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47323" w14:textId="77777777" w:rsidR="00037011" w:rsidRPr="00812EE7" w:rsidRDefault="00037011" w:rsidP="003B37C6">
      <w:pPr>
        <w:tabs>
          <w:tab w:val="left" w:pos="1440"/>
          <w:tab w:val="left" w:pos="2016"/>
          <w:tab w:val="left" w:pos="2592"/>
          <w:tab w:val="left" w:pos="6120"/>
          <w:tab w:val="right" w:pos="9360"/>
        </w:tabs>
        <w:rPr>
          <w:b/>
          <w:sz w:val="28"/>
          <w:lang w:val="de-AT"/>
        </w:rPr>
      </w:pPr>
      <w:r w:rsidRPr="002D1C73">
        <w:rPr>
          <w:b/>
          <w:sz w:val="28"/>
          <w:lang w:val="en-GB"/>
        </w:rPr>
        <w:tab/>
      </w:r>
      <w:r w:rsidRPr="002D1C73">
        <w:rPr>
          <w:b/>
          <w:sz w:val="28"/>
          <w:lang w:val="en-GB"/>
        </w:rPr>
        <w:tab/>
      </w:r>
      <w:r w:rsidRPr="002D1C73">
        <w:rPr>
          <w:b/>
          <w:sz w:val="28"/>
          <w:lang w:val="en-GB"/>
        </w:rPr>
        <w:tab/>
      </w:r>
      <w:r w:rsidRPr="00812EE7">
        <w:rPr>
          <w:b/>
          <w:sz w:val="28"/>
          <w:lang w:val="de-AT"/>
        </w:rPr>
        <w:tab/>
      </w:r>
    </w:p>
    <w:p w14:paraId="6841C70D" w14:textId="77777777" w:rsidR="00037011" w:rsidRPr="002D1C73" w:rsidRDefault="2B40743B" w:rsidP="009D6579">
      <w:pPr>
        <w:tabs>
          <w:tab w:val="left" w:pos="1440"/>
          <w:tab w:val="left" w:pos="2016"/>
          <w:tab w:val="left" w:pos="2592"/>
          <w:tab w:val="left" w:pos="6120"/>
          <w:tab w:val="left" w:pos="6480"/>
        </w:tabs>
        <w:jc w:val="center"/>
        <w:rPr>
          <w:b/>
          <w:bCs/>
          <w:sz w:val="28"/>
          <w:szCs w:val="28"/>
          <w:lang w:val="en-GB"/>
        </w:rPr>
      </w:pPr>
      <w:r w:rsidRPr="002D1C73">
        <w:rPr>
          <w:b/>
          <w:sz w:val="28"/>
          <w:lang w:val="en-GB"/>
        </w:rPr>
        <w:t>ICAO</w:t>
      </w:r>
      <w:r w:rsidRPr="002D1C73">
        <w:rPr>
          <w:b/>
          <w:bCs/>
          <w:sz w:val="28"/>
          <w:szCs w:val="28"/>
          <w:lang w:val="en-GB"/>
        </w:rPr>
        <w:t xml:space="preserve"> EUR DOC 018</w:t>
      </w:r>
    </w:p>
    <w:p w14:paraId="3E7E268C" w14:textId="77777777" w:rsidR="00037011" w:rsidRPr="002D1C73" w:rsidRDefault="00037011" w:rsidP="00AB0135">
      <w:pPr>
        <w:tabs>
          <w:tab w:val="left" w:pos="1440"/>
          <w:tab w:val="left" w:pos="2016"/>
          <w:tab w:val="left" w:pos="2592"/>
          <w:tab w:val="left" w:pos="6120"/>
          <w:tab w:val="left" w:pos="6480"/>
        </w:tabs>
        <w:jc w:val="center"/>
        <w:rPr>
          <w:b/>
          <w:sz w:val="28"/>
          <w:lang w:val="en-GB"/>
        </w:rPr>
      </w:pPr>
    </w:p>
    <w:p w14:paraId="0899A71F" w14:textId="6DB7565B" w:rsidR="00037011" w:rsidRPr="002D1C73" w:rsidRDefault="00365397" w:rsidP="00365397">
      <w:pPr>
        <w:tabs>
          <w:tab w:val="left" w:pos="1440"/>
          <w:tab w:val="left" w:pos="6120"/>
        </w:tabs>
        <w:jc w:val="left"/>
        <w:rPr>
          <w:b/>
          <w:sz w:val="28"/>
          <w:lang w:val="en-GB"/>
        </w:rPr>
      </w:pPr>
      <w:r>
        <w:rPr>
          <w:b/>
          <w:sz w:val="28"/>
          <w:lang w:val="en-GB"/>
        </w:rPr>
        <w:tab/>
      </w:r>
      <w:r>
        <w:rPr>
          <w:b/>
          <w:sz w:val="28"/>
          <w:lang w:val="en-GB"/>
        </w:rPr>
        <w:tab/>
      </w:r>
    </w:p>
    <w:p w14:paraId="09AD1713" w14:textId="77777777" w:rsidR="00037011" w:rsidRPr="002D1C73" w:rsidRDefault="00037011" w:rsidP="00AB0135">
      <w:pPr>
        <w:tabs>
          <w:tab w:val="left" w:pos="1440"/>
          <w:tab w:val="left" w:pos="2016"/>
          <w:tab w:val="left" w:pos="2592"/>
          <w:tab w:val="left" w:pos="6120"/>
          <w:tab w:val="left" w:pos="6480"/>
        </w:tabs>
        <w:jc w:val="center"/>
        <w:rPr>
          <w:b/>
          <w:sz w:val="28"/>
          <w:lang w:val="en-GB"/>
        </w:rPr>
      </w:pPr>
      <w:r w:rsidRPr="002D1C73">
        <w:rPr>
          <w:b/>
          <w:sz w:val="28"/>
          <w:lang w:val="en-GB"/>
        </w:rPr>
        <w:t>INTERNATIONAL CIVIL AVIATION ORGANIZATION</w:t>
      </w:r>
    </w:p>
    <w:p w14:paraId="505AD9F7"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4868BD0F"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7529CA9A"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5F4E7433"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5FCCA4EA"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48DF7D6C" w14:textId="0FBC9907" w:rsidR="00037011" w:rsidRPr="002D1C73" w:rsidRDefault="1C4ABD35" w:rsidP="5AD869B3">
      <w:pPr>
        <w:tabs>
          <w:tab w:val="left" w:pos="1440"/>
          <w:tab w:val="left" w:pos="2016"/>
          <w:tab w:val="left" w:pos="2592"/>
          <w:tab w:val="left" w:pos="6120"/>
          <w:tab w:val="left" w:pos="6480"/>
        </w:tabs>
        <w:jc w:val="center"/>
        <w:rPr>
          <w:b/>
          <w:bCs/>
          <w:sz w:val="23"/>
          <w:szCs w:val="23"/>
          <w:lang w:val="en-GB"/>
        </w:rPr>
      </w:pPr>
      <w:r w:rsidRPr="003D2E70">
        <w:rPr>
          <w:noProof/>
          <w:lang w:val="en-GB"/>
          <w:rPrChange w:id="0" w:author="Pichler Michael" w:date="2025-08-29T09:23:00Z" w16du:dateUtc="2025-08-29T07:23:00Z">
            <w:rPr>
              <w:noProof/>
            </w:rPr>
          </w:rPrChange>
        </w:rPr>
        <w:drawing>
          <wp:inline distT="0" distB="0" distL="0" distR="0" wp14:anchorId="7FD3F9C1" wp14:editId="6B18D104">
            <wp:extent cx="2599055" cy="1790065"/>
            <wp:effectExtent l="0" t="0" r="0" b="635"/>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a:extLst>
                        <a:ext uri="{28A0092B-C50C-407E-A947-70E740481C1C}">
                          <a14:useLocalDpi xmlns:a14="http://schemas.microsoft.com/office/drawing/2010/main" val="0"/>
                        </a:ext>
                      </a:extLst>
                    </a:blip>
                    <a:srcRect l="-9500" t="-616" r="-9500" b="-616"/>
                    <a:stretch>
                      <a:fillRect/>
                    </a:stretch>
                  </pic:blipFill>
                  <pic:spPr>
                    <a:xfrm>
                      <a:off x="0" y="0"/>
                      <a:ext cx="2599055" cy="1790065"/>
                    </a:xfrm>
                    <a:prstGeom prst="rect">
                      <a:avLst/>
                    </a:prstGeom>
                  </pic:spPr>
                </pic:pic>
              </a:graphicData>
            </a:graphic>
          </wp:inline>
        </w:drawing>
      </w:r>
    </w:p>
    <w:p w14:paraId="40DB7EF6"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3FA27E55"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57D549FC"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2C8430D9"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6652C8AD"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67C0B6AA"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672C94BC"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3452EF9A"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399C2BBE"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3746EEA4"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373DE285"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5C27D318" w14:textId="77777777" w:rsidR="00037011" w:rsidRPr="002D1C73" w:rsidRDefault="00037011" w:rsidP="00AB0135">
      <w:pPr>
        <w:tabs>
          <w:tab w:val="left" w:pos="1440"/>
          <w:tab w:val="left" w:pos="2016"/>
          <w:tab w:val="left" w:pos="2592"/>
          <w:tab w:val="left" w:pos="6120"/>
          <w:tab w:val="left" w:pos="6480"/>
        </w:tabs>
        <w:jc w:val="center"/>
        <w:rPr>
          <w:b/>
          <w:spacing w:val="20"/>
          <w:sz w:val="36"/>
          <w:lang w:val="en-GB"/>
        </w:rPr>
      </w:pPr>
      <w:r w:rsidRPr="002D1C73">
        <w:rPr>
          <w:b/>
          <w:spacing w:val="20"/>
          <w:sz w:val="36"/>
          <w:lang w:val="en-GB"/>
        </w:rPr>
        <w:t>EUR OPMET DATA MANAGEMENT HANDBOOK</w:t>
      </w:r>
    </w:p>
    <w:p w14:paraId="7EDA2432" w14:textId="77777777" w:rsidR="00037011" w:rsidRPr="002D1C73" w:rsidRDefault="00037011" w:rsidP="00AB0135">
      <w:pPr>
        <w:tabs>
          <w:tab w:val="left" w:pos="1440"/>
          <w:tab w:val="left" w:pos="2016"/>
          <w:tab w:val="left" w:pos="2592"/>
          <w:tab w:val="left" w:pos="6120"/>
          <w:tab w:val="left" w:pos="6480"/>
        </w:tabs>
        <w:jc w:val="center"/>
        <w:rPr>
          <w:b/>
          <w:sz w:val="23"/>
          <w:lang w:val="en-GB"/>
        </w:rPr>
      </w:pPr>
    </w:p>
    <w:p w14:paraId="11AB8243" w14:textId="77777777" w:rsidR="00037011" w:rsidRPr="002D1C73" w:rsidRDefault="00037011" w:rsidP="00717229">
      <w:pPr>
        <w:tabs>
          <w:tab w:val="left" w:pos="1440"/>
          <w:tab w:val="left" w:pos="2016"/>
          <w:tab w:val="left" w:pos="2592"/>
          <w:tab w:val="left" w:pos="6480"/>
        </w:tabs>
        <w:jc w:val="center"/>
        <w:rPr>
          <w:b/>
          <w:sz w:val="28"/>
          <w:lang w:val="en-GB"/>
        </w:rPr>
      </w:pPr>
    </w:p>
    <w:p w14:paraId="7BB0ED9F" w14:textId="58CC39A0" w:rsidR="00037011" w:rsidRPr="002D1C73" w:rsidRDefault="00C409B6" w:rsidP="00717229">
      <w:pPr>
        <w:tabs>
          <w:tab w:val="left" w:pos="1440"/>
          <w:tab w:val="left" w:pos="2016"/>
          <w:tab w:val="left" w:pos="2592"/>
          <w:tab w:val="left" w:pos="6480"/>
        </w:tabs>
        <w:jc w:val="center"/>
        <w:rPr>
          <w:sz w:val="28"/>
          <w:szCs w:val="28"/>
          <w:lang w:val="en-GB"/>
        </w:rPr>
      </w:pPr>
      <w:del w:id="1" w:author="Pichler Michael" w:date="2025-07-21T09:30:00Z">
        <w:r w:rsidRPr="002D1C73" w:rsidDel="00FE791E">
          <w:rPr>
            <w:sz w:val="28"/>
            <w:szCs w:val="28"/>
            <w:lang w:val="en-GB"/>
          </w:rPr>
          <w:delText xml:space="preserve">Fourteenth </w:delText>
        </w:r>
      </w:del>
      <w:ins w:id="2" w:author="Pichler Michael" w:date="2025-07-21T09:30:00Z">
        <w:r w:rsidR="00FE791E" w:rsidRPr="002D1C73">
          <w:rPr>
            <w:sz w:val="28"/>
            <w:szCs w:val="28"/>
            <w:lang w:val="en-GB"/>
          </w:rPr>
          <w:t xml:space="preserve">Fifteenth </w:t>
        </w:r>
      </w:ins>
      <w:r w:rsidR="00B22B64" w:rsidRPr="002D1C73">
        <w:rPr>
          <w:sz w:val="28"/>
          <w:szCs w:val="28"/>
          <w:lang w:val="en-GB"/>
        </w:rPr>
        <w:t>E</w:t>
      </w:r>
      <w:r w:rsidR="00037011" w:rsidRPr="002D1C73">
        <w:rPr>
          <w:sz w:val="28"/>
          <w:szCs w:val="28"/>
          <w:lang w:val="en-GB"/>
        </w:rPr>
        <w:t xml:space="preserve">dition </w:t>
      </w:r>
    </w:p>
    <w:p w14:paraId="4D98F02F" w14:textId="77777777" w:rsidR="00037011" w:rsidRPr="002D1C73" w:rsidRDefault="00037011" w:rsidP="00717229">
      <w:pPr>
        <w:tabs>
          <w:tab w:val="left" w:pos="1440"/>
          <w:tab w:val="left" w:pos="2016"/>
          <w:tab w:val="left" w:pos="2592"/>
          <w:tab w:val="left" w:pos="6480"/>
        </w:tabs>
        <w:jc w:val="center"/>
        <w:rPr>
          <w:sz w:val="36"/>
          <w:szCs w:val="36"/>
          <w:lang w:val="en-GB"/>
        </w:rPr>
      </w:pPr>
    </w:p>
    <w:p w14:paraId="7F432BFD" w14:textId="5602F048" w:rsidR="00037011" w:rsidRPr="002D1C73" w:rsidRDefault="0053668F" w:rsidP="00717229">
      <w:pPr>
        <w:tabs>
          <w:tab w:val="left" w:pos="1440"/>
          <w:tab w:val="left" w:pos="2016"/>
          <w:tab w:val="left" w:pos="2592"/>
          <w:tab w:val="left" w:pos="6480"/>
        </w:tabs>
        <w:jc w:val="center"/>
        <w:rPr>
          <w:sz w:val="36"/>
          <w:szCs w:val="36"/>
          <w:lang w:val="en-GB"/>
        </w:rPr>
      </w:pPr>
      <w:r w:rsidRPr="002D1C73">
        <w:rPr>
          <w:sz w:val="36"/>
          <w:szCs w:val="36"/>
          <w:lang w:val="en-GB"/>
        </w:rPr>
        <w:t>202</w:t>
      </w:r>
      <w:ins w:id="3" w:author="Pichler Michael" w:date="2025-07-21T09:30:00Z">
        <w:r w:rsidR="00FE791E" w:rsidRPr="002D1C73">
          <w:rPr>
            <w:sz w:val="36"/>
            <w:szCs w:val="36"/>
            <w:lang w:val="en-GB"/>
          </w:rPr>
          <w:t>5</w:t>
        </w:r>
      </w:ins>
      <w:del w:id="4" w:author="Pichler Michael" w:date="2025-07-21T09:30:00Z">
        <w:r w:rsidRPr="002D1C73" w:rsidDel="00FE791E">
          <w:rPr>
            <w:sz w:val="36"/>
            <w:szCs w:val="36"/>
            <w:lang w:val="en-GB"/>
          </w:rPr>
          <w:delText>4</w:delText>
        </w:r>
      </w:del>
    </w:p>
    <w:p w14:paraId="4EFB7ED9" w14:textId="77777777" w:rsidR="00037011" w:rsidRPr="002D1C73" w:rsidRDefault="00037011" w:rsidP="00717229">
      <w:pPr>
        <w:tabs>
          <w:tab w:val="left" w:pos="1440"/>
          <w:tab w:val="left" w:pos="2016"/>
          <w:tab w:val="left" w:pos="2592"/>
          <w:tab w:val="left" w:pos="6480"/>
        </w:tabs>
        <w:jc w:val="center"/>
        <w:rPr>
          <w:b/>
          <w:sz w:val="28"/>
          <w:lang w:val="en-GB"/>
        </w:rPr>
      </w:pPr>
    </w:p>
    <w:p w14:paraId="6787B25D" w14:textId="77777777" w:rsidR="00037011" w:rsidRPr="002D1C73" w:rsidRDefault="00037011" w:rsidP="00717229">
      <w:pPr>
        <w:tabs>
          <w:tab w:val="left" w:pos="1440"/>
          <w:tab w:val="left" w:pos="2016"/>
          <w:tab w:val="left" w:pos="2592"/>
          <w:tab w:val="left" w:pos="6480"/>
        </w:tabs>
        <w:jc w:val="center"/>
        <w:rPr>
          <w:b/>
          <w:sz w:val="28"/>
          <w:lang w:val="en-GB"/>
        </w:rPr>
      </w:pPr>
    </w:p>
    <w:p w14:paraId="5BD2792B" w14:textId="77777777" w:rsidR="00037011" w:rsidRPr="002D1C73" w:rsidRDefault="00037011" w:rsidP="00717229">
      <w:pPr>
        <w:tabs>
          <w:tab w:val="left" w:pos="1440"/>
          <w:tab w:val="left" w:pos="2016"/>
          <w:tab w:val="left" w:pos="2592"/>
          <w:tab w:val="left" w:pos="6480"/>
        </w:tabs>
        <w:jc w:val="center"/>
        <w:rPr>
          <w:b/>
          <w:sz w:val="28"/>
          <w:lang w:val="en-GB"/>
        </w:rPr>
      </w:pPr>
    </w:p>
    <w:p w14:paraId="347F493A" w14:textId="77777777" w:rsidR="00037011" w:rsidRPr="002D1C73" w:rsidRDefault="00037011" w:rsidP="00717229">
      <w:pPr>
        <w:tabs>
          <w:tab w:val="left" w:pos="1440"/>
          <w:tab w:val="left" w:pos="2016"/>
          <w:tab w:val="left" w:pos="2592"/>
          <w:tab w:val="left" w:pos="6480"/>
        </w:tabs>
        <w:jc w:val="center"/>
        <w:rPr>
          <w:b/>
          <w:sz w:val="28"/>
          <w:lang w:val="en-GB"/>
        </w:rPr>
      </w:pPr>
    </w:p>
    <w:tbl>
      <w:tblPr>
        <w:tblW w:w="9610"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1E0" w:firstRow="1" w:lastRow="1" w:firstColumn="1" w:lastColumn="1" w:noHBand="0" w:noVBand="0"/>
      </w:tblPr>
      <w:tblGrid>
        <w:gridCol w:w="2812"/>
        <w:gridCol w:w="6798"/>
      </w:tblGrid>
      <w:tr w:rsidR="00037011" w:rsidRPr="00812EE7" w14:paraId="4C8DACBB" w14:textId="77777777" w:rsidTr="003616C7">
        <w:trPr>
          <w:jc w:val="center"/>
        </w:trPr>
        <w:tc>
          <w:tcPr>
            <w:tcW w:w="9610" w:type="dxa"/>
            <w:gridSpan w:val="2"/>
            <w:tcBorders>
              <w:top w:val="single" w:sz="24" w:space="0" w:color="auto"/>
            </w:tcBorders>
          </w:tcPr>
          <w:p w14:paraId="12291169" w14:textId="77777777" w:rsidR="00037011" w:rsidRPr="002D1C73" w:rsidRDefault="00037011" w:rsidP="003616C7">
            <w:pPr>
              <w:tabs>
                <w:tab w:val="left" w:pos="1440"/>
                <w:tab w:val="left" w:pos="2016"/>
                <w:tab w:val="left" w:pos="2592"/>
                <w:tab w:val="left" w:pos="6120"/>
                <w:tab w:val="left" w:pos="6480"/>
              </w:tabs>
              <w:jc w:val="center"/>
              <w:rPr>
                <w:b/>
                <w:sz w:val="28"/>
                <w:lang w:val="en-GB"/>
              </w:rPr>
            </w:pPr>
            <w:r w:rsidRPr="002D1C73">
              <w:rPr>
                <w:b/>
                <w:spacing w:val="20"/>
                <w:sz w:val="28"/>
                <w:szCs w:val="28"/>
                <w:lang w:val="en-GB"/>
              </w:rPr>
              <w:t>EUR OPMET Data Management Handbook</w:t>
            </w:r>
          </w:p>
        </w:tc>
      </w:tr>
      <w:tr w:rsidR="00037011" w:rsidRPr="00812EE7" w14:paraId="4771DE4D" w14:textId="77777777" w:rsidTr="003616C7">
        <w:trPr>
          <w:jc w:val="center"/>
        </w:trPr>
        <w:tc>
          <w:tcPr>
            <w:tcW w:w="2812" w:type="dxa"/>
          </w:tcPr>
          <w:p w14:paraId="722855A0" w14:textId="77777777" w:rsidR="00037011" w:rsidRPr="002D1C73" w:rsidRDefault="00037011" w:rsidP="003616C7">
            <w:pPr>
              <w:tabs>
                <w:tab w:val="left" w:pos="1440"/>
                <w:tab w:val="left" w:pos="2016"/>
                <w:tab w:val="left" w:pos="2592"/>
                <w:tab w:val="left" w:pos="6480"/>
              </w:tabs>
              <w:ind w:left="184"/>
              <w:jc w:val="left"/>
              <w:rPr>
                <w:lang w:val="en-GB"/>
              </w:rPr>
            </w:pPr>
            <w:r w:rsidRPr="002D1C73">
              <w:rPr>
                <w:lang w:val="en-GB"/>
              </w:rPr>
              <w:t>Document Reference:</w:t>
            </w:r>
          </w:p>
        </w:tc>
        <w:tc>
          <w:tcPr>
            <w:tcW w:w="6798" w:type="dxa"/>
          </w:tcPr>
          <w:p w14:paraId="1069D736" w14:textId="77777777" w:rsidR="00037011" w:rsidRPr="002D1C73" w:rsidRDefault="00037011" w:rsidP="003616C7">
            <w:pPr>
              <w:tabs>
                <w:tab w:val="left" w:pos="1440"/>
                <w:tab w:val="left" w:pos="2016"/>
                <w:tab w:val="left" w:pos="2592"/>
                <w:tab w:val="left" w:pos="6480"/>
              </w:tabs>
              <w:ind w:left="252"/>
              <w:jc w:val="left"/>
              <w:rPr>
                <w:b/>
                <w:lang w:val="en-GB"/>
              </w:rPr>
            </w:pPr>
            <w:r w:rsidRPr="002D1C73">
              <w:rPr>
                <w:b/>
                <w:spacing w:val="20"/>
                <w:lang w:val="en-GB"/>
              </w:rPr>
              <w:t>EUR OPMET Data Management Handbook</w:t>
            </w:r>
          </w:p>
        </w:tc>
      </w:tr>
      <w:tr w:rsidR="00037011" w:rsidRPr="003D2E70" w14:paraId="25F0E50F" w14:textId="77777777" w:rsidTr="003616C7">
        <w:trPr>
          <w:jc w:val="center"/>
        </w:trPr>
        <w:tc>
          <w:tcPr>
            <w:tcW w:w="2812" w:type="dxa"/>
          </w:tcPr>
          <w:p w14:paraId="766A05D6" w14:textId="77777777" w:rsidR="00037011" w:rsidRPr="002D1C73" w:rsidRDefault="00037011" w:rsidP="003616C7">
            <w:pPr>
              <w:tabs>
                <w:tab w:val="left" w:pos="1440"/>
                <w:tab w:val="left" w:pos="2016"/>
                <w:tab w:val="left" w:pos="2592"/>
                <w:tab w:val="left" w:pos="6480"/>
              </w:tabs>
              <w:ind w:left="184"/>
              <w:jc w:val="left"/>
              <w:rPr>
                <w:lang w:val="en-GB"/>
              </w:rPr>
            </w:pPr>
            <w:r w:rsidRPr="002D1C73">
              <w:rPr>
                <w:lang w:val="en-GB"/>
              </w:rPr>
              <w:t>Author:</w:t>
            </w:r>
          </w:p>
        </w:tc>
        <w:tc>
          <w:tcPr>
            <w:tcW w:w="6798" w:type="dxa"/>
          </w:tcPr>
          <w:p w14:paraId="5C6EE916" w14:textId="77777777" w:rsidR="00037011" w:rsidRPr="002D1C73" w:rsidRDefault="00037011" w:rsidP="003616C7">
            <w:pPr>
              <w:tabs>
                <w:tab w:val="left" w:pos="1440"/>
                <w:tab w:val="left" w:pos="2016"/>
                <w:tab w:val="left" w:pos="2592"/>
                <w:tab w:val="left" w:pos="6480"/>
              </w:tabs>
              <w:ind w:left="252"/>
              <w:jc w:val="left"/>
              <w:rPr>
                <w:lang w:val="en-GB"/>
              </w:rPr>
            </w:pPr>
            <w:r w:rsidRPr="002D1C73">
              <w:rPr>
                <w:lang w:val="en-GB"/>
              </w:rPr>
              <w:t>ICAO/METG/DMG</w:t>
            </w:r>
          </w:p>
        </w:tc>
      </w:tr>
      <w:tr w:rsidR="00037011" w:rsidRPr="003D2E70" w14:paraId="5E3C40BA" w14:textId="77777777" w:rsidTr="003616C7">
        <w:trPr>
          <w:jc w:val="center"/>
        </w:trPr>
        <w:tc>
          <w:tcPr>
            <w:tcW w:w="2812" w:type="dxa"/>
          </w:tcPr>
          <w:p w14:paraId="259031CA" w14:textId="679633BF" w:rsidR="00037011" w:rsidRPr="002D1C73" w:rsidRDefault="00CB397D" w:rsidP="003616C7">
            <w:pPr>
              <w:tabs>
                <w:tab w:val="left" w:pos="1440"/>
                <w:tab w:val="left" w:pos="2016"/>
                <w:tab w:val="left" w:pos="2592"/>
                <w:tab w:val="left" w:pos="6480"/>
              </w:tabs>
              <w:ind w:left="184"/>
              <w:jc w:val="left"/>
              <w:rPr>
                <w:lang w:val="en-GB"/>
              </w:rPr>
            </w:pPr>
            <w:r w:rsidRPr="002D1C73">
              <w:rPr>
                <w:lang w:val="en-GB"/>
              </w:rPr>
              <w:t xml:space="preserve">Edition </w:t>
            </w:r>
            <w:r w:rsidR="00037011" w:rsidRPr="002D1C73">
              <w:rPr>
                <w:lang w:val="en-GB"/>
              </w:rPr>
              <w:t>Number:</w:t>
            </w:r>
          </w:p>
        </w:tc>
        <w:tc>
          <w:tcPr>
            <w:tcW w:w="6798" w:type="dxa"/>
          </w:tcPr>
          <w:p w14:paraId="27D2D4D9" w14:textId="21D3E6DE" w:rsidR="00037011" w:rsidRPr="002D1C73" w:rsidRDefault="006155C3">
            <w:pPr>
              <w:tabs>
                <w:tab w:val="left" w:pos="1440"/>
                <w:tab w:val="left" w:pos="2016"/>
                <w:tab w:val="left" w:pos="2592"/>
                <w:tab w:val="left" w:pos="6480"/>
              </w:tabs>
              <w:ind w:left="252"/>
              <w:jc w:val="left"/>
              <w:rPr>
                <w:lang w:val="en-GB"/>
              </w:rPr>
            </w:pPr>
            <w:r w:rsidRPr="002D1C73">
              <w:rPr>
                <w:lang w:val="en-GB"/>
              </w:rPr>
              <w:t>1</w:t>
            </w:r>
            <w:r w:rsidR="00C409B6" w:rsidRPr="002D1C73">
              <w:rPr>
                <w:lang w:val="en-GB"/>
              </w:rPr>
              <w:t>4</w:t>
            </w:r>
            <w:r w:rsidRPr="002D1C73">
              <w:rPr>
                <w:lang w:val="en-GB"/>
              </w:rPr>
              <w:t xml:space="preserve"> </w:t>
            </w:r>
          </w:p>
        </w:tc>
      </w:tr>
      <w:tr w:rsidR="00037011" w:rsidRPr="003D2E70" w14:paraId="682B9D1B" w14:textId="77777777" w:rsidTr="003616C7">
        <w:trPr>
          <w:jc w:val="center"/>
        </w:trPr>
        <w:tc>
          <w:tcPr>
            <w:tcW w:w="2812" w:type="dxa"/>
          </w:tcPr>
          <w:p w14:paraId="488C0CBE" w14:textId="77777777" w:rsidR="00037011" w:rsidRPr="002D1C73" w:rsidRDefault="00037011" w:rsidP="003616C7">
            <w:pPr>
              <w:tabs>
                <w:tab w:val="left" w:pos="1440"/>
                <w:tab w:val="left" w:pos="2016"/>
                <w:tab w:val="left" w:pos="2592"/>
                <w:tab w:val="left" w:pos="6480"/>
              </w:tabs>
              <w:ind w:left="184"/>
              <w:jc w:val="left"/>
              <w:rPr>
                <w:lang w:val="en-GB"/>
              </w:rPr>
            </w:pPr>
            <w:r w:rsidRPr="002D1C73">
              <w:rPr>
                <w:lang w:val="en-GB"/>
              </w:rPr>
              <w:t>Date:</w:t>
            </w:r>
          </w:p>
        </w:tc>
        <w:tc>
          <w:tcPr>
            <w:tcW w:w="6798" w:type="dxa"/>
          </w:tcPr>
          <w:p w14:paraId="3FD1A173" w14:textId="6011CF8C" w:rsidR="00037011" w:rsidRPr="002D1C73" w:rsidRDefault="00B80E85" w:rsidP="00FF23D1">
            <w:pPr>
              <w:tabs>
                <w:tab w:val="left" w:pos="1440"/>
                <w:tab w:val="left" w:pos="2016"/>
                <w:tab w:val="left" w:pos="2592"/>
                <w:tab w:val="left" w:pos="6480"/>
              </w:tabs>
              <w:ind w:left="252"/>
              <w:jc w:val="left"/>
              <w:rPr>
                <w:lang w:val="en-GB"/>
              </w:rPr>
            </w:pPr>
            <w:r w:rsidRPr="002D1C73">
              <w:rPr>
                <w:lang w:val="en-GB"/>
              </w:rPr>
              <w:t xml:space="preserve">Oct </w:t>
            </w:r>
            <w:r w:rsidR="00A0554D" w:rsidRPr="002D1C73">
              <w:rPr>
                <w:lang w:val="en-GB"/>
              </w:rPr>
              <w:t>202</w:t>
            </w:r>
            <w:ins w:id="5" w:author="Pichler Michael" w:date="2025-07-21T09:30:00Z">
              <w:r w:rsidR="00FE791E" w:rsidRPr="002D1C73">
                <w:rPr>
                  <w:lang w:val="en-GB"/>
                </w:rPr>
                <w:t>5</w:t>
              </w:r>
            </w:ins>
            <w:del w:id="6" w:author="Pichler Michael" w:date="2025-07-21T09:30:00Z">
              <w:r w:rsidR="00A0554D" w:rsidRPr="002D1C73" w:rsidDel="00FE791E">
                <w:rPr>
                  <w:lang w:val="en-GB"/>
                </w:rPr>
                <w:delText>4</w:delText>
              </w:r>
            </w:del>
          </w:p>
        </w:tc>
      </w:tr>
      <w:tr w:rsidR="00037011" w:rsidRPr="003D2E70" w14:paraId="77886525" w14:textId="77777777" w:rsidTr="003616C7">
        <w:trPr>
          <w:jc w:val="center"/>
        </w:trPr>
        <w:tc>
          <w:tcPr>
            <w:tcW w:w="2812" w:type="dxa"/>
            <w:tcBorders>
              <w:bottom w:val="single" w:sz="24" w:space="0" w:color="auto"/>
            </w:tcBorders>
          </w:tcPr>
          <w:p w14:paraId="6C36F6F6" w14:textId="77777777" w:rsidR="00037011" w:rsidRPr="002D1C73" w:rsidRDefault="00037011" w:rsidP="003616C7">
            <w:pPr>
              <w:tabs>
                <w:tab w:val="left" w:pos="1440"/>
                <w:tab w:val="left" w:pos="2016"/>
                <w:tab w:val="left" w:pos="2592"/>
                <w:tab w:val="left" w:pos="6480"/>
              </w:tabs>
              <w:ind w:left="184"/>
              <w:jc w:val="left"/>
              <w:rPr>
                <w:lang w:val="en-GB"/>
              </w:rPr>
            </w:pPr>
            <w:r w:rsidRPr="002D1C73">
              <w:rPr>
                <w:lang w:val="en-GB"/>
              </w:rPr>
              <w:t>Filename:</w:t>
            </w:r>
          </w:p>
        </w:tc>
        <w:tc>
          <w:tcPr>
            <w:tcW w:w="6798" w:type="dxa"/>
            <w:tcBorders>
              <w:bottom w:val="single" w:sz="24" w:space="0" w:color="auto"/>
            </w:tcBorders>
          </w:tcPr>
          <w:p w14:paraId="13AD39A0" w14:textId="72574FBF" w:rsidR="00037011" w:rsidRPr="009300AF" w:rsidRDefault="000F100D" w:rsidP="00FF23D1">
            <w:pPr>
              <w:tabs>
                <w:tab w:val="left" w:pos="1440"/>
                <w:tab w:val="left" w:pos="2016"/>
                <w:tab w:val="left" w:pos="2592"/>
                <w:tab w:val="left" w:pos="6480"/>
              </w:tabs>
              <w:ind w:left="252"/>
              <w:jc w:val="left"/>
              <w:rPr>
                <w:rPrChange w:id="7" w:author="Hofstetter, Isabelle" w:date="2025-11-06T09:41:00Z" w16du:dateUtc="2025-11-06T08:41:00Z">
                  <w:rPr>
                    <w:lang w:val="de-AT"/>
                  </w:rPr>
                </w:rPrChange>
              </w:rPr>
            </w:pPr>
            <w:r w:rsidRPr="009300AF">
              <w:rPr>
                <w:rPrChange w:id="8" w:author="Hofstetter, Isabelle" w:date="2025-11-06T09:41:00Z" w16du:dateUtc="2025-11-06T08:41:00Z">
                  <w:rPr>
                    <w:lang w:val="de-AT"/>
                  </w:rPr>
                </w:rPrChange>
              </w:rPr>
              <w:t>EUR_Doc_18 _(EN)_-_Edition_</w:t>
            </w:r>
            <w:r w:rsidR="00A0554D" w:rsidRPr="009300AF">
              <w:rPr>
                <w:rPrChange w:id="9" w:author="Hofstetter, Isabelle" w:date="2025-11-06T09:41:00Z" w16du:dateUtc="2025-11-06T08:41:00Z">
                  <w:rPr>
                    <w:lang w:val="de-AT"/>
                  </w:rPr>
                </w:rPrChange>
              </w:rPr>
              <w:t>1</w:t>
            </w:r>
            <w:ins w:id="10" w:author="Pichler Michael" w:date="2025-07-21T09:30:00Z">
              <w:r w:rsidR="00FE791E" w:rsidRPr="009300AF">
                <w:rPr>
                  <w:rPrChange w:id="11" w:author="Hofstetter, Isabelle" w:date="2025-11-06T09:41:00Z" w16du:dateUtc="2025-11-06T08:41:00Z">
                    <w:rPr>
                      <w:lang w:val="de-AT"/>
                    </w:rPr>
                  </w:rPrChange>
                </w:rPr>
                <w:t>5</w:t>
              </w:r>
            </w:ins>
            <w:del w:id="12" w:author="Pichler Michael" w:date="2025-07-21T09:30:00Z">
              <w:r w:rsidR="00A0554D" w:rsidRPr="009300AF" w:rsidDel="00FE791E">
                <w:rPr>
                  <w:rPrChange w:id="13" w:author="Hofstetter, Isabelle" w:date="2025-11-06T09:41:00Z" w16du:dateUtc="2025-11-06T08:41:00Z">
                    <w:rPr>
                      <w:lang w:val="de-AT"/>
                    </w:rPr>
                  </w:rPrChange>
                </w:rPr>
                <w:delText>4</w:delText>
              </w:r>
            </w:del>
            <w:r w:rsidR="00037011" w:rsidRPr="009300AF">
              <w:rPr>
                <w:rPrChange w:id="14" w:author="Hofstetter, Isabelle" w:date="2025-11-06T09:41:00Z" w16du:dateUtc="2025-11-06T08:41:00Z">
                  <w:rPr>
                    <w:lang w:val="de-AT"/>
                  </w:rPr>
                </w:rPrChange>
              </w:rPr>
              <w:t>.doc</w:t>
            </w:r>
          </w:p>
        </w:tc>
      </w:tr>
    </w:tbl>
    <w:p w14:paraId="07F55EF9" w14:textId="4142BB7E" w:rsidR="00B023E5" w:rsidRPr="009300AF" w:rsidRDefault="00037011" w:rsidP="00B023E5">
      <w:pPr>
        <w:tabs>
          <w:tab w:val="left" w:pos="1440"/>
          <w:tab w:val="left" w:pos="2016"/>
          <w:tab w:val="left" w:pos="2592"/>
          <w:tab w:val="left" w:pos="6120"/>
          <w:tab w:val="left" w:pos="6480"/>
        </w:tabs>
        <w:jc w:val="center"/>
        <w:rPr>
          <w:b/>
          <w:sz w:val="28"/>
          <w:szCs w:val="28"/>
          <w:rPrChange w:id="15" w:author="Hofstetter, Isabelle" w:date="2025-11-06T09:41:00Z" w16du:dateUtc="2025-11-06T08:41:00Z">
            <w:rPr>
              <w:b/>
              <w:sz w:val="28"/>
              <w:szCs w:val="28"/>
              <w:lang w:val="de-AT"/>
            </w:rPr>
          </w:rPrChange>
        </w:rPr>
      </w:pPr>
      <w:r w:rsidRPr="009300AF">
        <w:rPr>
          <w:b/>
          <w:rPrChange w:id="16" w:author="Hofstetter, Isabelle" w:date="2025-11-06T09:41:00Z" w16du:dateUtc="2025-11-06T08:41:00Z">
            <w:rPr>
              <w:b/>
              <w:lang w:val="de-AT"/>
            </w:rPr>
          </w:rPrChange>
        </w:rPr>
        <w:lastRenderedPageBreak/>
        <w:tab/>
      </w:r>
    </w:p>
    <w:p w14:paraId="6B493864"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17" w:author="Hofstetter, Isabelle" w:date="2025-11-06T09:41:00Z" w16du:dateUtc="2025-11-06T08:41:00Z">
            <w:rPr>
              <w:b/>
              <w:sz w:val="28"/>
              <w:szCs w:val="28"/>
              <w:lang w:val="de-AT"/>
            </w:rPr>
          </w:rPrChange>
        </w:rPr>
      </w:pPr>
    </w:p>
    <w:p w14:paraId="73054E89"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18" w:author="Hofstetter, Isabelle" w:date="2025-11-06T09:41:00Z" w16du:dateUtc="2025-11-06T08:41:00Z">
            <w:rPr>
              <w:b/>
              <w:sz w:val="28"/>
              <w:szCs w:val="28"/>
              <w:lang w:val="de-AT"/>
            </w:rPr>
          </w:rPrChange>
        </w:rPr>
      </w:pPr>
    </w:p>
    <w:p w14:paraId="2DA2C180" w14:textId="29E6C23F" w:rsidR="00B023E5" w:rsidRPr="009300AF" w:rsidRDefault="00531CE0" w:rsidP="00B023E5">
      <w:pPr>
        <w:tabs>
          <w:tab w:val="left" w:pos="1440"/>
          <w:tab w:val="left" w:pos="2016"/>
          <w:tab w:val="left" w:pos="2592"/>
          <w:tab w:val="left" w:pos="6120"/>
          <w:tab w:val="left" w:pos="6480"/>
        </w:tabs>
        <w:jc w:val="center"/>
        <w:rPr>
          <w:b/>
          <w:sz w:val="28"/>
          <w:szCs w:val="28"/>
          <w:rPrChange w:id="19" w:author="Hofstetter, Isabelle" w:date="2025-11-06T09:41:00Z" w16du:dateUtc="2025-11-06T08:41:00Z">
            <w:rPr>
              <w:b/>
              <w:sz w:val="28"/>
              <w:szCs w:val="28"/>
              <w:lang w:val="de-AT"/>
            </w:rPr>
          </w:rPrChange>
        </w:rPr>
      </w:pPr>
      <w:r w:rsidRPr="003D2E70">
        <w:rPr>
          <w:noProof/>
          <w:lang w:val="en-GB"/>
          <w:rPrChange w:id="20" w:author="Pichler Michael" w:date="2025-08-29T09:23:00Z" w16du:dateUtc="2025-08-29T07:23:00Z">
            <w:rPr>
              <w:noProof/>
            </w:rPr>
          </w:rPrChange>
        </w:rPr>
        <mc:AlternateContent>
          <mc:Choice Requires="wps">
            <w:drawing>
              <wp:anchor distT="0" distB="0" distL="114300" distR="114300" simplePos="0" relativeHeight="251658240" behindDoc="0" locked="0" layoutInCell="1" allowOverlap="1" wp14:anchorId="02214CA4" wp14:editId="25BB9F9B">
                <wp:simplePos x="0" y="0"/>
                <wp:positionH relativeFrom="column">
                  <wp:posOffset>201295</wp:posOffset>
                </wp:positionH>
                <wp:positionV relativeFrom="paragraph">
                  <wp:posOffset>125730</wp:posOffset>
                </wp:positionV>
                <wp:extent cx="5600700" cy="1288415"/>
                <wp:effectExtent l="0" t="0" r="19050" b="26035"/>
                <wp:wrapNone/>
                <wp:docPr id="117" name="Textfeld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288415"/>
                        </a:xfrm>
                        <a:prstGeom prst="rect">
                          <a:avLst/>
                        </a:prstGeom>
                        <a:solidFill>
                          <a:srgbClr val="FFFFFF"/>
                        </a:solidFill>
                        <a:ln w="9525">
                          <a:solidFill>
                            <a:srgbClr val="000000"/>
                          </a:solidFill>
                          <a:miter lim="800000"/>
                          <a:headEnd/>
                          <a:tailEnd/>
                        </a:ln>
                      </wps:spPr>
                      <wps:txbx>
                        <w:txbxContent>
                          <w:p w14:paraId="0FBE9B21" w14:textId="77777777" w:rsidR="00B717C3" w:rsidRDefault="00B717C3" w:rsidP="009A42BF">
                            <w:pPr>
                              <w:rPr>
                                <w:sz w:val="24"/>
                              </w:rPr>
                            </w:pPr>
                          </w:p>
                          <w:p w14:paraId="1E51F178" w14:textId="77777777" w:rsidR="00B717C3" w:rsidRPr="001D6651" w:rsidRDefault="00B717C3" w:rsidP="009A42BF">
                            <w:pPr>
                              <w:rPr>
                                <w:lang w:val="en-GB"/>
                              </w:rPr>
                            </w:pPr>
                            <w:r w:rsidRPr="001D6651">
                              <w:rPr>
                                <w:sz w:val="24"/>
                                <w:lang w:val="en-GB"/>
                              </w:rPr>
                              <w:t>The designations and the presentation of material in this publication do not imply the expression of any opinion whatsoever on the part of ICAO concerning the legal status of any country, territory, city or area of its authorities, or concerning the delimitation of its frontiers or boundaries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type w14:anchorId="02214CA4" id="_x0000_t202" coordsize="21600,21600" o:spt="202" path="m,l,21600r21600,l21600,xe">
                <v:stroke joinstyle="miter"/>
                <v:path gradientshapeok="t" o:connecttype="rect"/>
              </v:shapetype>
              <v:shape id="Textfeld 117" o:spid="_x0000_s1026" type="#_x0000_t202" style="position:absolute;left:0;text-align:left;margin-left:15.85pt;margin-top:9.9pt;width:441pt;height:10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">
                <v:textbox>
                  <w:txbxContent>
                    <w:p w14:paraId="0FBE9B21" w14:textId="77777777" w:rsidR="00B717C3" w:rsidRDefault="00B717C3" w:rsidP="009A42BF">
                      <w:pPr>
                        <w:rPr>
                          <w:sz w:val="24"/>
                        </w:rPr>
                      </w:pPr>
                    </w:p>
                    <w:p w14:paraId="1E51F178" w14:textId="77777777" w:rsidR="00B717C3" w:rsidRPr="001D6651" w:rsidRDefault="00B717C3" w:rsidP="009A42BF">
                      <w:pPr>
                        <w:rPr>
                          <w:lang w:val="en-GB"/>
                        </w:rPr>
                      </w:pPr>
                      <w:r w:rsidRPr="001D6651">
                        <w:rPr>
                          <w:sz w:val="24"/>
                          <w:lang w:val="en-GB"/>
                        </w:rPr>
                        <w:t>The designations and the presentation of material in this publication do not imply the expression of any opinion whatsoever on the part of ICAO concerning the legal status of any country, territory, city or area of its authorities, or concerning the delimitation of its frontiers or boundaries</w:t>
                      </w:r>
                    </w:p>
                  </w:txbxContent>
                </v:textbox>
              </v:shape>
            </w:pict>
          </mc:Fallback>
        </mc:AlternateContent>
      </w:r>
    </w:p>
    <w:p w14:paraId="57E61C59"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1" w:author="Hofstetter, Isabelle" w:date="2025-11-06T09:41:00Z" w16du:dateUtc="2025-11-06T08:41:00Z">
            <w:rPr>
              <w:b/>
              <w:sz w:val="28"/>
              <w:szCs w:val="28"/>
              <w:lang w:val="de-AT"/>
            </w:rPr>
          </w:rPrChange>
        </w:rPr>
      </w:pPr>
    </w:p>
    <w:p w14:paraId="31DA5BCC"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2" w:author="Hofstetter, Isabelle" w:date="2025-11-06T09:41:00Z" w16du:dateUtc="2025-11-06T08:41:00Z">
            <w:rPr>
              <w:b/>
              <w:sz w:val="28"/>
              <w:szCs w:val="28"/>
              <w:lang w:val="de-AT"/>
            </w:rPr>
          </w:rPrChange>
        </w:rPr>
      </w:pPr>
    </w:p>
    <w:p w14:paraId="2100764E"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3" w:author="Hofstetter, Isabelle" w:date="2025-11-06T09:41:00Z" w16du:dateUtc="2025-11-06T08:41:00Z">
            <w:rPr>
              <w:b/>
              <w:sz w:val="28"/>
              <w:szCs w:val="28"/>
              <w:lang w:val="de-AT"/>
            </w:rPr>
          </w:rPrChange>
        </w:rPr>
      </w:pPr>
    </w:p>
    <w:p w14:paraId="29C755F8"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4" w:author="Hofstetter, Isabelle" w:date="2025-11-06T09:41:00Z" w16du:dateUtc="2025-11-06T08:41:00Z">
            <w:rPr>
              <w:b/>
              <w:sz w:val="28"/>
              <w:szCs w:val="28"/>
              <w:lang w:val="de-AT"/>
            </w:rPr>
          </w:rPrChange>
        </w:rPr>
      </w:pPr>
    </w:p>
    <w:p w14:paraId="5F39D772"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5" w:author="Hofstetter, Isabelle" w:date="2025-11-06T09:41:00Z" w16du:dateUtc="2025-11-06T08:41:00Z">
            <w:rPr>
              <w:b/>
              <w:sz w:val="28"/>
              <w:szCs w:val="28"/>
              <w:lang w:val="de-AT"/>
            </w:rPr>
          </w:rPrChange>
        </w:rPr>
      </w:pPr>
    </w:p>
    <w:p w14:paraId="490B0DC6"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6" w:author="Hofstetter, Isabelle" w:date="2025-11-06T09:41:00Z" w16du:dateUtc="2025-11-06T08:41:00Z">
            <w:rPr>
              <w:b/>
              <w:sz w:val="28"/>
              <w:szCs w:val="28"/>
              <w:lang w:val="de-AT"/>
            </w:rPr>
          </w:rPrChange>
        </w:rPr>
      </w:pPr>
    </w:p>
    <w:p w14:paraId="481C4B35"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7" w:author="Hofstetter, Isabelle" w:date="2025-11-06T09:41:00Z" w16du:dateUtc="2025-11-06T08:41:00Z">
            <w:rPr>
              <w:b/>
              <w:sz w:val="28"/>
              <w:szCs w:val="28"/>
              <w:lang w:val="de-AT"/>
            </w:rPr>
          </w:rPrChange>
        </w:rPr>
      </w:pPr>
    </w:p>
    <w:p w14:paraId="007E07C6"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28" w:author="Hofstetter, Isabelle" w:date="2025-11-06T09:41:00Z" w16du:dateUtc="2025-11-06T08:41:00Z">
            <w:rPr>
              <w:b/>
              <w:sz w:val="28"/>
              <w:szCs w:val="28"/>
              <w:lang w:val="de-AT"/>
            </w:rPr>
          </w:rPrChange>
        </w:rPr>
      </w:pPr>
    </w:p>
    <w:p w14:paraId="7DFCF065" w14:textId="05D96A6C" w:rsidR="00B023E5" w:rsidRPr="009300AF" w:rsidRDefault="00B023E5" w:rsidP="00B023E5">
      <w:pPr>
        <w:tabs>
          <w:tab w:val="left" w:pos="1440"/>
          <w:tab w:val="left" w:pos="2016"/>
          <w:tab w:val="left" w:pos="2592"/>
          <w:tab w:val="left" w:pos="6120"/>
          <w:tab w:val="left" w:pos="6480"/>
        </w:tabs>
        <w:jc w:val="center"/>
        <w:rPr>
          <w:b/>
          <w:sz w:val="28"/>
          <w:szCs w:val="28"/>
          <w:rPrChange w:id="29" w:author="Hofstetter, Isabelle" w:date="2025-11-06T09:41:00Z" w16du:dateUtc="2025-11-06T08:41:00Z">
            <w:rPr>
              <w:b/>
              <w:sz w:val="28"/>
              <w:szCs w:val="28"/>
              <w:lang w:val="de-AT"/>
            </w:rPr>
          </w:rPrChange>
        </w:rPr>
      </w:pPr>
    </w:p>
    <w:p w14:paraId="6B9F5F1B"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0" w:author="Hofstetter, Isabelle" w:date="2025-11-06T09:41:00Z" w16du:dateUtc="2025-11-06T08:41:00Z">
            <w:rPr>
              <w:b/>
              <w:sz w:val="28"/>
              <w:szCs w:val="28"/>
              <w:lang w:val="de-AT"/>
            </w:rPr>
          </w:rPrChange>
        </w:rPr>
      </w:pPr>
    </w:p>
    <w:p w14:paraId="5C108352"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1" w:author="Hofstetter, Isabelle" w:date="2025-11-06T09:41:00Z" w16du:dateUtc="2025-11-06T08:41:00Z">
            <w:rPr>
              <w:b/>
              <w:sz w:val="28"/>
              <w:szCs w:val="28"/>
              <w:lang w:val="de-AT"/>
            </w:rPr>
          </w:rPrChange>
        </w:rPr>
      </w:pPr>
    </w:p>
    <w:p w14:paraId="008ACC04"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2" w:author="Hofstetter, Isabelle" w:date="2025-11-06T09:41:00Z" w16du:dateUtc="2025-11-06T08:41:00Z">
            <w:rPr>
              <w:b/>
              <w:sz w:val="28"/>
              <w:szCs w:val="28"/>
              <w:lang w:val="de-AT"/>
            </w:rPr>
          </w:rPrChange>
        </w:rPr>
      </w:pPr>
    </w:p>
    <w:p w14:paraId="67C16628"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3" w:author="Hofstetter, Isabelle" w:date="2025-11-06T09:41:00Z" w16du:dateUtc="2025-11-06T08:41:00Z">
            <w:rPr>
              <w:b/>
              <w:sz w:val="28"/>
              <w:szCs w:val="28"/>
              <w:lang w:val="de-AT"/>
            </w:rPr>
          </w:rPrChange>
        </w:rPr>
      </w:pPr>
    </w:p>
    <w:p w14:paraId="0178E8EC"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4" w:author="Hofstetter, Isabelle" w:date="2025-11-06T09:41:00Z" w16du:dateUtc="2025-11-06T08:41:00Z">
            <w:rPr>
              <w:b/>
              <w:sz w:val="28"/>
              <w:szCs w:val="28"/>
              <w:lang w:val="de-AT"/>
            </w:rPr>
          </w:rPrChange>
        </w:rPr>
      </w:pPr>
    </w:p>
    <w:p w14:paraId="168C6341"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5" w:author="Hofstetter, Isabelle" w:date="2025-11-06T09:41:00Z" w16du:dateUtc="2025-11-06T08:41:00Z">
            <w:rPr>
              <w:b/>
              <w:sz w:val="28"/>
              <w:szCs w:val="28"/>
              <w:lang w:val="de-AT"/>
            </w:rPr>
          </w:rPrChange>
        </w:rPr>
      </w:pPr>
    </w:p>
    <w:p w14:paraId="22C86CF6"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6" w:author="Hofstetter, Isabelle" w:date="2025-11-06T09:41:00Z" w16du:dateUtc="2025-11-06T08:41:00Z">
            <w:rPr>
              <w:b/>
              <w:sz w:val="28"/>
              <w:szCs w:val="28"/>
              <w:lang w:val="de-AT"/>
            </w:rPr>
          </w:rPrChange>
        </w:rPr>
      </w:pPr>
    </w:p>
    <w:p w14:paraId="7E08EF1F"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7" w:author="Hofstetter, Isabelle" w:date="2025-11-06T09:41:00Z" w16du:dateUtc="2025-11-06T08:41:00Z">
            <w:rPr>
              <w:b/>
              <w:sz w:val="28"/>
              <w:szCs w:val="28"/>
              <w:lang w:val="de-AT"/>
            </w:rPr>
          </w:rPrChange>
        </w:rPr>
      </w:pPr>
    </w:p>
    <w:p w14:paraId="37CA60FA"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8" w:author="Hofstetter, Isabelle" w:date="2025-11-06T09:41:00Z" w16du:dateUtc="2025-11-06T08:41:00Z">
            <w:rPr>
              <w:b/>
              <w:sz w:val="28"/>
              <w:szCs w:val="28"/>
              <w:lang w:val="de-AT"/>
            </w:rPr>
          </w:rPrChange>
        </w:rPr>
      </w:pPr>
    </w:p>
    <w:p w14:paraId="69F7177B"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39" w:author="Hofstetter, Isabelle" w:date="2025-11-06T09:41:00Z" w16du:dateUtc="2025-11-06T08:41:00Z">
            <w:rPr>
              <w:b/>
              <w:sz w:val="28"/>
              <w:szCs w:val="28"/>
              <w:lang w:val="de-AT"/>
            </w:rPr>
          </w:rPrChange>
        </w:rPr>
      </w:pPr>
    </w:p>
    <w:p w14:paraId="474CC085"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0" w:author="Hofstetter, Isabelle" w:date="2025-11-06T09:41:00Z" w16du:dateUtc="2025-11-06T08:41:00Z">
            <w:rPr>
              <w:b/>
              <w:sz w:val="28"/>
              <w:szCs w:val="28"/>
              <w:lang w:val="de-AT"/>
            </w:rPr>
          </w:rPrChange>
        </w:rPr>
      </w:pPr>
    </w:p>
    <w:p w14:paraId="66828B4D"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1" w:author="Hofstetter, Isabelle" w:date="2025-11-06T09:41:00Z" w16du:dateUtc="2025-11-06T08:41:00Z">
            <w:rPr>
              <w:b/>
              <w:sz w:val="28"/>
              <w:szCs w:val="28"/>
              <w:lang w:val="de-AT"/>
            </w:rPr>
          </w:rPrChange>
        </w:rPr>
      </w:pPr>
    </w:p>
    <w:p w14:paraId="3926F2C6"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2" w:author="Hofstetter, Isabelle" w:date="2025-11-06T09:41:00Z" w16du:dateUtc="2025-11-06T08:41:00Z">
            <w:rPr>
              <w:b/>
              <w:sz w:val="28"/>
              <w:szCs w:val="28"/>
              <w:lang w:val="de-AT"/>
            </w:rPr>
          </w:rPrChange>
        </w:rPr>
      </w:pPr>
    </w:p>
    <w:p w14:paraId="263C5BB1"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3" w:author="Hofstetter, Isabelle" w:date="2025-11-06T09:41:00Z" w16du:dateUtc="2025-11-06T08:41:00Z">
            <w:rPr>
              <w:b/>
              <w:sz w:val="28"/>
              <w:szCs w:val="28"/>
              <w:lang w:val="de-AT"/>
            </w:rPr>
          </w:rPrChange>
        </w:rPr>
      </w:pPr>
    </w:p>
    <w:p w14:paraId="74964CE5"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4" w:author="Hofstetter, Isabelle" w:date="2025-11-06T09:41:00Z" w16du:dateUtc="2025-11-06T08:41:00Z">
            <w:rPr>
              <w:b/>
              <w:sz w:val="28"/>
              <w:szCs w:val="28"/>
              <w:lang w:val="de-AT"/>
            </w:rPr>
          </w:rPrChange>
        </w:rPr>
      </w:pPr>
    </w:p>
    <w:p w14:paraId="4510E4DA"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5" w:author="Hofstetter, Isabelle" w:date="2025-11-06T09:41:00Z" w16du:dateUtc="2025-11-06T08:41:00Z">
            <w:rPr>
              <w:b/>
              <w:sz w:val="28"/>
              <w:szCs w:val="28"/>
              <w:lang w:val="de-AT"/>
            </w:rPr>
          </w:rPrChange>
        </w:rPr>
      </w:pPr>
    </w:p>
    <w:p w14:paraId="34285C2F"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6" w:author="Hofstetter, Isabelle" w:date="2025-11-06T09:41:00Z" w16du:dateUtc="2025-11-06T08:41:00Z">
            <w:rPr>
              <w:b/>
              <w:sz w:val="28"/>
              <w:szCs w:val="28"/>
              <w:lang w:val="de-AT"/>
            </w:rPr>
          </w:rPrChange>
        </w:rPr>
      </w:pPr>
    </w:p>
    <w:p w14:paraId="0B653A83"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7" w:author="Hofstetter, Isabelle" w:date="2025-11-06T09:41:00Z" w16du:dateUtc="2025-11-06T08:41:00Z">
            <w:rPr>
              <w:b/>
              <w:sz w:val="28"/>
              <w:szCs w:val="28"/>
              <w:lang w:val="de-AT"/>
            </w:rPr>
          </w:rPrChange>
        </w:rPr>
      </w:pPr>
    </w:p>
    <w:p w14:paraId="45827959"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8" w:author="Hofstetter, Isabelle" w:date="2025-11-06T09:41:00Z" w16du:dateUtc="2025-11-06T08:41:00Z">
            <w:rPr>
              <w:b/>
              <w:sz w:val="28"/>
              <w:szCs w:val="28"/>
              <w:lang w:val="de-AT"/>
            </w:rPr>
          </w:rPrChange>
        </w:rPr>
      </w:pPr>
    </w:p>
    <w:p w14:paraId="3976294B"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49" w:author="Hofstetter, Isabelle" w:date="2025-11-06T09:41:00Z" w16du:dateUtc="2025-11-06T08:41:00Z">
            <w:rPr>
              <w:b/>
              <w:sz w:val="28"/>
              <w:szCs w:val="28"/>
              <w:lang w:val="de-AT"/>
            </w:rPr>
          </w:rPrChange>
        </w:rPr>
      </w:pPr>
    </w:p>
    <w:p w14:paraId="051AF38C"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0" w:author="Hofstetter, Isabelle" w:date="2025-11-06T09:41:00Z" w16du:dateUtc="2025-11-06T08:41:00Z">
            <w:rPr>
              <w:b/>
              <w:sz w:val="28"/>
              <w:szCs w:val="28"/>
              <w:lang w:val="de-AT"/>
            </w:rPr>
          </w:rPrChange>
        </w:rPr>
      </w:pPr>
    </w:p>
    <w:p w14:paraId="75FDF867"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1" w:author="Hofstetter, Isabelle" w:date="2025-11-06T09:41:00Z" w16du:dateUtc="2025-11-06T08:41:00Z">
            <w:rPr>
              <w:b/>
              <w:sz w:val="28"/>
              <w:szCs w:val="28"/>
              <w:lang w:val="de-AT"/>
            </w:rPr>
          </w:rPrChange>
        </w:rPr>
      </w:pPr>
    </w:p>
    <w:p w14:paraId="2B2F909D"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2" w:author="Hofstetter, Isabelle" w:date="2025-11-06T09:41:00Z" w16du:dateUtc="2025-11-06T08:41:00Z">
            <w:rPr>
              <w:b/>
              <w:sz w:val="28"/>
              <w:szCs w:val="28"/>
              <w:lang w:val="de-AT"/>
            </w:rPr>
          </w:rPrChange>
        </w:rPr>
      </w:pPr>
    </w:p>
    <w:p w14:paraId="5ACBA0FD"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3" w:author="Hofstetter, Isabelle" w:date="2025-11-06T09:41:00Z" w16du:dateUtc="2025-11-06T08:41:00Z">
            <w:rPr>
              <w:b/>
              <w:sz w:val="28"/>
              <w:szCs w:val="28"/>
              <w:lang w:val="de-AT"/>
            </w:rPr>
          </w:rPrChange>
        </w:rPr>
      </w:pPr>
    </w:p>
    <w:p w14:paraId="50EBEE77" w14:textId="77777777" w:rsidR="0051559D" w:rsidRPr="009300AF" w:rsidRDefault="0051559D" w:rsidP="00B023E5">
      <w:pPr>
        <w:tabs>
          <w:tab w:val="left" w:pos="1440"/>
          <w:tab w:val="left" w:pos="2016"/>
          <w:tab w:val="left" w:pos="2592"/>
          <w:tab w:val="left" w:pos="6120"/>
          <w:tab w:val="left" w:pos="6480"/>
        </w:tabs>
        <w:jc w:val="center"/>
        <w:rPr>
          <w:b/>
          <w:sz w:val="28"/>
          <w:szCs w:val="28"/>
          <w:rPrChange w:id="54" w:author="Hofstetter, Isabelle" w:date="2025-11-06T09:41:00Z" w16du:dateUtc="2025-11-06T08:41:00Z">
            <w:rPr>
              <w:b/>
              <w:sz w:val="28"/>
              <w:szCs w:val="28"/>
              <w:lang w:val="de-AT"/>
            </w:rPr>
          </w:rPrChange>
        </w:rPr>
      </w:pPr>
    </w:p>
    <w:p w14:paraId="06281BEF" w14:textId="77777777" w:rsidR="0067016A" w:rsidRPr="009300AF" w:rsidRDefault="0067016A" w:rsidP="00B023E5">
      <w:pPr>
        <w:tabs>
          <w:tab w:val="left" w:pos="1440"/>
          <w:tab w:val="left" w:pos="2016"/>
          <w:tab w:val="left" w:pos="2592"/>
          <w:tab w:val="left" w:pos="6120"/>
          <w:tab w:val="left" w:pos="6480"/>
        </w:tabs>
        <w:jc w:val="center"/>
        <w:rPr>
          <w:b/>
          <w:sz w:val="28"/>
          <w:szCs w:val="28"/>
          <w:rPrChange w:id="55" w:author="Hofstetter, Isabelle" w:date="2025-11-06T09:41:00Z" w16du:dateUtc="2025-11-06T08:41:00Z">
            <w:rPr>
              <w:b/>
              <w:sz w:val="28"/>
              <w:szCs w:val="28"/>
              <w:lang w:val="de-AT"/>
            </w:rPr>
          </w:rPrChange>
        </w:rPr>
      </w:pPr>
    </w:p>
    <w:p w14:paraId="4BC444FD"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6" w:author="Hofstetter, Isabelle" w:date="2025-11-06T09:41:00Z" w16du:dateUtc="2025-11-06T08:41:00Z">
            <w:rPr>
              <w:b/>
              <w:sz w:val="28"/>
              <w:szCs w:val="28"/>
              <w:lang w:val="de-AT"/>
            </w:rPr>
          </w:rPrChange>
        </w:rPr>
      </w:pPr>
    </w:p>
    <w:p w14:paraId="43977B59"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7" w:author="Hofstetter, Isabelle" w:date="2025-11-06T09:41:00Z" w16du:dateUtc="2025-11-06T08:41:00Z">
            <w:rPr>
              <w:b/>
              <w:sz w:val="28"/>
              <w:szCs w:val="28"/>
              <w:lang w:val="de-AT"/>
            </w:rPr>
          </w:rPrChange>
        </w:rPr>
      </w:pPr>
    </w:p>
    <w:p w14:paraId="2563CC37"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8" w:author="Hofstetter, Isabelle" w:date="2025-11-06T09:41:00Z" w16du:dateUtc="2025-11-06T08:41:00Z">
            <w:rPr>
              <w:b/>
              <w:sz w:val="28"/>
              <w:szCs w:val="28"/>
              <w:lang w:val="de-AT"/>
            </w:rPr>
          </w:rPrChange>
        </w:rPr>
      </w:pPr>
    </w:p>
    <w:p w14:paraId="009E2D61" w14:textId="77777777" w:rsidR="00B023E5" w:rsidRPr="009300AF" w:rsidRDefault="00B023E5" w:rsidP="00B023E5">
      <w:pPr>
        <w:tabs>
          <w:tab w:val="left" w:pos="1440"/>
          <w:tab w:val="left" w:pos="2016"/>
          <w:tab w:val="left" w:pos="2592"/>
          <w:tab w:val="left" w:pos="6120"/>
          <w:tab w:val="left" w:pos="6480"/>
        </w:tabs>
        <w:jc w:val="center"/>
        <w:rPr>
          <w:b/>
          <w:sz w:val="28"/>
          <w:szCs w:val="28"/>
          <w:rPrChange w:id="59" w:author="Hofstetter, Isabelle" w:date="2025-11-06T09:41:00Z" w16du:dateUtc="2025-11-06T08:41:00Z">
            <w:rPr>
              <w:b/>
              <w:sz w:val="28"/>
              <w:szCs w:val="28"/>
              <w:lang w:val="de-AT"/>
            </w:rPr>
          </w:rPrChange>
        </w:rPr>
      </w:pPr>
    </w:p>
    <w:p w14:paraId="4F3F9C15" w14:textId="77777777" w:rsidR="00037011" w:rsidRPr="002D1C73" w:rsidRDefault="00037011" w:rsidP="00B023E5">
      <w:pPr>
        <w:tabs>
          <w:tab w:val="left" w:pos="1440"/>
          <w:tab w:val="left" w:pos="2016"/>
          <w:tab w:val="left" w:pos="2592"/>
          <w:tab w:val="left" w:pos="6120"/>
          <w:tab w:val="left" w:pos="6480"/>
        </w:tabs>
        <w:jc w:val="center"/>
        <w:rPr>
          <w:b/>
          <w:sz w:val="28"/>
          <w:szCs w:val="28"/>
          <w:lang w:val="en-GB"/>
        </w:rPr>
      </w:pPr>
      <w:r w:rsidRPr="002D1C73">
        <w:rPr>
          <w:b/>
          <w:sz w:val="28"/>
          <w:szCs w:val="28"/>
          <w:lang w:val="en-GB"/>
        </w:rPr>
        <w:lastRenderedPageBreak/>
        <w:t>Document Change Record</w:t>
      </w:r>
    </w:p>
    <w:p w14:paraId="5653B429" w14:textId="77777777" w:rsidR="00037011" w:rsidRPr="002D1C73" w:rsidRDefault="00037011" w:rsidP="002F03AA">
      <w:pPr>
        <w:tabs>
          <w:tab w:val="left" w:pos="360"/>
          <w:tab w:val="left" w:pos="900"/>
          <w:tab w:val="left" w:pos="1440"/>
          <w:tab w:val="right" w:leader="dot" w:pos="8640"/>
          <w:tab w:val="right" w:pos="9360"/>
        </w:tabs>
        <w:rPr>
          <w:lang w:val="en-GB"/>
        </w:rPr>
      </w:pPr>
    </w:p>
    <w:p w14:paraId="643368BA" w14:textId="4D8D3E0D" w:rsidR="001A39EA" w:rsidRPr="002D1C73" w:rsidRDefault="001A39EA" w:rsidP="002F03AA">
      <w:pPr>
        <w:tabs>
          <w:tab w:val="left" w:pos="360"/>
          <w:tab w:val="left" w:pos="900"/>
          <w:tab w:val="left" w:pos="1440"/>
          <w:tab w:val="right" w:leader="dot" w:pos="8640"/>
          <w:tab w:val="right" w:pos="9360"/>
        </w:tabs>
        <w:rPr>
          <w:lang w:val="en-GB"/>
        </w:rPr>
      </w:pPr>
      <w:r w:rsidRPr="002D1C73">
        <w:rPr>
          <w:lang w:val="en-GB"/>
        </w:rPr>
        <w:t>Due to the size of the Change Record</w:t>
      </w:r>
      <w:r w:rsidR="00F8184D" w:rsidRPr="002D1C73">
        <w:rPr>
          <w:lang w:val="en-GB"/>
        </w:rPr>
        <w:t>,</w:t>
      </w:r>
      <w:r w:rsidRPr="002D1C73">
        <w:rPr>
          <w:lang w:val="en-GB"/>
        </w:rPr>
        <w:t xml:space="preserve"> it was decided to host it </w:t>
      </w:r>
      <w:r w:rsidR="005200D9" w:rsidRPr="002D1C73">
        <w:rPr>
          <w:lang w:val="en-GB"/>
        </w:rPr>
        <w:t xml:space="preserve">as a separate document </w:t>
      </w:r>
      <w:r w:rsidRPr="002D1C73">
        <w:rPr>
          <w:lang w:val="en-GB"/>
        </w:rPr>
        <w:t xml:space="preserve">on the </w:t>
      </w:r>
      <w:r w:rsidR="00DA6DC8" w:rsidRPr="003D2E70">
        <w:rPr>
          <w:lang w:val="en-GB"/>
          <w:rPrChange w:id="60" w:author="Pichler Michael" w:date="2025-08-29T09:23:00Z" w16du:dateUtc="2025-08-29T07:23:00Z">
            <w:rPr/>
          </w:rPrChange>
        </w:rPr>
        <w:fldChar w:fldCharType="begin"/>
      </w:r>
      <w:r w:rsidR="00DA6DC8" w:rsidRPr="003D2E70">
        <w:rPr>
          <w:lang w:val="en-GB"/>
          <w:rPrChange w:id="61" w:author="Pichler Michael" w:date="2025-08-29T09:23:00Z" w16du:dateUtc="2025-08-29T07:23:00Z">
            <w:rPr/>
          </w:rPrChange>
        </w:rPr>
        <w:instrText>HYPERLINK "https://www.icao.int/EURNAT/Pages/welcome.aspx"</w:instrText>
      </w:r>
      <w:r w:rsidR="00DA6DC8" w:rsidRPr="003D2E70">
        <w:rPr>
          <w:lang w:val="en-GB"/>
          <w:rPrChange w:id="62" w:author="Pichler Michael" w:date="2025-08-29T09:23:00Z" w16du:dateUtc="2025-08-29T07:23:00Z">
            <w:rPr>
              <w:lang w:val="en-GB"/>
            </w:rPr>
          </w:rPrChange>
        </w:rPr>
      </w:r>
      <w:r w:rsidR="00DA6DC8" w:rsidRPr="003D2E70">
        <w:rPr>
          <w:lang w:val="en-GB"/>
          <w:rPrChange w:id="63" w:author="Pichler Michael" w:date="2025-08-29T09:23:00Z" w16du:dateUtc="2025-08-29T07:23:00Z">
            <w:rPr/>
          </w:rPrChange>
        </w:rPr>
        <w:fldChar w:fldCharType="separate"/>
      </w:r>
      <w:r w:rsidR="005200D9" w:rsidRPr="002D1C73">
        <w:rPr>
          <w:rStyle w:val="LinkZchn"/>
          <w:lang w:val="en-GB"/>
        </w:rPr>
        <w:t xml:space="preserve">ICAO Paris </w:t>
      </w:r>
      <w:r w:rsidRPr="002D1C73">
        <w:rPr>
          <w:rStyle w:val="LinkZchn"/>
          <w:lang w:val="en-GB"/>
        </w:rPr>
        <w:t>website</w:t>
      </w:r>
      <w:r w:rsidR="00DA6DC8" w:rsidRPr="003D2E70">
        <w:rPr>
          <w:lang w:val="en-GB"/>
          <w:rPrChange w:id="64" w:author="Pichler Michael" w:date="2025-08-29T09:23:00Z" w16du:dateUtc="2025-08-29T07:23:00Z">
            <w:rPr/>
          </w:rPrChange>
        </w:rPr>
        <w:fldChar w:fldCharType="end"/>
      </w:r>
      <w:r w:rsidRPr="002D1C73">
        <w:rPr>
          <w:lang w:val="en-GB"/>
        </w:rPr>
        <w:t xml:space="preserve">. It </w:t>
      </w:r>
      <w:r w:rsidR="005200D9" w:rsidRPr="002D1C73">
        <w:rPr>
          <w:lang w:val="en-GB"/>
        </w:rPr>
        <w:t>can be found together with the main document.</w:t>
      </w:r>
    </w:p>
    <w:p w14:paraId="23458DA0" w14:textId="77777777" w:rsidR="001A39EA" w:rsidRPr="002D1C73" w:rsidRDefault="001A39EA" w:rsidP="002F03AA">
      <w:pPr>
        <w:tabs>
          <w:tab w:val="left" w:pos="360"/>
          <w:tab w:val="left" w:pos="900"/>
          <w:tab w:val="left" w:pos="1440"/>
          <w:tab w:val="right" w:leader="dot" w:pos="8640"/>
          <w:tab w:val="right" w:pos="9360"/>
        </w:tabs>
        <w:rPr>
          <w:lang w:val="en-GB"/>
        </w:rPr>
      </w:pPr>
    </w:p>
    <w:p w14:paraId="3E56F5BD" w14:textId="27045E63" w:rsidR="00712336" w:rsidRPr="002D1C73" w:rsidRDefault="00676E19">
      <w:pPr>
        <w:jc w:val="left"/>
        <w:rPr>
          <w:lang w:val="en-GB"/>
        </w:rPr>
      </w:pPr>
      <w:r w:rsidRPr="002D1C73">
        <w:rPr>
          <w:lang w:val="en-GB"/>
        </w:rPr>
        <w:t>Due</w:t>
      </w:r>
      <w:r w:rsidR="000F100D" w:rsidRPr="002D1C73">
        <w:rPr>
          <w:lang w:val="en-GB"/>
        </w:rPr>
        <w:t xml:space="preserve"> to SPAM-protection</w:t>
      </w:r>
      <w:r w:rsidR="00F8184D" w:rsidRPr="002D1C73">
        <w:rPr>
          <w:lang w:val="en-GB"/>
        </w:rPr>
        <w:t>,</w:t>
      </w:r>
      <w:r w:rsidR="000F100D" w:rsidRPr="002D1C73">
        <w:rPr>
          <w:lang w:val="en-GB"/>
        </w:rPr>
        <w:t xml:space="preserve"> all contact information </w:t>
      </w:r>
      <w:r w:rsidR="0064126F" w:rsidRPr="002D1C73">
        <w:rPr>
          <w:lang w:val="en-GB"/>
        </w:rPr>
        <w:t>has</w:t>
      </w:r>
      <w:r w:rsidR="000F100D" w:rsidRPr="002D1C73">
        <w:rPr>
          <w:lang w:val="en-GB"/>
        </w:rPr>
        <w:t xml:space="preserve"> been removed from this document. Contact details for the DMG are provided via the </w:t>
      </w:r>
      <w:r w:rsidR="00DA6DC8" w:rsidRPr="003D2E70">
        <w:rPr>
          <w:lang w:val="en-GB"/>
          <w:rPrChange w:id="65" w:author="Pichler Michael" w:date="2025-08-29T09:23:00Z" w16du:dateUtc="2025-08-29T07:23:00Z">
            <w:rPr/>
          </w:rPrChange>
        </w:rPr>
        <w:fldChar w:fldCharType="begin"/>
      </w:r>
      <w:r w:rsidR="00DA6DC8" w:rsidRPr="003D2E70">
        <w:rPr>
          <w:lang w:val="en-GB"/>
          <w:rPrChange w:id="66" w:author="Pichler Michael" w:date="2025-08-29T09:23:00Z" w16du:dateUtc="2025-08-29T07:23:00Z">
            <w:rPr/>
          </w:rPrChange>
        </w:rPr>
        <w:instrText>HYPERLINK "http://portal.icao.int/"</w:instrText>
      </w:r>
      <w:r w:rsidR="00DA6DC8" w:rsidRPr="003D2E70">
        <w:rPr>
          <w:lang w:val="en-GB"/>
          <w:rPrChange w:id="67" w:author="Pichler Michael" w:date="2025-08-29T09:23:00Z" w16du:dateUtc="2025-08-29T07:23:00Z">
            <w:rPr>
              <w:lang w:val="en-GB"/>
            </w:rPr>
          </w:rPrChange>
        </w:rPr>
      </w:r>
      <w:r w:rsidR="00DA6DC8" w:rsidRPr="003D2E70">
        <w:rPr>
          <w:lang w:val="en-GB"/>
          <w:rPrChange w:id="68" w:author="Pichler Michael" w:date="2025-08-29T09:23:00Z" w16du:dateUtc="2025-08-29T07:23:00Z">
            <w:rPr/>
          </w:rPrChange>
        </w:rPr>
        <w:fldChar w:fldCharType="separate"/>
      </w:r>
      <w:r w:rsidR="000F100D" w:rsidRPr="002D1C73">
        <w:rPr>
          <w:rStyle w:val="LinkZchn"/>
          <w:lang w:val="en-GB"/>
        </w:rPr>
        <w:t>ICAO-Portal</w:t>
      </w:r>
      <w:r w:rsidR="00DA6DC8" w:rsidRPr="003D2E70">
        <w:rPr>
          <w:lang w:val="en-GB"/>
          <w:rPrChange w:id="69" w:author="Pichler Michael" w:date="2025-08-29T09:23:00Z" w16du:dateUtc="2025-08-29T07:23:00Z">
            <w:rPr/>
          </w:rPrChange>
        </w:rPr>
        <w:fldChar w:fldCharType="end"/>
      </w:r>
      <w:r w:rsidR="000F100D" w:rsidRPr="002D1C73">
        <w:rPr>
          <w:lang w:val="en-GB"/>
        </w:rPr>
        <w:t>.</w:t>
      </w:r>
    </w:p>
    <w:p w14:paraId="5748E318" w14:textId="77777777" w:rsidR="003E4754" w:rsidRPr="003D2E70" w:rsidRDefault="001A39EA" w:rsidP="0064126F">
      <w:pPr>
        <w:jc w:val="center"/>
        <w:rPr>
          <w:b/>
          <w:lang w:val="en-GB"/>
          <w:rPrChange w:id="70" w:author="Pichler Michael" w:date="2025-08-29T09:23:00Z" w16du:dateUtc="2025-08-29T07:23:00Z">
            <w:rPr>
              <w:b/>
              <w:lang w:val="en-US"/>
            </w:rPr>
          </w:rPrChange>
        </w:rPr>
      </w:pPr>
      <w:r w:rsidRPr="003D2E70">
        <w:rPr>
          <w:lang w:val="en-GB"/>
          <w:rPrChange w:id="71" w:author="Pichler Michael" w:date="2025-08-29T09:23:00Z" w16du:dateUtc="2025-08-29T07:23:00Z">
            <w:rPr>
              <w:lang w:val="en-US"/>
            </w:rPr>
          </w:rPrChange>
        </w:rPr>
        <w:br w:type="page"/>
      </w:r>
      <w:r w:rsidR="003E4754" w:rsidRPr="003D2E70">
        <w:rPr>
          <w:b/>
          <w:lang w:val="en-GB"/>
          <w:rPrChange w:id="72" w:author="Pichler Michael" w:date="2025-08-29T09:23:00Z" w16du:dateUtc="2025-08-29T07:23:00Z">
            <w:rPr>
              <w:b/>
              <w:lang w:val="en-US"/>
            </w:rPr>
          </w:rPrChange>
        </w:rPr>
        <w:lastRenderedPageBreak/>
        <w:t xml:space="preserve">INDEX </w:t>
      </w:r>
    </w:p>
    <w:p w14:paraId="7576D61A" w14:textId="77777777" w:rsidR="003E4754" w:rsidRPr="003D2E70" w:rsidRDefault="003E4754" w:rsidP="0064126F">
      <w:pPr>
        <w:jc w:val="center"/>
        <w:rPr>
          <w:b/>
          <w:lang w:val="en-GB"/>
          <w:rPrChange w:id="73" w:author="Pichler Michael" w:date="2025-08-29T09:23:00Z" w16du:dateUtc="2025-08-29T07:23:00Z">
            <w:rPr>
              <w:b/>
              <w:lang w:val="en-US"/>
            </w:rPr>
          </w:rPrChange>
        </w:rPr>
      </w:pPr>
    </w:p>
    <w:sdt>
      <w:sdtPr>
        <w:rPr>
          <w:rFonts w:ascii="Times New Roman" w:eastAsia="Times New Roman" w:hAnsi="Times New Roman" w:cs="Times New Roman"/>
          <w:color w:val="auto"/>
          <w:sz w:val="22"/>
          <w:szCs w:val="20"/>
          <w:lang w:val="en-GB" w:eastAsia="fr-FR"/>
        </w:rPr>
        <w:id w:val="987591209"/>
        <w:docPartObj>
          <w:docPartGallery w:val="Table of Contents"/>
          <w:docPartUnique/>
        </w:docPartObj>
      </w:sdtPr>
      <w:sdtEndPr>
        <w:rPr>
          <w:b/>
          <w:bCs/>
          <w:szCs w:val="22"/>
        </w:rPr>
      </w:sdtEndPr>
      <w:sdtContent>
        <w:p w14:paraId="2E95F903" w14:textId="73DB41CA" w:rsidR="001A333D" w:rsidRPr="003D2E70" w:rsidRDefault="001A333D" w:rsidP="00F239DC">
          <w:pPr>
            <w:pStyle w:val="TOCHeading"/>
            <w:rPr>
              <w:lang w:val="en-GB"/>
              <w:rPrChange w:id="74" w:author="Pichler Michael" w:date="2025-08-29T09:23:00Z" w16du:dateUtc="2025-08-29T07:23:00Z">
                <w:rPr/>
              </w:rPrChange>
            </w:rPr>
          </w:pPr>
        </w:p>
        <w:p w14:paraId="0A1BB7E0" w14:textId="3ACC83B4" w:rsidR="007B145F" w:rsidRPr="003D2E70" w:rsidRDefault="00007A04">
          <w:pPr>
            <w:pStyle w:val="TOC1"/>
            <w:rPr>
              <w:ins w:id="75" w:author="Pichler Michael" w:date="2025-07-21T11:58:00Z"/>
              <w:rFonts w:asciiTheme="minorHAnsi" w:eastAsiaTheme="minorEastAsia" w:hAnsiTheme="minorHAnsi" w:cstheme="minorBidi"/>
              <w:noProof/>
              <w:kern w:val="2"/>
              <w:sz w:val="24"/>
              <w:szCs w:val="24"/>
              <w:lang w:val="en-GB" w:eastAsia="de-AT"/>
              <w14:ligatures w14:val="standardContextual"/>
              <w:rPrChange w:id="76" w:author="Pichler Michael" w:date="2025-08-29T09:23:00Z" w16du:dateUtc="2025-08-29T07:23:00Z">
                <w:rPr>
                  <w:ins w:id="77"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r w:rsidRPr="003D2E70">
            <w:rPr>
              <w:lang w:val="en-GB"/>
              <w:rPrChange w:id="78" w:author="Pichler Michael" w:date="2025-08-29T09:23:00Z" w16du:dateUtc="2025-08-29T07:23:00Z">
                <w:rPr/>
              </w:rPrChange>
            </w:rPr>
            <w:fldChar w:fldCharType="begin"/>
          </w:r>
          <w:r w:rsidRPr="003D2E70">
            <w:rPr>
              <w:lang w:val="en-GB"/>
              <w:rPrChange w:id="79" w:author="Pichler Michael" w:date="2025-08-29T09:23:00Z" w16du:dateUtc="2025-08-29T07:23:00Z">
                <w:rPr/>
              </w:rPrChange>
            </w:rPr>
            <w:instrText xml:space="preserve"> TOC \o "1-3" \h \z \t "DOC018-APP-1;1;DOC018-App-Head-2;3;DOC018-App-Head-1;2" </w:instrText>
          </w:r>
          <w:r w:rsidRPr="003D2E70">
            <w:rPr>
              <w:lang w:val="en-GB"/>
              <w:rPrChange w:id="80" w:author="Pichler Michael" w:date="2025-08-29T09:23:00Z" w16du:dateUtc="2025-08-29T07:23:00Z">
                <w:rPr>
                  <w:b/>
                </w:rPr>
              </w:rPrChange>
            </w:rPr>
            <w:fldChar w:fldCharType="separate"/>
          </w:r>
          <w:ins w:id="81" w:author="Pichler Michael" w:date="2025-07-21T11:58:00Z">
            <w:r w:rsidR="007B145F" w:rsidRPr="003D2E70">
              <w:rPr>
                <w:rStyle w:val="Hyperlink"/>
                <w:noProof/>
                <w:lang w:val="en-GB"/>
                <w:rPrChange w:id="82" w:author="Pichler Michael" w:date="2025-08-29T09:23:00Z" w16du:dateUtc="2025-08-29T07:23:00Z">
                  <w:rPr>
                    <w:rStyle w:val="Hyperlink"/>
                    <w:noProof/>
                  </w:rPr>
                </w:rPrChange>
              </w:rPr>
              <w:fldChar w:fldCharType="begin"/>
            </w:r>
            <w:r w:rsidR="007B145F" w:rsidRPr="003D2E70">
              <w:rPr>
                <w:rStyle w:val="Hyperlink"/>
                <w:noProof/>
                <w:lang w:val="en-GB"/>
                <w:rPrChange w:id="83" w:author="Pichler Michael" w:date="2025-08-29T09:23:00Z" w16du:dateUtc="2025-08-29T07:23:00Z">
                  <w:rPr>
                    <w:rStyle w:val="Hyperlink"/>
                    <w:noProof/>
                  </w:rPr>
                </w:rPrChange>
              </w:rPr>
              <w:instrText xml:space="preserve"> </w:instrText>
            </w:r>
            <w:r w:rsidR="007B145F" w:rsidRPr="003D2E70">
              <w:rPr>
                <w:noProof/>
                <w:lang w:val="en-GB"/>
                <w:rPrChange w:id="84" w:author="Pichler Michael" w:date="2025-08-29T09:23:00Z" w16du:dateUtc="2025-08-29T07:23:00Z">
                  <w:rPr>
                    <w:noProof/>
                  </w:rPr>
                </w:rPrChange>
              </w:rPr>
              <w:instrText>HYPERLINK \l "_Toc203991531"</w:instrText>
            </w:r>
            <w:r w:rsidR="007B145F" w:rsidRPr="003D2E70">
              <w:rPr>
                <w:rStyle w:val="Hyperlink"/>
                <w:noProof/>
                <w:lang w:val="en-GB"/>
                <w:rPrChange w:id="85" w:author="Pichler Michael" w:date="2025-08-29T09:23:00Z" w16du:dateUtc="2025-08-29T07:23:00Z">
                  <w:rPr>
                    <w:rStyle w:val="Hyperlink"/>
                    <w:noProof/>
                  </w:rPr>
                </w:rPrChange>
              </w:rPr>
              <w:instrText xml:space="preserve"> </w:instrText>
            </w:r>
            <w:r w:rsidR="007B145F" w:rsidRPr="003D2E70">
              <w:rPr>
                <w:rStyle w:val="Hyperlink"/>
                <w:noProof/>
                <w:lang w:val="en-GB"/>
                <w:rPrChange w:id="86" w:author="Pichler Michael" w:date="2025-08-29T09:23:00Z" w16du:dateUtc="2025-08-29T07:23:00Z">
                  <w:rPr>
                    <w:rStyle w:val="Hyperlink"/>
                    <w:noProof/>
                    <w:lang w:val="en-GB"/>
                  </w:rPr>
                </w:rPrChange>
              </w:rPr>
            </w:r>
            <w:r w:rsidR="007B145F" w:rsidRPr="003D2E70">
              <w:rPr>
                <w:rStyle w:val="Hyperlink"/>
                <w:noProof/>
                <w:lang w:val="en-GB"/>
                <w:rPrChange w:id="87" w:author="Pichler Michael" w:date="2025-08-29T09:23:00Z" w16du:dateUtc="2025-08-29T07:23:00Z">
                  <w:rPr>
                    <w:rStyle w:val="Hyperlink"/>
                    <w:noProof/>
                  </w:rPr>
                </w:rPrChange>
              </w:rPr>
              <w:fldChar w:fldCharType="separate"/>
            </w:r>
            <w:r w:rsidR="007B145F" w:rsidRPr="003D2E70">
              <w:rPr>
                <w:rStyle w:val="Hyperlink"/>
                <w:noProof/>
                <w:lang w:val="en-GB"/>
                <w:rPrChange w:id="88" w:author="Pichler Michael" w:date="2025-08-29T09:23:00Z" w16du:dateUtc="2025-08-29T07:23:00Z">
                  <w:rPr>
                    <w:rStyle w:val="Hyperlink"/>
                    <w:noProof/>
                  </w:rPr>
                </w:rPrChange>
              </w:rPr>
              <w:t>1</w:t>
            </w:r>
            <w:r w:rsidR="007B145F" w:rsidRPr="003D2E70">
              <w:rPr>
                <w:rFonts w:asciiTheme="minorHAnsi" w:eastAsiaTheme="minorEastAsia" w:hAnsiTheme="minorHAnsi" w:cstheme="minorBidi"/>
                <w:noProof/>
                <w:kern w:val="2"/>
                <w:sz w:val="24"/>
                <w:szCs w:val="24"/>
                <w:lang w:val="en-GB" w:eastAsia="de-AT"/>
                <w14:ligatures w14:val="standardContextual"/>
                <w:rPrChange w:id="8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007B145F" w:rsidRPr="003D2E70">
              <w:rPr>
                <w:rStyle w:val="Hyperlink"/>
                <w:noProof/>
                <w:lang w:val="en-GB"/>
                <w:rPrChange w:id="90" w:author="Pichler Michael" w:date="2025-08-29T09:23:00Z" w16du:dateUtc="2025-08-29T07:23:00Z">
                  <w:rPr>
                    <w:rStyle w:val="Hyperlink"/>
                    <w:noProof/>
                  </w:rPr>
                </w:rPrChange>
              </w:rPr>
              <w:t>Introduction</w:t>
            </w:r>
            <w:r w:rsidR="007B145F" w:rsidRPr="003D2E70">
              <w:rPr>
                <w:noProof/>
                <w:webHidden/>
                <w:lang w:val="en-GB"/>
                <w:rPrChange w:id="91" w:author="Pichler Michael" w:date="2025-08-29T09:23:00Z" w16du:dateUtc="2025-08-29T07:23:00Z">
                  <w:rPr>
                    <w:noProof/>
                    <w:webHidden/>
                  </w:rPr>
                </w:rPrChange>
              </w:rPr>
              <w:tab/>
            </w:r>
            <w:r w:rsidR="007B145F" w:rsidRPr="003D2E70">
              <w:rPr>
                <w:noProof/>
                <w:webHidden/>
                <w:lang w:val="en-GB"/>
                <w:rPrChange w:id="92" w:author="Pichler Michael" w:date="2025-08-29T09:23:00Z" w16du:dateUtc="2025-08-29T07:23:00Z">
                  <w:rPr>
                    <w:noProof/>
                    <w:webHidden/>
                  </w:rPr>
                </w:rPrChange>
              </w:rPr>
              <w:fldChar w:fldCharType="begin"/>
            </w:r>
            <w:r w:rsidR="007B145F" w:rsidRPr="003D2E70">
              <w:rPr>
                <w:noProof/>
                <w:webHidden/>
                <w:lang w:val="en-GB"/>
                <w:rPrChange w:id="93" w:author="Pichler Michael" w:date="2025-08-29T09:23:00Z" w16du:dateUtc="2025-08-29T07:23:00Z">
                  <w:rPr>
                    <w:noProof/>
                    <w:webHidden/>
                  </w:rPr>
                </w:rPrChange>
              </w:rPr>
              <w:instrText xml:space="preserve"> PAGEREF _Toc203991531 \h </w:instrText>
            </w:r>
          </w:ins>
          <w:r w:rsidR="007B145F" w:rsidRPr="003D2E70">
            <w:rPr>
              <w:noProof/>
              <w:webHidden/>
              <w:lang w:val="en-GB"/>
              <w:rPrChange w:id="94" w:author="Pichler Michael" w:date="2025-08-29T09:23:00Z" w16du:dateUtc="2025-08-29T07:23:00Z">
                <w:rPr>
                  <w:noProof/>
                  <w:webHidden/>
                  <w:lang w:val="en-GB"/>
                </w:rPr>
              </w:rPrChange>
            </w:rPr>
          </w:r>
          <w:r w:rsidR="007B145F" w:rsidRPr="003D2E70">
            <w:rPr>
              <w:noProof/>
              <w:webHidden/>
              <w:lang w:val="en-GB"/>
              <w:rPrChange w:id="95" w:author="Pichler Michael" w:date="2025-08-29T09:23:00Z" w16du:dateUtc="2025-08-29T07:23:00Z">
                <w:rPr>
                  <w:noProof/>
                  <w:webHidden/>
                </w:rPr>
              </w:rPrChange>
            </w:rPr>
            <w:fldChar w:fldCharType="separate"/>
          </w:r>
          <w:ins w:id="96" w:author="Pichler Michael" w:date="2025-07-21T11:58:00Z">
            <w:r w:rsidR="007B145F" w:rsidRPr="003D2E70">
              <w:rPr>
                <w:noProof/>
                <w:webHidden/>
                <w:lang w:val="en-GB"/>
                <w:rPrChange w:id="97" w:author="Pichler Michael" w:date="2025-08-29T09:23:00Z" w16du:dateUtc="2025-08-29T07:23:00Z">
                  <w:rPr>
                    <w:noProof/>
                    <w:webHidden/>
                  </w:rPr>
                </w:rPrChange>
              </w:rPr>
              <w:t>18</w:t>
            </w:r>
            <w:r w:rsidR="007B145F" w:rsidRPr="003D2E70">
              <w:rPr>
                <w:noProof/>
                <w:webHidden/>
                <w:lang w:val="en-GB"/>
                <w:rPrChange w:id="98" w:author="Pichler Michael" w:date="2025-08-29T09:23:00Z" w16du:dateUtc="2025-08-29T07:23:00Z">
                  <w:rPr>
                    <w:noProof/>
                    <w:webHidden/>
                  </w:rPr>
                </w:rPrChange>
              </w:rPr>
              <w:fldChar w:fldCharType="end"/>
            </w:r>
            <w:r w:rsidR="007B145F" w:rsidRPr="003D2E70">
              <w:rPr>
                <w:rStyle w:val="Hyperlink"/>
                <w:noProof/>
                <w:lang w:val="en-GB"/>
                <w:rPrChange w:id="99" w:author="Pichler Michael" w:date="2025-08-29T09:23:00Z" w16du:dateUtc="2025-08-29T07:23:00Z">
                  <w:rPr>
                    <w:rStyle w:val="Hyperlink"/>
                    <w:noProof/>
                  </w:rPr>
                </w:rPrChange>
              </w:rPr>
              <w:fldChar w:fldCharType="end"/>
            </w:r>
          </w:ins>
        </w:p>
        <w:p w14:paraId="6469D20E" w14:textId="153E948A" w:rsidR="007B145F" w:rsidRPr="003D2E70" w:rsidRDefault="007B145F">
          <w:pPr>
            <w:pStyle w:val="TOC2"/>
            <w:rPr>
              <w:ins w:id="100" w:author="Pichler Michael" w:date="2025-07-21T11:58:00Z"/>
              <w:rFonts w:asciiTheme="minorHAnsi" w:eastAsiaTheme="minorEastAsia" w:hAnsiTheme="minorHAnsi" w:cstheme="minorBidi"/>
              <w:noProof/>
              <w:kern w:val="2"/>
              <w:sz w:val="24"/>
              <w:szCs w:val="24"/>
              <w:lang w:val="en-GB" w:eastAsia="de-AT"/>
              <w14:ligatures w14:val="standardContextual"/>
              <w:rPrChange w:id="101" w:author="Pichler Michael" w:date="2025-08-29T09:23:00Z" w16du:dateUtc="2025-08-29T07:23:00Z">
                <w:rPr>
                  <w:ins w:id="10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03" w:author="Pichler Michael" w:date="2025-07-21T11:58:00Z">
            <w:r w:rsidRPr="003D2E70">
              <w:rPr>
                <w:rStyle w:val="Hyperlink"/>
                <w:noProof/>
                <w:lang w:val="en-GB"/>
                <w:rPrChange w:id="104" w:author="Pichler Michael" w:date="2025-08-29T09:23:00Z" w16du:dateUtc="2025-08-29T07:23:00Z">
                  <w:rPr>
                    <w:rStyle w:val="Hyperlink"/>
                    <w:noProof/>
                  </w:rPr>
                </w:rPrChange>
              </w:rPr>
              <w:fldChar w:fldCharType="begin"/>
            </w:r>
            <w:r w:rsidRPr="003D2E70">
              <w:rPr>
                <w:rStyle w:val="Hyperlink"/>
                <w:noProof/>
                <w:lang w:val="en-GB"/>
                <w:rPrChange w:id="105" w:author="Pichler Michael" w:date="2025-08-29T09:23:00Z" w16du:dateUtc="2025-08-29T07:23:00Z">
                  <w:rPr>
                    <w:rStyle w:val="Hyperlink"/>
                    <w:noProof/>
                  </w:rPr>
                </w:rPrChange>
              </w:rPr>
              <w:instrText xml:space="preserve"> </w:instrText>
            </w:r>
            <w:r w:rsidRPr="003D2E70">
              <w:rPr>
                <w:noProof/>
                <w:lang w:val="en-GB"/>
                <w:rPrChange w:id="106" w:author="Pichler Michael" w:date="2025-08-29T09:23:00Z" w16du:dateUtc="2025-08-29T07:23:00Z">
                  <w:rPr>
                    <w:noProof/>
                  </w:rPr>
                </w:rPrChange>
              </w:rPr>
              <w:instrText>HYPERLINK \l "_Toc203991532"</w:instrText>
            </w:r>
            <w:r w:rsidRPr="003D2E70">
              <w:rPr>
                <w:rStyle w:val="Hyperlink"/>
                <w:noProof/>
                <w:lang w:val="en-GB"/>
                <w:rPrChange w:id="107" w:author="Pichler Michael" w:date="2025-08-29T09:23:00Z" w16du:dateUtc="2025-08-29T07:23:00Z">
                  <w:rPr>
                    <w:rStyle w:val="Hyperlink"/>
                    <w:noProof/>
                  </w:rPr>
                </w:rPrChange>
              </w:rPr>
              <w:instrText xml:space="preserve"> </w:instrText>
            </w:r>
            <w:r w:rsidRPr="003D2E70">
              <w:rPr>
                <w:rStyle w:val="Hyperlink"/>
                <w:noProof/>
                <w:lang w:val="en-GB"/>
                <w:rPrChange w:id="108" w:author="Pichler Michael" w:date="2025-08-29T09:23:00Z" w16du:dateUtc="2025-08-29T07:23:00Z">
                  <w:rPr>
                    <w:rStyle w:val="Hyperlink"/>
                    <w:noProof/>
                    <w:lang w:val="en-GB"/>
                  </w:rPr>
                </w:rPrChange>
              </w:rPr>
            </w:r>
            <w:r w:rsidRPr="003D2E70">
              <w:rPr>
                <w:rStyle w:val="Hyperlink"/>
                <w:noProof/>
                <w:lang w:val="en-GB"/>
                <w:rPrChange w:id="109" w:author="Pichler Michael" w:date="2025-08-29T09:23:00Z" w16du:dateUtc="2025-08-29T07:23:00Z">
                  <w:rPr>
                    <w:rStyle w:val="Hyperlink"/>
                    <w:noProof/>
                  </w:rPr>
                </w:rPrChange>
              </w:rPr>
              <w:fldChar w:fldCharType="separate"/>
            </w:r>
            <w:r w:rsidRPr="003D2E70">
              <w:rPr>
                <w:rStyle w:val="Hyperlink"/>
                <w:noProof/>
                <w:snapToGrid w:val="0"/>
                <w:w w:val="0"/>
                <w:lang w:val="en-GB"/>
                <w:rPrChange w:id="110" w:author="Pichler Michael" w:date="2025-08-29T09:23:00Z" w16du:dateUtc="2025-08-29T07:23:00Z">
                  <w:rPr>
                    <w:rStyle w:val="Hyperlink"/>
                    <w:noProof/>
                    <w:snapToGrid w:val="0"/>
                    <w:w w:val="0"/>
                  </w:rPr>
                </w:rPrChange>
              </w:rPr>
              <w:t>1.1</w:t>
            </w:r>
            <w:r w:rsidRPr="003D2E70">
              <w:rPr>
                <w:rFonts w:asciiTheme="minorHAnsi" w:eastAsiaTheme="minorEastAsia" w:hAnsiTheme="minorHAnsi" w:cstheme="minorBidi"/>
                <w:noProof/>
                <w:kern w:val="2"/>
                <w:sz w:val="24"/>
                <w:szCs w:val="24"/>
                <w:lang w:val="en-GB" w:eastAsia="de-AT"/>
                <w14:ligatures w14:val="standardContextual"/>
                <w:rPrChange w:id="11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12" w:author="Pichler Michael" w:date="2025-08-29T09:23:00Z" w16du:dateUtc="2025-08-29T07:23:00Z">
                  <w:rPr>
                    <w:rStyle w:val="Hyperlink"/>
                    <w:noProof/>
                  </w:rPr>
                </w:rPrChange>
              </w:rPr>
              <w:t>Purpose of this document</w:t>
            </w:r>
            <w:r w:rsidRPr="003D2E70">
              <w:rPr>
                <w:noProof/>
                <w:webHidden/>
                <w:lang w:val="en-GB"/>
                <w:rPrChange w:id="113" w:author="Pichler Michael" w:date="2025-08-29T09:23:00Z" w16du:dateUtc="2025-08-29T07:23:00Z">
                  <w:rPr>
                    <w:noProof/>
                    <w:webHidden/>
                  </w:rPr>
                </w:rPrChange>
              </w:rPr>
              <w:tab/>
            </w:r>
            <w:r w:rsidRPr="003D2E70">
              <w:rPr>
                <w:noProof/>
                <w:webHidden/>
                <w:lang w:val="en-GB"/>
                <w:rPrChange w:id="114" w:author="Pichler Michael" w:date="2025-08-29T09:23:00Z" w16du:dateUtc="2025-08-29T07:23:00Z">
                  <w:rPr>
                    <w:noProof/>
                    <w:webHidden/>
                  </w:rPr>
                </w:rPrChange>
              </w:rPr>
              <w:fldChar w:fldCharType="begin"/>
            </w:r>
            <w:r w:rsidRPr="003D2E70">
              <w:rPr>
                <w:noProof/>
                <w:webHidden/>
                <w:lang w:val="en-GB"/>
                <w:rPrChange w:id="115" w:author="Pichler Michael" w:date="2025-08-29T09:23:00Z" w16du:dateUtc="2025-08-29T07:23:00Z">
                  <w:rPr>
                    <w:noProof/>
                    <w:webHidden/>
                  </w:rPr>
                </w:rPrChange>
              </w:rPr>
              <w:instrText xml:space="preserve"> PAGEREF _Toc203991532 \h </w:instrText>
            </w:r>
          </w:ins>
          <w:r w:rsidRPr="003D2E70">
            <w:rPr>
              <w:noProof/>
              <w:webHidden/>
              <w:lang w:val="en-GB"/>
              <w:rPrChange w:id="116" w:author="Pichler Michael" w:date="2025-08-29T09:23:00Z" w16du:dateUtc="2025-08-29T07:23:00Z">
                <w:rPr>
                  <w:noProof/>
                  <w:webHidden/>
                  <w:lang w:val="en-GB"/>
                </w:rPr>
              </w:rPrChange>
            </w:rPr>
          </w:r>
          <w:r w:rsidRPr="003D2E70">
            <w:rPr>
              <w:noProof/>
              <w:webHidden/>
              <w:lang w:val="en-GB"/>
              <w:rPrChange w:id="117" w:author="Pichler Michael" w:date="2025-08-29T09:23:00Z" w16du:dateUtc="2025-08-29T07:23:00Z">
                <w:rPr>
                  <w:noProof/>
                  <w:webHidden/>
                </w:rPr>
              </w:rPrChange>
            </w:rPr>
            <w:fldChar w:fldCharType="separate"/>
          </w:r>
          <w:ins w:id="118" w:author="Pichler Michael" w:date="2025-07-21T11:58:00Z">
            <w:r w:rsidRPr="003D2E70">
              <w:rPr>
                <w:noProof/>
                <w:webHidden/>
                <w:lang w:val="en-GB"/>
                <w:rPrChange w:id="119" w:author="Pichler Michael" w:date="2025-08-29T09:23:00Z" w16du:dateUtc="2025-08-29T07:23:00Z">
                  <w:rPr>
                    <w:noProof/>
                    <w:webHidden/>
                  </w:rPr>
                </w:rPrChange>
              </w:rPr>
              <w:t>18</w:t>
            </w:r>
            <w:r w:rsidRPr="003D2E70">
              <w:rPr>
                <w:noProof/>
                <w:webHidden/>
                <w:lang w:val="en-GB"/>
                <w:rPrChange w:id="120" w:author="Pichler Michael" w:date="2025-08-29T09:23:00Z" w16du:dateUtc="2025-08-29T07:23:00Z">
                  <w:rPr>
                    <w:noProof/>
                    <w:webHidden/>
                  </w:rPr>
                </w:rPrChange>
              </w:rPr>
              <w:fldChar w:fldCharType="end"/>
            </w:r>
            <w:r w:rsidRPr="003D2E70">
              <w:rPr>
                <w:rStyle w:val="Hyperlink"/>
                <w:noProof/>
                <w:lang w:val="en-GB"/>
                <w:rPrChange w:id="121" w:author="Pichler Michael" w:date="2025-08-29T09:23:00Z" w16du:dateUtc="2025-08-29T07:23:00Z">
                  <w:rPr>
                    <w:rStyle w:val="Hyperlink"/>
                    <w:noProof/>
                  </w:rPr>
                </w:rPrChange>
              </w:rPr>
              <w:fldChar w:fldCharType="end"/>
            </w:r>
          </w:ins>
        </w:p>
        <w:p w14:paraId="4AAC6071" w14:textId="2A900508" w:rsidR="007B145F" w:rsidRPr="003D2E70" w:rsidRDefault="007B145F">
          <w:pPr>
            <w:pStyle w:val="TOC2"/>
            <w:rPr>
              <w:ins w:id="122" w:author="Pichler Michael" w:date="2025-07-21T11:58:00Z"/>
              <w:rFonts w:asciiTheme="minorHAnsi" w:eastAsiaTheme="minorEastAsia" w:hAnsiTheme="minorHAnsi" w:cstheme="minorBidi"/>
              <w:noProof/>
              <w:kern w:val="2"/>
              <w:sz w:val="24"/>
              <w:szCs w:val="24"/>
              <w:lang w:val="en-GB" w:eastAsia="de-AT"/>
              <w14:ligatures w14:val="standardContextual"/>
              <w:rPrChange w:id="123" w:author="Pichler Michael" w:date="2025-08-29T09:23:00Z" w16du:dateUtc="2025-08-29T07:23:00Z">
                <w:rPr>
                  <w:ins w:id="12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25" w:author="Pichler Michael" w:date="2025-07-21T11:58:00Z">
            <w:r w:rsidRPr="003D2E70">
              <w:rPr>
                <w:rStyle w:val="Hyperlink"/>
                <w:noProof/>
                <w:lang w:val="en-GB"/>
                <w:rPrChange w:id="126" w:author="Pichler Michael" w:date="2025-08-29T09:23:00Z" w16du:dateUtc="2025-08-29T07:23:00Z">
                  <w:rPr>
                    <w:rStyle w:val="Hyperlink"/>
                    <w:noProof/>
                  </w:rPr>
                </w:rPrChange>
              </w:rPr>
              <w:fldChar w:fldCharType="begin"/>
            </w:r>
            <w:r w:rsidRPr="003D2E70">
              <w:rPr>
                <w:rStyle w:val="Hyperlink"/>
                <w:noProof/>
                <w:lang w:val="en-GB"/>
                <w:rPrChange w:id="127" w:author="Pichler Michael" w:date="2025-08-29T09:23:00Z" w16du:dateUtc="2025-08-29T07:23:00Z">
                  <w:rPr>
                    <w:rStyle w:val="Hyperlink"/>
                    <w:noProof/>
                  </w:rPr>
                </w:rPrChange>
              </w:rPr>
              <w:instrText xml:space="preserve"> </w:instrText>
            </w:r>
            <w:r w:rsidRPr="003D2E70">
              <w:rPr>
                <w:noProof/>
                <w:lang w:val="en-GB"/>
                <w:rPrChange w:id="128" w:author="Pichler Michael" w:date="2025-08-29T09:23:00Z" w16du:dateUtc="2025-08-29T07:23:00Z">
                  <w:rPr>
                    <w:noProof/>
                  </w:rPr>
                </w:rPrChange>
              </w:rPr>
              <w:instrText>HYPERLINK \l "_Toc203991533"</w:instrText>
            </w:r>
            <w:r w:rsidRPr="003D2E70">
              <w:rPr>
                <w:rStyle w:val="Hyperlink"/>
                <w:noProof/>
                <w:lang w:val="en-GB"/>
                <w:rPrChange w:id="129" w:author="Pichler Michael" w:date="2025-08-29T09:23:00Z" w16du:dateUtc="2025-08-29T07:23:00Z">
                  <w:rPr>
                    <w:rStyle w:val="Hyperlink"/>
                    <w:noProof/>
                  </w:rPr>
                </w:rPrChange>
              </w:rPr>
              <w:instrText xml:space="preserve"> </w:instrText>
            </w:r>
            <w:r w:rsidRPr="003D2E70">
              <w:rPr>
                <w:rStyle w:val="Hyperlink"/>
                <w:noProof/>
                <w:lang w:val="en-GB"/>
                <w:rPrChange w:id="130" w:author="Pichler Michael" w:date="2025-08-29T09:23:00Z" w16du:dateUtc="2025-08-29T07:23:00Z">
                  <w:rPr>
                    <w:rStyle w:val="Hyperlink"/>
                    <w:noProof/>
                    <w:lang w:val="en-GB"/>
                  </w:rPr>
                </w:rPrChange>
              </w:rPr>
            </w:r>
            <w:r w:rsidRPr="003D2E70">
              <w:rPr>
                <w:rStyle w:val="Hyperlink"/>
                <w:noProof/>
                <w:lang w:val="en-GB"/>
                <w:rPrChange w:id="131" w:author="Pichler Michael" w:date="2025-08-29T09:23:00Z" w16du:dateUtc="2025-08-29T07:23:00Z">
                  <w:rPr>
                    <w:rStyle w:val="Hyperlink"/>
                    <w:noProof/>
                  </w:rPr>
                </w:rPrChange>
              </w:rPr>
              <w:fldChar w:fldCharType="separate"/>
            </w:r>
            <w:r w:rsidRPr="003D2E70">
              <w:rPr>
                <w:rStyle w:val="Hyperlink"/>
                <w:noProof/>
                <w:snapToGrid w:val="0"/>
                <w:w w:val="0"/>
                <w:lang w:val="en-GB"/>
                <w:rPrChange w:id="132" w:author="Pichler Michael" w:date="2025-08-29T09:23:00Z" w16du:dateUtc="2025-08-29T07:23:00Z">
                  <w:rPr>
                    <w:rStyle w:val="Hyperlink"/>
                    <w:noProof/>
                    <w:snapToGrid w:val="0"/>
                    <w:w w:val="0"/>
                  </w:rPr>
                </w:rPrChange>
              </w:rPr>
              <w:t>1.2</w:t>
            </w:r>
            <w:r w:rsidRPr="003D2E70">
              <w:rPr>
                <w:rFonts w:asciiTheme="minorHAnsi" w:eastAsiaTheme="minorEastAsia" w:hAnsiTheme="minorHAnsi" w:cstheme="minorBidi"/>
                <w:noProof/>
                <w:kern w:val="2"/>
                <w:sz w:val="24"/>
                <w:szCs w:val="24"/>
                <w:lang w:val="en-GB" w:eastAsia="de-AT"/>
                <w14:ligatures w14:val="standardContextual"/>
                <w:rPrChange w:id="13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34" w:author="Pichler Michael" w:date="2025-08-29T09:23:00Z" w16du:dateUtc="2025-08-29T07:23:00Z">
                  <w:rPr>
                    <w:rStyle w:val="Hyperlink"/>
                    <w:noProof/>
                  </w:rPr>
                </w:rPrChange>
              </w:rPr>
              <w:t>History</w:t>
            </w:r>
            <w:r w:rsidRPr="003D2E70">
              <w:rPr>
                <w:noProof/>
                <w:webHidden/>
                <w:lang w:val="en-GB"/>
                <w:rPrChange w:id="135" w:author="Pichler Michael" w:date="2025-08-29T09:23:00Z" w16du:dateUtc="2025-08-29T07:23:00Z">
                  <w:rPr>
                    <w:noProof/>
                    <w:webHidden/>
                  </w:rPr>
                </w:rPrChange>
              </w:rPr>
              <w:tab/>
            </w:r>
            <w:r w:rsidRPr="003D2E70">
              <w:rPr>
                <w:noProof/>
                <w:webHidden/>
                <w:lang w:val="en-GB"/>
                <w:rPrChange w:id="136" w:author="Pichler Michael" w:date="2025-08-29T09:23:00Z" w16du:dateUtc="2025-08-29T07:23:00Z">
                  <w:rPr>
                    <w:noProof/>
                    <w:webHidden/>
                  </w:rPr>
                </w:rPrChange>
              </w:rPr>
              <w:fldChar w:fldCharType="begin"/>
            </w:r>
            <w:r w:rsidRPr="003D2E70">
              <w:rPr>
                <w:noProof/>
                <w:webHidden/>
                <w:lang w:val="en-GB"/>
                <w:rPrChange w:id="137" w:author="Pichler Michael" w:date="2025-08-29T09:23:00Z" w16du:dateUtc="2025-08-29T07:23:00Z">
                  <w:rPr>
                    <w:noProof/>
                    <w:webHidden/>
                  </w:rPr>
                </w:rPrChange>
              </w:rPr>
              <w:instrText xml:space="preserve"> PAGEREF _Toc203991533 \h </w:instrText>
            </w:r>
          </w:ins>
          <w:r w:rsidRPr="003D2E70">
            <w:rPr>
              <w:noProof/>
              <w:webHidden/>
              <w:lang w:val="en-GB"/>
              <w:rPrChange w:id="138" w:author="Pichler Michael" w:date="2025-08-29T09:23:00Z" w16du:dateUtc="2025-08-29T07:23:00Z">
                <w:rPr>
                  <w:noProof/>
                  <w:webHidden/>
                  <w:lang w:val="en-GB"/>
                </w:rPr>
              </w:rPrChange>
            </w:rPr>
          </w:r>
          <w:r w:rsidRPr="003D2E70">
            <w:rPr>
              <w:noProof/>
              <w:webHidden/>
              <w:lang w:val="en-GB"/>
              <w:rPrChange w:id="139" w:author="Pichler Michael" w:date="2025-08-29T09:23:00Z" w16du:dateUtc="2025-08-29T07:23:00Z">
                <w:rPr>
                  <w:noProof/>
                  <w:webHidden/>
                </w:rPr>
              </w:rPrChange>
            </w:rPr>
            <w:fldChar w:fldCharType="separate"/>
          </w:r>
          <w:ins w:id="140" w:author="Pichler Michael" w:date="2025-07-21T11:58:00Z">
            <w:r w:rsidRPr="003D2E70">
              <w:rPr>
                <w:noProof/>
                <w:webHidden/>
                <w:lang w:val="en-GB"/>
                <w:rPrChange w:id="141" w:author="Pichler Michael" w:date="2025-08-29T09:23:00Z" w16du:dateUtc="2025-08-29T07:23:00Z">
                  <w:rPr>
                    <w:noProof/>
                    <w:webHidden/>
                  </w:rPr>
                </w:rPrChange>
              </w:rPr>
              <w:t>18</w:t>
            </w:r>
            <w:r w:rsidRPr="003D2E70">
              <w:rPr>
                <w:noProof/>
                <w:webHidden/>
                <w:lang w:val="en-GB"/>
                <w:rPrChange w:id="142" w:author="Pichler Michael" w:date="2025-08-29T09:23:00Z" w16du:dateUtc="2025-08-29T07:23:00Z">
                  <w:rPr>
                    <w:noProof/>
                    <w:webHidden/>
                  </w:rPr>
                </w:rPrChange>
              </w:rPr>
              <w:fldChar w:fldCharType="end"/>
            </w:r>
            <w:r w:rsidRPr="003D2E70">
              <w:rPr>
                <w:rStyle w:val="Hyperlink"/>
                <w:noProof/>
                <w:lang w:val="en-GB"/>
                <w:rPrChange w:id="143" w:author="Pichler Michael" w:date="2025-08-29T09:23:00Z" w16du:dateUtc="2025-08-29T07:23:00Z">
                  <w:rPr>
                    <w:rStyle w:val="Hyperlink"/>
                    <w:noProof/>
                  </w:rPr>
                </w:rPrChange>
              </w:rPr>
              <w:fldChar w:fldCharType="end"/>
            </w:r>
          </w:ins>
        </w:p>
        <w:p w14:paraId="51FCA478" w14:textId="01F8654A" w:rsidR="007B145F" w:rsidRPr="003D2E70" w:rsidRDefault="007B145F">
          <w:pPr>
            <w:pStyle w:val="TOC2"/>
            <w:rPr>
              <w:ins w:id="144" w:author="Pichler Michael" w:date="2025-07-21T11:58:00Z"/>
              <w:rFonts w:asciiTheme="minorHAnsi" w:eastAsiaTheme="minorEastAsia" w:hAnsiTheme="minorHAnsi" w:cstheme="minorBidi"/>
              <w:noProof/>
              <w:kern w:val="2"/>
              <w:sz w:val="24"/>
              <w:szCs w:val="24"/>
              <w:lang w:val="en-GB" w:eastAsia="de-AT"/>
              <w14:ligatures w14:val="standardContextual"/>
              <w:rPrChange w:id="145" w:author="Pichler Michael" w:date="2025-08-29T09:23:00Z" w16du:dateUtc="2025-08-29T07:23:00Z">
                <w:rPr>
                  <w:ins w:id="14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47" w:author="Pichler Michael" w:date="2025-07-21T11:58:00Z">
            <w:r w:rsidRPr="003D2E70">
              <w:rPr>
                <w:rStyle w:val="Hyperlink"/>
                <w:noProof/>
                <w:lang w:val="en-GB"/>
                <w:rPrChange w:id="148" w:author="Pichler Michael" w:date="2025-08-29T09:23:00Z" w16du:dateUtc="2025-08-29T07:23:00Z">
                  <w:rPr>
                    <w:rStyle w:val="Hyperlink"/>
                    <w:noProof/>
                  </w:rPr>
                </w:rPrChange>
              </w:rPr>
              <w:fldChar w:fldCharType="begin"/>
            </w:r>
            <w:r w:rsidRPr="003D2E70">
              <w:rPr>
                <w:rStyle w:val="Hyperlink"/>
                <w:noProof/>
                <w:lang w:val="en-GB"/>
                <w:rPrChange w:id="149" w:author="Pichler Michael" w:date="2025-08-29T09:23:00Z" w16du:dateUtc="2025-08-29T07:23:00Z">
                  <w:rPr>
                    <w:rStyle w:val="Hyperlink"/>
                    <w:noProof/>
                  </w:rPr>
                </w:rPrChange>
              </w:rPr>
              <w:instrText xml:space="preserve"> </w:instrText>
            </w:r>
            <w:r w:rsidRPr="003D2E70">
              <w:rPr>
                <w:noProof/>
                <w:lang w:val="en-GB"/>
                <w:rPrChange w:id="150" w:author="Pichler Michael" w:date="2025-08-29T09:23:00Z" w16du:dateUtc="2025-08-29T07:23:00Z">
                  <w:rPr>
                    <w:noProof/>
                  </w:rPr>
                </w:rPrChange>
              </w:rPr>
              <w:instrText>HYPERLINK \l "_Toc203991534"</w:instrText>
            </w:r>
            <w:r w:rsidRPr="003D2E70">
              <w:rPr>
                <w:rStyle w:val="Hyperlink"/>
                <w:noProof/>
                <w:lang w:val="en-GB"/>
                <w:rPrChange w:id="151" w:author="Pichler Michael" w:date="2025-08-29T09:23:00Z" w16du:dateUtc="2025-08-29T07:23:00Z">
                  <w:rPr>
                    <w:rStyle w:val="Hyperlink"/>
                    <w:noProof/>
                  </w:rPr>
                </w:rPrChange>
              </w:rPr>
              <w:instrText xml:space="preserve"> </w:instrText>
            </w:r>
            <w:r w:rsidRPr="003D2E70">
              <w:rPr>
                <w:rStyle w:val="Hyperlink"/>
                <w:noProof/>
                <w:lang w:val="en-GB"/>
                <w:rPrChange w:id="152" w:author="Pichler Michael" w:date="2025-08-29T09:23:00Z" w16du:dateUtc="2025-08-29T07:23:00Z">
                  <w:rPr>
                    <w:rStyle w:val="Hyperlink"/>
                    <w:noProof/>
                    <w:lang w:val="en-GB"/>
                  </w:rPr>
                </w:rPrChange>
              </w:rPr>
            </w:r>
            <w:r w:rsidRPr="003D2E70">
              <w:rPr>
                <w:rStyle w:val="Hyperlink"/>
                <w:noProof/>
                <w:lang w:val="en-GB"/>
                <w:rPrChange w:id="153" w:author="Pichler Michael" w:date="2025-08-29T09:23:00Z" w16du:dateUtc="2025-08-29T07:23:00Z">
                  <w:rPr>
                    <w:rStyle w:val="Hyperlink"/>
                    <w:noProof/>
                  </w:rPr>
                </w:rPrChange>
              </w:rPr>
              <w:fldChar w:fldCharType="separate"/>
            </w:r>
            <w:r w:rsidRPr="003D2E70">
              <w:rPr>
                <w:rStyle w:val="Hyperlink"/>
                <w:noProof/>
                <w:snapToGrid w:val="0"/>
                <w:w w:val="0"/>
                <w:lang w:val="en-GB"/>
                <w:rPrChange w:id="154" w:author="Pichler Michael" w:date="2025-08-29T09:23:00Z" w16du:dateUtc="2025-08-29T07:23:00Z">
                  <w:rPr>
                    <w:rStyle w:val="Hyperlink"/>
                    <w:noProof/>
                    <w:snapToGrid w:val="0"/>
                    <w:w w:val="0"/>
                  </w:rPr>
                </w:rPrChange>
              </w:rPr>
              <w:t>1.3</w:t>
            </w:r>
            <w:r w:rsidRPr="003D2E70">
              <w:rPr>
                <w:rFonts w:asciiTheme="minorHAnsi" w:eastAsiaTheme="minorEastAsia" w:hAnsiTheme="minorHAnsi" w:cstheme="minorBidi"/>
                <w:noProof/>
                <w:kern w:val="2"/>
                <w:sz w:val="24"/>
                <w:szCs w:val="24"/>
                <w:lang w:val="en-GB" w:eastAsia="de-AT"/>
                <w14:ligatures w14:val="standardContextual"/>
                <w:rPrChange w:id="15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56" w:author="Pichler Michael" w:date="2025-08-29T09:23:00Z" w16du:dateUtc="2025-08-29T07:23:00Z">
                  <w:rPr>
                    <w:rStyle w:val="Hyperlink"/>
                    <w:noProof/>
                  </w:rPr>
                </w:rPrChange>
              </w:rPr>
              <w:t>Bulletin Management Group</w:t>
            </w:r>
            <w:r w:rsidRPr="003D2E70">
              <w:rPr>
                <w:noProof/>
                <w:webHidden/>
                <w:lang w:val="en-GB"/>
                <w:rPrChange w:id="157" w:author="Pichler Michael" w:date="2025-08-29T09:23:00Z" w16du:dateUtc="2025-08-29T07:23:00Z">
                  <w:rPr>
                    <w:noProof/>
                    <w:webHidden/>
                  </w:rPr>
                </w:rPrChange>
              </w:rPr>
              <w:tab/>
            </w:r>
            <w:r w:rsidRPr="003D2E70">
              <w:rPr>
                <w:noProof/>
                <w:webHidden/>
                <w:lang w:val="en-GB"/>
                <w:rPrChange w:id="158" w:author="Pichler Michael" w:date="2025-08-29T09:23:00Z" w16du:dateUtc="2025-08-29T07:23:00Z">
                  <w:rPr>
                    <w:noProof/>
                    <w:webHidden/>
                  </w:rPr>
                </w:rPrChange>
              </w:rPr>
              <w:fldChar w:fldCharType="begin"/>
            </w:r>
            <w:r w:rsidRPr="003D2E70">
              <w:rPr>
                <w:noProof/>
                <w:webHidden/>
                <w:lang w:val="en-GB"/>
                <w:rPrChange w:id="159" w:author="Pichler Michael" w:date="2025-08-29T09:23:00Z" w16du:dateUtc="2025-08-29T07:23:00Z">
                  <w:rPr>
                    <w:noProof/>
                    <w:webHidden/>
                  </w:rPr>
                </w:rPrChange>
              </w:rPr>
              <w:instrText xml:space="preserve"> PAGEREF _Toc203991534 \h </w:instrText>
            </w:r>
          </w:ins>
          <w:r w:rsidRPr="003D2E70">
            <w:rPr>
              <w:noProof/>
              <w:webHidden/>
              <w:lang w:val="en-GB"/>
              <w:rPrChange w:id="160" w:author="Pichler Michael" w:date="2025-08-29T09:23:00Z" w16du:dateUtc="2025-08-29T07:23:00Z">
                <w:rPr>
                  <w:noProof/>
                  <w:webHidden/>
                  <w:lang w:val="en-GB"/>
                </w:rPr>
              </w:rPrChange>
            </w:rPr>
          </w:r>
          <w:r w:rsidRPr="003D2E70">
            <w:rPr>
              <w:noProof/>
              <w:webHidden/>
              <w:lang w:val="en-GB"/>
              <w:rPrChange w:id="161" w:author="Pichler Michael" w:date="2025-08-29T09:23:00Z" w16du:dateUtc="2025-08-29T07:23:00Z">
                <w:rPr>
                  <w:noProof/>
                  <w:webHidden/>
                </w:rPr>
              </w:rPrChange>
            </w:rPr>
            <w:fldChar w:fldCharType="separate"/>
          </w:r>
          <w:ins w:id="162" w:author="Pichler Michael" w:date="2025-07-21T11:58:00Z">
            <w:r w:rsidRPr="003D2E70">
              <w:rPr>
                <w:noProof/>
                <w:webHidden/>
                <w:lang w:val="en-GB"/>
                <w:rPrChange w:id="163" w:author="Pichler Michael" w:date="2025-08-29T09:23:00Z" w16du:dateUtc="2025-08-29T07:23:00Z">
                  <w:rPr>
                    <w:noProof/>
                    <w:webHidden/>
                  </w:rPr>
                </w:rPrChange>
              </w:rPr>
              <w:t>18</w:t>
            </w:r>
            <w:r w:rsidRPr="003D2E70">
              <w:rPr>
                <w:noProof/>
                <w:webHidden/>
                <w:lang w:val="en-GB"/>
                <w:rPrChange w:id="164" w:author="Pichler Michael" w:date="2025-08-29T09:23:00Z" w16du:dateUtc="2025-08-29T07:23:00Z">
                  <w:rPr>
                    <w:noProof/>
                    <w:webHidden/>
                  </w:rPr>
                </w:rPrChange>
              </w:rPr>
              <w:fldChar w:fldCharType="end"/>
            </w:r>
            <w:r w:rsidRPr="003D2E70">
              <w:rPr>
                <w:rStyle w:val="Hyperlink"/>
                <w:noProof/>
                <w:lang w:val="en-GB"/>
                <w:rPrChange w:id="165" w:author="Pichler Michael" w:date="2025-08-29T09:23:00Z" w16du:dateUtc="2025-08-29T07:23:00Z">
                  <w:rPr>
                    <w:rStyle w:val="Hyperlink"/>
                    <w:noProof/>
                  </w:rPr>
                </w:rPrChange>
              </w:rPr>
              <w:fldChar w:fldCharType="end"/>
            </w:r>
          </w:ins>
        </w:p>
        <w:p w14:paraId="643E6C21" w14:textId="05CB6B2B" w:rsidR="007B145F" w:rsidRPr="003D2E70" w:rsidRDefault="007B145F">
          <w:pPr>
            <w:pStyle w:val="TOC2"/>
            <w:rPr>
              <w:ins w:id="166" w:author="Pichler Michael" w:date="2025-07-21T11:58:00Z"/>
              <w:rFonts w:asciiTheme="minorHAnsi" w:eastAsiaTheme="minorEastAsia" w:hAnsiTheme="minorHAnsi" w:cstheme="minorBidi"/>
              <w:noProof/>
              <w:kern w:val="2"/>
              <w:sz w:val="24"/>
              <w:szCs w:val="24"/>
              <w:lang w:val="en-GB" w:eastAsia="de-AT"/>
              <w14:ligatures w14:val="standardContextual"/>
              <w:rPrChange w:id="167" w:author="Pichler Michael" w:date="2025-08-29T09:23:00Z" w16du:dateUtc="2025-08-29T07:23:00Z">
                <w:rPr>
                  <w:ins w:id="16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69" w:author="Pichler Michael" w:date="2025-07-21T11:58:00Z">
            <w:r w:rsidRPr="003D2E70">
              <w:rPr>
                <w:rStyle w:val="Hyperlink"/>
                <w:noProof/>
                <w:lang w:val="en-GB"/>
                <w:rPrChange w:id="170" w:author="Pichler Michael" w:date="2025-08-29T09:23:00Z" w16du:dateUtc="2025-08-29T07:23:00Z">
                  <w:rPr>
                    <w:rStyle w:val="Hyperlink"/>
                    <w:noProof/>
                  </w:rPr>
                </w:rPrChange>
              </w:rPr>
              <w:fldChar w:fldCharType="begin"/>
            </w:r>
            <w:r w:rsidRPr="003D2E70">
              <w:rPr>
                <w:rStyle w:val="Hyperlink"/>
                <w:noProof/>
                <w:lang w:val="en-GB"/>
                <w:rPrChange w:id="171" w:author="Pichler Michael" w:date="2025-08-29T09:23:00Z" w16du:dateUtc="2025-08-29T07:23:00Z">
                  <w:rPr>
                    <w:rStyle w:val="Hyperlink"/>
                    <w:noProof/>
                  </w:rPr>
                </w:rPrChange>
              </w:rPr>
              <w:instrText xml:space="preserve"> </w:instrText>
            </w:r>
            <w:r w:rsidRPr="003D2E70">
              <w:rPr>
                <w:noProof/>
                <w:lang w:val="en-GB"/>
                <w:rPrChange w:id="172" w:author="Pichler Michael" w:date="2025-08-29T09:23:00Z" w16du:dateUtc="2025-08-29T07:23:00Z">
                  <w:rPr>
                    <w:noProof/>
                  </w:rPr>
                </w:rPrChange>
              </w:rPr>
              <w:instrText>HYPERLINK \l "_Toc203991535"</w:instrText>
            </w:r>
            <w:r w:rsidRPr="003D2E70">
              <w:rPr>
                <w:rStyle w:val="Hyperlink"/>
                <w:noProof/>
                <w:lang w:val="en-GB"/>
                <w:rPrChange w:id="173" w:author="Pichler Michael" w:date="2025-08-29T09:23:00Z" w16du:dateUtc="2025-08-29T07:23:00Z">
                  <w:rPr>
                    <w:rStyle w:val="Hyperlink"/>
                    <w:noProof/>
                  </w:rPr>
                </w:rPrChange>
              </w:rPr>
              <w:instrText xml:space="preserve"> </w:instrText>
            </w:r>
            <w:r w:rsidRPr="003D2E70">
              <w:rPr>
                <w:rStyle w:val="Hyperlink"/>
                <w:noProof/>
                <w:lang w:val="en-GB"/>
                <w:rPrChange w:id="174" w:author="Pichler Michael" w:date="2025-08-29T09:23:00Z" w16du:dateUtc="2025-08-29T07:23:00Z">
                  <w:rPr>
                    <w:rStyle w:val="Hyperlink"/>
                    <w:noProof/>
                    <w:lang w:val="en-GB"/>
                  </w:rPr>
                </w:rPrChange>
              </w:rPr>
            </w:r>
            <w:r w:rsidRPr="003D2E70">
              <w:rPr>
                <w:rStyle w:val="Hyperlink"/>
                <w:noProof/>
                <w:lang w:val="en-GB"/>
                <w:rPrChange w:id="175" w:author="Pichler Michael" w:date="2025-08-29T09:23:00Z" w16du:dateUtc="2025-08-29T07:23:00Z">
                  <w:rPr>
                    <w:rStyle w:val="Hyperlink"/>
                    <w:noProof/>
                  </w:rPr>
                </w:rPrChange>
              </w:rPr>
              <w:fldChar w:fldCharType="separate"/>
            </w:r>
            <w:r w:rsidRPr="003D2E70">
              <w:rPr>
                <w:rStyle w:val="Hyperlink"/>
                <w:noProof/>
                <w:snapToGrid w:val="0"/>
                <w:w w:val="0"/>
                <w:lang w:val="en-GB"/>
                <w:rPrChange w:id="176" w:author="Pichler Michael" w:date="2025-08-29T09:23:00Z" w16du:dateUtc="2025-08-29T07:23:00Z">
                  <w:rPr>
                    <w:rStyle w:val="Hyperlink"/>
                    <w:noProof/>
                    <w:snapToGrid w:val="0"/>
                    <w:w w:val="0"/>
                  </w:rPr>
                </w:rPrChange>
              </w:rPr>
              <w:t>1.4</w:t>
            </w:r>
            <w:r w:rsidRPr="003D2E70">
              <w:rPr>
                <w:rFonts w:asciiTheme="minorHAnsi" w:eastAsiaTheme="minorEastAsia" w:hAnsiTheme="minorHAnsi" w:cstheme="minorBidi"/>
                <w:noProof/>
                <w:kern w:val="2"/>
                <w:sz w:val="24"/>
                <w:szCs w:val="24"/>
                <w:lang w:val="en-GB" w:eastAsia="de-AT"/>
                <w14:ligatures w14:val="standardContextual"/>
                <w:rPrChange w:id="17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78" w:author="Pichler Michael" w:date="2025-08-29T09:23:00Z" w16du:dateUtc="2025-08-29T07:23:00Z">
                  <w:rPr>
                    <w:rStyle w:val="Hyperlink"/>
                    <w:noProof/>
                  </w:rPr>
                </w:rPrChange>
              </w:rPr>
              <w:t>Review of MOTNE Exchange</w:t>
            </w:r>
            <w:r w:rsidRPr="003D2E70">
              <w:rPr>
                <w:noProof/>
                <w:webHidden/>
                <w:lang w:val="en-GB"/>
                <w:rPrChange w:id="179" w:author="Pichler Michael" w:date="2025-08-29T09:23:00Z" w16du:dateUtc="2025-08-29T07:23:00Z">
                  <w:rPr>
                    <w:noProof/>
                    <w:webHidden/>
                  </w:rPr>
                </w:rPrChange>
              </w:rPr>
              <w:tab/>
            </w:r>
            <w:r w:rsidRPr="003D2E70">
              <w:rPr>
                <w:noProof/>
                <w:webHidden/>
                <w:lang w:val="en-GB"/>
                <w:rPrChange w:id="180" w:author="Pichler Michael" w:date="2025-08-29T09:23:00Z" w16du:dateUtc="2025-08-29T07:23:00Z">
                  <w:rPr>
                    <w:noProof/>
                    <w:webHidden/>
                  </w:rPr>
                </w:rPrChange>
              </w:rPr>
              <w:fldChar w:fldCharType="begin"/>
            </w:r>
            <w:r w:rsidRPr="003D2E70">
              <w:rPr>
                <w:noProof/>
                <w:webHidden/>
                <w:lang w:val="en-GB"/>
                <w:rPrChange w:id="181" w:author="Pichler Michael" w:date="2025-08-29T09:23:00Z" w16du:dateUtc="2025-08-29T07:23:00Z">
                  <w:rPr>
                    <w:noProof/>
                    <w:webHidden/>
                  </w:rPr>
                </w:rPrChange>
              </w:rPr>
              <w:instrText xml:space="preserve"> PAGEREF _Toc203991535 \h </w:instrText>
            </w:r>
          </w:ins>
          <w:r w:rsidRPr="003D2E70">
            <w:rPr>
              <w:noProof/>
              <w:webHidden/>
              <w:lang w:val="en-GB"/>
              <w:rPrChange w:id="182" w:author="Pichler Michael" w:date="2025-08-29T09:23:00Z" w16du:dateUtc="2025-08-29T07:23:00Z">
                <w:rPr>
                  <w:noProof/>
                  <w:webHidden/>
                  <w:lang w:val="en-GB"/>
                </w:rPr>
              </w:rPrChange>
            </w:rPr>
          </w:r>
          <w:r w:rsidRPr="003D2E70">
            <w:rPr>
              <w:noProof/>
              <w:webHidden/>
              <w:lang w:val="en-GB"/>
              <w:rPrChange w:id="183" w:author="Pichler Michael" w:date="2025-08-29T09:23:00Z" w16du:dateUtc="2025-08-29T07:23:00Z">
                <w:rPr>
                  <w:noProof/>
                  <w:webHidden/>
                </w:rPr>
              </w:rPrChange>
            </w:rPr>
            <w:fldChar w:fldCharType="separate"/>
          </w:r>
          <w:ins w:id="184" w:author="Pichler Michael" w:date="2025-07-21T11:58:00Z">
            <w:r w:rsidRPr="003D2E70">
              <w:rPr>
                <w:noProof/>
                <w:webHidden/>
                <w:lang w:val="en-GB"/>
                <w:rPrChange w:id="185" w:author="Pichler Michael" w:date="2025-08-29T09:23:00Z" w16du:dateUtc="2025-08-29T07:23:00Z">
                  <w:rPr>
                    <w:noProof/>
                    <w:webHidden/>
                  </w:rPr>
                </w:rPrChange>
              </w:rPr>
              <w:t>18</w:t>
            </w:r>
            <w:r w:rsidRPr="003D2E70">
              <w:rPr>
                <w:noProof/>
                <w:webHidden/>
                <w:lang w:val="en-GB"/>
                <w:rPrChange w:id="186" w:author="Pichler Michael" w:date="2025-08-29T09:23:00Z" w16du:dateUtc="2025-08-29T07:23:00Z">
                  <w:rPr>
                    <w:noProof/>
                    <w:webHidden/>
                  </w:rPr>
                </w:rPrChange>
              </w:rPr>
              <w:fldChar w:fldCharType="end"/>
            </w:r>
            <w:r w:rsidRPr="003D2E70">
              <w:rPr>
                <w:rStyle w:val="Hyperlink"/>
                <w:noProof/>
                <w:lang w:val="en-GB"/>
                <w:rPrChange w:id="187" w:author="Pichler Michael" w:date="2025-08-29T09:23:00Z" w16du:dateUtc="2025-08-29T07:23:00Z">
                  <w:rPr>
                    <w:rStyle w:val="Hyperlink"/>
                    <w:noProof/>
                  </w:rPr>
                </w:rPrChange>
              </w:rPr>
              <w:fldChar w:fldCharType="end"/>
            </w:r>
          </w:ins>
        </w:p>
        <w:p w14:paraId="49C71457" w14:textId="0A7A6803" w:rsidR="007B145F" w:rsidRPr="003D2E70" w:rsidRDefault="007B145F">
          <w:pPr>
            <w:pStyle w:val="TOC2"/>
            <w:rPr>
              <w:ins w:id="188" w:author="Pichler Michael" w:date="2025-07-21T11:58:00Z"/>
              <w:rFonts w:asciiTheme="minorHAnsi" w:eastAsiaTheme="minorEastAsia" w:hAnsiTheme="minorHAnsi" w:cstheme="minorBidi"/>
              <w:noProof/>
              <w:kern w:val="2"/>
              <w:sz w:val="24"/>
              <w:szCs w:val="24"/>
              <w:lang w:val="en-GB" w:eastAsia="de-AT"/>
              <w14:ligatures w14:val="standardContextual"/>
              <w:rPrChange w:id="189" w:author="Pichler Michael" w:date="2025-08-29T09:23:00Z" w16du:dateUtc="2025-08-29T07:23:00Z">
                <w:rPr>
                  <w:ins w:id="19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91" w:author="Pichler Michael" w:date="2025-07-21T11:58:00Z">
            <w:r w:rsidRPr="003D2E70">
              <w:rPr>
                <w:rStyle w:val="Hyperlink"/>
                <w:noProof/>
                <w:lang w:val="en-GB"/>
                <w:rPrChange w:id="192" w:author="Pichler Michael" w:date="2025-08-29T09:23:00Z" w16du:dateUtc="2025-08-29T07:23:00Z">
                  <w:rPr>
                    <w:rStyle w:val="Hyperlink"/>
                    <w:noProof/>
                  </w:rPr>
                </w:rPrChange>
              </w:rPr>
              <w:fldChar w:fldCharType="begin"/>
            </w:r>
            <w:r w:rsidRPr="003D2E70">
              <w:rPr>
                <w:rStyle w:val="Hyperlink"/>
                <w:noProof/>
                <w:lang w:val="en-GB"/>
                <w:rPrChange w:id="193" w:author="Pichler Michael" w:date="2025-08-29T09:23:00Z" w16du:dateUtc="2025-08-29T07:23:00Z">
                  <w:rPr>
                    <w:rStyle w:val="Hyperlink"/>
                    <w:noProof/>
                  </w:rPr>
                </w:rPrChange>
              </w:rPr>
              <w:instrText xml:space="preserve"> </w:instrText>
            </w:r>
            <w:r w:rsidRPr="003D2E70">
              <w:rPr>
                <w:noProof/>
                <w:lang w:val="en-GB"/>
                <w:rPrChange w:id="194" w:author="Pichler Michael" w:date="2025-08-29T09:23:00Z" w16du:dateUtc="2025-08-29T07:23:00Z">
                  <w:rPr>
                    <w:noProof/>
                  </w:rPr>
                </w:rPrChange>
              </w:rPr>
              <w:instrText>HYPERLINK \l "_Toc203991536"</w:instrText>
            </w:r>
            <w:r w:rsidRPr="003D2E70">
              <w:rPr>
                <w:rStyle w:val="Hyperlink"/>
                <w:noProof/>
                <w:lang w:val="en-GB"/>
                <w:rPrChange w:id="195" w:author="Pichler Michael" w:date="2025-08-29T09:23:00Z" w16du:dateUtc="2025-08-29T07:23:00Z">
                  <w:rPr>
                    <w:rStyle w:val="Hyperlink"/>
                    <w:noProof/>
                  </w:rPr>
                </w:rPrChange>
              </w:rPr>
              <w:instrText xml:space="preserve"> </w:instrText>
            </w:r>
            <w:r w:rsidRPr="003D2E70">
              <w:rPr>
                <w:rStyle w:val="Hyperlink"/>
                <w:noProof/>
                <w:lang w:val="en-GB"/>
                <w:rPrChange w:id="196" w:author="Pichler Michael" w:date="2025-08-29T09:23:00Z" w16du:dateUtc="2025-08-29T07:23:00Z">
                  <w:rPr>
                    <w:rStyle w:val="Hyperlink"/>
                    <w:noProof/>
                    <w:lang w:val="en-GB"/>
                  </w:rPr>
                </w:rPrChange>
              </w:rPr>
            </w:r>
            <w:r w:rsidRPr="003D2E70">
              <w:rPr>
                <w:rStyle w:val="Hyperlink"/>
                <w:noProof/>
                <w:lang w:val="en-GB"/>
                <w:rPrChange w:id="197" w:author="Pichler Michael" w:date="2025-08-29T09:23:00Z" w16du:dateUtc="2025-08-29T07:23:00Z">
                  <w:rPr>
                    <w:rStyle w:val="Hyperlink"/>
                    <w:noProof/>
                  </w:rPr>
                </w:rPrChange>
              </w:rPr>
              <w:fldChar w:fldCharType="separate"/>
            </w:r>
            <w:r w:rsidRPr="003D2E70">
              <w:rPr>
                <w:rStyle w:val="Hyperlink"/>
                <w:noProof/>
                <w:snapToGrid w:val="0"/>
                <w:w w:val="0"/>
                <w:lang w:val="en-GB"/>
                <w:rPrChange w:id="198" w:author="Pichler Michael" w:date="2025-08-29T09:23:00Z" w16du:dateUtc="2025-08-29T07:23:00Z">
                  <w:rPr>
                    <w:rStyle w:val="Hyperlink"/>
                    <w:noProof/>
                    <w:snapToGrid w:val="0"/>
                    <w:w w:val="0"/>
                  </w:rPr>
                </w:rPrChange>
              </w:rPr>
              <w:t>1.5</w:t>
            </w:r>
            <w:r w:rsidRPr="003D2E70">
              <w:rPr>
                <w:rFonts w:asciiTheme="minorHAnsi" w:eastAsiaTheme="minorEastAsia" w:hAnsiTheme="minorHAnsi" w:cstheme="minorBidi"/>
                <w:noProof/>
                <w:kern w:val="2"/>
                <w:sz w:val="24"/>
                <w:szCs w:val="24"/>
                <w:lang w:val="en-GB" w:eastAsia="de-AT"/>
                <w14:ligatures w14:val="standardContextual"/>
                <w:rPrChange w:id="19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00" w:author="Pichler Michael" w:date="2025-08-29T09:23:00Z" w16du:dateUtc="2025-08-29T07:23:00Z">
                  <w:rPr>
                    <w:rStyle w:val="Hyperlink"/>
                    <w:noProof/>
                  </w:rPr>
                </w:rPrChange>
              </w:rPr>
              <w:t>Data Management Group reporting lines</w:t>
            </w:r>
            <w:r w:rsidRPr="003D2E70">
              <w:rPr>
                <w:noProof/>
                <w:webHidden/>
                <w:lang w:val="en-GB"/>
                <w:rPrChange w:id="201" w:author="Pichler Michael" w:date="2025-08-29T09:23:00Z" w16du:dateUtc="2025-08-29T07:23:00Z">
                  <w:rPr>
                    <w:noProof/>
                    <w:webHidden/>
                  </w:rPr>
                </w:rPrChange>
              </w:rPr>
              <w:tab/>
            </w:r>
            <w:r w:rsidRPr="003D2E70">
              <w:rPr>
                <w:noProof/>
                <w:webHidden/>
                <w:lang w:val="en-GB"/>
                <w:rPrChange w:id="202" w:author="Pichler Michael" w:date="2025-08-29T09:23:00Z" w16du:dateUtc="2025-08-29T07:23:00Z">
                  <w:rPr>
                    <w:noProof/>
                    <w:webHidden/>
                  </w:rPr>
                </w:rPrChange>
              </w:rPr>
              <w:fldChar w:fldCharType="begin"/>
            </w:r>
            <w:r w:rsidRPr="003D2E70">
              <w:rPr>
                <w:noProof/>
                <w:webHidden/>
                <w:lang w:val="en-GB"/>
                <w:rPrChange w:id="203" w:author="Pichler Michael" w:date="2025-08-29T09:23:00Z" w16du:dateUtc="2025-08-29T07:23:00Z">
                  <w:rPr>
                    <w:noProof/>
                    <w:webHidden/>
                  </w:rPr>
                </w:rPrChange>
              </w:rPr>
              <w:instrText xml:space="preserve"> PAGEREF _Toc203991536 \h </w:instrText>
            </w:r>
          </w:ins>
          <w:r w:rsidRPr="003D2E70">
            <w:rPr>
              <w:noProof/>
              <w:webHidden/>
              <w:lang w:val="en-GB"/>
              <w:rPrChange w:id="204" w:author="Pichler Michael" w:date="2025-08-29T09:23:00Z" w16du:dateUtc="2025-08-29T07:23:00Z">
                <w:rPr>
                  <w:noProof/>
                  <w:webHidden/>
                  <w:lang w:val="en-GB"/>
                </w:rPr>
              </w:rPrChange>
            </w:rPr>
          </w:r>
          <w:r w:rsidRPr="003D2E70">
            <w:rPr>
              <w:noProof/>
              <w:webHidden/>
              <w:lang w:val="en-GB"/>
              <w:rPrChange w:id="205" w:author="Pichler Michael" w:date="2025-08-29T09:23:00Z" w16du:dateUtc="2025-08-29T07:23:00Z">
                <w:rPr>
                  <w:noProof/>
                  <w:webHidden/>
                </w:rPr>
              </w:rPrChange>
            </w:rPr>
            <w:fldChar w:fldCharType="separate"/>
          </w:r>
          <w:ins w:id="206" w:author="Pichler Michael" w:date="2025-07-21T11:58:00Z">
            <w:r w:rsidRPr="003D2E70">
              <w:rPr>
                <w:noProof/>
                <w:webHidden/>
                <w:lang w:val="en-GB"/>
                <w:rPrChange w:id="207" w:author="Pichler Michael" w:date="2025-08-29T09:23:00Z" w16du:dateUtc="2025-08-29T07:23:00Z">
                  <w:rPr>
                    <w:noProof/>
                    <w:webHidden/>
                  </w:rPr>
                </w:rPrChange>
              </w:rPr>
              <w:t>19</w:t>
            </w:r>
            <w:r w:rsidRPr="003D2E70">
              <w:rPr>
                <w:noProof/>
                <w:webHidden/>
                <w:lang w:val="en-GB"/>
                <w:rPrChange w:id="208" w:author="Pichler Michael" w:date="2025-08-29T09:23:00Z" w16du:dateUtc="2025-08-29T07:23:00Z">
                  <w:rPr>
                    <w:noProof/>
                    <w:webHidden/>
                  </w:rPr>
                </w:rPrChange>
              </w:rPr>
              <w:fldChar w:fldCharType="end"/>
            </w:r>
            <w:r w:rsidRPr="003D2E70">
              <w:rPr>
                <w:rStyle w:val="Hyperlink"/>
                <w:noProof/>
                <w:lang w:val="en-GB"/>
                <w:rPrChange w:id="209" w:author="Pichler Michael" w:date="2025-08-29T09:23:00Z" w16du:dateUtc="2025-08-29T07:23:00Z">
                  <w:rPr>
                    <w:rStyle w:val="Hyperlink"/>
                    <w:noProof/>
                  </w:rPr>
                </w:rPrChange>
              </w:rPr>
              <w:fldChar w:fldCharType="end"/>
            </w:r>
          </w:ins>
        </w:p>
        <w:p w14:paraId="75642C16" w14:textId="3C08ED2E" w:rsidR="007B145F" w:rsidRPr="003D2E70" w:rsidRDefault="007B145F">
          <w:pPr>
            <w:pStyle w:val="TOC1"/>
            <w:rPr>
              <w:ins w:id="210" w:author="Pichler Michael" w:date="2025-07-21T11:58:00Z"/>
              <w:rFonts w:asciiTheme="minorHAnsi" w:eastAsiaTheme="minorEastAsia" w:hAnsiTheme="minorHAnsi" w:cstheme="minorBidi"/>
              <w:noProof/>
              <w:kern w:val="2"/>
              <w:sz w:val="24"/>
              <w:szCs w:val="24"/>
              <w:lang w:val="en-GB" w:eastAsia="de-AT"/>
              <w14:ligatures w14:val="standardContextual"/>
              <w:rPrChange w:id="211" w:author="Pichler Michael" w:date="2025-08-29T09:23:00Z" w16du:dateUtc="2025-08-29T07:23:00Z">
                <w:rPr>
                  <w:ins w:id="21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13" w:author="Pichler Michael" w:date="2025-07-21T11:58:00Z">
            <w:r w:rsidRPr="003D2E70">
              <w:rPr>
                <w:rStyle w:val="Hyperlink"/>
                <w:noProof/>
                <w:lang w:val="en-GB"/>
                <w:rPrChange w:id="214" w:author="Pichler Michael" w:date="2025-08-29T09:23:00Z" w16du:dateUtc="2025-08-29T07:23:00Z">
                  <w:rPr>
                    <w:rStyle w:val="Hyperlink"/>
                    <w:noProof/>
                  </w:rPr>
                </w:rPrChange>
              </w:rPr>
              <w:fldChar w:fldCharType="begin"/>
            </w:r>
            <w:r w:rsidRPr="003D2E70">
              <w:rPr>
                <w:rStyle w:val="Hyperlink"/>
                <w:noProof/>
                <w:lang w:val="en-GB"/>
                <w:rPrChange w:id="215" w:author="Pichler Michael" w:date="2025-08-29T09:23:00Z" w16du:dateUtc="2025-08-29T07:23:00Z">
                  <w:rPr>
                    <w:rStyle w:val="Hyperlink"/>
                    <w:noProof/>
                  </w:rPr>
                </w:rPrChange>
              </w:rPr>
              <w:instrText xml:space="preserve"> </w:instrText>
            </w:r>
            <w:r w:rsidRPr="003D2E70">
              <w:rPr>
                <w:noProof/>
                <w:lang w:val="en-GB"/>
                <w:rPrChange w:id="216" w:author="Pichler Michael" w:date="2025-08-29T09:23:00Z" w16du:dateUtc="2025-08-29T07:23:00Z">
                  <w:rPr>
                    <w:noProof/>
                  </w:rPr>
                </w:rPrChange>
              </w:rPr>
              <w:instrText>HYPERLINK \l "_Toc203991537"</w:instrText>
            </w:r>
            <w:r w:rsidRPr="003D2E70">
              <w:rPr>
                <w:rStyle w:val="Hyperlink"/>
                <w:noProof/>
                <w:lang w:val="en-GB"/>
                <w:rPrChange w:id="217" w:author="Pichler Michael" w:date="2025-08-29T09:23:00Z" w16du:dateUtc="2025-08-29T07:23:00Z">
                  <w:rPr>
                    <w:rStyle w:val="Hyperlink"/>
                    <w:noProof/>
                  </w:rPr>
                </w:rPrChange>
              </w:rPr>
              <w:instrText xml:space="preserve"> </w:instrText>
            </w:r>
            <w:r w:rsidRPr="003D2E70">
              <w:rPr>
                <w:rStyle w:val="Hyperlink"/>
                <w:noProof/>
                <w:lang w:val="en-GB"/>
                <w:rPrChange w:id="218" w:author="Pichler Michael" w:date="2025-08-29T09:23:00Z" w16du:dateUtc="2025-08-29T07:23:00Z">
                  <w:rPr>
                    <w:rStyle w:val="Hyperlink"/>
                    <w:noProof/>
                    <w:lang w:val="en-GB"/>
                  </w:rPr>
                </w:rPrChange>
              </w:rPr>
            </w:r>
            <w:r w:rsidRPr="003D2E70">
              <w:rPr>
                <w:rStyle w:val="Hyperlink"/>
                <w:noProof/>
                <w:lang w:val="en-GB"/>
                <w:rPrChange w:id="219" w:author="Pichler Michael" w:date="2025-08-29T09:23:00Z" w16du:dateUtc="2025-08-29T07:23:00Z">
                  <w:rPr>
                    <w:rStyle w:val="Hyperlink"/>
                    <w:noProof/>
                  </w:rPr>
                </w:rPrChange>
              </w:rPr>
              <w:fldChar w:fldCharType="separate"/>
            </w:r>
            <w:r w:rsidRPr="003D2E70">
              <w:rPr>
                <w:rStyle w:val="Hyperlink"/>
                <w:noProof/>
                <w:lang w:val="en-GB"/>
                <w:rPrChange w:id="220" w:author="Pichler Michael" w:date="2025-08-29T09:23:00Z" w16du:dateUtc="2025-08-29T07:23:00Z">
                  <w:rPr>
                    <w:rStyle w:val="Hyperlink"/>
                    <w:noProof/>
                    <w:lang w:val="nl-NL"/>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22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22" w:author="Pichler Michael" w:date="2025-08-29T09:23:00Z" w16du:dateUtc="2025-08-29T07:23:00Z">
                  <w:rPr>
                    <w:rStyle w:val="Hyperlink"/>
                    <w:noProof/>
                    <w:lang w:val="nl-NL"/>
                  </w:rPr>
                </w:rPrChange>
              </w:rPr>
              <w:t>EUR Regional OPMET Data Exchange (RODEX) Schema – General</w:t>
            </w:r>
            <w:r w:rsidRPr="003D2E70">
              <w:rPr>
                <w:noProof/>
                <w:webHidden/>
                <w:lang w:val="en-GB"/>
                <w:rPrChange w:id="223" w:author="Pichler Michael" w:date="2025-08-29T09:23:00Z" w16du:dateUtc="2025-08-29T07:23:00Z">
                  <w:rPr>
                    <w:noProof/>
                    <w:webHidden/>
                  </w:rPr>
                </w:rPrChange>
              </w:rPr>
              <w:tab/>
            </w:r>
            <w:r w:rsidRPr="003D2E70">
              <w:rPr>
                <w:noProof/>
                <w:webHidden/>
                <w:lang w:val="en-GB"/>
                <w:rPrChange w:id="224" w:author="Pichler Michael" w:date="2025-08-29T09:23:00Z" w16du:dateUtc="2025-08-29T07:23:00Z">
                  <w:rPr>
                    <w:noProof/>
                    <w:webHidden/>
                  </w:rPr>
                </w:rPrChange>
              </w:rPr>
              <w:fldChar w:fldCharType="begin"/>
            </w:r>
            <w:r w:rsidRPr="003D2E70">
              <w:rPr>
                <w:noProof/>
                <w:webHidden/>
                <w:lang w:val="en-GB"/>
                <w:rPrChange w:id="225" w:author="Pichler Michael" w:date="2025-08-29T09:23:00Z" w16du:dateUtc="2025-08-29T07:23:00Z">
                  <w:rPr>
                    <w:noProof/>
                    <w:webHidden/>
                  </w:rPr>
                </w:rPrChange>
              </w:rPr>
              <w:instrText xml:space="preserve"> PAGEREF _Toc203991537 \h </w:instrText>
            </w:r>
          </w:ins>
          <w:r w:rsidRPr="003D2E70">
            <w:rPr>
              <w:noProof/>
              <w:webHidden/>
              <w:lang w:val="en-GB"/>
              <w:rPrChange w:id="226" w:author="Pichler Michael" w:date="2025-08-29T09:23:00Z" w16du:dateUtc="2025-08-29T07:23:00Z">
                <w:rPr>
                  <w:noProof/>
                  <w:webHidden/>
                  <w:lang w:val="en-GB"/>
                </w:rPr>
              </w:rPrChange>
            </w:rPr>
          </w:r>
          <w:r w:rsidRPr="003D2E70">
            <w:rPr>
              <w:noProof/>
              <w:webHidden/>
              <w:lang w:val="en-GB"/>
              <w:rPrChange w:id="227" w:author="Pichler Michael" w:date="2025-08-29T09:23:00Z" w16du:dateUtc="2025-08-29T07:23:00Z">
                <w:rPr>
                  <w:noProof/>
                  <w:webHidden/>
                </w:rPr>
              </w:rPrChange>
            </w:rPr>
            <w:fldChar w:fldCharType="separate"/>
          </w:r>
          <w:ins w:id="228" w:author="Pichler Michael" w:date="2025-07-21T11:58:00Z">
            <w:r w:rsidRPr="003D2E70">
              <w:rPr>
                <w:noProof/>
                <w:webHidden/>
                <w:lang w:val="en-GB"/>
                <w:rPrChange w:id="229" w:author="Pichler Michael" w:date="2025-08-29T09:23:00Z" w16du:dateUtc="2025-08-29T07:23:00Z">
                  <w:rPr>
                    <w:noProof/>
                    <w:webHidden/>
                  </w:rPr>
                </w:rPrChange>
              </w:rPr>
              <w:t>20</w:t>
            </w:r>
            <w:r w:rsidRPr="003D2E70">
              <w:rPr>
                <w:noProof/>
                <w:webHidden/>
                <w:lang w:val="en-GB"/>
                <w:rPrChange w:id="230" w:author="Pichler Michael" w:date="2025-08-29T09:23:00Z" w16du:dateUtc="2025-08-29T07:23:00Z">
                  <w:rPr>
                    <w:noProof/>
                    <w:webHidden/>
                  </w:rPr>
                </w:rPrChange>
              </w:rPr>
              <w:fldChar w:fldCharType="end"/>
            </w:r>
            <w:r w:rsidRPr="003D2E70">
              <w:rPr>
                <w:rStyle w:val="Hyperlink"/>
                <w:noProof/>
                <w:lang w:val="en-GB"/>
                <w:rPrChange w:id="231" w:author="Pichler Michael" w:date="2025-08-29T09:23:00Z" w16du:dateUtc="2025-08-29T07:23:00Z">
                  <w:rPr>
                    <w:rStyle w:val="Hyperlink"/>
                    <w:noProof/>
                  </w:rPr>
                </w:rPrChange>
              </w:rPr>
              <w:fldChar w:fldCharType="end"/>
            </w:r>
          </w:ins>
        </w:p>
        <w:p w14:paraId="1EFC4A12" w14:textId="37FE0FCD" w:rsidR="007B145F" w:rsidRPr="003D2E70" w:rsidRDefault="007B145F">
          <w:pPr>
            <w:pStyle w:val="TOC2"/>
            <w:rPr>
              <w:ins w:id="232" w:author="Pichler Michael" w:date="2025-07-21T11:58:00Z"/>
              <w:rFonts w:asciiTheme="minorHAnsi" w:eastAsiaTheme="minorEastAsia" w:hAnsiTheme="minorHAnsi" w:cstheme="minorBidi"/>
              <w:noProof/>
              <w:kern w:val="2"/>
              <w:sz w:val="24"/>
              <w:szCs w:val="24"/>
              <w:lang w:val="en-GB" w:eastAsia="de-AT"/>
              <w14:ligatures w14:val="standardContextual"/>
              <w:rPrChange w:id="233" w:author="Pichler Michael" w:date="2025-08-29T09:23:00Z" w16du:dateUtc="2025-08-29T07:23:00Z">
                <w:rPr>
                  <w:ins w:id="23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35" w:author="Pichler Michael" w:date="2025-07-21T11:58:00Z">
            <w:r w:rsidRPr="003D2E70">
              <w:rPr>
                <w:rStyle w:val="Hyperlink"/>
                <w:noProof/>
                <w:lang w:val="en-GB"/>
                <w:rPrChange w:id="236" w:author="Pichler Michael" w:date="2025-08-29T09:23:00Z" w16du:dateUtc="2025-08-29T07:23:00Z">
                  <w:rPr>
                    <w:rStyle w:val="Hyperlink"/>
                    <w:noProof/>
                  </w:rPr>
                </w:rPrChange>
              </w:rPr>
              <w:fldChar w:fldCharType="begin"/>
            </w:r>
            <w:r w:rsidRPr="003D2E70">
              <w:rPr>
                <w:rStyle w:val="Hyperlink"/>
                <w:noProof/>
                <w:lang w:val="en-GB"/>
                <w:rPrChange w:id="237" w:author="Pichler Michael" w:date="2025-08-29T09:23:00Z" w16du:dateUtc="2025-08-29T07:23:00Z">
                  <w:rPr>
                    <w:rStyle w:val="Hyperlink"/>
                    <w:noProof/>
                  </w:rPr>
                </w:rPrChange>
              </w:rPr>
              <w:instrText xml:space="preserve"> </w:instrText>
            </w:r>
            <w:r w:rsidRPr="003D2E70">
              <w:rPr>
                <w:noProof/>
                <w:lang w:val="en-GB"/>
                <w:rPrChange w:id="238" w:author="Pichler Michael" w:date="2025-08-29T09:23:00Z" w16du:dateUtc="2025-08-29T07:23:00Z">
                  <w:rPr>
                    <w:noProof/>
                  </w:rPr>
                </w:rPrChange>
              </w:rPr>
              <w:instrText>HYPERLINK \l "_Toc203991538"</w:instrText>
            </w:r>
            <w:r w:rsidRPr="003D2E70">
              <w:rPr>
                <w:rStyle w:val="Hyperlink"/>
                <w:noProof/>
                <w:lang w:val="en-GB"/>
                <w:rPrChange w:id="239" w:author="Pichler Michael" w:date="2025-08-29T09:23:00Z" w16du:dateUtc="2025-08-29T07:23:00Z">
                  <w:rPr>
                    <w:rStyle w:val="Hyperlink"/>
                    <w:noProof/>
                  </w:rPr>
                </w:rPrChange>
              </w:rPr>
              <w:instrText xml:space="preserve"> </w:instrText>
            </w:r>
            <w:r w:rsidRPr="003D2E70">
              <w:rPr>
                <w:rStyle w:val="Hyperlink"/>
                <w:noProof/>
                <w:lang w:val="en-GB"/>
                <w:rPrChange w:id="240" w:author="Pichler Michael" w:date="2025-08-29T09:23:00Z" w16du:dateUtc="2025-08-29T07:23:00Z">
                  <w:rPr>
                    <w:rStyle w:val="Hyperlink"/>
                    <w:noProof/>
                    <w:lang w:val="en-GB"/>
                  </w:rPr>
                </w:rPrChange>
              </w:rPr>
            </w:r>
            <w:r w:rsidRPr="003D2E70">
              <w:rPr>
                <w:rStyle w:val="Hyperlink"/>
                <w:noProof/>
                <w:lang w:val="en-GB"/>
                <w:rPrChange w:id="241" w:author="Pichler Michael" w:date="2025-08-29T09:23:00Z" w16du:dateUtc="2025-08-29T07:23:00Z">
                  <w:rPr>
                    <w:rStyle w:val="Hyperlink"/>
                    <w:noProof/>
                  </w:rPr>
                </w:rPrChange>
              </w:rPr>
              <w:fldChar w:fldCharType="separate"/>
            </w:r>
            <w:r w:rsidRPr="003D2E70">
              <w:rPr>
                <w:rStyle w:val="Hyperlink"/>
                <w:noProof/>
                <w:snapToGrid w:val="0"/>
                <w:w w:val="0"/>
                <w:lang w:val="en-GB"/>
                <w:rPrChange w:id="242" w:author="Pichler Michael" w:date="2025-08-29T09:23:00Z" w16du:dateUtc="2025-08-29T07:23:00Z">
                  <w:rPr>
                    <w:rStyle w:val="Hyperlink"/>
                    <w:noProof/>
                    <w:snapToGrid w:val="0"/>
                    <w:w w:val="0"/>
                  </w:rPr>
                </w:rPrChange>
              </w:rPr>
              <w:t>2.1</w:t>
            </w:r>
            <w:r w:rsidRPr="003D2E70">
              <w:rPr>
                <w:rFonts w:asciiTheme="minorHAnsi" w:eastAsiaTheme="minorEastAsia" w:hAnsiTheme="minorHAnsi" w:cstheme="minorBidi"/>
                <w:noProof/>
                <w:kern w:val="2"/>
                <w:sz w:val="24"/>
                <w:szCs w:val="24"/>
                <w:lang w:val="en-GB" w:eastAsia="de-AT"/>
                <w14:ligatures w14:val="standardContextual"/>
                <w:rPrChange w:id="24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44" w:author="Pichler Michael" w:date="2025-08-29T09:23:00Z" w16du:dateUtc="2025-08-29T07:23:00Z">
                  <w:rPr>
                    <w:rStyle w:val="Hyperlink"/>
                    <w:noProof/>
                  </w:rPr>
                </w:rPrChange>
              </w:rPr>
              <w:t>Objective</w:t>
            </w:r>
            <w:r w:rsidRPr="003D2E70">
              <w:rPr>
                <w:noProof/>
                <w:webHidden/>
                <w:lang w:val="en-GB"/>
                <w:rPrChange w:id="245" w:author="Pichler Michael" w:date="2025-08-29T09:23:00Z" w16du:dateUtc="2025-08-29T07:23:00Z">
                  <w:rPr>
                    <w:noProof/>
                    <w:webHidden/>
                  </w:rPr>
                </w:rPrChange>
              </w:rPr>
              <w:tab/>
            </w:r>
            <w:r w:rsidRPr="003D2E70">
              <w:rPr>
                <w:noProof/>
                <w:webHidden/>
                <w:lang w:val="en-GB"/>
                <w:rPrChange w:id="246" w:author="Pichler Michael" w:date="2025-08-29T09:23:00Z" w16du:dateUtc="2025-08-29T07:23:00Z">
                  <w:rPr>
                    <w:noProof/>
                    <w:webHidden/>
                  </w:rPr>
                </w:rPrChange>
              </w:rPr>
              <w:fldChar w:fldCharType="begin"/>
            </w:r>
            <w:r w:rsidRPr="003D2E70">
              <w:rPr>
                <w:noProof/>
                <w:webHidden/>
                <w:lang w:val="en-GB"/>
                <w:rPrChange w:id="247" w:author="Pichler Michael" w:date="2025-08-29T09:23:00Z" w16du:dateUtc="2025-08-29T07:23:00Z">
                  <w:rPr>
                    <w:noProof/>
                    <w:webHidden/>
                  </w:rPr>
                </w:rPrChange>
              </w:rPr>
              <w:instrText xml:space="preserve"> PAGEREF _Toc203991538 \h </w:instrText>
            </w:r>
          </w:ins>
          <w:r w:rsidRPr="003D2E70">
            <w:rPr>
              <w:noProof/>
              <w:webHidden/>
              <w:lang w:val="en-GB"/>
              <w:rPrChange w:id="248" w:author="Pichler Michael" w:date="2025-08-29T09:23:00Z" w16du:dateUtc="2025-08-29T07:23:00Z">
                <w:rPr>
                  <w:noProof/>
                  <w:webHidden/>
                  <w:lang w:val="en-GB"/>
                </w:rPr>
              </w:rPrChange>
            </w:rPr>
          </w:r>
          <w:r w:rsidRPr="003D2E70">
            <w:rPr>
              <w:noProof/>
              <w:webHidden/>
              <w:lang w:val="en-GB"/>
              <w:rPrChange w:id="249" w:author="Pichler Michael" w:date="2025-08-29T09:23:00Z" w16du:dateUtc="2025-08-29T07:23:00Z">
                <w:rPr>
                  <w:noProof/>
                  <w:webHidden/>
                </w:rPr>
              </w:rPrChange>
            </w:rPr>
            <w:fldChar w:fldCharType="separate"/>
          </w:r>
          <w:ins w:id="250" w:author="Pichler Michael" w:date="2025-07-21T11:58:00Z">
            <w:r w:rsidRPr="003D2E70">
              <w:rPr>
                <w:noProof/>
                <w:webHidden/>
                <w:lang w:val="en-GB"/>
                <w:rPrChange w:id="251" w:author="Pichler Michael" w:date="2025-08-29T09:23:00Z" w16du:dateUtc="2025-08-29T07:23:00Z">
                  <w:rPr>
                    <w:noProof/>
                    <w:webHidden/>
                  </w:rPr>
                </w:rPrChange>
              </w:rPr>
              <w:t>20</w:t>
            </w:r>
            <w:r w:rsidRPr="003D2E70">
              <w:rPr>
                <w:noProof/>
                <w:webHidden/>
                <w:lang w:val="en-GB"/>
                <w:rPrChange w:id="252" w:author="Pichler Michael" w:date="2025-08-29T09:23:00Z" w16du:dateUtc="2025-08-29T07:23:00Z">
                  <w:rPr>
                    <w:noProof/>
                    <w:webHidden/>
                  </w:rPr>
                </w:rPrChange>
              </w:rPr>
              <w:fldChar w:fldCharType="end"/>
            </w:r>
            <w:r w:rsidRPr="003D2E70">
              <w:rPr>
                <w:rStyle w:val="Hyperlink"/>
                <w:noProof/>
                <w:lang w:val="en-GB"/>
                <w:rPrChange w:id="253" w:author="Pichler Michael" w:date="2025-08-29T09:23:00Z" w16du:dateUtc="2025-08-29T07:23:00Z">
                  <w:rPr>
                    <w:rStyle w:val="Hyperlink"/>
                    <w:noProof/>
                  </w:rPr>
                </w:rPrChange>
              </w:rPr>
              <w:fldChar w:fldCharType="end"/>
            </w:r>
          </w:ins>
        </w:p>
        <w:p w14:paraId="4FB2549A" w14:textId="5B51F29E" w:rsidR="007B145F" w:rsidRPr="003D2E70" w:rsidRDefault="007B145F">
          <w:pPr>
            <w:pStyle w:val="TOC2"/>
            <w:rPr>
              <w:ins w:id="254" w:author="Pichler Michael" w:date="2025-07-21T11:58:00Z"/>
              <w:rFonts w:asciiTheme="minorHAnsi" w:eastAsiaTheme="minorEastAsia" w:hAnsiTheme="minorHAnsi" w:cstheme="minorBidi"/>
              <w:noProof/>
              <w:kern w:val="2"/>
              <w:sz w:val="24"/>
              <w:szCs w:val="24"/>
              <w:lang w:val="en-GB" w:eastAsia="de-AT"/>
              <w14:ligatures w14:val="standardContextual"/>
              <w:rPrChange w:id="255" w:author="Pichler Michael" w:date="2025-08-29T09:23:00Z" w16du:dateUtc="2025-08-29T07:23:00Z">
                <w:rPr>
                  <w:ins w:id="25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57" w:author="Pichler Michael" w:date="2025-07-21T11:58:00Z">
            <w:r w:rsidRPr="003D2E70">
              <w:rPr>
                <w:rStyle w:val="Hyperlink"/>
                <w:noProof/>
                <w:lang w:val="en-GB"/>
                <w:rPrChange w:id="258" w:author="Pichler Michael" w:date="2025-08-29T09:23:00Z" w16du:dateUtc="2025-08-29T07:23:00Z">
                  <w:rPr>
                    <w:rStyle w:val="Hyperlink"/>
                    <w:noProof/>
                  </w:rPr>
                </w:rPrChange>
              </w:rPr>
              <w:fldChar w:fldCharType="begin"/>
            </w:r>
            <w:r w:rsidRPr="003D2E70">
              <w:rPr>
                <w:rStyle w:val="Hyperlink"/>
                <w:noProof/>
                <w:lang w:val="en-GB"/>
                <w:rPrChange w:id="259" w:author="Pichler Michael" w:date="2025-08-29T09:23:00Z" w16du:dateUtc="2025-08-29T07:23:00Z">
                  <w:rPr>
                    <w:rStyle w:val="Hyperlink"/>
                    <w:noProof/>
                  </w:rPr>
                </w:rPrChange>
              </w:rPr>
              <w:instrText xml:space="preserve"> </w:instrText>
            </w:r>
            <w:r w:rsidRPr="003D2E70">
              <w:rPr>
                <w:noProof/>
                <w:lang w:val="en-GB"/>
                <w:rPrChange w:id="260" w:author="Pichler Michael" w:date="2025-08-29T09:23:00Z" w16du:dateUtc="2025-08-29T07:23:00Z">
                  <w:rPr>
                    <w:noProof/>
                  </w:rPr>
                </w:rPrChange>
              </w:rPr>
              <w:instrText>HYPERLINK \l "_Toc203991539"</w:instrText>
            </w:r>
            <w:r w:rsidRPr="003D2E70">
              <w:rPr>
                <w:rStyle w:val="Hyperlink"/>
                <w:noProof/>
                <w:lang w:val="en-GB"/>
                <w:rPrChange w:id="261" w:author="Pichler Michael" w:date="2025-08-29T09:23:00Z" w16du:dateUtc="2025-08-29T07:23:00Z">
                  <w:rPr>
                    <w:rStyle w:val="Hyperlink"/>
                    <w:noProof/>
                  </w:rPr>
                </w:rPrChange>
              </w:rPr>
              <w:instrText xml:space="preserve"> </w:instrText>
            </w:r>
            <w:r w:rsidRPr="003D2E70">
              <w:rPr>
                <w:rStyle w:val="Hyperlink"/>
                <w:noProof/>
                <w:lang w:val="en-GB"/>
                <w:rPrChange w:id="262" w:author="Pichler Michael" w:date="2025-08-29T09:23:00Z" w16du:dateUtc="2025-08-29T07:23:00Z">
                  <w:rPr>
                    <w:rStyle w:val="Hyperlink"/>
                    <w:noProof/>
                    <w:lang w:val="en-GB"/>
                  </w:rPr>
                </w:rPrChange>
              </w:rPr>
            </w:r>
            <w:r w:rsidRPr="003D2E70">
              <w:rPr>
                <w:rStyle w:val="Hyperlink"/>
                <w:noProof/>
                <w:lang w:val="en-GB"/>
                <w:rPrChange w:id="263" w:author="Pichler Michael" w:date="2025-08-29T09:23:00Z" w16du:dateUtc="2025-08-29T07:23:00Z">
                  <w:rPr>
                    <w:rStyle w:val="Hyperlink"/>
                    <w:noProof/>
                  </w:rPr>
                </w:rPrChange>
              </w:rPr>
              <w:fldChar w:fldCharType="separate"/>
            </w:r>
            <w:r w:rsidRPr="003D2E70">
              <w:rPr>
                <w:rStyle w:val="Hyperlink"/>
                <w:noProof/>
                <w:snapToGrid w:val="0"/>
                <w:w w:val="0"/>
                <w:lang w:val="en-GB"/>
                <w:rPrChange w:id="264" w:author="Pichler Michael" w:date="2025-08-29T09:23:00Z" w16du:dateUtc="2025-08-29T07:23:00Z">
                  <w:rPr>
                    <w:rStyle w:val="Hyperlink"/>
                    <w:noProof/>
                    <w:snapToGrid w:val="0"/>
                    <w:w w:val="0"/>
                  </w:rPr>
                </w:rPrChange>
              </w:rPr>
              <w:t>2.2</w:t>
            </w:r>
            <w:r w:rsidRPr="003D2E70">
              <w:rPr>
                <w:rFonts w:asciiTheme="minorHAnsi" w:eastAsiaTheme="minorEastAsia" w:hAnsiTheme="minorHAnsi" w:cstheme="minorBidi"/>
                <w:noProof/>
                <w:kern w:val="2"/>
                <w:sz w:val="24"/>
                <w:szCs w:val="24"/>
                <w:lang w:val="en-GB" w:eastAsia="de-AT"/>
                <w14:ligatures w14:val="standardContextual"/>
                <w:rPrChange w:id="26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66" w:author="Pichler Michael" w:date="2025-08-29T09:23:00Z" w16du:dateUtc="2025-08-29T07:23:00Z">
                  <w:rPr>
                    <w:rStyle w:val="Hyperlink"/>
                    <w:noProof/>
                  </w:rPr>
                </w:rPrChange>
              </w:rPr>
              <w:t>What is OPMET data?</w:t>
            </w:r>
            <w:r w:rsidRPr="003D2E70">
              <w:rPr>
                <w:noProof/>
                <w:webHidden/>
                <w:lang w:val="en-GB"/>
                <w:rPrChange w:id="267" w:author="Pichler Michael" w:date="2025-08-29T09:23:00Z" w16du:dateUtc="2025-08-29T07:23:00Z">
                  <w:rPr>
                    <w:noProof/>
                    <w:webHidden/>
                  </w:rPr>
                </w:rPrChange>
              </w:rPr>
              <w:tab/>
            </w:r>
            <w:r w:rsidRPr="003D2E70">
              <w:rPr>
                <w:noProof/>
                <w:webHidden/>
                <w:lang w:val="en-GB"/>
                <w:rPrChange w:id="268" w:author="Pichler Michael" w:date="2025-08-29T09:23:00Z" w16du:dateUtc="2025-08-29T07:23:00Z">
                  <w:rPr>
                    <w:noProof/>
                    <w:webHidden/>
                  </w:rPr>
                </w:rPrChange>
              </w:rPr>
              <w:fldChar w:fldCharType="begin"/>
            </w:r>
            <w:r w:rsidRPr="003D2E70">
              <w:rPr>
                <w:noProof/>
                <w:webHidden/>
                <w:lang w:val="en-GB"/>
                <w:rPrChange w:id="269" w:author="Pichler Michael" w:date="2025-08-29T09:23:00Z" w16du:dateUtc="2025-08-29T07:23:00Z">
                  <w:rPr>
                    <w:noProof/>
                    <w:webHidden/>
                  </w:rPr>
                </w:rPrChange>
              </w:rPr>
              <w:instrText xml:space="preserve"> PAGEREF _Toc203991539 \h </w:instrText>
            </w:r>
          </w:ins>
          <w:r w:rsidRPr="003D2E70">
            <w:rPr>
              <w:noProof/>
              <w:webHidden/>
              <w:lang w:val="en-GB"/>
              <w:rPrChange w:id="270" w:author="Pichler Michael" w:date="2025-08-29T09:23:00Z" w16du:dateUtc="2025-08-29T07:23:00Z">
                <w:rPr>
                  <w:noProof/>
                  <w:webHidden/>
                  <w:lang w:val="en-GB"/>
                </w:rPr>
              </w:rPrChange>
            </w:rPr>
          </w:r>
          <w:r w:rsidRPr="003D2E70">
            <w:rPr>
              <w:noProof/>
              <w:webHidden/>
              <w:lang w:val="en-GB"/>
              <w:rPrChange w:id="271" w:author="Pichler Michael" w:date="2025-08-29T09:23:00Z" w16du:dateUtc="2025-08-29T07:23:00Z">
                <w:rPr>
                  <w:noProof/>
                  <w:webHidden/>
                </w:rPr>
              </w:rPrChange>
            </w:rPr>
            <w:fldChar w:fldCharType="separate"/>
          </w:r>
          <w:ins w:id="272" w:author="Pichler Michael" w:date="2025-07-21T11:58:00Z">
            <w:r w:rsidRPr="003D2E70">
              <w:rPr>
                <w:noProof/>
                <w:webHidden/>
                <w:lang w:val="en-GB"/>
                <w:rPrChange w:id="273" w:author="Pichler Michael" w:date="2025-08-29T09:23:00Z" w16du:dateUtc="2025-08-29T07:23:00Z">
                  <w:rPr>
                    <w:noProof/>
                    <w:webHidden/>
                  </w:rPr>
                </w:rPrChange>
              </w:rPr>
              <w:t>20</w:t>
            </w:r>
            <w:r w:rsidRPr="003D2E70">
              <w:rPr>
                <w:noProof/>
                <w:webHidden/>
                <w:lang w:val="en-GB"/>
                <w:rPrChange w:id="274" w:author="Pichler Michael" w:date="2025-08-29T09:23:00Z" w16du:dateUtc="2025-08-29T07:23:00Z">
                  <w:rPr>
                    <w:noProof/>
                    <w:webHidden/>
                  </w:rPr>
                </w:rPrChange>
              </w:rPr>
              <w:fldChar w:fldCharType="end"/>
            </w:r>
            <w:r w:rsidRPr="003D2E70">
              <w:rPr>
                <w:rStyle w:val="Hyperlink"/>
                <w:noProof/>
                <w:lang w:val="en-GB"/>
                <w:rPrChange w:id="275" w:author="Pichler Michael" w:date="2025-08-29T09:23:00Z" w16du:dateUtc="2025-08-29T07:23:00Z">
                  <w:rPr>
                    <w:rStyle w:val="Hyperlink"/>
                    <w:noProof/>
                  </w:rPr>
                </w:rPrChange>
              </w:rPr>
              <w:fldChar w:fldCharType="end"/>
            </w:r>
          </w:ins>
        </w:p>
        <w:p w14:paraId="07647D67" w14:textId="1401C37D" w:rsidR="007B145F" w:rsidRPr="003D2E70" w:rsidRDefault="007B145F">
          <w:pPr>
            <w:pStyle w:val="TOC2"/>
            <w:rPr>
              <w:ins w:id="276" w:author="Pichler Michael" w:date="2025-07-21T11:58:00Z"/>
              <w:rFonts w:asciiTheme="minorHAnsi" w:eastAsiaTheme="minorEastAsia" w:hAnsiTheme="minorHAnsi" w:cstheme="minorBidi"/>
              <w:noProof/>
              <w:kern w:val="2"/>
              <w:sz w:val="24"/>
              <w:szCs w:val="24"/>
              <w:lang w:val="en-GB" w:eastAsia="de-AT"/>
              <w14:ligatures w14:val="standardContextual"/>
              <w:rPrChange w:id="277" w:author="Pichler Michael" w:date="2025-08-29T09:23:00Z" w16du:dateUtc="2025-08-29T07:23:00Z">
                <w:rPr>
                  <w:ins w:id="27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79" w:author="Pichler Michael" w:date="2025-07-21T11:58:00Z">
            <w:r w:rsidRPr="003D2E70">
              <w:rPr>
                <w:rStyle w:val="Hyperlink"/>
                <w:noProof/>
                <w:lang w:val="en-GB"/>
                <w:rPrChange w:id="280" w:author="Pichler Michael" w:date="2025-08-29T09:23:00Z" w16du:dateUtc="2025-08-29T07:23:00Z">
                  <w:rPr>
                    <w:rStyle w:val="Hyperlink"/>
                    <w:noProof/>
                  </w:rPr>
                </w:rPrChange>
              </w:rPr>
              <w:fldChar w:fldCharType="begin"/>
            </w:r>
            <w:r w:rsidRPr="003D2E70">
              <w:rPr>
                <w:rStyle w:val="Hyperlink"/>
                <w:noProof/>
                <w:lang w:val="en-GB"/>
                <w:rPrChange w:id="281" w:author="Pichler Michael" w:date="2025-08-29T09:23:00Z" w16du:dateUtc="2025-08-29T07:23:00Z">
                  <w:rPr>
                    <w:rStyle w:val="Hyperlink"/>
                    <w:noProof/>
                  </w:rPr>
                </w:rPrChange>
              </w:rPr>
              <w:instrText xml:space="preserve"> </w:instrText>
            </w:r>
            <w:r w:rsidRPr="003D2E70">
              <w:rPr>
                <w:noProof/>
                <w:lang w:val="en-GB"/>
                <w:rPrChange w:id="282" w:author="Pichler Michael" w:date="2025-08-29T09:23:00Z" w16du:dateUtc="2025-08-29T07:23:00Z">
                  <w:rPr>
                    <w:noProof/>
                  </w:rPr>
                </w:rPrChange>
              </w:rPr>
              <w:instrText>HYPERLINK \l "_Toc203991540"</w:instrText>
            </w:r>
            <w:r w:rsidRPr="003D2E70">
              <w:rPr>
                <w:rStyle w:val="Hyperlink"/>
                <w:noProof/>
                <w:lang w:val="en-GB"/>
                <w:rPrChange w:id="283" w:author="Pichler Michael" w:date="2025-08-29T09:23:00Z" w16du:dateUtc="2025-08-29T07:23:00Z">
                  <w:rPr>
                    <w:rStyle w:val="Hyperlink"/>
                    <w:noProof/>
                  </w:rPr>
                </w:rPrChange>
              </w:rPr>
              <w:instrText xml:space="preserve"> </w:instrText>
            </w:r>
            <w:r w:rsidRPr="003D2E70">
              <w:rPr>
                <w:rStyle w:val="Hyperlink"/>
                <w:noProof/>
                <w:lang w:val="en-GB"/>
                <w:rPrChange w:id="284" w:author="Pichler Michael" w:date="2025-08-29T09:23:00Z" w16du:dateUtc="2025-08-29T07:23:00Z">
                  <w:rPr>
                    <w:rStyle w:val="Hyperlink"/>
                    <w:noProof/>
                    <w:lang w:val="en-GB"/>
                  </w:rPr>
                </w:rPrChange>
              </w:rPr>
            </w:r>
            <w:r w:rsidRPr="003D2E70">
              <w:rPr>
                <w:rStyle w:val="Hyperlink"/>
                <w:noProof/>
                <w:lang w:val="en-GB"/>
                <w:rPrChange w:id="285" w:author="Pichler Michael" w:date="2025-08-29T09:23:00Z" w16du:dateUtc="2025-08-29T07:23:00Z">
                  <w:rPr>
                    <w:rStyle w:val="Hyperlink"/>
                    <w:noProof/>
                  </w:rPr>
                </w:rPrChange>
              </w:rPr>
              <w:fldChar w:fldCharType="separate"/>
            </w:r>
            <w:r w:rsidRPr="003D2E70">
              <w:rPr>
                <w:rStyle w:val="Hyperlink"/>
                <w:noProof/>
                <w:snapToGrid w:val="0"/>
                <w:w w:val="0"/>
                <w:lang w:val="en-GB"/>
                <w:rPrChange w:id="286" w:author="Pichler Michael" w:date="2025-08-29T09:23:00Z" w16du:dateUtc="2025-08-29T07:23:00Z">
                  <w:rPr>
                    <w:rStyle w:val="Hyperlink"/>
                    <w:noProof/>
                    <w:snapToGrid w:val="0"/>
                    <w:w w:val="0"/>
                  </w:rPr>
                </w:rPrChange>
              </w:rPr>
              <w:t>2.3</w:t>
            </w:r>
            <w:r w:rsidRPr="003D2E70">
              <w:rPr>
                <w:rFonts w:asciiTheme="minorHAnsi" w:eastAsiaTheme="minorEastAsia" w:hAnsiTheme="minorHAnsi" w:cstheme="minorBidi"/>
                <w:noProof/>
                <w:kern w:val="2"/>
                <w:sz w:val="24"/>
                <w:szCs w:val="24"/>
                <w:lang w:val="en-GB" w:eastAsia="de-AT"/>
                <w14:ligatures w14:val="standardContextual"/>
                <w:rPrChange w:id="28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88" w:author="Pichler Michael" w:date="2025-08-29T09:23:00Z" w16du:dateUtc="2025-08-29T07:23:00Z">
                  <w:rPr>
                    <w:rStyle w:val="Hyperlink"/>
                    <w:noProof/>
                  </w:rPr>
                </w:rPrChange>
              </w:rPr>
              <w:t>Structure</w:t>
            </w:r>
            <w:r w:rsidRPr="003D2E70">
              <w:rPr>
                <w:noProof/>
                <w:webHidden/>
                <w:lang w:val="en-GB"/>
                <w:rPrChange w:id="289" w:author="Pichler Michael" w:date="2025-08-29T09:23:00Z" w16du:dateUtc="2025-08-29T07:23:00Z">
                  <w:rPr>
                    <w:noProof/>
                    <w:webHidden/>
                  </w:rPr>
                </w:rPrChange>
              </w:rPr>
              <w:tab/>
            </w:r>
            <w:r w:rsidRPr="003D2E70">
              <w:rPr>
                <w:noProof/>
                <w:webHidden/>
                <w:lang w:val="en-GB"/>
                <w:rPrChange w:id="290" w:author="Pichler Michael" w:date="2025-08-29T09:23:00Z" w16du:dateUtc="2025-08-29T07:23:00Z">
                  <w:rPr>
                    <w:noProof/>
                    <w:webHidden/>
                  </w:rPr>
                </w:rPrChange>
              </w:rPr>
              <w:fldChar w:fldCharType="begin"/>
            </w:r>
            <w:r w:rsidRPr="003D2E70">
              <w:rPr>
                <w:noProof/>
                <w:webHidden/>
                <w:lang w:val="en-GB"/>
                <w:rPrChange w:id="291" w:author="Pichler Michael" w:date="2025-08-29T09:23:00Z" w16du:dateUtc="2025-08-29T07:23:00Z">
                  <w:rPr>
                    <w:noProof/>
                    <w:webHidden/>
                  </w:rPr>
                </w:rPrChange>
              </w:rPr>
              <w:instrText xml:space="preserve"> PAGEREF _Toc203991540 \h </w:instrText>
            </w:r>
          </w:ins>
          <w:r w:rsidRPr="003D2E70">
            <w:rPr>
              <w:noProof/>
              <w:webHidden/>
              <w:lang w:val="en-GB"/>
              <w:rPrChange w:id="292" w:author="Pichler Michael" w:date="2025-08-29T09:23:00Z" w16du:dateUtc="2025-08-29T07:23:00Z">
                <w:rPr>
                  <w:noProof/>
                  <w:webHidden/>
                  <w:lang w:val="en-GB"/>
                </w:rPr>
              </w:rPrChange>
            </w:rPr>
          </w:r>
          <w:r w:rsidRPr="003D2E70">
            <w:rPr>
              <w:noProof/>
              <w:webHidden/>
              <w:lang w:val="en-GB"/>
              <w:rPrChange w:id="293" w:author="Pichler Michael" w:date="2025-08-29T09:23:00Z" w16du:dateUtc="2025-08-29T07:23:00Z">
                <w:rPr>
                  <w:noProof/>
                  <w:webHidden/>
                </w:rPr>
              </w:rPrChange>
            </w:rPr>
            <w:fldChar w:fldCharType="separate"/>
          </w:r>
          <w:ins w:id="294" w:author="Pichler Michael" w:date="2025-07-21T11:58:00Z">
            <w:r w:rsidRPr="003D2E70">
              <w:rPr>
                <w:noProof/>
                <w:webHidden/>
                <w:lang w:val="en-GB"/>
                <w:rPrChange w:id="295" w:author="Pichler Michael" w:date="2025-08-29T09:23:00Z" w16du:dateUtc="2025-08-29T07:23:00Z">
                  <w:rPr>
                    <w:noProof/>
                    <w:webHidden/>
                  </w:rPr>
                </w:rPrChange>
              </w:rPr>
              <w:t>20</w:t>
            </w:r>
            <w:r w:rsidRPr="003D2E70">
              <w:rPr>
                <w:noProof/>
                <w:webHidden/>
                <w:lang w:val="en-GB"/>
                <w:rPrChange w:id="296" w:author="Pichler Michael" w:date="2025-08-29T09:23:00Z" w16du:dateUtc="2025-08-29T07:23:00Z">
                  <w:rPr>
                    <w:noProof/>
                    <w:webHidden/>
                  </w:rPr>
                </w:rPrChange>
              </w:rPr>
              <w:fldChar w:fldCharType="end"/>
            </w:r>
            <w:r w:rsidRPr="003D2E70">
              <w:rPr>
                <w:rStyle w:val="Hyperlink"/>
                <w:noProof/>
                <w:lang w:val="en-GB"/>
                <w:rPrChange w:id="297" w:author="Pichler Michael" w:date="2025-08-29T09:23:00Z" w16du:dateUtc="2025-08-29T07:23:00Z">
                  <w:rPr>
                    <w:rStyle w:val="Hyperlink"/>
                    <w:noProof/>
                  </w:rPr>
                </w:rPrChange>
              </w:rPr>
              <w:fldChar w:fldCharType="end"/>
            </w:r>
          </w:ins>
        </w:p>
        <w:p w14:paraId="352B89A6" w14:textId="5273B518" w:rsidR="007B145F" w:rsidRPr="003D2E70" w:rsidRDefault="007B145F">
          <w:pPr>
            <w:pStyle w:val="TOC2"/>
            <w:rPr>
              <w:ins w:id="298" w:author="Pichler Michael" w:date="2025-07-21T11:58:00Z"/>
              <w:rFonts w:asciiTheme="minorHAnsi" w:eastAsiaTheme="minorEastAsia" w:hAnsiTheme="minorHAnsi" w:cstheme="minorBidi"/>
              <w:noProof/>
              <w:kern w:val="2"/>
              <w:sz w:val="24"/>
              <w:szCs w:val="24"/>
              <w:lang w:val="en-GB" w:eastAsia="de-AT"/>
              <w14:ligatures w14:val="standardContextual"/>
              <w:rPrChange w:id="299" w:author="Pichler Michael" w:date="2025-08-29T09:23:00Z" w16du:dateUtc="2025-08-29T07:23:00Z">
                <w:rPr>
                  <w:ins w:id="30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01" w:author="Pichler Michael" w:date="2025-07-21T11:58:00Z">
            <w:r w:rsidRPr="003D2E70">
              <w:rPr>
                <w:rStyle w:val="Hyperlink"/>
                <w:noProof/>
                <w:lang w:val="en-GB"/>
                <w:rPrChange w:id="302" w:author="Pichler Michael" w:date="2025-08-29T09:23:00Z" w16du:dateUtc="2025-08-29T07:23:00Z">
                  <w:rPr>
                    <w:rStyle w:val="Hyperlink"/>
                    <w:noProof/>
                  </w:rPr>
                </w:rPrChange>
              </w:rPr>
              <w:fldChar w:fldCharType="begin"/>
            </w:r>
            <w:r w:rsidRPr="003D2E70">
              <w:rPr>
                <w:rStyle w:val="Hyperlink"/>
                <w:noProof/>
                <w:lang w:val="en-GB"/>
                <w:rPrChange w:id="303" w:author="Pichler Michael" w:date="2025-08-29T09:23:00Z" w16du:dateUtc="2025-08-29T07:23:00Z">
                  <w:rPr>
                    <w:rStyle w:val="Hyperlink"/>
                    <w:noProof/>
                  </w:rPr>
                </w:rPrChange>
              </w:rPr>
              <w:instrText xml:space="preserve"> </w:instrText>
            </w:r>
            <w:r w:rsidRPr="003D2E70">
              <w:rPr>
                <w:noProof/>
                <w:lang w:val="en-GB"/>
                <w:rPrChange w:id="304" w:author="Pichler Michael" w:date="2025-08-29T09:23:00Z" w16du:dateUtc="2025-08-29T07:23:00Z">
                  <w:rPr>
                    <w:noProof/>
                  </w:rPr>
                </w:rPrChange>
              </w:rPr>
              <w:instrText>HYPERLINK \l "_Toc203991541"</w:instrText>
            </w:r>
            <w:r w:rsidRPr="003D2E70">
              <w:rPr>
                <w:rStyle w:val="Hyperlink"/>
                <w:noProof/>
                <w:lang w:val="en-GB"/>
                <w:rPrChange w:id="305" w:author="Pichler Michael" w:date="2025-08-29T09:23:00Z" w16du:dateUtc="2025-08-29T07:23:00Z">
                  <w:rPr>
                    <w:rStyle w:val="Hyperlink"/>
                    <w:noProof/>
                  </w:rPr>
                </w:rPrChange>
              </w:rPr>
              <w:instrText xml:space="preserve"> </w:instrText>
            </w:r>
            <w:r w:rsidRPr="003D2E70">
              <w:rPr>
                <w:rStyle w:val="Hyperlink"/>
                <w:noProof/>
                <w:lang w:val="en-GB"/>
                <w:rPrChange w:id="306" w:author="Pichler Michael" w:date="2025-08-29T09:23:00Z" w16du:dateUtc="2025-08-29T07:23:00Z">
                  <w:rPr>
                    <w:rStyle w:val="Hyperlink"/>
                    <w:noProof/>
                    <w:lang w:val="en-GB"/>
                  </w:rPr>
                </w:rPrChange>
              </w:rPr>
            </w:r>
            <w:r w:rsidRPr="003D2E70">
              <w:rPr>
                <w:rStyle w:val="Hyperlink"/>
                <w:noProof/>
                <w:lang w:val="en-GB"/>
                <w:rPrChange w:id="307" w:author="Pichler Michael" w:date="2025-08-29T09:23:00Z" w16du:dateUtc="2025-08-29T07:23:00Z">
                  <w:rPr>
                    <w:rStyle w:val="Hyperlink"/>
                    <w:noProof/>
                  </w:rPr>
                </w:rPrChange>
              </w:rPr>
              <w:fldChar w:fldCharType="separate"/>
            </w:r>
            <w:r w:rsidRPr="003D2E70">
              <w:rPr>
                <w:rStyle w:val="Hyperlink"/>
                <w:noProof/>
                <w:snapToGrid w:val="0"/>
                <w:w w:val="0"/>
                <w:lang w:val="en-GB"/>
                <w:rPrChange w:id="308" w:author="Pichler Michael" w:date="2025-08-29T09:23:00Z" w16du:dateUtc="2025-08-29T07:23:00Z">
                  <w:rPr>
                    <w:rStyle w:val="Hyperlink"/>
                    <w:noProof/>
                    <w:snapToGrid w:val="0"/>
                    <w:w w:val="0"/>
                  </w:rPr>
                </w:rPrChange>
              </w:rPr>
              <w:t>2.4</w:t>
            </w:r>
            <w:r w:rsidRPr="003D2E70">
              <w:rPr>
                <w:rFonts w:asciiTheme="minorHAnsi" w:eastAsiaTheme="minorEastAsia" w:hAnsiTheme="minorHAnsi" w:cstheme="minorBidi"/>
                <w:noProof/>
                <w:kern w:val="2"/>
                <w:sz w:val="24"/>
                <w:szCs w:val="24"/>
                <w:lang w:val="en-GB" w:eastAsia="de-AT"/>
                <w14:ligatures w14:val="standardContextual"/>
                <w:rPrChange w:id="30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10" w:author="Pichler Michael" w:date="2025-08-29T09:23:00Z" w16du:dateUtc="2025-08-29T07:23:00Z">
                  <w:rPr>
                    <w:rStyle w:val="Hyperlink"/>
                    <w:noProof/>
                  </w:rPr>
                </w:rPrChange>
              </w:rPr>
              <w:t>Products</w:t>
            </w:r>
            <w:r w:rsidRPr="003D2E70">
              <w:rPr>
                <w:noProof/>
                <w:webHidden/>
                <w:lang w:val="en-GB"/>
                <w:rPrChange w:id="311" w:author="Pichler Michael" w:date="2025-08-29T09:23:00Z" w16du:dateUtc="2025-08-29T07:23:00Z">
                  <w:rPr>
                    <w:noProof/>
                    <w:webHidden/>
                  </w:rPr>
                </w:rPrChange>
              </w:rPr>
              <w:tab/>
            </w:r>
            <w:r w:rsidRPr="003D2E70">
              <w:rPr>
                <w:noProof/>
                <w:webHidden/>
                <w:lang w:val="en-GB"/>
                <w:rPrChange w:id="312" w:author="Pichler Michael" w:date="2025-08-29T09:23:00Z" w16du:dateUtc="2025-08-29T07:23:00Z">
                  <w:rPr>
                    <w:noProof/>
                    <w:webHidden/>
                  </w:rPr>
                </w:rPrChange>
              </w:rPr>
              <w:fldChar w:fldCharType="begin"/>
            </w:r>
            <w:r w:rsidRPr="003D2E70">
              <w:rPr>
                <w:noProof/>
                <w:webHidden/>
                <w:lang w:val="en-GB"/>
                <w:rPrChange w:id="313" w:author="Pichler Michael" w:date="2025-08-29T09:23:00Z" w16du:dateUtc="2025-08-29T07:23:00Z">
                  <w:rPr>
                    <w:noProof/>
                    <w:webHidden/>
                  </w:rPr>
                </w:rPrChange>
              </w:rPr>
              <w:instrText xml:space="preserve"> PAGEREF _Toc203991541 \h </w:instrText>
            </w:r>
          </w:ins>
          <w:r w:rsidRPr="003D2E70">
            <w:rPr>
              <w:noProof/>
              <w:webHidden/>
              <w:lang w:val="en-GB"/>
              <w:rPrChange w:id="314" w:author="Pichler Michael" w:date="2025-08-29T09:23:00Z" w16du:dateUtc="2025-08-29T07:23:00Z">
                <w:rPr>
                  <w:noProof/>
                  <w:webHidden/>
                  <w:lang w:val="en-GB"/>
                </w:rPr>
              </w:rPrChange>
            </w:rPr>
          </w:r>
          <w:r w:rsidRPr="003D2E70">
            <w:rPr>
              <w:noProof/>
              <w:webHidden/>
              <w:lang w:val="en-GB"/>
              <w:rPrChange w:id="315" w:author="Pichler Michael" w:date="2025-08-29T09:23:00Z" w16du:dateUtc="2025-08-29T07:23:00Z">
                <w:rPr>
                  <w:noProof/>
                  <w:webHidden/>
                </w:rPr>
              </w:rPrChange>
            </w:rPr>
            <w:fldChar w:fldCharType="separate"/>
          </w:r>
          <w:ins w:id="316" w:author="Pichler Michael" w:date="2025-07-21T11:58:00Z">
            <w:r w:rsidRPr="003D2E70">
              <w:rPr>
                <w:noProof/>
                <w:webHidden/>
                <w:lang w:val="en-GB"/>
                <w:rPrChange w:id="317" w:author="Pichler Michael" w:date="2025-08-29T09:23:00Z" w16du:dateUtc="2025-08-29T07:23:00Z">
                  <w:rPr>
                    <w:noProof/>
                    <w:webHidden/>
                  </w:rPr>
                </w:rPrChange>
              </w:rPr>
              <w:t>21</w:t>
            </w:r>
            <w:r w:rsidRPr="003D2E70">
              <w:rPr>
                <w:noProof/>
                <w:webHidden/>
                <w:lang w:val="en-GB"/>
                <w:rPrChange w:id="318" w:author="Pichler Michael" w:date="2025-08-29T09:23:00Z" w16du:dateUtc="2025-08-29T07:23:00Z">
                  <w:rPr>
                    <w:noProof/>
                    <w:webHidden/>
                  </w:rPr>
                </w:rPrChange>
              </w:rPr>
              <w:fldChar w:fldCharType="end"/>
            </w:r>
            <w:r w:rsidRPr="003D2E70">
              <w:rPr>
                <w:rStyle w:val="Hyperlink"/>
                <w:noProof/>
                <w:lang w:val="en-GB"/>
                <w:rPrChange w:id="319" w:author="Pichler Michael" w:date="2025-08-29T09:23:00Z" w16du:dateUtc="2025-08-29T07:23:00Z">
                  <w:rPr>
                    <w:rStyle w:val="Hyperlink"/>
                    <w:noProof/>
                  </w:rPr>
                </w:rPrChange>
              </w:rPr>
              <w:fldChar w:fldCharType="end"/>
            </w:r>
          </w:ins>
        </w:p>
        <w:p w14:paraId="624C65BE" w14:textId="02E4300A" w:rsidR="007B145F" w:rsidRPr="003D2E70" w:rsidRDefault="007B145F">
          <w:pPr>
            <w:pStyle w:val="TOC2"/>
            <w:rPr>
              <w:ins w:id="320" w:author="Pichler Michael" w:date="2025-07-21T11:58:00Z"/>
              <w:rFonts w:asciiTheme="minorHAnsi" w:eastAsiaTheme="minorEastAsia" w:hAnsiTheme="minorHAnsi" w:cstheme="minorBidi"/>
              <w:noProof/>
              <w:kern w:val="2"/>
              <w:sz w:val="24"/>
              <w:szCs w:val="24"/>
              <w:lang w:val="en-GB" w:eastAsia="de-AT"/>
              <w14:ligatures w14:val="standardContextual"/>
              <w:rPrChange w:id="321" w:author="Pichler Michael" w:date="2025-08-29T09:23:00Z" w16du:dateUtc="2025-08-29T07:23:00Z">
                <w:rPr>
                  <w:ins w:id="32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23" w:author="Pichler Michael" w:date="2025-07-21T11:58:00Z">
            <w:r w:rsidRPr="003D2E70">
              <w:rPr>
                <w:rStyle w:val="Hyperlink"/>
                <w:noProof/>
                <w:lang w:val="en-GB"/>
                <w:rPrChange w:id="324" w:author="Pichler Michael" w:date="2025-08-29T09:23:00Z" w16du:dateUtc="2025-08-29T07:23:00Z">
                  <w:rPr>
                    <w:rStyle w:val="Hyperlink"/>
                    <w:noProof/>
                  </w:rPr>
                </w:rPrChange>
              </w:rPr>
              <w:fldChar w:fldCharType="begin"/>
            </w:r>
            <w:r w:rsidRPr="003D2E70">
              <w:rPr>
                <w:rStyle w:val="Hyperlink"/>
                <w:noProof/>
                <w:lang w:val="en-GB"/>
                <w:rPrChange w:id="325" w:author="Pichler Michael" w:date="2025-08-29T09:23:00Z" w16du:dateUtc="2025-08-29T07:23:00Z">
                  <w:rPr>
                    <w:rStyle w:val="Hyperlink"/>
                    <w:noProof/>
                  </w:rPr>
                </w:rPrChange>
              </w:rPr>
              <w:instrText xml:space="preserve"> </w:instrText>
            </w:r>
            <w:r w:rsidRPr="003D2E70">
              <w:rPr>
                <w:noProof/>
                <w:lang w:val="en-GB"/>
                <w:rPrChange w:id="326" w:author="Pichler Michael" w:date="2025-08-29T09:23:00Z" w16du:dateUtc="2025-08-29T07:23:00Z">
                  <w:rPr>
                    <w:noProof/>
                  </w:rPr>
                </w:rPrChange>
              </w:rPr>
              <w:instrText>HYPERLINK \l "_Toc203991542"</w:instrText>
            </w:r>
            <w:r w:rsidRPr="003D2E70">
              <w:rPr>
                <w:rStyle w:val="Hyperlink"/>
                <w:noProof/>
                <w:lang w:val="en-GB"/>
                <w:rPrChange w:id="327" w:author="Pichler Michael" w:date="2025-08-29T09:23:00Z" w16du:dateUtc="2025-08-29T07:23:00Z">
                  <w:rPr>
                    <w:rStyle w:val="Hyperlink"/>
                    <w:noProof/>
                  </w:rPr>
                </w:rPrChange>
              </w:rPr>
              <w:instrText xml:space="preserve"> </w:instrText>
            </w:r>
            <w:r w:rsidRPr="003D2E70">
              <w:rPr>
                <w:rStyle w:val="Hyperlink"/>
                <w:noProof/>
                <w:lang w:val="en-GB"/>
                <w:rPrChange w:id="328" w:author="Pichler Michael" w:date="2025-08-29T09:23:00Z" w16du:dateUtc="2025-08-29T07:23:00Z">
                  <w:rPr>
                    <w:rStyle w:val="Hyperlink"/>
                    <w:noProof/>
                    <w:lang w:val="en-GB"/>
                  </w:rPr>
                </w:rPrChange>
              </w:rPr>
            </w:r>
            <w:r w:rsidRPr="003D2E70">
              <w:rPr>
                <w:rStyle w:val="Hyperlink"/>
                <w:noProof/>
                <w:lang w:val="en-GB"/>
                <w:rPrChange w:id="329" w:author="Pichler Michael" w:date="2025-08-29T09:23:00Z" w16du:dateUtc="2025-08-29T07:23:00Z">
                  <w:rPr>
                    <w:rStyle w:val="Hyperlink"/>
                    <w:noProof/>
                  </w:rPr>
                </w:rPrChange>
              </w:rPr>
              <w:fldChar w:fldCharType="separate"/>
            </w:r>
            <w:r w:rsidRPr="003D2E70">
              <w:rPr>
                <w:rStyle w:val="Hyperlink"/>
                <w:noProof/>
                <w:snapToGrid w:val="0"/>
                <w:w w:val="0"/>
                <w:lang w:val="en-GB"/>
                <w:rPrChange w:id="330" w:author="Pichler Michael" w:date="2025-08-29T09:23:00Z" w16du:dateUtc="2025-08-29T07:23:00Z">
                  <w:rPr>
                    <w:rStyle w:val="Hyperlink"/>
                    <w:noProof/>
                    <w:snapToGrid w:val="0"/>
                    <w:w w:val="0"/>
                  </w:rPr>
                </w:rPrChange>
              </w:rPr>
              <w:t>2.5</w:t>
            </w:r>
            <w:r w:rsidRPr="003D2E70">
              <w:rPr>
                <w:rFonts w:asciiTheme="minorHAnsi" w:eastAsiaTheme="minorEastAsia" w:hAnsiTheme="minorHAnsi" w:cstheme="minorBidi"/>
                <w:noProof/>
                <w:kern w:val="2"/>
                <w:sz w:val="24"/>
                <w:szCs w:val="24"/>
                <w:lang w:val="en-GB" w:eastAsia="de-AT"/>
                <w14:ligatures w14:val="standardContextual"/>
                <w:rPrChange w:id="33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32" w:author="Pichler Michael" w:date="2025-08-29T09:23:00Z" w16du:dateUtc="2025-08-29T07:23:00Z">
                  <w:rPr>
                    <w:rStyle w:val="Hyperlink"/>
                    <w:noProof/>
                  </w:rPr>
                </w:rPrChange>
              </w:rPr>
              <w:t>IWXXM Data exchange</w:t>
            </w:r>
            <w:r w:rsidRPr="003D2E70">
              <w:rPr>
                <w:noProof/>
                <w:webHidden/>
                <w:lang w:val="en-GB"/>
                <w:rPrChange w:id="333" w:author="Pichler Michael" w:date="2025-08-29T09:23:00Z" w16du:dateUtc="2025-08-29T07:23:00Z">
                  <w:rPr>
                    <w:noProof/>
                    <w:webHidden/>
                  </w:rPr>
                </w:rPrChange>
              </w:rPr>
              <w:tab/>
            </w:r>
            <w:r w:rsidRPr="003D2E70">
              <w:rPr>
                <w:noProof/>
                <w:webHidden/>
                <w:lang w:val="en-GB"/>
                <w:rPrChange w:id="334" w:author="Pichler Michael" w:date="2025-08-29T09:23:00Z" w16du:dateUtc="2025-08-29T07:23:00Z">
                  <w:rPr>
                    <w:noProof/>
                    <w:webHidden/>
                  </w:rPr>
                </w:rPrChange>
              </w:rPr>
              <w:fldChar w:fldCharType="begin"/>
            </w:r>
            <w:r w:rsidRPr="003D2E70">
              <w:rPr>
                <w:noProof/>
                <w:webHidden/>
                <w:lang w:val="en-GB"/>
                <w:rPrChange w:id="335" w:author="Pichler Michael" w:date="2025-08-29T09:23:00Z" w16du:dateUtc="2025-08-29T07:23:00Z">
                  <w:rPr>
                    <w:noProof/>
                    <w:webHidden/>
                  </w:rPr>
                </w:rPrChange>
              </w:rPr>
              <w:instrText xml:space="preserve"> PAGEREF _Toc203991542 \h </w:instrText>
            </w:r>
          </w:ins>
          <w:r w:rsidRPr="003D2E70">
            <w:rPr>
              <w:noProof/>
              <w:webHidden/>
              <w:lang w:val="en-GB"/>
              <w:rPrChange w:id="336" w:author="Pichler Michael" w:date="2025-08-29T09:23:00Z" w16du:dateUtc="2025-08-29T07:23:00Z">
                <w:rPr>
                  <w:noProof/>
                  <w:webHidden/>
                  <w:lang w:val="en-GB"/>
                </w:rPr>
              </w:rPrChange>
            </w:rPr>
          </w:r>
          <w:r w:rsidRPr="003D2E70">
            <w:rPr>
              <w:noProof/>
              <w:webHidden/>
              <w:lang w:val="en-GB"/>
              <w:rPrChange w:id="337" w:author="Pichler Michael" w:date="2025-08-29T09:23:00Z" w16du:dateUtc="2025-08-29T07:23:00Z">
                <w:rPr>
                  <w:noProof/>
                  <w:webHidden/>
                </w:rPr>
              </w:rPrChange>
            </w:rPr>
            <w:fldChar w:fldCharType="separate"/>
          </w:r>
          <w:ins w:id="338" w:author="Pichler Michael" w:date="2025-07-21T11:58:00Z">
            <w:r w:rsidRPr="003D2E70">
              <w:rPr>
                <w:noProof/>
                <w:webHidden/>
                <w:lang w:val="en-GB"/>
                <w:rPrChange w:id="339" w:author="Pichler Michael" w:date="2025-08-29T09:23:00Z" w16du:dateUtc="2025-08-29T07:23:00Z">
                  <w:rPr>
                    <w:noProof/>
                    <w:webHidden/>
                  </w:rPr>
                </w:rPrChange>
              </w:rPr>
              <w:t>21</w:t>
            </w:r>
            <w:r w:rsidRPr="003D2E70">
              <w:rPr>
                <w:noProof/>
                <w:webHidden/>
                <w:lang w:val="en-GB"/>
                <w:rPrChange w:id="340" w:author="Pichler Michael" w:date="2025-08-29T09:23:00Z" w16du:dateUtc="2025-08-29T07:23:00Z">
                  <w:rPr>
                    <w:noProof/>
                    <w:webHidden/>
                  </w:rPr>
                </w:rPrChange>
              </w:rPr>
              <w:fldChar w:fldCharType="end"/>
            </w:r>
            <w:r w:rsidRPr="003D2E70">
              <w:rPr>
                <w:rStyle w:val="Hyperlink"/>
                <w:noProof/>
                <w:lang w:val="en-GB"/>
                <w:rPrChange w:id="341" w:author="Pichler Michael" w:date="2025-08-29T09:23:00Z" w16du:dateUtc="2025-08-29T07:23:00Z">
                  <w:rPr>
                    <w:rStyle w:val="Hyperlink"/>
                    <w:noProof/>
                  </w:rPr>
                </w:rPrChange>
              </w:rPr>
              <w:fldChar w:fldCharType="end"/>
            </w:r>
          </w:ins>
        </w:p>
        <w:p w14:paraId="27E80BF5" w14:textId="68569C2E" w:rsidR="007B145F" w:rsidRPr="003D2E70" w:rsidRDefault="007B145F">
          <w:pPr>
            <w:pStyle w:val="TOC2"/>
            <w:rPr>
              <w:ins w:id="342" w:author="Pichler Michael" w:date="2025-07-21T11:58:00Z"/>
              <w:rFonts w:asciiTheme="minorHAnsi" w:eastAsiaTheme="minorEastAsia" w:hAnsiTheme="minorHAnsi" w:cstheme="minorBidi"/>
              <w:noProof/>
              <w:kern w:val="2"/>
              <w:sz w:val="24"/>
              <w:szCs w:val="24"/>
              <w:lang w:val="en-GB" w:eastAsia="de-AT"/>
              <w14:ligatures w14:val="standardContextual"/>
              <w:rPrChange w:id="343" w:author="Pichler Michael" w:date="2025-08-29T09:23:00Z" w16du:dateUtc="2025-08-29T07:23:00Z">
                <w:rPr>
                  <w:ins w:id="34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45" w:author="Pichler Michael" w:date="2025-07-21T11:58:00Z">
            <w:r w:rsidRPr="003D2E70">
              <w:rPr>
                <w:rStyle w:val="Hyperlink"/>
                <w:noProof/>
                <w:lang w:val="en-GB"/>
                <w:rPrChange w:id="346" w:author="Pichler Michael" w:date="2025-08-29T09:23:00Z" w16du:dateUtc="2025-08-29T07:23:00Z">
                  <w:rPr>
                    <w:rStyle w:val="Hyperlink"/>
                    <w:noProof/>
                  </w:rPr>
                </w:rPrChange>
              </w:rPr>
              <w:fldChar w:fldCharType="begin"/>
            </w:r>
            <w:r w:rsidRPr="003D2E70">
              <w:rPr>
                <w:rStyle w:val="Hyperlink"/>
                <w:noProof/>
                <w:lang w:val="en-GB"/>
                <w:rPrChange w:id="347" w:author="Pichler Michael" w:date="2025-08-29T09:23:00Z" w16du:dateUtc="2025-08-29T07:23:00Z">
                  <w:rPr>
                    <w:rStyle w:val="Hyperlink"/>
                    <w:noProof/>
                  </w:rPr>
                </w:rPrChange>
              </w:rPr>
              <w:instrText xml:space="preserve"> </w:instrText>
            </w:r>
            <w:r w:rsidRPr="003D2E70">
              <w:rPr>
                <w:noProof/>
                <w:lang w:val="en-GB"/>
                <w:rPrChange w:id="348" w:author="Pichler Michael" w:date="2025-08-29T09:23:00Z" w16du:dateUtc="2025-08-29T07:23:00Z">
                  <w:rPr>
                    <w:noProof/>
                  </w:rPr>
                </w:rPrChange>
              </w:rPr>
              <w:instrText>HYPERLINK \l "_Toc203991543"</w:instrText>
            </w:r>
            <w:r w:rsidRPr="003D2E70">
              <w:rPr>
                <w:rStyle w:val="Hyperlink"/>
                <w:noProof/>
                <w:lang w:val="en-GB"/>
                <w:rPrChange w:id="349" w:author="Pichler Michael" w:date="2025-08-29T09:23:00Z" w16du:dateUtc="2025-08-29T07:23:00Z">
                  <w:rPr>
                    <w:rStyle w:val="Hyperlink"/>
                    <w:noProof/>
                  </w:rPr>
                </w:rPrChange>
              </w:rPr>
              <w:instrText xml:space="preserve"> </w:instrText>
            </w:r>
            <w:r w:rsidRPr="003D2E70">
              <w:rPr>
                <w:rStyle w:val="Hyperlink"/>
                <w:noProof/>
                <w:lang w:val="en-GB"/>
                <w:rPrChange w:id="350" w:author="Pichler Michael" w:date="2025-08-29T09:23:00Z" w16du:dateUtc="2025-08-29T07:23:00Z">
                  <w:rPr>
                    <w:rStyle w:val="Hyperlink"/>
                    <w:noProof/>
                    <w:lang w:val="en-GB"/>
                  </w:rPr>
                </w:rPrChange>
              </w:rPr>
            </w:r>
            <w:r w:rsidRPr="003D2E70">
              <w:rPr>
                <w:rStyle w:val="Hyperlink"/>
                <w:noProof/>
                <w:lang w:val="en-GB"/>
                <w:rPrChange w:id="351" w:author="Pichler Michael" w:date="2025-08-29T09:23:00Z" w16du:dateUtc="2025-08-29T07:23:00Z">
                  <w:rPr>
                    <w:rStyle w:val="Hyperlink"/>
                    <w:noProof/>
                  </w:rPr>
                </w:rPrChange>
              </w:rPr>
              <w:fldChar w:fldCharType="separate"/>
            </w:r>
            <w:r w:rsidRPr="003D2E70">
              <w:rPr>
                <w:rStyle w:val="Hyperlink"/>
                <w:noProof/>
                <w:snapToGrid w:val="0"/>
                <w:w w:val="0"/>
                <w:lang w:val="en-GB"/>
                <w:rPrChange w:id="352" w:author="Pichler Michael" w:date="2025-08-29T09:23:00Z" w16du:dateUtc="2025-08-29T07:23:00Z">
                  <w:rPr>
                    <w:rStyle w:val="Hyperlink"/>
                    <w:noProof/>
                    <w:snapToGrid w:val="0"/>
                    <w:w w:val="0"/>
                  </w:rPr>
                </w:rPrChange>
              </w:rPr>
              <w:t>2.6</w:t>
            </w:r>
            <w:r w:rsidRPr="003D2E70">
              <w:rPr>
                <w:rFonts w:asciiTheme="minorHAnsi" w:eastAsiaTheme="minorEastAsia" w:hAnsiTheme="minorHAnsi" w:cstheme="minorBidi"/>
                <w:noProof/>
                <w:kern w:val="2"/>
                <w:sz w:val="24"/>
                <w:szCs w:val="24"/>
                <w:lang w:val="en-GB" w:eastAsia="de-AT"/>
                <w14:ligatures w14:val="standardContextual"/>
                <w:rPrChange w:id="35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54" w:author="Pichler Michael" w:date="2025-08-29T09:23:00Z" w16du:dateUtc="2025-08-29T07:23:00Z">
                  <w:rPr>
                    <w:rStyle w:val="Hyperlink"/>
                    <w:noProof/>
                  </w:rPr>
                </w:rPrChange>
              </w:rPr>
              <w:t>OPMET data provision and requirements</w:t>
            </w:r>
            <w:r w:rsidRPr="003D2E70">
              <w:rPr>
                <w:noProof/>
                <w:webHidden/>
                <w:lang w:val="en-GB"/>
                <w:rPrChange w:id="355" w:author="Pichler Michael" w:date="2025-08-29T09:23:00Z" w16du:dateUtc="2025-08-29T07:23:00Z">
                  <w:rPr>
                    <w:noProof/>
                    <w:webHidden/>
                  </w:rPr>
                </w:rPrChange>
              </w:rPr>
              <w:tab/>
            </w:r>
            <w:r w:rsidRPr="003D2E70">
              <w:rPr>
                <w:noProof/>
                <w:webHidden/>
                <w:lang w:val="en-GB"/>
                <w:rPrChange w:id="356" w:author="Pichler Michael" w:date="2025-08-29T09:23:00Z" w16du:dateUtc="2025-08-29T07:23:00Z">
                  <w:rPr>
                    <w:noProof/>
                    <w:webHidden/>
                  </w:rPr>
                </w:rPrChange>
              </w:rPr>
              <w:fldChar w:fldCharType="begin"/>
            </w:r>
            <w:r w:rsidRPr="003D2E70">
              <w:rPr>
                <w:noProof/>
                <w:webHidden/>
                <w:lang w:val="en-GB"/>
                <w:rPrChange w:id="357" w:author="Pichler Michael" w:date="2025-08-29T09:23:00Z" w16du:dateUtc="2025-08-29T07:23:00Z">
                  <w:rPr>
                    <w:noProof/>
                    <w:webHidden/>
                  </w:rPr>
                </w:rPrChange>
              </w:rPr>
              <w:instrText xml:space="preserve"> PAGEREF _Toc203991543 \h </w:instrText>
            </w:r>
          </w:ins>
          <w:r w:rsidRPr="003D2E70">
            <w:rPr>
              <w:noProof/>
              <w:webHidden/>
              <w:lang w:val="en-GB"/>
              <w:rPrChange w:id="358" w:author="Pichler Michael" w:date="2025-08-29T09:23:00Z" w16du:dateUtc="2025-08-29T07:23:00Z">
                <w:rPr>
                  <w:noProof/>
                  <w:webHidden/>
                  <w:lang w:val="en-GB"/>
                </w:rPr>
              </w:rPrChange>
            </w:rPr>
          </w:r>
          <w:r w:rsidRPr="003D2E70">
            <w:rPr>
              <w:noProof/>
              <w:webHidden/>
              <w:lang w:val="en-GB"/>
              <w:rPrChange w:id="359" w:author="Pichler Michael" w:date="2025-08-29T09:23:00Z" w16du:dateUtc="2025-08-29T07:23:00Z">
                <w:rPr>
                  <w:noProof/>
                  <w:webHidden/>
                </w:rPr>
              </w:rPrChange>
            </w:rPr>
            <w:fldChar w:fldCharType="separate"/>
          </w:r>
          <w:ins w:id="360" w:author="Pichler Michael" w:date="2025-07-21T11:58:00Z">
            <w:r w:rsidRPr="003D2E70">
              <w:rPr>
                <w:noProof/>
                <w:webHidden/>
                <w:lang w:val="en-GB"/>
                <w:rPrChange w:id="361" w:author="Pichler Michael" w:date="2025-08-29T09:23:00Z" w16du:dateUtc="2025-08-29T07:23:00Z">
                  <w:rPr>
                    <w:noProof/>
                    <w:webHidden/>
                  </w:rPr>
                </w:rPrChange>
              </w:rPr>
              <w:t>21</w:t>
            </w:r>
            <w:r w:rsidRPr="003D2E70">
              <w:rPr>
                <w:noProof/>
                <w:webHidden/>
                <w:lang w:val="en-GB"/>
                <w:rPrChange w:id="362" w:author="Pichler Michael" w:date="2025-08-29T09:23:00Z" w16du:dateUtc="2025-08-29T07:23:00Z">
                  <w:rPr>
                    <w:noProof/>
                    <w:webHidden/>
                  </w:rPr>
                </w:rPrChange>
              </w:rPr>
              <w:fldChar w:fldCharType="end"/>
            </w:r>
            <w:r w:rsidRPr="003D2E70">
              <w:rPr>
                <w:rStyle w:val="Hyperlink"/>
                <w:noProof/>
                <w:lang w:val="en-GB"/>
                <w:rPrChange w:id="363" w:author="Pichler Michael" w:date="2025-08-29T09:23:00Z" w16du:dateUtc="2025-08-29T07:23:00Z">
                  <w:rPr>
                    <w:rStyle w:val="Hyperlink"/>
                    <w:noProof/>
                  </w:rPr>
                </w:rPrChange>
              </w:rPr>
              <w:fldChar w:fldCharType="end"/>
            </w:r>
          </w:ins>
        </w:p>
        <w:p w14:paraId="0C1F78FE" w14:textId="419D589E" w:rsidR="007B145F" w:rsidRPr="003D2E70" w:rsidRDefault="007B145F">
          <w:pPr>
            <w:pStyle w:val="TOC2"/>
            <w:rPr>
              <w:ins w:id="364" w:author="Pichler Michael" w:date="2025-07-21T11:58:00Z"/>
              <w:rFonts w:asciiTheme="minorHAnsi" w:eastAsiaTheme="minorEastAsia" w:hAnsiTheme="minorHAnsi" w:cstheme="minorBidi"/>
              <w:noProof/>
              <w:kern w:val="2"/>
              <w:sz w:val="24"/>
              <w:szCs w:val="24"/>
              <w:lang w:val="en-GB" w:eastAsia="de-AT"/>
              <w14:ligatures w14:val="standardContextual"/>
              <w:rPrChange w:id="365" w:author="Pichler Michael" w:date="2025-08-29T09:23:00Z" w16du:dateUtc="2025-08-29T07:23:00Z">
                <w:rPr>
                  <w:ins w:id="36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67" w:author="Pichler Michael" w:date="2025-07-21T11:58:00Z">
            <w:r w:rsidRPr="003D2E70">
              <w:rPr>
                <w:rStyle w:val="Hyperlink"/>
                <w:noProof/>
                <w:lang w:val="en-GB"/>
                <w:rPrChange w:id="368" w:author="Pichler Michael" w:date="2025-08-29T09:23:00Z" w16du:dateUtc="2025-08-29T07:23:00Z">
                  <w:rPr>
                    <w:rStyle w:val="Hyperlink"/>
                    <w:noProof/>
                  </w:rPr>
                </w:rPrChange>
              </w:rPr>
              <w:fldChar w:fldCharType="begin"/>
            </w:r>
            <w:r w:rsidRPr="003D2E70">
              <w:rPr>
                <w:rStyle w:val="Hyperlink"/>
                <w:noProof/>
                <w:lang w:val="en-GB"/>
                <w:rPrChange w:id="369" w:author="Pichler Michael" w:date="2025-08-29T09:23:00Z" w16du:dateUtc="2025-08-29T07:23:00Z">
                  <w:rPr>
                    <w:rStyle w:val="Hyperlink"/>
                    <w:noProof/>
                  </w:rPr>
                </w:rPrChange>
              </w:rPr>
              <w:instrText xml:space="preserve"> </w:instrText>
            </w:r>
            <w:r w:rsidRPr="003D2E70">
              <w:rPr>
                <w:noProof/>
                <w:lang w:val="en-GB"/>
                <w:rPrChange w:id="370" w:author="Pichler Michael" w:date="2025-08-29T09:23:00Z" w16du:dateUtc="2025-08-29T07:23:00Z">
                  <w:rPr>
                    <w:noProof/>
                  </w:rPr>
                </w:rPrChange>
              </w:rPr>
              <w:instrText>HYPERLINK \l "_Toc203991544"</w:instrText>
            </w:r>
            <w:r w:rsidRPr="003D2E70">
              <w:rPr>
                <w:rStyle w:val="Hyperlink"/>
                <w:noProof/>
                <w:lang w:val="en-GB"/>
                <w:rPrChange w:id="371" w:author="Pichler Michael" w:date="2025-08-29T09:23:00Z" w16du:dateUtc="2025-08-29T07:23:00Z">
                  <w:rPr>
                    <w:rStyle w:val="Hyperlink"/>
                    <w:noProof/>
                  </w:rPr>
                </w:rPrChange>
              </w:rPr>
              <w:instrText xml:space="preserve"> </w:instrText>
            </w:r>
            <w:r w:rsidRPr="003D2E70">
              <w:rPr>
                <w:rStyle w:val="Hyperlink"/>
                <w:noProof/>
                <w:lang w:val="en-GB"/>
                <w:rPrChange w:id="372" w:author="Pichler Michael" w:date="2025-08-29T09:23:00Z" w16du:dateUtc="2025-08-29T07:23:00Z">
                  <w:rPr>
                    <w:rStyle w:val="Hyperlink"/>
                    <w:noProof/>
                    <w:lang w:val="en-GB"/>
                  </w:rPr>
                </w:rPrChange>
              </w:rPr>
            </w:r>
            <w:r w:rsidRPr="003D2E70">
              <w:rPr>
                <w:rStyle w:val="Hyperlink"/>
                <w:noProof/>
                <w:lang w:val="en-GB"/>
                <w:rPrChange w:id="373" w:author="Pichler Michael" w:date="2025-08-29T09:23:00Z" w16du:dateUtc="2025-08-29T07:23:00Z">
                  <w:rPr>
                    <w:rStyle w:val="Hyperlink"/>
                    <w:noProof/>
                  </w:rPr>
                </w:rPrChange>
              </w:rPr>
              <w:fldChar w:fldCharType="separate"/>
            </w:r>
            <w:r w:rsidRPr="003D2E70">
              <w:rPr>
                <w:rStyle w:val="Hyperlink"/>
                <w:noProof/>
                <w:snapToGrid w:val="0"/>
                <w:w w:val="0"/>
                <w:lang w:val="en-GB"/>
                <w:rPrChange w:id="374" w:author="Pichler Michael" w:date="2025-08-29T09:23:00Z" w16du:dateUtc="2025-08-29T07:23:00Z">
                  <w:rPr>
                    <w:rStyle w:val="Hyperlink"/>
                    <w:noProof/>
                    <w:snapToGrid w:val="0"/>
                    <w:w w:val="0"/>
                  </w:rPr>
                </w:rPrChange>
              </w:rPr>
              <w:t>2.7</w:t>
            </w:r>
            <w:r w:rsidRPr="003D2E70">
              <w:rPr>
                <w:rFonts w:asciiTheme="minorHAnsi" w:eastAsiaTheme="minorEastAsia" w:hAnsiTheme="minorHAnsi" w:cstheme="minorBidi"/>
                <w:noProof/>
                <w:kern w:val="2"/>
                <w:sz w:val="24"/>
                <w:szCs w:val="24"/>
                <w:lang w:val="en-GB" w:eastAsia="de-AT"/>
                <w14:ligatures w14:val="standardContextual"/>
                <w:rPrChange w:id="37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76" w:author="Pichler Michael" w:date="2025-08-29T09:23:00Z" w16du:dateUtc="2025-08-29T07:23:00Z">
                  <w:rPr>
                    <w:rStyle w:val="Hyperlink"/>
                    <w:noProof/>
                  </w:rPr>
                </w:rPrChange>
              </w:rPr>
              <w:t>Management</w:t>
            </w:r>
            <w:r w:rsidRPr="003D2E70">
              <w:rPr>
                <w:noProof/>
                <w:webHidden/>
                <w:lang w:val="en-GB"/>
                <w:rPrChange w:id="377" w:author="Pichler Michael" w:date="2025-08-29T09:23:00Z" w16du:dateUtc="2025-08-29T07:23:00Z">
                  <w:rPr>
                    <w:noProof/>
                    <w:webHidden/>
                  </w:rPr>
                </w:rPrChange>
              </w:rPr>
              <w:tab/>
            </w:r>
            <w:r w:rsidRPr="003D2E70">
              <w:rPr>
                <w:noProof/>
                <w:webHidden/>
                <w:lang w:val="en-GB"/>
                <w:rPrChange w:id="378" w:author="Pichler Michael" w:date="2025-08-29T09:23:00Z" w16du:dateUtc="2025-08-29T07:23:00Z">
                  <w:rPr>
                    <w:noProof/>
                    <w:webHidden/>
                  </w:rPr>
                </w:rPrChange>
              </w:rPr>
              <w:fldChar w:fldCharType="begin"/>
            </w:r>
            <w:r w:rsidRPr="003D2E70">
              <w:rPr>
                <w:noProof/>
                <w:webHidden/>
                <w:lang w:val="en-GB"/>
                <w:rPrChange w:id="379" w:author="Pichler Michael" w:date="2025-08-29T09:23:00Z" w16du:dateUtc="2025-08-29T07:23:00Z">
                  <w:rPr>
                    <w:noProof/>
                    <w:webHidden/>
                  </w:rPr>
                </w:rPrChange>
              </w:rPr>
              <w:instrText xml:space="preserve"> PAGEREF _Toc203991544 \h </w:instrText>
            </w:r>
          </w:ins>
          <w:r w:rsidRPr="003D2E70">
            <w:rPr>
              <w:noProof/>
              <w:webHidden/>
              <w:lang w:val="en-GB"/>
              <w:rPrChange w:id="380" w:author="Pichler Michael" w:date="2025-08-29T09:23:00Z" w16du:dateUtc="2025-08-29T07:23:00Z">
                <w:rPr>
                  <w:noProof/>
                  <w:webHidden/>
                  <w:lang w:val="en-GB"/>
                </w:rPr>
              </w:rPrChange>
            </w:rPr>
          </w:r>
          <w:r w:rsidRPr="003D2E70">
            <w:rPr>
              <w:noProof/>
              <w:webHidden/>
              <w:lang w:val="en-GB"/>
              <w:rPrChange w:id="381" w:author="Pichler Michael" w:date="2025-08-29T09:23:00Z" w16du:dateUtc="2025-08-29T07:23:00Z">
                <w:rPr>
                  <w:noProof/>
                  <w:webHidden/>
                </w:rPr>
              </w:rPrChange>
            </w:rPr>
            <w:fldChar w:fldCharType="separate"/>
          </w:r>
          <w:ins w:id="382" w:author="Pichler Michael" w:date="2025-07-21T11:58:00Z">
            <w:r w:rsidRPr="003D2E70">
              <w:rPr>
                <w:noProof/>
                <w:webHidden/>
                <w:lang w:val="en-GB"/>
                <w:rPrChange w:id="383" w:author="Pichler Michael" w:date="2025-08-29T09:23:00Z" w16du:dateUtc="2025-08-29T07:23:00Z">
                  <w:rPr>
                    <w:noProof/>
                    <w:webHidden/>
                  </w:rPr>
                </w:rPrChange>
              </w:rPr>
              <w:t>22</w:t>
            </w:r>
            <w:r w:rsidRPr="003D2E70">
              <w:rPr>
                <w:noProof/>
                <w:webHidden/>
                <w:lang w:val="en-GB"/>
                <w:rPrChange w:id="384" w:author="Pichler Michael" w:date="2025-08-29T09:23:00Z" w16du:dateUtc="2025-08-29T07:23:00Z">
                  <w:rPr>
                    <w:noProof/>
                    <w:webHidden/>
                  </w:rPr>
                </w:rPrChange>
              </w:rPr>
              <w:fldChar w:fldCharType="end"/>
            </w:r>
            <w:r w:rsidRPr="003D2E70">
              <w:rPr>
                <w:rStyle w:val="Hyperlink"/>
                <w:noProof/>
                <w:lang w:val="en-GB"/>
                <w:rPrChange w:id="385" w:author="Pichler Michael" w:date="2025-08-29T09:23:00Z" w16du:dateUtc="2025-08-29T07:23:00Z">
                  <w:rPr>
                    <w:rStyle w:val="Hyperlink"/>
                    <w:noProof/>
                  </w:rPr>
                </w:rPrChange>
              </w:rPr>
              <w:fldChar w:fldCharType="end"/>
            </w:r>
          </w:ins>
        </w:p>
        <w:p w14:paraId="2E716A96" w14:textId="50BFC626" w:rsidR="007B145F" w:rsidRPr="003D2E70" w:rsidRDefault="007B145F">
          <w:pPr>
            <w:pStyle w:val="TOC2"/>
            <w:rPr>
              <w:ins w:id="386" w:author="Pichler Michael" w:date="2025-07-21T11:58:00Z"/>
              <w:rFonts w:asciiTheme="minorHAnsi" w:eastAsiaTheme="minorEastAsia" w:hAnsiTheme="minorHAnsi" w:cstheme="minorBidi"/>
              <w:noProof/>
              <w:kern w:val="2"/>
              <w:sz w:val="24"/>
              <w:szCs w:val="24"/>
              <w:lang w:val="en-GB" w:eastAsia="de-AT"/>
              <w14:ligatures w14:val="standardContextual"/>
              <w:rPrChange w:id="387" w:author="Pichler Michael" w:date="2025-08-29T09:23:00Z" w16du:dateUtc="2025-08-29T07:23:00Z">
                <w:rPr>
                  <w:ins w:id="38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89" w:author="Pichler Michael" w:date="2025-07-21T11:58:00Z">
            <w:r w:rsidRPr="003D2E70">
              <w:rPr>
                <w:rStyle w:val="Hyperlink"/>
                <w:noProof/>
                <w:lang w:val="en-GB"/>
                <w:rPrChange w:id="390" w:author="Pichler Michael" w:date="2025-08-29T09:23:00Z" w16du:dateUtc="2025-08-29T07:23:00Z">
                  <w:rPr>
                    <w:rStyle w:val="Hyperlink"/>
                    <w:noProof/>
                  </w:rPr>
                </w:rPrChange>
              </w:rPr>
              <w:fldChar w:fldCharType="begin"/>
            </w:r>
            <w:r w:rsidRPr="003D2E70">
              <w:rPr>
                <w:rStyle w:val="Hyperlink"/>
                <w:noProof/>
                <w:lang w:val="en-GB"/>
                <w:rPrChange w:id="391" w:author="Pichler Michael" w:date="2025-08-29T09:23:00Z" w16du:dateUtc="2025-08-29T07:23:00Z">
                  <w:rPr>
                    <w:rStyle w:val="Hyperlink"/>
                    <w:noProof/>
                  </w:rPr>
                </w:rPrChange>
              </w:rPr>
              <w:instrText xml:space="preserve"> </w:instrText>
            </w:r>
            <w:r w:rsidRPr="003D2E70">
              <w:rPr>
                <w:noProof/>
                <w:lang w:val="en-GB"/>
                <w:rPrChange w:id="392" w:author="Pichler Michael" w:date="2025-08-29T09:23:00Z" w16du:dateUtc="2025-08-29T07:23:00Z">
                  <w:rPr>
                    <w:noProof/>
                  </w:rPr>
                </w:rPrChange>
              </w:rPr>
              <w:instrText>HYPERLINK \l "_Toc203991545"</w:instrText>
            </w:r>
            <w:r w:rsidRPr="003D2E70">
              <w:rPr>
                <w:rStyle w:val="Hyperlink"/>
                <w:noProof/>
                <w:lang w:val="en-GB"/>
                <w:rPrChange w:id="393" w:author="Pichler Michael" w:date="2025-08-29T09:23:00Z" w16du:dateUtc="2025-08-29T07:23:00Z">
                  <w:rPr>
                    <w:rStyle w:val="Hyperlink"/>
                    <w:noProof/>
                  </w:rPr>
                </w:rPrChange>
              </w:rPr>
              <w:instrText xml:space="preserve"> </w:instrText>
            </w:r>
            <w:r w:rsidRPr="003D2E70">
              <w:rPr>
                <w:rStyle w:val="Hyperlink"/>
                <w:noProof/>
                <w:lang w:val="en-GB"/>
                <w:rPrChange w:id="394" w:author="Pichler Michael" w:date="2025-08-29T09:23:00Z" w16du:dateUtc="2025-08-29T07:23:00Z">
                  <w:rPr>
                    <w:rStyle w:val="Hyperlink"/>
                    <w:noProof/>
                    <w:lang w:val="en-GB"/>
                  </w:rPr>
                </w:rPrChange>
              </w:rPr>
            </w:r>
            <w:r w:rsidRPr="003D2E70">
              <w:rPr>
                <w:rStyle w:val="Hyperlink"/>
                <w:noProof/>
                <w:lang w:val="en-GB"/>
                <w:rPrChange w:id="395" w:author="Pichler Michael" w:date="2025-08-29T09:23:00Z" w16du:dateUtc="2025-08-29T07:23:00Z">
                  <w:rPr>
                    <w:rStyle w:val="Hyperlink"/>
                    <w:noProof/>
                  </w:rPr>
                </w:rPrChange>
              </w:rPr>
              <w:fldChar w:fldCharType="separate"/>
            </w:r>
            <w:r w:rsidRPr="003D2E70">
              <w:rPr>
                <w:rStyle w:val="Hyperlink"/>
                <w:noProof/>
                <w:snapToGrid w:val="0"/>
                <w:w w:val="0"/>
                <w:lang w:val="en-GB"/>
                <w:rPrChange w:id="396" w:author="Pichler Michael" w:date="2025-08-29T09:23:00Z" w16du:dateUtc="2025-08-29T07:23:00Z">
                  <w:rPr>
                    <w:rStyle w:val="Hyperlink"/>
                    <w:noProof/>
                    <w:snapToGrid w:val="0"/>
                    <w:w w:val="0"/>
                  </w:rPr>
                </w:rPrChange>
              </w:rPr>
              <w:t>2.8</w:t>
            </w:r>
            <w:r w:rsidRPr="003D2E70">
              <w:rPr>
                <w:rFonts w:asciiTheme="minorHAnsi" w:eastAsiaTheme="minorEastAsia" w:hAnsiTheme="minorHAnsi" w:cstheme="minorBidi"/>
                <w:noProof/>
                <w:kern w:val="2"/>
                <w:sz w:val="24"/>
                <w:szCs w:val="24"/>
                <w:lang w:val="en-GB" w:eastAsia="de-AT"/>
                <w14:ligatures w14:val="standardContextual"/>
                <w:rPrChange w:id="39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98" w:author="Pichler Michael" w:date="2025-08-29T09:23:00Z" w16du:dateUtc="2025-08-29T07:23:00Z">
                  <w:rPr>
                    <w:rStyle w:val="Hyperlink"/>
                    <w:noProof/>
                  </w:rPr>
                </w:rPrChange>
              </w:rPr>
              <w:t>Related Documents</w:t>
            </w:r>
            <w:r w:rsidRPr="003D2E70">
              <w:rPr>
                <w:noProof/>
                <w:webHidden/>
                <w:lang w:val="en-GB"/>
                <w:rPrChange w:id="399" w:author="Pichler Michael" w:date="2025-08-29T09:23:00Z" w16du:dateUtc="2025-08-29T07:23:00Z">
                  <w:rPr>
                    <w:noProof/>
                    <w:webHidden/>
                  </w:rPr>
                </w:rPrChange>
              </w:rPr>
              <w:tab/>
            </w:r>
            <w:r w:rsidRPr="003D2E70">
              <w:rPr>
                <w:noProof/>
                <w:webHidden/>
                <w:lang w:val="en-GB"/>
                <w:rPrChange w:id="400" w:author="Pichler Michael" w:date="2025-08-29T09:23:00Z" w16du:dateUtc="2025-08-29T07:23:00Z">
                  <w:rPr>
                    <w:noProof/>
                    <w:webHidden/>
                  </w:rPr>
                </w:rPrChange>
              </w:rPr>
              <w:fldChar w:fldCharType="begin"/>
            </w:r>
            <w:r w:rsidRPr="003D2E70">
              <w:rPr>
                <w:noProof/>
                <w:webHidden/>
                <w:lang w:val="en-GB"/>
                <w:rPrChange w:id="401" w:author="Pichler Michael" w:date="2025-08-29T09:23:00Z" w16du:dateUtc="2025-08-29T07:23:00Z">
                  <w:rPr>
                    <w:noProof/>
                    <w:webHidden/>
                  </w:rPr>
                </w:rPrChange>
              </w:rPr>
              <w:instrText xml:space="preserve"> PAGEREF _Toc203991545 \h </w:instrText>
            </w:r>
          </w:ins>
          <w:r w:rsidRPr="003D2E70">
            <w:rPr>
              <w:noProof/>
              <w:webHidden/>
              <w:lang w:val="en-GB"/>
              <w:rPrChange w:id="402" w:author="Pichler Michael" w:date="2025-08-29T09:23:00Z" w16du:dateUtc="2025-08-29T07:23:00Z">
                <w:rPr>
                  <w:noProof/>
                  <w:webHidden/>
                  <w:lang w:val="en-GB"/>
                </w:rPr>
              </w:rPrChange>
            </w:rPr>
          </w:r>
          <w:r w:rsidRPr="003D2E70">
            <w:rPr>
              <w:noProof/>
              <w:webHidden/>
              <w:lang w:val="en-GB"/>
              <w:rPrChange w:id="403" w:author="Pichler Michael" w:date="2025-08-29T09:23:00Z" w16du:dateUtc="2025-08-29T07:23:00Z">
                <w:rPr>
                  <w:noProof/>
                  <w:webHidden/>
                </w:rPr>
              </w:rPrChange>
            </w:rPr>
            <w:fldChar w:fldCharType="separate"/>
          </w:r>
          <w:ins w:id="404" w:author="Pichler Michael" w:date="2025-07-21T11:58:00Z">
            <w:r w:rsidRPr="003D2E70">
              <w:rPr>
                <w:noProof/>
                <w:webHidden/>
                <w:lang w:val="en-GB"/>
                <w:rPrChange w:id="405" w:author="Pichler Michael" w:date="2025-08-29T09:23:00Z" w16du:dateUtc="2025-08-29T07:23:00Z">
                  <w:rPr>
                    <w:noProof/>
                    <w:webHidden/>
                  </w:rPr>
                </w:rPrChange>
              </w:rPr>
              <w:t>22</w:t>
            </w:r>
            <w:r w:rsidRPr="003D2E70">
              <w:rPr>
                <w:noProof/>
                <w:webHidden/>
                <w:lang w:val="en-GB"/>
                <w:rPrChange w:id="406" w:author="Pichler Michael" w:date="2025-08-29T09:23:00Z" w16du:dateUtc="2025-08-29T07:23:00Z">
                  <w:rPr>
                    <w:noProof/>
                    <w:webHidden/>
                  </w:rPr>
                </w:rPrChange>
              </w:rPr>
              <w:fldChar w:fldCharType="end"/>
            </w:r>
            <w:r w:rsidRPr="003D2E70">
              <w:rPr>
                <w:rStyle w:val="Hyperlink"/>
                <w:noProof/>
                <w:lang w:val="en-GB"/>
                <w:rPrChange w:id="407" w:author="Pichler Michael" w:date="2025-08-29T09:23:00Z" w16du:dateUtc="2025-08-29T07:23:00Z">
                  <w:rPr>
                    <w:rStyle w:val="Hyperlink"/>
                    <w:noProof/>
                  </w:rPr>
                </w:rPrChange>
              </w:rPr>
              <w:fldChar w:fldCharType="end"/>
            </w:r>
          </w:ins>
        </w:p>
        <w:p w14:paraId="5012CCD1" w14:textId="072C8A55" w:rsidR="007B145F" w:rsidRPr="003D2E70" w:rsidRDefault="007B145F">
          <w:pPr>
            <w:pStyle w:val="TOC1"/>
            <w:rPr>
              <w:ins w:id="408" w:author="Pichler Michael" w:date="2025-07-21T11:58:00Z"/>
              <w:rFonts w:asciiTheme="minorHAnsi" w:eastAsiaTheme="minorEastAsia" w:hAnsiTheme="minorHAnsi" w:cstheme="minorBidi"/>
              <w:noProof/>
              <w:kern w:val="2"/>
              <w:sz w:val="24"/>
              <w:szCs w:val="24"/>
              <w:lang w:val="en-GB" w:eastAsia="de-AT"/>
              <w14:ligatures w14:val="standardContextual"/>
              <w:rPrChange w:id="409" w:author="Pichler Michael" w:date="2025-08-29T09:23:00Z" w16du:dateUtc="2025-08-29T07:23:00Z">
                <w:rPr>
                  <w:ins w:id="41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11" w:author="Pichler Michael" w:date="2025-07-21T11:58:00Z">
            <w:r w:rsidRPr="003D2E70">
              <w:rPr>
                <w:rStyle w:val="Hyperlink"/>
                <w:noProof/>
                <w:lang w:val="en-GB"/>
                <w:rPrChange w:id="412" w:author="Pichler Michael" w:date="2025-08-29T09:23:00Z" w16du:dateUtc="2025-08-29T07:23:00Z">
                  <w:rPr>
                    <w:rStyle w:val="Hyperlink"/>
                    <w:noProof/>
                  </w:rPr>
                </w:rPrChange>
              </w:rPr>
              <w:fldChar w:fldCharType="begin"/>
            </w:r>
            <w:r w:rsidRPr="003D2E70">
              <w:rPr>
                <w:rStyle w:val="Hyperlink"/>
                <w:noProof/>
                <w:lang w:val="en-GB"/>
                <w:rPrChange w:id="413" w:author="Pichler Michael" w:date="2025-08-29T09:23:00Z" w16du:dateUtc="2025-08-29T07:23:00Z">
                  <w:rPr>
                    <w:rStyle w:val="Hyperlink"/>
                    <w:noProof/>
                  </w:rPr>
                </w:rPrChange>
              </w:rPr>
              <w:instrText xml:space="preserve"> </w:instrText>
            </w:r>
            <w:r w:rsidRPr="003D2E70">
              <w:rPr>
                <w:noProof/>
                <w:lang w:val="en-GB"/>
                <w:rPrChange w:id="414" w:author="Pichler Michael" w:date="2025-08-29T09:23:00Z" w16du:dateUtc="2025-08-29T07:23:00Z">
                  <w:rPr>
                    <w:noProof/>
                  </w:rPr>
                </w:rPrChange>
              </w:rPr>
              <w:instrText>HYPERLINK \l "_Toc203991546"</w:instrText>
            </w:r>
            <w:r w:rsidRPr="003D2E70">
              <w:rPr>
                <w:rStyle w:val="Hyperlink"/>
                <w:noProof/>
                <w:lang w:val="en-GB"/>
                <w:rPrChange w:id="415" w:author="Pichler Michael" w:date="2025-08-29T09:23:00Z" w16du:dateUtc="2025-08-29T07:23:00Z">
                  <w:rPr>
                    <w:rStyle w:val="Hyperlink"/>
                    <w:noProof/>
                  </w:rPr>
                </w:rPrChange>
              </w:rPr>
              <w:instrText xml:space="preserve"> </w:instrText>
            </w:r>
            <w:r w:rsidRPr="003D2E70">
              <w:rPr>
                <w:rStyle w:val="Hyperlink"/>
                <w:noProof/>
                <w:lang w:val="en-GB"/>
                <w:rPrChange w:id="416" w:author="Pichler Michael" w:date="2025-08-29T09:23:00Z" w16du:dateUtc="2025-08-29T07:23:00Z">
                  <w:rPr>
                    <w:rStyle w:val="Hyperlink"/>
                    <w:noProof/>
                    <w:lang w:val="en-GB"/>
                  </w:rPr>
                </w:rPrChange>
              </w:rPr>
            </w:r>
            <w:r w:rsidRPr="003D2E70">
              <w:rPr>
                <w:rStyle w:val="Hyperlink"/>
                <w:noProof/>
                <w:lang w:val="en-GB"/>
                <w:rPrChange w:id="417" w:author="Pichler Michael" w:date="2025-08-29T09:23:00Z" w16du:dateUtc="2025-08-29T07:23:00Z">
                  <w:rPr>
                    <w:rStyle w:val="Hyperlink"/>
                    <w:noProof/>
                  </w:rPr>
                </w:rPrChange>
              </w:rPr>
              <w:fldChar w:fldCharType="separate"/>
            </w:r>
            <w:r w:rsidRPr="003D2E70">
              <w:rPr>
                <w:rStyle w:val="Hyperlink"/>
                <w:noProof/>
                <w:lang w:val="en-GB"/>
                <w:rPrChange w:id="418"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41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20" w:author="Pichler Michael" w:date="2025-08-29T09:23:00Z" w16du:dateUtc="2025-08-29T07:23:00Z">
                  <w:rPr>
                    <w:rStyle w:val="Hyperlink"/>
                    <w:noProof/>
                  </w:rPr>
                </w:rPrChange>
              </w:rPr>
              <w:t>Telecommunication - General</w:t>
            </w:r>
            <w:r w:rsidRPr="003D2E70">
              <w:rPr>
                <w:noProof/>
                <w:webHidden/>
                <w:lang w:val="en-GB"/>
                <w:rPrChange w:id="421" w:author="Pichler Michael" w:date="2025-08-29T09:23:00Z" w16du:dateUtc="2025-08-29T07:23:00Z">
                  <w:rPr>
                    <w:noProof/>
                    <w:webHidden/>
                  </w:rPr>
                </w:rPrChange>
              </w:rPr>
              <w:tab/>
            </w:r>
            <w:r w:rsidRPr="003D2E70">
              <w:rPr>
                <w:noProof/>
                <w:webHidden/>
                <w:lang w:val="en-GB"/>
                <w:rPrChange w:id="422" w:author="Pichler Michael" w:date="2025-08-29T09:23:00Z" w16du:dateUtc="2025-08-29T07:23:00Z">
                  <w:rPr>
                    <w:noProof/>
                    <w:webHidden/>
                  </w:rPr>
                </w:rPrChange>
              </w:rPr>
              <w:fldChar w:fldCharType="begin"/>
            </w:r>
            <w:r w:rsidRPr="003D2E70">
              <w:rPr>
                <w:noProof/>
                <w:webHidden/>
                <w:lang w:val="en-GB"/>
                <w:rPrChange w:id="423" w:author="Pichler Michael" w:date="2025-08-29T09:23:00Z" w16du:dateUtc="2025-08-29T07:23:00Z">
                  <w:rPr>
                    <w:noProof/>
                    <w:webHidden/>
                  </w:rPr>
                </w:rPrChange>
              </w:rPr>
              <w:instrText xml:space="preserve"> PAGEREF _Toc203991546 \h </w:instrText>
            </w:r>
          </w:ins>
          <w:r w:rsidRPr="003D2E70">
            <w:rPr>
              <w:noProof/>
              <w:webHidden/>
              <w:lang w:val="en-GB"/>
              <w:rPrChange w:id="424" w:author="Pichler Michael" w:date="2025-08-29T09:23:00Z" w16du:dateUtc="2025-08-29T07:23:00Z">
                <w:rPr>
                  <w:noProof/>
                  <w:webHidden/>
                  <w:lang w:val="en-GB"/>
                </w:rPr>
              </w:rPrChange>
            </w:rPr>
          </w:r>
          <w:r w:rsidRPr="003D2E70">
            <w:rPr>
              <w:noProof/>
              <w:webHidden/>
              <w:lang w:val="en-GB"/>
              <w:rPrChange w:id="425" w:author="Pichler Michael" w:date="2025-08-29T09:23:00Z" w16du:dateUtc="2025-08-29T07:23:00Z">
                <w:rPr>
                  <w:noProof/>
                  <w:webHidden/>
                </w:rPr>
              </w:rPrChange>
            </w:rPr>
            <w:fldChar w:fldCharType="separate"/>
          </w:r>
          <w:ins w:id="426" w:author="Pichler Michael" w:date="2025-07-21T11:58:00Z">
            <w:r w:rsidRPr="003D2E70">
              <w:rPr>
                <w:noProof/>
                <w:webHidden/>
                <w:lang w:val="en-GB"/>
                <w:rPrChange w:id="427" w:author="Pichler Michael" w:date="2025-08-29T09:23:00Z" w16du:dateUtc="2025-08-29T07:23:00Z">
                  <w:rPr>
                    <w:noProof/>
                    <w:webHidden/>
                  </w:rPr>
                </w:rPrChange>
              </w:rPr>
              <w:t>24</w:t>
            </w:r>
            <w:r w:rsidRPr="003D2E70">
              <w:rPr>
                <w:noProof/>
                <w:webHidden/>
                <w:lang w:val="en-GB"/>
                <w:rPrChange w:id="428" w:author="Pichler Michael" w:date="2025-08-29T09:23:00Z" w16du:dateUtc="2025-08-29T07:23:00Z">
                  <w:rPr>
                    <w:noProof/>
                    <w:webHidden/>
                  </w:rPr>
                </w:rPrChange>
              </w:rPr>
              <w:fldChar w:fldCharType="end"/>
            </w:r>
            <w:r w:rsidRPr="003D2E70">
              <w:rPr>
                <w:rStyle w:val="Hyperlink"/>
                <w:noProof/>
                <w:lang w:val="en-GB"/>
                <w:rPrChange w:id="429" w:author="Pichler Michael" w:date="2025-08-29T09:23:00Z" w16du:dateUtc="2025-08-29T07:23:00Z">
                  <w:rPr>
                    <w:rStyle w:val="Hyperlink"/>
                    <w:noProof/>
                  </w:rPr>
                </w:rPrChange>
              </w:rPr>
              <w:fldChar w:fldCharType="end"/>
            </w:r>
          </w:ins>
        </w:p>
        <w:p w14:paraId="7C483CF9" w14:textId="2742A1D0" w:rsidR="007B145F" w:rsidRPr="003D2E70" w:rsidRDefault="007B145F">
          <w:pPr>
            <w:pStyle w:val="TOC2"/>
            <w:rPr>
              <w:ins w:id="430" w:author="Pichler Michael" w:date="2025-07-21T11:58:00Z"/>
              <w:rFonts w:asciiTheme="minorHAnsi" w:eastAsiaTheme="minorEastAsia" w:hAnsiTheme="minorHAnsi" w:cstheme="minorBidi"/>
              <w:noProof/>
              <w:kern w:val="2"/>
              <w:sz w:val="24"/>
              <w:szCs w:val="24"/>
              <w:lang w:val="en-GB" w:eastAsia="de-AT"/>
              <w14:ligatures w14:val="standardContextual"/>
              <w:rPrChange w:id="431" w:author="Pichler Michael" w:date="2025-08-29T09:23:00Z" w16du:dateUtc="2025-08-29T07:23:00Z">
                <w:rPr>
                  <w:ins w:id="43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33" w:author="Pichler Michael" w:date="2025-07-21T11:58:00Z">
            <w:r w:rsidRPr="003D2E70">
              <w:rPr>
                <w:rStyle w:val="Hyperlink"/>
                <w:noProof/>
                <w:lang w:val="en-GB"/>
                <w:rPrChange w:id="434" w:author="Pichler Michael" w:date="2025-08-29T09:23:00Z" w16du:dateUtc="2025-08-29T07:23:00Z">
                  <w:rPr>
                    <w:rStyle w:val="Hyperlink"/>
                    <w:noProof/>
                  </w:rPr>
                </w:rPrChange>
              </w:rPr>
              <w:fldChar w:fldCharType="begin"/>
            </w:r>
            <w:r w:rsidRPr="003D2E70">
              <w:rPr>
                <w:rStyle w:val="Hyperlink"/>
                <w:noProof/>
                <w:lang w:val="en-GB"/>
                <w:rPrChange w:id="435" w:author="Pichler Michael" w:date="2025-08-29T09:23:00Z" w16du:dateUtc="2025-08-29T07:23:00Z">
                  <w:rPr>
                    <w:rStyle w:val="Hyperlink"/>
                    <w:noProof/>
                  </w:rPr>
                </w:rPrChange>
              </w:rPr>
              <w:instrText xml:space="preserve"> </w:instrText>
            </w:r>
            <w:r w:rsidRPr="003D2E70">
              <w:rPr>
                <w:noProof/>
                <w:lang w:val="en-GB"/>
                <w:rPrChange w:id="436" w:author="Pichler Michael" w:date="2025-08-29T09:23:00Z" w16du:dateUtc="2025-08-29T07:23:00Z">
                  <w:rPr>
                    <w:noProof/>
                  </w:rPr>
                </w:rPrChange>
              </w:rPr>
              <w:instrText>HYPERLINK \l "_Toc203991547"</w:instrText>
            </w:r>
            <w:r w:rsidRPr="003D2E70">
              <w:rPr>
                <w:rStyle w:val="Hyperlink"/>
                <w:noProof/>
                <w:lang w:val="en-GB"/>
                <w:rPrChange w:id="437" w:author="Pichler Michael" w:date="2025-08-29T09:23:00Z" w16du:dateUtc="2025-08-29T07:23:00Z">
                  <w:rPr>
                    <w:rStyle w:val="Hyperlink"/>
                    <w:noProof/>
                  </w:rPr>
                </w:rPrChange>
              </w:rPr>
              <w:instrText xml:space="preserve"> </w:instrText>
            </w:r>
            <w:r w:rsidRPr="003D2E70">
              <w:rPr>
                <w:rStyle w:val="Hyperlink"/>
                <w:noProof/>
                <w:lang w:val="en-GB"/>
                <w:rPrChange w:id="438" w:author="Pichler Michael" w:date="2025-08-29T09:23:00Z" w16du:dateUtc="2025-08-29T07:23:00Z">
                  <w:rPr>
                    <w:rStyle w:val="Hyperlink"/>
                    <w:noProof/>
                    <w:lang w:val="en-GB"/>
                  </w:rPr>
                </w:rPrChange>
              </w:rPr>
            </w:r>
            <w:r w:rsidRPr="003D2E70">
              <w:rPr>
                <w:rStyle w:val="Hyperlink"/>
                <w:noProof/>
                <w:lang w:val="en-GB"/>
                <w:rPrChange w:id="439" w:author="Pichler Michael" w:date="2025-08-29T09:23:00Z" w16du:dateUtc="2025-08-29T07:23:00Z">
                  <w:rPr>
                    <w:rStyle w:val="Hyperlink"/>
                    <w:noProof/>
                  </w:rPr>
                </w:rPrChange>
              </w:rPr>
              <w:fldChar w:fldCharType="separate"/>
            </w:r>
            <w:r w:rsidRPr="003D2E70">
              <w:rPr>
                <w:rStyle w:val="Hyperlink"/>
                <w:noProof/>
                <w:snapToGrid w:val="0"/>
                <w:w w:val="0"/>
                <w:lang w:val="en-GB"/>
                <w:rPrChange w:id="440" w:author="Pichler Michael" w:date="2025-08-29T09:23:00Z" w16du:dateUtc="2025-08-29T07:23:00Z">
                  <w:rPr>
                    <w:rStyle w:val="Hyperlink"/>
                    <w:noProof/>
                    <w:snapToGrid w:val="0"/>
                    <w:w w:val="0"/>
                  </w:rPr>
                </w:rPrChange>
              </w:rPr>
              <w:t>3.1</w:t>
            </w:r>
            <w:r w:rsidRPr="003D2E70">
              <w:rPr>
                <w:rFonts w:asciiTheme="minorHAnsi" w:eastAsiaTheme="minorEastAsia" w:hAnsiTheme="minorHAnsi" w:cstheme="minorBidi"/>
                <w:noProof/>
                <w:kern w:val="2"/>
                <w:sz w:val="24"/>
                <w:szCs w:val="24"/>
                <w:lang w:val="en-GB" w:eastAsia="de-AT"/>
                <w14:ligatures w14:val="standardContextual"/>
                <w:rPrChange w:id="44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42" w:author="Pichler Michael" w:date="2025-08-29T09:23:00Z" w16du:dateUtc="2025-08-29T07:23:00Z">
                  <w:rPr>
                    <w:rStyle w:val="Hyperlink"/>
                    <w:noProof/>
                  </w:rPr>
                </w:rPrChange>
              </w:rPr>
              <w:t>The RODEX Schema</w:t>
            </w:r>
            <w:r w:rsidRPr="003D2E70">
              <w:rPr>
                <w:noProof/>
                <w:webHidden/>
                <w:lang w:val="en-GB"/>
                <w:rPrChange w:id="443" w:author="Pichler Michael" w:date="2025-08-29T09:23:00Z" w16du:dateUtc="2025-08-29T07:23:00Z">
                  <w:rPr>
                    <w:noProof/>
                    <w:webHidden/>
                  </w:rPr>
                </w:rPrChange>
              </w:rPr>
              <w:tab/>
            </w:r>
            <w:r w:rsidRPr="003D2E70">
              <w:rPr>
                <w:noProof/>
                <w:webHidden/>
                <w:lang w:val="en-GB"/>
                <w:rPrChange w:id="444" w:author="Pichler Michael" w:date="2025-08-29T09:23:00Z" w16du:dateUtc="2025-08-29T07:23:00Z">
                  <w:rPr>
                    <w:noProof/>
                    <w:webHidden/>
                  </w:rPr>
                </w:rPrChange>
              </w:rPr>
              <w:fldChar w:fldCharType="begin"/>
            </w:r>
            <w:r w:rsidRPr="003D2E70">
              <w:rPr>
                <w:noProof/>
                <w:webHidden/>
                <w:lang w:val="en-GB"/>
                <w:rPrChange w:id="445" w:author="Pichler Michael" w:date="2025-08-29T09:23:00Z" w16du:dateUtc="2025-08-29T07:23:00Z">
                  <w:rPr>
                    <w:noProof/>
                    <w:webHidden/>
                  </w:rPr>
                </w:rPrChange>
              </w:rPr>
              <w:instrText xml:space="preserve"> PAGEREF _Toc203991547 \h </w:instrText>
            </w:r>
          </w:ins>
          <w:r w:rsidRPr="003D2E70">
            <w:rPr>
              <w:noProof/>
              <w:webHidden/>
              <w:lang w:val="en-GB"/>
              <w:rPrChange w:id="446" w:author="Pichler Michael" w:date="2025-08-29T09:23:00Z" w16du:dateUtc="2025-08-29T07:23:00Z">
                <w:rPr>
                  <w:noProof/>
                  <w:webHidden/>
                  <w:lang w:val="en-GB"/>
                </w:rPr>
              </w:rPrChange>
            </w:rPr>
          </w:r>
          <w:r w:rsidRPr="003D2E70">
            <w:rPr>
              <w:noProof/>
              <w:webHidden/>
              <w:lang w:val="en-GB"/>
              <w:rPrChange w:id="447" w:author="Pichler Michael" w:date="2025-08-29T09:23:00Z" w16du:dateUtc="2025-08-29T07:23:00Z">
                <w:rPr>
                  <w:noProof/>
                  <w:webHidden/>
                </w:rPr>
              </w:rPrChange>
            </w:rPr>
            <w:fldChar w:fldCharType="separate"/>
          </w:r>
          <w:ins w:id="448" w:author="Pichler Michael" w:date="2025-07-21T11:58:00Z">
            <w:r w:rsidRPr="003D2E70">
              <w:rPr>
                <w:noProof/>
                <w:webHidden/>
                <w:lang w:val="en-GB"/>
                <w:rPrChange w:id="449" w:author="Pichler Michael" w:date="2025-08-29T09:23:00Z" w16du:dateUtc="2025-08-29T07:23:00Z">
                  <w:rPr>
                    <w:noProof/>
                    <w:webHidden/>
                  </w:rPr>
                </w:rPrChange>
              </w:rPr>
              <w:t>24</w:t>
            </w:r>
            <w:r w:rsidRPr="003D2E70">
              <w:rPr>
                <w:noProof/>
                <w:webHidden/>
                <w:lang w:val="en-GB"/>
                <w:rPrChange w:id="450" w:author="Pichler Michael" w:date="2025-08-29T09:23:00Z" w16du:dateUtc="2025-08-29T07:23:00Z">
                  <w:rPr>
                    <w:noProof/>
                    <w:webHidden/>
                  </w:rPr>
                </w:rPrChange>
              </w:rPr>
              <w:fldChar w:fldCharType="end"/>
            </w:r>
            <w:r w:rsidRPr="003D2E70">
              <w:rPr>
                <w:rStyle w:val="Hyperlink"/>
                <w:noProof/>
                <w:lang w:val="en-GB"/>
                <w:rPrChange w:id="451" w:author="Pichler Michael" w:date="2025-08-29T09:23:00Z" w16du:dateUtc="2025-08-29T07:23:00Z">
                  <w:rPr>
                    <w:rStyle w:val="Hyperlink"/>
                    <w:noProof/>
                  </w:rPr>
                </w:rPrChange>
              </w:rPr>
              <w:fldChar w:fldCharType="end"/>
            </w:r>
          </w:ins>
        </w:p>
        <w:p w14:paraId="7A580E7F" w14:textId="4B80041C" w:rsidR="007B145F" w:rsidRPr="003D2E70" w:rsidRDefault="007B145F">
          <w:pPr>
            <w:pStyle w:val="TOC2"/>
            <w:rPr>
              <w:ins w:id="452" w:author="Pichler Michael" w:date="2025-07-21T11:58:00Z"/>
              <w:rFonts w:asciiTheme="minorHAnsi" w:eastAsiaTheme="minorEastAsia" w:hAnsiTheme="minorHAnsi" w:cstheme="minorBidi"/>
              <w:noProof/>
              <w:kern w:val="2"/>
              <w:sz w:val="24"/>
              <w:szCs w:val="24"/>
              <w:lang w:val="en-GB" w:eastAsia="de-AT"/>
              <w14:ligatures w14:val="standardContextual"/>
              <w:rPrChange w:id="453" w:author="Pichler Michael" w:date="2025-08-29T09:23:00Z" w16du:dateUtc="2025-08-29T07:23:00Z">
                <w:rPr>
                  <w:ins w:id="45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55" w:author="Pichler Michael" w:date="2025-07-21T11:58:00Z">
            <w:r w:rsidRPr="003D2E70">
              <w:rPr>
                <w:rStyle w:val="Hyperlink"/>
                <w:noProof/>
                <w:lang w:val="en-GB"/>
                <w:rPrChange w:id="456" w:author="Pichler Michael" w:date="2025-08-29T09:23:00Z" w16du:dateUtc="2025-08-29T07:23:00Z">
                  <w:rPr>
                    <w:rStyle w:val="Hyperlink"/>
                    <w:noProof/>
                  </w:rPr>
                </w:rPrChange>
              </w:rPr>
              <w:fldChar w:fldCharType="begin"/>
            </w:r>
            <w:r w:rsidRPr="003D2E70">
              <w:rPr>
                <w:rStyle w:val="Hyperlink"/>
                <w:noProof/>
                <w:lang w:val="en-GB"/>
                <w:rPrChange w:id="457" w:author="Pichler Michael" w:date="2025-08-29T09:23:00Z" w16du:dateUtc="2025-08-29T07:23:00Z">
                  <w:rPr>
                    <w:rStyle w:val="Hyperlink"/>
                    <w:noProof/>
                  </w:rPr>
                </w:rPrChange>
              </w:rPr>
              <w:instrText xml:space="preserve"> </w:instrText>
            </w:r>
            <w:r w:rsidRPr="003D2E70">
              <w:rPr>
                <w:noProof/>
                <w:lang w:val="en-GB"/>
                <w:rPrChange w:id="458" w:author="Pichler Michael" w:date="2025-08-29T09:23:00Z" w16du:dateUtc="2025-08-29T07:23:00Z">
                  <w:rPr>
                    <w:noProof/>
                  </w:rPr>
                </w:rPrChange>
              </w:rPr>
              <w:instrText>HYPERLINK \l "_Toc203991548"</w:instrText>
            </w:r>
            <w:r w:rsidRPr="003D2E70">
              <w:rPr>
                <w:rStyle w:val="Hyperlink"/>
                <w:noProof/>
                <w:lang w:val="en-GB"/>
                <w:rPrChange w:id="459" w:author="Pichler Michael" w:date="2025-08-29T09:23:00Z" w16du:dateUtc="2025-08-29T07:23:00Z">
                  <w:rPr>
                    <w:rStyle w:val="Hyperlink"/>
                    <w:noProof/>
                  </w:rPr>
                </w:rPrChange>
              </w:rPr>
              <w:instrText xml:space="preserve"> </w:instrText>
            </w:r>
            <w:r w:rsidRPr="003D2E70">
              <w:rPr>
                <w:rStyle w:val="Hyperlink"/>
                <w:noProof/>
                <w:lang w:val="en-GB"/>
                <w:rPrChange w:id="460" w:author="Pichler Michael" w:date="2025-08-29T09:23:00Z" w16du:dateUtc="2025-08-29T07:23:00Z">
                  <w:rPr>
                    <w:rStyle w:val="Hyperlink"/>
                    <w:noProof/>
                    <w:lang w:val="en-GB"/>
                  </w:rPr>
                </w:rPrChange>
              </w:rPr>
            </w:r>
            <w:r w:rsidRPr="003D2E70">
              <w:rPr>
                <w:rStyle w:val="Hyperlink"/>
                <w:noProof/>
                <w:lang w:val="en-GB"/>
                <w:rPrChange w:id="461" w:author="Pichler Michael" w:date="2025-08-29T09:23:00Z" w16du:dateUtc="2025-08-29T07:23:00Z">
                  <w:rPr>
                    <w:rStyle w:val="Hyperlink"/>
                    <w:noProof/>
                  </w:rPr>
                </w:rPrChange>
              </w:rPr>
              <w:fldChar w:fldCharType="separate"/>
            </w:r>
            <w:r w:rsidRPr="003D2E70">
              <w:rPr>
                <w:rStyle w:val="Hyperlink"/>
                <w:noProof/>
                <w:snapToGrid w:val="0"/>
                <w:w w:val="0"/>
                <w:lang w:val="en-GB"/>
                <w:rPrChange w:id="462" w:author="Pichler Michael" w:date="2025-08-29T09:23:00Z" w16du:dateUtc="2025-08-29T07:23:00Z">
                  <w:rPr>
                    <w:rStyle w:val="Hyperlink"/>
                    <w:noProof/>
                    <w:snapToGrid w:val="0"/>
                    <w:w w:val="0"/>
                  </w:rPr>
                </w:rPrChange>
              </w:rPr>
              <w:t>3.2</w:t>
            </w:r>
            <w:r w:rsidRPr="003D2E70">
              <w:rPr>
                <w:rFonts w:asciiTheme="minorHAnsi" w:eastAsiaTheme="minorEastAsia" w:hAnsiTheme="minorHAnsi" w:cstheme="minorBidi"/>
                <w:noProof/>
                <w:kern w:val="2"/>
                <w:sz w:val="24"/>
                <w:szCs w:val="24"/>
                <w:lang w:val="en-GB" w:eastAsia="de-AT"/>
                <w14:ligatures w14:val="standardContextual"/>
                <w:rPrChange w:id="46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64" w:author="Pichler Michael" w:date="2025-08-29T09:23:00Z" w16du:dateUtc="2025-08-29T07:23:00Z">
                  <w:rPr>
                    <w:rStyle w:val="Hyperlink"/>
                    <w:noProof/>
                  </w:rPr>
                </w:rPrChange>
              </w:rPr>
              <w:t>AFS</w:t>
            </w:r>
            <w:r w:rsidRPr="003D2E70">
              <w:rPr>
                <w:noProof/>
                <w:webHidden/>
                <w:lang w:val="en-GB"/>
                <w:rPrChange w:id="465" w:author="Pichler Michael" w:date="2025-08-29T09:23:00Z" w16du:dateUtc="2025-08-29T07:23:00Z">
                  <w:rPr>
                    <w:noProof/>
                    <w:webHidden/>
                  </w:rPr>
                </w:rPrChange>
              </w:rPr>
              <w:tab/>
            </w:r>
            <w:r w:rsidRPr="003D2E70">
              <w:rPr>
                <w:noProof/>
                <w:webHidden/>
                <w:lang w:val="en-GB"/>
                <w:rPrChange w:id="466" w:author="Pichler Michael" w:date="2025-08-29T09:23:00Z" w16du:dateUtc="2025-08-29T07:23:00Z">
                  <w:rPr>
                    <w:noProof/>
                    <w:webHidden/>
                  </w:rPr>
                </w:rPrChange>
              </w:rPr>
              <w:fldChar w:fldCharType="begin"/>
            </w:r>
            <w:r w:rsidRPr="003D2E70">
              <w:rPr>
                <w:noProof/>
                <w:webHidden/>
                <w:lang w:val="en-GB"/>
                <w:rPrChange w:id="467" w:author="Pichler Michael" w:date="2025-08-29T09:23:00Z" w16du:dateUtc="2025-08-29T07:23:00Z">
                  <w:rPr>
                    <w:noProof/>
                    <w:webHidden/>
                  </w:rPr>
                </w:rPrChange>
              </w:rPr>
              <w:instrText xml:space="preserve"> PAGEREF _Toc203991548 \h </w:instrText>
            </w:r>
          </w:ins>
          <w:r w:rsidRPr="003D2E70">
            <w:rPr>
              <w:noProof/>
              <w:webHidden/>
              <w:lang w:val="en-GB"/>
              <w:rPrChange w:id="468" w:author="Pichler Michael" w:date="2025-08-29T09:23:00Z" w16du:dateUtc="2025-08-29T07:23:00Z">
                <w:rPr>
                  <w:noProof/>
                  <w:webHidden/>
                  <w:lang w:val="en-GB"/>
                </w:rPr>
              </w:rPrChange>
            </w:rPr>
          </w:r>
          <w:r w:rsidRPr="003D2E70">
            <w:rPr>
              <w:noProof/>
              <w:webHidden/>
              <w:lang w:val="en-GB"/>
              <w:rPrChange w:id="469" w:author="Pichler Michael" w:date="2025-08-29T09:23:00Z" w16du:dateUtc="2025-08-29T07:23:00Z">
                <w:rPr>
                  <w:noProof/>
                  <w:webHidden/>
                </w:rPr>
              </w:rPrChange>
            </w:rPr>
            <w:fldChar w:fldCharType="separate"/>
          </w:r>
          <w:ins w:id="470" w:author="Pichler Michael" w:date="2025-07-21T11:58:00Z">
            <w:r w:rsidRPr="003D2E70">
              <w:rPr>
                <w:noProof/>
                <w:webHidden/>
                <w:lang w:val="en-GB"/>
                <w:rPrChange w:id="471" w:author="Pichler Michael" w:date="2025-08-29T09:23:00Z" w16du:dateUtc="2025-08-29T07:23:00Z">
                  <w:rPr>
                    <w:noProof/>
                    <w:webHidden/>
                  </w:rPr>
                </w:rPrChange>
              </w:rPr>
              <w:t>24</w:t>
            </w:r>
            <w:r w:rsidRPr="003D2E70">
              <w:rPr>
                <w:noProof/>
                <w:webHidden/>
                <w:lang w:val="en-GB"/>
                <w:rPrChange w:id="472" w:author="Pichler Michael" w:date="2025-08-29T09:23:00Z" w16du:dateUtc="2025-08-29T07:23:00Z">
                  <w:rPr>
                    <w:noProof/>
                    <w:webHidden/>
                  </w:rPr>
                </w:rPrChange>
              </w:rPr>
              <w:fldChar w:fldCharType="end"/>
            </w:r>
            <w:r w:rsidRPr="003D2E70">
              <w:rPr>
                <w:rStyle w:val="Hyperlink"/>
                <w:noProof/>
                <w:lang w:val="en-GB"/>
                <w:rPrChange w:id="473" w:author="Pichler Michael" w:date="2025-08-29T09:23:00Z" w16du:dateUtc="2025-08-29T07:23:00Z">
                  <w:rPr>
                    <w:rStyle w:val="Hyperlink"/>
                    <w:noProof/>
                  </w:rPr>
                </w:rPrChange>
              </w:rPr>
              <w:fldChar w:fldCharType="end"/>
            </w:r>
          </w:ins>
        </w:p>
        <w:p w14:paraId="1F3109A9" w14:textId="2CBBB011" w:rsidR="007B145F" w:rsidRPr="003D2E70" w:rsidRDefault="007B145F">
          <w:pPr>
            <w:pStyle w:val="TOC1"/>
            <w:rPr>
              <w:ins w:id="474" w:author="Pichler Michael" w:date="2025-07-21T11:58:00Z"/>
              <w:rFonts w:asciiTheme="minorHAnsi" w:eastAsiaTheme="minorEastAsia" w:hAnsiTheme="minorHAnsi" w:cstheme="minorBidi"/>
              <w:noProof/>
              <w:kern w:val="2"/>
              <w:sz w:val="24"/>
              <w:szCs w:val="24"/>
              <w:lang w:val="en-GB" w:eastAsia="de-AT"/>
              <w14:ligatures w14:val="standardContextual"/>
              <w:rPrChange w:id="475" w:author="Pichler Michael" w:date="2025-08-29T09:23:00Z" w16du:dateUtc="2025-08-29T07:23:00Z">
                <w:rPr>
                  <w:ins w:id="47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77" w:author="Pichler Michael" w:date="2025-07-21T11:58:00Z">
            <w:r w:rsidRPr="003D2E70">
              <w:rPr>
                <w:rStyle w:val="Hyperlink"/>
                <w:noProof/>
                <w:lang w:val="en-GB"/>
                <w:rPrChange w:id="478" w:author="Pichler Michael" w:date="2025-08-29T09:23:00Z" w16du:dateUtc="2025-08-29T07:23:00Z">
                  <w:rPr>
                    <w:rStyle w:val="Hyperlink"/>
                    <w:noProof/>
                  </w:rPr>
                </w:rPrChange>
              </w:rPr>
              <w:fldChar w:fldCharType="begin"/>
            </w:r>
            <w:r w:rsidRPr="003D2E70">
              <w:rPr>
                <w:rStyle w:val="Hyperlink"/>
                <w:noProof/>
                <w:lang w:val="en-GB"/>
                <w:rPrChange w:id="479" w:author="Pichler Michael" w:date="2025-08-29T09:23:00Z" w16du:dateUtc="2025-08-29T07:23:00Z">
                  <w:rPr>
                    <w:rStyle w:val="Hyperlink"/>
                    <w:noProof/>
                  </w:rPr>
                </w:rPrChange>
              </w:rPr>
              <w:instrText xml:space="preserve"> </w:instrText>
            </w:r>
            <w:r w:rsidRPr="003D2E70">
              <w:rPr>
                <w:noProof/>
                <w:lang w:val="en-GB"/>
                <w:rPrChange w:id="480" w:author="Pichler Michael" w:date="2025-08-29T09:23:00Z" w16du:dateUtc="2025-08-29T07:23:00Z">
                  <w:rPr>
                    <w:noProof/>
                  </w:rPr>
                </w:rPrChange>
              </w:rPr>
              <w:instrText>HYPERLINK \l "_Toc203991549"</w:instrText>
            </w:r>
            <w:r w:rsidRPr="003D2E70">
              <w:rPr>
                <w:rStyle w:val="Hyperlink"/>
                <w:noProof/>
                <w:lang w:val="en-GB"/>
                <w:rPrChange w:id="481" w:author="Pichler Michael" w:date="2025-08-29T09:23:00Z" w16du:dateUtc="2025-08-29T07:23:00Z">
                  <w:rPr>
                    <w:rStyle w:val="Hyperlink"/>
                    <w:noProof/>
                  </w:rPr>
                </w:rPrChange>
              </w:rPr>
              <w:instrText xml:space="preserve"> </w:instrText>
            </w:r>
            <w:r w:rsidRPr="003D2E70">
              <w:rPr>
                <w:rStyle w:val="Hyperlink"/>
                <w:noProof/>
                <w:lang w:val="en-GB"/>
                <w:rPrChange w:id="482" w:author="Pichler Michael" w:date="2025-08-29T09:23:00Z" w16du:dateUtc="2025-08-29T07:23:00Z">
                  <w:rPr>
                    <w:rStyle w:val="Hyperlink"/>
                    <w:noProof/>
                    <w:lang w:val="en-GB"/>
                  </w:rPr>
                </w:rPrChange>
              </w:rPr>
            </w:r>
            <w:r w:rsidRPr="003D2E70">
              <w:rPr>
                <w:rStyle w:val="Hyperlink"/>
                <w:noProof/>
                <w:lang w:val="en-GB"/>
                <w:rPrChange w:id="483" w:author="Pichler Michael" w:date="2025-08-29T09:23:00Z" w16du:dateUtc="2025-08-29T07:23:00Z">
                  <w:rPr>
                    <w:rStyle w:val="Hyperlink"/>
                    <w:noProof/>
                  </w:rPr>
                </w:rPrChange>
              </w:rPr>
              <w:fldChar w:fldCharType="separate"/>
            </w:r>
            <w:r w:rsidRPr="003D2E70">
              <w:rPr>
                <w:rStyle w:val="Hyperlink"/>
                <w:noProof/>
                <w:lang w:val="en-GB"/>
                <w:rPrChange w:id="484" w:author="Pichler Michael" w:date="2025-08-29T09:23:00Z" w16du:dateUtc="2025-08-29T07:23:00Z">
                  <w:rPr>
                    <w:rStyle w:val="Hyperlink"/>
                    <w:noProof/>
                  </w:rPr>
                </w:rPrChange>
              </w:rPr>
              <w:t>4</w:t>
            </w:r>
            <w:r w:rsidRPr="003D2E70">
              <w:rPr>
                <w:rFonts w:asciiTheme="minorHAnsi" w:eastAsiaTheme="minorEastAsia" w:hAnsiTheme="minorHAnsi" w:cstheme="minorBidi"/>
                <w:noProof/>
                <w:kern w:val="2"/>
                <w:sz w:val="24"/>
                <w:szCs w:val="24"/>
                <w:lang w:val="en-GB" w:eastAsia="de-AT"/>
                <w14:ligatures w14:val="standardContextual"/>
                <w:rPrChange w:id="48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86" w:author="Pichler Michael" w:date="2025-08-29T09:23:00Z" w16du:dateUtc="2025-08-29T07:23:00Z">
                  <w:rPr>
                    <w:rStyle w:val="Hyperlink"/>
                    <w:noProof/>
                  </w:rPr>
                </w:rPrChange>
              </w:rPr>
              <w:t>Components and Functions of the EUR RODEX Schema</w:t>
            </w:r>
            <w:r w:rsidRPr="003D2E70">
              <w:rPr>
                <w:noProof/>
                <w:webHidden/>
                <w:lang w:val="en-GB"/>
                <w:rPrChange w:id="487" w:author="Pichler Michael" w:date="2025-08-29T09:23:00Z" w16du:dateUtc="2025-08-29T07:23:00Z">
                  <w:rPr>
                    <w:noProof/>
                    <w:webHidden/>
                  </w:rPr>
                </w:rPrChange>
              </w:rPr>
              <w:tab/>
            </w:r>
            <w:r w:rsidRPr="003D2E70">
              <w:rPr>
                <w:noProof/>
                <w:webHidden/>
                <w:lang w:val="en-GB"/>
                <w:rPrChange w:id="488" w:author="Pichler Michael" w:date="2025-08-29T09:23:00Z" w16du:dateUtc="2025-08-29T07:23:00Z">
                  <w:rPr>
                    <w:noProof/>
                    <w:webHidden/>
                  </w:rPr>
                </w:rPrChange>
              </w:rPr>
              <w:fldChar w:fldCharType="begin"/>
            </w:r>
            <w:r w:rsidRPr="003D2E70">
              <w:rPr>
                <w:noProof/>
                <w:webHidden/>
                <w:lang w:val="en-GB"/>
                <w:rPrChange w:id="489" w:author="Pichler Michael" w:date="2025-08-29T09:23:00Z" w16du:dateUtc="2025-08-29T07:23:00Z">
                  <w:rPr>
                    <w:noProof/>
                    <w:webHidden/>
                  </w:rPr>
                </w:rPrChange>
              </w:rPr>
              <w:instrText xml:space="preserve"> PAGEREF _Toc203991549 \h </w:instrText>
            </w:r>
          </w:ins>
          <w:r w:rsidRPr="003D2E70">
            <w:rPr>
              <w:noProof/>
              <w:webHidden/>
              <w:lang w:val="en-GB"/>
              <w:rPrChange w:id="490" w:author="Pichler Michael" w:date="2025-08-29T09:23:00Z" w16du:dateUtc="2025-08-29T07:23:00Z">
                <w:rPr>
                  <w:noProof/>
                  <w:webHidden/>
                  <w:lang w:val="en-GB"/>
                </w:rPr>
              </w:rPrChange>
            </w:rPr>
          </w:r>
          <w:r w:rsidRPr="003D2E70">
            <w:rPr>
              <w:noProof/>
              <w:webHidden/>
              <w:lang w:val="en-GB"/>
              <w:rPrChange w:id="491" w:author="Pichler Michael" w:date="2025-08-29T09:23:00Z" w16du:dateUtc="2025-08-29T07:23:00Z">
                <w:rPr>
                  <w:noProof/>
                  <w:webHidden/>
                </w:rPr>
              </w:rPrChange>
            </w:rPr>
            <w:fldChar w:fldCharType="separate"/>
          </w:r>
          <w:ins w:id="492" w:author="Pichler Michael" w:date="2025-07-21T11:58:00Z">
            <w:r w:rsidRPr="003D2E70">
              <w:rPr>
                <w:noProof/>
                <w:webHidden/>
                <w:lang w:val="en-GB"/>
                <w:rPrChange w:id="493" w:author="Pichler Michael" w:date="2025-08-29T09:23:00Z" w16du:dateUtc="2025-08-29T07:23:00Z">
                  <w:rPr>
                    <w:noProof/>
                    <w:webHidden/>
                  </w:rPr>
                </w:rPrChange>
              </w:rPr>
              <w:t>26</w:t>
            </w:r>
            <w:r w:rsidRPr="003D2E70">
              <w:rPr>
                <w:noProof/>
                <w:webHidden/>
                <w:lang w:val="en-GB"/>
                <w:rPrChange w:id="494" w:author="Pichler Michael" w:date="2025-08-29T09:23:00Z" w16du:dateUtc="2025-08-29T07:23:00Z">
                  <w:rPr>
                    <w:noProof/>
                    <w:webHidden/>
                  </w:rPr>
                </w:rPrChange>
              </w:rPr>
              <w:fldChar w:fldCharType="end"/>
            </w:r>
            <w:r w:rsidRPr="003D2E70">
              <w:rPr>
                <w:rStyle w:val="Hyperlink"/>
                <w:noProof/>
                <w:lang w:val="en-GB"/>
                <w:rPrChange w:id="495" w:author="Pichler Michael" w:date="2025-08-29T09:23:00Z" w16du:dateUtc="2025-08-29T07:23:00Z">
                  <w:rPr>
                    <w:rStyle w:val="Hyperlink"/>
                    <w:noProof/>
                  </w:rPr>
                </w:rPrChange>
              </w:rPr>
              <w:fldChar w:fldCharType="end"/>
            </w:r>
          </w:ins>
        </w:p>
        <w:p w14:paraId="374C650C" w14:textId="55086E1B" w:rsidR="007B145F" w:rsidRPr="003D2E70" w:rsidRDefault="007B145F">
          <w:pPr>
            <w:pStyle w:val="TOC2"/>
            <w:rPr>
              <w:ins w:id="496" w:author="Pichler Michael" w:date="2025-07-21T11:58:00Z"/>
              <w:rFonts w:asciiTheme="minorHAnsi" w:eastAsiaTheme="minorEastAsia" w:hAnsiTheme="minorHAnsi" w:cstheme="minorBidi"/>
              <w:noProof/>
              <w:kern w:val="2"/>
              <w:sz w:val="24"/>
              <w:szCs w:val="24"/>
              <w:lang w:val="en-GB" w:eastAsia="de-AT"/>
              <w14:ligatures w14:val="standardContextual"/>
              <w:rPrChange w:id="497" w:author="Pichler Michael" w:date="2025-08-29T09:23:00Z" w16du:dateUtc="2025-08-29T07:23:00Z">
                <w:rPr>
                  <w:ins w:id="49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99" w:author="Pichler Michael" w:date="2025-07-21T11:58:00Z">
            <w:r w:rsidRPr="003D2E70">
              <w:rPr>
                <w:rStyle w:val="Hyperlink"/>
                <w:noProof/>
                <w:lang w:val="en-GB"/>
                <w:rPrChange w:id="500" w:author="Pichler Michael" w:date="2025-08-29T09:23:00Z" w16du:dateUtc="2025-08-29T07:23:00Z">
                  <w:rPr>
                    <w:rStyle w:val="Hyperlink"/>
                    <w:noProof/>
                  </w:rPr>
                </w:rPrChange>
              </w:rPr>
              <w:fldChar w:fldCharType="begin"/>
            </w:r>
            <w:r w:rsidRPr="003D2E70">
              <w:rPr>
                <w:rStyle w:val="Hyperlink"/>
                <w:noProof/>
                <w:lang w:val="en-GB"/>
                <w:rPrChange w:id="501" w:author="Pichler Michael" w:date="2025-08-29T09:23:00Z" w16du:dateUtc="2025-08-29T07:23:00Z">
                  <w:rPr>
                    <w:rStyle w:val="Hyperlink"/>
                    <w:noProof/>
                  </w:rPr>
                </w:rPrChange>
              </w:rPr>
              <w:instrText xml:space="preserve"> </w:instrText>
            </w:r>
            <w:r w:rsidRPr="003D2E70">
              <w:rPr>
                <w:noProof/>
                <w:lang w:val="en-GB"/>
                <w:rPrChange w:id="502" w:author="Pichler Michael" w:date="2025-08-29T09:23:00Z" w16du:dateUtc="2025-08-29T07:23:00Z">
                  <w:rPr>
                    <w:noProof/>
                  </w:rPr>
                </w:rPrChange>
              </w:rPr>
              <w:instrText>HYPERLINK \l "_Toc203991550"</w:instrText>
            </w:r>
            <w:r w:rsidRPr="003D2E70">
              <w:rPr>
                <w:rStyle w:val="Hyperlink"/>
                <w:noProof/>
                <w:lang w:val="en-GB"/>
                <w:rPrChange w:id="503" w:author="Pichler Michael" w:date="2025-08-29T09:23:00Z" w16du:dateUtc="2025-08-29T07:23:00Z">
                  <w:rPr>
                    <w:rStyle w:val="Hyperlink"/>
                    <w:noProof/>
                  </w:rPr>
                </w:rPrChange>
              </w:rPr>
              <w:instrText xml:space="preserve"> </w:instrText>
            </w:r>
            <w:r w:rsidRPr="003D2E70">
              <w:rPr>
                <w:rStyle w:val="Hyperlink"/>
                <w:noProof/>
                <w:lang w:val="en-GB"/>
                <w:rPrChange w:id="504" w:author="Pichler Michael" w:date="2025-08-29T09:23:00Z" w16du:dateUtc="2025-08-29T07:23:00Z">
                  <w:rPr>
                    <w:rStyle w:val="Hyperlink"/>
                    <w:noProof/>
                    <w:lang w:val="en-GB"/>
                  </w:rPr>
                </w:rPrChange>
              </w:rPr>
            </w:r>
            <w:r w:rsidRPr="003D2E70">
              <w:rPr>
                <w:rStyle w:val="Hyperlink"/>
                <w:noProof/>
                <w:lang w:val="en-GB"/>
                <w:rPrChange w:id="505" w:author="Pichler Michael" w:date="2025-08-29T09:23:00Z" w16du:dateUtc="2025-08-29T07:23:00Z">
                  <w:rPr>
                    <w:rStyle w:val="Hyperlink"/>
                    <w:noProof/>
                  </w:rPr>
                </w:rPrChange>
              </w:rPr>
              <w:fldChar w:fldCharType="separate"/>
            </w:r>
            <w:r w:rsidRPr="003D2E70">
              <w:rPr>
                <w:rStyle w:val="Hyperlink"/>
                <w:noProof/>
                <w:snapToGrid w:val="0"/>
                <w:w w:val="0"/>
                <w:lang w:val="en-GB"/>
                <w:rPrChange w:id="506" w:author="Pichler Michael" w:date="2025-08-29T09:23:00Z" w16du:dateUtc="2025-08-29T07:23:00Z">
                  <w:rPr>
                    <w:rStyle w:val="Hyperlink"/>
                    <w:noProof/>
                    <w:snapToGrid w:val="0"/>
                    <w:w w:val="0"/>
                  </w:rPr>
                </w:rPrChange>
              </w:rPr>
              <w:t>4.1</w:t>
            </w:r>
            <w:r w:rsidRPr="003D2E70">
              <w:rPr>
                <w:rFonts w:asciiTheme="minorHAnsi" w:eastAsiaTheme="minorEastAsia" w:hAnsiTheme="minorHAnsi" w:cstheme="minorBidi"/>
                <w:noProof/>
                <w:kern w:val="2"/>
                <w:sz w:val="24"/>
                <w:szCs w:val="24"/>
                <w:lang w:val="en-GB" w:eastAsia="de-AT"/>
                <w14:ligatures w14:val="standardContextual"/>
                <w:rPrChange w:id="50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08" w:author="Pichler Michael" w:date="2025-08-29T09:23:00Z" w16du:dateUtc="2025-08-29T07:23:00Z">
                  <w:rPr>
                    <w:rStyle w:val="Hyperlink"/>
                    <w:noProof/>
                  </w:rPr>
                </w:rPrChange>
              </w:rPr>
              <w:t>General</w:t>
            </w:r>
            <w:r w:rsidRPr="003D2E70">
              <w:rPr>
                <w:noProof/>
                <w:webHidden/>
                <w:lang w:val="en-GB"/>
                <w:rPrChange w:id="509" w:author="Pichler Michael" w:date="2025-08-29T09:23:00Z" w16du:dateUtc="2025-08-29T07:23:00Z">
                  <w:rPr>
                    <w:noProof/>
                    <w:webHidden/>
                  </w:rPr>
                </w:rPrChange>
              </w:rPr>
              <w:tab/>
            </w:r>
            <w:r w:rsidRPr="003D2E70">
              <w:rPr>
                <w:noProof/>
                <w:webHidden/>
                <w:lang w:val="en-GB"/>
                <w:rPrChange w:id="510" w:author="Pichler Michael" w:date="2025-08-29T09:23:00Z" w16du:dateUtc="2025-08-29T07:23:00Z">
                  <w:rPr>
                    <w:noProof/>
                    <w:webHidden/>
                  </w:rPr>
                </w:rPrChange>
              </w:rPr>
              <w:fldChar w:fldCharType="begin"/>
            </w:r>
            <w:r w:rsidRPr="003D2E70">
              <w:rPr>
                <w:noProof/>
                <w:webHidden/>
                <w:lang w:val="en-GB"/>
                <w:rPrChange w:id="511" w:author="Pichler Michael" w:date="2025-08-29T09:23:00Z" w16du:dateUtc="2025-08-29T07:23:00Z">
                  <w:rPr>
                    <w:noProof/>
                    <w:webHidden/>
                  </w:rPr>
                </w:rPrChange>
              </w:rPr>
              <w:instrText xml:space="preserve"> PAGEREF _Toc203991550 \h </w:instrText>
            </w:r>
          </w:ins>
          <w:r w:rsidRPr="003D2E70">
            <w:rPr>
              <w:noProof/>
              <w:webHidden/>
              <w:lang w:val="en-GB"/>
              <w:rPrChange w:id="512" w:author="Pichler Michael" w:date="2025-08-29T09:23:00Z" w16du:dateUtc="2025-08-29T07:23:00Z">
                <w:rPr>
                  <w:noProof/>
                  <w:webHidden/>
                  <w:lang w:val="en-GB"/>
                </w:rPr>
              </w:rPrChange>
            </w:rPr>
          </w:r>
          <w:r w:rsidRPr="003D2E70">
            <w:rPr>
              <w:noProof/>
              <w:webHidden/>
              <w:lang w:val="en-GB"/>
              <w:rPrChange w:id="513" w:author="Pichler Michael" w:date="2025-08-29T09:23:00Z" w16du:dateUtc="2025-08-29T07:23:00Z">
                <w:rPr>
                  <w:noProof/>
                  <w:webHidden/>
                </w:rPr>
              </w:rPrChange>
            </w:rPr>
            <w:fldChar w:fldCharType="separate"/>
          </w:r>
          <w:ins w:id="514" w:author="Pichler Michael" w:date="2025-07-21T11:58:00Z">
            <w:r w:rsidRPr="003D2E70">
              <w:rPr>
                <w:noProof/>
                <w:webHidden/>
                <w:lang w:val="en-GB"/>
                <w:rPrChange w:id="515" w:author="Pichler Michael" w:date="2025-08-29T09:23:00Z" w16du:dateUtc="2025-08-29T07:23:00Z">
                  <w:rPr>
                    <w:noProof/>
                    <w:webHidden/>
                  </w:rPr>
                </w:rPrChange>
              </w:rPr>
              <w:t>26</w:t>
            </w:r>
            <w:r w:rsidRPr="003D2E70">
              <w:rPr>
                <w:noProof/>
                <w:webHidden/>
                <w:lang w:val="en-GB"/>
                <w:rPrChange w:id="516" w:author="Pichler Michael" w:date="2025-08-29T09:23:00Z" w16du:dateUtc="2025-08-29T07:23:00Z">
                  <w:rPr>
                    <w:noProof/>
                    <w:webHidden/>
                  </w:rPr>
                </w:rPrChange>
              </w:rPr>
              <w:fldChar w:fldCharType="end"/>
            </w:r>
            <w:r w:rsidRPr="003D2E70">
              <w:rPr>
                <w:rStyle w:val="Hyperlink"/>
                <w:noProof/>
                <w:lang w:val="en-GB"/>
                <w:rPrChange w:id="517" w:author="Pichler Michael" w:date="2025-08-29T09:23:00Z" w16du:dateUtc="2025-08-29T07:23:00Z">
                  <w:rPr>
                    <w:rStyle w:val="Hyperlink"/>
                    <w:noProof/>
                  </w:rPr>
                </w:rPrChange>
              </w:rPr>
              <w:fldChar w:fldCharType="end"/>
            </w:r>
          </w:ins>
        </w:p>
        <w:p w14:paraId="08CD503C" w14:textId="74052FA1" w:rsidR="007B145F" w:rsidRPr="003D2E70" w:rsidRDefault="007B145F">
          <w:pPr>
            <w:pStyle w:val="TOC2"/>
            <w:rPr>
              <w:ins w:id="518" w:author="Pichler Michael" w:date="2025-07-21T11:58:00Z"/>
              <w:rFonts w:asciiTheme="minorHAnsi" w:eastAsiaTheme="minorEastAsia" w:hAnsiTheme="minorHAnsi" w:cstheme="minorBidi"/>
              <w:noProof/>
              <w:kern w:val="2"/>
              <w:sz w:val="24"/>
              <w:szCs w:val="24"/>
              <w:lang w:val="en-GB" w:eastAsia="de-AT"/>
              <w14:ligatures w14:val="standardContextual"/>
              <w:rPrChange w:id="519" w:author="Pichler Michael" w:date="2025-08-29T09:23:00Z" w16du:dateUtc="2025-08-29T07:23:00Z">
                <w:rPr>
                  <w:ins w:id="52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21" w:author="Pichler Michael" w:date="2025-07-21T11:58:00Z">
            <w:r w:rsidRPr="003D2E70">
              <w:rPr>
                <w:rStyle w:val="Hyperlink"/>
                <w:noProof/>
                <w:lang w:val="en-GB"/>
                <w:rPrChange w:id="522" w:author="Pichler Michael" w:date="2025-08-29T09:23:00Z" w16du:dateUtc="2025-08-29T07:23:00Z">
                  <w:rPr>
                    <w:rStyle w:val="Hyperlink"/>
                    <w:noProof/>
                  </w:rPr>
                </w:rPrChange>
              </w:rPr>
              <w:fldChar w:fldCharType="begin"/>
            </w:r>
            <w:r w:rsidRPr="003D2E70">
              <w:rPr>
                <w:rStyle w:val="Hyperlink"/>
                <w:noProof/>
                <w:lang w:val="en-GB"/>
                <w:rPrChange w:id="523" w:author="Pichler Michael" w:date="2025-08-29T09:23:00Z" w16du:dateUtc="2025-08-29T07:23:00Z">
                  <w:rPr>
                    <w:rStyle w:val="Hyperlink"/>
                    <w:noProof/>
                  </w:rPr>
                </w:rPrChange>
              </w:rPr>
              <w:instrText xml:space="preserve"> </w:instrText>
            </w:r>
            <w:r w:rsidRPr="003D2E70">
              <w:rPr>
                <w:noProof/>
                <w:lang w:val="en-GB"/>
                <w:rPrChange w:id="524" w:author="Pichler Michael" w:date="2025-08-29T09:23:00Z" w16du:dateUtc="2025-08-29T07:23:00Z">
                  <w:rPr>
                    <w:noProof/>
                  </w:rPr>
                </w:rPrChange>
              </w:rPr>
              <w:instrText>HYPERLINK \l "_Toc203991551"</w:instrText>
            </w:r>
            <w:r w:rsidRPr="003D2E70">
              <w:rPr>
                <w:rStyle w:val="Hyperlink"/>
                <w:noProof/>
                <w:lang w:val="en-GB"/>
                <w:rPrChange w:id="525" w:author="Pichler Michael" w:date="2025-08-29T09:23:00Z" w16du:dateUtc="2025-08-29T07:23:00Z">
                  <w:rPr>
                    <w:rStyle w:val="Hyperlink"/>
                    <w:noProof/>
                  </w:rPr>
                </w:rPrChange>
              </w:rPr>
              <w:instrText xml:space="preserve"> </w:instrText>
            </w:r>
            <w:r w:rsidRPr="003D2E70">
              <w:rPr>
                <w:rStyle w:val="Hyperlink"/>
                <w:noProof/>
                <w:lang w:val="en-GB"/>
                <w:rPrChange w:id="526" w:author="Pichler Michael" w:date="2025-08-29T09:23:00Z" w16du:dateUtc="2025-08-29T07:23:00Z">
                  <w:rPr>
                    <w:rStyle w:val="Hyperlink"/>
                    <w:noProof/>
                    <w:lang w:val="en-GB"/>
                  </w:rPr>
                </w:rPrChange>
              </w:rPr>
            </w:r>
            <w:r w:rsidRPr="003D2E70">
              <w:rPr>
                <w:rStyle w:val="Hyperlink"/>
                <w:noProof/>
                <w:lang w:val="en-GB"/>
                <w:rPrChange w:id="527" w:author="Pichler Michael" w:date="2025-08-29T09:23:00Z" w16du:dateUtc="2025-08-29T07:23:00Z">
                  <w:rPr>
                    <w:rStyle w:val="Hyperlink"/>
                    <w:noProof/>
                  </w:rPr>
                </w:rPrChange>
              </w:rPr>
              <w:fldChar w:fldCharType="separate"/>
            </w:r>
            <w:r w:rsidRPr="003D2E70">
              <w:rPr>
                <w:rStyle w:val="Hyperlink"/>
                <w:noProof/>
                <w:snapToGrid w:val="0"/>
                <w:w w:val="0"/>
                <w:lang w:val="en-GB"/>
                <w:rPrChange w:id="528" w:author="Pichler Michael" w:date="2025-08-29T09:23:00Z" w16du:dateUtc="2025-08-29T07:23:00Z">
                  <w:rPr>
                    <w:rStyle w:val="Hyperlink"/>
                    <w:noProof/>
                    <w:snapToGrid w:val="0"/>
                    <w:w w:val="0"/>
                  </w:rPr>
                </w:rPrChange>
              </w:rPr>
              <w:t>4.2</w:t>
            </w:r>
            <w:r w:rsidRPr="003D2E70">
              <w:rPr>
                <w:rFonts w:asciiTheme="minorHAnsi" w:eastAsiaTheme="minorEastAsia" w:hAnsiTheme="minorHAnsi" w:cstheme="minorBidi"/>
                <w:noProof/>
                <w:kern w:val="2"/>
                <w:sz w:val="24"/>
                <w:szCs w:val="24"/>
                <w:lang w:val="en-GB" w:eastAsia="de-AT"/>
                <w14:ligatures w14:val="standardContextual"/>
                <w:rPrChange w:id="52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30" w:author="Pichler Michael" w:date="2025-08-29T09:23:00Z" w16du:dateUtc="2025-08-29T07:23:00Z">
                  <w:rPr>
                    <w:rStyle w:val="Hyperlink"/>
                    <w:noProof/>
                  </w:rPr>
                </w:rPrChange>
              </w:rPr>
              <w:t>Component - Originating Unit (OU)</w:t>
            </w:r>
            <w:r w:rsidRPr="003D2E70">
              <w:rPr>
                <w:noProof/>
                <w:webHidden/>
                <w:lang w:val="en-GB"/>
                <w:rPrChange w:id="531" w:author="Pichler Michael" w:date="2025-08-29T09:23:00Z" w16du:dateUtc="2025-08-29T07:23:00Z">
                  <w:rPr>
                    <w:noProof/>
                    <w:webHidden/>
                  </w:rPr>
                </w:rPrChange>
              </w:rPr>
              <w:tab/>
            </w:r>
            <w:r w:rsidRPr="003D2E70">
              <w:rPr>
                <w:noProof/>
                <w:webHidden/>
                <w:lang w:val="en-GB"/>
                <w:rPrChange w:id="532" w:author="Pichler Michael" w:date="2025-08-29T09:23:00Z" w16du:dateUtc="2025-08-29T07:23:00Z">
                  <w:rPr>
                    <w:noProof/>
                    <w:webHidden/>
                  </w:rPr>
                </w:rPrChange>
              </w:rPr>
              <w:fldChar w:fldCharType="begin"/>
            </w:r>
            <w:r w:rsidRPr="003D2E70">
              <w:rPr>
                <w:noProof/>
                <w:webHidden/>
                <w:lang w:val="en-GB"/>
                <w:rPrChange w:id="533" w:author="Pichler Michael" w:date="2025-08-29T09:23:00Z" w16du:dateUtc="2025-08-29T07:23:00Z">
                  <w:rPr>
                    <w:noProof/>
                    <w:webHidden/>
                  </w:rPr>
                </w:rPrChange>
              </w:rPr>
              <w:instrText xml:space="preserve"> PAGEREF _Toc203991551 \h </w:instrText>
            </w:r>
          </w:ins>
          <w:r w:rsidRPr="003D2E70">
            <w:rPr>
              <w:noProof/>
              <w:webHidden/>
              <w:lang w:val="en-GB"/>
              <w:rPrChange w:id="534" w:author="Pichler Michael" w:date="2025-08-29T09:23:00Z" w16du:dateUtc="2025-08-29T07:23:00Z">
                <w:rPr>
                  <w:noProof/>
                  <w:webHidden/>
                  <w:lang w:val="en-GB"/>
                </w:rPr>
              </w:rPrChange>
            </w:rPr>
          </w:r>
          <w:r w:rsidRPr="003D2E70">
            <w:rPr>
              <w:noProof/>
              <w:webHidden/>
              <w:lang w:val="en-GB"/>
              <w:rPrChange w:id="535" w:author="Pichler Michael" w:date="2025-08-29T09:23:00Z" w16du:dateUtc="2025-08-29T07:23:00Z">
                <w:rPr>
                  <w:noProof/>
                  <w:webHidden/>
                </w:rPr>
              </w:rPrChange>
            </w:rPr>
            <w:fldChar w:fldCharType="separate"/>
          </w:r>
          <w:ins w:id="536" w:author="Pichler Michael" w:date="2025-07-21T11:58:00Z">
            <w:r w:rsidRPr="003D2E70">
              <w:rPr>
                <w:noProof/>
                <w:webHidden/>
                <w:lang w:val="en-GB"/>
                <w:rPrChange w:id="537" w:author="Pichler Michael" w:date="2025-08-29T09:23:00Z" w16du:dateUtc="2025-08-29T07:23:00Z">
                  <w:rPr>
                    <w:noProof/>
                    <w:webHidden/>
                  </w:rPr>
                </w:rPrChange>
              </w:rPr>
              <w:t>26</w:t>
            </w:r>
            <w:r w:rsidRPr="003D2E70">
              <w:rPr>
                <w:noProof/>
                <w:webHidden/>
                <w:lang w:val="en-GB"/>
                <w:rPrChange w:id="538" w:author="Pichler Michael" w:date="2025-08-29T09:23:00Z" w16du:dateUtc="2025-08-29T07:23:00Z">
                  <w:rPr>
                    <w:noProof/>
                    <w:webHidden/>
                  </w:rPr>
                </w:rPrChange>
              </w:rPr>
              <w:fldChar w:fldCharType="end"/>
            </w:r>
            <w:r w:rsidRPr="003D2E70">
              <w:rPr>
                <w:rStyle w:val="Hyperlink"/>
                <w:noProof/>
                <w:lang w:val="en-GB"/>
                <w:rPrChange w:id="539" w:author="Pichler Michael" w:date="2025-08-29T09:23:00Z" w16du:dateUtc="2025-08-29T07:23:00Z">
                  <w:rPr>
                    <w:rStyle w:val="Hyperlink"/>
                    <w:noProof/>
                  </w:rPr>
                </w:rPrChange>
              </w:rPr>
              <w:fldChar w:fldCharType="end"/>
            </w:r>
          </w:ins>
        </w:p>
        <w:p w14:paraId="478BBD3A" w14:textId="33395BDB" w:rsidR="007B145F" w:rsidRPr="003D2E70" w:rsidRDefault="007B145F">
          <w:pPr>
            <w:pStyle w:val="TOC2"/>
            <w:rPr>
              <w:ins w:id="540" w:author="Pichler Michael" w:date="2025-07-21T11:58:00Z"/>
              <w:rFonts w:asciiTheme="minorHAnsi" w:eastAsiaTheme="minorEastAsia" w:hAnsiTheme="minorHAnsi" w:cstheme="minorBidi"/>
              <w:noProof/>
              <w:kern w:val="2"/>
              <w:sz w:val="24"/>
              <w:szCs w:val="24"/>
              <w:lang w:val="en-GB" w:eastAsia="de-AT"/>
              <w14:ligatures w14:val="standardContextual"/>
              <w:rPrChange w:id="541" w:author="Pichler Michael" w:date="2025-08-29T09:23:00Z" w16du:dateUtc="2025-08-29T07:23:00Z">
                <w:rPr>
                  <w:ins w:id="54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43" w:author="Pichler Michael" w:date="2025-07-21T11:58:00Z">
            <w:r w:rsidRPr="003D2E70">
              <w:rPr>
                <w:rStyle w:val="Hyperlink"/>
                <w:noProof/>
                <w:lang w:val="en-GB"/>
                <w:rPrChange w:id="544" w:author="Pichler Michael" w:date="2025-08-29T09:23:00Z" w16du:dateUtc="2025-08-29T07:23:00Z">
                  <w:rPr>
                    <w:rStyle w:val="Hyperlink"/>
                    <w:noProof/>
                  </w:rPr>
                </w:rPrChange>
              </w:rPr>
              <w:fldChar w:fldCharType="begin"/>
            </w:r>
            <w:r w:rsidRPr="003D2E70">
              <w:rPr>
                <w:rStyle w:val="Hyperlink"/>
                <w:noProof/>
                <w:lang w:val="en-GB"/>
                <w:rPrChange w:id="545" w:author="Pichler Michael" w:date="2025-08-29T09:23:00Z" w16du:dateUtc="2025-08-29T07:23:00Z">
                  <w:rPr>
                    <w:rStyle w:val="Hyperlink"/>
                    <w:noProof/>
                  </w:rPr>
                </w:rPrChange>
              </w:rPr>
              <w:instrText xml:space="preserve"> </w:instrText>
            </w:r>
            <w:r w:rsidRPr="003D2E70">
              <w:rPr>
                <w:noProof/>
                <w:lang w:val="en-GB"/>
                <w:rPrChange w:id="546" w:author="Pichler Michael" w:date="2025-08-29T09:23:00Z" w16du:dateUtc="2025-08-29T07:23:00Z">
                  <w:rPr>
                    <w:noProof/>
                  </w:rPr>
                </w:rPrChange>
              </w:rPr>
              <w:instrText>HYPERLINK \l "_Toc203991552"</w:instrText>
            </w:r>
            <w:r w:rsidRPr="003D2E70">
              <w:rPr>
                <w:rStyle w:val="Hyperlink"/>
                <w:noProof/>
                <w:lang w:val="en-GB"/>
                <w:rPrChange w:id="547" w:author="Pichler Michael" w:date="2025-08-29T09:23:00Z" w16du:dateUtc="2025-08-29T07:23:00Z">
                  <w:rPr>
                    <w:rStyle w:val="Hyperlink"/>
                    <w:noProof/>
                  </w:rPr>
                </w:rPrChange>
              </w:rPr>
              <w:instrText xml:space="preserve"> </w:instrText>
            </w:r>
            <w:r w:rsidRPr="003D2E70">
              <w:rPr>
                <w:rStyle w:val="Hyperlink"/>
                <w:noProof/>
                <w:lang w:val="en-GB"/>
                <w:rPrChange w:id="548" w:author="Pichler Michael" w:date="2025-08-29T09:23:00Z" w16du:dateUtc="2025-08-29T07:23:00Z">
                  <w:rPr>
                    <w:rStyle w:val="Hyperlink"/>
                    <w:noProof/>
                    <w:lang w:val="en-GB"/>
                  </w:rPr>
                </w:rPrChange>
              </w:rPr>
            </w:r>
            <w:r w:rsidRPr="003D2E70">
              <w:rPr>
                <w:rStyle w:val="Hyperlink"/>
                <w:noProof/>
                <w:lang w:val="en-GB"/>
                <w:rPrChange w:id="549" w:author="Pichler Michael" w:date="2025-08-29T09:23:00Z" w16du:dateUtc="2025-08-29T07:23:00Z">
                  <w:rPr>
                    <w:rStyle w:val="Hyperlink"/>
                    <w:noProof/>
                  </w:rPr>
                </w:rPrChange>
              </w:rPr>
              <w:fldChar w:fldCharType="separate"/>
            </w:r>
            <w:r w:rsidRPr="003D2E70">
              <w:rPr>
                <w:rStyle w:val="Hyperlink"/>
                <w:noProof/>
                <w:snapToGrid w:val="0"/>
                <w:w w:val="0"/>
                <w:lang w:val="en-GB"/>
                <w:rPrChange w:id="550" w:author="Pichler Michael" w:date="2025-08-29T09:23:00Z" w16du:dateUtc="2025-08-29T07:23:00Z">
                  <w:rPr>
                    <w:rStyle w:val="Hyperlink"/>
                    <w:noProof/>
                    <w:snapToGrid w:val="0"/>
                    <w:w w:val="0"/>
                  </w:rPr>
                </w:rPrChange>
              </w:rPr>
              <w:t>4.3</w:t>
            </w:r>
            <w:r w:rsidRPr="003D2E70">
              <w:rPr>
                <w:rFonts w:asciiTheme="minorHAnsi" w:eastAsiaTheme="minorEastAsia" w:hAnsiTheme="minorHAnsi" w:cstheme="minorBidi"/>
                <w:noProof/>
                <w:kern w:val="2"/>
                <w:sz w:val="24"/>
                <w:szCs w:val="24"/>
                <w:lang w:val="en-GB" w:eastAsia="de-AT"/>
                <w14:ligatures w14:val="standardContextual"/>
                <w:rPrChange w:id="55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52" w:author="Pichler Michael" w:date="2025-08-29T09:23:00Z" w16du:dateUtc="2025-08-29T07:23:00Z">
                  <w:rPr>
                    <w:rStyle w:val="Hyperlink"/>
                    <w:noProof/>
                  </w:rPr>
                </w:rPrChange>
              </w:rPr>
              <w:t>Component - National OPMET Centre (NOC)</w:t>
            </w:r>
            <w:r w:rsidRPr="003D2E70">
              <w:rPr>
                <w:noProof/>
                <w:webHidden/>
                <w:lang w:val="en-GB"/>
                <w:rPrChange w:id="553" w:author="Pichler Michael" w:date="2025-08-29T09:23:00Z" w16du:dateUtc="2025-08-29T07:23:00Z">
                  <w:rPr>
                    <w:noProof/>
                    <w:webHidden/>
                  </w:rPr>
                </w:rPrChange>
              </w:rPr>
              <w:tab/>
            </w:r>
            <w:r w:rsidRPr="003D2E70">
              <w:rPr>
                <w:noProof/>
                <w:webHidden/>
                <w:lang w:val="en-GB"/>
                <w:rPrChange w:id="554" w:author="Pichler Michael" w:date="2025-08-29T09:23:00Z" w16du:dateUtc="2025-08-29T07:23:00Z">
                  <w:rPr>
                    <w:noProof/>
                    <w:webHidden/>
                  </w:rPr>
                </w:rPrChange>
              </w:rPr>
              <w:fldChar w:fldCharType="begin"/>
            </w:r>
            <w:r w:rsidRPr="003D2E70">
              <w:rPr>
                <w:noProof/>
                <w:webHidden/>
                <w:lang w:val="en-GB"/>
                <w:rPrChange w:id="555" w:author="Pichler Michael" w:date="2025-08-29T09:23:00Z" w16du:dateUtc="2025-08-29T07:23:00Z">
                  <w:rPr>
                    <w:noProof/>
                    <w:webHidden/>
                  </w:rPr>
                </w:rPrChange>
              </w:rPr>
              <w:instrText xml:space="preserve"> PAGEREF _Toc203991552 \h </w:instrText>
            </w:r>
          </w:ins>
          <w:r w:rsidRPr="003D2E70">
            <w:rPr>
              <w:noProof/>
              <w:webHidden/>
              <w:lang w:val="en-GB"/>
              <w:rPrChange w:id="556" w:author="Pichler Michael" w:date="2025-08-29T09:23:00Z" w16du:dateUtc="2025-08-29T07:23:00Z">
                <w:rPr>
                  <w:noProof/>
                  <w:webHidden/>
                  <w:lang w:val="en-GB"/>
                </w:rPr>
              </w:rPrChange>
            </w:rPr>
          </w:r>
          <w:r w:rsidRPr="003D2E70">
            <w:rPr>
              <w:noProof/>
              <w:webHidden/>
              <w:lang w:val="en-GB"/>
              <w:rPrChange w:id="557" w:author="Pichler Michael" w:date="2025-08-29T09:23:00Z" w16du:dateUtc="2025-08-29T07:23:00Z">
                <w:rPr>
                  <w:noProof/>
                  <w:webHidden/>
                </w:rPr>
              </w:rPrChange>
            </w:rPr>
            <w:fldChar w:fldCharType="separate"/>
          </w:r>
          <w:ins w:id="558" w:author="Pichler Michael" w:date="2025-07-21T11:58:00Z">
            <w:r w:rsidRPr="003D2E70">
              <w:rPr>
                <w:noProof/>
                <w:webHidden/>
                <w:lang w:val="en-GB"/>
                <w:rPrChange w:id="559" w:author="Pichler Michael" w:date="2025-08-29T09:23:00Z" w16du:dateUtc="2025-08-29T07:23:00Z">
                  <w:rPr>
                    <w:noProof/>
                    <w:webHidden/>
                  </w:rPr>
                </w:rPrChange>
              </w:rPr>
              <w:t>26</w:t>
            </w:r>
            <w:r w:rsidRPr="003D2E70">
              <w:rPr>
                <w:noProof/>
                <w:webHidden/>
                <w:lang w:val="en-GB"/>
                <w:rPrChange w:id="560" w:author="Pichler Michael" w:date="2025-08-29T09:23:00Z" w16du:dateUtc="2025-08-29T07:23:00Z">
                  <w:rPr>
                    <w:noProof/>
                    <w:webHidden/>
                  </w:rPr>
                </w:rPrChange>
              </w:rPr>
              <w:fldChar w:fldCharType="end"/>
            </w:r>
            <w:r w:rsidRPr="003D2E70">
              <w:rPr>
                <w:rStyle w:val="Hyperlink"/>
                <w:noProof/>
                <w:lang w:val="en-GB"/>
                <w:rPrChange w:id="561" w:author="Pichler Michael" w:date="2025-08-29T09:23:00Z" w16du:dateUtc="2025-08-29T07:23:00Z">
                  <w:rPr>
                    <w:rStyle w:val="Hyperlink"/>
                    <w:noProof/>
                  </w:rPr>
                </w:rPrChange>
              </w:rPr>
              <w:fldChar w:fldCharType="end"/>
            </w:r>
          </w:ins>
        </w:p>
        <w:p w14:paraId="56E73316" w14:textId="2D3DB2A6" w:rsidR="007B145F" w:rsidRPr="003D2E70" w:rsidRDefault="007B145F">
          <w:pPr>
            <w:pStyle w:val="TOC2"/>
            <w:rPr>
              <w:ins w:id="562" w:author="Pichler Michael" w:date="2025-07-21T11:58:00Z"/>
              <w:rFonts w:asciiTheme="minorHAnsi" w:eastAsiaTheme="minorEastAsia" w:hAnsiTheme="minorHAnsi" w:cstheme="minorBidi"/>
              <w:noProof/>
              <w:kern w:val="2"/>
              <w:sz w:val="24"/>
              <w:szCs w:val="24"/>
              <w:lang w:val="en-GB" w:eastAsia="de-AT"/>
              <w14:ligatures w14:val="standardContextual"/>
              <w:rPrChange w:id="563" w:author="Pichler Michael" w:date="2025-08-29T09:23:00Z" w16du:dateUtc="2025-08-29T07:23:00Z">
                <w:rPr>
                  <w:ins w:id="56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65" w:author="Pichler Michael" w:date="2025-07-21T11:58:00Z">
            <w:r w:rsidRPr="003D2E70">
              <w:rPr>
                <w:rStyle w:val="Hyperlink"/>
                <w:noProof/>
                <w:lang w:val="en-GB"/>
                <w:rPrChange w:id="566" w:author="Pichler Michael" w:date="2025-08-29T09:23:00Z" w16du:dateUtc="2025-08-29T07:23:00Z">
                  <w:rPr>
                    <w:rStyle w:val="Hyperlink"/>
                    <w:noProof/>
                  </w:rPr>
                </w:rPrChange>
              </w:rPr>
              <w:fldChar w:fldCharType="begin"/>
            </w:r>
            <w:r w:rsidRPr="003D2E70">
              <w:rPr>
                <w:rStyle w:val="Hyperlink"/>
                <w:noProof/>
                <w:lang w:val="en-GB"/>
                <w:rPrChange w:id="567" w:author="Pichler Michael" w:date="2025-08-29T09:23:00Z" w16du:dateUtc="2025-08-29T07:23:00Z">
                  <w:rPr>
                    <w:rStyle w:val="Hyperlink"/>
                    <w:noProof/>
                  </w:rPr>
                </w:rPrChange>
              </w:rPr>
              <w:instrText xml:space="preserve"> </w:instrText>
            </w:r>
            <w:r w:rsidRPr="003D2E70">
              <w:rPr>
                <w:noProof/>
                <w:lang w:val="en-GB"/>
                <w:rPrChange w:id="568" w:author="Pichler Michael" w:date="2025-08-29T09:23:00Z" w16du:dateUtc="2025-08-29T07:23:00Z">
                  <w:rPr>
                    <w:noProof/>
                  </w:rPr>
                </w:rPrChange>
              </w:rPr>
              <w:instrText>HYPERLINK \l "_Toc203991553"</w:instrText>
            </w:r>
            <w:r w:rsidRPr="003D2E70">
              <w:rPr>
                <w:rStyle w:val="Hyperlink"/>
                <w:noProof/>
                <w:lang w:val="en-GB"/>
                <w:rPrChange w:id="569" w:author="Pichler Michael" w:date="2025-08-29T09:23:00Z" w16du:dateUtc="2025-08-29T07:23:00Z">
                  <w:rPr>
                    <w:rStyle w:val="Hyperlink"/>
                    <w:noProof/>
                  </w:rPr>
                </w:rPrChange>
              </w:rPr>
              <w:instrText xml:space="preserve"> </w:instrText>
            </w:r>
            <w:r w:rsidRPr="003D2E70">
              <w:rPr>
                <w:rStyle w:val="Hyperlink"/>
                <w:noProof/>
                <w:lang w:val="en-GB"/>
                <w:rPrChange w:id="570" w:author="Pichler Michael" w:date="2025-08-29T09:23:00Z" w16du:dateUtc="2025-08-29T07:23:00Z">
                  <w:rPr>
                    <w:rStyle w:val="Hyperlink"/>
                    <w:noProof/>
                    <w:lang w:val="en-GB"/>
                  </w:rPr>
                </w:rPrChange>
              </w:rPr>
            </w:r>
            <w:r w:rsidRPr="003D2E70">
              <w:rPr>
                <w:rStyle w:val="Hyperlink"/>
                <w:noProof/>
                <w:lang w:val="en-GB"/>
                <w:rPrChange w:id="571" w:author="Pichler Michael" w:date="2025-08-29T09:23:00Z" w16du:dateUtc="2025-08-29T07:23:00Z">
                  <w:rPr>
                    <w:rStyle w:val="Hyperlink"/>
                    <w:noProof/>
                  </w:rPr>
                </w:rPrChange>
              </w:rPr>
              <w:fldChar w:fldCharType="separate"/>
            </w:r>
            <w:r w:rsidRPr="003D2E70">
              <w:rPr>
                <w:rStyle w:val="Hyperlink"/>
                <w:noProof/>
                <w:snapToGrid w:val="0"/>
                <w:w w:val="0"/>
                <w:lang w:val="en-GB"/>
                <w:rPrChange w:id="572" w:author="Pichler Michael" w:date="2025-08-29T09:23:00Z" w16du:dateUtc="2025-08-29T07:23:00Z">
                  <w:rPr>
                    <w:rStyle w:val="Hyperlink"/>
                    <w:noProof/>
                    <w:snapToGrid w:val="0"/>
                    <w:w w:val="0"/>
                  </w:rPr>
                </w:rPrChange>
              </w:rPr>
              <w:t>4.4</w:t>
            </w:r>
            <w:r w:rsidRPr="003D2E70">
              <w:rPr>
                <w:rFonts w:asciiTheme="minorHAnsi" w:eastAsiaTheme="minorEastAsia" w:hAnsiTheme="minorHAnsi" w:cstheme="minorBidi"/>
                <w:noProof/>
                <w:kern w:val="2"/>
                <w:sz w:val="24"/>
                <w:szCs w:val="24"/>
                <w:lang w:val="en-GB" w:eastAsia="de-AT"/>
                <w14:ligatures w14:val="standardContextual"/>
                <w:rPrChange w:id="57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74" w:author="Pichler Michael" w:date="2025-08-29T09:23:00Z" w16du:dateUtc="2025-08-29T07:23:00Z">
                  <w:rPr>
                    <w:rStyle w:val="Hyperlink"/>
                    <w:noProof/>
                  </w:rPr>
                </w:rPrChange>
              </w:rPr>
              <w:t>Component – Regional OPMET Centre (ROC)</w:t>
            </w:r>
            <w:r w:rsidRPr="003D2E70">
              <w:rPr>
                <w:noProof/>
                <w:webHidden/>
                <w:lang w:val="en-GB"/>
                <w:rPrChange w:id="575" w:author="Pichler Michael" w:date="2025-08-29T09:23:00Z" w16du:dateUtc="2025-08-29T07:23:00Z">
                  <w:rPr>
                    <w:noProof/>
                    <w:webHidden/>
                  </w:rPr>
                </w:rPrChange>
              </w:rPr>
              <w:tab/>
            </w:r>
            <w:r w:rsidRPr="003D2E70">
              <w:rPr>
                <w:noProof/>
                <w:webHidden/>
                <w:lang w:val="en-GB"/>
                <w:rPrChange w:id="576" w:author="Pichler Michael" w:date="2025-08-29T09:23:00Z" w16du:dateUtc="2025-08-29T07:23:00Z">
                  <w:rPr>
                    <w:noProof/>
                    <w:webHidden/>
                  </w:rPr>
                </w:rPrChange>
              </w:rPr>
              <w:fldChar w:fldCharType="begin"/>
            </w:r>
            <w:r w:rsidRPr="003D2E70">
              <w:rPr>
                <w:noProof/>
                <w:webHidden/>
                <w:lang w:val="en-GB"/>
                <w:rPrChange w:id="577" w:author="Pichler Michael" w:date="2025-08-29T09:23:00Z" w16du:dateUtc="2025-08-29T07:23:00Z">
                  <w:rPr>
                    <w:noProof/>
                    <w:webHidden/>
                  </w:rPr>
                </w:rPrChange>
              </w:rPr>
              <w:instrText xml:space="preserve"> PAGEREF _Toc203991553 \h </w:instrText>
            </w:r>
          </w:ins>
          <w:r w:rsidRPr="003D2E70">
            <w:rPr>
              <w:noProof/>
              <w:webHidden/>
              <w:lang w:val="en-GB"/>
              <w:rPrChange w:id="578" w:author="Pichler Michael" w:date="2025-08-29T09:23:00Z" w16du:dateUtc="2025-08-29T07:23:00Z">
                <w:rPr>
                  <w:noProof/>
                  <w:webHidden/>
                  <w:lang w:val="en-GB"/>
                </w:rPr>
              </w:rPrChange>
            </w:rPr>
          </w:r>
          <w:r w:rsidRPr="003D2E70">
            <w:rPr>
              <w:noProof/>
              <w:webHidden/>
              <w:lang w:val="en-GB"/>
              <w:rPrChange w:id="579" w:author="Pichler Michael" w:date="2025-08-29T09:23:00Z" w16du:dateUtc="2025-08-29T07:23:00Z">
                <w:rPr>
                  <w:noProof/>
                  <w:webHidden/>
                </w:rPr>
              </w:rPrChange>
            </w:rPr>
            <w:fldChar w:fldCharType="separate"/>
          </w:r>
          <w:ins w:id="580" w:author="Pichler Michael" w:date="2025-07-21T11:58:00Z">
            <w:r w:rsidRPr="003D2E70">
              <w:rPr>
                <w:noProof/>
                <w:webHidden/>
                <w:lang w:val="en-GB"/>
                <w:rPrChange w:id="581" w:author="Pichler Michael" w:date="2025-08-29T09:23:00Z" w16du:dateUtc="2025-08-29T07:23:00Z">
                  <w:rPr>
                    <w:noProof/>
                    <w:webHidden/>
                  </w:rPr>
                </w:rPrChange>
              </w:rPr>
              <w:t>27</w:t>
            </w:r>
            <w:r w:rsidRPr="003D2E70">
              <w:rPr>
                <w:noProof/>
                <w:webHidden/>
                <w:lang w:val="en-GB"/>
                <w:rPrChange w:id="582" w:author="Pichler Michael" w:date="2025-08-29T09:23:00Z" w16du:dateUtc="2025-08-29T07:23:00Z">
                  <w:rPr>
                    <w:noProof/>
                    <w:webHidden/>
                  </w:rPr>
                </w:rPrChange>
              </w:rPr>
              <w:fldChar w:fldCharType="end"/>
            </w:r>
            <w:r w:rsidRPr="003D2E70">
              <w:rPr>
                <w:rStyle w:val="Hyperlink"/>
                <w:noProof/>
                <w:lang w:val="en-GB"/>
                <w:rPrChange w:id="583" w:author="Pichler Michael" w:date="2025-08-29T09:23:00Z" w16du:dateUtc="2025-08-29T07:23:00Z">
                  <w:rPr>
                    <w:rStyle w:val="Hyperlink"/>
                    <w:noProof/>
                  </w:rPr>
                </w:rPrChange>
              </w:rPr>
              <w:fldChar w:fldCharType="end"/>
            </w:r>
          </w:ins>
        </w:p>
        <w:p w14:paraId="7E9FA4BC" w14:textId="229AD64D" w:rsidR="007B145F" w:rsidRPr="003D2E70" w:rsidRDefault="007B145F">
          <w:pPr>
            <w:pStyle w:val="TOC2"/>
            <w:rPr>
              <w:ins w:id="584" w:author="Pichler Michael" w:date="2025-07-21T11:58:00Z"/>
              <w:rFonts w:asciiTheme="minorHAnsi" w:eastAsiaTheme="minorEastAsia" w:hAnsiTheme="minorHAnsi" w:cstheme="minorBidi"/>
              <w:noProof/>
              <w:kern w:val="2"/>
              <w:sz w:val="24"/>
              <w:szCs w:val="24"/>
              <w:lang w:val="en-GB" w:eastAsia="de-AT"/>
              <w14:ligatures w14:val="standardContextual"/>
              <w:rPrChange w:id="585" w:author="Pichler Michael" w:date="2025-08-29T09:23:00Z" w16du:dateUtc="2025-08-29T07:23:00Z">
                <w:rPr>
                  <w:ins w:id="58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87" w:author="Pichler Michael" w:date="2025-07-21T11:58:00Z">
            <w:r w:rsidRPr="003D2E70">
              <w:rPr>
                <w:rStyle w:val="Hyperlink"/>
                <w:noProof/>
                <w:lang w:val="en-GB"/>
                <w:rPrChange w:id="588" w:author="Pichler Michael" w:date="2025-08-29T09:23:00Z" w16du:dateUtc="2025-08-29T07:23:00Z">
                  <w:rPr>
                    <w:rStyle w:val="Hyperlink"/>
                    <w:noProof/>
                  </w:rPr>
                </w:rPrChange>
              </w:rPr>
              <w:fldChar w:fldCharType="begin"/>
            </w:r>
            <w:r w:rsidRPr="003D2E70">
              <w:rPr>
                <w:rStyle w:val="Hyperlink"/>
                <w:noProof/>
                <w:lang w:val="en-GB"/>
                <w:rPrChange w:id="589" w:author="Pichler Michael" w:date="2025-08-29T09:23:00Z" w16du:dateUtc="2025-08-29T07:23:00Z">
                  <w:rPr>
                    <w:rStyle w:val="Hyperlink"/>
                    <w:noProof/>
                  </w:rPr>
                </w:rPrChange>
              </w:rPr>
              <w:instrText xml:space="preserve"> </w:instrText>
            </w:r>
            <w:r w:rsidRPr="003D2E70">
              <w:rPr>
                <w:noProof/>
                <w:lang w:val="en-GB"/>
                <w:rPrChange w:id="590" w:author="Pichler Michael" w:date="2025-08-29T09:23:00Z" w16du:dateUtc="2025-08-29T07:23:00Z">
                  <w:rPr>
                    <w:noProof/>
                  </w:rPr>
                </w:rPrChange>
              </w:rPr>
              <w:instrText>HYPERLINK \l "_Toc203991554"</w:instrText>
            </w:r>
            <w:r w:rsidRPr="003D2E70">
              <w:rPr>
                <w:rStyle w:val="Hyperlink"/>
                <w:noProof/>
                <w:lang w:val="en-GB"/>
                <w:rPrChange w:id="591" w:author="Pichler Michael" w:date="2025-08-29T09:23:00Z" w16du:dateUtc="2025-08-29T07:23:00Z">
                  <w:rPr>
                    <w:rStyle w:val="Hyperlink"/>
                    <w:noProof/>
                  </w:rPr>
                </w:rPrChange>
              </w:rPr>
              <w:instrText xml:space="preserve"> </w:instrText>
            </w:r>
            <w:r w:rsidRPr="003D2E70">
              <w:rPr>
                <w:rStyle w:val="Hyperlink"/>
                <w:noProof/>
                <w:lang w:val="en-GB"/>
                <w:rPrChange w:id="592" w:author="Pichler Michael" w:date="2025-08-29T09:23:00Z" w16du:dateUtc="2025-08-29T07:23:00Z">
                  <w:rPr>
                    <w:rStyle w:val="Hyperlink"/>
                    <w:noProof/>
                    <w:lang w:val="en-GB"/>
                  </w:rPr>
                </w:rPrChange>
              </w:rPr>
            </w:r>
            <w:r w:rsidRPr="003D2E70">
              <w:rPr>
                <w:rStyle w:val="Hyperlink"/>
                <w:noProof/>
                <w:lang w:val="en-GB"/>
                <w:rPrChange w:id="593" w:author="Pichler Michael" w:date="2025-08-29T09:23:00Z" w16du:dateUtc="2025-08-29T07:23:00Z">
                  <w:rPr>
                    <w:rStyle w:val="Hyperlink"/>
                    <w:noProof/>
                  </w:rPr>
                </w:rPrChange>
              </w:rPr>
              <w:fldChar w:fldCharType="separate"/>
            </w:r>
            <w:r w:rsidRPr="003D2E70">
              <w:rPr>
                <w:rStyle w:val="Hyperlink"/>
                <w:noProof/>
                <w:snapToGrid w:val="0"/>
                <w:w w:val="0"/>
                <w:lang w:val="en-GB"/>
                <w:rPrChange w:id="594" w:author="Pichler Michael" w:date="2025-08-29T09:23:00Z" w16du:dateUtc="2025-08-29T07:23:00Z">
                  <w:rPr>
                    <w:rStyle w:val="Hyperlink"/>
                    <w:noProof/>
                    <w:snapToGrid w:val="0"/>
                    <w:w w:val="0"/>
                  </w:rPr>
                </w:rPrChange>
              </w:rPr>
              <w:t>4.5</w:t>
            </w:r>
            <w:r w:rsidRPr="003D2E70">
              <w:rPr>
                <w:rFonts w:asciiTheme="minorHAnsi" w:eastAsiaTheme="minorEastAsia" w:hAnsiTheme="minorHAnsi" w:cstheme="minorBidi"/>
                <w:noProof/>
                <w:kern w:val="2"/>
                <w:sz w:val="24"/>
                <w:szCs w:val="24"/>
                <w:lang w:val="en-GB" w:eastAsia="de-AT"/>
                <w14:ligatures w14:val="standardContextual"/>
                <w:rPrChange w:id="59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96" w:author="Pichler Michael" w:date="2025-08-29T09:23:00Z" w16du:dateUtc="2025-08-29T07:23:00Z">
                  <w:rPr>
                    <w:rStyle w:val="Hyperlink"/>
                    <w:noProof/>
                  </w:rPr>
                </w:rPrChange>
              </w:rPr>
              <w:t>Component - Interregional OPMET Gateway (IROG)</w:t>
            </w:r>
            <w:r w:rsidRPr="003D2E70">
              <w:rPr>
                <w:noProof/>
                <w:webHidden/>
                <w:lang w:val="en-GB"/>
                <w:rPrChange w:id="597" w:author="Pichler Michael" w:date="2025-08-29T09:23:00Z" w16du:dateUtc="2025-08-29T07:23:00Z">
                  <w:rPr>
                    <w:noProof/>
                    <w:webHidden/>
                  </w:rPr>
                </w:rPrChange>
              </w:rPr>
              <w:tab/>
            </w:r>
            <w:r w:rsidRPr="003D2E70">
              <w:rPr>
                <w:noProof/>
                <w:webHidden/>
                <w:lang w:val="en-GB"/>
                <w:rPrChange w:id="598" w:author="Pichler Michael" w:date="2025-08-29T09:23:00Z" w16du:dateUtc="2025-08-29T07:23:00Z">
                  <w:rPr>
                    <w:noProof/>
                    <w:webHidden/>
                  </w:rPr>
                </w:rPrChange>
              </w:rPr>
              <w:fldChar w:fldCharType="begin"/>
            </w:r>
            <w:r w:rsidRPr="003D2E70">
              <w:rPr>
                <w:noProof/>
                <w:webHidden/>
                <w:lang w:val="en-GB"/>
                <w:rPrChange w:id="599" w:author="Pichler Michael" w:date="2025-08-29T09:23:00Z" w16du:dateUtc="2025-08-29T07:23:00Z">
                  <w:rPr>
                    <w:noProof/>
                    <w:webHidden/>
                  </w:rPr>
                </w:rPrChange>
              </w:rPr>
              <w:instrText xml:space="preserve"> PAGEREF _Toc203991554 \h </w:instrText>
            </w:r>
          </w:ins>
          <w:r w:rsidRPr="003D2E70">
            <w:rPr>
              <w:noProof/>
              <w:webHidden/>
              <w:lang w:val="en-GB"/>
              <w:rPrChange w:id="600" w:author="Pichler Michael" w:date="2025-08-29T09:23:00Z" w16du:dateUtc="2025-08-29T07:23:00Z">
                <w:rPr>
                  <w:noProof/>
                  <w:webHidden/>
                  <w:lang w:val="en-GB"/>
                </w:rPr>
              </w:rPrChange>
            </w:rPr>
          </w:r>
          <w:r w:rsidRPr="003D2E70">
            <w:rPr>
              <w:noProof/>
              <w:webHidden/>
              <w:lang w:val="en-GB"/>
              <w:rPrChange w:id="601" w:author="Pichler Michael" w:date="2025-08-29T09:23:00Z" w16du:dateUtc="2025-08-29T07:23:00Z">
                <w:rPr>
                  <w:noProof/>
                  <w:webHidden/>
                </w:rPr>
              </w:rPrChange>
            </w:rPr>
            <w:fldChar w:fldCharType="separate"/>
          </w:r>
          <w:ins w:id="602" w:author="Pichler Michael" w:date="2025-07-21T11:58:00Z">
            <w:r w:rsidRPr="003D2E70">
              <w:rPr>
                <w:noProof/>
                <w:webHidden/>
                <w:lang w:val="en-GB"/>
                <w:rPrChange w:id="603" w:author="Pichler Michael" w:date="2025-08-29T09:23:00Z" w16du:dateUtc="2025-08-29T07:23:00Z">
                  <w:rPr>
                    <w:noProof/>
                    <w:webHidden/>
                  </w:rPr>
                </w:rPrChange>
              </w:rPr>
              <w:t>28</w:t>
            </w:r>
            <w:r w:rsidRPr="003D2E70">
              <w:rPr>
                <w:noProof/>
                <w:webHidden/>
                <w:lang w:val="en-GB"/>
                <w:rPrChange w:id="604" w:author="Pichler Michael" w:date="2025-08-29T09:23:00Z" w16du:dateUtc="2025-08-29T07:23:00Z">
                  <w:rPr>
                    <w:noProof/>
                    <w:webHidden/>
                  </w:rPr>
                </w:rPrChange>
              </w:rPr>
              <w:fldChar w:fldCharType="end"/>
            </w:r>
            <w:r w:rsidRPr="003D2E70">
              <w:rPr>
                <w:rStyle w:val="Hyperlink"/>
                <w:noProof/>
                <w:lang w:val="en-GB"/>
                <w:rPrChange w:id="605" w:author="Pichler Michael" w:date="2025-08-29T09:23:00Z" w16du:dateUtc="2025-08-29T07:23:00Z">
                  <w:rPr>
                    <w:rStyle w:val="Hyperlink"/>
                    <w:noProof/>
                  </w:rPr>
                </w:rPrChange>
              </w:rPr>
              <w:fldChar w:fldCharType="end"/>
            </w:r>
          </w:ins>
        </w:p>
        <w:p w14:paraId="4D7FC704" w14:textId="228F34DE" w:rsidR="007B145F" w:rsidRPr="003D2E70" w:rsidRDefault="007B145F">
          <w:pPr>
            <w:pStyle w:val="TOC2"/>
            <w:rPr>
              <w:ins w:id="606" w:author="Pichler Michael" w:date="2025-07-21T11:58:00Z"/>
              <w:rFonts w:asciiTheme="minorHAnsi" w:eastAsiaTheme="minorEastAsia" w:hAnsiTheme="minorHAnsi" w:cstheme="minorBidi"/>
              <w:noProof/>
              <w:kern w:val="2"/>
              <w:sz w:val="24"/>
              <w:szCs w:val="24"/>
              <w:lang w:val="en-GB" w:eastAsia="de-AT"/>
              <w14:ligatures w14:val="standardContextual"/>
              <w:rPrChange w:id="607" w:author="Pichler Michael" w:date="2025-08-29T09:23:00Z" w16du:dateUtc="2025-08-29T07:23:00Z">
                <w:rPr>
                  <w:ins w:id="60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609" w:author="Pichler Michael" w:date="2025-07-21T11:58:00Z">
            <w:r w:rsidRPr="003D2E70">
              <w:rPr>
                <w:rStyle w:val="Hyperlink"/>
                <w:noProof/>
                <w:lang w:val="en-GB"/>
                <w:rPrChange w:id="610" w:author="Pichler Michael" w:date="2025-08-29T09:23:00Z" w16du:dateUtc="2025-08-29T07:23:00Z">
                  <w:rPr>
                    <w:rStyle w:val="Hyperlink"/>
                    <w:noProof/>
                  </w:rPr>
                </w:rPrChange>
              </w:rPr>
              <w:fldChar w:fldCharType="begin"/>
            </w:r>
            <w:r w:rsidRPr="003D2E70">
              <w:rPr>
                <w:rStyle w:val="Hyperlink"/>
                <w:noProof/>
                <w:lang w:val="en-GB"/>
                <w:rPrChange w:id="611" w:author="Pichler Michael" w:date="2025-08-29T09:23:00Z" w16du:dateUtc="2025-08-29T07:23:00Z">
                  <w:rPr>
                    <w:rStyle w:val="Hyperlink"/>
                    <w:noProof/>
                  </w:rPr>
                </w:rPrChange>
              </w:rPr>
              <w:instrText xml:space="preserve"> </w:instrText>
            </w:r>
            <w:r w:rsidRPr="003D2E70">
              <w:rPr>
                <w:noProof/>
                <w:lang w:val="en-GB"/>
                <w:rPrChange w:id="612" w:author="Pichler Michael" w:date="2025-08-29T09:23:00Z" w16du:dateUtc="2025-08-29T07:23:00Z">
                  <w:rPr>
                    <w:noProof/>
                  </w:rPr>
                </w:rPrChange>
              </w:rPr>
              <w:instrText>HYPERLINK \l "_Toc203991555"</w:instrText>
            </w:r>
            <w:r w:rsidRPr="003D2E70">
              <w:rPr>
                <w:rStyle w:val="Hyperlink"/>
                <w:noProof/>
                <w:lang w:val="en-GB"/>
                <w:rPrChange w:id="613" w:author="Pichler Michael" w:date="2025-08-29T09:23:00Z" w16du:dateUtc="2025-08-29T07:23:00Z">
                  <w:rPr>
                    <w:rStyle w:val="Hyperlink"/>
                    <w:noProof/>
                  </w:rPr>
                </w:rPrChange>
              </w:rPr>
              <w:instrText xml:space="preserve"> </w:instrText>
            </w:r>
            <w:r w:rsidRPr="003D2E70">
              <w:rPr>
                <w:rStyle w:val="Hyperlink"/>
                <w:noProof/>
                <w:lang w:val="en-GB"/>
                <w:rPrChange w:id="614" w:author="Pichler Michael" w:date="2025-08-29T09:23:00Z" w16du:dateUtc="2025-08-29T07:23:00Z">
                  <w:rPr>
                    <w:rStyle w:val="Hyperlink"/>
                    <w:noProof/>
                    <w:lang w:val="en-GB"/>
                  </w:rPr>
                </w:rPrChange>
              </w:rPr>
            </w:r>
            <w:r w:rsidRPr="003D2E70">
              <w:rPr>
                <w:rStyle w:val="Hyperlink"/>
                <w:noProof/>
                <w:lang w:val="en-GB"/>
                <w:rPrChange w:id="615" w:author="Pichler Michael" w:date="2025-08-29T09:23:00Z" w16du:dateUtc="2025-08-29T07:23:00Z">
                  <w:rPr>
                    <w:rStyle w:val="Hyperlink"/>
                    <w:noProof/>
                  </w:rPr>
                </w:rPrChange>
              </w:rPr>
              <w:fldChar w:fldCharType="separate"/>
            </w:r>
            <w:r w:rsidRPr="003D2E70">
              <w:rPr>
                <w:rStyle w:val="Hyperlink"/>
                <w:noProof/>
                <w:snapToGrid w:val="0"/>
                <w:w w:val="0"/>
                <w:lang w:val="en-GB"/>
                <w:rPrChange w:id="616" w:author="Pichler Michael" w:date="2025-08-29T09:23:00Z" w16du:dateUtc="2025-08-29T07:23:00Z">
                  <w:rPr>
                    <w:rStyle w:val="Hyperlink"/>
                    <w:noProof/>
                    <w:snapToGrid w:val="0"/>
                    <w:w w:val="0"/>
                    <w:lang w:val="nl-NL"/>
                  </w:rPr>
                </w:rPrChange>
              </w:rPr>
              <w:t>4.6</w:t>
            </w:r>
            <w:r w:rsidRPr="003D2E70">
              <w:rPr>
                <w:rFonts w:asciiTheme="minorHAnsi" w:eastAsiaTheme="minorEastAsia" w:hAnsiTheme="minorHAnsi" w:cstheme="minorBidi"/>
                <w:noProof/>
                <w:kern w:val="2"/>
                <w:sz w:val="24"/>
                <w:szCs w:val="24"/>
                <w:lang w:val="en-GB" w:eastAsia="de-AT"/>
                <w14:ligatures w14:val="standardContextual"/>
                <w:rPrChange w:id="61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618" w:author="Pichler Michael" w:date="2025-08-29T09:23:00Z" w16du:dateUtc="2025-08-29T07:23:00Z">
                  <w:rPr>
                    <w:rStyle w:val="Hyperlink"/>
                    <w:noProof/>
                    <w:lang w:val="nl-NL"/>
                  </w:rPr>
                </w:rPrChange>
              </w:rPr>
              <w:t>Component - Regional OPMET Databanks (RODB)</w:t>
            </w:r>
            <w:r w:rsidRPr="003D2E70">
              <w:rPr>
                <w:noProof/>
                <w:webHidden/>
                <w:lang w:val="en-GB"/>
                <w:rPrChange w:id="619" w:author="Pichler Michael" w:date="2025-08-29T09:23:00Z" w16du:dateUtc="2025-08-29T07:23:00Z">
                  <w:rPr>
                    <w:noProof/>
                    <w:webHidden/>
                  </w:rPr>
                </w:rPrChange>
              </w:rPr>
              <w:tab/>
            </w:r>
            <w:r w:rsidRPr="003D2E70">
              <w:rPr>
                <w:noProof/>
                <w:webHidden/>
                <w:lang w:val="en-GB"/>
                <w:rPrChange w:id="620" w:author="Pichler Michael" w:date="2025-08-29T09:23:00Z" w16du:dateUtc="2025-08-29T07:23:00Z">
                  <w:rPr>
                    <w:noProof/>
                    <w:webHidden/>
                  </w:rPr>
                </w:rPrChange>
              </w:rPr>
              <w:fldChar w:fldCharType="begin"/>
            </w:r>
            <w:r w:rsidRPr="003D2E70">
              <w:rPr>
                <w:noProof/>
                <w:webHidden/>
                <w:lang w:val="en-GB"/>
                <w:rPrChange w:id="621" w:author="Pichler Michael" w:date="2025-08-29T09:23:00Z" w16du:dateUtc="2025-08-29T07:23:00Z">
                  <w:rPr>
                    <w:noProof/>
                    <w:webHidden/>
                  </w:rPr>
                </w:rPrChange>
              </w:rPr>
              <w:instrText xml:space="preserve"> PAGEREF _Toc203991555 \h </w:instrText>
            </w:r>
          </w:ins>
          <w:r w:rsidRPr="003D2E70">
            <w:rPr>
              <w:noProof/>
              <w:webHidden/>
              <w:lang w:val="en-GB"/>
              <w:rPrChange w:id="622" w:author="Pichler Michael" w:date="2025-08-29T09:23:00Z" w16du:dateUtc="2025-08-29T07:23:00Z">
                <w:rPr>
                  <w:noProof/>
                  <w:webHidden/>
                  <w:lang w:val="en-GB"/>
                </w:rPr>
              </w:rPrChange>
            </w:rPr>
          </w:r>
          <w:r w:rsidRPr="003D2E70">
            <w:rPr>
              <w:noProof/>
              <w:webHidden/>
              <w:lang w:val="en-GB"/>
              <w:rPrChange w:id="623" w:author="Pichler Michael" w:date="2025-08-29T09:23:00Z" w16du:dateUtc="2025-08-29T07:23:00Z">
                <w:rPr>
                  <w:noProof/>
                  <w:webHidden/>
                </w:rPr>
              </w:rPrChange>
            </w:rPr>
            <w:fldChar w:fldCharType="separate"/>
          </w:r>
          <w:ins w:id="624" w:author="Pichler Michael" w:date="2025-07-21T11:58:00Z">
            <w:r w:rsidRPr="003D2E70">
              <w:rPr>
                <w:noProof/>
                <w:webHidden/>
                <w:lang w:val="en-GB"/>
                <w:rPrChange w:id="625" w:author="Pichler Michael" w:date="2025-08-29T09:23:00Z" w16du:dateUtc="2025-08-29T07:23:00Z">
                  <w:rPr>
                    <w:noProof/>
                    <w:webHidden/>
                  </w:rPr>
                </w:rPrChange>
              </w:rPr>
              <w:t>28</w:t>
            </w:r>
            <w:r w:rsidRPr="003D2E70">
              <w:rPr>
                <w:noProof/>
                <w:webHidden/>
                <w:lang w:val="en-GB"/>
                <w:rPrChange w:id="626" w:author="Pichler Michael" w:date="2025-08-29T09:23:00Z" w16du:dateUtc="2025-08-29T07:23:00Z">
                  <w:rPr>
                    <w:noProof/>
                    <w:webHidden/>
                  </w:rPr>
                </w:rPrChange>
              </w:rPr>
              <w:fldChar w:fldCharType="end"/>
            </w:r>
            <w:r w:rsidRPr="003D2E70">
              <w:rPr>
                <w:rStyle w:val="Hyperlink"/>
                <w:noProof/>
                <w:lang w:val="en-GB"/>
                <w:rPrChange w:id="627" w:author="Pichler Michael" w:date="2025-08-29T09:23:00Z" w16du:dateUtc="2025-08-29T07:23:00Z">
                  <w:rPr>
                    <w:rStyle w:val="Hyperlink"/>
                    <w:noProof/>
                  </w:rPr>
                </w:rPrChange>
              </w:rPr>
              <w:fldChar w:fldCharType="end"/>
            </w:r>
          </w:ins>
        </w:p>
        <w:p w14:paraId="3A02D512" w14:textId="78B4F77B" w:rsidR="007B145F" w:rsidRPr="003D2E70" w:rsidRDefault="007B145F">
          <w:pPr>
            <w:pStyle w:val="TOC2"/>
            <w:rPr>
              <w:ins w:id="628" w:author="Pichler Michael" w:date="2025-07-21T11:58:00Z"/>
              <w:rFonts w:asciiTheme="minorHAnsi" w:eastAsiaTheme="minorEastAsia" w:hAnsiTheme="minorHAnsi" w:cstheme="minorBidi"/>
              <w:noProof/>
              <w:kern w:val="2"/>
              <w:sz w:val="24"/>
              <w:szCs w:val="24"/>
              <w:lang w:val="en-GB" w:eastAsia="de-AT"/>
              <w14:ligatures w14:val="standardContextual"/>
              <w:rPrChange w:id="629" w:author="Pichler Michael" w:date="2025-08-29T09:23:00Z" w16du:dateUtc="2025-08-29T07:23:00Z">
                <w:rPr>
                  <w:ins w:id="63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631" w:author="Pichler Michael" w:date="2025-07-21T11:58:00Z">
            <w:r w:rsidRPr="003D2E70">
              <w:rPr>
                <w:rStyle w:val="Hyperlink"/>
                <w:noProof/>
                <w:lang w:val="en-GB"/>
                <w:rPrChange w:id="632" w:author="Pichler Michael" w:date="2025-08-29T09:23:00Z" w16du:dateUtc="2025-08-29T07:23:00Z">
                  <w:rPr>
                    <w:rStyle w:val="Hyperlink"/>
                    <w:noProof/>
                  </w:rPr>
                </w:rPrChange>
              </w:rPr>
              <w:fldChar w:fldCharType="begin"/>
            </w:r>
            <w:r w:rsidRPr="003D2E70">
              <w:rPr>
                <w:rStyle w:val="Hyperlink"/>
                <w:noProof/>
                <w:lang w:val="en-GB"/>
                <w:rPrChange w:id="633" w:author="Pichler Michael" w:date="2025-08-29T09:23:00Z" w16du:dateUtc="2025-08-29T07:23:00Z">
                  <w:rPr>
                    <w:rStyle w:val="Hyperlink"/>
                    <w:noProof/>
                  </w:rPr>
                </w:rPrChange>
              </w:rPr>
              <w:instrText xml:space="preserve"> </w:instrText>
            </w:r>
            <w:r w:rsidRPr="003D2E70">
              <w:rPr>
                <w:noProof/>
                <w:lang w:val="en-GB"/>
                <w:rPrChange w:id="634" w:author="Pichler Michael" w:date="2025-08-29T09:23:00Z" w16du:dateUtc="2025-08-29T07:23:00Z">
                  <w:rPr>
                    <w:noProof/>
                  </w:rPr>
                </w:rPrChange>
              </w:rPr>
              <w:instrText>HYPERLINK \l "_Toc203991556"</w:instrText>
            </w:r>
            <w:r w:rsidRPr="003D2E70">
              <w:rPr>
                <w:rStyle w:val="Hyperlink"/>
                <w:noProof/>
                <w:lang w:val="en-GB"/>
                <w:rPrChange w:id="635" w:author="Pichler Michael" w:date="2025-08-29T09:23:00Z" w16du:dateUtc="2025-08-29T07:23:00Z">
                  <w:rPr>
                    <w:rStyle w:val="Hyperlink"/>
                    <w:noProof/>
                  </w:rPr>
                </w:rPrChange>
              </w:rPr>
              <w:instrText xml:space="preserve"> </w:instrText>
            </w:r>
            <w:r w:rsidRPr="003D2E70">
              <w:rPr>
                <w:rStyle w:val="Hyperlink"/>
                <w:noProof/>
                <w:lang w:val="en-GB"/>
                <w:rPrChange w:id="636" w:author="Pichler Michael" w:date="2025-08-29T09:23:00Z" w16du:dateUtc="2025-08-29T07:23:00Z">
                  <w:rPr>
                    <w:rStyle w:val="Hyperlink"/>
                    <w:noProof/>
                    <w:lang w:val="en-GB"/>
                  </w:rPr>
                </w:rPrChange>
              </w:rPr>
            </w:r>
            <w:r w:rsidRPr="003D2E70">
              <w:rPr>
                <w:rStyle w:val="Hyperlink"/>
                <w:noProof/>
                <w:lang w:val="en-GB"/>
                <w:rPrChange w:id="637" w:author="Pichler Michael" w:date="2025-08-29T09:23:00Z" w16du:dateUtc="2025-08-29T07:23:00Z">
                  <w:rPr>
                    <w:rStyle w:val="Hyperlink"/>
                    <w:noProof/>
                  </w:rPr>
                </w:rPrChange>
              </w:rPr>
              <w:fldChar w:fldCharType="separate"/>
            </w:r>
            <w:r w:rsidRPr="003D2E70">
              <w:rPr>
                <w:rStyle w:val="Hyperlink"/>
                <w:noProof/>
                <w:snapToGrid w:val="0"/>
                <w:w w:val="0"/>
                <w:lang w:val="en-GB"/>
                <w:rPrChange w:id="638" w:author="Pichler Michael" w:date="2025-08-29T09:23:00Z" w16du:dateUtc="2025-08-29T07:23:00Z">
                  <w:rPr>
                    <w:rStyle w:val="Hyperlink"/>
                    <w:noProof/>
                    <w:snapToGrid w:val="0"/>
                    <w:w w:val="0"/>
                  </w:rPr>
                </w:rPrChange>
              </w:rPr>
              <w:t>4.7</w:t>
            </w:r>
            <w:r w:rsidRPr="003D2E70">
              <w:rPr>
                <w:rFonts w:asciiTheme="minorHAnsi" w:eastAsiaTheme="minorEastAsia" w:hAnsiTheme="minorHAnsi" w:cstheme="minorBidi"/>
                <w:noProof/>
                <w:kern w:val="2"/>
                <w:sz w:val="24"/>
                <w:szCs w:val="24"/>
                <w:lang w:val="en-GB" w:eastAsia="de-AT"/>
                <w14:ligatures w14:val="standardContextual"/>
                <w:rPrChange w:id="63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640" w:author="Pichler Michael" w:date="2025-08-29T09:23:00Z" w16du:dateUtc="2025-08-29T07:23:00Z">
                  <w:rPr>
                    <w:rStyle w:val="Hyperlink"/>
                    <w:noProof/>
                  </w:rPr>
                </w:rPrChange>
              </w:rPr>
              <w:t>Component - AFS Internet based services</w:t>
            </w:r>
            <w:r w:rsidRPr="003D2E70">
              <w:rPr>
                <w:noProof/>
                <w:webHidden/>
                <w:lang w:val="en-GB"/>
                <w:rPrChange w:id="641" w:author="Pichler Michael" w:date="2025-08-29T09:23:00Z" w16du:dateUtc="2025-08-29T07:23:00Z">
                  <w:rPr>
                    <w:noProof/>
                    <w:webHidden/>
                  </w:rPr>
                </w:rPrChange>
              </w:rPr>
              <w:tab/>
            </w:r>
            <w:r w:rsidRPr="003D2E70">
              <w:rPr>
                <w:noProof/>
                <w:webHidden/>
                <w:lang w:val="en-GB"/>
                <w:rPrChange w:id="642" w:author="Pichler Michael" w:date="2025-08-29T09:23:00Z" w16du:dateUtc="2025-08-29T07:23:00Z">
                  <w:rPr>
                    <w:noProof/>
                    <w:webHidden/>
                  </w:rPr>
                </w:rPrChange>
              </w:rPr>
              <w:fldChar w:fldCharType="begin"/>
            </w:r>
            <w:r w:rsidRPr="003D2E70">
              <w:rPr>
                <w:noProof/>
                <w:webHidden/>
                <w:lang w:val="en-GB"/>
                <w:rPrChange w:id="643" w:author="Pichler Michael" w:date="2025-08-29T09:23:00Z" w16du:dateUtc="2025-08-29T07:23:00Z">
                  <w:rPr>
                    <w:noProof/>
                    <w:webHidden/>
                  </w:rPr>
                </w:rPrChange>
              </w:rPr>
              <w:instrText xml:space="preserve"> PAGEREF _Toc203991556 \h </w:instrText>
            </w:r>
          </w:ins>
          <w:r w:rsidRPr="003D2E70">
            <w:rPr>
              <w:noProof/>
              <w:webHidden/>
              <w:lang w:val="en-GB"/>
              <w:rPrChange w:id="644" w:author="Pichler Michael" w:date="2025-08-29T09:23:00Z" w16du:dateUtc="2025-08-29T07:23:00Z">
                <w:rPr>
                  <w:noProof/>
                  <w:webHidden/>
                  <w:lang w:val="en-GB"/>
                </w:rPr>
              </w:rPrChange>
            </w:rPr>
          </w:r>
          <w:r w:rsidRPr="003D2E70">
            <w:rPr>
              <w:noProof/>
              <w:webHidden/>
              <w:lang w:val="en-GB"/>
              <w:rPrChange w:id="645" w:author="Pichler Michael" w:date="2025-08-29T09:23:00Z" w16du:dateUtc="2025-08-29T07:23:00Z">
                <w:rPr>
                  <w:noProof/>
                  <w:webHidden/>
                </w:rPr>
              </w:rPrChange>
            </w:rPr>
            <w:fldChar w:fldCharType="separate"/>
          </w:r>
          <w:ins w:id="646" w:author="Pichler Michael" w:date="2025-07-21T11:58:00Z">
            <w:r w:rsidRPr="003D2E70">
              <w:rPr>
                <w:noProof/>
                <w:webHidden/>
                <w:lang w:val="en-GB"/>
                <w:rPrChange w:id="647" w:author="Pichler Michael" w:date="2025-08-29T09:23:00Z" w16du:dateUtc="2025-08-29T07:23:00Z">
                  <w:rPr>
                    <w:noProof/>
                    <w:webHidden/>
                  </w:rPr>
                </w:rPrChange>
              </w:rPr>
              <w:t>29</w:t>
            </w:r>
            <w:r w:rsidRPr="003D2E70">
              <w:rPr>
                <w:noProof/>
                <w:webHidden/>
                <w:lang w:val="en-GB"/>
                <w:rPrChange w:id="648" w:author="Pichler Michael" w:date="2025-08-29T09:23:00Z" w16du:dateUtc="2025-08-29T07:23:00Z">
                  <w:rPr>
                    <w:noProof/>
                    <w:webHidden/>
                  </w:rPr>
                </w:rPrChange>
              </w:rPr>
              <w:fldChar w:fldCharType="end"/>
            </w:r>
            <w:r w:rsidRPr="003D2E70">
              <w:rPr>
                <w:rStyle w:val="Hyperlink"/>
                <w:noProof/>
                <w:lang w:val="en-GB"/>
                <w:rPrChange w:id="649" w:author="Pichler Michael" w:date="2025-08-29T09:23:00Z" w16du:dateUtc="2025-08-29T07:23:00Z">
                  <w:rPr>
                    <w:rStyle w:val="Hyperlink"/>
                    <w:noProof/>
                  </w:rPr>
                </w:rPrChange>
              </w:rPr>
              <w:fldChar w:fldCharType="end"/>
            </w:r>
          </w:ins>
        </w:p>
        <w:p w14:paraId="19B4ED9B" w14:textId="46D78E97" w:rsidR="007B145F" w:rsidRPr="003D2E70" w:rsidRDefault="007B145F">
          <w:pPr>
            <w:pStyle w:val="TOC2"/>
            <w:rPr>
              <w:ins w:id="650" w:author="Pichler Michael" w:date="2025-07-21T11:58:00Z"/>
              <w:rFonts w:asciiTheme="minorHAnsi" w:eastAsiaTheme="minorEastAsia" w:hAnsiTheme="minorHAnsi" w:cstheme="minorBidi"/>
              <w:noProof/>
              <w:kern w:val="2"/>
              <w:sz w:val="24"/>
              <w:szCs w:val="24"/>
              <w:lang w:val="en-GB" w:eastAsia="de-AT"/>
              <w14:ligatures w14:val="standardContextual"/>
              <w:rPrChange w:id="651" w:author="Pichler Michael" w:date="2025-08-29T09:23:00Z" w16du:dateUtc="2025-08-29T07:23:00Z">
                <w:rPr>
                  <w:ins w:id="65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653" w:author="Pichler Michael" w:date="2025-07-21T11:58:00Z">
            <w:r w:rsidRPr="003D2E70">
              <w:rPr>
                <w:rStyle w:val="Hyperlink"/>
                <w:noProof/>
                <w:lang w:val="en-GB"/>
                <w:rPrChange w:id="654" w:author="Pichler Michael" w:date="2025-08-29T09:23:00Z" w16du:dateUtc="2025-08-29T07:23:00Z">
                  <w:rPr>
                    <w:rStyle w:val="Hyperlink"/>
                    <w:noProof/>
                  </w:rPr>
                </w:rPrChange>
              </w:rPr>
              <w:fldChar w:fldCharType="begin"/>
            </w:r>
            <w:r w:rsidRPr="003D2E70">
              <w:rPr>
                <w:rStyle w:val="Hyperlink"/>
                <w:noProof/>
                <w:lang w:val="en-GB"/>
                <w:rPrChange w:id="655" w:author="Pichler Michael" w:date="2025-08-29T09:23:00Z" w16du:dateUtc="2025-08-29T07:23:00Z">
                  <w:rPr>
                    <w:rStyle w:val="Hyperlink"/>
                    <w:noProof/>
                  </w:rPr>
                </w:rPrChange>
              </w:rPr>
              <w:instrText xml:space="preserve"> </w:instrText>
            </w:r>
            <w:r w:rsidRPr="003D2E70">
              <w:rPr>
                <w:noProof/>
                <w:lang w:val="en-GB"/>
                <w:rPrChange w:id="656" w:author="Pichler Michael" w:date="2025-08-29T09:23:00Z" w16du:dateUtc="2025-08-29T07:23:00Z">
                  <w:rPr>
                    <w:noProof/>
                  </w:rPr>
                </w:rPrChange>
              </w:rPr>
              <w:instrText>HYPERLINK \l "_Toc203991557"</w:instrText>
            </w:r>
            <w:r w:rsidRPr="003D2E70">
              <w:rPr>
                <w:rStyle w:val="Hyperlink"/>
                <w:noProof/>
                <w:lang w:val="en-GB"/>
                <w:rPrChange w:id="657" w:author="Pichler Michael" w:date="2025-08-29T09:23:00Z" w16du:dateUtc="2025-08-29T07:23:00Z">
                  <w:rPr>
                    <w:rStyle w:val="Hyperlink"/>
                    <w:noProof/>
                  </w:rPr>
                </w:rPrChange>
              </w:rPr>
              <w:instrText xml:space="preserve"> </w:instrText>
            </w:r>
            <w:r w:rsidRPr="003D2E70">
              <w:rPr>
                <w:rStyle w:val="Hyperlink"/>
                <w:noProof/>
                <w:lang w:val="en-GB"/>
                <w:rPrChange w:id="658" w:author="Pichler Michael" w:date="2025-08-29T09:23:00Z" w16du:dateUtc="2025-08-29T07:23:00Z">
                  <w:rPr>
                    <w:rStyle w:val="Hyperlink"/>
                    <w:noProof/>
                    <w:lang w:val="en-GB"/>
                  </w:rPr>
                </w:rPrChange>
              </w:rPr>
            </w:r>
            <w:r w:rsidRPr="003D2E70">
              <w:rPr>
                <w:rStyle w:val="Hyperlink"/>
                <w:noProof/>
                <w:lang w:val="en-GB"/>
                <w:rPrChange w:id="659" w:author="Pichler Michael" w:date="2025-08-29T09:23:00Z" w16du:dateUtc="2025-08-29T07:23:00Z">
                  <w:rPr>
                    <w:rStyle w:val="Hyperlink"/>
                    <w:noProof/>
                  </w:rPr>
                </w:rPrChange>
              </w:rPr>
              <w:fldChar w:fldCharType="separate"/>
            </w:r>
            <w:r w:rsidRPr="003D2E70">
              <w:rPr>
                <w:rStyle w:val="Hyperlink"/>
                <w:noProof/>
                <w:snapToGrid w:val="0"/>
                <w:w w:val="0"/>
                <w:lang w:val="en-GB"/>
                <w:rPrChange w:id="660" w:author="Pichler Michael" w:date="2025-08-29T09:23:00Z" w16du:dateUtc="2025-08-29T07:23:00Z">
                  <w:rPr>
                    <w:rStyle w:val="Hyperlink"/>
                    <w:noProof/>
                    <w:snapToGrid w:val="0"/>
                    <w:w w:val="0"/>
                  </w:rPr>
                </w:rPrChange>
              </w:rPr>
              <w:t>4.8</w:t>
            </w:r>
            <w:r w:rsidRPr="003D2E70">
              <w:rPr>
                <w:rFonts w:asciiTheme="minorHAnsi" w:eastAsiaTheme="minorEastAsia" w:hAnsiTheme="minorHAnsi" w:cstheme="minorBidi"/>
                <w:noProof/>
                <w:kern w:val="2"/>
                <w:sz w:val="24"/>
                <w:szCs w:val="24"/>
                <w:lang w:val="en-GB" w:eastAsia="de-AT"/>
                <w14:ligatures w14:val="standardContextual"/>
                <w:rPrChange w:id="66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662" w:author="Pichler Michael" w:date="2025-08-29T09:23:00Z" w16du:dateUtc="2025-08-29T07:23:00Z">
                  <w:rPr>
                    <w:rStyle w:val="Hyperlink"/>
                    <w:noProof/>
                  </w:rPr>
                </w:rPrChange>
              </w:rPr>
              <w:t>Function – Data Producer</w:t>
            </w:r>
            <w:r w:rsidRPr="003D2E70">
              <w:rPr>
                <w:noProof/>
                <w:webHidden/>
                <w:lang w:val="en-GB"/>
                <w:rPrChange w:id="663" w:author="Pichler Michael" w:date="2025-08-29T09:23:00Z" w16du:dateUtc="2025-08-29T07:23:00Z">
                  <w:rPr>
                    <w:noProof/>
                    <w:webHidden/>
                  </w:rPr>
                </w:rPrChange>
              </w:rPr>
              <w:tab/>
            </w:r>
            <w:r w:rsidRPr="003D2E70">
              <w:rPr>
                <w:noProof/>
                <w:webHidden/>
                <w:lang w:val="en-GB"/>
                <w:rPrChange w:id="664" w:author="Pichler Michael" w:date="2025-08-29T09:23:00Z" w16du:dateUtc="2025-08-29T07:23:00Z">
                  <w:rPr>
                    <w:noProof/>
                    <w:webHidden/>
                  </w:rPr>
                </w:rPrChange>
              </w:rPr>
              <w:fldChar w:fldCharType="begin"/>
            </w:r>
            <w:r w:rsidRPr="003D2E70">
              <w:rPr>
                <w:noProof/>
                <w:webHidden/>
                <w:lang w:val="en-GB"/>
                <w:rPrChange w:id="665" w:author="Pichler Michael" w:date="2025-08-29T09:23:00Z" w16du:dateUtc="2025-08-29T07:23:00Z">
                  <w:rPr>
                    <w:noProof/>
                    <w:webHidden/>
                  </w:rPr>
                </w:rPrChange>
              </w:rPr>
              <w:instrText xml:space="preserve"> PAGEREF _Toc203991557 \h </w:instrText>
            </w:r>
          </w:ins>
          <w:r w:rsidRPr="003D2E70">
            <w:rPr>
              <w:noProof/>
              <w:webHidden/>
              <w:lang w:val="en-GB"/>
              <w:rPrChange w:id="666" w:author="Pichler Michael" w:date="2025-08-29T09:23:00Z" w16du:dateUtc="2025-08-29T07:23:00Z">
                <w:rPr>
                  <w:noProof/>
                  <w:webHidden/>
                  <w:lang w:val="en-GB"/>
                </w:rPr>
              </w:rPrChange>
            </w:rPr>
          </w:r>
          <w:r w:rsidRPr="003D2E70">
            <w:rPr>
              <w:noProof/>
              <w:webHidden/>
              <w:lang w:val="en-GB"/>
              <w:rPrChange w:id="667" w:author="Pichler Michael" w:date="2025-08-29T09:23:00Z" w16du:dateUtc="2025-08-29T07:23:00Z">
                <w:rPr>
                  <w:noProof/>
                  <w:webHidden/>
                </w:rPr>
              </w:rPrChange>
            </w:rPr>
            <w:fldChar w:fldCharType="separate"/>
          </w:r>
          <w:ins w:id="668" w:author="Pichler Michael" w:date="2025-07-21T11:58:00Z">
            <w:r w:rsidRPr="003D2E70">
              <w:rPr>
                <w:noProof/>
                <w:webHidden/>
                <w:lang w:val="en-GB"/>
                <w:rPrChange w:id="669" w:author="Pichler Michael" w:date="2025-08-29T09:23:00Z" w16du:dateUtc="2025-08-29T07:23:00Z">
                  <w:rPr>
                    <w:noProof/>
                    <w:webHidden/>
                  </w:rPr>
                </w:rPrChange>
              </w:rPr>
              <w:t>29</w:t>
            </w:r>
            <w:r w:rsidRPr="003D2E70">
              <w:rPr>
                <w:noProof/>
                <w:webHidden/>
                <w:lang w:val="en-GB"/>
                <w:rPrChange w:id="670" w:author="Pichler Michael" w:date="2025-08-29T09:23:00Z" w16du:dateUtc="2025-08-29T07:23:00Z">
                  <w:rPr>
                    <w:noProof/>
                    <w:webHidden/>
                  </w:rPr>
                </w:rPrChange>
              </w:rPr>
              <w:fldChar w:fldCharType="end"/>
            </w:r>
            <w:r w:rsidRPr="003D2E70">
              <w:rPr>
                <w:rStyle w:val="Hyperlink"/>
                <w:noProof/>
                <w:lang w:val="en-GB"/>
                <w:rPrChange w:id="671" w:author="Pichler Michael" w:date="2025-08-29T09:23:00Z" w16du:dateUtc="2025-08-29T07:23:00Z">
                  <w:rPr>
                    <w:rStyle w:val="Hyperlink"/>
                    <w:noProof/>
                  </w:rPr>
                </w:rPrChange>
              </w:rPr>
              <w:fldChar w:fldCharType="end"/>
            </w:r>
          </w:ins>
        </w:p>
        <w:p w14:paraId="4D0C1386" w14:textId="25E2D3BD" w:rsidR="007B145F" w:rsidRPr="003D2E70" w:rsidRDefault="007B145F">
          <w:pPr>
            <w:pStyle w:val="TOC2"/>
            <w:rPr>
              <w:ins w:id="672" w:author="Pichler Michael" w:date="2025-07-21T11:58:00Z"/>
              <w:rFonts w:asciiTheme="minorHAnsi" w:eastAsiaTheme="minorEastAsia" w:hAnsiTheme="minorHAnsi" w:cstheme="minorBidi"/>
              <w:noProof/>
              <w:kern w:val="2"/>
              <w:sz w:val="24"/>
              <w:szCs w:val="24"/>
              <w:lang w:val="en-GB" w:eastAsia="de-AT"/>
              <w14:ligatures w14:val="standardContextual"/>
              <w:rPrChange w:id="673" w:author="Pichler Michael" w:date="2025-08-29T09:23:00Z" w16du:dateUtc="2025-08-29T07:23:00Z">
                <w:rPr>
                  <w:ins w:id="67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675" w:author="Pichler Michael" w:date="2025-07-21T11:58:00Z">
            <w:r w:rsidRPr="003D2E70">
              <w:rPr>
                <w:rStyle w:val="Hyperlink"/>
                <w:noProof/>
                <w:lang w:val="en-GB"/>
                <w:rPrChange w:id="676" w:author="Pichler Michael" w:date="2025-08-29T09:23:00Z" w16du:dateUtc="2025-08-29T07:23:00Z">
                  <w:rPr>
                    <w:rStyle w:val="Hyperlink"/>
                    <w:noProof/>
                  </w:rPr>
                </w:rPrChange>
              </w:rPr>
              <w:fldChar w:fldCharType="begin"/>
            </w:r>
            <w:r w:rsidRPr="003D2E70">
              <w:rPr>
                <w:rStyle w:val="Hyperlink"/>
                <w:noProof/>
                <w:lang w:val="en-GB"/>
                <w:rPrChange w:id="677" w:author="Pichler Michael" w:date="2025-08-29T09:23:00Z" w16du:dateUtc="2025-08-29T07:23:00Z">
                  <w:rPr>
                    <w:rStyle w:val="Hyperlink"/>
                    <w:noProof/>
                  </w:rPr>
                </w:rPrChange>
              </w:rPr>
              <w:instrText xml:space="preserve"> </w:instrText>
            </w:r>
            <w:r w:rsidRPr="003D2E70">
              <w:rPr>
                <w:noProof/>
                <w:lang w:val="en-GB"/>
                <w:rPrChange w:id="678" w:author="Pichler Michael" w:date="2025-08-29T09:23:00Z" w16du:dateUtc="2025-08-29T07:23:00Z">
                  <w:rPr>
                    <w:noProof/>
                  </w:rPr>
                </w:rPrChange>
              </w:rPr>
              <w:instrText>HYPERLINK \l "_Toc203991558"</w:instrText>
            </w:r>
            <w:r w:rsidRPr="003D2E70">
              <w:rPr>
                <w:rStyle w:val="Hyperlink"/>
                <w:noProof/>
                <w:lang w:val="en-GB"/>
                <w:rPrChange w:id="679" w:author="Pichler Michael" w:date="2025-08-29T09:23:00Z" w16du:dateUtc="2025-08-29T07:23:00Z">
                  <w:rPr>
                    <w:rStyle w:val="Hyperlink"/>
                    <w:noProof/>
                  </w:rPr>
                </w:rPrChange>
              </w:rPr>
              <w:instrText xml:space="preserve"> </w:instrText>
            </w:r>
            <w:r w:rsidRPr="003D2E70">
              <w:rPr>
                <w:rStyle w:val="Hyperlink"/>
                <w:noProof/>
                <w:lang w:val="en-GB"/>
                <w:rPrChange w:id="680" w:author="Pichler Michael" w:date="2025-08-29T09:23:00Z" w16du:dateUtc="2025-08-29T07:23:00Z">
                  <w:rPr>
                    <w:rStyle w:val="Hyperlink"/>
                    <w:noProof/>
                    <w:lang w:val="en-GB"/>
                  </w:rPr>
                </w:rPrChange>
              </w:rPr>
            </w:r>
            <w:r w:rsidRPr="003D2E70">
              <w:rPr>
                <w:rStyle w:val="Hyperlink"/>
                <w:noProof/>
                <w:lang w:val="en-GB"/>
                <w:rPrChange w:id="681" w:author="Pichler Michael" w:date="2025-08-29T09:23:00Z" w16du:dateUtc="2025-08-29T07:23:00Z">
                  <w:rPr>
                    <w:rStyle w:val="Hyperlink"/>
                    <w:noProof/>
                  </w:rPr>
                </w:rPrChange>
              </w:rPr>
              <w:fldChar w:fldCharType="separate"/>
            </w:r>
            <w:r w:rsidRPr="003D2E70">
              <w:rPr>
                <w:rStyle w:val="Hyperlink"/>
                <w:noProof/>
                <w:snapToGrid w:val="0"/>
                <w:w w:val="0"/>
                <w:lang w:val="en-GB"/>
                <w:rPrChange w:id="682" w:author="Pichler Michael" w:date="2025-08-29T09:23:00Z" w16du:dateUtc="2025-08-29T07:23:00Z">
                  <w:rPr>
                    <w:rStyle w:val="Hyperlink"/>
                    <w:noProof/>
                    <w:snapToGrid w:val="0"/>
                    <w:w w:val="0"/>
                  </w:rPr>
                </w:rPrChange>
              </w:rPr>
              <w:t>4.9</w:t>
            </w:r>
            <w:r w:rsidRPr="003D2E70">
              <w:rPr>
                <w:rFonts w:asciiTheme="minorHAnsi" w:eastAsiaTheme="minorEastAsia" w:hAnsiTheme="minorHAnsi" w:cstheme="minorBidi"/>
                <w:noProof/>
                <w:kern w:val="2"/>
                <w:sz w:val="24"/>
                <w:szCs w:val="24"/>
                <w:lang w:val="en-GB" w:eastAsia="de-AT"/>
                <w14:ligatures w14:val="standardContextual"/>
                <w:rPrChange w:id="68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684" w:author="Pichler Michael" w:date="2025-08-29T09:23:00Z" w16du:dateUtc="2025-08-29T07:23:00Z">
                  <w:rPr>
                    <w:rStyle w:val="Hyperlink"/>
                    <w:noProof/>
                  </w:rPr>
                </w:rPrChange>
              </w:rPr>
              <w:t>Function – Data Aggregator</w:t>
            </w:r>
            <w:r w:rsidRPr="003D2E70">
              <w:rPr>
                <w:noProof/>
                <w:webHidden/>
                <w:lang w:val="en-GB"/>
                <w:rPrChange w:id="685" w:author="Pichler Michael" w:date="2025-08-29T09:23:00Z" w16du:dateUtc="2025-08-29T07:23:00Z">
                  <w:rPr>
                    <w:noProof/>
                    <w:webHidden/>
                  </w:rPr>
                </w:rPrChange>
              </w:rPr>
              <w:tab/>
            </w:r>
            <w:r w:rsidRPr="003D2E70">
              <w:rPr>
                <w:noProof/>
                <w:webHidden/>
                <w:lang w:val="en-GB"/>
                <w:rPrChange w:id="686" w:author="Pichler Michael" w:date="2025-08-29T09:23:00Z" w16du:dateUtc="2025-08-29T07:23:00Z">
                  <w:rPr>
                    <w:noProof/>
                    <w:webHidden/>
                  </w:rPr>
                </w:rPrChange>
              </w:rPr>
              <w:fldChar w:fldCharType="begin"/>
            </w:r>
            <w:r w:rsidRPr="003D2E70">
              <w:rPr>
                <w:noProof/>
                <w:webHidden/>
                <w:lang w:val="en-GB"/>
                <w:rPrChange w:id="687" w:author="Pichler Michael" w:date="2025-08-29T09:23:00Z" w16du:dateUtc="2025-08-29T07:23:00Z">
                  <w:rPr>
                    <w:noProof/>
                    <w:webHidden/>
                  </w:rPr>
                </w:rPrChange>
              </w:rPr>
              <w:instrText xml:space="preserve"> PAGEREF _Toc203991558 \h </w:instrText>
            </w:r>
          </w:ins>
          <w:r w:rsidRPr="003D2E70">
            <w:rPr>
              <w:noProof/>
              <w:webHidden/>
              <w:lang w:val="en-GB"/>
              <w:rPrChange w:id="688" w:author="Pichler Michael" w:date="2025-08-29T09:23:00Z" w16du:dateUtc="2025-08-29T07:23:00Z">
                <w:rPr>
                  <w:noProof/>
                  <w:webHidden/>
                  <w:lang w:val="en-GB"/>
                </w:rPr>
              </w:rPrChange>
            </w:rPr>
          </w:r>
          <w:r w:rsidRPr="003D2E70">
            <w:rPr>
              <w:noProof/>
              <w:webHidden/>
              <w:lang w:val="en-GB"/>
              <w:rPrChange w:id="689" w:author="Pichler Michael" w:date="2025-08-29T09:23:00Z" w16du:dateUtc="2025-08-29T07:23:00Z">
                <w:rPr>
                  <w:noProof/>
                  <w:webHidden/>
                </w:rPr>
              </w:rPrChange>
            </w:rPr>
            <w:fldChar w:fldCharType="separate"/>
          </w:r>
          <w:ins w:id="690" w:author="Pichler Michael" w:date="2025-07-21T11:58:00Z">
            <w:r w:rsidRPr="003D2E70">
              <w:rPr>
                <w:noProof/>
                <w:webHidden/>
                <w:lang w:val="en-GB"/>
                <w:rPrChange w:id="691" w:author="Pichler Michael" w:date="2025-08-29T09:23:00Z" w16du:dateUtc="2025-08-29T07:23:00Z">
                  <w:rPr>
                    <w:noProof/>
                    <w:webHidden/>
                  </w:rPr>
                </w:rPrChange>
              </w:rPr>
              <w:t>30</w:t>
            </w:r>
            <w:r w:rsidRPr="003D2E70">
              <w:rPr>
                <w:noProof/>
                <w:webHidden/>
                <w:lang w:val="en-GB"/>
                <w:rPrChange w:id="692" w:author="Pichler Michael" w:date="2025-08-29T09:23:00Z" w16du:dateUtc="2025-08-29T07:23:00Z">
                  <w:rPr>
                    <w:noProof/>
                    <w:webHidden/>
                  </w:rPr>
                </w:rPrChange>
              </w:rPr>
              <w:fldChar w:fldCharType="end"/>
            </w:r>
            <w:r w:rsidRPr="003D2E70">
              <w:rPr>
                <w:rStyle w:val="Hyperlink"/>
                <w:noProof/>
                <w:lang w:val="en-GB"/>
                <w:rPrChange w:id="693" w:author="Pichler Michael" w:date="2025-08-29T09:23:00Z" w16du:dateUtc="2025-08-29T07:23:00Z">
                  <w:rPr>
                    <w:rStyle w:val="Hyperlink"/>
                    <w:noProof/>
                  </w:rPr>
                </w:rPrChange>
              </w:rPr>
              <w:fldChar w:fldCharType="end"/>
            </w:r>
          </w:ins>
        </w:p>
        <w:p w14:paraId="6355C8B4" w14:textId="7742D6AA" w:rsidR="007B145F" w:rsidRPr="003D2E70" w:rsidRDefault="007B145F">
          <w:pPr>
            <w:pStyle w:val="TOC2"/>
            <w:rPr>
              <w:ins w:id="694" w:author="Pichler Michael" w:date="2025-07-21T11:58:00Z"/>
              <w:rFonts w:asciiTheme="minorHAnsi" w:eastAsiaTheme="minorEastAsia" w:hAnsiTheme="minorHAnsi" w:cstheme="minorBidi"/>
              <w:noProof/>
              <w:kern w:val="2"/>
              <w:sz w:val="24"/>
              <w:szCs w:val="24"/>
              <w:lang w:val="en-GB" w:eastAsia="de-AT"/>
              <w14:ligatures w14:val="standardContextual"/>
              <w:rPrChange w:id="695" w:author="Pichler Michael" w:date="2025-08-29T09:23:00Z" w16du:dateUtc="2025-08-29T07:23:00Z">
                <w:rPr>
                  <w:ins w:id="69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697" w:author="Pichler Michael" w:date="2025-07-21T11:58:00Z">
            <w:r w:rsidRPr="003D2E70">
              <w:rPr>
                <w:rStyle w:val="Hyperlink"/>
                <w:noProof/>
                <w:lang w:val="en-GB"/>
                <w:rPrChange w:id="698" w:author="Pichler Michael" w:date="2025-08-29T09:23:00Z" w16du:dateUtc="2025-08-29T07:23:00Z">
                  <w:rPr>
                    <w:rStyle w:val="Hyperlink"/>
                    <w:noProof/>
                  </w:rPr>
                </w:rPrChange>
              </w:rPr>
              <w:fldChar w:fldCharType="begin"/>
            </w:r>
            <w:r w:rsidRPr="003D2E70">
              <w:rPr>
                <w:rStyle w:val="Hyperlink"/>
                <w:noProof/>
                <w:lang w:val="en-GB"/>
                <w:rPrChange w:id="699" w:author="Pichler Michael" w:date="2025-08-29T09:23:00Z" w16du:dateUtc="2025-08-29T07:23:00Z">
                  <w:rPr>
                    <w:rStyle w:val="Hyperlink"/>
                    <w:noProof/>
                  </w:rPr>
                </w:rPrChange>
              </w:rPr>
              <w:instrText xml:space="preserve"> </w:instrText>
            </w:r>
            <w:r w:rsidRPr="003D2E70">
              <w:rPr>
                <w:noProof/>
                <w:lang w:val="en-GB"/>
                <w:rPrChange w:id="700" w:author="Pichler Michael" w:date="2025-08-29T09:23:00Z" w16du:dateUtc="2025-08-29T07:23:00Z">
                  <w:rPr>
                    <w:noProof/>
                  </w:rPr>
                </w:rPrChange>
              </w:rPr>
              <w:instrText>HYPERLINK \l "_Toc203991559"</w:instrText>
            </w:r>
            <w:r w:rsidRPr="003D2E70">
              <w:rPr>
                <w:rStyle w:val="Hyperlink"/>
                <w:noProof/>
                <w:lang w:val="en-GB"/>
                <w:rPrChange w:id="701" w:author="Pichler Michael" w:date="2025-08-29T09:23:00Z" w16du:dateUtc="2025-08-29T07:23:00Z">
                  <w:rPr>
                    <w:rStyle w:val="Hyperlink"/>
                    <w:noProof/>
                  </w:rPr>
                </w:rPrChange>
              </w:rPr>
              <w:instrText xml:space="preserve"> </w:instrText>
            </w:r>
            <w:r w:rsidRPr="003D2E70">
              <w:rPr>
                <w:rStyle w:val="Hyperlink"/>
                <w:noProof/>
                <w:lang w:val="en-GB"/>
                <w:rPrChange w:id="702" w:author="Pichler Michael" w:date="2025-08-29T09:23:00Z" w16du:dateUtc="2025-08-29T07:23:00Z">
                  <w:rPr>
                    <w:rStyle w:val="Hyperlink"/>
                    <w:noProof/>
                    <w:lang w:val="en-GB"/>
                  </w:rPr>
                </w:rPrChange>
              </w:rPr>
            </w:r>
            <w:r w:rsidRPr="003D2E70">
              <w:rPr>
                <w:rStyle w:val="Hyperlink"/>
                <w:noProof/>
                <w:lang w:val="en-GB"/>
                <w:rPrChange w:id="703" w:author="Pichler Michael" w:date="2025-08-29T09:23:00Z" w16du:dateUtc="2025-08-29T07:23:00Z">
                  <w:rPr>
                    <w:rStyle w:val="Hyperlink"/>
                    <w:noProof/>
                  </w:rPr>
                </w:rPrChange>
              </w:rPr>
              <w:fldChar w:fldCharType="separate"/>
            </w:r>
            <w:r w:rsidRPr="003D2E70">
              <w:rPr>
                <w:rStyle w:val="Hyperlink"/>
                <w:noProof/>
                <w:snapToGrid w:val="0"/>
                <w:w w:val="0"/>
                <w:lang w:val="en-GB"/>
                <w:rPrChange w:id="704" w:author="Pichler Michael" w:date="2025-08-29T09:23:00Z" w16du:dateUtc="2025-08-29T07:23:00Z">
                  <w:rPr>
                    <w:rStyle w:val="Hyperlink"/>
                    <w:noProof/>
                    <w:snapToGrid w:val="0"/>
                    <w:w w:val="0"/>
                  </w:rPr>
                </w:rPrChange>
              </w:rPr>
              <w:t>4.10</w:t>
            </w:r>
            <w:r w:rsidRPr="003D2E70">
              <w:rPr>
                <w:rFonts w:asciiTheme="minorHAnsi" w:eastAsiaTheme="minorEastAsia" w:hAnsiTheme="minorHAnsi" w:cstheme="minorBidi"/>
                <w:noProof/>
                <w:kern w:val="2"/>
                <w:sz w:val="24"/>
                <w:szCs w:val="24"/>
                <w:lang w:val="en-GB" w:eastAsia="de-AT"/>
                <w14:ligatures w14:val="standardContextual"/>
                <w:rPrChange w:id="70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706" w:author="Pichler Michael" w:date="2025-08-29T09:23:00Z" w16du:dateUtc="2025-08-29T07:23:00Z">
                  <w:rPr>
                    <w:rStyle w:val="Hyperlink"/>
                    <w:noProof/>
                  </w:rPr>
                </w:rPrChange>
              </w:rPr>
              <w:t>Function – Data Translator</w:t>
            </w:r>
            <w:r w:rsidRPr="003D2E70">
              <w:rPr>
                <w:noProof/>
                <w:webHidden/>
                <w:lang w:val="en-GB"/>
                <w:rPrChange w:id="707" w:author="Pichler Michael" w:date="2025-08-29T09:23:00Z" w16du:dateUtc="2025-08-29T07:23:00Z">
                  <w:rPr>
                    <w:noProof/>
                    <w:webHidden/>
                  </w:rPr>
                </w:rPrChange>
              </w:rPr>
              <w:tab/>
            </w:r>
            <w:r w:rsidRPr="003D2E70">
              <w:rPr>
                <w:noProof/>
                <w:webHidden/>
                <w:lang w:val="en-GB"/>
                <w:rPrChange w:id="708" w:author="Pichler Michael" w:date="2025-08-29T09:23:00Z" w16du:dateUtc="2025-08-29T07:23:00Z">
                  <w:rPr>
                    <w:noProof/>
                    <w:webHidden/>
                  </w:rPr>
                </w:rPrChange>
              </w:rPr>
              <w:fldChar w:fldCharType="begin"/>
            </w:r>
            <w:r w:rsidRPr="003D2E70">
              <w:rPr>
                <w:noProof/>
                <w:webHidden/>
                <w:lang w:val="en-GB"/>
                <w:rPrChange w:id="709" w:author="Pichler Michael" w:date="2025-08-29T09:23:00Z" w16du:dateUtc="2025-08-29T07:23:00Z">
                  <w:rPr>
                    <w:noProof/>
                    <w:webHidden/>
                  </w:rPr>
                </w:rPrChange>
              </w:rPr>
              <w:instrText xml:space="preserve"> PAGEREF _Toc203991559 \h </w:instrText>
            </w:r>
          </w:ins>
          <w:r w:rsidRPr="003D2E70">
            <w:rPr>
              <w:noProof/>
              <w:webHidden/>
              <w:lang w:val="en-GB"/>
              <w:rPrChange w:id="710" w:author="Pichler Michael" w:date="2025-08-29T09:23:00Z" w16du:dateUtc="2025-08-29T07:23:00Z">
                <w:rPr>
                  <w:noProof/>
                  <w:webHidden/>
                  <w:lang w:val="en-GB"/>
                </w:rPr>
              </w:rPrChange>
            </w:rPr>
          </w:r>
          <w:r w:rsidRPr="003D2E70">
            <w:rPr>
              <w:noProof/>
              <w:webHidden/>
              <w:lang w:val="en-GB"/>
              <w:rPrChange w:id="711" w:author="Pichler Michael" w:date="2025-08-29T09:23:00Z" w16du:dateUtc="2025-08-29T07:23:00Z">
                <w:rPr>
                  <w:noProof/>
                  <w:webHidden/>
                </w:rPr>
              </w:rPrChange>
            </w:rPr>
            <w:fldChar w:fldCharType="separate"/>
          </w:r>
          <w:ins w:id="712" w:author="Pichler Michael" w:date="2025-07-21T11:58:00Z">
            <w:r w:rsidRPr="003D2E70">
              <w:rPr>
                <w:noProof/>
                <w:webHidden/>
                <w:lang w:val="en-GB"/>
                <w:rPrChange w:id="713" w:author="Pichler Michael" w:date="2025-08-29T09:23:00Z" w16du:dateUtc="2025-08-29T07:23:00Z">
                  <w:rPr>
                    <w:noProof/>
                    <w:webHidden/>
                  </w:rPr>
                </w:rPrChange>
              </w:rPr>
              <w:t>30</w:t>
            </w:r>
            <w:r w:rsidRPr="003D2E70">
              <w:rPr>
                <w:noProof/>
                <w:webHidden/>
                <w:lang w:val="en-GB"/>
                <w:rPrChange w:id="714" w:author="Pichler Michael" w:date="2025-08-29T09:23:00Z" w16du:dateUtc="2025-08-29T07:23:00Z">
                  <w:rPr>
                    <w:noProof/>
                    <w:webHidden/>
                  </w:rPr>
                </w:rPrChange>
              </w:rPr>
              <w:fldChar w:fldCharType="end"/>
            </w:r>
            <w:r w:rsidRPr="003D2E70">
              <w:rPr>
                <w:rStyle w:val="Hyperlink"/>
                <w:noProof/>
                <w:lang w:val="en-GB"/>
                <w:rPrChange w:id="715" w:author="Pichler Michael" w:date="2025-08-29T09:23:00Z" w16du:dateUtc="2025-08-29T07:23:00Z">
                  <w:rPr>
                    <w:rStyle w:val="Hyperlink"/>
                    <w:noProof/>
                  </w:rPr>
                </w:rPrChange>
              </w:rPr>
              <w:fldChar w:fldCharType="end"/>
            </w:r>
          </w:ins>
        </w:p>
        <w:p w14:paraId="6D01971A" w14:textId="03FE898C" w:rsidR="007B145F" w:rsidRPr="003D2E70" w:rsidRDefault="007B145F">
          <w:pPr>
            <w:pStyle w:val="TOC2"/>
            <w:rPr>
              <w:ins w:id="716" w:author="Pichler Michael" w:date="2025-07-21T11:58:00Z"/>
              <w:rFonts w:asciiTheme="minorHAnsi" w:eastAsiaTheme="minorEastAsia" w:hAnsiTheme="minorHAnsi" w:cstheme="minorBidi"/>
              <w:noProof/>
              <w:kern w:val="2"/>
              <w:sz w:val="24"/>
              <w:szCs w:val="24"/>
              <w:lang w:val="en-GB" w:eastAsia="de-AT"/>
              <w14:ligatures w14:val="standardContextual"/>
              <w:rPrChange w:id="717" w:author="Pichler Michael" w:date="2025-08-29T09:23:00Z" w16du:dateUtc="2025-08-29T07:23:00Z">
                <w:rPr>
                  <w:ins w:id="71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719" w:author="Pichler Michael" w:date="2025-07-21T11:58:00Z">
            <w:r w:rsidRPr="003D2E70">
              <w:rPr>
                <w:rStyle w:val="Hyperlink"/>
                <w:noProof/>
                <w:lang w:val="en-GB"/>
                <w:rPrChange w:id="720" w:author="Pichler Michael" w:date="2025-08-29T09:23:00Z" w16du:dateUtc="2025-08-29T07:23:00Z">
                  <w:rPr>
                    <w:rStyle w:val="Hyperlink"/>
                    <w:noProof/>
                  </w:rPr>
                </w:rPrChange>
              </w:rPr>
              <w:fldChar w:fldCharType="begin"/>
            </w:r>
            <w:r w:rsidRPr="003D2E70">
              <w:rPr>
                <w:rStyle w:val="Hyperlink"/>
                <w:noProof/>
                <w:lang w:val="en-GB"/>
                <w:rPrChange w:id="721" w:author="Pichler Michael" w:date="2025-08-29T09:23:00Z" w16du:dateUtc="2025-08-29T07:23:00Z">
                  <w:rPr>
                    <w:rStyle w:val="Hyperlink"/>
                    <w:noProof/>
                  </w:rPr>
                </w:rPrChange>
              </w:rPr>
              <w:instrText xml:space="preserve"> </w:instrText>
            </w:r>
            <w:r w:rsidRPr="003D2E70">
              <w:rPr>
                <w:noProof/>
                <w:lang w:val="en-GB"/>
                <w:rPrChange w:id="722" w:author="Pichler Michael" w:date="2025-08-29T09:23:00Z" w16du:dateUtc="2025-08-29T07:23:00Z">
                  <w:rPr>
                    <w:noProof/>
                  </w:rPr>
                </w:rPrChange>
              </w:rPr>
              <w:instrText>HYPERLINK \l "_Toc203991560"</w:instrText>
            </w:r>
            <w:r w:rsidRPr="003D2E70">
              <w:rPr>
                <w:rStyle w:val="Hyperlink"/>
                <w:noProof/>
                <w:lang w:val="en-GB"/>
                <w:rPrChange w:id="723" w:author="Pichler Michael" w:date="2025-08-29T09:23:00Z" w16du:dateUtc="2025-08-29T07:23:00Z">
                  <w:rPr>
                    <w:rStyle w:val="Hyperlink"/>
                    <w:noProof/>
                  </w:rPr>
                </w:rPrChange>
              </w:rPr>
              <w:instrText xml:space="preserve"> </w:instrText>
            </w:r>
            <w:r w:rsidRPr="003D2E70">
              <w:rPr>
                <w:rStyle w:val="Hyperlink"/>
                <w:noProof/>
                <w:lang w:val="en-GB"/>
                <w:rPrChange w:id="724" w:author="Pichler Michael" w:date="2025-08-29T09:23:00Z" w16du:dateUtc="2025-08-29T07:23:00Z">
                  <w:rPr>
                    <w:rStyle w:val="Hyperlink"/>
                    <w:noProof/>
                    <w:lang w:val="en-GB"/>
                  </w:rPr>
                </w:rPrChange>
              </w:rPr>
            </w:r>
            <w:r w:rsidRPr="003D2E70">
              <w:rPr>
                <w:rStyle w:val="Hyperlink"/>
                <w:noProof/>
                <w:lang w:val="en-GB"/>
                <w:rPrChange w:id="725" w:author="Pichler Michael" w:date="2025-08-29T09:23:00Z" w16du:dateUtc="2025-08-29T07:23:00Z">
                  <w:rPr>
                    <w:rStyle w:val="Hyperlink"/>
                    <w:noProof/>
                  </w:rPr>
                </w:rPrChange>
              </w:rPr>
              <w:fldChar w:fldCharType="separate"/>
            </w:r>
            <w:r w:rsidRPr="003D2E70">
              <w:rPr>
                <w:rStyle w:val="Hyperlink"/>
                <w:noProof/>
                <w:snapToGrid w:val="0"/>
                <w:w w:val="0"/>
                <w:lang w:val="en-GB"/>
                <w:rPrChange w:id="726" w:author="Pichler Michael" w:date="2025-08-29T09:23:00Z" w16du:dateUtc="2025-08-29T07:23:00Z">
                  <w:rPr>
                    <w:rStyle w:val="Hyperlink"/>
                    <w:noProof/>
                    <w:snapToGrid w:val="0"/>
                    <w:w w:val="0"/>
                  </w:rPr>
                </w:rPrChange>
              </w:rPr>
              <w:t>4.11</w:t>
            </w:r>
            <w:r w:rsidRPr="003D2E70">
              <w:rPr>
                <w:rFonts w:asciiTheme="minorHAnsi" w:eastAsiaTheme="minorEastAsia" w:hAnsiTheme="minorHAnsi" w:cstheme="minorBidi"/>
                <w:noProof/>
                <w:kern w:val="2"/>
                <w:sz w:val="24"/>
                <w:szCs w:val="24"/>
                <w:lang w:val="en-GB" w:eastAsia="de-AT"/>
                <w14:ligatures w14:val="standardContextual"/>
                <w:rPrChange w:id="72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728" w:author="Pichler Michael" w:date="2025-08-29T09:23:00Z" w16du:dateUtc="2025-08-29T07:23:00Z">
                  <w:rPr>
                    <w:rStyle w:val="Hyperlink"/>
                    <w:noProof/>
                  </w:rPr>
                </w:rPrChange>
              </w:rPr>
              <w:t>Function – Data Switch</w:t>
            </w:r>
            <w:r w:rsidRPr="003D2E70">
              <w:rPr>
                <w:noProof/>
                <w:webHidden/>
                <w:lang w:val="en-GB"/>
                <w:rPrChange w:id="729" w:author="Pichler Michael" w:date="2025-08-29T09:23:00Z" w16du:dateUtc="2025-08-29T07:23:00Z">
                  <w:rPr>
                    <w:noProof/>
                    <w:webHidden/>
                  </w:rPr>
                </w:rPrChange>
              </w:rPr>
              <w:tab/>
            </w:r>
            <w:r w:rsidRPr="003D2E70">
              <w:rPr>
                <w:noProof/>
                <w:webHidden/>
                <w:lang w:val="en-GB"/>
                <w:rPrChange w:id="730" w:author="Pichler Michael" w:date="2025-08-29T09:23:00Z" w16du:dateUtc="2025-08-29T07:23:00Z">
                  <w:rPr>
                    <w:noProof/>
                    <w:webHidden/>
                  </w:rPr>
                </w:rPrChange>
              </w:rPr>
              <w:fldChar w:fldCharType="begin"/>
            </w:r>
            <w:r w:rsidRPr="003D2E70">
              <w:rPr>
                <w:noProof/>
                <w:webHidden/>
                <w:lang w:val="en-GB"/>
                <w:rPrChange w:id="731" w:author="Pichler Michael" w:date="2025-08-29T09:23:00Z" w16du:dateUtc="2025-08-29T07:23:00Z">
                  <w:rPr>
                    <w:noProof/>
                    <w:webHidden/>
                  </w:rPr>
                </w:rPrChange>
              </w:rPr>
              <w:instrText xml:space="preserve"> PAGEREF _Toc203991560 \h </w:instrText>
            </w:r>
          </w:ins>
          <w:r w:rsidRPr="003D2E70">
            <w:rPr>
              <w:noProof/>
              <w:webHidden/>
              <w:lang w:val="en-GB"/>
              <w:rPrChange w:id="732" w:author="Pichler Michael" w:date="2025-08-29T09:23:00Z" w16du:dateUtc="2025-08-29T07:23:00Z">
                <w:rPr>
                  <w:noProof/>
                  <w:webHidden/>
                  <w:lang w:val="en-GB"/>
                </w:rPr>
              </w:rPrChange>
            </w:rPr>
          </w:r>
          <w:r w:rsidRPr="003D2E70">
            <w:rPr>
              <w:noProof/>
              <w:webHidden/>
              <w:lang w:val="en-GB"/>
              <w:rPrChange w:id="733" w:author="Pichler Michael" w:date="2025-08-29T09:23:00Z" w16du:dateUtc="2025-08-29T07:23:00Z">
                <w:rPr>
                  <w:noProof/>
                  <w:webHidden/>
                </w:rPr>
              </w:rPrChange>
            </w:rPr>
            <w:fldChar w:fldCharType="separate"/>
          </w:r>
          <w:ins w:id="734" w:author="Pichler Michael" w:date="2025-07-21T11:58:00Z">
            <w:r w:rsidRPr="003D2E70">
              <w:rPr>
                <w:noProof/>
                <w:webHidden/>
                <w:lang w:val="en-GB"/>
                <w:rPrChange w:id="735" w:author="Pichler Michael" w:date="2025-08-29T09:23:00Z" w16du:dateUtc="2025-08-29T07:23:00Z">
                  <w:rPr>
                    <w:noProof/>
                    <w:webHidden/>
                  </w:rPr>
                </w:rPrChange>
              </w:rPr>
              <w:t>31</w:t>
            </w:r>
            <w:r w:rsidRPr="003D2E70">
              <w:rPr>
                <w:noProof/>
                <w:webHidden/>
                <w:lang w:val="en-GB"/>
                <w:rPrChange w:id="736" w:author="Pichler Michael" w:date="2025-08-29T09:23:00Z" w16du:dateUtc="2025-08-29T07:23:00Z">
                  <w:rPr>
                    <w:noProof/>
                    <w:webHidden/>
                  </w:rPr>
                </w:rPrChange>
              </w:rPr>
              <w:fldChar w:fldCharType="end"/>
            </w:r>
            <w:r w:rsidRPr="003D2E70">
              <w:rPr>
                <w:rStyle w:val="Hyperlink"/>
                <w:noProof/>
                <w:lang w:val="en-GB"/>
                <w:rPrChange w:id="737" w:author="Pichler Michael" w:date="2025-08-29T09:23:00Z" w16du:dateUtc="2025-08-29T07:23:00Z">
                  <w:rPr>
                    <w:rStyle w:val="Hyperlink"/>
                    <w:noProof/>
                  </w:rPr>
                </w:rPrChange>
              </w:rPr>
              <w:fldChar w:fldCharType="end"/>
            </w:r>
          </w:ins>
        </w:p>
        <w:p w14:paraId="710EA7FE" w14:textId="7017DCEC" w:rsidR="007B145F" w:rsidRPr="003D2E70" w:rsidRDefault="007B145F">
          <w:pPr>
            <w:pStyle w:val="TOC2"/>
            <w:rPr>
              <w:ins w:id="738" w:author="Pichler Michael" w:date="2025-07-21T11:58:00Z"/>
              <w:rFonts w:asciiTheme="minorHAnsi" w:eastAsiaTheme="minorEastAsia" w:hAnsiTheme="minorHAnsi" w:cstheme="minorBidi"/>
              <w:noProof/>
              <w:kern w:val="2"/>
              <w:sz w:val="24"/>
              <w:szCs w:val="24"/>
              <w:lang w:val="en-GB" w:eastAsia="de-AT"/>
              <w14:ligatures w14:val="standardContextual"/>
              <w:rPrChange w:id="739" w:author="Pichler Michael" w:date="2025-08-29T09:23:00Z" w16du:dateUtc="2025-08-29T07:23:00Z">
                <w:rPr>
                  <w:ins w:id="74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741" w:author="Pichler Michael" w:date="2025-07-21T11:58:00Z">
            <w:r w:rsidRPr="003D2E70">
              <w:rPr>
                <w:rStyle w:val="Hyperlink"/>
                <w:noProof/>
                <w:lang w:val="en-GB"/>
                <w:rPrChange w:id="742" w:author="Pichler Michael" w:date="2025-08-29T09:23:00Z" w16du:dateUtc="2025-08-29T07:23:00Z">
                  <w:rPr>
                    <w:rStyle w:val="Hyperlink"/>
                    <w:noProof/>
                  </w:rPr>
                </w:rPrChange>
              </w:rPr>
              <w:fldChar w:fldCharType="begin"/>
            </w:r>
            <w:r w:rsidRPr="003D2E70">
              <w:rPr>
                <w:rStyle w:val="Hyperlink"/>
                <w:noProof/>
                <w:lang w:val="en-GB"/>
                <w:rPrChange w:id="743" w:author="Pichler Michael" w:date="2025-08-29T09:23:00Z" w16du:dateUtc="2025-08-29T07:23:00Z">
                  <w:rPr>
                    <w:rStyle w:val="Hyperlink"/>
                    <w:noProof/>
                  </w:rPr>
                </w:rPrChange>
              </w:rPr>
              <w:instrText xml:space="preserve"> </w:instrText>
            </w:r>
            <w:r w:rsidRPr="003D2E70">
              <w:rPr>
                <w:noProof/>
                <w:lang w:val="en-GB"/>
                <w:rPrChange w:id="744" w:author="Pichler Michael" w:date="2025-08-29T09:23:00Z" w16du:dateUtc="2025-08-29T07:23:00Z">
                  <w:rPr>
                    <w:noProof/>
                  </w:rPr>
                </w:rPrChange>
              </w:rPr>
              <w:instrText>HYPERLINK \l "_Toc203991561"</w:instrText>
            </w:r>
            <w:r w:rsidRPr="003D2E70">
              <w:rPr>
                <w:rStyle w:val="Hyperlink"/>
                <w:noProof/>
                <w:lang w:val="en-GB"/>
                <w:rPrChange w:id="745" w:author="Pichler Michael" w:date="2025-08-29T09:23:00Z" w16du:dateUtc="2025-08-29T07:23:00Z">
                  <w:rPr>
                    <w:rStyle w:val="Hyperlink"/>
                    <w:noProof/>
                  </w:rPr>
                </w:rPrChange>
              </w:rPr>
              <w:instrText xml:space="preserve"> </w:instrText>
            </w:r>
            <w:r w:rsidRPr="003D2E70">
              <w:rPr>
                <w:rStyle w:val="Hyperlink"/>
                <w:noProof/>
                <w:lang w:val="en-GB"/>
                <w:rPrChange w:id="746" w:author="Pichler Michael" w:date="2025-08-29T09:23:00Z" w16du:dateUtc="2025-08-29T07:23:00Z">
                  <w:rPr>
                    <w:rStyle w:val="Hyperlink"/>
                    <w:noProof/>
                    <w:lang w:val="en-GB"/>
                  </w:rPr>
                </w:rPrChange>
              </w:rPr>
            </w:r>
            <w:r w:rsidRPr="003D2E70">
              <w:rPr>
                <w:rStyle w:val="Hyperlink"/>
                <w:noProof/>
                <w:lang w:val="en-GB"/>
                <w:rPrChange w:id="747" w:author="Pichler Michael" w:date="2025-08-29T09:23:00Z" w16du:dateUtc="2025-08-29T07:23:00Z">
                  <w:rPr>
                    <w:rStyle w:val="Hyperlink"/>
                    <w:noProof/>
                  </w:rPr>
                </w:rPrChange>
              </w:rPr>
              <w:fldChar w:fldCharType="separate"/>
            </w:r>
            <w:r w:rsidRPr="003D2E70">
              <w:rPr>
                <w:rStyle w:val="Hyperlink"/>
                <w:noProof/>
                <w:snapToGrid w:val="0"/>
                <w:w w:val="0"/>
                <w:lang w:val="en-GB"/>
                <w:rPrChange w:id="748" w:author="Pichler Michael" w:date="2025-08-29T09:23:00Z" w16du:dateUtc="2025-08-29T07:23:00Z">
                  <w:rPr>
                    <w:rStyle w:val="Hyperlink"/>
                    <w:noProof/>
                    <w:snapToGrid w:val="0"/>
                    <w:w w:val="0"/>
                  </w:rPr>
                </w:rPrChange>
              </w:rPr>
              <w:t>4.12</w:t>
            </w:r>
            <w:r w:rsidRPr="003D2E70">
              <w:rPr>
                <w:rFonts w:asciiTheme="minorHAnsi" w:eastAsiaTheme="minorEastAsia" w:hAnsiTheme="minorHAnsi" w:cstheme="minorBidi"/>
                <w:noProof/>
                <w:kern w:val="2"/>
                <w:sz w:val="24"/>
                <w:szCs w:val="24"/>
                <w:lang w:val="en-GB" w:eastAsia="de-AT"/>
                <w14:ligatures w14:val="standardContextual"/>
                <w:rPrChange w:id="74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750" w:author="Pichler Michael" w:date="2025-08-29T09:23:00Z" w16du:dateUtc="2025-08-29T07:23:00Z">
                  <w:rPr>
                    <w:rStyle w:val="Hyperlink"/>
                    <w:noProof/>
                  </w:rPr>
                </w:rPrChange>
              </w:rPr>
              <w:t>WMO Naming Convention</w:t>
            </w:r>
            <w:r w:rsidRPr="003D2E70">
              <w:rPr>
                <w:noProof/>
                <w:webHidden/>
                <w:lang w:val="en-GB"/>
                <w:rPrChange w:id="751" w:author="Pichler Michael" w:date="2025-08-29T09:23:00Z" w16du:dateUtc="2025-08-29T07:23:00Z">
                  <w:rPr>
                    <w:noProof/>
                    <w:webHidden/>
                  </w:rPr>
                </w:rPrChange>
              </w:rPr>
              <w:tab/>
            </w:r>
            <w:r w:rsidRPr="003D2E70">
              <w:rPr>
                <w:noProof/>
                <w:webHidden/>
                <w:lang w:val="en-GB"/>
                <w:rPrChange w:id="752" w:author="Pichler Michael" w:date="2025-08-29T09:23:00Z" w16du:dateUtc="2025-08-29T07:23:00Z">
                  <w:rPr>
                    <w:noProof/>
                    <w:webHidden/>
                  </w:rPr>
                </w:rPrChange>
              </w:rPr>
              <w:fldChar w:fldCharType="begin"/>
            </w:r>
            <w:r w:rsidRPr="003D2E70">
              <w:rPr>
                <w:noProof/>
                <w:webHidden/>
                <w:lang w:val="en-GB"/>
                <w:rPrChange w:id="753" w:author="Pichler Michael" w:date="2025-08-29T09:23:00Z" w16du:dateUtc="2025-08-29T07:23:00Z">
                  <w:rPr>
                    <w:noProof/>
                    <w:webHidden/>
                  </w:rPr>
                </w:rPrChange>
              </w:rPr>
              <w:instrText xml:space="preserve"> PAGEREF _Toc203991561 \h </w:instrText>
            </w:r>
          </w:ins>
          <w:r w:rsidRPr="003D2E70">
            <w:rPr>
              <w:noProof/>
              <w:webHidden/>
              <w:lang w:val="en-GB"/>
              <w:rPrChange w:id="754" w:author="Pichler Michael" w:date="2025-08-29T09:23:00Z" w16du:dateUtc="2025-08-29T07:23:00Z">
                <w:rPr>
                  <w:noProof/>
                  <w:webHidden/>
                  <w:lang w:val="en-GB"/>
                </w:rPr>
              </w:rPrChange>
            </w:rPr>
          </w:r>
          <w:r w:rsidRPr="003D2E70">
            <w:rPr>
              <w:noProof/>
              <w:webHidden/>
              <w:lang w:val="en-GB"/>
              <w:rPrChange w:id="755" w:author="Pichler Michael" w:date="2025-08-29T09:23:00Z" w16du:dateUtc="2025-08-29T07:23:00Z">
                <w:rPr>
                  <w:noProof/>
                  <w:webHidden/>
                </w:rPr>
              </w:rPrChange>
            </w:rPr>
            <w:fldChar w:fldCharType="separate"/>
          </w:r>
          <w:ins w:id="756" w:author="Pichler Michael" w:date="2025-07-21T11:58:00Z">
            <w:r w:rsidRPr="003D2E70">
              <w:rPr>
                <w:noProof/>
                <w:webHidden/>
                <w:lang w:val="en-GB"/>
                <w:rPrChange w:id="757" w:author="Pichler Michael" w:date="2025-08-29T09:23:00Z" w16du:dateUtc="2025-08-29T07:23:00Z">
                  <w:rPr>
                    <w:noProof/>
                    <w:webHidden/>
                  </w:rPr>
                </w:rPrChange>
              </w:rPr>
              <w:t>31</w:t>
            </w:r>
            <w:r w:rsidRPr="003D2E70">
              <w:rPr>
                <w:noProof/>
                <w:webHidden/>
                <w:lang w:val="en-GB"/>
                <w:rPrChange w:id="758" w:author="Pichler Michael" w:date="2025-08-29T09:23:00Z" w16du:dateUtc="2025-08-29T07:23:00Z">
                  <w:rPr>
                    <w:noProof/>
                    <w:webHidden/>
                  </w:rPr>
                </w:rPrChange>
              </w:rPr>
              <w:fldChar w:fldCharType="end"/>
            </w:r>
            <w:r w:rsidRPr="003D2E70">
              <w:rPr>
                <w:rStyle w:val="Hyperlink"/>
                <w:noProof/>
                <w:lang w:val="en-GB"/>
                <w:rPrChange w:id="759" w:author="Pichler Michael" w:date="2025-08-29T09:23:00Z" w16du:dateUtc="2025-08-29T07:23:00Z">
                  <w:rPr>
                    <w:rStyle w:val="Hyperlink"/>
                    <w:noProof/>
                  </w:rPr>
                </w:rPrChange>
              </w:rPr>
              <w:fldChar w:fldCharType="end"/>
            </w:r>
          </w:ins>
        </w:p>
        <w:p w14:paraId="5A4FBCAC" w14:textId="437D86A6" w:rsidR="007B145F" w:rsidRPr="003D2E70" w:rsidRDefault="007B145F">
          <w:pPr>
            <w:pStyle w:val="TOC1"/>
            <w:rPr>
              <w:ins w:id="760" w:author="Pichler Michael" w:date="2025-07-21T11:58:00Z"/>
              <w:rFonts w:asciiTheme="minorHAnsi" w:eastAsiaTheme="minorEastAsia" w:hAnsiTheme="minorHAnsi" w:cstheme="minorBidi"/>
              <w:noProof/>
              <w:kern w:val="2"/>
              <w:sz w:val="24"/>
              <w:szCs w:val="24"/>
              <w:lang w:val="en-GB" w:eastAsia="de-AT"/>
              <w14:ligatures w14:val="standardContextual"/>
              <w:rPrChange w:id="761" w:author="Pichler Michael" w:date="2025-08-29T09:23:00Z" w16du:dateUtc="2025-08-29T07:23:00Z">
                <w:rPr>
                  <w:ins w:id="76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763" w:author="Pichler Michael" w:date="2025-07-21T11:58:00Z">
            <w:r w:rsidRPr="003D2E70">
              <w:rPr>
                <w:rStyle w:val="Hyperlink"/>
                <w:noProof/>
                <w:lang w:val="en-GB"/>
                <w:rPrChange w:id="764" w:author="Pichler Michael" w:date="2025-08-29T09:23:00Z" w16du:dateUtc="2025-08-29T07:23:00Z">
                  <w:rPr>
                    <w:rStyle w:val="Hyperlink"/>
                    <w:noProof/>
                  </w:rPr>
                </w:rPrChange>
              </w:rPr>
              <w:fldChar w:fldCharType="begin"/>
            </w:r>
            <w:r w:rsidRPr="003D2E70">
              <w:rPr>
                <w:rStyle w:val="Hyperlink"/>
                <w:noProof/>
                <w:lang w:val="en-GB"/>
                <w:rPrChange w:id="765" w:author="Pichler Michael" w:date="2025-08-29T09:23:00Z" w16du:dateUtc="2025-08-29T07:23:00Z">
                  <w:rPr>
                    <w:rStyle w:val="Hyperlink"/>
                    <w:noProof/>
                  </w:rPr>
                </w:rPrChange>
              </w:rPr>
              <w:instrText xml:space="preserve"> </w:instrText>
            </w:r>
            <w:r w:rsidRPr="003D2E70">
              <w:rPr>
                <w:noProof/>
                <w:lang w:val="en-GB"/>
                <w:rPrChange w:id="766" w:author="Pichler Michael" w:date="2025-08-29T09:23:00Z" w16du:dateUtc="2025-08-29T07:23:00Z">
                  <w:rPr>
                    <w:noProof/>
                  </w:rPr>
                </w:rPrChange>
              </w:rPr>
              <w:instrText>HYPERLINK \l "_Toc203991562"</w:instrText>
            </w:r>
            <w:r w:rsidRPr="003D2E70">
              <w:rPr>
                <w:rStyle w:val="Hyperlink"/>
                <w:noProof/>
                <w:lang w:val="en-GB"/>
                <w:rPrChange w:id="767" w:author="Pichler Michael" w:date="2025-08-29T09:23:00Z" w16du:dateUtc="2025-08-29T07:23:00Z">
                  <w:rPr>
                    <w:rStyle w:val="Hyperlink"/>
                    <w:noProof/>
                  </w:rPr>
                </w:rPrChange>
              </w:rPr>
              <w:instrText xml:space="preserve"> </w:instrText>
            </w:r>
            <w:r w:rsidRPr="003D2E70">
              <w:rPr>
                <w:rStyle w:val="Hyperlink"/>
                <w:noProof/>
                <w:lang w:val="en-GB"/>
                <w:rPrChange w:id="768" w:author="Pichler Michael" w:date="2025-08-29T09:23:00Z" w16du:dateUtc="2025-08-29T07:23:00Z">
                  <w:rPr>
                    <w:rStyle w:val="Hyperlink"/>
                    <w:noProof/>
                    <w:lang w:val="en-GB"/>
                  </w:rPr>
                </w:rPrChange>
              </w:rPr>
            </w:r>
            <w:r w:rsidRPr="003D2E70">
              <w:rPr>
                <w:rStyle w:val="Hyperlink"/>
                <w:noProof/>
                <w:lang w:val="en-GB"/>
                <w:rPrChange w:id="769" w:author="Pichler Michael" w:date="2025-08-29T09:23:00Z" w16du:dateUtc="2025-08-29T07:23:00Z">
                  <w:rPr>
                    <w:rStyle w:val="Hyperlink"/>
                    <w:noProof/>
                  </w:rPr>
                </w:rPrChange>
              </w:rPr>
              <w:fldChar w:fldCharType="separate"/>
            </w:r>
            <w:r w:rsidRPr="003D2E70">
              <w:rPr>
                <w:rStyle w:val="Hyperlink"/>
                <w:noProof/>
                <w:lang w:val="en-GB"/>
                <w:rPrChange w:id="770" w:author="Pichler Michael" w:date="2025-08-29T09:23:00Z" w16du:dateUtc="2025-08-29T07:23:00Z">
                  <w:rPr>
                    <w:rStyle w:val="Hyperlink"/>
                    <w:noProof/>
                  </w:rPr>
                </w:rPrChange>
              </w:rPr>
              <w:t>5</w:t>
            </w:r>
            <w:r w:rsidRPr="003D2E70">
              <w:rPr>
                <w:rFonts w:asciiTheme="minorHAnsi" w:eastAsiaTheme="minorEastAsia" w:hAnsiTheme="minorHAnsi" w:cstheme="minorBidi"/>
                <w:noProof/>
                <w:kern w:val="2"/>
                <w:sz w:val="24"/>
                <w:szCs w:val="24"/>
                <w:lang w:val="en-GB" w:eastAsia="de-AT"/>
                <w14:ligatures w14:val="standardContextual"/>
                <w:rPrChange w:id="77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772" w:author="Pichler Michael" w:date="2025-08-29T09:23:00Z" w16du:dateUtc="2025-08-29T07:23:00Z">
                  <w:rPr>
                    <w:rStyle w:val="Hyperlink"/>
                    <w:noProof/>
                  </w:rPr>
                </w:rPrChange>
              </w:rPr>
              <w:t>OPMET Information and OPMET Exchange</w:t>
            </w:r>
            <w:r w:rsidRPr="003D2E70">
              <w:rPr>
                <w:noProof/>
                <w:webHidden/>
                <w:lang w:val="en-GB"/>
                <w:rPrChange w:id="773" w:author="Pichler Michael" w:date="2025-08-29T09:23:00Z" w16du:dateUtc="2025-08-29T07:23:00Z">
                  <w:rPr>
                    <w:noProof/>
                    <w:webHidden/>
                  </w:rPr>
                </w:rPrChange>
              </w:rPr>
              <w:tab/>
            </w:r>
            <w:r w:rsidRPr="003D2E70">
              <w:rPr>
                <w:noProof/>
                <w:webHidden/>
                <w:lang w:val="en-GB"/>
                <w:rPrChange w:id="774" w:author="Pichler Michael" w:date="2025-08-29T09:23:00Z" w16du:dateUtc="2025-08-29T07:23:00Z">
                  <w:rPr>
                    <w:noProof/>
                    <w:webHidden/>
                  </w:rPr>
                </w:rPrChange>
              </w:rPr>
              <w:fldChar w:fldCharType="begin"/>
            </w:r>
            <w:r w:rsidRPr="003D2E70">
              <w:rPr>
                <w:noProof/>
                <w:webHidden/>
                <w:lang w:val="en-GB"/>
                <w:rPrChange w:id="775" w:author="Pichler Michael" w:date="2025-08-29T09:23:00Z" w16du:dateUtc="2025-08-29T07:23:00Z">
                  <w:rPr>
                    <w:noProof/>
                    <w:webHidden/>
                  </w:rPr>
                </w:rPrChange>
              </w:rPr>
              <w:instrText xml:space="preserve"> PAGEREF _Toc203991562 \h </w:instrText>
            </w:r>
          </w:ins>
          <w:r w:rsidRPr="003D2E70">
            <w:rPr>
              <w:noProof/>
              <w:webHidden/>
              <w:lang w:val="en-GB"/>
              <w:rPrChange w:id="776" w:author="Pichler Michael" w:date="2025-08-29T09:23:00Z" w16du:dateUtc="2025-08-29T07:23:00Z">
                <w:rPr>
                  <w:noProof/>
                  <w:webHidden/>
                  <w:lang w:val="en-GB"/>
                </w:rPr>
              </w:rPrChange>
            </w:rPr>
          </w:r>
          <w:r w:rsidRPr="003D2E70">
            <w:rPr>
              <w:noProof/>
              <w:webHidden/>
              <w:lang w:val="en-GB"/>
              <w:rPrChange w:id="777" w:author="Pichler Michael" w:date="2025-08-29T09:23:00Z" w16du:dateUtc="2025-08-29T07:23:00Z">
                <w:rPr>
                  <w:noProof/>
                  <w:webHidden/>
                </w:rPr>
              </w:rPrChange>
            </w:rPr>
            <w:fldChar w:fldCharType="separate"/>
          </w:r>
          <w:ins w:id="778" w:author="Pichler Michael" w:date="2025-07-21T11:58:00Z">
            <w:r w:rsidRPr="003D2E70">
              <w:rPr>
                <w:noProof/>
                <w:webHidden/>
                <w:lang w:val="en-GB"/>
                <w:rPrChange w:id="779" w:author="Pichler Michael" w:date="2025-08-29T09:23:00Z" w16du:dateUtc="2025-08-29T07:23:00Z">
                  <w:rPr>
                    <w:noProof/>
                    <w:webHidden/>
                  </w:rPr>
                </w:rPrChange>
              </w:rPr>
              <w:t>33</w:t>
            </w:r>
            <w:r w:rsidRPr="003D2E70">
              <w:rPr>
                <w:noProof/>
                <w:webHidden/>
                <w:lang w:val="en-GB"/>
                <w:rPrChange w:id="780" w:author="Pichler Michael" w:date="2025-08-29T09:23:00Z" w16du:dateUtc="2025-08-29T07:23:00Z">
                  <w:rPr>
                    <w:noProof/>
                    <w:webHidden/>
                  </w:rPr>
                </w:rPrChange>
              </w:rPr>
              <w:fldChar w:fldCharType="end"/>
            </w:r>
            <w:r w:rsidRPr="003D2E70">
              <w:rPr>
                <w:rStyle w:val="Hyperlink"/>
                <w:noProof/>
                <w:lang w:val="en-GB"/>
                <w:rPrChange w:id="781" w:author="Pichler Michael" w:date="2025-08-29T09:23:00Z" w16du:dateUtc="2025-08-29T07:23:00Z">
                  <w:rPr>
                    <w:rStyle w:val="Hyperlink"/>
                    <w:noProof/>
                  </w:rPr>
                </w:rPrChange>
              </w:rPr>
              <w:fldChar w:fldCharType="end"/>
            </w:r>
          </w:ins>
        </w:p>
        <w:p w14:paraId="40060700" w14:textId="309314F5" w:rsidR="007B145F" w:rsidRPr="003D2E70" w:rsidRDefault="007B145F">
          <w:pPr>
            <w:pStyle w:val="TOC2"/>
            <w:rPr>
              <w:ins w:id="782" w:author="Pichler Michael" w:date="2025-07-21T11:58:00Z"/>
              <w:rFonts w:asciiTheme="minorHAnsi" w:eastAsiaTheme="minorEastAsia" w:hAnsiTheme="minorHAnsi" w:cstheme="minorBidi"/>
              <w:noProof/>
              <w:kern w:val="2"/>
              <w:sz w:val="24"/>
              <w:szCs w:val="24"/>
              <w:lang w:val="en-GB" w:eastAsia="de-AT"/>
              <w14:ligatures w14:val="standardContextual"/>
              <w:rPrChange w:id="783" w:author="Pichler Michael" w:date="2025-08-29T09:23:00Z" w16du:dateUtc="2025-08-29T07:23:00Z">
                <w:rPr>
                  <w:ins w:id="78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785" w:author="Pichler Michael" w:date="2025-07-21T11:58:00Z">
            <w:r w:rsidRPr="003D2E70">
              <w:rPr>
                <w:rStyle w:val="Hyperlink"/>
                <w:noProof/>
                <w:lang w:val="en-GB"/>
                <w:rPrChange w:id="786" w:author="Pichler Michael" w:date="2025-08-29T09:23:00Z" w16du:dateUtc="2025-08-29T07:23:00Z">
                  <w:rPr>
                    <w:rStyle w:val="Hyperlink"/>
                    <w:noProof/>
                  </w:rPr>
                </w:rPrChange>
              </w:rPr>
              <w:fldChar w:fldCharType="begin"/>
            </w:r>
            <w:r w:rsidRPr="003D2E70">
              <w:rPr>
                <w:rStyle w:val="Hyperlink"/>
                <w:noProof/>
                <w:lang w:val="en-GB"/>
                <w:rPrChange w:id="787" w:author="Pichler Michael" w:date="2025-08-29T09:23:00Z" w16du:dateUtc="2025-08-29T07:23:00Z">
                  <w:rPr>
                    <w:rStyle w:val="Hyperlink"/>
                    <w:noProof/>
                  </w:rPr>
                </w:rPrChange>
              </w:rPr>
              <w:instrText xml:space="preserve"> </w:instrText>
            </w:r>
            <w:r w:rsidRPr="003D2E70">
              <w:rPr>
                <w:noProof/>
                <w:lang w:val="en-GB"/>
                <w:rPrChange w:id="788" w:author="Pichler Michael" w:date="2025-08-29T09:23:00Z" w16du:dateUtc="2025-08-29T07:23:00Z">
                  <w:rPr>
                    <w:noProof/>
                  </w:rPr>
                </w:rPrChange>
              </w:rPr>
              <w:instrText>HYPERLINK \l "_Toc203991563"</w:instrText>
            </w:r>
            <w:r w:rsidRPr="003D2E70">
              <w:rPr>
                <w:rStyle w:val="Hyperlink"/>
                <w:noProof/>
                <w:lang w:val="en-GB"/>
                <w:rPrChange w:id="789" w:author="Pichler Michael" w:date="2025-08-29T09:23:00Z" w16du:dateUtc="2025-08-29T07:23:00Z">
                  <w:rPr>
                    <w:rStyle w:val="Hyperlink"/>
                    <w:noProof/>
                  </w:rPr>
                </w:rPrChange>
              </w:rPr>
              <w:instrText xml:space="preserve"> </w:instrText>
            </w:r>
            <w:r w:rsidRPr="003D2E70">
              <w:rPr>
                <w:rStyle w:val="Hyperlink"/>
                <w:noProof/>
                <w:lang w:val="en-GB"/>
                <w:rPrChange w:id="790" w:author="Pichler Michael" w:date="2025-08-29T09:23:00Z" w16du:dateUtc="2025-08-29T07:23:00Z">
                  <w:rPr>
                    <w:rStyle w:val="Hyperlink"/>
                    <w:noProof/>
                    <w:lang w:val="en-GB"/>
                  </w:rPr>
                </w:rPrChange>
              </w:rPr>
            </w:r>
            <w:r w:rsidRPr="003D2E70">
              <w:rPr>
                <w:rStyle w:val="Hyperlink"/>
                <w:noProof/>
                <w:lang w:val="en-GB"/>
                <w:rPrChange w:id="791" w:author="Pichler Michael" w:date="2025-08-29T09:23:00Z" w16du:dateUtc="2025-08-29T07:23:00Z">
                  <w:rPr>
                    <w:rStyle w:val="Hyperlink"/>
                    <w:noProof/>
                  </w:rPr>
                </w:rPrChange>
              </w:rPr>
              <w:fldChar w:fldCharType="separate"/>
            </w:r>
            <w:r w:rsidRPr="003D2E70">
              <w:rPr>
                <w:rStyle w:val="Hyperlink"/>
                <w:noProof/>
                <w:snapToGrid w:val="0"/>
                <w:w w:val="0"/>
                <w:lang w:val="en-GB"/>
                <w:rPrChange w:id="792" w:author="Pichler Michael" w:date="2025-08-29T09:23:00Z" w16du:dateUtc="2025-08-29T07:23:00Z">
                  <w:rPr>
                    <w:rStyle w:val="Hyperlink"/>
                    <w:noProof/>
                    <w:snapToGrid w:val="0"/>
                    <w:w w:val="0"/>
                  </w:rPr>
                </w:rPrChange>
              </w:rPr>
              <w:t>5.1</w:t>
            </w:r>
            <w:r w:rsidRPr="003D2E70">
              <w:rPr>
                <w:rFonts w:asciiTheme="minorHAnsi" w:eastAsiaTheme="minorEastAsia" w:hAnsiTheme="minorHAnsi" w:cstheme="minorBidi"/>
                <w:noProof/>
                <w:kern w:val="2"/>
                <w:sz w:val="24"/>
                <w:szCs w:val="24"/>
                <w:lang w:val="en-GB" w:eastAsia="de-AT"/>
                <w14:ligatures w14:val="standardContextual"/>
                <w:rPrChange w:id="79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794" w:author="Pichler Michael" w:date="2025-08-29T09:23:00Z" w16du:dateUtc="2025-08-29T07:23:00Z">
                  <w:rPr>
                    <w:rStyle w:val="Hyperlink"/>
                    <w:noProof/>
                  </w:rPr>
                </w:rPrChange>
              </w:rPr>
              <w:t>OPMET data types</w:t>
            </w:r>
            <w:r w:rsidRPr="003D2E70">
              <w:rPr>
                <w:noProof/>
                <w:webHidden/>
                <w:lang w:val="en-GB"/>
                <w:rPrChange w:id="795" w:author="Pichler Michael" w:date="2025-08-29T09:23:00Z" w16du:dateUtc="2025-08-29T07:23:00Z">
                  <w:rPr>
                    <w:noProof/>
                    <w:webHidden/>
                  </w:rPr>
                </w:rPrChange>
              </w:rPr>
              <w:tab/>
            </w:r>
            <w:r w:rsidRPr="003D2E70">
              <w:rPr>
                <w:noProof/>
                <w:webHidden/>
                <w:lang w:val="en-GB"/>
                <w:rPrChange w:id="796" w:author="Pichler Michael" w:date="2025-08-29T09:23:00Z" w16du:dateUtc="2025-08-29T07:23:00Z">
                  <w:rPr>
                    <w:noProof/>
                    <w:webHidden/>
                  </w:rPr>
                </w:rPrChange>
              </w:rPr>
              <w:fldChar w:fldCharType="begin"/>
            </w:r>
            <w:r w:rsidRPr="003D2E70">
              <w:rPr>
                <w:noProof/>
                <w:webHidden/>
                <w:lang w:val="en-GB"/>
                <w:rPrChange w:id="797" w:author="Pichler Michael" w:date="2025-08-29T09:23:00Z" w16du:dateUtc="2025-08-29T07:23:00Z">
                  <w:rPr>
                    <w:noProof/>
                    <w:webHidden/>
                  </w:rPr>
                </w:rPrChange>
              </w:rPr>
              <w:instrText xml:space="preserve"> PAGEREF _Toc203991563 \h </w:instrText>
            </w:r>
          </w:ins>
          <w:r w:rsidRPr="003D2E70">
            <w:rPr>
              <w:noProof/>
              <w:webHidden/>
              <w:lang w:val="en-GB"/>
              <w:rPrChange w:id="798" w:author="Pichler Michael" w:date="2025-08-29T09:23:00Z" w16du:dateUtc="2025-08-29T07:23:00Z">
                <w:rPr>
                  <w:noProof/>
                  <w:webHidden/>
                  <w:lang w:val="en-GB"/>
                </w:rPr>
              </w:rPrChange>
            </w:rPr>
          </w:r>
          <w:r w:rsidRPr="003D2E70">
            <w:rPr>
              <w:noProof/>
              <w:webHidden/>
              <w:lang w:val="en-GB"/>
              <w:rPrChange w:id="799" w:author="Pichler Michael" w:date="2025-08-29T09:23:00Z" w16du:dateUtc="2025-08-29T07:23:00Z">
                <w:rPr>
                  <w:noProof/>
                  <w:webHidden/>
                </w:rPr>
              </w:rPrChange>
            </w:rPr>
            <w:fldChar w:fldCharType="separate"/>
          </w:r>
          <w:ins w:id="800" w:author="Pichler Michael" w:date="2025-07-21T11:58:00Z">
            <w:r w:rsidRPr="003D2E70">
              <w:rPr>
                <w:noProof/>
                <w:webHidden/>
                <w:lang w:val="en-GB"/>
                <w:rPrChange w:id="801" w:author="Pichler Michael" w:date="2025-08-29T09:23:00Z" w16du:dateUtc="2025-08-29T07:23:00Z">
                  <w:rPr>
                    <w:noProof/>
                    <w:webHidden/>
                  </w:rPr>
                </w:rPrChange>
              </w:rPr>
              <w:t>33</w:t>
            </w:r>
            <w:r w:rsidRPr="003D2E70">
              <w:rPr>
                <w:noProof/>
                <w:webHidden/>
                <w:lang w:val="en-GB"/>
                <w:rPrChange w:id="802" w:author="Pichler Michael" w:date="2025-08-29T09:23:00Z" w16du:dateUtc="2025-08-29T07:23:00Z">
                  <w:rPr>
                    <w:noProof/>
                    <w:webHidden/>
                  </w:rPr>
                </w:rPrChange>
              </w:rPr>
              <w:fldChar w:fldCharType="end"/>
            </w:r>
            <w:r w:rsidRPr="003D2E70">
              <w:rPr>
                <w:rStyle w:val="Hyperlink"/>
                <w:noProof/>
                <w:lang w:val="en-GB"/>
                <w:rPrChange w:id="803" w:author="Pichler Michael" w:date="2025-08-29T09:23:00Z" w16du:dateUtc="2025-08-29T07:23:00Z">
                  <w:rPr>
                    <w:rStyle w:val="Hyperlink"/>
                    <w:noProof/>
                  </w:rPr>
                </w:rPrChange>
              </w:rPr>
              <w:fldChar w:fldCharType="end"/>
            </w:r>
          </w:ins>
        </w:p>
        <w:p w14:paraId="42474FC9" w14:textId="67753F93" w:rsidR="007B145F" w:rsidRPr="003D2E70" w:rsidRDefault="007B145F">
          <w:pPr>
            <w:pStyle w:val="TOC2"/>
            <w:rPr>
              <w:ins w:id="804" w:author="Pichler Michael" w:date="2025-07-21T11:58:00Z"/>
              <w:rFonts w:asciiTheme="minorHAnsi" w:eastAsiaTheme="minorEastAsia" w:hAnsiTheme="minorHAnsi" w:cstheme="minorBidi"/>
              <w:noProof/>
              <w:kern w:val="2"/>
              <w:sz w:val="24"/>
              <w:szCs w:val="24"/>
              <w:lang w:val="en-GB" w:eastAsia="de-AT"/>
              <w14:ligatures w14:val="standardContextual"/>
              <w:rPrChange w:id="805" w:author="Pichler Michael" w:date="2025-08-29T09:23:00Z" w16du:dateUtc="2025-08-29T07:23:00Z">
                <w:rPr>
                  <w:ins w:id="80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807" w:author="Pichler Michael" w:date="2025-07-21T11:58:00Z">
            <w:r w:rsidRPr="003D2E70">
              <w:rPr>
                <w:rStyle w:val="Hyperlink"/>
                <w:noProof/>
                <w:lang w:val="en-GB"/>
                <w:rPrChange w:id="808" w:author="Pichler Michael" w:date="2025-08-29T09:23:00Z" w16du:dateUtc="2025-08-29T07:23:00Z">
                  <w:rPr>
                    <w:rStyle w:val="Hyperlink"/>
                    <w:noProof/>
                  </w:rPr>
                </w:rPrChange>
              </w:rPr>
              <w:fldChar w:fldCharType="begin"/>
            </w:r>
            <w:r w:rsidRPr="003D2E70">
              <w:rPr>
                <w:rStyle w:val="Hyperlink"/>
                <w:noProof/>
                <w:lang w:val="en-GB"/>
                <w:rPrChange w:id="809" w:author="Pichler Michael" w:date="2025-08-29T09:23:00Z" w16du:dateUtc="2025-08-29T07:23:00Z">
                  <w:rPr>
                    <w:rStyle w:val="Hyperlink"/>
                    <w:noProof/>
                  </w:rPr>
                </w:rPrChange>
              </w:rPr>
              <w:instrText xml:space="preserve"> </w:instrText>
            </w:r>
            <w:r w:rsidRPr="003D2E70">
              <w:rPr>
                <w:noProof/>
                <w:lang w:val="en-GB"/>
                <w:rPrChange w:id="810" w:author="Pichler Michael" w:date="2025-08-29T09:23:00Z" w16du:dateUtc="2025-08-29T07:23:00Z">
                  <w:rPr>
                    <w:noProof/>
                  </w:rPr>
                </w:rPrChange>
              </w:rPr>
              <w:instrText>HYPERLINK \l "_Toc203991564"</w:instrText>
            </w:r>
            <w:r w:rsidRPr="003D2E70">
              <w:rPr>
                <w:rStyle w:val="Hyperlink"/>
                <w:noProof/>
                <w:lang w:val="en-GB"/>
                <w:rPrChange w:id="811" w:author="Pichler Michael" w:date="2025-08-29T09:23:00Z" w16du:dateUtc="2025-08-29T07:23:00Z">
                  <w:rPr>
                    <w:rStyle w:val="Hyperlink"/>
                    <w:noProof/>
                  </w:rPr>
                </w:rPrChange>
              </w:rPr>
              <w:instrText xml:space="preserve"> </w:instrText>
            </w:r>
            <w:r w:rsidRPr="003D2E70">
              <w:rPr>
                <w:rStyle w:val="Hyperlink"/>
                <w:noProof/>
                <w:lang w:val="en-GB"/>
                <w:rPrChange w:id="812" w:author="Pichler Michael" w:date="2025-08-29T09:23:00Z" w16du:dateUtc="2025-08-29T07:23:00Z">
                  <w:rPr>
                    <w:rStyle w:val="Hyperlink"/>
                    <w:noProof/>
                    <w:lang w:val="en-GB"/>
                  </w:rPr>
                </w:rPrChange>
              </w:rPr>
            </w:r>
            <w:r w:rsidRPr="003D2E70">
              <w:rPr>
                <w:rStyle w:val="Hyperlink"/>
                <w:noProof/>
                <w:lang w:val="en-GB"/>
                <w:rPrChange w:id="813" w:author="Pichler Michael" w:date="2025-08-29T09:23:00Z" w16du:dateUtc="2025-08-29T07:23:00Z">
                  <w:rPr>
                    <w:rStyle w:val="Hyperlink"/>
                    <w:noProof/>
                  </w:rPr>
                </w:rPrChange>
              </w:rPr>
              <w:fldChar w:fldCharType="separate"/>
            </w:r>
            <w:r w:rsidRPr="003D2E70">
              <w:rPr>
                <w:rStyle w:val="Hyperlink"/>
                <w:noProof/>
                <w:snapToGrid w:val="0"/>
                <w:w w:val="0"/>
                <w:lang w:val="en-GB"/>
                <w:rPrChange w:id="814" w:author="Pichler Michael" w:date="2025-08-29T09:23:00Z" w16du:dateUtc="2025-08-29T07:23:00Z">
                  <w:rPr>
                    <w:rStyle w:val="Hyperlink"/>
                    <w:noProof/>
                    <w:snapToGrid w:val="0"/>
                    <w:w w:val="0"/>
                  </w:rPr>
                </w:rPrChange>
              </w:rPr>
              <w:t>5.2</w:t>
            </w:r>
            <w:r w:rsidRPr="003D2E70">
              <w:rPr>
                <w:rFonts w:asciiTheme="minorHAnsi" w:eastAsiaTheme="minorEastAsia" w:hAnsiTheme="minorHAnsi" w:cstheme="minorBidi"/>
                <w:noProof/>
                <w:kern w:val="2"/>
                <w:sz w:val="24"/>
                <w:szCs w:val="24"/>
                <w:lang w:val="en-GB" w:eastAsia="de-AT"/>
                <w14:ligatures w14:val="standardContextual"/>
                <w:rPrChange w:id="81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816" w:author="Pichler Michael" w:date="2025-08-29T09:23:00Z" w16du:dateUtc="2025-08-29T07:23:00Z">
                  <w:rPr>
                    <w:rStyle w:val="Hyperlink"/>
                    <w:noProof/>
                  </w:rPr>
                </w:rPrChange>
              </w:rPr>
              <w:t>OPMET bulletins</w:t>
            </w:r>
            <w:r w:rsidRPr="003D2E70">
              <w:rPr>
                <w:noProof/>
                <w:webHidden/>
                <w:lang w:val="en-GB"/>
                <w:rPrChange w:id="817" w:author="Pichler Michael" w:date="2025-08-29T09:23:00Z" w16du:dateUtc="2025-08-29T07:23:00Z">
                  <w:rPr>
                    <w:noProof/>
                    <w:webHidden/>
                  </w:rPr>
                </w:rPrChange>
              </w:rPr>
              <w:tab/>
            </w:r>
            <w:r w:rsidRPr="003D2E70">
              <w:rPr>
                <w:noProof/>
                <w:webHidden/>
                <w:lang w:val="en-GB"/>
                <w:rPrChange w:id="818" w:author="Pichler Michael" w:date="2025-08-29T09:23:00Z" w16du:dateUtc="2025-08-29T07:23:00Z">
                  <w:rPr>
                    <w:noProof/>
                    <w:webHidden/>
                  </w:rPr>
                </w:rPrChange>
              </w:rPr>
              <w:fldChar w:fldCharType="begin"/>
            </w:r>
            <w:r w:rsidRPr="003D2E70">
              <w:rPr>
                <w:noProof/>
                <w:webHidden/>
                <w:lang w:val="en-GB"/>
                <w:rPrChange w:id="819" w:author="Pichler Michael" w:date="2025-08-29T09:23:00Z" w16du:dateUtc="2025-08-29T07:23:00Z">
                  <w:rPr>
                    <w:noProof/>
                    <w:webHidden/>
                  </w:rPr>
                </w:rPrChange>
              </w:rPr>
              <w:instrText xml:space="preserve"> PAGEREF _Toc203991564 \h </w:instrText>
            </w:r>
          </w:ins>
          <w:r w:rsidRPr="003D2E70">
            <w:rPr>
              <w:noProof/>
              <w:webHidden/>
              <w:lang w:val="en-GB"/>
              <w:rPrChange w:id="820" w:author="Pichler Michael" w:date="2025-08-29T09:23:00Z" w16du:dateUtc="2025-08-29T07:23:00Z">
                <w:rPr>
                  <w:noProof/>
                  <w:webHidden/>
                  <w:lang w:val="en-GB"/>
                </w:rPr>
              </w:rPrChange>
            </w:rPr>
          </w:r>
          <w:r w:rsidRPr="003D2E70">
            <w:rPr>
              <w:noProof/>
              <w:webHidden/>
              <w:lang w:val="en-GB"/>
              <w:rPrChange w:id="821" w:author="Pichler Michael" w:date="2025-08-29T09:23:00Z" w16du:dateUtc="2025-08-29T07:23:00Z">
                <w:rPr>
                  <w:noProof/>
                  <w:webHidden/>
                </w:rPr>
              </w:rPrChange>
            </w:rPr>
            <w:fldChar w:fldCharType="separate"/>
          </w:r>
          <w:ins w:id="822" w:author="Pichler Michael" w:date="2025-07-21T11:58:00Z">
            <w:r w:rsidRPr="003D2E70">
              <w:rPr>
                <w:noProof/>
                <w:webHidden/>
                <w:lang w:val="en-GB"/>
                <w:rPrChange w:id="823" w:author="Pichler Michael" w:date="2025-08-29T09:23:00Z" w16du:dateUtc="2025-08-29T07:23:00Z">
                  <w:rPr>
                    <w:noProof/>
                    <w:webHidden/>
                  </w:rPr>
                </w:rPrChange>
              </w:rPr>
              <w:t>33</w:t>
            </w:r>
            <w:r w:rsidRPr="003D2E70">
              <w:rPr>
                <w:noProof/>
                <w:webHidden/>
                <w:lang w:val="en-GB"/>
                <w:rPrChange w:id="824" w:author="Pichler Michael" w:date="2025-08-29T09:23:00Z" w16du:dateUtc="2025-08-29T07:23:00Z">
                  <w:rPr>
                    <w:noProof/>
                    <w:webHidden/>
                  </w:rPr>
                </w:rPrChange>
              </w:rPr>
              <w:fldChar w:fldCharType="end"/>
            </w:r>
            <w:r w:rsidRPr="003D2E70">
              <w:rPr>
                <w:rStyle w:val="Hyperlink"/>
                <w:noProof/>
                <w:lang w:val="en-GB"/>
                <w:rPrChange w:id="825" w:author="Pichler Michael" w:date="2025-08-29T09:23:00Z" w16du:dateUtc="2025-08-29T07:23:00Z">
                  <w:rPr>
                    <w:rStyle w:val="Hyperlink"/>
                    <w:noProof/>
                  </w:rPr>
                </w:rPrChange>
              </w:rPr>
              <w:fldChar w:fldCharType="end"/>
            </w:r>
          </w:ins>
        </w:p>
        <w:p w14:paraId="44CCA21E" w14:textId="7C13A40D" w:rsidR="007B145F" w:rsidRPr="003D2E70" w:rsidRDefault="007B145F">
          <w:pPr>
            <w:pStyle w:val="TOC2"/>
            <w:rPr>
              <w:ins w:id="826" w:author="Pichler Michael" w:date="2025-07-21T11:58:00Z"/>
              <w:rFonts w:asciiTheme="minorHAnsi" w:eastAsiaTheme="minorEastAsia" w:hAnsiTheme="minorHAnsi" w:cstheme="minorBidi"/>
              <w:noProof/>
              <w:kern w:val="2"/>
              <w:sz w:val="24"/>
              <w:szCs w:val="24"/>
              <w:lang w:val="en-GB" w:eastAsia="de-AT"/>
              <w14:ligatures w14:val="standardContextual"/>
              <w:rPrChange w:id="827" w:author="Pichler Michael" w:date="2025-08-29T09:23:00Z" w16du:dateUtc="2025-08-29T07:23:00Z">
                <w:rPr>
                  <w:ins w:id="82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829" w:author="Pichler Michael" w:date="2025-07-21T11:58:00Z">
            <w:r w:rsidRPr="003D2E70">
              <w:rPr>
                <w:rStyle w:val="Hyperlink"/>
                <w:noProof/>
                <w:lang w:val="en-GB"/>
                <w:rPrChange w:id="830" w:author="Pichler Michael" w:date="2025-08-29T09:23:00Z" w16du:dateUtc="2025-08-29T07:23:00Z">
                  <w:rPr>
                    <w:rStyle w:val="Hyperlink"/>
                    <w:noProof/>
                  </w:rPr>
                </w:rPrChange>
              </w:rPr>
              <w:lastRenderedPageBreak/>
              <w:fldChar w:fldCharType="begin"/>
            </w:r>
            <w:r w:rsidRPr="003D2E70">
              <w:rPr>
                <w:rStyle w:val="Hyperlink"/>
                <w:noProof/>
                <w:lang w:val="en-GB"/>
                <w:rPrChange w:id="831" w:author="Pichler Michael" w:date="2025-08-29T09:23:00Z" w16du:dateUtc="2025-08-29T07:23:00Z">
                  <w:rPr>
                    <w:rStyle w:val="Hyperlink"/>
                    <w:noProof/>
                  </w:rPr>
                </w:rPrChange>
              </w:rPr>
              <w:instrText xml:space="preserve"> </w:instrText>
            </w:r>
            <w:r w:rsidRPr="003D2E70">
              <w:rPr>
                <w:noProof/>
                <w:lang w:val="en-GB"/>
                <w:rPrChange w:id="832" w:author="Pichler Michael" w:date="2025-08-29T09:23:00Z" w16du:dateUtc="2025-08-29T07:23:00Z">
                  <w:rPr>
                    <w:noProof/>
                  </w:rPr>
                </w:rPrChange>
              </w:rPr>
              <w:instrText>HYPERLINK \l "_Toc203991565"</w:instrText>
            </w:r>
            <w:r w:rsidRPr="003D2E70">
              <w:rPr>
                <w:rStyle w:val="Hyperlink"/>
                <w:noProof/>
                <w:lang w:val="en-GB"/>
                <w:rPrChange w:id="833" w:author="Pichler Michael" w:date="2025-08-29T09:23:00Z" w16du:dateUtc="2025-08-29T07:23:00Z">
                  <w:rPr>
                    <w:rStyle w:val="Hyperlink"/>
                    <w:noProof/>
                  </w:rPr>
                </w:rPrChange>
              </w:rPr>
              <w:instrText xml:space="preserve"> </w:instrText>
            </w:r>
            <w:r w:rsidRPr="003D2E70">
              <w:rPr>
                <w:rStyle w:val="Hyperlink"/>
                <w:noProof/>
                <w:lang w:val="en-GB"/>
                <w:rPrChange w:id="834" w:author="Pichler Michael" w:date="2025-08-29T09:23:00Z" w16du:dateUtc="2025-08-29T07:23:00Z">
                  <w:rPr>
                    <w:rStyle w:val="Hyperlink"/>
                    <w:noProof/>
                    <w:lang w:val="en-GB"/>
                  </w:rPr>
                </w:rPrChange>
              </w:rPr>
            </w:r>
            <w:r w:rsidRPr="003D2E70">
              <w:rPr>
                <w:rStyle w:val="Hyperlink"/>
                <w:noProof/>
                <w:lang w:val="en-GB"/>
                <w:rPrChange w:id="835" w:author="Pichler Michael" w:date="2025-08-29T09:23:00Z" w16du:dateUtc="2025-08-29T07:23:00Z">
                  <w:rPr>
                    <w:rStyle w:val="Hyperlink"/>
                    <w:noProof/>
                  </w:rPr>
                </w:rPrChange>
              </w:rPr>
              <w:fldChar w:fldCharType="separate"/>
            </w:r>
            <w:r w:rsidRPr="003D2E70">
              <w:rPr>
                <w:rStyle w:val="Hyperlink"/>
                <w:noProof/>
                <w:snapToGrid w:val="0"/>
                <w:w w:val="0"/>
                <w:lang w:val="en-GB"/>
                <w:rPrChange w:id="836" w:author="Pichler Michael" w:date="2025-08-29T09:23:00Z" w16du:dateUtc="2025-08-29T07:23:00Z">
                  <w:rPr>
                    <w:rStyle w:val="Hyperlink"/>
                    <w:noProof/>
                    <w:snapToGrid w:val="0"/>
                    <w:w w:val="0"/>
                  </w:rPr>
                </w:rPrChange>
              </w:rPr>
              <w:t>5.3</w:t>
            </w:r>
            <w:r w:rsidRPr="003D2E70">
              <w:rPr>
                <w:rFonts w:asciiTheme="minorHAnsi" w:eastAsiaTheme="minorEastAsia" w:hAnsiTheme="minorHAnsi" w:cstheme="minorBidi"/>
                <w:noProof/>
                <w:kern w:val="2"/>
                <w:sz w:val="24"/>
                <w:szCs w:val="24"/>
                <w:lang w:val="en-GB" w:eastAsia="de-AT"/>
                <w14:ligatures w14:val="standardContextual"/>
                <w:rPrChange w:id="83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838" w:author="Pichler Michael" w:date="2025-08-29T09:23:00Z" w16du:dateUtc="2025-08-29T07:23:00Z">
                  <w:rPr>
                    <w:rStyle w:val="Hyperlink"/>
                    <w:noProof/>
                  </w:rPr>
                </w:rPrChange>
              </w:rPr>
              <w:t>Basic information on TAC-formatted OPMET-data</w:t>
            </w:r>
            <w:r w:rsidRPr="003D2E70">
              <w:rPr>
                <w:noProof/>
                <w:webHidden/>
                <w:lang w:val="en-GB"/>
                <w:rPrChange w:id="839" w:author="Pichler Michael" w:date="2025-08-29T09:23:00Z" w16du:dateUtc="2025-08-29T07:23:00Z">
                  <w:rPr>
                    <w:noProof/>
                    <w:webHidden/>
                  </w:rPr>
                </w:rPrChange>
              </w:rPr>
              <w:tab/>
            </w:r>
            <w:r w:rsidRPr="003D2E70">
              <w:rPr>
                <w:noProof/>
                <w:webHidden/>
                <w:lang w:val="en-GB"/>
                <w:rPrChange w:id="840" w:author="Pichler Michael" w:date="2025-08-29T09:23:00Z" w16du:dateUtc="2025-08-29T07:23:00Z">
                  <w:rPr>
                    <w:noProof/>
                    <w:webHidden/>
                  </w:rPr>
                </w:rPrChange>
              </w:rPr>
              <w:fldChar w:fldCharType="begin"/>
            </w:r>
            <w:r w:rsidRPr="003D2E70">
              <w:rPr>
                <w:noProof/>
                <w:webHidden/>
                <w:lang w:val="en-GB"/>
                <w:rPrChange w:id="841" w:author="Pichler Michael" w:date="2025-08-29T09:23:00Z" w16du:dateUtc="2025-08-29T07:23:00Z">
                  <w:rPr>
                    <w:noProof/>
                    <w:webHidden/>
                  </w:rPr>
                </w:rPrChange>
              </w:rPr>
              <w:instrText xml:space="preserve"> PAGEREF _Toc203991565 \h </w:instrText>
            </w:r>
          </w:ins>
          <w:r w:rsidRPr="003D2E70">
            <w:rPr>
              <w:noProof/>
              <w:webHidden/>
              <w:lang w:val="en-GB"/>
              <w:rPrChange w:id="842" w:author="Pichler Michael" w:date="2025-08-29T09:23:00Z" w16du:dateUtc="2025-08-29T07:23:00Z">
                <w:rPr>
                  <w:noProof/>
                  <w:webHidden/>
                  <w:lang w:val="en-GB"/>
                </w:rPr>
              </w:rPrChange>
            </w:rPr>
          </w:r>
          <w:r w:rsidRPr="003D2E70">
            <w:rPr>
              <w:noProof/>
              <w:webHidden/>
              <w:lang w:val="en-GB"/>
              <w:rPrChange w:id="843" w:author="Pichler Michael" w:date="2025-08-29T09:23:00Z" w16du:dateUtc="2025-08-29T07:23:00Z">
                <w:rPr>
                  <w:noProof/>
                  <w:webHidden/>
                </w:rPr>
              </w:rPrChange>
            </w:rPr>
            <w:fldChar w:fldCharType="separate"/>
          </w:r>
          <w:ins w:id="844" w:author="Pichler Michael" w:date="2025-07-21T11:58:00Z">
            <w:r w:rsidRPr="003D2E70">
              <w:rPr>
                <w:noProof/>
                <w:webHidden/>
                <w:lang w:val="en-GB"/>
                <w:rPrChange w:id="845" w:author="Pichler Michael" w:date="2025-08-29T09:23:00Z" w16du:dateUtc="2025-08-29T07:23:00Z">
                  <w:rPr>
                    <w:noProof/>
                    <w:webHidden/>
                  </w:rPr>
                </w:rPrChange>
              </w:rPr>
              <w:t>34</w:t>
            </w:r>
            <w:r w:rsidRPr="003D2E70">
              <w:rPr>
                <w:noProof/>
                <w:webHidden/>
                <w:lang w:val="en-GB"/>
                <w:rPrChange w:id="846" w:author="Pichler Michael" w:date="2025-08-29T09:23:00Z" w16du:dateUtc="2025-08-29T07:23:00Z">
                  <w:rPr>
                    <w:noProof/>
                    <w:webHidden/>
                  </w:rPr>
                </w:rPrChange>
              </w:rPr>
              <w:fldChar w:fldCharType="end"/>
            </w:r>
            <w:r w:rsidRPr="003D2E70">
              <w:rPr>
                <w:rStyle w:val="Hyperlink"/>
                <w:noProof/>
                <w:lang w:val="en-GB"/>
                <w:rPrChange w:id="847" w:author="Pichler Michael" w:date="2025-08-29T09:23:00Z" w16du:dateUtc="2025-08-29T07:23:00Z">
                  <w:rPr>
                    <w:rStyle w:val="Hyperlink"/>
                    <w:noProof/>
                  </w:rPr>
                </w:rPrChange>
              </w:rPr>
              <w:fldChar w:fldCharType="end"/>
            </w:r>
          </w:ins>
        </w:p>
        <w:p w14:paraId="79743967" w14:textId="03E8D12D" w:rsidR="007B145F" w:rsidRPr="003D2E70" w:rsidRDefault="007B145F">
          <w:pPr>
            <w:pStyle w:val="TOC2"/>
            <w:rPr>
              <w:ins w:id="848" w:author="Pichler Michael" w:date="2025-07-21T11:58:00Z"/>
              <w:rFonts w:asciiTheme="minorHAnsi" w:eastAsiaTheme="minorEastAsia" w:hAnsiTheme="minorHAnsi" w:cstheme="minorBidi"/>
              <w:noProof/>
              <w:kern w:val="2"/>
              <w:sz w:val="24"/>
              <w:szCs w:val="24"/>
              <w:lang w:val="en-GB" w:eastAsia="de-AT"/>
              <w14:ligatures w14:val="standardContextual"/>
              <w:rPrChange w:id="849" w:author="Pichler Michael" w:date="2025-08-29T09:23:00Z" w16du:dateUtc="2025-08-29T07:23:00Z">
                <w:rPr>
                  <w:ins w:id="85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851" w:author="Pichler Michael" w:date="2025-07-21T11:58:00Z">
            <w:r w:rsidRPr="003D2E70">
              <w:rPr>
                <w:rStyle w:val="Hyperlink"/>
                <w:noProof/>
                <w:lang w:val="en-GB"/>
                <w:rPrChange w:id="852" w:author="Pichler Michael" w:date="2025-08-29T09:23:00Z" w16du:dateUtc="2025-08-29T07:23:00Z">
                  <w:rPr>
                    <w:rStyle w:val="Hyperlink"/>
                    <w:noProof/>
                  </w:rPr>
                </w:rPrChange>
              </w:rPr>
              <w:fldChar w:fldCharType="begin"/>
            </w:r>
            <w:r w:rsidRPr="003D2E70">
              <w:rPr>
                <w:rStyle w:val="Hyperlink"/>
                <w:noProof/>
                <w:lang w:val="en-GB"/>
                <w:rPrChange w:id="853" w:author="Pichler Michael" w:date="2025-08-29T09:23:00Z" w16du:dateUtc="2025-08-29T07:23:00Z">
                  <w:rPr>
                    <w:rStyle w:val="Hyperlink"/>
                    <w:noProof/>
                  </w:rPr>
                </w:rPrChange>
              </w:rPr>
              <w:instrText xml:space="preserve"> </w:instrText>
            </w:r>
            <w:r w:rsidRPr="003D2E70">
              <w:rPr>
                <w:noProof/>
                <w:lang w:val="en-GB"/>
                <w:rPrChange w:id="854" w:author="Pichler Michael" w:date="2025-08-29T09:23:00Z" w16du:dateUtc="2025-08-29T07:23:00Z">
                  <w:rPr>
                    <w:noProof/>
                  </w:rPr>
                </w:rPrChange>
              </w:rPr>
              <w:instrText>HYPERLINK \l "_Toc203991566"</w:instrText>
            </w:r>
            <w:r w:rsidRPr="003D2E70">
              <w:rPr>
                <w:rStyle w:val="Hyperlink"/>
                <w:noProof/>
                <w:lang w:val="en-GB"/>
                <w:rPrChange w:id="855" w:author="Pichler Michael" w:date="2025-08-29T09:23:00Z" w16du:dateUtc="2025-08-29T07:23:00Z">
                  <w:rPr>
                    <w:rStyle w:val="Hyperlink"/>
                    <w:noProof/>
                  </w:rPr>
                </w:rPrChange>
              </w:rPr>
              <w:instrText xml:space="preserve"> </w:instrText>
            </w:r>
            <w:r w:rsidRPr="003D2E70">
              <w:rPr>
                <w:rStyle w:val="Hyperlink"/>
                <w:noProof/>
                <w:lang w:val="en-GB"/>
                <w:rPrChange w:id="856" w:author="Pichler Michael" w:date="2025-08-29T09:23:00Z" w16du:dateUtc="2025-08-29T07:23:00Z">
                  <w:rPr>
                    <w:rStyle w:val="Hyperlink"/>
                    <w:noProof/>
                    <w:lang w:val="en-GB"/>
                  </w:rPr>
                </w:rPrChange>
              </w:rPr>
            </w:r>
            <w:r w:rsidRPr="003D2E70">
              <w:rPr>
                <w:rStyle w:val="Hyperlink"/>
                <w:noProof/>
                <w:lang w:val="en-GB"/>
                <w:rPrChange w:id="857" w:author="Pichler Michael" w:date="2025-08-29T09:23:00Z" w16du:dateUtc="2025-08-29T07:23:00Z">
                  <w:rPr>
                    <w:rStyle w:val="Hyperlink"/>
                    <w:noProof/>
                  </w:rPr>
                </w:rPrChange>
              </w:rPr>
              <w:fldChar w:fldCharType="separate"/>
            </w:r>
            <w:r w:rsidRPr="003D2E70">
              <w:rPr>
                <w:rStyle w:val="Hyperlink"/>
                <w:noProof/>
                <w:snapToGrid w:val="0"/>
                <w:w w:val="0"/>
                <w:lang w:val="en-GB"/>
                <w:rPrChange w:id="858" w:author="Pichler Michael" w:date="2025-08-29T09:23:00Z" w16du:dateUtc="2025-08-29T07:23:00Z">
                  <w:rPr>
                    <w:rStyle w:val="Hyperlink"/>
                    <w:noProof/>
                    <w:snapToGrid w:val="0"/>
                    <w:w w:val="0"/>
                  </w:rPr>
                </w:rPrChange>
              </w:rPr>
              <w:t>5.4</w:t>
            </w:r>
            <w:r w:rsidRPr="003D2E70">
              <w:rPr>
                <w:rFonts w:asciiTheme="minorHAnsi" w:eastAsiaTheme="minorEastAsia" w:hAnsiTheme="minorHAnsi" w:cstheme="minorBidi"/>
                <w:noProof/>
                <w:kern w:val="2"/>
                <w:sz w:val="24"/>
                <w:szCs w:val="24"/>
                <w:lang w:val="en-GB" w:eastAsia="de-AT"/>
                <w14:ligatures w14:val="standardContextual"/>
                <w:rPrChange w:id="85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860" w:author="Pichler Michael" w:date="2025-08-29T09:23:00Z" w16du:dateUtc="2025-08-29T07:23:00Z">
                  <w:rPr>
                    <w:rStyle w:val="Hyperlink"/>
                    <w:noProof/>
                  </w:rPr>
                </w:rPrChange>
              </w:rPr>
              <w:t>Basic information on IWXXM-formatted OPMET-data</w:t>
            </w:r>
            <w:r w:rsidRPr="003D2E70">
              <w:rPr>
                <w:noProof/>
                <w:webHidden/>
                <w:lang w:val="en-GB"/>
                <w:rPrChange w:id="861" w:author="Pichler Michael" w:date="2025-08-29T09:23:00Z" w16du:dateUtc="2025-08-29T07:23:00Z">
                  <w:rPr>
                    <w:noProof/>
                    <w:webHidden/>
                  </w:rPr>
                </w:rPrChange>
              </w:rPr>
              <w:tab/>
            </w:r>
            <w:r w:rsidRPr="003D2E70">
              <w:rPr>
                <w:noProof/>
                <w:webHidden/>
                <w:lang w:val="en-GB"/>
                <w:rPrChange w:id="862" w:author="Pichler Michael" w:date="2025-08-29T09:23:00Z" w16du:dateUtc="2025-08-29T07:23:00Z">
                  <w:rPr>
                    <w:noProof/>
                    <w:webHidden/>
                  </w:rPr>
                </w:rPrChange>
              </w:rPr>
              <w:fldChar w:fldCharType="begin"/>
            </w:r>
            <w:r w:rsidRPr="003D2E70">
              <w:rPr>
                <w:noProof/>
                <w:webHidden/>
                <w:lang w:val="en-GB"/>
                <w:rPrChange w:id="863" w:author="Pichler Michael" w:date="2025-08-29T09:23:00Z" w16du:dateUtc="2025-08-29T07:23:00Z">
                  <w:rPr>
                    <w:noProof/>
                    <w:webHidden/>
                  </w:rPr>
                </w:rPrChange>
              </w:rPr>
              <w:instrText xml:space="preserve"> PAGEREF _Toc203991566 \h </w:instrText>
            </w:r>
          </w:ins>
          <w:r w:rsidRPr="003D2E70">
            <w:rPr>
              <w:noProof/>
              <w:webHidden/>
              <w:lang w:val="en-GB"/>
              <w:rPrChange w:id="864" w:author="Pichler Michael" w:date="2025-08-29T09:23:00Z" w16du:dateUtc="2025-08-29T07:23:00Z">
                <w:rPr>
                  <w:noProof/>
                  <w:webHidden/>
                  <w:lang w:val="en-GB"/>
                </w:rPr>
              </w:rPrChange>
            </w:rPr>
          </w:r>
          <w:r w:rsidRPr="003D2E70">
            <w:rPr>
              <w:noProof/>
              <w:webHidden/>
              <w:lang w:val="en-GB"/>
              <w:rPrChange w:id="865" w:author="Pichler Michael" w:date="2025-08-29T09:23:00Z" w16du:dateUtc="2025-08-29T07:23:00Z">
                <w:rPr>
                  <w:noProof/>
                  <w:webHidden/>
                </w:rPr>
              </w:rPrChange>
            </w:rPr>
            <w:fldChar w:fldCharType="separate"/>
          </w:r>
          <w:ins w:id="866" w:author="Pichler Michael" w:date="2025-07-21T11:58:00Z">
            <w:r w:rsidRPr="003D2E70">
              <w:rPr>
                <w:noProof/>
                <w:webHidden/>
                <w:lang w:val="en-GB"/>
                <w:rPrChange w:id="867" w:author="Pichler Michael" w:date="2025-08-29T09:23:00Z" w16du:dateUtc="2025-08-29T07:23:00Z">
                  <w:rPr>
                    <w:noProof/>
                    <w:webHidden/>
                  </w:rPr>
                </w:rPrChange>
              </w:rPr>
              <w:t>35</w:t>
            </w:r>
            <w:r w:rsidRPr="003D2E70">
              <w:rPr>
                <w:noProof/>
                <w:webHidden/>
                <w:lang w:val="en-GB"/>
                <w:rPrChange w:id="868" w:author="Pichler Michael" w:date="2025-08-29T09:23:00Z" w16du:dateUtc="2025-08-29T07:23:00Z">
                  <w:rPr>
                    <w:noProof/>
                    <w:webHidden/>
                  </w:rPr>
                </w:rPrChange>
              </w:rPr>
              <w:fldChar w:fldCharType="end"/>
            </w:r>
            <w:r w:rsidRPr="003D2E70">
              <w:rPr>
                <w:rStyle w:val="Hyperlink"/>
                <w:noProof/>
                <w:lang w:val="en-GB"/>
                <w:rPrChange w:id="869" w:author="Pichler Michael" w:date="2025-08-29T09:23:00Z" w16du:dateUtc="2025-08-29T07:23:00Z">
                  <w:rPr>
                    <w:rStyle w:val="Hyperlink"/>
                    <w:noProof/>
                  </w:rPr>
                </w:rPrChange>
              </w:rPr>
              <w:fldChar w:fldCharType="end"/>
            </w:r>
          </w:ins>
        </w:p>
        <w:p w14:paraId="7ACB22D2" w14:textId="2EE05339" w:rsidR="007B145F" w:rsidRPr="003D2E70" w:rsidRDefault="007B145F">
          <w:pPr>
            <w:pStyle w:val="TOC2"/>
            <w:rPr>
              <w:ins w:id="870" w:author="Pichler Michael" w:date="2025-07-21T11:58:00Z"/>
              <w:rFonts w:asciiTheme="minorHAnsi" w:eastAsiaTheme="minorEastAsia" w:hAnsiTheme="minorHAnsi" w:cstheme="minorBidi"/>
              <w:noProof/>
              <w:kern w:val="2"/>
              <w:sz w:val="24"/>
              <w:szCs w:val="24"/>
              <w:lang w:val="en-GB" w:eastAsia="de-AT"/>
              <w14:ligatures w14:val="standardContextual"/>
              <w:rPrChange w:id="871" w:author="Pichler Michael" w:date="2025-08-29T09:23:00Z" w16du:dateUtc="2025-08-29T07:23:00Z">
                <w:rPr>
                  <w:ins w:id="87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873" w:author="Pichler Michael" w:date="2025-07-21T11:58:00Z">
            <w:r w:rsidRPr="003D2E70">
              <w:rPr>
                <w:rStyle w:val="Hyperlink"/>
                <w:noProof/>
                <w:lang w:val="en-GB"/>
                <w:rPrChange w:id="874" w:author="Pichler Michael" w:date="2025-08-29T09:23:00Z" w16du:dateUtc="2025-08-29T07:23:00Z">
                  <w:rPr>
                    <w:rStyle w:val="Hyperlink"/>
                    <w:noProof/>
                  </w:rPr>
                </w:rPrChange>
              </w:rPr>
              <w:fldChar w:fldCharType="begin"/>
            </w:r>
            <w:r w:rsidRPr="003D2E70">
              <w:rPr>
                <w:rStyle w:val="Hyperlink"/>
                <w:noProof/>
                <w:lang w:val="en-GB"/>
                <w:rPrChange w:id="875" w:author="Pichler Michael" w:date="2025-08-29T09:23:00Z" w16du:dateUtc="2025-08-29T07:23:00Z">
                  <w:rPr>
                    <w:rStyle w:val="Hyperlink"/>
                    <w:noProof/>
                  </w:rPr>
                </w:rPrChange>
              </w:rPr>
              <w:instrText xml:space="preserve"> </w:instrText>
            </w:r>
            <w:r w:rsidRPr="003D2E70">
              <w:rPr>
                <w:noProof/>
                <w:lang w:val="en-GB"/>
                <w:rPrChange w:id="876" w:author="Pichler Michael" w:date="2025-08-29T09:23:00Z" w16du:dateUtc="2025-08-29T07:23:00Z">
                  <w:rPr>
                    <w:noProof/>
                  </w:rPr>
                </w:rPrChange>
              </w:rPr>
              <w:instrText>HYPERLINK \l "_Toc203991567"</w:instrText>
            </w:r>
            <w:r w:rsidRPr="003D2E70">
              <w:rPr>
                <w:rStyle w:val="Hyperlink"/>
                <w:noProof/>
                <w:lang w:val="en-GB"/>
                <w:rPrChange w:id="877" w:author="Pichler Michael" w:date="2025-08-29T09:23:00Z" w16du:dateUtc="2025-08-29T07:23:00Z">
                  <w:rPr>
                    <w:rStyle w:val="Hyperlink"/>
                    <w:noProof/>
                  </w:rPr>
                </w:rPrChange>
              </w:rPr>
              <w:instrText xml:space="preserve"> </w:instrText>
            </w:r>
            <w:r w:rsidRPr="003D2E70">
              <w:rPr>
                <w:rStyle w:val="Hyperlink"/>
                <w:noProof/>
                <w:lang w:val="en-GB"/>
                <w:rPrChange w:id="878" w:author="Pichler Michael" w:date="2025-08-29T09:23:00Z" w16du:dateUtc="2025-08-29T07:23:00Z">
                  <w:rPr>
                    <w:rStyle w:val="Hyperlink"/>
                    <w:noProof/>
                    <w:lang w:val="en-GB"/>
                  </w:rPr>
                </w:rPrChange>
              </w:rPr>
            </w:r>
            <w:r w:rsidRPr="003D2E70">
              <w:rPr>
                <w:rStyle w:val="Hyperlink"/>
                <w:noProof/>
                <w:lang w:val="en-GB"/>
                <w:rPrChange w:id="879" w:author="Pichler Michael" w:date="2025-08-29T09:23:00Z" w16du:dateUtc="2025-08-29T07:23:00Z">
                  <w:rPr>
                    <w:rStyle w:val="Hyperlink"/>
                    <w:noProof/>
                  </w:rPr>
                </w:rPrChange>
              </w:rPr>
              <w:fldChar w:fldCharType="separate"/>
            </w:r>
            <w:r w:rsidRPr="003D2E70">
              <w:rPr>
                <w:rStyle w:val="Hyperlink"/>
                <w:noProof/>
                <w:snapToGrid w:val="0"/>
                <w:w w:val="0"/>
                <w:lang w:val="en-GB"/>
                <w:rPrChange w:id="880" w:author="Pichler Michael" w:date="2025-08-29T09:23:00Z" w16du:dateUtc="2025-08-29T07:23:00Z">
                  <w:rPr>
                    <w:rStyle w:val="Hyperlink"/>
                    <w:noProof/>
                    <w:snapToGrid w:val="0"/>
                    <w:w w:val="0"/>
                  </w:rPr>
                </w:rPrChange>
              </w:rPr>
              <w:t>5.5</w:t>
            </w:r>
            <w:r w:rsidRPr="003D2E70">
              <w:rPr>
                <w:rFonts w:asciiTheme="minorHAnsi" w:eastAsiaTheme="minorEastAsia" w:hAnsiTheme="minorHAnsi" w:cstheme="minorBidi"/>
                <w:noProof/>
                <w:kern w:val="2"/>
                <w:sz w:val="24"/>
                <w:szCs w:val="24"/>
                <w:lang w:val="en-GB" w:eastAsia="de-AT"/>
                <w14:ligatures w14:val="standardContextual"/>
                <w:rPrChange w:id="88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882" w:author="Pichler Michael" w:date="2025-08-29T09:23:00Z" w16du:dateUtc="2025-08-29T07:23:00Z">
                  <w:rPr>
                    <w:rStyle w:val="Hyperlink"/>
                    <w:noProof/>
                  </w:rPr>
                </w:rPrChange>
              </w:rPr>
              <w:t>Compliance Testing</w:t>
            </w:r>
            <w:r w:rsidRPr="003D2E70">
              <w:rPr>
                <w:noProof/>
                <w:webHidden/>
                <w:lang w:val="en-GB"/>
                <w:rPrChange w:id="883" w:author="Pichler Michael" w:date="2025-08-29T09:23:00Z" w16du:dateUtc="2025-08-29T07:23:00Z">
                  <w:rPr>
                    <w:noProof/>
                    <w:webHidden/>
                  </w:rPr>
                </w:rPrChange>
              </w:rPr>
              <w:tab/>
            </w:r>
            <w:r w:rsidRPr="003D2E70">
              <w:rPr>
                <w:noProof/>
                <w:webHidden/>
                <w:lang w:val="en-GB"/>
                <w:rPrChange w:id="884" w:author="Pichler Michael" w:date="2025-08-29T09:23:00Z" w16du:dateUtc="2025-08-29T07:23:00Z">
                  <w:rPr>
                    <w:noProof/>
                    <w:webHidden/>
                  </w:rPr>
                </w:rPrChange>
              </w:rPr>
              <w:fldChar w:fldCharType="begin"/>
            </w:r>
            <w:r w:rsidRPr="003D2E70">
              <w:rPr>
                <w:noProof/>
                <w:webHidden/>
                <w:lang w:val="en-GB"/>
                <w:rPrChange w:id="885" w:author="Pichler Michael" w:date="2025-08-29T09:23:00Z" w16du:dateUtc="2025-08-29T07:23:00Z">
                  <w:rPr>
                    <w:noProof/>
                    <w:webHidden/>
                  </w:rPr>
                </w:rPrChange>
              </w:rPr>
              <w:instrText xml:space="preserve"> PAGEREF _Toc203991567 \h </w:instrText>
            </w:r>
          </w:ins>
          <w:r w:rsidRPr="003D2E70">
            <w:rPr>
              <w:noProof/>
              <w:webHidden/>
              <w:lang w:val="en-GB"/>
              <w:rPrChange w:id="886" w:author="Pichler Michael" w:date="2025-08-29T09:23:00Z" w16du:dateUtc="2025-08-29T07:23:00Z">
                <w:rPr>
                  <w:noProof/>
                  <w:webHidden/>
                  <w:lang w:val="en-GB"/>
                </w:rPr>
              </w:rPrChange>
            </w:rPr>
          </w:r>
          <w:r w:rsidRPr="003D2E70">
            <w:rPr>
              <w:noProof/>
              <w:webHidden/>
              <w:lang w:val="en-GB"/>
              <w:rPrChange w:id="887" w:author="Pichler Michael" w:date="2025-08-29T09:23:00Z" w16du:dateUtc="2025-08-29T07:23:00Z">
                <w:rPr>
                  <w:noProof/>
                  <w:webHidden/>
                </w:rPr>
              </w:rPrChange>
            </w:rPr>
            <w:fldChar w:fldCharType="separate"/>
          </w:r>
          <w:ins w:id="888" w:author="Pichler Michael" w:date="2025-07-21T11:58:00Z">
            <w:r w:rsidRPr="003D2E70">
              <w:rPr>
                <w:noProof/>
                <w:webHidden/>
                <w:lang w:val="en-GB"/>
                <w:rPrChange w:id="889" w:author="Pichler Michael" w:date="2025-08-29T09:23:00Z" w16du:dateUtc="2025-08-29T07:23:00Z">
                  <w:rPr>
                    <w:noProof/>
                    <w:webHidden/>
                  </w:rPr>
                </w:rPrChange>
              </w:rPr>
              <w:t>38</w:t>
            </w:r>
            <w:r w:rsidRPr="003D2E70">
              <w:rPr>
                <w:noProof/>
                <w:webHidden/>
                <w:lang w:val="en-GB"/>
                <w:rPrChange w:id="890" w:author="Pichler Michael" w:date="2025-08-29T09:23:00Z" w16du:dateUtc="2025-08-29T07:23:00Z">
                  <w:rPr>
                    <w:noProof/>
                    <w:webHidden/>
                  </w:rPr>
                </w:rPrChange>
              </w:rPr>
              <w:fldChar w:fldCharType="end"/>
            </w:r>
            <w:r w:rsidRPr="003D2E70">
              <w:rPr>
                <w:rStyle w:val="Hyperlink"/>
                <w:noProof/>
                <w:lang w:val="en-GB"/>
                <w:rPrChange w:id="891" w:author="Pichler Michael" w:date="2025-08-29T09:23:00Z" w16du:dateUtc="2025-08-29T07:23:00Z">
                  <w:rPr>
                    <w:rStyle w:val="Hyperlink"/>
                    <w:noProof/>
                  </w:rPr>
                </w:rPrChange>
              </w:rPr>
              <w:fldChar w:fldCharType="end"/>
            </w:r>
          </w:ins>
        </w:p>
        <w:p w14:paraId="5E03BC9C" w14:textId="5F02A742" w:rsidR="007B145F" w:rsidRPr="003D2E70" w:rsidRDefault="007B145F">
          <w:pPr>
            <w:pStyle w:val="TOC1"/>
            <w:rPr>
              <w:ins w:id="892" w:author="Pichler Michael" w:date="2025-07-21T11:58:00Z"/>
              <w:rFonts w:asciiTheme="minorHAnsi" w:eastAsiaTheme="minorEastAsia" w:hAnsiTheme="minorHAnsi" w:cstheme="minorBidi"/>
              <w:noProof/>
              <w:kern w:val="2"/>
              <w:sz w:val="24"/>
              <w:szCs w:val="24"/>
              <w:lang w:val="en-GB" w:eastAsia="de-AT"/>
              <w14:ligatures w14:val="standardContextual"/>
              <w:rPrChange w:id="893" w:author="Pichler Michael" w:date="2025-08-29T09:23:00Z" w16du:dateUtc="2025-08-29T07:23:00Z">
                <w:rPr>
                  <w:ins w:id="89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895" w:author="Pichler Michael" w:date="2025-07-21T11:58:00Z">
            <w:r w:rsidRPr="003D2E70">
              <w:rPr>
                <w:rStyle w:val="Hyperlink"/>
                <w:noProof/>
                <w:lang w:val="en-GB"/>
                <w:rPrChange w:id="896" w:author="Pichler Michael" w:date="2025-08-29T09:23:00Z" w16du:dateUtc="2025-08-29T07:23:00Z">
                  <w:rPr>
                    <w:rStyle w:val="Hyperlink"/>
                    <w:noProof/>
                  </w:rPr>
                </w:rPrChange>
              </w:rPr>
              <w:fldChar w:fldCharType="begin"/>
            </w:r>
            <w:r w:rsidRPr="003D2E70">
              <w:rPr>
                <w:rStyle w:val="Hyperlink"/>
                <w:noProof/>
                <w:lang w:val="en-GB"/>
                <w:rPrChange w:id="897" w:author="Pichler Michael" w:date="2025-08-29T09:23:00Z" w16du:dateUtc="2025-08-29T07:23:00Z">
                  <w:rPr>
                    <w:rStyle w:val="Hyperlink"/>
                    <w:noProof/>
                  </w:rPr>
                </w:rPrChange>
              </w:rPr>
              <w:instrText xml:space="preserve"> </w:instrText>
            </w:r>
            <w:r w:rsidRPr="003D2E70">
              <w:rPr>
                <w:noProof/>
                <w:lang w:val="en-GB"/>
                <w:rPrChange w:id="898" w:author="Pichler Michael" w:date="2025-08-29T09:23:00Z" w16du:dateUtc="2025-08-29T07:23:00Z">
                  <w:rPr>
                    <w:noProof/>
                  </w:rPr>
                </w:rPrChange>
              </w:rPr>
              <w:instrText>HYPERLINK \l "_Toc203991568"</w:instrText>
            </w:r>
            <w:r w:rsidRPr="003D2E70">
              <w:rPr>
                <w:rStyle w:val="Hyperlink"/>
                <w:noProof/>
                <w:lang w:val="en-GB"/>
                <w:rPrChange w:id="899" w:author="Pichler Michael" w:date="2025-08-29T09:23:00Z" w16du:dateUtc="2025-08-29T07:23:00Z">
                  <w:rPr>
                    <w:rStyle w:val="Hyperlink"/>
                    <w:noProof/>
                  </w:rPr>
                </w:rPrChange>
              </w:rPr>
              <w:instrText xml:space="preserve"> </w:instrText>
            </w:r>
            <w:r w:rsidRPr="003D2E70">
              <w:rPr>
                <w:rStyle w:val="Hyperlink"/>
                <w:noProof/>
                <w:lang w:val="en-GB"/>
                <w:rPrChange w:id="900" w:author="Pichler Michael" w:date="2025-08-29T09:23:00Z" w16du:dateUtc="2025-08-29T07:23:00Z">
                  <w:rPr>
                    <w:rStyle w:val="Hyperlink"/>
                    <w:noProof/>
                    <w:lang w:val="en-GB"/>
                  </w:rPr>
                </w:rPrChange>
              </w:rPr>
            </w:r>
            <w:r w:rsidRPr="003D2E70">
              <w:rPr>
                <w:rStyle w:val="Hyperlink"/>
                <w:noProof/>
                <w:lang w:val="en-GB"/>
                <w:rPrChange w:id="901" w:author="Pichler Michael" w:date="2025-08-29T09:23:00Z" w16du:dateUtc="2025-08-29T07:23:00Z">
                  <w:rPr>
                    <w:rStyle w:val="Hyperlink"/>
                    <w:noProof/>
                  </w:rPr>
                </w:rPrChange>
              </w:rPr>
              <w:fldChar w:fldCharType="separate"/>
            </w:r>
            <w:r w:rsidRPr="003D2E70">
              <w:rPr>
                <w:rStyle w:val="Hyperlink"/>
                <w:noProof/>
                <w:lang w:val="en-GB"/>
                <w:rPrChange w:id="902" w:author="Pichler Michael" w:date="2025-08-29T09:23:00Z" w16du:dateUtc="2025-08-29T07:23:00Z">
                  <w:rPr>
                    <w:rStyle w:val="Hyperlink"/>
                    <w:noProof/>
                  </w:rPr>
                </w:rPrChange>
              </w:rPr>
              <w:t>6</w:t>
            </w:r>
            <w:r w:rsidRPr="003D2E70">
              <w:rPr>
                <w:rFonts w:asciiTheme="minorHAnsi" w:eastAsiaTheme="minorEastAsia" w:hAnsiTheme="minorHAnsi" w:cstheme="minorBidi"/>
                <w:noProof/>
                <w:kern w:val="2"/>
                <w:sz w:val="24"/>
                <w:szCs w:val="24"/>
                <w:lang w:val="en-GB" w:eastAsia="de-AT"/>
                <w14:ligatures w14:val="standardContextual"/>
                <w:rPrChange w:id="90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904" w:author="Pichler Michael" w:date="2025-08-29T09:23:00Z" w16du:dateUtc="2025-08-29T07:23:00Z">
                  <w:rPr>
                    <w:rStyle w:val="Hyperlink"/>
                    <w:noProof/>
                  </w:rPr>
                </w:rPrChange>
              </w:rPr>
              <w:t>METAR/SPECI Exchange</w:t>
            </w:r>
            <w:r w:rsidRPr="003D2E70">
              <w:rPr>
                <w:noProof/>
                <w:webHidden/>
                <w:lang w:val="en-GB"/>
                <w:rPrChange w:id="905" w:author="Pichler Michael" w:date="2025-08-29T09:23:00Z" w16du:dateUtc="2025-08-29T07:23:00Z">
                  <w:rPr>
                    <w:noProof/>
                    <w:webHidden/>
                  </w:rPr>
                </w:rPrChange>
              </w:rPr>
              <w:tab/>
            </w:r>
            <w:r w:rsidRPr="003D2E70">
              <w:rPr>
                <w:noProof/>
                <w:webHidden/>
                <w:lang w:val="en-GB"/>
                <w:rPrChange w:id="906" w:author="Pichler Michael" w:date="2025-08-29T09:23:00Z" w16du:dateUtc="2025-08-29T07:23:00Z">
                  <w:rPr>
                    <w:noProof/>
                    <w:webHidden/>
                  </w:rPr>
                </w:rPrChange>
              </w:rPr>
              <w:fldChar w:fldCharType="begin"/>
            </w:r>
            <w:r w:rsidRPr="003D2E70">
              <w:rPr>
                <w:noProof/>
                <w:webHidden/>
                <w:lang w:val="en-GB"/>
                <w:rPrChange w:id="907" w:author="Pichler Michael" w:date="2025-08-29T09:23:00Z" w16du:dateUtc="2025-08-29T07:23:00Z">
                  <w:rPr>
                    <w:noProof/>
                    <w:webHidden/>
                  </w:rPr>
                </w:rPrChange>
              </w:rPr>
              <w:instrText xml:space="preserve"> PAGEREF _Toc203991568 \h </w:instrText>
            </w:r>
          </w:ins>
          <w:r w:rsidRPr="003D2E70">
            <w:rPr>
              <w:noProof/>
              <w:webHidden/>
              <w:lang w:val="en-GB"/>
              <w:rPrChange w:id="908" w:author="Pichler Michael" w:date="2025-08-29T09:23:00Z" w16du:dateUtc="2025-08-29T07:23:00Z">
                <w:rPr>
                  <w:noProof/>
                  <w:webHidden/>
                  <w:lang w:val="en-GB"/>
                </w:rPr>
              </w:rPrChange>
            </w:rPr>
          </w:r>
          <w:r w:rsidRPr="003D2E70">
            <w:rPr>
              <w:noProof/>
              <w:webHidden/>
              <w:lang w:val="en-GB"/>
              <w:rPrChange w:id="909" w:author="Pichler Michael" w:date="2025-08-29T09:23:00Z" w16du:dateUtc="2025-08-29T07:23:00Z">
                <w:rPr>
                  <w:noProof/>
                  <w:webHidden/>
                </w:rPr>
              </w:rPrChange>
            </w:rPr>
            <w:fldChar w:fldCharType="separate"/>
          </w:r>
          <w:ins w:id="910" w:author="Pichler Michael" w:date="2025-07-21T11:58:00Z">
            <w:r w:rsidRPr="003D2E70">
              <w:rPr>
                <w:noProof/>
                <w:webHidden/>
                <w:lang w:val="en-GB"/>
                <w:rPrChange w:id="911" w:author="Pichler Michael" w:date="2025-08-29T09:23:00Z" w16du:dateUtc="2025-08-29T07:23:00Z">
                  <w:rPr>
                    <w:noProof/>
                    <w:webHidden/>
                  </w:rPr>
                </w:rPrChange>
              </w:rPr>
              <w:t>39</w:t>
            </w:r>
            <w:r w:rsidRPr="003D2E70">
              <w:rPr>
                <w:noProof/>
                <w:webHidden/>
                <w:lang w:val="en-GB"/>
                <w:rPrChange w:id="912" w:author="Pichler Michael" w:date="2025-08-29T09:23:00Z" w16du:dateUtc="2025-08-29T07:23:00Z">
                  <w:rPr>
                    <w:noProof/>
                    <w:webHidden/>
                  </w:rPr>
                </w:rPrChange>
              </w:rPr>
              <w:fldChar w:fldCharType="end"/>
            </w:r>
            <w:r w:rsidRPr="003D2E70">
              <w:rPr>
                <w:rStyle w:val="Hyperlink"/>
                <w:noProof/>
                <w:lang w:val="en-GB"/>
                <w:rPrChange w:id="913" w:author="Pichler Michael" w:date="2025-08-29T09:23:00Z" w16du:dateUtc="2025-08-29T07:23:00Z">
                  <w:rPr>
                    <w:rStyle w:val="Hyperlink"/>
                    <w:noProof/>
                  </w:rPr>
                </w:rPrChange>
              </w:rPr>
              <w:fldChar w:fldCharType="end"/>
            </w:r>
          </w:ins>
        </w:p>
        <w:p w14:paraId="5067A348" w14:textId="2CB1959C" w:rsidR="007B145F" w:rsidRPr="003D2E70" w:rsidRDefault="007B145F">
          <w:pPr>
            <w:pStyle w:val="TOC2"/>
            <w:rPr>
              <w:ins w:id="914" w:author="Pichler Michael" w:date="2025-07-21T11:58:00Z"/>
              <w:rFonts w:asciiTheme="minorHAnsi" w:eastAsiaTheme="minorEastAsia" w:hAnsiTheme="minorHAnsi" w:cstheme="minorBidi"/>
              <w:noProof/>
              <w:kern w:val="2"/>
              <w:sz w:val="24"/>
              <w:szCs w:val="24"/>
              <w:lang w:val="en-GB" w:eastAsia="de-AT"/>
              <w14:ligatures w14:val="standardContextual"/>
              <w:rPrChange w:id="915" w:author="Pichler Michael" w:date="2025-08-29T09:23:00Z" w16du:dateUtc="2025-08-29T07:23:00Z">
                <w:rPr>
                  <w:ins w:id="91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917" w:author="Pichler Michael" w:date="2025-07-21T11:58:00Z">
            <w:r w:rsidRPr="003D2E70">
              <w:rPr>
                <w:rStyle w:val="Hyperlink"/>
                <w:noProof/>
                <w:lang w:val="en-GB"/>
                <w:rPrChange w:id="918" w:author="Pichler Michael" w:date="2025-08-29T09:23:00Z" w16du:dateUtc="2025-08-29T07:23:00Z">
                  <w:rPr>
                    <w:rStyle w:val="Hyperlink"/>
                    <w:noProof/>
                  </w:rPr>
                </w:rPrChange>
              </w:rPr>
              <w:fldChar w:fldCharType="begin"/>
            </w:r>
            <w:r w:rsidRPr="003D2E70">
              <w:rPr>
                <w:rStyle w:val="Hyperlink"/>
                <w:noProof/>
                <w:lang w:val="en-GB"/>
                <w:rPrChange w:id="919" w:author="Pichler Michael" w:date="2025-08-29T09:23:00Z" w16du:dateUtc="2025-08-29T07:23:00Z">
                  <w:rPr>
                    <w:rStyle w:val="Hyperlink"/>
                    <w:noProof/>
                  </w:rPr>
                </w:rPrChange>
              </w:rPr>
              <w:instrText xml:space="preserve"> </w:instrText>
            </w:r>
            <w:r w:rsidRPr="003D2E70">
              <w:rPr>
                <w:noProof/>
                <w:lang w:val="en-GB"/>
                <w:rPrChange w:id="920" w:author="Pichler Michael" w:date="2025-08-29T09:23:00Z" w16du:dateUtc="2025-08-29T07:23:00Z">
                  <w:rPr>
                    <w:noProof/>
                  </w:rPr>
                </w:rPrChange>
              </w:rPr>
              <w:instrText>HYPERLINK \l "_Toc203991569"</w:instrText>
            </w:r>
            <w:r w:rsidRPr="003D2E70">
              <w:rPr>
                <w:rStyle w:val="Hyperlink"/>
                <w:noProof/>
                <w:lang w:val="en-GB"/>
                <w:rPrChange w:id="921" w:author="Pichler Michael" w:date="2025-08-29T09:23:00Z" w16du:dateUtc="2025-08-29T07:23:00Z">
                  <w:rPr>
                    <w:rStyle w:val="Hyperlink"/>
                    <w:noProof/>
                  </w:rPr>
                </w:rPrChange>
              </w:rPr>
              <w:instrText xml:space="preserve"> </w:instrText>
            </w:r>
            <w:r w:rsidRPr="003D2E70">
              <w:rPr>
                <w:rStyle w:val="Hyperlink"/>
                <w:noProof/>
                <w:lang w:val="en-GB"/>
                <w:rPrChange w:id="922" w:author="Pichler Michael" w:date="2025-08-29T09:23:00Z" w16du:dateUtc="2025-08-29T07:23:00Z">
                  <w:rPr>
                    <w:rStyle w:val="Hyperlink"/>
                    <w:noProof/>
                    <w:lang w:val="en-GB"/>
                  </w:rPr>
                </w:rPrChange>
              </w:rPr>
            </w:r>
            <w:r w:rsidRPr="003D2E70">
              <w:rPr>
                <w:rStyle w:val="Hyperlink"/>
                <w:noProof/>
                <w:lang w:val="en-GB"/>
                <w:rPrChange w:id="923" w:author="Pichler Michael" w:date="2025-08-29T09:23:00Z" w16du:dateUtc="2025-08-29T07:23:00Z">
                  <w:rPr>
                    <w:rStyle w:val="Hyperlink"/>
                    <w:noProof/>
                  </w:rPr>
                </w:rPrChange>
              </w:rPr>
              <w:fldChar w:fldCharType="separate"/>
            </w:r>
            <w:r w:rsidRPr="003D2E70">
              <w:rPr>
                <w:rStyle w:val="Hyperlink"/>
                <w:noProof/>
                <w:snapToGrid w:val="0"/>
                <w:w w:val="0"/>
                <w:lang w:val="en-GB"/>
                <w:rPrChange w:id="924" w:author="Pichler Michael" w:date="2025-08-29T09:23:00Z" w16du:dateUtc="2025-08-29T07:23:00Z">
                  <w:rPr>
                    <w:rStyle w:val="Hyperlink"/>
                    <w:noProof/>
                    <w:snapToGrid w:val="0"/>
                    <w:w w:val="0"/>
                  </w:rPr>
                </w:rPrChange>
              </w:rPr>
              <w:t>6.1</w:t>
            </w:r>
            <w:r w:rsidRPr="003D2E70">
              <w:rPr>
                <w:rFonts w:asciiTheme="minorHAnsi" w:eastAsiaTheme="minorEastAsia" w:hAnsiTheme="minorHAnsi" w:cstheme="minorBidi"/>
                <w:noProof/>
                <w:kern w:val="2"/>
                <w:sz w:val="24"/>
                <w:szCs w:val="24"/>
                <w:lang w:val="en-GB" w:eastAsia="de-AT"/>
                <w14:ligatures w14:val="standardContextual"/>
                <w:rPrChange w:id="92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926" w:author="Pichler Michael" w:date="2025-08-29T09:23:00Z" w16du:dateUtc="2025-08-29T07:23:00Z">
                  <w:rPr>
                    <w:rStyle w:val="Hyperlink"/>
                    <w:noProof/>
                  </w:rPr>
                </w:rPrChange>
              </w:rPr>
              <w:t>METAR and SPECI General</w:t>
            </w:r>
            <w:r w:rsidRPr="003D2E70">
              <w:rPr>
                <w:noProof/>
                <w:webHidden/>
                <w:lang w:val="en-GB"/>
                <w:rPrChange w:id="927" w:author="Pichler Michael" w:date="2025-08-29T09:23:00Z" w16du:dateUtc="2025-08-29T07:23:00Z">
                  <w:rPr>
                    <w:noProof/>
                    <w:webHidden/>
                  </w:rPr>
                </w:rPrChange>
              </w:rPr>
              <w:tab/>
            </w:r>
            <w:r w:rsidRPr="003D2E70">
              <w:rPr>
                <w:noProof/>
                <w:webHidden/>
                <w:lang w:val="en-GB"/>
                <w:rPrChange w:id="928" w:author="Pichler Michael" w:date="2025-08-29T09:23:00Z" w16du:dateUtc="2025-08-29T07:23:00Z">
                  <w:rPr>
                    <w:noProof/>
                    <w:webHidden/>
                  </w:rPr>
                </w:rPrChange>
              </w:rPr>
              <w:fldChar w:fldCharType="begin"/>
            </w:r>
            <w:r w:rsidRPr="003D2E70">
              <w:rPr>
                <w:noProof/>
                <w:webHidden/>
                <w:lang w:val="en-GB"/>
                <w:rPrChange w:id="929" w:author="Pichler Michael" w:date="2025-08-29T09:23:00Z" w16du:dateUtc="2025-08-29T07:23:00Z">
                  <w:rPr>
                    <w:noProof/>
                    <w:webHidden/>
                  </w:rPr>
                </w:rPrChange>
              </w:rPr>
              <w:instrText xml:space="preserve"> PAGEREF _Toc203991569 \h </w:instrText>
            </w:r>
          </w:ins>
          <w:r w:rsidRPr="003D2E70">
            <w:rPr>
              <w:noProof/>
              <w:webHidden/>
              <w:lang w:val="en-GB"/>
              <w:rPrChange w:id="930" w:author="Pichler Michael" w:date="2025-08-29T09:23:00Z" w16du:dateUtc="2025-08-29T07:23:00Z">
                <w:rPr>
                  <w:noProof/>
                  <w:webHidden/>
                  <w:lang w:val="en-GB"/>
                </w:rPr>
              </w:rPrChange>
            </w:rPr>
          </w:r>
          <w:r w:rsidRPr="003D2E70">
            <w:rPr>
              <w:noProof/>
              <w:webHidden/>
              <w:lang w:val="en-GB"/>
              <w:rPrChange w:id="931" w:author="Pichler Michael" w:date="2025-08-29T09:23:00Z" w16du:dateUtc="2025-08-29T07:23:00Z">
                <w:rPr>
                  <w:noProof/>
                  <w:webHidden/>
                </w:rPr>
              </w:rPrChange>
            </w:rPr>
            <w:fldChar w:fldCharType="separate"/>
          </w:r>
          <w:ins w:id="932" w:author="Pichler Michael" w:date="2025-07-21T11:58:00Z">
            <w:r w:rsidRPr="003D2E70">
              <w:rPr>
                <w:noProof/>
                <w:webHidden/>
                <w:lang w:val="en-GB"/>
                <w:rPrChange w:id="933" w:author="Pichler Michael" w:date="2025-08-29T09:23:00Z" w16du:dateUtc="2025-08-29T07:23:00Z">
                  <w:rPr>
                    <w:noProof/>
                    <w:webHidden/>
                  </w:rPr>
                </w:rPrChange>
              </w:rPr>
              <w:t>39</w:t>
            </w:r>
            <w:r w:rsidRPr="003D2E70">
              <w:rPr>
                <w:noProof/>
                <w:webHidden/>
                <w:lang w:val="en-GB"/>
                <w:rPrChange w:id="934" w:author="Pichler Michael" w:date="2025-08-29T09:23:00Z" w16du:dateUtc="2025-08-29T07:23:00Z">
                  <w:rPr>
                    <w:noProof/>
                    <w:webHidden/>
                  </w:rPr>
                </w:rPrChange>
              </w:rPr>
              <w:fldChar w:fldCharType="end"/>
            </w:r>
            <w:r w:rsidRPr="003D2E70">
              <w:rPr>
                <w:rStyle w:val="Hyperlink"/>
                <w:noProof/>
                <w:lang w:val="en-GB"/>
                <w:rPrChange w:id="935" w:author="Pichler Michael" w:date="2025-08-29T09:23:00Z" w16du:dateUtc="2025-08-29T07:23:00Z">
                  <w:rPr>
                    <w:rStyle w:val="Hyperlink"/>
                    <w:noProof/>
                  </w:rPr>
                </w:rPrChange>
              </w:rPr>
              <w:fldChar w:fldCharType="end"/>
            </w:r>
          </w:ins>
        </w:p>
        <w:p w14:paraId="32EFEF9A" w14:textId="105340B1" w:rsidR="007B145F" w:rsidRPr="003D2E70" w:rsidRDefault="007B145F">
          <w:pPr>
            <w:pStyle w:val="TOC2"/>
            <w:rPr>
              <w:ins w:id="936" w:author="Pichler Michael" w:date="2025-07-21T11:58:00Z"/>
              <w:rFonts w:asciiTheme="minorHAnsi" w:eastAsiaTheme="minorEastAsia" w:hAnsiTheme="minorHAnsi" w:cstheme="minorBidi"/>
              <w:noProof/>
              <w:kern w:val="2"/>
              <w:sz w:val="24"/>
              <w:szCs w:val="24"/>
              <w:lang w:val="en-GB" w:eastAsia="de-AT"/>
              <w14:ligatures w14:val="standardContextual"/>
              <w:rPrChange w:id="937" w:author="Pichler Michael" w:date="2025-08-29T09:23:00Z" w16du:dateUtc="2025-08-29T07:23:00Z">
                <w:rPr>
                  <w:ins w:id="93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939" w:author="Pichler Michael" w:date="2025-07-21T11:58:00Z">
            <w:r w:rsidRPr="003D2E70">
              <w:rPr>
                <w:rStyle w:val="Hyperlink"/>
                <w:noProof/>
                <w:lang w:val="en-GB"/>
                <w:rPrChange w:id="940" w:author="Pichler Michael" w:date="2025-08-29T09:23:00Z" w16du:dateUtc="2025-08-29T07:23:00Z">
                  <w:rPr>
                    <w:rStyle w:val="Hyperlink"/>
                    <w:noProof/>
                  </w:rPr>
                </w:rPrChange>
              </w:rPr>
              <w:fldChar w:fldCharType="begin"/>
            </w:r>
            <w:r w:rsidRPr="003D2E70">
              <w:rPr>
                <w:rStyle w:val="Hyperlink"/>
                <w:noProof/>
                <w:lang w:val="en-GB"/>
                <w:rPrChange w:id="941" w:author="Pichler Michael" w:date="2025-08-29T09:23:00Z" w16du:dateUtc="2025-08-29T07:23:00Z">
                  <w:rPr>
                    <w:rStyle w:val="Hyperlink"/>
                    <w:noProof/>
                  </w:rPr>
                </w:rPrChange>
              </w:rPr>
              <w:instrText xml:space="preserve"> </w:instrText>
            </w:r>
            <w:r w:rsidRPr="003D2E70">
              <w:rPr>
                <w:noProof/>
                <w:lang w:val="en-GB"/>
                <w:rPrChange w:id="942" w:author="Pichler Michael" w:date="2025-08-29T09:23:00Z" w16du:dateUtc="2025-08-29T07:23:00Z">
                  <w:rPr>
                    <w:noProof/>
                  </w:rPr>
                </w:rPrChange>
              </w:rPr>
              <w:instrText>HYPERLINK \l "_Toc203991570"</w:instrText>
            </w:r>
            <w:r w:rsidRPr="003D2E70">
              <w:rPr>
                <w:rStyle w:val="Hyperlink"/>
                <w:noProof/>
                <w:lang w:val="en-GB"/>
                <w:rPrChange w:id="943" w:author="Pichler Michael" w:date="2025-08-29T09:23:00Z" w16du:dateUtc="2025-08-29T07:23:00Z">
                  <w:rPr>
                    <w:rStyle w:val="Hyperlink"/>
                    <w:noProof/>
                  </w:rPr>
                </w:rPrChange>
              </w:rPr>
              <w:instrText xml:space="preserve"> </w:instrText>
            </w:r>
            <w:r w:rsidRPr="003D2E70">
              <w:rPr>
                <w:rStyle w:val="Hyperlink"/>
                <w:noProof/>
                <w:lang w:val="en-GB"/>
                <w:rPrChange w:id="944" w:author="Pichler Michael" w:date="2025-08-29T09:23:00Z" w16du:dateUtc="2025-08-29T07:23:00Z">
                  <w:rPr>
                    <w:rStyle w:val="Hyperlink"/>
                    <w:noProof/>
                    <w:lang w:val="en-GB"/>
                  </w:rPr>
                </w:rPrChange>
              </w:rPr>
            </w:r>
            <w:r w:rsidRPr="003D2E70">
              <w:rPr>
                <w:rStyle w:val="Hyperlink"/>
                <w:noProof/>
                <w:lang w:val="en-GB"/>
                <w:rPrChange w:id="945" w:author="Pichler Michael" w:date="2025-08-29T09:23:00Z" w16du:dateUtc="2025-08-29T07:23:00Z">
                  <w:rPr>
                    <w:rStyle w:val="Hyperlink"/>
                    <w:noProof/>
                  </w:rPr>
                </w:rPrChange>
              </w:rPr>
              <w:fldChar w:fldCharType="separate"/>
            </w:r>
            <w:r w:rsidRPr="003D2E70">
              <w:rPr>
                <w:rStyle w:val="Hyperlink"/>
                <w:noProof/>
                <w:snapToGrid w:val="0"/>
                <w:w w:val="0"/>
                <w:lang w:val="en-GB"/>
                <w:rPrChange w:id="946" w:author="Pichler Michael" w:date="2025-08-29T09:23:00Z" w16du:dateUtc="2025-08-29T07:23:00Z">
                  <w:rPr>
                    <w:rStyle w:val="Hyperlink"/>
                    <w:noProof/>
                    <w:snapToGrid w:val="0"/>
                    <w:w w:val="0"/>
                  </w:rPr>
                </w:rPrChange>
              </w:rPr>
              <w:t>6.2</w:t>
            </w:r>
            <w:r w:rsidRPr="003D2E70">
              <w:rPr>
                <w:rFonts w:asciiTheme="minorHAnsi" w:eastAsiaTheme="minorEastAsia" w:hAnsiTheme="minorHAnsi" w:cstheme="minorBidi"/>
                <w:noProof/>
                <w:kern w:val="2"/>
                <w:sz w:val="24"/>
                <w:szCs w:val="24"/>
                <w:lang w:val="en-GB" w:eastAsia="de-AT"/>
                <w14:ligatures w14:val="standardContextual"/>
                <w:rPrChange w:id="94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948" w:author="Pichler Michael" w:date="2025-08-29T09:23:00Z" w16du:dateUtc="2025-08-29T07:23:00Z">
                  <w:rPr>
                    <w:rStyle w:val="Hyperlink"/>
                    <w:noProof/>
                  </w:rPr>
                </w:rPrChange>
              </w:rPr>
              <w:t>Responsibilities of AMSs and NOCs</w:t>
            </w:r>
            <w:r w:rsidRPr="003D2E70">
              <w:rPr>
                <w:noProof/>
                <w:webHidden/>
                <w:lang w:val="en-GB"/>
                <w:rPrChange w:id="949" w:author="Pichler Michael" w:date="2025-08-29T09:23:00Z" w16du:dateUtc="2025-08-29T07:23:00Z">
                  <w:rPr>
                    <w:noProof/>
                    <w:webHidden/>
                  </w:rPr>
                </w:rPrChange>
              </w:rPr>
              <w:tab/>
            </w:r>
            <w:r w:rsidRPr="003D2E70">
              <w:rPr>
                <w:noProof/>
                <w:webHidden/>
                <w:lang w:val="en-GB"/>
                <w:rPrChange w:id="950" w:author="Pichler Michael" w:date="2025-08-29T09:23:00Z" w16du:dateUtc="2025-08-29T07:23:00Z">
                  <w:rPr>
                    <w:noProof/>
                    <w:webHidden/>
                  </w:rPr>
                </w:rPrChange>
              </w:rPr>
              <w:fldChar w:fldCharType="begin"/>
            </w:r>
            <w:r w:rsidRPr="003D2E70">
              <w:rPr>
                <w:noProof/>
                <w:webHidden/>
                <w:lang w:val="en-GB"/>
                <w:rPrChange w:id="951" w:author="Pichler Michael" w:date="2025-08-29T09:23:00Z" w16du:dateUtc="2025-08-29T07:23:00Z">
                  <w:rPr>
                    <w:noProof/>
                    <w:webHidden/>
                  </w:rPr>
                </w:rPrChange>
              </w:rPr>
              <w:instrText xml:space="preserve"> PAGEREF _Toc203991570 \h </w:instrText>
            </w:r>
          </w:ins>
          <w:r w:rsidRPr="003D2E70">
            <w:rPr>
              <w:noProof/>
              <w:webHidden/>
              <w:lang w:val="en-GB"/>
              <w:rPrChange w:id="952" w:author="Pichler Michael" w:date="2025-08-29T09:23:00Z" w16du:dateUtc="2025-08-29T07:23:00Z">
                <w:rPr>
                  <w:noProof/>
                  <w:webHidden/>
                  <w:lang w:val="en-GB"/>
                </w:rPr>
              </w:rPrChange>
            </w:rPr>
          </w:r>
          <w:r w:rsidRPr="003D2E70">
            <w:rPr>
              <w:noProof/>
              <w:webHidden/>
              <w:lang w:val="en-GB"/>
              <w:rPrChange w:id="953" w:author="Pichler Michael" w:date="2025-08-29T09:23:00Z" w16du:dateUtc="2025-08-29T07:23:00Z">
                <w:rPr>
                  <w:noProof/>
                  <w:webHidden/>
                </w:rPr>
              </w:rPrChange>
            </w:rPr>
            <w:fldChar w:fldCharType="separate"/>
          </w:r>
          <w:ins w:id="954" w:author="Pichler Michael" w:date="2025-07-21T11:58:00Z">
            <w:r w:rsidRPr="003D2E70">
              <w:rPr>
                <w:noProof/>
                <w:webHidden/>
                <w:lang w:val="en-GB"/>
                <w:rPrChange w:id="955" w:author="Pichler Michael" w:date="2025-08-29T09:23:00Z" w16du:dateUtc="2025-08-29T07:23:00Z">
                  <w:rPr>
                    <w:noProof/>
                    <w:webHidden/>
                  </w:rPr>
                </w:rPrChange>
              </w:rPr>
              <w:t>39</w:t>
            </w:r>
            <w:r w:rsidRPr="003D2E70">
              <w:rPr>
                <w:noProof/>
                <w:webHidden/>
                <w:lang w:val="en-GB"/>
                <w:rPrChange w:id="956" w:author="Pichler Michael" w:date="2025-08-29T09:23:00Z" w16du:dateUtc="2025-08-29T07:23:00Z">
                  <w:rPr>
                    <w:noProof/>
                    <w:webHidden/>
                  </w:rPr>
                </w:rPrChange>
              </w:rPr>
              <w:fldChar w:fldCharType="end"/>
            </w:r>
            <w:r w:rsidRPr="003D2E70">
              <w:rPr>
                <w:rStyle w:val="Hyperlink"/>
                <w:noProof/>
                <w:lang w:val="en-GB"/>
                <w:rPrChange w:id="957" w:author="Pichler Michael" w:date="2025-08-29T09:23:00Z" w16du:dateUtc="2025-08-29T07:23:00Z">
                  <w:rPr>
                    <w:rStyle w:val="Hyperlink"/>
                    <w:noProof/>
                  </w:rPr>
                </w:rPrChange>
              </w:rPr>
              <w:fldChar w:fldCharType="end"/>
            </w:r>
          </w:ins>
        </w:p>
        <w:p w14:paraId="39C7B6BF" w14:textId="4C6CFEEE" w:rsidR="007B145F" w:rsidRPr="003D2E70" w:rsidRDefault="007B145F">
          <w:pPr>
            <w:pStyle w:val="TOC2"/>
            <w:rPr>
              <w:ins w:id="958" w:author="Pichler Michael" w:date="2025-07-21T11:58:00Z"/>
              <w:rFonts w:asciiTheme="minorHAnsi" w:eastAsiaTheme="minorEastAsia" w:hAnsiTheme="minorHAnsi" w:cstheme="minorBidi"/>
              <w:noProof/>
              <w:kern w:val="2"/>
              <w:sz w:val="24"/>
              <w:szCs w:val="24"/>
              <w:lang w:val="en-GB" w:eastAsia="de-AT"/>
              <w14:ligatures w14:val="standardContextual"/>
              <w:rPrChange w:id="959" w:author="Pichler Michael" w:date="2025-08-29T09:23:00Z" w16du:dateUtc="2025-08-29T07:23:00Z">
                <w:rPr>
                  <w:ins w:id="96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961" w:author="Pichler Michael" w:date="2025-07-21T11:58:00Z">
            <w:r w:rsidRPr="003D2E70">
              <w:rPr>
                <w:rStyle w:val="Hyperlink"/>
                <w:noProof/>
                <w:lang w:val="en-GB"/>
                <w:rPrChange w:id="962" w:author="Pichler Michael" w:date="2025-08-29T09:23:00Z" w16du:dateUtc="2025-08-29T07:23:00Z">
                  <w:rPr>
                    <w:rStyle w:val="Hyperlink"/>
                    <w:noProof/>
                  </w:rPr>
                </w:rPrChange>
              </w:rPr>
              <w:fldChar w:fldCharType="begin"/>
            </w:r>
            <w:r w:rsidRPr="003D2E70">
              <w:rPr>
                <w:rStyle w:val="Hyperlink"/>
                <w:noProof/>
                <w:lang w:val="en-GB"/>
                <w:rPrChange w:id="963" w:author="Pichler Michael" w:date="2025-08-29T09:23:00Z" w16du:dateUtc="2025-08-29T07:23:00Z">
                  <w:rPr>
                    <w:rStyle w:val="Hyperlink"/>
                    <w:noProof/>
                  </w:rPr>
                </w:rPrChange>
              </w:rPr>
              <w:instrText xml:space="preserve"> </w:instrText>
            </w:r>
            <w:r w:rsidRPr="003D2E70">
              <w:rPr>
                <w:noProof/>
                <w:lang w:val="en-GB"/>
                <w:rPrChange w:id="964" w:author="Pichler Michael" w:date="2025-08-29T09:23:00Z" w16du:dateUtc="2025-08-29T07:23:00Z">
                  <w:rPr>
                    <w:noProof/>
                  </w:rPr>
                </w:rPrChange>
              </w:rPr>
              <w:instrText>HYPERLINK \l "_Toc203991571"</w:instrText>
            </w:r>
            <w:r w:rsidRPr="003D2E70">
              <w:rPr>
                <w:rStyle w:val="Hyperlink"/>
                <w:noProof/>
                <w:lang w:val="en-GB"/>
                <w:rPrChange w:id="965" w:author="Pichler Michael" w:date="2025-08-29T09:23:00Z" w16du:dateUtc="2025-08-29T07:23:00Z">
                  <w:rPr>
                    <w:rStyle w:val="Hyperlink"/>
                    <w:noProof/>
                  </w:rPr>
                </w:rPrChange>
              </w:rPr>
              <w:instrText xml:space="preserve"> </w:instrText>
            </w:r>
            <w:r w:rsidRPr="003D2E70">
              <w:rPr>
                <w:rStyle w:val="Hyperlink"/>
                <w:noProof/>
                <w:lang w:val="en-GB"/>
                <w:rPrChange w:id="966" w:author="Pichler Michael" w:date="2025-08-29T09:23:00Z" w16du:dateUtc="2025-08-29T07:23:00Z">
                  <w:rPr>
                    <w:rStyle w:val="Hyperlink"/>
                    <w:noProof/>
                    <w:lang w:val="en-GB"/>
                  </w:rPr>
                </w:rPrChange>
              </w:rPr>
            </w:r>
            <w:r w:rsidRPr="003D2E70">
              <w:rPr>
                <w:rStyle w:val="Hyperlink"/>
                <w:noProof/>
                <w:lang w:val="en-GB"/>
                <w:rPrChange w:id="967" w:author="Pichler Michael" w:date="2025-08-29T09:23:00Z" w16du:dateUtc="2025-08-29T07:23:00Z">
                  <w:rPr>
                    <w:rStyle w:val="Hyperlink"/>
                    <w:noProof/>
                  </w:rPr>
                </w:rPrChange>
              </w:rPr>
              <w:fldChar w:fldCharType="separate"/>
            </w:r>
            <w:r w:rsidRPr="003D2E70">
              <w:rPr>
                <w:rStyle w:val="Hyperlink"/>
                <w:noProof/>
                <w:snapToGrid w:val="0"/>
                <w:w w:val="0"/>
                <w:lang w:val="en-GB"/>
                <w:rPrChange w:id="968" w:author="Pichler Michael" w:date="2025-08-29T09:23:00Z" w16du:dateUtc="2025-08-29T07:23:00Z">
                  <w:rPr>
                    <w:rStyle w:val="Hyperlink"/>
                    <w:noProof/>
                    <w:snapToGrid w:val="0"/>
                    <w:w w:val="0"/>
                  </w:rPr>
                </w:rPrChange>
              </w:rPr>
              <w:t>6.3</w:t>
            </w:r>
            <w:r w:rsidRPr="003D2E70">
              <w:rPr>
                <w:rFonts w:asciiTheme="minorHAnsi" w:eastAsiaTheme="minorEastAsia" w:hAnsiTheme="minorHAnsi" w:cstheme="minorBidi"/>
                <w:noProof/>
                <w:kern w:val="2"/>
                <w:sz w:val="24"/>
                <w:szCs w:val="24"/>
                <w:lang w:val="en-GB" w:eastAsia="de-AT"/>
                <w14:ligatures w14:val="standardContextual"/>
                <w:rPrChange w:id="96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970" w:author="Pichler Michael" w:date="2025-08-29T09:23:00Z" w16du:dateUtc="2025-08-29T07:23:00Z">
                  <w:rPr>
                    <w:rStyle w:val="Hyperlink"/>
                    <w:noProof/>
                  </w:rPr>
                </w:rPrChange>
              </w:rPr>
              <w:t>Responsibilities of the ROCs</w:t>
            </w:r>
            <w:r w:rsidRPr="003D2E70">
              <w:rPr>
                <w:noProof/>
                <w:webHidden/>
                <w:lang w:val="en-GB"/>
                <w:rPrChange w:id="971" w:author="Pichler Michael" w:date="2025-08-29T09:23:00Z" w16du:dateUtc="2025-08-29T07:23:00Z">
                  <w:rPr>
                    <w:noProof/>
                    <w:webHidden/>
                  </w:rPr>
                </w:rPrChange>
              </w:rPr>
              <w:tab/>
            </w:r>
            <w:r w:rsidRPr="003D2E70">
              <w:rPr>
                <w:noProof/>
                <w:webHidden/>
                <w:lang w:val="en-GB"/>
                <w:rPrChange w:id="972" w:author="Pichler Michael" w:date="2025-08-29T09:23:00Z" w16du:dateUtc="2025-08-29T07:23:00Z">
                  <w:rPr>
                    <w:noProof/>
                    <w:webHidden/>
                  </w:rPr>
                </w:rPrChange>
              </w:rPr>
              <w:fldChar w:fldCharType="begin"/>
            </w:r>
            <w:r w:rsidRPr="003D2E70">
              <w:rPr>
                <w:noProof/>
                <w:webHidden/>
                <w:lang w:val="en-GB"/>
                <w:rPrChange w:id="973" w:author="Pichler Michael" w:date="2025-08-29T09:23:00Z" w16du:dateUtc="2025-08-29T07:23:00Z">
                  <w:rPr>
                    <w:noProof/>
                    <w:webHidden/>
                  </w:rPr>
                </w:rPrChange>
              </w:rPr>
              <w:instrText xml:space="preserve"> PAGEREF _Toc203991571 \h </w:instrText>
            </w:r>
          </w:ins>
          <w:r w:rsidRPr="003D2E70">
            <w:rPr>
              <w:noProof/>
              <w:webHidden/>
              <w:lang w:val="en-GB"/>
              <w:rPrChange w:id="974" w:author="Pichler Michael" w:date="2025-08-29T09:23:00Z" w16du:dateUtc="2025-08-29T07:23:00Z">
                <w:rPr>
                  <w:noProof/>
                  <w:webHidden/>
                  <w:lang w:val="en-GB"/>
                </w:rPr>
              </w:rPrChange>
            </w:rPr>
          </w:r>
          <w:r w:rsidRPr="003D2E70">
            <w:rPr>
              <w:noProof/>
              <w:webHidden/>
              <w:lang w:val="en-GB"/>
              <w:rPrChange w:id="975" w:author="Pichler Michael" w:date="2025-08-29T09:23:00Z" w16du:dateUtc="2025-08-29T07:23:00Z">
                <w:rPr>
                  <w:noProof/>
                  <w:webHidden/>
                </w:rPr>
              </w:rPrChange>
            </w:rPr>
            <w:fldChar w:fldCharType="separate"/>
          </w:r>
          <w:ins w:id="976" w:author="Pichler Michael" w:date="2025-07-21T11:58:00Z">
            <w:r w:rsidRPr="003D2E70">
              <w:rPr>
                <w:noProof/>
                <w:webHidden/>
                <w:lang w:val="en-GB"/>
                <w:rPrChange w:id="977" w:author="Pichler Michael" w:date="2025-08-29T09:23:00Z" w16du:dateUtc="2025-08-29T07:23:00Z">
                  <w:rPr>
                    <w:noProof/>
                    <w:webHidden/>
                  </w:rPr>
                </w:rPrChange>
              </w:rPr>
              <w:t>40</w:t>
            </w:r>
            <w:r w:rsidRPr="003D2E70">
              <w:rPr>
                <w:noProof/>
                <w:webHidden/>
                <w:lang w:val="en-GB"/>
                <w:rPrChange w:id="978" w:author="Pichler Michael" w:date="2025-08-29T09:23:00Z" w16du:dateUtc="2025-08-29T07:23:00Z">
                  <w:rPr>
                    <w:noProof/>
                    <w:webHidden/>
                  </w:rPr>
                </w:rPrChange>
              </w:rPr>
              <w:fldChar w:fldCharType="end"/>
            </w:r>
            <w:r w:rsidRPr="003D2E70">
              <w:rPr>
                <w:rStyle w:val="Hyperlink"/>
                <w:noProof/>
                <w:lang w:val="en-GB"/>
                <w:rPrChange w:id="979" w:author="Pichler Michael" w:date="2025-08-29T09:23:00Z" w16du:dateUtc="2025-08-29T07:23:00Z">
                  <w:rPr>
                    <w:rStyle w:val="Hyperlink"/>
                    <w:noProof/>
                  </w:rPr>
                </w:rPrChange>
              </w:rPr>
              <w:fldChar w:fldCharType="end"/>
            </w:r>
          </w:ins>
        </w:p>
        <w:p w14:paraId="3DBA8206" w14:textId="33B65845" w:rsidR="007B145F" w:rsidRPr="003D2E70" w:rsidRDefault="007B145F">
          <w:pPr>
            <w:pStyle w:val="TOC2"/>
            <w:rPr>
              <w:ins w:id="980" w:author="Pichler Michael" w:date="2025-07-21T11:58:00Z"/>
              <w:rFonts w:asciiTheme="minorHAnsi" w:eastAsiaTheme="minorEastAsia" w:hAnsiTheme="minorHAnsi" w:cstheme="minorBidi"/>
              <w:noProof/>
              <w:kern w:val="2"/>
              <w:sz w:val="24"/>
              <w:szCs w:val="24"/>
              <w:lang w:val="en-GB" w:eastAsia="de-AT"/>
              <w14:ligatures w14:val="standardContextual"/>
              <w:rPrChange w:id="981" w:author="Pichler Michael" w:date="2025-08-29T09:23:00Z" w16du:dateUtc="2025-08-29T07:23:00Z">
                <w:rPr>
                  <w:ins w:id="98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983" w:author="Pichler Michael" w:date="2025-07-21T11:58:00Z">
            <w:r w:rsidRPr="003D2E70">
              <w:rPr>
                <w:rStyle w:val="Hyperlink"/>
                <w:noProof/>
                <w:lang w:val="en-GB"/>
                <w:rPrChange w:id="984" w:author="Pichler Michael" w:date="2025-08-29T09:23:00Z" w16du:dateUtc="2025-08-29T07:23:00Z">
                  <w:rPr>
                    <w:rStyle w:val="Hyperlink"/>
                    <w:noProof/>
                  </w:rPr>
                </w:rPrChange>
              </w:rPr>
              <w:fldChar w:fldCharType="begin"/>
            </w:r>
            <w:r w:rsidRPr="003D2E70">
              <w:rPr>
                <w:rStyle w:val="Hyperlink"/>
                <w:noProof/>
                <w:lang w:val="en-GB"/>
                <w:rPrChange w:id="985" w:author="Pichler Michael" w:date="2025-08-29T09:23:00Z" w16du:dateUtc="2025-08-29T07:23:00Z">
                  <w:rPr>
                    <w:rStyle w:val="Hyperlink"/>
                    <w:noProof/>
                  </w:rPr>
                </w:rPrChange>
              </w:rPr>
              <w:instrText xml:space="preserve"> </w:instrText>
            </w:r>
            <w:r w:rsidRPr="003D2E70">
              <w:rPr>
                <w:noProof/>
                <w:lang w:val="en-GB"/>
                <w:rPrChange w:id="986" w:author="Pichler Michael" w:date="2025-08-29T09:23:00Z" w16du:dateUtc="2025-08-29T07:23:00Z">
                  <w:rPr>
                    <w:noProof/>
                  </w:rPr>
                </w:rPrChange>
              </w:rPr>
              <w:instrText>HYPERLINK \l "_Toc203991572"</w:instrText>
            </w:r>
            <w:r w:rsidRPr="003D2E70">
              <w:rPr>
                <w:rStyle w:val="Hyperlink"/>
                <w:noProof/>
                <w:lang w:val="en-GB"/>
                <w:rPrChange w:id="987" w:author="Pichler Michael" w:date="2025-08-29T09:23:00Z" w16du:dateUtc="2025-08-29T07:23:00Z">
                  <w:rPr>
                    <w:rStyle w:val="Hyperlink"/>
                    <w:noProof/>
                  </w:rPr>
                </w:rPrChange>
              </w:rPr>
              <w:instrText xml:space="preserve"> </w:instrText>
            </w:r>
            <w:r w:rsidRPr="003D2E70">
              <w:rPr>
                <w:rStyle w:val="Hyperlink"/>
                <w:noProof/>
                <w:lang w:val="en-GB"/>
                <w:rPrChange w:id="988" w:author="Pichler Michael" w:date="2025-08-29T09:23:00Z" w16du:dateUtc="2025-08-29T07:23:00Z">
                  <w:rPr>
                    <w:rStyle w:val="Hyperlink"/>
                    <w:noProof/>
                    <w:lang w:val="en-GB"/>
                  </w:rPr>
                </w:rPrChange>
              </w:rPr>
            </w:r>
            <w:r w:rsidRPr="003D2E70">
              <w:rPr>
                <w:rStyle w:val="Hyperlink"/>
                <w:noProof/>
                <w:lang w:val="en-GB"/>
                <w:rPrChange w:id="989" w:author="Pichler Michael" w:date="2025-08-29T09:23:00Z" w16du:dateUtc="2025-08-29T07:23:00Z">
                  <w:rPr>
                    <w:rStyle w:val="Hyperlink"/>
                    <w:noProof/>
                  </w:rPr>
                </w:rPrChange>
              </w:rPr>
              <w:fldChar w:fldCharType="separate"/>
            </w:r>
            <w:r w:rsidRPr="003D2E70">
              <w:rPr>
                <w:rStyle w:val="Hyperlink"/>
                <w:noProof/>
                <w:snapToGrid w:val="0"/>
                <w:w w:val="0"/>
                <w:lang w:val="en-GB"/>
                <w:rPrChange w:id="990" w:author="Pichler Michael" w:date="2025-08-29T09:23:00Z" w16du:dateUtc="2025-08-29T07:23:00Z">
                  <w:rPr>
                    <w:rStyle w:val="Hyperlink"/>
                    <w:noProof/>
                    <w:snapToGrid w:val="0"/>
                    <w:w w:val="0"/>
                  </w:rPr>
                </w:rPrChange>
              </w:rPr>
              <w:t>6.4</w:t>
            </w:r>
            <w:r w:rsidRPr="003D2E70">
              <w:rPr>
                <w:rFonts w:asciiTheme="minorHAnsi" w:eastAsiaTheme="minorEastAsia" w:hAnsiTheme="minorHAnsi" w:cstheme="minorBidi"/>
                <w:noProof/>
                <w:kern w:val="2"/>
                <w:sz w:val="24"/>
                <w:szCs w:val="24"/>
                <w:lang w:val="en-GB" w:eastAsia="de-AT"/>
                <w14:ligatures w14:val="standardContextual"/>
                <w:rPrChange w:id="99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992" w:author="Pichler Michael" w:date="2025-08-29T09:23:00Z" w16du:dateUtc="2025-08-29T07:23:00Z">
                  <w:rPr>
                    <w:rStyle w:val="Hyperlink"/>
                    <w:noProof/>
                  </w:rPr>
                </w:rPrChange>
              </w:rPr>
              <w:t>Responsibilities of the IROGs</w:t>
            </w:r>
            <w:r w:rsidRPr="003D2E70">
              <w:rPr>
                <w:noProof/>
                <w:webHidden/>
                <w:lang w:val="en-GB"/>
                <w:rPrChange w:id="993" w:author="Pichler Michael" w:date="2025-08-29T09:23:00Z" w16du:dateUtc="2025-08-29T07:23:00Z">
                  <w:rPr>
                    <w:noProof/>
                    <w:webHidden/>
                  </w:rPr>
                </w:rPrChange>
              </w:rPr>
              <w:tab/>
            </w:r>
            <w:r w:rsidRPr="003D2E70">
              <w:rPr>
                <w:noProof/>
                <w:webHidden/>
                <w:lang w:val="en-GB"/>
                <w:rPrChange w:id="994" w:author="Pichler Michael" w:date="2025-08-29T09:23:00Z" w16du:dateUtc="2025-08-29T07:23:00Z">
                  <w:rPr>
                    <w:noProof/>
                    <w:webHidden/>
                  </w:rPr>
                </w:rPrChange>
              </w:rPr>
              <w:fldChar w:fldCharType="begin"/>
            </w:r>
            <w:r w:rsidRPr="003D2E70">
              <w:rPr>
                <w:noProof/>
                <w:webHidden/>
                <w:lang w:val="en-GB"/>
                <w:rPrChange w:id="995" w:author="Pichler Michael" w:date="2025-08-29T09:23:00Z" w16du:dateUtc="2025-08-29T07:23:00Z">
                  <w:rPr>
                    <w:noProof/>
                    <w:webHidden/>
                  </w:rPr>
                </w:rPrChange>
              </w:rPr>
              <w:instrText xml:space="preserve"> PAGEREF _Toc203991572 \h </w:instrText>
            </w:r>
          </w:ins>
          <w:r w:rsidRPr="003D2E70">
            <w:rPr>
              <w:noProof/>
              <w:webHidden/>
              <w:lang w:val="en-GB"/>
              <w:rPrChange w:id="996" w:author="Pichler Michael" w:date="2025-08-29T09:23:00Z" w16du:dateUtc="2025-08-29T07:23:00Z">
                <w:rPr>
                  <w:noProof/>
                  <w:webHidden/>
                  <w:lang w:val="en-GB"/>
                </w:rPr>
              </w:rPrChange>
            </w:rPr>
          </w:r>
          <w:r w:rsidRPr="003D2E70">
            <w:rPr>
              <w:noProof/>
              <w:webHidden/>
              <w:lang w:val="en-GB"/>
              <w:rPrChange w:id="997" w:author="Pichler Michael" w:date="2025-08-29T09:23:00Z" w16du:dateUtc="2025-08-29T07:23:00Z">
                <w:rPr>
                  <w:noProof/>
                  <w:webHidden/>
                </w:rPr>
              </w:rPrChange>
            </w:rPr>
            <w:fldChar w:fldCharType="separate"/>
          </w:r>
          <w:ins w:id="998" w:author="Pichler Michael" w:date="2025-07-21T11:58:00Z">
            <w:r w:rsidRPr="003D2E70">
              <w:rPr>
                <w:noProof/>
                <w:webHidden/>
                <w:lang w:val="en-GB"/>
                <w:rPrChange w:id="999" w:author="Pichler Michael" w:date="2025-08-29T09:23:00Z" w16du:dateUtc="2025-08-29T07:23:00Z">
                  <w:rPr>
                    <w:noProof/>
                    <w:webHidden/>
                  </w:rPr>
                </w:rPrChange>
              </w:rPr>
              <w:t>40</w:t>
            </w:r>
            <w:r w:rsidRPr="003D2E70">
              <w:rPr>
                <w:noProof/>
                <w:webHidden/>
                <w:lang w:val="en-GB"/>
                <w:rPrChange w:id="1000" w:author="Pichler Michael" w:date="2025-08-29T09:23:00Z" w16du:dateUtc="2025-08-29T07:23:00Z">
                  <w:rPr>
                    <w:noProof/>
                    <w:webHidden/>
                  </w:rPr>
                </w:rPrChange>
              </w:rPr>
              <w:fldChar w:fldCharType="end"/>
            </w:r>
            <w:r w:rsidRPr="003D2E70">
              <w:rPr>
                <w:rStyle w:val="Hyperlink"/>
                <w:noProof/>
                <w:lang w:val="en-GB"/>
                <w:rPrChange w:id="1001" w:author="Pichler Michael" w:date="2025-08-29T09:23:00Z" w16du:dateUtc="2025-08-29T07:23:00Z">
                  <w:rPr>
                    <w:rStyle w:val="Hyperlink"/>
                    <w:noProof/>
                  </w:rPr>
                </w:rPrChange>
              </w:rPr>
              <w:fldChar w:fldCharType="end"/>
            </w:r>
          </w:ins>
        </w:p>
        <w:p w14:paraId="371AE258" w14:textId="706861BB" w:rsidR="007B145F" w:rsidRPr="003D2E70" w:rsidRDefault="007B145F">
          <w:pPr>
            <w:pStyle w:val="TOC2"/>
            <w:rPr>
              <w:ins w:id="1002" w:author="Pichler Michael" w:date="2025-07-21T11:58:00Z"/>
              <w:rFonts w:asciiTheme="minorHAnsi" w:eastAsiaTheme="minorEastAsia" w:hAnsiTheme="minorHAnsi" w:cstheme="minorBidi"/>
              <w:noProof/>
              <w:kern w:val="2"/>
              <w:sz w:val="24"/>
              <w:szCs w:val="24"/>
              <w:lang w:val="en-GB" w:eastAsia="de-AT"/>
              <w14:ligatures w14:val="standardContextual"/>
              <w:rPrChange w:id="1003" w:author="Pichler Michael" w:date="2025-08-29T09:23:00Z" w16du:dateUtc="2025-08-29T07:23:00Z">
                <w:rPr>
                  <w:ins w:id="100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005" w:author="Pichler Michael" w:date="2025-07-21T11:58:00Z">
            <w:r w:rsidRPr="003D2E70">
              <w:rPr>
                <w:rStyle w:val="Hyperlink"/>
                <w:noProof/>
                <w:lang w:val="en-GB"/>
                <w:rPrChange w:id="1006" w:author="Pichler Michael" w:date="2025-08-29T09:23:00Z" w16du:dateUtc="2025-08-29T07:23:00Z">
                  <w:rPr>
                    <w:rStyle w:val="Hyperlink"/>
                    <w:noProof/>
                  </w:rPr>
                </w:rPrChange>
              </w:rPr>
              <w:fldChar w:fldCharType="begin"/>
            </w:r>
            <w:r w:rsidRPr="003D2E70">
              <w:rPr>
                <w:rStyle w:val="Hyperlink"/>
                <w:noProof/>
                <w:lang w:val="en-GB"/>
                <w:rPrChange w:id="1007" w:author="Pichler Michael" w:date="2025-08-29T09:23:00Z" w16du:dateUtc="2025-08-29T07:23:00Z">
                  <w:rPr>
                    <w:rStyle w:val="Hyperlink"/>
                    <w:noProof/>
                  </w:rPr>
                </w:rPrChange>
              </w:rPr>
              <w:instrText xml:space="preserve"> </w:instrText>
            </w:r>
            <w:r w:rsidRPr="003D2E70">
              <w:rPr>
                <w:noProof/>
                <w:lang w:val="en-GB"/>
                <w:rPrChange w:id="1008" w:author="Pichler Michael" w:date="2025-08-29T09:23:00Z" w16du:dateUtc="2025-08-29T07:23:00Z">
                  <w:rPr>
                    <w:noProof/>
                  </w:rPr>
                </w:rPrChange>
              </w:rPr>
              <w:instrText>HYPERLINK \l "_Toc203991573"</w:instrText>
            </w:r>
            <w:r w:rsidRPr="003D2E70">
              <w:rPr>
                <w:rStyle w:val="Hyperlink"/>
                <w:noProof/>
                <w:lang w:val="en-GB"/>
                <w:rPrChange w:id="1009" w:author="Pichler Michael" w:date="2025-08-29T09:23:00Z" w16du:dateUtc="2025-08-29T07:23:00Z">
                  <w:rPr>
                    <w:rStyle w:val="Hyperlink"/>
                    <w:noProof/>
                  </w:rPr>
                </w:rPrChange>
              </w:rPr>
              <w:instrText xml:space="preserve"> </w:instrText>
            </w:r>
            <w:r w:rsidRPr="003D2E70">
              <w:rPr>
                <w:rStyle w:val="Hyperlink"/>
                <w:noProof/>
                <w:lang w:val="en-GB"/>
                <w:rPrChange w:id="1010" w:author="Pichler Michael" w:date="2025-08-29T09:23:00Z" w16du:dateUtc="2025-08-29T07:23:00Z">
                  <w:rPr>
                    <w:rStyle w:val="Hyperlink"/>
                    <w:noProof/>
                    <w:lang w:val="en-GB"/>
                  </w:rPr>
                </w:rPrChange>
              </w:rPr>
            </w:r>
            <w:r w:rsidRPr="003D2E70">
              <w:rPr>
                <w:rStyle w:val="Hyperlink"/>
                <w:noProof/>
                <w:lang w:val="en-GB"/>
                <w:rPrChange w:id="1011" w:author="Pichler Michael" w:date="2025-08-29T09:23:00Z" w16du:dateUtc="2025-08-29T07:23:00Z">
                  <w:rPr>
                    <w:rStyle w:val="Hyperlink"/>
                    <w:noProof/>
                  </w:rPr>
                </w:rPrChange>
              </w:rPr>
              <w:fldChar w:fldCharType="separate"/>
            </w:r>
            <w:r w:rsidRPr="003D2E70">
              <w:rPr>
                <w:rStyle w:val="Hyperlink"/>
                <w:noProof/>
                <w:snapToGrid w:val="0"/>
                <w:w w:val="0"/>
                <w:lang w:val="en-GB"/>
                <w:rPrChange w:id="1012" w:author="Pichler Michael" w:date="2025-08-29T09:23:00Z" w16du:dateUtc="2025-08-29T07:23:00Z">
                  <w:rPr>
                    <w:rStyle w:val="Hyperlink"/>
                    <w:noProof/>
                    <w:snapToGrid w:val="0"/>
                    <w:w w:val="0"/>
                  </w:rPr>
                </w:rPrChange>
              </w:rPr>
              <w:t>6.5</w:t>
            </w:r>
            <w:r w:rsidRPr="003D2E70">
              <w:rPr>
                <w:rFonts w:asciiTheme="minorHAnsi" w:eastAsiaTheme="minorEastAsia" w:hAnsiTheme="minorHAnsi" w:cstheme="minorBidi"/>
                <w:noProof/>
                <w:kern w:val="2"/>
                <w:sz w:val="24"/>
                <w:szCs w:val="24"/>
                <w:lang w:val="en-GB" w:eastAsia="de-AT"/>
                <w14:ligatures w14:val="standardContextual"/>
                <w:rPrChange w:id="101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014" w:author="Pichler Michael" w:date="2025-08-29T09:23:00Z" w16du:dateUtc="2025-08-29T07:23:00Z">
                  <w:rPr>
                    <w:rStyle w:val="Hyperlink"/>
                    <w:noProof/>
                  </w:rPr>
                </w:rPrChange>
              </w:rPr>
              <w:t>Format compliance and content of METAR and SPECI data</w:t>
            </w:r>
            <w:r w:rsidRPr="003D2E70">
              <w:rPr>
                <w:noProof/>
                <w:webHidden/>
                <w:lang w:val="en-GB"/>
                <w:rPrChange w:id="1015" w:author="Pichler Michael" w:date="2025-08-29T09:23:00Z" w16du:dateUtc="2025-08-29T07:23:00Z">
                  <w:rPr>
                    <w:noProof/>
                    <w:webHidden/>
                  </w:rPr>
                </w:rPrChange>
              </w:rPr>
              <w:tab/>
            </w:r>
            <w:r w:rsidRPr="003D2E70">
              <w:rPr>
                <w:noProof/>
                <w:webHidden/>
                <w:lang w:val="en-GB"/>
                <w:rPrChange w:id="1016" w:author="Pichler Michael" w:date="2025-08-29T09:23:00Z" w16du:dateUtc="2025-08-29T07:23:00Z">
                  <w:rPr>
                    <w:noProof/>
                    <w:webHidden/>
                  </w:rPr>
                </w:rPrChange>
              </w:rPr>
              <w:fldChar w:fldCharType="begin"/>
            </w:r>
            <w:r w:rsidRPr="003D2E70">
              <w:rPr>
                <w:noProof/>
                <w:webHidden/>
                <w:lang w:val="en-GB"/>
                <w:rPrChange w:id="1017" w:author="Pichler Michael" w:date="2025-08-29T09:23:00Z" w16du:dateUtc="2025-08-29T07:23:00Z">
                  <w:rPr>
                    <w:noProof/>
                    <w:webHidden/>
                  </w:rPr>
                </w:rPrChange>
              </w:rPr>
              <w:instrText xml:space="preserve"> PAGEREF _Toc203991573 \h </w:instrText>
            </w:r>
          </w:ins>
          <w:r w:rsidRPr="003D2E70">
            <w:rPr>
              <w:noProof/>
              <w:webHidden/>
              <w:lang w:val="en-GB"/>
              <w:rPrChange w:id="1018" w:author="Pichler Michael" w:date="2025-08-29T09:23:00Z" w16du:dateUtc="2025-08-29T07:23:00Z">
                <w:rPr>
                  <w:noProof/>
                  <w:webHidden/>
                  <w:lang w:val="en-GB"/>
                </w:rPr>
              </w:rPrChange>
            </w:rPr>
          </w:r>
          <w:r w:rsidRPr="003D2E70">
            <w:rPr>
              <w:noProof/>
              <w:webHidden/>
              <w:lang w:val="en-GB"/>
              <w:rPrChange w:id="1019" w:author="Pichler Michael" w:date="2025-08-29T09:23:00Z" w16du:dateUtc="2025-08-29T07:23:00Z">
                <w:rPr>
                  <w:noProof/>
                  <w:webHidden/>
                </w:rPr>
              </w:rPrChange>
            </w:rPr>
            <w:fldChar w:fldCharType="separate"/>
          </w:r>
          <w:ins w:id="1020" w:author="Pichler Michael" w:date="2025-07-21T11:58:00Z">
            <w:r w:rsidRPr="003D2E70">
              <w:rPr>
                <w:noProof/>
                <w:webHidden/>
                <w:lang w:val="en-GB"/>
                <w:rPrChange w:id="1021" w:author="Pichler Michael" w:date="2025-08-29T09:23:00Z" w16du:dateUtc="2025-08-29T07:23:00Z">
                  <w:rPr>
                    <w:noProof/>
                    <w:webHidden/>
                  </w:rPr>
                </w:rPrChange>
              </w:rPr>
              <w:t>40</w:t>
            </w:r>
            <w:r w:rsidRPr="003D2E70">
              <w:rPr>
                <w:noProof/>
                <w:webHidden/>
                <w:lang w:val="en-GB"/>
                <w:rPrChange w:id="1022" w:author="Pichler Michael" w:date="2025-08-29T09:23:00Z" w16du:dateUtc="2025-08-29T07:23:00Z">
                  <w:rPr>
                    <w:noProof/>
                    <w:webHidden/>
                  </w:rPr>
                </w:rPrChange>
              </w:rPr>
              <w:fldChar w:fldCharType="end"/>
            </w:r>
            <w:r w:rsidRPr="003D2E70">
              <w:rPr>
                <w:rStyle w:val="Hyperlink"/>
                <w:noProof/>
                <w:lang w:val="en-GB"/>
                <w:rPrChange w:id="1023" w:author="Pichler Michael" w:date="2025-08-29T09:23:00Z" w16du:dateUtc="2025-08-29T07:23:00Z">
                  <w:rPr>
                    <w:rStyle w:val="Hyperlink"/>
                    <w:noProof/>
                  </w:rPr>
                </w:rPrChange>
              </w:rPr>
              <w:fldChar w:fldCharType="end"/>
            </w:r>
          </w:ins>
        </w:p>
        <w:p w14:paraId="1D6A0C5C" w14:textId="513DB626" w:rsidR="007B145F" w:rsidRPr="003D2E70" w:rsidRDefault="007B145F">
          <w:pPr>
            <w:pStyle w:val="TOC1"/>
            <w:rPr>
              <w:ins w:id="1024" w:author="Pichler Michael" w:date="2025-07-21T11:58:00Z"/>
              <w:rFonts w:asciiTheme="minorHAnsi" w:eastAsiaTheme="minorEastAsia" w:hAnsiTheme="minorHAnsi" w:cstheme="minorBidi"/>
              <w:noProof/>
              <w:kern w:val="2"/>
              <w:sz w:val="24"/>
              <w:szCs w:val="24"/>
              <w:lang w:val="en-GB" w:eastAsia="de-AT"/>
              <w14:ligatures w14:val="standardContextual"/>
              <w:rPrChange w:id="1025" w:author="Pichler Michael" w:date="2025-08-29T09:23:00Z" w16du:dateUtc="2025-08-29T07:23:00Z">
                <w:rPr>
                  <w:ins w:id="102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027" w:author="Pichler Michael" w:date="2025-07-21T11:58:00Z">
            <w:r w:rsidRPr="003D2E70">
              <w:rPr>
                <w:rStyle w:val="Hyperlink"/>
                <w:noProof/>
                <w:lang w:val="en-GB"/>
                <w:rPrChange w:id="1028" w:author="Pichler Michael" w:date="2025-08-29T09:23:00Z" w16du:dateUtc="2025-08-29T07:23:00Z">
                  <w:rPr>
                    <w:rStyle w:val="Hyperlink"/>
                    <w:noProof/>
                  </w:rPr>
                </w:rPrChange>
              </w:rPr>
              <w:fldChar w:fldCharType="begin"/>
            </w:r>
            <w:r w:rsidRPr="003D2E70">
              <w:rPr>
                <w:rStyle w:val="Hyperlink"/>
                <w:noProof/>
                <w:lang w:val="en-GB"/>
                <w:rPrChange w:id="1029" w:author="Pichler Michael" w:date="2025-08-29T09:23:00Z" w16du:dateUtc="2025-08-29T07:23:00Z">
                  <w:rPr>
                    <w:rStyle w:val="Hyperlink"/>
                    <w:noProof/>
                  </w:rPr>
                </w:rPrChange>
              </w:rPr>
              <w:instrText xml:space="preserve"> </w:instrText>
            </w:r>
            <w:r w:rsidRPr="003D2E70">
              <w:rPr>
                <w:noProof/>
                <w:lang w:val="en-GB"/>
                <w:rPrChange w:id="1030" w:author="Pichler Michael" w:date="2025-08-29T09:23:00Z" w16du:dateUtc="2025-08-29T07:23:00Z">
                  <w:rPr>
                    <w:noProof/>
                  </w:rPr>
                </w:rPrChange>
              </w:rPr>
              <w:instrText>HYPERLINK \l "_Toc203991574"</w:instrText>
            </w:r>
            <w:r w:rsidRPr="003D2E70">
              <w:rPr>
                <w:rStyle w:val="Hyperlink"/>
                <w:noProof/>
                <w:lang w:val="en-GB"/>
                <w:rPrChange w:id="1031" w:author="Pichler Michael" w:date="2025-08-29T09:23:00Z" w16du:dateUtc="2025-08-29T07:23:00Z">
                  <w:rPr>
                    <w:rStyle w:val="Hyperlink"/>
                    <w:noProof/>
                  </w:rPr>
                </w:rPrChange>
              </w:rPr>
              <w:instrText xml:space="preserve"> </w:instrText>
            </w:r>
            <w:r w:rsidRPr="003D2E70">
              <w:rPr>
                <w:rStyle w:val="Hyperlink"/>
                <w:noProof/>
                <w:lang w:val="en-GB"/>
                <w:rPrChange w:id="1032" w:author="Pichler Michael" w:date="2025-08-29T09:23:00Z" w16du:dateUtc="2025-08-29T07:23:00Z">
                  <w:rPr>
                    <w:rStyle w:val="Hyperlink"/>
                    <w:noProof/>
                    <w:lang w:val="en-GB"/>
                  </w:rPr>
                </w:rPrChange>
              </w:rPr>
            </w:r>
            <w:r w:rsidRPr="003D2E70">
              <w:rPr>
                <w:rStyle w:val="Hyperlink"/>
                <w:noProof/>
                <w:lang w:val="en-GB"/>
                <w:rPrChange w:id="1033" w:author="Pichler Michael" w:date="2025-08-29T09:23:00Z" w16du:dateUtc="2025-08-29T07:23:00Z">
                  <w:rPr>
                    <w:rStyle w:val="Hyperlink"/>
                    <w:noProof/>
                  </w:rPr>
                </w:rPrChange>
              </w:rPr>
              <w:fldChar w:fldCharType="separate"/>
            </w:r>
            <w:r w:rsidRPr="003D2E70">
              <w:rPr>
                <w:rStyle w:val="Hyperlink"/>
                <w:noProof/>
                <w:lang w:val="en-GB"/>
                <w:rPrChange w:id="1034" w:author="Pichler Michael" w:date="2025-08-29T09:23:00Z" w16du:dateUtc="2025-08-29T07:23:00Z">
                  <w:rPr>
                    <w:rStyle w:val="Hyperlink"/>
                    <w:noProof/>
                  </w:rPr>
                </w:rPrChange>
              </w:rPr>
              <w:t>7</w:t>
            </w:r>
            <w:r w:rsidRPr="003D2E70">
              <w:rPr>
                <w:rFonts w:asciiTheme="minorHAnsi" w:eastAsiaTheme="minorEastAsia" w:hAnsiTheme="minorHAnsi" w:cstheme="minorBidi"/>
                <w:noProof/>
                <w:kern w:val="2"/>
                <w:sz w:val="24"/>
                <w:szCs w:val="24"/>
                <w:lang w:val="en-GB" w:eastAsia="de-AT"/>
                <w14:ligatures w14:val="standardContextual"/>
                <w:rPrChange w:id="103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036" w:author="Pichler Michael" w:date="2025-08-29T09:23:00Z" w16du:dateUtc="2025-08-29T07:23:00Z">
                  <w:rPr>
                    <w:rStyle w:val="Hyperlink"/>
                    <w:noProof/>
                  </w:rPr>
                </w:rPrChange>
              </w:rPr>
              <w:t>TAF Exchange</w:t>
            </w:r>
            <w:r w:rsidRPr="003D2E70">
              <w:rPr>
                <w:noProof/>
                <w:webHidden/>
                <w:lang w:val="en-GB"/>
                <w:rPrChange w:id="1037" w:author="Pichler Michael" w:date="2025-08-29T09:23:00Z" w16du:dateUtc="2025-08-29T07:23:00Z">
                  <w:rPr>
                    <w:noProof/>
                    <w:webHidden/>
                  </w:rPr>
                </w:rPrChange>
              </w:rPr>
              <w:tab/>
            </w:r>
            <w:r w:rsidRPr="003D2E70">
              <w:rPr>
                <w:noProof/>
                <w:webHidden/>
                <w:lang w:val="en-GB"/>
                <w:rPrChange w:id="1038" w:author="Pichler Michael" w:date="2025-08-29T09:23:00Z" w16du:dateUtc="2025-08-29T07:23:00Z">
                  <w:rPr>
                    <w:noProof/>
                    <w:webHidden/>
                  </w:rPr>
                </w:rPrChange>
              </w:rPr>
              <w:fldChar w:fldCharType="begin"/>
            </w:r>
            <w:r w:rsidRPr="003D2E70">
              <w:rPr>
                <w:noProof/>
                <w:webHidden/>
                <w:lang w:val="en-GB"/>
                <w:rPrChange w:id="1039" w:author="Pichler Michael" w:date="2025-08-29T09:23:00Z" w16du:dateUtc="2025-08-29T07:23:00Z">
                  <w:rPr>
                    <w:noProof/>
                    <w:webHidden/>
                  </w:rPr>
                </w:rPrChange>
              </w:rPr>
              <w:instrText xml:space="preserve"> PAGEREF _Toc203991574 \h </w:instrText>
            </w:r>
          </w:ins>
          <w:r w:rsidRPr="003D2E70">
            <w:rPr>
              <w:noProof/>
              <w:webHidden/>
              <w:lang w:val="en-GB"/>
              <w:rPrChange w:id="1040" w:author="Pichler Michael" w:date="2025-08-29T09:23:00Z" w16du:dateUtc="2025-08-29T07:23:00Z">
                <w:rPr>
                  <w:noProof/>
                  <w:webHidden/>
                  <w:lang w:val="en-GB"/>
                </w:rPr>
              </w:rPrChange>
            </w:rPr>
          </w:r>
          <w:r w:rsidRPr="003D2E70">
            <w:rPr>
              <w:noProof/>
              <w:webHidden/>
              <w:lang w:val="en-GB"/>
              <w:rPrChange w:id="1041" w:author="Pichler Michael" w:date="2025-08-29T09:23:00Z" w16du:dateUtc="2025-08-29T07:23:00Z">
                <w:rPr>
                  <w:noProof/>
                  <w:webHidden/>
                </w:rPr>
              </w:rPrChange>
            </w:rPr>
            <w:fldChar w:fldCharType="separate"/>
          </w:r>
          <w:ins w:id="1042" w:author="Pichler Michael" w:date="2025-07-21T11:58:00Z">
            <w:r w:rsidRPr="003D2E70">
              <w:rPr>
                <w:noProof/>
                <w:webHidden/>
                <w:lang w:val="en-GB"/>
                <w:rPrChange w:id="1043" w:author="Pichler Michael" w:date="2025-08-29T09:23:00Z" w16du:dateUtc="2025-08-29T07:23:00Z">
                  <w:rPr>
                    <w:noProof/>
                    <w:webHidden/>
                  </w:rPr>
                </w:rPrChange>
              </w:rPr>
              <w:t>43</w:t>
            </w:r>
            <w:r w:rsidRPr="003D2E70">
              <w:rPr>
                <w:noProof/>
                <w:webHidden/>
                <w:lang w:val="en-GB"/>
                <w:rPrChange w:id="1044" w:author="Pichler Michael" w:date="2025-08-29T09:23:00Z" w16du:dateUtc="2025-08-29T07:23:00Z">
                  <w:rPr>
                    <w:noProof/>
                    <w:webHidden/>
                  </w:rPr>
                </w:rPrChange>
              </w:rPr>
              <w:fldChar w:fldCharType="end"/>
            </w:r>
            <w:r w:rsidRPr="003D2E70">
              <w:rPr>
                <w:rStyle w:val="Hyperlink"/>
                <w:noProof/>
                <w:lang w:val="en-GB"/>
                <w:rPrChange w:id="1045" w:author="Pichler Michael" w:date="2025-08-29T09:23:00Z" w16du:dateUtc="2025-08-29T07:23:00Z">
                  <w:rPr>
                    <w:rStyle w:val="Hyperlink"/>
                    <w:noProof/>
                  </w:rPr>
                </w:rPrChange>
              </w:rPr>
              <w:fldChar w:fldCharType="end"/>
            </w:r>
          </w:ins>
        </w:p>
        <w:p w14:paraId="0868D65B" w14:textId="17E74728" w:rsidR="007B145F" w:rsidRPr="003D2E70" w:rsidRDefault="007B145F">
          <w:pPr>
            <w:pStyle w:val="TOC2"/>
            <w:rPr>
              <w:ins w:id="1046" w:author="Pichler Michael" w:date="2025-07-21T11:58:00Z"/>
              <w:rFonts w:asciiTheme="minorHAnsi" w:eastAsiaTheme="minorEastAsia" w:hAnsiTheme="minorHAnsi" w:cstheme="minorBidi"/>
              <w:noProof/>
              <w:kern w:val="2"/>
              <w:sz w:val="24"/>
              <w:szCs w:val="24"/>
              <w:lang w:val="en-GB" w:eastAsia="de-AT"/>
              <w14:ligatures w14:val="standardContextual"/>
              <w:rPrChange w:id="1047" w:author="Pichler Michael" w:date="2025-08-29T09:23:00Z" w16du:dateUtc="2025-08-29T07:23:00Z">
                <w:rPr>
                  <w:ins w:id="104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049" w:author="Pichler Michael" w:date="2025-07-21T11:58:00Z">
            <w:r w:rsidRPr="003D2E70">
              <w:rPr>
                <w:rStyle w:val="Hyperlink"/>
                <w:noProof/>
                <w:lang w:val="en-GB"/>
                <w:rPrChange w:id="1050" w:author="Pichler Michael" w:date="2025-08-29T09:23:00Z" w16du:dateUtc="2025-08-29T07:23:00Z">
                  <w:rPr>
                    <w:rStyle w:val="Hyperlink"/>
                    <w:noProof/>
                  </w:rPr>
                </w:rPrChange>
              </w:rPr>
              <w:fldChar w:fldCharType="begin"/>
            </w:r>
            <w:r w:rsidRPr="003D2E70">
              <w:rPr>
                <w:rStyle w:val="Hyperlink"/>
                <w:noProof/>
                <w:lang w:val="en-GB"/>
                <w:rPrChange w:id="1051" w:author="Pichler Michael" w:date="2025-08-29T09:23:00Z" w16du:dateUtc="2025-08-29T07:23:00Z">
                  <w:rPr>
                    <w:rStyle w:val="Hyperlink"/>
                    <w:noProof/>
                  </w:rPr>
                </w:rPrChange>
              </w:rPr>
              <w:instrText xml:space="preserve"> </w:instrText>
            </w:r>
            <w:r w:rsidRPr="003D2E70">
              <w:rPr>
                <w:noProof/>
                <w:lang w:val="en-GB"/>
                <w:rPrChange w:id="1052" w:author="Pichler Michael" w:date="2025-08-29T09:23:00Z" w16du:dateUtc="2025-08-29T07:23:00Z">
                  <w:rPr>
                    <w:noProof/>
                  </w:rPr>
                </w:rPrChange>
              </w:rPr>
              <w:instrText>HYPERLINK \l "_Toc203991575"</w:instrText>
            </w:r>
            <w:r w:rsidRPr="003D2E70">
              <w:rPr>
                <w:rStyle w:val="Hyperlink"/>
                <w:noProof/>
                <w:lang w:val="en-GB"/>
                <w:rPrChange w:id="1053" w:author="Pichler Michael" w:date="2025-08-29T09:23:00Z" w16du:dateUtc="2025-08-29T07:23:00Z">
                  <w:rPr>
                    <w:rStyle w:val="Hyperlink"/>
                    <w:noProof/>
                  </w:rPr>
                </w:rPrChange>
              </w:rPr>
              <w:instrText xml:space="preserve"> </w:instrText>
            </w:r>
            <w:r w:rsidRPr="003D2E70">
              <w:rPr>
                <w:rStyle w:val="Hyperlink"/>
                <w:noProof/>
                <w:lang w:val="en-GB"/>
                <w:rPrChange w:id="1054" w:author="Pichler Michael" w:date="2025-08-29T09:23:00Z" w16du:dateUtc="2025-08-29T07:23:00Z">
                  <w:rPr>
                    <w:rStyle w:val="Hyperlink"/>
                    <w:noProof/>
                    <w:lang w:val="en-GB"/>
                  </w:rPr>
                </w:rPrChange>
              </w:rPr>
            </w:r>
            <w:r w:rsidRPr="003D2E70">
              <w:rPr>
                <w:rStyle w:val="Hyperlink"/>
                <w:noProof/>
                <w:lang w:val="en-GB"/>
                <w:rPrChange w:id="1055" w:author="Pichler Michael" w:date="2025-08-29T09:23:00Z" w16du:dateUtc="2025-08-29T07:23:00Z">
                  <w:rPr>
                    <w:rStyle w:val="Hyperlink"/>
                    <w:noProof/>
                  </w:rPr>
                </w:rPrChange>
              </w:rPr>
              <w:fldChar w:fldCharType="separate"/>
            </w:r>
            <w:r w:rsidRPr="003D2E70">
              <w:rPr>
                <w:rStyle w:val="Hyperlink"/>
                <w:noProof/>
                <w:snapToGrid w:val="0"/>
                <w:w w:val="0"/>
                <w:lang w:val="en-GB"/>
                <w:rPrChange w:id="1056" w:author="Pichler Michael" w:date="2025-08-29T09:23:00Z" w16du:dateUtc="2025-08-29T07:23:00Z">
                  <w:rPr>
                    <w:rStyle w:val="Hyperlink"/>
                    <w:noProof/>
                    <w:snapToGrid w:val="0"/>
                    <w:w w:val="0"/>
                  </w:rPr>
                </w:rPrChange>
              </w:rPr>
              <w:t>7.1</w:t>
            </w:r>
            <w:r w:rsidRPr="003D2E70">
              <w:rPr>
                <w:rFonts w:asciiTheme="minorHAnsi" w:eastAsiaTheme="minorEastAsia" w:hAnsiTheme="minorHAnsi" w:cstheme="minorBidi"/>
                <w:noProof/>
                <w:kern w:val="2"/>
                <w:sz w:val="24"/>
                <w:szCs w:val="24"/>
                <w:lang w:val="en-GB" w:eastAsia="de-AT"/>
                <w14:ligatures w14:val="standardContextual"/>
                <w:rPrChange w:id="105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058" w:author="Pichler Michael" w:date="2025-08-29T09:23:00Z" w16du:dateUtc="2025-08-29T07:23:00Z">
                  <w:rPr>
                    <w:rStyle w:val="Hyperlink"/>
                    <w:noProof/>
                  </w:rPr>
                </w:rPrChange>
              </w:rPr>
              <w:t>TAF General</w:t>
            </w:r>
            <w:r w:rsidRPr="003D2E70">
              <w:rPr>
                <w:noProof/>
                <w:webHidden/>
                <w:lang w:val="en-GB"/>
                <w:rPrChange w:id="1059" w:author="Pichler Michael" w:date="2025-08-29T09:23:00Z" w16du:dateUtc="2025-08-29T07:23:00Z">
                  <w:rPr>
                    <w:noProof/>
                    <w:webHidden/>
                  </w:rPr>
                </w:rPrChange>
              </w:rPr>
              <w:tab/>
            </w:r>
            <w:r w:rsidRPr="003D2E70">
              <w:rPr>
                <w:noProof/>
                <w:webHidden/>
                <w:lang w:val="en-GB"/>
                <w:rPrChange w:id="1060" w:author="Pichler Michael" w:date="2025-08-29T09:23:00Z" w16du:dateUtc="2025-08-29T07:23:00Z">
                  <w:rPr>
                    <w:noProof/>
                    <w:webHidden/>
                  </w:rPr>
                </w:rPrChange>
              </w:rPr>
              <w:fldChar w:fldCharType="begin"/>
            </w:r>
            <w:r w:rsidRPr="003D2E70">
              <w:rPr>
                <w:noProof/>
                <w:webHidden/>
                <w:lang w:val="en-GB"/>
                <w:rPrChange w:id="1061" w:author="Pichler Michael" w:date="2025-08-29T09:23:00Z" w16du:dateUtc="2025-08-29T07:23:00Z">
                  <w:rPr>
                    <w:noProof/>
                    <w:webHidden/>
                  </w:rPr>
                </w:rPrChange>
              </w:rPr>
              <w:instrText xml:space="preserve"> PAGEREF _Toc203991575 \h </w:instrText>
            </w:r>
          </w:ins>
          <w:r w:rsidRPr="003D2E70">
            <w:rPr>
              <w:noProof/>
              <w:webHidden/>
              <w:lang w:val="en-GB"/>
              <w:rPrChange w:id="1062" w:author="Pichler Michael" w:date="2025-08-29T09:23:00Z" w16du:dateUtc="2025-08-29T07:23:00Z">
                <w:rPr>
                  <w:noProof/>
                  <w:webHidden/>
                  <w:lang w:val="en-GB"/>
                </w:rPr>
              </w:rPrChange>
            </w:rPr>
          </w:r>
          <w:r w:rsidRPr="003D2E70">
            <w:rPr>
              <w:noProof/>
              <w:webHidden/>
              <w:lang w:val="en-GB"/>
              <w:rPrChange w:id="1063" w:author="Pichler Michael" w:date="2025-08-29T09:23:00Z" w16du:dateUtc="2025-08-29T07:23:00Z">
                <w:rPr>
                  <w:noProof/>
                  <w:webHidden/>
                </w:rPr>
              </w:rPrChange>
            </w:rPr>
            <w:fldChar w:fldCharType="separate"/>
          </w:r>
          <w:ins w:id="1064" w:author="Pichler Michael" w:date="2025-07-21T11:58:00Z">
            <w:r w:rsidRPr="003D2E70">
              <w:rPr>
                <w:noProof/>
                <w:webHidden/>
                <w:lang w:val="en-GB"/>
                <w:rPrChange w:id="1065" w:author="Pichler Michael" w:date="2025-08-29T09:23:00Z" w16du:dateUtc="2025-08-29T07:23:00Z">
                  <w:rPr>
                    <w:noProof/>
                    <w:webHidden/>
                  </w:rPr>
                </w:rPrChange>
              </w:rPr>
              <w:t>43</w:t>
            </w:r>
            <w:r w:rsidRPr="003D2E70">
              <w:rPr>
                <w:noProof/>
                <w:webHidden/>
                <w:lang w:val="en-GB"/>
                <w:rPrChange w:id="1066" w:author="Pichler Michael" w:date="2025-08-29T09:23:00Z" w16du:dateUtc="2025-08-29T07:23:00Z">
                  <w:rPr>
                    <w:noProof/>
                    <w:webHidden/>
                  </w:rPr>
                </w:rPrChange>
              </w:rPr>
              <w:fldChar w:fldCharType="end"/>
            </w:r>
            <w:r w:rsidRPr="003D2E70">
              <w:rPr>
                <w:rStyle w:val="Hyperlink"/>
                <w:noProof/>
                <w:lang w:val="en-GB"/>
                <w:rPrChange w:id="1067" w:author="Pichler Michael" w:date="2025-08-29T09:23:00Z" w16du:dateUtc="2025-08-29T07:23:00Z">
                  <w:rPr>
                    <w:rStyle w:val="Hyperlink"/>
                    <w:noProof/>
                  </w:rPr>
                </w:rPrChange>
              </w:rPr>
              <w:fldChar w:fldCharType="end"/>
            </w:r>
          </w:ins>
        </w:p>
        <w:p w14:paraId="38F405A0" w14:textId="37033213" w:rsidR="007B145F" w:rsidRPr="003D2E70" w:rsidRDefault="007B145F">
          <w:pPr>
            <w:pStyle w:val="TOC2"/>
            <w:rPr>
              <w:ins w:id="1068" w:author="Pichler Michael" w:date="2025-07-21T11:58:00Z"/>
              <w:rFonts w:asciiTheme="minorHAnsi" w:eastAsiaTheme="minorEastAsia" w:hAnsiTheme="minorHAnsi" w:cstheme="minorBidi"/>
              <w:noProof/>
              <w:kern w:val="2"/>
              <w:sz w:val="24"/>
              <w:szCs w:val="24"/>
              <w:lang w:val="en-GB" w:eastAsia="de-AT"/>
              <w14:ligatures w14:val="standardContextual"/>
              <w:rPrChange w:id="1069" w:author="Pichler Michael" w:date="2025-08-29T09:23:00Z" w16du:dateUtc="2025-08-29T07:23:00Z">
                <w:rPr>
                  <w:ins w:id="107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071" w:author="Pichler Michael" w:date="2025-07-21T11:58:00Z">
            <w:r w:rsidRPr="003D2E70">
              <w:rPr>
                <w:rStyle w:val="Hyperlink"/>
                <w:noProof/>
                <w:lang w:val="en-GB"/>
                <w:rPrChange w:id="1072" w:author="Pichler Michael" w:date="2025-08-29T09:23:00Z" w16du:dateUtc="2025-08-29T07:23:00Z">
                  <w:rPr>
                    <w:rStyle w:val="Hyperlink"/>
                    <w:noProof/>
                  </w:rPr>
                </w:rPrChange>
              </w:rPr>
              <w:fldChar w:fldCharType="begin"/>
            </w:r>
            <w:r w:rsidRPr="003D2E70">
              <w:rPr>
                <w:rStyle w:val="Hyperlink"/>
                <w:noProof/>
                <w:lang w:val="en-GB"/>
                <w:rPrChange w:id="1073" w:author="Pichler Michael" w:date="2025-08-29T09:23:00Z" w16du:dateUtc="2025-08-29T07:23:00Z">
                  <w:rPr>
                    <w:rStyle w:val="Hyperlink"/>
                    <w:noProof/>
                  </w:rPr>
                </w:rPrChange>
              </w:rPr>
              <w:instrText xml:space="preserve"> </w:instrText>
            </w:r>
            <w:r w:rsidRPr="003D2E70">
              <w:rPr>
                <w:noProof/>
                <w:lang w:val="en-GB"/>
                <w:rPrChange w:id="1074" w:author="Pichler Michael" w:date="2025-08-29T09:23:00Z" w16du:dateUtc="2025-08-29T07:23:00Z">
                  <w:rPr>
                    <w:noProof/>
                  </w:rPr>
                </w:rPrChange>
              </w:rPr>
              <w:instrText>HYPERLINK \l "_Toc203991576"</w:instrText>
            </w:r>
            <w:r w:rsidRPr="003D2E70">
              <w:rPr>
                <w:rStyle w:val="Hyperlink"/>
                <w:noProof/>
                <w:lang w:val="en-GB"/>
                <w:rPrChange w:id="1075" w:author="Pichler Michael" w:date="2025-08-29T09:23:00Z" w16du:dateUtc="2025-08-29T07:23:00Z">
                  <w:rPr>
                    <w:rStyle w:val="Hyperlink"/>
                    <w:noProof/>
                  </w:rPr>
                </w:rPrChange>
              </w:rPr>
              <w:instrText xml:space="preserve"> </w:instrText>
            </w:r>
            <w:r w:rsidRPr="003D2E70">
              <w:rPr>
                <w:rStyle w:val="Hyperlink"/>
                <w:noProof/>
                <w:lang w:val="en-GB"/>
                <w:rPrChange w:id="1076" w:author="Pichler Michael" w:date="2025-08-29T09:23:00Z" w16du:dateUtc="2025-08-29T07:23:00Z">
                  <w:rPr>
                    <w:rStyle w:val="Hyperlink"/>
                    <w:noProof/>
                    <w:lang w:val="en-GB"/>
                  </w:rPr>
                </w:rPrChange>
              </w:rPr>
            </w:r>
            <w:r w:rsidRPr="003D2E70">
              <w:rPr>
                <w:rStyle w:val="Hyperlink"/>
                <w:noProof/>
                <w:lang w:val="en-GB"/>
                <w:rPrChange w:id="1077" w:author="Pichler Michael" w:date="2025-08-29T09:23:00Z" w16du:dateUtc="2025-08-29T07:23:00Z">
                  <w:rPr>
                    <w:rStyle w:val="Hyperlink"/>
                    <w:noProof/>
                  </w:rPr>
                </w:rPrChange>
              </w:rPr>
              <w:fldChar w:fldCharType="separate"/>
            </w:r>
            <w:r w:rsidRPr="003D2E70">
              <w:rPr>
                <w:rStyle w:val="Hyperlink"/>
                <w:noProof/>
                <w:snapToGrid w:val="0"/>
                <w:w w:val="0"/>
                <w:lang w:val="en-GB"/>
                <w:rPrChange w:id="1078" w:author="Pichler Michael" w:date="2025-08-29T09:23:00Z" w16du:dateUtc="2025-08-29T07:23:00Z">
                  <w:rPr>
                    <w:rStyle w:val="Hyperlink"/>
                    <w:noProof/>
                    <w:snapToGrid w:val="0"/>
                    <w:w w:val="0"/>
                  </w:rPr>
                </w:rPrChange>
              </w:rPr>
              <w:t>7.2</w:t>
            </w:r>
            <w:r w:rsidRPr="003D2E70">
              <w:rPr>
                <w:rFonts w:asciiTheme="minorHAnsi" w:eastAsiaTheme="minorEastAsia" w:hAnsiTheme="minorHAnsi" w:cstheme="minorBidi"/>
                <w:noProof/>
                <w:kern w:val="2"/>
                <w:sz w:val="24"/>
                <w:szCs w:val="24"/>
                <w:lang w:val="en-GB" w:eastAsia="de-AT"/>
                <w14:ligatures w14:val="standardContextual"/>
                <w:rPrChange w:id="107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080" w:author="Pichler Michael" w:date="2025-08-29T09:23:00Z" w16du:dateUtc="2025-08-29T07:23:00Z">
                  <w:rPr>
                    <w:rStyle w:val="Hyperlink"/>
                    <w:noProof/>
                  </w:rPr>
                </w:rPrChange>
              </w:rPr>
              <w:t>Responsibilities of AMOs and NOCs</w:t>
            </w:r>
            <w:r w:rsidRPr="003D2E70">
              <w:rPr>
                <w:noProof/>
                <w:webHidden/>
                <w:lang w:val="en-GB"/>
                <w:rPrChange w:id="1081" w:author="Pichler Michael" w:date="2025-08-29T09:23:00Z" w16du:dateUtc="2025-08-29T07:23:00Z">
                  <w:rPr>
                    <w:noProof/>
                    <w:webHidden/>
                  </w:rPr>
                </w:rPrChange>
              </w:rPr>
              <w:tab/>
            </w:r>
            <w:r w:rsidRPr="003D2E70">
              <w:rPr>
                <w:noProof/>
                <w:webHidden/>
                <w:lang w:val="en-GB"/>
                <w:rPrChange w:id="1082" w:author="Pichler Michael" w:date="2025-08-29T09:23:00Z" w16du:dateUtc="2025-08-29T07:23:00Z">
                  <w:rPr>
                    <w:noProof/>
                    <w:webHidden/>
                  </w:rPr>
                </w:rPrChange>
              </w:rPr>
              <w:fldChar w:fldCharType="begin"/>
            </w:r>
            <w:r w:rsidRPr="003D2E70">
              <w:rPr>
                <w:noProof/>
                <w:webHidden/>
                <w:lang w:val="en-GB"/>
                <w:rPrChange w:id="1083" w:author="Pichler Michael" w:date="2025-08-29T09:23:00Z" w16du:dateUtc="2025-08-29T07:23:00Z">
                  <w:rPr>
                    <w:noProof/>
                    <w:webHidden/>
                  </w:rPr>
                </w:rPrChange>
              </w:rPr>
              <w:instrText xml:space="preserve"> PAGEREF _Toc203991576 \h </w:instrText>
            </w:r>
          </w:ins>
          <w:r w:rsidRPr="003D2E70">
            <w:rPr>
              <w:noProof/>
              <w:webHidden/>
              <w:lang w:val="en-GB"/>
              <w:rPrChange w:id="1084" w:author="Pichler Michael" w:date="2025-08-29T09:23:00Z" w16du:dateUtc="2025-08-29T07:23:00Z">
                <w:rPr>
                  <w:noProof/>
                  <w:webHidden/>
                  <w:lang w:val="en-GB"/>
                </w:rPr>
              </w:rPrChange>
            </w:rPr>
          </w:r>
          <w:r w:rsidRPr="003D2E70">
            <w:rPr>
              <w:noProof/>
              <w:webHidden/>
              <w:lang w:val="en-GB"/>
              <w:rPrChange w:id="1085" w:author="Pichler Michael" w:date="2025-08-29T09:23:00Z" w16du:dateUtc="2025-08-29T07:23:00Z">
                <w:rPr>
                  <w:noProof/>
                  <w:webHidden/>
                </w:rPr>
              </w:rPrChange>
            </w:rPr>
            <w:fldChar w:fldCharType="separate"/>
          </w:r>
          <w:ins w:id="1086" w:author="Pichler Michael" w:date="2025-07-21T11:58:00Z">
            <w:r w:rsidRPr="003D2E70">
              <w:rPr>
                <w:noProof/>
                <w:webHidden/>
                <w:lang w:val="en-GB"/>
                <w:rPrChange w:id="1087" w:author="Pichler Michael" w:date="2025-08-29T09:23:00Z" w16du:dateUtc="2025-08-29T07:23:00Z">
                  <w:rPr>
                    <w:noProof/>
                    <w:webHidden/>
                  </w:rPr>
                </w:rPrChange>
              </w:rPr>
              <w:t>43</w:t>
            </w:r>
            <w:r w:rsidRPr="003D2E70">
              <w:rPr>
                <w:noProof/>
                <w:webHidden/>
                <w:lang w:val="en-GB"/>
                <w:rPrChange w:id="1088" w:author="Pichler Michael" w:date="2025-08-29T09:23:00Z" w16du:dateUtc="2025-08-29T07:23:00Z">
                  <w:rPr>
                    <w:noProof/>
                    <w:webHidden/>
                  </w:rPr>
                </w:rPrChange>
              </w:rPr>
              <w:fldChar w:fldCharType="end"/>
            </w:r>
            <w:r w:rsidRPr="003D2E70">
              <w:rPr>
                <w:rStyle w:val="Hyperlink"/>
                <w:noProof/>
                <w:lang w:val="en-GB"/>
                <w:rPrChange w:id="1089" w:author="Pichler Michael" w:date="2025-08-29T09:23:00Z" w16du:dateUtc="2025-08-29T07:23:00Z">
                  <w:rPr>
                    <w:rStyle w:val="Hyperlink"/>
                    <w:noProof/>
                  </w:rPr>
                </w:rPrChange>
              </w:rPr>
              <w:fldChar w:fldCharType="end"/>
            </w:r>
          </w:ins>
        </w:p>
        <w:p w14:paraId="0488972E" w14:textId="33915621" w:rsidR="007B145F" w:rsidRPr="003D2E70" w:rsidRDefault="007B145F">
          <w:pPr>
            <w:pStyle w:val="TOC2"/>
            <w:rPr>
              <w:ins w:id="1090" w:author="Pichler Michael" w:date="2025-07-21T11:58:00Z"/>
              <w:rFonts w:asciiTheme="minorHAnsi" w:eastAsiaTheme="minorEastAsia" w:hAnsiTheme="minorHAnsi" w:cstheme="minorBidi"/>
              <w:noProof/>
              <w:kern w:val="2"/>
              <w:sz w:val="24"/>
              <w:szCs w:val="24"/>
              <w:lang w:val="en-GB" w:eastAsia="de-AT"/>
              <w14:ligatures w14:val="standardContextual"/>
              <w:rPrChange w:id="1091" w:author="Pichler Michael" w:date="2025-08-29T09:23:00Z" w16du:dateUtc="2025-08-29T07:23:00Z">
                <w:rPr>
                  <w:ins w:id="109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093" w:author="Pichler Michael" w:date="2025-07-21T11:58:00Z">
            <w:r w:rsidRPr="003D2E70">
              <w:rPr>
                <w:rStyle w:val="Hyperlink"/>
                <w:noProof/>
                <w:lang w:val="en-GB"/>
                <w:rPrChange w:id="1094" w:author="Pichler Michael" w:date="2025-08-29T09:23:00Z" w16du:dateUtc="2025-08-29T07:23:00Z">
                  <w:rPr>
                    <w:rStyle w:val="Hyperlink"/>
                    <w:noProof/>
                  </w:rPr>
                </w:rPrChange>
              </w:rPr>
              <w:fldChar w:fldCharType="begin"/>
            </w:r>
            <w:r w:rsidRPr="003D2E70">
              <w:rPr>
                <w:rStyle w:val="Hyperlink"/>
                <w:noProof/>
                <w:lang w:val="en-GB"/>
                <w:rPrChange w:id="1095" w:author="Pichler Michael" w:date="2025-08-29T09:23:00Z" w16du:dateUtc="2025-08-29T07:23:00Z">
                  <w:rPr>
                    <w:rStyle w:val="Hyperlink"/>
                    <w:noProof/>
                  </w:rPr>
                </w:rPrChange>
              </w:rPr>
              <w:instrText xml:space="preserve"> </w:instrText>
            </w:r>
            <w:r w:rsidRPr="003D2E70">
              <w:rPr>
                <w:noProof/>
                <w:lang w:val="en-GB"/>
                <w:rPrChange w:id="1096" w:author="Pichler Michael" w:date="2025-08-29T09:23:00Z" w16du:dateUtc="2025-08-29T07:23:00Z">
                  <w:rPr>
                    <w:noProof/>
                  </w:rPr>
                </w:rPrChange>
              </w:rPr>
              <w:instrText>HYPERLINK \l "_Toc203991577"</w:instrText>
            </w:r>
            <w:r w:rsidRPr="003D2E70">
              <w:rPr>
                <w:rStyle w:val="Hyperlink"/>
                <w:noProof/>
                <w:lang w:val="en-GB"/>
                <w:rPrChange w:id="1097" w:author="Pichler Michael" w:date="2025-08-29T09:23:00Z" w16du:dateUtc="2025-08-29T07:23:00Z">
                  <w:rPr>
                    <w:rStyle w:val="Hyperlink"/>
                    <w:noProof/>
                  </w:rPr>
                </w:rPrChange>
              </w:rPr>
              <w:instrText xml:space="preserve"> </w:instrText>
            </w:r>
            <w:r w:rsidRPr="003D2E70">
              <w:rPr>
                <w:rStyle w:val="Hyperlink"/>
                <w:noProof/>
                <w:lang w:val="en-GB"/>
                <w:rPrChange w:id="1098" w:author="Pichler Michael" w:date="2025-08-29T09:23:00Z" w16du:dateUtc="2025-08-29T07:23:00Z">
                  <w:rPr>
                    <w:rStyle w:val="Hyperlink"/>
                    <w:noProof/>
                    <w:lang w:val="en-GB"/>
                  </w:rPr>
                </w:rPrChange>
              </w:rPr>
            </w:r>
            <w:r w:rsidRPr="003D2E70">
              <w:rPr>
                <w:rStyle w:val="Hyperlink"/>
                <w:noProof/>
                <w:lang w:val="en-GB"/>
                <w:rPrChange w:id="1099" w:author="Pichler Michael" w:date="2025-08-29T09:23:00Z" w16du:dateUtc="2025-08-29T07:23:00Z">
                  <w:rPr>
                    <w:rStyle w:val="Hyperlink"/>
                    <w:noProof/>
                  </w:rPr>
                </w:rPrChange>
              </w:rPr>
              <w:fldChar w:fldCharType="separate"/>
            </w:r>
            <w:r w:rsidRPr="003D2E70">
              <w:rPr>
                <w:rStyle w:val="Hyperlink"/>
                <w:noProof/>
                <w:snapToGrid w:val="0"/>
                <w:w w:val="0"/>
                <w:lang w:val="en-GB"/>
                <w:rPrChange w:id="1100" w:author="Pichler Michael" w:date="2025-08-29T09:23:00Z" w16du:dateUtc="2025-08-29T07:23:00Z">
                  <w:rPr>
                    <w:rStyle w:val="Hyperlink"/>
                    <w:noProof/>
                    <w:snapToGrid w:val="0"/>
                    <w:w w:val="0"/>
                  </w:rPr>
                </w:rPrChange>
              </w:rPr>
              <w:t>7.3</w:t>
            </w:r>
            <w:r w:rsidRPr="003D2E70">
              <w:rPr>
                <w:rFonts w:asciiTheme="minorHAnsi" w:eastAsiaTheme="minorEastAsia" w:hAnsiTheme="minorHAnsi" w:cstheme="minorBidi"/>
                <w:noProof/>
                <w:kern w:val="2"/>
                <w:sz w:val="24"/>
                <w:szCs w:val="24"/>
                <w:lang w:val="en-GB" w:eastAsia="de-AT"/>
                <w14:ligatures w14:val="standardContextual"/>
                <w:rPrChange w:id="110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102" w:author="Pichler Michael" w:date="2025-08-29T09:23:00Z" w16du:dateUtc="2025-08-29T07:23:00Z">
                  <w:rPr>
                    <w:rStyle w:val="Hyperlink"/>
                    <w:noProof/>
                  </w:rPr>
                </w:rPrChange>
              </w:rPr>
              <w:t>Responsibilities of a ROC</w:t>
            </w:r>
            <w:r w:rsidRPr="003D2E70">
              <w:rPr>
                <w:noProof/>
                <w:webHidden/>
                <w:lang w:val="en-GB"/>
                <w:rPrChange w:id="1103" w:author="Pichler Michael" w:date="2025-08-29T09:23:00Z" w16du:dateUtc="2025-08-29T07:23:00Z">
                  <w:rPr>
                    <w:noProof/>
                    <w:webHidden/>
                  </w:rPr>
                </w:rPrChange>
              </w:rPr>
              <w:tab/>
            </w:r>
            <w:r w:rsidRPr="003D2E70">
              <w:rPr>
                <w:noProof/>
                <w:webHidden/>
                <w:lang w:val="en-GB"/>
                <w:rPrChange w:id="1104" w:author="Pichler Michael" w:date="2025-08-29T09:23:00Z" w16du:dateUtc="2025-08-29T07:23:00Z">
                  <w:rPr>
                    <w:noProof/>
                    <w:webHidden/>
                  </w:rPr>
                </w:rPrChange>
              </w:rPr>
              <w:fldChar w:fldCharType="begin"/>
            </w:r>
            <w:r w:rsidRPr="003D2E70">
              <w:rPr>
                <w:noProof/>
                <w:webHidden/>
                <w:lang w:val="en-GB"/>
                <w:rPrChange w:id="1105" w:author="Pichler Michael" w:date="2025-08-29T09:23:00Z" w16du:dateUtc="2025-08-29T07:23:00Z">
                  <w:rPr>
                    <w:noProof/>
                    <w:webHidden/>
                  </w:rPr>
                </w:rPrChange>
              </w:rPr>
              <w:instrText xml:space="preserve"> PAGEREF _Toc203991577 \h </w:instrText>
            </w:r>
          </w:ins>
          <w:r w:rsidRPr="003D2E70">
            <w:rPr>
              <w:noProof/>
              <w:webHidden/>
              <w:lang w:val="en-GB"/>
              <w:rPrChange w:id="1106" w:author="Pichler Michael" w:date="2025-08-29T09:23:00Z" w16du:dateUtc="2025-08-29T07:23:00Z">
                <w:rPr>
                  <w:noProof/>
                  <w:webHidden/>
                  <w:lang w:val="en-GB"/>
                </w:rPr>
              </w:rPrChange>
            </w:rPr>
          </w:r>
          <w:r w:rsidRPr="003D2E70">
            <w:rPr>
              <w:noProof/>
              <w:webHidden/>
              <w:lang w:val="en-GB"/>
              <w:rPrChange w:id="1107" w:author="Pichler Michael" w:date="2025-08-29T09:23:00Z" w16du:dateUtc="2025-08-29T07:23:00Z">
                <w:rPr>
                  <w:noProof/>
                  <w:webHidden/>
                </w:rPr>
              </w:rPrChange>
            </w:rPr>
            <w:fldChar w:fldCharType="separate"/>
          </w:r>
          <w:ins w:id="1108" w:author="Pichler Michael" w:date="2025-07-21T11:58:00Z">
            <w:r w:rsidRPr="003D2E70">
              <w:rPr>
                <w:noProof/>
                <w:webHidden/>
                <w:lang w:val="en-GB"/>
                <w:rPrChange w:id="1109" w:author="Pichler Michael" w:date="2025-08-29T09:23:00Z" w16du:dateUtc="2025-08-29T07:23:00Z">
                  <w:rPr>
                    <w:noProof/>
                    <w:webHidden/>
                  </w:rPr>
                </w:rPrChange>
              </w:rPr>
              <w:t>44</w:t>
            </w:r>
            <w:r w:rsidRPr="003D2E70">
              <w:rPr>
                <w:noProof/>
                <w:webHidden/>
                <w:lang w:val="en-GB"/>
                <w:rPrChange w:id="1110" w:author="Pichler Michael" w:date="2025-08-29T09:23:00Z" w16du:dateUtc="2025-08-29T07:23:00Z">
                  <w:rPr>
                    <w:noProof/>
                    <w:webHidden/>
                  </w:rPr>
                </w:rPrChange>
              </w:rPr>
              <w:fldChar w:fldCharType="end"/>
            </w:r>
            <w:r w:rsidRPr="003D2E70">
              <w:rPr>
                <w:rStyle w:val="Hyperlink"/>
                <w:noProof/>
                <w:lang w:val="en-GB"/>
                <w:rPrChange w:id="1111" w:author="Pichler Michael" w:date="2025-08-29T09:23:00Z" w16du:dateUtc="2025-08-29T07:23:00Z">
                  <w:rPr>
                    <w:rStyle w:val="Hyperlink"/>
                    <w:noProof/>
                  </w:rPr>
                </w:rPrChange>
              </w:rPr>
              <w:fldChar w:fldCharType="end"/>
            </w:r>
          </w:ins>
        </w:p>
        <w:p w14:paraId="071C8134" w14:textId="0C836DA9" w:rsidR="007B145F" w:rsidRPr="003D2E70" w:rsidRDefault="007B145F">
          <w:pPr>
            <w:pStyle w:val="TOC2"/>
            <w:rPr>
              <w:ins w:id="1112" w:author="Pichler Michael" w:date="2025-07-21T11:58:00Z"/>
              <w:rFonts w:asciiTheme="minorHAnsi" w:eastAsiaTheme="minorEastAsia" w:hAnsiTheme="minorHAnsi" w:cstheme="minorBidi"/>
              <w:noProof/>
              <w:kern w:val="2"/>
              <w:sz w:val="24"/>
              <w:szCs w:val="24"/>
              <w:lang w:val="en-GB" w:eastAsia="de-AT"/>
              <w14:ligatures w14:val="standardContextual"/>
              <w:rPrChange w:id="1113" w:author="Pichler Michael" w:date="2025-08-29T09:23:00Z" w16du:dateUtc="2025-08-29T07:23:00Z">
                <w:rPr>
                  <w:ins w:id="111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115" w:author="Pichler Michael" w:date="2025-07-21T11:58:00Z">
            <w:r w:rsidRPr="003D2E70">
              <w:rPr>
                <w:rStyle w:val="Hyperlink"/>
                <w:noProof/>
                <w:lang w:val="en-GB"/>
                <w:rPrChange w:id="1116" w:author="Pichler Michael" w:date="2025-08-29T09:23:00Z" w16du:dateUtc="2025-08-29T07:23:00Z">
                  <w:rPr>
                    <w:rStyle w:val="Hyperlink"/>
                    <w:noProof/>
                  </w:rPr>
                </w:rPrChange>
              </w:rPr>
              <w:fldChar w:fldCharType="begin"/>
            </w:r>
            <w:r w:rsidRPr="003D2E70">
              <w:rPr>
                <w:rStyle w:val="Hyperlink"/>
                <w:noProof/>
                <w:lang w:val="en-GB"/>
                <w:rPrChange w:id="1117" w:author="Pichler Michael" w:date="2025-08-29T09:23:00Z" w16du:dateUtc="2025-08-29T07:23:00Z">
                  <w:rPr>
                    <w:rStyle w:val="Hyperlink"/>
                    <w:noProof/>
                  </w:rPr>
                </w:rPrChange>
              </w:rPr>
              <w:instrText xml:space="preserve"> </w:instrText>
            </w:r>
            <w:r w:rsidRPr="003D2E70">
              <w:rPr>
                <w:noProof/>
                <w:lang w:val="en-GB"/>
                <w:rPrChange w:id="1118" w:author="Pichler Michael" w:date="2025-08-29T09:23:00Z" w16du:dateUtc="2025-08-29T07:23:00Z">
                  <w:rPr>
                    <w:noProof/>
                  </w:rPr>
                </w:rPrChange>
              </w:rPr>
              <w:instrText>HYPERLINK \l "_Toc203991578"</w:instrText>
            </w:r>
            <w:r w:rsidRPr="003D2E70">
              <w:rPr>
                <w:rStyle w:val="Hyperlink"/>
                <w:noProof/>
                <w:lang w:val="en-GB"/>
                <w:rPrChange w:id="1119" w:author="Pichler Michael" w:date="2025-08-29T09:23:00Z" w16du:dateUtc="2025-08-29T07:23:00Z">
                  <w:rPr>
                    <w:rStyle w:val="Hyperlink"/>
                    <w:noProof/>
                  </w:rPr>
                </w:rPrChange>
              </w:rPr>
              <w:instrText xml:space="preserve"> </w:instrText>
            </w:r>
            <w:r w:rsidRPr="003D2E70">
              <w:rPr>
                <w:rStyle w:val="Hyperlink"/>
                <w:noProof/>
                <w:lang w:val="en-GB"/>
                <w:rPrChange w:id="1120" w:author="Pichler Michael" w:date="2025-08-29T09:23:00Z" w16du:dateUtc="2025-08-29T07:23:00Z">
                  <w:rPr>
                    <w:rStyle w:val="Hyperlink"/>
                    <w:noProof/>
                    <w:lang w:val="en-GB"/>
                  </w:rPr>
                </w:rPrChange>
              </w:rPr>
            </w:r>
            <w:r w:rsidRPr="003D2E70">
              <w:rPr>
                <w:rStyle w:val="Hyperlink"/>
                <w:noProof/>
                <w:lang w:val="en-GB"/>
                <w:rPrChange w:id="1121" w:author="Pichler Michael" w:date="2025-08-29T09:23:00Z" w16du:dateUtc="2025-08-29T07:23:00Z">
                  <w:rPr>
                    <w:rStyle w:val="Hyperlink"/>
                    <w:noProof/>
                  </w:rPr>
                </w:rPrChange>
              </w:rPr>
              <w:fldChar w:fldCharType="separate"/>
            </w:r>
            <w:r w:rsidRPr="003D2E70">
              <w:rPr>
                <w:rStyle w:val="Hyperlink"/>
                <w:noProof/>
                <w:snapToGrid w:val="0"/>
                <w:w w:val="0"/>
                <w:lang w:val="en-GB"/>
                <w:rPrChange w:id="1122" w:author="Pichler Michael" w:date="2025-08-29T09:23:00Z" w16du:dateUtc="2025-08-29T07:23:00Z">
                  <w:rPr>
                    <w:rStyle w:val="Hyperlink"/>
                    <w:noProof/>
                    <w:snapToGrid w:val="0"/>
                    <w:w w:val="0"/>
                  </w:rPr>
                </w:rPrChange>
              </w:rPr>
              <w:t>7.4</w:t>
            </w:r>
            <w:r w:rsidRPr="003D2E70">
              <w:rPr>
                <w:rFonts w:asciiTheme="minorHAnsi" w:eastAsiaTheme="minorEastAsia" w:hAnsiTheme="minorHAnsi" w:cstheme="minorBidi"/>
                <w:noProof/>
                <w:kern w:val="2"/>
                <w:sz w:val="24"/>
                <w:szCs w:val="24"/>
                <w:lang w:val="en-GB" w:eastAsia="de-AT"/>
                <w14:ligatures w14:val="standardContextual"/>
                <w:rPrChange w:id="112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124" w:author="Pichler Michael" w:date="2025-08-29T09:23:00Z" w16du:dateUtc="2025-08-29T07:23:00Z">
                  <w:rPr>
                    <w:rStyle w:val="Hyperlink"/>
                    <w:noProof/>
                  </w:rPr>
                </w:rPrChange>
              </w:rPr>
              <w:t>Responsibilities of the IROGs</w:t>
            </w:r>
            <w:r w:rsidRPr="003D2E70">
              <w:rPr>
                <w:noProof/>
                <w:webHidden/>
                <w:lang w:val="en-GB"/>
                <w:rPrChange w:id="1125" w:author="Pichler Michael" w:date="2025-08-29T09:23:00Z" w16du:dateUtc="2025-08-29T07:23:00Z">
                  <w:rPr>
                    <w:noProof/>
                    <w:webHidden/>
                  </w:rPr>
                </w:rPrChange>
              </w:rPr>
              <w:tab/>
            </w:r>
            <w:r w:rsidRPr="003D2E70">
              <w:rPr>
                <w:noProof/>
                <w:webHidden/>
                <w:lang w:val="en-GB"/>
                <w:rPrChange w:id="1126" w:author="Pichler Michael" w:date="2025-08-29T09:23:00Z" w16du:dateUtc="2025-08-29T07:23:00Z">
                  <w:rPr>
                    <w:noProof/>
                    <w:webHidden/>
                  </w:rPr>
                </w:rPrChange>
              </w:rPr>
              <w:fldChar w:fldCharType="begin"/>
            </w:r>
            <w:r w:rsidRPr="003D2E70">
              <w:rPr>
                <w:noProof/>
                <w:webHidden/>
                <w:lang w:val="en-GB"/>
                <w:rPrChange w:id="1127" w:author="Pichler Michael" w:date="2025-08-29T09:23:00Z" w16du:dateUtc="2025-08-29T07:23:00Z">
                  <w:rPr>
                    <w:noProof/>
                    <w:webHidden/>
                  </w:rPr>
                </w:rPrChange>
              </w:rPr>
              <w:instrText xml:space="preserve"> PAGEREF _Toc203991578 \h </w:instrText>
            </w:r>
          </w:ins>
          <w:r w:rsidRPr="003D2E70">
            <w:rPr>
              <w:noProof/>
              <w:webHidden/>
              <w:lang w:val="en-GB"/>
              <w:rPrChange w:id="1128" w:author="Pichler Michael" w:date="2025-08-29T09:23:00Z" w16du:dateUtc="2025-08-29T07:23:00Z">
                <w:rPr>
                  <w:noProof/>
                  <w:webHidden/>
                  <w:lang w:val="en-GB"/>
                </w:rPr>
              </w:rPrChange>
            </w:rPr>
          </w:r>
          <w:r w:rsidRPr="003D2E70">
            <w:rPr>
              <w:noProof/>
              <w:webHidden/>
              <w:lang w:val="en-GB"/>
              <w:rPrChange w:id="1129" w:author="Pichler Michael" w:date="2025-08-29T09:23:00Z" w16du:dateUtc="2025-08-29T07:23:00Z">
                <w:rPr>
                  <w:noProof/>
                  <w:webHidden/>
                </w:rPr>
              </w:rPrChange>
            </w:rPr>
            <w:fldChar w:fldCharType="separate"/>
          </w:r>
          <w:ins w:id="1130" w:author="Pichler Michael" w:date="2025-07-21T11:58:00Z">
            <w:r w:rsidRPr="003D2E70">
              <w:rPr>
                <w:noProof/>
                <w:webHidden/>
                <w:lang w:val="en-GB"/>
                <w:rPrChange w:id="1131" w:author="Pichler Michael" w:date="2025-08-29T09:23:00Z" w16du:dateUtc="2025-08-29T07:23:00Z">
                  <w:rPr>
                    <w:noProof/>
                    <w:webHidden/>
                  </w:rPr>
                </w:rPrChange>
              </w:rPr>
              <w:t>44</w:t>
            </w:r>
            <w:r w:rsidRPr="003D2E70">
              <w:rPr>
                <w:noProof/>
                <w:webHidden/>
                <w:lang w:val="en-GB"/>
                <w:rPrChange w:id="1132" w:author="Pichler Michael" w:date="2025-08-29T09:23:00Z" w16du:dateUtc="2025-08-29T07:23:00Z">
                  <w:rPr>
                    <w:noProof/>
                    <w:webHidden/>
                  </w:rPr>
                </w:rPrChange>
              </w:rPr>
              <w:fldChar w:fldCharType="end"/>
            </w:r>
            <w:r w:rsidRPr="003D2E70">
              <w:rPr>
                <w:rStyle w:val="Hyperlink"/>
                <w:noProof/>
                <w:lang w:val="en-GB"/>
                <w:rPrChange w:id="1133" w:author="Pichler Michael" w:date="2025-08-29T09:23:00Z" w16du:dateUtc="2025-08-29T07:23:00Z">
                  <w:rPr>
                    <w:rStyle w:val="Hyperlink"/>
                    <w:noProof/>
                  </w:rPr>
                </w:rPrChange>
              </w:rPr>
              <w:fldChar w:fldCharType="end"/>
            </w:r>
          </w:ins>
        </w:p>
        <w:p w14:paraId="6B9551EC" w14:textId="42AFF3A3" w:rsidR="007B145F" w:rsidRPr="003D2E70" w:rsidRDefault="007B145F">
          <w:pPr>
            <w:pStyle w:val="TOC2"/>
            <w:rPr>
              <w:ins w:id="1134" w:author="Pichler Michael" w:date="2025-07-21T11:58:00Z"/>
              <w:rFonts w:asciiTheme="minorHAnsi" w:eastAsiaTheme="minorEastAsia" w:hAnsiTheme="minorHAnsi" w:cstheme="minorBidi"/>
              <w:noProof/>
              <w:kern w:val="2"/>
              <w:sz w:val="24"/>
              <w:szCs w:val="24"/>
              <w:lang w:val="en-GB" w:eastAsia="de-AT"/>
              <w14:ligatures w14:val="standardContextual"/>
              <w:rPrChange w:id="1135" w:author="Pichler Michael" w:date="2025-08-29T09:23:00Z" w16du:dateUtc="2025-08-29T07:23:00Z">
                <w:rPr>
                  <w:ins w:id="113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137" w:author="Pichler Michael" w:date="2025-07-21T11:58:00Z">
            <w:r w:rsidRPr="003D2E70">
              <w:rPr>
                <w:rStyle w:val="Hyperlink"/>
                <w:noProof/>
                <w:lang w:val="en-GB"/>
                <w:rPrChange w:id="1138" w:author="Pichler Michael" w:date="2025-08-29T09:23:00Z" w16du:dateUtc="2025-08-29T07:23:00Z">
                  <w:rPr>
                    <w:rStyle w:val="Hyperlink"/>
                    <w:noProof/>
                  </w:rPr>
                </w:rPrChange>
              </w:rPr>
              <w:fldChar w:fldCharType="begin"/>
            </w:r>
            <w:r w:rsidRPr="003D2E70">
              <w:rPr>
                <w:rStyle w:val="Hyperlink"/>
                <w:noProof/>
                <w:lang w:val="en-GB"/>
                <w:rPrChange w:id="1139" w:author="Pichler Michael" w:date="2025-08-29T09:23:00Z" w16du:dateUtc="2025-08-29T07:23:00Z">
                  <w:rPr>
                    <w:rStyle w:val="Hyperlink"/>
                    <w:noProof/>
                  </w:rPr>
                </w:rPrChange>
              </w:rPr>
              <w:instrText xml:space="preserve"> </w:instrText>
            </w:r>
            <w:r w:rsidRPr="003D2E70">
              <w:rPr>
                <w:noProof/>
                <w:lang w:val="en-GB"/>
                <w:rPrChange w:id="1140" w:author="Pichler Michael" w:date="2025-08-29T09:23:00Z" w16du:dateUtc="2025-08-29T07:23:00Z">
                  <w:rPr>
                    <w:noProof/>
                  </w:rPr>
                </w:rPrChange>
              </w:rPr>
              <w:instrText>HYPERLINK \l "_Toc203991579"</w:instrText>
            </w:r>
            <w:r w:rsidRPr="003D2E70">
              <w:rPr>
                <w:rStyle w:val="Hyperlink"/>
                <w:noProof/>
                <w:lang w:val="en-GB"/>
                <w:rPrChange w:id="1141" w:author="Pichler Michael" w:date="2025-08-29T09:23:00Z" w16du:dateUtc="2025-08-29T07:23:00Z">
                  <w:rPr>
                    <w:rStyle w:val="Hyperlink"/>
                    <w:noProof/>
                  </w:rPr>
                </w:rPrChange>
              </w:rPr>
              <w:instrText xml:space="preserve"> </w:instrText>
            </w:r>
            <w:r w:rsidRPr="003D2E70">
              <w:rPr>
                <w:rStyle w:val="Hyperlink"/>
                <w:noProof/>
                <w:lang w:val="en-GB"/>
                <w:rPrChange w:id="1142" w:author="Pichler Michael" w:date="2025-08-29T09:23:00Z" w16du:dateUtc="2025-08-29T07:23:00Z">
                  <w:rPr>
                    <w:rStyle w:val="Hyperlink"/>
                    <w:noProof/>
                    <w:lang w:val="en-GB"/>
                  </w:rPr>
                </w:rPrChange>
              </w:rPr>
            </w:r>
            <w:r w:rsidRPr="003D2E70">
              <w:rPr>
                <w:rStyle w:val="Hyperlink"/>
                <w:noProof/>
                <w:lang w:val="en-GB"/>
                <w:rPrChange w:id="1143" w:author="Pichler Michael" w:date="2025-08-29T09:23:00Z" w16du:dateUtc="2025-08-29T07:23:00Z">
                  <w:rPr>
                    <w:rStyle w:val="Hyperlink"/>
                    <w:noProof/>
                  </w:rPr>
                </w:rPrChange>
              </w:rPr>
              <w:fldChar w:fldCharType="separate"/>
            </w:r>
            <w:r w:rsidRPr="003D2E70">
              <w:rPr>
                <w:rStyle w:val="Hyperlink"/>
                <w:noProof/>
                <w:snapToGrid w:val="0"/>
                <w:w w:val="0"/>
                <w:lang w:val="en-GB"/>
                <w:rPrChange w:id="1144" w:author="Pichler Michael" w:date="2025-08-29T09:23:00Z" w16du:dateUtc="2025-08-29T07:23:00Z">
                  <w:rPr>
                    <w:rStyle w:val="Hyperlink"/>
                    <w:noProof/>
                    <w:snapToGrid w:val="0"/>
                    <w:w w:val="0"/>
                  </w:rPr>
                </w:rPrChange>
              </w:rPr>
              <w:t>7.5</w:t>
            </w:r>
            <w:r w:rsidRPr="003D2E70">
              <w:rPr>
                <w:rFonts w:asciiTheme="minorHAnsi" w:eastAsiaTheme="minorEastAsia" w:hAnsiTheme="minorHAnsi" w:cstheme="minorBidi"/>
                <w:noProof/>
                <w:kern w:val="2"/>
                <w:sz w:val="24"/>
                <w:szCs w:val="24"/>
                <w:lang w:val="en-GB" w:eastAsia="de-AT"/>
                <w14:ligatures w14:val="standardContextual"/>
                <w:rPrChange w:id="114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146" w:author="Pichler Michael" w:date="2025-08-29T09:23:00Z" w16du:dateUtc="2025-08-29T07:23:00Z">
                  <w:rPr>
                    <w:rStyle w:val="Hyperlink"/>
                    <w:noProof/>
                  </w:rPr>
                </w:rPrChange>
              </w:rPr>
              <w:t>Format and content of TAF data</w:t>
            </w:r>
            <w:r w:rsidRPr="003D2E70">
              <w:rPr>
                <w:noProof/>
                <w:webHidden/>
                <w:lang w:val="en-GB"/>
                <w:rPrChange w:id="1147" w:author="Pichler Michael" w:date="2025-08-29T09:23:00Z" w16du:dateUtc="2025-08-29T07:23:00Z">
                  <w:rPr>
                    <w:noProof/>
                    <w:webHidden/>
                  </w:rPr>
                </w:rPrChange>
              </w:rPr>
              <w:tab/>
            </w:r>
            <w:r w:rsidRPr="003D2E70">
              <w:rPr>
                <w:noProof/>
                <w:webHidden/>
                <w:lang w:val="en-GB"/>
                <w:rPrChange w:id="1148" w:author="Pichler Michael" w:date="2025-08-29T09:23:00Z" w16du:dateUtc="2025-08-29T07:23:00Z">
                  <w:rPr>
                    <w:noProof/>
                    <w:webHidden/>
                  </w:rPr>
                </w:rPrChange>
              </w:rPr>
              <w:fldChar w:fldCharType="begin"/>
            </w:r>
            <w:r w:rsidRPr="003D2E70">
              <w:rPr>
                <w:noProof/>
                <w:webHidden/>
                <w:lang w:val="en-GB"/>
                <w:rPrChange w:id="1149" w:author="Pichler Michael" w:date="2025-08-29T09:23:00Z" w16du:dateUtc="2025-08-29T07:23:00Z">
                  <w:rPr>
                    <w:noProof/>
                    <w:webHidden/>
                  </w:rPr>
                </w:rPrChange>
              </w:rPr>
              <w:instrText xml:space="preserve"> PAGEREF _Toc203991579 \h </w:instrText>
            </w:r>
          </w:ins>
          <w:r w:rsidRPr="003D2E70">
            <w:rPr>
              <w:noProof/>
              <w:webHidden/>
              <w:lang w:val="en-GB"/>
              <w:rPrChange w:id="1150" w:author="Pichler Michael" w:date="2025-08-29T09:23:00Z" w16du:dateUtc="2025-08-29T07:23:00Z">
                <w:rPr>
                  <w:noProof/>
                  <w:webHidden/>
                  <w:lang w:val="en-GB"/>
                </w:rPr>
              </w:rPrChange>
            </w:rPr>
          </w:r>
          <w:r w:rsidRPr="003D2E70">
            <w:rPr>
              <w:noProof/>
              <w:webHidden/>
              <w:lang w:val="en-GB"/>
              <w:rPrChange w:id="1151" w:author="Pichler Michael" w:date="2025-08-29T09:23:00Z" w16du:dateUtc="2025-08-29T07:23:00Z">
                <w:rPr>
                  <w:noProof/>
                  <w:webHidden/>
                </w:rPr>
              </w:rPrChange>
            </w:rPr>
            <w:fldChar w:fldCharType="separate"/>
          </w:r>
          <w:ins w:id="1152" w:author="Pichler Michael" w:date="2025-07-21T11:58:00Z">
            <w:r w:rsidRPr="003D2E70">
              <w:rPr>
                <w:noProof/>
                <w:webHidden/>
                <w:lang w:val="en-GB"/>
                <w:rPrChange w:id="1153" w:author="Pichler Michael" w:date="2025-08-29T09:23:00Z" w16du:dateUtc="2025-08-29T07:23:00Z">
                  <w:rPr>
                    <w:noProof/>
                    <w:webHidden/>
                  </w:rPr>
                </w:rPrChange>
              </w:rPr>
              <w:t>44</w:t>
            </w:r>
            <w:r w:rsidRPr="003D2E70">
              <w:rPr>
                <w:noProof/>
                <w:webHidden/>
                <w:lang w:val="en-GB"/>
                <w:rPrChange w:id="1154" w:author="Pichler Michael" w:date="2025-08-29T09:23:00Z" w16du:dateUtc="2025-08-29T07:23:00Z">
                  <w:rPr>
                    <w:noProof/>
                    <w:webHidden/>
                  </w:rPr>
                </w:rPrChange>
              </w:rPr>
              <w:fldChar w:fldCharType="end"/>
            </w:r>
            <w:r w:rsidRPr="003D2E70">
              <w:rPr>
                <w:rStyle w:val="Hyperlink"/>
                <w:noProof/>
                <w:lang w:val="en-GB"/>
                <w:rPrChange w:id="1155" w:author="Pichler Michael" w:date="2025-08-29T09:23:00Z" w16du:dateUtc="2025-08-29T07:23:00Z">
                  <w:rPr>
                    <w:rStyle w:val="Hyperlink"/>
                    <w:noProof/>
                  </w:rPr>
                </w:rPrChange>
              </w:rPr>
              <w:fldChar w:fldCharType="end"/>
            </w:r>
          </w:ins>
        </w:p>
        <w:p w14:paraId="5A74C71D" w14:textId="32C68353" w:rsidR="007B145F" w:rsidRPr="003D2E70" w:rsidRDefault="007B145F">
          <w:pPr>
            <w:pStyle w:val="TOC1"/>
            <w:rPr>
              <w:ins w:id="1156" w:author="Pichler Michael" w:date="2025-07-21T11:58:00Z"/>
              <w:rFonts w:asciiTheme="minorHAnsi" w:eastAsiaTheme="minorEastAsia" w:hAnsiTheme="minorHAnsi" w:cstheme="minorBidi"/>
              <w:noProof/>
              <w:kern w:val="2"/>
              <w:sz w:val="24"/>
              <w:szCs w:val="24"/>
              <w:lang w:val="en-GB" w:eastAsia="de-AT"/>
              <w14:ligatures w14:val="standardContextual"/>
              <w:rPrChange w:id="1157" w:author="Pichler Michael" w:date="2025-08-29T09:23:00Z" w16du:dateUtc="2025-08-29T07:23:00Z">
                <w:rPr>
                  <w:ins w:id="115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159" w:author="Pichler Michael" w:date="2025-07-21T11:58:00Z">
            <w:r w:rsidRPr="003D2E70">
              <w:rPr>
                <w:rStyle w:val="Hyperlink"/>
                <w:noProof/>
                <w:lang w:val="en-GB"/>
                <w:rPrChange w:id="1160" w:author="Pichler Michael" w:date="2025-08-29T09:23:00Z" w16du:dateUtc="2025-08-29T07:23:00Z">
                  <w:rPr>
                    <w:rStyle w:val="Hyperlink"/>
                    <w:noProof/>
                  </w:rPr>
                </w:rPrChange>
              </w:rPr>
              <w:fldChar w:fldCharType="begin"/>
            </w:r>
            <w:r w:rsidRPr="003D2E70">
              <w:rPr>
                <w:rStyle w:val="Hyperlink"/>
                <w:noProof/>
                <w:lang w:val="en-GB"/>
                <w:rPrChange w:id="1161" w:author="Pichler Michael" w:date="2025-08-29T09:23:00Z" w16du:dateUtc="2025-08-29T07:23:00Z">
                  <w:rPr>
                    <w:rStyle w:val="Hyperlink"/>
                    <w:noProof/>
                  </w:rPr>
                </w:rPrChange>
              </w:rPr>
              <w:instrText xml:space="preserve"> </w:instrText>
            </w:r>
            <w:r w:rsidRPr="003D2E70">
              <w:rPr>
                <w:noProof/>
                <w:lang w:val="en-GB"/>
                <w:rPrChange w:id="1162" w:author="Pichler Michael" w:date="2025-08-29T09:23:00Z" w16du:dateUtc="2025-08-29T07:23:00Z">
                  <w:rPr>
                    <w:noProof/>
                  </w:rPr>
                </w:rPrChange>
              </w:rPr>
              <w:instrText>HYPERLINK \l "_Toc203991580"</w:instrText>
            </w:r>
            <w:r w:rsidRPr="003D2E70">
              <w:rPr>
                <w:rStyle w:val="Hyperlink"/>
                <w:noProof/>
                <w:lang w:val="en-GB"/>
                <w:rPrChange w:id="1163" w:author="Pichler Michael" w:date="2025-08-29T09:23:00Z" w16du:dateUtc="2025-08-29T07:23:00Z">
                  <w:rPr>
                    <w:rStyle w:val="Hyperlink"/>
                    <w:noProof/>
                  </w:rPr>
                </w:rPrChange>
              </w:rPr>
              <w:instrText xml:space="preserve"> </w:instrText>
            </w:r>
            <w:r w:rsidRPr="003D2E70">
              <w:rPr>
                <w:rStyle w:val="Hyperlink"/>
                <w:noProof/>
                <w:lang w:val="en-GB"/>
                <w:rPrChange w:id="1164" w:author="Pichler Michael" w:date="2025-08-29T09:23:00Z" w16du:dateUtc="2025-08-29T07:23:00Z">
                  <w:rPr>
                    <w:rStyle w:val="Hyperlink"/>
                    <w:noProof/>
                    <w:lang w:val="en-GB"/>
                  </w:rPr>
                </w:rPrChange>
              </w:rPr>
            </w:r>
            <w:r w:rsidRPr="003D2E70">
              <w:rPr>
                <w:rStyle w:val="Hyperlink"/>
                <w:noProof/>
                <w:lang w:val="en-GB"/>
                <w:rPrChange w:id="1165" w:author="Pichler Michael" w:date="2025-08-29T09:23:00Z" w16du:dateUtc="2025-08-29T07:23:00Z">
                  <w:rPr>
                    <w:rStyle w:val="Hyperlink"/>
                    <w:noProof/>
                  </w:rPr>
                </w:rPrChange>
              </w:rPr>
              <w:fldChar w:fldCharType="separate"/>
            </w:r>
            <w:r w:rsidRPr="003D2E70">
              <w:rPr>
                <w:rStyle w:val="Hyperlink"/>
                <w:noProof/>
                <w:lang w:val="en-GB"/>
                <w:rPrChange w:id="1166" w:author="Pichler Michael" w:date="2025-08-29T09:23:00Z" w16du:dateUtc="2025-08-29T07:23:00Z">
                  <w:rPr>
                    <w:rStyle w:val="Hyperlink"/>
                    <w:noProof/>
                  </w:rPr>
                </w:rPrChange>
              </w:rPr>
              <w:t>8</w:t>
            </w:r>
            <w:r w:rsidRPr="003D2E70">
              <w:rPr>
                <w:rFonts w:asciiTheme="minorHAnsi" w:eastAsiaTheme="minorEastAsia" w:hAnsiTheme="minorHAnsi" w:cstheme="minorBidi"/>
                <w:noProof/>
                <w:kern w:val="2"/>
                <w:sz w:val="24"/>
                <w:szCs w:val="24"/>
                <w:lang w:val="en-GB" w:eastAsia="de-AT"/>
                <w14:ligatures w14:val="standardContextual"/>
                <w:rPrChange w:id="116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168" w:author="Pichler Michael" w:date="2025-08-29T09:23:00Z" w16du:dateUtc="2025-08-29T07:23:00Z">
                  <w:rPr>
                    <w:rStyle w:val="Hyperlink"/>
                    <w:noProof/>
                  </w:rPr>
                </w:rPrChange>
              </w:rPr>
              <w:t>Exchange of SIGMET, AIRMET and Advisories</w:t>
            </w:r>
            <w:r w:rsidRPr="003D2E70">
              <w:rPr>
                <w:noProof/>
                <w:webHidden/>
                <w:lang w:val="en-GB"/>
                <w:rPrChange w:id="1169" w:author="Pichler Michael" w:date="2025-08-29T09:23:00Z" w16du:dateUtc="2025-08-29T07:23:00Z">
                  <w:rPr>
                    <w:noProof/>
                    <w:webHidden/>
                  </w:rPr>
                </w:rPrChange>
              </w:rPr>
              <w:tab/>
            </w:r>
            <w:r w:rsidRPr="003D2E70">
              <w:rPr>
                <w:noProof/>
                <w:webHidden/>
                <w:lang w:val="en-GB"/>
                <w:rPrChange w:id="1170" w:author="Pichler Michael" w:date="2025-08-29T09:23:00Z" w16du:dateUtc="2025-08-29T07:23:00Z">
                  <w:rPr>
                    <w:noProof/>
                    <w:webHidden/>
                  </w:rPr>
                </w:rPrChange>
              </w:rPr>
              <w:fldChar w:fldCharType="begin"/>
            </w:r>
            <w:r w:rsidRPr="003D2E70">
              <w:rPr>
                <w:noProof/>
                <w:webHidden/>
                <w:lang w:val="en-GB"/>
                <w:rPrChange w:id="1171" w:author="Pichler Michael" w:date="2025-08-29T09:23:00Z" w16du:dateUtc="2025-08-29T07:23:00Z">
                  <w:rPr>
                    <w:noProof/>
                    <w:webHidden/>
                  </w:rPr>
                </w:rPrChange>
              </w:rPr>
              <w:instrText xml:space="preserve"> PAGEREF _Toc203991580 \h </w:instrText>
            </w:r>
          </w:ins>
          <w:r w:rsidRPr="003D2E70">
            <w:rPr>
              <w:noProof/>
              <w:webHidden/>
              <w:lang w:val="en-GB"/>
              <w:rPrChange w:id="1172" w:author="Pichler Michael" w:date="2025-08-29T09:23:00Z" w16du:dateUtc="2025-08-29T07:23:00Z">
                <w:rPr>
                  <w:noProof/>
                  <w:webHidden/>
                  <w:lang w:val="en-GB"/>
                </w:rPr>
              </w:rPrChange>
            </w:rPr>
          </w:r>
          <w:r w:rsidRPr="003D2E70">
            <w:rPr>
              <w:noProof/>
              <w:webHidden/>
              <w:lang w:val="en-GB"/>
              <w:rPrChange w:id="1173" w:author="Pichler Michael" w:date="2025-08-29T09:23:00Z" w16du:dateUtc="2025-08-29T07:23:00Z">
                <w:rPr>
                  <w:noProof/>
                  <w:webHidden/>
                </w:rPr>
              </w:rPrChange>
            </w:rPr>
            <w:fldChar w:fldCharType="separate"/>
          </w:r>
          <w:ins w:id="1174" w:author="Pichler Michael" w:date="2025-07-21T11:58:00Z">
            <w:r w:rsidRPr="003D2E70">
              <w:rPr>
                <w:noProof/>
                <w:webHidden/>
                <w:lang w:val="en-GB"/>
                <w:rPrChange w:id="1175" w:author="Pichler Michael" w:date="2025-08-29T09:23:00Z" w16du:dateUtc="2025-08-29T07:23:00Z">
                  <w:rPr>
                    <w:noProof/>
                    <w:webHidden/>
                  </w:rPr>
                </w:rPrChange>
              </w:rPr>
              <w:t>47</w:t>
            </w:r>
            <w:r w:rsidRPr="003D2E70">
              <w:rPr>
                <w:noProof/>
                <w:webHidden/>
                <w:lang w:val="en-GB"/>
                <w:rPrChange w:id="1176" w:author="Pichler Michael" w:date="2025-08-29T09:23:00Z" w16du:dateUtc="2025-08-29T07:23:00Z">
                  <w:rPr>
                    <w:noProof/>
                    <w:webHidden/>
                  </w:rPr>
                </w:rPrChange>
              </w:rPr>
              <w:fldChar w:fldCharType="end"/>
            </w:r>
            <w:r w:rsidRPr="003D2E70">
              <w:rPr>
                <w:rStyle w:val="Hyperlink"/>
                <w:noProof/>
                <w:lang w:val="en-GB"/>
                <w:rPrChange w:id="1177" w:author="Pichler Michael" w:date="2025-08-29T09:23:00Z" w16du:dateUtc="2025-08-29T07:23:00Z">
                  <w:rPr>
                    <w:rStyle w:val="Hyperlink"/>
                    <w:noProof/>
                  </w:rPr>
                </w:rPrChange>
              </w:rPr>
              <w:fldChar w:fldCharType="end"/>
            </w:r>
          </w:ins>
        </w:p>
        <w:p w14:paraId="4D079174" w14:textId="5EDBC978" w:rsidR="007B145F" w:rsidRPr="003D2E70" w:rsidRDefault="007B145F">
          <w:pPr>
            <w:pStyle w:val="TOC2"/>
            <w:rPr>
              <w:ins w:id="1178" w:author="Pichler Michael" w:date="2025-07-21T11:58:00Z"/>
              <w:rFonts w:asciiTheme="minorHAnsi" w:eastAsiaTheme="minorEastAsia" w:hAnsiTheme="minorHAnsi" w:cstheme="minorBidi"/>
              <w:noProof/>
              <w:kern w:val="2"/>
              <w:sz w:val="24"/>
              <w:szCs w:val="24"/>
              <w:lang w:val="en-GB" w:eastAsia="de-AT"/>
              <w14:ligatures w14:val="standardContextual"/>
              <w:rPrChange w:id="1179" w:author="Pichler Michael" w:date="2025-08-29T09:23:00Z" w16du:dateUtc="2025-08-29T07:23:00Z">
                <w:rPr>
                  <w:ins w:id="118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181" w:author="Pichler Michael" w:date="2025-07-21T11:58:00Z">
            <w:r w:rsidRPr="003D2E70">
              <w:rPr>
                <w:rStyle w:val="Hyperlink"/>
                <w:noProof/>
                <w:lang w:val="en-GB"/>
                <w:rPrChange w:id="1182" w:author="Pichler Michael" w:date="2025-08-29T09:23:00Z" w16du:dateUtc="2025-08-29T07:23:00Z">
                  <w:rPr>
                    <w:rStyle w:val="Hyperlink"/>
                    <w:noProof/>
                  </w:rPr>
                </w:rPrChange>
              </w:rPr>
              <w:fldChar w:fldCharType="begin"/>
            </w:r>
            <w:r w:rsidRPr="003D2E70">
              <w:rPr>
                <w:rStyle w:val="Hyperlink"/>
                <w:noProof/>
                <w:lang w:val="en-GB"/>
                <w:rPrChange w:id="1183" w:author="Pichler Michael" w:date="2025-08-29T09:23:00Z" w16du:dateUtc="2025-08-29T07:23:00Z">
                  <w:rPr>
                    <w:rStyle w:val="Hyperlink"/>
                    <w:noProof/>
                  </w:rPr>
                </w:rPrChange>
              </w:rPr>
              <w:instrText xml:space="preserve"> </w:instrText>
            </w:r>
            <w:r w:rsidRPr="003D2E70">
              <w:rPr>
                <w:noProof/>
                <w:lang w:val="en-GB"/>
                <w:rPrChange w:id="1184" w:author="Pichler Michael" w:date="2025-08-29T09:23:00Z" w16du:dateUtc="2025-08-29T07:23:00Z">
                  <w:rPr>
                    <w:noProof/>
                  </w:rPr>
                </w:rPrChange>
              </w:rPr>
              <w:instrText>HYPERLINK \l "_Toc203991581"</w:instrText>
            </w:r>
            <w:r w:rsidRPr="003D2E70">
              <w:rPr>
                <w:rStyle w:val="Hyperlink"/>
                <w:noProof/>
                <w:lang w:val="en-GB"/>
                <w:rPrChange w:id="1185" w:author="Pichler Michael" w:date="2025-08-29T09:23:00Z" w16du:dateUtc="2025-08-29T07:23:00Z">
                  <w:rPr>
                    <w:rStyle w:val="Hyperlink"/>
                    <w:noProof/>
                  </w:rPr>
                </w:rPrChange>
              </w:rPr>
              <w:instrText xml:space="preserve"> </w:instrText>
            </w:r>
            <w:r w:rsidRPr="003D2E70">
              <w:rPr>
                <w:rStyle w:val="Hyperlink"/>
                <w:noProof/>
                <w:lang w:val="en-GB"/>
                <w:rPrChange w:id="1186" w:author="Pichler Michael" w:date="2025-08-29T09:23:00Z" w16du:dateUtc="2025-08-29T07:23:00Z">
                  <w:rPr>
                    <w:rStyle w:val="Hyperlink"/>
                    <w:noProof/>
                    <w:lang w:val="en-GB"/>
                  </w:rPr>
                </w:rPrChange>
              </w:rPr>
            </w:r>
            <w:r w:rsidRPr="003D2E70">
              <w:rPr>
                <w:rStyle w:val="Hyperlink"/>
                <w:noProof/>
                <w:lang w:val="en-GB"/>
                <w:rPrChange w:id="1187" w:author="Pichler Michael" w:date="2025-08-29T09:23:00Z" w16du:dateUtc="2025-08-29T07:23:00Z">
                  <w:rPr>
                    <w:rStyle w:val="Hyperlink"/>
                    <w:noProof/>
                  </w:rPr>
                </w:rPrChange>
              </w:rPr>
              <w:fldChar w:fldCharType="separate"/>
            </w:r>
            <w:r w:rsidRPr="003D2E70">
              <w:rPr>
                <w:rStyle w:val="Hyperlink"/>
                <w:noProof/>
                <w:snapToGrid w:val="0"/>
                <w:w w:val="0"/>
                <w:lang w:val="en-GB"/>
                <w:rPrChange w:id="1188" w:author="Pichler Michael" w:date="2025-08-29T09:23:00Z" w16du:dateUtc="2025-08-29T07:23:00Z">
                  <w:rPr>
                    <w:rStyle w:val="Hyperlink"/>
                    <w:noProof/>
                    <w:snapToGrid w:val="0"/>
                    <w:w w:val="0"/>
                  </w:rPr>
                </w:rPrChange>
              </w:rPr>
              <w:t>8.1</w:t>
            </w:r>
            <w:r w:rsidRPr="003D2E70">
              <w:rPr>
                <w:rFonts w:asciiTheme="minorHAnsi" w:eastAsiaTheme="minorEastAsia" w:hAnsiTheme="minorHAnsi" w:cstheme="minorBidi"/>
                <w:noProof/>
                <w:kern w:val="2"/>
                <w:sz w:val="24"/>
                <w:szCs w:val="24"/>
                <w:lang w:val="en-GB" w:eastAsia="de-AT"/>
                <w14:ligatures w14:val="standardContextual"/>
                <w:rPrChange w:id="118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190" w:author="Pichler Michael" w:date="2025-08-29T09:23:00Z" w16du:dateUtc="2025-08-29T07:23:00Z">
                  <w:rPr>
                    <w:rStyle w:val="Hyperlink"/>
                    <w:noProof/>
                  </w:rPr>
                </w:rPrChange>
              </w:rPr>
              <w:t>SIGMET, AIRMET and Advisories General</w:t>
            </w:r>
            <w:r w:rsidRPr="003D2E70">
              <w:rPr>
                <w:noProof/>
                <w:webHidden/>
                <w:lang w:val="en-GB"/>
                <w:rPrChange w:id="1191" w:author="Pichler Michael" w:date="2025-08-29T09:23:00Z" w16du:dateUtc="2025-08-29T07:23:00Z">
                  <w:rPr>
                    <w:noProof/>
                    <w:webHidden/>
                  </w:rPr>
                </w:rPrChange>
              </w:rPr>
              <w:tab/>
            </w:r>
            <w:r w:rsidRPr="003D2E70">
              <w:rPr>
                <w:noProof/>
                <w:webHidden/>
                <w:lang w:val="en-GB"/>
                <w:rPrChange w:id="1192" w:author="Pichler Michael" w:date="2025-08-29T09:23:00Z" w16du:dateUtc="2025-08-29T07:23:00Z">
                  <w:rPr>
                    <w:noProof/>
                    <w:webHidden/>
                  </w:rPr>
                </w:rPrChange>
              </w:rPr>
              <w:fldChar w:fldCharType="begin"/>
            </w:r>
            <w:r w:rsidRPr="003D2E70">
              <w:rPr>
                <w:noProof/>
                <w:webHidden/>
                <w:lang w:val="en-GB"/>
                <w:rPrChange w:id="1193" w:author="Pichler Michael" w:date="2025-08-29T09:23:00Z" w16du:dateUtc="2025-08-29T07:23:00Z">
                  <w:rPr>
                    <w:noProof/>
                    <w:webHidden/>
                  </w:rPr>
                </w:rPrChange>
              </w:rPr>
              <w:instrText xml:space="preserve"> PAGEREF _Toc203991581 \h </w:instrText>
            </w:r>
          </w:ins>
          <w:r w:rsidRPr="003D2E70">
            <w:rPr>
              <w:noProof/>
              <w:webHidden/>
              <w:lang w:val="en-GB"/>
              <w:rPrChange w:id="1194" w:author="Pichler Michael" w:date="2025-08-29T09:23:00Z" w16du:dateUtc="2025-08-29T07:23:00Z">
                <w:rPr>
                  <w:noProof/>
                  <w:webHidden/>
                  <w:lang w:val="en-GB"/>
                </w:rPr>
              </w:rPrChange>
            </w:rPr>
          </w:r>
          <w:r w:rsidRPr="003D2E70">
            <w:rPr>
              <w:noProof/>
              <w:webHidden/>
              <w:lang w:val="en-GB"/>
              <w:rPrChange w:id="1195" w:author="Pichler Michael" w:date="2025-08-29T09:23:00Z" w16du:dateUtc="2025-08-29T07:23:00Z">
                <w:rPr>
                  <w:noProof/>
                  <w:webHidden/>
                </w:rPr>
              </w:rPrChange>
            </w:rPr>
            <w:fldChar w:fldCharType="separate"/>
          </w:r>
          <w:ins w:id="1196" w:author="Pichler Michael" w:date="2025-07-21T11:58:00Z">
            <w:r w:rsidRPr="003D2E70">
              <w:rPr>
                <w:noProof/>
                <w:webHidden/>
                <w:lang w:val="en-GB"/>
                <w:rPrChange w:id="1197" w:author="Pichler Michael" w:date="2025-08-29T09:23:00Z" w16du:dateUtc="2025-08-29T07:23:00Z">
                  <w:rPr>
                    <w:noProof/>
                    <w:webHidden/>
                  </w:rPr>
                </w:rPrChange>
              </w:rPr>
              <w:t>47</w:t>
            </w:r>
            <w:r w:rsidRPr="003D2E70">
              <w:rPr>
                <w:noProof/>
                <w:webHidden/>
                <w:lang w:val="en-GB"/>
                <w:rPrChange w:id="1198" w:author="Pichler Michael" w:date="2025-08-29T09:23:00Z" w16du:dateUtc="2025-08-29T07:23:00Z">
                  <w:rPr>
                    <w:noProof/>
                    <w:webHidden/>
                  </w:rPr>
                </w:rPrChange>
              </w:rPr>
              <w:fldChar w:fldCharType="end"/>
            </w:r>
            <w:r w:rsidRPr="003D2E70">
              <w:rPr>
                <w:rStyle w:val="Hyperlink"/>
                <w:noProof/>
                <w:lang w:val="en-GB"/>
                <w:rPrChange w:id="1199" w:author="Pichler Michael" w:date="2025-08-29T09:23:00Z" w16du:dateUtc="2025-08-29T07:23:00Z">
                  <w:rPr>
                    <w:rStyle w:val="Hyperlink"/>
                    <w:noProof/>
                  </w:rPr>
                </w:rPrChange>
              </w:rPr>
              <w:fldChar w:fldCharType="end"/>
            </w:r>
          </w:ins>
        </w:p>
        <w:p w14:paraId="3663FAE3" w14:textId="36DBBFD8" w:rsidR="007B145F" w:rsidRPr="003D2E70" w:rsidRDefault="007B145F">
          <w:pPr>
            <w:pStyle w:val="TOC2"/>
            <w:rPr>
              <w:ins w:id="1200" w:author="Pichler Michael" w:date="2025-07-21T11:58:00Z"/>
              <w:rFonts w:asciiTheme="minorHAnsi" w:eastAsiaTheme="minorEastAsia" w:hAnsiTheme="minorHAnsi" w:cstheme="minorBidi"/>
              <w:noProof/>
              <w:kern w:val="2"/>
              <w:sz w:val="24"/>
              <w:szCs w:val="24"/>
              <w:lang w:val="en-GB" w:eastAsia="de-AT"/>
              <w14:ligatures w14:val="standardContextual"/>
              <w:rPrChange w:id="1201" w:author="Pichler Michael" w:date="2025-08-29T09:23:00Z" w16du:dateUtc="2025-08-29T07:23:00Z">
                <w:rPr>
                  <w:ins w:id="120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203" w:author="Pichler Michael" w:date="2025-07-21T11:58:00Z">
            <w:r w:rsidRPr="003D2E70">
              <w:rPr>
                <w:rStyle w:val="Hyperlink"/>
                <w:noProof/>
                <w:lang w:val="en-GB"/>
                <w:rPrChange w:id="1204" w:author="Pichler Michael" w:date="2025-08-29T09:23:00Z" w16du:dateUtc="2025-08-29T07:23:00Z">
                  <w:rPr>
                    <w:rStyle w:val="Hyperlink"/>
                    <w:noProof/>
                  </w:rPr>
                </w:rPrChange>
              </w:rPr>
              <w:fldChar w:fldCharType="begin"/>
            </w:r>
            <w:r w:rsidRPr="003D2E70">
              <w:rPr>
                <w:rStyle w:val="Hyperlink"/>
                <w:noProof/>
                <w:lang w:val="en-GB"/>
                <w:rPrChange w:id="1205" w:author="Pichler Michael" w:date="2025-08-29T09:23:00Z" w16du:dateUtc="2025-08-29T07:23:00Z">
                  <w:rPr>
                    <w:rStyle w:val="Hyperlink"/>
                    <w:noProof/>
                  </w:rPr>
                </w:rPrChange>
              </w:rPr>
              <w:instrText xml:space="preserve"> </w:instrText>
            </w:r>
            <w:r w:rsidRPr="003D2E70">
              <w:rPr>
                <w:noProof/>
                <w:lang w:val="en-GB"/>
                <w:rPrChange w:id="1206" w:author="Pichler Michael" w:date="2025-08-29T09:23:00Z" w16du:dateUtc="2025-08-29T07:23:00Z">
                  <w:rPr>
                    <w:noProof/>
                  </w:rPr>
                </w:rPrChange>
              </w:rPr>
              <w:instrText>HYPERLINK \l "_Toc203991582"</w:instrText>
            </w:r>
            <w:r w:rsidRPr="003D2E70">
              <w:rPr>
                <w:rStyle w:val="Hyperlink"/>
                <w:noProof/>
                <w:lang w:val="en-GB"/>
                <w:rPrChange w:id="1207" w:author="Pichler Michael" w:date="2025-08-29T09:23:00Z" w16du:dateUtc="2025-08-29T07:23:00Z">
                  <w:rPr>
                    <w:rStyle w:val="Hyperlink"/>
                    <w:noProof/>
                  </w:rPr>
                </w:rPrChange>
              </w:rPr>
              <w:instrText xml:space="preserve"> </w:instrText>
            </w:r>
            <w:r w:rsidRPr="003D2E70">
              <w:rPr>
                <w:rStyle w:val="Hyperlink"/>
                <w:noProof/>
                <w:lang w:val="en-GB"/>
                <w:rPrChange w:id="1208" w:author="Pichler Michael" w:date="2025-08-29T09:23:00Z" w16du:dateUtc="2025-08-29T07:23:00Z">
                  <w:rPr>
                    <w:rStyle w:val="Hyperlink"/>
                    <w:noProof/>
                    <w:lang w:val="en-GB"/>
                  </w:rPr>
                </w:rPrChange>
              </w:rPr>
            </w:r>
            <w:r w:rsidRPr="003D2E70">
              <w:rPr>
                <w:rStyle w:val="Hyperlink"/>
                <w:noProof/>
                <w:lang w:val="en-GB"/>
                <w:rPrChange w:id="1209" w:author="Pichler Michael" w:date="2025-08-29T09:23:00Z" w16du:dateUtc="2025-08-29T07:23:00Z">
                  <w:rPr>
                    <w:rStyle w:val="Hyperlink"/>
                    <w:noProof/>
                  </w:rPr>
                </w:rPrChange>
              </w:rPr>
              <w:fldChar w:fldCharType="separate"/>
            </w:r>
            <w:r w:rsidRPr="003D2E70">
              <w:rPr>
                <w:rStyle w:val="Hyperlink"/>
                <w:noProof/>
                <w:snapToGrid w:val="0"/>
                <w:w w:val="0"/>
                <w:lang w:val="en-GB"/>
                <w:rPrChange w:id="1210" w:author="Pichler Michael" w:date="2025-08-29T09:23:00Z" w16du:dateUtc="2025-08-29T07:23:00Z">
                  <w:rPr>
                    <w:rStyle w:val="Hyperlink"/>
                    <w:noProof/>
                    <w:snapToGrid w:val="0"/>
                    <w:w w:val="0"/>
                  </w:rPr>
                </w:rPrChange>
              </w:rPr>
              <w:t>8.2</w:t>
            </w:r>
            <w:r w:rsidRPr="003D2E70">
              <w:rPr>
                <w:rFonts w:asciiTheme="minorHAnsi" w:eastAsiaTheme="minorEastAsia" w:hAnsiTheme="minorHAnsi" w:cstheme="minorBidi"/>
                <w:noProof/>
                <w:kern w:val="2"/>
                <w:sz w:val="24"/>
                <w:szCs w:val="24"/>
                <w:lang w:val="en-GB" w:eastAsia="de-AT"/>
                <w14:ligatures w14:val="standardContextual"/>
                <w:rPrChange w:id="121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212" w:author="Pichler Michael" w:date="2025-08-29T09:23:00Z" w16du:dateUtc="2025-08-29T07:23:00Z">
                  <w:rPr>
                    <w:rStyle w:val="Hyperlink"/>
                    <w:noProof/>
                  </w:rPr>
                </w:rPrChange>
              </w:rPr>
              <w:t>Advisory messages preceding Volcanic Ash and Tropical Cyclone SIGMETs</w:t>
            </w:r>
            <w:r w:rsidRPr="003D2E70">
              <w:rPr>
                <w:noProof/>
                <w:webHidden/>
                <w:lang w:val="en-GB"/>
                <w:rPrChange w:id="1213" w:author="Pichler Michael" w:date="2025-08-29T09:23:00Z" w16du:dateUtc="2025-08-29T07:23:00Z">
                  <w:rPr>
                    <w:noProof/>
                    <w:webHidden/>
                  </w:rPr>
                </w:rPrChange>
              </w:rPr>
              <w:tab/>
            </w:r>
            <w:r w:rsidRPr="003D2E70">
              <w:rPr>
                <w:noProof/>
                <w:webHidden/>
                <w:lang w:val="en-GB"/>
                <w:rPrChange w:id="1214" w:author="Pichler Michael" w:date="2025-08-29T09:23:00Z" w16du:dateUtc="2025-08-29T07:23:00Z">
                  <w:rPr>
                    <w:noProof/>
                    <w:webHidden/>
                  </w:rPr>
                </w:rPrChange>
              </w:rPr>
              <w:fldChar w:fldCharType="begin"/>
            </w:r>
            <w:r w:rsidRPr="003D2E70">
              <w:rPr>
                <w:noProof/>
                <w:webHidden/>
                <w:lang w:val="en-GB"/>
                <w:rPrChange w:id="1215" w:author="Pichler Michael" w:date="2025-08-29T09:23:00Z" w16du:dateUtc="2025-08-29T07:23:00Z">
                  <w:rPr>
                    <w:noProof/>
                    <w:webHidden/>
                  </w:rPr>
                </w:rPrChange>
              </w:rPr>
              <w:instrText xml:space="preserve"> PAGEREF _Toc203991582 \h </w:instrText>
            </w:r>
          </w:ins>
          <w:r w:rsidRPr="003D2E70">
            <w:rPr>
              <w:noProof/>
              <w:webHidden/>
              <w:lang w:val="en-GB"/>
              <w:rPrChange w:id="1216" w:author="Pichler Michael" w:date="2025-08-29T09:23:00Z" w16du:dateUtc="2025-08-29T07:23:00Z">
                <w:rPr>
                  <w:noProof/>
                  <w:webHidden/>
                  <w:lang w:val="en-GB"/>
                </w:rPr>
              </w:rPrChange>
            </w:rPr>
          </w:r>
          <w:r w:rsidRPr="003D2E70">
            <w:rPr>
              <w:noProof/>
              <w:webHidden/>
              <w:lang w:val="en-GB"/>
              <w:rPrChange w:id="1217" w:author="Pichler Michael" w:date="2025-08-29T09:23:00Z" w16du:dateUtc="2025-08-29T07:23:00Z">
                <w:rPr>
                  <w:noProof/>
                  <w:webHidden/>
                </w:rPr>
              </w:rPrChange>
            </w:rPr>
            <w:fldChar w:fldCharType="separate"/>
          </w:r>
          <w:ins w:id="1218" w:author="Pichler Michael" w:date="2025-07-21T11:58:00Z">
            <w:r w:rsidRPr="003D2E70">
              <w:rPr>
                <w:noProof/>
                <w:webHidden/>
                <w:lang w:val="en-GB"/>
                <w:rPrChange w:id="1219" w:author="Pichler Michael" w:date="2025-08-29T09:23:00Z" w16du:dateUtc="2025-08-29T07:23:00Z">
                  <w:rPr>
                    <w:noProof/>
                    <w:webHidden/>
                  </w:rPr>
                </w:rPrChange>
              </w:rPr>
              <w:t>47</w:t>
            </w:r>
            <w:r w:rsidRPr="003D2E70">
              <w:rPr>
                <w:noProof/>
                <w:webHidden/>
                <w:lang w:val="en-GB"/>
                <w:rPrChange w:id="1220" w:author="Pichler Michael" w:date="2025-08-29T09:23:00Z" w16du:dateUtc="2025-08-29T07:23:00Z">
                  <w:rPr>
                    <w:noProof/>
                    <w:webHidden/>
                  </w:rPr>
                </w:rPrChange>
              </w:rPr>
              <w:fldChar w:fldCharType="end"/>
            </w:r>
            <w:r w:rsidRPr="003D2E70">
              <w:rPr>
                <w:rStyle w:val="Hyperlink"/>
                <w:noProof/>
                <w:lang w:val="en-GB"/>
                <w:rPrChange w:id="1221" w:author="Pichler Michael" w:date="2025-08-29T09:23:00Z" w16du:dateUtc="2025-08-29T07:23:00Z">
                  <w:rPr>
                    <w:rStyle w:val="Hyperlink"/>
                    <w:noProof/>
                  </w:rPr>
                </w:rPrChange>
              </w:rPr>
              <w:fldChar w:fldCharType="end"/>
            </w:r>
          </w:ins>
        </w:p>
        <w:p w14:paraId="349CB7F3" w14:textId="636BA5E8" w:rsidR="007B145F" w:rsidRPr="003D2E70" w:rsidRDefault="007B145F">
          <w:pPr>
            <w:pStyle w:val="TOC2"/>
            <w:rPr>
              <w:ins w:id="1222" w:author="Pichler Michael" w:date="2025-07-21T11:58:00Z"/>
              <w:rFonts w:asciiTheme="minorHAnsi" w:eastAsiaTheme="minorEastAsia" w:hAnsiTheme="minorHAnsi" w:cstheme="minorBidi"/>
              <w:noProof/>
              <w:kern w:val="2"/>
              <w:sz w:val="24"/>
              <w:szCs w:val="24"/>
              <w:lang w:val="en-GB" w:eastAsia="de-AT"/>
              <w14:ligatures w14:val="standardContextual"/>
              <w:rPrChange w:id="1223" w:author="Pichler Michael" w:date="2025-08-29T09:23:00Z" w16du:dateUtc="2025-08-29T07:23:00Z">
                <w:rPr>
                  <w:ins w:id="122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225" w:author="Pichler Michael" w:date="2025-07-21T11:58:00Z">
            <w:r w:rsidRPr="003D2E70">
              <w:rPr>
                <w:rStyle w:val="Hyperlink"/>
                <w:noProof/>
                <w:lang w:val="en-GB"/>
                <w:rPrChange w:id="1226" w:author="Pichler Michael" w:date="2025-08-29T09:23:00Z" w16du:dateUtc="2025-08-29T07:23:00Z">
                  <w:rPr>
                    <w:rStyle w:val="Hyperlink"/>
                    <w:noProof/>
                  </w:rPr>
                </w:rPrChange>
              </w:rPr>
              <w:fldChar w:fldCharType="begin"/>
            </w:r>
            <w:r w:rsidRPr="003D2E70">
              <w:rPr>
                <w:rStyle w:val="Hyperlink"/>
                <w:noProof/>
                <w:lang w:val="en-GB"/>
                <w:rPrChange w:id="1227" w:author="Pichler Michael" w:date="2025-08-29T09:23:00Z" w16du:dateUtc="2025-08-29T07:23:00Z">
                  <w:rPr>
                    <w:rStyle w:val="Hyperlink"/>
                    <w:noProof/>
                  </w:rPr>
                </w:rPrChange>
              </w:rPr>
              <w:instrText xml:space="preserve"> </w:instrText>
            </w:r>
            <w:r w:rsidRPr="003D2E70">
              <w:rPr>
                <w:noProof/>
                <w:lang w:val="en-GB"/>
                <w:rPrChange w:id="1228" w:author="Pichler Michael" w:date="2025-08-29T09:23:00Z" w16du:dateUtc="2025-08-29T07:23:00Z">
                  <w:rPr>
                    <w:noProof/>
                  </w:rPr>
                </w:rPrChange>
              </w:rPr>
              <w:instrText>HYPERLINK \l "_Toc203991583"</w:instrText>
            </w:r>
            <w:r w:rsidRPr="003D2E70">
              <w:rPr>
                <w:rStyle w:val="Hyperlink"/>
                <w:noProof/>
                <w:lang w:val="en-GB"/>
                <w:rPrChange w:id="1229" w:author="Pichler Michael" w:date="2025-08-29T09:23:00Z" w16du:dateUtc="2025-08-29T07:23:00Z">
                  <w:rPr>
                    <w:rStyle w:val="Hyperlink"/>
                    <w:noProof/>
                  </w:rPr>
                </w:rPrChange>
              </w:rPr>
              <w:instrText xml:space="preserve"> </w:instrText>
            </w:r>
            <w:r w:rsidRPr="003D2E70">
              <w:rPr>
                <w:rStyle w:val="Hyperlink"/>
                <w:noProof/>
                <w:lang w:val="en-GB"/>
                <w:rPrChange w:id="1230" w:author="Pichler Michael" w:date="2025-08-29T09:23:00Z" w16du:dateUtc="2025-08-29T07:23:00Z">
                  <w:rPr>
                    <w:rStyle w:val="Hyperlink"/>
                    <w:noProof/>
                    <w:lang w:val="en-GB"/>
                  </w:rPr>
                </w:rPrChange>
              </w:rPr>
            </w:r>
            <w:r w:rsidRPr="003D2E70">
              <w:rPr>
                <w:rStyle w:val="Hyperlink"/>
                <w:noProof/>
                <w:lang w:val="en-GB"/>
                <w:rPrChange w:id="1231" w:author="Pichler Michael" w:date="2025-08-29T09:23:00Z" w16du:dateUtc="2025-08-29T07:23:00Z">
                  <w:rPr>
                    <w:rStyle w:val="Hyperlink"/>
                    <w:noProof/>
                  </w:rPr>
                </w:rPrChange>
              </w:rPr>
              <w:fldChar w:fldCharType="separate"/>
            </w:r>
            <w:r w:rsidRPr="003D2E70">
              <w:rPr>
                <w:rStyle w:val="Hyperlink"/>
                <w:noProof/>
                <w:snapToGrid w:val="0"/>
                <w:w w:val="0"/>
                <w:lang w:val="en-GB"/>
                <w:rPrChange w:id="1232" w:author="Pichler Michael" w:date="2025-08-29T09:23:00Z" w16du:dateUtc="2025-08-29T07:23:00Z">
                  <w:rPr>
                    <w:rStyle w:val="Hyperlink"/>
                    <w:noProof/>
                    <w:snapToGrid w:val="0"/>
                    <w:w w:val="0"/>
                  </w:rPr>
                </w:rPrChange>
              </w:rPr>
              <w:t>8.3</w:t>
            </w:r>
            <w:r w:rsidRPr="003D2E70">
              <w:rPr>
                <w:rFonts w:asciiTheme="minorHAnsi" w:eastAsiaTheme="minorEastAsia" w:hAnsiTheme="minorHAnsi" w:cstheme="minorBidi"/>
                <w:noProof/>
                <w:kern w:val="2"/>
                <w:sz w:val="24"/>
                <w:szCs w:val="24"/>
                <w:lang w:val="en-GB" w:eastAsia="de-AT"/>
                <w14:ligatures w14:val="standardContextual"/>
                <w:rPrChange w:id="123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234" w:author="Pichler Michael" w:date="2025-08-29T09:23:00Z" w16du:dateUtc="2025-08-29T07:23:00Z">
                  <w:rPr>
                    <w:rStyle w:val="Hyperlink"/>
                    <w:noProof/>
                  </w:rPr>
                </w:rPrChange>
              </w:rPr>
              <w:t>Responsibilities of the MWOs and NOCs.</w:t>
            </w:r>
            <w:r w:rsidRPr="003D2E70">
              <w:rPr>
                <w:noProof/>
                <w:webHidden/>
                <w:lang w:val="en-GB"/>
                <w:rPrChange w:id="1235" w:author="Pichler Michael" w:date="2025-08-29T09:23:00Z" w16du:dateUtc="2025-08-29T07:23:00Z">
                  <w:rPr>
                    <w:noProof/>
                    <w:webHidden/>
                  </w:rPr>
                </w:rPrChange>
              </w:rPr>
              <w:tab/>
            </w:r>
            <w:r w:rsidRPr="003D2E70">
              <w:rPr>
                <w:noProof/>
                <w:webHidden/>
                <w:lang w:val="en-GB"/>
                <w:rPrChange w:id="1236" w:author="Pichler Michael" w:date="2025-08-29T09:23:00Z" w16du:dateUtc="2025-08-29T07:23:00Z">
                  <w:rPr>
                    <w:noProof/>
                    <w:webHidden/>
                  </w:rPr>
                </w:rPrChange>
              </w:rPr>
              <w:fldChar w:fldCharType="begin"/>
            </w:r>
            <w:r w:rsidRPr="003D2E70">
              <w:rPr>
                <w:noProof/>
                <w:webHidden/>
                <w:lang w:val="en-GB"/>
                <w:rPrChange w:id="1237" w:author="Pichler Michael" w:date="2025-08-29T09:23:00Z" w16du:dateUtc="2025-08-29T07:23:00Z">
                  <w:rPr>
                    <w:noProof/>
                    <w:webHidden/>
                  </w:rPr>
                </w:rPrChange>
              </w:rPr>
              <w:instrText xml:space="preserve"> PAGEREF _Toc203991583 \h </w:instrText>
            </w:r>
          </w:ins>
          <w:r w:rsidRPr="003D2E70">
            <w:rPr>
              <w:noProof/>
              <w:webHidden/>
              <w:lang w:val="en-GB"/>
              <w:rPrChange w:id="1238" w:author="Pichler Michael" w:date="2025-08-29T09:23:00Z" w16du:dateUtc="2025-08-29T07:23:00Z">
                <w:rPr>
                  <w:noProof/>
                  <w:webHidden/>
                  <w:lang w:val="en-GB"/>
                </w:rPr>
              </w:rPrChange>
            </w:rPr>
          </w:r>
          <w:r w:rsidRPr="003D2E70">
            <w:rPr>
              <w:noProof/>
              <w:webHidden/>
              <w:lang w:val="en-GB"/>
              <w:rPrChange w:id="1239" w:author="Pichler Michael" w:date="2025-08-29T09:23:00Z" w16du:dateUtc="2025-08-29T07:23:00Z">
                <w:rPr>
                  <w:noProof/>
                  <w:webHidden/>
                </w:rPr>
              </w:rPrChange>
            </w:rPr>
            <w:fldChar w:fldCharType="separate"/>
          </w:r>
          <w:ins w:id="1240" w:author="Pichler Michael" w:date="2025-07-21T11:58:00Z">
            <w:r w:rsidRPr="003D2E70">
              <w:rPr>
                <w:noProof/>
                <w:webHidden/>
                <w:lang w:val="en-GB"/>
                <w:rPrChange w:id="1241" w:author="Pichler Michael" w:date="2025-08-29T09:23:00Z" w16du:dateUtc="2025-08-29T07:23:00Z">
                  <w:rPr>
                    <w:noProof/>
                    <w:webHidden/>
                  </w:rPr>
                </w:rPrChange>
              </w:rPr>
              <w:t>48</w:t>
            </w:r>
            <w:r w:rsidRPr="003D2E70">
              <w:rPr>
                <w:noProof/>
                <w:webHidden/>
                <w:lang w:val="en-GB"/>
                <w:rPrChange w:id="1242" w:author="Pichler Michael" w:date="2025-08-29T09:23:00Z" w16du:dateUtc="2025-08-29T07:23:00Z">
                  <w:rPr>
                    <w:noProof/>
                    <w:webHidden/>
                  </w:rPr>
                </w:rPrChange>
              </w:rPr>
              <w:fldChar w:fldCharType="end"/>
            </w:r>
            <w:r w:rsidRPr="003D2E70">
              <w:rPr>
                <w:rStyle w:val="Hyperlink"/>
                <w:noProof/>
                <w:lang w:val="en-GB"/>
                <w:rPrChange w:id="1243" w:author="Pichler Michael" w:date="2025-08-29T09:23:00Z" w16du:dateUtc="2025-08-29T07:23:00Z">
                  <w:rPr>
                    <w:rStyle w:val="Hyperlink"/>
                    <w:noProof/>
                  </w:rPr>
                </w:rPrChange>
              </w:rPr>
              <w:fldChar w:fldCharType="end"/>
            </w:r>
          </w:ins>
        </w:p>
        <w:p w14:paraId="7B49A4D0" w14:textId="33CD0708" w:rsidR="007B145F" w:rsidRPr="003D2E70" w:rsidRDefault="007B145F">
          <w:pPr>
            <w:pStyle w:val="TOC2"/>
            <w:rPr>
              <w:ins w:id="1244" w:author="Pichler Michael" w:date="2025-07-21T11:58:00Z"/>
              <w:rFonts w:asciiTheme="minorHAnsi" w:eastAsiaTheme="minorEastAsia" w:hAnsiTheme="minorHAnsi" w:cstheme="minorBidi"/>
              <w:noProof/>
              <w:kern w:val="2"/>
              <w:sz w:val="24"/>
              <w:szCs w:val="24"/>
              <w:lang w:val="en-GB" w:eastAsia="de-AT"/>
              <w14:ligatures w14:val="standardContextual"/>
              <w:rPrChange w:id="1245" w:author="Pichler Michael" w:date="2025-08-29T09:23:00Z" w16du:dateUtc="2025-08-29T07:23:00Z">
                <w:rPr>
                  <w:ins w:id="124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247" w:author="Pichler Michael" w:date="2025-07-21T11:58:00Z">
            <w:r w:rsidRPr="003D2E70">
              <w:rPr>
                <w:rStyle w:val="Hyperlink"/>
                <w:noProof/>
                <w:lang w:val="en-GB"/>
                <w:rPrChange w:id="1248" w:author="Pichler Michael" w:date="2025-08-29T09:23:00Z" w16du:dateUtc="2025-08-29T07:23:00Z">
                  <w:rPr>
                    <w:rStyle w:val="Hyperlink"/>
                    <w:noProof/>
                  </w:rPr>
                </w:rPrChange>
              </w:rPr>
              <w:fldChar w:fldCharType="begin"/>
            </w:r>
            <w:r w:rsidRPr="003D2E70">
              <w:rPr>
                <w:rStyle w:val="Hyperlink"/>
                <w:noProof/>
                <w:lang w:val="en-GB"/>
                <w:rPrChange w:id="1249" w:author="Pichler Michael" w:date="2025-08-29T09:23:00Z" w16du:dateUtc="2025-08-29T07:23:00Z">
                  <w:rPr>
                    <w:rStyle w:val="Hyperlink"/>
                    <w:noProof/>
                  </w:rPr>
                </w:rPrChange>
              </w:rPr>
              <w:instrText xml:space="preserve"> </w:instrText>
            </w:r>
            <w:r w:rsidRPr="003D2E70">
              <w:rPr>
                <w:noProof/>
                <w:lang w:val="en-GB"/>
                <w:rPrChange w:id="1250" w:author="Pichler Michael" w:date="2025-08-29T09:23:00Z" w16du:dateUtc="2025-08-29T07:23:00Z">
                  <w:rPr>
                    <w:noProof/>
                  </w:rPr>
                </w:rPrChange>
              </w:rPr>
              <w:instrText>HYPERLINK \l "_Toc203991584"</w:instrText>
            </w:r>
            <w:r w:rsidRPr="003D2E70">
              <w:rPr>
                <w:rStyle w:val="Hyperlink"/>
                <w:noProof/>
                <w:lang w:val="en-GB"/>
                <w:rPrChange w:id="1251" w:author="Pichler Michael" w:date="2025-08-29T09:23:00Z" w16du:dateUtc="2025-08-29T07:23:00Z">
                  <w:rPr>
                    <w:rStyle w:val="Hyperlink"/>
                    <w:noProof/>
                  </w:rPr>
                </w:rPrChange>
              </w:rPr>
              <w:instrText xml:space="preserve"> </w:instrText>
            </w:r>
            <w:r w:rsidRPr="003D2E70">
              <w:rPr>
                <w:rStyle w:val="Hyperlink"/>
                <w:noProof/>
                <w:lang w:val="en-GB"/>
                <w:rPrChange w:id="1252" w:author="Pichler Michael" w:date="2025-08-29T09:23:00Z" w16du:dateUtc="2025-08-29T07:23:00Z">
                  <w:rPr>
                    <w:rStyle w:val="Hyperlink"/>
                    <w:noProof/>
                    <w:lang w:val="en-GB"/>
                  </w:rPr>
                </w:rPrChange>
              </w:rPr>
            </w:r>
            <w:r w:rsidRPr="003D2E70">
              <w:rPr>
                <w:rStyle w:val="Hyperlink"/>
                <w:noProof/>
                <w:lang w:val="en-GB"/>
                <w:rPrChange w:id="1253" w:author="Pichler Michael" w:date="2025-08-29T09:23:00Z" w16du:dateUtc="2025-08-29T07:23:00Z">
                  <w:rPr>
                    <w:rStyle w:val="Hyperlink"/>
                    <w:noProof/>
                  </w:rPr>
                </w:rPrChange>
              </w:rPr>
              <w:fldChar w:fldCharType="separate"/>
            </w:r>
            <w:r w:rsidRPr="003D2E70">
              <w:rPr>
                <w:rStyle w:val="Hyperlink"/>
                <w:noProof/>
                <w:snapToGrid w:val="0"/>
                <w:w w:val="0"/>
                <w:lang w:val="en-GB"/>
                <w:rPrChange w:id="1254" w:author="Pichler Michael" w:date="2025-08-29T09:23:00Z" w16du:dateUtc="2025-08-29T07:23:00Z">
                  <w:rPr>
                    <w:rStyle w:val="Hyperlink"/>
                    <w:noProof/>
                    <w:snapToGrid w:val="0"/>
                    <w:w w:val="0"/>
                  </w:rPr>
                </w:rPrChange>
              </w:rPr>
              <w:t>8.4</w:t>
            </w:r>
            <w:r w:rsidRPr="003D2E70">
              <w:rPr>
                <w:rFonts w:asciiTheme="minorHAnsi" w:eastAsiaTheme="minorEastAsia" w:hAnsiTheme="minorHAnsi" w:cstheme="minorBidi"/>
                <w:noProof/>
                <w:kern w:val="2"/>
                <w:sz w:val="24"/>
                <w:szCs w:val="24"/>
                <w:lang w:val="en-GB" w:eastAsia="de-AT"/>
                <w14:ligatures w14:val="standardContextual"/>
                <w:rPrChange w:id="125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256" w:author="Pichler Michael" w:date="2025-08-29T09:23:00Z" w16du:dateUtc="2025-08-29T07:23:00Z">
                  <w:rPr>
                    <w:rStyle w:val="Hyperlink"/>
                    <w:noProof/>
                  </w:rPr>
                </w:rPrChange>
              </w:rPr>
              <w:t>Responsibilities of a ROC</w:t>
            </w:r>
            <w:r w:rsidRPr="003D2E70">
              <w:rPr>
                <w:noProof/>
                <w:webHidden/>
                <w:lang w:val="en-GB"/>
                <w:rPrChange w:id="1257" w:author="Pichler Michael" w:date="2025-08-29T09:23:00Z" w16du:dateUtc="2025-08-29T07:23:00Z">
                  <w:rPr>
                    <w:noProof/>
                    <w:webHidden/>
                  </w:rPr>
                </w:rPrChange>
              </w:rPr>
              <w:tab/>
            </w:r>
            <w:r w:rsidRPr="003D2E70">
              <w:rPr>
                <w:noProof/>
                <w:webHidden/>
                <w:lang w:val="en-GB"/>
                <w:rPrChange w:id="1258" w:author="Pichler Michael" w:date="2025-08-29T09:23:00Z" w16du:dateUtc="2025-08-29T07:23:00Z">
                  <w:rPr>
                    <w:noProof/>
                    <w:webHidden/>
                  </w:rPr>
                </w:rPrChange>
              </w:rPr>
              <w:fldChar w:fldCharType="begin"/>
            </w:r>
            <w:r w:rsidRPr="003D2E70">
              <w:rPr>
                <w:noProof/>
                <w:webHidden/>
                <w:lang w:val="en-GB"/>
                <w:rPrChange w:id="1259" w:author="Pichler Michael" w:date="2025-08-29T09:23:00Z" w16du:dateUtc="2025-08-29T07:23:00Z">
                  <w:rPr>
                    <w:noProof/>
                    <w:webHidden/>
                  </w:rPr>
                </w:rPrChange>
              </w:rPr>
              <w:instrText xml:space="preserve"> PAGEREF _Toc203991584 \h </w:instrText>
            </w:r>
          </w:ins>
          <w:r w:rsidRPr="003D2E70">
            <w:rPr>
              <w:noProof/>
              <w:webHidden/>
              <w:lang w:val="en-GB"/>
              <w:rPrChange w:id="1260" w:author="Pichler Michael" w:date="2025-08-29T09:23:00Z" w16du:dateUtc="2025-08-29T07:23:00Z">
                <w:rPr>
                  <w:noProof/>
                  <w:webHidden/>
                  <w:lang w:val="en-GB"/>
                </w:rPr>
              </w:rPrChange>
            </w:rPr>
          </w:r>
          <w:r w:rsidRPr="003D2E70">
            <w:rPr>
              <w:noProof/>
              <w:webHidden/>
              <w:lang w:val="en-GB"/>
              <w:rPrChange w:id="1261" w:author="Pichler Michael" w:date="2025-08-29T09:23:00Z" w16du:dateUtc="2025-08-29T07:23:00Z">
                <w:rPr>
                  <w:noProof/>
                  <w:webHidden/>
                </w:rPr>
              </w:rPrChange>
            </w:rPr>
            <w:fldChar w:fldCharType="separate"/>
          </w:r>
          <w:ins w:id="1262" w:author="Pichler Michael" w:date="2025-07-21T11:58:00Z">
            <w:r w:rsidRPr="003D2E70">
              <w:rPr>
                <w:noProof/>
                <w:webHidden/>
                <w:lang w:val="en-GB"/>
                <w:rPrChange w:id="1263" w:author="Pichler Michael" w:date="2025-08-29T09:23:00Z" w16du:dateUtc="2025-08-29T07:23:00Z">
                  <w:rPr>
                    <w:noProof/>
                    <w:webHidden/>
                  </w:rPr>
                </w:rPrChange>
              </w:rPr>
              <w:t>48</w:t>
            </w:r>
            <w:r w:rsidRPr="003D2E70">
              <w:rPr>
                <w:noProof/>
                <w:webHidden/>
                <w:lang w:val="en-GB"/>
                <w:rPrChange w:id="1264" w:author="Pichler Michael" w:date="2025-08-29T09:23:00Z" w16du:dateUtc="2025-08-29T07:23:00Z">
                  <w:rPr>
                    <w:noProof/>
                    <w:webHidden/>
                  </w:rPr>
                </w:rPrChange>
              </w:rPr>
              <w:fldChar w:fldCharType="end"/>
            </w:r>
            <w:r w:rsidRPr="003D2E70">
              <w:rPr>
                <w:rStyle w:val="Hyperlink"/>
                <w:noProof/>
                <w:lang w:val="en-GB"/>
                <w:rPrChange w:id="1265" w:author="Pichler Michael" w:date="2025-08-29T09:23:00Z" w16du:dateUtc="2025-08-29T07:23:00Z">
                  <w:rPr>
                    <w:rStyle w:val="Hyperlink"/>
                    <w:noProof/>
                  </w:rPr>
                </w:rPrChange>
              </w:rPr>
              <w:fldChar w:fldCharType="end"/>
            </w:r>
          </w:ins>
        </w:p>
        <w:p w14:paraId="5344C0F6" w14:textId="1853E6DC" w:rsidR="007B145F" w:rsidRPr="003D2E70" w:rsidRDefault="007B145F">
          <w:pPr>
            <w:pStyle w:val="TOC2"/>
            <w:rPr>
              <w:ins w:id="1266" w:author="Pichler Michael" w:date="2025-07-21T11:58:00Z"/>
              <w:rFonts w:asciiTheme="minorHAnsi" w:eastAsiaTheme="minorEastAsia" w:hAnsiTheme="minorHAnsi" w:cstheme="minorBidi"/>
              <w:noProof/>
              <w:kern w:val="2"/>
              <w:sz w:val="24"/>
              <w:szCs w:val="24"/>
              <w:lang w:val="en-GB" w:eastAsia="de-AT"/>
              <w14:ligatures w14:val="standardContextual"/>
              <w:rPrChange w:id="1267" w:author="Pichler Michael" w:date="2025-08-29T09:23:00Z" w16du:dateUtc="2025-08-29T07:23:00Z">
                <w:rPr>
                  <w:ins w:id="126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269" w:author="Pichler Michael" w:date="2025-07-21T11:58:00Z">
            <w:r w:rsidRPr="003D2E70">
              <w:rPr>
                <w:rStyle w:val="Hyperlink"/>
                <w:noProof/>
                <w:lang w:val="en-GB"/>
                <w:rPrChange w:id="1270" w:author="Pichler Michael" w:date="2025-08-29T09:23:00Z" w16du:dateUtc="2025-08-29T07:23:00Z">
                  <w:rPr>
                    <w:rStyle w:val="Hyperlink"/>
                    <w:noProof/>
                  </w:rPr>
                </w:rPrChange>
              </w:rPr>
              <w:fldChar w:fldCharType="begin"/>
            </w:r>
            <w:r w:rsidRPr="003D2E70">
              <w:rPr>
                <w:rStyle w:val="Hyperlink"/>
                <w:noProof/>
                <w:lang w:val="en-GB"/>
                <w:rPrChange w:id="1271" w:author="Pichler Michael" w:date="2025-08-29T09:23:00Z" w16du:dateUtc="2025-08-29T07:23:00Z">
                  <w:rPr>
                    <w:rStyle w:val="Hyperlink"/>
                    <w:noProof/>
                  </w:rPr>
                </w:rPrChange>
              </w:rPr>
              <w:instrText xml:space="preserve"> </w:instrText>
            </w:r>
            <w:r w:rsidRPr="003D2E70">
              <w:rPr>
                <w:noProof/>
                <w:lang w:val="en-GB"/>
                <w:rPrChange w:id="1272" w:author="Pichler Michael" w:date="2025-08-29T09:23:00Z" w16du:dateUtc="2025-08-29T07:23:00Z">
                  <w:rPr>
                    <w:noProof/>
                  </w:rPr>
                </w:rPrChange>
              </w:rPr>
              <w:instrText>HYPERLINK \l "_Toc203991585"</w:instrText>
            </w:r>
            <w:r w:rsidRPr="003D2E70">
              <w:rPr>
                <w:rStyle w:val="Hyperlink"/>
                <w:noProof/>
                <w:lang w:val="en-GB"/>
                <w:rPrChange w:id="1273" w:author="Pichler Michael" w:date="2025-08-29T09:23:00Z" w16du:dateUtc="2025-08-29T07:23:00Z">
                  <w:rPr>
                    <w:rStyle w:val="Hyperlink"/>
                    <w:noProof/>
                  </w:rPr>
                </w:rPrChange>
              </w:rPr>
              <w:instrText xml:space="preserve"> </w:instrText>
            </w:r>
            <w:r w:rsidRPr="003D2E70">
              <w:rPr>
                <w:rStyle w:val="Hyperlink"/>
                <w:noProof/>
                <w:lang w:val="en-GB"/>
                <w:rPrChange w:id="1274" w:author="Pichler Michael" w:date="2025-08-29T09:23:00Z" w16du:dateUtc="2025-08-29T07:23:00Z">
                  <w:rPr>
                    <w:rStyle w:val="Hyperlink"/>
                    <w:noProof/>
                    <w:lang w:val="en-GB"/>
                  </w:rPr>
                </w:rPrChange>
              </w:rPr>
            </w:r>
            <w:r w:rsidRPr="003D2E70">
              <w:rPr>
                <w:rStyle w:val="Hyperlink"/>
                <w:noProof/>
                <w:lang w:val="en-GB"/>
                <w:rPrChange w:id="1275" w:author="Pichler Michael" w:date="2025-08-29T09:23:00Z" w16du:dateUtc="2025-08-29T07:23:00Z">
                  <w:rPr>
                    <w:rStyle w:val="Hyperlink"/>
                    <w:noProof/>
                  </w:rPr>
                </w:rPrChange>
              </w:rPr>
              <w:fldChar w:fldCharType="separate"/>
            </w:r>
            <w:r w:rsidRPr="003D2E70">
              <w:rPr>
                <w:rStyle w:val="Hyperlink"/>
                <w:noProof/>
                <w:snapToGrid w:val="0"/>
                <w:w w:val="0"/>
                <w:lang w:val="en-GB"/>
                <w:rPrChange w:id="1276" w:author="Pichler Michael" w:date="2025-08-29T09:23:00Z" w16du:dateUtc="2025-08-29T07:23:00Z">
                  <w:rPr>
                    <w:rStyle w:val="Hyperlink"/>
                    <w:noProof/>
                    <w:snapToGrid w:val="0"/>
                    <w:w w:val="0"/>
                  </w:rPr>
                </w:rPrChange>
              </w:rPr>
              <w:t>8.5</w:t>
            </w:r>
            <w:r w:rsidRPr="003D2E70">
              <w:rPr>
                <w:rFonts w:asciiTheme="minorHAnsi" w:eastAsiaTheme="minorEastAsia" w:hAnsiTheme="minorHAnsi" w:cstheme="minorBidi"/>
                <w:noProof/>
                <w:kern w:val="2"/>
                <w:sz w:val="24"/>
                <w:szCs w:val="24"/>
                <w:lang w:val="en-GB" w:eastAsia="de-AT"/>
                <w14:ligatures w14:val="standardContextual"/>
                <w:rPrChange w:id="127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278" w:author="Pichler Michael" w:date="2025-08-29T09:23:00Z" w16du:dateUtc="2025-08-29T07:23:00Z">
                  <w:rPr>
                    <w:rStyle w:val="Hyperlink"/>
                    <w:noProof/>
                  </w:rPr>
                </w:rPrChange>
              </w:rPr>
              <w:t>Responsibilities of the IROGs</w:t>
            </w:r>
            <w:r w:rsidRPr="003D2E70">
              <w:rPr>
                <w:noProof/>
                <w:webHidden/>
                <w:lang w:val="en-GB"/>
                <w:rPrChange w:id="1279" w:author="Pichler Michael" w:date="2025-08-29T09:23:00Z" w16du:dateUtc="2025-08-29T07:23:00Z">
                  <w:rPr>
                    <w:noProof/>
                    <w:webHidden/>
                  </w:rPr>
                </w:rPrChange>
              </w:rPr>
              <w:tab/>
            </w:r>
            <w:r w:rsidRPr="003D2E70">
              <w:rPr>
                <w:noProof/>
                <w:webHidden/>
                <w:lang w:val="en-GB"/>
                <w:rPrChange w:id="1280" w:author="Pichler Michael" w:date="2025-08-29T09:23:00Z" w16du:dateUtc="2025-08-29T07:23:00Z">
                  <w:rPr>
                    <w:noProof/>
                    <w:webHidden/>
                  </w:rPr>
                </w:rPrChange>
              </w:rPr>
              <w:fldChar w:fldCharType="begin"/>
            </w:r>
            <w:r w:rsidRPr="003D2E70">
              <w:rPr>
                <w:noProof/>
                <w:webHidden/>
                <w:lang w:val="en-GB"/>
                <w:rPrChange w:id="1281" w:author="Pichler Michael" w:date="2025-08-29T09:23:00Z" w16du:dateUtc="2025-08-29T07:23:00Z">
                  <w:rPr>
                    <w:noProof/>
                    <w:webHidden/>
                  </w:rPr>
                </w:rPrChange>
              </w:rPr>
              <w:instrText xml:space="preserve"> PAGEREF _Toc203991585 \h </w:instrText>
            </w:r>
          </w:ins>
          <w:r w:rsidRPr="003D2E70">
            <w:rPr>
              <w:noProof/>
              <w:webHidden/>
              <w:lang w:val="en-GB"/>
              <w:rPrChange w:id="1282" w:author="Pichler Michael" w:date="2025-08-29T09:23:00Z" w16du:dateUtc="2025-08-29T07:23:00Z">
                <w:rPr>
                  <w:noProof/>
                  <w:webHidden/>
                  <w:lang w:val="en-GB"/>
                </w:rPr>
              </w:rPrChange>
            </w:rPr>
          </w:r>
          <w:r w:rsidRPr="003D2E70">
            <w:rPr>
              <w:noProof/>
              <w:webHidden/>
              <w:lang w:val="en-GB"/>
              <w:rPrChange w:id="1283" w:author="Pichler Michael" w:date="2025-08-29T09:23:00Z" w16du:dateUtc="2025-08-29T07:23:00Z">
                <w:rPr>
                  <w:noProof/>
                  <w:webHidden/>
                </w:rPr>
              </w:rPrChange>
            </w:rPr>
            <w:fldChar w:fldCharType="separate"/>
          </w:r>
          <w:ins w:id="1284" w:author="Pichler Michael" w:date="2025-07-21T11:58:00Z">
            <w:r w:rsidRPr="003D2E70">
              <w:rPr>
                <w:noProof/>
                <w:webHidden/>
                <w:lang w:val="en-GB"/>
                <w:rPrChange w:id="1285" w:author="Pichler Michael" w:date="2025-08-29T09:23:00Z" w16du:dateUtc="2025-08-29T07:23:00Z">
                  <w:rPr>
                    <w:noProof/>
                    <w:webHidden/>
                  </w:rPr>
                </w:rPrChange>
              </w:rPr>
              <w:t>48</w:t>
            </w:r>
            <w:r w:rsidRPr="003D2E70">
              <w:rPr>
                <w:noProof/>
                <w:webHidden/>
                <w:lang w:val="en-GB"/>
                <w:rPrChange w:id="1286" w:author="Pichler Michael" w:date="2025-08-29T09:23:00Z" w16du:dateUtc="2025-08-29T07:23:00Z">
                  <w:rPr>
                    <w:noProof/>
                    <w:webHidden/>
                  </w:rPr>
                </w:rPrChange>
              </w:rPr>
              <w:fldChar w:fldCharType="end"/>
            </w:r>
            <w:r w:rsidRPr="003D2E70">
              <w:rPr>
                <w:rStyle w:val="Hyperlink"/>
                <w:noProof/>
                <w:lang w:val="en-GB"/>
                <w:rPrChange w:id="1287" w:author="Pichler Michael" w:date="2025-08-29T09:23:00Z" w16du:dateUtc="2025-08-29T07:23:00Z">
                  <w:rPr>
                    <w:rStyle w:val="Hyperlink"/>
                    <w:noProof/>
                  </w:rPr>
                </w:rPrChange>
              </w:rPr>
              <w:fldChar w:fldCharType="end"/>
            </w:r>
          </w:ins>
        </w:p>
        <w:p w14:paraId="0FAB91E2" w14:textId="506AC900" w:rsidR="007B145F" w:rsidRPr="003D2E70" w:rsidRDefault="007B145F">
          <w:pPr>
            <w:pStyle w:val="TOC2"/>
            <w:rPr>
              <w:ins w:id="1288" w:author="Pichler Michael" w:date="2025-07-21T11:58:00Z"/>
              <w:rFonts w:asciiTheme="minorHAnsi" w:eastAsiaTheme="minorEastAsia" w:hAnsiTheme="minorHAnsi" w:cstheme="minorBidi"/>
              <w:noProof/>
              <w:kern w:val="2"/>
              <w:sz w:val="24"/>
              <w:szCs w:val="24"/>
              <w:lang w:val="en-GB" w:eastAsia="de-AT"/>
              <w14:ligatures w14:val="standardContextual"/>
              <w:rPrChange w:id="1289" w:author="Pichler Michael" w:date="2025-08-29T09:23:00Z" w16du:dateUtc="2025-08-29T07:23:00Z">
                <w:rPr>
                  <w:ins w:id="129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291" w:author="Pichler Michael" w:date="2025-07-21T11:58:00Z">
            <w:r w:rsidRPr="003D2E70">
              <w:rPr>
                <w:rStyle w:val="Hyperlink"/>
                <w:noProof/>
                <w:lang w:val="en-GB"/>
                <w:rPrChange w:id="1292" w:author="Pichler Michael" w:date="2025-08-29T09:23:00Z" w16du:dateUtc="2025-08-29T07:23:00Z">
                  <w:rPr>
                    <w:rStyle w:val="Hyperlink"/>
                    <w:noProof/>
                  </w:rPr>
                </w:rPrChange>
              </w:rPr>
              <w:fldChar w:fldCharType="begin"/>
            </w:r>
            <w:r w:rsidRPr="003D2E70">
              <w:rPr>
                <w:rStyle w:val="Hyperlink"/>
                <w:noProof/>
                <w:lang w:val="en-GB"/>
                <w:rPrChange w:id="1293" w:author="Pichler Michael" w:date="2025-08-29T09:23:00Z" w16du:dateUtc="2025-08-29T07:23:00Z">
                  <w:rPr>
                    <w:rStyle w:val="Hyperlink"/>
                    <w:noProof/>
                  </w:rPr>
                </w:rPrChange>
              </w:rPr>
              <w:instrText xml:space="preserve"> </w:instrText>
            </w:r>
            <w:r w:rsidRPr="003D2E70">
              <w:rPr>
                <w:noProof/>
                <w:lang w:val="en-GB"/>
                <w:rPrChange w:id="1294" w:author="Pichler Michael" w:date="2025-08-29T09:23:00Z" w16du:dateUtc="2025-08-29T07:23:00Z">
                  <w:rPr>
                    <w:noProof/>
                  </w:rPr>
                </w:rPrChange>
              </w:rPr>
              <w:instrText>HYPERLINK \l "_Toc203991586"</w:instrText>
            </w:r>
            <w:r w:rsidRPr="003D2E70">
              <w:rPr>
                <w:rStyle w:val="Hyperlink"/>
                <w:noProof/>
                <w:lang w:val="en-GB"/>
                <w:rPrChange w:id="1295" w:author="Pichler Michael" w:date="2025-08-29T09:23:00Z" w16du:dateUtc="2025-08-29T07:23:00Z">
                  <w:rPr>
                    <w:rStyle w:val="Hyperlink"/>
                    <w:noProof/>
                  </w:rPr>
                </w:rPrChange>
              </w:rPr>
              <w:instrText xml:space="preserve"> </w:instrText>
            </w:r>
            <w:r w:rsidRPr="003D2E70">
              <w:rPr>
                <w:rStyle w:val="Hyperlink"/>
                <w:noProof/>
                <w:lang w:val="en-GB"/>
                <w:rPrChange w:id="1296" w:author="Pichler Michael" w:date="2025-08-29T09:23:00Z" w16du:dateUtc="2025-08-29T07:23:00Z">
                  <w:rPr>
                    <w:rStyle w:val="Hyperlink"/>
                    <w:noProof/>
                    <w:lang w:val="en-GB"/>
                  </w:rPr>
                </w:rPrChange>
              </w:rPr>
            </w:r>
            <w:r w:rsidRPr="003D2E70">
              <w:rPr>
                <w:rStyle w:val="Hyperlink"/>
                <w:noProof/>
                <w:lang w:val="en-GB"/>
                <w:rPrChange w:id="1297" w:author="Pichler Michael" w:date="2025-08-29T09:23:00Z" w16du:dateUtc="2025-08-29T07:23:00Z">
                  <w:rPr>
                    <w:rStyle w:val="Hyperlink"/>
                    <w:noProof/>
                  </w:rPr>
                </w:rPrChange>
              </w:rPr>
              <w:fldChar w:fldCharType="separate"/>
            </w:r>
            <w:r w:rsidRPr="003D2E70">
              <w:rPr>
                <w:rStyle w:val="Hyperlink"/>
                <w:noProof/>
                <w:snapToGrid w:val="0"/>
                <w:w w:val="0"/>
                <w:lang w:val="en-GB"/>
                <w:rPrChange w:id="1298" w:author="Pichler Michael" w:date="2025-08-29T09:23:00Z" w16du:dateUtc="2025-08-29T07:23:00Z">
                  <w:rPr>
                    <w:rStyle w:val="Hyperlink"/>
                    <w:noProof/>
                    <w:snapToGrid w:val="0"/>
                    <w:w w:val="0"/>
                  </w:rPr>
                </w:rPrChange>
              </w:rPr>
              <w:t>8.6</w:t>
            </w:r>
            <w:r w:rsidRPr="003D2E70">
              <w:rPr>
                <w:rFonts w:asciiTheme="minorHAnsi" w:eastAsiaTheme="minorEastAsia" w:hAnsiTheme="minorHAnsi" w:cstheme="minorBidi"/>
                <w:noProof/>
                <w:kern w:val="2"/>
                <w:sz w:val="24"/>
                <w:szCs w:val="24"/>
                <w:lang w:val="en-GB" w:eastAsia="de-AT"/>
                <w14:ligatures w14:val="standardContextual"/>
                <w:rPrChange w:id="129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300" w:author="Pichler Michael" w:date="2025-08-29T09:23:00Z" w16du:dateUtc="2025-08-29T07:23:00Z">
                  <w:rPr>
                    <w:rStyle w:val="Hyperlink"/>
                    <w:noProof/>
                  </w:rPr>
                </w:rPrChange>
              </w:rPr>
              <w:t>SIGMET/AIRMET format and content compliance</w:t>
            </w:r>
            <w:r w:rsidRPr="003D2E70">
              <w:rPr>
                <w:noProof/>
                <w:webHidden/>
                <w:lang w:val="en-GB"/>
                <w:rPrChange w:id="1301" w:author="Pichler Michael" w:date="2025-08-29T09:23:00Z" w16du:dateUtc="2025-08-29T07:23:00Z">
                  <w:rPr>
                    <w:noProof/>
                    <w:webHidden/>
                  </w:rPr>
                </w:rPrChange>
              </w:rPr>
              <w:tab/>
            </w:r>
            <w:r w:rsidRPr="003D2E70">
              <w:rPr>
                <w:noProof/>
                <w:webHidden/>
                <w:lang w:val="en-GB"/>
                <w:rPrChange w:id="1302" w:author="Pichler Michael" w:date="2025-08-29T09:23:00Z" w16du:dateUtc="2025-08-29T07:23:00Z">
                  <w:rPr>
                    <w:noProof/>
                    <w:webHidden/>
                  </w:rPr>
                </w:rPrChange>
              </w:rPr>
              <w:fldChar w:fldCharType="begin"/>
            </w:r>
            <w:r w:rsidRPr="003D2E70">
              <w:rPr>
                <w:noProof/>
                <w:webHidden/>
                <w:lang w:val="en-GB"/>
                <w:rPrChange w:id="1303" w:author="Pichler Michael" w:date="2025-08-29T09:23:00Z" w16du:dateUtc="2025-08-29T07:23:00Z">
                  <w:rPr>
                    <w:noProof/>
                    <w:webHidden/>
                  </w:rPr>
                </w:rPrChange>
              </w:rPr>
              <w:instrText xml:space="preserve"> PAGEREF _Toc203991586 \h </w:instrText>
            </w:r>
          </w:ins>
          <w:r w:rsidRPr="003D2E70">
            <w:rPr>
              <w:noProof/>
              <w:webHidden/>
              <w:lang w:val="en-GB"/>
              <w:rPrChange w:id="1304" w:author="Pichler Michael" w:date="2025-08-29T09:23:00Z" w16du:dateUtc="2025-08-29T07:23:00Z">
                <w:rPr>
                  <w:noProof/>
                  <w:webHidden/>
                  <w:lang w:val="en-GB"/>
                </w:rPr>
              </w:rPrChange>
            </w:rPr>
          </w:r>
          <w:r w:rsidRPr="003D2E70">
            <w:rPr>
              <w:noProof/>
              <w:webHidden/>
              <w:lang w:val="en-GB"/>
              <w:rPrChange w:id="1305" w:author="Pichler Michael" w:date="2025-08-29T09:23:00Z" w16du:dateUtc="2025-08-29T07:23:00Z">
                <w:rPr>
                  <w:noProof/>
                  <w:webHidden/>
                </w:rPr>
              </w:rPrChange>
            </w:rPr>
            <w:fldChar w:fldCharType="separate"/>
          </w:r>
          <w:ins w:id="1306" w:author="Pichler Michael" w:date="2025-07-21T11:58:00Z">
            <w:r w:rsidRPr="003D2E70">
              <w:rPr>
                <w:noProof/>
                <w:webHidden/>
                <w:lang w:val="en-GB"/>
                <w:rPrChange w:id="1307" w:author="Pichler Michael" w:date="2025-08-29T09:23:00Z" w16du:dateUtc="2025-08-29T07:23:00Z">
                  <w:rPr>
                    <w:noProof/>
                    <w:webHidden/>
                  </w:rPr>
                </w:rPrChange>
              </w:rPr>
              <w:t>48</w:t>
            </w:r>
            <w:r w:rsidRPr="003D2E70">
              <w:rPr>
                <w:noProof/>
                <w:webHidden/>
                <w:lang w:val="en-GB"/>
                <w:rPrChange w:id="1308" w:author="Pichler Michael" w:date="2025-08-29T09:23:00Z" w16du:dateUtc="2025-08-29T07:23:00Z">
                  <w:rPr>
                    <w:noProof/>
                    <w:webHidden/>
                  </w:rPr>
                </w:rPrChange>
              </w:rPr>
              <w:fldChar w:fldCharType="end"/>
            </w:r>
            <w:r w:rsidRPr="003D2E70">
              <w:rPr>
                <w:rStyle w:val="Hyperlink"/>
                <w:noProof/>
                <w:lang w:val="en-GB"/>
                <w:rPrChange w:id="1309" w:author="Pichler Michael" w:date="2025-08-29T09:23:00Z" w16du:dateUtc="2025-08-29T07:23:00Z">
                  <w:rPr>
                    <w:rStyle w:val="Hyperlink"/>
                    <w:noProof/>
                  </w:rPr>
                </w:rPrChange>
              </w:rPr>
              <w:fldChar w:fldCharType="end"/>
            </w:r>
          </w:ins>
        </w:p>
        <w:p w14:paraId="44084FE3" w14:textId="62CAE2C9" w:rsidR="007B145F" w:rsidRPr="003D2E70" w:rsidRDefault="007B145F">
          <w:pPr>
            <w:pStyle w:val="TOC2"/>
            <w:rPr>
              <w:ins w:id="1310" w:author="Pichler Michael" w:date="2025-07-21T11:58:00Z"/>
              <w:rFonts w:asciiTheme="minorHAnsi" w:eastAsiaTheme="minorEastAsia" w:hAnsiTheme="minorHAnsi" w:cstheme="minorBidi"/>
              <w:noProof/>
              <w:kern w:val="2"/>
              <w:sz w:val="24"/>
              <w:szCs w:val="24"/>
              <w:lang w:val="en-GB" w:eastAsia="de-AT"/>
              <w14:ligatures w14:val="standardContextual"/>
              <w:rPrChange w:id="1311" w:author="Pichler Michael" w:date="2025-08-29T09:23:00Z" w16du:dateUtc="2025-08-29T07:23:00Z">
                <w:rPr>
                  <w:ins w:id="131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313" w:author="Pichler Michael" w:date="2025-07-21T11:58:00Z">
            <w:r w:rsidRPr="003D2E70">
              <w:rPr>
                <w:rStyle w:val="Hyperlink"/>
                <w:noProof/>
                <w:lang w:val="en-GB"/>
                <w:rPrChange w:id="1314" w:author="Pichler Michael" w:date="2025-08-29T09:23:00Z" w16du:dateUtc="2025-08-29T07:23:00Z">
                  <w:rPr>
                    <w:rStyle w:val="Hyperlink"/>
                    <w:noProof/>
                  </w:rPr>
                </w:rPrChange>
              </w:rPr>
              <w:fldChar w:fldCharType="begin"/>
            </w:r>
            <w:r w:rsidRPr="003D2E70">
              <w:rPr>
                <w:rStyle w:val="Hyperlink"/>
                <w:noProof/>
                <w:lang w:val="en-GB"/>
                <w:rPrChange w:id="1315" w:author="Pichler Michael" w:date="2025-08-29T09:23:00Z" w16du:dateUtc="2025-08-29T07:23:00Z">
                  <w:rPr>
                    <w:rStyle w:val="Hyperlink"/>
                    <w:noProof/>
                  </w:rPr>
                </w:rPrChange>
              </w:rPr>
              <w:instrText xml:space="preserve"> </w:instrText>
            </w:r>
            <w:r w:rsidRPr="003D2E70">
              <w:rPr>
                <w:noProof/>
                <w:lang w:val="en-GB"/>
                <w:rPrChange w:id="1316" w:author="Pichler Michael" w:date="2025-08-29T09:23:00Z" w16du:dateUtc="2025-08-29T07:23:00Z">
                  <w:rPr>
                    <w:noProof/>
                  </w:rPr>
                </w:rPrChange>
              </w:rPr>
              <w:instrText>HYPERLINK \l "_Toc203991587"</w:instrText>
            </w:r>
            <w:r w:rsidRPr="003D2E70">
              <w:rPr>
                <w:rStyle w:val="Hyperlink"/>
                <w:noProof/>
                <w:lang w:val="en-GB"/>
                <w:rPrChange w:id="1317" w:author="Pichler Michael" w:date="2025-08-29T09:23:00Z" w16du:dateUtc="2025-08-29T07:23:00Z">
                  <w:rPr>
                    <w:rStyle w:val="Hyperlink"/>
                    <w:noProof/>
                  </w:rPr>
                </w:rPrChange>
              </w:rPr>
              <w:instrText xml:space="preserve"> </w:instrText>
            </w:r>
            <w:r w:rsidRPr="003D2E70">
              <w:rPr>
                <w:rStyle w:val="Hyperlink"/>
                <w:noProof/>
                <w:lang w:val="en-GB"/>
                <w:rPrChange w:id="1318" w:author="Pichler Michael" w:date="2025-08-29T09:23:00Z" w16du:dateUtc="2025-08-29T07:23:00Z">
                  <w:rPr>
                    <w:rStyle w:val="Hyperlink"/>
                    <w:noProof/>
                    <w:lang w:val="en-GB"/>
                  </w:rPr>
                </w:rPrChange>
              </w:rPr>
            </w:r>
            <w:r w:rsidRPr="003D2E70">
              <w:rPr>
                <w:rStyle w:val="Hyperlink"/>
                <w:noProof/>
                <w:lang w:val="en-GB"/>
                <w:rPrChange w:id="1319" w:author="Pichler Michael" w:date="2025-08-29T09:23:00Z" w16du:dateUtc="2025-08-29T07:23:00Z">
                  <w:rPr>
                    <w:rStyle w:val="Hyperlink"/>
                    <w:noProof/>
                  </w:rPr>
                </w:rPrChange>
              </w:rPr>
              <w:fldChar w:fldCharType="separate"/>
            </w:r>
            <w:r w:rsidRPr="003D2E70">
              <w:rPr>
                <w:rStyle w:val="Hyperlink"/>
                <w:noProof/>
                <w:snapToGrid w:val="0"/>
                <w:w w:val="0"/>
                <w:lang w:val="en-GB"/>
                <w:rPrChange w:id="1320" w:author="Pichler Michael" w:date="2025-08-29T09:23:00Z" w16du:dateUtc="2025-08-29T07:23:00Z">
                  <w:rPr>
                    <w:rStyle w:val="Hyperlink"/>
                    <w:noProof/>
                    <w:snapToGrid w:val="0"/>
                    <w:w w:val="0"/>
                  </w:rPr>
                </w:rPrChange>
              </w:rPr>
              <w:t>8.7</w:t>
            </w:r>
            <w:r w:rsidRPr="003D2E70">
              <w:rPr>
                <w:rFonts w:asciiTheme="minorHAnsi" w:eastAsiaTheme="minorEastAsia" w:hAnsiTheme="minorHAnsi" w:cstheme="minorBidi"/>
                <w:noProof/>
                <w:kern w:val="2"/>
                <w:sz w:val="24"/>
                <w:szCs w:val="24"/>
                <w:lang w:val="en-GB" w:eastAsia="de-AT"/>
                <w14:ligatures w14:val="standardContextual"/>
                <w:rPrChange w:id="132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322" w:author="Pichler Michael" w:date="2025-08-29T09:23:00Z" w16du:dateUtc="2025-08-29T07:23:00Z">
                  <w:rPr>
                    <w:rStyle w:val="Hyperlink"/>
                    <w:noProof/>
                  </w:rPr>
                </w:rPrChange>
              </w:rPr>
              <w:t>Space Weather Advisory messages</w:t>
            </w:r>
            <w:r w:rsidRPr="003D2E70">
              <w:rPr>
                <w:noProof/>
                <w:webHidden/>
                <w:lang w:val="en-GB"/>
                <w:rPrChange w:id="1323" w:author="Pichler Michael" w:date="2025-08-29T09:23:00Z" w16du:dateUtc="2025-08-29T07:23:00Z">
                  <w:rPr>
                    <w:noProof/>
                    <w:webHidden/>
                  </w:rPr>
                </w:rPrChange>
              </w:rPr>
              <w:tab/>
            </w:r>
            <w:r w:rsidRPr="003D2E70">
              <w:rPr>
                <w:noProof/>
                <w:webHidden/>
                <w:lang w:val="en-GB"/>
                <w:rPrChange w:id="1324" w:author="Pichler Michael" w:date="2025-08-29T09:23:00Z" w16du:dateUtc="2025-08-29T07:23:00Z">
                  <w:rPr>
                    <w:noProof/>
                    <w:webHidden/>
                  </w:rPr>
                </w:rPrChange>
              </w:rPr>
              <w:fldChar w:fldCharType="begin"/>
            </w:r>
            <w:r w:rsidRPr="003D2E70">
              <w:rPr>
                <w:noProof/>
                <w:webHidden/>
                <w:lang w:val="en-GB"/>
                <w:rPrChange w:id="1325" w:author="Pichler Michael" w:date="2025-08-29T09:23:00Z" w16du:dateUtc="2025-08-29T07:23:00Z">
                  <w:rPr>
                    <w:noProof/>
                    <w:webHidden/>
                  </w:rPr>
                </w:rPrChange>
              </w:rPr>
              <w:instrText xml:space="preserve"> PAGEREF _Toc203991587 \h </w:instrText>
            </w:r>
          </w:ins>
          <w:r w:rsidRPr="003D2E70">
            <w:rPr>
              <w:noProof/>
              <w:webHidden/>
              <w:lang w:val="en-GB"/>
              <w:rPrChange w:id="1326" w:author="Pichler Michael" w:date="2025-08-29T09:23:00Z" w16du:dateUtc="2025-08-29T07:23:00Z">
                <w:rPr>
                  <w:noProof/>
                  <w:webHidden/>
                  <w:lang w:val="en-GB"/>
                </w:rPr>
              </w:rPrChange>
            </w:rPr>
          </w:r>
          <w:r w:rsidRPr="003D2E70">
            <w:rPr>
              <w:noProof/>
              <w:webHidden/>
              <w:lang w:val="en-GB"/>
              <w:rPrChange w:id="1327" w:author="Pichler Michael" w:date="2025-08-29T09:23:00Z" w16du:dateUtc="2025-08-29T07:23:00Z">
                <w:rPr>
                  <w:noProof/>
                  <w:webHidden/>
                </w:rPr>
              </w:rPrChange>
            </w:rPr>
            <w:fldChar w:fldCharType="separate"/>
          </w:r>
          <w:ins w:id="1328" w:author="Pichler Michael" w:date="2025-07-21T11:58:00Z">
            <w:r w:rsidRPr="003D2E70">
              <w:rPr>
                <w:noProof/>
                <w:webHidden/>
                <w:lang w:val="en-GB"/>
                <w:rPrChange w:id="1329" w:author="Pichler Michael" w:date="2025-08-29T09:23:00Z" w16du:dateUtc="2025-08-29T07:23:00Z">
                  <w:rPr>
                    <w:noProof/>
                    <w:webHidden/>
                  </w:rPr>
                </w:rPrChange>
              </w:rPr>
              <w:t>49</w:t>
            </w:r>
            <w:r w:rsidRPr="003D2E70">
              <w:rPr>
                <w:noProof/>
                <w:webHidden/>
                <w:lang w:val="en-GB"/>
                <w:rPrChange w:id="1330" w:author="Pichler Michael" w:date="2025-08-29T09:23:00Z" w16du:dateUtc="2025-08-29T07:23:00Z">
                  <w:rPr>
                    <w:noProof/>
                    <w:webHidden/>
                  </w:rPr>
                </w:rPrChange>
              </w:rPr>
              <w:fldChar w:fldCharType="end"/>
            </w:r>
            <w:r w:rsidRPr="003D2E70">
              <w:rPr>
                <w:rStyle w:val="Hyperlink"/>
                <w:noProof/>
                <w:lang w:val="en-GB"/>
                <w:rPrChange w:id="1331" w:author="Pichler Michael" w:date="2025-08-29T09:23:00Z" w16du:dateUtc="2025-08-29T07:23:00Z">
                  <w:rPr>
                    <w:rStyle w:val="Hyperlink"/>
                    <w:noProof/>
                  </w:rPr>
                </w:rPrChange>
              </w:rPr>
              <w:fldChar w:fldCharType="end"/>
            </w:r>
          </w:ins>
        </w:p>
        <w:p w14:paraId="0DED8791" w14:textId="0E936F1F" w:rsidR="007B145F" w:rsidRPr="003D2E70" w:rsidRDefault="007B145F">
          <w:pPr>
            <w:pStyle w:val="TOC1"/>
            <w:rPr>
              <w:ins w:id="1332" w:author="Pichler Michael" w:date="2025-07-21T11:58:00Z"/>
              <w:rFonts w:asciiTheme="minorHAnsi" w:eastAsiaTheme="minorEastAsia" w:hAnsiTheme="minorHAnsi" w:cstheme="minorBidi"/>
              <w:noProof/>
              <w:kern w:val="2"/>
              <w:sz w:val="24"/>
              <w:szCs w:val="24"/>
              <w:lang w:val="en-GB" w:eastAsia="de-AT"/>
              <w14:ligatures w14:val="standardContextual"/>
              <w:rPrChange w:id="1333" w:author="Pichler Michael" w:date="2025-08-29T09:23:00Z" w16du:dateUtc="2025-08-29T07:23:00Z">
                <w:rPr>
                  <w:ins w:id="133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335" w:author="Pichler Michael" w:date="2025-07-21T11:58:00Z">
            <w:r w:rsidRPr="003D2E70">
              <w:rPr>
                <w:rStyle w:val="Hyperlink"/>
                <w:noProof/>
                <w:lang w:val="en-GB"/>
                <w:rPrChange w:id="1336" w:author="Pichler Michael" w:date="2025-08-29T09:23:00Z" w16du:dateUtc="2025-08-29T07:23:00Z">
                  <w:rPr>
                    <w:rStyle w:val="Hyperlink"/>
                    <w:noProof/>
                  </w:rPr>
                </w:rPrChange>
              </w:rPr>
              <w:fldChar w:fldCharType="begin"/>
            </w:r>
            <w:r w:rsidRPr="003D2E70">
              <w:rPr>
                <w:rStyle w:val="Hyperlink"/>
                <w:noProof/>
                <w:lang w:val="en-GB"/>
                <w:rPrChange w:id="1337" w:author="Pichler Michael" w:date="2025-08-29T09:23:00Z" w16du:dateUtc="2025-08-29T07:23:00Z">
                  <w:rPr>
                    <w:rStyle w:val="Hyperlink"/>
                    <w:noProof/>
                  </w:rPr>
                </w:rPrChange>
              </w:rPr>
              <w:instrText xml:space="preserve"> </w:instrText>
            </w:r>
            <w:r w:rsidRPr="003D2E70">
              <w:rPr>
                <w:noProof/>
                <w:lang w:val="en-GB"/>
                <w:rPrChange w:id="1338" w:author="Pichler Michael" w:date="2025-08-29T09:23:00Z" w16du:dateUtc="2025-08-29T07:23:00Z">
                  <w:rPr>
                    <w:noProof/>
                  </w:rPr>
                </w:rPrChange>
              </w:rPr>
              <w:instrText>HYPERLINK \l "_Toc203991588"</w:instrText>
            </w:r>
            <w:r w:rsidRPr="003D2E70">
              <w:rPr>
                <w:rStyle w:val="Hyperlink"/>
                <w:noProof/>
                <w:lang w:val="en-GB"/>
                <w:rPrChange w:id="1339" w:author="Pichler Michael" w:date="2025-08-29T09:23:00Z" w16du:dateUtc="2025-08-29T07:23:00Z">
                  <w:rPr>
                    <w:rStyle w:val="Hyperlink"/>
                    <w:noProof/>
                  </w:rPr>
                </w:rPrChange>
              </w:rPr>
              <w:instrText xml:space="preserve"> </w:instrText>
            </w:r>
            <w:r w:rsidRPr="003D2E70">
              <w:rPr>
                <w:rStyle w:val="Hyperlink"/>
                <w:noProof/>
                <w:lang w:val="en-GB"/>
                <w:rPrChange w:id="1340" w:author="Pichler Michael" w:date="2025-08-29T09:23:00Z" w16du:dateUtc="2025-08-29T07:23:00Z">
                  <w:rPr>
                    <w:rStyle w:val="Hyperlink"/>
                    <w:noProof/>
                    <w:lang w:val="en-GB"/>
                  </w:rPr>
                </w:rPrChange>
              </w:rPr>
            </w:r>
            <w:r w:rsidRPr="003D2E70">
              <w:rPr>
                <w:rStyle w:val="Hyperlink"/>
                <w:noProof/>
                <w:lang w:val="en-GB"/>
                <w:rPrChange w:id="1341" w:author="Pichler Michael" w:date="2025-08-29T09:23:00Z" w16du:dateUtc="2025-08-29T07:23:00Z">
                  <w:rPr>
                    <w:rStyle w:val="Hyperlink"/>
                    <w:noProof/>
                  </w:rPr>
                </w:rPrChange>
              </w:rPr>
              <w:fldChar w:fldCharType="separate"/>
            </w:r>
            <w:r w:rsidRPr="003D2E70">
              <w:rPr>
                <w:rStyle w:val="Hyperlink"/>
                <w:noProof/>
                <w:lang w:val="en-GB"/>
                <w:rPrChange w:id="1342" w:author="Pichler Michael" w:date="2025-08-29T09:23:00Z" w16du:dateUtc="2025-08-29T07:23:00Z">
                  <w:rPr>
                    <w:rStyle w:val="Hyperlink"/>
                    <w:noProof/>
                  </w:rPr>
                </w:rPrChange>
              </w:rPr>
              <w:t>9</w:t>
            </w:r>
            <w:r w:rsidRPr="003D2E70">
              <w:rPr>
                <w:rFonts w:asciiTheme="minorHAnsi" w:eastAsiaTheme="minorEastAsia" w:hAnsiTheme="minorHAnsi" w:cstheme="minorBidi"/>
                <w:noProof/>
                <w:kern w:val="2"/>
                <w:sz w:val="24"/>
                <w:szCs w:val="24"/>
                <w:lang w:val="en-GB" w:eastAsia="de-AT"/>
                <w14:ligatures w14:val="standardContextual"/>
                <w:rPrChange w:id="134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344" w:author="Pichler Michael" w:date="2025-08-29T09:23:00Z" w16du:dateUtc="2025-08-29T07:23:00Z">
                  <w:rPr>
                    <w:rStyle w:val="Hyperlink"/>
                    <w:noProof/>
                  </w:rPr>
                </w:rPrChange>
              </w:rPr>
              <w:t>AIREP Exchange</w:t>
            </w:r>
            <w:r w:rsidRPr="003D2E70">
              <w:rPr>
                <w:noProof/>
                <w:webHidden/>
                <w:lang w:val="en-GB"/>
                <w:rPrChange w:id="1345" w:author="Pichler Michael" w:date="2025-08-29T09:23:00Z" w16du:dateUtc="2025-08-29T07:23:00Z">
                  <w:rPr>
                    <w:noProof/>
                    <w:webHidden/>
                  </w:rPr>
                </w:rPrChange>
              </w:rPr>
              <w:tab/>
            </w:r>
            <w:r w:rsidRPr="003D2E70">
              <w:rPr>
                <w:noProof/>
                <w:webHidden/>
                <w:lang w:val="en-GB"/>
                <w:rPrChange w:id="1346" w:author="Pichler Michael" w:date="2025-08-29T09:23:00Z" w16du:dateUtc="2025-08-29T07:23:00Z">
                  <w:rPr>
                    <w:noProof/>
                    <w:webHidden/>
                  </w:rPr>
                </w:rPrChange>
              </w:rPr>
              <w:fldChar w:fldCharType="begin"/>
            </w:r>
            <w:r w:rsidRPr="003D2E70">
              <w:rPr>
                <w:noProof/>
                <w:webHidden/>
                <w:lang w:val="en-GB"/>
                <w:rPrChange w:id="1347" w:author="Pichler Michael" w:date="2025-08-29T09:23:00Z" w16du:dateUtc="2025-08-29T07:23:00Z">
                  <w:rPr>
                    <w:noProof/>
                    <w:webHidden/>
                  </w:rPr>
                </w:rPrChange>
              </w:rPr>
              <w:instrText xml:space="preserve"> PAGEREF _Toc203991588 \h </w:instrText>
            </w:r>
          </w:ins>
          <w:r w:rsidRPr="003D2E70">
            <w:rPr>
              <w:noProof/>
              <w:webHidden/>
              <w:lang w:val="en-GB"/>
              <w:rPrChange w:id="1348" w:author="Pichler Michael" w:date="2025-08-29T09:23:00Z" w16du:dateUtc="2025-08-29T07:23:00Z">
                <w:rPr>
                  <w:noProof/>
                  <w:webHidden/>
                  <w:lang w:val="en-GB"/>
                </w:rPr>
              </w:rPrChange>
            </w:rPr>
          </w:r>
          <w:r w:rsidRPr="003D2E70">
            <w:rPr>
              <w:noProof/>
              <w:webHidden/>
              <w:lang w:val="en-GB"/>
              <w:rPrChange w:id="1349" w:author="Pichler Michael" w:date="2025-08-29T09:23:00Z" w16du:dateUtc="2025-08-29T07:23:00Z">
                <w:rPr>
                  <w:noProof/>
                  <w:webHidden/>
                </w:rPr>
              </w:rPrChange>
            </w:rPr>
            <w:fldChar w:fldCharType="separate"/>
          </w:r>
          <w:ins w:id="1350" w:author="Pichler Michael" w:date="2025-07-21T11:58:00Z">
            <w:r w:rsidRPr="003D2E70">
              <w:rPr>
                <w:noProof/>
                <w:webHidden/>
                <w:lang w:val="en-GB"/>
                <w:rPrChange w:id="1351" w:author="Pichler Michael" w:date="2025-08-29T09:23:00Z" w16du:dateUtc="2025-08-29T07:23:00Z">
                  <w:rPr>
                    <w:noProof/>
                    <w:webHidden/>
                  </w:rPr>
                </w:rPrChange>
              </w:rPr>
              <w:t>50</w:t>
            </w:r>
            <w:r w:rsidRPr="003D2E70">
              <w:rPr>
                <w:noProof/>
                <w:webHidden/>
                <w:lang w:val="en-GB"/>
                <w:rPrChange w:id="1352" w:author="Pichler Michael" w:date="2025-08-29T09:23:00Z" w16du:dateUtc="2025-08-29T07:23:00Z">
                  <w:rPr>
                    <w:noProof/>
                    <w:webHidden/>
                  </w:rPr>
                </w:rPrChange>
              </w:rPr>
              <w:fldChar w:fldCharType="end"/>
            </w:r>
            <w:r w:rsidRPr="003D2E70">
              <w:rPr>
                <w:rStyle w:val="Hyperlink"/>
                <w:noProof/>
                <w:lang w:val="en-GB"/>
                <w:rPrChange w:id="1353" w:author="Pichler Michael" w:date="2025-08-29T09:23:00Z" w16du:dateUtc="2025-08-29T07:23:00Z">
                  <w:rPr>
                    <w:rStyle w:val="Hyperlink"/>
                    <w:noProof/>
                  </w:rPr>
                </w:rPrChange>
              </w:rPr>
              <w:fldChar w:fldCharType="end"/>
            </w:r>
          </w:ins>
        </w:p>
        <w:p w14:paraId="6C767FD1" w14:textId="555885B8" w:rsidR="007B145F" w:rsidRPr="003D2E70" w:rsidRDefault="007B145F">
          <w:pPr>
            <w:pStyle w:val="TOC2"/>
            <w:rPr>
              <w:ins w:id="1354" w:author="Pichler Michael" w:date="2025-07-21T11:58:00Z"/>
              <w:rFonts w:asciiTheme="minorHAnsi" w:eastAsiaTheme="minorEastAsia" w:hAnsiTheme="minorHAnsi" w:cstheme="minorBidi"/>
              <w:noProof/>
              <w:kern w:val="2"/>
              <w:sz w:val="24"/>
              <w:szCs w:val="24"/>
              <w:lang w:val="en-GB" w:eastAsia="de-AT"/>
              <w14:ligatures w14:val="standardContextual"/>
              <w:rPrChange w:id="1355" w:author="Pichler Michael" w:date="2025-08-29T09:23:00Z" w16du:dateUtc="2025-08-29T07:23:00Z">
                <w:rPr>
                  <w:ins w:id="135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357" w:author="Pichler Michael" w:date="2025-07-21T11:58:00Z">
            <w:r w:rsidRPr="003D2E70">
              <w:rPr>
                <w:rStyle w:val="Hyperlink"/>
                <w:noProof/>
                <w:lang w:val="en-GB"/>
                <w:rPrChange w:id="1358" w:author="Pichler Michael" w:date="2025-08-29T09:23:00Z" w16du:dateUtc="2025-08-29T07:23:00Z">
                  <w:rPr>
                    <w:rStyle w:val="Hyperlink"/>
                    <w:noProof/>
                  </w:rPr>
                </w:rPrChange>
              </w:rPr>
              <w:fldChar w:fldCharType="begin"/>
            </w:r>
            <w:r w:rsidRPr="003D2E70">
              <w:rPr>
                <w:rStyle w:val="Hyperlink"/>
                <w:noProof/>
                <w:lang w:val="en-GB"/>
                <w:rPrChange w:id="1359" w:author="Pichler Michael" w:date="2025-08-29T09:23:00Z" w16du:dateUtc="2025-08-29T07:23:00Z">
                  <w:rPr>
                    <w:rStyle w:val="Hyperlink"/>
                    <w:noProof/>
                  </w:rPr>
                </w:rPrChange>
              </w:rPr>
              <w:instrText xml:space="preserve"> </w:instrText>
            </w:r>
            <w:r w:rsidRPr="003D2E70">
              <w:rPr>
                <w:noProof/>
                <w:lang w:val="en-GB"/>
                <w:rPrChange w:id="1360" w:author="Pichler Michael" w:date="2025-08-29T09:23:00Z" w16du:dateUtc="2025-08-29T07:23:00Z">
                  <w:rPr>
                    <w:noProof/>
                  </w:rPr>
                </w:rPrChange>
              </w:rPr>
              <w:instrText>HYPERLINK \l "_Toc203991589"</w:instrText>
            </w:r>
            <w:r w:rsidRPr="003D2E70">
              <w:rPr>
                <w:rStyle w:val="Hyperlink"/>
                <w:noProof/>
                <w:lang w:val="en-GB"/>
                <w:rPrChange w:id="1361" w:author="Pichler Michael" w:date="2025-08-29T09:23:00Z" w16du:dateUtc="2025-08-29T07:23:00Z">
                  <w:rPr>
                    <w:rStyle w:val="Hyperlink"/>
                    <w:noProof/>
                  </w:rPr>
                </w:rPrChange>
              </w:rPr>
              <w:instrText xml:space="preserve"> </w:instrText>
            </w:r>
            <w:r w:rsidRPr="003D2E70">
              <w:rPr>
                <w:rStyle w:val="Hyperlink"/>
                <w:noProof/>
                <w:lang w:val="en-GB"/>
                <w:rPrChange w:id="1362" w:author="Pichler Michael" w:date="2025-08-29T09:23:00Z" w16du:dateUtc="2025-08-29T07:23:00Z">
                  <w:rPr>
                    <w:rStyle w:val="Hyperlink"/>
                    <w:noProof/>
                    <w:lang w:val="en-GB"/>
                  </w:rPr>
                </w:rPrChange>
              </w:rPr>
            </w:r>
            <w:r w:rsidRPr="003D2E70">
              <w:rPr>
                <w:rStyle w:val="Hyperlink"/>
                <w:noProof/>
                <w:lang w:val="en-GB"/>
                <w:rPrChange w:id="1363" w:author="Pichler Michael" w:date="2025-08-29T09:23:00Z" w16du:dateUtc="2025-08-29T07:23:00Z">
                  <w:rPr>
                    <w:rStyle w:val="Hyperlink"/>
                    <w:noProof/>
                  </w:rPr>
                </w:rPrChange>
              </w:rPr>
              <w:fldChar w:fldCharType="separate"/>
            </w:r>
            <w:r w:rsidRPr="003D2E70">
              <w:rPr>
                <w:rStyle w:val="Hyperlink"/>
                <w:noProof/>
                <w:snapToGrid w:val="0"/>
                <w:w w:val="0"/>
                <w:lang w:val="en-GB"/>
                <w:rPrChange w:id="1364" w:author="Pichler Michael" w:date="2025-08-29T09:23:00Z" w16du:dateUtc="2025-08-29T07:23:00Z">
                  <w:rPr>
                    <w:rStyle w:val="Hyperlink"/>
                    <w:noProof/>
                    <w:snapToGrid w:val="0"/>
                    <w:w w:val="0"/>
                  </w:rPr>
                </w:rPrChange>
              </w:rPr>
              <w:t>9.1</w:t>
            </w:r>
            <w:r w:rsidRPr="003D2E70">
              <w:rPr>
                <w:rFonts w:asciiTheme="minorHAnsi" w:eastAsiaTheme="minorEastAsia" w:hAnsiTheme="minorHAnsi" w:cstheme="minorBidi"/>
                <w:noProof/>
                <w:kern w:val="2"/>
                <w:sz w:val="24"/>
                <w:szCs w:val="24"/>
                <w:lang w:val="en-GB" w:eastAsia="de-AT"/>
                <w14:ligatures w14:val="standardContextual"/>
                <w:rPrChange w:id="136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366" w:author="Pichler Michael" w:date="2025-08-29T09:23:00Z" w16du:dateUtc="2025-08-29T07:23:00Z">
                  <w:rPr>
                    <w:rStyle w:val="Hyperlink"/>
                    <w:noProof/>
                  </w:rPr>
                </w:rPrChange>
              </w:rPr>
              <w:t>General</w:t>
            </w:r>
            <w:r w:rsidRPr="003D2E70">
              <w:rPr>
                <w:noProof/>
                <w:webHidden/>
                <w:lang w:val="en-GB"/>
                <w:rPrChange w:id="1367" w:author="Pichler Michael" w:date="2025-08-29T09:23:00Z" w16du:dateUtc="2025-08-29T07:23:00Z">
                  <w:rPr>
                    <w:noProof/>
                    <w:webHidden/>
                  </w:rPr>
                </w:rPrChange>
              </w:rPr>
              <w:tab/>
            </w:r>
            <w:r w:rsidRPr="003D2E70">
              <w:rPr>
                <w:noProof/>
                <w:webHidden/>
                <w:lang w:val="en-GB"/>
                <w:rPrChange w:id="1368" w:author="Pichler Michael" w:date="2025-08-29T09:23:00Z" w16du:dateUtc="2025-08-29T07:23:00Z">
                  <w:rPr>
                    <w:noProof/>
                    <w:webHidden/>
                  </w:rPr>
                </w:rPrChange>
              </w:rPr>
              <w:fldChar w:fldCharType="begin"/>
            </w:r>
            <w:r w:rsidRPr="003D2E70">
              <w:rPr>
                <w:noProof/>
                <w:webHidden/>
                <w:lang w:val="en-GB"/>
                <w:rPrChange w:id="1369" w:author="Pichler Michael" w:date="2025-08-29T09:23:00Z" w16du:dateUtc="2025-08-29T07:23:00Z">
                  <w:rPr>
                    <w:noProof/>
                    <w:webHidden/>
                  </w:rPr>
                </w:rPrChange>
              </w:rPr>
              <w:instrText xml:space="preserve"> PAGEREF _Toc203991589 \h </w:instrText>
            </w:r>
          </w:ins>
          <w:r w:rsidRPr="003D2E70">
            <w:rPr>
              <w:noProof/>
              <w:webHidden/>
              <w:lang w:val="en-GB"/>
              <w:rPrChange w:id="1370" w:author="Pichler Michael" w:date="2025-08-29T09:23:00Z" w16du:dateUtc="2025-08-29T07:23:00Z">
                <w:rPr>
                  <w:noProof/>
                  <w:webHidden/>
                  <w:lang w:val="en-GB"/>
                </w:rPr>
              </w:rPrChange>
            </w:rPr>
          </w:r>
          <w:r w:rsidRPr="003D2E70">
            <w:rPr>
              <w:noProof/>
              <w:webHidden/>
              <w:lang w:val="en-GB"/>
              <w:rPrChange w:id="1371" w:author="Pichler Michael" w:date="2025-08-29T09:23:00Z" w16du:dateUtc="2025-08-29T07:23:00Z">
                <w:rPr>
                  <w:noProof/>
                  <w:webHidden/>
                </w:rPr>
              </w:rPrChange>
            </w:rPr>
            <w:fldChar w:fldCharType="separate"/>
          </w:r>
          <w:ins w:id="1372" w:author="Pichler Michael" w:date="2025-07-21T11:58:00Z">
            <w:r w:rsidRPr="003D2E70">
              <w:rPr>
                <w:noProof/>
                <w:webHidden/>
                <w:lang w:val="en-GB"/>
                <w:rPrChange w:id="1373" w:author="Pichler Michael" w:date="2025-08-29T09:23:00Z" w16du:dateUtc="2025-08-29T07:23:00Z">
                  <w:rPr>
                    <w:noProof/>
                    <w:webHidden/>
                  </w:rPr>
                </w:rPrChange>
              </w:rPr>
              <w:t>50</w:t>
            </w:r>
            <w:r w:rsidRPr="003D2E70">
              <w:rPr>
                <w:noProof/>
                <w:webHidden/>
                <w:lang w:val="en-GB"/>
                <w:rPrChange w:id="1374" w:author="Pichler Michael" w:date="2025-08-29T09:23:00Z" w16du:dateUtc="2025-08-29T07:23:00Z">
                  <w:rPr>
                    <w:noProof/>
                    <w:webHidden/>
                  </w:rPr>
                </w:rPrChange>
              </w:rPr>
              <w:fldChar w:fldCharType="end"/>
            </w:r>
            <w:r w:rsidRPr="003D2E70">
              <w:rPr>
                <w:rStyle w:val="Hyperlink"/>
                <w:noProof/>
                <w:lang w:val="en-GB"/>
                <w:rPrChange w:id="1375" w:author="Pichler Michael" w:date="2025-08-29T09:23:00Z" w16du:dateUtc="2025-08-29T07:23:00Z">
                  <w:rPr>
                    <w:rStyle w:val="Hyperlink"/>
                    <w:noProof/>
                  </w:rPr>
                </w:rPrChange>
              </w:rPr>
              <w:fldChar w:fldCharType="end"/>
            </w:r>
          </w:ins>
        </w:p>
        <w:p w14:paraId="19127355" w14:textId="29105380" w:rsidR="007B145F" w:rsidRPr="003D2E70" w:rsidRDefault="007B145F">
          <w:pPr>
            <w:pStyle w:val="TOC2"/>
            <w:rPr>
              <w:ins w:id="1376" w:author="Pichler Michael" w:date="2025-07-21T11:58:00Z"/>
              <w:rFonts w:asciiTheme="minorHAnsi" w:eastAsiaTheme="minorEastAsia" w:hAnsiTheme="minorHAnsi" w:cstheme="minorBidi"/>
              <w:noProof/>
              <w:kern w:val="2"/>
              <w:sz w:val="24"/>
              <w:szCs w:val="24"/>
              <w:lang w:val="en-GB" w:eastAsia="de-AT"/>
              <w14:ligatures w14:val="standardContextual"/>
              <w:rPrChange w:id="1377" w:author="Pichler Michael" w:date="2025-08-29T09:23:00Z" w16du:dateUtc="2025-08-29T07:23:00Z">
                <w:rPr>
                  <w:ins w:id="137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379" w:author="Pichler Michael" w:date="2025-07-21T11:58:00Z">
            <w:r w:rsidRPr="003D2E70">
              <w:rPr>
                <w:rStyle w:val="Hyperlink"/>
                <w:noProof/>
                <w:lang w:val="en-GB"/>
                <w:rPrChange w:id="1380" w:author="Pichler Michael" w:date="2025-08-29T09:23:00Z" w16du:dateUtc="2025-08-29T07:23:00Z">
                  <w:rPr>
                    <w:rStyle w:val="Hyperlink"/>
                    <w:noProof/>
                  </w:rPr>
                </w:rPrChange>
              </w:rPr>
              <w:fldChar w:fldCharType="begin"/>
            </w:r>
            <w:r w:rsidRPr="003D2E70">
              <w:rPr>
                <w:rStyle w:val="Hyperlink"/>
                <w:noProof/>
                <w:lang w:val="en-GB"/>
                <w:rPrChange w:id="1381" w:author="Pichler Michael" w:date="2025-08-29T09:23:00Z" w16du:dateUtc="2025-08-29T07:23:00Z">
                  <w:rPr>
                    <w:rStyle w:val="Hyperlink"/>
                    <w:noProof/>
                  </w:rPr>
                </w:rPrChange>
              </w:rPr>
              <w:instrText xml:space="preserve"> </w:instrText>
            </w:r>
            <w:r w:rsidRPr="003D2E70">
              <w:rPr>
                <w:noProof/>
                <w:lang w:val="en-GB"/>
                <w:rPrChange w:id="1382" w:author="Pichler Michael" w:date="2025-08-29T09:23:00Z" w16du:dateUtc="2025-08-29T07:23:00Z">
                  <w:rPr>
                    <w:noProof/>
                  </w:rPr>
                </w:rPrChange>
              </w:rPr>
              <w:instrText>HYPERLINK \l "_Toc203991590"</w:instrText>
            </w:r>
            <w:r w:rsidRPr="003D2E70">
              <w:rPr>
                <w:rStyle w:val="Hyperlink"/>
                <w:noProof/>
                <w:lang w:val="en-GB"/>
                <w:rPrChange w:id="1383" w:author="Pichler Michael" w:date="2025-08-29T09:23:00Z" w16du:dateUtc="2025-08-29T07:23:00Z">
                  <w:rPr>
                    <w:rStyle w:val="Hyperlink"/>
                    <w:noProof/>
                  </w:rPr>
                </w:rPrChange>
              </w:rPr>
              <w:instrText xml:space="preserve"> </w:instrText>
            </w:r>
            <w:r w:rsidRPr="003D2E70">
              <w:rPr>
                <w:rStyle w:val="Hyperlink"/>
                <w:noProof/>
                <w:lang w:val="en-GB"/>
                <w:rPrChange w:id="1384" w:author="Pichler Michael" w:date="2025-08-29T09:23:00Z" w16du:dateUtc="2025-08-29T07:23:00Z">
                  <w:rPr>
                    <w:rStyle w:val="Hyperlink"/>
                    <w:noProof/>
                    <w:lang w:val="en-GB"/>
                  </w:rPr>
                </w:rPrChange>
              </w:rPr>
            </w:r>
            <w:r w:rsidRPr="003D2E70">
              <w:rPr>
                <w:rStyle w:val="Hyperlink"/>
                <w:noProof/>
                <w:lang w:val="en-GB"/>
                <w:rPrChange w:id="1385" w:author="Pichler Michael" w:date="2025-08-29T09:23:00Z" w16du:dateUtc="2025-08-29T07:23:00Z">
                  <w:rPr>
                    <w:rStyle w:val="Hyperlink"/>
                    <w:noProof/>
                  </w:rPr>
                </w:rPrChange>
              </w:rPr>
              <w:fldChar w:fldCharType="separate"/>
            </w:r>
            <w:r w:rsidRPr="003D2E70">
              <w:rPr>
                <w:rStyle w:val="Hyperlink"/>
                <w:noProof/>
                <w:snapToGrid w:val="0"/>
                <w:w w:val="0"/>
                <w:lang w:val="en-GB"/>
                <w:rPrChange w:id="1386" w:author="Pichler Michael" w:date="2025-08-29T09:23:00Z" w16du:dateUtc="2025-08-29T07:23:00Z">
                  <w:rPr>
                    <w:rStyle w:val="Hyperlink"/>
                    <w:noProof/>
                    <w:snapToGrid w:val="0"/>
                    <w:w w:val="0"/>
                  </w:rPr>
                </w:rPrChange>
              </w:rPr>
              <w:t>9.2</w:t>
            </w:r>
            <w:r w:rsidRPr="003D2E70">
              <w:rPr>
                <w:rFonts w:asciiTheme="minorHAnsi" w:eastAsiaTheme="minorEastAsia" w:hAnsiTheme="minorHAnsi" w:cstheme="minorBidi"/>
                <w:noProof/>
                <w:kern w:val="2"/>
                <w:sz w:val="24"/>
                <w:szCs w:val="24"/>
                <w:lang w:val="en-GB" w:eastAsia="de-AT"/>
                <w14:ligatures w14:val="standardContextual"/>
                <w:rPrChange w:id="138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388" w:author="Pichler Michael" w:date="2025-08-29T09:23:00Z" w16du:dateUtc="2025-08-29T07:23:00Z">
                  <w:rPr>
                    <w:rStyle w:val="Hyperlink"/>
                    <w:noProof/>
                  </w:rPr>
                </w:rPrChange>
              </w:rPr>
              <w:t>Special AIREP (ARS)</w:t>
            </w:r>
            <w:r w:rsidRPr="003D2E70">
              <w:rPr>
                <w:noProof/>
                <w:webHidden/>
                <w:lang w:val="en-GB"/>
                <w:rPrChange w:id="1389" w:author="Pichler Michael" w:date="2025-08-29T09:23:00Z" w16du:dateUtc="2025-08-29T07:23:00Z">
                  <w:rPr>
                    <w:noProof/>
                    <w:webHidden/>
                  </w:rPr>
                </w:rPrChange>
              </w:rPr>
              <w:tab/>
            </w:r>
            <w:r w:rsidRPr="003D2E70">
              <w:rPr>
                <w:noProof/>
                <w:webHidden/>
                <w:lang w:val="en-GB"/>
                <w:rPrChange w:id="1390" w:author="Pichler Michael" w:date="2025-08-29T09:23:00Z" w16du:dateUtc="2025-08-29T07:23:00Z">
                  <w:rPr>
                    <w:noProof/>
                    <w:webHidden/>
                  </w:rPr>
                </w:rPrChange>
              </w:rPr>
              <w:fldChar w:fldCharType="begin"/>
            </w:r>
            <w:r w:rsidRPr="003D2E70">
              <w:rPr>
                <w:noProof/>
                <w:webHidden/>
                <w:lang w:val="en-GB"/>
                <w:rPrChange w:id="1391" w:author="Pichler Michael" w:date="2025-08-29T09:23:00Z" w16du:dateUtc="2025-08-29T07:23:00Z">
                  <w:rPr>
                    <w:noProof/>
                    <w:webHidden/>
                  </w:rPr>
                </w:rPrChange>
              </w:rPr>
              <w:instrText xml:space="preserve"> PAGEREF _Toc203991590 \h </w:instrText>
            </w:r>
          </w:ins>
          <w:r w:rsidRPr="003D2E70">
            <w:rPr>
              <w:noProof/>
              <w:webHidden/>
              <w:lang w:val="en-GB"/>
              <w:rPrChange w:id="1392" w:author="Pichler Michael" w:date="2025-08-29T09:23:00Z" w16du:dateUtc="2025-08-29T07:23:00Z">
                <w:rPr>
                  <w:noProof/>
                  <w:webHidden/>
                  <w:lang w:val="en-GB"/>
                </w:rPr>
              </w:rPrChange>
            </w:rPr>
          </w:r>
          <w:r w:rsidRPr="003D2E70">
            <w:rPr>
              <w:noProof/>
              <w:webHidden/>
              <w:lang w:val="en-GB"/>
              <w:rPrChange w:id="1393" w:author="Pichler Michael" w:date="2025-08-29T09:23:00Z" w16du:dateUtc="2025-08-29T07:23:00Z">
                <w:rPr>
                  <w:noProof/>
                  <w:webHidden/>
                </w:rPr>
              </w:rPrChange>
            </w:rPr>
            <w:fldChar w:fldCharType="separate"/>
          </w:r>
          <w:ins w:id="1394" w:author="Pichler Michael" w:date="2025-07-21T11:58:00Z">
            <w:r w:rsidRPr="003D2E70">
              <w:rPr>
                <w:noProof/>
                <w:webHidden/>
                <w:lang w:val="en-GB"/>
                <w:rPrChange w:id="1395" w:author="Pichler Michael" w:date="2025-08-29T09:23:00Z" w16du:dateUtc="2025-08-29T07:23:00Z">
                  <w:rPr>
                    <w:noProof/>
                    <w:webHidden/>
                  </w:rPr>
                </w:rPrChange>
              </w:rPr>
              <w:t>50</w:t>
            </w:r>
            <w:r w:rsidRPr="003D2E70">
              <w:rPr>
                <w:noProof/>
                <w:webHidden/>
                <w:lang w:val="en-GB"/>
                <w:rPrChange w:id="1396" w:author="Pichler Michael" w:date="2025-08-29T09:23:00Z" w16du:dateUtc="2025-08-29T07:23:00Z">
                  <w:rPr>
                    <w:noProof/>
                    <w:webHidden/>
                  </w:rPr>
                </w:rPrChange>
              </w:rPr>
              <w:fldChar w:fldCharType="end"/>
            </w:r>
            <w:r w:rsidRPr="003D2E70">
              <w:rPr>
                <w:rStyle w:val="Hyperlink"/>
                <w:noProof/>
                <w:lang w:val="en-GB"/>
                <w:rPrChange w:id="1397" w:author="Pichler Michael" w:date="2025-08-29T09:23:00Z" w16du:dateUtc="2025-08-29T07:23:00Z">
                  <w:rPr>
                    <w:rStyle w:val="Hyperlink"/>
                    <w:noProof/>
                  </w:rPr>
                </w:rPrChange>
              </w:rPr>
              <w:fldChar w:fldCharType="end"/>
            </w:r>
          </w:ins>
        </w:p>
        <w:p w14:paraId="73DF47D6" w14:textId="6304484A" w:rsidR="007B145F" w:rsidRPr="003D2E70" w:rsidRDefault="007B145F">
          <w:pPr>
            <w:pStyle w:val="TOC2"/>
            <w:rPr>
              <w:ins w:id="1398" w:author="Pichler Michael" w:date="2025-07-21T11:58:00Z"/>
              <w:rFonts w:asciiTheme="minorHAnsi" w:eastAsiaTheme="minorEastAsia" w:hAnsiTheme="minorHAnsi" w:cstheme="minorBidi"/>
              <w:noProof/>
              <w:kern w:val="2"/>
              <w:sz w:val="24"/>
              <w:szCs w:val="24"/>
              <w:lang w:val="en-GB" w:eastAsia="de-AT"/>
              <w14:ligatures w14:val="standardContextual"/>
              <w:rPrChange w:id="1399" w:author="Pichler Michael" w:date="2025-08-29T09:23:00Z" w16du:dateUtc="2025-08-29T07:23:00Z">
                <w:rPr>
                  <w:ins w:id="140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401" w:author="Pichler Michael" w:date="2025-07-21T11:58:00Z">
            <w:r w:rsidRPr="003D2E70">
              <w:rPr>
                <w:rStyle w:val="Hyperlink"/>
                <w:noProof/>
                <w:lang w:val="en-GB"/>
                <w:rPrChange w:id="1402" w:author="Pichler Michael" w:date="2025-08-29T09:23:00Z" w16du:dateUtc="2025-08-29T07:23:00Z">
                  <w:rPr>
                    <w:rStyle w:val="Hyperlink"/>
                    <w:noProof/>
                  </w:rPr>
                </w:rPrChange>
              </w:rPr>
              <w:fldChar w:fldCharType="begin"/>
            </w:r>
            <w:r w:rsidRPr="003D2E70">
              <w:rPr>
                <w:rStyle w:val="Hyperlink"/>
                <w:noProof/>
                <w:lang w:val="en-GB"/>
                <w:rPrChange w:id="1403" w:author="Pichler Michael" w:date="2025-08-29T09:23:00Z" w16du:dateUtc="2025-08-29T07:23:00Z">
                  <w:rPr>
                    <w:rStyle w:val="Hyperlink"/>
                    <w:noProof/>
                  </w:rPr>
                </w:rPrChange>
              </w:rPr>
              <w:instrText xml:space="preserve"> </w:instrText>
            </w:r>
            <w:r w:rsidRPr="003D2E70">
              <w:rPr>
                <w:noProof/>
                <w:lang w:val="en-GB"/>
                <w:rPrChange w:id="1404" w:author="Pichler Michael" w:date="2025-08-29T09:23:00Z" w16du:dateUtc="2025-08-29T07:23:00Z">
                  <w:rPr>
                    <w:noProof/>
                  </w:rPr>
                </w:rPrChange>
              </w:rPr>
              <w:instrText>HYPERLINK \l "_Toc203991591"</w:instrText>
            </w:r>
            <w:r w:rsidRPr="003D2E70">
              <w:rPr>
                <w:rStyle w:val="Hyperlink"/>
                <w:noProof/>
                <w:lang w:val="en-GB"/>
                <w:rPrChange w:id="1405" w:author="Pichler Michael" w:date="2025-08-29T09:23:00Z" w16du:dateUtc="2025-08-29T07:23:00Z">
                  <w:rPr>
                    <w:rStyle w:val="Hyperlink"/>
                    <w:noProof/>
                  </w:rPr>
                </w:rPrChange>
              </w:rPr>
              <w:instrText xml:space="preserve"> </w:instrText>
            </w:r>
            <w:r w:rsidRPr="003D2E70">
              <w:rPr>
                <w:rStyle w:val="Hyperlink"/>
                <w:noProof/>
                <w:lang w:val="en-GB"/>
                <w:rPrChange w:id="1406" w:author="Pichler Michael" w:date="2025-08-29T09:23:00Z" w16du:dateUtc="2025-08-29T07:23:00Z">
                  <w:rPr>
                    <w:rStyle w:val="Hyperlink"/>
                    <w:noProof/>
                    <w:lang w:val="en-GB"/>
                  </w:rPr>
                </w:rPrChange>
              </w:rPr>
            </w:r>
            <w:r w:rsidRPr="003D2E70">
              <w:rPr>
                <w:rStyle w:val="Hyperlink"/>
                <w:noProof/>
                <w:lang w:val="en-GB"/>
                <w:rPrChange w:id="1407" w:author="Pichler Michael" w:date="2025-08-29T09:23:00Z" w16du:dateUtc="2025-08-29T07:23:00Z">
                  <w:rPr>
                    <w:rStyle w:val="Hyperlink"/>
                    <w:noProof/>
                  </w:rPr>
                </w:rPrChange>
              </w:rPr>
              <w:fldChar w:fldCharType="separate"/>
            </w:r>
            <w:r w:rsidRPr="003D2E70">
              <w:rPr>
                <w:rStyle w:val="Hyperlink"/>
                <w:noProof/>
                <w:snapToGrid w:val="0"/>
                <w:w w:val="0"/>
                <w:lang w:val="en-GB"/>
                <w:rPrChange w:id="1408" w:author="Pichler Michael" w:date="2025-08-29T09:23:00Z" w16du:dateUtc="2025-08-29T07:23:00Z">
                  <w:rPr>
                    <w:rStyle w:val="Hyperlink"/>
                    <w:noProof/>
                    <w:snapToGrid w:val="0"/>
                    <w:w w:val="0"/>
                  </w:rPr>
                </w:rPrChange>
              </w:rPr>
              <w:t>9.3</w:t>
            </w:r>
            <w:r w:rsidRPr="003D2E70">
              <w:rPr>
                <w:rFonts w:asciiTheme="minorHAnsi" w:eastAsiaTheme="minorEastAsia" w:hAnsiTheme="minorHAnsi" w:cstheme="minorBidi"/>
                <w:noProof/>
                <w:kern w:val="2"/>
                <w:sz w:val="24"/>
                <w:szCs w:val="24"/>
                <w:lang w:val="en-GB" w:eastAsia="de-AT"/>
                <w14:ligatures w14:val="standardContextual"/>
                <w:rPrChange w:id="140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410" w:author="Pichler Michael" w:date="2025-08-29T09:23:00Z" w16du:dateUtc="2025-08-29T07:23:00Z">
                  <w:rPr>
                    <w:rStyle w:val="Hyperlink"/>
                    <w:noProof/>
                  </w:rPr>
                </w:rPrChange>
              </w:rPr>
              <w:t>WMO headers</w:t>
            </w:r>
            <w:r w:rsidRPr="003D2E70">
              <w:rPr>
                <w:noProof/>
                <w:webHidden/>
                <w:lang w:val="en-GB"/>
                <w:rPrChange w:id="1411" w:author="Pichler Michael" w:date="2025-08-29T09:23:00Z" w16du:dateUtc="2025-08-29T07:23:00Z">
                  <w:rPr>
                    <w:noProof/>
                    <w:webHidden/>
                  </w:rPr>
                </w:rPrChange>
              </w:rPr>
              <w:tab/>
            </w:r>
            <w:r w:rsidRPr="003D2E70">
              <w:rPr>
                <w:noProof/>
                <w:webHidden/>
                <w:lang w:val="en-GB"/>
                <w:rPrChange w:id="1412" w:author="Pichler Michael" w:date="2025-08-29T09:23:00Z" w16du:dateUtc="2025-08-29T07:23:00Z">
                  <w:rPr>
                    <w:noProof/>
                    <w:webHidden/>
                  </w:rPr>
                </w:rPrChange>
              </w:rPr>
              <w:fldChar w:fldCharType="begin"/>
            </w:r>
            <w:r w:rsidRPr="003D2E70">
              <w:rPr>
                <w:noProof/>
                <w:webHidden/>
                <w:lang w:val="en-GB"/>
                <w:rPrChange w:id="1413" w:author="Pichler Michael" w:date="2025-08-29T09:23:00Z" w16du:dateUtc="2025-08-29T07:23:00Z">
                  <w:rPr>
                    <w:noProof/>
                    <w:webHidden/>
                  </w:rPr>
                </w:rPrChange>
              </w:rPr>
              <w:instrText xml:space="preserve"> PAGEREF _Toc203991591 \h </w:instrText>
            </w:r>
          </w:ins>
          <w:r w:rsidRPr="003D2E70">
            <w:rPr>
              <w:noProof/>
              <w:webHidden/>
              <w:lang w:val="en-GB"/>
              <w:rPrChange w:id="1414" w:author="Pichler Michael" w:date="2025-08-29T09:23:00Z" w16du:dateUtc="2025-08-29T07:23:00Z">
                <w:rPr>
                  <w:noProof/>
                  <w:webHidden/>
                  <w:lang w:val="en-GB"/>
                </w:rPr>
              </w:rPrChange>
            </w:rPr>
          </w:r>
          <w:r w:rsidRPr="003D2E70">
            <w:rPr>
              <w:noProof/>
              <w:webHidden/>
              <w:lang w:val="en-GB"/>
              <w:rPrChange w:id="1415" w:author="Pichler Michael" w:date="2025-08-29T09:23:00Z" w16du:dateUtc="2025-08-29T07:23:00Z">
                <w:rPr>
                  <w:noProof/>
                  <w:webHidden/>
                </w:rPr>
              </w:rPrChange>
            </w:rPr>
            <w:fldChar w:fldCharType="separate"/>
          </w:r>
          <w:ins w:id="1416" w:author="Pichler Michael" w:date="2025-07-21T11:58:00Z">
            <w:r w:rsidRPr="003D2E70">
              <w:rPr>
                <w:noProof/>
                <w:webHidden/>
                <w:lang w:val="en-GB"/>
                <w:rPrChange w:id="1417" w:author="Pichler Michael" w:date="2025-08-29T09:23:00Z" w16du:dateUtc="2025-08-29T07:23:00Z">
                  <w:rPr>
                    <w:noProof/>
                    <w:webHidden/>
                  </w:rPr>
                </w:rPrChange>
              </w:rPr>
              <w:t>50</w:t>
            </w:r>
            <w:r w:rsidRPr="003D2E70">
              <w:rPr>
                <w:noProof/>
                <w:webHidden/>
                <w:lang w:val="en-GB"/>
                <w:rPrChange w:id="1418" w:author="Pichler Michael" w:date="2025-08-29T09:23:00Z" w16du:dateUtc="2025-08-29T07:23:00Z">
                  <w:rPr>
                    <w:noProof/>
                    <w:webHidden/>
                  </w:rPr>
                </w:rPrChange>
              </w:rPr>
              <w:fldChar w:fldCharType="end"/>
            </w:r>
            <w:r w:rsidRPr="003D2E70">
              <w:rPr>
                <w:rStyle w:val="Hyperlink"/>
                <w:noProof/>
                <w:lang w:val="en-GB"/>
                <w:rPrChange w:id="1419" w:author="Pichler Michael" w:date="2025-08-29T09:23:00Z" w16du:dateUtc="2025-08-29T07:23:00Z">
                  <w:rPr>
                    <w:rStyle w:val="Hyperlink"/>
                    <w:noProof/>
                  </w:rPr>
                </w:rPrChange>
              </w:rPr>
              <w:fldChar w:fldCharType="end"/>
            </w:r>
          </w:ins>
        </w:p>
        <w:p w14:paraId="57D3D347" w14:textId="2245190B" w:rsidR="007B145F" w:rsidRPr="003D2E70" w:rsidRDefault="007B145F">
          <w:pPr>
            <w:pStyle w:val="TOC2"/>
            <w:rPr>
              <w:ins w:id="1420" w:author="Pichler Michael" w:date="2025-07-21T11:58:00Z"/>
              <w:rFonts w:asciiTheme="minorHAnsi" w:eastAsiaTheme="minorEastAsia" w:hAnsiTheme="minorHAnsi" w:cstheme="minorBidi"/>
              <w:noProof/>
              <w:kern w:val="2"/>
              <w:sz w:val="24"/>
              <w:szCs w:val="24"/>
              <w:lang w:val="en-GB" w:eastAsia="de-AT"/>
              <w14:ligatures w14:val="standardContextual"/>
              <w:rPrChange w:id="1421" w:author="Pichler Michael" w:date="2025-08-29T09:23:00Z" w16du:dateUtc="2025-08-29T07:23:00Z">
                <w:rPr>
                  <w:ins w:id="142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423" w:author="Pichler Michael" w:date="2025-07-21T11:58:00Z">
            <w:r w:rsidRPr="003D2E70">
              <w:rPr>
                <w:rStyle w:val="Hyperlink"/>
                <w:noProof/>
                <w:lang w:val="en-GB"/>
                <w:rPrChange w:id="1424" w:author="Pichler Michael" w:date="2025-08-29T09:23:00Z" w16du:dateUtc="2025-08-29T07:23:00Z">
                  <w:rPr>
                    <w:rStyle w:val="Hyperlink"/>
                    <w:noProof/>
                  </w:rPr>
                </w:rPrChange>
              </w:rPr>
              <w:fldChar w:fldCharType="begin"/>
            </w:r>
            <w:r w:rsidRPr="003D2E70">
              <w:rPr>
                <w:rStyle w:val="Hyperlink"/>
                <w:noProof/>
                <w:lang w:val="en-GB"/>
                <w:rPrChange w:id="1425" w:author="Pichler Michael" w:date="2025-08-29T09:23:00Z" w16du:dateUtc="2025-08-29T07:23:00Z">
                  <w:rPr>
                    <w:rStyle w:val="Hyperlink"/>
                    <w:noProof/>
                  </w:rPr>
                </w:rPrChange>
              </w:rPr>
              <w:instrText xml:space="preserve"> </w:instrText>
            </w:r>
            <w:r w:rsidRPr="003D2E70">
              <w:rPr>
                <w:noProof/>
                <w:lang w:val="en-GB"/>
                <w:rPrChange w:id="1426" w:author="Pichler Michael" w:date="2025-08-29T09:23:00Z" w16du:dateUtc="2025-08-29T07:23:00Z">
                  <w:rPr>
                    <w:noProof/>
                  </w:rPr>
                </w:rPrChange>
              </w:rPr>
              <w:instrText>HYPERLINK \l "_Toc203991592"</w:instrText>
            </w:r>
            <w:r w:rsidRPr="003D2E70">
              <w:rPr>
                <w:rStyle w:val="Hyperlink"/>
                <w:noProof/>
                <w:lang w:val="en-GB"/>
                <w:rPrChange w:id="1427" w:author="Pichler Michael" w:date="2025-08-29T09:23:00Z" w16du:dateUtc="2025-08-29T07:23:00Z">
                  <w:rPr>
                    <w:rStyle w:val="Hyperlink"/>
                    <w:noProof/>
                  </w:rPr>
                </w:rPrChange>
              </w:rPr>
              <w:instrText xml:space="preserve"> </w:instrText>
            </w:r>
            <w:r w:rsidRPr="003D2E70">
              <w:rPr>
                <w:rStyle w:val="Hyperlink"/>
                <w:noProof/>
                <w:lang w:val="en-GB"/>
                <w:rPrChange w:id="1428" w:author="Pichler Michael" w:date="2025-08-29T09:23:00Z" w16du:dateUtc="2025-08-29T07:23:00Z">
                  <w:rPr>
                    <w:rStyle w:val="Hyperlink"/>
                    <w:noProof/>
                    <w:lang w:val="en-GB"/>
                  </w:rPr>
                </w:rPrChange>
              </w:rPr>
            </w:r>
            <w:r w:rsidRPr="003D2E70">
              <w:rPr>
                <w:rStyle w:val="Hyperlink"/>
                <w:noProof/>
                <w:lang w:val="en-GB"/>
                <w:rPrChange w:id="1429" w:author="Pichler Michael" w:date="2025-08-29T09:23:00Z" w16du:dateUtc="2025-08-29T07:23:00Z">
                  <w:rPr>
                    <w:rStyle w:val="Hyperlink"/>
                    <w:noProof/>
                  </w:rPr>
                </w:rPrChange>
              </w:rPr>
              <w:fldChar w:fldCharType="separate"/>
            </w:r>
            <w:r w:rsidRPr="003D2E70">
              <w:rPr>
                <w:rStyle w:val="Hyperlink"/>
                <w:noProof/>
                <w:snapToGrid w:val="0"/>
                <w:w w:val="0"/>
                <w:lang w:val="en-GB"/>
                <w:rPrChange w:id="1430" w:author="Pichler Michael" w:date="2025-08-29T09:23:00Z" w16du:dateUtc="2025-08-29T07:23:00Z">
                  <w:rPr>
                    <w:rStyle w:val="Hyperlink"/>
                    <w:noProof/>
                    <w:snapToGrid w:val="0"/>
                    <w:w w:val="0"/>
                  </w:rPr>
                </w:rPrChange>
              </w:rPr>
              <w:t>9.4</w:t>
            </w:r>
            <w:r w:rsidRPr="003D2E70">
              <w:rPr>
                <w:rFonts w:asciiTheme="minorHAnsi" w:eastAsiaTheme="minorEastAsia" w:hAnsiTheme="minorHAnsi" w:cstheme="minorBidi"/>
                <w:noProof/>
                <w:kern w:val="2"/>
                <w:sz w:val="24"/>
                <w:szCs w:val="24"/>
                <w:lang w:val="en-GB" w:eastAsia="de-AT"/>
                <w14:ligatures w14:val="standardContextual"/>
                <w:rPrChange w:id="143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432" w:author="Pichler Michael" w:date="2025-08-29T09:23:00Z" w16du:dateUtc="2025-08-29T07:23:00Z">
                  <w:rPr>
                    <w:rStyle w:val="Hyperlink"/>
                    <w:noProof/>
                  </w:rPr>
                </w:rPrChange>
              </w:rPr>
              <w:t>Example ARS on volcanic ash</w:t>
            </w:r>
            <w:r w:rsidRPr="003D2E70">
              <w:rPr>
                <w:noProof/>
                <w:webHidden/>
                <w:lang w:val="en-GB"/>
                <w:rPrChange w:id="1433" w:author="Pichler Michael" w:date="2025-08-29T09:23:00Z" w16du:dateUtc="2025-08-29T07:23:00Z">
                  <w:rPr>
                    <w:noProof/>
                    <w:webHidden/>
                  </w:rPr>
                </w:rPrChange>
              </w:rPr>
              <w:tab/>
            </w:r>
            <w:r w:rsidRPr="003D2E70">
              <w:rPr>
                <w:noProof/>
                <w:webHidden/>
                <w:lang w:val="en-GB"/>
                <w:rPrChange w:id="1434" w:author="Pichler Michael" w:date="2025-08-29T09:23:00Z" w16du:dateUtc="2025-08-29T07:23:00Z">
                  <w:rPr>
                    <w:noProof/>
                    <w:webHidden/>
                  </w:rPr>
                </w:rPrChange>
              </w:rPr>
              <w:fldChar w:fldCharType="begin"/>
            </w:r>
            <w:r w:rsidRPr="003D2E70">
              <w:rPr>
                <w:noProof/>
                <w:webHidden/>
                <w:lang w:val="en-GB"/>
                <w:rPrChange w:id="1435" w:author="Pichler Michael" w:date="2025-08-29T09:23:00Z" w16du:dateUtc="2025-08-29T07:23:00Z">
                  <w:rPr>
                    <w:noProof/>
                    <w:webHidden/>
                  </w:rPr>
                </w:rPrChange>
              </w:rPr>
              <w:instrText xml:space="preserve"> PAGEREF _Toc203991592 \h </w:instrText>
            </w:r>
          </w:ins>
          <w:r w:rsidRPr="003D2E70">
            <w:rPr>
              <w:noProof/>
              <w:webHidden/>
              <w:lang w:val="en-GB"/>
              <w:rPrChange w:id="1436" w:author="Pichler Michael" w:date="2025-08-29T09:23:00Z" w16du:dateUtc="2025-08-29T07:23:00Z">
                <w:rPr>
                  <w:noProof/>
                  <w:webHidden/>
                  <w:lang w:val="en-GB"/>
                </w:rPr>
              </w:rPrChange>
            </w:rPr>
          </w:r>
          <w:r w:rsidRPr="003D2E70">
            <w:rPr>
              <w:noProof/>
              <w:webHidden/>
              <w:lang w:val="en-GB"/>
              <w:rPrChange w:id="1437" w:author="Pichler Michael" w:date="2025-08-29T09:23:00Z" w16du:dateUtc="2025-08-29T07:23:00Z">
                <w:rPr>
                  <w:noProof/>
                  <w:webHidden/>
                </w:rPr>
              </w:rPrChange>
            </w:rPr>
            <w:fldChar w:fldCharType="separate"/>
          </w:r>
          <w:ins w:id="1438" w:author="Pichler Michael" w:date="2025-07-21T11:58:00Z">
            <w:r w:rsidRPr="003D2E70">
              <w:rPr>
                <w:noProof/>
                <w:webHidden/>
                <w:lang w:val="en-GB"/>
                <w:rPrChange w:id="1439" w:author="Pichler Michael" w:date="2025-08-29T09:23:00Z" w16du:dateUtc="2025-08-29T07:23:00Z">
                  <w:rPr>
                    <w:noProof/>
                    <w:webHidden/>
                  </w:rPr>
                </w:rPrChange>
              </w:rPr>
              <w:t>50</w:t>
            </w:r>
            <w:r w:rsidRPr="003D2E70">
              <w:rPr>
                <w:noProof/>
                <w:webHidden/>
                <w:lang w:val="en-GB"/>
                <w:rPrChange w:id="1440" w:author="Pichler Michael" w:date="2025-08-29T09:23:00Z" w16du:dateUtc="2025-08-29T07:23:00Z">
                  <w:rPr>
                    <w:noProof/>
                    <w:webHidden/>
                  </w:rPr>
                </w:rPrChange>
              </w:rPr>
              <w:fldChar w:fldCharType="end"/>
            </w:r>
            <w:r w:rsidRPr="003D2E70">
              <w:rPr>
                <w:rStyle w:val="Hyperlink"/>
                <w:noProof/>
                <w:lang w:val="en-GB"/>
                <w:rPrChange w:id="1441" w:author="Pichler Michael" w:date="2025-08-29T09:23:00Z" w16du:dateUtc="2025-08-29T07:23:00Z">
                  <w:rPr>
                    <w:rStyle w:val="Hyperlink"/>
                    <w:noProof/>
                  </w:rPr>
                </w:rPrChange>
              </w:rPr>
              <w:fldChar w:fldCharType="end"/>
            </w:r>
          </w:ins>
        </w:p>
        <w:p w14:paraId="745D326A" w14:textId="4CA77F60" w:rsidR="007B145F" w:rsidRPr="003D2E70" w:rsidRDefault="007B145F">
          <w:pPr>
            <w:pStyle w:val="TOC2"/>
            <w:rPr>
              <w:ins w:id="1442" w:author="Pichler Michael" w:date="2025-07-21T11:58:00Z"/>
              <w:rFonts w:asciiTheme="minorHAnsi" w:eastAsiaTheme="minorEastAsia" w:hAnsiTheme="minorHAnsi" w:cstheme="minorBidi"/>
              <w:noProof/>
              <w:kern w:val="2"/>
              <w:sz w:val="24"/>
              <w:szCs w:val="24"/>
              <w:lang w:val="en-GB" w:eastAsia="de-AT"/>
              <w14:ligatures w14:val="standardContextual"/>
              <w:rPrChange w:id="1443" w:author="Pichler Michael" w:date="2025-08-29T09:23:00Z" w16du:dateUtc="2025-08-29T07:23:00Z">
                <w:rPr>
                  <w:ins w:id="144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445" w:author="Pichler Michael" w:date="2025-07-21T11:58:00Z">
            <w:r w:rsidRPr="003D2E70">
              <w:rPr>
                <w:rStyle w:val="Hyperlink"/>
                <w:noProof/>
                <w:lang w:val="en-GB"/>
                <w:rPrChange w:id="1446" w:author="Pichler Michael" w:date="2025-08-29T09:23:00Z" w16du:dateUtc="2025-08-29T07:23:00Z">
                  <w:rPr>
                    <w:rStyle w:val="Hyperlink"/>
                    <w:noProof/>
                  </w:rPr>
                </w:rPrChange>
              </w:rPr>
              <w:fldChar w:fldCharType="begin"/>
            </w:r>
            <w:r w:rsidRPr="003D2E70">
              <w:rPr>
                <w:rStyle w:val="Hyperlink"/>
                <w:noProof/>
                <w:lang w:val="en-GB"/>
                <w:rPrChange w:id="1447" w:author="Pichler Michael" w:date="2025-08-29T09:23:00Z" w16du:dateUtc="2025-08-29T07:23:00Z">
                  <w:rPr>
                    <w:rStyle w:val="Hyperlink"/>
                    <w:noProof/>
                  </w:rPr>
                </w:rPrChange>
              </w:rPr>
              <w:instrText xml:space="preserve"> </w:instrText>
            </w:r>
            <w:r w:rsidRPr="003D2E70">
              <w:rPr>
                <w:noProof/>
                <w:lang w:val="en-GB"/>
                <w:rPrChange w:id="1448" w:author="Pichler Michael" w:date="2025-08-29T09:23:00Z" w16du:dateUtc="2025-08-29T07:23:00Z">
                  <w:rPr>
                    <w:noProof/>
                  </w:rPr>
                </w:rPrChange>
              </w:rPr>
              <w:instrText>HYPERLINK \l "_Toc203991593"</w:instrText>
            </w:r>
            <w:r w:rsidRPr="003D2E70">
              <w:rPr>
                <w:rStyle w:val="Hyperlink"/>
                <w:noProof/>
                <w:lang w:val="en-GB"/>
                <w:rPrChange w:id="1449" w:author="Pichler Michael" w:date="2025-08-29T09:23:00Z" w16du:dateUtc="2025-08-29T07:23:00Z">
                  <w:rPr>
                    <w:rStyle w:val="Hyperlink"/>
                    <w:noProof/>
                  </w:rPr>
                </w:rPrChange>
              </w:rPr>
              <w:instrText xml:space="preserve"> </w:instrText>
            </w:r>
            <w:r w:rsidRPr="003D2E70">
              <w:rPr>
                <w:rStyle w:val="Hyperlink"/>
                <w:noProof/>
                <w:lang w:val="en-GB"/>
                <w:rPrChange w:id="1450" w:author="Pichler Michael" w:date="2025-08-29T09:23:00Z" w16du:dateUtc="2025-08-29T07:23:00Z">
                  <w:rPr>
                    <w:rStyle w:val="Hyperlink"/>
                    <w:noProof/>
                    <w:lang w:val="en-GB"/>
                  </w:rPr>
                </w:rPrChange>
              </w:rPr>
            </w:r>
            <w:r w:rsidRPr="003D2E70">
              <w:rPr>
                <w:rStyle w:val="Hyperlink"/>
                <w:noProof/>
                <w:lang w:val="en-GB"/>
                <w:rPrChange w:id="1451" w:author="Pichler Michael" w:date="2025-08-29T09:23:00Z" w16du:dateUtc="2025-08-29T07:23:00Z">
                  <w:rPr>
                    <w:rStyle w:val="Hyperlink"/>
                    <w:noProof/>
                  </w:rPr>
                </w:rPrChange>
              </w:rPr>
              <w:fldChar w:fldCharType="separate"/>
            </w:r>
            <w:r w:rsidRPr="003D2E70">
              <w:rPr>
                <w:rStyle w:val="Hyperlink"/>
                <w:noProof/>
                <w:snapToGrid w:val="0"/>
                <w:w w:val="0"/>
                <w:lang w:val="en-GB"/>
                <w:rPrChange w:id="1452" w:author="Pichler Michael" w:date="2025-08-29T09:23:00Z" w16du:dateUtc="2025-08-29T07:23:00Z">
                  <w:rPr>
                    <w:rStyle w:val="Hyperlink"/>
                    <w:noProof/>
                    <w:snapToGrid w:val="0"/>
                    <w:w w:val="0"/>
                  </w:rPr>
                </w:rPrChange>
              </w:rPr>
              <w:t>9.5</w:t>
            </w:r>
            <w:r w:rsidRPr="003D2E70">
              <w:rPr>
                <w:rFonts w:asciiTheme="minorHAnsi" w:eastAsiaTheme="minorEastAsia" w:hAnsiTheme="minorHAnsi" w:cstheme="minorBidi"/>
                <w:noProof/>
                <w:kern w:val="2"/>
                <w:sz w:val="24"/>
                <w:szCs w:val="24"/>
                <w:lang w:val="en-GB" w:eastAsia="de-AT"/>
                <w14:ligatures w14:val="standardContextual"/>
                <w:rPrChange w:id="145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454" w:author="Pichler Michael" w:date="2025-08-29T09:23:00Z" w16du:dateUtc="2025-08-29T07:23:00Z">
                  <w:rPr>
                    <w:rStyle w:val="Hyperlink"/>
                    <w:noProof/>
                  </w:rPr>
                </w:rPrChange>
              </w:rPr>
              <w:t>Example ARS on severe turbulence</w:t>
            </w:r>
            <w:r w:rsidRPr="003D2E70">
              <w:rPr>
                <w:noProof/>
                <w:webHidden/>
                <w:lang w:val="en-GB"/>
                <w:rPrChange w:id="1455" w:author="Pichler Michael" w:date="2025-08-29T09:23:00Z" w16du:dateUtc="2025-08-29T07:23:00Z">
                  <w:rPr>
                    <w:noProof/>
                    <w:webHidden/>
                  </w:rPr>
                </w:rPrChange>
              </w:rPr>
              <w:tab/>
            </w:r>
            <w:r w:rsidRPr="003D2E70">
              <w:rPr>
                <w:noProof/>
                <w:webHidden/>
                <w:lang w:val="en-GB"/>
                <w:rPrChange w:id="1456" w:author="Pichler Michael" w:date="2025-08-29T09:23:00Z" w16du:dateUtc="2025-08-29T07:23:00Z">
                  <w:rPr>
                    <w:noProof/>
                    <w:webHidden/>
                  </w:rPr>
                </w:rPrChange>
              </w:rPr>
              <w:fldChar w:fldCharType="begin"/>
            </w:r>
            <w:r w:rsidRPr="003D2E70">
              <w:rPr>
                <w:noProof/>
                <w:webHidden/>
                <w:lang w:val="en-GB"/>
                <w:rPrChange w:id="1457" w:author="Pichler Michael" w:date="2025-08-29T09:23:00Z" w16du:dateUtc="2025-08-29T07:23:00Z">
                  <w:rPr>
                    <w:noProof/>
                    <w:webHidden/>
                  </w:rPr>
                </w:rPrChange>
              </w:rPr>
              <w:instrText xml:space="preserve"> PAGEREF _Toc203991593 \h </w:instrText>
            </w:r>
          </w:ins>
          <w:r w:rsidRPr="003D2E70">
            <w:rPr>
              <w:noProof/>
              <w:webHidden/>
              <w:lang w:val="en-GB"/>
              <w:rPrChange w:id="1458" w:author="Pichler Michael" w:date="2025-08-29T09:23:00Z" w16du:dateUtc="2025-08-29T07:23:00Z">
                <w:rPr>
                  <w:noProof/>
                  <w:webHidden/>
                  <w:lang w:val="en-GB"/>
                </w:rPr>
              </w:rPrChange>
            </w:rPr>
          </w:r>
          <w:r w:rsidRPr="003D2E70">
            <w:rPr>
              <w:noProof/>
              <w:webHidden/>
              <w:lang w:val="en-GB"/>
              <w:rPrChange w:id="1459" w:author="Pichler Michael" w:date="2025-08-29T09:23:00Z" w16du:dateUtc="2025-08-29T07:23:00Z">
                <w:rPr>
                  <w:noProof/>
                  <w:webHidden/>
                </w:rPr>
              </w:rPrChange>
            </w:rPr>
            <w:fldChar w:fldCharType="separate"/>
          </w:r>
          <w:ins w:id="1460" w:author="Pichler Michael" w:date="2025-07-21T11:58:00Z">
            <w:r w:rsidRPr="003D2E70">
              <w:rPr>
                <w:noProof/>
                <w:webHidden/>
                <w:lang w:val="en-GB"/>
                <w:rPrChange w:id="1461" w:author="Pichler Michael" w:date="2025-08-29T09:23:00Z" w16du:dateUtc="2025-08-29T07:23:00Z">
                  <w:rPr>
                    <w:noProof/>
                    <w:webHidden/>
                  </w:rPr>
                </w:rPrChange>
              </w:rPr>
              <w:t>51</w:t>
            </w:r>
            <w:r w:rsidRPr="003D2E70">
              <w:rPr>
                <w:noProof/>
                <w:webHidden/>
                <w:lang w:val="en-GB"/>
                <w:rPrChange w:id="1462" w:author="Pichler Michael" w:date="2025-08-29T09:23:00Z" w16du:dateUtc="2025-08-29T07:23:00Z">
                  <w:rPr>
                    <w:noProof/>
                    <w:webHidden/>
                  </w:rPr>
                </w:rPrChange>
              </w:rPr>
              <w:fldChar w:fldCharType="end"/>
            </w:r>
            <w:r w:rsidRPr="003D2E70">
              <w:rPr>
                <w:rStyle w:val="Hyperlink"/>
                <w:noProof/>
                <w:lang w:val="en-GB"/>
                <w:rPrChange w:id="1463" w:author="Pichler Michael" w:date="2025-08-29T09:23:00Z" w16du:dateUtc="2025-08-29T07:23:00Z">
                  <w:rPr>
                    <w:rStyle w:val="Hyperlink"/>
                    <w:noProof/>
                  </w:rPr>
                </w:rPrChange>
              </w:rPr>
              <w:fldChar w:fldCharType="end"/>
            </w:r>
          </w:ins>
        </w:p>
        <w:p w14:paraId="366414BA" w14:textId="77AABBEE" w:rsidR="007B145F" w:rsidRPr="003D2E70" w:rsidRDefault="007B145F">
          <w:pPr>
            <w:pStyle w:val="TOC1"/>
            <w:rPr>
              <w:ins w:id="1464" w:author="Pichler Michael" w:date="2025-07-21T11:58:00Z"/>
              <w:rFonts w:asciiTheme="minorHAnsi" w:eastAsiaTheme="minorEastAsia" w:hAnsiTheme="minorHAnsi" w:cstheme="minorBidi"/>
              <w:noProof/>
              <w:kern w:val="2"/>
              <w:sz w:val="24"/>
              <w:szCs w:val="24"/>
              <w:lang w:val="en-GB" w:eastAsia="de-AT"/>
              <w14:ligatures w14:val="standardContextual"/>
              <w:rPrChange w:id="1465" w:author="Pichler Michael" w:date="2025-08-29T09:23:00Z" w16du:dateUtc="2025-08-29T07:23:00Z">
                <w:rPr>
                  <w:ins w:id="146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467" w:author="Pichler Michael" w:date="2025-07-21T11:58:00Z">
            <w:r w:rsidRPr="003D2E70">
              <w:rPr>
                <w:rStyle w:val="Hyperlink"/>
                <w:noProof/>
                <w:lang w:val="en-GB"/>
                <w:rPrChange w:id="1468" w:author="Pichler Michael" w:date="2025-08-29T09:23:00Z" w16du:dateUtc="2025-08-29T07:23:00Z">
                  <w:rPr>
                    <w:rStyle w:val="Hyperlink"/>
                    <w:noProof/>
                  </w:rPr>
                </w:rPrChange>
              </w:rPr>
              <w:fldChar w:fldCharType="begin"/>
            </w:r>
            <w:r w:rsidRPr="003D2E70">
              <w:rPr>
                <w:rStyle w:val="Hyperlink"/>
                <w:noProof/>
                <w:lang w:val="en-GB"/>
                <w:rPrChange w:id="1469" w:author="Pichler Michael" w:date="2025-08-29T09:23:00Z" w16du:dateUtc="2025-08-29T07:23:00Z">
                  <w:rPr>
                    <w:rStyle w:val="Hyperlink"/>
                    <w:noProof/>
                  </w:rPr>
                </w:rPrChange>
              </w:rPr>
              <w:instrText xml:space="preserve"> </w:instrText>
            </w:r>
            <w:r w:rsidRPr="003D2E70">
              <w:rPr>
                <w:noProof/>
                <w:lang w:val="en-GB"/>
                <w:rPrChange w:id="1470" w:author="Pichler Michael" w:date="2025-08-29T09:23:00Z" w16du:dateUtc="2025-08-29T07:23:00Z">
                  <w:rPr>
                    <w:noProof/>
                  </w:rPr>
                </w:rPrChange>
              </w:rPr>
              <w:instrText>HYPERLINK \l "_Toc203991594"</w:instrText>
            </w:r>
            <w:r w:rsidRPr="003D2E70">
              <w:rPr>
                <w:rStyle w:val="Hyperlink"/>
                <w:noProof/>
                <w:lang w:val="en-GB"/>
                <w:rPrChange w:id="1471" w:author="Pichler Michael" w:date="2025-08-29T09:23:00Z" w16du:dateUtc="2025-08-29T07:23:00Z">
                  <w:rPr>
                    <w:rStyle w:val="Hyperlink"/>
                    <w:noProof/>
                  </w:rPr>
                </w:rPrChange>
              </w:rPr>
              <w:instrText xml:space="preserve"> </w:instrText>
            </w:r>
            <w:r w:rsidRPr="003D2E70">
              <w:rPr>
                <w:rStyle w:val="Hyperlink"/>
                <w:noProof/>
                <w:lang w:val="en-GB"/>
                <w:rPrChange w:id="1472" w:author="Pichler Michael" w:date="2025-08-29T09:23:00Z" w16du:dateUtc="2025-08-29T07:23:00Z">
                  <w:rPr>
                    <w:rStyle w:val="Hyperlink"/>
                    <w:noProof/>
                    <w:lang w:val="en-GB"/>
                  </w:rPr>
                </w:rPrChange>
              </w:rPr>
            </w:r>
            <w:r w:rsidRPr="003D2E70">
              <w:rPr>
                <w:rStyle w:val="Hyperlink"/>
                <w:noProof/>
                <w:lang w:val="en-GB"/>
                <w:rPrChange w:id="1473" w:author="Pichler Michael" w:date="2025-08-29T09:23:00Z" w16du:dateUtc="2025-08-29T07:23:00Z">
                  <w:rPr>
                    <w:rStyle w:val="Hyperlink"/>
                    <w:noProof/>
                  </w:rPr>
                </w:rPrChange>
              </w:rPr>
              <w:fldChar w:fldCharType="separate"/>
            </w:r>
            <w:r w:rsidRPr="003D2E70">
              <w:rPr>
                <w:rStyle w:val="Hyperlink"/>
                <w:noProof/>
                <w:lang w:val="en-GB"/>
                <w:rPrChange w:id="1474" w:author="Pichler Michael" w:date="2025-08-29T09:23:00Z" w16du:dateUtc="2025-08-29T07:23:00Z">
                  <w:rPr>
                    <w:rStyle w:val="Hyperlink"/>
                    <w:noProof/>
                  </w:rPr>
                </w:rPrChange>
              </w:rPr>
              <w:t>10</w:t>
            </w:r>
            <w:r w:rsidRPr="003D2E70">
              <w:rPr>
                <w:rFonts w:asciiTheme="minorHAnsi" w:eastAsiaTheme="minorEastAsia" w:hAnsiTheme="minorHAnsi" w:cstheme="minorBidi"/>
                <w:noProof/>
                <w:kern w:val="2"/>
                <w:sz w:val="24"/>
                <w:szCs w:val="24"/>
                <w:lang w:val="en-GB" w:eastAsia="de-AT"/>
                <w14:ligatures w14:val="standardContextual"/>
                <w:rPrChange w:id="147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476" w:author="Pichler Michael" w:date="2025-08-29T09:23:00Z" w16du:dateUtc="2025-08-29T07:23:00Z">
                  <w:rPr>
                    <w:rStyle w:val="Hyperlink"/>
                    <w:noProof/>
                  </w:rPr>
                </w:rPrChange>
              </w:rPr>
              <w:t>GAMET Exchange</w:t>
            </w:r>
            <w:r w:rsidRPr="003D2E70">
              <w:rPr>
                <w:noProof/>
                <w:webHidden/>
                <w:lang w:val="en-GB"/>
                <w:rPrChange w:id="1477" w:author="Pichler Michael" w:date="2025-08-29T09:23:00Z" w16du:dateUtc="2025-08-29T07:23:00Z">
                  <w:rPr>
                    <w:noProof/>
                    <w:webHidden/>
                  </w:rPr>
                </w:rPrChange>
              </w:rPr>
              <w:tab/>
            </w:r>
            <w:r w:rsidRPr="003D2E70">
              <w:rPr>
                <w:noProof/>
                <w:webHidden/>
                <w:lang w:val="en-GB"/>
                <w:rPrChange w:id="1478" w:author="Pichler Michael" w:date="2025-08-29T09:23:00Z" w16du:dateUtc="2025-08-29T07:23:00Z">
                  <w:rPr>
                    <w:noProof/>
                    <w:webHidden/>
                  </w:rPr>
                </w:rPrChange>
              </w:rPr>
              <w:fldChar w:fldCharType="begin"/>
            </w:r>
            <w:r w:rsidRPr="003D2E70">
              <w:rPr>
                <w:noProof/>
                <w:webHidden/>
                <w:lang w:val="en-GB"/>
                <w:rPrChange w:id="1479" w:author="Pichler Michael" w:date="2025-08-29T09:23:00Z" w16du:dateUtc="2025-08-29T07:23:00Z">
                  <w:rPr>
                    <w:noProof/>
                    <w:webHidden/>
                  </w:rPr>
                </w:rPrChange>
              </w:rPr>
              <w:instrText xml:space="preserve"> PAGEREF _Toc203991594 \h </w:instrText>
            </w:r>
          </w:ins>
          <w:r w:rsidRPr="003D2E70">
            <w:rPr>
              <w:noProof/>
              <w:webHidden/>
              <w:lang w:val="en-GB"/>
              <w:rPrChange w:id="1480" w:author="Pichler Michael" w:date="2025-08-29T09:23:00Z" w16du:dateUtc="2025-08-29T07:23:00Z">
                <w:rPr>
                  <w:noProof/>
                  <w:webHidden/>
                  <w:lang w:val="en-GB"/>
                </w:rPr>
              </w:rPrChange>
            </w:rPr>
          </w:r>
          <w:r w:rsidRPr="003D2E70">
            <w:rPr>
              <w:noProof/>
              <w:webHidden/>
              <w:lang w:val="en-GB"/>
              <w:rPrChange w:id="1481" w:author="Pichler Michael" w:date="2025-08-29T09:23:00Z" w16du:dateUtc="2025-08-29T07:23:00Z">
                <w:rPr>
                  <w:noProof/>
                  <w:webHidden/>
                </w:rPr>
              </w:rPrChange>
            </w:rPr>
            <w:fldChar w:fldCharType="separate"/>
          </w:r>
          <w:ins w:id="1482" w:author="Pichler Michael" w:date="2025-07-21T11:58:00Z">
            <w:r w:rsidRPr="003D2E70">
              <w:rPr>
                <w:noProof/>
                <w:webHidden/>
                <w:lang w:val="en-GB"/>
                <w:rPrChange w:id="1483" w:author="Pichler Michael" w:date="2025-08-29T09:23:00Z" w16du:dateUtc="2025-08-29T07:23:00Z">
                  <w:rPr>
                    <w:noProof/>
                    <w:webHidden/>
                  </w:rPr>
                </w:rPrChange>
              </w:rPr>
              <w:t>53</w:t>
            </w:r>
            <w:r w:rsidRPr="003D2E70">
              <w:rPr>
                <w:noProof/>
                <w:webHidden/>
                <w:lang w:val="en-GB"/>
                <w:rPrChange w:id="1484" w:author="Pichler Michael" w:date="2025-08-29T09:23:00Z" w16du:dateUtc="2025-08-29T07:23:00Z">
                  <w:rPr>
                    <w:noProof/>
                    <w:webHidden/>
                  </w:rPr>
                </w:rPrChange>
              </w:rPr>
              <w:fldChar w:fldCharType="end"/>
            </w:r>
            <w:r w:rsidRPr="003D2E70">
              <w:rPr>
                <w:rStyle w:val="Hyperlink"/>
                <w:noProof/>
                <w:lang w:val="en-GB"/>
                <w:rPrChange w:id="1485" w:author="Pichler Michael" w:date="2025-08-29T09:23:00Z" w16du:dateUtc="2025-08-29T07:23:00Z">
                  <w:rPr>
                    <w:rStyle w:val="Hyperlink"/>
                    <w:noProof/>
                  </w:rPr>
                </w:rPrChange>
              </w:rPr>
              <w:fldChar w:fldCharType="end"/>
            </w:r>
          </w:ins>
        </w:p>
        <w:p w14:paraId="387C061A" w14:textId="09AD3B41" w:rsidR="007B145F" w:rsidRPr="003D2E70" w:rsidRDefault="007B145F">
          <w:pPr>
            <w:pStyle w:val="TOC2"/>
            <w:rPr>
              <w:ins w:id="1486" w:author="Pichler Michael" w:date="2025-07-21T11:58:00Z"/>
              <w:rFonts w:asciiTheme="minorHAnsi" w:eastAsiaTheme="minorEastAsia" w:hAnsiTheme="minorHAnsi" w:cstheme="minorBidi"/>
              <w:noProof/>
              <w:kern w:val="2"/>
              <w:sz w:val="24"/>
              <w:szCs w:val="24"/>
              <w:lang w:val="en-GB" w:eastAsia="de-AT"/>
              <w14:ligatures w14:val="standardContextual"/>
              <w:rPrChange w:id="1487" w:author="Pichler Michael" w:date="2025-08-29T09:23:00Z" w16du:dateUtc="2025-08-29T07:23:00Z">
                <w:rPr>
                  <w:ins w:id="148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489" w:author="Pichler Michael" w:date="2025-07-21T11:58:00Z">
            <w:r w:rsidRPr="003D2E70">
              <w:rPr>
                <w:rStyle w:val="Hyperlink"/>
                <w:noProof/>
                <w:lang w:val="en-GB"/>
                <w:rPrChange w:id="1490" w:author="Pichler Michael" w:date="2025-08-29T09:23:00Z" w16du:dateUtc="2025-08-29T07:23:00Z">
                  <w:rPr>
                    <w:rStyle w:val="Hyperlink"/>
                    <w:noProof/>
                  </w:rPr>
                </w:rPrChange>
              </w:rPr>
              <w:fldChar w:fldCharType="begin"/>
            </w:r>
            <w:r w:rsidRPr="003D2E70">
              <w:rPr>
                <w:rStyle w:val="Hyperlink"/>
                <w:noProof/>
                <w:lang w:val="en-GB"/>
                <w:rPrChange w:id="1491" w:author="Pichler Michael" w:date="2025-08-29T09:23:00Z" w16du:dateUtc="2025-08-29T07:23:00Z">
                  <w:rPr>
                    <w:rStyle w:val="Hyperlink"/>
                    <w:noProof/>
                  </w:rPr>
                </w:rPrChange>
              </w:rPr>
              <w:instrText xml:space="preserve"> </w:instrText>
            </w:r>
            <w:r w:rsidRPr="003D2E70">
              <w:rPr>
                <w:noProof/>
                <w:lang w:val="en-GB"/>
                <w:rPrChange w:id="1492" w:author="Pichler Michael" w:date="2025-08-29T09:23:00Z" w16du:dateUtc="2025-08-29T07:23:00Z">
                  <w:rPr>
                    <w:noProof/>
                  </w:rPr>
                </w:rPrChange>
              </w:rPr>
              <w:instrText>HYPERLINK \l "_Toc203991595"</w:instrText>
            </w:r>
            <w:r w:rsidRPr="003D2E70">
              <w:rPr>
                <w:rStyle w:val="Hyperlink"/>
                <w:noProof/>
                <w:lang w:val="en-GB"/>
                <w:rPrChange w:id="1493" w:author="Pichler Michael" w:date="2025-08-29T09:23:00Z" w16du:dateUtc="2025-08-29T07:23:00Z">
                  <w:rPr>
                    <w:rStyle w:val="Hyperlink"/>
                    <w:noProof/>
                  </w:rPr>
                </w:rPrChange>
              </w:rPr>
              <w:instrText xml:space="preserve"> </w:instrText>
            </w:r>
            <w:r w:rsidRPr="003D2E70">
              <w:rPr>
                <w:rStyle w:val="Hyperlink"/>
                <w:noProof/>
                <w:lang w:val="en-GB"/>
                <w:rPrChange w:id="1494" w:author="Pichler Michael" w:date="2025-08-29T09:23:00Z" w16du:dateUtc="2025-08-29T07:23:00Z">
                  <w:rPr>
                    <w:rStyle w:val="Hyperlink"/>
                    <w:noProof/>
                    <w:lang w:val="en-GB"/>
                  </w:rPr>
                </w:rPrChange>
              </w:rPr>
            </w:r>
            <w:r w:rsidRPr="003D2E70">
              <w:rPr>
                <w:rStyle w:val="Hyperlink"/>
                <w:noProof/>
                <w:lang w:val="en-GB"/>
                <w:rPrChange w:id="1495" w:author="Pichler Michael" w:date="2025-08-29T09:23:00Z" w16du:dateUtc="2025-08-29T07:23:00Z">
                  <w:rPr>
                    <w:rStyle w:val="Hyperlink"/>
                    <w:noProof/>
                  </w:rPr>
                </w:rPrChange>
              </w:rPr>
              <w:fldChar w:fldCharType="separate"/>
            </w:r>
            <w:r w:rsidRPr="003D2E70">
              <w:rPr>
                <w:rStyle w:val="Hyperlink"/>
                <w:noProof/>
                <w:snapToGrid w:val="0"/>
                <w:w w:val="0"/>
                <w:lang w:val="en-GB"/>
                <w:rPrChange w:id="1496" w:author="Pichler Michael" w:date="2025-08-29T09:23:00Z" w16du:dateUtc="2025-08-29T07:23:00Z">
                  <w:rPr>
                    <w:rStyle w:val="Hyperlink"/>
                    <w:noProof/>
                    <w:snapToGrid w:val="0"/>
                    <w:w w:val="0"/>
                  </w:rPr>
                </w:rPrChange>
              </w:rPr>
              <w:t>10.1</w:t>
            </w:r>
            <w:r w:rsidRPr="003D2E70">
              <w:rPr>
                <w:rFonts w:asciiTheme="minorHAnsi" w:eastAsiaTheme="minorEastAsia" w:hAnsiTheme="minorHAnsi" w:cstheme="minorBidi"/>
                <w:noProof/>
                <w:kern w:val="2"/>
                <w:sz w:val="24"/>
                <w:szCs w:val="24"/>
                <w:lang w:val="en-GB" w:eastAsia="de-AT"/>
                <w14:ligatures w14:val="standardContextual"/>
                <w:rPrChange w:id="149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498" w:author="Pichler Michael" w:date="2025-08-29T09:23:00Z" w16du:dateUtc="2025-08-29T07:23:00Z">
                  <w:rPr>
                    <w:rStyle w:val="Hyperlink"/>
                    <w:noProof/>
                  </w:rPr>
                </w:rPrChange>
              </w:rPr>
              <w:t>General</w:t>
            </w:r>
            <w:r w:rsidRPr="003D2E70">
              <w:rPr>
                <w:noProof/>
                <w:webHidden/>
                <w:lang w:val="en-GB"/>
                <w:rPrChange w:id="1499" w:author="Pichler Michael" w:date="2025-08-29T09:23:00Z" w16du:dateUtc="2025-08-29T07:23:00Z">
                  <w:rPr>
                    <w:noProof/>
                    <w:webHidden/>
                  </w:rPr>
                </w:rPrChange>
              </w:rPr>
              <w:tab/>
            </w:r>
            <w:r w:rsidRPr="003D2E70">
              <w:rPr>
                <w:noProof/>
                <w:webHidden/>
                <w:lang w:val="en-GB"/>
                <w:rPrChange w:id="1500" w:author="Pichler Michael" w:date="2025-08-29T09:23:00Z" w16du:dateUtc="2025-08-29T07:23:00Z">
                  <w:rPr>
                    <w:noProof/>
                    <w:webHidden/>
                  </w:rPr>
                </w:rPrChange>
              </w:rPr>
              <w:fldChar w:fldCharType="begin"/>
            </w:r>
            <w:r w:rsidRPr="003D2E70">
              <w:rPr>
                <w:noProof/>
                <w:webHidden/>
                <w:lang w:val="en-GB"/>
                <w:rPrChange w:id="1501" w:author="Pichler Michael" w:date="2025-08-29T09:23:00Z" w16du:dateUtc="2025-08-29T07:23:00Z">
                  <w:rPr>
                    <w:noProof/>
                    <w:webHidden/>
                  </w:rPr>
                </w:rPrChange>
              </w:rPr>
              <w:instrText xml:space="preserve"> PAGEREF _Toc203991595 \h </w:instrText>
            </w:r>
          </w:ins>
          <w:r w:rsidRPr="003D2E70">
            <w:rPr>
              <w:noProof/>
              <w:webHidden/>
              <w:lang w:val="en-GB"/>
              <w:rPrChange w:id="1502" w:author="Pichler Michael" w:date="2025-08-29T09:23:00Z" w16du:dateUtc="2025-08-29T07:23:00Z">
                <w:rPr>
                  <w:noProof/>
                  <w:webHidden/>
                  <w:lang w:val="en-GB"/>
                </w:rPr>
              </w:rPrChange>
            </w:rPr>
          </w:r>
          <w:r w:rsidRPr="003D2E70">
            <w:rPr>
              <w:noProof/>
              <w:webHidden/>
              <w:lang w:val="en-GB"/>
              <w:rPrChange w:id="1503" w:author="Pichler Michael" w:date="2025-08-29T09:23:00Z" w16du:dateUtc="2025-08-29T07:23:00Z">
                <w:rPr>
                  <w:noProof/>
                  <w:webHidden/>
                </w:rPr>
              </w:rPrChange>
            </w:rPr>
            <w:fldChar w:fldCharType="separate"/>
          </w:r>
          <w:ins w:id="1504" w:author="Pichler Michael" w:date="2025-07-21T11:58:00Z">
            <w:r w:rsidRPr="003D2E70">
              <w:rPr>
                <w:noProof/>
                <w:webHidden/>
                <w:lang w:val="en-GB"/>
                <w:rPrChange w:id="1505" w:author="Pichler Michael" w:date="2025-08-29T09:23:00Z" w16du:dateUtc="2025-08-29T07:23:00Z">
                  <w:rPr>
                    <w:noProof/>
                    <w:webHidden/>
                  </w:rPr>
                </w:rPrChange>
              </w:rPr>
              <w:t>53</w:t>
            </w:r>
            <w:r w:rsidRPr="003D2E70">
              <w:rPr>
                <w:noProof/>
                <w:webHidden/>
                <w:lang w:val="en-GB"/>
                <w:rPrChange w:id="1506" w:author="Pichler Michael" w:date="2025-08-29T09:23:00Z" w16du:dateUtc="2025-08-29T07:23:00Z">
                  <w:rPr>
                    <w:noProof/>
                    <w:webHidden/>
                  </w:rPr>
                </w:rPrChange>
              </w:rPr>
              <w:fldChar w:fldCharType="end"/>
            </w:r>
            <w:r w:rsidRPr="003D2E70">
              <w:rPr>
                <w:rStyle w:val="Hyperlink"/>
                <w:noProof/>
                <w:lang w:val="en-GB"/>
                <w:rPrChange w:id="1507" w:author="Pichler Michael" w:date="2025-08-29T09:23:00Z" w16du:dateUtc="2025-08-29T07:23:00Z">
                  <w:rPr>
                    <w:rStyle w:val="Hyperlink"/>
                    <w:noProof/>
                  </w:rPr>
                </w:rPrChange>
              </w:rPr>
              <w:fldChar w:fldCharType="end"/>
            </w:r>
          </w:ins>
        </w:p>
        <w:p w14:paraId="0902E7D1" w14:textId="1C3839DE" w:rsidR="007B145F" w:rsidRPr="003D2E70" w:rsidRDefault="007B145F">
          <w:pPr>
            <w:pStyle w:val="TOC2"/>
            <w:rPr>
              <w:ins w:id="1508" w:author="Pichler Michael" w:date="2025-07-21T11:58:00Z"/>
              <w:rFonts w:asciiTheme="minorHAnsi" w:eastAsiaTheme="minorEastAsia" w:hAnsiTheme="minorHAnsi" w:cstheme="minorBidi"/>
              <w:noProof/>
              <w:kern w:val="2"/>
              <w:sz w:val="24"/>
              <w:szCs w:val="24"/>
              <w:lang w:val="en-GB" w:eastAsia="de-AT"/>
              <w14:ligatures w14:val="standardContextual"/>
              <w:rPrChange w:id="1509" w:author="Pichler Michael" w:date="2025-08-29T09:23:00Z" w16du:dateUtc="2025-08-29T07:23:00Z">
                <w:rPr>
                  <w:ins w:id="151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511" w:author="Pichler Michael" w:date="2025-07-21T11:58:00Z">
            <w:r w:rsidRPr="003D2E70">
              <w:rPr>
                <w:rStyle w:val="Hyperlink"/>
                <w:noProof/>
                <w:lang w:val="en-GB"/>
                <w:rPrChange w:id="1512" w:author="Pichler Michael" w:date="2025-08-29T09:23:00Z" w16du:dateUtc="2025-08-29T07:23:00Z">
                  <w:rPr>
                    <w:rStyle w:val="Hyperlink"/>
                    <w:noProof/>
                  </w:rPr>
                </w:rPrChange>
              </w:rPr>
              <w:fldChar w:fldCharType="begin"/>
            </w:r>
            <w:r w:rsidRPr="003D2E70">
              <w:rPr>
                <w:rStyle w:val="Hyperlink"/>
                <w:noProof/>
                <w:lang w:val="en-GB"/>
                <w:rPrChange w:id="1513" w:author="Pichler Michael" w:date="2025-08-29T09:23:00Z" w16du:dateUtc="2025-08-29T07:23:00Z">
                  <w:rPr>
                    <w:rStyle w:val="Hyperlink"/>
                    <w:noProof/>
                  </w:rPr>
                </w:rPrChange>
              </w:rPr>
              <w:instrText xml:space="preserve"> </w:instrText>
            </w:r>
            <w:r w:rsidRPr="003D2E70">
              <w:rPr>
                <w:noProof/>
                <w:lang w:val="en-GB"/>
                <w:rPrChange w:id="1514" w:author="Pichler Michael" w:date="2025-08-29T09:23:00Z" w16du:dateUtc="2025-08-29T07:23:00Z">
                  <w:rPr>
                    <w:noProof/>
                  </w:rPr>
                </w:rPrChange>
              </w:rPr>
              <w:instrText>HYPERLINK \l "_Toc203991596"</w:instrText>
            </w:r>
            <w:r w:rsidRPr="003D2E70">
              <w:rPr>
                <w:rStyle w:val="Hyperlink"/>
                <w:noProof/>
                <w:lang w:val="en-GB"/>
                <w:rPrChange w:id="1515" w:author="Pichler Michael" w:date="2025-08-29T09:23:00Z" w16du:dateUtc="2025-08-29T07:23:00Z">
                  <w:rPr>
                    <w:rStyle w:val="Hyperlink"/>
                    <w:noProof/>
                  </w:rPr>
                </w:rPrChange>
              </w:rPr>
              <w:instrText xml:space="preserve"> </w:instrText>
            </w:r>
            <w:r w:rsidRPr="003D2E70">
              <w:rPr>
                <w:rStyle w:val="Hyperlink"/>
                <w:noProof/>
                <w:lang w:val="en-GB"/>
                <w:rPrChange w:id="1516" w:author="Pichler Michael" w:date="2025-08-29T09:23:00Z" w16du:dateUtc="2025-08-29T07:23:00Z">
                  <w:rPr>
                    <w:rStyle w:val="Hyperlink"/>
                    <w:noProof/>
                    <w:lang w:val="en-GB"/>
                  </w:rPr>
                </w:rPrChange>
              </w:rPr>
            </w:r>
            <w:r w:rsidRPr="003D2E70">
              <w:rPr>
                <w:rStyle w:val="Hyperlink"/>
                <w:noProof/>
                <w:lang w:val="en-GB"/>
                <w:rPrChange w:id="1517" w:author="Pichler Michael" w:date="2025-08-29T09:23:00Z" w16du:dateUtc="2025-08-29T07:23:00Z">
                  <w:rPr>
                    <w:rStyle w:val="Hyperlink"/>
                    <w:noProof/>
                  </w:rPr>
                </w:rPrChange>
              </w:rPr>
              <w:fldChar w:fldCharType="separate"/>
            </w:r>
            <w:r w:rsidRPr="003D2E70">
              <w:rPr>
                <w:rStyle w:val="Hyperlink"/>
                <w:noProof/>
                <w:snapToGrid w:val="0"/>
                <w:w w:val="0"/>
                <w:lang w:val="en-GB"/>
                <w:rPrChange w:id="1518" w:author="Pichler Michael" w:date="2025-08-29T09:23:00Z" w16du:dateUtc="2025-08-29T07:23:00Z">
                  <w:rPr>
                    <w:rStyle w:val="Hyperlink"/>
                    <w:noProof/>
                    <w:snapToGrid w:val="0"/>
                    <w:w w:val="0"/>
                  </w:rPr>
                </w:rPrChange>
              </w:rPr>
              <w:t>10.2</w:t>
            </w:r>
            <w:r w:rsidRPr="003D2E70">
              <w:rPr>
                <w:rFonts w:asciiTheme="minorHAnsi" w:eastAsiaTheme="minorEastAsia" w:hAnsiTheme="minorHAnsi" w:cstheme="minorBidi"/>
                <w:noProof/>
                <w:kern w:val="2"/>
                <w:sz w:val="24"/>
                <w:szCs w:val="24"/>
                <w:lang w:val="en-GB" w:eastAsia="de-AT"/>
                <w14:ligatures w14:val="standardContextual"/>
                <w:rPrChange w:id="151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spacing w:val="-1"/>
                <w:lang w:val="en-GB"/>
                <w:rPrChange w:id="1520" w:author="Pichler Michael" w:date="2025-08-29T09:23:00Z" w16du:dateUtc="2025-08-29T07:23:00Z">
                  <w:rPr>
                    <w:rStyle w:val="Hyperlink"/>
                    <w:noProof/>
                    <w:spacing w:val="-1"/>
                  </w:rPr>
                </w:rPrChange>
              </w:rPr>
              <w:t>R</w:t>
            </w:r>
            <w:r w:rsidRPr="003D2E70">
              <w:rPr>
                <w:rStyle w:val="Hyperlink"/>
                <w:noProof/>
                <w:lang w:val="en-GB"/>
                <w:rPrChange w:id="1521" w:author="Pichler Michael" w:date="2025-08-29T09:23:00Z" w16du:dateUtc="2025-08-29T07:23:00Z">
                  <w:rPr>
                    <w:rStyle w:val="Hyperlink"/>
                    <w:noProof/>
                  </w:rPr>
                </w:rPrChange>
              </w:rPr>
              <w:t>espons</w:t>
            </w:r>
            <w:r w:rsidRPr="003D2E70">
              <w:rPr>
                <w:rStyle w:val="Hyperlink"/>
                <w:noProof/>
                <w:spacing w:val="-1"/>
                <w:lang w:val="en-GB"/>
                <w:rPrChange w:id="1522" w:author="Pichler Michael" w:date="2025-08-29T09:23:00Z" w16du:dateUtc="2025-08-29T07:23:00Z">
                  <w:rPr>
                    <w:rStyle w:val="Hyperlink"/>
                    <w:noProof/>
                    <w:spacing w:val="-1"/>
                  </w:rPr>
                </w:rPrChange>
              </w:rPr>
              <w:t>i</w:t>
            </w:r>
            <w:r w:rsidRPr="003D2E70">
              <w:rPr>
                <w:rStyle w:val="Hyperlink"/>
                <w:noProof/>
                <w:lang w:val="en-GB"/>
                <w:rPrChange w:id="1523" w:author="Pichler Michael" w:date="2025-08-29T09:23:00Z" w16du:dateUtc="2025-08-29T07:23:00Z">
                  <w:rPr>
                    <w:rStyle w:val="Hyperlink"/>
                    <w:noProof/>
                  </w:rPr>
                </w:rPrChange>
              </w:rPr>
              <w:t>b</w:t>
            </w:r>
            <w:r w:rsidRPr="003D2E70">
              <w:rPr>
                <w:rStyle w:val="Hyperlink"/>
                <w:noProof/>
                <w:spacing w:val="-1"/>
                <w:lang w:val="en-GB"/>
                <w:rPrChange w:id="1524" w:author="Pichler Michael" w:date="2025-08-29T09:23:00Z" w16du:dateUtc="2025-08-29T07:23:00Z">
                  <w:rPr>
                    <w:rStyle w:val="Hyperlink"/>
                    <w:noProof/>
                    <w:spacing w:val="-1"/>
                  </w:rPr>
                </w:rPrChange>
              </w:rPr>
              <w:t>ili</w:t>
            </w:r>
            <w:r w:rsidRPr="003D2E70">
              <w:rPr>
                <w:rStyle w:val="Hyperlink"/>
                <w:noProof/>
                <w:spacing w:val="1"/>
                <w:lang w:val="en-GB"/>
                <w:rPrChange w:id="1525" w:author="Pichler Michael" w:date="2025-08-29T09:23:00Z" w16du:dateUtc="2025-08-29T07:23:00Z">
                  <w:rPr>
                    <w:rStyle w:val="Hyperlink"/>
                    <w:noProof/>
                    <w:spacing w:val="1"/>
                  </w:rPr>
                </w:rPrChange>
              </w:rPr>
              <w:t>t</w:t>
            </w:r>
            <w:r w:rsidRPr="003D2E70">
              <w:rPr>
                <w:rStyle w:val="Hyperlink"/>
                <w:noProof/>
                <w:spacing w:val="-1"/>
                <w:lang w:val="en-GB"/>
                <w:rPrChange w:id="1526" w:author="Pichler Michael" w:date="2025-08-29T09:23:00Z" w16du:dateUtc="2025-08-29T07:23:00Z">
                  <w:rPr>
                    <w:rStyle w:val="Hyperlink"/>
                    <w:noProof/>
                    <w:spacing w:val="-1"/>
                  </w:rPr>
                </w:rPrChange>
              </w:rPr>
              <w:t>i</w:t>
            </w:r>
            <w:r w:rsidRPr="003D2E70">
              <w:rPr>
                <w:rStyle w:val="Hyperlink"/>
                <w:noProof/>
                <w:lang w:val="en-GB"/>
                <w:rPrChange w:id="1527" w:author="Pichler Michael" w:date="2025-08-29T09:23:00Z" w16du:dateUtc="2025-08-29T07:23:00Z">
                  <w:rPr>
                    <w:rStyle w:val="Hyperlink"/>
                    <w:noProof/>
                  </w:rPr>
                </w:rPrChange>
              </w:rPr>
              <w:t>es</w:t>
            </w:r>
            <w:r w:rsidRPr="003D2E70">
              <w:rPr>
                <w:rStyle w:val="Hyperlink"/>
                <w:noProof/>
                <w:spacing w:val="2"/>
                <w:lang w:val="en-GB"/>
                <w:rPrChange w:id="1528" w:author="Pichler Michael" w:date="2025-08-29T09:23:00Z" w16du:dateUtc="2025-08-29T07:23:00Z">
                  <w:rPr>
                    <w:rStyle w:val="Hyperlink"/>
                    <w:noProof/>
                    <w:spacing w:val="2"/>
                  </w:rPr>
                </w:rPrChange>
              </w:rPr>
              <w:t xml:space="preserve"> </w:t>
            </w:r>
            <w:r w:rsidRPr="003D2E70">
              <w:rPr>
                <w:rStyle w:val="Hyperlink"/>
                <w:noProof/>
                <w:lang w:val="en-GB"/>
                <w:rPrChange w:id="1529" w:author="Pichler Michael" w:date="2025-08-29T09:23:00Z" w16du:dateUtc="2025-08-29T07:23:00Z">
                  <w:rPr>
                    <w:rStyle w:val="Hyperlink"/>
                    <w:noProof/>
                  </w:rPr>
                </w:rPrChange>
              </w:rPr>
              <w:t>and</w:t>
            </w:r>
            <w:r w:rsidRPr="003D2E70">
              <w:rPr>
                <w:rStyle w:val="Hyperlink"/>
                <w:noProof/>
                <w:spacing w:val="1"/>
                <w:lang w:val="en-GB"/>
                <w:rPrChange w:id="1530" w:author="Pichler Michael" w:date="2025-08-29T09:23:00Z" w16du:dateUtc="2025-08-29T07:23:00Z">
                  <w:rPr>
                    <w:rStyle w:val="Hyperlink"/>
                    <w:noProof/>
                    <w:spacing w:val="1"/>
                  </w:rPr>
                </w:rPrChange>
              </w:rPr>
              <w:t xml:space="preserve"> </w:t>
            </w:r>
            <w:r w:rsidRPr="003D2E70">
              <w:rPr>
                <w:rStyle w:val="Hyperlink"/>
                <w:noProof/>
                <w:spacing w:val="-1"/>
                <w:lang w:val="en-GB"/>
                <w:rPrChange w:id="1531" w:author="Pichler Michael" w:date="2025-08-29T09:23:00Z" w16du:dateUtc="2025-08-29T07:23:00Z">
                  <w:rPr>
                    <w:rStyle w:val="Hyperlink"/>
                    <w:noProof/>
                    <w:spacing w:val="-1"/>
                  </w:rPr>
                </w:rPrChange>
              </w:rPr>
              <w:t>P</w:t>
            </w:r>
            <w:r w:rsidRPr="003D2E70">
              <w:rPr>
                <w:rStyle w:val="Hyperlink"/>
                <w:noProof/>
                <w:spacing w:val="1"/>
                <w:lang w:val="en-GB"/>
                <w:rPrChange w:id="1532" w:author="Pichler Michael" w:date="2025-08-29T09:23:00Z" w16du:dateUtc="2025-08-29T07:23:00Z">
                  <w:rPr>
                    <w:rStyle w:val="Hyperlink"/>
                    <w:noProof/>
                    <w:spacing w:val="1"/>
                  </w:rPr>
                </w:rPrChange>
              </w:rPr>
              <w:t>r</w:t>
            </w:r>
            <w:r w:rsidRPr="003D2E70">
              <w:rPr>
                <w:rStyle w:val="Hyperlink"/>
                <w:noProof/>
                <w:spacing w:val="-3"/>
                <w:lang w:val="en-GB"/>
                <w:rPrChange w:id="1533" w:author="Pichler Michael" w:date="2025-08-29T09:23:00Z" w16du:dateUtc="2025-08-29T07:23:00Z">
                  <w:rPr>
                    <w:rStyle w:val="Hyperlink"/>
                    <w:noProof/>
                    <w:spacing w:val="-3"/>
                  </w:rPr>
                </w:rPrChange>
              </w:rPr>
              <w:t>o</w:t>
            </w:r>
            <w:r w:rsidRPr="003D2E70">
              <w:rPr>
                <w:rStyle w:val="Hyperlink"/>
                <w:noProof/>
                <w:lang w:val="en-GB"/>
                <w:rPrChange w:id="1534" w:author="Pichler Michael" w:date="2025-08-29T09:23:00Z" w16du:dateUtc="2025-08-29T07:23:00Z">
                  <w:rPr>
                    <w:rStyle w:val="Hyperlink"/>
                    <w:noProof/>
                  </w:rPr>
                </w:rPrChange>
              </w:rPr>
              <w:t>cedu</w:t>
            </w:r>
            <w:r w:rsidRPr="003D2E70">
              <w:rPr>
                <w:rStyle w:val="Hyperlink"/>
                <w:noProof/>
                <w:spacing w:val="1"/>
                <w:lang w:val="en-GB"/>
                <w:rPrChange w:id="1535" w:author="Pichler Michael" w:date="2025-08-29T09:23:00Z" w16du:dateUtc="2025-08-29T07:23:00Z">
                  <w:rPr>
                    <w:rStyle w:val="Hyperlink"/>
                    <w:noProof/>
                    <w:spacing w:val="1"/>
                  </w:rPr>
                </w:rPrChange>
              </w:rPr>
              <w:t>r</w:t>
            </w:r>
            <w:r w:rsidRPr="003D2E70">
              <w:rPr>
                <w:rStyle w:val="Hyperlink"/>
                <w:noProof/>
                <w:lang w:val="en-GB"/>
                <w:rPrChange w:id="1536" w:author="Pichler Michael" w:date="2025-08-29T09:23:00Z" w16du:dateUtc="2025-08-29T07:23:00Z">
                  <w:rPr>
                    <w:rStyle w:val="Hyperlink"/>
                    <w:noProof/>
                  </w:rPr>
                </w:rPrChange>
              </w:rPr>
              <w:t>es</w:t>
            </w:r>
            <w:r w:rsidRPr="003D2E70">
              <w:rPr>
                <w:rStyle w:val="Hyperlink"/>
                <w:noProof/>
                <w:spacing w:val="-1"/>
                <w:lang w:val="en-GB"/>
                <w:rPrChange w:id="1537" w:author="Pichler Michael" w:date="2025-08-29T09:23:00Z" w16du:dateUtc="2025-08-29T07:23:00Z">
                  <w:rPr>
                    <w:rStyle w:val="Hyperlink"/>
                    <w:noProof/>
                    <w:spacing w:val="-1"/>
                  </w:rPr>
                </w:rPrChange>
              </w:rPr>
              <w:t xml:space="preserve"> </w:t>
            </w:r>
            <w:r w:rsidRPr="003D2E70">
              <w:rPr>
                <w:rStyle w:val="Hyperlink"/>
                <w:noProof/>
                <w:spacing w:val="1"/>
                <w:lang w:val="en-GB"/>
                <w:rPrChange w:id="1538" w:author="Pichler Michael" w:date="2025-08-29T09:23:00Z" w16du:dateUtc="2025-08-29T07:23:00Z">
                  <w:rPr>
                    <w:rStyle w:val="Hyperlink"/>
                    <w:noProof/>
                    <w:spacing w:val="1"/>
                  </w:rPr>
                </w:rPrChange>
              </w:rPr>
              <w:t>t</w:t>
            </w:r>
            <w:r w:rsidRPr="003D2E70">
              <w:rPr>
                <w:rStyle w:val="Hyperlink"/>
                <w:noProof/>
                <w:lang w:val="en-GB"/>
                <w:rPrChange w:id="1539" w:author="Pichler Michael" w:date="2025-08-29T09:23:00Z" w16du:dateUtc="2025-08-29T07:23:00Z">
                  <w:rPr>
                    <w:rStyle w:val="Hyperlink"/>
                    <w:noProof/>
                  </w:rPr>
                </w:rPrChange>
              </w:rPr>
              <w:t>o</w:t>
            </w:r>
            <w:r w:rsidRPr="003D2E70">
              <w:rPr>
                <w:rStyle w:val="Hyperlink"/>
                <w:noProof/>
                <w:spacing w:val="1"/>
                <w:lang w:val="en-GB"/>
                <w:rPrChange w:id="1540" w:author="Pichler Michael" w:date="2025-08-29T09:23:00Z" w16du:dateUtc="2025-08-29T07:23:00Z">
                  <w:rPr>
                    <w:rStyle w:val="Hyperlink"/>
                    <w:noProof/>
                    <w:spacing w:val="1"/>
                  </w:rPr>
                </w:rPrChange>
              </w:rPr>
              <w:t xml:space="preserve"> </w:t>
            </w:r>
            <w:r w:rsidRPr="003D2E70">
              <w:rPr>
                <w:rStyle w:val="Hyperlink"/>
                <w:noProof/>
                <w:lang w:val="en-GB"/>
                <w:rPrChange w:id="1541" w:author="Pichler Michael" w:date="2025-08-29T09:23:00Z" w16du:dateUtc="2025-08-29T07:23:00Z">
                  <w:rPr>
                    <w:rStyle w:val="Hyperlink"/>
                    <w:noProof/>
                  </w:rPr>
                </w:rPrChange>
              </w:rPr>
              <w:t>be</w:t>
            </w:r>
            <w:r w:rsidRPr="003D2E70">
              <w:rPr>
                <w:rStyle w:val="Hyperlink"/>
                <w:noProof/>
                <w:spacing w:val="-4"/>
                <w:lang w:val="en-GB"/>
                <w:rPrChange w:id="1542" w:author="Pichler Michael" w:date="2025-08-29T09:23:00Z" w16du:dateUtc="2025-08-29T07:23:00Z">
                  <w:rPr>
                    <w:rStyle w:val="Hyperlink"/>
                    <w:noProof/>
                    <w:spacing w:val="-4"/>
                  </w:rPr>
                </w:rPrChange>
              </w:rPr>
              <w:t xml:space="preserve"> </w:t>
            </w:r>
            <w:r w:rsidRPr="003D2E70">
              <w:rPr>
                <w:rStyle w:val="Hyperlink"/>
                <w:noProof/>
                <w:spacing w:val="1"/>
                <w:lang w:val="en-GB"/>
                <w:rPrChange w:id="1543" w:author="Pichler Michael" w:date="2025-08-29T09:23:00Z" w16du:dateUtc="2025-08-29T07:23:00Z">
                  <w:rPr>
                    <w:rStyle w:val="Hyperlink"/>
                    <w:noProof/>
                    <w:spacing w:val="1"/>
                  </w:rPr>
                </w:rPrChange>
              </w:rPr>
              <w:t>f</w:t>
            </w:r>
            <w:r w:rsidRPr="003D2E70">
              <w:rPr>
                <w:rStyle w:val="Hyperlink"/>
                <w:noProof/>
                <w:lang w:val="en-GB"/>
                <w:rPrChange w:id="1544" w:author="Pichler Michael" w:date="2025-08-29T09:23:00Z" w16du:dateUtc="2025-08-29T07:23:00Z">
                  <w:rPr>
                    <w:rStyle w:val="Hyperlink"/>
                    <w:noProof/>
                  </w:rPr>
                </w:rPrChange>
              </w:rPr>
              <w:t>o</w:t>
            </w:r>
            <w:r w:rsidRPr="003D2E70">
              <w:rPr>
                <w:rStyle w:val="Hyperlink"/>
                <w:noProof/>
                <w:spacing w:val="-1"/>
                <w:lang w:val="en-GB"/>
                <w:rPrChange w:id="1545" w:author="Pichler Michael" w:date="2025-08-29T09:23:00Z" w16du:dateUtc="2025-08-29T07:23:00Z">
                  <w:rPr>
                    <w:rStyle w:val="Hyperlink"/>
                    <w:noProof/>
                    <w:spacing w:val="-1"/>
                  </w:rPr>
                </w:rPrChange>
              </w:rPr>
              <w:t>ll</w:t>
            </w:r>
            <w:r w:rsidRPr="003D2E70">
              <w:rPr>
                <w:rStyle w:val="Hyperlink"/>
                <w:noProof/>
                <w:lang w:val="en-GB"/>
                <w:rPrChange w:id="1546" w:author="Pichler Michael" w:date="2025-08-29T09:23:00Z" w16du:dateUtc="2025-08-29T07:23:00Z">
                  <w:rPr>
                    <w:rStyle w:val="Hyperlink"/>
                    <w:noProof/>
                  </w:rPr>
                </w:rPrChange>
              </w:rPr>
              <w:t>o</w:t>
            </w:r>
            <w:r w:rsidRPr="003D2E70">
              <w:rPr>
                <w:rStyle w:val="Hyperlink"/>
                <w:noProof/>
                <w:spacing w:val="-3"/>
                <w:lang w:val="en-GB"/>
                <w:rPrChange w:id="1547" w:author="Pichler Michael" w:date="2025-08-29T09:23:00Z" w16du:dateUtc="2025-08-29T07:23:00Z">
                  <w:rPr>
                    <w:rStyle w:val="Hyperlink"/>
                    <w:noProof/>
                    <w:spacing w:val="-3"/>
                  </w:rPr>
                </w:rPrChange>
              </w:rPr>
              <w:t>w</w:t>
            </w:r>
            <w:r w:rsidRPr="003D2E70">
              <w:rPr>
                <w:rStyle w:val="Hyperlink"/>
                <w:noProof/>
                <w:lang w:val="en-GB"/>
                <w:rPrChange w:id="1548" w:author="Pichler Michael" w:date="2025-08-29T09:23:00Z" w16du:dateUtc="2025-08-29T07:23:00Z">
                  <w:rPr>
                    <w:rStyle w:val="Hyperlink"/>
                    <w:noProof/>
                  </w:rPr>
                </w:rPrChange>
              </w:rPr>
              <w:t>ed</w:t>
            </w:r>
            <w:r w:rsidRPr="003D2E70">
              <w:rPr>
                <w:rStyle w:val="Hyperlink"/>
                <w:noProof/>
                <w:spacing w:val="1"/>
                <w:lang w:val="en-GB"/>
                <w:rPrChange w:id="1549" w:author="Pichler Michael" w:date="2025-08-29T09:23:00Z" w16du:dateUtc="2025-08-29T07:23:00Z">
                  <w:rPr>
                    <w:rStyle w:val="Hyperlink"/>
                    <w:noProof/>
                    <w:spacing w:val="1"/>
                  </w:rPr>
                </w:rPrChange>
              </w:rPr>
              <w:t xml:space="preserve"> </w:t>
            </w:r>
            <w:r w:rsidRPr="003D2E70">
              <w:rPr>
                <w:rStyle w:val="Hyperlink"/>
                <w:noProof/>
                <w:spacing w:val="2"/>
                <w:lang w:val="en-GB"/>
                <w:rPrChange w:id="1550" w:author="Pichler Michael" w:date="2025-08-29T09:23:00Z" w16du:dateUtc="2025-08-29T07:23:00Z">
                  <w:rPr>
                    <w:rStyle w:val="Hyperlink"/>
                    <w:noProof/>
                    <w:spacing w:val="2"/>
                  </w:rPr>
                </w:rPrChange>
              </w:rPr>
              <w:t>b</w:t>
            </w:r>
            <w:r w:rsidRPr="003D2E70">
              <w:rPr>
                <w:rStyle w:val="Hyperlink"/>
                <w:noProof/>
                <w:lang w:val="en-GB"/>
                <w:rPrChange w:id="1551" w:author="Pichler Michael" w:date="2025-08-29T09:23:00Z" w16du:dateUtc="2025-08-29T07:23:00Z">
                  <w:rPr>
                    <w:rStyle w:val="Hyperlink"/>
                    <w:noProof/>
                  </w:rPr>
                </w:rPrChange>
              </w:rPr>
              <w:t>y</w:t>
            </w:r>
            <w:r w:rsidRPr="003D2E70">
              <w:rPr>
                <w:rStyle w:val="Hyperlink"/>
                <w:noProof/>
                <w:spacing w:val="-1"/>
                <w:lang w:val="en-GB"/>
                <w:rPrChange w:id="1552" w:author="Pichler Michael" w:date="2025-08-29T09:23:00Z" w16du:dateUtc="2025-08-29T07:23:00Z">
                  <w:rPr>
                    <w:rStyle w:val="Hyperlink"/>
                    <w:noProof/>
                    <w:spacing w:val="-1"/>
                  </w:rPr>
                </w:rPrChange>
              </w:rPr>
              <w:t xml:space="preserve"> </w:t>
            </w:r>
            <w:r w:rsidRPr="003D2E70">
              <w:rPr>
                <w:rStyle w:val="Hyperlink"/>
                <w:noProof/>
                <w:spacing w:val="1"/>
                <w:lang w:val="en-GB"/>
                <w:rPrChange w:id="1553" w:author="Pichler Michael" w:date="2025-08-29T09:23:00Z" w16du:dateUtc="2025-08-29T07:23:00Z">
                  <w:rPr>
                    <w:rStyle w:val="Hyperlink"/>
                    <w:noProof/>
                    <w:spacing w:val="1"/>
                  </w:rPr>
                </w:rPrChange>
              </w:rPr>
              <w:t>t</w:t>
            </w:r>
            <w:r w:rsidRPr="003D2E70">
              <w:rPr>
                <w:rStyle w:val="Hyperlink"/>
                <w:noProof/>
                <w:lang w:val="en-GB"/>
                <w:rPrChange w:id="1554" w:author="Pichler Michael" w:date="2025-08-29T09:23:00Z" w16du:dateUtc="2025-08-29T07:23:00Z">
                  <w:rPr>
                    <w:rStyle w:val="Hyperlink"/>
                    <w:noProof/>
                  </w:rPr>
                </w:rPrChange>
              </w:rPr>
              <w:t>he</w:t>
            </w:r>
            <w:r w:rsidRPr="003D2E70">
              <w:rPr>
                <w:rStyle w:val="Hyperlink"/>
                <w:noProof/>
                <w:spacing w:val="1"/>
                <w:lang w:val="en-GB"/>
                <w:rPrChange w:id="1555" w:author="Pichler Michael" w:date="2025-08-29T09:23:00Z" w16du:dateUtc="2025-08-29T07:23:00Z">
                  <w:rPr>
                    <w:rStyle w:val="Hyperlink"/>
                    <w:noProof/>
                    <w:spacing w:val="1"/>
                  </w:rPr>
                </w:rPrChange>
              </w:rPr>
              <w:t xml:space="preserve"> </w:t>
            </w:r>
            <w:r w:rsidRPr="003D2E70">
              <w:rPr>
                <w:rStyle w:val="Hyperlink"/>
                <w:noProof/>
                <w:lang w:val="en-GB"/>
                <w:rPrChange w:id="1556" w:author="Pichler Michael" w:date="2025-08-29T09:23:00Z" w16du:dateUtc="2025-08-29T07:23:00Z">
                  <w:rPr>
                    <w:rStyle w:val="Hyperlink"/>
                    <w:noProof/>
                  </w:rPr>
                </w:rPrChange>
              </w:rPr>
              <w:t>o</w:t>
            </w:r>
            <w:r w:rsidRPr="003D2E70">
              <w:rPr>
                <w:rStyle w:val="Hyperlink"/>
                <w:noProof/>
                <w:spacing w:val="1"/>
                <w:lang w:val="en-GB"/>
                <w:rPrChange w:id="1557" w:author="Pichler Michael" w:date="2025-08-29T09:23:00Z" w16du:dateUtc="2025-08-29T07:23:00Z">
                  <w:rPr>
                    <w:rStyle w:val="Hyperlink"/>
                    <w:noProof/>
                    <w:spacing w:val="1"/>
                  </w:rPr>
                </w:rPrChange>
              </w:rPr>
              <w:t>r</w:t>
            </w:r>
            <w:r w:rsidRPr="003D2E70">
              <w:rPr>
                <w:rStyle w:val="Hyperlink"/>
                <w:noProof/>
                <w:spacing w:val="-3"/>
                <w:lang w:val="en-GB"/>
                <w:rPrChange w:id="1558" w:author="Pichler Michael" w:date="2025-08-29T09:23:00Z" w16du:dateUtc="2025-08-29T07:23:00Z">
                  <w:rPr>
                    <w:rStyle w:val="Hyperlink"/>
                    <w:noProof/>
                    <w:spacing w:val="-3"/>
                  </w:rPr>
                </w:rPrChange>
              </w:rPr>
              <w:t>i</w:t>
            </w:r>
            <w:r w:rsidRPr="003D2E70">
              <w:rPr>
                <w:rStyle w:val="Hyperlink"/>
                <w:noProof/>
                <w:spacing w:val="2"/>
                <w:lang w:val="en-GB"/>
                <w:rPrChange w:id="1559" w:author="Pichler Michael" w:date="2025-08-29T09:23:00Z" w16du:dateUtc="2025-08-29T07:23:00Z">
                  <w:rPr>
                    <w:rStyle w:val="Hyperlink"/>
                    <w:noProof/>
                    <w:spacing w:val="2"/>
                  </w:rPr>
                </w:rPrChange>
              </w:rPr>
              <w:t>g</w:t>
            </w:r>
            <w:r w:rsidRPr="003D2E70">
              <w:rPr>
                <w:rStyle w:val="Hyperlink"/>
                <w:noProof/>
                <w:spacing w:val="-1"/>
                <w:lang w:val="en-GB"/>
                <w:rPrChange w:id="1560" w:author="Pichler Michael" w:date="2025-08-29T09:23:00Z" w16du:dateUtc="2025-08-29T07:23:00Z">
                  <w:rPr>
                    <w:rStyle w:val="Hyperlink"/>
                    <w:noProof/>
                    <w:spacing w:val="-1"/>
                  </w:rPr>
                </w:rPrChange>
              </w:rPr>
              <w:t>i</w:t>
            </w:r>
            <w:r w:rsidRPr="003D2E70">
              <w:rPr>
                <w:rStyle w:val="Hyperlink"/>
                <w:noProof/>
                <w:lang w:val="en-GB"/>
                <w:rPrChange w:id="1561" w:author="Pichler Michael" w:date="2025-08-29T09:23:00Z" w16du:dateUtc="2025-08-29T07:23:00Z">
                  <w:rPr>
                    <w:rStyle w:val="Hyperlink"/>
                    <w:noProof/>
                  </w:rPr>
                </w:rPrChange>
              </w:rPr>
              <w:t>na</w:t>
            </w:r>
            <w:r w:rsidRPr="003D2E70">
              <w:rPr>
                <w:rStyle w:val="Hyperlink"/>
                <w:noProof/>
                <w:spacing w:val="1"/>
                <w:lang w:val="en-GB"/>
                <w:rPrChange w:id="1562" w:author="Pichler Michael" w:date="2025-08-29T09:23:00Z" w16du:dateUtc="2025-08-29T07:23:00Z">
                  <w:rPr>
                    <w:rStyle w:val="Hyperlink"/>
                    <w:noProof/>
                    <w:spacing w:val="1"/>
                  </w:rPr>
                </w:rPrChange>
              </w:rPr>
              <w:t>t</w:t>
            </w:r>
            <w:r w:rsidRPr="003D2E70">
              <w:rPr>
                <w:rStyle w:val="Hyperlink"/>
                <w:noProof/>
                <w:spacing w:val="-3"/>
                <w:lang w:val="en-GB"/>
                <w:rPrChange w:id="1563" w:author="Pichler Michael" w:date="2025-08-29T09:23:00Z" w16du:dateUtc="2025-08-29T07:23:00Z">
                  <w:rPr>
                    <w:rStyle w:val="Hyperlink"/>
                    <w:noProof/>
                    <w:spacing w:val="-3"/>
                  </w:rPr>
                </w:rPrChange>
              </w:rPr>
              <w:t>o</w:t>
            </w:r>
            <w:r w:rsidRPr="003D2E70">
              <w:rPr>
                <w:rStyle w:val="Hyperlink"/>
                <w:noProof/>
                <w:lang w:val="en-GB"/>
                <w:rPrChange w:id="1564" w:author="Pichler Michael" w:date="2025-08-29T09:23:00Z" w16du:dateUtc="2025-08-29T07:23:00Z">
                  <w:rPr>
                    <w:rStyle w:val="Hyperlink"/>
                    <w:noProof/>
                  </w:rPr>
                </w:rPrChange>
              </w:rPr>
              <w:t>r</w:t>
            </w:r>
            <w:r w:rsidRPr="003D2E70">
              <w:rPr>
                <w:rStyle w:val="Hyperlink"/>
                <w:noProof/>
                <w:spacing w:val="2"/>
                <w:lang w:val="en-GB"/>
                <w:rPrChange w:id="1565" w:author="Pichler Michael" w:date="2025-08-29T09:23:00Z" w16du:dateUtc="2025-08-29T07:23:00Z">
                  <w:rPr>
                    <w:rStyle w:val="Hyperlink"/>
                    <w:noProof/>
                    <w:spacing w:val="2"/>
                  </w:rPr>
                </w:rPrChange>
              </w:rPr>
              <w:t xml:space="preserve"> </w:t>
            </w:r>
            <w:r w:rsidRPr="003D2E70">
              <w:rPr>
                <w:rStyle w:val="Hyperlink"/>
                <w:noProof/>
                <w:lang w:val="en-GB"/>
                <w:rPrChange w:id="1566" w:author="Pichler Michael" w:date="2025-08-29T09:23:00Z" w16du:dateUtc="2025-08-29T07:23:00Z">
                  <w:rPr>
                    <w:rStyle w:val="Hyperlink"/>
                    <w:noProof/>
                  </w:rPr>
                </w:rPrChange>
              </w:rPr>
              <w:t>and</w:t>
            </w:r>
            <w:r w:rsidRPr="003D2E70">
              <w:rPr>
                <w:rStyle w:val="Hyperlink"/>
                <w:noProof/>
                <w:spacing w:val="-1"/>
                <w:lang w:val="en-GB"/>
                <w:rPrChange w:id="1567" w:author="Pichler Michael" w:date="2025-08-29T09:23:00Z" w16du:dateUtc="2025-08-29T07:23:00Z">
                  <w:rPr>
                    <w:rStyle w:val="Hyperlink"/>
                    <w:noProof/>
                    <w:spacing w:val="-1"/>
                  </w:rPr>
                </w:rPrChange>
              </w:rPr>
              <w:t xml:space="preserve"> N</w:t>
            </w:r>
            <w:r w:rsidRPr="003D2E70">
              <w:rPr>
                <w:rStyle w:val="Hyperlink"/>
                <w:noProof/>
                <w:spacing w:val="1"/>
                <w:lang w:val="en-GB"/>
                <w:rPrChange w:id="1568" w:author="Pichler Michael" w:date="2025-08-29T09:23:00Z" w16du:dateUtc="2025-08-29T07:23:00Z">
                  <w:rPr>
                    <w:rStyle w:val="Hyperlink"/>
                    <w:noProof/>
                    <w:spacing w:val="1"/>
                  </w:rPr>
                </w:rPrChange>
              </w:rPr>
              <w:t>O</w:t>
            </w:r>
            <w:r w:rsidRPr="003D2E70">
              <w:rPr>
                <w:rStyle w:val="Hyperlink"/>
                <w:noProof/>
                <w:lang w:val="en-GB"/>
                <w:rPrChange w:id="1569" w:author="Pichler Michael" w:date="2025-08-29T09:23:00Z" w16du:dateUtc="2025-08-29T07:23:00Z">
                  <w:rPr>
                    <w:rStyle w:val="Hyperlink"/>
                    <w:noProof/>
                  </w:rPr>
                </w:rPrChange>
              </w:rPr>
              <w:t>C</w:t>
            </w:r>
            <w:r w:rsidRPr="003D2E70">
              <w:rPr>
                <w:noProof/>
                <w:webHidden/>
                <w:lang w:val="en-GB"/>
                <w:rPrChange w:id="1570" w:author="Pichler Michael" w:date="2025-08-29T09:23:00Z" w16du:dateUtc="2025-08-29T07:23:00Z">
                  <w:rPr>
                    <w:noProof/>
                    <w:webHidden/>
                  </w:rPr>
                </w:rPrChange>
              </w:rPr>
              <w:tab/>
            </w:r>
            <w:r w:rsidRPr="003D2E70">
              <w:rPr>
                <w:noProof/>
                <w:webHidden/>
                <w:lang w:val="en-GB"/>
                <w:rPrChange w:id="1571" w:author="Pichler Michael" w:date="2025-08-29T09:23:00Z" w16du:dateUtc="2025-08-29T07:23:00Z">
                  <w:rPr>
                    <w:noProof/>
                    <w:webHidden/>
                  </w:rPr>
                </w:rPrChange>
              </w:rPr>
              <w:fldChar w:fldCharType="begin"/>
            </w:r>
            <w:r w:rsidRPr="003D2E70">
              <w:rPr>
                <w:noProof/>
                <w:webHidden/>
                <w:lang w:val="en-GB"/>
                <w:rPrChange w:id="1572" w:author="Pichler Michael" w:date="2025-08-29T09:23:00Z" w16du:dateUtc="2025-08-29T07:23:00Z">
                  <w:rPr>
                    <w:noProof/>
                    <w:webHidden/>
                  </w:rPr>
                </w:rPrChange>
              </w:rPr>
              <w:instrText xml:space="preserve"> PAGEREF _Toc203991596 \h </w:instrText>
            </w:r>
          </w:ins>
          <w:r w:rsidRPr="003D2E70">
            <w:rPr>
              <w:noProof/>
              <w:webHidden/>
              <w:lang w:val="en-GB"/>
              <w:rPrChange w:id="1573" w:author="Pichler Michael" w:date="2025-08-29T09:23:00Z" w16du:dateUtc="2025-08-29T07:23:00Z">
                <w:rPr>
                  <w:noProof/>
                  <w:webHidden/>
                  <w:lang w:val="en-GB"/>
                </w:rPr>
              </w:rPrChange>
            </w:rPr>
          </w:r>
          <w:r w:rsidRPr="003D2E70">
            <w:rPr>
              <w:noProof/>
              <w:webHidden/>
              <w:lang w:val="en-GB"/>
              <w:rPrChange w:id="1574" w:author="Pichler Michael" w:date="2025-08-29T09:23:00Z" w16du:dateUtc="2025-08-29T07:23:00Z">
                <w:rPr>
                  <w:noProof/>
                  <w:webHidden/>
                </w:rPr>
              </w:rPrChange>
            </w:rPr>
            <w:fldChar w:fldCharType="separate"/>
          </w:r>
          <w:ins w:id="1575" w:author="Pichler Michael" w:date="2025-07-21T11:58:00Z">
            <w:r w:rsidRPr="003D2E70">
              <w:rPr>
                <w:noProof/>
                <w:webHidden/>
                <w:lang w:val="en-GB"/>
                <w:rPrChange w:id="1576" w:author="Pichler Michael" w:date="2025-08-29T09:23:00Z" w16du:dateUtc="2025-08-29T07:23:00Z">
                  <w:rPr>
                    <w:noProof/>
                    <w:webHidden/>
                  </w:rPr>
                </w:rPrChange>
              </w:rPr>
              <w:t>53</w:t>
            </w:r>
            <w:r w:rsidRPr="003D2E70">
              <w:rPr>
                <w:noProof/>
                <w:webHidden/>
                <w:lang w:val="en-GB"/>
                <w:rPrChange w:id="1577" w:author="Pichler Michael" w:date="2025-08-29T09:23:00Z" w16du:dateUtc="2025-08-29T07:23:00Z">
                  <w:rPr>
                    <w:noProof/>
                    <w:webHidden/>
                  </w:rPr>
                </w:rPrChange>
              </w:rPr>
              <w:fldChar w:fldCharType="end"/>
            </w:r>
            <w:r w:rsidRPr="003D2E70">
              <w:rPr>
                <w:rStyle w:val="Hyperlink"/>
                <w:noProof/>
                <w:lang w:val="en-GB"/>
                <w:rPrChange w:id="1578" w:author="Pichler Michael" w:date="2025-08-29T09:23:00Z" w16du:dateUtc="2025-08-29T07:23:00Z">
                  <w:rPr>
                    <w:rStyle w:val="Hyperlink"/>
                    <w:noProof/>
                  </w:rPr>
                </w:rPrChange>
              </w:rPr>
              <w:fldChar w:fldCharType="end"/>
            </w:r>
          </w:ins>
        </w:p>
        <w:p w14:paraId="4F8404A2" w14:textId="3F862D92" w:rsidR="007B145F" w:rsidRPr="003D2E70" w:rsidRDefault="007B145F">
          <w:pPr>
            <w:pStyle w:val="TOC2"/>
            <w:rPr>
              <w:ins w:id="1579" w:author="Pichler Michael" w:date="2025-07-21T11:58:00Z"/>
              <w:rFonts w:asciiTheme="minorHAnsi" w:eastAsiaTheme="minorEastAsia" w:hAnsiTheme="minorHAnsi" w:cstheme="minorBidi"/>
              <w:noProof/>
              <w:kern w:val="2"/>
              <w:sz w:val="24"/>
              <w:szCs w:val="24"/>
              <w:lang w:val="en-GB" w:eastAsia="de-AT"/>
              <w14:ligatures w14:val="standardContextual"/>
              <w:rPrChange w:id="1580" w:author="Pichler Michael" w:date="2025-08-29T09:23:00Z" w16du:dateUtc="2025-08-29T07:23:00Z">
                <w:rPr>
                  <w:ins w:id="1581"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582" w:author="Pichler Michael" w:date="2025-07-21T11:58:00Z">
            <w:r w:rsidRPr="003D2E70">
              <w:rPr>
                <w:rStyle w:val="Hyperlink"/>
                <w:noProof/>
                <w:lang w:val="en-GB"/>
                <w:rPrChange w:id="1583" w:author="Pichler Michael" w:date="2025-08-29T09:23:00Z" w16du:dateUtc="2025-08-29T07:23:00Z">
                  <w:rPr>
                    <w:rStyle w:val="Hyperlink"/>
                    <w:noProof/>
                  </w:rPr>
                </w:rPrChange>
              </w:rPr>
              <w:fldChar w:fldCharType="begin"/>
            </w:r>
            <w:r w:rsidRPr="003D2E70">
              <w:rPr>
                <w:rStyle w:val="Hyperlink"/>
                <w:noProof/>
                <w:lang w:val="en-GB"/>
                <w:rPrChange w:id="1584" w:author="Pichler Michael" w:date="2025-08-29T09:23:00Z" w16du:dateUtc="2025-08-29T07:23:00Z">
                  <w:rPr>
                    <w:rStyle w:val="Hyperlink"/>
                    <w:noProof/>
                  </w:rPr>
                </w:rPrChange>
              </w:rPr>
              <w:instrText xml:space="preserve"> </w:instrText>
            </w:r>
            <w:r w:rsidRPr="003D2E70">
              <w:rPr>
                <w:noProof/>
                <w:lang w:val="en-GB"/>
                <w:rPrChange w:id="1585" w:author="Pichler Michael" w:date="2025-08-29T09:23:00Z" w16du:dateUtc="2025-08-29T07:23:00Z">
                  <w:rPr>
                    <w:noProof/>
                  </w:rPr>
                </w:rPrChange>
              </w:rPr>
              <w:instrText>HYPERLINK \l "_Toc203991597"</w:instrText>
            </w:r>
            <w:r w:rsidRPr="003D2E70">
              <w:rPr>
                <w:rStyle w:val="Hyperlink"/>
                <w:noProof/>
                <w:lang w:val="en-GB"/>
                <w:rPrChange w:id="1586" w:author="Pichler Michael" w:date="2025-08-29T09:23:00Z" w16du:dateUtc="2025-08-29T07:23:00Z">
                  <w:rPr>
                    <w:rStyle w:val="Hyperlink"/>
                    <w:noProof/>
                  </w:rPr>
                </w:rPrChange>
              </w:rPr>
              <w:instrText xml:space="preserve"> </w:instrText>
            </w:r>
            <w:r w:rsidRPr="003D2E70">
              <w:rPr>
                <w:rStyle w:val="Hyperlink"/>
                <w:noProof/>
                <w:lang w:val="en-GB"/>
                <w:rPrChange w:id="1587" w:author="Pichler Michael" w:date="2025-08-29T09:23:00Z" w16du:dateUtc="2025-08-29T07:23:00Z">
                  <w:rPr>
                    <w:rStyle w:val="Hyperlink"/>
                    <w:noProof/>
                    <w:lang w:val="en-GB"/>
                  </w:rPr>
                </w:rPrChange>
              </w:rPr>
            </w:r>
            <w:r w:rsidRPr="003D2E70">
              <w:rPr>
                <w:rStyle w:val="Hyperlink"/>
                <w:noProof/>
                <w:lang w:val="en-GB"/>
                <w:rPrChange w:id="1588" w:author="Pichler Michael" w:date="2025-08-29T09:23:00Z" w16du:dateUtc="2025-08-29T07:23:00Z">
                  <w:rPr>
                    <w:rStyle w:val="Hyperlink"/>
                    <w:noProof/>
                  </w:rPr>
                </w:rPrChange>
              </w:rPr>
              <w:fldChar w:fldCharType="separate"/>
            </w:r>
            <w:r w:rsidRPr="003D2E70">
              <w:rPr>
                <w:rStyle w:val="Hyperlink"/>
                <w:noProof/>
                <w:snapToGrid w:val="0"/>
                <w:w w:val="0"/>
                <w:lang w:val="en-GB"/>
                <w:rPrChange w:id="1589" w:author="Pichler Michael" w:date="2025-08-29T09:23:00Z" w16du:dateUtc="2025-08-29T07:23:00Z">
                  <w:rPr>
                    <w:rStyle w:val="Hyperlink"/>
                    <w:noProof/>
                    <w:snapToGrid w:val="0"/>
                    <w:w w:val="0"/>
                  </w:rPr>
                </w:rPrChange>
              </w:rPr>
              <w:t>10.3</w:t>
            </w:r>
            <w:r w:rsidRPr="003D2E70">
              <w:rPr>
                <w:rFonts w:asciiTheme="minorHAnsi" w:eastAsiaTheme="minorEastAsia" w:hAnsiTheme="minorHAnsi" w:cstheme="minorBidi"/>
                <w:noProof/>
                <w:kern w:val="2"/>
                <w:sz w:val="24"/>
                <w:szCs w:val="24"/>
                <w:lang w:val="en-GB" w:eastAsia="de-AT"/>
                <w14:ligatures w14:val="standardContextual"/>
                <w:rPrChange w:id="1590"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spacing w:val="-1"/>
                <w:lang w:val="en-GB"/>
                <w:rPrChange w:id="1591" w:author="Pichler Michael" w:date="2025-08-29T09:23:00Z" w16du:dateUtc="2025-08-29T07:23:00Z">
                  <w:rPr>
                    <w:rStyle w:val="Hyperlink"/>
                    <w:noProof/>
                    <w:spacing w:val="-1"/>
                  </w:rPr>
                </w:rPrChange>
              </w:rPr>
              <w:t>R</w:t>
            </w:r>
            <w:r w:rsidRPr="003D2E70">
              <w:rPr>
                <w:rStyle w:val="Hyperlink"/>
                <w:noProof/>
                <w:lang w:val="en-GB"/>
                <w:rPrChange w:id="1592" w:author="Pichler Michael" w:date="2025-08-29T09:23:00Z" w16du:dateUtc="2025-08-29T07:23:00Z">
                  <w:rPr>
                    <w:rStyle w:val="Hyperlink"/>
                    <w:noProof/>
                  </w:rPr>
                </w:rPrChange>
              </w:rPr>
              <w:t>espons</w:t>
            </w:r>
            <w:r w:rsidRPr="003D2E70">
              <w:rPr>
                <w:rStyle w:val="Hyperlink"/>
                <w:noProof/>
                <w:spacing w:val="-1"/>
                <w:lang w:val="en-GB"/>
                <w:rPrChange w:id="1593" w:author="Pichler Michael" w:date="2025-08-29T09:23:00Z" w16du:dateUtc="2025-08-29T07:23:00Z">
                  <w:rPr>
                    <w:rStyle w:val="Hyperlink"/>
                    <w:noProof/>
                    <w:spacing w:val="-1"/>
                  </w:rPr>
                </w:rPrChange>
              </w:rPr>
              <w:t>i</w:t>
            </w:r>
            <w:r w:rsidRPr="003D2E70">
              <w:rPr>
                <w:rStyle w:val="Hyperlink"/>
                <w:noProof/>
                <w:lang w:val="en-GB"/>
                <w:rPrChange w:id="1594" w:author="Pichler Michael" w:date="2025-08-29T09:23:00Z" w16du:dateUtc="2025-08-29T07:23:00Z">
                  <w:rPr>
                    <w:rStyle w:val="Hyperlink"/>
                    <w:noProof/>
                  </w:rPr>
                </w:rPrChange>
              </w:rPr>
              <w:t>b</w:t>
            </w:r>
            <w:r w:rsidRPr="003D2E70">
              <w:rPr>
                <w:rStyle w:val="Hyperlink"/>
                <w:noProof/>
                <w:spacing w:val="-1"/>
                <w:lang w:val="en-GB"/>
                <w:rPrChange w:id="1595" w:author="Pichler Michael" w:date="2025-08-29T09:23:00Z" w16du:dateUtc="2025-08-29T07:23:00Z">
                  <w:rPr>
                    <w:rStyle w:val="Hyperlink"/>
                    <w:noProof/>
                    <w:spacing w:val="-1"/>
                  </w:rPr>
                </w:rPrChange>
              </w:rPr>
              <w:t>ili</w:t>
            </w:r>
            <w:r w:rsidRPr="003D2E70">
              <w:rPr>
                <w:rStyle w:val="Hyperlink"/>
                <w:noProof/>
                <w:spacing w:val="1"/>
                <w:lang w:val="en-GB"/>
                <w:rPrChange w:id="1596" w:author="Pichler Michael" w:date="2025-08-29T09:23:00Z" w16du:dateUtc="2025-08-29T07:23:00Z">
                  <w:rPr>
                    <w:rStyle w:val="Hyperlink"/>
                    <w:noProof/>
                    <w:spacing w:val="1"/>
                  </w:rPr>
                </w:rPrChange>
              </w:rPr>
              <w:t>t</w:t>
            </w:r>
            <w:r w:rsidRPr="003D2E70">
              <w:rPr>
                <w:rStyle w:val="Hyperlink"/>
                <w:noProof/>
                <w:spacing w:val="-1"/>
                <w:lang w:val="en-GB"/>
                <w:rPrChange w:id="1597" w:author="Pichler Michael" w:date="2025-08-29T09:23:00Z" w16du:dateUtc="2025-08-29T07:23:00Z">
                  <w:rPr>
                    <w:rStyle w:val="Hyperlink"/>
                    <w:noProof/>
                    <w:spacing w:val="-1"/>
                  </w:rPr>
                </w:rPrChange>
              </w:rPr>
              <w:t>i</w:t>
            </w:r>
            <w:r w:rsidRPr="003D2E70">
              <w:rPr>
                <w:rStyle w:val="Hyperlink"/>
                <w:noProof/>
                <w:lang w:val="en-GB"/>
                <w:rPrChange w:id="1598" w:author="Pichler Michael" w:date="2025-08-29T09:23:00Z" w16du:dateUtc="2025-08-29T07:23:00Z">
                  <w:rPr>
                    <w:rStyle w:val="Hyperlink"/>
                    <w:noProof/>
                  </w:rPr>
                </w:rPrChange>
              </w:rPr>
              <w:t>es</w:t>
            </w:r>
            <w:r w:rsidRPr="003D2E70">
              <w:rPr>
                <w:rStyle w:val="Hyperlink"/>
                <w:noProof/>
                <w:spacing w:val="2"/>
                <w:lang w:val="en-GB"/>
                <w:rPrChange w:id="1599" w:author="Pichler Michael" w:date="2025-08-29T09:23:00Z" w16du:dateUtc="2025-08-29T07:23:00Z">
                  <w:rPr>
                    <w:rStyle w:val="Hyperlink"/>
                    <w:noProof/>
                    <w:spacing w:val="2"/>
                  </w:rPr>
                </w:rPrChange>
              </w:rPr>
              <w:t xml:space="preserve"> </w:t>
            </w:r>
            <w:r w:rsidRPr="003D2E70">
              <w:rPr>
                <w:rStyle w:val="Hyperlink"/>
                <w:noProof/>
                <w:lang w:val="en-GB"/>
                <w:rPrChange w:id="1600" w:author="Pichler Michael" w:date="2025-08-29T09:23:00Z" w16du:dateUtc="2025-08-29T07:23:00Z">
                  <w:rPr>
                    <w:rStyle w:val="Hyperlink"/>
                    <w:noProof/>
                  </w:rPr>
                </w:rPrChange>
              </w:rPr>
              <w:t>and</w:t>
            </w:r>
            <w:r w:rsidRPr="003D2E70">
              <w:rPr>
                <w:rStyle w:val="Hyperlink"/>
                <w:noProof/>
                <w:spacing w:val="1"/>
                <w:lang w:val="en-GB"/>
                <w:rPrChange w:id="1601" w:author="Pichler Michael" w:date="2025-08-29T09:23:00Z" w16du:dateUtc="2025-08-29T07:23:00Z">
                  <w:rPr>
                    <w:rStyle w:val="Hyperlink"/>
                    <w:noProof/>
                    <w:spacing w:val="1"/>
                  </w:rPr>
                </w:rPrChange>
              </w:rPr>
              <w:t xml:space="preserve"> </w:t>
            </w:r>
            <w:r w:rsidRPr="003D2E70">
              <w:rPr>
                <w:rStyle w:val="Hyperlink"/>
                <w:noProof/>
                <w:spacing w:val="-1"/>
                <w:lang w:val="en-GB"/>
                <w:rPrChange w:id="1602" w:author="Pichler Michael" w:date="2025-08-29T09:23:00Z" w16du:dateUtc="2025-08-29T07:23:00Z">
                  <w:rPr>
                    <w:rStyle w:val="Hyperlink"/>
                    <w:noProof/>
                    <w:spacing w:val="-1"/>
                  </w:rPr>
                </w:rPrChange>
              </w:rPr>
              <w:t>P</w:t>
            </w:r>
            <w:r w:rsidRPr="003D2E70">
              <w:rPr>
                <w:rStyle w:val="Hyperlink"/>
                <w:noProof/>
                <w:spacing w:val="1"/>
                <w:lang w:val="en-GB"/>
                <w:rPrChange w:id="1603" w:author="Pichler Michael" w:date="2025-08-29T09:23:00Z" w16du:dateUtc="2025-08-29T07:23:00Z">
                  <w:rPr>
                    <w:rStyle w:val="Hyperlink"/>
                    <w:noProof/>
                    <w:spacing w:val="1"/>
                  </w:rPr>
                </w:rPrChange>
              </w:rPr>
              <w:t>r</w:t>
            </w:r>
            <w:r w:rsidRPr="003D2E70">
              <w:rPr>
                <w:rStyle w:val="Hyperlink"/>
                <w:noProof/>
                <w:spacing w:val="-3"/>
                <w:lang w:val="en-GB"/>
                <w:rPrChange w:id="1604" w:author="Pichler Michael" w:date="2025-08-29T09:23:00Z" w16du:dateUtc="2025-08-29T07:23:00Z">
                  <w:rPr>
                    <w:rStyle w:val="Hyperlink"/>
                    <w:noProof/>
                    <w:spacing w:val="-3"/>
                  </w:rPr>
                </w:rPrChange>
              </w:rPr>
              <w:t>o</w:t>
            </w:r>
            <w:r w:rsidRPr="003D2E70">
              <w:rPr>
                <w:rStyle w:val="Hyperlink"/>
                <w:noProof/>
                <w:lang w:val="en-GB"/>
                <w:rPrChange w:id="1605" w:author="Pichler Michael" w:date="2025-08-29T09:23:00Z" w16du:dateUtc="2025-08-29T07:23:00Z">
                  <w:rPr>
                    <w:rStyle w:val="Hyperlink"/>
                    <w:noProof/>
                  </w:rPr>
                </w:rPrChange>
              </w:rPr>
              <w:t>cedu</w:t>
            </w:r>
            <w:r w:rsidRPr="003D2E70">
              <w:rPr>
                <w:rStyle w:val="Hyperlink"/>
                <w:noProof/>
                <w:spacing w:val="1"/>
                <w:lang w:val="en-GB"/>
                <w:rPrChange w:id="1606" w:author="Pichler Michael" w:date="2025-08-29T09:23:00Z" w16du:dateUtc="2025-08-29T07:23:00Z">
                  <w:rPr>
                    <w:rStyle w:val="Hyperlink"/>
                    <w:noProof/>
                    <w:spacing w:val="1"/>
                  </w:rPr>
                </w:rPrChange>
              </w:rPr>
              <w:t>r</w:t>
            </w:r>
            <w:r w:rsidRPr="003D2E70">
              <w:rPr>
                <w:rStyle w:val="Hyperlink"/>
                <w:noProof/>
                <w:lang w:val="en-GB"/>
                <w:rPrChange w:id="1607" w:author="Pichler Michael" w:date="2025-08-29T09:23:00Z" w16du:dateUtc="2025-08-29T07:23:00Z">
                  <w:rPr>
                    <w:rStyle w:val="Hyperlink"/>
                    <w:noProof/>
                  </w:rPr>
                </w:rPrChange>
              </w:rPr>
              <w:t>es</w:t>
            </w:r>
            <w:r w:rsidRPr="003D2E70">
              <w:rPr>
                <w:rStyle w:val="Hyperlink"/>
                <w:noProof/>
                <w:spacing w:val="-1"/>
                <w:lang w:val="en-GB"/>
                <w:rPrChange w:id="1608" w:author="Pichler Michael" w:date="2025-08-29T09:23:00Z" w16du:dateUtc="2025-08-29T07:23:00Z">
                  <w:rPr>
                    <w:rStyle w:val="Hyperlink"/>
                    <w:noProof/>
                    <w:spacing w:val="-1"/>
                  </w:rPr>
                </w:rPrChange>
              </w:rPr>
              <w:t xml:space="preserve"> </w:t>
            </w:r>
            <w:r w:rsidRPr="003D2E70">
              <w:rPr>
                <w:rStyle w:val="Hyperlink"/>
                <w:noProof/>
                <w:spacing w:val="1"/>
                <w:lang w:val="en-GB"/>
                <w:rPrChange w:id="1609" w:author="Pichler Michael" w:date="2025-08-29T09:23:00Z" w16du:dateUtc="2025-08-29T07:23:00Z">
                  <w:rPr>
                    <w:rStyle w:val="Hyperlink"/>
                    <w:noProof/>
                    <w:spacing w:val="1"/>
                  </w:rPr>
                </w:rPrChange>
              </w:rPr>
              <w:t>t</w:t>
            </w:r>
            <w:r w:rsidRPr="003D2E70">
              <w:rPr>
                <w:rStyle w:val="Hyperlink"/>
                <w:noProof/>
                <w:lang w:val="en-GB"/>
                <w:rPrChange w:id="1610" w:author="Pichler Michael" w:date="2025-08-29T09:23:00Z" w16du:dateUtc="2025-08-29T07:23:00Z">
                  <w:rPr>
                    <w:rStyle w:val="Hyperlink"/>
                    <w:noProof/>
                  </w:rPr>
                </w:rPrChange>
              </w:rPr>
              <w:t>o</w:t>
            </w:r>
            <w:r w:rsidRPr="003D2E70">
              <w:rPr>
                <w:rStyle w:val="Hyperlink"/>
                <w:noProof/>
                <w:spacing w:val="1"/>
                <w:lang w:val="en-GB"/>
                <w:rPrChange w:id="1611" w:author="Pichler Michael" w:date="2025-08-29T09:23:00Z" w16du:dateUtc="2025-08-29T07:23:00Z">
                  <w:rPr>
                    <w:rStyle w:val="Hyperlink"/>
                    <w:noProof/>
                    <w:spacing w:val="1"/>
                  </w:rPr>
                </w:rPrChange>
              </w:rPr>
              <w:t xml:space="preserve"> </w:t>
            </w:r>
            <w:r w:rsidRPr="003D2E70">
              <w:rPr>
                <w:rStyle w:val="Hyperlink"/>
                <w:noProof/>
                <w:lang w:val="en-GB"/>
                <w:rPrChange w:id="1612" w:author="Pichler Michael" w:date="2025-08-29T09:23:00Z" w16du:dateUtc="2025-08-29T07:23:00Z">
                  <w:rPr>
                    <w:rStyle w:val="Hyperlink"/>
                    <w:noProof/>
                  </w:rPr>
                </w:rPrChange>
              </w:rPr>
              <w:t>be</w:t>
            </w:r>
            <w:r w:rsidRPr="003D2E70">
              <w:rPr>
                <w:rStyle w:val="Hyperlink"/>
                <w:noProof/>
                <w:spacing w:val="-4"/>
                <w:lang w:val="en-GB"/>
                <w:rPrChange w:id="1613" w:author="Pichler Michael" w:date="2025-08-29T09:23:00Z" w16du:dateUtc="2025-08-29T07:23:00Z">
                  <w:rPr>
                    <w:rStyle w:val="Hyperlink"/>
                    <w:noProof/>
                    <w:spacing w:val="-4"/>
                  </w:rPr>
                </w:rPrChange>
              </w:rPr>
              <w:t xml:space="preserve"> </w:t>
            </w:r>
            <w:r w:rsidRPr="003D2E70">
              <w:rPr>
                <w:rStyle w:val="Hyperlink"/>
                <w:noProof/>
                <w:spacing w:val="1"/>
                <w:lang w:val="en-GB"/>
                <w:rPrChange w:id="1614" w:author="Pichler Michael" w:date="2025-08-29T09:23:00Z" w16du:dateUtc="2025-08-29T07:23:00Z">
                  <w:rPr>
                    <w:rStyle w:val="Hyperlink"/>
                    <w:noProof/>
                    <w:spacing w:val="1"/>
                  </w:rPr>
                </w:rPrChange>
              </w:rPr>
              <w:t>f</w:t>
            </w:r>
            <w:r w:rsidRPr="003D2E70">
              <w:rPr>
                <w:rStyle w:val="Hyperlink"/>
                <w:noProof/>
                <w:lang w:val="en-GB"/>
                <w:rPrChange w:id="1615" w:author="Pichler Michael" w:date="2025-08-29T09:23:00Z" w16du:dateUtc="2025-08-29T07:23:00Z">
                  <w:rPr>
                    <w:rStyle w:val="Hyperlink"/>
                    <w:noProof/>
                  </w:rPr>
                </w:rPrChange>
              </w:rPr>
              <w:t>o</w:t>
            </w:r>
            <w:r w:rsidRPr="003D2E70">
              <w:rPr>
                <w:rStyle w:val="Hyperlink"/>
                <w:noProof/>
                <w:spacing w:val="-1"/>
                <w:lang w:val="en-GB"/>
                <w:rPrChange w:id="1616" w:author="Pichler Michael" w:date="2025-08-29T09:23:00Z" w16du:dateUtc="2025-08-29T07:23:00Z">
                  <w:rPr>
                    <w:rStyle w:val="Hyperlink"/>
                    <w:noProof/>
                    <w:spacing w:val="-1"/>
                  </w:rPr>
                </w:rPrChange>
              </w:rPr>
              <w:t>ll</w:t>
            </w:r>
            <w:r w:rsidRPr="003D2E70">
              <w:rPr>
                <w:rStyle w:val="Hyperlink"/>
                <w:noProof/>
                <w:lang w:val="en-GB"/>
                <w:rPrChange w:id="1617" w:author="Pichler Michael" w:date="2025-08-29T09:23:00Z" w16du:dateUtc="2025-08-29T07:23:00Z">
                  <w:rPr>
                    <w:rStyle w:val="Hyperlink"/>
                    <w:noProof/>
                  </w:rPr>
                </w:rPrChange>
              </w:rPr>
              <w:t>o</w:t>
            </w:r>
            <w:r w:rsidRPr="003D2E70">
              <w:rPr>
                <w:rStyle w:val="Hyperlink"/>
                <w:noProof/>
                <w:spacing w:val="-3"/>
                <w:lang w:val="en-GB"/>
                <w:rPrChange w:id="1618" w:author="Pichler Michael" w:date="2025-08-29T09:23:00Z" w16du:dateUtc="2025-08-29T07:23:00Z">
                  <w:rPr>
                    <w:rStyle w:val="Hyperlink"/>
                    <w:noProof/>
                    <w:spacing w:val="-3"/>
                  </w:rPr>
                </w:rPrChange>
              </w:rPr>
              <w:t>w</w:t>
            </w:r>
            <w:r w:rsidRPr="003D2E70">
              <w:rPr>
                <w:rStyle w:val="Hyperlink"/>
                <w:noProof/>
                <w:lang w:val="en-GB"/>
                <w:rPrChange w:id="1619" w:author="Pichler Michael" w:date="2025-08-29T09:23:00Z" w16du:dateUtc="2025-08-29T07:23:00Z">
                  <w:rPr>
                    <w:rStyle w:val="Hyperlink"/>
                    <w:noProof/>
                  </w:rPr>
                </w:rPrChange>
              </w:rPr>
              <w:t>ed</w:t>
            </w:r>
            <w:r w:rsidRPr="003D2E70">
              <w:rPr>
                <w:rStyle w:val="Hyperlink"/>
                <w:noProof/>
                <w:spacing w:val="1"/>
                <w:lang w:val="en-GB"/>
                <w:rPrChange w:id="1620" w:author="Pichler Michael" w:date="2025-08-29T09:23:00Z" w16du:dateUtc="2025-08-29T07:23:00Z">
                  <w:rPr>
                    <w:rStyle w:val="Hyperlink"/>
                    <w:noProof/>
                    <w:spacing w:val="1"/>
                  </w:rPr>
                </w:rPrChange>
              </w:rPr>
              <w:t xml:space="preserve"> </w:t>
            </w:r>
            <w:r w:rsidRPr="003D2E70">
              <w:rPr>
                <w:rStyle w:val="Hyperlink"/>
                <w:noProof/>
                <w:spacing w:val="2"/>
                <w:lang w:val="en-GB"/>
                <w:rPrChange w:id="1621" w:author="Pichler Michael" w:date="2025-08-29T09:23:00Z" w16du:dateUtc="2025-08-29T07:23:00Z">
                  <w:rPr>
                    <w:rStyle w:val="Hyperlink"/>
                    <w:noProof/>
                    <w:spacing w:val="2"/>
                  </w:rPr>
                </w:rPrChange>
              </w:rPr>
              <w:t>b</w:t>
            </w:r>
            <w:r w:rsidRPr="003D2E70">
              <w:rPr>
                <w:rStyle w:val="Hyperlink"/>
                <w:noProof/>
                <w:lang w:val="en-GB"/>
                <w:rPrChange w:id="1622" w:author="Pichler Michael" w:date="2025-08-29T09:23:00Z" w16du:dateUtc="2025-08-29T07:23:00Z">
                  <w:rPr>
                    <w:rStyle w:val="Hyperlink"/>
                    <w:noProof/>
                  </w:rPr>
                </w:rPrChange>
              </w:rPr>
              <w:t>y</w:t>
            </w:r>
            <w:r w:rsidRPr="003D2E70">
              <w:rPr>
                <w:rStyle w:val="Hyperlink"/>
                <w:noProof/>
                <w:spacing w:val="-1"/>
                <w:lang w:val="en-GB"/>
                <w:rPrChange w:id="1623" w:author="Pichler Michael" w:date="2025-08-29T09:23:00Z" w16du:dateUtc="2025-08-29T07:23:00Z">
                  <w:rPr>
                    <w:rStyle w:val="Hyperlink"/>
                    <w:noProof/>
                    <w:spacing w:val="-1"/>
                  </w:rPr>
                </w:rPrChange>
              </w:rPr>
              <w:t xml:space="preserve"> R</w:t>
            </w:r>
            <w:r w:rsidRPr="003D2E70">
              <w:rPr>
                <w:rStyle w:val="Hyperlink"/>
                <w:noProof/>
                <w:spacing w:val="1"/>
                <w:lang w:val="en-GB"/>
                <w:rPrChange w:id="1624" w:author="Pichler Michael" w:date="2025-08-29T09:23:00Z" w16du:dateUtc="2025-08-29T07:23:00Z">
                  <w:rPr>
                    <w:rStyle w:val="Hyperlink"/>
                    <w:noProof/>
                    <w:spacing w:val="1"/>
                  </w:rPr>
                </w:rPrChange>
              </w:rPr>
              <w:t>O</w:t>
            </w:r>
            <w:r w:rsidRPr="003D2E70">
              <w:rPr>
                <w:rStyle w:val="Hyperlink"/>
                <w:noProof/>
                <w:lang w:val="en-GB"/>
                <w:rPrChange w:id="1625" w:author="Pichler Michael" w:date="2025-08-29T09:23:00Z" w16du:dateUtc="2025-08-29T07:23:00Z">
                  <w:rPr>
                    <w:rStyle w:val="Hyperlink"/>
                    <w:noProof/>
                  </w:rPr>
                </w:rPrChange>
              </w:rPr>
              <w:t>C</w:t>
            </w:r>
            <w:r w:rsidRPr="003D2E70">
              <w:rPr>
                <w:noProof/>
                <w:webHidden/>
                <w:lang w:val="en-GB"/>
                <w:rPrChange w:id="1626" w:author="Pichler Michael" w:date="2025-08-29T09:23:00Z" w16du:dateUtc="2025-08-29T07:23:00Z">
                  <w:rPr>
                    <w:noProof/>
                    <w:webHidden/>
                  </w:rPr>
                </w:rPrChange>
              </w:rPr>
              <w:tab/>
            </w:r>
            <w:r w:rsidRPr="003D2E70">
              <w:rPr>
                <w:noProof/>
                <w:webHidden/>
                <w:lang w:val="en-GB"/>
                <w:rPrChange w:id="1627" w:author="Pichler Michael" w:date="2025-08-29T09:23:00Z" w16du:dateUtc="2025-08-29T07:23:00Z">
                  <w:rPr>
                    <w:noProof/>
                    <w:webHidden/>
                  </w:rPr>
                </w:rPrChange>
              </w:rPr>
              <w:fldChar w:fldCharType="begin"/>
            </w:r>
            <w:r w:rsidRPr="003D2E70">
              <w:rPr>
                <w:noProof/>
                <w:webHidden/>
                <w:lang w:val="en-GB"/>
                <w:rPrChange w:id="1628" w:author="Pichler Michael" w:date="2025-08-29T09:23:00Z" w16du:dateUtc="2025-08-29T07:23:00Z">
                  <w:rPr>
                    <w:noProof/>
                    <w:webHidden/>
                  </w:rPr>
                </w:rPrChange>
              </w:rPr>
              <w:instrText xml:space="preserve"> PAGEREF _Toc203991597 \h </w:instrText>
            </w:r>
          </w:ins>
          <w:r w:rsidRPr="003D2E70">
            <w:rPr>
              <w:noProof/>
              <w:webHidden/>
              <w:lang w:val="en-GB"/>
              <w:rPrChange w:id="1629" w:author="Pichler Michael" w:date="2025-08-29T09:23:00Z" w16du:dateUtc="2025-08-29T07:23:00Z">
                <w:rPr>
                  <w:noProof/>
                  <w:webHidden/>
                  <w:lang w:val="en-GB"/>
                </w:rPr>
              </w:rPrChange>
            </w:rPr>
          </w:r>
          <w:r w:rsidRPr="003D2E70">
            <w:rPr>
              <w:noProof/>
              <w:webHidden/>
              <w:lang w:val="en-GB"/>
              <w:rPrChange w:id="1630" w:author="Pichler Michael" w:date="2025-08-29T09:23:00Z" w16du:dateUtc="2025-08-29T07:23:00Z">
                <w:rPr>
                  <w:noProof/>
                  <w:webHidden/>
                </w:rPr>
              </w:rPrChange>
            </w:rPr>
            <w:fldChar w:fldCharType="separate"/>
          </w:r>
          <w:ins w:id="1631" w:author="Pichler Michael" w:date="2025-07-21T11:58:00Z">
            <w:r w:rsidRPr="003D2E70">
              <w:rPr>
                <w:noProof/>
                <w:webHidden/>
                <w:lang w:val="en-GB"/>
                <w:rPrChange w:id="1632" w:author="Pichler Michael" w:date="2025-08-29T09:23:00Z" w16du:dateUtc="2025-08-29T07:23:00Z">
                  <w:rPr>
                    <w:noProof/>
                    <w:webHidden/>
                  </w:rPr>
                </w:rPrChange>
              </w:rPr>
              <w:t>53</w:t>
            </w:r>
            <w:r w:rsidRPr="003D2E70">
              <w:rPr>
                <w:noProof/>
                <w:webHidden/>
                <w:lang w:val="en-GB"/>
                <w:rPrChange w:id="1633" w:author="Pichler Michael" w:date="2025-08-29T09:23:00Z" w16du:dateUtc="2025-08-29T07:23:00Z">
                  <w:rPr>
                    <w:noProof/>
                    <w:webHidden/>
                  </w:rPr>
                </w:rPrChange>
              </w:rPr>
              <w:fldChar w:fldCharType="end"/>
            </w:r>
            <w:r w:rsidRPr="003D2E70">
              <w:rPr>
                <w:rStyle w:val="Hyperlink"/>
                <w:noProof/>
                <w:lang w:val="en-GB"/>
                <w:rPrChange w:id="1634" w:author="Pichler Michael" w:date="2025-08-29T09:23:00Z" w16du:dateUtc="2025-08-29T07:23:00Z">
                  <w:rPr>
                    <w:rStyle w:val="Hyperlink"/>
                    <w:noProof/>
                  </w:rPr>
                </w:rPrChange>
              </w:rPr>
              <w:fldChar w:fldCharType="end"/>
            </w:r>
          </w:ins>
        </w:p>
        <w:p w14:paraId="16B28E2D" w14:textId="0BB2C182" w:rsidR="007B145F" w:rsidRPr="003D2E70" w:rsidRDefault="007B145F">
          <w:pPr>
            <w:pStyle w:val="TOC2"/>
            <w:rPr>
              <w:ins w:id="1635" w:author="Pichler Michael" w:date="2025-07-21T11:58:00Z"/>
              <w:rFonts w:asciiTheme="minorHAnsi" w:eastAsiaTheme="minorEastAsia" w:hAnsiTheme="minorHAnsi" w:cstheme="minorBidi"/>
              <w:noProof/>
              <w:kern w:val="2"/>
              <w:sz w:val="24"/>
              <w:szCs w:val="24"/>
              <w:lang w:val="en-GB" w:eastAsia="de-AT"/>
              <w14:ligatures w14:val="standardContextual"/>
              <w:rPrChange w:id="1636" w:author="Pichler Michael" w:date="2025-08-29T09:23:00Z" w16du:dateUtc="2025-08-29T07:23:00Z">
                <w:rPr>
                  <w:ins w:id="1637"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638" w:author="Pichler Michael" w:date="2025-07-21T11:58:00Z">
            <w:r w:rsidRPr="003D2E70">
              <w:rPr>
                <w:rStyle w:val="Hyperlink"/>
                <w:noProof/>
                <w:lang w:val="en-GB"/>
                <w:rPrChange w:id="1639" w:author="Pichler Michael" w:date="2025-08-29T09:23:00Z" w16du:dateUtc="2025-08-29T07:23:00Z">
                  <w:rPr>
                    <w:rStyle w:val="Hyperlink"/>
                    <w:noProof/>
                  </w:rPr>
                </w:rPrChange>
              </w:rPr>
              <w:fldChar w:fldCharType="begin"/>
            </w:r>
            <w:r w:rsidRPr="003D2E70">
              <w:rPr>
                <w:rStyle w:val="Hyperlink"/>
                <w:noProof/>
                <w:lang w:val="en-GB"/>
                <w:rPrChange w:id="1640" w:author="Pichler Michael" w:date="2025-08-29T09:23:00Z" w16du:dateUtc="2025-08-29T07:23:00Z">
                  <w:rPr>
                    <w:rStyle w:val="Hyperlink"/>
                    <w:noProof/>
                  </w:rPr>
                </w:rPrChange>
              </w:rPr>
              <w:instrText xml:space="preserve"> </w:instrText>
            </w:r>
            <w:r w:rsidRPr="003D2E70">
              <w:rPr>
                <w:noProof/>
                <w:lang w:val="en-GB"/>
                <w:rPrChange w:id="1641" w:author="Pichler Michael" w:date="2025-08-29T09:23:00Z" w16du:dateUtc="2025-08-29T07:23:00Z">
                  <w:rPr>
                    <w:noProof/>
                  </w:rPr>
                </w:rPrChange>
              </w:rPr>
              <w:instrText>HYPERLINK \l "_Toc203991598"</w:instrText>
            </w:r>
            <w:r w:rsidRPr="003D2E70">
              <w:rPr>
                <w:rStyle w:val="Hyperlink"/>
                <w:noProof/>
                <w:lang w:val="en-GB"/>
                <w:rPrChange w:id="1642" w:author="Pichler Michael" w:date="2025-08-29T09:23:00Z" w16du:dateUtc="2025-08-29T07:23:00Z">
                  <w:rPr>
                    <w:rStyle w:val="Hyperlink"/>
                    <w:noProof/>
                  </w:rPr>
                </w:rPrChange>
              </w:rPr>
              <w:instrText xml:space="preserve"> </w:instrText>
            </w:r>
            <w:r w:rsidRPr="003D2E70">
              <w:rPr>
                <w:rStyle w:val="Hyperlink"/>
                <w:noProof/>
                <w:lang w:val="en-GB"/>
                <w:rPrChange w:id="1643" w:author="Pichler Michael" w:date="2025-08-29T09:23:00Z" w16du:dateUtc="2025-08-29T07:23:00Z">
                  <w:rPr>
                    <w:rStyle w:val="Hyperlink"/>
                    <w:noProof/>
                    <w:lang w:val="en-GB"/>
                  </w:rPr>
                </w:rPrChange>
              </w:rPr>
            </w:r>
            <w:r w:rsidRPr="003D2E70">
              <w:rPr>
                <w:rStyle w:val="Hyperlink"/>
                <w:noProof/>
                <w:lang w:val="en-GB"/>
                <w:rPrChange w:id="1644" w:author="Pichler Michael" w:date="2025-08-29T09:23:00Z" w16du:dateUtc="2025-08-29T07:23:00Z">
                  <w:rPr>
                    <w:rStyle w:val="Hyperlink"/>
                    <w:noProof/>
                  </w:rPr>
                </w:rPrChange>
              </w:rPr>
              <w:fldChar w:fldCharType="separate"/>
            </w:r>
            <w:r w:rsidRPr="003D2E70">
              <w:rPr>
                <w:rStyle w:val="Hyperlink"/>
                <w:noProof/>
                <w:snapToGrid w:val="0"/>
                <w:w w:val="0"/>
                <w:lang w:val="en-GB"/>
                <w:rPrChange w:id="1645" w:author="Pichler Michael" w:date="2025-08-29T09:23:00Z" w16du:dateUtc="2025-08-29T07:23:00Z">
                  <w:rPr>
                    <w:rStyle w:val="Hyperlink"/>
                    <w:noProof/>
                    <w:snapToGrid w:val="0"/>
                    <w:w w:val="0"/>
                  </w:rPr>
                </w:rPrChange>
              </w:rPr>
              <w:t>10.4</w:t>
            </w:r>
            <w:r w:rsidRPr="003D2E70">
              <w:rPr>
                <w:rFonts w:asciiTheme="minorHAnsi" w:eastAsiaTheme="minorEastAsia" w:hAnsiTheme="minorHAnsi" w:cstheme="minorBidi"/>
                <w:noProof/>
                <w:kern w:val="2"/>
                <w:sz w:val="24"/>
                <w:szCs w:val="24"/>
                <w:lang w:val="en-GB" w:eastAsia="de-AT"/>
                <w14:ligatures w14:val="standardContextual"/>
                <w:rPrChange w:id="1646"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647" w:author="Pichler Michael" w:date="2025-08-29T09:23:00Z" w16du:dateUtc="2025-08-29T07:23:00Z">
                  <w:rPr>
                    <w:rStyle w:val="Hyperlink"/>
                    <w:noProof/>
                  </w:rPr>
                </w:rPrChange>
              </w:rPr>
              <w:t>Format and s</w:t>
            </w:r>
            <w:r w:rsidRPr="003D2E70">
              <w:rPr>
                <w:rStyle w:val="Hyperlink"/>
                <w:noProof/>
                <w:spacing w:val="1"/>
                <w:lang w:val="en-GB"/>
                <w:rPrChange w:id="1648" w:author="Pichler Michael" w:date="2025-08-29T09:23:00Z" w16du:dateUtc="2025-08-29T07:23:00Z">
                  <w:rPr>
                    <w:rStyle w:val="Hyperlink"/>
                    <w:noProof/>
                    <w:spacing w:val="1"/>
                  </w:rPr>
                </w:rPrChange>
              </w:rPr>
              <w:t>tr</w:t>
            </w:r>
            <w:r w:rsidRPr="003D2E70">
              <w:rPr>
                <w:rStyle w:val="Hyperlink"/>
                <w:noProof/>
                <w:lang w:val="en-GB"/>
                <w:rPrChange w:id="1649" w:author="Pichler Michael" w:date="2025-08-29T09:23:00Z" w16du:dateUtc="2025-08-29T07:23:00Z">
                  <w:rPr>
                    <w:rStyle w:val="Hyperlink"/>
                    <w:noProof/>
                  </w:rPr>
                </w:rPrChange>
              </w:rPr>
              <w:t>u</w:t>
            </w:r>
            <w:r w:rsidRPr="003D2E70">
              <w:rPr>
                <w:rStyle w:val="Hyperlink"/>
                <w:noProof/>
                <w:spacing w:val="-2"/>
                <w:lang w:val="en-GB"/>
                <w:rPrChange w:id="1650" w:author="Pichler Michael" w:date="2025-08-29T09:23:00Z" w16du:dateUtc="2025-08-29T07:23:00Z">
                  <w:rPr>
                    <w:rStyle w:val="Hyperlink"/>
                    <w:noProof/>
                    <w:spacing w:val="-2"/>
                  </w:rPr>
                </w:rPrChange>
              </w:rPr>
              <w:t>c</w:t>
            </w:r>
            <w:r w:rsidRPr="003D2E70">
              <w:rPr>
                <w:rStyle w:val="Hyperlink"/>
                <w:noProof/>
                <w:spacing w:val="1"/>
                <w:lang w:val="en-GB"/>
                <w:rPrChange w:id="1651" w:author="Pichler Michael" w:date="2025-08-29T09:23:00Z" w16du:dateUtc="2025-08-29T07:23:00Z">
                  <w:rPr>
                    <w:rStyle w:val="Hyperlink"/>
                    <w:noProof/>
                    <w:spacing w:val="1"/>
                  </w:rPr>
                </w:rPrChange>
              </w:rPr>
              <w:t>t</w:t>
            </w:r>
            <w:r w:rsidRPr="003D2E70">
              <w:rPr>
                <w:rStyle w:val="Hyperlink"/>
                <w:noProof/>
                <w:lang w:val="en-GB"/>
                <w:rPrChange w:id="1652" w:author="Pichler Michael" w:date="2025-08-29T09:23:00Z" w16du:dateUtc="2025-08-29T07:23:00Z">
                  <w:rPr>
                    <w:rStyle w:val="Hyperlink"/>
                    <w:noProof/>
                  </w:rPr>
                </w:rPrChange>
              </w:rPr>
              <w:t>u</w:t>
            </w:r>
            <w:r w:rsidRPr="003D2E70">
              <w:rPr>
                <w:rStyle w:val="Hyperlink"/>
                <w:noProof/>
                <w:spacing w:val="1"/>
                <w:lang w:val="en-GB"/>
                <w:rPrChange w:id="1653" w:author="Pichler Michael" w:date="2025-08-29T09:23:00Z" w16du:dateUtc="2025-08-29T07:23:00Z">
                  <w:rPr>
                    <w:rStyle w:val="Hyperlink"/>
                    <w:noProof/>
                    <w:spacing w:val="1"/>
                  </w:rPr>
                </w:rPrChange>
              </w:rPr>
              <w:t>r</w:t>
            </w:r>
            <w:r w:rsidRPr="003D2E70">
              <w:rPr>
                <w:rStyle w:val="Hyperlink"/>
                <w:noProof/>
                <w:lang w:val="en-GB"/>
                <w:rPrChange w:id="1654" w:author="Pichler Michael" w:date="2025-08-29T09:23:00Z" w16du:dateUtc="2025-08-29T07:23:00Z">
                  <w:rPr>
                    <w:rStyle w:val="Hyperlink"/>
                    <w:noProof/>
                  </w:rPr>
                </w:rPrChange>
              </w:rPr>
              <w:t>e</w:t>
            </w:r>
            <w:r w:rsidRPr="003D2E70">
              <w:rPr>
                <w:rStyle w:val="Hyperlink"/>
                <w:noProof/>
                <w:spacing w:val="-1"/>
                <w:lang w:val="en-GB"/>
                <w:rPrChange w:id="1655" w:author="Pichler Michael" w:date="2025-08-29T09:23:00Z" w16du:dateUtc="2025-08-29T07:23:00Z">
                  <w:rPr>
                    <w:rStyle w:val="Hyperlink"/>
                    <w:noProof/>
                    <w:spacing w:val="-1"/>
                  </w:rPr>
                </w:rPrChange>
              </w:rPr>
              <w:t xml:space="preserve"> </w:t>
            </w:r>
            <w:r w:rsidRPr="003D2E70">
              <w:rPr>
                <w:rStyle w:val="Hyperlink"/>
                <w:noProof/>
                <w:lang w:val="en-GB"/>
                <w:rPrChange w:id="1656" w:author="Pichler Michael" w:date="2025-08-29T09:23:00Z" w16du:dateUtc="2025-08-29T07:23:00Z">
                  <w:rPr>
                    <w:rStyle w:val="Hyperlink"/>
                    <w:noProof/>
                  </w:rPr>
                </w:rPrChange>
              </w:rPr>
              <w:t>of</w:t>
            </w:r>
            <w:r w:rsidRPr="003D2E70">
              <w:rPr>
                <w:rStyle w:val="Hyperlink"/>
                <w:noProof/>
                <w:spacing w:val="3"/>
                <w:lang w:val="en-GB"/>
                <w:rPrChange w:id="1657" w:author="Pichler Michael" w:date="2025-08-29T09:23:00Z" w16du:dateUtc="2025-08-29T07:23:00Z">
                  <w:rPr>
                    <w:rStyle w:val="Hyperlink"/>
                    <w:noProof/>
                    <w:spacing w:val="3"/>
                  </w:rPr>
                </w:rPrChange>
              </w:rPr>
              <w:t xml:space="preserve"> </w:t>
            </w:r>
            <w:r w:rsidRPr="003D2E70">
              <w:rPr>
                <w:rStyle w:val="Hyperlink"/>
                <w:noProof/>
                <w:spacing w:val="1"/>
                <w:lang w:val="en-GB"/>
                <w:rPrChange w:id="1658" w:author="Pichler Michael" w:date="2025-08-29T09:23:00Z" w16du:dateUtc="2025-08-29T07:23:00Z">
                  <w:rPr>
                    <w:rStyle w:val="Hyperlink"/>
                    <w:noProof/>
                    <w:spacing w:val="1"/>
                  </w:rPr>
                </w:rPrChange>
              </w:rPr>
              <w:t>t</w:t>
            </w:r>
            <w:r w:rsidRPr="003D2E70">
              <w:rPr>
                <w:rStyle w:val="Hyperlink"/>
                <w:noProof/>
                <w:lang w:val="en-GB"/>
                <w:rPrChange w:id="1659" w:author="Pichler Michael" w:date="2025-08-29T09:23:00Z" w16du:dateUtc="2025-08-29T07:23:00Z">
                  <w:rPr>
                    <w:rStyle w:val="Hyperlink"/>
                    <w:noProof/>
                  </w:rPr>
                </w:rPrChange>
              </w:rPr>
              <w:t>he</w:t>
            </w:r>
            <w:r w:rsidRPr="003D2E70">
              <w:rPr>
                <w:rStyle w:val="Hyperlink"/>
                <w:noProof/>
                <w:spacing w:val="-4"/>
                <w:lang w:val="en-GB"/>
                <w:rPrChange w:id="1660" w:author="Pichler Michael" w:date="2025-08-29T09:23:00Z" w16du:dateUtc="2025-08-29T07:23:00Z">
                  <w:rPr>
                    <w:rStyle w:val="Hyperlink"/>
                    <w:noProof/>
                    <w:spacing w:val="-4"/>
                  </w:rPr>
                </w:rPrChange>
              </w:rPr>
              <w:t xml:space="preserve"> </w:t>
            </w:r>
            <w:r w:rsidRPr="003D2E70">
              <w:rPr>
                <w:rStyle w:val="Hyperlink"/>
                <w:noProof/>
                <w:spacing w:val="1"/>
                <w:lang w:val="en-GB"/>
                <w:rPrChange w:id="1661" w:author="Pichler Michael" w:date="2025-08-29T09:23:00Z" w16du:dateUtc="2025-08-29T07:23:00Z">
                  <w:rPr>
                    <w:rStyle w:val="Hyperlink"/>
                    <w:noProof/>
                    <w:spacing w:val="1"/>
                  </w:rPr>
                </w:rPrChange>
              </w:rPr>
              <w:t>G</w:t>
            </w:r>
            <w:r w:rsidRPr="003D2E70">
              <w:rPr>
                <w:rStyle w:val="Hyperlink"/>
                <w:noProof/>
                <w:spacing w:val="-1"/>
                <w:lang w:val="en-GB"/>
                <w:rPrChange w:id="1662" w:author="Pichler Michael" w:date="2025-08-29T09:23:00Z" w16du:dateUtc="2025-08-29T07:23:00Z">
                  <w:rPr>
                    <w:rStyle w:val="Hyperlink"/>
                    <w:noProof/>
                    <w:spacing w:val="-1"/>
                  </w:rPr>
                </w:rPrChange>
              </w:rPr>
              <w:t>AME</w:t>
            </w:r>
            <w:r w:rsidRPr="003D2E70">
              <w:rPr>
                <w:rStyle w:val="Hyperlink"/>
                <w:noProof/>
                <w:lang w:val="en-GB"/>
                <w:rPrChange w:id="1663" w:author="Pichler Michael" w:date="2025-08-29T09:23:00Z" w16du:dateUtc="2025-08-29T07:23:00Z">
                  <w:rPr>
                    <w:rStyle w:val="Hyperlink"/>
                    <w:noProof/>
                  </w:rPr>
                </w:rPrChange>
              </w:rPr>
              <w:t>T</w:t>
            </w:r>
            <w:r w:rsidRPr="003D2E70">
              <w:rPr>
                <w:rStyle w:val="Hyperlink"/>
                <w:noProof/>
                <w:spacing w:val="3"/>
                <w:lang w:val="en-GB"/>
                <w:rPrChange w:id="1664" w:author="Pichler Michael" w:date="2025-08-29T09:23:00Z" w16du:dateUtc="2025-08-29T07:23:00Z">
                  <w:rPr>
                    <w:rStyle w:val="Hyperlink"/>
                    <w:noProof/>
                    <w:spacing w:val="3"/>
                  </w:rPr>
                </w:rPrChange>
              </w:rPr>
              <w:t xml:space="preserve"> </w:t>
            </w:r>
            <w:r w:rsidRPr="003D2E70">
              <w:rPr>
                <w:rStyle w:val="Hyperlink"/>
                <w:noProof/>
                <w:lang w:val="en-GB"/>
                <w:rPrChange w:id="1665" w:author="Pichler Michael" w:date="2025-08-29T09:23:00Z" w16du:dateUtc="2025-08-29T07:23:00Z">
                  <w:rPr>
                    <w:rStyle w:val="Hyperlink"/>
                    <w:noProof/>
                  </w:rPr>
                </w:rPrChange>
              </w:rPr>
              <w:t>a</w:t>
            </w:r>
            <w:r w:rsidRPr="003D2E70">
              <w:rPr>
                <w:rStyle w:val="Hyperlink"/>
                <w:noProof/>
                <w:spacing w:val="1"/>
                <w:lang w:val="en-GB"/>
                <w:rPrChange w:id="1666" w:author="Pichler Michael" w:date="2025-08-29T09:23:00Z" w16du:dateUtc="2025-08-29T07:23:00Z">
                  <w:rPr>
                    <w:rStyle w:val="Hyperlink"/>
                    <w:noProof/>
                    <w:spacing w:val="1"/>
                  </w:rPr>
                </w:rPrChange>
              </w:rPr>
              <w:t>r</w:t>
            </w:r>
            <w:r w:rsidRPr="003D2E70">
              <w:rPr>
                <w:rStyle w:val="Hyperlink"/>
                <w:noProof/>
                <w:lang w:val="en-GB"/>
                <w:rPrChange w:id="1667" w:author="Pichler Michael" w:date="2025-08-29T09:23:00Z" w16du:dateUtc="2025-08-29T07:23:00Z">
                  <w:rPr>
                    <w:rStyle w:val="Hyperlink"/>
                    <w:noProof/>
                  </w:rPr>
                </w:rPrChange>
              </w:rPr>
              <w:t>ea</w:t>
            </w:r>
            <w:r w:rsidRPr="003D2E70">
              <w:rPr>
                <w:rStyle w:val="Hyperlink"/>
                <w:noProof/>
                <w:spacing w:val="-1"/>
                <w:lang w:val="en-GB"/>
                <w:rPrChange w:id="1668" w:author="Pichler Michael" w:date="2025-08-29T09:23:00Z" w16du:dateUtc="2025-08-29T07:23:00Z">
                  <w:rPr>
                    <w:rStyle w:val="Hyperlink"/>
                    <w:noProof/>
                    <w:spacing w:val="-1"/>
                  </w:rPr>
                </w:rPrChange>
              </w:rPr>
              <w:t xml:space="preserve"> </w:t>
            </w:r>
            <w:r w:rsidRPr="003D2E70">
              <w:rPr>
                <w:rStyle w:val="Hyperlink"/>
                <w:noProof/>
                <w:spacing w:val="1"/>
                <w:lang w:val="en-GB"/>
                <w:rPrChange w:id="1669" w:author="Pichler Michael" w:date="2025-08-29T09:23:00Z" w16du:dateUtc="2025-08-29T07:23:00Z">
                  <w:rPr>
                    <w:rStyle w:val="Hyperlink"/>
                    <w:noProof/>
                    <w:spacing w:val="1"/>
                  </w:rPr>
                </w:rPrChange>
              </w:rPr>
              <w:t>f</w:t>
            </w:r>
            <w:r w:rsidRPr="003D2E70">
              <w:rPr>
                <w:rStyle w:val="Hyperlink"/>
                <w:noProof/>
                <w:lang w:val="en-GB"/>
                <w:rPrChange w:id="1670" w:author="Pichler Michael" w:date="2025-08-29T09:23:00Z" w16du:dateUtc="2025-08-29T07:23:00Z">
                  <w:rPr>
                    <w:rStyle w:val="Hyperlink"/>
                    <w:noProof/>
                  </w:rPr>
                </w:rPrChange>
              </w:rPr>
              <w:t>o</w:t>
            </w:r>
            <w:r w:rsidRPr="003D2E70">
              <w:rPr>
                <w:rStyle w:val="Hyperlink"/>
                <w:noProof/>
                <w:spacing w:val="1"/>
                <w:lang w:val="en-GB"/>
                <w:rPrChange w:id="1671" w:author="Pichler Michael" w:date="2025-08-29T09:23:00Z" w16du:dateUtc="2025-08-29T07:23:00Z">
                  <w:rPr>
                    <w:rStyle w:val="Hyperlink"/>
                    <w:noProof/>
                    <w:spacing w:val="1"/>
                  </w:rPr>
                </w:rPrChange>
              </w:rPr>
              <w:t>r</w:t>
            </w:r>
            <w:r w:rsidRPr="003D2E70">
              <w:rPr>
                <w:rStyle w:val="Hyperlink"/>
                <w:noProof/>
                <w:lang w:val="en-GB"/>
                <w:rPrChange w:id="1672" w:author="Pichler Michael" w:date="2025-08-29T09:23:00Z" w16du:dateUtc="2025-08-29T07:23:00Z">
                  <w:rPr>
                    <w:rStyle w:val="Hyperlink"/>
                    <w:noProof/>
                  </w:rPr>
                </w:rPrChange>
              </w:rPr>
              <w:t>ecast</w:t>
            </w:r>
            <w:r w:rsidRPr="003D2E70">
              <w:rPr>
                <w:noProof/>
                <w:webHidden/>
                <w:lang w:val="en-GB"/>
                <w:rPrChange w:id="1673" w:author="Pichler Michael" w:date="2025-08-29T09:23:00Z" w16du:dateUtc="2025-08-29T07:23:00Z">
                  <w:rPr>
                    <w:noProof/>
                    <w:webHidden/>
                  </w:rPr>
                </w:rPrChange>
              </w:rPr>
              <w:tab/>
            </w:r>
            <w:r w:rsidRPr="003D2E70">
              <w:rPr>
                <w:noProof/>
                <w:webHidden/>
                <w:lang w:val="en-GB"/>
                <w:rPrChange w:id="1674" w:author="Pichler Michael" w:date="2025-08-29T09:23:00Z" w16du:dateUtc="2025-08-29T07:23:00Z">
                  <w:rPr>
                    <w:noProof/>
                    <w:webHidden/>
                  </w:rPr>
                </w:rPrChange>
              </w:rPr>
              <w:fldChar w:fldCharType="begin"/>
            </w:r>
            <w:r w:rsidRPr="003D2E70">
              <w:rPr>
                <w:noProof/>
                <w:webHidden/>
                <w:lang w:val="en-GB"/>
                <w:rPrChange w:id="1675" w:author="Pichler Michael" w:date="2025-08-29T09:23:00Z" w16du:dateUtc="2025-08-29T07:23:00Z">
                  <w:rPr>
                    <w:noProof/>
                    <w:webHidden/>
                  </w:rPr>
                </w:rPrChange>
              </w:rPr>
              <w:instrText xml:space="preserve"> PAGEREF _Toc203991598 \h </w:instrText>
            </w:r>
          </w:ins>
          <w:r w:rsidRPr="003D2E70">
            <w:rPr>
              <w:noProof/>
              <w:webHidden/>
              <w:lang w:val="en-GB"/>
              <w:rPrChange w:id="1676" w:author="Pichler Michael" w:date="2025-08-29T09:23:00Z" w16du:dateUtc="2025-08-29T07:23:00Z">
                <w:rPr>
                  <w:noProof/>
                  <w:webHidden/>
                  <w:lang w:val="en-GB"/>
                </w:rPr>
              </w:rPrChange>
            </w:rPr>
          </w:r>
          <w:r w:rsidRPr="003D2E70">
            <w:rPr>
              <w:noProof/>
              <w:webHidden/>
              <w:lang w:val="en-GB"/>
              <w:rPrChange w:id="1677" w:author="Pichler Michael" w:date="2025-08-29T09:23:00Z" w16du:dateUtc="2025-08-29T07:23:00Z">
                <w:rPr>
                  <w:noProof/>
                  <w:webHidden/>
                </w:rPr>
              </w:rPrChange>
            </w:rPr>
            <w:fldChar w:fldCharType="separate"/>
          </w:r>
          <w:ins w:id="1678" w:author="Pichler Michael" w:date="2025-07-21T11:58:00Z">
            <w:r w:rsidRPr="003D2E70">
              <w:rPr>
                <w:noProof/>
                <w:webHidden/>
                <w:lang w:val="en-GB"/>
                <w:rPrChange w:id="1679" w:author="Pichler Michael" w:date="2025-08-29T09:23:00Z" w16du:dateUtc="2025-08-29T07:23:00Z">
                  <w:rPr>
                    <w:noProof/>
                    <w:webHidden/>
                  </w:rPr>
                </w:rPrChange>
              </w:rPr>
              <w:t>54</w:t>
            </w:r>
            <w:r w:rsidRPr="003D2E70">
              <w:rPr>
                <w:noProof/>
                <w:webHidden/>
                <w:lang w:val="en-GB"/>
                <w:rPrChange w:id="1680" w:author="Pichler Michael" w:date="2025-08-29T09:23:00Z" w16du:dateUtc="2025-08-29T07:23:00Z">
                  <w:rPr>
                    <w:noProof/>
                    <w:webHidden/>
                  </w:rPr>
                </w:rPrChange>
              </w:rPr>
              <w:fldChar w:fldCharType="end"/>
            </w:r>
            <w:r w:rsidRPr="003D2E70">
              <w:rPr>
                <w:rStyle w:val="Hyperlink"/>
                <w:noProof/>
                <w:lang w:val="en-GB"/>
                <w:rPrChange w:id="1681" w:author="Pichler Michael" w:date="2025-08-29T09:23:00Z" w16du:dateUtc="2025-08-29T07:23:00Z">
                  <w:rPr>
                    <w:rStyle w:val="Hyperlink"/>
                    <w:noProof/>
                  </w:rPr>
                </w:rPrChange>
              </w:rPr>
              <w:fldChar w:fldCharType="end"/>
            </w:r>
          </w:ins>
        </w:p>
        <w:p w14:paraId="5B050739" w14:textId="6BFB4D61" w:rsidR="007B145F" w:rsidRPr="003D2E70" w:rsidRDefault="007B145F">
          <w:pPr>
            <w:pStyle w:val="TOC1"/>
            <w:rPr>
              <w:ins w:id="1682" w:author="Pichler Michael" w:date="2025-07-21T11:58:00Z"/>
              <w:rFonts w:asciiTheme="minorHAnsi" w:eastAsiaTheme="minorEastAsia" w:hAnsiTheme="minorHAnsi" w:cstheme="minorBidi"/>
              <w:noProof/>
              <w:kern w:val="2"/>
              <w:sz w:val="24"/>
              <w:szCs w:val="24"/>
              <w:lang w:val="en-GB" w:eastAsia="de-AT"/>
              <w14:ligatures w14:val="standardContextual"/>
              <w:rPrChange w:id="1683" w:author="Pichler Michael" w:date="2025-08-29T09:23:00Z" w16du:dateUtc="2025-08-29T07:23:00Z">
                <w:rPr>
                  <w:ins w:id="168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685" w:author="Pichler Michael" w:date="2025-07-21T11:58:00Z">
            <w:r w:rsidRPr="003D2E70">
              <w:rPr>
                <w:rStyle w:val="Hyperlink"/>
                <w:noProof/>
                <w:lang w:val="en-GB"/>
                <w:rPrChange w:id="1686" w:author="Pichler Michael" w:date="2025-08-29T09:23:00Z" w16du:dateUtc="2025-08-29T07:23:00Z">
                  <w:rPr>
                    <w:rStyle w:val="Hyperlink"/>
                    <w:noProof/>
                  </w:rPr>
                </w:rPrChange>
              </w:rPr>
              <w:fldChar w:fldCharType="begin"/>
            </w:r>
            <w:r w:rsidRPr="003D2E70">
              <w:rPr>
                <w:rStyle w:val="Hyperlink"/>
                <w:noProof/>
                <w:lang w:val="en-GB"/>
                <w:rPrChange w:id="1687" w:author="Pichler Michael" w:date="2025-08-29T09:23:00Z" w16du:dateUtc="2025-08-29T07:23:00Z">
                  <w:rPr>
                    <w:rStyle w:val="Hyperlink"/>
                    <w:noProof/>
                  </w:rPr>
                </w:rPrChange>
              </w:rPr>
              <w:instrText xml:space="preserve"> </w:instrText>
            </w:r>
            <w:r w:rsidRPr="003D2E70">
              <w:rPr>
                <w:noProof/>
                <w:lang w:val="en-GB"/>
                <w:rPrChange w:id="1688" w:author="Pichler Michael" w:date="2025-08-29T09:23:00Z" w16du:dateUtc="2025-08-29T07:23:00Z">
                  <w:rPr>
                    <w:noProof/>
                  </w:rPr>
                </w:rPrChange>
              </w:rPr>
              <w:instrText>HYPERLINK \l "_Toc203991599"</w:instrText>
            </w:r>
            <w:r w:rsidRPr="003D2E70">
              <w:rPr>
                <w:rStyle w:val="Hyperlink"/>
                <w:noProof/>
                <w:lang w:val="en-GB"/>
                <w:rPrChange w:id="1689" w:author="Pichler Michael" w:date="2025-08-29T09:23:00Z" w16du:dateUtc="2025-08-29T07:23:00Z">
                  <w:rPr>
                    <w:rStyle w:val="Hyperlink"/>
                    <w:noProof/>
                  </w:rPr>
                </w:rPrChange>
              </w:rPr>
              <w:instrText xml:space="preserve"> </w:instrText>
            </w:r>
            <w:r w:rsidRPr="003D2E70">
              <w:rPr>
                <w:rStyle w:val="Hyperlink"/>
                <w:noProof/>
                <w:lang w:val="en-GB"/>
                <w:rPrChange w:id="1690" w:author="Pichler Michael" w:date="2025-08-29T09:23:00Z" w16du:dateUtc="2025-08-29T07:23:00Z">
                  <w:rPr>
                    <w:rStyle w:val="Hyperlink"/>
                    <w:noProof/>
                    <w:lang w:val="en-GB"/>
                  </w:rPr>
                </w:rPrChange>
              </w:rPr>
            </w:r>
            <w:r w:rsidRPr="003D2E70">
              <w:rPr>
                <w:rStyle w:val="Hyperlink"/>
                <w:noProof/>
                <w:lang w:val="en-GB"/>
                <w:rPrChange w:id="1691" w:author="Pichler Michael" w:date="2025-08-29T09:23:00Z" w16du:dateUtc="2025-08-29T07:23:00Z">
                  <w:rPr>
                    <w:rStyle w:val="Hyperlink"/>
                    <w:noProof/>
                  </w:rPr>
                </w:rPrChange>
              </w:rPr>
              <w:fldChar w:fldCharType="separate"/>
            </w:r>
            <w:r w:rsidRPr="003D2E70">
              <w:rPr>
                <w:rStyle w:val="Hyperlink"/>
                <w:noProof/>
                <w:lang w:val="en-GB"/>
                <w:rPrChange w:id="1692" w:author="Pichler Michael" w:date="2025-08-29T09:23:00Z" w16du:dateUtc="2025-08-29T07:23:00Z">
                  <w:rPr>
                    <w:rStyle w:val="Hyperlink"/>
                    <w:noProof/>
                  </w:rPr>
                </w:rPrChange>
              </w:rPr>
              <w:t>11</w:t>
            </w:r>
            <w:r w:rsidRPr="003D2E70">
              <w:rPr>
                <w:rFonts w:asciiTheme="minorHAnsi" w:eastAsiaTheme="minorEastAsia" w:hAnsiTheme="minorHAnsi" w:cstheme="minorBidi"/>
                <w:noProof/>
                <w:kern w:val="2"/>
                <w:sz w:val="24"/>
                <w:szCs w:val="24"/>
                <w:lang w:val="en-GB" w:eastAsia="de-AT"/>
                <w14:ligatures w14:val="standardContextual"/>
                <w:rPrChange w:id="169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694" w:author="Pichler Michael" w:date="2025-08-29T09:23:00Z" w16du:dateUtc="2025-08-29T07:23:00Z">
                  <w:rPr>
                    <w:rStyle w:val="Hyperlink"/>
                    <w:noProof/>
                  </w:rPr>
                </w:rPrChange>
              </w:rPr>
              <w:t>Management of OPMET Exchange Under the EUR RODEX Schema</w:t>
            </w:r>
            <w:r w:rsidRPr="003D2E70">
              <w:rPr>
                <w:noProof/>
                <w:webHidden/>
                <w:lang w:val="en-GB"/>
                <w:rPrChange w:id="1695" w:author="Pichler Michael" w:date="2025-08-29T09:23:00Z" w16du:dateUtc="2025-08-29T07:23:00Z">
                  <w:rPr>
                    <w:noProof/>
                    <w:webHidden/>
                  </w:rPr>
                </w:rPrChange>
              </w:rPr>
              <w:tab/>
            </w:r>
            <w:r w:rsidRPr="003D2E70">
              <w:rPr>
                <w:noProof/>
                <w:webHidden/>
                <w:lang w:val="en-GB"/>
                <w:rPrChange w:id="1696" w:author="Pichler Michael" w:date="2025-08-29T09:23:00Z" w16du:dateUtc="2025-08-29T07:23:00Z">
                  <w:rPr>
                    <w:noProof/>
                    <w:webHidden/>
                  </w:rPr>
                </w:rPrChange>
              </w:rPr>
              <w:fldChar w:fldCharType="begin"/>
            </w:r>
            <w:r w:rsidRPr="003D2E70">
              <w:rPr>
                <w:noProof/>
                <w:webHidden/>
                <w:lang w:val="en-GB"/>
                <w:rPrChange w:id="1697" w:author="Pichler Michael" w:date="2025-08-29T09:23:00Z" w16du:dateUtc="2025-08-29T07:23:00Z">
                  <w:rPr>
                    <w:noProof/>
                    <w:webHidden/>
                  </w:rPr>
                </w:rPrChange>
              </w:rPr>
              <w:instrText xml:space="preserve"> PAGEREF _Toc203991599 \h </w:instrText>
            </w:r>
          </w:ins>
          <w:r w:rsidRPr="003D2E70">
            <w:rPr>
              <w:noProof/>
              <w:webHidden/>
              <w:lang w:val="en-GB"/>
              <w:rPrChange w:id="1698" w:author="Pichler Michael" w:date="2025-08-29T09:23:00Z" w16du:dateUtc="2025-08-29T07:23:00Z">
                <w:rPr>
                  <w:noProof/>
                  <w:webHidden/>
                  <w:lang w:val="en-GB"/>
                </w:rPr>
              </w:rPrChange>
            </w:rPr>
          </w:r>
          <w:r w:rsidRPr="003D2E70">
            <w:rPr>
              <w:noProof/>
              <w:webHidden/>
              <w:lang w:val="en-GB"/>
              <w:rPrChange w:id="1699" w:author="Pichler Michael" w:date="2025-08-29T09:23:00Z" w16du:dateUtc="2025-08-29T07:23:00Z">
                <w:rPr>
                  <w:noProof/>
                  <w:webHidden/>
                </w:rPr>
              </w:rPrChange>
            </w:rPr>
            <w:fldChar w:fldCharType="separate"/>
          </w:r>
          <w:ins w:id="1700" w:author="Pichler Michael" w:date="2025-07-21T11:58:00Z">
            <w:r w:rsidRPr="003D2E70">
              <w:rPr>
                <w:noProof/>
                <w:webHidden/>
                <w:lang w:val="en-GB"/>
                <w:rPrChange w:id="1701" w:author="Pichler Michael" w:date="2025-08-29T09:23:00Z" w16du:dateUtc="2025-08-29T07:23:00Z">
                  <w:rPr>
                    <w:noProof/>
                    <w:webHidden/>
                  </w:rPr>
                </w:rPrChange>
              </w:rPr>
              <w:t>56</w:t>
            </w:r>
            <w:r w:rsidRPr="003D2E70">
              <w:rPr>
                <w:noProof/>
                <w:webHidden/>
                <w:lang w:val="en-GB"/>
                <w:rPrChange w:id="1702" w:author="Pichler Michael" w:date="2025-08-29T09:23:00Z" w16du:dateUtc="2025-08-29T07:23:00Z">
                  <w:rPr>
                    <w:noProof/>
                    <w:webHidden/>
                  </w:rPr>
                </w:rPrChange>
              </w:rPr>
              <w:fldChar w:fldCharType="end"/>
            </w:r>
            <w:r w:rsidRPr="003D2E70">
              <w:rPr>
                <w:rStyle w:val="Hyperlink"/>
                <w:noProof/>
                <w:lang w:val="en-GB"/>
                <w:rPrChange w:id="1703" w:author="Pichler Michael" w:date="2025-08-29T09:23:00Z" w16du:dateUtc="2025-08-29T07:23:00Z">
                  <w:rPr>
                    <w:rStyle w:val="Hyperlink"/>
                    <w:noProof/>
                  </w:rPr>
                </w:rPrChange>
              </w:rPr>
              <w:fldChar w:fldCharType="end"/>
            </w:r>
          </w:ins>
        </w:p>
        <w:p w14:paraId="6AF2FC5B" w14:textId="4E2FB444" w:rsidR="007B145F" w:rsidRPr="003D2E70" w:rsidRDefault="007B145F">
          <w:pPr>
            <w:pStyle w:val="TOC2"/>
            <w:rPr>
              <w:ins w:id="1704" w:author="Pichler Michael" w:date="2025-07-21T11:58:00Z"/>
              <w:rFonts w:asciiTheme="minorHAnsi" w:eastAsiaTheme="minorEastAsia" w:hAnsiTheme="minorHAnsi" w:cstheme="minorBidi"/>
              <w:noProof/>
              <w:kern w:val="2"/>
              <w:sz w:val="24"/>
              <w:szCs w:val="24"/>
              <w:lang w:val="en-GB" w:eastAsia="de-AT"/>
              <w14:ligatures w14:val="standardContextual"/>
              <w:rPrChange w:id="1705" w:author="Pichler Michael" w:date="2025-08-29T09:23:00Z" w16du:dateUtc="2025-08-29T07:23:00Z">
                <w:rPr>
                  <w:ins w:id="170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707" w:author="Pichler Michael" w:date="2025-07-21T11:58:00Z">
            <w:r w:rsidRPr="003D2E70">
              <w:rPr>
                <w:rStyle w:val="Hyperlink"/>
                <w:noProof/>
                <w:lang w:val="en-GB"/>
                <w:rPrChange w:id="1708" w:author="Pichler Michael" w:date="2025-08-29T09:23:00Z" w16du:dateUtc="2025-08-29T07:23:00Z">
                  <w:rPr>
                    <w:rStyle w:val="Hyperlink"/>
                    <w:noProof/>
                  </w:rPr>
                </w:rPrChange>
              </w:rPr>
              <w:fldChar w:fldCharType="begin"/>
            </w:r>
            <w:r w:rsidRPr="003D2E70">
              <w:rPr>
                <w:rStyle w:val="Hyperlink"/>
                <w:noProof/>
                <w:lang w:val="en-GB"/>
                <w:rPrChange w:id="1709" w:author="Pichler Michael" w:date="2025-08-29T09:23:00Z" w16du:dateUtc="2025-08-29T07:23:00Z">
                  <w:rPr>
                    <w:rStyle w:val="Hyperlink"/>
                    <w:noProof/>
                  </w:rPr>
                </w:rPrChange>
              </w:rPr>
              <w:instrText xml:space="preserve"> </w:instrText>
            </w:r>
            <w:r w:rsidRPr="003D2E70">
              <w:rPr>
                <w:noProof/>
                <w:lang w:val="en-GB"/>
                <w:rPrChange w:id="1710" w:author="Pichler Michael" w:date="2025-08-29T09:23:00Z" w16du:dateUtc="2025-08-29T07:23:00Z">
                  <w:rPr>
                    <w:noProof/>
                  </w:rPr>
                </w:rPrChange>
              </w:rPr>
              <w:instrText>HYPERLINK \l "_Toc203991600"</w:instrText>
            </w:r>
            <w:r w:rsidRPr="003D2E70">
              <w:rPr>
                <w:rStyle w:val="Hyperlink"/>
                <w:noProof/>
                <w:lang w:val="en-GB"/>
                <w:rPrChange w:id="1711" w:author="Pichler Michael" w:date="2025-08-29T09:23:00Z" w16du:dateUtc="2025-08-29T07:23:00Z">
                  <w:rPr>
                    <w:rStyle w:val="Hyperlink"/>
                    <w:noProof/>
                  </w:rPr>
                </w:rPrChange>
              </w:rPr>
              <w:instrText xml:space="preserve"> </w:instrText>
            </w:r>
            <w:r w:rsidRPr="003D2E70">
              <w:rPr>
                <w:rStyle w:val="Hyperlink"/>
                <w:noProof/>
                <w:lang w:val="en-GB"/>
                <w:rPrChange w:id="1712" w:author="Pichler Michael" w:date="2025-08-29T09:23:00Z" w16du:dateUtc="2025-08-29T07:23:00Z">
                  <w:rPr>
                    <w:rStyle w:val="Hyperlink"/>
                    <w:noProof/>
                    <w:lang w:val="en-GB"/>
                  </w:rPr>
                </w:rPrChange>
              </w:rPr>
            </w:r>
            <w:r w:rsidRPr="003D2E70">
              <w:rPr>
                <w:rStyle w:val="Hyperlink"/>
                <w:noProof/>
                <w:lang w:val="en-GB"/>
                <w:rPrChange w:id="1713" w:author="Pichler Michael" w:date="2025-08-29T09:23:00Z" w16du:dateUtc="2025-08-29T07:23:00Z">
                  <w:rPr>
                    <w:rStyle w:val="Hyperlink"/>
                    <w:noProof/>
                  </w:rPr>
                </w:rPrChange>
              </w:rPr>
              <w:fldChar w:fldCharType="separate"/>
            </w:r>
            <w:r w:rsidRPr="003D2E70">
              <w:rPr>
                <w:rStyle w:val="Hyperlink"/>
                <w:noProof/>
                <w:snapToGrid w:val="0"/>
                <w:w w:val="0"/>
                <w:lang w:val="en-GB"/>
                <w:rPrChange w:id="1714" w:author="Pichler Michael" w:date="2025-08-29T09:23:00Z" w16du:dateUtc="2025-08-29T07:23:00Z">
                  <w:rPr>
                    <w:rStyle w:val="Hyperlink"/>
                    <w:noProof/>
                    <w:snapToGrid w:val="0"/>
                    <w:w w:val="0"/>
                  </w:rPr>
                </w:rPrChange>
              </w:rPr>
              <w:t>11.1</w:t>
            </w:r>
            <w:r w:rsidRPr="003D2E70">
              <w:rPr>
                <w:rFonts w:asciiTheme="minorHAnsi" w:eastAsiaTheme="minorEastAsia" w:hAnsiTheme="minorHAnsi" w:cstheme="minorBidi"/>
                <w:noProof/>
                <w:kern w:val="2"/>
                <w:sz w:val="24"/>
                <w:szCs w:val="24"/>
                <w:lang w:val="en-GB" w:eastAsia="de-AT"/>
                <w14:ligatures w14:val="standardContextual"/>
                <w:rPrChange w:id="171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716" w:author="Pichler Michael" w:date="2025-08-29T09:23:00Z" w16du:dateUtc="2025-08-29T07:23:00Z">
                  <w:rPr>
                    <w:rStyle w:val="Hyperlink"/>
                    <w:noProof/>
                  </w:rPr>
                </w:rPrChange>
              </w:rPr>
              <w:t>DMG Management Roles</w:t>
            </w:r>
            <w:r w:rsidRPr="003D2E70">
              <w:rPr>
                <w:noProof/>
                <w:webHidden/>
                <w:lang w:val="en-GB"/>
                <w:rPrChange w:id="1717" w:author="Pichler Michael" w:date="2025-08-29T09:23:00Z" w16du:dateUtc="2025-08-29T07:23:00Z">
                  <w:rPr>
                    <w:noProof/>
                    <w:webHidden/>
                  </w:rPr>
                </w:rPrChange>
              </w:rPr>
              <w:tab/>
            </w:r>
            <w:r w:rsidRPr="003D2E70">
              <w:rPr>
                <w:noProof/>
                <w:webHidden/>
                <w:lang w:val="en-GB"/>
                <w:rPrChange w:id="1718" w:author="Pichler Michael" w:date="2025-08-29T09:23:00Z" w16du:dateUtc="2025-08-29T07:23:00Z">
                  <w:rPr>
                    <w:noProof/>
                    <w:webHidden/>
                  </w:rPr>
                </w:rPrChange>
              </w:rPr>
              <w:fldChar w:fldCharType="begin"/>
            </w:r>
            <w:r w:rsidRPr="003D2E70">
              <w:rPr>
                <w:noProof/>
                <w:webHidden/>
                <w:lang w:val="en-GB"/>
                <w:rPrChange w:id="1719" w:author="Pichler Michael" w:date="2025-08-29T09:23:00Z" w16du:dateUtc="2025-08-29T07:23:00Z">
                  <w:rPr>
                    <w:noProof/>
                    <w:webHidden/>
                  </w:rPr>
                </w:rPrChange>
              </w:rPr>
              <w:instrText xml:space="preserve"> PAGEREF _Toc203991600 \h </w:instrText>
            </w:r>
          </w:ins>
          <w:r w:rsidRPr="003D2E70">
            <w:rPr>
              <w:noProof/>
              <w:webHidden/>
              <w:lang w:val="en-GB"/>
              <w:rPrChange w:id="1720" w:author="Pichler Michael" w:date="2025-08-29T09:23:00Z" w16du:dateUtc="2025-08-29T07:23:00Z">
                <w:rPr>
                  <w:noProof/>
                  <w:webHidden/>
                  <w:lang w:val="en-GB"/>
                </w:rPr>
              </w:rPrChange>
            </w:rPr>
          </w:r>
          <w:r w:rsidRPr="003D2E70">
            <w:rPr>
              <w:noProof/>
              <w:webHidden/>
              <w:lang w:val="en-GB"/>
              <w:rPrChange w:id="1721" w:author="Pichler Michael" w:date="2025-08-29T09:23:00Z" w16du:dateUtc="2025-08-29T07:23:00Z">
                <w:rPr>
                  <w:noProof/>
                  <w:webHidden/>
                </w:rPr>
              </w:rPrChange>
            </w:rPr>
            <w:fldChar w:fldCharType="separate"/>
          </w:r>
          <w:ins w:id="1722" w:author="Pichler Michael" w:date="2025-07-21T11:58:00Z">
            <w:r w:rsidRPr="003D2E70">
              <w:rPr>
                <w:noProof/>
                <w:webHidden/>
                <w:lang w:val="en-GB"/>
                <w:rPrChange w:id="1723" w:author="Pichler Michael" w:date="2025-08-29T09:23:00Z" w16du:dateUtc="2025-08-29T07:23:00Z">
                  <w:rPr>
                    <w:noProof/>
                    <w:webHidden/>
                  </w:rPr>
                </w:rPrChange>
              </w:rPr>
              <w:t>56</w:t>
            </w:r>
            <w:r w:rsidRPr="003D2E70">
              <w:rPr>
                <w:noProof/>
                <w:webHidden/>
                <w:lang w:val="en-GB"/>
                <w:rPrChange w:id="1724" w:author="Pichler Michael" w:date="2025-08-29T09:23:00Z" w16du:dateUtc="2025-08-29T07:23:00Z">
                  <w:rPr>
                    <w:noProof/>
                    <w:webHidden/>
                  </w:rPr>
                </w:rPrChange>
              </w:rPr>
              <w:fldChar w:fldCharType="end"/>
            </w:r>
            <w:r w:rsidRPr="003D2E70">
              <w:rPr>
                <w:rStyle w:val="Hyperlink"/>
                <w:noProof/>
                <w:lang w:val="en-GB"/>
                <w:rPrChange w:id="1725" w:author="Pichler Michael" w:date="2025-08-29T09:23:00Z" w16du:dateUtc="2025-08-29T07:23:00Z">
                  <w:rPr>
                    <w:rStyle w:val="Hyperlink"/>
                    <w:noProof/>
                  </w:rPr>
                </w:rPrChange>
              </w:rPr>
              <w:fldChar w:fldCharType="end"/>
            </w:r>
          </w:ins>
        </w:p>
        <w:p w14:paraId="06C8296C" w14:textId="1AEB690C" w:rsidR="007B145F" w:rsidRPr="003D2E70" w:rsidRDefault="007B145F">
          <w:pPr>
            <w:pStyle w:val="TOC2"/>
            <w:rPr>
              <w:ins w:id="1726" w:author="Pichler Michael" w:date="2025-07-21T11:58:00Z"/>
              <w:rFonts w:asciiTheme="minorHAnsi" w:eastAsiaTheme="minorEastAsia" w:hAnsiTheme="minorHAnsi" w:cstheme="minorBidi"/>
              <w:noProof/>
              <w:kern w:val="2"/>
              <w:sz w:val="24"/>
              <w:szCs w:val="24"/>
              <w:lang w:val="en-GB" w:eastAsia="de-AT"/>
              <w14:ligatures w14:val="standardContextual"/>
              <w:rPrChange w:id="1727" w:author="Pichler Michael" w:date="2025-08-29T09:23:00Z" w16du:dateUtc="2025-08-29T07:23:00Z">
                <w:rPr>
                  <w:ins w:id="172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729" w:author="Pichler Michael" w:date="2025-07-21T11:58:00Z">
            <w:r w:rsidRPr="003D2E70">
              <w:rPr>
                <w:rStyle w:val="Hyperlink"/>
                <w:noProof/>
                <w:lang w:val="en-GB"/>
                <w:rPrChange w:id="1730" w:author="Pichler Michael" w:date="2025-08-29T09:23:00Z" w16du:dateUtc="2025-08-29T07:23:00Z">
                  <w:rPr>
                    <w:rStyle w:val="Hyperlink"/>
                    <w:noProof/>
                  </w:rPr>
                </w:rPrChange>
              </w:rPr>
              <w:fldChar w:fldCharType="begin"/>
            </w:r>
            <w:r w:rsidRPr="003D2E70">
              <w:rPr>
                <w:rStyle w:val="Hyperlink"/>
                <w:noProof/>
                <w:lang w:val="en-GB"/>
                <w:rPrChange w:id="1731" w:author="Pichler Michael" w:date="2025-08-29T09:23:00Z" w16du:dateUtc="2025-08-29T07:23:00Z">
                  <w:rPr>
                    <w:rStyle w:val="Hyperlink"/>
                    <w:noProof/>
                  </w:rPr>
                </w:rPrChange>
              </w:rPr>
              <w:instrText xml:space="preserve"> </w:instrText>
            </w:r>
            <w:r w:rsidRPr="003D2E70">
              <w:rPr>
                <w:noProof/>
                <w:lang w:val="en-GB"/>
                <w:rPrChange w:id="1732" w:author="Pichler Michael" w:date="2025-08-29T09:23:00Z" w16du:dateUtc="2025-08-29T07:23:00Z">
                  <w:rPr>
                    <w:noProof/>
                  </w:rPr>
                </w:rPrChange>
              </w:rPr>
              <w:instrText>HYPERLINK \l "_Toc203991601"</w:instrText>
            </w:r>
            <w:r w:rsidRPr="003D2E70">
              <w:rPr>
                <w:rStyle w:val="Hyperlink"/>
                <w:noProof/>
                <w:lang w:val="en-GB"/>
                <w:rPrChange w:id="1733" w:author="Pichler Michael" w:date="2025-08-29T09:23:00Z" w16du:dateUtc="2025-08-29T07:23:00Z">
                  <w:rPr>
                    <w:rStyle w:val="Hyperlink"/>
                    <w:noProof/>
                  </w:rPr>
                </w:rPrChange>
              </w:rPr>
              <w:instrText xml:space="preserve"> </w:instrText>
            </w:r>
            <w:r w:rsidRPr="003D2E70">
              <w:rPr>
                <w:rStyle w:val="Hyperlink"/>
                <w:noProof/>
                <w:lang w:val="en-GB"/>
                <w:rPrChange w:id="1734" w:author="Pichler Michael" w:date="2025-08-29T09:23:00Z" w16du:dateUtc="2025-08-29T07:23:00Z">
                  <w:rPr>
                    <w:rStyle w:val="Hyperlink"/>
                    <w:noProof/>
                    <w:lang w:val="en-GB"/>
                  </w:rPr>
                </w:rPrChange>
              </w:rPr>
            </w:r>
            <w:r w:rsidRPr="003D2E70">
              <w:rPr>
                <w:rStyle w:val="Hyperlink"/>
                <w:noProof/>
                <w:lang w:val="en-GB"/>
                <w:rPrChange w:id="1735" w:author="Pichler Michael" w:date="2025-08-29T09:23:00Z" w16du:dateUtc="2025-08-29T07:23:00Z">
                  <w:rPr>
                    <w:rStyle w:val="Hyperlink"/>
                    <w:noProof/>
                  </w:rPr>
                </w:rPrChange>
              </w:rPr>
              <w:fldChar w:fldCharType="separate"/>
            </w:r>
            <w:r w:rsidRPr="003D2E70">
              <w:rPr>
                <w:rStyle w:val="Hyperlink"/>
                <w:noProof/>
                <w:snapToGrid w:val="0"/>
                <w:w w:val="0"/>
                <w:lang w:val="en-GB"/>
                <w:rPrChange w:id="1736" w:author="Pichler Michael" w:date="2025-08-29T09:23:00Z" w16du:dateUtc="2025-08-29T07:23:00Z">
                  <w:rPr>
                    <w:rStyle w:val="Hyperlink"/>
                    <w:noProof/>
                    <w:snapToGrid w:val="0"/>
                    <w:w w:val="0"/>
                  </w:rPr>
                </w:rPrChange>
              </w:rPr>
              <w:t>11.2</w:t>
            </w:r>
            <w:r w:rsidRPr="003D2E70">
              <w:rPr>
                <w:rFonts w:asciiTheme="minorHAnsi" w:eastAsiaTheme="minorEastAsia" w:hAnsiTheme="minorHAnsi" w:cstheme="minorBidi"/>
                <w:noProof/>
                <w:kern w:val="2"/>
                <w:sz w:val="24"/>
                <w:szCs w:val="24"/>
                <w:lang w:val="en-GB" w:eastAsia="de-AT"/>
                <w14:ligatures w14:val="standardContextual"/>
                <w:rPrChange w:id="173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738" w:author="Pichler Michael" w:date="2025-08-29T09:23:00Z" w16du:dateUtc="2025-08-29T07:23:00Z">
                  <w:rPr>
                    <w:rStyle w:val="Hyperlink"/>
                    <w:noProof/>
                  </w:rPr>
                </w:rPrChange>
              </w:rPr>
              <w:t>EUR OPMET Working Tables</w:t>
            </w:r>
            <w:r w:rsidRPr="003D2E70">
              <w:rPr>
                <w:noProof/>
                <w:webHidden/>
                <w:lang w:val="en-GB"/>
                <w:rPrChange w:id="1739" w:author="Pichler Michael" w:date="2025-08-29T09:23:00Z" w16du:dateUtc="2025-08-29T07:23:00Z">
                  <w:rPr>
                    <w:noProof/>
                    <w:webHidden/>
                  </w:rPr>
                </w:rPrChange>
              </w:rPr>
              <w:tab/>
            </w:r>
            <w:r w:rsidRPr="003D2E70">
              <w:rPr>
                <w:noProof/>
                <w:webHidden/>
                <w:lang w:val="en-GB"/>
                <w:rPrChange w:id="1740" w:author="Pichler Michael" w:date="2025-08-29T09:23:00Z" w16du:dateUtc="2025-08-29T07:23:00Z">
                  <w:rPr>
                    <w:noProof/>
                    <w:webHidden/>
                  </w:rPr>
                </w:rPrChange>
              </w:rPr>
              <w:fldChar w:fldCharType="begin"/>
            </w:r>
            <w:r w:rsidRPr="003D2E70">
              <w:rPr>
                <w:noProof/>
                <w:webHidden/>
                <w:lang w:val="en-GB"/>
                <w:rPrChange w:id="1741" w:author="Pichler Michael" w:date="2025-08-29T09:23:00Z" w16du:dateUtc="2025-08-29T07:23:00Z">
                  <w:rPr>
                    <w:noProof/>
                    <w:webHidden/>
                  </w:rPr>
                </w:rPrChange>
              </w:rPr>
              <w:instrText xml:space="preserve"> PAGEREF _Toc203991601 \h </w:instrText>
            </w:r>
          </w:ins>
          <w:r w:rsidRPr="003D2E70">
            <w:rPr>
              <w:noProof/>
              <w:webHidden/>
              <w:lang w:val="en-GB"/>
              <w:rPrChange w:id="1742" w:author="Pichler Michael" w:date="2025-08-29T09:23:00Z" w16du:dateUtc="2025-08-29T07:23:00Z">
                <w:rPr>
                  <w:noProof/>
                  <w:webHidden/>
                  <w:lang w:val="en-GB"/>
                </w:rPr>
              </w:rPrChange>
            </w:rPr>
          </w:r>
          <w:r w:rsidRPr="003D2E70">
            <w:rPr>
              <w:noProof/>
              <w:webHidden/>
              <w:lang w:val="en-GB"/>
              <w:rPrChange w:id="1743" w:author="Pichler Michael" w:date="2025-08-29T09:23:00Z" w16du:dateUtc="2025-08-29T07:23:00Z">
                <w:rPr>
                  <w:noProof/>
                  <w:webHidden/>
                </w:rPr>
              </w:rPrChange>
            </w:rPr>
            <w:fldChar w:fldCharType="separate"/>
          </w:r>
          <w:ins w:id="1744" w:author="Pichler Michael" w:date="2025-07-21T11:58:00Z">
            <w:r w:rsidRPr="003D2E70">
              <w:rPr>
                <w:noProof/>
                <w:webHidden/>
                <w:lang w:val="en-GB"/>
                <w:rPrChange w:id="1745" w:author="Pichler Michael" w:date="2025-08-29T09:23:00Z" w16du:dateUtc="2025-08-29T07:23:00Z">
                  <w:rPr>
                    <w:noProof/>
                    <w:webHidden/>
                  </w:rPr>
                </w:rPrChange>
              </w:rPr>
              <w:t>57</w:t>
            </w:r>
            <w:r w:rsidRPr="003D2E70">
              <w:rPr>
                <w:noProof/>
                <w:webHidden/>
                <w:lang w:val="en-GB"/>
                <w:rPrChange w:id="1746" w:author="Pichler Michael" w:date="2025-08-29T09:23:00Z" w16du:dateUtc="2025-08-29T07:23:00Z">
                  <w:rPr>
                    <w:noProof/>
                    <w:webHidden/>
                  </w:rPr>
                </w:rPrChange>
              </w:rPr>
              <w:fldChar w:fldCharType="end"/>
            </w:r>
            <w:r w:rsidRPr="003D2E70">
              <w:rPr>
                <w:rStyle w:val="Hyperlink"/>
                <w:noProof/>
                <w:lang w:val="en-GB"/>
                <w:rPrChange w:id="1747" w:author="Pichler Michael" w:date="2025-08-29T09:23:00Z" w16du:dateUtc="2025-08-29T07:23:00Z">
                  <w:rPr>
                    <w:rStyle w:val="Hyperlink"/>
                    <w:noProof/>
                  </w:rPr>
                </w:rPrChange>
              </w:rPr>
              <w:fldChar w:fldCharType="end"/>
            </w:r>
          </w:ins>
        </w:p>
        <w:p w14:paraId="47E9B92D" w14:textId="53021401" w:rsidR="007B145F" w:rsidRPr="003D2E70" w:rsidRDefault="007B145F">
          <w:pPr>
            <w:pStyle w:val="TOC2"/>
            <w:rPr>
              <w:ins w:id="1748" w:author="Pichler Michael" w:date="2025-07-21T11:58:00Z"/>
              <w:rFonts w:asciiTheme="minorHAnsi" w:eastAsiaTheme="minorEastAsia" w:hAnsiTheme="minorHAnsi" w:cstheme="minorBidi"/>
              <w:noProof/>
              <w:kern w:val="2"/>
              <w:sz w:val="24"/>
              <w:szCs w:val="24"/>
              <w:lang w:val="en-GB" w:eastAsia="de-AT"/>
              <w14:ligatures w14:val="standardContextual"/>
              <w:rPrChange w:id="1749" w:author="Pichler Michael" w:date="2025-08-29T09:23:00Z" w16du:dateUtc="2025-08-29T07:23:00Z">
                <w:rPr>
                  <w:ins w:id="175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751" w:author="Pichler Michael" w:date="2025-07-21T11:58:00Z">
            <w:r w:rsidRPr="003D2E70">
              <w:rPr>
                <w:rStyle w:val="Hyperlink"/>
                <w:noProof/>
                <w:lang w:val="en-GB"/>
                <w:rPrChange w:id="1752" w:author="Pichler Michael" w:date="2025-08-29T09:23:00Z" w16du:dateUtc="2025-08-29T07:23:00Z">
                  <w:rPr>
                    <w:rStyle w:val="Hyperlink"/>
                    <w:noProof/>
                  </w:rPr>
                </w:rPrChange>
              </w:rPr>
              <w:lastRenderedPageBreak/>
              <w:fldChar w:fldCharType="begin"/>
            </w:r>
            <w:r w:rsidRPr="003D2E70">
              <w:rPr>
                <w:rStyle w:val="Hyperlink"/>
                <w:noProof/>
                <w:lang w:val="en-GB"/>
                <w:rPrChange w:id="1753" w:author="Pichler Michael" w:date="2025-08-29T09:23:00Z" w16du:dateUtc="2025-08-29T07:23:00Z">
                  <w:rPr>
                    <w:rStyle w:val="Hyperlink"/>
                    <w:noProof/>
                  </w:rPr>
                </w:rPrChange>
              </w:rPr>
              <w:instrText xml:space="preserve"> </w:instrText>
            </w:r>
            <w:r w:rsidRPr="003D2E70">
              <w:rPr>
                <w:noProof/>
                <w:lang w:val="en-GB"/>
                <w:rPrChange w:id="1754" w:author="Pichler Michael" w:date="2025-08-29T09:23:00Z" w16du:dateUtc="2025-08-29T07:23:00Z">
                  <w:rPr>
                    <w:noProof/>
                  </w:rPr>
                </w:rPrChange>
              </w:rPr>
              <w:instrText>HYPERLINK \l "_Toc203991602"</w:instrText>
            </w:r>
            <w:r w:rsidRPr="003D2E70">
              <w:rPr>
                <w:rStyle w:val="Hyperlink"/>
                <w:noProof/>
                <w:lang w:val="en-GB"/>
                <w:rPrChange w:id="1755" w:author="Pichler Michael" w:date="2025-08-29T09:23:00Z" w16du:dateUtc="2025-08-29T07:23:00Z">
                  <w:rPr>
                    <w:rStyle w:val="Hyperlink"/>
                    <w:noProof/>
                  </w:rPr>
                </w:rPrChange>
              </w:rPr>
              <w:instrText xml:space="preserve"> </w:instrText>
            </w:r>
            <w:r w:rsidRPr="003D2E70">
              <w:rPr>
                <w:rStyle w:val="Hyperlink"/>
                <w:noProof/>
                <w:lang w:val="en-GB"/>
                <w:rPrChange w:id="1756" w:author="Pichler Michael" w:date="2025-08-29T09:23:00Z" w16du:dateUtc="2025-08-29T07:23:00Z">
                  <w:rPr>
                    <w:rStyle w:val="Hyperlink"/>
                    <w:noProof/>
                    <w:lang w:val="en-GB"/>
                  </w:rPr>
                </w:rPrChange>
              </w:rPr>
            </w:r>
            <w:r w:rsidRPr="003D2E70">
              <w:rPr>
                <w:rStyle w:val="Hyperlink"/>
                <w:noProof/>
                <w:lang w:val="en-GB"/>
                <w:rPrChange w:id="1757" w:author="Pichler Michael" w:date="2025-08-29T09:23:00Z" w16du:dateUtc="2025-08-29T07:23:00Z">
                  <w:rPr>
                    <w:rStyle w:val="Hyperlink"/>
                    <w:noProof/>
                  </w:rPr>
                </w:rPrChange>
              </w:rPr>
              <w:fldChar w:fldCharType="separate"/>
            </w:r>
            <w:r w:rsidRPr="003D2E70">
              <w:rPr>
                <w:rStyle w:val="Hyperlink"/>
                <w:noProof/>
                <w:snapToGrid w:val="0"/>
                <w:w w:val="0"/>
                <w:lang w:val="en-GB"/>
                <w:rPrChange w:id="1758" w:author="Pichler Michael" w:date="2025-08-29T09:23:00Z" w16du:dateUtc="2025-08-29T07:23:00Z">
                  <w:rPr>
                    <w:rStyle w:val="Hyperlink"/>
                    <w:noProof/>
                    <w:snapToGrid w:val="0"/>
                    <w:w w:val="0"/>
                  </w:rPr>
                </w:rPrChange>
              </w:rPr>
              <w:t>11.3</w:t>
            </w:r>
            <w:r w:rsidRPr="003D2E70">
              <w:rPr>
                <w:rFonts w:asciiTheme="minorHAnsi" w:eastAsiaTheme="minorEastAsia" w:hAnsiTheme="minorHAnsi" w:cstheme="minorBidi"/>
                <w:noProof/>
                <w:kern w:val="2"/>
                <w:sz w:val="24"/>
                <w:szCs w:val="24"/>
                <w:lang w:val="en-GB" w:eastAsia="de-AT"/>
                <w14:ligatures w14:val="standardContextual"/>
                <w:rPrChange w:id="175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760" w:author="Pichler Michael" w:date="2025-08-29T09:23:00Z" w16du:dateUtc="2025-08-29T07:23:00Z">
                  <w:rPr>
                    <w:rStyle w:val="Hyperlink"/>
                    <w:noProof/>
                  </w:rPr>
                </w:rPrChange>
              </w:rPr>
              <w:t>EUR OPMET Catalogues</w:t>
            </w:r>
            <w:r w:rsidRPr="003D2E70">
              <w:rPr>
                <w:noProof/>
                <w:webHidden/>
                <w:lang w:val="en-GB"/>
                <w:rPrChange w:id="1761" w:author="Pichler Michael" w:date="2025-08-29T09:23:00Z" w16du:dateUtc="2025-08-29T07:23:00Z">
                  <w:rPr>
                    <w:noProof/>
                    <w:webHidden/>
                  </w:rPr>
                </w:rPrChange>
              </w:rPr>
              <w:tab/>
            </w:r>
            <w:r w:rsidRPr="003D2E70">
              <w:rPr>
                <w:noProof/>
                <w:webHidden/>
                <w:lang w:val="en-GB"/>
                <w:rPrChange w:id="1762" w:author="Pichler Michael" w:date="2025-08-29T09:23:00Z" w16du:dateUtc="2025-08-29T07:23:00Z">
                  <w:rPr>
                    <w:noProof/>
                    <w:webHidden/>
                  </w:rPr>
                </w:rPrChange>
              </w:rPr>
              <w:fldChar w:fldCharType="begin"/>
            </w:r>
            <w:r w:rsidRPr="003D2E70">
              <w:rPr>
                <w:noProof/>
                <w:webHidden/>
                <w:lang w:val="en-GB"/>
                <w:rPrChange w:id="1763" w:author="Pichler Michael" w:date="2025-08-29T09:23:00Z" w16du:dateUtc="2025-08-29T07:23:00Z">
                  <w:rPr>
                    <w:noProof/>
                    <w:webHidden/>
                  </w:rPr>
                </w:rPrChange>
              </w:rPr>
              <w:instrText xml:space="preserve"> PAGEREF _Toc203991602 \h </w:instrText>
            </w:r>
          </w:ins>
          <w:r w:rsidRPr="003D2E70">
            <w:rPr>
              <w:noProof/>
              <w:webHidden/>
              <w:lang w:val="en-GB"/>
              <w:rPrChange w:id="1764" w:author="Pichler Michael" w:date="2025-08-29T09:23:00Z" w16du:dateUtc="2025-08-29T07:23:00Z">
                <w:rPr>
                  <w:noProof/>
                  <w:webHidden/>
                  <w:lang w:val="en-GB"/>
                </w:rPr>
              </w:rPrChange>
            </w:rPr>
          </w:r>
          <w:r w:rsidRPr="003D2E70">
            <w:rPr>
              <w:noProof/>
              <w:webHidden/>
              <w:lang w:val="en-GB"/>
              <w:rPrChange w:id="1765" w:author="Pichler Michael" w:date="2025-08-29T09:23:00Z" w16du:dateUtc="2025-08-29T07:23:00Z">
                <w:rPr>
                  <w:noProof/>
                  <w:webHidden/>
                </w:rPr>
              </w:rPrChange>
            </w:rPr>
            <w:fldChar w:fldCharType="separate"/>
          </w:r>
          <w:ins w:id="1766" w:author="Pichler Michael" w:date="2025-07-21T11:58:00Z">
            <w:r w:rsidRPr="003D2E70">
              <w:rPr>
                <w:noProof/>
                <w:webHidden/>
                <w:lang w:val="en-GB"/>
                <w:rPrChange w:id="1767" w:author="Pichler Michael" w:date="2025-08-29T09:23:00Z" w16du:dateUtc="2025-08-29T07:23:00Z">
                  <w:rPr>
                    <w:noProof/>
                    <w:webHidden/>
                  </w:rPr>
                </w:rPrChange>
              </w:rPr>
              <w:t>57</w:t>
            </w:r>
            <w:r w:rsidRPr="003D2E70">
              <w:rPr>
                <w:noProof/>
                <w:webHidden/>
                <w:lang w:val="en-GB"/>
                <w:rPrChange w:id="1768" w:author="Pichler Michael" w:date="2025-08-29T09:23:00Z" w16du:dateUtc="2025-08-29T07:23:00Z">
                  <w:rPr>
                    <w:noProof/>
                    <w:webHidden/>
                  </w:rPr>
                </w:rPrChange>
              </w:rPr>
              <w:fldChar w:fldCharType="end"/>
            </w:r>
            <w:r w:rsidRPr="003D2E70">
              <w:rPr>
                <w:rStyle w:val="Hyperlink"/>
                <w:noProof/>
                <w:lang w:val="en-GB"/>
                <w:rPrChange w:id="1769" w:author="Pichler Michael" w:date="2025-08-29T09:23:00Z" w16du:dateUtc="2025-08-29T07:23:00Z">
                  <w:rPr>
                    <w:rStyle w:val="Hyperlink"/>
                    <w:noProof/>
                  </w:rPr>
                </w:rPrChange>
              </w:rPr>
              <w:fldChar w:fldCharType="end"/>
            </w:r>
          </w:ins>
        </w:p>
        <w:p w14:paraId="6C71BBE0" w14:textId="5A73BA34" w:rsidR="007B145F" w:rsidRPr="003D2E70" w:rsidRDefault="007B145F">
          <w:pPr>
            <w:pStyle w:val="TOC2"/>
            <w:rPr>
              <w:ins w:id="1770" w:author="Pichler Michael" w:date="2025-07-21T11:58:00Z"/>
              <w:rFonts w:asciiTheme="minorHAnsi" w:eastAsiaTheme="minorEastAsia" w:hAnsiTheme="minorHAnsi" w:cstheme="minorBidi"/>
              <w:noProof/>
              <w:kern w:val="2"/>
              <w:sz w:val="24"/>
              <w:szCs w:val="24"/>
              <w:lang w:val="en-GB" w:eastAsia="de-AT"/>
              <w14:ligatures w14:val="standardContextual"/>
              <w:rPrChange w:id="1771" w:author="Pichler Michael" w:date="2025-08-29T09:23:00Z" w16du:dateUtc="2025-08-29T07:23:00Z">
                <w:rPr>
                  <w:ins w:id="177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773" w:author="Pichler Michael" w:date="2025-07-21T11:58:00Z">
            <w:r w:rsidRPr="003D2E70">
              <w:rPr>
                <w:rStyle w:val="Hyperlink"/>
                <w:noProof/>
                <w:lang w:val="en-GB"/>
                <w:rPrChange w:id="1774" w:author="Pichler Michael" w:date="2025-08-29T09:23:00Z" w16du:dateUtc="2025-08-29T07:23:00Z">
                  <w:rPr>
                    <w:rStyle w:val="Hyperlink"/>
                    <w:noProof/>
                  </w:rPr>
                </w:rPrChange>
              </w:rPr>
              <w:fldChar w:fldCharType="begin"/>
            </w:r>
            <w:r w:rsidRPr="003D2E70">
              <w:rPr>
                <w:rStyle w:val="Hyperlink"/>
                <w:noProof/>
                <w:lang w:val="en-GB"/>
                <w:rPrChange w:id="1775" w:author="Pichler Michael" w:date="2025-08-29T09:23:00Z" w16du:dateUtc="2025-08-29T07:23:00Z">
                  <w:rPr>
                    <w:rStyle w:val="Hyperlink"/>
                    <w:noProof/>
                  </w:rPr>
                </w:rPrChange>
              </w:rPr>
              <w:instrText xml:space="preserve"> </w:instrText>
            </w:r>
            <w:r w:rsidRPr="003D2E70">
              <w:rPr>
                <w:noProof/>
                <w:lang w:val="en-GB"/>
                <w:rPrChange w:id="1776" w:author="Pichler Michael" w:date="2025-08-29T09:23:00Z" w16du:dateUtc="2025-08-29T07:23:00Z">
                  <w:rPr>
                    <w:noProof/>
                  </w:rPr>
                </w:rPrChange>
              </w:rPr>
              <w:instrText>HYPERLINK \l "_Toc203991603"</w:instrText>
            </w:r>
            <w:r w:rsidRPr="003D2E70">
              <w:rPr>
                <w:rStyle w:val="Hyperlink"/>
                <w:noProof/>
                <w:lang w:val="en-GB"/>
                <w:rPrChange w:id="1777" w:author="Pichler Michael" w:date="2025-08-29T09:23:00Z" w16du:dateUtc="2025-08-29T07:23:00Z">
                  <w:rPr>
                    <w:rStyle w:val="Hyperlink"/>
                    <w:noProof/>
                  </w:rPr>
                </w:rPrChange>
              </w:rPr>
              <w:instrText xml:space="preserve"> </w:instrText>
            </w:r>
            <w:r w:rsidRPr="003D2E70">
              <w:rPr>
                <w:rStyle w:val="Hyperlink"/>
                <w:noProof/>
                <w:lang w:val="en-GB"/>
                <w:rPrChange w:id="1778" w:author="Pichler Michael" w:date="2025-08-29T09:23:00Z" w16du:dateUtc="2025-08-29T07:23:00Z">
                  <w:rPr>
                    <w:rStyle w:val="Hyperlink"/>
                    <w:noProof/>
                    <w:lang w:val="en-GB"/>
                  </w:rPr>
                </w:rPrChange>
              </w:rPr>
            </w:r>
            <w:r w:rsidRPr="003D2E70">
              <w:rPr>
                <w:rStyle w:val="Hyperlink"/>
                <w:noProof/>
                <w:lang w:val="en-GB"/>
                <w:rPrChange w:id="1779" w:author="Pichler Michael" w:date="2025-08-29T09:23:00Z" w16du:dateUtc="2025-08-29T07:23:00Z">
                  <w:rPr>
                    <w:rStyle w:val="Hyperlink"/>
                    <w:noProof/>
                  </w:rPr>
                </w:rPrChange>
              </w:rPr>
              <w:fldChar w:fldCharType="separate"/>
            </w:r>
            <w:r w:rsidRPr="003D2E70">
              <w:rPr>
                <w:rStyle w:val="Hyperlink"/>
                <w:noProof/>
                <w:snapToGrid w:val="0"/>
                <w:w w:val="0"/>
                <w:lang w:val="en-GB"/>
                <w:rPrChange w:id="1780" w:author="Pichler Michael" w:date="2025-08-29T09:23:00Z" w16du:dateUtc="2025-08-29T07:23:00Z">
                  <w:rPr>
                    <w:rStyle w:val="Hyperlink"/>
                    <w:noProof/>
                    <w:snapToGrid w:val="0"/>
                    <w:w w:val="0"/>
                  </w:rPr>
                </w:rPrChange>
              </w:rPr>
              <w:t>11.4</w:t>
            </w:r>
            <w:r w:rsidRPr="003D2E70">
              <w:rPr>
                <w:rFonts w:asciiTheme="minorHAnsi" w:eastAsiaTheme="minorEastAsia" w:hAnsiTheme="minorHAnsi" w:cstheme="minorBidi"/>
                <w:noProof/>
                <w:kern w:val="2"/>
                <w:sz w:val="24"/>
                <w:szCs w:val="24"/>
                <w:lang w:val="en-GB" w:eastAsia="de-AT"/>
                <w14:ligatures w14:val="standardContextual"/>
                <w:rPrChange w:id="178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782" w:author="Pichler Michael" w:date="2025-08-29T09:23:00Z" w16du:dateUtc="2025-08-29T07:23:00Z">
                  <w:rPr>
                    <w:rStyle w:val="Hyperlink"/>
                    <w:noProof/>
                  </w:rPr>
                </w:rPrChange>
              </w:rPr>
              <w:t>EUR OPMET Procedures</w:t>
            </w:r>
            <w:r w:rsidRPr="003D2E70">
              <w:rPr>
                <w:noProof/>
                <w:webHidden/>
                <w:lang w:val="en-GB"/>
                <w:rPrChange w:id="1783" w:author="Pichler Michael" w:date="2025-08-29T09:23:00Z" w16du:dateUtc="2025-08-29T07:23:00Z">
                  <w:rPr>
                    <w:noProof/>
                    <w:webHidden/>
                  </w:rPr>
                </w:rPrChange>
              </w:rPr>
              <w:tab/>
            </w:r>
            <w:r w:rsidRPr="003D2E70">
              <w:rPr>
                <w:noProof/>
                <w:webHidden/>
                <w:lang w:val="en-GB"/>
                <w:rPrChange w:id="1784" w:author="Pichler Michael" w:date="2025-08-29T09:23:00Z" w16du:dateUtc="2025-08-29T07:23:00Z">
                  <w:rPr>
                    <w:noProof/>
                    <w:webHidden/>
                  </w:rPr>
                </w:rPrChange>
              </w:rPr>
              <w:fldChar w:fldCharType="begin"/>
            </w:r>
            <w:r w:rsidRPr="003D2E70">
              <w:rPr>
                <w:noProof/>
                <w:webHidden/>
                <w:lang w:val="en-GB"/>
                <w:rPrChange w:id="1785" w:author="Pichler Michael" w:date="2025-08-29T09:23:00Z" w16du:dateUtc="2025-08-29T07:23:00Z">
                  <w:rPr>
                    <w:noProof/>
                    <w:webHidden/>
                  </w:rPr>
                </w:rPrChange>
              </w:rPr>
              <w:instrText xml:space="preserve"> PAGEREF _Toc203991603 \h </w:instrText>
            </w:r>
          </w:ins>
          <w:r w:rsidRPr="003D2E70">
            <w:rPr>
              <w:noProof/>
              <w:webHidden/>
              <w:lang w:val="en-GB"/>
              <w:rPrChange w:id="1786" w:author="Pichler Michael" w:date="2025-08-29T09:23:00Z" w16du:dateUtc="2025-08-29T07:23:00Z">
                <w:rPr>
                  <w:noProof/>
                  <w:webHidden/>
                  <w:lang w:val="en-GB"/>
                </w:rPr>
              </w:rPrChange>
            </w:rPr>
          </w:r>
          <w:r w:rsidRPr="003D2E70">
            <w:rPr>
              <w:noProof/>
              <w:webHidden/>
              <w:lang w:val="en-GB"/>
              <w:rPrChange w:id="1787" w:author="Pichler Michael" w:date="2025-08-29T09:23:00Z" w16du:dateUtc="2025-08-29T07:23:00Z">
                <w:rPr>
                  <w:noProof/>
                  <w:webHidden/>
                </w:rPr>
              </w:rPrChange>
            </w:rPr>
            <w:fldChar w:fldCharType="separate"/>
          </w:r>
          <w:ins w:id="1788" w:author="Pichler Michael" w:date="2025-07-21T11:58:00Z">
            <w:r w:rsidRPr="003D2E70">
              <w:rPr>
                <w:noProof/>
                <w:webHidden/>
                <w:lang w:val="en-GB"/>
                <w:rPrChange w:id="1789" w:author="Pichler Michael" w:date="2025-08-29T09:23:00Z" w16du:dateUtc="2025-08-29T07:23:00Z">
                  <w:rPr>
                    <w:noProof/>
                    <w:webHidden/>
                  </w:rPr>
                </w:rPrChange>
              </w:rPr>
              <w:t>57</w:t>
            </w:r>
            <w:r w:rsidRPr="003D2E70">
              <w:rPr>
                <w:noProof/>
                <w:webHidden/>
                <w:lang w:val="en-GB"/>
                <w:rPrChange w:id="1790" w:author="Pichler Michael" w:date="2025-08-29T09:23:00Z" w16du:dateUtc="2025-08-29T07:23:00Z">
                  <w:rPr>
                    <w:noProof/>
                    <w:webHidden/>
                  </w:rPr>
                </w:rPrChange>
              </w:rPr>
              <w:fldChar w:fldCharType="end"/>
            </w:r>
            <w:r w:rsidRPr="003D2E70">
              <w:rPr>
                <w:rStyle w:val="Hyperlink"/>
                <w:noProof/>
                <w:lang w:val="en-GB"/>
                <w:rPrChange w:id="1791" w:author="Pichler Michael" w:date="2025-08-29T09:23:00Z" w16du:dateUtc="2025-08-29T07:23:00Z">
                  <w:rPr>
                    <w:rStyle w:val="Hyperlink"/>
                    <w:noProof/>
                  </w:rPr>
                </w:rPrChange>
              </w:rPr>
              <w:fldChar w:fldCharType="end"/>
            </w:r>
          </w:ins>
        </w:p>
        <w:p w14:paraId="624179FB" w14:textId="7666100A" w:rsidR="007B145F" w:rsidRPr="003D2E70" w:rsidRDefault="007B145F">
          <w:pPr>
            <w:pStyle w:val="TOC1"/>
            <w:rPr>
              <w:ins w:id="1792" w:author="Pichler Michael" w:date="2025-07-21T11:58:00Z"/>
              <w:rFonts w:asciiTheme="minorHAnsi" w:eastAsiaTheme="minorEastAsia" w:hAnsiTheme="minorHAnsi" w:cstheme="minorBidi"/>
              <w:noProof/>
              <w:kern w:val="2"/>
              <w:sz w:val="24"/>
              <w:szCs w:val="24"/>
              <w:lang w:val="en-GB" w:eastAsia="de-AT"/>
              <w14:ligatures w14:val="standardContextual"/>
              <w:rPrChange w:id="1793" w:author="Pichler Michael" w:date="2025-08-29T09:23:00Z" w16du:dateUtc="2025-08-29T07:23:00Z">
                <w:rPr>
                  <w:ins w:id="179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795" w:author="Pichler Michael" w:date="2025-07-21T11:58:00Z">
            <w:r w:rsidRPr="003D2E70">
              <w:rPr>
                <w:rStyle w:val="Hyperlink"/>
                <w:noProof/>
                <w:lang w:val="en-GB"/>
                <w:rPrChange w:id="1796" w:author="Pichler Michael" w:date="2025-08-29T09:23:00Z" w16du:dateUtc="2025-08-29T07:23:00Z">
                  <w:rPr>
                    <w:rStyle w:val="Hyperlink"/>
                    <w:noProof/>
                  </w:rPr>
                </w:rPrChange>
              </w:rPr>
              <w:fldChar w:fldCharType="begin"/>
            </w:r>
            <w:r w:rsidRPr="003D2E70">
              <w:rPr>
                <w:rStyle w:val="Hyperlink"/>
                <w:noProof/>
                <w:lang w:val="en-GB"/>
                <w:rPrChange w:id="1797" w:author="Pichler Michael" w:date="2025-08-29T09:23:00Z" w16du:dateUtc="2025-08-29T07:23:00Z">
                  <w:rPr>
                    <w:rStyle w:val="Hyperlink"/>
                    <w:noProof/>
                  </w:rPr>
                </w:rPrChange>
              </w:rPr>
              <w:instrText xml:space="preserve"> </w:instrText>
            </w:r>
            <w:r w:rsidRPr="003D2E70">
              <w:rPr>
                <w:noProof/>
                <w:lang w:val="en-GB"/>
                <w:rPrChange w:id="1798" w:author="Pichler Michael" w:date="2025-08-29T09:23:00Z" w16du:dateUtc="2025-08-29T07:23:00Z">
                  <w:rPr>
                    <w:noProof/>
                  </w:rPr>
                </w:rPrChange>
              </w:rPr>
              <w:instrText>HYPERLINK \l "_Toc203991604"</w:instrText>
            </w:r>
            <w:r w:rsidRPr="003D2E70">
              <w:rPr>
                <w:rStyle w:val="Hyperlink"/>
                <w:noProof/>
                <w:lang w:val="en-GB"/>
                <w:rPrChange w:id="1799" w:author="Pichler Michael" w:date="2025-08-29T09:23:00Z" w16du:dateUtc="2025-08-29T07:23:00Z">
                  <w:rPr>
                    <w:rStyle w:val="Hyperlink"/>
                    <w:noProof/>
                  </w:rPr>
                </w:rPrChange>
              </w:rPr>
              <w:instrText xml:space="preserve"> </w:instrText>
            </w:r>
            <w:r w:rsidRPr="003D2E70">
              <w:rPr>
                <w:rStyle w:val="Hyperlink"/>
                <w:noProof/>
                <w:lang w:val="en-GB"/>
                <w:rPrChange w:id="1800" w:author="Pichler Michael" w:date="2025-08-29T09:23:00Z" w16du:dateUtc="2025-08-29T07:23:00Z">
                  <w:rPr>
                    <w:rStyle w:val="Hyperlink"/>
                    <w:noProof/>
                    <w:lang w:val="en-GB"/>
                  </w:rPr>
                </w:rPrChange>
              </w:rPr>
            </w:r>
            <w:r w:rsidRPr="003D2E70">
              <w:rPr>
                <w:rStyle w:val="Hyperlink"/>
                <w:noProof/>
                <w:lang w:val="en-GB"/>
                <w:rPrChange w:id="1801" w:author="Pichler Michael" w:date="2025-08-29T09:23:00Z" w16du:dateUtc="2025-08-29T07:23:00Z">
                  <w:rPr>
                    <w:rStyle w:val="Hyperlink"/>
                    <w:noProof/>
                  </w:rPr>
                </w:rPrChange>
              </w:rPr>
              <w:fldChar w:fldCharType="separate"/>
            </w:r>
            <w:r w:rsidRPr="003D2E70">
              <w:rPr>
                <w:rStyle w:val="Hyperlink"/>
                <w:noProof/>
                <w:lang w:val="en-GB"/>
                <w:rPrChange w:id="1802" w:author="Pichler Michael" w:date="2025-08-29T09:23:00Z" w16du:dateUtc="2025-08-29T07:23:00Z">
                  <w:rPr>
                    <w:rStyle w:val="Hyperlink"/>
                    <w:noProof/>
                  </w:rPr>
                </w:rPrChange>
              </w:rPr>
              <w:t>12</w:t>
            </w:r>
            <w:r w:rsidRPr="003D2E70">
              <w:rPr>
                <w:rFonts w:asciiTheme="minorHAnsi" w:eastAsiaTheme="minorEastAsia" w:hAnsiTheme="minorHAnsi" w:cstheme="minorBidi"/>
                <w:noProof/>
                <w:kern w:val="2"/>
                <w:sz w:val="24"/>
                <w:szCs w:val="24"/>
                <w:lang w:val="en-GB" w:eastAsia="de-AT"/>
                <w14:ligatures w14:val="standardContextual"/>
                <w:rPrChange w:id="180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804" w:author="Pichler Michael" w:date="2025-08-29T09:23:00Z" w16du:dateUtc="2025-08-29T07:23:00Z">
                  <w:rPr>
                    <w:rStyle w:val="Hyperlink"/>
                    <w:noProof/>
                  </w:rPr>
                </w:rPrChange>
              </w:rPr>
              <w:t>Message Validation Procedures</w:t>
            </w:r>
            <w:r w:rsidRPr="003D2E70">
              <w:rPr>
                <w:noProof/>
                <w:webHidden/>
                <w:lang w:val="en-GB"/>
                <w:rPrChange w:id="1805" w:author="Pichler Michael" w:date="2025-08-29T09:23:00Z" w16du:dateUtc="2025-08-29T07:23:00Z">
                  <w:rPr>
                    <w:noProof/>
                    <w:webHidden/>
                  </w:rPr>
                </w:rPrChange>
              </w:rPr>
              <w:tab/>
            </w:r>
            <w:r w:rsidRPr="003D2E70">
              <w:rPr>
                <w:noProof/>
                <w:webHidden/>
                <w:lang w:val="en-GB"/>
                <w:rPrChange w:id="1806" w:author="Pichler Michael" w:date="2025-08-29T09:23:00Z" w16du:dateUtc="2025-08-29T07:23:00Z">
                  <w:rPr>
                    <w:noProof/>
                    <w:webHidden/>
                  </w:rPr>
                </w:rPrChange>
              </w:rPr>
              <w:fldChar w:fldCharType="begin"/>
            </w:r>
            <w:r w:rsidRPr="003D2E70">
              <w:rPr>
                <w:noProof/>
                <w:webHidden/>
                <w:lang w:val="en-GB"/>
                <w:rPrChange w:id="1807" w:author="Pichler Michael" w:date="2025-08-29T09:23:00Z" w16du:dateUtc="2025-08-29T07:23:00Z">
                  <w:rPr>
                    <w:noProof/>
                    <w:webHidden/>
                  </w:rPr>
                </w:rPrChange>
              </w:rPr>
              <w:instrText xml:space="preserve"> PAGEREF _Toc203991604 \h </w:instrText>
            </w:r>
          </w:ins>
          <w:r w:rsidRPr="003D2E70">
            <w:rPr>
              <w:noProof/>
              <w:webHidden/>
              <w:lang w:val="en-GB"/>
              <w:rPrChange w:id="1808" w:author="Pichler Michael" w:date="2025-08-29T09:23:00Z" w16du:dateUtc="2025-08-29T07:23:00Z">
                <w:rPr>
                  <w:noProof/>
                  <w:webHidden/>
                  <w:lang w:val="en-GB"/>
                </w:rPr>
              </w:rPrChange>
            </w:rPr>
          </w:r>
          <w:r w:rsidRPr="003D2E70">
            <w:rPr>
              <w:noProof/>
              <w:webHidden/>
              <w:lang w:val="en-GB"/>
              <w:rPrChange w:id="1809" w:author="Pichler Michael" w:date="2025-08-29T09:23:00Z" w16du:dateUtc="2025-08-29T07:23:00Z">
                <w:rPr>
                  <w:noProof/>
                  <w:webHidden/>
                </w:rPr>
              </w:rPrChange>
            </w:rPr>
            <w:fldChar w:fldCharType="separate"/>
          </w:r>
          <w:ins w:id="1810" w:author="Pichler Michael" w:date="2025-07-21T11:58:00Z">
            <w:r w:rsidRPr="003D2E70">
              <w:rPr>
                <w:noProof/>
                <w:webHidden/>
                <w:lang w:val="en-GB"/>
                <w:rPrChange w:id="1811" w:author="Pichler Michael" w:date="2025-08-29T09:23:00Z" w16du:dateUtc="2025-08-29T07:23:00Z">
                  <w:rPr>
                    <w:noProof/>
                    <w:webHidden/>
                  </w:rPr>
                </w:rPrChange>
              </w:rPr>
              <w:t>60</w:t>
            </w:r>
            <w:r w:rsidRPr="003D2E70">
              <w:rPr>
                <w:noProof/>
                <w:webHidden/>
                <w:lang w:val="en-GB"/>
                <w:rPrChange w:id="1812" w:author="Pichler Michael" w:date="2025-08-29T09:23:00Z" w16du:dateUtc="2025-08-29T07:23:00Z">
                  <w:rPr>
                    <w:noProof/>
                    <w:webHidden/>
                  </w:rPr>
                </w:rPrChange>
              </w:rPr>
              <w:fldChar w:fldCharType="end"/>
            </w:r>
            <w:r w:rsidRPr="003D2E70">
              <w:rPr>
                <w:rStyle w:val="Hyperlink"/>
                <w:noProof/>
                <w:lang w:val="en-GB"/>
                <w:rPrChange w:id="1813" w:author="Pichler Michael" w:date="2025-08-29T09:23:00Z" w16du:dateUtc="2025-08-29T07:23:00Z">
                  <w:rPr>
                    <w:rStyle w:val="Hyperlink"/>
                    <w:noProof/>
                  </w:rPr>
                </w:rPrChange>
              </w:rPr>
              <w:fldChar w:fldCharType="end"/>
            </w:r>
          </w:ins>
        </w:p>
        <w:p w14:paraId="04F18AE6" w14:textId="3B64454E" w:rsidR="007B145F" w:rsidRPr="003D2E70" w:rsidRDefault="007B145F">
          <w:pPr>
            <w:pStyle w:val="TOC2"/>
            <w:rPr>
              <w:ins w:id="1814" w:author="Pichler Michael" w:date="2025-07-21T11:58:00Z"/>
              <w:rFonts w:asciiTheme="minorHAnsi" w:eastAsiaTheme="minorEastAsia" w:hAnsiTheme="minorHAnsi" w:cstheme="minorBidi"/>
              <w:noProof/>
              <w:kern w:val="2"/>
              <w:sz w:val="24"/>
              <w:szCs w:val="24"/>
              <w:lang w:val="en-GB" w:eastAsia="de-AT"/>
              <w14:ligatures w14:val="standardContextual"/>
              <w:rPrChange w:id="1815" w:author="Pichler Michael" w:date="2025-08-29T09:23:00Z" w16du:dateUtc="2025-08-29T07:23:00Z">
                <w:rPr>
                  <w:ins w:id="181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817" w:author="Pichler Michael" w:date="2025-07-21T11:58:00Z">
            <w:r w:rsidRPr="003D2E70">
              <w:rPr>
                <w:rStyle w:val="Hyperlink"/>
                <w:noProof/>
                <w:lang w:val="en-GB"/>
                <w:rPrChange w:id="1818" w:author="Pichler Michael" w:date="2025-08-29T09:23:00Z" w16du:dateUtc="2025-08-29T07:23:00Z">
                  <w:rPr>
                    <w:rStyle w:val="Hyperlink"/>
                    <w:noProof/>
                  </w:rPr>
                </w:rPrChange>
              </w:rPr>
              <w:fldChar w:fldCharType="begin"/>
            </w:r>
            <w:r w:rsidRPr="003D2E70">
              <w:rPr>
                <w:rStyle w:val="Hyperlink"/>
                <w:noProof/>
                <w:lang w:val="en-GB"/>
                <w:rPrChange w:id="1819" w:author="Pichler Michael" w:date="2025-08-29T09:23:00Z" w16du:dateUtc="2025-08-29T07:23:00Z">
                  <w:rPr>
                    <w:rStyle w:val="Hyperlink"/>
                    <w:noProof/>
                  </w:rPr>
                </w:rPrChange>
              </w:rPr>
              <w:instrText xml:space="preserve"> </w:instrText>
            </w:r>
            <w:r w:rsidRPr="003D2E70">
              <w:rPr>
                <w:noProof/>
                <w:lang w:val="en-GB"/>
                <w:rPrChange w:id="1820" w:author="Pichler Michael" w:date="2025-08-29T09:23:00Z" w16du:dateUtc="2025-08-29T07:23:00Z">
                  <w:rPr>
                    <w:noProof/>
                  </w:rPr>
                </w:rPrChange>
              </w:rPr>
              <w:instrText>HYPERLINK \l "_Toc203991605"</w:instrText>
            </w:r>
            <w:r w:rsidRPr="003D2E70">
              <w:rPr>
                <w:rStyle w:val="Hyperlink"/>
                <w:noProof/>
                <w:lang w:val="en-GB"/>
                <w:rPrChange w:id="1821" w:author="Pichler Michael" w:date="2025-08-29T09:23:00Z" w16du:dateUtc="2025-08-29T07:23:00Z">
                  <w:rPr>
                    <w:rStyle w:val="Hyperlink"/>
                    <w:noProof/>
                  </w:rPr>
                </w:rPrChange>
              </w:rPr>
              <w:instrText xml:space="preserve"> </w:instrText>
            </w:r>
            <w:r w:rsidRPr="003D2E70">
              <w:rPr>
                <w:rStyle w:val="Hyperlink"/>
                <w:noProof/>
                <w:lang w:val="en-GB"/>
                <w:rPrChange w:id="1822" w:author="Pichler Michael" w:date="2025-08-29T09:23:00Z" w16du:dateUtc="2025-08-29T07:23:00Z">
                  <w:rPr>
                    <w:rStyle w:val="Hyperlink"/>
                    <w:noProof/>
                    <w:lang w:val="en-GB"/>
                  </w:rPr>
                </w:rPrChange>
              </w:rPr>
            </w:r>
            <w:r w:rsidRPr="003D2E70">
              <w:rPr>
                <w:rStyle w:val="Hyperlink"/>
                <w:noProof/>
                <w:lang w:val="en-GB"/>
                <w:rPrChange w:id="1823" w:author="Pichler Michael" w:date="2025-08-29T09:23:00Z" w16du:dateUtc="2025-08-29T07:23:00Z">
                  <w:rPr>
                    <w:rStyle w:val="Hyperlink"/>
                    <w:noProof/>
                  </w:rPr>
                </w:rPrChange>
              </w:rPr>
              <w:fldChar w:fldCharType="separate"/>
            </w:r>
            <w:r w:rsidRPr="003D2E70">
              <w:rPr>
                <w:rStyle w:val="Hyperlink"/>
                <w:noProof/>
                <w:snapToGrid w:val="0"/>
                <w:w w:val="0"/>
                <w:lang w:val="en-GB"/>
                <w:rPrChange w:id="1824" w:author="Pichler Michael" w:date="2025-08-29T09:23:00Z" w16du:dateUtc="2025-08-29T07:23:00Z">
                  <w:rPr>
                    <w:rStyle w:val="Hyperlink"/>
                    <w:noProof/>
                    <w:snapToGrid w:val="0"/>
                    <w:w w:val="0"/>
                  </w:rPr>
                </w:rPrChange>
              </w:rPr>
              <w:t>12.1</w:t>
            </w:r>
            <w:r w:rsidRPr="003D2E70">
              <w:rPr>
                <w:rFonts w:asciiTheme="minorHAnsi" w:eastAsiaTheme="minorEastAsia" w:hAnsiTheme="minorHAnsi" w:cstheme="minorBidi"/>
                <w:noProof/>
                <w:kern w:val="2"/>
                <w:sz w:val="24"/>
                <w:szCs w:val="24"/>
                <w:lang w:val="en-GB" w:eastAsia="de-AT"/>
                <w14:ligatures w14:val="standardContextual"/>
                <w:rPrChange w:id="182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826" w:author="Pichler Michael" w:date="2025-08-29T09:23:00Z" w16du:dateUtc="2025-08-29T07:23:00Z">
                  <w:rPr>
                    <w:rStyle w:val="Hyperlink"/>
                    <w:noProof/>
                  </w:rPr>
                </w:rPrChange>
              </w:rPr>
              <w:t>Basic Principles</w:t>
            </w:r>
            <w:r w:rsidRPr="003D2E70">
              <w:rPr>
                <w:noProof/>
                <w:webHidden/>
                <w:lang w:val="en-GB"/>
                <w:rPrChange w:id="1827" w:author="Pichler Michael" w:date="2025-08-29T09:23:00Z" w16du:dateUtc="2025-08-29T07:23:00Z">
                  <w:rPr>
                    <w:noProof/>
                    <w:webHidden/>
                  </w:rPr>
                </w:rPrChange>
              </w:rPr>
              <w:tab/>
            </w:r>
            <w:r w:rsidRPr="003D2E70">
              <w:rPr>
                <w:noProof/>
                <w:webHidden/>
                <w:lang w:val="en-GB"/>
                <w:rPrChange w:id="1828" w:author="Pichler Michael" w:date="2025-08-29T09:23:00Z" w16du:dateUtc="2025-08-29T07:23:00Z">
                  <w:rPr>
                    <w:noProof/>
                    <w:webHidden/>
                  </w:rPr>
                </w:rPrChange>
              </w:rPr>
              <w:fldChar w:fldCharType="begin"/>
            </w:r>
            <w:r w:rsidRPr="003D2E70">
              <w:rPr>
                <w:noProof/>
                <w:webHidden/>
                <w:lang w:val="en-GB"/>
                <w:rPrChange w:id="1829" w:author="Pichler Michael" w:date="2025-08-29T09:23:00Z" w16du:dateUtc="2025-08-29T07:23:00Z">
                  <w:rPr>
                    <w:noProof/>
                    <w:webHidden/>
                  </w:rPr>
                </w:rPrChange>
              </w:rPr>
              <w:instrText xml:space="preserve"> PAGEREF _Toc203991605 \h </w:instrText>
            </w:r>
          </w:ins>
          <w:r w:rsidRPr="003D2E70">
            <w:rPr>
              <w:noProof/>
              <w:webHidden/>
              <w:lang w:val="en-GB"/>
              <w:rPrChange w:id="1830" w:author="Pichler Michael" w:date="2025-08-29T09:23:00Z" w16du:dateUtc="2025-08-29T07:23:00Z">
                <w:rPr>
                  <w:noProof/>
                  <w:webHidden/>
                  <w:lang w:val="en-GB"/>
                </w:rPr>
              </w:rPrChange>
            </w:rPr>
          </w:r>
          <w:r w:rsidRPr="003D2E70">
            <w:rPr>
              <w:noProof/>
              <w:webHidden/>
              <w:lang w:val="en-GB"/>
              <w:rPrChange w:id="1831" w:author="Pichler Michael" w:date="2025-08-29T09:23:00Z" w16du:dateUtc="2025-08-29T07:23:00Z">
                <w:rPr>
                  <w:noProof/>
                  <w:webHidden/>
                </w:rPr>
              </w:rPrChange>
            </w:rPr>
            <w:fldChar w:fldCharType="separate"/>
          </w:r>
          <w:ins w:id="1832" w:author="Pichler Michael" w:date="2025-07-21T11:58:00Z">
            <w:r w:rsidRPr="003D2E70">
              <w:rPr>
                <w:noProof/>
                <w:webHidden/>
                <w:lang w:val="en-GB"/>
                <w:rPrChange w:id="1833" w:author="Pichler Michael" w:date="2025-08-29T09:23:00Z" w16du:dateUtc="2025-08-29T07:23:00Z">
                  <w:rPr>
                    <w:noProof/>
                    <w:webHidden/>
                  </w:rPr>
                </w:rPrChange>
              </w:rPr>
              <w:t>60</w:t>
            </w:r>
            <w:r w:rsidRPr="003D2E70">
              <w:rPr>
                <w:noProof/>
                <w:webHidden/>
                <w:lang w:val="en-GB"/>
                <w:rPrChange w:id="1834" w:author="Pichler Michael" w:date="2025-08-29T09:23:00Z" w16du:dateUtc="2025-08-29T07:23:00Z">
                  <w:rPr>
                    <w:noProof/>
                    <w:webHidden/>
                  </w:rPr>
                </w:rPrChange>
              </w:rPr>
              <w:fldChar w:fldCharType="end"/>
            </w:r>
            <w:r w:rsidRPr="003D2E70">
              <w:rPr>
                <w:rStyle w:val="Hyperlink"/>
                <w:noProof/>
                <w:lang w:val="en-GB"/>
                <w:rPrChange w:id="1835" w:author="Pichler Michael" w:date="2025-08-29T09:23:00Z" w16du:dateUtc="2025-08-29T07:23:00Z">
                  <w:rPr>
                    <w:rStyle w:val="Hyperlink"/>
                    <w:noProof/>
                  </w:rPr>
                </w:rPrChange>
              </w:rPr>
              <w:fldChar w:fldCharType="end"/>
            </w:r>
          </w:ins>
        </w:p>
        <w:p w14:paraId="416A3E92" w14:textId="4968098E" w:rsidR="007B145F" w:rsidRPr="003D2E70" w:rsidRDefault="007B145F">
          <w:pPr>
            <w:pStyle w:val="TOC2"/>
            <w:rPr>
              <w:ins w:id="1836" w:author="Pichler Michael" w:date="2025-07-21T11:58:00Z"/>
              <w:rFonts w:asciiTheme="minorHAnsi" w:eastAsiaTheme="minorEastAsia" w:hAnsiTheme="minorHAnsi" w:cstheme="minorBidi"/>
              <w:noProof/>
              <w:kern w:val="2"/>
              <w:sz w:val="24"/>
              <w:szCs w:val="24"/>
              <w:lang w:val="en-GB" w:eastAsia="de-AT"/>
              <w14:ligatures w14:val="standardContextual"/>
              <w:rPrChange w:id="1837" w:author="Pichler Michael" w:date="2025-08-29T09:23:00Z" w16du:dateUtc="2025-08-29T07:23:00Z">
                <w:rPr>
                  <w:ins w:id="183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839" w:author="Pichler Michael" w:date="2025-07-21T11:58:00Z">
            <w:r w:rsidRPr="003D2E70">
              <w:rPr>
                <w:rStyle w:val="Hyperlink"/>
                <w:noProof/>
                <w:lang w:val="en-GB"/>
                <w:rPrChange w:id="1840" w:author="Pichler Michael" w:date="2025-08-29T09:23:00Z" w16du:dateUtc="2025-08-29T07:23:00Z">
                  <w:rPr>
                    <w:rStyle w:val="Hyperlink"/>
                    <w:noProof/>
                  </w:rPr>
                </w:rPrChange>
              </w:rPr>
              <w:fldChar w:fldCharType="begin"/>
            </w:r>
            <w:r w:rsidRPr="003D2E70">
              <w:rPr>
                <w:rStyle w:val="Hyperlink"/>
                <w:noProof/>
                <w:lang w:val="en-GB"/>
                <w:rPrChange w:id="1841" w:author="Pichler Michael" w:date="2025-08-29T09:23:00Z" w16du:dateUtc="2025-08-29T07:23:00Z">
                  <w:rPr>
                    <w:rStyle w:val="Hyperlink"/>
                    <w:noProof/>
                  </w:rPr>
                </w:rPrChange>
              </w:rPr>
              <w:instrText xml:space="preserve"> </w:instrText>
            </w:r>
            <w:r w:rsidRPr="003D2E70">
              <w:rPr>
                <w:noProof/>
                <w:lang w:val="en-GB"/>
                <w:rPrChange w:id="1842" w:author="Pichler Michael" w:date="2025-08-29T09:23:00Z" w16du:dateUtc="2025-08-29T07:23:00Z">
                  <w:rPr>
                    <w:noProof/>
                  </w:rPr>
                </w:rPrChange>
              </w:rPr>
              <w:instrText>HYPERLINK \l "_Toc203991606"</w:instrText>
            </w:r>
            <w:r w:rsidRPr="003D2E70">
              <w:rPr>
                <w:rStyle w:val="Hyperlink"/>
                <w:noProof/>
                <w:lang w:val="en-GB"/>
                <w:rPrChange w:id="1843" w:author="Pichler Michael" w:date="2025-08-29T09:23:00Z" w16du:dateUtc="2025-08-29T07:23:00Z">
                  <w:rPr>
                    <w:rStyle w:val="Hyperlink"/>
                    <w:noProof/>
                  </w:rPr>
                </w:rPrChange>
              </w:rPr>
              <w:instrText xml:space="preserve"> </w:instrText>
            </w:r>
            <w:r w:rsidRPr="003D2E70">
              <w:rPr>
                <w:rStyle w:val="Hyperlink"/>
                <w:noProof/>
                <w:lang w:val="en-GB"/>
                <w:rPrChange w:id="1844" w:author="Pichler Michael" w:date="2025-08-29T09:23:00Z" w16du:dateUtc="2025-08-29T07:23:00Z">
                  <w:rPr>
                    <w:rStyle w:val="Hyperlink"/>
                    <w:noProof/>
                    <w:lang w:val="en-GB"/>
                  </w:rPr>
                </w:rPrChange>
              </w:rPr>
            </w:r>
            <w:r w:rsidRPr="003D2E70">
              <w:rPr>
                <w:rStyle w:val="Hyperlink"/>
                <w:noProof/>
                <w:lang w:val="en-GB"/>
                <w:rPrChange w:id="1845" w:author="Pichler Michael" w:date="2025-08-29T09:23:00Z" w16du:dateUtc="2025-08-29T07:23:00Z">
                  <w:rPr>
                    <w:rStyle w:val="Hyperlink"/>
                    <w:noProof/>
                  </w:rPr>
                </w:rPrChange>
              </w:rPr>
              <w:fldChar w:fldCharType="separate"/>
            </w:r>
            <w:r w:rsidRPr="003D2E70">
              <w:rPr>
                <w:rStyle w:val="Hyperlink"/>
                <w:noProof/>
                <w:snapToGrid w:val="0"/>
                <w:w w:val="0"/>
                <w:lang w:val="en-GB"/>
                <w:rPrChange w:id="1846" w:author="Pichler Michael" w:date="2025-08-29T09:23:00Z" w16du:dateUtc="2025-08-29T07:23:00Z">
                  <w:rPr>
                    <w:rStyle w:val="Hyperlink"/>
                    <w:noProof/>
                    <w:snapToGrid w:val="0"/>
                    <w:w w:val="0"/>
                  </w:rPr>
                </w:rPrChange>
              </w:rPr>
              <w:t>12.2</w:t>
            </w:r>
            <w:r w:rsidRPr="003D2E70">
              <w:rPr>
                <w:rFonts w:asciiTheme="minorHAnsi" w:eastAsiaTheme="minorEastAsia" w:hAnsiTheme="minorHAnsi" w:cstheme="minorBidi"/>
                <w:noProof/>
                <w:kern w:val="2"/>
                <w:sz w:val="24"/>
                <w:szCs w:val="24"/>
                <w:lang w:val="en-GB" w:eastAsia="de-AT"/>
                <w14:ligatures w14:val="standardContextual"/>
                <w:rPrChange w:id="184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848" w:author="Pichler Michael" w:date="2025-08-29T09:23:00Z" w16du:dateUtc="2025-08-29T07:23:00Z">
                  <w:rPr>
                    <w:rStyle w:val="Hyperlink"/>
                    <w:noProof/>
                  </w:rPr>
                </w:rPrChange>
              </w:rPr>
              <w:t>TAC Validation Procedures</w:t>
            </w:r>
            <w:r w:rsidRPr="003D2E70">
              <w:rPr>
                <w:noProof/>
                <w:webHidden/>
                <w:lang w:val="en-GB"/>
                <w:rPrChange w:id="1849" w:author="Pichler Michael" w:date="2025-08-29T09:23:00Z" w16du:dateUtc="2025-08-29T07:23:00Z">
                  <w:rPr>
                    <w:noProof/>
                    <w:webHidden/>
                  </w:rPr>
                </w:rPrChange>
              </w:rPr>
              <w:tab/>
            </w:r>
            <w:r w:rsidRPr="003D2E70">
              <w:rPr>
                <w:noProof/>
                <w:webHidden/>
                <w:lang w:val="en-GB"/>
                <w:rPrChange w:id="1850" w:author="Pichler Michael" w:date="2025-08-29T09:23:00Z" w16du:dateUtc="2025-08-29T07:23:00Z">
                  <w:rPr>
                    <w:noProof/>
                    <w:webHidden/>
                  </w:rPr>
                </w:rPrChange>
              </w:rPr>
              <w:fldChar w:fldCharType="begin"/>
            </w:r>
            <w:r w:rsidRPr="003D2E70">
              <w:rPr>
                <w:noProof/>
                <w:webHidden/>
                <w:lang w:val="en-GB"/>
                <w:rPrChange w:id="1851" w:author="Pichler Michael" w:date="2025-08-29T09:23:00Z" w16du:dateUtc="2025-08-29T07:23:00Z">
                  <w:rPr>
                    <w:noProof/>
                    <w:webHidden/>
                  </w:rPr>
                </w:rPrChange>
              </w:rPr>
              <w:instrText xml:space="preserve"> PAGEREF _Toc203991606 \h </w:instrText>
            </w:r>
          </w:ins>
          <w:r w:rsidRPr="003D2E70">
            <w:rPr>
              <w:noProof/>
              <w:webHidden/>
              <w:lang w:val="en-GB"/>
              <w:rPrChange w:id="1852" w:author="Pichler Michael" w:date="2025-08-29T09:23:00Z" w16du:dateUtc="2025-08-29T07:23:00Z">
                <w:rPr>
                  <w:noProof/>
                  <w:webHidden/>
                  <w:lang w:val="en-GB"/>
                </w:rPr>
              </w:rPrChange>
            </w:rPr>
          </w:r>
          <w:r w:rsidRPr="003D2E70">
            <w:rPr>
              <w:noProof/>
              <w:webHidden/>
              <w:lang w:val="en-GB"/>
              <w:rPrChange w:id="1853" w:author="Pichler Michael" w:date="2025-08-29T09:23:00Z" w16du:dateUtc="2025-08-29T07:23:00Z">
                <w:rPr>
                  <w:noProof/>
                  <w:webHidden/>
                </w:rPr>
              </w:rPrChange>
            </w:rPr>
            <w:fldChar w:fldCharType="separate"/>
          </w:r>
          <w:ins w:id="1854" w:author="Pichler Michael" w:date="2025-07-21T11:58:00Z">
            <w:r w:rsidRPr="003D2E70">
              <w:rPr>
                <w:noProof/>
                <w:webHidden/>
                <w:lang w:val="en-GB"/>
                <w:rPrChange w:id="1855" w:author="Pichler Michael" w:date="2025-08-29T09:23:00Z" w16du:dateUtc="2025-08-29T07:23:00Z">
                  <w:rPr>
                    <w:noProof/>
                    <w:webHidden/>
                  </w:rPr>
                </w:rPrChange>
              </w:rPr>
              <w:t>60</w:t>
            </w:r>
            <w:r w:rsidRPr="003D2E70">
              <w:rPr>
                <w:noProof/>
                <w:webHidden/>
                <w:lang w:val="en-GB"/>
                <w:rPrChange w:id="1856" w:author="Pichler Michael" w:date="2025-08-29T09:23:00Z" w16du:dateUtc="2025-08-29T07:23:00Z">
                  <w:rPr>
                    <w:noProof/>
                    <w:webHidden/>
                  </w:rPr>
                </w:rPrChange>
              </w:rPr>
              <w:fldChar w:fldCharType="end"/>
            </w:r>
            <w:r w:rsidRPr="003D2E70">
              <w:rPr>
                <w:rStyle w:val="Hyperlink"/>
                <w:noProof/>
                <w:lang w:val="en-GB"/>
                <w:rPrChange w:id="1857" w:author="Pichler Michael" w:date="2025-08-29T09:23:00Z" w16du:dateUtc="2025-08-29T07:23:00Z">
                  <w:rPr>
                    <w:rStyle w:val="Hyperlink"/>
                    <w:noProof/>
                  </w:rPr>
                </w:rPrChange>
              </w:rPr>
              <w:fldChar w:fldCharType="end"/>
            </w:r>
          </w:ins>
        </w:p>
        <w:p w14:paraId="23EF368A" w14:textId="5384AF21" w:rsidR="007B145F" w:rsidRPr="003D2E70" w:rsidRDefault="007B145F">
          <w:pPr>
            <w:pStyle w:val="TOC2"/>
            <w:rPr>
              <w:ins w:id="1858" w:author="Pichler Michael" w:date="2025-07-21T11:58:00Z"/>
              <w:rFonts w:asciiTheme="minorHAnsi" w:eastAsiaTheme="minorEastAsia" w:hAnsiTheme="minorHAnsi" w:cstheme="minorBidi"/>
              <w:noProof/>
              <w:kern w:val="2"/>
              <w:sz w:val="24"/>
              <w:szCs w:val="24"/>
              <w:lang w:val="en-GB" w:eastAsia="de-AT"/>
              <w14:ligatures w14:val="standardContextual"/>
              <w:rPrChange w:id="1859" w:author="Pichler Michael" w:date="2025-08-29T09:23:00Z" w16du:dateUtc="2025-08-29T07:23:00Z">
                <w:rPr>
                  <w:ins w:id="186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861" w:author="Pichler Michael" w:date="2025-07-21T11:58:00Z">
            <w:r w:rsidRPr="003D2E70">
              <w:rPr>
                <w:rStyle w:val="Hyperlink"/>
                <w:noProof/>
                <w:lang w:val="en-GB"/>
                <w:rPrChange w:id="1862" w:author="Pichler Michael" w:date="2025-08-29T09:23:00Z" w16du:dateUtc="2025-08-29T07:23:00Z">
                  <w:rPr>
                    <w:rStyle w:val="Hyperlink"/>
                    <w:noProof/>
                  </w:rPr>
                </w:rPrChange>
              </w:rPr>
              <w:fldChar w:fldCharType="begin"/>
            </w:r>
            <w:r w:rsidRPr="003D2E70">
              <w:rPr>
                <w:rStyle w:val="Hyperlink"/>
                <w:noProof/>
                <w:lang w:val="en-GB"/>
                <w:rPrChange w:id="1863" w:author="Pichler Michael" w:date="2025-08-29T09:23:00Z" w16du:dateUtc="2025-08-29T07:23:00Z">
                  <w:rPr>
                    <w:rStyle w:val="Hyperlink"/>
                    <w:noProof/>
                  </w:rPr>
                </w:rPrChange>
              </w:rPr>
              <w:instrText xml:space="preserve"> </w:instrText>
            </w:r>
            <w:r w:rsidRPr="003D2E70">
              <w:rPr>
                <w:noProof/>
                <w:lang w:val="en-GB"/>
                <w:rPrChange w:id="1864" w:author="Pichler Michael" w:date="2025-08-29T09:23:00Z" w16du:dateUtc="2025-08-29T07:23:00Z">
                  <w:rPr>
                    <w:noProof/>
                  </w:rPr>
                </w:rPrChange>
              </w:rPr>
              <w:instrText>HYPERLINK \l "_Toc203991607"</w:instrText>
            </w:r>
            <w:r w:rsidRPr="003D2E70">
              <w:rPr>
                <w:rStyle w:val="Hyperlink"/>
                <w:noProof/>
                <w:lang w:val="en-GB"/>
                <w:rPrChange w:id="1865" w:author="Pichler Michael" w:date="2025-08-29T09:23:00Z" w16du:dateUtc="2025-08-29T07:23:00Z">
                  <w:rPr>
                    <w:rStyle w:val="Hyperlink"/>
                    <w:noProof/>
                  </w:rPr>
                </w:rPrChange>
              </w:rPr>
              <w:instrText xml:space="preserve"> </w:instrText>
            </w:r>
            <w:r w:rsidRPr="003D2E70">
              <w:rPr>
                <w:rStyle w:val="Hyperlink"/>
                <w:noProof/>
                <w:lang w:val="en-GB"/>
                <w:rPrChange w:id="1866" w:author="Pichler Michael" w:date="2025-08-29T09:23:00Z" w16du:dateUtc="2025-08-29T07:23:00Z">
                  <w:rPr>
                    <w:rStyle w:val="Hyperlink"/>
                    <w:noProof/>
                    <w:lang w:val="en-GB"/>
                  </w:rPr>
                </w:rPrChange>
              </w:rPr>
            </w:r>
            <w:r w:rsidRPr="003D2E70">
              <w:rPr>
                <w:rStyle w:val="Hyperlink"/>
                <w:noProof/>
                <w:lang w:val="en-GB"/>
                <w:rPrChange w:id="1867" w:author="Pichler Michael" w:date="2025-08-29T09:23:00Z" w16du:dateUtc="2025-08-29T07:23:00Z">
                  <w:rPr>
                    <w:rStyle w:val="Hyperlink"/>
                    <w:noProof/>
                  </w:rPr>
                </w:rPrChange>
              </w:rPr>
              <w:fldChar w:fldCharType="separate"/>
            </w:r>
            <w:r w:rsidRPr="003D2E70">
              <w:rPr>
                <w:rStyle w:val="Hyperlink"/>
                <w:noProof/>
                <w:snapToGrid w:val="0"/>
                <w:w w:val="0"/>
                <w:lang w:val="en-GB"/>
                <w:rPrChange w:id="1868" w:author="Pichler Michael" w:date="2025-08-29T09:23:00Z" w16du:dateUtc="2025-08-29T07:23:00Z">
                  <w:rPr>
                    <w:rStyle w:val="Hyperlink"/>
                    <w:noProof/>
                    <w:snapToGrid w:val="0"/>
                    <w:w w:val="0"/>
                  </w:rPr>
                </w:rPrChange>
              </w:rPr>
              <w:t>12.3</w:t>
            </w:r>
            <w:r w:rsidRPr="003D2E70">
              <w:rPr>
                <w:rFonts w:asciiTheme="minorHAnsi" w:eastAsiaTheme="minorEastAsia" w:hAnsiTheme="minorHAnsi" w:cstheme="minorBidi"/>
                <w:noProof/>
                <w:kern w:val="2"/>
                <w:sz w:val="24"/>
                <w:szCs w:val="24"/>
                <w:lang w:val="en-GB" w:eastAsia="de-AT"/>
                <w14:ligatures w14:val="standardContextual"/>
                <w:rPrChange w:id="186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870" w:author="Pichler Michael" w:date="2025-08-29T09:23:00Z" w16du:dateUtc="2025-08-29T07:23:00Z">
                  <w:rPr>
                    <w:rStyle w:val="Hyperlink"/>
                    <w:noProof/>
                  </w:rPr>
                </w:rPrChange>
              </w:rPr>
              <w:t>TAC Message Correction Procedures</w:t>
            </w:r>
            <w:r w:rsidRPr="003D2E70">
              <w:rPr>
                <w:noProof/>
                <w:webHidden/>
                <w:lang w:val="en-GB"/>
                <w:rPrChange w:id="1871" w:author="Pichler Michael" w:date="2025-08-29T09:23:00Z" w16du:dateUtc="2025-08-29T07:23:00Z">
                  <w:rPr>
                    <w:noProof/>
                    <w:webHidden/>
                  </w:rPr>
                </w:rPrChange>
              </w:rPr>
              <w:tab/>
            </w:r>
            <w:r w:rsidRPr="003D2E70">
              <w:rPr>
                <w:noProof/>
                <w:webHidden/>
                <w:lang w:val="en-GB"/>
                <w:rPrChange w:id="1872" w:author="Pichler Michael" w:date="2025-08-29T09:23:00Z" w16du:dateUtc="2025-08-29T07:23:00Z">
                  <w:rPr>
                    <w:noProof/>
                    <w:webHidden/>
                  </w:rPr>
                </w:rPrChange>
              </w:rPr>
              <w:fldChar w:fldCharType="begin"/>
            </w:r>
            <w:r w:rsidRPr="003D2E70">
              <w:rPr>
                <w:noProof/>
                <w:webHidden/>
                <w:lang w:val="en-GB"/>
                <w:rPrChange w:id="1873" w:author="Pichler Michael" w:date="2025-08-29T09:23:00Z" w16du:dateUtc="2025-08-29T07:23:00Z">
                  <w:rPr>
                    <w:noProof/>
                    <w:webHidden/>
                  </w:rPr>
                </w:rPrChange>
              </w:rPr>
              <w:instrText xml:space="preserve"> PAGEREF _Toc203991607 \h </w:instrText>
            </w:r>
          </w:ins>
          <w:r w:rsidRPr="003D2E70">
            <w:rPr>
              <w:noProof/>
              <w:webHidden/>
              <w:lang w:val="en-GB"/>
              <w:rPrChange w:id="1874" w:author="Pichler Michael" w:date="2025-08-29T09:23:00Z" w16du:dateUtc="2025-08-29T07:23:00Z">
                <w:rPr>
                  <w:noProof/>
                  <w:webHidden/>
                  <w:lang w:val="en-GB"/>
                </w:rPr>
              </w:rPrChange>
            </w:rPr>
          </w:r>
          <w:r w:rsidRPr="003D2E70">
            <w:rPr>
              <w:noProof/>
              <w:webHidden/>
              <w:lang w:val="en-GB"/>
              <w:rPrChange w:id="1875" w:author="Pichler Michael" w:date="2025-08-29T09:23:00Z" w16du:dateUtc="2025-08-29T07:23:00Z">
                <w:rPr>
                  <w:noProof/>
                  <w:webHidden/>
                </w:rPr>
              </w:rPrChange>
            </w:rPr>
            <w:fldChar w:fldCharType="separate"/>
          </w:r>
          <w:ins w:id="1876" w:author="Pichler Michael" w:date="2025-07-21T11:58:00Z">
            <w:r w:rsidRPr="003D2E70">
              <w:rPr>
                <w:noProof/>
                <w:webHidden/>
                <w:lang w:val="en-GB"/>
                <w:rPrChange w:id="1877" w:author="Pichler Michael" w:date="2025-08-29T09:23:00Z" w16du:dateUtc="2025-08-29T07:23:00Z">
                  <w:rPr>
                    <w:noProof/>
                    <w:webHidden/>
                  </w:rPr>
                </w:rPrChange>
              </w:rPr>
              <w:t>65</w:t>
            </w:r>
            <w:r w:rsidRPr="003D2E70">
              <w:rPr>
                <w:noProof/>
                <w:webHidden/>
                <w:lang w:val="en-GB"/>
                <w:rPrChange w:id="1878" w:author="Pichler Michael" w:date="2025-08-29T09:23:00Z" w16du:dateUtc="2025-08-29T07:23:00Z">
                  <w:rPr>
                    <w:noProof/>
                    <w:webHidden/>
                  </w:rPr>
                </w:rPrChange>
              </w:rPr>
              <w:fldChar w:fldCharType="end"/>
            </w:r>
            <w:r w:rsidRPr="003D2E70">
              <w:rPr>
                <w:rStyle w:val="Hyperlink"/>
                <w:noProof/>
                <w:lang w:val="en-GB"/>
                <w:rPrChange w:id="1879" w:author="Pichler Michael" w:date="2025-08-29T09:23:00Z" w16du:dateUtc="2025-08-29T07:23:00Z">
                  <w:rPr>
                    <w:rStyle w:val="Hyperlink"/>
                    <w:noProof/>
                  </w:rPr>
                </w:rPrChange>
              </w:rPr>
              <w:fldChar w:fldCharType="end"/>
            </w:r>
          </w:ins>
        </w:p>
        <w:p w14:paraId="2B0C1B42" w14:textId="2A429CA3" w:rsidR="007B145F" w:rsidRPr="003D2E70" w:rsidRDefault="007B145F">
          <w:pPr>
            <w:pStyle w:val="TOC2"/>
            <w:rPr>
              <w:ins w:id="1880" w:author="Pichler Michael" w:date="2025-07-21T11:58:00Z"/>
              <w:rFonts w:asciiTheme="minorHAnsi" w:eastAsiaTheme="minorEastAsia" w:hAnsiTheme="minorHAnsi" w:cstheme="minorBidi"/>
              <w:noProof/>
              <w:kern w:val="2"/>
              <w:sz w:val="24"/>
              <w:szCs w:val="24"/>
              <w:lang w:val="en-GB" w:eastAsia="de-AT"/>
              <w14:ligatures w14:val="standardContextual"/>
              <w:rPrChange w:id="1881" w:author="Pichler Michael" w:date="2025-08-29T09:23:00Z" w16du:dateUtc="2025-08-29T07:23:00Z">
                <w:rPr>
                  <w:ins w:id="188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883" w:author="Pichler Michael" w:date="2025-07-21T11:58:00Z">
            <w:r w:rsidRPr="003D2E70">
              <w:rPr>
                <w:rStyle w:val="Hyperlink"/>
                <w:noProof/>
                <w:lang w:val="en-GB"/>
                <w:rPrChange w:id="1884" w:author="Pichler Michael" w:date="2025-08-29T09:23:00Z" w16du:dateUtc="2025-08-29T07:23:00Z">
                  <w:rPr>
                    <w:rStyle w:val="Hyperlink"/>
                    <w:noProof/>
                  </w:rPr>
                </w:rPrChange>
              </w:rPr>
              <w:fldChar w:fldCharType="begin"/>
            </w:r>
            <w:r w:rsidRPr="003D2E70">
              <w:rPr>
                <w:rStyle w:val="Hyperlink"/>
                <w:noProof/>
                <w:lang w:val="en-GB"/>
                <w:rPrChange w:id="1885" w:author="Pichler Michael" w:date="2025-08-29T09:23:00Z" w16du:dateUtc="2025-08-29T07:23:00Z">
                  <w:rPr>
                    <w:rStyle w:val="Hyperlink"/>
                    <w:noProof/>
                  </w:rPr>
                </w:rPrChange>
              </w:rPr>
              <w:instrText xml:space="preserve"> </w:instrText>
            </w:r>
            <w:r w:rsidRPr="003D2E70">
              <w:rPr>
                <w:noProof/>
                <w:lang w:val="en-GB"/>
                <w:rPrChange w:id="1886" w:author="Pichler Michael" w:date="2025-08-29T09:23:00Z" w16du:dateUtc="2025-08-29T07:23:00Z">
                  <w:rPr>
                    <w:noProof/>
                  </w:rPr>
                </w:rPrChange>
              </w:rPr>
              <w:instrText>HYPERLINK \l "_Toc203991608"</w:instrText>
            </w:r>
            <w:r w:rsidRPr="003D2E70">
              <w:rPr>
                <w:rStyle w:val="Hyperlink"/>
                <w:noProof/>
                <w:lang w:val="en-GB"/>
                <w:rPrChange w:id="1887" w:author="Pichler Michael" w:date="2025-08-29T09:23:00Z" w16du:dateUtc="2025-08-29T07:23:00Z">
                  <w:rPr>
                    <w:rStyle w:val="Hyperlink"/>
                    <w:noProof/>
                  </w:rPr>
                </w:rPrChange>
              </w:rPr>
              <w:instrText xml:space="preserve"> </w:instrText>
            </w:r>
            <w:r w:rsidRPr="003D2E70">
              <w:rPr>
                <w:rStyle w:val="Hyperlink"/>
                <w:noProof/>
                <w:lang w:val="en-GB"/>
                <w:rPrChange w:id="1888" w:author="Pichler Michael" w:date="2025-08-29T09:23:00Z" w16du:dateUtc="2025-08-29T07:23:00Z">
                  <w:rPr>
                    <w:rStyle w:val="Hyperlink"/>
                    <w:noProof/>
                    <w:lang w:val="en-GB"/>
                  </w:rPr>
                </w:rPrChange>
              </w:rPr>
            </w:r>
            <w:r w:rsidRPr="003D2E70">
              <w:rPr>
                <w:rStyle w:val="Hyperlink"/>
                <w:noProof/>
                <w:lang w:val="en-GB"/>
                <w:rPrChange w:id="1889" w:author="Pichler Michael" w:date="2025-08-29T09:23:00Z" w16du:dateUtc="2025-08-29T07:23:00Z">
                  <w:rPr>
                    <w:rStyle w:val="Hyperlink"/>
                    <w:noProof/>
                  </w:rPr>
                </w:rPrChange>
              </w:rPr>
              <w:fldChar w:fldCharType="separate"/>
            </w:r>
            <w:r w:rsidRPr="003D2E70">
              <w:rPr>
                <w:rStyle w:val="Hyperlink"/>
                <w:noProof/>
                <w:snapToGrid w:val="0"/>
                <w:w w:val="0"/>
                <w:lang w:val="en-GB"/>
                <w:rPrChange w:id="1890" w:author="Pichler Michael" w:date="2025-08-29T09:23:00Z" w16du:dateUtc="2025-08-29T07:23:00Z">
                  <w:rPr>
                    <w:rStyle w:val="Hyperlink"/>
                    <w:noProof/>
                    <w:snapToGrid w:val="0"/>
                    <w:w w:val="0"/>
                  </w:rPr>
                </w:rPrChange>
              </w:rPr>
              <w:t>12.4</w:t>
            </w:r>
            <w:r w:rsidRPr="003D2E70">
              <w:rPr>
                <w:rFonts w:asciiTheme="minorHAnsi" w:eastAsiaTheme="minorEastAsia" w:hAnsiTheme="minorHAnsi" w:cstheme="minorBidi"/>
                <w:noProof/>
                <w:kern w:val="2"/>
                <w:sz w:val="24"/>
                <w:szCs w:val="24"/>
                <w:lang w:val="en-GB" w:eastAsia="de-AT"/>
                <w14:ligatures w14:val="standardContextual"/>
                <w:rPrChange w:id="189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892" w:author="Pichler Michael" w:date="2025-08-29T09:23:00Z" w16du:dateUtc="2025-08-29T07:23:00Z">
                  <w:rPr>
                    <w:rStyle w:val="Hyperlink"/>
                    <w:noProof/>
                  </w:rPr>
                </w:rPrChange>
              </w:rPr>
              <w:t>IWXXM Validation Procedures</w:t>
            </w:r>
            <w:r w:rsidRPr="003D2E70">
              <w:rPr>
                <w:noProof/>
                <w:webHidden/>
                <w:lang w:val="en-GB"/>
                <w:rPrChange w:id="1893" w:author="Pichler Michael" w:date="2025-08-29T09:23:00Z" w16du:dateUtc="2025-08-29T07:23:00Z">
                  <w:rPr>
                    <w:noProof/>
                    <w:webHidden/>
                  </w:rPr>
                </w:rPrChange>
              </w:rPr>
              <w:tab/>
            </w:r>
            <w:r w:rsidRPr="003D2E70">
              <w:rPr>
                <w:noProof/>
                <w:webHidden/>
                <w:lang w:val="en-GB"/>
                <w:rPrChange w:id="1894" w:author="Pichler Michael" w:date="2025-08-29T09:23:00Z" w16du:dateUtc="2025-08-29T07:23:00Z">
                  <w:rPr>
                    <w:noProof/>
                    <w:webHidden/>
                  </w:rPr>
                </w:rPrChange>
              </w:rPr>
              <w:fldChar w:fldCharType="begin"/>
            </w:r>
            <w:r w:rsidRPr="003D2E70">
              <w:rPr>
                <w:noProof/>
                <w:webHidden/>
                <w:lang w:val="en-GB"/>
                <w:rPrChange w:id="1895" w:author="Pichler Michael" w:date="2025-08-29T09:23:00Z" w16du:dateUtc="2025-08-29T07:23:00Z">
                  <w:rPr>
                    <w:noProof/>
                    <w:webHidden/>
                  </w:rPr>
                </w:rPrChange>
              </w:rPr>
              <w:instrText xml:space="preserve"> PAGEREF _Toc203991608 \h </w:instrText>
            </w:r>
          </w:ins>
          <w:r w:rsidRPr="003D2E70">
            <w:rPr>
              <w:noProof/>
              <w:webHidden/>
              <w:lang w:val="en-GB"/>
              <w:rPrChange w:id="1896" w:author="Pichler Michael" w:date="2025-08-29T09:23:00Z" w16du:dateUtc="2025-08-29T07:23:00Z">
                <w:rPr>
                  <w:noProof/>
                  <w:webHidden/>
                  <w:lang w:val="en-GB"/>
                </w:rPr>
              </w:rPrChange>
            </w:rPr>
          </w:r>
          <w:r w:rsidRPr="003D2E70">
            <w:rPr>
              <w:noProof/>
              <w:webHidden/>
              <w:lang w:val="en-GB"/>
              <w:rPrChange w:id="1897" w:author="Pichler Michael" w:date="2025-08-29T09:23:00Z" w16du:dateUtc="2025-08-29T07:23:00Z">
                <w:rPr>
                  <w:noProof/>
                  <w:webHidden/>
                </w:rPr>
              </w:rPrChange>
            </w:rPr>
            <w:fldChar w:fldCharType="separate"/>
          </w:r>
          <w:ins w:id="1898" w:author="Pichler Michael" w:date="2025-07-21T11:58:00Z">
            <w:r w:rsidRPr="003D2E70">
              <w:rPr>
                <w:noProof/>
                <w:webHidden/>
                <w:lang w:val="en-GB"/>
                <w:rPrChange w:id="1899" w:author="Pichler Michael" w:date="2025-08-29T09:23:00Z" w16du:dateUtc="2025-08-29T07:23:00Z">
                  <w:rPr>
                    <w:noProof/>
                    <w:webHidden/>
                  </w:rPr>
                </w:rPrChange>
              </w:rPr>
              <w:t>77</w:t>
            </w:r>
            <w:r w:rsidRPr="003D2E70">
              <w:rPr>
                <w:noProof/>
                <w:webHidden/>
                <w:lang w:val="en-GB"/>
                <w:rPrChange w:id="1900" w:author="Pichler Michael" w:date="2025-08-29T09:23:00Z" w16du:dateUtc="2025-08-29T07:23:00Z">
                  <w:rPr>
                    <w:noProof/>
                    <w:webHidden/>
                  </w:rPr>
                </w:rPrChange>
              </w:rPr>
              <w:fldChar w:fldCharType="end"/>
            </w:r>
            <w:r w:rsidRPr="003D2E70">
              <w:rPr>
                <w:rStyle w:val="Hyperlink"/>
                <w:noProof/>
                <w:lang w:val="en-GB"/>
                <w:rPrChange w:id="1901" w:author="Pichler Michael" w:date="2025-08-29T09:23:00Z" w16du:dateUtc="2025-08-29T07:23:00Z">
                  <w:rPr>
                    <w:rStyle w:val="Hyperlink"/>
                    <w:noProof/>
                  </w:rPr>
                </w:rPrChange>
              </w:rPr>
              <w:fldChar w:fldCharType="end"/>
            </w:r>
          </w:ins>
        </w:p>
        <w:p w14:paraId="0A7E85A0" w14:textId="25D5D85F" w:rsidR="007B145F" w:rsidRPr="003D2E70" w:rsidRDefault="007B145F">
          <w:pPr>
            <w:pStyle w:val="TOC2"/>
            <w:rPr>
              <w:ins w:id="1902" w:author="Pichler Michael" w:date="2025-07-21T11:58:00Z"/>
              <w:rFonts w:asciiTheme="minorHAnsi" w:eastAsiaTheme="minorEastAsia" w:hAnsiTheme="minorHAnsi" w:cstheme="minorBidi"/>
              <w:noProof/>
              <w:kern w:val="2"/>
              <w:sz w:val="24"/>
              <w:szCs w:val="24"/>
              <w:lang w:val="en-GB" w:eastAsia="de-AT"/>
              <w14:ligatures w14:val="standardContextual"/>
              <w:rPrChange w:id="1903" w:author="Pichler Michael" w:date="2025-08-29T09:23:00Z" w16du:dateUtc="2025-08-29T07:23:00Z">
                <w:rPr>
                  <w:ins w:id="190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905" w:author="Pichler Michael" w:date="2025-07-21T11:58:00Z">
            <w:r w:rsidRPr="003D2E70">
              <w:rPr>
                <w:rStyle w:val="Hyperlink"/>
                <w:noProof/>
                <w:lang w:val="en-GB"/>
                <w:rPrChange w:id="1906" w:author="Pichler Michael" w:date="2025-08-29T09:23:00Z" w16du:dateUtc="2025-08-29T07:23:00Z">
                  <w:rPr>
                    <w:rStyle w:val="Hyperlink"/>
                    <w:noProof/>
                  </w:rPr>
                </w:rPrChange>
              </w:rPr>
              <w:fldChar w:fldCharType="begin"/>
            </w:r>
            <w:r w:rsidRPr="003D2E70">
              <w:rPr>
                <w:rStyle w:val="Hyperlink"/>
                <w:noProof/>
                <w:lang w:val="en-GB"/>
                <w:rPrChange w:id="1907" w:author="Pichler Michael" w:date="2025-08-29T09:23:00Z" w16du:dateUtc="2025-08-29T07:23:00Z">
                  <w:rPr>
                    <w:rStyle w:val="Hyperlink"/>
                    <w:noProof/>
                  </w:rPr>
                </w:rPrChange>
              </w:rPr>
              <w:instrText xml:space="preserve"> </w:instrText>
            </w:r>
            <w:r w:rsidRPr="003D2E70">
              <w:rPr>
                <w:noProof/>
                <w:lang w:val="en-GB"/>
                <w:rPrChange w:id="1908" w:author="Pichler Michael" w:date="2025-08-29T09:23:00Z" w16du:dateUtc="2025-08-29T07:23:00Z">
                  <w:rPr>
                    <w:noProof/>
                  </w:rPr>
                </w:rPrChange>
              </w:rPr>
              <w:instrText>HYPERLINK \l "_Toc203991609"</w:instrText>
            </w:r>
            <w:r w:rsidRPr="003D2E70">
              <w:rPr>
                <w:rStyle w:val="Hyperlink"/>
                <w:noProof/>
                <w:lang w:val="en-GB"/>
                <w:rPrChange w:id="1909" w:author="Pichler Michael" w:date="2025-08-29T09:23:00Z" w16du:dateUtc="2025-08-29T07:23:00Z">
                  <w:rPr>
                    <w:rStyle w:val="Hyperlink"/>
                    <w:noProof/>
                  </w:rPr>
                </w:rPrChange>
              </w:rPr>
              <w:instrText xml:space="preserve"> </w:instrText>
            </w:r>
            <w:r w:rsidRPr="003D2E70">
              <w:rPr>
                <w:rStyle w:val="Hyperlink"/>
                <w:noProof/>
                <w:lang w:val="en-GB"/>
                <w:rPrChange w:id="1910" w:author="Pichler Michael" w:date="2025-08-29T09:23:00Z" w16du:dateUtc="2025-08-29T07:23:00Z">
                  <w:rPr>
                    <w:rStyle w:val="Hyperlink"/>
                    <w:noProof/>
                    <w:lang w:val="en-GB"/>
                  </w:rPr>
                </w:rPrChange>
              </w:rPr>
            </w:r>
            <w:r w:rsidRPr="003D2E70">
              <w:rPr>
                <w:rStyle w:val="Hyperlink"/>
                <w:noProof/>
                <w:lang w:val="en-GB"/>
                <w:rPrChange w:id="1911" w:author="Pichler Michael" w:date="2025-08-29T09:23:00Z" w16du:dateUtc="2025-08-29T07:23:00Z">
                  <w:rPr>
                    <w:rStyle w:val="Hyperlink"/>
                    <w:noProof/>
                  </w:rPr>
                </w:rPrChange>
              </w:rPr>
              <w:fldChar w:fldCharType="separate"/>
            </w:r>
            <w:r w:rsidRPr="003D2E70">
              <w:rPr>
                <w:rStyle w:val="Hyperlink"/>
                <w:noProof/>
                <w:snapToGrid w:val="0"/>
                <w:w w:val="0"/>
                <w:lang w:val="en-GB"/>
                <w:rPrChange w:id="1912" w:author="Pichler Michael" w:date="2025-08-29T09:23:00Z" w16du:dateUtc="2025-08-29T07:23:00Z">
                  <w:rPr>
                    <w:rStyle w:val="Hyperlink"/>
                    <w:noProof/>
                    <w:snapToGrid w:val="0"/>
                    <w:w w:val="0"/>
                  </w:rPr>
                </w:rPrChange>
              </w:rPr>
              <w:t>12.5</w:t>
            </w:r>
            <w:r w:rsidRPr="003D2E70">
              <w:rPr>
                <w:rFonts w:asciiTheme="minorHAnsi" w:eastAsiaTheme="minorEastAsia" w:hAnsiTheme="minorHAnsi" w:cstheme="minorBidi"/>
                <w:noProof/>
                <w:kern w:val="2"/>
                <w:sz w:val="24"/>
                <w:szCs w:val="24"/>
                <w:lang w:val="en-GB" w:eastAsia="de-AT"/>
                <w14:ligatures w14:val="standardContextual"/>
                <w:rPrChange w:id="191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914" w:author="Pichler Michael" w:date="2025-08-29T09:23:00Z" w16du:dateUtc="2025-08-29T07:23:00Z">
                  <w:rPr>
                    <w:rStyle w:val="Hyperlink"/>
                    <w:noProof/>
                  </w:rPr>
                </w:rPrChange>
              </w:rPr>
              <w:t>IWXXM Message Correction Procedures</w:t>
            </w:r>
            <w:r w:rsidRPr="003D2E70">
              <w:rPr>
                <w:noProof/>
                <w:webHidden/>
                <w:lang w:val="en-GB"/>
                <w:rPrChange w:id="1915" w:author="Pichler Michael" w:date="2025-08-29T09:23:00Z" w16du:dateUtc="2025-08-29T07:23:00Z">
                  <w:rPr>
                    <w:noProof/>
                    <w:webHidden/>
                  </w:rPr>
                </w:rPrChange>
              </w:rPr>
              <w:tab/>
            </w:r>
            <w:r w:rsidRPr="003D2E70">
              <w:rPr>
                <w:noProof/>
                <w:webHidden/>
                <w:lang w:val="en-GB"/>
                <w:rPrChange w:id="1916" w:author="Pichler Michael" w:date="2025-08-29T09:23:00Z" w16du:dateUtc="2025-08-29T07:23:00Z">
                  <w:rPr>
                    <w:noProof/>
                    <w:webHidden/>
                  </w:rPr>
                </w:rPrChange>
              </w:rPr>
              <w:fldChar w:fldCharType="begin"/>
            </w:r>
            <w:r w:rsidRPr="003D2E70">
              <w:rPr>
                <w:noProof/>
                <w:webHidden/>
                <w:lang w:val="en-GB"/>
                <w:rPrChange w:id="1917" w:author="Pichler Michael" w:date="2025-08-29T09:23:00Z" w16du:dateUtc="2025-08-29T07:23:00Z">
                  <w:rPr>
                    <w:noProof/>
                    <w:webHidden/>
                  </w:rPr>
                </w:rPrChange>
              </w:rPr>
              <w:instrText xml:space="preserve"> PAGEREF _Toc203991609 \h </w:instrText>
            </w:r>
          </w:ins>
          <w:r w:rsidRPr="003D2E70">
            <w:rPr>
              <w:noProof/>
              <w:webHidden/>
              <w:lang w:val="en-GB"/>
              <w:rPrChange w:id="1918" w:author="Pichler Michael" w:date="2025-08-29T09:23:00Z" w16du:dateUtc="2025-08-29T07:23:00Z">
                <w:rPr>
                  <w:noProof/>
                  <w:webHidden/>
                  <w:lang w:val="en-GB"/>
                </w:rPr>
              </w:rPrChange>
            </w:rPr>
          </w:r>
          <w:r w:rsidRPr="003D2E70">
            <w:rPr>
              <w:noProof/>
              <w:webHidden/>
              <w:lang w:val="en-GB"/>
              <w:rPrChange w:id="1919" w:author="Pichler Michael" w:date="2025-08-29T09:23:00Z" w16du:dateUtc="2025-08-29T07:23:00Z">
                <w:rPr>
                  <w:noProof/>
                  <w:webHidden/>
                </w:rPr>
              </w:rPrChange>
            </w:rPr>
            <w:fldChar w:fldCharType="separate"/>
          </w:r>
          <w:ins w:id="1920" w:author="Pichler Michael" w:date="2025-07-21T11:58:00Z">
            <w:r w:rsidRPr="003D2E70">
              <w:rPr>
                <w:noProof/>
                <w:webHidden/>
                <w:lang w:val="en-GB"/>
                <w:rPrChange w:id="1921" w:author="Pichler Michael" w:date="2025-08-29T09:23:00Z" w16du:dateUtc="2025-08-29T07:23:00Z">
                  <w:rPr>
                    <w:noProof/>
                    <w:webHidden/>
                  </w:rPr>
                </w:rPrChange>
              </w:rPr>
              <w:t>78</w:t>
            </w:r>
            <w:r w:rsidRPr="003D2E70">
              <w:rPr>
                <w:noProof/>
                <w:webHidden/>
                <w:lang w:val="en-GB"/>
                <w:rPrChange w:id="1922" w:author="Pichler Michael" w:date="2025-08-29T09:23:00Z" w16du:dateUtc="2025-08-29T07:23:00Z">
                  <w:rPr>
                    <w:noProof/>
                    <w:webHidden/>
                  </w:rPr>
                </w:rPrChange>
              </w:rPr>
              <w:fldChar w:fldCharType="end"/>
            </w:r>
            <w:r w:rsidRPr="003D2E70">
              <w:rPr>
                <w:rStyle w:val="Hyperlink"/>
                <w:noProof/>
                <w:lang w:val="en-GB"/>
                <w:rPrChange w:id="1923" w:author="Pichler Michael" w:date="2025-08-29T09:23:00Z" w16du:dateUtc="2025-08-29T07:23:00Z">
                  <w:rPr>
                    <w:rStyle w:val="Hyperlink"/>
                    <w:noProof/>
                  </w:rPr>
                </w:rPrChange>
              </w:rPr>
              <w:fldChar w:fldCharType="end"/>
            </w:r>
          </w:ins>
        </w:p>
        <w:p w14:paraId="32D90C04" w14:textId="02CE9C0F" w:rsidR="007B145F" w:rsidRPr="003D2E70" w:rsidRDefault="007B145F">
          <w:pPr>
            <w:pStyle w:val="TOC1"/>
            <w:rPr>
              <w:ins w:id="1924" w:author="Pichler Michael" w:date="2025-07-21T11:58:00Z"/>
              <w:rFonts w:asciiTheme="minorHAnsi" w:eastAsiaTheme="minorEastAsia" w:hAnsiTheme="minorHAnsi" w:cstheme="minorBidi"/>
              <w:noProof/>
              <w:kern w:val="2"/>
              <w:sz w:val="24"/>
              <w:szCs w:val="24"/>
              <w:lang w:val="en-GB" w:eastAsia="de-AT"/>
              <w14:ligatures w14:val="standardContextual"/>
              <w:rPrChange w:id="1925" w:author="Pichler Michael" w:date="2025-08-29T09:23:00Z" w16du:dateUtc="2025-08-29T07:23:00Z">
                <w:rPr>
                  <w:ins w:id="192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927" w:author="Pichler Michael" w:date="2025-07-21T11:58:00Z">
            <w:r w:rsidRPr="003D2E70">
              <w:rPr>
                <w:rStyle w:val="Hyperlink"/>
                <w:noProof/>
                <w:lang w:val="en-GB"/>
                <w:rPrChange w:id="1928" w:author="Pichler Michael" w:date="2025-08-29T09:23:00Z" w16du:dateUtc="2025-08-29T07:23:00Z">
                  <w:rPr>
                    <w:rStyle w:val="Hyperlink"/>
                    <w:noProof/>
                  </w:rPr>
                </w:rPrChange>
              </w:rPr>
              <w:fldChar w:fldCharType="begin"/>
            </w:r>
            <w:r w:rsidRPr="003D2E70">
              <w:rPr>
                <w:rStyle w:val="Hyperlink"/>
                <w:noProof/>
                <w:lang w:val="en-GB"/>
                <w:rPrChange w:id="1929" w:author="Pichler Michael" w:date="2025-08-29T09:23:00Z" w16du:dateUtc="2025-08-29T07:23:00Z">
                  <w:rPr>
                    <w:rStyle w:val="Hyperlink"/>
                    <w:noProof/>
                  </w:rPr>
                </w:rPrChange>
              </w:rPr>
              <w:instrText xml:space="preserve"> </w:instrText>
            </w:r>
            <w:r w:rsidRPr="003D2E70">
              <w:rPr>
                <w:noProof/>
                <w:lang w:val="en-GB"/>
                <w:rPrChange w:id="1930" w:author="Pichler Michael" w:date="2025-08-29T09:23:00Z" w16du:dateUtc="2025-08-29T07:23:00Z">
                  <w:rPr>
                    <w:noProof/>
                  </w:rPr>
                </w:rPrChange>
              </w:rPr>
              <w:instrText>HYPERLINK \l "_Toc203991610"</w:instrText>
            </w:r>
            <w:r w:rsidRPr="003D2E70">
              <w:rPr>
                <w:rStyle w:val="Hyperlink"/>
                <w:noProof/>
                <w:lang w:val="en-GB"/>
                <w:rPrChange w:id="1931" w:author="Pichler Michael" w:date="2025-08-29T09:23:00Z" w16du:dateUtc="2025-08-29T07:23:00Z">
                  <w:rPr>
                    <w:rStyle w:val="Hyperlink"/>
                    <w:noProof/>
                  </w:rPr>
                </w:rPrChange>
              </w:rPr>
              <w:instrText xml:space="preserve"> </w:instrText>
            </w:r>
            <w:r w:rsidRPr="003D2E70">
              <w:rPr>
                <w:rStyle w:val="Hyperlink"/>
                <w:noProof/>
                <w:lang w:val="en-GB"/>
                <w:rPrChange w:id="1932" w:author="Pichler Michael" w:date="2025-08-29T09:23:00Z" w16du:dateUtc="2025-08-29T07:23:00Z">
                  <w:rPr>
                    <w:rStyle w:val="Hyperlink"/>
                    <w:noProof/>
                    <w:lang w:val="en-GB"/>
                  </w:rPr>
                </w:rPrChange>
              </w:rPr>
            </w:r>
            <w:r w:rsidRPr="003D2E70">
              <w:rPr>
                <w:rStyle w:val="Hyperlink"/>
                <w:noProof/>
                <w:lang w:val="en-GB"/>
                <w:rPrChange w:id="1933" w:author="Pichler Michael" w:date="2025-08-29T09:23:00Z" w16du:dateUtc="2025-08-29T07:23:00Z">
                  <w:rPr>
                    <w:rStyle w:val="Hyperlink"/>
                    <w:noProof/>
                  </w:rPr>
                </w:rPrChange>
              </w:rPr>
              <w:fldChar w:fldCharType="separate"/>
            </w:r>
            <w:r w:rsidRPr="003D2E70">
              <w:rPr>
                <w:rStyle w:val="Hyperlink"/>
                <w:noProof/>
                <w:lang w:val="en-GB"/>
                <w:rPrChange w:id="1934" w:author="Pichler Michael" w:date="2025-08-29T09:23:00Z" w16du:dateUtc="2025-08-29T07:23:00Z">
                  <w:rPr>
                    <w:rStyle w:val="Hyperlink"/>
                    <w:noProof/>
                  </w:rPr>
                </w:rPrChange>
              </w:rPr>
              <w:t>13</w:t>
            </w:r>
            <w:r w:rsidRPr="003D2E70">
              <w:rPr>
                <w:rFonts w:asciiTheme="minorHAnsi" w:eastAsiaTheme="minorEastAsia" w:hAnsiTheme="minorHAnsi" w:cstheme="minorBidi"/>
                <w:noProof/>
                <w:kern w:val="2"/>
                <w:sz w:val="24"/>
                <w:szCs w:val="24"/>
                <w:lang w:val="en-GB" w:eastAsia="de-AT"/>
                <w14:ligatures w14:val="standardContextual"/>
                <w:rPrChange w:id="193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936" w:author="Pichler Michael" w:date="2025-08-29T09:23:00Z" w16du:dateUtc="2025-08-29T07:23:00Z">
                  <w:rPr>
                    <w:rStyle w:val="Hyperlink"/>
                    <w:noProof/>
                  </w:rPr>
                </w:rPrChange>
              </w:rPr>
              <w:t>Problem Handling Procedure</w:t>
            </w:r>
            <w:r w:rsidRPr="003D2E70">
              <w:rPr>
                <w:noProof/>
                <w:webHidden/>
                <w:lang w:val="en-GB"/>
                <w:rPrChange w:id="1937" w:author="Pichler Michael" w:date="2025-08-29T09:23:00Z" w16du:dateUtc="2025-08-29T07:23:00Z">
                  <w:rPr>
                    <w:noProof/>
                    <w:webHidden/>
                  </w:rPr>
                </w:rPrChange>
              </w:rPr>
              <w:tab/>
            </w:r>
            <w:r w:rsidRPr="003D2E70">
              <w:rPr>
                <w:noProof/>
                <w:webHidden/>
                <w:lang w:val="en-GB"/>
                <w:rPrChange w:id="1938" w:author="Pichler Michael" w:date="2025-08-29T09:23:00Z" w16du:dateUtc="2025-08-29T07:23:00Z">
                  <w:rPr>
                    <w:noProof/>
                    <w:webHidden/>
                  </w:rPr>
                </w:rPrChange>
              </w:rPr>
              <w:fldChar w:fldCharType="begin"/>
            </w:r>
            <w:r w:rsidRPr="003D2E70">
              <w:rPr>
                <w:noProof/>
                <w:webHidden/>
                <w:lang w:val="en-GB"/>
                <w:rPrChange w:id="1939" w:author="Pichler Michael" w:date="2025-08-29T09:23:00Z" w16du:dateUtc="2025-08-29T07:23:00Z">
                  <w:rPr>
                    <w:noProof/>
                    <w:webHidden/>
                  </w:rPr>
                </w:rPrChange>
              </w:rPr>
              <w:instrText xml:space="preserve"> PAGEREF _Toc203991610 \h </w:instrText>
            </w:r>
          </w:ins>
          <w:r w:rsidRPr="003D2E70">
            <w:rPr>
              <w:noProof/>
              <w:webHidden/>
              <w:lang w:val="en-GB"/>
              <w:rPrChange w:id="1940" w:author="Pichler Michael" w:date="2025-08-29T09:23:00Z" w16du:dateUtc="2025-08-29T07:23:00Z">
                <w:rPr>
                  <w:noProof/>
                  <w:webHidden/>
                  <w:lang w:val="en-GB"/>
                </w:rPr>
              </w:rPrChange>
            </w:rPr>
          </w:r>
          <w:r w:rsidRPr="003D2E70">
            <w:rPr>
              <w:noProof/>
              <w:webHidden/>
              <w:lang w:val="en-GB"/>
              <w:rPrChange w:id="1941" w:author="Pichler Michael" w:date="2025-08-29T09:23:00Z" w16du:dateUtc="2025-08-29T07:23:00Z">
                <w:rPr>
                  <w:noProof/>
                  <w:webHidden/>
                </w:rPr>
              </w:rPrChange>
            </w:rPr>
            <w:fldChar w:fldCharType="separate"/>
          </w:r>
          <w:ins w:id="1942" w:author="Pichler Michael" w:date="2025-07-21T11:58:00Z">
            <w:r w:rsidRPr="003D2E70">
              <w:rPr>
                <w:noProof/>
                <w:webHidden/>
                <w:lang w:val="en-GB"/>
                <w:rPrChange w:id="1943" w:author="Pichler Michael" w:date="2025-08-29T09:23:00Z" w16du:dateUtc="2025-08-29T07:23:00Z">
                  <w:rPr>
                    <w:noProof/>
                    <w:webHidden/>
                  </w:rPr>
                </w:rPrChange>
              </w:rPr>
              <w:t>79</w:t>
            </w:r>
            <w:r w:rsidRPr="003D2E70">
              <w:rPr>
                <w:noProof/>
                <w:webHidden/>
                <w:lang w:val="en-GB"/>
                <w:rPrChange w:id="1944" w:author="Pichler Michael" w:date="2025-08-29T09:23:00Z" w16du:dateUtc="2025-08-29T07:23:00Z">
                  <w:rPr>
                    <w:noProof/>
                    <w:webHidden/>
                  </w:rPr>
                </w:rPrChange>
              </w:rPr>
              <w:fldChar w:fldCharType="end"/>
            </w:r>
            <w:r w:rsidRPr="003D2E70">
              <w:rPr>
                <w:rStyle w:val="Hyperlink"/>
                <w:noProof/>
                <w:lang w:val="en-GB"/>
                <w:rPrChange w:id="1945" w:author="Pichler Michael" w:date="2025-08-29T09:23:00Z" w16du:dateUtc="2025-08-29T07:23:00Z">
                  <w:rPr>
                    <w:rStyle w:val="Hyperlink"/>
                    <w:noProof/>
                  </w:rPr>
                </w:rPrChange>
              </w:rPr>
              <w:fldChar w:fldCharType="end"/>
            </w:r>
          </w:ins>
        </w:p>
        <w:p w14:paraId="4BAEB478" w14:textId="18FCA294" w:rsidR="007B145F" w:rsidRPr="003D2E70" w:rsidRDefault="007B145F">
          <w:pPr>
            <w:pStyle w:val="TOC2"/>
            <w:rPr>
              <w:ins w:id="1946" w:author="Pichler Michael" w:date="2025-07-21T11:58:00Z"/>
              <w:rFonts w:asciiTheme="minorHAnsi" w:eastAsiaTheme="minorEastAsia" w:hAnsiTheme="minorHAnsi" w:cstheme="minorBidi"/>
              <w:noProof/>
              <w:kern w:val="2"/>
              <w:sz w:val="24"/>
              <w:szCs w:val="24"/>
              <w:lang w:val="en-GB" w:eastAsia="de-AT"/>
              <w14:ligatures w14:val="standardContextual"/>
              <w:rPrChange w:id="1947" w:author="Pichler Michael" w:date="2025-08-29T09:23:00Z" w16du:dateUtc="2025-08-29T07:23:00Z">
                <w:rPr>
                  <w:ins w:id="194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949" w:author="Pichler Michael" w:date="2025-07-21T11:58:00Z">
            <w:r w:rsidRPr="003D2E70">
              <w:rPr>
                <w:rStyle w:val="Hyperlink"/>
                <w:noProof/>
                <w:lang w:val="en-GB"/>
                <w:rPrChange w:id="1950" w:author="Pichler Michael" w:date="2025-08-29T09:23:00Z" w16du:dateUtc="2025-08-29T07:23:00Z">
                  <w:rPr>
                    <w:rStyle w:val="Hyperlink"/>
                    <w:noProof/>
                  </w:rPr>
                </w:rPrChange>
              </w:rPr>
              <w:fldChar w:fldCharType="begin"/>
            </w:r>
            <w:r w:rsidRPr="003D2E70">
              <w:rPr>
                <w:rStyle w:val="Hyperlink"/>
                <w:noProof/>
                <w:lang w:val="en-GB"/>
                <w:rPrChange w:id="1951" w:author="Pichler Michael" w:date="2025-08-29T09:23:00Z" w16du:dateUtc="2025-08-29T07:23:00Z">
                  <w:rPr>
                    <w:rStyle w:val="Hyperlink"/>
                    <w:noProof/>
                  </w:rPr>
                </w:rPrChange>
              </w:rPr>
              <w:instrText xml:space="preserve"> </w:instrText>
            </w:r>
            <w:r w:rsidRPr="003D2E70">
              <w:rPr>
                <w:noProof/>
                <w:lang w:val="en-GB"/>
                <w:rPrChange w:id="1952" w:author="Pichler Michael" w:date="2025-08-29T09:23:00Z" w16du:dateUtc="2025-08-29T07:23:00Z">
                  <w:rPr>
                    <w:noProof/>
                  </w:rPr>
                </w:rPrChange>
              </w:rPr>
              <w:instrText>HYPERLINK \l "_Toc203991611"</w:instrText>
            </w:r>
            <w:r w:rsidRPr="003D2E70">
              <w:rPr>
                <w:rStyle w:val="Hyperlink"/>
                <w:noProof/>
                <w:lang w:val="en-GB"/>
                <w:rPrChange w:id="1953" w:author="Pichler Michael" w:date="2025-08-29T09:23:00Z" w16du:dateUtc="2025-08-29T07:23:00Z">
                  <w:rPr>
                    <w:rStyle w:val="Hyperlink"/>
                    <w:noProof/>
                  </w:rPr>
                </w:rPrChange>
              </w:rPr>
              <w:instrText xml:space="preserve"> </w:instrText>
            </w:r>
            <w:r w:rsidRPr="003D2E70">
              <w:rPr>
                <w:rStyle w:val="Hyperlink"/>
                <w:noProof/>
                <w:lang w:val="en-GB"/>
                <w:rPrChange w:id="1954" w:author="Pichler Michael" w:date="2025-08-29T09:23:00Z" w16du:dateUtc="2025-08-29T07:23:00Z">
                  <w:rPr>
                    <w:rStyle w:val="Hyperlink"/>
                    <w:noProof/>
                    <w:lang w:val="en-GB"/>
                  </w:rPr>
                </w:rPrChange>
              </w:rPr>
            </w:r>
            <w:r w:rsidRPr="003D2E70">
              <w:rPr>
                <w:rStyle w:val="Hyperlink"/>
                <w:noProof/>
                <w:lang w:val="en-GB"/>
                <w:rPrChange w:id="1955" w:author="Pichler Michael" w:date="2025-08-29T09:23:00Z" w16du:dateUtc="2025-08-29T07:23:00Z">
                  <w:rPr>
                    <w:rStyle w:val="Hyperlink"/>
                    <w:noProof/>
                  </w:rPr>
                </w:rPrChange>
              </w:rPr>
              <w:fldChar w:fldCharType="separate"/>
            </w:r>
            <w:r w:rsidRPr="003D2E70">
              <w:rPr>
                <w:rStyle w:val="Hyperlink"/>
                <w:noProof/>
                <w:snapToGrid w:val="0"/>
                <w:w w:val="0"/>
                <w:lang w:val="en-GB"/>
                <w:rPrChange w:id="1956" w:author="Pichler Michael" w:date="2025-08-29T09:23:00Z" w16du:dateUtc="2025-08-29T07:23:00Z">
                  <w:rPr>
                    <w:rStyle w:val="Hyperlink"/>
                    <w:noProof/>
                    <w:snapToGrid w:val="0"/>
                    <w:w w:val="0"/>
                  </w:rPr>
                </w:rPrChange>
              </w:rPr>
              <w:t>13.1</w:t>
            </w:r>
            <w:r w:rsidRPr="003D2E70">
              <w:rPr>
                <w:rFonts w:asciiTheme="minorHAnsi" w:eastAsiaTheme="minorEastAsia" w:hAnsiTheme="minorHAnsi" w:cstheme="minorBidi"/>
                <w:noProof/>
                <w:kern w:val="2"/>
                <w:sz w:val="24"/>
                <w:szCs w:val="24"/>
                <w:lang w:val="en-GB" w:eastAsia="de-AT"/>
                <w14:ligatures w14:val="standardContextual"/>
                <w:rPrChange w:id="195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958" w:author="Pichler Michael" w:date="2025-08-29T09:23:00Z" w16du:dateUtc="2025-08-29T07:23:00Z">
                  <w:rPr>
                    <w:rStyle w:val="Hyperlink"/>
                    <w:noProof/>
                  </w:rPr>
                </w:rPrChange>
              </w:rPr>
              <w:t>Introduction</w:t>
            </w:r>
            <w:r w:rsidRPr="003D2E70">
              <w:rPr>
                <w:noProof/>
                <w:webHidden/>
                <w:lang w:val="en-GB"/>
                <w:rPrChange w:id="1959" w:author="Pichler Michael" w:date="2025-08-29T09:23:00Z" w16du:dateUtc="2025-08-29T07:23:00Z">
                  <w:rPr>
                    <w:noProof/>
                    <w:webHidden/>
                  </w:rPr>
                </w:rPrChange>
              </w:rPr>
              <w:tab/>
            </w:r>
            <w:r w:rsidRPr="003D2E70">
              <w:rPr>
                <w:noProof/>
                <w:webHidden/>
                <w:lang w:val="en-GB"/>
                <w:rPrChange w:id="1960" w:author="Pichler Michael" w:date="2025-08-29T09:23:00Z" w16du:dateUtc="2025-08-29T07:23:00Z">
                  <w:rPr>
                    <w:noProof/>
                    <w:webHidden/>
                  </w:rPr>
                </w:rPrChange>
              </w:rPr>
              <w:fldChar w:fldCharType="begin"/>
            </w:r>
            <w:r w:rsidRPr="003D2E70">
              <w:rPr>
                <w:noProof/>
                <w:webHidden/>
                <w:lang w:val="en-GB"/>
                <w:rPrChange w:id="1961" w:author="Pichler Michael" w:date="2025-08-29T09:23:00Z" w16du:dateUtc="2025-08-29T07:23:00Z">
                  <w:rPr>
                    <w:noProof/>
                    <w:webHidden/>
                  </w:rPr>
                </w:rPrChange>
              </w:rPr>
              <w:instrText xml:space="preserve"> PAGEREF _Toc203991611 \h </w:instrText>
            </w:r>
          </w:ins>
          <w:r w:rsidRPr="003D2E70">
            <w:rPr>
              <w:noProof/>
              <w:webHidden/>
              <w:lang w:val="en-GB"/>
              <w:rPrChange w:id="1962" w:author="Pichler Michael" w:date="2025-08-29T09:23:00Z" w16du:dateUtc="2025-08-29T07:23:00Z">
                <w:rPr>
                  <w:noProof/>
                  <w:webHidden/>
                  <w:lang w:val="en-GB"/>
                </w:rPr>
              </w:rPrChange>
            </w:rPr>
          </w:r>
          <w:r w:rsidRPr="003D2E70">
            <w:rPr>
              <w:noProof/>
              <w:webHidden/>
              <w:lang w:val="en-GB"/>
              <w:rPrChange w:id="1963" w:author="Pichler Michael" w:date="2025-08-29T09:23:00Z" w16du:dateUtc="2025-08-29T07:23:00Z">
                <w:rPr>
                  <w:noProof/>
                  <w:webHidden/>
                </w:rPr>
              </w:rPrChange>
            </w:rPr>
            <w:fldChar w:fldCharType="separate"/>
          </w:r>
          <w:ins w:id="1964" w:author="Pichler Michael" w:date="2025-07-21T11:58:00Z">
            <w:r w:rsidRPr="003D2E70">
              <w:rPr>
                <w:noProof/>
                <w:webHidden/>
                <w:lang w:val="en-GB"/>
                <w:rPrChange w:id="1965" w:author="Pichler Michael" w:date="2025-08-29T09:23:00Z" w16du:dateUtc="2025-08-29T07:23:00Z">
                  <w:rPr>
                    <w:noProof/>
                    <w:webHidden/>
                  </w:rPr>
                </w:rPrChange>
              </w:rPr>
              <w:t>79</w:t>
            </w:r>
            <w:r w:rsidRPr="003D2E70">
              <w:rPr>
                <w:noProof/>
                <w:webHidden/>
                <w:lang w:val="en-GB"/>
                <w:rPrChange w:id="1966" w:author="Pichler Michael" w:date="2025-08-29T09:23:00Z" w16du:dateUtc="2025-08-29T07:23:00Z">
                  <w:rPr>
                    <w:noProof/>
                    <w:webHidden/>
                  </w:rPr>
                </w:rPrChange>
              </w:rPr>
              <w:fldChar w:fldCharType="end"/>
            </w:r>
            <w:r w:rsidRPr="003D2E70">
              <w:rPr>
                <w:rStyle w:val="Hyperlink"/>
                <w:noProof/>
                <w:lang w:val="en-GB"/>
                <w:rPrChange w:id="1967" w:author="Pichler Michael" w:date="2025-08-29T09:23:00Z" w16du:dateUtc="2025-08-29T07:23:00Z">
                  <w:rPr>
                    <w:rStyle w:val="Hyperlink"/>
                    <w:noProof/>
                  </w:rPr>
                </w:rPrChange>
              </w:rPr>
              <w:fldChar w:fldCharType="end"/>
            </w:r>
          </w:ins>
        </w:p>
        <w:p w14:paraId="084E3038" w14:textId="653498CC" w:rsidR="007B145F" w:rsidRPr="003D2E70" w:rsidRDefault="007B145F">
          <w:pPr>
            <w:pStyle w:val="TOC2"/>
            <w:rPr>
              <w:ins w:id="1968" w:author="Pichler Michael" w:date="2025-07-21T11:58:00Z"/>
              <w:rFonts w:asciiTheme="minorHAnsi" w:eastAsiaTheme="minorEastAsia" w:hAnsiTheme="minorHAnsi" w:cstheme="minorBidi"/>
              <w:noProof/>
              <w:kern w:val="2"/>
              <w:sz w:val="24"/>
              <w:szCs w:val="24"/>
              <w:lang w:val="en-GB" w:eastAsia="de-AT"/>
              <w14:ligatures w14:val="standardContextual"/>
              <w:rPrChange w:id="1969" w:author="Pichler Michael" w:date="2025-08-29T09:23:00Z" w16du:dateUtc="2025-08-29T07:23:00Z">
                <w:rPr>
                  <w:ins w:id="197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971" w:author="Pichler Michael" w:date="2025-07-21T11:58:00Z">
            <w:r w:rsidRPr="003D2E70">
              <w:rPr>
                <w:rStyle w:val="Hyperlink"/>
                <w:noProof/>
                <w:lang w:val="en-GB"/>
                <w:rPrChange w:id="1972" w:author="Pichler Michael" w:date="2025-08-29T09:23:00Z" w16du:dateUtc="2025-08-29T07:23:00Z">
                  <w:rPr>
                    <w:rStyle w:val="Hyperlink"/>
                    <w:noProof/>
                  </w:rPr>
                </w:rPrChange>
              </w:rPr>
              <w:fldChar w:fldCharType="begin"/>
            </w:r>
            <w:r w:rsidRPr="003D2E70">
              <w:rPr>
                <w:rStyle w:val="Hyperlink"/>
                <w:noProof/>
                <w:lang w:val="en-GB"/>
                <w:rPrChange w:id="1973" w:author="Pichler Michael" w:date="2025-08-29T09:23:00Z" w16du:dateUtc="2025-08-29T07:23:00Z">
                  <w:rPr>
                    <w:rStyle w:val="Hyperlink"/>
                    <w:noProof/>
                  </w:rPr>
                </w:rPrChange>
              </w:rPr>
              <w:instrText xml:space="preserve"> </w:instrText>
            </w:r>
            <w:r w:rsidRPr="003D2E70">
              <w:rPr>
                <w:noProof/>
                <w:lang w:val="en-GB"/>
                <w:rPrChange w:id="1974" w:author="Pichler Michael" w:date="2025-08-29T09:23:00Z" w16du:dateUtc="2025-08-29T07:23:00Z">
                  <w:rPr>
                    <w:noProof/>
                  </w:rPr>
                </w:rPrChange>
              </w:rPr>
              <w:instrText>HYPERLINK \l "_Toc203991612"</w:instrText>
            </w:r>
            <w:r w:rsidRPr="003D2E70">
              <w:rPr>
                <w:rStyle w:val="Hyperlink"/>
                <w:noProof/>
                <w:lang w:val="en-GB"/>
                <w:rPrChange w:id="1975" w:author="Pichler Michael" w:date="2025-08-29T09:23:00Z" w16du:dateUtc="2025-08-29T07:23:00Z">
                  <w:rPr>
                    <w:rStyle w:val="Hyperlink"/>
                    <w:noProof/>
                  </w:rPr>
                </w:rPrChange>
              </w:rPr>
              <w:instrText xml:space="preserve"> </w:instrText>
            </w:r>
            <w:r w:rsidRPr="003D2E70">
              <w:rPr>
                <w:rStyle w:val="Hyperlink"/>
                <w:noProof/>
                <w:lang w:val="en-GB"/>
                <w:rPrChange w:id="1976" w:author="Pichler Michael" w:date="2025-08-29T09:23:00Z" w16du:dateUtc="2025-08-29T07:23:00Z">
                  <w:rPr>
                    <w:rStyle w:val="Hyperlink"/>
                    <w:noProof/>
                    <w:lang w:val="en-GB"/>
                  </w:rPr>
                </w:rPrChange>
              </w:rPr>
            </w:r>
            <w:r w:rsidRPr="003D2E70">
              <w:rPr>
                <w:rStyle w:val="Hyperlink"/>
                <w:noProof/>
                <w:lang w:val="en-GB"/>
                <w:rPrChange w:id="1977" w:author="Pichler Michael" w:date="2025-08-29T09:23:00Z" w16du:dateUtc="2025-08-29T07:23:00Z">
                  <w:rPr>
                    <w:rStyle w:val="Hyperlink"/>
                    <w:noProof/>
                  </w:rPr>
                </w:rPrChange>
              </w:rPr>
              <w:fldChar w:fldCharType="separate"/>
            </w:r>
            <w:r w:rsidRPr="003D2E70">
              <w:rPr>
                <w:rStyle w:val="Hyperlink"/>
                <w:noProof/>
                <w:snapToGrid w:val="0"/>
                <w:w w:val="0"/>
                <w:lang w:val="en-GB"/>
                <w:rPrChange w:id="1978" w:author="Pichler Michael" w:date="2025-08-29T09:23:00Z" w16du:dateUtc="2025-08-29T07:23:00Z">
                  <w:rPr>
                    <w:rStyle w:val="Hyperlink"/>
                    <w:noProof/>
                    <w:snapToGrid w:val="0"/>
                    <w:w w:val="0"/>
                  </w:rPr>
                </w:rPrChange>
              </w:rPr>
              <w:t>13.2</w:t>
            </w:r>
            <w:r w:rsidRPr="003D2E70">
              <w:rPr>
                <w:rFonts w:asciiTheme="minorHAnsi" w:eastAsiaTheme="minorEastAsia" w:hAnsiTheme="minorHAnsi" w:cstheme="minorBidi"/>
                <w:noProof/>
                <w:kern w:val="2"/>
                <w:sz w:val="24"/>
                <w:szCs w:val="24"/>
                <w:lang w:val="en-GB" w:eastAsia="de-AT"/>
                <w14:ligatures w14:val="standardContextual"/>
                <w:rPrChange w:id="197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1980" w:author="Pichler Michael" w:date="2025-08-29T09:23:00Z" w16du:dateUtc="2025-08-29T07:23:00Z">
                  <w:rPr>
                    <w:rStyle w:val="Hyperlink"/>
                    <w:noProof/>
                  </w:rPr>
                </w:rPrChange>
              </w:rPr>
              <w:t>How to proceed for OPMET Providers</w:t>
            </w:r>
            <w:r w:rsidRPr="003D2E70">
              <w:rPr>
                <w:noProof/>
                <w:webHidden/>
                <w:lang w:val="en-GB"/>
                <w:rPrChange w:id="1981" w:author="Pichler Michael" w:date="2025-08-29T09:23:00Z" w16du:dateUtc="2025-08-29T07:23:00Z">
                  <w:rPr>
                    <w:noProof/>
                    <w:webHidden/>
                  </w:rPr>
                </w:rPrChange>
              </w:rPr>
              <w:tab/>
            </w:r>
            <w:r w:rsidRPr="003D2E70">
              <w:rPr>
                <w:noProof/>
                <w:webHidden/>
                <w:lang w:val="en-GB"/>
                <w:rPrChange w:id="1982" w:author="Pichler Michael" w:date="2025-08-29T09:23:00Z" w16du:dateUtc="2025-08-29T07:23:00Z">
                  <w:rPr>
                    <w:noProof/>
                    <w:webHidden/>
                  </w:rPr>
                </w:rPrChange>
              </w:rPr>
              <w:fldChar w:fldCharType="begin"/>
            </w:r>
            <w:r w:rsidRPr="003D2E70">
              <w:rPr>
                <w:noProof/>
                <w:webHidden/>
                <w:lang w:val="en-GB"/>
                <w:rPrChange w:id="1983" w:author="Pichler Michael" w:date="2025-08-29T09:23:00Z" w16du:dateUtc="2025-08-29T07:23:00Z">
                  <w:rPr>
                    <w:noProof/>
                    <w:webHidden/>
                  </w:rPr>
                </w:rPrChange>
              </w:rPr>
              <w:instrText xml:space="preserve"> PAGEREF _Toc203991612 \h </w:instrText>
            </w:r>
          </w:ins>
          <w:r w:rsidRPr="003D2E70">
            <w:rPr>
              <w:noProof/>
              <w:webHidden/>
              <w:lang w:val="en-GB"/>
              <w:rPrChange w:id="1984" w:author="Pichler Michael" w:date="2025-08-29T09:23:00Z" w16du:dateUtc="2025-08-29T07:23:00Z">
                <w:rPr>
                  <w:noProof/>
                  <w:webHidden/>
                  <w:lang w:val="en-GB"/>
                </w:rPr>
              </w:rPrChange>
            </w:rPr>
          </w:r>
          <w:r w:rsidRPr="003D2E70">
            <w:rPr>
              <w:noProof/>
              <w:webHidden/>
              <w:lang w:val="en-GB"/>
              <w:rPrChange w:id="1985" w:author="Pichler Michael" w:date="2025-08-29T09:23:00Z" w16du:dateUtc="2025-08-29T07:23:00Z">
                <w:rPr>
                  <w:noProof/>
                  <w:webHidden/>
                </w:rPr>
              </w:rPrChange>
            </w:rPr>
            <w:fldChar w:fldCharType="separate"/>
          </w:r>
          <w:ins w:id="1986" w:author="Pichler Michael" w:date="2025-07-21T11:58:00Z">
            <w:r w:rsidRPr="003D2E70">
              <w:rPr>
                <w:noProof/>
                <w:webHidden/>
                <w:lang w:val="en-GB"/>
                <w:rPrChange w:id="1987" w:author="Pichler Michael" w:date="2025-08-29T09:23:00Z" w16du:dateUtc="2025-08-29T07:23:00Z">
                  <w:rPr>
                    <w:noProof/>
                    <w:webHidden/>
                  </w:rPr>
                </w:rPrChange>
              </w:rPr>
              <w:t>79</w:t>
            </w:r>
            <w:r w:rsidRPr="003D2E70">
              <w:rPr>
                <w:noProof/>
                <w:webHidden/>
                <w:lang w:val="en-GB"/>
                <w:rPrChange w:id="1988" w:author="Pichler Michael" w:date="2025-08-29T09:23:00Z" w16du:dateUtc="2025-08-29T07:23:00Z">
                  <w:rPr>
                    <w:noProof/>
                    <w:webHidden/>
                  </w:rPr>
                </w:rPrChange>
              </w:rPr>
              <w:fldChar w:fldCharType="end"/>
            </w:r>
            <w:r w:rsidRPr="003D2E70">
              <w:rPr>
                <w:rStyle w:val="Hyperlink"/>
                <w:noProof/>
                <w:lang w:val="en-GB"/>
                <w:rPrChange w:id="1989" w:author="Pichler Michael" w:date="2025-08-29T09:23:00Z" w16du:dateUtc="2025-08-29T07:23:00Z">
                  <w:rPr>
                    <w:rStyle w:val="Hyperlink"/>
                    <w:noProof/>
                  </w:rPr>
                </w:rPrChange>
              </w:rPr>
              <w:fldChar w:fldCharType="end"/>
            </w:r>
          </w:ins>
        </w:p>
        <w:p w14:paraId="3A9C98E7" w14:textId="491F4BCF" w:rsidR="007B145F" w:rsidRPr="003D2E70" w:rsidRDefault="007B145F">
          <w:pPr>
            <w:pStyle w:val="TOC2"/>
            <w:rPr>
              <w:ins w:id="1990" w:author="Pichler Michael" w:date="2025-07-21T11:58:00Z"/>
              <w:rFonts w:asciiTheme="minorHAnsi" w:eastAsiaTheme="minorEastAsia" w:hAnsiTheme="minorHAnsi" w:cstheme="minorBidi"/>
              <w:noProof/>
              <w:kern w:val="2"/>
              <w:sz w:val="24"/>
              <w:szCs w:val="24"/>
              <w:lang w:val="en-GB" w:eastAsia="de-AT"/>
              <w14:ligatures w14:val="standardContextual"/>
              <w:rPrChange w:id="1991" w:author="Pichler Michael" w:date="2025-08-29T09:23:00Z" w16du:dateUtc="2025-08-29T07:23:00Z">
                <w:rPr>
                  <w:ins w:id="199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1993" w:author="Pichler Michael" w:date="2025-07-21T11:58:00Z">
            <w:r w:rsidRPr="003D2E70">
              <w:rPr>
                <w:rStyle w:val="Hyperlink"/>
                <w:noProof/>
                <w:lang w:val="en-GB"/>
                <w:rPrChange w:id="1994" w:author="Pichler Michael" w:date="2025-08-29T09:23:00Z" w16du:dateUtc="2025-08-29T07:23:00Z">
                  <w:rPr>
                    <w:rStyle w:val="Hyperlink"/>
                    <w:noProof/>
                  </w:rPr>
                </w:rPrChange>
              </w:rPr>
              <w:fldChar w:fldCharType="begin"/>
            </w:r>
            <w:r w:rsidRPr="003D2E70">
              <w:rPr>
                <w:rStyle w:val="Hyperlink"/>
                <w:noProof/>
                <w:lang w:val="en-GB"/>
                <w:rPrChange w:id="1995" w:author="Pichler Michael" w:date="2025-08-29T09:23:00Z" w16du:dateUtc="2025-08-29T07:23:00Z">
                  <w:rPr>
                    <w:rStyle w:val="Hyperlink"/>
                    <w:noProof/>
                  </w:rPr>
                </w:rPrChange>
              </w:rPr>
              <w:instrText xml:space="preserve"> </w:instrText>
            </w:r>
            <w:r w:rsidRPr="003D2E70">
              <w:rPr>
                <w:noProof/>
                <w:lang w:val="en-GB"/>
                <w:rPrChange w:id="1996" w:author="Pichler Michael" w:date="2025-08-29T09:23:00Z" w16du:dateUtc="2025-08-29T07:23:00Z">
                  <w:rPr>
                    <w:noProof/>
                  </w:rPr>
                </w:rPrChange>
              </w:rPr>
              <w:instrText>HYPERLINK \l "_Toc203991613"</w:instrText>
            </w:r>
            <w:r w:rsidRPr="003D2E70">
              <w:rPr>
                <w:rStyle w:val="Hyperlink"/>
                <w:noProof/>
                <w:lang w:val="en-GB"/>
                <w:rPrChange w:id="1997" w:author="Pichler Michael" w:date="2025-08-29T09:23:00Z" w16du:dateUtc="2025-08-29T07:23:00Z">
                  <w:rPr>
                    <w:rStyle w:val="Hyperlink"/>
                    <w:noProof/>
                  </w:rPr>
                </w:rPrChange>
              </w:rPr>
              <w:instrText xml:space="preserve"> </w:instrText>
            </w:r>
            <w:r w:rsidRPr="003D2E70">
              <w:rPr>
                <w:rStyle w:val="Hyperlink"/>
                <w:noProof/>
                <w:lang w:val="en-GB"/>
                <w:rPrChange w:id="1998" w:author="Pichler Michael" w:date="2025-08-29T09:23:00Z" w16du:dateUtc="2025-08-29T07:23:00Z">
                  <w:rPr>
                    <w:rStyle w:val="Hyperlink"/>
                    <w:noProof/>
                    <w:lang w:val="en-GB"/>
                  </w:rPr>
                </w:rPrChange>
              </w:rPr>
            </w:r>
            <w:r w:rsidRPr="003D2E70">
              <w:rPr>
                <w:rStyle w:val="Hyperlink"/>
                <w:noProof/>
                <w:lang w:val="en-GB"/>
                <w:rPrChange w:id="1999" w:author="Pichler Michael" w:date="2025-08-29T09:23:00Z" w16du:dateUtc="2025-08-29T07:23:00Z">
                  <w:rPr>
                    <w:rStyle w:val="Hyperlink"/>
                    <w:noProof/>
                  </w:rPr>
                </w:rPrChange>
              </w:rPr>
              <w:fldChar w:fldCharType="separate"/>
            </w:r>
            <w:r w:rsidRPr="003D2E70">
              <w:rPr>
                <w:rStyle w:val="Hyperlink"/>
                <w:noProof/>
                <w:snapToGrid w:val="0"/>
                <w:w w:val="0"/>
                <w:lang w:val="en-GB"/>
                <w:rPrChange w:id="2000" w:author="Pichler Michael" w:date="2025-08-29T09:23:00Z" w16du:dateUtc="2025-08-29T07:23:00Z">
                  <w:rPr>
                    <w:rStyle w:val="Hyperlink"/>
                    <w:noProof/>
                    <w:snapToGrid w:val="0"/>
                    <w:w w:val="0"/>
                  </w:rPr>
                </w:rPrChange>
              </w:rPr>
              <w:t>13.3</w:t>
            </w:r>
            <w:r w:rsidRPr="003D2E70">
              <w:rPr>
                <w:rFonts w:asciiTheme="minorHAnsi" w:eastAsiaTheme="minorEastAsia" w:hAnsiTheme="minorHAnsi" w:cstheme="minorBidi"/>
                <w:noProof/>
                <w:kern w:val="2"/>
                <w:sz w:val="24"/>
                <w:szCs w:val="24"/>
                <w:lang w:val="en-GB" w:eastAsia="de-AT"/>
                <w14:ligatures w14:val="standardContextual"/>
                <w:rPrChange w:id="200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002" w:author="Pichler Michael" w:date="2025-08-29T09:23:00Z" w16du:dateUtc="2025-08-29T07:23:00Z">
                  <w:rPr>
                    <w:rStyle w:val="Hyperlink"/>
                    <w:noProof/>
                  </w:rPr>
                </w:rPrChange>
              </w:rPr>
              <w:t>General Requirements</w:t>
            </w:r>
            <w:r w:rsidRPr="003D2E70">
              <w:rPr>
                <w:noProof/>
                <w:webHidden/>
                <w:lang w:val="en-GB"/>
                <w:rPrChange w:id="2003" w:author="Pichler Michael" w:date="2025-08-29T09:23:00Z" w16du:dateUtc="2025-08-29T07:23:00Z">
                  <w:rPr>
                    <w:noProof/>
                    <w:webHidden/>
                  </w:rPr>
                </w:rPrChange>
              </w:rPr>
              <w:tab/>
            </w:r>
            <w:r w:rsidRPr="003D2E70">
              <w:rPr>
                <w:noProof/>
                <w:webHidden/>
                <w:lang w:val="en-GB"/>
                <w:rPrChange w:id="2004" w:author="Pichler Michael" w:date="2025-08-29T09:23:00Z" w16du:dateUtc="2025-08-29T07:23:00Z">
                  <w:rPr>
                    <w:noProof/>
                    <w:webHidden/>
                  </w:rPr>
                </w:rPrChange>
              </w:rPr>
              <w:fldChar w:fldCharType="begin"/>
            </w:r>
            <w:r w:rsidRPr="003D2E70">
              <w:rPr>
                <w:noProof/>
                <w:webHidden/>
                <w:lang w:val="en-GB"/>
                <w:rPrChange w:id="2005" w:author="Pichler Michael" w:date="2025-08-29T09:23:00Z" w16du:dateUtc="2025-08-29T07:23:00Z">
                  <w:rPr>
                    <w:noProof/>
                    <w:webHidden/>
                  </w:rPr>
                </w:rPrChange>
              </w:rPr>
              <w:instrText xml:space="preserve"> PAGEREF _Toc203991613 \h </w:instrText>
            </w:r>
          </w:ins>
          <w:r w:rsidRPr="003D2E70">
            <w:rPr>
              <w:noProof/>
              <w:webHidden/>
              <w:lang w:val="en-GB"/>
              <w:rPrChange w:id="2006" w:author="Pichler Michael" w:date="2025-08-29T09:23:00Z" w16du:dateUtc="2025-08-29T07:23:00Z">
                <w:rPr>
                  <w:noProof/>
                  <w:webHidden/>
                  <w:lang w:val="en-GB"/>
                </w:rPr>
              </w:rPrChange>
            </w:rPr>
          </w:r>
          <w:r w:rsidRPr="003D2E70">
            <w:rPr>
              <w:noProof/>
              <w:webHidden/>
              <w:lang w:val="en-GB"/>
              <w:rPrChange w:id="2007" w:author="Pichler Michael" w:date="2025-08-29T09:23:00Z" w16du:dateUtc="2025-08-29T07:23:00Z">
                <w:rPr>
                  <w:noProof/>
                  <w:webHidden/>
                </w:rPr>
              </w:rPrChange>
            </w:rPr>
            <w:fldChar w:fldCharType="separate"/>
          </w:r>
          <w:ins w:id="2008" w:author="Pichler Michael" w:date="2025-07-21T11:58:00Z">
            <w:r w:rsidRPr="003D2E70">
              <w:rPr>
                <w:noProof/>
                <w:webHidden/>
                <w:lang w:val="en-GB"/>
                <w:rPrChange w:id="2009" w:author="Pichler Michael" w:date="2025-08-29T09:23:00Z" w16du:dateUtc="2025-08-29T07:23:00Z">
                  <w:rPr>
                    <w:noProof/>
                    <w:webHidden/>
                  </w:rPr>
                </w:rPrChange>
              </w:rPr>
              <w:t>79</w:t>
            </w:r>
            <w:r w:rsidRPr="003D2E70">
              <w:rPr>
                <w:noProof/>
                <w:webHidden/>
                <w:lang w:val="en-GB"/>
                <w:rPrChange w:id="2010" w:author="Pichler Michael" w:date="2025-08-29T09:23:00Z" w16du:dateUtc="2025-08-29T07:23:00Z">
                  <w:rPr>
                    <w:noProof/>
                    <w:webHidden/>
                  </w:rPr>
                </w:rPrChange>
              </w:rPr>
              <w:fldChar w:fldCharType="end"/>
            </w:r>
            <w:r w:rsidRPr="003D2E70">
              <w:rPr>
                <w:rStyle w:val="Hyperlink"/>
                <w:noProof/>
                <w:lang w:val="en-GB"/>
                <w:rPrChange w:id="2011" w:author="Pichler Michael" w:date="2025-08-29T09:23:00Z" w16du:dateUtc="2025-08-29T07:23:00Z">
                  <w:rPr>
                    <w:rStyle w:val="Hyperlink"/>
                    <w:noProof/>
                  </w:rPr>
                </w:rPrChange>
              </w:rPr>
              <w:fldChar w:fldCharType="end"/>
            </w:r>
          </w:ins>
        </w:p>
        <w:p w14:paraId="24A2B77A" w14:textId="05C95E4F" w:rsidR="007B145F" w:rsidRPr="003D2E70" w:rsidRDefault="007B145F">
          <w:pPr>
            <w:pStyle w:val="TOC2"/>
            <w:rPr>
              <w:ins w:id="2012" w:author="Pichler Michael" w:date="2025-07-21T11:58:00Z"/>
              <w:rFonts w:asciiTheme="minorHAnsi" w:eastAsiaTheme="minorEastAsia" w:hAnsiTheme="minorHAnsi" w:cstheme="minorBidi"/>
              <w:noProof/>
              <w:kern w:val="2"/>
              <w:sz w:val="24"/>
              <w:szCs w:val="24"/>
              <w:lang w:val="en-GB" w:eastAsia="de-AT"/>
              <w14:ligatures w14:val="standardContextual"/>
              <w:rPrChange w:id="2013" w:author="Pichler Michael" w:date="2025-08-29T09:23:00Z" w16du:dateUtc="2025-08-29T07:23:00Z">
                <w:rPr>
                  <w:ins w:id="201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015" w:author="Pichler Michael" w:date="2025-07-21T11:58:00Z">
            <w:r w:rsidRPr="003D2E70">
              <w:rPr>
                <w:rStyle w:val="Hyperlink"/>
                <w:noProof/>
                <w:lang w:val="en-GB"/>
                <w:rPrChange w:id="2016" w:author="Pichler Michael" w:date="2025-08-29T09:23:00Z" w16du:dateUtc="2025-08-29T07:23:00Z">
                  <w:rPr>
                    <w:rStyle w:val="Hyperlink"/>
                    <w:noProof/>
                  </w:rPr>
                </w:rPrChange>
              </w:rPr>
              <w:fldChar w:fldCharType="begin"/>
            </w:r>
            <w:r w:rsidRPr="003D2E70">
              <w:rPr>
                <w:rStyle w:val="Hyperlink"/>
                <w:noProof/>
                <w:lang w:val="en-GB"/>
                <w:rPrChange w:id="2017" w:author="Pichler Michael" w:date="2025-08-29T09:23:00Z" w16du:dateUtc="2025-08-29T07:23:00Z">
                  <w:rPr>
                    <w:rStyle w:val="Hyperlink"/>
                    <w:noProof/>
                  </w:rPr>
                </w:rPrChange>
              </w:rPr>
              <w:instrText xml:space="preserve"> </w:instrText>
            </w:r>
            <w:r w:rsidRPr="003D2E70">
              <w:rPr>
                <w:noProof/>
                <w:lang w:val="en-GB"/>
                <w:rPrChange w:id="2018" w:author="Pichler Michael" w:date="2025-08-29T09:23:00Z" w16du:dateUtc="2025-08-29T07:23:00Z">
                  <w:rPr>
                    <w:noProof/>
                  </w:rPr>
                </w:rPrChange>
              </w:rPr>
              <w:instrText>HYPERLINK \l "_Toc203991614"</w:instrText>
            </w:r>
            <w:r w:rsidRPr="003D2E70">
              <w:rPr>
                <w:rStyle w:val="Hyperlink"/>
                <w:noProof/>
                <w:lang w:val="en-GB"/>
                <w:rPrChange w:id="2019" w:author="Pichler Michael" w:date="2025-08-29T09:23:00Z" w16du:dateUtc="2025-08-29T07:23:00Z">
                  <w:rPr>
                    <w:rStyle w:val="Hyperlink"/>
                    <w:noProof/>
                  </w:rPr>
                </w:rPrChange>
              </w:rPr>
              <w:instrText xml:space="preserve"> </w:instrText>
            </w:r>
            <w:r w:rsidRPr="003D2E70">
              <w:rPr>
                <w:rStyle w:val="Hyperlink"/>
                <w:noProof/>
                <w:lang w:val="en-GB"/>
                <w:rPrChange w:id="2020" w:author="Pichler Michael" w:date="2025-08-29T09:23:00Z" w16du:dateUtc="2025-08-29T07:23:00Z">
                  <w:rPr>
                    <w:rStyle w:val="Hyperlink"/>
                    <w:noProof/>
                    <w:lang w:val="en-GB"/>
                  </w:rPr>
                </w:rPrChange>
              </w:rPr>
            </w:r>
            <w:r w:rsidRPr="003D2E70">
              <w:rPr>
                <w:rStyle w:val="Hyperlink"/>
                <w:noProof/>
                <w:lang w:val="en-GB"/>
                <w:rPrChange w:id="2021" w:author="Pichler Michael" w:date="2025-08-29T09:23:00Z" w16du:dateUtc="2025-08-29T07:23:00Z">
                  <w:rPr>
                    <w:rStyle w:val="Hyperlink"/>
                    <w:noProof/>
                  </w:rPr>
                </w:rPrChange>
              </w:rPr>
              <w:fldChar w:fldCharType="separate"/>
            </w:r>
            <w:r w:rsidRPr="003D2E70">
              <w:rPr>
                <w:rStyle w:val="Hyperlink"/>
                <w:noProof/>
                <w:snapToGrid w:val="0"/>
                <w:w w:val="0"/>
                <w:lang w:val="en-GB"/>
                <w:rPrChange w:id="2022" w:author="Pichler Michael" w:date="2025-08-29T09:23:00Z" w16du:dateUtc="2025-08-29T07:23:00Z">
                  <w:rPr>
                    <w:rStyle w:val="Hyperlink"/>
                    <w:noProof/>
                    <w:snapToGrid w:val="0"/>
                    <w:w w:val="0"/>
                  </w:rPr>
                </w:rPrChange>
              </w:rPr>
              <w:t>13.4</w:t>
            </w:r>
            <w:r w:rsidRPr="003D2E70">
              <w:rPr>
                <w:rFonts w:asciiTheme="minorHAnsi" w:eastAsiaTheme="minorEastAsia" w:hAnsiTheme="minorHAnsi" w:cstheme="minorBidi"/>
                <w:noProof/>
                <w:kern w:val="2"/>
                <w:sz w:val="24"/>
                <w:szCs w:val="24"/>
                <w:lang w:val="en-GB" w:eastAsia="de-AT"/>
                <w14:ligatures w14:val="standardContextual"/>
                <w:rPrChange w:id="202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024" w:author="Pichler Michael" w:date="2025-08-29T09:23:00Z" w16du:dateUtc="2025-08-29T07:23:00Z">
                  <w:rPr>
                    <w:rStyle w:val="Hyperlink"/>
                    <w:noProof/>
                  </w:rPr>
                </w:rPrChange>
              </w:rPr>
              <w:t>The Scope</w:t>
            </w:r>
            <w:r w:rsidRPr="003D2E70">
              <w:rPr>
                <w:noProof/>
                <w:webHidden/>
                <w:lang w:val="en-GB"/>
                <w:rPrChange w:id="2025" w:author="Pichler Michael" w:date="2025-08-29T09:23:00Z" w16du:dateUtc="2025-08-29T07:23:00Z">
                  <w:rPr>
                    <w:noProof/>
                    <w:webHidden/>
                  </w:rPr>
                </w:rPrChange>
              </w:rPr>
              <w:tab/>
            </w:r>
            <w:r w:rsidRPr="003D2E70">
              <w:rPr>
                <w:noProof/>
                <w:webHidden/>
                <w:lang w:val="en-GB"/>
                <w:rPrChange w:id="2026" w:author="Pichler Michael" w:date="2025-08-29T09:23:00Z" w16du:dateUtc="2025-08-29T07:23:00Z">
                  <w:rPr>
                    <w:noProof/>
                    <w:webHidden/>
                  </w:rPr>
                </w:rPrChange>
              </w:rPr>
              <w:fldChar w:fldCharType="begin"/>
            </w:r>
            <w:r w:rsidRPr="003D2E70">
              <w:rPr>
                <w:noProof/>
                <w:webHidden/>
                <w:lang w:val="en-GB"/>
                <w:rPrChange w:id="2027" w:author="Pichler Michael" w:date="2025-08-29T09:23:00Z" w16du:dateUtc="2025-08-29T07:23:00Z">
                  <w:rPr>
                    <w:noProof/>
                    <w:webHidden/>
                  </w:rPr>
                </w:rPrChange>
              </w:rPr>
              <w:instrText xml:space="preserve"> PAGEREF _Toc203991614 \h </w:instrText>
            </w:r>
          </w:ins>
          <w:r w:rsidRPr="003D2E70">
            <w:rPr>
              <w:noProof/>
              <w:webHidden/>
              <w:lang w:val="en-GB"/>
              <w:rPrChange w:id="2028" w:author="Pichler Michael" w:date="2025-08-29T09:23:00Z" w16du:dateUtc="2025-08-29T07:23:00Z">
                <w:rPr>
                  <w:noProof/>
                  <w:webHidden/>
                  <w:lang w:val="en-GB"/>
                </w:rPr>
              </w:rPrChange>
            </w:rPr>
          </w:r>
          <w:r w:rsidRPr="003D2E70">
            <w:rPr>
              <w:noProof/>
              <w:webHidden/>
              <w:lang w:val="en-GB"/>
              <w:rPrChange w:id="2029" w:author="Pichler Michael" w:date="2025-08-29T09:23:00Z" w16du:dateUtc="2025-08-29T07:23:00Z">
                <w:rPr>
                  <w:noProof/>
                  <w:webHidden/>
                </w:rPr>
              </w:rPrChange>
            </w:rPr>
            <w:fldChar w:fldCharType="separate"/>
          </w:r>
          <w:ins w:id="2030" w:author="Pichler Michael" w:date="2025-07-21T11:58:00Z">
            <w:r w:rsidRPr="003D2E70">
              <w:rPr>
                <w:noProof/>
                <w:webHidden/>
                <w:lang w:val="en-GB"/>
                <w:rPrChange w:id="2031" w:author="Pichler Michael" w:date="2025-08-29T09:23:00Z" w16du:dateUtc="2025-08-29T07:23:00Z">
                  <w:rPr>
                    <w:noProof/>
                    <w:webHidden/>
                  </w:rPr>
                </w:rPrChange>
              </w:rPr>
              <w:t>80</w:t>
            </w:r>
            <w:r w:rsidRPr="003D2E70">
              <w:rPr>
                <w:noProof/>
                <w:webHidden/>
                <w:lang w:val="en-GB"/>
                <w:rPrChange w:id="2032" w:author="Pichler Michael" w:date="2025-08-29T09:23:00Z" w16du:dateUtc="2025-08-29T07:23:00Z">
                  <w:rPr>
                    <w:noProof/>
                    <w:webHidden/>
                  </w:rPr>
                </w:rPrChange>
              </w:rPr>
              <w:fldChar w:fldCharType="end"/>
            </w:r>
            <w:r w:rsidRPr="003D2E70">
              <w:rPr>
                <w:rStyle w:val="Hyperlink"/>
                <w:noProof/>
                <w:lang w:val="en-GB"/>
                <w:rPrChange w:id="2033" w:author="Pichler Michael" w:date="2025-08-29T09:23:00Z" w16du:dateUtc="2025-08-29T07:23:00Z">
                  <w:rPr>
                    <w:rStyle w:val="Hyperlink"/>
                    <w:noProof/>
                  </w:rPr>
                </w:rPrChange>
              </w:rPr>
              <w:fldChar w:fldCharType="end"/>
            </w:r>
          </w:ins>
        </w:p>
        <w:p w14:paraId="116589D5" w14:textId="0ADE0FD8" w:rsidR="007B145F" w:rsidRPr="003D2E70" w:rsidRDefault="007B145F">
          <w:pPr>
            <w:pStyle w:val="TOC2"/>
            <w:rPr>
              <w:ins w:id="2034" w:author="Pichler Michael" w:date="2025-07-21T11:58:00Z"/>
              <w:rFonts w:asciiTheme="minorHAnsi" w:eastAsiaTheme="minorEastAsia" w:hAnsiTheme="minorHAnsi" w:cstheme="minorBidi"/>
              <w:noProof/>
              <w:kern w:val="2"/>
              <w:sz w:val="24"/>
              <w:szCs w:val="24"/>
              <w:lang w:val="en-GB" w:eastAsia="de-AT"/>
              <w14:ligatures w14:val="standardContextual"/>
              <w:rPrChange w:id="2035" w:author="Pichler Michael" w:date="2025-08-29T09:23:00Z" w16du:dateUtc="2025-08-29T07:23:00Z">
                <w:rPr>
                  <w:ins w:id="203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037" w:author="Pichler Michael" w:date="2025-07-21T11:58:00Z">
            <w:r w:rsidRPr="003D2E70">
              <w:rPr>
                <w:rStyle w:val="Hyperlink"/>
                <w:noProof/>
                <w:lang w:val="en-GB"/>
                <w:rPrChange w:id="2038" w:author="Pichler Michael" w:date="2025-08-29T09:23:00Z" w16du:dateUtc="2025-08-29T07:23:00Z">
                  <w:rPr>
                    <w:rStyle w:val="Hyperlink"/>
                    <w:noProof/>
                  </w:rPr>
                </w:rPrChange>
              </w:rPr>
              <w:fldChar w:fldCharType="begin"/>
            </w:r>
            <w:r w:rsidRPr="003D2E70">
              <w:rPr>
                <w:rStyle w:val="Hyperlink"/>
                <w:noProof/>
                <w:lang w:val="en-GB"/>
                <w:rPrChange w:id="2039" w:author="Pichler Michael" w:date="2025-08-29T09:23:00Z" w16du:dateUtc="2025-08-29T07:23:00Z">
                  <w:rPr>
                    <w:rStyle w:val="Hyperlink"/>
                    <w:noProof/>
                  </w:rPr>
                </w:rPrChange>
              </w:rPr>
              <w:instrText xml:space="preserve"> </w:instrText>
            </w:r>
            <w:r w:rsidRPr="003D2E70">
              <w:rPr>
                <w:noProof/>
                <w:lang w:val="en-GB"/>
                <w:rPrChange w:id="2040" w:author="Pichler Michael" w:date="2025-08-29T09:23:00Z" w16du:dateUtc="2025-08-29T07:23:00Z">
                  <w:rPr>
                    <w:noProof/>
                  </w:rPr>
                </w:rPrChange>
              </w:rPr>
              <w:instrText>HYPERLINK \l "_Toc203991615"</w:instrText>
            </w:r>
            <w:r w:rsidRPr="003D2E70">
              <w:rPr>
                <w:rStyle w:val="Hyperlink"/>
                <w:noProof/>
                <w:lang w:val="en-GB"/>
                <w:rPrChange w:id="2041" w:author="Pichler Michael" w:date="2025-08-29T09:23:00Z" w16du:dateUtc="2025-08-29T07:23:00Z">
                  <w:rPr>
                    <w:rStyle w:val="Hyperlink"/>
                    <w:noProof/>
                  </w:rPr>
                </w:rPrChange>
              </w:rPr>
              <w:instrText xml:space="preserve"> </w:instrText>
            </w:r>
            <w:r w:rsidRPr="003D2E70">
              <w:rPr>
                <w:rStyle w:val="Hyperlink"/>
                <w:noProof/>
                <w:lang w:val="en-GB"/>
                <w:rPrChange w:id="2042" w:author="Pichler Michael" w:date="2025-08-29T09:23:00Z" w16du:dateUtc="2025-08-29T07:23:00Z">
                  <w:rPr>
                    <w:rStyle w:val="Hyperlink"/>
                    <w:noProof/>
                    <w:lang w:val="en-GB"/>
                  </w:rPr>
                </w:rPrChange>
              </w:rPr>
            </w:r>
            <w:r w:rsidRPr="003D2E70">
              <w:rPr>
                <w:rStyle w:val="Hyperlink"/>
                <w:noProof/>
                <w:lang w:val="en-GB"/>
                <w:rPrChange w:id="2043" w:author="Pichler Michael" w:date="2025-08-29T09:23:00Z" w16du:dateUtc="2025-08-29T07:23:00Z">
                  <w:rPr>
                    <w:rStyle w:val="Hyperlink"/>
                    <w:noProof/>
                  </w:rPr>
                </w:rPrChange>
              </w:rPr>
              <w:fldChar w:fldCharType="separate"/>
            </w:r>
            <w:r w:rsidRPr="003D2E70">
              <w:rPr>
                <w:rStyle w:val="Hyperlink"/>
                <w:noProof/>
                <w:snapToGrid w:val="0"/>
                <w:w w:val="0"/>
                <w:lang w:val="en-GB"/>
                <w:rPrChange w:id="2044" w:author="Pichler Michael" w:date="2025-08-29T09:23:00Z" w16du:dateUtc="2025-08-29T07:23:00Z">
                  <w:rPr>
                    <w:rStyle w:val="Hyperlink"/>
                    <w:noProof/>
                    <w:snapToGrid w:val="0"/>
                    <w:w w:val="0"/>
                  </w:rPr>
                </w:rPrChange>
              </w:rPr>
              <w:t>13.5</w:t>
            </w:r>
            <w:r w:rsidRPr="003D2E70">
              <w:rPr>
                <w:rFonts w:asciiTheme="minorHAnsi" w:eastAsiaTheme="minorEastAsia" w:hAnsiTheme="minorHAnsi" w:cstheme="minorBidi"/>
                <w:noProof/>
                <w:kern w:val="2"/>
                <w:sz w:val="24"/>
                <w:szCs w:val="24"/>
                <w:lang w:val="en-GB" w:eastAsia="de-AT"/>
                <w14:ligatures w14:val="standardContextual"/>
                <w:rPrChange w:id="204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046" w:author="Pichler Michael" w:date="2025-08-29T09:23:00Z" w16du:dateUtc="2025-08-29T07:23:00Z">
                  <w:rPr>
                    <w:rStyle w:val="Hyperlink"/>
                    <w:noProof/>
                  </w:rPr>
                </w:rPrChange>
              </w:rPr>
              <w:t>The EUR OPMET DMG PHP Ticketing Application</w:t>
            </w:r>
            <w:r w:rsidRPr="003D2E70">
              <w:rPr>
                <w:noProof/>
                <w:webHidden/>
                <w:lang w:val="en-GB"/>
                <w:rPrChange w:id="2047" w:author="Pichler Michael" w:date="2025-08-29T09:23:00Z" w16du:dateUtc="2025-08-29T07:23:00Z">
                  <w:rPr>
                    <w:noProof/>
                    <w:webHidden/>
                  </w:rPr>
                </w:rPrChange>
              </w:rPr>
              <w:tab/>
            </w:r>
            <w:r w:rsidRPr="003D2E70">
              <w:rPr>
                <w:noProof/>
                <w:webHidden/>
                <w:lang w:val="en-GB"/>
                <w:rPrChange w:id="2048" w:author="Pichler Michael" w:date="2025-08-29T09:23:00Z" w16du:dateUtc="2025-08-29T07:23:00Z">
                  <w:rPr>
                    <w:noProof/>
                    <w:webHidden/>
                  </w:rPr>
                </w:rPrChange>
              </w:rPr>
              <w:fldChar w:fldCharType="begin"/>
            </w:r>
            <w:r w:rsidRPr="003D2E70">
              <w:rPr>
                <w:noProof/>
                <w:webHidden/>
                <w:lang w:val="en-GB"/>
                <w:rPrChange w:id="2049" w:author="Pichler Michael" w:date="2025-08-29T09:23:00Z" w16du:dateUtc="2025-08-29T07:23:00Z">
                  <w:rPr>
                    <w:noProof/>
                    <w:webHidden/>
                  </w:rPr>
                </w:rPrChange>
              </w:rPr>
              <w:instrText xml:space="preserve"> PAGEREF _Toc203991615 \h </w:instrText>
            </w:r>
          </w:ins>
          <w:r w:rsidRPr="003D2E70">
            <w:rPr>
              <w:noProof/>
              <w:webHidden/>
              <w:lang w:val="en-GB"/>
              <w:rPrChange w:id="2050" w:author="Pichler Michael" w:date="2025-08-29T09:23:00Z" w16du:dateUtc="2025-08-29T07:23:00Z">
                <w:rPr>
                  <w:noProof/>
                  <w:webHidden/>
                  <w:lang w:val="en-GB"/>
                </w:rPr>
              </w:rPrChange>
            </w:rPr>
          </w:r>
          <w:r w:rsidRPr="003D2E70">
            <w:rPr>
              <w:noProof/>
              <w:webHidden/>
              <w:lang w:val="en-GB"/>
              <w:rPrChange w:id="2051" w:author="Pichler Michael" w:date="2025-08-29T09:23:00Z" w16du:dateUtc="2025-08-29T07:23:00Z">
                <w:rPr>
                  <w:noProof/>
                  <w:webHidden/>
                </w:rPr>
              </w:rPrChange>
            </w:rPr>
            <w:fldChar w:fldCharType="separate"/>
          </w:r>
          <w:ins w:id="2052" w:author="Pichler Michael" w:date="2025-07-21T11:58:00Z">
            <w:r w:rsidRPr="003D2E70">
              <w:rPr>
                <w:noProof/>
                <w:webHidden/>
                <w:lang w:val="en-GB"/>
                <w:rPrChange w:id="2053" w:author="Pichler Michael" w:date="2025-08-29T09:23:00Z" w16du:dateUtc="2025-08-29T07:23:00Z">
                  <w:rPr>
                    <w:noProof/>
                    <w:webHidden/>
                  </w:rPr>
                </w:rPrChange>
              </w:rPr>
              <w:t>81</w:t>
            </w:r>
            <w:r w:rsidRPr="003D2E70">
              <w:rPr>
                <w:noProof/>
                <w:webHidden/>
                <w:lang w:val="en-GB"/>
                <w:rPrChange w:id="2054" w:author="Pichler Michael" w:date="2025-08-29T09:23:00Z" w16du:dateUtc="2025-08-29T07:23:00Z">
                  <w:rPr>
                    <w:noProof/>
                    <w:webHidden/>
                  </w:rPr>
                </w:rPrChange>
              </w:rPr>
              <w:fldChar w:fldCharType="end"/>
            </w:r>
            <w:r w:rsidRPr="003D2E70">
              <w:rPr>
                <w:rStyle w:val="Hyperlink"/>
                <w:noProof/>
                <w:lang w:val="en-GB"/>
                <w:rPrChange w:id="2055" w:author="Pichler Michael" w:date="2025-08-29T09:23:00Z" w16du:dateUtc="2025-08-29T07:23:00Z">
                  <w:rPr>
                    <w:rStyle w:val="Hyperlink"/>
                    <w:noProof/>
                  </w:rPr>
                </w:rPrChange>
              </w:rPr>
              <w:fldChar w:fldCharType="end"/>
            </w:r>
          </w:ins>
        </w:p>
        <w:p w14:paraId="7F6560EE" w14:textId="5E2026D9" w:rsidR="007B145F" w:rsidRPr="003D2E70" w:rsidRDefault="007B145F">
          <w:pPr>
            <w:pStyle w:val="TOC2"/>
            <w:rPr>
              <w:ins w:id="2056" w:author="Pichler Michael" w:date="2025-07-21T11:58:00Z"/>
              <w:rFonts w:asciiTheme="minorHAnsi" w:eastAsiaTheme="minorEastAsia" w:hAnsiTheme="minorHAnsi" w:cstheme="minorBidi"/>
              <w:noProof/>
              <w:kern w:val="2"/>
              <w:sz w:val="24"/>
              <w:szCs w:val="24"/>
              <w:lang w:val="en-GB" w:eastAsia="de-AT"/>
              <w14:ligatures w14:val="standardContextual"/>
              <w:rPrChange w:id="2057" w:author="Pichler Michael" w:date="2025-08-29T09:23:00Z" w16du:dateUtc="2025-08-29T07:23:00Z">
                <w:rPr>
                  <w:ins w:id="205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059" w:author="Pichler Michael" w:date="2025-07-21T11:58:00Z">
            <w:r w:rsidRPr="003D2E70">
              <w:rPr>
                <w:rStyle w:val="Hyperlink"/>
                <w:noProof/>
                <w:lang w:val="en-GB"/>
                <w:rPrChange w:id="2060" w:author="Pichler Michael" w:date="2025-08-29T09:23:00Z" w16du:dateUtc="2025-08-29T07:23:00Z">
                  <w:rPr>
                    <w:rStyle w:val="Hyperlink"/>
                    <w:noProof/>
                  </w:rPr>
                </w:rPrChange>
              </w:rPr>
              <w:fldChar w:fldCharType="begin"/>
            </w:r>
            <w:r w:rsidRPr="003D2E70">
              <w:rPr>
                <w:rStyle w:val="Hyperlink"/>
                <w:noProof/>
                <w:lang w:val="en-GB"/>
                <w:rPrChange w:id="2061" w:author="Pichler Michael" w:date="2025-08-29T09:23:00Z" w16du:dateUtc="2025-08-29T07:23:00Z">
                  <w:rPr>
                    <w:rStyle w:val="Hyperlink"/>
                    <w:noProof/>
                  </w:rPr>
                </w:rPrChange>
              </w:rPr>
              <w:instrText xml:space="preserve"> </w:instrText>
            </w:r>
            <w:r w:rsidRPr="003D2E70">
              <w:rPr>
                <w:noProof/>
                <w:lang w:val="en-GB"/>
                <w:rPrChange w:id="2062" w:author="Pichler Michael" w:date="2025-08-29T09:23:00Z" w16du:dateUtc="2025-08-29T07:23:00Z">
                  <w:rPr>
                    <w:noProof/>
                  </w:rPr>
                </w:rPrChange>
              </w:rPr>
              <w:instrText>HYPERLINK \l "_Toc203991616"</w:instrText>
            </w:r>
            <w:r w:rsidRPr="003D2E70">
              <w:rPr>
                <w:rStyle w:val="Hyperlink"/>
                <w:noProof/>
                <w:lang w:val="en-GB"/>
                <w:rPrChange w:id="2063" w:author="Pichler Michael" w:date="2025-08-29T09:23:00Z" w16du:dateUtc="2025-08-29T07:23:00Z">
                  <w:rPr>
                    <w:rStyle w:val="Hyperlink"/>
                    <w:noProof/>
                  </w:rPr>
                </w:rPrChange>
              </w:rPr>
              <w:instrText xml:space="preserve"> </w:instrText>
            </w:r>
            <w:r w:rsidRPr="003D2E70">
              <w:rPr>
                <w:rStyle w:val="Hyperlink"/>
                <w:noProof/>
                <w:lang w:val="en-GB"/>
                <w:rPrChange w:id="2064" w:author="Pichler Michael" w:date="2025-08-29T09:23:00Z" w16du:dateUtc="2025-08-29T07:23:00Z">
                  <w:rPr>
                    <w:rStyle w:val="Hyperlink"/>
                    <w:noProof/>
                    <w:lang w:val="en-GB"/>
                  </w:rPr>
                </w:rPrChange>
              </w:rPr>
            </w:r>
            <w:r w:rsidRPr="003D2E70">
              <w:rPr>
                <w:rStyle w:val="Hyperlink"/>
                <w:noProof/>
                <w:lang w:val="en-GB"/>
                <w:rPrChange w:id="2065" w:author="Pichler Michael" w:date="2025-08-29T09:23:00Z" w16du:dateUtc="2025-08-29T07:23:00Z">
                  <w:rPr>
                    <w:rStyle w:val="Hyperlink"/>
                    <w:noProof/>
                  </w:rPr>
                </w:rPrChange>
              </w:rPr>
              <w:fldChar w:fldCharType="separate"/>
            </w:r>
            <w:r w:rsidRPr="003D2E70">
              <w:rPr>
                <w:rStyle w:val="Hyperlink"/>
                <w:noProof/>
                <w:snapToGrid w:val="0"/>
                <w:w w:val="0"/>
                <w:lang w:val="en-GB"/>
                <w:rPrChange w:id="2066" w:author="Pichler Michael" w:date="2025-08-29T09:23:00Z" w16du:dateUtc="2025-08-29T07:23:00Z">
                  <w:rPr>
                    <w:rStyle w:val="Hyperlink"/>
                    <w:noProof/>
                    <w:snapToGrid w:val="0"/>
                    <w:w w:val="0"/>
                  </w:rPr>
                </w:rPrChange>
              </w:rPr>
              <w:t>13.6</w:t>
            </w:r>
            <w:r w:rsidRPr="003D2E70">
              <w:rPr>
                <w:rFonts w:asciiTheme="minorHAnsi" w:eastAsiaTheme="minorEastAsia" w:hAnsiTheme="minorHAnsi" w:cstheme="minorBidi"/>
                <w:noProof/>
                <w:kern w:val="2"/>
                <w:sz w:val="24"/>
                <w:szCs w:val="24"/>
                <w:lang w:val="en-GB" w:eastAsia="de-AT"/>
                <w14:ligatures w14:val="standardContextual"/>
                <w:rPrChange w:id="206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068" w:author="Pichler Michael" w:date="2025-08-29T09:23:00Z" w16du:dateUtc="2025-08-29T07:23:00Z">
                  <w:rPr>
                    <w:rStyle w:val="Hyperlink"/>
                    <w:noProof/>
                  </w:rPr>
                </w:rPrChange>
              </w:rPr>
              <w:t>Definitions</w:t>
            </w:r>
            <w:r w:rsidRPr="003D2E70">
              <w:rPr>
                <w:noProof/>
                <w:webHidden/>
                <w:lang w:val="en-GB"/>
                <w:rPrChange w:id="2069" w:author="Pichler Michael" w:date="2025-08-29T09:23:00Z" w16du:dateUtc="2025-08-29T07:23:00Z">
                  <w:rPr>
                    <w:noProof/>
                    <w:webHidden/>
                  </w:rPr>
                </w:rPrChange>
              </w:rPr>
              <w:tab/>
            </w:r>
            <w:r w:rsidRPr="003D2E70">
              <w:rPr>
                <w:noProof/>
                <w:webHidden/>
                <w:lang w:val="en-GB"/>
                <w:rPrChange w:id="2070" w:author="Pichler Michael" w:date="2025-08-29T09:23:00Z" w16du:dateUtc="2025-08-29T07:23:00Z">
                  <w:rPr>
                    <w:noProof/>
                    <w:webHidden/>
                  </w:rPr>
                </w:rPrChange>
              </w:rPr>
              <w:fldChar w:fldCharType="begin"/>
            </w:r>
            <w:r w:rsidRPr="003D2E70">
              <w:rPr>
                <w:noProof/>
                <w:webHidden/>
                <w:lang w:val="en-GB"/>
                <w:rPrChange w:id="2071" w:author="Pichler Michael" w:date="2025-08-29T09:23:00Z" w16du:dateUtc="2025-08-29T07:23:00Z">
                  <w:rPr>
                    <w:noProof/>
                    <w:webHidden/>
                  </w:rPr>
                </w:rPrChange>
              </w:rPr>
              <w:instrText xml:space="preserve"> PAGEREF _Toc203991616 \h </w:instrText>
            </w:r>
          </w:ins>
          <w:r w:rsidRPr="003D2E70">
            <w:rPr>
              <w:noProof/>
              <w:webHidden/>
              <w:lang w:val="en-GB"/>
              <w:rPrChange w:id="2072" w:author="Pichler Michael" w:date="2025-08-29T09:23:00Z" w16du:dateUtc="2025-08-29T07:23:00Z">
                <w:rPr>
                  <w:noProof/>
                  <w:webHidden/>
                  <w:lang w:val="en-GB"/>
                </w:rPr>
              </w:rPrChange>
            </w:rPr>
          </w:r>
          <w:r w:rsidRPr="003D2E70">
            <w:rPr>
              <w:noProof/>
              <w:webHidden/>
              <w:lang w:val="en-GB"/>
              <w:rPrChange w:id="2073" w:author="Pichler Michael" w:date="2025-08-29T09:23:00Z" w16du:dateUtc="2025-08-29T07:23:00Z">
                <w:rPr>
                  <w:noProof/>
                  <w:webHidden/>
                </w:rPr>
              </w:rPrChange>
            </w:rPr>
            <w:fldChar w:fldCharType="separate"/>
          </w:r>
          <w:ins w:id="2074" w:author="Pichler Michael" w:date="2025-07-21T11:58:00Z">
            <w:r w:rsidRPr="003D2E70">
              <w:rPr>
                <w:noProof/>
                <w:webHidden/>
                <w:lang w:val="en-GB"/>
                <w:rPrChange w:id="2075" w:author="Pichler Michael" w:date="2025-08-29T09:23:00Z" w16du:dateUtc="2025-08-29T07:23:00Z">
                  <w:rPr>
                    <w:noProof/>
                    <w:webHidden/>
                  </w:rPr>
                </w:rPrChange>
              </w:rPr>
              <w:t>81</w:t>
            </w:r>
            <w:r w:rsidRPr="003D2E70">
              <w:rPr>
                <w:noProof/>
                <w:webHidden/>
                <w:lang w:val="en-GB"/>
                <w:rPrChange w:id="2076" w:author="Pichler Michael" w:date="2025-08-29T09:23:00Z" w16du:dateUtc="2025-08-29T07:23:00Z">
                  <w:rPr>
                    <w:noProof/>
                    <w:webHidden/>
                  </w:rPr>
                </w:rPrChange>
              </w:rPr>
              <w:fldChar w:fldCharType="end"/>
            </w:r>
            <w:r w:rsidRPr="003D2E70">
              <w:rPr>
                <w:rStyle w:val="Hyperlink"/>
                <w:noProof/>
                <w:lang w:val="en-GB"/>
                <w:rPrChange w:id="2077" w:author="Pichler Michael" w:date="2025-08-29T09:23:00Z" w16du:dateUtc="2025-08-29T07:23:00Z">
                  <w:rPr>
                    <w:rStyle w:val="Hyperlink"/>
                    <w:noProof/>
                  </w:rPr>
                </w:rPrChange>
              </w:rPr>
              <w:fldChar w:fldCharType="end"/>
            </w:r>
          </w:ins>
        </w:p>
        <w:p w14:paraId="6F447F46" w14:textId="736E0CBA" w:rsidR="007B145F" w:rsidRPr="003D2E70" w:rsidRDefault="007B145F">
          <w:pPr>
            <w:pStyle w:val="TOC2"/>
            <w:rPr>
              <w:ins w:id="2078" w:author="Pichler Michael" w:date="2025-07-21T11:58:00Z"/>
              <w:rFonts w:asciiTheme="minorHAnsi" w:eastAsiaTheme="minorEastAsia" w:hAnsiTheme="minorHAnsi" w:cstheme="minorBidi"/>
              <w:noProof/>
              <w:kern w:val="2"/>
              <w:sz w:val="24"/>
              <w:szCs w:val="24"/>
              <w:lang w:val="en-GB" w:eastAsia="de-AT"/>
              <w14:ligatures w14:val="standardContextual"/>
              <w:rPrChange w:id="2079" w:author="Pichler Michael" w:date="2025-08-29T09:23:00Z" w16du:dateUtc="2025-08-29T07:23:00Z">
                <w:rPr>
                  <w:ins w:id="208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081" w:author="Pichler Michael" w:date="2025-07-21T11:58:00Z">
            <w:r w:rsidRPr="003D2E70">
              <w:rPr>
                <w:rStyle w:val="Hyperlink"/>
                <w:noProof/>
                <w:lang w:val="en-GB"/>
                <w:rPrChange w:id="2082" w:author="Pichler Michael" w:date="2025-08-29T09:23:00Z" w16du:dateUtc="2025-08-29T07:23:00Z">
                  <w:rPr>
                    <w:rStyle w:val="Hyperlink"/>
                    <w:noProof/>
                  </w:rPr>
                </w:rPrChange>
              </w:rPr>
              <w:fldChar w:fldCharType="begin"/>
            </w:r>
            <w:r w:rsidRPr="003D2E70">
              <w:rPr>
                <w:rStyle w:val="Hyperlink"/>
                <w:noProof/>
                <w:lang w:val="en-GB"/>
                <w:rPrChange w:id="2083" w:author="Pichler Michael" w:date="2025-08-29T09:23:00Z" w16du:dateUtc="2025-08-29T07:23:00Z">
                  <w:rPr>
                    <w:rStyle w:val="Hyperlink"/>
                    <w:noProof/>
                  </w:rPr>
                </w:rPrChange>
              </w:rPr>
              <w:instrText xml:space="preserve"> </w:instrText>
            </w:r>
            <w:r w:rsidRPr="003D2E70">
              <w:rPr>
                <w:noProof/>
                <w:lang w:val="en-GB"/>
                <w:rPrChange w:id="2084" w:author="Pichler Michael" w:date="2025-08-29T09:23:00Z" w16du:dateUtc="2025-08-29T07:23:00Z">
                  <w:rPr>
                    <w:noProof/>
                  </w:rPr>
                </w:rPrChange>
              </w:rPr>
              <w:instrText>HYPERLINK \l "_Toc203991617"</w:instrText>
            </w:r>
            <w:r w:rsidRPr="003D2E70">
              <w:rPr>
                <w:rStyle w:val="Hyperlink"/>
                <w:noProof/>
                <w:lang w:val="en-GB"/>
                <w:rPrChange w:id="2085" w:author="Pichler Michael" w:date="2025-08-29T09:23:00Z" w16du:dateUtc="2025-08-29T07:23:00Z">
                  <w:rPr>
                    <w:rStyle w:val="Hyperlink"/>
                    <w:noProof/>
                  </w:rPr>
                </w:rPrChange>
              </w:rPr>
              <w:instrText xml:space="preserve"> </w:instrText>
            </w:r>
            <w:r w:rsidRPr="003D2E70">
              <w:rPr>
                <w:rStyle w:val="Hyperlink"/>
                <w:noProof/>
                <w:lang w:val="en-GB"/>
                <w:rPrChange w:id="2086" w:author="Pichler Michael" w:date="2025-08-29T09:23:00Z" w16du:dateUtc="2025-08-29T07:23:00Z">
                  <w:rPr>
                    <w:rStyle w:val="Hyperlink"/>
                    <w:noProof/>
                    <w:lang w:val="en-GB"/>
                  </w:rPr>
                </w:rPrChange>
              </w:rPr>
            </w:r>
            <w:r w:rsidRPr="003D2E70">
              <w:rPr>
                <w:rStyle w:val="Hyperlink"/>
                <w:noProof/>
                <w:lang w:val="en-GB"/>
                <w:rPrChange w:id="2087" w:author="Pichler Michael" w:date="2025-08-29T09:23:00Z" w16du:dateUtc="2025-08-29T07:23:00Z">
                  <w:rPr>
                    <w:rStyle w:val="Hyperlink"/>
                    <w:noProof/>
                  </w:rPr>
                </w:rPrChange>
              </w:rPr>
              <w:fldChar w:fldCharType="separate"/>
            </w:r>
            <w:r w:rsidRPr="003D2E70">
              <w:rPr>
                <w:rStyle w:val="Hyperlink"/>
                <w:noProof/>
                <w:snapToGrid w:val="0"/>
                <w:w w:val="0"/>
                <w:lang w:val="en-GB"/>
                <w:rPrChange w:id="2088" w:author="Pichler Michael" w:date="2025-08-29T09:23:00Z" w16du:dateUtc="2025-08-29T07:23:00Z">
                  <w:rPr>
                    <w:rStyle w:val="Hyperlink"/>
                    <w:noProof/>
                    <w:snapToGrid w:val="0"/>
                    <w:w w:val="0"/>
                  </w:rPr>
                </w:rPrChange>
              </w:rPr>
              <w:t>13.7</w:t>
            </w:r>
            <w:r w:rsidRPr="003D2E70">
              <w:rPr>
                <w:rFonts w:asciiTheme="minorHAnsi" w:eastAsiaTheme="minorEastAsia" w:hAnsiTheme="minorHAnsi" w:cstheme="minorBidi"/>
                <w:noProof/>
                <w:kern w:val="2"/>
                <w:sz w:val="24"/>
                <w:szCs w:val="24"/>
                <w:lang w:val="en-GB" w:eastAsia="de-AT"/>
                <w14:ligatures w14:val="standardContextual"/>
                <w:rPrChange w:id="208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090" w:author="Pichler Michael" w:date="2025-08-29T09:23:00Z" w16du:dateUtc="2025-08-29T07:23:00Z">
                  <w:rPr>
                    <w:rStyle w:val="Hyperlink"/>
                    <w:noProof/>
                  </w:rPr>
                </w:rPrChange>
              </w:rPr>
              <w:t>Problem Handling Process</w:t>
            </w:r>
            <w:r w:rsidRPr="003D2E70">
              <w:rPr>
                <w:noProof/>
                <w:webHidden/>
                <w:lang w:val="en-GB"/>
                <w:rPrChange w:id="2091" w:author="Pichler Michael" w:date="2025-08-29T09:23:00Z" w16du:dateUtc="2025-08-29T07:23:00Z">
                  <w:rPr>
                    <w:noProof/>
                    <w:webHidden/>
                  </w:rPr>
                </w:rPrChange>
              </w:rPr>
              <w:tab/>
            </w:r>
            <w:r w:rsidRPr="003D2E70">
              <w:rPr>
                <w:noProof/>
                <w:webHidden/>
                <w:lang w:val="en-GB"/>
                <w:rPrChange w:id="2092" w:author="Pichler Michael" w:date="2025-08-29T09:23:00Z" w16du:dateUtc="2025-08-29T07:23:00Z">
                  <w:rPr>
                    <w:noProof/>
                    <w:webHidden/>
                  </w:rPr>
                </w:rPrChange>
              </w:rPr>
              <w:fldChar w:fldCharType="begin"/>
            </w:r>
            <w:r w:rsidRPr="003D2E70">
              <w:rPr>
                <w:noProof/>
                <w:webHidden/>
                <w:lang w:val="en-GB"/>
                <w:rPrChange w:id="2093" w:author="Pichler Michael" w:date="2025-08-29T09:23:00Z" w16du:dateUtc="2025-08-29T07:23:00Z">
                  <w:rPr>
                    <w:noProof/>
                    <w:webHidden/>
                  </w:rPr>
                </w:rPrChange>
              </w:rPr>
              <w:instrText xml:space="preserve"> PAGEREF _Toc203991617 \h </w:instrText>
            </w:r>
          </w:ins>
          <w:r w:rsidRPr="003D2E70">
            <w:rPr>
              <w:noProof/>
              <w:webHidden/>
              <w:lang w:val="en-GB"/>
              <w:rPrChange w:id="2094" w:author="Pichler Michael" w:date="2025-08-29T09:23:00Z" w16du:dateUtc="2025-08-29T07:23:00Z">
                <w:rPr>
                  <w:noProof/>
                  <w:webHidden/>
                  <w:lang w:val="en-GB"/>
                </w:rPr>
              </w:rPrChange>
            </w:rPr>
          </w:r>
          <w:r w:rsidRPr="003D2E70">
            <w:rPr>
              <w:noProof/>
              <w:webHidden/>
              <w:lang w:val="en-GB"/>
              <w:rPrChange w:id="2095" w:author="Pichler Michael" w:date="2025-08-29T09:23:00Z" w16du:dateUtc="2025-08-29T07:23:00Z">
                <w:rPr>
                  <w:noProof/>
                  <w:webHidden/>
                </w:rPr>
              </w:rPrChange>
            </w:rPr>
            <w:fldChar w:fldCharType="separate"/>
          </w:r>
          <w:ins w:id="2096" w:author="Pichler Michael" w:date="2025-07-21T11:58:00Z">
            <w:r w:rsidRPr="003D2E70">
              <w:rPr>
                <w:noProof/>
                <w:webHidden/>
                <w:lang w:val="en-GB"/>
                <w:rPrChange w:id="2097" w:author="Pichler Michael" w:date="2025-08-29T09:23:00Z" w16du:dateUtc="2025-08-29T07:23:00Z">
                  <w:rPr>
                    <w:noProof/>
                    <w:webHidden/>
                  </w:rPr>
                </w:rPrChange>
              </w:rPr>
              <w:t>85</w:t>
            </w:r>
            <w:r w:rsidRPr="003D2E70">
              <w:rPr>
                <w:noProof/>
                <w:webHidden/>
                <w:lang w:val="en-GB"/>
                <w:rPrChange w:id="2098" w:author="Pichler Michael" w:date="2025-08-29T09:23:00Z" w16du:dateUtc="2025-08-29T07:23:00Z">
                  <w:rPr>
                    <w:noProof/>
                    <w:webHidden/>
                  </w:rPr>
                </w:rPrChange>
              </w:rPr>
              <w:fldChar w:fldCharType="end"/>
            </w:r>
            <w:r w:rsidRPr="003D2E70">
              <w:rPr>
                <w:rStyle w:val="Hyperlink"/>
                <w:noProof/>
                <w:lang w:val="en-GB"/>
                <w:rPrChange w:id="2099" w:author="Pichler Michael" w:date="2025-08-29T09:23:00Z" w16du:dateUtc="2025-08-29T07:23:00Z">
                  <w:rPr>
                    <w:rStyle w:val="Hyperlink"/>
                    <w:noProof/>
                  </w:rPr>
                </w:rPrChange>
              </w:rPr>
              <w:fldChar w:fldCharType="end"/>
            </w:r>
          </w:ins>
        </w:p>
        <w:p w14:paraId="31D3812A" w14:textId="6D794820" w:rsidR="007B145F" w:rsidRPr="003D2E70" w:rsidRDefault="007B145F">
          <w:pPr>
            <w:pStyle w:val="TOC1"/>
            <w:rPr>
              <w:ins w:id="2100" w:author="Pichler Michael" w:date="2025-07-21T11:58:00Z"/>
              <w:rFonts w:asciiTheme="minorHAnsi" w:eastAsiaTheme="minorEastAsia" w:hAnsiTheme="minorHAnsi" w:cstheme="minorBidi"/>
              <w:noProof/>
              <w:kern w:val="2"/>
              <w:sz w:val="24"/>
              <w:szCs w:val="24"/>
              <w:lang w:val="en-GB" w:eastAsia="de-AT"/>
              <w14:ligatures w14:val="standardContextual"/>
              <w:rPrChange w:id="2101" w:author="Pichler Michael" w:date="2025-08-29T09:23:00Z" w16du:dateUtc="2025-08-29T07:23:00Z">
                <w:rPr>
                  <w:ins w:id="210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103" w:author="Pichler Michael" w:date="2025-07-21T11:58:00Z">
            <w:r w:rsidRPr="003D2E70">
              <w:rPr>
                <w:rStyle w:val="Hyperlink"/>
                <w:noProof/>
                <w:lang w:val="en-GB"/>
                <w:rPrChange w:id="2104" w:author="Pichler Michael" w:date="2025-08-29T09:23:00Z" w16du:dateUtc="2025-08-29T07:23:00Z">
                  <w:rPr>
                    <w:rStyle w:val="Hyperlink"/>
                    <w:noProof/>
                  </w:rPr>
                </w:rPrChange>
              </w:rPr>
              <w:fldChar w:fldCharType="begin"/>
            </w:r>
            <w:r w:rsidRPr="003D2E70">
              <w:rPr>
                <w:rStyle w:val="Hyperlink"/>
                <w:noProof/>
                <w:lang w:val="en-GB"/>
                <w:rPrChange w:id="2105" w:author="Pichler Michael" w:date="2025-08-29T09:23:00Z" w16du:dateUtc="2025-08-29T07:23:00Z">
                  <w:rPr>
                    <w:rStyle w:val="Hyperlink"/>
                    <w:noProof/>
                  </w:rPr>
                </w:rPrChange>
              </w:rPr>
              <w:instrText xml:space="preserve"> </w:instrText>
            </w:r>
            <w:r w:rsidRPr="003D2E70">
              <w:rPr>
                <w:noProof/>
                <w:lang w:val="en-GB"/>
                <w:rPrChange w:id="2106" w:author="Pichler Michael" w:date="2025-08-29T09:23:00Z" w16du:dateUtc="2025-08-29T07:23:00Z">
                  <w:rPr>
                    <w:noProof/>
                  </w:rPr>
                </w:rPrChange>
              </w:rPr>
              <w:instrText>HYPERLINK \l "_Toc203991618"</w:instrText>
            </w:r>
            <w:r w:rsidRPr="003D2E70">
              <w:rPr>
                <w:rStyle w:val="Hyperlink"/>
                <w:noProof/>
                <w:lang w:val="en-GB"/>
                <w:rPrChange w:id="2107" w:author="Pichler Michael" w:date="2025-08-29T09:23:00Z" w16du:dateUtc="2025-08-29T07:23:00Z">
                  <w:rPr>
                    <w:rStyle w:val="Hyperlink"/>
                    <w:noProof/>
                  </w:rPr>
                </w:rPrChange>
              </w:rPr>
              <w:instrText xml:space="preserve"> </w:instrText>
            </w:r>
            <w:r w:rsidRPr="003D2E70">
              <w:rPr>
                <w:rStyle w:val="Hyperlink"/>
                <w:noProof/>
                <w:lang w:val="en-GB"/>
                <w:rPrChange w:id="2108" w:author="Pichler Michael" w:date="2025-08-29T09:23:00Z" w16du:dateUtc="2025-08-29T07:23:00Z">
                  <w:rPr>
                    <w:rStyle w:val="Hyperlink"/>
                    <w:noProof/>
                    <w:lang w:val="en-GB"/>
                  </w:rPr>
                </w:rPrChange>
              </w:rPr>
            </w:r>
            <w:r w:rsidRPr="003D2E70">
              <w:rPr>
                <w:rStyle w:val="Hyperlink"/>
                <w:noProof/>
                <w:lang w:val="en-GB"/>
                <w:rPrChange w:id="2109" w:author="Pichler Michael" w:date="2025-08-29T09:23:00Z" w16du:dateUtc="2025-08-29T07:23:00Z">
                  <w:rPr>
                    <w:rStyle w:val="Hyperlink"/>
                    <w:noProof/>
                  </w:rPr>
                </w:rPrChange>
              </w:rPr>
              <w:fldChar w:fldCharType="separate"/>
            </w:r>
            <w:r w:rsidRPr="003D2E70">
              <w:rPr>
                <w:rStyle w:val="Hyperlink"/>
                <w:noProof/>
                <w:lang w:val="en-GB"/>
                <w:rPrChange w:id="2110" w:author="Pichler Michael" w:date="2025-08-29T09:23:00Z" w16du:dateUtc="2025-08-29T07:23:00Z">
                  <w:rPr>
                    <w:rStyle w:val="Hyperlink"/>
                    <w:noProof/>
                  </w:rPr>
                </w:rPrChange>
              </w:rPr>
              <w:t>APPENDIX A – Interface Control Document</w:t>
            </w:r>
            <w:r w:rsidRPr="003D2E70">
              <w:rPr>
                <w:noProof/>
                <w:webHidden/>
                <w:lang w:val="en-GB"/>
                <w:rPrChange w:id="2111" w:author="Pichler Michael" w:date="2025-08-29T09:23:00Z" w16du:dateUtc="2025-08-29T07:23:00Z">
                  <w:rPr>
                    <w:noProof/>
                    <w:webHidden/>
                  </w:rPr>
                </w:rPrChange>
              </w:rPr>
              <w:tab/>
            </w:r>
            <w:r w:rsidRPr="003D2E70">
              <w:rPr>
                <w:noProof/>
                <w:webHidden/>
                <w:lang w:val="en-GB"/>
                <w:rPrChange w:id="2112" w:author="Pichler Michael" w:date="2025-08-29T09:23:00Z" w16du:dateUtc="2025-08-29T07:23:00Z">
                  <w:rPr>
                    <w:noProof/>
                    <w:webHidden/>
                  </w:rPr>
                </w:rPrChange>
              </w:rPr>
              <w:fldChar w:fldCharType="begin"/>
            </w:r>
            <w:r w:rsidRPr="003D2E70">
              <w:rPr>
                <w:noProof/>
                <w:webHidden/>
                <w:lang w:val="en-GB"/>
                <w:rPrChange w:id="2113" w:author="Pichler Michael" w:date="2025-08-29T09:23:00Z" w16du:dateUtc="2025-08-29T07:23:00Z">
                  <w:rPr>
                    <w:noProof/>
                    <w:webHidden/>
                  </w:rPr>
                </w:rPrChange>
              </w:rPr>
              <w:instrText xml:space="preserve"> PAGEREF _Toc203991618 \h </w:instrText>
            </w:r>
          </w:ins>
          <w:r w:rsidRPr="003D2E70">
            <w:rPr>
              <w:noProof/>
              <w:webHidden/>
              <w:lang w:val="en-GB"/>
              <w:rPrChange w:id="2114" w:author="Pichler Michael" w:date="2025-08-29T09:23:00Z" w16du:dateUtc="2025-08-29T07:23:00Z">
                <w:rPr>
                  <w:noProof/>
                  <w:webHidden/>
                  <w:lang w:val="en-GB"/>
                </w:rPr>
              </w:rPrChange>
            </w:rPr>
          </w:r>
          <w:r w:rsidRPr="003D2E70">
            <w:rPr>
              <w:noProof/>
              <w:webHidden/>
              <w:lang w:val="en-GB"/>
              <w:rPrChange w:id="2115" w:author="Pichler Michael" w:date="2025-08-29T09:23:00Z" w16du:dateUtc="2025-08-29T07:23:00Z">
                <w:rPr>
                  <w:noProof/>
                  <w:webHidden/>
                </w:rPr>
              </w:rPrChange>
            </w:rPr>
            <w:fldChar w:fldCharType="separate"/>
          </w:r>
          <w:ins w:id="2116" w:author="Pichler Michael" w:date="2025-07-21T11:58:00Z">
            <w:r w:rsidRPr="003D2E70">
              <w:rPr>
                <w:noProof/>
                <w:webHidden/>
                <w:lang w:val="en-GB"/>
                <w:rPrChange w:id="2117" w:author="Pichler Michael" w:date="2025-08-29T09:23:00Z" w16du:dateUtc="2025-08-29T07:23:00Z">
                  <w:rPr>
                    <w:noProof/>
                    <w:webHidden/>
                  </w:rPr>
                </w:rPrChange>
              </w:rPr>
              <w:t>86</w:t>
            </w:r>
            <w:r w:rsidRPr="003D2E70">
              <w:rPr>
                <w:noProof/>
                <w:webHidden/>
                <w:lang w:val="en-GB"/>
                <w:rPrChange w:id="2118" w:author="Pichler Michael" w:date="2025-08-29T09:23:00Z" w16du:dateUtc="2025-08-29T07:23:00Z">
                  <w:rPr>
                    <w:noProof/>
                    <w:webHidden/>
                  </w:rPr>
                </w:rPrChange>
              </w:rPr>
              <w:fldChar w:fldCharType="end"/>
            </w:r>
            <w:r w:rsidRPr="003D2E70">
              <w:rPr>
                <w:rStyle w:val="Hyperlink"/>
                <w:noProof/>
                <w:lang w:val="en-GB"/>
                <w:rPrChange w:id="2119" w:author="Pichler Michael" w:date="2025-08-29T09:23:00Z" w16du:dateUtc="2025-08-29T07:23:00Z">
                  <w:rPr>
                    <w:rStyle w:val="Hyperlink"/>
                    <w:noProof/>
                  </w:rPr>
                </w:rPrChange>
              </w:rPr>
              <w:fldChar w:fldCharType="end"/>
            </w:r>
          </w:ins>
        </w:p>
        <w:p w14:paraId="1A0EEEEB" w14:textId="290A5FDC" w:rsidR="007B145F" w:rsidRPr="003D2E70" w:rsidRDefault="007B145F">
          <w:pPr>
            <w:pStyle w:val="TOC2"/>
            <w:rPr>
              <w:ins w:id="2120" w:author="Pichler Michael" w:date="2025-07-21T11:58:00Z"/>
              <w:rFonts w:asciiTheme="minorHAnsi" w:eastAsiaTheme="minorEastAsia" w:hAnsiTheme="minorHAnsi" w:cstheme="minorBidi"/>
              <w:noProof/>
              <w:kern w:val="2"/>
              <w:sz w:val="24"/>
              <w:szCs w:val="24"/>
              <w:lang w:val="en-GB" w:eastAsia="de-AT"/>
              <w14:ligatures w14:val="standardContextual"/>
              <w:rPrChange w:id="2121" w:author="Pichler Michael" w:date="2025-08-29T09:23:00Z" w16du:dateUtc="2025-08-29T07:23:00Z">
                <w:rPr>
                  <w:ins w:id="212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123" w:author="Pichler Michael" w:date="2025-07-21T11:58:00Z">
            <w:r w:rsidRPr="003D2E70">
              <w:rPr>
                <w:rStyle w:val="Hyperlink"/>
                <w:noProof/>
                <w:lang w:val="en-GB"/>
                <w:rPrChange w:id="2124" w:author="Pichler Michael" w:date="2025-08-29T09:23:00Z" w16du:dateUtc="2025-08-29T07:23:00Z">
                  <w:rPr>
                    <w:rStyle w:val="Hyperlink"/>
                    <w:noProof/>
                  </w:rPr>
                </w:rPrChange>
              </w:rPr>
              <w:fldChar w:fldCharType="begin"/>
            </w:r>
            <w:r w:rsidRPr="003D2E70">
              <w:rPr>
                <w:rStyle w:val="Hyperlink"/>
                <w:noProof/>
                <w:lang w:val="en-GB"/>
                <w:rPrChange w:id="2125" w:author="Pichler Michael" w:date="2025-08-29T09:23:00Z" w16du:dateUtc="2025-08-29T07:23:00Z">
                  <w:rPr>
                    <w:rStyle w:val="Hyperlink"/>
                    <w:noProof/>
                  </w:rPr>
                </w:rPrChange>
              </w:rPr>
              <w:instrText xml:space="preserve"> </w:instrText>
            </w:r>
            <w:r w:rsidRPr="003D2E70">
              <w:rPr>
                <w:noProof/>
                <w:lang w:val="en-GB"/>
                <w:rPrChange w:id="2126" w:author="Pichler Michael" w:date="2025-08-29T09:23:00Z" w16du:dateUtc="2025-08-29T07:23:00Z">
                  <w:rPr>
                    <w:noProof/>
                  </w:rPr>
                </w:rPrChange>
              </w:rPr>
              <w:instrText>HYPERLINK \l "_Toc203991619"</w:instrText>
            </w:r>
            <w:r w:rsidRPr="003D2E70">
              <w:rPr>
                <w:rStyle w:val="Hyperlink"/>
                <w:noProof/>
                <w:lang w:val="en-GB"/>
                <w:rPrChange w:id="2127" w:author="Pichler Michael" w:date="2025-08-29T09:23:00Z" w16du:dateUtc="2025-08-29T07:23:00Z">
                  <w:rPr>
                    <w:rStyle w:val="Hyperlink"/>
                    <w:noProof/>
                  </w:rPr>
                </w:rPrChange>
              </w:rPr>
              <w:instrText xml:space="preserve"> </w:instrText>
            </w:r>
            <w:r w:rsidRPr="003D2E70">
              <w:rPr>
                <w:rStyle w:val="Hyperlink"/>
                <w:noProof/>
                <w:lang w:val="en-GB"/>
                <w:rPrChange w:id="2128" w:author="Pichler Michael" w:date="2025-08-29T09:23:00Z" w16du:dateUtc="2025-08-29T07:23:00Z">
                  <w:rPr>
                    <w:rStyle w:val="Hyperlink"/>
                    <w:noProof/>
                    <w:lang w:val="en-GB"/>
                  </w:rPr>
                </w:rPrChange>
              </w:rPr>
            </w:r>
            <w:r w:rsidRPr="003D2E70">
              <w:rPr>
                <w:rStyle w:val="Hyperlink"/>
                <w:noProof/>
                <w:lang w:val="en-GB"/>
                <w:rPrChange w:id="2129" w:author="Pichler Michael" w:date="2025-08-29T09:23:00Z" w16du:dateUtc="2025-08-29T07:23:00Z">
                  <w:rPr>
                    <w:rStyle w:val="Hyperlink"/>
                    <w:noProof/>
                  </w:rPr>
                </w:rPrChange>
              </w:rPr>
              <w:fldChar w:fldCharType="separate"/>
            </w:r>
            <w:r w:rsidRPr="003D2E70">
              <w:rPr>
                <w:rStyle w:val="Hyperlink"/>
                <w:noProof/>
                <w:lang w:val="en-GB"/>
                <w:rPrChange w:id="2130" w:author="Pichler Michael" w:date="2025-08-29T09:23:00Z" w16du:dateUtc="2025-08-29T07:23:00Z">
                  <w:rPr>
                    <w:rStyle w:val="Hyperlink"/>
                    <w:noProof/>
                  </w:rPr>
                </w:rPrChange>
              </w:rPr>
              <w:t>1.</w:t>
            </w:r>
            <w:r w:rsidRPr="003D2E70">
              <w:rPr>
                <w:rFonts w:asciiTheme="minorHAnsi" w:eastAsiaTheme="minorEastAsia" w:hAnsiTheme="minorHAnsi" w:cstheme="minorBidi"/>
                <w:noProof/>
                <w:kern w:val="2"/>
                <w:sz w:val="24"/>
                <w:szCs w:val="24"/>
                <w:lang w:val="en-GB" w:eastAsia="de-AT"/>
                <w14:ligatures w14:val="standardContextual"/>
                <w:rPrChange w:id="213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132" w:author="Pichler Michael" w:date="2025-08-29T09:23:00Z" w16du:dateUtc="2025-08-29T07:23:00Z">
                  <w:rPr>
                    <w:rStyle w:val="Hyperlink"/>
                    <w:noProof/>
                  </w:rPr>
                </w:rPrChange>
              </w:rPr>
              <w:t>Introduction</w:t>
            </w:r>
            <w:r w:rsidRPr="003D2E70">
              <w:rPr>
                <w:noProof/>
                <w:webHidden/>
                <w:lang w:val="en-GB"/>
                <w:rPrChange w:id="2133" w:author="Pichler Michael" w:date="2025-08-29T09:23:00Z" w16du:dateUtc="2025-08-29T07:23:00Z">
                  <w:rPr>
                    <w:noProof/>
                    <w:webHidden/>
                  </w:rPr>
                </w:rPrChange>
              </w:rPr>
              <w:tab/>
            </w:r>
            <w:r w:rsidRPr="003D2E70">
              <w:rPr>
                <w:noProof/>
                <w:webHidden/>
                <w:lang w:val="en-GB"/>
                <w:rPrChange w:id="2134" w:author="Pichler Michael" w:date="2025-08-29T09:23:00Z" w16du:dateUtc="2025-08-29T07:23:00Z">
                  <w:rPr>
                    <w:noProof/>
                    <w:webHidden/>
                  </w:rPr>
                </w:rPrChange>
              </w:rPr>
              <w:fldChar w:fldCharType="begin"/>
            </w:r>
            <w:r w:rsidRPr="003D2E70">
              <w:rPr>
                <w:noProof/>
                <w:webHidden/>
                <w:lang w:val="en-GB"/>
                <w:rPrChange w:id="2135" w:author="Pichler Michael" w:date="2025-08-29T09:23:00Z" w16du:dateUtc="2025-08-29T07:23:00Z">
                  <w:rPr>
                    <w:noProof/>
                    <w:webHidden/>
                  </w:rPr>
                </w:rPrChange>
              </w:rPr>
              <w:instrText xml:space="preserve"> PAGEREF _Toc203991619 \h </w:instrText>
            </w:r>
          </w:ins>
          <w:r w:rsidRPr="003D2E70">
            <w:rPr>
              <w:noProof/>
              <w:webHidden/>
              <w:lang w:val="en-GB"/>
              <w:rPrChange w:id="2136" w:author="Pichler Michael" w:date="2025-08-29T09:23:00Z" w16du:dateUtc="2025-08-29T07:23:00Z">
                <w:rPr>
                  <w:noProof/>
                  <w:webHidden/>
                  <w:lang w:val="en-GB"/>
                </w:rPr>
              </w:rPrChange>
            </w:rPr>
          </w:r>
          <w:r w:rsidRPr="003D2E70">
            <w:rPr>
              <w:noProof/>
              <w:webHidden/>
              <w:lang w:val="en-GB"/>
              <w:rPrChange w:id="2137" w:author="Pichler Michael" w:date="2025-08-29T09:23:00Z" w16du:dateUtc="2025-08-29T07:23:00Z">
                <w:rPr>
                  <w:noProof/>
                  <w:webHidden/>
                </w:rPr>
              </w:rPrChange>
            </w:rPr>
            <w:fldChar w:fldCharType="separate"/>
          </w:r>
          <w:ins w:id="2138" w:author="Pichler Michael" w:date="2025-07-21T11:58:00Z">
            <w:r w:rsidRPr="003D2E70">
              <w:rPr>
                <w:noProof/>
                <w:webHidden/>
                <w:lang w:val="en-GB"/>
                <w:rPrChange w:id="2139" w:author="Pichler Michael" w:date="2025-08-29T09:23:00Z" w16du:dateUtc="2025-08-29T07:23:00Z">
                  <w:rPr>
                    <w:noProof/>
                    <w:webHidden/>
                  </w:rPr>
                </w:rPrChange>
              </w:rPr>
              <w:t>86</w:t>
            </w:r>
            <w:r w:rsidRPr="003D2E70">
              <w:rPr>
                <w:noProof/>
                <w:webHidden/>
                <w:lang w:val="en-GB"/>
                <w:rPrChange w:id="2140" w:author="Pichler Michael" w:date="2025-08-29T09:23:00Z" w16du:dateUtc="2025-08-29T07:23:00Z">
                  <w:rPr>
                    <w:noProof/>
                    <w:webHidden/>
                  </w:rPr>
                </w:rPrChange>
              </w:rPr>
              <w:fldChar w:fldCharType="end"/>
            </w:r>
            <w:r w:rsidRPr="003D2E70">
              <w:rPr>
                <w:rStyle w:val="Hyperlink"/>
                <w:noProof/>
                <w:lang w:val="en-GB"/>
                <w:rPrChange w:id="2141" w:author="Pichler Michael" w:date="2025-08-29T09:23:00Z" w16du:dateUtc="2025-08-29T07:23:00Z">
                  <w:rPr>
                    <w:rStyle w:val="Hyperlink"/>
                    <w:noProof/>
                  </w:rPr>
                </w:rPrChange>
              </w:rPr>
              <w:fldChar w:fldCharType="end"/>
            </w:r>
          </w:ins>
        </w:p>
        <w:p w14:paraId="49F06BDC" w14:textId="6DC16036" w:rsidR="007B145F" w:rsidRPr="003D2E70" w:rsidRDefault="007B145F">
          <w:pPr>
            <w:pStyle w:val="TOC2"/>
            <w:rPr>
              <w:ins w:id="2142" w:author="Pichler Michael" w:date="2025-07-21T11:58:00Z"/>
              <w:rFonts w:asciiTheme="minorHAnsi" w:eastAsiaTheme="minorEastAsia" w:hAnsiTheme="minorHAnsi" w:cstheme="minorBidi"/>
              <w:noProof/>
              <w:kern w:val="2"/>
              <w:sz w:val="24"/>
              <w:szCs w:val="24"/>
              <w:lang w:val="en-GB" w:eastAsia="de-AT"/>
              <w14:ligatures w14:val="standardContextual"/>
              <w:rPrChange w:id="2143" w:author="Pichler Michael" w:date="2025-08-29T09:23:00Z" w16du:dateUtc="2025-08-29T07:23:00Z">
                <w:rPr>
                  <w:ins w:id="214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145" w:author="Pichler Michael" w:date="2025-07-21T11:58:00Z">
            <w:r w:rsidRPr="003D2E70">
              <w:rPr>
                <w:rStyle w:val="Hyperlink"/>
                <w:noProof/>
                <w:lang w:val="en-GB"/>
                <w:rPrChange w:id="2146" w:author="Pichler Michael" w:date="2025-08-29T09:23:00Z" w16du:dateUtc="2025-08-29T07:23:00Z">
                  <w:rPr>
                    <w:rStyle w:val="Hyperlink"/>
                    <w:noProof/>
                  </w:rPr>
                </w:rPrChange>
              </w:rPr>
              <w:fldChar w:fldCharType="begin"/>
            </w:r>
            <w:r w:rsidRPr="003D2E70">
              <w:rPr>
                <w:rStyle w:val="Hyperlink"/>
                <w:noProof/>
                <w:lang w:val="en-GB"/>
                <w:rPrChange w:id="2147" w:author="Pichler Michael" w:date="2025-08-29T09:23:00Z" w16du:dateUtc="2025-08-29T07:23:00Z">
                  <w:rPr>
                    <w:rStyle w:val="Hyperlink"/>
                    <w:noProof/>
                  </w:rPr>
                </w:rPrChange>
              </w:rPr>
              <w:instrText xml:space="preserve"> </w:instrText>
            </w:r>
            <w:r w:rsidRPr="003D2E70">
              <w:rPr>
                <w:noProof/>
                <w:lang w:val="en-GB"/>
                <w:rPrChange w:id="2148" w:author="Pichler Michael" w:date="2025-08-29T09:23:00Z" w16du:dateUtc="2025-08-29T07:23:00Z">
                  <w:rPr>
                    <w:noProof/>
                  </w:rPr>
                </w:rPrChange>
              </w:rPr>
              <w:instrText>HYPERLINK \l "_Toc203991620"</w:instrText>
            </w:r>
            <w:r w:rsidRPr="003D2E70">
              <w:rPr>
                <w:rStyle w:val="Hyperlink"/>
                <w:noProof/>
                <w:lang w:val="en-GB"/>
                <w:rPrChange w:id="2149" w:author="Pichler Michael" w:date="2025-08-29T09:23:00Z" w16du:dateUtc="2025-08-29T07:23:00Z">
                  <w:rPr>
                    <w:rStyle w:val="Hyperlink"/>
                    <w:noProof/>
                  </w:rPr>
                </w:rPrChange>
              </w:rPr>
              <w:instrText xml:space="preserve"> </w:instrText>
            </w:r>
            <w:r w:rsidRPr="003D2E70">
              <w:rPr>
                <w:rStyle w:val="Hyperlink"/>
                <w:noProof/>
                <w:lang w:val="en-GB"/>
                <w:rPrChange w:id="2150" w:author="Pichler Michael" w:date="2025-08-29T09:23:00Z" w16du:dateUtc="2025-08-29T07:23:00Z">
                  <w:rPr>
                    <w:rStyle w:val="Hyperlink"/>
                    <w:noProof/>
                    <w:lang w:val="en-GB"/>
                  </w:rPr>
                </w:rPrChange>
              </w:rPr>
            </w:r>
            <w:r w:rsidRPr="003D2E70">
              <w:rPr>
                <w:rStyle w:val="Hyperlink"/>
                <w:noProof/>
                <w:lang w:val="en-GB"/>
                <w:rPrChange w:id="2151" w:author="Pichler Michael" w:date="2025-08-29T09:23:00Z" w16du:dateUtc="2025-08-29T07:23:00Z">
                  <w:rPr>
                    <w:rStyle w:val="Hyperlink"/>
                    <w:noProof/>
                  </w:rPr>
                </w:rPrChange>
              </w:rPr>
              <w:fldChar w:fldCharType="separate"/>
            </w:r>
            <w:r w:rsidRPr="003D2E70">
              <w:rPr>
                <w:rStyle w:val="Hyperlink"/>
                <w:noProof/>
                <w:lang w:val="en-GB"/>
                <w:rPrChange w:id="2152"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215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154" w:author="Pichler Michael" w:date="2025-08-29T09:23:00Z" w16du:dateUtc="2025-08-29T07:23:00Z">
                  <w:rPr>
                    <w:rStyle w:val="Hyperlink"/>
                    <w:noProof/>
                  </w:rPr>
                </w:rPrChange>
              </w:rPr>
              <w:t>EUR Regional OPMET Databanks</w:t>
            </w:r>
            <w:r w:rsidRPr="003D2E70">
              <w:rPr>
                <w:noProof/>
                <w:webHidden/>
                <w:lang w:val="en-GB"/>
                <w:rPrChange w:id="2155" w:author="Pichler Michael" w:date="2025-08-29T09:23:00Z" w16du:dateUtc="2025-08-29T07:23:00Z">
                  <w:rPr>
                    <w:noProof/>
                    <w:webHidden/>
                  </w:rPr>
                </w:rPrChange>
              </w:rPr>
              <w:tab/>
            </w:r>
            <w:r w:rsidRPr="003D2E70">
              <w:rPr>
                <w:noProof/>
                <w:webHidden/>
                <w:lang w:val="en-GB"/>
                <w:rPrChange w:id="2156" w:author="Pichler Michael" w:date="2025-08-29T09:23:00Z" w16du:dateUtc="2025-08-29T07:23:00Z">
                  <w:rPr>
                    <w:noProof/>
                    <w:webHidden/>
                  </w:rPr>
                </w:rPrChange>
              </w:rPr>
              <w:fldChar w:fldCharType="begin"/>
            </w:r>
            <w:r w:rsidRPr="003D2E70">
              <w:rPr>
                <w:noProof/>
                <w:webHidden/>
                <w:lang w:val="en-GB"/>
                <w:rPrChange w:id="2157" w:author="Pichler Michael" w:date="2025-08-29T09:23:00Z" w16du:dateUtc="2025-08-29T07:23:00Z">
                  <w:rPr>
                    <w:noProof/>
                    <w:webHidden/>
                  </w:rPr>
                </w:rPrChange>
              </w:rPr>
              <w:instrText xml:space="preserve"> PAGEREF _Toc203991620 \h </w:instrText>
            </w:r>
          </w:ins>
          <w:r w:rsidRPr="003D2E70">
            <w:rPr>
              <w:noProof/>
              <w:webHidden/>
              <w:lang w:val="en-GB"/>
              <w:rPrChange w:id="2158" w:author="Pichler Michael" w:date="2025-08-29T09:23:00Z" w16du:dateUtc="2025-08-29T07:23:00Z">
                <w:rPr>
                  <w:noProof/>
                  <w:webHidden/>
                  <w:lang w:val="en-GB"/>
                </w:rPr>
              </w:rPrChange>
            </w:rPr>
          </w:r>
          <w:r w:rsidRPr="003D2E70">
            <w:rPr>
              <w:noProof/>
              <w:webHidden/>
              <w:lang w:val="en-GB"/>
              <w:rPrChange w:id="2159" w:author="Pichler Michael" w:date="2025-08-29T09:23:00Z" w16du:dateUtc="2025-08-29T07:23:00Z">
                <w:rPr>
                  <w:noProof/>
                  <w:webHidden/>
                </w:rPr>
              </w:rPrChange>
            </w:rPr>
            <w:fldChar w:fldCharType="separate"/>
          </w:r>
          <w:ins w:id="2160" w:author="Pichler Michael" w:date="2025-07-21T11:58:00Z">
            <w:r w:rsidRPr="003D2E70">
              <w:rPr>
                <w:noProof/>
                <w:webHidden/>
                <w:lang w:val="en-GB"/>
                <w:rPrChange w:id="2161" w:author="Pichler Michael" w:date="2025-08-29T09:23:00Z" w16du:dateUtc="2025-08-29T07:23:00Z">
                  <w:rPr>
                    <w:noProof/>
                    <w:webHidden/>
                  </w:rPr>
                </w:rPrChange>
              </w:rPr>
              <w:t>86</w:t>
            </w:r>
            <w:r w:rsidRPr="003D2E70">
              <w:rPr>
                <w:noProof/>
                <w:webHidden/>
                <w:lang w:val="en-GB"/>
                <w:rPrChange w:id="2162" w:author="Pichler Michael" w:date="2025-08-29T09:23:00Z" w16du:dateUtc="2025-08-29T07:23:00Z">
                  <w:rPr>
                    <w:noProof/>
                    <w:webHidden/>
                  </w:rPr>
                </w:rPrChange>
              </w:rPr>
              <w:fldChar w:fldCharType="end"/>
            </w:r>
            <w:r w:rsidRPr="003D2E70">
              <w:rPr>
                <w:rStyle w:val="Hyperlink"/>
                <w:noProof/>
                <w:lang w:val="en-GB"/>
                <w:rPrChange w:id="2163" w:author="Pichler Michael" w:date="2025-08-29T09:23:00Z" w16du:dateUtc="2025-08-29T07:23:00Z">
                  <w:rPr>
                    <w:rStyle w:val="Hyperlink"/>
                    <w:noProof/>
                  </w:rPr>
                </w:rPrChange>
              </w:rPr>
              <w:fldChar w:fldCharType="end"/>
            </w:r>
          </w:ins>
        </w:p>
        <w:p w14:paraId="2766C37F" w14:textId="5FFEB9F3" w:rsidR="007B145F" w:rsidRPr="003D2E70" w:rsidRDefault="007B145F">
          <w:pPr>
            <w:pStyle w:val="TOC3"/>
            <w:rPr>
              <w:ins w:id="2164" w:author="Pichler Michael" w:date="2025-07-21T11:58:00Z"/>
              <w:rFonts w:asciiTheme="minorHAnsi" w:eastAsiaTheme="minorEastAsia" w:hAnsiTheme="minorHAnsi" w:cstheme="minorBidi"/>
              <w:noProof/>
              <w:kern w:val="2"/>
              <w:sz w:val="24"/>
              <w:szCs w:val="24"/>
              <w:lang w:val="en-GB" w:eastAsia="de-AT"/>
              <w14:ligatures w14:val="standardContextual"/>
              <w:rPrChange w:id="2165" w:author="Pichler Michael" w:date="2025-08-29T09:23:00Z" w16du:dateUtc="2025-08-29T07:23:00Z">
                <w:rPr>
                  <w:ins w:id="216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167" w:author="Pichler Michael" w:date="2025-07-21T11:58:00Z">
            <w:r w:rsidRPr="003D2E70">
              <w:rPr>
                <w:rStyle w:val="Hyperlink"/>
                <w:noProof/>
                <w:lang w:val="en-GB"/>
                <w:rPrChange w:id="2168" w:author="Pichler Michael" w:date="2025-08-29T09:23:00Z" w16du:dateUtc="2025-08-29T07:23:00Z">
                  <w:rPr>
                    <w:rStyle w:val="Hyperlink"/>
                    <w:noProof/>
                  </w:rPr>
                </w:rPrChange>
              </w:rPr>
              <w:fldChar w:fldCharType="begin"/>
            </w:r>
            <w:r w:rsidRPr="003D2E70">
              <w:rPr>
                <w:rStyle w:val="Hyperlink"/>
                <w:noProof/>
                <w:lang w:val="en-GB"/>
                <w:rPrChange w:id="2169" w:author="Pichler Michael" w:date="2025-08-29T09:23:00Z" w16du:dateUtc="2025-08-29T07:23:00Z">
                  <w:rPr>
                    <w:rStyle w:val="Hyperlink"/>
                    <w:noProof/>
                  </w:rPr>
                </w:rPrChange>
              </w:rPr>
              <w:instrText xml:space="preserve"> </w:instrText>
            </w:r>
            <w:r w:rsidRPr="003D2E70">
              <w:rPr>
                <w:noProof/>
                <w:lang w:val="en-GB"/>
                <w:rPrChange w:id="2170" w:author="Pichler Michael" w:date="2025-08-29T09:23:00Z" w16du:dateUtc="2025-08-29T07:23:00Z">
                  <w:rPr>
                    <w:noProof/>
                  </w:rPr>
                </w:rPrChange>
              </w:rPr>
              <w:instrText>HYPERLINK \l "_Toc203991621"</w:instrText>
            </w:r>
            <w:r w:rsidRPr="003D2E70">
              <w:rPr>
                <w:rStyle w:val="Hyperlink"/>
                <w:noProof/>
                <w:lang w:val="en-GB"/>
                <w:rPrChange w:id="2171" w:author="Pichler Michael" w:date="2025-08-29T09:23:00Z" w16du:dateUtc="2025-08-29T07:23:00Z">
                  <w:rPr>
                    <w:rStyle w:val="Hyperlink"/>
                    <w:noProof/>
                  </w:rPr>
                </w:rPrChange>
              </w:rPr>
              <w:instrText xml:space="preserve"> </w:instrText>
            </w:r>
            <w:r w:rsidRPr="003D2E70">
              <w:rPr>
                <w:rStyle w:val="Hyperlink"/>
                <w:noProof/>
                <w:lang w:val="en-GB"/>
                <w:rPrChange w:id="2172" w:author="Pichler Michael" w:date="2025-08-29T09:23:00Z" w16du:dateUtc="2025-08-29T07:23:00Z">
                  <w:rPr>
                    <w:rStyle w:val="Hyperlink"/>
                    <w:noProof/>
                    <w:lang w:val="en-GB"/>
                  </w:rPr>
                </w:rPrChange>
              </w:rPr>
            </w:r>
            <w:r w:rsidRPr="003D2E70">
              <w:rPr>
                <w:rStyle w:val="Hyperlink"/>
                <w:noProof/>
                <w:lang w:val="en-GB"/>
                <w:rPrChange w:id="2173" w:author="Pichler Michael" w:date="2025-08-29T09:23:00Z" w16du:dateUtc="2025-08-29T07:23:00Z">
                  <w:rPr>
                    <w:rStyle w:val="Hyperlink"/>
                    <w:noProof/>
                  </w:rPr>
                </w:rPrChange>
              </w:rPr>
              <w:fldChar w:fldCharType="separate"/>
            </w:r>
            <w:r w:rsidRPr="003D2E70">
              <w:rPr>
                <w:rStyle w:val="Hyperlink"/>
                <w:noProof/>
                <w:lang w:val="en-GB"/>
                <w:rPrChange w:id="2174" w:author="Pichler Michael" w:date="2025-08-29T09:23:00Z" w16du:dateUtc="2025-08-29T07:23:00Z">
                  <w:rPr>
                    <w:rStyle w:val="Hyperlink"/>
                    <w:noProof/>
                  </w:rPr>
                </w:rPrChange>
              </w:rPr>
              <w:t>2.1.</w:t>
            </w:r>
            <w:r w:rsidRPr="003D2E70">
              <w:rPr>
                <w:rFonts w:asciiTheme="minorHAnsi" w:eastAsiaTheme="minorEastAsia" w:hAnsiTheme="minorHAnsi" w:cstheme="minorBidi"/>
                <w:noProof/>
                <w:kern w:val="2"/>
                <w:sz w:val="24"/>
                <w:szCs w:val="24"/>
                <w:lang w:val="en-GB" w:eastAsia="de-AT"/>
                <w14:ligatures w14:val="standardContextual"/>
                <w:rPrChange w:id="217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176" w:author="Pichler Michael" w:date="2025-08-29T09:23:00Z" w16du:dateUtc="2025-08-29T07:23:00Z">
                  <w:rPr>
                    <w:rStyle w:val="Hyperlink"/>
                    <w:noProof/>
                  </w:rPr>
                </w:rPrChange>
              </w:rPr>
              <w:t>RODB-Sites in the EUR-Region</w:t>
            </w:r>
            <w:r w:rsidRPr="003D2E70">
              <w:rPr>
                <w:noProof/>
                <w:webHidden/>
                <w:lang w:val="en-GB"/>
                <w:rPrChange w:id="2177" w:author="Pichler Michael" w:date="2025-08-29T09:23:00Z" w16du:dateUtc="2025-08-29T07:23:00Z">
                  <w:rPr>
                    <w:noProof/>
                    <w:webHidden/>
                  </w:rPr>
                </w:rPrChange>
              </w:rPr>
              <w:tab/>
            </w:r>
            <w:r w:rsidRPr="003D2E70">
              <w:rPr>
                <w:noProof/>
                <w:webHidden/>
                <w:lang w:val="en-GB"/>
                <w:rPrChange w:id="2178" w:author="Pichler Michael" w:date="2025-08-29T09:23:00Z" w16du:dateUtc="2025-08-29T07:23:00Z">
                  <w:rPr>
                    <w:noProof/>
                    <w:webHidden/>
                  </w:rPr>
                </w:rPrChange>
              </w:rPr>
              <w:fldChar w:fldCharType="begin"/>
            </w:r>
            <w:r w:rsidRPr="003D2E70">
              <w:rPr>
                <w:noProof/>
                <w:webHidden/>
                <w:lang w:val="en-GB"/>
                <w:rPrChange w:id="2179" w:author="Pichler Michael" w:date="2025-08-29T09:23:00Z" w16du:dateUtc="2025-08-29T07:23:00Z">
                  <w:rPr>
                    <w:noProof/>
                    <w:webHidden/>
                  </w:rPr>
                </w:rPrChange>
              </w:rPr>
              <w:instrText xml:space="preserve"> PAGEREF _Toc203991621 \h </w:instrText>
            </w:r>
          </w:ins>
          <w:r w:rsidRPr="003D2E70">
            <w:rPr>
              <w:noProof/>
              <w:webHidden/>
              <w:lang w:val="en-GB"/>
              <w:rPrChange w:id="2180" w:author="Pichler Michael" w:date="2025-08-29T09:23:00Z" w16du:dateUtc="2025-08-29T07:23:00Z">
                <w:rPr>
                  <w:noProof/>
                  <w:webHidden/>
                  <w:lang w:val="en-GB"/>
                </w:rPr>
              </w:rPrChange>
            </w:rPr>
          </w:r>
          <w:r w:rsidRPr="003D2E70">
            <w:rPr>
              <w:noProof/>
              <w:webHidden/>
              <w:lang w:val="en-GB"/>
              <w:rPrChange w:id="2181" w:author="Pichler Michael" w:date="2025-08-29T09:23:00Z" w16du:dateUtc="2025-08-29T07:23:00Z">
                <w:rPr>
                  <w:noProof/>
                  <w:webHidden/>
                </w:rPr>
              </w:rPrChange>
            </w:rPr>
            <w:fldChar w:fldCharType="separate"/>
          </w:r>
          <w:ins w:id="2182" w:author="Pichler Michael" w:date="2025-07-21T11:58:00Z">
            <w:r w:rsidRPr="003D2E70">
              <w:rPr>
                <w:noProof/>
                <w:webHidden/>
                <w:lang w:val="en-GB"/>
                <w:rPrChange w:id="2183" w:author="Pichler Michael" w:date="2025-08-29T09:23:00Z" w16du:dateUtc="2025-08-29T07:23:00Z">
                  <w:rPr>
                    <w:noProof/>
                    <w:webHidden/>
                  </w:rPr>
                </w:rPrChange>
              </w:rPr>
              <w:t>86</w:t>
            </w:r>
            <w:r w:rsidRPr="003D2E70">
              <w:rPr>
                <w:noProof/>
                <w:webHidden/>
                <w:lang w:val="en-GB"/>
                <w:rPrChange w:id="2184" w:author="Pichler Michael" w:date="2025-08-29T09:23:00Z" w16du:dateUtc="2025-08-29T07:23:00Z">
                  <w:rPr>
                    <w:noProof/>
                    <w:webHidden/>
                  </w:rPr>
                </w:rPrChange>
              </w:rPr>
              <w:fldChar w:fldCharType="end"/>
            </w:r>
            <w:r w:rsidRPr="003D2E70">
              <w:rPr>
                <w:rStyle w:val="Hyperlink"/>
                <w:noProof/>
                <w:lang w:val="en-GB"/>
                <w:rPrChange w:id="2185" w:author="Pichler Michael" w:date="2025-08-29T09:23:00Z" w16du:dateUtc="2025-08-29T07:23:00Z">
                  <w:rPr>
                    <w:rStyle w:val="Hyperlink"/>
                    <w:noProof/>
                  </w:rPr>
                </w:rPrChange>
              </w:rPr>
              <w:fldChar w:fldCharType="end"/>
            </w:r>
          </w:ins>
        </w:p>
        <w:p w14:paraId="2C669A2F" w14:textId="2357D267" w:rsidR="007B145F" w:rsidRPr="003D2E70" w:rsidRDefault="007B145F">
          <w:pPr>
            <w:pStyle w:val="TOC3"/>
            <w:rPr>
              <w:ins w:id="2186" w:author="Pichler Michael" w:date="2025-07-21T11:58:00Z"/>
              <w:rFonts w:asciiTheme="minorHAnsi" w:eastAsiaTheme="minorEastAsia" w:hAnsiTheme="minorHAnsi" w:cstheme="minorBidi"/>
              <w:noProof/>
              <w:kern w:val="2"/>
              <w:sz w:val="24"/>
              <w:szCs w:val="24"/>
              <w:lang w:val="en-GB" w:eastAsia="de-AT"/>
              <w14:ligatures w14:val="standardContextual"/>
              <w:rPrChange w:id="2187" w:author="Pichler Michael" w:date="2025-08-29T09:23:00Z" w16du:dateUtc="2025-08-29T07:23:00Z">
                <w:rPr>
                  <w:ins w:id="218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189" w:author="Pichler Michael" w:date="2025-07-21T11:58:00Z">
            <w:r w:rsidRPr="003D2E70">
              <w:rPr>
                <w:rStyle w:val="Hyperlink"/>
                <w:noProof/>
                <w:lang w:val="en-GB"/>
                <w:rPrChange w:id="2190" w:author="Pichler Michael" w:date="2025-08-29T09:23:00Z" w16du:dateUtc="2025-08-29T07:23:00Z">
                  <w:rPr>
                    <w:rStyle w:val="Hyperlink"/>
                    <w:noProof/>
                  </w:rPr>
                </w:rPrChange>
              </w:rPr>
              <w:fldChar w:fldCharType="begin"/>
            </w:r>
            <w:r w:rsidRPr="003D2E70">
              <w:rPr>
                <w:rStyle w:val="Hyperlink"/>
                <w:noProof/>
                <w:lang w:val="en-GB"/>
                <w:rPrChange w:id="2191" w:author="Pichler Michael" w:date="2025-08-29T09:23:00Z" w16du:dateUtc="2025-08-29T07:23:00Z">
                  <w:rPr>
                    <w:rStyle w:val="Hyperlink"/>
                    <w:noProof/>
                  </w:rPr>
                </w:rPrChange>
              </w:rPr>
              <w:instrText xml:space="preserve"> </w:instrText>
            </w:r>
            <w:r w:rsidRPr="003D2E70">
              <w:rPr>
                <w:noProof/>
                <w:lang w:val="en-GB"/>
                <w:rPrChange w:id="2192" w:author="Pichler Michael" w:date="2025-08-29T09:23:00Z" w16du:dateUtc="2025-08-29T07:23:00Z">
                  <w:rPr>
                    <w:noProof/>
                  </w:rPr>
                </w:rPrChange>
              </w:rPr>
              <w:instrText>HYPERLINK \l "_Toc203991622"</w:instrText>
            </w:r>
            <w:r w:rsidRPr="003D2E70">
              <w:rPr>
                <w:rStyle w:val="Hyperlink"/>
                <w:noProof/>
                <w:lang w:val="en-GB"/>
                <w:rPrChange w:id="2193" w:author="Pichler Michael" w:date="2025-08-29T09:23:00Z" w16du:dateUtc="2025-08-29T07:23:00Z">
                  <w:rPr>
                    <w:rStyle w:val="Hyperlink"/>
                    <w:noProof/>
                  </w:rPr>
                </w:rPrChange>
              </w:rPr>
              <w:instrText xml:space="preserve"> </w:instrText>
            </w:r>
            <w:r w:rsidRPr="003D2E70">
              <w:rPr>
                <w:rStyle w:val="Hyperlink"/>
                <w:noProof/>
                <w:lang w:val="en-GB"/>
                <w:rPrChange w:id="2194" w:author="Pichler Michael" w:date="2025-08-29T09:23:00Z" w16du:dateUtc="2025-08-29T07:23:00Z">
                  <w:rPr>
                    <w:rStyle w:val="Hyperlink"/>
                    <w:noProof/>
                    <w:lang w:val="en-GB"/>
                  </w:rPr>
                </w:rPrChange>
              </w:rPr>
            </w:r>
            <w:r w:rsidRPr="003D2E70">
              <w:rPr>
                <w:rStyle w:val="Hyperlink"/>
                <w:noProof/>
                <w:lang w:val="en-GB"/>
                <w:rPrChange w:id="2195" w:author="Pichler Michael" w:date="2025-08-29T09:23:00Z" w16du:dateUtc="2025-08-29T07:23:00Z">
                  <w:rPr>
                    <w:rStyle w:val="Hyperlink"/>
                    <w:noProof/>
                  </w:rPr>
                </w:rPrChange>
              </w:rPr>
              <w:fldChar w:fldCharType="separate"/>
            </w:r>
            <w:r w:rsidRPr="003D2E70">
              <w:rPr>
                <w:rStyle w:val="Hyperlink"/>
                <w:noProof/>
                <w:lang w:val="en-GB"/>
                <w:rPrChange w:id="2196" w:author="Pichler Michael" w:date="2025-08-29T09:23:00Z" w16du:dateUtc="2025-08-29T07:23:00Z">
                  <w:rPr>
                    <w:rStyle w:val="Hyperlink"/>
                    <w:noProof/>
                  </w:rPr>
                </w:rPrChange>
              </w:rPr>
              <w:t>2.2.</w:t>
            </w:r>
            <w:r w:rsidRPr="003D2E70">
              <w:rPr>
                <w:rFonts w:asciiTheme="minorHAnsi" w:eastAsiaTheme="minorEastAsia" w:hAnsiTheme="minorHAnsi" w:cstheme="minorBidi"/>
                <w:noProof/>
                <w:kern w:val="2"/>
                <w:sz w:val="24"/>
                <w:szCs w:val="24"/>
                <w:lang w:val="en-GB" w:eastAsia="de-AT"/>
                <w14:ligatures w14:val="standardContextual"/>
                <w:rPrChange w:id="219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198" w:author="Pichler Michael" w:date="2025-08-29T09:23:00Z" w16du:dateUtc="2025-08-29T07:23:00Z">
                  <w:rPr>
                    <w:rStyle w:val="Hyperlink"/>
                    <w:noProof/>
                  </w:rPr>
                </w:rPrChange>
              </w:rPr>
              <w:t>Backup procedures</w:t>
            </w:r>
            <w:r w:rsidRPr="003D2E70">
              <w:rPr>
                <w:noProof/>
                <w:webHidden/>
                <w:lang w:val="en-GB"/>
                <w:rPrChange w:id="2199" w:author="Pichler Michael" w:date="2025-08-29T09:23:00Z" w16du:dateUtc="2025-08-29T07:23:00Z">
                  <w:rPr>
                    <w:noProof/>
                    <w:webHidden/>
                  </w:rPr>
                </w:rPrChange>
              </w:rPr>
              <w:tab/>
            </w:r>
            <w:r w:rsidRPr="003D2E70">
              <w:rPr>
                <w:noProof/>
                <w:webHidden/>
                <w:lang w:val="en-GB"/>
                <w:rPrChange w:id="2200" w:author="Pichler Michael" w:date="2025-08-29T09:23:00Z" w16du:dateUtc="2025-08-29T07:23:00Z">
                  <w:rPr>
                    <w:noProof/>
                    <w:webHidden/>
                  </w:rPr>
                </w:rPrChange>
              </w:rPr>
              <w:fldChar w:fldCharType="begin"/>
            </w:r>
            <w:r w:rsidRPr="003D2E70">
              <w:rPr>
                <w:noProof/>
                <w:webHidden/>
                <w:lang w:val="en-GB"/>
                <w:rPrChange w:id="2201" w:author="Pichler Michael" w:date="2025-08-29T09:23:00Z" w16du:dateUtc="2025-08-29T07:23:00Z">
                  <w:rPr>
                    <w:noProof/>
                    <w:webHidden/>
                  </w:rPr>
                </w:rPrChange>
              </w:rPr>
              <w:instrText xml:space="preserve"> PAGEREF _Toc203991622 \h </w:instrText>
            </w:r>
          </w:ins>
          <w:r w:rsidRPr="003D2E70">
            <w:rPr>
              <w:noProof/>
              <w:webHidden/>
              <w:lang w:val="en-GB"/>
              <w:rPrChange w:id="2202" w:author="Pichler Michael" w:date="2025-08-29T09:23:00Z" w16du:dateUtc="2025-08-29T07:23:00Z">
                <w:rPr>
                  <w:noProof/>
                  <w:webHidden/>
                  <w:lang w:val="en-GB"/>
                </w:rPr>
              </w:rPrChange>
            </w:rPr>
          </w:r>
          <w:r w:rsidRPr="003D2E70">
            <w:rPr>
              <w:noProof/>
              <w:webHidden/>
              <w:lang w:val="en-GB"/>
              <w:rPrChange w:id="2203" w:author="Pichler Michael" w:date="2025-08-29T09:23:00Z" w16du:dateUtc="2025-08-29T07:23:00Z">
                <w:rPr>
                  <w:noProof/>
                  <w:webHidden/>
                </w:rPr>
              </w:rPrChange>
            </w:rPr>
            <w:fldChar w:fldCharType="separate"/>
          </w:r>
          <w:ins w:id="2204" w:author="Pichler Michael" w:date="2025-07-21T11:58:00Z">
            <w:r w:rsidRPr="003D2E70">
              <w:rPr>
                <w:noProof/>
                <w:webHidden/>
                <w:lang w:val="en-GB"/>
                <w:rPrChange w:id="2205" w:author="Pichler Michael" w:date="2025-08-29T09:23:00Z" w16du:dateUtc="2025-08-29T07:23:00Z">
                  <w:rPr>
                    <w:noProof/>
                    <w:webHidden/>
                  </w:rPr>
                </w:rPrChange>
              </w:rPr>
              <w:t>86</w:t>
            </w:r>
            <w:r w:rsidRPr="003D2E70">
              <w:rPr>
                <w:noProof/>
                <w:webHidden/>
                <w:lang w:val="en-GB"/>
                <w:rPrChange w:id="2206" w:author="Pichler Michael" w:date="2025-08-29T09:23:00Z" w16du:dateUtc="2025-08-29T07:23:00Z">
                  <w:rPr>
                    <w:noProof/>
                    <w:webHidden/>
                  </w:rPr>
                </w:rPrChange>
              </w:rPr>
              <w:fldChar w:fldCharType="end"/>
            </w:r>
            <w:r w:rsidRPr="003D2E70">
              <w:rPr>
                <w:rStyle w:val="Hyperlink"/>
                <w:noProof/>
                <w:lang w:val="en-GB"/>
                <w:rPrChange w:id="2207" w:author="Pichler Michael" w:date="2025-08-29T09:23:00Z" w16du:dateUtc="2025-08-29T07:23:00Z">
                  <w:rPr>
                    <w:rStyle w:val="Hyperlink"/>
                    <w:noProof/>
                  </w:rPr>
                </w:rPrChange>
              </w:rPr>
              <w:fldChar w:fldCharType="end"/>
            </w:r>
          </w:ins>
        </w:p>
        <w:p w14:paraId="7735B5A4" w14:textId="17F2238D" w:rsidR="007B145F" w:rsidRPr="003D2E70" w:rsidRDefault="007B145F">
          <w:pPr>
            <w:pStyle w:val="TOC3"/>
            <w:rPr>
              <w:ins w:id="2208" w:author="Pichler Michael" w:date="2025-07-21T11:58:00Z"/>
              <w:rFonts w:asciiTheme="minorHAnsi" w:eastAsiaTheme="minorEastAsia" w:hAnsiTheme="minorHAnsi" w:cstheme="minorBidi"/>
              <w:noProof/>
              <w:kern w:val="2"/>
              <w:sz w:val="24"/>
              <w:szCs w:val="24"/>
              <w:lang w:val="en-GB" w:eastAsia="de-AT"/>
              <w14:ligatures w14:val="standardContextual"/>
              <w:rPrChange w:id="2209" w:author="Pichler Michael" w:date="2025-08-29T09:23:00Z" w16du:dateUtc="2025-08-29T07:23:00Z">
                <w:rPr>
                  <w:ins w:id="221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211" w:author="Pichler Michael" w:date="2025-07-21T11:58:00Z">
            <w:r w:rsidRPr="003D2E70">
              <w:rPr>
                <w:rStyle w:val="Hyperlink"/>
                <w:noProof/>
                <w:lang w:val="en-GB"/>
                <w:rPrChange w:id="2212" w:author="Pichler Michael" w:date="2025-08-29T09:23:00Z" w16du:dateUtc="2025-08-29T07:23:00Z">
                  <w:rPr>
                    <w:rStyle w:val="Hyperlink"/>
                    <w:noProof/>
                  </w:rPr>
                </w:rPrChange>
              </w:rPr>
              <w:fldChar w:fldCharType="begin"/>
            </w:r>
            <w:r w:rsidRPr="003D2E70">
              <w:rPr>
                <w:rStyle w:val="Hyperlink"/>
                <w:noProof/>
                <w:lang w:val="en-GB"/>
                <w:rPrChange w:id="2213" w:author="Pichler Michael" w:date="2025-08-29T09:23:00Z" w16du:dateUtc="2025-08-29T07:23:00Z">
                  <w:rPr>
                    <w:rStyle w:val="Hyperlink"/>
                    <w:noProof/>
                  </w:rPr>
                </w:rPrChange>
              </w:rPr>
              <w:instrText xml:space="preserve"> </w:instrText>
            </w:r>
            <w:r w:rsidRPr="003D2E70">
              <w:rPr>
                <w:noProof/>
                <w:lang w:val="en-GB"/>
                <w:rPrChange w:id="2214" w:author="Pichler Michael" w:date="2025-08-29T09:23:00Z" w16du:dateUtc="2025-08-29T07:23:00Z">
                  <w:rPr>
                    <w:noProof/>
                  </w:rPr>
                </w:rPrChange>
              </w:rPr>
              <w:instrText>HYPERLINK \l "_Toc203991623"</w:instrText>
            </w:r>
            <w:r w:rsidRPr="003D2E70">
              <w:rPr>
                <w:rStyle w:val="Hyperlink"/>
                <w:noProof/>
                <w:lang w:val="en-GB"/>
                <w:rPrChange w:id="2215" w:author="Pichler Michael" w:date="2025-08-29T09:23:00Z" w16du:dateUtc="2025-08-29T07:23:00Z">
                  <w:rPr>
                    <w:rStyle w:val="Hyperlink"/>
                    <w:noProof/>
                  </w:rPr>
                </w:rPrChange>
              </w:rPr>
              <w:instrText xml:space="preserve"> </w:instrText>
            </w:r>
            <w:r w:rsidRPr="003D2E70">
              <w:rPr>
                <w:rStyle w:val="Hyperlink"/>
                <w:noProof/>
                <w:lang w:val="en-GB"/>
                <w:rPrChange w:id="2216" w:author="Pichler Michael" w:date="2025-08-29T09:23:00Z" w16du:dateUtc="2025-08-29T07:23:00Z">
                  <w:rPr>
                    <w:rStyle w:val="Hyperlink"/>
                    <w:noProof/>
                    <w:lang w:val="en-GB"/>
                  </w:rPr>
                </w:rPrChange>
              </w:rPr>
            </w:r>
            <w:r w:rsidRPr="003D2E70">
              <w:rPr>
                <w:rStyle w:val="Hyperlink"/>
                <w:noProof/>
                <w:lang w:val="en-GB"/>
                <w:rPrChange w:id="2217" w:author="Pichler Michael" w:date="2025-08-29T09:23:00Z" w16du:dateUtc="2025-08-29T07:23:00Z">
                  <w:rPr>
                    <w:rStyle w:val="Hyperlink"/>
                    <w:noProof/>
                  </w:rPr>
                </w:rPrChange>
              </w:rPr>
              <w:fldChar w:fldCharType="separate"/>
            </w:r>
            <w:r w:rsidRPr="003D2E70">
              <w:rPr>
                <w:rStyle w:val="Hyperlink"/>
                <w:noProof/>
                <w:lang w:val="en-GB"/>
                <w:rPrChange w:id="2218" w:author="Pichler Michael" w:date="2025-08-29T09:23:00Z" w16du:dateUtc="2025-08-29T07:23:00Z">
                  <w:rPr>
                    <w:rStyle w:val="Hyperlink"/>
                    <w:noProof/>
                  </w:rPr>
                </w:rPrChange>
              </w:rPr>
              <w:t>2.3.</w:t>
            </w:r>
            <w:r w:rsidRPr="003D2E70">
              <w:rPr>
                <w:rFonts w:asciiTheme="minorHAnsi" w:eastAsiaTheme="minorEastAsia" w:hAnsiTheme="minorHAnsi" w:cstheme="minorBidi"/>
                <w:noProof/>
                <w:kern w:val="2"/>
                <w:sz w:val="24"/>
                <w:szCs w:val="24"/>
                <w:lang w:val="en-GB" w:eastAsia="de-AT"/>
                <w14:ligatures w14:val="standardContextual"/>
                <w:rPrChange w:id="221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220" w:author="Pichler Michael" w:date="2025-08-29T09:23:00Z" w16du:dateUtc="2025-08-29T07:23:00Z">
                  <w:rPr>
                    <w:rStyle w:val="Hyperlink"/>
                    <w:noProof/>
                  </w:rPr>
                </w:rPrChange>
              </w:rPr>
              <w:t>Access Addresses</w:t>
            </w:r>
            <w:r w:rsidRPr="003D2E70">
              <w:rPr>
                <w:noProof/>
                <w:webHidden/>
                <w:lang w:val="en-GB"/>
                <w:rPrChange w:id="2221" w:author="Pichler Michael" w:date="2025-08-29T09:23:00Z" w16du:dateUtc="2025-08-29T07:23:00Z">
                  <w:rPr>
                    <w:noProof/>
                    <w:webHidden/>
                  </w:rPr>
                </w:rPrChange>
              </w:rPr>
              <w:tab/>
            </w:r>
            <w:r w:rsidRPr="003D2E70">
              <w:rPr>
                <w:noProof/>
                <w:webHidden/>
                <w:lang w:val="en-GB"/>
                <w:rPrChange w:id="2222" w:author="Pichler Michael" w:date="2025-08-29T09:23:00Z" w16du:dateUtc="2025-08-29T07:23:00Z">
                  <w:rPr>
                    <w:noProof/>
                    <w:webHidden/>
                  </w:rPr>
                </w:rPrChange>
              </w:rPr>
              <w:fldChar w:fldCharType="begin"/>
            </w:r>
            <w:r w:rsidRPr="003D2E70">
              <w:rPr>
                <w:noProof/>
                <w:webHidden/>
                <w:lang w:val="en-GB"/>
                <w:rPrChange w:id="2223" w:author="Pichler Michael" w:date="2025-08-29T09:23:00Z" w16du:dateUtc="2025-08-29T07:23:00Z">
                  <w:rPr>
                    <w:noProof/>
                    <w:webHidden/>
                  </w:rPr>
                </w:rPrChange>
              </w:rPr>
              <w:instrText xml:space="preserve"> PAGEREF _Toc203991623 \h </w:instrText>
            </w:r>
          </w:ins>
          <w:r w:rsidRPr="003D2E70">
            <w:rPr>
              <w:noProof/>
              <w:webHidden/>
              <w:lang w:val="en-GB"/>
              <w:rPrChange w:id="2224" w:author="Pichler Michael" w:date="2025-08-29T09:23:00Z" w16du:dateUtc="2025-08-29T07:23:00Z">
                <w:rPr>
                  <w:noProof/>
                  <w:webHidden/>
                  <w:lang w:val="en-GB"/>
                </w:rPr>
              </w:rPrChange>
            </w:rPr>
          </w:r>
          <w:r w:rsidRPr="003D2E70">
            <w:rPr>
              <w:noProof/>
              <w:webHidden/>
              <w:lang w:val="en-GB"/>
              <w:rPrChange w:id="2225" w:author="Pichler Michael" w:date="2025-08-29T09:23:00Z" w16du:dateUtc="2025-08-29T07:23:00Z">
                <w:rPr>
                  <w:noProof/>
                  <w:webHidden/>
                </w:rPr>
              </w:rPrChange>
            </w:rPr>
            <w:fldChar w:fldCharType="separate"/>
          </w:r>
          <w:ins w:id="2226" w:author="Pichler Michael" w:date="2025-07-21T11:58:00Z">
            <w:r w:rsidRPr="003D2E70">
              <w:rPr>
                <w:noProof/>
                <w:webHidden/>
                <w:lang w:val="en-GB"/>
                <w:rPrChange w:id="2227" w:author="Pichler Michael" w:date="2025-08-29T09:23:00Z" w16du:dateUtc="2025-08-29T07:23:00Z">
                  <w:rPr>
                    <w:noProof/>
                    <w:webHidden/>
                  </w:rPr>
                </w:rPrChange>
              </w:rPr>
              <w:t>86</w:t>
            </w:r>
            <w:r w:rsidRPr="003D2E70">
              <w:rPr>
                <w:noProof/>
                <w:webHidden/>
                <w:lang w:val="en-GB"/>
                <w:rPrChange w:id="2228" w:author="Pichler Michael" w:date="2025-08-29T09:23:00Z" w16du:dateUtc="2025-08-29T07:23:00Z">
                  <w:rPr>
                    <w:noProof/>
                    <w:webHidden/>
                  </w:rPr>
                </w:rPrChange>
              </w:rPr>
              <w:fldChar w:fldCharType="end"/>
            </w:r>
            <w:r w:rsidRPr="003D2E70">
              <w:rPr>
                <w:rStyle w:val="Hyperlink"/>
                <w:noProof/>
                <w:lang w:val="en-GB"/>
                <w:rPrChange w:id="2229" w:author="Pichler Michael" w:date="2025-08-29T09:23:00Z" w16du:dateUtc="2025-08-29T07:23:00Z">
                  <w:rPr>
                    <w:rStyle w:val="Hyperlink"/>
                    <w:noProof/>
                  </w:rPr>
                </w:rPrChange>
              </w:rPr>
              <w:fldChar w:fldCharType="end"/>
            </w:r>
          </w:ins>
        </w:p>
        <w:p w14:paraId="62865A19" w14:textId="1E23DB32" w:rsidR="007B145F" w:rsidRPr="003D2E70" w:rsidRDefault="007B145F">
          <w:pPr>
            <w:pStyle w:val="TOC3"/>
            <w:rPr>
              <w:ins w:id="2230" w:author="Pichler Michael" w:date="2025-07-21T11:58:00Z"/>
              <w:rFonts w:asciiTheme="minorHAnsi" w:eastAsiaTheme="minorEastAsia" w:hAnsiTheme="minorHAnsi" w:cstheme="minorBidi"/>
              <w:noProof/>
              <w:kern w:val="2"/>
              <w:sz w:val="24"/>
              <w:szCs w:val="24"/>
              <w:lang w:val="en-GB" w:eastAsia="de-AT"/>
              <w14:ligatures w14:val="standardContextual"/>
              <w:rPrChange w:id="2231" w:author="Pichler Michael" w:date="2025-08-29T09:23:00Z" w16du:dateUtc="2025-08-29T07:23:00Z">
                <w:rPr>
                  <w:ins w:id="223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233" w:author="Pichler Michael" w:date="2025-07-21T11:58:00Z">
            <w:r w:rsidRPr="003D2E70">
              <w:rPr>
                <w:rStyle w:val="Hyperlink"/>
                <w:noProof/>
                <w:lang w:val="en-GB"/>
                <w:rPrChange w:id="2234" w:author="Pichler Michael" w:date="2025-08-29T09:23:00Z" w16du:dateUtc="2025-08-29T07:23:00Z">
                  <w:rPr>
                    <w:rStyle w:val="Hyperlink"/>
                    <w:noProof/>
                  </w:rPr>
                </w:rPrChange>
              </w:rPr>
              <w:fldChar w:fldCharType="begin"/>
            </w:r>
            <w:r w:rsidRPr="003D2E70">
              <w:rPr>
                <w:rStyle w:val="Hyperlink"/>
                <w:noProof/>
                <w:lang w:val="en-GB"/>
                <w:rPrChange w:id="2235" w:author="Pichler Michael" w:date="2025-08-29T09:23:00Z" w16du:dateUtc="2025-08-29T07:23:00Z">
                  <w:rPr>
                    <w:rStyle w:val="Hyperlink"/>
                    <w:noProof/>
                  </w:rPr>
                </w:rPrChange>
              </w:rPr>
              <w:instrText xml:space="preserve"> </w:instrText>
            </w:r>
            <w:r w:rsidRPr="003D2E70">
              <w:rPr>
                <w:noProof/>
                <w:lang w:val="en-GB"/>
                <w:rPrChange w:id="2236" w:author="Pichler Michael" w:date="2025-08-29T09:23:00Z" w16du:dateUtc="2025-08-29T07:23:00Z">
                  <w:rPr>
                    <w:noProof/>
                  </w:rPr>
                </w:rPrChange>
              </w:rPr>
              <w:instrText>HYPERLINK \l "_Toc203991624"</w:instrText>
            </w:r>
            <w:r w:rsidRPr="003D2E70">
              <w:rPr>
                <w:rStyle w:val="Hyperlink"/>
                <w:noProof/>
                <w:lang w:val="en-GB"/>
                <w:rPrChange w:id="2237" w:author="Pichler Michael" w:date="2025-08-29T09:23:00Z" w16du:dateUtc="2025-08-29T07:23:00Z">
                  <w:rPr>
                    <w:rStyle w:val="Hyperlink"/>
                    <w:noProof/>
                  </w:rPr>
                </w:rPrChange>
              </w:rPr>
              <w:instrText xml:space="preserve"> </w:instrText>
            </w:r>
            <w:r w:rsidRPr="003D2E70">
              <w:rPr>
                <w:rStyle w:val="Hyperlink"/>
                <w:noProof/>
                <w:lang w:val="en-GB"/>
                <w:rPrChange w:id="2238" w:author="Pichler Michael" w:date="2025-08-29T09:23:00Z" w16du:dateUtc="2025-08-29T07:23:00Z">
                  <w:rPr>
                    <w:rStyle w:val="Hyperlink"/>
                    <w:noProof/>
                    <w:lang w:val="en-GB"/>
                  </w:rPr>
                </w:rPrChange>
              </w:rPr>
            </w:r>
            <w:r w:rsidRPr="003D2E70">
              <w:rPr>
                <w:rStyle w:val="Hyperlink"/>
                <w:noProof/>
                <w:lang w:val="en-GB"/>
                <w:rPrChange w:id="2239" w:author="Pichler Michael" w:date="2025-08-29T09:23:00Z" w16du:dateUtc="2025-08-29T07:23:00Z">
                  <w:rPr>
                    <w:rStyle w:val="Hyperlink"/>
                    <w:noProof/>
                  </w:rPr>
                </w:rPrChange>
              </w:rPr>
              <w:fldChar w:fldCharType="separate"/>
            </w:r>
            <w:r w:rsidRPr="003D2E70">
              <w:rPr>
                <w:rStyle w:val="Hyperlink"/>
                <w:noProof/>
                <w:lang w:val="en-GB"/>
                <w:rPrChange w:id="2240" w:author="Pichler Michael" w:date="2025-08-29T09:23:00Z" w16du:dateUtc="2025-08-29T07:23:00Z">
                  <w:rPr>
                    <w:rStyle w:val="Hyperlink"/>
                    <w:noProof/>
                  </w:rPr>
                </w:rPrChange>
              </w:rPr>
              <w:t>2.4.</w:t>
            </w:r>
            <w:r w:rsidRPr="003D2E70">
              <w:rPr>
                <w:rFonts w:asciiTheme="minorHAnsi" w:eastAsiaTheme="minorEastAsia" w:hAnsiTheme="minorHAnsi" w:cstheme="minorBidi"/>
                <w:noProof/>
                <w:kern w:val="2"/>
                <w:sz w:val="24"/>
                <w:szCs w:val="24"/>
                <w:lang w:val="en-GB" w:eastAsia="de-AT"/>
                <w14:ligatures w14:val="standardContextual"/>
                <w:rPrChange w:id="224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242" w:author="Pichler Michael" w:date="2025-08-29T09:23:00Z" w16du:dateUtc="2025-08-29T07:23:00Z">
                  <w:rPr>
                    <w:rStyle w:val="Hyperlink"/>
                    <w:noProof/>
                  </w:rPr>
                </w:rPrChange>
              </w:rPr>
              <w:t>Meteorological Data Types</w:t>
            </w:r>
            <w:r w:rsidRPr="003D2E70">
              <w:rPr>
                <w:noProof/>
                <w:webHidden/>
                <w:lang w:val="en-GB"/>
                <w:rPrChange w:id="2243" w:author="Pichler Michael" w:date="2025-08-29T09:23:00Z" w16du:dateUtc="2025-08-29T07:23:00Z">
                  <w:rPr>
                    <w:noProof/>
                    <w:webHidden/>
                  </w:rPr>
                </w:rPrChange>
              </w:rPr>
              <w:tab/>
            </w:r>
            <w:r w:rsidRPr="003D2E70">
              <w:rPr>
                <w:noProof/>
                <w:webHidden/>
                <w:lang w:val="en-GB"/>
                <w:rPrChange w:id="2244" w:author="Pichler Michael" w:date="2025-08-29T09:23:00Z" w16du:dateUtc="2025-08-29T07:23:00Z">
                  <w:rPr>
                    <w:noProof/>
                    <w:webHidden/>
                  </w:rPr>
                </w:rPrChange>
              </w:rPr>
              <w:fldChar w:fldCharType="begin"/>
            </w:r>
            <w:r w:rsidRPr="003D2E70">
              <w:rPr>
                <w:noProof/>
                <w:webHidden/>
                <w:lang w:val="en-GB"/>
                <w:rPrChange w:id="2245" w:author="Pichler Michael" w:date="2025-08-29T09:23:00Z" w16du:dateUtc="2025-08-29T07:23:00Z">
                  <w:rPr>
                    <w:noProof/>
                    <w:webHidden/>
                  </w:rPr>
                </w:rPrChange>
              </w:rPr>
              <w:instrText xml:space="preserve"> PAGEREF _Toc203991624 \h </w:instrText>
            </w:r>
          </w:ins>
          <w:r w:rsidRPr="003D2E70">
            <w:rPr>
              <w:noProof/>
              <w:webHidden/>
              <w:lang w:val="en-GB"/>
              <w:rPrChange w:id="2246" w:author="Pichler Michael" w:date="2025-08-29T09:23:00Z" w16du:dateUtc="2025-08-29T07:23:00Z">
                <w:rPr>
                  <w:noProof/>
                  <w:webHidden/>
                  <w:lang w:val="en-GB"/>
                </w:rPr>
              </w:rPrChange>
            </w:rPr>
          </w:r>
          <w:r w:rsidRPr="003D2E70">
            <w:rPr>
              <w:noProof/>
              <w:webHidden/>
              <w:lang w:val="en-GB"/>
              <w:rPrChange w:id="2247" w:author="Pichler Michael" w:date="2025-08-29T09:23:00Z" w16du:dateUtc="2025-08-29T07:23:00Z">
                <w:rPr>
                  <w:noProof/>
                  <w:webHidden/>
                </w:rPr>
              </w:rPrChange>
            </w:rPr>
            <w:fldChar w:fldCharType="separate"/>
          </w:r>
          <w:ins w:id="2248" w:author="Pichler Michael" w:date="2025-07-21T11:58:00Z">
            <w:r w:rsidRPr="003D2E70">
              <w:rPr>
                <w:noProof/>
                <w:webHidden/>
                <w:lang w:val="en-GB"/>
                <w:rPrChange w:id="2249" w:author="Pichler Michael" w:date="2025-08-29T09:23:00Z" w16du:dateUtc="2025-08-29T07:23:00Z">
                  <w:rPr>
                    <w:noProof/>
                    <w:webHidden/>
                  </w:rPr>
                </w:rPrChange>
              </w:rPr>
              <w:t>87</w:t>
            </w:r>
            <w:r w:rsidRPr="003D2E70">
              <w:rPr>
                <w:noProof/>
                <w:webHidden/>
                <w:lang w:val="en-GB"/>
                <w:rPrChange w:id="2250" w:author="Pichler Michael" w:date="2025-08-29T09:23:00Z" w16du:dateUtc="2025-08-29T07:23:00Z">
                  <w:rPr>
                    <w:noProof/>
                    <w:webHidden/>
                  </w:rPr>
                </w:rPrChange>
              </w:rPr>
              <w:fldChar w:fldCharType="end"/>
            </w:r>
            <w:r w:rsidRPr="003D2E70">
              <w:rPr>
                <w:rStyle w:val="Hyperlink"/>
                <w:noProof/>
                <w:lang w:val="en-GB"/>
                <w:rPrChange w:id="2251" w:author="Pichler Michael" w:date="2025-08-29T09:23:00Z" w16du:dateUtc="2025-08-29T07:23:00Z">
                  <w:rPr>
                    <w:rStyle w:val="Hyperlink"/>
                    <w:noProof/>
                  </w:rPr>
                </w:rPrChange>
              </w:rPr>
              <w:fldChar w:fldCharType="end"/>
            </w:r>
          </w:ins>
        </w:p>
        <w:p w14:paraId="573B654B" w14:textId="1FA88B70" w:rsidR="007B145F" w:rsidRPr="003D2E70" w:rsidRDefault="007B145F">
          <w:pPr>
            <w:pStyle w:val="TOC3"/>
            <w:rPr>
              <w:ins w:id="2252" w:author="Pichler Michael" w:date="2025-07-21T11:58:00Z"/>
              <w:rFonts w:asciiTheme="minorHAnsi" w:eastAsiaTheme="minorEastAsia" w:hAnsiTheme="minorHAnsi" w:cstheme="minorBidi"/>
              <w:noProof/>
              <w:kern w:val="2"/>
              <w:sz w:val="24"/>
              <w:szCs w:val="24"/>
              <w:lang w:val="en-GB" w:eastAsia="de-AT"/>
              <w14:ligatures w14:val="standardContextual"/>
              <w:rPrChange w:id="2253" w:author="Pichler Michael" w:date="2025-08-29T09:23:00Z" w16du:dateUtc="2025-08-29T07:23:00Z">
                <w:rPr>
                  <w:ins w:id="225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255" w:author="Pichler Michael" w:date="2025-07-21T11:58:00Z">
            <w:r w:rsidRPr="003D2E70">
              <w:rPr>
                <w:rStyle w:val="Hyperlink"/>
                <w:noProof/>
                <w:lang w:val="en-GB"/>
                <w:rPrChange w:id="2256" w:author="Pichler Michael" w:date="2025-08-29T09:23:00Z" w16du:dateUtc="2025-08-29T07:23:00Z">
                  <w:rPr>
                    <w:rStyle w:val="Hyperlink"/>
                    <w:noProof/>
                  </w:rPr>
                </w:rPrChange>
              </w:rPr>
              <w:fldChar w:fldCharType="begin"/>
            </w:r>
            <w:r w:rsidRPr="003D2E70">
              <w:rPr>
                <w:rStyle w:val="Hyperlink"/>
                <w:noProof/>
                <w:lang w:val="en-GB"/>
                <w:rPrChange w:id="2257" w:author="Pichler Michael" w:date="2025-08-29T09:23:00Z" w16du:dateUtc="2025-08-29T07:23:00Z">
                  <w:rPr>
                    <w:rStyle w:val="Hyperlink"/>
                    <w:noProof/>
                  </w:rPr>
                </w:rPrChange>
              </w:rPr>
              <w:instrText xml:space="preserve"> </w:instrText>
            </w:r>
            <w:r w:rsidRPr="003D2E70">
              <w:rPr>
                <w:noProof/>
                <w:lang w:val="en-GB"/>
                <w:rPrChange w:id="2258" w:author="Pichler Michael" w:date="2025-08-29T09:23:00Z" w16du:dateUtc="2025-08-29T07:23:00Z">
                  <w:rPr>
                    <w:noProof/>
                  </w:rPr>
                </w:rPrChange>
              </w:rPr>
              <w:instrText>HYPERLINK \l "_Toc203991625"</w:instrText>
            </w:r>
            <w:r w:rsidRPr="003D2E70">
              <w:rPr>
                <w:rStyle w:val="Hyperlink"/>
                <w:noProof/>
                <w:lang w:val="en-GB"/>
                <w:rPrChange w:id="2259" w:author="Pichler Michael" w:date="2025-08-29T09:23:00Z" w16du:dateUtc="2025-08-29T07:23:00Z">
                  <w:rPr>
                    <w:rStyle w:val="Hyperlink"/>
                    <w:noProof/>
                  </w:rPr>
                </w:rPrChange>
              </w:rPr>
              <w:instrText xml:space="preserve"> </w:instrText>
            </w:r>
            <w:r w:rsidRPr="003D2E70">
              <w:rPr>
                <w:rStyle w:val="Hyperlink"/>
                <w:noProof/>
                <w:lang w:val="en-GB"/>
                <w:rPrChange w:id="2260" w:author="Pichler Michael" w:date="2025-08-29T09:23:00Z" w16du:dateUtc="2025-08-29T07:23:00Z">
                  <w:rPr>
                    <w:rStyle w:val="Hyperlink"/>
                    <w:noProof/>
                    <w:lang w:val="en-GB"/>
                  </w:rPr>
                </w:rPrChange>
              </w:rPr>
            </w:r>
            <w:r w:rsidRPr="003D2E70">
              <w:rPr>
                <w:rStyle w:val="Hyperlink"/>
                <w:noProof/>
                <w:lang w:val="en-GB"/>
                <w:rPrChange w:id="2261" w:author="Pichler Michael" w:date="2025-08-29T09:23:00Z" w16du:dateUtc="2025-08-29T07:23:00Z">
                  <w:rPr>
                    <w:rStyle w:val="Hyperlink"/>
                    <w:noProof/>
                  </w:rPr>
                </w:rPrChange>
              </w:rPr>
              <w:fldChar w:fldCharType="separate"/>
            </w:r>
            <w:r w:rsidRPr="003D2E70">
              <w:rPr>
                <w:rStyle w:val="Hyperlink"/>
                <w:noProof/>
                <w:lang w:val="en-GB"/>
                <w:rPrChange w:id="2262" w:author="Pichler Michael" w:date="2025-08-29T09:23:00Z" w16du:dateUtc="2025-08-29T07:23:00Z">
                  <w:rPr>
                    <w:rStyle w:val="Hyperlink"/>
                    <w:noProof/>
                  </w:rPr>
                </w:rPrChange>
              </w:rPr>
              <w:t>2.5.</w:t>
            </w:r>
            <w:r w:rsidRPr="003D2E70">
              <w:rPr>
                <w:rFonts w:asciiTheme="minorHAnsi" w:eastAsiaTheme="minorEastAsia" w:hAnsiTheme="minorHAnsi" w:cstheme="minorBidi"/>
                <w:noProof/>
                <w:kern w:val="2"/>
                <w:sz w:val="24"/>
                <w:szCs w:val="24"/>
                <w:lang w:val="en-GB" w:eastAsia="de-AT"/>
                <w14:ligatures w14:val="standardContextual"/>
                <w:rPrChange w:id="226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264" w:author="Pichler Michael" w:date="2025-08-29T09:23:00Z" w16du:dateUtc="2025-08-29T07:23:00Z">
                  <w:rPr>
                    <w:rStyle w:val="Hyperlink"/>
                    <w:noProof/>
                  </w:rPr>
                </w:rPrChange>
              </w:rPr>
              <w:t>Formal Syntax Notation Convention</w:t>
            </w:r>
            <w:r w:rsidRPr="003D2E70">
              <w:rPr>
                <w:noProof/>
                <w:webHidden/>
                <w:lang w:val="en-GB"/>
                <w:rPrChange w:id="2265" w:author="Pichler Michael" w:date="2025-08-29T09:23:00Z" w16du:dateUtc="2025-08-29T07:23:00Z">
                  <w:rPr>
                    <w:noProof/>
                    <w:webHidden/>
                  </w:rPr>
                </w:rPrChange>
              </w:rPr>
              <w:tab/>
            </w:r>
            <w:r w:rsidRPr="003D2E70">
              <w:rPr>
                <w:noProof/>
                <w:webHidden/>
                <w:lang w:val="en-GB"/>
                <w:rPrChange w:id="2266" w:author="Pichler Michael" w:date="2025-08-29T09:23:00Z" w16du:dateUtc="2025-08-29T07:23:00Z">
                  <w:rPr>
                    <w:noProof/>
                    <w:webHidden/>
                  </w:rPr>
                </w:rPrChange>
              </w:rPr>
              <w:fldChar w:fldCharType="begin"/>
            </w:r>
            <w:r w:rsidRPr="003D2E70">
              <w:rPr>
                <w:noProof/>
                <w:webHidden/>
                <w:lang w:val="en-GB"/>
                <w:rPrChange w:id="2267" w:author="Pichler Michael" w:date="2025-08-29T09:23:00Z" w16du:dateUtc="2025-08-29T07:23:00Z">
                  <w:rPr>
                    <w:noProof/>
                    <w:webHidden/>
                  </w:rPr>
                </w:rPrChange>
              </w:rPr>
              <w:instrText xml:space="preserve"> PAGEREF _Toc203991625 \h </w:instrText>
            </w:r>
          </w:ins>
          <w:r w:rsidRPr="003D2E70">
            <w:rPr>
              <w:noProof/>
              <w:webHidden/>
              <w:lang w:val="en-GB"/>
              <w:rPrChange w:id="2268" w:author="Pichler Michael" w:date="2025-08-29T09:23:00Z" w16du:dateUtc="2025-08-29T07:23:00Z">
                <w:rPr>
                  <w:noProof/>
                  <w:webHidden/>
                  <w:lang w:val="en-GB"/>
                </w:rPr>
              </w:rPrChange>
            </w:rPr>
          </w:r>
          <w:r w:rsidRPr="003D2E70">
            <w:rPr>
              <w:noProof/>
              <w:webHidden/>
              <w:lang w:val="en-GB"/>
              <w:rPrChange w:id="2269" w:author="Pichler Michael" w:date="2025-08-29T09:23:00Z" w16du:dateUtc="2025-08-29T07:23:00Z">
                <w:rPr>
                  <w:noProof/>
                  <w:webHidden/>
                </w:rPr>
              </w:rPrChange>
            </w:rPr>
            <w:fldChar w:fldCharType="separate"/>
          </w:r>
          <w:ins w:id="2270" w:author="Pichler Michael" w:date="2025-07-21T11:58:00Z">
            <w:r w:rsidRPr="003D2E70">
              <w:rPr>
                <w:noProof/>
                <w:webHidden/>
                <w:lang w:val="en-GB"/>
                <w:rPrChange w:id="2271" w:author="Pichler Michael" w:date="2025-08-29T09:23:00Z" w16du:dateUtc="2025-08-29T07:23:00Z">
                  <w:rPr>
                    <w:noProof/>
                    <w:webHidden/>
                  </w:rPr>
                </w:rPrChange>
              </w:rPr>
              <w:t>87</w:t>
            </w:r>
            <w:r w:rsidRPr="003D2E70">
              <w:rPr>
                <w:noProof/>
                <w:webHidden/>
                <w:lang w:val="en-GB"/>
                <w:rPrChange w:id="2272" w:author="Pichler Michael" w:date="2025-08-29T09:23:00Z" w16du:dateUtc="2025-08-29T07:23:00Z">
                  <w:rPr>
                    <w:noProof/>
                    <w:webHidden/>
                  </w:rPr>
                </w:rPrChange>
              </w:rPr>
              <w:fldChar w:fldCharType="end"/>
            </w:r>
            <w:r w:rsidRPr="003D2E70">
              <w:rPr>
                <w:rStyle w:val="Hyperlink"/>
                <w:noProof/>
                <w:lang w:val="en-GB"/>
                <w:rPrChange w:id="2273" w:author="Pichler Michael" w:date="2025-08-29T09:23:00Z" w16du:dateUtc="2025-08-29T07:23:00Z">
                  <w:rPr>
                    <w:rStyle w:val="Hyperlink"/>
                    <w:noProof/>
                  </w:rPr>
                </w:rPrChange>
              </w:rPr>
              <w:fldChar w:fldCharType="end"/>
            </w:r>
          </w:ins>
        </w:p>
        <w:p w14:paraId="1CA9E3E3" w14:textId="17E2089D" w:rsidR="007B145F" w:rsidRPr="003D2E70" w:rsidRDefault="007B145F">
          <w:pPr>
            <w:pStyle w:val="TOC3"/>
            <w:rPr>
              <w:ins w:id="2274" w:author="Pichler Michael" w:date="2025-07-21T11:58:00Z"/>
              <w:rFonts w:asciiTheme="minorHAnsi" w:eastAsiaTheme="minorEastAsia" w:hAnsiTheme="minorHAnsi" w:cstheme="minorBidi"/>
              <w:noProof/>
              <w:kern w:val="2"/>
              <w:sz w:val="24"/>
              <w:szCs w:val="24"/>
              <w:lang w:val="en-GB" w:eastAsia="de-AT"/>
              <w14:ligatures w14:val="standardContextual"/>
              <w:rPrChange w:id="2275" w:author="Pichler Michael" w:date="2025-08-29T09:23:00Z" w16du:dateUtc="2025-08-29T07:23:00Z">
                <w:rPr>
                  <w:ins w:id="227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277" w:author="Pichler Michael" w:date="2025-07-21T11:58:00Z">
            <w:r w:rsidRPr="003D2E70">
              <w:rPr>
                <w:rStyle w:val="Hyperlink"/>
                <w:noProof/>
                <w:lang w:val="en-GB"/>
                <w:rPrChange w:id="2278" w:author="Pichler Michael" w:date="2025-08-29T09:23:00Z" w16du:dateUtc="2025-08-29T07:23:00Z">
                  <w:rPr>
                    <w:rStyle w:val="Hyperlink"/>
                    <w:noProof/>
                  </w:rPr>
                </w:rPrChange>
              </w:rPr>
              <w:fldChar w:fldCharType="begin"/>
            </w:r>
            <w:r w:rsidRPr="003D2E70">
              <w:rPr>
                <w:rStyle w:val="Hyperlink"/>
                <w:noProof/>
                <w:lang w:val="en-GB"/>
                <w:rPrChange w:id="2279" w:author="Pichler Michael" w:date="2025-08-29T09:23:00Z" w16du:dateUtc="2025-08-29T07:23:00Z">
                  <w:rPr>
                    <w:rStyle w:val="Hyperlink"/>
                    <w:noProof/>
                  </w:rPr>
                </w:rPrChange>
              </w:rPr>
              <w:instrText xml:space="preserve"> </w:instrText>
            </w:r>
            <w:r w:rsidRPr="003D2E70">
              <w:rPr>
                <w:noProof/>
                <w:lang w:val="en-GB"/>
                <w:rPrChange w:id="2280" w:author="Pichler Michael" w:date="2025-08-29T09:23:00Z" w16du:dateUtc="2025-08-29T07:23:00Z">
                  <w:rPr>
                    <w:noProof/>
                  </w:rPr>
                </w:rPrChange>
              </w:rPr>
              <w:instrText>HYPERLINK \l "_Toc203991626"</w:instrText>
            </w:r>
            <w:r w:rsidRPr="003D2E70">
              <w:rPr>
                <w:rStyle w:val="Hyperlink"/>
                <w:noProof/>
                <w:lang w:val="en-GB"/>
                <w:rPrChange w:id="2281" w:author="Pichler Michael" w:date="2025-08-29T09:23:00Z" w16du:dateUtc="2025-08-29T07:23:00Z">
                  <w:rPr>
                    <w:rStyle w:val="Hyperlink"/>
                    <w:noProof/>
                  </w:rPr>
                </w:rPrChange>
              </w:rPr>
              <w:instrText xml:space="preserve"> </w:instrText>
            </w:r>
            <w:r w:rsidRPr="003D2E70">
              <w:rPr>
                <w:rStyle w:val="Hyperlink"/>
                <w:noProof/>
                <w:lang w:val="en-GB"/>
                <w:rPrChange w:id="2282" w:author="Pichler Michael" w:date="2025-08-29T09:23:00Z" w16du:dateUtc="2025-08-29T07:23:00Z">
                  <w:rPr>
                    <w:rStyle w:val="Hyperlink"/>
                    <w:noProof/>
                    <w:lang w:val="en-GB"/>
                  </w:rPr>
                </w:rPrChange>
              </w:rPr>
            </w:r>
            <w:r w:rsidRPr="003D2E70">
              <w:rPr>
                <w:rStyle w:val="Hyperlink"/>
                <w:noProof/>
                <w:lang w:val="en-GB"/>
                <w:rPrChange w:id="2283" w:author="Pichler Michael" w:date="2025-08-29T09:23:00Z" w16du:dateUtc="2025-08-29T07:23:00Z">
                  <w:rPr>
                    <w:rStyle w:val="Hyperlink"/>
                    <w:noProof/>
                  </w:rPr>
                </w:rPrChange>
              </w:rPr>
              <w:fldChar w:fldCharType="separate"/>
            </w:r>
            <w:r w:rsidRPr="003D2E70">
              <w:rPr>
                <w:rStyle w:val="Hyperlink"/>
                <w:noProof/>
                <w:lang w:val="en-GB"/>
                <w:rPrChange w:id="2284" w:author="Pichler Michael" w:date="2025-08-29T09:23:00Z" w16du:dateUtc="2025-08-29T07:23:00Z">
                  <w:rPr>
                    <w:rStyle w:val="Hyperlink"/>
                    <w:noProof/>
                  </w:rPr>
                </w:rPrChange>
              </w:rPr>
              <w:t>2.6.</w:t>
            </w:r>
            <w:r w:rsidRPr="003D2E70">
              <w:rPr>
                <w:rFonts w:asciiTheme="minorHAnsi" w:eastAsiaTheme="minorEastAsia" w:hAnsiTheme="minorHAnsi" w:cstheme="minorBidi"/>
                <w:noProof/>
                <w:kern w:val="2"/>
                <w:sz w:val="24"/>
                <w:szCs w:val="24"/>
                <w:lang w:val="en-GB" w:eastAsia="de-AT"/>
                <w14:ligatures w14:val="standardContextual"/>
                <w:rPrChange w:id="228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286" w:author="Pichler Michael" w:date="2025-08-29T09:23:00Z" w16du:dateUtc="2025-08-29T07:23:00Z">
                  <w:rPr>
                    <w:rStyle w:val="Hyperlink"/>
                    <w:noProof/>
                  </w:rPr>
                </w:rPrChange>
              </w:rPr>
              <w:t>Formal Syntax Notation for EUR OPMET Databank Requests</w:t>
            </w:r>
            <w:r w:rsidRPr="003D2E70">
              <w:rPr>
                <w:noProof/>
                <w:webHidden/>
                <w:lang w:val="en-GB"/>
                <w:rPrChange w:id="2287" w:author="Pichler Michael" w:date="2025-08-29T09:23:00Z" w16du:dateUtc="2025-08-29T07:23:00Z">
                  <w:rPr>
                    <w:noProof/>
                    <w:webHidden/>
                  </w:rPr>
                </w:rPrChange>
              </w:rPr>
              <w:tab/>
            </w:r>
            <w:r w:rsidRPr="003D2E70">
              <w:rPr>
                <w:noProof/>
                <w:webHidden/>
                <w:lang w:val="en-GB"/>
                <w:rPrChange w:id="2288" w:author="Pichler Michael" w:date="2025-08-29T09:23:00Z" w16du:dateUtc="2025-08-29T07:23:00Z">
                  <w:rPr>
                    <w:noProof/>
                    <w:webHidden/>
                  </w:rPr>
                </w:rPrChange>
              </w:rPr>
              <w:fldChar w:fldCharType="begin"/>
            </w:r>
            <w:r w:rsidRPr="003D2E70">
              <w:rPr>
                <w:noProof/>
                <w:webHidden/>
                <w:lang w:val="en-GB"/>
                <w:rPrChange w:id="2289" w:author="Pichler Michael" w:date="2025-08-29T09:23:00Z" w16du:dateUtc="2025-08-29T07:23:00Z">
                  <w:rPr>
                    <w:noProof/>
                    <w:webHidden/>
                  </w:rPr>
                </w:rPrChange>
              </w:rPr>
              <w:instrText xml:space="preserve"> PAGEREF _Toc203991626 \h </w:instrText>
            </w:r>
          </w:ins>
          <w:r w:rsidRPr="003D2E70">
            <w:rPr>
              <w:noProof/>
              <w:webHidden/>
              <w:lang w:val="en-GB"/>
              <w:rPrChange w:id="2290" w:author="Pichler Michael" w:date="2025-08-29T09:23:00Z" w16du:dateUtc="2025-08-29T07:23:00Z">
                <w:rPr>
                  <w:noProof/>
                  <w:webHidden/>
                  <w:lang w:val="en-GB"/>
                </w:rPr>
              </w:rPrChange>
            </w:rPr>
          </w:r>
          <w:r w:rsidRPr="003D2E70">
            <w:rPr>
              <w:noProof/>
              <w:webHidden/>
              <w:lang w:val="en-GB"/>
              <w:rPrChange w:id="2291" w:author="Pichler Michael" w:date="2025-08-29T09:23:00Z" w16du:dateUtc="2025-08-29T07:23:00Z">
                <w:rPr>
                  <w:noProof/>
                  <w:webHidden/>
                </w:rPr>
              </w:rPrChange>
            </w:rPr>
            <w:fldChar w:fldCharType="separate"/>
          </w:r>
          <w:ins w:id="2292" w:author="Pichler Michael" w:date="2025-07-21T11:58:00Z">
            <w:r w:rsidRPr="003D2E70">
              <w:rPr>
                <w:noProof/>
                <w:webHidden/>
                <w:lang w:val="en-GB"/>
                <w:rPrChange w:id="2293" w:author="Pichler Michael" w:date="2025-08-29T09:23:00Z" w16du:dateUtc="2025-08-29T07:23:00Z">
                  <w:rPr>
                    <w:noProof/>
                    <w:webHidden/>
                  </w:rPr>
                </w:rPrChange>
              </w:rPr>
              <w:t>88</w:t>
            </w:r>
            <w:r w:rsidRPr="003D2E70">
              <w:rPr>
                <w:noProof/>
                <w:webHidden/>
                <w:lang w:val="en-GB"/>
                <w:rPrChange w:id="2294" w:author="Pichler Michael" w:date="2025-08-29T09:23:00Z" w16du:dateUtc="2025-08-29T07:23:00Z">
                  <w:rPr>
                    <w:noProof/>
                    <w:webHidden/>
                  </w:rPr>
                </w:rPrChange>
              </w:rPr>
              <w:fldChar w:fldCharType="end"/>
            </w:r>
            <w:r w:rsidRPr="003D2E70">
              <w:rPr>
                <w:rStyle w:val="Hyperlink"/>
                <w:noProof/>
                <w:lang w:val="en-GB"/>
                <w:rPrChange w:id="2295" w:author="Pichler Michael" w:date="2025-08-29T09:23:00Z" w16du:dateUtc="2025-08-29T07:23:00Z">
                  <w:rPr>
                    <w:rStyle w:val="Hyperlink"/>
                    <w:noProof/>
                  </w:rPr>
                </w:rPrChange>
              </w:rPr>
              <w:fldChar w:fldCharType="end"/>
            </w:r>
          </w:ins>
        </w:p>
        <w:p w14:paraId="3C9835AF" w14:textId="4CA70C6F" w:rsidR="007B145F" w:rsidRPr="003D2E70" w:rsidRDefault="007B145F">
          <w:pPr>
            <w:pStyle w:val="TOC2"/>
            <w:rPr>
              <w:ins w:id="2296" w:author="Pichler Michael" w:date="2025-07-21T11:58:00Z"/>
              <w:rFonts w:asciiTheme="minorHAnsi" w:eastAsiaTheme="minorEastAsia" w:hAnsiTheme="minorHAnsi" w:cstheme="minorBidi"/>
              <w:noProof/>
              <w:kern w:val="2"/>
              <w:sz w:val="24"/>
              <w:szCs w:val="24"/>
              <w:lang w:val="en-GB" w:eastAsia="de-AT"/>
              <w14:ligatures w14:val="standardContextual"/>
              <w:rPrChange w:id="2297" w:author="Pichler Michael" w:date="2025-08-29T09:23:00Z" w16du:dateUtc="2025-08-29T07:23:00Z">
                <w:rPr>
                  <w:ins w:id="229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299" w:author="Pichler Michael" w:date="2025-07-21T11:58:00Z">
            <w:r w:rsidRPr="003D2E70">
              <w:rPr>
                <w:rStyle w:val="Hyperlink"/>
                <w:noProof/>
                <w:lang w:val="en-GB"/>
                <w:rPrChange w:id="2300" w:author="Pichler Michael" w:date="2025-08-29T09:23:00Z" w16du:dateUtc="2025-08-29T07:23:00Z">
                  <w:rPr>
                    <w:rStyle w:val="Hyperlink"/>
                    <w:noProof/>
                  </w:rPr>
                </w:rPrChange>
              </w:rPr>
              <w:fldChar w:fldCharType="begin"/>
            </w:r>
            <w:r w:rsidRPr="003D2E70">
              <w:rPr>
                <w:rStyle w:val="Hyperlink"/>
                <w:noProof/>
                <w:lang w:val="en-GB"/>
                <w:rPrChange w:id="2301" w:author="Pichler Michael" w:date="2025-08-29T09:23:00Z" w16du:dateUtc="2025-08-29T07:23:00Z">
                  <w:rPr>
                    <w:rStyle w:val="Hyperlink"/>
                    <w:noProof/>
                  </w:rPr>
                </w:rPrChange>
              </w:rPr>
              <w:instrText xml:space="preserve"> </w:instrText>
            </w:r>
            <w:r w:rsidRPr="003D2E70">
              <w:rPr>
                <w:noProof/>
                <w:lang w:val="en-GB"/>
                <w:rPrChange w:id="2302" w:author="Pichler Michael" w:date="2025-08-29T09:23:00Z" w16du:dateUtc="2025-08-29T07:23:00Z">
                  <w:rPr>
                    <w:noProof/>
                  </w:rPr>
                </w:rPrChange>
              </w:rPr>
              <w:instrText>HYPERLINK \l "_Toc203991627"</w:instrText>
            </w:r>
            <w:r w:rsidRPr="003D2E70">
              <w:rPr>
                <w:rStyle w:val="Hyperlink"/>
                <w:noProof/>
                <w:lang w:val="en-GB"/>
                <w:rPrChange w:id="2303" w:author="Pichler Michael" w:date="2025-08-29T09:23:00Z" w16du:dateUtc="2025-08-29T07:23:00Z">
                  <w:rPr>
                    <w:rStyle w:val="Hyperlink"/>
                    <w:noProof/>
                  </w:rPr>
                </w:rPrChange>
              </w:rPr>
              <w:instrText xml:space="preserve"> </w:instrText>
            </w:r>
            <w:r w:rsidRPr="003D2E70">
              <w:rPr>
                <w:rStyle w:val="Hyperlink"/>
                <w:noProof/>
                <w:lang w:val="en-GB"/>
                <w:rPrChange w:id="2304" w:author="Pichler Michael" w:date="2025-08-29T09:23:00Z" w16du:dateUtc="2025-08-29T07:23:00Z">
                  <w:rPr>
                    <w:rStyle w:val="Hyperlink"/>
                    <w:noProof/>
                    <w:lang w:val="en-GB"/>
                  </w:rPr>
                </w:rPrChange>
              </w:rPr>
            </w:r>
            <w:r w:rsidRPr="003D2E70">
              <w:rPr>
                <w:rStyle w:val="Hyperlink"/>
                <w:noProof/>
                <w:lang w:val="en-GB"/>
                <w:rPrChange w:id="2305" w:author="Pichler Michael" w:date="2025-08-29T09:23:00Z" w16du:dateUtc="2025-08-29T07:23:00Z">
                  <w:rPr>
                    <w:rStyle w:val="Hyperlink"/>
                    <w:noProof/>
                  </w:rPr>
                </w:rPrChange>
              </w:rPr>
              <w:fldChar w:fldCharType="separate"/>
            </w:r>
            <w:r w:rsidRPr="003D2E70">
              <w:rPr>
                <w:rStyle w:val="Hyperlink"/>
                <w:noProof/>
                <w:lang w:val="en-GB"/>
                <w:rPrChange w:id="2306"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230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308" w:author="Pichler Michael" w:date="2025-08-29T09:23:00Z" w16du:dateUtc="2025-08-29T07:23:00Z">
                  <w:rPr>
                    <w:rStyle w:val="Hyperlink"/>
                    <w:noProof/>
                  </w:rPr>
                </w:rPrChange>
              </w:rPr>
              <w:t>Request/Reply Message Format: TAC</w:t>
            </w:r>
            <w:r w:rsidRPr="003D2E70">
              <w:rPr>
                <w:noProof/>
                <w:webHidden/>
                <w:lang w:val="en-GB"/>
                <w:rPrChange w:id="2309" w:author="Pichler Michael" w:date="2025-08-29T09:23:00Z" w16du:dateUtc="2025-08-29T07:23:00Z">
                  <w:rPr>
                    <w:noProof/>
                    <w:webHidden/>
                  </w:rPr>
                </w:rPrChange>
              </w:rPr>
              <w:tab/>
            </w:r>
            <w:r w:rsidRPr="003D2E70">
              <w:rPr>
                <w:noProof/>
                <w:webHidden/>
                <w:lang w:val="en-GB"/>
                <w:rPrChange w:id="2310" w:author="Pichler Michael" w:date="2025-08-29T09:23:00Z" w16du:dateUtc="2025-08-29T07:23:00Z">
                  <w:rPr>
                    <w:noProof/>
                    <w:webHidden/>
                  </w:rPr>
                </w:rPrChange>
              </w:rPr>
              <w:fldChar w:fldCharType="begin"/>
            </w:r>
            <w:r w:rsidRPr="003D2E70">
              <w:rPr>
                <w:noProof/>
                <w:webHidden/>
                <w:lang w:val="en-GB"/>
                <w:rPrChange w:id="2311" w:author="Pichler Michael" w:date="2025-08-29T09:23:00Z" w16du:dateUtc="2025-08-29T07:23:00Z">
                  <w:rPr>
                    <w:noProof/>
                    <w:webHidden/>
                  </w:rPr>
                </w:rPrChange>
              </w:rPr>
              <w:instrText xml:space="preserve"> PAGEREF _Toc203991627 \h </w:instrText>
            </w:r>
          </w:ins>
          <w:r w:rsidRPr="003D2E70">
            <w:rPr>
              <w:noProof/>
              <w:webHidden/>
              <w:lang w:val="en-GB"/>
              <w:rPrChange w:id="2312" w:author="Pichler Michael" w:date="2025-08-29T09:23:00Z" w16du:dateUtc="2025-08-29T07:23:00Z">
                <w:rPr>
                  <w:noProof/>
                  <w:webHidden/>
                  <w:lang w:val="en-GB"/>
                </w:rPr>
              </w:rPrChange>
            </w:rPr>
          </w:r>
          <w:r w:rsidRPr="003D2E70">
            <w:rPr>
              <w:noProof/>
              <w:webHidden/>
              <w:lang w:val="en-GB"/>
              <w:rPrChange w:id="2313" w:author="Pichler Michael" w:date="2025-08-29T09:23:00Z" w16du:dateUtc="2025-08-29T07:23:00Z">
                <w:rPr>
                  <w:noProof/>
                  <w:webHidden/>
                </w:rPr>
              </w:rPrChange>
            </w:rPr>
            <w:fldChar w:fldCharType="separate"/>
          </w:r>
          <w:ins w:id="2314" w:author="Pichler Michael" w:date="2025-07-21T11:58:00Z">
            <w:r w:rsidRPr="003D2E70">
              <w:rPr>
                <w:noProof/>
                <w:webHidden/>
                <w:lang w:val="en-GB"/>
                <w:rPrChange w:id="2315" w:author="Pichler Michael" w:date="2025-08-29T09:23:00Z" w16du:dateUtc="2025-08-29T07:23:00Z">
                  <w:rPr>
                    <w:noProof/>
                    <w:webHidden/>
                  </w:rPr>
                </w:rPrChange>
              </w:rPr>
              <w:t>89</w:t>
            </w:r>
            <w:r w:rsidRPr="003D2E70">
              <w:rPr>
                <w:noProof/>
                <w:webHidden/>
                <w:lang w:val="en-GB"/>
                <w:rPrChange w:id="2316" w:author="Pichler Michael" w:date="2025-08-29T09:23:00Z" w16du:dateUtc="2025-08-29T07:23:00Z">
                  <w:rPr>
                    <w:noProof/>
                    <w:webHidden/>
                  </w:rPr>
                </w:rPrChange>
              </w:rPr>
              <w:fldChar w:fldCharType="end"/>
            </w:r>
            <w:r w:rsidRPr="003D2E70">
              <w:rPr>
                <w:rStyle w:val="Hyperlink"/>
                <w:noProof/>
                <w:lang w:val="en-GB"/>
                <w:rPrChange w:id="2317" w:author="Pichler Michael" w:date="2025-08-29T09:23:00Z" w16du:dateUtc="2025-08-29T07:23:00Z">
                  <w:rPr>
                    <w:rStyle w:val="Hyperlink"/>
                    <w:noProof/>
                  </w:rPr>
                </w:rPrChange>
              </w:rPr>
              <w:fldChar w:fldCharType="end"/>
            </w:r>
          </w:ins>
        </w:p>
        <w:p w14:paraId="36505996" w14:textId="116B6D1A" w:rsidR="007B145F" w:rsidRPr="003D2E70" w:rsidRDefault="007B145F">
          <w:pPr>
            <w:pStyle w:val="TOC3"/>
            <w:rPr>
              <w:ins w:id="2318" w:author="Pichler Michael" w:date="2025-07-21T11:58:00Z"/>
              <w:rFonts w:asciiTheme="minorHAnsi" w:eastAsiaTheme="minorEastAsia" w:hAnsiTheme="minorHAnsi" w:cstheme="minorBidi"/>
              <w:noProof/>
              <w:kern w:val="2"/>
              <w:sz w:val="24"/>
              <w:szCs w:val="24"/>
              <w:lang w:val="en-GB" w:eastAsia="de-AT"/>
              <w14:ligatures w14:val="standardContextual"/>
              <w:rPrChange w:id="2319" w:author="Pichler Michael" w:date="2025-08-29T09:23:00Z" w16du:dateUtc="2025-08-29T07:23:00Z">
                <w:rPr>
                  <w:ins w:id="232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321" w:author="Pichler Michael" w:date="2025-07-21T11:58:00Z">
            <w:r w:rsidRPr="003D2E70">
              <w:rPr>
                <w:rStyle w:val="Hyperlink"/>
                <w:noProof/>
                <w:lang w:val="en-GB"/>
                <w:rPrChange w:id="2322" w:author="Pichler Michael" w:date="2025-08-29T09:23:00Z" w16du:dateUtc="2025-08-29T07:23:00Z">
                  <w:rPr>
                    <w:rStyle w:val="Hyperlink"/>
                    <w:noProof/>
                  </w:rPr>
                </w:rPrChange>
              </w:rPr>
              <w:fldChar w:fldCharType="begin"/>
            </w:r>
            <w:r w:rsidRPr="003D2E70">
              <w:rPr>
                <w:rStyle w:val="Hyperlink"/>
                <w:noProof/>
                <w:lang w:val="en-GB"/>
                <w:rPrChange w:id="2323" w:author="Pichler Michael" w:date="2025-08-29T09:23:00Z" w16du:dateUtc="2025-08-29T07:23:00Z">
                  <w:rPr>
                    <w:rStyle w:val="Hyperlink"/>
                    <w:noProof/>
                  </w:rPr>
                </w:rPrChange>
              </w:rPr>
              <w:instrText xml:space="preserve"> </w:instrText>
            </w:r>
            <w:r w:rsidRPr="003D2E70">
              <w:rPr>
                <w:noProof/>
                <w:lang w:val="en-GB"/>
                <w:rPrChange w:id="2324" w:author="Pichler Michael" w:date="2025-08-29T09:23:00Z" w16du:dateUtc="2025-08-29T07:23:00Z">
                  <w:rPr>
                    <w:noProof/>
                  </w:rPr>
                </w:rPrChange>
              </w:rPr>
              <w:instrText>HYPERLINK \l "_Toc203991628"</w:instrText>
            </w:r>
            <w:r w:rsidRPr="003D2E70">
              <w:rPr>
                <w:rStyle w:val="Hyperlink"/>
                <w:noProof/>
                <w:lang w:val="en-GB"/>
                <w:rPrChange w:id="2325" w:author="Pichler Michael" w:date="2025-08-29T09:23:00Z" w16du:dateUtc="2025-08-29T07:23:00Z">
                  <w:rPr>
                    <w:rStyle w:val="Hyperlink"/>
                    <w:noProof/>
                  </w:rPr>
                </w:rPrChange>
              </w:rPr>
              <w:instrText xml:space="preserve"> </w:instrText>
            </w:r>
            <w:r w:rsidRPr="003D2E70">
              <w:rPr>
                <w:rStyle w:val="Hyperlink"/>
                <w:noProof/>
                <w:lang w:val="en-GB"/>
                <w:rPrChange w:id="2326" w:author="Pichler Michael" w:date="2025-08-29T09:23:00Z" w16du:dateUtc="2025-08-29T07:23:00Z">
                  <w:rPr>
                    <w:rStyle w:val="Hyperlink"/>
                    <w:noProof/>
                    <w:lang w:val="en-GB"/>
                  </w:rPr>
                </w:rPrChange>
              </w:rPr>
            </w:r>
            <w:r w:rsidRPr="003D2E70">
              <w:rPr>
                <w:rStyle w:val="Hyperlink"/>
                <w:noProof/>
                <w:lang w:val="en-GB"/>
                <w:rPrChange w:id="2327" w:author="Pichler Michael" w:date="2025-08-29T09:23:00Z" w16du:dateUtc="2025-08-29T07:23:00Z">
                  <w:rPr>
                    <w:rStyle w:val="Hyperlink"/>
                    <w:noProof/>
                  </w:rPr>
                </w:rPrChange>
              </w:rPr>
              <w:fldChar w:fldCharType="separate"/>
            </w:r>
            <w:r w:rsidRPr="003D2E70">
              <w:rPr>
                <w:rStyle w:val="Hyperlink"/>
                <w:noProof/>
                <w:lang w:val="en-GB"/>
                <w:rPrChange w:id="2328" w:author="Pichler Michael" w:date="2025-08-29T09:23:00Z" w16du:dateUtc="2025-08-29T07:23:00Z">
                  <w:rPr>
                    <w:rStyle w:val="Hyperlink"/>
                    <w:noProof/>
                  </w:rPr>
                </w:rPrChange>
              </w:rPr>
              <w:t>3.1.</w:t>
            </w:r>
            <w:r w:rsidRPr="003D2E70">
              <w:rPr>
                <w:rFonts w:asciiTheme="minorHAnsi" w:eastAsiaTheme="minorEastAsia" w:hAnsiTheme="minorHAnsi" w:cstheme="minorBidi"/>
                <w:noProof/>
                <w:kern w:val="2"/>
                <w:sz w:val="24"/>
                <w:szCs w:val="24"/>
                <w:lang w:val="en-GB" w:eastAsia="de-AT"/>
                <w14:ligatures w14:val="standardContextual"/>
                <w:rPrChange w:id="232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330" w:author="Pichler Michael" w:date="2025-08-29T09:23:00Z" w16du:dateUtc="2025-08-29T07:23:00Z">
                  <w:rPr>
                    <w:rStyle w:val="Hyperlink"/>
                    <w:noProof/>
                  </w:rPr>
                </w:rPrChange>
              </w:rPr>
              <w:t>General</w:t>
            </w:r>
            <w:r w:rsidRPr="003D2E70">
              <w:rPr>
                <w:noProof/>
                <w:webHidden/>
                <w:lang w:val="en-GB"/>
                <w:rPrChange w:id="2331" w:author="Pichler Michael" w:date="2025-08-29T09:23:00Z" w16du:dateUtc="2025-08-29T07:23:00Z">
                  <w:rPr>
                    <w:noProof/>
                    <w:webHidden/>
                  </w:rPr>
                </w:rPrChange>
              </w:rPr>
              <w:tab/>
            </w:r>
            <w:r w:rsidRPr="003D2E70">
              <w:rPr>
                <w:noProof/>
                <w:webHidden/>
                <w:lang w:val="en-GB"/>
                <w:rPrChange w:id="2332" w:author="Pichler Michael" w:date="2025-08-29T09:23:00Z" w16du:dateUtc="2025-08-29T07:23:00Z">
                  <w:rPr>
                    <w:noProof/>
                    <w:webHidden/>
                  </w:rPr>
                </w:rPrChange>
              </w:rPr>
              <w:fldChar w:fldCharType="begin"/>
            </w:r>
            <w:r w:rsidRPr="003D2E70">
              <w:rPr>
                <w:noProof/>
                <w:webHidden/>
                <w:lang w:val="en-GB"/>
                <w:rPrChange w:id="2333" w:author="Pichler Michael" w:date="2025-08-29T09:23:00Z" w16du:dateUtc="2025-08-29T07:23:00Z">
                  <w:rPr>
                    <w:noProof/>
                    <w:webHidden/>
                  </w:rPr>
                </w:rPrChange>
              </w:rPr>
              <w:instrText xml:space="preserve"> PAGEREF _Toc203991628 \h </w:instrText>
            </w:r>
          </w:ins>
          <w:r w:rsidRPr="003D2E70">
            <w:rPr>
              <w:noProof/>
              <w:webHidden/>
              <w:lang w:val="en-GB"/>
              <w:rPrChange w:id="2334" w:author="Pichler Michael" w:date="2025-08-29T09:23:00Z" w16du:dateUtc="2025-08-29T07:23:00Z">
                <w:rPr>
                  <w:noProof/>
                  <w:webHidden/>
                  <w:lang w:val="en-GB"/>
                </w:rPr>
              </w:rPrChange>
            </w:rPr>
          </w:r>
          <w:r w:rsidRPr="003D2E70">
            <w:rPr>
              <w:noProof/>
              <w:webHidden/>
              <w:lang w:val="en-GB"/>
              <w:rPrChange w:id="2335" w:author="Pichler Michael" w:date="2025-08-29T09:23:00Z" w16du:dateUtc="2025-08-29T07:23:00Z">
                <w:rPr>
                  <w:noProof/>
                  <w:webHidden/>
                </w:rPr>
              </w:rPrChange>
            </w:rPr>
            <w:fldChar w:fldCharType="separate"/>
          </w:r>
          <w:ins w:id="2336" w:author="Pichler Michael" w:date="2025-07-21T11:58:00Z">
            <w:r w:rsidRPr="003D2E70">
              <w:rPr>
                <w:noProof/>
                <w:webHidden/>
                <w:lang w:val="en-GB"/>
                <w:rPrChange w:id="2337" w:author="Pichler Michael" w:date="2025-08-29T09:23:00Z" w16du:dateUtc="2025-08-29T07:23:00Z">
                  <w:rPr>
                    <w:noProof/>
                    <w:webHidden/>
                  </w:rPr>
                </w:rPrChange>
              </w:rPr>
              <w:t>89</w:t>
            </w:r>
            <w:r w:rsidRPr="003D2E70">
              <w:rPr>
                <w:noProof/>
                <w:webHidden/>
                <w:lang w:val="en-GB"/>
                <w:rPrChange w:id="2338" w:author="Pichler Michael" w:date="2025-08-29T09:23:00Z" w16du:dateUtc="2025-08-29T07:23:00Z">
                  <w:rPr>
                    <w:noProof/>
                    <w:webHidden/>
                  </w:rPr>
                </w:rPrChange>
              </w:rPr>
              <w:fldChar w:fldCharType="end"/>
            </w:r>
            <w:r w:rsidRPr="003D2E70">
              <w:rPr>
                <w:rStyle w:val="Hyperlink"/>
                <w:noProof/>
                <w:lang w:val="en-GB"/>
                <w:rPrChange w:id="2339" w:author="Pichler Michael" w:date="2025-08-29T09:23:00Z" w16du:dateUtc="2025-08-29T07:23:00Z">
                  <w:rPr>
                    <w:rStyle w:val="Hyperlink"/>
                    <w:noProof/>
                  </w:rPr>
                </w:rPrChange>
              </w:rPr>
              <w:fldChar w:fldCharType="end"/>
            </w:r>
          </w:ins>
        </w:p>
        <w:p w14:paraId="43898F42" w14:textId="0C466062" w:rsidR="007B145F" w:rsidRPr="003D2E70" w:rsidRDefault="007B145F">
          <w:pPr>
            <w:pStyle w:val="TOC3"/>
            <w:rPr>
              <w:ins w:id="2340" w:author="Pichler Michael" w:date="2025-07-21T11:58:00Z"/>
              <w:rFonts w:asciiTheme="minorHAnsi" w:eastAsiaTheme="minorEastAsia" w:hAnsiTheme="minorHAnsi" w:cstheme="minorBidi"/>
              <w:noProof/>
              <w:kern w:val="2"/>
              <w:sz w:val="24"/>
              <w:szCs w:val="24"/>
              <w:lang w:val="en-GB" w:eastAsia="de-AT"/>
              <w14:ligatures w14:val="standardContextual"/>
              <w:rPrChange w:id="2341" w:author="Pichler Michael" w:date="2025-08-29T09:23:00Z" w16du:dateUtc="2025-08-29T07:23:00Z">
                <w:rPr>
                  <w:ins w:id="234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343" w:author="Pichler Michael" w:date="2025-07-21T11:58:00Z">
            <w:r w:rsidRPr="003D2E70">
              <w:rPr>
                <w:rStyle w:val="Hyperlink"/>
                <w:noProof/>
                <w:lang w:val="en-GB"/>
                <w:rPrChange w:id="2344" w:author="Pichler Michael" w:date="2025-08-29T09:23:00Z" w16du:dateUtc="2025-08-29T07:23:00Z">
                  <w:rPr>
                    <w:rStyle w:val="Hyperlink"/>
                    <w:noProof/>
                  </w:rPr>
                </w:rPrChange>
              </w:rPr>
              <w:fldChar w:fldCharType="begin"/>
            </w:r>
            <w:r w:rsidRPr="003D2E70">
              <w:rPr>
                <w:rStyle w:val="Hyperlink"/>
                <w:noProof/>
                <w:lang w:val="en-GB"/>
                <w:rPrChange w:id="2345" w:author="Pichler Michael" w:date="2025-08-29T09:23:00Z" w16du:dateUtc="2025-08-29T07:23:00Z">
                  <w:rPr>
                    <w:rStyle w:val="Hyperlink"/>
                    <w:noProof/>
                  </w:rPr>
                </w:rPrChange>
              </w:rPr>
              <w:instrText xml:space="preserve"> </w:instrText>
            </w:r>
            <w:r w:rsidRPr="003D2E70">
              <w:rPr>
                <w:noProof/>
                <w:lang w:val="en-GB"/>
                <w:rPrChange w:id="2346" w:author="Pichler Michael" w:date="2025-08-29T09:23:00Z" w16du:dateUtc="2025-08-29T07:23:00Z">
                  <w:rPr>
                    <w:noProof/>
                  </w:rPr>
                </w:rPrChange>
              </w:rPr>
              <w:instrText>HYPERLINK \l "_Toc203991629"</w:instrText>
            </w:r>
            <w:r w:rsidRPr="003D2E70">
              <w:rPr>
                <w:rStyle w:val="Hyperlink"/>
                <w:noProof/>
                <w:lang w:val="en-GB"/>
                <w:rPrChange w:id="2347" w:author="Pichler Michael" w:date="2025-08-29T09:23:00Z" w16du:dateUtc="2025-08-29T07:23:00Z">
                  <w:rPr>
                    <w:rStyle w:val="Hyperlink"/>
                    <w:noProof/>
                  </w:rPr>
                </w:rPrChange>
              </w:rPr>
              <w:instrText xml:space="preserve"> </w:instrText>
            </w:r>
            <w:r w:rsidRPr="003D2E70">
              <w:rPr>
                <w:rStyle w:val="Hyperlink"/>
                <w:noProof/>
                <w:lang w:val="en-GB"/>
                <w:rPrChange w:id="2348" w:author="Pichler Michael" w:date="2025-08-29T09:23:00Z" w16du:dateUtc="2025-08-29T07:23:00Z">
                  <w:rPr>
                    <w:rStyle w:val="Hyperlink"/>
                    <w:noProof/>
                    <w:lang w:val="en-GB"/>
                  </w:rPr>
                </w:rPrChange>
              </w:rPr>
            </w:r>
            <w:r w:rsidRPr="003D2E70">
              <w:rPr>
                <w:rStyle w:val="Hyperlink"/>
                <w:noProof/>
                <w:lang w:val="en-GB"/>
                <w:rPrChange w:id="2349" w:author="Pichler Michael" w:date="2025-08-29T09:23:00Z" w16du:dateUtc="2025-08-29T07:23:00Z">
                  <w:rPr>
                    <w:rStyle w:val="Hyperlink"/>
                    <w:noProof/>
                  </w:rPr>
                </w:rPrChange>
              </w:rPr>
              <w:fldChar w:fldCharType="separate"/>
            </w:r>
            <w:r w:rsidRPr="003D2E70">
              <w:rPr>
                <w:rStyle w:val="Hyperlink"/>
                <w:noProof/>
                <w:lang w:val="en-GB"/>
                <w:rPrChange w:id="2350" w:author="Pichler Michael" w:date="2025-08-29T09:23:00Z" w16du:dateUtc="2025-08-29T07:23:00Z">
                  <w:rPr>
                    <w:rStyle w:val="Hyperlink"/>
                    <w:noProof/>
                  </w:rPr>
                </w:rPrChange>
              </w:rPr>
              <w:t>3.2.</w:t>
            </w:r>
            <w:r w:rsidRPr="003D2E70">
              <w:rPr>
                <w:rFonts w:asciiTheme="minorHAnsi" w:eastAsiaTheme="minorEastAsia" w:hAnsiTheme="minorHAnsi" w:cstheme="minorBidi"/>
                <w:noProof/>
                <w:kern w:val="2"/>
                <w:sz w:val="24"/>
                <w:szCs w:val="24"/>
                <w:lang w:val="en-GB" w:eastAsia="de-AT"/>
                <w14:ligatures w14:val="standardContextual"/>
                <w:rPrChange w:id="235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352" w:author="Pichler Michael" w:date="2025-08-29T09:23:00Z" w16du:dateUtc="2025-08-29T07:23:00Z">
                  <w:rPr>
                    <w:rStyle w:val="Hyperlink"/>
                    <w:noProof/>
                  </w:rPr>
                </w:rPrChange>
              </w:rPr>
              <w:t>Request messages sent via AFTN</w:t>
            </w:r>
            <w:r w:rsidRPr="003D2E70">
              <w:rPr>
                <w:noProof/>
                <w:webHidden/>
                <w:lang w:val="en-GB"/>
                <w:rPrChange w:id="2353" w:author="Pichler Michael" w:date="2025-08-29T09:23:00Z" w16du:dateUtc="2025-08-29T07:23:00Z">
                  <w:rPr>
                    <w:noProof/>
                    <w:webHidden/>
                  </w:rPr>
                </w:rPrChange>
              </w:rPr>
              <w:tab/>
            </w:r>
            <w:r w:rsidRPr="003D2E70">
              <w:rPr>
                <w:noProof/>
                <w:webHidden/>
                <w:lang w:val="en-GB"/>
                <w:rPrChange w:id="2354" w:author="Pichler Michael" w:date="2025-08-29T09:23:00Z" w16du:dateUtc="2025-08-29T07:23:00Z">
                  <w:rPr>
                    <w:noProof/>
                    <w:webHidden/>
                  </w:rPr>
                </w:rPrChange>
              </w:rPr>
              <w:fldChar w:fldCharType="begin"/>
            </w:r>
            <w:r w:rsidRPr="003D2E70">
              <w:rPr>
                <w:noProof/>
                <w:webHidden/>
                <w:lang w:val="en-GB"/>
                <w:rPrChange w:id="2355" w:author="Pichler Michael" w:date="2025-08-29T09:23:00Z" w16du:dateUtc="2025-08-29T07:23:00Z">
                  <w:rPr>
                    <w:noProof/>
                    <w:webHidden/>
                  </w:rPr>
                </w:rPrChange>
              </w:rPr>
              <w:instrText xml:space="preserve"> PAGEREF _Toc203991629 \h </w:instrText>
            </w:r>
          </w:ins>
          <w:r w:rsidRPr="003D2E70">
            <w:rPr>
              <w:noProof/>
              <w:webHidden/>
              <w:lang w:val="en-GB"/>
              <w:rPrChange w:id="2356" w:author="Pichler Michael" w:date="2025-08-29T09:23:00Z" w16du:dateUtc="2025-08-29T07:23:00Z">
                <w:rPr>
                  <w:noProof/>
                  <w:webHidden/>
                  <w:lang w:val="en-GB"/>
                </w:rPr>
              </w:rPrChange>
            </w:rPr>
          </w:r>
          <w:r w:rsidRPr="003D2E70">
            <w:rPr>
              <w:noProof/>
              <w:webHidden/>
              <w:lang w:val="en-GB"/>
              <w:rPrChange w:id="2357" w:author="Pichler Michael" w:date="2025-08-29T09:23:00Z" w16du:dateUtc="2025-08-29T07:23:00Z">
                <w:rPr>
                  <w:noProof/>
                  <w:webHidden/>
                </w:rPr>
              </w:rPrChange>
            </w:rPr>
            <w:fldChar w:fldCharType="separate"/>
          </w:r>
          <w:ins w:id="2358" w:author="Pichler Michael" w:date="2025-07-21T11:58:00Z">
            <w:r w:rsidRPr="003D2E70">
              <w:rPr>
                <w:noProof/>
                <w:webHidden/>
                <w:lang w:val="en-GB"/>
                <w:rPrChange w:id="2359" w:author="Pichler Michael" w:date="2025-08-29T09:23:00Z" w16du:dateUtc="2025-08-29T07:23:00Z">
                  <w:rPr>
                    <w:noProof/>
                    <w:webHidden/>
                  </w:rPr>
                </w:rPrChange>
              </w:rPr>
              <w:t>89</w:t>
            </w:r>
            <w:r w:rsidRPr="003D2E70">
              <w:rPr>
                <w:noProof/>
                <w:webHidden/>
                <w:lang w:val="en-GB"/>
                <w:rPrChange w:id="2360" w:author="Pichler Michael" w:date="2025-08-29T09:23:00Z" w16du:dateUtc="2025-08-29T07:23:00Z">
                  <w:rPr>
                    <w:noProof/>
                    <w:webHidden/>
                  </w:rPr>
                </w:rPrChange>
              </w:rPr>
              <w:fldChar w:fldCharType="end"/>
            </w:r>
            <w:r w:rsidRPr="003D2E70">
              <w:rPr>
                <w:rStyle w:val="Hyperlink"/>
                <w:noProof/>
                <w:lang w:val="en-GB"/>
                <w:rPrChange w:id="2361" w:author="Pichler Michael" w:date="2025-08-29T09:23:00Z" w16du:dateUtc="2025-08-29T07:23:00Z">
                  <w:rPr>
                    <w:rStyle w:val="Hyperlink"/>
                    <w:noProof/>
                  </w:rPr>
                </w:rPrChange>
              </w:rPr>
              <w:fldChar w:fldCharType="end"/>
            </w:r>
          </w:ins>
        </w:p>
        <w:p w14:paraId="0F49A08F" w14:textId="2C39108C" w:rsidR="007B145F" w:rsidRPr="003D2E70" w:rsidRDefault="007B145F">
          <w:pPr>
            <w:pStyle w:val="TOC3"/>
            <w:rPr>
              <w:ins w:id="2362" w:author="Pichler Michael" w:date="2025-07-21T11:58:00Z"/>
              <w:rFonts w:asciiTheme="minorHAnsi" w:eastAsiaTheme="minorEastAsia" w:hAnsiTheme="minorHAnsi" w:cstheme="minorBidi"/>
              <w:noProof/>
              <w:kern w:val="2"/>
              <w:sz w:val="24"/>
              <w:szCs w:val="24"/>
              <w:lang w:val="en-GB" w:eastAsia="de-AT"/>
              <w14:ligatures w14:val="standardContextual"/>
              <w:rPrChange w:id="2363" w:author="Pichler Michael" w:date="2025-08-29T09:23:00Z" w16du:dateUtc="2025-08-29T07:23:00Z">
                <w:rPr>
                  <w:ins w:id="236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365" w:author="Pichler Michael" w:date="2025-07-21T11:58:00Z">
            <w:r w:rsidRPr="003D2E70">
              <w:rPr>
                <w:rStyle w:val="Hyperlink"/>
                <w:noProof/>
                <w:lang w:val="en-GB"/>
                <w:rPrChange w:id="2366" w:author="Pichler Michael" w:date="2025-08-29T09:23:00Z" w16du:dateUtc="2025-08-29T07:23:00Z">
                  <w:rPr>
                    <w:rStyle w:val="Hyperlink"/>
                    <w:noProof/>
                  </w:rPr>
                </w:rPrChange>
              </w:rPr>
              <w:fldChar w:fldCharType="begin"/>
            </w:r>
            <w:r w:rsidRPr="003D2E70">
              <w:rPr>
                <w:rStyle w:val="Hyperlink"/>
                <w:noProof/>
                <w:lang w:val="en-GB"/>
                <w:rPrChange w:id="2367" w:author="Pichler Michael" w:date="2025-08-29T09:23:00Z" w16du:dateUtc="2025-08-29T07:23:00Z">
                  <w:rPr>
                    <w:rStyle w:val="Hyperlink"/>
                    <w:noProof/>
                  </w:rPr>
                </w:rPrChange>
              </w:rPr>
              <w:instrText xml:space="preserve"> </w:instrText>
            </w:r>
            <w:r w:rsidRPr="003D2E70">
              <w:rPr>
                <w:noProof/>
                <w:lang w:val="en-GB"/>
                <w:rPrChange w:id="2368" w:author="Pichler Michael" w:date="2025-08-29T09:23:00Z" w16du:dateUtc="2025-08-29T07:23:00Z">
                  <w:rPr>
                    <w:noProof/>
                  </w:rPr>
                </w:rPrChange>
              </w:rPr>
              <w:instrText>HYPERLINK \l "_Toc203991630"</w:instrText>
            </w:r>
            <w:r w:rsidRPr="003D2E70">
              <w:rPr>
                <w:rStyle w:val="Hyperlink"/>
                <w:noProof/>
                <w:lang w:val="en-GB"/>
                <w:rPrChange w:id="2369" w:author="Pichler Michael" w:date="2025-08-29T09:23:00Z" w16du:dateUtc="2025-08-29T07:23:00Z">
                  <w:rPr>
                    <w:rStyle w:val="Hyperlink"/>
                    <w:noProof/>
                  </w:rPr>
                </w:rPrChange>
              </w:rPr>
              <w:instrText xml:space="preserve"> </w:instrText>
            </w:r>
            <w:r w:rsidRPr="003D2E70">
              <w:rPr>
                <w:rStyle w:val="Hyperlink"/>
                <w:noProof/>
                <w:lang w:val="en-GB"/>
                <w:rPrChange w:id="2370" w:author="Pichler Michael" w:date="2025-08-29T09:23:00Z" w16du:dateUtc="2025-08-29T07:23:00Z">
                  <w:rPr>
                    <w:rStyle w:val="Hyperlink"/>
                    <w:noProof/>
                    <w:lang w:val="en-GB"/>
                  </w:rPr>
                </w:rPrChange>
              </w:rPr>
            </w:r>
            <w:r w:rsidRPr="003D2E70">
              <w:rPr>
                <w:rStyle w:val="Hyperlink"/>
                <w:noProof/>
                <w:lang w:val="en-GB"/>
                <w:rPrChange w:id="2371" w:author="Pichler Michael" w:date="2025-08-29T09:23:00Z" w16du:dateUtc="2025-08-29T07:23:00Z">
                  <w:rPr>
                    <w:rStyle w:val="Hyperlink"/>
                    <w:noProof/>
                  </w:rPr>
                </w:rPrChange>
              </w:rPr>
              <w:fldChar w:fldCharType="separate"/>
            </w:r>
            <w:r w:rsidRPr="003D2E70">
              <w:rPr>
                <w:rStyle w:val="Hyperlink"/>
                <w:noProof/>
                <w:lang w:val="en-GB"/>
                <w:rPrChange w:id="2372" w:author="Pichler Michael" w:date="2025-08-29T09:23:00Z" w16du:dateUtc="2025-08-29T07:23:00Z">
                  <w:rPr>
                    <w:rStyle w:val="Hyperlink"/>
                    <w:noProof/>
                  </w:rPr>
                </w:rPrChange>
              </w:rPr>
              <w:t>3.3.</w:t>
            </w:r>
            <w:r w:rsidRPr="003D2E70">
              <w:rPr>
                <w:rFonts w:asciiTheme="minorHAnsi" w:eastAsiaTheme="minorEastAsia" w:hAnsiTheme="minorHAnsi" w:cstheme="minorBidi"/>
                <w:noProof/>
                <w:kern w:val="2"/>
                <w:sz w:val="24"/>
                <w:szCs w:val="24"/>
                <w:lang w:val="en-GB" w:eastAsia="de-AT"/>
                <w14:ligatures w14:val="standardContextual"/>
                <w:rPrChange w:id="237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374" w:author="Pichler Michael" w:date="2025-08-29T09:23:00Z" w16du:dateUtc="2025-08-29T07:23:00Z">
                  <w:rPr>
                    <w:rStyle w:val="Hyperlink"/>
                    <w:noProof/>
                  </w:rPr>
                </w:rPrChange>
              </w:rPr>
              <w:t>Request messages sent via AMHS</w:t>
            </w:r>
            <w:r w:rsidRPr="003D2E70">
              <w:rPr>
                <w:noProof/>
                <w:webHidden/>
                <w:lang w:val="en-GB"/>
                <w:rPrChange w:id="2375" w:author="Pichler Michael" w:date="2025-08-29T09:23:00Z" w16du:dateUtc="2025-08-29T07:23:00Z">
                  <w:rPr>
                    <w:noProof/>
                    <w:webHidden/>
                  </w:rPr>
                </w:rPrChange>
              </w:rPr>
              <w:tab/>
            </w:r>
            <w:r w:rsidRPr="003D2E70">
              <w:rPr>
                <w:noProof/>
                <w:webHidden/>
                <w:lang w:val="en-GB"/>
                <w:rPrChange w:id="2376" w:author="Pichler Michael" w:date="2025-08-29T09:23:00Z" w16du:dateUtc="2025-08-29T07:23:00Z">
                  <w:rPr>
                    <w:noProof/>
                    <w:webHidden/>
                  </w:rPr>
                </w:rPrChange>
              </w:rPr>
              <w:fldChar w:fldCharType="begin"/>
            </w:r>
            <w:r w:rsidRPr="003D2E70">
              <w:rPr>
                <w:noProof/>
                <w:webHidden/>
                <w:lang w:val="en-GB"/>
                <w:rPrChange w:id="2377" w:author="Pichler Michael" w:date="2025-08-29T09:23:00Z" w16du:dateUtc="2025-08-29T07:23:00Z">
                  <w:rPr>
                    <w:noProof/>
                    <w:webHidden/>
                  </w:rPr>
                </w:rPrChange>
              </w:rPr>
              <w:instrText xml:space="preserve"> PAGEREF _Toc203991630 \h </w:instrText>
            </w:r>
          </w:ins>
          <w:r w:rsidRPr="003D2E70">
            <w:rPr>
              <w:noProof/>
              <w:webHidden/>
              <w:lang w:val="en-GB"/>
              <w:rPrChange w:id="2378" w:author="Pichler Michael" w:date="2025-08-29T09:23:00Z" w16du:dateUtc="2025-08-29T07:23:00Z">
                <w:rPr>
                  <w:noProof/>
                  <w:webHidden/>
                  <w:lang w:val="en-GB"/>
                </w:rPr>
              </w:rPrChange>
            </w:rPr>
          </w:r>
          <w:r w:rsidRPr="003D2E70">
            <w:rPr>
              <w:noProof/>
              <w:webHidden/>
              <w:lang w:val="en-GB"/>
              <w:rPrChange w:id="2379" w:author="Pichler Michael" w:date="2025-08-29T09:23:00Z" w16du:dateUtc="2025-08-29T07:23:00Z">
                <w:rPr>
                  <w:noProof/>
                  <w:webHidden/>
                </w:rPr>
              </w:rPrChange>
            </w:rPr>
            <w:fldChar w:fldCharType="separate"/>
          </w:r>
          <w:ins w:id="2380" w:author="Pichler Michael" w:date="2025-07-21T11:58:00Z">
            <w:r w:rsidRPr="003D2E70">
              <w:rPr>
                <w:noProof/>
                <w:webHidden/>
                <w:lang w:val="en-GB"/>
                <w:rPrChange w:id="2381" w:author="Pichler Michael" w:date="2025-08-29T09:23:00Z" w16du:dateUtc="2025-08-29T07:23:00Z">
                  <w:rPr>
                    <w:noProof/>
                    <w:webHidden/>
                  </w:rPr>
                </w:rPrChange>
              </w:rPr>
              <w:t>89</w:t>
            </w:r>
            <w:r w:rsidRPr="003D2E70">
              <w:rPr>
                <w:noProof/>
                <w:webHidden/>
                <w:lang w:val="en-GB"/>
                <w:rPrChange w:id="2382" w:author="Pichler Michael" w:date="2025-08-29T09:23:00Z" w16du:dateUtc="2025-08-29T07:23:00Z">
                  <w:rPr>
                    <w:noProof/>
                    <w:webHidden/>
                  </w:rPr>
                </w:rPrChange>
              </w:rPr>
              <w:fldChar w:fldCharType="end"/>
            </w:r>
            <w:r w:rsidRPr="003D2E70">
              <w:rPr>
                <w:rStyle w:val="Hyperlink"/>
                <w:noProof/>
                <w:lang w:val="en-GB"/>
                <w:rPrChange w:id="2383" w:author="Pichler Michael" w:date="2025-08-29T09:23:00Z" w16du:dateUtc="2025-08-29T07:23:00Z">
                  <w:rPr>
                    <w:rStyle w:val="Hyperlink"/>
                    <w:noProof/>
                  </w:rPr>
                </w:rPrChange>
              </w:rPr>
              <w:fldChar w:fldCharType="end"/>
            </w:r>
          </w:ins>
        </w:p>
        <w:p w14:paraId="16A14FAA" w14:textId="4CA04CA0" w:rsidR="007B145F" w:rsidRPr="003D2E70" w:rsidRDefault="007B145F">
          <w:pPr>
            <w:pStyle w:val="TOC3"/>
            <w:rPr>
              <w:ins w:id="2384" w:author="Pichler Michael" w:date="2025-07-21T11:58:00Z"/>
              <w:rFonts w:asciiTheme="minorHAnsi" w:eastAsiaTheme="minorEastAsia" w:hAnsiTheme="minorHAnsi" w:cstheme="minorBidi"/>
              <w:noProof/>
              <w:kern w:val="2"/>
              <w:sz w:val="24"/>
              <w:szCs w:val="24"/>
              <w:lang w:val="en-GB" w:eastAsia="de-AT"/>
              <w14:ligatures w14:val="standardContextual"/>
              <w:rPrChange w:id="2385" w:author="Pichler Michael" w:date="2025-08-29T09:23:00Z" w16du:dateUtc="2025-08-29T07:23:00Z">
                <w:rPr>
                  <w:ins w:id="238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387" w:author="Pichler Michael" w:date="2025-07-21T11:58:00Z">
            <w:r w:rsidRPr="003D2E70">
              <w:rPr>
                <w:rStyle w:val="Hyperlink"/>
                <w:noProof/>
                <w:lang w:val="en-GB"/>
                <w:rPrChange w:id="2388" w:author="Pichler Michael" w:date="2025-08-29T09:23:00Z" w16du:dateUtc="2025-08-29T07:23:00Z">
                  <w:rPr>
                    <w:rStyle w:val="Hyperlink"/>
                    <w:noProof/>
                  </w:rPr>
                </w:rPrChange>
              </w:rPr>
              <w:fldChar w:fldCharType="begin"/>
            </w:r>
            <w:r w:rsidRPr="003D2E70">
              <w:rPr>
                <w:rStyle w:val="Hyperlink"/>
                <w:noProof/>
                <w:lang w:val="en-GB"/>
                <w:rPrChange w:id="2389" w:author="Pichler Michael" w:date="2025-08-29T09:23:00Z" w16du:dateUtc="2025-08-29T07:23:00Z">
                  <w:rPr>
                    <w:rStyle w:val="Hyperlink"/>
                    <w:noProof/>
                  </w:rPr>
                </w:rPrChange>
              </w:rPr>
              <w:instrText xml:space="preserve"> </w:instrText>
            </w:r>
            <w:r w:rsidRPr="003D2E70">
              <w:rPr>
                <w:noProof/>
                <w:lang w:val="en-GB"/>
                <w:rPrChange w:id="2390" w:author="Pichler Michael" w:date="2025-08-29T09:23:00Z" w16du:dateUtc="2025-08-29T07:23:00Z">
                  <w:rPr>
                    <w:noProof/>
                  </w:rPr>
                </w:rPrChange>
              </w:rPr>
              <w:instrText>HYPERLINK \l "_Toc203991631"</w:instrText>
            </w:r>
            <w:r w:rsidRPr="003D2E70">
              <w:rPr>
                <w:rStyle w:val="Hyperlink"/>
                <w:noProof/>
                <w:lang w:val="en-GB"/>
                <w:rPrChange w:id="2391" w:author="Pichler Michael" w:date="2025-08-29T09:23:00Z" w16du:dateUtc="2025-08-29T07:23:00Z">
                  <w:rPr>
                    <w:rStyle w:val="Hyperlink"/>
                    <w:noProof/>
                  </w:rPr>
                </w:rPrChange>
              </w:rPr>
              <w:instrText xml:space="preserve"> </w:instrText>
            </w:r>
            <w:r w:rsidRPr="003D2E70">
              <w:rPr>
                <w:rStyle w:val="Hyperlink"/>
                <w:noProof/>
                <w:lang w:val="en-GB"/>
                <w:rPrChange w:id="2392" w:author="Pichler Michael" w:date="2025-08-29T09:23:00Z" w16du:dateUtc="2025-08-29T07:23:00Z">
                  <w:rPr>
                    <w:rStyle w:val="Hyperlink"/>
                    <w:noProof/>
                    <w:lang w:val="en-GB"/>
                  </w:rPr>
                </w:rPrChange>
              </w:rPr>
            </w:r>
            <w:r w:rsidRPr="003D2E70">
              <w:rPr>
                <w:rStyle w:val="Hyperlink"/>
                <w:noProof/>
                <w:lang w:val="en-GB"/>
                <w:rPrChange w:id="2393" w:author="Pichler Michael" w:date="2025-08-29T09:23:00Z" w16du:dateUtc="2025-08-29T07:23:00Z">
                  <w:rPr>
                    <w:rStyle w:val="Hyperlink"/>
                    <w:noProof/>
                  </w:rPr>
                </w:rPrChange>
              </w:rPr>
              <w:fldChar w:fldCharType="separate"/>
            </w:r>
            <w:r w:rsidRPr="003D2E70">
              <w:rPr>
                <w:rStyle w:val="Hyperlink"/>
                <w:noProof/>
                <w:lang w:val="en-GB"/>
                <w:rPrChange w:id="2394" w:author="Pichler Michael" w:date="2025-08-29T09:23:00Z" w16du:dateUtc="2025-08-29T07:23:00Z">
                  <w:rPr>
                    <w:rStyle w:val="Hyperlink"/>
                    <w:noProof/>
                  </w:rPr>
                </w:rPrChange>
              </w:rPr>
              <w:t>3.4.</w:t>
            </w:r>
            <w:r w:rsidRPr="003D2E70">
              <w:rPr>
                <w:rFonts w:asciiTheme="minorHAnsi" w:eastAsiaTheme="minorEastAsia" w:hAnsiTheme="minorHAnsi" w:cstheme="minorBidi"/>
                <w:noProof/>
                <w:kern w:val="2"/>
                <w:sz w:val="24"/>
                <w:szCs w:val="24"/>
                <w:lang w:val="en-GB" w:eastAsia="de-AT"/>
                <w14:ligatures w14:val="standardContextual"/>
                <w:rPrChange w:id="239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396" w:author="Pichler Michael" w:date="2025-08-29T09:23:00Z" w16du:dateUtc="2025-08-29T07:23:00Z">
                  <w:rPr>
                    <w:rStyle w:val="Hyperlink"/>
                    <w:noProof/>
                  </w:rPr>
                </w:rPrChange>
              </w:rPr>
              <w:t>RQM-request examples</w:t>
            </w:r>
            <w:r w:rsidRPr="003D2E70">
              <w:rPr>
                <w:noProof/>
                <w:webHidden/>
                <w:lang w:val="en-GB"/>
                <w:rPrChange w:id="2397" w:author="Pichler Michael" w:date="2025-08-29T09:23:00Z" w16du:dateUtc="2025-08-29T07:23:00Z">
                  <w:rPr>
                    <w:noProof/>
                    <w:webHidden/>
                  </w:rPr>
                </w:rPrChange>
              </w:rPr>
              <w:tab/>
            </w:r>
            <w:r w:rsidRPr="003D2E70">
              <w:rPr>
                <w:noProof/>
                <w:webHidden/>
                <w:lang w:val="en-GB"/>
                <w:rPrChange w:id="2398" w:author="Pichler Michael" w:date="2025-08-29T09:23:00Z" w16du:dateUtc="2025-08-29T07:23:00Z">
                  <w:rPr>
                    <w:noProof/>
                    <w:webHidden/>
                  </w:rPr>
                </w:rPrChange>
              </w:rPr>
              <w:fldChar w:fldCharType="begin"/>
            </w:r>
            <w:r w:rsidRPr="003D2E70">
              <w:rPr>
                <w:noProof/>
                <w:webHidden/>
                <w:lang w:val="en-GB"/>
                <w:rPrChange w:id="2399" w:author="Pichler Michael" w:date="2025-08-29T09:23:00Z" w16du:dateUtc="2025-08-29T07:23:00Z">
                  <w:rPr>
                    <w:noProof/>
                    <w:webHidden/>
                  </w:rPr>
                </w:rPrChange>
              </w:rPr>
              <w:instrText xml:space="preserve"> PAGEREF _Toc203991631 \h </w:instrText>
            </w:r>
          </w:ins>
          <w:r w:rsidRPr="003D2E70">
            <w:rPr>
              <w:noProof/>
              <w:webHidden/>
              <w:lang w:val="en-GB"/>
              <w:rPrChange w:id="2400" w:author="Pichler Michael" w:date="2025-08-29T09:23:00Z" w16du:dateUtc="2025-08-29T07:23:00Z">
                <w:rPr>
                  <w:noProof/>
                  <w:webHidden/>
                  <w:lang w:val="en-GB"/>
                </w:rPr>
              </w:rPrChange>
            </w:rPr>
          </w:r>
          <w:r w:rsidRPr="003D2E70">
            <w:rPr>
              <w:noProof/>
              <w:webHidden/>
              <w:lang w:val="en-GB"/>
              <w:rPrChange w:id="2401" w:author="Pichler Michael" w:date="2025-08-29T09:23:00Z" w16du:dateUtc="2025-08-29T07:23:00Z">
                <w:rPr>
                  <w:noProof/>
                  <w:webHidden/>
                </w:rPr>
              </w:rPrChange>
            </w:rPr>
            <w:fldChar w:fldCharType="separate"/>
          </w:r>
          <w:ins w:id="2402" w:author="Pichler Michael" w:date="2025-07-21T11:58:00Z">
            <w:r w:rsidRPr="003D2E70">
              <w:rPr>
                <w:noProof/>
                <w:webHidden/>
                <w:lang w:val="en-GB"/>
                <w:rPrChange w:id="2403" w:author="Pichler Michael" w:date="2025-08-29T09:23:00Z" w16du:dateUtc="2025-08-29T07:23:00Z">
                  <w:rPr>
                    <w:noProof/>
                    <w:webHidden/>
                  </w:rPr>
                </w:rPrChange>
              </w:rPr>
              <w:t>90</w:t>
            </w:r>
            <w:r w:rsidRPr="003D2E70">
              <w:rPr>
                <w:noProof/>
                <w:webHidden/>
                <w:lang w:val="en-GB"/>
                <w:rPrChange w:id="2404" w:author="Pichler Michael" w:date="2025-08-29T09:23:00Z" w16du:dateUtc="2025-08-29T07:23:00Z">
                  <w:rPr>
                    <w:noProof/>
                    <w:webHidden/>
                  </w:rPr>
                </w:rPrChange>
              </w:rPr>
              <w:fldChar w:fldCharType="end"/>
            </w:r>
            <w:r w:rsidRPr="003D2E70">
              <w:rPr>
                <w:rStyle w:val="Hyperlink"/>
                <w:noProof/>
                <w:lang w:val="en-GB"/>
                <w:rPrChange w:id="2405" w:author="Pichler Michael" w:date="2025-08-29T09:23:00Z" w16du:dateUtc="2025-08-29T07:23:00Z">
                  <w:rPr>
                    <w:rStyle w:val="Hyperlink"/>
                    <w:noProof/>
                  </w:rPr>
                </w:rPrChange>
              </w:rPr>
              <w:fldChar w:fldCharType="end"/>
            </w:r>
          </w:ins>
        </w:p>
        <w:p w14:paraId="4579EBB3" w14:textId="600E74DB" w:rsidR="007B145F" w:rsidRPr="003D2E70" w:rsidRDefault="007B145F">
          <w:pPr>
            <w:pStyle w:val="TOC3"/>
            <w:rPr>
              <w:ins w:id="2406" w:author="Pichler Michael" w:date="2025-07-21T11:58:00Z"/>
              <w:rFonts w:asciiTheme="minorHAnsi" w:eastAsiaTheme="minorEastAsia" w:hAnsiTheme="minorHAnsi" w:cstheme="minorBidi"/>
              <w:noProof/>
              <w:kern w:val="2"/>
              <w:sz w:val="24"/>
              <w:szCs w:val="24"/>
              <w:lang w:val="en-GB" w:eastAsia="de-AT"/>
              <w14:ligatures w14:val="standardContextual"/>
              <w:rPrChange w:id="2407" w:author="Pichler Michael" w:date="2025-08-29T09:23:00Z" w16du:dateUtc="2025-08-29T07:23:00Z">
                <w:rPr>
                  <w:ins w:id="240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409" w:author="Pichler Michael" w:date="2025-07-21T11:58:00Z">
            <w:r w:rsidRPr="003D2E70">
              <w:rPr>
                <w:rStyle w:val="Hyperlink"/>
                <w:noProof/>
                <w:lang w:val="en-GB"/>
                <w:rPrChange w:id="2410" w:author="Pichler Michael" w:date="2025-08-29T09:23:00Z" w16du:dateUtc="2025-08-29T07:23:00Z">
                  <w:rPr>
                    <w:rStyle w:val="Hyperlink"/>
                    <w:noProof/>
                  </w:rPr>
                </w:rPrChange>
              </w:rPr>
              <w:fldChar w:fldCharType="begin"/>
            </w:r>
            <w:r w:rsidRPr="003D2E70">
              <w:rPr>
                <w:rStyle w:val="Hyperlink"/>
                <w:noProof/>
                <w:lang w:val="en-GB"/>
                <w:rPrChange w:id="2411" w:author="Pichler Michael" w:date="2025-08-29T09:23:00Z" w16du:dateUtc="2025-08-29T07:23:00Z">
                  <w:rPr>
                    <w:rStyle w:val="Hyperlink"/>
                    <w:noProof/>
                  </w:rPr>
                </w:rPrChange>
              </w:rPr>
              <w:instrText xml:space="preserve"> </w:instrText>
            </w:r>
            <w:r w:rsidRPr="003D2E70">
              <w:rPr>
                <w:noProof/>
                <w:lang w:val="en-GB"/>
                <w:rPrChange w:id="2412" w:author="Pichler Michael" w:date="2025-08-29T09:23:00Z" w16du:dateUtc="2025-08-29T07:23:00Z">
                  <w:rPr>
                    <w:noProof/>
                  </w:rPr>
                </w:rPrChange>
              </w:rPr>
              <w:instrText>HYPERLINK \l "_Toc203991632"</w:instrText>
            </w:r>
            <w:r w:rsidRPr="003D2E70">
              <w:rPr>
                <w:rStyle w:val="Hyperlink"/>
                <w:noProof/>
                <w:lang w:val="en-GB"/>
                <w:rPrChange w:id="2413" w:author="Pichler Michael" w:date="2025-08-29T09:23:00Z" w16du:dateUtc="2025-08-29T07:23:00Z">
                  <w:rPr>
                    <w:rStyle w:val="Hyperlink"/>
                    <w:noProof/>
                  </w:rPr>
                </w:rPrChange>
              </w:rPr>
              <w:instrText xml:space="preserve"> </w:instrText>
            </w:r>
            <w:r w:rsidRPr="003D2E70">
              <w:rPr>
                <w:rStyle w:val="Hyperlink"/>
                <w:noProof/>
                <w:lang w:val="en-GB"/>
                <w:rPrChange w:id="2414" w:author="Pichler Michael" w:date="2025-08-29T09:23:00Z" w16du:dateUtc="2025-08-29T07:23:00Z">
                  <w:rPr>
                    <w:rStyle w:val="Hyperlink"/>
                    <w:noProof/>
                    <w:lang w:val="en-GB"/>
                  </w:rPr>
                </w:rPrChange>
              </w:rPr>
            </w:r>
            <w:r w:rsidRPr="003D2E70">
              <w:rPr>
                <w:rStyle w:val="Hyperlink"/>
                <w:noProof/>
                <w:lang w:val="en-GB"/>
                <w:rPrChange w:id="2415" w:author="Pichler Michael" w:date="2025-08-29T09:23:00Z" w16du:dateUtc="2025-08-29T07:23:00Z">
                  <w:rPr>
                    <w:rStyle w:val="Hyperlink"/>
                    <w:noProof/>
                  </w:rPr>
                </w:rPrChange>
              </w:rPr>
              <w:fldChar w:fldCharType="separate"/>
            </w:r>
            <w:r w:rsidRPr="003D2E70">
              <w:rPr>
                <w:rStyle w:val="Hyperlink"/>
                <w:noProof/>
                <w:lang w:val="en-GB"/>
                <w:rPrChange w:id="2416" w:author="Pichler Michael" w:date="2025-08-29T09:23:00Z" w16du:dateUtc="2025-08-29T07:23:00Z">
                  <w:rPr>
                    <w:rStyle w:val="Hyperlink"/>
                    <w:noProof/>
                  </w:rPr>
                </w:rPrChange>
              </w:rPr>
              <w:t>3.5.</w:t>
            </w:r>
            <w:r w:rsidRPr="003D2E70">
              <w:rPr>
                <w:rFonts w:asciiTheme="minorHAnsi" w:eastAsiaTheme="minorEastAsia" w:hAnsiTheme="minorHAnsi" w:cstheme="minorBidi"/>
                <w:noProof/>
                <w:kern w:val="2"/>
                <w:sz w:val="24"/>
                <w:szCs w:val="24"/>
                <w:lang w:val="en-GB" w:eastAsia="de-AT"/>
                <w14:ligatures w14:val="standardContextual"/>
                <w:rPrChange w:id="241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418" w:author="Pichler Michael" w:date="2025-08-29T09:23:00Z" w16du:dateUtc="2025-08-29T07:23:00Z">
                  <w:rPr>
                    <w:rStyle w:val="Hyperlink"/>
                    <w:noProof/>
                  </w:rPr>
                </w:rPrChange>
              </w:rPr>
              <w:t>Databank Reply Format</w:t>
            </w:r>
            <w:r w:rsidRPr="003D2E70">
              <w:rPr>
                <w:noProof/>
                <w:webHidden/>
                <w:lang w:val="en-GB"/>
                <w:rPrChange w:id="2419" w:author="Pichler Michael" w:date="2025-08-29T09:23:00Z" w16du:dateUtc="2025-08-29T07:23:00Z">
                  <w:rPr>
                    <w:noProof/>
                    <w:webHidden/>
                  </w:rPr>
                </w:rPrChange>
              </w:rPr>
              <w:tab/>
            </w:r>
            <w:r w:rsidRPr="003D2E70">
              <w:rPr>
                <w:noProof/>
                <w:webHidden/>
                <w:lang w:val="en-GB"/>
                <w:rPrChange w:id="2420" w:author="Pichler Michael" w:date="2025-08-29T09:23:00Z" w16du:dateUtc="2025-08-29T07:23:00Z">
                  <w:rPr>
                    <w:noProof/>
                    <w:webHidden/>
                  </w:rPr>
                </w:rPrChange>
              </w:rPr>
              <w:fldChar w:fldCharType="begin"/>
            </w:r>
            <w:r w:rsidRPr="003D2E70">
              <w:rPr>
                <w:noProof/>
                <w:webHidden/>
                <w:lang w:val="en-GB"/>
                <w:rPrChange w:id="2421" w:author="Pichler Michael" w:date="2025-08-29T09:23:00Z" w16du:dateUtc="2025-08-29T07:23:00Z">
                  <w:rPr>
                    <w:noProof/>
                    <w:webHidden/>
                  </w:rPr>
                </w:rPrChange>
              </w:rPr>
              <w:instrText xml:space="preserve"> PAGEREF _Toc203991632 \h </w:instrText>
            </w:r>
          </w:ins>
          <w:r w:rsidRPr="003D2E70">
            <w:rPr>
              <w:noProof/>
              <w:webHidden/>
              <w:lang w:val="en-GB"/>
              <w:rPrChange w:id="2422" w:author="Pichler Michael" w:date="2025-08-29T09:23:00Z" w16du:dateUtc="2025-08-29T07:23:00Z">
                <w:rPr>
                  <w:noProof/>
                  <w:webHidden/>
                  <w:lang w:val="en-GB"/>
                </w:rPr>
              </w:rPrChange>
            </w:rPr>
          </w:r>
          <w:r w:rsidRPr="003D2E70">
            <w:rPr>
              <w:noProof/>
              <w:webHidden/>
              <w:lang w:val="en-GB"/>
              <w:rPrChange w:id="2423" w:author="Pichler Michael" w:date="2025-08-29T09:23:00Z" w16du:dateUtc="2025-08-29T07:23:00Z">
                <w:rPr>
                  <w:noProof/>
                  <w:webHidden/>
                </w:rPr>
              </w:rPrChange>
            </w:rPr>
            <w:fldChar w:fldCharType="separate"/>
          </w:r>
          <w:ins w:id="2424" w:author="Pichler Michael" w:date="2025-07-21T11:58:00Z">
            <w:r w:rsidRPr="003D2E70">
              <w:rPr>
                <w:noProof/>
                <w:webHidden/>
                <w:lang w:val="en-GB"/>
                <w:rPrChange w:id="2425" w:author="Pichler Michael" w:date="2025-08-29T09:23:00Z" w16du:dateUtc="2025-08-29T07:23:00Z">
                  <w:rPr>
                    <w:noProof/>
                    <w:webHidden/>
                  </w:rPr>
                </w:rPrChange>
              </w:rPr>
              <w:t>90</w:t>
            </w:r>
            <w:r w:rsidRPr="003D2E70">
              <w:rPr>
                <w:noProof/>
                <w:webHidden/>
                <w:lang w:val="en-GB"/>
                <w:rPrChange w:id="2426" w:author="Pichler Michael" w:date="2025-08-29T09:23:00Z" w16du:dateUtc="2025-08-29T07:23:00Z">
                  <w:rPr>
                    <w:noProof/>
                    <w:webHidden/>
                  </w:rPr>
                </w:rPrChange>
              </w:rPr>
              <w:fldChar w:fldCharType="end"/>
            </w:r>
            <w:r w:rsidRPr="003D2E70">
              <w:rPr>
                <w:rStyle w:val="Hyperlink"/>
                <w:noProof/>
                <w:lang w:val="en-GB"/>
                <w:rPrChange w:id="2427" w:author="Pichler Michael" w:date="2025-08-29T09:23:00Z" w16du:dateUtc="2025-08-29T07:23:00Z">
                  <w:rPr>
                    <w:rStyle w:val="Hyperlink"/>
                    <w:noProof/>
                  </w:rPr>
                </w:rPrChange>
              </w:rPr>
              <w:fldChar w:fldCharType="end"/>
            </w:r>
          </w:ins>
        </w:p>
        <w:p w14:paraId="7153FBAE" w14:textId="44C0C929" w:rsidR="007B145F" w:rsidRPr="003D2E70" w:rsidRDefault="007B145F">
          <w:pPr>
            <w:pStyle w:val="TOC3"/>
            <w:rPr>
              <w:ins w:id="2428" w:author="Pichler Michael" w:date="2025-07-21T11:58:00Z"/>
              <w:rFonts w:asciiTheme="minorHAnsi" w:eastAsiaTheme="minorEastAsia" w:hAnsiTheme="minorHAnsi" w:cstheme="minorBidi"/>
              <w:noProof/>
              <w:kern w:val="2"/>
              <w:sz w:val="24"/>
              <w:szCs w:val="24"/>
              <w:lang w:val="en-GB" w:eastAsia="de-AT"/>
              <w14:ligatures w14:val="standardContextual"/>
              <w:rPrChange w:id="2429" w:author="Pichler Michael" w:date="2025-08-29T09:23:00Z" w16du:dateUtc="2025-08-29T07:23:00Z">
                <w:rPr>
                  <w:ins w:id="243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431" w:author="Pichler Michael" w:date="2025-07-21T11:58:00Z">
            <w:r w:rsidRPr="003D2E70">
              <w:rPr>
                <w:rStyle w:val="Hyperlink"/>
                <w:noProof/>
                <w:lang w:val="en-GB"/>
                <w:rPrChange w:id="2432" w:author="Pichler Michael" w:date="2025-08-29T09:23:00Z" w16du:dateUtc="2025-08-29T07:23:00Z">
                  <w:rPr>
                    <w:rStyle w:val="Hyperlink"/>
                    <w:noProof/>
                  </w:rPr>
                </w:rPrChange>
              </w:rPr>
              <w:fldChar w:fldCharType="begin"/>
            </w:r>
            <w:r w:rsidRPr="003D2E70">
              <w:rPr>
                <w:rStyle w:val="Hyperlink"/>
                <w:noProof/>
                <w:lang w:val="en-GB"/>
                <w:rPrChange w:id="2433" w:author="Pichler Michael" w:date="2025-08-29T09:23:00Z" w16du:dateUtc="2025-08-29T07:23:00Z">
                  <w:rPr>
                    <w:rStyle w:val="Hyperlink"/>
                    <w:noProof/>
                  </w:rPr>
                </w:rPrChange>
              </w:rPr>
              <w:instrText xml:space="preserve"> </w:instrText>
            </w:r>
            <w:r w:rsidRPr="003D2E70">
              <w:rPr>
                <w:noProof/>
                <w:lang w:val="en-GB"/>
                <w:rPrChange w:id="2434" w:author="Pichler Michael" w:date="2025-08-29T09:23:00Z" w16du:dateUtc="2025-08-29T07:23:00Z">
                  <w:rPr>
                    <w:noProof/>
                  </w:rPr>
                </w:rPrChange>
              </w:rPr>
              <w:instrText>HYPERLINK \l "_Toc203991633"</w:instrText>
            </w:r>
            <w:r w:rsidRPr="003D2E70">
              <w:rPr>
                <w:rStyle w:val="Hyperlink"/>
                <w:noProof/>
                <w:lang w:val="en-GB"/>
                <w:rPrChange w:id="2435" w:author="Pichler Michael" w:date="2025-08-29T09:23:00Z" w16du:dateUtc="2025-08-29T07:23:00Z">
                  <w:rPr>
                    <w:rStyle w:val="Hyperlink"/>
                    <w:noProof/>
                  </w:rPr>
                </w:rPrChange>
              </w:rPr>
              <w:instrText xml:space="preserve"> </w:instrText>
            </w:r>
            <w:r w:rsidRPr="003D2E70">
              <w:rPr>
                <w:rStyle w:val="Hyperlink"/>
                <w:noProof/>
                <w:lang w:val="en-GB"/>
                <w:rPrChange w:id="2436" w:author="Pichler Michael" w:date="2025-08-29T09:23:00Z" w16du:dateUtc="2025-08-29T07:23:00Z">
                  <w:rPr>
                    <w:rStyle w:val="Hyperlink"/>
                    <w:noProof/>
                    <w:lang w:val="en-GB"/>
                  </w:rPr>
                </w:rPrChange>
              </w:rPr>
            </w:r>
            <w:r w:rsidRPr="003D2E70">
              <w:rPr>
                <w:rStyle w:val="Hyperlink"/>
                <w:noProof/>
                <w:lang w:val="en-GB"/>
                <w:rPrChange w:id="2437" w:author="Pichler Michael" w:date="2025-08-29T09:23:00Z" w16du:dateUtc="2025-08-29T07:23:00Z">
                  <w:rPr>
                    <w:rStyle w:val="Hyperlink"/>
                    <w:noProof/>
                  </w:rPr>
                </w:rPrChange>
              </w:rPr>
              <w:fldChar w:fldCharType="separate"/>
            </w:r>
            <w:r w:rsidRPr="003D2E70">
              <w:rPr>
                <w:rStyle w:val="Hyperlink"/>
                <w:noProof/>
                <w:lang w:val="en-GB"/>
                <w:rPrChange w:id="2438" w:author="Pichler Michael" w:date="2025-08-29T09:23:00Z" w16du:dateUtc="2025-08-29T07:23:00Z">
                  <w:rPr>
                    <w:rStyle w:val="Hyperlink"/>
                    <w:noProof/>
                  </w:rPr>
                </w:rPrChange>
              </w:rPr>
              <w:t>3.6.</w:t>
            </w:r>
            <w:r w:rsidRPr="003D2E70">
              <w:rPr>
                <w:rFonts w:asciiTheme="minorHAnsi" w:eastAsiaTheme="minorEastAsia" w:hAnsiTheme="minorHAnsi" w:cstheme="minorBidi"/>
                <w:noProof/>
                <w:kern w:val="2"/>
                <w:sz w:val="24"/>
                <w:szCs w:val="24"/>
                <w:lang w:val="en-GB" w:eastAsia="de-AT"/>
                <w14:ligatures w14:val="standardContextual"/>
                <w:rPrChange w:id="243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440" w:author="Pichler Michael" w:date="2025-08-29T09:23:00Z" w16du:dateUtc="2025-08-29T07:23:00Z">
                  <w:rPr>
                    <w:rStyle w:val="Hyperlink"/>
                    <w:noProof/>
                  </w:rPr>
                </w:rPrChange>
              </w:rPr>
              <w:t>Error/Information replies</w:t>
            </w:r>
            <w:r w:rsidRPr="003D2E70">
              <w:rPr>
                <w:noProof/>
                <w:webHidden/>
                <w:lang w:val="en-GB"/>
                <w:rPrChange w:id="2441" w:author="Pichler Michael" w:date="2025-08-29T09:23:00Z" w16du:dateUtc="2025-08-29T07:23:00Z">
                  <w:rPr>
                    <w:noProof/>
                    <w:webHidden/>
                  </w:rPr>
                </w:rPrChange>
              </w:rPr>
              <w:tab/>
            </w:r>
            <w:r w:rsidRPr="003D2E70">
              <w:rPr>
                <w:noProof/>
                <w:webHidden/>
                <w:lang w:val="en-GB"/>
                <w:rPrChange w:id="2442" w:author="Pichler Michael" w:date="2025-08-29T09:23:00Z" w16du:dateUtc="2025-08-29T07:23:00Z">
                  <w:rPr>
                    <w:noProof/>
                    <w:webHidden/>
                  </w:rPr>
                </w:rPrChange>
              </w:rPr>
              <w:fldChar w:fldCharType="begin"/>
            </w:r>
            <w:r w:rsidRPr="003D2E70">
              <w:rPr>
                <w:noProof/>
                <w:webHidden/>
                <w:lang w:val="en-GB"/>
                <w:rPrChange w:id="2443" w:author="Pichler Michael" w:date="2025-08-29T09:23:00Z" w16du:dateUtc="2025-08-29T07:23:00Z">
                  <w:rPr>
                    <w:noProof/>
                    <w:webHidden/>
                  </w:rPr>
                </w:rPrChange>
              </w:rPr>
              <w:instrText xml:space="preserve"> PAGEREF _Toc203991633 \h </w:instrText>
            </w:r>
          </w:ins>
          <w:r w:rsidRPr="003D2E70">
            <w:rPr>
              <w:noProof/>
              <w:webHidden/>
              <w:lang w:val="en-GB"/>
              <w:rPrChange w:id="2444" w:author="Pichler Michael" w:date="2025-08-29T09:23:00Z" w16du:dateUtc="2025-08-29T07:23:00Z">
                <w:rPr>
                  <w:noProof/>
                  <w:webHidden/>
                  <w:lang w:val="en-GB"/>
                </w:rPr>
              </w:rPrChange>
            </w:rPr>
          </w:r>
          <w:r w:rsidRPr="003D2E70">
            <w:rPr>
              <w:noProof/>
              <w:webHidden/>
              <w:lang w:val="en-GB"/>
              <w:rPrChange w:id="2445" w:author="Pichler Michael" w:date="2025-08-29T09:23:00Z" w16du:dateUtc="2025-08-29T07:23:00Z">
                <w:rPr>
                  <w:noProof/>
                  <w:webHidden/>
                </w:rPr>
              </w:rPrChange>
            </w:rPr>
            <w:fldChar w:fldCharType="separate"/>
          </w:r>
          <w:ins w:id="2446" w:author="Pichler Michael" w:date="2025-07-21T11:58:00Z">
            <w:r w:rsidRPr="003D2E70">
              <w:rPr>
                <w:noProof/>
                <w:webHidden/>
                <w:lang w:val="en-GB"/>
                <w:rPrChange w:id="2447" w:author="Pichler Michael" w:date="2025-08-29T09:23:00Z" w16du:dateUtc="2025-08-29T07:23:00Z">
                  <w:rPr>
                    <w:noProof/>
                    <w:webHidden/>
                  </w:rPr>
                </w:rPrChange>
              </w:rPr>
              <w:t>91</w:t>
            </w:r>
            <w:r w:rsidRPr="003D2E70">
              <w:rPr>
                <w:noProof/>
                <w:webHidden/>
                <w:lang w:val="en-GB"/>
                <w:rPrChange w:id="2448" w:author="Pichler Michael" w:date="2025-08-29T09:23:00Z" w16du:dateUtc="2025-08-29T07:23:00Z">
                  <w:rPr>
                    <w:noProof/>
                    <w:webHidden/>
                  </w:rPr>
                </w:rPrChange>
              </w:rPr>
              <w:fldChar w:fldCharType="end"/>
            </w:r>
            <w:r w:rsidRPr="003D2E70">
              <w:rPr>
                <w:rStyle w:val="Hyperlink"/>
                <w:noProof/>
                <w:lang w:val="en-GB"/>
                <w:rPrChange w:id="2449" w:author="Pichler Michael" w:date="2025-08-29T09:23:00Z" w16du:dateUtc="2025-08-29T07:23:00Z">
                  <w:rPr>
                    <w:rStyle w:val="Hyperlink"/>
                    <w:noProof/>
                  </w:rPr>
                </w:rPrChange>
              </w:rPr>
              <w:fldChar w:fldCharType="end"/>
            </w:r>
          </w:ins>
        </w:p>
        <w:p w14:paraId="3DEB3141" w14:textId="3156465E" w:rsidR="007B145F" w:rsidRPr="003D2E70" w:rsidRDefault="007B145F">
          <w:pPr>
            <w:pStyle w:val="TOC2"/>
            <w:rPr>
              <w:ins w:id="2450" w:author="Pichler Michael" w:date="2025-07-21T11:58:00Z"/>
              <w:rFonts w:asciiTheme="minorHAnsi" w:eastAsiaTheme="minorEastAsia" w:hAnsiTheme="minorHAnsi" w:cstheme="minorBidi"/>
              <w:noProof/>
              <w:kern w:val="2"/>
              <w:sz w:val="24"/>
              <w:szCs w:val="24"/>
              <w:lang w:val="en-GB" w:eastAsia="de-AT"/>
              <w14:ligatures w14:val="standardContextual"/>
              <w:rPrChange w:id="2451" w:author="Pichler Michael" w:date="2025-08-29T09:23:00Z" w16du:dateUtc="2025-08-29T07:23:00Z">
                <w:rPr>
                  <w:ins w:id="245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453" w:author="Pichler Michael" w:date="2025-07-21T11:58:00Z">
            <w:r w:rsidRPr="003D2E70">
              <w:rPr>
                <w:rStyle w:val="Hyperlink"/>
                <w:noProof/>
                <w:lang w:val="en-GB"/>
                <w:rPrChange w:id="2454" w:author="Pichler Michael" w:date="2025-08-29T09:23:00Z" w16du:dateUtc="2025-08-29T07:23:00Z">
                  <w:rPr>
                    <w:rStyle w:val="Hyperlink"/>
                    <w:noProof/>
                  </w:rPr>
                </w:rPrChange>
              </w:rPr>
              <w:fldChar w:fldCharType="begin"/>
            </w:r>
            <w:r w:rsidRPr="003D2E70">
              <w:rPr>
                <w:rStyle w:val="Hyperlink"/>
                <w:noProof/>
                <w:lang w:val="en-GB"/>
                <w:rPrChange w:id="2455" w:author="Pichler Michael" w:date="2025-08-29T09:23:00Z" w16du:dateUtc="2025-08-29T07:23:00Z">
                  <w:rPr>
                    <w:rStyle w:val="Hyperlink"/>
                    <w:noProof/>
                  </w:rPr>
                </w:rPrChange>
              </w:rPr>
              <w:instrText xml:space="preserve"> </w:instrText>
            </w:r>
            <w:r w:rsidRPr="003D2E70">
              <w:rPr>
                <w:noProof/>
                <w:lang w:val="en-GB"/>
                <w:rPrChange w:id="2456" w:author="Pichler Michael" w:date="2025-08-29T09:23:00Z" w16du:dateUtc="2025-08-29T07:23:00Z">
                  <w:rPr>
                    <w:noProof/>
                  </w:rPr>
                </w:rPrChange>
              </w:rPr>
              <w:instrText>HYPERLINK \l "_Toc203991634"</w:instrText>
            </w:r>
            <w:r w:rsidRPr="003D2E70">
              <w:rPr>
                <w:rStyle w:val="Hyperlink"/>
                <w:noProof/>
                <w:lang w:val="en-GB"/>
                <w:rPrChange w:id="2457" w:author="Pichler Michael" w:date="2025-08-29T09:23:00Z" w16du:dateUtc="2025-08-29T07:23:00Z">
                  <w:rPr>
                    <w:rStyle w:val="Hyperlink"/>
                    <w:noProof/>
                  </w:rPr>
                </w:rPrChange>
              </w:rPr>
              <w:instrText xml:space="preserve"> </w:instrText>
            </w:r>
            <w:r w:rsidRPr="003D2E70">
              <w:rPr>
                <w:rStyle w:val="Hyperlink"/>
                <w:noProof/>
                <w:lang w:val="en-GB"/>
                <w:rPrChange w:id="2458" w:author="Pichler Michael" w:date="2025-08-29T09:23:00Z" w16du:dateUtc="2025-08-29T07:23:00Z">
                  <w:rPr>
                    <w:rStyle w:val="Hyperlink"/>
                    <w:noProof/>
                    <w:lang w:val="en-GB"/>
                  </w:rPr>
                </w:rPrChange>
              </w:rPr>
            </w:r>
            <w:r w:rsidRPr="003D2E70">
              <w:rPr>
                <w:rStyle w:val="Hyperlink"/>
                <w:noProof/>
                <w:lang w:val="en-GB"/>
                <w:rPrChange w:id="2459" w:author="Pichler Michael" w:date="2025-08-29T09:23:00Z" w16du:dateUtc="2025-08-29T07:23:00Z">
                  <w:rPr>
                    <w:rStyle w:val="Hyperlink"/>
                    <w:noProof/>
                  </w:rPr>
                </w:rPrChange>
              </w:rPr>
              <w:fldChar w:fldCharType="separate"/>
            </w:r>
            <w:r w:rsidRPr="003D2E70">
              <w:rPr>
                <w:rStyle w:val="Hyperlink"/>
                <w:noProof/>
                <w:lang w:val="en-GB"/>
                <w:rPrChange w:id="2460" w:author="Pichler Michael" w:date="2025-08-29T09:23:00Z" w16du:dateUtc="2025-08-29T07:23:00Z">
                  <w:rPr>
                    <w:rStyle w:val="Hyperlink"/>
                    <w:noProof/>
                  </w:rPr>
                </w:rPrChange>
              </w:rPr>
              <w:t>4.</w:t>
            </w:r>
            <w:r w:rsidRPr="003D2E70">
              <w:rPr>
                <w:rFonts w:asciiTheme="minorHAnsi" w:eastAsiaTheme="minorEastAsia" w:hAnsiTheme="minorHAnsi" w:cstheme="minorBidi"/>
                <w:noProof/>
                <w:kern w:val="2"/>
                <w:sz w:val="24"/>
                <w:szCs w:val="24"/>
                <w:lang w:val="en-GB" w:eastAsia="de-AT"/>
                <w14:ligatures w14:val="standardContextual"/>
                <w:rPrChange w:id="246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462" w:author="Pichler Michael" w:date="2025-08-29T09:23:00Z" w16du:dateUtc="2025-08-29T07:23:00Z">
                  <w:rPr>
                    <w:rStyle w:val="Hyperlink"/>
                    <w:noProof/>
                  </w:rPr>
                </w:rPrChange>
              </w:rPr>
              <w:t>Request/Reply Message Format: IWXXM</w:t>
            </w:r>
            <w:r w:rsidRPr="003D2E70">
              <w:rPr>
                <w:noProof/>
                <w:webHidden/>
                <w:lang w:val="en-GB"/>
                <w:rPrChange w:id="2463" w:author="Pichler Michael" w:date="2025-08-29T09:23:00Z" w16du:dateUtc="2025-08-29T07:23:00Z">
                  <w:rPr>
                    <w:noProof/>
                    <w:webHidden/>
                  </w:rPr>
                </w:rPrChange>
              </w:rPr>
              <w:tab/>
            </w:r>
            <w:r w:rsidRPr="003D2E70">
              <w:rPr>
                <w:noProof/>
                <w:webHidden/>
                <w:lang w:val="en-GB"/>
                <w:rPrChange w:id="2464" w:author="Pichler Michael" w:date="2025-08-29T09:23:00Z" w16du:dateUtc="2025-08-29T07:23:00Z">
                  <w:rPr>
                    <w:noProof/>
                    <w:webHidden/>
                  </w:rPr>
                </w:rPrChange>
              </w:rPr>
              <w:fldChar w:fldCharType="begin"/>
            </w:r>
            <w:r w:rsidRPr="003D2E70">
              <w:rPr>
                <w:noProof/>
                <w:webHidden/>
                <w:lang w:val="en-GB"/>
                <w:rPrChange w:id="2465" w:author="Pichler Michael" w:date="2025-08-29T09:23:00Z" w16du:dateUtc="2025-08-29T07:23:00Z">
                  <w:rPr>
                    <w:noProof/>
                    <w:webHidden/>
                  </w:rPr>
                </w:rPrChange>
              </w:rPr>
              <w:instrText xml:space="preserve"> PAGEREF _Toc203991634 \h </w:instrText>
            </w:r>
          </w:ins>
          <w:r w:rsidRPr="003D2E70">
            <w:rPr>
              <w:noProof/>
              <w:webHidden/>
              <w:lang w:val="en-GB"/>
              <w:rPrChange w:id="2466" w:author="Pichler Michael" w:date="2025-08-29T09:23:00Z" w16du:dateUtc="2025-08-29T07:23:00Z">
                <w:rPr>
                  <w:noProof/>
                  <w:webHidden/>
                  <w:lang w:val="en-GB"/>
                </w:rPr>
              </w:rPrChange>
            </w:rPr>
          </w:r>
          <w:r w:rsidRPr="003D2E70">
            <w:rPr>
              <w:noProof/>
              <w:webHidden/>
              <w:lang w:val="en-GB"/>
              <w:rPrChange w:id="2467" w:author="Pichler Michael" w:date="2025-08-29T09:23:00Z" w16du:dateUtc="2025-08-29T07:23:00Z">
                <w:rPr>
                  <w:noProof/>
                  <w:webHidden/>
                </w:rPr>
              </w:rPrChange>
            </w:rPr>
            <w:fldChar w:fldCharType="separate"/>
          </w:r>
          <w:ins w:id="2468" w:author="Pichler Michael" w:date="2025-07-21T11:58:00Z">
            <w:r w:rsidRPr="003D2E70">
              <w:rPr>
                <w:noProof/>
                <w:webHidden/>
                <w:lang w:val="en-GB"/>
                <w:rPrChange w:id="2469" w:author="Pichler Michael" w:date="2025-08-29T09:23:00Z" w16du:dateUtc="2025-08-29T07:23:00Z">
                  <w:rPr>
                    <w:noProof/>
                    <w:webHidden/>
                  </w:rPr>
                </w:rPrChange>
              </w:rPr>
              <w:t>92</w:t>
            </w:r>
            <w:r w:rsidRPr="003D2E70">
              <w:rPr>
                <w:noProof/>
                <w:webHidden/>
                <w:lang w:val="en-GB"/>
                <w:rPrChange w:id="2470" w:author="Pichler Michael" w:date="2025-08-29T09:23:00Z" w16du:dateUtc="2025-08-29T07:23:00Z">
                  <w:rPr>
                    <w:noProof/>
                    <w:webHidden/>
                  </w:rPr>
                </w:rPrChange>
              </w:rPr>
              <w:fldChar w:fldCharType="end"/>
            </w:r>
            <w:r w:rsidRPr="003D2E70">
              <w:rPr>
                <w:rStyle w:val="Hyperlink"/>
                <w:noProof/>
                <w:lang w:val="en-GB"/>
                <w:rPrChange w:id="2471" w:author="Pichler Michael" w:date="2025-08-29T09:23:00Z" w16du:dateUtc="2025-08-29T07:23:00Z">
                  <w:rPr>
                    <w:rStyle w:val="Hyperlink"/>
                    <w:noProof/>
                  </w:rPr>
                </w:rPrChange>
              </w:rPr>
              <w:fldChar w:fldCharType="end"/>
            </w:r>
          </w:ins>
        </w:p>
        <w:p w14:paraId="02CD6BF3" w14:textId="03A38EED" w:rsidR="007B145F" w:rsidRPr="003D2E70" w:rsidRDefault="007B145F">
          <w:pPr>
            <w:pStyle w:val="TOC3"/>
            <w:rPr>
              <w:ins w:id="2472" w:author="Pichler Michael" w:date="2025-07-21T11:58:00Z"/>
              <w:rFonts w:asciiTheme="minorHAnsi" w:eastAsiaTheme="minorEastAsia" w:hAnsiTheme="minorHAnsi" w:cstheme="minorBidi"/>
              <w:noProof/>
              <w:kern w:val="2"/>
              <w:sz w:val="24"/>
              <w:szCs w:val="24"/>
              <w:lang w:val="en-GB" w:eastAsia="de-AT"/>
              <w14:ligatures w14:val="standardContextual"/>
              <w:rPrChange w:id="2473" w:author="Pichler Michael" w:date="2025-08-29T09:23:00Z" w16du:dateUtc="2025-08-29T07:23:00Z">
                <w:rPr>
                  <w:ins w:id="247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475" w:author="Pichler Michael" w:date="2025-07-21T11:58:00Z">
            <w:r w:rsidRPr="003D2E70">
              <w:rPr>
                <w:rStyle w:val="Hyperlink"/>
                <w:noProof/>
                <w:lang w:val="en-GB"/>
                <w:rPrChange w:id="2476" w:author="Pichler Michael" w:date="2025-08-29T09:23:00Z" w16du:dateUtc="2025-08-29T07:23:00Z">
                  <w:rPr>
                    <w:rStyle w:val="Hyperlink"/>
                    <w:noProof/>
                  </w:rPr>
                </w:rPrChange>
              </w:rPr>
              <w:fldChar w:fldCharType="begin"/>
            </w:r>
            <w:r w:rsidRPr="003D2E70">
              <w:rPr>
                <w:rStyle w:val="Hyperlink"/>
                <w:noProof/>
                <w:lang w:val="en-GB"/>
                <w:rPrChange w:id="2477" w:author="Pichler Michael" w:date="2025-08-29T09:23:00Z" w16du:dateUtc="2025-08-29T07:23:00Z">
                  <w:rPr>
                    <w:rStyle w:val="Hyperlink"/>
                    <w:noProof/>
                  </w:rPr>
                </w:rPrChange>
              </w:rPr>
              <w:instrText xml:space="preserve"> </w:instrText>
            </w:r>
            <w:r w:rsidRPr="003D2E70">
              <w:rPr>
                <w:noProof/>
                <w:lang w:val="en-GB"/>
                <w:rPrChange w:id="2478" w:author="Pichler Michael" w:date="2025-08-29T09:23:00Z" w16du:dateUtc="2025-08-29T07:23:00Z">
                  <w:rPr>
                    <w:noProof/>
                  </w:rPr>
                </w:rPrChange>
              </w:rPr>
              <w:instrText>HYPERLINK \l "_Toc203991635"</w:instrText>
            </w:r>
            <w:r w:rsidRPr="003D2E70">
              <w:rPr>
                <w:rStyle w:val="Hyperlink"/>
                <w:noProof/>
                <w:lang w:val="en-GB"/>
                <w:rPrChange w:id="2479" w:author="Pichler Michael" w:date="2025-08-29T09:23:00Z" w16du:dateUtc="2025-08-29T07:23:00Z">
                  <w:rPr>
                    <w:rStyle w:val="Hyperlink"/>
                    <w:noProof/>
                  </w:rPr>
                </w:rPrChange>
              </w:rPr>
              <w:instrText xml:space="preserve"> </w:instrText>
            </w:r>
            <w:r w:rsidRPr="003D2E70">
              <w:rPr>
                <w:rStyle w:val="Hyperlink"/>
                <w:noProof/>
                <w:lang w:val="en-GB"/>
                <w:rPrChange w:id="2480" w:author="Pichler Michael" w:date="2025-08-29T09:23:00Z" w16du:dateUtc="2025-08-29T07:23:00Z">
                  <w:rPr>
                    <w:rStyle w:val="Hyperlink"/>
                    <w:noProof/>
                    <w:lang w:val="en-GB"/>
                  </w:rPr>
                </w:rPrChange>
              </w:rPr>
            </w:r>
            <w:r w:rsidRPr="003D2E70">
              <w:rPr>
                <w:rStyle w:val="Hyperlink"/>
                <w:noProof/>
                <w:lang w:val="en-GB"/>
                <w:rPrChange w:id="2481" w:author="Pichler Michael" w:date="2025-08-29T09:23:00Z" w16du:dateUtc="2025-08-29T07:23:00Z">
                  <w:rPr>
                    <w:rStyle w:val="Hyperlink"/>
                    <w:noProof/>
                  </w:rPr>
                </w:rPrChange>
              </w:rPr>
              <w:fldChar w:fldCharType="separate"/>
            </w:r>
            <w:r w:rsidRPr="003D2E70">
              <w:rPr>
                <w:rStyle w:val="Hyperlink"/>
                <w:noProof/>
                <w:lang w:val="en-GB"/>
                <w:rPrChange w:id="2482" w:author="Pichler Michael" w:date="2025-08-29T09:23:00Z" w16du:dateUtc="2025-08-29T07:23:00Z">
                  <w:rPr>
                    <w:rStyle w:val="Hyperlink"/>
                    <w:noProof/>
                  </w:rPr>
                </w:rPrChange>
              </w:rPr>
              <w:t>4.1.</w:t>
            </w:r>
            <w:r w:rsidRPr="003D2E70">
              <w:rPr>
                <w:rFonts w:asciiTheme="minorHAnsi" w:eastAsiaTheme="minorEastAsia" w:hAnsiTheme="minorHAnsi" w:cstheme="minorBidi"/>
                <w:noProof/>
                <w:kern w:val="2"/>
                <w:sz w:val="24"/>
                <w:szCs w:val="24"/>
                <w:lang w:val="en-GB" w:eastAsia="de-AT"/>
                <w14:ligatures w14:val="standardContextual"/>
                <w:rPrChange w:id="248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484" w:author="Pichler Michael" w:date="2025-08-29T09:23:00Z" w16du:dateUtc="2025-08-29T07:23:00Z">
                  <w:rPr>
                    <w:rStyle w:val="Hyperlink"/>
                    <w:noProof/>
                  </w:rPr>
                </w:rPrChange>
              </w:rPr>
              <w:t>General</w:t>
            </w:r>
            <w:r w:rsidRPr="003D2E70">
              <w:rPr>
                <w:noProof/>
                <w:webHidden/>
                <w:lang w:val="en-GB"/>
                <w:rPrChange w:id="2485" w:author="Pichler Michael" w:date="2025-08-29T09:23:00Z" w16du:dateUtc="2025-08-29T07:23:00Z">
                  <w:rPr>
                    <w:noProof/>
                    <w:webHidden/>
                  </w:rPr>
                </w:rPrChange>
              </w:rPr>
              <w:tab/>
            </w:r>
            <w:r w:rsidRPr="003D2E70">
              <w:rPr>
                <w:noProof/>
                <w:webHidden/>
                <w:lang w:val="en-GB"/>
                <w:rPrChange w:id="2486" w:author="Pichler Michael" w:date="2025-08-29T09:23:00Z" w16du:dateUtc="2025-08-29T07:23:00Z">
                  <w:rPr>
                    <w:noProof/>
                    <w:webHidden/>
                  </w:rPr>
                </w:rPrChange>
              </w:rPr>
              <w:fldChar w:fldCharType="begin"/>
            </w:r>
            <w:r w:rsidRPr="003D2E70">
              <w:rPr>
                <w:noProof/>
                <w:webHidden/>
                <w:lang w:val="en-GB"/>
                <w:rPrChange w:id="2487" w:author="Pichler Michael" w:date="2025-08-29T09:23:00Z" w16du:dateUtc="2025-08-29T07:23:00Z">
                  <w:rPr>
                    <w:noProof/>
                    <w:webHidden/>
                  </w:rPr>
                </w:rPrChange>
              </w:rPr>
              <w:instrText xml:space="preserve"> PAGEREF _Toc203991635 \h </w:instrText>
            </w:r>
          </w:ins>
          <w:r w:rsidRPr="003D2E70">
            <w:rPr>
              <w:noProof/>
              <w:webHidden/>
              <w:lang w:val="en-GB"/>
              <w:rPrChange w:id="2488" w:author="Pichler Michael" w:date="2025-08-29T09:23:00Z" w16du:dateUtc="2025-08-29T07:23:00Z">
                <w:rPr>
                  <w:noProof/>
                  <w:webHidden/>
                  <w:lang w:val="en-GB"/>
                </w:rPr>
              </w:rPrChange>
            </w:rPr>
          </w:r>
          <w:r w:rsidRPr="003D2E70">
            <w:rPr>
              <w:noProof/>
              <w:webHidden/>
              <w:lang w:val="en-GB"/>
              <w:rPrChange w:id="2489" w:author="Pichler Michael" w:date="2025-08-29T09:23:00Z" w16du:dateUtc="2025-08-29T07:23:00Z">
                <w:rPr>
                  <w:noProof/>
                  <w:webHidden/>
                </w:rPr>
              </w:rPrChange>
            </w:rPr>
            <w:fldChar w:fldCharType="separate"/>
          </w:r>
          <w:ins w:id="2490" w:author="Pichler Michael" w:date="2025-07-21T11:58:00Z">
            <w:r w:rsidRPr="003D2E70">
              <w:rPr>
                <w:noProof/>
                <w:webHidden/>
                <w:lang w:val="en-GB"/>
                <w:rPrChange w:id="2491" w:author="Pichler Michael" w:date="2025-08-29T09:23:00Z" w16du:dateUtc="2025-08-29T07:23:00Z">
                  <w:rPr>
                    <w:noProof/>
                    <w:webHidden/>
                  </w:rPr>
                </w:rPrChange>
              </w:rPr>
              <w:t>92</w:t>
            </w:r>
            <w:r w:rsidRPr="003D2E70">
              <w:rPr>
                <w:noProof/>
                <w:webHidden/>
                <w:lang w:val="en-GB"/>
                <w:rPrChange w:id="2492" w:author="Pichler Michael" w:date="2025-08-29T09:23:00Z" w16du:dateUtc="2025-08-29T07:23:00Z">
                  <w:rPr>
                    <w:noProof/>
                    <w:webHidden/>
                  </w:rPr>
                </w:rPrChange>
              </w:rPr>
              <w:fldChar w:fldCharType="end"/>
            </w:r>
            <w:r w:rsidRPr="003D2E70">
              <w:rPr>
                <w:rStyle w:val="Hyperlink"/>
                <w:noProof/>
                <w:lang w:val="en-GB"/>
                <w:rPrChange w:id="2493" w:author="Pichler Michael" w:date="2025-08-29T09:23:00Z" w16du:dateUtc="2025-08-29T07:23:00Z">
                  <w:rPr>
                    <w:rStyle w:val="Hyperlink"/>
                    <w:noProof/>
                  </w:rPr>
                </w:rPrChange>
              </w:rPr>
              <w:fldChar w:fldCharType="end"/>
            </w:r>
          </w:ins>
        </w:p>
        <w:p w14:paraId="1DB2FAE2" w14:textId="0E724A47" w:rsidR="007B145F" w:rsidRPr="003D2E70" w:rsidRDefault="007B145F">
          <w:pPr>
            <w:pStyle w:val="TOC3"/>
            <w:rPr>
              <w:ins w:id="2494" w:author="Pichler Michael" w:date="2025-07-21T11:58:00Z"/>
              <w:rFonts w:asciiTheme="minorHAnsi" w:eastAsiaTheme="minorEastAsia" w:hAnsiTheme="minorHAnsi" w:cstheme="minorBidi"/>
              <w:noProof/>
              <w:kern w:val="2"/>
              <w:sz w:val="24"/>
              <w:szCs w:val="24"/>
              <w:lang w:val="en-GB" w:eastAsia="de-AT"/>
              <w14:ligatures w14:val="standardContextual"/>
              <w:rPrChange w:id="2495" w:author="Pichler Michael" w:date="2025-08-29T09:23:00Z" w16du:dateUtc="2025-08-29T07:23:00Z">
                <w:rPr>
                  <w:ins w:id="249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497" w:author="Pichler Michael" w:date="2025-07-21T11:58:00Z">
            <w:r w:rsidRPr="003D2E70">
              <w:rPr>
                <w:rStyle w:val="Hyperlink"/>
                <w:noProof/>
                <w:lang w:val="en-GB"/>
                <w:rPrChange w:id="2498" w:author="Pichler Michael" w:date="2025-08-29T09:23:00Z" w16du:dateUtc="2025-08-29T07:23:00Z">
                  <w:rPr>
                    <w:rStyle w:val="Hyperlink"/>
                    <w:noProof/>
                  </w:rPr>
                </w:rPrChange>
              </w:rPr>
              <w:fldChar w:fldCharType="begin"/>
            </w:r>
            <w:r w:rsidRPr="003D2E70">
              <w:rPr>
                <w:rStyle w:val="Hyperlink"/>
                <w:noProof/>
                <w:lang w:val="en-GB"/>
                <w:rPrChange w:id="2499" w:author="Pichler Michael" w:date="2025-08-29T09:23:00Z" w16du:dateUtc="2025-08-29T07:23:00Z">
                  <w:rPr>
                    <w:rStyle w:val="Hyperlink"/>
                    <w:noProof/>
                  </w:rPr>
                </w:rPrChange>
              </w:rPr>
              <w:instrText xml:space="preserve"> </w:instrText>
            </w:r>
            <w:r w:rsidRPr="003D2E70">
              <w:rPr>
                <w:noProof/>
                <w:lang w:val="en-GB"/>
                <w:rPrChange w:id="2500" w:author="Pichler Michael" w:date="2025-08-29T09:23:00Z" w16du:dateUtc="2025-08-29T07:23:00Z">
                  <w:rPr>
                    <w:noProof/>
                  </w:rPr>
                </w:rPrChange>
              </w:rPr>
              <w:instrText>HYPERLINK \l "_Toc203991636"</w:instrText>
            </w:r>
            <w:r w:rsidRPr="003D2E70">
              <w:rPr>
                <w:rStyle w:val="Hyperlink"/>
                <w:noProof/>
                <w:lang w:val="en-GB"/>
                <w:rPrChange w:id="2501" w:author="Pichler Michael" w:date="2025-08-29T09:23:00Z" w16du:dateUtc="2025-08-29T07:23:00Z">
                  <w:rPr>
                    <w:rStyle w:val="Hyperlink"/>
                    <w:noProof/>
                  </w:rPr>
                </w:rPrChange>
              </w:rPr>
              <w:instrText xml:space="preserve"> </w:instrText>
            </w:r>
            <w:r w:rsidRPr="003D2E70">
              <w:rPr>
                <w:rStyle w:val="Hyperlink"/>
                <w:noProof/>
                <w:lang w:val="en-GB"/>
                <w:rPrChange w:id="2502" w:author="Pichler Michael" w:date="2025-08-29T09:23:00Z" w16du:dateUtc="2025-08-29T07:23:00Z">
                  <w:rPr>
                    <w:rStyle w:val="Hyperlink"/>
                    <w:noProof/>
                    <w:lang w:val="en-GB"/>
                  </w:rPr>
                </w:rPrChange>
              </w:rPr>
            </w:r>
            <w:r w:rsidRPr="003D2E70">
              <w:rPr>
                <w:rStyle w:val="Hyperlink"/>
                <w:noProof/>
                <w:lang w:val="en-GB"/>
                <w:rPrChange w:id="2503" w:author="Pichler Michael" w:date="2025-08-29T09:23:00Z" w16du:dateUtc="2025-08-29T07:23:00Z">
                  <w:rPr>
                    <w:rStyle w:val="Hyperlink"/>
                    <w:noProof/>
                  </w:rPr>
                </w:rPrChange>
              </w:rPr>
              <w:fldChar w:fldCharType="separate"/>
            </w:r>
            <w:r w:rsidRPr="003D2E70">
              <w:rPr>
                <w:rStyle w:val="Hyperlink"/>
                <w:noProof/>
                <w:lang w:val="en-GB"/>
                <w:rPrChange w:id="2504" w:author="Pichler Michael" w:date="2025-08-29T09:23:00Z" w16du:dateUtc="2025-08-29T07:23:00Z">
                  <w:rPr>
                    <w:rStyle w:val="Hyperlink"/>
                    <w:noProof/>
                  </w:rPr>
                </w:rPrChange>
              </w:rPr>
              <w:t>4.2.</w:t>
            </w:r>
            <w:r w:rsidRPr="003D2E70">
              <w:rPr>
                <w:rFonts w:asciiTheme="minorHAnsi" w:eastAsiaTheme="minorEastAsia" w:hAnsiTheme="minorHAnsi" w:cstheme="minorBidi"/>
                <w:noProof/>
                <w:kern w:val="2"/>
                <w:sz w:val="24"/>
                <w:szCs w:val="24"/>
                <w:lang w:val="en-GB" w:eastAsia="de-AT"/>
                <w14:ligatures w14:val="standardContextual"/>
                <w:rPrChange w:id="250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506" w:author="Pichler Michael" w:date="2025-08-29T09:23:00Z" w16du:dateUtc="2025-08-29T07:23:00Z">
                  <w:rPr>
                    <w:rStyle w:val="Hyperlink"/>
                    <w:noProof/>
                  </w:rPr>
                </w:rPrChange>
              </w:rPr>
              <w:t>Request messages</w:t>
            </w:r>
            <w:r w:rsidRPr="003D2E70">
              <w:rPr>
                <w:noProof/>
                <w:webHidden/>
                <w:lang w:val="en-GB"/>
                <w:rPrChange w:id="2507" w:author="Pichler Michael" w:date="2025-08-29T09:23:00Z" w16du:dateUtc="2025-08-29T07:23:00Z">
                  <w:rPr>
                    <w:noProof/>
                    <w:webHidden/>
                  </w:rPr>
                </w:rPrChange>
              </w:rPr>
              <w:tab/>
            </w:r>
            <w:r w:rsidRPr="003D2E70">
              <w:rPr>
                <w:noProof/>
                <w:webHidden/>
                <w:lang w:val="en-GB"/>
                <w:rPrChange w:id="2508" w:author="Pichler Michael" w:date="2025-08-29T09:23:00Z" w16du:dateUtc="2025-08-29T07:23:00Z">
                  <w:rPr>
                    <w:noProof/>
                    <w:webHidden/>
                  </w:rPr>
                </w:rPrChange>
              </w:rPr>
              <w:fldChar w:fldCharType="begin"/>
            </w:r>
            <w:r w:rsidRPr="003D2E70">
              <w:rPr>
                <w:noProof/>
                <w:webHidden/>
                <w:lang w:val="en-GB"/>
                <w:rPrChange w:id="2509" w:author="Pichler Michael" w:date="2025-08-29T09:23:00Z" w16du:dateUtc="2025-08-29T07:23:00Z">
                  <w:rPr>
                    <w:noProof/>
                    <w:webHidden/>
                  </w:rPr>
                </w:rPrChange>
              </w:rPr>
              <w:instrText xml:space="preserve"> PAGEREF _Toc203991636 \h </w:instrText>
            </w:r>
          </w:ins>
          <w:r w:rsidRPr="003D2E70">
            <w:rPr>
              <w:noProof/>
              <w:webHidden/>
              <w:lang w:val="en-GB"/>
              <w:rPrChange w:id="2510" w:author="Pichler Michael" w:date="2025-08-29T09:23:00Z" w16du:dateUtc="2025-08-29T07:23:00Z">
                <w:rPr>
                  <w:noProof/>
                  <w:webHidden/>
                  <w:lang w:val="en-GB"/>
                </w:rPr>
              </w:rPrChange>
            </w:rPr>
          </w:r>
          <w:r w:rsidRPr="003D2E70">
            <w:rPr>
              <w:noProof/>
              <w:webHidden/>
              <w:lang w:val="en-GB"/>
              <w:rPrChange w:id="2511" w:author="Pichler Michael" w:date="2025-08-29T09:23:00Z" w16du:dateUtc="2025-08-29T07:23:00Z">
                <w:rPr>
                  <w:noProof/>
                  <w:webHidden/>
                </w:rPr>
              </w:rPrChange>
            </w:rPr>
            <w:fldChar w:fldCharType="separate"/>
          </w:r>
          <w:ins w:id="2512" w:author="Pichler Michael" w:date="2025-07-21T11:58:00Z">
            <w:r w:rsidRPr="003D2E70">
              <w:rPr>
                <w:noProof/>
                <w:webHidden/>
                <w:lang w:val="en-GB"/>
                <w:rPrChange w:id="2513" w:author="Pichler Michael" w:date="2025-08-29T09:23:00Z" w16du:dateUtc="2025-08-29T07:23:00Z">
                  <w:rPr>
                    <w:noProof/>
                    <w:webHidden/>
                  </w:rPr>
                </w:rPrChange>
              </w:rPr>
              <w:t>92</w:t>
            </w:r>
            <w:r w:rsidRPr="003D2E70">
              <w:rPr>
                <w:noProof/>
                <w:webHidden/>
                <w:lang w:val="en-GB"/>
                <w:rPrChange w:id="2514" w:author="Pichler Michael" w:date="2025-08-29T09:23:00Z" w16du:dateUtc="2025-08-29T07:23:00Z">
                  <w:rPr>
                    <w:noProof/>
                    <w:webHidden/>
                  </w:rPr>
                </w:rPrChange>
              </w:rPr>
              <w:fldChar w:fldCharType="end"/>
            </w:r>
            <w:r w:rsidRPr="003D2E70">
              <w:rPr>
                <w:rStyle w:val="Hyperlink"/>
                <w:noProof/>
                <w:lang w:val="en-GB"/>
                <w:rPrChange w:id="2515" w:author="Pichler Michael" w:date="2025-08-29T09:23:00Z" w16du:dateUtc="2025-08-29T07:23:00Z">
                  <w:rPr>
                    <w:rStyle w:val="Hyperlink"/>
                    <w:noProof/>
                  </w:rPr>
                </w:rPrChange>
              </w:rPr>
              <w:fldChar w:fldCharType="end"/>
            </w:r>
          </w:ins>
        </w:p>
        <w:p w14:paraId="764F6D05" w14:textId="69E925EC" w:rsidR="007B145F" w:rsidRPr="003D2E70" w:rsidRDefault="007B145F">
          <w:pPr>
            <w:pStyle w:val="TOC3"/>
            <w:rPr>
              <w:ins w:id="2516" w:author="Pichler Michael" w:date="2025-07-21T11:58:00Z"/>
              <w:rFonts w:asciiTheme="minorHAnsi" w:eastAsiaTheme="minorEastAsia" w:hAnsiTheme="minorHAnsi" w:cstheme="minorBidi"/>
              <w:noProof/>
              <w:kern w:val="2"/>
              <w:sz w:val="24"/>
              <w:szCs w:val="24"/>
              <w:lang w:val="en-GB" w:eastAsia="de-AT"/>
              <w14:ligatures w14:val="standardContextual"/>
              <w:rPrChange w:id="2517" w:author="Pichler Michael" w:date="2025-08-29T09:23:00Z" w16du:dateUtc="2025-08-29T07:23:00Z">
                <w:rPr>
                  <w:ins w:id="251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519" w:author="Pichler Michael" w:date="2025-07-21T11:58:00Z">
            <w:r w:rsidRPr="003D2E70">
              <w:rPr>
                <w:rStyle w:val="Hyperlink"/>
                <w:noProof/>
                <w:lang w:val="en-GB"/>
                <w:rPrChange w:id="2520" w:author="Pichler Michael" w:date="2025-08-29T09:23:00Z" w16du:dateUtc="2025-08-29T07:23:00Z">
                  <w:rPr>
                    <w:rStyle w:val="Hyperlink"/>
                    <w:noProof/>
                  </w:rPr>
                </w:rPrChange>
              </w:rPr>
              <w:fldChar w:fldCharType="begin"/>
            </w:r>
            <w:r w:rsidRPr="003D2E70">
              <w:rPr>
                <w:rStyle w:val="Hyperlink"/>
                <w:noProof/>
                <w:lang w:val="en-GB"/>
                <w:rPrChange w:id="2521" w:author="Pichler Michael" w:date="2025-08-29T09:23:00Z" w16du:dateUtc="2025-08-29T07:23:00Z">
                  <w:rPr>
                    <w:rStyle w:val="Hyperlink"/>
                    <w:noProof/>
                  </w:rPr>
                </w:rPrChange>
              </w:rPr>
              <w:instrText xml:space="preserve"> </w:instrText>
            </w:r>
            <w:r w:rsidRPr="003D2E70">
              <w:rPr>
                <w:noProof/>
                <w:lang w:val="en-GB"/>
                <w:rPrChange w:id="2522" w:author="Pichler Michael" w:date="2025-08-29T09:23:00Z" w16du:dateUtc="2025-08-29T07:23:00Z">
                  <w:rPr>
                    <w:noProof/>
                  </w:rPr>
                </w:rPrChange>
              </w:rPr>
              <w:instrText>HYPERLINK \l "_Toc203991637"</w:instrText>
            </w:r>
            <w:r w:rsidRPr="003D2E70">
              <w:rPr>
                <w:rStyle w:val="Hyperlink"/>
                <w:noProof/>
                <w:lang w:val="en-GB"/>
                <w:rPrChange w:id="2523" w:author="Pichler Michael" w:date="2025-08-29T09:23:00Z" w16du:dateUtc="2025-08-29T07:23:00Z">
                  <w:rPr>
                    <w:rStyle w:val="Hyperlink"/>
                    <w:noProof/>
                  </w:rPr>
                </w:rPrChange>
              </w:rPr>
              <w:instrText xml:space="preserve"> </w:instrText>
            </w:r>
            <w:r w:rsidRPr="003D2E70">
              <w:rPr>
                <w:rStyle w:val="Hyperlink"/>
                <w:noProof/>
                <w:lang w:val="en-GB"/>
                <w:rPrChange w:id="2524" w:author="Pichler Michael" w:date="2025-08-29T09:23:00Z" w16du:dateUtc="2025-08-29T07:23:00Z">
                  <w:rPr>
                    <w:rStyle w:val="Hyperlink"/>
                    <w:noProof/>
                    <w:lang w:val="en-GB"/>
                  </w:rPr>
                </w:rPrChange>
              </w:rPr>
            </w:r>
            <w:r w:rsidRPr="003D2E70">
              <w:rPr>
                <w:rStyle w:val="Hyperlink"/>
                <w:noProof/>
                <w:lang w:val="en-GB"/>
                <w:rPrChange w:id="2525" w:author="Pichler Michael" w:date="2025-08-29T09:23:00Z" w16du:dateUtc="2025-08-29T07:23:00Z">
                  <w:rPr>
                    <w:rStyle w:val="Hyperlink"/>
                    <w:noProof/>
                  </w:rPr>
                </w:rPrChange>
              </w:rPr>
              <w:fldChar w:fldCharType="separate"/>
            </w:r>
            <w:r w:rsidRPr="003D2E70">
              <w:rPr>
                <w:rStyle w:val="Hyperlink"/>
                <w:noProof/>
                <w:lang w:val="en-GB"/>
                <w:rPrChange w:id="2526" w:author="Pichler Michael" w:date="2025-08-29T09:23:00Z" w16du:dateUtc="2025-08-29T07:23:00Z">
                  <w:rPr>
                    <w:rStyle w:val="Hyperlink"/>
                    <w:noProof/>
                  </w:rPr>
                </w:rPrChange>
              </w:rPr>
              <w:t>4.3.</w:t>
            </w:r>
            <w:r w:rsidRPr="003D2E70">
              <w:rPr>
                <w:rFonts w:asciiTheme="minorHAnsi" w:eastAsiaTheme="minorEastAsia" w:hAnsiTheme="minorHAnsi" w:cstheme="minorBidi"/>
                <w:noProof/>
                <w:kern w:val="2"/>
                <w:sz w:val="24"/>
                <w:szCs w:val="24"/>
                <w:lang w:val="en-GB" w:eastAsia="de-AT"/>
                <w14:ligatures w14:val="standardContextual"/>
                <w:rPrChange w:id="252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528" w:author="Pichler Michael" w:date="2025-08-29T09:23:00Z" w16du:dateUtc="2025-08-29T07:23:00Z">
                  <w:rPr>
                    <w:rStyle w:val="Hyperlink"/>
                    <w:noProof/>
                  </w:rPr>
                </w:rPrChange>
              </w:rPr>
              <w:t>RQX-request examples</w:t>
            </w:r>
            <w:r w:rsidRPr="003D2E70">
              <w:rPr>
                <w:noProof/>
                <w:webHidden/>
                <w:lang w:val="en-GB"/>
                <w:rPrChange w:id="2529" w:author="Pichler Michael" w:date="2025-08-29T09:23:00Z" w16du:dateUtc="2025-08-29T07:23:00Z">
                  <w:rPr>
                    <w:noProof/>
                    <w:webHidden/>
                  </w:rPr>
                </w:rPrChange>
              </w:rPr>
              <w:tab/>
            </w:r>
            <w:r w:rsidRPr="003D2E70">
              <w:rPr>
                <w:noProof/>
                <w:webHidden/>
                <w:lang w:val="en-GB"/>
                <w:rPrChange w:id="2530" w:author="Pichler Michael" w:date="2025-08-29T09:23:00Z" w16du:dateUtc="2025-08-29T07:23:00Z">
                  <w:rPr>
                    <w:noProof/>
                    <w:webHidden/>
                  </w:rPr>
                </w:rPrChange>
              </w:rPr>
              <w:fldChar w:fldCharType="begin"/>
            </w:r>
            <w:r w:rsidRPr="003D2E70">
              <w:rPr>
                <w:noProof/>
                <w:webHidden/>
                <w:lang w:val="en-GB"/>
                <w:rPrChange w:id="2531" w:author="Pichler Michael" w:date="2025-08-29T09:23:00Z" w16du:dateUtc="2025-08-29T07:23:00Z">
                  <w:rPr>
                    <w:noProof/>
                    <w:webHidden/>
                  </w:rPr>
                </w:rPrChange>
              </w:rPr>
              <w:instrText xml:space="preserve"> PAGEREF _Toc203991637 \h </w:instrText>
            </w:r>
          </w:ins>
          <w:r w:rsidRPr="003D2E70">
            <w:rPr>
              <w:noProof/>
              <w:webHidden/>
              <w:lang w:val="en-GB"/>
              <w:rPrChange w:id="2532" w:author="Pichler Michael" w:date="2025-08-29T09:23:00Z" w16du:dateUtc="2025-08-29T07:23:00Z">
                <w:rPr>
                  <w:noProof/>
                  <w:webHidden/>
                  <w:lang w:val="en-GB"/>
                </w:rPr>
              </w:rPrChange>
            </w:rPr>
          </w:r>
          <w:r w:rsidRPr="003D2E70">
            <w:rPr>
              <w:noProof/>
              <w:webHidden/>
              <w:lang w:val="en-GB"/>
              <w:rPrChange w:id="2533" w:author="Pichler Michael" w:date="2025-08-29T09:23:00Z" w16du:dateUtc="2025-08-29T07:23:00Z">
                <w:rPr>
                  <w:noProof/>
                  <w:webHidden/>
                </w:rPr>
              </w:rPrChange>
            </w:rPr>
            <w:fldChar w:fldCharType="separate"/>
          </w:r>
          <w:ins w:id="2534" w:author="Pichler Michael" w:date="2025-07-21T11:58:00Z">
            <w:r w:rsidRPr="003D2E70">
              <w:rPr>
                <w:noProof/>
                <w:webHidden/>
                <w:lang w:val="en-GB"/>
                <w:rPrChange w:id="2535" w:author="Pichler Michael" w:date="2025-08-29T09:23:00Z" w16du:dateUtc="2025-08-29T07:23:00Z">
                  <w:rPr>
                    <w:noProof/>
                    <w:webHidden/>
                  </w:rPr>
                </w:rPrChange>
              </w:rPr>
              <w:t>92</w:t>
            </w:r>
            <w:r w:rsidRPr="003D2E70">
              <w:rPr>
                <w:noProof/>
                <w:webHidden/>
                <w:lang w:val="en-GB"/>
                <w:rPrChange w:id="2536" w:author="Pichler Michael" w:date="2025-08-29T09:23:00Z" w16du:dateUtc="2025-08-29T07:23:00Z">
                  <w:rPr>
                    <w:noProof/>
                    <w:webHidden/>
                  </w:rPr>
                </w:rPrChange>
              </w:rPr>
              <w:fldChar w:fldCharType="end"/>
            </w:r>
            <w:r w:rsidRPr="003D2E70">
              <w:rPr>
                <w:rStyle w:val="Hyperlink"/>
                <w:noProof/>
                <w:lang w:val="en-GB"/>
                <w:rPrChange w:id="2537" w:author="Pichler Michael" w:date="2025-08-29T09:23:00Z" w16du:dateUtc="2025-08-29T07:23:00Z">
                  <w:rPr>
                    <w:rStyle w:val="Hyperlink"/>
                    <w:noProof/>
                  </w:rPr>
                </w:rPrChange>
              </w:rPr>
              <w:fldChar w:fldCharType="end"/>
            </w:r>
          </w:ins>
        </w:p>
        <w:p w14:paraId="60163D25" w14:textId="600B8EA1" w:rsidR="007B145F" w:rsidRPr="003D2E70" w:rsidRDefault="007B145F">
          <w:pPr>
            <w:pStyle w:val="TOC3"/>
            <w:rPr>
              <w:ins w:id="2538" w:author="Pichler Michael" w:date="2025-07-21T11:58:00Z"/>
              <w:rFonts w:asciiTheme="minorHAnsi" w:eastAsiaTheme="minorEastAsia" w:hAnsiTheme="minorHAnsi" w:cstheme="minorBidi"/>
              <w:noProof/>
              <w:kern w:val="2"/>
              <w:sz w:val="24"/>
              <w:szCs w:val="24"/>
              <w:lang w:val="en-GB" w:eastAsia="de-AT"/>
              <w14:ligatures w14:val="standardContextual"/>
              <w:rPrChange w:id="2539" w:author="Pichler Michael" w:date="2025-08-29T09:23:00Z" w16du:dateUtc="2025-08-29T07:23:00Z">
                <w:rPr>
                  <w:ins w:id="254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541" w:author="Pichler Michael" w:date="2025-07-21T11:58:00Z">
            <w:r w:rsidRPr="003D2E70">
              <w:rPr>
                <w:rStyle w:val="Hyperlink"/>
                <w:noProof/>
                <w:lang w:val="en-GB"/>
                <w:rPrChange w:id="2542" w:author="Pichler Michael" w:date="2025-08-29T09:23:00Z" w16du:dateUtc="2025-08-29T07:23:00Z">
                  <w:rPr>
                    <w:rStyle w:val="Hyperlink"/>
                    <w:noProof/>
                  </w:rPr>
                </w:rPrChange>
              </w:rPr>
              <w:fldChar w:fldCharType="begin"/>
            </w:r>
            <w:r w:rsidRPr="003D2E70">
              <w:rPr>
                <w:rStyle w:val="Hyperlink"/>
                <w:noProof/>
                <w:lang w:val="en-GB"/>
                <w:rPrChange w:id="2543" w:author="Pichler Michael" w:date="2025-08-29T09:23:00Z" w16du:dateUtc="2025-08-29T07:23:00Z">
                  <w:rPr>
                    <w:rStyle w:val="Hyperlink"/>
                    <w:noProof/>
                  </w:rPr>
                </w:rPrChange>
              </w:rPr>
              <w:instrText xml:space="preserve"> </w:instrText>
            </w:r>
            <w:r w:rsidRPr="003D2E70">
              <w:rPr>
                <w:noProof/>
                <w:lang w:val="en-GB"/>
                <w:rPrChange w:id="2544" w:author="Pichler Michael" w:date="2025-08-29T09:23:00Z" w16du:dateUtc="2025-08-29T07:23:00Z">
                  <w:rPr>
                    <w:noProof/>
                  </w:rPr>
                </w:rPrChange>
              </w:rPr>
              <w:instrText>HYPERLINK \l "_Toc203991638"</w:instrText>
            </w:r>
            <w:r w:rsidRPr="003D2E70">
              <w:rPr>
                <w:rStyle w:val="Hyperlink"/>
                <w:noProof/>
                <w:lang w:val="en-GB"/>
                <w:rPrChange w:id="2545" w:author="Pichler Michael" w:date="2025-08-29T09:23:00Z" w16du:dateUtc="2025-08-29T07:23:00Z">
                  <w:rPr>
                    <w:rStyle w:val="Hyperlink"/>
                    <w:noProof/>
                  </w:rPr>
                </w:rPrChange>
              </w:rPr>
              <w:instrText xml:space="preserve"> </w:instrText>
            </w:r>
            <w:r w:rsidRPr="003D2E70">
              <w:rPr>
                <w:rStyle w:val="Hyperlink"/>
                <w:noProof/>
                <w:lang w:val="en-GB"/>
                <w:rPrChange w:id="2546" w:author="Pichler Michael" w:date="2025-08-29T09:23:00Z" w16du:dateUtc="2025-08-29T07:23:00Z">
                  <w:rPr>
                    <w:rStyle w:val="Hyperlink"/>
                    <w:noProof/>
                    <w:lang w:val="en-GB"/>
                  </w:rPr>
                </w:rPrChange>
              </w:rPr>
            </w:r>
            <w:r w:rsidRPr="003D2E70">
              <w:rPr>
                <w:rStyle w:val="Hyperlink"/>
                <w:noProof/>
                <w:lang w:val="en-GB"/>
                <w:rPrChange w:id="2547" w:author="Pichler Michael" w:date="2025-08-29T09:23:00Z" w16du:dateUtc="2025-08-29T07:23:00Z">
                  <w:rPr>
                    <w:rStyle w:val="Hyperlink"/>
                    <w:noProof/>
                  </w:rPr>
                </w:rPrChange>
              </w:rPr>
              <w:fldChar w:fldCharType="separate"/>
            </w:r>
            <w:r w:rsidRPr="003D2E70">
              <w:rPr>
                <w:rStyle w:val="Hyperlink"/>
                <w:noProof/>
                <w:lang w:val="en-GB"/>
                <w:rPrChange w:id="2548" w:author="Pichler Michael" w:date="2025-08-29T09:23:00Z" w16du:dateUtc="2025-08-29T07:23:00Z">
                  <w:rPr>
                    <w:rStyle w:val="Hyperlink"/>
                    <w:noProof/>
                  </w:rPr>
                </w:rPrChange>
              </w:rPr>
              <w:t>4.4.</w:t>
            </w:r>
            <w:r w:rsidRPr="003D2E70">
              <w:rPr>
                <w:rFonts w:asciiTheme="minorHAnsi" w:eastAsiaTheme="minorEastAsia" w:hAnsiTheme="minorHAnsi" w:cstheme="minorBidi"/>
                <w:noProof/>
                <w:kern w:val="2"/>
                <w:sz w:val="24"/>
                <w:szCs w:val="24"/>
                <w:lang w:val="en-GB" w:eastAsia="de-AT"/>
                <w14:ligatures w14:val="standardContextual"/>
                <w:rPrChange w:id="254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550" w:author="Pichler Michael" w:date="2025-08-29T09:23:00Z" w16du:dateUtc="2025-08-29T07:23:00Z">
                  <w:rPr>
                    <w:rStyle w:val="Hyperlink"/>
                    <w:noProof/>
                  </w:rPr>
                </w:rPrChange>
              </w:rPr>
              <w:t>Databank reply format</w:t>
            </w:r>
            <w:r w:rsidRPr="003D2E70">
              <w:rPr>
                <w:noProof/>
                <w:webHidden/>
                <w:lang w:val="en-GB"/>
                <w:rPrChange w:id="2551" w:author="Pichler Michael" w:date="2025-08-29T09:23:00Z" w16du:dateUtc="2025-08-29T07:23:00Z">
                  <w:rPr>
                    <w:noProof/>
                    <w:webHidden/>
                  </w:rPr>
                </w:rPrChange>
              </w:rPr>
              <w:tab/>
            </w:r>
            <w:r w:rsidRPr="003D2E70">
              <w:rPr>
                <w:noProof/>
                <w:webHidden/>
                <w:lang w:val="en-GB"/>
                <w:rPrChange w:id="2552" w:author="Pichler Michael" w:date="2025-08-29T09:23:00Z" w16du:dateUtc="2025-08-29T07:23:00Z">
                  <w:rPr>
                    <w:noProof/>
                    <w:webHidden/>
                  </w:rPr>
                </w:rPrChange>
              </w:rPr>
              <w:fldChar w:fldCharType="begin"/>
            </w:r>
            <w:r w:rsidRPr="003D2E70">
              <w:rPr>
                <w:noProof/>
                <w:webHidden/>
                <w:lang w:val="en-GB"/>
                <w:rPrChange w:id="2553" w:author="Pichler Michael" w:date="2025-08-29T09:23:00Z" w16du:dateUtc="2025-08-29T07:23:00Z">
                  <w:rPr>
                    <w:noProof/>
                    <w:webHidden/>
                  </w:rPr>
                </w:rPrChange>
              </w:rPr>
              <w:instrText xml:space="preserve"> PAGEREF _Toc203991638 \h </w:instrText>
            </w:r>
          </w:ins>
          <w:r w:rsidRPr="003D2E70">
            <w:rPr>
              <w:noProof/>
              <w:webHidden/>
              <w:lang w:val="en-GB"/>
              <w:rPrChange w:id="2554" w:author="Pichler Michael" w:date="2025-08-29T09:23:00Z" w16du:dateUtc="2025-08-29T07:23:00Z">
                <w:rPr>
                  <w:noProof/>
                  <w:webHidden/>
                  <w:lang w:val="en-GB"/>
                </w:rPr>
              </w:rPrChange>
            </w:rPr>
          </w:r>
          <w:r w:rsidRPr="003D2E70">
            <w:rPr>
              <w:noProof/>
              <w:webHidden/>
              <w:lang w:val="en-GB"/>
              <w:rPrChange w:id="2555" w:author="Pichler Michael" w:date="2025-08-29T09:23:00Z" w16du:dateUtc="2025-08-29T07:23:00Z">
                <w:rPr>
                  <w:noProof/>
                  <w:webHidden/>
                </w:rPr>
              </w:rPrChange>
            </w:rPr>
            <w:fldChar w:fldCharType="separate"/>
          </w:r>
          <w:ins w:id="2556" w:author="Pichler Michael" w:date="2025-07-21T11:58:00Z">
            <w:r w:rsidRPr="003D2E70">
              <w:rPr>
                <w:noProof/>
                <w:webHidden/>
                <w:lang w:val="en-GB"/>
                <w:rPrChange w:id="2557" w:author="Pichler Michael" w:date="2025-08-29T09:23:00Z" w16du:dateUtc="2025-08-29T07:23:00Z">
                  <w:rPr>
                    <w:noProof/>
                    <w:webHidden/>
                  </w:rPr>
                </w:rPrChange>
              </w:rPr>
              <w:t>92</w:t>
            </w:r>
            <w:r w:rsidRPr="003D2E70">
              <w:rPr>
                <w:noProof/>
                <w:webHidden/>
                <w:lang w:val="en-GB"/>
                <w:rPrChange w:id="2558" w:author="Pichler Michael" w:date="2025-08-29T09:23:00Z" w16du:dateUtc="2025-08-29T07:23:00Z">
                  <w:rPr>
                    <w:noProof/>
                    <w:webHidden/>
                  </w:rPr>
                </w:rPrChange>
              </w:rPr>
              <w:fldChar w:fldCharType="end"/>
            </w:r>
            <w:r w:rsidRPr="003D2E70">
              <w:rPr>
                <w:rStyle w:val="Hyperlink"/>
                <w:noProof/>
                <w:lang w:val="en-GB"/>
                <w:rPrChange w:id="2559" w:author="Pichler Michael" w:date="2025-08-29T09:23:00Z" w16du:dateUtc="2025-08-29T07:23:00Z">
                  <w:rPr>
                    <w:rStyle w:val="Hyperlink"/>
                    <w:noProof/>
                  </w:rPr>
                </w:rPrChange>
              </w:rPr>
              <w:fldChar w:fldCharType="end"/>
            </w:r>
          </w:ins>
        </w:p>
        <w:p w14:paraId="503496AC" w14:textId="302ED270" w:rsidR="007B145F" w:rsidRPr="003D2E70" w:rsidRDefault="007B145F">
          <w:pPr>
            <w:pStyle w:val="TOC3"/>
            <w:rPr>
              <w:ins w:id="2560" w:author="Pichler Michael" w:date="2025-07-21T11:58:00Z"/>
              <w:rFonts w:asciiTheme="minorHAnsi" w:eastAsiaTheme="minorEastAsia" w:hAnsiTheme="minorHAnsi" w:cstheme="minorBidi"/>
              <w:noProof/>
              <w:kern w:val="2"/>
              <w:sz w:val="24"/>
              <w:szCs w:val="24"/>
              <w:lang w:val="en-GB" w:eastAsia="de-AT"/>
              <w14:ligatures w14:val="standardContextual"/>
              <w:rPrChange w:id="2561" w:author="Pichler Michael" w:date="2025-08-29T09:23:00Z" w16du:dateUtc="2025-08-29T07:23:00Z">
                <w:rPr>
                  <w:ins w:id="256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563" w:author="Pichler Michael" w:date="2025-07-21T11:58:00Z">
            <w:r w:rsidRPr="003D2E70">
              <w:rPr>
                <w:rStyle w:val="Hyperlink"/>
                <w:noProof/>
                <w:lang w:val="en-GB"/>
                <w:rPrChange w:id="2564" w:author="Pichler Michael" w:date="2025-08-29T09:23:00Z" w16du:dateUtc="2025-08-29T07:23:00Z">
                  <w:rPr>
                    <w:rStyle w:val="Hyperlink"/>
                    <w:noProof/>
                  </w:rPr>
                </w:rPrChange>
              </w:rPr>
              <w:lastRenderedPageBreak/>
              <w:fldChar w:fldCharType="begin"/>
            </w:r>
            <w:r w:rsidRPr="003D2E70">
              <w:rPr>
                <w:rStyle w:val="Hyperlink"/>
                <w:noProof/>
                <w:lang w:val="en-GB"/>
                <w:rPrChange w:id="2565" w:author="Pichler Michael" w:date="2025-08-29T09:23:00Z" w16du:dateUtc="2025-08-29T07:23:00Z">
                  <w:rPr>
                    <w:rStyle w:val="Hyperlink"/>
                    <w:noProof/>
                  </w:rPr>
                </w:rPrChange>
              </w:rPr>
              <w:instrText xml:space="preserve"> </w:instrText>
            </w:r>
            <w:r w:rsidRPr="003D2E70">
              <w:rPr>
                <w:noProof/>
                <w:lang w:val="en-GB"/>
                <w:rPrChange w:id="2566" w:author="Pichler Michael" w:date="2025-08-29T09:23:00Z" w16du:dateUtc="2025-08-29T07:23:00Z">
                  <w:rPr>
                    <w:noProof/>
                  </w:rPr>
                </w:rPrChange>
              </w:rPr>
              <w:instrText>HYPERLINK \l "_Toc203991639"</w:instrText>
            </w:r>
            <w:r w:rsidRPr="003D2E70">
              <w:rPr>
                <w:rStyle w:val="Hyperlink"/>
                <w:noProof/>
                <w:lang w:val="en-GB"/>
                <w:rPrChange w:id="2567" w:author="Pichler Michael" w:date="2025-08-29T09:23:00Z" w16du:dateUtc="2025-08-29T07:23:00Z">
                  <w:rPr>
                    <w:rStyle w:val="Hyperlink"/>
                    <w:noProof/>
                  </w:rPr>
                </w:rPrChange>
              </w:rPr>
              <w:instrText xml:space="preserve"> </w:instrText>
            </w:r>
            <w:r w:rsidRPr="003D2E70">
              <w:rPr>
                <w:rStyle w:val="Hyperlink"/>
                <w:noProof/>
                <w:lang w:val="en-GB"/>
                <w:rPrChange w:id="2568" w:author="Pichler Michael" w:date="2025-08-29T09:23:00Z" w16du:dateUtc="2025-08-29T07:23:00Z">
                  <w:rPr>
                    <w:rStyle w:val="Hyperlink"/>
                    <w:noProof/>
                    <w:lang w:val="en-GB"/>
                  </w:rPr>
                </w:rPrChange>
              </w:rPr>
            </w:r>
            <w:r w:rsidRPr="003D2E70">
              <w:rPr>
                <w:rStyle w:val="Hyperlink"/>
                <w:noProof/>
                <w:lang w:val="en-GB"/>
                <w:rPrChange w:id="2569" w:author="Pichler Michael" w:date="2025-08-29T09:23:00Z" w16du:dateUtc="2025-08-29T07:23:00Z">
                  <w:rPr>
                    <w:rStyle w:val="Hyperlink"/>
                    <w:noProof/>
                  </w:rPr>
                </w:rPrChange>
              </w:rPr>
              <w:fldChar w:fldCharType="separate"/>
            </w:r>
            <w:r w:rsidRPr="003D2E70">
              <w:rPr>
                <w:rStyle w:val="Hyperlink"/>
                <w:noProof/>
                <w:lang w:val="en-GB"/>
                <w:rPrChange w:id="2570" w:author="Pichler Michael" w:date="2025-08-29T09:23:00Z" w16du:dateUtc="2025-08-29T07:23:00Z">
                  <w:rPr>
                    <w:rStyle w:val="Hyperlink"/>
                    <w:noProof/>
                  </w:rPr>
                </w:rPrChange>
              </w:rPr>
              <w:t>4.5.</w:t>
            </w:r>
            <w:r w:rsidRPr="003D2E70">
              <w:rPr>
                <w:rFonts w:asciiTheme="minorHAnsi" w:eastAsiaTheme="minorEastAsia" w:hAnsiTheme="minorHAnsi" w:cstheme="minorBidi"/>
                <w:noProof/>
                <w:kern w:val="2"/>
                <w:sz w:val="24"/>
                <w:szCs w:val="24"/>
                <w:lang w:val="en-GB" w:eastAsia="de-AT"/>
                <w14:ligatures w14:val="standardContextual"/>
                <w:rPrChange w:id="257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572" w:author="Pichler Michael" w:date="2025-08-29T09:23:00Z" w16du:dateUtc="2025-08-29T07:23:00Z">
                  <w:rPr>
                    <w:rStyle w:val="Hyperlink"/>
                    <w:noProof/>
                  </w:rPr>
                </w:rPrChange>
              </w:rPr>
              <w:t>Error/Information replies</w:t>
            </w:r>
            <w:r w:rsidRPr="003D2E70">
              <w:rPr>
                <w:noProof/>
                <w:webHidden/>
                <w:lang w:val="en-GB"/>
                <w:rPrChange w:id="2573" w:author="Pichler Michael" w:date="2025-08-29T09:23:00Z" w16du:dateUtc="2025-08-29T07:23:00Z">
                  <w:rPr>
                    <w:noProof/>
                    <w:webHidden/>
                  </w:rPr>
                </w:rPrChange>
              </w:rPr>
              <w:tab/>
            </w:r>
            <w:r w:rsidRPr="003D2E70">
              <w:rPr>
                <w:noProof/>
                <w:webHidden/>
                <w:lang w:val="en-GB"/>
                <w:rPrChange w:id="2574" w:author="Pichler Michael" w:date="2025-08-29T09:23:00Z" w16du:dateUtc="2025-08-29T07:23:00Z">
                  <w:rPr>
                    <w:noProof/>
                    <w:webHidden/>
                  </w:rPr>
                </w:rPrChange>
              </w:rPr>
              <w:fldChar w:fldCharType="begin"/>
            </w:r>
            <w:r w:rsidRPr="003D2E70">
              <w:rPr>
                <w:noProof/>
                <w:webHidden/>
                <w:lang w:val="en-GB"/>
                <w:rPrChange w:id="2575" w:author="Pichler Michael" w:date="2025-08-29T09:23:00Z" w16du:dateUtc="2025-08-29T07:23:00Z">
                  <w:rPr>
                    <w:noProof/>
                    <w:webHidden/>
                  </w:rPr>
                </w:rPrChange>
              </w:rPr>
              <w:instrText xml:space="preserve"> PAGEREF _Toc203991639 \h </w:instrText>
            </w:r>
          </w:ins>
          <w:r w:rsidRPr="003D2E70">
            <w:rPr>
              <w:noProof/>
              <w:webHidden/>
              <w:lang w:val="en-GB"/>
              <w:rPrChange w:id="2576" w:author="Pichler Michael" w:date="2025-08-29T09:23:00Z" w16du:dateUtc="2025-08-29T07:23:00Z">
                <w:rPr>
                  <w:noProof/>
                  <w:webHidden/>
                  <w:lang w:val="en-GB"/>
                </w:rPr>
              </w:rPrChange>
            </w:rPr>
          </w:r>
          <w:r w:rsidRPr="003D2E70">
            <w:rPr>
              <w:noProof/>
              <w:webHidden/>
              <w:lang w:val="en-GB"/>
              <w:rPrChange w:id="2577" w:author="Pichler Michael" w:date="2025-08-29T09:23:00Z" w16du:dateUtc="2025-08-29T07:23:00Z">
                <w:rPr>
                  <w:noProof/>
                  <w:webHidden/>
                </w:rPr>
              </w:rPrChange>
            </w:rPr>
            <w:fldChar w:fldCharType="separate"/>
          </w:r>
          <w:ins w:id="2578" w:author="Pichler Michael" w:date="2025-07-21T11:58:00Z">
            <w:r w:rsidRPr="003D2E70">
              <w:rPr>
                <w:noProof/>
                <w:webHidden/>
                <w:lang w:val="en-GB"/>
                <w:rPrChange w:id="2579" w:author="Pichler Michael" w:date="2025-08-29T09:23:00Z" w16du:dateUtc="2025-08-29T07:23:00Z">
                  <w:rPr>
                    <w:noProof/>
                    <w:webHidden/>
                  </w:rPr>
                </w:rPrChange>
              </w:rPr>
              <w:t>93</w:t>
            </w:r>
            <w:r w:rsidRPr="003D2E70">
              <w:rPr>
                <w:noProof/>
                <w:webHidden/>
                <w:lang w:val="en-GB"/>
                <w:rPrChange w:id="2580" w:author="Pichler Michael" w:date="2025-08-29T09:23:00Z" w16du:dateUtc="2025-08-29T07:23:00Z">
                  <w:rPr>
                    <w:noProof/>
                    <w:webHidden/>
                  </w:rPr>
                </w:rPrChange>
              </w:rPr>
              <w:fldChar w:fldCharType="end"/>
            </w:r>
            <w:r w:rsidRPr="003D2E70">
              <w:rPr>
                <w:rStyle w:val="Hyperlink"/>
                <w:noProof/>
                <w:lang w:val="en-GB"/>
                <w:rPrChange w:id="2581" w:author="Pichler Michael" w:date="2025-08-29T09:23:00Z" w16du:dateUtc="2025-08-29T07:23:00Z">
                  <w:rPr>
                    <w:rStyle w:val="Hyperlink"/>
                    <w:noProof/>
                  </w:rPr>
                </w:rPrChange>
              </w:rPr>
              <w:fldChar w:fldCharType="end"/>
            </w:r>
          </w:ins>
        </w:p>
        <w:p w14:paraId="0C852359" w14:textId="7C345EC8" w:rsidR="007B145F" w:rsidRPr="003D2E70" w:rsidRDefault="007B145F">
          <w:pPr>
            <w:pStyle w:val="TOC2"/>
            <w:rPr>
              <w:ins w:id="2582" w:author="Pichler Michael" w:date="2025-07-21T11:58:00Z"/>
              <w:rFonts w:asciiTheme="minorHAnsi" w:eastAsiaTheme="minorEastAsia" w:hAnsiTheme="minorHAnsi" w:cstheme="minorBidi"/>
              <w:noProof/>
              <w:kern w:val="2"/>
              <w:sz w:val="24"/>
              <w:szCs w:val="24"/>
              <w:lang w:val="en-GB" w:eastAsia="de-AT"/>
              <w14:ligatures w14:val="standardContextual"/>
              <w:rPrChange w:id="2583" w:author="Pichler Michael" w:date="2025-08-29T09:23:00Z" w16du:dateUtc="2025-08-29T07:23:00Z">
                <w:rPr>
                  <w:ins w:id="258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585" w:author="Pichler Michael" w:date="2025-07-21T11:58:00Z">
            <w:r w:rsidRPr="003D2E70">
              <w:rPr>
                <w:rStyle w:val="Hyperlink"/>
                <w:noProof/>
                <w:lang w:val="en-GB"/>
                <w:rPrChange w:id="2586" w:author="Pichler Michael" w:date="2025-08-29T09:23:00Z" w16du:dateUtc="2025-08-29T07:23:00Z">
                  <w:rPr>
                    <w:rStyle w:val="Hyperlink"/>
                    <w:noProof/>
                  </w:rPr>
                </w:rPrChange>
              </w:rPr>
              <w:fldChar w:fldCharType="begin"/>
            </w:r>
            <w:r w:rsidRPr="003D2E70">
              <w:rPr>
                <w:rStyle w:val="Hyperlink"/>
                <w:noProof/>
                <w:lang w:val="en-GB"/>
                <w:rPrChange w:id="2587" w:author="Pichler Michael" w:date="2025-08-29T09:23:00Z" w16du:dateUtc="2025-08-29T07:23:00Z">
                  <w:rPr>
                    <w:rStyle w:val="Hyperlink"/>
                    <w:noProof/>
                  </w:rPr>
                </w:rPrChange>
              </w:rPr>
              <w:instrText xml:space="preserve"> </w:instrText>
            </w:r>
            <w:r w:rsidRPr="003D2E70">
              <w:rPr>
                <w:noProof/>
                <w:lang w:val="en-GB"/>
                <w:rPrChange w:id="2588" w:author="Pichler Michael" w:date="2025-08-29T09:23:00Z" w16du:dateUtc="2025-08-29T07:23:00Z">
                  <w:rPr>
                    <w:noProof/>
                  </w:rPr>
                </w:rPrChange>
              </w:rPr>
              <w:instrText>HYPERLINK \l "_Toc203991640"</w:instrText>
            </w:r>
            <w:r w:rsidRPr="003D2E70">
              <w:rPr>
                <w:rStyle w:val="Hyperlink"/>
                <w:noProof/>
                <w:lang w:val="en-GB"/>
                <w:rPrChange w:id="2589" w:author="Pichler Michael" w:date="2025-08-29T09:23:00Z" w16du:dateUtc="2025-08-29T07:23:00Z">
                  <w:rPr>
                    <w:rStyle w:val="Hyperlink"/>
                    <w:noProof/>
                  </w:rPr>
                </w:rPrChange>
              </w:rPr>
              <w:instrText xml:space="preserve"> </w:instrText>
            </w:r>
            <w:r w:rsidRPr="003D2E70">
              <w:rPr>
                <w:rStyle w:val="Hyperlink"/>
                <w:noProof/>
                <w:lang w:val="en-GB"/>
                <w:rPrChange w:id="2590" w:author="Pichler Michael" w:date="2025-08-29T09:23:00Z" w16du:dateUtc="2025-08-29T07:23:00Z">
                  <w:rPr>
                    <w:rStyle w:val="Hyperlink"/>
                    <w:noProof/>
                    <w:lang w:val="en-GB"/>
                  </w:rPr>
                </w:rPrChange>
              </w:rPr>
            </w:r>
            <w:r w:rsidRPr="003D2E70">
              <w:rPr>
                <w:rStyle w:val="Hyperlink"/>
                <w:noProof/>
                <w:lang w:val="en-GB"/>
                <w:rPrChange w:id="2591" w:author="Pichler Michael" w:date="2025-08-29T09:23:00Z" w16du:dateUtc="2025-08-29T07:23:00Z">
                  <w:rPr>
                    <w:rStyle w:val="Hyperlink"/>
                    <w:noProof/>
                  </w:rPr>
                </w:rPrChange>
              </w:rPr>
              <w:fldChar w:fldCharType="separate"/>
            </w:r>
            <w:r w:rsidRPr="003D2E70">
              <w:rPr>
                <w:rStyle w:val="Hyperlink"/>
                <w:noProof/>
                <w:lang w:val="en-GB"/>
                <w:rPrChange w:id="2592" w:author="Pichler Michael" w:date="2025-08-29T09:23:00Z" w16du:dateUtc="2025-08-29T07:23:00Z">
                  <w:rPr>
                    <w:rStyle w:val="Hyperlink"/>
                    <w:noProof/>
                  </w:rPr>
                </w:rPrChange>
              </w:rPr>
              <w:t>5.</w:t>
            </w:r>
            <w:r w:rsidRPr="003D2E70">
              <w:rPr>
                <w:rFonts w:asciiTheme="minorHAnsi" w:eastAsiaTheme="minorEastAsia" w:hAnsiTheme="minorHAnsi" w:cstheme="minorBidi"/>
                <w:noProof/>
                <w:kern w:val="2"/>
                <w:sz w:val="24"/>
                <w:szCs w:val="24"/>
                <w:lang w:val="en-GB" w:eastAsia="de-AT"/>
                <w14:ligatures w14:val="standardContextual"/>
                <w:rPrChange w:id="259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594" w:author="Pichler Michael" w:date="2025-08-29T09:23:00Z" w16du:dateUtc="2025-08-29T07:23:00Z">
                  <w:rPr>
                    <w:rStyle w:val="Hyperlink"/>
                    <w:noProof/>
                  </w:rPr>
                </w:rPrChange>
              </w:rPr>
              <w:t>Message Validation and Storage Criteria</w:t>
            </w:r>
            <w:r w:rsidRPr="003D2E70">
              <w:rPr>
                <w:noProof/>
                <w:webHidden/>
                <w:lang w:val="en-GB"/>
                <w:rPrChange w:id="2595" w:author="Pichler Michael" w:date="2025-08-29T09:23:00Z" w16du:dateUtc="2025-08-29T07:23:00Z">
                  <w:rPr>
                    <w:noProof/>
                    <w:webHidden/>
                  </w:rPr>
                </w:rPrChange>
              </w:rPr>
              <w:tab/>
            </w:r>
            <w:r w:rsidRPr="003D2E70">
              <w:rPr>
                <w:noProof/>
                <w:webHidden/>
                <w:lang w:val="en-GB"/>
                <w:rPrChange w:id="2596" w:author="Pichler Michael" w:date="2025-08-29T09:23:00Z" w16du:dateUtc="2025-08-29T07:23:00Z">
                  <w:rPr>
                    <w:noProof/>
                    <w:webHidden/>
                  </w:rPr>
                </w:rPrChange>
              </w:rPr>
              <w:fldChar w:fldCharType="begin"/>
            </w:r>
            <w:r w:rsidRPr="003D2E70">
              <w:rPr>
                <w:noProof/>
                <w:webHidden/>
                <w:lang w:val="en-GB"/>
                <w:rPrChange w:id="2597" w:author="Pichler Michael" w:date="2025-08-29T09:23:00Z" w16du:dateUtc="2025-08-29T07:23:00Z">
                  <w:rPr>
                    <w:noProof/>
                    <w:webHidden/>
                  </w:rPr>
                </w:rPrChange>
              </w:rPr>
              <w:instrText xml:space="preserve"> PAGEREF _Toc203991640 \h </w:instrText>
            </w:r>
          </w:ins>
          <w:r w:rsidRPr="003D2E70">
            <w:rPr>
              <w:noProof/>
              <w:webHidden/>
              <w:lang w:val="en-GB"/>
              <w:rPrChange w:id="2598" w:author="Pichler Michael" w:date="2025-08-29T09:23:00Z" w16du:dateUtc="2025-08-29T07:23:00Z">
                <w:rPr>
                  <w:noProof/>
                  <w:webHidden/>
                  <w:lang w:val="en-GB"/>
                </w:rPr>
              </w:rPrChange>
            </w:rPr>
          </w:r>
          <w:r w:rsidRPr="003D2E70">
            <w:rPr>
              <w:noProof/>
              <w:webHidden/>
              <w:lang w:val="en-GB"/>
              <w:rPrChange w:id="2599" w:author="Pichler Michael" w:date="2025-08-29T09:23:00Z" w16du:dateUtc="2025-08-29T07:23:00Z">
                <w:rPr>
                  <w:noProof/>
                  <w:webHidden/>
                </w:rPr>
              </w:rPrChange>
            </w:rPr>
            <w:fldChar w:fldCharType="separate"/>
          </w:r>
          <w:ins w:id="2600" w:author="Pichler Michael" w:date="2025-07-21T11:58:00Z">
            <w:r w:rsidRPr="003D2E70">
              <w:rPr>
                <w:noProof/>
                <w:webHidden/>
                <w:lang w:val="en-GB"/>
                <w:rPrChange w:id="2601" w:author="Pichler Michael" w:date="2025-08-29T09:23:00Z" w16du:dateUtc="2025-08-29T07:23:00Z">
                  <w:rPr>
                    <w:noProof/>
                    <w:webHidden/>
                  </w:rPr>
                </w:rPrChange>
              </w:rPr>
              <w:t>94</w:t>
            </w:r>
            <w:r w:rsidRPr="003D2E70">
              <w:rPr>
                <w:noProof/>
                <w:webHidden/>
                <w:lang w:val="en-GB"/>
                <w:rPrChange w:id="2602" w:author="Pichler Michael" w:date="2025-08-29T09:23:00Z" w16du:dateUtc="2025-08-29T07:23:00Z">
                  <w:rPr>
                    <w:noProof/>
                    <w:webHidden/>
                  </w:rPr>
                </w:rPrChange>
              </w:rPr>
              <w:fldChar w:fldCharType="end"/>
            </w:r>
            <w:r w:rsidRPr="003D2E70">
              <w:rPr>
                <w:rStyle w:val="Hyperlink"/>
                <w:noProof/>
                <w:lang w:val="en-GB"/>
                <w:rPrChange w:id="2603" w:author="Pichler Michael" w:date="2025-08-29T09:23:00Z" w16du:dateUtc="2025-08-29T07:23:00Z">
                  <w:rPr>
                    <w:rStyle w:val="Hyperlink"/>
                    <w:noProof/>
                  </w:rPr>
                </w:rPrChange>
              </w:rPr>
              <w:fldChar w:fldCharType="end"/>
            </w:r>
          </w:ins>
        </w:p>
        <w:p w14:paraId="6AA9BF28" w14:textId="6602BB0A" w:rsidR="007B145F" w:rsidRPr="003D2E70" w:rsidRDefault="007B145F">
          <w:pPr>
            <w:pStyle w:val="TOC3"/>
            <w:rPr>
              <w:ins w:id="2604" w:author="Pichler Michael" w:date="2025-07-21T11:58:00Z"/>
              <w:rFonts w:asciiTheme="minorHAnsi" w:eastAsiaTheme="minorEastAsia" w:hAnsiTheme="minorHAnsi" w:cstheme="minorBidi"/>
              <w:noProof/>
              <w:kern w:val="2"/>
              <w:sz w:val="24"/>
              <w:szCs w:val="24"/>
              <w:lang w:val="en-GB" w:eastAsia="de-AT"/>
              <w14:ligatures w14:val="standardContextual"/>
              <w:rPrChange w:id="2605" w:author="Pichler Michael" w:date="2025-08-29T09:23:00Z" w16du:dateUtc="2025-08-29T07:23:00Z">
                <w:rPr>
                  <w:ins w:id="260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607" w:author="Pichler Michael" w:date="2025-07-21T11:58:00Z">
            <w:r w:rsidRPr="003D2E70">
              <w:rPr>
                <w:rStyle w:val="Hyperlink"/>
                <w:noProof/>
                <w:lang w:val="en-GB"/>
                <w:rPrChange w:id="2608" w:author="Pichler Michael" w:date="2025-08-29T09:23:00Z" w16du:dateUtc="2025-08-29T07:23:00Z">
                  <w:rPr>
                    <w:rStyle w:val="Hyperlink"/>
                    <w:noProof/>
                  </w:rPr>
                </w:rPrChange>
              </w:rPr>
              <w:fldChar w:fldCharType="begin"/>
            </w:r>
            <w:r w:rsidRPr="003D2E70">
              <w:rPr>
                <w:rStyle w:val="Hyperlink"/>
                <w:noProof/>
                <w:lang w:val="en-GB"/>
                <w:rPrChange w:id="2609" w:author="Pichler Michael" w:date="2025-08-29T09:23:00Z" w16du:dateUtc="2025-08-29T07:23:00Z">
                  <w:rPr>
                    <w:rStyle w:val="Hyperlink"/>
                    <w:noProof/>
                  </w:rPr>
                </w:rPrChange>
              </w:rPr>
              <w:instrText xml:space="preserve"> </w:instrText>
            </w:r>
            <w:r w:rsidRPr="003D2E70">
              <w:rPr>
                <w:noProof/>
                <w:lang w:val="en-GB"/>
                <w:rPrChange w:id="2610" w:author="Pichler Michael" w:date="2025-08-29T09:23:00Z" w16du:dateUtc="2025-08-29T07:23:00Z">
                  <w:rPr>
                    <w:noProof/>
                  </w:rPr>
                </w:rPrChange>
              </w:rPr>
              <w:instrText>HYPERLINK \l "_Toc203991641"</w:instrText>
            </w:r>
            <w:r w:rsidRPr="003D2E70">
              <w:rPr>
                <w:rStyle w:val="Hyperlink"/>
                <w:noProof/>
                <w:lang w:val="en-GB"/>
                <w:rPrChange w:id="2611" w:author="Pichler Michael" w:date="2025-08-29T09:23:00Z" w16du:dateUtc="2025-08-29T07:23:00Z">
                  <w:rPr>
                    <w:rStyle w:val="Hyperlink"/>
                    <w:noProof/>
                  </w:rPr>
                </w:rPrChange>
              </w:rPr>
              <w:instrText xml:space="preserve"> </w:instrText>
            </w:r>
            <w:r w:rsidRPr="003D2E70">
              <w:rPr>
                <w:rStyle w:val="Hyperlink"/>
                <w:noProof/>
                <w:lang w:val="en-GB"/>
                <w:rPrChange w:id="2612" w:author="Pichler Michael" w:date="2025-08-29T09:23:00Z" w16du:dateUtc="2025-08-29T07:23:00Z">
                  <w:rPr>
                    <w:rStyle w:val="Hyperlink"/>
                    <w:noProof/>
                    <w:lang w:val="en-GB"/>
                  </w:rPr>
                </w:rPrChange>
              </w:rPr>
            </w:r>
            <w:r w:rsidRPr="003D2E70">
              <w:rPr>
                <w:rStyle w:val="Hyperlink"/>
                <w:noProof/>
                <w:lang w:val="en-GB"/>
                <w:rPrChange w:id="2613" w:author="Pichler Michael" w:date="2025-08-29T09:23:00Z" w16du:dateUtc="2025-08-29T07:23:00Z">
                  <w:rPr>
                    <w:rStyle w:val="Hyperlink"/>
                    <w:noProof/>
                  </w:rPr>
                </w:rPrChange>
              </w:rPr>
              <w:fldChar w:fldCharType="separate"/>
            </w:r>
            <w:r w:rsidRPr="003D2E70">
              <w:rPr>
                <w:rStyle w:val="Hyperlink"/>
                <w:noProof/>
                <w:lang w:val="en-GB"/>
                <w:rPrChange w:id="2614" w:author="Pichler Michael" w:date="2025-08-29T09:23:00Z" w16du:dateUtc="2025-08-29T07:23:00Z">
                  <w:rPr>
                    <w:rStyle w:val="Hyperlink"/>
                    <w:noProof/>
                  </w:rPr>
                </w:rPrChange>
              </w:rPr>
              <w:t>5.1.</w:t>
            </w:r>
            <w:r w:rsidRPr="003D2E70">
              <w:rPr>
                <w:rFonts w:asciiTheme="minorHAnsi" w:eastAsiaTheme="minorEastAsia" w:hAnsiTheme="minorHAnsi" w:cstheme="minorBidi"/>
                <w:noProof/>
                <w:kern w:val="2"/>
                <w:sz w:val="24"/>
                <w:szCs w:val="24"/>
                <w:lang w:val="en-GB" w:eastAsia="de-AT"/>
                <w14:ligatures w14:val="standardContextual"/>
                <w:rPrChange w:id="261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616" w:author="Pichler Michael" w:date="2025-08-29T09:23:00Z" w16du:dateUtc="2025-08-29T07:23:00Z">
                  <w:rPr>
                    <w:rStyle w:val="Hyperlink"/>
                    <w:noProof/>
                  </w:rPr>
                </w:rPrChange>
              </w:rPr>
              <w:t>Definition</w:t>
            </w:r>
            <w:r w:rsidRPr="003D2E70">
              <w:rPr>
                <w:noProof/>
                <w:webHidden/>
                <w:lang w:val="en-GB"/>
                <w:rPrChange w:id="2617" w:author="Pichler Michael" w:date="2025-08-29T09:23:00Z" w16du:dateUtc="2025-08-29T07:23:00Z">
                  <w:rPr>
                    <w:noProof/>
                    <w:webHidden/>
                  </w:rPr>
                </w:rPrChange>
              </w:rPr>
              <w:tab/>
            </w:r>
            <w:r w:rsidRPr="003D2E70">
              <w:rPr>
                <w:noProof/>
                <w:webHidden/>
                <w:lang w:val="en-GB"/>
                <w:rPrChange w:id="2618" w:author="Pichler Michael" w:date="2025-08-29T09:23:00Z" w16du:dateUtc="2025-08-29T07:23:00Z">
                  <w:rPr>
                    <w:noProof/>
                    <w:webHidden/>
                  </w:rPr>
                </w:rPrChange>
              </w:rPr>
              <w:fldChar w:fldCharType="begin"/>
            </w:r>
            <w:r w:rsidRPr="003D2E70">
              <w:rPr>
                <w:noProof/>
                <w:webHidden/>
                <w:lang w:val="en-GB"/>
                <w:rPrChange w:id="2619" w:author="Pichler Michael" w:date="2025-08-29T09:23:00Z" w16du:dateUtc="2025-08-29T07:23:00Z">
                  <w:rPr>
                    <w:noProof/>
                    <w:webHidden/>
                  </w:rPr>
                </w:rPrChange>
              </w:rPr>
              <w:instrText xml:space="preserve"> PAGEREF _Toc203991641 \h </w:instrText>
            </w:r>
          </w:ins>
          <w:r w:rsidRPr="003D2E70">
            <w:rPr>
              <w:noProof/>
              <w:webHidden/>
              <w:lang w:val="en-GB"/>
              <w:rPrChange w:id="2620" w:author="Pichler Michael" w:date="2025-08-29T09:23:00Z" w16du:dateUtc="2025-08-29T07:23:00Z">
                <w:rPr>
                  <w:noProof/>
                  <w:webHidden/>
                  <w:lang w:val="en-GB"/>
                </w:rPr>
              </w:rPrChange>
            </w:rPr>
          </w:r>
          <w:r w:rsidRPr="003D2E70">
            <w:rPr>
              <w:noProof/>
              <w:webHidden/>
              <w:lang w:val="en-GB"/>
              <w:rPrChange w:id="2621" w:author="Pichler Michael" w:date="2025-08-29T09:23:00Z" w16du:dateUtc="2025-08-29T07:23:00Z">
                <w:rPr>
                  <w:noProof/>
                  <w:webHidden/>
                </w:rPr>
              </w:rPrChange>
            </w:rPr>
            <w:fldChar w:fldCharType="separate"/>
          </w:r>
          <w:ins w:id="2622" w:author="Pichler Michael" w:date="2025-07-21T11:58:00Z">
            <w:r w:rsidRPr="003D2E70">
              <w:rPr>
                <w:noProof/>
                <w:webHidden/>
                <w:lang w:val="en-GB"/>
                <w:rPrChange w:id="2623" w:author="Pichler Michael" w:date="2025-08-29T09:23:00Z" w16du:dateUtc="2025-08-29T07:23:00Z">
                  <w:rPr>
                    <w:noProof/>
                    <w:webHidden/>
                  </w:rPr>
                </w:rPrChange>
              </w:rPr>
              <w:t>94</w:t>
            </w:r>
            <w:r w:rsidRPr="003D2E70">
              <w:rPr>
                <w:noProof/>
                <w:webHidden/>
                <w:lang w:val="en-GB"/>
                <w:rPrChange w:id="2624" w:author="Pichler Michael" w:date="2025-08-29T09:23:00Z" w16du:dateUtc="2025-08-29T07:23:00Z">
                  <w:rPr>
                    <w:noProof/>
                    <w:webHidden/>
                  </w:rPr>
                </w:rPrChange>
              </w:rPr>
              <w:fldChar w:fldCharType="end"/>
            </w:r>
            <w:r w:rsidRPr="003D2E70">
              <w:rPr>
                <w:rStyle w:val="Hyperlink"/>
                <w:noProof/>
                <w:lang w:val="en-GB"/>
                <w:rPrChange w:id="2625" w:author="Pichler Michael" w:date="2025-08-29T09:23:00Z" w16du:dateUtc="2025-08-29T07:23:00Z">
                  <w:rPr>
                    <w:rStyle w:val="Hyperlink"/>
                    <w:noProof/>
                  </w:rPr>
                </w:rPrChange>
              </w:rPr>
              <w:fldChar w:fldCharType="end"/>
            </w:r>
          </w:ins>
        </w:p>
        <w:p w14:paraId="0D1759B8" w14:textId="74F464AD" w:rsidR="007B145F" w:rsidRPr="003D2E70" w:rsidRDefault="007B145F">
          <w:pPr>
            <w:pStyle w:val="TOC3"/>
            <w:rPr>
              <w:ins w:id="2626" w:author="Pichler Michael" w:date="2025-07-21T11:58:00Z"/>
              <w:rFonts w:asciiTheme="minorHAnsi" w:eastAsiaTheme="minorEastAsia" w:hAnsiTheme="minorHAnsi" w:cstheme="minorBidi"/>
              <w:noProof/>
              <w:kern w:val="2"/>
              <w:sz w:val="24"/>
              <w:szCs w:val="24"/>
              <w:lang w:val="en-GB" w:eastAsia="de-AT"/>
              <w14:ligatures w14:val="standardContextual"/>
              <w:rPrChange w:id="2627" w:author="Pichler Michael" w:date="2025-08-29T09:23:00Z" w16du:dateUtc="2025-08-29T07:23:00Z">
                <w:rPr>
                  <w:ins w:id="262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629" w:author="Pichler Michael" w:date="2025-07-21T11:58:00Z">
            <w:r w:rsidRPr="003D2E70">
              <w:rPr>
                <w:rStyle w:val="Hyperlink"/>
                <w:noProof/>
                <w:lang w:val="en-GB"/>
                <w:rPrChange w:id="2630" w:author="Pichler Michael" w:date="2025-08-29T09:23:00Z" w16du:dateUtc="2025-08-29T07:23:00Z">
                  <w:rPr>
                    <w:rStyle w:val="Hyperlink"/>
                    <w:noProof/>
                  </w:rPr>
                </w:rPrChange>
              </w:rPr>
              <w:fldChar w:fldCharType="begin"/>
            </w:r>
            <w:r w:rsidRPr="003D2E70">
              <w:rPr>
                <w:rStyle w:val="Hyperlink"/>
                <w:noProof/>
                <w:lang w:val="en-GB"/>
                <w:rPrChange w:id="2631" w:author="Pichler Michael" w:date="2025-08-29T09:23:00Z" w16du:dateUtc="2025-08-29T07:23:00Z">
                  <w:rPr>
                    <w:rStyle w:val="Hyperlink"/>
                    <w:noProof/>
                  </w:rPr>
                </w:rPrChange>
              </w:rPr>
              <w:instrText xml:space="preserve"> </w:instrText>
            </w:r>
            <w:r w:rsidRPr="003D2E70">
              <w:rPr>
                <w:noProof/>
                <w:lang w:val="en-GB"/>
                <w:rPrChange w:id="2632" w:author="Pichler Michael" w:date="2025-08-29T09:23:00Z" w16du:dateUtc="2025-08-29T07:23:00Z">
                  <w:rPr>
                    <w:noProof/>
                  </w:rPr>
                </w:rPrChange>
              </w:rPr>
              <w:instrText>HYPERLINK \l "_Toc203991642"</w:instrText>
            </w:r>
            <w:r w:rsidRPr="003D2E70">
              <w:rPr>
                <w:rStyle w:val="Hyperlink"/>
                <w:noProof/>
                <w:lang w:val="en-GB"/>
                <w:rPrChange w:id="2633" w:author="Pichler Michael" w:date="2025-08-29T09:23:00Z" w16du:dateUtc="2025-08-29T07:23:00Z">
                  <w:rPr>
                    <w:rStyle w:val="Hyperlink"/>
                    <w:noProof/>
                  </w:rPr>
                </w:rPrChange>
              </w:rPr>
              <w:instrText xml:space="preserve"> </w:instrText>
            </w:r>
            <w:r w:rsidRPr="003D2E70">
              <w:rPr>
                <w:rStyle w:val="Hyperlink"/>
                <w:noProof/>
                <w:lang w:val="en-GB"/>
                <w:rPrChange w:id="2634" w:author="Pichler Michael" w:date="2025-08-29T09:23:00Z" w16du:dateUtc="2025-08-29T07:23:00Z">
                  <w:rPr>
                    <w:rStyle w:val="Hyperlink"/>
                    <w:noProof/>
                    <w:lang w:val="en-GB"/>
                  </w:rPr>
                </w:rPrChange>
              </w:rPr>
            </w:r>
            <w:r w:rsidRPr="003D2E70">
              <w:rPr>
                <w:rStyle w:val="Hyperlink"/>
                <w:noProof/>
                <w:lang w:val="en-GB"/>
                <w:rPrChange w:id="2635" w:author="Pichler Michael" w:date="2025-08-29T09:23:00Z" w16du:dateUtc="2025-08-29T07:23:00Z">
                  <w:rPr>
                    <w:rStyle w:val="Hyperlink"/>
                    <w:noProof/>
                  </w:rPr>
                </w:rPrChange>
              </w:rPr>
              <w:fldChar w:fldCharType="separate"/>
            </w:r>
            <w:r w:rsidRPr="003D2E70">
              <w:rPr>
                <w:rStyle w:val="Hyperlink"/>
                <w:noProof/>
                <w:lang w:val="en-GB"/>
                <w:rPrChange w:id="2636" w:author="Pichler Michael" w:date="2025-08-29T09:23:00Z" w16du:dateUtc="2025-08-29T07:23:00Z">
                  <w:rPr>
                    <w:rStyle w:val="Hyperlink"/>
                    <w:noProof/>
                  </w:rPr>
                </w:rPrChange>
              </w:rPr>
              <w:t>5.2.</w:t>
            </w:r>
            <w:r w:rsidRPr="003D2E70">
              <w:rPr>
                <w:rFonts w:asciiTheme="minorHAnsi" w:eastAsiaTheme="minorEastAsia" w:hAnsiTheme="minorHAnsi" w:cstheme="minorBidi"/>
                <w:noProof/>
                <w:kern w:val="2"/>
                <w:sz w:val="24"/>
                <w:szCs w:val="24"/>
                <w:lang w:val="en-GB" w:eastAsia="de-AT"/>
                <w14:ligatures w14:val="standardContextual"/>
                <w:rPrChange w:id="263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638" w:author="Pichler Michael" w:date="2025-08-29T09:23:00Z" w16du:dateUtc="2025-08-29T07:23:00Z">
                  <w:rPr>
                    <w:rStyle w:val="Hyperlink"/>
                    <w:noProof/>
                  </w:rPr>
                </w:rPrChange>
              </w:rPr>
              <w:t>Aging Process</w:t>
            </w:r>
            <w:r w:rsidRPr="003D2E70">
              <w:rPr>
                <w:noProof/>
                <w:webHidden/>
                <w:lang w:val="en-GB"/>
                <w:rPrChange w:id="2639" w:author="Pichler Michael" w:date="2025-08-29T09:23:00Z" w16du:dateUtc="2025-08-29T07:23:00Z">
                  <w:rPr>
                    <w:noProof/>
                    <w:webHidden/>
                  </w:rPr>
                </w:rPrChange>
              </w:rPr>
              <w:tab/>
            </w:r>
            <w:r w:rsidRPr="003D2E70">
              <w:rPr>
                <w:noProof/>
                <w:webHidden/>
                <w:lang w:val="en-GB"/>
                <w:rPrChange w:id="2640" w:author="Pichler Michael" w:date="2025-08-29T09:23:00Z" w16du:dateUtc="2025-08-29T07:23:00Z">
                  <w:rPr>
                    <w:noProof/>
                    <w:webHidden/>
                  </w:rPr>
                </w:rPrChange>
              </w:rPr>
              <w:fldChar w:fldCharType="begin"/>
            </w:r>
            <w:r w:rsidRPr="003D2E70">
              <w:rPr>
                <w:noProof/>
                <w:webHidden/>
                <w:lang w:val="en-GB"/>
                <w:rPrChange w:id="2641" w:author="Pichler Michael" w:date="2025-08-29T09:23:00Z" w16du:dateUtc="2025-08-29T07:23:00Z">
                  <w:rPr>
                    <w:noProof/>
                    <w:webHidden/>
                  </w:rPr>
                </w:rPrChange>
              </w:rPr>
              <w:instrText xml:space="preserve"> PAGEREF _Toc203991642 \h </w:instrText>
            </w:r>
          </w:ins>
          <w:r w:rsidRPr="003D2E70">
            <w:rPr>
              <w:noProof/>
              <w:webHidden/>
              <w:lang w:val="en-GB"/>
              <w:rPrChange w:id="2642" w:author="Pichler Michael" w:date="2025-08-29T09:23:00Z" w16du:dateUtc="2025-08-29T07:23:00Z">
                <w:rPr>
                  <w:noProof/>
                  <w:webHidden/>
                  <w:lang w:val="en-GB"/>
                </w:rPr>
              </w:rPrChange>
            </w:rPr>
          </w:r>
          <w:r w:rsidRPr="003D2E70">
            <w:rPr>
              <w:noProof/>
              <w:webHidden/>
              <w:lang w:val="en-GB"/>
              <w:rPrChange w:id="2643" w:author="Pichler Michael" w:date="2025-08-29T09:23:00Z" w16du:dateUtc="2025-08-29T07:23:00Z">
                <w:rPr>
                  <w:noProof/>
                  <w:webHidden/>
                </w:rPr>
              </w:rPrChange>
            </w:rPr>
            <w:fldChar w:fldCharType="separate"/>
          </w:r>
          <w:ins w:id="2644" w:author="Pichler Michael" w:date="2025-07-21T11:58:00Z">
            <w:r w:rsidRPr="003D2E70">
              <w:rPr>
                <w:noProof/>
                <w:webHidden/>
                <w:lang w:val="en-GB"/>
                <w:rPrChange w:id="2645" w:author="Pichler Michael" w:date="2025-08-29T09:23:00Z" w16du:dateUtc="2025-08-29T07:23:00Z">
                  <w:rPr>
                    <w:noProof/>
                    <w:webHidden/>
                  </w:rPr>
                </w:rPrChange>
              </w:rPr>
              <w:t>94</w:t>
            </w:r>
            <w:r w:rsidRPr="003D2E70">
              <w:rPr>
                <w:noProof/>
                <w:webHidden/>
                <w:lang w:val="en-GB"/>
                <w:rPrChange w:id="2646" w:author="Pichler Michael" w:date="2025-08-29T09:23:00Z" w16du:dateUtc="2025-08-29T07:23:00Z">
                  <w:rPr>
                    <w:noProof/>
                    <w:webHidden/>
                  </w:rPr>
                </w:rPrChange>
              </w:rPr>
              <w:fldChar w:fldCharType="end"/>
            </w:r>
            <w:r w:rsidRPr="003D2E70">
              <w:rPr>
                <w:rStyle w:val="Hyperlink"/>
                <w:noProof/>
                <w:lang w:val="en-GB"/>
                <w:rPrChange w:id="2647" w:author="Pichler Michael" w:date="2025-08-29T09:23:00Z" w16du:dateUtc="2025-08-29T07:23:00Z">
                  <w:rPr>
                    <w:rStyle w:val="Hyperlink"/>
                    <w:noProof/>
                  </w:rPr>
                </w:rPrChange>
              </w:rPr>
              <w:fldChar w:fldCharType="end"/>
            </w:r>
          </w:ins>
        </w:p>
        <w:p w14:paraId="53D9A8CE" w14:textId="2F23FEAD" w:rsidR="007B145F" w:rsidRPr="003D2E70" w:rsidRDefault="007B145F">
          <w:pPr>
            <w:pStyle w:val="TOC2"/>
            <w:rPr>
              <w:ins w:id="2648" w:author="Pichler Michael" w:date="2025-07-21T11:58:00Z"/>
              <w:rFonts w:asciiTheme="minorHAnsi" w:eastAsiaTheme="minorEastAsia" w:hAnsiTheme="minorHAnsi" w:cstheme="minorBidi"/>
              <w:noProof/>
              <w:kern w:val="2"/>
              <w:sz w:val="24"/>
              <w:szCs w:val="24"/>
              <w:lang w:val="en-GB" w:eastAsia="de-AT"/>
              <w14:ligatures w14:val="standardContextual"/>
              <w:rPrChange w:id="2649" w:author="Pichler Michael" w:date="2025-08-29T09:23:00Z" w16du:dateUtc="2025-08-29T07:23:00Z">
                <w:rPr>
                  <w:ins w:id="265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651" w:author="Pichler Michael" w:date="2025-07-21T11:58:00Z">
            <w:r w:rsidRPr="003D2E70">
              <w:rPr>
                <w:rStyle w:val="Hyperlink"/>
                <w:noProof/>
                <w:lang w:val="en-GB"/>
                <w:rPrChange w:id="2652" w:author="Pichler Michael" w:date="2025-08-29T09:23:00Z" w16du:dateUtc="2025-08-29T07:23:00Z">
                  <w:rPr>
                    <w:rStyle w:val="Hyperlink"/>
                    <w:noProof/>
                  </w:rPr>
                </w:rPrChange>
              </w:rPr>
              <w:fldChar w:fldCharType="begin"/>
            </w:r>
            <w:r w:rsidRPr="003D2E70">
              <w:rPr>
                <w:rStyle w:val="Hyperlink"/>
                <w:noProof/>
                <w:lang w:val="en-GB"/>
                <w:rPrChange w:id="2653" w:author="Pichler Michael" w:date="2025-08-29T09:23:00Z" w16du:dateUtc="2025-08-29T07:23:00Z">
                  <w:rPr>
                    <w:rStyle w:val="Hyperlink"/>
                    <w:noProof/>
                  </w:rPr>
                </w:rPrChange>
              </w:rPr>
              <w:instrText xml:space="preserve"> </w:instrText>
            </w:r>
            <w:r w:rsidRPr="003D2E70">
              <w:rPr>
                <w:noProof/>
                <w:lang w:val="en-GB"/>
                <w:rPrChange w:id="2654" w:author="Pichler Michael" w:date="2025-08-29T09:23:00Z" w16du:dateUtc="2025-08-29T07:23:00Z">
                  <w:rPr>
                    <w:noProof/>
                  </w:rPr>
                </w:rPrChange>
              </w:rPr>
              <w:instrText>HYPERLINK \l "_Toc203991643"</w:instrText>
            </w:r>
            <w:r w:rsidRPr="003D2E70">
              <w:rPr>
                <w:rStyle w:val="Hyperlink"/>
                <w:noProof/>
                <w:lang w:val="en-GB"/>
                <w:rPrChange w:id="2655" w:author="Pichler Michael" w:date="2025-08-29T09:23:00Z" w16du:dateUtc="2025-08-29T07:23:00Z">
                  <w:rPr>
                    <w:rStyle w:val="Hyperlink"/>
                    <w:noProof/>
                  </w:rPr>
                </w:rPrChange>
              </w:rPr>
              <w:instrText xml:space="preserve"> </w:instrText>
            </w:r>
            <w:r w:rsidRPr="003D2E70">
              <w:rPr>
                <w:rStyle w:val="Hyperlink"/>
                <w:noProof/>
                <w:lang w:val="en-GB"/>
                <w:rPrChange w:id="2656" w:author="Pichler Michael" w:date="2025-08-29T09:23:00Z" w16du:dateUtc="2025-08-29T07:23:00Z">
                  <w:rPr>
                    <w:rStyle w:val="Hyperlink"/>
                    <w:noProof/>
                    <w:lang w:val="en-GB"/>
                  </w:rPr>
                </w:rPrChange>
              </w:rPr>
            </w:r>
            <w:r w:rsidRPr="003D2E70">
              <w:rPr>
                <w:rStyle w:val="Hyperlink"/>
                <w:noProof/>
                <w:lang w:val="en-GB"/>
                <w:rPrChange w:id="2657" w:author="Pichler Michael" w:date="2025-08-29T09:23:00Z" w16du:dateUtc="2025-08-29T07:23:00Z">
                  <w:rPr>
                    <w:rStyle w:val="Hyperlink"/>
                    <w:noProof/>
                  </w:rPr>
                </w:rPrChange>
              </w:rPr>
              <w:fldChar w:fldCharType="separate"/>
            </w:r>
            <w:r w:rsidRPr="003D2E70">
              <w:rPr>
                <w:rStyle w:val="Hyperlink"/>
                <w:noProof/>
                <w:lang w:val="en-GB"/>
                <w:rPrChange w:id="2658" w:author="Pichler Michael" w:date="2025-08-29T09:23:00Z" w16du:dateUtc="2025-08-29T07:23:00Z">
                  <w:rPr>
                    <w:rStyle w:val="Hyperlink"/>
                    <w:noProof/>
                  </w:rPr>
                </w:rPrChange>
              </w:rPr>
              <w:t>6.</w:t>
            </w:r>
            <w:r w:rsidRPr="003D2E70">
              <w:rPr>
                <w:rFonts w:asciiTheme="minorHAnsi" w:eastAsiaTheme="minorEastAsia" w:hAnsiTheme="minorHAnsi" w:cstheme="minorBidi"/>
                <w:noProof/>
                <w:kern w:val="2"/>
                <w:sz w:val="24"/>
                <w:szCs w:val="24"/>
                <w:lang w:val="en-GB" w:eastAsia="de-AT"/>
                <w14:ligatures w14:val="standardContextual"/>
                <w:rPrChange w:id="265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660" w:author="Pichler Michael" w:date="2025-08-29T09:23:00Z" w16du:dateUtc="2025-08-29T07:23:00Z">
                  <w:rPr>
                    <w:rStyle w:val="Hyperlink"/>
                    <w:noProof/>
                  </w:rPr>
                </w:rPrChange>
              </w:rPr>
              <w:t>Databank Access Control</w:t>
            </w:r>
            <w:r w:rsidRPr="003D2E70">
              <w:rPr>
                <w:noProof/>
                <w:webHidden/>
                <w:lang w:val="en-GB"/>
                <w:rPrChange w:id="2661" w:author="Pichler Michael" w:date="2025-08-29T09:23:00Z" w16du:dateUtc="2025-08-29T07:23:00Z">
                  <w:rPr>
                    <w:noProof/>
                    <w:webHidden/>
                  </w:rPr>
                </w:rPrChange>
              </w:rPr>
              <w:tab/>
            </w:r>
            <w:r w:rsidRPr="003D2E70">
              <w:rPr>
                <w:noProof/>
                <w:webHidden/>
                <w:lang w:val="en-GB"/>
                <w:rPrChange w:id="2662" w:author="Pichler Michael" w:date="2025-08-29T09:23:00Z" w16du:dateUtc="2025-08-29T07:23:00Z">
                  <w:rPr>
                    <w:noProof/>
                    <w:webHidden/>
                  </w:rPr>
                </w:rPrChange>
              </w:rPr>
              <w:fldChar w:fldCharType="begin"/>
            </w:r>
            <w:r w:rsidRPr="003D2E70">
              <w:rPr>
                <w:noProof/>
                <w:webHidden/>
                <w:lang w:val="en-GB"/>
                <w:rPrChange w:id="2663" w:author="Pichler Michael" w:date="2025-08-29T09:23:00Z" w16du:dateUtc="2025-08-29T07:23:00Z">
                  <w:rPr>
                    <w:noProof/>
                    <w:webHidden/>
                  </w:rPr>
                </w:rPrChange>
              </w:rPr>
              <w:instrText xml:space="preserve"> PAGEREF _Toc203991643 \h </w:instrText>
            </w:r>
          </w:ins>
          <w:r w:rsidRPr="003D2E70">
            <w:rPr>
              <w:noProof/>
              <w:webHidden/>
              <w:lang w:val="en-GB"/>
              <w:rPrChange w:id="2664" w:author="Pichler Michael" w:date="2025-08-29T09:23:00Z" w16du:dateUtc="2025-08-29T07:23:00Z">
                <w:rPr>
                  <w:noProof/>
                  <w:webHidden/>
                  <w:lang w:val="en-GB"/>
                </w:rPr>
              </w:rPrChange>
            </w:rPr>
          </w:r>
          <w:r w:rsidRPr="003D2E70">
            <w:rPr>
              <w:noProof/>
              <w:webHidden/>
              <w:lang w:val="en-GB"/>
              <w:rPrChange w:id="2665" w:author="Pichler Michael" w:date="2025-08-29T09:23:00Z" w16du:dateUtc="2025-08-29T07:23:00Z">
                <w:rPr>
                  <w:noProof/>
                  <w:webHidden/>
                </w:rPr>
              </w:rPrChange>
            </w:rPr>
            <w:fldChar w:fldCharType="separate"/>
          </w:r>
          <w:ins w:id="2666" w:author="Pichler Michael" w:date="2025-07-21T11:58:00Z">
            <w:r w:rsidRPr="003D2E70">
              <w:rPr>
                <w:noProof/>
                <w:webHidden/>
                <w:lang w:val="en-GB"/>
                <w:rPrChange w:id="2667" w:author="Pichler Michael" w:date="2025-08-29T09:23:00Z" w16du:dateUtc="2025-08-29T07:23:00Z">
                  <w:rPr>
                    <w:noProof/>
                    <w:webHidden/>
                  </w:rPr>
                </w:rPrChange>
              </w:rPr>
              <w:t>94</w:t>
            </w:r>
            <w:r w:rsidRPr="003D2E70">
              <w:rPr>
                <w:noProof/>
                <w:webHidden/>
                <w:lang w:val="en-GB"/>
                <w:rPrChange w:id="2668" w:author="Pichler Michael" w:date="2025-08-29T09:23:00Z" w16du:dateUtc="2025-08-29T07:23:00Z">
                  <w:rPr>
                    <w:noProof/>
                    <w:webHidden/>
                  </w:rPr>
                </w:rPrChange>
              </w:rPr>
              <w:fldChar w:fldCharType="end"/>
            </w:r>
            <w:r w:rsidRPr="003D2E70">
              <w:rPr>
                <w:rStyle w:val="Hyperlink"/>
                <w:noProof/>
                <w:lang w:val="en-GB"/>
                <w:rPrChange w:id="2669" w:author="Pichler Michael" w:date="2025-08-29T09:23:00Z" w16du:dateUtc="2025-08-29T07:23:00Z">
                  <w:rPr>
                    <w:rStyle w:val="Hyperlink"/>
                    <w:noProof/>
                  </w:rPr>
                </w:rPrChange>
              </w:rPr>
              <w:fldChar w:fldCharType="end"/>
            </w:r>
          </w:ins>
        </w:p>
        <w:p w14:paraId="602DD32E" w14:textId="7EC48357" w:rsidR="007B145F" w:rsidRPr="003D2E70" w:rsidRDefault="007B145F">
          <w:pPr>
            <w:pStyle w:val="TOC3"/>
            <w:rPr>
              <w:ins w:id="2670" w:author="Pichler Michael" w:date="2025-07-21T11:58:00Z"/>
              <w:rFonts w:asciiTheme="minorHAnsi" w:eastAsiaTheme="minorEastAsia" w:hAnsiTheme="minorHAnsi" w:cstheme="minorBidi"/>
              <w:noProof/>
              <w:kern w:val="2"/>
              <w:sz w:val="24"/>
              <w:szCs w:val="24"/>
              <w:lang w:val="en-GB" w:eastAsia="de-AT"/>
              <w14:ligatures w14:val="standardContextual"/>
              <w:rPrChange w:id="2671" w:author="Pichler Michael" w:date="2025-08-29T09:23:00Z" w16du:dateUtc="2025-08-29T07:23:00Z">
                <w:rPr>
                  <w:ins w:id="267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673" w:author="Pichler Michael" w:date="2025-07-21T11:58:00Z">
            <w:r w:rsidRPr="003D2E70">
              <w:rPr>
                <w:rStyle w:val="Hyperlink"/>
                <w:noProof/>
                <w:lang w:val="en-GB"/>
                <w:rPrChange w:id="2674" w:author="Pichler Michael" w:date="2025-08-29T09:23:00Z" w16du:dateUtc="2025-08-29T07:23:00Z">
                  <w:rPr>
                    <w:rStyle w:val="Hyperlink"/>
                    <w:noProof/>
                  </w:rPr>
                </w:rPrChange>
              </w:rPr>
              <w:fldChar w:fldCharType="begin"/>
            </w:r>
            <w:r w:rsidRPr="003D2E70">
              <w:rPr>
                <w:rStyle w:val="Hyperlink"/>
                <w:noProof/>
                <w:lang w:val="en-GB"/>
                <w:rPrChange w:id="2675" w:author="Pichler Michael" w:date="2025-08-29T09:23:00Z" w16du:dateUtc="2025-08-29T07:23:00Z">
                  <w:rPr>
                    <w:rStyle w:val="Hyperlink"/>
                    <w:noProof/>
                  </w:rPr>
                </w:rPrChange>
              </w:rPr>
              <w:instrText xml:space="preserve"> </w:instrText>
            </w:r>
            <w:r w:rsidRPr="003D2E70">
              <w:rPr>
                <w:noProof/>
                <w:lang w:val="en-GB"/>
                <w:rPrChange w:id="2676" w:author="Pichler Michael" w:date="2025-08-29T09:23:00Z" w16du:dateUtc="2025-08-29T07:23:00Z">
                  <w:rPr>
                    <w:noProof/>
                  </w:rPr>
                </w:rPrChange>
              </w:rPr>
              <w:instrText>HYPERLINK \l "_Toc203991644"</w:instrText>
            </w:r>
            <w:r w:rsidRPr="003D2E70">
              <w:rPr>
                <w:rStyle w:val="Hyperlink"/>
                <w:noProof/>
                <w:lang w:val="en-GB"/>
                <w:rPrChange w:id="2677" w:author="Pichler Michael" w:date="2025-08-29T09:23:00Z" w16du:dateUtc="2025-08-29T07:23:00Z">
                  <w:rPr>
                    <w:rStyle w:val="Hyperlink"/>
                    <w:noProof/>
                  </w:rPr>
                </w:rPrChange>
              </w:rPr>
              <w:instrText xml:space="preserve"> </w:instrText>
            </w:r>
            <w:r w:rsidRPr="003D2E70">
              <w:rPr>
                <w:rStyle w:val="Hyperlink"/>
                <w:noProof/>
                <w:lang w:val="en-GB"/>
                <w:rPrChange w:id="2678" w:author="Pichler Michael" w:date="2025-08-29T09:23:00Z" w16du:dateUtc="2025-08-29T07:23:00Z">
                  <w:rPr>
                    <w:rStyle w:val="Hyperlink"/>
                    <w:noProof/>
                    <w:lang w:val="en-GB"/>
                  </w:rPr>
                </w:rPrChange>
              </w:rPr>
            </w:r>
            <w:r w:rsidRPr="003D2E70">
              <w:rPr>
                <w:rStyle w:val="Hyperlink"/>
                <w:noProof/>
                <w:lang w:val="en-GB"/>
                <w:rPrChange w:id="2679" w:author="Pichler Michael" w:date="2025-08-29T09:23:00Z" w16du:dateUtc="2025-08-29T07:23:00Z">
                  <w:rPr>
                    <w:rStyle w:val="Hyperlink"/>
                    <w:noProof/>
                  </w:rPr>
                </w:rPrChange>
              </w:rPr>
              <w:fldChar w:fldCharType="separate"/>
            </w:r>
            <w:r w:rsidRPr="003D2E70">
              <w:rPr>
                <w:rStyle w:val="Hyperlink"/>
                <w:noProof/>
                <w:lang w:val="en-GB"/>
                <w:rPrChange w:id="2680" w:author="Pichler Michael" w:date="2025-08-29T09:23:00Z" w16du:dateUtc="2025-08-29T07:23:00Z">
                  <w:rPr>
                    <w:rStyle w:val="Hyperlink"/>
                    <w:noProof/>
                  </w:rPr>
                </w:rPrChange>
              </w:rPr>
              <w:t>6.1.</w:t>
            </w:r>
            <w:r w:rsidRPr="003D2E70">
              <w:rPr>
                <w:rFonts w:asciiTheme="minorHAnsi" w:eastAsiaTheme="minorEastAsia" w:hAnsiTheme="minorHAnsi" w:cstheme="minorBidi"/>
                <w:noProof/>
                <w:kern w:val="2"/>
                <w:sz w:val="24"/>
                <w:szCs w:val="24"/>
                <w:lang w:val="en-GB" w:eastAsia="de-AT"/>
                <w14:ligatures w14:val="standardContextual"/>
                <w:rPrChange w:id="268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682" w:author="Pichler Michael" w:date="2025-08-29T09:23:00Z" w16du:dateUtc="2025-08-29T07:23:00Z">
                  <w:rPr>
                    <w:rStyle w:val="Hyperlink"/>
                    <w:noProof/>
                  </w:rPr>
                </w:rPrChange>
              </w:rPr>
              <w:t>Definition</w:t>
            </w:r>
            <w:r w:rsidRPr="003D2E70">
              <w:rPr>
                <w:noProof/>
                <w:webHidden/>
                <w:lang w:val="en-GB"/>
                <w:rPrChange w:id="2683" w:author="Pichler Michael" w:date="2025-08-29T09:23:00Z" w16du:dateUtc="2025-08-29T07:23:00Z">
                  <w:rPr>
                    <w:noProof/>
                    <w:webHidden/>
                  </w:rPr>
                </w:rPrChange>
              </w:rPr>
              <w:tab/>
            </w:r>
            <w:r w:rsidRPr="003D2E70">
              <w:rPr>
                <w:noProof/>
                <w:webHidden/>
                <w:lang w:val="en-GB"/>
                <w:rPrChange w:id="2684" w:author="Pichler Michael" w:date="2025-08-29T09:23:00Z" w16du:dateUtc="2025-08-29T07:23:00Z">
                  <w:rPr>
                    <w:noProof/>
                    <w:webHidden/>
                  </w:rPr>
                </w:rPrChange>
              </w:rPr>
              <w:fldChar w:fldCharType="begin"/>
            </w:r>
            <w:r w:rsidRPr="003D2E70">
              <w:rPr>
                <w:noProof/>
                <w:webHidden/>
                <w:lang w:val="en-GB"/>
                <w:rPrChange w:id="2685" w:author="Pichler Michael" w:date="2025-08-29T09:23:00Z" w16du:dateUtc="2025-08-29T07:23:00Z">
                  <w:rPr>
                    <w:noProof/>
                    <w:webHidden/>
                  </w:rPr>
                </w:rPrChange>
              </w:rPr>
              <w:instrText xml:space="preserve"> PAGEREF _Toc203991644 \h </w:instrText>
            </w:r>
          </w:ins>
          <w:r w:rsidRPr="003D2E70">
            <w:rPr>
              <w:noProof/>
              <w:webHidden/>
              <w:lang w:val="en-GB"/>
              <w:rPrChange w:id="2686" w:author="Pichler Michael" w:date="2025-08-29T09:23:00Z" w16du:dateUtc="2025-08-29T07:23:00Z">
                <w:rPr>
                  <w:noProof/>
                  <w:webHidden/>
                  <w:lang w:val="en-GB"/>
                </w:rPr>
              </w:rPrChange>
            </w:rPr>
          </w:r>
          <w:r w:rsidRPr="003D2E70">
            <w:rPr>
              <w:noProof/>
              <w:webHidden/>
              <w:lang w:val="en-GB"/>
              <w:rPrChange w:id="2687" w:author="Pichler Michael" w:date="2025-08-29T09:23:00Z" w16du:dateUtc="2025-08-29T07:23:00Z">
                <w:rPr>
                  <w:noProof/>
                  <w:webHidden/>
                </w:rPr>
              </w:rPrChange>
            </w:rPr>
            <w:fldChar w:fldCharType="separate"/>
          </w:r>
          <w:ins w:id="2688" w:author="Pichler Michael" w:date="2025-07-21T11:58:00Z">
            <w:r w:rsidRPr="003D2E70">
              <w:rPr>
                <w:noProof/>
                <w:webHidden/>
                <w:lang w:val="en-GB"/>
                <w:rPrChange w:id="2689" w:author="Pichler Michael" w:date="2025-08-29T09:23:00Z" w16du:dateUtc="2025-08-29T07:23:00Z">
                  <w:rPr>
                    <w:noProof/>
                    <w:webHidden/>
                  </w:rPr>
                </w:rPrChange>
              </w:rPr>
              <w:t>94</w:t>
            </w:r>
            <w:r w:rsidRPr="003D2E70">
              <w:rPr>
                <w:noProof/>
                <w:webHidden/>
                <w:lang w:val="en-GB"/>
                <w:rPrChange w:id="2690" w:author="Pichler Michael" w:date="2025-08-29T09:23:00Z" w16du:dateUtc="2025-08-29T07:23:00Z">
                  <w:rPr>
                    <w:noProof/>
                    <w:webHidden/>
                  </w:rPr>
                </w:rPrChange>
              </w:rPr>
              <w:fldChar w:fldCharType="end"/>
            </w:r>
            <w:r w:rsidRPr="003D2E70">
              <w:rPr>
                <w:rStyle w:val="Hyperlink"/>
                <w:noProof/>
                <w:lang w:val="en-GB"/>
                <w:rPrChange w:id="2691" w:author="Pichler Michael" w:date="2025-08-29T09:23:00Z" w16du:dateUtc="2025-08-29T07:23:00Z">
                  <w:rPr>
                    <w:rStyle w:val="Hyperlink"/>
                    <w:noProof/>
                  </w:rPr>
                </w:rPrChange>
              </w:rPr>
              <w:fldChar w:fldCharType="end"/>
            </w:r>
          </w:ins>
        </w:p>
        <w:p w14:paraId="590B7E93" w14:textId="22499681" w:rsidR="007B145F" w:rsidRPr="003D2E70" w:rsidRDefault="007B145F">
          <w:pPr>
            <w:pStyle w:val="TOC2"/>
            <w:rPr>
              <w:ins w:id="2692" w:author="Pichler Michael" w:date="2025-07-21T11:58:00Z"/>
              <w:rFonts w:asciiTheme="minorHAnsi" w:eastAsiaTheme="minorEastAsia" w:hAnsiTheme="minorHAnsi" w:cstheme="minorBidi"/>
              <w:noProof/>
              <w:kern w:val="2"/>
              <w:sz w:val="24"/>
              <w:szCs w:val="24"/>
              <w:lang w:val="en-GB" w:eastAsia="de-AT"/>
              <w14:ligatures w14:val="standardContextual"/>
              <w:rPrChange w:id="2693" w:author="Pichler Michael" w:date="2025-08-29T09:23:00Z" w16du:dateUtc="2025-08-29T07:23:00Z">
                <w:rPr>
                  <w:ins w:id="269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695" w:author="Pichler Michael" w:date="2025-07-21T11:58:00Z">
            <w:r w:rsidRPr="003D2E70">
              <w:rPr>
                <w:rStyle w:val="Hyperlink"/>
                <w:noProof/>
                <w:lang w:val="en-GB"/>
                <w:rPrChange w:id="2696" w:author="Pichler Michael" w:date="2025-08-29T09:23:00Z" w16du:dateUtc="2025-08-29T07:23:00Z">
                  <w:rPr>
                    <w:rStyle w:val="Hyperlink"/>
                    <w:noProof/>
                  </w:rPr>
                </w:rPrChange>
              </w:rPr>
              <w:fldChar w:fldCharType="begin"/>
            </w:r>
            <w:r w:rsidRPr="003D2E70">
              <w:rPr>
                <w:rStyle w:val="Hyperlink"/>
                <w:noProof/>
                <w:lang w:val="en-GB"/>
                <w:rPrChange w:id="2697" w:author="Pichler Michael" w:date="2025-08-29T09:23:00Z" w16du:dateUtc="2025-08-29T07:23:00Z">
                  <w:rPr>
                    <w:rStyle w:val="Hyperlink"/>
                    <w:noProof/>
                  </w:rPr>
                </w:rPrChange>
              </w:rPr>
              <w:instrText xml:space="preserve"> </w:instrText>
            </w:r>
            <w:r w:rsidRPr="003D2E70">
              <w:rPr>
                <w:noProof/>
                <w:lang w:val="en-GB"/>
                <w:rPrChange w:id="2698" w:author="Pichler Michael" w:date="2025-08-29T09:23:00Z" w16du:dateUtc="2025-08-29T07:23:00Z">
                  <w:rPr>
                    <w:noProof/>
                  </w:rPr>
                </w:rPrChange>
              </w:rPr>
              <w:instrText>HYPERLINK \l "_Toc203991645"</w:instrText>
            </w:r>
            <w:r w:rsidRPr="003D2E70">
              <w:rPr>
                <w:rStyle w:val="Hyperlink"/>
                <w:noProof/>
                <w:lang w:val="en-GB"/>
                <w:rPrChange w:id="2699" w:author="Pichler Michael" w:date="2025-08-29T09:23:00Z" w16du:dateUtc="2025-08-29T07:23:00Z">
                  <w:rPr>
                    <w:rStyle w:val="Hyperlink"/>
                    <w:noProof/>
                  </w:rPr>
                </w:rPrChange>
              </w:rPr>
              <w:instrText xml:space="preserve"> </w:instrText>
            </w:r>
            <w:r w:rsidRPr="003D2E70">
              <w:rPr>
                <w:rStyle w:val="Hyperlink"/>
                <w:noProof/>
                <w:lang w:val="en-GB"/>
                <w:rPrChange w:id="2700" w:author="Pichler Michael" w:date="2025-08-29T09:23:00Z" w16du:dateUtc="2025-08-29T07:23:00Z">
                  <w:rPr>
                    <w:rStyle w:val="Hyperlink"/>
                    <w:noProof/>
                    <w:lang w:val="en-GB"/>
                  </w:rPr>
                </w:rPrChange>
              </w:rPr>
            </w:r>
            <w:r w:rsidRPr="003D2E70">
              <w:rPr>
                <w:rStyle w:val="Hyperlink"/>
                <w:noProof/>
                <w:lang w:val="en-GB"/>
                <w:rPrChange w:id="2701" w:author="Pichler Michael" w:date="2025-08-29T09:23:00Z" w16du:dateUtc="2025-08-29T07:23:00Z">
                  <w:rPr>
                    <w:rStyle w:val="Hyperlink"/>
                    <w:noProof/>
                  </w:rPr>
                </w:rPrChange>
              </w:rPr>
              <w:fldChar w:fldCharType="separate"/>
            </w:r>
            <w:r w:rsidRPr="003D2E70">
              <w:rPr>
                <w:rStyle w:val="Hyperlink"/>
                <w:noProof/>
                <w:lang w:val="en-GB"/>
                <w:rPrChange w:id="2702" w:author="Pichler Michael" w:date="2025-08-29T09:23:00Z" w16du:dateUtc="2025-08-29T07:23:00Z">
                  <w:rPr>
                    <w:rStyle w:val="Hyperlink"/>
                    <w:noProof/>
                  </w:rPr>
                </w:rPrChange>
              </w:rPr>
              <w:t>7.</w:t>
            </w:r>
            <w:r w:rsidRPr="003D2E70">
              <w:rPr>
                <w:rFonts w:asciiTheme="minorHAnsi" w:eastAsiaTheme="minorEastAsia" w:hAnsiTheme="minorHAnsi" w:cstheme="minorBidi"/>
                <w:noProof/>
                <w:kern w:val="2"/>
                <w:sz w:val="24"/>
                <w:szCs w:val="24"/>
                <w:lang w:val="en-GB" w:eastAsia="de-AT"/>
                <w14:ligatures w14:val="standardContextual"/>
                <w:rPrChange w:id="270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704" w:author="Pichler Michael" w:date="2025-08-29T09:23:00Z" w16du:dateUtc="2025-08-29T07:23:00Z">
                  <w:rPr>
                    <w:rStyle w:val="Hyperlink"/>
                    <w:noProof/>
                  </w:rPr>
                </w:rPrChange>
              </w:rPr>
              <w:t>Databank Request Monitoring</w:t>
            </w:r>
            <w:r w:rsidRPr="003D2E70">
              <w:rPr>
                <w:noProof/>
                <w:webHidden/>
                <w:lang w:val="en-GB"/>
                <w:rPrChange w:id="2705" w:author="Pichler Michael" w:date="2025-08-29T09:23:00Z" w16du:dateUtc="2025-08-29T07:23:00Z">
                  <w:rPr>
                    <w:noProof/>
                    <w:webHidden/>
                  </w:rPr>
                </w:rPrChange>
              </w:rPr>
              <w:tab/>
            </w:r>
            <w:r w:rsidRPr="003D2E70">
              <w:rPr>
                <w:noProof/>
                <w:webHidden/>
                <w:lang w:val="en-GB"/>
                <w:rPrChange w:id="2706" w:author="Pichler Michael" w:date="2025-08-29T09:23:00Z" w16du:dateUtc="2025-08-29T07:23:00Z">
                  <w:rPr>
                    <w:noProof/>
                    <w:webHidden/>
                  </w:rPr>
                </w:rPrChange>
              </w:rPr>
              <w:fldChar w:fldCharType="begin"/>
            </w:r>
            <w:r w:rsidRPr="003D2E70">
              <w:rPr>
                <w:noProof/>
                <w:webHidden/>
                <w:lang w:val="en-GB"/>
                <w:rPrChange w:id="2707" w:author="Pichler Michael" w:date="2025-08-29T09:23:00Z" w16du:dateUtc="2025-08-29T07:23:00Z">
                  <w:rPr>
                    <w:noProof/>
                    <w:webHidden/>
                  </w:rPr>
                </w:rPrChange>
              </w:rPr>
              <w:instrText xml:space="preserve"> PAGEREF _Toc203991645 \h </w:instrText>
            </w:r>
          </w:ins>
          <w:r w:rsidRPr="003D2E70">
            <w:rPr>
              <w:noProof/>
              <w:webHidden/>
              <w:lang w:val="en-GB"/>
              <w:rPrChange w:id="2708" w:author="Pichler Michael" w:date="2025-08-29T09:23:00Z" w16du:dateUtc="2025-08-29T07:23:00Z">
                <w:rPr>
                  <w:noProof/>
                  <w:webHidden/>
                  <w:lang w:val="en-GB"/>
                </w:rPr>
              </w:rPrChange>
            </w:rPr>
          </w:r>
          <w:r w:rsidRPr="003D2E70">
            <w:rPr>
              <w:noProof/>
              <w:webHidden/>
              <w:lang w:val="en-GB"/>
              <w:rPrChange w:id="2709" w:author="Pichler Michael" w:date="2025-08-29T09:23:00Z" w16du:dateUtc="2025-08-29T07:23:00Z">
                <w:rPr>
                  <w:noProof/>
                  <w:webHidden/>
                </w:rPr>
              </w:rPrChange>
            </w:rPr>
            <w:fldChar w:fldCharType="separate"/>
          </w:r>
          <w:ins w:id="2710" w:author="Pichler Michael" w:date="2025-07-21T11:58:00Z">
            <w:r w:rsidRPr="003D2E70">
              <w:rPr>
                <w:noProof/>
                <w:webHidden/>
                <w:lang w:val="en-GB"/>
                <w:rPrChange w:id="2711" w:author="Pichler Michael" w:date="2025-08-29T09:23:00Z" w16du:dateUtc="2025-08-29T07:23:00Z">
                  <w:rPr>
                    <w:noProof/>
                    <w:webHidden/>
                  </w:rPr>
                </w:rPrChange>
              </w:rPr>
              <w:t>95</w:t>
            </w:r>
            <w:r w:rsidRPr="003D2E70">
              <w:rPr>
                <w:noProof/>
                <w:webHidden/>
                <w:lang w:val="en-GB"/>
                <w:rPrChange w:id="2712" w:author="Pichler Michael" w:date="2025-08-29T09:23:00Z" w16du:dateUtc="2025-08-29T07:23:00Z">
                  <w:rPr>
                    <w:noProof/>
                    <w:webHidden/>
                  </w:rPr>
                </w:rPrChange>
              </w:rPr>
              <w:fldChar w:fldCharType="end"/>
            </w:r>
            <w:r w:rsidRPr="003D2E70">
              <w:rPr>
                <w:rStyle w:val="Hyperlink"/>
                <w:noProof/>
                <w:lang w:val="en-GB"/>
                <w:rPrChange w:id="2713" w:author="Pichler Michael" w:date="2025-08-29T09:23:00Z" w16du:dateUtc="2025-08-29T07:23:00Z">
                  <w:rPr>
                    <w:rStyle w:val="Hyperlink"/>
                    <w:noProof/>
                  </w:rPr>
                </w:rPrChange>
              </w:rPr>
              <w:fldChar w:fldCharType="end"/>
            </w:r>
          </w:ins>
        </w:p>
        <w:p w14:paraId="2903B8B4" w14:textId="333D72FA" w:rsidR="007B145F" w:rsidRPr="003D2E70" w:rsidRDefault="007B145F">
          <w:pPr>
            <w:pStyle w:val="TOC3"/>
            <w:rPr>
              <w:ins w:id="2714" w:author="Pichler Michael" w:date="2025-07-21T11:58:00Z"/>
              <w:rFonts w:asciiTheme="minorHAnsi" w:eastAsiaTheme="minorEastAsia" w:hAnsiTheme="minorHAnsi" w:cstheme="minorBidi"/>
              <w:noProof/>
              <w:kern w:val="2"/>
              <w:sz w:val="24"/>
              <w:szCs w:val="24"/>
              <w:lang w:val="en-GB" w:eastAsia="de-AT"/>
              <w14:ligatures w14:val="standardContextual"/>
              <w:rPrChange w:id="2715" w:author="Pichler Michael" w:date="2025-08-29T09:23:00Z" w16du:dateUtc="2025-08-29T07:23:00Z">
                <w:rPr>
                  <w:ins w:id="271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717" w:author="Pichler Michael" w:date="2025-07-21T11:58:00Z">
            <w:r w:rsidRPr="003D2E70">
              <w:rPr>
                <w:rStyle w:val="Hyperlink"/>
                <w:noProof/>
                <w:lang w:val="en-GB"/>
                <w:rPrChange w:id="2718" w:author="Pichler Michael" w:date="2025-08-29T09:23:00Z" w16du:dateUtc="2025-08-29T07:23:00Z">
                  <w:rPr>
                    <w:rStyle w:val="Hyperlink"/>
                    <w:noProof/>
                  </w:rPr>
                </w:rPrChange>
              </w:rPr>
              <w:fldChar w:fldCharType="begin"/>
            </w:r>
            <w:r w:rsidRPr="003D2E70">
              <w:rPr>
                <w:rStyle w:val="Hyperlink"/>
                <w:noProof/>
                <w:lang w:val="en-GB"/>
                <w:rPrChange w:id="2719" w:author="Pichler Michael" w:date="2025-08-29T09:23:00Z" w16du:dateUtc="2025-08-29T07:23:00Z">
                  <w:rPr>
                    <w:rStyle w:val="Hyperlink"/>
                    <w:noProof/>
                  </w:rPr>
                </w:rPrChange>
              </w:rPr>
              <w:instrText xml:space="preserve"> </w:instrText>
            </w:r>
            <w:r w:rsidRPr="003D2E70">
              <w:rPr>
                <w:noProof/>
                <w:lang w:val="en-GB"/>
                <w:rPrChange w:id="2720" w:author="Pichler Michael" w:date="2025-08-29T09:23:00Z" w16du:dateUtc="2025-08-29T07:23:00Z">
                  <w:rPr>
                    <w:noProof/>
                  </w:rPr>
                </w:rPrChange>
              </w:rPr>
              <w:instrText>HYPERLINK \l "_Toc203991646"</w:instrText>
            </w:r>
            <w:r w:rsidRPr="003D2E70">
              <w:rPr>
                <w:rStyle w:val="Hyperlink"/>
                <w:noProof/>
                <w:lang w:val="en-GB"/>
                <w:rPrChange w:id="2721" w:author="Pichler Michael" w:date="2025-08-29T09:23:00Z" w16du:dateUtc="2025-08-29T07:23:00Z">
                  <w:rPr>
                    <w:rStyle w:val="Hyperlink"/>
                    <w:noProof/>
                  </w:rPr>
                </w:rPrChange>
              </w:rPr>
              <w:instrText xml:space="preserve"> </w:instrText>
            </w:r>
            <w:r w:rsidRPr="003D2E70">
              <w:rPr>
                <w:rStyle w:val="Hyperlink"/>
                <w:noProof/>
                <w:lang w:val="en-GB"/>
                <w:rPrChange w:id="2722" w:author="Pichler Michael" w:date="2025-08-29T09:23:00Z" w16du:dateUtc="2025-08-29T07:23:00Z">
                  <w:rPr>
                    <w:rStyle w:val="Hyperlink"/>
                    <w:noProof/>
                    <w:lang w:val="en-GB"/>
                  </w:rPr>
                </w:rPrChange>
              </w:rPr>
            </w:r>
            <w:r w:rsidRPr="003D2E70">
              <w:rPr>
                <w:rStyle w:val="Hyperlink"/>
                <w:noProof/>
                <w:lang w:val="en-GB"/>
                <w:rPrChange w:id="2723" w:author="Pichler Michael" w:date="2025-08-29T09:23:00Z" w16du:dateUtc="2025-08-29T07:23:00Z">
                  <w:rPr>
                    <w:rStyle w:val="Hyperlink"/>
                    <w:noProof/>
                  </w:rPr>
                </w:rPrChange>
              </w:rPr>
              <w:fldChar w:fldCharType="separate"/>
            </w:r>
            <w:r w:rsidRPr="003D2E70">
              <w:rPr>
                <w:rStyle w:val="Hyperlink"/>
                <w:noProof/>
                <w:lang w:val="en-GB"/>
                <w:rPrChange w:id="2724" w:author="Pichler Michael" w:date="2025-08-29T09:23:00Z" w16du:dateUtc="2025-08-29T07:23:00Z">
                  <w:rPr>
                    <w:rStyle w:val="Hyperlink"/>
                    <w:noProof/>
                  </w:rPr>
                </w:rPrChange>
              </w:rPr>
              <w:t>7.1.</w:t>
            </w:r>
            <w:r w:rsidRPr="003D2E70">
              <w:rPr>
                <w:rFonts w:asciiTheme="minorHAnsi" w:eastAsiaTheme="minorEastAsia" w:hAnsiTheme="minorHAnsi" w:cstheme="minorBidi"/>
                <w:noProof/>
                <w:kern w:val="2"/>
                <w:sz w:val="24"/>
                <w:szCs w:val="24"/>
                <w:lang w:val="en-GB" w:eastAsia="de-AT"/>
                <w14:ligatures w14:val="standardContextual"/>
                <w:rPrChange w:id="272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726" w:author="Pichler Michael" w:date="2025-08-29T09:23:00Z" w16du:dateUtc="2025-08-29T07:23:00Z">
                  <w:rPr>
                    <w:rStyle w:val="Hyperlink"/>
                    <w:noProof/>
                  </w:rPr>
                </w:rPrChange>
              </w:rPr>
              <w:t>Definition</w:t>
            </w:r>
            <w:r w:rsidRPr="003D2E70">
              <w:rPr>
                <w:noProof/>
                <w:webHidden/>
                <w:lang w:val="en-GB"/>
                <w:rPrChange w:id="2727" w:author="Pichler Michael" w:date="2025-08-29T09:23:00Z" w16du:dateUtc="2025-08-29T07:23:00Z">
                  <w:rPr>
                    <w:noProof/>
                    <w:webHidden/>
                  </w:rPr>
                </w:rPrChange>
              </w:rPr>
              <w:tab/>
            </w:r>
            <w:r w:rsidRPr="003D2E70">
              <w:rPr>
                <w:noProof/>
                <w:webHidden/>
                <w:lang w:val="en-GB"/>
                <w:rPrChange w:id="2728" w:author="Pichler Michael" w:date="2025-08-29T09:23:00Z" w16du:dateUtc="2025-08-29T07:23:00Z">
                  <w:rPr>
                    <w:noProof/>
                    <w:webHidden/>
                  </w:rPr>
                </w:rPrChange>
              </w:rPr>
              <w:fldChar w:fldCharType="begin"/>
            </w:r>
            <w:r w:rsidRPr="003D2E70">
              <w:rPr>
                <w:noProof/>
                <w:webHidden/>
                <w:lang w:val="en-GB"/>
                <w:rPrChange w:id="2729" w:author="Pichler Michael" w:date="2025-08-29T09:23:00Z" w16du:dateUtc="2025-08-29T07:23:00Z">
                  <w:rPr>
                    <w:noProof/>
                    <w:webHidden/>
                  </w:rPr>
                </w:rPrChange>
              </w:rPr>
              <w:instrText xml:space="preserve"> PAGEREF _Toc203991646 \h </w:instrText>
            </w:r>
          </w:ins>
          <w:r w:rsidRPr="003D2E70">
            <w:rPr>
              <w:noProof/>
              <w:webHidden/>
              <w:lang w:val="en-GB"/>
              <w:rPrChange w:id="2730" w:author="Pichler Michael" w:date="2025-08-29T09:23:00Z" w16du:dateUtc="2025-08-29T07:23:00Z">
                <w:rPr>
                  <w:noProof/>
                  <w:webHidden/>
                  <w:lang w:val="en-GB"/>
                </w:rPr>
              </w:rPrChange>
            </w:rPr>
          </w:r>
          <w:r w:rsidRPr="003D2E70">
            <w:rPr>
              <w:noProof/>
              <w:webHidden/>
              <w:lang w:val="en-GB"/>
              <w:rPrChange w:id="2731" w:author="Pichler Michael" w:date="2025-08-29T09:23:00Z" w16du:dateUtc="2025-08-29T07:23:00Z">
                <w:rPr>
                  <w:noProof/>
                  <w:webHidden/>
                </w:rPr>
              </w:rPrChange>
            </w:rPr>
            <w:fldChar w:fldCharType="separate"/>
          </w:r>
          <w:ins w:id="2732" w:author="Pichler Michael" w:date="2025-07-21T11:58:00Z">
            <w:r w:rsidRPr="003D2E70">
              <w:rPr>
                <w:noProof/>
                <w:webHidden/>
                <w:lang w:val="en-GB"/>
                <w:rPrChange w:id="2733" w:author="Pichler Michael" w:date="2025-08-29T09:23:00Z" w16du:dateUtc="2025-08-29T07:23:00Z">
                  <w:rPr>
                    <w:noProof/>
                    <w:webHidden/>
                  </w:rPr>
                </w:rPrChange>
              </w:rPr>
              <w:t>95</w:t>
            </w:r>
            <w:r w:rsidRPr="003D2E70">
              <w:rPr>
                <w:noProof/>
                <w:webHidden/>
                <w:lang w:val="en-GB"/>
                <w:rPrChange w:id="2734" w:author="Pichler Michael" w:date="2025-08-29T09:23:00Z" w16du:dateUtc="2025-08-29T07:23:00Z">
                  <w:rPr>
                    <w:noProof/>
                    <w:webHidden/>
                  </w:rPr>
                </w:rPrChange>
              </w:rPr>
              <w:fldChar w:fldCharType="end"/>
            </w:r>
            <w:r w:rsidRPr="003D2E70">
              <w:rPr>
                <w:rStyle w:val="Hyperlink"/>
                <w:noProof/>
                <w:lang w:val="en-GB"/>
                <w:rPrChange w:id="2735" w:author="Pichler Michael" w:date="2025-08-29T09:23:00Z" w16du:dateUtc="2025-08-29T07:23:00Z">
                  <w:rPr>
                    <w:rStyle w:val="Hyperlink"/>
                    <w:noProof/>
                  </w:rPr>
                </w:rPrChange>
              </w:rPr>
              <w:fldChar w:fldCharType="end"/>
            </w:r>
          </w:ins>
        </w:p>
        <w:p w14:paraId="0ED18911" w14:textId="63F55F6B" w:rsidR="007B145F" w:rsidRPr="003D2E70" w:rsidRDefault="007B145F">
          <w:pPr>
            <w:pStyle w:val="TOC2"/>
            <w:rPr>
              <w:ins w:id="2736" w:author="Pichler Michael" w:date="2025-07-21T11:58:00Z"/>
              <w:rFonts w:asciiTheme="minorHAnsi" w:eastAsiaTheme="minorEastAsia" w:hAnsiTheme="minorHAnsi" w:cstheme="minorBidi"/>
              <w:noProof/>
              <w:kern w:val="2"/>
              <w:sz w:val="24"/>
              <w:szCs w:val="24"/>
              <w:lang w:val="en-GB" w:eastAsia="de-AT"/>
              <w14:ligatures w14:val="standardContextual"/>
              <w:rPrChange w:id="2737" w:author="Pichler Michael" w:date="2025-08-29T09:23:00Z" w16du:dateUtc="2025-08-29T07:23:00Z">
                <w:rPr>
                  <w:ins w:id="273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739" w:author="Pichler Michael" w:date="2025-07-21T11:58:00Z">
            <w:r w:rsidRPr="003D2E70">
              <w:rPr>
                <w:rStyle w:val="Hyperlink"/>
                <w:noProof/>
                <w:lang w:val="en-GB"/>
                <w:rPrChange w:id="2740" w:author="Pichler Michael" w:date="2025-08-29T09:23:00Z" w16du:dateUtc="2025-08-29T07:23:00Z">
                  <w:rPr>
                    <w:rStyle w:val="Hyperlink"/>
                    <w:noProof/>
                  </w:rPr>
                </w:rPrChange>
              </w:rPr>
              <w:fldChar w:fldCharType="begin"/>
            </w:r>
            <w:r w:rsidRPr="003D2E70">
              <w:rPr>
                <w:rStyle w:val="Hyperlink"/>
                <w:noProof/>
                <w:lang w:val="en-GB"/>
                <w:rPrChange w:id="2741" w:author="Pichler Michael" w:date="2025-08-29T09:23:00Z" w16du:dateUtc="2025-08-29T07:23:00Z">
                  <w:rPr>
                    <w:rStyle w:val="Hyperlink"/>
                    <w:noProof/>
                  </w:rPr>
                </w:rPrChange>
              </w:rPr>
              <w:instrText xml:space="preserve"> </w:instrText>
            </w:r>
            <w:r w:rsidRPr="003D2E70">
              <w:rPr>
                <w:noProof/>
                <w:lang w:val="en-GB"/>
                <w:rPrChange w:id="2742" w:author="Pichler Michael" w:date="2025-08-29T09:23:00Z" w16du:dateUtc="2025-08-29T07:23:00Z">
                  <w:rPr>
                    <w:noProof/>
                  </w:rPr>
                </w:rPrChange>
              </w:rPr>
              <w:instrText>HYPERLINK \l "_Toc203991647"</w:instrText>
            </w:r>
            <w:r w:rsidRPr="003D2E70">
              <w:rPr>
                <w:rStyle w:val="Hyperlink"/>
                <w:noProof/>
                <w:lang w:val="en-GB"/>
                <w:rPrChange w:id="2743" w:author="Pichler Michael" w:date="2025-08-29T09:23:00Z" w16du:dateUtc="2025-08-29T07:23:00Z">
                  <w:rPr>
                    <w:rStyle w:val="Hyperlink"/>
                    <w:noProof/>
                  </w:rPr>
                </w:rPrChange>
              </w:rPr>
              <w:instrText xml:space="preserve"> </w:instrText>
            </w:r>
            <w:r w:rsidRPr="003D2E70">
              <w:rPr>
                <w:rStyle w:val="Hyperlink"/>
                <w:noProof/>
                <w:lang w:val="en-GB"/>
                <w:rPrChange w:id="2744" w:author="Pichler Michael" w:date="2025-08-29T09:23:00Z" w16du:dateUtc="2025-08-29T07:23:00Z">
                  <w:rPr>
                    <w:rStyle w:val="Hyperlink"/>
                    <w:noProof/>
                    <w:lang w:val="en-GB"/>
                  </w:rPr>
                </w:rPrChange>
              </w:rPr>
            </w:r>
            <w:r w:rsidRPr="003D2E70">
              <w:rPr>
                <w:rStyle w:val="Hyperlink"/>
                <w:noProof/>
                <w:lang w:val="en-GB"/>
                <w:rPrChange w:id="2745" w:author="Pichler Michael" w:date="2025-08-29T09:23:00Z" w16du:dateUtc="2025-08-29T07:23:00Z">
                  <w:rPr>
                    <w:rStyle w:val="Hyperlink"/>
                    <w:noProof/>
                  </w:rPr>
                </w:rPrChange>
              </w:rPr>
              <w:fldChar w:fldCharType="separate"/>
            </w:r>
            <w:r w:rsidRPr="003D2E70">
              <w:rPr>
                <w:rStyle w:val="Hyperlink"/>
                <w:noProof/>
                <w:lang w:val="en-GB"/>
                <w:rPrChange w:id="2746" w:author="Pichler Michael" w:date="2025-08-29T09:23:00Z" w16du:dateUtc="2025-08-29T07:23:00Z">
                  <w:rPr>
                    <w:rStyle w:val="Hyperlink"/>
                    <w:noProof/>
                  </w:rPr>
                </w:rPrChange>
              </w:rPr>
              <w:t>8.</w:t>
            </w:r>
            <w:r w:rsidRPr="003D2E70">
              <w:rPr>
                <w:rFonts w:asciiTheme="minorHAnsi" w:eastAsiaTheme="minorEastAsia" w:hAnsiTheme="minorHAnsi" w:cstheme="minorBidi"/>
                <w:noProof/>
                <w:kern w:val="2"/>
                <w:sz w:val="24"/>
                <w:szCs w:val="24"/>
                <w:lang w:val="en-GB" w:eastAsia="de-AT"/>
                <w14:ligatures w14:val="standardContextual"/>
                <w:rPrChange w:id="274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748" w:author="Pichler Michael" w:date="2025-08-29T09:23:00Z" w16du:dateUtc="2025-08-29T07:23:00Z">
                  <w:rPr>
                    <w:rStyle w:val="Hyperlink"/>
                    <w:noProof/>
                  </w:rPr>
                </w:rPrChange>
              </w:rPr>
              <w:t>Monitoring of the availability of data</w:t>
            </w:r>
            <w:r w:rsidRPr="003D2E70">
              <w:rPr>
                <w:noProof/>
                <w:webHidden/>
                <w:lang w:val="en-GB"/>
                <w:rPrChange w:id="2749" w:author="Pichler Michael" w:date="2025-08-29T09:23:00Z" w16du:dateUtc="2025-08-29T07:23:00Z">
                  <w:rPr>
                    <w:noProof/>
                    <w:webHidden/>
                  </w:rPr>
                </w:rPrChange>
              </w:rPr>
              <w:tab/>
            </w:r>
            <w:r w:rsidRPr="003D2E70">
              <w:rPr>
                <w:noProof/>
                <w:webHidden/>
                <w:lang w:val="en-GB"/>
                <w:rPrChange w:id="2750" w:author="Pichler Michael" w:date="2025-08-29T09:23:00Z" w16du:dateUtc="2025-08-29T07:23:00Z">
                  <w:rPr>
                    <w:noProof/>
                    <w:webHidden/>
                  </w:rPr>
                </w:rPrChange>
              </w:rPr>
              <w:fldChar w:fldCharType="begin"/>
            </w:r>
            <w:r w:rsidRPr="003D2E70">
              <w:rPr>
                <w:noProof/>
                <w:webHidden/>
                <w:lang w:val="en-GB"/>
                <w:rPrChange w:id="2751" w:author="Pichler Michael" w:date="2025-08-29T09:23:00Z" w16du:dateUtc="2025-08-29T07:23:00Z">
                  <w:rPr>
                    <w:noProof/>
                    <w:webHidden/>
                  </w:rPr>
                </w:rPrChange>
              </w:rPr>
              <w:instrText xml:space="preserve"> PAGEREF _Toc203991647 \h </w:instrText>
            </w:r>
          </w:ins>
          <w:r w:rsidRPr="003D2E70">
            <w:rPr>
              <w:noProof/>
              <w:webHidden/>
              <w:lang w:val="en-GB"/>
              <w:rPrChange w:id="2752" w:author="Pichler Michael" w:date="2025-08-29T09:23:00Z" w16du:dateUtc="2025-08-29T07:23:00Z">
                <w:rPr>
                  <w:noProof/>
                  <w:webHidden/>
                  <w:lang w:val="en-GB"/>
                </w:rPr>
              </w:rPrChange>
            </w:rPr>
          </w:r>
          <w:r w:rsidRPr="003D2E70">
            <w:rPr>
              <w:noProof/>
              <w:webHidden/>
              <w:lang w:val="en-GB"/>
              <w:rPrChange w:id="2753" w:author="Pichler Michael" w:date="2025-08-29T09:23:00Z" w16du:dateUtc="2025-08-29T07:23:00Z">
                <w:rPr>
                  <w:noProof/>
                  <w:webHidden/>
                </w:rPr>
              </w:rPrChange>
            </w:rPr>
            <w:fldChar w:fldCharType="separate"/>
          </w:r>
          <w:ins w:id="2754" w:author="Pichler Michael" w:date="2025-07-21T11:58:00Z">
            <w:r w:rsidRPr="003D2E70">
              <w:rPr>
                <w:noProof/>
                <w:webHidden/>
                <w:lang w:val="en-GB"/>
                <w:rPrChange w:id="2755" w:author="Pichler Michael" w:date="2025-08-29T09:23:00Z" w16du:dateUtc="2025-08-29T07:23:00Z">
                  <w:rPr>
                    <w:noProof/>
                    <w:webHidden/>
                  </w:rPr>
                </w:rPrChange>
              </w:rPr>
              <w:t>95</w:t>
            </w:r>
            <w:r w:rsidRPr="003D2E70">
              <w:rPr>
                <w:noProof/>
                <w:webHidden/>
                <w:lang w:val="en-GB"/>
                <w:rPrChange w:id="2756" w:author="Pichler Michael" w:date="2025-08-29T09:23:00Z" w16du:dateUtc="2025-08-29T07:23:00Z">
                  <w:rPr>
                    <w:noProof/>
                    <w:webHidden/>
                  </w:rPr>
                </w:rPrChange>
              </w:rPr>
              <w:fldChar w:fldCharType="end"/>
            </w:r>
            <w:r w:rsidRPr="003D2E70">
              <w:rPr>
                <w:rStyle w:val="Hyperlink"/>
                <w:noProof/>
                <w:lang w:val="en-GB"/>
                <w:rPrChange w:id="2757" w:author="Pichler Michael" w:date="2025-08-29T09:23:00Z" w16du:dateUtc="2025-08-29T07:23:00Z">
                  <w:rPr>
                    <w:rStyle w:val="Hyperlink"/>
                    <w:noProof/>
                  </w:rPr>
                </w:rPrChange>
              </w:rPr>
              <w:fldChar w:fldCharType="end"/>
            </w:r>
          </w:ins>
        </w:p>
        <w:p w14:paraId="17840315" w14:textId="794FB409" w:rsidR="007B145F" w:rsidRPr="003D2E70" w:rsidRDefault="007B145F">
          <w:pPr>
            <w:pStyle w:val="TOC3"/>
            <w:rPr>
              <w:ins w:id="2758" w:author="Pichler Michael" w:date="2025-07-21T11:58:00Z"/>
              <w:rFonts w:asciiTheme="minorHAnsi" w:eastAsiaTheme="minorEastAsia" w:hAnsiTheme="minorHAnsi" w:cstheme="minorBidi"/>
              <w:noProof/>
              <w:kern w:val="2"/>
              <w:sz w:val="24"/>
              <w:szCs w:val="24"/>
              <w:lang w:val="en-GB" w:eastAsia="de-AT"/>
              <w14:ligatures w14:val="standardContextual"/>
              <w:rPrChange w:id="2759" w:author="Pichler Michael" w:date="2025-08-29T09:23:00Z" w16du:dateUtc="2025-08-29T07:23:00Z">
                <w:rPr>
                  <w:ins w:id="276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761" w:author="Pichler Michael" w:date="2025-07-21T11:58:00Z">
            <w:r w:rsidRPr="003D2E70">
              <w:rPr>
                <w:rStyle w:val="Hyperlink"/>
                <w:noProof/>
                <w:lang w:val="en-GB"/>
                <w:rPrChange w:id="2762" w:author="Pichler Michael" w:date="2025-08-29T09:23:00Z" w16du:dateUtc="2025-08-29T07:23:00Z">
                  <w:rPr>
                    <w:rStyle w:val="Hyperlink"/>
                    <w:noProof/>
                  </w:rPr>
                </w:rPrChange>
              </w:rPr>
              <w:fldChar w:fldCharType="begin"/>
            </w:r>
            <w:r w:rsidRPr="003D2E70">
              <w:rPr>
                <w:rStyle w:val="Hyperlink"/>
                <w:noProof/>
                <w:lang w:val="en-GB"/>
                <w:rPrChange w:id="2763" w:author="Pichler Michael" w:date="2025-08-29T09:23:00Z" w16du:dateUtc="2025-08-29T07:23:00Z">
                  <w:rPr>
                    <w:rStyle w:val="Hyperlink"/>
                    <w:noProof/>
                  </w:rPr>
                </w:rPrChange>
              </w:rPr>
              <w:instrText xml:space="preserve"> </w:instrText>
            </w:r>
            <w:r w:rsidRPr="003D2E70">
              <w:rPr>
                <w:noProof/>
                <w:lang w:val="en-GB"/>
                <w:rPrChange w:id="2764" w:author="Pichler Michael" w:date="2025-08-29T09:23:00Z" w16du:dateUtc="2025-08-29T07:23:00Z">
                  <w:rPr>
                    <w:noProof/>
                  </w:rPr>
                </w:rPrChange>
              </w:rPr>
              <w:instrText>HYPERLINK \l "_Toc203991648"</w:instrText>
            </w:r>
            <w:r w:rsidRPr="003D2E70">
              <w:rPr>
                <w:rStyle w:val="Hyperlink"/>
                <w:noProof/>
                <w:lang w:val="en-GB"/>
                <w:rPrChange w:id="2765" w:author="Pichler Michael" w:date="2025-08-29T09:23:00Z" w16du:dateUtc="2025-08-29T07:23:00Z">
                  <w:rPr>
                    <w:rStyle w:val="Hyperlink"/>
                    <w:noProof/>
                  </w:rPr>
                </w:rPrChange>
              </w:rPr>
              <w:instrText xml:space="preserve"> </w:instrText>
            </w:r>
            <w:r w:rsidRPr="003D2E70">
              <w:rPr>
                <w:rStyle w:val="Hyperlink"/>
                <w:noProof/>
                <w:lang w:val="en-GB"/>
                <w:rPrChange w:id="2766" w:author="Pichler Michael" w:date="2025-08-29T09:23:00Z" w16du:dateUtc="2025-08-29T07:23:00Z">
                  <w:rPr>
                    <w:rStyle w:val="Hyperlink"/>
                    <w:noProof/>
                    <w:lang w:val="en-GB"/>
                  </w:rPr>
                </w:rPrChange>
              </w:rPr>
            </w:r>
            <w:r w:rsidRPr="003D2E70">
              <w:rPr>
                <w:rStyle w:val="Hyperlink"/>
                <w:noProof/>
                <w:lang w:val="en-GB"/>
                <w:rPrChange w:id="2767" w:author="Pichler Michael" w:date="2025-08-29T09:23:00Z" w16du:dateUtc="2025-08-29T07:23:00Z">
                  <w:rPr>
                    <w:rStyle w:val="Hyperlink"/>
                    <w:noProof/>
                  </w:rPr>
                </w:rPrChange>
              </w:rPr>
              <w:fldChar w:fldCharType="separate"/>
            </w:r>
            <w:r w:rsidRPr="003D2E70">
              <w:rPr>
                <w:rStyle w:val="Hyperlink"/>
                <w:noProof/>
                <w:lang w:val="en-GB"/>
                <w:rPrChange w:id="2768" w:author="Pichler Michael" w:date="2025-08-29T09:23:00Z" w16du:dateUtc="2025-08-29T07:23:00Z">
                  <w:rPr>
                    <w:rStyle w:val="Hyperlink"/>
                    <w:noProof/>
                  </w:rPr>
                </w:rPrChange>
              </w:rPr>
              <w:t>8.1.</w:t>
            </w:r>
            <w:r w:rsidRPr="003D2E70">
              <w:rPr>
                <w:rFonts w:asciiTheme="minorHAnsi" w:eastAsiaTheme="minorEastAsia" w:hAnsiTheme="minorHAnsi" w:cstheme="minorBidi"/>
                <w:noProof/>
                <w:kern w:val="2"/>
                <w:sz w:val="24"/>
                <w:szCs w:val="24"/>
                <w:lang w:val="en-GB" w:eastAsia="de-AT"/>
                <w14:ligatures w14:val="standardContextual"/>
                <w:rPrChange w:id="276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770" w:author="Pichler Michael" w:date="2025-08-29T09:23:00Z" w16du:dateUtc="2025-08-29T07:23:00Z">
                  <w:rPr>
                    <w:rStyle w:val="Hyperlink"/>
                    <w:noProof/>
                  </w:rPr>
                </w:rPrChange>
              </w:rPr>
              <w:t>Definition</w:t>
            </w:r>
            <w:r w:rsidRPr="003D2E70">
              <w:rPr>
                <w:noProof/>
                <w:webHidden/>
                <w:lang w:val="en-GB"/>
                <w:rPrChange w:id="2771" w:author="Pichler Michael" w:date="2025-08-29T09:23:00Z" w16du:dateUtc="2025-08-29T07:23:00Z">
                  <w:rPr>
                    <w:noProof/>
                    <w:webHidden/>
                  </w:rPr>
                </w:rPrChange>
              </w:rPr>
              <w:tab/>
            </w:r>
            <w:r w:rsidRPr="003D2E70">
              <w:rPr>
                <w:noProof/>
                <w:webHidden/>
                <w:lang w:val="en-GB"/>
                <w:rPrChange w:id="2772" w:author="Pichler Michael" w:date="2025-08-29T09:23:00Z" w16du:dateUtc="2025-08-29T07:23:00Z">
                  <w:rPr>
                    <w:noProof/>
                    <w:webHidden/>
                  </w:rPr>
                </w:rPrChange>
              </w:rPr>
              <w:fldChar w:fldCharType="begin"/>
            </w:r>
            <w:r w:rsidRPr="003D2E70">
              <w:rPr>
                <w:noProof/>
                <w:webHidden/>
                <w:lang w:val="en-GB"/>
                <w:rPrChange w:id="2773" w:author="Pichler Michael" w:date="2025-08-29T09:23:00Z" w16du:dateUtc="2025-08-29T07:23:00Z">
                  <w:rPr>
                    <w:noProof/>
                    <w:webHidden/>
                  </w:rPr>
                </w:rPrChange>
              </w:rPr>
              <w:instrText xml:space="preserve"> PAGEREF _Toc203991648 \h </w:instrText>
            </w:r>
          </w:ins>
          <w:r w:rsidRPr="003D2E70">
            <w:rPr>
              <w:noProof/>
              <w:webHidden/>
              <w:lang w:val="en-GB"/>
              <w:rPrChange w:id="2774" w:author="Pichler Michael" w:date="2025-08-29T09:23:00Z" w16du:dateUtc="2025-08-29T07:23:00Z">
                <w:rPr>
                  <w:noProof/>
                  <w:webHidden/>
                  <w:lang w:val="en-GB"/>
                </w:rPr>
              </w:rPrChange>
            </w:rPr>
          </w:r>
          <w:r w:rsidRPr="003D2E70">
            <w:rPr>
              <w:noProof/>
              <w:webHidden/>
              <w:lang w:val="en-GB"/>
              <w:rPrChange w:id="2775" w:author="Pichler Michael" w:date="2025-08-29T09:23:00Z" w16du:dateUtc="2025-08-29T07:23:00Z">
                <w:rPr>
                  <w:noProof/>
                  <w:webHidden/>
                </w:rPr>
              </w:rPrChange>
            </w:rPr>
            <w:fldChar w:fldCharType="separate"/>
          </w:r>
          <w:ins w:id="2776" w:author="Pichler Michael" w:date="2025-07-21T11:58:00Z">
            <w:r w:rsidRPr="003D2E70">
              <w:rPr>
                <w:noProof/>
                <w:webHidden/>
                <w:lang w:val="en-GB"/>
                <w:rPrChange w:id="2777" w:author="Pichler Michael" w:date="2025-08-29T09:23:00Z" w16du:dateUtc="2025-08-29T07:23:00Z">
                  <w:rPr>
                    <w:noProof/>
                    <w:webHidden/>
                  </w:rPr>
                </w:rPrChange>
              </w:rPr>
              <w:t>95</w:t>
            </w:r>
            <w:r w:rsidRPr="003D2E70">
              <w:rPr>
                <w:noProof/>
                <w:webHidden/>
                <w:lang w:val="en-GB"/>
                <w:rPrChange w:id="2778" w:author="Pichler Michael" w:date="2025-08-29T09:23:00Z" w16du:dateUtc="2025-08-29T07:23:00Z">
                  <w:rPr>
                    <w:noProof/>
                    <w:webHidden/>
                  </w:rPr>
                </w:rPrChange>
              </w:rPr>
              <w:fldChar w:fldCharType="end"/>
            </w:r>
            <w:r w:rsidRPr="003D2E70">
              <w:rPr>
                <w:rStyle w:val="Hyperlink"/>
                <w:noProof/>
                <w:lang w:val="en-GB"/>
                <w:rPrChange w:id="2779" w:author="Pichler Michael" w:date="2025-08-29T09:23:00Z" w16du:dateUtc="2025-08-29T07:23:00Z">
                  <w:rPr>
                    <w:rStyle w:val="Hyperlink"/>
                    <w:noProof/>
                  </w:rPr>
                </w:rPrChange>
              </w:rPr>
              <w:fldChar w:fldCharType="end"/>
            </w:r>
          </w:ins>
        </w:p>
        <w:p w14:paraId="3E76EF0E" w14:textId="2FCB0B17" w:rsidR="007B145F" w:rsidRPr="003D2E70" w:rsidRDefault="007B145F">
          <w:pPr>
            <w:pStyle w:val="TOC3"/>
            <w:rPr>
              <w:ins w:id="2780" w:author="Pichler Michael" w:date="2025-07-21T11:58:00Z"/>
              <w:rFonts w:asciiTheme="minorHAnsi" w:eastAsiaTheme="minorEastAsia" w:hAnsiTheme="minorHAnsi" w:cstheme="minorBidi"/>
              <w:noProof/>
              <w:kern w:val="2"/>
              <w:sz w:val="24"/>
              <w:szCs w:val="24"/>
              <w:lang w:val="en-GB" w:eastAsia="de-AT"/>
              <w14:ligatures w14:val="standardContextual"/>
              <w:rPrChange w:id="2781" w:author="Pichler Michael" w:date="2025-08-29T09:23:00Z" w16du:dateUtc="2025-08-29T07:23:00Z">
                <w:rPr>
                  <w:ins w:id="278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783" w:author="Pichler Michael" w:date="2025-07-21T11:58:00Z">
            <w:r w:rsidRPr="003D2E70">
              <w:rPr>
                <w:rStyle w:val="Hyperlink"/>
                <w:noProof/>
                <w:lang w:val="en-GB"/>
                <w:rPrChange w:id="2784" w:author="Pichler Michael" w:date="2025-08-29T09:23:00Z" w16du:dateUtc="2025-08-29T07:23:00Z">
                  <w:rPr>
                    <w:rStyle w:val="Hyperlink"/>
                    <w:noProof/>
                  </w:rPr>
                </w:rPrChange>
              </w:rPr>
              <w:fldChar w:fldCharType="begin"/>
            </w:r>
            <w:r w:rsidRPr="003D2E70">
              <w:rPr>
                <w:rStyle w:val="Hyperlink"/>
                <w:noProof/>
                <w:lang w:val="en-GB"/>
                <w:rPrChange w:id="2785" w:author="Pichler Michael" w:date="2025-08-29T09:23:00Z" w16du:dateUtc="2025-08-29T07:23:00Z">
                  <w:rPr>
                    <w:rStyle w:val="Hyperlink"/>
                    <w:noProof/>
                  </w:rPr>
                </w:rPrChange>
              </w:rPr>
              <w:instrText xml:space="preserve"> </w:instrText>
            </w:r>
            <w:r w:rsidRPr="003D2E70">
              <w:rPr>
                <w:noProof/>
                <w:lang w:val="en-GB"/>
                <w:rPrChange w:id="2786" w:author="Pichler Michael" w:date="2025-08-29T09:23:00Z" w16du:dateUtc="2025-08-29T07:23:00Z">
                  <w:rPr>
                    <w:noProof/>
                  </w:rPr>
                </w:rPrChange>
              </w:rPr>
              <w:instrText>HYPERLINK \l "_Toc203991649"</w:instrText>
            </w:r>
            <w:r w:rsidRPr="003D2E70">
              <w:rPr>
                <w:rStyle w:val="Hyperlink"/>
                <w:noProof/>
                <w:lang w:val="en-GB"/>
                <w:rPrChange w:id="2787" w:author="Pichler Michael" w:date="2025-08-29T09:23:00Z" w16du:dateUtc="2025-08-29T07:23:00Z">
                  <w:rPr>
                    <w:rStyle w:val="Hyperlink"/>
                    <w:noProof/>
                  </w:rPr>
                </w:rPrChange>
              </w:rPr>
              <w:instrText xml:space="preserve"> </w:instrText>
            </w:r>
            <w:r w:rsidRPr="003D2E70">
              <w:rPr>
                <w:rStyle w:val="Hyperlink"/>
                <w:noProof/>
                <w:lang w:val="en-GB"/>
                <w:rPrChange w:id="2788" w:author="Pichler Michael" w:date="2025-08-29T09:23:00Z" w16du:dateUtc="2025-08-29T07:23:00Z">
                  <w:rPr>
                    <w:rStyle w:val="Hyperlink"/>
                    <w:noProof/>
                    <w:lang w:val="en-GB"/>
                  </w:rPr>
                </w:rPrChange>
              </w:rPr>
            </w:r>
            <w:r w:rsidRPr="003D2E70">
              <w:rPr>
                <w:rStyle w:val="Hyperlink"/>
                <w:noProof/>
                <w:lang w:val="en-GB"/>
                <w:rPrChange w:id="2789" w:author="Pichler Michael" w:date="2025-08-29T09:23:00Z" w16du:dateUtc="2025-08-29T07:23:00Z">
                  <w:rPr>
                    <w:rStyle w:val="Hyperlink"/>
                    <w:noProof/>
                  </w:rPr>
                </w:rPrChange>
              </w:rPr>
              <w:fldChar w:fldCharType="separate"/>
            </w:r>
            <w:r w:rsidRPr="003D2E70">
              <w:rPr>
                <w:rStyle w:val="Hyperlink"/>
                <w:noProof/>
                <w:lang w:val="en-GB"/>
                <w:rPrChange w:id="2790" w:author="Pichler Michael" w:date="2025-08-29T09:23:00Z" w16du:dateUtc="2025-08-29T07:23:00Z">
                  <w:rPr>
                    <w:rStyle w:val="Hyperlink"/>
                    <w:noProof/>
                  </w:rPr>
                </w:rPrChange>
              </w:rPr>
              <w:t>8.2.</w:t>
            </w:r>
            <w:r w:rsidRPr="003D2E70">
              <w:rPr>
                <w:rFonts w:asciiTheme="minorHAnsi" w:eastAsiaTheme="minorEastAsia" w:hAnsiTheme="minorHAnsi" w:cstheme="minorBidi"/>
                <w:noProof/>
                <w:kern w:val="2"/>
                <w:sz w:val="24"/>
                <w:szCs w:val="24"/>
                <w:lang w:val="en-GB" w:eastAsia="de-AT"/>
                <w14:ligatures w14:val="standardContextual"/>
                <w:rPrChange w:id="279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792" w:author="Pichler Michael" w:date="2025-08-29T09:23:00Z" w16du:dateUtc="2025-08-29T07:23:00Z">
                  <w:rPr>
                    <w:rStyle w:val="Hyperlink"/>
                    <w:noProof/>
                  </w:rPr>
                </w:rPrChange>
              </w:rPr>
              <w:t>Data Availability Monitoring Items</w:t>
            </w:r>
            <w:r w:rsidRPr="003D2E70">
              <w:rPr>
                <w:noProof/>
                <w:webHidden/>
                <w:lang w:val="en-GB"/>
                <w:rPrChange w:id="2793" w:author="Pichler Michael" w:date="2025-08-29T09:23:00Z" w16du:dateUtc="2025-08-29T07:23:00Z">
                  <w:rPr>
                    <w:noProof/>
                    <w:webHidden/>
                  </w:rPr>
                </w:rPrChange>
              </w:rPr>
              <w:tab/>
            </w:r>
            <w:r w:rsidRPr="003D2E70">
              <w:rPr>
                <w:noProof/>
                <w:webHidden/>
                <w:lang w:val="en-GB"/>
                <w:rPrChange w:id="2794" w:author="Pichler Michael" w:date="2025-08-29T09:23:00Z" w16du:dateUtc="2025-08-29T07:23:00Z">
                  <w:rPr>
                    <w:noProof/>
                    <w:webHidden/>
                  </w:rPr>
                </w:rPrChange>
              </w:rPr>
              <w:fldChar w:fldCharType="begin"/>
            </w:r>
            <w:r w:rsidRPr="003D2E70">
              <w:rPr>
                <w:noProof/>
                <w:webHidden/>
                <w:lang w:val="en-GB"/>
                <w:rPrChange w:id="2795" w:author="Pichler Michael" w:date="2025-08-29T09:23:00Z" w16du:dateUtc="2025-08-29T07:23:00Z">
                  <w:rPr>
                    <w:noProof/>
                    <w:webHidden/>
                  </w:rPr>
                </w:rPrChange>
              </w:rPr>
              <w:instrText xml:space="preserve"> PAGEREF _Toc203991649 \h </w:instrText>
            </w:r>
          </w:ins>
          <w:r w:rsidRPr="003D2E70">
            <w:rPr>
              <w:noProof/>
              <w:webHidden/>
              <w:lang w:val="en-GB"/>
              <w:rPrChange w:id="2796" w:author="Pichler Michael" w:date="2025-08-29T09:23:00Z" w16du:dateUtc="2025-08-29T07:23:00Z">
                <w:rPr>
                  <w:noProof/>
                  <w:webHidden/>
                  <w:lang w:val="en-GB"/>
                </w:rPr>
              </w:rPrChange>
            </w:rPr>
          </w:r>
          <w:r w:rsidRPr="003D2E70">
            <w:rPr>
              <w:noProof/>
              <w:webHidden/>
              <w:lang w:val="en-GB"/>
              <w:rPrChange w:id="2797" w:author="Pichler Michael" w:date="2025-08-29T09:23:00Z" w16du:dateUtc="2025-08-29T07:23:00Z">
                <w:rPr>
                  <w:noProof/>
                  <w:webHidden/>
                </w:rPr>
              </w:rPrChange>
            </w:rPr>
            <w:fldChar w:fldCharType="separate"/>
          </w:r>
          <w:ins w:id="2798" w:author="Pichler Michael" w:date="2025-07-21T11:58:00Z">
            <w:r w:rsidRPr="003D2E70">
              <w:rPr>
                <w:noProof/>
                <w:webHidden/>
                <w:lang w:val="en-GB"/>
                <w:rPrChange w:id="2799" w:author="Pichler Michael" w:date="2025-08-29T09:23:00Z" w16du:dateUtc="2025-08-29T07:23:00Z">
                  <w:rPr>
                    <w:noProof/>
                    <w:webHidden/>
                  </w:rPr>
                </w:rPrChange>
              </w:rPr>
              <w:t>95</w:t>
            </w:r>
            <w:r w:rsidRPr="003D2E70">
              <w:rPr>
                <w:noProof/>
                <w:webHidden/>
                <w:lang w:val="en-GB"/>
                <w:rPrChange w:id="2800" w:author="Pichler Michael" w:date="2025-08-29T09:23:00Z" w16du:dateUtc="2025-08-29T07:23:00Z">
                  <w:rPr>
                    <w:noProof/>
                    <w:webHidden/>
                  </w:rPr>
                </w:rPrChange>
              </w:rPr>
              <w:fldChar w:fldCharType="end"/>
            </w:r>
            <w:r w:rsidRPr="003D2E70">
              <w:rPr>
                <w:rStyle w:val="Hyperlink"/>
                <w:noProof/>
                <w:lang w:val="en-GB"/>
                <w:rPrChange w:id="2801" w:author="Pichler Michael" w:date="2025-08-29T09:23:00Z" w16du:dateUtc="2025-08-29T07:23:00Z">
                  <w:rPr>
                    <w:rStyle w:val="Hyperlink"/>
                    <w:noProof/>
                  </w:rPr>
                </w:rPrChange>
              </w:rPr>
              <w:fldChar w:fldCharType="end"/>
            </w:r>
          </w:ins>
        </w:p>
        <w:p w14:paraId="73BDCF4A" w14:textId="5F143467" w:rsidR="007B145F" w:rsidRPr="003D2E70" w:rsidRDefault="007B145F">
          <w:pPr>
            <w:pStyle w:val="TOC3"/>
            <w:rPr>
              <w:ins w:id="2802" w:author="Pichler Michael" w:date="2025-07-21T11:58:00Z"/>
              <w:rFonts w:asciiTheme="minorHAnsi" w:eastAsiaTheme="minorEastAsia" w:hAnsiTheme="minorHAnsi" w:cstheme="minorBidi"/>
              <w:noProof/>
              <w:kern w:val="2"/>
              <w:sz w:val="24"/>
              <w:szCs w:val="24"/>
              <w:lang w:val="en-GB" w:eastAsia="de-AT"/>
              <w14:ligatures w14:val="standardContextual"/>
              <w:rPrChange w:id="2803" w:author="Pichler Michael" w:date="2025-08-29T09:23:00Z" w16du:dateUtc="2025-08-29T07:23:00Z">
                <w:rPr>
                  <w:ins w:id="280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805" w:author="Pichler Michael" w:date="2025-07-21T11:58:00Z">
            <w:r w:rsidRPr="003D2E70">
              <w:rPr>
                <w:rStyle w:val="Hyperlink"/>
                <w:noProof/>
                <w:lang w:val="en-GB"/>
                <w:rPrChange w:id="2806" w:author="Pichler Michael" w:date="2025-08-29T09:23:00Z" w16du:dateUtc="2025-08-29T07:23:00Z">
                  <w:rPr>
                    <w:rStyle w:val="Hyperlink"/>
                    <w:noProof/>
                  </w:rPr>
                </w:rPrChange>
              </w:rPr>
              <w:fldChar w:fldCharType="begin"/>
            </w:r>
            <w:r w:rsidRPr="003D2E70">
              <w:rPr>
                <w:rStyle w:val="Hyperlink"/>
                <w:noProof/>
                <w:lang w:val="en-GB"/>
                <w:rPrChange w:id="2807" w:author="Pichler Michael" w:date="2025-08-29T09:23:00Z" w16du:dateUtc="2025-08-29T07:23:00Z">
                  <w:rPr>
                    <w:rStyle w:val="Hyperlink"/>
                    <w:noProof/>
                  </w:rPr>
                </w:rPrChange>
              </w:rPr>
              <w:instrText xml:space="preserve"> </w:instrText>
            </w:r>
            <w:r w:rsidRPr="003D2E70">
              <w:rPr>
                <w:noProof/>
                <w:lang w:val="en-GB"/>
                <w:rPrChange w:id="2808" w:author="Pichler Michael" w:date="2025-08-29T09:23:00Z" w16du:dateUtc="2025-08-29T07:23:00Z">
                  <w:rPr>
                    <w:noProof/>
                  </w:rPr>
                </w:rPrChange>
              </w:rPr>
              <w:instrText>HYPERLINK \l "_Toc203991650"</w:instrText>
            </w:r>
            <w:r w:rsidRPr="003D2E70">
              <w:rPr>
                <w:rStyle w:val="Hyperlink"/>
                <w:noProof/>
                <w:lang w:val="en-GB"/>
                <w:rPrChange w:id="2809" w:author="Pichler Michael" w:date="2025-08-29T09:23:00Z" w16du:dateUtc="2025-08-29T07:23:00Z">
                  <w:rPr>
                    <w:rStyle w:val="Hyperlink"/>
                    <w:noProof/>
                  </w:rPr>
                </w:rPrChange>
              </w:rPr>
              <w:instrText xml:space="preserve"> </w:instrText>
            </w:r>
            <w:r w:rsidRPr="003D2E70">
              <w:rPr>
                <w:rStyle w:val="Hyperlink"/>
                <w:noProof/>
                <w:lang w:val="en-GB"/>
                <w:rPrChange w:id="2810" w:author="Pichler Michael" w:date="2025-08-29T09:23:00Z" w16du:dateUtc="2025-08-29T07:23:00Z">
                  <w:rPr>
                    <w:rStyle w:val="Hyperlink"/>
                    <w:noProof/>
                    <w:lang w:val="en-GB"/>
                  </w:rPr>
                </w:rPrChange>
              </w:rPr>
            </w:r>
            <w:r w:rsidRPr="003D2E70">
              <w:rPr>
                <w:rStyle w:val="Hyperlink"/>
                <w:noProof/>
                <w:lang w:val="en-GB"/>
                <w:rPrChange w:id="2811" w:author="Pichler Michael" w:date="2025-08-29T09:23:00Z" w16du:dateUtc="2025-08-29T07:23:00Z">
                  <w:rPr>
                    <w:rStyle w:val="Hyperlink"/>
                    <w:noProof/>
                  </w:rPr>
                </w:rPrChange>
              </w:rPr>
              <w:fldChar w:fldCharType="separate"/>
            </w:r>
            <w:r w:rsidRPr="003D2E70">
              <w:rPr>
                <w:rStyle w:val="Hyperlink"/>
                <w:noProof/>
                <w:lang w:val="en-GB"/>
                <w:rPrChange w:id="2812" w:author="Pichler Michael" w:date="2025-08-29T09:23:00Z" w16du:dateUtc="2025-08-29T07:23:00Z">
                  <w:rPr>
                    <w:rStyle w:val="Hyperlink"/>
                    <w:noProof/>
                  </w:rPr>
                </w:rPrChange>
              </w:rPr>
              <w:t>8.3.</w:t>
            </w:r>
            <w:r w:rsidRPr="003D2E70">
              <w:rPr>
                <w:rFonts w:asciiTheme="minorHAnsi" w:eastAsiaTheme="minorEastAsia" w:hAnsiTheme="minorHAnsi" w:cstheme="minorBidi"/>
                <w:noProof/>
                <w:kern w:val="2"/>
                <w:sz w:val="24"/>
                <w:szCs w:val="24"/>
                <w:lang w:val="en-GB" w:eastAsia="de-AT"/>
                <w14:ligatures w14:val="standardContextual"/>
                <w:rPrChange w:id="281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814" w:author="Pichler Michael" w:date="2025-08-29T09:23:00Z" w16du:dateUtc="2025-08-29T07:23:00Z">
                  <w:rPr>
                    <w:rStyle w:val="Hyperlink"/>
                    <w:noProof/>
                  </w:rPr>
                </w:rPrChange>
              </w:rPr>
              <w:t>Data Availability Monitoring Results Publication</w:t>
            </w:r>
            <w:r w:rsidRPr="003D2E70">
              <w:rPr>
                <w:noProof/>
                <w:webHidden/>
                <w:lang w:val="en-GB"/>
                <w:rPrChange w:id="2815" w:author="Pichler Michael" w:date="2025-08-29T09:23:00Z" w16du:dateUtc="2025-08-29T07:23:00Z">
                  <w:rPr>
                    <w:noProof/>
                    <w:webHidden/>
                  </w:rPr>
                </w:rPrChange>
              </w:rPr>
              <w:tab/>
            </w:r>
            <w:r w:rsidRPr="003D2E70">
              <w:rPr>
                <w:noProof/>
                <w:webHidden/>
                <w:lang w:val="en-GB"/>
                <w:rPrChange w:id="2816" w:author="Pichler Michael" w:date="2025-08-29T09:23:00Z" w16du:dateUtc="2025-08-29T07:23:00Z">
                  <w:rPr>
                    <w:noProof/>
                    <w:webHidden/>
                  </w:rPr>
                </w:rPrChange>
              </w:rPr>
              <w:fldChar w:fldCharType="begin"/>
            </w:r>
            <w:r w:rsidRPr="003D2E70">
              <w:rPr>
                <w:noProof/>
                <w:webHidden/>
                <w:lang w:val="en-GB"/>
                <w:rPrChange w:id="2817" w:author="Pichler Michael" w:date="2025-08-29T09:23:00Z" w16du:dateUtc="2025-08-29T07:23:00Z">
                  <w:rPr>
                    <w:noProof/>
                    <w:webHidden/>
                  </w:rPr>
                </w:rPrChange>
              </w:rPr>
              <w:instrText xml:space="preserve"> PAGEREF _Toc203991650 \h </w:instrText>
            </w:r>
          </w:ins>
          <w:r w:rsidRPr="003D2E70">
            <w:rPr>
              <w:noProof/>
              <w:webHidden/>
              <w:lang w:val="en-GB"/>
              <w:rPrChange w:id="2818" w:author="Pichler Michael" w:date="2025-08-29T09:23:00Z" w16du:dateUtc="2025-08-29T07:23:00Z">
                <w:rPr>
                  <w:noProof/>
                  <w:webHidden/>
                  <w:lang w:val="en-GB"/>
                </w:rPr>
              </w:rPrChange>
            </w:rPr>
          </w:r>
          <w:r w:rsidRPr="003D2E70">
            <w:rPr>
              <w:noProof/>
              <w:webHidden/>
              <w:lang w:val="en-GB"/>
              <w:rPrChange w:id="2819" w:author="Pichler Michael" w:date="2025-08-29T09:23:00Z" w16du:dateUtc="2025-08-29T07:23:00Z">
                <w:rPr>
                  <w:noProof/>
                  <w:webHidden/>
                </w:rPr>
              </w:rPrChange>
            </w:rPr>
            <w:fldChar w:fldCharType="separate"/>
          </w:r>
          <w:ins w:id="2820" w:author="Pichler Michael" w:date="2025-07-21T11:58:00Z">
            <w:r w:rsidRPr="003D2E70">
              <w:rPr>
                <w:noProof/>
                <w:webHidden/>
                <w:lang w:val="en-GB"/>
                <w:rPrChange w:id="2821" w:author="Pichler Michael" w:date="2025-08-29T09:23:00Z" w16du:dateUtc="2025-08-29T07:23:00Z">
                  <w:rPr>
                    <w:noProof/>
                    <w:webHidden/>
                  </w:rPr>
                </w:rPrChange>
              </w:rPr>
              <w:t>95</w:t>
            </w:r>
            <w:r w:rsidRPr="003D2E70">
              <w:rPr>
                <w:noProof/>
                <w:webHidden/>
                <w:lang w:val="en-GB"/>
                <w:rPrChange w:id="2822" w:author="Pichler Michael" w:date="2025-08-29T09:23:00Z" w16du:dateUtc="2025-08-29T07:23:00Z">
                  <w:rPr>
                    <w:noProof/>
                    <w:webHidden/>
                  </w:rPr>
                </w:rPrChange>
              </w:rPr>
              <w:fldChar w:fldCharType="end"/>
            </w:r>
            <w:r w:rsidRPr="003D2E70">
              <w:rPr>
                <w:rStyle w:val="Hyperlink"/>
                <w:noProof/>
                <w:lang w:val="en-GB"/>
                <w:rPrChange w:id="2823" w:author="Pichler Michael" w:date="2025-08-29T09:23:00Z" w16du:dateUtc="2025-08-29T07:23:00Z">
                  <w:rPr>
                    <w:rStyle w:val="Hyperlink"/>
                    <w:noProof/>
                  </w:rPr>
                </w:rPrChange>
              </w:rPr>
              <w:fldChar w:fldCharType="end"/>
            </w:r>
          </w:ins>
        </w:p>
        <w:p w14:paraId="53C6369A" w14:textId="462EF4F1" w:rsidR="007B145F" w:rsidRPr="003D2E70" w:rsidRDefault="007B145F">
          <w:pPr>
            <w:pStyle w:val="TOC2"/>
            <w:rPr>
              <w:ins w:id="2824" w:author="Pichler Michael" w:date="2025-07-21T11:58:00Z"/>
              <w:rFonts w:asciiTheme="minorHAnsi" w:eastAsiaTheme="minorEastAsia" w:hAnsiTheme="minorHAnsi" w:cstheme="minorBidi"/>
              <w:noProof/>
              <w:kern w:val="2"/>
              <w:sz w:val="24"/>
              <w:szCs w:val="24"/>
              <w:lang w:val="en-GB" w:eastAsia="de-AT"/>
              <w14:ligatures w14:val="standardContextual"/>
              <w:rPrChange w:id="2825" w:author="Pichler Michael" w:date="2025-08-29T09:23:00Z" w16du:dateUtc="2025-08-29T07:23:00Z">
                <w:rPr>
                  <w:ins w:id="282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827" w:author="Pichler Michael" w:date="2025-07-21T11:58:00Z">
            <w:r w:rsidRPr="003D2E70">
              <w:rPr>
                <w:rStyle w:val="Hyperlink"/>
                <w:noProof/>
                <w:lang w:val="en-GB"/>
                <w:rPrChange w:id="2828" w:author="Pichler Michael" w:date="2025-08-29T09:23:00Z" w16du:dateUtc="2025-08-29T07:23:00Z">
                  <w:rPr>
                    <w:rStyle w:val="Hyperlink"/>
                    <w:noProof/>
                  </w:rPr>
                </w:rPrChange>
              </w:rPr>
              <w:fldChar w:fldCharType="begin"/>
            </w:r>
            <w:r w:rsidRPr="003D2E70">
              <w:rPr>
                <w:rStyle w:val="Hyperlink"/>
                <w:noProof/>
                <w:lang w:val="en-GB"/>
                <w:rPrChange w:id="2829" w:author="Pichler Michael" w:date="2025-08-29T09:23:00Z" w16du:dateUtc="2025-08-29T07:23:00Z">
                  <w:rPr>
                    <w:rStyle w:val="Hyperlink"/>
                    <w:noProof/>
                  </w:rPr>
                </w:rPrChange>
              </w:rPr>
              <w:instrText xml:space="preserve"> </w:instrText>
            </w:r>
            <w:r w:rsidRPr="003D2E70">
              <w:rPr>
                <w:noProof/>
                <w:lang w:val="en-GB"/>
                <w:rPrChange w:id="2830" w:author="Pichler Michael" w:date="2025-08-29T09:23:00Z" w16du:dateUtc="2025-08-29T07:23:00Z">
                  <w:rPr>
                    <w:noProof/>
                  </w:rPr>
                </w:rPrChange>
              </w:rPr>
              <w:instrText>HYPERLINK \l "_Toc203991651"</w:instrText>
            </w:r>
            <w:r w:rsidRPr="003D2E70">
              <w:rPr>
                <w:rStyle w:val="Hyperlink"/>
                <w:noProof/>
                <w:lang w:val="en-GB"/>
                <w:rPrChange w:id="2831" w:author="Pichler Michael" w:date="2025-08-29T09:23:00Z" w16du:dateUtc="2025-08-29T07:23:00Z">
                  <w:rPr>
                    <w:rStyle w:val="Hyperlink"/>
                    <w:noProof/>
                  </w:rPr>
                </w:rPrChange>
              </w:rPr>
              <w:instrText xml:space="preserve"> </w:instrText>
            </w:r>
            <w:r w:rsidRPr="003D2E70">
              <w:rPr>
                <w:rStyle w:val="Hyperlink"/>
                <w:noProof/>
                <w:lang w:val="en-GB"/>
                <w:rPrChange w:id="2832" w:author="Pichler Michael" w:date="2025-08-29T09:23:00Z" w16du:dateUtc="2025-08-29T07:23:00Z">
                  <w:rPr>
                    <w:rStyle w:val="Hyperlink"/>
                    <w:noProof/>
                    <w:lang w:val="en-GB"/>
                  </w:rPr>
                </w:rPrChange>
              </w:rPr>
            </w:r>
            <w:r w:rsidRPr="003D2E70">
              <w:rPr>
                <w:rStyle w:val="Hyperlink"/>
                <w:noProof/>
                <w:lang w:val="en-GB"/>
                <w:rPrChange w:id="2833" w:author="Pichler Michael" w:date="2025-08-29T09:23:00Z" w16du:dateUtc="2025-08-29T07:23:00Z">
                  <w:rPr>
                    <w:rStyle w:val="Hyperlink"/>
                    <w:noProof/>
                  </w:rPr>
                </w:rPrChange>
              </w:rPr>
              <w:fldChar w:fldCharType="separate"/>
            </w:r>
            <w:r w:rsidRPr="003D2E70">
              <w:rPr>
                <w:rStyle w:val="Hyperlink"/>
                <w:noProof/>
                <w:lang w:val="en-GB"/>
                <w:rPrChange w:id="2834" w:author="Pichler Michael" w:date="2025-08-29T09:23:00Z" w16du:dateUtc="2025-08-29T07:23:00Z">
                  <w:rPr>
                    <w:rStyle w:val="Hyperlink"/>
                    <w:noProof/>
                  </w:rPr>
                </w:rPrChange>
              </w:rPr>
              <w:t>9.</w:t>
            </w:r>
            <w:r w:rsidRPr="003D2E70">
              <w:rPr>
                <w:rFonts w:asciiTheme="minorHAnsi" w:eastAsiaTheme="minorEastAsia" w:hAnsiTheme="minorHAnsi" w:cstheme="minorBidi"/>
                <w:noProof/>
                <w:kern w:val="2"/>
                <w:sz w:val="24"/>
                <w:szCs w:val="24"/>
                <w:lang w:val="en-GB" w:eastAsia="de-AT"/>
                <w14:ligatures w14:val="standardContextual"/>
                <w:rPrChange w:id="283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836" w:author="Pichler Michael" w:date="2025-08-29T09:23:00Z" w16du:dateUtc="2025-08-29T07:23:00Z">
                  <w:rPr>
                    <w:rStyle w:val="Hyperlink"/>
                    <w:noProof/>
                  </w:rPr>
                </w:rPrChange>
              </w:rPr>
              <w:t>Databank Misuse and Abuse</w:t>
            </w:r>
            <w:r w:rsidRPr="003D2E70">
              <w:rPr>
                <w:noProof/>
                <w:webHidden/>
                <w:lang w:val="en-GB"/>
                <w:rPrChange w:id="2837" w:author="Pichler Michael" w:date="2025-08-29T09:23:00Z" w16du:dateUtc="2025-08-29T07:23:00Z">
                  <w:rPr>
                    <w:noProof/>
                    <w:webHidden/>
                  </w:rPr>
                </w:rPrChange>
              </w:rPr>
              <w:tab/>
            </w:r>
            <w:r w:rsidRPr="003D2E70">
              <w:rPr>
                <w:noProof/>
                <w:webHidden/>
                <w:lang w:val="en-GB"/>
                <w:rPrChange w:id="2838" w:author="Pichler Michael" w:date="2025-08-29T09:23:00Z" w16du:dateUtc="2025-08-29T07:23:00Z">
                  <w:rPr>
                    <w:noProof/>
                    <w:webHidden/>
                  </w:rPr>
                </w:rPrChange>
              </w:rPr>
              <w:fldChar w:fldCharType="begin"/>
            </w:r>
            <w:r w:rsidRPr="003D2E70">
              <w:rPr>
                <w:noProof/>
                <w:webHidden/>
                <w:lang w:val="en-GB"/>
                <w:rPrChange w:id="2839" w:author="Pichler Michael" w:date="2025-08-29T09:23:00Z" w16du:dateUtc="2025-08-29T07:23:00Z">
                  <w:rPr>
                    <w:noProof/>
                    <w:webHidden/>
                  </w:rPr>
                </w:rPrChange>
              </w:rPr>
              <w:instrText xml:space="preserve"> PAGEREF _Toc203991651 \h </w:instrText>
            </w:r>
          </w:ins>
          <w:r w:rsidRPr="003D2E70">
            <w:rPr>
              <w:noProof/>
              <w:webHidden/>
              <w:lang w:val="en-GB"/>
              <w:rPrChange w:id="2840" w:author="Pichler Michael" w:date="2025-08-29T09:23:00Z" w16du:dateUtc="2025-08-29T07:23:00Z">
                <w:rPr>
                  <w:noProof/>
                  <w:webHidden/>
                  <w:lang w:val="en-GB"/>
                </w:rPr>
              </w:rPrChange>
            </w:rPr>
          </w:r>
          <w:r w:rsidRPr="003D2E70">
            <w:rPr>
              <w:noProof/>
              <w:webHidden/>
              <w:lang w:val="en-GB"/>
              <w:rPrChange w:id="2841" w:author="Pichler Michael" w:date="2025-08-29T09:23:00Z" w16du:dateUtc="2025-08-29T07:23:00Z">
                <w:rPr>
                  <w:noProof/>
                  <w:webHidden/>
                </w:rPr>
              </w:rPrChange>
            </w:rPr>
            <w:fldChar w:fldCharType="separate"/>
          </w:r>
          <w:ins w:id="2842" w:author="Pichler Michael" w:date="2025-07-21T11:58:00Z">
            <w:r w:rsidRPr="003D2E70">
              <w:rPr>
                <w:noProof/>
                <w:webHidden/>
                <w:lang w:val="en-GB"/>
                <w:rPrChange w:id="2843" w:author="Pichler Michael" w:date="2025-08-29T09:23:00Z" w16du:dateUtc="2025-08-29T07:23:00Z">
                  <w:rPr>
                    <w:noProof/>
                    <w:webHidden/>
                  </w:rPr>
                </w:rPrChange>
              </w:rPr>
              <w:t>95</w:t>
            </w:r>
            <w:r w:rsidRPr="003D2E70">
              <w:rPr>
                <w:noProof/>
                <w:webHidden/>
                <w:lang w:val="en-GB"/>
                <w:rPrChange w:id="2844" w:author="Pichler Michael" w:date="2025-08-29T09:23:00Z" w16du:dateUtc="2025-08-29T07:23:00Z">
                  <w:rPr>
                    <w:noProof/>
                    <w:webHidden/>
                  </w:rPr>
                </w:rPrChange>
              </w:rPr>
              <w:fldChar w:fldCharType="end"/>
            </w:r>
            <w:r w:rsidRPr="003D2E70">
              <w:rPr>
                <w:rStyle w:val="Hyperlink"/>
                <w:noProof/>
                <w:lang w:val="en-GB"/>
                <w:rPrChange w:id="2845" w:author="Pichler Michael" w:date="2025-08-29T09:23:00Z" w16du:dateUtc="2025-08-29T07:23:00Z">
                  <w:rPr>
                    <w:rStyle w:val="Hyperlink"/>
                    <w:noProof/>
                  </w:rPr>
                </w:rPrChange>
              </w:rPr>
              <w:fldChar w:fldCharType="end"/>
            </w:r>
          </w:ins>
        </w:p>
        <w:p w14:paraId="7629A15C" w14:textId="6D40C798" w:rsidR="007B145F" w:rsidRPr="003D2E70" w:rsidRDefault="007B145F">
          <w:pPr>
            <w:pStyle w:val="TOC2"/>
            <w:rPr>
              <w:ins w:id="2846" w:author="Pichler Michael" w:date="2025-07-21T11:58:00Z"/>
              <w:rFonts w:asciiTheme="minorHAnsi" w:eastAsiaTheme="minorEastAsia" w:hAnsiTheme="minorHAnsi" w:cstheme="minorBidi"/>
              <w:noProof/>
              <w:kern w:val="2"/>
              <w:sz w:val="24"/>
              <w:szCs w:val="24"/>
              <w:lang w:val="en-GB" w:eastAsia="de-AT"/>
              <w14:ligatures w14:val="standardContextual"/>
              <w:rPrChange w:id="2847" w:author="Pichler Michael" w:date="2025-08-29T09:23:00Z" w16du:dateUtc="2025-08-29T07:23:00Z">
                <w:rPr>
                  <w:ins w:id="284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849" w:author="Pichler Michael" w:date="2025-07-21T11:58:00Z">
            <w:r w:rsidRPr="003D2E70">
              <w:rPr>
                <w:rStyle w:val="Hyperlink"/>
                <w:noProof/>
                <w:lang w:val="en-GB"/>
                <w:rPrChange w:id="2850" w:author="Pichler Michael" w:date="2025-08-29T09:23:00Z" w16du:dateUtc="2025-08-29T07:23:00Z">
                  <w:rPr>
                    <w:rStyle w:val="Hyperlink"/>
                    <w:noProof/>
                  </w:rPr>
                </w:rPrChange>
              </w:rPr>
              <w:fldChar w:fldCharType="begin"/>
            </w:r>
            <w:r w:rsidRPr="003D2E70">
              <w:rPr>
                <w:rStyle w:val="Hyperlink"/>
                <w:noProof/>
                <w:lang w:val="en-GB"/>
                <w:rPrChange w:id="2851" w:author="Pichler Michael" w:date="2025-08-29T09:23:00Z" w16du:dateUtc="2025-08-29T07:23:00Z">
                  <w:rPr>
                    <w:rStyle w:val="Hyperlink"/>
                    <w:noProof/>
                  </w:rPr>
                </w:rPrChange>
              </w:rPr>
              <w:instrText xml:space="preserve"> </w:instrText>
            </w:r>
            <w:r w:rsidRPr="003D2E70">
              <w:rPr>
                <w:noProof/>
                <w:lang w:val="en-GB"/>
                <w:rPrChange w:id="2852" w:author="Pichler Michael" w:date="2025-08-29T09:23:00Z" w16du:dateUtc="2025-08-29T07:23:00Z">
                  <w:rPr>
                    <w:noProof/>
                  </w:rPr>
                </w:rPrChange>
              </w:rPr>
              <w:instrText>HYPERLINK \l "_Toc203991652"</w:instrText>
            </w:r>
            <w:r w:rsidRPr="003D2E70">
              <w:rPr>
                <w:rStyle w:val="Hyperlink"/>
                <w:noProof/>
                <w:lang w:val="en-GB"/>
                <w:rPrChange w:id="2853" w:author="Pichler Michael" w:date="2025-08-29T09:23:00Z" w16du:dateUtc="2025-08-29T07:23:00Z">
                  <w:rPr>
                    <w:rStyle w:val="Hyperlink"/>
                    <w:noProof/>
                  </w:rPr>
                </w:rPrChange>
              </w:rPr>
              <w:instrText xml:space="preserve"> </w:instrText>
            </w:r>
            <w:r w:rsidRPr="003D2E70">
              <w:rPr>
                <w:rStyle w:val="Hyperlink"/>
                <w:noProof/>
                <w:lang w:val="en-GB"/>
                <w:rPrChange w:id="2854" w:author="Pichler Michael" w:date="2025-08-29T09:23:00Z" w16du:dateUtc="2025-08-29T07:23:00Z">
                  <w:rPr>
                    <w:rStyle w:val="Hyperlink"/>
                    <w:noProof/>
                    <w:lang w:val="en-GB"/>
                  </w:rPr>
                </w:rPrChange>
              </w:rPr>
            </w:r>
            <w:r w:rsidRPr="003D2E70">
              <w:rPr>
                <w:rStyle w:val="Hyperlink"/>
                <w:noProof/>
                <w:lang w:val="en-GB"/>
                <w:rPrChange w:id="2855" w:author="Pichler Michael" w:date="2025-08-29T09:23:00Z" w16du:dateUtc="2025-08-29T07:23:00Z">
                  <w:rPr>
                    <w:rStyle w:val="Hyperlink"/>
                    <w:noProof/>
                  </w:rPr>
                </w:rPrChange>
              </w:rPr>
              <w:fldChar w:fldCharType="separate"/>
            </w:r>
            <w:r w:rsidRPr="003D2E70">
              <w:rPr>
                <w:rStyle w:val="Hyperlink"/>
                <w:noProof/>
                <w:lang w:val="en-GB"/>
                <w:rPrChange w:id="2856" w:author="Pichler Michael" w:date="2025-08-29T09:23:00Z" w16du:dateUtc="2025-08-29T07:23:00Z">
                  <w:rPr>
                    <w:rStyle w:val="Hyperlink"/>
                    <w:noProof/>
                  </w:rPr>
                </w:rPrChange>
              </w:rPr>
              <w:t>10.</w:t>
            </w:r>
            <w:r w:rsidRPr="003D2E70">
              <w:rPr>
                <w:rFonts w:asciiTheme="minorHAnsi" w:eastAsiaTheme="minorEastAsia" w:hAnsiTheme="minorHAnsi" w:cstheme="minorBidi"/>
                <w:noProof/>
                <w:kern w:val="2"/>
                <w:sz w:val="24"/>
                <w:szCs w:val="24"/>
                <w:lang w:val="en-GB" w:eastAsia="de-AT"/>
                <w14:ligatures w14:val="standardContextual"/>
                <w:rPrChange w:id="285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858" w:author="Pichler Michael" w:date="2025-08-29T09:23:00Z" w16du:dateUtc="2025-08-29T07:23:00Z">
                  <w:rPr>
                    <w:rStyle w:val="Hyperlink"/>
                    <w:noProof/>
                  </w:rPr>
                </w:rPrChange>
              </w:rPr>
              <w:t>Examples for Databank Replies</w:t>
            </w:r>
            <w:r w:rsidRPr="003D2E70">
              <w:rPr>
                <w:noProof/>
                <w:webHidden/>
                <w:lang w:val="en-GB"/>
                <w:rPrChange w:id="2859" w:author="Pichler Michael" w:date="2025-08-29T09:23:00Z" w16du:dateUtc="2025-08-29T07:23:00Z">
                  <w:rPr>
                    <w:noProof/>
                    <w:webHidden/>
                  </w:rPr>
                </w:rPrChange>
              </w:rPr>
              <w:tab/>
            </w:r>
            <w:r w:rsidRPr="003D2E70">
              <w:rPr>
                <w:noProof/>
                <w:webHidden/>
                <w:lang w:val="en-GB"/>
                <w:rPrChange w:id="2860" w:author="Pichler Michael" w:date="2025-08-29T09:23:00Z" w16du:dateUtc="2025-08-29T07:23:00Z">
                  <w:rPr>
                    <w:noProof/>
                    <w:webHidden/>
                  </w:rPr>
                </w:rPrChange>
              </w:rPr>
              <w:fldChar w:fldCharType="begin"/>
            </w:r>
            <w:r w:rsidRPr="003D2E70">
              <w:rPr>
                <w:noProof/>
                <w:webHidden/>
                <w:lang w:val="en-GB"/>
                <w:rPrChange w:id="2861" w:author="Pichler Michael" w:date="2025-08-29T09:23:00Z" w16du:dateUtc="2025-08-29T07:23:00Z">
                  <w:rPr>
                    <w:noProof/>
                    <w:webHidden/>
                  </w:rPr>
                </w:rPrChange>
              </w:rPr>
              <w:instrText xml:space="preserve"> PAGEREF _Toc203991652 \h </w:instrText>
            </w:r>
          </w:ins>
          <w:r w:rsidRPr="003D2E70">
            <w:rPr>
              <w:noProof/>
              <w:webHidden/>
              <w:lang w:val="en-GB"/>
              <w:rPrChange w:id="2862" w:author="Pichler Michael" w:date="2025-08-29T09:23:00Z" w16du:dateUtc="2025-08-29T07:23:00Z">
                <w:rPr>
                  <w:noProof/>
                  <w:webHidden/>
                  <w:lang w:val="en-GB"/>
                </w:rPr>
              </w:rPrChange>
            </w:rPr>
          </w:r>
          <w:r w:rsidRPr="003D2E70">
            <w:rPr>
              <w:noProof/>
              <w:webHidden/>
              <w:lang w:val="en-GB"/>
              <w:rPrChange w:id="2863" w:author="Pichler Michael" w:date="2025-08-29T09:23:00Z" w16du:dateUtc="2025-08-29T07:23:00Z">
                <w:rPr>
                  <w:noProof/>
                  <w:webHidden/>
                </w:rPr>
              </w:rPrChange>
            </w:rPr>
            <w:fldChar w:fldCharType="separate"/>
          </w:r>
          <w:ins w:id="2864" w:author="Pichler Michael" w:date="2025-07-21T11:58:00Z">
            <w:r w:rsidRPr="003D2E70">
              <w:rPr>
                <w:noProof/>
                <w:webHidden/>
                <w:lang w:val="en-GB"/>
                <w:rPrChange w:id="2865" w:author="Pichler Michael" w:date="2025-08-29T09:23:00Z" w16du:dateUtc="2025-08-29T07:23:00Z">
                  <w:rPr>
                    <w:noProof/>
                    <w:webHidden/>
                  </w:rPr>
                </w:rPrChange>
              </w:rPr>
              <w:t>96</w:t>
            </w:r>
            <w:r w:rsidRPr="003D2E70">
              <w:rPr>
                <w:noProof/>
                <w:webHidden/>
                <w:lang w:val="en-GB"/>
                <w:rPrChange w:id="2866" w:author="Pichler Michael" w:date="2025-08-29T09:23:00Z" w16du:dateUtc="2025-08-29T07:23:00Z">
                  <w:rPr>
                    <w:noProof/>
                    <w:webHidden/>
                  </w:rPr>
                </w:rPrChange>
              </w:rPr>
              <w:fldChar w:fldCharType="end"/>
            </w:r>
            <w:r w:rsidRPr="003D2E70">
              <w:rPr>
                <w:rStyle w:val="Hyperlink"/>
                <w:noProof/>
                <w:lang w:val="en-GB"/>
                <w:rPrChange w:id="2867" w:author="Pichler Michael" w:date="2025-08-29T09:23:00Z" w16du:dateUtc="2025-08-29T07:23:00Z">
                  <w:rPr>
                    <w:rStyle w:val="Hyperlink"/>
                    <w:noProof/>
                  </w:rPr>
                </w:rPrChange>
              </w:rPr>
              <w:fldChar w:fldCharType="end"/>
            </w:r>
          </w:ins>
        </w:p>
        <w:p w14:paraId="36204A72" w14:textId="64EBB481" w:rsidR="007B145F" w:rsidRPr="003D2E70" w:rsidRDefault="007B145F">
          <w:pPr>
            <w:pStyle w:val="TOC3"/>
            <w:rPr>
              <w:ins w:id="2868" w:author="Pichler Michael" w:date="2025-07-21T11:58:00Z"/>
              <w:rFonts w:asciiTheme="minorHAnsi" w:eastAsiaTheme="minorEastAsia" w:hAnsiTheme="minorHAnsi" w:cstheme="minorBidi"/>
              <w:noProof/>
              <w:kern w:val="2"/>
              <w:sz w:val="24"/>
              <w:szCs w:val="24"/>
              <w:lang w:val="en-GB" w:eastAsia="de-AT"/>
              <w14:ligatures w14:val="standardContextual"/>
              <w:rPrChange w:id="2869" w:author="Pichler Michael" w:date="2025-08-29T09:23:00Z" w16du:dateUtc="2025-08-29T07:23:00Z">
                <w:rPr>
                  <w:ins w:id="287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871" w:author="Pichler Michael" w:date="2025-07-21T11:58:00Z">
            <w:r w:rsidRPr="003D2E70">
              <w:rPr>
                <w:rStyle w:val="Hyperlink"/>
                <w:noProof/>
                <w:lang w:val="en-GB"/>
                <w:rPrChange w:id="2872" w:author="Pichler Michael" w:date="2025-08-29T09:23:00Z" w16du:dateUtc="2025-08-29T07:23:00Z">
                  <w:rPr>
                    <w:rStyle w:val="Hyperlink"/>
                    <w:noProof/>
                  </w:rPr>
                </w:rPrChange>
              </w:rPr>
              <w:fldChar w:fldCharType="begin"/>
            </w:r>
            <w:r w:rsidRPr="003D2E70">
              <w:rPr>
                <w:rStyle w:val="Hyperlink"/>
                <w:noProof/>
                <w:lang w:val="en-GB"/>
                <w:rPrChange w:id="2873" w:author="Pichler Michael" w:date="2025-08-29T09:23:00Z" w16du:dateUtc="2025-08-29T07:23:00Z">
                  <w:rPr>
                    <w:rStyle w:val="Hyperlink"/>
                    <w:noProof/>
                  </w:rPr>
                </w:rPrChange>
              </w:rPr>
              <w:instrText xml:space="preserve"> </w:instrText>
            </w:r>
            <w:r w:rsidRPr="003D2E70">
              <w:rPr>
                <w:noProof/>
                <w:lang w:val="en-GB"/>
                <w:rPrChange w:id="2874" w:author="Pichler Michael" w:date="2025-08-29T09:23:00Z" w16du:dateUtc="2025-08-29T07:23:00Z">
                  <w:rPr>
                    <w:noProof/>
                  </w:rPr>
                </w:rPrChange>
              </w:rPr>
              <w:instrText>HYPERLINK \l "_Toc203991653"</w:instrText>
            </w:r>
            <w:r w:rsidRPr="003D2E70">
              <w:rPr>
                <w:rStyle w:val="Hyperlink"/>
                <w:noProof/>
                <w:lang w:val="en-GB"/>
                <w:rPrChange w:id="2875" w:author="Pichler Michael" w:date="2025-08-29T09:23:00Z" w16du:dateUtc="2025-08-29T07:23:00Z">
                  <w:rPr>
                    <w:rStyle w:val="Hyperlink"/>
                    <w:noProof/>
                  </w:rPr>
                </w:rPrChange>
              </w:rPr>
              <w:instrText xml:space="preserve"> </w:instrText>
            </w:r>
            <w:r w:rsidRPr="003D2E70">
              <w:rPr>
                <w:rStyle w:val="Hyperlink"/>
                <w:noProof/>
                <w:lang w:val="en-GB"/>
                <w:rPrChange w:id="2876" w:author="Pichler Michael" w:date="2025-08-29T09:23:00Z" w16du:dateUtc="2025-08-29T07:23:00Z">
                  <w:rPr>
                    <w:rStyle w:val="Hyperlink"/>
                    <w:noProof/>
                    <w:lang w:val="en-GB"/>
                  </w:rPr>
                </w:rPrChange>
              </w:rPr>
            </w:r>
            <w:r w:rsidRPr="003D2E70">
              <w:rPr>
                <w:rStyle w:val="Hyperlink"/>
                <w:noProof/>
                <w:lang w:val="en-GB"/>
                <w:rPrChange w:id="2877" w:author="Pichler Michael" w:date="2025-08-29T09:23:00Z" w16du:dateUtc="2025-08-29T07:23:00Z">
                  <w:rPr>
                    <w:rStyle w:val="Hyperlink"/>
                    <w:noProof/>
                  </w:rPr>
                </w:rPrChange>
              </w:rPr>
              <w:fldChar w:fldCharType="separate"/>
            </w:r>
            <w:r w:rsidRPr="003D2E70">
              <w:rPr>
                <w:rStyle w:val="Hyperlink"/>
                <w:noProof/>
                <w:lang w:val="en-GB"/>
                <w:rPrChange w:id="2878" w:author="Pichler Michael" w:date="2025-08-29T09:23:00Z" w16du:dateUtc="2025-08-29T07:23:00Z">
                  <w:rPr>
                    <w:rStyle w:val="Hyperlink"/>
                    <w:noProof/>
                  </w:rPr>
                </w:rPrChange>
              </w:rPr>
              <w:t>10.1.</w:t>
            </w:r>
            <w:r w:rsidRPr="003D2E70">
              <w:rPr>
                <w:rFonts w:asciiTheme="minorHAnsi" w:eastAsiaTheme="minorEastAsia" w:hAnsiTheme="minorHAnsi" w:cstheme="minorBidi"/>
                <w:noProof/>
                <w:kern w:val="2"/>
                <w:sz w:val="24"/>
                <w:szCs w:val="24"/>
                <w:lang w:val="en-GB" w:eastAsia="de-AT"/>
                <w14:ligatures w14:val="standardContextual"/>
                <w:rPrChange w:id="287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880" w:author="Pichler Michael" w:date="2025-08-29T09:23:00Z" w16du:dateUtc="2025-08-29T07:23:00Z">
                  <w:rPr>
                    <w:rStyle w:val="Hyperlink"/>
                    <w:noProof/>
                  </w:rPr>
                </w:rPrChange>
              </w:rPr>
              <w:t>Examples of databank requests with the related reply</w:t>
            </w:r>
            <w:r w:rsidRPr="003D2E70">
              <w:rPr>
                <w:noProof/>
                <w:webHidden/>
                <w:lang w:val="en-GB"/>
                <w:rPrChange w:id="2881" w:author="Pichler Michael" w:date="2025-08-29T09:23:00Z" w16du:dateUtc="2025-08-29T07:23:00Z">
                  <w:rPr>
                    <w:noProof/>
                    <w:webHidden/>
                  </w:rPr>
                </w:rPrChange>
              </w:rPr>
              <w:tab/>
            </w:r>
            <w:r w:rsidRPr="003D2E70">
              <w:rPr>
                <w:noProof/>
                <w:webHidden/>
                <w:lang w:val="en-GB"/>
                <w:rPrChange w:id="2882" w:author="Pichler Michael" w:date="2025-08-29T09:23:00Z" w16du:dateUtc="2025-08-29T07:23:00Z">
                  <w:rPr>
                    <w:noProof/>
                    <w:webHidden/>
                  </w:rPr>
                </w:rPrChange>
              </w:rPr>
              <w:fldChar w:fldCharType="begin"/>
            </w:r>
            <w:r w:rsidRPr="003D2E70">
              <w:rPr>
                <w:noProof/>
                <w:webHidden/>
                <w:lang w:val="en-GB"/>
                <w:rPrChange w:id="2883" w:author="Pichler Michael" w:date="2025-08-29T09:23:00Z" w16du:dateUtc="2025-08-29T07:23:00Z">
                  <w:rPr>
                    <w:noProof/>
                    <w:webHidden/>
                  </w:rPr>
                </w:rPrChange>
              </w:rPr>
              <w:instrText xml:space="preserve"> PAGEREF _Toc203991653 \h </w:instrText>
            </w:r>
          </w:ins>
          <w:r w:rsidRPr="003D2E70">
            <w:rPr>
              <w:noProof/>
              <w:webHidden/>
              <w:lang w:val="en-GB"/>
              <w:rPrChange w:id="2884" w:author="Pichler Michael" w:date="2025-08-29T09:23:00Z" w16du:dateUtc="2025-08-29T07:23:00Z">
                <w:rPr>
                  <w:noProof/>
                  <w:webHidden/>
                  <w:lang w:val="en-GB"/>
                </w:rPr>
              </w:rPrChange>
            </w:rPr>
          </w:r>
          <w:r w:rsidRPr="003D2E70">
            <w:rPr>
              <w:noProof/>
              <w:webHidden/>
              <w:lang w:val="en-GB"/>
              <w:rPrChange w:id="2885" w:author="Pichler Michael" w:date="2025-08-29T09:23:00Z" w16du:dateUtc="2025-08-29T07:23:00Z">
                <w:rPr>
                  <w:noProof/>
                  <w:webHidden/>
                </w:rPr>
              </w:rPrChange>
            </w:rPr>
            <w:fldChar w:fldCharType="separate"/>
          </w:r>
          <w:ins w:id="2886" w:author="Pichler Michael" w:date="2025-07-21T11:58:00Z">
            <w:r w:rsidRPr="003D2E70">
              <w:rPr>
                <w:noProof/>
                <w:webHidden/>
                <w:lang w:val="en-GB"/>
                <w:rPrChange w:id="2887" w:author="Pichler Michael" w:date="2025-08-29T09:23:00Z" w16du:dateUtc="2025-08-29T07:23:00Z">
                  <w:rPr>
                    <w:noProof/>
                    <w:webHidden/>
                  </w:rPr>
                </w:rPrChange>
              </w:rPr>
              <w:t>96</w:t>
            </w:r>
            <w:r w:rsidRPr="003D2E70">
              <w:rPr>
                <w:noProof/>
                <w:webHidden/>
                <w:lang w:val="en-GB"/>
                <w:rPrChange w:id="2888" w:author="Pichler Michael" w:date="2025-08-29T09:23:00Z" w16du:dateUtc="2025-08-29T07:23:00Z">
                  <w:rPr>
                    <w:noProof/>
                    <w:webHidden/>
                  </w:rPr>
                </w:rPrChange>
              </w:rPr>
              <w:fldChar w:fldCharType="end"/>
            </w:r>
            <w:r w:rsidRPr="003D2E70">
              <w:rPr>
                <w:rStyle w:val="Hyperlink"/>
                <w:noProof/>
                <w:lang w:val="en-GB"/>
                <w:rPrChange w:id="2889" w:author="Pichler Michael" w:date="2025-08-29T09:23:00Z" w16du:dateUtc="2025-08-29T07:23:00Z">
                  <w:rPr>
                    <w:rStyle w:val="Hyperlink"/>
                    <w:noProof/>
                  </w:rPr>
                </w:rPrChange>
              </w:rPr>
              <w:fldChar w:fldCharType="end"/>
            </w:r>
          </w:ins>
        </w:p>
        <w:p w14:paraId="0FD4D35B" w14:textId="4139BC08" w:rsidR="007B145F" w:rsidRPr="003D2E70" w:rsidRDefault="007B145F">
          <w:pPr>
            <w:pStyle w:val="TOC2"/>
            <w:rPr>
              <w:ins w:id="2890" w:author="Pichler Michael" w:date="2025-07-21T11:58:00Z"/>
              <w:rFonts w:asciiTheme="minorHAnsi" w:eastAsiaTheme="minorEastAsia" w:hAnsiTheme="minorHAnsi" w:cstheme="minorBidi"/>
              <w:noProof/>
              <w:kern w:val="2"/>
              <w:sz w:val="24"/>
              <w:szCs w:val="24"/>
              <w:lang w:val="en-GB" w:eastAsia="de-AT"/>
              <w14:ligatures w14:val="standardContextual"/>
              <w:rPrChange w:id="2891" w:author="Pichler Michael" w:date="2025-08-29T09:23:00Z" w16du:dateUtc="2025-08-29T07:23:00Z">
                <w:rPr>
                  <w:ins w:id="289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893" w:author="Pichler Michael" w:date="2025-07-21T11:58:00Z">
            <w:r w:rsidRPr="003D2E70">
              <w:rPr>
                <w:rStyle w:val="Hyperlink"/>
                <w:noProof/>
                <w:lang w:val="en-GB"/>
                <w:rPrChange w:id="2894" w:author="Pichler Michael" w:date="2025-08-29T09:23:00Z" w16du:dateUtc="2025-08-29T07:23:00Z">
                  <w:rPr>
                    <w:rStyle w:val="Hyperlink"/>
                    <w:noProof/>
                  </w:rPr>
                </w:rPrChange>
              </w:rPr>
              <w:fldChar w:fldCharType="begin"/>
            </w:r>
            <w:r w:rsidRPr="003D2E70">
              <w:rPr>
                <w:rStyle w:val="Hyperlink"/>
                <w:noProof/>
                <w:lang w:val="en-GB"/>
                <w:rPrChange w:id="2895" w:author="Pichler Michael" w:date="2025-08-29T09:23:00Z" w16du:dateUtc="2025-08-29T07:23:00Z">
                  <w:rPr>
                    <w:rStyle w:val="Hyperlink"/>
                    <w:noProof/>
                  </w:rPr>
                </w:rPrChange>
              </w:rPr>
              <w:instrText xml:space="preserve"> </w:instrText>
            </w:r>
            <w:r w:rsidRPr="003D2E70">
              <w:rPr>
                <w:noProof/>
                <w:lang w:val="en-GB"/>
                <w:rPrChange w:id="2896" w:author="Pichler Michael" w:date="2025-08-29T09:23:00Z" w16du:dateUtc="2025-08-29T07:23:00Z">
                  <w:rPr>
                    <w:noProof/>
                  </w:rPr>
                </w:rPrChange>
              </w:rPr>
              <w:instrText>HYPERLINK \l "_Toc203991654"</w:instrText>
            </w:r>
            <w:r w:rsidRPr="003D2E70">
              <w:rPr>
                <w:rStyle w:val="Hyperlink"/>
                <w:noProof/>
                <w:lang w:val="en-GB"/>
                <w:rPrChange w:id="2897" w:author="Pichler Michael" w:date="2025-08-29T09:23:00Z" w16du:dateUtc="2025-08-29T07:23:00Z">
                  <w:rPr>
                    <w:rStyle w:val="Hyperlink"/>
                    <w:noProof/>
                  </w:rPr>
                </w:rPrChange>
              </w:rPr>
              <w:instrText xml:space="preserve"> </w:instrText>
            </w:r>
            <w:r w:rsidRPr="003D2E70">
              <w:rPr>
                <w:rStyle w:val="Hyperlink"/>
                <w:noProof/>
                <w:lang w:val="en-GB"/>
                <w:rPrChange w:id="2898" w:author="Pichler Michael" w:date="2025-08-29T09:23:00Z" w16du:dateUtc="2025-08-29T07:23:00Z">
                  <w:rPr>
                    <w:rStyle w:val="Hyperlink"/>
                    <w:noProof/>
                    <w:lang w:val="en-GB"/>
                  </w:rPr>
                </w:rPrChange>
              </w:rPr>
            </w:r>
            <w:r w:rsidRPr="003D2E70">
              <w:rPr>
                <w:rStyle w:val="Hyperlink"/>
                <w:noProof/>
                <w:lang w:val="en-GB"/>
                <w:rPrChange w:id="2899" w:author="Pichler Michael" w:date="2025-08-29T09:23:00Z" w16du:dateUtc="2025-08-29T07:23:00Z">
                  <w:rPr>
                    <w:rStyle w:val="Hyperlink"/>
                    <w:noProof/>
                  </w:rPr>
                </w:rPrChange>
              </w:rPr>
              <w:fldChar w:fldCharType="separate"/>
            </w:r>
            <w:r w:rsidRPr="003D2E70">
              <w:rPr>
                <w:rStyle w:val="Hyperlink"/>
                <w:noProof/>
                <w:lang w:val="en-GB"/>
                <w:rPrChange w:id="2900" w:author="Pichler Michael" w:date="2025-08-29T09:23:00Z" w16du:dateUtc="2025-08-29T07:23:00Z">
                  <w:rPr>
                    <w:rStyle w:val="Hyperlink"/>
                    <w:noProof/>
                  </w:rPr>
                </w:rPrChange>
              </w:rPr>
              <w:t>11.</w:t>
            </w:r>
            <w:r w:rsidRPr="003D2E70">
              <w:rPr>
                <w:rFonts w:asciiTheme="minorHAnsi" w:eastAsiaTheme="minorEastAsia" w:hAnsiTheme="minorHAnsi" w:cstheme="minorBidi"/>
                <w:noProof/>
                <w:kern w:val="2"/>
                <w:sz w:val="24"/>
                <w:szCs w:val="24"/>
                <w:lang w:val="en-GB" w:eastAsia="de-AT"/>
                <w14:ligatures w14:val="standardContextual"/>
                <w:rPrChange w:id="290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902" w:author="Pichler Michael" w:date="2025-08-29T09:23:00Z" w16du:dateUtc="2025-08-29T07:23:00Z">
                  <w:rPr>
                    <w:rStyle w:val="Hyperlink"/>
                    <w:noProof/>
                  </w:rPr>
                </w:rPrChange>
              </w:rPr>
              <w:t>Disclaimer</w:t>
            </w:r>
            <w:r w:rsidRPr="003D2E70">
              <w:rPr>
                <w:noProof/>
                <w:webHidden/>
                <w:lang w:val="en-GB"/>
                <w:rPrChange w:id="2903" w:author="Pichler Michael" w:date="2025-08-29T09:23:00Z" w16du:dateUtc="2025-08-29T07:23:00Z">
                  <w:rPr>
                    <w:noProof/>
                    <w:webHidden/>
                  </w:rPr>
                </w:rPrChange>
              </w:rPr>
              <w:tab/>
            </w:r>
            <w:r w:rsidRPr="003D2E70">
              <w:rPr>
                <w:noProof/>
                <w:webHidden/>
                <w:lang w:val="en-GB"/>
                <w:rPrChange w:id="2904" w:author="Pichler Michael" w:date="2025-08-29T09:23:00Z" w16du:dateUtc="2025-08-29T07:23:00Z">
                  <w:rPr>
                    <w:noProof/>
                    <w:webHidden/>
                  </w:rPr>
                </w:rPrChange>
              </w:rPr>
              <w:fldChar w:fldCharType="begin"/>
            </w:r>
            <w:r w:rsidRPr="003D2E70">
              <w:rPr>
                <w:noProof/>
                <w:webHidden/>
                <w:lang w:val="en-GB"/>
                <w:rPrChange w:id="2905" w:author="Pichler Michael" w:date="2025-08-29T09:23:00Z" w16du:dateUtc="2025-08-29T07:23:00Z">
                  <w:rPr>
                    <w:noProof/>
                    <w:webHidden/>
                  </w:rPr>
                </w:rPrChange>
              </w:rPr>
              <w:instrText xml:space="preserve"> PAGEREF _Toc203991654 \h </w:instrText>
            </w:r>
          </w:ins>
          <w:r w:rsidRPr="003D2E70">
            <w:rPr>
              <w:noProof/>
              <w:webHidden/>
              <w:lang w:val="en-GB"/>
              <w:rPrChange w:id="2906" w:author="Pichler Michael" w:date="2025-08-29T09:23:00Z" w16du:dateUtc="2025-08-29T07:23:00Z">
                <w:rPr>
                  <w:noProof/>
                  <w:webHidden/>
                  <w:lang w:val="en-GB"/>
                </w:rPr>
              </w:rPrChange>
            </w:rPr>
          </w:r>
          <w:r w:rsidRPr="003D2E70">
            <w:rPr>
              <w:noProof/>
              <w:webHidden/>
              <w:lang w:val="en-GB"/>
              <w:rPrChange w:id="2907" w:author="Pichler Michael" w:date="2025-08-29T09:23:00Z" w16du:dateUtc="2025-08-29T07:23:00Z">
                <w:rPr>
                  <w:noProof/>
                  <w:webHidden/>
                </w:rPr>
              </w:rPrChange>
            </w:rPr>
            <w:fldChar w:fldCharType="separate"/>
          </w:r>
          <w:ins w:id="2908" w:author="Pichler Michael" w:date="2025-07-21T11:58:00Z">
            <w:r w:rsidRPr="003D2E70">
              <w:rPr>
                <w:noProof/>
                <w:webHidden/>
                <w:lang w:val="en-GB"/>
                <w:rPrChange w:id="2909" w:author="Pichler Michael" w:date="2025-08-29T09:23:00Z" w16du:dateUtc="2025-08-29T07:23:00Z">
                  <w:rPr>
                    <w:noProof/>
                    <w:webHidden/>
                  </w:rPr>
                </w:rPrChange>
              </w:rPr>
              <w:t>99</w:t>
            </w:r>
            <w:r w:rsidRPr="003D2E70">
              <w:rPr>
                <w:noProof/>
                <w:webHidden/>
                <w:lang w:val="en-GB"/>
                <w:rPrChange w:id="2910" w:author="Pichler Michael" w:date="2025-08-29T09:23:00Z" w16du:dateUtc="2025-08-29T07:23:00Z">
                  <w:rPr>
                    <w:noProof/>
                    <w:webHidden/>
                  </w:rPr>
                </w:rPrChange>
              </w:rPr>
              <w:fldChar w:fldCharType="end"/>
            </w:r>
            <w:r w:rsidRPr="003D2E70">
              <w:rPr>
                <w:rStyle w:val="Hyperlink"/>
                <w:noProof/>
                <w:lang w:val="en-GB"/>
                <w:rPrChange w:id="2911" w:author="Pichler Michael" w:date="2025-08-29T09:23:00Z" w16du:dateUtc="2025-08-29T07:23:00Z">
                  <w:rPr>
                    <w:rStyle w:val="Hyperlink"/>
                    <w:noProof/>
                  </w:rPr>
                </w:rPrChange>
              </w:rPr>
              <w:fldChar w:fldCharType="end"/>
            </w:r>
          </w:ins>
        </w:p>
        <w:p w14:paraId="72BCF8A9" w14:textId="31718BD9" w:rsidR="007B145F" w:rsidRPr="003D2E70" w:rsidRDefault="007B145F">
          <w:pPr>
            <w:pStyle w:val="TOC1"/>
            <w:rPr>
              <w:ins w:id="2912" w:author="Pichler Michael" w:date="2025-07-21T11:58:00Z"/>
              <w:rFonts w:asciiTheme="minorHAnsi" w:eastAsiaTheme="minorEastAsia" w:hAnsiTheme="minorHAnsi" w:cstheme="minorBidi"/>
              <w:noProof/>
              <w:kern w:val="2"/>
              <w:sz w:val="24"/>
              <w:szCs w:val="24"/>
              <w:lang w:val="en-GB" w:eastAsia="de-AT"/>
              <w14:ligatures w14:val="standardContextual"/>
              <w:rPrChange w:id="2913" w:author="Pichler Michael" w:date="2025-08-29T09:23:00Z" w16du:dateUtc="2025-08-29T07:23:00Z">
                <w:rPr>
                  <w:ins w:id="291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915" w:author="Pichler Michael" w:date="2025-07-21T11:58:00Z">
            <w:r w:rsidRPr="003D2E70">
              <w:rPr>
                <w:rStyle w:val="Hyperlink"/>
                <w:noProof/>
                <w:lang w:val="en-GB"/>
                <w:rPrChange w:id="2916" w:author="Pichler Michael" w:date="2025-08-29T09:23:00Z" w16du:dateUtc="2025-08-29T07:23:00Z">
                  <w:rPr>
                    <w:rStyle w:val="Hyperlink"/>
                    <w:noProof/>
                  </w:rPr>
                </w:rPrChange>
              </w:rPr>
              <w:fldChar w:fldCharType="begin"/>
            </w:r>
            <w:r w:rsidRPr="003D2E70">
              <w:rPr>
                <w:rStyle w:val="Hyperlink"/>
                <w:noProof/>
                <w:lang w:val="en-GB"/>
                <w:rPrChange w:id="2917" w:author="Pichler Michael" w:date="2025-08-29T09:23:00Z" w16du:dateUtc="2025-08-29T07:23:00Z">
                  <w:rPr>
                    <w:rStyle w:val="Hyperlink"/>
                    <w:noProof/>
                  </w:rPr>
                </w:rPrChange>
              </w:rPr>
              <w:instrText xml:space="preserve"> </w:instrText>
            </w:r>
            <w:r w:rsidRPr="003D2E70">
              <w:rPr>
                <w:noProof/>
                <w:lang w:val="en-GB"/>
                <w:rPrChange w:id="2918" w:author="Pichler Michael" w:date="2025-08-29T09:23:00Z" w16du:dateUtc="2025-08-29T07:23:00Z">
                  <w:rPr>
                    <w:noProof/>
                  </w:rPr>
                </w:rPrChange>
              </w:rPr>
              <w:instrText>HYPERLINK \l "_Toc203991655"</w:instrText>
            </w:r>
            <w:r w:rsidRPr="003D2E70">
              <w:rPr>
                <w:rStyle w:val="Hyperlink"/>
                <w:noProof/>
                <w:lang w:val="en-GB"/>
                <w:rPrChange w:id="2919" w:author="Pichler Michael" w:date="2025-08-29T09:23:00Z" w16du:dateUtc="2025-08-29T07:23:00Z">
                  <w:rPr>
                    <w:rStyle w:val="Hyperlink"/>
                    <w:noProof/>
                  </w:rPr>
                </w:rPrChange>
              </w:rPr>
              <w:instrText xml:space="preserve"> </w:instrText>
            </w:r>
            <w:r w:rsidRPr="003D2E70">
              <w:rPr>
                <w:rStyle w:val="Hyperlink"/>
                <w:noProof/>
                <w:lang w:val="en-GB"/>
                <w:rPrChange w:id="2920" w:author="Pichler Michael" w:date="2025-08-29T09:23:00Z" w16du:dateUtc="2025-08-29T07:23:00Z">
                  <w:rPr>
                    <w:rStyle w:val="Hyperlink"/>
                    <w:noProof/>
                    <w:lang w:val="en-GB"/>
                  </w:rPr>
                </w:rPrChange>
              </w:rPr>
            </w:r>
            <w:r w:rsidRPr="003D2E70">
              <w:rPr>
                <w:rStyle w:val="Hyperlink"/>
                <w:noProof/>
                <w:lang w:val="en-GB"/>
                <w:rPrChange w:id="2921" w:author="Pichler Michael" w:date="2025-08-29T09:23:00Z" w16du:dateUtc="2025-08-29T07:23:00Z">
                  <w:rPr>
                    <w:rStyle w:val="Hyperlink"/>
                    <w:noProof/>
                  </w:rPr>
                </w:rPrChange>
              </w:rPr>
              <w:fldChar w:fldCharType="separate"/>
            </w:r>
            <w:r w:rsidRPr="003D2E70">
              <w:rPr>
                <w:rStyle w:val="Hyperlink"/>
                <w:noProof/>
                <w:lang w:val="en-GB"/>
                <w:rPrChange w:id="2922" w:author="Pichler Michael" w:date="2025-08-29T09:23:00Z" w16du:dateUtc="2025-08-29T07:23:00Z">
                  <w:rPr>
                    <w:rStyle w:val="Hyperlink"/>
                    <w:noProof/>
                  </w:rPr>
                </w:rPrChange>
              </w:rPr>
              <w:t>APPENDIX B - EUR OPMET Data Update Procedure</w:t>
            </w:r>
            <w:r w:rsidRPr="003D2E70">
              <w:rPr>
                <w:noProof/>
                <w:webHidden/>
                <w:lang w:val="en-GB"/>
                <w:rPrChange w:id="2923" w:author="Pichler Michael" w:date="2025-08-29T09:23:00Z" w16du:dateUtc="2025-08-29T07:23:00Z">
                  <w:rPr>
                    <w:noProof/>
                    <w:webHidden/>
                  </w:rPr>
                </w:rPrChange>
              </w:rPr>
              <w:tab/>
            </w:r>
            <w:r w:rsidRPr="003D2E70">
              <w:rPr>
                <w:noProof/>
                <w:webHidden/>
                <w:lang w:val="en-GB"/>
                <w:rPrChange w:id="2924" w:author="Pichler Michael" w:date="2025-08-29T09:23:00Z" w16du:dateUtc="2025-08-29T07:23:00Z">
                  <w:rPr>
                    <w:noProof/>
                    <w:webHidden/>
                  </w:rPr>
                </w:rPrChange>
              </w:rPr>
              <w:fldChar w:fldCharType="begin"/>
            </w:r>
            <w:r w:rsidRPr="003D2E70">
              <w:rPr>
                <w:noProof/>
                <w:webHidden/>
                <w:lang w:val="en-GB"/>
                <w:rPrChange w:id="2925" w:author="Pichler Michael" w:date="2025-08-29T09:23:00Z" w16du:dateUtc="2025-08-29T07:23:00Z">
                  <w:rPr>
                    <w:noProof/>
                    <w:webHidden/>
                  </w:rPr>
                </w:rPrChange>
              </w:rPr>
              <w:instrText xml:space="preserve"> PAGEREF _Toc203991655 \h </w:instrText>
            </w:r>
          </w:ins>
          <w:r w:rsidRPr="003D2E70">
            <w:rPr>
              <w:noProof/>
              <w:webHidden/>
              <w:lang w:val="en-GB"/>
              <w:rPrChange w:id="2926" w:author="Pichler Michael" w:date="2025-08-29T09:23:00Z" w16du:dateUtc="2025-08-29T07:23:00Z">
                <w:rPr>
                  <w:noProof/>
                  <w:webHidden/>
                  <w:lang w:val="en-GB"/>
                </w:rPr>
              </w:rPrChange>
            </w:rPr>
          </w:r>
          <w:r w:rsidRPr="003D2E70">
            <w:rPr>
              <w:noProof/>
              <w:webHidden/>
              <w:lang w:val="en-GB"/>
              <w:rPrChange w:id="2927" w:author="Pichler Michael" w:date="2025-08-29T09:23:00Z" w16du:dateUtc="2025-08-29T07:23:00Z">
                <w:rPr>
                  <w:noProof/>
                  <w:webHidden/>
                </w:rPr>
              </w:rPrChange>
            </w:rPr>
            <w:fldChar w:fldCharType="separate"/>
          </w:r>
          <w:ins w:id="2928" w:author="Pichler Michael" w:date="2025-07-21T11:58:00Z">
            <w:r w:rsidRPr="003D2E70">
              <w:rPr>
                <w:noProof/>
                <w:webHidden/>
                <w:lang w:val="en-GB"/>
                <w:rPrChange w:id="2929" w:author="Pichler Michael" w:date="2025-08-29T09:23:00Z" w16du:dateUtc="2025-08-29T07:23:00Z">
                  <w:rPr>
                    <w:noProof/>
                    <w:webHidden/>
                  </w:rPr>
                </w:rPrChange>
              </w:rPr>
              <w:t>100</w:t>
            </w:r>
            <w:r w:rsidRPr="003D2E70">
              <w:rPr>
                <w:noProof/>
                <w:webHidden/>
                <w:lang w:val="en-GB"/>
                <w:rPrChange w:id="2930" w:author="Pichler Michael" w:date="2025-08-29T09:23:00Z" w16du:dateUtc="2025-08-29T07:23:00Z">
                  <w:rPr>
                    <w:noProof/>
                    <w:webHidden/>
                  </w:rPr>
                </w:rPrChange>
              </w:rPr>
              <w:fldChar w:fldCharType="end"/>
            </w:r>
            <w:r w:rsidRPr="003D2E70">
              <w:rPr>
                <w:rStyle w:val="Hyperlink"/>
                <w:noProof/>
                <w:lang w:val="en-GB"/>
                <w:rPrChange w:id="2931" w:author="Pichler Michael" w:date="2025-08-29T09:23:00Z" w16du:dateUtc="2025-08-29T07:23:00Z">
                  <w:rPr>
                    <w:rStyle w:val="Hyperlink"/>
                    <w:noProof/>
                  </w:rPr>
                </w:rPrChange>
              </w:rPr>
              <w:fldChar w:fldCharType="end"/>
            </w:r>
          </w:ins>
        </w:p>
        <w:p w14:paraId="569C6AD9" w14:textId="15D58DF4" w:rsidR="007B145F" w:rsidRPr="003D2E70" w:rsidRDefault="007B145F">
          <w:pPr>
            <w:pStyle w:val="TOC2"/>
            <w:rPr>
              <w:ins w:id="2932" w:author="Pichler Michael" w:date="2025-07-21T11:58:00Z"/>
              <w:rFonts w:asciiTheme="minorHAnsi" w:eastAsiaTheme="minorEastAsia" w:hAnsiTheme="minorHAnsi" w:cstheme="minorBidi"/>
              <w:noProof/>
              <w:kern w:val="2"/>
              <w:sz w:val="24"/>
              <w:szCs w:val="24"/>
              <w:lang w:val="en-GB" w:eastAsia="de-AT"/>
              <w14:ligatures w14:val="standardContextual"/>
              <w:rPrChange w:id="2933" w:author="Pichler Michael" w:date="2025-08-29T09:23:00Z" w16du:dateUtc="2025-08-29T07:23:00Z">
                <w:rPr>
                  <w:ins w:id="293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935" w:author="Pichler Michael" w:date="2025-07-21T11:58:00Z">
            <w:r w:rsidRPr="003D2E70">
              <w:rPr>
                <w:rStyle w:val="Hyperlink"/>
                <w:noProof/>
                <w:lang w:val="en-GB"/>
                <w:rPrChange w:id="2936" w:author="Pichler Michael" w:date="2025-08-29T09:23:00Z" w16du:dateUtc="2025-08-29T07:23:00Z">
                  <w:rPr>
                    <w:rStyle w:val="Hyperlink"/>
                    <w:noProof/>
                  </w:rPr>
                </w:rPrChange>
              </w:rPr>
              <w:fldChar w:fldCharType="begin"/>
            </w:r>
            <w:r w:rsidRPr="003D2E70">
              <w:rPr>
                <w:rStyle w:val="Hyperlink"/>
                <w:noProof/>
                <w:lang w:val="en-GB"/>
                <w:rPrChange w:id="2937" w:author="Pichler Michael" w:date="2025-08-29T09:23:00Z" w16du:dateUtc="2025-08-29T07:23:00Z">
                  <w:rPr>
                    <w:rStyle w:val="Hyperlink"/>
                    <w:noProof/>
                  </w:rPr>
                </w:rPrChange>
              </w:rPr>
              <w:instrText xml:space="preserve"> </w:instrText>
            </w:r>
            <w:r w:rsidRPr="003D2E70">
              <w:rPr>
                <w:noProof/>
                <w:lang w:val="en-GB"/>
                <w:rPrChange w:id="2938" w:author="Pichler Michael" w:date="2025-08-29T09:23:00Z" w16du:dateUtc="2025-08-29T07:23:00Z">
                  <w:rPr>
                    <w:noProof/>
                  </w:rPr>
                </w:rPrChange>
              </w:rPr>
              <w:instrText>HYPERLINK \l "_Toc203991656"</w:instrText>
            </w:r>
            <w:r w:rsidRPr="003D2E70">
              <w:rPr>
                <w:rStyle w:val="Hyperlink"/>
                <w:noProof/>
                <w:lang w:val="en-GB"/>
                <w:rPrChange w:id="2939" w:author="Pichler Michael" w:date="2025-08-29T09:23:00Z" w16du:dateUtc="2025-08-29T07:23:00Z">
                  <w:rPr>
                    <w:rStyle w:val="Hyperlink"/>
                    <w:noProof/>
                  </w:rPr>
                </w:rPrChange>
              </w:rPr>
              <w:instrText xml:space="preserve"> </w:instrText>
            </w:r>
            <w:r w:rsidRPr="003D2E70">
              <w:rPr>
                <w:rStyle w:val="Hyperlink"/>
                <w:noProof/>
                <w:lang w:val="en-GB"/>
                <w:rPrChange w:id="2940" w:author="Pichler Michael" w:date="2025-08-29T09:23:00Z" w16du:dateUtc="2025-08-29T07:23:00Z">
                  <w:rPr>
                    <w:rStyle w:val="Hyperlink"/>
                    <w:noProof/>
                    <w:lang w:val="en-GB"/>
                  </w:rPr>
                </w:rPrChange>
              </w:rPr>
            </w:r>
            <w:r w:rsidRPr="003D2E70">
              <w:rPr>
                <w:rStyle w:val="Hyperlink"/>
                <w:noProof/>
                <w:lang w:val="en-GB"/>
                <w:rPrChange w:id="2941" w:author="Pichler Michael" w:date="2025-08-29T09:23:00Z" w16du:dateUtc="2025-08-29T07:23:00Z">
                  <w:rPr>
                    <w:rStyle w:val="Hyperlink"/>
                    <w:noProof/>
                  </w:rPr>
                </w:rPrChange>
              </w:rPr>
              <w:fldChar w:fldCharType="separate"/>
            </w:r>
            <w:r w:rsidRPr="003D2E70">
              <w:rPr>
                <w:rStyle w:val="Hyperlink"/>
                <w:noProof/>
                <w:lang w:val="en-GB"/>
                <w:rPrChange w:id="2942"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294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944" w:author="Pichler Michael" w:date="2025-08-29T09:23:00Z" w16du:dateUtc="2025-08-29T07:23:00Z">
                  <w:rPr>
                    <w:rStyle w:val="Hyperlink"/>
                    <w:noProof/>
                  </w:rPr>
                </w:rPrChange>
              </w:rPr>
              <w:t>Supported OPMET Data Types</w:t>
            </w:r>
            <w:r w:rsidRPr="003D2E70">
              <w:rPr>
                <w:noProof/>
                <w:webHidden/>
                <w:lang w:val="en-GB"/>
                <w:rPrChange w:id="2945" w:author="Pichler Michael" w:date="2025-08-29T09:23:00Z" w16du:dateUtc="2025-08-29T07:23:00Z">
                  <w:rPr>
                    <w:noProof/>
                    <w:webHidden/>
                  </w:rPr>
                </w:rPrChange>
              </w:rPr>
              <w:tab/>
            </w:r>
            <w:r w:rsidRPr="003D2E70">
              <w:rPr>
                <w:noProof/>
                <w:webHidden/>
                <w:lang w:val="en-GB"/>
                <w:rPrChange w:id="2946" w:author="Pichler Michael" w:date="2025-08-29T09:23:00Z" w16du:dateUtc="2025-08-29T07:23:00Z">
                  <w:rPr>
                    <w:noProof/>
                    <w:webHidden/>
                  </w:rPr>
                </w:rPrChange>
              </w:rPr>
              <w:fldChar w:fldCharType="begin"/>
            </w:r>
            <w:r w:rsidRPr="003D2E70">
              <w:rPr>
                <w:noProof/>
                <w:webHidden/>
                <w:lang w:val="en-GB"/>
                <w:rPrChange w:id="2947" w:author="Pichler Michael" w:date="2025-08-29T09:23:00Z" w16du:dateUtc="2025-08-29T07:23:00Z">
                  <w:rPr>
                    <w:noProof/>
                    <w:webHidden/>
                  </w:rPr>
                </w:rPrChange>
              </w:rPr>
              <w:instrText xml:space="preserve"> PAGEREF _Toc203991656 \h </w:instrText>
            </w:r>
          </w:ins>
          <w:r w:rsidRPr="003D2E70">
            <w:rPr>
              <w:noProof/>
              <w:webHidden/>
              <w:lang w:val="en-GB"/>
              <w:rPrChange w:id="2948" w:author="Pichler Michael" w:date="2025-08-29T09:23:00Z" w16du:dateUtc="2025-08-29T07:23:00Z">
                <w:rPr>
                  <w:noProof/>
                  <w:webHidden/>
                  <w:lang w:val="en-GB"/>
                </w:rPr>
              </w:rPrChange>
            </w:rPr>
          </w:r>
          <w:r w:rsidRPr="003D2E70">
            <w:rPr>
              <w:noProof/>
              <w:webHidden/>
              <w:lang w:val="en-GB"/>
              <w:rPrChange w:id="2949" w:author="Pichler Michael" w:date="2025-08-29T09:23:00Z" w16du:dateUtc="2025-08-29T07:23:00Z">
                <w:rPr>
                  <w:noProof/>
                  <w:webHidden/>
                </w:rPr>
              </w:rPrChange>
            </w:rPr>
            <w:fldChar w:fldCharType="separate"/>
          </w:r>
          <w:ins w:id="2950" w:author="Pichler Michael" w:date="2025-07-21T11:58:00Z">
            <w:r w:rsidRPr="003D2E70">
              <w:rPr>
                <w:noProof/>
                <w:webHidden/>
                <w:lang w:val="en-GB"/>
                <w:rPrChange w:id="2951" w:author="Pichler Michael" w:date="2025-08-29T09:23:00Z" w16du:dateUtc="2025-08-29T07:23:00Z">
                  <w:rPr>
                    <w:noProof/>
                    <w:webHidden/>
                  </w:rPr>
                </w:rPrChange>
              </w:rPr>
              <w:t>100</w:t>
            </w:r>
            <w:r w:rsidRPr="003D2E70">
              <w:rPr>
                <w:noProof/>
                <w:webHidden/>
                <w:lang w:val="en-GB"/>
                <w:rPrChange w:id="2952" w:author="Pichler Michael" w:date="2025-08-29T09:23:00Z" w16du:dateUtc="2025-08-29T07:23:00Z">
                  <w:rPr>
                    <w:noProof/>
                    <w:webHidden/>
                  </w:rPr>
                </w:rPrChange>
              </w:rPr>
              <w:fldChar w:fldCharType="end"/>
            </w:r>
            <w:r w:rsidRPr="003D2E70">
              <w:rPr>
                <w:rStyle w:val="Hyperlink"/>
                <w:noProof/>
                <w:lang w:val="en-GB"/>
                <w:rPrChange w:id="2953" w:author="Pichler Michael" w:date="2025-08-29T09:23:00Z" w16du:dateUtc="2025-08-29T07:23:00Z">
                  <w:rPr>
                    <w:rStyle w:val="Hyperlink"/>
                    <w:noProof/>
                  </w:rPr>
                </w:rPrChange>
              </w:rPr>
              <w:fldChar w:fldCharType="end"/>
            </w:r>
          </w:ins>
        </w:p>
        <w:p w14:paraId="49BBDF9F" w14:textId="2671778B" w:rsidR="007B145F" w:rsidRPr="003D2E70" w:rsidRDefault="007B145F">
          <w:pPr>
            <w:pStyle w:val="TOC2"/>
            <w:rPr>
              <w:ins w:id="2954" w:author="Pichler Michael" w:date="2025-07-21T11:58:00Z"/>
              <w:rFonts w:asciiTheme="minorHAnsi" w:eastAsiaTheme="minorEastAsia" w:hAnsiTheme="minorHAnsi" w:cstheme="minorBidi"/>
              <w:noProof/>
              <w:kern w:val="2"/>
              <w:sz w:val="24"/>
              <w:szCs w:val="24"/>
              <w:lang w:val="en-GB" w:eastAsia="de-AT"/>
              <w14:ligatures w14:val="standardContextual"/>
              <w:rPrChange w:id="2955" w:author="Pichler Michael" w:date="2025-08-29T09:23:00Z" w16du:dateUtc="2025-08-29T07:23:00Z">
                <w:rPr>
                  <w:ins w:id="295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957" w:author="Pichler Michael" w:date="2025-07-21T11:58:00Z">
            <w:r w:rsidRPr="003D2E70">
              <w:rPr>
                <w:rStyle w:val="Hyperlink"/>
                <w:noProof/>
                <w:lang w:val="en-GB"/>
                <w:rPrChange w:id="2958" w:author="Pichler Michael" w:date="2025-08-29T09:23:00Z" w16du:dateUtc="2025-08-29T07:23:00Z">
                  <w:rPr>
                    <w:rStyle w:val="Hyperlink"/>
                    <w:noProof/>
                  </w:rPr>
                </w:rPrChange>
              </w:rPr>
              <w:fldChar w:fldCharType="begin"/>
            </w:r>
            <w:r w:rsidRPr="003D2E70">
              <w:rPr>
                <w:rStyle w:val="Hyperlink"/>
                <w:noProof/>
                <w:lang w:val="en-GB"/>
                <w:rPrChange w:id="2959" w:author="Pichler Michael" w:date="2025-08-29T09:23:00Z" w16du:dateUtc="2025-08-29T07:23:00Z">
                  <w:rPr>
                    <w:rStyle w:val="Hyperlink"/>
                    <w:noProof/>
                  </w:rPr>
                </w:rPrChange>
              </w:rPr>
              <w:instrText xml:space="preserve"> </w:instrText>
            </w:r>
            <w:r w:rsidRPr="003D2E70">
              <w:rPr>
                <w:noProof/>
                <w:lang w:val="en-GB"/>
                <w:rPrChange w:id="2960" w:author="Pichler Michael" w:date="2025-08-29T09:23:00Z" w16du:dateUtc="2025-08-29T07:23:00Z">
                  <w:rPr>
                    <w:noProof/>
                  </w:rPr>
                </w:rPrChange>
              </w:rPr>
              <w:instrText>HYPERLINK \l "_Toc203991657"</w:instrText>
            </w:r>
            <w:r w:rsidRPr="003D2E70">
              <w:rPr>
                <w:rStyle w:val="Hyperlink"/>
                <w:noProof/>
                <w:lang w:val="en-GB"/>
                <w:rPrChange w:id="2961" w:author="Pichler Michael" w:date="2025-08-29T09:23:00Z" w16du:dateUtc="2025-08-29T07:23:00Z">
                  <w:rPr>
                    <w:rStyle w:val="Hyperlink"/>
                    <w:noProof/>
                  </w:rPr>
                </w:rPrChange>
              </w:rPr>
              <w:instrText xml:space="preserve"> </w:instrText>
            </w:r>
            <w:r w:rsidRPr="003D2E70">
              <w:rPr>
                <w:rStyle w:val="Hyperlink"/>
                <w:noProof/>
                <w:lang w:val="en-GB"/>
                <w:rPrChange w:id="2962" w:author="Pichler Michael" w:date="2025-08-29T09:23:00Z" w16du:dateUtc="2025-08-29T07:23:00Z">
                  <w:rPr>
                    <w:rStyle w:val="Hyperlink"/>
                    <w:noProof/>
                    <w:lang w:val="en-GB"/>
                  </w:rPr>
                </w:rPrChange>
              </w:rPr>
            </w:r>
            <w:r w:rsidRPr="003D2E70">
              <w:rPr>
                <w:rStyle w:val="Hyperlink"/>
                <w:noProof/>
                <w:lang w:val="en-GB"/>
                <w:rPrChange w:id="2963" w:author="Pichler Michael" w:date="2025-08-29T09:23:00Z" w16du:dateUtc="2025-08-29T07:23:00Z">
                  <w:rPr>
                    <w:rStyle w:val="Hyperlink"/>
                    <w:noProof/>
                  </w:rPr>
                </w:rPrChange>
              </w:rPr>
              <w:fldChar w:fldCharType="separate"/>
            </w:r>
            <w:r w:rsidRPr="003D2E70">
              <w:rPr>
                <w:rStyle w:val="Hyperlink"/>
                <w:noProof/>
                <w:lang w:val="en-GB"/>
                <w:rPrChange w:id="2964"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296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966" w:author="Pichler Michael" w:date="2025-08-29T09:23:00Z" w16du:dateUtc="2025-08-29T07:23:00Z">
                  <w:rPr>
                    <w:rStyle w:val="Hyperlink"/>
                    <w:noProof/>
                  </w:rPr>
                </w:rPrChange>
              </w:rPr>
              <w:t>General Rules</w:t>
            </w:r>
            <w:r w:rsidRPr="003D2E70">
              <w:rPr>
                <w:noProof/>
                <w:webHidden/>
                <w:lang w:val="en-GB"/>
                <w:rPrChange w:id="2967" w:author="Pichler Michael" w:date="2025-08-29T09:23:00Z" w16du:dateUtc="2025-08-29T07:23:00Z">
                  <w:rPr>
                    <w:noProof/>
                    <w:webHidden/>
                  </w:rPr>
                </w:rPrChange>
              </w:rPr>
              <w:tab/>
            </w:r>
            <w:r w:rsidRPr="003D2E70">
              <w:rPr>
                <w:noProof/>
                <w:webHidden/>
                <w:lang w:val="en-GB"/>
                <w:rPrChange w:id="2968" w:author="Pichler Michael" w:date="2025-08-29T09:23:00Z" w16du:dateUtc="2025-08-29T07:23:00Z">
                  <w:rPr>
                    <w:noProof/>
                    <w:webHidden/>
                  </w:rPr>
                </w:rPrChange>
              </w:rPr>
              <w:fldChar w:fldCharType="begin"/>
            </w:r>
            <w:r w:rsidRPr="003D2E70">
              <w:rPr>
                <w:noProof/>
                <w:webHidden/>
                <w:lang w:val="en-GB"/>
                <w:rPrChange w:id="2969" w:author="Pichler Michael" w:date="2025-08-29T09:23:00Z" w16du:dateUtc="2025-08-29T07:23:00Z">
                  <w:rPr>
                    <w:noProof/>
                    <w:webHidden/>
                  </w:rPr>
                </w:rPrChange>
              </w:rPr>
              <w:instrText xml:space="preserve"> PAGEREF _Toc203991657 \h </w:instrText>
            </w:r>
          </w:ins>
          <w:r w:rsidRPr="003D2E70">
            <w:rPr>
              <w:noProof/>
              <w:webHidden/>
              <w:lang w:val="en-GB"/>
              <w:rPrChange w:id="2970" w:author="Pichler Michael" w:date="2025-08-29T09:23:00Z" w16du:dateUtc="2025-08-29T07:23:00Z">
                <w:rPr>
                  <w:noProof/>
                  <w:webHidden/>
                  <w:lang w:val="en-GB"/>
                </w:rPr>
              </w:rPrChange>
            </w:rPr>
          </w:r>
          <w:r w:rsidRPr="003D2E70">
            <w:rPr>
              <w:noProof/>
              <w:webHidden/>
              <w:lang w:val="en-GB"/>
              <w:rPrChange w:id="2971" w:author="Pichler Michael" w:date="2025-08-29T09:23:00Z" w16du:dateUtc="2025-08-29T07:23:00Z">
                <w:rPr>
                  <w:noProof/>
                  <w:webHidden/>
                </w:rPr>
              </w:rPrChange>
            </w:rPr>
            <w:fldChar w:fldCharType="separate"/>
          </w:r>
          <w:ins w:id="2972" w:author="Pichler Michael" w:date="2025-07-21T11:58:00Z">
            <w:r w:rsidRPr="003D2E70">
              <w:rPr>
                <w:noProof/>
                <w:webHidden/>
                <w:lang w:val="en-GB"/>
                <w:rPrChange w:id="2973" w:author="Pichler Michael" w:date="2025-08-29T09:23:00Z" w16du:dateUtc="2025-08-29T07:23:00Z">
                  <w:rPr>
                    <w:noProof/>
                    <w:webHidden/>
                  </w:rPr>
                </w:rPrChange>
              </w:rPr>
              <w:t>100</w:t>
            </w:r>
            <w:r w:rsidRPr="003D2E70">
              <w:rPr>
                <w:noProof/>
                <w:webHidden/>
                <w:lang w:val="en-GB"/>
                <w:rPrChange w:id="2974" w:author="Pichler Michael" w:date="2025-08-29T09:23:00Z" w16du:dateUtc="2025-08-29T07:23:00Z">
                  <w:rPr>
                    <w:noProof/>
                    <w:webHidden/>
                  </w:rPr>
                </w:rPrChange>
              </w:rPr>
              <w:fldChar w:fldCharType="end"/>
            </w:r>
            <w:r w:rsidRPr="003D2E70">
              <w:rPr>
                <w:rStyle w:val="Hyperlink"/>
                <w:noProof/>
                <w:lang w:val="en-GB"/>
                <w:rPrChange w:id="2975" w:author="Pichler Michael" w:date="2025-08-29T09:23:00Z" w16du:dateUtc="2025-08-29T07:23:00Z">
                  <w:rPr>
                    <w:rStyle w:val="Hyperlink"/>
                    <w:noProof/>
                  </w:rPr>
                </w:rPrChange>
              </w:rPr>
              <w:fldChar w:fldCharType="end"/>
            </w:r>
          </w:ins>
        </w:p>
        <w:p w14:paraId="477EB9F7" w14:textId="728802E5" w:rsidR="007B145F" w:rsidRPr="003D2E70" w:rsidRDefault="007B145F">
          <w:pPr>
            <w:pStyle w:val="TOC2"/>
            <w:rPr>
              <w:ins w:id="2976" w:author="Pichler Michael" w:date="2025-07-21T11:58:00Z"/>
              <w:rFonts w:asciiTheme="minorHAnsi" w:eastAsiaTheme="minorEastAsia" w:hAnsiTheme="minorHAnsi" w:cstheme="minorBidi"/>
              <w:noProof/>
              <w:kern w:val="2"/>
              <w:sz w:val="24"/>
              <w:szCs w:val="24"/>
              <w:lang w:val="en-GB" w:eastAsia="de-AT"/>
              <w14:ligatures w14:val="standardContextual"/>
              <w:rPrChange w:id="2977" w:author="Pichler Michael" w:date="2025-08-29T09:23:00Z" w16du:dateUtc="2025-08-29T07:23:00Z">
                <w:rPr>
                  <w:ins w:id="297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2979" w:author="Pichler Michael" w:date="2025-07-21T11:58:00Z">
            <w:r w:rsidRPr="003D2E70">
              <w:rPr>
                <w:rStyle w:val="Hyperlink"/>
                <w:noProof/>
                <w:lang w:val="en-GB"/>
                <w:rPrChange w:id="2980" w:author="Pichler Michael" w:date="2025-08-29T09:23:00Z" w16du:dateUtc="2025-08-29T07:23:00Z">
                  <w:rPr>
                    <w:rStyle w:val="Hyperlink"/>
                    <w:noProof/>
                  </w:rPr>
                </w:rPrChange>
              </w:rPr>
              <w:fldChar w:fldCharType="begin"/>
            </w:r>
            <w:r w:rsidRPr="003D2E70">
              <w:rPr>
                <w:rStyle w:val="Hyperlink"/>
                <w:noProof/>
                <w:lang w:val="en-GB"/>
                <w:rPrChange w:id="2981" w:author="Pichler Michael" w:date="2025-08-29T09:23:00Z" w16du:dateUtc="2025-08-29T07:23:00Z">
                  <w:rPr>
                    <w:rStyle w:val="Hyperlink"/>
                    <w:noProof/>
                  </w:rPr>
                </w:rPrChange>
              </w:rPr>
              <w:instrText xml:space="preserve"> </w:instrText>
            </w:r>
            <w:r w:rsidRPr="003D2E70">
              <w:rPr>
                <w:noProof/>
                <w:lang w:val="en-GB"/>
                <w:rPrChange w:id="2982" w:author="Pichler Michael" w:date="2025-08-29T09:23:00Z" w16du:dateUtc="2025-08-29T07:23:00Z">
                  <w:rPr>
                    <w:noProof/>
                  </w:rPr>
                </w:rPrChange>
              </w:rPr>
              <w:instrText>HYPERLINK \l "_Toc203991658"</w:instrText>
            </w:r>
            <w:r w:rsidRPr="003D2E70">
              <w:rPr>
                <w:rStyle w:val="Hyperlink"/>
                <w:noProof/>
                <w:lang w:val="en-GB"/>
                <w:rPrChange w:id="2983" w:author="Pichler Michael" w:date="2025-08-29T09:23:00Z" w16du:dateUtc="2025-08-29T07:23:00Z">
                  <w:rPr>
                    <w:rStyle w:val="Hyperlink"/>
                    <w:noProof/>
                  </w:rPr>
                </w:rPrChange>
              </w:rPr>
              <w:instrText xml:space="preserve"> </w:instrText>
            </w:r>
            <w:r w:rsidRPr="003D2E70">
              <w:rPr>
                <w:rStyle w:val="Hyperlink"/>
                <w:noProof/>
                <w:lang w:val="en-GB"/>
                <w:rPrChange w:id="2984" w:author="Pichler Michael" w:date="2025-08-29T09:23:00Z" w16du:dateUtc="2025-08-29T07:23:00Z">
                  <w:rPr>
                    <w:rStyle w:val="Hyperlink"/>
                    <w:noProof/>
                    <w:lang w:val="en-GB"/>
                  </w:rPr>
                </w:rPrChange>
              </w:rPr>
            </w:r>
            <w:r w:rsidRPr="003D2E70">
              <w:rPr>
                <w:rStyle w:val="Hyperlink"/>
                <w:noProof/>
                <w:lang w:val="en-GB"/>
                <w:rPrChange w:id="2985" w:author="Pichler Michael" w:date="2025-08-29T09:23:00Z" w16du:dateUtc="2025-08-29T07:23:00Z">
                  <w:rPr>
                    <w:rStyle w:val="Hyperlink"/>
                    <w:noProof/>
                  </w:rPr>
                </w:rPrChange>
              </w:rPr>
              <w:fldChar w:fldCharType="separate"/>
            </w:r>
            <w:r w:rsidRPr="003D2E70">
              <w:rPr>
                <w:rStyle w:val="Hyperlink"/>
                <w:noProof/>
                <w:lang w:val="en-GB"/>
                <w:rPrChange w:id="2986" w:author="Pichler Michael" w:date="2025-08-29T09:23:00Z" w16du:dateUtc="2025-08-29T07:23:00Z">
                  <w:rPr>
                    <w:rStyle w:val="Hyperlink"/>
                    <w:noProof/>
                  </w:rPr>
                </w:rPrChange>
              </w:rPr>
              <w:t>4.</w:t>
            </w:r>
            <w:r w:rsidRPr="003D2E70">
              <w:rPr>
                <w:rFonts w:asciiTheme="minorHAnsi" w:eastAsiaTheme="minorEastAsia" w:hAnsiTheme="minorHAnsi" w:cstheme="minorBidi"/>
                <w:noProof/>
                <w:kern w:val="2"/>
                <w:sz w:val="24"/>
                <w:szCs w:val="24"/>
                <w:lang w:val="en-GB" w:eastAsia="de-AT"/>
                <w14:ligatures w14:val="standardContextual"/>
                <w:rPrChange w:id="298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2988" w:author="Pichler Michael" w:date="2025-08-29T09:23:00Z" w16du:dateUtc="2025-08-29T07:23:00Z">
                  <w:rPr>
                    <w:rStyle w:val="Hyperlink"/>
                    <w:noProof/>
                  </w:rPr>
                </w:rPrChange>
              </w:rPr>
              <w:t>The AIRAC-cycle</w:t>
            </w:r>
            <w:r w:rsidRPr="003D2E70">
              <w:rPr>
                <w:noProof/>
                <w:webHidden/>
                <w:lang w:val="en-GB"/>
                <w:rPrChange w:id="2989" w:author="Pichler Michael" w:date="2025-08-29T09:23:00Z" w16du:dateUtc="2025-08-29T07:23:00Z">
                  <w:rPr>
                    <w:noProof/>
                    <w:webHidden/>
                  </w:rPr>
                </w:rPrChange>
              </w:rPr>
              <w:tab/>
            </w:r>
            <w:r w:rsidRPr="003D2E70">
              <w:rPr>
                <w:noProof/>
                <w:webHidden/>
                <w:lang w:val="en-GB"/>
                <w:rPrChange w:id="2990" w:author="Pichler Michael" w:date="2025-08-29T09:23:00Z" w16du:dateUtc="2025-08-29T07:23:00Z">
                  <w:rPr>
                    <w:noProof/>
                    <w:webHidden/>
                  </w:rPr>
                </w:rPrChange>
              </w:rPr>
              <w:fldChar w:fldCharType="begin"/>
            </w:r>
            <w:r w:rsidRPr="003D2E70">
              <w:rPr>
                <w:noProof/>
                <w:webHidden/>
                <w:lang w:val="en-GB"/>
                <w:rPrChange w:id="2991" w:author="Pichler Michael" w:date="2025-08-29T09:23:00Z" w16du:dateUtc="2025-08-29T07:23:00Z">
                  <w:rPr>
                    <w:noProof/>
                    <w:webHidden/>
                  </w:rPr>
                </w:rPrChange>
              </w:rPr>
              <w:instrText xml:space="preserve"> PAGEREF _Toc203991658 \h </w:instrText>
            </w:r>
          </w:ins>
          <w:r w:rsidRPr="003D2E70">
            <w:rPr>
              <w:noProof/>
              <w:webHidden/>
              <w:lang w:val="en-GB"/>
              <w:rPrChange w:id="2992" w:author="Pichler Michael" w:date="2025-08-29T09:23:00Z" w16du:dateUtc="2025-08-29T07:23:00Z">
                <w:rPr>
                  <w:noProof/>
                  <w:webHidden/>
                  <w:lang w:val="en-GB"/>
                </w:rPr>
              </w:rPrChange>
            </w:rPr>
          </w:r>
          <w:r w:rsidRPr="003D2E70">
            <w:rPr>
              <w:noProof/>
              <w:webHidden/>
              <w:lang w:val="en-GB"/>
              <w:rPrChange w:id="2993" w:author="Pichler Michael" w:date="2025-08-29T09:23:00Z" w16du:dateUtc="2025-08-29T07:23:00Z">
                <w:rPr>
                  <w:noProof/>
                  <w:webHidden/>
                </w:rPr>
              </w:rPrChange>
            </w:rPr>
            <w:fldChar w:fldCharType="separate"/>
          </w:r>
          <w:ins w:id="2994" w:author="Pichler Michael" w:date="2025-07-21T11:58:00Z">
            <w:r w:rsidRPr="003D2E70">
              <w:rPr>
                <w:noProof/>
                <w:webHidden/>
                <w:lang w:val="en-GB"/>
                <w:rPrChange w:id="2995" w:author="Pichler Michael" w:date="2025-08-29T09:23:00Z" w16du:dateUtc="2025-08-29T07:23:00Z">
                  <w:rPr>
                    <w:noProof/>
                    <w:webHidden/>
                  </w:rPr>
                </w:rPrChange>
              </w:rPr>
              <w:t>101</w:t>
            </w:r>
            <w:r w:rsidRPr="003D2E70">
              <w:rPr>
                <w:noProof/>
                <w:webHidden/>
                <w:lang w:val="en-GB"/>
                <w:rPrChange w:id="2996" w:author="Pichler Michael" w:date="2025-08-29T09:23:00Z" w16du:dateUtc="2025-08-29T07:23:00Z">
                  <w:rPr>
                    <w:noProof/>
                    <w:webHidden/>
                  </w:rPr>
                </w:rPrChange>
              </w:rPr>
              <w:fldChar w:fldCharType="end"/>
            </w:r>
            <w:r w:rsidRPr="003D2E70">
              <w:rPr>
                <w:rStyle w:val="Hyperlink"/>
                <w:noProof/>
                <w:lang w:val="en-GB"/>
                <w:rPrChange w:id="2997" w:author="Pichler Michael" w:date="2025-08-29T09:23:00Z" w16du:dateUtc="2025-08-29T07:23:00Z">
                  <w:rPr>
                    <w:rStyle w:val="Hyperlink"/>
                    <w:noProof/>
                  </w:rPr>
                </w:rPrChange>
              </w:rPr>
              <w:fldChar w:fldCharType="end"/>
            </w:r>
          </w:ins>
        </w:p>
        <w:p w14:paraId="63B12573" w14:textId="4401C49E" w:rsidR="007B145F" w:rsidRPr="003D2E70" w:rsidRDefault="007B145F">
          <w:pPr>
            <w:pStyle w:val="TOC2"/>
            <w:rPr>
              <w:ins w:id="2998" w:author="Pichler Michael" w:date="2025-07-21T11:58:00Z"/>
              <w:rFonts w:asciiTheme="minorHAnsi" w:eastAsiaTheme="minorEastAsia" w:hAnsiTheme="minorHAnsi" w:cstheme="minorBidi"/>
              <w:noProof/>
              <w:kern w:val="2"/>
              <w:sz w:val="24"/>
              <w:szCs w:val="24"/>
              <w:lang w:val="en-GB" w:eastAsia="de-AT"/>
              <w14:ligatures w14:val="standardContextual"/>
              <w:rPrChange w:id="2999" w:author="Pichler Michael" w:date="2025-08-29T09:23:00Z" w16du:dateUtc="2025-08-29T07:23:00Z">
                <w:rPr>
                  <w:ins w:id="300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001" w:author="Pichler Michael" w:date="2025-07-21T11:58:00Z">
            <w:r w:rsidRPr="003D2E70">
              <w:rPr>
                <w:rStyle w:val="Hyperlink"/>
                <w:noProof/>
                <w:lang w:val="en-GB"/>
                <w:rPrChange w:id="3002" w:author="Pichler Michael" w:date="2025-08-29T09:23:00Z" w16du:dateUtc="2025-08-29T07:23:00Z">
                  <w:rPr>
                    <w:rStyle w:val="Hyperlink"/>
                    <w:noProof/>
                  </w:rPr>
                </w:rPrChange>
              </w:rPr>
              <w:fldChar w:fldCharType="begin"/>
            </w:r>
            <w:r w:rsidRPr="003D2E70">
              <w:rPr>
                <w:rStyle w:val="Hyperlink"/>
                <w:noProof/>
                <w:lang w:val="en-GB"/>
                <w:rPrChange w:id="3003" w:author="Pichler Michael" w:date="2025-08-29T09:23:00Z" w16du:dateUtc="2025-08-29T07:23:00Z">
                  <w:rPr>
                    <w:rStyle w:val="Hyperlink"/>
                    <w:noProof/>
                  </w:rPr>
                </w:rPrChange>
              </w:rPr>
              <w:instrText xml:space="preserve"> </w:instrText>
            </w:r>
            <w:r w:rsidRPr="003D2E70">
              <w:rPr>
                <w:noProof/>
                <w:lang w:val="en-GB"/>
                <w:rPrChange w:id="3004" w:author="Pichler Michael" w:date="2025-08-29T09:23:00Z" w16du:dateUtc="2025-08-29T07:23:00Z">
                  <w:rPr>
                    <w:noProof/>
                  </w:rPr>
                </w:rPrChange>
              </w:rPr>
              <w:instrText>HYPERLINK \l "_Toc203991659"</w:instrText>
            </w:r>
            <w:r w:rsidRPr="003D2E70">
              <w:rPr>
                <w:rStyle w:val="Hyperlink"/>
                <w:noProof/>
                <w:lang w:val="en-GB"/>
                <w:rPrChange w:id="3005" w:author="Pichler Michael" w:date="2025-08-29T09:23:00Z" w16du:dateUtc="2025-08-29T07:23:00Z">
                  <w:rPr>
                    <w:rStyle w:val="Hyperlink"/>
                    <w:noProof/>
                  </w:rPr>
                </w:rPrChange>
              </w:rPr>
              <w:instrText xml:space="preserve"> </w:instrText>
            </w:r>
            <w:r w:rsidRPr="003D2E70">
              <w:rPr>
                <w:rStyle w:val="Hyperlink"/>
                <w:noProof/>
                <w:lang w:val="en-GB"/>
                <w:rPrChange w:id="3006" w:author="Pichler Michael" w:date="2025-08-29T09:23:00Z" w16du:dateUtc="2025-08-29T07:23:00Z">
                  <w:rPr>
                    <w:rStyle w:val="Hyperlink"/>
                    <w:noProof/>
                    <w:lang w:val="en-GB"/>
                  </w:rPr>
                </w:rPrChange>
              </w:rPr>
            </w:r>
            <w:r w:rsidRPr="003D2E70">
              <w:rPr>
                <w:rStyle w:val="Hyperlink"/>
                <w:noProof/>
                <w:lang w:val="en-GB"/>
                <w:rPrChange w:id="3007" w:author="Pichler Michael" w:date="2025-08-29T09:23:00Z" w16du:dateUtc="2025-08-29T07:23:00Z">
                  <w:rPr>
                    <w:rStyle w:val="Hyperlink"/>
                    <w:noProof/>
                  </w:rPr>
                </w:rPrChange>
              </w:rPr>
              <w:fldChar w:fldCharType="separate"/>
            </w:r>
            <w:r w:rsidRPr="003D2E70">
              <w:rPr>
                <w:rStyle w:val="Hyperlink"/>
                <w:noProof/>
                <w:lang w:val="en-GB"/>
                <w:rPrChange w:id="3008" w:author="Pichler Michael" w:date="2025-08-29T09:23:00Z" w16du:dateUtc="2025-08-29T07:23:00Z">
                  <w:rPr>
                    <w:rStyle w:val="Hyperlink"/>
                    <w:noProof/>
                  </w:rPr>
                </w:rPrChange>
              </w:rPr>
              <w:t>5.</w:t>
            </w:r>
            <w:r w:rsidRPr="003D2E70">
              <w:rPr>
                <w:rFonts w:asciiTheme="minorHAnsi" w:eastAsiaTheme="minorEastAsia" w:hAnsiTheme="minorHAnsi" w:cstheme="minorBidi"/>
                <w:noProof/>
                <w:kern w:val="2"/>
                <w:sz w:val="24"/>
                <w:szCs w:val="24"/>
                <w:lang w:val="en-GB" w:eastAsia="de-AT"/>
                <w14:ligatures w14:val="standardContextual"/>
                <w:rPrChange w:id="300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010" w:author="Pichler Michael" w:date="2025-08-29T09:23:00Z" w16du:dateUtc="2025-08-29T07:23:00Z">
                  <w:rPr>
                    <w:rStyle w:val="Hyperlink"/>
                    <w:noProof/>
                  </w:rPr>
                </w:rPrChange>
              </w:rPr>
              <w:t>The DMG Update Procedure in detail</w:t>
            </w:r>
            <w:r w:rsidRPr="003D2E70">
              <w:rPr>
                <w:noProof/>
                <w:webHidden/>
                <w:lang w:val="en-GB"/>
                <w:rPrChange w:id="3011" w:author="Pichler Michael" w:date="2025-08-29T09:23:00Z" w16du:dateUtc="2025-08-29T07:23:00Z">
                  <w:rPr>
                    <w:noProof/>
                    <w:webHidden/>
                  </w:rPr>
                </w:rPrChange>
              </w:rPr>
              <w:tab/>
            </w:r>
            <w:r w:rsidRPr="003D2E70">
              <w:rPr>
                <w:noProof/>
                <w:webHidden/>
                <w:lang w:val="en-GB"/>
                <w:rPrChange w:id="3012" w:author="Pichler Michael" w:date="2025-08-29T09:23:00Z" w16du:dateUtc="2025-08-29T07:23:00Z">
                  <w:rPr>
                    <w:noProof/>
                    <w:webHidden/>
                  </w:rPr>
                </w:rPrChange>
              </w:rPr>
              <w:fldChar w:fldCharType="begin"/>
            </w:r>
            <w:r w:rsidRPr="003D2E70">
              <w:rPr>
                <w:noProof/>
                <w:webHidden/>
                <w:lang w:val="en-GB"/>
                <w:rPrChange w:id="3013" w:author="Pichler Michael" w:date="2025-08-29T09:23:00Z" w16du:dateUtc="2025-08-29T07:23:00Z">
                  <w:rPr>
                    <w:noProof/>
                    <w:webHidden/>
                  </w:rPr>
                </w:rPrChange>
              </w:rPr>
              <w:instrText xml:space="preserve"> PAGEREF _Toc203991659 \h </w:instrText>
            </w:r>
          </w:ins>
          <w:r w:rsidRPr="003D2E70">
            <w:rPr>
              <w:noProof/>
              <w:webHidden/>
              <w:lang w:val="en-GB"/>
              <w:rPrChange w:id="3014" w:author="Pichler Michael" w:date="2025-08-29T09:23:00Z" w16du:dateUtc="2025-08-29T07:23:00Z">
                <w:rPr>
                  <w:noProof/>
                  <w:webHidden/>
                  <w:lang w:val="en-GB"/>
                </w:rPr>
              </w:rPrChange>
            </w:rPr>
          </w:r>
          <w:r w:rsidRPr="003D2E70">
            <w:rPr>
              <w:noProof/>
              <w:webHidden/>
              <w:lang w:val="en-GB"/>
              <w:rPrChange w:id="3015" w:author="Pichler Michael" w:date="2025-08-29T09:23:00Z" w16du:dateUtc="2025-08-29T07:23:00Z">
                <w:rPr>
                  <w:noProof/>
                  <w:webHidden/>
                </w:rPr>
              </w:rPrChange>
            </w:rPr>
            <w:fldChar w:fldCharType="separate"/>
          </w:r>
          <w:ins w:id="3016" w:author="Pichler Michael" w:date="2025-07-21T11:58:00Z">
            <w:r w:rsidRPr="003D2E70">
              <w:rPr>
                <w:noProof/>
                <w:webHidden/>
                <w:lang w:val="en-GB"/>
                <w:rPrChange w:id="3017" w:author="Pichler Michael" w:date="2025-08-29T09:23:00Z" w16du:dateUtc="2025-08-29T07:23:00Z">
                  <w:rPr>
                    <w:noProof/>
                    <w:webHidden/>
                  </w:rPr>
                </w:rPrChange>
              </w:rPr>
              <w:t>101</w:t>
            </w:r>
            <w:r w:rsidRPr="003D2E70">
              <w:rPr>
                <w:noProof/>
                <w:webHidden/>
                <w:lang w:val="en-GB"/>
                <w:rPrChange w:id="3018" w:author="Pichler Michael" w:date="2025-08-29T09:23:00Z" w16du:dateUtc="2025-08-29T07:23:00Z">
                  <w:rPr>
                    <w:noProof/>
                    <w:webHidden/>
                  </w:rPr>
                </w:rPrChange>
              </w:rPr>
              <w:fldChar w:fldCharType="end"/>
            </w:r>
            <w:r w:rsidRPr="003D2E70">
              <w:rPr>
                <w:rStyle w:val="Hyperlink"/>
                <w:noProof/>
                <w:lang w:val="en-GB"/>
                <w:rPrChange w:id="3019" w:author="Pichler Michael" w:date="2025-08-29T09:23:00Z" w16du:dateUtc="2025-08-29T07:23:00Z">
                  <w:rPr>
                    <w:rStyle w:val="Hyperlink"/>
                    <w:noProof/>
                  </w:rPr>
                </w:rPrChange>
              </w:rPr>
              <w:fldChar w:fldCharType="end"/>
            </w:r>
          </w:ins>
        </w:p>
        <w:p w14:paraId="1DF69C20" w14:textId="64AA59FA" w:rsidR="007B145F" w:rsidRPr="003D2E70" w:rsidRDefault="007B145F">
          <w:pPr>
            <w:pStyle w:val="TOC2"/>
            <w:rPr>
              <w:ins w:id="3020" w:author="Pichler Michael" w:date="2025-07-21T11:58:00Z"/>
              <w:rFonts w:asciiTheme="minorHAnsi" w:eastAsiaTheme="minorEastAsia" w:hAnsiTheme="minorHAnsi" w:cstheme="minorBidi"/>
              <w:noProof/>
              <w:kern w:val="2"/>
              <w:sz w:val="24"/>
              <w:szCs w:val="24"/>
              <w:lang w:val="en-GB" w:eastAsia="de-AT"/>
              <w14:ligatures w14:val="standardContextual"/>
              <w:rPrChange w:id="3021" w:author="Pichler Michael" w:date="2025-08-29T09:23:00Z" w16du:dateUtc="2025-08-29T07:23:00Z">
                <w:rPr>
                  <w:ins w:id="302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023" w:author="Pichler Michael" w:date="2025-07-21T11:58:00Z">
            <w:r w:rsidRPr="003D2E70">
              <w:rPr>
                <w:rStyle w:val="Hyperlink"/>
                <w:noProof/>
                <w:lang w:val="en-GB"/>
                <w:rPrChange w:id="3024" w:author="Pichler Michael" w:date="2025-08-29T09:23:00Z" w16du:dateUtc="2025-08-29T07:23:00Z">
                  <w:rPr>
                    <w:rStyle w:val="Hyperlink"/>
                    <w:noProof/>
                  </w:rPr>
                </w:rPrChange>
              </w:rPr>
              <w:fldChar w:fldCharType="begin"/>
            </w:r>
            <w:r w:rsidRPr="003D2E70">
              <w:rPr>
                <w:rStyle w:val="Hyperlink"/>
                <w:noProof/>
                <w:lang w:val="en-GB"/>
                <w:rPrChange w:id="3025" w:author="Pichler Michael" w:date="2025-08-29T09:23:00Z" w16du:dateUtc="2025-08-29T07:23:00Z">
                  <w:rPr>
                    <w:rStyle w:val="Hyperlink"/>
                    <w:noProof/>
                  </w:rPr>
                </w:rPrChange>
              </w:rPr>
              <w:instrText xml:space="preserve"> </w:instrText>
            </w:r>
            <w:r w:rsidRPr="003D2E70">
              <w:rPr>
                <w:noProof/>
                <w:lang w:val="en-GB"/>
                <w:rPrChange w:id="3026" w:author="Pichler Michael" w:date="2025-08-29T09:23:00Z" w16du:dateUtc="2025-08-29T07:23:00Z">
                  <w:rPr>
                    <w:noProof/>
                  </w:rPr>
                </w:rPrChange>
              </w:rPr>
              <w:instrText>HYPERLINK \l "_Toc203991660"</w:instrText>
            </w:r>
            <w:r w:rsidRPr="003D2E70">
              <w:rPr>
                <w:rStyle w:val="Hyperlink"/>
                <w:noProof/>
                <w:lang w:val="en-GB"/>
                <w:rPrChange w:id="3027" w:author="Pichler Michael" w:date="2025-08-29T09:23:00Z" w16du:dateUtc="2025-08-29T07:23:00Z">
                  <w:rPr>
                    <w:rStyle w:val="Hyperlink"/>
                    <w:noProof/>
                  </w:rPr>
                </w:rPrChange>
              </w:rPr>
              <w:instrText xml:space="preserve"> </w:instrText>
            </w:r>
            <w:r w:rsidRPr="003D2E70">
              <w:rPr>
                <w:rStyle w:val="Hyperlink"/>
                <w:noProof/>
                <w:lang w:val="en-GB"/>
                <w:rPrChange w:id="3028" w:author="Pichler Michael" w:date="2025-08-29T09:23:00Z" w16du:dateUtc="2025-08-29T07:23:00Z">
                  <w:rPr>
                    <w:rStyle w:val="Hyperlink"/>
                    <w:noProof/>
                    <w:lang w:val="en-GB"/>
                  </w:rPr>
                </w:rPrChange>
              </w:rPr>
            </w:r>
            <w:r w:rsidRPr="003D2E70">
              <w:rPr>
                <w:rStyle w:val="Hyperlink"/>
                <w:noProof/>
                <w:lang w:val="en-GB"/>
                <w:rPrChange w:id="3029" w:author="Pichler Michael" w:date="2025-08-29T09:23:00Z" w16du:dateUtc="2025-08-29T07:23:00Z">
                  <w:rPr>
                    <w:rStyle w:val="Hyperlink"/>
                    <w:noProof/>
                  </w:rPr>
                </w:rPrChange>
              </w:rPr>
              <w:fldChar w:fldCharType="separate"/>
            </w:r>
            <w:r w:rsidRPr="003D2E70">
              <w:rPr>
                <w:rStyle w:val="Hyperlink"/>
                <w:noProof/>
                <w:lang w:val="en-GB"/>
                <w:rPrChange w:id="3030" w:author="Pichler Michael" w:date="2025-08-29T09:23:00Z" w16du:dateUtc="2025-08-29T07:23:00Z">
                  <w:rPr>
                    <w:rStyle w:val="Hyperlink"/>
                    <w:noProof/>
                  </w:rPr>
                </w:rPrChange>
              </w:rPr>
              <w:t>6.</w:t>
            </w:r>
            <w:r w:rsidRPr="003D2E70">
              <w:rPr>
                <w:rFonts w:asciiTheme="minorHAnsi" w:eastAsiaTheme="minorEastAsia" w:hAnsiTheme="minorHAnsi" w:cstheme="minorBidi"/>
                <w:noProof/>
                <w:kern w:val="2"/>
                <w:sz w:val="24"/>
                <w:szCs w:val="24"/>
                <w:lang w:val="en-GB" w:eastAsia="de-AT"/>
                <w14:ligatures w14:val="standardContextual"/>
                <w:rPrChange w:id="303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032" w:author="Pichler Michael" w:date="2025-08-29T09:23:00Z" w16du:dateUtc="2025-08-29T07:23:00Z">
                  <w:rPr>
                    <w:rStyle w:val="Hyperlink"/>
                    <w:noProof/>
                  </w:rPr>
                </w:rPrChange>
              </w:rPr>
              <w:t>Format and Content of the METNO-message</w:t>
            </w:r>
            <w:r w:rsidRPr="003D2E70">
              <w:rPr>
                <w:noProof/>
                <w:webHidden/>
                <w:lang w:val="en-GB"/>
                <w:rPrChange w:id="3033" w:author="Pichler Michael" w:date="2025-08-29T09:23:00Z" w16du:dateUtc="2025-08-29T07:23:00Z">
                  <w:rPr>
                    <w:noProof/>
                    <w:webHidden/>
                  </w:rPr>
                </w:rPrChange>
              </w:rPr>
              <w:tab/>
            </w:r>
            <w:r w:rsidRPr="003D2E70">
              <w:rPr>
                <w:noProof/>
                <w:webHidden/>
                <w:lang w:val="en-GB"/>
                <w:rPrChange w:id="3034" w:author="Pichler Michael" w:date="2025-08-29T09:23:00Z" w16du:dateUtc="2025-08-29T07:23:00Z">
                  <w:rPr>
                    <w:noProof/>
                    <w:webHidden/>
                  </w:rPr>
                </w:rPrChange>
              </w:rPr>
              <w:fldChar w:fldCharType="begin"/>
            </w:r>
            <w:r w:rsidRPr="003D2E70">
              <w:rPr>
                <w:noProof/>
                <w:webHidden/>
                <w:lang w:val="en-GB"/>
                <w:rPrChange w:id="3035" w:author="Pichler Michael" w:date="2025-08-29T09:23:00Z" w16du:dateUtc="2025-08-29T07:23:00Z">
                  <w:rPr>
                    <w:noProof/>
                    <w:webHidden/>
                  </w:rPr>
                </w:rPrChange>
              </w:rPr>
              <w:instrText xml:space="preserve"> PAGEREF _Toc203991660 \h </w:instrText>
            </w:r>
          </w:ins>
          <w:r w:rsidRPr="003D2E70">
            <w:rPr>
              <w:noProof/>
              <w:webHidden/>
              <w:lang w:val="en-GB"/>
              <w:rPrChange w:id="3036" w:author="Pichler Michael" w:date="2025-08-29T09:23:00Z" w16du:dateUtc="2025-08-29T07:23:00Z">
                <w:rPr>
                  <w:noProof/>
                  <w:webHidden/>
                  <w:lang w:val="en-GB"/>
                </w:rPr>
              </w:rPrChange>
            </w:rPr>
          </w:r>
          <w:r w:rsidRPr="003D2E70">
            <w:rPr>
              <w:noProof/>
              <w:webHidden/>
              <w:lang w:val="en-GB"/>
              <w:rPrChange w:id="3037" w:author="Pichler Michael" w:date="2025-08-29T09:23:00Z" w16du:dateUtc="2025-08-29T07:23:00Z">
                <w:rPr>
                  <w:noProof/>
                  <w:webHidden/>
                </w:rPr>
              </w:rPrChange>
            </w:rPr>
            <w:fldChar w:fldCharType="separate"/>
          </w:r>
          <w:ins w:id="3038" w:author="Pichler Michael" w:date="2025-07-21T11:58:00Z">
            <w:r w:rsidRPr="003D2E70">
              <w:rPr>
                <w:noProof/>
                <w:webHidden/>
                <w:lang w:val="en-GB"/>
                <w:rPrChange w:id="3039" w:author="Pichler Michael" w:date="2025-08-29T09:23:00Z" w16du:dateUtc="2025-08-29T07:23:00Z">
                  <w:rPr>
                    <w:noProof/>
                    <w:webHidden/>
                  </w:rPr>
                </w:rPrChange>
              </w:rPr>
              <w:t>102</w:t>
            </w:r>
            <w:r w:rsidRPr="003D2E70">
              <w:rPr>
                <w:noProof/>
                <w:webHidden/>
                <w:lang w:val="en-GB"/>
                <w:rPrChange w:id="3040" w:author="Pichler Michael" w:date="2025-08-29T09:23:00Z" w16du:dateUtc="2025-08-29T07:23:00Z">
                  <w:rPr>
                    <w:noProof/>
                    <w:webHidden/>
                  </w:rPr>
                </w:rPrChange>
              </w:rPr>
              <w:fldChar w:fldCharType="end"/>
            </w:r>
            <w:r w:rsidRPr="003D2E70">
              <w:rPr>
                <w:rStyle w:val="Hyperlink"/>
                <w:noProof/>
                <w:lang w:val="en-GB"/>
                <w:rPrChange w:id="3041" w:author="Pichler Michael" w:date="2025-08-29T09:23:00Z" w16du:dateUtc="2025-08-29T07:23:00Z">
                  <w:rPr>
                    <w:rStyle w:val="Hyperlink"/>
                    <w:noProof/>
                  </w:rPr>
                </w:rPrChange>
              </w:rPr>
              <w:fldChar w:fldCharType="end"/>
            </w:r>
          </w:ins>
        </w:p>
        <w:p w14:paraId="18D027F5" w14:textId="43E164B4" w:rsidR="007B145F" w:rsidRPr="003D2E70" w:rsidRDefault="007B145F">
          <w:pPr>
            <w:pStyle w:val="TOC3"/>
            <w:rPr>
              <w:ins w:id="3042" w:author="Pichler Michael" w:date="2025-07-21T11:58:00Z"/>
              <w:rFonts w:asciiTheme="minorHAnsi" w:eastAsiaTheme="minorEastAsia" w:hAnsiTheme="minorHAnsi" w:cstheme="minorBidi"/>
              <w:noProof/>
              <w:kern w:val="2"/>
              <w:sz w:val="24"/>
              <w:szCs w:val="24"/>
              <w:lang w:val="en-GB" w:eastAsia="de-AT"/>
              <w14:ligatures w14:val="standardContextual"/>
              <w:rPrChange w:id="3043" w:author="Pichler Michael" w:date="2025-08-29T09:23:00Z" w16du:dateUtc="2025-08-29T07:23:00Z">
                <w:rPr>
                  <w:ins w:id="304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045" w:author="Pichler Michael" w:date="2025-07-21T11:58:00Z">
            <w:r w:rsidRPr="003D2E70">
              <w:rPr>
                <w:rStyle w:val="Hyperlink"/>
                <w:noProof/>
                <w:lang w:val="en-GB"/>
                <w:rPrChange w:id="3046" w:author="Pichler Michael" w:date="2025-08-29T09:23:00Z" w16du:dateUtc="2025-08-29T07:23:00Z">
                  <w:rPr>
                    <w:rStyle w:val="Hyperlink"/>
                    <w:noProof/>
                  </w:rPr>
                </w:rPrChange>
              </w:rPr>
              <w:fldChar w:fldCharType="begin"/>
            </w:r>
            <w:r w:rsidRPr="003D2E70">
              <w:rPr>
                <w:rStyle w:val="Hyperlink"/>
                <w:noProof/>
                <w:lang w:val="en-GB"/>
                <w:rPrChange w:id="3047" w:author="Pichler Michael" w:date="2025-08-29T09:23:00Z" w16du:dateUtc="2025-08-29T07:23:00Z">
                  <w:rPr>
                    <w:rStyle w:val="Hyperlink"/>
                    <w:noProof/>
                  </w:rPr>
                </w:rPrChange>
              </w:rPr>
              <w:instrText xml:space="preserve"> </w:instrText>
            </w:r>
            <w:r w:rsidRPr="003D2E70">
              <w:rPr>
                <w:noProof/>
                <w:lang w:val="en-GB"/>
                <w:rPrChange w:id="3048" w:author="Pichler Michael" w:date="2025-08-29T09:23:00Z" w16du:dateUtc="2025-08-29T07:23:00Z">
                  <w:rPr>
                    <w:noProof/>
                  </w:rPr>
                </w:rPrChange>
              </w:rPr>
              <w:instrText>HYPERLINK \l "_Toc203991661"</w:instrText>
            </w:r>
            <w:r w:rsidRPr="003D2E70">
              <w:rPr>
                <w:rStyle w:val="Hyperlink"/>
                <w:noProof/>
                <w:lang w:val="en-GB"/>
                <w:rPrChange w:id="3049" w:author="Pichler Michael" w:date="2025-08-29T09:23:00Z" w16du:dateUtc="2025-08-29T07:23:00Z">
                  <w:rPr>
                    <w:rStyle w:val="Hyperlink"/>
                    <w:noProof/>
                  </w:rPr>
                </w:rPrChange>
              </w:rPr>
              <w:instrText xml:space="preserve"> </w:instrText>
            </w:r>
            <w:r w:rsidRPr="003D2E70">
              <w:rPr>
                <w:rStyle w:val="Hyperlink"/>
                <w:noProof/>
                <w:lang w:val="en-GB"/>
                <w:rPrChange w:id="3050" w:author="Pichler Michael" w:date="2025-08-29T09:23:00Z" w16du:dateUtc="2025-08-29T07:23:00Z">
                  <w:rPr>
                    <w:rStyle w:val="Hyperlink"/>
                    <w:noProof/>
                    <w:lang w:val="en-GB"/>
                  </w:rPr>
                </w:rPrChange>
              </w:rPr>
            </w:r>
            <w:r w:rsidRPr="003D2E70">
              <w:rPr>
                <w:rStyle w:val="Hyperlink"/>
                <w:noProof/>
                <w:lang w:val="en-GB"/>
                <w:rPrChange w:id="3051" w:author="Pichler Michael" w:date="2025-08-29T09:23:00Z" w16du:dateUtc="2025-08-29T07:23:00Z">
                  <w:rPr>
                    <w:rStyle w:val="Hyperlink"/>
                    <w:noProof/>
                  </w:rPr>
                </w:rPrChange>
              </w:rPr>
              <w:fldChar w:fldCharType="separate"/>
            </w:r>
            <w:r w:rsidRPr="003D2E70">
              <w:rPr>
                <w:rStyle w:val="Hyperlink"/>
                <w:noProof/>
                <w:lang w:val="en-GB"/>
                <w:rPrChange w:id="3052" w:author="Pichler Michael" w:date="2025-08-29T09:23:00Z" w16du:dateUtc="2025-08-29T07:23:00Z">
                  <w:rPr>
                    <w:rStyle w:val="Hyperlink"/>
                    <w:noProof/>
                  </w:rPr>
                </w:rPrChange>
              </w:rPr>
              <w:t>6.1.</w:t>
            </w:r>
            <w:r w:rsidRPr="003D2E70">
              <w:rPr>
                <w:rFonts w:asciiTheme="minorHAnsi" w:eastAsiaTheme="minorEastAsia" w:hAnsiTheme="minorHAnsi" w:cstheme="minorBidi"/>
                <w:noProof/>
                <w:kern w:val="2"/>
                <w:sz w:val="24"/>
                <w:szCs w:val="24"/>
                <w:lang w:val="en-GB" w:eastAsia="de-AT"/>
                <w14:ligatures w14:val="standardContextual"/>
                <w:rPrChange w:id="305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054" w:author="Pichler Michael" w:date="2025-08-29T09:23:00Z" w16du:dateUtc="2025-08-29T07:23:00Z">
                  <w:rPr>
                    <w:rStyle w:val="Hyperlink"/>
                    <w:noProof/>
                  </w:rPr>
                </w:rPrChange>
              </w:rPr>
              <w:t>The METNO Syntax</w:t>
            </w:r>
            <w:r w:rsidRPr="003D2E70">
              <w:rPr>
                <w:noProof/>
                <w:webHidden/>
                <w:lang w:val="en-GB"/>
                <w:rPrChange w:id="3055" w:author="Pichler Michael" w:date="2025-08-29T09:23:00Z" w16du:dateUtc="2025-08-29T07:23:00Z">
                  <w:rPr>
                    <w:noProof/>
                    <w:webHidden/>
                  </w:rPr>
                </w:rPrChange>
              </w:rPr>
              <w:tab/>
            </w:r>
            <w:r w:rsidRPr="003D2E70">
              <w:rPr>
                <w:noProof/>
                <w:webHidden/>
                <w:lang w:val="en-GB"/>
                <w:rPrChange w:id="3056" w:author="Pichler Michael" w:date="2025-08-29T09:23:00Z" w16du:dateUtc="2025-08-29T07:23:00Z">
                  <w:rPr>
                    <w:noProof/>
                    <w:webHidden/>
                  </w:rPr>
                </w:rPrChange>
              </w:rPr>
              <w:fldChar w:fldCharType="begin"/>
            </w:r>
            <w:r w:rsidRPr="003D2E70">
              <w:rPr>
                <w:noProof/>
                <w:webHidden/>
                <w:lang w:val="en-GB"/>
                <w:rPrChange w:id="3057" w:author="Pichler Michael" w:date="2025-08-29T09:23:00Z" w16du:dateUtc="2025-08-29T07:23:00Z">
                  <w:rPr>
                    <w:noProof/>
                    <w:webHidden/>
                  </w:rPr>
                </w:rPrChange>
              </w:rPr>
              <w:instrText xml:space="preserve"> PAGEREF _Toc203991661 \h </w:instrText>
            </w:r>
          </w:ins>
          <w:r w:rsidRPr="003D2E70">
            <w:rPr>
              <w:noProof/>
              <w:webHidden/>
              <w:lang w:val="en-GB"/>
              <w:rPrChange w:id="3058" w:author="Pichler Michael" w:date="2025-08-29T09:23:00Z" w16du:dateUtc="2025-08-29T07:23:00Z">
                <w:rPr>
                  <w:noProof/>
                  <w:webHidden/>
                  <w:lang w:val="en-GB"/>
                </w:rPr>
              </w:rPrChange>
            </w:rPr>
          </w:r>
          <w:r w:rsidRPr="003D2E70">
            <w:rPr>
              <w:noProof/>
              <w:webHidden/>
              <w:lang w:val="en-GB"/>
              <w:rPrChange w:id="3059" w:author="Pichler Michael" w:date="2025-08-29T09:23:00Z" w16du:dateUtc="2025-08-29T07:23:00Z">
                <w:rPr>
                  <w:noProof/>
                  <w:webHidden/>
                </w:rPr>
              </w:rPrChange>
            </w:rPr>
            <w:fldChar w:fldCharType="separate"/>
          </w:r>
          <w:ins w:id="3060" w:author="Pichler Michael" w:date="2025-07-21T11:58:00Z">
            <w:r w:rsidRPr="003D2E70">
              <w:rPr>
                <w:noProof/>
                <w:webHidden/>
                <w:lang w:val="en-GB"/>
                <w:rPrChange w:id="3061" w:author="Pichler Michael" w:date="2025-08-29T09:23:00Z" w16du:dateUtc="2025-08-29T07:23:00Z">
                  <w:rPr>
                    <w:noProof/>
                    <w:webHidden/>
                  </w:rPr>
                </w:rPrChange>
              </w:rPr>
              <w:t>102</w:t>
            </w:r>
            <w:r w:rsidRPr="003D2E70">
              <w:rPr>
                <w:noProof/>
                <w:webHidden/>
                <w:lang w:val="en-GB"/>
                <w:rPrChange w:id="3062" w:author="Pichler Michael" w:date="2025-08-29T09:23:00Z" w16du:dateUtc="2025-08-29T07:23:00Z">
                  <w:rPr>
                    <w:noProof/>
                    <w:webHidden/>
                  </w:rPr>
                </w:rPrChange>
              </w:rPr>
              <w:fldChar w:fldCharType="end"/>
            </w:r>
            <w:r w:rsidRPr="003D2E70">
              <w:rPr>
                <w:rStyle w:val="Hyperlink"/>
                <w:noProof/>
                <w:lang w:val="en-GB"/>
                <w:rPrChange w:id="3063" w:author="Pichler Michael" w:date="2025-08-29T09:23:00Z" w16du:dateUtc="2025-08-29T07:23:00Z">
                  <w:rPr>
                    <w:rStyle w:val="Hyperlink"/>
                    <w:noProof/>
                  </w:rPr>
                </w:rPrChange>
              </w:rPr>
              <w:fldChar w:fldCharType="end"/>
            </w:r>
          </w:ins>
        </w:p>
        <w:p w14:paraId="04999B8E" w14:textId="73772935" w:rsidR="007B145F" w:rsidRPr="003D2E70" w:rsidRDefault="007B145F">
          <w:pPr>
            <w:pStyle w:val="TOC3"/>
            <w:rPr>
              <w:ins w:id="3064" w:author="Pichler Michael" w:date="2025-07-21T11:58:00Z"/>
              <w:rFonts w:asciiTheme="minorHAnsi" w:eastAsiaTheme="minorEastAsia" w:hAnsiTheme="minorHAnsi" w:cstheme="minorBidi"/>
              <w:noProof/>
              <w:kern w:val="2"/>
              <w:sz w:val="24"/>
              <w:szCs w:val="24"/>
              <w:lang w:val="en-GB" w:eastAsia="de-AT"/>
              <w14:ligatures w14:val="standardContextual"/>
              <w:rPrChange w:id="3065" w:author="Pichler Michael" w:date="2025-08-29T09:23:00Z" w16du:dateUtc="2025-08-29T07:23:00Z">
                <w:rPr>
                  <w:ins w:id="306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067" w:author="Pichler Michael" w:date="2025-07-21T11:58:00Z">
            <w:r w:rsidRPr="003D2E70">
              <w:rPr>
                <w:rStyle w:val="Hyperlink"/>
                <w:noProof/>
                <w:lang w:val="en-GB"/>
                <w:rPrChange w:id="3068" w:author="Pichler Michael" w:date="2025-08-29T09:23:00Z" w16du:dateUtc="2025-08-29T07:23:00Z">
                  <w:rPr>
                    <w:rStyle w:val="Hyperlink"/>
                    <w:noProof/>
                  </w:rPr>
                </w:rPrChange>
              </w:rPr>
              <w:fldChar w:fldCharType="begin"/>
            </w:r>
            <w:r w:rsidRPr="003D2E70">
              <w:rPr>
                <w:rStyle w:val="Hyperlink"/>
                <w:noProof/>
                <w:lang w:val="en-GB"/>
                <w:rPrChange w:id="3069" w:author="Pichler Michael" w:date="2025-08-29T09:23:00Z" w16du:dateUtc="2025-08-29T07:23:00Z">
                  <w:rPr>
                    <w:rStyle w:val="Hyperlink"/>
                    <w:noProof/>
                  </w:rPr>
                </w:rPrChange>
              </w:rPr>
              <w:instrText xml:space="preserve"> </w:instrText>
            </w:r>
            <w:r w:rsidRPr="003D2E70">
              <w:rPr>
                <w:noProof/>
                <w:lang w:val="en-GB"/>
                <w:rPrChange w:id="3070" w:author="Pichler Michael" w:date="2025-08-29T09:23:00Z" w16du:dateUtc="2025-08-29T07:23:00Z">
                  <w:rPr>
                    <w:noProof/>
                  </w:rPr>
                </w:rPrChange>
              </w:rPr>
              <w:instrText>HYPERLINK \l "_Toc203991662"</w:instrText>
            </w:r>
            <w:r w:rsidRPr="003D2E70">
              <w:rPr>
                <w:rStyle w:val="Hyperlink"/>
                <w:noProof/>
                <w:lang w:val="en-GB"/>
                <w:rPrChange w:id="3071" w:author="Pichler Michael" w:date="2025-08-29T09:23:00Z" w16du:dateUtc="2025-08-29T07:23:00Z">
                  <w:rPr>
                    <w:rStyle w:val="Hyperlink"/>
                    <w:noProof/>
                  </w:rPr>
                </w:rPrChange>
              </w:rPr>
              <w:instrText xml:space="preserve"> </w:instrText>
            </w:r>
            <w:r w:rsidRPr="003D2E70">
              <w:rPr>
                <w:rStyle w:val="Hyperlink"/>
                <w:noProof/>
                <w:lang w:val="en-GB"/>
                <w:rPrChange w:id="3072" w:author="Pichler Michael" w:date="2025-08-29T09:23:00Z" w16du:dateUtc="2025-08-29T07:23:00Z">
                  <w:rPr>
                    <w:rStyle w:val="Hyperlink"/>
                    <w:noProof/>
                    <w:lang w:val="en-GB"/>
                  </w:rPr>
                </w:rPrChange>
              </w:rPr>
            </w:r>
            <w:r w:rsidRPr="003D2E70">
              <w:rPr>
                <w:rStyle w:val="Hyperlink"/>
                <w:noProof/>
                <w:lang w:val="en-GB"/>
                <w:rPrChange w:id="3073" w:author="Pichler Michael" w:date="2025-08-29T09:23:00Z" w16du:dateUtc="2025-08-29T07:23:00Z">
                  <w:rPr>
                    <w:rStyle w:val="Hyperlink"/>
                    <w:noProof/>
                  </w:rPr>
                </w:rPrChange>
              </w:rPr>
              <w:fldChar w:fldCharType="separate"/>
            </w:r>
            <w:r w:rsidRPr="003D2E70">
              <w:rPr>
                <w:rStyle w:val="Hyperlink"/>
                <w:noProof/>
                <w:lang w:val="en-GB"/>
                <w:rPrChange w:id="3074" w:author="Pichler Michael" w:date="2025-08-29T09:23:00Z" w16du:dateUtc="2025-08-29T07:23:00Z">
                  <w:rPr>
                    <w:rStyle w:val="Hyperlink"/>
                    <w:noProof/>
                  </w:rPr>
                </w:rPrChange>
              </w:rPr>
              <w:t>6.2.</w:t>
            </w:r>
            <w:r w:rsidRPr="003D2E70">
              <w:rPr>
                <w:rFonts w:asciiTheme="minorHAnsi" w:eastAsiaTheme="minorEastAsia" w:hAnsiTheme="minorHAnsi" w:cstheme="minorBidi"/>
                <w:noProof/>
                <w:kern w:val="2"/>
                <w:sz w:val="24"/>
                <w:szCs w:val="24"/>
                <w:lang w:val="en-GB" w:eastAsia="de-AT"/>
                <w14:ligatures w14:val="standardContextual"/>
                <w:rPrChange w:id="307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076" w:author="Pichler Michael" w:date="2025-08-29T09:23:00Z" w16du:dateUtc="2025-08-29T07:23:00Z">
                  <w:rPr>
                    <w:rStyle w:val="Hyperlink"/>
                    <w:noProof/>
                  </w:rPr>
                </w:rPrChange>
              </w:rPr>
              <w:t>The METNO Header</w:t>
            </w:r>
            <w:r w:rsidRPr="003D2E70">
              <w:rPr>
                <w:noProof/>
                <w:webHidden/>
                <w:lang w:val="en-GB"/>
                <w:rPrChange w:id="3077" w:author="Pichler Michael" w:date="2025-08-29T09:23:00Z" w16du:dateUtc="2025-08-29T07:23:00Z">
                  <w:rPr>
                    <w:noProof/>
                    <w:webHidden/>
                  </w:rPr>
                </w:rPrChange>
              </w:rPr>
              <w:tab/>
            </w:r>
            <w:r w:rsidRPr="003D2E70">
              <w:rPr>
                <w:noProof/>
                <w:webHidden/>
                <w:lang w:val="en-GB"/>
                <w:rPrChange w:id="3078" w:author="Pichler Michael" w:date="2025-08-29T09:23:00Z" w16du:dateUtc="2025-08-29T07:23:00Z">
                  <w:rPr>
                    <w:noProof/>
                    <w:webHidden/>
                  </w:rPr>
                </w:rPrChange>
              </w:rPr>
              <w:fldChar w:fldCharType="begin"/>
            </w:r>
            <w:r w:rsidRPr="003D2E70">
              <w:rPr>
                <w:noProof/>
                <w:webHidden/>
                <w:lang w:val="en-GB"/>
                <w:rPrChange w:id="3079" w:author="Pichler Michael" w:date="2025-08-29T09:23:00Z" w16du:dateUtc="2025-08-29T07:23:00Z">
                  <w:rPr>
                    <w:noProof/>
                    <w:webHidden/>
                  </w:rPr>
                </w:rPrChange>
              </w:rPr>
              <w:instrText xml:space="preserve"> PAGEREF _Toc203991662 \h </w:instrText>
            </w:r>
          </w:ins>
          <w:r w:rsidRPr="003D2E70">
            <w:rPr>
              <w:noProof/>
              <w:webHidden/>
              <w:lang w:val="en-GB"/>
              <w:rPrChange w:id="3080" w:author="Pichler Michael" w:date="2025-08-29T09:23:00Z" w16du:dateUtc="2025-08-29T07:23:00Z">
                <w:rPr>
                  <w:noProof/>
                  <w:webHidden/>
                  <w:lang w:val="en-GB"/>
                </w:rPr>
              </w:rPrChange>
            </w:rPr>
          </w:r>
          <w:r w:rsidRPr="003D2E70">
            <w:rPr>
              <w:noProof/>
              <w:webHidden/>
              <w:lang w:val="en-GB"/>
              <w:rPrChange w:id="3081" w:author="Pichler Michael" w:date="2025-08-29T09:23:00Z" w16du:dateUtc="2025-08-29T07:23:00Z">
                <w:rPr>
                  <w:noProof/>
                  <w:webHidden/>
                </w:rPr>
              </w:rPrChange>
            </w:rPr>
            <w:fldChar w:fldCharType="separate"/>
          </w:r>
          <w:ins w:id="3082" w:author="Pichler Michael" w:date="2025-07-21T11:58:00Z">
            <w:r w:rsidRPr="003D2E70">
              <w:rPr>
                <w:noProof/>
                <w:webHidden/>
                <w:lang w:val="en-GB"/>
                <w:rPrChange w:id="3083" w:author="Pichler Michael" w:date="2025-08-29T09:23:00Z" w16du:dateUtc="2025-08-29T07:23:00Z">
                  <w:rPr>
                    <w:noProof/>
                    <w:webHidden/>
                  </w:rPr>
                </w:rPrChange>
              </w:rPr>
              <w:t>102</w:t>
            </w:r>
            <w:r w:rsidRPr="003D2E70">
              <w:rPr>
                <w:noProof/>
                <w:webHidden/>
                <w:lang w:val="en-GB"/>
                <w:rPrChange w:id="3084" w:author="Pichler Michael" w:date="2025-08-29T09:23:00Z" w16du:dateUtc="2025-08-29T07:23:00Z">
                  <w:rPr>
                    <w:noProof/>
                    <w:webHidden/>
                  </w:rPr>
                </w:rPrChange>
              </w:rPr>
              <w:fldChar w:fldCharType="end"/>
            </w:r>
            <w:r w:rsidRPr="003D2E70">
              <w:rPr>
                <w:rStyle w:val="Hyperlink"/>
                <w:noProof/>
                <w:lang w:val="en-GB"/>
                <w:rPrChange w:id="3085" w:author="Pichler Michael" w:date="2025-08-29T09:23:00Z" w16du:dateUtc="2025-08-29T07:23:00Z">
                  <w:rPr>
                    <w:rStyle w:val="Hyperlink"/>
                    <w:noProof/>
                  </w:rPr>
                </w:rPrChange>
              </w:rPr>
              <w:fldChar w:fldCharType="end"/>
            </w:r>
          </w:ins>
        </w:p>
        <w:p w14:paraId="13F136E2" w14:textId="75C11AA4" w:rsidR="007B145F" w:rsidRPr="003D2E70" w:rsidRDefault="007B145F">
          <w:pPr>
            <w:pStyle w:val="TOC3"/>
            <w:rPr>
              <w:ins w:id="3086" w:author="Pichler Michael" w:date="2025-07-21T11:58:00Z"/>
              <w:rFonts w:asciiTheme="minorHAnsi" w:eastAsiaTheme="minorEastAsia" w:hAnsiTheme="minorHAnsi" w:cstheme="minorBidi"/>
              <w:noProof/>
              <w:kern w:val="2"/>
              <w:sz w:val="24"/>
              <w:szCs w:val="24"/>
              <w:lang w:val="en-GB" w:eastAsia="de-AT"/>
              <w14:ligatures w14:val="standardContextual"/>
              <w:rPrChange w:id="3087" w:author="Pichler Michael" w:date="2025-08-29T09:23:00Z" w16du:dateUtc="2025-08-29T07:23:00Z">
                <w:rPr>
                  <w:ins w:id="308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089" w:author="Pichler Michael" w:date="2025-07-21T11:58:00Z">
            <w:r w:rsidRPr="003D2E70">
              <w:rPr>
                <w:rStyle w:val="Hyperlink"/>
                <w:noProof/>
                <w:lang w:val="en-GB"/>
                <w:rPrChange w:id="3090" w:author="Pichler Michael" w:date="2025-08-29T09:23:00Z" w16du:dateUtc="2025-08-29T07:23:00Z">
                  <w:rPr>
                    <w:rStyle w:val="Hyperlink"/>
                    <w:noProof/>
                  </w:rPr>
                </w:rPrChange>
              </w:rPr>
              <w:fldChar w:fldCharType="begin"/>
            </w:r>
            <w:r w:rsidRPr="003D2E70">
              <w:rPr>
                <w:rStyle w:val="Hyperlink"/>
                <w:noProof/>
                <w:lang w:val="en-GB"/>
                <w:rPrChange w:id="3091" w:author="Pichler Michael" w:date="2025-08-29T09:23:00Z" w16du:dateUtc="2025-08-29T07:23:00Z">
                  <w:rPr>
                    <w:rStyle w:val="Hyperlink"/>
                    <w:noProof/>
                  </w:rPr>
                </w:rPrChange>
              </w:rPr>
              <w:instrText xml:space="preserve"> </w:instrText>
            </w:r>
            <w:r w:rsidRPr="003D2E70">
              <w:rPr>
                <w:noProof/>
                <w:lang w:val="en-GB"/>
                <w:rPrChange w:id="3092" w:author="Pichler Michael" w:date="2025-08-29T09:23:00Z" w16du:dateUtc="2025-08-29T07:23:00Z">
                  <w:rPr>
                    <w:noProof/>
                  </w:rPr>
                </w:rPrChange>
              </w:rPr>
              <w:instrText>HYPERLINK \l "_Toc203991663"</w:instrText>
            </w:r>
            <w:r w:rsidRPr="003D2E70">
              <w:rPr>
                <w:rStyle w:val="Hyperlink"/>
                <w:noProof/>
                <w:lang w:val="en-GB"/>
                <w:rPrChange w:id="3093" w:author="Pichler Michael" w:date="2025-08-29T09:23:00Z" w16du:dateUtc="2025-08-29T07:23:00Z">
                  <w:rPr>
                    <w:rStyle w:val="Hyperlink"/>
                    <w:noProof/>
                  </w:rPr>
                </w:rPrChange>
              </w:rPr>
              <w:instrText xml:space="preserve"> </w:instrText>
            </w:r>
            <w:r w:rsidRPr="003D2E70">
              <w:rPr>
                <w:rStyle w:val="Hyperlink"/>
                <w:noProof/>
                <w:lang w:val="en-GB"/>
                <w:rPrChange w:id="3094" w:author="Pichler Michael" w:date="2025-08-29T09:23:00Z" w16du:dateUtc="2025-08-29T07:23:00Z">
                  <w:rPr>
                    <w:rStyle w:val="Hyperlink"/>
                    <w:noProof/>
                    <w:lang w:val="en-GB"/>
                  </w:rPr>
                </w:rPrChange>
              </w:rPr>
            </w:r>
            <w:r w:rsidRPr="003D2E70">
              <w:rPr>
                <w:rStyle w:val="Hyperlink"/>
                <w:noProof/>
                <w:lang w:val="en-GB"/>
                <w:rPrChange w:id="3095" w:author="Pichler Michael" w:date="2025-08-29T09:23:00Z" w16du:dateUtc="2025-08-29T07:23:00Z">
                  <w:rPr>
                    <w:rStyle w:val="Hyperlink"/>
                    <w:noProof/>
                  </w:rPr>
                </w:rPrChange>
              </w:rPr>
              <w:fldChar w:fldCharType="separate"/>
            </w:r>
            <w:r w:rsidRPr="003D2E70">
              <w:rPr>
                <w:rStyle w:val="Hyperlink"/>
                <w:noProof/>
                <w:lang w:val="en-GB"/>
                <w:rPrChange w:id="3096" w:author="Pichler Michael" w:date="2025-08-29T09:23:00Z" w16du:dateUtc="2025-08-29T07:23:00Z">
                  <w:rPr>
                    <w:rStyle w:val="Hyperlink"/>
                    <w:noProof/>
                  </w:rPr>
                </w:rPrChange>
              </w:rPr>
              <w:t>6.3.</w:t>
            </w:r>
            <w:r w:rsidRPr="003D2E70">
              <w:rPr>
                <w:rFonts w:asciiTheme="minorHAnsi" w:eastAsiaTheme="minorEastAsia" w:hAnsiTheme="minorHAnsi" w:cstheme="minorBidi"/>
                <w:noProof/>
                <w:kern w:val="2"/>
                <w:sz w:val="24"/>
                <w:szCs w:val="24"/>
                <w:lang w:val="en-GB" w:eastAsia="de-AT"/>
                <w14:ligatures w14:val="standardContextual"/>
                <w:rPrChange w:id="309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098" w:author="Pichler Michael" w:date="2025-08-29T09:23:00Z" w16du:dateUtc="2025-08-29T07:23:00Z">
                  <w:rPr>
                    <w:rStyle w:val="Hyperlink"/>
                    <w:noProof/>
                  </w:rPr>
                </w:rPrChange>
              </w:rPr>
              <w:t>The METNO Statements</w:t>
            </w:r>
            <w:r w:rsidRPr="003D2E70">
              <w:rPr>
                <w:noProof/>
                <w:webHidden/>
                <w:lang w:val="en-GB"/>
                <w:rPrChange w:id="3099" w:author="Pichler Michael" w:date="2025-08-29T09:23:00Z" w16du:dateUtc="2025-08-29T07:23:00Z">
                  <w:rPr>
                    <w:noProof/>
                    <w:webHidden/>
                  </w:rPr>
                </w:rPrChange>
              </w:rPr>
              <w:tab/>
            </w:r>
            <w:r w:rsidRPr="003D2E70">
              <w:rPr>
                <w:noProof/>
                <w:webHidden/>
                <w:lang w:val="en-GB"/>
                <w:rPrChange w:id="3100" w:author="Pichler Michael" w:date="2025-08-29T09:23:00Z" w16du:dateUtc="2025-08-29T07:23:00Z">
                  <w:rPr>
                    <w:noProof/>
                    <w:webHidden/>
                  </w:rPr>
                </w:rPrChange>
              </w:rPr>
              <w:fldChar w:fldCharType="begin"/>
            </w:r>
            <w:r w:rsidRPr="003D2E70">
              <w:rPr>
                <w:noProof/>
                <w:webHidden/>
                <w:lang w:val="en-GB"/>
                <w:rPrChange w:id="3101" w:author="Pichler Michael" w:date="2025-08-29T09:23:00Z" w16du:dateUtc="2025-08-29T07:23:00Z">
                  <w:rPr>
                    <w:noProof/>
                    <w:webHidden/>
                  </w:rPr>
                </w:rPrChange>
              </w:rPr>
              <w:instrText xml:space="preserve"> PAGEREF _Toc203991663 \h </w:instrText>
            </w:r>
          </w:ins>
          <w:r w:rsidRPr="003D2E70">
            <w:rPr>
              <w:noProof/>
              <w:webHidden/>
              <w:lang w:val="en-GB"/>
              <w:rPrChange w:id="3102" w:author="Pichler Michael" w:date="2025-08-29T09:23:00Z" w16du:dateUtc="2025-08-29T07:23:00Z">
                <w:rPr>
                  <w:noProof/>
                  <w:webHidden/>
                  <w:lang w:val="en-GB"/>
                </w:rPr>
              </w:rPrChange>
            </w:rPr>
          </w:r>
          <w:r w:rsidRPr="003D2E70">
            <w:rPr>
              <w:noProof/>
              <w:webHidden/>
              <w:lang w:val="en-GB"/>
              <w:rPrChange w:id="3103" w:author="Pichler Michael" w:date="2025-08-29T09:23:00Z" w16du:dateUtc="2025-08-29T07:23:00Z">
                <w:rPr>
                  <w:noProof/>
                  <w:webHidden/>
                </w:rPr>
              </w:rPrChange>
            </w:rPr>
            <w:fldChar w:fldCharType="separate"/>
          </w:r>
          <w:ins w:id="3104" w:author="Pichler Michael" w:date="2025-07-21T11:58:00Z">
            <w:r w:rsidRPr="003D2E70">
              <w:rPr>
                <w:noProof/>
                <w:webHidden/>
                <w:lang w:val="en-GB"/>
                <w:rPrChange w:id="3105" w:author="Pichler Michael" w:date="2025-08-29T09:23:00Z" w16du:dateUtc="2025-08-29T07:23:00Z">
                  <w:rPr>
                    <w:noProof/>
                    <w:webHidden/>
                  </w:rPr>
                </w:rPrChange>
              </w:rPr>
              <w:t>102</w:t>
            </w:r>
            <w:r w:rsidRPr="003D2E70">
              <w:rPr>
                <w:noProof/>
                <w:webHidden/>
                <w:lang w:val="en-GB"/>
                <w:rPrChange w:id="3106" w:author="Pichler Michael" w:date="2025-08-29T09:23:00Z" w16du:dateUtc="2025-08-29T07:23:00Z">
                  <w:rPr>
                    <w:noProof/>
                    <w:webHidden/>
                  </w:rPr>
                </w:rPrChange>
              </w:rPr>
              <w:fldChar w:fldCharType="end"/>
            </w:r>
            <w:r w:rsidRPr="003D2E70">
              <w:rPr>
                <w:rStyle w:val="Hyperlink"/>
                <w:noProof/>
                <w:lang w:val="en-GB"/>
                <w:rPrChange w:id="3107" w:author="Pichler Michael" w:date="2025-08-29T09:23:00Z" w16du:dateUtc="2025-08-29T07:23:00Z">
                  <w:rPr>
                    <w:rStyle w:val="Hyperlink"/>
                    <w:noProof/>
                  </w:rPr>
                </w:rPrChange>
              </w:rPr>
              <w:fldChar w:fldCharType="end"/>
            </w:r>
          </w:ins>
        </w:p>
        <w:p w14:paraId="27D33A98" w14:textId="3FEF90E4" w:rsidR="007B145F" w:rsidRPr="003D2E70" w:rsidRDefault="007B145F">
          <w:pPr>
            <w:pStyle w:val="TOC2"/>
            <w:rPr>
              <w:ins w:id="3108" w:author="Pichler Michael" w:date="2025-07-21T11:58:00Z"/>
              <w:rFonts w:asciiTheme="minorHAnsi" w:eastAsiaTheme="minorEastAsia" w:hAnsiTheme="minorHAnsi" w:cstheme="minorBidi"/>
              <w:noProof/>
              <w:kern w:val="2"/>
              <w:sz w:val="24"/>
              <w:szCs w:val="24"/>
              <w:lang w:val="en-GB" w:eastAsia="de-AT"/>
              <w14:ligatures w14:val="standardContextual"/>
              <w:rPrChange w:id="3109" w:author="Pichler Michael" w:date="2025-08-29T09:23:00Z" w16du:dateUtc="2025-08-29T07:23:00Z">
                <w:rPr>
                  <w:ins w:id="311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111" w:author="Pichler Michael" w:date="2025-07-21T11:58:00Z">
            <w:r w:rsidRPr="003D2E70">
              <w:rPr>
                <w:rStyle w:val="Hyperlink"/>
                <w:noProof/>
                <w:lang w:val="en-GB"/>
                <w:rPrChange w:id="3112" w:author="Pichler Michael" w:date="2025-08-29T09:23:00Z" w16du:dateUtc="2025-08-29T07:23:00Z">
                  <w:rPr>
                    <w:rStyle w:val="Hyperlink"/>
                    <w:noProof/>
                  </w:rPr>
                </w:rPrChange>
              </w:rPr>
              <w:fldChar w:fldCharType="begin"/>
            </w:r>
            <w:r w:rsidRPr="003D2E70">
              <w:rPr>
                <w:rStyle w:val="Hyperlink"/>
                <w:noProof/>
                <w:lang w:val="en-GB"/>
                <w:rPrChange w:id="3113" w:author="Pichler Michael" w:date="2025-08-29T09:23:00Z" w16du:dateUtc="2025-08-29T07:23:00Z">
                  <w:rPr>
                    <w:rStyle w:val="Hyperlink"/>
                    <w:noProof/>
                  </w:rPr>
                </w:rPrChange>
              </w:rPr>
              <w:instrText xml:space="preserve"> </w:instrText>
            </w:r>
            <w:r w:rsidRPr="003D2E70">
              <w:rPr>
                <w:noProof/>
                <w:lang w:val="en-GB"/>
                <w:rPrChange w:id="3114" w:author="Pichler Michael" w:date="2025-08-29T09:23:00Z" w16du:dateUtc="2025-08-29T07:23:00Z">
                  <w:rPr>
                    <w:noProof/>
                  </w:rPr>
                </w:rPrChange>
              </w:rPr>
              <w:instrText>HYPERLINK \l "_Toc203991664"</w:instrText>
            </w:r>
            <w:r w:rsidRPr="003D2E70">
              <w:rPr>
                <w:rStyle w:val="Hyperlink"/>
                <w:noProof/>
                <w:lang w:val="en-GB"/>
                <w:rPrChange w:id="3115" w:author="Pichler Michael" w:date="2025-08-29T09:23:00Z" w16du:dateUtc="2025-08-29T07:23:00Z">
                  <w:rPr>
                    <w:rStyle w:val="Hyperlink"/>
                    <w:noProof/>
                  </w:rPr>
                </w:rPrChange>
              </w:rPr>
              <w:instrText xml:space="preserve"> </w:instrText>
            </w:r>
            <w:r w:rsidRPr="003D2E70">
              <w:rPr>
                <w:rStyle w:val="Hyperlink"/>
                <w:noProof/>
                <w:lang w:val="en-GB"/>
                <w:rPrChange w:id="3116" w:author="Pichler Michael" w:date="2025-08-29T09:23:00Z" w16du:dateUtc="2025-08-29T07:23:00Z">
                  <w:rPr>
                    <w:rStyle w:val="Hyperlink"/>
                    <w:noProof/>
                    <w:lang w:val="en-GB"/>
                  </w:rPr>
                </w:rPrChange>
              </w:rPr>
            </w:r>
            <w:r w:rsidRPr="003D2E70">
              <w:rPr>
                <w:rStyle w:val="Hyperlink"/>
                <w:noProof/>
                <w:lang w:val="en-GB"/>
                <w:rPrChange w:id="3117" w:author="Pichler Michael" w:date="2025-08-29T09:23:00Z" w16du:dateUtc="2025-08-29T07:23:00Z">
                  <w:rPr>
                    <w:rStyle w:val="Hyperlink"/>
                    <w:noProof/>
                  </w:rPr>
                </w:rPrChange>
              </w:rPr>
              <w:fldChar w:fldCharType="separate"/>
            </w:r>
            <w:r w:rsidRPr="003D2E70">
              <w:rPr>
                <w:rStyle w:val="Hyperlink"/>
                <w:noProof/>
                <w:lang w:val="en-GB"/>
                <w:rPrChange w:id="3118" w:author="Pichler Michael" w:date="2025-08-29T09:23:00Z" w16du:dateUtc="2025-08-29T07:23:00Z">
                  <w:rPr>
                    <w:rStyle w:val="Hyperlink"/>
                    <w:noProof/>
                  </w:rPr>
                </w:rPrChange>
              </w:rPr>
              <w:t>7.</w:t>
            </w:r>
            <w:r w:rsidRPr="003D2E70">
              <w:rPr>
                <w:rFonts w:asciiTheme="minorHAnsi" w:eastAsiaTheme="minorEastAsia" w:hAnsiTheme="minorHAnsi" w:cstheme="minorBidi"/>
                <w:noProof/>
                <w:kern w:val="2"/>
                <w:sz w:val="24"/>
                <w:szCs w:val="24"/>
                <w:lang w:val="en-GB" w:eastAsia="de-AT"/>
                <w14:ligatures w14:val="standardContextual"/>
                <w:rPrChange w:id="311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120" w:author="Pichler Michael" w:date="2025-08-29T09:23:00Z" w16du:dateUtc="2025-08-29T07:23:00Z">
                  <w:rPr>
                    <w:rStyle w:val="Hyperlink"/>
                    <w:noProof/>
                  </w:rPr>
                </w:rPrChange>
              </w:rPr>
              <w:t>EUR RODB Interface Control Document Amendements</w:t>
            </w:r>
            <w:r w:rsidRPr="003D2E70">
              <w:rPr>
                <w:noProof/>
                <w:webHidden/>
                <w:lang w:val="en-GB"/>
                <w:rPrChange w:id="3121" w:author="Pichler Michael" w:date="2025-08-29T09:23:00Z" w16du:dateUtc="2025-08-29T07:23:00Z">
                  <w:rPr>
                    <w:noProof/>
                    <w:webHidden/>
                  </w:rPr>
                </w:rPrChange>
              </w:rPr>
              <w:tab/>
            </w:r>
            <w:r w:rsidRPr="003D2E70">
              <w:rPr>
                <w:noProof/>
                <w:webHidden/>
                <w:lang w:val="en-GB"/>
                <w:rPrChange w:id="3122" w:author="Pichler Michael" w:date="2025-08-29T09:23:00Z" w16du:dateUtc="2025-08-29T07:23:00Z">
                  <w:rPr>
                    <w:noProof/>
                    <w:webHidden/>
                  </w:rPr>
                </w:rPrChange>
              </w:rPr>
              <w:fldChar w:fldCharType="begin"/>
            </w:r>
            <w:r w:rsidRPr="003D2E70">
              <w:rPr>
                <w:noProof/>
                <w:webHidden/>
                <w:lang w:val="en-GB"/>
                <w:rPrChange w:id="3123" w:author="Pichler Michael" w:date="2025-08-29T09:23:00Z" w16du:dateUtc="2025-08-29T07:23:00Z">
                  <w:rPr>
                    <w:noProof/>
                    <w:webHidden/>
                  </w:rPr>
                </w:rPrChange>
              </w:rPr>
              <w:instrText xml:space="preserve"> PAGEREF _Toc203991664 \h </w:instrText>
            </w:r>
          </w:ins>
          <w:r w:rsidRPr="003D2E70">
            <w:rPr>
              <w:noProof/>
              <w:webHidden/>
              <w:lang w:val="en-GB"/>
              <w:rPrChange w:id="3124" w:author="Pichler Michael" w:date="2025-08-29T09:23:00Z" w16du:dateUtc="2025-08-29T07:23:00Z">
                <w:rPr>
                  <w:noProof/>
                  <w:webHidden/>
                  <w:lang w:val="en-GB"/>
                </w:rPr>
              </w:rPrChange>
            </w:rPr>
          </w:r>
          <w:r w:rsidRPr="003D2E70">
            <w:rPr>
              <w:noProof/>
              <w:webHidden/>
              <w:lang w:val="en-GB"/>
              <w:rPrChange w:id="3125" w:author="Pichler Michael" w:date="2025-08-29T09:23:00Z" w16du:dateUtc="2025-08-29T07:23:00Z">
                <w:rPr>
                  <w:noProof/>
                  <w:webHidden/>
                </w:rPr>
              </w:rPrChange>
            </w:rPr>
            <w:fldChar w:fldCharType="separate"/>
          </w:r>
          <w:ins w:id="3126" w:author="Pichler Michael" w:date="2025-07-21T11:58:00Z">
            <w:r w:rsidRPr="003D2E70">
              <w:rPr>
                <w:noProof/>
                <w:webHidden/>
                <w:lang w:val="en-GB"/>
                <w:rPrChange w:id="3127" w:author="Pichler Michael" w:date="2025-08-29T09:23:00Z" w16du:dateUtc="2025-08-29T07:23:00Z">
                  <w:rPr>
                    <w:noProof/>
                    <w:webHidden/>
                  </w:rPr>
                </w:rPrChange>
              </w:rPr>
              <w:t>104</w:t>
            </w:r>
            <w:r w:rsidRPr="003D2E70">
              <w:rPr>
                <w:noProof/>
                <w:webHidden/>
                <w:lang w:val="en-GB"/>
                <w:rPrChange w:id="3128" w:author="Pichler Michael" w:date="2025-08-29T09:23:00Z" w16du:dateUtc="2025-08-29T07:23:00Z">
                  <w:rPr>
                    <w:noProof/>
                    <w:webHidden/>
                  </w:rPr>
                </w:rPrChange>
              </w:rPr>
              <w:fldChar w:fldCharType="end"/>
            </w:r>
            <w:r w:rsidRPr="003D2E70">
              <w:rPr>
                <w:rStyle w:val="Hyperlink"/>
                <w:noProof/>
                <w:lang w:val="en-GB"/>
                <w:rPrChange w:id="3129" w:author="Pichler Michael" w:date="2025-08-29T09:23:00Z" w16du:dateUtc="2025-08-29T07:23:00Z">
                  <w:rPr>
                    <w:rStyle w:val="Hyperlink"/>
                    <w:noProof/>
                  </w:rPr>
                </w:rPrChange>
              </w:rPr>
              <w:fldChar w:fldCharType="end"/>
            </w:r>
          </w:ins>
        </w:p>
        <w:p w14:paraId="6D7B9F6D" w14:textId="5F244F80" w:rsidR="007B145F" w:rsidRPr="003D2E70" w:rsidRDefault="007B145F">
          <w:pPr>
            <w:pStyle w:val="TOC3"/>
            <w:rPr>
              <w:ins w:id="3130" w:author="Pichler Michael" w:date="2025-07-21T11:58:00Z"/>
              <w:rFonts w:asciiTheme="minorHAnsi" w:eastAsiaTheme="minorEastAsia" w:hAnsiTheme="minorHAnsi" w:cstheme="minorBidi"/>
              <w:noProof/>
              <w:kern w:val="2"/>
              <w:sz w:val="24"/>
              <w:szCs w:val="24"/>
              <w:lang w:val="en-GB" w:eastAsia="de-AT"/>
              <w14:ligatures w14:val="standardContextual"/>
              <w:rPrChange w:id="3131" w:author="Pichler Michael" w:date="2025-08-29T09:23:00Z" w16du:dateUtc="2025-08-29T07:23:00Z">
                <w:rPr>
                  <w:ins w:id="313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133" w:author="Pichler Michael" w:date="2025-07-21T11:58:00Z">
            <w:r w:rsidRPr="003D2E70">
              <w:rPr>
                <w:rStyle w:val="Hyperlink"/>
                <w:noProof/>
                <w:lang w:val="en-GB"/>
                <w:rPrChange w:id="3134" w:author="Pichler Michael" w:date="2025-08-29T09:23:00Z" w16du:dateUtc="2025-08-29T07:23:00Z">
                  <w:rPr>
                    <w:rStyle w:val="Hyperlink"/>
                    <w:noProof/>
                  </w:rPr>
                </w:rPrChange>
              </w:rPr>
              <w:fldChar w:fldCharType="begin"/>
            </w:r>
            <w:r w:rsidRPr="003D2E70">
              <w:rPr>
                <w:rStyle w:val="Hyperlink"/>
                <w:noProof/>
                <w:lang w:val="en-GB"/>
                <w:rPrChange w:id="3135" w:author="Pichler Michael" w:date="2025-08-29T09:23:00Z" w16du:dateUtc="2025-08-29T07:23:00Z">
                  <w:rPr>
                    <w:rStyle w:val="Hyperlink"/>
                    <w:noProof/>
                  </w:rPr>
                </w:rPrChange>
              </w:rPr>
              <w:instrText xml:space="preserve"> </w:instrText>
            </w:r>
            <w:r w:rsidRPr="003D2E70">
              <w:rPr>
                <w:noProof/>
                <w:lang w:val="en-GB"/>
                <w:rPrChange w:id="3136" w:author="Pichler Michael" w:date="2025-08-29T09:23:00Z" w16du:dateUtc="2025-08-29T07:23:00Z">
                  <w:rPr>
                    <w:noProof/>
                  </w:rPr>
                </w:rPrChange>
              </w:rPr>
              <w:instrText>HYPERLINK \l "_Toc203991665"</w:instrText>
            </w:r>
            <w:r w:rsidRPr="003D2E70">
              <w:rPr>
                <w:rStyle w:val="Hyperlink"/>
                <w:noProof/>
                <w:lang w:val="en-GB"/>
                <w:rPrChange w:id="3137" w:author="Pichler Michael" w:date="2025-08-29T09:23:00Z" w16du:dateUtc="2025-08-29T07:23:00Z">
                  <w:rPr>
                    <w:rStyle w:val="Hyperlink"/>
                    <w:noProof/>
                  </w:rPr>
                </w:rPrChange>
              </w:rPr>
              <w:instrText xml:space="preserve"> </w:instrText>
            </w:r>
            <w:r w:rsidRPr="003D2E70">
              <w:rPr>
                <w:rStyle w:val="Hyperlink"/>
                <w:noProof/>
                <w:lang w:val="en-GB"/>
                <w:rPrChange w:id="3138" w:author="Pichler Michael" w:date="2025-08-29T09:23:00Z" w16du:dateUtc="2025-08-29T07:23:00Z">
                  <w:rPr>
                    <w:rStyle w:val="Hyperlink"/>
                    <w:noProof/>
                    <w:lang w:val="en-GB"/>
                  </w:rPr>
                </w:rPrChange>
              </w:rPr>
            </w:r>
            <w:r w:rsidRPr="003D2E70">
              <w:rPr>
                <w:rStyle w:val="Hyperlink"/>
                <w:noProof/>
                <w:lang w:val="en-GB"/>
                <w:rPrChange w:id="3139" w:author="Pichler Michael" w:date="2025-08-29T09:23:00Z" w16du:dateUtc="2025-08-29T07:23:00Z">
                  <w:rPr>
                    <w:rStyle w:val="Hyperlink"/>
                    <w:noProof/>
                  </w:rPr>
                </w:rPrChange>
              </w:rPr>
              <w:fldChar w:fldCharType="separate"/>
            </w:r>
            <w:r w:rsidRPr="003D2E70">
              <w:rPr>
                <w:rStyle w:val="Hyperlink"/>
                <w:noProof/>
                <w:lang w:val="en-GB"/>
                <w:rPrChange w:id="3140" w:author="Pichler Michael" w:date="2025-08-29T09:23:00Z" w16du:dateUtc="2025-08-29T07:23:00Z">
                  <w:rPr>
                    <w:rStyle w:val="Hyperlink"/>
                    <w:noProof/>
                  </w:rPr>
                </w:rPrChange>
              </w:rPr>
              <w:t>7.1.</w:t>
            </w:r>
            <w:r w:rsidRPr="003D2E70">
              <w:rPr>
                <w:rFonts w:asciiTheme="minorHAnsi" w:eastAsiaTheme="minorEastAsia" w:hAnsiTheme="minorHAnsi" w:cstheme="minorBidi"/>
                <w:noProof/>
                <w:kern w:val="2"/>
                <w:sz w:val="24"/>
                <w:szCs w:val="24"/>
                <w:lang w:val="en-GB" w:eastAsia="de-AT"/>
                <w14:ligatures w14:val="standardContextual"/>
                <w:rPrChange w:id="314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142" w:author="Pichler Michael" w:date="2025-08-29T09:23:00Z" w16du:dateUtc="2025-08-29T07:23:00Z">
                  <w:rPr>
                    <w:rStyle w:val="Hyperlink"/>
                    <w:noProof/>
                  </w:rPr>
                </w:rPrChange>
              </w:rPr>
              <w:t>General Information</w:t>
            </w:r>
            <w:r w:rsidRPr="003D2E70">
              <w:rPr>
                <w:noProof/>
                <w:webHidden/>
                <w:lang w:val="en-GB"/>
                <w:rPrChange w:id="3143" w:author="Pichler Michael" w:date="2025-08-29T09:23:00Z" w16du:dateUtc="2025-08-29T07:23:00Z">
                  <w:rPr>
                    <w:noProof/>
                    <w:webHidden/>
                  </w:rPr>
                </w:rPrChange>
              </w:rPr>
              <w:tab/>
            </w:r>
            <w:r w:rsidRPr="003D2E70">
              <w:rPr>
                <w:noProof/>
                <w:webHidden/>
                <w:lang w:val="en-GB"/>
                <w:rPrChange w:id="3144" w:author="Pichler Michael" w:date="2025-08-29T09:23:00Z" w16du:dateUtc="2025-08-29T07:23:00Z">
                  <w:rPr>
                    <w:noProof/>
                    <w:webHidden/>
                  </w:rPr>
                </w:rPrChange>
              </w:rPr>
              <w:fldChar w:fldCharType="begin"/>
            </w:r>
            <w:r w:rsidRPr="003D2E70">
              <w:rPr>
                <w:noProof/>
                <w:webHidden/>
                <w:lang w:val="en-GB"/>
                <w:rPrChange w:id="3145" w:author="Pichler Michael" w:date="2025-08-29T09:23:00Z" w16du:dateUtc="2025-08-29T07:23:00Z">
                  <w:rPr>
                    <w:noProof/>
                    <w:webHidden/>
                  </w:rPr>
                </w:rPrChange>
              </w:rPr>
              <w:instrText xml:space="preserve"> PAGEREF _Toc203991665 \h </w:instrText>
            </w:r>
          </w:ins>
          <w:r w:rsidRPr="003D2E70">
            <w:rPr>
              <w:noProof/>
              <w:webHidden/>
              <w:lang w:val="en-GB"/>
              <w:rPrChange w:id="3146" w:author="Pichler Michael" w:date="2025-08-29T09:23:00Z" w16du:dateUtc="2025-08-29T07:23:00Z">
                <w:rPr>
                  <w:noProof/>
                  <w:webHidden/>
                  <w:lang w:val="en-GB"/>
                </w:rPr>
              </w:rPrChange>
            </w:rPr>
          </w:r>
          <w:r w:rsidRPr="003D2E70">
            <w:rPr>
              <w:noProof/>
              <w:webHidden/>
              <w:lang w:val="en-GB"/>
              <w:rPrChange w:id="3147" w:author="Pichler Michael" w:date="2025-08-29T09:23:00Z" w16du:dateUtc="2025-08-29T07:23:00Z">
                <w:rPr>
                  <w:noProof/>
                  <w:webHidden/>
                </w:rPr>
              </w:rPrChange>
            </w:rPr>
            <w:fldChar w:fldCharType="separate"/>
          </w:r>
          <w:ins w:id="3148" w:author="Pichler Michael" w:date="2025-07-21T11:58:00Z">
            <w:r w:rsidRPr="003D2E70">
              <w:rPr>
                <w:noProof/>
                <w:webHidden/>
                <w:lang w:val="en-GB"/>
                <w:rPrChange w:id="3149" w:author="Pichler Michael" w:date="2025-08-29T09:23:00Z" w16du:dateUtc="2025-08-29T07:23:00Z">
                  <w:rPr>
                    <w:noProof/>
                    <w:webHidden/>
                  </w:rPr>
                </w:rPrChange>
              </w:rPr>
              <w:t>104</w:t>
            </w:r>
            <w:r w:rsidRPr="003D2E70">
              <w:rPr>
                <w:noProof/>
                <w:webHidden/>
                <w:lang w:val="en-GB"/>
                <w:rPrChange w:id="3150" w:author="Pichler Michael" w:date="2025-08-29T09:23:00Z" w16du:dateUtc="2025-08-29T07:23:00Z">
                  <w:rPr>
                    <w:noProof/>
                    <w:webHidden/>
                  </w:rPr>
                </w:rPrChange>
              </w:rPr>
              <w:fldChar w:fldCharType="end"/>
            </w:r>
            <w:r w:rsidRPr="003D2E70">
              <w:rPr>
                <w:rStyle w:val="Hyperlink"/>
                <w:noProof/>
                <w:lang w:val="en-GB"/>
                <w:rPrChange w:id="3151" w:author="Pichler Michael" w:date="2025-08-29T09:23:00Z" w16du:dateUtc="2025-08-29T07:23:00Z">
                  <w:rPr>
                    <w:rStyle w:val="Hyperlink"/>
                    <w:noProof/>
                  </w:rPr>
                </w:rPrChange>
              </w:rPr>
              <w:fldChar w:fldCharType="end"/>
            </w:r>
          </w:ins>
        </w:p>
        <w:p w14:paraId="3A9FFA01" w14:textId="2B89B2E9" w:rsidR="007B145F" w:rsidRPr="003D2E70" w:rsidRDefault="007B145F">
          <w:pPr>
            <w:pStyle w:val="TOC2"/>
            <w:rPr>
              <w:ins w:id="3152" w:author="Pichler Michael" w:date="2025-07-21T11:58:00Z"/>
              <w:rFonts w:asciiTheme="minorHAnsi" w:eastAsiaTheme="minorEastAsia" w:hAnsiTheme="minorHAnsi" w:cstheme="minorBidi"/>
              <w:noProof/>
              <w:kern w:val="2"/>
              <w:sz w:val="24"/>
              <w:szCs w:val="24"/>
              <w:lang w:val="en-GB" w:eastAsia="de-AT"/>
              <w14:ligatures w14:val="standardContextual"/>
              <w:rPrChange w:id="3153" w:author="Pichler Michael" w:date="2025-08-29T09:23:00Z" w16du:dateUtc="2025-08-29T07:23:00Z">
                <w:rPr>
                  <w:ins w:id="315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155" w:author="Pichler Michael" w:date="2025-07-21T11:58:00Z">
            <w:r w:rsidRPr="003D2E70">
              <w:rPr>
                <w:rStyle w:val="Hyperlink"/>
                <w:noProof/>
                <w:lang w:val="en-GB"/>
                <w:rPrChange w:id="3156" w:author="Pichler Michael" w:date="2025-08-29T09:23:00Z" w16du:dateUtc="2025-08-29T07:23:00Z">
                  <w:rPr>
                    <w:rStyle w:val="Hyperlink"/>
                    <w:noProof/>
                  </w:rPr>
                </w:rPrChange>
              </w:rPr>
              <w:fldChar w:fldCharType="begin"/>
            </w:r>
            <w:r w:rsidRPr="003D2E70">
              <w:rPr>
                <w:rStyle w:val="Hyperlink"/>
                <w:noProof/>
                <w:lang w:val="en-GB"/>
                <w:rPrChange w:id="3157" w:author="Pichler Michael" w:date="2025-08-29T09:23:00Z" w16du:dateUtc="2025-08-29T07:23:00Z">
                  <w:rPr>
                    <w:rStyle w:val="Hyperlink"/>
                    <w:noProof/>
                  </w:rPr>
                </w:rPrChange>
              </w:rPr>
              <w:instrText xml:space="preserve"> </w:instrText>
            </w:r>
            <w:r w:rsidRPr="003D2E70">
              <w:rPr>
                <w:noProof/>
                <w:lang w:val="en-GB"/>
                <w:rPrChange w:id="3158" w:author="Pichler Michael" w:date="2025-08-29T09:23:00Z" w16du:dateUtc="2025-08-29T07:23:00Z">
                  <w:rPr>
                    <w:noProof/>
                  </w:rPr>
                </w:rPrChange>
              </w:rPr>
              <w:instrText>HYPERLINK \l "_Toc203991666"</w:instrText>
            </w:r>
            <w:r w:rsidRPr="003D2E70">
              <w:rPr>
                <w:rStyle w:val="Hyperlink"/>
                <w:noProof/>
                <w:lang w:val="en-GB"/>
                <w:rPrChange w:id="3159" w:author="Pichler Michael" w:date="2025-08-29T09:23:00Z" w16du:dateUtc="2025-08-29T07:23:00Z">
                  <w:rPr>
                    <w:rStyle w:val="Hyperlink"/>
                    <w:noProof/>
                  </w:rPr>
                </w:rPrChange>
              </w:rPr>
              <w:instrText xml:space="preserve"> </w:instrText>
            </w:r>
            <w:r w:rsidRPr="003D2E70">
              <w:rPr>
                <w:rStyle w:val="Hyperlink"/>
                <w:noProof/>
                <w:lang w:val="en-GB"/>
                <w:rPrChange w:id="3160" w:author="Pichler Michael" w:date="2025-08-29T09:23:00Z" w16du:dateUtc="2025-08-29T07:23:00Z">
                  <w:rPr>
                    <w:rStyle w:val="Hyperlink"/>
                    <w:noProof/>
                    <w:lang w:val="en-GB"/>
                  </w:rPr>
                </w:rPrChange>
              </w:rPr>
            </w:r>
            <w:r w:rsidRPr="003D2E70">
              <w:rPr>
                <w:rStyle w:val="Hyperlink"/>
                <w:noProof/>
                <w:lang w:val="en-GB"/>
                <w:rPrChange w:id="3161" w:author="Pichler Michael" w:date="2025-08-29T09:23:00Z" w16du:dateUtc="2025-08-29T07:23:00Z">
                  <w:rPr>
                    <w:rStyle w:val="Hyperlink"/>
                    <w:noProof/>
                  </w:rPr>
                </w:rPrChange>
              </w:rPr>
              <w:fldChar w:fldCharType="separate"/>
            </w:r>
            <w:r w:rsidRPr="003D2E70">
              <w:rPr>
                <w:rStyle w:val="Hyperlink"/>
                <w:noProof/>
                <w:lang w:val="en-GB"/>
                <w:rPrChange w:id="3162" w:author="Pichler Michael" w:date="2025-08-29T09:23:00Z" w16du:dateUtc="2025-08-29T07:23:00Z">
                  <w:rPr>
                    <w:rStyle w:val="Hyperlink"/>
                    <w:noProof/>
                  </w:rPr>
                </w:rPrChange>
              </w:rPr>
              <w:t>8.</w:t>
            </w:r>
            <w:r w:rsidRPr="003D2E70">
              <w:rPr>
                <w:rFonts w:asciiTheme="minorHAnsi" w:eastAsiaTheme="minorEastAsia" w:hAnsiTheme="minorHAnsi" w:cstheme="minorBidi"/>
                <w:noProof/>
                <w:kern w:val="2"/>
                <w:sz w:val="24"/>
                <w:szCs w:val="24"/>
                <w:lang w:val="en-GB" w:eastAsia="de-AT"/>
                <w14:ligatures w14:val="standardContextual"/>
                <w:rPrChange w:id="316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164" w:author="Pichler Michael" w:date="2025-08-29T09:23:00Z" w16du:dateUtc="2025-08-29T07:23:00Z">
                  <w:rPr>
                    <w:rStyle w:val="Hyperlink"/>
                    <w:noProof/>
                  </w:rPr>
                </w:rPrChange>
              </w:rPr>
              <w:t>Regional and Inter-Regional OPMET Data Requests</w:t>
            </w:r>
            <w:r w:rsidRPr="003D2E70">
              <w:rPr>
                <w:noProof/>
                <w:webHidden/>
                <w:lang w:val="en-GB"/>
                <w:rPrChange w:id="3165" w:author="Pichler Michael" w:date="2025-08-29T09:23:00Z" w16du:dateUtc="2025-08-29T07:23:00Z">
                  <w:rPr>
                    <w:noProof/>
                    <w:webHidden/>
                  </w:rPr>
                </w:rPrChange>
              </w:rPr>
              <w:tab/>
            </w:r>
            <w:r w:rsidRPr="003D2E70">
              <w:rPr>
                <w:noProof/>
                <w:webHidden/>
                <w:lang w:val="en-GB"/>
                <w:rPrChange w:id="3166" w:author="Pichler Michael" w:date="2025-08-29T09:23:00Z" w16du:dateUtc="2025-08-29T07:23:00Z">
                  <w:rPr>
                    <w:noProof/>
                    <w:webHidden/>
                  </w:rPr>
                </w:rPrChange>
              </w:rPr>
              <w:fldChar w:fldCharType="begin"/>
            </w:r>
            <w:r w:rsidRPr="003D2E70">
              <w:rPr>
                <w:noProof/>
                <w:webHidden/>
                <w:lang w:val="en-GB"/>
                <w:rPrChange w:id="3167" w:author="Pichler Michael" w:date="2025-08-29T09:23:00Z" w16du:dateUtc="2025-08-29T07:23:00Z">
                  <w:rPr>
                    <w:noProof/>
                    <w:webHidden/>
                  </w:rPr>
                </w:rPrChange>
              </w:rPr>
              <w:instrText xml:space="preserve"> PAGEREF _Toc203991666 \h </w:instrText>
            </w:r>
          </w:ins>
          <w:r w:rsidRPr="003D2E70">
            <w:rPr>
              <w:noProof/>
              <w:webHidden/>
              <w:lang w:val="en-GB"/>
              <w:rPrChange w:id="3168" w:author="Pichler Michael" w:date="2025-08-29T09:23:00Z" w16du:dateUtc="2025-08-29T07:23:00Z">
                <w:rPr>
                  <w:noProof/>
                  <w:webHidden/>
                  <w:lang w:val="en-GB"/>
                </w:rPr>
              </w:rPrChange>
            </w:rPr>
          </w:r>
          <w:r w:rsidRPr="003D2E70">
            <w:rPr>
              <w:noProof/>
              <w:webHidden/>
              <w:lang w:val="en-GB"/>
              <w:rPrChange w:id="3169" w:author="Pichler Michael" w:date="2025-08-29T09:23:00Z" w16du:dateUtc="2025-08-29T07:23:00Z">
                <w:rPr>
                  <w:noProof/>
                  <w:webHidden/>
                </w:rPr>
              </w:rPrChange>
            </w:rPr>
            <w:fldChar w:fldCharType="separate"/>
          </w:r>
          <w:ins w:id="3170" w:author="Pichler Michael" w:date="2025-07-21T11:58:00Z">
            <w:r w:rsidRPr="003D2E70">
              <w:rPr>
                <w:noProof/>
                <w:webHidden/>
                <w:lang w:val="en-GB"/>
                <w:rPrChange w:id="3171" w:author="Pichler Michael" w:date="2025-08-29T09:23:00Z" w16du:dateUtc="2025-08-29T07:23:00Z">
                  <w:rPr>
                    <w:noProof/>
                    <w:webHidden/>
                  </w:rPr>
                </w:rPrChange>
              </w:rPr>
              <w:t>105</w:t>
            </w:r>
            <w:r w:rsidRPr="003D2E70">
              <w:rPr>
                <w:noProof/>
                <w:webHidden/>
                <w:lang w:val="en-GB"/>
                <w:rPrChange w:id="3172" w:author="Pichler Michael" w:date="2025-08-29T09:23:00Z" w16du:dateUtc="2025-08-29T07:23:00Z">
                  <w:rPr>
                    <w:noProof/>
                    <w:webHidden/>
                  </w:rPr>
                </w:rPrChange>
              </w:rPr>
              <w:fldChar w:fldCharType="end"/>
            </w:r>
            <w:r w:rsidRPr="003D2E70">
              <w:rPr>
                <w:rStyle w:val="Hyperlink"/>
                <w:noProof/>
                <w:lang w:val="en-GB"/>
                <w:rPrChange w:id="3173" w:author="Pichler Michael" w:date="2025-08-29T09:23:00Z" w16du:dateUtc="2025-08-29T07:23:00Z">
                  <w:rPr>
                    <w:rStyle w:val="Hyperlink"/>
                    <w:noProof/>
                  </w:rPr>
                </w:rPrChange>
              </w:rPr>
              <w:fldChar w:fldCharType="end"/>
            </w:r>
          </w:ins>
        </w:p>
        <w:p w14:paraId="2646D74D" w14:textId="60AF4DC7" w:rsidR="007B145F" w:rsidRPr="003D2E70" w:rsidRDefault="007B145F">
          <w:pPr>
            <w:pStyle w:val="TOC3"/>
            <w:rPr>
              <w:ins w:id="3174" w:author="Pichler Michael" w:date="2025-07-21T11:58:00Z"/>
              <w:rFonts w:asciiTheme="minorHAnsi" w:eastAsiaTheme="minorEastAsia" w:hAnsiTheme="minorHAnsi" w:cstheme="minorBidi"/>
              <w:noProof/>
              <w:kern w:val="2"/>
              <w:sz w:val="24"/>
              <w:szCs w:val="24"/>
              <w:lang w:val="en-GB" w:eastAsia="de-AT"/>
              <w14:ligatures w14:val="standardContextual"/>
              <w:rPrChange w:id="3175" w:author="Pichler Michael" w:date="2025-08-29T09:23:00Z" w16du:dateUtc="2025-08-29T07:23:00Z">
                <w:rPr>
                  <w:ins w:id="317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177" w:author="Pichler Michael" w:date="2025-07-21T11:58:00Z">
            <w:r w:rsidRPr="003D2E70">
              <w:rPr>
                <w:rStyle w:val="Hyperlink"/>
                <w:noProof/>
                <w:lang w:val="en-GB"/>
                <w:rPrChange w:id="3178" w:author="Pichler Michael" w:date="2025-08-29T09:23:00Z" w16du:dateUtc="2025-08-29T07:23:00Z">
                  <w:rPr>
                    <w:rStyle w:val="Hyperlink"/>
                    <w:noProof/>
                  </w:rPr>
                </w:rPrChange>
              </w:rPr>
              <w:fldChar w:fldCharType="begin"/>
            </w:r>
            <w:r w:rsidRPr="003D2E70">
              <w:rPr>
                <w:rStyle w:val="Hyperlink"/>
                <w:noProof/>
                <w:lang w:val="en-GB"/>
                <w:rPrChange w:id="3179" w:author="Pichler Michael" w:date="2025-08-29T09:23:00Z" w16du:dateUtc="2025-08-29T07:23:00Z">
                  <w:rPr>
                    <w:rStyle w:val="Hyperlink"/>
                    <w:noProof/>
                  </w:rPr>
                </w:rPrChange>
              </w:rPr>
              <w:instrText xml:space="preserve"> </w:instrText>
            </w:r>
            <w:r w:rsidRPr="003D2E70">
              <w:rPr>
                <w:noProof/>
                <w:lang w:val="en-GB"/>
                <w:rPrChange w:id="3180" w:author="Pichler Michael" w:date="2025-08-29T09:23:00Z" w16du:dateUtc="2025-08-29T07:23:00Z">
                  <w:rPr>
                    <w:noProof/>
                  </w:rPr>
                </w:rPrChange>
              </w:rPr>
              <w:instrText>HYPERLINK \l "_Toc203991667"</w:instrText>
            </w:r>
            <w:r w:rsidRPr="003D2E70">
              <w:rPr>
                <w:rStyle w:val="Hyperlink"/>
                <w:noProof/>
                <w:lang w:val="en-GB"/>
                <w:rPrChange w:id="3181" w:author="Pichler Michael" w:date="2025-08-29T09:23:00Z" w16du:dateUtc="2025-08-29T07:23:00Z">
                  <w:rPr>
                    <w:rStyle w:val="Hyperlink"/>
                    <w:noProof/>
                  </w:rPr>
                </w:rPrChange>
              </w:rPr>
              <w:instrText xml:space="preserve"> </w:instrText>
            </w:r>
            <w:r w:rsidRPr="003D2E70">
              <w:rPr>
                <w:rStyle w:val="Hyperlink"/>
                <w:noProof/>
                <w:lang w:val="en-GB"/>
                <w:rPrChange w:id="3182" w:author="Pichler Michael" w:date="2025-08-29T09:23:00Z" w16du:dateUtc="2025-08-29T07:23:00Z">
                  <w:rPr>
                    <w:rStyle w:val="Hyperlink"/>
                    <w:noProof/>
                    <w:lang w:val="en-GB"/>
                  </w:rPr>
                </w:rPrChange>
              </w:rPr>
            </w:r>
            <w:r w:rsidRPr="003D2E70">
              <w:rPr>
                <w:rStyle w:val="Hyperlink"/>
                <w:noProof/>
                <w:lang w:val="en-GB"/>
                <w:rPrChange w:id="3183" w:author="Pichler Michael" w:date="2025-08-29T09:23:00Z" w16du:dateUtc="2025-08-29T07:23:00Z">
                  <w:rPr>
                    <w:rStyle w:val="Hyperlink"/>
                    <w:noProof/>
                  </w:rPr>
                </w:rPrChange>
              </w:rPr>
              <w:fldChar w:fldCharType="separate"/>
            </w:r>
            <w:r w:rsidRPr="003D2E70">
              <w:rPr>
                <w:rStyle w:val="Hyperlink"/>
                <w:noProof/>
                <w:lang w:val="en-GB"/>
                <w:rPrChange w:id="3184" w:author="Pichler Michael" w:date="2025-08-29T09:23:00Z" w16du:dateUtc="2025-08-29T07:23:00Z">
                  <w:rPr>
                    <w:rStyle w:val="Hyperlink"/>
                    <w:noProof/>
                  </w:rPr>
                </w:rPrChange>
              </w:rPr>
              <w:t>8.1.</w:t>
            </w:r>
            <w:r w:rsidRPr="003D2E70">
              <w:rPr>
                <w:rFonts w:asciiTheme="minorHAnsi" w:eastAsiaTheme="minorEastAsia" w:hAnsiTheme="minorHAnsi" w:cstheme="minorBidi"/>
                <w:noProof/>
                <w:kern w:val="2"/>
                <w:sz w:val="24"/>
                <w:szCs w:val="24"/>
                <w:lang w:val="en-GB" w:eastAsia="de-AT"/>
                <w14:ligatures w14:val="standardContextual"/>
                <w:rPrChange w:id="318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186" w:author="Pichler Michael" w:date="2025-08-29T09:23:00Z" w16du:dateUtc="2025-08-29T07:23:00Z">
                  <w:rPr>
                    <w:rStyle w:val="Hyperlink"/>
                    <w:noProof/>
                  </w:rPr>
                </w:rPrChange>
              </w:rPr>
              <w:t>General</w:t>
            </w:r>
            <w:r w:rsidRPr="003D2E70">
              <w:rPr>
                <w:noProof/>
                <w:webHidden/>
                <w:lang w:val="en-GB"/>
                <w:rPrChange w:id="3187" w:author="Pichler Michael" w:date="2025-08-29T09:23:00Z" w16du:dateUtc="2025-08-29T07:23:00Z">
                  <w:rPr>
                    <w:noProof/>
                    <w:webHidden/>
                  </w:rPr>
                </w:rPrChange>
              </w:rPr>
              <w:tab/>
            </w:r>
            <w:r w:rsidRPr="003D2E70">
              <w:rPr>
                <w:noProof/>
                <w:webHidden/>
                <w:lang w:val="en-GB"/>
                <w:rPrChange w:id="3188" w:author="Pichler Michael" w:date="2025-08-29T09:23:00Z" w16du:dateUtc="2025-08-29T07:23:00Z">
                  <w:rPr>
                    <w:noProof/>
                    <w:webHidden/>
                  </w:rPr>
                </w:rPrChange>
              </w:rPr>
              <w:fldChar w:fldCharType="begin"/>
            </w:r>
            <w:r w:rsidRPr="003D2E70">
              <w:rPr>
                <w:noProof/>
                <w:webHidden/>
                <w:lang w:val="en-GB"/>
                <w:rPrChange w:id="3189" w:author="Pichler Michael" w:date="2025-08-29T09:23:00Z" w16du:dateUtc="2025-08-29T07:23:00Z">
                  <w:rPr>
                    <w:noProof/>
                    <w:webHidden/>
                  </w:rPr>
                </w:rPrChange>
              </w:rPr>
              <w:instrText xml:space="preserve"> PAGEREF _Toc203991667 \h </w:instrText>
            </w:r>
          </w:ins>
          <w:r w:rsidRPr="003D2E70">
            <w:rPr>
              <w:noProof/>
              <w:webHidden/>
              <w:lang w:val="en-GB"/>
              <w:rPrChange w:id="3190" w:author="Pichler Michael" w:date="2025-08-29T09:23:00Z" w16du:dateUtc="2025-08-29T07:23:00Z">
                <w:rPr>
                  <w:noProof/>
                  <w:webHidden/>
                  <w:lang w:val="en-GB"/>
                </w:rPr>
              </w:rPrChange>
            </w:rPr>
          </w:r>
          <w:r w:rsidRPr="003D2E70">
            <w:rPr>
              <w:noProof/>
              <w:webHidden/>
              <w:lang w:val="en-GB"/>
              <w:rPrChange w:id="3191" w:author="Pichler Michael" w:date="2025-08-29T09:23:00Z" w16du:dateUtc="2025-08-29T07:23:00Z">
                <w:rPr>
                  <w:noProof/>
                  <w:webHidden/>
                </w:rPr>
              </w:rPrChange>
            </w:rPr>
            <w:fldChar w:fldCharType="separate"/>
          </w:r>
          <w:ins w:id="3192" w:author="Pichler Michael" w:date="2025-07-21T11:58:00Z">
            <w:r w:rsidRPr="003D2E70">
              <w:rPr>
                <w:noProof/>
                <w:webHidden/>
                <w:lang w:val="en-GB"/>
                <w:rPrChange w:id="3193" w:author="Pichler Michael" w:date="2025-08-29T09:23:00Z" w16du:dateUtc="2025-08-29T07:23:00Z">
                  <w:rPr>
                    <w:noProof/>
                    <w:webHidden/>
                  </w:rPr>
                </w:rPrChange>
              </w:rPr>
              <w:t>105</w:t>
            </w:r>
            <w:r w:rsidRPr="003D2E70">
              <w:rPr>
                <w:noProof/>
                <w:webHidden/>
                <w:lang w:val="en-GB"/>
                <w:rPrChange w:id="3194" w:author="Pichler Michael" w:date="2025-08-29T09:23:00Z" w16du:dateUtc="2025-08-29T07:23:00Z">
                  <w:rPr>
                    <w:noProof/>
                    <w:webHidden/>
                  </w:rPr>
                </w:rPrChange>
              </w:rPr>
              <w:fldChar w:fldCharType="end"/>
            </w:r>
            <w:r w:rsidRPr="003D2E70">
              <w:rPr>
                <w:rStyle w:val="Hyperlink"/>
                <w:noProof/>
                <w:lang w:val="en-GB"/>
                <w:rPrChange w:id="3195" w:author="Pichler Michael" w:date="2025-08-29T09:23:00Z" w16du:dateUtc="2025-08-29T07:23:00Z">
                  <w:rPr>
                    <w:rStyle w:val="Hyperlink"/>
                    <w:noProof/>
                  </w:rPr>
                </w:rPrChange>
              </w:rPr>
              <w:fldChar w:fldCharType="end"/>
            </w:r>
          </w:ins>
        </w:p>
        <w:p w14:paraId="06BE5DC6" w14:textId="3CAA4542" w:rsidR="007B145F" w:rsidRPr="003D2E70" w:rsidRDefault="007B145F">
          <w:pPr>
            <w:pStyle w:val="TOC3"/>
            <w:rPr>
              <w:ins w:id="3196" w:author="Pichler Michael" w:date="2025-07-21T11:58:00Z"/>
              <w:rFonts w:asciiTheme="minorHAnsi" w:eastAsiaTheme="minorEastAsia" w:hAnsiTheme="minorHAnsi" w:cstheme="minorBidi"/>
              <w:noProof/>
              <w:kern w:val="2"/>
              <w:sz w:val="24"/>
              <w:szCs w:val="24"/>
              <w:lang w:val="en-GB" w:eastAsia="de-AT"/>
              <w14:ligatures w14:val="standardContextual"/>
              <w:rPrChange w:id="3197" w:author="Pichler Michael" w:date="2025-08-29T09:23:00Z" w16du:dateUtc="2025-08-29T07:23:00Z">
                <w:rPr>
                  <w:ins w:id="319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199" w:author="Pichler Michael" w:date="2025-07-21T11:58:00Z">
            <w:r w:rsidRPr="003D2E70">
              <w:rPr>
                <w:rStyle w:val="Hyperlink"/>
                <w:noProof/>
                <w:lang w:val="en-GB"/>
                <w:rPrChange w:id="3200" w:author="Pichler Michael" w:date="2025-08-29T09:23:00Z" w16du:dateUtc="2025-08-29T07:23:00Z">
                  <w:rPr>
                    <w:rStyle w:val="Hyperlink"/>
                    <w:noProof/>
                  </w:rPr>
                </w:rPrChange>
              </w:rPr>
              <w:fldChar w:fldCharType="begin"/>
            </w:r>
            <w:r w:rsidRPr="003D2E70">
              <w:rPr>
                <w:rStyle w:val="Hyperlink"/>
                <w:noProof/>
                <w:lang w:val="en-GB"/>
                <w:rPrChange w:id="3201" w:author="Pichler Michael" w:date="2025-08-29T09:23:00Z" w16du:dateUtc="2025-08-29T07:23:00Z">
                  <w:rPr>
                    <w:rStyle w:val="Hyperlink"/>
                    <w:noProof/>
                  </w:rPr>
                </w:rPrChange>
              </w:rPr>
              <w:instrText xml:space="preserve"> </w:instrText>
            </w:r>
            <w:r w:rsidRPr="003D2E70">
              <w:rPr>
                <w:noProof/>
                <w:lang w:val="en-GB"/>
                <w:rPrChange w:id="3202" w:author="Pichler Michael" w:date="2025-08-29T09:23:00Z" w16du:dateUtc="2025-08-29T07:23:00Z">
                  <w:rPr>
                    <w:noProof/>
                  </w:rPr>
                </w:rPrChange>
              </w:rPr>
              <w:instrText>HYPERLINK \l "_Toc203991668"</w:instrText>
            </w:r>
            <w:r w:rsidRPr="003D2E70">
              <w:rPr>
                <w:rStyle w:val="Hyperlink"/>
                <w:noProof/>
                <w:lang w:val="en-GB"/>
                <w:rPrChange w:id="3203" w:author="Pichler Michael" w:date="2025-08-29T09:23:00Z" w16du:dateUtc="2025-08-29T07:23:00Z">
                  <w:rPr>
                    <w:rStyle w:val="Hyperlink"/>
                    <w:noProof/>
                  </w:rPr>
                </w:rPrChange>
              </w:rPr>
              <w:instrText xml:space="preserve"> </w:instrText>
            </w:r>
            <w:r w:rsidRPr="003D2E70">
              <w:rPr>
                <w:rStyle w:val="Hyperlink"/>
                <w:noProof/>
                <w:lang w:val="en-GB"/>
                <w:rPrChange w:id="3204" w:author="Pichler Michael" w:date="2025-08-29T09:23:00Z" w16du:dateUtc="2025-08-29T07:23:00Z">
                  <w:rPr>
                    <w:rStyle w:val="Hyperlink"/>
                    <w:noProof/>
                    <w:lang w:val="en-GB"/>
                  </w:rPr>
                </w:rPrChange>
              </w:rPr>
            </w:r>
            <w:r w:rsidRPr="003D2E70">
              <w:rPr>
                <w:rStyle w:val="Hyperlink"/>
                <w:noProof/>
                <w:lang w:val="en-GB"/>
                <w:rPrChange w:id="3205" w:author="Pichler Michael" w:date="2025-08-29T09:23:00Z" w16du:dateUtc="2025-08-29T07:23:00Z">
                  <w:rPr>
                    <w:rStyle w:val="Hyperlink"/>
                    <w:noProof/>
                  </w:rPr>
                </w:rPrChange>
              </w:rPr>
              <w:fldChar w:fldCharType="separate"/>
            </w:r>
            <w:r w:rsidRPr="003D2E70">
              <w:rPr>
                <w:rStyle w:val="Hyperlink"/>
                <w:noProof/>
                <w:lang w:val="en-GB"/>
                <w:rPrChange w:id="3206" w:author="Pichler Michael" w:date="2025-08-29T09:23:00Z" w16du:dateUtc="2025-08-29T07:23:00Z">
                  <w:rPr>
                    <w:rStyle w:val="Hyperlink"/>
                    <w:noProof/>
                  </w:rPr>
                </w:rPrChange>
              </w:rPr>
              <w:t>8.2.</w:t>
            </w:r>
            <w:r w:rsidRPr="003D2E70">
              <w:rPr>
                <w:rFonts w:asciiTheme="minorHAnsi" w:eastAsiaTheme="minorEastAsia" w:hAnsiTheme="minorHAnsi" w:cstheme="minorBidi"/>
                <w:noProof/>
                <w:kern w:val="2"/>
                <w:sz w:val="24"/>
                <w:szCs w:val="24"/>
                <w:lang w:val="en-GB" w:eastAsia="de-AT"/>
                <w14:ligatures w14:val="standardContextual"/>
                <w:rPrChange w:id="320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208" w:author="Pichler Michael" w:date="2025-08-29T09:23:00Z" w16du:dateUtc="2025-08-29T07:23:00Z">
                  <w:rPr>
                    <w:rStyle w:val="Hyperlink"/>
                    <w:noProof/>
                  </w:rPr>
                </w:rPrChange>
              </w:rPr>
              <w:t>Requesting additional EUR-Region OPMET data</w:t>
            </w:r>
            <w:r w:rsidRPr="003D2E70">
              <w:rPr>
                <w:noProof/>
                <w:webHidden/>
                <w:lang w:val="en-GB"/>
                <w:rPrChange w:id="3209" w:author="Pichler Michael" w:date="2025-08-29T09:23:00Z" w16du:dateUtc="2025-08-29T07:23:00Z">
                  <w:rPr>
                    <w:noProof/>
                    <w:webHidden/>
                  </w:rPr>
                </w:rPrChange>
              </w:rPr>
              <w:tab/>
            </w:r>
            <w:r w:rsidRPr="003D2E70">
              <w:rPr>
                <w:noProof/>
                <w:webHidden/>
                <w:lang w:val="en-GB"/>
                <w:rPrChange w:id="3210" w:author="Pichler Michael" w:date="2025-08-29T09:23:00Z" w16du:dateUtc="2025-08-29T07:23:00Z">
                  <w:rPr>
                    <w:noProof/>
                    <w:webHidden/>
                  </w:rPr>
                </w:rPrChange>
              </w:rPr>
              <w:fldChar w:fldCharType="begin"/>
            </w:r>
            <w:r w:rsidRPr="003D2E70">
              <w:rPr>
                <w:noProof/>
                <w:webHidden/>
                <w:lang w:val="en-GB"/>
                <w:rPrChange w:id="3211" w:author="Pichler Michael" w:date="2025-08-29T09:23:00Z" w16du:dateUtc="2025-08-29T07:23:00Z">
                  <w:rPr>
                    <w:noProof/>
                    <w:webHidden/>
                  </w:rPr>
                </w:rPrChange>
              </w:rPr>
              <w:instrText xml:space="preserve"> PAGEREF _Toc203991668 \h </w:instrText>
            </w:r>
          </w:ins>
          <w:r w:rsidRPr="003D2E70">
            <w:rPr>
              <w:noProof/>
              <w:webHidden/>
              <w:lang w:val="en-GB"/>
              <w:rPrChange w:id="3212" w:author="Pichler Michael" w:date="2025-08-29T09:23:00Z" w16du:dateUtc="2025-08-29T07:23:00Z">
                <w:rPr>
                  <w:noProof/>
                  <w:webHidden/>
                  <w:lang w:val="en-GB"/>
                </w:rPr>
              </w:rPrChange>
            </w:rPr>
          </w:r>
          <w:r w:rsidRPr="003D2E70">
            <w:rPr>
              <w:noProof/>
              <w:webHidden/>
              <w:lang w:val="en-GB"/>
              <w:rPrChange w:id="3213" w:author="Pichler Michael" w:date="2025-08-29T09:23:00Z" w16du:dateUtc="2025-08-29T07:23:00Z">
                <w:rPr>
                  <w:noProof/>
                  <w:webHidden/>
                </w:rPr>
              </w:rPrChange>
            </w:rPr>
            <w:fldChar w:fldCharType="separate"/>
          </w:r>
          <w:ins w:id="3214" w:author="Pichler Michael" w:date="2025-07-21T11:58:00Z">
            <w:r w:rsidRPr="003D2E70">
              <w:rPr>
                <w:noProof/>
                <w:webHidden/>
                <w:lang w:val="en-GB"/>
                <w:rPrChange w:id="3215" w:author="Pichler Michael" w:date="2025-08-29T09:23:00Z" w16du:dateUtc="2025-08-29T07:23:00Z">
                  <w:rPr>
                    <w:noProof/>
                    <w:webHidden/>
                  </w:rPr>
                </w:rPrChange>
              </w:rPr>
              <w:t>105</w:t>
            </w:r>
            <w:r w:rsidRPr="003D2E70">
              <w:rPr>
                <w:noProof/>
                <w:webHidden/>
                <w:lang w:val="en-GB"/>
                <w:rPrChange w:id="3216" w:author="Pichler Michael" w:date="2025-08-29T09:23:00Z" w16du:dateUtc="2025-08-29T07:23:00Z">
                  <w:rPr>
                    <w:noProof/>
                    <w:webHidden/>
                  </w:rPr>
                </w:rPrChange>
              </w:rPr>
              <w:fldChar w:fldCharType="end"/>
            </w:r>
            <w:r w:rsidRPr="003D2E70">
              <w:rPr>
                <w:rStyle w:val="Hyperlink"/>
                <w:noProof/>
                <w:lang w:val="en-GB"/>
                <w:rPrChange w:id="3217" w:author="Pichler Michael" w:date="2025-08-29T09:23:00Z" w16du:dateUtc="2025-08-29T07:23:00Z">
                  <w:rPr>
                    <w:rStyle w:val="Hyperlink"/>
                    <w:noProof/>
                  </w:rPr>
                </w:rPrChange>
              </w:rPr>
              <w:fldChar w:fldCharType="end"/>
            </w:r>
          </w:ins>
        </w:p>
        <w:p w14:paraId="50201C44" w14:textId="40DBF06F" w:rsidR="007B145F" w:rsidRPr="003D2E70" w:rsidRDefault="007B145F">
          <w:pPr>
            <w:pStyle w:val="TOC3"/>
            <w:rPr>
              <w:ins w:id="3218" w:author="Pichler Michael" w:date="2025-07-21T11:58:00Z"/>
              <w:rFonts w:asciiTheme="minorHAnsi" w:eastAsiaTheme="minorEastAsia" w:hAnsiTheme="minorHAnsi" w:cstheme="minorBidi"/>
              <w:noProof/>
              <w:kern w:val="2"/>
              <w:sz w:val="24"/>
              <w:szCs w:val="24"/>
              <w:lang w:val="en-GB" w:eastAsia="de-AT"/>
              <w14:ligatures w14:val="standardContextual"/>
              <w:rPrChange w:id="3219" w:author="Pichler Michael" w:date="2025-08-29T09:23:00Z" w16du:dateUtc="2025-08-29T07:23:00Z">
                <w:rPr>
                  <w:ins w:id="322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221" w:author="Pichler Michael" w:date="2025-07-21T11:58:00Z">
            <w:r w:rsidRPr="003D2E70">
              <w:rPr>
                <w:rStyle w:val="Hyperlink"/>
                <w:noProof/>
                <w:lang w:val="en-GB"/>
                <w:rPrChange w:id="3222" w:author="Pichler Michael" w:date="2025-08-29T09:23:00Z" w16du:dateUtc="2025-08-29T07:23:00Z">
                  <w:rPr>
                    <w:rStyle w:val="Hyperlink"/>
                    <w:noProof/>
                  </w:rPr>
                </w:rPrChange>
              </w:rPr>
              <w:fldChar w:fldCharType="begin"/>
            </w:r>
            <w:r w:rsidRPr="003D2E70">
              <w:rPr>
                <w:rStyle w:val="Hyperlink"/>
                <w:noProof/>
                <w:lang w:val="en-GB"/>
                <w:rPrChange w:id="3223" w:author="Pichler Michael" w:date="2025-08-29T09:23:00Z" w16du:dateUtc="2025-08-29T07:23:00Z">
                  <w:rPr>
                    <w:rStyle w:val="Hyperlink"/>
                    <w:noProof/>
                  </w:rPr>
                </w:rPrChange>
              </w:rPr>
              <w:instrText xml:space="preserve"> </w:instrText>
            </w:r>
            <w:r w:rsidRPr="003D2E70">
              <w:rPr>
                <w:noProof/>
                <w:lang w:val="en-GB"/>
                <w:rPrChange w:id="3224" w:author="Pichler Michael" w:date="2025-08-29T09:23:00Z" w16du:dateUtc="2025-08-29T07:23:00Z">
                  <w:rPr>
                    <w:noProof/>
                  </w:rPr>
                </w:rPrChange>
              </w:rPr>
              <w:instrText>HYPERLINK \l "_Toc203991669"</w:instrText>
            </w:r>
            <w:r w:rsidRPr="003D2E70">
              <w:rPr>
                <w:rStyle w:val="Hyperlink"/>
                <w:noProof/>
                <w:lang w:val="en-GB"/>
                <w:rPrChange w:id="3225" w:author="Pichler Michael" w:date="2025-08-29T09:23:00Z" w16du:dateUtc="2025-08-29T07:23:00Z">
                  <w:rPr>
                    <w:rStyle w:val="Hyperlink"/>
                    <w:noProof/>
                  </w:rPr>
                </w:rPrChange>
              </w:rPr>
              <w:instrText xml:space="preserve"> </w:instrText>
            </w:r>
            <w:r w:rsidRPr="003D2E70">
              <w:rPr>
                <w:rStyle w:val="Hyperlink"/>
                <w:noProof/>
                <w:lang w:val="en-GB"/>
                <w:rPrChange w:id="3226" w:author="Pichler Michael" w:date="2025-08-29T09:23:00Z" w16du:dateUtc="2025-08-29T07:23:00Z">
                  <w:rPr>
                    <w:rStyle w:val="Hyperlink"/>
                    <w:noProof/>
                    <w:lang w:val="en-GB"/>
                  </w:rPr>
                </w:rPrChange>
              </w:rPr>
            </w:r>
            <w:r w:rsidRPr="003D2E70">
              <w:rPr>
                <w:rStyle w:val="Hyperlink"/>
                <w:noProof/>
                <w:lang w:val="en-GB"/>
                <w:rPrChange w:id="3227" w:author="Pichler Michael" w:date="2025-08-29T09:23:00Z" w16du:dateUtc="2025-08-29T07:23:00Z">
                  <w:rPr>
                    <w:rStyle w:val="Hyperlink"/>
                    <w:noProof/>
                  </w:rPr>
                </w:rPrChange>
              </w:rPr>
              <w:fldChar w:fldCharType="separate"/>
            </w:r>
            <w:r w:rsidRPr="003D2E70">
              <w:rPr>
                <w:rStyle w:val="Hyperlink"/>
                <w:noProof/>
                <w:lang w:val="en-GB"/>
                <w:rPrChange w:id="3228" w:author="Pichler Michael" w:date="2025-08-29T09:23:00Z" w16du:dateUtc="2025-08-29T07:23:00Z">
                  <w:rPr>
                    <w:rStyle w:val="Hyperlink"/>
                    <w:noProof/>
                  </w:rPr>
                </w:rPrChange>
              </w:rPr>
              <w:t>8.3.</w:t>
            </w:r>
            <w:r w:rsidRPr="003D2E70">
              <w:rPr>
                <w:rFonts w:asciiTheme="minorHAnsi" w:eastAsiaTheme="minorEastAsia" w:hAnsiTheme="minorHAnsi" w:cstheme="minorBidi"/>
                <w:noProof/>
                <w:kern w:val="2"/>
                <w:sz w:val="24"/>
                <w:szCs w:val="24"/>
                <w:lang w:val="en-GB" w:eastAsia="de-AT"/>
                <w14:ligatures w14:val="standardContextual"/>
                <w:rPrChange w:id="322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230" w:author="Pichler Michael" w:date="2025-08-29T09:23:00Z" w16du:dateUtc="2025-08-29T07:23:00Z">
                  <w:rPr>
                    <w:rStyle w:val="Hyperlink"/>
                    <w:noProof/>
                  </w:rPr>
                </w:rPrChange>
              </w:rPr>
              <w:t>Requesting additional Non-EUR OPMET Data</w:t>
            </w:r>
            <w:r w:rsidRPr="003D2E70">
              <w:rPr>
                <w:noProof/>
                <w:webHidden/>
                <w:lang w:val="en-GB"/>
                <w:rPrChange w:id="3231" w:author="Pichler Michael" w:date="2025-08-29T09:23:00Z" w16du:dateUtc="2025-08-29T07:23:00Z">
                  <w:rPr>
                    <w:noProof/>
                    <w:webHidden/>
                  </w:rPr>
                </w:rPrChange>
              </w:rPr>
              <w:tab/>
            </w:r>
            <w:r w:rsidRPr="003D2E70">
              <w:rPr>
                <w:noProof/>
                <w:webHidden/>
                <w:lang w:val="en-GB"/>
                <w:rPrChange w:id="3232" w:author="Pichler Michael" w:date="2025-08-29T09:23:00Z" w16du:dateUtc="2025-08-29T07:23:00Z">
                  <w:rPr>
                    <w:noProof/>
                    <w:webHidden/>
                  </w:rPr>
                </w:rPrChange>
              </w:rPr>
              <w:fldChar w:fldCharType="begin"/>
            </w:r>
            <w:r w:rsidRPr="003D2E70">
              <w:rPr>
                <w:noProof/>
                <w:webHidden/>
                <w:lang w:val="en-GB"/>
                <w:rPrChange w:id="3233" w:author="Pichler Michael" w:date="2025-08-29T09:23:00Z" w16du:dateUtc="2025-08-29T07:23:00Z">
                  <w:rPr>
                    <w:noProof/>
                    <w:webHidden/>
                  </w:rPr>
                </w:rPrChange>
              </w:rPr>
              <w:instrText xml:space="preserve"> PAGEREF _Toc203991669 \h </w:instrText>
            </w:r>
          </w:ins>
          <w:r w:rsidRPr="003D2E70">
            <w:rPr>
              <w:noProof/>
              <w:webHidden/>
              <w:lang w:val="en-GB"/>
              <w:rPrChange w:id="3234" w:author="Pichler Michael" w:date="2025-08-29T09:23:00Z" w16du:dateUtc="2025-08-29T07:23:00Z">
                <w:rPr>
                  <w:noProof/>
                  <w:webHidden/>
                  <w:lang w:val="en-GB"/>
                </w:rPr>
              </w:rPrChange>
            </w:rPr>
          </w:r>
          <w:r w:rsidRPr="003D2E70">
            <w:rPr>
              <w:noProof/>
              <w:webHidden/>
              <w:lang w:val="en-GB"/>
              <w:rPrChange w:id="3235" w:author="Pichler Michael" w:date="2025-08-29T09:23:00Z" w16du:dateUtc="2025-08-29T07:23:00Z">
                <w:rPr>
                  <w:noProof/>
                  <w:webHidden/>
                </w:rPr>
              </w:rPrChange>
            </w:rPr>
            <w:fldChar w:fldCharType="separate"/>
          </w:r>
          <w:ins w:id="3236" w:author="Pichler Michael" w:date="2025-07-21T11:58:00Z">
            <w:r w:rsidRPr="003D2E70">
              <w:rPr>
                <w:noProof/>
                <w:webHidden/>
                <w:lang w:val="en-GB"/>
                <w:rPrChange w:id="3237" w:author="Pichler Michael" w:date="2025-08-29T09:23:00Z" w16du:dateUtc="2025-08-29T07:23:00Z">
                  <w:rPr>
                    <w:noProof/>
                    <w:webHidden/>
                  </w:rPr>
                </w:rPrChange>
              </w:rPr>
              <w:t>106</w:t>
            </w:r>
            <w:r w:rsidRPr="003D2E70">
              <w:rPr>
                <w:noProof/>
                <w:webHidden/>
                <w:lang w:val="en-GB"/>
                <w:rPrChange w:id="3238" w:author="Pichler Michael" w:date="2025-08-29T09:23:00Z" w16du:dateUtc="2025-08-29T07:23:00Z">
                  <w:rPr>
                    <w:noProof/>
                    <w:webHidden/>
                  </w:rPr>
                </w:rPrChange>
              </w:rPr>
              <w:fldChar w:fldCharType="end"/>
            </w:r>
            <w:r w:rsidRPr="003D2E70">
              <w:rPr>
                <w:rStyle w:val="Hyperlink"/>
                <w:noProof/>
                <w:lang w:val="en-GB"/>
                <w:rPrChange w:id="3239" w:author="Pichler Michael" w:date="2025-08-29T09:23:00Z" w16du:dateUtc="2025-08-29T07:23:00Z">
                  <w:rPr>
                    <w:rStyle w:val="Hyperlink"/>
                    <w:noProof/>
                  </w:rPr>
                </w:rPrChange>
              </w:rPr>
              <w:fldChar w:fldCharType="end"/>
            </w:r>
          </w:ins>
        </w:p>
        <w:p w14:paraId="7AE94467" w14:textId="7CE76495" w:rsidR="007B145F" w:rsidRPr="003D2E70" w:rsidRDefault="007B145F">
          <w:pPr>
            <w:pStyle w:val="TOC2"/>
            <w:rPr>
              <w:ins w:id="3240" w:author="Pichler Michael" w:date="2025-07-21T11:58:00Z"/>
              <w:rFonts w:asciiTheme="minorHAnsi" w:eastAsiaTheme="minorEastAsia" w:hAnsiTheme="minorHAnsi" w:cstheme="minorBidi"/>
              <w:noProof/>
              <w:kern w:val="2"/>
              <w:sz w:val="24"/>
              <w:szCs w:val="24"/>
              <w:lang w:val="en-GB" w:eastAsia="de-AT"/>
              <w14:ligatures w14:val="standardContextual"/>
              <w:rPrChange w:id="3241" w:author="Pichler Michael" w:date="2025-08-29T09:23:00Z" w16du:dateUtc="2025-08-29T07:23:00Z">
                <w:rPr>
                  <w:ins w:id="324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243" w:author="Pichler Michael" w:date="2025-07-21T11:58:00Z">
            <w:r w:rsidRPr="003D2E70">
              <w:rPr>
                <w:rStyle w:val="Hyperlink"/>
                <w:noProof/>
                <w:lang w:val="en-GB"/>
                <w:rPrChange w:id="3244" w:author="Pichler Michael" w:date="2025-08-29T09:23:00Z" w16du:dateUtc="2025-08-29T07:23:00Z">
                  <w:rPr>
                    <w:rStyle w:val="Hyperlink"/>
                    <w:noProof/>
                  </w:rPr>
                </w:rPrChange>
              </w:rPr>
              <w:fldChar w:fldCharType="begin"/>
            </w:r>
            <w:r w:rsidRPr="003D2E70">
              <w:rPr>
                <w:rStyle w:val="Hyperlink"/>
                <w:noProof/>
                <w:lang w:val="en-GB"/>
                <w:rPrChange w:id="3245" w:author="Pichler Michael" w:date="2025-08-29T09:23:00Z" w16du:dateUtc="2025-08-29T07:23:00Z">
                  <w:rPr>
                    <w:rStyle w:val="Hyperlink"/>
                    <w:noProof/>
                  </w:rPr>
                </w:rPrChange>
              </w:rPr>
              <w:instrText xml:space="preserve"> </w:instrText>
            </w:r>
            <w:r w:rsidRPr="003D2E70">
              <w:rPr>
                <w:noProof/>
                <w:lang w:val="en-GB"/>
                <w:rPrChange w:id="3246" w:author="Pichler Michael" w:date="2025-08-29T09:23:00Z" w16du:dateUtc="2025-08-29T07:23:00Z">
                  <w:rPr>
                    <w:noProof/>
                  </w:rPr>
                </w:rPrChange>
              </w:rPr>
              <w:instrText>HYPERLINK \l "_Toc203991670"</w:instrText>
            </w:r>
            <w:r w:rsidRPr="003D2E70">
              <w:rPr>
                <w:rStyle w:val="Hyperlink"/>
                <w:noProof/>
                <w:lang w:val="en-GB"/>
                <w:rPrChange w:id="3247" w:author="Pichler Michael" w:date="2025-08-29T09:23:00Z" w16du:dateUtc="2025-08-29T07:23:00Z">
                  <w:rPr>
                    <w:rStyle w:val="Hyperlink"/>
                    <w:noProof/>
                  </w:rPr>
                </w:rPrChange>
              </w:rPr>
              <w:instrText xml:space="preserve"> </w:instrText>
            </w:r>
            <w:r w:rsidRPr="003D2E70">
              <w:rPr>
                <w:rStyle w:val="Hyperlink"/>
                <w:noProof/>
                <w:lang w:val="en-GB"/>
                <w:rPrChange w:id="3248" w:author="Pichler Michael" w:date="2025-08-29T09:23:00Z" w16du:dateUtc="2025-08-29T07:23:00Z">
                  <w:rPr>
                    <w:rStyle w:val="Hyperlink"/>
                    <w:noProof/>
                    <w:lang w:val="en-GB"/>
                  </w:rPr>
                </w:rPrChange>
              </w:rPr>
            </w:r>
            <w:r w:rsidRPr="003D2E70">
              <w:rPr>
                <w:rStyle w:val="Hyperlink"/>
                <w:noProof/>
                <w:lang w:val="en-GB"/>
                <w:rPrChange w:id="3249" w:author="Pichler Michael" w:date="2025-08-29T09:23:00Z" w16du:dateUtc="2025-08-29T07:23:00Z">
                  <w:rPr>
                    <w:rStyle w:val="Hyperlink"/>
                    <w:noProof/>
                  </w:rPr>
                </w:rPrChange>
              </w:rPr>
              <w:fldChar w:fldCharType="separate"/>
            </w:r>
            <w:r w:rsidRPr="003D2E70">
              <w:rPr>
                <w:rStyle w:val="Hyperlink"/>
                <w:noProof/>
                <w:lang w:val="en-GB"/>
                <w:rPrChange w:id="3250" w:author="Pichler Michael" w:date="2025-08-29T09:23:00Z" w16du:dateUtc="2025-08-29T07:23:00Z">
                  <w:rPr>
                    <w:rStyle w:val="Hyperlink"/>
                    <w:noProof/>
                  </w:rPr>
                </w:rPrChange>
              </w:rPr>
              <w:t>9.</w:t>
            </w:r>
            <w:r w:rsidRPr="003D2E70">
              <w:rPr>
                <w:rFonts w:asciiTheme="minorHAnsi" w:eastAsiaTheme="minorEastAsia" w:hAnsiTheme="minorHAnsi" w:cstheme="minorBidi"/>
                <w:noProof/>
                <w:kern w:val="2"/>
                <w:sz w:val="24"/>
                <w:szCs w:val="24"/>
                <w:lang w:val="en-GB" w:eastAsia="de-AT"/>
                <w14:ligatures w14:val="standardContextual"/>
                <w:rPrChange w:id="325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252" w:author="Pichler Michael" w:date="2025-08-29T09:23:00Z" w16du:dateUtc="2025-08-29T07:23:00Z">
                  <w:rPr>
                    <w:rStyle w:val="Hyperlink"/>
                    <w:noProof/>
                  </w:rPr>
                </w:rPrChange>
              </w:rPr>
              <w:t>ATTACHMENT 1 - EUR OPMET Data Update Procedure Flow Diagram</w:t>
            </w:r>
            <w:r w:rsidRPr="003D2E70">
              <w:rPr>
                <w:noProof/>
                <w:webHidden/>
                <w:lang w:val="en-GB"/>
                <w:rPrChange w:id="3253" w:author="Pichler Michael" w:date="2025-08-29T09:23:00Z" w16du:dateUtc="2025-08-29T07:23:00Z">
                  <w:rPr>
                    <w:noProof/>
                    <w:webHidden/>
                  </w:rPr>
                </w:rPrChange>
              </w:rPr>
              <w:tab/>
            </w:r>
            <w:r w:rsidRPr="003D2E70">
              <w:rPr>
                <w:noProof/>
                <w:webHidden/>
                <w:lang w:val="en-GB"/>
                <w:rPrChange w:id="3254" w:author="Pichler Michael" w:date="2025-08-29T09:23:00Z" w16du:dateUtc="2025-08-29T07:23:00Z">
                  <w:rPr>
                    <w:noProof/>
                    <w:webHidden/>
                  </w:rPr>
                </w:rPrChange>
              </w:rPr>
              <w:fldChar w:fldCharType="begin"/>
            </w:r>
            <w:r w:rsidRPr="003D2E70">
              <w:rPr>
                <w:noProof/>
                <w:webHidden/>
                <w:lang w:val="en-GB"/>
                <w:rPrChange w:id="3255" w:author="Pichler Michael" w:date="2025-08-29T09:23:00Z" w16du:dateUtc="2025-08-29T07:23:00Z">
                  <w:rPr>
                    <w:noProof/>
                    <w:webHidden/>
                  </w:rPr>
                </w:rPrChange>
              </w:rPr>
              <w:instrText xml:space="preserve"> PAGEREF _Toc203991670 \h </w:instrText>
            </w:r>
          </w:ins>
          <w:r w:rsidRPr="003D2E70">
            <w:rPr>
              <w:noProof/>
              <w:webHidden/>
              <w:lang w:val="en-GB"/>
              <w:rPrChange w:id="3256" w:author="Pichler Michael" w:date="2025-08-29T09:23:00Z" w16du:dateUtc="2025-08-29T07:23:00Z">
                <w:rPr>
                  <w:noProof/>
                  <w:webHidden/>
                  <w:lang w:val="en-GB"/>
                </w:rPr>
              </w:rPrChange>
            </w:rPr>
          </w:r>
          <w:r w:rsidRPr="003D2E70">
            <w:rPr>
              <w:noProof/>
              <w:webHidden/>
              <w:lang w:val="en-GB"/>
              <w:rPrChange w:id="3257" w:author="Pichler Michael" w:date="2025-08-29T09:23:00Z" w16du:dateUtc="2025-08-29T07:23:00Z">
                <w:rPr>
                  <w:noProof/>
                  <w:webHidden/>
                </w:rPr>
              </w:rPrChange>
            </w:rPr>
            <w:fldChar w:fldCharType="separate"/>
          </w:r>
          <w:ins w:id="3258" w:author="Pichler Michael" w:date="2025-07-21T11:58:00Z">
            <w:r w:rsidRPr="003D2E70">
              <w:rPr>
                <w:noProof/>
                <w:webHidden/>
                <w:lang w:val="en-GB"/>
                <w:rPrChange w:id="3259" w:author="Pichler Michael" w:date="2025-08-29T09:23:00Z" w16du:dateUtc="2025-08-29T07:23:00Z">
                  <w:rPr>
                    <w:noProof/>
                    <w:webHidden/>
                  </w:rPr>
                </w:rPrChange>
              </w:rPr>
              <w:t>108</w:t>
            </w:r>
            <w:r w:rsidRPr="003D2E70">
              <w:rPr>
                <w:noProof/>
                <w:webHidden/>
                <w:lang w:val="en-GB"/>
                <w:rPrChange w:id="3260" w:author="Pichler Michael" w:date="2025-08-29T09:23:00Z" w16du:dateUtc="2025-08-29T07:23:00Z">
                  <w:rPr>
                    <w:noProof/>
                    <w:webHidden/>
                  </w:rPr>
                </w:rPrChange>
              </w:rPr>
              <w:fldChar w:fldCharType="end"/>
            </w:r>
            <w:r w:rsidRPr="003D2E70">
              <w:rPr>
                <w:rStyle w:val="Hyperlink"/>
                <w:noProof/>
                <w:lang w:val="en-GB"/>
                <w:rPrChange w:id="3261" w:author="Pichler Michael" w:date="2025-08-29T09:23:00Z" w16du:dateUtc="2025-08-29T07:23:00Z">
                  <w:rPr>
                    <w:rStyle w:val="Hyperlink"/>
                    <w:noProof/>
                  </w:rPr>
                </w:rPrChange>
              </w:rPr>
              <w:fldChar w:fldCharType="end"/>
            </w:r>
          </w:ins>
        </w:p>
        <w:p w14:paraId="61F20C3E" w14:textId="53E38719" w:rsidR="007B145F" w:rsidRPr="003D2E70" w:rsidRDefault="007B145F">
          <w:pPr>
            <w:pStyle w:val="TOC2"/>
            <w:rPr>
              <w:ins w:id="3262" w:author="Pichler Michael" w:date="2025-07-21T11:58:00Z"/>
              <w:rFonts w:asciiTheme="minorHAnsi" w:eastAsiaTheme="minorEastAsia" w:hAnsiTheme="minorHAnsi" w:cstheme="minorBidi"/>
              <w:noProof/>
              <w:kern w:val="2"/>
              <w:sz w:val="24"/>
              <w:szCs w:val="24"/>
              <w:lang w:val="en-GB" w:eastAsia="de-AT"/>
              <w14:ligatures w14:val="standardContextual"/>
              <w:rPrChange w:id="3263" w:author="Pichler Michael" w:date="2025-08-29T09:23:00Z" w16du:dateUtc="2025-08-29T07:23:00Z">
                <w:rPr>
                  <w:ins w:id="326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265" w:author="Pichler Michael" w:date="2025-07-21T11:58:00Z">
            <w:r w:rsidRPr="003D2E70">
              <w:rPr>
                <w:rStyle w:val="Hyperlink"/>
                <w:noProof/>
                <w:lang w:val="en-GB"/>
                <w:rPrChange w:id="3266" w:author="Pichler Michael" w:date="2025-08-29T09:23:00Z" w16du:dateUtc="2025-08-29T07:23:00Z">
                  <w:rPr>
                    <w:rStyle w:val="Hyperlink"/>
                    <w:noProof/>
                  </w:rPr>
                </w:rPrChange>
              </w:rPr>
              <w:fldChar w:fldCharType="begin"/>
            </w:r>
            <w:r w:rsidRPr="003D2E70">
              <w:rPr>
                <w:rStyle w:val="Hyperlink"/>
                <w:noProof/>
                <w:lang w:val="en-GB"/>
                <w:rPrChange w:id="3267" w:author="Pichler Michael" w:date="2025-08-29T09:23:00Z" w16du:dateUtc="2025-08-29T07:23:00Z">
                  <w:rPr>
                    <w:rStyle w:val="Hyperlink"/>
                    <w:noProof/>
                  </w:rPr>
                </w:rPrChange>
              </w:rPr>
              <w:instrText xml:space="preserve"> </w:instrText>
            </w:r>
            <w:r w:rsidRPr="003D2E70">
              <w:rPr>
                <w:noProof/>
                <w:lang w:val="en-GB"/>
                <w:rPrChange w:id="3268" w:author="Pichler Michael" w:date="2025-08-29T09:23:00Z" w16du:dateUtc="2025-08-29T07:23:00Z">
                  <w:rPr>
                    <w:noProof/>
                  </w:rPr>
                </w:rPrChange>
              </w:rPr>
              <w:instrText>HYPERLINK \l "_Toc203991671"</w:instrText>
            </w:r>
            <w:r w:rsidRPr="003D2E70">
              <w:rPr>
                <w:rStyle w:val="Hyperlink"/>
                <w:noProof/>
                <w:lang w:val="en-GB"/>
                <w:rPrChange w:id="3269" w:author="Pichler Michael" w:date="2025-08-29T09:23:00Z" w16du:dateUtc="2025-08-29T07:23:00Z">
                  <w:rPr>
                    <w:rStyle w:val="Hyperlink"/>
                    <w:noProof/>
                  </w:rPr>
                </w:rPrChange>
              </w:rPr>
              <w:instrText xml:space="preserve"> </w:instrText>
            </w:r>
            <w:r w:rsidRPr="003D2E70">
              <w:rPr>
                <w:rStyle w:val="Hyperlink"/>
                <w:noProof/>
                <w:lang w:val="en-GB"/>
                <w:rPrChange w:id="3270" w:author="Pichler Michael" w:date="2025-08-29T09:23:00Z" w16du:dateUtc="2025-08-29T07:23:00Z">
                  <w:rPr>
                    <w:rStyle w:val="Hyperlink"/>
                    <w:noProof/>
                    <w:lang w:val="en-GB"/>
                  </w:rPr>
                </w:rPrChange>
              </w:rPr>
            </w:r>
            <w:r w:rsidRPr="003D2E70">
              <w:rPr>
                <w:rStyle w:val="Hyperlink"/>
                <w:noProof/>
                <w:lang w:val="en-GB"/>
                <w:rPrChange w:id="3271" w:author="Pichler Michael" w:date="2025-08-29T09:23:00Z" w16du:dateUtc="2025-08-29T07:23:00Z">
                  <w:rPr>
                    <w:rStyle w:val="Hyperlink"/>
                    <w:noProof/>
                  </w:rPr>
                </w:rPrChange>
              </w:rPr>
              <w:fldChar w:fldCharType="separate"/>
            </w:r>
            <w:r w:rsidRPr="003D2E70">
              <w:rPr>
                <w:rStyle w:val="Hyperlink"/>
                <w:noProof/>
                <w:lang w:val="en-GB"/>
                <w:rPrChange w:id="3272" w:author="Pichler Michael" w:date="2025-08-29T09:23:00Z" w16du:dateUtc="2025-08-29T07:23:00Z">
                  <w:rPr>
                    <w:rStyle w:val="Hyperlink"/>
                    <w:noProof/>
                  </w:rPr>
                </w:rPrChange>
              </w:rPr>
              <w:t>10.</w:t>
            </w:r>
            <w:r w:rsidRPr="003D2E70">
              <w:rPr>
                <w:rFonts w:asciiTheme="minorHAnsi" w:eastAsiaTheme="minorEastAsia" w:hAnsiTheme="minorHAnsi" w:cstheme="minorBidi"/>
                <w:noProof/>
                <w:kern w:val="2"/>
                <w:sz w:val="24"/>
                <w:szCs w:val="24"/>
                <w:lang w:val="en-GB" w:eastAsia="de-AT"/>
                <w14:ligatures w14:val="standardContextual"/>
                <w:rPrChange w:id="327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274" w:author="Pichler Michael" w:date="2025-08-29T09:23:00Z" w16du:dateUtc="2025-08-29T07:23:00Z">
                  <w:rPr>
                    <w:rStyle w:val="Hyperlink"/>
                    <w:noProof/>
                  </w:rPr>
                </w:rPrChange>
              </w:rPr>
              <w:t>ATTACHMENT 2 – AIRAC Dates</w:t>
            </w:r>
            <w:r w:rsidRPr="003D2E70">
              <w:rPr>
                <w:noProof/>
                <w:webHidden/>
                <w:lang w:val="en-GB"/>
                <w:rPrChange w:id="3275" w:author="Pichler Michael" w:date="2025-08-29T09:23:00Z" w16du:dateUtc="2025-08-29T07:23:00Z">
                  <w:rPr>
                    <w:noProof/>
                    <w:webHidden/>
                  </w:rPr>
                </w:rPrChange>
              </w:rPr>
              <w:tab/>
            </w:r>
            <w:r w:rsidRPr="003D2E70">
              <w:rPr>
                <w:noProof/>
                <w:webHidden/>
                <w:lang w:val="en-GB"/>
                <w:rPrChange w:id="3276" w:author="Pichler Michael" w:date="2025-08-29T09:23:00Z" w16du:dateUtc="2025-08-29T07:23:00Z">
                  <w:rPr>
                    <w:noProof/>
                    <w:webHidden/>
                  </w:rPr>
                </w:rPrChange>
              </w:rPr>
              <w:fldChar w:fldCharType="begin"/>
            </w:r>
            <w:r w:rsidRPr="003D2E70">
              <w:rPr>
                <w:noProof/>
                <w:webHidden/>
                <w:lang w:val="en-GB"/>
                <w:rPrChange w:id="3277" w:author="Pichler Michael" w:date="2025-08-29T09:23:00Z" w16du:dateUtc="2025-08-29T07:23:00Z">
                  <w:rPr>
                    <w:noProof/>
                    <w:webHidden/>
                  </w:rPr>
                </w:rPrChange>
              </w:rPr>
              <w:instrText xml:space="preserve"> PAGEREF _Toc203991671 \h </w:instrText>
            </w:r>
          </w:ins>
          <w:r w:rsidRPr="003D2E70">
            <w:rPr>
              <w:noProof/>
              <w:webHidden/>
              <w:lang w:val="en-GB"/>
              <w:rPrChange w:id="3278" w:author="Pichler Michael" w:date="2025-08-29T09:23:00Z" w16du:dateUtc="2025-08-29T07:23:00Z">
                <w:rPr>
                  <w:noProof/>
                  <w:webHidden/>
                  <w:lang w:val="en-GB"/>
                </w:rPr>
              </w:rPrChange>
            </w:rPr>
          </w:r>
          <w:r w:rsidRPr="003D2E70">
            <w:rPr>
              <w:noProof/>
              <w:webHidden/>
              <w:lang w:val="en-GB"/>
              <w:rPrChange w:id="3279" w:author="Pichler Michael" w:date="2025-08-29T09:23:00Z" w16du:dateUtc="2025-08-29T07:23:00Z">
                <w:rPr>
                  <w:noProof/>
                  <w:webHidden/>
                </w:rPr>
              </w:rPrChange>
            </w:rPr>
            <w:fldChar w:fldCharType="separate"/>
          </w:r>
          <w:ins w:id="3280" w:author="Pichler Michael" w:date="2025-07-21T11:58:00Z">
            <w:r w:rsidRPr="003D2E70">
              <w:rPr>
                <w:noProof/>
                <w:webHidden/>
                <w:lang w:val="en-GB"/>
                <w:rPrChange w:id="3281" w:author="Pichler Michael" w:date="2025-08-29T09:23:00Z" w16du:dateUtc="2025-08-29T07:23:00Z">
                  <w:rPr>
                    <w:noProof/>
                    <w:webHidden/>
                  </w:rPr>
                </w:rPrChange>
              </w:rPr>
              <w:t>109</w:t>
            </w:r>
            <w:r w:rsidRPr="003D2E70">
              <w:rPr>
                <w:noProof/>
                <w:webHidden/>
                <w:lang w:val="en-GB"/>
                <w:rPrChange w:id="3282" w:author="Pichler Michael" w:date="2025-08-29T09:23:00Z" w16du:dateUtc="2025-08-29T07:23:00Z">
                  <w:rPr>
                    <w:noProof/>
                    <w:webHidden/>
                  </w:rPr>
                </w:rPrChange>
              </w:rPr>
              <w:fldChar w:fldCharType="end"/>
            </w:r>
            <w:r w:rsidRPr="003D2E70">
              <w:rPr>
                <w:rStyle w:val="Hyperlink"/>
                <w:noProof/>
                <w:lang w:val="en-GB"/>
                <w:rPrChange w:id="3283" w:author="Pichler Michael" w:date="2025-08-29T09:23:00Z" w16du:dateUtc="2025-08-29T07:23:00Z">
                  <w:rPr>
                    <w:rStyle w:val="Hyperlink"/>
                    <w:noProof/>
                  </w:rPr>
                </w:rPrChange>
              </w:rPr>
              <w:fldChar w:fldCharType="end"/>
            </w:r>
          </w:ins>
        </w:p>
        <w:p w14:paraId="1DCC84DC" w14:textId="5465E143" w:rsidR="007B145F" w:rsidRPr="003D2E70" w:rsidRDefault="007B145F">
          <w:pPr>
            <w:pStyle w:val="TOC2"/>
            <w:rPr>
              <w:ins w:id="3284" w:author="Pichler Michael" w:date="2025-07-21T11:58:00Z"/>
              <w:rFonts w:asciiTheme="minorHAnsi" w:eastAsiaTheme="minorEastAsia" w:hAnsiTheme="minorHAnsi" w:cstheme="minorBidi"/>
              <w:noProof/>
              <w:kern w:val="2"/>
              <w:sz w:val="24"/>
              <w:szCs w:val="24"/>
              <w:lang w:val="en-GB" w:eastAsia="de-AT"/>
              <w14:ligatures w14:val="standardContextual"/>
              <w:rPrChange w:id="3285" w:author="Pichler Michael" w:date="2025-08-29T09:23:00Z" w16du:dateUtc="2025-08-29T07:23:00Z">
                <w:rPr>
                  <w:ins w:id="328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287" w:author="Pichler Michael" w:date="2025-07-21T11:58:00Z">
            <w:r w:rsidRPr="003D2E70">
              <w:rPr>
                <w:rStyle w:val="Hyperlink"/>
                <w:noProof/>
                <w:lang w:val="en-GB"/>
                <w:rPrChange w:id="3288" w:author="Pichler Michael" w:date="2025-08-29T09:23:00Z" w16du:dateUtc="2025-08-29T07:23:00Z">
                  <w:rPr>
                    <w:rStyle w:val="Hyperlink"/>
                    <w:noProof/>
                  </w:rPr>
                </w:rPrChange>
              </w:rPr>
              <w:fldChar w:fldCharType="begin"/>
            </w:r>
            <w:r w:rsidRPr="003D2E70">
              <w:rPr>
                <w:rStyle w:val="Hyperlink"/>
                <w:noProof/>
                <w:lang w:val="en-GB"/>
                <w:rPrChange w:id="3289" w:author="Pichler Michael" w:date="2025-08-29T09:23:00Z" w16du:dateUtc="2025-08-29T07:23:00Z">
                  <w:rPr>
                    <w:rStyle w:val="Hyperlink"/>
                    <w:noProof/>
                  </w:rPr>
                </w:rPrChange>
              </w:rPr>
              <w:instrText xml:space="preserve"> </w:instrText>
            </w:r>
            <w:r w:rsidRPr="003D2E70">
              <w:rPr>
                <w:noProof/>
                <w:lang w:val="en-GB"/>
                <w:rPrChange w:id="3290" w:author="Pichler Michael" w:date="2025-08-29T09:23:00Z" w16du:dateUtc="2025-08-29T07:23:00Z">
                  <w:rPr>
                    <w:noProof/>
                  </w:rPr>
                </w:rPrChange>
              </w:rPr>
              <w:instrText>HYPERLINK \l "_Toc203991672"</w:instrText>
            </w:r>
            <w:r w:rsidRPr="003D2E70">
              <w:rPr>
                <w:rStyle w:val="Hyperlink"/>
                <w:noProof/>
                <w:lang w:val="en-GB"/>
                <w:rPrChange w:id="3291" w:author="Pichler Michael" w:date="2025-08-29T09:23:00Z" w16du:dateUtc="2025-08-29T07:23:00Z">
                  <w:rPr>
                    <w:rStyle w:val="Hyperlink"/>
                    <w:noProof/>
                  </w:rPr>
                </w:rPrChange>
              </w:rPr>
              <w:instrText xml:space="preserve"> </w:instrText>
            </w:r>
            <w:r w:rsidRPr="003D2E70">
              <w:rPr>
                <w:rStyle w:val="Hyperlink"/>
                <w:noProof/>
                <w:lang w:val="en-GB"/>
                <w:rPrChange w:id="3292" w:author="Pichler Michael" w:date="2025-08-29T09:23:00Z" w16du:dateUtc="2025-08-29T07:23:00Z">
                  <w:rPr>
                    <w:rStyle w:val="Hyperlink"/>
                    <w:noProof/>
                    <w:lang w:val="en-GB"/>
                  </w:rPr>
                </w:rPrChange>
              </w:rPr>
            </w:r>
            <w:r w:rsidRPr="003D2E70">
              <w:rPr>
                <w:rStyle w:val="Hyperlink"/>
                <w:noProof/>
                <w:lang w:val="en-GB"/>
                <w:rPrChange w:id="3293" w:author="Pichler Michael" w:date="2025-08-29T09:23:00Z" w16du:dateUtc="2025-08-29T07:23:00Z">
                  <w:rPr>
                    <w:rStyle w:val="Hyperlink"/>
                    <w:noProof/>
                  </w:rPr>
                </w:rPrChange>
              </w:rPr>
              <w:fldChar w:fldCharType="separate"/>
            </w:r>
            <w:r w:rsidRPr="003D2E70">
              <w:rPr>
                <w:rStyle w:val="Hyperlink"/>
                <w:noProof/>
                <w:lang w:val="en-GB"/>
                <w:rPrChange w:id="3294" w:author="Pichler Michael" w:date="2025-08-29T09:23:00Z" w16du:dateUtc="2025-08-29T07:23:00Z">
                  <w:rPr>
                    <w:rStyle w:val="Hyperlink"/>
                    <w:noProof/>
                  </w:rPr>
                </w:rPrChange>
              </w:rPr>
              <w:t>11.</w:t>
            </w:r>
            <w:r w:rsidRPr="003D2E70">
              <w:rPr>
                <w:rFonts w:asciiTheme="minorHAnsi" w:eastAsiaTheme="minorEastAsia" w:hAnsiTheme="minorHAnsi" w:cstheme="minorBidi"/>
                <w:noProof/>
                <w:kern w:val="2"/>
                <w:sz w:val="24"/>
                <w:szCs w:val="24"/>
                <w:lang w:val="en-GB" w:eastAsia="de-AT"/>
                <w14:ligatures w14:val="standardContextual"/>
                <w:rPrChange w:id="329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296" w:author="Pichler Michael" w:date="2025-08-29T09:23:00Z" w16du:dateUtc="2025-08-29T07:23:00Z">
                  <w:rPr>
                    <w:rStyle w:val="Hyperlink"/>
                    <w:noProof/>
                  </w:rPr>
                </w:rPrChange>
              </w:rPr>
              <w:t>ATTACHMENT 3 – Syntax of the METNO Message with Example</w:t>
            </w:r>
            <w:r w:rsidRPr="003D2E70">
              <w:rPr>
                <w:noProof/>
                <w:webHidden/>
                <w:lang w:val="en-GB"/>
                <w:rPrChange w:id="3297" w:author="Pichler Michael" w:date="2025-08-29T09:23:00Z" w16du:dateUtc="2025-08-29T07:23:00Z">
                  <w:rPr>
                    <w:noProof/>
                    <w:webHidden/>
                  </w:rPr>
                </w:rPrChange>
              </w:rPr>
              <w:tab/>
            </w:r>
            <w:r w:rsidRPr="003D2E70">
              <w:rPr>
                <w:noProof/>
                <w:webHidden/>
                <w:lang w:val="en-GB"/>
                <w:rPrChange w:id="3298" w:author="Pichler Michael" w:date="2025-08-29T09:23:00Z" w16du:dateUtc="2025-08-29T07:23:00Z">
                  <w:rPr>
                    <w:noProof/>
                    <w:webHidden/>
                  </w:rPr>
                </w:rPrChange>
              </w:rPr>
              <w:fldChar w:fldCharType="begin"/>
            </w:r>
            <w:r w:rsidRPr="003D2E70">
              <w:rPr>
                <w:noProof/>
                <w:webHidden/>
                <w:lang w:val="en-GB"/>
                <w:rPrChange w:id="3299" w:author="Pichler Michael" w:date="2025-08-29T09:23:00Z" w16du:dateUtc="2025-08-29T07:23:00Z">
                  <w:rPr>
                    <w:noProof/>
                    <w:webHidden/>
                  </w:rPr>
                </w:rPrChange>
              </w:rPr>
              <w:instrText xml:space="preserve"> PAGEREF _Toc203991672 \h </w:instrText>
            </w:r>
          </w:ins>
          <w:r w:rsidRPr="003D2E70">
            <w:rPr>
              <w:noProof/>
              <w:webHidden/>
              <w:lang w:val="en-GB"/>
              <w:rPrChange w:id="3300" w:author="Pichler Michael" w:date="2025-08-29T09:23:00Z" w16du:dateUtc="2025-08-29T07:23:00Z">
                <w:rPr>
                  <w:noProof/>
                  <w:webHidden/>
                  <w:lang w:val="en-GB"/>
                </w:rPr>
              </w:rPrChange>
            </w:rPr>
          </w:r>
          <w:r w:rsidRPr="003D2E70">
            <w:rPr>
              <w:noProof/>
              <w:webHidden/>
              <w:lang w:val="en-GB"/>
              <w:rPrChange w:id="3301" w:author="Pichler Michael" w:date="2025-08-29T09:23:00Z" w16du:dateUtc="2025-08-29T07:23:00Z">
                <w:rPr>
                  <w:noProof/>
                  <w:webHidden/>
                </w:rPr>
              </w:rPrChange>
            </w:rPr>
            <w:fldChar w:fldCharType="separate"/>
          </w:r>
          <w:ins w:id="3302" w:author="Pichler Michael" w:date="2025-07-21T11:58:00Z">
            <w:r w:rsidRPr="003D2E70">
              <w:rPr>
                <w:noProof/>
                <w:webHidden/>
                <w:lang w:val="en-GB"/>
                <w:rPrChange w:id="3303" w:author="Pichler Michael" w:date="2025-08-29T09:23:00Z" w16du:dateUtc="2025-08-29T07:23:00Z">
                  <w:rPr>
                    <w:noProof/>
                    <w:webHidden/>
                  </w:rPr>
                </w:rPrChange>
              </w:rPr>
              <w:t>110</w:t>
            </w:r>
            <w:r w:rsidRPr="003D2E70">
              <w:rPr>
                <w:noProof/>
                <w:webHidden/>
                <w:lang w:val="en-GB"/>
                <w:rPrChange w:id="3304" w:author="Pichler Michael" w:date="2025-08-29T09:23:00Z" w16du:dateUtc="2025-08-29T07:23:00Z">
                  <w:rPr>
                    <w:noProof/>
                    <w:webHidden/>
                  </w:rPr>
                </w:rPrChange>
              </w:rPr>
              <w:fldChar w:fldCharType="end"/>
            </w:r>
            <w:r w:rsidRPr="003D2E70">
              <w:rPr>
                <w:rStyle w:val="Hyperlink"/>
                <w:noProof/>
                <w:lang w:val="en-GB"/>
                <w:rPrChange w:id="3305" w:author="Pichler Michael" w:date="2025-08-29T09:23:00Z" w16du:dateUtc="2025-08-29T07:23:00Z">
                  <w:rPr>
                    <w:rStyle w:val="Hyperlink"/>
                    <w:noProof/>
                  </w:rPr>
                </w:rPrChange>
              </w:rPr>
              <w:fldChar w:fldCharType="end"/>
            </w:r>
          </w:ins>
        </w:p>
        <w:p w14:paraId="4A11B9B2" w14:textId="2B0E194E" w:rsidR="007B145F" w:rsidRPr="003D2E70" w:rsidRDefault="007B145F">
          <w:pPr>
            <w:pStyle w:val="TOC2"/>
            <w:rPr>
              <w:ins w:id="3306" w:author="Pichler Michael" w:date="2025-07-21T11:58:00Z"/>
              <w:rFonts w:asciiTheme="minorHAnsi" w:eastAsiaTheme="minorEastAsia" w:hAnsiTheme="minorHAnsi" w:cstheme="minorBidi"/>
              <w:noProof/>
              <w:kern w:val="2"/>
              <w:sz w:val="24"/>
              <w:szCs w:val="24"/>
              <w:lang w:val="en-GB" w:eastAsia="de-AT"/>
              <w14:ligatures w14:val="standardContextual"/>
              <w:rPrChange w:id="3307" w:author="Pichler Michael" w:date="2025-08-29T09:23:00Z" w16du:dateUtc="2025-08-29T07:23:00Z">
                <w:rPr>
                  <w:ins w:id="330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309" w:author="Pichler Michael" w:date="2025-07-21T11:58:00Z">
            <w:r w:rsidRPr="003D2E70">
              <w:rPr>
                <w:rStyle w:val="Hyperlink"/>
                <w:noProof/>
                <w:lang w:val="en-GB"/>
                <w:rPrChange w:id="3310" w:author="Pichler Michael" w:date="2025-08-29T09:23:00Z" w16du:dateUtc="2025-08-29T07:23:00Z">
                  <w:rPr>
                    <w:rStyle w:val="Hyperlink"/>
                    <w:noProof/>
                  </w:rPr>
                </w:rPrChange>
              </w:rPr>
              <w:fldChar w:fldCharType="begin"/>
            </w:r>
            <w:r w:rsidRPr="003D2E70">
              <w:rPr>
                <w:rStyle w:val="Hyperlink"/>
                <w:noProof/>
                <w:lang w:val="en-GB"/>
                <w:rPrChange w:id="3311" w:author="Pichler Michael" w:date="2025-08-29T09:23:00Z" w16du:dateUtc="2025-08-29T07:23:00Z">
                  <w:rPr>
                    <w:rStyle w:val="Hyperlink"/>
                    <w:noProof/>
                  </w:rPr>
                </w:rPrChange>
              </w:rPr>
              <w:instrText xml:space="preserve"> </w:instrText>
            </w:r>
            <w:r w:rsidRPr="003D2E70">
              <w:rPr>
                <w:noProof/>
                <w:lang w:val="en-GB"/>
                <w:rPrChange w:id="3312" w:author="Pichler Michael" w:date="2025-08-29T09:23:00Z" w16du:dateUtc="2025-08-29T07:23:00Z">
                  <w:rPr>
                    <w:noProof/>
                  </w:rPr>
                </w:rPrChange>
              </w:rPr>
              <w:instrText>HYPERLINK \l "_Toc203991673"</w:instrText>
            </w:r>
            <w:r w:rsidRPr="003D2E70">
              <w:rPr>
                <w:rStyle w:val="Hyperlink"/>
                <w:noProof/>
                <w:lang w:val="en-GB"/>
                <w:rPrChange w:id="3313" w:author="Pichler Michael" w:date="2025-08-29T09:23:00Z" w16du:dateUtc="2025-08-29T07:23:00Z">
                  <w:rPr>
                    <w:rStyle w:val="Hyperlink"/>
                    <w:noProof/>
                  </w:rPr>
                </w:rPrChange>
              </w:rPr>
              <w:instrText xml:space="preserve"> </w:instrText>
            </w:r>
            <w:r w:rsidRPr="003D2E70">
              <w:rPr>
                <w:rStyle w:val="Hyperlink"/>
                <w:noProof/>
                <w:lang w:val="en-GB"/>
                <w:rPrChange w:id="3314" w:author="Pichler Michael" w:date="2025-08-29T09:23:00Z" w16du:dateUtc="2025-08-29T07:23:00Z">
                  <w:rPr>
                    <w:rStyle w:val="Hyperlink"/>
                    <w:noProof/>
                    <w:lang w:val="en-GB"/>
                  </w:rPr>
                </w:rPrChange>
              </w:rPr>
            </w:r>
            <w:r w:rsidRPr="003D2E70">
              <w:rPr>
                <w:rStyle w:val="Hyperlink"/>
                <w:noProof/>
                <w:lang w:val="en-GB"/>
                <w:rPrChange w:id="3315" w:author="Pichler Michael" w:date="2025-08-29T09:23:00Z" w16du:dateUtc="2025-08-29T07:23:00Z">
                  <w:rPr>
                    <w:rStyle w:val="Hyperlink"/>
                    <w:noProof/>
                  </w:rPr>
                </w:rPrChange>
              </w:rPr>
              <w:fldChar w:fldCharType="separate"/>
            </w:r>
            <w:r w:rsidRPr="003D2E70">
              <w:rPr>
                <w:rStyle w:val="Hyperlink"/>
                <w:noProof/>
                <w:lang w:val="en-GB"/>
                <w:rPrChange w:id="3316" w:author="Pichler Michael" w:date="2025-08-29T09:23:00Z" w16du:dateUtc="2025-08-29T07:23:00Z">
                  <w:rPr>
                    <w:rStyle w:val="Hyperlink"/>
                    <w:noProof/>
                  </w:rPr>
                </w:rPrChange>
              </w:rPr>
              <w:t>12.</w:t>
            </w:r>
            <w:r w:rsidRPr="003D2E70">
              <w:rPr>
                <w:rFonts w:asciiTheme="minorHAnsi" w:eastAsiaTheme="minorEastAsia" w:hAnsiTheme="minorHAnsi" w:cstheme="minorBidi"/>
                <w:noProof/>
                <w:kern w:val="2"/>
                <w:sz w:val="24"/>
                <w:szCs w:val="24"/>
                <w:lang w:val="en-GB" w:eastAsia="de-AT"/>
                <w14:ligatures w14:val="standardContextual"/>
                <w:rPrChange w:id="331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318" w:author="Pichler Michael" w:date="2025-08-29T09:23:00Z" w16du:dateUtc="2025-08-29T07:23:00Z">
                  <w:rPr>
                    <w:rStyle w:val="Hyperlink"/>
                    <w:noProof/>
                  </w:rPr>
                </w:rPrChange>
              </w:rPr>
              <w:t>ATTACHMENT 4 – Syntax of the EUR RODB METNO bulletins with Example</w:t>
            </w:r>
            <w:r w:rsidRPr="003D2E70">
              <w:rPr>
                <w:noProof/>
                <w:webHidden/>
                <w:lang w:val="en-GB"/>
                <w:rPrChange w:id="3319" w:author="Pichler Michael" w:date="2025-08-29T09:23:00Z" w16du:dateUtc="2025-08-29T07:23:00Z">
                  <w:rPr>
                    <w:noProof/>
                    <w:webHidden/>
                  </w:rPr>
                </w:rPrChange>
              </w:rPr>
              <w:tab/>
            </w:r>
            <w:r w:rsidRPr="003D2E70">
              <w:rPr>
                <w:noProof/>
                <w:webHidden/>
                <w:lang w:val="en-GB"/>
                <w:rPrChange w:id="3320" w:author="Pichler Michael" w:date="2025-08-29T09:23:00Z" w16du:dateUtc="2025-08-29T07:23:00Z">
                  <w:rPr>
                    <w:noProof/>
                    <w:webHidden/>
                  </w:rPr>
                </w:rPrChange>
              </w:rPr>
              <w:fldChar w:fldCharType="begin"/>
            </w:r>
            <w:r w:rsidRPr="003D2E70">
              <w:rPr>
                <w:noProof/>
                <w:webHidden/>
                <w:lang w:val="en-GB"/>
                <w:rPrChange w:id="3321" w:author="Pichler Michael" w:date="2025-08-29T09:23:00Z" w16du:dateUtc="2025-08-29T07:23:00Z">
                  <w:rPr>
                    <w:noProof/>
                    <w:webHidden/>
                  </w:rPr>
                </w:rPrChange>
              </w:rPr>
              <w:instrText xml:space="preserve"> PAGEREF _Toc203991673 \h </w:instrText>
            </w:r>
          </w:ins>
          <w:r w:rsidRPr="003D2E70">
            <w:rPr>
              <w:noProof/>
              <w:webHidden/>
              <w:lang w:val="en-GB"/>
              <w:rPrChange w:id="3322" w:author="Pichler Michael" w:date="2025-08-29T09:23:00Z" w16du:dateUtc="2025-08-29T07:23:00Z">
                <w:rPr>
                  <w:noProof/>
                  <w:webHidden/>
                  <w:lang w:val="en-GB"/>
                </w:rPr>
              </w:rPrChange>
            </w:rPr>
          </w:r>
          <w:r w:rsidRPr="003D2E70">
            <w:rPr>
              <w:noProof/>
              <w:webHidden/>
              <w:lang w:val="en-GB"/>
              <w:rPrChange w:id="3323" w:author="Pichler Michael" w:date="2025-08-29T09:23:00Z" w16du:dateUtc="2025-08-29T07:23:00Z">
                <w:rPr>
                  <w:noProof/>
                  <w:webHidden/>
                </w:rPr>
              </w:rPrChange>
            </w:rPr>
            <w:fldChar w:fldCharType="separate"/>
          </w:r>
          <w:ins w:id="3324" w:author="Pichler Michael" w:date="2025-07-21T11:58:00Z">
            <w:r w:rsidRPr="003D2E70">
              <w:rPr>
                <w:noProof/>
                <w:webHidden/>
                <w:lang w:val="en-GB"/>
                <w:rPrChange w:id="3325" w:author="Pichler Michael" w:date="2025-08-29T09:23:00Z" w16du:dateUtc="2025-08-29T07:23:00Z">
                  <w:rPr>
                    <w:noProof/>
                    <w:webHidden/>
                  </w:rPr>
                </w:rPrChange>
              </w:rPr>
              <w:t>111</w:t>
            </w:r>
            <w:r w:rsidRPr="003D2E70">
              <w:rPr>
                <w:noProof/>
                <w:webHidden/>
                <w:lang w:val="en-GB"/>
                <w:rPrChange w:id="3326" w:author="Pichler Michael" w:date="2025-08-29T09:23:00Z" w16du:dateUtc="2025-08-29T07:23:00Z">
                  <w:rPr>
                    <w:noProof/>
                    <w:webHidden/>
                  </w:rPr>
                </w:rPrChange>
              </w:rPr>
              <w:fldChar w:fldCharType="end"/>
            </w:r>
            <w:r w:rsidRPr="003D2E70">
              <w:rPr>
                <w:rStyle w:val="Hyperlink"/>
                <w:noProof/>
                <w:lang w:val="en-GB"/>
                <w:rPrChange w:id="3327" w:author="Pichler Michael" w:date="2025-08-29T09:23:00Z" w16du:dateUtc="2025-08-29T07:23:00Z">
                  <w:rPr>
                    <w:rStyle w:val="Hyperlink"/>
                    <w:noProof/>
                  </w:rPr>
                </w:rPrChange>
              </w:rPr>
              <w:fldChar w:fldCharType="end"/>
            </w:r>
          </w:ins>
        </w:p>
        <w:p w14:paraId="250DD056" w14:textId="0B5AD1B8" w:rsidR="007B145F" w:rsidRPr="003D2E70" w:rsidRDefault="007B145F">
          <w:pPr>
            <w:pStyle w:val="TOC2"/>
            <w:rPr>
              <w:ins w:id="3328" w:author="Pichler Michael" w:date="2025-07-21T11:58:00Z"/>
              <w:rFonts w:asciiTheme="minorHAnsi" w:eastAsiaTheme="minorEastAsia" w:hAnsiTheme="minorHAnsi" w:cstheme="minorBidi"/>
              <w:noProof/>
              <w:kern w:val="2"/>
              <w:sz w:val="24"/>
              <w:szCs w:val="24"/>
              <w:lang w:val="en-GB" w:eastAsia="de-AT"/>
              <w14:ligatures w14:val="standardContextual"/>
              <w:rPrChange w:id="3329" w:author="Pichler Michael" w:date="2025-08-29T09:23:00Z" w16du:dateUtc="2025-08-29T07:23:00Z">
                <w:rPr>
                  <w:ins w:id="333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331" w:author="Pichler Michael" w:date="2025-07-21T11:58:00Z">
            <w:r w:rsidRPr="003D2E70">
              <w:rPr>
                <w:rStyle w:val="Hyperlink"/>
                <w:noProof/>
                <w:lang w:val="en-GB"/>
                <w:rPrChange w:id="3332" w:author="Pichler Michael" w:date="2025-08-29T09:23:00Z" w16du:dateUtc="2025-08-29T07:23:00Z">
                  <w:rPr>
                    <w:rStyle w:val="Hyperlink"/>
                    <w:noProof/>
                  </w:rPr>
                </w:rPrChange>
              </w:rPr>
              <w:fldChar w:fldCharType="begin"/>
            </w:r>
            <w:r w:rsidRPr="003D2E70">
              <w:rPr>
                <w:rStyle w:val="Hyperlink"/>
                <w:noProof/>
                <w:lang w:val="en-GB"/>
                <w:rPrChange w:id="3333" w:author="Pichler Michael" w:date="2025-08-29T09:23:00Z" w16du:dateUtc="2025-08-29T07:23:00Z">
                  <w:rPr>
                    <w:rStyle w:val="Hyperlink"/>
                    <w:noProof/>
                  </w:rPr>
                </w:rPrChange>
              </w:rPr>
              <w:instrText xml:space="preserve"> </w:instrText>
            </w:r>
            <w:r w:rsidRPr="003D2E70">
              <w:rPr>
                <w:noProof/>
                <w:lang w:val="en-GB"/>
                <w:rPrChange w:id="3334" w:author="Pichler Michael" w:date="2025-08-29T09:23:00Z" w16du:dateUtc="2025-08-29T07:23:00Z">
                  <w:rPr>
                    <w:noProof/>
                  </w:rPr>
                </w:rPrChange>
              </w:rPr>
              <w:instrText>HYPERLINK \l "_Toc203991674"</w:instrText>
            </w:r>
            <w:r w:rsidRPr="003D2E70">
              <w:rPr>
                <w:rStyle w:val="Hyperlink"/>
                <w:noProof/>
                <w:lang w:val="en-GB"/>
                <w:rPrChange w:id="3335" w:author="Pichler Michael" w:date="2025-08-29T09:23:00Z" w16du:dateUtc="2025-08-29T07:23:00Z">
                  <w:rPr>
                    <w:rStyle w:val="Hyperlink"/>
                    <w:noProof/>
                  </w:rPr>
                </w:rPrChange>
              </w:rPr>
              <w:instrText xml:space="preserve"> </w:instrText>
            </w:r>
            <w:r w:rsidRPr="003D2E70">
              <w:rPr>
                <w:rStyle w:val="Hyperlink"/>
                <w:noProof/>
                <w:lang w:val="en-GB"/>
                <w:rPrChange w:id="3336" w:author="Pichler Michael" w:date="2025-08-29T09:23:00Z" w16du:dateUtc="2025-08-29T07:23:00Z">
                  <w:rPr>
                    <w:rStyle w:val="Hyperlink"/>
                    <w:noProof/>
                    <w:lang w:val="en-GB"/>
                  </w:rPr>
                </w:rPrChange>
              </w:rPr>
            </w:r>
            <w:r w:rsidRPr="003D2E70">
              <w:rPr>
                <w:rStyle w:val="Hyperlink"/>
                <w:noProof/>
                <w:lang w:val="en-GB"/>
                <w:rPrChange w:id="3337" w:author="Pichler Michael" w:date="2025-08-29T09:23:00Z" w16du:dateUtc="2025-08-29T07:23:00Z">
                  <w:rPr>
                    <w:rStyle w:val="Hyperlink"/>
                    <w:noProof/>
                  </w:rPr>
                </w:rPrChange>
              </w:rPr>
              <w:fldChar w:fldCharType="separate"/>
            </w:r>
            <w:r w:rsidRPr="003D2E70">
              <w:rPr>
                <w:rStyle w:val="Hyperlink"/>
                <w:noProof/>
                <w:lang w:val="en-GB"/>
                <w:rPrChange w:id="3338" w:author="Pichler Michael" w:date="2025-08-29T09:23:00Z" w16du:dateUtc="2025-08-29T07:23:00Z">
                  <w:rPr>
                    <w:rStyle w:val="Hyperlink"/>
                    <w:noProof/>
                  </w:rPr>
                </w:rPrChange>
              </w:rPr>
              <w:t>13.</w:t>
            </w:r>
            <w:r w:rsidRPr="003D2E70">
              <w:rPr>
                <w:rFonts w:asciiTheme="minorHAnsi" w:eastAsiaTheme="minorEastAsia" w:hAnsiTheme="minorHAnsi" w:cstheme="minorBidi"/>
                <w:noProof/>
                <w:kern w:val="2"/>
                <w:sz w:val="24"/>
                <w:szCs w:val="24"/>
                <w:lang w:val="en-GB" w:eastAsia="de-AT"/>
                <w14:ligatures w14:val="standardContextual"/>
                <w:rPrChange w:id="333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340" w:author="Pichler Michael" w:date="2025-08-29T09:23:00Z" w16du:dateUtc="2025-08-29T07:23:00Z">
                  <w:rPr>
                    <w:rStyle w:val="Hyperlink"/>
                    <w:noProof/>
                  </w:rPr>
                </w:rPrChange>
              </w:rPr>
              <w:t>ATTACHMENT 5 – Form for requesting additional OPMET Data</w:t>
            </w:r>
            <w:r w:rsidRPr="003D2E70">
              <w:rPr>
                <w:noProof/>
                <w:webHidden/>
                <w:lang w:val="en-GB"/>
                <w:rPrChange w:id="3341" w:author="Pichler Michael" w:date="2025-08-29T09:23:00Z" w16du:dateUtc="2025-08-29T07:23:00Z">
                  <w:rPr>
                    <w:noProof/>
                    <w:webHidden/>
                  </w:rPr>
                </w:rPrChange>
              </w:rPr>
              <w:tab/>
            </w:r>
            <w:r w:rsidRPr="003D2E70">
              <w:rPr>
                <w:noProof/>
                <w:webHidden/>
                <w:lang w:val="en-GB"/>
                <w:rPrChange w:id="3342" w:author="Pichler Michael" w:date="2025-08-29T09:23:00Z" w16du:dateUtc="2025-08-29T07:23:00Z">
                  <w:rPr>
                    <w:noProof/>
                    <w:webHidden/>
                  </w:rPr>
                </w:rPrChange>
              </w:rPr>
              <w:fldChar w:fldCharType="begin"/>
            </w:r>
            <w:r w:rsidRPr="003D2E70">
              <w:rPr>
                <w:noProof/>
                <w:webHidden/>
                <w:lang w:val="en-GB"/>
                <w:rPrChange w:id="3343" w:author="Pichler Michael" w:date="2025-08-29T09:23:00Z" w16du:dateUtc="2025-08-29T07:23:00Z">
                  <w:rPr>
                    <w:noProof/>
                    <w:webHidden/>
                  </w:rPr>
                </w:rPrChange>
              </w:rPr>
              <w:instrText xml:space="preserve"> PAGEREF _Toc203991674 \h </w:instrText>
            </w:r>
          </w:ins>
          <w:r w:rsidRPr="003D2E70">
            <w:rPr>
              <w:noProof/>
              <w:webHidden/>
              <w:lang w:val="en-GB"/>
              <w:rPrChange w:id="3344" w:author="Pichler Michael" w:date="2025-08-29T09:23:00Z" w16du:dateUtc="2025-08-29T07:23:00Z">
                <w:rPr>
                  <w:noProof/>
                  <w:webHidden/>
                  <w:lang w:val="en-GB"/>
                </w:rPr>
              </w:rPrChange>
            </w:rPr>
          </w:r>
          <w:r w:rsidRPr="003D2E70">
            <w:rPr>
              <w:noProof/>
              <w:webHidden/>
              <w:lang w:val="en-GB"/>
              <w:rPrChange w:id="3345" w:author="Pichler Michael" w:date="2025-08-29T09:23:00Z" w16du:dateUtc="2025-08-29T07:23:00Z">
                <w:rPr>
                  <w:noProof/>
                  <w:webHidden/>
                </w:rPr>
              </w:rPrChange>
            </w:rPr>
            <w:fldChar w:fldCharType="separate"/>
          </w:r>
          <w:ins w:id="3346" w:author="Pichler Michael" w:date="2025-07-21T11:58:00Z">
            <w:r w:rsidRPr="003D2E70">
              <w:rPr>
                <w:noProof/>
                <w:webHidden/>
                <w:lang w:val="en-GB"/>
                <w:rPrChange w:id="3347" w:author="Pichler Michael" w:date="2025-08-29T09:23:00Z" w16du:dateUtc="2025-08-29T07:23:00Z">
                  <w:rPr>
                    <w:noProof/>
                    <w:webHidden/>
                  </w:rPr>
                </w:rPrChange>
              </w:rPr>
              <w:t>112</w:t>
            </w:r>
            <w:r w:rsidRPr="003D2E70">
              <w:rPr>
                <w:noProof/>
                <w:webHidden/>
                <w:lang w:val="en-GB"/>
                <w:rPrChange w:id="3348" w:author="Pichler Michael" w:date="2025-08-29T09:23:00Z" w16du:dateUtc="2025-08-29T07:23:00Z">
                  <w:rPr>
                    <w:noProof/>
                    <w:webHidden/>
                  </w:rPr>
                </w:rPrChange>
              </w:rPr>
              <w:fldChar w:fldCharType="end"/>
            </w:r>
            <w:r w:rsidRPr="003D2E70">
              <w:rPr>
                <w:rStyle w:val="Hyperlink"/>
                <w:noProof/>
                <w:lang w:val="en-GB"/>
                <w:rPrChange w:id="3349" w:author="Pichler Michael" w:date="2025-08-29T09:23:00Z" w16du:dateUtc="2025-08-29T07:23:00Z">
                  <w:rPr>
                    <w:rStyle w:val="Hyperlink"/>
                    <w:noProof/>
                  </w:rPr>
                </w:rPrChange>
              </w:rPr>
              <w:fldChar w:fldCharType="end"/>
            </w:r>
          </w:ins>
        </w:p>
        <w:p w14:paraId="1DFE3196" w14:textId="047E0091" w:rsidR="007B145F" w:rsidRPr="003D2E70" w:rsidRDefault="007B145F">
          <w:pPr>
            <w:pStyle w:val="TOC3"/>
            <w:rPr>
              <w:ins w:id="3350" w:author="Pichler Michael" w:date="2025-07-21T11:58:00Z"/>
              <w:rFonts w:asciiTheme="minorHAnsi" w:eastAsiaTheme="minorEastAsia" w:hAnsiTheme="minorHAnsi" w:cstheme="minorBidi"/>
              <w:noProof/>
              <w:kern w:val="2"/>
              <w:sz w:val="24"/>
              <w:szCs w:val="24"/>
              <w:lang w:val="en-GB" w:eastAsia="de-AT"/>
              <w14:ligatures w14:val="standardContextual"/>
              <w:rPrChange w:id="3351" w:author="Pichler Michael" w:date="2025-08-29T09:23:00Z" w16du:dateUtc="2025-08-29T07:23:00Z">
                <w:rPr>
                  <w:ins w:id="335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353" w:author="Pichler Michael" w:date="2025-07-21T11:58:00Z">
            <w:r w:rsidRPr="003D2E70">
              <w:rPr>
                <w:rStyle w:val="Hyperlink"/>
                <w:noProof/>
                <w:lang w:val="en-GB"/>
                <w:rPrChange w:id="3354" w:author="Pichler Michael" w:date="2025-08-29T09:23:00Z" w16du:dateUtc="2025-08-29T07:23:00Z">
                  <w:rPr>
                    <w:rStyle w:val="Hyperlink"/>
                    <w:noProof/>
                  </w:rPr>
                </w:rPrChange>
              </w:rPr>
              <w:fldChar w:fldCharType="begin"/>
            </w:r>
            <w:r w:rsidRPr="003D2E70">
              <w:rPr>
                <w:rStyle w:val="Hyperlink"/>
                <w:noProof/>
                <w:lang w:val="en-GB"/>
                <w:rPrChange w:id="3355" w:author="Pichler Michael" w:date="2025-08-29T09:23:00Z" w16du:dateUtc="2025-08-29T07:23:00Z">
                  <w:rPr>
                    <w:rStyle w:val="Hyperlink"/>
                    <w:noProof/>
                  </w:rPr>
                </w:rPrChange>
              </w:rPr>
              <w:instrText xml:space="preserve"> </w:instrText>
            </w:r>
            <w:r w:rsidRPr="003D2E70">
              <w:rPr>
                <w:noProof/>
                <w:lang w:val="en-GB"/>
                <w:rPrChange w:id="3356" w:author="Pichler Michael" w:date="2025-08-29T09:23:00Z" w16du:dateUtc="2025-08-29T07:23:00Z">
                  <w:rPr>
                    <w:noProof/>
                  </w:rPr>
                </w:rPrChange>
              </w:rPr>
              <w:instrText>HYPERLINK \l "_Toc203991675"</w:instrText>
            </w:r>
            <w:r w:rsidRPr="003D2E70">
              <w:rPr>
                <w:rStyle w:val="Hyperlink"/>
                <w:noProof/>
                <w:lang w:val="en-GB"/>
                <w:rPrChange w:id="3357" w:author="Pichler Michael" w:date="2025-08-29T09:23:00Z" w16du:dateUtc="2025-08-29T07:23:00Z">
                  <w:rPr>
                    <w:rStyle w:val="Hyperlink"/>
                    <w:noProof/>
                  </w:rPr>
                </w:rPrChange>
              </w:rPr>
              <w:instrText xml:space="preserve"> </w:instrText>
            </w:r>
            <w:r w:rsidRPr="003D2E70">
              <w:rPr>
                <w:rStyle w:val="Hyperlink"/>
                <w:noProof/>
                <w:lang w:val="en-GB"/>
                <w:rPrChange w:id="3358" w:author="Pichler Michael" w:date="2025-08-29T09:23:00Z" w16du:dateUtc="2025-08-29T07:23:00Z">
                  <w:rPr>
                    <w:rStyle w:val="Hyperlink"/>
                    <w:noProof/>
                    <w:lang w:val="en-GB"/>
                  </w:rPr>
                </w:rPrChange>
              </w:rPr>
            </w:r>
            <w:r w:rsidRPr="003D2E70">
              <w:rPr>
                <w:rStyle w:val="Hyperlink"/>
                <w:noProof/>
                <w:lang w:val="en-GB"/>
                <w:rPrChange w:id="3359" w:author="Pichler Michael" w:date="2025-08-29T09:23:00Z" w16du:dateUtc="2025-08-29T07:23:00Z">
                  <w:rPr>
                    <w:rStyle w:val="Hyperlink"/>
                    <w:noProof/>
                  </w:rPr>
                </w:rPrChange>
              </w:rPr>
              <w:fldChar w:fldCharType="separate"/>
            </w:r>
            <w:r w:rsidRPr="003D2E70">
              <w:rPr>
                <w:rStyle w:val="Hyperlink"/>
                <w:noProof/>
                <w:lang w:val="en-GB"/>
                <w:rPrChange w:id="3360" w:author="Pichler Michael" w:date="2025-08-29T09:23:00Z" w16du:dateUtc="2025-08-29T07:23:00Z">
                  <w:rPr>
                    <w:rStyle w:val="Hyperlink"/>
                    <w:noProof/>
                  </w:rPr>
                </w:rPrChange>
              </w:rPr>
              <w:t>13.1.</w:t>
            </w:r>
            <w:r w:rsidRPr="003D2E70">
              <w:rPr>
                <w:rFonts w:asciiTheme="minorHAnsi" w:eastAsiaTheme="minorEastAsia" w:hAnsiTheme="minorHAnsi" w:cstheme="minorBidi"/>
                <w:noProof/>
                <w:kern w:val="2"/>
                <w:sz w:val="24"/>
                <w:szCs w:val="24"/>
                <w:lang w:val="en-GB" w:eastAsia="de-AT"/>
                <w14:ligatures w14:val="standardContextual"/>
                <w:rPrChange w:id="336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362" w:author="Pichler Michael" w:date="2025-08-29T09:23:00Z" w16du:dateUtc="2025-08-29T07:23:00Z">
                  <w:rPr>
                    <w:rStyle w:val="Hyperlink"/>
                    <w:noProof/>
                  </w:rPr>
                </w:rPrChange>
              </w:rPr>
              <w:t>Explanations to the application form</w:t>
            </w:r>
            <w:r w:rsidRPr="003D2E70">
              <w:rPr>
                <w:noProof/>
                <w:webHidden/>
                <w:lang w:val="en-GB"/>
                <w:rPrChange w:id="3363" w:author="Pichler Michael" w:date="2025-08-29T09:23:00Z" w16du:dateUtc="2025-08-29T07:23:00Z">
                  <w:rPr>
                    <w:noProof/>
                    <w:webHidden/>
                  </w:rPr>
                </w:rPrChange>
              </w:rPr>
              <w:tab/>
            </w:r>
            <w:r w:rsidRPr="003D2E70">
              <w:rPr>
                <w:noProof/>
                <w:webHidden/>
                <w:lang w:val="en-GB"/>
                <w:rPrChange w:id="3364" w:author="Pichler Michael" w:date="2025-08-29T09:23:00Z" w16du:dateUtc="2025-08-29T07:23:00Z">
                  <w:rPr>
                    <w:noProof/>
                    <w:webHidden/>
                  </w:rPr>
                </w:rPrChange>
              </w:rPr>
              <w:fldChar w:fldCharType="begin"/>
            </w:r>
            <w:r w:rsidRPr="003D2E70">
              <w:rPr>
                <w:noProof/>
                <w:webHidden/>
                <w:lang w:val="en-GB"/>
                <w:rPrChange w:id="3365" w:author="Pichler Michael" w:date="2025-08-29T09:23:00Z" w16du:dateUtc="2025-08-29T07:23:00Z">
                  <w:rPr>
                    <w:noProof/>
                    <w:webHidden/>
                  </w:rPr>
                </w:rPrChange>
              </w:rPr>
              <w:instrText xml:space="preserve"> PAGEREF _Toc203991675 \h </w:instrText>
            </w:r>
          </w:ins>
          <w:r w:rsidRPr="003D2E70">
            <w:rPr>
              <w:noProof/>
              <w:webHidden/>
              <w:lang w:val="en-GB"/>
              <w:rPrChange w:id="3366" w:author="Pichler Michael" w:date="2025-08-29T09:23:00Z" w16du:dateUtc="2025-08-29T07:23:00Z">
                <w:rPr>
                  <w:noProof/>
                  <w:webHidden/>
                  <w:lang w:val="en-GB"/>
                </w:rPr>
              </w:rPrChange>
            </w:rPr>
          </w:r>
          <w:r w:rsidRPr="003D2E70">
            <w:rPr>
              <w:noProof/>
              <w:webHidden/>
              <w:lang w:val="en-GB"/>
              <w:rPrChange w:id="3367" w:author="Pichler Michael" w:date="2025-08-29T09:23:00Z" w16du:dateUtc="2025-08-29T07:23:00Z">
                <w:rPr>
                  <w:noProof/>
                  <w:webHidden/>
                </w:rPr>
              </w:rPrChange>
            </w:rPr>
            <w:fldChar w:fldCharType="separate"/>
          </w:r>
          <w:ins w:id="3368" w:author="Pichler Michael" w:date="2025-07-21T11:58:00Z">
            <w:r w:rsidRPr="003D2E70">
              <w:rPr>
                <w:noProof/>
                <w:webHidden/>
                <w:lang w:val="en-GB"/>
                <w:rPrChange w:id="3369" w:author="Pichler Michael" w:date="2025-08-29T09:23:00Z" w16du:dateUtc="2025-08-29T07:23:00Z">
                  <w:rPr>
                    <w:noProof/>
                    <w:webHidden/>
                  </w:rPr>
                </w:rPrChange>
              </w:rPr>
              <w:t>112</w:t>
            </w:r>
            <w:r w:rsidRPr="003D2E70">
              <w:rPr>
                <w:noProof/>
                <w:webHidden/>
                <w:lang w:val="en-GB"/>
                <w:rPrChange w:id="3370" w:author="Pichler Michael" w:date="2025-08-29T09:23:00Z" w16du:dateUtc="2025-08-29T07:23:00Z">
                  <w:rPr>
                    <w:noProof/>
                    <w:webHidden/>
                  </w:rPr>
                </w:rPrChange>
              </w:rPr>
              <w:fldChar w:fldCharType="end"/>
            </w:r>
            <w:r w:rsidRPr="003D2E70">
              <w:rPr>
                <w:rStyle w:val="Hyperlink"/>
                <w:noProof/>
                <w:lang w:val="en-GB"/>
                <w:rPrChange w:id="3371" w:author="Pichler Michael" w:date="2025-08-29T09:23:00Z" w16du:dateUtc="2025-08-29T07:23:00Z">
                  <w:rPr>
                    <w:rStyle w:val="Hyperlink"/>
                    <w:noProof/>
                  </w:rPr>
                </w:rPrChange>
              </w:rPr>
              <w:fldChar w:fldCharType="end"/>
            </w:r>
          </w:ins>
        </w:p>
        <w:p w14:paraId="3BC0FFC4" w14:textId="7C365F14" w:rsidR="007B145F" w:rsidRPr="003D2E70" w:rsidRDefault="007B145F">
          <w:pPr>
            <w:pStyle w:val="TOC2"/>
            <w:rPr>
              <w:ins w:id="3372" w:author="Pichler Michael" w:date="2025-07-21T11:58:00Z"/>
              <w:rFonts w:asciiTheme="minorHAnsi" w:eastAsiaTheme="minorEastAsia" w:hAnsiTheme="minorHAnsi" w:cstheme="minorBidi"/>
              <w:noProof/>
              <w:kern w:val="2"/>
              <w:sz w:val="24"/>
              <w:szCs w:val="24"/>
              <w:lang w:val="en-GB" w:eastAsia="de-AT"/>
              <w14:ligatures w14:val="standardContextual"/>
              <w:rPrChange w:id="3373" w:author="Pichler Michael" w:date="2025-08-29T09:23:00Z" w16du:dateUtc="2025-08-29T07:23:00Z">
                <w:rPr>
                  <w:ins w:id="337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375" w:author="Pichler Michael" w:date="2025-07-21T11:58:00Z">
            <w:r w:rsidRPr="003D2E70">
              <w:rPr>
                <w:rStyle w:val="Hyperlink"/>
                <w:noProof/>
                <w:lang w:val="en-GB"/>
                <w:rPrChange w:id="3376" w:author="Pichler Michael" w:date="2025-08-29T09:23:00Z" w16du:dateUtc="2025-08-29T07:23:00Z">
                  <w:rPr>
                    <w:rStyle w:val="Hyperlink"/>
                    <w:noProof/>
                  </w:rPr>
                </w:rPrChange>
              </w:rPr>
              <w:lastRenderedPageBreak/>
              <w:fldChar w:fldCharType="begin"/>
            </w:r>
            <w:r w:rsidRPr="003D2E70">
              <w:rPr>
                <w:rStyle w:val="Hyperlink"/>
                <w:noProof/>
                <w:lang w:val="en-GB"/>
                <w:rPrChange w:id="3377" w:author="Pichler Michael" w:date="2025-08-29T09:23:00Z" w16du:dateUtc="2025-08-29T07:23:00Z">
                  <w:rPr>
                    <w:rStyle w:val="Hyperlink"/>
                    <w:noProof/>
                  </w:rPr>
                </w:rPrChange>
              </w:rPr>
              <w:instrText xml:space="preserve"> </w:instrText>
            </w:r>
            <w:r w:rsidRPr="003D2E70">
              <w:rPr>
                <w:noProof/>
                <w:lang w:val="en-GB"/>
                <w:rPrChange w:id="3378" w:author="Pichler Michael" w:date="2025-08-29T09:23:00Z" w16du:dateUtc="2025-08-29T07:23:00Z">
                  <w:rPr>
                    <w:noProof/>
                  </w:rPr>
                </w:rPrChange>
              </w:rPr>
              <w:instrText>HYPERLINK \l "_Toc203991676"</w:instrText>
            </w:r>
            <w:r w:rsidRPr="003D2E70">
              <w:rPr>
                <w:rStyle w:val="Hyperlink"/>
                <w:noProof/>
                <w:lang w:val="en-GB"/>
                <w:rPrChange w:id="3379" w:author="Pichler Michael" w:date="2025-08-29T09:23:00Z" w16du:dateUtc="2025-08-29T07:23:00Z">
                  <w:rPr>
                    <w:rStyle w:val="Hyperlink"/>
                    <w:noProof/>
                  </w:rPr>
                </w:rPrChange>
              </w:rPr>
              <w:instrText xml:space="preserve"> </w:instrText>
            </w:r>
            <w:r w:rsidRPr="003D2E70">
              <w:rPr>
                <w:rStyle w:val="Hyperlink"/>
                <w:noProof/>
                <w:lang w:val="en-GB"/>
                <w:rPrChange w:id="3380" w:author="Pichler Michael" w:date="2025-08-29T09:23:00Z" w16du:dateUtc="2025-08-29T07:23:00Z">
                  <w:rPr>
                    <w:rStyle w:val="Hyperlink"/>
                    <w:noProof/>
                    <w:lang w:val="en-GB"/>
                  </w:rPr>
                </w:rPrChange>
              </w:rPr>
            </w:r>
            <w:r w:rsidRPr="003D2E70">
              <w:rPr>
                <w:rStyle w:val="Hyperlink"/>
                <w:noProof/>
                <w:lang w:val="en-GB"/>
                <w:rPrChange w:id="3381" w:author="Pichler Michael" w:date="2025-08-29T09:23:00Z" w16du:dateUtc="2025-08-29T07:23:00Z">
                  <w:rPr>
                    <w:rStyle w:val="Hyperlink"/>
                    <w:noProof/>
                  </w:rPr>
                </w:rPrChange>
              </w:rPr>
              <w:fldChar w:fldCharType="separate"/>
            </w:r>
            <w:r w:rsidRPr="003D2E70">
              <w:rPr>
                <w:rStyle w:val="Hyperlink"/>
                <w:noProof/>
                <w:lang w:val="en-GB"/>
                <w:rPrChange w:id="3382" w:author="Pichler Michael" w:date="2025-08-29T09:23:00Z" w16du:dateUtc="2025-08-29T07:23:00Z">
                  <w:rPr>
                    <w:rStyle w:val="Hyperlink"/>
                    <w:noProof/>
                  </w:rPr>
                </w:rPrChange>
              </w:rPr>
              <w:t>14.</w:t>
            </w:r>
            <w:r w:rsidRPr="003D2E70">
              <w:rPr>
                <w:rFonts w:asciiTheme="minorHAnsi" w:eastAsiaTheme="minorEastAsia" w:hAnsiTheme="minorHAnsi" w:cstheme="minorBidi"/>
                <w:noProof/>
                <w:kern w:val="2"/>
                <w:sz w:val="24"/>
                <w:szCs w:val="24"/>
                <w:lang w:val="en-GB" w:eastAsia="de-AT"/>
                <w14:ligatures w14:val="standardContextual"/>
                <w:rPrChange w:id="338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384" w:author="Pichler Michael" w:date="2025-08-29T09:23:00Z" w16du:dateUtc="2025-08-29T07:23:00Z">
                  <w:rPr>
                    <w:rStyle w:val="Hyperlink"/>
                    <w:noProof/>
                  </w:rPr>
                </w:rPrChange>
              </w:rPr>
              <w:t>ATTACHMENT 6 – Flow chart for requests of EUR OPMET Data</w:t>
            </w:r>
            <w:r w:rsidRPr="003D2E70">
              <w:rPr>
                <w:noProof/>
                <w:webHidden/>
                <w:lang w:val="en-GB"/>
                <w:rPrChange w:id="3385" w:author="Pichler Michael" w:date="2025-08-29T09:23:00Z" w16du:dateUtc="2025-08-29T07:23:00Z">
                  <w:rPr>
                    <w:noProof/>
                    <w:webHidden/>
                  </w:rPr>
                </w:rPrChange>
              </w:rPr>
              <w:tab/>
            </w:r>
            <w:r w:rsidRPr="003D2E70">
              <w:rPr>
                <w:noProof/>
                <w:webHidden/>
                <w:lang w:val="en-GB"/>
                <w:rPrChange w:id="3386" w:author="Pichler Michael" w:date="2025-08-29T09:23:00Z" w16du:dateUtc="2025-08-29T07:23:00Z">
                  <w:rPr>
                    <w:noProof/>
                    <w:webHidden/>
                  </w:rPr>
                </w:rPrChange>
              </w:rPr>
              <w:fldChar w:fldCharType="begin"/>
            </w:r>
            <w:r w:rsidRPr="003D2E70">
              <w:rPr>
                <w:noProof/>
                <w:webHidden/>
                <w:lang w:val="en-GB"/>
                <w:rPrChange w:id="3387" w:author="Pichler Michael" w:date="2025-08-29T09:23:00Z" w16du:dateUtc="2025-08-29T07:23:00Z">
                  <w:rPr>
                    <w:noProof/>
                    <w:webHidden/>
                  </w:rPr>
                </w:rPrChange>
              </w:rPr>
              <w:instrText xml:space="preserve"> PAGEREF _Toc203991676 \h </w:instrText>
            </w:r>
          </w:ins>
          <w:r w:rsidRPr="003D2E70">
            <w:rPr>
              <w:noProof/>
              <w:webHidden/>
              <w:lang w:val="en-GB"/>
              <w:rPrChange w:id="3388" w:author="Pichler Michael" w:date="2025-08-29T09:23:00Z" w16du:dateUtc="2025-08-29T07:23:00Z">
                <w:rPr>
                  <w:noProof/>
                  <w:webHidden/>
                  <w:lang w:val="en-GB"/>
                </w:rPr>
              </w:rPrChange>
            </w:rPr>
          </w:r>
          <w:r w:rsidRPr="003D2E70">
            <w:rPr>
              <w:noProof/>
              <w:webHidden/>
              <w:lang w:val="en-GB"/>
              <w:rPrChange w:id="3389" w:author="Pichler Michael" w:date="2025-08-29T09:23:00Z" w16du:dateUtc="2025-08-29T07:23:00Z">
                <w:rPr>
                  <w:noProof/>
                  <w:webHidden/>
                </w:rPr>
              </w:rPrChange>
            </w:rPr>
            <w:fldChar w:fldCharType="separate"/>
          </w:r>
          <w:ins w:id="3390" w:author="Pichler Michael" w:date="2025-07-21T11:58:00Z">
            <w:r w:rsidRPr="003D2E70">
              <w:rPr>
                <w:noProof/>
                <w:webHidden/>
                <w:lang w:val="en-GB"/>
                <w:rPrChange w:id="3391" w:author="Pichler Michael" w:date="2025-08-29T09:23:00Z" w16du:dateUtc="2025-08-29T07:23:00Z">
                  <w:rPr>
                    <w:noProof/>
                    <w:webHidden/>
                  </w:rPr>
                </w:rPrChange>
              </w:rPr>
              <w:t>115</w:t>
            </w:r>
            <w:r w:rsidRPr="003D2E70">
              <w:rPr>
                <w:noProof/>
                <w:webHidden/>
                <w:lang w:val="en-GB"/>
                <w:rPrChange w:id="3392" w:author="Pichler Michael" w:date="2025-08-29T09:23:00Z" w16du:dateUtc="2025-08-29T07:23:00Z">
                  <w:rPr>
                    <w:noProof/>
                    <w:webHidden/>
                  </w:rPr>
                </w:rPrChange>
              </w:rPr>
              <w:fldChar w:fldCharType="end"/>
            </w:r>
            <w:r w:rsidRPr="003D2E70">
              <w:rPr>
                <w:rStyle w:val="Hyperlink"/>
                <w:noProof/>
                <w:lang w:val="en-GB"/>
                <w:rPrChange w:id="3393" w:author="Pichler Michael" w:date="2025-08-29T09:23:00Z" w16du:dateUtc="2025-08-29T07:23:00Z">
                  <w:rPr>
                    <w:rStyle w:val="Hyperlink"/>
                    <w:noProof/>
                  </w:rPr>
                </w:rPrChange>
              </w:rPr>
              <w:fldChar w:fldCharType="end"/>
            </w:r>
          </w:ins>
        </w:p>
        <w:p w14:paraId="7620C57C" w14:textId="29F12C2F" w:rsidR="007B145F" w:rsidRPr="003D2E70" w:rsidRDefault="007B145F">
          <w:pPr>
            <w:pStyle w:val="TOC2"/>
            <w:rPr>
              <w:ins w:id="3394" w:author="Pichler Michael" w:date="2025-07-21T11:58:00Z"/>
              <w:rFonts w:asciiTheme="minorHAnsi" w:eastAsiaTheme="minorEastAsia" w:hAnsiTheme="minorHAnsi" w:cstheme="minorBidi"/>
              <w:noProof/>
              <w:kern w:val="2"/>
              <w:sz w:val="24"/>
              <w:szCs w:val="24"/>
              <w:lang w:val="en-GB" w:eastAsia="de-AT"/>
              <w14:ligatures w14:val="standardContextual"/>
              <w:rPrChange w:id="3395" w:author="Pichler Michael" w:date="2025-08-29T09:23:00Z" w16du:dateUtc="2025-08-29T07:23:00Z">
                <w:rPr>
                  <w:ins w:id="339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397" w:author="Pichler Michael" w:date="2025-07-21T11:58:00Z">
            <w:r w:rsidRPr="003D2E70">
              <w:rPr>
                <w:rStyle w:val="Hyperlink"/>
                <w:noProof/>
                <w:lang w:val="en-GB"/>
                <w:rPrChange w:id="3398" w:author="Pichler Michael" w:date="2025-08-29T09:23:00Z" w16du:dateUtc="2025-08-29T07:23:00Z">
                  <w:rPr>
                    <w:rStyle w:val="Hyperlink"/>
                    <w:noProof/>
                  </w:rPr>
                </w:rPrChange>
              </w:rPr>
              <w:fldChar w:fldCharType="begin"/>
            </w:r>
            <w:r w:rsidRPr="003D2E70">
              <w:rPr>
                <w:rStyle w:val="Hyperlink"/>
                <w:noProof/>
                <w:lang w:val="en-GB"/>
                <w:rPrChange w:id="3399" w:author="Pichler Michael" w:date="2025-08-29T09:23:00Z" w16du:dateUtc="2025-08-29T07:23:00Z">
                  <w:rPr>
                    <w:rStyle w:val="Hyperlink"/>
                    <w:noProof/>
                  </w:rPr>
                </w:rPrChange>
              </w:rPr>
              <w:instrText xml:space="preserve"> </w:instrText>
            </w:r>
            <w:r w:rsidRPr="003D2E70">
              <w:rPr>
                <w:noProof/>
                <w:lang w:val="en-GB"/>
                <w:rPrChange w:id="3400" w:author="Pichler Michael" w:date="2025-08-29T09:23:00Z" w16du:dateUtc="2025-08-29T07:23:00Z">
                  <w:rPr>
                    <w:noProof/>
                  </w:rPr>
                </w:rPrChange>
              </w:rPr>
              <w:instrText>HYPERLINK \l "_Toc203991677"</w:instrText>
            </w:r>
            <w:r w:rsidRPr="003D2E70">
              <w:rPr>
                <w:rStyle w:val="Hyperlink"/>
                <w:noProof/>
                <w:lang w:val="en-GB"/>
                <w:rPrChange w:id="3401" w:author="Pichler Michael" w:date="2025-08-29T09:23:00Z" w16du:dateUtc="2025-08-29T07:23:00Z">
                  <w:rPr>
                    <w:rStyle w:val="Hyperlink"/>
                    <w:noProof/>
                  </w:rPr>
                </w:rPrChange>
              </w:rPr>
              <w:instrText xml:space="preserve"> </w:instrText>
            </w:r>
            <w:r w:rsidRPr="003D2E70">
              <w:rPr>
                <w:rStyle w:val="Hyperlink"/>
                <w:noProof/>
                <w:lang w:val="en-GB"/>
                <w:rPrChange w:id="3402" w:author="Pichler Michael" w:date="2025-08-29T09:23:00Z" w16du:dateUtc="2025-08-29T07:23:00Z">
                  <w:rPr>
                    <w:rStyle w:val="Hyperlink"/>
                    <w:noProof/>
                    <w:lang w:val="en-GB"/>
                  </w:rPr>
                </w:rPrChange>
              </w:rPr>
            </w:r>
            <w:r w:rsidRPr="003D2E70">
              <w:rPr>
                <w:rStyle w:val="Hyperlink"/>
                <w:noProof/>
                <w:lang w:val="en-GB"/>
                <w:rPrChange w:id="3403" w:author="Pichler Michael" w:date="2025-08-29T09:23:00Z" w16du:dateUtc="2025-08-29T07:23:00Z">
                  <w:rPr>
                    <w:rStyle w:val="Hyperlink"/>
                    <w:noProof/>
                  </w:rPr>
                </w:rPrChange>
              </w:rPr>
              <w:fldChar w:fldCharType="separate"/>
            </w:r>
            <w:r w:rsidRPr="003D2E70">
              <w:rPr>
                <w:rStyle w:val="Hyperlink"/>
                <w:noProof/>
                <w:lang w:val="en-GB"/>
                <w:rPrChange w:id="3404" w:author="Pichler Michael" w:date="2025-08-29T09:23:00Z" w16du:dateUtc="2025-08-29T07:23:00Z">
                  <w:rPr>
                    <w:rStyle w:val="Hyperlink"/>
                    <w:noProof/>
                  </w:rPr>
                </w:rPrChange>
              </w:rPr>
              <w:t>15.</w:t>
            </w:r>
            <w:r w:rsidRPr="003D2E70">
              <w:rPr>
                <w:rFonts w:asciiTheme="minorHAnsi" w:eastAsiaTheme="minorEastAsia" w:hAnsiTheme="minorHAnsi" w:cstheme="minorBidi"/>
                <w:noProof/>
                <w:kern w:val="2"/>
                <w:sz w:val="24"/>
                <w:szCs w:val="24"/>
                <w:lang w:val="en-GB" w:eastAsia="de-AT"/>
                <w14:ligatures w14:val="standardContextual"/>
                <w:rPrChange w:id="340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406" w:author="Pichler Michael" w:date="2025-08-29T09:23:00Z" w16du:dateUtc="2025-08-29T07:23:00Z">
                  <w:rPr>
                    <w:rStyle w:val="Hyperlink"/>
                    <w:noProof/>
                  </w:rPr>
                </w:rPrChange>
              </w:rPr>
              <w:t>ATTACHMENT 7 – Flow chart for requests of Non-EUR OPMET Data</w:t>
            </w:r>
            <w:r w:rsidRPr="003D2E70">
              <w:rPr>
                <w:noProof/>
                <w:webHidden/>
                <w:lang w:val="en-GB"/>
                <w:rPrChange w:id="3407" w:author="Pichler Michael" w:date="2025-08-29T09:23:00Z" w16du:dateUtc="2025-08-29T07:23:00Z">
                  <w:rPr>
                    <w:noProof/>
                    <w:webHidden/>
                  </w:rPr>
                </w:rPrChange>
              </w:rPr>
              <w:tab/>
            </w:r>
            <w:r w:rsidRPr="003D2E70">
              <w:rPr>
                <w:noProof/>
                <w:webHidden/>
                <w:lang w:val="en-GB"/>
                <w:rPrChange w:id="3408" w:author="Pichler Michael" w:date="2025-08-29T09:23:00Z" w16du:dateUtc="2025-08-29T07:23:00Z">
                  <w:rPr>
                    <w:noProof/>
                    <w:webHidden/>
                  </w:rPr>
                </w:rPrChange>
              </w:rPr>
              <w:fldChar w:fldCharType="begin"/>
            </w:r>
            <w:r w:rsidRPr="003D2E70">
              <w:rPr>
                <w:noProof/>
                <w:webHidden/>
                <w:lang w:val="en-GB"/>
                <w:rPrChange w:id="3409" w:author="Pichler Michael" w:date="2025-08-29T09:23:00Z" w16du:dateUtc="2025-08-29T07:23:00Z">
                  <w:rPr>
                    <w:noProof/>
                    <w:webHidden/>
                  </w:rPr>
                </w:rPrChange>
              </w:rPr>
              <w:instrText xml:space="preserve"> PAGEREF _Toc203991677 \h </w:instrText>
            </w:r>
          </w:ins>
          <w:r w:rsidRPr="003D2E70">
            <w:rPr>
              <w:noProof/>
              <w:webHidden/>
              <w:lang w:val="en-GB"/>
              <w:rPrChange w:id="3410" w:author="Pichler Michael" w:date="2025-08-29T09:23:00Z" w16du:dateUtc="2025-08-29T07:23:00Z">
                <w:rPr>
                  <w:noProof/>
                  <w:webHidden/>
                  <w:lang w:val="en-GB"/>
                </w:rPr>
              </w:rPrChange>
            </w:rPr>
          </w:r>
          <w:r w:rsidRPr="003D2E70">
            <w:rPr>
              <w:noProof/>
              <w:webHidden/>
              <w:lang w:val="en-GB"/>
              <w:rPrChange w:id="3411" w:author="Pichler Michael" w:date="2025-08-29T09:23:00Z" w16du:dateUtc="2025-08-29T07:23:00Z">
                <w:rPr>
                  <w:noProof/>
                  <w:webHidden/>
                </w:rPr>
              </w:rPrChange>
            </w:rPr>
            <w:fldChar w:fldCharType="separate"/>
          </w:r>
          <w:ins w:id="3412" w:author="Pichler Michael" w:date="2025-07-21T11:58:00Z">
            <w:r w:rsidRPr="003D2E70">
              <w:rPr>
                <w:noProof/>
                <w:webHidden/>
                <w:lang w:val="en-GB"/>
                <w:rPrChange w:id="3413" w:author="Pichler Michael" w:date="2025-08-29T09:23:00Z" w16du:dateUtc="2025-08-29T07:23:00Z">
                  <w:rPr>
                    <w:noProof/>
                    <w:webHidden/>
                  </w:rPr>
                </w:rPrChange>
              </w:rPr>
              <w:t>116</w:t>
            </w:r>
            <w:r w:rsidRPr="003D2E70">
              <w:rPr>
                <w:noProof/>
                <w:webHidden/>
                <w:lang w:val="en-GB"/>
                <w:rPrChange w:id="3414" w:author="Pichler Michael" w:date="2025-08-29T09:23:00Z" w16du:dateUtc="2025-08-29T07:23:00Z">
                  <w:rPr>
                    <w:noProof/>
                    <w:webHidden/>
                  </w:rPr>
                </w:rPrChange>
              </w:rPr>
              <w:fldChar w:fldCharType="end"/>
            </w:r>
            <w:r w:rsidRPr="003D2E70">
              <w:rPr>
                <w:rStyle w:val="Hyperlink"/>
                <w:noProof/>
                <w:lang w:val="en-GB"/>
                <w:rPrChange w:id="3415" w:author="Pichler Michael" w:date="2025-08-29T09:23:00Z" w16du:dateUtc="2025-08-29T07:23:00Z">
                  <w:rPr>
                    <w:rStyle w:val="Hyperlink"/>
                    <w:noProof/>
                  </w:rPr>
                </w:rPrChange>
              </w:rPr>
              <w:fldChar w:fldCharType="end"/>
            </w:r>
          </w:ins>
        </w:p>
        <w:p w14:paraId="62452A98" w14:textId="3B42D65F" w:rsidR="007B145F" w:rsidRPr="003D2E70" w:rsidRDefault="007B145F">
          <w:pPr>
            <w:pStyle w:val="TOC1"/>
            <w:rPr>
              <w:ins w:id="3416" w:author="Pichler Michael" w:date="2025-07-21T11:58:00Z"/>
              <w:rFonts w:asciiTheme="minorHAnsi" w:eastAsiaTheme="minorEastAsia" w:hAnsiTheme="minorHAnsi" w:cstheme="minorBidi"/>
              <w:noProof/>
              <w:kern w:val="2"/>
              <w:sz w:val="24"/>
              <w:szCs w:val="24"/>
              <w:lang w:val="en-GB" w:eastAsia="de-AT"/>
              <w14:ligatures w14:val="standardContextual"/>
              <w:rPrChange w:id="3417" w:author="Pichler Michael" w:date="2025-08-29T09:23:00Z" w16du:dateUtc="2025-08-29T07:23:00Z">
                <w:rPr>
                  <w:ins w:id="341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419" w:author="Pichler Michael" w:date="2025-07-21T11:58:00Z">
            <w:r w:rsidRPr="003D2E70">
              <w:rPr>
                <w:rStyle w:val="Hyperlink"/>
                <w:noProof/>
                <w:lang w:val="en-GB"/>
                <w:rPrChange w:id="3420" w:author="Pichler Michael" w:date="2025-08-29T09:23:00Z" w16du:dateUtc="2025-08-29T07:23:00Z">
                  <w:rPr>
                    <w:rStyle w:val="Hyperlink"/>
                    <w:noProof/>
                  </w:rPr>
                </w:rPrChange>
              </w:rPr>
              <w:fldChar w:fldCharType="begin"/>
            </w:r>
            <w:r w:rsidRPr="003D2E70">
              <w:rPr>
                <w:rStyle w:val="Hyperlink"/>
                <w:noProof/>
                <w:lang w:val="en-GB"/>
                <w:rPrChange w:id="3421" w:author="Pichler Michael" w:date="2025-08-29T09:23:00Z" w16du:dateUtc="2025-08-29T07:23:00Z">
                  <w:rPr>
                    <w:rStyle w:val="Hyperlink"/>
                    <w:noProof/>
                  </w:rPr>
                </w:rPrChange>
              </w:rPr>
              <w:instrText xml:space="preserve"> </w:instrText>
            </w:r>
            <w:r w:rsidRPr="003D2E70">
              <w:rPr>
                <w:noProof/>
                <w:lang w:val="en-GB"/>
                <w:rPrChange w:id="3422" w:author="Pichler Michael" w:date="2025-08-29T09:23:00Z" w16du:dateUtc="2025-08-29T07:23:00Z">
                  <w:rPr>
                    <w:noProof/>
                  </w:rPr>
                </w:rPrChange>
              </w:rPr>
              <w:instrText>HYPERLINK \l "_Toc203991678"</w:instrText>
            </w:r>
            <w:r w:rsidRPr="003D2E70">
              <w:rPr>
                <w:rStyle w:val="Hyperlink"/>
                <w:noProof/>
                <w:lang w:val="en-GB"/>
                <w:rPrChange w:id="3423" w:author="Pichler Michael" w:date="2025-08-29T09:23:00Z" w16du:dateUtc="2025-08-29T07:23:00Z">
                  <w:rPr>
                    <w:rStyle w:val="Hyperlink"/>
                    <w:noProof/>
                  </w:rPr>
                </w:rPrChange>
              </w:rPr>
              <w:instrText xml:space="preserve"> </w:instrText>
            </w:r>
            <w:r w:rsidRPr="003D2E70">
              <w:rPr>
                <w:rStyle w:val="Hyperlink"/>
                <w:noProof/>
                <w:lang w:val="en-GB"/>
                <w:rPrChange w:id="3424" w:author="Pichler Michael" w:date="2025-08-29T09:23:00Z" w16du:dateUtc="2025-08-29T07:23:00Z">
                  <w:rPr>
                    <w:rStyle w:val="Hyperlink"/>
                    <w:noProof/>
                    <w:lang w:val="en-GB"/>
                  </w:rPr>
                </w:rPrChange>
              </w:rPr>
            </w:r>
            <w:r w:rsidRPr="003D2E70">
              <w:rPr>
                <w:rStyle w:val="Hyperlink"/>
                <w:noProof/>
                <w:lang w:val="en-GB"/>
                <w:rPrChange w:id="3425" w:author="Pichler Michael" w:date="2025-08-29T09:23:00Z" w16du:dateUtc="2025-08-29T07:23:00Z">
                  <w:rPr>
                    <w:rStyle w:val="Hyperlink"/>
                    <w:noProof/>
                  </w:rPr>
                </w:rPrChange>
              </w:rPr>
              <w:fldChar w:fldCharType="separate"/>
            </w:r>
            <w:r w:rsidRPr="003D2E70">
              <w:rPr>
                <w:rStyle w:val="Hyperlink"/>
                <w:noProof/>
                <w:lang w:val="en-GB"/>
                <w:rPrChange w:id="3426" w:author="Pichler Michael" w:date="2025-08-29T09:23:00Z" w16du:dateUtc="2025-08-29T07:23:00Z">
                  <w:rPr>
                    <w:rStyle w:val="Hyperlink"/>
                    <w:noProof/>
                  </w:rPr>
                </w:rPrChange>
              </w:rPr>
              <w:t>APPENDIX C - EUR OPMET Data Monitoring Procedure</w:t>
            </w:r>
            <w:r w:rsidRPr="003D2E70">
              <w:rPr>
                <w:noProof/>
                <w:webHidden/>
                <w:lang w:val="en-GB"/>
                <w:rPrChange w:id="3427" w:author="Pichler Michael" w:date="2025-08-29T09:23:00Z" w16du:dateUtc="2025-08-29T07:23:00Z">
                  <w:rPr>
                    <w:noProof/>
                    <w:webHidden/>
                  </w:rPr>
                </w:rPrChange>
              </w:rPr>
              <w:tab/>
            </w:r>
            <w:r w:rsidRPr="003D2E70">
              <w:rPr>
                <w:noProof/>
                <w:webHidden/>
                <w:lang w:val="en-GB"/>
                <w:rPrChange w:id="3428" w:author="Pichler Michael" w:date="2025-08-29T09:23:00Z" w16du:dateUtc="2025-08-29T07:23:00Z">
                  <w:rPr>
                    <w:noProof/>
                    <w:webHidden/>
                  </w:rPr>
                </w:rPrChange>
              </w:rPr>
              <w:fldChar w:fldCharType="begin"/>
            </w:r>
            <w:r w:rsidRPr="003D2E70">
              <w:rPr>
                <w:noProof/>
                <w:webHidden/>
                <w:lang w:val="en-GB"/>
                <w:rPrChange w:id="3429" w:author="Pichler Michael" w:date="2025-08-29T09:23:00Z" w16du:dateUtc="2025-08-29T07:23:00Z">
                  <w:rPr>
                    <w:noProof/>
                    <w:webHidden/>
                  </w:rPr>
                </w:rPrChange>
              </w:rPr>
              <w:instrText xml:space="preserve"> PAGEREF _Toc203991678 \h </w:instrText>
            </w:r>
          </w:ins>
          <w:r w:rsidRPr="003D2E70">
            <w:rPr>
              <w:noProof/>
              <w:webHidden/>
              <w:lang w:val="en-GB"/>
              <w:rPrChange w:id="3430" w:author="Pichler Michael" w:date="2025-08-29T09:23:00Z" w16du:dateUtc="2025-08-29T07:23:00Z">
                <w:rPr>
                  <w:noProof/>
                  <w:webHidden/>
                  <w:lang w:val="en-GB"/>
                </w:rPr>
              </w:rPrChange>
            </w:rPr>
          </w:r>
          <w:r w:rsidRPr="003D2E70">
            <w:rPr>
              <w:noProof/>
              <w:webHidden/>
              <w:lang w:val="en-GB"/>
              <w:rPrChange w:id="3431" w:author="Pichler Michael" w:date="2025-08-29T09:23:00Z" w16du:dateUtc="2025-08-29T07:23:00Z">
                <w:rPr>
                  <w:noProof/>
                  <w:webHidden/>
                </w:rPr>
              </w:rPrChange>
            </w:rPr>
            <w:fldChar w:fldCharType="separate"/>
          </w:r>
          <w:ins w:id="3432" w:author="Pichler Michael" w:date="2025-07-21T11:58:00Z">
            <w:r w:rsidRPr="003D2E70">
              <w:rPr>
                <w:noProof/>
                <w:webHidden/>
                <w:lang w:val="en-GB"/>
                <w:rPrChange w:id="3433" w:author="Pichler Michael" w:date="2025-08-29T09:23:00Z" w16du:dateUtc="2025-08-29T07:23:00Z">
                  <w:rPr>
                    <w:noProof/>
                    <w:webHidden/>
                  </w:rPr>
                </w:rPrChange>
              </w:rPr>
              <w:t>117</w:t>
            </w:r>
            <w:r w:rsidRPr="003D2E70">
              <w:rPr>
                <w:noProof/>
                <w:webHidden/>
                <w:lang w:val="en-GB"/>
                <w:rPrChange w:id="3434" w:author="Pichler Michael" w:date="2025-08-29T09:23:00Z" w16du:dateUtc="2025-08-29T07:23:00Z">
                  <w:rPr>
                    <w:noProof/>
                    <w:webHidden/>
                  </w:rPr>
                </w:rPrChange>
              </w:rPr>
              <w:fldChar w:fldCharType="end"/>
            </w:r>
            <w:r w:rsidRPr="003D2E70">
              <w:rPr>
                <w:rStyle w:val="Hyperlink"/>
                <w:noProof/>
                <w:lang w:val="en-GB"/>
                <w:rPrChange w:id="3435" w:author="Pichler Michael" w:date="2025-08-29T09:23:00Z" w16du:dateUtc="2025-08-29T07:23:00Z">
                  <w:rPr>
                    <w:rStyle w:val="Hyperlink"/>
                    <w:noProof/>
                  </w:rPr>
                </w:rPrChange>
              </w:rPr>
              <w:fldChar w:fldCharType="end"/>
            </w:r>
          </w:ins>
        </w:p>
        <w:p w14:paraId="127FEF80" w14:textId="1EC5A367" w:rsidR="007B145F" w:rsidRPr="003D2E70" w:rsidRDefault="007B145F">
          <w:pPr>
            <w:pStyle w:val="TOC2"/>
            <w:rPr>
              <w:ins w:id="3436" w:author="Pichler Michael" w:date="2025-07-21T11:58:00Z"/>
              <w:rFonts w:asciiTheme="minorHAnsi" w:eastAsiaTheme="minorEastAsia" w:hAnsiTheme="minorHAnsi" w:cstheme="minorBidi"/>
              <w:noProof/>
              <w:kern w:val="2"/>
              <w:sz w:val="24"/>
              <w:szCs w:val="24"/>
              <w:lang w:val="en-GB" w:eastAsia="de-AT"/>
              <w14:ligatures w14:val="standardContextual"/>
              <w:rPrChange w:id="3437" w:author="Pichler Michael" w:date="2025-08-29T09:23:00Z" w16du:dateUtc="2025-08-29T07:23:00Z">
                <w:rPr>
                  <w:ins w:id="343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439" w:author="Pichler Michael" w:date="2025-07-21T11:58:00Z">
            <w:r w:rsidRPr="003D2E70">
              <w:rPr>
                <w:rStyle w:val="Hyperlink"/>
                <w:noProof/>
                <w:lang w:val="en-GB"/>
                <w:rPrChange w:id="3440" w:author="Pichler Michael" w:date="2025-08-29T09:23:00Z" w16du:dateUtc="2025-08-29T07:23:00Z">
                  <w:rPr>
                    <w:rStyle w:val="Hyperlink"/>
                    <w:noProof/>
                  </w:rPr>
                </w:rPrChange>
              </w:rPr>
              <w:fldChar w:fldCharType="begin"/>
            </w:r>
            <w:r w:rsidRPr="003D2E70">
              <w:rPr>
                <w:rStyle w:val="Hyperlink"/>
                <w:noProof/>
                <w:lang w:val="en-GB"/>
                <w:rPrChange w:id="3441" w:author="Pichler Michael" w:date="2025-08-29T09:23:00Z" w16du:dateUtc="2025-08-29T07:23:00Z">
                  <w:rPr>
                    <w:rStyle w:val="Hyperlink"/>
                    <w:noProof/>
                  </w:rPr>
                </w:rPrChange>
              </w:rPr>
              <w:instrText xml:space="preserve"> </w:instrText>
            </w:r>
            <w:r w:rsidRPr="003D2E70">
              <w:rPr>
                <w:noProof/>
                <w:lang w:val="en-GB"/>
                <w:rPrChange w:id="3442" w:author="Pichler Michael" w:date="2025-08-29T09:23:00Z" w16du:dateUtc="2025-08-29T07:23:00Z">
                  <w:rPr>
                    <w:noProof/>
                  </w:rPr>
                </w:rPrChange>
              </w:rPr>
              <w:instrText>HYPERLINK \l "_Toc203991679"</w:instrText>
            </w:r>
            <w:r w:rsidRPr="003D2E70">
              <w:rPr>
                <w:rStyle w:val="Hyperlink"/>
                <w:noProof/>
                <w:lang w:val="en-GB"/>
                <w:rPrChange w:id="3443" w:author="Pichler Michael" w:date="2025-08-29T09:23:00Z" w16du:dateUtc="2025-08-29T07:23:00Z">
                  <w:rPr>
                    <w:rStyle w:val="Hyperlink"/>
                    <w:noProof/>
                  </w:rPr>
                </w:rPrChange>
              </w:rPr>
              <w:instrText xml:space="preserve"> </w:instrText>
            </w:r>
            <w:r w:rsidRPr="003D2E70">
              <w:rPr>
                <w:rStyle w:val="Hyperlink"/>
                <w:noProof/>
                <w:lang w:val="en-GB"/>
                <w:rPrChange w:id="3444" w:author="Pichler Michael" w:date="2025-08-29T09:23:00Z" w16du:dateUtc="2025-08-29T07:23:00Z">
                  <w:rPr>
                    <w:rStyle w:val="Hyperlink"/>
                    <w:noProof/>
                    <w:lang w:val="en-GB"/>
                  </w:rPr>
                </w:rPrChange>
              </w:rPr>
            </w:r>
            <w:r w:rsidRPr="003D2E70">
              <w:rPr>
                <w:rStyle w:val="Hyperlink"/>
                <w:noProof/>
                <w:lang w:val="en-GB"/>
                <w:rPrChange w:id="3445" w:author="Pichler Michael" w:date="2025-08-29T09:23:00Z" w16du:dateUtc="2025-08-29T07:23:00Z">
                  <w:rPr>
                    <w:rStyle w:val="Hyperlink"/>
                    <w:noProof/>
                  </w:rPr>
                </w:rPrChange>
              </w:rPr>
              <w:fldChar w:fldCharType="separate"/>
            </w:r>
            <w:r w:rsidRPr="003D2E70">
              <w:rPr>
                <w:rStyle w:val="Hyperlink"/>
                <w:noProof/>
                <w:lang w:val="en-GB"/>
                <w:rPrChange w:id="3446"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344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448" w:author="Pichler Michael" w:date="2025-08-29T09:23:00Z" w16du:dateUtc="2025-08-29T07:23:00Z">
                  <w:rPr>
                    <w:rStyle w:val="Hyperlink"/>
                    <w:noProof/>
                  </w:rPr>
                </w:rPrChange>
              </w:rPr>
              <w:t>DMG EUR OPMET Monitoring Exercise Participation</w:t>
            </w:r>
            <w:r w:rsidRPr="003D2E70">
              <w:rPr>
                <w:noProof/>
                <w:webHidden/>
                <w:lang w:val="en-GB"/>
                <w:rPrChange w:id="3449" w:author="Pichler Michael" w:date="2025-08-29T09:23:00Z" w16du:dateUtc="2025-08-29T07:23:00Z">
                  <w:rPr>
                    <w:noProof/>
                    <w:webHidden/>
                  </w:rPr>
                </w:rPrChange>
              </w:rPr>
              <w:tab/>
            </w:r>
            <w:r w:rsidRPr="003D2E70">
              <w:rPr>
                <w:noProof/>
                <w:webHidden/>
                <w:lang w:val="en-GB"/>
                <w:rPrChange w:id="3450" w:author="Pichler Michael" w:date="2025-08-29T09:23:00Z" w16du:dateUtc="2025-08-29T07:23:00Z">
                  <w:rPr>
                    <w:noProof/>
                    <w:webHidden/>
                  </w:rPr>
                </w:rPrChange>
              </w:rPr>
              <w:fldChar w:fldCharType="begin"/>
            </w:r>
            <w:r w:rsidRPr="003D2E70">
              <w:rPr>
                <w:noProof/>
                <w:webHidden/>
                <w:lang w:val="en-GB"/>
                <w:rPrChange w:id="3451" w:author="Pichler Michael" w:date="2025-08-29T09:23:00Z" w16du:dateUtc="2025-08-29T07:23:00Z">
                  <w:rPr>
                    <w:noProof/>
                    <w:webHidden/>
                  </w:rPr>
                </w:rPrChange>
              </w:rPr>
              <w:instrText xml:space="preserve"> PAGEREF _Toc203991679 \h </w:instrText>
            </w:r>
          </w:ins>
          <w:r w:rsidRPr="003D2E70">
            <w:rPr>
              <w:noProof/>
              <w:webHidden/>
              <w:lang w:val="en-GB"/>
              <w:rPrChange w:id="3452" w:author="Pichler Michael" w:date="2025-08-29T09:23:00Z" w16du:dateUtc="2025-08-29T07:23:00Z">
                <w:rPr>
                  <w:noProof/>
                  <w:webHidden/>
                  <w:lang w:val="en-GB"/>
                </w:rPr>
              </w:rPrChange>
            </w:rPr>
          </w:r>
          <w:r w:rsidRPr="003D2E70">
            <w:rPr>
              <w:noProof/>
              <w:webHidden/>
              <w:lang w:val="en-GB"/>
              <w:rPrChange w:id="3453" w:author="Pichler Michael" w:date="2025-08-29T09:23:00Z" w16du:dateUtc="2025-08-29T07:23:00Z">
                <w:rPr>
                  <w:noProof/>
                  <w:webHidden/>
                </w:rPr>
              </w:rPrChange>
            </w:rPr>
            <w:fldChar w:fldCharType="separate"/>
          </w:r>
          <w:ins w:id="3454" w:author="Pichler Michael" w:date="2025-07-21T11:58:00Z">
            <w:r w:rsidRPr="003D2E70">
              <w:rPr>
                <w:noProof/>
                <w:webHidden/>
                <w:lang w:val="en-GB"/>
                <w:rPrChange w:id="3455" w:author="Pichler Michael" w:date="2025-08-29T09:23:00Z" w16du:dateUtc="2025-08-29T07:23:00Z">
                  <w:rPr>
                    <w:noProof/>
                    <w:webHidden/>
                  </w:rPr>
                </w:rPrChange>
              </w:rPr>
              <w:t>117</w:t>
            </w:r>
            <w:r w:rsidRPr="003D2E70">
              <w:rPr>
                <w:noProof/>
                <w:webHidden/>
                <w:lang w:val="en-GB"/>
                <w:rPrChange w:id="3456" w:author="Pichler Michael" w:date="2025-08-29T09:23:00Z" w16du:dateUtc="2025-08-29T07:23:00Z">
                  <w:rPr>
                    <w:noProof/>
                    <w:webHidden/>
                  </w:rPr>
                </w:rPrChange>
              </w:rPr>
              <w:fldChar w:fldCharType="end"/>
            </w:r>
            <w:r w:rsidRPr="003D2E70">
              <w:rPr>
                <w:rStyle w:val="Hyperlink"/>
                <w:noProof/>
                <w:lang w:val="en-GB"/>
                <w:rPrChange w:id="3457" w:author="Pichler Michael" w:date="2025-08-29T09:23:00Z" w16du:dateUtc="2025-08-29T07:23:00Z">
                  <w:rPr>
                    <w:rStyle w:val="Hyperlink"/>
                    <w:noProof/>
                  </w:rPr>
                </w:rPrChange>
              </w:rPr>
              <w:fldChar w:fldCharType="end"/>
            </w:r>
          </w:ins>
        </w:p>
        <w:p w14:paraId="5113B2A7" w14:textId="0EC3A6F1" w:rsidR="007B145F" w:rsidRPr="003D2E70" w:rsidRDefault="007B145F">
          <w:pPr>
            <w:pStyle w:val="TOC2"/>
            <w:rPr>
              <w:ins w:id="3458" w:author="Pichler Michael" w:date="2025-07-21T11:58:00Z"/>
              <w:rFonts w:asciiTheme="minorHAnsi" w:eastAsiaTheme="minorEastAsia" w:hAnsiTheme="minorHAnsi" w:cstheme="minorBidi"/>
              <w:noProof/>
              <w:kern w:val="2"/>
              <w:sz w:val="24"/>
              <w:szCs w:val="24"/>
              <w:lang w:val="en-GB" w:eastAsia="de-AT"/>
              <w14:ligatures w14:val="standardContextual"/>
              <w:rPrChange w:id="3459" w:author="Pichler Michael" w:date="2025-08-29T09:23:00Z" w16du:dateUtc="2025-08-29T07:23:00Z">
                <w:rPr>
                  <w:ins w:id="346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461" w:author="Pichler Michael" w:date="2025-07-21T11:58:00Z">
            <w:r w:rsidRPr="003D2E70">
              <w:rPr>
                <w:rStyle w:val="Hyperlink"/>
                <w:noProof/>
                <w:lang w:val="en-GB"/>
                <w:rPrChange w:id="3462" w:author="Pichler Michael" w:date="2025-08-29T09:23:00Z" w16du:dateUtc="2025-08-29T07:23:00Z">
                  <w:rPr>
                    <w:rStyle w:val="Hyperlink"/>
                    <w:noProof/>
                  </w:rPr>
                </w:rPrChange>
              </w:rPr>
              <w:fldChar w:fldCharType="begin"/>
            </w:r>
            <w:r w:rsidRPr="003D2E70">
              <w:rPr>
                <w:rStyle w:val="Hyperlink"/>
                <w:noProof/>
                <w:lang w:val="en-GB"/>
                <w:rPrChange w:id="3463" w:author="Pichler Michael" w:date="2025-08-29T09:23:00Z" w16du:dateUtc="2025-08-29T07:23:00Z">
                  <w:rPr>
                    <w:rStyle w:val="Hyperlink"/>
                    <w:noProof/>
                  </w:rPr>
                </w:rPrChange>
              </w:rPr>
              <w:instrText xml:space="preserve"> </w:instrText>
            </w:r>
            <w:r w:rsidRPr="003D2E70">
              <w:rPr>
                <w:noProof/>
                <w:lang w:val="en-GB"/>
                <w:rPrChange w:id="3464" w:author="Pichler Michael" w:date="2025-08-29T09:23:00Z" w16du:dateUtc="2025-08-29T07:23:00Z">
                  <w:rPr>
                    <w:noProof/>
                  </w:rPr>
                </w:rPrChange>
              </w:rPr>
              <w:instrText>HYPERLINK \l "_Toc203991680"</w:instrText>
            </w:r>
            <w:r w:rsidRPr="003D2E70">
              <w:rPr>
                <w:rStyle w:val="Hyperlink"/>
                <w:noProof/>
                <w:lang w:val="en-GB"/>
                <w:rPrChange w:id="3465" w:author="Pichler Michael" w:date="2025-08-29T09:23:00Z" w16du:dateUtc="2025-08-29T07:23:00Z">
                  <w:rPr>
                    <w:rStyle w:val="Hyperlink"/>
                    <w:noProof/>
                  </w:rPr>
                </w:rPrChange>
              </w:rPr>
              <w:instrText xml:space="preserve"> </w:instrText>
            </w:r>
            <w:r w:rsidRPr="003D2E70">
              <w:rPr>
                <w:rStyle w:val="Hyperlink"/>
                <w:noProof/>
                <w:lang w:val="en-GB"/>
                <w:rPrChange w:id="3466" w:author="Pichler Michael" w:date="2025-08-29T09:23:00Z" w16du:dateUtc="2025-08-29T07:23:00Z">
                  <w:rPr>
                    <w:rStyle w:val="Hyperlink"/>
                    <w:noProof/>
                    <w:lang w:val="en-GB"/>
                  </w:rPr>
                </w:rPrChange>
              </w:rPr>
            </w:r>
            <w:r w:rsidRPr="003D2E70">
              <w:rPr>
                <w:rStyle w:val="Hyperlink"/>
                <w:noProof/>
                <w:lang w:val="en-GB"/>
                <w:rPrChange w:id="3467" w:author="Pichler Michael" w:date="2025-08-29T09:23:00Z" w16du:dateUtc="2025-08-29T07:23:00Z">
                  <w:rPr>
                    <w:rStyle w:val="Hyperlink"/>
                    <w:noProof/>
                  </w:rPr>
                </w:rPrChange>
              </w:rPr>
              <w:fldChar w:fldCharType="separate"/>
            </w:r>
            <w:r w:rsidRPr="003D2E70">
              <w:rPr>
                <w:rStyle w:val="Hyperlink"/>
                <w:noProof/>
                <w:lang w:val="en-GB"/>
                <w:rPrChange w:id="3468"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346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470" w:author="Pichler Michael" w:date="2025-08-29T09:23:00Z" w16du:dateUtc="2025-08-29T07:23:00Z">
                  <w:rPr>
                    <w:rStyle w:val="Hyperlink"/>
                    <w:noProof/>
                  </w:rPr>
                </w:rPrChange>
              </w:rPr>
              <w:t>DMG EUR TAC OPMET Monitoring Exercises</w:t>
            </w:r>
            <w:r w:rsidRPr="003D2E70">
              <w:rPr>
                <w:noProof/>
                <w:webHidden/>
                <w:lang w:val="en-GB"/>
                <w:rPrChange w:id="3471" w:author="Pichler Michael" w:date="2025-08-29T09:23:00Z" w16du:dateUtc="2025-08-29T07:23:00Z">
                  <w:rPr>
                    <w:noProof/>
                    <w:webHidden/>
                  </w:rPr>
                </w:rPrChange>
              </w:rPr>
              <w:tab/>
            </w:r>
            <w:r w:rsidRPr="003D2E70">
              <w:rPr>
                <w:noProof/>
                <w:webHidden/>
                <w:lang w:val="en-GB"/>
                <w:rPrChange w:id="3472" w:author="Pichler Michael" w:date="2025-08-29T09:23:00Z" w16du:dateUtc="2025-08-29T07:23:00Z">
                  <w:rPr>
                    <w:noProof/>
                    <w:webHidden/>
                  </w:rPr>
                </w:rPrChange>
              </w:rPr>
              <w:fldChar w:fldCharType="begin"/>
            </w:r>
            <w:r w:rsidRPr="003D2E70">
              <w:rPr>
                <w:noProof/>
                <w:webHidden/>
                <w:lang w:val="en-GB"/>
                <w:rPrChange w:id="3473" w:author="Pichler Michael" w:date="2025-08-29T09:23:00Z" w16du:dateUtc="2025-08-29T07:23:00Z">
                  <w:rPr>
                    <w:noProof/>
                    <w:webHidden/>
                  </w:rPr>
                </w:rPrChange>
              </w:rPr>
              <w:instrText xml:space="preserve"> PAGEREF _Toc203991680 \h </w:instrText>
            </w:r>
          </w:ins>
          <w:r w:rsidRPr="003D2E70">
            <w:rPr>
              <w:noProof/>
              <w:webHidden/>
              <w:lang w:val="en-GB"/>
              <w:rPrChange w:id="3474" w:author="Pichler Michael" w:date="2025-08-29T09:23:00Z" w16du:dateUtc="2025-08-29T07:23:00Z">
                <w:rPr>
                  <w:noProof/>
                  <w:webHidden/>
                  <w:lang w:val="en-GB"/>
                </w:rPr>
              </w:rPrChange>
            </w:rPr>
          </w:r>
          <w:r w:rsidRPr="003D2E70">
            <w:rPr>
              <w:noProof/>
              <w:webHidden/>
              <w:lang w:val="en-GB"/>
              <w:rPrChange w:id="3475" w:author="Pichler Michael" w:date="2025-08-29T09:23:00Z" w16du:dateUtc="2025-08-29T07:23:00Z">
                <w:rPr>
                  <w:noProof/>
                  <w:webHidden/>
                </w:rPr>
              </w:rPrChange>
            </w:rPr>
            <w:fldChar w:fldCharType="separate"/>
          </w:r>
          <w:ins w:id="3476" w:author="Pichler Michael" w:date="2025-07-21T11:58:00Z">
            <w:r w:rsidRPr="003D2E70">
              <w:rPr>
                <w:noProof/>
                <w:webHidden/>
                <w:lang w:val="en-GB"/>
                <w:rPrChange w:id="3477" w:author="Pichler Michael" w:date="2025-08-29T09:23:00Z" w16du:dateUtc="2025-08-29T07:23:00Z">
                  <w:rPr>
                    <w:noProof/>
                    <w:webHidden/>
                  </w:rPr>
                </w:rPrChange>
              </w:rPr>
              <w:t>118</w:t>
            </w:r>
            <w:r w:rsidRPr="003D2E70">
              <w:rPr>
                <w:noProof/>
                <w:webHidden/>
                <w:lang w:val="en-GB"/>
                <w:rPrChange w:id="3478" w:author="Pichler Michael" w:date="2025-08-29T09:23:00Z" w16du:dateUtc="2025-08-29T07:23:00Z">
                  <w:rPr>
                    <w:noProof/>
                    <w:webHidden/>
                  </w:rPr>
                </w:rPrChange>
              </w:rPr>
              <w:fldChar w:fldCharType="end"/>
            </w:r>
            <w:r w:rsidRPr="003D2E70">
              <w:rPr>
                <w:rStyle w:val="Hyperlink"/>
                <w:noProof/>
                <w:lang w:val="en-GB"/>
                <w:rPrChange w:id="3479" w:author="Pichler Michael" w:date="2025-08-29T09:23:00Z" w16du:dateUtc="2025-08-29T07:23:00Z">
                  <w:rPr>
                    <w:rStyle w:val="Hyperlink"/>
                    <w:noProof/>
                  </w:rPr>
                </w:rPrChange>
              </w:rPr>
              <w:fldChar w:fldCharType="end"/>
            </w:r>
          </w:ins>
        </w:p>
        <w:p w14:paraId="7BB9907F" w14:textId="6133E496" w:rsidR="007B145F" w:rsidRPr="003D2E70" w:rsidRDefault="007B145F">
          <w:pPr>
            <w:pStyle w:val="TOC3"/>
            <w:rPr>
              <w:ins w:id="3480" w:author="Pichler Michael" w:date="2025-07-21T11:58:00Z"/>
              <w:rFonts w:asciiTheme="minorHAnsi" w:eastAsiaTheme="minorEastAsia" w:hAnsiTheme="minorHAnsi" w:cstheme="minorBidi"/>
              <w:noProof/>
              <w:kern w:val="2"/>
              <w:sz w:val="24"/>
              <w:szCs w:val="24"/>
              <w:lang w:val="en-GB" w:eastAsia="de-AT"/>
              <w14:ligatures w14:val="standardContextual"/>
              <w:rPrChange w:id="3481" w:author="Pichler Michael" w:date="2025-08-29T09:23:00Z" w16du:dateUtc="2025-08-29T07:23:00Z">
                <w:rPr>
                  <w:ins w:id="348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483" w:author="Pichler Michael" w:date="2025-07-21T11:58:00Z">
            <w:r w:rsidRPr="003D2E70">
              <w:rPr>
                <w:rStyle w:val="Hyperlink"/>
                <w:noProof/>
                <w:lang w:val="en-GB"/>
                <w:rPrChange w:id="3484" w:author="Pichler Michael" w:date="2025-08-29T09:23:00Z" w16du:dateUtc="2025-08-29T07:23:00Z">
                  <w:rPr>
                    <w:rStyle w:val="Hyperlink"/>
                    <w:noProof/>
                  </w:rPr>
                </w:rPrChange>
              </w:rPr>
              <w:fldChar w:fldCharType="begin"/>
            </w:r>
            <w:r w:rsidRPr="003D2E70">
              <w:rPr>
                <w:rStyle w:val="Hyperlink"/>
                <w:noProof/>
                <w:lang w:val="en-GB"/>
                <w:rPrChange w:id="3485" w:author="Pichler Michael" w:date="2025-08-29T09:23:00Z" w16du:dateUtc="2025-08-29T07:23:00Z">
                  <w:rPr>
                    <w:rStyle w:val="Hyperlink"/>
                    <w:noProof/>
                  </w:rPr>
                </w:rPrChange>
              </w:rPr>
              <w:instrText xml:space="preserve"> </w:instrText>
            </w:r>
            <w:r w:rsidRPr="003D2E70">
              <w:rPr>
                <w:noProof/>
                <w:lang w:val="en-GB"/>
                <w:rPrChange w:id="3486" w:author="Pichler Michael" w:date="2025-08-29T09:23:00Z" w16du:dateUtc="2025-08-29T07:23:00Z">
                  <w:rPr>
                    <w:noProof/>
                  </w:rPr>
                </w:rPrChange>
              </w:rPr>
              <w:instrText>HYPERLINK \l "_Toc203991681"</w:instrText>
            </w:r>
            <w:r w:rsidRPr="003D2E70">
              <w:rPr>
                <w:rStyle w:val="Hyperlink"/>
                <w:noProof/>
                <w:lang w:val="en-GB"/>
                <w:rPrChange w:id="3487" w:author="Pichler Michael" w:date="2025-08-29T09:23:00Z" w16du:dateUtc="2025-08-29T07:23:00Z">
                  <w:rPr>
                    <w:rStyle w:val="Hyperlink"/>
                    <w:noProof/>
                  </w:rPr>
                </w:rPrChange>
              </w:rPr>
              <w:instrText xml:space="preserve"> </w:instrText>
            </w:r>
            <w:r w:rsidRPr="003D2E70">
              <w:rPr>
                <w:rStyle w:val="Hyperlink"/>
                <w:noProof/>
                <w:lang w:val="en-GB"/>
                <w:rPrChange w:id="3488" w:author="Pichler Michael" w:date="2025-08-29T09:23:00Z" w16du:dateUtc="2025-08-29T07:23:00Z">
                  <w:rPr>
                    <w:rStyle w:val="Hyperlink"/>
                    <w:noProof/>
                    <w:lang w:val="en-GB"/>
                  </w:rPr>
                </w:rPrChange>
              </w:rPr>
            </w:r>
            <w:r w:rsidRPr="003D2E70">
              <w:rPr>
                <w:rStyle w:val="Hyperlink"/>
                <w:noProof/>
                <w:lang w:val="en-GB"/>
                <w:rPrChange w:id="3489" w:author="Pichler Michael" w:date="2025-08-29T09:23:00Z" w16du:dateUtc="2025-08-29T07:23:00Z">
                  <w:rPr>
                    <w:rStyle w:val="Hyperlink"/>
                    <w:noProof/>
                  </w:rPr>
                </w:rPrChange>
              </w:rPr>
              <w:fldChar w:fldCharType="separate"/>
            </w:r>
            <w:r w:rsidRPr="003D2E70">
              <w:rPr>
                <w:rStyle w:val="Hyperlink"/>
                <w:noProof/>
                <w:lang w:val="en-GB"/>
                <w:rPrChange w:id="3490" w:author="Pichler Michael" w:date="2025-08-29T09:23:00Z" w16du:dateUtc="2025-08-29T07:23:00Z">
                  <w:rPr>
                    <w:rStyle w:val="Hyperlink"/>
                    <w:noProof/>
                  </w:rPr>
                </w:rPrChange>
              </w:rPr>
              <w:t>3.1.</w:t>
            </w:r>
            <w:r w:rsidRPr="003D2E70">
              <w:rPr>
                <w:rFonts w:asciiTheme="minorHAnsi" w:eastAsiaTheme="minorEastAsia" w:hAnsiTheme="minorHAnsi" w:cstheme="minorBidi"/>
                <w:noProof/>
                <w:kern w:val="2"/>
                <w:sz w:val="24"/>
                <w:szCs w:val="24"/>
                <w:lang w:val="en-GB" w:eastAsia="de-AT"/>
                <w14:ligatures w14:val="standardContextual"/>
                <w:rPrChange w:id="349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492" w:author="Pichler Michael" w:date="2025-08-29T09:23:00Z" w16du:dateUtc="2025-08-29T07:23:00Z">
                  <w:rPr>
                    <w:rStyle w:val="Hyperlink"/>
                    <w:noProof/>
                  </w:rPr>
                </w:rPrChange>
              </w:rPr>
              <w:t>General</w:t>
            </w:r>
            <w:r w:rsidRPr="003D2E70">
              <w:rPr>
                <w:noProof/>
                <w:webHidden/>
                <w:lang w:val="en-GB"/>
                <w:rPrChange w:id="3493" w:author="Pichler Michael" w:date="2025-08-29T09:23:00Z" w16du:dateUtc="2025-08-29T07:23:00Z">
                  <w:rPr>
                    <w:noProof/>
                    <w:webHidden/>
                  </w:rPr>
                </w:rPrChange>
              </w:rPr>
              <w:tab/>
            </w:r>
            <w:r w:rsidRPr="003D2E70">
              <w:rPr>
                <w:noProof/>
                <w:webHidden/>
                <w:lang w:val="en-GB"/>
                <w:rPrChange w:id="3494" w:author="Pichler Michael" w:date="2025-08-29T09:23:00Z" w16du:dateUtc="2025-08-29T07:23:00Z">
                  <w:rPr>
                    <w:noProof/>
                    <w:webHidden/>
                  </w:rPr>
                </w:rPrChange>
              </w:rPr>
              <w:fldChar w:fldCharType="begin"/>
            </w:r>
            <w:r w:rsidRPr="003D2E70">
              <w:rPr>
                <w:noProof/>
                <w:webHidden/>
                <w:lang w:val="en-GB"/>
                <w:rPrChange w:id="3495" w:author="Pichler Michael" w:date="2025-08-29T09:23:00Z" w16du:dateUtc="2025-08-29T07:23:00Z">
                  <w:rPr>
                    <w:noProof/>
                    <w:webHidden/>
                  </w:rPr>
                </w:rPrChange>
              </w:rPr>
              <w:instrText xml:space="preserve"> PAGEREF _Toc203991681 \h </w:instrText>
            </w:r>
          </w:ins>
          <w:r w:rsidRPr="003D2E70">
            <w:rPr>
              <w:noProof/>
              <w:webHidden/>
              <w:lang w:val="en-GB"/>
              <w:rPrChange w:id="3496" w:author="Pichler Michael" w:date="2025-08-29T09:23:00Z" w16du:dateUtc="2025-08-29T07:23:00Z">
                <w:rPr>
                  <w:noProof/>
                  <w:webHidden/>
                  <w:lang w:val="en-GB"/>
                </w:rPr>
              </w:rPrChange>
            </w:rPr>
          </w:r>
          <w:r w:rsidRPr="003D2E70">
            <w:rPr>
              <w:noProof/>
              <w:webHidden/>
              <w:lang w:val="en-GB"/>
              <w:rPrChange w:id="3497" w:author="Pichler Michael" w:date="2025-08-29T09:23:00Z" w16du:dateUtc="2025-08-29T07:23:00Z">
                <w:rPr>
                  <w:noProof/>
                  <w:webHidden/>
                </w:rPr>
              </w:rPrChange>
            </w:rPr>
            <w:fldChar w:fldCharType="separate"/>
          </w:r>
          <w:ins w:id="3498" w:author="Pichler Michael" w:date="2025-07-21T11:58:00Z">
            <w:r w:rsidRPr="003D2E70">
              <w:rPr>
                <w:noProof/>
                <w:webHidden/>
                <w:lang w:val="en-GB"/>
                <w:rPrChange w:id="3499" w:author="Pichler Michael" w:date="2025-08-29T09:23:00Z" w16du:dateUtc="2025-08-29T07:23:00Z">
                  <w:rPr>
                    <w:noProof/>
                    <w:webHidden/>
                  </w:rPr>
                </w:rPrChange>
              </w:rPr>
              <w:t>118</w:t>
            </w:r>
            <w:r w:rsidRPr="003D2E70">
              <w:rPr>
                <w:noProof/>
                <w:webHidden/>
                <w:lang w:val="en-GB"/>
                <w:rPrChange w:id="3500" w:author="Pichler Michael" w:date="2025-08-29T09:23:00Z" w16du:dateUtc="2025-08-29T07:23:00Z">
                  <w:rPr>
                    <w:noProof/>
                    <w:webHidden/>
                  </w:rPr>
                </w:rPrChange>
              </w:rPr>
              <w:fldChar w:fldCharType="end"/>
            </w:r>
            <w:r w:rsidRPr="003D2E70">
              <w:rPr>
                <w:rStyle w:val="Hyperlink"/>
                <w:noProof/>
                <w:lang w:val="en-GB"/>
                <w:rPrChange w:id="3501" w:author="Pichler Michael" w:date="2025-08-29T09:23:00Z" w16du:dateUtc="2025-08-29T07:23:00Z">
                  <w:rPr>
                    <w:rStyle w:val="Hyperlink"/>
                    <w:noProof/>
                  </w:rPr>
                </w:rPrChange>
              </w:rPr>
              <w:fldChar w:fldCharType="end"/>
            </w:r>
          </w:ins>
        </w:p>
        <w:p w14:paraId="18E9648E" w14:textId="04AB9103" w:rsidR="007B145F" w:rsidRPr="003D2E70" w:rsidRDefault="007B145F">
          <w:pPr>
            <w:pStyle w:val="TOC3"/>
            <w:rPr>
              <w:ins w:id="3502" w:author="Pichler Michael" w:date="2025-07-21T11:58:00Z"/>
              <w:rFonts w:asciiTheme="minorHAnsi" w:eastAsiaTheme="minorEastAsia" w:hAnsiTheme="minorHAnsi" w:cstheme="minorBidi"/>
              <w:noProof/>
              <w:kern w:val="2"/>
              <w:sz w:val="24"/>
              <w:szCs w:val="24"/>
              <w:lang w:val="en-GB" w:eastAsia="de-AT"/>
              <w14:ligatures w14:val="standardContextual"/>
              <w:rPrChange w:id="3503" w:author="Pichler Michael" w:date="2025-08-29T09:23:00Z" w16du:dateUtc="2025-08-29T07:23:00Z">
                <w:rPr>
                  <w:ins w:id="350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505" w:author="Pichler Michael" w:date="2025-07-21T11:58:00Z">
            <w:r w:rsidRPr="003D2E70">
              <w:rPr>
                <w:rStyle w:val="Hyperlink"/>
                <w:noProof/>
                <w:lang w:val="en-GB"/>
                <w:rPrChange w:id="3506" w:author="Pichler Michael" w:date="2025-08-29T09:23:00Z" w16du:dateUtc="2025-08-29T07:23:00Z">
                  <w:rPr>
                    <w:rStyle w:val="Hyperlink"/>
                    <w:noProof/>
                  </w:rPr>
                </w:rPrChange>
              </w:rPr>
              <w:fldChar w:fldCharType="begin"/>
            </w:r>
            <w:r w:rsidRPr="003D2E70">
              <w:rPr>
                <w:rStyle w:val="Hyperlink"/>
                <w:noProof/>
                <w:lang w:val="en-GB"/>
                <w:rPrChange w:id="3507" w:author="Pichler Michael" w:date="2025-08-29T09:23:00Z" w16du:dateUtc="2025-08-29T07:23:00Z">
                  <w:rPr>
                    <w:rStyle w:val="Hyperlink"/>
                    <w:noProof/>
                  </w:rPr>
                </w:rPrChange>
              </w:rPr>
              <w:instrText xml:space="preserve"> </w:instrText>
            </w:r>
            <w:r w:rsidRPr="003D2E70">
              <w:rPr>
                <w:noProof/>
                <w:lang w:val="en-GB"/>
                <w:rPrChange w:id="3508" w:author="Pichler Michael" w:date="2025-08-29T09:23:00Z" w16du:dateUtc="2025-08-29T07:23:00Z">
                  <w:rPr>
                    <w:noProof/>
                  </w:rPr>
                </w:rPrChange>
              </w:rPr>
              <w:instrText>HYPERLINK \l "_Toc203991682"</w:instrText>
            </w:r>
            <w:r w:rsidRPr="003D2E70">
              <w:rPr>
                <w:rStyle w:val="Hyperlink"/>
                <w:noProof/>
                <w:lang w:val="en-GB"/>
                <w:rPrChange w:id="3509" w:author="Pichler Michael" w:date="2025-08-29T09:23:00Z" w16du:dateUtc="2025-08-29T07:23:00Z">
                  <w:rPr>
                    <w:rStyle w:val="Hyperlink"/>
                    <w:noProof/>
                  </w:rPr>
                </w:rPrChange>
              </w:rPr>
              <w:instrText xml:space="preserve"> </w:instrText>
            </w:r>
            <w:r w:rsidRPr="003D2E70">
              <w:rPr>
                <w:rStyle w:val="Hyperlink"/>
                <w:noProof/>
                <w:lang w:val="en-GB"/>
                <w:rPrChange w:id="3510" w:author="Pichler Michael" w:date="2025-08-29T09:23:00Z" w16du:dateUtc="2025-08-29T07:23:00Z">
                  <w:rPr>
                    <w:rStyle w:val="Hyperlink"/>
                    <w:noProof/>
                    <w:lang w:val="en-GB"/>
                  </w:rPr>
                </w:rPrChange>
              </w:rPr>
            </w:r>
            <w:r w:rsidRPr="003D2E70">
              <w:rPr>
                <w:rStyle w:val="Hyperlink"/>
                <w:noProof/>
                <w:lang w:val="en-GB"/>
                <w:rPrChange w:id="3511" w:author="Pichler Michael" w:date="2025-08-29T09:23:00Z" w16du:dateUtc="2025-08-29T07:23:00Z">
                  <w:rPr>
                    <w:rStyle w:val="Hyperlink"/>
                    <w:noProof/>
                  </w:rPr>
                </w:rPrChange>
              </w:rPr>
              <w:fldChar w:fldCharType="separate"/>
            </w:r>
            <w:r w:rsidRPr="003D2E70">
              <w:rPr>
                <w:rStyle w:val="Hyperlink"/>
                <w:noProof/>
                <w:lang w:val="en-GB"/>
                <w:rPrChange w:id="3512" w:author="Pichler Michael" w:date="2025-08-29T09:23:00Z" w16du:dateUtc="2025-08-29T07:23:00Z">
                  <w:rPr>
                    <w:rStyle w:val="Hyperlink"/>
                    <w:noProof/>
                  </w:rPr>
                </w:rPrChange>
              </w:rPr>
              <w:t>3.2.</w:t>
            </w:r>
            <w:r w:rsidRPr="003D2E70">
              <w:rPr>
                <w:rFonts w:asciiTheme="minorHAnsi" w:eastAsiaTheme="minorEastAsia" w:hAnsiTheme="minorHAnsi" w:cstheme="minorBidi"/>
                <w:noProof/>
                <w:kern w:val="2"/>
                <w:sz w:val="24"/>
                <w:szCs w:val="24"/>
                <w:lang w:val="en-GB" w:eastAsia="de-AT"/>
                <w14:ligatures w14:val="standardContextual"/>
                <w:rPrChange w:id="351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514" w:author="Pichler Michael" w:date="2025-08-29T09:23:00Z" w16du:dateUtc="2025-08-29T07:23:00Z">
                  <w:rPr>
                    <w:rStyle w:val="Hyperlink"/>
                    <w:noProof/>
                  </w:rPr>
                </w:rPrChange>
              </w:rPr>
              <w:t>Routine OPMET data monitoring:</w:t>
            </w:r>
            <w:r w:rsidRPr="003D2E70">
              <w:rPr>
                <w:noProof/>
                <w:webHidden/>
                <w:lang w:val="en-GB"/>
                <w:rPrChange w:id="3515" w:author="Pichler Michael" w:date="2025-08-29T09:23:00Z" w16du:dateUtc="2025-08-29T07:23:00Z">
                  <w:rPr>
                    <w:noProof/>
                    <w:webHidden/>
                  </w:rPr>
                </w:rPrChange>
              </w:rPr>
              <w:tab/>
            </w:r>
            <w:r w:rsidRPr="003D2E70">
              <w:rPr>
                <w:noProof/>
                <w:webHidden/>
                <w:lang w:val="en-GB"/>
                <w:rPrChange w:id="3516" w:author="Pichler Michael" w:date="2025-08-29T09:23:00Z" w16du:dateUtc="2025-08-29T07:23:00Z">
                  <w:rPr>
                    <w:noProof/>
                    <w:webHidden/>
                  </w:rPr>
                </w:rPrChange>
              </w:rPr>
              <w:fldChar w:fldCharType="begin"/>
            </w:r>
            <w:r w:rsidRPr="003D2E70">
              <w:rPr>
                <w:noProof/>
                <w:webHidden/>
                <w:lang w:val="en-GB"/>
                <w:rPrChange w:id="3517" w:author="Pichler Michael" w:date="2025-08-29T09:23:00Z" w16du:dateUtc="2025-08-29T07:23:00Z">
                  <w:rPr>
                    <w:noProof/>
                    <w:webHidden/>
                  </w:rPr>
                </w:rPrChange>
              </w:rPr>
              <w:instrText xml:space="preserve"> PAGEREF _Toc203991682 \h </w:instrText>
            </w:r>
          </w:ins>
          <w:r w:rsidRPr="003D2E70">
            <w:rPr>
              <w:noProof/>
              <w:webHidden/>
              <w:lang w:val="en-GB"/>
              <w:rPrChange w:id="3518" w:author="Pichler Michael" w:date="2025-08-29T09:23:00Z" w16du:dateUtc="2025-08-29T07:23:00Z">
                <w:rPr>
                  <w:noProof/>
                  <w:webHidden/>
                  <w:lang w:val="en-GB"/>
                </w:rPr>
              </w:rPrChange>
            </w:rPr>
          </w:r>
          <w:r w:rsidRPr="003D2E70">
            <w:rPr>
              <w:noProof/>
              <w:webHidden/>
              <w:lang w:val="en-GB"/>
              <w:rPrChange w:id="3519" w:author="Pichler Michael" w:date="2025-08-29T09:23:00Z" w16du:dateUtc="2025-08-29T07:23:00Z">
                <w:rPr>
                  <w:noProof/>
                  <w:webHidden/>
                </w:rPr>
              </w:rPrChange>
            </w:rPr>
            <w:fldChar w:fldCharType="separate"/>
          </w:r>
          <w:ins w:id="3520" w:author="Pichler Michael" w:date="2025-07-21T11:58:00Z">
            <w:r w:rsidRPr="003D2E70">
              <w:rPr>
                <w:noProof/>
                <w:webHidden/>
                <w:lang w:val="en-GB"/>
                <w:rPrChange w:id="3521" w:author="Pichler Michael" w:date="2025-08-29T09:23:00Z" w16du:dateUtc="2025-08-29T07:23:00Z">
                  <w:rPr>
                    <w:noProof/>
                    <w:webHidden/>
                  </w:rPr>
                </w:rPrChange>
              </w:rPr>
              <w:t>118</w:t>
            </w:r>
            <w:r w:rsidRPr="003D2E70">
              <w:rPr>
                <w:noProof/>
                <w:webHidden/>
                <w:lang w:val="en-GB"/>
                <w:rPrChange w:id="3522" w:author="Pichler Michael" w:date="2025-08-29T09:23:00Z" w16du:dateUtc="2025-08-29T07:23:00Z">
                  <w:rPr>
                    <w:noProof/>
                    <w:webHidden/>
                  </w:rPr>
                </w:rPrChange>
              </w:rPr>
              <w:fldChar w:fldCharType="end"/>
            </w:r>
            <w:r w:rsidRPr="003D2E70">
              <w:rPr>
                <w:rStyle w:val="Hyperlink"/>
                <w:noProof/>
                <w:lang w:val="en-GB"/>
                <w:rPrChange w:id="3523" w:author="Pichler Michael" w:date="2025-08-29T09:23:00Z" w16du:dateUtc="2025-08-29T07:23:00Z">
                  <w:rPr>
                    <w:rStyle w:val="Hyperlink"/>
                    <w:noProof/>
                  </w:rPr>
                </w:rPrChange>
              </w:rPr>
              <w:fldChar w:fldCharType="end"/>
            </w:r>
          </w:ins>
        </w:p>
        <w:p w14:paraId="4CC35E59" w14:textId="55F39F6A" w:rsidR="007B145F" w:rsidRPr="003D2E70" w:rsidRDefault="007B145F">
          <w:pPr>
            <w:pStyle w:val="TOC3"/>
            <w:rPr>
              <w:ins w:id="3524" w:author="Pichler Michael" w:date="2025-07-21T11:58:00Z"/>
              <w:rFonts w:asciiTheme="minorHAnsi" w:eastAsiaTheme="minorEastAsia" w:hAnsiTheme="minorHAnsi" w:cstheme="minorBidi"/>
              <w:noProof/>
              <w:kern w:val="2"/>
              <w:sz w:val="24"/>
              <w:szCs w:val="24"/>
              <w:lang w:val="en-GB" w:eastAsia="de-AT"/>
              <w14:ligatures w14:val="standardContextual"/>
              <w:rPrChange w:id="3525" w:author="Pichler Michael" w:date="2025-08-29T09:23:00Z" w16du:dateUtc="2025-08-29T07:23:00Z">
                <w:rPr>
                  <w:ins w:id="352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527" w:author="Pichler Michael" w:date="2025-07-21T11:58:00Z">
            <w:r w:rsidRPr="003D2E70">
              <w:rPr>
                <w:rStyle w:val="Hyperlink"/>
                <w:noProof/>
                <w:lang w:val="en-GB"/>
                <w:rPrChange w:id="3528" w:author="Pichler Michael" w:date="2025-08-29T09:23:00Z" w16du:dateUtc="2025-08-29T07:23:00Z">
                  <w:rPr>
                    <w:rStyle w:val="Hyperlink"/>
                    <w:noProof/>
                  </w:rPr>
                </w:rPrChange>
              </w:rPr>
              <w:fldChar w:fldCharType="begin"/>
            </w:r>
            <w:r w:rsidRPr="003D2E70">
              <w:rPr>
                <w:rStyle w:val="Hyperlink"/>
                <w:noProof/>
                <w:lang w:val="en-GB"/>
                <w:rPrChange w:id="3529" w:author="Pichler Michael" w:date="2025-08-29T09:23:00Z" w16du:dateUtc="2025-08-29T07:23:00Z">
                  <w:rPr>
                    <w:rStyle w:val="Hyperlink"/>
                    <w:noProof/>
                  </w:rPr>
                </w:rPrChange>
              </w:rPr>
              <w:instrText xml:space="preserve"> </w:instrText>
            </w:r>
            <w:r w:rsidRPr="003D2E70">
              <w:rPr>
                <w:noProof/>
                <w:lang w:val="en-GB"/>
                <w:rPrChange w:id="3530" w:author="Pichler Michael" w:date="2025-08-29T09:23:00Z" w16du:dateUtc="2025-08-29T07:23:00Z">
                  <w:rPr>
                    <w:noProof/>
                  </w:rPr>
                </w:rPrChange>
              </w:rPr>
              <w:instrText>HYPERLINK \l "_Toc203991683"</w:instrText>
            </w:r>
            <w:r w:rsidRPr="003D2E70">
              <w:rPr>
                <w:rStyle w:val="Hyperlink"/>
                <w:noProof/>
                <w:lang w:val="en-GB"/>
                <w:rPrChange w:id="3531" w:author="Pichler Michael" w:date="2025-08-29T09:23:00Z" w16du:dateUtc="2025-08-29T07:23:00Z">
                  <w:rPr>
                    <w:rStyle w:val="Hyperlink"/>
                    <w:noProof/>
                  </w:rPr>
                </w:rPrChange>
              </w:rPr>
              <w:instrText xml:space="preserve"> </w:instrText>
            </w:r>
            <w:r w:rsidRPr="003D2E70">
              <w:rPr>
                <w:rStyle w:val="Hyperlink"/>
                <w:noProof/>
                <w:lang w:val="en-GB"/>
                <w:rPrChange w:id="3532" w:author="Pichler Michael" w:date="2025-08-29T09:23:00Z" w16du:dateUtc="2025-08-29T07:23:00Z">
                  <w:rPr>
                    <w:rStyle w:val="Hyperlink"/>
                    <w:noProof/>
                    <w:lang w:val="en-GB"/>
                  </w:rPr>
                </w:rPrChange>
              </w:rPr>
            </w:r>
            <w:r w:rsidRPr="003D2E70">
              <w:rPr>
                <w:rStyle w:val="Hyperlink"/>
                <w:noProof/>
                <w:lang w:val="en-GB"/>
                <w:rPrChange w:id="3533" w:author="Pichler Michael" w:date="2025-08-29T09:23:00Z" w16du:dateUtc="2025-08-29T07:23:00Z">
                  <w:rPr>
                    <w:rStyle w:val="Hyperlink"/>
                    <w:noProof/>
                  </w:rPr>
                </w:rPrChange>
              </w:rPr>
              <w:fldChar w:fldCharType="separate"/>
            </w:r>
            <w:r w:rsidRPr="003D2E70">
              <w:rPr>
                <w:rStyle w:val="Hyperlink"/>
                <w:noProof/>
                <w:lang w:val="en-GB"/>
                <w:rPrChange w:id="3534" w:author="Pichler Michael" w:date="2025-08-29T09:23:00Z" w16du:dateUtc="2025-08-29T07:23:00Z">
                  <w:rPr>
                    <w:rStyle w:val="Hyperlink"/>
                    <w:noProof/>
                  </w:rPr>
                </w:rPrChange>
              </w:rPr>
              <w:t>3.3.</w:t>
            </w:r>
            <w:r w:rsidRPr="003D2E70">
              <w:rPr>
                <w:rFonts w:asciiTheme="minorHAnsi" w:eastAsiaTheme="minorEastAsia" w:hAnsiTheme="minorHAnsi" w:cstheme="minorBidi"/>
                <w:noProof/>
                <w:kern w:val="2"/>
                <w:sz w:val="24"/>
                <w:szCs w:val="24"/>
                <w:lang w:val="en-GB" w:eastAsia="de-AT"/>
                <w14:ligatures w14:val="standardContextual"/>
                <w:rPrChange w:id="353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536" w:author="Pichler Michael" w:date="2025-08-29T09:23:00Z" w16du:dateUtc="2025-08-29T07:23:00Z">
                  <w:rPr>
                    <w:rStyle w:val="Hyperlink"/>
                    <w:noProof/>
                  </w:rPr>
                </w:rPrChange>
              </w:rPr>
              <w:t>Non-Routine OPMET data monitoring:</w:t>
            </w:r>
            <w:r w:rsidRPr="003D2E70">
              <w:rPr>
                <w:noProof/>
                <w:webHidden/>
                <w:lang w:val="en-GB"/>
                <w:rPrChange w:id="3537" w:author="Pichler Michael" w:date="2025-08-29T09:23:00Z" w16du:dateUtc="2025-08-29T07:23:00Z">
                  <w:rPr>
                    <w:noProof/>
                    <w:webHidden/>
                  </w:rPr>
                </w:rPrChange>
              </w:rPr>
              <w:tab/>
            </w:r>
            <w:r w:rsidRPr="003D2E70">
              <w:rPr>
                <w:noProof/>
                <w:webHidden/>
                <w:lang w:val="en-GB"/>
                <w:rPrChange w:id="3538" w:author="Pichler Michael" w:date="2025-08-29T09:23:00Z" w16du:dateUtc="2025-08-29T07:23:00Z">
                  <w:rPr>
                    <w:noProof/>
                    <w:webHidden/>
                  </w:rPr>
                </w:rPrChange>
              </w:rPr>
              <w:fldChar w:fldCharType="begin"/>
            </w:r>
            <w:r w:rsidRPr="003D2E70">
              <w:rPr>
                <w:noProof/>
                <w:webHidden/>
                <w:lang w:val="en-GB"/>
                <w:rPrChange w:id="3539" w:author="Pichler Michael" w:date="2025-08-29T09:23:00Z" w16du:dateUtc="2025-08-29T07:23:00Z">
                  <w:rPr>
                    <w:noProof/>
                    <w:webHidden/>
                  </w:rPr>
                </w:rPrChange>
              </w:rPr>
              <w:instrText xml:space="preserve"> PAGEREF _Toc203991683 \h </w:instrText>
            </w:r>
          </w:ins>
          <w:r w:rsidRPr="003D2E70">
            <w:rPr>
              <w:noProof/>
              <w:webHidden/>
              <w:lang w:val="en-GB"/>
              <w:rPrChange w:id="3540" w:author="Pichler Michael" w:date="2025-08-29T09:23:00Z" w16du:dateUtc="2025-08-29T07:23:00Z">
                <w:rPr>
                  <w:noProof/>
                  <w:webHidden/>
                  <w:lang w:val="en-GB"/>
                </w:rPr>
              </w:rPrChange>
            </w:rPr>
          </w:r>
          <w:r w:rsidRPr="003D2E70">
            <w:rPr>
              <w:noProof/>
              <w:webHidden/>
              <w:lang w:val="en-GB"/>
              <w:rPrChange w:id="3541" w:author="Pichler Michael" w:date="2025-08-29T09:23:00Z" w16du:dateUtc="2025-08-29T07:23:00Z">
                <w:rPr>
                  <w:noProof/>
                  <w:webHidden/>
                </w:rPr>
              </w:rPrChange>
            </w:rPr>
            <w:fldChar w:fldCharType="separate"/>
          </w:r>
          <w:ins w:id="3542" w:author="Pichler Michael" w:date="2025-07-21T11:58:00Z">
            <w:r w:rsidRPr="003D2E70">
              <w:rPr>
                <w:noProof/>
                <w:webHidden/>
                <w:lang w:val="en-GB"/>
                <w:rPrChange w:id="3543" w:author="Pichler Michael" w:date="2025-08-29T09:23:00Z" w16du:dateUtc="2025-08-29T07:23:00Z">
                  <w:rPr>
                    <w:noProof/>
                    <w:webHidden/>
                  </w:rPr>
                </w:rPrChange>
              </w:rPr>
              <w:t>118</w:t>
            </w:r>
            <w:r w:rsidRPr="003D2E70">
              <w:rPr>
                <w:noProof/>
                <w:webHidden/>
                <w:lang w:val="en-GB"/>
                <w:rPrChange w:id="3544" w:author="Pichler Michael" w:date="2025-08-29T09:23:00Z" w16du:dateUtc="2025-08-29T07:23:00Z">
                  <w:rPr>
                    <w:noProof/>
                    <w:webHidden/>
                  </w:rPr>
                </w:rPrChange>
              </w:rPr>
              <w:fldChar w:fldCharType="end"/>
            </w:r>
            <w:r w:rsidRPr="003D2E70">
              <w:rPr>
                <w:rStyle w:val="Hyperlink"/>
                <w:noProof/>
                <w:lang w:val="en-GB"/>
                <w:rPrChange w:id="3545" w:author="Pichler Michael" w:date="2025-08-29T09:23:00Z" w16du:dateUtc="2025-08-29T07:23:00Z">
                  <w:rPr>
                    <w:rStyle w:val="Hyperlink"/>
                    <w:noProof/>
                  </w:rPr>
                </w:rPrChange>
              </w:rPr>
              <w:fldChar w:fldCharType="end"/>
            </w:r>
          </w:ins>
        </w:p>
        <w:p w14:paraId="7E075019" w14:textId="5FE6E538" w:rsidR="007B145F" w:rsidRPr="003D2E70" w:rsidRDefault="007B145F">
          <w:pPr>
            <w:pStyle w:val="TOC2"/>
            <w:rPr>
              <w:ins w:id="3546" w:author="Pichler Michael" w:date="2025-07-21T11:58:00Z"/>
              <w:rFonts w:asciiTheme="minorHAnsi" w:eastAsiaTheme="minorEastAsia" w:hAnsiTheme="minorHAnsi" w:cstheme="minorBidi"/>
              <w:noProof/>
              <w:kern w:val="2"/>
              <w:sz w:val="24"/>
              <w:szCs w:val="24"/>
              <w:lang w:val="en-GB" w:eastAsia="de-AT"/>
              <w14:ligatures w14:val="standardContextual"/>
              <w:rPrChange w:id="3547" w:author="Pichler Michael" w:date="2025-08-29T09:23:00Z" w16du:dateUtc="2025-08-29T07:23:00Z">
                <w:rPr>
                  <w:ins w:id="354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549" w:author="Pichler Michael" w:date="2025-07-21T11:58:00Z">
            <w:r w:rsidRPr="003D2E70">
              <w:rPr>
                <w:rStyle w:val="Hyperlink"/>
                <w:noProof/>
                <w:lang w:val="en-GB"/>
                <w:rPrChange w:id="3550" w:author="Pichler Michael" w:date="2025-08-29T09:23:00Z" w16du:dateUtc="2025-08-29T07:23:00Z">
                  <w:rPr>
                    <w:rStyle w:val="Hyperlink"/>
                    <w:noProof/>
                  </w:rPr>
                </w:rPrChange>
              </w:rPr>
              <w:fldChar w:fldCharType="begin"/>
            </w:r>
            <w:r w:rsidRPr="003D2E70">
              <w:rPr>
                <w:rStyle w:val="Hyperlink"/>
                <w:noProof/>
                <w:lang w:val="en-GB"/>
                <w:rPrChange w:id="3551" w:author="Pichler Michael" w:date="2025-08-29T09:23:00Z" w16du:dateUtc="2025-08-29T07:23:00Z">
                  <w:rPr>
                    <w:rStyle w:val="Hyperlink"/>
                    <w:noProof/>
                  </w:rPr>
                </w:rPrChange>
              </w:rPr>
              <w:instrText xml:space="preserve"> </w:instrText>
            </w:r>
            <w:r w:rsidRPr="003D2E70">
              <w:rPr>
                <w:noProof/>
                <w:lang w:val="en-GB"/>
                <w:rPrChange w:id="3552" w:author="Pichler Michael" w:date="2025-08-29T09:23:00Z" w16du:dateUtc="2025-08-29T07:23:00Z">
                  <w:rPr>
                    <w:noProof/>
                  </w:rPr>
                </w:rPrChange>
              </w:rPr>
              <w:instrText>HYPERLINK \l "_Toc203991684"</w:instrText>
            </w:r>
            <w:r w:rsidRPr="003D2E70">
              <w:rPr>
                <w:rStyle w:val="Hyperlink"/>
                <w:noProof/>
                <w:lang w:val="en-GB"/>
                <w:rPrChange w:id="3553" w:author="Pichler Michael" w:date="2025-08-29T09:23:00Z" w16du:dateUtc="2025-08-29T07:23:00Z">
                  <w:rPr>
                    <w:rStyle w:val="Hyperlink"/>
                    <w:noProof/>
                  </w:rPr>
                </w:rPrChange>
              </w:rPr>
              <w:instrText xml:space="preserve"> </w:instrText>
            </w:r>
            <w:r w:rsidRPr="003D2E70">
              <w:rPr>
                <w:rStyle w:val="Hyperlink"/>
                <w:noProof/>
                <w:lang w:val="en-GB"/>
                <w:rPrChange w:id="3554" w:author="Pichler Michael" w:date="2025-08-29T09:23:00Z" w16du:dateUtc="2025-08-29T07:23:00Z">
                  <w:rPr>
                    <w:rStyle w:val="Hyperlink"/>
                    <w:noProof/>
                    <w:lang w:val="en-GB"/>
                  </w:rPr>
                </w:rPrChange>
              </w:rPr>
            </w:r>
            <w:r w:rsidRPr="003D2E70">
              <w:rPr>
                <w:rStyle w:val="Hyperlink"/>
                <w:noProof/>
                <w:lang w:val="en-GB"/>
                <w:rPrChange w:id="3555" w:author="Pichler Michael" w:date="2025-08-29T09:23:00Z" w16du:dateUtc="2025-08-29T07:23:00Z">
                  <w:rPr>
                    <w:rStyle w:val="Hyperlink"/>
                    <w:noProof/>
                  </w:rPr>
                </w:rPrChange>
              </w:rPr>
              <w:fldChar w:fldCharType="separate"/>
            </w:r>
            <w:r w:rsidRPr="003D2E70">
              <w:rPr>
                <w:rStyle w:val="Hyperlink"/>
                <w:noProof/>
                <w:lang w:val="en-GB"/>
                <w:rPrChange w:id="3556" w:author="Pichler Michael" w:date="2025-08-29T09:23:00Z" w16du:dateUtc="2025-08-29T07:23:00Z">
                  <w:rPr>
                    <w:rStyle w:val="Hyperlink"/>
                    <w:noProof/>
                  </w:rPr>
                </w:rPrChange>
              </w:rPr>
              <w:t>4.</w:t>
            </w:r>
            <w:r w:rsidRPr="003D2E70">
              <w:rPr>
                <w:rFonts w:asciiTheme="minorHAnsi" w:eastAsiaTheme="minorEastAsia" w:hAnsiTheme="minorHAnsi" w:cstheme="minorBidi"/>
                <w:noProof/>
                <w:kern w:val="2"/>
                <w:sz w:val="24"/>
                <w:szCs w:val="24"/>
                <w:lang w:val="en-GB" w:eastAsia="de-AT"/>
                <w14:ligatures w14:val="standardContextual"/>
                <w:rPrChange w:id="355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558" w:author="Pichler Michael" w:date="2025-08-29T09:23:00Z" w16du:dateUtc="2025-08-29T07:23:00Z">
                  <w:rPr>
                    <w:rStyle w:val="Hyperlink"/>
                    <w:noProof/>
                  </w:rPr>
                </w:rPrChange>
              </w:rPr>
              <w:t>Announcement of DMG EUR Monitoring Exercises</w:t>
            </w:r>
            <w:r w:rsidRPr="003D2E70">
              <w:rPr>
                <w:noProof/>
                <w:webHidden/>
                <w:lang w:val="en-GB"/>
                <w:rPrChange w:id="3559" w:author="Pichler Michael" w:date="2025-08-29T09:23:00Z" w16du:dateUtc="2025-08-29T07:23:00Z">
                  <w:rPr>
                    <w:noProof/>
                    <w:webHidden/>
                  </w:rPr>
                </w:rPrChange>
              </w:rPr>
              <w:tab/>
            </w:r>
            <w:r w:rsidRPr="003D2E70">
              <w:rPr>
                <w:noProof/>
                <w:webHidden/>
                <w:lang w:val="en-GB"/>
                <w:rPrChange w:id="3560" w:author="Pichler Michael" w:date="2025-08-29T09:23:00Z" w16du:dateUtc="2025-08-29T07:23:00Z">
                  <w:rPr>
                    <w:noProof/>
                    <w:webHidden/>
                  </w:rPr>
                </w:rPrChange>
              </w:rPr>
              <w:fldChar w:fldCharType="begin"/>
            </w:r>
            <w:r w:rsidRPr="003D2E70">
              <w:rPr>
                <w:noProof/>
                <w:webHidden/>
                <w:lang w:val="en-GB"/>
                <w:rPrChange w:id="3561" w:author="Pichler Michael" w:date="2025-08-29T09:23:00Z" w16du:dateUtc="2025-08-29T07:23:00Z">
                  <w:rPr>
                    <w:noProof/>
                    <w:webHidden/>
                  </w:rPr>
                </w:rPrChange>
              </w:rPr>
              <w:instrText xml:space="preserve"> PAGEREF _Toc203991684 \h </w:instrText>
            </w:r>
          </w:ins>
          <w:r w:rsidRPr="003D2E70">
            <w:rPr>
              <w:noProof/>
              <w:webHidden/>
              <w:lang w:val="en-GB"/>
              <w:rPrChange w:id="3562" w:author="Pichler Michael" w:date="2025-08-29T09:23:00Z" w16du:dateUtc="2025-08-29T07:23:00Z">
                <w:rPr>
                  <w:noProof/>
                  <w:webHidden/>
                  <w:lang w:val="en-GB"/>
                </w:rPr>
              </w:rPrChange>
            </w:rPr>
          </w:r>
          <w:r w:rsidRPr="003D2E70">
            <w:rPr>
              <w:noProof/>
              <w:webHidden/>
              <w:lang w:val="en-GB"/>
              <w:rPrChange w:id="3563" w:author="Pichler Michael" w:date="2025-08-29T09:23:00Z" w16du:dateUtc="2025-08-29T07:23:00Z">
                <w:rPr>
                  <w:noProof/>
                  <w:webHidden/>
                </w:rPr>
              </w:rPrChange>
            </w:rPr>
            <w:fldChar w:fldCharType="separate"/>
          </w:r>
          <w:ins w:id="3564" w:author="Pichler Michael" w:date="2025-07-21T11:58:00Z">
            <w:r w:rsidRPr="003D2E70">
              <w:rPr>
                <w:noProof/>
                <w:webHidden/>
                <w:lang w:val="en-GB"/>
                <w:rPrChange w:id="3565" w:author="Pichler Michael" w:date="2025-08-29T09:23:00Z" w16du:dateUtc="2025-08-29T07:23:00Z">
                  <w:rPr>
                    <w:noProof/>
                    <w:webHidden/>
                  </w:rPr>
                </w:rPrChange>
              </w:rPr>
              <w:t>118</w:t>
            </w:r>
            <w:r w:rsidRPr="003D2E70">
              <w:rPr>
                <w:noProof/>
                <w:webHidden/>
                <w:lang w:val="en-GB"/>
                <w:rPrChange w:id="3566" w:author="Pichler Michael" w:date="2025-08-29T09:23:00Z" w16du:dateUtc="2025-08-29T07:23:00Z">
                  <w:rPr>
                    <w:noProof/>
                    <w:webHidden/>
                  </w:rPr>
                </w:rPrChange>
              </w:rPr>
              <w:fldChar w:fldCharType="end"/>
            </w:r>
            <w:r w:rsidRPr="003D2E70">
              <w:rPr>
                <w:rStyle w:val="Hyperlink"/>
                <w:noProof/>
                <w:lang w:val="en-GB"/>
                <w:rPrChange w:id="3567" w:author="Pichler Michael" w:date="2025-08-29T09:23:00Z" w16du:dateUtc="2025-08-29T07:23:00Z">
                  <w:rPr>
                    <w:rStyle w:val="Hyperlink"/>
                    <w:noProof/>
                  </w:rPr>
                </w:rPrChange>
              </w:rPr>
              <w:fldChar w:fldCharType="end"/>
            </w:r>
          </w:ins>
        </w:p>
        <w:p w14:paraId="7998D221" w14:textId="783B2683" w:rsidR="007B145F" w:rsidRPr="003D2E70" w:rsidRDefault="007B145F">
          <w:pPr>
            <w:pStyle w:val="TOC2"/>
            <w:rPr>
              <w:ins w:id="3568" w:author="Pichler Michael" w:date="2025-07-21T11:58:00Z"/>
              <w:rFonts w:asciiTheme="minorHAnsi" w:eastAsiaTheme="minorEastAsia" w:hAnsiTheme="minorHAnsi" w:cstheme="minorBidi"/>
              <w:noProof/>
              <w:kern w:val="2"/>
              <w:sz w:val="24"/>
              <w:szCs w:val="24"/>
              <w:lang w:val="en-GB" w:eastAsia="de-AT"/>
              <w14:ligatures w14:val="standardContextual"/>
              <w:rPrChange w:id="3569" w:author="Pichler Michael" w:date="2025-08-29T09:23:00Z" w16du:dateUtc="2025-08-29T07:23:00Z">
                <w:rPr>
                  <w:ins w:id="357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571" w:author="Pichler Michael" w:date="2025-07-21T11:58:00Z">
            <w:r w:rsidRPr="003D2E70">
              <w:rPr>
                <w:rStyle w:val="Hyperlink"/>
                <w:noProof/>
                <w:lang w:val="en-GB"/>
                <w:rPrChange w:id="3572" w:author="Pichler Michael" w:date="2025-08-29T09:23:00Z" w16du:dateUtc="2025-08-29T07:23:00Z">
                  <w:rPr>
                    <w:rStyle w:val="Hyperlink"/>
                    <w:noProof/>
                  </w:rPr>
                </w:rPrChange>
              </w:rPr>
              <w:fldChar w:fldCharType="begin"/>
            </w:r>
            <w:r w:rsidRPr="003D2E70">
              <w:rPr>
                <w:rStyle w:val="Hyperlink"/>
                <w:noProof/>
                <w:lang w:val="en-GB"/>
                <w:rPrChange w:id="3573" w:author="Pichler Michael" w:date="2025-08-29T09:23:00Z" w16du:dateUtc="2025-08-29T07:23:00Z">
                  <w:rPr>
                    <w:rStyle w:val="Hyperlink"/>
                    <w:noProof/>
                  </w:rPr>
                </w:rPrChange>
              </w:rPr>
              <w:instrText xml:space="preserve"> </w:instrText>
            </w:r>
            <w:r w:rsidRPr="003D2E70">
              <w:rPr>
                <w:noProof/>
                <w:lang w:val="en-GB"/>
                <w:rPrChange w:id="3574" w:author="Pichler Michael" w:date="2025-08-29T09:23:00Z" w16du:dateUtc="2025-08-29T07:23:00Z">
                  <w:rPr>
                    <w:noProof/>
                  </w:rPr>
                </w:rPrChange>
              </w:rPr>
              <w:instrText>HYPERLINK \l "_Toc203991685"</w:instrText>
            </w:r>
            <w:r w:rsidRPr="003D2E70">
              <w:rPr>
                <w:rStyle w:val="Hyperlink"/>
                <w:noProof/>
                <w:lang w:val="en-GB"/>
                <w:rPrChange w:id="3575" w:author="Pichler Michael" w:date="2025-08-29T09:23:00Z" w16du:dateUtc="2025-08-29T07:23:00Z">
                  <w:rPr>
                    <w:rStyle w:val="Hyperlink"/>
                    <w:noProof/>
                  </w:rPr>
                </w:rPrChange>
              </w:rPr>
              <w:instrText xml:space="preserve"> </w:instrText>
            </w:r>
            <w:r w:rsidRPr="003D2E70">
              <w:rPr>
                <w:rStyle w:val="Hyperlink"/>
                <w:noProof/>
                <w:lang w:val="en-GB"/>
                <w:rPrChange w:id="3576" w:author="Pichler Michael" w:date="2025-08-29T09:23:00Z" w16du:dateUtc="2025-08-29T07:23:00Z">
                  <w:rPr>
                    <w:rStyle w:val="Hyperlink"/>
                    <w:noProof/>
                    <w:lang w:val="en-GB"/>
                  </w:rPr>
                </w:rPrChange>
              </w:rPr>
            </w:r>
            <w:r w:rsidRPr="003D2E70">
              <w:rPr>
                <w:rStyle w:val="Hyperlink"/>
                <w:noProof/>
                <w:lang w:val="en-GB"/>
                <w:rPrChange w:id="3577" w:author="Pichler Michael" w:date="2025-08-29T09:23:00Z" w16du:dateUtc="2025-08-29T07:23:00Z">
                  <w:rPr>
                    <w:rStyle w:val="Hyperlink"/>
                    <w:noProof/>
                  </w:rPr>
                </w:rPrChange>
              </w:rPr>
              <w:fldChar w:fldCharType="separate"/>
            </w:r>
            <w:r w:rsidRPr="003D2E70">
              <w:rPr>
                <w:rStyle w:val="Hyperlink"/>
                <w:noProof/>
                <w:lang w:val="en-GB"/>
                <w:rPrChange w:id="3578" w:author="Pichler Michael" w:date="2025-08-29T09:23:00Z" w16du:dateUtc="2025-08-29T07:23:00Z">
                  <w:rPr>
                    <w:rStyle w:val="Hyperlink"/>
                    <w:noProof/>
                  </w:rPr>
                </w:rPrChange>
              </w:rPr>
              <w:t>5.</w:t>
            </w:r>
            <w:r w:rsidRPr="003D2E70">
              <w:rPr>
                <w:rFonts w:asciiTheme="minorHAnsi" w:eastAsiaTheme="minorEastAsia" w:hAnsiTheme="minorHAnsi" w:cstheme="minorBidi"/>
                <w:noProof/>
                <w:kern w:val="2"/>
                <w:sz w:val="24"/>
                <w:szCs w:val="24"/>
                <w:lang w:val="en-GB" w:eastAsia="de-AT"/>
                <w14:ligatures w14:val="standardContextual"/>
                <w:rPrChange w:id="357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580" w:author="Pichler Michael" w:date="2025-08-29T09:23:00Z" w16du:dateUtc="2025-08-29T07:23:00Z">
                  <w:rPr>
                    <w:rStyle w:val="Hyperlink"/>
                    <w:noProof/>
                  </w:rPr>
                </w:rPrChange>
              </w:rPr>
              <w:t>OPMET Monitoring Tools</w:t>
            </w:r>
            <w:r w:rsidRPr="003D2E70">
              <w:rPr>
                <w:noProof/>
                <w:webHidden/>
                <w:lang w:val="en-GB"/>
                <w:rPrChange w:id="3581" w:author="Pichler Michael" w:date="2025-08-29T09:23:00Z" w16du:dateUtc="2025-08-29T07:23:00Z">
                  <w:rPr>
                    <w:noProof/>
                    <w:webHidden/>
                  </w:rPr>
                </w:rPrChange>
              </w:rPr>
              <w:tab/>
            </w:r>
            <w:r w:rsidRPr="003D2E70">
              <w:rPr>
                <w:noProof/>
                <w:webHidden/>
                <w:lang w:val="en-GB"/>
                <w:rPrChange w:id="3582" w:author="Pichler Michael" w:date="2025-08-29T09:23:00Z" w16du:dateUtc="2025-08-29T07:23:00Z">
                  <w:rPr>
                    <w:noProof/>
                    <w:webHidden/>
                  </w:rPr>
                </w:rPrChange>
              </w:rPr>
              <w:fldChar w:fldCharType="begin"/>
            </w:r>
            <w:r w:rsidRPr="003D2E70">
              <w:rPr>
                <w:noProof/>
                <w:webHidden/>
                <w:lang w:val="en-GB"/>
                <w:rPrChange w:id="3583" w:author="Pichler Michael" w:date="2025-08-29T09:23:00Z" w16du:dateUtc="2025-08-29T07:23:00Z">
                  <w:rPr>
                    <w:noProof/>
                    <w:webHidden/>
                  </w:rPr>
                </w:rPrChange>
              </w:rPr>
              <w:instrText xml:space="preserve"> PAGEREF _Toc203991685 \h </w:instrText>
            </w:r>
          </w:ins>
          <w:r w:rsidRPr="003D2E70">
            <w:rPr>
              <w:noProof/>
              <w:webHidden/>
              <w:lang w:val="en-GB"/>
              <w:rPrChange w:id="3584" w:author="Pichler Michael" w:date="2025-08-29T09:23:00Z" w16du:dateUtc="2025-08-29T07:23:00Z">
                <w:rPr>
                  <w:noProof/>
                  <w:webHidden/>
                  <w:lang w:val="en-GB"/>
                </w:rPr>
              </w:rPrChange>
            </w:rPr>
          </w:r>
          <w:r w:rsidRPr="003D2E70">
            <w:rPr>
              <w:noProof/>
              <w:webHidden/>
              <w:lang w:val="en-GB"/>
              <w:rPrChange w:id="3585" w:author="Pichler Michael" w:date="2025-08-29T09:23:00Z" w16du:dateUtc="2025-08-29T07:23:00Z">
                <w:rPr>
                  <w:noProof/>
                  <w:webHidden/>
                </w:rPr>
              </w:rPrChange>
            </w:rPr>
            <w:fldChar w:fldCharType="separate"/>
          </w:r>
          <w:ins w:id="3586" w:author="Pichler Michael" w:date="2025-07-21T11:58:00Z">
            <w:r w:rsidRPr="003D2E70">
              <w:rPr>
                <w:noProof/>
                <w:webHidden/>
                <w:lang w:val="en-GB"/>
                <w:rPrChange w:id="3587" w:author="Pichler Michael" w:date="2025-08-29T09:23:00Z" w16du:dateUtc="2025-08-29T07:23:00Z">
                  <w:rPr>
                    <w:noProof/>
                    <w:webHidden/>
                  </w:rPr>
                </w:rPrChange>
              </w:rPr>
              <w:t>119</w:t>
            </w:r>
            <w:r w:rsidRPr="003D2E70">
              <w:rPr>
                <w:noProof/>
                <w:webHidden/>
                <w:lang w:val="en-GB"/>
                <w:rPrChange w:id="3588" w:author="Pichler Michael" w:date="2025-08-29T09:23:00Z" w16du:dateUtc="2025-08-29T07:23:00Z">
                  <w:rPr>
                    <w:noProof/>
                    <w:webHidden/>
                  </w:rPr>
                </w:rPrChange>
              </w:rPr>
              <w:fldChar w:fldCharType="end"/>
            </w:r>
            <w:r w:rsidRPr="003D2E70">
              <w:rPr>
                <w:rStyle w:val="Hyperlink"/>
                <w:noProof/>
                <w:lang w:val="en-GB"/>
                <w:rPrChange w:id="3589" w:author="Pichler Michael" w:date="2025-08-29T09:23:00Z" w16du:dateUtc="2025-08-29T07:23:00Z">
                  <w:rPr>
                    <w:rStyle w:val="Hyperlink"/>
                    <w:noProof/>
                  </w:rPr>
                </w:rPrChange>
              </w:rPr>
              <w:fldChar w:fldCharType="end"/>
            </w:r>
          </w:ins>
        </w:p>
        <w:p w14:paraId="76C23059" w14:textId="4E6732C0" w:rsidR="007B145F" w:rsidRPr="003D2E70" w:rsidRDefault="007B145F">
          <w:pPr>
            <w:pStyle w:val="TOC3"/>
            <w:rPr>
              <w:ins w:id="3590" w:author="Pichler Michael" w:date="2025-07-21T11:58:00Z"/>
              <w:rFonts w:asciiTheme="minorHAnsi" w:eastAsiaTheme="minorEastAsia" w:hAnsiTheme="minorHAnsi" w:cstheme="minorBidi"/>
              <w:noProof/>
              <w:kern w:val="2"/>
              <w:sz w:val="24"/>
              <w:szCs w:val="24"/>
              <w:lang w:val="en-GB" w:eastAsia="de-AT"/>
              <w14:ligatures w14:val="standardContextual"/>
              <w:rPrChange w:id="3591" w:author="Pichler Michael" w:date="2025-08-29T09:23:00Z" w16du:dateUtc="2025-08-29T07:23:00Z">
                <w:rPr>
                  <w:ins w:id="359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593" w:author="Pichler Michael" w:date="2025-07-21T11:58:00Z">
            <w:r w:rsidRPr="003D2E70">
              <w:rPr>
                <w:rStyle w:val="Hyperlink"/>
                <w:noProof/>
                <w:lang w:val="en-GB"/>
                <w:rPrChange w:id="3594" w:author="Pichler Michael" w:date="2025-08-29T09:23:00Z" w16du:dateUtc="2025-08-29T07:23:00Z">
                  <w:rPr>
                    <w:rStyle w:val="Hyperlink"/>
                    <w:noProof/>
                  </w:rPr>
                </w:rPrChange>
              </w:rPr>
              <w:fldChar w:fldCharType="begin"/>
            </w:r>
            <w:r w:rsidRPr="003D2E70">
              <w:rPr>
                <w:rStyle w:val="Hyperlink"/>
                <w:noProof/>
                <w:lang w:val="en-GB"/>
                <w:rPrChange w:id="3595" w:author="Pichler Michael" w:date="2025-08-29T09:23:00Z" w16du:dateUtc="2025-08-29T07:23:00Z">
                  <w:rPr>
                    <w:rStyle w:val="Hyperlink"/>
                    <w:noProof/>
                  </w:rPr>
                </w:rPrChange>
              </w:rPr>
              <w:instrText xml:space="preserve"> </w:instrText>
            </w:r>
            <w:r w:rsidRPr="003D2E70">
              <w:rPr>
                <w:noProof/>
                <w:lang w:val="en-GB"/>
                <w:rPrChange w:id="3596" w:author="Pichler Michael" w:date="2025-08-29T09:23:00Z" w16du:dateUtc="2025-08-29T07:23:00Z">
                  <w:rPr>
                    <w:noProof/>
                  </w:rPr>
                </w:rPrChange>
              </w:rPr>
              <w:instrText>HYPERLINK \l "_Toc203991686"</w:instrText>
            </w:r>
            <w:r w:rsidRPr="003D2E70">
              <w:rPr>
                <w:rStyle w:val="Hyperlink"/>
                <w:noProof/>
                <w:lang w:val="en-GB"/>
                <w:rPrChange w:id="3597" w:author="Pichler Michael" w:date="2025-08-29T09:23:00Z" w16du:dateUtc="2025-08-29T07:23:00Z">
                  <w:rPr>
                    <w:rStyle w:val="Hyperlink"/>
                    <w:noProof/>
                  </w:rPr>
                </w:rPrChange>
              </w:rPr>
              <w:instrText xml:space="preserve"> </w:instrText>
            </w:r>
            <w:r w:rsidRPr="003D2E70">
              <w:rPr>
                <w:rStyle w:val="Hyperlink"/>
                <w:noProof/>
                <w:lang w:val="en-GB"/>
                <w:rPrChange w:id="3598" w:author="Pichler Michael" w:date="2025-08-29T09:23:00Z" w16du:dateUtc="2025-08-29T07:23:00Z">
                  <w:rPr>
                    <w:rStyle w:val="Hyperlink"/>
                    <w:noProof/>
                    <w:lang w:val="en-GB"/>
                  </w:rPr>
                </w:rPrChange>
              </w:rPr>
            </w:r>
            <w:r w:rsidRPr="003D2E70">
              <w:rPr>
                <w:rStyle w:val="Hyperlink"/>
                <w:noProof/>
                <w:lang w:val="en-GB"/>
                <w:rPrChange w:id="3599" w:author="Pichler Michael" w:date="2025-08-29T09:23:00Z" w16du:dateUtc="2025-08-29T07:23:00Z">
                  <w:rPr>
                    <w:rStyle w:val="Hyperlink"/>
                    <w:noProof/>
                  </w:rPr>
                </w:rPrChange>
              </w:rPr>
              <w:fldChar w:fldCharType="separate"/>
            </w:r>
            <w:r w:rsidRPr="003D2E70">
              <w:rPr>
                <w:rStyle w:val="Hyperlink"/>
                <w:noProof/>
                <w:lang w:val="en-GB"/>
                <w:rPrChange w:id="3600" w:author="Pichler Michael" w:date="2025-08-29T09:23:00Z" w16du:dateUtc="2025-08-29T07:23:00Z">
                  <w:rPr>
                    <w:rStyle w:val="Hyperlink"/>
                    <w:noProof/>
                  </w:rPr>
                </w:rPrChange>
              </w:rPr>
              <w:t>5.1.</w:t>
            </w:r>
            <w:r w:rsidRPr="003D2E70">
              <w:rPr>
                <w:rFonts w:asciiTheme="minorHAnsi" w:eastAsiaTheme="minorEastAsia" w:hAnsiTheme="minorHAnsi" w:cstheme="minorBidi"/>
                <w:noProof/>
                <w:kern w:val="2"/>
                <w:sz w:val="24"/>
                <w:szCs w:val="24"/>
                <w:lang w:val="en-GB" w:eastAsia="de-AT"/>
                <w14:ligatures w14:val="standardContextual"/>
                <w:rPrChange w:id="360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602" w:author="Pichler Michael" w:date="2025-08-29T09:23:00Z" w16du:dateUtc="2025-08-29T07:23:00Z">
                  <w:rPr>
                    <w:rStyle w:val="Hyperlink"/>
                    <w:noProof/>
                  </w:rPr>
                </w:rPrChange>
              </w:rPr>
              <w:t>Monitoring Tool for TAC-formatted OPMET Data</w:t>
            </w:r>
            <w:r w:rsidRPr="003D2E70">
              <w:rPr>
                <w:noProof/>
                <w:webHidden/>
                <w:lang w:val="en-GB"/>
                <w:rPrChange w:id="3603" w:author="Pichler Michael" w:date="2025-08-29T09:23:00Z" w16du:dateUtc="2025-08-29T07:23:00Z">
                  <w:rPr>
                    <w:noProof/>
                    <w:webHidden/>
                  </w:rPr>
                </w:rPrChange>
              </w:rPr>
              <w:tab/>
            </w:r>
            <w:r w:rsidRPr="003D2E70">
              <w:rPr>
                <w:noProof/>
                <w:webHidden/>
                <w:lang w:val="en-GB"/>
                <w:rPrChange w:id="3604" w:author="Pichler Michael" w:date="2025-08-29T09:23:00Z" w16du:dateUtc="2025-08-29T07:23:00Z">
                  <w:rPr>
                    <w:noProof/>
                    <w:webHidden/>
                  </w:rPr>
                </w:rPrChange>
              </w:rPr>
              <w:fldChar w:fldCharType="begin"/>
            </w:r>
            <w:r w:rsidRPr="003D2E70">
              <w:rPr>
                <w:noProof/>
                <w:webHidden/>
                <w:lang w:val="en-GB"/>
                <w:rPrChange w:id="3605" w:author="Pichler Michael" w:date="2025-08-29T09:23:00Z" w16du:dateUtc="2025-08-29T07:23:00Z">
                  <w:rPr>
                    <w:noProof/>
                    <w:webHidden/>
                  </w:rPr>
                </w:rPrChange>
              </w:rPr>
              <w:instrText xml:space="preserve"> PAGEREF _Toc203991686 \h </w:instrText>
            </w:r>
          </w:ins>
          <w:r w:rsidRPr="003D2E70">
            <w:rPr>
              <w:noProof/>
              <w:webHidden/>
              <w:lang w:val="en-GB"/>
              <w:rPrChange w:id="3606" w:author="Pichler Michael" w:date="2025-08-29T09:23:00Z" w16du:dateUtc="2025-08-29T07:23:00Z">
                <w:rPr>
                  <w:noProof/>
                  <w:webHidden/>
                  <w:lang w:val="en-GB"/>
                </w:rPr>
              </w:rPrChange>
            </w:rPr>
          </w:r>
          <w:r w:rsidRPr="003D2E70">
            <w:rPr>
              <w:noProof/>
              <w:webHidden/>
              <w:lang w:val="en-GB"/>
              <w:rPrChange w:id="3607" w:author="Pichler Michael" w:date="2025-08-29T09:23:00Z" w16du:dateUtc="2025-08-29T07:23:00Z">
                <w:rPr>
                  <w:noProof/>
                  <w:webHidden/>
                </w:rPr>
              </w:rPrChange>
            </w:rPr>
            <w:fldChar w:fldCharType="separate"/>
          </w:r>
          <w:ins w:id="3608" w:author="Pichler Michael" w:date="2025-07-21T11:58:00Z">
            <w:r w:rsidRPr="003D2E70">
              <w:rPr>
                <w:noProof/>
                <w:webHidden/>
                <w:lang w:val="en-GB"/>
                <w:rPrChange w:id="3609" w:author="Pichler Michael" w:date="2025-08-29T09:23:00Z" w16du:dateUtc="2025-08-29T07:23:00Z">
                  <w:rPr>
                    <w:noProof/>
                    <w:webHidden/>
                  </w:rPr>
                </w:rPrChange>
              </w:rPr>
              <w:t>119</w:t>
            </w:r>
            <w:r w:rsidRPr="003D2E70">
              <w:rPr>
                <w:noProof/>
                <w:webHidden/>
                <w:lang w:val="en-GB"/>
                <w:rPrChange w:id="3610" w:author="Pichler Michael" w:date="2025-08-29T09:23:00Z" w16du:dateUtc="2025-08-29T07:23:00Z">
                  <w:rPr>
                    <w:noProof/>
                    <w:webHidden/>
                  </w:rPr>
                </w:rPrChange>
              </w:rPr>
              <w:fldChar w:fldCharType="end"/>
            </w:r>
            <w:r w:rsidRPr="003D2E70">
              <w:rPr>
                <w:rStyle w:val="Hyperlink"/>
                <w:noProof/>
                <w:lang w:val="en-GB"/>
                <w:rPrChange w:id="3611" w:author="Pichler Michael" w:date="2025-08-29T09:23:00Z" w16du:dateUtc="2025-08-29T07:23:00Z">
                  <w:rPr>
                    <w:rStyle w:val="Hyperlink"/>
                    <w:noProof/>
                  </w:rPr>
                </w:rPrChange>
              </w:rPr>
              <w:fldChar w:fldCharType="end"/>
            </w:r>
          </w:ins>
        </w:p>
        <w:p w14:paraId="12C5C9FC" w14:textId="08ECA588" w:rsidR="007B145F" w:rsidRPr="003D2E70" w:rsidRDefault="007B145F">
          <w:pPr>
            <w:pStyle w:val="TOC3"/>
            <w:rPr>
              <w:ins w:id="3612" w:author="Pichler Michael" w:date="2025-07-21T11:58:00Z"/>
              <w:rFonts w:asciiTheme="minorHAnsi" w:eastAsiaTheme="minorEastAsia" w:hAnsiTheme="minorHAnsi" w:cstheme="minorBidi"/>
              <w:noProof/>
              <w:kern w:val="2"/>
              <w:sz w:val="24"/>
              <w:szCs w:val="24"/>
              <w:lang w:val="en-GB" w:eastAsia="de-AT"/>
              <w14:ligatures w14:val="standardContextual"/>
              <w:rPrChange w:id="3613" w:author="Pichler Michael" w:date="2025-08-29T09:23:00Z" w16du:dateUtc="2025-08-29T07:23:00Z">
                <w:rPr>
                  <w:ins w:id="361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615" w:author="Pichler Michael" w:date="2025-07-21T11:58:00Z">
            <w:r w:rsidRPr="003D2E70">
              <w:rPr>
                <w:rStyle w:val="Hyperlink"/>
                <w:noProof/>
                <w:lang w:val="en-GB"/>
                <w:rPrChange w:id="3616" w:author="Pichler Michael" w:date="2025-08-29T09:23:00Z" w16du:dateUtc="2025-08-29T07:23:00Z">
                  <w:rPr>
                    <w:rStyle w:val="Hyperlink"/>
                    <w:noProof/>
                  </w:rPr>
                </w:rPrChange>
              </w:rPr>
              <w:fldChar w:fldCharType="begin"/>
            </w:r>
            <w:r w:rsidRPr="003D2E70">
              <w:rPr>
                <w:rStyle w:val="Hyperlink"/>
                <w:noProof/>
                <w:lang w:val="en-GB"/>
                <w:rPrChange w:id="3617" w:author="Pichler Michael" w:date="2025-08-29T09:23:00Z" w16du:dateUtc="2025-08-29T07:23:00Z">
                  <w:rPr>
                    <w:rStyle w:val="Hyperlink"/>
                    <w:noProof/>
                  </w:rPr>
                </w:rPrChange>
              </w:rPr>
              <w:instrText xml:space="preserve"> </w:instrText>
            </w:r>
            <w:r w:rsidRPr="003D2E70">
              <w:rPr>
                <w:noProof/>
                <w:lang w:val="en-GB"/>
                <w:rPrChange w:id="3618" w:author="Pichler Michael" w:date="2025-08-29T09:23:00Z" w16du:dateUtc="2025-08-29T07:23:00Z">
                  <w:rPr>
                    <w:noProof/>
                  </w:rPr>
                </w:rPrChange>
              </w:rPr>
              <w:instrText>HYPERLINK \l "_Toc203991687"</w:instrText>
            </w:r>
            <w:r w:rsidRPr="003D2E70">
              <w:rPr>
                <w:rStyle w:val="Hyperlink"/>
                <w:noProof/>
                <w:lang w:val="en-GB"/>
                <w:rPrChange w:id="3619" w:author="Pichler Michael" w:date="2025-08-29T09:23:00Z" w16du:dateUtc="2025-08-29T07:23:00Z">
                  <w:rPr>
                    <w:rStyle w:val="Hyperlink"/>
                    <w:noProof/>
                  </w:rPr>
                </w:rPrChange>
              </w:rPr>
              <w:instrText xml:space="preserve"> </w:instrText>
            </w:r>
            <w:r w:rsidRPr="003D2E70">
              <w:rPr>
                <w:rStyle w:val="Hyperlink"/>
                <w:noProof/>
                <w:lang w:val="en-GB"/>
                <w:rPrChange w:id="3620" w:author="Pichler Michael" w:date="2025-08-29T09:23:00Z" w16du:dateUtc="2025-08-29T07:23:00Z">
                  <w:rPr>
                    <w:rStyle w:val="Hyperlink"/>
                    <w:noProof/>
                    <w:lang w:val="en-GB"/>
                  </w:rPr>
                </w:rPrChange>
              </w:rPr>
            </w:r>
            <w:r w:rsidRPr="003D2E70">
              <w:rPr>
                <w:rStyle w:val="Hyperlink"/>
                <w:noProof/>
                <w:lang w:val="en-GB"/>
                <w:rPrChange w:id="3621" w:author="Pichler Michael" w:date="2025-08-29T09:23:00Z" w16du:dateUtc="2025-08-29T07:23:00Z">
                  <w:rPr>
                    <w:rStyle w:val="Hyperlink"/>
                    <w:noProof/>
                  </w:rPr>
                </w:rPrChange>
              </w:rPr>
              <w:fldChar w:fldCharType="separate"/>
            </w:r>
            <w:r w:rsidRPr="003D2E70">
              <w:rPr>
                <w:rStyle w:val="Hyperlink"/>
                <w:noProof/>
                <w:lang w:val="en-GB"/>
                <w:rPrChange w:id="3622" w:author="Pichler Michael" w:date="2025-08-29T09:23:00Z" w16du:dateUtc="2025-08-29T07:23:00Z">
                  <w:rPr>
                    <w:rStyle w:val="Hyperlink"/>
                    <w:noProof/>
                  </w:rPr>
                </w:rPrChange>
              </w:rPr>
              <w:t>5.2.</w:t>
            </w:r>
            <w:r w:rsidRPr="003D2E70">
              <w:rPr>
                <w:rFonts w:asciiTheme="minorHAnsi" w:eastAsiaTheme="minorEastAsia" w:hAnsiTheme="minorHAnsi" w:cstheme="minorBidi"/>
                <w:noProof/>
                <w:kern w:val="2"/>
                <w:sz w:val="24"/>
                <w:szCs w:val="24"/>
                <w:lang w:val="en-GB" w:eastAsia="de-AT"/>
                <w14:ligatures w14:val="standardContextual"/>
                <w:rPrChange w:id="362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624" w:author="Pichler Michael" w:date="2025-08-29T09:23:00Z" w16du:dateUtc="2025-08-29T07:23:00Z">
                  <w:rPr>
                    <w:rStyle w:val="Hyperlink"/>
                    <w:noProof/>
                  </w:rPr>
                </w:rPrChange>
              </w:rPr>
              <w:t>Monitoring Tool for IWXXM OPMET Data</w:t>
            </w:r>
            <w:r w:rsidRPr="003D2E70">
              <w:rPr>
                <w:noProof/>
                <w:webHidden/>
                <w:lang w:val="en-GB"/>
                <w:rPrChange w:id="3625" w:author="Pichler Michael" w:date="2025-08-29T09:23:00Z" w16du:dateUtc="2025-08-29T07:23:00Z">
                  <w:rPr>
                    <w:noProof/>
                    <w:webHidden/>
                  </w:rPr>
                </w:rPrChange>
              </w:rPr>
              <w:tab/>
            </w:r>
            <w:r w:rsidRPr="003D2E70">
              <w:rPr>
                <w:noProof/>
                <w:webHidden/>
                <w:lang w:val="en-GB"/>
                <w:rPrChange w:id="3626" w:author="Pichler Michael" w:date="2025-08-29T09:23:00Z" w16du:dateUtc="2025-08-29T07:23:00Z">
                  <w:rPr>
                    <w:noProof/>
                    <w:webHidden/>
                  </w:rPr>
                </w:rPrChange>
              </w:rPr>
              <w:fldChar w:fldCharType="begin"/>
            </w:r>
            <w:r w:rsidRPr="003D2E70">
              <w:rPr>
                <w:noProof/>
                <w:webHidden/>
                <w:lang w:val="en-GB"/>
                <w:rPrChange w:id="3627" w:author="Pichler Michael" w:date="2025-08-29T09:23:00Z" w16du:dateUtc="2025-08-29T07:23:00Z">
                  <w:rPr>
                    <w:noProof/>
                    <w:webHidden/>
                  </w:rPr>
                </w:rPrChange>
              </w:rPr>
              <w:instrText xml:space="preserve"> PAGEREF _Toc203991687 \h </w:instrText>
            </w:r>
          </w:ins>
          <w:r w:rsidRPr="003D2E70">
            <w:rPr>
              <w:noProof/>
              <w:webHidden/>
              <w:lang w:val="en-GB"/>
              <w:rPrChange w:id="3628" w:author="Pichler Michael" w:date="2025-08-29T09:23:00Z" w16du:dateUtc="2025-08-29T07:23:00Z">
                <w:rPr>
                  <w:noProof/>
                  <w:webHidden/>
                  <w:lang w:val="en-GB"/>
                </w:rPr>
              </w:rPrChange>
            </w:rPr>
          </w:r>
          <w:r w:rsidRPr="003D2E70">
            <w:rPr>
              <w:noProof/>
              <w:webHidden/>
              <w:lang w:val="en-GB"/>
              <w:rPrChange w:id="3629" w:author="Pichler Michael" w:date="2025-08-29T09:23:00Z" w16du:dateUtc="2025-08-29T07:23:00Z">
                <w:rPr>
                  <w:noProof/>
                  <w:webHidden/>
                </w:rPr>
              </w:rPrChange>
            </w:rPr>
            <w:fldChar w:fldCharType="separate"/>
          </w:r>
          <w:ins w:id="3630" w:author="Pichler Michael" w:date="2025-07-21T11:58:00Z">
            <w:r w:rsidRPr="003D2E70">
              <w:rPr>
                <w:noProof/>
                <w:webHidden/>
                <w:lang w:val="en-GB"/>
                <w:rPrChange w:id="3631" w:author="Pichler Michael" w:date="2025-08-29T09:23:00Z" w16du:dateUtc="2025-08-29T07:23:00Z">
                  <w:rPr>
                    <w:noProof/>
                    <w:webHidden/>
                  </w:rPr>
                </w:rPrChange>
              </w:rPr>
              <w:t>119</w:t>
            </w:r>
            <w:r w:rsidRPr="003D2E70">
              <w:rPr>
                <w:noProof/>
                <w:webHidden/>
                <w:lang w:val="en-GB"/>
                <w:rPrChange w:id="3632" w:author="Pichler Michael" w:date="2025-08-29T09:23:00Z" w16du:dateUtc="2025-08-29T07:23:00Z">
                  <w:rPr>
                    <w:noProof/>
                    <w:webHidden/>
                  </w:rPr>
                </w:rPrChange>
              </w:rPr>
              <w:fldChar w:fldCharType="end"/>
            </w:r>
            <w:r w:rsidRPr="003D2E70">
              <w:rPr>
                <w:rStyle w:val="Hyperlink"/>
                <w:noProof/>
                <w:lang w:val="en-GB"/>
                <w:rPrChange w:id="3633" w:author="Pichler Michael" w:date="2025-08-29T09:23:00Z" w16du:dateUtc="2025-08-29T07:23:00Z">
                  <w:rPr>
                    <w:rStyle w:val="Hyperlink"/>
                    <w:noProof/>
                  </w:rPr>
                </w:rPrChange>
              </w:rPr>
              <w:fldChar w:fldCharType="end"/>
            </w:r>
          </w:ins>
        </w:p>
        <w:p w14:paraId="48E28191" w14:textId="23FF96D3" w:rsidR="007B145F" w:rsidRPr="003D2E70" w:rsidRDefault="007B145F">
          <w:pPr>
            <w:pStyle w:val="TOC2"/>
            <w:rPr>
              <w:ins w:id="3634" w:author="Pichler Michael" w:date="2025-07-21T11:58:00Z"/>
              <w:rFonts w:asciiTheme="minorHAnsi" w:eastAsiaTheme="minorEastAsia" w:hAnsiTheme="minorHAnsi" w:cstheme="minorBidi"/>
              <w:noProof/>
              <w:kern w:val="2"/>
              <w:sz w:val="24"/>
              <w:szCs w:val="24"/>
              <w:lang w:val="en-GB" w:eastAsia="de-AT"/>
              <w14:ligatures w14:val="standardContextual"/>
              <w:rPrChange w:id="3635" w:author="Pichler Michael" w:date="2025-08-29T09:23:00Z" w16du:dateUtc="2025-08-29T07:23:00Z">
                <w:rPr>
                  <w:ins w:id="363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637" w:author="Pichler Michael" w:date="2025-07-21T11:58:00Z">
            <w:r w:rsidRPr="003D2E70">
              <w:rPr>
                <w:rStyle w:val="Hyperlink"/>
                <w:noProof/>
                <w:lang w:val="en-GB"/>
                <w:rPrChange w:id="3638" w:author="Pichler Michael" w:date="2025-08-29T09:23:00Z" w16du:dateUtc="2025-08-29T07:23:00Z">
                  <w:rPr>
                    <w:rStyle w:val="Hyperlink"/>
                    <w:noProof/>
                  </w:rPr>
                </w:rPrChange>
              </w:rPr>
              <w:fldChar w:fldCharType="begin"/>
            </w:r>
            <w:r w:rsidRPr="003D2E70">
              <w:rPr>
                <w:rStyle w:val="Hyperlink"/>
                <w:noProof/>
                <w:lang w:val="en-GB"/>
                <w:rPrChange w:id="3639" w:author="Pichler Michael" w:date="2025-08-29T09:23:00Z" w16du:dateUtc="2025-08-29T07:23:00Z">
                  <w:rPr>
                    <w:rStyle w:val="Hyperlink"/>
                    <w:noProof/>
                  </w:rPr>
                </w:rPrChange>
              </w:rPr>
              <w:instrText xml:space="preserve"> </w:instrText>
            </w:r>
            <w:r w:rsidRPr="003D2E70">
              <w:rPr>
                <w:noProof/>
                <w:lang w:val="en-GB"/>
                <w:rPrChange w:id="3640" w:author="Pichler Michael" w:date="2025-08-29T09:23:00Z" w16du:dateUtc="2025-08-29T07:23:00Z">
                  <w:rPr>
                    <w:noProof/>
                  </w:rPr>
                </w:rPrChange>
              </w:rPr>
              <w:instrText>HYPERLINK \l "_Toc203991688"</w:instrText>
            </w:r>
            <w:r w:rsidRPr="003D2E70">
              <w:rPr>
                <w:rStyle w:val="Hyperlink"/>
                <w:noProof/>
                <w:lang w:val="en-GB"/>
                <w:rPrChange w:id="3641" w:author="Pichler Michael" w:date="2025-08-29T09:23:00Z" w16du:dateUtc="2025-08-29T07:23:00Z">
                  <w:rPr>
                    <w:rStyle w:val="Hyperlink"/>
                    <w:noProof/>
                  </w:rPr>
                </w:rPrChange>
              </w:rPr>
              <w:instrText xml:space="preserve"> </w:instrText>
            </w:r>
            <w:r w:rsidRPr="003D2E70">
              <w:rPr>
                <w:rStyle w:val="Hyperlink"/>
                <w:noProof/>
                <w:lang w:val="en-GB"/>
                <w:rPrChange w:id="3642" w:author="Pichler Michael" w:date="2025-08-29T09:23:00Z" w16du:dateUtc="2025-08-29T07:23:00Z">
                  <w:rPr>
                    <w:rStyle w:val="Hyperlink"/>
                    <w:noProof/>
                    <w:lang w:val="en-GB"/>
                  </w:rPr>
                </w:rPrChange>
              </w:rPr>
            </w:r>
            <w:r w:rsidRPr="003D2E70">
              <w:rPr>
                <w:rStyle w:val="Hyperlink"/>
                <w:noProof/>
                <w:lang w:val="en-GB"/>
                <w:rPrChange w:id="3643" w:author="Pichler Michael" w:date="2025-08-29T09:23:00Z" w16du:dateUtc="2025-08-29T07:23:00Z">
                  <w:rPr>
                    <w:rStyle w:val="Hyperlink"/>
                    <w:noProof/>
                  </w:rPr>
                </w:rPrChange>
              </w:rPr>
              <w:fldChar w:fldCharType="separate"/>
            </w:r>
            <w:r w:rsidRPr="003D2E70">
              <w:rPr>
                <w:rStyle w:val="Hyperlink"/>
                <w:noProof/>
                <w:lang w:val="en-GB"/>
                <w:rPrChange w:id="3644" w:author="Pichler Michael" w:date="2025-08-29T09:23:00Z" w16du:dateUtc="2025-08-29T07:23:00Z">
                  <w:rPr>
                    <w:rStyle w:val="Hyperlink"/>
                    <w:noProof/>
                  </w:rPr>
                </w:rPrChange>
              </w:rPr>
              <w:t>6.</w:t>
            </w:r>
            <w:r w:rsidRPr="003D2E70">
              <w:rPr>
                <w:rFonts w:asciiTheme="minorHAnsi" w:eastAsiaTheme="minorEastAsia" w:hAnsiTheme="minorHAnsi" w:cstheme="minorBidi"/>
                <w:noProof/>
                <w:kern w:val="2"/>
                <w:sz w:val="24"/>
                <w:szCs w:val="24"/>
                <w:lang w:val="en-GB" w:eastAsia="de-AT"/>
                <w14:ligatures w14:val="standardContextual"/>
                <w:rPrChange w:id="364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646" w:author="Pichler Michael" w:date="2025-08-29T09:23:00Z" w16du:dateUtc="2025-08-29T07:23:00Z">
                  <w:rPr>
                    <w:rStyle w:val="Hyperlink"/>
                    <w:noProof/>
                  </w:rPr>
                </w:rPrChange>
              </w:rPr>
              <w:t>EUR OPMET Monitoring Results</w:t>
            </w:r>
            <w:r w:rsidRPr="003D2E70">
              <w:rPr>
                <w:noProof/>
                <w:webHidden/>
                <w:lang w:val="en-GB"/>
                <w:rPrChange w:id="3647" w:author="Pichler Michael" w:date="2025-08-29T09:23:00Z" w16du:dateUtc="2025-08-29T07:23:00Z">
                  <w:rPr>
                    <w:noProof/>
                    <w:webHidden/>
                  </w:rPr>
                </w:rPrChange>
              </w:rPr>
              <w:tab/>
            </w:r>
            <w:r w:rsidRPr="003D2E70">
              <w:rPr>
                <w:noProof/>
                <w:webHidden/>
                <w:lang w:val="en-GB"/>
                <w:rPrChange w:id="3648" w:author="Pichler Michael" w:date="2025-08-29T09:23:00Z" w16du:dateUtc="2025-08-29T07:23:00Z">
                  <w:rPr>
                    <w:noProof/>
                    <w:webHidden/>
                  </w:rPr>
                </w:rPrChange>
              </w:rPr>
              <w:fldChar w:fldCharType="begin"/>
            </w:r>
            <w:r w:rsidRPr="003D2E70">
              <w:rPr>
                <w:noProof/>
                <w:webHidden/>
                <w:lang w:val="en-GB"/>
                <w:rPrChange w:id="3649" w:author="Pichler Michael" w:date="2025-08-29T09:23:00Z" w16du:dateUtc="2025-08-29T07:23:00Z">
                  <w:rPr>
                    <w:noProof/>
                    <w:webHidden/>
                  </w:rPr>
                </w:rPrChange>
              </w:rPr>
              <w:instrText xml:space="preserve"> PAGEREF _Toc203991688 \h </w:instrText>
            </w:r>
          </w:ins>
          <w:r w:rsidRPr="003D2E70">
            <w:rPr>
              <w:noProof/>
              <w:webHidden/>
              <w:lang w:val="en-GB"/>
              <w:rPrChange w:id="3650" w:author="Pichler Michael" w:date="2025-08-29T09:23:00Z" w16du:dateUtc="2025-08-29T07:23:00Z">
                <w:rPr>
                  <w:noProof/>
                  <w:webHidden/>
                  <w:lang w:val="en-GB"/>
                </w:rPr>
              </w:rPrChange>
            </w:rPr>
          </w:r>
          <w:r w:rsidRPr="003D2E70">
            <w:rPr>
              <w:noProof/>
              <w:webHidden/>
              <w:lang w:val="en-GB"/>
              <w:rPrChange w:id="3651" w:author="Pichler Michael" w:date="2025-08-29T09:23:00Z" w16du:dateUtc="2025-08-29T07:23:00Z">
                <w:rPr>
                  <w:noProof/>
                  <w:webHidden/>
                </w:rPr>
              </w:rPrChange>
            </w:rPr>
            <w:fldChar w:fldCharType="separate"/>
          </w:r>
          <w:ins w:id="3652" w:author="Pichler Michael" w:date="2025-07-21T11:58:00Z">
            <w:r w:rsidRPr="003D2E70">
              <w:rPr>
                <w:noProof/>
                <w:webHidden/>
                <w:lang w:val="en-GB"/>
                <w:rPrChange w:id="3653" w:author="Pichler Michael" w:date="2025-08-29T09:23:00Z" w16du:dateUtc="2025-08-29T07:23:00Z">
                  <w:rPr>
                    <w:noProof/>
                    <w:webHidden/>
                  </w:rPr>
                </w:rPrChange>
              </w:rPr>
              <w:t>119</w:t>
            </w:r>
            <w:r w:rsidRPr="003D2E70">
              <w:rPr>
                <w:noProof/>
                <w:webHidden/>
                <w:lang w:val="en-GB"/>
                <w:rPrChange w:id="3654" w:author="Pichler Michael" w:date="2025-08-29T09:23:00Z" w16du:dateUtc="2025-08-29T07:23:00Z">
                  <w:rPr>
                    <w:noProof/>
                    <w:webHidden/>
                  </w:rPr>
                </w:rPrChange>
              </w:rPr>
              <w:fldChar w:fldCharType="end"/>
            </w:r>
            <w:r w:rsidRPr="003D2E70">
              <w:rPr>
                <w:rStyle w:val="Hyperlink"/>
                <w:noProof/>
                <w:lang w:val="en-GB"/>
                <w:rPrChange w:id="3655" w:author="Pichler Michael" w:date="2025-08-29T09:23:00Z" w16du:dateUtc="2025-08-29T07:23:00Z">
                  <w:rPr>
                    <w:rStyle w:val="Hyperlink"/>
                    <w:noProof/>
                  </w:rPr>
                </w:rPrChange>
              </w:rPr>
              <w:fldChar w:fldCharType="end"/>
            </w:r>
          </w:ins>
        </w:p>
        <w:p w14:paraId="34917A48" w14:textId="4156BDAD" w:rsidR="007B145F" w:rsidRPr="003D2E70" w:rsidRDefault="007B145F">
          <w:pPr>
            <w:pStyle w:val="TOC3"/>
            <w:rPr>
              <w:ins w:id="3656" w:author="Pichler Michael" w:date="2025-07-21T11:58:00Z"/>
              <w:rFonts w:asciiTheme="minorHAnsi" w:eastAsiaTheme="minorEastAsia" w:hAnsiTheme="minorHAnsi" w:cstheme="minorBidi"/>
              <w:noProof/>
              <w:kern w:val="2"/>
              <w:sz w:val="24"/>
              <w:szCs w:val="24"/>
              <w:lang w:val="en-GB" w:eastAsia="de-AT"/>
              <w14:ligatures w14:val="standardContextual"/>
              <w:rPrChange w:id="3657" w:author="Pichler Michael" w:date="2025-08-29T09:23:00Z" w16du:dateUtc="2025-08-29T07:23:00Z">
                <w:rPr>
                  <w:ins w:id="365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659" w:author="Pichler Michael" w:date="2025-07-21T11:58:00Z">
            <w:r w:rsidRPr="003D2E70">
              <w:rPr>
                <w:rStyle w:val="Hyperlink"/>
                <w:noProof/>
                <w:lang w:val="en-GB"/>
                <w:rPrChange w:id="3660" w:author="Pichler Michael" w:date="2025-08-29T09:23:00Z" w16du:dateUtc="2025-08-29T07:23:00Z">
                  <w:rPr>
                    <w:rStyle w:val="Hyperlink"/>
                    <w:noProof/>
                  </w:rPr>
                </w:rPrChange>
              </w:rPr>
              <w:fldChar w:fldCharType="begin"/>
            </w:r>
            <w:r w:rsidRPr="003D2E70">
              <w:rPr>
                <w:rStyle w:val="Hyperlink"/>
                <w:noProof/>
                <w:lang w:val="en-GB"/>
                <w:rPrChange w:id="3661" w:author="Pichler Michael" w:date="2025-08-29T09:23:00Z" w16du:dateUtc="2025-08-29T07:23:00Z">
                  <w:rPr>
                    <w:rStyle w:val="Hyperlink"/>
                    <w:noProof/>
                  </w:rPr>
                </w:rPrChange>
              </w:rPr>
              <w:instrText xml:space="preserve"> </w:instrText>
            </w:r>
            <w:r w:rsidRPr="003D2E70">
              <w:rPr>
                <w:noProof/>
                <w:lang w:val="en-GB"/>
                <w:rPrChange w:id="3662" w:author="Pichler Michael" w:date="2025-08-29T09:23:00Z" w16du:dateUtc="2025-08-29T07:23:00Z">
                  <w:rPr>
                    <w:noProof/>
                  </w:rPr>
                </w:rPrChange>
              </w:rPr>
              <w:instrText>HYPERLINK \l "_Toc203991689"</w:instrText>
            </w:r>
            <w:r w:rsidRPr="003D2E70">
              <w:rPr>
                <w:rStyle w:val="Hyperlink"/>
                <w:noProof/>
                <w:lang w:val="en-GB"/>
                <w:rPrChange w:id="3663" w:author="Pichler Michael" w:date="2025-08-29T09:23:00Z" w16du:dateUtc="2025-08-29T07:23:00Z">
                  <w:rPr>
                    <w:rStyle w:val="Hyperlink"/>
                    <w:noProof/>
                  </w:rPr>
                </w:rPrChange>
              </w:rPr>
              <w:instrText xml:space="preserve"> </w:instrText>
            </w:r>
            <w:r w:rsidRPr="003D2E70">
              <w:rPr>
                <w:rStyle w:val="Hyperlink"/>
                <w:noProof/>
                <w:lang w:val="en-GB"/>
                <w:rPrChange w:id="3664" w:author="Pichler Michael" w:date="2025-08-29T09:23:00Z" w16du:dateUtc="2025-08-29T07:23:00Z">
                  <w:rPr>
                    <w:rStyle w:val="Hyperlink"/>
                    <w:noProof/>
                    <w:lang w:val="en-GB"/>
                  </w:rPr>
                </w:rPrChange>
              </w:rPr>
            </w:r>
            <w:r w:rsidRPr="003D2E70">
              <w:rPr>
                <w:rStyle w:val="Hyperlink"/>
                <w:noProof/>
                <w:lang w:val="en-GB"/>
                <w:rPrChange w:id="3665" w:author="Pichler Michael" w:date="2025-08-29T09:23:00Z" w16du:dateUtc="2025-08-29T07:23:00Z">
                  <w:rPr>
                    <w:rStyle w:val="Hyperlink"/>
                    <w:noProof/>
                  </w:rPr>
                </w:rPrChange>
              </w:rPr>
              <w:fldChar w:fldCharType="separate"/>
            </w:r>
            <w:r w:rsidRPr="003D2E70">
              <w:rPr>
                <w:rStyle w:val="Hyperlink"/>
                <w:noProof/>
                <w:lang w:val="en-GB"/>
                <w:rPrChange w:id="3666" w:author="Pichler Michael" w:date="2025-08-29T09:23:00Z" w16du:dateUtc="2025-08-29T07:23:00Z">
                  <w:rPr>
                    <w:rStyle w:val="Hyperlink"/>
                    <w:noProof/>
                  </w:rPr>
                </w:rPrChange>
              </w:rPr>
              <w:t>6.1.</w:t>
            </w:r>
            <w:r w:rsidRPr="003D2E70">
              <w:rPr>
                <w:rFonts w:asciiTheme="minorHAnsi" w:eastAsiaTheme="minorEastAsia" w:hAnsiTheme="minorHAnsi" w:cstheme="minorBidi"/>
                <w:noProof/>
                <w:kern w:val="2"/>
                <w:sz w:val="24"/>
                <w:szCs w:val="24"/>
                <w:lang w:val="en-GB" w:eastAsia="de-AT"/>
                <w14:ligatures w14:val="standardContextual"/>
                <w:rPrChange w:id="366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668" w:author="Pichler Michael" w:date="2025-08-29T09:23:00Z" w16du:dateUtc="2025-08-29T07:23:00Z">
                  <w:rPr>
                    <w:rStyle w:val="Hyperlink"/>
                    <w:noProof/>
                  </w:rPr>
                </w:rPrChange>
              </w:rPr>
              <w:t>Routine and Non-Routine OPMET data monitoring</w:t>
            </w:r>
            <w:r w:rsidRPr="003D2E70">
              <w:rPr>
                <w:noProof/>
                <w:webHidden/>
                <w:lang w:val="en-GB"/>
                <w:rPrChange w:id="3669" w:author="Pichler Michael" w:date="2025-08-29T09:23:00Z" w16du:dateUtc="2025-08-29T07:23:00Z">
                  <w:rPr>
                    <w:noProof/>
                    <w:webHidden/>
                  </w:rPr>
                </w:rPrChange>
              </w:rPr>
              <w:tab/>
            </w:r>
            <w:r w:rsidRPr="003D2E70">
              <w:rPr>
                <w:noProof/>
                <w:webHidden/>
                <w:lang w:val="en-GB"/>
                <w:rPrChange w:id="3670" w:author="Pichler Michael" w:date="2025-08-29T09:23:00Z" w16du:dateUtc="2025-08-29T07:23:00Z">
                  <w:rPr>
                    <w:noProof/>
                    <w:webHidden/>
                  </w:rPr>
                </w:rPrChange>
              </w:rPr>
              <w:fldChar w:fldCharType="begin"/>
            </w:r>
            <w:r w:rsidRPr="003D2E70">
              <w:rPr>
                <w:noProof/>
                <w:webHidden/>
                <w:lang w:val="en-GB"/>
                <w:rPrChange w:id="3671" w:author="Pichler Michael" w:date="2025-08-29T09:23:00Z" w16du:dateUtc="2025-08-29T07:23:00Z">
                  <w:rPr>
                    <w:noProof/>
                    <w:webHidden/>
                  </w:rPr>
                </w:rPrChange>
              </w:rPr>
              <w:instrText xml:space="preserve"> PAGEREF _Toc203991689 \h </w:instrText>
            </w:r>
          </w:ins>
          <w:r w:rsidRPr="003D2E70">
            <w:rPr>
              <w:noProof/>
              <w:webHidden/>
              <w:lang w:val="en-GB"/>
              <w:rPrChange w:id="3672" w:author="Pichler Michael" w:date="2025-08-29T09:23:00Z" w16du:dateUtc="2025-08-29T07:23:00Z">
                <w:rPr>
                  <w:noProof/>
                  <w:webHidden/>
                  <w:lang w:val="en-GB"/>
                </w:rPr>
              </w:rPrChange>
            </w:rPr>
          </w:r>
          <w:r w:rsidRPr="003D2E70">
            <w:rPr>
              <w:noProof/>
              <w:webHidden/>
              <w:lang w:val="en-GB"/>
              <w:rPrChange w:id="3673" w:author="Pichler Michael" w:date="2025-08-29T09:23:00Z" w16du:dateUtc="2025-08-29T07:23:00Z">
                <w:rPr>
                  <w:noProof/>
                  <w:webHidden/>
                </w:rPr>
              </w:rPrChange>
            </w:rPr>
            <w:fldChar w:fldCharType="separate"/>
          </w:r>
          <w:ins w:id="3674" w:author="Pichler Michael" w:date="2025-07-21T11:58:00Z">
            <w:r w:rsidRPr="003D2E70">
              <w:rPr>
                <w:noProof/>
                <w:webHidden/>
                <w:lang w:val="en-GB"/>
                <w:rPrChange w:id="3675" w:author="Pichler Michael" w:date="2025-08-29T09:23:00Z" w16du:dateUtc="2025-08-29T07:23:00Z">
                  <w:rPr>
                    <w:noProof/>
                    <w:webHidden/>
                  </w:rPr>
                </w:rPrChange>
              </w:rPr>
              <w:t>119</w:t>
            </w:r>
            <w:r w:rsidRPr="003D2E70">
              <w:rPr>
                <w:noProof/>
                <w:webHidden/>
                <w:lang w:val="en-GB"/>
                <w:rPrChange w:id="3676" w:author="Pichler Michael" w:date="2025-08-29T09:23:00Z" w16du:dateUtc="2025-08-29T07:23:00Z">
                  <w:rPr>
                    <w:noProof/>
                    <w:webHidden/>
                  </w:rPr>
                </w:rPrChange>
              </w:rPr>
              <w:fldChar w:fldCharType="end"/>
            </w:r>
            <w:r w:rsidRPr="003D2E70">
              <w:rPr>
                <w:rStyle w:val="Hyperlink"/>
                <w:noProof/>
                <w:lang w:val="en-GB"/>
                <w:rPrChange w:id="3677" w:author="Pichler Michael" w:date="2025-08-29T09:23:00Z" w16du:dateUtc="2025-08-29T07:23:00Z">
                  <w:rPr>
                    <w:rStyle w:val="Hyperlink"/>
                    <w:noProof/>
                  </w:rPr>
                </w:rPrChange>
              </w:rPr>
              <w:fldChar w:fldCharType="end"/>
            </w:r>
          </w:ins>
        </w:p>
        <w:p w14:paraId="4C0CF77E" w14:textId="05EAF63F" w:rsidR="007B145F" w:rsidRPr="003D2E70" w:rsidRDefault="007B145F">
          <w:pPr>
            <w:pStyle w:val="TOC3"/>
            <w:rPr>
              <w:ins w:id="3678" w:author="Pichler Michael" w:date="2025-07-21T11:58:00Z"/>
              <w:rFonts w:asciiTheme="minorHAnsi" w:eastAsiaTheme="minorEastAsia" w:hAnsiTheme="minorHAnsi" w:cstheme="minorBidi"/>
              <w:noProof/>
              <w:kern w:val="2"/>
              <w:sz w:val="24"/>
              <w:szCs w:val="24"/>
              <w:lang w:val="en-GB" w:eastAsia="de-AT"/>
              <w14:ligatures w14:val="standardContextual"/>
              <w:rPrChange w:id="3679" w:author="Pichler Michael" w:date="2025-08-29T09:23:00Z" w16du:dateUtc="2025-08-29T07:23:00Z">
                <w:rPr>
                  <w:ins w:id="368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681" w:author="Pichler Michael" w:date="2025-07-21T11:58:00Z">
            <w:r w:rsidRPr="003D2E70">
              <w:rPr>
                <w:rStyle w:val="Hyperlink"/>
                <w:noProof/>
                <w:lang w:val="en-GB"/>
                <w:rPrChange w:id="3682" w:author="Pichler Michael" w:date="2025-08-29T09:23:00Z" w16du:dateUtc="2025-08-29T07:23:00Z">
                  <w:rPr>
                    <w:rStyle w:val="Hyperlink"/>
                    <w:noProof/>
                  </w:rPr>
                </w:rPrChange>
              </w:rPr>
              <w:fldChar w:fldCharType="begin"/>
            </w:r>
            <w:r w:rsidRPr="003D2E70">
              <w:rPr>
                <w:rStyle w:val="Hyperlink"/>
                <w:noProof/>
                <w:lang w:val="en-GB"/>
                <w:rPrChange w:id="3683" w:author="Pichler Michael" w:date="2025-08-29T09:23:00Z" w16du:dateUtc="2025-08-29T07:23:00Z">
                  <w:rPr>
                    <w:rStyle w:val="Hyperlink"/>
                    <w:noProof/>
                  </w:rPr>
                </w:rPrChange>
              </w:rPr>
              <w:instrText xml:space="preserve"> </w:instrText>
            </w:r>
            <w:r w:rsidRPr="003D2E70">
              <w:rPr>
                <w:noProof/>
                <w:lang w:val="en-GB"/>
                <w:rPrChange w:id="3684" w:author="Pichler Michael" w:date="2025-08-29T09:23:00Z" w16du:dateUtc="2025-08-29T07:23:00Z">
                  <w:rPr>
                    <w:noProof/>
                  </w:rPr>
                </w:rPrChange>
              </w:rPr>
              <w:instrText>HYPERLINK \l "_Toc203991690"</w:instrText>
            </w:r>
            <w:r w:rsidRPr="003D2E70">
              <w:rPr>
                <w:rStyle w:val="Hyperlink"/>
                <w:noProof/>
                <w:lang w:val="en-GB"/>
                <w:rPrChange w:id="3685" w:author="Pichler Michael" w:date="2025-08-29T09:23:00Z" w16du:dateUtc="2025-08-29T07:23:00Z">
                  <w:rPr>
                    <w:rStyle w:val="Hyperlink"/>
                    <w:noProof/>
                  </w:rPr>
                </w:rPrChange>
              </w:rPr>
              <w:instrText xml:space="preserve"> </w:instrText>
            </w:r>
            <w:r w:rsidRPr="003D2E70">
              <w:rPr>
                <w:rStyle w:val="Hyperlink"/>
                <w:noProof/>
                <w:lang w:val="en-GB"/>
                <w:rPrChange w:id="3686" w:author="Pichler Michael" w:date="2025-08-29T09:23:00Z" w16du:dateUtc="2025-08-29T07:23:00Z">
                  <w:rPr>
                    <w:rStyle w:val="Hyperlink"/>
                    <w:noProof/>
                    <w:lang w:val="en-GB"/>
                  </w:rPr>
                </w:rPrChange>
              </w:rPr>
            </w:r>
            <w:r w:rsidRPr="003D2E70">
              <w:rPr>
                <w:rStyle w:val="Hyperlink"/>
                <w:noProof/>
                <w:lang w:val="en-GB"/>
                <w:rPrChange w:id="3687" w:author="Pichler Michael" w:date="2025-08-29T09:23:00Z" w16du:dateUtc="2025-08-29T07:23:00Z">
                  <w:rPr>
                    <w:rStyle w:val="Hyperlink"/>
                    <w:noProof/>
                  </w:rPr>
                </w:rPrChange>
              </w:rPr>
              <w:fldChar w:fldCharType="separate"/>
            </w:r>
            <w:r w:rsidRPr="003D2E70">
              <w:rPr>
                <w:rStyle w:val="Hyperlink"/>
                <w:noProof/>
                <w:lang w:val="en-GB"/>
                <w:rPrChange w:id="3688" w:author="Pichler Michael" w:date="2025-08-29T09:23:00Z" w16du:dateUtc="2025-08-29T07:23:00Z">
                  <w:rPr>
                    <w:rStyle w:val="Hyperlink"/>
                    <w:noProof/>
                  </w:rPr>
                </w:rPrChange>
              </w:rPr>
              <w:t>6.2.</w:t>
            </w:r>
            <w:r w:rsidRPr="003D2E70">
              <w:rPr>
                <w:rFonts w:asciiTheme="minorHAnsi" w:eastAsiaTheme="minorEastAsia" w:hAnsiTheme="minorHAnsi" w:cstheme="minorBidi"/>
                <w:noProof/>
                <w:kern w:val="2"/>
                <w:sz w:val="24"/>
                <w:szCs w:val="24"/>
                <w:lang w:val="en-GB" w:eastAsia="de-AT"/>
                <w14:ligatures w14:val="standardContextual"/>
                <w:rPrChange w:id="368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690" w:author="Pichler Michael" w:date="2025-08-29T09:23:00Z" w16du:dateUtc="2025-08-29T07:23:00Z">
                  <w:rPr>
                    <w:rStyle w:val="Hyperlink"/>
                    <w:noProof/>
                  </w:rPr>
                </w:rPrChange>
              </w:rPr>
              <w:t>Warning Monitoring</w:t>
            </w:r>
            <w:r w:rsidRPr="003D2E70">
              <w:rPr>
                <w:noProof/>
                <w:webHidden/>
                <w:lang w:val="en-GB"/>
                <w:rPrChange w:id="3691" w:author="Pichler Michael" w:date="2025-08-29T09:23:00Z" w16du:dateUtc="2025-08-29T07:23:00Z">
                  <w:rPr>
                    <w:noProof/>
                    <w:webHidden/>
                  </w:rPr>
                </w:rPrChange>
              </w:rPr>
              <w:tab/>
            </w:r>
            <w:r w:rsidRPr="003D2E70">
              <w:rPr>
                <w:noProof/>
                <w:webHidden/>
                <w:lang w:val="en-GB"/>
                <w:rPrChange w:id="3692" w:author="Pichler Michael" w:date="2025-08-29T09:23:00Z" w16du:dateUtc="2025-08-29T07:23:00Z">
                  <w:rPr>
                    <w:noProof/>
                    <w:webHidden/>
                  </w:rPr>
                </w:rPrChange>
              </w:rPr>
              <w:fldChar w:fldCharType="begin"/>
            </w:r>
            <w:r w:rsidRPr="003D2E70">
              <w:rPr>
                <w:noProof/>
                <w:webHidden/>
                <w:lang w:val="en-GB"/>
                <w:rPrChange w:id="3693" w:author="Pichler Michael" w:date="2025-08-29T09:23:00Z" w16du:dateUtc="2025-08-29T07:23:00Z">
                  <w:rPr>
                    <w:noProof/>
                    <w:webHidden/>
                  </w:rPr>
                </w:rPrChange>
              </w:rPr>
              <w:instrText xml:space="preserve"> PAGEREF _Toc203991690 \h </w:instrText>
            </w:r>
          </w:ins>
          <w:r w:rsidRPr="003D2E70">
            <w:rPr>
              <w:noProof/>
              <w:webHidden/>
              <w:lang w:val="en-GB"/>
              <w:rPrChange w:id="3694" w:author="Pichler Michael" w:date="2025-08-29T09:23:00Z" w16du:dateUtc="2025-08-29T07:23:00Z">
                <w:rPr>
                  <w:noProof/>
                  <w:webHidden/>
                  <w:lang w:val="en-GB"/>
                </w:rPr>
              </w:rPrChange>
            </w:rPr>
          </w:r>
          <w:r w:rsidRPr="003D2E70">
            <w:rPr>
              <w:noProof/>
              <w:webHidden/>
              <w:lang w:val="en-GB"/>
              <w:rPrChange w:id="3695" w:author="Pichler Michael" w:date="2025-08-29T09:23:00Z" w16du:dateUtc="2025-08-29T07:23:00Z">
                <w:rPr>
                  <w:noProof/>
                  <w:webHidden/>
                </w:rPr>
              </w:rPrChange>
            </w:rPr>
            <w:fldChar w:fldCharType="separate"/>
          </w:r>
          <w:ins w:id="3696" w:author="Pichler Michael" w:date="2025-07-21T11:58:00Z">
            <w:r w:rsidRPr="003D2E70">
              <w:rPr>
                <w:noProof/>
                <w:webHidden/>
                <w:lang w:val="en-GB"/>
                <w:rPrChange w:id="3697" w:author="Pichler Michael" w:date="2025-08-29T09:23:00Z" w16du:dateUtc="2025-08-29T07:23:00Z">
                  <w:rPr>
                    <w:noProof/>
                    <w:webHidden/>
                  </w:rPr>
                </w:rPrChange>
              </w:rPr>
              <w:t>120</w:t>
            </w:r>
            <w:r w:rsidRPr="003D2E70">
              <w:rPr>
                <w:noProof/>
                <w:webHidden/>
                <w:lang w:val="en-GB"/>
                <w:rPrChange w:id="3698" w:author="Pichler Michael" w:date="2025-08-29T09:23:00Z" w16du:dateUtc="2025-08-29T07:23:00Z">
                  <w:rPr>
                    <w:noProof/>
                    <w:webHidden/>
                  </w:rPr>
                </w:rPrChange>
              </w:rPr>
              <w:fldChar w:fldCharType="end"/>
            </w:r>
            <w:r w:rsidRPr="003D2E70">
              <w:rPr>
                <w:rStyle w:val="Hyperlink"/>
                <w:noProof/>
                <w:lang w:val="en-GB"/>
                <w:rPrChange w:id="3699" w:author="Pichler Michael" w:date="2025-08-29T09:23:00Z" w16du:dateUtc="2025-08-29T07:23:00Z">
                  <w:rPr>
                    <w:rStyle w:val="Hyperlink"/>
                    <w:noProof/>
                  </w:rPr>
                </w:rPrChange>
              </w:rPr>
              <w:fldChar w:fldCharType="end"/>
            </w:r>
          </w:ins>
        </w:p>
        <w:p w14:paraId="287F86B9" w14:textId="66B4ECC9" w:rsidR="007B145F" w:rsidRPr="003D2E70" w:rsidRDefault="007B145F">
          <w:pPr>
            <w:pStyle w:val="TOC3"/>
            <w:rPr>
              <w:ins w:id="3700" w:author="Pichler Michael" w:date="2025-07-21T11:58:00Z"/>
              <w:rFonts w:asciiTheme="minorHAnsi" w:eastAsiaTheme="minorEastAsia" w:hAnsiTheme="minorHAnsi" w:cstheme="minorBidi"/>
              <w:noProof/>
              <w:kern w:val="2"/>
              <w:sz w:val="24"/>
              <w:szCs w:val="24"/>
              <w:lang w:val="en-GB" w:eastAsia="de-AT"/>
              <w14:ligatures w14:val="standardContextual"/>
              <w:rPrChange w:id="3701" w:author="Pichler Michael" w:date="2025-08-29T09:23:00Z" w16du:dateUtc="2025-08-29T07:23:00Z">
                <w:rPr>
                  <w:ins w:id="370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703" w:author="Pichler Michael" w:date="2025-07-21T11:58:00Z">
            <w:r w:rsidRPr="003D2E70">
              <w:rPr>
                <w:rStyle w:val="Hyperlink"/>
                <w:noProof/>
                <w:lang w:val="en-GB"/>
                <w:rPrChange w:id="3704" w:author="Pichler Michael" w:date="2025-08-29T09:23:00Z" w16du:dateUtc="2025-08-29T07:23:00Z">
                  <w:rPr>
                    <w:rStyle w:val="Hyperlink"/>
                    <w:noProof/>
                  </w:rPr>
                </w:rPrChange>
              </w:rPr>
              <w:fldChar w:fldCharType="begin"/>
            </w:r>
            <w:r w:rsidRPr="003D2E70">
              <w:rPr>
                <w:rStyle w:val="Hyperlink"/>
                <w:noProof/>
                <w:lang w:val="en-GB"/>
                <w:rPrChange w:id="3705" w:author="Pichler Michael" w:date="2025-08-29T09:23:00Z" w16du:dateUtc="2025-08-29T07:23:00Z">
                  <w:rPr>
                    <w:rStyle w:val="Hyperlink"/>
                    <w:noProof/>
                  </w:rPr>
                </w:rPrChange>
              </w:rPr>
              <w:instrText xml:space="preserve"> </w:instrText>
            </w:r>
            <w:r w:rsidRPr="003D2E70">
              <w:rPr>
                <w:noProof/>
                <w:lang w:val="en-GB"/>
                <w:rPrChange w:id="3706" w:author="Pichler Michael" w:date="2025-08-29T09:23:00Z" w16du:dateUtc="2025-08-29T07:23:00Z">
                  <w:rPr>
                    <w:noProof/>
                  </w:rPr>
                </w:rPrChange>
              </w:rPr>
              <w:instrText>HYPERLINK \l "_Toc203991691"</w:instrText>
            </w:r>
            <w:r w:rsidRPr="003D2E70">
              <w:rPr>
                <w:rStyle w:val="Hyperlink"/>
                <w:noProof/>
                <w:lang w:val="en-GB"/>
                <w:rPrChange w:id="3707" w:author="Pichler Michael" w:date="2025-08-29T09:23:00Z" w16du:dateUtc="2025-08-29T07:23:00Z">
                  <w:rPr>
                    <w:rStyle w:val="Hyperlink"/>
                    <w:noProof/>
                  </w:rPr>
                </w:rPrChange>
              </w:rPr>
              <w:instrText xml:space="preserve"> </w:instrText>
            </w:r>
            <w:r w:rsidRPr="003D2E70">
              <w:rPr>
                <w:rStyle w:val="Hyperlink"/>
                <w:noProof/>
                <w:lang w:val="en-GB"/>
                <w:rPrChange w:id="3708" w:author="Pichler Michael" w:date="2025-08-29T09:23:00Z" w16du:dateUtc="2025-08-29T07:23:00Z">
                  <w:rPr>
                    <w:rStyle w:val="Hyperlink"/>
                    <w:noProof/>
                    <w:lang w:val="en-GB"/>
                  </w:rPr>
                </w:rPrChange>
              </w:rPr>
            </w:r>
            <w:r w:rsidRPr="003D2E70">
              <w:rPr>
                <w:rStyle w:val="Hyperlink"/>
                <w:noProof/>
                <w:lang w:val="en-GB"/>
                <w:rPrChange w:id="3709" w:author="Pichler Michael" w:date="2025-08-29T09:23:00Z" w16du:dateUtc="2025-08-29T07:23:00Z">
                  <w:rPr>
                    <w:rStyle w:val="Hyperlink"/>
                    <w:noProof/>
                  </w:rPr>
                </w:rPrChange>
              </w:rPr>
              <w:fldChar w:fldCharType="separate"/>
            </w:r>
            <w:r w:rsidRPr="003D2E70">
              <w:rPr>
                <w:rStyle w:val="Hyperlink"/>
                <w:noProof/>
                <w:lang w:val="en-GB"/>
                <w:rPrChange w:id="3710" w:author="Pichler Michael" w:date="2025-08-29T09:23:00Z" w16du:dateUtc="2025-08-29T07:23:00Z">
                  <w:rPr>
                    <w:rStyle w:val="Hyperlink"/>
                    <w:noProof/>
                  </w:rPr>
                </w:rPrChange>
              </w:rPr>
              <w:t>6.3.</w:t>
            </w:r>
            <w:r w:rsidRPr="003D2E70">
              <w:rPr>
                <w:rFonts w:asciiTheme="minorHAnsi" w:eastAsiaTheme="minorEastAsia" w:hAnsiTheme="minorHAnsi" w:cstheme="minorBidi"/>
                <w:noProof/>
                <w:kern w:val="2"/>
                <w:sz w:val="24"/>
                <w:szCs w:val="24"/>
                <w:lang w:val="en-GB" w:eastAsia="de-AT"/>
                <w14:ligatures w14:val="standardContextual"/>
                <w:rPrChange w:id="371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712" w:author="Pichler Michael" w:date="2025-08-29T09:23:00Z" w16du:dateUtc="2025-08-29T07:23:00Z">
                  <w:rPr>
                    <w:rStyle w:val="Hyperlink"/>
                    <w:noProof/>
                  </w:rPr>
                </w:rPrChange>
              </w:rPr>
              <w:t>EUR OPMET monitoring results requirements</w:t>
            </w:r>
            <w:r w:rsidRPr="003D2E70">
              <w:rPr>
                <w:noProof/>
                <w:webHidden/>
                <w:lang w:val="en-GB"/>
                <w:rPrChange w:id="3713" w:author="Pichler Michael" w:date="2025-08-29T09:23:00Z" w16du:dateUtc="2025-08-29T07:23:00Z">
                  <w:rPr>
                    <w:noProof/>
                    <w:webHidden/>
                  </w:rPr>
                </w:rPrChange>
              </w:rPr>
              <w:tab/>
            </w:r>
            <w:r w:rsidRPr="003D2E70">
              <w:rPr>
                <w:noProof/>
                <w:webHidden/>
                <w:lang w:val="en-GB"/>
                <w:rPrChange w:id="3714" w:author="Pichler Michael" w:date="2025-08-29T09:23:00Z" w16du:dateUtc="2025-08-29T07:23:00Z">
                  <w:rPr>
                    <w:noProof/>
                    <w:webHidden/>
                  </w:rPr>
                </w:rPrChange>
              </w:rPr>
              <w:fldChar w:fldCharType="begin"/>
            </w:r>
            <w:r w:rsidRPr="003D2E70">
              <w:rPr>
                <w:noProof/>
                <w:webHidden/>
                <w:lang w:val="en-GB"/>
                <w:rPrChange w:id="3715" w:author="Pichler Michael" w:date="2025-08-29T09:23:00Z" w16du:dateUtc="2025-08-29T07:23:00Z">
                  <w:rPr>
                    <w:noProof/>
                    <w:webHidden/>
                  </w:rPr>
                </w:rPrChange>
              </w:rPr>
              <w:instrText xml:space="preserve"> PAGEREF _Toc203991691 \h </w:instrText>
            </w:r>
          </w:ins>
          <w:r w:rsidRPr="003D2E70">
            <w:rPr>
              <w:noProof/>
              <w:webHidden/>
              <w:lang w:val="en-GB"/>
              <w:rPrChange w:id="3716" w:author="Pichler Michael" w:date="2025-08-29T09:23:00Z" w16du:dateUtc="2025-08-29T07:23:00Z">
                <w:rPr>
                  <w:noProof/>
                  <w:webHidden/>
                  <w:lang w:val="en-GB"/>
                </w:rPr>
              </w:rPrChange>
            </w:rPr>
          </w:r>
          <w:r w:rsidRPr="003D2E70">
            <w:rPr>
              <w:noProof/>
              <w:webHidden/>
              <w:lang w:val="en-GB"/>
              <w:rPrChange w:id="3717" w:author="Pichler Michael" w:date="2025-08-29T09:23:00Z" w16du:dateUtc="2025-08-29T07:23:00Z">
                <w:rPr>
                  <w:noProof/>
                  <w:webHidden/>
                </w:rPr>
              </w:rPrChange>
            </w:rPr>
            <w:fldChar w:fldCharType="separate"/>
          </w:r>
          <w:ins w:id="3718" w:author="Pichler Michael" w:date="2025-07-21T11:58:00Z">
            <w:r w:rsidRPr="003D2E70">
              <w:rPr>
                <w:noProof/>
                <w:webHidden/>
                <w:lang w:val="en-GB"/>
                <w:rPrChange w:id="3719" w:author="Pichler Michael" w:date="2025-08-29T09:23:00Z" w16du:dateUtc="2025-08-29T07:23:00Z">
                  <w:rPr>
                    <w:noProof/>
                    <w:webHidden/>
                  </w:rPr>
                </w:rPrChange>
              </w:rPr>
              <w:t>120</w:t>
            </w:r>
            <w:r w:rsidRPr="003D2E70">
              <w:rPr>
                <w:noProof/>
                <w:webHidden/>
                <w:lang w:val="en-GB"/>
                <w:rPrChange w:id="3720" w:author="Pichler Michael" w:date="2025-08-29T09:23:00Z" w16du:dateUtc="2025-08-29T07:23:00Z">
                  <w:rPr>
                    <w:noProof/>
                    <w:webHidden/>
                  </w:rPr>
                </w:rPrChange>
              </w:rPr>
              <w:fldChar w:fldCharType="end"/>
            </w:r>
            <w:r w:rsidRPr="003D2E70">
              <w:rPr>
                <w:rStyle w:val="Hyperlink"/>
                <w:noProof/>
                <w:lang w:val="en-GB"/>
                <w:rPrChange w:id="3721" w:author="Pichler Michael" w:date="2025-08-29T09:23:00Z" w16du:dateUtc="2025-08-29T07:23:00Z">
                  <w:rPr>
                    <w:rStyle w:val="Hyperlink"/>
                    <w:noProof/>
                  </w:rPr>
                </w:rPrChange>
              </w:rPr>
              <w:fldChar w:fldCharType="end"/>
            </w:r>
          </w:ins>
        </w:p>
        <w:p w14:paraId="3F603AE7" w14:textId="4D1FA808" w:rsidR="007B145F" w:rsidRPr="003D2E70" w:rsidRDefault="007B145F">
          <w:pPr>
            <w:pStyle w:val="TOC3"/>
            <w:rPr>
              <w:ins w:id="3722" w:author="Pichler Michael" w:date="2025-07-21T11:58:00Z"/>
              <w:rFonts w:asciiTheme="minorHAnsi" w:eastAsiaTheme="minorEastAsia" w:hAnsiTheme="minorHAnsi" w:cstheme="minorBidi"/>
              <w:noProof/>
              <w:kern w:val="2"/>
              <w:sz w:val="24"/>
              <w:szCs w:val="24"/>
              <w:lang w:val="en-GB" w:eastAsia="de-AT"/>
              <w14:ligatures w14:val="standardContextual"/>
              <w:rPrChange w:id="3723" w:author="Pichler Michael" w:date="2025-08-29T09:23:00Z" w16du:dateUtc="2025-08-29T07:23:00Z">
                <w:rPr>
                  <w:ins w:id="372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725" w:author="Pichler Michael" w:date="2025-07-21T11:58:00Z">
            <w:r w:rsidRPr="003D2E70">
              <w:rPr>
                <w:rStyle w:val="Hyperlink"/>
                <w:noProof/>
                <w:lang w:val="en-GB"/>
                <w:rPrChange w:id="3726" w:author="Pichler Michael" w:date="2025-08-29T09:23:00Z" w16du:dateUtc="2025-08-29T07:23:00Z">
                  <w:rPr>
                    <w:rStyle w:val="Hyperlink"/>
                    <w:noProof/>
                  </w:rPr>
                </w:rPrChange>
              </w:rPr>
              <w:fldChar w:fldCharType="begin"/>
            </w:r>
            <w:r w:rsidRPr="003D2E70">
              <w:rPr>
                <w:rStyle w:val="Hyperlink"/>
                <w:noProof/>
                <w:lang w:val="en-GB"/>
                <w:rPrChange w:id="3727" w:author="Pichler Michael" w:date="2025-08-29T09:23:00Z" w16du:dateUtc="2025-08-29T07:23:00Z">
                  <w:rPr>
                    <w:rStyle w:val="Hyperlink"/>
                    <w:noProof/>
                  </w:rPr>
                </w:rPrChange>
              </w:rPr>
              <w:instrText xml:space="preserve"> </w:instrText>
            </w:r>
            <w:r w:rsidRPr="003D2E70">
              <w:rPr>
                <w:noProof/>
                <w:lang w:val="en-GB"/>
                <w:rPrChange w:id="3728" w:author="Pichler Michael" w:date="2025-08-29T09:23:00Z" w16du:dateUtc="2025-08-29T07:23:00Z">
                  <w:rPr>
                    <w:noProof/>
                  </w:rPr>
                </w:rPrChange>
              </w:rPr>
              <w:instrText>HYPERLINK \l "_Toc203991692"</w:instrText>
            </w:r>
            <w:r w:rsidRPr="003D2E70">
              <w:rPr>
                <w:rStyle w:val="Hyperlink"/>
                <w:noProof/>
                <w:lang w:val="en-GB"/>
                <w:rPrChange w:id="3729" w:author="Pichler Michael" w:date="2025-08-29T09:23:00Z" w16du:dateUtc="2025-08-29T07:23:00Z">
                  <w:rPr>
                    <w:rStyle w:val="Hyperlink"/>
                    <w:noProof/>
                  </w:rPr>
                </w:rPrChange>
              </w:rPr>
              <w:instrText xml:space="preserve"> </w:instrText>
            </w:r>
            <w:r w:rsidRPr="003D2E70">
              <w:rPr>
                <w:rStyle w:val="Hyperlink"/>
                <w:noProof/>
                <w:lang w:val="en-GB"/>
                <w:rPrChange w:id="3730" w:author="Pichler Michael" w:date="2025-08-29T09:23:00Z" w16du:dateUtc="2025-08-29T07:23:00Z">
                  <w:rPr>
                    <w:rStyle w:val="Hyperlink"/>
                    <w:noProof/>
                    <w:lang w:val="en-GB"/>
                  </w:rPr>
                </w:rPrChange>
              </w:rPr>
            </w:r>
            <w:r w:rsidRPr="003D2E70">
              <w:rPr>
                <w:rStyle w:val="Hyperlink"/>
                <w:noProof/>
                <w:lang w:val="en-GB"/>
                <w:rPrChange w:id="3731" w:author="Pichler Michael" w:date="2025-08-29T09:23:00Z" w16du:dateUtc="2025-08-29T07:23:00Z">
                  <w:rPr>
                    <w:rStyle w:val="Hyperlink"/>
                    <w:noProof/>
                  </w:rPr>
                </w:rPrChange>
              </w:rPr>
              <w:fldChar w:fldCharType="separate"/>
            </w:r>
            <w:r w:rsidRPr="003D2E70">
              <w:rPr>
                <w:rStyle w:val="Hyperlink"/>
                <w:noProof/>
                <w:lang w:val="en-GB"/>
                <w:rPrChange w:id="3732" w:author="Pichler Michael" w:date="2025-08-29T09:23:00Z" w16du:dateUtc="2025-08-29T07:23:00Z">
                  <w:rPr>
                    <w:rStyle w:val="Hyperlink"/>
                    <w:noProof/>
                  </w:rPr>
                </w:rPrChange>
              </w:rPr>
              <w:t>6.4.</w:t>
            </w:r>
            <w:r w:rsidRPr="003D2E70">
              <w:rPr>
                <w:rFonts w:asciiTheme="minorHAnsi" w:eastAsiaTheme="minorEastAsia" w:hAnsiTheme="minorHAnsi" w:cstheme="minorBidi"/>
                <w:noProof/>
                <w:kern w:val="2"/>
                <w:sz w:val="24"/>
                <w:szCs w:val="24"/>
                <w:lang w:val="en-GB" w:eastAsia="de-AT"/>
                <w14:ligatures w14:val="standardContextual"/>
                <w:rPrChange w:id="373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734" w:author="Pichler Michael" w:date="2025-08-29T09:23:00Z" w16du:dateUtc="2025-08-29T07:23:00Z">
                  <w:rPr>
                    <w:rStyle w:val="Hyperlink"/>
                    <w:noProof/>
                  </w:rPr>
                </w:rPrChange>
              </w:rPr>
              <w:t>EUR OPMET monitoring results delivery</w:t>
            </w:r>
            <w:r w:rsidRPr="003D2E70">
              <w:rPr>
                <w:noProof/>
                <w:webHidden/>
                <w:lang w:val="en-GB"/>
                <w:rPrChange w:id="3735" w:author="Pichler Michael" w:date="2025-08-29T09:23:00Z" w16du:dateUtc="2025-08-29T07:23:00Z">
                  <w:rPr>
                    <w:noProof/>
                    <w:webHidden/>
                  </w:rPr>
                </w:rPrChange>
              </w:rPr>
              <w:tab/>
            </w:r>
            <w:r w:rsidRPr="003D2E70">
              <w:rPr>
                <w:noProof/>
                <w:webHidden/>
                <w:lang w:val="en-GB"/>
                <w:rPrChange w:id="3736" w:author="Pichler Michael" w:date="2025-08-29T09:23:00Z" w16du:dateUtc="2025-08-29T07:23:00Z">
                  <w:rPr>
                    <w:noProof/>
                    <w:webHidden/>
                  </w:rPr>
                </w:rPrChange>
              </w:rPr>
              <w:fldChar w:fldCharType="begin"/>
            </w:r>
            <w:r w:rsidRPr="003D2E70">
              <w:rPr>
                <w:noProof/>
                <w:webHidden/>
                <w:lang w:val="en-GB"/>
                <w:rPrChange w:id="3737" w:author="Pichler Michael" w:date="2025-08-29T09:23:00Z" w16du:dateUtc="2025-08-29T07:23:00Z">
                  <w:rPr>
                    <w:noProof/>
                    <w:webHidden/>
                  </w:rPr>
                </w:rPrChange>
              </w:rPr>
              <w:instrText xml:space="preserve"> PAGEREF _Toc203991692 \h </w:instrText>
            </w:r>
          </w:ins>
          <w:r w:rsidRPr="003D2E70">
            <w:rPr>
              <w:noProof/>
              <w:webHidden/>
              <w:lang w:val="en-GB"/>
              <w:rPrChange w:id="3738" w:author="Pichler Michael" w:date="2025-08-29T09:23:00Z" w16du:dateUtc="2025-08-29T07:23:00Z">
                <w:rPr>
                  <w:noProof/>
                  <w:webHidden/>
                  <w:lang w:val="en-GB"/>
                </w:rPr>
              </w:rPrChange>
            </w:rPr>
          </w:r>
          <w:r w:rsidRPr="003D2E70">
            <w:rPr>
              <w:noProof/>
              <w:webHidden/>
              <w:lang w:val="en-GB"/>
              <w:rPrChange w:id="3739" w:author="Pichler Michael" w:date="2025-08-29T09:23:00Z" w16du:dateUtc="2025-08-29T07:23:00Z">
                <w:rPr>
                  <w:noProof/>
                  <w:webHidden/>
                </w:rPr>
              </w:rPrChange>
            </w:rPr>
            <w:fldChar w:fldCharType="separate"/>
          </w:r>
          <w:ins w:id="3740" w:author="Pichler Michael" w:date="2025-07-21T11:58:00Z">
            <w:r w:rsidRPr="003D2E70">
              <w:rPr>
                <w:noProof/>
                <w:webHidden/>
                <w:lang w:val="en-GB"/>
                <w:rPrChange w:id="3741" w:author="Pichler Michael" w:date="2025-08-29T09:23:00Z" w16du:dateUtc="2025-08-29T07:23:00Z">
                  <w:rPr>
                    <w:noProof/>
                    <w:webHidden/>
                  </w:rPr>
                </w:rPrChange>
              </w:rPr>
              <w:t>120</w:t>
            </w:r>
            <w:r w:rsidRPr="003D2E70">
              <w:rPr>
                <w:noProof/>
                <w:webHidden/>
                <w:lang w:val="en-GB"/>
                <w:rPrChange w:id="3742" w:author="Pichler Michael" w:date="2025-08-29T09:23:00Z" w16du:dateUtc="2025-08-29T07:23:00Z">
                  <w:rPr>
                    <w:noProof/>
                    <w:webHidden/>
                  </w:rPr>
                </w:rPrChange>
              </w:rPr>
              <w:fldChar w:fldCharType="end"/>
            </w:r>
            <w:r w:rsidRPr="003D2E70">
              <w:rPr>
                <w:rStyle w:val="Hyperlink"/>
                <w:noProof/>
                <w:lang w:val="en-GB"/>
                <w:rPrChange w:id="3743" w:author="Pichler Michael" w:date="2025-08-29T09:23:00Z" w16du:dateUtc="2025-08-29T07:23:00Z">
                  <w:rPr>
                    <w:rStyle w:val="Hyperlink"/>
                    <w:noProof/>
                  </w:rPr>
                </w:rPrChange>
              </w:rPr>
              <w:fldChar w:fldCharType="end"/>
            </w:r>
          </w:ins>
        </w:p>
        <w:p w14:paraId="69C085A2" w14:textId="4B9504D5" w:rsidR="007B145F" w:rsidRPr="003D2E70" w:rsidRDefault="007B145F">
          <w:pPr>
            <w:pStyle w:val="TOC2"/>
            <w:rPr>
              <w:ins w:id="3744" w:author="Pichler Michael" w:date="2025-07-21T11:58:00Z"/>
              <w:rFonts w:asciiTheme="minorHAnsi" w:eastAsiaTheme="minorEastAsia" w:hAnsiTheme="minorHAnsi" w:cstheme="minorBidi"/>
              <w:noProof/>
              <w:kern w:val="2"/>
              <w:sz w:val="24"/>
              <w:szCs w:val="24"/>
              <w:lang w:val="en-GB" w:eastAsia="de-AT"/>
              <w14:ligatures w14:val="standardContextual"/>
              <w:rPrChange w:id="3745" w:author="Pichler Michael" w:date="2025-08-29T09:23:00Z" w16du:dateUtc="2025-08-29T07:23:00Z">
                <w:rPr>
                  <w:ins w:id="374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747" w:author="Pichler Michael" w:date="2025-07-21T11:58:00Z">
            <w:r w:rsidRPr="003D2E70">
              <w:rPr>
                <w:rStyle w:val="Hyperlink"/>
                <w:noProof/>
                <w:lang w:val="en-GB"/>
                <w:rPrChange w:id="3748" w:author="Pichler Michael" w:date="2025-08-29T09:23:00Z" w16du:dateUtc="2025-08-29T07:23:00Z">
                  <w:rPr>
                    <w:rStyle w:val="Hyperlink"/>
                    <w:noProof/>
                  </w:rPr>
                </w:rPrChange>
              </w:rPr>
              <w:fldChar w:fldCharType="begin"/>
            </w:r>
            <w:r w:rsidRPr="003D2E70">
              <w:rPr>
                <w:rStyle w:val="Hyperlink"/>
                <w:noProof/>
                <w:lang w:val="en-GB"/>
                <w:rPrChange w:id="3749" w:author="Pichler Michael" w:date="2025-08-29T09:23:00Z" w16du:dateUtc="2025-08-29T07:23:00Z">
                  <w:rPr>
                    <w:rStyle w:val="Hyperlink"/>
                    <w:noProof/>
                  </w:rPr>
                </w:rPrChange>
              </w:rPr>
              <w:instrText xml:space="preserve"> </w:instrText>
            </w:r>
            <w:r w:rsidRPr="003D2E70">
              <w:rPr>
                <w:noProof/>
                <w:lang w:val="en-GB"/>
                <w:rPrChange w:id="3750" w:author="Pichler Michael" w:date="2025-08-29T09:23:00Z" w16du:dateUtc="2025-08-29T07:23:00Z">
                  <w:rPr>
                    <w:noProof/>
                  </w:rPr>
                </w:rPrChange>
              </w:rPr>
              <w:instrText>HYPERLINK \l "_Toc203991693"</w:instrText>
            </w:r>
            <w:r w:rsidRPr="003D2E70">
              <w:rPr>
                <w:rStyle w:val="Hyperlink"/>
                <w:noProof/>
                <w:lang w:val="en-GB"/>
                <w:rPrChange w:id="3751" w:author="Pichler Michael" w:date="2025-08-29T09:23:00Z" w16du:dateUtc="2025-08-29T07:23:00Z">
                  <w:rPr>
                    <w:rStyle w:val="Hyperlink"/>
                    <w:noProof/>
                  </w:rPr>
                </w:rPrChange>
              </w:rPr>
              <w:instrText xml:space="preserve"> </w:instrText>
            </w:r>
            <w:r w:rsidRPr="003D2E70">
              <w:rPr>
                <w:rStyle w:val="Hyperlink"/>
                <w:noProof/>
                <w:lang w:val="en-GB"/>
                <w:rPrChange w:id="3752" w:author="Pichler Michael" w:date="2025-08-29T09:23:00Z" w16du:dateUtc="2025-08-29T07:23:00Z">
                  <w:rPr>
                    <w:rStyle w:val="Hyperlink"/>
                    <w:noProof/>
                    <w:lang w:val="en-GB"/>
                  </w:rPr>
                </w:rPrChange>
              </w:rPr>
            </w:r>
            <w:r w:rsidRPr="003D2E70">
              <w:rPr>
                <w:rStyle w:val="Hyperlink"/>
                <w:noProof/>
                <w:lang w:val="en-GB"/>
                <w:rPrChange w:id="3753" w:author="Pichler Michael" w:date="2025-08-29T09:23:00Z" w16du:dateUtc="2025-08-29T07:23:00Z">
                  <w:rPr>
                    <w:rStyle w:val="Hyperlink"/>
                    <w:noProof/>
                  </w:rPr>
                </w:rPrChange>
              </w:rPr>
              <w:fldChar w:fldCharType="separate"/>
            </w:r>
            <w:r w:rsidRPr="003D2E70">
              <w:rPr>
                <w:rStyle w:val="Hyperlink"/>
                <w:noProof/>
                <w:lang w:val="en-GB"/>
                <w:rPrChange w:id="3754" w:author="Pichler Michael" w:date="2025-08-29T09:23:00Z" w16du:dateUtc="2025-08-29T07:23:00Z">
                  <w:rPr>
                    <w:rStyle w:val="Hyperlink"/>
                    <w:noProof/>
                  </w:rPr>
                </w:rPrChange>
              </w:rPr>
              <w:t>7.</w:t>
            </w:r>
            <w:r w:rsidRPr="003D2E70">
              <w:rPr>
                <w:rFonts w:asciiTheme="minorHAnsi" w:eastAsiaTheme="minorEastAsia" w:hAnsiTheme="minorHAnsi" w:cstheme="minorBidi"/>
                <w:noProof/>
                <w:kern w:val="2"/>
                <w:sz w:val="24"/>
                <w:szCs w:val="24"/>
                <w:lang w:val="en-GB" w:eastAsia="de-AT"/>
                <w14:ligatures w14:val="standardContextual"/>
                <w:rPrChange w:id="375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756" w:author="Pichler Michael" w:date="2025-08-29T09:23:00Z" w16du:dateUtc="2025-08-29T07:23:00Z">
                  <w:rPr>
                    <w:rStyle w:val="Hyperlink"/>
                    <w:noProof/>
                  </w:rPr>
                </w:rPrChange>
              </w:rPr>
              <w:t>Scope of the EUR OPMET Monitoring Exercises</w:t>
            </w:r>
            <w:r w:rsidRPr="003D2E70">
              <w:rPr>
                <w:noProof/>
                <w:webHidden/>
                <w:lang w:val="en-GB"/>
                <w:rPrChange w:id="3757" w:author="Pichler Michael" w:date="2025-08-29T09:23:00Z" w16du:dateUtc="2025-08-29T07:23:00Z">
                  <w:rPr>
                    <w:noProof/>
                    <w:webHidden/>
                  </w:rPr>
                </w:rPrChange>
              </w:rPr>
              <w:tab/>
            </w:r>
            <w:r w:rsidRPr="003D2E70">
              <w:rPr>
                <w:noProof/>
                <w:webHidden/>
                <w:lang w:val="en-GB"/>
                <w:rPrChange w:id="3758" w:author="Pichler Michael" w:date="2025-08-29T09:23:00Z" w16du:dateUtc="2025-08-29T07:23:00Z">
                  <w:rPr>
                    <w:noProof/>
                    <w:webHidden/>
                  </w:rPr>
                </w:rPrChange>
              </w:rPr>
              <w:fldChar w:fldCharType="begin"/>
            </w:r>
            <w:r w:rsidRPr="003D2E70">
              <w:rPr>
                <w:noProof/>
                <w:webHidden/>
                <w:lang w:val="en-GB"/>
                <w:rPrChange w:id="3759" w:author="Pichler Michael" w:date="2025-08-29T09:23:00Z" w16du:dateUtc="2025-08-29T07:23:00Z">
                  <w:rPr>
                    <w:noProof/>
                    <w:webHidden/>
                  </w:rPr>
                </w:rPrChange>
              </w:rPr>
              <w:instrText xml:space="preserve"> PAGEREF _Toc203991693 \h </w:instrText>
            </w:r>
          </w:ins>
          <w:r w:rsidRPr="003D2E70">
            <w:rPr>
              <w:noProof/>
              <w:webHidden/>
              <w:lang w:val="en-GB"/>
              <w:rPrChange w:id="3760" w:author="Pichler Michael" w:date="2025-08-29T09:23:00Z" w16du:dateUtc="2025-08-29T07:23:00Z">
                <w:rPr>
                  <w:noProof/>
                  <w:webHidden/>
                  <w:lang w:val="en-GB"/>
                </w:rPr>
              </w:rPrChange>
            </w:rPr>
          </w:r>
          <w:r w:rsidRPr="003D2E70">
            <w:rPr>
              <w:noProof/>
              <w:webHidden/>
              <w:lang w:val="en-GB"/>
              <w:rPrChange w:id="3761" w:author="Pichler Michael" w:date="2025-08-29T09:23:00Z" w16du:dateUtc="2025-08-29T07:23:00Z">
                <w:rPr>
                  <w:noProof/>
                  <w:webHidden/>
                </w:rPr>
              </w:rPrChange>
            </w:rPr>
            <w:fldChar w:fldCharType="separate"/>
          </w:r>
          <w:ins w:id="3762" w:author="Pichler Michael" w:date="2025-07-21T11:58:00Z">
            <w:r w:rsidRPr="003D2E70">
              <w:rPr>
                <w:noProof/>
                <w:webHidden/>
                <w:lang w:val="en-GB"/>
                <w:rPrChange w:id="3763" w:author="Pichler Michael" w:date="2025-08-29T09:23:00Z" w16du:dateUtc="2025-08-29T07:23:00Z">
                  <w:rPr>
                    <w:noProof/>
                    <w:webHidden/>
                  </w:rPr>
                </w:rPrChange>
              </w:rPr>
              <w:t>120</w:t>
            </w:r>
            <w:r w:rsidRPr="003D2E70">
              <w:rPr>
                <w:noProof/>
                <w:webHidden/>
                <w:lang w:val="en-GB"/>
                <w:rPrChange w:id="3764" w:author="Pichler Michael" w:date="2025-08-29T09:23:00Z" w16du:dateUtc="2025-08-29T07:23:00Z">
                  <w:rPr>
                    <w:noProof/>
                    <w:webHidden/>
                  </w:rPr>
                </w:rPrChange>
              </w:rPr>
              <w:fldChar w:fldCharType="end"/>
            </w:r>
            <w:r w:rsidRPr="003D2E70">
              <w:rPr>
                <w:rStyle w:val="Hyperlink"/>
                <w:noProof/>
                <w:lang w:val="en-GB"/>
                <w:rPrChange w:id="3765" w:author="Pichler Michael" w:date="2025-08-29T09:23:00Z" w16du:dateUtc="2025-08-29T07:23:00Z">
                  <w:rPr>
                    <w:rStyle w:val="Hyperlink"/>
                    <w:noProof/>
                  </w:rPr>
                </w:rPrChange>
              </w:rPr>
              <w:fldChar w:fldCharType="end"/>
            </w:r>
          </w:ins>
        </w:p>
        <w:p w14:paraId="19D39044" w14:textId="46CDFBB8" w:rsidR="007B145F" w:rsidRPr="003D2E70" w:rsidRDefault="007B145F">
          <w:pPr>
            <w:pStyle w:val="TOC2"/>
            <w:rPr>
              <w:ins w:id="3766" w:author="Pichler Michael" w:date="2025-07-21T11:58:00Z"/>
              <w:rFonts w:asciiTheme="minorHAnsi" w:eastAsiaTheme="minorEastAsia" w:hAnsiTheme="minorHAnsi" w:cstheme="minorBidi"/>
              <w:noProof/>
              <w:kern w:val="2"/>
              <w:sz w:val="24"/>
              <w:szCs w:val="24"/>
              <w:lang w:val="en-GB" w:eastAsia="de-AT"/>
              <w14:ligatures w14:val="standardContextual"/>
              <w:rPrChange w:id="3767" w:author="Pichler Michael" w:date="2025-08-29T09:23:00Z" w16du:dateUtc="2025-08-29T07:23:00Z">
                <w:rPr>
                  <w:ins w:id="376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769" w:author="Pichler Michael" w:date="2025-07-21T11:58:00Z">
            <w:r w:rsidRPr="003D2E70">
              <w:rPr>
                <w:rStyle w:val="Hyperlink"/>
                <w:noProof/>
                <w:lang w:val="en-GB"/>
                <w:rPrChange w:id="3770" w:author="Pichler Michael" w:date="2025-08-29T09:23:00Z" w16du:dateUtc="2025-08-29T07:23:00Z">
                  <w:rPr>
                    <w:rStyle w:val="Hyperlink"/>
                    <w:noProof/>
                  </w:rPr>
                </w:rPrChange>
              </w:rPr>
              <w:fldChar w:fldCharType="begin"/>
            </w:r>
            <w:r w:rsidRPr="003D2E70">
              <w:rPr>
                <w:rStyle w:val="Hyperlink"/>
                <w:noProof/>
                <w:lang w:val="en-GB"/>
                <w:rPrChange w:id="3771" w:author="Pichler Michael" w:date="2025-08-29T09:23:00Z" w16du:dateUtc="2025-08-29T07:23:00Z">
                  <w:rPr>
                    <w:rStyle w:val="Hyperlink"/>
                    <w:noProof/>
                  </w:rPr>
                </w:rPrChange>
              </w:rPr>
              <w:instrText xml:space="preserve"> </w:instrText>
            </w:r>
            <w:r w:rsidRPr="003D2E70">
              <w:rPr>
                <w:noProof/>
                <w:lang w:val="en-GB"/>
                <w:rPrChange w:id="3772" w:author="Pichler Michael" w:date="2025-08-29T09:23:00Z" w16du:dateUtc="2025-08-29T07:23:00Z">
                  <w:rPr>
                    <w:noProof/>
                  </w:rPr>
                </w:rPrChange>
              </w:rPr>
              <w:instrText>HYPERLINK \l "_Toc203991694"</w:instrText>
            </w:r>
            <w:r w:rsidRPr="003D2E70">
              <w:rPr>
                <w:rStyle w:val="Hyperlink"/>
                <w:noProof/>
                <w:lang w:val="en-GB"/>
                <w:rPrChange w:id="3773" w:author="Pichler Michael" w:date="2025-08-29T09:23:00Z" w16du:dateUtc="2025-08-29T07:23:00Z">
                  <w:rPr>
                    <w:rStyle w:val="Hyperlink"/>
                    <w:noProof/>
                  </w:rPr>
                </w:rPrChange>
              </w:rPr>
              <w:instrText xml:space="preserve"> </w:instrText>
            </w:r>
            <w:r w:rsidRPr="003D2E70">
              <w:rPr>
                <w:rStyle w:val="Hyperlink"/>
                <w:noProof/>
                <w:lang w:val="en-GB"/>
                <w:rPrChange w:id="3774" w:author="Pichler Michael" w:date="2025-08-29T09:23:00Z" w16du:dateUtc="2025-08-29T07:23:00Z">
                  <w:rPr>
                    <w:rStyle w:val="Hyperlink"/>
                    <w:noProof/>
                    <w:lang w:val="en-GB"/>
                  </w:rPr>
                </w:rPrChange>
              </w:rPr>
            </w:r>
            <w:r w:rsidRPr="003D2E70">
              <w:rPr>
                <w:rStyle w:val="Hyperlink"/>
                <w:noProof/>
                <w:lang w:val="en-GB"/>
                <w:rPrChange w:id="3775" w:author="Pichler Michael" w:date="2025-08-29T09:23:00Z" w16du:dateUtc="2025-08-29T07:23:00Z">
                  <w:rPr>
                    <w:rStyle w:val="Hyperlink"/>
                    <w:noProof/>
                  </w:rPr>
                </w:rPrChange>
              </w:rPr>
              <w:fldChar w:fldCharType="separate"/>
            </w:r>
            <w:r w:rsidRPr="003D2E70">
              <w:rPr>
                <w:rStyle w:val="Hyperlink"/>
                <w:noProof/>
                <w:lang w:val="en-GB"/>
                <w:rPrChange w:id="3776" w:author="Pichler Michael" w:date="2025-08-29T09:23:00Z" w16du:dateUtc="2025-08-29T07:23:00Z">
                  <w:rPr>
                    <w:rStyle w:val="Hyperlink"/>
                    <w:noProof/>
                  </w:rPr>
                </w:rPrChange>
              </w:rPr>
              <w:t>8.</w:t>
            </w:r>
            <w:r w:rsidRPr="003D2E70">
              <w:rPr>
                <w:rFonts w:asciiTheme="minorHAnsi" w:eastAsiaTheme="minorEastAsia" w:hAnsiTheme="minorHAnsi" w:cstheme="minorBidi"/>
                <w:noProof/>
                <w:kern w:val="2"/>
                <w:sz w:val="24"/>
                <w:szCs w:val="24"/>
                <w:lang w:val="en-GB" w:eastAsia="de-AT"/>
                <w14:ligatures w14:val="standardContextual"/>
                <w:rPrChange w:id="377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778" w:author="Pichler Michael" w:date="2025-08-29T09:23:00Z" w16du:dateUtc="2025-08-29T07:23:00Z">
                  <w:rPr>
                    <w:rStyle w:val="Hyperlink"/>
                    <w:noProof/>
                  </w:rPr>
                </w:rPrChange>
              </w:rPr>
              <w:t>DMG EUR OPMET Monitoring Periods Scheduled</w:t>
            </w:r>
            <w:r w:rsidRPr="003D2E70">
              <w:rPr>
                <w:noProof/>
                <w:webHidden/>
                <w:lang w:val="en-GB"/>
                <w:rPrChange w:id="3779" w:author="Pichler Michael" w:date="2025-08-29T09:23:00Z" w16du:dateUtc="2025-08-29T07:23:00Z">
                  <w:rPr>
                    <w:noProof/>
                    <w:webHidden/>
                  </w:rPr>
                </w:rPrChange>
              </w:rPr>
              <w:tab/>
            </w:r>
            <w:r w:rsidRPr="003D2E70">
              <w:rPr>
                <w:noProof/>
                <w:webHidden/>
                <w:lang w:val="en-GB"/>
                <w:rPrChange w:id="3780" w:author="Pichler Michael" w:date="2025-08-29T09:23:00Z" w16du:dateUtc="2025-08-29T07:23:00Z">
                  <w:rPr>
                    <w:noProof/>
                    <w:webHidden/>
                  </w:rPr>
                </w:rPrChange>
              </w:rPr>
              <w:fldChar w:fldCharType="begin"/>
            </w:r>
            <w:r w:rsidRPr="003D2E70">
              <w:rPr>
                <w:noProof/>
                <w:webHidden/>
                <w:lang w:val="en-GB"/>
                <w:rPrChange w:id="3781" w:author="Pichler Michael" w:date="2025-08-29T09:23:00Z" w16du:dateUtc="2025-08-29T07:23:00Z">
                  <w:rPr>
                    <w:noProof/>
                    <w:webHidden/>
                  </w:rPr>
                </w:rPrChange>
              </w:rPr>
              <w:instrText xml:space="preserve"> PAGEREF _Toc203991694 \h </w:instrText>
            </w:r>
          </w:ins>
          <w:r w:rsidRPr="003D2E70">
            <w:rPr>
              <w:noProof/>
              <w:webHidden/>
              <w:lang w:val="en-GB"/>
              <w:rPrChange w:id="3782" w:author="Pichler Michael" w:date="2025-08-29T09:23:00Z" w16du:dateUtc="2025-08-29T07:23:00Z">
                <w:rPr>
                  <w:noProof/>
                  <w:webHidden/>
                  <w:lang w:val="en-GB"/>
                </w:rPr>
              </w:rPrChange>
            </w:rPr>
          </w:r>
          <w:r w:rsidRPr="003D2E70">
            <w:rPr>
              <w:noProof/>
              <w:webHidden/>
              <w:lang w:val="en-GB"/>
              <w:rPrChange w:id="3783" w:author="Pichler Michael" w:date="2025-08-29T09:23:00Z" w16du:dateUtc="2025-08-29T07:23:00Z">
                <w:rPr>
                  <w:noProof/>
                  <w:webHidden/>
                </w:rPr>
              </w:rPrChange>
            </w:rPr>
            <w:fldChar w:fldCharType="separate"/>
          </w:r>
          <w:ins w:id="3784" w:author="Pichler Michael" w:date="2025-07-21T11:58:00Z">
            <w:r w:rsidRPr="003D2E70">
              <w:rPr>
                <w:noProof/>
                <w:webHidden/>
                <w:lang w:val="en-GB"/>
                <w:rPrChange w:id="3785" w:author="Pichler Michael" w:date="2025-08-29T09:23:00Z" w16du:dateUtc="2025-08-29T07:23:00Z">
                  <w:rPr>
                    <w:noProof/>
                    <w:webHidden/>
                  </w:rPr>
                </w:rPrChange>
              </w:rPr>
              <w:t>121</w:t>
            </w:r>
            <w:r w:rsidRPr="003D2E70">
              <w:rPr>
                <w:noProof/>
                <w:webHidden/>
                <w:lang w:val="en-GB"/>
                <w:rPrChange w:id="3786" w:author="Pichler Michael" w:date="2025-08-29T09:23:00Z" w16du:dateUtc="2025-08-29T07:23:00Z">
                  <w:rPr>
                    <w:noProof/>
                    <w:webHidden/>
                  </w:rPr>
                </w:rPrChange>
              </w:rPr>
              <w:fldChar w:fldCharType="end"/>
            </w:r>
            <w:r w:rsidRPr="003D2E70">
              <w:rPr>
                <w:rStyle w:val="Hyperlink"/>
                <w:noProof/>
                <w:lang w:val="en-GB"/>
                <w:rPrChange w:id="3787" w:author="Pichler Michael" w:date="2025-08-29T09:23:00Z" w16du:dateUtc="2025-08-29T07:23:00Z">
                  <w:rPr>
                    <w:rStyle w:val="Hyperlink"/>
                    <w:noProof/>
                  </w:rPr>
                </w:rPrChange>
              </w:rPr>
              <w:fldChar w:fldCharType="end"/>
            </w:r>
          </w:ins>
        </w:p>
        <w:p w14:paraId="64523035" w14:textId="78261A7F" w:rsidR="007B145F" w:rsidRPr="003D2E70" w:rsidRDefault="007B145F">
          <w:pPr>
            <w:pStyle w:val="TOC2"/>
            <w:rPr>
              <w:ins w:id="3788" w:author="Pichler Michael" w:date="2025-07-21T11:58:00Z"/>
              <w:rFonts w:asciiTheme="minorHAnsi" w:eastAsiaTheme="minorEastAsia" w:hAnsiTheme="minorHAnsi" w:cstheme="minorBidi"/>
              <w:noProof/>
              <w:kern w:val="2"/>
              <w:sz w:val="24"/>
              <w:szCs w:val="24"/>
              <w:lang w:val="en-GB" w:eastAsia="de-AT"/>
              <w14:ligatures w14:val="standardContextual"/>
              <w:rPrChange w:id="3789" w:author="Pichler Michael" w:date="2025-08-29T09:23:00Z" w16du:dateUtc="2025-08-29T07:23:00Z">
                <w:rPr>
                  <w:ins w:id="379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791" w:author="Pichler Michael" w:date="2025-07-21T11:58:00Z">
            <w:r w:rsidRPr="003D2E70">
              <w:rPr>
                <w:rStyle w:val="Hyperlink"/>
                <w:noProof/>
                <w:lang w:val="en-GB"/>
                <w:rPrChange w:id="3792" w:author="Pichler Michael" w:date="2025-08-29T09:23:00Z" w16du:dateUtc="2025-08-29T07:23:00Z">
                  <w:rPr>
                    <w:rStyle w:val="Hyperlink"/>
                    <w:noProof/>
                  </w:rPr>
                </w:rPrChange>
              </w:rPr>
              <w:fldChar w:fldCharType="begin"/>
            </w:r>
            <w:r w:rsidRPr="003D2E70">
              <w:rPr>
                <w:rStyle w:val="Hyperlink"/>
                <w:noProof/>
                <w:lang w:val="en-GB"/>
                <w:rPrChange w:id="3793" w:author="Pichler Michael" w:date="2025-08-29T09:23:00Z" w16du:dateUtc="2025-08-29T07:23:00Z">
                  <w:rPr>
                    <w:rStyle w:val="Hyperlink"/>
                    <w:noProof/>
                  </w:rPr>
                </w:rPrChange>
              </w:rPr>
              <w:instrText xml:space="preserve"> </w:instrText>
            </w:r>
            <w:r w:rsidRPr="003D2E70">
              <w:rPr>
                <w:noProof/>
                <w:lang w:val="en-GB"/>
                <w:rPrChange w:id="3794" w:author="Pichler Michael" w:date="2025-08-29T09:23:00Z" w16du:dateUtc="2025-08-29T07:23:00Z">
                  <w:rPr>
                    <w:noProof/>
                  </w:rPr>
                </w:rPrChange>
              </w:rPr>
              <w:instrText>HYPERLINK \l "_Toc203991695"</w:instrText>
            </w:r>
            <w:r w:rsidRPr="003D2E70">
              <w:rPr>
                <w:rStyle w:val="Hyperlink"/>
                <w:noProof/>
                <w:lang w:val="en-GB"/>
                <w:rPrChange w:id="3795" w:author="Pichler Michael" w:date="2025-08-29T09:23:00Z" w16du:dateUtc="2025-08-29T07:23:00Z">
                  <w:rPr>
                    <w:rStyle w:val="Hyperlink"/>
                    <w:noProof/>
                  </w:rPr>
                </w:rPrChange>
              </w:rPr>
              <w:instrText xml:space="preserve"> </w:instrText>
            </w:r>
            <w:r w:rsidRPr="003D2E70">
              <w:rPr>
                <w:rStyle w:val="Hyperlink"/>
                <w:noProof/>
                <w:lang w:val="en-GB"/>
                <w:rPrChange w:id="3796" w:author="Pichler Michael" w:date="2025-08-29T09:23:00Z" w16du:dateUtc="2025-08-29T07:23:00Z">
                  <w:rPr>
                    <w:rStyle w:val="Hyperlink"/>
                    <w:noProof/>
                    <w:lang w:val="en-GB"/>
                  </w:rPr>
                </w:rPrChange>
              </w:rPr>
            </w:r>
            <w:r w:rsidRPr="003D2E70">
              <w:rPr>
                <w:rStyle w:val="Hyperlink"/>
                <w:noProof/>
                <w:lang w:val="en-GB"/>
                <w:rPrChange w:id="3797" w:author="Pichler Michael" w:date="2025-08-29T09:23:00Z" w16du:dateUtc="2025-08-29T07:23:00Z">
                  <w:rPr>
                    <w:rStyle w:val="Hyperlink"/>
                    <w:noProof/>
                  </w:rPr>
                </w:rPrChange>
              </w:rPr>
              <w:fldChar w:fldCharType="separate"/>
            </w:r>
            <w:r w:rsidRPr="003D2E70">
              <w:rPr>
                <w:rStyle w:val="Hyperlink"/>
                <w:noProof/>
                <w:lang w:val="en-GB"/>
                <w:rPrChange w:id="3798" w:author="Pichler Michael" w:date="2025-08-29T09:23:00Z" w16du:dateUtc="2025-08-29T07:23:00Z">
                  <w:rPr>
                    <w:rStyle w:val="Hyperlink"/>
                    <w:noProof/>
                  </w:rPr>
                </w:rPrChange>
              </w:rPr>
              <w:t>9.</w:t>
            </w:r>
            <w:r w:rsidRPr="003D2E70">
              <w:rPr>
                <w:rFonts w:asciiTheme="minorHAnsi" w:eastAsiaTheme="minorEastAsia" w:hAnsiTheme="minorHAnsi" w:cstheme="minorBidi"/>
                <w:noProof/>
                <w:kern w:val="2"/>
                <w:sz w:val="24"/>
                <w:szCs w:val="24"/>
                <w:lang w:val="en-GB" w:eastAsia="de-AT"/>
                <w14:ligatures w14:val="standardContextual"/>
                <w:rPrChange w:id="379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800" w:author="Pichler Michael" w:date="2025-08-29T09:23:00Z" w16du:dateUtc="2025-08-29T07:23:00Z">
                  <w:rPr>
                    <w:rStyle w:val="Hyperlink"/>
                    <w:noProof/>
                  </w:rPr>
                </w:rPrChange>
              </w:rPr>
              <w:t>The EUR OPMET monitoring exercises schedule</w:t>
            </w:r>
            <w:r w:rsidRPr="003D2E70">
              <w:rPr>
                <w:noProof/>
                <w:webHidden/>
                <w:lang w:val="en-GB"/>
                <w:rPrChange w:id="3801" w:author="Pichler Michael" w:date="2025-08-29T09:23:00Z" w16du:dateUtc="2025-08-29T07:23:00Z">
                  <w:rPr>
                    <w:noProof/>
                    <w:webHidden/>
                  </w:rPr>
                </w:rPrChange>
              </w:rPr>
              <w:tab/>
            </w:r>
            <w:r w:rsidRPr="003D2E70">
              <w:rPr>
                <w:noProof/>
                <w:webHidden/>
                <w:lang w:val="en-GB"/>
                <w:rPrChange w:id="3802" w:author="Pichler Michael" w:date="2025-08-29T09:23:00Z" w16du:dateUtc="2025-08-29T07:23:00Z">
                  <w:rPr>
                    <w:noProof/>
                    <w:webHidden/>
                  </w:rPr>
                </w:rPrChange>
              </w:rPr>
              <w:fldChar w:fldCharType="begin"/>
            </w:r>
            <w:r w:rsidRPr="003D2E70">
              <w:rPr>
                <w:noProof/>
                <w:webHidden/>
                <w:lang w:val="en-GB"/>
                <w:rPrChange w:id="3803" w:author="Pichler Michael" w:date="2025-08-29T09:23:00Z" w16du:dateUtc="2025-08-29T07:23:00Z">
                  <w:rPr>
                    <w:noProof/>
                    <w:webHidden/>
                  </w:rPr>
                </w:rPrChange>
              </w:rPr>
              <w:instrText xml:space="preserve"> PAGEREF _Toc203991695 \h </w:instrText>
            </w:r>
          </w:ins>
          <w:r w:rsidRPr="003D2E70">
            <w:rPr>
              <w:noProof/>
              <w:webHidden/>
              <w:lang w:val="en-GB"/>
              <w:rPrChange w:id="3804" w:author="Pichler Michael" w:date="2025-08-29T09:23:00Z" w16du:dateUtc="2025-08-29T07:23:00Z">
                <w:rPr>
                  <w:noProof/>
                  <w:webHidden/>
                  <w:lang w:val="en-GB"/>
                </w:rPr>
              </w:rPrChange>
            </w:rPr>
          </w:r>
          <w:r w:rsidRPr="003D2E70">
            <w:rPr>
              <w:noProof/>
              <w:webHidden/>
              <w:lang w:val="en-GB"/>
              <w:rPrChange w:id="3805" w:author="Pichler Michael" w:date="2025-08-29T09:23:00Z" w16du:dateUtc="2025-08-29T07:23:00Z">
                <w:rPr>
                  <w:noProof/>
                  <w:webHidden/>
                </w:rPr>
              </w:rPrChange>
            </w:rPr>
            <w:fldChar w:fldCharType="separate"/>
          </w:r>
          <w:ins w:id="3806" w:author="Pichler Michael" w:date="2025-07-21T11:58:00Z">
            <w:r w:rsidRPr="003D2E70">
              <w:rPr>
                <w:noProof/>
                <w:webHidden/>
                <w:lang w:val="en-GB"/>
                <w:rPrChange w:id="3807" w:author="Pichler Michael" w:date="2025-08-29T09:23:00Z" w16du:dateUtc="2025-08-29T07:23:00Z">
                  <w:rPr>
                    <w:noProof/>
                    <w:webHidden/>
                  </w:rPr>
                </w:rPrChange>
              </w:rPr>
              <w:t>121</w:t>
            </w:r>
            <w:r w:rsidRPr="003D2E70">
              <w:rPr>
                <w:noProof/>
                <w:webHidden/>
                <w:lang w:val="en-GB"/>
                <w:rPrChange w:id="3808" w:author="Pichler Michael" w:date="2025-08-29T09:23:00Z" w16du:dateUtc="2025-08-29T07:23:00Z">
                  <w:rPr>
                    <w:noProof/>
                    <w:webHidden/>
                  </w:rPr>
                </w:rPrChange>
              </w:rPr>
              <w:fldChar w:fldCharType="end"/>
            </w:r>
            <w:r w:rsidRPr="003D2E70">
              <w:rPr>
                <w:rStyle w:val="Hyperlink"/>
                <w:noProof/>
                <w:lang w:val="en-GB"/>
                <w:rPrChange w:id="3809" w:author="Pichler Michael" w:date="2025-08-29T09:23:00Z" w16du:dateUtc="2025-08-29T07:23:00Z">
                  <w:rPr>
                    <w:rStyle w:val="Hyperlink"/>
                    <w:noProof/>
                  </w:rPr>
                </w:rPrChange>
              </w:rPr>
              <w:fldChar w:fldCharType="end"/>
            </w:r>
          </w:ins>
        </w:p>
        <w:p w14:paraId="4010413D" w14:textId="4EF347F8" w:rsidR="007B145F" w:rsidRPr="003D2E70" w:rsidRDefault="007B145F">
          <w:pPr>
            <w:pStyle w:val="TOC3"/>
            <w:rPr>
              <w:ins w:id="3810" w:author="Pichler Michael" w:date="2025-07-21T11:58:00Z"/>
              <w:rFonts w:asciiTheme="minorHAnsi" w:eastAsiaTheme="minorEastAsia" w:hAnsiTheme="minorHAnsi" w:cstheme="minorBidi"/>
              <w:noProof/>
              <w:kern w:val="2"/>
              <w:sz w:val="24"/>
              <w:szCs w:val="24"/>
              <w:lang w:val="en-GB" w:eastAsia="de-AT"/>
              <w14:ligatures w14:val="standardContextual"/>
              <w:rPrChange w:id="3811" w:author="Pichler Michael" w:date="2025-08-29T09:23:00Z" w16du:dateUtc="2025-08-29T07:23:00Z">
                <w:rPr>
                  <w:ins w:id="381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813" w:author="Pichler Michael" w:date="2025-07-21T11:58:00Z">
            <w:r w:rsidRPr="003D2E70">
              <w:rPr>
                <w:rStyle w:val="Hyperlink"/>
                <w:noProof/>
                <w:lang w:val="en-GB"/>
                <w:rPrChange w:id="3814" w:author="Pichler Michael" w:date="2025-08-29T09:23:00Z" w16du:dateUtc="2025-08-29T07:23:00Z">
                  <w:rPr>
                    <w:rStyle w:val="Hyperlink"/>
                    <w:noProof/>
                  </w:rPr>
                </w:rPrChange>
              </w:rPr>
              <w:fldChar w:fldCharType="begin"/>
            </w:r>
            <w:r w:rsidRPr="003D2E70">
              <w:rPr>
                <w:rStyle w:val="Hyperlink"/>
                <w:noProof/>
                <w:lang w:val="en-GB"/>
                <w:rPrChange w:id="3815" w:author="Pichler Michael" w:date="2025-08-29T09:23:00Z" w16du:dateUtc="2025-08-29T07:23:00Z">
                  <w:rPr>
                    <w:rStyle w:val="Hyperlink"/>
                    <w:noProof/>
                  </w:rPr>
                </w:rPrChange>
              </w:rPr>
              <w:instrText xml:space="preserve"> </w:instrText>
            </w:r>
            <w:r w:rsidRPr="003D2E70">
              <w:rPr>
                <w:noProof/>
                <w:lang w:val="en-GB"/>
                <w:rPrChange w:id="3816" w:author="Pichler Michael" w:date="2025-08-29T09:23:00Z" w16du:dateUtc="2025-08-29T07:23:00Z">
                  <w:rPr>
                    <w:noProof/>
                  </w:rPr>
                </w:rPrChange>
              </w:rPr>
              <w:instrText>HYPERLINK \l "_Toc203991696"</w:instrText>
            </w:r>
            <w:r w:rsidRPr="003D2E70">
              <w:rPr>
                <w:rStyle w:val="Hyperlink"/>
                <w:noProof/>
                <w:lang w:val="en-GB"/>
                <w:rPrChange w:id="3817" w:author="Pichler Michael" w:date="2025-08-29T09:23:00Z" w16du:dateUtc="2025-08-29T07:23:00Z">
                  <w:rPr>
                    <w:rStyle w:val="Hyperlink"/>
                    <w:noProof/>
                  </w:rPr>
                </w:rPrChange>
              </w:rPr>
              <w:instrText xml:space="preserve"> </w:instrText>
            </w:r>
            <w:r w:rsidRPr="003D2E70">
              <w:rPr>
                <w:rStyle w:val="Hyperlink"/>
                <w:noProof/>
                <w:lang w:val="en-GB"/>
                <w:rPrChange w:id="3818" w:author="Pichler Michael" w:date="2025-08-29T09:23:00Z" w16du:dateUtc="2025-08-29T07:23:00Z">
                  <w:rPr>
                    <w:rStyle w:val="Hyperlink"/>
                    <w:noProof/>
                    <w:lang w:val="en-GB"/>
                  </w:rPr>
                </w:rPrChange>
              </w:rPr>
            </w:r>
            <w:r w:rsidRPr="003D2E70">
              <w:rPr>
                <w:rStyle w:val="Hyperlink"/>
                <w:noProof/>
                <w:lang w:val="en-GB"/>
                <w:rPrChange w:id="3819" w:author="Pichler Michael" w:date="2025-08-29T09:23:00Z" w16du:dateUtc="2025-08-29T07:23:00Z">
                  <w:rPr>
                    <w:rStyle w:val="Hyperlink"/>
                    <w:noProof/>
                  </w:rPr>
                </w:rPrChange>
              </w:rPr>
              <w:fldChar w:fldCharType="separate"/>
            </w:r>
            <w:r w:rsidRPr="003D2E70">
              <w:rPr>
                <w:rStyle w:val="Hyperlink"/>
                <w:noProof/>
                <w:lang w:val="en-GB"/>
                <w:rPrChange w:id="3820" w:author="Pichler Michael" w:date="2025-08-29T09:23:00Z" w16du:dateUtc="2025-08-29T07:23:00Z">
                  <w:rPr>
                    <w:rStyle w:val="Hyperlink"/>
                    <w:noProof/>
                  </w:rPr>
                </w:rPrChange>
              </w:rPr>
              <w:t>9.4.</w:t>
            </w:r>
            <w:r w:rsidRPr="003D2E70">
              <w:rPr>
                <w:rFonts w:asciiTheme="minorHAnsi" w:eastAsiaTheme="minorEastAsia" w:hAnsiTheme="minorHAnsi" w:cstheme="minorBidi"/>
                <w:noProof/>
                <w:kern w:val="2"/>
                <w:sz w:val="24"/>
                <w:szCs w:val="24"/>
                <w:lang w:val="en-GB" w:eastAsia="de-AT"/>
                <w14:ligatures w14:val="standardContextual"/>
                <w:rPrChange w:id="382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822" w:author="Pichler Michael" w:date="2025-08-29T09:23:00Z" w16du:dateUtc="2025-08-29T07:23:00Z">
                  <w:rPr>
                    <w:rStyle w:val="Hyperlink"/>
                    <w:noProof/>
                  </w:rPr>
                </w:rPrChange>
              </w:rPr>
              <w:t>ICAO OPMET Performance Indices monitoring period</w:t>
            </w:r>
            <w:r w:rsidRPr="003D2E70">
              <w:rPr>
                <w:noProof/>
                <w:webHidden/>
                <w:lang w:val="en-GB"/>
                <w:rPrChange w:id="3823" w:author="Pichler Michael" w:date="2025-08-29T09:23:00Z" w16du:dateUtc="2025-08-29T07:23:00Z">
                  <w:rPr>
                    <w:noProof/>
                    <w:webHidden/>
                  </w:rPr>
                </w:rPrChange>
              </w:rPr>
              <w:tab/>
            </w:r>
            <w:r w:rsidRPr="003D2E70">
              <w:rPr>
                <w:noProof/>
                <w:webHidden/>
                <w:lang w:val="en-GB"/>
                <w:rPrChange w:id="3824" w:author="Pichler Michael" w:date="2025-08-29T09:23:00Z" w16du:dateUtc="2025-08-29T07:23:00Z">
                  <w:rPr>
                    <w:noProof/>
                    <w:webHidden/>
                  </w:rPr>
                </w:rPrChange>
              </w:rPr>
              <w:fldChar w:fldCharType="begin"/>
            </w:r>
            <w:r w:rsidRPr="003D2E70">
              <w:rPr>
                <w:noProof/>
                <w:webHidden/>
                <w:lang w:val="en-GB"/>
                <w:rPrChange w:id="3825" w:author="Pichler Michael" w:date="2025-08-29T09:23:00Z" w16du:dateUtc="2025-08-29T07:23:00Z">
                  <w:rPr>
                    <w:noProof/>
                    <w:webHidden/>
                  </w:rPr>
                </w:rPrChange>
              </w:rPr>
              <w:instrText xml:space="preserve"> PAGEREF _Toc203991696 \h </w:instrText>
            </w:r>
          </w:ins>
          <w:r w:rsidRPr="003D2E70">
            <w:rPr>
              <w:noProof/>
              <w:webHidden/>
              <w:lang w:val="en-GB"/>
              <w:rPrChange w:id="3826" w:author="Pichler Michael" w:date="2025-08-29T09:23:00Z" w16du:dateUtc="2025-08-29T07:23:00Z">
                <w:rPr>
                  <w:noProof/>
                  <w:webHidden/>
                  <w:lang w:val="en-GB"/>
                </w:rPr>
              </w:rPrChange>
            </w:rPr>
          </w:r>
          <w:r w:rsidRPr="003D2E70">
            <w:rPr>
              <w:noProof/>
              <w:webHidden/>
              <w:lang w:val="en-GB"/>
              <w:rPrChange w:id="3827" w:author="Pichler Michael" w:date="2025-08-29T09:23:00Z" w16du:dateUtc="2025-08-29T07:23:00Z">
                <w:rPr>
                  <w:noProof/>
                  <w:webHidden/>
                </w:rPr>
              </w:rPrChange>
            </w:rPr>
            <w:fldChar w:fldCharType="separate"/>
          </w:r>
          <w:ins w:id="3828" w:author="Pichler Michael" w:date="2025-07-21T11:58:00Z">
            <w:r w:rsidRPr="003D2E70">
              <w:rPr>
                <w:noProof/>
                <w:webHidden/>
                <w:lang w:val="en-GB"/>
                <w:rPrChange w:id="3829" w:author="Pichler Michael" w:date="2025-08-29T09:23:00Z" w16du:dateUtc="2025-08-29T07:23:00Z">
                  <w:rPr>
                    <w:noProof/>
                    <w:webHidden/>
                  </w:rPr>
                </w:rPrChange>
              </w:rPr>
              <w:t>122</w:t>
            </w:r>
            <w:r w:rsidRPr="003D2E70">
              <w:rPr>
                <w:noProof/>
                <w:webHidden/>
                <w:lang w:val="en-GB"/>
                <w:rPrChange w:id="3830" w:author="Pichler Michael" w:date="2025-08-29T09:23:00Z" w16du:dateUtc="2025-08-29T07:23:00Z">
                  <w:rPr>
                    <w:noProof/>
                    <w:webHidden/>
                  </w:rPr>
                </w:rPrChange>
              </w:rPr>
              <w:fldChar w:fldCharType="end"/>
            </w:r>
            <w:r w:rsidRPr="003D2E70">
              <w:rPr>
                <w:rStyle w:val="Hyperlink"/>
                <w:noProof/>
                <w:lang w:val="en-GB"/>
                <w:rPrChange w:id="3831" w:author="Pichler Michael" w:date="2025-08-29T09:23:00Z" w16du:dateUtc="2025-08-29T07:23:00Z">
                  <w:rPr>
                    <w:rStyle w:val="Hyperlink"/>
                    <w:noProof/>
                  </w:rPr>
                </w:rPrChange>
              </w:rPr>
              <w:fldChar w:fldCharType="end"/>
            </w:r>
          </w:ins>
        </w:p>
        <w:p w14:paraId="4AA38EC9" w14:textId="0B981EC0" w:rsidR="007B145F" w:rsidRPr="003D2E70" w:rsidRDefault="007B145F">
          <w:pPr>
            <w:pStyle w:val="TOC2"/>
            <w:rPr>
              <w:ins w:id="3832" w:author="Pichler Michael" w:date="2025-07-21T11:58:00Z"/>
              <w:rFonts w:asciiTheme="minorHAnsi" w:eastAsiaTheme="minorEastAsia" w:hAnsiTheme="minorHAnsi" w:cstheme="minorBidi"/>
              <w:noProof/>
              <w:kern w:val="2"/>
              <w:sz w:val="24"/>
              <w:szCs w:val="24"/>
              <w:lang w:val="en-GB" w:eastAsia="de-AT"/>
              <w14:ligatures w14:val="standardContextual"/>
              <w:rPrChange w:id="3833" w:author="Pichler Michael" w:date="2025-08-29T09:23:00Z" w16du:dateUtc="2025-08-29T07:23:00Z">
                <w:rPr>
                  <w:ins w:id="383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835" w:author="Pichler Michael" w:date="2025-07-21T11:58:00Z">
            <w:r w:rsidRPr="003D2E70">
              <w:rPr>
                <w:rStyle w:val="Hyperlink"/>
                <w:noProof/>
                <w:lang w:val="en-GB"/>
                <w:rPrChange w:id="3836" w:author="Pichler Michael" w:date="2025-08-29T09:23:00Z" w16du:dateUtc="2025-08-29T07:23:00Z">
                  <w:rPr>
                    <w:rStyle w:val="Hyperlink"/>
                    <w:noProof/>
                  </w:rPr>
                </w:rPrChange>
              </w:rPr>
              <w:fldChar w:fldCharType="begin"/>
            </w:r>
            <w:r w:rsidRPr="003D2E70">
              <w:rPr>
                <w:rStyle w:val="Hyperlink"/>
                <w:noProof/>
                <w:lang w:val="en-GB"/>
                <w:rPrChange w:id="3837" w:author="Pichler Michael" w:date="2025-08-29T09:23:00Z" w16du:dateUtc="2025-08-29T07:23:00Z">
                  <w:rPr>
                    <w:rStyle w:val="Hyperlink"/>
                    <w:noProof/>
                  </w:rPr>
                </w:rPrChange>
              </w:rPr>
              <w:instrText xml:space="preserve"> </w:instrText>
            </w:r>
            <w:r w:rsidRPr="003D2E70">
              <w:rPr>
                <w:noProof/>
                <w:lang w:val="en-GB"/>
                <w:rPrChange w:id="3838" w:author="Pichler Michael" w:date="2025-08-29T09:23:00Z" w16du:dateUtc="2025-08-29T07:23:00Z">
                  <w:rPr>
                    <w:noProof/>
                  </w:rPr>
                </w:rPrChange>
              </w:rPr>
              <w:instrText>HYPERLINK \l "_Toc203991697"</w:instrText>
            </w:r>
            <w:r w:rsidRPr="003D2E70">
              <w:rPr>
                <w:rStyle w:val="Hyperlink"/>
                <w:noProof/>
                <w:lang w:val="en-GB"/>
                <w:rPrChange w:id="3839" w:author="Pichler Michael" w:date="2025-08-29T09:23:00Z" w16du:dateUtc="2025-08-29T07:23:00Z">
                  <w:rPr>
                    <w:rStyle w:val="Hyperlink"/>
                    <w:noProof/>
                  </w:rPr>
                </w:rPrChange>
              </w:rPr>
              <w:instrText xml:space="preserve"> </w:instrText>
            </w:r>
            <w:r w:rsidRPr="003D2E70">
              <w:rPr>
                <w:rStyle w:val="Hyperlink"/>
                <w:noProof/>
                <w:lang w:val="en-GB"/>
                <w:rPrChange w:id="3840" w:author="Pichler Michael" w:date="2025-08-29T09:23:00Z" w16du:dateUtc="2025-08-29T07:23:00Z">
                  <w:rPr>
                    <w:rStyle w:val="Hyperlink"/>
                    <w:noProof/>
                    <w:lang w:val="en-GB"/>
                  </w:rPr>
                </w:rPrChange>
              </w:rPr>
            </w:r>
            <w:r w:rsidRPr="003D2E70">
              <w:rPr>
                <w:rStyle w:val="Hyperlink"/>
                <w:noProof/>
                <w:lang w:val="en-GB"/>
                <w:rPrChange w:id="3841" w:author="Pichler Michael" w:date="2025-08-29T09:23:00Z" w16du:dateUtc="2025-08-29T07:23:00Z">
                  <w:rPr>
                    <w:rStyle w:val="Hyperlink"/>
                    <w:noProof/>
                  </w:rPr>
                </w:rPrChange>
              </w:rPr>
              <w:fldChar w:fldCharType="separate"/>
            </w:r>
            <w:r w:rsidRPr="003D2E70">
              <w:rPr>
                <w:rStyle w:val="Hyperlink"/>
                <w:noProof/>
                <w:lang w:val="en-GB"/>
                <w:rPrChange w:id="3842" w:author="Pichler Michael" w:date="2025-08-29T09:23:00Z" w16du:dateUtc="2025-08-29T07:23:00Z">
                  <w:rPr>
                    <w:rStyle w:val="Hyperlink"/>
                    <w:noProof/>
                  </w:rPr>
                </w:rPrChange>
              </w:rPr>
              <w:t>10.</w:t>
            </w:r>
            <w:r w:rsidRPr="003D2E70">
              <w:rPr>
                <w:rFonts w:asciiTheme="minorHAnsi" w:eastAsiaTheme="minorEastAsia" w:hAnsiTheme="minorHAnsi" w:cstheme="minorBidi"/>
                <w:noProof/>
                <w:kern w:val="2"/>
                <w:sz w:val="24"/>
                <w:szCs w:val="24"/>
                <w:lang w:val="en-GB" w:eastAsia="de-AT"/>
                <w14:ligatures w14:val="standardContextual"/>
                <w:rPrChange w:id="384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844" w:author="Pichler Michael" w:date="2025-08-29T09:23:00Z" w16du:dateUtc="2025-08-29T07:23:00Z">
                  <w:rPr>
                    <w:rStyle w:val="Hyperlink"/>
                    <w:noProof/>
                  </w:rPr>
                </w:rPrChange>
              </w:rPr>
              <w:t>DMG Warning Monitoring Procedure</w:t>
            </w:r>
            <w:r w:rsidRPr="003D2E70">
              <w:rPr>
                <w:noProof/>
                <w:webHidden/>
                <w:lang w:val="en-GB"/>
                <w:rPrChange w:id="3845" w:author="Pichler Michael" w:date="2025-08-29T09:23:00Z" w16du:dateUtc="2025-08-29T07:23:00Z">
                  <w:rPr>
                    <w:noProof/>
                    <w:webHidden/>
                  </w:rPr>
                </w:rPrChange>
              </w:rPr>
              <w:tab/>
            </w:r>
            <w:r w:rsidRPr="003D2E70">
              <w:rPr>
                <w:noProof/>
                <w:webHidden/>
                <w:lang w:val="en-GB"/>
                <w:rPrChange w:id="3846" w:author="Pichler Michael" w:date="2025-08-29T09:23:00Z" w16du:dateUtc="2025-08-29T07:23:00Z">
                  <w:rPr>
                    <w:noProof/>
                    <w:webHidden/>
                  </w:rPr>
                </w:rPrChange>
              </w:rPr>
              <w:fldChar w:fldCharType="begin"/>
            </w:r>
            <w:r w:rsidRPr="003D2E70">
              <w:rPr>
                <w:noProof/>
                <w:webHidden/>
                <w:lang w:val="en-GB"/>
                <w:rPrChange w:id="3847" w:author="Pichler Michael" w:date="2025-08-29T09:23:00Z" w16du:dateUtc="2025-08-29T07:23:00Z">
                  <w:rPr>
                    <w:noProof/>
                    <w:webHidden/>
                  </w:rPr>
                </w:rPrChange>
              </w:rPr>
              <w:instrText xml:space="preserve"> PAGEREF _Toc203991697 \h </w:instrText>
            </w:r>
          </w:ins>
          <w:r w:rsidRPr="003D2E70">
            <w:rPr>
              <w:noProof/>
              <w:webHidden/>
              <w:lang w:val="en-GB"/>
              <w:rPrChange w:id="3848" w:author="Pichler Michael" w:date="2025-08-29T09:23:00Z" w16du:dateUtc="2025-08-29T07:23:00Z">
                <w:rPr>
                  <w:noProof/>
                  <w:webHidden/>
                  <w:lang w:val="en-GB"/>
                </w:rPr>
              </w:rPrChange>
            </w:rPr>
          </w:r>
          <w:r w:rsidRPr="003D2E70">
            <w:rPr>
              <w:noProof/>
              <w:webHidden/>
              <w:lang w:val="en-GB"/>
              <w:rPrChange w:id="3849" w:author="Pichler Michael" w:date="2025-08-29T09:23:00Z" w16du:dateUtc="2025-08-29T07:23:00Z">
                <w:rPr>
                  <w:noProof/>
                  <w:webHidden/>
                </w:rPr>
              </w:rPrChange>
            </w:rPr>
            <w:fldChar w:fldCharType="separate"/>
          </w:r>
          <w:ins w:id="3850" w:author="Pichler Michael" w:date="2025-07-21T11:58:00Z">
            <w:r w:rsidRPr="003D2E70">
              <w:rPr>
                <w:noProof/>
                <w:webHidden/>
                <w:lang w:val="en-GB"/>
                <w:rPrChange w:id="3851" w:author="Pichler Michael" w:date="2025-08-29T09:23:00Z" w16du:dateUtc="2025-08-29T07:23:00Z">
                  <w:rPr>
                    <w:noProof/>
                    <w:webHidden/>
                  </w:rPr>
                </w:rPrChange>
              </w:rPr>
              <w:t>123</w:t>
            </w:r>
            <w:r w:rsidRPr="003D2E70">
              <w:rPr>
                <w:noProof/>
                <w:webHidden/>
                <w:lang w:val="en-GB"/>
                <w:rPrChange w:id="3852" w:author="Pichler Michael" w:date="2025-08-29T09:23:00Z" w16du:dateUtc="2025-08-29T07:23:00Z">
                  <w:rPr>
                    <w:noProof/>
                    <w:webHidden/>
                  </w:rPr>
                </w:rPrChange>
              </w:rPr>
              <w:fldChar w:fldCharType="end"/>
            </w:r>
            <w:r w:rsidRPr="003D2E70">
              <w:rPr>
                <w:rStyle w:val="Hyperlink"/>
                <w:noProof/>
                <w:lang w:val="en-GB"/>
                <w:rPrChange w:id="3853" w:author="Pichler Michael" w:date="2025-08-29T09:23:00Z" w16du:dateUtc="2025-08-29T07:23:00Z">
                  <w:rPr>
                    <w:rStyle w:val="Hyperlink"/>
                    <w:noProof/>
                  </w:rPr>
                </w:rPrChange>
              </w:rPr>
              <w:fldChar w:fldCharType="end"/>
            </w:r>
          </w:ins>
        </w:p>
        <w:p w14:paraId="7FA995C0" w14:textId="5A7BAA5B" w:rsidR="007B145F" w:rsidRPr="003D2E70" w:rsidRDefault="007B145F">
          <w:pPr>
            <w:pStyle w:val="TOC3"/>
            <w:rPr>
              <w:ins w:id="3854" w:author="Pichler Michael" w:date="2025-07-21T11:58:00Z"/>
              <w:rFonts w:asciiTheme="minorHAnsi" w:eastAsiaTheme="minorEastAsia" w:hAnsiTheme="minorHAnsi" w:cstheme="minorBidi"/>
              <w:noProof/>
              <w:kern w:val="2"/>
              <w:sz w:val="24"/>
              <w:szCs w:val="24"/>
              <w:lang w:val="en-GB" w:eastAsia="de-AT"/>
              <w14:ligatures w14:val="standardContextual"/>
              <w:rPrChange w:id="3855" w:author="Pichler Michael" w:date="2025-08-29T09:23:00Z" w16du:dateUtc="2025-08-29T07:23:00Z">
                <w:rPr>
                  <w:ins w:id="385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857" w:author="Pichler Michael" w:date="2025-07-21T11:58:00Z">
            <w:r w:rsidRPr="003D2E70">
              <w:rPr>
                <w:rStyle w:val="Hyperlink"/>
                <w:noProof/>
                <w:lang w:val="en-GB"/>
                <w:rPrChange w:id="3858" w:author="Pichler Michael" w:date="2025-08-29T09:23:00Z" w16du:dateUtc="2025-08-29T07:23:00Z">
                  <w:rPr>
                    <w:rStyle w:val="Hyperlink"/>
                    <w:noProof/>
                  </w:rPr>
                </w:rPrChange>
              </w:rPr>
              <w:fldChar w:fldCharType="begin"/>
            </w:r>
            <w:r w:rsidRPr="003D2E70">
              <w:rPr>
                <w:rStyle w:val="Hyperlink"/>
                <w:noProof/>
                <w:lang w:val="en-GB"/>
                <w:rPrChange w:id="3859" w:author="Pichler Michael" w:date="2025-08-29T09:23:00Z" w16du:dateUtc="2025-08-29T07:23:00Z">
                  <w:rPr>
                    <w:rStyle w:val="Hyperlink"/>
                    <w:noProof/>
                  </w:rPr>
                </w:rPrChange>
              </w:rPr>
              <w:instrText xml:space="preserve"> </w:instrText>
            </w:r>
            <w:r w:rsidRPr="003D2E70">
              <w:rPr>
                <w:noProof/>
                <w:lang w:val="en-GB"/>
                <w:rPrChange w:id="3860" w:author="Pichler Michael" w:date="2025-08-29T09:23:00Z" w16du:dateUtc="2025-08-29T07:23:00Z">
                  <w:rPr>
                    <w:noProof/>
                  </w:rPr>
                </w:rPrChange>
              </w:rPr>
              <w:instrText>HYPERLINK \l "_Toc203991698"</w:instrText>
            </w:r>
            <w:r w:rsidRPr="003D2E70">
              <w:rPr>
                <w:rStyle w:val="Hyperlink"/>
                <w:noProof/>
                <w:lang w:val="en-GB"/>
                <w:rPrChange w:id="3861" w:author="Pichler Michael" w:date="2025-08-29T09:23:00Z" w16du:dateUtc="2025-08-29T07:23:00Z">
                  <w:rPr>
                    <w:rStyle w:val="Hyperlink"/>
                    <w:noProof/>
                  </w:rPr>
                </w:rPrChange>
              </w:rPr>
              <w:instrText xml:space="preserve"> </w:instrText>
            </w:r>
            <w:r w:rsidRPr="003D2E70">
              <w:rPr>
                <w:rStyle w:val="Hyperlink"/>
                <w:noProof/>
                <w:lang w:val="en-GB"/>
                <w:rPrChange w:id="3862" w:author="Pichler Michael" w:date="2025-08-29T09:23:00Z" w16du:dateUtc="2025-08-29T07:23:00Z">
                  <w:rPr>
                    <w:rStyle w:val="Hyperlink"/>
                    <w:noProof/>
                    <w:lang w:val="en-GB"/>
                  </w:rPr>
                </w:rPrChange>
              </w:rPr>
            </w:r>
            <w:r w:rsidRPr="003D2E70">
              <w:rPr>
                <w:rStyle w:val="Hyperlink"/>
                <w:noProof/>
                <w:lang w:val="en-GB"/>
                <w:rPrChange w:id="3863" w:author="Pichler Michael" w:date="2025-08-29T09:23:00Z" w16du:dateUtc="2025-08-29T07:23:00Z">
                  <w:rPr>
                    <w:rStyle w:val="Hyperlink"/>
                    <w:noProof/>
                  </w:rPr>
                </w:rPrChange>
              </w:rPr>
              <w:fldChar w:fldCharType="separate"/>
            </w:r>
            <w:r w:rsidRPr="003D2E70">
              <w:rPr>
                <w:rStyle w:val="Hyperlink"/>
                <w:noProof/>
                <w:lang w:val="en-GB"/>
                <w:rPrChange w:id="3864" w:author="Pichler Michael" w:date="2025-08-29T09:23:00Z" w16du:dateUtc="2025-08-29T07:23:00Z">
                  <w:rPr>
                    <w:rStyle w:val="Hyperlink"/>
                    <w:noProof/>
                  </w:rPr>
                </w:rPrChange>
              </w:rPr>
              <w:t>10.1.</w:t>
            </w:r>
            <w:r w:rsidRPr="003D2E70">
              <w:rPr>
                <w:rFonts w:asciiTheme="minorHAnsi" w:eastAsiaTheme="minorEastAsia" w:hAnsiTheme="minorHAnsi" w:cstheme="minorBidi"/>
                <w:noProof/>
                <w:kern w:val="2"/>
                <w:sz w:val="24"/>
                <w:szCs w:val="24"/>
                <w:lang w:val="en-GB" w:eastAsia="de-AT"/>
                <w14:ligatures w14:val="standardContextual"/>
                <w:rPrChange w:id="386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866" w:author="Pichler Michael" w:date="2025-08-29T09:23:00Z" w16du:dateUtc="2025-08-29T07:23:00Z">
                  <w:rPr>
                    <w:rStyle w:val="Hyperlink"/>
                    <w:noProof/>
                  </w:rPr>
                </w:rPrChange>
              </w:rPr>
              <w:t>Reminding action</w:t>
            </w:r>
            <w:r w:rsidRPr="003D2E70">
              <w:rPr>
                <w:noProof/>
                <w:webHidden/>
                <w:lang w:val="en-GB"/>
                <w:rPrChange w:id="3867" w:author="Pichler Michael" w:date="2025-08-29T09:23:00Z" w16du:dateUtc="2025-08-29T07:23:00Z">
                  <w:rPr>
                    <w:noProof/>
                    <w:webHidden/>
                  </w:rPr>
                </w:rPrChange>
              </w:rPr>
              <w:tab/>
            </w:r>
            <w:r w:rsidRPr="003D2E70">
              <w:rPr>
                <w:noProof/>
                <w:webHidden/>
                <w:lang w:val="en-GB"/>
                <w:rPrChange w:id="3868" w:author="Pichler Michael" w:date="2025-08-29T09:23:00Z" w16du:dateUtc="2025-08-29T07:23:00Z">
                  <w:rPr>
                    <w:noProof/>
                    <w:webHidden/>
                  </w:rPr>
                </w:rPrChange>
              </w:rPr>
              <w:fldChar w:fldCharType="begin"/>
            </w:r>
            <w:r w:rsidRPr="003D2E70">
              <w:rPr>
                <w:noProof/>
                <w:webHidden/>
                <w:lang w:val="en-GB"/>
                <w:rPrChange w:id="3869" w:author="Pichler Michael" w:date="2025-08-29T09:23:00Z" w16du:dateUtc="2025-08-29T07:23:00Z">
                  <w:rPr>
                    <w:noProof/>
                    <w:webHidden/>
                  </w:rPr>
                </w:rPrChange>
              </w:rPr>
              <w:instrText xml:space="preserve"> PAGEREF _Toc203991698 \h </w:instrText>
            </w:r>
          </w:ins>
          <w:r w:rsidRPr="003D2E70">
            <w:rPr>
              <w:noProof/>
              <w:webHidden/>
              <w:lang w:val="en-GB"/>
              <w:rPrChange w:id="3870" w:author="Pichler Michael" w:date="2025-08-29T09:23:00Z" w16du:dateUtc="2025-08-29T07:23:00Z">
                <w:rPr>
                  <w:noProof/>
                  <w:webHidden/>
                  <w:lang w:val="en-GB"/>
                </w:rPr>
              </w:rPrChange>
            </w:rPr>
          </w:r>
          <w:r w:rsidRPr="003D2E70">
            <w:rPr>
              <w:noProof/>
              <w:webHidden/>
              <w:lang w:val="en-GB"/>
              <w:rPrChange w:id="3871" w:author="Pichler Michael" w:date="2025-08-29T09:23:00Z" w16du:dateUtc="2025-08-29T07:23:00Z">
                <w:rPr>
                  <w:noProof/>
                  <w:webHidden/>
                </w:rPr>
              </w:rPrChange>
            </w:rPr>
            <w:fldChar w:fldCharType="separate"/>
          </w:r>
          <w:ins w:id="3872" w:author="Pichler Michael" w:date="2025-07-21T11:58:00Z">
            <w:r w:rsidRPr="003D2E70">
              <w:rPr>
                <w:noProof/>
                <w:webHidden/>
                <w:lang w:val="en-GB"/>
                <w:rPrChange w:id="3873" w:author="Pichler Michael" w:date="2025-08-29T09:23:00Z" w16du:dateUtc="2025-08-29T07:23:00Z">
                  <w:rPr>
                    <w:noProof/>
                    <w:webHidden/>
                  </w:rPr>
                </w:rPrChange>
              </w:rPr>
              <w:t>123</w:t>
            </w:r>
            <w:r w:rsidRPr="003D2E70">
              <w:rPr>
                <w:noProof/>
                <w:webHidden/>
                <w:lang w:val="en-GB"/>
                <w:rPrChange w:id="3874" w:author="Pichler Michael" w:date="2025-08-29T09:23:00Z" w16du:dateUtc="2025-08-29T07:23:00Z">
                  <w:rPr>
                    <w:noProof/>
                    <w:webHidden/>
                  </w:rPr>
                </w:rPrChange>
              </w:rPr>
              <w:fldChar w:fldCharType="end"/>
            </w:r>
            <w:r w:rsidRPr="003D2E70">
              <w:rPr>
                <w:rStyle w:val="Hyperlink"/>
                <w:noProof/>
                <w:lang w:val="en-GB"/>
                <w:rPrChange w:id="3875" w:author="Pichler Michael" w:date="2025-08-29T09:23:00Z" w16du:dateUtc="2025-08-29T07:23:00Z">
                  <w:rPr>
                    <w:rStyle w:val="Hyperlink"/>
                    <w:noProof/>
                  </w:rPr>
                </w:rPrChange>
              </w:rPr>
              <w:fldChar w:fldCharType="end"/>
            </w:r>
          </w:ins>
        </w:p>
        <w:p w14:paraId="27E2D3B3" w14:textId="7405E4FE" w:rsidR="007B145F" w:rsidRPr="003D2E70" w:rsidRDefault="007B145F">
          <w:pPr>
            <w:pStyle w:val="TOC3"/>
            <w:rPr>
              <w:ins w:id="3876" w:author="Pichler Michael" w:date="2025-07-21T11:58:00Z"/>
              <w:rFonts w:asciiTheme="minorHAnsi" w:eastAsiaTheme="minorEastAsia" w:hAnsiTheme="minorHAnsi" w:cstheme="minorBidi"/>
              <w:noProof/>
              <w:kern w:val="2"/>
              <w:sz w:val="24"/>
              <w:szCs w:val="24"/>
              <w:lang w:val="en-GB" w:eastAsia="de-AT"/>
              <w14:ligatures w14:val="standardContextual"/>
              <w:rPrChange w:id="3877" w:author="Pichler Michael" w:date="2025-08-29T09:23:00Z" w16du:dateUtc="2025-08-29T07:23:00Z">
                <w:rPr>
                  <w:ins w:id="387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879" w:author="Pichler Michael" w:date="2025-07-21T11:58:00Z">
            <w:r w:rsidRPr="003D2E70">
              <w:rPr>
                <w:rStyle w:val="Hyperlink"/>
                <w:noProof/>
                <w:lang w:val="en-GB"/>
                <w:rPrChange w:id="3880" w:author="Pichler Michael" w:date="2025-08-29T09:23:00Z" w16du:dateUtc="2025-08-29T07:23:00Z">
                  <w:rPr>
                    <w:rStyle w:val="Hyperlink"/>
                    <w:noProof/>
                  </w:rPr>
                </w:rPrChange>
              </w:rPr>
              <w:fldChar w:fldCharType="begin"/>
            </w:r>
            <w:r w:rsidRPr="003D2E70">
              <w:rPr>
                <w:rStyle w:val="Hyperlink"/>
                <w:noProof/>
                <w:lang w:val="en-GB"/>
                <w:rPrChange w:id="3881" w:author="Pichler Michael" w:date="2025-08-29T09:23:00Z" w16du:dateUtc="2025-08-29T07:23:00Z">
                  <w:rPr>
                    <w:rStyle w:val="Hyperlink"/>
                    <w:noProof/>
                  </w:rPr>
                </w:rPrChange>
              </w:rPr>
              <w:instrText xml:space="preserve"> </w:instrText>
            </w:r>
            <w:r w:rsidRPr="003D2E70">
              <w:rPr>
                <w:noProof/>
                <w:lang w:val="en-GB"/>
                <w:rPrChange w:id="3882" w:author="Pichler Michael" w:date="2025-08-29T09:23:00Z" w16du:dateUtc="2025-08-29T07:23:00Z">
                  <w:rPr>
                    <w:noProof/>
                  </w:rPr>
                </w:rPrChange>
              </w:rPr>
              <w:instrText>HYPERLINK \l "_Toc203991699"</w:instrText>
            </w:r>
            <w:r w:rsidRPr="003D2E70">
              <w:rPr>
                <w:rStyle w:val="Hyperlink"/>
                <w:noProof/>
                <w:lang w:val="en-GB"/>
                <w:rPrChange w:id="3883" w:author="Pichler Michael" w:date="2025-08-29T09:23:00Z" w16du:dateUtc="2025-08-29T07:23:00Z">
                  <w:rPr>
                    <w:rStyle w:val="Hyperlink"/>
                    <w:noProof/>
                  </w:rPr>
                </w:rPrChange>
              </w:rPr>
              <w:instrText xml:space="preserve"> </w:instrText>
            </w:r>
            <w:r w:rsidRPr="003D2E70">
              <w:rPr>
                <w:rStyle w:val="Hyperlink"/>
                <w:noProof/>
                <w:lang w:val="en-GB"/>
                <w:rPrChange w:id="3884" w:author="Pichler Michael" w:date="2025-08-29T09:23:00Z" w16du:dateUtc="2025-08-29T07:23:00Z">
                  <w:rPr>
                    <w:rStyle w:val="Hyperlink"/>
                    <w:noProof/>
                    <w:lang w:val="en-GB"/>
                  </w:rPr>
                </w:rPrChange>
              </w:rPr>
            </w:r>
            <w:r w:rsidRPr="003D2E70">
              <w:rPr>
                <w:rStyle w:val="Hyperlink"/>
                <w:noProof/>
                <w:lang w:val="en-GB"/>
                <w:rPrChange w:id="3885" w:author="Pichler Michael" w:date="2025-08-29T09:23:00Z" w16du:dateUtc="2025-08-29T07:23:00Z">
                  <w:rPr>
                    <w:rStyle w:val="Hyperlink"/>
                    <w:noProof/>
                  </w:rPr>
                </w:rPrChange>
              </w:rPr>
              <w:fldChar w:fldCharType="separate"/>
            </w:r>
            <w:r w:rsidRPr="003D2E70">
              <w:rPr>
                <w:rStyle w:val="Hyperlink"/>
                <w:noProof/>
                <w:lang w:val="en-GB"/>
                <w:rPrChange w:id="3886" w:author="Pichler Michael" w:date="2025-08-29T09:23:00Z" w16du:dateUtc="2025-08-29T07:23:00Z">
                  <w:rPr>
                    <w:rStyle w:val="Hyperlink"/>
                    <w:noProof/>
                  </w:rPr>
                </w:rPrChange>
              </w:rPr>
              <w:t>10.2.</w:t>
            </w:r>
            <w:r w:rsidRPr="003D2E70">
              <w:rPr>
                <w:rFonts w:asciiTheme="minorHAnsi" w:eastAsiaTheme="minorEastAsia" w:hAnsiTheme="minorHAnsi" w:cstheme="minorBidi"/>
                <w:noProof/>
                <w:kern w:val="2"/>
                <w:sz w:val="24"/>
                <w:szCs w:val="24"/>
                <w:lang w:val="en-GB" w:eastAsia="de-AT"/>
                <w14:ligatures w14:val="standardContextual"/>
                <w:rPrChange w:id="388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888" w:author="Pichler Michael" w:date="2025-08-29T09:23:00Z" w16du:dateUtc="2025-08-29T07:23:00Z">
                  <w:rPr>
                    <w:rStyle w:val="Hyperlink"/>
                    <w:noProof/>
                  </w:rPr>
                </w:rPrChange>
              </w:rPr>
              <w:t>General Information</w:t>
            </w:r>
            <w:r w:rsidRPr="003D2E70">
              <w:rPr>
                <w:noProof/>
                <w:webHidden/>
                <w:lang w:val="en-GB"/>
                <w:rPrChange w:id="3889" w:author="Pichler Michael" w:date="2025-08-29T09:23:00Z" w16du:dateUtc="2025-08-29T07:23:00Z">
                  <w:rPr>
                    <w:noProof/>
                    <w:webHidden/>
                  </w:rPr>
                </w:rPrChange>
              </w:rPr>
              <w:tab/>
            </w:r>
            <w:r w:rsidRPr="003D2E70">
              <w:rPr>
                <w:noProof/>
                <w:webHidden/>
                <w:lang w:val="en-GB"/>
                <w:rPrChange w:id="3890" w:author="Pichler Michael" w:date="2025-08-29T09:23:00Z" w16du:dateUtc="2025-08-29T07:23:00Z">
                  <w:rPr>
                    <w:noProof/>
                    <w:webHidden/>
                  </w:rPr>
                </w:rPrChange>
              </w:rPr>
              <w:fldChar w:fldCharType="begin"/>
            </w:r>
            <w:r w:rsidRPr="003D2E70">
              <w:rPr>
                <w:noProof/>
                <w:webHidden/>
                <w:lang w:val="en-GB"/>
                <w:rPrChange w:id="3891" w:author="Pichler Michael" w:date="2025-08-29T09:23:00Z" w16du:dateUtc="2025-08-29T07:23:00Z">
                  <w:rPr>
                    <w:noProof/>
                    <w:webHidden/>
                  </w:rPr>
                </w:rPrChange>
              </w:rPr>
              <w:instrText xml:space="preserve"> PAGEREF _Toc203991699 \h </w:instrText>
            </w:r>
          </w:ins>
          <w:r w:rsidRPr="003D2E70">
            <w:rPr>
              <w:noProof/>
              <w:webHidden/>
              <w:lang w:val="en-GB"/>
              <w:rPrChange w:id="3892" w:author="Pichler Michael" w:date="2025-08-29T09:23:00Z" w16du:dateUtc="2025-08-29T07:23:00Z">
                <w:rPr>
                  <w:noProof/>
                  <w:webHidden/>
                  <w:lang w:val="en-GB"/>
                </w:rPr>
              </w:rPrChange>
            </w:rPr>
          </w:r>
          <w:r w:rsidRPr="003D2E70">
            <w:rPr>
              <w:noProof/>
              <w:webHidden/>
              <w:lang w:val="en-GB"/>
              <w:rPrChange w:id="3893" w:author="Pichler Michael" w:date="2025-08-29T09:23:00Z" w16du:dateUtc="2025-08-29T07:23:00Z">
                <w:rPr>
                  <w:noProof/>
                  <w:webHidden/>
                </w:rPr>
              </w:rPrChange>
            </w:rPr>
            <w:fldChar w:fldCharType="separate"/>
          </w:r>
          <w:ins w:id="3894" w:author="Pichler Michael" w:date="2025-07-21T11:58:00Z">
            <w:r w:rsidRPr="003D2E70">
              <w:rPr>
                <w:noProof/>
                <w:webHidden/>
                <w:lang w:val="en-GB"/>
                <w:rPrChange w:id="3895" w:author="Pichler Michael" w:date="2025-08-29T09:23:00Z" w16du:dateUtc="2025-08-29T07:23:00Z">
                  <w:rPr>
                    <w:noProof/>
                    <w:webHidden/>
                  </w:rPr>
                </w:rPrChange>
              </w:rPr>
              <w:t>123</w:t>
            </w:r>
            <w:r w:rsidRPr="003D2E70">
              <w:rPr>
                <w:noProof/>
                <w:webHidden/>
                <w:lang w:val="en-GB"/>
                <w:rPrChange w:id="3896" w:author="Pichler Michael" w:date="2025-08-29T09:23:00Z" w16du:dateUtc="2025-08-29T07:23:00Z">
                  <w:rPr>
                    <w:noProof/>
                    <w:webHidden/>
                  </w:rPr>
                </w:rPrChange>
              </w:rPr>
              <w:fldChar w:fldCharType="end"/>
            </w:r>
            <w:r w:rsidRPr="003D2E70">
              <w:rPr>
                <w:rStyle w:val="Hyperlink"/>
                <w:noProof/>
                <w:lang w:val="en-GB"/>
                <w:rPrChange w:id="3897" w:author="Pichler Michael" w:date="2025-08-29T09:23:00Z" w16du:dateUtc="2025-08-29T07:23:00Z">
                  <w:rPr>
                    <w:rStyle w:val="Hyperlink"/>
                    <w:noProof/>
                  </w:rPr>
                </w:rPrChange>
              </w:rPr>
              <w:fldChar w:fldCharType="end"/>
            </w:r>
          </w:ins>
        </w:p>
        <w:p w14:paraId="43E031B3" w14:textId="12B1A303" w:rsidR="007B145F" w:rsidRPr="003D2E70" w:rsidRDefault="007B145F">
          <w:pPr>
            <w:pStyle w:val="TOC3"/>
            <w:rPr>
              <w:ins w:id="3898" w:author="Pichler Michael" w:date="2025-07-21T11:58:00Z"/>
              <w:rFonts w:asciiTheme="minorHAnsi" w:eastAsiaTheme="minorEastAsia" w:hAnsiTheme="minorHAnsi" w:cstheme="minorBidi"/>
              <w:noProof/>
              <w:kern w:val="2"/>
              <w:sz w:val="24"/>
              <w:szCs w:val="24"/>
              <w:lang w:val="en-GB" w:eastAsia="de-AT"/>
              <w14:ligatures w14:val="standardContextual"/>
              <w:rPrChange w:id="3899" w:author="Pichler Michael" w:date="2025-08-29T09:23:00Z" w16du:dateUtc="2025-08-29T07:23:00Z">
                <w:rPr>
                  <w:ins w:id="390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901" w:author="Pichler Michael" w:date="2025-07-21T11:58:00Z">
            <w:r w:rsidRPr="003D2E70">
              <w:rPr>
                <w:rStyle w:val="Hyperlink"/>
                <w:noProof/>
                <w:lang w:val="en-GB"/>
                <w:rPrChange w:id="3902" w:author="Pichler Michael" w:date="2025-08-29T09:23:00Z" w16du:dateUtc="2025-08-29T07:23:00Z">
                  <w:rPr>
                    <w:rStyle w:val="Hyperlink"/>
                    <w:noProof/>
                  </w:rPr>
                </w:rPrChange>
              </w:rPr>
              <w:fldChar w:fldCharType="begin"/>
            </w:r>
            <w:r w:rsidRPr="003D2E70">
              <w:rPr>
                <w:rStyle w:val="Hyperlink"/>
                <w:noProof/>
                <w:lang w:val="en-GB"/>
                <w:rPrChange w:id="3903" w:author="Pichler Michael" w:date="2025-08-29T09:23:00Z" w16du:dateUtc="2025-08-29T07:23:00Z">
                  <w:rPr>
                    <w:rStyle w:val="Hyperlink"/>
                    <w:noProof/>
                  </w:rPr>
                </w:rPrChange>
              </w:rPr>
              <w:instrText xml:space="preserve"> </w:instrText>
            </w:r>
            <w:r w:rsidRPr="003D2E70">
              <w:rPr>
                <w:noProof/>
                <w:lang w:val="en-GB"/>
                <w:rPrChange w:id="3904" w:author="Pichler Michael" w:date="2025-08-29T09:23:00Z" w16du:dateUtc="2025-08-29T07:23:00Z">
                  <w:rPr>
                    <w:noProof/>
                  </w:rPr>
                </w:rPrChange>
              </w:rPr>
              <w:instrText>HYPERLINK \l "_Toc203991700"</w:instrText>
            </w:r>
            <w:r w:rsidRPr="003D2E70">
              <w:rPr>
                <w:rStyle w:val="Hyperlink"/>
                <w:noProof/>
                <w:lang w:val="en-GB"/>
                <w:rPrChange w:id="3905" w:author="Pichler Michael" w:date="2025-08-29T09:23:00Z" w16du:dateUtc="2025-08-29T07:23:00Z">
                  <w:rPr>
                    <w:rStyle w:val="Hyperlink"/>
                    <w:noProof/>
                  </w:rPr>
                </w:rPrChange>
              </w:rPr>
              <w:instrText xml:space="preserve"> </w:instrText>
            </w:r>
            <w:r w:rsidRPr="003D2E70">
              <w:rPr>
                <w:rStyle w:val="Hyperlink"/>
                <w:noProof/>
                <w:lang w:val="en-GB"/>
                <w:rPrChange w:id="3906" w:author="Pichler Michael" w:date="2025-08-29T09:23:00Z" w16du:dateUtc="2025-08-29T07:23:00Z">
                  <w:rPr>
                    <w:rStyle w:val="Hyperlink"/>
                    <w:noProof/>
                    <w:lang w:val="en-GB"/>
                  </w:rPr>
                </w:rPrChange>
              </w:rPr>
            </w:r>
            <w:r w:rsidRPr="003D2E70">
              <w:rPr>
                <w:rStyle w:val="Hyperlink"/>
                <w:noProof/>
                <w:lang w:val="en-GB"/>
                <w:rPrChange w:id="3907" w:author="Pichler Michael" w:date="2025-08-29T09:23:00Z" w16du:dateUtc="2025-08-29T07:23:00Z">
                  <w:rPr>
                    <w:rStyle w:val="Hyperlink"/>
                    <w:noProof/>
                  </w:rPr>
                </w:rPrChange>
              </w:rPr>
              <w:fldChar w:fldCharType="separate"/>
            </w:r>
            <w:r w:rsidRPr="003D2E70">
              <w:rPr>
                <w:rStyle w:val="Hyperlink"/>
                <w:noProof/>
                <w:lang w:val="en-GB"/>
                <w:rPrChange w:id="3908" w:author="Pichler Michael" w:date="2025-08-29T09:23:00Z" w16du:dateUtc="2025-08-29T07:23:00Z">
                  <w:rPr>
                    <w:rStyle w:val="Hyperlink"/>
                    <w:noProof/>
                  </w:rPr>
                </w:rPrChange>
              </w:rPr>
              <w:t>10.3.</w:t>
            </w:r>
            <w:r w:rsidRPr="003D2E70">
              <w:rPr>
                <w:rFonts w:asciiTheme="minorHAnsi" w:eastAsiaTheme="minorEastAsia" w:hAnsiTheme="minorHAnsi" w:cstheme="minorBidi"/>
                <w:noProof/>
                <w:kern w:val="2"/>
                <w:sz w:val="24"/>
                <w:szCs w:val="24"/>
                <w:lang w:val="en-GB" w:eastAsia="de-AT"/>
                <w14:ligatures w14:val="standardContextual"/>
                <w:rPrChange w:id="390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910" w:author="Pichler Michael" w:date="2025-08-29T09:23:00Z" w16du:dateUtc="2025-08-29T07:23:00Z">
                  <w:rPr>
                    <w:rStyle w:val="Hyperlink"/>
                    <w:noProof/>
                  </w:rPr>
                </w:rPrChange>
              </w:rPr>
              <w:t>Monitoring Centres</w:t>
            </w:r>
            <w:r w:rsidRPr="003D2E70">
              <w:rPr>
                <w:noProof/>
                <w:webHidden/>
                <w:lang w:val="en-GB"/>
                <w:rPrChange w:id="3911" w:author="Pichler Michael" w:date="2025-08-29T09:23:00Z" w16du:dateUtc="2025-08-29T07:23:00Z">
                  <w:rPr>
                    <w:noProof/>
                    <w:webHidden/>
                  </w:rPr>
                </w:rPrChange>
              </w:rPr>
              <w:tab/>
            </w:r>
            <w:r w:rsidRPr="003D2E70">
              <w:rPr>
                <w:noProof/>
                <w:webHidden/>
                <w:lang w:val="en-GB"/>
                <w:rPrChange w:id="3912" w:author="Pichler Michael" w:date="2025-08-29T09:23:00Z" w16du:dateUtc="2025-08-29T07:23:00Z">
                  <w:rPr>
                    <w:noProof/>
                    <w:webHidden/>
                  </w:rPr>
                </w:rPrChange>
              </w:rPr>
              <w:fldChar w:fldCharType="begin"/>
            </w:r>
            <w:r w:rsidRPr="003D2E70">
              <w:rPr>
                <w:noProof/>
                <w:webHidden/>
                <w:lang w:val="en-GB"/>
                <w:rPrChange w:id="3913" w:author="Pichler Michael" w:date="2025-08-29T09:23:00Z" w16du:dateUtc="2025-08-29T07:23:00Z">
                  <w:rPr>
                    <w:noProof/>
                    <w:webHidden/>
                  </w:rPr>
                </w:rPrChange>
              </w:rPr>
              <w:instrText xml:space="preserve"> PAGEREF _Toc203991700 \h </w:instrText>
            </w:r>
          </w:ins>
          <w:r w:rsidRPr="003D2E70">
            <w:rPr>
              <w:noProof/>
              <w:webHidden/>
              <w:lang w:val="en-GB"/>
              <w:rPrChange w:id="3914" w:author="Pichler Michael" w:date="2025-08-29T09:23:00Z" w16du:dateUtc="2025-08-29T07:23:00Z">
                <w:rPr>
                  <w:noProof/>
                  <w:webHidden/>
                  <w:lang w:val="en-GB"/>
                </w:rPr>
              </w:rPrChange>
            </w:rPr>
          </w:r>
          <w:r w:rsidRPr="003D2E70">
            <w:rPr>
              <w:noProof/>
              <w:webHidden/>
              <w:lang w:val="en-GB"/>
              <w:rPrChange w:id="3915" w:author="Pichler Michael" w:date="2025-08-29T09:23:00Z" w16du:dateUtc="2025-08-29T07:23:00Z">
                <w:rPr>
                  <w:noProof/>
                  <w:webHidden/>
                </w:rPr>
              </w:rPrChange>
            </w:rPr>
            <w:fldChar w:fldCharType="separate"/>
          </w:r>
          <w:ins w:id="3916" w:author="Pichler Michael" w:date="2025-07-21T11:58:00Z">
            <w:r w:rsidRPr="003D2E70">
              <w:rPr>
                <w:noProof/>
                <w:webHidden/>
                <w:lang w:val="en-GB"/>
                <w:rPrChange w:id="3917" w:author="Pichler Michael" w:date="2025-08-29T09:23:00Z" w16du:dateUtc="2025-08-29T07:23:00Z">
                  <w:rPr>
                    <w:noProof/>
                    <w:webHidden/>
                  </w:rPr>
                </w:rPrChange>
              </w:rPr>
              <w:t>123</w:t>
            </w:r>
            <w:r w:rsidRPr="003D2E70">
              <w:rPr>
                <w:noProof/>
                <w:webHidden/>
                <w:lang w:val="en-GB"/>
                <w:rPrChange w:id="3918" w:author="Pichler Michael" w:date="2025-08-29T09:23:00Z" w16du:dateUtc="2025-08-29T07:23:00Z">
                  <w:rPr>
                    <w:noProof/>
                    <w:webHidden/>
                  </w:rPr>
                </w:rPrChange>
              </w:rPr>
              <w:fldChar w:fldCharType="end"/>
            </w:r>
            <w:r w:rsidRPr="003D2E70">
              <w:rPr>
                <w:rStyle w:val="Hyperlink"/>
                <w:noProof/>
                <w:lang w:val="en-GB"/>
                <w:rPrChange w:id="3919" w:author="Pichler Michael" w:date="2025-08-29T09:23:00Z" w16du:dateUtc="2025-08-29T07:23:00Z">
                  <w:rPr>
                    <w:rStyle w:val="Hyperlink"/>
                    <w:noProof/>
                  </w:rPr>
                </w:rPrChange>
              </w:rPr>
              <w:fldChar w:fldCharType="end"/>
            </w:r>
          </w:ins>
        </w:p>
        <w:p w14:paraId="0ADF784C" w14:textId="68FD66C3" w:rsidR="007B145F" w:rsidRPr="003D2E70" w:rsidRDefault="007B145F">
          <w:pPr>
            <w:pStyle w:val="TOC3"/>
            <w:rPr>
              <w:ins w:id="3920" w:author="Pichler Michael" w:date="2025-07-21T11:58:00Z"/>
              <w:rFonts w:asciiTheme="minorHAnsi" w:eastAsiaTheme="minorEastAsia" w:hAnsiTheme="minorHAnsi" w:cstheme="minorBidi"/>
              <w:noProof/>
              <w:kern w:val="2"/>
              <w:sz w:val="24"/>
              <w:szCs w:val="24"/>
              <w:lang w:val="en-GB" w:eastAsia="de-AT"/>
              <w14:ligatures w14:val="standardContextual"/>
              <w:rPrChange w:id="3921" w:author="Pichler Michael" w:date="2025-08-29T09:23:00Z" w16du:dateUtc="2025-08-29T07:23:00Z">
                <w:rPr>
                  <w:ins w:id="392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923" w:author="Pichler Michael" w:date="2025-07-21T11:58:00Z">
            <w:r w:rsidRPr="003D2E70">
              <w:rPr>
                <w:rStyle w:val="Hyperlink"/>
                <w:noProof/>
                <w:lang w:val="en-GB"/>
                <w:rPrChange w:id="3924" w:author="Pichler Michael" w:date="2025-08-29T09:23:00Z" w16du:dateUtc="2025-08-29T07:23:00Z">
                  <w:rPr>
                    <w:rStyle w:val="Hyperlink"/>
                    <w:noProof/>
                  </w:rPr>
                </w:rPrChange>
              </w:rPr>
              <w:fldChar w:fldCharType="begin"/>
            </w:r>
            <w:r w:rsidRPr="003D2E70">
              <w:rPr>
                <w:rStyle w:val="Hyperlink"/>
                <w:noProof/>
                <w:lang w:val="en-GB"/>
                <w:rPrChange w:id="3925" w:author="Pichler Michael" w:date="2025-08-29T09:23:00Z" w16du:dateUtc="2025-08-29T07:23:00Z">
                  <w:rPr>
                    <w:rStyle w:val="Hyperlink"/>
                    <w:noProof/>
                  </w:rPr>
                </w:rPrChange>
              </w:rPr>
              <w:instrText xml:space="preserve"> </w:instrText>
            </w:r>
            <w:r w:rsidRPr="003D2E70">
              <w:rPr>
                <w:noProof/>
                <w:lang w:val="en-GB"/>
                <w:rPrChange w:id="3926" w:author="Pichler Michael" w:date="2025-08-29T09:23:00Z" w16du:dateUtc="2025-08-29T07:23:00Z">
                  <w:rPr>
                    <w:noProof/>
                  </w:rPr>
                </w:rPrChange>
              </w:rPr>
              <w:instrText>HYPERLINK \l "_Toc203991701"</w:instrText>
            </w:r>
            <w:r w:rsidRPr="003D2E70">
              <w:rPr>
                <w:rStyle w:val="Hyperlink"/>
                <w:noProof/>
                <w:lang w:val="en-GB"/>
                <w:rPrChange w:id="3927" w:author="Pichler Michael" w:date="2025-08-29T09:23:00Z" w16du:dateUtc="2025-08-29T07:23:00Z">
                  <w:rPr>
                    <w:rStyle w:val="Hyperlink"/>
                    <w:noProof/>
                  </w:rPr>
                </w:rPrChange>
              </w:rPr>
              <w:instrText xml:space="preserve"> </w:instrText>
            </w:r>
            <w:r w:rsidRPr="003D2E70">
              <w:rPr>
                <w:rStyle w:val="Hyperlink"/>
                <w:noProof/>
                <w:lang w:val="en-GB"/>
                <w:rPrChange w:id="3928" w:author="Pichler Michael" w:date="2025-08-29T09:23:00Z" w16du:dateUtc="2025-08-29T07:23:00Z">
                  <w:rPr>
                    <w:rStyle w:val="Hyperlink"/>
                    <w:noProof/>
                    <w:lang w:val="en-GB"/>
                  </w:rPr>
                </w:rPrChange>
              </w:rPr>
            </w:r>
            <w:r w:rsidRPr="003D2E70">
              <w:rPr>
                <w:rStyle w:val="Hyperlink"/>
                <w:noProof/>
                <w:lang w:val="en-GB"/>
                <w:rPrChange w:id="3929" w:author="Pichler Michael" w:date="2025-08-29T09:23:00Z" w16du:dateUtc="2025-08-29T07:23:00Z">
                  <w:rPr>
                    <w:rStyle w:val="Hyperlink"/>
                    <w:noProof/>
                  </w:rPr>
                </w:rPrChange>
              </w:rPr>
              <w:fldChar w:fldCharType="separate"/>
            </w:r>
            <w:r w:rsidRPr="003D2E70">
              <w:rPr>
                <w:rStyle w:val="Hyperlink"/>
                <w:noProof/>
                <w:lang w:val="en-GB"/>
                <w:rPrChange w:id="3930" w:author="Pichler Michael" w:date="2025-08-29T09:23:00Z" w16du:dateUtc="2025-08-29T07:23:00Z">
                  <w:rPr>
                    <w:rStyle w:val="Hyperlink"/>
                    <w:noProof/>
                  </w:rPr>
                </w:rPrChange>
              </w:rPr>
              <w:t>10.4.</w:t>
            </w:r>
            <w:r w:rsidRPr="003D2E70">
              <w:rPr>
                <w:rFonts w:asciiTheme="minorHAnsi" w:eastAsiaTheme="minorEastAsia" w:hAnsiTheme="minorHAnsi" w:cstheme="minorBidi"/>
                <w:noProof/>
                <w:kern w:val="2"/>
                <w:sz w:val="24"/>
                <w:szCs w:val="24"/>
                <w:lang w:val="en-GB" w:eastAsia="de-AT"/>
                <w14:ligatures w14:val="standardContextual"/>
                <w:rPrChange w:id="393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932" w:author="Pichler Michael" w:date="2025-08-29T09:23:00Z" w16du:dateUtc="2025-08-29T07:23:00Z">
                  <w:rPr>
                    <w:rStyle w:val="Hyperlink"/>
                    <w:noProof/>
                  </w:rPr>
                </w:rPrChange>
              </w:rPr>
              <w:t>Provision of Test-Messages</w:t>
            </w:r>
            <w:r w:rsidRPr="003D2E70">
              <w:rPr>
                <w:noProof/>
                <w:webHidden/>
                <w:lang w:val="en-GB"/>
                <w:rPrChange w:id="3933" w:author="Pichler Michael" w:date="2025-08-29T09:23:00Z" w16du:dateUtc="2025-08-29T07:23:00Z">
                  <w:rPr>
                    <w:noProof/>
                    <w:webHidden/>
                  </w:rPr>
                </w:rPrChange>
              </w:rPr>
              <w:tab/>
            </w:r>
            <w:r w:rsidRPr="003D2E70">
              <w:rPr>
                <w:noProof/>
                <w:webHidden/>
                <w:lang w:val="en-GB"/>
                <w:rPrChange w:id="3934" w:author="Pichler Michael" w:date="2025-08-29T09:23:00Z" w16du:dateUtc="2025-08-29T07:23:00Z">
                  <w:rPr>
                    <w:noProof/>
                    <w:webHidden/>
                  </w:rPr>
                </w:rPrChange>
              </w:rPr>
              <w:fldChar w:fldCharType="begin"/>
            </w:r>
            <w:r w:rsidRPr="003D2E70">
              <w:rPr>
                <w:noProof/>
                <w:webHidden/>
                <w:lang w:val="en-GB"/>
                <w:rPrChange w:id="3935" w:author="Pichler Michael" w:date="2025-08-29T09:23:00Z" w16du:dateUtc="2025-08-29T07:23:00Z">
                  <w:rPr>
                    <w:noProof/>
                    <w:webHidden/>
                  </w:rPr>
                </w:rPrChange>
              </w:rPr>
              <w:instrText xml:space="preserve"> PAGEREF _Toc203991701 \h </w:instrText>
            </w:r>
          </w:ins>
          <w:r w:rsidRPr="003D2E70">
            <w:rPr>
              <w:noProof/>
              <w:webHidden/>
              <w:lang w:val="en-GB"/>
              <w:rPrChange w:id="3936" w:author="Pichler Michael" w:date="2025-08-29T09:23:00Z" w16du:dateUtc="2025-08-29T07:23:00Z">
                <w:rPr>
                  <w:noProof/>
                  <w:webHidden/>
                  <w:lang w:val="en-GB"/>
                </w:rPr>
              </w:rPrChange>
            </w:rPr>
          </w:r>
          <w:r w:rsidRPr="003D2E70">
            <w:rPr>
              <w:noProof/>
              <w:webHidden/>
              <w:lang w:val="en-GB"/>
              <w:rPrChange w:id="3937" w:author="Pichler Michael" w:date="2025-08-29T09:23:00Z" w16du:dateUtc="2025-08-29T07:23:00Z">
                <w:rPr>
                  <w:noProof/>
                  <w:webHidden/>
                </w:rPr>
              </w:rPrChange>
            </w:rPr>
            <w:fldChar w:fldCharType="separate"/>
          </w:r>
          <w:ins w:id="3938" w:author="Pichler Michael" w:date="2025-07-21T11:58:00Z">
            <w:r w:rsidRPr="003D2E70">
              <w:rPr>
                <w:noProof/>
                <w:webHidden/>
                <w:lang w:val="en-GB"/>
                <w:rPrChange w:id="3939" w:author="Pichler Michael" w:date="2025-08-29T09:23:00Z" w16du:dateUtc="2025-08-29T07:23:00Z">
                  <w:rPr>
                    <w:noProof/>
                    <w:webHidden/>
                  </w:rPr>
                </w:rPrChange>
              </w:rPr>
              <w:t>124</w:t>
            </w:r>
            <w:r w:rsidRPr="003D2E70">
              <w:rPr>
                <w:noProof/>
                <w:webHidden/>
                <w:lang w:val="en-GB"/>
                <w:rPrChange w:id="3940" w:author="Pichler Michael" w:date="2025-08-29T09:23:00Z" w16du:dateUtc="2025-08-29T07:23:00Z">
                  <w:rPr>
                    <w:noProof/>
                    <w:webHidden/>
                  </w:rPr>
                </w:rPrChange>
              </w:rPr>
              <w:fldChar w:fldCharType="end"/>
            </w:r>
            <w:r w:rsidRPr="003D2E70">
              <w:rPr>
                <w:rStyle w:val="Hyperlink"/>
                <w:noProof/>
                <w:lang w:val="en-GB"/>
                <w:rPrChange w:id="3941" w:author="Pichler Michael" w:date="2025-08-29T09:23:00Z" w16du:dateUtc="2025-08-29T07:23:00Z">
                  <w:rPr>
                    <w:rStyle w:val="Hyperlink"/>
                    <w:noProof/>
                  </w:rPr>
                </w:rPrChange>
              </w:rPr>
              <w:fldChar w:fldCharType="end"/>
            </w:r>
          </w:ins>
        </w:p>
        <w:p w14:paraId="3A16AE09" w14:textId="6CA5AC9B" w:rsidR="007B145F" w:rsidRPr="003D2E70" w:rsidRDefault="007B145F">
          <w:pPr>
            <w:pStyle w:val="TOC3"/>
            <w:rPr>
              <w:ins w:id="3942" w:author="Pichler Michael" w:date="2025-07-21T11:58:00Z"/>
              <w:rFonts w:asciiTheme="minorHAnsi" w:eastAsiaTheme="minorEastAsia" w:hAnsiTheme="minorHAnsi" w:cstheme="minorBidi"/>
              <w:noProof/>
              <w:kern w:val="2"/>
              <w:sz w:val="24"/>
              <w:szCs w:val="24"/>
              <w:lang w:val="en-GB" w:eastAsia="de-AT"/>
              <w14:ligatures w14:val="standardContextual"/>
              <w:rPrChange w:id="3943" w:author="Pichler Michael" w:date="2025-08-29T09:23:00Z" w16du:dateUtc="2025-08-29T07:23:00Z">
                <w:rPr>
                  <w:ins w:id="394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945" w:author="Pichler Michael" w:date="2025-07-21T11:58:00Z">
            <w:r w:rsidRPr="003D2E70">
              <w:rPr>
                <w:rStyle w:val="Hyperlink"/>
                <w:noProof/>
                <w:lang w:val="en-GB"/>
                <w:rPrChange w:id="3946" w:author="Pichler Michael" w:date="2025-08-29T09:23:00Z" w16du:dateUtc="2025-08-29T07:23:00Z">
                  <w:rPr>
                    <w:rStyle w:val="Hyperlink"/>
                    <w:noProof/>
                  </w:rPr>
                </w:rPrChange>
              </w:rPr>
              <w:fldChar w:fldCharType="begin"/>
            </w:r>
            <w:r w:rsidRPr="003D2E70">
              <w:rPr>
                <w:rStyle w:val="Hyperlink"/>
                <w:noProof/>
                <w:lang w:val="en-GB"/>
                <w:rPrChange w:id="3947" w:author="Pichler Michael" w:date="2025-08-29T09:23:00Z" w16du:dateUtc="2025-08-29T07:23:00Z">
                  <w:rPr>
                    <w:rStyle w:val="Hyperlink"/>
                    <w:noProof/>
                  </w:rPr>
                </w:rPrChange>
              </w:rPr>
              <w:instrText xml:space="preserve"> </w:instrText>
            </w:r>
            <w:r w:rsidRPr="003D2E70">
              <w:rPr>
                <w:noProof/>
                <w:lang w:val="en-GB"/>
                <w:rPrChange w:id="3948" w:author="Pichler Michael" w:date="2025-08-29T09:23:00Z" w16du:dateUtc="2025-08-29T07:23:00Z">
                  <w:rPr>
                    <w:noProof/>
                  </w:rPr>
                </w:rPrChange>
              </w:rPr>
              <w:instrText>HYPERLINK \l "_Toc203991702"</w:instrText>
            </w:r>
            <w:r w:rsidRPr="003D2E70">
              <w:rPr>
                <w:rStyle w:val="Hyperlink"/>
                <w:noProof/>
                <w:lang w:val="en-GB"/>
                <w:rPrChange w:id="3949" w:author="Pichler Michael" w:date="2025-08-29T09:23:00Z" w16du:dateUtc="2025-08-29T07:23:00Z">
                  <w:rPr>
                    <w:rStyle w:val="Hyperlink"/>
                    <w:noProof/>
                  </w:rPr>
                </w:rPrChange>
              </w:rPr>
              <w:instrText xml:space="preserve"> </w:instrText>
            </w:r>
            <w:r w:rsidRPr="003D2E70">
              <w:rPr>
                <w:rStyle w:val="Hyperlink"/>
                <w:noProof/>
                <w:lang w:val="en-GB"/>
                <w:rPrChange w:id="3950" w:author="Pichler Michael" w:date="2025-08-29T09:23:00Z" w16du:dateUtc="2025-08-29T07:23:00Z">
                  <w:rPr>
                    <w:rStyle w:val="Hyperlink"/>
                    <w:noProof/>
                    <w:lang w:val="en-GB"/>
                  </w:rPr>
                </w:rPrChange>
              </w:rPr>
            </w:r>
            <w:r w:rsidRPr="003D2E70">
              <w:rPr>
                <w:rStyle w:val="Hyperlink"/>
                <w:noProof/>
                <w:lang w:val="en-GB"/>
                <w:rPrChange w:id="3951" w:author="Pichler Michael" w:date="2025-08-29T09:23:00Z" w16du:dateUtc="2025-08-29T07:23:00Z">
                  <w:rPr>
                    <w:rStyle w:val="Hyperlink"/>
                    <w:noProof/>
                  </w:rPr>
                </w:rPrChange>
              </w:rPr>
              <w:fldChar w:fldCharType="separate"/>
            </w:r>
            <w:r w:rsidRPr="003D2E70">
              <w:rPr>
                <w:rStyle w:val="Hyperlink"/>
                <w:i/>
                <w:noProof/>
                <w:lang w:val="en-GB"/>
                <w:rPrChange w:id="3952" w:author="Pichler Michael" w:date="2025-08-29T09:23:00Z" w16du:dateUtc="2025-08-29T07:23:00Z">
                  <w:rPr>
                    <w:rStyle w:val="Hyperlink"/>
                    <w:i/>
                    <w:noProof/>
                  </w:rPr>
                </w:rPrChange>
              </w:rPr>
              <w:t>10.10.</w:t>
            </w:r>
            <w:r w:rsidRPr="003D2E70">
              <w:rPr>
                <w:rFonts w:asciiTheme="minorHAnsi" w:eastAsiaTheme="minorEastAsia" w:hAnsiTheme="minorHAnsi" w:cstheme="minorBidi"/>
                <w:noProof/>
                <w:kern w:val="2"/>
                <w:sz w:val="24"/>
                <w:szCs w:val="24"/>
                <w:lang w:val="en-GB" w:eastAsia="de-AT"/>
                <w14:ligatures w14:val="standardContextual"/>
                <w:rPrChange w:id="395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954" w:author="Pichler Michael" w:date="2025-08-29T09:23:00Z" w16du:dateUtc="2025-08-29T07:23:00Z">
                  <w:rPr>
                    <w:rStyle w:val="Hyperlink"/>
                    <w:noProof/>
                  </w:rPr>
                </w:rPrChange>
              </w:rPr>
              <w:t>Guidelines for SIGMET Test Message Monitoring Results</w:t>
            </w:r>
            <w:r w:rsidRPr="003D2E70">
              <w:rPr>
                <w:noProof/>
                <w:webHidden/>
                <w:lang w:val="en-GB"/>
                <w:rPrChange w:id="3955" w:author="Pichler Michael" w:date="2025-08-29T09:23:00Z" w16du:dateUtc="2025-08-29T07:23:00Z">
                  <w:rPr>
                    <w:noProof/>
                    <w:webHidden/>
                  </w:rPr>
                </w:rPrChange>
              </w:rPr>
              <w:tab/>
            </w:r>
            <w:r w:rsidRPr="003D2E70">
              <w:rPr>
                <w:noProof/>
                <w:webHidden/>
                <w:lang w:val="en-GB"/>
                <w:rPrChange w:id="3956" w:author="Pichler Michael" w:date="2025-08-29T09:23:00Z" w16du:dateUtc="2025-08-29T07:23:00Z">
                  <w:rPr>
                    <w:noProof/>
                    <w:webHidden/>
                  </w:rPr>
                </w:rPrChange>
              </w:rPr>
              <w:fldChar w:fldCharType="begin"/>
            </w:r>
            <w:r w:rsidRPr="003D2E70">
              <w:rPr>
                <w:noProof/>
                <w:webHidden/>
                <w:lang w:val="en-GB"/>
                <w:rPrChange w:id="3957" w:author="Pichler Michael" w:date="2025-08-29T09:23:00Z" w16du:dateUtc="2025-08-29T07:23:00Z">
                  <w:rPr>
                    <w:noProof/>
                    <w:webHidden/>
                  </w:rPr>
                </w:rPrChange>
              </w:rPr>
              <w:instrText xml:space="preserve"> PAGEREF _Toc203991702 \h </w:instrText>
            </w:r>
          </w:ins>
          <w:r w:rsidRPr="003D2E70">
            <w:rPr>
              <w:noProof/>
              <w:webHidden/>
              <w:lang w:val="en-GB"/>
              <w:rPrChange w:id="3958" w:author="Pichler Michael" w:date="2025-08-29T09:23:00Z" w16du:dateUtc="2025-08-29T07:23:00Z">
                <w:rPr>
                  <w:noProof/>
                  <w:webHidden/>
                  <w:lang w:val="en-GB"/>
                </w:rPr>
              </w:rPrChange>
            </w:rPr>
          </w:r>
          <w:r w:rsidRPr="003D2E70">
            <w:rPr>
              <w:noProof/>
              <w:webHidden/>
              <w:lang w:val="en-GB"/>
              <w:rPrChange w:id="3959" w:author="Pichler Michael" w:date="2025-08-29T09:23:00Z" w16du:dateUtc="2025-08-29T07:23:00Z">
                <w:rPr>
                  <w:noProof/>
                  <w:webHidden/>
                </w:rPr>
              </w:rPrChange>
            </w:rPr>
            <w:fldChar w:fldCharType="separate"/>
          </w:r>
          <w:ins w:id="3960" w:author="Pichler Michael" w:date="2025-07-21T11:58:00Z">
            <w:r w:rsidRPr="003D2E70">
              <w:rPr>
                <w:noProof/>
                <w:webHidden/>
                <w:lang w:val="en-GB"/>
                <w:rPrChange w:id="3961" w:author="Pichler Michael" w:date="2025-08-29T09:23:00Z" w16du:dateUtc="2025-08-29T07:23:00Z">
                  <w:rPr>
                    <w:noProof/>
                    <w:webHidden/>
                  </w:rPr>
                </w:rPrChange>
              </w:rPr>
              <w:t>130</w:t>
            </w:r>
            <w:r w:rsidRPr="003D2E70">
              <w:rPr>
                <w:noProof/>
                <w:webHidden/>
                <w:lang w:val="en-GB"/>
                <w:rPrChange w:id="3962" w:author="Pichler Michael" w:date="2025-08-29T09:23:00Z" w16du:dateUtc="2025-08-29T07:23:00Z">
                  <w:rPr>
                    <w:noProof/>
                    <w:webHidden/>
                  </w:rPr>
                </w:rPrChange>
              </w:rPr>
              <w:fldChar w:fldCharType="end"/>
            </w:r>
            <w:r w:rsidRPr="003D2E70">
              <w:rPr>
                <w:rStyle w:val="Hyperlink"/>
                <w:noProof/>
                <w:lang w:val="en-GB"/>
                <w:rPrChange w:id="3963" w:author="Pichler Michael" w:date="2025-08-29T09:23:00Z" w16du:dateUtc="2025-08-29T07:23:00Z">
                  <w:rPr>
                    <w:rStyle w:val="Hyperlink"/>
                    <w:noProof/>
                  </w:rPr>
                </w:rPrChange>
              </w:rPr>
              <w:fldChar w:fldCharType="end"/>
            </w:r>
          </w:ins>
        </w:p>
        <w:p w14:paraId="131F727A" w14:textId="6F38C917" w:rsidR="007B145F" w:rsidRPr="003D2E70" w:rsidRDefault="007B145F">
          <w:pPr>
            <w:pStyle w:val="TOC3"/>
            <w:rPr>
              <w:ins w:id="3964" w:author="Pichler Michael" w:date="2025-07-21T11:58:00Z"/>
              <w:rFonts w:asciiTheme="minorHAnsi" w:eastAsiaTheme="minorEastAsia" w:hAnsiTheme="minorHAnsi" w:cstheme="minorBidi"/>
              <w:noProof/>
              <w:kern w:val="2"/>
              <w:sz w:val="24"/>
              <w:szCs w:val="24"/>
              <w:lang w:val="en-GB" w:eastAsia="de-AT"/>
              <w14:ligatures w14:val="standardContextual"/>
              <w:rPrChange w:id="3965" w:author="Pichler Michael" w:date="2025-08-29T09:23:00Z" w16du:dateUtc="2025-08-29T07:23:00Z">
                <w:rPr>
                  <w:ins w:id="396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967" w:author="Pichler Michael" w:date="2025-07-21T11:58:00Z">
            <w:r w:rsidRPr="003D2E70">
              <w:rPr>
                <w:rStyle w:val="Hyperlink"/>
                <w:noProof/>
                <w:lang w:val="en-GB"/>
                <w:rPrChange w:id="3968" w:author="Pichler Michael" w:date="2025-08-29T09:23:00Z" w16du:dateUtc="2025-08-29T07:23:00Z">
                  <w:rPr>
                    <w:rStyle w:val="Hyperlink"/>
                    <w:noProof/>
                  </w:rPr>
                </w:rPrChange>
              </w:rPr>
              <w:fldChar w:fldCharType="begin"/>
            </w:r>
            <w:r w:rsidRPr="003D2E70">
              <w:rPr>
                <w:rStyle w:val="Hyperlink"/>
                <w:noProof/>
                <w:lang w:val="en-GB"/>
                <w:rPrChange w:id="3969" w:author="Pichler Michael" w:date="2025-08-29T09:23:00Z" w16du:dateUtc="2025-08-29T07:23:00Z">
                  <w:rPr>
                    <w:rStyle w:val="Hyperlink"/>
                    <w:noProof/>
                  </w:rPr>
                </w:rPrChange>
              </w:rPr>
              <w:instrText xml:space="preserve"> </w:instrText>
            </w:r>
            <w:r w:rsidRPr="003D2E70">
              <w:rPr>
                <w:noProof/>
                <w:lang w:val="en-GB"/>
                <w:rPrChange w:id="3970" w:author="Pichler Michael" w:date="2025-08-29T09:23:00Z" w16du:dateUtc="2025-08-29T07:23:00Z">
                  <w:rPr>
                    <w:noProof/>
                  </w:rPr>
                </w:rPrChange>
              </w:rPr>
              <w:instrText>HYPERLINK \l "_Toc203991703"</w:instrText>
            </w:r>
            <w:r w:rsidRPr="003D2E70">
              <w:rPr>
                <w:rStyle w:val="Hyperlink"/>
                <w:noProof/>
                <w:lang w:val="en-GB"/>
                <w:rPrChange w:id="3971" w:author="Pichler Michael" w:date="2025-08-29T09:23:00Z" w16du:dateUtc="2025-08-29T07:23:00Z">
                  <w:rPr>
                    <w:rStyle w:val="Hyperlink"/>
                    <w:noProof/>
                  </w:rPr>
                </w:rPrChange>
              </w:rPr>
              <w:instrText xml:space="preserve"> </w:instrText>
            </w:r>
            <w:r w:rsidRPr="003D2E70">
              <w:rPr>
                <w:rStyle w:val="Hyperlink"/>
                <w:noProof/>
                <w:lang w:val="en-GB"/>
                <w:rPrChange w:id="3972" w:author="Pichler Michael" w:date="2025-08-29T09:23:00Z" w16du:dateUtc="2025-08-29T07:23:00Z">
                  <w:rPr>
                    <w:rStyle w:val="Hyperlink"/>
                    <w:noProof/>
                    <w:lang w:val="en-GB"/>
                  </w:rPr>
                </w:rPrChange>
              </w:rPr>
            </w:r>
            <w:r w:rsidRPr="003D2E70">
              <w:rPr>
                <w:rStyle w:val="Hyperlink"/>
                <w:noProof/>
                <w:lang w:val="en-GB"/>
                <w:rPrChange w:id="3973" w:author="Pichler Michael" w:date="2025-08-29T09:23:00Z" w16du:dateUtc="2025-08-29T07:23:00Z">
                  <w:rPr>
                    <w:rStyle w:val="Hyperlink"/>
                    <w:noProof/>
                  </w:rPr>
                </w:rPrChange>
              </w:rPr>
              <w:fldChar w:fldCharType="separate"/>
            </w:r>
            <w:r w:rsidRPr="003D2E70">
              <w:rPr>
                <w:rStyle w:val="Hyperlink"/>
                <w:noProof/>
                <w:lang w:val="en-GB"/>
                <w:rPrChange w:id="3974" w:author="Pichler Michael" w:date="2025-08-29T09:23:00Z" w16du:dateUtc="2025-08-29T07:23:00Z">
                  <w:rPr>
                    <w:rStyle w:val="Hyperlink"/>
                    <w:noProof/>
                  </w:rPr>
                </w:rPrChange>
              </w:rPr>
              <w:t>10.11.</w:t>
            </w:r>
            <w:r w:rsidRPr="003D2E70">
              <w:rPr>
                <w:rFonts w:asciiTheme="minorHAnsi" w:eastAsiaTheme="minorEastAsia" w:hAnsiTheme="minorHAnsi" w:cstheme="minorBidi"/>
                <w:noProof/>
                <w:kern w:val="2"/>
                <w:sz w:val="24"/>
                <w:szCs w:val="24"/>
                <w:lang w:val="en-GB" w:eastAsia="de-AT"/>
                <w14:ligatures w14:val="standardContextual"/>
                <w:rPrChange w:id="397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3976" w:author="Pichler Michael" w:date="2025-08-29T09:23:00Z" w16du:dateUtc="2025-08-29T07:23:00Z">
                  <w:rPr>
                    <w:rStyle w:val="Hyperlink"/>
                    <w:noProof/>
                  </w:rPr>
                </w:rPrChange>
              </w:rPr>
              <w:t>File Naming</w:t>
            </w:r>
            <w:r w:rsidRPr="003D2E70">
              <w:rPr>
                <w:noProof/>
                <w:webHidden/>
                <w:lang w:val="en-GB"/>
                <w:rPrChange w:id="3977" w:author="Pichler Michael" w:date="2025-08-29T09:23:00Z" w16du:dateUtc="2025-08-29T07:23:00Z">
                  <w:rPr>
                    <w:noProof/>
                    <w:webHidden/>
                  </w:rPr>
                </w:rPrChange>
              </w:rPr>
              <w:tab/>
            </w:r>
            <w:r w:rsidRPr="003D2E70">
              <w:rPr>
                <w:noProof/>
                <w:webHidden/>
                <w:lang w:val="en-GB"/>
                <w:rPrChange w:id="3978" w:author="Pichler Michael" w:date="2025-08-29T09:23:00Z" w16du:dateUtc="2025-08-29T07:23:00Z">
                  <w:rPr>
                    <w:noProof/>
                    <w:webHidden/>
                  </w:rPr>
                </w:rPrChange>
              </w:rPr>
              <w:fldChar w:fldCharType="begin"/>
            </w:r>
            <w:r w:rsidRPr="003D2E70">
              <w:rPr>
                <w:noProof/>
                <w:webHidden/>
                <w:lang w:val="en-GB"/>
                <w:rPrChange w:id="3979" w:author="Pichler Michael" w:date="2025-08-29T09:23:00Z" w16du:dateUtc="2025-08-29T07:23:00Z">
                  <w:rPr>
                    <w:noProof/>
                    <w:webHidden/>
                  </w:rPr>
                </w:rPrChange>
              </w:rPr>
              <w:instrText xml:space="preserve"> PAGEREF _Toc203991703 \h </w:instrText>
            </w:r>
          </w:ins>
          <w:r w:rsidRPr="003D2E70">
            <w:rPr>
              <w:noProof/>
              <w:webHidden/>
              <w:lang w:val="en-GB"/>
              <w:rPrChange w:id="3980" w:author="Pichler Michael" w:date="2025-08-29T09:23:00Z" w16du:dateUtc="2025-08-29T07:23:00Z">
                <w:rPr>
                  <w:noProof/>
                  <w:webHidden/>
                  <w:lang w:val="en-GB"/>
                </w:rPr>
              </w:rPrChange>
            </w:rPr>
          </w:r>
          <w:r w:rsidRPr="003D2E70">
            <w:rPr>
              <w:noProof/>
              <w:webHidden/>
              <w:lang w:val="en-GB"/>
              <w:rPrChange w:id="3981" w:author="Pichler Michael" w:date="2025-08-29T09:23:00Z" w16du:dateUtc="2025-08-29T07:23:00Z">
                <w:rPr>
                  <w:noProof/>
                  <w:webHidden/>
                </w:rPr>
              </w:rPrChange>
            </w:rPr>
            <w:fldChar w:fldCharType="separate"/>
          </w:r>
          <w:ins w:id="3982" w:author="Pichler Michael" w:date="2025-07-21T11:58:00Z">
            <w:r w:rsidRPr="003D2E70">
              <w:rPr>
                <w:noProof/>
                <w:webHidden/>
                <w:lang w:val="en-GB"/>
                <w:rPrChange w:id="3983" w:author="Pichler Michael" w:date="2025-08-29T09:23:00Z" w16du:dateUtc="2025-08-29T07:23:00Z">
                  <w:rPr>
                    <w:noProof/>
                    <w:webHidden/>
                  </w:rPr>
                </w:rPrChange>
              </w:rPr>
              <w:t>130</w:t>
            </w:r>
            <w:r w:rsidRPr="003D2E70">
              <w:rPr>
                <w:noProof/>
                <w:webHidden/>
                <w:lang w:val="en-GB"/>
                <w:rPrChange w:id="3984" w:author="Pichler Michael" w:date="2025-08-29T09:23:00Z" w16du:dateUtc="2025-08-29T07:23:00Z">
                  <w:rPr>
                    <w:noProof/>
                    <w:webHidden/>
                  </w:rPr>
                </w:rPrChange>
              </w:rPr>
              <w:fldChar w:fldCharType="end"/>
            </w:r>
            <w:r w:rsidRPr="003D2E70">
              <w:rPr>
                <w:rStyle w:val="Hyperlink"/>
                <w:noProof/>
                <w:lang w:val="en-GB"/>
                <w:rPrChange w:id="3985" w:author="Pichler Michael" w:date="2025-08-29T09:23:00Z" w16du:dateUtc="2025-08-29T07:23:00Z">
                  <w:rPr>
                    <w:rStyle w:val="Hyperlink"/>
                    <w:noProof/>
                  </w:rPr>
                </w:rPrChange>
              </w:rPr>
              <w:fldChar w:fldCharType="end"/>
            </w:r>
          </w:ins>
        </w:p>
        <w:p w14:paraId="387778AE" w14:textId="61FF4C8D" w:rsidR="007B145F" w:rsidRPr="003D2E70" w:rsidRDefault="007B145F">
          <w:pPr>
            <w:pStyle w:val="TOC1"/>
            <w:rPr>
              <w:ins w:id="3986" w:author="Pichler Michael" w:date="2025-07-21T11:58:00Z"/>
              <w:rFonts w:asciiTheme="minorHAnsi" w:eastAsiaTheme="minorEastAsia" w:hAnsiTheme="minorHAnsi" w:cstheme="minorBidi"/>
              <w:noProof/>
              <w:kern w:val="2"/>
              <w:sz w:val="24"/>
              <w:szCs w:val="24"/>
              <w:lang w:val="en-GB" w:eastAsia="de-AT"/>
              <w14:ligatures w14:val="standardContextual"/>
              <w:rPrChange w:id="3987" w:author="Pichler Michael" w:date="2025-08-29T09:23:00Z" w16du:dateUtc="2025-08-29T07:23:00Z">
                <w:rPr>
                  <w:ins w:id="398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3989" w:author="Pichler Michael" w:date="2025-07-21T11:58:00Z">
            <w:r w:rsidRPr="003D2E70">
              <w:rPr>
                <w:rStyle w:val="Hyperlink"/>
                <w:noProof/>
                <w:lang w:val="en-GB"/>
                <w:rPrChange w:id="3990" w:author="Pichler Michael" w:date="2025-08-29T09:23:00Z" w16du:dateUtc="2025-08-29T07:23:00Z">
                  <w:rPr>
                    <w:rStyle w:val="Hyperlink"/>
                    <w:noProof/>
                  </w:rPr>
                </w:rPrChange>
              </w:rPr>
              <w:fldChar w:fldCharType="begin"/>
            </w:r>
            <w:r w:rsidRPr="003D2E70">
              <w:rPr>
                <w:rStyle w:val="Hyperlink"/>
                <w:noProof/>
                <w:lang w:val="en-GB"/>
                <w:rPrChange w:id="3991" w:author="Pichler Michael" w:date="2025-08-29T09:23:00Z" w16du:dateUtc="2025-08-29T07:23:00Z">
                  <w:rPr>
                    <w:rStyle w:val="Hyperlink"/>
                    <w:noProof/>
                  </w:rPr>
                </w:rPrChange>
              </w:rPr>
              <w:instrText xml:space="preserve"> </w:instrText>
            </w:r>
            <w:r w:rsidRPr="003D2E70">
              <w:rPr>
                <w:noProof/>
                <w:lang w:val="en-GB"/>
                <w:rPrChange w:id="3992" w:author="Pichler Michael" w:date="2025-08-29T09:23:00Z" w16du:dateUtc="2025-08-29T07:23:00Z">
                  <w:rPr>
                    <w:noProof/>
                  </w:rPr>
                </w:rPrChange>
              </w:rPr>
              <w:instrText>HYPERLINK \l "_Toc203991704"</w:instrText>
            </w:r>
            <w:r w:rsidRPr="003D2E70">
              <w:rPr>
                <w:rStyle w:val="Hyperlink"/>
                <w:noProof/>
                <w:lang w:val="en-GB"/>
                <w:rPrChange w:id="3993" w:author="Pichler Michael" w:date="2025-08-29T09:23:00Z" w16du:dateUtc="2025-08-29T07:23:00Z">
                  <w:rPr>
                    <w:rStyle w:val="Hyperlink"/>
                    <w:noProof/>
                  </w:rPr>
                </w:rPrChange>
              </w:rPr>
              <w:instrText xml:space="preserve"> </w:instrText>
            </w:r>
            <w:r w:rsidRPr="003D2E70">
              <w:rPr>
                <w:rStyle w:val="Hyperlink"/>
                <w:noProof/>
                <w:lang w:val="en-GB"/>
                <w:rPrChange w:id="3994" w:author="Pichler Michael" w:date="2025-08-29T09:23:00Z" w16du:dateUtc="2025-08-29T07:23:00Z">
                  <w:rPr>
                    <w:rStyle w:val="Hyperlink"/>
                    <w:noProof/>
                    <w:lang w:val="en-GB"/>
                  </w:rPr>
                </w:rPrChange>
              </w:rPr>
            </w:r>
            <w:r w:rsidRPr="003D2E70">
              <w:rPr>
                <w:rStyle w:val="Hyperlink"/>
                <w:noProof/>
                <w:lang w:val="en-GB"/>
                <w:rPrChange w:id="3995" w:author="Pichler Michael" w:date="2025-08-29T09:23:00Z" w16du:dateUtc="2025-08-29T07:23:00Z">
                  <w:rPr>
                    <w:rStyle w:val="Hyperlink"/>
                    <w:noProof/>
                  </w:rPr>
                </w:rPrChange>
              </w:rPr>
              <w:fldChar w:fldCharType="separate"/>
            </w:r>
            <w:r w:rsidRPr="003D2E70">
              <w:rPr>
                <w:rStyle w:val="Hyperlink"/>
                <w:noProof/>
                <w:lang w:val="en-GB"/>
                <w:rPrChange w:id="3996" w:author="Pichler Michael" w:date="2025-08-29T09:23:00Z" w16du:dateUtc="2025-08-29T07:23:00Z">
                  <w:rPr>
                    <w:rStyle w:val="Hyperlink"/>
                    <w:noProof/>
                  </w:rPr>
                </w:rPrChange>
              </w:rPr>
              <w:t>APPENDIX D - EUR OPMET Data Monitoring Tool Specification</w:t>
            </w:r>
            <w:r w:rsidRPr="003D2E70">
              <w:rPr>
                <w:noProof/>
                <w:webHidden/>
                <w:lang w:val="en-GB"/>
                <w:rPrChange w:id="3997" w:author="Pichler Michael" w:date="2025-08-29T09:23:00Z" w16du:dateUtc="2025-08-29T07:23:00Z">
                  <w:rPr>
                    <w:noProof/>
                    <w:webHidden/>
                  </w:rPr>
                </w:rPrChange>
              </w:rPr>
              <w:tab/>
            </w:r>
            <w:r w:rsidRPr="003D2E70">
              <w:rPr>
                <w:noProof/>
                <w:webHidden/>
                <w:lang w:val="en-GB"/>
                <w:rPrChange w:id="3998" w:author="Pichler Michael" w:date="2025-08-29T09:23:00Z" w16du:dateUtc="2025-08-29T07:23:00Z">
                  <w:rPr>
                    <w:noProof/>
                    <w:webHidden/>
                  </w:rPr>
                </w:rPrChange>
              </w:rPr>
              <w:fldChar w:fldCharType="begin"/>
            </w:r>
            <w:r w:rsidRPr="003D2E70">
              <w:rPr>
                <w:noProof/>
                <w:webHidden/>
                <w:lang w:val="en-GB"/>
                <w:rPrChange w:id="3999" w:author="Pichler Michael" w:date="2025-08-29T09:23:00Z" w16du:dateUtc="2025-08-29T07:23:00Z">
                  <w:rPr>
                    <w:noProof/>
                    <w:webHidden/>
                  </w:rPr>
                </w:rPrChange>
              </w:rPr>
              <w:instrText xml:space="preserve"> PAGEREF _Toc203991704 \h </w:instrText>
            </w:r>
          </w:ins>
          <w:r w:rsidRPr="003D2E70">
            <w:rPr>
              <w:noProof/>
              <w:webHidden/>
              <w:lang w:val="en-GB"/>
              <w:rPrChange w:id="4000" w:author="Pichler Michael" w:date="2025-08-29T09:23:00Z" w16du:dateUtc="2025-08-29T07:23:00Z">
                <w:rPr>
                  <w:noProof/>
                  <w:webHidden/>
                  <w:lang w:val="en-GB"/>
                </w:rPr>
              </w:rPrChange>
            </w:rPr>
          </w:r>
          <w:r w:rsidRPr="003D2E70">
            <w:rPr>
              <w:noProof/>
              <w:webHidden/>
              <w:lang w:val="en-GB"/>
              <w:rPrChange w:id="4001" w:author="Pichler Michael" w:date="2025-08-29T09:23:00Z" w16du:dateUtc="2025-08-29T07:23:00Z">
                <w:rPr>
                  <w:noProof/>
                  <w:webHidden/>
                </w:rPr>
              </w:rPrChange>
            </w:rPr>
            <w:fldChar w:fldCharType="separate"/>
          </w:r>
          <w:ins w:id="4002" w:author="Pichler Michael" w:date="2025-07-21T11:58:00Z">
            <w:r w:rsidRPr="003D2E70">
              <w:rPr>
                <w:noProof/>
                <w:webHidden/>
                <w:lang w:val="en-GB"/>
                <w:rPrChange w:id="4003" w:author="Pichler Michael" w:date="2025-08-29T09:23:00Z" w16du:dateUtc="2025-08-29T07:23:00Z">
                  <w:rPr>
                    <w:noProof/>
                    <w:webHidden/>
                  </w:rPr>
                </w:rPrChange>
              </w:rPr>
              <w:t>132</w:t>
            </w:r>
            <w:r w:rsidRPr="003D2E70">
              <w:rPr>
                <w:noProof/>
                <w:webHidden/>
                <w:lang w:val="en-GB"/>
                <w:rPrChange w:id="4004" w:author="Pichler Michael" w:date="2025-08-29T09:23:00Z" w16du:dateUtc="2025-08-29T07:23:00Z">
                  <w:rPr>
                    <w:noProof/>
                    <w:webHidden/>
                  </w:rPr>
                </w:rPrChange>
              </w:rPr>
              <w:fldChar w:fldCharType="end"/>
            </w:r>
            <w:r w:rsidRPr="003D2E70">
              <w:rPr>
                <w:rStyle w:val="Hyperlink"/>
                <w:noProof/>
                <w:lang w:val="en-GB"/>
                <w:rPrChange w:id="4005" w:author="Pichler Michael" w:date="2025-08-29T09:23:00Z" w16du:dateUtc="2025-08-29T07:23:00Z">
                  <w:rPr>
                    <w:rStyle w:val="Hyperlink"/>
                    <w:noProof/>
                  </w:rPr>
                </w:rPrChange>
              </w:rPr>
              <w:fldChar w:fldCharType="end"/>
            </w:r>
          </w:ins>
        </w:p>
        <w:p w14:paraId="5A5D7431" w14:textId="1875D698" w:rsidR="007B145F" w:rsidRPr="003D2E70" w:rsidRDefault="007B145F">
          <w:pPr>
            <w:pStyle w:val="TOC2"/>
            <w:rPr>
              <w:ins w:id="4006" w:author="Pichler Michael" w:date="2025-07-21T11:58:00Z"/>
              <w:rFonts w:asciiTheme="minorHAnsi" w:eastAsiaTheme="minorEastAsia" w:hAnsiTheme="minorHAnsi" w:cstheme="minorBidi"/>
              <w:noProof/>
              <w:kern w:val="2"/>
              <w:sz w:val="24"/>
              <w:szCs w:val="24"/>
              <w:lang w:val="en-GB" w:eastAsia="de-AT"/>
              <w14:ligatures w14:val="standardContextual"/>
              <w:rPrChange w:id="4007" w:author="Pichler Michael" w:date="2025-08-29T09:23:00Z" w16du:dateUtc="2025-08-29T07:23:00Z">
                <w:rPr>
                  <w:ins w:id="400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009" w:author="Pichler Michael" w:date="2025-07-21T11:58:00Z">
            <w:r w:rsidRPr="003D2E70">
              <w:rPr>
                <w:rStyle w:val="Hyperlink"/>
                <w:noProof/>
                <w:lang w:val="en-GB"/>
                <w:rPrChange w:id="4010" w:author="Pichler Michael" w:date="2025-08-29T09:23:00Z" w16du:dateUtc="2025-08-29T07:23:00Z">
                  <w:rPr>
                    <w:rStyle w:val="Hyperlink"/>
                    <w:noProof/>
                  </w:rPr>
                </w:rPrChange>
              </w:rPr>
              <w:fldChar w:fldCharType="begin"/>
            </w:r>
            <w:r w:rsidRPr="003D2E70">
              <w:rPr>
                <w:rStyle w:val="Hyperlink"/>
                <w:noProof/>
                <w:lang w:val="en-GB"/>
                <w:rPrChange w:id="4011" w:author="Pichler Michael" w:date="2025-08-29T09:23:00Z" w16du:dateUtc="2025-08-29T07:23:00Z">
                  <w:rPr>
                    <w:rStyle w:val="Hyperlink"/>
                    <w:noProof/>
                  </w:rPr>
                </w:rPrChange>
              </w:rPr>
              <w:instrText xml:space="preserve"> </w:instrText>
            </w:r>
            <w:r w:rsidRPr="003D2E70">
              <w:rPr>
                <w:noProof/>
                <w:lang w:val="en-GB"/>
                <w:rPrChange w:id="4012" w:author="Pichler Michael" w:date="2025-08-29T09:23:00Z" w16du:dateUtc="2025-08-29T07:23:00Z">
                  <w:rPr>
                    <w:noProof/>
                  </w:rPr>
                </w:rPrChange>
              </w:rPr>
              <w:instrText>HYPERLINK \l "_Toc203991705"</w:instrText>
            </w:r>
            <w:r w:rsidRPr="003D2E70">
              <w:rPr>
                <w:rStyle w:val="Hyperlink"/>
                <w:noProof/>
                <w:lang w:val="en-GB"/>
                <w:rPrChange w:id="4013" w:author="Pichler Michael" w:date="2025-08-29T09:23:00Z" w16du:dateUtc="2025-08-29T07:23:00Z">
                  <w:rPr>
                    <w:rStyle w:val="Hyperlink"/>
                    <w:noProof/>
                  </w:rPr>
                </w:rPrChange>
              </w:rPr>
              <w:instrText xml:space="preserve"> </w:instrText>
            </w:r>
            <w:r w:rsidRPr="003D2E70">
              <w:rPr>
                <w:rStyle w:val="Hyperlink"/>
                <w:noProof/>
                <w:lang w:val="en-GB"/>
                <w:rPrChange w:id="4014" w:author="Pichler Michael" w:date="2025-08-29T09:23:00Z" w16du:dateUtc="2025-08-29T07:23:00Z">
                  <w:rPr>
                    <w:rStyle w:val="Hyperlink"/>
                    <w:noProof/>
                    <w:lang w:val="en-GB"/>
                  </w:rPr>
                </w:rPrChange>
              </w:rPr>
            </w:r>
            <w:r w:rsidRPr="003D2E70">
              <w:rPr>
                <w:rStyle w:val="Hyperlink"/>
                <w:noProof/>
                <w:lang w:val="en-GB"/>
                <w:rPrChange w:id="4015" w:author="Pichler Michael" w:date="2025-08-29T09:23:00Z" w16du:dateUtc="2025-08-29T07:23:00Z">
                  <w:rPr>
                    <w:rStyle w:val="Hyperlink"/>
                    <w:noProof/>
                  </w:rPr>
                </w:rPrChange>
              </w:rPr>
              <w:fldChar w:fldCharType="separate"/>
            </w:r>
            <w:r w:rsidRPr="003D2E70">
              <w:rPr>
                <w:rStyle w:val="Hyperlink"/>
                <w:noProof/>
                <w:lang w:val="en-GB"/>
                <w:rPrChange w:id="4016"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401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018" w:author="Pichler Michael" w:date="2025-08-29T09:23:00Z" w16du:dateUtc="2025-08-29T07:23:00Z">
                  <w:rPr>
                    <w:rStyle w:val="Hyperlink"/>
                    <w:noProof/>
                  </w:rPr>
                </w:rPrChange>
              </w:rPr>
              <w:t>TAC OPMET Data Monitoring Tool Requirements</w:t>
            </w:r>
            <w:r w:rsidRPr="003D2E70">
              <w:rPr>
                <w:noProof/>
                <w:webHidden/>
                <w:lang w:val="en-GB"/>
                <w:rPrChange w:id="4019" w:author="Pichler Michael" w:date="2025-08-29T09:23:00Z" w16du:dateUtc="2025-08-29T07:23:00Z">
                  <w:rPr>
                    <w:noProof/>
                    <w:webHidden/>
                  </w:rPr>
                </w:rPrChange>
              </w:rPr>
              <w:tab/>
            </w:r>
            <w:r w:rsidRPr="003D2E70">
              <w:rPr>
                <w:noProof/>
                <w:webHidden/>
                <w:lang w:val="en-GB"/>
                <w:rPrChange w:id="4020" w:author="Pichler Michael" w:date="2025-08-29T09:23:00Z" w16du:dateUtc="2025-08-29T07:23:00Z">
                  <w:rPr>
                    <w:noProof/>
                    <w:webHidden/>
                  </w:rPr>
                </w:rPrChange>
              </w:rPr>
              <w:fldChar w:fldCharType="begin"/>
            </w:r>
            <w:r w:rsidRPr="003D2E70">
              <w:rPr>
                <w:noProof/>
                <w:webHidden/>
                <w:lang w:val="en-GB"/>
                <w:rPrChange w:id="4021" w:author="Pichler Michael" w:date="2025-08-29T09:23:00Z" w16du:dateUtc="2025-08-29T07:23:00Z">
                  <w:rPr>
                    <w:noProof/>
                    <w:webHidden/>
                  </w:rPr>
                </w:rPrChange>
              </w:rPr>
              <w:instrText xml:space="preserve"> PAGEREF _Toc203991705 \h </w:instrText>
            </w:r>
          </w:ins>
          <w:r w:rsidRPr="003D2E70">
            <w:rPr>
              <w:noProof/>
              <w:webHidden/>
              <w:lang w:val="en-GB"/>
              <w:rPrChange w:id="4022" w:author="Pichler Michael" w:date="2025-08-29T09:23:00Z" w16du:dateUtc="2025-08-29T07:23:00Z">
                <w:rPr>
                  <w:noProof/>
                  <w:webHidden/>
                  <w:lang w:val="en-GB"/>
                </w:rPr>
              </w:rPrChange>
            </w:rPr>
          </w:r>
          <w:r w:rsidRPr="003D2E70">
            <w:rPr>
              <w:noProof/>
              <w:webHidden/>
              <w:lang w:val="en-GB"/>
              <w:rPrChange w:id="4023" w:author="Pichler Michael" w:date="2025-08-29T09:23:00Z" w16du:dateUtc="2025-08-29T07:23:00Z">
                <w:rPr>
                  <w:noProof/>
                  <w:webHidden/>
                </w:rPr>
              </w:rPrChange>
            </w:rPr>
            <w:fldChar w:fldCharType="separate"/>
          </w:r>
          <w:ins w:id="4024" w:author="Pichler Michael" w:date="2025-07-21T11:58:00Z">
            <w:r w:rsidRPr="003D2E70">
              <w:rPr>
                <w:noProof/>
                <w:webHidden/>
                <w:lang w:val="en-GB"/>
                <w:rPrChange w:id="4025" w:author="Pichler Michael" w:date="2025-08-29T09:23:00Z" w16du:dateUtc="2025-08-29T07:23:00Z">
                  <w:rPr>
                    <w:noProof/>
                    <w:webHidden/>
                  </w:rPr>
                </w:rPrChange>
              </w:rPr>
              <w:t>133</w:t>
            </w:r>
            <w:r w:rsidRPr="003D2E70">
              <w:rPr>
                <w:noProof/>
                <w:webHidden/>
                <w:lang w:val="en-GB"/>
                <w:rPrChange w:id="4026" w:author="Pichler Michael" w:date="2025-08-29T09:23:00Z" w16du:dateUtc="2025-08-29T07:23:00Z">
                  <w:rPr>
                    <w:noProof/>
                    <w:webHidden/>
                  </w:rPr>
                </w:rPrChange>
              </w:rPr>
              <w:fldChar w:fldCharType="end"/>
            </w:r>
            <w:r w:rsidRPr="003D2E70">
              <w:rPr>
                <w:rStyle w:val="Hyperlink"/>
                <w:noProof/>
                <w:lang w:val="en-GB"/>
                <w:rPrChange w:id="4027" w:author="Pichler Michael" w:date="2025-08-29T09:23:00Z" w16du:dateUtc="2025-08-29T07:23:00Z">
                  <w:rPr>
                    <w:rStyle w:val="Hyperlink"/>
                    <w:noProof/>
                  </w:rPr>
                </w:rPrChange>
              </w:rPr>
              <w:fldChar w:fldCharType="end"/>
            </w:r>
          </w:ins>
        </w:p>
        <w:p w14:paraId="4E3F527E" w14:textId="08EE5C4E" w:rsidR="007B145F" w:rsidRPr="003D2E70" w:rsidRDefault="007B145F">
          <w:pPr>
            <w:pStyle w:val="TOC3"/>
            <w:rPr>
              <w:ins w:id="4028" w:author="Pichler Michael" w:date="2025-07-21T11:58:00Z"/>
              <w:rFonts w:asciiTheme="minorHAnsi" w:eastAsiaTheme="minorEastAsia" w:hAnsiTheme="minorHAnsi" w:cstheme="minorBidi"/>
              <w:noProof/>
              <w:kern w:val="2"/>
              <w:sz w:val="24"/>
              <w:szCs w:val="24"/>
              <w:lang w:val="en-GB" w:eastAsia="de-AT"/>
              <w14:ligatures w14:val="standardContextual"/>
              <w:rPrChange w:id="4029" w:author="Pichler Michael" w:date="2025-08-29T09:23:00Z" w16du:dateUtc="2025-08-29T07:23:00Z">
                <w:rPr>
                  <w:ins w:id="403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031" w:author="Pichler Michael" w:date="2025-07-21T11:58:00Z">
            <w:r w:rsidRPr="003D2E70">
              <w:rPr>
                <w:rStyle w:val="Hyperlink"/>
                <w:noProof/>
                <w:lang w:val="en-GB"/>
                <w:rPrChange w:id="4032" w:author="Pichler Michael" w:date="2025-08-29T09:23:00Z" w16du:dateUtc="2025-08-29T07:23:00Z">
                  <w:rPr>
                    <w:rStyle w:val="Hyperlink"/>
                    <w:noProof/>
                  </w:rPr>
                </w:rPrChange>
              </w:rPr>
              <w:fldChar w:fldCharType="begin"/>
            </w:r>
            <w:r w:rsidRPr="003D2E70">
              <w:rPr>
                <w:rStyle w:val="Hyperlink"/>
                <w:noProof/>
                <w:lang w:val="en-GB"/>
                <w:rPrChange w:id="4033" w:author="Pichler Michael" w:date="2025-08-29T09:23:00Z" w16du:dateUtc="2025-08-29T07:23:00Z">
                  <w:rPr>
                    <w:rStyle w:val="Hyperlink"/>
                    <w:noProof/>
                  </w:rPr>
                </w:rPrChange>
              </w:rPr>
              <w:instrText xml:space="preserve"> </w:instrText>
            </w:r>
            <w:r w:rsidRPr="003D2E70">
              <w:rPr>
                <w:noProof/>
                <w:lang w:val="en-GB"/>
                <w:rPrChange w:id="4034" w:author="Pichler Michael" w:date="2025-08-29T09:23:00Z" w16du:dateUtc="2025-08-29T07:23:00Z">
                  <w:rPr>
                    <w:noProof/>
                  </w:rPr>
                </w:rPrChange>
              </w:rPr>
              <w:instrText>HYPERLINK \l "_Toc203991706"</w:instrText>
            </w:r>
            <w:r w:rsidRPr="003D2E70">
              <w:rPr>
                <w:rStyle w:val="Hyperlink"/>
                <w:noProof/>
                <w:lang w:val="en-GB"/>
                <w:rPrChange w:id="4035" w:author="Pichler Michael" w:date="2025-08-29T09:23:00Z" w16du:dateUtc="2025-08-29T07:23:00Z">
                  <w:rPr>
                    <w:rStyle w:val="Hyperlink"/>
                    <w:noProof/>
                  </w:rPr>
                </w:rPrChange>
              </w:rPr>
              <w:instrText xml:space="preserve"> </w:instrText>
            </w:r>
            <w:r w:rsidRPr="003D2E70">
              <w:rPr>
                <w:rStyle w:val="Hyperlink"/>
                <w:noProof/>
                <w:lang w:val="en-GB"/>
                <w:rPrChange w:id="4036" w:author="Pichler Michael" w:date="2025-08-29T09:23:00Z" w16du:dateUtc="2025-08-29T07:23:00Z">
                  <w:rPr>
                    <w:rStyle w:val="Hyperlink"/>
                    <w:noProof/>
                    <w:lang w:val="en-GB"/>
                  </w:rPr>
                </w:rPrChange>
              </w:rPr>
            </w:r>
            <w:r w:rsidRPr="003D2E70">
              <w:rPr>
                <w:rStyle w:val="Hyperlink"/>
                <w:noProof/>
                <w:lang w:val="en-GB"/>
                <w:rPrChange w:id="4037" w:author="Pichler Michael" w:date="2025-08-29T09:23:00Z" w16du:dateUtc="2025-08-29T07:23:00Z">
                  <w:rPr>
                    <w:rStyle w:val="Hyperlink"/>
                    <w:noProof/>
                  </w:rPr>
                </w:rPrChange>
              </w:rPr>
              <w:fldChar w:fldCharType="separate"/>
            </w:r>
            <w:r w:rsidRPr="003D2E70">
              <w:rPr>
                <w:rStyle w:val="Hyperlink"/>
                <w:noProof/>
                <w:lang w:val="en-GB"/>
                <w:rPrChange w:id="4038" w:author="Pichler Michael" w:date="2025-08-29T09:23:00Z" w16du:dateUtc="2025-08-29T07:23:00Z">
                  <w:rPr>
                    <w:rStyle w:val="Hyperlink"/>
                    <w:noProof/>
                  </w:rPr>
                </w:rPrChange>
              </w:rPr>
              <w:t>2.1.</w:t>
            </w:r>
            <w:r w:rsidRPr="003D2E70">
              <w:rPr>
                <w:rFonts w:asciiTheme="minorHAnsi" w:eastAsiaTheme="minorEastAsia" w:hAnsiTheme="minorHAnsi" w:cstheme="minorBidi"/>
                <w:noProof/>
                <w:kern w:val="2"/>
                <w:sz w:val="24"/>
                <w:szCs w:val="24"/>
                <w:lang w:val="en-GB" w:eastAsia="de-AT"/>
                <w14:ligatures w14:val="standardContextual"/>
                <w:rPrChange w:id="403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040" w:author="Pichler Michael" w:date="2025-08-29T09:23:00Z" w16du:dateUtc="2025-08-29T07:23:00Z">
                  <w:rPr>
                    <w:rStyle w:val="Hyperlink"/>
                    <w:noProof/>
                  </w:rPr>
                </w:rPrChange>
              </w:rPr>
              <w:t>General Requirements</w:t>
            </w:r>
            <w:r w:rsidRPr="003D2E70">
              <w:rPr>
                <w:noProof/>
                <w:webHidden/>
                <w:lang w:val="en-GB"/>
                <w:rPrChange w:id="4041" w:author="Pichler Michael" w:date="2025-08-29T09:23:00Z" w16du:dateUtc="2025-08-29T07:23:00Z">
                  <w:rPr>
                    <w:noProof/>
                    <w:webHidden/>
                  </w:rPr>
                </w:rPrChange>
              </w:rPr>
              <w:tab/>
            </w:r>
            <w:r w:rsidRPr="003D2E70">
              <w:rPr>
                <w:noProof/>
                <w:webHidden/>
                <w:lang w:val="en-GB"/>
                <w:rPrChange w:id="4042" w:author="Pichler Michael" w:date="2025-08-29T09:23:00Z" w16du:dateUtc="2025-08-29T07:23:00Z">
                  <w:rPr>
                    <w:noProof/>
                    <w:webHidden/>
                  </w:rPr>
                </w:rPrChange>
              </w:rPr>
              <w:fldChar w:fldCharType="begin"/>
            </w:r>
            <w:r w:rsidRPr="003D2E70">
              <w:rPr>
                <w:noProof/>
                <w:webHidden/>
                <w:lang w:val="en-GB"/>
                <w:rPrChange w:id="4043" w:author="Pichler Michael" w:date="2025-08-29T09:23:00Z" w16du:dateUtc="2025-08-29T07:23:00Z">
                  <w:rPr>
                    <w:noProof/>
                    <w:webHidden/>
                  </w:rPr>
                </w:rPrChange>
              </w:rPr>
              <w:instrText xml:space="preserve"> PAGEREF _Toc203991706 \h </w:instrText>
            </w:r>
          </w:ins>
          <w:r w:rsidRPr="003D2E70">
            <w:rPr>
              <w:noProof/>
              <w:webHidden/>
              <w:lang w:val="en-GB"/>
              <w:rPrChange w:id="4044" w:author="Pichler Michael" w:date="2025-08-29T09:23:00Z" w16du:dateUtc="2025-08-29T07:23:00Z">
                <w:rPr>
                  <w:noProof/>
                  <w:webHidden/>
                  <w:lang w:val="en-GB"/>
                </w:rPr>
              </w:rPrChange>
            </w:rPr>
          </w:r>
          <w:r w:rsidRPr="003D2E70">
            <w:rPr>
              <w:noProof/>
              <w:webHidden/>
              <w:lang w:val="en-GB"/>
              <w:rPrChange w:id="4045" w:author="Pichler Michael" w:date="2025-08-29T09:23:00Z" w16du:dateUtc="2025-08-29T07:23:00Z">
                <w:rPr>
                  <w:noProof/>
                  <w:webHidden/>
                </w:rPr>
              </w:rPrChange>
            </w:rPr>
            <w:fldChar w:fldCharType="separate"/>
          </w:r>
          <w:ins w:id="4046" w:author="Pichler Michael" w:date="2025-07-21T11:58:00Z">
            <w:r w:rsidRPr="003D2E70">
              <w:rPr>
                <w:noProof/>
                <w:webHidden/>
                <w:lang w:val="en-GB"/>
                <w:rPrChange w:id="4047" w:author="Pichler Michael" w:date="2025-08-29T09:23:00Z" w16du:dateUtc="2025-08-29T07:23:00Z">
                  <w:rPr>
                    <w:noProof/>
                    <w:webHidden/>
                  </w:rPr>
                </w:rPrChange>
              </w:rPr>
              <w:t>133</w:t>
            </w:r>
            <w:r w:rsidRPr="003D2E70">
              <w:rPr>
                <w:noProof/>
                <w:webHidden/>
                <w:lang w:val="en-GB"/>
                <w:rPrChange w:id="4048" w:author="Pichler Michael" w:date="2025-08-29T09:23:00Z" w16du:dateUtc="2025-08-29T07:23:00Z">
                  <w:rPr>
                    <w:noProof/>
                    <w:webHidden/>
                  </w:rPr>
                </w:rPrChange>
              </w:rPr>
              <w:fldChar w:fldCharType="end"/>
            </w:r>
            <w:r w:rsidRPr="003D2E70">
              <w:rPr>
                <w:rStyle w:val="Hyperlink"/>
                <w:noProof/>
                <w:lang w:val="en-GB"/>
                <w:rPrChange w:id="4049" w:author="Pichler Michael" w:date="2025-08-29T09:23:00Z" w16du:dateUtc="2025-08-29T07:23:00Z">
                  <w:rPr>
                    <w:rStyle w:val="Hyperlink"/>
                    <w:noProof/>
                  </w:rPr>
                </w:rPrChange>
              </w:rPr>
              <w:fldChar w:fldCharType="end"/>
            </w:r>
          </w:ins>
        </w:p>
        <w:p w14:paraId="6E4C8BAE" w14:textId="3F1B3A6B" w:rsidR="007B145F" w:rsidRPr="003D2E70" w:rsidRDefault="007B145F">
          <w:pPr>
            <w:pStyle w:val="TOC3"/>
            <w:rPr>
              <w:ins w:id="4050" w:author="Pichler Michael" w:date="2025-07-21T11:58:00Z"/>
              <w:rFonts w:asciiTheme="minorHAnsi" w:eastAsiaTheme="minorEastAsia" w:hAnsiTheme="minorHAnsi" w:cstheme="minorBidi"/>
              <w:noProof/>
              <w:kern w:val="2"/>
              <w:sz w:val="24"/>
              <w:szCs w:val="24"/>
              <w:lang w:val="en-GB" w:eastAsia="de-AT"/>
              <w14:ligatures w14:val="standardContextual"/>
              <w:rPrChange w:id="4051" w:author="Pichler Michael" w:date="2025-08-29T09:23:00Z" w16du:dateUtc="2025-08-29T07:23:00Z">
                <w:rPr>
                  <w:ins w:id="405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053" w:author="Pichler Michael" w:date="2025-07-21T11:58:00Z">
            <w:r w:rsidRPr="003D2E70">
              <w:rPr>
                <w:rStyle w:val="Hyperlink"/>
                <w:noProof/>
                <w:lang w:val="en-GB"/>
                <w:rPrChange w:id="4054" w:author="Pichler Michael" w:date="2025-08-29T09:23:00Z" w16du:dateUtc="2025-08-29T07:23:00Z">
                  <w:rPr>
                    <w:rStyle w:val="Hyperlink"/>
                    <w:noProof/>
                  </w:rPr>
                </w:rPrChange>
              </w:rPr>
              <w:fldChar w:fldCharType="begin"/>
            </w:r>
            <w:r w:rsidRPr="003D2E70">
              <w:rPr>
                <w:rStyle w:val="Hyperlink"/>
                <w:noProof/>
                <w:lang w:val="en-GB"/>
                <w:rPrChange w:id="4055" w:author="Pichler Michael" w:date="2025-08-29T09:23:00Z" w16du:dateUtc="2025-08-29T07:23:00Z">
                  <w:rPr>
                    <w:rStyle w:val="Hyperlink"/>
                    <w:noProof/>
                  </w:rPr>
                </w:rPrChange>
              </w:rPr>
              <w:instrText xml:space="preserve"> </w:instrText>
            </w:r>
            <w:r w:rsidRPr="003D2E70">
              <w:rPr>
                <w:noProof/>
                <w:lang w:val="en-GB"/>
                <w:rPrChange w:id="4056" w:author="Pichler Michael" w:date="2025-08-29T09:23:00Z" w16du:dateUtc="2025-08-29T07:23:00Z">
                  <w:rPr>
                    <w:noProof/>
                  </w:rPr>
                </w:rPrChange>
              </w:rPr>
              <w:instrText>HYPERLINK \l "_Toc203991707"</w:instrText>
            </w:r>
            <w:r w:rsidRPr="003D2E70">
              <w:rPr>
                <w:rStyle w:val="Hyperlink"/>
                <w:noProof/>
                <w:lang w:val="en-GB"/>
                <w:rPrChange w:id="4057" w:author="Pichler Michael" w:date="2025-08-29T09:23:00Z" w16du:dateUtc="2025-08-29T07:23:00Z">
                  <w:rPr>
                    <w:rStyle w:val="Hyperlink"/>
                    <w:noProof/>
                  </w:rPr>
                </w:rPrChange>
              </w:rPr>
              <w:instrText xml:space="preserve"> </w:instrText>
            </w:r>
            <w:r w:rsidRPr="003D2E70">
              <w:rPr>
                <w:rStyle w:val="Hyperlink"/>
                <w:noProof/>
                <w:lang w:val="en-GB"/>
                <w:rPrChange w:id="4058" w:author="Pichler Michael" w:date="2025-08-29T09:23:00Z" w16du:dateUtc="2025-08-29T07:23:00Z">
                  <w:rPr>
                    <w:rStyle w:val="Hyperlink"/>
                    <w:noProof/>
                    <w:lang w:val="en-GB"/>
                  </w:rPr>
                </w:rPrChange>
              </w:rPr>
            </w:r>
            <w:r w:rsidRPr="003D2E70">
              <w:rPr>
                <w:rStyle w:val="Hyperlink"/>
                <w:noProof/>
                <w:lang w:val="en-GB"/>
                <w:rPrChange w:id="4059" w:author="Pichler Michael" w:date="2025-08-29T09:23:00Z" w16du:dateUtc="2025-08-29T07:23:00Z">
                  <w:rPr>
                    <w:rStyle w:val="Hyperlink"/>
                    <w:noProof/>
                  </w:rPr>
                </w:rPrChange>
              </w:rPr>
              <w:fldChar w:fldCharType="separate"/>
            </w:r>
            <w:r w:rsidRPr="003D2E70">
              <w:rPr>
                <w:rStyle w:val="Hyperlink"/>
                <w:noProof/>
                <w:lang w:val="en-GB"/>
                <w:rPrChange w:id="4060" w:author="Pichler Michael" w:date="2025-08-29T09:23:00Z" w16du:dateUtc="2025-08-29T07:23:00Z">
                  <w:rPr>
                    <w:rStyle w:val="Hyperlink"/>
                    <w:noProof/>
                  </w:rPr>
                </w:rPrChange>
              </w:rPr>
              <w:t>2.2.</w:t>
            </w:r>
            <w:r w:rsidRPr="003D2E70">
              <w:rPr>
                <w:rFonts w:asciiTheme="minorHAnsi" w:eastAsiaTheme="minorEastAsia" w:hAnsiTheme="minorHAnsi" w:cstheme="minorBidi"/>
                <w:noProof/>
                <w:kern w:val="2"/>
                <w:sz w:val="24"/>
                <w:szCs w:val="24"/>
                <w:lang w:val="en-GB" w:eastAsia="de-AT"/>
                <w14:ligatures w14:val="standardContextual"/>
                <w:rPrChange w:id="406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062" w:author="Pichler Michael" w:date="2025-08-29T09:23:00Z" w16du:dateUtc="2025-08-29T07:23:00Z">
                  <w:rPr>
                    <w:rStyle w:val="Hyperlink"/>
                    <w:noProof/>
                  </w:rPr>
                </w:rPrChange>
              </w:rPr>
              <w:t>Information Data Requirements</w:t>
            </w:r>
            <w:r w:rsidRPr="003D2E70">
              <w:rPr>
                <w:noProof/>
                <w:webHidden/>
                <w:lang w:val="en-GB"/>
                <w:rPrChange w:id="4063" w:author="Pichler Michael" w:date="2025-08-29T09:23:00Z" w16du:dateUtc="2025-08-29T07:23:00Z">
                  <w:rPr>
                    <w:noProof/>
                    <w:webHidden/>
                  </w:rPr>
                </w:rPrChange>
              </w:rPr>
              <w:tab/>
            </w:r>
            <w:r w:rsidRPr="003D2E70">
              <w:rPr>
                <w:noProof/>
                <w:webHidden/>
                <w:lang w:val="en-GB"/>
                <w:rPrChange w:id="4064" w:author="Pichler Michael" w:date="2025-08-29T09:23:00Z" w16du:dateUtc="2025-08-29T07:23:00Z">
                  <w:rPr>
                    <w:noProof/>
                    <w:webHidden/>
                  </w:rPr>
                </w:rPrChange>
              </w:rPr>
              <w:fldChar w:fldCharType="begin"/>
            </w:r>
            <w:r w:rsidRPr="003D2E70">
              <w:rPr>
                <w:noProof/>
                <w:webHidden/>
                <w:lang w:val="en-GB"/>
                <w:rPrChange w:id="4065" w:author="Pichler Michael" w:date="2025-08-29T09:23:00Z" w16du:dateUtc="2025-08-29T07:23:00Z">
                  <w:rPr>
                    <w:noProof/>
                    <w:webHidden/>
                  </w:rPr>
                </w:rPrChange>
              </w:rPr>
              <w:instrText xml:space="preserve"> PAGEREF _Toc203991707 \h </w:instrText>
            </w:r>
          </w:ins>
          <w:r w:rsidRPr="003D2E70">
            <w:rPr>
              <w:noProof/>
              <w:webHidden/>
              <w:lang w:val="en-GB"/>
              <w:rPrChange w:id="4066" w:author="Pichler Michael" w:date="2025-08-29T09:23:00Z" w16du:dateUtc="2025-08-29T07:23:00Z">
                <w:rPr>
                  <w:noProof/>
                  <w:webHidden/>
                  <w:lang w:val="en-GB"/>
                </w:rPr>
              </w:rPrChange>
            </w:rPr>
          </w:r>
          <w:r w:rsidRPr="003D2E70">
            <w:rPr>
              <w:noProof/>
              <w:webHidden/>
              <w:lang w:val="en-GB"/>
              <w:rPrChange w:id="4067" w:author="Pichler Michael" w:date="2025-08-29T09:23:00Z" w16du:dateUtc="2025-08-29T07:23:00Z">
                <w:rPr>
                  <w:noProof/>
                  <w:webHidden/>
                </w:rPr>
              </w:rPrChange>
            </w:rPr>
            <w:fldChar w:fldCharType="separate"/>
          </w:r>
          <w:ins w:id="4068" w:author="Pichler Michael" w:date="2025-07-21T11:58:00Z">
            <w:r w:rsidRPr="003D2E70">
              <w:rPr>
                <w:noProof/>
                <w:webHidden/>
                <w:lang w:val="en-GB"/>
                <w:rPrChange w:id="4069" w:author="Pichler Michael" w:date="2025-08-29T09:23:00Z" w16du:dateUtc="2025-08-29T07:23:00Z">
                  <w:rPr>
                    <w:noProof/>
                    <w:webHidden/>
                  </w:rPr>
                </w:rPrChange>
              </w:rPr>
              <w:t>133</w:t>
            </w:r>
            <w:r w:rsidRPr="003D2E70">
              <w:rPr>
                <w:noProof/>
                <w:webHidden/>
                <w:lang w:val="en-GB"/>
                <w:rPrChange w:id="4070" w:author="Pichler Michael" w:date="2025-08-29T09:23:00Z" w16du:dateUtc="2025-08-29T07:23:00Z">
                  <w:rPr>
                    <w:noProof/>
                    <w:webHidden/>
                  </w:rPr>
                </w:rPrChange>
              </w:rPr>
              <w:fldChar w:fldCharType="end"/>
            </w:r>
            <w:r w:rsidRPr="003D2E70">
              <w:rPr>
                <w:rStyle w:val="Hyperlink"/>
                <w:noProof/>
                <w:lang w:val="en-GB"/>
                <w:rPrChange w:id="4071" w:author="Pichler Michael" w:date="2025-08-29T09:23:00Z" w16du:dateUtc="2025-08-29T07:23:00Z">
                  <w:rPr>
                    <w:rStyle w:val="Hyperlink"/>
                    <w:noProof/>
                  </w:rPr>
                </w:rPrChange>
              </w:rPr>
              <w:fldChar w:fldCharType="end"/>
            </w:r>
          </w:ins>
        </w:p>
        <w:p w14:paraId="09977F3C" w14:textId="214E78E4" w:rsidR="007B145F" w:rsidRPr="003D2E70" w:rsidRDefault="007B145F">
          <w:pPr>
            <w:pStyle w:val="TOC3"/>
            <w:rPr>
              <w:ins w:id="4072" w:author="Pichler Michael" w:date="2025-07-21T11:58:00Z"/>
              <w:rFonts w:asciiTheme="minorHAnsi" w:eastAsiaTheme="minorEastAsia" w:hAnsiTheme="minorHAnsi" w:cstheme="minorBidi"/>
              <w:noProof/>
              <w:kern w:val="2"/>
              <w:sz w:val="24"/>
              <w:szCs w:val="24"/>
              <w:lang w:val="en-GB" w:eastAsia="de-AT"/>
              <w14:ligatures w14:val="standardContextual"/>
              <w:rPrChange w:id="4073" w:author="Pichler Michael" w:date="2025-08-29T09:23:00Z" w16du:dateUtc="2025-08-29T07:23:00Z">
                <w:rPr>
                  <w:ins w:id="407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075" w:author="Pichler Michael" w:date="2025-07-21T11:58:00Z">
            <w:r w:rsidRPr="003D2E70">
              <w:rPr>
                <w:rStyle w:val="Hyperlink"/>
                <w:noProof/>
                <w:lang w:val="en-GB"/>
                <w:rPrChange w:id="4076" w:author="Pichler Michael" w:date="2025-08-29T09:23:00Z" w16du:dateUtc="2025-08-29T07:23:00Z">
                  <w:rPr>
                    <w:rStyle w:val="Hyperlink"/>
                    <w:noProof/>
                  </w:rPr>
                </w:rPrChange>
              </w:rPr>
              <w:fldChar w:fldCharType="begin"/>
            </w:r>
            <w:r w:rsidRPr="003D2E70">
              <w:rPr>
                <w:rStyle w:val="Hyperlink"/>
                <w:noProof/>
                <w:lang w:val="en-GB"/>
                <w:rPrChange w:id="4077" w:author="Pichler Michael" w:date="2025-08-29T09:23:00Z" w16du:dateUtc="2025-08-29T07:23:00Z">
                  <w:rPr>
                    <w:rStyle w:val="Hyperlink"/>
                    <w:noProof/>
                  </w:rPr>
                </w:rPrChange>
              </w:rPr>
              <w:instrText xml:space="preserve"> </w:instrText>
            </w:r>
            <w:r w:rsidRPr="003D2E70">
              <w:rPr>
                <w:noProof/>
                <w:lang w:val="en-GB"/>
                <w:rPrChange w:id="4078" w:author="Pichler Michael" w:date="2025-08-29T09:23:00Z" w16du:dateUtc="2025-08-29T07:23:00Z">
                  <w:rPr>
                    <w:noProof/>
                  </w:rPr>
                </w:rPrChange>
              </w:rPr>
              <w:instrText>HYPERLINK \l "_Toc203991708"</w:instrText>
            </w:r>
            <w:r w:rsidRPr="003D2E70">
              <w:rPr>
                <w:rStyle w:val="Hyperlink"/>
                <w:noProof/>
                <w:lang w:val="en-GB"/>
                <w:rPrChange w:id="4079" w:author="Pichler Michael" w:date="2025-08-29T09:23:00Z" w16du:dateUtc="2025-08-29T07:23:00Z">
                  <w:rPr>
                    <w:rStyle w:val="Hyperlink"/>
                    <w:noProof/>
                  </w:rPr>
                </w:rPrChange>
              </w:rPr>
              <w:instrText xml:space="preserve"> </w:instrText>
            </w:r>
            <w:r w:rsidRPr="003D2E70">
              <w:rPr>
                <w:rStyle w:val="Hyperlink"/>
                <w:noProof/>
                <w:lang w:val="en-GB"/>
                <w:rPrChange w:id="4080" w:author="Pichler Michael" w:date="2025-08-29T09:23:00Z" w16du:dateUtc="2025-08-29T07:23:00Z">
                  <w:rPr>
                    <w:rStyle w:val="Hyperlink"/>
                    <w:noProof/>
                    <w:lang w:val="en-GB"/>
                  </w:rPr>
                </w:rPrChange>
              </w:rPr>
            </w:r>
            <w:r w:rsidRPr="003D2E70">
              <w:rPr>
                <w:rStyle w:val="Hyperlink"/>
                <w:noProof/>
                <w:lang w:val="en-GB"/>
                <w:rPrChange w:id="4081" w:author="Pichler Michael" w:date="2025-08-29T09:23:00Z" w16du:dateUtc="2025-08-29T07:23:00Z">
                  <w:rPr>
                    <w:rStyle w:val="Hyperlink"/>
                    <w:noProof/>
                  </w:rPr>
                </w:rPrChange>
              </w:rPr>
              <w:fldChar w:fldCharType="separate"/>
            </w:r>
            <w:r w:rsidRPr="003D2E70">
              <w:rPr>
                <w:rStyle w:val="Hyperlink"/>
                <w:noProof/>
                <w:lang w:val="en-GB"/>
                <w:rPrChange w:id="4082" w:author="Pichler Michael" w:date="2025-08-29T09:23:00Z" w16du:dateUtc="2025-08-29T07:23:00Z">
                  <w:rPr>
                    <w:rStyle w:val="Hyperlink"/>
                    <w:noProof/>
                  </w:rPr>
                </w:rPrChange>
              </w:rPr>
              <w:t>2.3.</w:t>
            </w:r>
            <w:r w:rsidRPr="003D2E70">
              <w:rPr>
                <w:rFonts w:asciiTheme="minorHAnsi" w:eastAsiaTheme="minorEastAsia" w:hAnsiTheme="minorHAnsi" w:cstheme="minorBidi"/>
                <w:noProof/>
                <w:kern w:val="2"/>
                <w:sz w:val="24"/>
                <w:szCs w:val="24"/>
                <w:lang w:val="en-GB" w:eastAsia="de-AT"/>
                <w14:ligatures w14:val="standardContextual"/>
                <w:rPrChange w:id="408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084" w:author="Pichler Michael" w:date="2025-08-29T09:23:00Z" w16du:dateUtc="2025-08-29T07:23:00Z">
                  <w:rPr>
                    <w:rStyle w:val="Hyperlink"/>
                    <w:noProof/>
                  </w:rPr>
                </w:rPrChange>
              </w:rPr>
              <w:t>AFTN Data Requirements</w:t>
            </w:r>
            <w:r w:rsidRPr="003D2E70">
              <w:rPr>
                <w:noProof/>
                <w:webHidden/>
                <w:lang w:val="en-GB"/>
                <w:rPrChange w:id="4085" w:author="Pichler Michael" w:date="2025-08-29T09:23:00Z" w16du:dateUtc="2025-08-29T07:23:00Z">
                  <w:rPr>
                    <w:noProof/>
                    <w:webHidden/>
                  </w:rPr>
                </w:rPrChange>
              </w:rPr>
              <w:tab/>
            </w:r>
            <w:r w:rsidRPr="003D2E70">
              <w:rPr>
                <w:noProof/>
                <w:webHidden/>
                <w:lang w:val="en-GB"/>
                <w:rPrChange w:id="4086" w:author="Pichler Michael" w:date="2025-08-29T09:23:00Z" w16du:dateUtc="2025-08-29T07:23:00Z">
                  <w:rPr>
                    <w:noProof/>
                    <w:webHidden/>
                  </w:rPr>
                </w:rPrChange>
              </w:rPr>
              <w:fldChar w:fldCharType="begin"/>
            </w:r>
            <w:r w:rsidRPr="003D2E70">
              <w:rPr>
                <w:noProof/>
                <w:webHidden/>
                <w:lang w:val="en-GB"/>
                <w:rPrChange w:id="4087" w:author="Pichler Michael" w:date="2025-08-29T09:23:00Z" w16du:dateUtc="2025-08-29T07:23:00Z">
                  <w:rPr>
                    <w:noProof/>
                    <w:webHidden/>
                  </w:rPr>
                </w:rPrChange>
              </w:rPr>
              <w:instrText xml:space="preserve"> PAGEREF _Toc203991708 \h </w:instrText>
            </w:r>
          </w:ins>
          <w:r w:rsidRPr="003D2E70">
            <w:rPr>
              <w:noProof/>
              <w:webHidden/>
              <w:lang w:val="en-GB"/>
              <w:rPrChange w:id="4088" w:author="Pichler Michael" w:date="2025-08-29T09:23:00Z" w16du:dateUtc="2025-08-29T07:23:00Z">
                <w:rPr>
                  <w:noProof/>
                  <w:webHidden/>
                  <w:lang w:val="en-GB"/>
                </w:rPr>
              </w:rPrChange>
            </w:rPr>
          </w:r>
          <w:r w:rsidRPr="003D2E70">
            <w:rPr>
              <w:noProof/>
              <w:webHidden/>
              <w:lang w:val="en-GB"/>
              <w:rPrChange w:id="4089" w:author="Pichler Michael" w:date="2025-08-29T09:23:00Z" w16du:dateUtc="2025-08-29T07:23:00Z">
                <w:rPr>
                  <w:noProof/>
                  <w:webHidden/>
                </w:rPr>
              </w:rPrChange>
            </w:rPr>
            <w:fldChar w:fldCharType="separate"/>
          </w:r>
          <w:ins w:id="4090" w:author="Pichler Michael" w:date="2025-07-21T11:58:00Z">
            <w:r w:rsidRPr="003D2E70">
              <w:rPr>
                <w:noProof/>
                <w:webHidden/>
                <w:lang w:val="en-GB"/>
                <w:rPrChange w:id="4091" w:author="Pichler Michael" w:date="2025-08-29T09:23:00Z" w16du:dateUtc="2025-08-29T07:23:00Z">
                  <w:rPr>
                    <w:noProof/>
                    <w:webHidden/>
                  </w:rPr>
                </w:rPrChange>
              </w:rPr>
              <w:t>134</w:t>
            </w:r>
            <w:r w:rsidRPr="003D2E70">
              <w:rPr>
                <w:noProof/>
                <w:webHidden/>
                <w:lang w:val="en-GB"/>
                <w:rPrChange w:id="4092" w:author="Pichler Michael" w:date="2025-08-29T09:23:00Z" w16du:dateUtc="2025-08-29T07:23:00Z">
                  <w:rPr>
                    <w:noProof/>
                    <w:webHidden/>
                  </w:rPr>
                </w:rPrChange>
              </w:rPr>
              <w:fldChar w:fldCharType="end"/>
            </w:r>
            <w:r w:rsidRPr="003D2E70">
              <w:rPr>
                <w:rStyle w:val="Hyperlink"/>
                <w:noProof/>
                <w:lang w:val="en-GB"/>
                <w:rPrChange w:id="4093" w:author="Pichler Michael" w:date="2025-08-29T09:23:00Z" w16du:dateUtc="2025-08-29T07:23:00Z">
                  <w:rPr>
                    <w:rStyle w:val="Hyperlink"/>
                    <w:noProof/>
                  </w:rPr>
                </w:rPrChange>
              </w:rPr>
              <w:fldChar w:fldCharType="end"/>
            </w:r>
          </w:ins>
        </w:p>
        <w:p w14:paraId="13F8DF5D" w14:textId="430358B3" w:rsidR="007B145F" w:rsidRPr="003D2E70" w:rsidRDefault="007B145F">
          <w:pPr>
            <w:pStyle w:val="TOC3"/>
            <w:rPr>
              <w:ins w:id="4094" w:author="Pichler Michael" w:date="2025-07-21T11:58:00Z"/>
              <w:rFonts w:asciiTheme="minorHAnsi" w:eastAsiaTheme="minorEastAsia" w:hAnsiTheme="minorHAnsi" w:cstheme="minorBidi"/>
              <w:noProof/>
              <w:kern w:val="2"/>
              <w:sz w:val="24"/>
              <w:szCs w:val="24"/>
              <w:lang w:val="en-GB" w:eastAsia="de-AT"/>
              <w14:ligatures w14:val="standardContextual"/>
              <w:rPrChange w:id="4095" w:author="Pichler Michael" w:date="2025-08-29T09:23:00Z" w16du:dateUtc="2025-08-29T07:23:00Z">
                <w:rPr>
                  <w:ins w:id="409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097" w:author="Pichler Michael" w:date="2025-07-21T11:58:00Z">
            <w:r w:rsidRPr="003D2E70">
              <w:rPr>
                <w:rStyle w:val="Hyperlink"/>
                <w:noProof/>
                <w:lang w:val="en-GB"/>
                <w:rPrChange w:id="4098" w:author="Pichler Michael" w:date="2025-08-29T09:23:00Z" w16du:dateUtc="2025-08-29T07:23:00Z">
                  <w:rPr>
                    <w:rStyle w:val="Hyperlink"/>
                    <w:noProof/>
                  </w:rPr>
                </w:rPrChange>
              </w:rPr>
              <w:fldChar w:fldCharType="begin"/>
            </w:r>
            <w:r w:rsidRPr="003D2E70">
              <w:rPr>
                <w:rStyle w:val="Hyperlink"/>
                <w:noProof/>
                <w:lang w:val="en-GB"/>
                <w:rPrChange w:id="4099" w:author="Pichler Michael" w:date="2025-08-29T09:23:00Z" w16du:dateUtc="2025-08-29T07:23:00Z">
                  <w:rPr>
                    <w:rStyle w:val="Hyperlink"/>
                    <w:noProof/>
                  </w:rPr>
                </w:rPrChange>
              </w:rPr>
              <w:instrText xml:space="preserve"> </w:instrText>
            </w:r>
            <w:r w:rsidRPr="003D2E70">
              <w:rPr>
                <w:noProof/>
                <w:lang w:val="en-GB"/>
                <w:rPrChange w:id="4100" w:author="Pichler Michael" w:date="2025-08-29T09:23:00Z" w16du:dateUtc="2025-08-29T07:23:00Z">
                  <w:rPr>
                    <w:noProof/>
                  </w:rPr>
                </w:rPrChange>
              </w:rPr>
              <w:instrText>HYPERLINK \l "_Toc203991709"</w:instrText>
            </w:r>
            <w:r w:rsidRPr="003D2E70">
              <w:rPr>
                <w:rStyle w:val="Hyperlink"/>
                <w:noProof/>
                <w:lang w:val="en-GB"/>
                <w:rPrChange w:id="4101" w:author="Pichler Michael" w:date="2025-08-29T09:23:00Z" w16du:dateUtc="2025-08-29T07:23:00Z">
                  <w:rPr>
                    <w:rStyle w:val="Hyperlink"/>
                    <w:noProof/>
                  </w:rPr>
                </w:rPrChange>
              </w:rPr>
              <w:instrText xml:space="preserve"> </w:instrText>
            </w:r>
            <w:r w:rsidRPr="003D2E70">
              <w:rPr>
                <w:rStyle w:val="Hyperlink"/>
                <w:noProof/>
                <w:lang w:val="en-GB"/>
                <w:rPrChange w:id="4102" w:author="Pichler Michael" w:date="2025-08-29T09:23:00Z" w16du:dateUtc="2025-08-29T07:23:00Z">
                  <w:rPr>
                    <w:rStyle w:val="Hyperlink"/>
                    <w:noProof/>
                    <w:lang w:val="en-GB"/>
                  </w:rPr>
                </w:rPrChange>
              </w:rPr>
            </w:r>
            <w:r w:rsidRPr="003D2E70">
              <w:rPr>
                <w:rStyle w:val="Hyperlink"/>
                <w:noProof/>
                <w:lang w:val="en-GB"/>
                <w:rPrChange w:id="4103" w:author="Pichler Michael" w:date="2025-08-29T09:23:00Z" w16du:dateUtc="2025-08-29T07:23:00Z">
                  <w:rPr>
                    <w:rStyle w:val="Hyperlink"/>
                    <w:noProof/>
                  </w:rPr>
                </w:rPrChange>
              </w:rPr>
              <w:fldChar w:fldCharType="separate"/>
            </w:r>
            <w:r w:rsidRPr="003D2E70">
              <w:rPr>
                <w:rStyle w:val="Hyperlink"/>
                <w:noProof/>
                <w:lang w:val="en-GB"/>
                <w:rPrChange w:id="4104" w:author="Pichler Michael" w:date="2025-08-29T09:23:00Z" w16du:dateUtc="2025-08-29T07:23:00Z">
                  <w:rPr>
                    <w:rStyle w:val="Hyperlink"/>
                    <w:noProof/>
                  </w:rPr>
                </w:rPrChange>
              </w:rPr>
              <w:t>2.4.</w:t>
            </w:r>
            <w:r w:rsidRPr="003D2E70">
              <w:rPr>
                <w:rFonts w:asciiTheme="minorHAnsi" w:eastAsiaTheme="minorEastAsia" w:hAnsiTheme="minorHAnsi" w:cstheme="minorBidi"/>
                <w:noProof/>
                <w:kern w:val="2"/>
                <w:sz w:val="24"/>
                <w:szCs w:val="24"/>
                <w:lang w:val="en-GB" w:eastAsia="de-AT"/>
                <w14:ligatures w14:val="standardContextual"/>
                <w:rPrChange w:id="410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106" w:author="Pichler Michael" w:date="2025-08-29T09:23:00Z" w16du:dateUtc="2025-08-29T07:23:00Z">
                  <w:rPr>
                    <w:rStyle w:val="Hyperlink"/>
                    <w:noProof/>
                  </w:rPr>
                </w:rPrChange>
              </w:rPr>
              <w:t>GTS/SADIS Data Requirements</w:t>
            </w:r>
            <w:r w:rsidRPr="003D2E70">
              <w:rPr>
                <w:noProof/>
                <w:webHidden/>
                <w:lang w:val="en-GB"/>
                <w:rPrChange w:id="4107" w:author="Pichler Michael" w:date="2025-08-29T09:23:00Z" w16du:dateUtc="2025-08-29T07:23:00Z">
                  <w:rPr>
                    <w:noProof/>
                    <w:webHidden/>
                  </w:rPr>
                </w:rPrChange>
              </w:rPr>
              <w:tab/>
            </w:r>
            <w:r w:rsidRPr="003D2E70">
              <w:rPr>
                <w:noProof/>
                <w:webHidden/>
                <w:lang w:val="en-GB"/>
                <w:rPrChange w:id="4108" w:author="Pichler Michael" w:date="2025-08-29T09:23:00Z" w16du:dateUtc="2025-08-29T07:23:00Z">
                  <w:rPr>
                    <w:noProof/>
                    <w:webHidden/>
                  </w:rPr>
                </w:rPrChange>
              </w:rPr>
              <w:fldChar w:fldCharType="begin"/>
            </w:r>
            <w:r w:rsidRPr="003D2E70">
              <w:rPr>
                <w:noProof/>
                <w:webHidden/>
                <w:lang w:val="en-GB"/>
                <w:rPrChange w:id="4109" w:author="Pichler Michael" w:date="2025-08-29T09:23:00Z" w16du:dateUtc="2025-08-29T07:23:00Z">
                  <w:rPr>
                    <w:noProof/>
                    <w:webHidden/>
                  </w:rPr>
                </w:rPrChange>
              </w:rPr>
              <w:instrText xml:space="preserve"> PAGEREF _Toc203991709 \h </w:instrText>
            </w:r>
          </w:ins>
          <w:r w:rsidRPr="003D2E70">
            <w:rPr>
              <w:noProof/>
              <w:webHidden/>
              <w:lang w:val="en-GB"/>
              <w:rPrChange w:id="4110" w:author="Pichler Michael" w:date="2025-08-29T09:23:00Z" w16du:dateUtc="2025-08-29T07:23:00Z">
                <w:rPr>
                  <w:noProof/>
                  <w:webHidden/>
                  <w:lang w:val="en-GB"/>
                </w:rPr>
              </w:rPrChange>
            </w:rPr>
          </w:r>
          <w:r w:rsidRPr="003D2E70">
            <w:rPr>
              <w:noProof/>
              <w:webHidden/>
              <w:lang w:val="en-GB"/>
              <w:rPrChange w:id="4111" w:author="Pichler Michael" w:date="2025-08-29T09:23:00Z" w16du:dateUtc="2025-08-29T07:23:00Z">
                <w:rPr>
                  <w:noProof/>
                  <w:webHidden/>
                </w:rPr>
              </w:rPrChange>
            </w:rPr>
            <w:fldChar w:fldCharType="separate"/>
          </w:r>
          <w:ins w:id="4112" w:author="Pichler Michael" w:date="2025-07-21T11:58:00Z">
            <w:r w:rsidRPr="003D2E70">
              <w:rPr>
                <w:noProof/>
                <w:webHidden/>
                <w:lang w:val="en-GB"/>
                <w:rPrChange w:id="4113" w:author="Pichler Michael" w:date="2025-08-29T09:23:00Z" w16du:dateUtc="2025-08-29T07:23:00Z">
                  <w:rPr>
                    <w:noProof/>
                    <w:webHidden/>
                  </w:rPr>
                </w:rPrChange>
              </w:rPr>
              <w:t>134</w:t>
            </w:r>
            <w:r w:rsidRPr="003D2E70">
              <w:rPr>
                <w:noProof/>
                <w:webHidden/>
                <w:lang w:val="en-GB"/>
                <w:rPrChange w:id="4114" w:author="Pichler Michael" w:date="2025-08-29T09:23:00Z" w16du:dateUtc="2025-08-29T07:23:00Z">
                  <w:rPr>
                    <w:noProof/>
                    <w:webHidden/>
                  </w:rPr>
                </w:rPrChange>
              </w:rPr>
              <w:fldChar w:fldCharType="end"/>
            </w:r>
            <w:r w:rsidRPr="003D2E70">
              <w:rPr>
                <w:rStyle w:val="Hyperlink"/>
                <w:noProof/>
                <w:lang w:val="en-GB"/>
                <w:rPrChange w:id="4115" w:author="Pichler Michael" w:date="2025-08-29T09:23:00Z" w16du:dateUtc="2025-08-29T07:23:00Z">
                  <w:rPr>
                    <w:rStyle w:val="Hyperlink"/>
                    <w:noProof/>
                  </w:rPr>
                </w:rPrChange>
              </w:rPr>
              <w:fldChar w:fldCharType="end"/>
            </w:r>
          </w:ins>
        </w:p>
        <w:p w14:paraId="4D9DBFF6" w14:textId="14819D07" w:rsidR="007B145F" w:rsidRPr="003D2E70" w:rsidRDefault="007B145F">
          <w:pPr>
            <w:pStyle w:val="TOC3"/>
            <w:rPr>
              <w:ins w:id="4116" w:author="Pichler Michael" w:date="2025-07-21T11:58:00Z"/>
              <w:rFonts w:asciiTheme="minorHAnsi" w:eastAsiaTheme="minorEastAsia" w:hAnsiTheme="minorHAnsi" w:cstheme="minorBidi"/>
              <w:noProof/>
              <w:kern w:val="2"/>
              <w:sz w:val="24"/>
              <w:szCs w:val="24"/>
              <w:lang w:val="en-GB" w:eastAsia="de-AT"/>
              <w14:ligatures w14:val="standardContextual"/>
              <w:rPrChange w:id="4117" w:author="Pichler Michael" w:date="2025-08-29T09:23:00Z" w16du:dateUtc="2025-08-29T07:23:00Z">
                <w:rPr>
                  <w:ins w:id="411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119" w:author="Pichler Michael" w:date="2025-07-21T11:58:00Z">
            <w:r w:rsidRPr="003D2E70">
              <w:rPr>
                <w:rStyle w:val="Hyperlink"/>
                <w:noProof/>
                <w:lang w:val="en-GB"/>
                <w:rPrChange w:id="4120" w:author="Pichler Michael" w:date="2025-08-29T09:23:00Z" w16du:dateUtc="2025-08-29T07:23:00Z">
                  <w:rPr>
                    <w:rStyle w:val="Hyperlink"/>
                    <w:noProof/>
                  </w:rPr>
                </w:rPrChange>
              </w:rPr>
              <w:fldChar w:fldCharType="begin"/>
            </w:r>
            <w:r w:rsidRPr="003D2E70">
              <w:rPr>
                <w:rStyle w:val="Hyperlink"/>
                <w:noProof/>
                <w:lang w:val="en-GB"/>
                <w:rPrChange w:id="4121" w:author="Pichler Michael" w:date="2025-08-29T09:23:00Z" w16du:dateUtc="2025-08-29T07:23:00Z">
                  <w:rPr>
                    <w:rStyle w:val="Hyperlink"/>
                    <w:noProof/>
                  </w:rPr>
                </w:rPrChange>
              </w:rPr>
              <w:instrText xml:space="preserve"> </w:instrText>
            </w:r>
            <w:r w:rsidRPr="003D2E70">
              <w:rPr>
                <w:noProof/>
                <w:lang w:val="en-GB"/>
                <w:rPrChange w:id="4122" w:author="Pichler Michael" w:date="2025-08-29T09:23:00Z" w16du:dateUtc="2025-08-29T07:23:00Z">
                  <w:rPr>
                    <w:noProof/>
                  </w:rPr>
                </w:rPrChange>
              </w:rPr>
              <w:instrText>HYPERLINK \l "_Toc203991710"</w:instrText>
            </w:r>
            <w:r w:rsidRPr="003D2E70">
              <w:rPr>
                <w:rStyle w:val="Hyperlink"/>
                <w:noProof/>
                <w:lang w:val="en-GB"/>
                <w:rPrChange w:id="4123" w:author="Pichler Michael" w:date="2025-08-29T09:23:00Z" w16du:dateUtc="2025-08-29T07:23:00Z">
                  <w:rPr>
                    <w:rStyle w:val="Hyperlink"/>
                    <w:noProof/>
                  </w:rPr>
                </w:rPrChange>
              </w:rPr>
              <w:instrText xml:space="preserve"> </w:instrText>
            </w:r>
            <w:r w:rsidRPr="003D2E70">
              <w:rPr>
                <w:rStyle w:val="Hyperlink"/>
                <w:noProof/>
                <w:lang w:val="en-GB"/>
                <w:rPrChange w:id="4124" w:author="Pichler Michael" w:date="2025-08-29T09:23:00Z" w16du:dateUtc="2025-08-29T07:23:00Z">
                  <w:rPr>
                    <w:rStyle w:val="Hyperlink"/>
                    <w:noProof/>
                    <w:lang w:val="en-GB"/>
                  </w:rPr>
                </w:rPrChange>
              </w:rPr>
            </w:r>
            <w:r w:rsidRPr="003D2E70">
              <w:rPr>
                <w:rStyle w:val="Hyperlink"/>
                <w:noProof/>
                <w:lang w:val="en-GB"/>
                <w:rPrChange w:id="4125" w:author="Pichler Michael" w:date="2025-08-29T09:23:00Z" w16du:dateUtc="2025-08-29T07:23:00Z">
                  <w:rPr>
                    <w:rStyle w:val="Hyperlink"/>
                    <w:noProof/>
                  </w:rPr>
                </w:rPrChange>
              </w:rPr>
              <w:fldChar w:fldCharType="separate"/>
            </w:r>
            <w:r w:rsidRPr="003D2E70">
              <w:rPr>
                <w:rStyle w:val="Hyperlink"/>
                <w:noProof/>
                <w:lang w:val="en-GB"/>
                <w:rPrChange w:id="4126" w:author="Pichler Michael" w:date="2025-08-29T09:23:00Z" w16du:dateUtc="2025-08-29T07:23:00Z">
                  <w:rPr>
                    <w:rStyle w:val="Hyperlink"/>
                    <w:noProof/>
                  </w:rPr>
                </w:rPrChange>
              </w:rPr>
              <w:t>2.5.</w:t>
            </w:r>
            <w:r w:rsidRPr="003D2E70">
              <w:rPr>
                <w:rFonts w:asciiTheme="minorHAnsi" w:eastAsiaTheme="minorEastAsia" w:hAnsiTheme="minorHAnsi" w:cstheme="minorBidi"/>
                <w:noProof/>
                <w:kern w:val="2"/>
                <w:sz w:val="24"/>
                <w:szCs w:val="24"/>
                <w:lang w:val="en-GB" w:eastAsia="de-AT"/>
                <w14:ligatures w14:val="standardContextual"/>
                <w:rPrChange w:id="412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128" w:author="Pichler Michael" w:date="2025-08-29T09:23:00Z" w16du:dateUtc="2025-08-29T07:23:00Z">
                  <w:rPr>
                    <w:rStyle w:val="Hyperlink"/>
                    <w:noProof/>
                  </w:rPr>
                </w:rPrChange>
              </w:rPr>
              <w:t>Routine OPMET Data Requirements</w:t>
            </w:r>
            <w:r w:rsidRPr="003D2E70">
              <w:rPr>
                <w:noProof/>
                <w:webHidden/>
                <w:lang w:val="en-GB"/>
                <w:rPrChange w:id="4129" w:author="Pichler Michael" w:date="2025-08-29T09:23:00Z" w16du:dateUtc="2025-08-29T07:23:00Z">
                  <w:rPr>
                    <w:noProof/>
                    <w:webHidden/>
                  </w:rPr>
                </w:rPrChange>
              </w:rPr>
              <w:tab/>
            </w:r>
            <w:r w:rsidRPr="003D2E70">
              <w:rPr>
                <w:noProof/>
                <w:webHidden/>
                <w:lang w:val="en-GB"/>
                <w:rPrChange w:id="4130" w:author="Pichler Michael" w:date="2025-08-29T09:23:00Z" w16du:dateUtc="2025-08-29T07:23:00Z">
                  <w:rPr>
                    <w:noProof/>
                    <w:webHidden/>
                  </w:rPr>
                </w:rPrChange>
              </w:rPr>
              <w:fldChar w:fldCharType="begin"/>
            </w:r>
            <w:r w:rsidRPr="003D2E70">
              <w:rPr>
                <w:noProof/>
                <w:webHidden/>
                <w:lang w:val="en-GB"/>
                <w:rPrChange w:id="4131" w:author="Pichler Michael" w:date="2025-08-29T09:23:00Z" w16du:dateUtc="2025-08-29T07:23:00Z">
                  <w:rPr>
                    <w:noProof/>
                    <w:webHidden/>
                  </w:rPr>
                </w:rPrChange>
              </w:rPr>
              <w:instrText xml:space="preserve"> PAGEREF _Toc203991710 \h </w:instrText>
            </w:r>
          </w:ins>
          <w:r w:rsidRPr="003D2E70">
            <w:rPr>
              <w:noProof/>
              <w:webHidden/>
              <w:lang w:val="en-GB"/>
              <w:rPrChange w:id="4132" w:author="Pichler Michael" w:date="2025-08-29T09:23:00Z" w16du:dateUtc="2025-08-29T07:23:00Z">
                <w:rPr>
                  <w:noProof/>
                  <w:webHidden/>
                  <w:lang w:val="en-GB"/>
                </w:rPr>
              </w:rPrChange>
            </w:rPr>
          </w:r>
          <w:r w:rsidRPr="003D2E70">
            <w:rPr>
              <w:noProof/>
              <w:webHidden/>
              <w:lang w:val="en-GB"/>
              <w:rPrChange w:id="4133" w:author="Pichler Michael" w:date="2025-08-29T09:23:00Z" w16du:dateUtc="2025-08-29T07:23:00Z">
                <w:rPr>
                  <w:noProof/>
                  <w:webHidden/>
                </w:rPr>
              </w:rPrChange>
            </w:rPr>
            <w:fldChar w:fldCharType="separate"/>
          </w:r>
          <w:ins w:id="4134" w:author="Pichler Michael" w:date="2025-07-21T11:58:00Z">
            <w:r w:rsidRPr="003D2E70">
              <w:rPr>
                <w:noProof/>
                <w:webHidden/>
                <w:lang w:val="en-GB"/>
                <w:rPrChange w:id="4135" w:author="Pichler Michael" w:date="2025-08-29T09:23:00Z" w16du:dateUtc="2025-08-29T07:23:00Z">
                  <w:rPr>
                    <w:noProof/>
                    <w:webHidden/>
                  </w:rPr>
                </w:rPrChange>
              </w:rPr>
              <w:t>134</w:t>
            </w:r>
            <w:r w:rsidRPr="003D2E70">
              <w:rPr>
                <w:noProof/>
                <w:webHidden/>
                <w:lang w:val="en-GB"/>
                <w:rPrChange w:id="4136" w:author="Pichler Michael" w:date="2025-08-29T09:23:00Z" w16du:dateUtc="2025-08-29T07:23:00Z">
                  <w:rPr>
                    <w:noProof/>
                    <w:webHidden/>
                  </w:rPr>
                </w:rPrChange>
              </w:rPr>
              <w:fldChar w:fldCharType="end"/>
            </w:r>
            <w:r w:rsidRPr="003D2E70">
              <w:rPr>
                <w:rStyle w:val="Hyperlink"/>
                <w:noProof/>
                <w:lang w:val="en-GB"/>
                <w:rPrChange w:id="4137" w:author="Pichler Michael" w:date="2025-08-29T09:23:00Z" w16du:dateUtc="2025-08-29T07:23:00Z">
                  <w:rPr>
                    <w:rStyle w:val="Hyperlink"/>
                    <w:noProof/>
                  </w:rPr>
                </w:rPrChange>
              </w:rPr>
              <w:fldChar w:fldCharType="end"/>
            </w:r>
          </w:ins>
        </w:p>
        <w:p w14:paraId="37DA1DA7" w14:textId="3AEF8CF9" w:rsidR="007B145F" w:rsidRPr="003D2E70" w:rsidRDefault="007B145F">
          <w:pPr>
            <w:pStyle w:val="TOC3"/>
            <w:rPr>
              <w:ins w:id="4138" w:author="Pichler Michael" w:date="2025-07-21T11:58:00Z"/>
              <w:rFonts w:asciiTheme="minorHAnsi" w:eastAsiaTheme="minorEastAsia" w:hAnsiTheme="minorHAnsi" w:cstheme="minorBidi"/>
              <w:noProof/>
              <w:kern w:val="2"/>
              <w:sz w:val="24"/>
              <w:szCs w:val="24"/>
              <w:lang w:val="en-GB" w:eastAsia="de-AT"/>
              <w14:ligatures w14:val="standardContextual"/>
              <w:rPrChange w:id="4139" w:author="Pichler Michael" w:date="2025-08-29T09:23:00Z" w16du:dateUtc="2025-08-29T07:23:00Z">
                <w:rPr>
                  <w:ins w:id="414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141" w:author="Pichler Michael" w:date="2025-07-21T11:58:00Z">
            <w:r w:rsidRPr="003D2E70">
              <w:rPr>
                <w:rStyle w:val="Hyperlink"/>
                <w:noProof/>
                <w:lang w:val="en-GB"/>
                <w:rPrChange w:id="4142" w:author="Pichler Michael" w:date="2025-08-29T09:23:00Z" w16du:dateUtc="2025-08-29T07:23:00Z">
                  <w:rPr>
                    <w:rStyle w:val="Hyperlink"/>
                    <w:noProof/>
                  </w:rPr>
                </w:rPrChange>
              </w:rPr>
              <w:fldChar w:fldCharType="begin"/>
            </w:r>
            <w:r w:rsidRPr="003D2E70">
              <w:rPr>
                <w:rStyle w:val="Hyperlink"/>
                <w:noProof/>
                <w:lang w:val="en-GB"/>
                <w:rPrChange w:id="4143" w:author="Pichler Michael" w:date="2025-08-29T09:23:00Z" w16du:dateUtc="2025-08-29T07:23:00Z">
                  <w:rPr>
                    <w:rStyle w:val="Hyperlink"/>
                    <w:noProof/>
                  </w:rPr>
                </w:rPrChange>
              </w:rPr>
              <w:instrText xml:space="preserve"> </w:instrText>
            </w:r>
            <w:r w:rsidRPr="003D2E70">
              <w:rPr>
                <w:noProof/>
                <w:lang w:val="en-GB"/>
                <w:rPrChange w:id="4144" w:author="Pichler Michael" w:date="2025-08-29T09:23:00Z" w16du:dateUtc="2025-08-29T07:23:00Z">
                  <w:rPr>
                    <w:noProof/>
                  </w:rPr>
                </w:rPrChange>
              </w:rPr>
              <w:instrText>HYPERLINK \l "_Toc203991711"</w:instrText>
            </w:r>
            <w:r w:rsidRPr="003D2E70">
              <w:rPr>
                <w:rStyle w:val="Hyperlink"/>
                <w:noProof/>
                <w:lang w:val="en-GB"/>
                <w:rPrChange w:id="4145" w:author="Pichler Michael" w:date="2025-08-29T09:23:00Z" w16du:dateUtc="2025-08-29T07:23:00Z">
                  <w:rPr>
                    <w:rStyle w:val="Hyperlink"/>
                    <w:noProof/>
                  </w:rPr>
                </w:rPrChange>
              </w:rPr>
              <w:instrText xml:space="preserve"> </w:instrText>
            </w:r>
            <w:r w:rsidRPr="003D2E70">
              <w:rPr>
                <w:rStyle w:val="Hyperlink"/>
                <w:noProof/>
                <w:lang w:val="en-GB"/>
                <w:rPrChange w:id="4146" w:author="Pichler Michael" w:date="2025-08-29T09:23:00Z" w16du:dateUtc="2025-08-29T07:23:00Z">
                  <w:rPr>
                    <w:rStyle w:val="Hyperlink"/>
                    <w:noProof/>
                    <w:lang w:val="en-GB"/>
                  </w:rPr>
                </w:rPrChange>
              </w:rPr>
            </w:r>
            <w:r w:rsidRPr="003D2E70">
              <w:rPr>
                <w:rStyle w:val="Hyperlink"/>
                <w:noProof/>
                <w:lang w:val="en-GB"/>
                <w:rPrChange w:id="4147" w:author="Pichler Michael" w:date="2025-08-29T09:23:00Z" w16du:dateUtc="2025-08-29T07:23:00Z">
                  <w:rPr>
                    <w:rStyle w:val="Hyperlink"/>
                    <w:noProof/>
                  </w:rPr>
                </w:rPrChange>
              </w:rPr>
              <w:fldChar w:fldCharType="separate"/>
            </w:r>
            <w:r w:rsidRPr="003D2E70">
              <w:rPr>
                <w:rStyle w:val="Hyperlink"/>
                <w:noProof/>
                <w:lang w:val="en-GB"/>
                <w:rPrChange w:id="4148" w:author="Pichler Michael" w:date="2025-08-29T09:23:00Z" w16du:dateUtc="2025-08-29T07:23:00Z">
                  <w:rPr>
                    <w:rStyle w:val="Hyperlink"/>
                    <w:noProof/>
                  </w:rPr>
                </w:rPrChange>
              </w:rPr>
              <w:t>2.6.</w:t>
            </w:r>
            <w:r w:rsidRPr="003D2E70">
              <w:rPr>
                <w:rFonts w:asciiTheme="minorHAnsi" w:eastAsiaTheme="minorEastAsia" w:hAnsiTheme="minorHAnsi" w:cstheme="minorBidi"/>
                <w:noProof/>
                <w:kern w:val="2"/>
                <w:sz w:val="24"/>
                <w:szCs w:val="24"/>
                <w:lang w:val="en-GB" w:eastAsia="de-AT"/>
                <w14:ligatures w14:val="standardContextual"/>
                <w:rPrChange w:id="414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150" w:author="Pichler Michael" w:date="2025-08-29T09:23:00Z" w16du:dateUtc="2025-08-29T07:23:00Z">
                  <w:rPr>
                    <w:rStyle w:val="Hyperlink"/>
                    <w:noProof/>
                  </w:rPr>
                </w:rPrChange>
              </w:rPr>
              <w:t>Non-Routine OPMET Data Requirements</w:t>
            </w:r>
            <w:r w:rsidRPr="003D2E70">
              <w:rPr>
                <w:noProof/>
                <w:webHidden/>
                <w:lang w:val="en-GB"/>
                <w:rPrChange w:id="4151" w:author="Pichler Michael" w:date="2025-08-29T09:23:00Z" w16du:dateUtc="2025-08-29T07:23:00Z">
                  <w:rPr>
                    <w:noProof/>
                    <w:webHidden/>
                  </w:rPr>
                </w:rPrChange>
              </w:rPr>
              <w:tab/>
            </w:r>
            <w:r w:rsidRPr="003D2E70">
              <w:rPr>
                <w:noProof/>
                <w:webHidden/>
                <w:lang w:val="en-GB"/>
                <w:rPrChange w:id="4152" w:author="Pichler Michael" w:date="2025-08-29T09:23:00Z" w16du:dateUtc="2025-08-29T07:23:00Z">
                  <w:rPr>
                    <w:noProof/>
                    <w:webHidden/>
                  </w:rPr>
                </w:rPrChange>
              </w:rPr>
              <w:fldChar w:fldCharType="begin"/>
            </w:r>
            <w:r w:rsidRPr="003D2E70">
              <w:rPr>
                <w:noProof/>
                <w:webHidden/>
                <w:lang w:val="en-GB"/>
                <w:rPrChange w:id="4153" w:author="Pichler Michael" w:date="2025-08-29T09:23:00Z" w16du:dateUtc="2025-08-29T07:23:00Z">
                  <w:rPr>
                    <w:noProof/>
                    <w:webHidden/>
                  </w:rPr>
                </w:rPrChange>
              </w:rPr>
              <w:instrText xml:space="preserve"> PAGEREF _Toc203991711 \h </w:instrText>
            </w:r>
          </w:ins>
          <w:r w:rsidRPr="003D2E70">
            <w:rPr>
              <w:noProof/>
              <w:webHidden/>
              <w:lang w:val="en-GB"/>
              <w:rPrChange w:id="4154" w:author="Pichler Michael" w:date="2025-08-29T09:23:00Z" w16du:dateUtc="2025-08-29T07:23:00Z">
                <w:rPr>
                  <w:noProof/>
                  <w:webHidden/>
                  <w:lang w:val="en-GB"/>
                </w:rPr>
              </w:rPrChange>
            </w:rPr>
          </w:r>
          <w:r w:rsidRPr="003D2E70">
            <w:rPr>
              <w:noProof/>
              <w:webHidden/>
              <w:lang w:val="en-GB"/>
              <w:rPrChange w:id="4155" w:author="Pichler Michael" w:date="2025-08-29T09:23:00Z" w16du:dateUtc="2025-08-29T07:23:00Z">
                <w:rPr>
                  <w:noProof/>
                  <w:webHidden/>
                </w:rPr>
              </w:rPrChange>
            </w:rPr>
            <w:fldChar w:fldCharType="separate"/>
          </w:r>
          <w:ins w:id="4156" w:author="Pichler Michael" w:date="2025-07-21T11:58:00Z">
            <w:r w:rsidRPr="003D2E70">
              <w:rPr>
                <w:noProof/>
                <w:webHidden/>
                <w:lang w:val="en-GB"/>
                <w:rPrChange w:id="4157" w:author="Pichler Michael" w:date="2025-08-29T09:23:00Z" w16du:dateUtc="2025-08-29T07:23:00Z">
                  <w:rPr>
                    <w:noProof/>
                    <w:webHidden/>
                  </w:rPr>
                </w:rPrChange>
              </w:rPr>
              <w:t>135</w:t>
            </w:r>
            <w:r w:rsidRPr="003D2E70">
              <w:rPr>
                <w:noProof/>
                <w:webHidden/>
                <w:lang w:val="en-GB"/>
                <w:rPrChange w:id="4158" w:author="Pichler Michael" w:date="2025-08-29T09:23:00Z" w16du:dateUtc="2025-08-29T07:23:00Z">
                  <w:rPr>
                    <w:noProof/>
                    <w:webHidden/>
                  </w:rPr>
                </w:rPrChange>
              </w:rPr>
              <w:fldChar w:fldCharType="end"/>
            </w:r>
            <w:r w:rsidRPr="003D2E70">
              <w:rPr>
                <w:rStyle w:val="Hyperlink"/>
                <w:noProof/>
                <w:lang w:val="en-GB"/>
                <w:rPrChange w:id="4159" w:author="Pichler Michael" w:date="2025-08-29T09:23:00Z" w16du:dateUtc="2025-08-29T07:23:00Z">
                  <w:rPr>
                    <w:rStyle w:val="Hyperlink"/>
                    <w:noProof/>
                  </w:rPr>
                </w:rPrChange>
              </w:rPr>
              <w:fldChar w:fldCharType="end"/>
            </w:r>
          </w:ins>
        </w:p>
        <w:p w14:paraId="45B06EFA" w14:textId="11B3E05D" w:rsidR="007B145F" w:rsidRPr="003D2E70" w:rsidRDefault="007B145F">
          <w:pPr>
            <w:pStyle w:val="TOC3"/>
            <w:rPr>
              <w:ins w:id="4160" w:author="Pichler Michael" w:date="2025-07-21T11:58:00Z"/>
              <w:rFonts w:asciiTheme="minorHAnsi" w:eastAsiaTheme="minorEastAsia" w:hAnsiTheme="minorHAnsi" w:cstheme="minorBidi"/>
              <w:noProof/>
              <w:kern w:val="2"/>
              <w:sz w:val="24"/>
              <w:szCs w:val="24"/>
              <w:lang w:val="en-GB" w:eastAsia="de-AT"/>
              <w14:ligatures w14:val="standardContextual"/>
              <w:rPrChange w:id="4161" w:author="Pichler Michael" w:date="2025-08-29T09:23:00Z" w16du:dateUtc="2025-08-29T07:23:00Z">
                <w:rPr>
                  <w:ins w:id="416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163" w:author="Pichler Michael" w:date="2025-07-21T11:58:00Z">
            <w:r w:rsidRPr="003D2E70">
              <w:rPr>
                <w:rStyle w:val="Hyperlink"/>
                <w:noProof/>
                <w:lang w:val="en-GB"/>
                <w:rPrChange w:id="4164" w:author="Pichler Michael" w:date="2025-08-29T09:23:00Z" w16du:dateUtc="2025-08-29T07:23:00Z">
                  <w:rPr>
                    <w:rStyle w:val="Hyperlink"/>
                    <w:noProof/>
                  </w:rPr>
                </w:rPrChange>
              </w:rPr>
              <w:fldChar w:fldCharType="begin"/>
            </w:r>
            <w:r w:rsidRPr="003D2E70">
              <w:rPr>
                <w:rStyle w:val="Hyperlink"/>
                <w:noProof/>
                <w:lang w:val="en-GB"/>
                <w:rPrChange w:id="4165" w:author="Pichler Michael" w:date="2025-08-29T09:23:00Z" w16du:dateUtc="2025-08-29T07:23:00Z">
                  <w:rPr>
                    <w:rStyle w:val="Hyperlink"/>
                    <w:noProof/>
                  </w:rPr>
                </w:rPrChange>
              </w:rPr>
              <w:instrText xml:space="preserve"> </w:instrText>
            </w:r>
            <w:r w:rsidRPr="003D2E70">
              <w:rPr>
                <w:noProof/>
                <w:lang w:val="en-GB"/>
                <w:rPrChange w:id="4166" w:author="Pichler Michael" w:date="2025-08-29T09:23:00Z" w16du:dateUtc="2025-08-29T07:23:00Z">
                  <w:rPr>
                    <w:noProof/>
                  </w:rPr>
                </w:rPrChange>
              </w:rPr>
              <w:instrText>HYPERLINK \l "_Toc203991712"</w:instrText>
            </w:r>
            <w:r w:rsidRPr="003D2E70">
              <w:rPr>
                <w:rStyle w:val="Hyperlink"/>
                <w:noProof/>
                <w:lang w:val="en-GB"/>
                <w:rPrChange w:id="4167" w:author="Pichler Michael" w:date="2025-08-29T09:23:00Z" w16du:dateUtc="2025-08-29T07:23:00Z">
                  <w:rPr>
                    <w:rStyle w:val="Hyperlink"/>
                    <w:noProof/>
                  </w:rPr>
                </w:rPrChange>
              </w:rPr>
              <w:instrText xml:space="preserve"> </w:instrText>
            </w:r>
            <w:r w:rsidRPr="003D2E70">
              <w:rPr>
                <w:rStyle w:val="Hyperlink"/>
                <w:noProof/>
                <w:lang w:val="en-GB"/>
                <w:rPrChange w:id="4168" w:author="Pichler Michael" w:date="2025-08-29T09:23:00Z" w16du:dateUtc="2025-08-29T07:23:00Z">
                  <w:rPr>
                    <w:rStyle w:val="Hyperlink"/>
                    <w:noProof/>
                    <w:lang w:val="en-GB"/>
                  </w:rPr>
                </w:rPrChange>
              </w:rPr>
            </w:r>
            <w:r w:rsidRPr="003D2E70">
              <w:rPr>
                <w:rStyle w:val="Hyperlink"/>
                <w:noProof/>
                <w:lang w:val="en-GB"/>
                <w:rPrChange w:id="4169" w:author="Pichler Michael" w:date="2025-08-29T09:23:00Z" w16du:dateUtc="2025-08-29T07:23:00Z">
                  <w:rPr>
                    <w:rStyle w:val="Hyperlink"/>
                    <w:noProof/>
                  </w:rPr>
                </w:rPrChange>
              </w:rPr>
              <w:fldChar w:fldCharType="separate"/>
            </w:r>
            <w:r w:rsidRPr="003D2E70">
              <w:rPr>
                <w:rStyle w:val="Hyperlink"/>
                <w:noProof/>
                <w:lang w:val="en-GB"/>
                <w:rPrChange w:id="4170" w:author="Pichler Michael" w:date="2025-08-29T09:23:00Z" w16du:dateUtc="2025-08-29T07:23:00Z">
                  <w:rPr>
                    <w:rStyle w:val="Hyperlink"/>
                    <w:noProof/>
                  </w:rPr>
                </w:rPrChange>
              </w:rPr>
              <w:t>2.7.</w:t>
            </w:r>
            <w:r w:rsidRPr="003D2E70">
              <w:rPr>
                <w:rFonts w:asciiTheme="minorHAnsi" w:eastAsiaTheme="minorEastAsia" w:hAnsiTheme="minorHAnsi" w:cstheme="minorBidi"/>
                <w:noProof/>
                <w:kern w:val="2"/>
                <w:sz w:val="24"/>
                <w:szCs w:val="24"/>
                <w:lang w:val="en-GB" w:eastAsia="de-AT"/>
                <w14:ligatures w14:val="standardContextual"/>
                <w:rPrChange w:id="417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172" w:author="Pichler Michael" w:date="2025-08-29T09:23:00Z" w16du:dateUtc="2025-08-29T07:23:00Z">
                  <w:rPr>
                    <w:rStyle w:val="Hyperlink"/>
                    <w:noProof/>
                  </w:rPr>
                </w:rPrChange>
              </w:rPr>
              <w:t>OPMET Data Monitoring Modes</w:t>
            </w:r>
            <w:r w:rsidRPr="003D2E70">
              <w:rPr>
                <w:noProof/>
                <w:webHidden/>
                <w:lang w:val="en-GB"/>
                <w:rPrChange w:id="4173" w:author="Pichler Michael" w:date="2025-08-29T09:23:00Z" w16du:dateUtc="2025-08-29T07:23:00Z">
                  <w:rPr>
                    <w:noProof/>
                    <w:webHidden/>
                  </w:rPr>
                </w:rPrChange>
              </w:rPr>
              <w:tab/>
            </w:r>
            <w:r w:rsidRPr="003D2E70">
              <w:rPr>
                <w:noProof/>
                <w:webHidden/>
                <w:lang w:val="en-GB"/>
                <w:rPrChange w:id="4174" w:author="Pichler Michael" w:date="2025-08-29T09:23:00Z" w16du:dateUtc="2025-08-29T07:23:00Z">
                  <w:rPr>
                    <w:noProof/>
                    <w:webHidden/>
                  </w:rPr>
                </w:rPrChange>
              </w:rPr>
              <w:fldChar w:fldCharType="begin"/>
            </w:r>
            <w:r w:rsidRPr="003D2E70">
              <w:rPr>
                <w:noProof/>
                <w:webHidden/>
                <w:lang w:val="en-GB"/>
                <w:rPrChange w:id="4175" w:author="Pichler Michael" w:date="2025-08-29T09:23:00Z" w16du:dateUtc="2025-08-29T07:23:00Z">
                  <w:rPr>
                    <w:noProof/>
                    <w:webHidden/>
                  </w:rPr>
                </w:rPrChange>
              </w:rPr>
              <w:instrText xml:space="preserve"> PAGEREF _Toc203991712 \h </w:instrText>
            </w:r>
          </w:ins>
          <w:r w:rsidRPr="003D2E70">
            <w:rPr>
              <w:noProof/>
              <w:webHidden/>
              <w:lang w:val="en-GB"/>
              <w:rPrChange w:id="4176" w:author="Pichler Michael" w:date="2025-08-29T09:23:00Z" w16du:dateUtc="2025-08-29T07:23:00Z">
                <w:rPr>
                  <w:noProof/>
                  <w:webHidden/>
                  <w:lang w:val="en-GB"/>
                </w:rPr>
              </w:rPrChange>
            </w:rPr>
          </w:r>
          <w:r w:rsidRPr="003D2E70">
            <w:rPr>
              <w:noProof/>
              <w:webHidden/>
              <w:lang w:val="en-GB"/>
              <w:rPrChange w:id="4177" w:author="Pichler Michael" w:date="2025-08-29T09:23:00Z" w16du:dateUtc="2025-08-29T07:23:00Z">
                <w:rPr>
                  <w:noProof/>
                  <w:webHidden/>
                </w:rPr>
              </w:rPrChange>
            </w:rPr>
            <w:fldChar w:fldCharType="separate"/>
          </w:r>
          <w:ins w:id="4178" w:author="Pichler Michael" w:date="2025-07-21T11:58:00Z">
            <w:r w:rsidRPr="003D2E70">
              <w:rPr>
                <w:noProof/>
                <w:webHidden/>
                <w:lang w:val="en-GB"/>
                <w:rPrChange w:id="4179" w:author="Pichler Michael" w:date="2025-08-29T09:23:00Z" w16du:dateUtc="2025-08-29T07:23:00Z">
                  <w:rPr>
                    <w:noProof/>
                    <w:webHidden/>
                  </w:rPr>
                </w:rPrChange>
              </w:rPr>
              <w:t>135</w:t>
            </w:r>
            <w:r w:rsidRPr="003D2E70">
              <w:rPr>
                <w:noProof/>
                <w:webHidden/>
                <w:lang w:val="en-GB"/>
                <w:rPrChange w:id="4180" w:author="Pichler Michael" w:date="2025-08-29T09:23:00Z" w16du:dateUtc="2025-08-29T07:23:00Z">
                  <w:rPr>
                    <w:noProof/>
                    <w:webHidden/>
                  </w:rPr>
                </w:rPrChange>
              </w:rPr>
              <w:fldChar w:fldCharType="end"/>
            </w:r>
            <w:r w:rsidRPr="003D2E70">
              <w:rPr>
                <w:rStyle w:val="Hyperlink"/>
                <w:noProof/>
                <w:lang w:val="en-GB"/>
                <w:rPrChange w:id="4181" w:author="Pichler Michael" w:date="2025-08-29T09:23:00Z" w16du:dateUtc="2025-08-29T07:23:00Z">
                  <w:rPr>
                    <w:rStyle w:val="Hyperlink"/>
                    <w:noProof/>
                  </w:rPr>
                </w:rPrChange>
              </w:rPr>
              <w:fldChar w:fldCharType="end"/>
            </w:r>
          </w:ins>
        </w:p>
        <w:p w14:paraId="1C9E4876" w14:textId="38194BCA" w:rsidR="007B145F" w:rsidRPr="003D2E70" w:rsidRDefault="007B145F">
          <w:pPr>
            <w:pStyle w:val="TOC3"/>
            <w:rPr>
              <w:ins w:id="4182" w:author="Pichler Michael" w:date="2025-07-21T11:58:00Z"/>
              <w:rFonts w:asciiTheme="minorHAnsi" w:eastAsiaTheme="minorEastAsia" w:hAnsiTheme="minorHAnsi" w:cstheme="minorBidi"/>
              <w:noProof/>
              <w:kern w:val="2"/>
              <w:sz w:val="24"/>
              <w:szCs w:val="24"/>
              <w:lang w:val="en-GB" w:eastAsia="de-AT"/>
              <w14:ligatures w14:val="standardContextual"/>
              <w:rPrChange w:id="4183" w:author="Pichler Michael" w:date="2025-08-29T09:23:00Z" w16du:dateUtc="2025-08-29T07:23:00Z">
                <w:rPr>
                  <w:ins w:id="418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185" w:author="Pichler Michael" w:date="2025-07-21T11:58:00Z">
            <w:r w:rsidRPr="003D2E70">
              <w:rPr>
                <w:rStyle w:val="Hyperlink"/>
                <w:noProof/>
                <w:lang w:val="en-GB"/>
                <w:rPrChange w:id="4186" w:author="Pichler Michael" w:date="2025-08-29T09:23:00Z" w16du:dateUtc="2025-08-29T07:23:00Z">
                  <w:rPr>
                    <w:rStyle w:val="Hyperlink"/>
                    <w:noProof/>
                  </w:rPr>
                </w:rPrChange>
              </w:rPr>
              <w:lastRenderedPageBreak/>
              <w:fldChar w:fldCharType="begin"/>
            </w:r>
            <w:r w:rsidRPr="003D2E70">
              <w:rPr>
                <w:rStyle w:val="Hyperlink"/>
                <w:noProof/>
                <w:lang w:val="en-GB"/>
                <w:rPrChange w:id="4187" w:author="Pichler Michael" w:date="2025-08-29T09:23:00Z" w16du:dateUtc="2025-08-29T07:23:00Z">
                  <w:rPr>
                    <w:rStyle w:val="Hyperlink"/>
                    <w:noProof/>
                  </w:rPr>
                </w:rPrChange>
              </w:rPr>
              <w:instrText xml:space="preserve"> </w:instrText>
            </w:r>
            <w:r w:rsidRPr="003D2E70">
              <w:rPr>
                <w:noProof/>
                <w:lang w:val="en-GB"/>
                <w:rPrChange w:id="4188" w:author="Pichler Michael" w:date="2025-08-29T09:23:00Z" w16du:dateUtc="2025-08-29T07:23:00Z">
                  <w:rPr>
                    <w:noProof/>
                  </w:rPr>
                </w:rPrChange>
              </w:rPr>
              <w:instrText>HYPERLINK \l "_Toc203991713"</w:instrText>
            </w:r>
            <w:r w:rsidRPr="003D2E70">
              <w:rPr>
                <w:rStyle w:val="Hyperlink"/>
                <w:noProof/>
                <w:lang w:val="en-GB"/>
                <w:rPrChange w:id="4189" w:author="Pichler Michael" w:date="2025-08-29T09:23:00Z" w16du:dateUtc="2025-08-29T07:23:00Z">
                  <w:rPr>
                    <w:rStyle w:val="Hyperlink"/>
                    <w:noProof/>
                  </w:rPr>
                </w:rPrChange>
              </w:rPr>
              <w:instrText xml:space="preserve"> </w:instrText>
            </w:r>
            <w:r w:rsidRPr="003D2E70">
              <w:rPr>
                <w:rStyle w:val="Hyperlink"/>
                <w:noProof/>
                <w:lang w:val="en-GB"/>
                <w:rPrChange w:id="4190" w:author="Pichler Michael" w:date="2025-08-29T09:23:00Z" w16du:dateUtc="2025-08-29T07:23:00Z">
                  <w:rPr>
                    <w:rStyle w:val="Hyperlink"/>
                    <w:noProof/>
                    <w:lang w:val="en-GB"/>
                  </w:rPr>
                </w:rPrChange>
              </w:rPr>
            </w:r>
            <w:r w:rsidRPr="003D2E70">
              <w:rPr>
                <w:rStyle w:val="Hyperlink"/>
                <w:noProof/>
                <w:lang w:val="en-GB"/>
                <w:rPrChange w:id="4191" w:author="Pichler Michael" w:date="2025-08-29T09:23:00Z" w16du:dateUtc="2025-08-29T07:23:00Z">
                  <w:rPr>
                    <w:rStyle w:val="Hyperlink"/>
                    <w:noProof/>
                  </w:rPr>
                </w:rPrChange>
              </w:rPr>
              <w:fldChar w:fldCharType="separate"/>
            </w:r>
            <w:r w:rsidRPr="003D2E70">
              <w:rPr>
                <w:rStyle w:val="Hyperlink"/>
                <w:noProof/>
                <w:lang w:val="en-GB"/>
                <w:rPrChange w:id="4192" w:author="Pichler Michael" w:date="2025-08-29T09:23:00Z" w16du:dateUtc="2025-08-29T07:23:00Z">
                  <w:rPr>
                    <w:rStyle w:val="Hyperlink"/>
                    <w:noProof/>
                  </w:rPr>
                </w:rPrChange>
              </w:rPr>
              <w:t>2.8.</w:t>
            </w:r>
            <w:r w:rsidRPr="003D2E70">
              <w:rPr>
                <w:rFonts w:asciiTheme="minorHAnsi" w:eastAsiaTheme="minorEastAsia" w:hAnsiTheme="minorHAnsi" w:cstheme="minorBidi"/>
                <w:noProof/>
                <w:kern w:val="2"/>
                <w:sz w:val="24"/>
                <w:szCs w:val="24"/>
                <w:lang w:val="en-GB" w:eastAsia="de-AT"/>
                <w14:ligatures w14:val="standardContextual"/>
                <w:rPrChange w:id="419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194" w:author="Pichler Michael" w:date="2025-08-29T09:23:00Z" w16du:dateUtc="2025-08-29T07:23:00Z">
                  <w:rPr>
                    <w:rStyle w:val="Hyperlink"/>
                    <w:noProof/>
                  </w:rPr>
                </w:rPrChange>
              </w:rPr>
              <w:t>Validation Requirements</w:t>
            </w:r>
            <w:r w:rsidRPr="003D2E70">
              <w:rPr>
                <w:noProof/>
                <w:webHidden/>
                <w:lang w:val="en-GB"/>
                <w:rPrChange w:id="4195" w:author="Pichler Michael" w:date="2025-08-29T09:23:00Z" w16du:dateUtc="2025-08-29T07:23:00Z">
                  <w:rPr>
                    <w:noProof/>
                    <w:webHidden/>
                  </w:rPr>
                </w:rPrChange>
              </w:rPr>
              <w:tab/>
            </w:r>
            <w:r w:rsidRPr="003D2E70">
              <w:rPr>
                <w:noProof/>
                <w:webHidden/>
                <w:lang w:val="en-GB"/>
                <w:rPrChange w:id="4196" w:author="Pichler Michael" w:date="2025-08-29T09:23:00Z" w16du:dateUtc="2025-08-29T07:23:00Z">
                  <w:rPr>
                    <w:noProof/>
                    <w:webHidden/>
                  </w:rPr>
                </w:rPrChange>
              </w:rPr>
              <w:fldChar w:fldCharType="begin"/>
            </w:r>
            <w:r w:rsidRPr="003D2E70">
              <w:rPr>
                <w:noProof/>
                <w:webHidden/>
                <w:lang w:val="en-GB"/>
                <w:rPrChange w:id="4197" w:author="Pichler Michael" w:date="2025-08-29T09:23:00Z" w16du:dateUtc="2025-08-29T07:23:00Z">
                  <w:rPr>
                    <w:noProof/>
                    <w:webHidden/>
                  </w:rPr>
                </w:rPrChange>
              </w:rPr>
              <w:instrText xml:space="preserve"> PAGEREF _Toc203991713 \h </w:instrText>
            </w:r>
          </w:ins>
          <w:r w:rsidRPr="003D2E70">
            <w:rPr>
              <w:noProof/>
              <w:webHidden/>
              <w:lang w:val="en-GB"/>
              <w:rPrChange w:id="4198" w:author="Pichler Michael" w:date="2025-08-29T09:23:00Z" w16du:dateUtc="2025-08-29T07:23:00Z">
                <w:rPr>
                  <w:noProof/>
                  <w:webHidden/>
                  <w:lang w:val="en-GB"/>
                </w:rPr>
              </w:rPrChange>
            </w:rPr>
          </w:r>
          <w:r w:rsidRPr="003D2E70">
            <w:rPr>
              <w:noProof/>
              <w:webHidden/>
              <w:lang w:val="en-GB"/>
              <w:rPrChange w:id="4199" w:author="Pichler Michael" w:date="2025-08-29T09:23:00Z" w16du:dateUtc="2025-08-29T07:23:00Z">
                <w:rPr>
                  <w:noProof/>
                  <w:webHidden/>
                </w:rPr>
              </w:rPrChange>
            </w:rPr>
            <w:fldChar w:fldCharType="separate"/>
          </w:r>
          <w:ins w:id="4200" w:author="Pichler Michael" w:date="2025-07-21T11:58:00Z">
            <w:r w:rsidRPr="003D2E70">
              <w:rPr>
                <w:noProof/>
                <w:webHidden/>
                <w:lang w:val="en-GB"/>
                <w:rPrChange w:id="4201" w:author="Pichler Michael" w:date="2025-08-29T09:23:00Z" w16du:dateUtc="2025-08-29T07:23:00Z">
                  <w:rPr>
                    <w:noProof/>
                    <w:webHidden/>
                  </w:rPr>
                </w:rPrChange>
              </w:rPr>
              <w:t>136</w:t>
            </w:r>
            <w:r w:rsidRPr="003D2E70">
              <w:rPr>
                <w:noProof/>
                <w:webHidden/>
                <w:lang w:val="en-GB"/>
                <w:rPrChange w:id="4202" w:author="Pichler Michael" w:date="2025-08-29T09:23:00Z" w16du:dateUtc="2025-08-29T07:23:00Z">
                  <w:rPr>
                    <w:noProof/>
                    <w:webHidden/>
                  </w:rPr>
                </w:rPrChange>
              </w:rPr>
              <w:fldChar w:fldCharType="end"/>
            </w:r>
            <w:r w:rsidRPr="003D2E70">
              <w:rPr>
                <w:rStyle w:val="Hyperlink"/>
                <w:noProof/>
                <w:lang w:val="en-GB"/>
                <w:rPrChange w:id="4203" w:author="Pichler Michael" w:date="2025-08-29T09:23:00Z" w16du:dateUtc="2025-08-29T07:23:00Z">
                  <w:rPr>
                    <w:rStyle w:val="Hyperlink"/>
                    <w:noProof/>
                  </w:rPr>
                </w:rPrChange>
              </w:rPr>
              <w:fldChar w:fldCharType="end"/>
            </w:r>
          </w:ins>
        </w:p>
        <w:p w14:paraId="7F4E8FF6" w14:textId="24EF1476" w:rsidR="007B145F" w:rsidRPr="003D2E70" w:rsidRDefault="007B145F">
          <w:pPr>
            <w:pStyle w:val="TOC3"/>
            <w:rPr>
              <w:ins w:id="4204" w:author="Pichler Michael" w:date="2025-07-21T11:58:00Z"/>
              <w:rFonts w:asciiTheme="minorHAnsi" w:eastAsiaTheme="minorEastAsia" w:hAnsiTheme="minorHAnsi" w:cstheme="minorBidi"/>
              <w:noProof/>
              <w:kern w:val="2"/>
              <w:sz w:val="24"/>
              <w:szCs w:val="24"/>
              <w:lang w:val="en-GB" w:eastAsia="de-AT"/>
              <w14:ligatures w14:val="standardContextual"/>
              <w:rPrChange w:id="4205" w:author="Pichler Michael" w:date="2025-08-29T09:23:00Z" w16du:dateUtc="2025-08-29T07:23:00Z">
                <w:rPr>
                  <w:ins w:id="420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207" w:author="Pichler Michael" w:date="2025-07-21T11:58:00Z">
            <w:r w:rsidRPr="003D2E70">
              <w:rPr>
                <w:rStyle w:val="Hyperlink"/>
                <w:noProof/>
                <w:lang w:val="en-GB"/>
                <w:rPrChange w:id="4208" w:author="Pichler Michael" w:date="2025-08-29T09:23:00Z" w16du:dateUtc="2025-08-29T07:23:00Z">
                  <w:rPr>
                    <w:rStyle w:val="Hyperlink"/>
                    <w:noProof/>
                  </w:rPr>
                </w:rPrChange>
              </w:rPr>
              <w:fldChar w:fldCharType="begin"/>
            </w:r>
            <w:r w:rsidRPr="003D2E70">
              <w:rPr>
                <w:rStyle w:val="Hyperlink"/>
                <w:noProof/>
                <w:lang w:val="en-GB"/>
                <w:rPrChange w:id="4209" w:author="Pichler Michael" w:date="2025-08-29T09:23:00Z" w16du:dateUtc="2025-08-29T07:23:00Z">
                  <w:rPr>
                    <w:rStyle w:val="Hyperlink"/>
                    <w:noProof/>
                  </w:rPr>
                </w:rPrChange>
              </w:rPr>
              <w:instrText xml:space="preserve"> </w:instrText>
            </w:r>
            <w:r w:rsidRPr="003D2E70">
              <w:rPr>
                <w:noProof/>
                <w:lang w:val="en-GB"/>
                <w:rPrChange w:id="4210" w:author="Pichler Michael" w:date="2025-08-29T09:23:00Z" w16du:dateUtc="2025-08-29T07:23:00Z">
                  <w:rPr>
                    <w:noProof/>
                  </w:rPr>
                </w:rPrChange>
              </w:rPr>
              <w:instrText>HYPERLINK \l "_Toc203991714"</w:instrText>
            </w:r>
            <w:r w:rsidRPr="003D2E70">
              <w:rPr>
                <w:rStyle w:val="Hyperlink"/>
                <w:noProof/>
                <w:lang w:val="en-GB"/>
                <w:rPrChange w:id="4211" w:author="Pichler Michael" w:date="2025-08-29T09:23:00Z" w16du:dateUtc="2025-08-29T07:23:00Z">
                  <w:rPr>
                    <w:rStyle w:val="Hyperlink"/>
                    <w:noProof/>
                  </w:rPr>
                </w:rPrChange>
              </w:rPr>
              <w:instrText xml:space="preserve"> </w:instrText>
            </w:r>
            <w:r w:rsidRPr="003D2E70">
              <w:rPr>
                <w:rStyle w:val="Hyperlink"/>
                <w:noProof/>
                <w:lang w:val="en-GB"/>
                <w:rPrChange w:id="4212" w:author="Pichler Michael" w:date="2025-08-29T09:23:00Z" w16du:dateUtc="2025-08-29T07:23:00Z">
                  <w:rPr>
                    <w:rStyle w:val="Hyperlink"/>
                    <w:noProof/>
                    <w:lang w:val="en-GB"/>
                  </w:rPr>
                </w:rPrChange>
              </w:rPr>
            </w:r>
            <w:r w:rsidRPr="003D2E70">
              <w:rPr>
                <w:rStyle w:val="Hyperlink"/>
                <w:noProof/>
                <w:lang w:val="en-GB"/>
                <w:rPrChange w:id="4213" w:author="Pichler Michael" w:date="2025-08-29T09:23:00Z" w16du:dateUtc="2025-08-29T07:23:00Z">
                  <w:rPr>
                    <w:rStyle w:val="Hyperlink"/>
                    <w:noProof/>
                  </w:rPr>
                </w:rPrChange>
              </w:rPr>
              <w:fldChar w:fldCharType="separate"/>
            </w:r>
            <w:r w:rsidRPr="003D2E70">
              <w:rPr>
                <w:rStyle w:val="Hyperlink"/>
                <w:noProof/>
                <w:lang w:val="en-GB"/>
                <w:rPrChange w:id="4214" w:author="Pichler Michael" w:date="2025-08-29T09:23:00Z" w16du:dateUtc="2025-08-29T07:23:00Z">
                  <w:rPr>
                    <w:rStyle w:val="Hyperlink"/>
                    <w:noProof/>
                  </w:rPr>
                </w:rPrChange>
              </w:rPr>
              <w:t>2.9.</w:t>
            </w:r>
            <w:r w:rsidRPr="003D2E70">
              <w:rPr>
                <w:rFonts w:asciiTheme="minorHAnsi" w:eastAsiaTheme="minorEastAsia" w:hAnsiTheme="minorHAnsi" w:cstheme="minorBidi"/>
                <w:noProof/>
                <w:kern w:val="2"/>
                <w:sz w:val="24"/>
                <w:szCs w:val="24"/>
                <w:lang w:val="en-GB" w:eastAsia="de-AT"/>
                <w14:ligatures w14:val="standardContextual"/>
                <w:rPrChange w:id="421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216" w:author="Pichler Michael" w:date="2025-08-29T09:23:00Z" w16du:dateUtc="2025-08-29T07:23:00Z">
                  <w:rPr>
                    <w:rStyle w:val="Hyperlink"/>
                    <w:noProof/>
                  </w:rPr>
                </w:rPrChange>
              </w:rPr>
              <w:t>Output Format</w:t>
            </w:r>
            <w:r w:rsidRPr="003D2E70">
              <w:rPr>
                <w:noProof/>
                <w:webHidden/>
                <w:lang w:val="en-GB"/>
                <w:rPrChange w:id="4217" w:author="Pichler Michael" w:date="2025-08-29T09:23:00Z" w16du:dateUtc="2025-08-29T07:23:00Z">
                  <w:rPr>
                    <w:noProof/>
                    <w:webHidden/>
                  </w:rPr>
                </w:rPrChange>
              </w:rPr>
              <w:tab/>
            </w:r>
            <w:r w:rsidRPr="003D2E70">
              <w:rPr>
                <w:noProof/>
                <w:webHidden/>
                <w:lang w:val="en-GB"/>
                <w:rPrChange w:id="4218" w:author="Pichler Michael" w:date="2025-08-29T09:23:00Z" w16du:dateUtc="2025-08-29T07:23:00Z">
                  <w:rPr>
                    <w:noProof/>
                    <w:webHidden/>
                  </w:rPr>
                </w:rPrChange>
              </w:rPr>
              <w:fldChar w:fldCharType="begin"/>
            </w:r>
            <w:r w:rsidRPr="003D2E70">
              <w:rPr>
                <w:noProof/>
                <w:webHidden/>
                <w:lang w:val="en-GB"/>
                <w:rPrChange w:id="4219" w:author="Pichler Michael" w:date="2025-08-29T09:23:00Z" w16du:dateUtc="2025-08-29T07:23:00Z">
                  <w:rPr>
                    <w:noProof/>
                    <w:webHidden/>
                  </w:rPr>
                </w:rPrChange>
              </w:rPr>
              <w:instrText xml:space="preserve"> PAGEREF _Toc203991714 \h </w:instrText>
            </w:r>
          </w:ins>
          <w:r w:rsidRPr="003D2E70">
            <w:rPr>
              <w:noProof/>
              <w:webHidden/>
              <w:lang w:val="en-GB"/>
              <w:rPrChange w:id="4220" w:author="Pichler Michael" w:date="2025-08-29T09:23:00Z" w16du:dateUtc="2025-08-29T07:23:00Z">
                <w:rPr>
                  <w:noProof/>
                  <w:webHidden/>
                  <w:lang w:val="en-GB"/>
                </w:rPr>
              </w:rPrChange>
            </w:rPr>
          </w:r>
          <w:r w:rsidRPr="003D2E70">
            <w:rPr>
              <w:noProof/>
              <w:webHidden/>
              <w:lang w:val="en-GB"/>
              <w:rPrChange w:id="4221" w:author="Pichler Michael" w:date="2025-08-29T09:23:00Z" w16du:dateUtc="2025-08-29T07:23:00Z">
                <w:rPr>
                  <w:noProof/>
                  <w:webHidden/>
                </w:rPr>
              </w:rPrChange>
            </w:rPr>
            <w:fldChar w:fldCharType="separate"/>
          </w:r>
          <w:ins w:id="4222" w:author="Pichler Michael" w:date="2025-07-21T11:58:00Z">
            <w:r w:rsidRPr="003D2E70">
              <w:rPr>
                <w:noProof/>
                <w:webHidden/>
                <w:lang w:val="en-GB"/>
                <w:rPrChange w:id="4223" w:author="Pichler Michael" w:date="2025-08-29T09:23:00Z" w16du:dateUtc="2025-08-29T07:23:00Z">
                  <w:rPr>
                    <w:noProof/>
                    <w:webHidden/>
                  </w:rPr>
                </w:rPrChange>
              </w:rPr>
              <w:t>137</w:t>
            </w:r>
            <w:r w:rsidRPr="003D2E70">
              <w:rPr>
                <w:noProof/>
                <w:webHidden/>
                <w:lang w:val="en-GB"/>
                <w:rPrChange w:id="4224" w:author="Pichler Michael" w:date="2025-08-29T09:23:00Z" w16du:dateUtc="2025-08-29T07:23:00Z">
                  <w:rPr>
                    <w:noProof/>
                    <w:webHidden/>
                  </w:rPr>
                </w:rPrChange>
              </w:rPr>
              <w:fldChar w:fldCharType="end"/>
            </w:r>
            <w:r w:rsidRPr="003D2E70">
              <w:rPr>
                <w:rStyle w:val="Hyperlink"/>
                <w:noProof/>
                <w:lang w:val="en-GB"/>
                <w:rPrChange w:id="4225" w:author="Pichler Michael" w:date="2025-08-29T09:23:00Z" w16du:dateUtc="2025-08-29T07:23:00Z">
                  <w:rPr>
                    <w:rStyle w:val="Hyperlink"/>
                    <w:noProof/>
                  </w:rPr>
                </w:rPrChange>
              </w:rPr>
              <w:fldChar w:fldCharType="end"/>
            </w:r>
          </w:ins>
        </w:p>
        <w:p w14:paraId="03F5B9F2" w14:textId="2C825A14" w:rsidR="007B145F" w:rsidRPr="003D2E70" w:rsidRDefault="007B145F">
          <w:pPr>
            <w:pStyle w:val="TOC3"/>
            <w:rPr>
              <w:ins w:id="4226" w:author="Pichler Michael" w:date="2025-07-21T11:58:00Z"/>
              <w:rFonts w:asciiTheme="minorHAnsi" w:eastAsiaTheme="minorEastAsia" w:hAnsiTheme="minorHAnsi" w:cstheme="minorBidi"/>
              <w:noProof/>
              <w:kern w:val="2"/>
              <w:sz w:val="24"/>
              <w:szCs w:val="24"/>
              <w:lang w:val="en-GB" w:eastAsia="de-AT"/>
              <w14:ligatures w14:val="standardContextual"/>
              <w:rPrChange w:id="4227" w:author="Pichler Michael" w:date="2025-08-29T09:23:00Z" w16du:dateUtc="2025-08-29T07:23:00Z">
                <w:rPr>
                  <w:ins w:id="422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229" w:author="Pichler Michael" w:date="2025-07-21T11:58:00Z">
            <w:r w:rsidRPr="003D2E70">
              <w:rPr>
                <w:rStyle w:val="Hyperlink"/>
                <w:noProof/>
                <w:lang w:val="en-GB"/>
                <w:rPrChange w:id="4230" w:author="Pichler Michael" w:date="2025-08-29T09:23:00Z" w16du:dateUtc="2025-08-29T07:23:00Z">
                  <w:rPr>
                    <w:rStyle w:val="Hyperlink"/>
                    <w:noProof/>
                  </w:rPr>
                </w:rPrChange>
              </w:rPr>
              <w:fldChar w:fldCharType="begin"/>
            </w:r>
            <w:r w:rsidRPr="003D2E70">
              <w:rPr>
                <w:rStyle w:val="Hyperlink"/>
                <w:noProof/>
                <w:lang w:val="en-GB"/>
                <w:rPrChange w:id="4231" w:author="Pichler Michael" w:date="2025-08-29T09:23:00Z" w16du:dateUtc="2025-08-29T07:23:00Z">
                  <w:rPr>
                    <w:rStyle w:val="Hyperlink"/>
                    <w:noProof/>
                  </w:rPr>
                </w:rPrChange>
              </w:rPr>
              <w:instrText xml:space="preserve"> </w:instrText>
            </w:r>
            <w:r w:rsidRPr="003D2E70">
              <w:rPr>
                <w:noProof/>
                <w:lang w:val="en-GB"/>
                <w:rPrChange w:id="4232" w:author="Pichler Michael" w:date="2025-08-29T09:23:00Z" w16du:dateUtc="2025-08-29T07:23:00Z">
                  <w:rPr>
                    <w:noProof/>
                  </w:rPr>
                </w:rPrChange>
              </w:rPr>
              <w:instrText>HYPERLINK \l "_Toc203991715"</w:instrText>
            </w:r>
            <w:r w:rsidRPr="003D2E70">
              <w:rPr>
                <w:rStyle w:val="Hyperlink"/>
                <w:noProof/>
                <w:lang w:val="en-GB"/>
                <w:rPrChange w:id="4233" w:author="Pichler Michael" w:date="2025-08-29T09:23:00Z" w16du:dateUtc="2025-08-29T07:23:00Z">
                  <w:rPr>
                    <w:rStyle w:val="Hyperlink"/>
                    <w:noProof/>
                  </w:rPr>
                </w:rPrChange>
              </w:rPr>
              <w:instrText xml:space="preserve"> </w:instrText>
            </w:r>
            <w:r w:rsidRPr="003D2E70">
              <w:rPr>
                <w:rStyle w:val="Hyperlink"/>
                <w:noProof/>
                <w:lang w:val="en-GB"/>
                <w:rPrChange w:id="4234" w:author="Pichler Michael" w:date="2025-08-29T09:23:00Z" w16du:dateUtc="2025-08-29T07:23:00Z">
                  <w:rPr>
                    <w:rStyle w:val="Hyperlink"/>
                    <w:noProof/>
                    <w:lang w:val="en-GB"/>
                  </w:rPr>
                </w:rPrChange>
              </w:rPr>
            </w:r>
            <w:r w:rsidRPr="003D2E70">
              <w:rPr>
                <w:rStyle w:val="Hyperlink"/>
                <w:noProof/>
                <w:lang w:val="en-GB"/>
                <w:rPrChange w:id="4235" w:author="Pichler Michael" w:date="2025-08-29T09:23:00Z" w16du:dateUtc="2025-08-29T07:23:00Z">
                  <w:rPr>
                    <w:rStyle w:val="Hyperlink"/>
                    <w:noProof/>
                  </w:rPr>
                </w:rPrChange>
              </w:rPr>
              <w:fldChar w:fldCharType="separate"/>
            </w:r>
            <w:r w:rsidRPr="003D2E70">
              <w:rPr>
                <w:rStyle w:val="Hyperlink"/>
                <w:noProof/>
                <w:lang w:val="en-GB"/>
                <w:rPrChange w:id="4236" w:author="Pichler Michael" w:date="2025-08-29T09:23:00Z" w16du:dateUtc="2025-08-29T07:23:00Z">
                  <w:rPr>
                    <w:rStyle w:val="Hyperlink"/>
                    <w:noProof/>
                  </w:rPr>
                </w:rPrChange>
              </w:rPr>
              <w:t>2.10.</w:t>
            </w:r>
            <w:r w:rsidRPr="003D2E70">
              <w:rPr>
                <w:rFonts w:asciiTheme="minorHAnsi" w:eastAsiaTheme="minorEastAsia" w:hAnsiTheme="minorHAnsi" w:cstheme="minorBidi"/>
                <w:noProof/>
                <w:kern w:val="2"/>
                <w:sz w:val="24"/>
                <w:szCs w:val="24"/>
                <w:lang w:val="en-GB" w:eastAsia="de-AT"/>
                <w14:ligatures w14:val="standardContextual"/>
                <w:rPrChange w:id="423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238" w:author="Pichler Michael" w:date="2025-08-29T09:23:00Z" w16du:dateUtc="2025-08-29T07:23:00Z">
                  <w:rPr>
                    <w:rStyle w:val="Hyperlink"/>
                    <w:noProof/>
                  </w:rPr>
                </w:rPrChange>
              </w:rPr>
              <w:t>Monitoring Tool Display</w:t>
            </w:r>
            <w:r w:rsidRPr="003D2E70">
              <w:rPr>
                <w:noProof/>
                <w:webHidden/>
                <w:lang w:val="en-GB"/>
                <w:rPrChange w:id="4239" w:author="Pichler Michael" w:date="2025-08-29T09:23:00Z" w16du:dateUtc="2025-08-29T07:23:00Z">
                  <w:rPr>
                    <w:noProof/>
                    <w:webHidden/>
                  </w:rPr>
                </w:rPrChange>
              </w:rPr>
              <w:tab/>
            </w:r>
            <w:r w:rsidRPr="003D2E70">
              <w:rPr>
                <w:noProof/>
                <w:webHidden/>
                <w:lang w:val="en-GB"/>
                <w:rPrChange w:id="4240" w:author="Pichler Michael" w:date="2025-08-29T09:23:00Z" w16du:dateUtc="2025-08-29T07:23:00Z">
                  <w:rPr>
                    <w:noProof/>
                    <w:webHidden/>
                  </w:rPr>
                </w:rPrChange>
              </w:rPr>
              <w:fldChar w:fldCharType="begin"/>
            </w:r>
            <w:r w:rsidRPr="003D2E70">
              <w:rPr>
                <w:noProof/>
                <w:webHidden/>
                <w:lang w:val="en-GB"/>
                <w:rPrChange w:id="4241" w:author="Pichler Michael" w:date="2025-08-29T09:23:00Z" w16du:dateUtc="2025-08-29T07:23:00Z">
                  <w:rPr>
                    <w:noProof/>
                    <w:webHidden/>
                  </w:rPr>
                </w:rPrChange>
              </w:rPr>
              <w:instrText xml:space="preserve"> PAGEREF _Toc203991715 \h </w:instrText>
            </w:r>
          </w:ins>
          <w:r w:rsidRPr="003D2E70">
            <w:rPr>
              <w:noProof/>
              <w:webHidden/>
              <w:lang w:val="en-GB"/>
              <w:rPrChange w:id="4242" w:author="Pichler Michael" w:date="2025-08-29T09:23:00Z" w16du:dateUtc="2025-08-29T07:23:00Z">
                <w:rPr>
                  <w:noProof/>
                  <w:webHidden/>
                  <w:lang w:val="en-GB"/>
                </w:rPr>
              </w:rPrChange>
            </w:rPr>
          </w:r>
          <w:r w:rsidRPr="003D2E70">
            <w:rPr>
              <w:noProof/>
              <w:webHidden/>
              <w:lang w:val="en-GB"/>
              <w:rPrChange w:id="4243" w:author="Pichler Michael" w:date="2025-08-29T09:23:00Z" w16du:dateUtc="2025-08-29T07:23:00Z">
                <w:rPr>
                  <w:noProof/>
                  <w:webHidden/>
                </w:rPr>
              </w:rPrChange>
            </w:rPr>
            <w:fldChar w:fldCharType="separate"/>
          </w:r>
          <w:ins w:id="4244" w:author="Pichler Michael" w:date="2025-07-21T11:58:00Z">
            <w:r w:rsidRPr="003D2E70">
              <w:rPr>
                <w:noProof/>
                <w:webHidden/>
                <w:lang w:val="en-GB"/>
                <w:rPrChange w:id="4245" w:author="Pichler Michael" w:date="2025-08-29T09:23:00Z" w16du:dateUtc="2025-08-29T07:23:00Z">
                  <w:rPr>
                    <w:noProof/>
                    <w:webHidden/>
                  </w:rPr>
                </w:rPrChange>
              </w:rPr>
              <w:t>139</w:t>
            </w:r>
            <w:r w:rsidRPr="003D2E70">
              <w:rPr>
                <w:noProof/>
                <w:webHidden/>
                <w:lang w:val="en-GB"/>
                <w:rPrChange w:id="4246" w:author="Pichler Michael" w:date="2025-08-29T09:23:00Z" w16du:dateUtc="2025-08-29T07:23:00Z">
                  <w:rPr>
                    <w:noProof/>
                    <w:webHidden/>
                  </w:rPr>
                </w:rPrChange>
              </w:rPr>
              <w:fldChar w:fldCharType="end"/>
            </w:r>
            <w:r w:rsidRPr="003D2E70">
              <w:rPr>
                <w:rStyle w:val="Hyperlink"/>
                <w:noProof/>
                <w:lang w:val="en-GB"/>
                <w:rPrChange w:id="4247" w:author="Pichler Michael" w:date="2025-08-29T09:23:00Z" w16du:dateUtc="2025-08-29T07:23:00Z">
                  <w:rPr>
                    <w:rStyle w:val="Hyperlink"/>
                    <w:noProof/>
                  </w:rPr>
                </w:rPrChange>
              </w:rPr>
              <w:fldChar w:fldCharType="end"/>
            </w:r>
          </w:ins>
        </w:p>
        <w:p w14:paraId="04EB29D9" w14:textId="226495E8" w:rsidR="007B145F" w:rsidRPr="003D2E70" w:rsidRDefault="007B145F">
          <w:pPr>
            <w:pStyle w:val="TOC2"/>
            <w:rPr>
              <w:ins w:id="4248" w:author="Pichler Michael" w:date="2025-07-21T11:58:00Z"/>
              <w:rFonts w:asciiTheme="minorHAnsi" w:eastAsiaTheme="minorEastAsia" w:hAnsiTheme="minorHAnsi" w:cstheme="minorBidi"/>
              <w:noProof/>
              <w:kern w:val="2"/>
              <w:sz w:val="24"/>
              <w:szCs w:val="24"/>
              <w:lang w:val="en-GB" w:eastAsia="de-AT"/>
              <w14:ligatures w14:val="standardContextual"/>
              <w:rPrChange w:id="4249" w:author="Pichler Michael" w:date="2025-08-29T09:23:00Z" w16du:dateUtc="2025-08-29T07:23:00Z">
                <w:rPr>
                  <w:ins w:id="425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251" w:author="Pichler Michael" w:date="2025-07-21T11:58:00Z">
            <w:r w:rsidRPr="003D2E70">
              <w:rPr>
                <w:rStyle w:val="Hyperlink"/>
                <w:noProof/>
                <w:lang w:val="en-GB"/>
                <w:rPrChange w:id="4252" w:author="Pichler Michael" w:date="2025-08-29T09:23:00Z" w16du:dateUtc="2025-08-29T07:23:00Z">
                  <w:rPr>
                    <w:rStyle w:val="Hyperlink"/>
                    <w:noProof/>
                  </w:rPr>
                </w:rPrChange>
              </w:rPr>
              <w:fldChar w:fldCharType="begin"/>
            </w:r>
            <w:r w:rsidRPr="003D2E70">
              <w:rPr>
                <w:rStyle w:val="Hyperlink"/>
                <w:noProof/>
                <w:lang w:val="en-GB"/>
                <w:rPrChange w:id="4253" w:author="Pichler Michael" w:date="2025-08-29T09:23:00Z" w16du:dateUtc="2025-08-29T07:23:00Z">
                  <w:rPr>
                    <w:rStyle w:val="Hyperlink"/>
                    <w:noProof/>
                  </w:rPr>
                </w:rPrChange>
              </w:rPr>
              <w:instrText xml:space="preserve"> </w:instrText>
            </w:r>
            <w:r w:rsidRPr="003D2E70">
              <w:rPr>
                <w:noProof/>
                <w:lang w:val="en-GB"/>
                <w:rPrChange w:id="4254" w:author="Pichler Michael" w:date="2025-08-29T09:23:00Z" w16du:dateUtc="2025-08-29T07:23:00Z">
                  <w:rPr>
                    <w:noProof/>
                  </w:rPr>
                </w:rPrChange>
              </w:rPr>
              <w:instrText>HYPERLINK \l "_Toc203991716"</w:instrText>
            </w:r>
            <w:r w:rsidRPr="003D2E70">
              <w:rPr>
                <w:rStyle w:val="Hyperlink"/>
                <w:noProof/>
                <w:lang w:val="en-GB"/>
                <w:rPrChange w:id="4255" w:author="Pichler Michael" w:date="2025-08-29T09:23:00Z" w16du:dateUtc="2025-08-29T07:23:00Z">
                  <w:rPr>
                    <w:rStyle w:val="Hyperlink"/>
                    <w:noProof/>
                  </w:rPr>
                </w:rPrChange>
              </w:rPr>
              <w:instrText xml:space="preserve"> </w:instrText>
            </w:r>
            <w:r w:rsidRPr="003D2E70">
              <w:rPr>
                <w:rStyle w:val="Hyperlink"/>
                <w:noProof/>
                <w:lang w:val="en-GB"/>
                <w:rPrChange w:id="4256" w:author="Pichler Michael" w:date="2025-08-29T09:23:00Z" w16du:dateUtc="2025-08-29T07:23:00Z">
                  <w:rPr>
                    <w:rStyle w:val="Hyperlink"/>
                    <w:noProof/>
                    <w:lang w:val="en-GB"/>
                  </w:rPr>
                </w:rPrChange>
              </w:rPr>
            </w:r>
            <w:r w:rsidRPr="003D2E70">
              <w:rPr>
                <w:rStyle w:val="Hyperlink"/>
                <w:noProof/>
                <w:lang w:val="en-GB"/>
                <w:rPrChange w:id="4257" w:author="Pichler Michael" w:date="2025-08-29T09:23:00Z" w16du:dateUtc="2025-08-29T07:23:00Z">
                  <w:rPr>
                    <w:rStyle w:val="Hyperlink"/>
                    <w:noProof/>
                  </w:rPr>
                </w:rPrChange>
              </w:rPr>
              <w:fldChar w:fldCharType="separate"/>
            </w:r>
            <w:r w:rsidRPr="003D2E70">
              <w:rPr>
                <w:rStyle w:val="Hyperlink"/>
                <w:noProof/>
                <w:lang w:val="en-GB"/>
                <w:rPrChange w:id="4258"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425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260" w:author="Pichler Michael" w:date="2025-08-29T09:23:00Z" w16du:dateUtc="2025-08-29T07:23:00Z">
                  <w:rPr>
                    <w:rStyle w:val="Hyperlink"/>
                    <w:noProof/>
                  </w:rPr>
                </w:rPrChange>
              </w:rPr>
              <w:t>IWXXM Data Monitoring Tool Requirements</w:t>
            </w:r>
            <w:r w:rsidRPr="003D2E70">
              <w:rPr>
                <w:noProof/>
                <w:webHidden/>
                <w:lang w:val="en-GB"/>
                <w:rPrChange w:id="4261" w:author="Pichler Michael" w:date="2025-08-29T09:23:00Z" w16du:dateUtc="2025-08-29T07:23:00Z">
                  <w:rPr>
                    <w:noProof/>
                    <w:webHidden/>
                  </w:rPr>
                </w:rPrChange>
              </w:rPr>
              <w:tab/>
            </w:r>
            <w:r w:rsidRPr="003D2E70">
              <w:rPr>
                <w:noProof/>
                <w:webHidden/>
                <w:lang w:val="en-GB"/>
                <w:rPrChange w:id="4262" w:author="Pichler Michael" w:date="2025-08-29T09:23:00Z" w16du:dateUtc="2025-08-29T07:23:00Z">
                  <w:rPr>
                    <w:noProof/>
                    <w:webHidden/>
                  </w:rPr>
                </w:rPrChange>
              </w:rPr>
              <w:fldChar w:fldCharType="begin"/>
            </w:r>
            <w:r w:rsidRPr="003D2E70">
              <w:rPr>
                <w:noProof/>
                <w:webHidden/>
                <w:lang w:val="en-GB"/>
                <w:rPrChange w:id="4263" w:author="Pichler Michael" w:date="2025-08-29T09:23:00Z" w16du:dateUtc="2025-08-29T07:23:00Z">
                  <w:rPr>
                    <w:noProof/>
                    <w:webHidden/>
                  </w:rPr>
                </w:rPrChange>
              </w:rPr>
              <w:instrText xml:space="preserve"> PAGEREF _Toc203991716 \h </w:instrText>
            </w:r>
          </w:ins>
          <w:r w:rsidRPr="003D2E70">
            <w:rPr>
              <w:noProof/>
              <w:webHidden/>
              <w:lang w:val="en-GB"/>
              <w:rPrChange w:id="4264" w:author="Pichler Michael" w:date="2025-08-29T09:23:00Z" w16du:dateUtc="2025-08-29T07:23:00Z">
                <w:rPr>
                  <w:noProof/>
                  <w:webHidden/>
                  <w:lang w:val="en-GB"/>
                </w:rPr>
              </w:rPrChange>
            </w:rPr>
          </w:r>
          <w:r w:rsidRPr="003D2E70">
            <w:rPr>
              <w:noProof/>
              <w:webHidden/>
              <w:lang w:val="en-GB"/>
              <w:rPrChange w:id="4265" w:author="Pichler Michael" w:date="2025-08-29T09:23:00Z" w16du:dateUtc="2025-08-29T07:23:00Z">
                <w:rPr>
                  <w:noProof/>
                  <w:webHidden/>
                </w:rPr>
              </w:rPrChange>
            </w:rPr>
            <w:fldChar w:fldCharType="separate"/>
          </w:r>
          <w:ins w:id="4266" w:author="Pichler Michael" w:date="2025-07-21T11:58:00Z">
            <w:r w:rsidRPr="003D2E70">
              <w:rPr>
                <w:noProof/>
                <w:webHidden/>
                <w:lang w:val="en-GB"/>
                <w:rPrChange w:id="4267" w:author="Pichler Michael" w:date="2025-08-29T09:23:00Z" w16du:dateUtc="2025-08-29T07:23:00Z">
                  <w:rPr>
                    <w:noProof/>
                    <w:webHidden/>
                  </w:rPr>
                </w:rPrChange>
              </w:rPr>
              <w:t>140</w:t>
            </w:r>
            <w:r w:rsidRPr="003D2E70">
              <w:rPr>
                <w:noProof/>
                <w:webHidden/>
                <w:lang w:val="en-GB"/>
                <w:rPrChange w:id="4268" w:author="Pichler Michael" w:date="2025-08-29T09:23:00Z" w16du:dateUtc="2025-08-29T07:23:00Z">
                  <w:rPr>
                    <w:noProof/>
                    <w:webHidden/>
                  </w:rPr>
                </w:rPrChange>
              </w:rPr>
              <w:fldChar w:fldCharType="end"/>
            </w:r>
            <w:r w:rsidRPr="003D2E70">
              <w:rPr>
                <w:rStyle w:val="Hyperlink"/>
                <w:noProof/>
                <w:lang w:val="en-GB"/>
                <w:rPrChange w:id="4269" w:author="Pichler Michael" w:date="2025-08-29T09:23:00Z" w16du:dateUtc="2025-08-29T07:23:00Z">
                  <w:rPr>
                    <w:rStyle w:val="Hyperlink"/>
                    <w:noProof/>
                  </w:rPr>
                </w:rPrChange>
              </w:rPr>
              <w:fldChar w:fldCharType="end"/>
            </w:r>
          </w:ins>
        </w:p>
        <w:p w14:paraId="4CB10E66" w14:textId="23762360" w:rsidR="007B145F" w:rsidRPr="003D2E70" w:rsidRDefault="007B145F">
          <w:pPr>
            <w:pStyle w:val="TOC3"/>
            <w:rPr>
              <w:ins w:id="4270" w:author="Pichler Michael" w:date="2025-07-21T11:58:00Z"/>
              <w:rFonts w:asciiTheme="minorHAnsi" w:eastAsiaTheme="minorEastAsia" w:hAnsiTheme="minorHAnsi" w:cstheme="minorBidi"/>
              <w:noProof/>
              <w:kern w:val="2"/>
              <w:sz w:val="24"/>
              <w:szCs w:val="24"/>
              <w:lang w:val="en-GB" w:eastAsia="de-AT"/>
              <w14:ligatures w14:val="standardContextual"/>
              <w:rPrChange w:id="4271" w:author="Pichler Michael" w:date="2025-08-29T09:23:00Z" w16du:dateUtc="2025-08-29T07:23:00Z">
                <w:rPr>
                  <w:ins w:id="427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273" w:author="Pichler Michael" w:date="2025-07-21T11:58:00Z">
            <w:r w:rsidRPr="003D2E70">
              <w:rPr>
                <w:rStyle w:val="Hyperlink"/>
                <w:noProof/>
                <w:lang w:val="en-GB"/>
                <w:rPrChange w:id="4274" w:author="Pichler Michael" w:date="2025-08-29T09:23:00Z" w16du:dateUtc="2025-08-29T07:23:00Z">
                  <w:rPr>
                    <w:rStyle w:val="Hyperlink"/>
                    <w:noProof/>
                  </w:rPr>
                </w:rPrChange>
              </w:rPr>
              <w:fldChar w:fldCharType="begin"/>
            </w:r>
            <w:r w:rsidRPr="003D2E70">
              <w:rPr>
                <w:rStyle w:val="Hyperlink"/>
                <w:noProof/>
                <w:lang w:val="en-GB"/>
                <w:rPrChange w:id="4275" w:author="Pichler Michael" w:date="2025-08-29T09:23:00Z" w16du:dateUtc="2025-08-29T07:23:00Z">
                  <w:rPr>
                    <w:rStyle w:val="Hyperlink"/>
                    <w:noProof/>
                  </w:rPr>
                </w:rPrChange>
              </w:rPr>
              <w:instrText xml:space="preserve"> </w:instrText>
            </w:r>
            <w:r w:rsidRPr="003D2E70">
              <w:rPr>
                <w:noProof/>
                <w:lang w:val="en-GB"/>
                <w:rPrChange w:id="4276" w:author="Pichler Michael" w:date="2025-08-29T09:23:00Z" w16du:dateUtc="2025-08-29T07:23:00Z">
                  <w:rPr>
                    <w:noProof/>
                  </w:rPr>
                </w:rPrChange>
              </w:rPr>
              <w:instrText>HYPERLINK \l "_Toc203991717"</w:instrText>
            </w:r>
            <w:r w:rsidRPr="003D2E70">
              <w:rPr>
                <w:rStyle w:val="Hyperlink"/>
                <w:noProof/>
                <w:lang w:val="en-GB"/>
                <w:rPrChange w:id="4277" w:author="Pichler Michael" w:date="2025-08-29T09:23:00Z" w16du:dateUtc="2025-08-29T07:23:00Z">
                  <w:rPr>
                    <w:rStyle w:val="Hyperlink"/>
                    <w:noProof/>
                  </w:rPr>
                </w:rPrChange>
              </w:rPr>
              <w:instrText xml:space="preserve"> </w:instrText>
            </w:r>
            <w:r w:rsidRPr="003D2E70">
              <w:rPr>
                <w:rStyle w:val="Hyperlink"/>
                <w:noProof/>
                <w:lang w:val="en-GB"/>
                <w:rPrChange w:id="4278" w:author="Pichler Michael" w:date="2025-08-29T09:23:00Z" w16du:dateUtc="2025-08-29T07:23:00Z">
                  <w:rPr>
                    <w:rStyle w:val="Hyperlink"/>
                    <w:noProof/>
                    <w:lang w:val="en-GB"/>
                  </w:rPr>
                </w:rPrChange>
              </w:rPr>
            </w:r>
            <w:r w:rsidRPr="003D2E70">
              <w:rPr>
                <w:rStyle w:val="Hyperlink"/>
                <w:noProof/>
                <w:lang w:val="en-GB"/>
                <w:rPrChange w:id="4279" w:author="Pichler Michael" w:date="2025-08-29T09:23:00Z" w16du:dateUtc="2025-08-29T07:23:00Z">
                  <w:rPr>
                    <w:rStyle w:val="Hyperlink"/>
                    <w:noProof/>
                  </w:rPr>
                </w:rPrChange>
              </w:rPr>
              <w:fldChar w:fldCharType="separate"/>
            </w:r>
            <w:r w:rsidRPr="003D2E70">
              <w:rPr>
                <w:rStyle w:val="Hyperlink"/>
                <w:noProof/>
                <w:lang w:val="en-GB"/>
                <w:rPrChange w:id="4280" w:author="Pichler Michael" w:date="2025-08-29T09:23:00Z" w16du:dateUtc="2025-08-29T07:23:00Z">
                  <w:rPr>
                    <w:rStyle w:val="Hyperlink"/>
                    <w:noProof/>
                  </w:rPr>
                </w:rPrChange>
              </w:rPr>
              <w:t>3.1.</w:t>
            </w:r>
            <w:r w:rsidRPr="003D2E70">
              <w:rPr>
                <w:rFonts w:asciiTheme="minorHAnsi" w:eastAsiaTheme="minorEastAsia" w:hAnsiTheme="minorHAnsi" w:cstheme="minorBidi"/>
                <w:noProof/>
                <w:kern w:val="2"/>
                <w:sz w:val="24"/>
                <w:szCs w:val="24"/>
                <w:lang w:val="en-GB" w:eastAsia="de-AT"/>
                <w14:ligatures w14:val="standardContextual"/>
                <w:rPrChange w:id="428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282" w:author="Pichler Michael" w:date="2025-08-29T09:23:00Z" w16du:dateUtc="2025-08-29T07:23:00Z">
                  <w:rPr>
                    <w:rStyle w:val="Hyperlink"/>
                    <w:noProof/>
                  </w:rPr>
                </w:rPrChange>
              </w:rPr>
              <w:t>General Requirements</w:t>
            </w:r>
            <w:r w:rsidRPr="003D2E70">
              <w:rPr>
                <w:noProof/>
                <w:webHidden/>
                <w:lang w:val="en-GB"/>
                <w:rPrChange w:id="4283" w:author="Pichler Michael" w:date="2025-08-29T09:23:00Z" w16du:dateUtc="2025-08-29T07:23:00Z">
                  <w:rPr>
                    <w:noProof/>
                    <w:webHidden/>
                  </w:rPr>
                </w:rPrChange>
              </w:rPr>
              <w:tab/>
            </w:r>
            <w:r w:rsidRPr="003D2E70">
              <w:rPr>
                <w:noProof/>
                <w:webHidden/>
                <w:lang w:val="en-GB"/>
                <w:rPrChange w:id="4284" w:author="Pichler Michael" w:date="2025-08-29T09:23:00Z" w16du:dateUtc="2025-08-29T07:23:00Z">
                  <w:rPr>
                    <w:noProof/>
                    <w:webHidden/>
                  </w:rPr>
                </w:rPrChange>
              </w:rPr>
              <w:fldChar w:fldCharType="begin"/>
            </w:r>
            <w:r w:rsidRPr="003D2E70">
              <w:rPr>
                <w:noProof/>
                <w:webHidden/>
                <w:lang w:val="en-GB"/>
                <w:rPrChange w:id="4285" w:author="Pichler Michael" w:date="2025-08-29T09:23:00Z" w16du:dateUtc="2025-08-29T07:23:00Z">
                  <w:rPr>
                    <w:noProof/>
                    <w:webHidden/>
                  </w:rPr>
                </w:rPrChange>
              </w:rPr>
              <w:instrText xml:space="preserve"> PAGEREF _Toc203991717 \h </w:instrText>
            </w:r>
          </w:ins>
          <w:r w:rsidRPr="003D2E70">
            <w:rPr>
              <w:noProof/>
              <w:webHidden/>
              <w:lang w:val="en-GB"/>
              <w:rPrChange w:id="4286" w:author="Pichler Michael" w:date="2025-08-29T09:23:00Z" w16du:dateUtc="2025-08-29T07:23:00Z">
                <w:rPr>
                  <w:noProof/>
                  <w:webHidden/>
                  <w:lang w:val="en-GB"/>
                </w:rPr>
              </w:rPrChange>
            </w:rPr>
          </w:r>
          <w:r w:rsidRPr="003D2E70">
            <w:rPr>
              <w:noProof/>
              <w:webHidden/>
              <w:lang w:val="en-GB"/>
              <w:rPrChange w:id="4287" w:author="Pichler Michael" w:date="2025-08-29T09:23:00Z" w16du:dateUtc="2025-08-29T07:23:00Z">
                <w:rPr>
                  <w:noProof/>
                  <w:webHidden/>
                </w:rPr>
              </w:rPrChange>
            </w:rPr>
            <w:fldChar w:fldCharType="separate"/>
          </w:r>
          <w:ins w:id="4288" w:author="Pichler Michael" w:date="2025-07-21T11:58:00Z">
            <w:r w:rsidRPr="003D2E70">
              <w:rPr>
                <w:noProof/>
                <w:webHidden/>
                <w:lang w:val="en-GB"/>
                <w:rPrChange w:id="4289" w:author="Pichler Michael" w:date="2025-08-29T09:23:00Z" w16du:dateUtc="2025-08-29T07:23:00Z">
                  <w:rPr>
                    <w:noProof/>
                    <w:webHidden/>
                  </w:rPr>
                </w:rPrChange>
              </w:rPr>
              <w:t>140</w:t>
            </w:r>
            <w:r w:rsidRPr="003D2E70">
              <w:rPr>
                <w:noProof/>
                <w:webHidden/>
                <w:lang w:val="en-GB"/>
                <w:rPrChange w:id="4290" w:author="Pichler Michael" w:date="2025-08-29T09:23:00Z" w16du:dateUtc="2025-08-29T07:23:00Z">
                  <w:rPr>
                    <w:noProof/>
                    <w:webHidden/>
                  </w:rPr>
                </w:rPrChange>
              </w:rPr>
              <w:fldChar w:fldCharType="end"/>
            </w:r>
            <w:r w:rsidRPr="003D2E70">
              <w:rPr>
                <w:rStyle w:val="Hyperlink"/>
                <w:noProof/>
                <w:lang w:val="en-GB"/>
                <w:rPrChange w:id="4291" w:author="Pichler Michael" w:date="2025-08-29T09:23:00Z" w16du:dateUtc="2025-08-29T07:23:00Z">
                  <w:rPr>
                    <w:rStyle w:val="Hyperlink"/>
                    <w:noProof/>
                  </w:rPr>
                </w:rPrChange>
              </w:rPr>
              <w:fldChar w:fldCharType="end"/>
            </w:r>
          </w:ins>
        </w:p>
        <w:p w14:paraId="3F822B1B" w14:textId="231B725C" w:rsidR="007B145F" w:rsidRPr="003D2E70" w:rsidRDefault="007B145F">
          <w:pPr>
            <w:pStyle w:val="TOC3"/>
            <w:rPr>
              <w:ins w:id="4292" w:author="Pichler Michael" w:date="2025-07-21T11:58:00Z"/>
              <w:rFonts w:asciiTheme="minorHAnsi" w:eastAsiaTheme="minorEastAsia" w:hAnsiTheme="minorHAnsi" w:cstheme="minorBidi"/>
              <w:noProof/>
              <w:kern w:val="2"/>
              <w:sz w:val="24"/>
              <w:szCs w:val="24"/>
              <w:lang w:val="en-GB" w:eastAsia="de-AT"/>
              <w14:ligatures w14:val="standardContextual"/>
              <w:rPrChange w:id="4293" w:author="Pichler Michael" w:date="2025-08-29T09:23:00Z" w16du:dateUtc="2025-08-29T07:23:00Z">
                <w:rPr>
                  <w:ins w:id="429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295" w:author="Pichler Michael" w:date="2025-07-21T11:58:00Z">
            <w:r w:rsidRPr="003D2E70">
              <w:rPr>
                <w:rStyle w:val="Hyperlink"/>
                <w:noProof/>
                <w:lang w:val="en-GB"/>
                <w:rPrChange w:id="4296" w:author="Pichler Michael" w:date="2025-08-29T09:23:00Z" w16du:dateUtc="2025-08-29T07:23:00Z">
                  <w:rPr>
                    <w:rStyle w:val="Hyperlink"/>
                    <w:noProof/>
                  </w:rPr>
                </w:rPrChange>
              </w:rPr>
              <w:fldChar w:fldCharType="begin"/>
            </w:r>
            <w:r w:rsidRPr="003D2E70">
              <w:rPr>
                <w:rStyle w:val="Hyperlink"/>
                <w:noProof/>
                <w:lang w:val="en-GB"/>
                <w:rPrChange w:id="4297" w:author="Pichler Michael" w:date="2025-08-29T09:23:00Z" w16du:dateUtc="2025-08-29T07:23:00Z">
                  <w:rPr>
                    <w:rStyle w:val="Hyperlink"/>
                    <w:noProof/>
                  </w:rPr>
                </w:rPrChange>
              </w:rPr>
              <w:instrText xml:space="preserve"> </w:instrText>
            </w:r>
            <w:r w:rsidRPr="003D2E70">
              <w:rPr>
                <w:noProof/>
                <w:lang w:val="en-GB"/>
                <w:rPrChange w:id="4298" w:author="Pichler Michael" w:date="2025-08-29T09:23:00Z" w16du:dateUtc="2025-08-29T07:23:00Z">
                  <w:rPr>
                    <w:noProof/>
                  </w:rPr>
                </w:rPrChange>
              </w:rPr>
              <w:instrText>HYPERLINK \l "_Toc203991718"</w:instrText>
            </w:r>
            <w:r w:rsidRPr="003D2E70">
              <w:rPr>
                <w:rStyle w:val="Hyperlink"/>
                <w:noProof/>
                <w:lang w:val="en-GB"/>
                <w:rPrChange w:id="4299" w:author="Pichler Michael" w:date="2025-08-29T09:23:00Z" w16du:dateUtc="2025-08-29T07:23:00Z">
                  <w:rPr>
                    <w:rStyle w:val="Hyperlink"/>
                    <w:noProof/>
                  </w:rPr>
                </w:rPrChange>
              </w:rPr>
              <w:instrText xml:space="preserve"> </w:instrText>
            </w:r>
            <w:r w:rsidRPr="003D2E70">
              <w:rPr>
                <w:rStyle w:val="Hyperlink"/>
                <w:noProof/>
                <w:lang w:val="en-GB"/>
                <w:rPrChange w:id="4300" w:author="Pichler Michael" w:date="2025-08-29T09:23:00Z" w16du:dateUtc="2025-08-29T07:23:00Z">
                  <w:rPr>
                    <w:rStyle w:val="Hyperlink"/>
                    <w:noProof/>
                    <w:lang w:val="en-GB"/>
                  </w:rPr>
                </w:rPrChange>
              </w:rPr>
            </w:r>
            <w:r w:rsidRPr="003D2E70">
              <w:rPr>
                <w:rStyle w:val="Hyperlink"/>
                <w:noProof/>
                <w:lang w:val="en-GB"/>
                <w:rPrChange w:id="4301" w:author="Pichler Michael" w:date="2025-08-29T09:23:00Z" w16du:dateUtc="2025-08-29T07:23:00Z">
                  <w:rPr>
                    <w:rStyle w:val="Hyperlink"/>
                    <w:noProof/>
                  </w:rPr>
                </w:rPrChange>
              </w:rPr>
              <w:fldChar w:fldCharType="separate"/>
            </w:r>
            <w:r w:rsidRPr="003D2E70">
              <w:rPr>
                <w:rStyle w:val="Hyperlink"/>
                <w:noProof/>
                <w:lang w:val="en-GB"/>
                <w:rPrChange w:id="4302" w:author="Pichler Michael" w:date="2025-08-29T09:23:00Z" w16du:dateUtc="2025-08-29T07:23:00Z">
                  <w:rPr>
                    <w:rStyle w:val="Hyperlink"/>
                    <w:noProof/>
                  </w:rPr>
                </w:rPrChange>
              </w:rPr>
              <w:t>3.2.</w:t>
            </w:r>
            <w:r w:rsidRPr="003D2E70">
              <w:rPr>
                <w:rFonts w:asciiTheme="minorHAnsi" w:eastAsiaTheme="minorEastAsia" w:hAnsiTheme="minorHAnsi" w:cstheme="minorBidi"/>
                <w:noProof/>
                <w:kern w:val="2"/>
                <w:sz w:val="24"/>
                <w:szCs w:val="24"/>
                <w:lang w:val="en-GB" w:eastAsia="de-AT"/>
                <w14:ligatures w14:val="standardContextual"/>
                <w:rPrChange w:id="430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304" w:author="Pichler Michael" w:date="2025-08-29T09:23:00Z" w16du:dateUtc="2025-08-29T07:23:00Z">
                  <w:rPr>
                    <w:rStyle w:val="Hyperlink"/>
                    <w:noProof/>
                  </w:rPr>
                </w:rPrChange>
              </w:rPr>
              <w:t>Information Data Requirements</w:t>
            </w:r>
            <w:r w:rsidRPr="003D2E70">
              <w:rPr>
                <w:noProof/>
                <w:webHidden/>
                <w:lang w:val="en-GB"/>
                <w:rPrChange w:id="4305" w:author="Pichler Michael" w:date="2025-08-29T09:23:00Z" w16du:dateUtc="2025-08-29T07:23:00Z">
                  <w:rPr>
                    <w:noProof/>
                    <w:webHidden/>
                  </w:rPr>
                </w:rPrChange>
              </w:rPr>
              <w:tab/>
            </w:r>
            <w:r w:rsidRPr="003D2E70">
              <w:rPr>
                <w:noProof/>
                <w:webHidden/>
                <w:lang w:val="en-GB"/>
                <w:rPrChange w:id="4306" w:author="Pichler Michael" w:date="2025-08-29T09:23:00Z" w16du:dateUtc="2025-08-29T07:23:00Z">
                  <w:rPr>
                    <w:noProof/>
                    <w:webHidden/>
                  </w:rPr>
                </w:rPrChange>
              </w:rPr>
              <w:fldChar w:fldCharType="begin"/>
            </w:r>
            <w:r w:rsidRPr="003D2E70">
              <w:rPr>
                <w:noProof/>
                <w:webHidden/>
                <w:lang w:val="en-GB"/>
                <w:rPrChange w:id="4307" w:author="Pichler Michael" w:date="2025-08-29T09:23:00Z" w16du:dateUtc="2025-08-29T07:23:00Z">
                  <w:rPr>
                    <w:noProof/>
                    <w:webHidden/>
                  </w:rPr>
                </w:rPrChange>
              </w:rPr>
              <w:instrText xml:space="preserve"> PAGEREF _Toc203991718 \h </w:instrText>
            </w:r>
          </w:ins>
          <w:r w:rsidRPr="003D2E70">
            <w:rPr>
              <w:noProof/>
              <w:webHidden/>
              <w:lang w:val="en-GB"/>
              <w:rPrChange w:id="4308" w:author="Pichler Michael" w:date="2025-08-29T09:23:00Z" w16du:dateUtc="2025-08-29T07:23:00Z">
                <w:rPr>
                  <w:noProof/>
                  <w:webHidden/>
                  <w:lang w:val="en-GB"/>
                </w:rPr>
              </w:rPrChange>
            </w:rPr>
          </w:r>
          <w:r w:rsidRPr="003D2E70">
            <w:rPr>
              <w:noProof/>
              <w:webHidden/>
              <w:lang w:val="en-GB"/>
              <w:rPrChange w:id="4309" w:author="Pichler Michael" w:date="2025-08-29T09:23:00Z" w16du:dateUtc="2025-08-29T07:23:00Z">
                <w:rPr>
                  <w:noProof/>
                  <w:webHidden/>
                </w:rPr>
              </w:rPrChange>
            </w:rPr>
            <w:fldChar w:fldCharType="separate"/>
          </w:r>
          <w:ins w:id="4310" w:author="Pichler Michael" w:date="2025-07-21T11:58:00Z">
            <w:r w:rsidRPr="003D2E70">
              <w:rPr>
                <w:noProof/>
                <w:webHidden/>
                <w:lang w:val="en-GB"/>
                <w:rPrChange w:id="4311" w:author="Pichler Michael" w:date="2025-08-29T09:23:00Z" w16du:dateUtc="2025-08-29T07:23:00Z">
                  <w:rPr>
                    <w:noProof/>
                    <w:webHidden/>
                  </w:rPr>
                </w:rPrChange>
              </w:rPr>
              <w:t>140</w:t>
            </w:r>
            <w:r w:rsidRPr="003D2E70">
              <w:rPr>
                <w:noProof/>
                <w:webHidden/>
                <w:lang w:val="en-GB"/>
                <w:rPrChange w:id="4312" w:author="Pichler Michael" w:date="2025-08-29T09:23:00Z" w16du:dateUtc="2025-08-29T07:23:00Z">
                  <w:rPr>
                    <w:noProof/>
                    <w:webHidden/>
                  </w:rPr>
                </w:rPrChange>
              </w:rPr>
              <w:fldChar w:fldCharType="end"/>
            </w:r>
            <w:r w:rsidRPr="003D2E70">
              <w:rPr>
                <w:rStyle w:val="Hyperlink"/>
                <w:noProof/>
                <w:lang w:val="en-GB"/>
                <w:rPrChange w:id="4313" w:author="Pichler Michael" w:date="2025-08-29T09:23:00Z" w16du:dateUtc="2025-08-29T07:23:00Z">
                  <w:rPr>
                    <w:rStyle w:val="Hyperlink"/>
                    <w:noProof/>
                  </w:rPr>
                </w:rPrChange>
              </w:rPr>
              <w:fldChar w:fldCharType="end"/>
            </w:r>
          </w:ins>
        </w:p>
        <w:p w14:paraId="7FBC92A8" w14:textId="621DD78D" w:rsidR="007B145F" w:rsidRPr="003D2E70" w:rsidRDefault="007B145F">
          <w:pPr>
            <w:pStyle w:val="TOC3"/>
            <w:rPr>
              <w:ins w:id="4314" w:author="Pichler Michael" w:date="2025-07-21T11:58:00Z"/>
              <w:rFonts w:asciiTheme="minorHAnsi" w:eastAsiaTheme="minorEastAsia" w:hAnsiTheme="minorHAnsi" w:cstheme="minorBidi"/>
              <w:noProof/>
              <w:kern w:val="2"/>
              <w:sz w:val="24"/>
              <w:szCs w:val="24"/>
              <w:lang w:val="en-GB" w:eastAsia="de-AT"/>
              <w14:ligatures w14:val="standardContextual"/>
              <w:rPrChange w:id="4315" w:author="Pichler Michael" w:date="2025-08-29T09:23:00Z" w16du:dateUtc="2025-08-29T07:23:00Z">
                <w:rPr>
                  <w:ins w:id="431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317" w:author="Pichler Michael" w:date="2025-07-21T11:58:00Z">
            <w:r w:rsidRPr="003D2E70">
              <w:rPr>
                <w:rStyle w:val="Hyperlink"/>
                <w:noProof/>
                <w:lang w:val="en-GB"/>
                <w:rPrChange w:id="4318" w:author="Pichler Michael" w:date="2025-08-29T09:23:00Z" w16du:dateUtc="2025-08-29T07:23:00Z">
                  <w:rPr>
                    <w:rStyle w:val="Hyperlink"/>
                    <w:noProof/>
                  </w:rPr>
                </w:rPrChange>
              </w:rPr>
              <w:fldChar w:fldCharType="begin"/>
            </w:r>
            <w:r w:rsidRPr="003D2E70">
              <w:rPr>
                <w:rStyle w:val="Hyperlink"/>
                <w:noProof/>
                <w:lang w:val="en-GB"/>
                <w:rPrChange w:id="4319" w:author="Pichler Michael" w:date="2025-08-29T09:23:00Z" w16du:dateUtc="2025-08-29T07:23:00Z">
                  <w:rPr>
                    <w:rStyle w:val="Hyperlink"/>
                    <w:noProof/>
                  </w:rPr>
                </w:rPrChange>
              </w:rPr>
              <w:instrText xml:space="preserve"> </w:instrText>
            </w:r>
            <w:r w:rsidRPr="003D2E70">
              <w:rPr>
                <w:noProof/>
                <w:lang w:val="en-GB"/>
                <w:rPrChange w:id="4320" w:author="Pichler Michael" w:date="2025-08-29T09:23:00Z" w16du:dateUtc="2025-08-29T07:23:00Z">
                  <w:rPr>
                    <w:noProof/>
                  </w:rPr>
                </w:rPrChange>
              </w:rPr>
              <w:instrText>HYPERLINK \l "_Toc203991719"</w:instrText>
            </w:r>
            <w:r w:rsidRPr="003D2E70">
              <w:rPr>
                <w:rStyle w:val="Hyperlink"/>
                <w:noProof/>
                <w:lang w:val="en-GB"/>
                <w:rPrChange w:id="4321" w:author="Pichler Michael" w:date="2025-08-29T09:23:00Z" w16du:dateUtc="2025-08-29T07:23:00Z">
                  <w:rPr>
                    <w:rStyle w:val="Hyperlink"/>
                    <w:noProof/>
                  </w:rPr>
                </w:rPrChange>
              </w:rPr>
              <w:instrText xml:space="preserve"> </w:instrText>
            </w:r>
            <w:r w:rsidRPr="003D2E70">
              <w:rPr>
                <w:rStyle w:val="Hyperlink"/>
                <w:noProof/>
                <w:lang w:val="en-GB"/>
                <w:rPrChange w:id="4322" w:author="Pichler Michael" w:date="2025-08-29T09:23:00Z" w16du:dateUtc="2025-08-29T07:23:00Z">
                  <w:rPr>
                    <w:rStyle w:val="Hyperlink"/>
                    <w:noProof/>
                    <w:lang w:val="en-GB"/>
                  </w:rPr>
                </w:rPrChange>
              </w:rPr>
            </w:r>
            <w:r w:rsidRPr="003D2E70">
              <w:rPr>
                <w:rStyle w:val="Hyperlink"/>
                <w:noProof/>
                <w:lang w:val="en-GB"/>
                <w:rPrChange w:id="4323" w:author="Pichler Michael" w:date="2025-08-29T09:23:00Z" w16du:dateUtc="2025-08-29T07:23:00Z">
                  <w:rPr>
                    <w:rStyle w:val="Hyperlink"/>
                    <w:noProof/>
                  </w:rPr>
                </w:rPrChange>
              </w:rPr>
              <w:fldChar w:fldCharType="separate"/>
            </w:r>
            <w:r w:rsidRPr="003D2E70">
              <w:rPr>
                <w:rStyle w:val="Hyperlink"/>
                <w:noProof/>
                <w:lang w:val="en-GB"/>
                <w:rPrChange w:id="4324" w:author="Pichler Michael" w:date="2025-08-29T09:23:00Z" w16du:dateUtc="2025-08-29T07:23:00Z">
                  <w:rPr>
                    <w:rStyle w:val="Hyperlink"/>
                    <w:noProof/>
                  </w:rPr>
                </w:rPrChange>
              </w:rPr>
              <w:t>3.3.</w:t>
            </w:r>
            <w:r w:rsidRPr="003D2E70">
              <w:rPr>
                <w:rFonts w:asciiTheme="minorHAnsi" w:eastAsiaTheme="minorEastAsia" w:hAnsiTheme="minorHAnsi" w:cstheme="minorBidi"/>
                <w:noProof/>
                <w:kern w:val="2"/>
                <w:sz w:val="24"/>
                <w:szCs w:val="24"/>
                <w:lang w:val="en-GB" w:eastAsia="de-AT"/>
                <w14:ligatures w14:val="standardContextual"/>
                <w:rPrChange w:id="432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326" w:author="Pichler Michael" w:date="2025-08-29T09:23:00Z" w16du:dateUtc="2025-08-29T07:23:00Z">
                  <w:rPr>
                    <w:rStyle w:val="Hyperlink"/>
                    <w:noProof/>
                  </w:rPr>
                </w:rPrChange>
              </w:rPr>
              <w:t>General Metadata Information to be captured</w:t>
            </w:r>
            <w:r w:rsidRPr="003D2E70">
              <w:rPr>
                <w:noProof/>
                <w:webHidden/>
                <w:lang w:val="en-GB"/>
                <w:rPrChange w:id="4327" w:author="Pichler Michael" w:date="2025-08-29T09:23:00Z" w16du:dateUtc="2025-08-29T07:23:00Z">
                  <w:rPr>
                    <w:noProof/>
                    <w:webHidden/>
                  </w:rPr>
                </w:rPrChange>
              </w:rPr>
              <w:tab/>
            </w:r>
            <w:r w:rsidRPr="003D2E70">
              <w:rPr>
                <w:noProof/>
                <w:webHidden/>
                <w:lang w:val="en-GB"/>
                <w:rPrChange w:id="4328" w:author="Pichler Michael" w:date="2025-08-29T09:23:00Z" w16du:dateUtc="2025-08-29T07:23:00Z">
                  <w:rPr>
                    <w:noProof/>
                    <w:webHidden/>
                  </w:rPr>
                </w:rPrChange>
              </w:rPr>
              <w:fldChar w:fldCharType="begin"/>
            </w:r>
            <w:r w:rsidRPr="003D2E70">
              <w:rPr>
                <w:noProof/>
                <w:webHidden/>
                <w:lang w:val="en-GB"/>
                <w:rPrChange w:id="4329" w:author="Pichler Michael" w:date="2025-08-29T09:23:00Z" w16du:dateUtc="2025-08-29T07:23:00Z">
                  <w:rPr>
                    <w:noProof/>
                    <w:webHidden/>
                  </w:rPr>
                </w:rPrChange>
              </w:rPr>
              <w:instrText xml:space="preserve"> PAGEREF _Toc203991719 \h </w:instrText>
            </w:r>
          </w:ins>
          <w:r w:rsidRPr="003D2E70">
            <w:rPr>
              <w:noProof/>
              <w:webHidden/>
              <w:lang w:val="en-GB"/>
              <w:rPrChange w:id="4330" w:author="Pichler Michael" w:date="2025-08-29T09:23:00Z" w16du:dateUtc="2025-08-29T07:23:00Z">
                <w:rPr>
                  <w:noProof/>
                  <w:webHidden/>
                  <w:lang w:val="en-GB"/>
                </w:rPr>
              </w:rPrChange>
            </w:rPr>
          </w:r>
          <w:r w:rsidRPr="003D2E70">
            <w:rPr>
              <w:noProof/>
              <w:webHidden/>
              <w:lang w:val="en-GB"/>
              <w:rPrChange w:id="4331" w:author="Pichler Michael" w:date="2025-08-29T09:23:00Z" w16du:dateUtc="2025-08-29T07:23:00Z">
                <w:rPr>
                  <w:noProof/>
                  <w:webHidden/>
                </w:rPr>
              </w:rPrChange>
            </w:rPr>
            <w:fldChar w:fldCharType="separate"/>
          </w:r>
          <w:ins w:id="4332" w:author="Pichler Michael" w:date="2025-07-21T11:58:00Z">
            <w:r w:rsidRPr="003D2E70">
              <w:rPr>
                <w:noProof/>
                <w:webHidden/>
                <w:lang w:val="en-GB"/>
                <w:rPrChange w:id="4333" w:author="Pichler Michael" w:date="2025-08-29T09:23:00Z" w16du:dateUtc="2025-08-29T07:23:00Z">
                  <w:rPr>
                    <w:noProof/>
                    <w:webHidden/>
                  </w:rPr>
                </w:rPrChange>
              </w:rPr>
              <w:t>140</w:t>
            </w:r>
            <w:r w:rsidRPr="003D2E70">
              <w:rPr>
                <w:noProof/>
                <w:webHidden/>
                <w:lang w:val="en-GB"/>
                <w:rPrChange w:id="4334" w:author="Pichler Michael" w:date="2025-08-29T09:23:00Z" w16du:dateUtc="2025-08-29T07:23:00Z">
                  <w:rPr>
                    <w:noProof/>
                    <w:webHidden/>
                  </w:rPr>
                </w:rPrChange>
              </w:rPr>
              <w:fldChar w:fldCharType="end"/>
            </w:r>
            <w:r w:rsidRPr="003D2E70">
              <w:rPr>
                <w:rStyle w:val="Hyperlink"/>
                <w:noProof/>
                <w:lang w:val="en-GB"/>
                <w:rPrChange w:id="4335" w:author="Pichler Michael" w:date="2025-08-29T09:23:00Z" w16du:dateUtc="2025-08-29T07:23:00Z">
                  <w:rPr>
                    <w:rStyle w:val="Hyperlink"/>
                    <w:noProof/>
                  </w:rPr>
                </w:rPrChange>
              </w:rPr>
              <w:fldChar w:fldCharType="end"/>
            </w:r>
          </w:ins>
        </w:p>
        <w:p w14:paraId="00532DCC" w14:textId="4FB2044E" w:rsidR="007B145F" w:rsidRPr="003D2E70" w:rsidRDefault="007B145F">
          <w:pPr>
            <w:pStyle w:val="TOC3"/>
            <w:rPr>
              <w:ins w:id="4336" w:author="Pichler Michael" w:date="2025-07-21T11:58:00Z"/>
              <w:rFonts w:asciiTheme="minorHAnsi" w:eastAsiaTheme="minorEastAsia" w:hAnsiTheme="minorHAnsi" w:cstheme="minorBidi"/>
              <w:noProof/>
              <w:kern w:val="2"/>
              <w:sz w:val="24"/>
              <w:szCs w:val="24"/>
              <w:lang w:val="en-GB" w:eastAsia="de-AT"/>
              <w14:ligatures w14:val="standardContextual"/>
              <w:rPrChange w:id="4337" w:author="Pichler Michael" w:date="2025-08-29T09:23:00Z" w16du:dateUtc="2025-08-29T07:23:00Z">
                <w:rPr>
                  <w:ins w:id="433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339" w:author="Pichler Michael" w:date="2025-07-21T11:58:00Z">
            <w:r w:rsidRPr="003D2E70">
              <w:rPr>
                <w:rStyle w:val="Hyperlink"/>
                <w:noProof/>
                <w:lang w:val="en-GB"/>
                <w:rPrChange w:id="4340" w:author="Pichler Michael" w:date="2025-08-29T09:23:00Z" w16du:dateUtc="2025-08-29T07:23:00Z">
                  <w:rPr>
                    <w:rStyle w:val="Hyperlink"/>
                    <w:noProof/>
                  </w:rPr>
                </w:rPrChange>
              </w:rPr>
              <w:fldChar w:fldCharType="begin"/>
            </w:r>
            <w:r w:rsidRPr="003D2E70">
              <w:rPr>
                <w:rStyle w:val="Hyperlink"/>
                <w:noProof/>
                <w:lang w:val="en-GB"/>
                <w:rPrChange w:id="4341" w:author="Pichler Michael" w:date="2025-08-29T09:23:00Z" w16du:dateUtc="2025-08-29T07:23:00Z">
                  <w:rPr>
                    <w:rStyle w:val="Hyperlink"/>
                    <w:noProof/>
                  </w:rPr>
                </w:rPrChange>
              </w:rPr>
              <w:instrText xml:space="preserve"> </w:instrText>
            </w:r>
            <w:r w:rsidRPr="003D2E70">
              <w:rPr>
                <w:noProof/>
                <w:lang w:val="en-GB"/>
                <w:rPrChange w:id="4342" w:author="Pichler Michael" w:date="2025-08-29T09:23:00Z" w16du:dateUtc="2025-08-29T07:23:00Z">
                  <w:rPr>
                    <w:noProof/>
                  </w:rPr>
                </w:rPrChange>
              </w:rPr>
              <w:instrText>HYPERLINK \l "_Toc203991720"</w:instrText>
            </w:r>
            <w:r w:rsidRPr="003D2E70">
              <w:rPr>
                <w:rStyle w:val="Hyperlink"/>
                <w:noProof/>
                <w:lang w:val="en-GB"/>
                <w:rPrChange w:id="4343" w:author="Pichler Michael" w:date="2025-08-29T09:23:00Z" w16du:dateUtc="2025-08-29T07:23:00Z">
                  <w:rPr>
                    <w:rStyle w:val="Hyperlink"/>
                    <w:noProof/>
                  </w:rPr>
                </w:rPrChange>
              </w:rPr>
              <w:instrText xml:space="preserve"> </w:instrText>
            </w:r>
            <w:r w:rsidRPr="003D2E70">
              <w:rPr>
                <w:rStyle w:val="Hyperlink"/>
                <w:noProof/>
                <w:lang w:val="en-GB"/>
                <w:rPrChange w:id="4344" w:author="Pichler Michael" w:date="2025-08-29T09:23:00Z" w16du:dateUtc="2025-08-29T07:23:00Z">
                  <w:rPr>
                    <w:rStyle w:val="Hyperlink"/>
                    <w:noProof/>
                    <w:lang w:val="en-GB"/>
                  </w:rPr>
                </w:rPrChange>
              </w:rPr>
            </w:r>
            <w:r w:rsidRPr="003D2E70">
              <w:rPr>
                <w:rStyle w:val="Hyperlink"/>
                <w:noProof/>
                <w:lang w:val="en-GB"/>
                <w:rPrChange w:id="4345" w:author="Pichler Michael" w:date="2025-08-29T09:23:00Z" w16du:dateUtc="2025-08-29T07:23:00Z">
                  <w:rPr>
                    <w:rStyle w:val="Hyperlink"/>
                    <w:noProof/>
                  </w:rPr>
                </w:rPrChange>
              </w:rPr>
              <w:fldChar w:fldCharType="separate"/>
            </w:r>
            <w:r w:rsidRPr="003D2E70">
              <w:rPr>
                <w:rStyle w:val="Hyperlink"/>
                <w:noProof/>
                <w:lang w:val="en-GB"/>
                <w:rPrChange w:id="4346" w:author="Pichler Michael" w:date="2025-08-29T09:23:00Z" w16du:dateUtc="2025-08-29T07:23:00Z">
                  <w:rPr>
                    <w:rStyle w:val="Hyperlink"/>
                    <w:noProof/>
                  </w:rPr>
                </w:rPrChange>
              </w:rPr>
              <w:t>3.4.</w:t>
            </w:r>
            <w:r w:rsidRPr="003D2E70">
              <w:rPr>
                <w:rFonts w:asciiTheme="minorHAnsi" w:eastAsiaTheme="minorEastAsia" w:hAnsiTheme="minorHAnsi" w:cstheme="minorBidi"/>
                <w:noProof/>
                <w:kern w:val="2"/>
                <w:sz w:val="24"/>
                <w:szCs w:val="24"/>
                <w:lang w:val="en-GB" w:eastAsia="de-AT"/>
                <w14:ligatures w14:val="standardContextual"/>
                <w:rPrChange w:id="434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348" w:author="Pichler Michael" w:date="2025-08-29T09:23:00Z" w16du:dateUtc="2025-08-29T07:23:00Z">
                  <w:rPr>
                    <w:rStyle w:val="Hyperlink"/>
                    <w:noProof/>
                  </w:rPr>
                </w:rPrChange>
              </w:rPr>
              <w:t>Routine IWXXM Data Requirements</w:t>
            </w:r>
            <w:r w:rsidRPr="003D2E70">
              <w:rPr>
                <w:noProof/>
                <w:webHidden/>
                <w:lang w:val="en-GB"/>
                <w:rPrChange w:id="4349" w:author="Pichler Michael" w:date="2025-08-29T09:23:00Z" w16du:dateUtc="2025-08-29T07:23:00Z">
                  <w:rPr>
                    <w:noProof/>
                    <w:webHidden/>
                  </w:rPr>
                </w:rPrChange>
              </w:rPr>
              <w:tab/>
            </w:r>
            <w:r w:rsidRPr="003D2E70">
              <w:rPr>
                <w:noProof/>
                <w:webHidden/>
                <w:lang w:val="en-GB"/>
                <w:rPrChange w:id="4350" w:author="Pichler Michael" w:date="2025-08-29T09:23:00Z" w16du:dateUtc="2025-08-29T07:23:00Z">
                  <w:rPr>
                    <w:noProof/>
                    <w:webHidden/>
                  </w:rPr>
                </w:rPrChange>
              </w:rPr>
              <w:fldChar w:fldCharType="begin"/>
            </w:r>
            <w:r w:rsidRPr="003D2E70">
              <w:rPr>
                <w:noProof/>
                <w:webHidden/>
                <w:lang w:val="en-GB"/>
                <w:rPrChange w:id="4351" w:author="Pichler Michael" w:date="2025-08-29T09:23:00Z" w16du:dateUtc="2025-08-29T07:23:00Z">
                  <w:rPr>
                    <w:noProof/>
                    <w:webHidden/>
                  </w:rPr>
                </w:rPrChange>
              </w:rPr>
              <w:instrText xml:space="preserve"> PAGEREF _Toc203991720 \h </w:instrText>
            </w:r>
          </w:ins>
          <w:r w:rsidRPr="003D2E70">
            <w:rPr>
              <w:noProof/>
              <w:webHidden/>
              <w:lang w:val="en-GB"/>
              <w:rPrChange w:id="4352" w:author="Pichler Michael" w:date="2025-08-29T09:23:00Z" w16du:dateUtc="2025-08-29T07:23:00Z">
                <w:rPr>
                  <w:noProof/>
                  <w:webHidden/>
                  <w:lang w:val="en-GB"/>
                </w:rPr>
              </w:rPrChange>
            </w:rPr>
          </w:r>
          <w:r w:rsidRPr="003D2E70">
            <w:rPr>
              <w:noProof/>
              <w:webHidden/>
              <w:lang w:val="en-GB"/>
              <w:rPrChange w:id="4353" w:author="Pichler Michael" w:date="2025-08-29T09:23:00Z" w16du:dateUtc="2025-08-29T07:23:00Z">
                <w:rPr>
                  <w:noProof/>
                  <w:webHidden/>
                </w:rPr>
              </w:rPrChange>
            </w:rPr>
            <w:fldChar w:fldCharType="separate"/>
          </w:r>
          <w:ins w:id="4354" w:author="Pichler Michael" w:date="2025-07-21T11:58:00Z">
            <w:r w:rsidRPr="003D2E70">
              <w:rPr>
                <w:noProof/>
                <w:webHidden/>
                <w:lang w:val="en-GB"/>
                <w:rPrChange w:id="4355" w:author="Pichler Michael" w:date="2025-08-29T09:23:00Z" w16du:dateUtc="2025-08-29T07:23:00Z">
                  <w:rPr>
                    <w:noProof/>
                    <w:webHidden/>
                  </w:rPr>
                </w:rPrChange>
              </w:rPr>
              <w:t>141</w:t>
            </w:r>
            <w:r w:rsidRPr="003D2E70">
              <w:rPr>
                <w:noProof/>
                <w:webHidden/>
                <w:lang w:val="en-GB"/>
                <w:rPrChange w:id="4356" w:author="Pichler Michael" w:date="2025-08-29T09:23:00Z" w16du:dateUtc="2025-08-29T07:23:00Z">
                  <w:rPr>
                    <w:noProof/>
                    <w:webHidden/>
                  </w:rPr>
                </w:rPrChange>
              </w:rPr>
              <w:fldChar w:fldCharType="end"/>
            </w:r>
            <w:r w:rsidRPr="003D2E70">
              <w:rPr>
                <w:rStyle w:val="Hyperlink"/>
                <w:noProof/>
                <w:lang w:val="en-GB"/>
                <w:rPrChange w:id="4357" w:author="Pichler Michael" w:date="2025-08-29T09:23:00Z" w16du:dateUtc="2025-08-29T07:23:00Z">
                  <w:rPr>
                    <w:rStyle w:val="Hyperlink"/>
                    <w:noProof/>
                  </w:rPr>
                </w:rPrChange>
              </w:rPr>
              <w:fldChar w:fldCharType="end"/>
            </w:r>
          </w:ins>
        </w:p>
        <w:p w14:paraId="12109AD8" w14:textId="5CB4529E" w:rsidR="007B145F" w:rsidRPr="003D2E70" w:rsidRDefault="007B145F">
          <w:pPr>
            <w:pStyle w:val="TOC3"/>
            <w:rPr>
              <w:ins w:id="4358" w:author="Pichler Michael" w:date="2025-07-21T11:58:00Z"/>
              <w:rFonts w:asciiTheme="minorHAnsi" w:eastAsiaTheme="minorEastAsia" w:hAnsiTheme="minorHAnsi" w:cstheme="minorBidi"/>
              <w:noProof/>
              <w:kern w:val="2"/>
              <w:sz w:val="24"/>
              <w:szCs w:val="24"/>
              <w:lang w:val="en-GB" w:eastAsia="de-AT"/>
              <w14:ligatures w14:val="standardContextual"/>
              <w:rPrChange w:id="4359" w:author="Pichler Michael" w:date="2025-08-29T09:23:00Z" w16du:dateUtc="2025-08-29T07:23:00Z">
                <w:rPr>
                  <w:ins w:id="436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361" w:author="Pichler Michael" w:date="2025-07-21T11:58:00Z">
            <w:r w:rsidRPr="003D2E70">
              <w:rPr>
                <w:rStyle w:val="Hyperlink"/>
                <w:noProof/>
                <w:lang w:val="en-GB"/>
                <w:rPrChange w:id="4362" w:author="Pichler Michael" w:date="2025-08-29T09:23:00Z" w16du:dateUtc="2025-08-29T07:23:00Z">
                  <w:rPr>
                    <w:rStyle w:val="Hyperlink"/>
                    <w:noProof/>
                  </w:rPr>
                </w:rPrChange>
              </w:rPr>
              <w:fldChar w:fldCharType="begin"/>
            </w:r>
            <w:r w:rsidRPr="003D2E70">
              <w:rPr>
                <w:rStyle w:val="Hyperlink"/>
                <w:noProof/>
                <w:lang w:val="en-GB"/>
                <w:rPrChange w:id="4363" w:author="Pichler Michael" w:date="2025-08-29T09:23:00Z" w16du:dateUtc="2025-08-29T07:23:00Z">
                  <w:rPr>
                    <w:rStyle w:val="Hyperlink"/>
                    <w:noProof/>
                  </w:rPr>
                </w:rPrChange>
              </w:rPr>
              <w:instrText xml:space="preserve"> </w:instrText>
            </w:r>
            <w:r w:rsidRPr="003D2E70">
              <w:rPr>
                <w:noProof/>
                <w:lang w:val="en-GB"/>
                <w:rPrChange w:id="4364" w:author="Pichler Michael" w:date="2025-08-29T09:23:00Z" w16du:dateUtc="2025-08-29T07:23:00Z">
                  <w:rPr>
                    <w:noProof/>
                  </w:rPr>
                </w:rPrChange>
              </w:rPr>
              <w:instrText>HYPERLINK \l "_Toc203991721"</w:instrText>
            </w:r>
            <w:r w:rsidRPr="003D2E70">
              <w:rPr>
                <w:rStyle w:val="Hyperlink"/>
                <w:noProof/>
                <w:lang w:val="en-GB"/>
                <w:rPrChange w:id="4365" w:author="Pichler Michael" w:date="2025-08-29T09:23:00Z" w16du:dateUtc="2025-08-29T07:23:00Z">
                  <w:rPr>
                    <w:rStyle w:val="Hyperlink"/>
                    <w:noProof/>
                  </w:rPr>
                </w:rPrChange>
              </w:rPr>
              <w:instrText xml:space="preserve"> </w:instrText>
            </w:r>
            <w:r w:rsidRPr="003D2E70">
              <w:rPr>
                <w:rStyle w:val="Hyperlink"/>
                <w:noProof/>
                <w:lang w:val="en-GB"/>
                <w:rPrChange w:id="4366" w:author="Pichler Michael" w:date="2025-08-29T09:23:00Z" w16du:dateUtc="2025-08-29T07:23:00Z">
                  <w:rPr>
                    <w:rStyle w:val="Hyperlink"/>
                    <w:noProof/>
                    <w:lang w:val="en-GB"/>
                  </w:rPr>
                </w:rPrChange>
              </w:rPr>
            </w:r>
            <w:r w:rsidRPr="003D2E70">
              <w:rPr>
                <w:rStyle w:val="Hyperlink"/>
                <w:noProof/>
                <w:lang w:val="en-GB"/>
                <w:rPrChange w:id="4367" w:author="Pichler Michael" w:date="2025-08-29T09:23:00Z" w16du:dateUtc="2025-08-29T07:23:00Z">
                  <w:rPr>
                    <w:rStyle w:val="Hyperlink"/>
                    <w:noProof/>
                  </w:rPr>
                </w:rPrChange>
              </w:rPr>
              <w:fldChar w:fldCharType="separate"/>
            </w:r>
            <w:r w:rsidRPr="003D2E70">
              <w:rPr>
                <w:rStyle w:val="Hyperlink"/>
                <w:noProof/>
                <w:lang w:val="en-GB"/>
                <w:rPrChange w:id="4368" w:author="Pichler Michael" w:date="2025-08-29T09:23:00Z" w16du:dateUtc="2025-08-29T07:23:00Z">
                  <w:rPr>
                    <w:rStyle w:val="Hyperlink"/>
                    <w:noProof/>
                  </w:rPr>
                </w:rPrChange>
              </w:rPr>
              <w:t>3.5.</w:t>
            </w:r>
            <w:r w:rsidRPr="003D2E70">
              <w:rPr>
                <w:rFonts w:asciiTheme="minorHAnsi" w:eastAsiaTheme="minorEastAsia" w:hAnsiTheme="minorHAnsi" w:cstheme="minorBidi"/>
                <w:noProof/>
                <w:kern w:val="2"/>
                <w:sz w:val="24"/>
                <w:szCs w:val="24"/>
                <w:lang w:val="en-GB" w:eastAsia="de-AT"/>
                <w14:ligatures w14:val="standardContextual"/>
                <w:rPrChange w:id="436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370" w:author="Pichler Michael" w:date="2025-08-29T09:23:00Z" w16du:dateUtc="2025-08-29T07:23:00Z">
                  <w:rPr>
                    <w:rStyle w:val="Hyperlink"/>
                    <w:noProof/>
                  </w:rPr>
                </w:rPrChange>
              </w:rPr>
              <w:t>Non-Routine IWXXM Data Requirements</w:t>
            </w:r>
            <w:r w:rsidRPr="003D2E70">
              <w:rPr>
                <w:noProof/>
                <w:webHidden/>
                <w:lang w:val="en-GB"/>
                <w:rPrChange w:id="4371" w:author="Pichler Michael" w:date="2025-08-29T09:23:00Z" w16du:dateUtc="2025-08-29T07:23:00Z">
                  <w:rPr>
                    <w:noProof/>
                    <w:webHidden/>
                  </w:rPr>
                </w:rPrChange>
              </w:rPr>
              <w:tab/>
            </w:r>
            <w:r w:rsidRPr="003D2E70">
              <w:rPr>
                <w:noProof/>
                <w:webHidden/>
                <w:lang w:val="en-GB"/>
                <w:rPrChange w:id="4372" w:author="Pichler Michael" w:date="2025-08-29T09:23:00Z" w16du:dateUtc="2025-08-29T07:23:00Z">
                  <w:rPr>
                    <w:noProof/>
                    <w:webHidden/>
                  </w:rPr>
                </w:rPrChange>
              </w:rPr>
              <w:fldChar w:fldCharType="begin"/>
            </w:r>
            <w:r w:rsidRPr="003D2E70">
              <w:rPr>
                <w:noProof/>
                <w:webHidden/>
                <w:lang w:val="en-GB"/>
                <w:rPrChange w:id="4373" w:author="Pichler Michael" w:date="2025-08-29T09:23:00Z" w16du:dateUtc="2025-08-29T07:23:00Z">
                  <w:rPr>
                    <w:noProof/>
                    <w:webHidden/>
                  </w:rPr>
                </w:rPrChange>
              </w:rPr>
              <w:instrText xml:space="preserve"> PAGEREF _Toc203991721 \h </w:instrText>
            </w:r>
          </w:ins>
          <w:r w:rsidRPr="003D2E70">
            <w:rPr>
              <w:noProof/>
              <w:webHidden/>
              <w:lang w:val="en-GB"/>
              <w:rPrChange w:id="4374" w:author="Pichler Michael" w:date="2025-08-29T09:23:00Z" w16du:dateUtc="2025-08-29T07:23:00Z">
                <w:rPr>
                  <w:noProof/>
                  <w:webHidden/>
                  <w:lang w:val="en-GB"/>
                </w:rPr>
              </w:rPrChange>
            </w:rPr>
          </w:r>
          <w:r w:rsidRPr="003D2E70">
            <w:rPr>
              <w:noProof/>
              <w:webHidden/>
              <w:lang w:val="en-GB"/>
              <w:rPrChange w:id="4375" w:author="Pichler Michael" w:date="2025-08-29T09:23:00Z" w16du:dateUtc="2025-08-29T07:23:00Z">
                <w:rPr>
                  <w:noProof/>
                  <w:webHidden/>
                </w:rPr>
              </w:rPrChange>
            </w:rPr>
            <w:fldChar w:fldCharType="separate"/>
          </w:r>
          <w:ins w:id="4376" w:author="Pichler Michael" w:date="2025-07-21T11:58:00Z">
            <w:r w:rsidRPr="003D2E70">
              <w:rPr>
                <w:noProof/>
                <w:webHidden/>
                <w:lang w:val="en-GB"/>
                <w:rPrChange w:id="4377" w:author="Pichler Michael" w:date="2025-08-29T09:23:00Z" w16du:dateUtc="2025-08-29T07:23:00Z">
                  <w:rPr>
                    <w:noProof/>
                    <w:webHidden/>
                  </w:rPr>
                </w:rPrChange>
              </w:rPr>
              <w:t>143</w:t>
            </w:r>
            <w:r w:rsidRPr="003D2E70">
              <w:rPr>
                <w:noProof/>
                <w:webHidden/>
                <w:lang w:val="en-GB"/>
                <w:rPrChange w:id="4378" w:author="Pichler Michael" w:date="2025-08-29T09:23:00Z" w16du:dateUtc="2025-08-29T07:23:00Z">
                  <w:rPr>
                    <w:noProof/>
                    <w:webHidden/>
                  </w:rPr>
                </w:rPrChange>
              </w:rPr>
              <w:fldChar w:fldCharType="end"/>
            </w:r>
            <w:r w:rsidRPr="003D2E70">
              <w:rPr>
                <w:rStyle w:val="Hyperlink"/>
                <w:noProof/>
                <w:lang w:val="en-GB"/>
                <w:rPrChange w:id="4379" w:author="Pichler Michael" w:date="2025-08-29T09:23:00Z" w16du:dateUtc="2025-08-29T07:23:00Z">
                  <w:rPr>
                    <w:rStyle w:val="Hyperlink"/>
                    <w:noProof/>
                  </w:rPr>
                </w:rPrChange>
              </w:rPr>
              <w:fldChar w:fldCharType="end"/>
            </w:r>
          </w:ins>
        </w:p>
        <w:p w14:paraId="2210F8A2" w14:textId="5C95C1A2" w:rsidR="007B145F" w:rsidRPr="003D2E70" w:rsidRDefault="007B145F">
          <w:pPr>
            <w:pStyle w:val="TOC3"/>
            <w:rPr>
              <w:ins w:id="4380" w:author="Pichler Michael" w:date="2025-07-21T11:58:00Z"/>
              <w:rFonts w:asciiTheme="minorHAnsi" w:eastAsiaTheme="minorEastAsia" w:hAnsiTheme="minorHAnsi" w:cstheme="minorBidi"/>
              <w:noProof/>
              <w:kern w:val="2"/>
              <w:sz w:val="24"/>
              <w:szCs w:val="24"/>
              <w:lang w:val="en-GB" w:eastAsia="de-AT"/>
              <w14:ligatures w14:val="standardContextual"/>
              <w:rPrChange w:id="4381" w:author="Pichler Michael" w:date="2025-08-29T09:23:00Z" w16du:dateUtc="2025-08-29T07:23:00Z">
                <w:rPr>
                  <w:ins w:id="438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383" w:author="Pichler Michael" w:date="2025-07-21T11:58:00Z">
            <w:r w:rsidRPr="003D2E70">
              <w:rPr>
                <w:rStyle w:val="Hyperlink"/>
                <w:noProof/>
                <w:lang w:val="en-GB"/>
                <w:rPrChange w:id="4384" w:author="Pichler Michael" w:date="2025-08-29T09:23:00Z" w16du:dateUtc="2025-08-29T07:23:00Z">
                  <w:rPr>
                    <w:rStyle w:val="Hyperlink"/>
                    <w:noProof/>
                  </w:rPr>
                </w:rPrChange>
              </w:rPr>
              <w:fldChar w:fldCharType="begin"/>
            </w:r>
            <w:r w:rsidRPr="003D2E70">
              <w:rPr>
                <w:rStyle w:val="Hyperlink"/>
                <w:noProof/>
                <w:lang w:val="en-GB"/>
                <w:rPrChange w:id="4385" w:author="Pichler Michael" w:date="2025-08-29T09:23:00Z" w16du:dateUtc="2025-08-29T07:23:00Z">
                  <w:rPr>
                    <w:rStyle w:val="Hyperlink"/>
                    <w:noProof/>
                  </w:rPr>
                </w:rPrChange>
              </w:rPr>
              <w:instrText xml:space="preserve"> </w:instrText>
            </w:r>
            <w:r w:rsidRPr="003D2E70">
              <w:rPr>
                <w:noProof/>
                <w:lang w:val="en-GB"/>
                <w:rPrChange w:id="4386" w:author="Pichler Michael" w:date="2025-08-29T09:23:00Z" w16du:dateUtc="2025-08-29T07:23:00Z">
                  <w:rPr>
                    <w:noProof/>
                  </w:rPr>
                </w:rPrChange>
              </w:rPr>
              <w:instrText>HYPERLINK \l "_Toc203991722"</w:instrText>
            </w:r>
            <w:r w:rsidRPr="003D2E70">
              <w:rPr>
                <w:rStyle w:val="Hyperlink"/>
                <w:noProof/>
                <w:lang w:val="en-GB"/>
                <w:rPrChange w:id="4387" w:author="Pichler Michael" w:date="2025-08-29T09:23:00Z" w16du:dateUtc="2025-08-29T07:23:00Z">
                  <w:rPr>
                    <w:rStyle w:val="Hyperlink"/>
                    <w:noProof/>
                  </w:rPr>
                </w:rPrChange>
              </w:rPr>
              <w:instrText xml:space="preserve"> </w:instrText>
            </w:r>
            <w:r w:rsidRPr="003D2E70">
              <w:rPr>
                <w:rStyle w:val="Hyperlink"/>
                <w:noProof/>
                <w:lang w:val="en-GB"/>
                <w:rPrChange w:id="4388" w:author="Pichler Michael" w:date="2025-08-29T09:23:00Z" w16du:dateUtc="2025-08-29T07:23:00Z">
                  <w:rPr>
                    <w:rStyle w:val="Hyperlink"/>
                    <w:noProof/>
                    <w:lang w:val="en-GB"/>
                  </w:rPr>
                </w:rPrChange>
              </w:rPr>
            </w:r>
            <w:r w:rsidRPr="003D2E70">
              <w:rPr>
                <w:rStyle w:val="Hyperlink"/>
                <w:noProof/>
                <w:lang w:val="en-GB"/>
                <w:rPrChange w:id="4389" w:author="Pichler Michael" w:date="2025-08-29T09:23:00Z" w16du:dateUtc="2025-08-29T07:23:00Z">
                  <w:rPr>
                    <w:rStyle w:val="Hyperlink"/>
                    <w:noProof/>
                  </w:rPr>
                </w:rPrChange>
              </w:rPr>
              <w:fldChar w:fldCharType="separate"/>
            </w:r>
            <w:r w:rsidRPr="003D2E70">
              <w:rPr>
                <w:rStyle w:val="Hyperlink"/>
                <w:noProof/>
                <w:lang w:val="en-GB"/>
                <w:rPrChange w:id="4390" w:author="Pichler Michael" w:date="2025-08-29T09:23:00Z" w16du:dateUtc="2025-08-29T07:23:00Z">
                  <w:rPr>
                    <w:rStyle w:val="Hyperlink"/>
                    <w:noProof/>
                  </w:rPr>
                </w:rPrChange>
              </w:rPr>
              <w:t>3.6.</w:t>
            </w:r>
            <w:r w:rsidRPr="003D2E70">
              <w:rPr>
                <w:rFonts w:asciiTheme="minorHAnsi" w:eastAsiaTheme="minorEastAsia" w:hAnsiTheme="minorHAnsi" w:cstheme="minorBidi"/>
                <w:noProof/>
                <w:kern w:val="2"/>
                <w:sz w:val="24"/>
                <w:szCs w:val="24"/>
                <w:lang w:val="en-GB" w:eastAsia="de-AT"/>
                <w14:ligatures w14:val="standardContextual"/>
                <w:rPrChange w:id="439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392" w:author="Pichler Michael" w:date="2025-08-29T09:23:00Z" w16du:dateUtc="2025-08-29T07:23:00Z">
                  <w:rPr>
                    <w:rStyle w:val="Hyperlink"/>
                    <w:noProof/>
                  </w:rPr>
                </w:rPrChange>
              </w:rPr>
              <w:t>AMHS Data Requirements</w:t>
            </w:r>
            <w:r w:rsidRPr="003D2E70">
              <w:rPr>
                <w:noProof/>
                <w:webHidden/>
                <w:lang w:val="en-GB"/>
                <w:rPrChange w:id="4393" w:author="Pichler Michael" w:date="2025-08-29T09:23:00Z" w16du:dateUtc="2025-08-29T07:23:00Z">
                  <w:rPr>
                    <w:noProof/>
                    <w:webHidden/>
                  </w:rPr>
                </w:rPrChange>
              </w:rPr>
              <w:tab/>
            </w:r>
            <w:r w:rsidRPr="003D2E70">
              <w:rPr>
                <w:noProof/>
                <w:webHidden/>
                <w:lang w:val="en-GB"/>
                <w:rPrChange w:id="4394" w:author="Pichler Michael" w:date="2025-08-29T09:23:00Z" w16du:dateUtc="2025-08-29T07:23:00Z">
                  <w:rPr>
                    <w:noProof/>
                    <w:webHidden/>
                  </w:rPr>
                </w:rPrChange>
              </w:rPr>
              <w:fldChar w:fldCharType="begin"/>
            </w:r>
            <w:r w:rsidRPr="003D2E70">
              <w:rPr>
                <w:noProof/>
                <w:webHidden/>
                <w:lang w:val="en-GB"/>
                <w:rPrChange w:id="4395" w:author="Pichler Michael" w:date="2025-08-29T09:23:00Z" w16du:dateUtc="2025-08-29T07:23:00Z">
                  <w:rPr>
                    <w:noProof/>
                    <w:webHidden/>
                  </w:rPr>
                </w:rPrChange>
              </w:rPr>
              <w:instrText xml:space="preserve"> PAGEREF _Toc203991722 \h </w:instrText>
            </w:r>
          </w:ins>
          <w:r w:rsidRPr="003D2E70">
            <w:rPr>
              <w:noProof/>
              <w:webHidden/>
              <w:lang w:val="en-GB"/>
              <w:rPrChange w:id="4396" w:author="Pichler Michael" w:date="2025-08-29T09:23:00Z" w16du:dateUtc="2025-08-29T07:23:00Z">
                <w:rPr>
                  <w:noProof/>
                  <w:webHidden/>
                  <w:lang w:val="en-GB"/>
                </w:rPr>
              </w:rPrChange>
            </w:rPr>
          </w:r>
          <w:r w:rsidRPr="003D2E70">
            <w:rPr>
              <w:noProof/>
              <w:webHidden/>
              <w:lang w:val="en-GB"/>
              <w:rPrChange w:id="4397" w:author="Pichler Michael" w:date="2025-08-29T09:23:00Z" w16du:dateUtc="2025-08-29T07:23:00Z">
                <w:rPr>
                  <w:noProof/>
                  <w:webHidden/>
                </w:rPr>
              </w:rPrChange>
            </w:rPr>
            <w:fldChar w:fldCharType="separate"/>
          </w:r>
          <w:ins w:id="4398" w:author="Pichler Michael" w:date="2025-07-21T11:58:00Z">
            <w:r w:rsidRPr="003D2E70">
              <w:rPr>
                <w:noProof/>
                <w:webHidden/>
                <w:lang w:val="en-GB"/>
                <w:rPrChange w:id="4399" w:author="Pichler Michael" w:date="2025-08-29T09:23:00Z" w16du:dateUtc="2025-08-29T07:23:00Z">
                  <w:rPr>
                    <w:noProof/>
                    <w:webHidden/>
                  </w:rPr>
                </w:rPrChange>
              </w:rPr>
              <w:t>144</w:t>
            </w:r>
            <w:r w:rsidRPr="003D2E70">
              <w:rPr>
                <w:noProof/>
                <w:webHidden/>
                <w:lang w:val="en-GB"/>
                <w:rPrChange w:id="4400" w:author="Pichler Michael" w:date="2025-08-29T09:23:00Z" w16du:dateUtc="2025-08-29T07:23:00Z">
                  <w:rPr>
                    <w:noProof/>
                    <w:webHidden/>
                  </w:rPr>
                </w:rPrChange>
              </w:rPr>
              <w:fldChar w:fldCharType="end"/>
            </w:r>
            <w:r w:rsidRPr="003D2E70">
              <w:rPr>
                <w:rStyle w:val="Hyperlink"/>
                <w:noProof/>
                <w:lang w:val="en-GB"/>
                <w:rPrChange w:id="4401" w:author="Pichler Michael" w:date="2025-08-29T09:23:00Z" w16du:dateUtc="2025-08-29T07:23:00Z">
                  <w:rPr>
                    <w:rStyle w:val="Hyperlink"/>
                    <w:noProof/>
                  </w:rPr>
                </w:rPrChange>
              </w:rPr>
              <w:fldChar w:fldCharType="end"/>
            </w:r>
          </w:ins>
        </w:p>
        <w:p w14:paraId="001F2E7C" w14:textId="6217B341" w:rsidR="007B145F" w:rsidRPr="003D2E70" w:rsidRDefault="007B145F">
          <w:pPr>
            <w:pStyle w:val="TOC3"/>
            <w:rPr>
              <w:ins w:id="4402" w:author="Pichler Michael" w:date="2025-07-21T11:58:00Z"/>
              <w:rFonts w:asciiTheme="minorHAnsi" w:eastAsiaTheme="minorEastAsia" w:hAnsiTheme="minorHAnsi" w:cstheme="minorBidi"/>
              <w:noProof/>
              <w:kern w:val="2"/>
              <w:sz w:val="24"/>
              <w:szCs w:val="24"/>
              <w:lang w:val="en-GB" w:eastAsia="de-AT"/>
              <w14:ligatures w14:val="standardContextual"/>
              <w:rPrChange w:id="4403" w:author="Pichler Michael" w:date="2025-08-29T09:23:00Z" w16du:dateUtc="2025-08-29T07:23:00Z">
                <w:rPr>
                  <w:ins w:id="440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405" w:author="Pichler Michael" w:date="2025-07-21T11:58:00Z">
            <w:r w:rsidRPr="003D2E70">
              <w:rPr>
                <w:rStyle w:val="Hyperlink"/>
                <w:noProof/>
                <w:lang w:val="en-GB"/>
                <w:rPrChange w:id="4406" w:author="Pichler Michael" w:date="2025-08-29T09:23:00Z" w16du:dateUtc="2025-08-29T07:23:00Z">
                  <w:rPr>
                    <w:rStyle w:val="Hyperlink"/>
                    <w:noProof/>
                  </w:rPr>
                </w:rPrChange>
              </w:rPr>
              <w:fldChar w:fldCharType="begin"/>
            </w:r>
            <w:r w:rsidRPr="003D2E70">
              <w:rPr>
                <w:rStyle w:val="Hyperlink"/>
                <w:noProof/>
                <w:lang w:val="en-GB"/>
                <w:rPrChange w:id="4407" w:author="Pichler Michael" w:date="2025-08-29T09:23:00Z" w16du:dateUtc="2025-08-29T07:23:00Z">
                  <w:rPr>
                    <w:rStyle w:val="Hyperlink"/>
                    <w:noProof/>
                  </w:rPr>
                </w:rPrChange>
              </w:rPr>
              <w:instrText xml:space="preserve"> </w:instrText>
            </w:r>
            <w:r w:rsidRPr="003D2E70">
              <w:rPr>
                <w:noProof/>
                <w:lang w:val="en-GB"/>
                <w:rPrChange w:id="4408" w:author="Pichler Michael" w:date="2025-08-29T09:23:00Z" w16du:dateUtc="2025-08-29T07:23:00Z">
                  <w:rPr>
                    <w:noProof/>
                  </w:rPr>
                </w:rPrChange>
              </w:rPr>
              <w:instrText>HYPERLINK \l "_Toc203991723"</w:instrText>
            </w:r>
            <w:r w:rsidRPr="003D2E70">
              <w:rPr>
                <w:rStyle w:val="Hyperlink"/>
                <w:noProof/>
                <w:lang w:val="en-GB"/>
                <w:rPrChange w:id="4409" w:author="Pichler Michael" w:date="2025-08-29T09:23:00Z" w16du:dateUtc="2025-08-29T07:23:00Z">
                  <w:rPr>
                    <w:rStyle w:val="Hyperlink"/>
                    <w:noProof/>
                  </w:rPr>
                </w:rPrChange>
              </w:rPr>
              <w:instrText xml:space="preserve"> </w:instrText>
            </w:r>
            <w:r w:rsidRPr="003D2E70">
              <w:rPr>
                <w:rStyle w:val="Hyperlink"/>
                <w:noProof/>
                <w:lang w:val="en-GB"/>
                <w:rPrChange w:id="4410" w:author="Pichler Michael" w:date="2025-08-29T09:23:00Z" w16du:dateUtc="2025-08-29T07:23:00Z">
                  <w:rPr>
                    <w:rStyle w:val="Hyperlink"/>
                    <w:noProof/>
                    <w:lang w:val="en-GB"/>
                  </w:rPr>
                </w:rPrChange>
              </w:rPr>
            </w:r>
            <w:r w:rsidRPr="003D2E70">
              <w:rPr>
                <w:rStyle w:val="Hyperlink"/>
                <w:noProof/>
                <w:lang w:val="en-GB"/>
                <w:rPrChange w:id="4411" w:author="Pichler Michael" w:date="2025-08-29T09:23:00Z" w16du:dateUtc="2025-08-29T07:23:00Z">
                  <w:rPr>
                    <w:rStyle w:val="Hyperlink"/>
                    <w:noProof/>
                  </w:rPr>
                </w:rPrChange>
              </w:rPr>
              <w:fldChar w:fldCharType="separate"/>
            </w:r>
            <w:r w:rsidRPr="003D2E70">
              <w:rPr>
                <w:rStyle w:val="Hyperlink"/>
                <w:noProof/>
                <w:lang w:val="en-GB"/>
                <w:rPrChange w:id="4412" w:author="Pichler Michael" w:date="2025-08-29T09:23:00Z" w16du:dateUtc="2025-08-29T07:23:00Z">
                  <w:rPr>
                    <w:rStyle w:val="Hyperlink"/>
                    <w:noProof/>
                  </w:rPr>
                </w:rPrChange>
              </w:rPr>
              <w:t>3.7.</w:t>
            </w:r>
            <w:r w:rsidRPr="003D2E70">
              <w:rPr>
                <w:rFonts w:asciiTheme="minorHAnsi" w:eastAsiaTheme="minorEastAsia" w:hAnsiTheme="minorHAnsi" w:cstheme="minorBidi"/>
                <w:noProof/>
                <w:kern w:val="2"/>
                <w:sz w:val="24"/>
                <w:szCs w:val="24"/>
                <w:lang w:val="en-GB" w:eastAsia="de-AT"/>
                <w14:ligatures w14:val="standardContextual"/>
                <w:rPrChange w:id="441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414" w:author="Pichler Michael" w:date="2025-08-29T09:23:00Z" w16du:dateUtc="2025-08-29T07:23:00Z">
                  <w:rPr>
                    <w:rStyle w:val="Hyperlink"/>
                    <w:noProof/>
                  </w:rPr>
                </w:rPrChange>
              </w:rPr>
              <w:t>Validation Requirements</w:t>
            </w:r>
            <w:r w:rsidRPr="003D2E70">
              <w:rPr>
                <w:noProof/>
                <w:webHidden/>
                <w:lang w:val="en-GB"/>
                <w:rPrChange w:id="4415" w:author="Pichler Michael" w:date="2025-08-29T09:23:00Z" w16du:dateUtc="2025-08-29T07:23:00Z">
                  <w:rPr>
                    <w:noProof/>
                    <w:webHidden/>
                  </w:rPr>
                </w:rPrChange>
              </w:rPr>
              <w:tab/>
            </w:r>
            <w:r w:rsidRPr="003D2E70">
              <w:rPr>
                <w:noProof/>
                <w:webHidden/>
                <w:lang w:val="en-GB"/>
                <w:rPrChange w:id="4416" w:author="Pichler Michael" w:date="2025-08-29T09:23:00Z" w16du:dateUtc="2025-08-29T07:23:00Z">
                  <w:rPr>
                    <w:noProof/>
                    <w:webHidden/>
                  </w:rPr>
                </w:rPrChange>
              </w:rPr>
              <w:fldChar w:fldCharType="begin"/>
            </w:r>
            <w:r w:rsidRPr="003D2E70">
              <w:rPr>
                <w:noProof/>
                <w:webHidden/>
                <w:lang w:val="en-GB"/>
                <w:rPrChange w:id="4417" w:author="Pichler Michael" w:date="2025-08-29T09:23:00Z" w16du:dateUtc="2025-08-29T07:23:00Z">
                  <w:rPr>
                    <w:noProof/>
                    <w:webHidden/>
                  </w:rPr>
                </w:rPrChange>
              </w:rPr>
              <w:instrText xml:space="preserve"> PAGEREF _Toc203991723 \h </w:instrText>
            </w:r>
          </w:ins>
          <w:r w:rsidRPr="003D2E70">
            <w:rPr>
              <w:noProof/>
              <w:webHidden/>
              <w:lang w:val="en-GB"/>
              <w:rPrChange w:id="4418" w:author="Pichler Michael" w:date="2025-08-29T09:23:00Z" w16du:dateUtc="2025-08-29T07:23:00Z">
                <w:rPr>
                  <w:noProof/>
                  <w:webHidden/>
                  <w:lang w:val="en-GB"/>
                </w:rPr>
              </w:rPrChange>
            </w:rPr>
          </w:r>
          <w:r w:rsidRPr="003D2E70">
            <w:rPr>
              <w:noProof/>
              <w:webHidden/>
              <w:lang w:val="en-GB"/>
              <w:rPrChange w:id="4419" w:author="Pichler Michael" w:date="2025-08-29T09:23:00Z" w16du:dateUtc="2025-08-29T07:23:00Z">
                <w:rPr>
                  <w:noProof/>
                  <w:webHidden/>
                </w:rPr>
              </w:rPrChange>
            </w:rPr>
            <w:fldChar w:fldCharType="separate"/>
          </w:r>
          <w:ins w:id="4420" w:author="Pichler Michael" w:date="2025-07-21T11:58:00Z">
            <w:r w:rsidRPr="003D2E70">
              <w:rPr>
                <w:noProof/>
                <w:webHidden/>
                <w:lang w:val="en-GB"/>
                <w:rPrChange w:id="4421" w:author="Pichler Michael" w:date="2025-08-29T09:23:00Z" w16du:dateUtc="2025-08-29T07:23:00Z">
                  <w:rPr>
                    <w:noProof/>
                    <w:webHidden/>
                  </w:rPr>
                </w:rPrChange>
              </w:rPr>
              <w:t>145</w:t>
            </w:r>
            <w:r w:rsidRPr="003D2E70">
              <w:rPr>
                <w:noProof/>
                <w:webHidden/>
                <w:lang w:val="en-GB"/>
                <w:rPrChange w:id="4422" w:author="Pichler Michael" w:date="2025-08-29T09:23:00Z" w16du:dateUtc="2025-08-29T07:23:00Z">
                  <w:rPr>
                    <w:noProof/>
                    <w:webHidden/>
                  </w:rPr>
                </w:rPrChange>
              </w:rPr>
              <w:fldChar w:fldCharType="end"/>
            </w:r>
            <w:r w:rsidRPr="003D2E70">
              <w:rPr>
                <w:rStyle w:val="Hyperlink"/>
                <w:noProof/>
                <w:lang w:val="en-GB"/>
                <w:rPrChange w:id="4423" w:author="Pichler Michael" w:date="2025-08-29T09:23:00Z" w16du:dateUtc="2025-08-29T07:23:00Z">
                  <w:rPr>
                    <w:rStyle w:val="Hyperlink"/>
                    <w:noProof/>
                  </w:rPr>
                </w:rPrChange>
              </w:rPr>
              <w:fldChar w:fldCharType="end"/>
            </w:r>
          </w:ins>
        </w:p>
        <w:p w14:paraId="4747099D" w14:textId="422A0AD0" w:rsidR="007B145F" w:rsidRPr="003D2E70" w:rsidRDefault="007B145F">
          <w:pPr>
            <w:pStyle w:val="TOC3"/>
            <w:rPr>
              <w:ins w:id="4424" w:author="Pichler Michael" w:date="2025-07-21T11:58:00Z"/>
              <w:rFonts w:asciiTheme="minorHAnsi" w:eastAsiaTheme="minorEastAsia" w:hAnsiTheme="minorHAnsi" w:cstheme="minorBidi"/>
              <w:noProof/>
              <w:kern w:val="2"/>
              <w:sz w:val="24"/>
              <w:szCs w:val="24"/>
              <w:lang w:val="en-GB" w:eastAsia="de-AT"/>
              <w14:ligatures w14:val="standardContextual"/>
              <w:rPrChange w:id="4425" w:author="Pichler Michael" w:date="2025-08-29T09:23:00Z" w16du:dateUtc="2025-08-29T07:23:00Z">
                <w:rPr>
                  <w:ins w:id="442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427" w:author="Pichler Michael" w:date="2025-07-21T11:58:00Z">
            <w:r w:rsidRPr="003D2E70">
              <w:rPr>
                <w:rStyle w:val="Hyperlink"/>
                <w:noProof/>
                <w:lang w:val="en-GB"/>
                <w:rPrChange w:id="4428" w:author="Pichler Michael" w:date="2025-08-29T09:23:00Z" w16du:dateUtc="2025-08-29T07:23:00Z">
                  <w:rPr>
                    <w:rStyle w:val="Hyperlink"/>
                    <w:noProof/>
                  </w:rPr>
                </w:rPrChange>
              </w:rPr>
              <w:fldChar w:fldCharType="begin"/>
            </w:r>
            <w:r w:rsidRPr="003D2E70">
              <w:rPr>
                <w:rStyle w:val="Hyperlink"/>
                <w:noProof/>
                <w:lang w:val="en-GB"/>
                <w:rPrChange w:id="4429" w:author="Pichler Michael" w:date="2025-08-29T09:23:00Z" w16du:dateUtc="2025-08-29T07:23:00Z">
                  <w:rPr>
                    <w:rStyle w:val="Hyperlink"/>
                    <w:noProof/>
                  </w:rPr>
                </w:rPrChange>
              </w:rPr>
              <w:instrText xml:space="preserve"> </w:instrText>
            </w:r>
            <w:r w:rsidRPr="003D2E70">
              <w:rPr>
                <w:noProof/>
                <w:lang w:val="en-GB"/>
                <w:rPrChange w:id="4430" w:author="Pichler Michael" w:date="2025-08-29T09:23:00Z" w16du:dateUtc="2025-08-29T07:23:00Z">
                  <w:rPr>
                    <w:noProof/>
                  </w:rPr>
                </w:rPrChange>
              </w:rPr>
              <w:instrText>HYPERLINK \l "_Toc203991724"</w:instrText>
            </w:r>
            <w:r w:rsidRPr="003D2E70">
              <w:rPr>
                <w:rStyle w:val="Hyperlink"/>
                <w:noProof/>
                <w:lang w:val="en-GB"/>
                <w:rPrChange w:id="4431" w:author="Pichler Michael" w:date="2025-08-29T09:23:00Z" w16du:dateUtc="2025-08-29T07:23:00Z">
                  <w:rPr>
                    <w:rStyle w:val="Hyperlink"/>
                    <w:noProof/>
                  </w:rPr>
                </w:rPrChange>
              </w:rPr>
              <w:instrText xml:space="preserve"> </w:instrText>
            </w:r>
            <w:r w:rsidRPr="003D2E70">
              <w:rPr>
                <w:rStyle w:val="Hyperlink"/>
                <w:noProof/>
                <w:lang w:val="en-GB"/>
                <w:rPrChange w:id="4432" w:author="Pichler Michael" w:date="2025-08-29T09:23:00Z" w16du:dateUtc="2025-08-29T07:23:00Z">
                  <w:rPr>
                    <w:rStyle w:val="Hyperlink"/>
                    <w:noProof/>
                    <w:lang w:val="en-GB"/>
                  </w:rPr>
                </w:rPrChange>
              </w:rPr>
            </w:r>
            <w:r w:rsidRPr="003D2E70">
              <w:rPr>
                <w:rStyle w:val="Hyperlink"/>
                <w:noProof/>
                <w:lang w:val="en-GB"/>
                <w:rPrChange w:id="4433" w:author="Pichler Michael" w:date="2025-08-29T09:23:00Z" w16du:dateUtc="2025-08-29T07:23:00Z">
                  <w:rPr>
                    <w:rStyle w:val="Hyperlink"/>
                    <w:noProof/>
                  </w:rPr>
                </w:rPrChange>
              </w:rPr>
              <w:fldChar w:fldCharType="separate"/>
            </w:r>
            <w:r w:rsidRPr="003D2E70">
              <w:rPr>
                <w:rStyle w:val="Hyperlink"/>
                <w:noProof/>
                <w:lang w:val="en-GB"/>
                <w:rPrChange w:id="4434" w:author="Pichler Michael" w:date="2025-08-29T09:23:00Z" w16du:dateUtc="2025-08-29T07:23:00Z">
                  <w:rPr>
                    <w:rStyle w:val="Hyperlink"/>
                    <w:noProof/>
                  </w:rPr>
                </w:rPrChange>
              </w:rPr>
              <w:t>3.8.</w:t>
            </w:r>
            <w:r w:rsidRPr="003D2E70">
              <w:rPr>
                <w:rFonts w:asciiTheme="minorHAnsi" w:eastAsiaTheme="minorEastAsia" w:hAnsiTheme="minorHAnsi" w:cstheme="minorBidi"/>
                <w:noProof/>
                <w:kern w:val="2"/>
                <w:sz w:val="24"/>
                <w:szCs w:val="24"/>
                <w:lang w:val="en-GB" w:eastAsia="de-AT"/>
                <w14:ligatures w14:val="standardContextual"/>
                <w:rPrChange w:id="443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436" w:author="Pichler Michael" w:date="2025-08-29T09:23:00Z" w16du:dateUtc="2025-08-29T07:23:00Z">
                  <w:rPr>
                    <w:rStyle w:val="Hyperlink"/>
                    <w:noProof/>
                  </w:rPr>
                </w:rPrChange>
              </w:rPr>
              <w:t>Output Format</w:t>
            </w:r>
            <w:r w:rsidRPr="003D2E70">
              <w:rPr>
                <w:noProof/>
                <w:webHidden/>
                <w:lang w:val="en-GB"/>
                <w:rPrChange w:id="4437" w:author="Pichler Michael" w:date="2025-08-29T09:23:00Z" w16du:dateUtc="2025-08-29T07:23:00Z">
                  <w:rPr>
                    <w:noProof/>
                    <w:webHidden/>
                  </w:rPr>
                </w:rPrChange>
              </w:rPr>
              <w:tab/>
            </w:r>
            <w:r w:rsidRPr="003D2E70">
              <w:rPr>
                <w:noProof/>
                <w:webHidden/>
                <w:lang w:val="en-GB"/>
                <w:rPrChange w:id="4438" w:author="Pichler Michael" w:date="2025-08-29T09:23:00Z" w16du:dateUtc="2025-08-29T07:23:00Z">
                  <w:rPr>
                    <w:noProof/>
                    <w:webHidden/>
                  </w:rPr>
                </w:rPrChange>
              </w:rPr>
              <w:fldChar w:fldCharType="begin"/>
            </w:r>
            <w:r w:rsidRPr="003D2E70">
              <w:rPr>
                <w:noProof/>
                <w:webHidden/>
                <w:lang w:val="en-GB"/>
                <w:rPrChange w:id="4439" w:author="Pichler Michael" w:date="2025-08-29T09:23:00Z" w16du:dateUtc="2025-08-29T07:23:00Z">
                  <w:rPr>
                    <w:noProof/>
                    <w:webHidden/>
                  </w:rPr>
                </w:rPrChange>
              </w:rPr>
              <w:instrText xml:space="preserve"> PAGEREF _Toc203991724 \h </w:instrText>
            </w:r>
          </w:ins>
          <w:r w:rsidRPr="003D2E70">
            <w:rPr>
              <w:noProof/>
              <w:webHidden/>
              <w:lang w:val="en-GB"/>
              <w:rPrChange w:id="4440" w:author="Pichler Michael" w:date="2025-08-29T09:23:00Z" w16du:dateUtc="2025-08-29T07:23:00Z">
                <w:rPr>
                  <w:noProof/>
                  <w:webHidden/>
                  <w:lang w:val="en-GB"/>
                </w:rPr>
              </w:rPrChange>
            </w:rPr>
          </w:r>
          <w:r w:rsidRPr="003D2E70">
            <w:rPr>
              <w:noProof/>
              <w:webHidden/>
              <w:lang w:val="en-GB"/>
              <w:rPrChange w:id="4441" w:author="Pichler Michael" w:date="2025-08-29T09:23:00Z" w16du:dateUtc="2025-08-29T07:23:00Z">
                <w:rPr>
                  <w:noProof/>
                  <w:webHidden/>
                </w:rPr>
              </w:rPrChange>
            </w:rPr>
            <w:fldChar w:fldCharType="separate"/>
          </w:r>
          <w:ins w:id="4442" w:author="Pichler Michael" w:date="2025-07-21T11:58:00Z">
            <w:r w:rsidRPr="003D2E70">
              <w:rPr>
                <w:noProof/>
                <w:webHidden/>
                <w:lang w:val="en-GB"/>
                <w:rPrChange w:id="4443" w:author="Pichler Michael" w:date="2025-08-29T09:23:00Z" w16du:dateUtc="2025-08-29T07:23:00Z">
                  <w:rPr>
                    <w:noProof/>
                    <w:webHidden/>
                  </w:rPr>
                </w:rPrChange>
              </w:rPr>
              <w:t>145</w:t>
            </w:r>
            <w:r w:rsidRPr="003D2E70">
              <w:rPr>
                <w:noProof/>
                <w:webHidden/>
                <w:lang w:val="en-GB"/>
                <w:rPrChange w:id="4444" w:author="Pichler Michael" w:date="2025-08-29T09:23:00Z" w16du:dateUtc="2025-08-29T07:23:00Z">
                  <w:rPr>
                    <w:noProof/>
                    <w:webHidden/>
                  </w:rPr>
                </w:rPrChange>
              </w:rPr>
              <w:fldChar w:fldCharType="end"/>
            </w:r>
            <w:r w:rsidRPr="003D2E70">
              <w:rPr>
                <w:rStyle w:val="Hyperlink"/>
                <w:noProof/>
                <w:lang w:val="en-GB"/>
                <w:rPrChange w:id="4445" w:author="Pichler Michael" w:date="2025-08-29T09:23:00Z" w16du:dateUtc="2025-08-29T07:23:00Z">
                  <w:rPr>
                    <w:rStyle w:val="Hyperlink"/>
                    <w:noProof/>
                  </w:rPr>
                </w:rPrChange>
              </w:rPr>
              <w:fldChar w:fldCharType="end"/>
            </w:r>
          </w:ins>
        </w:p>
        <w:p w14:paraId="0B489937" w14:textId="0CDE1F00" w:rsidR="007B145F" w:rsidRPr="003D2E70" w:rsidRDefault="007B145F">
          <w:pPr>
            <w:pStyle w:val="TOC2"/>
            <w:rPr>
              <w:ins w:id="4446" w:author="Pichler Michael" w:date="2025-07-21T11:58:00Z"/>
              <w:rFonts w:asciiTheme="minorHAnsi" w:eastAsiaTheme="minorEastAsia" w:hAnsiTheme="minorHAnsi" w:cstheme="minorBidi"/>
              <w:noProof/>
              <w:kern w:val="2"/>
              <w:sz w:val="24"/>
              <w:szCs w:val="24"/>
              <w:lang w:val="en-GB" w:eastAsia="de-AT"/>
              <w14:ligatures w14:val="standardContextual"/>
              <w:rPrChange w:id="4447" w:author="Pichler Michael" w:date="2025-08-29T09:23:00Z" w16du:dateUtc="2025-08-29T07:23:00Z">
                <w:rPr>
                  <w:ins w:id="444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449" w:author="Pichler Michael" w:date="2025-07-21T11:58:00Z">
            <w:r w:rsidRPr="003D2E70">
              <w:rPr>
                <w:rStyle w:val="Hyperlink"/>
                <w:noProof/>
                <w:lang w:val="en-GB"/>
                <w:rPrChange w:id="4450" w:author="Pichler Michael" w:date="2025-08-29T09:23:00Z" w16du:dateUtc="2025-08-29T07:23:00Z">
                  <w:rPr>
                    <w:rStyle w:val="Hyperlink"/>
                    <w:noProof/>
                  </w:rPr>
                </w:rPrChange>
              </w:rPr>
              <w:fldChar w:fldCharType="begin"/>
            </w:r>
            <w:r w:rsidRPr="003D2E70">
              <w:rPr>
                <w:rStyle w:val="Hyperlink"/>
                <w:noProof/>
                <w:lang w:val="en-GB"/>
                <w:rPrChange w:id="4451" w:author="Pichler Michael" w:date="2025-08-29T09:23:00Z" w16du:dateUtc="2025-08-29T07:23:00Z">
                  <w:rPr>
                    <w:rStyle w:val="Hyperlink"/>
                    <w:noProof/>
                  </w:rPr>
                </w:rPrChange>
              </w:rPr>
              <w:instrText xml:space="preserve"> </w:instrText>
            </w:r>
            <w:r w:rsidRPr="003D2E70">
              <w:rPr>
                <w:noProof/>
                <w:lang w:val="en-GB"/>
                <w:rPrChange w:id="4452" w:author="Pichler Michael" w:date="2025-08-29T09:23:00Z" w16du:dateUtc="2025-08-29T07:23:00Z">
                  <w:rPr>
                    <w:noProof/>
                  </w:rPr>
                </w:rPrChange>
              </w:rPr>
              <w:instrText>HYPERLINK \l "_Toc203991725"</w:instrText>
            </w:r>
            <w:r w:rsidRPr="003D2E70">
              <w:rPr>
                <w:rStyle w:val="Hyperlink"/>
                <w:noProof/>
                <w:lang w:val="en-GB"/>
                <w:rPrChange w:id="4453" w:author="Pichler Michael" w:date="2025-08-29T09:23:00Z" w16du:dateUtc="2025-08-29T07:23:00Z">
                  <w:rPr>
                    <w:rStyle w:val="Hyperlink"/>
                    <w:noProof/>
                  </w:rPr>
                </w:rPrChange>
              </w:rPr>
              <w:instrText xml:space="preserve"> </w:instrText>
            </w:r>
            <w:r w:rsidRPr="003D2E70">
              <w:rPr>
                <w:rStyle w:val="Hyperlink"/>
                <w:noProof/>
                <w:lang w:val="en-GB"/>
                <w:rPrChange w:id="4454" w:author="Pichler Michael" w:date="2025-08-29T09:23:00Z" w16du:dateUtc="2025-08-29T07:23:00Z">
                  <w:rPr>
                    <w:rStyle w:val="Hyperlink"/>
                    <w:noProof/>
                    <w:lang w:val="en-GB"/>
                  </w:rPr>
                </w:rPrChange>
              </w:rPr>
            </w:r>
            <w:r w:rsidRPr="003D2E70">
              <w:rPr>
                <w:rStyle w:val="Hyperlink"/>
                <w:noProof/>
                <w:lang w:val="en-GB"/>
                <w:rPrChange w:id="4455" w:author="Pichler Michael" w:date="2025-08-29T09:23:00Z" w16du:dateUtc="2025-08-29T07:23:00Z">
                  <w:rPr>
                    <w:rStyle w:val="Hyperlink"/>
                    <w:noProof/>
                  </w:rPr>
                </w:rPrChange>
              </w:rPr>
              <w:fldChar w:fldCharType="separate"/>
            </w:r>
            <w:r w:rsidRPr="003D2E70">
              <w:rPr>
                <w:rStyle w:val="Hyperlink"/>
                <w:noProof/>
                <w:lang w:val="en-GB"/>
                <w:rPrChange w:id="4456" w:author="Pichler Michael" w:date="2025-08-29T09:23:00Z" w16du:dateUtc="2025-08-29T07:23:00Z">
                  <w:rPr>
                    <w:rStyle w:val="Hyperlink"/>
                    <w:noProof/>
                  </w:rPr>
                </w:rPrChange>
              </w:rPr>
              <w:t>4.</w:t>
            </w:r>
            <w:r w:rsidRPr="003D2E70">
              <w:rPr>
                <w:rFonts w:asciiTheme="minorHAnsi" w:eastAsiaTheme="minorEastAsia" w:hAnsiTheme="minorHAnsi" w:cstheme="minorBidi"/>
                <w:noProof/>
                <w:kern w:val="2"/>
                <w:sz w:val="24"/>
                <w:szCs w:val="24"/>
                <w:lang w:val="en-GB" w:eastAsia="de-AT"/>
                <w14:ligatures w14:val="standardContextual"/>
                <w:rPrChange w:id="445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458" w:author="Pichler Michael" w:date="2025-08-29T09:23:00Z" w16du:dateUtc="2025-08-29T07:23:00Z">
                  <w:rPr>
                    <w:rStyle w:val="Hyperlink"/>
                    <w:noProof/>
                  </w:rPr>
                </w:rPrChange>
              </w:rPr>
              <w:t>IWXXM Offline Data Monitoring Tool Requirements</w:t>
            </w:r>
            <w:r w:rsidRPr="003D2E70">
              <w:rPr>
                <w:noProof/>
                <w:webHidden/>
                <w:lang w:val="en-GB"/>
                <w:rPrChange w:id="4459" w:author="Pichler Michael" w:date="2025-08-29T09:23:00Z" w16du:dateUtc="2025-08-29T07:23:00Z">
                  <w:rPr>
                    <w:noProof/>
                    <w:webHidden/>
                  </w:rPr>
                </w:rPrChange>
              </w:rPr>
              <w:tab/>
            </w:r>
            <w:r w:rsidRPr="003D2E70">
              <w:rPr>
                <w:noProof/>
                <w:webHidden/>
                <w:lang w:val="en-GB"/>
                <w:rPrChange w:id="4460" w:author="Pichler Michael" w:date="2025-08-29T09:23:00Z" w16du:dateUtc="2025-08-29T07:23:00Z">
                  <w:rPr>
                    <w:noProof/>
                    <w:webHidden/>
                  </w:rPr>
                </w:rPrChange>
              </w:rPr>
              <w:fldChar w:fldCharType="begin"/>
            </w:r>
            <w:r w:rsidRPr="003D2E70">
              <w:rPr>
                <w:noProof/>
                <w:webHidden/>
                <w:lang w:val="en-GB"/>
                <w:rPrChange w:id="4461" w:author="Pichler Michael" w:date="2025-08-29T09:23:00Z" w16du:dateUtc="2025-08-29T07:23:00Z">
                  <w:rPr>
                    <w:noProof/>
                    <w:webHidden/>
                  </w:rPr>
                </w:rPrChange>
              </w:rPr>
              <w:instrText xml:space="preserve"> PAGEREF _Toc203991725 \h </w:instrText>
            </w:r>
          </w:ins>
          <w:r w:rsidRPr="003D2E70">
            <w:rPr>
              <w:noProof/>
              <w:webHidden/>
              <w:lang w:val="en-GB"/>
              <w:rPrChange w:id="4462" w:author="Pichler Michael" w:date="2025-08-29T09:23:00Z" w16du:dateUtc="2025-08-29T07:23:00Z">
                <w:rPr>
                  <w:noProof/>
                  <w:webHidden/>
                  <w:lang w:val="en-GB"/>
                </w:rPr>
              </w:rPrChange>
            </w:rPr>
          </w:r>
          <w:r w:rsidRPr="003D2E70">
            <w:rPr>
              <w:noProof/>
              <w:webHidden/>
              <w:lang w:val="en-GB"/>
              <w:rPrChange w:id="4463" w:author="Pichler Michael" w:date="2025-08-29T09:23:00Z" w16du:dateUtc="2025-08-29T07:23:00Z">
                <w:rPr>
                  <w:noProof/>
                  <w:webHidden/>
                </w:rPr>
              </w:rPrChange>
            </w:rPr>
            <w:fldChar w:fldCharType="separate"/>
          </w:r>
          <w:ins w:id="4464" w:author="Pichler Michael" w:date="2025-07-21T11:58:00Z">
            <w:r w:rsidRPr="003D2E70">
              <w:rPr>
                <w:noProof/>
                <w:webHidden/>
                <w:lang w:val="en-GB"/>
                <w:rPrChange w:id="4465" w:author="Pichler Michael" w:date="2025-08-29T09:23:00Z" w16du:dateUtc="2025-08-29T07:23:00Z">
                  <w:rPr>
                    <w:noProof/>
                    <w:webHidden/>
                  </w:rPr>
                </w:rPrChange>
              </w:rPr>
              <w:t>146</w:t>
            </w:r>
            <w:r w:rsidRPr="003D2E70">
              <w:rPr>
                <w:noProof/>
                <w:webHidden/>
                <w:lang w:val="en-GB"/>
                <w:rPrChange w:id="4466" w:author="Pichler Michael" w:date="2025-08-29T09:23:00Z" w16du:dateUtc="2025-08-29T07:23:00Z">
                  <w:rPr>
                    <w:noProof/>
                    <w:webHidden/>
                  </w:rPr>
                </w:rPrChange>
              </w:rPr>
              <w:fldChar w:fldCharType="end"/>
            </w:r>
            <w:r w:rsidRPr="003D2E70">
              <w:rPr>
                <w:rStyle w:val="Hyperlink"/>
                <w:noProof/>
                <w:lang w:val="en-GB"/>
                <w:rPrChange w:id="4467" w:author="Pichler Michael" w:date="2025-08-29T09:23:00Z" w16du:dateUtc="2025-08-29T07:23:00Z">
                  <w:rPr>
                    <w:rStyle w:val="Hyperlink"/>
                    <w:noProof/>
                  </w:rPr>
                </w:rPrChange>
              </w:rPr>
              <w:fldChar w:fldCharType="end"/>
            </w:r>
          </w:ins>
        </w:p>
        <w:p w14:paraId="7B2A9849" w14:textId="0A8CE5C5" w:rsidR="007B145F" w:rsidRPr="003D2E70" w:rsidRDefault="007B145F">
          <w:pPr>
            <w:pStyle w:val="TOC1"/>
            <w:rPr>
              <w:ins w:id="4468" w:author="Pichler Michael" w:date="2025-07-21T11:58:00Z"/>
              <w:rFonts w:asciiTheme="minorHAnsi" w:eastAsiaTheme="minorEastAsia" w:hAnsiTheme="minorHAnsi" w:cstheme="minorBidi"/>
              <w:noProof/>
              <w:kern w:val="2"/>
              <w:sz w:val="24"/>
              <w:szCs w:val="24"/>
              <w:lang w:val="en-GB" w:eastAsia="de-AT"/>
              <w14:ligatures w14:val="standardContextual"/>
              <w:rPrChange w:id="4469" w:author="Pichler Michael" w:date="2025-08-29T09:23:00Z" w16du:dateUtc="2025-08-29T07:23:00Z">
                <w:rPr>
                  <w:ins w:id="447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471" w:author="Pichler Michael" w:date="2025-07-21T11:58:00Z">
            <w:r w:rsidRPr="003D2E70">
              <w:rPr>
                <w:rStyle w:val="Hyperlink"/>
                <w:noProof/>
                <w:lang w:val="en-GB"/>
                <w:rPrChange w:id="4472" w:author="Pichler Michael" w:date="2025-08-29T09:23:00Z" w16du:dateUtc="2025-08-29T07:23:00Z">
                  <w:rPr>
                    <w:rStyle w:val="Hyperlink"/>
                    <w:noProof/>
                  </w:rPr>
                </w:rPrChange>
              </w:rPr>
              <w:fldChar w:fldCharType="begin"/>
            </w:r>
            <w:r w:rsidRPr="003D2E70">
              <w:rPr>
                <w:rStyle w:val="Hyperlink"/>
                <w:noProof/>
                <w:lang w:val="en-GB"/>
                <w:rPrChange w:id="4473" w:author="Pichler Michael" w:date="2025-08-29T09:23:00Z" w16du:dateUtc="2025-08-29T07:23:00Z">
                  <w:rPr>
                    <w:rStyle w:val="Hyperlink"/>
                    <w:noProof/>
                  </w:rPr>
                </w:rPrChange>
              </w:rPr>
              <w:instrText xml:space="preserve"> </w:instrText>
            </w:r>
            <w:r w:rsidRPr="003D2E70">
              <w:rPr>
                <w:noProof/>
                <w:lang w:val="en-GB"/>
                <w:rPrChange w:id="4474" w:author="Pichler Michael" w:date="2025-08-29T09:23:00Z" w16du:dateUtc="2025-08-29T07:23:00Z">
                  <w:rPr>
                    <w:noProof/>
                  </w:rPr>
                </w:rPrChange>
              </w:rPr>
              <w:instrText>HYPERLINK \l "_Toc203991726"</w:instrText>
            </w:r>
            <w:r w:rsidRPr="003D2E70">
              <w:rPr>
                <w:rStyle w:val="Hyperlink"/>
                <w:noProof/>
                <w:lang w:val="en-GB"/>
                <w:rPrChange w:id="4475" w:author="Pichler Michael" w:date="2025-08-29T09:23:00Z" w16du:dateUtc="2025-08-29T07:23:00Z">
                  <w:rPr>
                    <w:rStyle w:val="Hyperlink"/>
                    <w:noProof/>
                  </w:rPr>
                </w:rPrChange>
              </w:rPr>
              <w:instrText xml:space="preserve"> </w:instrText>
            </w:r>
            <w:r w:rsidRPr="003D2E70">
              <w:rPr>
                <w:rStyle w:val="Hyperlink"/>
                <w:noProof/>
                <w:lang w:val="en-GB"/>
                <w:rPrChange w:id="4476" w:author="Pichler Michael" w:date="2025-08-29T09:23:00Z" w16du:dateUtc="2025-08-29T07:23:00Z">
                  <w:rPr>
                    <w:rStyle w:val="Hyperlink"/>
                    <w:noProof/>
                    <w:lang w:val="en-GB"/>
                  </w:rPr>
                </w:rPrChange>
              </w:rPr>
            </w:r>
            <w:r w:rsidRPr="003D2E70">
              <w:rPr>
                <w:rStyle w:val="Hyperlink"/>
                <w:noProof/>
                <w:lang w:val="en-GB"/>
                <w:rPrChange w:id="4477" w:author="Pichler Michael" w:date="2025-08-29T09:23:00Z" w16du:dateUtc="2025-08-29T07:23:00Z">
                  <w:rPr>
                    <w:rStyle w:val="Hyperlink"/>
                    <w:noProof/>
                  </w:rPr>
                </w:rPrChange>
              </w:rPr>
              <w:fldChar w:fldCharType="separate"/>
            </w:r>
            <w:r w:rsidRPr="003D2E70">
              <w:rPr>
                <w:rStyle w:val="Hyperlink"/>
                <w:noProof/>
                <w:lang w:val="en-GB"/>
                <w:rPrChange w:id="4478" w:author="Pichler Michael" w:date="2025-08-29T09:23:00Z" w16du:dateUtc="2025-08-29T07:23:00Z">
                  <w:rPr>
                    <w:rStyle w:val="Hyperlink"/>
                    <w:noProof/>
                  </w:rPr>
                </w:rPrChange>
              </w:rPr>
              <w:t>APPENDIX E - Distribution Determination for OPMET Data</w:t>
            </w:r>
            <w:r w:rsidRPr="003D2E70">
              <w:rPr>
                <w:noProof/>
                <w:webHidden/>
                <w:lang w:val="en-GB"/>
                <w:rPrChange w:id="4479" w:author="Pichler Michael" w:date="2025-08-29T09:23:00Z" w16du:dateUtc="2025-08-29T07:23:00Z">
                  <w:rPr>
                    <w:noProof/>
                    <w:webHidden/>
                  </w:rPr>
                </w:rPrChange>
              </w:rPr>
              <w:tab/>
            </w:r>
            <w:r w:rsidRPr="003D2E70">
              <w:rPr>
                <w:noProof/>
                <w:webHidden/>
                <w:lang w:val="en-GB"/>
                <w:rPrChange w:id="4480" w:author="Pichler Michael" w:date="2025-08-29T09:23:00Z" w16du:dateUtc="2025-08-29T07:23:00Z">
                  <w:rPr>
                    <w:noProof/>
                    <w:webHidden/>
                  </w:rPr>
                </w:rPrChange>
              </w:rPr>
              <w:fldChar w:fldCharType="begin"/>
            </w:r>
            <w:r w:rsidRPr="003D2E70">
              <w:rPr>
                <w:noProof/>
                <w:webHidden/>
                <w:lang w:val="en-GB"/>
                <w:rPrChange w:id="4481" w:author="Pichler Michael" w:date="2025-08-29T09:23:00Z" w16du:dateUtc="2025-08-29T07:23:00Z">
                  <w:rPr>
                    <w:noProof/>
                    <w:webHidden/>
                  </w:rPr>
                </w:rPrChange>
              </w:rPr>
              <w:instrText xml:space="preserve"> PAGEREF _Toc203991726 \h </w:instrText>
            </w:r>
          </w:ins>
          <w:r w:rsidRPr="003D2E70">
            <w:rPr>
              <w:noProof/>
              <w:webHidden/>
              <w:lang w:val="en-GB"/>
              <w:rPrChange w:id="4482" w:author="Pichler Michael" w:date="2025-08-29T09:23:00Z" w16du:dateUtc="2025-08-29T07:23:00Z">
                <w:rPr>
                  <w:noProof/>
                  <w:webHidden/>
                  <w:lang w:val="en-GB"/>
                </w:rPr>
              </w:rPrChange>
            </w:rPr>
          </w:r>
          <w:r w:rsidRPr="003D2E70">
            <w:rPr>
              <w:noProof/>
              <w:webHidden/>
              <w:lang w:val="en-GB"/>
              <w:rPrChange w:id="4483" w:author="Pichler Michael" w:date="2025-08-29T09:23:00Z" w16du:dateUtc="2025-08-29T07:23:00Z">
                <w:rPr>
                  <w:noProof/>
                  <w:webHidden/>
                </w:rPr>
              </w:rPrChange>
            </w:rPr>
            <w:fldChar w:fldCharType="separate"/>
          </w:r>
          <w:ins w:id="4484" w:author="Pichler Michael" w:date="2025-07-21T11:58:00Z">
            <w:r w:rsidRPr="003D2E70">
              <w:rPr>
                <w:noProof/>
                <w:webHidden/>
                <w:lang w:val="en-GB"/>
                <w:rPrChange w:id="4485" w:author="Pichler Michael" w:date="2025-08-29T09:23:00Z" w16du:dateUtc="2025-08-29T07:23:00Z">
                  <w:rPr>
                    <w:noProof/>
                    <w:webHidden/>
                  </w:rPr>
                </w:rPrChange>
              </w:rPr>
              <w:t>147</w:t>
            </w:r>
            <w:r w:rsidRPr="003D2E70">
              <w:rPr>
                <w:noProof/>
                <w:webHidden/>
                <w:lang w:val="en-GB"/>
                <w:rPrChange w:id="4486" w:author="Pichler Michael" w:date="2025-08-29T09:23:00Z" w16du:dateUtc="2025-08-29T07:23:00Z">
                  <w:rPr>
                    <w:noProof/>
                    <w:webHidden/>
                  </w:rPr>
                </w:rPrChange>
              </w:rPr>
              <w:fldChar w:fldCharType="end"/>
            </w:r>
            <w:r w:rsidRPr="003D2E70">
              <w:rPr>
                <w:rStyle w:val="Hyperlink"/>
                <w:noProof/>
                <w:lang w:val="en-GB"/>
                <w:rPrChange w:id="4487" w:author="Pichler Michael" w:date="2025-08-29T09:23:00Z" w16du:dateUtc="2025-08-29T07:23:00Z">
                  <w:rPr>
                    <w:rStyle w:val="Hyperlink"/>
                    <w:noProof/>
                  </w:rPr>
                </w:rPrChange>
              </w:rPr>
              <w:fldChar w:fldCharType="end"/>
            </w:r>
          </w:ins>
        </w:p>
        <w:p w14:paraId="2C212966" w14:textId="1AFD06F0" w:rsidR="007B145F" w:rsidRPr="003D2E70" w:rsidRDefault="007B145F">
          <w:pPr>
            <w:pStyle w:val="TOC2"/>
            <w:rPr>
              <w:ins w:id="4488" w:author="Pichler Michael" w:date="2025-07-21T11:58:00Z"/>
              <w:rFonts w:asciiTheme="minorHAnsi" w:eastAsiaTheme="minorEastAsia" w:hAnsiTheme="minorHAnsi" w:cstheme="minorBidi"/>
              <w:noProof/>
              <w:kern w:val="2"/>
              <w:sz w:val="24"/>
              <w:szCs w:val="24"/>
              <w:lang w:val="en-GB" w:eastAsia="de-AT"/>
              <w14:ligatures w14:val="standardContextual"/>
              <w:rPrChange w:id="4489" w:author="Pichler Michael" w:date="2025-08-29T09:23:00Z" w16du:dateUtc="2025-08-29T07:23:00Z">
                <w:rPr>
                  <w:ins w:id="449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491" w:author="Pichler Michael" w:date="2025-07-21T11:58:00Z">
            <w:r w:rsidRPr="003D2E70">
              <w:rPr>
                <w:rStyle w:val="Hyperlink"/>
                <w:noProof/>
                <w:lang w:val="en-GB"/>
                <w:rPrChange w:id="4492" w:author="Pichler Michael" w:date="2025-08-29T09:23:00Z" w16du:dateUtc="2025-08-29T07:23:00Z">
                  <w:rPr>
                    <w:rStyle w:val="Hyperlink"/>
                    <w:noProof/>
                  </w:rPr>
                </w:rPrChange>
              </w:rPr>
              <w:fldChar w:fldCharType="begin"/>
            </w:r>
            <w:r w:rsidRPr="003D2E70">
              <w:rPr>
                <w:rStyle w:val="Hyperlink"/>
                <w:noProof/>
                <w:lang w:val="en-GB"/>
                <w:rPrChange w:id="4493" w:author="Pichler Michael" w:date="2025-08-29T09:23:00Z" w16du:dateUtc="2025-08-29T07:23:00Z">
                  <w:rPr>
                    <w:rStyle w:val="Hyperlink"/>
                    <w:noProof/>
                  </w:rPr>
                </w:rPrChange>
              </w:rPr>
              <w:instrText xml:space="preserve"> </w:instrText>
            </w:r>
            <w:r w:rsidRPr="003D2E70">
              <w:rPr>
                <w:noProof/>
                <w:lang w:val="en-GB"/>
                <w:rPrChange w:id="4494" w:author="Pichler Michael" w:date="2025-08-29T09:23:00Z" w16du:dateUtc="2025-08-29T07:23:00Z">
                  <w:rPr>
                    <w:noProof/>
                  </w:rPr>
                </w:rPrChange>
              </w:rPr>
              <w:instrText>HYPERLINK \l "_Toc203991727"</w:instrText>
            </w:r>
            <w:r w:rsidRPr="003D2E70">
              <w:rPr>
                <w:rStyle w:val="Hyperlink"/>
                <w:noProof/>
                <w:lang w:val="en-GB"/>
                <w:rPrChange w:id="4495" w:author="Pichler Michael" w:date="2025-08-29T09:23:00Z" w16du:dateUtc="2025-08-29T07:23:00Z">
                  <w:rPr>
                    <w:rStyle w:val="Hyperlink"/>
                    <w:noProof/>
                  </w:rPr>
                </w:rPrChange>
              </w:rPr>
              <w:instrText xml:space="preserve"> </w:instrText>
            </w:r>
            <w:r w:rsidRPr="003D2E70">
              <w:rPr>
                <w:rStyle w:val="Hyperlink"/>
                <w:noProof/>
                <w:lang w:val="en-GB"/>
                <w:rPrChange w:id="4496" w:author="Pichler Michael" w:date="2025-08-29T09:23:00Z" w16du:dateUtc="2025-08-29T07:23:00Z">
                  <w:rPr>
                    <w:rStyle w:val="Hyperlink"/>
                    <w:noProof/>
                    <w:lang w:val="en-GB"/>
                  </w:rPr>
                </w:rPrChange>
              </w:rPr>
            </w:r>
            <w:r w:rsidRPr="003D2E70">
              <w:rPr>
                <w:rStyle w:val="Hyperlink"/>
                <w:noProof/>
                <w:lang w:val="en-GB"/>
                <w:rPrChange w:id="4497" w:author="Pichler Michael" w:date="2025-08-29T09:23:00Z" w16du:dateUtc="2025-08-29T07:23:00Z">
                  <w:rPr>
                    <w:rStyle w:val="Hyperlink"/>
                    <w:noProof/>
                  </w:rPr>
                </w:rPrChange>
              </w:rPr>
              <w:fldChar w:fldCharType="separate"/>
            </w:r>
            <w:r w:rsidRPr="003D2E70">
              <w:rPr>
                <w:rStyle w:val="Hyperlink"/>
                <w:noProof/>
                <w:lang w:val="en-GB"/>
                <w:rPrChange w:id="4498"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449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500" w:author="Pichler Michael" w:date="2025-08-29T09:23:00Z" w16du:dateUtc="2025-08-29T07:23:00Z">
                  <w:rPr>
                    <w:rStyle w:val="Hyperlink"/>
                    <w:noProof/>
                  </w:rPr>
                </w:rPrChange>
              </w:rPr>
              <w:t>OPMET data Distribution Modes</w:t>
            </w:r>
            <w:r w:rsidRPr="003D2E70">
              <w:rPr>
                <w:noProof/>
                <w:webHidden/>
                <w:lang w:val="en-GB"/>
                <w:rPrChange w:id="4501" w:author="Pichler Michael" w:date="2025-08-29T09:23:00Z" w16du:dateUtc="2025-08-29T07:23:00Z">
                  <w:rPr>
                    <w:noProof/>
                    <w:webHidden/>
                  </w:rPr>
                </w:rPrChange>
              </w:rPr>
              <w:tab/>
            </w:r>
            <w:r w:rsidRPr="003D2E70">
              <w:rPr>
                <w:noProof/>
                <w:webHidden/>
                <w:lang w:val="en-GB"/>
                <w:rPrChange w:id="4502" w:author="Pichler Michael" w:date="2025-08-29T09:23:00Z" w16du:dateUtc="2025-08-29T07:23:00Z">
                  <w:rPr>
                    <w:noProof/>
                    <w:webHidden/>
                  </w:rPr>
                </w:rPrChange>
              </w:rPr>
              <w:fldChar w:fldCharType="begin"/>
            </w:r>
            <w:r w:rsidRPr="003D2E70">
              <w:rPr>
                <w:noProof/>
                <w:webHidden/>
                <w:lang w:val="en-GB"/>
                <w:rPrChange w:id="4503" w:author="Pichler Michael" w:date="2025-08-29T09:23:00Z" w16du:dateUtc="2025-08-29T07:23:00Z">
                  <w:rPr>
                    <w:noProof/>
                    <w:webHidden/>
                  </w:rPr>
                </w:rPrChange>
              </w:rPr>
              <w:instrText xml:space="preserve"> PAGEREF _Toc203991727 \h </w:instrText>
            </w:r>
          </w:ins>
          <w:r w:rsidRPr="003D2E70">
            <w:rPr>
              <w:noProof/>
              <w:webHidden/>
              <w:lang w:val="en-GB"/>
              <w:rPrChange w:id="4504" w:author="Pichler Michael" w:date="2025-08-29T09:23:00Z" w16du:dateUtc="2025-08-29T07:23:00Z">
                <w:rPr>
                  <w:noProof/>
                  <w:webHidden/>
                  <w:lang w:val="en-GB"/>
                </w:rPr>
              </w:rPrChange>
            </w:rPr>
          </w:r>
          <w:r w:rsidRPr="003D2E70">
            <w:rPr>
              <w:noProof/>
              <w:webHidden/>
              <w:lang w:val="en-GB"/>
              <w:rPrChange w:id="4505" w:author="Pichler Michael" w:date="2025-08-29T09:23:00Z" w16du:dateUtc="2025-08-29T07:23:00Z">
                <w:rPr>
                  <w:noProof/>
                  <w:webHidden/>
                </w:rPr>
              </w:rPrChange>
            </w:rPr>
            <w:fldChar w:fldCharType="separate"/>
          </w:r>
          <w:ins w:id="4506" w:author="Pichler Michael" w:date="2025-07-21T11:58:00Z">
            <w:r w:rsidRPr="003D2E70">
              <w:rPr>
                <w:noProof/>
                <w:webHidden/>
                <w:lang w:val="en-GB"/>
                <w:rPrChange w:id="4507" w:author="Pichler Michael" w:date="2025-08-29T09:23:00Z" w16du:dateUtc="2025-08-29T07:23:00Z">
                  <w:rPr>
                    <w:noProof/>
                    <w:webHidden/>
                  </w:rPr>
                </w:rPrChange>
              </w:rPr>
              <w:t>147</w:t>
            </w:r>
            <w:r w:rsidRPr="003D2E70">
              <w:rPr>
                <w:noProof/>
                <w:webHidden/>
                <w:lang w:val="en-GB"/>
                <w:rPrChange w:id="4508" w:author="Pichler Michael" w:date="2025-08-29T09:23:00Z" w16du:dateUtc="2025-08-29T07:23:00Z">
                  <w:rPr>
                    <w:noProof/>
                    <w:webHidden/>
                  </w:rPr>
                </w:rPrChange>
              </w:rPr>
              <w:fldChar w:fldCharType="end"/>
            </w:r>
            <w:r w:rsidRPr="003D2E70">
              <w:rPr>
                <w:rStyle w:val="Hyperlink"/>
                <w:noProof/>
                <w:lang w:val="en-GB"/>
                <w:rPrChange w:id="4509" w:author="Pichler Michael" w:date="2025-08-29T09:23:00Z" w16du:dateUtc="2025-08-29T07:23:00Z">
                  <w:rPr>
                    <w:rStyle w:val="Hyperlink"/>
                    <w:noProof/>
                  </w:rPr>
                </w:rPrChange>
              </w:rPr>
              <w:fldChar w:fldCharType="end"/>
            </w:r>
          </w:ins>
        </w:p>
        <w:p w14:paraId="0F3DF1B8" w14:textId="7D028990" w:rsidR="007B145F" w:rsidRPr="003D2E70" w:rsidRDefault="007B145F">
          <w:pPr>
            <w:pStyle w:val="TOC3"/>
            <w:rPr>
              <w:ins w:id="4510" w:author="Pichler Michael" w:date="2025-07-21T11:58:00Z"/>
              <w:rFonts w:asciiTheme="minorHAnsi" w:eastAsiaTheme="minorEastAsia" w:hAnsiTheme="minorHAnsi" w:cstheme="minorBidi"/>
              <w:noProof/>
              <w:kern w:val="2"/>
              <w:sz w:val="24"/>
              <w:szCs w:val="24"/>
              <w:lang w:val="en-GB" w:eastAsia="de-AT"/>
              <w14:ligatures w14:val="standardContextual"/>
              <w:rPrChange w:id="4511" w:author="Pichler Michael" w:date="2025-08-29T09:23:00Z" w16du:dateUtc="2025-08-29T07:23:00Z">
                <w:rPr>
                  <w:ins w:id="451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513" w:author="Pichler Michael" w:date="2025-07-21T11:58:00Z">
            <w:r w:rsidRPr="003D2E70">
              <w:rPr>
                <w:rStyle w:val="Hyperlink"/>
                <w:noProof/>
                <w:lang w:val="en-GB"/>
                <w:rPrChange w:id="4514" w:author="Pichler Michael" w:date="2025-08-29T09:23:00Z" w16du:dateUtc="2025-08-29T07:23:00Z">
                  <w:rPr>
                    <w:rStyle w:val="Hyperlink"/>
                    <w:noProof/>
                  </w:rPr>
                </w:rPrChange>
              </w:rPr>
              <w:fldChar w:fldCharType="begin"/>
            </w:r>
            <w:r w:rsidRPr="003D2E70">
              <w:rPr>
                <w:rStyle w:val="Hyperlink"/>
                <w:noProof/>
                <w:lang w:val="en-GB"/>
                <w:rPrChange w:id="4515" w:author="Pichler Michael" w:date="2025-08-29T09:23:00Z" w16du:dateUtc="2025-08-29T07:23:00Z">
                  <w:rPr>
                    <w:rStyle w:val="Hyperlink"/>
                    <w:noProof/>
                  </w:rPr>
                </w:rPrChange>
              </w:rPr>
              <w:instrText xml:space="preserve"> </w:instrText>
            </w:r>
            <w:r w:rsidRPr="003D2E70">
              <w:rPr>
                <w:noProof/>
                <w:lang w:val="en-GB"/>
                <w:rPrChange w:id="4516" w:author="Pichler Michael" w:date="2025-08-29T09:23:00Z" w16du:dateUtc="2025-08-29T07:23:00Z">
                  <w:rPr>
                    <w:noProof/>
                  </w:rPr>
                </w:rPrChange>
              </w:rPr>
              <w:instrText>HYPERLINK \l "_Toc203991728"</w:instrText>
            </w:r>
            <w:r w:rsidRPr="003D2E70">
              <w:rPr>
                <w:rStyle w:val="Hyperlink"/>
                <w:noProof/>
                <w:lang w:val="en-GB"/>
                <w:rPrChange w:id="4517" w:author="Pichler Michael" w:date="2025-08-29T09:23:00Z" w16du:dateUtc="2025-08-29T07:23:00Z">
                  <w:rPr>
                    <w:rStyle w:val="Hyperlink"/>
                    <w:noProof/>
                  </w:rPr>
                </w:rPrChange>
              </w:rPr>
              <w:instrText xml:space="preserve"> </w:instrText>
            </w:r>
            <w:r w:rsidRPr="003D2E70">
              <w:rPr>
                <w:rStyle w:val="Hyperlink"/>
                <w:noProof/>
                <w:lang w:val="en-GB"/>
                <w:rPrChange w:id="4518" w:author="Pichler Michael" w:date="2025-08-29T09:23:00Z" w16du:dateUtc="2025-08-29T07:23:00Z">
                  <w:rPr>
                    <w:rStyle w:val="Hyperlink"/>
                    <w:noProof/>
                    <w:lang w:val="en-GB"/>
                  </w:rPr>
                </w:rPrChange>
              </w:rPr>
            </w:r>
            <w:r w:rsidRPr="003D2E70">
              <w:rPr>
                <w:rStyle w:val="Hyperlink"/>
                <w:noProof/>
                <w:lang w:val="en-GB"/>
                <w:rPrChange w:id="4519" w:author="Pichler Michael" w:date="2025-08-29T09:23:00Z" w16du:dateUtc="2025-08-29T07:23:00Z">
                  <w:rPr>
                    <w:rStyle w:val="Hyperlink"/>
                    <w:noProof/>
                  </w:rPr>
                </w:rPrChange>
              </w:rPr>
              <w:fldChar w:fldCharType="separate"/>
            </w:r>
            <w:r w:rsidRPr="003D2E70">
              <w:rPr>
                <w:rStyle w:val="Hyperlink"/>
                <w:noProof/>
                <w:lang w:val="en-GB"/>
                <w:rPrChange w:id="4520" w:author="Pichler Michael" w:date="2025-08-29T09:23:00Z" w16du:dateUtc="2025-08-29T07:23:00Z">
                  <w:rPr>
                    <w:rStyle w:val="Hyperlink"/>
                    <w:noProof/>
                  </w:rPr>
                </w:rPrChange>
              </w:rPr>
              <w:t>2.1.</w:t>
            </w:r>
            <w:r w:rsidRPr="003D2E70">
              <w:rPr>
                <w:rFonts w:asciiTheme="minorHAnsi" w:eastAsiaTheme="minorEastAsia" w:hAnsiTheme="minorHAnsi" w:cstheme="minorBidi"/>
                <w:noProof/>
                <w:kern w:val="2"/>
                <w:sz w:val="24"/>
                <w:szCs w:val="24"/>
                <w:lang w:val="en-GB" w:eastAsia="de-AT"/>
                <w14:ligatures w14:val="standardContextual"/>
                <w:rPrChange w:id="452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522" w:author="Pichler Michael" w:date="2025-08-29T09:23:00Z" w16du:dateUtc="2025-08-29T07:23:00Z">
                  <w:rPr>
                    <w:rStyle w:val="Hyperlink"/>
                    <w:noProof/>
                  </w:rPr>
                </w:rPrChange>
              </w:rPr>
              <w:t>General</w:t>
            </w:r>
            <w:r w:rsidRPr="003D2E70">
              <w:rPr>
                <w:noProof/>
                <w:webHidden/>
                <w:lang w:val="en-GB"/>
                <w:rPrChange w:id="4523" w:author="Pichler Michael" w:date="2025-08-29T09:23:00Z" w16du:dateUtc="2025-08-29T07:23:00Z">
                  <w:rPr>
                    <w:noProof/>
                    <w:webHidden/>
                  </w:rPr>
                </w:rPrChange>
              </w:rPr>
              <w:tab/>
            </w:r>
            <w:r w:rsidRPr="003D2E70">
              <w:rPr>
                <w:noProof/>
                <w:webHidden/>
                <w:lang w:val="en-GB"/>
                <w:rPrChange w:id="4524" w:author="Pichler Michael" w:date="2025-08-29T09:23:00Z" w16du:dateUtc="2025-08-29T07:23:00Z">
                  <w:rPr>
                    <w:noProof/>
                    <w:webHidden/>
                  </w:rPr>
                </w:rPrChange>
              </w:rPr>
              <w:fldChar w:fldCharType="begin"/>
            </w:r>
            <w:r w:rsidRPr="003D2E70">
              <w:rPr>
                <w:noProof/>
                <w:webHidden/>
                <w:lang w:val="en-GB"/>
                <w:rPrChange w:id="4525" w:author="Pichler Michael" w:date="2025-08-29T09:23:00Z" w16du:dateUtc="2025-08-29T07:23:00Z">
                  <w:rPr>
                    <w:noProof/>
                    <w:webHidden/>
                  </w:rPr>
                </w:rPrChange>
              </w:rPr>
              <w:instrText xml:space="preserve"> PAGEREF _Toc203991728 \h </w:instrText>
            </w:r>
          </w:ins>
          <w:r w:rsidRPr="003D2E70">
            <w:rPr>
              <w:noProof/>
              <w:webHidden/>
              <w:lang w:val="en-GB"/>
              <w:rPrChange w:id="4526" w:author="Pichler Michael" w:date="2025-08-29T09:23:00Z" w16du:dateUtc="2025-08-29T07:23:00Z">
                <w:rPr>
                  <w:noProof/>
                  <w:webHidden/>
                  <w:lang w:val="en-GB"/>
                </w:rPr>
              </w:rPrChange>
            </w:rPr>
          </w:r>
          <w:r w:rsidRPr="003D2E70">
            <w:rPr>
              <w:noProof/>
              <w:webHidden/>
              <w:lang w:val="en-GB"/>
              <w:rPrChange w:id="4527" w:author="Pichler Michael" w:date="2025-08-29T09:23:00Z" w16du:dateUtc="2025-08-29T07:23:00Z">
                <w:rPr>
                  <w:noProof/>
                  <w:webHidden/>
                </w:rPr>
              </w:rPrChange>
            </w:rPr>
            <w:fldChar w:fldCharType="separate"/>
          </w:r>
          <w:ins w:id="4528" w:author="Pichler Michael" w:date="2025-07-21T11:58:00Z">
            <w:r w:rsidRPr="003D2E70">
              <w:rPr>
                <w:noProof/>
                <w:webHidden/>
                <w:lang w:val="en-GB"/>
                <w:rPrChange w:id="4529" w:author="Pichler Michael" w:date="2025-08-29T09:23:00Z" w16du:dateUtc="2025-08-29T07:23:00Z">
                  <w:rPr>
                    <w:noProof/>
                    <w:webHidden/>
                  </w:rPr>
                </w:rPrChange>
              </w:rPr>
              <w:t>147</w:t>
            </w:r>
            <w:r w:rsidRPr="003D2E70">
              <w:rPr>
                <w:noProof/>
                <w:webHidden/>
                <w:lang w:val="en-GB"/>
                <w:rPrChange w:id="4530" w:author="Pichler Michael" w:date="2025-08-29T09:23:00Z" w16du:dateUtc="2025-08-29T07:23:00Z">
                  <w:rPr>
                    <w:noProof/>
                    <w:webHidden/>
                  </w:rPr>
                </w:rPrChange>
              </w:rPr>
              <w:fldChar w:fldCharType="end"/>
            </w:r>
            <w:r w:rsidRPr="003D2E70">
              <w:rPr>
                <w:rStyle w:val="Hyperlink"/>
                <w:noProof/>
                <w:lang w:val="en-GB"/>
                <w:rPrChange w:id="4531" w:author="Pichler Michael" w:date="2025-08-29T09:23:00Z" w16du:dateUtc="2025-08-29T07:23:00Z">
                  <w:rPr>
                    <w:rStyle w:val="Hyperlink"/>
                    <w:noProof/>
                  </w:rPr>
                </w:rPrChange>
              </w:rPr>
              <w:fldChar w:fldCharType="end"/>
            </w:r>
          </w:ins>
        </w:p>
        <w:p w14:paraId="566ED425" w14:textId="1470E52E" w:rsidR="007B145F" w:rsidRPr="003D2E70" w:rsidRDefault="007B145F">
          <w:pPr>
            <w:pStyle w:val="TOC3"/>
            <w:rPr>
              <w:ins w:id="4532" w:author="Pichler Michael" w:date="2025-07-21T11:58:00Z"/>
              <w:rFonts w:asciiTheme="minorHAnsi" w:eastAsiaTheme="minorEastAsia" w:hAnsiTheme="minorHAnsi" w:cstheme="minorBidi"/>
              <w:noProof/>
              <w:kern w:val="2"/>
              <w:sz w:val="24"/>
              <w:szCs w:val="24"/>
              <w:lang w:val="en-GB" w:eastAsia="de-AT"/>
              <w14:ligatures w14:val="standardContextual"/>
              <w:rPrChange w:id="4533" w:author="Pichler Michael" w:date="2025-08-29T09:23:00Z" w16du:dateUtc="2025-08-29T07:23:00Z">
                <w:rPr>
                  <w:ins w:id="453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535" w:author="Pichler Michael" w:date="2025-07-21T11:58:00Z">
            <w:r w:rsidRPr="003D2E70">
              <w:rPr>
                <w:rStyle w:val="Hyperlink"/>
                <w:noProof/>
                <w:lang w:val="en-GB"/>
                <w:rPrChange w:id="4536" w:author="Pichler Michael" w:date="2025-08-29T09:23:00Z" w16du:dateUtc="2025-08-29T07:23:00Z">
                  <w:rPr>
                    <w:rStyle w:val="Hyperlink"/>
                    <w:noProof/>
                  </w:rPr>
                </w:rPrChange>
              </w:rPr>
              <w:fldChar w:fldCharType="begin"/>
            </w:r>
            <w:r w:rsidRPr="003D2E70">
              <w:rPr>
                <w:rStyle w:val="Hyperlink"/>
                <w:noProof/>
                <w:lang w:val="en-GB"/>
                <w:rPrChange w:id="4537" w:author="Pichler Michael" w:date="2025-08-29T09:23:00Z" w16du:dateUtc="2025-08-29T07:23:00Z">
                  <w:rPr>
                    <w:rStyle w:val="Hyperlink"/>
                    <w:noProof/>
                  </w:rPr>
                </w:rPrChange>
              </w:rPr>
              <w:instrText xml:space="preserve"> </w:instrText>
            </w:r>
            <w:r w:rsidRPr="003D2E70">
              <w:rPr>
                <w:noProof/>
                <w:lang w:val="en-GB"/>
                <w:rPrChange w:id="4538" w:author="Pichler Michael" w:date="2025-08-29T09:23:00Z" w16du:dateUtc="2025-08-29T07:23:00Z">
                  <w:rPr>
                    <w:noProof/>
                  </w:rPr>
                </w:rPrChange>
              </w:rPr>
              <w:instrText>HYPERLINK \l "_Toc203991729"</w:instrText>
            </w:r>
            <w:r w:rsidRPr="003D2E70">
              <w:rPr>
                <w:rStyle w:val="Hyperlink"/>
                <w:noProof/>
                <w:lang w:val="en-GB"/>
                <w:rPrChange w:id="4539" w:author="Pichler Michael" w:date="2025-08-29T09:23:00Z" w16du:dateUtc="2025-08-29T07:23:00Z">
                  <w:rPr>
                    <w:rStyle w:val="Hyperlink"/>
                    <w:noProof/>
                  </w:rPr>
                </w:rPrChange>
              </w:rPr>
              <w:instrText xml:space="preserve"> </w:instrText>
            </w:r>
            <w:r w:rsidRPr="003D2E70">
              <w:rPr>
                <w:rStyle w:val="Hyperlink"/>
                <w:noProof/>
                <w:lang w:val="en-GB"/>
                <w:rPrChange w:id="4540" w:author="Pichler Michael" w:date="2025-08-29T09:23:00Z" w16du:dateUtc="2025-08-29T07:23:00Z">
                  <w:rPr>
                    <w:rStyle w:val="Hyperlink"/>
                    <w:noProof/>
                    <w:lang w:val="en-GB"/>
                  </w:rPr>
                </w:rPrChange>
              </w:rPr>
            </w:r>
            <w:r w:rsidRPr="003D2E70">
              <w:rPr>
                <w:rStyle w:val="Hyperlink"/>
                <w:noProof/>
                <w:lang w:val="en-GB"/>
                <w:rPrChange w:id="4541" w:author="Pichler Michael" w:date="2025-08-29T09:23:00Z" w16du:dateUtc="2025-08-29T07:23:00Z">
                  <w:rPr>
                    <w:rStyle w:val="Hyperlink"/>
                    <w:noProof/>
                  </w:rPr>
                </w:rPrChange>
              </w:rPr>
              <w:fldChar w:fldCharType="separate"/>
            </w:r>
            <w:r w:rsidRPr="003D2E70">
              <w:rPr>
                <w:rStyle w:val="Hyperlink"/>
                <w:noProof/>
                <w:lang w:val="en-GB"/>
                <w:rPrChange w:id="4542" w:author="Pichler Michael" w:date="2025-08-29T09:23:00Z" w16du:dateUtc="2025-08-29T07:23:00Z">
                  <w:rPr>
                    <w:rStyle w:val="Hyperlink"/>
                    <w:noProof/>
                  </w:rPr>
                </w:rPrChange>
              </w:rPr>
              <w:t>2.2.</w:t>
            </w:r>
            <w:r w:rsidRPr="003D2E70">
              <w:rPr>
                <w:rFonts w:asciiTheme="minorHAnsi" w:eastAsiaTheme="minorEastAsia" w:hAnsiTheme="minorHAnsi" w:cstheme="minorBidi"/>
                <w:noProof/>
                <w:kern w:val="2"/>
                <w:sz w:val="24"/>
                <w:szCs w:val="24"/>
                <w:lang w:val="en-GB" w:eastAsia="de-AT"/>
                <w14:ligatures w14:val="standardContextual"/>
                <w:rPrChange w:id="454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544" w:author="Pichler Michael" w:date="2025-08-29T09:23:00Z" w16du:dateUtc="2025-08-29T07:23:00Z">
                  <w:rPr>
                    <w:rStyle w:val="Hyperlink"/>
                    <w:noProof/>
                  </w:rPr>
                </w:rPrChange>
              </w:rPr>
              <w:t>SADIS (Secure Aviation Data Information Service) OPMET Programme</w:t>
            </w:r>
            <w:r w:rsidRPr="003D2E70">
              <w:rPr>
                <w:noProof/>
                <w:webHidden/>
                <w:lang w:val="en-GB"/>
                <w:rPrChange w:id="4545" w:author="Pichler Michael" w:date="2025-08-29T09:23:00Z" w16du:dateUtc="2025-08-29T07:23:00Z">
                  <w:rPr>
                    <w:noProof/>
                    <w:webHidden/>
                  </w:rPr>
                </w:rPrChange>
              </w:rPr>
              <w:tab/>
            </w:r>
            <w:r w:rsidRPr="003D2E70">
              <w:rPr>
                <w:noProof/>
                <w:webHidden/>
                <w:lang w:val="en-GB"/>
                <w:rPrChange w:id="4546" w:author="Pichler Michael" w:date="2025-08-29T09:23:00Z" w16du:dateUtc="2025-08-29T07:23:00Z">
                  <w:rPr>
                    <w:noProof/>
                    <w:webHidden/>
                  </w:rPr>
                </w:rPrChange>
              </w:rPr>
              <w:fldChar w:fldCharType="begin"/>
            </w:r>
            <w:r w:rsidRPr="003D2E70">
              <w:rPr>
                <w:noProof/>
                <w:webHidden/>
                <w:lang w:val="en-GB"/>
                <w:rPrChange w:id="4547" w:author="Pichler Michael" w:date="2025-08-29T09:23:00Z" w16du:dateUtc="2025-08-29T07:23:00Z">
                  <w:rPr>
                    <w:noProof/>
                    <w:webHidden/>
                  </w:rPr>
                </w:rPrChange>
              </w:rPr>
              <w:instrText xml:space="preserve"> PAGEREF _Toc203991729 \h </w:instrText>
            </w:r>
          </w:ins>
          <w:r w:rsidRPr="003D2E70">
            <w:rPr>
              <w:noProof/>
              <w:webHidden/>
              <w:lang w:val="en-GB"/>
              <w:rPrChange w:id="4548" w:author="Pichler Michael" w:date="2025-08-29T09:23:00Z" w16du:dateUtc="2025-08-29T07:23:00Z">
                <w:rPr>
                  <w:noProof/>
                  <w:webHidden/>
                  <w:lang w:val="en-GB"/>
                </w:rPr>
              </w:rPrChange>
            </w:rPr>
          </w:r>
          <w:r w:rsidRPr="003D2E70">
            <w:rPr>
              <w:noProof/>
              <w:webHidden/>
              <w:lang w:val="en-GB"/>
              <w:rPrChange w:id="4549" w:author="Pichler Michael" w:date="2025-08-29T09:23:00Z" w16du:dateUtc="2025-08-29T07:23:00Z">
                <w:rPr>
                  <w:noProof/>
                  <w:webHidden/>
                </w:rPr>
              </w:rPrChange>
            </w:rPr>
            <w:fldChar w:fldCharType="separate"/>
          </w:r>
          <w:ins w:id="4550" w:author="Pichler Michael" w:date="2025-07-21T11:58:00Z">
            <w:r w:rsidRPr="003D2E70">
              <w:rPr>
                <w:noProof/>
                <w:webHidden/>
                <w:lang w:val="en-GB"/>
                <w:rPrChange w:id="4551" w:author="Pichler Michael" w:date="2025-08-29T09:23:00Z" w16du:dateUtc="2025-08-29T07:23:00Z">
                  <w:rPr>
                    <w:noProof/>
                    <w:webHidden/>
                  </w:rPr>
                </w:rPrChange>
              </w:rPr>
              <w:t>147</w:t>
            </w:r>
            <w:r w:rsidRPr="003D2E70">
              <w:rPr>
                <w:noProof/>
                <w:webHidden/>
                <w:lang w:val="en-GB"/>
                <w:rPrChange w:id="4552" w:author="Pichler Michael" w:date="2025-08-29T09:23:00Z" w16du:dateUtc="2025-08-29T07:23:00Z">
                  <w:rPr>
                    <w:noProof/>
                    <w:webHidden/>
                  </w:rPr>
                </w:rPrChange>
              </w:rPr>
              <w:fldChar w:fldCharType="end"/>
            </w:r>
            <w:r w:rsidRPr="003D2E70">
              <w:rPr>
                <w:rStyle w:val="Hyperlink"/>
                <w:noProof/>
                <w:lang w:val="en-GB"/>
                <w:rPrChange w:id="4553" w:author="Pichler Michael" w:date="2025-08-29T09:23:00Z" w16du:dateUtc="2025-08-29T07:23:00Z">
                  <w:rPr>
                    <w:rStyle w:val="Hyperlink"/>
                    <w:noProof/>
                  </w:rPr>
                </w:rPrChange>
              </w:rPr>
              <w:fldChar w:fldCharType="end"/>
            </w:r>
          </w:ins>
        </w:p>
        <w:p w14:paraId="74CD6109" w14:textId="35906A2B" w:rsidR="007B145F" w:rsidRPr="003D2E70" w:rsidRDefault="007B145F">
          <w:pPr>
            <w:pStyle w:val="TOC2"/>
            <w:rPr>
              <w:ins w:id="4554" w:author="Pichler Michael" w:date="2025-07-21T11:58:00Z"/>
              <w:rFonts w:asciiTheme="minorHAnsi" w:eastAsiaTheme="minorEastAsia" w:hAnsiTheme="minorHAnsi" w:cstheme="minorBidi"/>
              <w:noProof/>
              <w:kern w:val="2"/>
              <w:sz w:val="24"/>
              <w:szCs w:val="24"/>
              <w:lang w:val="en-GB" w:eastAsia="de-AT"/>
              <w14:ligatures w14:val="standardContextual"/>
              <w:rPrChange w:id="4555" w:author="Pichler Michael" w:date="2025-08-29T09:23:00Z" w16du:dateUtc="2025-08-29T07:23:00Z">
                <w:rPr>
                  <w:ins w:id="455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557" w:author="Pichler Michael" w:date="2025-07-21T11:58:00Z">
            <w:r w:rsidRPr="003D2E70">
              <w:rPr>
                <w:rStyle w:val="Hyperlink"/>
                <w:noProof/>
                <w:lang w:val="en-GB"/>
                <w:rPrChange w:id="4558" w:author="Pichler Michael" w:date="2025-08-29T09:23:00Z" w16du:dateUtc="2025-08-29T07:23:00Z">
                  <w:rPr>
                    <w:rStyle w:val="Hyperlink"/>
                    <w:noProof/>
                  </w:rPr>
                </w:rPrChange>
              </w:rPr>
              <w:fldChar w:fldCharType="begin"/>
            </w:r>
            <w:r w:rsidRPr="003D2E70">
              <w:rPr>
                <w:rStyle w:val="Hyperlink"/>
                <w:noProof/>
                <w:lang w:val="en-GB"/>
                <w:rPrChange w:id="4559" w:author="Pichler Michael" w:date="2025-08-29T09:23:00Z" w16du:dateUtc="2025-08-29T07:23:00Z">
                  <w:rPr>
                    <w:rStyle w:val="Hyperlink"/>
                    <w:noProof/>
                  </w:rPr>
                </w:rPrChange>
              </w:rPr>
              <w:instrText xml:space="preserve"> </w:instrText>
            </w:r>
            <w:r w:rsidRPr="003D2E70">
              <w:rPr>
                <w:noProof/>
                <w:lang w:val="en-GB"/>
                <w:rPrChange w:id="4560" w:author="Pichler Michael" w:date="2025-08-29T09:23:00Z" w16du:dateUtc="2025-08-29T07:23:00Z">
                  <w:rPr>
                    <w:noProof/>
                  </w:rPr>
                </w:rPrChange>
              </w:rPr>
              <w:instrText>HYPERLINK \l "_Toc203991730"</w:instrText>
            </w:r>
            <w:r w:rsidRPr="003D2E70">
              <w:rPr>
                <w:rStyle w:val="Hyperlink"/>
                <w:noProof/>
                <w:lang w:val="en-GB"/>
                <w:rPrChange w:id="4561" w:author="Pichler Michael" w:date="2025-08-29T09:23:00Z" w16du:dateUtc="2025-08-29T07:23:00Z">
                  <w:rPr>
                    <w:rStyle w:val="Hyperlink"/>
                    <w:noProof/>
                  </w:rPr>
                </w:rPrChange>
              </w:rPr>
              <w:instrText xml:space="preserve"> </w:instrText>
            </w:r>
            <w:r w:rsidRPr="003D2E70">
              <w:rPr>
                <w:rStyle w:val="Hyperlink"/>
                <w:noProof/>
                <w:lang w:val="en-GB"/>
                <w:rPrChange w:id="4562" w:author="Pichler Michael" w:date="2025-08-29T09:23:00Z" w16du:dateUtc="2025-08-29T07:23:00Z">
                  <w:rPr>
                    <w:rStyle w:val="Hyperlink"/>
                    <w:noProof/>
                    <w:lang w:val="en-GB"/>
                  </w:rPr>
                </w:rPrChange>
              </w:rPr>
            </w:r>
            <w:r w:rsidRPr="003D2E70">
              <w:rPr>
                <w:rStyle w:val="Hyperlink"/>
                <w:noProof/>
                <w:lang w:val="en-GB"/>
                <w:rPrChange w:id="4563" w:author="Pichler Michael" w:date="2025-08-29T09:23:00Z" w16du:dateUtc="2025-08-29T07:23:00Z">
                  <w:rPr>
                    <w:rStyle w:val="Hyperlink"/>
                    <w:noProof/>
                  </w:rPr>
                </w:rPrChange>
              </w:rPr>
              <w:fldChar w:fldCharType="separate"/>
            </w:r>
            <w:r w:rsidRPr="003D2E70">
              <w:rPr>
                <w:rStyle w:val="Hyperlink"/>
                <w:noProof/>
                <w:lang w:val="en-GB"/>
                <w:rPrChange w:id="4564"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456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566" w:author="Pichler Michael" w:date="2025-08-29T09:23:00Z" w16du:dateUtc="2025-08-29T07:23:00Z">
                  <w:rPr>
                    <w:rStyle w:val="Hyperlink"/>
                    <w:noProof/>
                  </w:rPr>
                </w:rPrChange>
              </w:rPr>
              <w:t>RODEX-Tables and AFS Addressing</w:t>
            </w:r>
            <w:r w:rsidRPr="003D2E70">
              <w:rPr>
                <w:noProof/>
                <w:webHidden/>
                <w:lang w:val="en-GB"/>
                <w:rPrChange w:id="4567" w:author="Pichler Michael" w:date="2025-08-29T09:23:00Z" w16du:dateUtc="2025-08-29T07:23:00Z">
                  <w:rPr>
                    <w:noProof/>
                    <w:webHidden/>
                  </w:rPr>
                </w:rPrChange>
              </w:rPr>
              <w:tab/>
            </w:r>
            <w:r w:rsidRPr="003D2E70">
              <w:rPr>
                <w:noProof/>
                <w:webHidden/>
                <w:lang w:val="en-GB"/>
                <w:rPrChange w:id="4568" w:author="Pichler Michael" w:date="2025-08-29T09:23:00Z" w16du:dateUtc="2025-08-29T07:23:00Z">
                  <w:rPr>
                    <w:noProof/>
                    <w:webHidden/>
                  </w:rPr>
                </w:rPrChange>
              </w:rPr>
              <w:fldChar w:fldCharType="begin"/>
            </w:r>
            <w:r w:rsidRPr="003D2E70">
              <w:rPr>
                <w:noProof/>
                <w:webHidden/>
                <w:lang w:val="en-GB"/>
                <w:rPrChange w:id="4569" w:author="Pichler Michael" w:date="2025-08-29T09:23:00Z" w16du:dateUtc="2025-08-29T07:23:00Z">
                  <w:rPr>
                    <w:noProof/>
                    <w:webHidden/>
                  </w:rPr>
                </w:rPrChange>
              </w:rPr>
              <w:instrText xml:space="preserve"> PAGEREF _Toc203991730 \h </w:instrText>
            </w:r>
          </w:ins>
          <w:r w:rsidRPr="003D2E70">
            <w:rPr>
              <w:noProof/>
              <w:webHidden/>
              <w:lang w:val="en-GB"/>
              <w:rPrChange w:id="4570" w:author="Pichler Michael" w:date="2025-08-29T09:23:00Z" w16du:dateUtc="2025-08-29T07:23:00Z">
                <w:rPr>
                  <w:noProof/>
                  <w:webHidden/>
                  <w:lang w:val="en-GB"/>
                </w:rPr>
              </w:rPrChange>
            </w:rPr>
          </w:r>
          <w:r w:rsidRPr="003D2E70">
            <w:rPr>
              <w:noProof/>
              <w:webHidden/>
              <w:lang w:val="en-GB"/>
              <w:rPrChange w:id="4571" w:author="Pichler Michael" w:date="2025-08-29T09:23:00Z" w16du:dateUtc="2025-08-29T07:23:00Z">
                <w:rPr>
                  <w:noProof/>
                  <w:webHidden/>
                </w:rPr>
              </w:rPrChange>
            </w:rPr>
            <w:fldChar w:fldCharType="separate"/>
          </w:r>
          <w:ins w:id="4572" w:author="Pichler Michael" w:date="2025-07-21T11:58:00Z">
            <w:r w:rsidRPr="003D2E70">
              <w:rPr>
                <w:noProof/>
                <w:webHidden/>
                <w:lang w:val="en-GB"/>
                <w:rPrChange w:id="4573" w:author="Pichler Michael" w:date="2025-08-29T09:23:00Z" w16du:dateUtc="2025-08-29T07:23:00Z">
                  <w:rPr>
                    <w:noProof/>
                    <w:webHidden/>
                  </w:rPr>
                </w:rPrChange>
              </w:rPr>
              <w:t>148</w:t>
            </w:r>
            <w:r w:rsidRPr="003D2E70">
              <w:rPr>
                <w:noProof/>
                <w:webHidden/>
                <w:lang w:val="en-GB"/>
                <w:rPrChange w:id="4574" w:author="Pichler Michael" w:date="2025-08-29T09:23:00Z" w16du:dateUtc="2025-08-29T07:23:00Z">
                  <w:rPr>
                    <w:noProof/>
                    <w:webHidden/>
                  </w:rPr>
                </w:rPrChange>
              </w:rPr>
              <w:fldChar w:fldCharType="end"/>
            </w:r>
            <w:r w:rsidRPr="003D2E70">
              <w:rPr>
                <w:rStyle w:val="Hyperlink"/>
                <w:noProof/>
                <w:lang w:val="en-GB"/>
                <w:rPrChange w:id="4575" w:author="Pichler Michael" w:date="2025-08-29T09:23:00Z" w16du:dateUtc="2025-08-29T07:23:00Z">
                  <w:rPr>
                    <w:rStyle w:val="Hyperlink"/>
                    <w:noProof/>
                  </w:rPr>
                </w:rPrChange>
              </w:rPr>
              <w:fldChar w:fldCharType="end"/>
            </w:r>
          </w:ins>
        </w:p>
        <w:p w14:paraId="06108F0F" w14:textId="5D96D872" w:rsidR="007B145F" w:rsidRPr="003D2E70" w:rsidRDefault="007B145F">
          <w:pPr>
            <w:pStyle w:val="TOC3"/>
            <w:rPr>
              <w:ins w:id="4576" w:author="Pichler Michael" w:date="2025-07-21T11:58:00Z"/>
              <w:rFonts w:asciiTheme="minorHAnsi" w:eastAsiaTheme="minorEastAsia" w:hAnsiTheme="minorHAnsi" w:cstheme="minorBidi"/>
              <w:noProof/>
              <w:kern w:val="2"/>
              <w:sz w:val="24"/>
              <w:szCs w:val="24"/>
              <w:lang w:val="en-GB" w:eastAsia="de-AT"/>
              <w14:ligatures w14:val="standardContextual"/>
              <w:rPrChange w:id="4577" w:author="Pichler Michael" w:date="2025-08-29T09:23:00Z" w16du:dateUtc="2025-08-29T07:23:00Z">
                <w:rPr>
                  <w:ins w:id="457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579" w:author="Pichler Michael" w:date="2025-07-21T11:58:00Z">
            <w:r w:rsidRPr="003D2E70">
              <w:rPr>
                <w:rStyle w:val="Hyperlink"/>
                <w:noProof/>
                <w:lang w:val="en-GB"/>
                <w:rPrChange w:id="4580" w:author="Pichler Michael" w:date="2025-08-29T09:23:00Z" w16du:dateUtc="2025-08-29T07:23:00Z">
                  <w:rPr>
                    <w:rStyle w:val="Hyperlink"/>
                    <w:noProof/>
                  </w:rPr>
                </w:rPrChange>
              </w:rPr>
              <w:fldChar w:fldCharType="begin"/>
            </w:r>
            <w:r w:rsidRPr="003D2E70">
              <w:rPr>
                <w:rStyle w:val="Hyperlink"/>
                <w:noProof/>
                <w:lang w:val="en-GB"/>
                <w:rPrChange w:id="4581" w:author="Pichler Michael" w:date="2025-08-29T09:23:00Z" w16du:dateUtc="2025-08-29T07:23:00Z">
                  <w:rPr>
                    <w:rStyle w:val="Hyperlink"/>
                    <w:noProof/>
                  </w:rPr>
                </w:rPrChange>
              </w:rPr>
              <w:instrText xml:space="preserve"> </w:instrText>
            </w:r>
            <w:r w:rsidRPr="003D2E70">
              <w:rPr>
                <w:noProof/>
                <w:lang w:val="en-GB"/>
                <w:rPrChange w:id="4582" w:author="Pichler Michael" w:date="2025-08-29T09:23:00Z" w16du:dateUtc="2025-08-29T07:23:00Z">
                  <w:rPr>
                    <w:noProof/>
                  </w:rPr>
                </w:rPrChange>
              </w:rPr>
              <w:instrText>HYPERLINK \l "_Toc203991731"</w:instrText>
            </w:r>
            <w:r w:rsidRPr="003D2E70">
              <w:rPr>
                <w:rStyle w:val="Hyperlink"/>
                <w:noProof/>
                <w:lang w:val="en-GB"/>
                <w:rPrChange w:id="4583" w:author="Pichler Michael" w:date="2025-08-29T09:23:00Z" w16du:dateUtc="2025-08-29T07:23:00Z">
                  <w:rPr>
                    <w:rStyle w:val="Hyperlink"/>
                    <w:noProof/>
                  </w:rPr>
                </w:rPrChange>
              </w:rPr>
              <w:instrText xml:space="preserve"> </w:instrText>
            </w:r>
            <w:r w:rsidRPr="003D2E70">
              <w:rPr>
                <w:rStyle w:val="Hyperlink"/>
                <w:noProof/>
                <w:lang w:val="en-GB"/>
                <w:rPrChange w:id="4584" w:author="Pichler Michael" w:date="2025-08-29T09:23:00Z" w16du:dateUtc="2025-08-29T07:23:00Z">
                  <w:rPr>
                    <w:rStyle w:val="Hyperlink"/>
                    <w:noProof/>
                    <w:lang w:val="en-GB"/>
                  </w:rPr>
                </w:rPrChange>
              </w:rPr>
            </w:r>
            <w:r w:rsidRPr="003D2E70">
              <w:rPr>
                <w:rStyle w:val="Hyperlink"/>
                <w:noProof/>
                <w:lang w:val="en-GB"/>
                <w:rPrChange w:id="4585" w:author="Pichler Michael" w:date="2025-08-29T09:23:00Z" w16du:dateUtc="2025-08-29T07:23:00Z">
                  <w:rPr>
                    <w:rStyle w:val="Hyperlink"/>
                    <w:noProof/>
                  </w:rPr>
                </w:rPrChange>
              </w:rPr>
              <w:fldChar w:fldCharType="separate"/>
            </w:r>
            <w:r w:rsidRPr="003D2E70">
              <w:rPr>
                <w:rStyle w:val="Hyperlink"/>
                <w:noProof/>
                <w:lang w:val="en-GB"/>
                <w:rPrChange w:id="4586" w:author="Pichler Michael" w:date="2025-08-29T09:23:00Z" w16du:dateUtc="2025-08-29T07:23:00Z">
                  <w:rPr>
                    <w:rStyle w:val="Hyperlink"/>
                    <w:noProof/>
                  </w:rPr>
                </w:rPrChange>
              </w:rPr>
              <w:t>3.1.</w:t>
            </w:r>
            <w:r w:rsidRPr="003D2E70">
              <w:rPr>
                <w:rFonts w:asciiTheme="minorHAnsi" w:eastAsiaTheme="minorEastAsia" w:hAnsiTheme="minorHAnsi" w:cstheme="minorBidi"/>
                <w:noProof/>
                <w:kern w:val="2"/>
                <w:sz w:val="24"/>
                <w:szCs w:val="24"/>
                <w:lang w:val="en-GB" w:eastAsia="de-AT"/>
                <w14:ligatures w14:val="standardContextual"/>
                <w:rPrChange w:id="458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588" w:author="Pichler Michael" w:date="2025-08-29T09:23:00Z" w16du:dateUtc="2025-08-29T07:23:00Z">
                  <w:rPr>
                    <w:rStyle w:val="Hyperlink"/>
                    <w:noProof/>
                  </w:rPr>
                </w:rPrChange>
              </w:rPr>
              <w:t>AoR of ROCs</w:t>
            </w:r>
            <w:r w:rsidRPr="003D2E70">
              <w:rPr>
                <w:noProof/>
                <w:webHidden/>
                <w:lang w:val="en-GB"/>
                <w:rPrChange w:id="4589" w:author="Pichler Michael" w:date="2025-08-29T09:23:00Z" w16du:dateUtc="2025-08-29T07:23:00Z">
                  <w:rPr>
                    <w:noProof/>
                    <w:webHidden/>
                  </w:rPr>
                </w:rPrChange>
              </w:rPr>
              <w:tab/>
            </w:r>
            <w:r w:rsidRPr="003D2E70">
              <w:rPr>
                <w:noProof/>
                <w:webHidden/>
                <w:lang w:val="en-GB"/>
                <w:rPrChange w:id="4590" w:author="Pichler Michael" w:date="2025-08-29T09:23:00Z" w16du:dateUtc="2025-08-29T07:23:00Z">
                  <w:rPr>
                    <w:noProof/>
                    <w:webHidden/>
                  </w:rPr>
                </w:rPrChange>
              </w:rPr>
              <w:fldChar w:fldCharType="begin"/>
            </w:r>
            <w:r w:rsidRPr="003D2E70">
              <w:rPr>
                <w:noProof/>
                <w:webHidden/>
                <w:lang w:val="en-GB"/>
                <w:rPrChange w:id="4591" w:author="Pichler Michael" w:date="2025-08-29T09:23:00Z" w16du:dateUtc="2025-08-29T07:23:00Z">
                  <w:rPr>
                    <w:noProof/>
                    <w:webHidden/>
                  </w:rPr>
                </w:rPrChange>
              </w:rPr>
              <w:instrText xml:space="preserve"> PAGEREF _Toc203991731 \h </w:instrText>
            </w:r>
          </w:ins>
          <w:r w:rsidRPr="003D2E70">
            <w:rPr>
              <w:noProof/>
              <w:webHidden/>
              <w:lang w:val="en-GB"/>
              <w:rPrChange w:id="4592" w:author="Pichler Michael" w:date="2025-08-29T09:23:00Z" w16du:dateUtc="2025-08-29T07:23:00Z">
                <w:rPr>
                  <w:noProof/>
                  <w:webHidden/>
                  <w:lang w:val="en-GB"/>
                </w:rPr>
              </w:rPrChange>
            </w:rPr>
          </w:r>
          <w:r w:rsidRPr="003D2E70">
            <w:rPr>
              <w:noProof/>
              <w:webHidden/>
              <w:lang w:val="en-GB"/>
              <w:rPrChange w:id="4593" w:author="Pichler Michael" w:date="2025-08-29T09:23:00Z" w16du:dateUtc="2025-08-29T07:23:00Z">
                <w:rPr>
                  <w:noProof/>
                  <w:webHidden/>
                </w:rPr>
              </w:rPrChange>
            </w:rPr>
            <w:fldChar w:fldCharType="separate"/>
          </w:r>
          <w:ins w:id="4594" w:author="Pichler Michael" w:date="2025-07-21T11:58:00Z">
            <w:r w:rsidRPr="003D2E70">
              <w:rPr>
                <w:noProof/>
                <w:webHidden/>
                <w:lang w:val="en-GB"/>
                <w:rPrChange w:id="4595" w:author="Pichler Michael" w:date="2025-08-29T09:23:00Z" w16du:dateUtc="2025-08-29T07:23:00Z">
                  <w:rPr>
                    <w:noProof/>
                    <w:webHidden/>
                  </w:rPr>
                </w:rPrChange>
              </w:rPr>
              <w:t>148</w:t>
            </w:r>
            <w:r w:rsidRPr="003D2E70">
              <w:rPr>
                <w:noProof/>
                <w:webHidden/>
                <w:lang w:val="en-GB"/>
                <w:rPrChange w:id="4596" w:author="Pichler Michael" w:date="2025-08-29T09:23:00Z" w16du:dateUtc="2025-08-29T07:23:00Z">
                  <w:rPr>
                    <w:noProof/>
                    <w:webHidden/>
                  </w:rPr>
                </w:rPrChange>
              </w:rPr>
              <w:fldChar w:fldCharType="end"/>
            </w:r>
            <w:r w:rsidRPr="003D2E70">
              <w:rPr>
                <w:rStyle w:val="Hyperlink"/>
                <w:noProof/>
                <w:lang w:val="en-GB"/>
                <w:rPrChange w:id="4597" w:author="Pichler Michael" w:date="2025-08-29T09:23:00Z" w16du:dateUtc="2025-08-29T07:23:00Z">
                  <w:rPr>
                    <w:rStyle w:val="Hyperlink"/>
                    <w:noProof/>
                  </w:rPr>
                </w:rPrChange>
              </w:rPr>
              <w:fldChar w:fldCharType="end"/>
            </w:r>
          </w:ins>
        </w:p>
        <w:p w14:paraId="444CDE6F" w14:textId="75E7530B" w:rsidR="007B145F" w:rsidRPr="003D2E70" w:rsidRDefault="007B145F">
          <w:pPr>
            <w:pStyle w:val="TOC3"/>
            <w:rPr>
              <w:ins w:id="4598" w:author="Pichler Michael" w:date="2025-07-21T11:58:00Z"/>
              <w:rFonts w:asciiTheme="minorHAnsi" w:eastAsiaTheme="minorEastAsia" w:hAnsiTheme="minorHAnsi" w:cstheme="minorBidi"/>
              <w:noProof/>
              <w:kern w:val="2"/>
              <w:sz w:val="24"/>
              <w:szCs w:val="24"/>
              <w:lang w:val="en-GB" w:eastAsia="de-AT"/>
              <w14:ligatures w14:val="standardContextual"/>
              <w:rPrChange w:id="4599" w:author="Pichler Michael" w:date="2025-08-29T09:23:00Z" w16du:dateUtc="2025-08-29T07:23:00Z">
                <w:rPr>
                  <w:ins w:id="460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601" w:author="Pichler Michael" w:date="2025-07-21T11:58:00Z">
            <w:r w:rsidRPr="003D2E70">
              <w:rPr>
                <w:rStyle w:val="Hyperlink"/>
                <w:noProof/>
                <w:lang w:val="en-GB"/>
                <w:rPrChange w:id="4602" w:author="Pichler Michael" w:date="2025-08-29T09:23:00Z" w16du:dateUtc="2025-08-29T07:23:00Z">
                  <w:rPr>
                    <w:rStyle w:val="Hyperlink"/>
                    <w:noProof/>
                  </w:rPr>
                </w:rPrChange>
              </w:rPr>
              <w:fldChar w:fldCharType="begin"/>
            </w:r>
            <w:r w:rsidRPr="003D2E70">
              <w:rPr>
                <w:rStyle w:val="Hyperlink"/>
                <w:noProof/>
                <w:lang w:val="en-GB"/>
                <w:rPrChange w:id="4603" w:author="Pichler Michael" w:date="2025-08-29T09:23:00Z" w16du:dateUtc="2025-08-29T07:23:00Z">
                  <w:rPr>
                    <w:rStyle w:val="Hyperlink"/>
                    <w:noProof/>
                  </w:rPr>
                </w:rPrChange>
              </w:rPr>
              <w:instrText xml:space="preserve"> </w:instrText>
            </w:r>
            <w:r w:rsidRPr="003D2E70">
              <w:rPr>
                <w:noProof/>
                <w:lang w:val="en-GB"/>
                <w:rPrChange w:id="4604" w:author="Pichler Michael" w:date="2025-08-29T09:23:00Z" w16du:dateUtc="2025-08-29T07:23:00Z">
                  <w:rPr>
                    <w:noProof/>
                  </w:rPr>
                </w:rPrChange>
              </w:rPr>
              <w:instrText>HYPERLINK \l "_Toc203991732"</w:instrText>
            </w:r>
            <w:r w:rsidRPr="003D2E70">
              <w:rPr>
                <w:rStyle w:val="Hyperlink"/>
                <w:noProof/>
                <w:lang w:val="en-GB"/>
                <w:rPrChange w:id="4605" w:author="Pichler Michael" w:date="2025-08-29T09:23:00Z" w16du:dateUtc="2025-08-29T07:23:00Z">
                  <w:rPr>
                    <w:rStyle w:val="Hyperlink"/>
                    <w:noProof/>
                  </w:rPr>
                </w:rPrChange>
              </w:rPr>
              <w:instrText xml:space="preserve"> </w:instrText>
            </w:r>
            <w:r w:rsidRPr="003D2E70">
              <w:rPr>
                <w:rStyle w:val="Hyperlink"/>
                <w:noProof/>
                <w:lang w:val="en-GB"/>
                <w:rPrChange w:id="4606" w:author="Pichler Michael" w:date="2025-08-29T09:23:00Z" w16du:dateUtc="2025-08-29T07:23:00Z">
                  <w:rPr>
                    <w:rStyle w:val="Hyperlink"/>
                    <w:noProof/>
                    <w:lang w:val="en-GB"/>
                  </w:rPr>
                </w:rPrChange>
              </w:rPr>
            </w:r>
            <w:r w:rsidRPr="003D2E70">
              <w:rPr>
                <w:rStyle w:val="Hyperlink"/>
                <w:noProof/>
                <w:lang w:val="en-GB"/>
                <w:rPrChange w:id="4607" w:author="Pichler Michael" w:date="2025-08-29T09:23:00Z" w16du:dateUtc="2025-08-29T07:23:00Z">
                  <w:rPr>
                    <w:rStyle w:val="Hyperlink"/>
                    <w:noProof/>
                  </w:rPr>
                </w:rPrChange>
              </w:rPr>
              <w:fldChar w:fldCharType="separate"/>
            </w:r>
            <w:r w:rsidRPr="003D2E70">
              <w:rPr>
                <w:rStyle w:val="Hyperlink"/>
                <w:noProof/>
                <w:lang w:val="en-GB"/>
                <w:rPrChange w:id="4608" w:author="Pichler Michael" w:date="2025-08-29T09:23:00Z" w16du:dateUtc="2025-08-29T07:23:00Z">
                  <w:rPr>
                    <w:rStyle w:val="Hyperlink"/>
                    <w:noProof/>
                  </w:rPr>
                </w:rPrChange>
              </w:rPr>
              <w:t>3.2.</w:t>
            </w:r>
            <w:r w:rsidRPr="003D2E70">
              <w:rPr>
                <w:rFonts w:asciiTheme="minorHAnsi" w:eastAsiaTheme="minorEastAsia" w:hAnsiTheme="minorHAnsi" w:cstheme="minorBidi"/>
                <w:noProof/>
                <w:kern w:val="2"/>
                <w:sz w:val="24"/>
                <w:szCs w:val="24"/>
                <w:lang w:val="en-GB" w:eastAsia="de-AT"/>
                <w14:ligatures w14:val="standardContextual"/>
                <w:rPrChange w:id="460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610" w:author="Pichler Michael" w:date="2025-08-29T09:23:00Z" w16du:dateUtc="2025-08-29T07:23:00Z">
                  <w:rPr>
                    <w:rStyle w:val="Hyperlink"/>
                    <w:noProof/>
                  </w:rPr>
                </w:rPrChange>
              </w:rPr>
              <w:t>AFS Addressing.</w:t>
            </w:r>
            <w:r w:rsidRPr="003D2E70">
              <w:rPr>
                <w:noProof/>
                <w:webHidden/>
                <w:lang w:val="en-GB"/>
                <w:rPrChange w:id="4611" w:author="Pichler Michael" w:date="2025-08-29T09:23:00Z" w16du:dateUtc="2025-08-29T07:23:00Z">
                  <w:rPr>
                    <w:noProof/>
                    <w:webHidden/>
                  </w:rPr>
                </w:rPrChange>
              </w:rPr>
              <w:tab/>
            </w:r>
            <w:r w:rsidRPr="003D2E70">
              <w:rPr>
                <w:noProof/>
                <w:webHidden/>
                <w:lang w:val="en-GB"/>
                <w:rPrChange w:id="4612" w:author="Pichler Michael" w:date="2025-08-29T09:23:00Z" w16du:dateUtc="2025-08-29T07:23:00Z">
                  <w:rPr>
                    <w:noProof/>
                    <w:webHidden/>
                  </w:rPr>
                </w:rPrChange>
              </w:rPr>
              <w:fldChar w:fldCharType="begin"/>
            </w:r>
            <w:r w:rsidRPr="003D2E70">
              <w:rPr>
                <w:noProof/>
                <w:webHidden/>
                <w:lang w:val="en-GB"/>
                <w:rPrChange w:id="4613" w:author="Pichler Michael" w:date="2025-08-29T09:23:00Z" w16du:dateUtc="2025-08-29T07:23:00Z">
                  <w:rPr>
                    <w:noProof/>
                    <w:webHidden/>
                  </w:rPr>
                </w:rPrChange>
              </w:rPr>
              <w:instrText xml:space="preserve"> PAGEREF _Toc203991732 \h </w:instrText>
            </w:r>
          </w:ins>
          <w:r w:rsidRPr="003D2E70">
            <w:rPr>
              <w:noProof/>
              <w:webHidden/>
              <w:lang w:val="en-GB"/>
              <w:rPrChange w:id="4614" w:author="Pichler Michael" w:date="2025-08-29T09:23:00Z" w16du:dateUtc="2025-08-29T07:23:00Z">
                <w:rPr>
                  <w:noProof/>
                  <w:webHidden/>
                  <w:lang w:val="en-GB"/>
                </w:rPr>
              </w:rPrChange>
            </w:rPr>
          </w:r>
          <w:r w:rsidRPr="003D2E70">
            <w:rPr>
              <w:noProof/>
              <w:webHidden/>
              <w:lang w:val="en-GB"/>
              <w:rPrChange w:id="4615" w:author="Pichler Michael" w:date="2025-08-29T09:23:00Z" w16du:dateUtc="2025-08-29T07:23:00Z">
                <w:rPr>
                  <w:noProof/>
                  <w:webHidden/>
                </w:rPr>
              </w:rPrChange>
            </w:rPr>
            <w:fldChar w:fldCharType="separate"/>
          </w:r>
          <w:ins w:id="4616" w:author="Pichler Michael" w:date="2025-07-21T11:58:00Z">
            <w:r w:rsidRPr="003D2E70">
              <w:rPr>
                <w:noProof/>
                <w:webHidden/>
                <w:lang w:val="en-GB"/>
                <w:rPrChange w:id="4617" w:author="Pichler Michael" w:date="2025-08-29T09:23:00Z" w16du:dateUtc="2025-08-29T07:23:00Z">
                  <w:rPr>
                    <w:noProof/>
                    <w:webHidden/>
                  </w:rPr>
                </w:rPrChange>
              </w:rPr>
              <w:t>149</w:t>
            </w:r>
            <w:r w:rsidRPr="003D2E70">
              <w:rPr>
                <w:noProof/>
                <w:webHidden/>
                <w:lang w:val="en-GB"/>
                <w:rPrChange w:id="4618" w:author="Pichler Michael" w:date="2025-08-29T09:23:00Z" w16du:dateUtc="2025-08-29T07:23:00Z">
                  <w:rPr>
                    <w:noProof/>
                    <w:webHidden/>
                  </w:rPr>
                </w:rPrChange>
              </w:rPr>
              <w:fldChar w:fldCharType="end"/>
            </w:r>
            <w:r w:rsidRPr="003D2E70">
              <w:rPr>
                <w:rStyle w:val="Hyperlink"/>
                <w:noProof/>
                <w:lang w:val="en-GB"/>
                <w:rPrChange w:id="4619" w:author="Pichler Michael" w:date="2025-08-29T09:23:00Z" w16du:dateUtc="2025-08-29T07:23:00Z">
                  <w:rPr>
                    <w:rStyle w:val="Hyperlink"/>
                    <w:noProof/>
                  </w:rPr>
                </w:rPrChange>
              </w:rPr>
              <w:fldChar w:fldCharType="end"/>
            </w:r>
          </w:ins>
        </w:p>
        <w:p w14:paraId="53FE13B4" w14:textId="45CA7CE4" w:rsidR="007B145F" w:rsidRPr="003D2E70" w:rsidRDefault="007B145F">
          <w:pPr>
            <w:pStyle w:val="TOC1"/>
            <w:rPr>
              <w:ins w:id="4620" w:author="Pichler Michael" w:date="2025-07-21T11:58:00Z"/>
              <w:rFonts w:asciiTheme="minorHAnsi" w:eastAsiaTheme="minorEastAsia" w:hAnsiTheme="minorHAnsi" w:cstheme="minorBidi"/>
              <w:noProof/>
              <w:kern w:val="2"/>
              <w:sz w:val="24"/>
              <w:szCs w:val="24"/>
              <w:lang w:val="en-GB" w:eastAsia="de-AT"/>
              <w14:ligatures w14:val="standardContextual"/>
              <w:rPrChange w:id="4621" w:author="Pichler Michael" w:date="2025-08-29T09:23:00Z" w16du:dateUtc="2025-08-29T07:23:00Z">
                <w:rPr>
                  <w:ins w:id="462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623" w:author="Pichler Michael" w:date="2025-07-21T11:58:00Z">
            <w:r w:rsidRPr="003D2E70">
              <w:rPr>
                <w:rStyle w:val="Hyperlink"/>
                <w:noProof/>
                <w:lang w:val="en-GB"/>
                <w:rPrChange w:id="4624" w:author="Pichler Michael" w:date="2025-08-29T09:23:00Z" w16du:dateUtc="2025-08-29T07:23:00Z">
                  <w:rPr>
                    <w:rStyle w:val="Hyperlink"/>
                    <w:noProof/>
                  </w:rPr>
                </w:rPrChange>
              </w:rPr>
              <w:fldChar w:fldCharType="begin"/>
            </w:r>
            <w:r w:rsidRPr="003D2E70">
              <w:rPr>
                <w:rStyle w:val="Hyperlink"/>
                <w:noProof/>
                <w:lang w:val="en-GB"/>
                <w:rPrChange w:id="4625" w:author="Pichler Michael" w:date="2025-08-29T09:23:00Z" w16du:dateUtc="2025-08-29T07:23:00Z">
                  <w:rPr>
                    <w:rStyle w:val="Hyperlink"/>
                    <w:noProof/>
                  </w:rPr>
                </w:rPrChange>
              </w:rPr>
              <w:instrText xml:space="preserve"> </w:instrText>
            </w:r>
            <w:r w:rsidRPr="003D2E70">
              <w:rPr>
                <w:noProof/>
                <w:lang w:val="en-GB"/>
                <w:rPrChange w:id="4626" w:author="Pichler Michael" w:date="2025-08-29T09:23:00Z" w16du:dateUtc="2025-08-29T07:23:00Z">
                  <w:rPr>
                    <w:noProof/>
                  </w:rPr>
                </w:rPrChange>
              </w:rPr>
              <w:instrText>HYPERLINK \l "_Toc203991733"</w:instrText>
            </w:r>
            <w:r w:rsidRPr="003D2E70">
              <w:rPr>
                <w:rStyle w:val="Hyperlink"/>
                <w:noProof/>
                <w:lang w:val="en-GB"/>
                <w:rPrChange w:id="4627" w:author="Pichler Michael" w:date="2025-08-29T09:23:00Z" w16du:dateUtc="2025-08-29T07:23:00Z">
                  <w:rPr>
                    <w:rStyle w:val="Hyperlink"/>
                    <w:noProof/>
                  </w:rPr>
                </w:rPrChange>
              </w:rPr>
              <w:instrText xml:space="preserve"> </w:instrText>
            </w:r>
            <w:r w:rsidRPr="003D2E70">
              <w:rPr>
                <w:rStyle w:val="Hyperlink"/>
                <w:noProof/>
                <w:lang w:val="en-GB"/>
                <w:rPrChange w:id="4628" w:author="Pichler Michael" w:date="2025-08-29T09:23:00Z" w16du:dateUtc="2025-08-29T07:23:00Z">
                  <w:rPr>
                    <w:rStyle w:val="Hyperlink"/>
                    <w:noProof/>
                    <w:lang w:val="en-GB"/>
                  </w:rPr>
                </w:rPrChange>
              </w:rPr>
            </w:r>
            <w:r w:rsidRPr="003D2E70">
              <w:rPr>
                <w:rStyle w:val="Hyperlink"/>
                <w:noProof/>
                <w:lang w:val="en-GB"/>
                <w:rPrChange w:id="4629" w:author="Pichler Michael" w:date="2025-08-29T09:23:00Z" w16du:dateUtc="2025-08-29T07:23:00Z">
                  <w:rPr>
                    <w:rStyle w:val="Hyperlink"/>
                    <w:noProof/>
                  </w:rPr>
                </w:rPrChange>
              </w:rPr>
              <w:fldChar w:fldCharType="separate"/>
            </w:r>
            <w:r w:rsidRPr="003D2E70">
              <w:rPr>
                <w:rStyle w:val="Hyperlink"/>
                <w:noProof/>
                <w:lang w:val="en-GB"/>
                <w:rPrChange w:id="4630" w:author="Pichler Michael" w:date="2025-08-29T09:23:00Z" w16du:dateUtc="2025-08-29T07:23:00Z">
                  <w:rPr>
                    <w:rStyle w:val="Hyperlink"/>
                    <w:noProof/>
                  </w:rPr>
                </w:rPrChange>
              </w:rPr>
              <w:t>APPENDIX F - OPMET Performance Indices</w:t>
            </w:r>
            <w:r w:rsidRPr="003D2E70">
              <w:rPr>
                <w:noProof/>
                <w:webHidden/>
                <w:lang w:val="en-GB"/>
                <w:rPrChange w:id="4631" w:author="Pichler Michael" w:date="2025-08-29T09:23:00Z" w16du:dateUtc="2025-08-29T07:23:00Z">
                  <w:rPr>
                    <w:noProof/>
                    <w:webHidden/>
                  </w:rPr>
                </w:rPrChange>
              </w:rPr>
              <w:tab/>
            </w:r>
            <w:r w:rsidRPr="003D2E70">
              <w:rPr>
                <w:noProof/>
                <w:webHidden/>
                <w:lang w:val="en-GB"/>
                <w:rPrChange w:id="4632" w:author="Pichler Michael" w:date="2025-08-29T09:23:00Z" w16du:dateUtc="2025-08-29T07:23:00Z">
                  <w:rPr>
                    <w:noProof/>
                    <w:webHidden/>
                  </w:rPr>
                </w:rPrChange>
              </w:rPr>
              <w:fldChar w:fldCharType="begin"/>
            </w:r>
            <w:r w:rsidRPr="003D2E70">
              <w:rPr>
                <w:noProof/>
                <w:webHidden/>
                <w:lang w:val="en-GB"/>
                <w:rPrChange w:id="4633" w:author="Pichler Michael" w:date="2025-08-29T09:23:00Z" w16du:dateUtc="2025-08-29T07:23:00Z">
                  <w:rPr>
                    <w:noProof/>
                    <w:webHidden/>
                  </w:rPr>
                </w:rPrChange>
              </w:rPr>
              <w:instrText xml:space="preserve"> PAGEREF _Toc203991733 \h </w:instrText>
            </w:r>
          </w:ins>
          <w:r w:rsidRPr="003D2E70">
            <w:rPr>
              <w:noProof/>
              <w:webHidden/>
              <w:lang w:val="en-GB"/>
              <w:rPrChange w:id="4634" w:author="Pichler Michael" w:date="2025-08-29T09:23:00Z" w16du:dateUtc="2025-08-29T07:23:00Z">
                <w:rPr>
                  <w:noProof/>
                  <w:webHidden/>
                  <w:lang w:val="en-GB"/>
                </w:rPr>
              </w:rPrChange>
            </w:rPr>
          </w:r>
          <w:r w:rsidRPr="003D2E70">
            <w:rPr>
              <w:noProof/>
              <w:webHidden/>
              <w:lang w:val="en-GB"/>
              <w:rPrChange w:id="4635" w:author="Pichler Michael" w:date="2025-08-29T09:23:00Z" w16du:dateUtc="2025-08-29T07:23:00Z">
                <w:rPr>
                  <w:noProof/>
                  <w:webHidden/>
                </w:rPr>
              </w:rPrChange>
            </w:rPr>
            <w:fldChar w:fldCharType="separate"/>
          </w:r>
          <w:ins w:id="4636" w:author="Pichler Michael" w:date="2025-07-21T11:58:00Z">
            <w:r w:rsidRPr="003D2E70">
              <w:rPr>
                <w:noProof/>
                <w:webHidden/>
                <w:lang w:val="en-GB"/>
                <w:rPrChange w:id="4637" w:author="Pichler Michael" w:date="2025-08-29T09:23:00Z" w16du:dateUtc="2025-08-29T07:23:00Z">
                  <w:rPr>
                    <w:noProof/>
                    <w:webHidden/>
                  </w:rPr>
                </w:rPrChange>
              </w:rPr>
              <w:t>152</w:t>
            </w:r>
            <w:r w:rsidRPr="003D2E70">
              <w:rPr>
                <w:noProof/>
                <w:webHidden/>
                <w:lang w:val="en-GB"/>
                <w:rPrChange w:id="4638" w:author="Pichler Michael" w:date="2025-08-29T09:23:00Z" w16du:dateUtc="2025-08-29T07:23:00Z">
                  <w:rPr>
                    <w:noProof/>
                    <w:webHidden/>
                  </w:rPr>
                </w:rPrChange>
              </w:rPr>
              <w:fldChar w:fldCharType="end"/>
            </w:r>
            <w:r w:rsidRPr="003D2E70">
              <w:rPr>
                <w:rStyle w:val="Hyperlink"/>
                <w:noProof/>
                <w:lang w:val="en-GB"/>
                <w:rPrChange w:id="4639" w:author="Pichler Michael" w:date="2025-08-29T09:23:00Z" w16du:dateUtc="2025-08-29T07:23:00Z">
                  <w:rPr>
                    <w:rStyle w:val="Hyperlink"/>
                    <w:noProof/>
                  </w:rPr>
                </w:rPrChange>
              </w:rPr>
              <w:fldChar w:fldCharType="end"/>
            </w:r>
          </w:ins>
        </w:p>
        <w:p w14:paraId="5546AFE3" w14:textId="1A272A4B" w:rsidR="007B145F" w:rsidRPr="003D2E70" w:rsidRDefault="007B145F">
          <w:pPr>
            <w:pStyle w:val="TOC2"/>
            <w:rPr>
              <w:ins w:id="4640" w:author="Pichler Michael" w:date="2025-07-21T11:58:00Z"/>
              <w:rFonts w:asciiTheme="minorHAnsi" w:eastAsiaTheme="minorEastAsia" w:hAnsiTheme="minorHAnsi" w:cstheme="minorBidi"/>
              <w:noProof/>
              <w:kern w:val="2"/>
              <w:sz w:val="24"/>
              <w:szCs w:val="24"/>
              <w:lang w:val="en-GB" w:eastAsia="de-AT"/>
              <w14:ligatures w14:val="standardContextual"/>
              <w:rPrChange w:id="4641" w:author="Pichler Michael" w:date="2025-08-29T09:23:00Z" w16du:dateUtc="2025-08-29T07:23:00Z">
                <w:rPr>
                  <w:ins w:id="464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643" w:author="Pichler Michael" w:date="2025-07-21T11:58:00Z">
            <w:r w:rsidRPr="003D2E70">
              <w:rPr>
                <w:rStyle w:val="Hyperlink"/>
                <w:noProof/>
                <w:lang w:val="en-GB"/>
                <w:rPrChange w:id="4644" w:author="Pichler Michael" w:date="2025-08-29T09:23:00Z" w16du:dateUtc="2025-08-29T07:23:00Z">
                  <w:rPr>
                    <w:rStyle w:val="Hyperlink"/>
                    <w:noProof/>
                  </w:rPr>
                </w:rPrChange>
              </w:rPr>
              <w:fldChar w:fldCharType="begin"/>
            </w:r>
            <w:r w:rsidRPr="003D2E70">
              <w:rPr>
                <w:rStyle w:val="Hyperlink"/>
                <w:noProof/>
                <w:lang w:val="en-GB"/>
                <w:rPrChange w:id="4645" w:author="Pichler Michael" w:date="2025-08-29T09:23:00Z" w16du:dateUtc="2025-08-29T07:23:00Z">
                  <w:rPr>
                    <w:rStyle w:val="Hyperlink"/>
                    <w:noProof/>
                  </w:rPr>
                </w:rPrChange>
              </w:rPr>
              <w:instrText xml:space="preserve"> </w:instrText>
            </w:r>
            <w:r w:rsidRPr="003D2E70">
              <w:rPr>
                <w:noProof/>
                <w:lang w:val="en-GB"/>
                <w:rPrChange w:id="4646" w:author="Pichler Michael" w:date="2025-08-29T09:23:00Z" w16du:dateUtc="2025-08-29T07:23:00Z">
                  <w:rPr>
                    <w:noProof/>
                  </w:rPr>
                </w:rPrChange>
              </w:rPr>
              <w:instrText>HYPERLINK \l "_Toc203991734"</w:instrText>
            </w:r>
            <w:r w:rsidRPr="003D2E70">
              <w:rPr>
                <w:rStyle w:val="Hyperlink"/>
                <w:noProof/>
                <w:lang w:val="en-GB"/>
                <w:rPrChange w:id="4647" w:author="Pichler Michael" w:date="2025-08-29T09:23:00Z" w16du:dateUtc="2025-08-29T07:23:00Z">
                  <w:rPr>
                    <w:rStyle w:val="Hyperlink"/>
                    <w:noProof/>
                  </w:rPr>
                </w:rPrChange>
              </w:rPr>
              <w:instrText xml:space="preserve"> </w:instrText>
            </w:r>
            <w:r w:rsidRPr="003D2E70">
              <w:rPr>
                <w:rStyle w:val="Hyperlink"/>
                <w:noProof/>
                <w:lang w:val="en-GB"/>
                <w:rPrChange w:id="4648" w:author="Pichler Michael" w:date="2025-08-29T09:23:00Z" w16du:dateUtc="2025-08-29T07:23:00Z">
                  <w:rPr>
                    <w:rStyle w:val="Hyperlink"/>
                    <w:noProof/>
                    <w:lang w:val="en-GB"/>
                  </w:rPr>
                </w:rPrChange>
              </w:rPr>
            </w:r>
            <w:r w:rsidRPr="003D2E70">
              <w:rPr>
                <w:rStyle w:val="Hyperlink"/>
                <w:noProof/>
                <w:lang w:val="en-GB"/>
                <w:rPrChange w:id="4649" w:author="Pichler Michael" w:date="2025-08-29T09:23:00Z" w16du:dateUtc="2025-08-29T07:23:00Z">
                  <w:rPr>
                    <w:rStyle w:val="Hyperlink"/>
                    <w:noProof/>
                  </w:rPr>
                </w:rPrChange>
              </w:rPr>
              <w:fldChar w:fldCharType="separate"/>
            </w:r>
            <w:r w:rsidRPr="003D2E70">
              <w:rPr>
                <w:rStyle w:val="Hyperlink"/>
                <w:noProof/>
                <w:lang w:val="en-GB"/>
                <w:rPrChange w:id="4650"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465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652" w:author="Pichler Michael" w:date="2025-08-29T09:23:00Z" w16du:dateUtc="2025-08-29T07:23:00Z">
                  <w:rPr>
                    <w:rStyle w:val="Hyperlink"/>
                    <w:noProof/>
                  </w:rPr>
                </w:rPrChange>
              </w:rPr>
              <w:t>Performance Indices</w:t>
            </w:r>
            <w:r w:rsidRPr="003D2E70">
              <w:rPr>
                <w:noProof/>
                <w:webHidden/>
                <w:lang w:val="en-GB"/>
                <w:rPrChange w:id="4653" w:author="Pichler Michael" w:date="2025-08-29T09:23:00Z" w16du:dateUtc="2025-08-29T07:23:00Z">
                  <w:rPr>
                    <w:noProof/>
                    <w:webHidden/>
                  </w:rPr>
                </w:rPrChange>
              </w:rPr>
              <w:tab/>
            </w:r>
            <w:r w:rsidRPr="003D2E70">
              <w:rPr>
                <w:noProof/>
                <w:webHidden/>
                <w:lang w:val="en-GB"/>
                <w:rPrChange w:id="4654" w:author="Pichler Michael" w:date="2025-08-29T09:23:00Z" w16du:dateUtc="2025-08-29T07:23:00Z">
                  <w:rPr>
                    <w:noProof/>
                    <w:webHidden/>
                  </w:rPr>
                </w:rPrChange>
              </w:rPr>
              <w:fldChar w:fldCharType="begin"/>
            </w:r>
            <w:r w:rsidRPr="003D2E70">
              <w:rPr>
                <w:noProof/>
                <w:webHidden/>
                <w:lang w:val="en-GB"/>
                <w:rPrChange w:id="4655" w:author="Pichler Michael" w:date="2025-08-29T09:23:00Z" w16du:dateUtc="2025-08-29T07:23:00Z">
                  <w:rPr>
                    <w:noProof/>
                    <w:webHidden/>
                  </w:rPr>
                </w:rPrChange>
              </w:rPr>
              <w:instrText xml:space="preserve"> PAGEREF _Toc203991734 \h </w:instrText>
            </w:r>
          </w:ins>
          <w:r w:rsidRPr="003D2E70">
            <w:rPr>
              <w:noProof/>
              <w:webHidden/>
              <w:lang w:val="en-GB"/>
              <w:rPrChange w:id="4656" w:author="Pichler Michael" w:date="2025-08-29T09:23:00Z" w16du:dateUtc="2025-08-29T07:23:00Z">
                <w:rPr>
                  <w:noProof/>
                  <w:webHidden/>
                  <w:lang w:val="en-GB"/>
                </w:rPr>
              </w:rPrChange>
            </w:rPr>
          </w:r>
          <w:r w:rsidRPr="003D2E70">
            <w:rPr>
              <w:noProof/>
              <w:webHidden/>
              <w:lang w:val="en-GB"/>
              <w:rPrChange w:id="4657" w:author="Pichler Michael" w:date="2025-08-29T09:23:00Z" w16du:dateUtc="2025-08-29T07:23:00Z">
                <w:rPr>
                  <w:noProof/>
                  <w:webHidden/>
                </w:rPr>
              </w:rPrChange>
            </w:rPr>
            <w:fldChar w:fldCharType="separate"/>
          </w:r>
          <w:ins w:id="4658" w:author="Pichler Michael" w:date="2025-07-21T11:58:00Z">
            <w:r w:rsidRPr="003D2E70">
              <w:rPr>
                <w:noProof/>
                <w:webHidden/>
                <w:lang w:val="en-GB"/>
                <w:rPrChange w:id="4659" w:author="Pichler Michael" w:date="2025-08-29T09:23:00Z" w16du:dateUtc="2025-08-29T07:23:00Z">
                  <w:rPr>
                    <w:noProof/>
                    <w:webHidden/>
                  </w:rPr>
                </w:rPrChange>
              </w:rPr>
              <w:t>153</w:t>
            </w:r>
            <w:r w:rsidRPr="003D2E70">
              <w:rPr>
                <w:noProof/>
                <w:webHidden/>
                <w:lang w:val="en-GB"/>
                <w:rPrChange w:id="4660" w:author="Pichler Michael" w:date="2025-08-29T09:23:00Z" w16du:dateUtc="2025-08-29T07:23:00Z">
                  <w:rPr>
                    <w:noProof/>
                    <w:webHidden/>
                  </w:rPr>
                </w:rPrChange>
              </w:rPr>
              <w:fldChar w:fldCharType="end"/>
            </w:r>
            <w:r w:rsidRPr="003D2E70">
              <w:rPr>
                <w:rStyle w:val="Hyperlink"/>
                <w:noProof/>
                <w:lang w:val="en-GB"/>
                <w:rPrChange w:id="4661" w:author="Pichler Michael" w:date="2025-08-29T09:23:00Z" w16du:dateUtc="2025-08-29T07:23:00Z">
                  <w:rPr>
                    <w:rStyle w:val="Hyperlink"/>
                    <w:noProof/>
                  </w:rPr>
                </w:rPrChange>
              </w:rPr>
              <w:fldChar w:fldCharType="end"/>
            </w:r>
          </w:ins>
        </w:p>
        <w:p w14:paraId="13D68CF5" w14:textId="28E308F2" w:rsidR="007B145F" w:rsidRPr="003D2E70" w:rsidRDefault="007B145F">
          <w:pPr>
            <w:pStyle w:val="TOC3"/>
            <w:rPr>
              <w:ins w:id="4662" w:author="Pichler Michael" w:date="2025-07-21T11:58:00Z"/>
              <w:rFonts w:asciiTheme="minorHAnsi" w:eastAsiaTheme="minorEastAsia" w:hAnsiTheme="minorHAnsi" w:cstheme="minorBidi"/>
              <w:noProof/>
              <w:kern w:val="2"/>
              <w:sz w:val="24"/>
              <w:szCs w:val="24"/>
              <w:lang w:val="en-GB" w:eastAsia="de-AT"/>
              <w14:ligatures w14:val="standardContextual"/>
              <w:rPrChange w:id="4663" w:author="Pichler Michael" w:date="2025-08-29T09:23:00Z" w16du:dateUtc="2025-08-29T07:23:00Z">
                <w:rPr>
                  <w:ins w:id="466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665" w:author="Pichler Michael" w:date="2025-07-21T11:58:00Z">
            <w:r w:rsidRPr="003D2E70">
              <w:rPr>
                <w:rStyle w:val="Hyperlink"/>
                <w:noProof/>
                <w:lang w:val="en-GB"/>
                <w:rPrChange w:id="4666" w:author="Pichler Michael" w:date="2025-08-29T09:23:00Z" w16du:dateUtc="2025-08-29T07:23:00Z">
                  <w:rPr>
                    <w:rStyle w:val="Hyperlink"/>
                    <w:noProof/>
                  </w:rPr>
                </w:rPrChange>
              </w:rPr>
              <w:fldChar w:fldCharType="begin"/>
            </w:r>
            <w:r w:rsidRPr="003D2E70">
              <w:rPr>
                <w:rStyle w:val="Hyperlink"/>
                <w:noProof/>
                <w:lang w:val="en-GB"/>
                <w:rPrChange w:id="4667" w:author="Pichler Michael" w:date="2025-08-29T09:23:00Z" w16du:dateUtc="2025-08-29T07:23:00Z">
                  <w:rPr>
                    <w:rStyle w:val="Hyperlink"/>
                    <w:noProof/>
                  </w:rPr>
                </w:rPrChange>
              </w:rPr>
              <w:instrText xml:space="preserve"> </w:instrText>
            </w:r>
            <w:r w:rsidRPr="003D2E70">
              <w:rPr>
                <w:noProof/>
                <w:lang w:val="en-GB"/>
                <w:rPrChange w:id="4668" w:author="Pichler Michael" w:date="2025-08-29T09:23:00Z" w16du:dateUtc="2025-08-29T07:23:00Z">
                  <w:rPr>
                    <w:noProof/>
                  </w:rPr>
                </w:rPrChange>
              </w:rPr>
              <w:instrText>HYPERLINK \l "_Toc203991735"</w:instrText>
            </w:r>
            <w:r w:rsidRPr="003D2E70">
              <w:rPr>
                <w:rStyle w:val="Hyperlink"/>
                <w:noProof/>
                <w:lang w:val="en-GB"/>
                <w:rPrChange w:id="4669" w:author="Pichler Michael" w:date="2025-08-29T09:23:00Z" w16du:dateUtc="2025-08-29T07:23:00Z">
                  <w:rPr>
                    <w:rStyle w:val="Hyperlink"/>
                    <w:noProof/>
                  </w:rPr>
                </w:rPrChange>
              </w:rPr>
              <w:instrText xml:space="preserve"> </w:instrText>
            </w:r>
            <w:r w:rsidRPr="003D2E70">
              <w:rPr>
                <w:rStyle w:val="Hyperlink"/>
                <w:noProof/>
                <w:lang w:val="en-GB"/>
                <w:rPrChange w:id="4670" w:author="Pichler Michael" w:date="2025-08-29T09:23:00Z" w16du:dateUtc="2025-08-29T07:23:00Z">
                  <w:rPr>
                    <w:rStyle w:val="Hyperlink"/>
                    <w:noProof/>
                    <w:lang w:val="en-GB"/>
                  </w:rPr>
                </w:rPrChange>
              </w:rPr>
            </w:r>
            <w:r w:rsidRPr="003D2E70">
              <w:rPr>
                <w:rStyle w:val="Hyperlink"/>
                <w:noProof/>
                <w:lang w:val="en-GB"/>
                <w:rPrChange w:id="4671" w:author="Pichler Michael" w:date="2025-08-29T09:23:00Z" w16du:dateUtc="2025-08-29T07:23:00Z">
                  <w:rPr>
                    <w:rStyle w:val="Hyperlink"/>
                    <w:noProof/>
                  </w:rPr>
                </w:rPrChange>
              </w:rPr>
              <w:fldChar w:fldCharType="separate"/>
            </w:r>
            <w:r w:rsidRPr="003D2E70">
              <w:rPr>
                <w:rStyle w:val="Hyperlink"/>
                <w:noProof/>
                <w:lang w:val="en-GB"/>
                <w:rPrChange w:id="4672" w:author="Pichler Michael" w:date="2025-08-29T09:23:00Z" w16du:dateUtc="2025-08-29T07:23:00Z">
                  <w:rPr>
                    <w:rStyle w:val="Hyperlink"/>
                    <w:noProof/>
                  </w:rPr>
                </w:rPrChange>
              </w:rPr>
              <w:t>2.1.</w:t>
            </w:r>
            <w:r w:rsidRPr="003D2E70">
              <w:rPr>
                <w:rFonts w:asciiTheme="minorHAnsi" w:eastAsiaTheme="minorEastAsia" w:hAnsiTheme="minorHAnsi" w:cstheme="minorBidi"/>
                <w:noProof/>
                <w:kern w:val="2"/>
                <w:sz w:val="24"/>
                <w:szCs w:val="24"/>
                <w:lang w:val="en-GB" w:eastAsia="de-AT"/>
                <w14:ligatures w14:val="standardContextual"/>
                <w:rPrChange w:id="467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674" w:author="Pichler Michael" w:date="2025-08-29T09:23:00Z" w16du:dateUtc="2025-08-29T07:23:00Z">
                  <w:rPr>
                    <w:rStyle w:val="Hyperlink"/>
                    <w:noProof/>
                  </w:rPr>
                </w:rPrChange>
              </w:rPr>
              <w:t>Definitions</w:t>
            </w:r>
            <w:r w:rsidRPr="003D2E70">
              <w:rPr>
                <w:noProof/>
                <w:webHidden/>
                <w:lang w:val="en-GB"/>
                <w:rPrChange w:id="4675" w:author="Pichler Michael" w:date="2025-08-29T09:23:00Z" w16du:dateUtc="2025-08-29T07:23:00Z">
                  <w:rPr>
                    <w:noProof/>
                    <w:webHidden/>
                  </w:rPr>
                </w:rPrChange>
              </w:rPr>
              <w:tab/>
            </w:r>
            <w:r w:rsidRPr="003D2E70">
              <w:rPr>
                <w:noProof/>
                <w:webHidden/>
                <w:lang w:val="en-GB"/>
                <w:rPrChange w:id="4676" w:author="Pichler Michael" w:date="2025-08-29T09:23:00Z" w16du:dateUtc="2025-08-29T07:23:00Z">
                  <w:rPr>
                    <w:noProof/>
                    <w:webHidden/>
                  </w:rPr>
                </w:rPrChange>
              </w:rPr>
              <w:fldChar w:fldCharType="begin"/>
            </w:r>
            <w:r w:rsidRPr="003D2E70">
              <w:rPr>
                <w:noProof/>
                <w:webHidden/>
                <w:lang w:val="en-GB"/>
                <w:rPrChange w:id="4677" w:author="Pichler Michael" w:date="2025-08-29T09:23:00Z" w16du:dateUtc="2025-08-29T07:23:00Z">
                  <w:rPr>
                    <w:noProof/>
                    <w:webHidden/>
                  </w:rPr>
                </w:rPrChange>
              </w:rPr>
              <w:instrText xml:space="preserve"> PAGEREF _Toc203991735 \h </w:instrText>
            </w:r>
          </w:ins>
          <w:r w:rsidRPr="003D2E70">
            <w:rPr>
              <w:noProof/>
              <w:webHidden/>
              <w:lang w:val="en-GB"/>
              <w:rPrChange w:id="4678" w:author="Pichler Michael" w:date="2025-08-29T09:23:00Z" w16du:dateUtc="2025-08-29T07:23:00Z">
                <w:rPr>
                  <w:noProof/>
                  <w:webHidden/>
                  <w:lang w:val="en-GB"/>
                </w:rPr>
              </w:rPrChange>
            </w:rPr>
          </w:r>
          <w:r w:rsidRPr="003D2E70">
            <w:rPr>
              <w:noProof/>
              <w:webHidden/>
              <w:lang w:val="en-GB"/>
              <w:rPrChange w:id="4679" w:author="Pichler Michael" w:date="2025-08-29T09:23:00Z" w16du:dateUtc="2025-08-29T07:23:00Z">
                <w:rPr>
                  <w:noProof/>
                  <w:webHidden/>
                </w:rPr>
              </w:rPrChange>
            </w:rPr>
            <w:fldChar w:fldCharType="separate"/>
          </w:r>
          <w:ins w:id="4680" w:author="Pichler Michael" w:date="2025-07-21T11:58:00Z">
            <w:r w:rsidRPr="003D2E70">
              <w:rPr>
                <w:noProof/>
                <w:webHidden/>
                <w:lang w:val="en-GB"/>
                <w:rPrChange w:id="4681" w:author="Pichler Michael" w:date="2025-08-29T09:23:00Z" w16du:dateUtc="2025-08-29T07:23:00Z">
                  <w:rPr>
                    <w:noProof/>
                    <w:webHidden/>
                  </w:rPr>
                </w:rPrChange>
              </w:rPr>
              <w:t>153</w:t>
            </w:r>
            <w:r w:rsidRPr="003D2E70">
              <w:rPr>
                <w:noProof/>
                <w:webHidden/>
                <w:lang w:val="en-GB"/>
                <w:rPrChange w:id="4682" w:author="Pichler Michael" w:date="2025-08-29T09:23:00Z" w16du:dateUtc="2025-08-29T07:23:00Z">
                  <w:rPr>
                    <w:noProof/>
                    <w:webHidden/>
                  </w:rPr>
                </w:rPrChange>
              </w:rPr>
              <w:fldChar w:fldCharType="end"/>
            </w:r>
            <w:r w:rsidRPr="003D2E70">
              <w:rPr>
                <w:rStyle w:val="Hyperlink"/>
                <w:noProof/>
                <w:lang w:val="en-GB"/>
                <w:rPrChange w:id="4683" w:author="Pichler Michael" w:date="2025-08-29T09:23:00Z" w16du:dateUtc="2025-08-29T07:23:00Z">
                  <w:rPr>
                    <w:rStyle w:val="Hyperlink"/>
                    <w:noProof/>
                  </w:rPr>
                </w:rPrChange>
              </w:rPr>
              <w:fldChar w:fldCharType="end"/>
            </w:r>
          </w:ins>
        </w:p>
        <w:p w14:paraId="28EA3F4A" w14:textId="0E00BBDB" w:rsidR="007B145F" w:rsidRPr="003D2E70" w:rsidRDefault="007B145F">
          <w:pPr>
            <w:pStyle w:val="TOC3"/>
            <w:rPr>
              <w:ins w:id="4684" w:author="Pichler Michael" w:date="2025-07-21T11:58:00Z"/>
              <w:rFonts w:asciiTheme="minorHAnsi" w:eastAsiaTheme="minorEastAsia" w:hAnsiTheme="minorHAnsi" w:cstheme="minorBidi"/>
              <w:noProof/>
              <w:kern w:val="2"/>
              <w:sz w:val="24"/>
              <w:szCs w:val="24"/>
              <w:lang w:val="en-GB" w:eastAsia="de-AT"/>
              <w14:ligatures w14:val="standardContextual"/>
              <w:rPrChange w:id="4685" w:author="Pichler Michael" w:date="2025-08-29T09:23:00Z" w16du:dateUtc="2025-08-29T07:23:00Z">
                <w:rPr>
                  <w:ins w:id="468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687" w:author="Pichler Michael" w:date="2025-07-21T11:58:00Z">
            <w:r w:rsidRPr="003D2E70">
              <w:rPr>
                <w:rStyle w:val="Hyperlink"/>
                <w:noProof/>
                <w:lang w:val="en-GB"/>
                <w:rPrChange w:id="4688" w:author="Pichler Michael" w:date="2025-08-29T09:23:00Z" w16du:dateUtc="2025-08-29T07:23:00Z">
                  <w:rPr>
                    <w:rStyle w:val="Hyperlink"/>
                    <w:noProof/>
                  </w:rPr>
                </w:rPrChange>
              </w:rPr>
              <w:fldChar w:fldCharType="begin"/>
            </w:r>
            <w:r w:rsidRPr="003D2E70">
              <w:rPr>
                <w:rStyle w:val="Hyperlink"/>
                <w:noProof/>
                <w:lang w:val="en-GB"/>
                <w:rPrChange w:id="4689" w:author="Pichler Michael" w:date="2025-08-29T09:23:00Z" w16du:dateUtc="2025-08-29T07:23:00Z">
                  <w:rPr>
                    <w:rStyle w:val="Hyperlink"/>
                    <w:noProof/>
                  </w:rPr>
                </w:rPrChange>
              </w:rPr>
              <w:instrText xml:space="preserve"> </w:instrText>
            </w:r>
            <w:r w:rsidRPr="003D2E70">
              <w:rPr>
                <w:noProof/>
                <w:lang w:val="en-GB"/>
                <w:rPrChange w:id="4690" w:author="Pichler Michael" w:date="2025-08-29T09:23:00Z" w16du:dateUtc="2025-08-29T07:23:00Z">
                  <w:rPr>
                    <w:noProof/>
                  </w:rPr>
                </w:rPrChange>
              </w:rPr>
              <w:instrText>HYPERLINK \l "_Toc203991736"</w:instrText>
            </w:r>
            <w:r w:rsidRPr="003D2E70">
              <w:rPr>
                <w:rStyle w:val="Hyperlink"/>
                <w:noProof/>
                <w:lang w:val="en-GB"/>
                <w:rPrChange w:id="4691" w:author="Pichler Michael" w:date="2025-08-29T09:23:00Z" w16du:dateUtc="2025-08-29T07:23:00Z">
                  <w:rPr>
                    <w:rStyle w:val="Hyperlink"/>
                    <w:noProof/>
                  </w:rPr>
                </w:rPrChange>
              </w:rPr>
              <w:instrText xml:space="preserve"> </w:instrText>
            </w:r>
            <w:r w:rsidRPr="003D2E70">
              <w:rPr>
                <w:rStyle w:val="Hyperlink"/>
                <w:noProof/>
                <w:lang w:val="en-GB"/>
                <w:rPrChange w:id="4692" w:author="Pichler Michael" w:date="2025-08-29T09:23:00Z" w16du:dateUtc="2025-08-29T07:23:00Z">
                  <w:rPr>
                    <w:rStyle w:val="Hyperlink"/>
                    <w:noProof/>
                    <w:lang w:val="en-GB"/>
                  </w:rPr>
                </w:rPrChange>
              </w:rPr>
            </w:r>
            <w:r w:rsidRPr="003D2E70">
              <w:rPr>
                <w:rStyle w:val="Hyperlink"/>
                <w:noProof/>
                <w:lang w:val="en-GB"/>
                <w:rPrChange w:id="4693" w:author="Pichler Michael" w:date="2025-08-29T09:23:00Z" w16du:dateUtc="2025-08-29T07:23:00Z">
                  <w:rPr>
                    <w:rStyle w:val="Hyperlink"/>
                    <w:noProof/>
                  </w:rPr>
                </w:rPrChange>
              </w:rPr>
              <w:fldChar w:fldCharType="separate"/>
            </w:r>
            <w:r w:rsidRPr="003D2E70">
              <w:rPr>
                <w:rStyle w:val="Hyperlink"/>
                <w:noProof/>
                <w:lang w:val="en-GB"/>
                <w:rPrChange w:id="4694" w:author="Pichler Michael" w:date="2025-08-29T09:23:00Z" w16du:dateUtc="2025-08-29T07:23:00Z">
                  <w:rPr>
                    <w:rStyle w:val="Hyperlink"/>
                    <w:noProof/>
                  </w:rPr>
                </w:rPrChange>
              </w:rPr>
              <w:t>2.2.</w:t>
            </w:r>
            <w:r w:rsidRPr="003D2E70">
              <w:rPr>
                <w:rFonts w:asciiTheme="minorHAnsi" w:eastAsiaTheme="minorEastAsia" w:hAnsiTheme="minorHAnsi" w:cstheme="minorBidi"/>
                <w:noProof/>
                <w:kern w:val="2"/>
                <w:sz w:val="24"/>
                <w:szCs w:val="24"/>
                <w:lang w:val="en-GB" w:eastAsia="de-AT"/>
                <w14:ligatures w14:val="standardContextual"/>
                <w:rPrChange w:id="469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696" w:author="Pichler Michael" w:date="2025-08-29T09:23:00Z" w16du:dateUtc="2025-08-29T07:23:00Z">
                  <w:rPr>
                    <w:rStyle w:val="Hyperlink"/>
                    <w:noProof/>
                  </w:rPr>
                </w:rPrChange>
              </w:rPr>
              <w:t>DMG Metrics for calculating the ICAO EUR OPMET Performance Indices</w:t>
            </w:r>
            <w:r w:rsidRPr="003D2E70">
              <w:rPr>
                <w:noProof/>
                <w:webHidden/>
                <w:lang w:val="en-GB"/>
                <w:rPrChange w:id="4697" w:author="Pichler Michael" w:date="2025-08-29T09:23:00Z" w16du:dateUtc="2025-08-29T07:23:00Z">
                  <w:rPr>
                    <w:noProof/>
                    <w:webHidden/>
                  </w:rPr>
                </w:rPrChange>
              </w:rPr>
              <w:tab/>
            </w:r>
            <w:r w:rsidRPr="003D2E70">
              <w:rPr>
                <w:noProof/>
                <w:webHidden/>
                <w:lang w:val="en-GB"/>
                <w:rPrChange w:id="4698" w:author="Pichler Michael" w:date="2025-08-29T09:23:00Z" w16du:dateUtc="2025-08-29T07:23:00Z">
                  <w:rPr>
                    <w:noProof/>
                    <w:webHidden/>
                  </w:rPr>
                </w:rPrChange>
              </w:rPr>
              <w:fldChar w:fldCharType="begin"/>
            </w:r>
            <w:r w:rsidRPr="003D2E70">
              <w:rPr>
                <w:noProof/>
                <w:webHidden/>
                <w:lang w:val="en-GB"/>
                <w:rPrChange w:id="4699" w:author="Pichler Michael" w:date="2025-08-29T09:23:00Z" w16du:dateUtc="2025-08-29T07:23:00Z">
                  <w:rPr>
                    <w:noProof/>
                    <w:webHidden/>
                  </w:rPr>
                </w:rPrChange>
              </w:rPr>
              <w:instrText xml:space="preserve"> PAGEREF _Toc203991736 \h </w:instrText>
            </w:r>
          </w:ins>
          <w:r w:rsidRPr="003D2E70">
            <w:rPr>
              <w:noProof/>
              <w:webHidden/>
              <w:lang w:val="en-GB"/>
              <w:rPrChange w:id="4700" w:author="Pichler Michael" w:date="2025-08-29T09:23:00Z" w16du:dateUtc="2025-08-29T07:23:00Z">
                <w:rPr>
                  <w:noProof/>
                  <w:webHidden/>
                  <w:lang w:val="en-GB"/>
                </w:rPr>
              </w:rPrChange>
            </w:rPr>
          </w:r>
          <w:r w:rsidRPr="003D2E70">
            <w:rPr>
              <w:noProof/>
              <w:webHidden/>
              <w:lang w:val="en-GB"/>
              <w:rPrChange w:id="4701" w:author="Pichler Michael" w:date="2025-08-29T09:23:00Z" w16du:dateUtc="2025-08-29T07:23:00Z">
                <w:rPr>
                  <w:noProof/>
                  <w:webHidden/>
                </w:rPr>
              </w:rPrChange>
            </w:rPr>
            <w:fldChar w:fldCharType="separate"/>
          </w:r>
          <w:ins w:id="4702" w:author="Pichler Michael" w:date="2025-07-21T11:58:00Z">
            <w:r w:rsidRPr="003D2E70">
              <w:rPr>
                <w:noProof/>
                <w:webHidden/>
                <w:lang w:val="en-GB"/>
                <w:rPrChange w:id="4703" w:author="Pichler Michael" w:date="2025-08-29T09:23:00Z" w16du:dateUtc="2025-08-29T07:23:00Z">
                  <w:rPr>
                    <w:noProof/>
                    <w:webHidden/>
                  </w:rPr>
                </w:rPrChange>
              </w:rPr>
              <w:t>155</w:t>
            </w:r>
            <w:r w:rsidRPr="003D2E70">
              <w:rPr>
                <w:noProof/>
                <w:webHidden/>
                <w:lang w:val="en-GB"/>
                <w:rPrChange w:id="4704" w:author="Pichler Michael" w:date="2025-08-29T09:23:00Z" w16du:dateUtc="2025-08-29T07:23:00Z">
                  <w:rPr>
                    <w:noProof/>
                    <w:webHidden/>
                  </w:rPr>
                </w:rPrChange>
              </w:rPr>
              <w:fldChar w:fldCharType="end"/>
            </w:r>
            <w:r w:rsidRPr="003D2E70">
              <w:rPr>
                <w:rStyle w:val="Hyperlink"/>
                <w:noProof/>
                <w:lang w:val="en-GB"/>
                <w:rPrChange w:id="4705" w:author="Pichler Michael" w:date="2025-08-29T09:23:00Z" w16du:dateUtc="2025-08-29T07:23:00Z">
                  <w:rPr>
                    <w:rStyle w:val="Hyperlink"/>
                    <w:noProof/>
                  </w:rPr>
                </w:rPrChange>
              </w:rPr>
              <w:fldChar w:fldCharType="end"/>
            </w:r>
          </w:ins>
        </w:p>
        <w:p w14:paraId="3D8ABAC5" w14:textId="52D13EF2" w:rsidR="007B145F" w:rsidRPr="003D2E70" w:rsidRDefault="007B145F">
          <w:pPr>
            <w:pStyle w:val="TOC3"/>
            <w:rPr>
              <w:ins w:id="4706" w:author="Pichler Michael" w:date="2025-07-21T11:58:00Z"/>
              <w:rFonts w:asciiTheme="minorHAnsi" w:eastAsiaTheme="minorEastAsia" w:hAnsiTheme="minorHAnsi" w:cstheme="minorBidi"/>
              <w:noProof/>
              <w:kern w:val="2"/>
              <w:sz w:val="24"/>
              <w:szCs w:val="24"/>
              <w:lang w:val="en-GB" w:eastAsia="de-AT"/>
              <w14:ligatures w14:val="standardContextual"/>
              <w:rPrChange w:id="4707" w:author="Pichler Michael" w:date="2025-08-29T09:23:00Z" w16du:dateUtc="2025-08-29T07:23:00Z">
                <w:rPr>
                  <w:ins w:id="470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709" w:author="Pichler Michael" w:date="2025-07-21T11:58:00Z">
            <w:r w:rsidRPr="003D2E70">
              <w:rPr>
                <w:rStyle w:val="Hyperlink"/>
                <w:noProof/>
                <w:lang w:val="en-GB"/>
                <w:rPrChange w:id="4710" w:author="Pichler Michael" w:date="2025-08-29T09:23:00Z" w16du:dateUtc="2025-08-29T07:23:00Z">
                  <w:rPr>
                    <w:rStyle w:val="Hyperlink"/>
                    <w:noProof/>
                  </w:rPr>
                </w:rPrChange>
              </w:rPr>
              <w:fldChar w:fldCharType="begin"/>
            </w:r>
            <w:r w:rsidRPr="003D2E70">
              <w:rPr>
                <w:rStyle w:val="Hyperlink"/>
                <w:noProof/>
                <w:lang w:val="en-GB"/>
                <w:rPrChange w:id="4711" w:author="Pichler Michael" w:date="2025-08-29T09:23:00Z" w16du:dateUtc="2025-08-29T07:23:00Z">
                  <w:rPr>
                    <w:rStyle w:val="Hyperlink"/>
                    <w:noProof/>
                  </w:rPr>
                </w:rPrChange>
              </w:rPr>
              <w:instrText xml:space="preserve"> </w:instrText>
            </w:r>
            <w:r w:rsidRPr="003D2E70">
              <w:rPr>
                <w:noProof/>
                <w:lang w:val="en-GB"/>
                <w:rPrChange w:id="4712" w:author="Pichler Michael" w:date="2025-08-29T09:23:00Z" w16du:dateUtc="2025-08-29T07:23:00Z">
                  <w:rPr>
                    <w:noProof/>
                  </w:rPr>
                </w:rPrChange>
              </w:rPr>
              <w:instrText>HYPERLINK \l "_Toc203991737"</w:instrText>
            </w:r>
            <w:r w:rsidRPr="003D2E70">
              <w:rPr>
                <w:rStyle w:val="Hyperlink"/>
                <w:noProof/>
                <w:lang w:val="en-GB"/>
                <w:rPrChange w:id="4713" w:author="Pichler Michael" w:date="2025-08-29T09:23:00Z" w16du:dateUtc="2025-08-29T07:23:00Z">
                  <w:rPr>
                    <w:rStyle w:val="Hyperlink"/>
                    <w:noProof/>
                  </w:rPr>
                </w:rPrChange>
              </w:rPr>
              <w:instrText xml:space="preserve"> </w:instrText>
            </w:r>
            <w:r w:rsidRPr="003D2E70">
              <w:rPr>
                <w:rStyle w:val="Hyperlink"/>
                <w:noProof/>
                <w:lang w:val="en-GB"/>
                <w:rPrChange w:id="4714" w:author="Pichler Michael" w:date="2025-08-29T09:23:00Z" w16du:dateUtc="2025-08-29T07:23:00Z">
                  <w:rPr>
                    <w:rStyle w:val="Hyperlink"/>
                    <w:noProof/>
                    <w:lang w:val="en-GB"/>
                  </w:rPr>
                </w:rPrChange>
              </w:rPr>
            </w:r>
            <w:r w:rsidRPr="003D2E70">
              <w:rPr>
                <w:rStyle w:val="Hyperlink"/>
                <w:noProof/>
                <w:lang w:val="en-GB"/>
                <w:rPrChange w:id="4715" w:author="Pichler Michael" w:date="2025-08-29T09:23:00Z" w16du:dateUtc="2025-08-29T07:23:00Z">
                  <w:rPr>
                    <w:rStyle w:val="Hyperlink"/>
                    <w:noProof/>
                  </w:rPr>
                </w:rPrChange>
              </w:rPr>
              <w:fldChar w:fldCharType="separate"/>
            </w:r>
            <w:r w:rsidRPr="003D2E70">
              <w:rPr>
                <w:rStyle w:val="Hyperlink"/>
                <w:noProof/>
                <w:lang w:val="en-GB"/>
                <w:rPrChange w:id="4716" w:author="Pichler Michael" w:date="2025-08-29T09:23:00Z" w16du:dateUtc="2025-08-29T07:23:00Z">
                  <w:rPr>
                    <w:rStyle w:val="Hyperlink"/>
                    <w:noProof/>
                  </w:rPr>
                </w:rPrChange>
              </w:rPr>
              <w:t>2.3.</w:t>
            </w:r>
            <w:r w:rsidRPr="003D2E70">
              <w:rPr>
                <w:rFonts w:asciiTheme="minorHAnsi" w:eastAsiaTheme="minorEastAsia" w:hAnsiTheme="minorHAnsi" w:cstheme="minorBidi"/>
                <w:noProof/>
                <w:kern w:val="2"/>
                <w:sz w:val="24"/>
                <w:szCs w:val="24"/>
                <w:lang w:val="en-GB" w:eastAsia="de-AT"/>
                <w14:ligatures w14:val="standardContextual"/>
                <w:rPrChange w:id="471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718" w:author="Pichler Michael" w:date="2025-08-29T09:23:00Z" w16du:dateUtc="2025-08-29T07:23:00Z">
                  <w:rPr>
                    <w:rStyle w:val="Hyperlink"/>
                    <w:noProof/>
                  </w:rPr>
                </w:rPrChange>
              </w:rPr>
              <w:t>Report for States</w:t>
            </w:r>
            <w:r w:rsidRPr="003D2E70">
              <w:rPr>
                <w:noProof/>
                <w:webHidden/>
                <w:lang w:val="en-GB"/>
                <w:rPrChange w:id="4719" w:author="Pichler Michael" w:date="2025-08-29T09:23:00Z" w16du:dateUtc="2025-08-29T07:23:00Z">
                  <w:rPr>
                    <w:noProof/>
                    <w:webHidden/>
                  </w:rPr>
                </w:rPrChange>
              </w:rPr>
              <w:tab/>
            </w:r>
            <w:r w:rsidRPr="003D2E70">
              <w:rPr>
                <w:noProof/>
                <w:webHidden/>
                <w:lang w:val="en-GB"/>
                <w:rPrChange w:id="4720" w:author="Pichler Michael" w:date="2025-08-29T09:23:00Z" w16du:dateUtc="2025-08-29T07:23:00Z">
                  <w:rPr>
                    <w:noProof/>
                    <w:webHidden/>
                  </w:rPr>
                </w:rPrChange>
              </w:rPr>
              <w:fldChar w:fldCharType="begin"/>
            </w:r>
            <w:r w:rsidRPr="003D2E70">
              <w:rPr>
                <w:noProof/>
                <w:webHidden/>
                <w:lang w:val="en-GB"/>
                <w:rPrChange w:id="4721" w:author="Pichler Michael" w:date="2025-08-29T09:23:00Z" w16du:dateUtc="2025-08-29T07:23:00Z">
                  <w:rPr>
                    <w:noProof/>
                    <w:webHidden/>
                  </w:rPr>
                </w:rPrChange>
              </w:rPr>
              <w:instrText xml:space="preserve"> PAGEREF _Toc203991737 \h </w:instrText>
            </w:r>
          </w:ins>
          <w:r w:rsidRPr="003D2E70">
            <w:rPr>
              <w:noProof/>
              <w:webHidden/>
              <w:lang w:val="en-GB"/>
              <w:rPrChange w:id="4722" w:author="Pichler Michael" w:date="2025-08-29T09:23:00Z" w16du:dateUtc="2025-08-29T07:23:00Z">
                <w:rPr>
                  <w:noProof/>
                  <w:webHidden/>
                  <w:lang w:val="en-GB"/>
                </w:rPr>
              </w:rPrChange>
            </w:rPr>
          </w:r>
          <w:r w:rsidRPr="003D2E70">
            <w:rPr>
              <w:noProof/>
              <w:webHidden/>
              <w:lang w:val="en-GB"/>
              <w:rPrChange w:id="4723" w:author="Pichler Michael" w:date="2025-08-29T09:23:00Z" w16du:dateUtc="2025-08-29T07:23:00Z">
                <w:rPr>
                  <w:noProof/>
                  <w:webHidden/>
                </w:rPr>
              </w:rPrChange>
            </w:rPr>
            <w:fldChar w:fldCharType="separate"/>
          </w:r>
          <w:ins w:id="4724" w:author="Pichler Michael" w:date="2025-07-21T11:58:00Z">
            <w:r w:rsidRPr="003D2E70">
              <w:rPr>
                <w:noProof/>
                <w:webHidden/>
                <w:lang w:val="en-GB"/>
                <w:rPrChange w:id="4725" w:author="Pichler Michael" w:date="2025-08-29T09:23:00Z" w16du:dateUtc="2025-08-29T07:23:00Z">
                  <w:rPr>
                    <w:noProof/>
                    <w:webHidden/>
                  </w:rPr>
                </w:rPrChange>
              </w:rPr>
              <w:t>161</w:t>
            </w:r>
            <w:r w:rsidRPr="003D2E70">
              <w:rPr>
                <w:noProof/>
                <w:webHidden/>
                <w:lang w:val="en-GB"/>
                <w:rPrChange w:id="4726" w:author="Pichler Michael" w:date="2025-08-29T09:23:00Z" w16du:dateUtc="2025-08-29T07:23:00Z">
                  <w:rPr>
                    <w:noProof/>
                    <w:webHidden/>
                  </w:rPr>
                </w:rPrChange>
              </w:rPr>
              <w:fldChar w:fldCharType="end"/>
            </w:r>
            <w:r w:rsidRPr="003D2E70">
              <w:rPr>
                <w:rStyle w:val="Hyperlink"/>
                <w:noProof/>
                <w:lang w:val="en-GB"/>
                <w:rPrChange w:id="4727" w:author="Pichler Michael" w:date="2025-08-29T09:23:00Z" w16du:dateUtc="2025-08-29T07:23:00Z">
                  <w:rPr>
                    <w:rStyle w:val="Hyperlink"/>
                    <w:noProof/>
                  </w:rPr>
                </w:rPrChange>
              </w:rPr>
              <w:fldChar w:fldCharType="end"/>
            </w:r>
          </w:ins>
        </w:p>
        <w:p w14:paraId="0E2BFCF3" w14:textId="7974715C" w:rsidR="007B145F" w:rsidRPr="003D2E70" w:rsidRDefault="007B145F">
          <w:pPr>
            <w:pStyle w:val="TOC1"/>
            <w:rPr>
              <w:ins w:id="4728" w:author="Pichler Michael" w:date="2025-07-21T11:58:00Z"/>
              <w:rFonts w:asciiTheme="minorHAnsi" w:eastAsiaTheme="minorEastAsia" w:hAnsiTheme="minorHAnsi" w:cstheme="minorBidi"/>
              <w:noProof/>
              <w:kern w:val="2"/>
              <w:sz w:val="24"/>
              <w:szCs w:val="24"/>
              <w:lang w:val="en-GB" w:eastAsia="de-AT"/>
              <w14:ligatures w14:val="standardContextual"/>
              <w:rPrChange w:id="4729" w:author="Pichler Michael" w:date="2025-08-29T09:23:00Z" w16du:dateUtc="2025-08-29T07:23:00Z">
                <w:rPr>
                  <w:ins w:id="473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731" w:author="Pichler Michael" w:date="2025-07-21T11:58:00Z">
            <w:r w:rsidRPr="003D2E70">
              <w:rPr>
                <w:rStyle w:val="Hyperlink"/>
                <w:noProof/>
                <w:lang w:val="en-GB"/>
                <w:rPrChange w:id="4732" w:author="Pichler Michael" w:date="2025-08-29T09:23:00Z" w16du:dateUtc="2025-08-29T07:23:00Z">
                  <w:rPr>
                    <w:rStyle w:val="Hyperlink"/>
                    <w:noProof/>
                  </w:rPr>
                </w:rPrChange>
              </w:rPr>
              <w:fldChar w:fldCharType="begin"/>
            </w:r>
            <w:r w:rsidRPr="003D2E70">
              <w:rPr>
                <w:rStyle w:val="Hyperlink"/>
                <w:noProof/>
                <w:lang w:val="en-GB"/>
                <w:rPrChange w:id="4733" w:author="Pichler Michael" w:date="2025-08-29T09:23:00Z" w16du:dateUtc="2025-08-29T07:23:00Z">
                  <w:rPr>
                    <w:rStyle w:val="Hyperlink"/>
                    <w:noProof/>
                  </w:rPr>
                </w:rPrChange>
              </w:rPr>
              <w:instrText xml:space="preserve"> </w:instrText>
            </w:r>
            <w:r w:rsidRPr="003D2E70">
              <w:rPr>
                <w:noProof/>
                <w:lang w:val="en-GB"/>
                <w:rPrChange w:id="4734" w:author="Pichler Michael" w:date="2025-08-29T09:23:00Z" w16du:dateUtc="2025-08-29T07:23:00Z">
                  <w:rPr>
                    <w:noProof/>
                  </w:rPr>
                </w:rPrChange>
              </w:rPr>
              <w:instrText>HYPERLINK \l "_Toc203991738"</w:instrText>
            </w:r>
            <w:r w:rsidRPr="003D2E70">
              <w:rPr>
                <w:rStyle w:val="Hyperlink"/>
                <w:noProof/>
                <w:lang w:val="en-GB"/>
                <w:rPrChange w:id="4735" w:author="Pichler Michael" w:date="2025-08-29T09:23:00Z" w16du:dateUtc="2025-08-29T07:23:00Z">
                  <w:rPr>
                    <w:rStyle w:val="Hyperlink"/>
                    <w:noProof/>
                  </w:rPr>
                </w:rPrChange>
              </w:rPr>
              <w:instrText xml:space="preserve"> </w:instrText>
            </w:r>
            <w:r w:rsidRPr="003D2E70">
              <w:rPr>
                <w:rStyle w:val="Hyperlink"/>
                <w:noProof/>
                <w:lang w:val="en-GB"/>
                <w:rPrChange w:id="4736" w:author="Pichler Michael" w:date="2025-08-29T09:23:00Z" w16du:dateUtc="2025-08-29T07:23:00Z">
                  <w:rPr>
                    <w:rStyle w:val="Hyperlink"/>
                    <w:noProof/>
                    <w:lang w:val="en-GB"/>
                  </w:rPr>
                </w:rPrChange>
              </w:rPr>
            </w:r>
            <w:r w:rsidRPr="003D2E70">
              <w:rPr>
                <w:rStyle w:val="Hyperlink"/>
                <w:noProof/>
                <w:lang w:val="en-GB"/>
                <w:rPrChange w:id="4737" w:author="Pichler Michael" w:date="2025-08-29T09:23:00Z" w16du:dateUtc="2025-08-29T07:23:00Z">
                  <w:rPr>
                    <w:rStyle w:val="Hyperlink"/>
                    <w:noProof/>
                  </w:rPr>
                </w:rPrChange>
              </w:rPr>
              <w:fldChar w:fldCharType="separate"/>
            </w:r>
            <w:r w:rsidRPr="003D2E70">
              <w:rPr>
                <w:rStyle w:val="Hyperlink"/>
                <w:noProof/>
                <w:lang w:val="en-GB"/>
                <w:rPrChange w:id="4738" w:author="Pichler Michael" w:date="2025-08-29T09:23:00Z" w16du:dateUtc="2025-08-29T07:23:00Z">
                  <w:rPr>
                    <w:rStyle w:val="Hyperlink"/>
                    <w:noProof/>
                  </w:rPr>
                </w:rPrChange>
              </w:rPr>
              <w:t>APPENDIX G - RODEX Backup Procedure</w:t>
            </w:r>
            <w:r w:rsidRPr="003D2E70">
              <w:rPr>
                <w:noProof/>
                <w:webHidden/>
                <w:lang w:val="en-GB"/>
                <w:rPrChange w:id="4739" w:author="Pichler Michael" w:date="2025-08-29T09:23:00Z" w16du:dateUtc="2025-08-29T07:23:00Z">
                  <w:rPr>
                    <w:noProof/>
                    <w:webHidden/>
                  </w:rPr>
                </w:rPrChange>
              </w:rPr>
              <w:tab/>
            </w:r>
            <w:r w:rsidRPr="003D2E70">
              <w:rPr>
                <w:noProof/>
                <w:webHidden/>
                <w:lang w:val="en-GB"/>
                <w:rPrChange w:id="4740" w:author="Pichler Michael" w:date="2025-08-29T09:23:00Z" w16du:dateUtc="2025-08-29T07:23:00Z">
                  <w:rPr>
                    <w:noProof/>
                    <w:webHidden/>
                  </w:rPr>
                </w:rPrChange>
              </w:rPr>
              <w:fldChar w:fldCharType="begin"/>
            </w:r>
            <w:r w:rsidRPr="003D2E70">
              <w:rPr>
                <w:noProof/>
                <w:webHidden/>
                <w:lang w:val="en-GB"/>
                <w:rPrChange w:id="4741" w:author="Pichler Michael" w:date="2025-08-29T09:23:00Z" w16du:dateUtc="2025-08-29T07:23:00Z">
                  <w:rPr>
                    <w:noProof/>
                    <w:webHidden/>
                  </w:rPr>
                </w:rPrChange>
              </w:rPr>
              <w:instrText xml:space="preserve"> PAGEREF _Toc203991738 \h </w:instrText>
            </w:r>
          </w:ins>
          <w:r w:rsidRPr="003D2E70">
            <w:rPr>
              <w:noProof/>
              <w:webHidden/>
              <w:lang w:val="en-GB"/>
              <w:rPrChange w:id="4742" w:author="Pichler Michael" w:date="2025-08-29T09:23:00Z" w16du:dateUtc="2025-08-29T07:23:00Z">
                <w:rPr>
                  <w:noProof/>
                  <w:webHidden/>
                  <w:lang w:val="en-GB"/>
                </w:rPr>
              </w:rPrChange>
            </w:rPr>
          </w:r>
          <w:r w:rsidRPr="003D2E70">
            <w:rPr>
              <w:noProof/>
              <w:webHidden/>
              <w:lang w:val="en-GB"/>
              <w:rPrChange w:id="4743" w:author="Pichler Michael" w:date="2025-08-29T09:23:00Z" w16du:dateUtc="2025-08-29T07:23:00Z">
                <w:rPr>
                  <w:noProof/>
                  <w:webHidden/>
                </w:rPr>
              </w:rPrChange>
            </w:rPr>
            <w:fldChar w:fldCharType="separate"/>
          </w:r>
          <w:ins w:id="4744" w:author="Pichler Michael" w:date="2025-07-21T11:58:00Z">
            <w:r w:rsidRPr="003D2E70">
              <w:rPr>
                <w:noProof/>
                <w:webHidden/>
                <w:lang w:val="en-GB"/>
                <w:rPrChange w:id="4745" w:author="Pichler Michael" w:date="2025-08-29T09:23:00Z" w16du:dateUtc="2025-08-29T07:23:00Z">
                  <w:rPr>
                    <w:noProof/>
                    <w:webHidden/>
                  </w:rPr>
                </w:rPrChange>
              </w:rPr>
              <w:t>163</w:t>
            </w:r>
            <w:r w:rsidRPr="003D2E70">
              <w:rPr>
                <w:noProof/>
                <w:webHidden/>
                <w:lang w:val="en-GB"/>
                <w:rPrChange w:id="4746" w:author="Pichler Michael" w:date="2025-08-29T09:23:00Z" w16du:dateUtc="2025-08-29T07:23:00Z">
                  <w:rPr>
                    <w:noProof/>
                    <w:webHidden/>
                  </w:rPr>
                </w:rPrChange>
              </w:rPr>
              <w:fldChar w:fldCharType="end"/>
            </w:r>
            <w:r w:rsidRPr="003D2E70">
              <w:rPr>
                <w:rStyle w:val="Hyperlink"/>
                <w:noProof/>
                <w:lang w:val="en-GB"/>
                <w:rPrChange w:id="4747" w:author="Pichler Michael" w:date="2025-08-29T09:23:00Z" w16du:dateUtc="2025-08-29T07:23:00Z">
                  <w:rPr>
                    <w:rStyle w:val="Hyperlink"/>
                    <w:noProof/>
                  </w:rPr>
                </w:rPrChange>
              </w:rPr>
              <w:fldChar w:fldCharType="end"/>
            </w:r>
          </w:ins>
        </w:p>
        <w:p w14:paraId="4893A089" w14:textId="01E51C15" w:rsidR="007B145F" w:rsidRPr="003D2E70" w:rsidRDefault="007B145F">
          <w:pPr>
            <w:pStyle w:val="TOC3"/>
            <w:rPr>
              <w:ins w:id="4748" w:author="Pichler Michael" w:date="2025-07-21T11:58:00Z"/>
              <w:rFonts w:asciiTheme="minorHAnsi" w:eastAsiaTheme="minorEastAsia" w:hAnsiTheme="minorHAnsi" w:cstheme="minorBidi"/>
              <w:noProof/>
              <w:kern w:val="2"/>
              <w:sz w:val="24"/>
              <w:szCs w:val="24"/>
              <w:lang w:val="en-GB" w:eastAsia="de-AT"/>
              <w14:ligatures w14:val="standardContextual"/>
              <w:rPrChange w:id="4749" w:author="Pichler Michael" w:date="2025-08-29T09:23:00Z" w16du:dateUtc="2025-08-29T07:23:00Z">
                <w:rPr>
                  <w:ins w:id="475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751" w:author="Pichler Michael" w:date="2025-07-21T11:58:00Z">
            <w:r w:rsidRPr="003D2E70">
              <w:rPr>
                <w:rStyle w:val="Hyperlink"/>
                <w:noProof/>
                <w:lang w:val="en-GB"/>
                <w:rPrChange w:id="4752" w:author="Pichler Michael" w:date="2025-08-29T09:23:00Z" w16du:dateUtc="2025-08-29T07:23:00Z">
                  <w:rPr>
                    <w:rStyle w:val="Hyperlink"/>
                    <w:noProof/>
                  </w:rPr>
                </w:rPrChange>
              </w:rPr>
              <w:fldChar w:fldCharType="begin"/>
            </w:r>
            <w:r w:rsidRPr="003D2E70">
              <w:rPr>
                <w:rStyle w:val="Hyperlink"/>
                <w:noProof/>
                <w:lang w:val="en-GB"/>
                <w:rPrChange w:id="4753" w:author="Pichler Michael" w:date="2025-08-29T09:23:00Z" w16du:dateUtc="2025-08-29T07:23:00Z">
                  <w:rPr>
                    <w:rStyle w:val="Hyperlink"/>
                    <w:noProof/>
                  </w:rPr>
                </w:rPrChange>
              </w:rPr>
              <w:instrText xml:space="preserve"> </w:instrText>
            </w:r>
            <w:r w:rsidRPr="003D2E70">
              <w:rPr>
                <w:noProof/>
                <w:lang w:val="en-GB"/>
                <w:rPrChange w:id="4754" w:author="Pichler Michael" w:date="2025-08-29T09:23:00Z" w16du:dateUtc="2025-08-29T07:23:00Z">
                  <w:rPr>
                    <w:noProof/>
                  </w:rPr>
                </w:rPrChange>
              </w:rPr>
              <w:instrText>HYPERLINK \l "_Toc203991739"</w:instrText>
            </w:r>
            <w:r w:rsidRPr="003D2E70">
              <w:rPr>
                <w:rStyle w:val="Hyperlink"/>
                <w:noProof/>
                <w:lang w:val="en-GB"/>
                <w:rPrChange w:id="4755" w:author="Pichler Michael" w:date="2025-08-29T09:23:00Z" w16du:dateUtc="2025-08-29T07:23:00Z">
                  <w:rPr>
                    <w:rStyle w:val="Hyperlink"/>
                    <w:noProof/>
                  </w:rPr>
                </w:rPrChange>
              </w:rPr>
              <w:instrText xml:space="preserve"> </w:instrText>
            </w:r>
            <w:r w:rsidRPr="003D2E70">
              <w:rPr>
                <w:rStyle w:val="Hyperlink"/>
                <w:noProof/>
                <w:lang w:val="en-GB"/>
                <w:rPrChange w:id="4756" w:author="Pichler Michael" w:date="2025-08-29T09:23:00Z" w16du:dateUtc="2025-08-29T07:23:00Z">
                  <w:rPr>
                    <w:rStyle w:val="Hyperlink"/>
                    <w:noProof/>
                    <w:lang w:val="en-GB"/>
                  </w:rPr>
                </w:rPrChange>
              </w:rPr>
            </w:r>
            <w:r w:rsidRPr="003D2E70">
              <w:rPr>
                <w:rStyle w:val="Hyperlink"/>
                <w:noProof/>
                <w:lang w:val="en-GB"/>
                <w:rPrChange w:id="4757" w:author="Pichler Michael" w:date="2025-08-29T09:23:00Z" w16du:dateUtc="2025-08-29T07:23:00Z">
                  <w:rPr>
                    <w:rStyle w:val="Hyperlink"/>
                    <w:noProof/>
                  </w:rPr>
                </w:rPrChange>
              </w:rPr>
              <w:fldChar w:fldCharType="separate"/>
            </w:r>
            <w:r w:rsidRPr="003D2E70">
              <w:rPr>
                <w:rStyle w:val="Hyperlink"/>
                <w:noProof/>
                <w:lang w:val="en-GB"/>
                <w:rPrChange w:id="4758" w:author="Pichler Michael" w:date="2025-08-29T09:23:00Z" w16du:dateUtc="2025-08-29T07:23:00Z">
                  <w:rPr>
                    <w:rStyle w:val="Hyperlink"/>
                    <w:noProof/>
                  </w:rPr>
                </w:rPrChange>
              </w:rPr>
              <w:t>1.1.</w:t>
            </w:r>
            <w:r w:rsidRPr="003D2E70">
              <w:rPr>
                <w:rFonts w:asciiTheme="minorHAnsi" w:eastAsiaTheme="minorEastAsia" w:hAnsiTheme="minorHAnsi" w:cstheme="minorBidi"/>
                <w:noProof/>
                <w:kern w:val="2"/>
                <w:sz w:val="24"/>
                <w:szCs w:val="24"/>
                <w:lang w:val="en-GB" w:eastAsia="de-AT"/>
                <w14:ligatures w14:val="standardContextual"/>
                <w:rPrChange w:id="475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760" w:author="Pichler Michael" w:date="2025-08-29T09:23:00Z" w16du:dateUtc="2025-08-29T07:23:00Z">
                  <w:rPr>
                    <w:rStyle w:val="Hyperlink"/>
                    <w:noProof/>
                  </w:rPr>
                </w:rPrChange>
              </w:rPr>
              <w:t>Purpose</w:t>
            </w:r>
            <w:r w:rsidRPr="003D2E70">
              <w:rPr>
                <w:noProof/>
                <w:webHidden/>
                <w:lang w:val="en-GB"/>
                <w:rPrChange w:id="4761" w:author="Pichler Michael" w:date="2025-08-29T09:23:00Z" w16du:dateUtc="2025-08-29T07:23:00Z">
                  <w:rPr>
                    <w:noProof/>
                    <w:webHidden/>
                  </w:rPr>
                </w:rPrChange>
              </w:rPr>
              <w:tab/>
            </w:r>
            <w:r w:rsidRPr="003D2E70">
              <w:rPr>
                <w:noProof/>
                <w:webHidden/>
                <w:lang w:val="en-GB"/>
                <w:rPrChange w:id="4762" w:author="Pichler Michael" w:date="2025-08-29T09:23:00Z" w16du:dateUtc="2025-08-29T07:23:00Z">
                  <w:rPr>
                    <w:noProof/>
                    <w:webHidden/>
                  </w:rPr>
                </w:rPrChange>
              </w:rPr>
              <w:fldChar w:fldCharType="begin"/>
            </w:r>
            <w:r w:rsidRPr="003D2E70">
              <w:rPr>
                <w:noProof/>
                <w:webHidden/>
                <w:lang w:val="en-GB"/>
                <w:rPrChange w:id="4763" w:author="Pichler Michael" w:date="2025-08-29T09:23:00Z" w16du:dateUtc="2025-08-29T07:23:00Z">
                  <w:rPr>
                    <w:noProof/>
                    <w:webHidden/>
                  </w:rPr>
                </w:rPrChange>
              </w:rPr>
              <w:instrText xml:space="preserve"> PAGEREF _Toc203991739 \h </w:instrText>
            </w:r>
          </w:ins>
          <w:r w:rsidRPr="003D2E70">
            <w:rPr>
              <w:noProof/>
              <w:webHidden/>
              <w:lang w:val="en-GB"/>
              <w:rPrChange w:id="4764" w:author="Pichler Michael" w:date="2025-08-29T09:23:00Z" w16du:dateUtc="2025-08-29T07:23:00Z">
                <w:rPr>
                  <w:noProof/>
                  <w:webHidden/>
                  <w:lang w:val="en-GB"/>
                </w:rPr>
              </w:rPrChange>
            </w:rPr>
          </w:r>
          <w:r w:rsidRPr="003D2E70">
            <w:rPr>
              <w:noProof/>
              <w:webHidden/>
              <w:lang w:val="en-GB"/>
              <w:rPrChange w:id="4765" w:author="Pichler Michael" w:date="2025-08-29T09:23:00Z" w16du:dateUtc="2025-08-29T07:23:00Z">
                <w:rPr>
                  <w:noProof/>
                  <w:webHidden/>
                </w:rPr>
              </w:rPrChange>
            </w:rPr>
            <w:fldChar w:fldCharType="separate"/>
          </w:r>
          <w:ins w:id="4766" w:author="Pichler Michael" w:date="2025-07-21T11:58:00Z">
            <w:r w:rsidRPr="003D2E70">
              <w:rPr>
                <w:noProof/>
                <w:webHidden/>
                <w:lang w:val="en-GB"/>
                <w:rPrChange w:id="4767" w:author="Pichler Michael" w:date="2025-08-29T09:23:00Z" w16du:dateUtc="2025-08-29T07:23:00Z">
                  <w:rPr>
                    <w:noProof/>
                    <w:webHidden/>
                  </w:rPr>
                </w:rPrChange>
              </w:rPr>
              <w:t>163</w:t>
            </w:r>
            <w:r w:rsidRPr="003D2E70">
              <w:rPr>
                <w:noProof/>
                <w:webHidden/>
                <w:lang w:val="en-GB"/>
                <w:rPrChange w:id="4768" w:author="Pichler Michael" w:date="2025-08-29T09:23:00Z" w16du:dateUtc="2025-08-29T07:23:00Z">
                  <w:rPr>
                    <w:noProof/>
                    <w:webHidden/>
                  </w:rPr>
                </w:rPrChange>
              </w:rPr>
              <w:fldChar w:fldCharType="end"/>
            </w:r>
            <w:r w:rsidRPr="003D2E70">
              <w:rPr>
                <w:rStyle w:val="Hyperlink"/>
                <w:noProof/>
                <w:lang w:val="en-GB"/>
                <w:rPrChange w:id="4769" w:author="Pichler Michael" w:date="2025-08-29T09:23:00Z" w16du:dateUtc="2025-08-29T07:23:00Z">
                  <w:rPr>
                    <w:rStyle w:val="Hyperlink"/>
                    <w:noProof/>
                  </w:rPr>
                </w:rPrChange>
              </w:rPr>
              <w:fldChar w:fldCharType="end"/>
            </w:r>
          </w:ins>
        </w:p>
        <w:p w14:paraId="628292B1" w14:textId="2C9A79D8" w:rsidR="007B145F" w:rsidRPr="003D2E70" w:rsidRDefault="007B145F">
          <w:pPr>
            <w:pStyle w:val="TOC3"/>
            <w:rPr>
              <w:ins w:id="4770" w:author="Pichler Michael" w:date="2025-07-21T11:58:00Z"/>
              <w:rFonts w:asciiTheme="minorHAnsi" w:eastAsiaTheme="minorEastAsia" w:hAnsiTheme="minorHAnsi" w:cstheme="minorBidi"/>
              <w:noProof/>
              <w:kern w:val="2"/>
              <w:sz w:val="24"/>
              <w:szCs w:val="24"/>
              <w:lang w:val="en-GB" w:eastAsia="de-AT"/>
              <w14:ligatures w14:val="standardContextual"/>
              <w:rPrChange w:id="4771" w:author="Pichler Michael" w:date="2025-08-29T09:23:00Z" w16du:dateUtc="2025-08-29T07:23:00Z">
                <w:rPr>
                  <w:ins w:id="477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773" w:author="Pichler Michael" w:date="2025-07-21T11:58:00Z">
            <w:r w:rsidRPr="003D2E70">
              <w:rPr>
                <w:rStyle w:val="Hyperlink"/>
                <w:noProof/>
                <w:lang w:val="en-GB"/>
                <w:rPrChange w:id="4774" w:author="Pichler Michael" w:date="2025-08-29T09:23:00Z" w16du:dateUtc="2025-08-29T07:23:00Z">
                  <w:rPr>
                    <w:rStyle w:val="Hyperlink"/>
                    <w:noProof/>
                  </w:rPr>
                </w:rPrChange>
              </w:rPr>
              <w:fldChar w:fldCharType="begin"/>
            </w:r>
            <w:r w:rsidRPr="003D2E70">
              <w:rPr>
                <w:rStyle w:val="Hyperlink"/>
                <w:noProof/>
                <w:lang w:val="en-GB"/>
                <w:rPrChange w:id="4775" w:author="Pichler Michael" w:date="2025-08-29T09:23:00Z" w16du:dateUtc="2025-08-29T07:23:00Z">
                  <w:rPr>
                    <w:rStyle w:val="Hyperlink"/>
                    <w:noProof/>
                  </w:rPr>
                </w:rPrChange>
              </w:rPr>
              <w:instrText xml:space="preserve"> </w:instrText>
            </w:r>
            <w:r w:rsidRPr="003D2E70">
              <w:rPr>
                <w:noProof/>
                <w:lang w:val="en-GB"/>
                <w:rPrChange w:id="4776" w:author="Pichler Michael" w:date="2025-08-29T09:23:00Z" w16du:dateUtc="2025-08-29T07:23:00Z">
                  <w:rPr>
                    <w:noProof/>
                  </w:rPr>
                </w:rPrChange>
              </w:rPr>
              <w:instrText>HYPERLINK \l "_Toc203991740"</w:instrText>
            </w:r>
            <w:r w:rsidRPr="003D2E70">
              <w:rPr>
                <w:rStyle w:val="Hyperlink"/>
                <w:noProof/>
                <w:lang w:val="en-GB"/>
                <w:rPrChange w:id="4777" w:author="Pichler Michael" w:date="2025-08-29T09:23:00Z" w16du:dateUtc="2025-08-29T07:23:00Z">
                  <w:rPr>
                    <w:rStyle w:val="Hyperlink"/>
                    <w:noProof/>
                  </w:rPr>
                </w:rPrChange>
              </w:rPr>
              <w:instrText xml:space="preserve"> </w:instrText>
            </w:r>
            <w:r w:rsidRPr="003D2E70">
              <w:rPr>
                <w:rStyle w:val="Hyperlink"/>
                <w:noProof/>
                <w:lang w:val="en-GB"/>
                <w:rPrChange w:id="4778" w:author="Pichler Michael" w:date="2025-08-29T09:23:00Z" w16du:dateUtc="2025-08-29T07:23:00Z">
                  <w:rPr>
                    <w:rStyle w:val="Hyperlink"/>
                    <w:noProof/>
                    <w:lang w:val="en-GB"/>
                  </w:rPr>
                </w:rPrChange>
              </w:rPr>
            </w:r>
            <w:r w:rsidRPr="003D2E70">
              <w:rPr>
                <w:rStyle w:val="Hyperlink"/>
                <w:noProof/>
                <w:lang w:val="en-GB"/>
                <w:rPrChange w:id="4779" w:author="Pichler Michael" w:date="2025-08-29T09:23:00Z" w16du:dateUtc="2025-08-29T07:23:00Z">
                  <w:rPr>
                    <w:rStyle w:val="Hyperlink"/>
                    <w:noProof/>
                  </w:rPr>
                </w:rPrChange>
              </w:rPr>
              <w:fldChar w:fldCharType="separate"/>
            </w:r>
            <w:r w:rsidRPr="003D2E70">
              <w:rPr>
                <w:rStyle w:val="Hyperlink"/>
                <w:noProof/>
                <w:lang w:val="en-GB"/>
                <w:rPrChange w:id="4780" w:author="Pichler Michael" w:date="2025-08-29T09:23:00Z" w16du:dateUtc="2025-08-29T07:23:00Z">
                  <w:rPr>
                    <w:rStyle w:val="Hyperlink"/>
                    <w:noProof/>
                  </w:rPr>
                </w:rPrChange>
              </w:rPr>
              <w:t>1.2.</w:t>
            </w:r>
            <w:r w:rsidRPr="003D2E70">
              <w:rPr>
                <w:rFonts w:asciiTheme="minorHAnsi" w:eastAsiaTheme="minorEastAsia" w:hAnsiTheme="minorHAnsi" w:cstheme="minorBidi"/>
                <w:noProof/>
                <w:kern w:val="2"/>
                <w:sz w:val="24"/>
                <w:szCs w:val="24"/>
                <w:lang w:val="en-GB" w:eastAsia="de-AT"/>
                <w14:ligatures w14:val="standardContextual"/>
                <w:rPrChange w:id="478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782" w:author="Pichler Michael" w:date="2025-08-29T09:23:00Z" w16du:dateUtc="2025-08-29T07:23:00Z">
                  <w:rPr>
                    <w:rStyle w:val="Hyperlink"/>
                    <w:noProof/>
                  </w:rPr>
                </w:rPrChange>
              </w:rPr>
              <w:t>Backup in case of COM-Centre Outage</w:t>
            </w:r>
            <w:r w:rsidRPr="003D2E70">
              <w:rPr>
                <w:noProof/>
                <w:webHidden/>
                <w:lang w:val="en-GB"/>
                <w:rPrChange w:id="4783" w:author="Pichler Michael" w:date="2025-08-29T09:23:00Z" w16du:dateUtc="2025-08-29T07:23:00Z">
                  <w:rPr>
                    <w:noProof/>
                    <w:webHidden/>
                  </w:rPr>
                </w:rPrChange>
              </w:rPr>
              <w:tab/>
            </w:r>
            <w:r w:rsidRPr="003D2E70">
              <w:rPr>
                <w:noProof/>
                <w:webHidden/>
                <w:lang w:val="en-GB"/>
                <w:rPrChange w:id="4784" w:author="Pichler Michael" w:date="2025-08-29T09:23:00Z" w16du:dateUtc="2025-08-29T07:23:00Z">
                  <w:rPr>
                    <w:noProof/>
                    <w:webHidden/>
                  </w:rPr>
                </w:rPrChange>
              </w:rPr>
              <w:fldChar w:fldCharType="begin"/>
            </w:r>
            <w:r w:rsidRPr="003D2E70">
              <w:rPr>
                <w:noProof/>
                <w:webHidden/>
                <w:lang w:val="en-GB"/>
                <w:rPrChange w:id="4785" w:author="Pichler Michael" w:date="2025-08-29T09:23:00Z" w16du:dateUtc="2025-08-29T07:23:00Z">
                  <w:rPr>
                    <w:noProof/>
                    <w:webHidden/>
                  </w:rPr>
                </w:rPrChange>
              </w:rPr>
              <w:instrText xml:space="preserve"> PAGEREF _Toc203991740 \h </w:instrText>
            </w:r>
          </w:ins>
          <w:r w:rsidRPr="003D2E70">
            <w:rPr>
              <w:noProof/>
              <w:webHidden/>
              <w:lang w:val="en-GB"/>
              <w:rPrChange w:id="4786" w:author="Pichler Michael" w:date="2025-08-29T09:23:00Z" w16du:dateUtc="2025-08-29T07:23:00Z">
                <w:rPr>
                  <w:noProof/>
                  <w:webHidden/>
                  <w:lang w:val="en-GB"/>
                </w:rPr>
              </w:rPrChange>
            </w:rPr>
          </w:r>
          <w:r w:rsidRPr="003D2E70">
            <w:rPr>
              <w:noProof/>
              <w:webHidden/>
              <w:lang w:val="en-GB"/>
              <w:rPrChange w:id="4787" w:author="Pichler Michael" w:date="2025-08-29T09:23:00Z" w16du:dateUtc="2025-08-29T07:23:00Z">
                <w:rPr>
                  <w:noProof/>
                  <w:webHidden/>
                </w:rPr>
              </w:rPrChange>
            </w:rPr>
            <w:fldChar w:fldCharType="separate"/>
          </w:r>
          <w:ins w:id="4788" w:author="Pichler Michael" w:date="2025-07-21T11:58:00Z">
            <w:r w:rsidRPr="003D2E70">
              <w:rPr>
                <w:noProof/>
                <w:webHidden/>
                <w:lang w:val="en-GB"/>
                <w:rPrChange w:id="4789" w:author="Pichler Michael" w:date="2025-08-29T09:23:00Z" w16du:dateUtc="2025-08-29T07:23:00Z">
                  <w:rPr>
                    <w:noProof/>
                    <w:webHidden/>
                  </w:rPr>
                </w:rPrChange>
              </w:rPr>
              <w:t>163</w:t>
            </w:r>
            <w:r w:rsidRPr="003D2E70">
              <w:rPr>
                <w:noProof/>
                <w:webHidden/>
                <w:lang w:val="en-GB"/>
                <w:rPrChange w:id="4790" w:author="Pichler Michael" w:date="2025-08-29T09:23:00Z" w16du:dateUtc="2025-08-29T07:23:00Z">
                  <w:rPr>
                    <w:noProof/>
                    <w:webHidden/>
                  </w:rPr>
                </w:rPrChange>
              </w:rPr>
              <w:fldChar w:fldCharType="end"/>
            </w:r>
            <w:r w:rsidRPr="003D2E70">
              <w:rPr>
                <w:rStyle w:val="Hyperlink"/>
                <w:noProof/>
                <w:lang w:val="en-GB"/>
                <w:rPrChange w:id="4791" w:author="Pichler Michael" w:date="2025-08-29T09:23:00Z" w16du:dateUtc="2025-08-29T07:23:00Z">
                  <w:rPr>
                    <w:rStyle w:val="Hyperlink"/>
                    <w:noProof/>
                  </w:rPr>
                </w:rPrChange>
              </w:rPr>
              <w:fldChar w:fldCharType="end"/>
            </w:r>
          </w:ins>
        </w:p>
        <w:p w14:paraId="464271DB" w14:textId="38EC46CB" w:rsidR="007B145F" w:rsidRPr="003D2E70" w:rsidRDefault="007B145F">
          <w:pPr>
            <w:pStyle w:val="TOC3"/>
            <w:rPr>
              <w:ins w:id="4792" w:author="Pichler Michael" w:date="2025-07-21T11:58:00Z"/>
              <w:rFonts w:asciiTheme="minorHAnsi" w:eastAsiaTheme="minorEastAsia" w:hAnsiTheme="minorHAnsi" w:cstheme="minorBidi"/>
              <w:noProof/>
              <w:kern w:val="2"/>
              <w:sz w:val="24"/>
              <w:szCs w:val="24"/>
              <w:lang w:val="en-GB" w:eastAsia="de-AT"/>
              <w14:ligatures w14:val="standardContextual"/>
              <w:rPrChange w:id="4793" w:author="Pichler Michael" w:date="2025-08-29T09:23:00Z" w16du:dateUtc="2025-08-29T07:23:00Z">
                <w:rPr>
                  <w:ins w:id="479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795" w:author="Pichler Michael" w:date="2025-07-21T11:58:00Z">
            <w:r w:rsidRPr="003D2E70">
              <w:rPr>
                <w:rStyle w:val="Hyperlink"/>
                <w:noProof/>
                <w:lang w:val="en-GB"/>
                <w:rPrChange w:id="4796" w:author="Pichler Michael" w:date="2025-08-29T09:23:00Z" w16du:dateUtc="2025-08-29T07:23:00Z">
                  <w:rPr>
                    <w:rStyle w:val="Hyperlink"/>
                    <w:noProof/>
                  </w:rPr>
                </w:rPrChange>
              </w:rPr>
              <w:fldChar w:fldCharType="begin"/>
            </w:r>
            <w:r w:rsidRPr="003D2E70">
              <w:rPr>
                <w:rStyle w:val="Hyperlink"/>
                <w:noProof/>
                <w:lang w:val="en-GB"/>
                <w:rPrChange w:id="4797" w:author="Pichler Michael" w:date="2025-08-29T09:23:00Z" w16du:dateUtc="2025-08-29T07:23:00Z">
                  <w:rPr>
                    <w:rStyle w:val="Hyperlink"/>
                    <w:noProof/>
                  </w:rPr>
                </w:rPrChange>
              </w:rPr>
              <w:instrText xml:space="preserve"> </w:instrText>
            </w:r>
            <w:r w:rsidRPr="003D2E70">
              <w:rPr>
                <w:noProof/>
                <w:lang w:val="en-GB"/>
                <w:rPrChange w:id="4798" w:author="Pichler Michael" w:date="2025-08-29T09:23:00Z" w16du:dateUtc="2025-08-29T07:23:00Z">
                  <w:rPr>
                    <w:noProof/>
                  </w:rPr>
                </w:rPrChange>
              </w:rPr>
              <w:instrText>HYPERLINK \l "_Toc203991741"</w:instrText>
            </w:r>
            <w:r w:rsidRPr="003D2E70">
              <w:rPr>
                <w:rStyle w:val="Hyperlink"/>
                <w:noProof/>
                <w:lang w:val="en-GB"/>
                <w:rPrChange w:id="4799" w:author="Pichler Michael" w:date="2025-08-29T09:23:00Z" w16du:dateUtc="2025-08-29T07:23:00Z">
                  <w:rPr>
                    <w:rStyle w:val="Hyperlink"/>
                    <w:noProof/>
                  </w:rPr>
                </w:rPrChange>
              </w:rPr>
              <w:instrText xml:space="preserve"> </w:instrText>
            </w:r>
            <w:r w:rsidRPr="003D2E70">
              <w:rPr>
                <w:rStyle w:val="Hyperlink"/>
                <w:noProof/>
                <w:lang w:val="en-GB"/>
                <w:rPrChange w:id="4800" w:author="Pichler Michael" w:date="2025-08-29T09:23:00Z" w16du:dateUtc="2025-08-29T07:23:00Z">
                  <w:rPr>
                    <w:rStyle w:val="Hyperlink"/>
                    <w:noProof/>
                    <w:lang w:val="en-GB"/>
                  </w:rPr>
                </w:rPrChange>
              </w:rPr>
            </w:r>
            <w:r w:rsidRPr="003D2E70">
              <w:rPr>
                <w:rStyle w:val="Hyperlink"/>
                <w:noProof/>
                <w:lang w:val="en-GB"/>
                <w:rPrChange w:id="4801" w:author="Pichler Michael" w:date="2025-08-29T09:23:00Z" w16du:dateUtc="2025-08-29T07:23:00Z">
                  <w:rPr>
                    <w:rStyle w:val="Hyperlink"/>
                    <w:noProof/>
                  </w:rPr>
                </w:rPrChange>
              </w:rPr>
              <w:fldChar w:fldCharType="separate"/>
            </w:r>
            <w:r w:rsidRPr="003D2E70">
              <w:rPr>
                <w:rStyle w:val="Hyperlink"/>
                <w:noProof/>
                <w:lang w:val="en-GB"/>
                <w:rPrChange w:id="4802" w:author="Pichler Michael" w:date="2025-08-29T09:23:00Z" w16du:dateUtc="2025-08-29T07:23:00Z">
                  <w:rPr>
                    <w:rStyle w:val="Hyperlink"/>
                    <w:noProof/>
                  </w:rPr>
                </w:rPrChange>
              </w:rPr>
              <w:t>1.3.</w:t>
            </w:r>
            <w:r w:rsidRPr="003D2E70">
              <w:rPr>
                <w:rFonts w:asciiTheme="minorHAnsi" w:eastAsiaTheme="minorEastAsia" w:hAnsiTheme="minorHAnsi" w:cstheme="minorBidi"/>
                <w:noProof/>
                <w:kern w:val="2"/>
                <w:sz w:val="24"/>
                <w:szCs w:val="24"/>
                <w:lang w:val="en-GB" w:eastAsia="de-AT"/>
                <w14:ligatures w14:val="standardContextual"/>
                <w:rPrChange w:id="480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804" w:author="Pichler Michael" w:date="2025-08-29T09:23:00Z" w16du:dateUtc="2025-08-29T07:23:00Z">
                  <w:rPr>
                    <w:rStyle w:val="Hyperlink"/>
                    <w:noProof/>
                  </w:rPr>
                </w:rPrChange>
              </w:rPr>
              <w:t>Backup in case of RODB Outage</w:t>
            </w:r>
            <w:r w:rsidRPr="003D2E70">
              <w:rPr>
                <w:noProof/>
                <w:webHidden/>
                <w:lang w:val="en-GB"/>
                <w:rPrChange w:id="4805" w:author="Pichler Michael" w:date="2025-08-29T09:23:00Z" w16du:dateUtc="2025-08-29T07:23:00Z">
                  <w:rPr>
                    <w:noProof/>
                    <w:webHidden/>
                  </w:rPr>
                </w:rPrChange>
              </w:rPr>
              <w:tab/>
            </w:r>
            <w:r w:rsidRPr="003D2E70">
              <w:rPr>
                <w:noProof/>
                <w:webHidden/>
                <w:lang w:val="en-GB"/>
                <w:rPrChange w:id="4806" w:author="Pichler Michael" w:date="2025-08-29T09:23:00Z" w16du:dateUtc="2025-08-29T07:23:00Z">
                  <w:rPr>
                    <w:noProof/>
                    <w:webHidden/>
                  </w:rPr>
                </w:rPrChange>
              </w:rPr>
              <w:fldChar w:fldCharType="begin"/>
            </w:r>
            <w:r w:rsidRPr="003D2E70">
              <w:rPr>
                <w:noProof/>
                <w:webHidden/>
                <w:lang w:val="en-GB"/>
                <w:rPrChange w:id="4807" w:author="Pichler Michael" w:date="2025-08-29T09:23:00Z" w16du:dateUtc="2025-08-29T07:23:00Z">
                  <w:rPr>
                    <w:noProof/>
                    <w:webHidden/>
                  </w:rPr>
                </w:rPrChange>
              </w:rPr>
              <w:instrText xml:space="preserve"> PAGEREF _Toc203991741 \h </w:instrText>
            </w:r>
          </w:ins>
          <w:r w:rsidRPr="003D2E70">
            <w:rPr>
              <w:noProof/>
              <w:webHidden/>
              <w:lang w:val="en-GB"/>
              <w:rPrChange w:id="4808" w:author="Pichler Michael" w:date="2025-08-29T09:23:00Z" w16du:dateUtc="2025-08-29T07:23:00Z">
                <w:rPr>
                  <w:noProof/>
                  <w:webHidden/>
                  <w:lang w:val="en-GB"/>
                </w:rPr>
              </w:rPrChange>
            </w:rPr>
          </w:r>
          <w:r w:rsidRPr="003D2E70">
            <w:rPr>
              <w:noProof/>
              <w:webHidden/>
              <w:lang w:val="en-GB"/>
              <w:rPrChange w:id="4809" w:author="Pichler Michael" w:date="2025-08-29T09:23:00Z" w16du:dateUtc="2025-08-29T07:23:00Z">
                <w:rPr>
                  <w:noProof/>
                  <w:webHidden/>
                </w:rPr>
              </w:rPrChange>
            </w:rPr>
            <w:fldChar w:fldCharType="separate"/>
          </w:r>
          <w:ins w:id="4810" w:author="Pichler Michael" w:date="2025-07-21T11:58:00Z">
            <w:r w:rsidRPr="003D2E70">
              <w:rPr>
                <w:noProof/>
                <w:webHidden/>
                <w:lang w:val="en-GB"/>
                <w:rPrChange w:id="4811" w:author="Pichler Michael" w:date="2025-08-29T09:23:00Z" w16du:dateUtc="2025-08-29T07:23:00Z">
                  <w:rPr>
                    <w:noProof/>
                    <w:webHidden/>
                  </w:rPr>
                </w:rPrChange>
              </w:rPr>
              <w:t>163</w:t>
            </w:r>
            <w:r w:rsidRPr="003D2E70">
              <w:rPr>
                <w:noProof/>
                <w:webHidden/>
                <w:lang w:val="en-GB"/>
                <w:rPrChange w:id="4812" w:author="Pichler Michael" w:date="2025-08-29T09:23:00Z" w16du:dateUtc="2025-08-29T07:23:00Z">
                  <w:rPr>
                    <w:noProof/>
                    <w:webHidden/>
                  </w:rPr>
                </w:rPrChange>
              </w:rPr>
              <w:fldChar w:fldCharType="end"/>
            </w:r>
            <w:r w:rsidRPr="003D2E70">
              <w:rPr>
                <w:rStyle w:val="Hyperlink"/>
                <w:noProof/>
                <w:lang w:val="en-GB"/>
                <w:rPrChange w:id="4813" w:author="Pichler Michael" w:date="2025-08-29T09:23:00Z" w16du:dateUtc="2025-08-29T07:23:00Z">
                  <w:rPr>
                    <w:rStyle w:val="Hyperlink"/>
                    <w:noProof/>
                  </w:rPr>
                </w:rPrChange>
              </w:rPr>
              <w:fldChar w:fldCharType="end"/>
            </w:r>
          </w:ins>
        </w:p>
        <w:p w14:paraId="7E16CB6D" w14:textId="6BB4721E" w:rsidR="007B145F" w:rsidRPr="003D2E70" w:rsidRDefault="007B145F">
          <w:pPr>
            <w:pStyle w:val="TOC3"/>
            <w:rPr>
              <w:ins w:id="4814" w:author="Pichler Michael" w:date="2025-07-21T11:58:00Z"/>
              <w:rFonts w:asciiTheme="minorHAnsi" w:eastAsiaTheme="minorEastAsia" w:hAnsiTheme="minorHAnsi" w:cstheme="minorBidi"/>
              <w:noProof/>
              <w:kern w:val="2"/>
              <w:sz w:val="24"/>
              <w:szCs w:val="24"/>
              <w:lang w:val="en-GB" w:eastAsia="de-AT"/>
              <w14:ligatures w14:val="standardContextual"/>
              <w:rPrChange w:id="4815" w:author="Pichler Michael" w:date="2025-08-29T09:23:00Z" w16du:dateUtc="2025-08-29T07:23:00Z">
                <w:rPr>
                  <w:ins w:id="481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817" w:author="Pichler Michael" w:date="2025-07-21T11:58:00Z">
            <w:r w:rsidRPr="003D2E70">
              <w:rPr>
                <w:rStyle w:val="Hyperlink"/>
                <w:noProof/>
                <w:lang w:val="en-GB"/>
                <w:rPrChange w:id="4818" w:author="Pichler Michael" w:date="2025-08-29T09:23:00Z" w16du:dateUtc="2025-08-29T07:23:00Z">
                  <w:rPr>
                    <w:rStyle w:val="Hyperlink"/>
                    <w:noProof/>
                  </w:rPr>
                </w:rPrChange>
              </w:rPr>
              <w:fldChar w:fldCharType="begin"/>
            </w:r>
            <w:r w:rsidRPr="003D2E70">
              <w:rPr>
                <w:rStyle w:val="Hyperlink"/>
                <w:noProof/>
                <w:lang w:val="en-GB"/>
                <w:rPrChange w:id="4819" w:author="Pichler Michael" w:date="2025-08-29T09:23:00Z" w16du:dateUtc="2025-08-29T07:23:00Z">
                  <w:rPr>
                    <w:rStyle w:val="Hyperlink"/>
                    <w:noProof/>
                  </w:rPr>
                </w:rPrChange>
              </w:rPr>
              <w:instrText xml:space="preserve"> </w:instrText>
            </w:r>
            <w:r w:rsidRPr="003D2E70">
              <w:rPr>
                <w:noProof/>
                <w:lang w:val="en-GB"/>
                <w:rPrChange w:id="4820" w:author="Pichler Michael" w:date="2025-08-29T09:23:00Z" w16du:dateUtc="2025-08-29T07:23:00Z">
                  <w:rPr>
                    <w:noProof/>
                  </w:rPr>
                </w:rPrChange>
              </w:rPr>
              <w:instrText>HYPERLINK \l "_Toc203991742"</w:instrText>
            </w:r>
            <w:r w:rsidRPr="003D2E70">
              <w:rPr>
                <w:rStyle w:val="Hyperlink"/>
                <w:noProof/>
                <w:lang w:val="en-GB"/>
                <w:rPrChange w:id="4821" w:author="Pichler Michael" w:date="2025-08-29T09:23:00Z" w16du:dateUtc="2025-08-29T07:23:00Z">
                  <w:rPr>
                    <w:rStyle w:val="Hyperlink"/>
                    <w:noProof/>
                  </w:rPr>
                </w:rPrChange>
              </w:rPr>
              <w:instrText xml:space="preserve"> </w:instrText>
            </w:r>
            <w:r w:rsidRPr="003D2E70">
              <w:rPr>
                <w:rStyle w:val="Hyperlink"/>
                <w:noProof/>
                <w:lang w:val="en-GB"/>
                <w:rPrChange w:id="4822" w:author="Pichler Michael" w:date="2025-08-29T09:23:00Z" w16du:dateUtc="2025-08-29T07:23:00Z">
                  <w:rPr>
                    <w:rStyle w:val="Hyperlink"/>
                    <w:noProof/>
                    <w:lang w:val="en-GB"/>
                  </w:rPr>
                </w:rPrChange>
              </w:rPr>
            </w:r>
            <w:r w:rsidRPr="003D2E70">
              <w:rPr>
                <w:rStyle w:val="Hyperlink"/>
                <w:noProof/>
                <w:lang w:val="en-GB"/>
                <w:rPrChange w:id="4823" w:author="Pichler Michael" w:date="2025-08-29T09:23:00Z" w16du:dateUtc="2025-08-29T07:23:00Z">
                  <w:rPr>
                    <w:rStyle w:val="Hyperlink"/>
                    <w:noProof/>
                  </w:rPr>
                </w:rPrChange>
              </w:rPr>
              <w:fldChar w:fldCharType="separate"/>
            </w:r>
            <w:r w:rsidRPr="003D2E70">
              <w:rPr>
                <w:rStyle w:val="Hyperlink"/>
                <w:noProof/>
                <w:lang w:val="en-GB"/>
                <w:rPrChange w:id="4824" w:author="Pichler Michael" w:date="2025-08-29T09:23:00Z" w16du:dateUtc="2025-08-29T07:23:00Z">
                  <w:rPr>
                    <w:rStyle w:val="Hyperlink"/>
                    <w:noProof/>
                  </w:rPr>
                </w:rPrChange>
              </w:rPr>
              <w:t>1.4.</w:t>
            </w:r>
            <w:r w:rsidRPr="003D2E70">
              <w:rPr>
                <w:rFonts w:asciiTheme="minorHAnsi" w:eastAsiaTheme="minorEastAsia" w:hAnsiTheme="minorHAnsi" w:cstheme="minorBidi"/>
                <w:noProof/>
                <w:kern w:val="2"/>
                <w:sz w:val="24"/>
                <w:szCs w:val="24"/>
                <w:lang w:val="en-GB" w:eastAsia="de-AT"/>
                <w14:ligatures w14:val="standardContextual"/>
                <w:rPrChange w:id="482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826" w:author="Pichler Michael" w:date="2025-08-29T09:23:00Z" w16du:dateUtc="2025-08-29T07:23:00Z">
                  <w:rPr>
                    <w:rStyle w:val="Hyperlink"/>
                    <w:noProof/>
                  </w:rPr>
                </w:rPrChange>
              </w:rPr>
              <w:t>Normal operation</w:t>
            </w:r>
            <w:r w:rsidRPr="003D2E70">
              <w:rPr>
                <w:noProof/>
                <w:webHidden/>
                <w:lang w:val="en-GB"/>
                <w:rPrChange w:id="4827" w:author="Pichler Michael" w:date="2025-08-29T09:23:00Z" w16du:dateUtc="2025-08-29T07:23:00Z">
                  <w:rPr>
                    <w:noProof/>
                    <w:webHidden/>
                  </w:rPr>
                </w:rPrChange>
              </w:rPr>
              <w:tab/>
            </w:r>
            <w:r w:rsidRPr="003D2E70">
              <w:rPr>
                <w:noProof/>
                <w:webHidden/>
                <w:lang w:val="en-GB"/>
                <w:rPrChange w:id="4828" w:author="Pichler Michael" w:date="2025-08-29T09:23:00Z" w16du:dateUtc="2025-08-29T07:23:00Z">
                  <w:rPr>
                    <w:noProof/>
                    <w:webHidden/>
                  </w:rPr>
                </w:rPrChange>
              </w:rPr>
              <w:fldChar w:fldCharType="begin"/>
            </w:r>
            <w:r w:rsidRPr="003D2E70">
              <w:rPr>
                <w:noProof/>
                <w:webHidden/>
                <w:lang w:val="en-GB"/>
                <w:rPrChange w:id="4829" w:author="Pichler Michael" w:date="2025-08-29T09:23:00Z" w16du:dateUtc="2025-08-29T07:23:00Z">
                  <w:rPr>
                    <w:noProof/>
                    <w:webHidden/>
                  </w:rPr>
                </w:rPrChange>
              </w:rPr>
              <w:instrText xml:space="preserve"> PAGEREF _Toc203991742 \h </w:instrText>
            </w:r>
          </w:ins>
          <w:r w:rsidRPr="003D2E70">
            <w:rPr>
              <w:noProof/>
              <w:webHidden/>
              <w:lang w:val="en-GB"/>
              <w:rPrChange w:id="4830" w:author="Pichler Michael" w:date="2025-08-29T09:23:00Z" w16du:dateUtc="2025-08-29T07:23:00Z">
                <w:rPr>
                  <w:noProof/>
                  <w:webHidden/>
                  <w:lang w:val="en-GB"/>
                </w:rPr>
              </w:rPrChange>
            </w:rPr>
          </w:r>
          <w:r w:rsidRPr="003D2E70">
            <w:rPr>
              <w:noProof/>
              <w:webHidden/>
              <w:lang w:val="en-GB"/>
              <w:rPrChange w:id="4831" w:author="Pichler Michael" w:date="2025-08-29T09:23:00Z" w16du:dateUtc="2025-08-29T07:23:00Z">
                <w:rPr>
                  <w:noProof/>
                  <w:webHidden/>
                </w:rPr>
              </w:rPrChange>
            </w:rPr>
            <w:fldChar w:fldCharType="separate"/>
          </w:r>
          <w:ins w:id="4832" w:author="Pichler Michael" w:date="2025-07-21T11:58:00Z">
            <w:r w:rsidRPr="003D2E70">
              <w:rPr>
                <w:noProof/>
                <w:webHidden/>
                <w:lang w:val="en-GB"/>
                <w:rPrChange w:id="4833" w:author="Pichler Michael" w:date="2025-08-29T09:23:00Z" w16du:dateUtc="2025-08-29T07:23:00Z">
                  <w:rPr>
                    <w:noProof/>
                    <w:webHidden/>
                  </w:rPr>
                </w:rPrChange>
              </w:rPr>
              <w:t>164</w:t>
            </w:r>
            <w:r w:rsidRPr="003D2E70">
              <w:rPr>
                <w:noProof/>
                <w:webHidden/>
                <w:lang w:val="en-GB"/>
                <w:rPrChange w:id="4834" w:author="Pichler Michael" w:date="2025-08-29T09:23:00Z" w16du:dateUtc="2025-08-29T07:23:00Z">
                  <w:rPr>
                    <w:noProof/>
                    <w:webHidden/>
                  </w:rPr>
                </w:rPrChange>
              </w:rPr>
              <w:fldChar w:fldCharType="end"/>
            </w:r>
            <w:r w:rsidRPr="003D2E70">
              <w:rPr>
                <w:rStyle w:val="Hyperlink"/>
                <w:noProof/>
                <w:lang w:val="en-GB"/>
                <w:rPrChange w:id="4835" w:author="Pichler Michael" w:date="2025-08-29T09:23:00Z" w16du:dateUtc="2025-08-29T07:23:00Z">
                  <w:rPr>
                    <w:rStyle w:val="Hyperlink"/>
                    <w:noProof/>
                  </w:rPr>
                </w:rPrChange>
              </w:rPr>
              <w:fldChar w:fldCharType="end"/>
            </w:r>
          </w:ins>
        </w:p>
        <w:p w14:paraId="4B8711E1" w14:textId="14CB9F88" w:rsidR="007B145F" w:rsidRPr="003D2E70" w:rsidRDefault="007B145F">
          <w:pPr>
            <w:pStyle w:val="TOC2"/>
            <w:rPr>
              <w:ins w:id="4836" w:author="Pichler Michael" w:date="2025-07-21T11:58:00Z"/>
              <w:rFonts w:asciiTheme="minorHAnsi" w:eastAsiaTheme="minorEastAsia" w:hAnsiTheme="minorHAnsi" w:cstheme="minorBidi"/>
              <w:noProof/>
              <w:kern w:val="2"/>
              <w:sz w:val="24"/>
              <w:szCs w:val="24"/>
              <w:lang w:val="en-GB" w:eastAsia="de-AT"/>
              <w14:ligatures w14:val="standardContextual"/>
              <w:rPrChange w:id="4837" w:author="Pichler Michael" w:date="2025-08-29T09:23:00Z" w16du:dateUtc="2025-08-29T07:23:00Z">
                <w:rPr>
                  <w:ins w:id="483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839" w:author="Pichler Michael" w:date="2025-07-21T11:58:00Z">
            <w:r w:rsidRPr="003D2E70">
              <w:rPr>
                <w:rStyle w:val="Hyperlink"/>
                <w:noProof/>
                <w:lang w:val="en-GB"/>
                <w:rPrChange w:id="4840" w:author="Pichler Michael" w:date="2025-08-29T09:23:00Z" w16du:dateUtc="2025-08-29T07:23:00Z">
                  <w:rPr>
                    <w:rStyle w:val="Hyperlink"/>
                    <w:noProof/>
                  </w:rPr>
                </w:rPrChange>
              </w:rPr>
              <w:fldChar w:fldCharType="begin"/>
            </w:r>
            <w:r w:rsidRPr="003D2E70">
              <w:rPr>
                <w:rStyle w:val="Hyperlink"/>
                <w:noProof/>
                <w:lang w:val="en-GB"/>
                <w:rPrChange w:id="4841" w:author="Pichler Michael" w:date="2025-08-29T09:23:00Z" w16du:dateUtc="2025-08-29T07:23:00Z">
                  <w:rPr>
                    <w:rStyle w:val="Hyperlink"/>
                    <w:noProof/>
                  </w:rPr>
                </w:rPrChange>
              </w:rPr>
              <w:instrText xml:space="preserve"> </w:instrText>
            </w:r>
            <w:r w:rsidRPr="003D2E70">
              <w:rPr>
                <w:noProof/>
                <w:lang w:val="en-GB"/>
                <w:rPrChange w:id="4842" w:author="Pichler Michael" w:date="2025-08-29T09:23:00Z" w16du:dateUtc="2025-08-29T07:23:00Z">
                  <w:rPr>
                    <w:noProof/>
                  </w:rPr>
                </w:rPrChange>
              </w:rPr>
              <w:instrText>HYPERLINK \l "_Toc203991743"</w:instrText>
            </w:r>
            <w:r w:rsidRPr="003D2E70">
              <w:rPr>
                <w:rStyle w:val="Hyperlink"/>
                <w:noProof/>
                <w:lang w:val="en-GB"/>
                <w:rPrChange w:id="4843" w:author="Pichler Michael" w:date="2025-08-29T09:23:00Z" w16du:dateUtc="2025-08-29T07:23:00Z">
                  <w:rPr>
                    <w:rStyle w:val="Hyperlink"/>
                    <w:noProof/>
                  </w:rPr>
                </w:rPrChange>
              </w:rPr>
              <w:instrText xml:space="preserve"> </w:instrText>
            </w:r>
            <w:r w:rsidRPr="003D2E70">
              <w:rPr>
                <w:rStyle w:val="Hyperlink"/>
                <w:noProof/>
                <w:lang w:val="en-GB"/>
                <w:rPrChange w:id="4844" w:author="Pichler Michael" w:date="2025-08-29T09:23:00Z" w16du:dateUtc="2025-08-29T07:23:00Z">
                  <w:rPr>
                    <w:rStyle w:val="Hyperlink"/>
                    <w:noProof/>
                    <w:lang w:val="en-GB"/>
                  </w:rPr>
                </w:rPrChange>
              </w:rPr>
            </w:r>
            <w:r w:rsidRPr="003D2E70">
              <w:rPr>
                <w:rStyle w:val="Hyperlink"/>
                <w:noProof/>
                <w:lang w:val="en-GB"/>
                <w:rPrChange w:id="4845" w:author="Pichler Michael" w:date="2025-08-29T09:23:00Z" w16du:dateUtc="2025-08-29T07:23:00Z">
                  <w:rPr>
                    <w:rStyle w:val="Hyperlink"/>
                    <w:noProof/>
                  </w:rPr>
                </w:rPrChange>
              </w:rPr>
              <w:fldChar w:fldCharType="separate"/>
            </w:r>
            <w:r w:rsidRPr="003D2E70">
              <w:rPr>
                <w:rStyle w:val="Hyperlink"/>
                <w:noProof/>
                <w:lang w:val="en-GB"/>
                <w:rPrChange w:id="4846" w:author="Pichler Michael" w:date="2025-08-29T09:23:00Z" w16du:dateUtc="2025-08-29T07:23:00Z">
                  <w:rPr>
                    <w:rStyle w:val="Hyperlink"/>
                    <w:noProof/>
                  </w:rPr>
                </w:rPrChange>
              </w:rPr>
              <w:t>2.</w:t>
            </w:r>
            <w:r w:rsidRPr="003D2E70">
              <w:rPr>
                <w:rFonts w:asciiTheme="minorHAnsi" w:eastAsiaTheme="minorEastAsia" w:hAnsiTheme="minorHAnsi" w:cstheme="minorBidi"/>
                <w:noProof/>
                <w:kern w:val="2"/>
                <w:sz w:val="24"/>
                <w:szCs w:val="24"/>
                <w:lang w:val="en-GB" w:eastAsia="de-AT"/>
                <w14:ligatures w14:val="standardContextual"/>
                <w:rPrChange w:id="484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848" w:author="Pichler Michael" w:date="2025-08-29T09:23:00Z" w16du:dateUtc="2025-08-29T07:23:00Z">
                  <w:rPr>
                    <w:rStyle w:val="Hyperlink"/>
                    <w:noProof/>
                  </w:rPr>
                </w:rPrChange>
              </w:rPr>
              <w:t>Rules to be Followed</w:t>
            </w:r>
            <w:r w:rsidRPr="003D2E70">
              <w:rPr>
                <w:noProof/>
                <w:webHidden/>
                <w:lang w:val="en-GB"/>
                <w:rPrChange w:id="4849" w:author="Pichler Michael" w:date="2025-08-29T09:23:00Z" w16du:dateUtc="2025-08-29T07:23:00Z">
                  <w:rPr>
                    <w:noProof/>
                    <w:webHidden/>
                  </w:rPr>
                </w:rPrChange>
              </w:rPr>
              <w:tab/>
            </w:r>
            <w:r w:rsidRPr="003D2E70">
              <w:rPr>
                <w:noProof/>
                <w:webHidden/>
                <w:lang w:val="en-GB"/>
                <w:rPrChange w:id="4850" w:author="Pichler Michael" w:date="2025-08-29T09:23:00Z" w16du:dateUtc="2025-08-29T07:23:00Z">
                  <w:rPr>
                    <w:noProof/>
                    <w:webHidden/>
                  </w:rPr>
                </w:rPrChange>
              </w:rPr>
              <w:fldChar w:fldCharType="begin"/>
            </w:r>
            <w:r w:rsidRPr="003D2E70">
              <w:rPr>
                <w:noProof/>
                <w:webHidden/>
                <w:lang w:val="en-GB"/>
                <w:rPrChange w:id="4851" w:author="Pichler Michael" w:date="2025-08-29T09:23:00Z" w16du:dateUtc="2025-08-29T07:23:00Z">
                  <w:rPr>
                    <w:noProof/>
                    <w:webHidden/>
                  </w:rPr>
                </w:rPrChange>
              </w:rPr>
              <w:instrText xml:space="preserve"> PAGEREF _Toc203991743 \h </w:instrText>
            </w:r>
          </w:ins>
          <w:r w:rsidRPr="003D2E70">
            <w:rPr>
              <w:noProof/>
              <w:webHidden/>
              <w:lang w:val="en-GB"/>
              <w:rPrChange w:id="4852" w:author="Pichler Michael" w:date="2025-08-29T09:23:00Z" w16du:dateUtc="2025-08-29T07:23:00Z">
                <w:rPr>
                  <w:noProof/>
                  <w:webHidden/>
                  <w:lang w:val="en-GB"/>
                </w:rPr>
              </w:rPrChange>
            </w:rPr>
          </w:r>
          <w:r w:rsidRPr="003D2E70">
            <w:rPr>
              <w:noProof/>
              <w:webHidden/>
              <w:lang w:val="en-GB"/>
              <w:rPrChange w:id="4853" w:author="Pichler Michael" w:date="2025-08-29T09:23:00Z" w16du:dateUtc="2025-08-29T07:23:00Z">
                <w:rPr>
                  <w:noProof/>
                  <w:webHidden/>
                </w:rPr>
              </w:rPrChange>
            </w:rPr>
            <w:fldChar w:fldCharType="separate"/>
          </w:r>
          <w:ins w:id="4854" w:author="Pichler Michael" w:date="2025-07-21T11:58:00Z">
            <w:r w:rsidRPr="003D2E70">
              <w:rPr>
                <w:noProof/>
                <w:webHidden/>
                <w:lang w:val="en-GB"/>
                <w:rPrChange w:id="4855" w:author="Pichler Michael" w:date="2025-08-29T09:23:00Z" w16du:dateUtc="2025-08-29T07:23:00Z">
                  <w:rPr>
                    <w:noProof/>
                    <w:webHidden/>
                  </w:rPr>
                </w:rPrChange>
              </w:rPr>
              <w:t>165</w:t>
            </w:r>
            <w:r w:rsidRPr="003D2E70">
              <w:rPr>
                <w:noProof/>
                <w:webHidden/>
                <w:lang w:val="en-GB"/>
                <w:rPrChange w:id="4856" w:author="Pichler Michael" w:date="2025-08-29T09:23:00Z" w16du:dateUtc="2025-08-29T07:23:00Z">
                  <w:rPr>
                    <w:noProof/>
                    <w:webHidden/>
                  </w:rPr>
                </w:rPrChange>
              </w:rPr>
              <w:fldChar w:fldCharType="end"/>
            </w:r>
            <w:r w:rsidRPr="003D2E70">
              <w:rPr>
                <w:rStyle w:val="Hyperlink"/>
                <w:noProof/>
                <w:lang w:val="en-GB"/>
                <w:rPrChange w:id="4857" w:author="Pichler Michael" w:date="2025-08-29T09:23:00Z" w16du:dateUtc="2025-08-29T07:23:00Z">
                  <w:rPr>
                    <w:rStyle w:val="Hyperlink"/>
                    <w:noProof/>
                  </w:rPr>
                </w:rPrChange>
              </w:rPr>
              <w:fldChar w:fldCharType="end"/>
            </w:r>
          </w:ins>
        </w:p>
        <w:p w14:paraId="17C5B331" w14:textId="3BE6832D" w:rsidR="007B145F" w:rsidRPr="003D2E70" w:rsidRDefault="007B145F">
          <w:pPr>
            <w:pStyle w:val="TOC3"/>
            <w:rPr>
              <w:ins w:id="4858" w:author="Pichler Michael" w:date="2025-07-21T11:58:00Z"/>
              <w:rFonts w:asciiTheme="minorHAnsi" w:eastAsiaTheme="minorEastAsia" w:hAnsiTheme="minorHAnsi" w:cstheme="minorBidi"/>
              <w:noProof/>
              <w:kern w:val="2"/>
              <w:sz w:val="24"/>
              <w:szCs w:val="24"/>
              <w:lang w:val="en-GB" w:eastAsia="de-AT"/>
              <w14:ligatures w14:val="standardContextual"/>
              <w:rPrChange w:id="4859" w:author="Pichler Michael" w:date="2025-08-29T09:23:00Z" w16du:dateUtc="2025-08-29T07:23:00Z">
                <w:rPr>
                  <w:ins w:id="486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861" w:author="Pichler Michael" w:date="2025-07-21T11:58:00Z">
            <w:r w:rsidRPr="003D2E70">
              <w:rPr>
                <w:rStyle w:val="Hyperlink"/>
                <w:noProof/>
                <w:lang w:val="en-GB"/>
                <w:rPrChange w:id="4862" w:author="Pichler Michael" w:date="2025-08-29T09:23:00Z" w16du:dateUtc="2025-08-29T07:23:00Z">
                  <w:rPr>
                    <w:rStyle w:val="Hyperlink"/>
                    <w:noProof/>
                  </w:rPr>
                </w:rPrChange>
              </w:rPr>
              <w:fldChar w:fldCharType="begin"/>
            </w:r>
            <w:r w:rsidRPr="003D2E70">
              <w:rPr>
                <w:rStyle w:val="Hyperlink"/>
                <w:noProof/>
                <w:lang w:val="en-GB"/>
                <w:rPrChange w:id="4863" w:author="Pichler Michael" w:date="2025-08-29T09:23:00Z" w16du:dateUtc="2025-08-29T07:23:00Z">
                  <w:rPr>
                    <w:rStyle w:val="Hyperlink"/>
                    <w:noProof/>
                  </w:rPr>
                </w:rPrChange>
              </w:rPr>
              <w:instrText xml:space="preserve"> </w:instrText>
            </w:r>
            <w:r w:rsidRPr="003D2E70">
              <w:rPr>
                <w:noProof/>
                <w:lang w:val="en-GB"/>
                <w:rPrChange w:id="4864" w:author="Pichler Michael" w:date="2025-08-29T09:23:00Z" w16du:dateUtc="2025-08-29T07:23:00Z">
                  <w:rPr>
                    <w:noProof/>
                  </w:rPr>
                </w:rPrChange>
              </w:rPr>
              <w:instrText>HYPERLINK \l "_Toc203991744"</w:instrText>
            </w:r>
            <w:r w:rsidRPr="003D2E70">
              <w:rPr>
                <w:rStyle w:val="Hyperlink"/>
                <w:noProof/>
                <w:lang w:val="en-GB"/>
                <w:rPrChange w:id="4865" w:author="Pichler Michael" w:date="2025-08-29T09:23:00Z" w16du:dateUtc="2025-08-29T07:23:00Z">
                  <w:rPr>
                    <w:rStyle w:val="Hyperlink"/>
                    <w:noProof/>
                  </w:rPr>
                </w:rPrChange>
              </w:rPr>
              <w:instrText xml:space="preserve"> </w:instrText>
            </w:r>
            <w:r w:rsidRPr="003D2E70">
              <w:rPr>
                <w:rStyle w:val="Hyperlink"/>
                <w:noProof/>
                <w:lang w:val="en-GB"/>
                <w:rPrChange w:id="4866" w:author="Pichler Michael" w:date="2025-08-29T09:23:00Z" w16du:dateUtc="2025-08-29T07:23:00Z">
                  <w:rPr>
                    <w:rStyle w:val="Hyperlink"/>
                    <w:noProof/>
                    <w:lang w:val="en-GB"/>
                  </w:rPr>
                </w:rPrChange>
              </w:rPr>
            </w:r>
            <w:r w:rsidRPr="003D2E70">
              <w:rPr>
                <w:rStyle w:val="Hyperlink"/>
                <w:noProof/>
                <w:lang w:val="en-GB"/>
                <w:rPrChange w:id="4867" w:author="Pichler Michael" w:date="2025-08-29T09:23:00Z" w16du:dateUtc="2025-08-29T07:23:00Z">
                  <w:rPr>
                    <w:rStyle w:val="Hyperlink"/>
                    <w:noProof/>
                  </w:rPr>
                </w:rPrChange>
              </w:rPr>
              <w:fldChar w:fldCharType="separate"/>
            </w:r>
            <w:r w:rsidRPr="003D2E70">
              <w:rPr>
                <w:rStyle w:val="Hyperlink"/>
                <w:noProof/>
                <w:lang w:val="en-GB"/>
                <w:rPrChange w:id="4868" w:author="Pichler Michael" w:date="2025-08-29T09:23:00Z" w16du:dateUtc="2025-08-29T07:23:00Z">
                  <w:rPr>
                    <w:rStyle w:val="Hyperlink"/>
                    <w:noProof/>
                  </w:rPr>
                </w:rPrChange>
              </w:rPr>
              <w:t>2.1.</w:t>
            </w:r>
            <w:r w:rsidRPr="003D2E70">
              <w:rPr>
                <w:rFonts w:asciiTheme="minorHAnsi" w:eastAsiaTheme="minorEastAsia" w:hAnsiTheme="minorHAnsi" w:cstheme="minorBidi"/>
                <w:noProof/>
                <w:kern w:val="2"/>
                <w:sz w:val="24"/>
                <w:szCs w:val="24"/>
                <w:lang w:val="en-GB" w:eastAsia="de-AT"/>
                <w14:ligatures w14:val="standardContextual"/>
                <w:rPrChange w:id="486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870" w:author="Pichler Michael" w:date="2025-08-29T09:23:00Z" w16du:dateUtc="2025-08-29T07:23:00Z">
                  <w:rPr>
                    <w:rStyle w:val="Hyperlink"/>
                    <w:noProof/>
                  </w:rPr>
                </w:rPrChange>
              </w:rPr>
              <w:t>General</w:t>
            </w:r>
            <w:r w:rsidRPr="003D2E70">
              <w:rPr>
                <w:noProof/>
                <w:webHidden/>
                <w:lang w:val="en-GB"/>
                <w:rPrChange w:id="4871" w:author="Pichler Michael" w:date="2025-08-29T09:23:00Z" w16du:dateUtc="2025-08-29T07:23:00Z">
                  <w:rPr>
                    <w:noProof/>
                    <w:webHidden/>
                  </w:rPr>
                </w:rPrChange>
              </w:rPr>
              <w:tab/>
            </w:r>
            <w:r w:rsidRPr="003D2E70">
              <w:rPr>
                <w:noProof/>
                <w:webHidden/>
                <w:lang w:val="en-GB"/>
                <w:rPrChange w:id="4872" w:author="Pichler Michael" w:date="2025-08-29T09:23:00Z" w16du:dateUtc="2025-08-29T07:23:00Z">
                  <w:rPr>
                    <w:noProof/>
                    <w:webHidden/>
                  </w:rPr>
                </w:rPrChange>
              </w:rPr>
              <w:fldChar w:fldCharType="begin"/>
            </w:r>
            <w:r w:rsidRPr="003D2E70">
              <w:rPr>
                <w:noProof/>
                <w:webHidden/>
                <w:lang w:val="en-GB"/>
                <w:rPrChange w:id="4873" w:author="Pichler Michael" w:date="2025-08-29T09:23:00Z" w16du:dateUtc="2025-08-29T07:23:00Z">
                  <w:rPr>
                    <w:noProof/>
                    <w:webHidden/>
                  </w:rPr>
                </w:rPrChange>
              </w:rPr>
              <w:instrText xml:space="preserve"> PAGEREF _Toc203991744 \h </w:instrText>
            </w:r>
          </w:ins>
          <w:r w:rsidRPr="003D2E70">
            <w:rPr>
              <w:noProof/>
              <w:webHidden/>
              <w:lang w:val="en-GB"/>
              <w:rPrChange w:id="4874" w:author="Pichler Michael" w:date="2025-08-29T09:23:00Z" w16du:dateUtc="2025-08-29T07:23:00Z">
                <w:rPr>
                  <w:noProof/>
                  <w:webHidden/>
                  <w:lang w:val="en-GB"/>
                </w:rPr>
              </w:rPrChange>
            </w:rPr>
          </w:r>
          <w:r w:rsidRPr="003D2E70">
            <w:rPr>
              <w:noProof/>
              <w:webHidden/>
              <w:lang w:val="en-GB"/>
              <w:rPrChange w:id="4875" w:author="Pichler Michael" w:date="2025-08-29T09:23:00Z" w16du:dateUtc="2025-08-29T07:23:00Z">
                <w:rPr>
                  <w:noProof/>
                  <w:webHidden/>
                </w:rPr>
              </w:rPrChange>
            </w:rPr>
            <w:fldChar w:fldCharType="separate"/>
          </w:r>
          <w:ins w:id="4876" w:author="Pichler Michael" w:date="2025-07-21T11:58:00Z">
            <w:r w:rsidRPr="003D2E70">
              <w:rPr>
                <w:noProof/>
                <w:webHidden/>
                <w:lang w:val="en-GB"/>
                <w:rPrChange w:id="4877" w:author="Pichler Michael" w:date="2025-08-29T09:23:00Z" w16du:dateUtc="2025-08-29T07:23:00Z">
                  <w:rPr>
                    <w:noProof/>
                    <w:webHidden/>
                  </w:rPr>
                </w:rPrChange>
              </w:rPr>
              <w:t>165</w:t>
            </w:r>
            <w:r w:rsidRPr="003D2E70">
              <w:rPr>
                <w:noProof/>
                <w:webHidden/>
                <w:lang w:val="en-GB"/>
                <w:rPrChange w:id="4878" w:author="Pichler Michael" w:date="2025-08-29T09:23:00Z" w16du:dateUtc="2025-08-29T07:23:00Z">
                  <w:rPr>
                    <w:noProof/>
                    <w:webHidden/>
                  </w:rPr>
                </w:rPrChange>
              </w:rPr>
              <w:fldChar w:fldCharType="end"/>
            </w:r>
            <w:r w:rsidRPr="003D2E70">
              <w:rPr>
                <w:rStyle w:val="Hyperlink"/>
                <w:noProof/>
                <w:lang w:val="en-GB"/>
                <w:rPrChange w:id="4879" w:author="Pichler Michael" w:date="2025-08-29T09:23:00Z" w16du:dateUtc="2025-08-29T07:23:00Z">
                  <w:rPr>
                    <w:rStyle w:val="Hyperlink"/>
                    <w:noProof/>
                  </w:rPr>
                </w:rPrChange>
              </w:rPr>
              <w:fldChar w:fldCharType="end"/>
            </w:r>
          </w:ins>
        </w:p>
        <w:p w14:paraId="16781919" w14:textId="13719FBA" w:rsidR="007B145F" w:rsidRPr="003D2E70" w:rsidRDefault="007B145F">
          <w:pPr>
            <w:pStyle w:val="TOC3"/>
            <w:rPr>
              <w:ins w:id="4880" w:author="Pichler Michael" w:date="2025-07-21T11:58:00Z"/>
              <w:rFonts w:asciiTheme="minorHAnsi" w:eastAsiaTheme="minorEastAsia" w:hAnsiTheme="minorHAnsi" w:cstheme="minorBidi"/>
              <w:noProof/>
              <w:kern w:val="2"/>
              <w:sz w:val="24"/>
              <w:szCs w:val="24"/>
              <w:lang w:val="en-GB" w:eastAsia="de-AT"/>
              <w14:ligatures w14:val="standardContextual"/>
              <w:rPrChange w:id="4881" w:author="Pichler Michael" w:date="2025-08-29T09:23:00Z" w16du:dateUtc="2025-08-29T07:23:00Z">
                <w:rPr>
                  <w:ins w:id="488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883" w:author="Pichler Michael" w:date="2025-07-21T11:58:00Z">
            <w:r w:rsidRPr="003D2E70">
              <w:rPr>
                <w:rStyle w:val="Hyperlink"/>
                <w:noProof/>
                <w:lang w:val="en-GB"/>
                <w:rPrChange w:id="4884" w:author="Pichler Michael" w:date="2025-08-29T09:23:00Z" w16du:dateUtc="2025-08-29T07:23:00Z">
                  <w:rPr>
                    <w:rStyle w:val="Hyperlink"/>
                    <w:noProof/>
                  </w:rPr>
                </w:rPrChange>
              </w:rPr>
              <w:fldChar w:fldCharType="begin"/>
            </w:r>
            <w:r w:rsidRPr="003D2E70">
              <w:rPr>
                <w:rStyle w:val="Hyperlink"/>
                <w:noProof/>
                <w:lang w:val="en-GB"/>
                <w:rPrChange w:id="4885" w:author="Pichler Michael" w:date="2025-08-29T09:23:00Z" w16du:dateUtc="2025-08-29T07:23:00Z">
                  <w:rPr>
                    <w:rStyle w:val="Hyperlink"/>
                    <w:noProof/>
                  </w:rPr>
                </w:rPrChange>
              </w:rPr>
              <w:instrText xml:space="preserve"> </w:instrText>
            </w:r>
            <w:r w:rsidRPr="003D2E70">
              <w:rPr>
                <w:noProof/>
                <w:lang w:val="en-GB"/>
                <w:rPrChange w:id="4886" w:author="Pichler Michael" w:date="2025-08-29T09:23:00Z" w16du:dateUtc="2025-08-29T07:23:00Z">
                  <w:rPr>
                    <w:noProof/>
                  </w:rPr>
                </w:rPrChange>
              </w:rPr>
              <w:instrText>HYPERLINK \l "_Toc203991745"</w:instrText>
            </w:r>
            <w:r w:rsidRPr="003D2E70">
              <w:rPr>
                <w:rStyle w:val="Hyperlink"/>
                <w:noProof/>
                <w:lang w:val="en-GB"/>
                <w:rPrChange w:id="4887" w:author="Pichler Michael" w:date="2025-08-29T09:23:00Z" w16du:dateUtc="2025-08-29T07:23:00Z">
                  <w:rPr>
                    <w:rStyle w:val="Hyperlink"/>
                    <w:noProof/>
                  </w:rPr>
                </w:rPrChange>
              </w:rPr>
              <w:instrText xml:space="preserve"> </w:instrText>
            </w:r>
            <w:r w:rsidRPr="003D2E70">
              <w:rPr>
                <w:rStyle w:val="Hyperlink"/>
                <w:noProof/>
                <w:lang w:val="en-GB"/>
                <w:rPrChange w:id="4888" w:author="Pichler Michael" w:date="2025-08-29T09:23:00Z" w16du:dateUtc="2025-08-29T07:23:00Z">
                  <w:rPr>
                    <w:rStyle w:val="Hyperlink"/>
                    <w:noProof/>
                    <w:lang w:val="en-GB"/>
                  </w:rPr>
                </w:rPrChange>
              </w:rPr>
            </w:r>
            <w:r w:rsidRPr="003D2E70">
              <w:rPr>
                <w:rStyle w:val="Hyperlink"/>
                <w:noProof/>
                <w:lang w:val="en-GB"/>
                <w:rPrChange w:id="4889" w:author="Pichler Michael" w:date="2025-08-29T09:23:00Z" w16du:dateUtc="2025-08-29T07:23:00Z">
                  <w:rPr>
                    <w:rStyle w:val="Hyperlink"/>
                    <w:noProof/>
                  </w:rPr>
                </w:rPrChange>
              </w:rPr>
              <w:fldChar w:fldCharType="separate"/>
            </w:r>
            <w:r w:rsidRPr="003D2E70">
              <w:rPr>
                <w:rStyle w:val="Hyperlink"/>
                <w:noProof/>
                <w:lang w:val="en-GB"/>
                <w:rPrChange w:id="4890" w:author="Pichler Michael" w:date="2025-08-29T09:23:00Z" w16du:dateUtc="2025-08-29T07:23:00Z">
                  <w:rPr>
                    <w:rStyle w:val="Hyperlink"/>
                    <w:noProof/>
                  </w:rPr>
                </w:rPrChange>
              </w:rPr>
              <w:t>2.2.</w:t>
            </w:r>
            <w:r w:rsidRPr="003D2E70">
              <w:rPr>
                <w:rFonts w:asciiTheme="minorHAnsi" w:eastAsiaTheme="minorEastAsia" w:hAnsiTheme="minorHAnsi" w:cstheme="minorBidi"/>
                <w:noProof/>
                <w:kern w:val="2"/>
                <w:sz w:val="24"/>
                <w:szCs w:val="24"/>
                <w:lang w:val="en-GB" w:eastAsia="de-AT"/>
                <w14:ligatures w14:val="standardContextual"/>
                <w:rPrChange w:id="489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892" w:author="Pichler Michael" w:date="2025-08-29T09:23:00Z" w16du:dateUtc="2025-08-29T07:23:00Z">
                  <w:rPr>
                    <w:rStyle w:val="Hyperlink"/>
                    <w:noProof/>
                  </w:rPr>
                </w:rPrChange>
              </w:rPr>
              <w:t>When to activate the procedure?</w:t>
            </w:r>
            <w:r w:rsidRPr="003D2E70">
              <w:rPr>
                <w:noProof/>
                <w:webHidden/>
                <w:lang w:val="en-GB"/>
                <w:rPrChange w:id="4893" w:author="Pichler Michael" w:date="2025-08-29T09:23:00Z" w16du:dateUtc="2025-08-29T07:23:00Z">
                  <w:rPr>
                    <w:noProof/>
                    <w:webHidden/>
                  </w:rPr>
                </w:rPrChange>
              </w:rPr>
              <w:tab/>
            </w:r>
            <w:r w:rsidRPr="003D2E70">
              <w:rPr>
                <w:noProof/>
                <w:webHidden/>
                <w:lang w:val="en-GB"/>
                <w:rPrChange w:id="4894" w:author="Pichler Michael" w:date="2025-08-29T09:23:00Z" w16du:dateUtc="2025-08-29T07:23:00Z">
                  <w:rPr>
                    <w:noProof/>
                    <w:webHidden/>
                  </w:rPr>
                </w:rPrChange>
              </w:rPr>
              <w:fldChar w:fldCharType="begin"/>
            </w:r>
            <w:r w:rsidRPr="003D2E70">
              <w:rPr>
                <w:noProof/>
                <w:webHidden/>
                <w:lang w:val="en-GB"/>
                <w:rPrChange w:id="4895" w:author="Pichler Michael" w:date="2025-08-29T09:23:00Z" w16du:dateUtc="2025-08-29T07:23:00Z">
                  <w:rPr>
                    <w:noProof/>
                    <w:webHidden/>
                  </w:rPr>
                </w:rPrChange>
              </w:rPr>
              <w:instrText xml:space="preserve"> PAGEREF _Toc203991745 \h </w:instrText>
            </w:r>
          </w:ins>
          <w:r w:rsidRPr="003D2E70">
            <w:rPr>
              <w:noProof/>
              <w:webHidden/>
              <w:lang w:val="en-GB"/>
              <w:rPrChange w:id="4896" w:author="Pichler Michael" w:date="2025-08-29T09:23:00Z" w16du:dateUtc="2025-08-29T07:23:00Z">
                <w:rPr>
                  <w:noProof/>
                  <w:webHidden/>
                  <w:lang w:val="en-GB"/>
                </w:rPr>
              </w:rPrChange>
            </w:rPr>
          </w:r>
          <w:r w:rsidRPr="003D2E70">
            <w:rPr>
              <w:noProof/>
              <w:webHidden/>
              <w:lang w:val="en-GB"/>
              <w:rPrChange w:id="4897" w:author="Pichler Michael" w:date="2025-08-29T09:23:00Z" w16du:dateUtc="2025-08-29T07:23:00Z">
                <w:rPr>
                  <w:noProof/>
                  <w:webHidden/>
                </w:rPr>
              </w:rPrChange>
            </w:rPr>
            <w:fldChar w:fldCharType="separate"/>
          </w:r>
          <w:ins w:id="4898" w:author="Pichler Michael" w:date="2025-07-21T11:58:00Z">
            <w:r w:rsidRPr="003D2E70">
              <w:rPr>
                <w:noProof/>
                <w:webHidden/>
                <w:lang w:val="en-GB"/>
                <w:rPrChange w:id="4899" w:author="Pichler Michael" w:date="2025-08-29T09:23:00Z" w16du:dateUtc="2025-08-29T07:23:00Z">
                  <w:rPr>
                    <w:noProof/>
                    <w:webHidden/>
                  </w:rPr>
                </w:rPrChange>
              </w:rPr>
              <w:t>165</w:t>
            </w:r>
            <w:r w:rsidRPr="003D2E70">
              <w:rPr>
                <w:noProof/>
                <w:webHidden/>
                <w:lang w:val="en-GB"/>
                <w:rPrChange w:id="4900" w:author="Pichler Michael" w:date="2025-08-29T09:23:00Z" w16du:dateUtc="2025-08-29T07:23:00Z">
                  <w:rPr>
                    <w:noProof/>
                    <w:webHidden/>
                  </w:rPr>
                </w:rPrChange>
              </w:rPr>
              <w:fldChar w:fldCharType="end"/>
            </w:r>
            <w:r w:rsidRPr="003D2E70">
              <w:rPr>
                <w:rStyle w:val="Hyperlink"/>
                <w:noProof/>
                <w:lang w:val="en-GB"/>
                <w:rPrChange w:id="4901" w:author="Pichler Michael" w:date="2025-08-29T09:23:00Z" w16du:dateUtc="2025-08-29T07:23:00Z">
                  <w:rPr>
                    <w:rStyle w:val="Hyperlink"/>
                    <w:noProof/>
                  </w:rPr>
                </w:rPrChange>
              </w:rPr>
              <w:fldChar w:fldCharType="end"/>
            </w:r>
          </w:ins>
        </w:p>
        <w:p w14:paraId="186793B3" w14:textId="258E221F" w:rsidR="007B145F" w:rsidRPr="003D2E70" w:rsidRDefault="007B145F">
          <w:pPr>
            <w:pStyle w:val="TOC3"/>
            <w:rPr>
              <w:ins w:id="4902" w:author="Pichler Michael" w:date="2025-07-21T11:58:00Z"/>
              <w:rFonts w:asciiTheme="minorHAnsi" w:eastAsiaTheme="minorEastAsia" w:hAnsiTheme="minorHAnsi" w:cstheme="minorBidi"/>
              <w:noProof/>
              <w:kern w:val="2"/>
              <w:sz w:val="24"/>
              <w:szCs w:val="24"/>
              <w:lang w:val="en-GB" w:eastAsia="de-AT"/>
              <w14:ligatures w14:val="standardContextual"/>
              <w:rPrChange w:id="4903" w:author="Pichler Michael" w:date="2025-08-29T09:23:00Z" w16du:dateUtc="2025-08-29T07:23:00Z">
                <w:rPr>
                  <w:ins w:id="490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905" w:author="Pichler Michael" w:date="2025-07-21T11:58:00Z">
            <w:r w:rsidRPr="003D2E70">
              <w:rPr>
                <w:rStyle w:val="Hyperlink"/>
                <w:noProof/>
                <w:lang w:val="en-GB"/>
                <w:rPrChange w:id="4906" w:author="Pichler Michael" w:date="2025-08-29T09:23:00Z" w16du:dateUtc="2025-08-29T07:23:00Z">
                  <w:rPr>
                    <w:rStyle w:val="Hyperlink"/>
                    <w:noProof/>
                  </w:rPr>
                </w:rPrChange>
              </w:rPr>
              <w:fldChar w:fldCharType="begin"/>
            </w:r>
            <w:r w:rsidRPr="003D2E70">
              <w:rPr>
                <w:rStyle w:val="Hyperlink"/>
                <w:noProof/>
                <w:lang w:val="en-GB"/>
                <w:rPrChange w:id="4907" w:author="Pichler Michael" w:date="2025-08-29T09:23:00Z" w16du:dateUtc="2025-08-29T07:23:00Z">
                  <w:rPr>
                    <w:rStyle w:val="Hyperlink"/>
                    <w:noProof/>
                  </w:rPr>
                </w:rPrChange>
              </w:rPr>
              <w:instrText xml:space="preserve"> </w:instrText>
            </w:r>
            <w:r w:rsidRPr="003D2E70">
              <w:rPr>
                <w:noProof/>
                <w:lang w:val="en-GB"/>
                <w:rPrChange w:id="4908" w:author="Pichler Michael" w:date="2025-08-29T09:23:00Z" w16du:dateUtc="2025-08-29T07:23:00Z">
                  <w:rPr>
                    <w:noProof/>
                  </w:rPr>
                </w:rPrChange>
              </w:rPr>
              <w:instrText>HYPERLINK \l "_Toc203991746"</w:instrText>
            </w:r>
            <w:r w:rsidRPr="003D2E70">
              <w:rPr>
                <w:rStyle w:val="Hyperlink"/>
                <w:noProof/>
                <w:lang w:val="en-GB"/>
                <w:rPrChange w:id="4909" w:author="Pichler Michael" w:date="2025-08-29T09:23:00Z" w16du:dateUtc="2025-08-29T07:23:00Z">
                  <w:rPr>
                    <w:rStyle w:val="Hyperlink"/>
                    <w:noProof/>
                  </w:rPr>
                </w:rPrChange>
              </w:rPr>
              <w:instrText xml:space="preserve"> </w:instrText>
            </w:r>
            <w:r w:rsidRPr="003D2E70">
              <w:rPr>
                <w:rStyle w:val="Hyperlink"/>
                <w:noProof/>
                <w:lang w:val="en-GB"/>
                <w:rPrChange w:id="4910" w:author="Pichler Michael" w:date="2025-08-29T09:23:00Z" w16du:dateUtc="2025-08-29T07:23:00Z">
                  <w:rPr>
                    <w:rStyle w:val="Hyperlink"/>
                    <w:noProof/>
                    <w:lang w:val="en-GB"/>
                  </w:rPr>
                </w:rPrChange>
              </w:rPr>
            </w:r>
            <w:r w:rsidRPr="003D2E70">
              <w:rPr>
                <w:rStyle w:val="Hyperlink"/>
                <w:noProof/>
                <w:lang w:val="en-GB"/>
                <w:rPrChange w:id="4911" w:author="Pichler Michael" w:date="2025-08-29T09:23:00Z" w16du:dateUtc="2025-08-29T07:23:00Z">
                  <w:rPr>
                    <w:rStyle w:val="Hyperlink"/>
                    <w:noProof/>
                  </w:rPr>
                </w:rPrChange>
              </w:rPr>
              <w:fldChar w:fldCharType="separate"/>
            </w:r>
            <w:r w:rsidRPr="003D2E70">
              <w:rPr>
                <w:rStyle w:val="Hyperlink"/>
                <w:noProof/>
                <w:lang w:val="en-GB"/>
                <w:rPrChange w:id="4912" w:author="Pichler Michael" w:date="2025-08-29T09:23:00Z" w16du:dateUtc="2025-08-29T07:23:00Z">
                  <w:rPr>
                    <w:rStyle w:val="Hyperlink"/>
                    <w:noProof/>
                  </w:rPr>
                </w:rPrChange>
              </w:rPr>
              <w:t>2.3.</w:t>
            </w:r>
            <w:r w:rsidRPr="003D2E70">
              <w:rPr>
                <w:rFonts w:asciiTheme="minorHAnsi" w:eastAsiaTheme="minorEastAsia" w:hAnsiTheme="minorHAnsi" w:cstheme="minorBidi"/>
                <w:noProof/>
                <w:kern w:val="2"/>
                <w:sz w:val="24"/>
                <w:szCs w:val="24"/>
                <w:lang w:val="en-GB" w:eastAsia="de-AT"/>
                <w14:ligatures w14:val="standardContextual"/>
                <w:rPrChange w:id="491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914" w:author="Pichler Michael" w:date="2025-08-29T09:23:00Z" w16du:dateUtc="2025-08-29T07:23:00Z">
                  <w:rPr>
                    <w:rStyle w:val="Hyperlink"/>
                    <w:noProof/>
                  </w:rPr>
                </w:rPrChange>
              </w:rPr>
              <w:t>Which centre is the Backup?</w:t>
            </w:r>
            <w:r w:rsidRPr="003D2E70">
              <w:rPr>
                <w:noProof/>
                <w:webHidden/>
                <w:lang w:val="en-GB"/>
                <w:rPrChange w:id="4915" w:author="Pichler Michael" w:date="2025-08-29T09:23:00Z" w16du:dateUtc="2025-08-29T07:23:00Z">
                  <w:rPr>
                    <w:noProof/>
                    <w:webHidden/>
                  </w:rPr>
                </w:rPrChange>
              </w:rPr>
              <w:tab/>
            </w:r>
            <w:r w:rsidRPr="003D2E70">
              <w:rPr>
                <w:noProof/>
                <w:webHidden/>
                <w:lang w:val="en-GB"/>
                <w:rPrChange w:id="4916" w:author="Pichler Michael" w:date="2025-08-29T09:23:00Z" w16du:dateUtc="2025-08-29T07:23:00Z">
                  <w:rPr>
                    <w:noProof/>
                    <w:webHidden/>
                  </w:rPr>
                </w:rPrChange>
              </w:rPr>
              <w:fldChar w:fldCharType="begin"/>
            </w:r>
            <w:r w:rsidRPr="003D2E70">
              <w:rPr>
                <w:noProof/>
                <w:webHidden/>
                <w:lang w:val="en-GB"/>
                <w:rPrChange w:id="4917" w:author="Pichler Michael" w:date="2025-08-29T09:23:00Z" w16du:dateUtc="2025-08-29T07:23:00Z">
                  <w:rPr>
                    <w:noProof/>
                    <w:webHidden/>
                  </w:rPr>
                </w:rPrChange>
              </w:rPr>
              <w:instrText xml:space="preserve"> PAGEREF _Toc203991746 \h </w:instrText>
            </w:r>
          </w:ins>
          <w:r w:rsidRPr="003D2E70">
            <w:rPr>
              <w:noProof/>
              <w:webHidden/>
              <w:lang w:val="en-GB"/>
              <w:rPrChange w:id="4918" w:author="Pichler Michael" w:date="2025-08-29T09:23:00Z" w16du:dateUtc="2025-08-29T07:23:00Z">
                <w:rPr>
                  <w:noProof/>
                  <w:webHidden/>
                  <w:lang w:val="en-GB"/>
                </w:rPr>
              </w:rPrChange>
            </w:rPr>
          </w:r>
          <w:r w:rsidRPr="003D2E70">
            <w:rPr>
              <w:noProof/>
              <w:webHidden/>
              <w:lang w:val="en-GB"/>
              <w:rPrChange w:id="4919" w:author="Pichler Michael" w:date="2025-08-29T09:23:00Z" w16du:dateUtc="2025-08-29T07:23:00Z">
                <w:rPr>
                  <w:noProof/>
                  <w:webHidden/>
                </w:rPr>
              </w:rPrChange>
            </w:rPr>
            <w:fldChar w:fldCharType="separate"/>
          </w:r>
          <w:ins w:id="4920" w:author="Pichler Michael" w:date="2025-07-21T11:58:00Z">
            <w:r w:rsidRPr="003D2E70">
              <w:rPr>
                <w:noProof/>
                <w:webHidden/>
                <w:lang w:val="en-GB"/>
                <w:rPrChange w:id="4921" w:author="Pichler Michael" w:date="2025-08-29T09:23:00Z" w16du:dateUtc="2025-08-29T07:23:00Z">
                  <w:rPr>
                    <w:noProof/>
                    <w:webHidden/>
                  </w:rPr>
                </w:rPrChange>
              </w:rPr>
              <w:t>165</w:t>
            </w:r>
            <w:r w:rsidRPr="003D2E70">
              <w:rPr>
                <w:noProof/>
                <w:webHidden/>
                <w:lang w:val="en-GB"/>
                <w:rPrChange w:id="4922" w:author="Pichler Michael" w:date="2025-08-29T09:23:00Z" w16du:dateUtc="2025-08-29T07:23:00Z">
                  <w:rPr>
                    <w:noProof/>
                    <w:webHidden/>
                  </w:rPr>
                </w:rPrChange>
              </w:rPr>
              <w:fldChar w:fldCharType="end"/>
            </w:r>
            <w:r w:rsidRPr="003D2E70">
              <w:rPr>
                <w:rStyle w:val="Hyperlink"/>
                <w:noProof/>
                <w:lang w:val="en-GB"/>
                <w:rPrChange w:id="4923" w:author="Pichler Michael" w:date="2025-08-29T09:23:00Z" w16du:dateUtc="2025-08-29T07:23:00Z">
                  <w:rPr>
                    <w:rStyle w:val="Hyperlink"/>
                    <w:noProof/>
                  </w:rPr>
                </w:rPrChange>
              </w:rPr>
              <w:fldChar w:fldCharType="end"/>
            </w:r>
          </w:ins>
        </w:p>
        <w:p w14:paraId="5899F5AB" w14:textId="2C99904B" w:rsidR="007B145F" w:rsidRPr="003D2E70" w:rsidRDefault="007B145F">
          <w:pPr>
            <w:pStyle w:val="TOC2"/>
            <w:rPr>
              <w:ins w:id="4924" w:author="Pichler Michael" w:date="2025-07-21T11:58:00Z"/>
              <w:rFonts w:asciiTheme="minorHAnsi" w:eastAsiaTheme="minorEastAsia" w:hAnsiTheme="minorHAnsi" w:cstheme="minorBidi"/>
              <w:noProof/>
              <w:kern w:val="2"/>
              <w:sz w:val="24"/>
              <w:szCs w:val="24"/>
              <w:lang w:val="en-GB" w:eastAsia="de-AT"/>
              <w14:ligatures w14:val="standardContextual"/>
              <w:rPrChange w:id="4925" w:author="Pichler Michael" w:date="2025-08-29T09:23:00Z" w16du:dateUtc="2025-08-29T07:23:00Z">
                <w:rPr>
                  <w:ins w:id="492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927" w:author="Pichler Michael" w:date="2025-07-21T11:58:00Z">
            <w:r w:rsidRPr="003D2E70">
              <w:rPr>
                <w:rStyle w:val="Hyperlink"/>
                <w:noProof/>
                <w:lang w:val="en-GB"/>
                <w:rPrChange w:id="4928" w:author="Pichler Michael" w:date="2025-08-29T09:23:00Z" w16du:dateUtc="2025-08-29T07:23:00Z">
                  <w:rPr>
                    <w:rStyle w:val="Hyperlink"/>
                    <w:noProof/>
                  </w:rPr>
                </w:rPrChange>
              </w:rPr>
              <w:fldChar w:fldCharType="begin"/>
            </w:r>
            <w:r w:rsidRPr="003D2E70">
              <w:rPr>
                <w:rStyle w:val="Hyperlink"/>
                <w:noProof/>
                <w:lang w:val="en-GB"/>
                <w:rPrChange w:id="4929" w:author="Pichler Michael" w:date="2025-08-29T09:23:00Z" w16du:dateUtc="2025-08-29T07:23:00Z">
                  <w:rPr>
                    <w:rStyle w:val="Hyperlink"/>
                    <w:noProof/>
                  </w:rPr>
                </w:rPrChange>
              </w:rPr>
              <w:instrText xml:space="preserve"> </w:instrText>
            </w:r>
            <w:r w:rsidRPr="003D2E70">
              <w:rPr>
                <w:noProof/>
                <w:lang w:val="en-GB"/>
                <w:rPrChange w:id="4930" w:author="Pichler Michael" w:date="2025-08-29T09:23:00Z" w16du:dateUtc="2025-08-29T07:23:00Z">
                  <w:rPr>
                    <w:noProof/>
                  </w:rPr>
                </w:rPrChange>
              </w:rPr>
              <w:instrText>HYPERLINK \l "_Toc203991747"</w:instrText>
            </w:r>
            <w:r w:rsidRPr="003D2E70">
              <w:rPr>
                <w:rStyle w:val="Hyperlink"/>
                <w:noProof/>
                <w:lang w:val="en-GB"/>
                <w:rPrChange w:id="4931" w:author="Pichler Michael" w:date="2025-08-29T09:23:00Z" w16du:dateUtc="2025-08-29T07:23:00Z">
                  <w:rPr>
                    <w:rStyle w:val="Hyperlink"/>
                    <w:noProof/>
                  </w:rPr>
                </w:rPrChange>
              </w:rPr>
              <w:instrText xml:space="preserve"> </w:instrText>
            </w:r>
            <w:r w:rsidRPr="003D2E70">
              <w:rPr>
                <w:rStyle w:val="Hyperlink"/>
                <w:noProof/>
                <w:lang w:val="en-GB"/>
                <w:rPrChange w:id="4932" w:author="Pichler Michael" w:date="2025-08-29T09:23:00Z" w16du:dateUtc="2025-08-29T07:23:00Z">
                  <w:rPr>
                    <w:rStyle w:val="Hyperlink"/>
                    <w:noProof/>
                    <w:lang w:val="en-GB"/>
                  </w:rPr>
                </w:rPrChange>
              </w:rPr>
            </w:r>
            <w:r w:rsidRPr="003D2E70">
              <w:rPr>
                <w:rStyle w:val="Hyperlink"/>
                <w:noProof/>
                <w:lang w:val="en-GB"/>
                <w:rPrChange w:id="4933" w:author="Pichler Michael" w:date="2025-08-29T09:23:00Z" w16du:dateUtc="2025-08-29T07:23:00Z">
                  <w:rPr>
                    <w:rStyle w:val="Hyperlink"/>
                    <w:noProof/>
                  </w:rPr>
                </w:rPrChange>
              </w:rPr>
              <w:fldChar w:fldCharType="separate"/>
            </w:r>
            <w:r w:rsidRPr="003D2E70">
              <w:rPr>
                <w:rStyle w:val="Hyperlink"/>
                <w:noProof/>
                <w:lang w:val="en-GB"/>
                <w:rPrChange w:id="4934" w:author="Pichler Michael" w:date="2025-08-29T09:23:00Z" w16du:dateUtc="2025-08-29T07:23:00Z">
                  <w:rPr>
                    <w:rStyle w:val="Hyperlink"/>
                    <w:noProof/>
                  </w:rPr>
                </w:rPrChange>
              </w:rPr>
              <w:t>3.</w:t>
            </w:r>
            <w:r w:rsidRPr="003D2E70">
              <w:rPr>
                <w:rFonts w:asciiTheme="minorHAnsi" w:eastAsiaTheme="minorEastAsia" w:hAnsiTheme="minorHAnsi" w:cstheme="minorBidi"/>
                <w:noProof/>
                <w:kern w:val="2"/>
                <w:sz w:val="24"/>
                <w:szCs w:val="24"/>
                <w:lang w:val="en-GB" w:eastAsia="de-AT"/>
                <w14:ligatures w14:val="standardContextual"/>
                <w:rPrChange w:id="493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936" w:author="Pichler Michael" w:date="2025-08-29T09:23:00Z" w16du:dateUtc="2025-08-29T07:23:00Z">
                  <w:rPr>
                    <w:rStyle w:val="Hyperlink"/>
                    <w:noProof/>
                  </w:rPr>
                </w:rPrChange>
              </w:rPr>
              <w:t>ROC Routing Table format, content, exchange and update frequency</w:t>
            </w:r>
            <w:r w:rsidRPr="003D2E70">
              <w:rPr>
                <w:noProof/>
                <w:webHidden/>
                <w:lang w:val="en-GB"/>
                <w:rPrChange w:id="4937" w:author="Pichler Michael" w:date="2025-08-29T09:23:00Z" w16du:dateUtc="2025-08-29T07:23:00Z">
                  <w:rPr>
                    <w:noProof/>
                    <w:webHidden/>
                  </w:rPr>
                </w:rPrChange>
              </w:rPr>
              <w:tab/>
            </w:r>
            <w:r w:rsidRPr="003D2E70">
              <w:rPr>
                <w:noProof/>
                <w:webHidden/>
                <w:lang w:val="en-GB"/>
                <w:rPrChange w:id="4938" w:author="Pichler Michael" w:date="2025-08-29T09:23:00Z" w16du:dateUtc="2025-08-29T07:23:00Z">
                  <w:rPr>
                    <w:noProof/>
                    <w:webHidden/>
                  </w:rPr>
                </w:rPrChange>
              </w:rPr>
              <w:fldChar w:fldCharType="begin"/>
            </w:r>
            <w:r w:rsidRPr="003D2E70">
              <w:rPr>
                <w:noProof/>
                <w:webHidden/>
                <w:lang w:val="en-GB"/>
                <w:rPrChange w:id="4939" w:author="Pichler Michael" w:date="2025-08-29T09:23:00Z" w16du:dateUtc="2025-08-29T07:23:00Z">
                  <w:rPr>
                    <w:noProof/>
                    <w:webHidden/>
                  </w:rPr>
                </w:rPrChange>
              </w:rPr>
              <w:instrText xml:space="preserve"> PAGEREF _Toc203991747 \h </w:instrText>
            </w:r>
          </w:ins>
          <w:r w:rsidRPr="003D2E70">
            <w:rPr>
              <w:noProof/>
              <w:webHidden/>
              <w:lang w:val="en-GB"/>
              <w:rPrChange w:id="4940" w:author="Pichler Michael" w:date="2025-08-29T09:23:00Z" w16du:dateUtc="2025-08-29T07:23:00Z">
                <w:rPr>
                  <w:noProof/>
                  <w:webHidden/>
                  <w:lang w:val="en-GB"/>
                </w:rPr>
              </w:rPrChange>
            </w:rPr>
          </w:r>
          <w:r w:rsidRPr="003D2E70">
            <w:rPr>
              <w:noProof/>
              <w:webHidden/>
              <w:lang w:val="en-GB"/>
              <w:rPrChange w:id="4941" w:author="Pichler Michael" w:date="2025-08-29T09:23:00Z" w16du:dateUtc="2025-08-29T07:23:00Z">
                <w:rPr>
                  <w:noProof/>
                  <w:webHidden/>
                </w:rPr>
              </w:rPrChange>
            </w:rPr>
            <w:fldChar w:fldCharType="separate"/>
          </w:r>
          <w:ins w:id="4942" w:author="Pichler Michael" w:date="2025-07-21T11:58:00Z">
            <w:r w:rsidRPr="003D2E70">
              <w:rPr>
                <w:noProof/>
                <w:webHidden/>
                <w:lang w:val="en-GB"/>
                <w:rPrChange w:id="4943" w:author="Pichler Michael" w:date="2025-08-29T09:23:00Z" w16du:dateUtc="2025-08-29T07:23:00Z">
                  <w:rPr>
                    <w:noProof/>
                    <w:webHidden/>
                  </w:rPr>
                </w:rPrChange>
              </w:rPr>
              <w:t>165</w:t>
            </w:r>
            <w:r w:rsidRPr="003D2E70">
              <w:rPr>
                <w:noProof/>
                <w:webHidden/>
                <w:lang w:val="en-GB"/>
                <w:rPrChange w:id="4944" w:author="Pichler Michael" w:date="2025-08-29T09:23:00Z" w16du:dateUtc="2025-08-29T07:23:00Z">
                  <w:rPr>
                    <w:noProof/>
                    <w:webHidden/>
                  </w:rPr>
                </w:rPrChange>
              </w:rPr>
              <w:fldChar w:fldCharType="end"/>
            </w:r>
            <w:r w:rsidRPr="003D2E70">
              <w:rPr>
                <w:rStyle w:val="Hyperlink"/>
                <w:noProof/>
                <w:lang w:val="en-GB"/>
                <w:rPrChange w:id="4945" w:author="Pichler Michael" w:date="2025-08-29T09:23:00Z" w16du:dateUtc="2025-08-29T07:23:00Z">
                  <w:rPr>
                    <w:rStyle w:val="Hyperlink"/>
                    <w:noProof/>
                  </w:rPr>
                </w:rPrChange>
              </w:rPr>
              <w:fldChar w:fldCharType="end"/>
            </w:r>
          </w:ins>
        </w:p>
        <w:p w14:paraId="25729171" w14:textId="1FD7C22D" w:rsidR="007B145F" w:rsidRPr="003D2E70" w:rsidRDefault="007B145F">
          <w:pPr>
            <w:pStyle w:val="TOC2"/>
            <w:rPr>
              <w:ins w:id="4946" w:author="Pichler Michael" w:date="2025-07-21T11:58:00Z"/>
              <w:rFonts w:asciiTheme="minorHAnsi" w:eastAsiaTheme="minorEastAsia" w:hAnsiTheme="minorHAnsi" w:cstheme="minorBidi"/>
              <w:noProof/>
              <w:kern w:val="2"/>
              <w:sz w:val="24"/>
              <w:szCs w:val="24"/>
              <w:lang w:val="en-GB" w:eastAsia="de-AT"/>
              <w14:ligatures w14:val="standardContextual"/>
              <w:rPrChange w:id="4947" w:author="Pichler Michael" w:date="2025-08-29T09:23:00Z" w16du:dateUtc="2025-08-29T07:23:00Z">
                <w:rPr>
                  <w:ins w:id="494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949" w:author="Pichler Michael" w:date="2025-07-21T11:58:00Z">
            <w:r w:rsidRPr="003D2E70">
              <w:rPr>
                <w:rStyle w:val="Hyperlink"/>
                <w:noProof/>
                <w:lang w:val="en-GB"/>
                <w:rPrChange w:id="4950" w:author="Pichler Michael" w:date="2025-08-29T09:23:00Z" w16du:dateUtc="2025-08-29T07:23:00Z">
                  <w:rPr>
                    <w:rStyle w:val="Hyperlink"/>
                    <w:noProof/>
                  </w:rPr>
                </w:rPrChange>
              </w:rPr>
              <w:fldChar w:fldCharType="begin"/>
            </w:r>
            <w:r w:rsidRPr="003D2E70">
              <w:rPr>
                <w:rStyle w:val="Hyperlink"/>
                <w:noProof/>
                <w:lang w:val="en-GB"/>
                <w:rPrChange w:id="4951" w:author="Pichler Michael" w:date="2025-08-29T09:23:00Z" w16du:dateUtc="2025-08-29T07:23:00Z">
                  <w:rPr>
                    <w:rStyle w:val="Hyperlink"/>
                    <w:noProof/>
                  </w:rPr>
                </w:rPrChange>
              </w:rPr>
              <w:instrText xml:space="preserve"> </w:instrText>
            </w:r>
            <w:r w:rsidRPr="003D2E70">
              <w:rPr>
                <w:noProof/>
                <w:lang w:val="en-GB"/>
                <w:rPrChange w:id="4952" w:author="Pichler Michael" w:date="2025-08-29T09:23:00Z" w16du:dateUtc="2025-08-29T07:23:00Z">
                  <w:rPr>
                    <w:noProof/>
                  </w:rPr>
                </w:rPrChange>
              </w:rPr>
              <w:instrText>HYPERLINK \l "_Toc203991748"</w:instrText>
            </w:r>
            <w:r w:rsidRPr="003D2E70">
              <w:rPr>
                <w:rStyle w:val="Hyperlink"/>
                <w:noProof/>
                <w:lang w:val="en-GB"/>
                <w:rPrChange w:id="4953" w:author="Pichler Michael" w:date="2025-08-29T09:23:00Z" w16du:dateUtc="2025-08-29T07:23:00Z">
                  <w:rPr>
                    <w:rStyle w:val="Hyperlink"/>
                    <w:noProof/>
                  </w:rPr>
                </w:rPrChange>
              </w:rPr>
              <w:instrText xml:space="preserve"> </w:instrText>
            </w:r>
            <w:r w:rsidRPr="003D2E70">
              <w:rPr>
                <w:rStyle w:val="Hyperlink"/>
                <w:noProof/>
                <w:lang w:val="en-GB"/>
                <w:rPrChange w:id="4954" w:author="Pichler Michael" w:date="2025-08-29T09:23:00Z" w16du:dateUtc="2025-08-29T07:23:00Z">
                  <w:rPr>
                    <w:rStyle w:val="Hyperlink"/>
                    <w:noProof/>
                    <w:lang w:val="en-GB"/>
                  </w:rPr>
                </w:rPrChange>
              </w:rPr>
            </w:r>
            <w:r w:rsidRPr="003D2E70">
              <w:rPr>
                <w:rStyle w:val="Hyperlink"/>
                <w:noProof/>
                <w:lang w:val="en-GB"/>
                <w:rPrChange w:id="4955" w:author="Pichler Michael" w:date="2025-08-29T09:23:00Z" w16du:dateUtc="2025-08-29T07:23:00Z">
                  <w:rPr>
                    <w:rStyle w:val="Hyperlink"/>
                    <w:noProof/>
                  </w:rPr>
                </w:rPrChange>
              </w:rPr>
              <w:fldChar w:fldCharType="separate"/>
            </w:r>
            <w:r w:rsidRPr="003D2E70">
              <w:rPr>
                <w:rStyle w:val="Hyperlink"/>
                <w:noProof/>
                <w:lang w:val="en-GB"/>
                <w:rPrChange w:id="4956" w:author="Pichler Michael" w:date="2025-08-29T09:23:00Z" w16du:dateUtc="2025-08-29T07:23:00Z">
                  <w:rPr>
                    <w:rStyle w:val="Hyperlink"/>
                    <w:noProof/>
                  </w:rPr>
                </w:rPrChange>
              </w:rPr>
              <w:t>4.</w:t>
            </w:r>
            <w:r w:rsidRPr="003D2E70">
              <w:rPr>
                <w:rFonts w:asciiTheme="minorHAnsi" w:eastAsiaTheme="minorEastAsia" w:hAnsiTheme="minorHAnsi" w:cstheme="minorBidi"/>
                <w:noProof/>
                <w:kern w:val="2"/>
                <w:sz w:val="24"/>
                <w:szCs w:val="24"/>
                <w:lang w:val="en-GB" w:eastAsia="de-AT"/>
                <w14:ligatures w14:val="standardContextual"/>
                <w:rPrChange w:id="495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958" w:author="Pichler Michael" w:date="2025-08-29T09:23:00Z" w16du:dateUtc="2025-08-29T07:23:00Z">
                  <w:rPr>
                    <w:rStyle w:val="Hyperlink"/>
                    <w:noProof/>
                  </w:rPr>
                </w:rPrChange>
              </w:rPr>
              <w:t>General Impact in Case of an Outage</w:t>
            </w:r>
            <w:r w:rsidRPr="003D2E70">
              <w:rPr>
                <w:noProof/>
                <w:webHidden/>
                <w:lang w:val="en-GB"/>
                <w:rPrChange w:id="4959" w:author="Pichler Michael" w:date="2025-08-29T09:23:00Z" w16du:dateUtc="2025-08-29T07:23:00Z">
                  <w:rPr>
                    <w:noProof/>
                    <w:webHidden/>
                  </w:rPr>
                </w:rPrChange>
              </w:rPr>
              <w:tab/>
            </w:r>
            <w:r w:rsidRPr="003D2E70">
              <w:rPr>
                <w:noProof/>
                <w:webHidden/>
                <w:lang w:val="en-GB"/>
                <w:rPrChange w:id="4960" w:author="Pichler Michael" w:date="2025-08-29T09:23:00Z" w16du:dateUtc="2025-08-29T07:23:00Z">
                  <w:rPr>
                    <w:noProof/>
                    <w:webHidden/>
                  </w:rPr>
                </w:rPrChange>
              </w:rPr>
              <w:fldChar w:fldCharType="begin"/>
            </w:r>
            <w:r w:rsidRPr="003D2E70">
              <w:rPr>
                <w:noProof/>
                <w:webHidden/>
                <w:lang w:val="en-GB"/>
                <w:rPrChange w:id="4961" w:author="Pichler Michael" w:date="2025-08-29T09:23:00Z" w16du:dateUtc="2025-08-29T07:23:00Z">
                  <w:rPr>
                    <w:noProof/>
                    <w:webHidden/>
                  </w:rPr>
                </w:rPrChange>
              </w:rPr>
              <w:instrText xml:space="preserve"> PAGEREF _Toc203991748 \h </w:instrText>
            </w:r>
          </w:ins>
          <w:r w:rsidRPr="003D2E70">
            <w:rPr>
              <w:noProof/>
              <w:webHidden/>
              <w:lang w:val="en-GB"/>
              <w:rPrChange w:id="4962" w:author="Pichler Michael" w:date="2025-08-29T09:23:00Z" w16du:dateUtc="2025-08-29T07:23:00Z">
                <w:rPr>
                  <w:noProof/>
                  <w:webHidden/>
                  <w:lang w:val="en-GB"/>
                </w:rPr>
              </w:rPrChange>
            </w:rPr>
          </w:r>
          <w:r w:rsidRPr="003D2E70">
            <w:rPr>
              <w:noProof/>
              <w:webHidden/>
              <w:lang w:val="en-GB"/>
              <w:rPrChange w:id="4963" w:author="Pichler Michael" w:date="2025-08-29T09:23:00Z" w16du:dateUtc="2025-08-29T07:23:00Z">
                <w:rPr>
                  <w:noProof/>
                  <w:webHidden/>
                </w:rPr>
              </w:rPrChange>
            </w:rPr>
            <w:fldChar w:fldCharType="separate"/>
          </w:r>
          <w:ins w:id="4964" w:author="Pichler Michael" w:date="2025-07-21T11:58:00Z">
            <w:r w:rsidRPr="003D2E70">
              <w:rPr>
                <w:noProof/>
                <w:webHidden/>
                <w:lang w:val="en-GB"/>
                <w:rPrChange w:id="4965" w:author="Pichler Michael" w:date="2025-08-29T09:23:00Z" w16du:dateUtc="2025-08-29T07:23:00Z">
                  <w:rPr>
                    <w:noProof/>
                    <w:webHidden/>
                  </w:rPr>
                </w:rPrChange>
              </w:rPr>
              <w:t>166</w:t>
            </w:r>
            <w:r w:rsidRPr="003D2E70">
              <w:rPr>
                <w:noProof/>
                <w:webHidden/>
                <w:lang w:val="en-GB"/>
                <w:rPrChange w:id="4966" w:author="Pichler Michael" w:date="2025-08-29T09:23:00Z" w16du:dateUtc="2025-08-29T07:23:00Z">
                  <w:rPr>
                    <w:noProof/>
                    <w:webHidden/>
                  </w:rPr>
                </w:rPrChange>
              </w:rPr>
              <w:fldChar w:fldCharType="end"/>
            </w:r>
            <w:r w:rsidRPr="003D2E70">
              <w:rPr>
                <w:rStyle w:val="Hyperlink"/>
                <w:noProof/>
                <w:lang w:val="en-GB"/>
                <w:rPrChange w:id="4967" w:author="Pichler Michael" w:date="2025-08-29T09:23:00Z" w16du:dateUtc="2025-08-29T07:23:00Z">
                  <w:rPr>
                    <w:rStyle w:val="Hyperlink"/>
                    <w:noProof/>
                  </w:rPr>
                </w:rPrChange>
              </w:rPr>
              <w:fldChar w:fldCharType="end"/>
            </w:r>
          </w:ins>
        </w:p>
        <w:p w14:paraId="37425A3E" w14:textId="250F12A7" w:rsidR="007B145F" w:rsidRPr="003D2E70" w:rsidRDefault="007B145F">
          <w:pPr>
            <w:pStyle w:val="TOC3"/>
            <w:rPr>
              <w:ins w:id="4968" w:author="Pichler Michael" w:date="2025-07-21T11:58:00Z"/>
              <w:rFonts w:asciiTheme="minorHAnsi" w:eastAsiaTheme="minorEastAsia" w:hAnsiTheme="minorHAnsi" w:cstheme="minorBidi"/>
              <w:noProof/>
              <w:kern w:val="2"/>
              <w:sz w:val="24"/>
              <w:szCs w:val="24"/>
              <w:lang w:val="en-GB" w:eastAsia="de-AT"/>
              <w14:ligatures w14:val="standardContextual"/>
              <w:rPrChange w:id="4969" w:author="Pichler Michael" w:date="2025-08-29T09:23:00Z" w16du:dateUtc="2025-08-29T07:23:00Z">
                <w:rPr>
                  <w:ins w:id="497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971" w:author="Pichler Michael" w:date="2025-07-21T11:58:00Z">
            <w:r w:rsidRPr="003D2E70">
              <w:rPr>
                <w:rStyle w:val="Hyperlink"/>
                <w:noProof/>
                <w:lang w:val="en-GB"/>
                <w:rPrChange w:id="4972" w:author="Pichler Michael" w:date="2025-08-29T09:23:00Z" w16du:dateUtc="2025-08-29T07:23:00Z">
                  <w:rPr>
                    <w:rStyle w:val="Hyperlink"/>
                    <w:noProof/>
                  </w:rPr>
                </w:rPrChange>
              </w:rPr>
              <w:fldChar w:fldCharType="begin"/>
            </w:r>
            <w:r w:rsidRPr="003D2E70">
              <w:rPr>
                <w:rStyle w:val="Hyperlink"/>
                <w:noProof/>
                <w:lang w:val="en-GB"/>
                <w:rPrChange w:id="4973" w:author="Pichler Michael" w:date="2025-08-29T09:23:00Z" w16du:dateUtc="2025-08-29T07:23:00Z">
                  <w:rPr>
                    <w:rStyle w:val="Hyperlink"/>
                    <w:noProof/>
                  </w:rPr>
                </w:rPrChange>
              </w:rPr>
              <w:instrText xml:space="preserve"> </w:instrText>
            </w:r>
            <w:r w:rsidRPr="003D2E70">
              <w:rPr>
                <w:noProof/>
                <w:lang w:val="en-GB"/>
                <w:rPrChange w:id="4974" w:author="Pichler Michael" w:date="2025-08-29T09:23:00Z" w16du:dateUtc="2025-08-29T07:23:00Z">
                  <w:rPr>
                    <w:noProof/>
                  </w:rPr>
                </w:rPrChange>
              </w:rPr>
              <w:instrText>HYPERLINK \l "_Toc203991749"</w:instrText>
            </w:r>
            <w:r w:rsidRPr="003D2E70">
              <w:rPr>
                <w:rStyle w:val="Hyperlink"/>
                <w:noProof/>
                <w:lang w:val="en-GB"/>
                <w:rPrChange w:id="4975" w:author="Pichler Michael" w:date="2025-08-29T09:23:00Z" w16du:dateUtc="2025-08-29T07:23:00Z">
                  <w:rPr>
                    <w:rStyle w:val="Hyperlink"/>
                    <w:noProof/>
                  </w:rPr>
                </w:rPrChange>
              </w:rPr>
              <w:instrText xml:space="preserve"> </w:instrText>
            </w:r>
            <w:r w:rsidRPr="003D2E70">
              <w:rPr>
                <w:rStyle w:val="Hyperlink"/>
                <w:noProof/>
                <w:lang w:val="en-GB"/>
                <w:rPrChange w:id="4976" w:author="Pichler Michael" w:date="2025-08-29T09:23:00Z" w16du:dateUtc="2025-08-29T07:23:00Z">
                  <w:rPr>
                    <w:rStyle w:val="Hyperlink"/>
                    <w:noProof/>
                    <w:lang w:val="en-GB"/>
                  </w:rPr>
                </w:rPrChange>
              </w:rPr>
            </w:r>
            <w:r w:rsidRPr="003D2E70">
              <w:rPr>
                <w:rStyle w:val="Hyperlink"/>
                <w:noProof/>
                <w:lang w:val="en-GB"/>
                <w:rPrChange w:id="4977" w:author="Pichler Michael" w:date="2025-08-29T09:23:00Z" w16du:dateUtc="2025-08-29T07:23:00Z">
                  <w:rPr>
                    <w:rStyle w:val="Hyperlink"/>
                    <w:noProof/>
                  </w:rPr>
                </w:rPrChange>
              </w:rPr>
              <w:fldChar w:fldCharType="separate"/>
            </w:r>
            <w:r w:rsidRPr="003D2E70">
              <w:rPr>
                <w:rStyle w:val="Hyperlink"/>
                <w:noProof/>
                <w:lang w:val="en-GB"/>
                <w:rPrChange w:id="4978" w:author="Pichler Michael" w:date="2025-08-29T09:23:00Z" w16du:dateUtc="2025-08-29T07:23:00Z">
                  <w:rPr>
                    <w:rStyle w:val="Hyperlink"/>
                    <w:noProof/>
                  </w:rPr>
                </w:rPrChange>
              </w:rPr>
              <w:t>4.1.</w:t>
            </w:r>
            <w:r w:rsidRPr="003D2E70">
              <w:rPr>
                <w:rFonts w:asciiTheme="minorHAnsi" w:eastAsiaTheme="minorEastAsia" w:hAnsiTheme="minorHAnsi" w:cstheme="minorBidi"/>
                <w:noProof/>
                <w:kern w:val="2"/>
                <w:sz w:val="24"/>
                <w:szCs w:val="24"/>
                <w:lang w:val="en-GB" w:eastAsia="de-AT"/>
                <w14:ligatures w14:val="standardContextual"/>
                <w:rPrChange w:id="497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4980" w:author="Pichler Michael" w:date="2025-08-29T09:23:00Z" w16du:dateUtc="2025-08-29T07:23:00Z">
                  <w:rPr>
                    <w:rStyle w:val="Hyperlink"/>
                    <w:noProof/>
                  </w:rPr>
                </w:rPrChange>
              </w:rPr>
              <w:t>Impact on NOC, ROC &amp; IROG Functionalities</w:t>
            </w:r>
            <w:r w:rsidRPr="003D2E70">
              <w:rPr>
                <w:noProof/>
                <w:webHidden/>
                <w:lang w:val="en-GB"/>
                <w:rPrChange w:id="4981" w:author="Pichler Michael" w:date="2025-08-29T09:23:00Z" w16du:dateUtc="2025-08-29T07:23:00Z">
                  <w:rPr>
                    <w:noProof/>
                    <w:webHidden/>
                  </w:rPr>
                </w:rPrChange>
              </w:rPr>
              <w:tab/>
            </w:r>
            <w:r w:rsidRPr="003D2E70">
              <w:rPr>
                <w:noProof/>
                <w:webHidden/>
                <w:lang w:val="en-GB"/>
                <w:rPrChange w:id="4982" w:author="Pichler Michael" w:date="2025-08-29T09:23:00Z" w16du:dateUtc="2025-08-29T07:23:00Z">
                  <w:rPr>
                    <w:noProof/>
                    <w:webHidden/>
                  </w:rPr>
                </w:rPrChange>
              </w:rPr>
              <w:fldChar w:fldCharType="begin"/>
            </w:r>
            <w:r w:rsidRPr="003D2E70">
              <w:rPr>
                <w:noProof/>
                <w:webHidden/>
                <w:lang w:val="en-GB"/>
                <w:rPrChange w:id="4983" w:author="Pichler Michael" w:date="2025-08-29T09:23:00Z" w16du:dateUtc="2025-08-29T07:23:00Z">
                  <w:rPr>
                    <w:noProof/>
                    <w:webHidden/>
                  </w:rPr>
                </w:rPrChange>
              </w:rPr>
              <w:instrText xml:space="preserve"> PAGEREF _Toc203991749 \h </w:instrText>
            </w:r>
          </w:ins>
          <w:r w:rsidRPr="003D2E70">
            <w:rPr>
              <w:noProof/>
              <w:webHidden/>
              <w:lang w:val="en-GB"/>
              <w:rPrChange w:id="4984" w:author="Pichler Michael" w:date="2025-08-29T09:23:00Z" w16du:dateUtc="2025-08-29T07:23:00Z">
                <w:rPr>
                  <w:noProof/>
                  <w:webHidden/>
                  <w:lang w:val="en-GB"/>
                </w:rPr>
              </w:rPrChange>
            </w:rPr>
          </w:r>
          <w:r w:rsidRPr="003D2E70">
            <w:rPr>
              <w:noProof/>
              <w:webHidden/>
              <w:lang w:val="en-GB"/>
              <w:rPrChange w:id="4985" w:author="Pichler Michael" w:date="2025-08-29T09:23:00Z" w16du:dateUtc="2025-08-29T07:23:00Z">
                <w:rPr>
                  <w:noProof/>
                  <w:webHidden/>
                </w:rPr>
              </w:rPrChange>
            </w:rPr>
            <w:fldChar w:fldCharType="separate"/>
          </w:r>
          <w:ins w:id="4986" w:author="Pichler Michael" w:date="2025-07-21T11:58:00Z">
            <w:r w:rsidRPr="003D2E70">
              <w:rPr>
                <w:noProof/>
                <w:webHidden/>
                <w:lang w:val="en-GB"/>
                <w:rPrChange w:id="4987" w:author="Pichler Michael" w:date="2025-08-29T09:23:00Z" w16du:dateUtc="2025-08-29T07:23:00Z">
                  <w:rPr>
                    <w:noProof/>
                    <w:webHidden/>
                  </w:rPr>
                </w:rPrChange>
              </w:rPr>
              <w:t>166</w:t>
            </w:r>
            <w:r w:rsidRPr="003D2E70">
              <w:rPr>
                <w:noProof/>
                <w:webHidden/>
                <w:lang w:val="en-GB"/>
                <w:rPrChange w:id="4988" w:author="Pichler Michael" w:date="2025-08-29T09:23:00Z" w16du:dateUtc="2025-08-29T07:23:00Z">
                  <w:rPr>
                    <w:noProof/>
                    <w:webHidden/>
                  </w:rPr>
                </w:rPrChange>
              </w:rPr>
              <w:fldChar w:fldCharType="end"/>
            </w:r>
            <w:r w:rsidRPr="003D2E70">
              <w:rPr>
                <w:rStyle w:val="Hyperlink"/>
                <w:noProof/>
                <w:lang w:val="en-GB"/>
                <w:rPrChange w:id="4989" w:author="Pichler Michael" w:date="2025-08-29T09:23:00Z" w16du:dateUtc="2025-08-29T07:23:00Z">
                  <w:rPr>
                    <w:rStyle w:val="Hyperlink"/>
                    <w:noProof/>
                  </w:rPr>
                </w:rPrChange>
              </w:rPr>
              <w:fldChar w:fldCharType="end"/>
            </w:r>
          </w:ins>
        </w:p>
        <w:p w14:paraId="078CCD3A" w14:textId="11A8F871" w:rsidR="007B145F" w:rsidRPr="003D2E70" w:rsidRDefault="007B145F">
          <w:pPr>
            <w:pStyle w:val="TOC3"/>
            <w:rPr>
              <w:ins w:id="4990" w:author="Pichler Michael" w:date="2025-07-21T11:58:00Z"/>
              <w:rFonts w:asciiTheme="minorHAnsi" w:eastAsiaTheme="minorEastAsia" w:hAnsiTheme="minorHAnsi" w:cstheme="minorBidi"/>
              <w:noProof/>
              <w:kern w:val="2"/>
              <w:sz w:val="24"/>
              <w:szCs w:val="24"/>
              <w:lang w:val="en-GB" w:eastAsia="de-AT"/>
              <w14:ligatures w14:val="standardContextual"/>
              <w:rPrChange w:id="4991" w:author="Pichler Michael" w:date="2025-08-29T09:23:00Z" w16du:dateUtc="2025-08-29T07:23:00Z">
                <w:rPr>
                  <w:ins w:id="499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4993" w:author="Pichler Michael" w:date="2025-07-21T11:58:00Z">
            <w:r w:rsidRPr="003D2E70">
              <w:rPr>
                <w:rStyle w:val="Hyperlink"/>
                <w:noProof/>
                <w:lang w:val="en-GB"/>
                <w:rPrChange w:id="4994" w:author="Pichler Michael" w:date="2025-08-29T09:23:00Z" w16du:dateUtc="2025-08-29T07:23:00Z">
                  <w:rPr>
                    <w:rStyle w:val="Hyperlink"/>
                    <w:noProof/>
                  </w:rPr>
                </w:rPrChange>
              </w:rPr>
              <w:fldChar w:fldCharType="begin"/>
            </w:r>
            <w:r w:rsidRPr="003D2E70">
              <w:rPr>
                <w:rStyle w:val="Hyperlink"/>
                <w:noProof/>
                <w:lang w:val="en-GB"/>
                <w:rPrChange w:id="4995" w:author="Pichler Michael" w:date="2025-08-29T09:23:00Z" w16du:dateUtc="2025-08-29T07:23:00Z">
                  <w:rPr>
                    <w:rStyle w:val="Hyperlink"/>
                    <w:noProof/>
                  </w:rPr>
                </w:rPrChange>
              </w:rPr>
              <w:instrText xml:space="preserve"> </w:instrText>
            </w:r>
            <w:r w:rsidRPr="003D2E70">
              <w:rPr>
                <w:noProof/>
                <w:lang w:val="en-GB"/>
                <w:rPrChange w:id="4996" w:author="Pichler Michael" w:date="2025-08-29T09:23:00Z" w16du:dateUtc="2025-08-29T07:23:00Z">
                  <w:rPr>
                    <w:noProof/>
                  </w:rPr>
                </w:rPrChange>
              </w:rPr>
              <w:instrText>HYPERLINK \l "_Toc203991750"</w:instrText>
            </w:r>
            <w:r w:rsidRPr="003D2E70">
              <w:rPr>
                <w:rStyle w:val="Hyperlink"/>
                <w:noProof/>
                <w:lang w:val="en-GB"/>
                <w:rPrChange w:id="4997" w:author="Pichler Michael" w:date="2025-08-29T09:23:00Z" w16du:dateUtc="2025-08-29T07:23:00Z">
                  <w:rPr>
                    <w:rStyle w:val="Hyperlink"/>
                    <w:noProof/>
                  </w:rPr>
                </w:rPrChange>
              </w:rPr>
              <w:instrText xml:space="preserve"> </w:instrText>
            </w:r>
            <w:r w:rsidRPr="003D2E70">
              <w:rPr>
                <w:rStyle w:val="Hyperlink"/>
                <w:noProof/>
                <w:lang w:val="en-GB"/>
                <w:rPrChange w:id="4998" w:author="Pichler Michael" w:date="2025-08-29T09:23:00Z" w16du:dateUtc="2025-08-29T07:23:00Z">
                  <w:rPr>
                    <w:rStyle w:val="Hyperlink"/>
                    <w:noProof/>
                    <w:lang w:val="en-GB"/>
                  </w:rPr>
                </w:rPrChange>
              </w:rPr>
            </w:r>
            <w:r w:rsidRPr="003D2E70">
              <w:rPr>
                <w:rStyle w:val="Hyperlink"/>
                <w:noProof/>
                <w:lang w:val="en-GB"/>
                <w:rPrChange w:id="4999" w:author="Pichler Michael" w:date="2025-08-29T09:23:00Z" w16du:dateUtc="2025-08-29T07:23:00Z">
                  <w:rPr>
                    <w:rStyle w:val="Hyperlink"/>
                    <w:noProof/>
                  </w:rPr>
                </w:rPrChange>
              </w:rPr>
              <w:fldChar w:fldCharType="separate"/>
            </w:r>
            <w:r w:rsidRPr="003D2E70">
              <w:rPr>
                <w:rStyle w:val="Hyperlink"/>
                <w:noProof/>
                <w:lang w:val="en-GB"/>
                <w:rPrChange w:id="5000" w:author="Pichler Michael" w:date="2025-08-29T09:23:00Z" w16du:dateUtc="2025-08-29T07:23:00Z">
                  <w:rPr>
                    <w:rStyle w:val="Hyperlink"/>
                    <w:noProof/>
                  </w:rPr>
                </w:rPrChange>
              </w:rPr>
              <w:t>4.2.</w:t>
            </w:r>
            <w:r w:rsidRPr="003D2E70">
              <w:rPr>
                <w:rFonts w:asciiTheme="minorHAnsi" w:eastAsiaTheme="minorEastAsia" w:hAnsiTheme="minorHAnsi" w:cstheme="minorBidi"/>
                <w:noProof/>
                <w:kern w:val="2"/>
                <w:sz w:val="24"/>
                <w:szCs w:val="24"/>
                <w:lang w:val="en-GB" w:eastAsia="de-AT"/>
                <w14:ligatures w14:val="standardContextual"/>
                <w:rPrChange w:id="500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002" w:author="Pichler Michael" w:date="2025-08-29T09:23:00Z" w16du:dateUtc="2025-08-29T07:23:00Z">
                  <w:rPr>
                    <w:rStyle w:val="Hyperlink"/>
                    <w:noProof/>
                  </w:rPr>
                </w:rPrChange>
              </w:rPr>
              <w:t>Impact on SADIS</w:t>
            </w:r>
            <w:r w:rsidRPr="003D2E70">
              <w:rPr>
                <w:noProof/>
                <w:webHidden/>
                <w:lang w:val="en-GB"/>
                <w:rPrChange w:id="5003" w:author="Pichler Michael" w:date="2025-08-29T09:23:00Z" w16du:dateUtc="2025-08-29T07:23:00Z">
                  <w:rPr>
                    <w:noProof/>
                    <w:webHidden/>
                  </w:rPr>
                </w:rPrChange>
              </w:rPr>
              <w:tab/>
            </w:r>
            <w:r w:rsidRPr="003D2E70">
              <w:rPr>
                <w:noProof/>
                <w:webHidden/>
                <w:lang w:val="en-GB"/>
                <w:rPrChange w:id="5004" w:author="Pichler Michael" w:date="2025-08-29T09:23:00Z" w16du:dateUtc="2025-08-29T07:23:00Z">
                  <w:rPr>
                    <w:noProof/>
                    <w:webHidden/>
                  </w:rPr>
                </w:rPrChange>
              </w:rPr>
              <w:fldChar w:fldCharType="begin"/>
            </w:r>
            <w:r w:rsidRPr="003D2E70">
              <w:rPr>
                <w:noProof/>
                <w:webHidden/>
                <w:lang w:val="en-GB"/>
                <w:rPrChange w:id="5005" w:author="Pichler Michael" w:date="2025-08-29T09:23:00Z" w16du:dateUtc="2025-08-29T07:23:00Z">
                  <w:rPr>
                    <w:noProof/>
                    <w:webHidden/>
                  </w:rPr>
                </w:rPrChange>
              </w:rPr>
              <w:instrText xml:space="preserve"> PAGEREF _Toc203991750 \h </w:instrText>
            </w:r>
          </w:ins>
          <w:r w:rsidRPr="003D2E70">
            <w:rPr>
              <w:noProof/>
              <w:webHidden/>
              <w:lang w:val="en-GB"/>
              <w:rPrChange w:id="5006" w:author="Pichler Michael" w:date="2025-08-29T09:23:00Z" w16du:dateUtc="2025-08-29T07:23:00Z">
                <w:rPr>
                  <w:noProof/>
                  <w:webHidden/>
                  <w:lang w:val="en-GB"/>
                </w:rPr>
              </w:rPrChange>
            </w:rPr>
          </w:r>
          <w:r w:rsidRPr="003D2E70">
            <w:rPr>
              <w:noProof/>
              <w:webHidden/>
              <w:lang w:val="en-GB"/>
              <w:rPrChange w:id="5007" w:author="Pichler Michael" w:date="2025-08-29T09:23:00Z" w16du:dateUtc="2025-08-29T07:23:00Z">
                <w:rPr>
                  <w:noProof/>
                  <w:webHidden/>
                </w:rPr>
              </w:rPrChange>
            </w:rPr>
            <w:fldChar w:fldCharType="separate"/>
          </w:r>
          <w:ins w:id="5008" w:author="Pichler Michael" w:date="2025-07-21T11:58:00Z">
            <w:r w:rsidRPr="003D2E70">
              <w:rPr>
                <w:noProof/>
                <w:webHidden/>
                <w:lang w:val="en-GB"/>
                <w:rPrChange w:id="5009" w:author="Pichler Michael" w:date="2025-08-29T09:23:00Z" w16du:dateUtc="2025-08-29T07:23:00Z">
                  <w:rPr>
                    <w:noProof/>
                    <w:webHidden/>
                  </w:rPr>
                </w:rPrChange>
              </w:rPr>
              <w:t>166</w:t>
            </w:r>
            <w:r w:rsidRPr="003D2E70">
              <w:rPr>
                <w:noProof/>
                <w:webHidden/>
                <w:lang w:val="en-GB"/>
                <w:rPrChange w:id="5010" w:author="Pichler Michael" w:date="2025-08-29T09:23:00Z" w16du:dateUtc="2025-08-29T07:23:00Z">
                  <w:rPr>
                    <w:noProof/>
                    <w:webHidden/>
                  </w:rPr>
                </w:rPrChange>
              </w:rPr>
              <w:fldChar w:fldCharType="end"/>
            </w:r>
            <w:r w:rsidRPr="003D2E70">
              <w:rPr>
                <w:rStyle w:val="Hyperlink"/>
                <w:noProof/>
                <w:lang w:val="en-GB"/>
                <w:rPrChange w:id="5011" w:author="Pichler Michael" w:date="2025-08-29T09:23:00Z" w16du:dateUtc="2025-08-29T07:23:00Z">
                  <w:rPr>
                    <w:rStyle w:val="Hyperlink"/>
                    <w:noProof/>
                  </w:rPr>
                </w:rPrChange>
              </w:rPr>
              <w:fldChar w:fldCharType="end"/>
            </w:r>
          </w:ins>
        </w:p>
        <w:p w14:paraId="3FA9CF3C" w14:textId="61D73653" w:rsidR="007B145F" w:rsidRPr="003D2E70" w:rsidRDefault="007B145F">
          <w:pPr>
            <w:pStyle w:val="TOC2"/>
            <w:rPr>
              <w:ins w:id="5012" w:author="Pichler Michael" w:date="2025-07-21T11:58:00Z"/>
              <w:rFonts w:asciiTheme="minorHAnsi" w:eastAsiaTheme="minorEastAsia" w:hAnsiTheme="minorHAnsi" w:cstheme="minorBidi"/>
              <w:noProof/>
              <w:kern w:val="2"/>
              <w:sz w:val="24"/>
              <w:szCs w:val="24"/>
              <w:lang w:val="en-GB" w:eastAsia="de-AT"/>
              <w14:ligatures w14:val="standardContextual"/>
              <w:rPrChange w:id="5013" w:author="Pichler Michael" w:date="2025-08-29T09:23:00Z" w16du:dateUtc="2025-08-29T07:23:00Z">
                <w:rPr>
                  <w:ins w:id="501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015" w:author="Pichler Michael" w:date="2025-07-21T11:58:00Z">
            <w:r w:rsidRPr="003D2E70">
              <w:rPr>
                <w:rStyle w:val="Hyperlink"/>
                <w:noProof/>
                <w:lang w:val="en-GB"/>
                <w:rPrChange w:id="5016" w:author="Pichler Michael" w:date="2025-08-29T09:23:00Z" w16du:dateUtc="2025-08-29T07:23:00Z">
                  <w:rPr>
                    <w:rStyle w:val="Hyperlink"/>
                    <w:noProof/>
                  </w:rPr>
                </w:rPrChange>
              </w:rPr>
              <w:fldChar w:fldCharType="begin"/>
            </w:r>
            <w:r w:rsidRPr="003D2E70">
              <w:rPr>
                <w:rStyle w:val="Hyperlink"/>
                <w:noProof/>
                <w:lang w:val="en-GB"/>
                <w:rPrChange w:id="5017" w:author="Pichler Michael" w:date="2025-08-29T09:23:00Z" w16du:dateUtc="2025-08-29T07:23:00Z">
                  <w:rPr>
                    <w:rStyle w:val="Hyperlink"/>
                    <w:noProof/>
                  </w:rPr>
                </w:rPrChange>
              </w:rPr>
              <w:instrText xml:space="preserve"> </w:instrText>
            </w:r>
            <w:r w:rsidRPr="003D2E70">
              <w:rPr>
                <w:noProof/>
                <w:lang w:val="en-GB"/>
                <w:rPrChange w:id="5018" w:author="Pichler Michael" w:date="2025-08-29T09:23:00Z" w16du:dateUtc="2025-08-29T07:23:00Z">
                  <w:rPr>
                    <w:noProof/>
                  </w:rPr>
                </w:rPrChange>
              </w:rPr>
              <w:instrText>HYPERLINK \l "_Toc203991751"</w:instrText>
            </w:r>
            <w:r w:rsidRPr="003D2E70">
              <w:rPr>
                <w:rStyle w:val="Hyperlink"/>
                <w:noProof/>
                <w:lang w:val="en-GB"/>
                <w:rPrChange w:id="5019" w:author="Pichler Michael" w:date="2025-08-29T09:23:00Z" w16du:dateUtc="2025-08-29T07:23:00Z">
                  <w:rPr>
                    <w:rStyle w:val="Hyperlink"/>
                    <w:noProof/>
                  </w:rPr>
                </w:rPrChange>
              </w:rPr>
              <w:instrText xml:space="preserve"> </w:instrText>
            </w:r>
            <w:r w:rsidRPr="003D2E70">
              <w:rPr>
                <w:rStyle w:val="Hyperlink"/>
                <w:noProof/>
                <w:lang w:val="en-GB"/>
                <w:rPrChange w:id="5020" w:author="Pichler Michael" w:date="2025-08-29T09:23:00Z" w16du:dateUtc="2025-08-29T07:23:00Z">
                  <w:rPr>
                    <w:rStyle w:val="Hyperlink"/>
                    <w:noProof/>
                    <w:lang w:val="en-GB"/>
                  </w:rPr>
                </w:rPrChange>
              </w:rPr>
            </w:r>
            <w:r w:rsidRPr="003D2E70">
              <w:rPr>
                <w:rStyle w:val="Hyperlink"/>
                <w:noProof/>
                <w:lang w:val="en-GB"/>
                <w:rPrChange w:id="5021" w:author="Pichler Michael" w:date="2025-08-29T09:23:00Z" w16du:dateUtc="2025-08-29T07:23:00Z">
                  <w:rPr>
                    <w:rStyle w:val="Hyperlink"/>
                    <w:noProof/>
                  </w:rPr>
                </w:rPrChange>
              </w:rPr>
              <w:fldChar w:fldCharType="separate"/>
            </w:r>
            <w:r w:rsidRPr="003D2E70">
              <w:rPr>
                <w:rStyle w:val="Hyperlink"/>
                <w:noProof/>
                <w:lang w:val="en-GB"/>
                <w:rPrChange w:id="5022" w:author="Pichler Michael" w:date="2025-08-29T09:23:00Z" w16du:dateUtc="2025-08-29T07:23:00Z">
                  <w:rPr>
                    <w:rStyle w:val="Hyperlink"/>
                    <w:noProof/>
                  </w:rPr>
                </w:rPrChange>
              </w:rPr>
              <w:t>5.</w:t>
            </w:r>
            <w:r w:rsidRPr="003D2E70">
              <w:rPr>
                <w:rFonts w:asciiTheme="minorHAnsi" w:eastAsiaTheme="minorEastAsia" w:hAnsiTheme="minorHAnsi" w:cstheme="minorBidi"/>
                <w:noProof/>
                <w:kern w:val="2"/>
                <w:sz w:val="24"/>
                <w:szCs w:val="24"/>
                <w:lang w:val="en-GB" w:eastAsia="de-AT"/>
                <w14:ligatures w14:val="standardContextual"/>
                <w:rPrChange w:id="502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024" w:author="Pichler Michael" w:date="2025-08-29T09:23:00Z" w16du:dateUtc="2025-08-29T07:23:00Z">
                  <w:rPr>
                    <w:rStyle w:val="Hyperlink"/>
                    <w:noProof/>
                  </w:rPr>
                </w:rPrChange>
              </w:rPr>
              <w:t>Technical Setup of ROC London</w:t>
            </w:r>
            <w:r w:rsidRPr="003D2E70">
              <w:rPr>
                <w:noProof/>
                <w:webHidden/>
                <w:lang w:val="en-GB"/>
                <w:rPrChange w:id="5025" w:author="Pichler Michael" w:date="2025-08-29T09:23:00Z" w16du:dateUtc="2025-08-29T07:23:00Z">
                  <w:rPr>
                    <w:noProof/>
                    <w:webHidden/>
                  </w:rPr>
                </w:rPrChange>
              </w:rPr>
              <w:tab/>
            </w:r>
            <w:r w:rsidRPr="003D2E70">
              <w:rPr>
                <w:noProof/>
                <w:webHidden/>
                <w:lang w:val="en-GB"/>
                <w:rPrChange w:id="5026" w:author="Pichler Michael" w:date="2025-08-29T09:23:00Z" w16du:dateUtc="2025-08-29T07:23:00Z">
                  <w:rPr>
                    <w:noProof/>
                    <w:webHidden/>
                  </w:rPr>
                </w:rPrChange>
              </w:rPr>
              <w:fldChar w:fldCharType="begin"/>
            </w:r>
            <w:r w:rsidRPr="003D2E70">
              <w:rPr>
                <w:noProof/>
                <w:webHidden/>
                <w:lang w:val="en-GB"/>
                <w:rPrChange w:id="5027" w:author="Pichler Michael" w:date="2025-08-29T09:23:00Z" w16du:dateUtc="2025-08-29T07:23:00Z">
                  <w:rPr>
                    <w:noProof/>
                    <w:webHidden/>
                  </w:rPr>
                </w:rPrChange>
              </w:rPr>
              <w:instrText xml:space="preserve"> PAGEREF _Toc203991751 \h </w:instrText>
            </w:r>
          </w:ins>
          <w:r w:rsidRPr="003D2E70">
            <w:rPr>
              <w:noProof/>
              <w:webHidden/>
              <w:lang w:val="en-GB"/>
              <w:rPrChange w:id="5028" w:author="Pichler Michael" w:date="2025-08-29T09:23:00Z" w16du:dateUtc="2025-08-29T07:23:00Z">
                <w:rPr>
                  <w:noProof/>
                  <w:webHidden/>
                  <w:lang w:val="en-GB"/>
                </w:rPr>
              </w:rPrChange>
            </w:rPr>
          </w:r>
          <w:r w:rsidRPr="003D2E70">
            <w:rPr>
              <w:noProof/>
              <w:webHidden/>
              <w:lang w:val="en-GB"/>
              <w:rPrChange w:id="5029" w:author="Pichler Michael" w:date="2025-08-29T09:23:00Z" w16du:dateUtc="2025-08-29T07:23:00Z">
                <w:rPr>
                  <w:noProof/>
                  <w:webHidden/>
                </w:rPr>
              </w:rPrChange>
            </w:rPr>
            <w:fldChar w:fldCharType="separate"/>
          </w:r>
          <w:ins w:id="5030" w:author="Pichler Michael" w:date="2025-07-21T11:58:00Z">
            <w:r w:rsidRPr="003D2E70">
              <w:rPr>
                <w:noProof/>
                <w:webHidden/>
                <w:lang w:val="en-GB"/>
                <w:rPrChange w:id="5031" w:author="Pichler Michael" w:date="2025-08-29T09:23:00Z" w16du:dateUtc="2025-08-29T07:23:00Z">
                  <w:rPr>
                    <w:noProof/>
                    <w:webHidden/>
                  </w:rPr>
                </w:rPrChange>
              </w:rPr>
              <w:t>167</w:t>
            </w:r>
            <w:r w:rsidRPr="003D2E70">
              <w:rPr>
                <w:noProof/>
                <w:webHidden/>
                <w:lang w:val="en-GB"/>
                <w:rPrChange w:id="5032" w:author="Pichler Michael" w:date="2025-08-29T09:23:00Z" w16du:dateUtc="2025-08-29T07:23:00Z">
                  <w:rPr>
                    <w:noProof/>
                    <w:webHidden/>
                  </w:rPr>
                </w:rPrChange>
              </w:rPr>
              <w:fldChar w:fldCharType="end"/>
            </w:r>
            <w:r w:rsidRPr="003D2E70">
              <w:rPr>
                <w:rStyle w:val="Hyperlink"/>
                <w:noProof/>
                <w:lang w:val="en-GB"/>
                <w:rPrChange w:id="5033" w:author="Pichler Michael" w:date="2025-08-29T09:23:00Z" w16du:dateUtc="2025-08-29T07:23:00Z">
                  <w:rPr>
                    <w:rStyle w:val="Hyperlink"/>
                    <w:noProof/>
                  </w:rPr>
                </w:rPrChange>
              </w:rPr>
              <w:fldChar w:fldCharType="end"/>
            </w:r>
          </w:ins>
        </w:p>
        <w:p w14:paraId="70800E3B" w14:textId="5A309CBE" w:rsidR="007B145F" w:rsidRPr="003D2E70" w:rsidRDefault="007B145F">
          <w:pPr>
            <w:pStyle w:val="TOC2"/>
            <w:rPr>
              <w:ins w:id="5034" w:author="Pichler Michael" w:date="2025-07-21T11:58:00Z"/>
              <w:rFonts w:asciiTheme="minorHAnsi" w:eastAsiaTheme="minorEastAsia" w:hAnsiTheme="minorHAnsi" w:cstheme="minorBidi"/>
              <w:noProof/>
              <w:kern w:val="2"/>
              <w:sz w:val="24"/>
              <w:szCs w:val="24"/>
              <w:lang w:val="en-GB" w:eastAsia="de-AT"/>
              <w14:ligatures w14:val="standardContextual"/>
              <w:rPrChange w:id="5035" w:author="Pichler Michael" w:date="2025-08-29T09:23:00Z" w16du:dateUtc="2025-08-29T07:23:00Z">
                <w:rPr>
                  <w:ins w:id="503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037" w:author="Pichler Michael" w:date="2025-07-21T11:58:00Z">
            <w:r w:rsidRPr="003D2E70">
              <w:rPr>
                <w:rStyle w:val="Hyperlink"/>
                <w:noProof/>
                <w:lang w:val="en-GB"/>
                <w:rPrChange w:id="5038" w:author="Pichler Michael" w:date="2025-08-29T09:23:00Z" w16du:dateUtc="2025-08-29T07:23:00Z">
                  <w:rPr>
                    <w:rStyle w:val="Hyperlink"/>
                    <w:noProof/>
                  </w:rPr>
                </w:rPrChange>
              </w:rPr>
              <w:fldChar w:fldCharType="begin"/>
            </w:r>
            <w:r w:rsidRPr="003D2E70">
              <w:rPr>
                <w:rStyle w:val="Hyperlink"/>
                <w:noProof/>
                <w:lang w:val="en-GB"/>
                <w:rPrChange w:id="5039" w:author="Pichler Michael" w:date="2025-08-29T09:23:00Z" w16du:dateUtc="2025-08-29T07:23:00Z">
                  <w:rPr>
                    <w:rStyle w:val="Hyperlink"/>
                    <w:noProof/>
                  </w:rPr>
                </w:rPrChange>
              </w:rPr>
              <w:instrText xml:space="preserve"> </w:instrText>
            </w:r>
            <w:r w:rsidRPr="003D2E70">
              <w:rPr>
                <w:noProof/>
                <w:lang w:val="en-GB"/>
                <w:rPrChange w:id="5040" w:author="Pichler Michael" w:date="2025-08-29T09:23:00Z" w16du:dateUtc="2025-08-29T07:23:00Z">
                  <w:rPr>
                    <w:noProof/>
                  </w:rPr>
                </w:rPrChange>
              </w:rPr>
              <w:instrText>HYPERLINK \l "_Toc203991752"</w:instrText>
            </w:r>
            <w:r w:rsidRPr="003D2E70">
              <w:rPr>
                <w:rStyle w:val="Hyperlink"/>
                <w:noProof/>
                <w:lang w:val="en-GB"/>
                <w:rPrChange w:id="5041" w:author="Pichler Michael" w:date="2025-08-29T09:23:00Z" w16du:dateUtc="2025-08-29T07:23:00Z">
                  <w:rPr>
                    <w:rStyle w:val="Hyperlink"/>
                    <w:noProof/>
                  </w:rPr>
                </w:rPrChange>
              </w:rPr>
              <w:instrText xml:space="preserve"> </w:instrText>
            </w:r>
            <w:r w:rsidRPr="003D2E70">
              <w:rPr>
                <w:rStyle w:val="Hyperlink"/>
                <w:noProof/>
                <w:lang w:val="en-GB"/>
                <w:rPrChange w:id="5042" w:author="Pichler Michael" w:date="2025-08-29T09:23:00Z" w16du:dateUtc="2025-08-29T07:23:00Z">
                  <w:rPr>
                    <w:rStyle w:val="Hyperlink"/>
                    <w:noProof/>
                    <w:lang w:val="en-GB"/>
                  </w:rPr>
                </w:rPrChange>
              </w:rPr>
            </w:r>
            <w:r w:rsidRPr="003D2E70">
              <w:rPr>
                <w:rStyle w:val="Hyperlink"/>
                <w:noProof/>
                <w:lang w:val="en-GB"/>
                <w:rPrChange w:id="5043" w:author="Pichler Michael" w:date="2025-08-29T09:23:00Z" w16du:dateUtc="2025-08-29T07:23:00Z">
                  <w:rPr>
                    <w:rStyle w:val="Hyperlink"/>
                    <w:noProof/>
                  </w:rPr>
                </w:rPrChange>
              </w:rPr>
              <w:fldChar w:fldCharType="separate"/>
            </w:r>
            <w:r w:rsidRPr="003D2E70">
              <w:rPr>
                <w:rStyle w:val="Hyperlink"/>
                <w:noProof/>
                <w:lang w:val="en-GB"/>
                <w:rPrChange w:id="5044" w:author="Pichler Michael" w:date="2025-08-29T09:23:00Z" w16du:dateUtc="2025-08-29T07:23:00Z">
                  <w:rPr>
                    <w:rStyle w:val="Hyperlink"/>
                    <w:noProof/>
                  </w:rPr>
                </w:rPrChange>
              </w:rPr>
              <w:t>6.</w:t>
            </w:r>
            <w:r w:rsidRPr="003D2E70">
              <w:rPr>
                <w:rFonts w:asciiTheme="minorHAnsi" w:eastAsiaTheme="minorEastAsia" w:hAnsiTheme="minorHAnsi" w:cstheme="minorBidi"/>
                <w:noProof/>
                <w:kern w:val="2"/>
                <w:sz w:val="24"/>
                <w:szCs w:val="24"/>
                <w:lang w:val="en-GB" w:eastAsia="de-AT"/>
                <w14:ligatures w14:val="standardContextual"/>
                <w:rPrChange w:id="504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046" w:author="Pichler Michael" w:date="2025-08-29T09:23:00Z" w16du:dateUtc="2025-08-29T07:23:00Z">
                  <w:rPr>
                    <w:rStyle w:val="Hyperlink"/>
                    <w:noProof/>
                  </w:rPr>
                </w:rPrChange>
              </w:rPr>
              <w:t>Technical Setup ROC Toulouse</w:t>
            </w:r>
            <w:r w:rsidRPr="003D2E70">
              <w:rPr>
                <w:noProof/>
                <w:webHidden/>
                <w:lang w:val="en-GB"/>
                <w:rPrChange w:id="5047" w:author="Pichler Michael" w:date="2025-08-29T09:23:00Z" w16du:dateUtc="2025-08-29T07:23:00Z">
                  <w:rPr>
                    <w:noProof/>
                    <w:webHidden/>
                  </w:rPr>
                </w:rPrChange>
              </w:rPr>
              <w:tab/>
            </w:r>
            <w:r w:rsidRPr="003D2E70">
              <w:rPr>
                <w:noProof/>
                <w:webHidden/>
                <w:lang w:val="en-GB"/>
                <w:rPrChange w:id="5048" w:author="Pichler Michael" w:date="2025-08-29T09:23:00Z" w16du:dateUtc="2025-08-29T07:23:00Z">
                  <w:rPr>
                    <w:noProof/>
                    <w:webHidden/>
                  </w:rPr>
                </w:rPrChange>
              </w:rPr>
              <w:fldChar w:fldCharType="begin"/>
            </w:r>
            <w:r w:rsidRPr="003D2E70">
              <w:rPr>
                <w:noProof/>
                <w:webHidden/>
                <w:lang w:val="en-GB"/>
                <w:rPrChange w:id="5049" w:author="Pichler Michael" w:date="2025-08-29T09:23:00Z" w16du:dateUtc="2025-08-29T07:23:00Z">
                  <w:rPr>
                    <w:noProof/>
                    <w:webHidden/>
                  </w:rPr>
                </w:rPrChange>
              </w:rPr>
              <w:instrText xml:space="preserve"> PAGEREF _Toc203991752 \h </w:instrText>
            </w:r>
          </w:ins>
          <w:r w:rsidRPr="003D2E70">
            <w:rPr>
              <w:noProof/>
              <w:webHidden/>
              <w:lang w:val="en-GB"/>
              <w:rPrChange w:id="5050" w:author="Pichler Michael" w:date="2025-08-29T09:23:00Z" w16du:dateUtc="2025-08-29T07:23:00Z">
                <w:rPr>
                  <w:noProof/>
                  <w:webHidden/>
                  <w:lang w:val="en-GB"/>
                </w:rPr>
              </w:rPrChange>
            </w:rPr>
          </w:r>
          <w:r w:rsidRPr="003D2E70">
            <w:rPr>
              <w:noProof/>
              <w:webHidden/>
              <w:lang w:val="en-GB"/>
              <w:rPrChange w:id="5051" w:author="Pichler Michael" w:date="2025-08-29T09:23:00Z" w16du:dateUtc="2025-08-29T07:23:00Z">
                <w:rPr>
                  <w:noProof/>
                  <w:webHidden/>
                </w:rPr>
              </w:rPrChange>
            </w:rPr>
            <w:fldChar w:fldCharType="separate"/>
          </w:r>
          <w:ins w:id="5052" w:author="Pichler Michael" w:date="2025-07-21T11:58:00Z">
            <w:r w:rsidRPr="003D2E70">
              <w:rPr>
                <w:noProof/>
                <w:webHidden/>
                <w:lang w:val="en-GB"/>
                <w:rPrChange w:id="5053" w:author="Pichler Michael" w:date="2025-08-29T09:23:00Z" w16du:dateUtc="2025-08-29T07:23:00Z">
                  <w:rPr>
                    <w:noProof/>
                    <w:webHidden/>
                  </w:rPr>
                </w:rPrChange>
              </w:rPr>
              <w:t>168</w:t>
            </w:r>
            <w:r w:rsidRPr="003D2E70">
              <w:rPr>
                <w:noProof/>
                <w:webHidden/>
                <w:lang w:val="en-GB"/>
                <w:rPrChange w:id="5054" w:author="Pichler Michael" w:date="2025-08-29T09:23:00Z" w16du:dateUtc="2025-08-29T07:23:00Z">
                  <w:rPr>
                    <w:noProof/>
                    <w:webHidden/>
                  </w:rPr>
                </w:rPrChange>
              </w:rPr>
              <w:fldChar w:fldCharType="end"/>
            </w:r>
            <w:r w:rsidRPr="003D2E70">
              <w:rPr>
                <w:rStyle w:val="Hyperlink"/>
                <w:noProof/>
                <w:lang w:val="en-GB"/>
                <w:rPrChange w:id="5055" w:author="Pichler Michael" w:date="2025-08-29T09:23:00Z" w16du:dateUtc="2025-08-29T07:23:00Z">
                  <w:rPr>
                    <w:rStyle w:val="Hyperlink"/>
                    <w:noProof/>
                  </w:rPr>
                </w:rPrChange>
              </w:rPr>
              <w:fldChar w:fldCharType="end"/>
            </w:r>
          </w:ins>
        </w:p>
        <w:p w14:paraId="7BAEDAAD" w14:textId="78AAA2D4" w:rsidR="007B145F" w:rsidRPr="003D2E70" w:rsidRDefault="007B145F">
          <w:pPr>
            <w:pStyle w:val="TOC2"/>
            <w:rPr>
              <w:ins w:id="5056" w:author="Pichler Michael" w:date="2025-07-21T11:58:00Z"/>
              <w:rFonts w:asciiTheme="minorHAnsi" w:eastAsiaTheme="minorEastAsia" w:hAnsiTheme="minorHAnsi" w:cstheme="minorBidi"/>
              <w:noProof/>
              <w:kern w:val="2"/>
              <w:sz w:val="24"/>
              <w:szCs w:val="24"/>
              <w:lang w:val="en-GB" w:eastAsia="de-AT"/>
              <w14:ligatures w14:val="standardContextual"/>
              <w:rPrChange w:id="5057" w:author="Pichler Michael" w:date="2025-08-29T09:23:00Z" w16du:dateUtc="2025-08-29T07:23:00Z">
                <w:rPr>
                  <w:ins w:id="505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059" w:author="Pichler Michael" w:date="2025-07-21T11:58:00Z">
            <w:r w:rsidRPr="003D2E70">
              <w:rPr>
                <w:rStyle w:val="Hyperlink"/>
                <w:noProof/>
                <w:lang w:val="en-GB"/>
                <w:rPrChange w:id="5060" w:author="Pichler Michael" w:date="2025-08-29T09:23:00Z" w16du:dateUtc="2025-08-29T07:23:00Z">
                  <w:rPr>
                    <w:rStyle w:val="Hyperlink"/>
                    <w:noProof/>
                  </w:rPr>
                </w:rPrChange>
              </w:rPr>
              <w:fldChar w:fldCharType="begin"/>
            </w:r>
            <w:r w:rsidRPr="003D2E70">
              <w:rPr>
                <w:rStyle w:val="Hyperlink"/>
                <w:noProof/>
                <w:lang w:val="en-GB"/>
                <w:rPrChange w:id="5061" w:author="Pichler Michael" w:date="2025-08-29T09:23:00Z" w16du:dateUtc="2025-08-29T07:23:00Z">
                  <w:rPr>
                    <w:rStyle w:val="Hyperlink"/>
                    <w:noProof/>
                  </w:rPr>
                </w:rPrChange>
              </w:rPr>
              <w:instrText xml:space="preserve"> </w:instrText>
            </w:r>
            <w:r w:rsidRPr="003D2E70">
              <w:rPr>
                <w:noProof/>
                <w:lang w:val="en-GB"/>
                <w:rPrChange w:id="5062" w:author="Pichler Michael" w:date="2025-08-29T09:23:00Z" w16du:dateUtc="2025-08-29T07:23:00Z">
                  <w:rPr>
                    <w:noProof/>
                  </w:rPr>
                </w:rPrChange>
              </w:rPr>
              <w:instrText>HYPERLINK \l "_Toc203991753"</w:instrText>
            </w:r>
            <w:r w:rsidRPr="003D2E70">
              <w:rPr>
                <w:rStyle w:val="Hyperlink"/>
                <w:noProof/>
                <w:lang w:val="en-GB"/>
                <w:rPrChange w:id="5063" w:author="Pichler Michael" w:date="2025-08-29T09:23:00Z" w16du:dateUtc="2025-08-29T07:23:00Z">
                  <w:rPr>
                    <w:rStyle w:val="Hyperlink"/>
                    <w:noProof/>
                  </w:rPr>
                </w:rPrChange>
              </w:rPr>
              <w:instrText xml:space="preserve"> </w:instrText>
            </w:r>
            <w:r w:rsidRPr="003D2E70">
              <w:rPr>
                <w:rStyle w:val="Hyperlink"/>
                <w:noProof/>
                <w:lang w:val="en-GB"/>
                <w:rPrChange w:id="5064" w:author="Pichler Michael" w:date="2025-08-29T09:23:00Z" w16du:dateUtc="2025-08-29T07:23:00Z">
                  <w:rPr>
                    <w:rStyle w:val="Hyperlink"/>
                    <w:noProof/>
                    <w:lang w:val="en-GB"/>
                  </w:rPr>
                </w:rPrChange>
              </w:rPr>
            </w:r>
            <w:r w:rsidRPr="003D2E70">
              <w:rPr>
                <w:rStyle w:val="Hyperlink"/>
                <w:noProof/>
                <w:lang w:val="en-GB"/>
                <w:rPrChange w:id="5065" w:author="Pichler Michael" w:date="2025-08-29T09:23:00Z" w16du:dateUtc="2025-08-29T07:23:00Z">
                  <w:rPr>
                    <w:rStyle w:val="Hyperlink"/>
                    <w:noProof/>
                  </w:rPr>
                </w:rPrChange>
              </w:rPr>
              <w:fldChar w:fldCharType="separate"/>
            </w:r>
            <w:r w:rsidRPr="003D2E70">
              <w:rPr>
                <w:rStyle w:val="Hyperlink"/>
                <w:noProof/>
                <w:lang w:val="en-GB"/>
                <w:rPrChange w:id="5066" w:author="Pichler Michael" w:date="2025-08-29T09:23:00Z" w16du:dateUtc="2025-08-29T07:23:00Z">
                  <w:rPr>
                    <w:rStyle w:val="Hyperlink"/>
                    <w:noProof/>
                  </w:rPr>
                </w:rPrChange>
              </w:rPr>
              <w:t>7.</w:t>
            </w:r>
            <w:r w:rsidRPr="003D2E70">
              <w:rPr>
                <w:rFonts w:asciiTheme="minorHAnsi" w:eastAsiaTheme="minorEastAsia" w:hAnsiTheme="minorHAnsi" w:cstheme="minorBidi"/>
                <w:noProof/>
                <w:kern w:val="2"/>
                <w:sz w:val="24"/>
                <w:szCs w:val="24"/>
                <w:lang w:val="en-GB" w:eastAsia="de-AT"/>
                <w14:ligatures w14:val="standardContextual"/>
                <w:rPrChange w:id="506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068" w:author="Pichler Michael" w:date="2025-08-29T09:23:00Z" w16du:dateUtc="2025-08-29T07:23:00Z">
                  <w:rPr>
                    <w:rStyle w:val="Hyperlink"/>
                    <w:noProof/>
                  </w:rPr>
                </w:rPrChange>
              </w:rPr>
              <w:t>Technical Setup ROC Vienna</w:t>
            </w:r>
            <w:r w:rsidRPr="003D2E70">
              <w:rPr>
                <w:noProof/>
                <w:webHidden/>
                <w:lang w:val="en-GB"/>
                <w:rPrChange w:id="5069" w:author="Pichler Michael" w:date="2025-08-29T09:23:00Z" w16du:dateUtc="2025-08-29T07:23:00Z">
                  <w:rPr>
                    <w:noProof/>
                    <w:webHidden/>
                  </w:rPr>
                </w:rPrChange>
              </w:rPr>
              <w:tab/>
            </w:r>
            <w:r w:rsidRPr="003D2E70">
              <w:rPr>
                <w:noProof/>
                <w:webHidden/>
                <w:lang w:val="en-GB"/>
                <w:rPrChange w:id="5070" w:author="Pichler Michael" w:date="2025-08-29T09:23:00Z" w16du:dateUtc="2025-08-29T07:23:00Z">
                  <w:rPr>
                    <w:noProof/>
                    <w:webHidden/>
                  </w:rPr>
                </w:rPrChange>
              </w:rPr>
              <w:fldChar w:fldCharType="begin"/>
            </w:r>
            <w:r w:rsidRPr="003D2E70">
              <w:rPr>
                <w:noProof/>
                <w:webHidden/>
                <w:lang w:val="en-GB"/>
                <w:rPrChange w:id="5071" w:author="Pichler Michael" w:date="2025-08-29T09:23:00Z" w16du:dateUtc="2025-08-29T07:23:00Z">
                  <w:rPr>
                    <w:noProof/>
                    <w:webHidden/>
                  </w:rPr>
                </w:rPrChange>
              </w:rPr>
              <w:instrText xml:space="preserve"> PAGEREF _Toc203991753 \h </w:instrText>
            </w:r>
          </w:ins>
          <w:r w:rsidRPr="003D2E70">
            <w:rPr>
              <w:noProof/>
              <w:webHidden/>
              <w:lang w:val="en-GB"/>
              <w:rPrChange w:id="5072" w:author="Pichler Michael" w:date="2025-08-29T09:23:00Z" w16du:dateUtc="2025-08-29T07:23:00Z">
                <w:rPr>
                  <w:noProof/>
                  <w:webHidden/>
                  <w:lang w:val="en-GB"/>
                </w:rPr>
              </w:rPrChange>
            </w:rPr>
          </w:r>
          <w:r w:rsidRPr="003D2E70">
            <w:rPr>
              <w:noProof/>
              <w:webHidden/>
              <w:lang w:val="en-GB"/>
              <w:rPrChange w:id="5073" w:author="Pichler Michael" w:date="2025-08-29T09:23:00Z" w16du:dateUtc="2025-08-29T07:23:00Z">
                <w:rPr>
                  <w:noProof/>
                  <w:webHidden/>
                </w:rPr>
              </w:rPrChange>
            </w:rPr>
            <w:fldChar w:fldCharType="separate"/>
          </w:r>
          <w:ins w:id="5074" w:author="Pichler Michael" w:date="2025-07-21T11:58:00Z">
            <w:r w:rsidRPr="003D2E70">
              <w:rPr>
                <w:noProof/>
                <w:webHidden/>
                <w:lang w:val="en-GB"/>
                <w:rPrChange w:id="5075" w:author="Pichler Michael" w:date="2025-08-29T09:23:00Z" w16du:dateUtc="2025-08-29T07:23:00Z">
                  <w:rPr>
                    <w:noProof/>
                    <w:webHidden/>
                  </w:rPr>
                </w:rPrChange>
              </w:rPr>
              <w:t>169</w:t>
            </w:r>
            <w:r w:rsidRPr="003D2E70">
              <w:rPr>
                <w:noProof/>
                <w:webHidden/>
                <w:lang w:val="en-GB"/>
                <w:rPrChange w:id="5076" w:author="Pichler Michael" w:date="2025-08-29T09:23:00Z" w16du:dateUtc="2025-08-29T07:23:00Z">
                  <w:rPr>
                    <w:noProof/>
                    <w:webHidden/>
                  </w:rPr>
                </w:rPrChange>
              </w:rPr>
              <w:fldChar w:fldCharType="end"/>
            </w:r>
            <w:r w:rsidRPr="003D2E70">
              <w:rPr>
                <w:rStyle w:val="Hyperlink"/>
                <w:noProof/>
                <w:lang w:val="en-GB"/>
                <w:rPrChange w:id="5077" w:author="Pichler Michael" w:date="2025-08-29T09:23:00Z" w16du:dateUtc="2025-08-29T07:23:00Z">
                  <w:rPr>
                    <w:rStyle w:val="Hyperlink"/>
                    <w:noProof/>
                  </w:rPr>
                </w:rPrChange>
              </w:rPr>
              <w:fldChar w:fldCharType="end"/>
            </w:r>
          </w:ins>
        </w:p>
        <w:p w14:paraId="7E0818C1" w14:textId="1C24E1FE" w:rsidR="007B145F" w:rsidRPr="003D2E70" w:rsidRDefault="007B145F">
          <w:pPr>
            <w:pStyle w:val="TOC2"/>
            <w:rPr>
              <w:ins w:id="5078" w:author="Pichler Michael" w:date="2025-07-21T11:58:00Z"/>
              <w:rFonts w:asciiTheme="minorHAnsi" w:eastAsiaTheme="minorEastAsia" w:hAnsiTheme="minorHAnsi" w:cstheme="minorBidi"/>
              <w:noProof/>
              <w:kern w:val="2"/>
              <w:sz w:val="24"/>
              <w:szCs w:val="24"/>
              <w:lang w:val="en-GB" w:eastAsia="de-AT"/>
              <w14:ligatures w14:val="standardContextual"/>
              <w:rPrChange w:id="5079" w:author="Pichler Michael" w:date="2025-08-29T09:23:00Z" w16du:dateUtc="2025-08-29T07:23:00Z">
                <w:rPr>
                  <w:ins w:id="508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081" w:author="Pichler Michael" w:date="2025-07-21T11:58:00Z">
            <w:r w:rsidRPr="003D2E70">
              <w:rPr>
                <w:rStyle w:val="Hyperlink"/>
                <w:noProof/>
                <w:lang w:val="en-GB"/>
                <w:rPrChange w:id="5082" w:author="Pichler Michael" w:date="2025-08-29T09:23:00Z" w16du:dateUtc="2025-08-29T07:23:00Z">
                  <w:rPr>
                    <w:rStyle w:val="Hyperlink"/>
                    <w:noProof/>
                  </w:rPr>
                </w:rPrChange>
              </w:rPr>
              <w:fldChar w:fldCharType="begin"/>
            </w:r>
            <w:r w:rsidRPr="003D2E70">
              <w:rPr>
                <w:rStyle w:val="Hyperlink"/>
                <w:noProof/>
                <w:lang w:val="en-GB"/>
                <w:rPrChange w:id="5083" w:author="Pichler Michael" w:date="2025-08-29T09:23:00Z" w16du:dateUtc="2025-08-29T07:23:00Z">
                  <w:rPr>
                    <w:rStyle w:val="Hyperlink"/>
                    <w:noProof/>
                  </w:rPr>
                </w:rPrChange>
              </w:rPr>
              <w:instrText xml:space="preserve"> </w:instrText>
            </w:r>
            <w:r w:rsidRPr="003D2E70">
              <w:rPr>
                <w:noProof/>
                <w:lang w:val="en-GB"/>
                <w:rPrChange w:id="5084" w:author="Pichler Michael" w:date="2025-08-29T09:23:00Z" w16du:dateUtc="2025-08-29T07:23:00Z">
                  <w:rPr>
                    <w:noProof/>
                  </w:rPr>
                </w:rPrChange>
              </w:rPr>
              <w:instrText>HYPERLINK \l "_Toc203991754"</w:instrText>
            </w:r>
            <w:r w:rsidRPr="003D2E70">
              <w:rPr>
                <w:rStyle w:val="Hyperlink"/>
                <w:noProof/>
                <w:lang w:val="en-GB"/>
                <w:rPrChange w:id="5085" w:author="Pichler Michael" w:date="2025-08-29T09:23:00Z" w16du:dateUtc="2025-08-29T07:23:00Z">
                  <w:rPr>
                    <w:rStyle w:val="Hyperlink"/>
                    <w:noProof/>
                  </w:rPr>
                </w:rPrChange>
              </w:rPr>
              <w:instrText xml:space="preserve"> </w:instrText>
            </w:r>
            <w:r w:rsidRPr="003D2E70">
              <w:rPr>
                <w:rStyle w:val="Hyperlink"/>
                <w:noProof/>
                <w:lang w:val="en-GB"/>
                <w:rPrChange w:id="5086" w:author="Pichler Michael" w:date="2025-08-29T09:23:00Z" w16du:dateUtc="2025-08-29T07:23:00Z">
                  <w:rPr>
                    <w:rStyle w:val="Hyperlink"/>
                    <w:noProof/>
                    <w:lang w:val="en-GB"/>
                  </w:rPr>
                </w:rPrChange>
              </w:rPr>
            </w:r>
            <w:r w:rsidRPr="003D2E70">
              <w:rPr>
                <w:rStyle w:val="Hyperlink"/>
                <w:noProof/>
                <w:lang w:val="en-GB"/>
                <w:rPrChange w:id="5087" w:author="Pichler Michael" w:date="2025-08-29T09:23:00Z" w16du:dateUtc="2025-08-29T07:23:00Z">
                  <w:rPr>
                    <w:rStyle w:val="Hyperlink"/>
                    <w:noProof/>
                  </w:rPr>
                </w:rPrChange>
              </w:rPr>
              <w:fldChar w:fldCharType="separate"/>
            </w:r>
            <w:r w:rsidRPr="003D2E70">
              <w:rPr>
                <w:rStyle w:val="Hyperlink"/>
                <w:noProof/>
                <w:lang w:val="en-GB"/>
                <w:rPrChange w:id="5088" w:author="Pichler Michael" w:date="2025-08-29T09:23:00Z" w16du:dateUtc="2025-08-29T07:23:00Z">
                  <w:rPr>
                    <w:rStyle w:val="Hyperlink"/>
                    <w:noProof/>
                  </w:rPr>
                </w:rPrChange>
              </w:rPr>
              <w:t>8.</w:t>
            </w:r>
            <w:r w:rsidRPr="003D2E70">
              <w:rPr>
                <w:rFonts w:asciiTheme="minorHAnsi" w:eastAsiaTheme="minorEastAsia" w:hAnsiTheme="minorHAnsi" w:cstheme="minorBidi"/>
                <w:noProof/>
                <w:kern w:val="2"/>
                <w:sz w:val="24"/>
                <w:szCs w:val="24"/>
                <w:lang w:val="en-GB" w:eastAsia="de-AT"/>
                <w14:ligatures w14:val="standardContextual"/>
                <w:rPrChange w:id="508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090" w:author="Pichler Michael" w:date="2025-08-29T09:23:00Z" w16du:dateUtc="2025-08-29T07:23:00Z">
                  <w:rPr>
                    <w:rStyle w:val="Hyperlink"/>
                    <w:noProof/>
                  </w:rPr>
                </w:rPrChange>
              </w:rPr>
              <w:t>Technical Setup ROC Moscow</w:t>
            </w:r>
            <w:r w:rsidRPr="003D2E70">
              <w:rPr>
                <w:noProof/>
                <w:webHidden/>
                <w:lang w:val="en-GB"/>
                <w:rPrChange w:id="5091" w:author="Pichler Michael" w:date="2025-08-29T09:23:00Z" w16du:dateUtc="2025-08-29T07:23:00Z">
                  <w:rPr>
                    <w:noProof/>
                    <w:webHidden/>
                  </w:rPr>
                </w:rPrChange>
              </w:rPr>
              <w:tab/>
            </w:r>
            <w:r w:rsidRPr="003D2E70">
              <w:rPr>
                <w:noProof/>
                <w:webHidden/>
                <w:lang w:val="en-GB"/>
                <w:rPrChange w:id="5092" w:author="Pichler Michael" w:date="2025-08-29T09:23:00Z" w16du:dateUtc="2025-08-29T07:23:00Z">
                  <w:rPr>
                    <w:noProof/>
                    <w:webHidden/>
                  </w:rPr>
                </w:rPrChange>
              </w:rPr>
              <w:fldChar w:fldCharType="begin"/>
            </w:r>
            <w:r w:rsidRPr="003D2E70">
              <w:rPr>
                <w:noProof/>
                <w:webHidden/>
                <w:lang w:val="en-GB"/>
                <w:rPrChange w:id="5093" w:author="Pichler Michael" w:date="2025-08-29T09:23:00Z" w16du:dateUtc="2025-08-29T07:23:00Z">
                  <w:rPr>
                    <w:noProof/>
                    <w:webHidden/>
                  </w:rPr>
                </w:rPrChange>
              </w:rPr>
              <w:instrText xml:space="preserve"> PAGEREF _Toc203991754 \h </w:instrText>
            </w:r>
          </w:ins>
          <w:r w:rsidRPr="003D2E70">
            <w:rPr>
              <w:noProof/>
              <w:webHidden/>
              <w:lang w:val="en-GB"/>
              <w:rPrChange w:id="5094" w:author="Pichler Michael" w:date="2025-08-29T09:23:00Z" w16du:dateUtc="2025-08-29T07:23:00Z">
                <w:rPr>
                  <w:noProof/>
                  <w:webHidden/>
                  <w:lang w:val="en-GB"/>
                </w:rPr>
              </w:rPrChange>
            </w:rPr>
          </w:r>
          <w:r w:rsidRPr="003D2E70">
            <w:rPr>
              <w:noProof/>
              <w:webHidden/>
              <w:lang w:val="en-GB"/>
              <w:rPrChange w:id="5095" w:author="Pichler Michael" w:date="2025-08-29T09:23:00Z" w16du:dateUtc="2025-08-29T07:23:00Z">
                <w:rPr>
                  <w:noProof/>
                  <w:webHidden/>
                </w:rPr>
              </w:rPrChange>
            </w:rPr>
            <w:fldChar w:fldCharType="separate"/>
          </w:r>
          <w:ins w:id="5096" w:author="Pichler Michael" w:date="2025-07-21T11:58:00Z">
            <w:r w:rsidRPr="003D2E70">
              <w:rPr>
                <w:noProof/>
                <w:webHidden/>
                <w:lang w:val="en-GB"/>
                <w:rPrChange w:id="5097" w:author="Pichler Michael" w:date="2025-08-29T09:23:00Z" w16du:dateUtc="2025-08-29T07:23:00Z">
                  <w:rPr>
                    <w:noProof/>
                    <w:webHidden/>
                  </w:rPr>
                </w:rPrChange>
              </w:rPr>
              <w:t>171</w:t>
            </w:r>
            <w:r w:rsidRPr="003D2E70">
              <w:rPr>
                <w:noProof/>
                <w:webHidden/>
                <w:lang w:val="en-GB"/>
                <w:rPrChange w:id="5098" w:author="Pichler Michael" w:date="2025-08-29T09:23:00Z" w16du:dateUtc="2025-08-29T07:23:00Z">
                  <w:rPr>
                    <w:noProof/>
                    <w:webHidden/>
                  </w:rPr>
                </w:rPrChange>
              </w:rPr>
              <w:fldChar w:fldCharType="end"/>
            </w:r>
            <w:r w:rsidRPr="003D2E70">
              <w:rPr>
                <w:rStyle w:val="Hyperlink"/>
                <w:noProof/>
                <w:lang w:val="en-GB"/>
                <w:rPrChange w:id="5099" w:author="Pichler Michael" w:date="2025-08-29T09:23:00Z" w16du:dateUtc="2025-08-29T07:23:00Z">
                  <w:rPr>
                    <w:rStyle w:val="Hyperlink"/>
                    <w:noProof/>
                  </w:rPr>
                </w:rPrChange>
              </w:rPr>
              <w:fldChar w:fldCharType="end"/>
            </w:r>
          </w:ins>
        </w:p>
        <w:p w14:paraId="17AA9256" w14:textId="42E96148" w:rsidR="007B145F" w:rsidRPr="003D2E70" w:rsidRDefault="007B145F">
          <w:pPr>
            <w:pStyle w:val="TOC2"/>
            <w:rPr>
              <w:ins w:id="5100" w:author="Pichler Michael" w:date="2025-07-21T11:58:00Z"/>
              <w:rFonts w:asciiTheme="minorHAnsi" w:eastAsiaTheme="minorEastAsia" w:hAnsiTheme="minorHAnsi" w:cstheme="minorBidi"/>
              <w:noProof/>
              <w:kern w:val="2"/>
              <w:sz w:val="24"/>
              <w:szCs w:val="24"/>
              <w:lang w:val="en-GB" w:eastAsia="de-AT"/>
              <w14:ligatures w14:val="standardContextual"/>
              <w:rPrChange w:id="5101" w:author="Pichler Michael" w:date="2025-08-29T09:23:00Z" w16du:dateUtc="2025-08-29T07:23:00Z">
                <w:rPr>
                  <w:ins w:id="510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103" w:author="Pichler Michael" w:date="2025-07-21T11:58:00Z">
            <w:r w:rsidRPr="003D2E70">
              <w:rPr>
                <w:rStyle w:val="Hyperlink"/>
                <w:noProof/>
                <w:lang w:val="en-GB"/>
                <w:rPrChange w:id="5104" w:author="Pichler Michael" w:date="2025-08-29T09:23:00Z" w16du:dateUtc="2025-08-29T07:23:00Z">
                  <w:rPr>
                    <w:rStyle w:val="Hyperlink"/>
                    <w:noProof/>
                  </w:rPr>
                </w:rPrChange>
              </w:rPr>
              <w:fldChar w:fldCharType="begin"/>
            </w:r>
            <w:r w:rsidRPr="003D2E70">
              <w:rPr>
                <w:rStyle w:val="Hyperlink"/>
                <w:noProof/>
                <w:lang w:val="en-GB"/>
                <w:rPrChange w:id="5105" w:author="Pichler Michael" w:date="2025-08-29T09:23:00Z" w16du:dateUtc="2025-08-29T07:23:00Z">
                  <w:rPr>
                    <w:rStyle w:val="Hyperlink"/>
                    <w:noProof/>
                  </w:rPr>
                </w:rPrChange>
              </w:rPr>
              <w:instrText xml:space="preserve"> </w:instrText>
            </w:r>
            <w:r w:rsidRPr="003D2E70">
              <w:rPr>
                <w:noProof/>
                <w:lang w:val="en-GB"/>
                <w:rPrChange w:id="5106" w:author="Pichler Michael" w:date="2025-08-29T09:23:00Z" w16du:dateUtc="2025-08-29T07:23:00Z">
                  <w:rPr>
                    <w:noProof/>
                  </w:rPr>
                </w:rPrChange>
              </w:rPr>
              <w:instrText>HYPERLINK \l "_Toc203991755"</w:instrText>
            </w:r>
            <w:r w:rsidRPr="003D2E70">
              <w:rPr>
                <w:rStyle w:val="Hyperlink"/>
                <w:noProof/>
                <w:lang w:val="en-GB"/>
                <w:rPrChange w:id="5107" w:author="Pichler Michael" w:date="2025-08-29T09:23:00Z" w16du:dateUtc="2025-08-29T07:23:00Z">
                  <w:rPr>
                    <w:rStyle w:val="Hyperlink"/>
                    <w:noProof/>
                  </w:rPr>
                </w:rPrChange>
              </w:rPr>
              <w:instrText xml:space="preserve"> </w:instrText>
            </w:r>
            <w:r w:rsidRPr="003D2E70">
              <w:rPr>
                <w:rStyle w:val="Hyperlink"/>
                <w:noProof/>
                <w:lang w:val="en-GB"/>
                <w:rPrChange w:id="5108" w:author="Pichler Michael" w:date="2025-08-29T09:23:00Z" w16du:dateUtc="2025-08-29T07:23:00Z">
                  <w:rPr>
                    <w:rStyle w:val="Hyperlink"/>
                    <w:noProof/>
                    <w:lang w:val="en-GB"/>
                  </w:rPr>
                </w:rPrChange>
              </w:rPr>
            </w:r>
            <w:r w:rsidRPr="003D2E70">
              <w:rPr>
                <w:rStyle w:val="Hyperlink"/>
                <w:noProof/>
                <w:lang w:val="en-GB"/>
                <w:rPrChange w:id="5109" w:author="Pichler Michael" w:date="2025-08-29T09:23:00Z" w16du:dateUtc="2025-08-29T07:23:00Z">
                  <w:rPr>
                    <w:rStyle w:val="Hyperlink"/>
                    <w:noProof/>
                  </w:rPr>
                </w:rPrChange>
              </w:rPr>
              <w:fldChar w:fldCharType="separate"/>
            </w:r>
            <w:r w:rsidRPr="003D2E70">
              <w:rPr>
                <w:rStyle w:val="Hyperlink"/>
                <w:noProof/>
                <w:lang w:val="en-GB"/>
                <w:rPrChange w:id="5110" w:author="Pichler Michael" w:date="2025-08-29T09:23:00Z" w16du:dateUtc="2025-08-29T07:23:00Z">
                  <w:rPr>
                    <w:rStyle w:val="Hyperlink"/>
                    <w:noProof/>
                  </w:rPr>
                </w:rPrChange>
              </w:rPr>
              <w:t>9.</w:t>
            </w:r>
            <w:r w:rsidRPr="003D2E70">
              <w:rPr>
                <w:rFonts w:asciiTheme="minorHAnsi" w:eastAsiaTheme="minorEastAsia" w:hAnsiTheme="minorHAnsi" w:cstheme="minorBidi"/>
                <w:noProof/>
                <w:kern w:val="2"/>
                <w:sz w:val="24"/>
                <w:szCs w:val="24"/>
                <w:lang w:val="en-GB" w:eastAsia="de-AT"/>
                <w14:ligatures w14:val="standardContextual"/>
                <w:rPrChange w:id="511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112" w:author="Pichler Michael" w:date="2025-08-29T09:23:00Z" w16du:dateUtc="2025-08-29T07:23:00Z">
                  <w:rPr>
                    <w:rStyle w:val="Hyperlink"/>
                    <w:noProof/>
                  </w:rPr>
                </w:rPrChange>
              </w:rPr>
              <w:t>ROC Outage Procedure</w:t>
            </w:r>
            <w:r w:rsidRPr="003D2E70">
              <w:rPr>
                <w:noProof/>
                <w:webHidden/>
                <w:lang w:val="en-GB"/>
                <w:rPrChange w:id="5113" w:author="Pichler Michael" w:date="2025-08-29T09:23:00Z" w16du:dateUtc="2025-08-29T07:23:00Z">
                  <w:rPr>
                    <w:noProof/>
                    <w:webHidden/>
                  </w:rPr>
                </w:rPrChange>
              </w:rPr>
              <w:tab/>
            </w:r>
            <w:r w:rsidRPr="003D2E70">
              <w:rPr>
                <w:noProof/>
                <w:webHidden/>
                <w:lang w:val="en-GB"/>
                <w:rPrChange w:id="5114" w:author="Pichler Michael" w:date="2025-08-29T09:23:00Z" w16du:dateUtc="2025-08-29T07:23:00Z">
                  <w:rPr>
                    <w:noProof/>
                    <w:webHidden/>
                  </w:rPr>
                </w:rPrChange>
              </w:rPr>
              <w:fldChar w:fldCharType="begin"/>
            </w:r>
            <w:r w:rsidRPr="003D2E70">
              <w:rPr>
                <w:noProof/>
                <w:webHidden/>
                <w:lang w:val="en-GB"/>
                <w:rPrChange w:id="5115" w:author="Pichler Michael" w:date="2025-08-29T09:23:00Z" w16du:dateUtc="2025-08-29T07:23:00Z">
                  <w:rPr>
                    <w:noProof/>
                    <w:webHidden/>
                  </w:rPr>
                </w:rPrChange>
              </w:rPr>
              <w:instrText xml:space="preserve"> PAGEREF _Toc203991755 \h </w:instrText>
            </w:r>
          </w:ins>
          <w:r w:rsidRPr="003D2E70">
            <w:rPr>
              <w:noProof/>
              <w:webHidden/>
              <w:lang w:val="en-GB"/>
              <w:rPrChange w:id="5116" w:author="Pichler Michael" w:date="2025-08-29T09:23:00Z" w16du:dateUtc="2025-08-29T07:23:00Z">
                <w:rPr>
                  <w:noProof/>
                  <w:webHidden/>
                  <w:lang w:val="en-GB"/>
                </w:rPr>
              </w:rPrChange>
            </w:rPr>
          </w:r>
          <w:r w:rsidRPr="003D2E70">
            <w:rPr>
              <w:noProof/>
              <w:webHidden/>
              <w:lang w:val="en-GB"/>
              <w:rPrChange w:id="5117" w:author="Pichler Michael" w:date="2025-08-29T09:23:00Z" w16du:dateUtc="2025-08-29T07:23:00Z">
                <w:rPr>
                  <w:noProof/>
                  <w:webHidden/>
                </w:rPr>
              </w:rPrChange>
            </w:rPr>
            <w:fldChar w:fldCharType="separate"/>
          </w:r>
          <w:ins w:id="5118" w:author="Pichler Michael" w:date="2025-07-21T11:58:00Z">
            <w:r w:rsidRPr="003D2E70">
              <w:rPr>
                <w:noProof/>
                <w:webHidden/>
                <w:lang w:val="en-GB"/>
                <w:rPrChange w:id="5119" w:author="Pichler Michael" w:date="2025-08-29T09:23:00Z" w16du:dateUtc="2025-08-29T07:23:00Z">
                  <w:rPr>
                    <w:noProof/>
                    <w:webHidden/>
                  </w:rPr>
                </w:rPrChange>
              </w:rPr>
              <w:t>172</w:t>
            </w:r>
            <w:r w:rsidRPr="003D2E70">
              <w:rPr>
                <w:noProof/>
                <w:webHidden/>
                <w:lang w:val="en-GB"/>
                <w:rPrChange w:id="5120" w:author="Pichler Michael" w:date="2025-08-29T09:23:00Z" w16du:dateUtc="2025-08-29T07:23:00Z">
                  <w:rPr>
                    <w:noProof/>
                    <w:webHidden/>
                  </w:rPr>
                </w:rPrChange>
              </w:rPr>
              <w:fldChar w:fldCharType="end"/>
            </w:r>
            <w:r w:rsidRPr="003D2E70">
              <w:rPr>
                <w:rStyle w:val="Hyperlink"/>
                <w:noProof/>
                <w:lang w:val="en-GB"/>
                <w:rPrChange w:id="5121" w:author="Pichler Michael" w:date="2025-08-29T09:23:00Z" w16du:dateUtc="2025-08-29T07:23:00Z">
                  <w:rPr>
                    <w:rStyle w:val="Hyperlink"/>
                    <w:noProof/>
                  </w:rPr>
                </w:rPrChange>
              </w:rPr>
              <w:fldChar w:fldCharType="end"/>
            </w:r>
          </w:ins>
        </w:p>
        <w:p w14:paraId="05BCA837" w14:textId="22314F55" w:rsidR="007B145F" w:rsidRPr="003D2E70" w:rsidRDefault="007B145F">
          <w:pPr>
            <w:pStyle w:val="TOC3"/>
            <w:rPr>
              <w:ins w:id="5122" w:author="Pichler Michael" w:date="2025-07-21T11:58:00Z"/>
              <w:rFonts w:asciiTheme="minorHAnsi" w:eastAsiaTheme="minorEastAsia" w:hAnsiTheme="minorHAnsi" w:cstheme="minorBidi"/>
              <w:noProof/>
              <w:kern w:val="2"/>
              <w:sz w:val="24"/>
              <w:szCs w:val="24"/>
              <w:lang w:val="en-GB" w:eastAsia="de-AT"/>
              <w14:ligatures w14:val="standardContextual"/>
              <w:rPrChange w:id="5123" w:author="Pichler Michael" w:date="2025-08-29T09:23:00Z" w16du:dateUtc="2025-08-29T07:23:00Z">
                <w:rPr>
                  <w:ins w:id="512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125" w:author="Pichler Michael" w:date="2025-07-21T11:58:00Z">
            <w:r w:rsidRPr="003D2E70">
              <w:rPr>
                <w:rStyle w:val="Hyperlink"/>
                <w:noProof/>
                <w:lang w:val="en-GB"/>
                <w:rPrChange w:id="5126" w:author="Pichler Michael" w:date="2025-08-29T09:23:00Z" w16du:dateUtc="2025-08-29T07:23:00Z">
                  <w:rPr>
                    <w:rStyle w:val="Hyperlink"/>
                    <w:noProof/>
                  </w:rPr>
                </w:rPrChange>
              </w:rPr>
              <w:fldChar w:fldCharType="begin"/>
            </w:r>
            <w:r w:rsidRPr="003D2E70">
              <w:rPr>
                <w:rStyle w:val="Hyperlink"/>
                <w:noProof/>
                <w:lang w:val="en-GB"/>
                <w:rPrChange w:id="5127" w:author="Pichler Michael" w:date="2025-08-29T09:23:00Z" w16du:dateUtc="2025-08-29T07:23:00Z">
                  <w:rPr>
                    <w:rStyle w:val="Hyperlink"/>
                    <w:noProof/>
                  </w:rPr>
                </w:rPrChange>
              </w:rPr>
              <w:instrText xml:space="preserve"> </w:instrText>
            </w:r>
            <w:r w:rsidRPr="003D2E70">
              <w:rPr>
                <w:noProof/>
                <w:lang w:val="en-GB"/>
                <w:rPrChange w:id="5128" w:author="Pichler Michael" w:date="2025-08-29T09:23:00Z" w16du:dateUtc="2025-08-29T07:23:00Z">
                  <w:rPr>
                    <w:noProof/>
                  </w:rPr>
                </w:rPrChange>
              </w:rPr>
              <w:instrText>HYPERLINK \l "_Toc203991756"</w:instrText>
            </w:r>
            <w:r w:rsidRPr="003D2E70">
              <w:rPr>
                <w:rStyle w:val="Hyperlink"/>
                <w:noProof/>
                <w:lang w:val="en-GB"/>
                <w:rPrChange w:id="5129" w:author="Pichler Michael" w:date="2025-08-29T09:23:00Z" w16du:dateUtc="2025-08-29T07:23:00Z">
                  <w:rPr>
                    <w:rStyle w:val="Hyperlink"/>
                    <w:noProof/>
                  </w:rPr>
                </w:rPrChange>
              </w:rPr>
              <w:instrText xml:space="preserve"> </w:instrText>
            </w:r>
            <w:r w:rsidRPr="003D2E70">
              <w:rPr>
                <w:rStyle w:val="Hyperlink"/>
                <w:noProof/>
                <w:lang w:val="en-GB"/>
                <w:rPrChange w:id="5130" w:author="Pichler Michael" w:date="2025-08-29T09:23:00Z" w16du:dateUtc="2025-08-29T07:23:00Z">
                  <w:rPr>
                    <w:rStyle w:val="Hyperlink"/>
                    <w:noProof/>
                    <w:lang w:val="en-GB"/>
                  </w:rPr>
                </w:rPrChange>
              </w:rPr>
            </w:r>
            <w:r w:rsidRPr="003D2E70">
              <w:rPr>
                <w:rStyle w:val="Hyperlink"/>
                <w:noProof/>
                <w:lang w:val="en-GB"/>
                <w:rPrChange w:id="5131" w:author="Pichler Michael" w:date="2025-08-29T09:23:00Z" w16du:dateUtc="2025-08-29T07:23:00Z">
                  <w:rPr>
                    <w:rStyle w:val="Hyperlink"/>
                    <w:noProof/>
                  </w:rPr>
                </w:rPrChange>
              </w:rPr>
              <w:fldChar w:fldCharType="separate"/>
            </w:r>
            <w:r w:rsidRPr="003D2E70">
              <w:rPr>
                <w:rStyle w:val="Hyperlink"/>
                <w:noProof/>
                <w:lang w:val="en-GB"/>
                <w:rPrChange w:id="5132" w:author="Pichler Michael" w:date="2025-08-29T09:23:00Z" w16du:dateUtc="2025-08-29T07:23:00Z">
                  <w:rPr>
                    <w:rStyle w:val="Hyperlink"/>
                    <w:noProof/>
                  </w:rPr>
                </w:rPrChange>
              </w:rPr>
              <w:t>9.1.</w:t>
            </w:r>
            <w:r w:rsidRPr="003D2E70">
              <w:rPr>
                <w:rFonts w:asciiTheme="minorHAnsi" w:eastAsiaTheme="minorEastAsia" w:hAnsiTheme="minorHAnsi" w:cstheme="minorBidi"/>
                <w:noProof/>
                <w:kern w:val="2"/>
                <w:sz w:val="24"/>
                <w:szCs w:val="24"/>
                <w:lang w:val="en-GB" w:eastAsia="de-AT"/>
                <w14:ligatures w14:val="standardContextual"/>
                <w:rPrChange w:id="5133"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134" w:author="Pichler Michael" w:date="2025-08-29T09:23:00Z" w16du:dateUtc="2025-08-29T07:23:00Z">
                  <w:rPr>
                    <w:rStyle w:val="Hyperlink"/>
                    <w:noProof/>
                  </w:rPr>
                </w:rPrChange>
              </w:rPr>
              <w:t>Normal Operation - General</w:t>
            </w:r>
            <w:r w:rsidRPr="003D2E70">
              <w:rPr>
                <w:noProof/>
                <w:webHidden/>
                <w:lang w:val="en-GB"/>
                <w:rPrChange w:id="5135" w:author="Pichler Michael" w:date="2025-08-29T09:23:00Z" w16du:dateUtc="2025-08-29T07:23:00Z">
                  <w:rPr>
                    <w:noProof/>
                    <w:webHidden/>
                  </w:rPr>
                </w:rPrChange>
              </w:rPr>
              <w:tab/>
            </w:r>
            <w:r w:rsidRPr="003D2E70">
              <w:rPr>
                <w:noProof/>
                <w:webHidden/>
                <w:lang w:val="en-GB"/>
                <w:rPrChange w:id="5136" w:author="Pichler Michael" w:date="2025-08-29T09:23:00Z" w16du:dateUtc="2025-08-29T07:23:00Z">
                  <w:rPr>
                    <w:noProof/>
                    <w:webHidden/>
                  </w:rPr>
                </w:rPrChange>
              </w:rPr>
              <w:fldChar w:fldCharType="begin"/>
            </w:r>
            <w:r w:rsidRPr="003D2E70">
              <w:rPr>
                <w:noProof/>
                <w:webHidden/>
                <w:lang w:val="en-GB"/>
                <w:rPrChange w:id="5137" w:author="Pichler Michael" w:date="2025-08-29T09:23:00Z" w16du:dateUtc="2025-08-29T07:23:00Z">
                  <w:rPr>
                    <w:noProof/>
                    <w:webHidden/>
                  </w:rPr>
                </w:rPrChange>
              </w:rPr>
              <w:instrText xml:space="preserve"> PAGEREF _Toc203991756 \h </w:instrText>
            </w:r>
          </w:ins>
          <w:r w:rsidRPr="003D2E70">
            <w:rPr>
              <w:noProof/>
              <w:webHidden/>
              <w:lang w:val="en-GB"/>
              <w:rPrChange w:id="5138" w:author="Pichler Michael" w:date="2025-08-29T09:23:00Z" w16du:dateUtc="2025-08-29T07:23:00Z">
                <w:rPr>
                  <w:noProof/>
                  <w:webHidden/>
                  <w:lang w:val="en-GB"/>
                </w:rPr>
              </w:rPrChange>
            </w:rPr>
          </w:r>
          <w:r w:rsidRPr="003D2E70">
            <w:rPr>
              <w:noProof/>
              <w:webHidden/>
              <w:lang w:val="en-GB"/>
              <w:rPrChange w:id="5139" w:author="Pichler Michael" w:date="2025-08-29T09:23:00Z" w16du:dateUtc="2025-08-29T07:23:00Z">
                <w:rPr>
                  <w:noProof/>
                  <w:webHidden/>
                </w:rPr>
              </w:rPrChange>
            </w:rPr>
            <w:fldChar w:fldCharType="separate"/>
          </w:r>
          <w:ins w:id="5140" w:author="Pichler Michael" w:date="2025-07-21T11:58:00Z">
            <w:r w:rsidRPr="003D2E70">
              <w:rPr>
                <w:noProof/>
                <w:webHidden/>
                <w:lang w:val="en-GB"/>
                <w:rPrChange w:id="5141" w:author="Pichler Michael" w:date="2025-08-29T09:23:00Z" w16du:dateUtc="2025-08-29T07:23:00Z">
                  <w:rPr>
                    <w:noProof/>
                    <w:webHidden/>
                  </w:rPr>
                </w:rPrChange>
              </w:rPr>
              <w:t>172</w:t>
            </w:r>
            <w:r w:rsidRPr="003D2E70">
              <w:rPr>
                <w:noProof/>
                <w:webHidden/>
                <w:lang w:val="en-GB"/>
                <w:rPrChange w:id="5142" w:author="Pichler Michael" w:date="2025-08-29T09:23:00Z" w16du:dateUtc="2025-08-29T07:23:00Z">
                  <w:rPr>
                    <w:noProof/>
                    <w:webHidden/>
                  </w:rPr>
                </w:rPrChange>
              </w:rPr>
              <w:fldChar w:fldCharType="end"/>
            </w:r>
            <w:r w:rsidRPr="003D2E70">
              <w:rPr>
                <w:rStyle w:val="Hyperlink"/>
                <w:noProof/>
                <w:lang w:val="en-GB"/>
                <w:rPrChange w:id="5143" w:author="Pichler Michael" w:date="2025-08-29T09:23:00Z" w16du:dateUtc="2025-08-29T07:23:00Z">
                  <w:rPr>
                    <w:rStyle w:val="Hyperlink"/>
                    <w:noProof/>
                  </w:rPr>
                </w:rPrChange>
              </w:rPr>
              <w:fldChar w:fldCharType="end"/>
            </w:r>
          </w:ins>
        </w:p>
        <w:p w14:paraId="318DF796" w14:textId="3F87CD73" w:rsidR="007B145F" w:rsidRPr="003D2E70" w:rsidRDefault="007B145F">
          <w:pPr>
            <w:pStyle w:val="TOC3"/>
            <w:rPr>
              <w:ins w:id="5144" w:author="Pichler Michael" w:date="2025-07-21T11:58:00Z"/>
              <w:rFonts w:asciiTheme="minorHAnsi" w:eastAsiaTheme="minorEastAsia" w:hAnsiTheme="minorHAnsi" w:cstheme="minorBidi"/>
              <w:noProof/>
              <w:kern w:val="2"/>
              <w:sz w:val="24"/>
              <w:szCs w:val="24"/>
              <w:lang w:val="en-GB" w:eastAsia="de-AT"/>
              <w14:ligatures w14:val="standardContextual"/>
              <w:rPrChange w:id="5145" w:author="Pichler Michael" w:date="2025-08-29T09:23:00Z" w16du:dateUtc="2025-08-29T07:23:00Z">
                <w:rPr>
                  <w:ins w:id="5146"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147" w:author="Pichler Michael" w:date="2025-07-21T11:58:00Z">
            <w:r w:rsidRPr="003D2E70">
              <w:rPr>
                <w:rStyle w:val="Hyperlink"/>
                <w:noProof/>
                <w:lang w:val="en-GB"/>
                <w:rPrChange w:id="5148" w:author="Pichler Michael" w:date="2025-08-29T09:23:00Z" w16du:dateUtc="2025-08-29T07:23:00Z">
                  <w:rPr>
                    <w:rStyle w:val="Hyperlink"/>
                    <w:noProof/>
                  </w:rPr>
                </w:rPrChange>
              </w:rPr>
              <w:fldChar w:fldCharType="begin"/>
            </w:r>
            <w:r w:rsidRPr="003D2E70">
              <w:rPr>
                <w:rStyle w:val="Hyperlink"/>
                <w:noProof/>
                <w:lang w:val="en-GB"/>
                <w:rPrChange w:id="5149" w:author="Pichler Michael" w:date="2025-08-29T09:23:00Z" w16du:dateUtc="2025-08-29T07:23:00Z">
                  <w:rPr>
                    <w:rStyle w:val="Hyperlink"/>
                    <w:noProof/>
                  </w:rPr>
                </w:rPrChange>
              </w:rPr>
              <w:instrText xml:space="preserve"> </w:instrText>
            </w:r>
            <w:r w:rsidRPr="003D2E70">
              <w:rPr>
                <w:noProof/>
                <w:lang w:val="en-GB"/>
                <w:rPrChange w:id="5150" w:author="Pichler Michael" w:date="2025-08-29T09:23:00Z" w16du:dateUtc="2025-08-29T07:23:00Z">
                  <w:rPr>
                    <w:noProof/>
                  </w:rPr>
                </w:rPrChange>
              </w:rPr>
              <w:instrText>HYPERLINK \l "_Toc203991757"</w:instrText>
            </w:r>
            <w:r w:rsidRPr="003D2E70">
              <w:rPr>
                <w:rStyle w:val="Hyperlink"/>
                <w:noProof/>
                <w:lang w:val="en-GB"/>
                <w:rPrChange w:id="5151" w:author="Pichler Michael" w:date="2025-08-29T09:23:00Z" w16du:dateUtc="2025-08-29T07:23:00Z">
                  <w:rPr>
                    <w:rStyle w:val="Hyperlink"/>
                    <w:noProof/>
                  </w:rPr>
                </w:rPrChange>
              </w:rPr>
              <w:instrText xml:space="preserve"> </w:instrText>
            </w:r>
            <w:r w:rsidRPr="003D2E70">
              <w:rPr>
                <w:rStyle w:val="Hyperlink"/>
                <w:noProof/>
                <w:lang w:val="en-GB"/>
                <w:rPrChange w:id="5152" w:author="Pichler Michael" w:date="2025-08-29T09:23:00Z" w16du:dateUtc="2025-08-29T07:23:00Z">
                  <w:rPr>
                    <w:rStyle w:val="Hyperlink"/>
                    <w:noProof/>
                    <w:lang w:val="en-GB"/>
                  </w:rPr>
                </w:rPrChange>
              </w:rPr>
            </w:r>
            <w:r w:rsidRPr="003D2E70">
              <w:rPr>
                <w:rStyle w:val="Hyperlink"/>
                <w:noProof/>
                <w:lang w:val="en-GB"/>
                <w:rPrChange w:id="5153" w:author="Pichler Michael" w:date="2025-08-29T09:23:00Z" w16du:dateUtc="2025-08-29T07:23:00Z">
                  <w:rPr>
                    <w:rStyle w:val="Hyperlink"/>
                    <w:noProof/>
                  </w:rPr>
                </w:rPrChange>
              </w:rPr>
              <w:fldChar w:fldCharType="separate"/>
            </w:r>
            <w:r w:rsidRPr="003D2E70">
              <w:rPr>
                <w:rStyle w:val="Hyperlink"/>
                <w:noProof/>
                <w:lang w:val="en-GB"/>
                <w:rPrChange w:id="5154" w:author="Pichler Michael" w:date="2025-08-29T09:23:00Z" w16du:dateUtc="2025-08-29T07:23:00Z">
                  <w:rPr>
                    <w:rStyle w:val="Hyperlink"/>
                    <w:noProof/>
                  </w:rPr>
                </w:rPrChange>
              </w:rPr>
              <w:t>9.2.</w:t>
            </w:r>
            <w:r w:rsidRPr="003D2E70">
              <w:rPr>
                <w:rFonts w:asciiTheme="minorHAnsi" w:eastAsiaTheme="minorEastAsia" w:hAnsiTheme="minorHAnsi" w:cstheme="minorBidi"/>
                <w:noProof/>
                <w:kern w:val="2"/>
                <w:sz w:val="24"/>
                <w:szCs w:val="24"/>
                <w:lang w:val="en-GB" w:eastAsia="de-AT"/>
                <w14:ligatures w14:val="standardContextual"/>
                <w:rPrChange w:id="5155"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156" w:author="Pichler Michael" w:date="2025-08-29T09:23:00Z" w16du:dateUtc="2025-08-29T07:23:00Z">
                  <w:rPr>
                    <w:rStyle w:val="Hyperlink"/>
                    <w:noProof/>
                  </w:rPr>
                </w:rPrChange>
              </w:rPr>
              <w:t>Procedure to start the backup</w:t>
            </w:r>
            <w:r w:rsidRPr="003D2E70">
              <w:rPr>
                <w:noProof/>
                <w:webHidden/>
                <w:lang w:val="en-GB"/>
                <w:rPrChange w:id="5157" w:author="Pichler Michael" w:date="2025-08-29T09:23:00Z" w16du:dateUtc="2025-08-29T07:23:00Z">
                  <w:rPr>
                    <w:noProof/>
                    <w:webHidden/>
                  </w:rPr>
                </w:rPrChange>
              </w:rPr>
              <w:tab/>
            </w:r>
            <w:r w:rsidRPr="003D2E70">
              <w:rPr>
                <w:noProof/>
                <w:webHidden/>
                <w:lang w:val="en-GB"/>
                <w:rPrChange w:id="5158" w:author="Pichler Michael" w:date="2025-08-29T09:23:00Z" w16du:dateUtc="2025-08-29T07:23:00Z">
                  <w:rPr>
                    <w:noProof/>
                    <w:webHidden/>
                  </w:rPr>
                </w:rPrChange>
              </w:rPr>
              <w:fldChar w:fldCharType="begin"/>
            </w:r>
            <w:r w:rsidRPr="003D2E70">
              <w:rPr>
                <w:noProof/>
                <w:webHidden/>
                <w:lang w:val="en-GB"/>
                <w:rPrChange w:id="5159" w:author="Pichler Michael" w:date="2025-08-29T09:23:00Z" w16du:dateUtc="2025-08-29T07:23:00Z">
                  <w:rPr>
                    <w:noProof/>
                    <w:webHidden/>
                  </w:rPr>
                </w:rPrChange>
              </w:rPr>
              <w:instrText xml:space="preserve"> PAGEREF _Toc203991757 \h </w:instrText>
            </w:r>
          </w:ins>
          <w:r w:rsidRPr="003D2E70">
            <w:rPr>
              <w:noProof/>
              <w:webHidden/>
              <w:lang w:val="en-GB"/>
              <w:rPrChange w:id="5160" w:author="Pichler Michael" w:date="2025-08-29T09:23:00Z" w16du:dateUtc="2025-08-29T07:23:00Z">
                <w:rPr>
                  <w:noProof/>
                  <w:webHidden/>
                  <w:lang w:val="en-GB"/>
                </w:rPr>
              </w:rPrChange>
            </w:rPr>
          </w:r>
          <w:r w:rsidRPr="003D2E70">
            <w:rPr>
              <w:noProof/>
              <w:webHidden/>
              <w:lang w:val="en-GB"/>
              <w:rPrChange w:id="5161" w:author="Pichler Michael" w:date="2025-08-29T09:23:00Z" w16du:dateUtc="2025-08-29T07:23:00Z">
                <w:rPr>
                  <w:noProof/>
                  <w:webHidden/>
                </w:rPr>
              </w:rPrChange>
            </w:rPr>
            <w:fldChar w:fldCharType="separate"/>
          </w:r>
          <w:ins w:id="5162" w:author="Pichler Michael" w:date="2025-07-21T11:58:00Z">
            <w:r w:rsidRPr="003D2E70">
              <w:rPr>
                <w:noProof/>
                <w:webHidden/>
                <w:lang w:val="en-GB"/>
                <w:rPrChange w:id="5163" w:author="Pichler Michael" w:date="2025-08-29T09:23:00Z" w16du:dateUtc="2025-08-29T07:23:00Z">
                  <w:rPr>
                    <w:noProof/>
                    <w:webHidden/>
                  </w:rPr>
                </w:rPrChange>
              </w:rPr>
              <w:t>172</w:t>
            </w:r>
            <w:r w:rsidRPr="003D2E70">
              <w:rPr>
                <w:noProof/>
                <w:webHidden/>
                <w:lang w:val="en-GB"/>
                <w:rPrChange w:id="5164" w:author="Pichler Michael" w:date="2025-08-29T09:23:00Z" w16du:dateUtc="2025-08-29T07:23:00Z">
                  <w:rPr>
                    <w:noProof/>
                    <w:webHidden/>
                  </w:rPr>
                </w:rPrChange>
              </w:rPr>
              <w:fldChar w:fldCharType="end"/>
            </w:r>
            <w:r w:rsidRPr="003D2E70">
              <w:rPr>
                <w:rStyle w:val="Hyperlink"/>
                <w:noProof/>
                <w:lang w:val="en-GB"/>
                <w:rPrChange w:id="5165" w:author="Pichler Michael" w:date="2025-08-29T09:23:00Z" w16du:dateUtc="2025-08-29T07:23:00Z">
                  <w:rPr>
                    <w:rStyle w:val="Hyperlink"/>
                    <w:noProof/>
                  </w:rPr>
                </w:rPrChange>
              </w:rPr>
              <w:fldChar w:fldCharType="end"/>
            </w:r>
          </w:ins>
        </w:p>
        <w:p w14:paraId="2E5FF269" w14:textId="3EBF0565" w:rsidR="007B145F" w:rsidRPr="003D2E70" w:rsidRDefault="007B145F">
          <w:pPr>
            <w:pStyle w:val="TOC3"/>
            <w:rPr>
              <w:ins w:id="5166" w:author="Pichler Michael" w:date="2025-07-21T11:58:00Z"/>
              <w:rFonts w:asciiTheme="minorHAnsi" w:eastAsiaTheme="minorEastAsia" w:hAnsiTheme="minorHAnsi" w:cstheme="minorBidi"/>
              <w:noProof/>
              <w:kern w:val="2"/>
              <w:sz w:val="24"/>
              <w:szCs w:val="24"/>
              <w:lang w:val="en-GB" w:eastAsia="de-AT"/>
              <w14:ligatures w14:val="standardContextual"/>
              <w:rPrChange w:id="5167" w:author="Pichler Michael" w:date="2025-08-29T09:23:00Z" w16du:dateUtc="2025-08-29T07:23:00Z">
                <w:rPr>
                  <w:ins w:id="5168"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169" w:author="Pichler Michael" w:date="2025-07-21T11:58:00Z">
            <w:r w:rsidRPr="003D2E70">
              <w:rPr>
                <w:rStyle w:val="Hyperlink"/>
                <w:noProof/>
                <w:lang w:val="en-GB"/>
                <w:rPrChange w:id="5170" w:author="Pichler Michael" w:date="2025-08-29T09:23:00Z" w16du:dateUtc="2025-08-29T07:23:00Z">
                  <w:rPr>
                    <w:rStyle w:val="Hyperlink"/>
                    <w:noProof/>
                  </w:rPr>
                </w:rPrChange>
              </w:rPr>
              <w:fldChar w:fldCharType="begin"/>
            </w:r>
            <w:r w:rsidRPr="003D2E70">
              <w:rPr>
                <w:rStyle w:val="Hyperlink"/>
                <w:noProof/>
                <w:lang w:val="en-GB"/>
                <w:rPrChange w:id="5171" w:author="Pichler Michael" w:date="2025-08-29T09:23:00Z" w16du:dateUtc="2025-08-29T07:23:00Z">
                  <w:rPr>
                    <w:rStyle w:val="Hyperlink"/>
                    <w:noProof/>
                  </w:rPr>
                </w:rPrChange>
              </w:rPr>
              <w:instrText xml:space="preserve"> </w:instrText>
            </w:r>
            <w:r w:rsidRPr="003D2E70">
              <w:rPr>
                <w:noProof/>
                <w:lang w:val="en-GB"/>
                <w:rPrChange w:id="5172" w:author="Pichler Michael" w:date="2025-08-29T09:23:00Z" w16du:dateUtc="2025-08-29T07:23:00Z">
                  <w:rPr>
                    <w:noProof/>
                  </w:rPr>
                </w:rPrChange>
              </w:rPr>
              <w:instrText>HYPERLINK \l "_Toc203991758"</w:instrText>
            </w:r>
            <w:r w:rsidRPr="003D2E70">
              <w:rPr>
                <w:rStyle w:val="Hyperlink"/>
                <w:noProof/>
                <w:lang w:val="en-GB"/>
                <w:rPrChange w:id="5173" w:author="Pichler Michael" w:date="2025-08-29T09:23:00Z" w16du:dateUtc="2025-08-29T07:23:00Z">
                  <w:rPr>
                    <w:rStyle w:val="Hyperlink"/>
                    <w:noProof/>
                  </w:rPr>
                </w:rPrChange>
              </w:rPr>
              <w:instrText xml:space="preserve"> </w:instrText>
            </w:r>
            <w:r w:rsidRPr="003D2E70">
              <w:rPr>
                <w:rStyle w:val="Hyperlink"/>
                <w:noProof/>
                <w:lang w:val="en-GB"/>
                <w:rPrChange w:id="5174" w:author="Pichler Michael" w:date="2025-08-29T09:23:00Z" w16du:dateUtc="2025-08-29T07:23:00Z">
                  <w:rPr>
                    <w:rStyle w:val="Hyperlink"/>
                    <w:noProof/>
                    <w:lang w:val="en-GB"/>
                  </w:rPr>
                </w:rPrChange>
              </w:rPr>
            </w:r>
            <w:r w:rsidRPr="003D2E70">
              <w:rPr>
                <w:rStyle w:val="Hyperlink"/>
                <w:noProof/>
                <w:lang w:val="en-GB"/>
                <w:rPrChange w:id="5175" w:author="Pichler Michael" w:date="2025-08-29T09:23:00Z" w16du:dateUtc="2025-08-29T07:23:00Z">
                  <w:rPr>
                    <w:rStyle w:val="Hyperlink"/>
                    <w:noProof/>
                  </w:rPr>
                </w:rPrChange>
              </w:rPr>
              <w:fldChar w:fldCharType="separate"/>
            </w:r>
            <w:r w:rsidRPr="003D2E70">
              <w:rPr>
                <w:rStyle w:val="Hyperlink"/>
                <w:noProof/>
                <w:lang w:val="en-GB"/>
                <w:rPrChange w:id="5176" w:author="Pichler Michael" w:date="2025-08-29T09:23:00Z" w16du:dateUtc="2025-08-29T07:23:00Z">
                  <w:rPr>
                    <w:rStyle w:val="Hyperlink"/>
                    <w:noProof/>
                  </w:rPr>
                </w:rPrChange>
              </w:rPr>
              <w:t>9.3.</w:t>
            </w:r>
            <w:r w:rsidRPr="003D2E70">
              <w:rPr>
                <w:rFonts w:asciiTheme="minorHAnsi" w:eastAsiaTheme="minorEastAsia" w:hAnsiTheme="minorHAnsi" w:cstheme="minorBidi"/>
                <w:noProof/>
                <w:kern w:val="2"/>
                <w:sz w:val="24"/>
                <w:szCs w:val="24"/>
                <w:lang w:val="en-GB" w:eastAsia="de-AT"/>
                <w14:ligatures w14:val="standardContextual"/>
                <w:rPrChange w:id="5177"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178" w:author="Pichler Michael" w:date="2025-08-29T09:23:00Z" w16du:dateUtc="2025-08-29T07:23:00Z">
                  <w:rPr>
                    <w:rStyle w:val="Hyperlink"/>
                    <w:noProof/>
                  </w:rPr>
                </w:rPrChange>
              </w:rPr>
              <w:t>Backup in Operation</w:t>
            </w:r>
            <w:r w:rsidRPr="003D2E70">
              <w:rPr>
                <w:noProof/>
                <w:webHidden/>
                <w:lang w:val="en-GB"/>
                <w:rPrChange w:id="5179" w:author="Pichler Michael" w:date="2025-08-29T09:23:00Z" w16du:dateUtc="2025-08-29T07:23:00Z">
                  <w:rPr>
                    <w:noProof/>
                    <w:webHidden/>
                  </w:rPr>
                </w:rPrChange>
              </w:rPr>
              <w:tab/>
            </w:r>
            <w:r w:rsidRPr="003D2E70">
              <w:rPr>
                <w:noProof/>
                <w:webHidden/>
                <w:lang w:val="en-GB"/>
                <w:rPrChange w:id="5180" w:author="Pichler Michael" w:date="2025-08-29T09:23:00Z" w16du:dateUtc="2025-08-29T07:23:00Z">
                  <w:rPr>
                    <w:noProof/>
                    <w:webHidden/>
                  </w:rPr>
                </w:rPrChange>
              </w:rPr>
              <w:fldChar w:fldCharType="begin"/>
            </w:r>
            <w:r w:rsidRPr="003D2E70">
              <w:rPr>
                <w:noProof/>
                <w:webHidden/>
                <w:lang w:val="en-GB"/>
                <w:rPrChange w:id="5181" w:author="Pichler Michael" w:date="2025-08-29T09:23:00Z" w16du:dateUtc="2025-08-29T07:23:00Z">
                  <w:rPr>
                    <w:noProof/>
                    <w:webHidden/>
                  </w:rPr>
                </w:rPrChange>
              </w:rPr>
              <w:instrText xml:space="preserve"> PAGEREF _Toc203991758 \h </w:instrText>
            </w:r>
          </w:ins>
          <w:r w:rsidRPr="003D2E70">
            <w:rPr>
              <w:noProof/>
              <w:webHidden/>
              <w:lang w:val="en-GB"/>
              <w:rPrChange w:id="5182" w:author="Pichler Michael" w:date="2025-08-29T09:23:00Z" w16du:dateUtc="2025-08-29T07:23:00Z">
                <w:rPr>
                  <w:noProof/>
                  <w:webHidden/>
                  <w:lang w:val="en-GB"/>
                </w:rPr>
              </w:rPrChange>
            </w:rPr>
          </w:r>
          <w:r w:rsidRPr="003D2E70">
            <w:rPr>
              <w:noProof/>
              <w:webHidden/>
              <w:lang w:val="en-GB"/>
              <w:rPrChange w:id="5183" w:author="Pichler Michael" w:date="2025-08-29T09:23:00Z" w16du:dateUtc="2025-08-29T07:23:00Z">
                <w:rPr>
                  <w:noProof/>
                  <w:webHidden/>
                </w:rPr>
              </w:rPrChange>
            </w:rPr>
            <w:fldChar w:fldCharType="separate"/>
          </w:r>
          <w:ins w:id="5184" w:author="Pichler Michael" w:date="2025-07-21T11:58:00Z">
            <w:r w:rsidRPr="003D2E70">
              <w:rPr>
                <w:noProof/>
                <w:webHidden/>
                <w:lang w:val="en-GB"/>
                <w:rPrChange w:id="5185" w:author="Pichler Michael" w:date="2025-08-29T09:23:00Z" w16du:dateUtc="2025-08-29T07:23:00Z">
                  <w:rPr>
                    <w:noProof/>
                    <w:webHidden/>
                  </w:rPr>
                </w:rPrChange>
              </w:rPr>
              <w:t>174</w:t>
            </w:r>
            <w:r w:rsidRPr="003D2E70">
              <w:rPr>
                <w:noProof/>
                <w:webHidden/>
                <w:lang w:val="en-GB"/>
                <w:rPrChange w:id="5186" w:author="Pichler Michael" w:date="2025-08-29T09:23:00Z" w16du:dateUtc="2025-08-29T07:23:00Z">
                  <w:rPr>
                    <w:noProof/>
                    <w:webHidden/>
                  </w:rPr>
                </w:rPrChange>
              </w:rPr>
              <w:fldChar w:fldCharType="end"/>
            </w:r>
            <w:r w:rsidRPr="003D2E70">
              <w:rPr>
                <w:rStyle w:val="Hyperlink"/>
                <w:noProof/>
                <w:lang w:val="en-GB"/>
                <w:rPrChange w:id="5187" w:author="Pichler Michael" w:date="2025-08-29T09:23:00Z" w16du:dateUtc="2025-08-29T07:23:00Z">
                  <w:rPr>
                    <w:rStyle w:val="Hyperlink"/>
                    <w:noProof/>
                  </w:rPr>
                </w:rPrChange>
              </w:rPr>
              <w:fldChar w:fldCharType="end"/>
            </w:r>
          </w:ins>
        </w:p>
        <w:p w14:paraId="31E37379" w14:textId="3135B23E" w:rsidR="007B145F" w:rsidRPr="003D2E70" w:rsidRDefault="007B145F">
          <w:pPr>
            <w:pStyle w:val="TOC3"/>
            <w:rPr>
              <w:ins w:id="5188" w:author="Pichler Michael" w:date="2025-07-21T11:58:00Z"/>
              <w:rFonts w:asciiTheme="minorHAnsi" w:eastAsiaTheme="minorEastAsia" w:hAnsiTheme="minorHAnsi" w:cstheme="minorBidi"/>
              <w:noProof/>
              <w:kern w:val="2"/>
              <w:sz w:val="24"/>
              <w:szCs w:val="24"/>
              <w:lang w:val="en-GB" w:eastAsia="de-AT"/>
              <w14:ligatures w14:val="standardContextual"/>
              <w:rPrChange w:id="5189" w:author="Pichler Michael" w:date="2025-08-29T09:23:00Z" w16du:dateUtc="2025-08-29T07:23:00Z">
                <w:rPr>
                  <w:ins w:id="5190"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191" w:author="Pichler Michael" w:date="2025-07-21T11:58:00Z">
            <w:r w:rsidRPr="003D2E70">
              <w:rPr>
                <w:rStyle w:val="Hyperlink"/>
                <w:noProof/>
                <w:lang w:val="en-GB"/>
                <w:rPrChange w:id="5192" w:author="Pichler Michael" w:date="2025-08-29T09:23:00Z" w16du:dateUtc="2025-08-29T07:23:00Z">
                  <w:rPr>
                    <w:rStyle w:val="Hyperlink"/>
                    <w:noProof/>
                  </w:rPr>
                </w:rPrChange>
              </w:rPr>
              <w:fldChar w:fldCharType="begin"/>
            </w:r>
            <w:r w:rsidRPr="003D2E70">
              <w:rPr>
                <w:rStyle w:val="Hyperlink"/>
                <w:noProof/>
                <w:lang w:val="en-GB"/>
                <w:rPrChange w:id="5193" w:author="Pichler Michael" w:date="2025-08-29T09:23:00Z" w16du:dateUtc="2025-08-29T07:23:00Z">
                  <w:rPr>
                    <w:rStyle w:val="Hyperlink"/>
                    <w:noProof/>
                  </w:rPr>
                </w:rPrChange>
              </w:rPr>
              <w:instrText xml:space="preserve"> </w:instrText>
            </w:r>
            <w:r w:rsidRPr="003D2E70">
              <w:rPr>
                <w:noProof/>
                <w:lang w:val="en-GB"/>
                <w:rPrChange w:id="5194" w:author="Pichler Michael" w:date="2025-08-29T09:23:00Z" w16du:dateUtc="2025-08-29T07:23:00Z">
                  <w:rPr>
                    <w:noProof/>
                  </w:rPr>
                </w:rPrChange>
              </w:rPr>
              <w:instrText>HYPERLINK \l "_Toc203991759"</w:instrText>
            </w:r>
            <w:r w:rsidRPr="003D2E70">
              <w:rPr>
                <w:rStyle w:val="Hyperlink"/>
                <w:noProof/>
                <w:lang w:val="en-GB"/>
                <w:rPrChange w:id="5195" w:author="Pichler Michael" w:date="2025-08-29T09:23:00Z" w16du:dateUtc="2025-08-29T07:23:00Z">
                  <w:rPr>
                    <w:rStyle w:val="Hyperlink"/>
                    <w:noProof/>
                  </w:rPr>
                </w:rPrChange>
              </w:rPr>
              <w:instrText xml:space="preserve"> </w:instrText>
            </w:r>
            <w:r w:rsidRPr="003D2E70">
              <w:rPr>
                <w:rStyle w:val="Hyperlink"/>
                <w:noProof/>
                <w:lang w:val="en-GB"/>
                <w:rPrChange w:id="5196" w:author="Pichler Michael" w:date="2025-08-29T09:23:00Z" w16du:dateUtc="2025-08-29T07:23:00Z">
                  <w:rPr>
                    <w:rStyle w:val="Hyperlink"/>
                    <w:noProof/>
                    <w:lang w:val="en-GB"/>
                  </w:rPr>
                </w:rPrChange>
              </w:rPr>
            </w:r>
            <w:r w:rsidRPr="003D2E70">
              <w:rPr>
                <w:rStyle w:val="Hyperlink"/>
                <w:noProof/>
                <w:lang w:val="en-GB"/>
                <w:rPrChange w:id="5197" w:author="Pichler Michael" w:date="2025-08-29T09:23:00Z" w16du:dateUtc="2025-08-29T07:23:00Z">
                  <w:rPr>
                    <w:rStyle w:val="Hyperlink"/>
                    <w:noProof/>
                  </w:rPr>
                </w:rPrChange>
              </w:rPr>
              <w:fldChar w:fldCharType="separate"/>
            </w:r>
            <w:r w:rsidRPr="003D2E70">
              <w:rPr>
                <w:rStyle w:val="Hyperlink"/>
                <w:noProof/>
                <w:lang w:val="en-GB"/>
                <w:rPrChange w:id="5198" w:author="Pichler Michael" w:date="2025-08-29T09:23:00Z" w16du:dateUtc="2025-08-29T07:23:00Z">
                  <w:rPr>
                    <w:rStyle w:val="Hyperlink"/>
                    <w:noProof/>
                  </w:rPr>
                </w:rPrChange>
              </w:rPr>
              <w:t>9.4.</w:t>
            </w:r>
            <w:r w:rsidRPr="003D2E70">
              <w:rPr>
                <w:rFonts w:asciiTheme="minorHAnsi" w:eastAsiaTheme="minorEastAsia" w:hAnsiTheme="minorHAnsi" w:cstheme="minorBidi"/>
                <w:noProof/>
                <w:kern w:val="2"/>
                <w:sz w:val="24"/>
                <w:szCs w:val="24"/>
                <w:lang w:val="en-GB" w:eastAsia="de-AT"/>
                <w14:ligatures w14:val="standardContextual"/>
                <w:rPrChange w:id="5199"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200" w:author="Pichler Michael" w:date="2025-08-29T09:23:00Z" w16du:dateUtc="2025-08-29T07:23:00Z">
                  <w:rPr>
                    <w:rStyle w:val="Hyperlink"/>
                    <w:noProof/>
                  </w:rPr>
                </w:rPrChange>
              </w:rPr>
              <w:t>Procedure to recover from Backup Operation</w:t>
            </w:r>
            <w:r w:rsidRPr="003D2E70">
              <w:rPr>
                <w:noProof/>
                <w:webHidden/>
                <w:lang w:val="en-GB"/>
                <w:rPrChange w:id="5201" w:author="Pichler Michael" w:date="2025-08-29T09:23:00Z" w16du:dateUtc="2025-08-29T07:23:00Z">
                  <w:rPr>
                    <w:noProof/>
                    <w:webHidden/>
                  </w:rPr>
                </w:rPrChange>
              </w:rPr>
              <w:tab/>
            </w:r>
            <w:r w:rsidRPr="003D2E70">
              <w:rPr>
                <w:noProof/>
                <w:webHidden/>
                <w:lang w:val="en-GB"/>
                <w:rPrChange w:id="5202" w:author="Pichler Michael" w:date="2025-08-29T09:23:00Z" w16du:dateUtc="2025-08-29T07:23:00Z">
                  <w:rPr>
                    <w:noProof/>
                    <w:webHidden/>
                  </w:rPr>
                </w:rPrChange>
              </w:rPr>
              <w:fldChar w:fldCharType="begin"/>
            </w:r>
            <w:r w:rsidRPr="003D2E70">
              <w:rPr>
                <w:noProof/>
                <w:webHidden/>
                <w:lang w:val="en-GB"/>
                <w:rPrChange w:id="5203" w:author="Pichler Michael" w:date="2025-08-29T09:23:00Z" w16du:dateUtc="2025-08-29T07:23:00Z">
                  <w:rPr>
                    <w:noProof/>
                    <w:webHidden/>
                  </w:rPr>
                </w:rPrChange>
              </w:rPr>
              <w:instrText xml:space="preserve"> PAGEREF _Toc203991759 \h </w:instrText>
            </w:r>
          </w:ins>
          <w:r w:rsidRPr="003D2E70">
            <w:rPr>
              <w:noProof/>
              <w:webHidden/>
              <w:lang w:val="en-GB"/>
              <w:rPrChange w:id="5204" w:author="Pichler Michael" w:date="2025-08-29T09:23:00Z" w16du:dateUtc="2025-08-29T07:23:00Z">
                <w:rPr>
                  <w:noProof/>
                  <w:webHidden/>
                  <w:lang w:val="en-GB"/>
                </w:rPr>
              </w:rPrChange>
            </w:rPr>
          </w:r>
          <w:r w:rsidRPr="003D2E70">
            <w:rPr>
              <w:noProof/>
              <w:webHidden/>
              <w:lang w:val="en-GB"/>
              <w:rPrChange w:id="5205" w:author="Pichler Michael" w:date="2025-08-29T09:23:00Z" w16du:dateUtc="2025-08-29T07:23:00Z">
                <w:rPr>
                  <w:noProof/>
                  <w:webHidden/>
                </w:rPr>
              </w:rPrChange>
            </w:rPr>
            <w:fldChar w:fldCharType="separate"/>
          </w:r>
          <w:ins w:id="5206" w:author="Pichler Michael" w:date="2025-07-21T11:58:00Z">
            <w:r w:rsidRPr="003D2E70">
              <w:rPr>
                <w:noProof/>
                <w:webHidden/>
                <w:lang w:val="en-GB"/>
                <w:rPrChange w:id="5207" w:author="Pichler Michael" w:date="2025-08-29T09:23:00Z" w16du:dateUtc="2025-08-29T07:23:00Z">
                  <w:rPr>
                    <w:noProof/>
                    <w:webHidden/>
                  </w:rPr>
                </w:rPrChange>
              </w:rPr>
              <w:t>175</w:t>
            </w:r>
            <w:r w:rsidRPr="003D2E70">
              <w:rPr>
                <w:noProof/>
                <w:webHidden/>
                <w:lang w:val="en-GB"/>
                <w:rPrChange w:id="5208" w:author="Pichler Michael" w:date="2025-08-29T09:23:00Z" w16du:dateUtc="2025-08-29T07:23:00Z">
                  <w:rPr>
                    <w:noProof/>
                    <w:webHidden/>
                  </w:rPr>
                </w:rPrChange>
              </w:rPr>
              <w:fldChar w:fldCharType="end"/>
            </w:r>
            <w:r w:rsidRPr="003D2E70">
              <w:rPr>
                <w:rStyle w:val="Hyperlink"/>
                <w:noProof/>
                <w:lang w:val="en-GB"/>
                <w:rPrChange w:id="5209" w:author="Pichler Michael" w:date="2025-08-29T09:23:00Z" w16du:dateUtc="2025-08-29T07:23:00Z">
                  <w:rPr>
                    <w:rStyle w:val="Hyperlink"/>
                    <w:noProof/>
                  </w:rPr>
                </w:rPrChange>
              </w:rPr>
              <w:fldChar w:fldCharType="end"/>
            </w:r>
          </w:ins>
        </w:p>
        <w:p w14:paraId="7DD1ADD0" w14:textId="53ACB732" w:rsidR="007B145F" w:rsidRPr="003D2E70" w:rsidRDefault="007B145F">
          <w:pPr>
            <w:pStyle w:val="TOC2"/>
            <w:rPr>
              <w:ins w:id="5210" w:author="Pichler Michael" w:date="2025-07-21T11:58:00Z"/>
              <w:rFonts w:asciiTheme="minorHAnsi" w:eastAsiaTheme="minorEastAsia" w:hAnsiTheme="minorHAnsi" w:cstheme="minorBidi"/>
              <w:noProof/>
              <w:kern w:val="2"/>
              <w:sz w:val="24"/>
              <w:szCs w:val="24"/>
              <w:lang w:val="en-GB" w:eastAsia="de-AT"/>
              <w14:ligatures w14:val="standardContextual"/>
              <w:rPrChange w:id="5211" w:author="Pichler Michael" w:date="2025-08-29T09:23:00Z" w16du:dateUtc="2025-08-29T07:23:00Z">
                <w:rPr>
                  <w:ins w:id="5212"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213" w:author="Pichler Michael" w:date="2025-07-21T11:58:00Z">
            <w:r w:rsidRPr="003D2E70">
              <w:rPr>
                <w:rStyle w:val="Hyperlink"/>
                <w:noProof/>
                <w:lang w:val="en-GB"/>
                <w:rPrChange w:id="5214" w:author="Pichler Michael" w:date="2025-08-29T09:23:00Z" w16du:dateUtc="2025-08-29T07:23:00Z">
                  <w:rPr>
                    <w:rStyle w:val="Hyperlink"/>
                    <w:noProof/>
                  </w:rPr>
                </w:rPrChange>
              </w:rPr>
              <w:fldChar w:fldCharType="begin"/>
            </w:r>
            <w:r w:rsidRPr="003D2E70">
              <w:rPr>
                <w:rStyle w:val="Hyperlink"/>
                <w:noProof/>
                <w:lang w:val="en-GB"/>
                <w:rPrChange w:id="5215" w:author="Pichler Michael" w:date="2025-08-29T09:23:00Z" w16du:dateUtc="2025-08-29T07:23:00Z">
                  <w:rPr>
                    <w:rStyle w:val="Hyperlink"/>
                    <w:noProof/>
                  </w:rPr>
                </w:rPrChange>
              </w:rPr>
              <w:instrText xml:space="preserve"> </w:instrText>
            </w:r>
            <w:r w:rsidRPr="003D2E70">
              <w:rPr>
                <w:noProof/>
                <w:lang w:val="en-GB"/>
                <w:rPrChange w:id="5216" w:author="Pichler Michael" w:date="2025-08-29T09:23:00Z" w16du:dateUtc="2025-08-29T07:23:00Z">
                  <w:rPr>
                    <w:noProof/>
                  </w:rPr>
                </w:rPrChange>
              </w:rPr>
              <w:instrText>HYPERLINK \l "_Toc203991760"</w:instrText>
            </w:r>
            <w:r w:rsidRPr="003D2E70">
              <w:rPr>
                <w:rStyle w:val="Hyperlink"/>
                <w:noProof/>
                <w:lang w:val="en-GB"/>
                <w:rPrChange w:id="5217" w:author="Pichler Michael" w:date="2025-08-29T09:23:00Z" w16du:dateUtc="2025-08-29T07:23:00Z">
                  <w:rPr>
                    <w:rStyle w:val="Hyperlink"/>
                    <w:noProof/>
                  </w:rPr>
                </w:rPrChange>
              </w:rPr>
              <w:instrText xml:space="preserve"> </w:instrText>
            </w:r>
            <w:r w:rsidRPr="003D2E70">
              <w:rPr>
                <w:rStyle w:val="Hyperlink"/>
                <w:noProof/>
                <w:lang w:val="en-GB"/>
                <w:rPrChange w:id="5218" w:author="Pichler Michael" w:date="2025-08-29T09:23:00Z" w16du:dateUtc="2025-08-29T07:23:00Z">
                  <w:rPr>
                    <w:rStyle w:val="Hyperlink"/>
                    <w:noProof/>
                    <w:lang w:val="en-GB"/>
                  </w:rPr>
                </w:rPrChange>
              </w:rPr>
            </w:r>
            <w:r w:rsidRPr="003D2E70">
              <w:rPr>
                <w:rStyle w:val="Hyperlink"/>
                <w:noProof/>
                <w:lang w:val="en-GB"/>
                <w:rPrChange w:id="5219" w:author="Pichler Michael" w:date="2025-08-29T09:23:00Z" w16du:dateUtc="2025-08-29T07:23:00Z">
                  <w:rPr>
                    <w:rStyle w:val="Hyperlink"/>
                    <w:noProof/>
                  </w:rPr>
                </w:rPrChange>
              </w:rPr>
              <w:fldChar w:fldCharType="separate"/>
            </w:r>
            <w:r w:rsidRPr="003D2E70">
              <w:rPr>
                <w:rStyle w:val="Hyperlink"/>
                <w:noProof/>
                <w:lang w:val="en-GB"/>
                <w:rPrChange w:id="5220" w:author="Pichler Michael" w:date="2025-08-29T09:23:00Z" w16du:dateUtc="2025-08-29T07:23:00Z">
                  <w:rPr>
                    <w:rStyle w:val="Hyperlink"/>
                    <w:noProof/>
                  </w:rPr>
                </w:rPrChange>
              </w:rPr>
              <w:t>10.</w:t>
            </w:r>
            <w:r w:rsidRPr="003D2E70">
              <w:rPr>
                <w:rFonts w:asciiTheme="minorHAnsi" w:eastAsiaTheme="minorEastAsia" w:hAnsiTheme="minorHAnsi" w:cstheme="minorBidi"/>
                <w:noProof/>
                <w:kern w:val="2"/>
                <w:sz w:val="24"/>
                <w:szCs w:val="24"/>
                <w:lang w:val="en-GB" w:eastAsia="de-AT"/>
                <w14:ligatures w14:val="standardContextual"/>
                <w:rPrChange w:id="5221" w:author="Pichler Michael" w:date="2025-08-29T09:23:00Z" w16du:dateUtc="2025-08-29T07:23:00Z">
                  <w:rPr>
                    <w:rFonts w:asciiTheme="minorHAnsi" w:eastAsiaTheme="minorEastAsia" w:hAnsiTheme="minorHAnsi" w:cstheme="minorBidi"/>
                    <w:noProof/>
                    <w:kern w:val="2"/>
                    <w:sz w:val="24"/>
                    <w:szCs w:val="24"/>
                    <w:lang w:val="de-AT" w:eastAsia="de-AT"/>
                    <w14:ligatures w14:val="standardContextual"/>
                  </w:rPr>
                </w:rPrChange>
              </w:rPr>
              <w:tab/>
            </w:r>
            <w:r w:rsidRPr="003D2E70">
              <w:rPr>
                <w:rStyle w:val="Hyperlink"/>
                <w:noProof/>
                <w:lang w:val="en-GB"/>
                <w:rPrChange w:id="5222" w:author="Pichler Michael" w:date="2025-08-29T09:23:00Z" w16du:dateUtc="2025-08-29T07:23:00Z">
                  <w:rPr>
                    <w:rStyle w:val="Hyperlink"/>
                    <w:noProof/>
                  </w:rPr>
                </w:rPrChange>
              </w:rPr>
              <w:t>Attachment A – Flow Charts for Outage and Recovery of a ROC</w:t>
            </w:r>
            <w:r w:rsidRPr="003D2E70">
              <w:rPr>
                <w:noProof/>
                <w:webHidden/>
                <w:lang w:val="en-GB"/>
                <w:rPrChange w:id="5223" w:author="Pichler Michael" w:date="2025-08-29T09:23:00Z" w16du:dateUtc="2025-08-29T07:23:00Z">
                  <w:rPr>
                    <w:noProof/>
                    <w:webHidden/>
                  </w:rPr>
                </w:rPrChange>
              </w:rPr>
              <w:tab/>
            </w:r>
            <w:r w:rsidRPr="003D2E70">
              <w:rPr>
                <w:noProof/>
                <w:webHidden/>
                <w:lang w:val="en-GB"/>
                <w:rPrChange w:id="5224" w:author="Pichler Michael" w:date="2025-08-29T09:23:00Z" w16du:dateUtc="2025-08-29T07:23:00Z">
                  <w:rPr>
                    <w:noProof/>
                    <w:webHidden/>
                  </w:rPr>
                </w:rPrChange>
              </w:rPr>
              <w:fldChar w:fldCharType="begin"/>
            </w:r>
            <w:r w:rsidRPr="003D2E70">
              <w:rPr>
                <w:noProof/>
                <w:webHidden/>
                <w:lang w:val="en-GB"/>
                <w:rPrChange w:id="5225" w:author="Pichler Michael" w:date="2025-08-29T09:23:00Z" w16du:dateUtc="2025-08-29T07:23:00Z">
                  <w:rPr>
                    <w:noProof/>
                    <w:webHidden/>
                  </w:rPr>
                </w:rPrChange>
              </w:rPr>
              <w:instrText xml:space="preserve"> PAGEREF _Toc203991760 \h </w:instrText>
            </w:r>
          </w:ins>
          <w:r w:rsidRPr="003D2E70">
            <w:rPr>
              <w:noProof/>
              <w:webHidden/>
              <w:lang w:val="en-GB"/>
              <w:rPrChange w:id="5226" w:author="Pichler Michael" w:date="2025-08-29T09:23:00Z" w16du:dateUtc="2025-08-29T07:23:00Z">
                <w:rPr>
                  <w:noProof/>
                  <w:webHidden/>
                  <w:lang w:val="en-GB"/>
                </w:rPr>
              </w:rPrChange>
            </w:rPr>
          </w:r>
          <w:r w:rsidRPr="003D2E70">
            <w:rPr>
              <w:noProof/>
              <w:webHidden/>
              <w:lang w:val="en-GB"/>
              <w:rPrChange w:id="5227" w:author="Pichler Michael" w:date="2025-08-29T09:23:00Z" w16du:dateUtc="2025-08-29T07:23:00Z">
                <w:rPr>
                  <w:noProof/>
                  <w:webHidden/>
                </w:rPr>
              </w:rPrChange>
            </w:rPr>
            <w:fldChar w:fldCharType="separate"/>
          </w:r>
          <w:ins w:id="5228" w:author="Pichler Michael" w:date="2025-07-21T11:58:00Z">
            <w:r w:rsidRPr="003D2E70">
              <w:rPr>
                <w:noProof/>
                <w:webHidden/>
                <w:lang w:val="en-GB"/>
                <w:rPrChange w:id="5229" w:author="Pichler Michael" w:date="2025-08-29T09:23:00Z" w16du:dateUtc="2025-08-29T07:23:00Z">
                  <w:rPr>
                    <w:noProof/>
                    <w:webHidden/>
                  </w:rPr>
                </w:rPrChange>
              </w:rPr>
              <w:t>176</w:t>
            </w:r>
            <w:r w:rsidRPr="003D2E70">
              <w:rPr>
                <w:noProof/>
                <w:webHidden/>
                <w:lang w:val="en-GB"/>
                <w:rPrChange w:id="5230" w:author="Pichler Michael" w:date="2025-08-29T09:23:00Z" w16du:dateUtc="2025-08-29T07:23:00Z">
                  <w:rPr>
                    <w:noProof/>
                    <w:webHidden/>
                  </w:rPr>
                </w:rPrChange>
              </w:rPr>
              <w:fldChar w:fldCharType="end"/>
            </w:r>
            <w:r w:rsidRPr="003D2E70">
              <w:rPr>
                <w:rStyle w:val="Hyperlink"/>
                <w:noProof/>
                <w:lang w:val="en-GB"/>
                <w:rPrChange w:id="5231" w:author="Pichler Michael" w:date="2025-08-29T09:23:00Z" w16du:dateUtc="2025-08-29T07:23:00Z">
                  <w:rPr>
                    <w:rStyle w:val="Hyperlink"/>
                    <w:noProof/>
                  </w:rPr>
                </w:rPrChange>
              </w:rPr>
              <w:fldChar w:fldCharType="end"/>
            </w:r>
          </w:ins>
        </w:p>
        <w:p w14:paraId="700601FD" w14:textId="220A439E" w:rsidR="007B145F" w:rsidRPr="003D2E70" w:rsidRDefault="007B145F">
          <w:pPr>
            <w:pStyle w:val="TOC1"/>
            <w:rPr>
              <w:ins w:id="5232" w:author="Pichler Michael" w:date="2025-07-21T11:58:00Z"/>
              <w:rFonts w:asciiTheme="minorHAnsi" w:eastAsiaTheme="minorEastAsia" w:hAnsiTheme="minorHAnsi" w:cstheme="minorBidi"/>
              <w:noProof/>
              <w:kern w:val="2"/>
              <w:sz w:val="24"/>
              <w:szCs w:val="24"/>
              <w:lang w:val="en-GB" w:eastAsia="de-AT"/>
              <w14:ligatures w14:val="standardContextual"/>
              <w:rPrChange w:id="5233" w:author="Pichler Michael" w:date="2025-08-29T09:23:00Z" w16du:dateUtc="2025-08-29T07:23:00Z">
                <w:rPr>
                  <w:ins w:id="5234" w:author="Pichler Michael" w:date="2025-07-21T11:58:00Z"/>
                  <w:rFonts w:asciiTheme="minorHAnsi" w:eastAsiaTheme="minorEastAsia" w:hAnsiTheme="minorHAnsi" w:cstheme="minorBidi"/>
                  <w:noProof/>
                  <w:kern w:val="2"/>
                  <w:sz w:val="24"/>
                  <w:szCs w:val="24"/>
                  <w:lang w:val="de-AT" w:eastAsia="de-AT"/>
                  <w14:ligatures w14:val="standardContextual"/>
                </w:rPr>
              </w:rPrChange>
            </w:rPr>
          </w:pPr>
          <w:ins w:id="5235" w:author="Pichler Michael" w:date="2025-07-21T11:58:00Z">
            <w:r w:rsidRPr="003D2E70">
              <w:rPr>
                <w:rStyle w:val="Hyperlink"/>
                <w:noProof/>
                <w:lang w:val="en-GB"/>
                <w:rPrChange w:id="5236" w:author="Pichler Michael" w:date="2025-08-29T09:23:00Z" w16du:dateUtc="2025-08-29T07:23:00Z">
                  <w:rPr>
                    <w:rStyle w:val="Hyperlink"/>
                    <w:noProof/>
                  </w:rPr>
                </w:rPrChange>
              </w:rPr>
              <w:fldChar w:fldCharType="begin"/>
            </w:r>
            <w:r w:rsidRPr="003D2E70">
              <w:rPr>
                <w:rStyle w:val="Hyperlink"/>
                <w:noProof/>
                <w:lang w:val="en-GB"/>
                <w:rPrChange w:id="5237" w:author="Pichler Michael" w:date="2025-08-29T09:23:00Z" w16du:dateUtc="2025-08-29T07:23:00Z">
                  <w:rPr>
                    <w:rStyle w:val="Hyperlink"/>
                    <w:noProof/>
                  </w:rPr>
                </w:rPrChange>
              </w:rPr>
              <w:instrText xml:space="preserve"> </w:instrText>
            </w:r>
            <w:r w:rsidRPr="003D2E70">
              <w:rPr>
                <w:noProof/>
                <w:lang w:val="en-GB"/>
                <w:rPrChange w:id="5238" w:author="Pichler Michael" w:date="2025-08-29T09:23:00Z" w16du:dateUtc="2025-08-29T07:23:00Z">
                  <w:rPr>
                    <w:noProof/>
                  </w:rPr>
                </w:rPrChange>
              </w:rPr>
              <w:instrText>HYPERLINK \l "_Toc203991761"</w:instrText>
            </w:r>
            <w:r w:rsidRPr="003D2E70">
              <w:rPr>
                <w:rStyle w:val="Hyperlink"/>
                <w:noProof/>
                <w:lang w:val="en-GB"/>
                <w:rPrChange w:id="5239" w:author="Pichler Michael" w:date="2025-08-29T09:23:00Z" w16du:dateUtc="2025-08-29T07:23:00Z">
                  <w:rPr>
                    <w:rStyle w:val="Hyperlink"/>
                    <w:noProof/>
                  </w:rPr>
                </w:rPrChange>
              </w:rPr>
              <w:instrText xml:space="preserve"> </w:instrText>
            </w:r>
            <w:r w:rsidRPr="003D2E70">
              <w:rPr>
                <w:rStyle w:val="Hyperlink"/>
                <w:noProof/>
                <w:lang w:val="en-GB"/>
                <w:rPrChange w:id="5240" w:author="Pichler Michael" w:date="2025-08-29T09:23:00Z" w16du:dateUtc="2025-08-29T07:23:00Z">
                  <w:rPr>
                    <w:rStyle w:val="Hyperlink"/>
                    <w:noProof/>
                    <w:lang w:val="en-GB"/>
                  </w:rPr>
                </w:rPrChange>
              </w:rPr>
            </w:r>
            <w:r w:rsidRPr="003D2E70">
              <w:rPr>
                <w:rStyle w:val="Hyperlink"/>
                <w:noProof/>
                <w:lang w:val="en-GB"/>
                <w:rPrChange w:id="5241" w:author="Pichler Michael" w:date="2025-08-29T09:23:00Z" w16du:dateUtc="2025-08-29T07:23:00Z">
                  <w:rPr>
                    <w:rStyle w:val="Hyperlink"/>
                    <w:noProof/>
                  </w:rPr>
                </w:rPrChange>
              </w:rPr>
              <w:fldChar w:fldCharType="separate"/>
            </w:r>
            <w:r w:rsidRPr="003D2E70">
              <w:rPr>
                <w:rStyle w:val="Hyperlink"/>
                <w:noProof/>
                <w:lang w:val="en-GB"/>
                <w:rPrChange w:id="5242" w:author="Pichler Michael" w:date="2025-08-29T09:23:00Z" w16du:dateUtc="2025-08-29T07:23:00Z">
                  <w:rPr>
                    <w:rStyle w:val="Hyperlink"/>
                    <w:noProof/>
                  </w:rPr>
                </w:rPrChange>
              </w:rPr>
              <w:t>APPENDIX H – List of Acronyms</w:t>
            </w:r>
            <w:r w:rsidRPr="003D2E70">
              <w:rPr>
                <w:noProof/>
                <w:webHidden/>
                <w:lang w:val="en-GB"/>
                <w:rPrChange w:id="5243" w:author="Pichler Michael" w:date="2025-08-29T09:23:00Z" w16du:dateUtc="2025-08-29T07:23:00Z">
                  <w:rPr>
                    <w:noProof/>
                    <w:webHidden/>
                  </w:rPr>
                </w:rPrChange>
              </w:rPr>
              <w:tab/>
            </w:r>
            <w:r w:rsidRPr="003D2E70">
              <w:rPr>
                <w:noProof/>
                <w:webHidden/>
                <w:lang w:val="en-GB"/>
                <w:rPrChange w:id="5244" w:author="Pichler Michael" w:date="2025-08-29T09:23:00Z" w16du:dateUtc="2025-08-29T07:23:00Z">
                  <w:rPr>
                    <w:noProof/>
                    <w:webHidden/>
                  </w:rPr>
                </w:rPrChange>
              </w:rPr>
              <w:fldChar w:fldCharType="begin"/>
            </w:r>
            <w:r w:rsidRPr="003D2E70">
              <w:rPr>
                <w:noProof/>
                <w:webHidden/>
                <w:lang w:val="en-GB"/>
                <w:rPrChange w:id="5245" w:author="Pichler Michael" w:date="2025-08-29T09:23:00Z" w16du:dateUtc="2025-08-29T07:23:00Z">
                  <w:rPr>
                    <w:noProof/>
                    <w:webHidden/>
                  </w:rPr>
                </w:rPrChange>
              </w:rPr>
              <w:instrText xml:space="preserve"> PAGEREF _Toc203991761 \h </w:instrText>
            </w:r>
          </w:ins>
          <w:r w:rsidRPr="003D2E70">
            <w:rPr>
              <w:noProof/>
              <w:webHidden/>
              <w:lang w:val="en-GB"/>
              <w:rPrChange w:id="5246" w:author="Pichler Michael" w:date="2025-08-29T09:23:00Z" w16du:dateUtc="2025-08-29T07:23:00Z">
                <w:rPr>
                  <w:noProof/>
                  <w:webHidden/>
                  <w:lang w:val="en-GB"/>
                </w:rPr>
              </w:rPrChange>
            </w:rPr>
          </w:r>
          <w:r w:rsidRPr="003D2E70">
            <w:rPr>
              <w:noProof/>
              <w:webHidden/>
              <w:lang w:val="en-GB"/>
              <w:rPrChange w:id="5247" w:author="Pichler Michael" w:date="2025-08-29T09:23:00Z" w16du:dateUtc="2025-08-29T07:23:00Z">
                <w:rPr>
                  <w:noProof/>
                  <w:webHidden/>
                </w:rPr>
              </w:rPrChange>
            </w:rPr>
            <w:fldChar w:fldCharType="separate"/>
          </w:r>
          <w:ins w:id="5248" w:author="Pichler Michael" w:date="2025-07-21T11:58:00Z">
            <w:r w:rsidRPr="003D2E70">
              <w:rPr>
                <w:noProof/>
                <w:webHidden/>
                <w:lang w:val="en-GB"/>
                <w:rPrChange w:id="5249" w:author="Pichler Michael" w:date="2025-08-29T09:23:00Z" w16du:dateUtc="2025-08-29T07:23:00Z">
                  <w:rPr>
                    <w:noProof/>
                    <w:webHidden/>
                  </w:rPr>
                </w:rPrChange>
              </w:rPr>
              <w:t>178</w:t>
            </w:r>
            <w:r w:rsidRPr="003D2E70">
              <w:rPr>
                <w:noProof/>
                <w:webHidden/>
                <w:lang w:val="en-GB"/>
                <w:rPrChange w:id="5250" w:author="Pichler Michael" w:date="2025-08-29T09:23:00Z" w16du:dateUtc="2025-08-29T07:23:00Z">
                  <w:rPr>
                    <w:noProof/>
                    <w:webHidden/>
                  </w:rPr>
                </w:rPrChange>
              </w:rPr>
              <w:fldChar w:fldCharType="end"/>
            </w:r>
            <w:r w:rsidRPr="003D2E70">
              <w:rPr>
                <w:rStyle w:val="Hyperlink"/>
                <w:noProof/>
                <w:lang w:val="en-GB"/>
                <w:rPrChange w:id="5251" w:author="Pichler Michael" w:date="2025-08-29T09:23:00Z" w16du:dateUtc="2025-08-29T07:23:00Z">
                  <w:rPr>
                    <w:rStyle w:val="Hyperlink"/>
                    <w:noProof/>
                  </w:rPr>
                </w:rPrChange>
              </w:rPr>
              <w:fldChar w:fldCharType="end"/>
            </w:r>
          </w:ins>
        </w:p>
        <w:p w14:paraId="185770EF" w14:textId="318749D0" w:rsidR="00516CBE" w:rsidRPr="003D2E70" w:rsidDel="007B145F" w:rsidRDefault="00516CBE" w:rsidP="008077A5">
          <w:pPr>
            <w:pStyle w:val="TOC1"/>
            <w:rPr>
              <w:del w:id="5252" w:author="Pichler Michael" w:date="2025-07-21T11:58:00Z"/>
              <w:rFonts w:asciiTheme="minorHAnsi" w:eastAsiaTheme="minorEastAsia" w:hAnsiTheme="minorHAnsi" w:cstheme="minorBidi"/>
              <w:noProof/>
              <w:szCs w:val="22"/>
              <w:lang w:val="en-GB" w:eastAsia="de-AT"/>
              <w:rPrChange w:id="5253" w:author="Pichler Michael" w:date="2025-08-29T09:23:00Z" w16du:dateUtc="2025-08-29T07:23:00Z">
                <w:rPr>
                  <w:del w:id="5254" w:author="Pichler Michael" w:date="2025-07-21T11:58:00Z"/>
                  <w:rFonts w:asciiTheme="minorHAnsi" w:eastAsiaTheme="minorEastAsia" w:hAnsiTheme="minorHAnsi" w:cstheme="minorBidi"/>
                  <w:noProof/>
                  <w:szCs w:val="22"/>
                  <w:lang w:val="de-AT" w:eastAsia="de-AT"/>
                </w:rPr>
              </w:rPrChange>
            </w:rPr>
          </w:pPr>
          <w:del w:id="5255" w:author="Pichler Michael" w:date="2025-07-21T11:58:00Z">
            <w:r w:rsidRPr="003D2E70" w:rsidDel="007B145F">
              <w:rPr>
                <w:lang w:val="en-GB"/>
                <w:rPrChange w:id="5256" w:author="Pichler Michael" w:date="2025-08-29T09:23:00Z" w16du:dateUtc="2025-08-29T07:23:00Z">
                  <w:rPr>
                    <w:rStyle w:val="Hyperlink"/>
                    <w:noProof/>
                  </w:rPr>
                </w:rPrChange>
              </w:rPr>
              <w:delText>1</w:delText>
            </w:r>
            <w:r w:rsidRPr="003D2E70" w:rsidDel="007B145F">
              <w:rPr>
                <w:rFonts w:asciiTheme="minorHAnsi" w:eastAsiaTheme="minorEastAsia" w:hAnsiTheme="minorHAnsi" w:cstheme="minorBidi"/>
                <w:noProof/>
                <w:szCs w:val="22"/>
                <w:lang w:val="en-GB" w:eastAsia="de-AT"/>
                <w:rPrChange w:id="525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258" w:author="Pichler Michael" w:date="2025-08-29T09:23:00Z" w16du:dateUtc="2025-08-29T07:23:00Z">
                  <w:rPr>
                    <w:rStyle w:val="Hyperlink"/>
                    <w:noProof/>
                  </w:rPr>
                </w:rPrChange>
              </w:rPr>
              <w:delText>Introduction</w:delText>
            </w:r>
            <w:r w:rsidRPr="003D2E70" w:rsidDel="007B145F">
              <w:rPr>
                <w:noProof/>
                <w:webHidden/>
                <w:lang w:val="en-GB"/>
                <w:rPrChange w:id="5259" w:author="Pichler Michael" w:date="2025-08-29T09:23:00Z" w16du:dateUtc="2025-08-29T07:23:00Z">
                  <w:rPr>
                    <w:noProof/>
                    <w:webHidden/>
                  </w:rPr>
                </w:rPrChange>
              </w:rPr>
              <w:tab/>
            </w:r>
            <w:r w:rsidR="00922AA6" w:rsidRPr="003D2E70" w:rsidDel="007B145F">
              <w:rPr>
                <w:noProof/>
                <w:webHidden/>
                <w:lang w:val="en-GB"/>
                <w:rPrChange w:id="5260" w:author="Pichler Michael" w:date="2025-08-29T09:23:00Z" w16du:dateUtc="2025-08-29T07:23:00Z">
                  <w:rPr>
                    <w:noProof/>
                    <w:webHidden/>
                  </w:rPr>
                </w:rPrChange>
              </w:rPr>
              <w:delText>12</w:delText>
            </w:r>
          </w:del>
        </w:p>
        <w:p w14:paraId="6D9445FB" w14:textId="5BAA0D58" w:rsidR="00516CBE" w:rsidRPr="003D2E70" w:rsidDel="007B145F" w:rsidRDefault="00516CBE">
          <w:pPr>
            <w:pStyle w:val="TOC2"/>
            <w:rPr>
              <w:del w:id="5261" w:author="Pichler Michael" w:date="2025-07-21T11:58:00Z"/>
              <w:rFonts w:asciiTheme="minorHAnsi" w:eastAsiaTheme="minorEastAsia" w:hAnsiTheme="minorHAnsi" w:cstheme="minorBidi"/>
              <w:noProof/>
              <w:szCs w:val="22"/>
              <w:lang w:val="en-GB" w:eastAsia="de-AT"/>
              <w:rPrChange w:id="5262" w:author="Pichler Michael" w:date="2025-08-29T09:23:00Z" w16du:dateUtc="2025-08-29T07:23:00Z">
                <w:rPr>
                  <w:del w:id="5263" w:author="Pichler Michael" w:date="2025-07-21T11:58:00Z"/>
                  <w:rFonts w:asciiTheme="minorHAnsi" w:eastAsiaTheme="minorEastAsia" w:hAnsiTheme="minorHAnsi" w:cstheme="minorBidi"/>
                  <w:noProof/>
                  <w:szCs w:val="22"/>
                  <w:lang w:val="de-AT" w:eastAsia="de-AT"/>
                </w:rPr>
              </w:rPrChange>
            </w:rPr>
          </w:pPr>
          <w:del w:id="5264" w:author="Pichler Michael" w:date="2025-07-21T11:58:00Z">
            <w:r w:rsidRPr="003D2E70" w:rsidDel="007B145F">
              <w:rPr>
                <w:lang w:val="en-GB"/>
                <w:rPrChange w:id="5265" w:author="Pichler Michael" w:date="2025-08-29T09:23:00Z" w16du:dateUtc="2025-08-29T07:23:00Z">
                  <w:rPr>
                    <w:rStyle w:val="Hyperlink"/>
                    <w:noProof/>
                    <w:snapToGrid w:val="0"/>
                    <w:w w:val="0"/>
                  </w:rPr>
                </w:rPrChange>
              </w:rPr>
              <w:delText>1.1</w:delText>
            </w:r>
            <w:r w:rsidRPr="003D2E70" w:rsidDel="007B145F">
              <w:rPr>
                <w:rFonts w:asciiTheme="minorHAnsi" w:eastAsiaTheme="minorEastAsia" w:hAnsiTheme="minorHAnsi" w:cstheme="minorBidi"/>
                <w:noProof/>
                <w:szCs w:val="22"/>
                <w:lang w:val="en-GB" w:eastAsia="de-AT"/>
                <w:rPrChange w:id="526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267" w:author="Pichler Michael" w:date="2025-08-29T09:23:00Z" w16du:dateUtc="2025-08-29T07:23:00Z">
                  <w:rPr>
                    <w:rStyle w:val="Hyperlink"/>
                    <w:noProof/>
                  </w:rPr>
                </w:rPrChange>
              </w:rPr>
              <w:delText>Purpose of this document</w:delText>
            </w:r>
            <w:r w:rsidRPr="003D2E70" w:rsidDel="007B145F">
              <w:rPr>
                <w:noProof/>
                <w:webHidden/>
                <w:lang w:val="en-GB"/>
                <w:rPrChange w:id="5268" w:author="Pichler Michael" w:date="2025-08-29T09:23:00Z" w16du:dateUtc="2025-08-29T07:23:00Z">
                  <w:rPr>
                    <w:noProof/>
                    <w:webHidden/>
                  </w:rPr>
                </w:rPrChange>
              </w:rPr>
              <w:tab/>
            </w:r>
            <w:r w:rsidR="00922AA6" w:rsidRPr="003D2E70" w:rsidDel="007B145F">
              <w:rPr>
                <w:noProof/>
                <w:webHidden/>
                <w:lang w:val="en-GB"/>
                <w:rPrChange w:id="5269" w:author="Pichler Michael" w:date="2025-08-29T09:23:00Z" w16du:dateUtc="2025-08-29T07:23:00Z">
                  <w:rPr>
                    <w:noProof/>
                    <w:webHidden/>
                  </w:rPr>
                </w:rPrChange>
              </w:rPr>
              <w:delText>12</w:delText>
            </w:r>
          </w:del>
        </w:p>
        <w:p w14:paraId="6C4DA11F" w14:textId="04F7D24F" w:rsidR="00516CBE" w:rsidRPr="003D2E70" w:rsidDel="007B145F" w:rsidRDefault="00516CBE">
          <w:pPr>
            <w:pStyle w:val="TOC2"/>
            <w:rPr>
              <w:del w:id="5270" w:author="Pichler Michael" w:date="2025-07-21T11:58:00Z"/>
              <w:rFonts w:asciiTheme="minorHAnsi" w:eastAsiaTheme="minorEastAsia" w:hAnsiTheme="minorHAnsi" w:cstheme="minorBidi"/>
              <w:noProof/>
              <w:szCs w:val="22"/>
              <w:lang w:val="en-GB" w:eastAsia="de-AT"/>
              <w:rPrChange w:id="5271" w:author="Pichler Michael" w:date="2025-08-29T09:23:00Z" w16du:dateUtc="2025-08-29T07:23:00Z">
                <w:rPr>
                  <w:del w:id="5272" w:author="Pichler Michael" w:date="2025-07-21T11:58:00Z"/>
                  <w:rFonts w:asciiTheme="minorHAnsi" w:eastAsiaTheme="minorEastAsia" w:hAnsiTheme="minorHAnsi" w:cstheme="minorBidi"/>
                  <w:noProof/>
                  <w:szCs w:val="22"/>
                  <w:lang w:val="de-AT" w:eastAsia="de-AT"/>
                </w:rPr>
              </w:rPrChange>
            </w:rPr>
          </w:pPr>
          <w:del w:id="5273" w:author="Pichler Michael" w:date="2025-07-21T11:58:00Z">
            <w:r w:rsidRPr="003D2E70" w:rsidDel="007B145F">
              <w:rPr>
                <w:lang w:val="en-GB"/>
                <w:rPrChange w:id="5274" w:author="Pichler Michael" w:date="2025-08-29T09:23:00Z" w16du:dateUtc="2025-08-29T07:23:00Z">
                  <w:rPr>
                    <w:rStyle w:val="Hyperlink"/>
                    <w:noProof/>
                    <w:snapToGrid w:val="0"/>
                    <w:w w:val="0"/>
                  </w:rPr>
                </w:rPrChange>
              </w:rPr>
              <w:delText>1.2</w:delText>
            </w:r>
            <w:r w:rsidRPr="003D2E70" w:rsidDel="007B145F">
              <w:rPr>
                <w:rFonts w:asciiTheme="minorHAnsi" w:eastAsiaTheme="minorEastAsia" w:hAnsiTheme="minorHAnsi" w:cstheme="minorBidi"/>
                <w:noProof/>
                <w:szCs w:val="22"/>
                <w:lang w:val="en-GB" w:eastAsia="de-AT"/>
                <w:rPrChange w:id="527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276" w:author="Pichler Michael" w:date="2025-08-29T09:23:00Z" w16du:dateUtc="2025-08-29T07:23:00Z">
                  <w:rPr>
                    <w:rStyle w:val="Hyperlink"/>
                    <w:noProof/>
                  </w:rPr>
                </w:rPrChange>
              </w:rPr>
              <w:delText>History</w:delText>
            </w:r>
            <w:r w:rsidRPr="003D2E70" w:rsidDel="007B145F">
              <w:rPr>
                <w:noProof/>
                <w:webHidden/>
                <w:lang w:val="en-GB"/>
                <w:rPrChange w:id="5277" w:author="Pichler Michael" w:date="2025-08-29T09:23:00Z" w16du:dateUtc="2025-08-29T07:23:00Z">
                  <w:rPr>
                    <w:noProof/>
                    <w:webHidden/>
                  </w:rPr>
                </w:rPrChange>
              </w:rPr>
              <w:tab/>
            </w:r>
            <w:r w:rsidR="00922AA6" w:rsidRPr="003D2E70" w:rsidDel="007B145F">
              <w:rPr>
                <w:noProof/>
                <w:webHidden/>
                <w:lang w:val="en-GB"/>
                <w:rPrChange w:id="5278" w:author="Pichler Michael" w:date="2025-08-29T09:23:00Z" w16du:dateUtc="2025-08-29T07:23:00Z">
                  <w:rPr>
                    <w:noProof/>
                    <w:webHidden/>
                  </w:rPr>
                </w:rPrChange>
              </w:rPr>
              <w:delText>12</w:delText>
            </w:r>
          </w:del>
        </w:p>
        <w:p w14:paraId="792B14AD" w14:textId="3AAB164F" w:rsidR="00516CBE" w:rsidRPr="003D2E70" w:rsidDel="007B145F" w:rsidRDefault="00516CBE">
          <w:pPr>
            <w:pStyle w:val="TOC2"/>
            <w:rPr>
              <w:del w:id="5279" w:author="Pichler Michael" w:date="2025-07-21T11:58:00Z"/>
              <w:rFonts w:asciiTheme="minorHAnsi" w:eastAsiaTheme="minorEastAsia" w:hAnsiTheme="minorHAnsi" w:cstheme="minorBidi"/>
              <w:noProof/>
              <w:szCs w:val="22"/>
              <w:lang w:val="en-GB" w:eastAsia="de-AT"/>
              <w:rPrChange w:id="5280" w:author="Pichler Michael" w:date="2025-08-29T09:23:00Z" w16du:dateUtc="2025-08-29T07:23:00Z">
                <w:rPr>
                  <w:del w:id="5281" w:author="Pichler Michael" w:date="2025-07-21T11:58:00Z"/>
                  <w:rFonts w:asciiTheme="minorHAnsi" w:eastAsiaTheme="minorEastAsia" w:hAnsiTheme="minorHAnsi" w:cstheme="minorBidi"/>
                  <w:noProof/>
                  <w:szCs w:val="22"/>
                  <w:lang w:val="de-AT" w:eastAsia="de-AT"/>
                </w:rPr>
              </w:rPrChange>
            </w:rPr>
          </w:pPr>
          <w:del w:id="5282" w:author="Pichler Michael" w:date="2025-07-21T11:58:00Z">
            <w:r w:rsidRPr="003D2E70" w:rsidDel="007B145F">
              <w:rPr>
                <w:lang w:val="en-GB"/>
                <w:rPrChange w:id="5283" w:author="Pichler Michael" w:date="2025-08-29T09:23:00Z" w16du:dateUtc="2025-08-29T07:23:00Z">
                  <w:rPr>
                    <w:rStyle w:val="Hyperlink"/>
                    <w:noProof/>
                    <w:snapToGrid w:val="0"/>
                    <w:w w:val="0"/>
                  </w:rPr>
                </w:rPrChange>
              </w:rPr>
              <w:delText>1.3</w:delText>
            </w:r>
            <w:r w:rsidRPr="003D2E70" w:rsidDel="007B145F">
              <w:rPr>
                <w:rFonts w:asciiTheme="minorHAnsi" w:eastAsiaTheme="minorEastAsia" w:hAnsiTheme="minorHAnsi" w:cstheme="minorBidi"/>
                <w:noProof/>
                <w:szCs w:val="22"/>
                <w:lang w:val="en-GB" w:eastAsia="de-AT"/>
                <w:rPrChange w:id="528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285" w:author="Pichler Michael" w:date="2025-08-29T09:23:00Z" w16du:dateUtc="2025-08-29T07:23:00Z">
                  <w:rPr>
                    <w:rStyle w:val="Hyperlink"/>
                    <w:noProof/>
                  </w:rPr>
                </w:rPrChange>
              </w:rPr>
              <w:delText>Bulletin Management Group</w:delText>
            </w:r>
            <w:r w:rsidRPr="003D2E70" w:rsidDel="007B145F">
              <w:rPr>
                <w:noProof/>
                <w:webHidden/>
                <w:lang w:val="en-GB"/>
                <w:rPrChange w:id="5286" w:author="Pichler Michael" w:date="2025-08-29T09:23:00Z" w16du:dateUtc="2025-08-29T07:23:00Z">
                  <w:rPr>
                    <w:noProof/>
                    <w:webHidden/>
                  </w:rPr>
                </w:rPrChange>
              </w:rPr>
              <w:tab/>
            </w:r>
            <w:r w:rsidR="00922AA6" w:rsidRPr="003D2E70" w:rsidDel="007B145F">
              <w:rPr>
                <w:noProof/>
                <w:webHidden/>
                <w:lang w:val="en-GB"/>
                <w:rPrChange w:id="5287" w:author="Pichler Michael" w:date="2025-08-29T09:23:00Z" w16du:dateUtc="2025-08-29T07:23:00Z">
                  <w:rPr>
                    <w:noProof/>
                    <w:webHidden/>
                  </w:rPr>
                </w:rPrChange>
              </w:rPr>
              <w:delText>12</w:delText>
            </w:r>
          </w:del>
        </w:p>
        <w:p w14:paraId="04C518C7" w14:textId="0BF91AED" w:rsidR="00516CBE" w:rsidRPr="003D2E70" w:rsidDel="007B145F" w:rsidRDefault="00516CBE">
          <w:pPr>
            <w:pStyle w:val="TOC2"/>
            <w:rPr>
              <w:del w:id="5288" w:author="Pichler Michael" w:date="2025-07-21T11:58:00Z"/>
              <w:rFonts w:asciiTheme="minorHAnsi" w:eastAsiaTheme="minorEastAsia" w:hAnsiTheme="minorHAnsi" w:cstheme="minorBidi"/>
              <w:noProof/>
              <w:szCs w:val="22"/>
              <w:lang w:val="en-GB" w:eastAsia="de-AT"/>
              <w:rPrChange w:id="5289" w:author="Pichler Michael" w:date="2025-08-29T09:23:00Z" w16du:dateUtc="2025-08-29T07:23:00Z">
                <w:rPr>
                  <w:del w:id="5290" w:author="Pichler Michael" w:date="2025-07-21T11:58:00Z"/>
                  <w:rFonts w:asciiTheme="minorHAnsi" w:eastAsiaTheme="minorEastAsia" w:hAnsiTheme="minorHAnsi" w:cstheme="minorBidi"/>
                  <w:noProof/>
                  <w:szCs w:val="22"/>
                  <w:lang w:val="de-AT" w:eastAsia="de-AT"/>
                </w:rPr>
              </w:rPrChange>
            </w:rPr>
          </w:pPr>
          <w:del w:id="5291" w:author="Pichler Michael" w:date="2025-07-21T11:58:00Z">
            <w:r w:rsidRPr="003D2E70" w:rsidDel="007B145F">
              <w:rPr>
                <w:lang w:val="en-GB"/>
                <w:rPrChange w:id="5292" w:author="Pichler Michael" w:date="2025-08-29T09:23:00Z" w16du:dateUtc="2025-08-29T07:23:00Z">
                  <w:rPr>
                    <w:rStyle w:val="Hyperlink"/>
                    <w:noProof/>
                    <w:snapToGrid w:val="0"/>
                    <w:w w:val="0"/>
                  </w:rPr>
                </w:rPrChange>
              </w:rPr>
              <w:delText>1.4</w:delText>
            </w:r>
            <w:r w:rsidRPr="003D2E70" w:rsidDel="007B145F">
              <w:rPr>
                <w:rFonts w:asciiTheme="minorHAnsi" w:eastAsiaTheme="minorEastAsia" w:hAnsiTheme="minorHAnsi" w:cstheme="minorBidi"/>
                <w:noProof/>
                <w:szCs w:val="22"/>
                <w:lang w:val="en-GB" w:eastAsia="de-AT"/>
                <w:rPrChange w:id="529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294" w:author="Pichler Michael" w:date="2025-08-29T09:23:00Z" w16du:dateUtc="2025-08-29T07:23:00Z">
                  <w:rPr>
                    <w:rStyle w:val="Hyperlink"/>
                    <w:noProof/>
                  </w:rPr>
                </w:rPrChange>
              </w:rPr>
              <w:delText>Review of MOTNE Exchange</w:delText>
            </w:r>
            <w:r w:rsidRPr="003D2E70" w:rsidDel="007B145F">
              <w:rPr>
                <w:noProof/>
                <w:webHidden/>
                <w:lang w:val="en-GB"/>
                <w:rPrChange w:id="5295" w:author="Pichler Michael" w:date="2025-08-29T09:23:00Z" w16du:dateUtc="2025-08-29T07:23:00Z">
                  <w:rPr>
                    <w:noProof/>
                    <w:webHidden/>
                  </w:rPr>
                </w:rPrChange>
              </w:rPr>
              <w:tab/>
            </w:r>
            <w:r w:rsidR="00922AA6" w:rsidRPr="003D2E70" w:rsidDel="007B145F">
              <w:rPr>
                <w:noProof/>
                <w:webHidden/>
                <w:lang w:val="en-GB"/>
                <w:rPrChange w:id="5296" w:author="Pichler Michael" w:date="2025-08-29T09:23:00Z" w16du:dateUtc="2025-08-29T07:23:00Z">
                  <w:rPr>
                    <w:noProof/>
                    <w:webHidden/>
                  </w:rPr>
                </w:rPrChange>
              </w:rPr>
              <w:delText>12</w:delText>
            </w:r>
          </w:del>
        </w:p>
        <w:p w14:paraId="18543B60" w14:textId="27B0F30D" w:rsidR="00516CBE" w:rsidRPr="003D2E70" w:rsidDel="007B145F" w:rsidRDefault="00516CBE">
          <w:pPr>
            <w:pStyle w:val="TOC2"/>
            <w:rPr>
              <w:del w:id="5297" w:author="Pichler Michael" w:date="2025-07-21T11:58:00Z"/>
              <w:rFonts w:asciiTheme="minorHAnsi" w:eastAsiaTheme="minorEastAsia" w:hAnsiTheme="minorHAnsi" w:cstheme="minorBidi"/>
              <w:noProof/>
              <w:szCs w:val="22"/>
              <w:lang w:val="en-GB" w:eastAsia="de-AT"/>
              <w:rPrChange w:id="5298" w:author="Pichler Michael" w:date="2025-08-29T09:23:00Z" w16du:dateUtc="2025-08-29T07:23:00Z">
                <w:rPr>
                  <w:del w:id="5299" w:author="Pichler Michael" w:date="2025-07-21T11:58:00Z"/>
                  <w:rFonts w:asciiTheme="minorHAnsi" w:eastAsiaTheme="minorEastAsia" w:hAnsiTheme="minorHAnsi" w:cstheme="minorBidi"/>
                  <w:noProof/>
                  <w:szCs w:val="22"/>
                  <w:lang w:val="de-AT" w:eastAsia="de-AT"/>
                </w:rPr>
              </w:rPrChange>
            </w:rPr>
          </w:pPr>
          <w:del w:id="5300" w:author="Pichler Michael" w:date="2025-07-21T11:58:00Z">
            <w:r w:rsidRPr="003D2E70" w:rsidDel="007B145F">
              <w:rPr>
                <w:lang w:val="en-GB"/>
                <w:rPrChange w:id="5301" w:author="Pichler Michael" w:date="2025-08-29T09:23:00Z" w16du:dateUtc="2025-08-29T07:23:00Z">
                  <w:rPr>
                    <w:rStyle w:val="Hyperlink"/>
                    <w:noProof/>
                    <w:snapToGrid w:val="0"/>
                    <w:w w:val="0"/>
                  </w:rPr>
                </w:rPrChange>
              </w:rPr>
              <w:delText>1.5</w:delText>
            </w:r>
            <w:r w:rsidRPr="003D2E70" w:rsidDel="007B145F">
              <w:rPr>
                <w:rFonts w:asciiTheme="minorHAnsi" w:eastAsiaTheme="minorEastAsia" w:hAnsiTheme="minorHAnsi" w:cstheme="minorBidi"/>
                <w:noProof/>
                <w:szCs w:val="22"/>
                <w:lang w:val="en-GB" w:eastAsia="de-AT"/>
                <w:rPrChange w:id="530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03" w:author="Pichler Michael" w:date="2025-08-29T09:23:00Z" w16du:dateUtc="2025-08-29T07:23:00Z">
                  <w:rPr>
                    <w:rStyle w:val="Hyperlink"/>
                    <w:noProof/>
                  </w:rPr>
                </w:rPrChange>
              </w:rPr>
              <w:delText>Data Management Group reporting lines</w:delText>
            </w:r>
            <w:r w:rsidRPr="003D2E70" w:rsidDel="007B145F">
              <w:rPr>
                <w:noProof/>
                <w:webHidden/>
                <w:lang w:val="en-GB"/>
                <w:rPrChange w:id="5304" w:author="Pichler Michael" w:date="2025-08-29T09:23:00Z" w16du:dateUtc="2025-08-29T07:23:00Z">
                  <w:rPr>
                    <w:noProof/>
                    <w:webHidden/>
                  </w:rPr>
                </w:rPrChange>
              </w:rPr>
              <w:tab/>
            </w:r>
            <w:r w:rsidR="00922AA6" w:rsidRPr="003D2E70" w:rsidDel="007B145F">
              <w:rPr>
                <w:noProof/>
                <w:webHidden/>
                <w:lang w:val="en-GB"/>
                <w:rPrChange w:id="5305" w:author="Pichler Michael" w:date="2025-08-29T09:23:00Z" w16du:dateUtc="2025-08-29T07:23:00Z">
                  <w:rPr>
                    <w:noProof/>
                    <w:webHidden/>
                  </w:rPr>
                </w:rPrChange>
              </w:rPr>
              <w:delText>13</w:delText>
            </w:r>
          </w:del>
        </w:p>
        <w:p w14:paraId="72768460" w14:textId="5FA98513" w:rsidR="00516CBE" w:rsidRPr="003D2E70" w:rsidDel="007B145F" w:rsidRDefault="00516CBE" w:rsidP="008077A5">
          <w:pPr>
            <w:pStyle w:val="TOC1"/>
            <w:rPr>
              <w:del w:id="5306" w:author="Pichler Michael" w:date="2025-07-21T11:58:00Z"/>
              <w:rFonts w:asciiTheme="minorHAnsi" w:eastAsiaTheme="minorEastAsia" w:hAnsiTheme="minorHAnsi" w:cstheme="minorBidi"/>
              <w:noProof/>
              <w:szCs w:val="22"/>
              <w:lang w:val="en-GB" w:eastAsia="de-AT"/>
              <w:rPrChange w:id="5307" w:author="Pichler Michael" w:date="2025-08-29T09:23:00Z" w16du:dateUtc="2025-08-29T07:23:00Z">
                <w:rPr>
                  <w:del w:id="5308" w:author="Pichler Michael" w:date="2025-07-21T11:58:00Z"/>
                  <w:rFonts w:asciiTheme="minorHAnsi" w:eastAsiaTheme="minorEastAsia" w:hAnsiTheme="minorHAnsi" w:cstheme="minorBidi"/>
                  <w:noProof/>
                  <w:szCs w:val="22"/>
                  <w:lang w:val="de-AT" w:eastAsia="de-AT"/>
                </w:rPr>
              </w:rPrChange>
            </w:rPr>
          </w:pPr>
          <w:del w:id="5309" w:author="Pichler Michael" w:date="2025-07-21T11:58:00Z">
            <w:r w:rsidRPr="003D2E70" w:rsidDel="007B145F">
              <w:rPr>
                <w:lang w:val="en-GB"/>
                <w:rPrChange w:id="5310" w:author="Pichler Michael" w:date="2025-08-29T09:23:00Z" w16du:dateUtc="2025-08-29T07:23:00Z">
                  <w:rPr>
                    <w:rStyle w:val="Hyperlink"/>
                    <w:noProof/>
                    <w:lang w:val="nl-NL"/>
                  </w:rPr>
                </w:rPrChange>
              </w:rPr>
              <w:delText>2</w:delText>
            </w:r>
            <w:r w:rsidRPr="003D2E70" w:rsidDel="007B145F">
              <w:rPr>
                <w:rFonts w:asciiTheme="minorHAnsi" w:eastAsiaTheme="minorEastAsia" w:hAnsiTheme="minorHAnsi" w:cstheme="minorBidi"/>
                <w:noProof/>
                <w:szCs w:val="22"/>
                <w:lang w:val="en-GB" w:eastAsia="de-AT"/>
                <w:rPrChange w:id="531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12" w:author="Pichler Michael" w:date="2025-08-29T09:23:00Z" w16du:dateUtc="2025-08-29T07:23:00Z">
                  <w:rPr>
                    <w:rStyle w:val="Hyperlink"/>
                    <w:noProof/>
                    <w:lang w:val="nl-NL"/>
                  </w:rPr>
                </w:rPrChange>
              </w:rPr>
              <w:delText>EUR Regional OPMET Data Exchange (RODEX) Schema – General</w:delText>
            </w:r>
            <w:r w:rsidRPr="003D2E70" w:rsidDel="007B145F">
              <w:rPr>
                <w:noProof/>
                <w:webHidden/>
                <w:lang w:val="en-GB"/>
                <w:rPrChange w:id="5313" w:author="Pichler Michael" w:date="2025-08-29T09:23:00Z" w16du:dateUtc="2025-08-29T07:23:00Z">
                  <w:rPr>
                    <w:noProof/>
                    <w:webHidden/>
                  </w:rPr>
                </w:rPrChange>
              </w:rPr>
              <w:tab/>
            </w:r>
            <w:r w:rsidR="00922AA6" w:rsidRPr="003D2E70" w:rsidDel="007B145F">
              <w:rPr>
                <w:noProof/>
                <w:webHidden/>
                <w:lang w:val="en-GB"/>
                <w:rPrChange w:id="5314" w:author="Pichler Michael" w:date="2025-08-29T09:23:00Z" w16du:dateUtc="2025-08-29T07:23:00Z">
                  <w:rPr>
                    <w:noProof/>
                    <w:webHidden/>
                  </w:rPr>
                </w:rPrChange>
              </w:rPr>
              <w:delText>14</w:delText>
            </w:r>
          </w:del>
        </w:p>
        <w:p w14:paraId="47C1410C" w14:textId="2FAD2D78" w:rsidR="00516CBE" w:rsidRPr="003D2E70" w:rsidDel="007B145F" w:rsidRDefault="00516CBE">
          <w:pPr>
            <w:pStyle w:val="TOC2"/>
            <w:rPr>
              <w:del w:id="5315" w:author="Pichler Michael" w:date="2025-07-21T11:58:00Z"/>
              <w:rFonts w:asciiTheme="minorHAnsi" w:eastAsiaTheme="minorEastAsia" w:hAnsiTheme="minorHAnsi" w:cstheme="minorBidi"/>
              <w:noProof/>
              <w:szCs w:val="22"/>
              <w:lang w:val="en-GB" w:eastAsia="de-AT"/>
              <w:rPrChange w:id="5316" w:author="Pichler Michael" w:date="2025-08-29T09:23:00Z" w16du:dateUtc="2025-08-29T07:23:00Z">
                <w:rPr>
                  <w:del w:id="5317" w:author="Pichler Michael" w:date="2025-07-21T11:58:00Z"/>
                  <w:rFonts w:asciiTheme="minorHAnsi" w:eastAsiaTheme="minorEastAsia" w:hAnsiTheme="minorHAnsi" w:cstheme="minorBidi"/>
                  <w:noProof/>
                  <w:szCs w:val="22"/>
                  <w:lang w:val="de-AT" w:eastAsia="de-AT"/>
                </w:rPr>
              </w:rPrChange>
            </w:rPr>
          </w:pPr>
          <w:del w:id="5318" w:author="Pichler Michael" w:date="2025-07-21T11:58:00Z">
            <w:r w:rsidRPr="003D2E70" w:rsidDel="007B145F">
              <w:rPr>
                <w:lang w:val="en-GB"/>
                <w:rPrChange w:id="5319" w:author="Pichler Michael" w:date="2025-08-29T09:23:00Z" w16du:dateUtc="2025-08-29T07:23:00Z">
                  <w:rPr>
                    <w:rStyle w:val="Hyperlink"/>
                    <w:noProof/>
                    <w:snapToGrid w:val="0"/>
                    <w:w w:val="0"/>
                  </w:rPr>
                </w:rPrChange>
              </w:rPr>
              <w:delText>2.1</w:delText>
            </w:r>
            <w:r w:rsidRPr="003D2E70" w:rsidDel="007B145F">
              <w:rPr>
                <w:rFonts w:asciiTheme="minorHAnsi" w:eastAsiaTheme="minorEastAsia" w:hAnsiTheme="minorHAnsi" w:cstheme="minorBidi"/>
                <w:noProof/>
                <w:szCs w:val="22"/>
                <w:lang w:val="en-GB" w:eastAsia="de-AT"/>
                <w:rPrChange w:id="532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21" w:author="Pichler Michael" w:date="2025-08-29T09:23:00Z" w16du:dateUtc="2025-08-29T07:23:00Z">
                  <w:rPr>
                    <w:rStyle w:val="Hyperlink"/>
                    <w:noProof/>
                  </w:rPr>
                </w:rPrChange>
              </w:rPr>
              <w:delText>Objective</w:delText>
            </w:r>
            <w:r w:rsidRPr="003D2E70" w:rsidDel="007B145F">
              <w:rPr>
                <w:noProof/>
                <w:webHidden/>
                <w:lang w:val="en-GB"/>
                <w:rPrChange w:id="5322" w:author="Pichler Michael" w:date="2025-08-29T09:23:00Z" w16du:dateUtc="2025-08-29T07:23:00Z">
                  <w:rPr>
                    <w:noProof/>
                    <w:webHidden/>
                  </w:rPr>
                </w:rPrChange>
              </w:rPr>
              <w:tab/>
            </w:r>
            <w:r w:rsidR="00922AA6" w:rsidRPr="003D2E70" w:rsidDel="007B145F">
              <w:rPr>
                <w:noProof/>
                <w:webHidden/>
                <w:lang w:val="en-GB"/>
                <w:rPrChange w:id="5323" w:author="Pichler Michael" w:date="2025-08-29T09:23:00Z" w16du:dateUtc="2025-08-29T07:23:00Z">
                  <w:rPr>
                    <w:noProof/>
                    <w:webHidden/>
                  </w:rPr>
                </w:rPrChange>
              </w:rPr>
              <w:delText>14</w:delText>
            </w:r>
          </w:del>
        </w:p>
        <w:p w14:paraId="5BE95208" w14:textId="3DFF77A1" w:rsidR="00516CBE" w:rsidRPr="003D2E70" w:rsidDel="007B145F" w:rsidRDefault="00516CBE">
          <w:pPr>
            <w:pStyle w:val="TOC2"/>
            <w:rPr>
              <w:del w:id="5324" w:author="Pichler Michael" w:date="2025-07-21T11:58:00Z"/>
              <w:rFonts w:asciiTheme="minorHAnsi" w:eastAsiaTheme="minorEastAsia" w:hAnsiTheme="minorHAnsi" w:cstheme="minorBidi"/>
              <w:noProof/>
              <w:szCs w:val="22"/>
              <w:lang w:val="en-GB" w:eastAsia="de-AT"/>
              <w:rPrChange w:id="5325" w:author="Pichler Michael" w:date="2025-08-29T09:23:00Z" w16du:dateUtc="2025-08-29T07:23:00Z">
                <w:rPr>
                  <w:del w:id="5326" w:author="Pichler Michael" w:date="2025-07-21T11:58:00Z"/>
                  <w:rFonts w:asciiTheme="minorHAnsi" w:eastAsiaTheme="minorEastAsia" w:hAnsiTheme="minorHAnsi" w:cstheme="minorBidi"/>
                  <w:noProof/>
                  <w:szCs w:val="22"/>
                  <w:lang w:val="de-AT" w:eastAsia="de-AT"/>
                </w:rPr>
              </w:rPrChange>
            </w:rPr>
          </w:pPr>
          <w:del w:id="5327" w:author="Pichler Michael" w:date="2025-07-21T11:58:00Z">
            <w:r w:rsidRPr="003D2E70" w:rsidDel="007B145F">
              <w:rPr>
                <w:lang w:val="en-GB"/>
                <w:rPrChange w:id="5328" w:author="Pichler Michael" w:date="2025-08-29T09:23:00Z" w16du:dateUtc="2025-08-29T07:23:00Z">
                  <w:rPr>
                    <w:rStyle w:val="Hyperlink"/>
                    <w:noProof/>
                    <w:snapToGrid w:val="0"/>
                    <w:w w:val="0"/>
                  </w:rPr>
                </w:rPrChange>
              </w:rPr>
              <w:delText>2.2</w:delText>
            </w:r>
            <w:r w:rsidRPr="003D2E70" w:rsidDel="007B145F">
              <w:rPr>
                <w:rFonts w:asciiTheme="minorHAnsi" w:eastAsiaTheme="minorEastAsia" w:hAnsiTheme="minorHAnsi" w:cstheme="minorBidi"/>
                <w:noProof/>
                <w:szCs w:val="22"/>
                <w:lang w:val="en-GB" w:eastAsia="de-AT"/>
                <w:rPrChange w:id="532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30" w:author="Pichler Michael" w:date="2025-08-29T09:23:00Z" w16du:dateUtc="2025-08-29T07:23:00Z">
                  <w:rPr>
                    <w:rStyle w:val="Hyperlink"/>
                    <w:noProof/>
                  </w:rPr>
                </w:rPrChange>
              </w:rPr>
              <w:delText>What is OPMET data?</w:delText>
            </w:r>
            <w:r w:rsidRPr="003D2E70" w:rsidDel="007B145F">
              <w:rPr>
                <w:noProof/>
                <w:webHidden/>
                <w:lang w:val="en-GB"/>
                <w:rPrChange w:id="5331" w:author="Pichler Michael" w:date="2025-08-29T09:23:00Z" w16du:dateUtc="2025-08-29T07:23:00Z">
                  <w:rPr>
                    <w:noProof/>
                    <w:webHidden/>
                  </w:rPr>
                </w:rPrChange>
              </w:rPr>
              <w:tab/>
            </w:r>
            <w:r w:rsidR="00922AA6" w:rsidRPr="003D2E70" w:rsidDel="007B145F">
              <w:rPr>
                <w:noProof/>
                <w:webHidden/>
                <w:lang w:val="en-GB"/>
                <w:rPrChange w:id="5332" w:author="Pichler Michael" w:date="2025-08-29T09:23:00Z" w16du:dateUtc="2025-08-29T07:23:00Z">
                  <w:rPr>
                    <w:noProof/>
                    <w:webHidden/>
                  </w:rPr>
                </w:rPrChange>
              </w:rPr>
              <w:delText>14</w:delText>
            </w:r>
          </w:del>
        </w:p>
        <w:p w14:paraId="20FCF398" w14:textId="6B259365" w:rsidR="00516CBE" w:rsidRPr="003D2E70" w:rsidDel="007B145F" w:rsidRDefault="00516CBE">
          <w:pPr>
            <w:pStyle w:val="TOC2"/>
            <w:rPr>
              <w:del w:id="5333" w:author="Pichler Michael" w:date="2025-07-21T11:58:00Z"/>
              <w:rFonts w:asciiTheme="minorHAnsi" w:eastAsiaTheme="minorEastAsia" w:hAnsiTheme="minorHAnsi" w:cstheme="minorBidi"/>
              <w:noProof/>
              <w:szCs w:val="22"/>
              <w:lang w:val="en-GB" w:eastAsia="de-AT"/>
              <w:rPrChange w:id="5334" w:author="Pichler Michael" w:date="2025-08-29T09:23:00Z" w16du:dateUtc="2025-08-29T07:23:00Z">
                <w:rPr>
                  <w:del w:id="5335" w:author="Pichler Michael" w:date="2025-07-21T11:58:00Z"/>
                  <w:rFonts w:asciiTheme="minorHAnsi" w:eastAsiaTheme="minorEastAsia" w:hAnsiTheme="minorHAnsi" w:cstheme="minorBidi"/>
                  <w:noProof/>
                  <w:szCs w:val="22"/>
                  <w:lang w:val="de-AT" w:eastAsia="de-AT"/>
                </w:rPr>
              </w:rPrChange>
            </w:rPr>
          </w:pPr>
          <w:del w:id="5336" w:author="Pichler Michael" w:date="2025-07-21T11:58:00Z">
            <w:r w:rsidRPr="003D2E70" w:rsidDel="007B145F">
              <w:rPr>
                <w:lang w:val="en-GB"/>
                <w:rPrChange w:id="5337" w:author="Pichler Michael" w:date="2025-08-29T09:23:00Z" w16du:dateUtc="2025-08-29T07:23:00Z">
                  <w:rPr>
                    <w:rStyle w:val="Hyperlink"/>
                    <w:noProof/>
                    <w:snapToGrid w:val="0"/>
                    <w:w w:val="0"/>
                  </w:rPr>
                </w:rPrChange>
              </w:rPr>
              <w:delText>2.3</w:delText>
            </w:r>
            <w:r w:rsidRPr="003D2E70" w:rsidDel="007B145F">
              <w:rPr>
                <w:rFonts w:asciiTheme="minorHAnsi" w:eastAsiaTheme="minorEastAsia" w:hAnsiTheme="minorHAnsi" w:cstheme="minorBidi"/>
                <w:noProof/>
                <w:szCs w:val="22"/>
                <w:lang w:val="en-GB" w:eastAsia="de-AT"/>
                <w:rPrChange w:id="533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39" w:author="Pichler Michael" w:date="2025-08-29T09:23:00Z" w16du:dateUtc="2025-08-29T07:23:00Z">
                  <w:rPr>
                    <w:rStyle w:val="Hyperlink"/>
                    <w:noProof/>
                  </w:rPr>
                </w:rPrChange>
              </w:rPr>
              <w:delText>Structure</w:delText>
            </w:r>
            <w:r w:rsidRPr="003D2E70" w:rsidDel="007B145F">
              <w:rPr>
                <w:noProof/>
                <w:webHidden/>
                <w:lang w:val="en-GB"/>
                <w:rPrChange w:id="5340" w:author="Pichler Michael" w:date="2025-08-29T09:23:00Z" w16du:dateUtc="2025-08-29T07:23:00Z">
                  <w:rPr>
                    <w:noProof/>
                    <w:webHidden/>
                  </w:rPr>
                </w:rPrChange>
              </w:rPr>
              <w:tab/>
            </w:r>
            <w:r w:rsidR="00922AA6" w:rsidRPr="003D2E70" w:rsidDel="007B145F">
              <w:rPr>
                <w:noProof/>
                <w:webHidden/>
                <w:lang w:val="en-GB"/>
                <w:rPrChange w:id="5341" w:author="Pichler Michael" w:date="2025-08-29T09:23:00Z" w16du:dateUtc="2025-08-29T07:23:00Z">
                  <w:rPr>
                    <w:noProof/>
                    <w:webHidden/>
                  </w:rPr>
                </w:rPrChange>
              </w:rPr>
              <w:delText>14</w:delText>
            </w:r>
          </w:del>
        </w:p>
        <w:p w14:paraId="2319DD45" w14:textId="7DD1BBEF" w:rsidR="00516CBE" w:rsidRPr="003D2E70" w:rsidDel="007B145F" w:rsidRDefault="00516CBE">
          <w:pPr>
            <w:pStyle w:val="TOC2"/>
            <w:rPr>
              <w:del w:id="5342" w:author="Pichler Michael" w:date="2025-07-21T11:58:00Z"/>
              <w:rFonts w:asciiTheme="minorHAnsi" w:eastAsiaTheme="minorEastAsia" w:hAnsiTheme="minorHAnsi" w:cstheme="minorBidi"/>
              <w:noProof/>
              <w:szCs w:val="22"/>
              <w:lang w:val="en-GB" w:eastAsia="de-AT"/>
              <w:rPrChange w:id="5343" w:author="Pichler Michael" w:date="2025-08-29T09:23:00Z" w16du:dateUtc="2025-08-29T07:23:00Z">
                <w:rPr>
                  <w:del w:id="5344" w:author="Pichler Michael" w:date="2025-07-21T11:58:00Z"/>
                  <w:rFonts w:asciiTheme="minorHAnsi" w:eastAsiaTheme="minorEastAsia" w:hAnsiTheme="minorHAnsi" w:cstheme="minorBidi"/>
                  <w:noProof/>
                  <w:szCs w:val="22"/>
                  <w:lang w:val="de-AT" w:eastAsia="de-AT"/>
                </w:rPr>
              </w:rPrChange>
            </w:rPr>
          </w:pPr>
          <w:del w:id="5345" w:author="Pichler Michael" w:date="2025-07-21T11:58:00Z">
            <w:r w:rsidRPr="003D2E70" w:rsidDel="007B145F">
              <w:rPr>
                <w:lang w:val="en-GB"/>
                <w:rPrChange w:id="5346" w:author="Pichler Michael" w:date="2025-08-29T09:23:00Z" w16du:dateUtc="2025-08-29T07:23:00Z">
                  <w:rPr>
                    <w:rStyle w:val="Hyperlink"/>
                    <w:noProof/>
                    <w:snapToGrid w:val="0"/>
                    <w:w w:val="0"/>
                  </w:rPr>
                </w:rPrChange>
              </w:rPr>
              <w:delText>2.4</w:delText>
            </w:r>
            <w:r w:rsidRPr="003D2E70" w:rsidDel="007B145F">
              <w:rPr>
                <w:rFonts w:asciiTheme="minorHAnsi" w:eastAsiaTheme="minorEastAsia" w:hAnsiTheme="minorHAnsi" w:cstheme="minorBidi"/>
                <w:noProof/>
                <w:szCs w:val="22"/>
                <w:lang w:val="en-GB" w:eastAsia="de-AT"/>
                <w:rPrChange w:id="534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48" w:author="Pichler Michael" w:date="2025-08-29T09:23:00Z" w16du:dateUtc="2025-08-29T07:23:00Z">
                  <w:rPr>
                    <w:rStyle w:val="Hyperlink"/>
                    <w:noProof/>
                  </w:rPr>
                </w:rPrChange>
              </w:rPr>
              <w:delText>Products</w:delText>
            </w:r>
            <w:r w:rsidRPr="003D2E70" w:rsidDel="007B145F">
              <w:rPr>
                <w:noProof/>
                <w:webHidden/>
                <w:lang w:val="en-GB"/>
                <w:rPrChange w:id="5349" w:author="Pichler Michael" w:date="2025-08-29T09:23:00Z" w16du:dateUtc="2025-08-29T07:23:00Z">
                  <w:rPr>
                    <w:noProof/>
                    <w:webHidden/>
                  </w:rPr>
                </w:rPrChange>
              </w:rPr>
              <w:tab/>
            </w:r>
            <w:r w:rsidR="00922AA6" w:rsidRPr="003D2E70" w:rsidDel="007B145F">
              <w:rPr>
                <w:noProof/>
                <w:webHidden/>
                <w:lang w:val="en-GB"/>
                <w:rPrChange w:id="5350" w:author="Pichler Michael" w:date="2025-08-29T09:23:00Z" w16du:dateUtc="2025-08-29T07:23:00Z">
                  <w:rPr>
                    <w:noProof/>
                    <w:webHidden/>
                  </w:rPr>
                </w:rPrChange>
              </w:rPr>
              <w:delText>15</w:delText>
            </w:r>
          </w:del>
        </w:p>
        <w:p w14:paraId="324A6BBF" w14:textId="485D9BA3" w:rsidR="00516CBE" w:rsidRPr="003D2E70" w:rsidDel="007B145F" w:rsidRDefault="00516CBE">
          <w:pPr>
            <w:pStyle w:val="TOC2"/>
            <w:rPr>
              <w:del w:id="5351" w:author="Pichler Michael" w:date="2025-07-21T11:58:00Z"/>
              <w:rFonts w:asciiTheme="minorHAnsi" w:eastAsiaTheme="minorEastAsia" w:hAnsiTheme="minorHAnsi" w:cstheme="minorBidi"/>
              <w:noProof/>
              <w:szCs w:val="22"/>
              <w:lang w:val="en-GB" w:eastAsia="de-AT"/>
              <w:rPrChange w:id="5352" w:author="Pichler Michael" w:date="2025-08-29T09:23:00Z" w16du:dateUtc="2025-08-29T07:23:00Z">
                <w:rPr>
                  <w:del w:id="5353" w:author="Pichler Michael" w:date="2025-07-21T11:58:00Z"/>
                  <w:rFonts w:asciiTheme="minorHAnsi" w:eastAsiaTheme="minorEastAsia" w:hAnsiTheme="minorHAnsi" w:cstheme="minorBidi"/>
                  <w:noProof/>
                  <w:szCs w:val="22"/>
                  <w:lang w:val="de-AT" w:eastAsia="de-AT"/>
                </w:rPr>
              </w:rPrChange>
            </w:rPr>
          </w:pPr>
          <w:del w:id="5354" w:author="Pichler Michael" w:date="2025-07-21T11:58:00Z">
            <w:r w:rsidRPr="003D2E70" w:rsidDel="007B145F">
              <w:rPr>
                <w:lang w:val="en-GB"/>
                <w:rPrChange w:id="5355" w:author="Pichler Michael" w:date="2025-08-29T09:23:00Z" w16du:dateUtc="2025-08-29T07:23:00Z">
                  <w:rPr>
                    <w:rStyle w:val="Hyperlink"/>
                    <w:noProof/>
                    <w:snapToGrid w:val="0"/>
                    <w:w w:val="0"/>
                  </w:rPr>
                </w:rPrChange>
              </w:rPr>
              <w:delText>2.5</w:delText>
            </w:r>
            <w:r w:rsidRPr="003D2E70" w:rsidDel="007B145F">
              <w:rPr>
                <w:rFonts w:asciiTheme="minorHAnsi" w:eastAsiaTheme="minorEastAsia" w:hAnsiTheme="minorHAnsi" w:cstheme="minorBidi"/>
                <w:noProof/>
                <w:szCs w:val="22"/>
                <w:lang w:val="en-GB" w:eastAsia="de-AT"/>
                <w:rPrChange w:id="535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57" w:author="Pichler Michael" w:date="2025-08-29T09:23:00Z" w16du:dateUtc="2025-08-29T07:23:00Z">
                  <w:rPr>
                    <w:rStyle w:val="Hyperlink"/>
                    <w:noProof/>
                  </w:rPr>
                </w:rPrChange>
              </w:rPr>
              <w:delText>IWXXM Data exchange</w:delText>
            </w:r>
            <w:r w:rsidRPr="003D2E70" w:rsidDel="007B145F">
              <w:rPr>
                <w:noProof/>
                <w:webHidden/>
                <w:lang w:val="en-GB"/>
                <w:rPrChange w:id="5358" w:author="Pichler Michael" w:date="2025-08-29T09:23:00Z" w16du:dateUtc="2025-08-29T07:23:00Z">
                  <w:rPr>
                    <w:noProof/>
                    <w:webHidden/>
                  </w:rPr>
                </w:rPrChange>
              </w:rPr>
              <w:tab/>
            </w:r>
            <w:r w:rsidR="00922AA6" w:rsidRPr="003D2E70" w:rsidDel="007B145F">
              <w:rPr>
                <w:noProof/>
                <w:webHidden/>
                <w:lang w:val="en-GB"/>
                <w:rPrChange w:id="5359" w:author="Pichler Michael" w:date="2025-08-29T09:23:00Z" w16du:dateUtc="2025-08-29T07:23:00Z">
                  <w:rPr>
                    <w:noProof/>
                    <w:webHidden/>
                  </w:rPr>
                </w:rPrChange>
              </w:rPr>
              <w:delText>15</w:delText>
            </w:r>
          </w:del>
        </w:p>
        <w:p w14:paraId="6C144365" w14:textId="7F7800D2" w:rsidR="00516CBE" w:rsidRPr="003D2E70" w:rsidDel="007B145F" w:rsidRDefault="00516CBE">
          <w:pPr>
            <w:pStyle w:val="TOC2"/>
            <w:rPr>
              <w:del w:id="5360" w:author="Pichler Michael" w:date="2025-07-21T11:58:00Z"/>
              <w:rFonts w:asciiTheme="minorHAnsi" w:eastAsiaTheme="minorEastAsia" w:hAnsiTheme="minorHAnsi" w:cstheme="minorBidi"/>
              <w:noProof/>
              <w:szCs w:val="22"/>
              <w:lang w:val="en-GB" w:eastAsia="de-AT"/>
              <w:rPrChange w:id="5361" w:author="Pichler Michael" w:date="2025-08-29T09:23:00Z" w16du:dateUtc="2025-08-29T07:23:00Z">
                <w:rPr>
                  <w:del w:id="5362" w:author="Pichler Michael" w:date="2025-07-21T11:58:00Z"/>
                  <w:rFonts w:asciiTheme="minorHAnsi" w:eastAsiaTheme="minorEastAsia" w:hAnsiTheme="minorHAnsi" w:cstheme="minorBidi"/>
                  <w:noProof/>
                  <w:szCs w:val="22"/>
                  <w:lang w:val="de-AT" w:eastAsia="de-AT"/>
                </w:rPr>
              </w:rPrChange>
            </w:rPr>
          </w:pPr>
          <w:del w:id="5363" w:author="Pichler Michael" w:date="2025-07-21T11:58:00Z">
            <w:r w:rsidRPr="003D2E70" w:rsidDel="007B145F">
              <w:rPr>
                <w:lang w:val="en-GB"/>
                <w:rPrChange w:id="5364" w:author="Pichler Michael" w:date="2025-08-29T09:23:00Z" w16du:dateUtc="2025-08-29T07:23:00Z">
                  <w:rPr>
                    <w:rStyle w:val="Hyperlink"/>
                    <w:noProof/>
                    <w:snapToGrid w:val="0"/>
                    <w:w w:val="0"/>
                  </w:rPr>
                </w:rPrChange>
              </w:rPr>
              <w:delText>2.6</w:delText>
            </w:r>
            <w:r w:rsidRPr="003D2E70" w:rsidDel="007B145F">
              <w:rPr>
                <w:rFonts w:asciiTheme="minorHAnsi" w:eastAsiaTheme="minorEastAsia" w:hAnsiTheme="minorHAnsi" w:cstheme="minorBidi"/>
                <w:noProof/>
                <w:szCs w:val="22"/>
                <w:lang w:val="en-GB" w:eastAsia="de-AT"/>
                <w:rPrChange w:id="536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66" w:author="Pichler Michael" w:date="2025-08-29T09:23:00Z" w16du:dateUtc="2025-08-29T07:23:00Z">
                  <w:rPr>
                    <w:rStyle w:val="Hyperlink"/>
                    <w:noProof/>
                  </w:rPr>
                </w:rPrChange>
              </w:rPr>
              <w:delText>OPMET data provision and requirements</w:delText>
            </w:r>
            <w:r w:rsidRPr="003D2E70" w:rsidDel="007B145F">
              <w:rPr>
                <w:noProof/>
                <w:webHidden/>
                <w:lang w:val="en-GB"/>
                <w:rPrChange w:id="5367" w:author="Pichler Michael" w:date="2025-08-29T09:23:00Z" w16du:dateUtc="2025-08-29T07:23:00Z">
                  <w:rPr>
                    <w:noProof/>
                    <w:webHidden/>
                  </w:rPr>
                </w:rPrChange>
              </w:rPr>
              <w:tab/>
            </w:r>
            <w:r w:rsidR="00922AA6" w:rsidRPr="003D2E70" w:rsidDel="007B145F">
              <w:rPr>
                <w:noProof/>
                <w:webHidden/>
                <w:lang w:val="en-GB"/>
                <w:rPrChange w:id="5368" w:author="Pichler Michael" w:date="2025-08-29T09:23:00Z" w16du:dateUtc="2025-08-29T07:23:00Z">
                  <w:rPr>
                    <w:noProof/>
                    <w:webHidden/>
                  </w:rPr>
                </w:rPrChange>
              </w:rPr>
              <w:delText>15</w:delText>
            </w:r>
          </w:del>
        </w:p>
        <w:p w14:paraId="606A5EB1" w14:textId="46EC3F0C" w:rsidR="00516CBE" w:rsidRPr="003D2E70" w:rsidDel="007B145F" w:rsidRDefault="00516CBE">
          <w:pPr>
            <w:pStyle w:val="TOC2"/>
            <w:rPr>
              <w:del w:id="5369" w:author="Pichler Michael" w:date="2025-07-21T11:58:00Z"/>
              <w:rFonts w:asciiTheme="minorHAnsi" w:eastAsiaTheme="minorEastAsia" w:hAnsiTheme="minorHAnsi" w:cstheme="minorBidi"/>
              <w:noProof/>
              <w:szCs w:val="22"/>
              <w:lang w:val="en-GB" w:eastAsia="de-AT"/>
              <w:rPrChange w:id="5370" w:author="Pichler Michael" w:date="2025-08-29T09:23:00Z" w16du:dateUtc="2025-08-29T07:23:00Z">
                <w:rPr>
                  <w:del w:id="5371" w:author="Pichler Michael" w:date="2025-07-21T11:58:00Z"/>
                  <w:rFonts w:asciiTheme="minorHAnsi" w:eastAsiaTheme="minorEastAsia" w:hAnsiTheme="minorHAnsi" w:cstheme="minorBidi"/>
                  <w:noProof/>
                  <w:szCs w:val="22"/>
                  <w:lang w:val="de-AT" w:eastAsia="de-AT"/>
                </w:rPr>
              </w:rPrChange>
            </w:rPr>
          </w:pPr>
          <w:del w:id="5372" w:author="Pichler Michael" w:date="2025-07-21T11:58:00Z">
            <w:r w:rsidRPr="003D2E70" w:rsidDel="007B145F">
              <w:rPr>
                <w:lang w:val="en-GB"/>
                <w:rPrChange w:id="5373" w:author="Pichler Michael" w:date="2025-08-29T09:23:00Z" w16du:dateUtc="2025-08-29T07:23:00Z">
                  <w:rPr>
                    <w:rStyle w:val="Hyperlink"/>
                    <w:noProof/>
                    <w:snapToGrid w:val="0"/>
                    <w:w w:val="0"/>
                  </w:rPr>
                </w:rPrChange>
              </w:rPr>
              <w:delText>2.7</w:delText>
            </w:r>
            <w:r w:rsidRPr="003D2E70" w:rsidDel="007B145F">
              <w:rPr>
                <w:rFonts w:asciiTheme="minorHAnsi" w:eastAsiaTheme="minorEastAsia" w:hAnsiTheme="minorHAnsi" w:cstheme="minorBidi"/>
                <w:noProof/>
                <w:szCs w:val="22"/>
                <w:lang w:val="en-GB" w:eastAsia="de-AT"/>
                <w:rPrChange w:id="537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75" w:author="Pichler Michael" w:date="2025-08-29T09:23:00Z" w16du:dateUtc="2025-08-29T07:23:00Z">
                  <w:rPr>
                    <w:rStyle w:val="Hyperlink"/>
                    <w:noProof/>
                  </w:rPr>
                </w:rPrChange>
              </w:rPr>
              <w:delText>Management</w:delText>
            </w:r>
            <w:r w:rsidRPr="003D2E70" w:rsidDel="007B145F">
              <w:rPr>
                <w:noProof/>
                <w:webHidden/>
                <w:lang w:val="en-GB"/>
                <w:rPrChange w:id="5376" w:author="Pichler Michael" w:date="2025-08-29T09:23:00Z" w16du:dateUtc="2025-08-29T07:23:00Z">
                  <w:rPr>
                    <w:noProof/>
                    <w:webHidden/>
                  </w:rPr>
                </w:rPrChange>
              </w:rPr>
              <w:tab/>
            </w:r>
            <w:r w:rsidR="00922AA6" w:rsidRPr="003D2E70" w:rsidDel="007B145F">
              <w:rPr>
                <w:noProof/>
                <w:webHidden/>
                <w:lang w:val="en-GB"/>
                <w:rPrChange w:id="5377" w:author="Pichler Michael" w:date="2025-08-29T09:23:00Z" w16du:dateUtc="2025-08-29T07:23:00Z">
                  <w:rPr>
                    <w:noProof/>
                    <w:webHidden/>
                  </w:rPr>
                </w:rPrChange>
              </w:rPr>
              <w:delText>16</w:delText>
            </w:r>
          </w:del>
        </w:p>
        <w:p w14:paraId="6BBFA6CE" w14:textId="4E57DC4B" w:rsidR="00516CBE" w:rsidRPr="003D2E70" w:rsidDel="007B145F" w:rsidRDefault="00516CBE">
          <w:pPr>
            <w:pStyle w:val="TOC2"/>
            <w:rPr>
              <w:del w:id="5378" w:author="Pichler Michael" w:date="2025-07-21T11:58:00Z"/>
              <w:rFonts w:asciiTheme="minorHAnsi" w:eastAsiaTheme="minorEastAsia" w:hAnsiTheme="minorHAnsi" w:cstheme="minorBidi"/>
              <w:noProof/>
              <w:szCs w:val="22"/>
              <w:lang w:val="en-GB" w:eastAsia="de-AT"/>
              <w:rPrChange w:id="5379" w:author="Pichler Michael" w:date="2025-08-29T09:23:00Z" w16du:dateUtc="2025-08-29T07:23:00Z">
                <w:rPr>
                  <w:del w:id="5380" w:author="Pichler Michael" w:date="2025-07-21T11:58:00Z"/>
                  <w:rFonts w:asciiTheme="minorHAnsi" w:eastAsiaTheme="minorEastAsia" w:hAnsiTheme="minorHAnsi" w:cstheme="minorBidi"/>
                  <w:noProof/>
                  <w:szCs w:val="22"/>
                  <w:lang w:val="de-AT" w:eastAsia="de-AT"/>
                </w:rPr>
              </w:rPrChange>
            </w:rPr>
          </w:pPr>
          <w:del w:id="5381" w:author="Pichler Michael" w:date="2025-07-21T11:58:00Z">
            <w:r w:rsidRPr="003D2E70" w:rsidDel="007B145F">
              <w:rPr>
                <w:lang w:val="en-GB"/>
                <w:rPrChange w:id="5382" w:author="Pichler Michael" w:date="2025-08-29T09:23:00Z" w16du:dateUtc="2025-08-29T07:23:00Z">
                  <w:rPr>
                    <w:rStyle w:val="Hyperlink"/>
                    <w:noProof/>
                    <w:snapToGrid w:val="0"/>
                    <w:w w:val="0"/>
                  </w:rPr>
                </w:rPrChange>
              </w:rPr>
              <w:delText>2.8</w:delText>
            </w:r>
            <w:r w:rsidRPr="003D2E70" w:rsidDel="007B145F">
              <w:rPr>
                <w:rFonts w:asciiTheme="minorHAnsi" w:eastAsiaTheme="minorEastAsia" w:hAnsiTheme="minorHAnsi" w:cstheme="minorBidi"/>
                <w:noProof/>
                <w:szCs w:val="22"/>
                <w:lang w:val="en-GB" w:eastAsia="de-AT"/>
                <w:rPrChange w:id="538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84" w:author="Pichler Michael" w:date="2025-08-29T09:23:00Z" w16du:dateUtc="2025-08-29T07:23:00Z">
                  <w:rPr>
                    <w:rStyle w:val="Hyperlink"/>
                    <w:noProof/>
                  </w:rPr>
                </w:rPrChange>
              </w:rPr>
              <w:delText>Related Documents</w:delText>
            </w:r>
            <w:r w:rsidRPr="003D2E70" w:rsidDel="007B145F">
              <w:rPr>
                <w:noProof/>
                <w:webHidden/>
                <w:lang w:val="en-GB"/>
                <w:rPrChange w:id="5385" w:author="Pichler Michael" w:date="2025-08-29T09:23:00Z" w16du:dateUtc="2025-08-29T07:23:00Z">
                  <w:rPr>
                    <w:noProof/>
                    <w:webHidden/>
                  </w:rPr>
                </w:rPrChange>
              </w:rPr>
              <w:tab/>
            </w:r>
            <w:r w:rsidR="00922AA6" w:rsidRPr="003D2E70" w:rsidDel="007B145F">
              <w:rPr>
                <w:noProof/>
                <w:webHidden/>
                <w:lang w:val="en-GB"/>
                <w:rPrChange w:id="5386" w:author="Pichler Michael" w:date="2025-08-29T09:23:00Z" w16du:dateUtc="2025-08-29T07:23:00Z">
                  <w:rPr>
                    <w:noProof/>
                    <w:webHidden/>
                  </w:rPr>
                </w:rPrChange>
              </w:rPr>
              <w:delText>16</w:delText>
            </w:r>
          </w:del>
        </w:p>
        <w:p w14:paraId="326F2C5D" w14:textId="1ADB000C" w:rsidR="00516CBE" w:rsidRPr="003D2E70" w:rsidDel="007B145F" w:rsidRDefault="00516CBE" w:rsidP="008077A5">
          <w:pPr>
            <w:pStyle w:val="TOC1"/>
            <w:rPr>
              <w:del w:id="5387" w:author="Pichler Michael" w:date="2025-07-21T11:58:00Z"/>
              <w:rFonts w:asciiTheme="minorHAnsi" w:eastAsiaTheme="minorEastAsia" w:hAnsiTheme="minorHAnsi" w:cstheme="minorBidi"/>
              <w:noProof/>
              <w:szCs w:val="22"/>
              <w:lang w:val="en-GB" w:eastAsia="de-AT"/>
              <w:rPrChange w:id="5388" w:author="Pichler Michael" w:date="2025-08-29T09:23:00Z" w16du:dateUtc="2025-08-29T07:23:00Z">
                <w:rPr>
                  <w:del w:id="5389" w:author="Pichler Michael" w:date="2025-07-21T11:58:00Z"/>
                  <w:rFonts w:asciiTheme="minorHAnsi" w:eastAsiaTheme="minorEastAsia" w:hAnsiTheme="minorHAnsi" w:cstheme="minorBidi"/>
                  <w:noProof/>
                  <w:szCs w:val="22"/>
                  <w:lang w:val="de-AT" w:eastAsia="de-AT"/>
                </w:rPr>
              </w:rPrChange>
            </w:rPr>
          </w:pPr>
          <w:del w:id="5390" w:author="Pichler Michael" w:date="2025-07-21T11:58:00Z">
            <w:r w:rsidRPr="003D2E70" w:rsidDel="007B145F">
              <w:rPr>
                <w:lang w:val="en-GB"/>
                <w:rPrChange w:id="5391"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539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393" w:author="Pichler Michael" w:date="2025-08-29T09:23:00Z" w16du:dateUtc="2025-08-29T07:23:00Z">
                  <w:rPr>
                    <w:rStyle w:val="Hyperlink"/>
                    <w:noProof/>
                  </w:rPr>
                </w:rPrChange>
              </w:rPr>
              <w:delText>Telecommunication - General</w:delText>
            </w:r>
            <w:r w:rsidRPr="003D2E70" w:rsidDel="007B145F">
              <w:rPr>
                <w:noProof/>
                <w:webHidden/>
                <w:lang w:val="en-GB"/>
                <w:rPrChange w:id="5394" w:author="Pichler Michael" w:date="2025-08-29T09:23:00Z" w16du:dateUtc="2025-08-29T07:23:00Z">
                  <w:rPr>
                    <w:noProof/>
                    <w:webHidden/>
                  </w:rPr>
                </w:rPrChange>
              </w:rPr>
              <w:tab/>
            </w:r>
            <w:r w:rsidR="00922AA6" w:rsidRPr="003D2E70" w:rsidDel="007B145F">
              <w:rPr>
                <w:noProof/>
                <w:webHidden/>
                <w:lang w:val="en-GB"/>
                <w:rPrChange w:id="5395" w:author="Pichler Michael" w:date="2025-08-29T09:23:00Z" w16du:dateUtc="2025-08-29T07:23:00Z">
                  <w:rPr>
                    <w:noProof/>
                    <w:webHidden/>
                  </w:rPr>
                </w:rPrChange>
              </w:rPr>
              <w:delText>18</w:delText>
            </w:r>
          </w:del>
        </w:p>
        <w:p w14:paraId="6E05CB9E" w14:textId="2A7A9A3F" w:rsidR="00516CBE" w:rsidRPr="003D2E70" w:rsidDel="007B145F" w:rsidRDefault="00516CBE">
          <w:pPr>
            <w:pStyle w:val="TOC2"/>
            <w:rPr>
              <w:del w:id="5396" w:author="Pichler Michael" w:date="2025-07-21T11:58:00Z"/>
              <w:rFonts w:asciiTheme="minorHAnsi" w:eastAsiaTheme="minorEastAsia" w:hAnsiTheme="minorHAnsi" w:cstheme="minorBidi"/>
              <w:noProof/>
              <w:szCs w:val="22"/>
              <w:lang w:val="en-GB" w:eastAsia="de-AT"/>
              <w:rPrChange w:id="5397" w:author="Pichler Michael" w:date="2025-08-29T09:23:00Z" w16du:dateUtc="2025-08-29T07:23:00Z">
                <w:rPr>
                  <w:del w:id="5398" w:author="Pichler Michael" w:date="2025-07-21T11:58:00Z"/>
                  <w:rFonts w:asciiTheme="minorHAnsi" w:eastAsiaTheme="minorEastAsia" w:hAnsiTheme="minorHAnsi" w:cstheme="minorBidi"/>
                  <w:noProof/>
                  <w:szCs w:val="22"/>
                  <w:lang w:val="de-AT" w:eastAsia="de-AT"/>
                </w:rPr>
              </w:rPrChange>
            </w:rPr>
          </w:pPr>
          <w:del w:id="5399" w:author="Pichler Michael" w:date="2025-07-21T11:58:00Z">
            <w:r w:rsidRPr="003D2E70" w:rsidDel="007B145F">
              <w:rPr>
                <w:lang w:val="en-GB"/>
                <w:rPrChange w:id="5400" w:author="Pichler Michael" w:date="2025-08-29T09:23:00Z" w16du:dateUtc="2025-08-29T07:23:00Z">
                  <w:rPr>
                    <w:rStyle w:val="Hyperlink"/>
                    <w:noProof/>
                    <w:snapToGrid w:val="0"/>
                    <w:w w:val="0"/>
                  </w:rPr>
                </w:rPrChange>
              </w:rPr>
              <w:delText>3.1</w:delText>
            </w:r>
            <w:r w:rsidRPr="003D2E70" w:rsidDel="007B145F">
              <w:rPr>
                <w:rFonts w:asciiTheme="minorHAnsi" w:eastAsiaTheme="minorEastAsia" w:hAnsiTheme="minorHAnsi" w:cstheme="minorBidi"/>
                <w:noProof/>
                <w:szCs w:val="22"/>
                <w:lang w:val="en-GB" w:eastAsia="de-AT"/>
                <w:rPrChange w:id="540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02" w:author="Pichler Michael" w:date="2025-08-29T09:23:00Z" w16du:dateUtc="2025-08-29T07:23:00Z">
                  <w:rPr>
                    <w:rStyle w:val="Hyperlink"/>
                    <w:noProof/>
                  </w:rPr>
                </w:rPrChange>
              </w:rPr>
              <w:delText>The RODEX Schema</w:delText>
            </w:r>
            <w:r w:rsidRPr="003D2E70" w:rsidDel="007B145F">
              <w:rPr>
                <w:noProof/>
                <w:webHidden/>
                <w:lang w:val="en-GB"/>
                <w:rPrChange w:id="5403" w:author="Pichler Michael" w:date="2025-08-29T09:23:00Z" w16du:dateUtc="2025-08-29T07:23:00Z">
                  <w:rPr>
                    <w:noProof/>
                    <w:webHidden/>
                  </w:rPr>
                </w:rPrChange>
              </w:rPr>
              <w:tab/>
            </w:r>
            <w:r w:rsidR="00922AA6" w:rsidRPr="003D2E70" w:rsidDel="007B145F">
              <w:rPr>
                <w:noProof/>
                <w:webHidden/>
                <w:lang w:val="en-GB"/>
                <w:rPrChange w:id="5404" w:author="Pichler Michael" w:date="2025-08-29T09:23:00Z" w16du:dateUtc="2025-08-29T07:23:00Z">
                  <w:rPr>
                    <w:noProof/>
                    <w:webHidden/>
                  </w:rPr>
                </w:rPrChange>
              </w:rPr>
              <w:delText>18</w:delText>
            </w:r>
          </w:del>
        </w:p>
        <w:p w14:paraId="6F615273" w14:textId="7CA7A26B" w:rsidR="00516CBE" w:rsidRPr="003D2E70" w:rsidDel="007B145F" w:rsidRDefault="00516CBE">
          <w:pPr>
            <w:pStyle w:val="TOC2"/>
            <w:rPr>
              <w:del w:id="5405" w:author="Pichler Michael" w:date="2025-07-21T11:58:00Z"/>
              <w:rFonts w:asciiTheme="minorHAnsi" w:eastAsiaTheme="minorEastAsia" w:hAnsiTheme="minorHAnsi" w:cstheme="minorBidi"/>
              <w:noProof/>
              <w:szCs w:val="22"/>
              <w:lang w:val="en-GB" w:eastAsia="de-AT"/>
              <w:rPrChange w:id="5406" w:author="Pichler Michael" w:date="2025-08-29T09:23:00Z" w16du:dateUtc="2025-08-29T07:23:00Z">
                <w:rPr>
                  <w:del w:id="5407" w:author="Pichler Michael" w:date="2025-07-21T11:58:00Z"/>
                  <w:rFonts w:asciiTheme="minorHAnsi" w:eastAsiaTheme="minorEastAsia" w:hAnsiTheme="minorHAnsi" w:cstheme="minorBidi"/>
                  <w:noProof/>
                  <w:szCs w:val="22"/>
                  <w:lang w:val="de-AT" w:eastAsia="de-AT"/>
                </w:rPr>
              </w:rPrChange>
            </w:rPr>
          </w:pPr>
          <w:del w:id="5408" w:author="Pichler Michael" w:date="2025-07-21T11:58:00Z">
            <w:r w:rsidRPr="003D2E70" w:rsidDel="007B145F">
              <w:rPr>
                <w:lang w:val="en-GB"/>
                <w:rPrChange w:id="5409" w:author="Pichler Michael" w:date="2025-08-29T09:23:00Z" w16du:dateUtc="2025-08-29T07:23:00Z">
                  <w:rPr>
                    <w:rStyle w:val="Hyperlink"/>
                    <w:noProof/>
                    <w:snapToGrid w:val="0"/>
                    <w:w w:val="0"/>
                  </w:rPr>
                </w:rPrChange>
              </w:rPr>
              <w:delText>3.2</w:delText>
            </w:r>
            <w:r w:rsidRPr="003D2E70" w:rsidDel="007B145F">
              <w:rPr>
                <w:rFonts w:asciiTheme="minorHAnsi" w:eastAsiaTheme="minorEastAsia" w:hAnsiTheme="minorHAnsi" w:cstheme="minorBidi"/>
                <w:noProof/>
                <w:szCs w:val="22"/>
                <w:lang w:val="en-GB" w:eastAsia="de-AT"/>
                <w:rPrChange w:id="541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11" w:author="Pichler Michael" w:date="2025-08-29T09:23:00Z" w16du:dateUtc="2025-08-29T07:23:00Z">
                  <w:rPr>
                    <w:rStyle w:val="Hyperlink"/>
                    <w:noProof/>
                  </w:rPr>
                </w:rPrChange>
              </w:rPr>
              <w:delText>AFS</w:delText>
            </w:r>
            <w:r w:rsidRPr="003D2E70" w:rsidDel="007B145F">
              <w:rPr>
                <w:noProof/>
                <w:webHidden/>
                <w:lang w:val="en-GB"/>
                <w:rPrChange w:id="5412" w:author="Pichler Michael" w:date="2025-08-29T09:23:00Z" w16du:dateUtc="2025-08-29T07:23:00Z">
                  <w:rPr>
                    <w:noProof/>
                    <w:webHidden/>
                  </w:rPr>
                </w:rPrChange>
              </w:rPr>
              <w:tab/>
            </w:r>
            <w:r w:rsidR="00922AA6" w:rsidRPr="003D2E70" w:rsidDel="007B145F">
              <w:rPr>
                <w:noProof/>
                <w:webHidden/>
                <w:lang w:val="en-GB"/>
                <w:rPrChange w:id="5413" w:author="Pichler Michael" w:date="2025-08-29T09:23:00Z" w16du:dateUtc="2025-08-29T07:23:00Z">
                  <w:rPr>
                    <w:noProof/>
                    <w:webHidden/>
                  </w:rPr>
                </w:rPrChange>
              </w:rPr>
              <w:delText>18</w:delText>
            </w:r>
          </w:del>
        </w:p>
        <w:p w14:paraId="03A4EEE8" w14:textId="1F9AAFB7" w:rsidR="00516CBE" w:rsidRPr="003D2E70" w:rsidDel="007B145F" w:rsidRDefault="00516CBE" w:rsidP="008077A5">
          <w:pPr>
            <w:pStyle w:val="TOC1"/>
            <w:rPr>
              <w:del w:id="5414" w:author="Pichler Michael" w:date="2025-07-21T11:58:00Z"/>
              <w:rFonts w:asciiTheme="minorHAnsi" w:eastAsiaTheme="minorEastAsia" w:hAnsiTheme="minorHAnsi" w:cstheme="minorBidi"/>
              <w:noProof/>
              <w:szCs w:val="22"/>
              <w:lang w:val="en-GB" w:eastAsia="de-AT"/>
              <w:rPrChange w:id="5415" w:author="Pichler Michael" w:date="2025-08-29T09:23:00Z" w16du:dateUtc="2025-08-29T07:23:00Z">
                <w:rPr>
                  <w:del w:id="5416" w:author="Pichler Michael" w:date="2025-07-21T11:58:00Z"/>
                  <w:rFonts w:asciiTheme="minorHAnsi" w:eastAsiaTheme="minorEastAsia" w:hAnsiTheme="minorHAnsi" w:cstheme="minorBidi"/>
                  <w:noProof/>
                  <w:szCs w:val="22"/>
                  <w:lang w:val="de-AT" w:eastAsia="de-AT"/>
                </w:rPr>
              </w:rPrChange>
            </w:rPr>
          </w:pPr>
          <w:del w:id="5417" w:author="Pichler Michael" w:date="2025-07-21T11:58:00Z">
            <w:r w:rsidRPr="003D2E70" w:rsidDel="007B145F">
              <w:rPr>
                <w:lang w:val="en-GB"/>
                <w:rPrChange w:id="5418" w:author="Pichler Michael" w:date="2025-08-29T09:23:00Z" w16du:dateUtc="2025-08-29T07:23:00Z">
                  <w:rPr>
                    <w:rStyle w:val="Hyperlink"/>
                    <w:noProof/>
                  </w:rPr>
                </w:rPrChange>
              </w:rPr>
              <w:delText>4</w:delText>
            </w:r>
            <w:r w:rsidRPr="003D2E70" w:rsidDel="007B145F">
              <w:rPr>
                <w:rFonts w:asciiTheme="minorHAnsi" w:eastAsiaTheme="minorEastAsia" w:hAnsiTheme="minorHAnsi" w:cstheme="minorBidi"/>
                <w:noProof/>
                <w:szCs w:val="22"/>
                <w:lang w:val="en-GB" w:eastAsia="de-AT"/>
                <w:rPrChange w:id="541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20" w:author="Pichler Michael" w:date="2025-08-29T09:23:00Z" w16du:dateUtc="2025-08-29T07:23:00Z">
                  <w:rPr>
                    <w:rStyle w:val="Hyperlink"/>
                    <w:noProof/>
                  </w:rPr>
                </w:rPrChange>
              </w:rPr>
              <w:delText>Components and Functions of the EUR RODEX Schema</w:delText>
            </w:r>
            <w:r w:rsidRPr="003D2E70" w:rsidDel="007B145F">
              <w:rPr>
                <w:noProof/>
                <w:webHidden/>
                <w:lang w:val="en-GB"/>
                <w:rPrChange w:id="5421" w:author="Pichler Michael" w:date="2025-08-29T09:23:00Z" w16du:dateUtc="2025-08-29T07:23:00Z">
                  <w:rPr>
                    <w:noProof/>
                    <w:webHidden/>
                  </w:rPr>
                </w:rPrChange>
              </w:rPr>
              <w:tab/>
            </w:r>
            <w:r w:rsidR="00922AA6" w:rsidRPr="003D2E70" w:rsidDel="007B145F">
              <w:rPr>
                <w:noProof/>
                <w:webHidden/>
                <w:lang w:val="en-GB"/>
                <w:rPrChange w:id="5422" w:author="Pichler Michael" w:date="2025-08-29T09:23:00Z" w16du:dateUtc="2025-08-29T07:23:00Z">
                  <w:rPr>
                    <w:noProof/>
                    <w:webHidden/>
                  </w:rPr>
                </w:rPrChange>
              </w:rPr>
              <w:delText>20</w:delText>
            </w:r>
          </w:del>
        </w:p>
        <w:p w14:paraId="696DE7C3" w14:textId="27613D78" w:rsidR="00516CBE" w:rsidRPr="003D2E70" w:rsidDel="007B145F" w:rsidRDefault="00516CBE">
          <w:pPr>
            <w:pStyle w:val="TOC2"/>
            <w:rPr>
              <w:del w:id="5423" w:author="Pichler Michael" w:date="2025-07-21T11:58:00Z"/>
              <w:rFonts w:asciiTheme="minorHAnsi" w:eastAsiaTheme="minorEastAsia" w:hAnsiTheme="minorHAnsi" w:cstheme="minorBidi"/>
              <w:noProof/>
              <w:szCs w:val="22"/>
              <w:lang w:val="en-GB" w:eastAsia="de-AT"/>
              <w:rPrChange w:id="5424" w:author="Pichler Michael" w:date="2025-08-29T09:23:00Z" w16du:dateUtc="2025-08-29T07:23:00Z">
                <w:rPr>
                  <w:del w:id="5425" w:author="Pichler Michael" w:date="2025-07-21T11:58:00Z"/>
                  <w:rFonts w:asciiTheme="minorHAnsi" w:eastAsiaTheme="minorEastAsia" w:hAnsiTheme="minorHAnsi" w:cstheme="minorBidi"/>
                  <w:noProof/>
                  <w:szCs w:val="22"/>
                  <w:lang w:val="de-AT" w:eastAsia="de-AT"/>
                </w:rPr>
              </w:rPrChange>
            </w:rPr>
          </w:pPr>
          <w:del w:id="5426" w:author="Pichler Michael" w:date="2025-07-21T11:58:00Z">
            <w:r w:rsidRPr="003D2E70" w:rsidDel="007B145F">
              <w:rPr>
                <w:lang w:val="en-GB"/>
                <w:rPrChange w:id="5427" w:author="Pichler Michael" w:date="2025-08-29T09:23:00Z" w16du:dateUtc="2025-08-29T07:23:00Z">
                  <w:rPr>
                    <w:rStyle w:val="Hyperlink"/>
                    <w:noProof/>
                    <w:snapToGrid w:val="0"/>
                    <w:w w:val="0"/>
                  </w:rPr>
                </w:rPrChange>
              </w:rPr>
              <w:delText>4.1</w:delText>
            </w:r>
            <w:r w:rsidRPr="003D2E70" w:rsidDel="007B145F">
              <w:rPr>
                <w:rFonts w:asciiTheme="minorHAnsi" w:eastAsiaTheme="minorEastAsia" w:hAnsiTheme="minorHAnsi" w:cstheme="minorBidi"/>
                <w:noProof/>
                <w:szCs w:val="22"/>
                <w:lang w:val="en-GB" w:eastAsia="de-AT"/>
                <w:rPrChange w:id="542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29" w:author="Pichler Michael" w:date="2025-08-29T09:23:00Z" w16du:dateUtc="2025-08-29T07:23:00Z">
                  <w:rPr>
                    <w:rStyle w:val="Hyperlink"/>
                    <w:noProof/>
                  </w:rPr>
                </w:rPrChange>
              </w:rPr>
              <w:delText>General</w:delText>
            </w:r>
            <w:r w:rsidRPr="003D2E70" w:rsidDel="007B145F">
              <w:rPr>
                <w:noProof/>
                <w:webHidden/>
                <w:lang w:val="en-GB"/>
                <w:rPrChange w:id="5430" w:author="Pichler Michael" w:date="2025-08-29T09:23:00Z" w16du:dateUtc="2025-08-29T07:23:00Z">
                  <w:rPr>
                    <w:noProof/>
                    <w:webHidden/>
                  </w:rPr>
                </w:rPrChange>
              </w:rPr>
              <w:tab/>
            </w:r>
            <w:r w:rsidR="00922AA6" w:rsidRPr="003D2E70" w:rsidDel="007B145F">
              <w:rPr>
                <w:noProof/>
                <w:webHidden/>
                <w:lang w:val="en-GB"/>
                <w:rPrChange w:id="5431" w:author="Pichler Michael" w:date="2025-08-29T09:23:00Z" w16du:dateUtc="2025-08-29T07:23:00Z">
                  <w:rPr>
                    <w:noProof/>
                    <w:webHidden/>
                  </w:rPr>
                </w:rPrChange>
              </w:rPr>
              <w:delText>20</w:delText>
            </w:r>
          </w:del>
        </w:p>
        <w:p w14:paraId="3861077F" w14:textId="4E85AFA0" w:rsidR="00516CBE" w:rsidRPr="003D2E70" w:rsidDel="007B145F" w:rsidRDefault="00516CBE">
          <w:pPr>
            <w:pStyle w:val="TOC2"/>
            <w:rPr>
              <w:del w:id="5432" w:author="Pichler Michael" w:date="2025-07-21T11:58:00Z"/>
              <w:rFonts w:asciiTheme="minorHAnsi" w:eastAsiaTheme="minorEastAsia" w:hAnsiTheme="minorHAnsi" w:cstheme="minorBidi"/>
              <w:noProof/>
              <w:szCs w:val="22"/>
              <w:lang w:val="en-GB" w:eastAsia="de-AT"/>
              <w:rPrChange w:id="5433" w:author="Pichler Michael" w:date="2025-08-29T09:23:00Z" w16du:dateUtc="2025-08-29T07:23:00Z">
                <w:rPr>
                  <w:del w:id="5434" w:author="Pichler Michael" w:date="2025-07-21T11:58:00Z"/>
                  <w:rFonts w:asciiTheme="minorHAnsi" w:eastAsiaTheme="minorEastAsia" w:hAnsiTheme="minorHAnsi" w:cstheme="minorBidi"/>
                  <w:noProof/>
                  <w:szCs w:val="22"/>
                  <w:lang w:val="de-AT" w:eastAsia="de-AT"/>
                </w:rPr>
              </w:rPrChange>
            </w:rPr>
          </w:pPr>
          <w:del w:id="5435" w:author="Pichler Michael" w:date="2025-07-21T11:58:00Z">
            <w:r w:rsidRPr="003D2E70" w:rsidDel="007B145F">
              <w:rPr>
                <w:lang w:val="en-GB"/>
                <w:rPrChange w:id="5436" w:author="Pichler Michael" w:date="2025-08-29T09:23:00Z" w16du:dateUtc="2025-08-29T07:23:00Z">
                  <w:rPr>
                    <w:rStyle w:val="Hyperlink"/>
                    <w:noProof/>
                    <w:snapToGrid w:val="0"/>
                    <w:w w:val="0"/>
                  </w:rPr>
                </w:rPrChange>
              </w:rPr>
              <w:delText>4.2</w:delText>
            </w:r>
            <w:r w:rsidRPr="003D2E70" w:rsidDel="007B145F">
              <w:rPr>
                <w:rFonts w:asciiTheme="minorHAnsi" w:eastAsiaTheme="minorEastAsia" w:hAnsiTheme="minorHAnsi" w:cstheme="minorBidi"/>
                <w:noProof/>
                <w:szCs w:val="22"/>
                <w:lang w:val="en-GB" w:eastAsia="de-AT"/>
                <w:rPrChange w:id="543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38" w:author="Pichler Michael" w:date="2025-08-29T09:23:00Z" w16du:dateUtc="2025-08-29T07:23:00Z">
                  <w:rPr>
                    <w:rStyle w:val="Hyperlink"/>
                    <w:noProof/>
                  </w:rPr>
                </w:rPrChange>
              </w:rPr>
              <w:delText>Component - Originating Unit (OU)</w:delText>
            </w:r>
            <w:r w:rsidRPr="003D2E70" w:rsidDel="007B145F">
              <w:rPr>
                <w:noProof/>
                <w:webHidden/>
                <w:lang w:val="en-GB"/>
                <w:rPrChange w:id="5439" w:author="Pichler Michael" w:date="2025-08-29T09:23:00Z" w16du:dateUtc="2025-08-29T07:23:00Z">
                  <w:rPr>
                    <w:noProof/>
                    <w:webHidden/>
                  </w:rPr>
                </w:rPrChange>
              </w:rPr>
              <w:tab/>
            </w:r>
            <w:r w:rsidR="00922AA6" w:rsidRPr="003D2E70" w:rsidDel="007B145F">
              <w:rPr>
                <w:noProof/>
                <w:webHidden/>
                <w:lang w:val="en-GB"/>
                <w:rPrChange w:id="5440" w:author="Pichler Michael" w:date="2025-08-29T09:23:00Z" w16du:dateUtc="2025-08-29T07:23:00Z">
                  <w:rPr>
                    <w:noProof/>
                    <w:webHidden/>
                  </w:rPr>
                </w:rPrChange>
              </w:rPr>
              <w:delText>20</w:delText>
            </w:r>
          </w:del>
        </w:p>
        <w:p w14:paraId="7D695CF0" w14:textId="4978B57B" w:rsidR="00516CBE" w:rsidRPr="003D2E70" w:rsidDel="007B145F" w:rsidRDefault="00516CBE">
          <w:pPr>
            <w:pStyle w:val="TOC2"/>
            <w:rPr>
              <w:del w:id="5441" w:author="Pichler Michael" w:date="2025-07-21T11:58:00Z"/>
              <w:rFonts w:asciiTheme="minorHAnsi" w:eastAsiaTheme="minorEastAsia" w:hAnsiTheme="minorHAnsi" w:cstheme="minorBidi"/>
              <w:noProof/>
              <w:szCs w:val="22"/>
              <w:lang w:val="en-GB" w:eastAsia="de-AT"/>
              <w:rPrChange w:id="5442" w:author="Pichler Michael" w:date="2025-08-29T09:23:00Z" w16du:dateUtc="2025-08-29T07:23:00Z">
                <w:rPr>
                  <w:del w:id="5443" w:author="Pichler Michael" w:date="2025-07-21T11:58:00Z"/>
                  <w:rFonts w:asciiTheme="minorHAnsi" w:eastAsiaTheme="minorEastAsia" w:hAnsiTheme="minorHAnsi" w:cstheme="minorBidi"/>
                  <w:noProof/>
                  <w:szCs w:val="22"/>
                  <w:lang w:val="de-AT" w:eastAsia="de-AT"/>
                </w:rPr>
              </w:rPrChange>
            </w:rPr>
          </w:pPr>
          <w:del w:id="5444" w:author="Pichler Michael" w:date="2025-07-21T11:58:00Z">
            <w:r w:rsidRPr="003D2E70" w:rsidDel="007B145F">
              <w:rPr>
                <w:lang w:val="en-GB"/>
                <w:rPrChange w:id="5445" w:author="Pichler Michael" w:date="2025-08-29T09:23:00Z" w16du:dateUtc="2025-08-29T07:23:00Z">
                  <w:rPr>
                    <w:rStyle w:val="Hyperlink"/>
                    <w:noProof/>
                    <w:snapToGrid w:val="0"/>
                    <w:w w:val="0"/>
                  </w:rPr>
                </w:rPrChange>
              </w:rPr>
              <w:delText>4.3</w:delText>
            </w:r>
            <w:r w:rsidRPr="003D2E70" w:rsidDel="007B145F">
              <w:rPr>
                <w:rFonts w:asciiTheme="minorHAnsi" w:eastAsiaTheme="minorEastAsia" w:hAnsiTheme="minorHAnsi" w:cstheme="minorBidi"/>
                <w:noProof/>
                <w:szCs w:val="22"/>
                <w:lang w:val="en-GB" w:eastAsia="de-AT"/>
                <w:rPrChange w:id="544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47" w:author="Pichler Michael" w:date="2025-08-29T09:23:00Z" w16du:dateUtc="2025-08-29T07:23:00Z">
                  <w:rPr>
                    <w:rStyle w:val="Hyperlink"/>
                    <w:noProof/>
                  </w:rPr>
                </w:rPrChange>
              </w:rPr>
              <w:delText>Component - National OPMET Centre (NOC)</w:delText>
            </w:r>
            <w:r w:rsidRPr="003D2E70" w:rsidDel="007B145F">
              <w:rPr>
                <w:noProof/>
                <w:webHidden/>
                <w:lang w:val="en-GB"/>
                <w:rPrChange w:id="5448" w:author="Pichler Michael" w:date="2025-08-29T09:23:00Z" w16du:dateUtc="2025-08-29T07:23:00Z">
                  <w:rPr>
                    <w:noProof/>
                    <w:webHidden/>
                  </w:rPr>
                </w:rPrChange>
              </w:rPr>
              <w:tab/>
            </w:r>
            <w:r w:rsidR="00922AA6" w:rsidRPr="003D2E70" w:rsidDel="007B145F">
              <w:rPr>
                <w:noProof/>
                <w:webHidden/>
                <w:lang w:val="en-GB"/>
                <w:rPrChange w:id="5449" w:author="Pichler Michael" w:date="2025-08-29T09:23:00Z" w16du:dateUtc="2025-08-29T07:23:00Z">
                  <w:rPr>
                    <w:noProof/>
                    <w:webHidden/>
                  </w:rPr>
                </w:rPrChange>
              </w:rPr>
              <w:delText>20</w:delText>
            </w:r>
          </w:del>
        </w:p>
        <w:p w14:paraId="4E1F602B" w14:textId="303D49F3" w:rsidR="00516CBE" w:rsidRPr="003D2E70" w:rsidDel="007B145F" w:rsidRDefault="00516CBE">
          <w:pPr>
            <w:pStyle w:val="TOC2"/>
            <w:rPr>
              <w:del w:id="5450" w:author="Pichler Michael" w:date="2025-07-21T11:58:00Z"/>
              <w:rFonts w:asciiTheme="minorHAnsi" w:eastAsiaTheme="minorEastAsia" w:hAnsiTheme="minorHAnsi" w:cstheme="minorBidi"/>
              <w:noProof/>
              <w:szCs w:val="22"/>
              <w:lang w:val="en-GB" w:eastAsia="de-AT"/>
              <w:rPrChange w:id="5451" w:author="Pichler Michael" w:date="2025-08-29T09:23:00Z" w16du:dateUtc="2025-08-29T07:23:00Z">
                <w:rPr>
                  <w:del w:id="5452" w:author="Pichler Michael" w:date="2025-07-21T11:58:00Z"/>
                  <w:rFonts w:asciiTheme="minorHAnsi" w:eastAsiaTheme="minorEastAsia" w:hAnsiTheme="minorHAnsi" w:cstheme="minorBidi"/>
                  <w:noProof/>
                  <w:szCs w:val="22"/>
                  <w:lang w:val="de-AT" w:eastAsia="de-AT"/>
                </w:rPr>
              </w:rPrChange>
            </w:rPr>
          </w:pPr>
          <w:del w:id="5453" w:author="Pichler Michael" w:date="2025-07-21T11:58:00Z">
            <w:r w:rsidRPr="003D2E70" w:rsidDel="007B145F">
              <w:rPr>
                <w:lang w:val="en-GB"/>
                <w:rPrChange w:id="5454" w:author="Pichler Michael" w:date="2025-08-29T09:23:00Z" w16du:dateUtc="2025-08-29T07:23:00Z">
                  <w:rPr>
                    <w:rStyle w:val="Hyperlink"/>
                    <w:noProof/>
                    <w:snapToGrid w:val="0"/>
                    <w:w w:val="0"/>
                  </w:rPr>
                </w:rPrChange>
              </w:rPr>
              <w:delText>4.4</w:delText>
            </w:r>
            <w:r w:rsidRPr="003D2E70" w:rsidDel="007B145F">
              <w:rPr>
                <w:rFonts w:asciiTheme="minorHAnsi" w:eastAsiaTheme="minorEastAsia" w:hAnsiTheme="minorHAnsi" w:cstheme="minorBidi"/>
                <w:noProof/>
                <w:szCs w:val="22"/>
                <w:lang w:val="en-GB" w:eastAsia="de-AT"/>
                <w:rPrChange w:id="545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56" w:author="Pichler Michael" w:date="2025-08-29T09:23:00Z" w16du:dateUtc="2025-08-29T07:23:00Z">
                  <w:rPr>
                    <w:rStyle w:val="Hyperlink"/>
                    <w:noProof/>
                  </w:rPr>
                </w:rPrChange>
              </w:rPr>
              <w:delText>Component – Regional OPMET Centre (ROC)</w:delText>
            </w:r>
            <w:r w:rsidRPr="003D2E70" w:rsidDel="007B145F">
              <w:rPr>
                <w:noProof/>
                <w:webHidden/>
                <w:lang w:val="en-GB"/>
                <w:rPrChange w:id="5457" w:author="Pichler Michael" w:date="2025-08-29T09:23:00Z" w16du:dateUtc="2025-08-29T07:23:00Z">
                  <w:rPr>
                    <w:noProof/>
                    <w:webHidden/>
                  </w:rPr>
                </w:rPrChange>
              </w:rPr>
              <w:tab/>
            </w:r>
            <w:r w:rsidR="00922AA6" w:rsidRPr="003D2E70" w:rsidDel="007B145F">
              <w:rPr>
                <w:noProof/>
                <w:webHidden/>
                <w:lang w:val="en-GB"/>
                <w:rPrChange w:id="5458" w:author="Pichler Michael" w:date="2025-08-29T09:23:00Z" w16du:dateUtc="2025-08-29T07:23:00Z">
                  <w:rPr>
                    <w:noProof/>
                    <w:webHidden/>
                  </w:rPr>
                </w:rPrChange>
              </w:rPr>
              <w:delText>21</w:delText>
            </w:r>
          </w:del>
        </w:p>
        <w:p w14:paraId="24B92A90" w14:textId="06623BD8" w:rsidR="00516CBE" w:rsidRPr="003D2E70" w:rsidDel="007B145F" w:rsidRDefault="00516CBE">
          <w:pPr>
            <w:pStyle w:val="TOC2"/>
            <w:rPr>
              <w:del w:id="5459" w:author="Pichler Michael" w:date="2025-07-21T11:58:00Z"/>
              <w:rFonts w:asciiTheme="minorHAnsi" w:eastAsiaTheme="minorEastAsia" w:hAnsiTheme="minorHAnsi" w:cstheme="minorBidi"/>
              <w:noProof/>
              <w:szCs w:val="22"/>
              <w:lang w:val="en-GB" w:eastAsia="de-AT"/>
              <w:rPrChange w:id="5460" w:author="Pichler Michael" w:date="2025-08-29T09:23:00Z" w16du:dateUtc="2025-08-29T07:23:00Z">
                <w:rPr>
                  <w:del w:id="5461" w:author="Pichler Michael" w:date="2025-07-21T11:58:00Z"/>
                  <w:rFonts w:asciiTheme="minorHAnsi" w:eastAsiaTheme="minorEastAsia" w:hAnsiTheme="minorHAnsi" w:cstheme="minorBidi"/>
                  <w:noProof/>
                  <w:szCs w:val="22"/>
                  <w:lang w:val="de-AT" w:eastAsia="de-AT"/>
                </w:rPr>
              </w:rPrChange>
            </w:rPr>
          </w:pPr>
          <w:del w:id="5462" w:author="Pichler Michael" w:date="2025-07-21T11:58:00Z">
            <w:r w:rsidRPr="003D2E70" w:rsidDel="007B145F">
              <w:rPr>
                <w:lang w:val="en-GB"/>
                <w:rPrChange w:id="5463" w:author="Pichler Michael" w:date="2025-08-29T09:23:00Z" w16du:dateUtc="2025-08-29T07:23:00Z">
                  <w:rPr>
                    <w:rStyle w:val="Hyperlink"/>
                    <w:noProof/>
                    <w:snapToGrid w:val="0"/>
                    <w:w w:val="0"/>
                  </w:rPr>
                </w:rPrChange>
              </w:rPr>
              <w:delText>4.5</w:delText>
            </w:r>
            <w:r w:rsidRPr="003D2E70" w:rsidDel="007B145F">
              <w:rPr>
                <w:rFonts w:asciiTheme="minorHAnsi" w:eastAsiaTheme="minorEastAsia" w:hAnsiTheme="minorHAnsi" w:cstheme="minorBidi"/>
                <w:noProof/>
                <w:szCs w:val="22"/>
                <w:lang w:val="en-GB" w:eastAsia="de-AT"/>
                <w:rPrChange w:id="546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65" w:author="Pichler Michael" w:date="2025-08-29T09:23:00Z" w16du:dateUtc="2025-08-29T07:23:00Z">
                  <w:rPr>
                    <w:rStyle w:val="Hyperlink"/>
                    <w:noProof/>
                  </w:rPr>
                </w:rPrChange>
              </w:rPr>
              <w:delText>Component - Interregional OPMET Gateway (IROG)</w:delText>
            </w:r>
            <w:r w:rsidRPr="003D2E70" w:rsidDel="007B145F">
              <w:rPr>
                <w:noProof/>
                <w:webHidden/>
                <w:lang w:val="en-GB"/>
                <w:rPrChange w:id="5466" w:author="Pichler Michael" w:date="2025-08-29T09:23:00Z" w16du:dateUtc="2025-08-29T07:23:00Z">
                  <w:rPr>
                    <w:noProof/>
                    <w:webHidden/>
                  </w:rPr>
                </w:rPrChange>
              </w:rPr>
              <w:tab/>
            </w:r>
            <w:r w:rsidR="00922AA6" w:rsidRPr="003D2E70" w:rsidDel="007B145F">
              <w:rPr>
                <w:noProof/>
                <w:webHidden/>
                <w:lang w:val="en-GB"/>
                <w:rPrChange w:id="5467" w:author="Pichler Michael" w:date="2025-08-29T09:23:00Z" w16du:dateUtc="2025-08-29T07:23:00Z">
                  <w:rPr>
                    <w:noProof/>
                    <w:webHidden/>
                  </w:rPr>
                </w:rPrChange>
              </w:rPr>
              <w:delText>22</w:delText>
            </w:r>
          </w:del>
        </w:p>
        <w:p w14:paraId="6EA2A117" w14:textId="164D0602" w:rsidR="00516CBE" w:rsidRPr="003D2E70" w:rsidDel="007B145F" w:rsidRDefault="00516CBE">
          <w:pPr>
            <w:pStyle w:val="TOC2"/>
            <w:rPr>
              <w:del w:id="5468" w:author="Pichler Michael" w:date="2025-07-21T11:58:00Z"/>
              <w:rFonts w:asciiTheme="minorHAnsi" w:eastAsiaTheme="minorEastAsia" w:hAnsiTheme="minorHAnsi" w:cstheme="minorBidi"/>
              <w:noProof/>
              <w:szCs w:val="22"/>
              <w:lang w:val="en-GB" w:eastAsia="de-AT"/>
              <w:rPrChange w:id="5469" w:author="Pichler Michael" w:date="2025-08-29T09:23:00Z" w16du:dateUtc="2025-08-29T07:23:00Z">
                <w:rPr>
                  <w:del w:id="5470" w:author="Pichler Michael" w:date="2025-07-21T11:58:00Z"/>
                  <w:rFonts w:asciiTheme="minorHAnsi" w:eastAsiaTheme="minorEastAsia" w:hAnsiTheme="minorHAnsi" w:cstheme="minorBidi"/>
                  <w:noProof/>
                  <w:szCs w:val="22"/>
                  <w:lang w:val="de-AT" w:eastAsia="de-AT"/>
                </w:rPr>
              </w:rPrChange>
            </w:rPr>
          </w:pPr>
          <w:del w:id="5471" w:author="Pichler Michael" w:date="2025-07-21T11:58:00Z">
            <w:r w:rsidRPr="003D2E70" w:rsidDel="007B145F">
              <w:rPr>
                <w:lang w:val="en-GB"/>
                <w:rPrChange w:id="5472" w:author="Pichler Michael" w:date="2025-08-29T09:23:00Z" w16du:dateUtc="2025-08-29T07:23:00Z">
                  <w:rPr>
                    <w:rStyle w:val="Hyperlink"/>
                    <w:noProof/>
                    <w:snapToGrid w:val="0"/>
                    <w:w w:val="0"/>
                  </w:rPr>
                </w:rPrChange>
              </w:rPr>
              <w:delText>4.6</w:delText>
            </w:r>
            <w:r w:rsidRPr="003D2E70" w:rsidDel="007B145F">
              <w:rPr>
                <w:rFonts w:asciiTheme="minorHAnsi" w:eastAsiaTheme="minorEastAsia" w:hAnsiTheme="minorHAnsi" w:cstheme="minorBidi"/>
                <w:noProof/>
                <w:szCs w:val="22"/>
                <w:lang w:val="en-GB" w:eastAsia="de-AT"/>
                <w:rPrChange w:id="547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74" w:author="Pichler Michael" w:date="2025-08-29T09:23:00Z" w16du:dateUtc="2025-08-29T07:23:00Z">
                  <w:rPr>
                    <w:rStyle w:val="Hyperlink"/>
                    <w:noProof/>
                  </w:rPr>
                </w:rPrChange>
              </w:rPr>
              <w:delText>Component - Regional OPMET Databanks (RODB)</w:delText>
            </w:r>
            <w:r w:rsidRPr="003D2E70" w:rsidDel="007B145F">
              <w:rPr>
                <w:noProof/>
                <w:webHidden/>
                <w:lang w:val="en-GB"/>
                <w:rPrChange w:id="5475" w:author="Pichler Michael" w:date="2025-08-29T09:23:00Z" w16du:dateUtc="2025-08-29T07:23:00Z">
                  <w:rPr>
                    <w:noProof/>
                    <w:webHidden/>
                  </w:rPr>
                </w:rPrChange>
              </w:rPr>
              <w:tab/>
            </w:r>
            <w:r w:rsidR="00922AA6" w:rsidRPr="003D2E70" w:rsidDel="007B145F">
              <w:rPr>
                <w:noProof/>
                <w:webHidden/>
                <w:lang w:val="en-GB"/>
                <w:rPrChange w:id="5476" w:author="Pichler Michael" w:date="2025-08-29T09:23:00Z" w16du:dateUtc="2025-08-29T07:23:00Z">
                  <w:rPr>
                    <w:noProof/>
                    <w:webHidden/>
                  </w:rPr>
                </w:rPrChange>
              </w:rPr>
              <w:delText>22</w:delText>
            </w:r>
          </w:del>
        </w:p>
        <w:p w14:paraId="700AD3D5" w14:textId="232EF136" w:rsidR="00516CBE" w:rsidRPr="003D2E70" w:rsidDel="007B145F" w:rsidRDefault="00516CBE">
          <w:pPr>
            <w:pStyle w:val="TOC2"/>
            <w:rPr>
              <w:del w:id="5477" w:author="Pichler Michael" w:date="2025-07-21T11:58:00Z"/>
              <w:rFonts w:asciiTheme="minorHAnsi" w:eastAsiaTheme="minorEastAsia" w:hAnsiTheme="minorHAnsi" w:cstheme="minorBidi"/>
              <w:noProof/>
              <w:szCs w:val="22"/>
              <w:lang w:val="en-GB" w:eastAsia="de-AT"/>
              <w:rPrChange w:id="5478" w:author="Pichler Michael" w:date="2025-08-29T09:23:00Z" w16du:dateUtc="2025-08-29T07:23:00Z">
                <w:rPr>
                  <w:del w:id="5479" w:author="Pichler Michael" w:date="2025-07-21T11:58:00Z"/>
                  <w:rFonts w:asciiTheme="minorHAnsi" w:eastAsiaTheme="minorEastAsia" w:hAnsiTheme="minorHAnsi" w:cstheme="minorBidi"/>
                  <w:noProof/>
                  <w:szCs w:val="22"/>
                  <w:lang w:val="de-AT" w:eastAsia="de-AT"/>
                </w:rPr>
              </w:rPrChange>
            </w:rPr>
          </w:pPr>
          <w:del w:id="5480" w:author="Pichler Michael" w:date="2025-07-21T11:58:00Z">
            <w:r w:rsidRPr="003D2E70" w:rsidDel="007B145F">
              <w:rPr>
                <w:lang w:val="en-GB"/>
                <w:rPrChange w:id="5481" w:author="Pichler Michael" w:date="2025-08-29T09:23:00Z" w16du:dateUtc="2025-08-29T07:23:00Z">
                  <w:rPr>
                    <w:rStyle w:val="Hyperlink"/>
                    <w:noProof/>
                    <w:snapToGrid w:val="0"/>
                    <w:w w:val="0"/>
                  </w:rPr>
                </w:rPrChange>
              </w:rPr>
              <w:delText>4.7</w:delText>
            </w:r>
            <w:r w:rsidRPr="003D2E70" w:rsidDel="007B145F">
              <w:rPr>
                <w:rFonts w:asciiTheme="minorHAnsi" w:eastAsiaTheme="minorEastAsia" w:hAnsiTheme="minorHAnsi" w:cstheme="minorBidi"/>
                <w:noProof/>
                <w:szCs w:val="22"/>
                <w:lang w:val="en-GB" w:eastAsia="de-AT"/>
                <w:rPrChange w:id="548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83" w:author="Pichler Michael" w:date="2025-08-29T09:23:00Z" w16du:dateUtc="2025-08-29T07:23:00Z">
                  <w:rPr>
                    <w:rStyle w:val="Hyperlink"/>
                    <w:noProof/>
                  </w:rPr>
                </w:rPrChange>
              </w:rPr>
              <w:delText>Component - SADIS and WIFS</w:delText>
            </w:r>
            <w:r w:rsidRPr="003D2E70" w:rsidDel="007B145F">
              <w:rPr>
                <w:noProof/>
                <w:webHidden/>
                <w:lang w:val="en-GB"/>
                <w:rPrChange w:id="5484" w:author="Pichler Michael" w:date="2025-08-29T09:23:00Z" w16du:dateUtc="2025-08-29T07:23:00Z">
                  <w:rPr>
                    <w:noProof/>
                    <w:webHidden/>
                  </w:rPr>
                </w:rPrChange>
              </w:rPr>
              <w:tab/>
            </w:r>
            <w:r w:rsidR="00922AA6" w:rsidRPr="003D2E70" w:rsidDel="007B145F">
              <w:rPr>
                <w:noProof/>
                <w:webHidden/>
                <w:lang w:val="en-GB"/>
                <w:rPrChange w:id="5485" w:author="Pichler Michael" w:date="2025-08-29T09:23:00Z" w16du:dateUtc="2025-08-29T07:23:00Z">
                  <w:rPr>
                    <w:noProof/>
                    <w:webHidden/>
                  </w:rPr>
                </w:rPrChange>
              </w:rPr>
              <w:delText>23</w:delText>
            </w:r>
          </w:del>
        </w:p>
        <w:p w14:paraId="6A6D828B" w14:textId="421C90D0" w:rsidR="00516CBE" w:rsidRPr="003D2E70" w:rsidDel="007B145F" w:rsidRDefault="00516CBE">
          <w:pPr>
            <w:pStyle w:val="TOC2"/>
            <w:rPr>
              <w:del w:id="5486" w:author="Pichler Michael" w:date="2025-07-21T11:58:00Z"/>
              <w:rFonts w:asciiTheme="minorHAnsi" w:eastAsiaTheme="minorEastAsia" w:hAnsiTheme="minorHAnsi" w:cstheme="minorBidi"/>
              <w:noProof/>
              <w:szCs w:val="22"/>
              <w:lang w:val="en-GB" w:eastAsia="de-AT"/>
              <w:rPrChange w:id="5487" w:author="Pichler Michael" w:date="2025-08-29T09:23:00Z" w16du:dateUtc="2025-08-29T07:23:00Z">
                <w:rPr>
                  <w:del w:id="5488" w:author="Pichler Michael" w:date="2025-07-21T11:58:00Z"/>
                  <w:rFonts w:asciiTheme="minorHAnsi" w:eastAsiaTheme="minorEastAsia" w:hAnsiTheme="minorHAnsi" w:cstheme="minorBidi"/>
                  <w:noProof/>
                  <w:szCs w:val="22"/>
                  <w:lang w:val="de-AT" w:eastAsia="de-AT"/>
                </w:rPr>
              </w:rPrChange>
            </w:rPr>
          </w:pPr>
          <w:del w:id="5489" w:author="Pichler Michael" w:date="2025-07-21T11:58:00Z">
            <w:r w:rsidRPr="003D2E70" w:rsidDel="007B145F">
              <w:rPr>
                <w:lang w:val="en-GB"/>
                <w:rPrChange w:id="5490" w:author="Pichler Michael" w:date="2025-08-29T09:23:00Z" w16du:dateUtc="2025-08-29T07:23:00Z">
                  <w:rPr>
                    <w:rStyle w:val="Hyperlink"/>
                    <w:noProof/>
                    <w:snapToGrid w:val="0"/>
                    <w:w w:val="0"/>
                  </w:rPr>
                </w:rPrChange>
              </w:rPr>
              <w:delText>4.8</w:delText>
            </w:r>
            <w:r w:rsidRPr="003D2E70" w:rsidDel="007B145F">
              <w:rPr>
                <w:rFonts w:asciiTheme="minorHAnsi" w:eastAsiaTheme="minorEastAsia" w:hAnsiTheme="minorHAnsi" w:cstheme="minorBidi"/>
                <w:noProof/>
                <w:szCs w:val="22"/>
                <w:lang w:val="en-GB" w:eastAsia="de-AT"/>
                <w:rPrChange w:id="549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492" w:author="Pichler Michael" w:date="2025-08-29T09:23:00Z" w16du:dateUtc="2025-08-29T07:23:00Z">
                  <w:rPr>
                    <w:rStyle w:val="Hyperlink"/>
                    <w:noProof/>
                  </w:rPr>
                </w:rPrChange>
              </w:rPr>
              <w:delText>Function – Data Producer</w:delText>
            </w:r>
            <w:r w:rsidRPr="003D2E70" w:rsidDel="007B145F">
              <w:rPr>
                <w:noProof/>
                <w:webHidden/>
                <w:lang w:val="en-GB"/>
                <w:rPrChange w:id="5493" w:author="Pichler Michael" w:date="2025-08-29T09:23:00Z" w16du:dateUtc="2025-08-29T07:23:00Z">
                  <w:rPr>
                    <w:noProof/>
                    <w:webHidden/>
                  </w:rPr>
                </w:rPrChange>
              </w:rPr>
              <w:tab/>
            </w:r>
            <w:r w:rsidR="00922AA6" w:rsidRPr="003D2E70" w:rsidDel="007B145F">
              <w:rPr>
                <w:noProof/>
                <w:webHidden/>
                <w:lang w:val="en-GB"/>
                <w:rPrChange w:id="5494" w:author="Pichler Michael" w:date="2025-08-29T09:23:00Z" w16du:dateUtc="2025-08-29T07:23:00Z">
                  <w:rPr>
                    <w:noProof/>
                    <w:webHidden/>
                  </w:rPr>
                </w:rPrChange>
              </w:rPr>
              <w:delText>23</w:delText>
            </w:r>
          </w:del>
        </w:p>
        <w:p w14:paraId="06360B8E" w14:textId="2BAB16E5" w:rsidR="00516CBE" w:rsidRPr="003D2E70" w:rsidDel="007B145F" w:rsidRDefault="00516CBE">
          <w:pPr>
            <w:pStyle w:val="TOC2"/>
            <w:rPr>
              <w:del w:id="5495" w:author="Pichler Michael" w:date="2025-07-21T11:58:00Z"/>
              <w:rFonts w:asciiTheme="minorHAnsi" w:eastAsiaTheme="minorEastAsia" w:hAnsiTheme="minorHAnsi" w:cstheme="minorBidi"/>
              <w:noProof/>
              <w:szCs w:val="22"/>
              <w:lang w:val="en-GB" w:eastAsia="de-AT"/>
              <w:rPrChange w:id="5496" w:author="Pichler Michael" w:date="2025-08-29T09:23:00Z" w16du:dateUtc="2025-08-29T07:23:00Z">
                <w:rPr>
                  <w:del w:id="5497" w:author="Pichler Michael" w:date="2025-07-21T11:58:00Z"/>
                  <w:rFonts w:asciiTheme="minorHAnsi" w:eastAsiaTheme="minorEastAsia" w:hAnsiTheme="minorHAnsi" w:cstheme="minorBidi"/>
                  <w:noProof/>
                  <w:szCs w:val="22"/>
                  <w:lang w:val="de-AT" w:eastAsia="de-AT"/>
                </w:rPr>
              </w:rPrChange>
            </w:rPr>
          </w:pPr>
          <w:del w:id="5498" w:author="Pichler Michael" w:date="2025-07-21T11:58:00Z">
            <w:r w:rsidRPr="003D2E70" w:rsidDel="007B145F">
              <w:rPr>
                <w:lang w:val="en-GB"/>
                <w:rPrChange w:id="5499" w:author="Pichler Michael" w:date="2025-08-29T09:23:00Z" w16du:dateUtc="2025-08-29T07:23:00Z">
                  <w:rPr>
                    <w:rStyle w:val="Hyperlink"/>
                    <w:noProof/>
                    <w:snapToGrid w:val="0"/>
                    <w:w w:val="0"/>
                  </w:rPr>
                </w:rPrChange>
              </w:rPr>
              <w:delText>4.9</w:delText>
            </w:r>
            <w:r w:rsidRPr="003D2E70" w:rsidDel="007B145F">
              <w:rPr>
                <w:rFonts w:asciiTheme="minorHAnsi" w:eastAsiaTheme="minorEastAsia" w:hAnsiTheme="minorHAnsi" w:cstheme="minorBidi"/>
                <w:noProof/>
                <w:szCs w:val="22"/>
                <w:lang w:val="en-GB" w:eastAsia="de-AT"/>
                <w:rPrChange w:id="550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01" w:author="Pichler Michael" w:date="2025-08-29T09:23:00Z" w16du:dateUtc="2025-08-29T07:23:00Z">
                  <w:rPr>
                    <w:rStyle w:val="Hyperlink"/>
                    <w:noProof/>
                  </w:rPr>
                </w:rPrChange>
              </w:rPr>
              <w:delText>Function – Data Aggregator</w:delText>
            </w:r>
            <w:r w:rsidRPr="003D2E70" w:rsidDel="007B145F">
              <w:rPr>
                <w:noProof/>
                <w:webHidden/>
                <w:lang w:val="en-GB"/>
                <w:rPrChange w:id="5502" w:author="Pichler Michael" w:date="2025-08-29T09:23:00Z" w16du:dateUtc="2025-08-29T07:23:00Z">
                  <w:rPr>
                    <w:noProof/>
                    <w:webHidden/>
                  </w:rPr>
                </w:rPrChange>
              </w:rPr>
              <w:tab/>
            </w:r>
            <w:r w:rsidR="00922AA6" w:rsidRPr="003D2E70" w:rsidDel="007B145F">
              <w:rPr>
                <w:noProof/>
                <w:webHidden/>
                <w:lang w:val="en-GB"/>
                <w:rPrChange w:id="5503" w:author="Pichler Michael" w:date="2025-08-29T09:23:00Z" w16du:dateUtc="2025-08-29T07:23:00Z">
                  <w:rPr>
                    <w:noProof/>
                    <w:webHidden/>
                  </w:rPr>
                </w:rPrChange>
              </w:rPr>
              <w:delText>24</w:delText>
            </w:r>
          </w:del>
        </w:p>
        <w:p w14:paraId="62660021" w14:textId="15840FAB" w:rsidR="00516CBE" w:rsidRPr="003D2E70" w:rsidDel="007B145F" w:rsidRDefault="00516CBE">
          <w:pPr>
            <w:pStyle w:val="TOC2"/>
            <w:rPr>
              <w:del w:id="5504" w:author="Pichler Michael" w:date="2025-07-21T11:58:00Z"/>
              <w:rFonts w:asciiTheme="minorHAnsi" w:eastAsiaTheme="minorEastAsia" w:hAnsiTheme="minorHAnsi" w:cstheme="minorBidi"/>
              <w:noProof/>
              <w:szCs w:val="22"/>
              <w:lang w:val="en-GB" w:eastAsia="de-AT"/>
              <w:rPrChange w:id="5505" w:author="Pichler Michael" w:date="2025-08-29T09:23:00Z" w16du:dateUtc="2025-08-29T07:23:00Z">
                <w:rPr>
                  <w:del w:id="5506" w:author="Pichler Michael" w:date="2025-07-21T11:58:00Z"/>
                  <w:rFonts w:asciiTheme="minorHAnsi" w:eastAsiaTheme="minorEastAsia" w:hAnsiTheme="minorHAnsi" w:cstheme="minorBidi"/>
                  <w:noProof/>
                  <w:szCs w:val="22"/>
                  <w:lang w:val="de-AT" w:eastAsia="de-AT"/>
                </w:rPr>
              </w:rPrChange>
            </w:rPr>
          </w:pPr>
          <w:del w:id="5507" w:author="Pichler Michael" w:date="2025-07-21T11:58:00Z">
            <w:r w:rsidRPr="003D2E70" w:rsidDel="007B145F">
              <w:rPr>
                <w:lang w:val="en-GB"/>
                <w:rPrChange w:id="5508" w:author="Pichler Michael" w:date="2025-08-29T09:23:00Z" w16du:dateUtc="2025-08-29T07:23:00Z">
                  <w:rPr>
                    <w:rStyle w:val="Hyperlink"/>
                    <w:noProof/>
                    <w:snapToGrid w:val="0"/>
                    <w:w w:val="0"/>
                  </w:rPr>
                </w:rPrChange>
              </w:rPr>
              <w:delText>4.10</w:delText>
            </w:r>
            <w:r w:rsidRPr="003D2E70" w:rsidDel="007B145F">
              <w:rPr>
                <w:rFonts w:asciiTheme="minorHAnsi" w:eastAsiaTheme="minorEastAsia" w:hAnsiTheme="minorHAnsi" w:cstheme="minorBidi"/>
                <w:noProof/>
                <w:szCs w:val="22"/>
                <w:lang w:val="en-GB" w:eastAsia="de-AT"/>
                <w:rPrChange w:id="550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10" w:author="Pichler Michael" w:date="2025-08-29T09:23:00Z" w16du:dateUtc="2025-08-29T07:23:00Z">
                  <w:rPr>
                    <w:rStyle w:val="Hyperlink"/>
                    <w:noProof/>
                  </w:rPr>
                </w:rPrChange>
              </w:rPr>
              <w:delText>Function – Data Translator</w:delText>
            </w:r>
            <w:r w:rsidRPr="003D2E70" w:rsidDel="007B145F">
              <w:rPr>
                <w:noProof/>
                <w:webHidden/>
                <w:lang w:val="en-GB"/>
                <w:rPrChange w:id="5511" w:author="Pichler Michael" w:date="2025-08-29T09:23:00Z" w16du:dateUtc="2025-08-29T07:23:00Z">
                  <w:rPr>
                    <w:noProof/>
                    <w:webHidden/>
                  </w:rPr>
                </w:rPrChange>
              </w:rPr>
              <w:tab/>
            </w:r>
            <w:r w:rsidR="00922AA6" w:rsidRPr="003D2E70" w:rsidDel="007B145F">
              <w:rPr>
                <w:noProof/>
                <w:webHidden/>
                <w:lang w:val="en-GB"/>
                <w:rPrChange w:id="5512" w:author="Pichler Michael" w:date="2025-08-29T09:23:00Z" w16du:dateUtc="2025-08-29T07:23:00Z">
                  <w:rPr>
                    <w:noProof/>
                    <w:webHidden/>
                  </w:rPr>
                </w:rPrChange>
              </w:rPr>
              <w:delText>24</w:delText>
            </w:r>
          </w:del>
        </w:p>
        <w:p w14:paraId="7E1FDF01" w14:textId="472C4695" w:rsidR="00516CBE" w:rsidRPr="003D2E70" w:rsidDel="007B145F" w:rsidRDefault="00516CBE">
          <w:pPr>
            <w:pStyle w:val="TOC2"/>
            <w:rPr>
              <w:del w:id="5513" w:author="Pichler Michael" w:date="2025-07-21T11:58:00Z"/>
              <w:rFonts w:asciiTheme="minorHAnsi" w:eastAsiaTheme="minorEastAsia" w:hAnsiTheme="minorHAnsi" w:cstheme="minorBidi"/>
              <w:noProof/>
              <w:szCs w:val="22"/>
              <w:lang w:val="en-GB" w:eastAsia="de-AT"/>
              <w:rPrChange w:id="5514" w:author="Pichler Michael" w:date="2025-08-29T09:23:00Z" w16du:dateUtc="2025-08-29T07:23:00Z">
                <w:rPr>
                  <w:del w:id="5515" w:author="Pichler Michael" w:date="2025-07-21T11:58:00Z"/>
                  <w:rFonts w:asciiTheme="minorHAnsi" w:eastAsiaTheme="minorEastAsia" w:hAnsiTheme="minorHAnsi" w:cstheme="minorBidi"/>
                  <w:noProof/>
                  <w:szCs w:val="22"/>
                  <w:lang w:val="de-AT" w:eastAsia="de-AT"/>
                </w:rPr>
              </w:rPrChange>
            </w:rPr>
          </w:pPr>
          <w:del w:id="5516" w:author="Pichler Michael" w:date="2025-07-21T11:58:00Z">
            <w:r w:rsidRPr="003D2E70" w:rsidDel="007B145F">
              <w:rPr>
                <w:lang w:val="en-GB"/>
                <w:rPrChange w:id="5517" w:author="Pichler Michael" w:date="2025-08-29T09:23:00Z" w16du:dateUtc="2025-08-29T07:23:00Z">
                  <w:rPr>
                    <w:rStyle w:val="Hyperlink"/>
                    <w:noProof/>
                    <w:snapToGrid w:val="0"/>
                    <w:w w:val="0"/>
                  </w:rPr>
                </w:rPrChange>
              </w:rPr>
              <w:delText>4.11</w:delText>
            </w:r>
            <w:r w:rsidRPr="003D2E70" w:rsidDel="007B145F">
              <w:rPr>
                <w:rFonts w:asciiTheme="minorHAnsi" w:eastAsiaTheme="minorEastAsia" w:hAnsiTheme="minorHAnsi" w:cstheme="minorBidi"/>
                <w:noProof/>
                <w:szCs w:val="22"/>
                <w:lang w:val="en-GB" w:eastAsia="de-AT"/>
                <w:rPrChange w:id="551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19" w:author="Pichler Michael" w:date="2025-08-29T09:23:00Z" w16du:dateUtc="2025-08-29T07:23:00Z">
                  <w:rPr>
                    <w:rStyle w:val="Hyperlink"/>
                    <w:noProof/>
                  </w:rPr>
                </w:rPrChange>
              </w:rPr>
              <w:delText>Function – Data Switch</w:delText>
            </w:r>
            <w:r w:rsidRPr="003D2E70" w:rsidDel="007B145F">
              <w:rPr>
                <w:noProof/>
                <w:webHidden/>
                <w:lang w:val="en-GB"/>
                <w:rPrChange w:id="5520" w:author="Pichler Michael" w:date="2025-08-29T09:23:00Z" w16du:dateUtc="2025-08-29T07:23:00Z">
                  <w:rPr>
                    <w:noProof/>
                    <w:webHidden/>
                  </w:rPr>
                </w:rPrChange>
              </w:rPr>
              <w:tab/>
            </w:r>
            <w:r w:rsidR="00922AA6" w:rsidRPr="003D2E70" w:rsidDel="007B145F">
              <w:rPr>
                <w:noProof/>
                <w:webHidden/>
                <w:lang w:val="en-GB"/>
                <w:rPrChange w:id="5521" w:author="Pichler Michael" w:date="2025-08-29T09:23:00Z" w16du:dateUtc="2025-08-29T07:23:00Z">
                  <w:rPr>
                    <w:noProof/>
                    <w:webHidden/>
                  </w:rPr>
                </w:rPrChange>
              </w:rPr>
              <w:delText>25</w:delText>
            </w:r>
          </w:del>
        </w:p>
        <w:p w14:paraId="27BB3495" w14:textId="62ACEF7D" w:rsidR="00516CBE" w:rsidRPr="003D2E70" w:rsidDel="007B145F" w:rsidRDefault="00516CBE">
          <w:pPr>
            <w:pStyle w:val="TOC2"/>
            <w:rPr>
              <w:del w:id="5522" w:author="Pichler Michael" w:date="2025-07-21T11:58:00Z"/>
              <w:rFonts w:asciiTheme="minorHAnsi" w:eastAsiaTheme="minorEastAsia" w:hAnsiTheme="minorHAnsi" w:cstheme="minorBidi"/>
              <w:noProof/>
              <w:szCs w:val="22"/>
              <w:lang w:val="en-GB" w:eastAsia="de-AT"/>
              <w:rPrChange w:id="5523" w:author="Pichler Michael" w:date="2025-08-29T09:23:00Z" w16du:dateUtc="2025-08-29T07:23:00Z">
                <w:rPr>
                  <w:del w:id="5524" w:author="Pichler Michael" w:date="2025-07-21T11:58:00Z"/>
                  <w:rFonts w:asciiTheme="minorHAnsi" w:eastAsiaTheme="minorEastAsia" w:hAnsiTheme="minorHAnsi" w:cstheme="minorBidi"/>
                  <w:noProof/>
                  <w:szCs w:val="22"/>
                  <w:lang w:val="de-AT" w:eastAsia="de-AT"/>
                </w:rPr>
              </w:rPrChange>
            </w:rPr>
          </w:pPr>
          <w:del w:id="5525" w:author="Pichler Michael" w:date="2025-07-21T11:58:00Z">
            <w:r w:rsidRPr="003D2E70" w:rsidDel="007B145F">
              <w:rPr>
                <w:lang w:val="en-GB"/>
                <w:rPrChange w:id="5526" w:author="Pichler Michael" w:date="2025-08-29T09:23:00Z" w16du:dateUtc="2025-08-29T07:23:00Z">
                  <w:rPr>
                    <w:rStyle w:val="Hyperlink"/>
                    <w:noProof/>
                    <w:snapToGrid w:val="0"/>
                    <w:w w:val="0"/>
                  </w:rPr>
                </w:rPrChange>
              </w:rPr>
              <w:delText>4.12</w:delText>
            </w:r>
            <w:r w:rsidRPr="003D2E70" w:rsidDel="007B145F">
              <w:rPr>
                <w:rFonts w:asciiTheme="minorHAnsi" w:eastAsiaTheme="minorEastAsia" w:hAnsiTheme="minorHAnsi" w:cstheme="minorBidi"/>
                <w:noProof/>
                <w:szCs w:val="22"/>
                <w:lang w:val="en-GB" w:eastAsia="de-AT"/>
                <w:rPrChange w:id="552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28" w:author="Pichler Michael" w:date="2025-08-29T09:23:00Z" w16du:dateUtc="2025-08-29T07:23:00Z">
                  <w:rPr>
                    <w:rStyle w:val="Hyperlink"/>
                    <w:noProof/>
                  </w:rPr>
                </w:rPrChange>
              </w:rPr>
              <w:delText>WMO Naming Convention</w:delText>
            </w:r>
            <w:r w:rsidRPr="003D2E70" w:rsidDel="007B145F">
              <w:rPr>
                <w:noProof/>
                <w:webHidden/>
                <w:lang w:val="en-GB"/>
                <w:rPrChange w:id="5529" w:author="Pichler Michael" w:date="2025-08-29T09:23:00Z" w16du:dateUtc="2025-08-29T07:23:00Z">
                  <w:rPr>
                    <w:noProof/>
                    <w:webHidden/>
                  </w:rPr>
                </w:rPrChange>
              </w:rPr>
              <w:tab/>
            </w:r>
            <w:r w:rsidR="00922AA6" w:rsidRPr="003D2E70" w:rsidDel="007B145F">
              <w:rPr>
                <w:noProof/>
                <w:webHidden/>
                <w:lang w:val="en-GB"/>
                <w:rPrChange w:id="5530" w:author="Pichler Michael" w:date="2025-08-29T09:23:00Z" w16du:dateUtc="2025-08-29T07:23:00Z">
                  <w:rPr>
                    <w:noProof/>
                    <w:webHidden/>
                  </w:rPr>
                </w:rPrChange>
              </w:rPr>
              <w:delText>25</w:delText>
            </w:r>
          </w:del>
        </w:p>
        <w:p w14:paraId="53DCFE7C" w14:textId="04A2F57A" w:rsidR="00516CBE" w:rsidRPr="003D2E70" w:rsidDel="007B145F" w:rsidRDefault="00516CBE" w:rsidP="008077A5">
          <w:pPr>
            <w:pStyle w:val="TOC1"/>
            <w:rPr>
              <w:del w:id="5531" w:author="Pichler Michael" w:date="2025-07-21T11:58:00Z"/>
              <w:rFonts w:asciiTheme="minorHAnsi" w:eastAsiaTheme="minorEastAsia" w:hAnsiTheme="minorHAnsi" w:cstheme="minorBidi"/>
              <w:noProof/>
              <w:szCs w:val="22"/>
              <w:lang w:val="en-GB" w:eastAsia="de-AT"/>
              <w:rPrChange w:id="5532" w:author="Pichler Michael" w:date="2025-08-29T09:23:00Z" w16du:dateUtc="2025-08-29T07:23:00Z">
                <w:rPr>
                  <w:del w:id="5533" w:author="Pichler Michael" w:date="2025-07-21T11:58:00Z"/>
                  <w:rFonts w:asciiTheme="minorHAnsi" w:eastAsiaTheme="minorEastAsia" w:hAnsiTheme="minorHAnsi" w:cstheme="minorBidi"/>
                  <w:noProof/>
                  <w:szCs w:val="22"/>
                  <w:lang w:val="de-AT" w:eastAsia="de-AT"/>
                </w:rPr>
              </w:rPrChange>
            </w:rPr>
          </w:pPr>
          <w:del w:id="5534" w:author="Pichler Michael" w:date="2025-07-21T11:58:00Z">
            <w:r w:rsidRPr="003D2E70" w:rsidDel="007B145F">
              <w:rPr>
                <w:lang w:val="en-GB"/>
                <w:rPrChange w:id="5535" w:author="Pichler Michael" w:date="2025-08-29T09:23:00Z" w16du:dateUtc="2025-08-29T07:23:00Z">
                  <w:rPr>
                    <w:rStyle w:val="Hyperlink"/>
                    <w:noProof/>
                  </w:rPr>
                </w:rPrChange>
              </w:rPr>
              <w:delText>5</w:delText>
            </w:r>
            <w:r w:rsidRPr="003D2E70" w:rsidDel="007B145F">
              <w:rPr>
                <w:rFonts w:asciiTheme="minorHAnsi" w:eastAsiaTheme="minorEastAsia" w:hAnsiTheme="minorHAnsi" w:cstheme="minorBidi"/>
                <w:noProof/>
                <w:szCs w:val="22"/>
                <w:lang w:val="en-GB" w:eastAsia="de-AT"/>
                <w:rPrChange w:id="553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37" w:author="Pichler Michael" w:date="2025-08-29T09:23:00Z" w16du:dateUtc="2025-08-29T07:23:00Z">
                  <w:rPr>
                    <w:rStyle w:val="Hyperlink"/>
                    <w:noProof/>
                  </w:rPr>
                </w:rPrChange>
              </w:rPr>
              <w:delText>OPMET Information and OPMET Exchange</w:delText>
            </w:r>
            <w:r w:rsidRPr="003D2E70" w:rsidDel="007B145F">
              <w:rPr>
                <w:noProof/>
                <w:webHidden/>
                <w:lang w:val="en-GB"/>
                <w:rPrChange w:id="5538" w:author="Pichler Michael" w:date="2025-08-29T09:23:00Z" w16du:dateUtc="2025-08-29T07:23:00Z">
                  <w:rPr>
                    <w:noProof/>
                    <w:webHidden/>
                  </w:rPr>
                </w:rPrChange>
              </w:rPr>
              <w:tab/>
            </w:r>
            <w:r w:rsidR="00922AA6" w:rsidRPr="003D2E70" w:rsidDel="007B145F">
              <w:rPr>
                <w:noProof/>
                <w:webHidden/>
                <w:lang w:val="en-GB"/>
                <w:rPrChange w:id="5539" w:author="Pichler Michael" w:date="2025-08-29T09:23:00Z" w16du:dateUtc="2025-08-29T07:23:00Z">
                  <w:rPr>
                    <w:noProof/>
                    <w:webHidden/>
                  </w:rPr>
                </w:rPrChange>
              </w:rPr>
              <w:delText>27</w:delText>
            </w:r>
          </w:del>
        </w:p>
        <w:p w14:paraId="601BCA64" w14:textId="397641FF" w:rsidR="00516CBE" w:rsidRPr="003D2E70" w:rsidDel="007B145F" w:rsidRDefault="00516CBE">
          <w:pPr>
            <w:pStyle w:val="TOC2"/>
            <w:rPr>
              <w:del w:id="5540" w:author="Pichler Michael" w:date="2025-07-21T11:58:00Z"/>
              <w:rFonts w:asciiTheme="minorHAnsi" w:eastAsiaTheme="minorEastAsia" w:hAnsiTheme="minorHAnsi" w:cstheme="minorBidi"/>
              <w:noProof/>
              <w:szCs w:val="22"/>
              <w:lang w:val="en-GB" w:eastAsia="de-AT"/>
              <w:rPrChange w:id="5541" w:author="Pichler Michael" w:date="2025-08-29T09:23:00Z" w16du:dateUtc="2025-08-29T07:23:00Z">
                <w:rPr>
                  <w:del w:id="5542" w:author="Pichler Michael" w:date="2025-07-21T11:58:00Z"/>
                  <w:rFonts w:asciiTheme="minorHAnsi" w:eastAsiaTheme="minorEastAsia" w:hAnsiTheme="minorHAnsi" w:cstheme="minorBidi"/>
                  <w:noProof/>
                  <w:szCs w:val="22"/>
                  <w:lang w:val="de-AT" w:eastAsia="de-AT"/>
                </w:rPr>
              </w:rPrChange>
            </w:rPr>
          </w:pPr>
          <w:del w:id="5543" w:author="Pichler Michael" w:date="2025-07-21T11:58:00Z">
            <w:r w:rsidRPr="003D2E70" w:rsidDel="007B145F">
              <w:rPr>
                <w:lang w:val="en-GB"/>
                <w:rPrChange w:id="5544" w:author="Pichler Michael" w:date="2025-08-29T09:23:00Z" w16du:dateUtc="2025-08-29T07:23:00Z">
                  <w:rPr>
                    <w:rStyle w:val="Hyperlink"/>
                    <w:noProof/>
                    <w:snapToGrid w:val="0"/>
                    <w:w w:val="0"/>
                  </w:rPr>
                </w:rPrChange>
              </w:rPr>
              <w:delText>5.1</w:delText>
            </w:r>
            <w:r w:rsidRPr="003D2E70" w:rsidDel="007B145F">
              <w:rPr>
                <w:rFonts w:asciiTheme="minorHAnsi" w:eastAsiaTheme="minorEastAsia" w:hAnsiTheme="minorHAnsi" w:cstheme="minorBidi"/>
                <w:noProof/>
                <w:szCs w:val="22"/>
                <w:lang w:val="en-GB" w:eastAsia="de-AT"/>
                <w:rPrChange w:id="554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46" w:author="Pichler Michael" w:date="2025-08-29T09:23:00Z" w16du:dateUtc="2025-08-29T07:23:00Z">
                  <w:rPr>
                    <w:rStyle w:val="Hyperlink"/>
                    <w:noProof/>
                  </w:rPr>
                </w:rPrChange>
              </w:rPr>
              <w:delText>OPMET data types</w:delText>
            </w:r>
            <w:r w:rsidRPr="003D2E70" w:rsidDel="007B145F">
              <w:rPr>
                <w:noProof/>
                <w:webHidden/>
                <w:lang w:val="en-GB"/>
                <w:rPrChange w:id="5547" w:author="Pichler Michael" w:date="2025-08-29T09:23:00Z" w16du:dateUtc="2025-08-29T07:23:00Z">
                  <w:rPr>
                    <w:noProof/>
                    <w:webHidden/>
                  </w:rPr>
                </w:rPrChange>
              </w:rPr>
              <w:tab/>
            </w:r>
            <w:r w:rsidR="00922AA6" w:rsidRPr="003D2E70" w:rsidDel="007B145F">
              <w:rPr>
                <w:noProof/>
                <w:webHidden/>
                <w:lang w:val="en-GB"/>
                <w:rPrChange w:id="5548" w:author="Pichler Michael" w:date="2025-08-29T09:23:00Z" w16du:dateUtc="2025-08-29T07:23:00Z">
                  <w:rPr>
                    <w:noProof/>
                    <w:webHidden/>
                  </w:rPr>
                </w:rPrChange>
              </w:rPr>
              <w:delText>27</w:delText>
            </w:r>
          </w:del>
        </w:p>
        <w:p w14:paraId="25303506" w14:textId="3DAC7959" w:rsidR="00516CBE" w:rsidRPr="003D2E70" w:rsidDel="007B145F" w:rsidRDefault="00516CBE">
          <w:pPr>
            <w:pStyle w:val="TOC2"/>
            <w:rPr>
              <w:del w:id="5549" w:author="Pichler Michael" w:date="2025-07-21T11:58:00Z"/>
              <w:rFonts w:asciiTheme="minorHAnsi" w:eastAsiaTheme="minorEastAsia" w:hAnsiTheme="minorHAnsi" w:cstheme="minorBidi"/>
              <w:noProof/>
              <w:szCs w:val="22"/>
              <w:lang w:val="en-GB" w:eastAsia="de-AT"/>
              <w:rPrChange w:id="5550" w:author="Pichler Michael" w:date="2025-08-29T09:23:00Z" w16du:dateUtc="2025-08-29T07:23:00Z">
                <w:rPr>
                  <w:del w:id="5551" w:author="Pichler Michael" w:date="2025-07-21T11:58:00Z"/>
                  <w:rFonts w:asciiTheme="minorHAnsi" w:eastAsiaTheme="minorEastAsia" w:hAnsiTheme="minorHAnsi" w:cstheme="minorBidi"/>
                  <w:noProof/>
                  <w:szCs w:val="22"/>
                  <w:lang w:val="de-AT" w:eastAsia="de-AT"/>
                </w:rPr>
              </w:rPrChange>
            </w:rPr>
          </w:pPr>
          <w:del w:id="5552" w:author="Pichler Michael" w:date="2025-07-21T11:58:00Z">
            <w:r w:rsidRPr="003D2E70" w:rsidDel="007B145F">
              <w:rPr>
                <w:lang w:val="en-GB"/>
                <w:rPrChange w:id="5553" w:author="Pichler Michael" w:date="2025-08-29T09:23:00Z" w16du:dateUtc="2025-08-29T07:23:00Z">
                  <w:rPr>
                    <w:rStyle w:val="Hyperlink"/>
                    <w:noProof/>
                    <w:snapToGrid w:val="0"/>
                    <w:w w:val="0"/>
                  </w:rPr>
                </w:rPrChange>
              </w:rPr>
              <w:delText>5.2</w:delText>
            </w:r>
            <w:r w:rsidRPr="003D2E70" w:rsidDel="007B145F">
              <w:rPr>
                <w:rFonts w:asciiTheme="minorHAnsi" w:eastAsiaTheme="minorEastAsia" w:hAnsiTheme="minorHAnsi" w:cstheme="minorBidi"/>
                <w:noProof/>
                <w:szCs w:val="22"/>
                <w:lang w:val="en-GB" w:eastAsia="de-AT"/>
                <w:rPrChange w:id="555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55" w:author="Pichler Michael" w:date="2025-08-29T09:23:00Z" w16du:dateUtc="2025-08-29T07:23:00Z">
                  <w:rPr>
                    <w:rStyle w:val="Hyperlink"/>
                    <w:noProof/>
                  </w:rPr>
                </w:rPrChange>
              </w:rPr>
              <w:delText>OPMET bulletins</w:delText>
            </w:r>
            <w:r w:rsidRPr="003D2E70" w:rsidDel="007B145F">
              <w:rPr>
                <w:noProof/>
                <w:webHidden/>
                <w:lang w:val="en-GB"/>
                <w:rPrChange w:id="5556" w:author="Pichler Michael" w:date="2025-08-29T09:23:00Z" w16du:dateUtc="2025-08-29T07:23:00Z">
                  <w:rPr>
                    <w:noProof/>
                    <w:webHidden/>
                  </w:rPr>
                </w:rPrChange>
              </w:rPr>
              <w:tab/>
            </w:r>
            <w:r w:rsidR="00922AA6" w:rsidRPr="003D2E70" w:rsidDel="007B145F">
              <w:rPr>
                <w:noProof/>
                <w:webHidden/>
                <w:lang w:val="en-GB"/>
                <w:rPrChange w:id="5557" w:author="Pichler Michael" w:date="2025-08-29T09:23:00Z" w16du:dateUtc="2025-08-29T07:23:00Z">
                  <w:rPr>
                    <w:noProof/>
                    <w:webHidden/>
                  </w:rPr>
                </w:rPrChange>
              </w:rPr>
              <w:delText>27</w:delText>
            </w:r>
          </w:del>
        </w:p>
        <w:p w14:paraId="456EE0BA" w14:textId="61FDC362" w:rsidR="00516CBE" w:rsidRPr="003D2E70" w:rsidDel="007B145F" w:rsidRDefault="00516CBE">
          <w:pPr>
            <w:pStyle w:val="TOC2"/>
            <w:rPr>
              <w:del w:id="5558" w:author="Pichler Michael" w:date="2025-07-21T11:58:00Z"/>
              <w:rFonts w:asciiTheme="minorHAnsi" w:eastAsiaTheme="minorEastAsia" w:hAnsiTheme="minorHAnsi" w:cstheme="minorBidi"/>
              <w:noProof/>
              <w:szCs w:val="22"/>
              <w:lang w:val="en-GB" w:eastAsia="de-AT"/>
              <w:rPrChange w:id="5559" w:author="Pichler Michael" w:date="2025-08-29T09:23:00Z" w16du:dateUtc="2025-08-29T07:23:00Z">
                <w:rPr>
                  <w:del w:id="5560" w:author="Pichler Michael" w:date="2025-07-21T11:58:00Z"/>
                  <w:rFonts w:asciiTheme="minorHAnsi" w:eastAsiaTheme="minorEastAsia" w:hAnsiTheme="minorHAnsi" w:cstheme="minorBidi"/>
                  <w:noProof/>
                  <w:szCs w:val="22"/>
                  <w:lang w:val="de-AT" w:eastAsia="de-AT"/>
                </w:rPr>
              </w:rPrChange>
            </w:rPr>
          </w:pPr>
          <w:del w:id="5561" w:author="Pichler Michael" w:date="2025-07-21T11:58:00Z">
            <w:r w:rsidRPr="003D2E70" w:rsidDel="007B145F">
              <w:rPr>
                <w:lang w:val="en-GB"/>
                <w:rPrChange w:id="5562" w:author="Pichler Michael" w:date="2025-08-29T09:23:00Z" w16du:dateUtc="2025-08-29T07:23:00Z">
                  <w:rPr>
                    <w:rStyle w:val="Hyperlink"/>
                    <w:noProof/>
                    <w:snapToGrid w:val="0"/>
                    <w:w w:val="0"/>
                  </w:rPr>
                </w:rPrChange>
              </w:rPr>
              <w:delText>5.3</w:delText>
            </w:r>
            <w:r w:rsidRPr="003D2E70" w:rsidDel="007B145F">
              <w:rPr>
                <w:rFonts w:asciiTheme="minorHAnsi" w:eastAsiaTheme="minorEastAsia" w:hAnsiTheme="minorHAnsi" w:cstheme="minorBidi"/>
                <w:noProof/>
                <w:szCs w:val="22"/>
                <w:lang w:val="en-GB" w:eastAsia="de-AT"/>
                <w:rPrChange w:id="556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64" w:author="Pichler Michael" w:date="2025-08-29T09:23:00Z" w16du:dateUtc="2025-08-29T07:23:00Z">
                  <w:rPr>
                    <w:rStyle w:val="Hyperlink"/>
                    <w:noProof/>
                  </w:rPr>
                </w:rPrChange>
              </w:rPr>
              <w:delText>Basic information on TAC-formatted OPMET-data</w:delText>
            </w:r>
            <w:r w:rsidRPr="003D2E70" w:rsidDel="007B145F">
              <w:rPr>
                <w:noProof/>
                <w:webHidden/>
                <w:lang w:val="en-GB"/>
                <w:rPrChange w:id="5565" w:author="Pichler Michael" w:date="2025-08-29T09:23:00Z" w16du:dateUtc="2025-08-29T07:23:00Z">
                  <w:rPr>
                    <w:noProof/>
                    <w:webHidden/>
                  </w:rPr>
                </w:rPrChange>
              </w:rPr>
              <w:tab/>
            </w:r>
            <w:r w:rsidR="00922AA6" w:rsidRPr="003D2E70" w:rsidDel="007B145F">
              <w:rPr>
                <w:noProof/>
                <w:webHidden/>
                <w:lang w:val="en-GB"/>
                <w:rPrChange w:id="5566" w:author="Pichler Michael" w:date="2025-08-29T09:23:00Z" w16du:dateUtc="2025-08-29T07:23:00Z">
                  <w:rPr>
                    <w:noProof/>
                    <w:webHidden/>
                  </w:rPr>
                </w:rPrChange>
              </w:rPr>
              <w:delText>28</w:delText>
            </w:r>
          </w:del>
        </w:p>
        <w:p w14:paraId="49B0063A" w14:textId="2BB28535" w:rsidR="00516CBE" w:rsidRPr="003D2E70" w:rsidDel="007B145F" w:rsidRDefault="00516CBE">
          <w:pPr>
            <w:pStyle w:val="TOC2"/>
            <w:rPr>
              <w:del w:id="5567" w:author="Pichler Michael" w:date="2025-07-21T11:58:00Z"/>
              <w:rFonts w:asciiTheme="minorHAnsi" w:eastAsiaTheme="minorEastAsia" w:hAnsiTheme="minorHAnsi" w:cstheme="minorBidi"/>
              <w:noProof/>
              <w:szCs w:val="22"/>
              <w:lang w:val="en-GB" w:eastAsia="de-AT"/>
              <w:rPrChange w:id="5568" w:author="Pichler Michael" w:date="2025-08-29T09:23:00Z" w16du:dateUtc="2025-08-29T07:23:00Z">
                <w:rPr>
                  <w:del w:id="5569" w:author="Pichler Michael" w:date="2025-07-21T11:58:00Z"/>
                  <w:rFonts w:asciiTheme="minorHAnsi" w:eastAsiaTheme="minorEastAsia" w:hAnsiTheme="minorHAnsi" w:cstheme="minorBidi"/>
                  <w:noProof/>
                  <w:szCs w:val="22"/>
                  <w:lang w:val="de-AT" w:eastAsia="de-AT"/>
                </w:rPr>
              </w:rPrChange>
            </w:rPr>
          </w:pPr>
          <w:del w:id="5570" w:author="Pichler Michael" w:date="2025-07-21T11:58:00Z">
            <w:r w:rsidRPr="003D2E70" w:rsidDel="007B145F">
              <w:rPr>
                <w:lang w:val="en-GB"/>
                <w:rPrChange w:id="5571" w:author="Pichler Michael" w:date="2025-08-29T09:23:00Z" w16du:dateUtc="2025-08-29T07:23:00Z">
                  <w:rPr>
                    <w:rStyle w:val="Hyperlink"/>
                    <w:noProof/>
                    <w:snapToGrid w:val="0"/>
                    <w:w w:val="0"/>
                  </w:rPr>
                </w:rPrChange>
              </w:rPr>
              <w:delText>5.4</w:delText>
            </w:r>
            <w:r w:rsidRPr="003D2E70" w:rsidDel="007B145F">
              <w:rPr>
                <w:rFonts w:asciiTheme="minorHAnsi" w:eastAsiaTheme="minorEastAsia" w:hAnsiTheme="minorHAnsi" w:cstheme="minorBidi"/>
                <w:noProof/>
                <w:szCs w:val="22"/>
                <w:lang w:val="en-GB" w:eastAsia="de-AT"/>
                <w:rPrChange w:id="557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73" w:author="Pichler Michael" w:date="2025-08-29T09:23:00Z" w16du:dateUtc="2025-08-29T07:23:00Z">
                  <w:rPr>
                    <w:rStyle w:val="Hyperlink"/>
                    <w:noProof/>
                  </w:rPr>
                </w:rPrChange>
              </w:rPr>
              <w:delText>Basic information on IWXXM-formatted OPMET</w:delText>
            </w:r>
            <w:r w:rsidRPr="003D2E70" w:rsidDel="007B145F">
              <w:rPr>
                <w:noProof/>
                <w:webHidden/>
                <w:lang w:val="en-GB"/>
                <w:rPrChange w:id="5574" w:author="Pichler Michael" w:date="2025-08-29T09:23:00Z" w16du:dateUtc="2025-08-29T07:23:00Z">
                  <w:rPr>
                    <w:noProof/>
                    <w:webHidden/>
                  </w:rPr>
                </w:rPrChange>
              </w:rPr>
              <w:tab/>
            </w:r>
            <w:r w:rsidR="00922AA6" w:rsidRPr="003D2E70" w:rsidDel="007B145F">
              <w:rPr>
                <w:noProof/>
                <w:webHidden/>
                <w:lang w:val="en-GB"/>
                <w:rPrChange w:id="5575" w:author="Pichler Michael" w:date="2025-08-29T09:23:00Z" w16du:dateUtc="2025-08-29T07:23:00Z">
                  <w:rPr>
                    <w:noProof/>
                    <w:webHidden/>
                  </w:rPr>
                </w:rPrChange>
              </w:rPr>
              <w:delText>29</w:delText>
            </w:r>
          </w:del>
        </w:p>
        <w:p w14:paraId="00EBC3EE" w14:textId="4D581017" w:rsidR="00516CBE" w:rsidRPr="003D2E70" w:rsidDel="007B145F" w:rsidRDefault="00516CBE">
          <w:pPr>
            <w:pStyle w:val="TOC2"/>
            <w:rPr>
              <w:del w:id="5576" w:author="Pichler Michael" w:date="2025-07-21T11:58:00Z"/>
              <w:rFonts w:asciiTheme="minorHAnsi" w:eastAsiaTheme="minorEastAsia" w:hAnsiTheme="minorHAnsi" w:cstheme="minorBidi"/>
              <w:noProof/>
              <w:szCs w:val="22"/>
              <w:lang w:val="en-GB" w:eastAsia="de-AT"/>
              <w:rPrChange w:id="5577" w:author="Pichler Michael" w:date="2025-08-29T09:23:00Z" w16du:dateUtc="2025-08-29T07:23:00Z">
                <w:rPr>
                  <w:del w:id="5578" w:author="Pichler Michael" w:date="2025-07-21T11:58:00Z"/>
                  <w:rFonts w:asciiTheme="minorHAnsi" w:eastAsiaTheme="minorEastAsia" w:hAnsiTheme="minorHAnsi" w:cstheme="minorBidi"/>
                  <w:noProof/>
                  <w:szCs w:val="22"/>
                  <w:lang w:val="de-AT" w:eastAsia="de-AT"/>
                </w:rPr>
              </w:rPrChange>
            </w:rPr>
          </w:pPr>
          <w:del w:id="5579" w:author="Pichler Michael" w:date="2025-07-21T11:58:00Z">
            <w:r w:rsidRPr="003D2E70" w:rsidDel="007B145F">
              <w:rPr>
                <w:lang w:val="en-GB"/>
                <w:rPrChange w:id="5580" w:author="Pichler Michael" w:date="2025-08-29T09:23:00Z" w16du:dateUtc="2025-08-29T07:23:00Z">
                  <w:rPr>
                    <w:rStyle w:val="Hyperlink"/>
                    <w:noProof/>
                    <w:snapToGrid w:val="0"/>
                    <w:w w:val="0"/>
                  </w:rPr>
                </w:rPrChange>
              </w:rPr>
              <w:delText>5.5</w:delText>
            </w:r>
            <w:r w:rsidRPr="003D2E70" w:rsidDel="007B145F">
              <w:rPr>
                <w:rFonts w:asciiTheme="minorHAnsi" w:eastAsiaTheme="minorEastAsia" w:hAnsiTheme="minorHAnsi" w:cstheme="minorBidi"/>
                <w:noProof/>
                <w:szCs w:val="22"/>
                <w:lang w:val="en-GB" w:eastAsia="de-AT"/>
                <w:rPrChange w:id="558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82" w:author="Pichler Michael" w:date="2025-08-29T09:23:00Z" w16du:dateUtc="2025-08-29T07:23:00Z">
                  <w:rPr>
                    <w:rStyle w:val="Hyperlink"/>
                    <w:noProof/>
                  </w:rPr>
                </w:rPrChange>
              </w:rPr>
              <w:delText>Compliance Testing</w:delText>
            </w:r>
            <w:r w:rsidRPr="003D2E70" w:rsidDel="007B145F">
              <w:rPr>
                <w:noProof/>
                <w:webHidden/>
                <w:lang w:val="en-GB"/>
                <w:rPrChange w:id="5583" w:author="Pichler Michael" w:date="2025-08-29T09:23:00Z" w16du:dateUtc="2025-08-29T07:23:00Z">
                  <w:rPr>
                    <w:noProof/>
                    <w:webHidden/>
                  </w:rPr>
                </w:rPrChange>
              </w:rPr>
              <w:tab/>
            </w:r>
            <w:r w:rsidR="00922AA6" w:rsidRPr="003D2E70" w:rsidDel="007B145F">
              <w:rPr>
                <w:noProof/>
                <w:webHidden/>
                <w:lang w:val="en-GB"/>
                <w:rPrChange w:id="5584" w:author="Pichler Michael" w:date="2025-08-29T09:23:00Z" w16du:dateUtc="2025-08-29T07:23:00Z">
                  <w:rPr>
                    <w:noProof/>
                    <w:webHidden/>
                  </w:rPr>
                </w:rPrChange>
              </w:rPr>
              <w:delText>31</w:delText>
            </w:r>
          </w:del>
        </w:p>
        <w:p w14:paraId="6FC8214E" w14:textId="1909CAE5" w:rsidR="00516CBE" w:rsidRPr="003D2E70" w:rsidDel="007B145F" w:rsidRDefault="00516CBE" w:rsidP="008077A5">
          <w:pPr>
            <w:pStyle w:val="TOC1"/>
            <w:rPr>
              <w:del w:id="5585" w:author="Pichler Michael" w:date="2025-07-21T11:58:00Z"/>
              <w:rFonts w:asciiTheme="minorHAnsi" w:eastAsiaTheme="minorEastAsia" w:hAnsiTheme="minorHAnsi" w:cstheme="minorBidi"/>
              <w:noProof/>
              <w:szCs w:val="22"/>
              <w:lang w:val="en-GB" w:eastAsia="de-AT"/>
              <w:rPrChange w:id="5586" w:author="Pichler Michael" w:date="2025-08-29T09:23:00Z" w16du:dateUtc="2025-08-29T07:23:00Z">
                <w:rPr>
                  <w:del w:id="5587" w:author="Pichler Michael" w:date="2025-07-21T11:58:00Z"/>
                  <w:rFonts w:asciiTheme="minorHAnsi" w:eastAsiaTheme="minorEastAsia" w:hAnsiTheme="minorHAnsi" w:cstheme="minorBidi"/>
                  <w:noProof/>
                  <w:szCs w:val="22"/>
                  <w:lang w:val="de-AT" w:eastAsia="de-AT"/>
                </w:rPr>
              </w:rPrChange>
            </w:rPr>
          </w:pPr>
          <w:del w:id="5588" w:author="Pichler Michael" w:date="2025-07-21T11:58:00Z">
            <w:r w:rsidRPr="003D2E70" w:rsidDel="007B145F">
              <w:rPr>
                <w:lang w:val="en-GB"/>
                <w:rPrChange w:id="5589" w:author="Pichler Michael" w:date="2025-08-29T09:23:00Z" w16du:dateUtc="2025-08-29T07:23:00Z">
                  <w:rPr>
                    <w:rStyle w:val="Hyperlink"/>
                    <w:noProof/>
                  </w:rPr>
                </w:rPrChange>
              </w:rPr>
              <w:delText>6</w:delText>
            </w:r>
            <w:r w:rsidRPr="003D2E70" w:rsidDel="007B145F">
              <w:rPr>
                <w:rFonts w:asciiTheme="minorHAnsi" w:eastAsiaTheme="minorEastAsia" w:hAnsiTheme="minorHAnsi" w:cstheme="minorBidi"/>
                <w:noProof/>
                <w:szCs w:val="22"/>
                <w:lang w:val="en-GB" w:eastAsia="de-AT"/>
                <w:rPrChange w:id="559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591" w:author="Pichler Michael" w:date="2025-08-29T09:23:00Z" w16du:dateUtc="2025-08-29T07:23:00Z">
                  <w:rPr>
                    <w:rStyle w:val="Hyperlink"/>
                    <w:noProof/>
                  </w:rPr>
                </w:rPrChange>
              </w:rPr>
              <w:delText>METAR/SPECI Exchange</w:delText>
            </w:r>
            <w:r w:rsidRPr="003D2E70" w:rsidDel="007B145F">
              <w:rPr>
                <w:noProof/>
                <w:webHidden/>
                <w:lang w:val="en-GB"/>
                <w:rPrChange w:id="5592" w:author="Pichler Michael" w:date="2025-08-29T09:23:00Z" w16du:dateUtc="2025-08-29T07:23:00Z">
                  <w:rPr>
                    <w:noProof/>
                    <w:webHidden/>
                  </w:rPr>
                </w:rPrChange>
              </w:rPr>
              <w:tab/>
            </w:r>
            <w:r w:rsidR="00922AA6" w:rsidRPr="003D2E70" w:rsidDel="007B145F">
              <w:rPr>
                <w:noProof/>
                <w:webHidden/>
                <w:lang w:val="en-GB"/>
                <w:rPrChange w:id="5593" w:author="Pichler Michael" w:date="2025-08-29T09:23:00Z" w16du:dateUtc="2025-08-29T07:23:00Z">
                  <w:rPr>
                    <w:noProof/>
                    <w:webHidden/>
                  </w:rPr>
                </w:rPrChange>
              </w:rPr>
              <w:delText>32</w:delText>
            </w:r>
          </w:del>
        </w:p>
        <w:p w14:paraId="6BB28EBE" w14:textId="693892AA" w:rsidR="00516CBE" w:rsidRPr="003D2E70" w:rsidDel="007B145F" w:rsidRDefault="00516CBE">
          <w:pPr>
            <w:pStyle w:val="TOC2"/>
            <w:rPr>
              <w:del w:id="5594" w:author="Pichler Michael" w:date="2025-07-21T11:58:00Z"/>
              <w:rFonts w:asciiTheme="minorHAnsi" w:eastAsiaTheme="minorEastAsia" w:hAnsiTheme="minorHAnsi" w:cstheme="minorBidi"/>
              <w:noProof/>
              <w:szCs w:val="22"/>
              <w:lang w:val="en-GB" w:eastAsia="de-AT"/>
              <w:rPrChange w:id="5595" w:author="Pichler Michael" w:date="2025-08-29T09:23:00Z" w16du:dateUtc="2025-08-29T07:23:00Z">
                <w:rPr>
                  <w:del w:id="5596" w:author="Pichler Michael" w:date="2025-07-21T11:58:00Z"/>
                  <w:rFonts w:asciiTheme="minorHAnsi" w:eastAsiaTheme="minorEastAsia" w:hAnsiTheme="minorHAnsi" w:cstheme="minorBidi"/>
                  <w:noProof/>
                  <w:szCs w:val="22"/>
                  <w:lang w:val="de-AT" w:eastAsia="de-AT"/>
                </w:rPr>
              </w:rPrChange>
            </w:rPr>
          </w:pPr>
          <w:del w:id="5597" w:author="Pichler Michael" w:date="2025-07-21T11:58:00Z">
            <w:r w:rsidRPr="003D2E70" w:rsidDel="007B145F">
              <w:rPr>
                <w:lang w:val="en-GB"/>
                <w:rPrChange w:id="5598" w:author="Pichler Michael" w:date="2025-08-29T09:23:00Z" w16du:dateUtc="2025-08-29T07:23:00Z">
                  <w:rPr>
                    <w:rStyle w:val="Hyperlink"/>
                    <w:noProof/>
                    <w:snapToGrid w:val="0"/>
                    <w:w w:val="0"/>
                  </w:rPr>
                </w:rPrChange>
              </w:rPr>
              <w:delText>6.1</w:delText>
            </w:r>
            <w:r w:rsidRPr="003D2E70" w:rsidDel="007B145F">
              <w:rPr>
                <w:rFonts w:asciiTheme="minorHAnsi" w:eastAsiaTheme="minorEastAsia" w:hAnsiTheme="minorHAnsi" w:cstheme="minorBidi"/>
                <w:noProof/>
                <w:szCs w:val="22"/>
                <w:lang w:val="en-GB" w:eastAsia="de-AT"/>
                <w:rPrChange w:id="559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00" w:author="Pichler Michael" w:date="2025-08-29T09:23:00Z" w16du:dateUtc="2025-08-29T07:23:00Z">
                  <w:rPr>
                    <w:rStyle w:val="Hyperlink"/>
                    <w:noProof/>
                  </w:rPr>
                </w:rPrChange>
              </w:rPr>
              <w:delText>METAR and SPECI General</w:delText>
            </w:r>
            <w:r w:rsidRPr="003D2E70" w:rsidDel="007B145F">
              <w:rPr>
                <w:noProof/>
                <w:webHidden/>
                <w:lang w:val="en-GB"/>
                <w:rPrChange w:id="5601" w:author="Pichler Michael" w:date="2025-08-29T09:23:00Z" w16du:dateUtc="2025-08-29T07:23:00Z">
                  <w:rPr>
                    <w:noProof/>
                    <w:webHidden/>
                  </w:rPr>
                </w:rPrChange>
              </w:rPr>
              <w:tab/>
            </w:r>
            <w:r w:rsidR="00922AA6" w:rsidRPr="003D2E70" w:rsidDel="007B145F">
              <w:rPr>
                <w:noProof/>
                <w:webHidden/>
                <w:lang w:val="en-GB"/>
                <w:rPrChange w:id="5602" w:author="Pichler Michael" w:date="2025-08-29T09:23:00Z" w16du:dateUtc="2025-08-29T07:23:00Z">
                  <w:rPr>
                    <w:noProof/>
                    <w:webHidden/>
                  </w:rPr>
                </w:rPrChange>
              </w:rPr>
              <w:delText>32</w:delText>
            </w:r>
          </w:del>
        </w:p>
        <w:p w14:paraId="3C1AF97F" w14:textId="1A6C8729" w:rsidR="00516CBE" w:rsidRPr="003D2E70" w:rsidDel="007B145F" w:rsidRDefault="00516CBE">
          <w:pPr>
            <w:pStyle w:val="TOC2"/>
            <w:rPr>
              <w:del w:id="5603" w:author="Pichler Michael" w:date="2025-07-21T11:58:00Z"/>
              <w:rFonts w:asciiTheme="minorHAnsi" w:eastAsiaTheme="minorEastAsia" w:hAnsiTheme="minorHAnsi" w:cstheme="minorBidi"/>
              <w:noProof/>
              <w:szCs w:val="22"/>
              <w:lang w:val="en-GB" w:eastAsia="de-AT"/>
              <w:rPrChange w:id="5604" w:author="Pichler Michael" w:date="2025-08-29T09:23:00Z" w16du:dateUtc="2025-08-29T07:23:00Z">
                <w:rPr>
                  <w:del w:id="5605" w:author="Pichler Michael" w:date="2025-07-21T11:58:00Z"/>
                  <w:rFonts w:asciiTheme="minorHAnsi" w:eastAsiaTheme="minorEastAsia" w:hAnsiTheme="minorHAnsi" w:cstheme="minorBidi"/>
                  <w:noProof/>
                  <w:szCs w:val="22"/>
                  <w:lang w:val="de-AT" w:eastAsia="de-AT"/>
                </w:rPr>
              </w:rPrChange>
            </w:rPr>
          </w:pPr>
          <w:del w:id="5606" w:author="Pichler Michael" w:date="2025-07-21T11:58:00Z">
            <w:r w:rsidRPr="003D2E70" w:rsidDel="007B145F">
              <w:rPr>
                <w:lang w:val="en-GB"/>
                <w:rPrChange w:id="5607" w:author="Pichler Michael" w:date="2025-08-29T09:23:00Z" w16du:dateUtc="2025-08-29T07:23:00Z">
                  <w:rPr>
                    <w:rStyle w:val="Hyperlink"/>
                    <w:noProof/>
                    <w:snapToGrid w:val="0"/>
                    <w:w w:val="0"/>
                  </w:rPr>
                </w:rPrChange>
              </w:rPr>
              <w:delText>6.2</w:delText>
            </w:r>
            <w:r w:rsidRPr="003D2E70" w:rsidDel="007B145F">
              <w:rPr>
                <w:rFonts w:asciiTheme="minorHAnsi" w:eastAsiaTheme="minorEastAsia" w:hAnsiTheme="minorHAnsi" w:cstheme="minorBidi"/>
                <w:noProof/>
                <w:szCs w:val="22"/>
                <w:lang w:val="en-GB" w:eastAsia="de-AT"/>
                <w:rPrChange w:id="560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09" w:author="Pichler Michael" w:date="2025-08-29T09:23:00Z" w16du:dateUtc="2025-08-29T07:23:00Z">
                  <w:rPr>
                    <w:rStyle w:val="Hyperlink"/>
                    <w:noProof/>
                  </w:rPr>
                </w:rPrChange>
              </w:rPr>
              <w:delText>Responsibilities of AMSs  and NOCs</w:delText>
            </w:r>
            <w:r w:rsidRPr="003D2E70" w:rsidDel="007B145F">
              <w:rPr>
                <w:noProof/>
                <w:webHidden/>
                <w:lang w:val="en-GB"/>
                <w:rPrChange w:id="5610" w:author="Pichler Michael" w:date="2025-08-29T09:23:00Z" w16du:dateUtc="2025-08-29T07:23:00Z">
                  <w:rPr>
                    <w:noProof/>
                    <w:webHidden/>
                  </w:rPr>
                </w:rPrChange>
              </w:rPr>
              <w:tab/>
            </w:r>
            <w:r w:rsidR="00922AA6" w:rsidRPr="003D2E70" w:rsidDel="007B145F">
              <w:rPr>
                <w:noProof/>
                <w:webHidden/>
                <w:lang w:val="en-GB"/>
                <w:rPrChange w:id="5611" w:author="Pichler Michael" w:date="2025-08-29T09:23:00Z" w16du:dateUtc="2025-08-29T07:23:00Z">
                  <w:rPr>
                    <w:noProof/>
                    <w:webHidden/>
                  </w:rPr>
                </w:rPrChange>
              </w:rPr>
              <w:delText>32</w:delText>
            </w:r>
          </w:del>
        </w:p>
        <w:p w14:paraId="71E25B52" w14:textId="70341B7D" w:rsidR="00516CBE" w:rsidRPr="003D2E70" w:rsidDel="007B145F" w:rsidRDefault="00516CBE">
          <w:pPr>
            <w:pStyle w:val="TOC2"/>
            <w:rPr>
              <w:del w:id="5612" w:author="Pichler Michael" w:date="2025-07-21T11:58:00Z"/>
              <w:rFonts w:asciiTheme="minorHAnsi" w:eastAsiaTheme="minorEastAsia" w:hAnsiTheme="minorHAnsi" w:cstheme="minorBidi"/>
              <w:noProof/>
              <w:szCs w:val="22"/>
              <w:lang w:val="en-GB" w:eastAsia="de-AT"/>
              <w:rPrChange w:id="5613" w:author="Pichler Michael" w:date="2025-08-29T09:23:00Z" w16du:dateUtc="2025-08-29T07:23:00Z">
                <w:rPr>
                  <w:del w:id="5614" w:author="Pichler Michael" w:date="2025-07-21T11:58:00Z"/>
                  <w:rFonts w:asciiTheme="minorHAnsi" w:eastAsiaTheme="minorEastAsia" w:hAnsiTheme="minorHAnsi" w:cstheme="minorBidi"/>
                  <w:noProof/>
                  <w:szCs w:val="22"/>
                  <w:lang w:val="de-AT" w:eastAsia="de-AT"/>
                </w:rPr>
              </w:rPrChange>
            </w:rPr>
          </w:pPr>
          <w:del w:id="5615" w:author="Pichler Michael" w:date="2025-07-21T11:58:00Z">
            <w:r w:rsidRPr="003D2E70" w:rsidDel="007B145F">
              <w:rPr>
                <w:lang w:val="en-GB"/>
                <w:rPrChange w:id="5616" w:author="Pichler Michael" w:date="2025-08-29T09:23:00Z" w16du:dateUtc="2025-08-29T07:23:00Z">
                  <w:rPr>
                    <w:rStyle w:val="Hyperlink"/>
                    <w:noProof/>
                    <w:snapToGrid w:val="0"/>
                    <w:w w:val="0"/>
                  </w:rPr>
                </w:rPrChange>
              </w:rPr>
              <w:delText>6.3</w:delText>
            </w:r>
            <w:r w:rsidRPr="003D2E70" w:rsidDel="007B145F">
              <w:rPr>
                <w:rFonts w:asciiTheme="minorHAnsi" w:eastAsiaTheme="minorEastAsia" w:hAnsiTheme="minorHAnsi" w:cstheme="minorBidi"/>
                <w:noProof/>
                <w:szCs w:val="22"/>
                <w:lang w:val="en-GB" w:eastAsia="de-AT"/>
                <w:rPrChange w:id="561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18" w:author="Pichler Michael" w:date="2025-08-29T09:23:00Z" w16du:dateUtc="2025-08-29T07:23:00Z">
                  <w:rPr>
                    <w:rStyle w:val="Hyperlink"/>
                    <w:noProof/>
                  </w:rPr>
                </w:rPrChange>
              </w:rPr>
              <w:delText>Responsibilities of the ROCs</w:delText>
            </w:r>
            <w:r w:rsidRPr="003D2E70" w:rsidDel="007B145F">
              <w:rPr>
                <w:noProof/>
                <w:webHidden/>
                <w:lang w:val="en-GB"/>
                <w:rPrChange w:id="5619" w:author="Pichler Michael" w:date="2025-08-29T09:23:00Z" w16du:dateUtc="2025-08-29T07:23:00Z">
                  <w:rPr>
                    <w:noProof/>
                    <w:webHidden/>
                  </w:rPr>
                </w:rPrChange>
              </w:rPr>
              <w:tab/>
            </w:r>
            <w:r w:rsidR="00922AA6" w:rsidRPr="003D2E70" w:rsidDel="007B145F">
              <w:rPr>
                <w:noProof/>
                <w:webHidden/>
                <w:lang w:val="en-GB"/>
                <w:rPrChange w:id="5620" w:author="Pichler Michael" w:date="2025-08-29T09:23:00Z" w16du:dateUtc="2025-08-29T07:23:00Z">
                  <w:rPr>
                    <w:noProof/>
                    <w:webHidden/>
                  </w:rPr>
                </w:rPrChange>
              </w:rPr>
              <w:delText>33</w:delText>
            </w:r>
          </w:del>
        </w:p>
        <w:p w14:paraId="13D63EFF" w14:textId="353DD1A8" w:rsidR="00516CBE" w:rsidRPr="003D2E70" w:rsidDel="007B145F" w:rsidRDefault="00516CBE">
          <w:pPr>
            <w:pStyle w:val="TOC2"/>
            <w:rPr>
              <w:del w:id="5621" w:author="Pichler Michael" w:date="2025-07-21T11:58:00Z"/>
              <w:rFonts w:asciiTheme="minorHAnsi" w:eastAsiaTheme="minorEastAsia" w:hAnsiTheme="minorHAnsi" w:cstheme="minorBidi"/>
              <w:noProof/>
              <w:szCs w:val="22"/>
              <w:lang w:val="en-GB" w:eastAsia="de-AT"/>
              <w:rPrChange w:id="5622" w:author="Pichler Michael" w:date="2025-08-29T09:23:00Z" w16du:dateUtc="2025-08-29T07:23:00Z">
                <w:rPr>
                  <w:del w:id="5623" w:author="Pichler Michael" w:date="2025-07-21T11:58:00Z"/>
                  <w:rFonts w:asciiTheme="minorHAnsi" w:eastAsiaTheme="minorEastAsia" w:hAnsiTheme="minorHAnsi" w:cstheme="minorBidi"/>
                  <w:noProof/>
                  <w:szCs w:val="22"/>
                  <w:lang w:val="de-AT" w:eastAsia="de-AT"/>
                </w:rPr>
              </w:rPrChange>
            </w:rPr>
          </w:pPr>
          <w:del w:id="5624" w:author="Pichler Michael" w:date="2025-07-21T11:58:00Z">
            <w:r w:rsidRPr="003D2E70" w:rsidDel="007B145F">
              <w:rPr>
                <w:lang w:val="en-GB"/>
                <w:rPrChange w:id="5625" w:author="Pichler Michael" w:date="2025-08-29T09:23:00Z" w16du:dateUtc="2025-08-29T07:23:00Z">
                  <w:rPr>
                    <w:rStyle w:val="Hyperlink"/>
                    <w:noProof/>
                    <w:snapToGrid w:val="0"/>
                    <w:w w:val="0"/>
                  </w:rPr>
                </w:rPrChange>
              </w:rPr>
              <w:delText>6.4</w:delText>
            </w:r>
            <w:r w:rsidRPr="003D2E70" w:rsidDel="007B145F">
              <w:rPr>
                <w:rFonts w:asciiTheme="minorHAnsi" w:eastAsiaTheme="minorEastAsia" w:hAnsiTheme="minorHAnsi" w:cstheme="minorBidi"/>
                <w:noProof/>
                <w:szCs w:val="22"/>
                <w:lang w:val="en-GB" w:eastAsia="de-AT"/>
                <w:rPrChange w:id="562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27" w:author="Pichler Michael" w:date="2025-08-29T09:23:00Z" w16du:dateUtc="2025-08-29T07:23:00Z">
                  <w:rPr>
                    <w:rStyle w:val="Hyperlink"/>
                    <w:noProof/>
                  </w:rPr>
                </w:rPrChange>
              </w:rPr>
              <w:delText>Responsibilities of the IROGs</w:delText>
            </w:r>
            <w:r w:rsidRPr="003D2E70" w:rsidDel="007B145F">
              <w:rPr>
                <w:noProof/>
                <w:webHidden/>
                <w:lang w:val="en-GB"/>
                <w:rPrChange w:id="5628" w:author="Pichler Michael" w:date="2025-08-29T09:23:00Z" w16du:dateUtc="2025-08-29T07:23:00Z">
                  <w:rPr>
                    <w:noProof/>
                    <w:webHidden/>
                  </w:rPr>
                </w:rPrChange>
              </w:rPr>
              <w:tab/>
            </w:r>
            <w:r w:rsidR="00922AA6" w:rsidRPr="003D2E70" w:rsidDel="007B145F">
              <w:rPr>
                <w:noProof/>
                <w:webHidden/>
                <w:lang w:val="en-GB"/>
                <w:rPrChange w:id="5629" w:author="Pichler Michael" w:date="2025-08-29T09:23:00Z" w16du:dateUtc="2025-08-29T07:23:00Z">
                  <w:rPr>
                    <w:noProof/>
                    <w:webHidden/>
                  </w:rPr>
                </w:rPrChange>
              </w:rPr>
              <w:delText>33</w:delText>
            </w:r>
          </w:del>
        </w:p>
        <w:p w14:paraId="1D3B66D3" w14:textId="1857FDB8" w:rsidR="00516CBE" w:rsidRPr="003D2E70" w:rsidDel="007B145F" w:rsidRDefault="00516CBE">
          <w:pPr>
            <w:pStyle w:val="TOC2"/>
            <w:rPr>
              <w:del w:id="5630" w:author="Pichler Michael" w:date="2025-07-21T11:58:00Z"/>
              <w:rFonts w:asciiTheme="minorHAnsi" w:eastAsiaTheme="minorEastAsia" w:hAnsiTheme="minorHAnsi" w:cstheme="minorBidi"/>
              <w:noProof/>
              <w:szCs w:val="22"/>
              <w:lang w:val="en-GB" w:eastAsia="de-AT"/>
              <w:rPrChange w:id="5631" w:author="Pichler Michael" w:date="2025-08-29T09:23:00Z" w16du:dateUtc="2025-08-29T07:23:00Z">
                <w:rPr>
                  <w:del w:id="5632" w:author="Pichler Michael" w:date="2025-07-21T11:58:00Z"/>
                  <w:rFonts w:asciiTheme="minorHAnsi" w:eastAsiaTheme="minorEastAsia" w:hAnsiTheme="minorHAnsi" w:cstheme="minorBidi"/>
                  <w:noProof/>
                  <w:szCs w:val="22"/>
                  <w:lang w:val="de-AT" w:eastAsia="de-AT"/>
                </w:rPr>
              </w:rPrChange>
            </w:rPr>
          </w:pPr>
          <w:del w:id="5633" w:author="Pichler Michael" w:date="2025-07-21T11:58:00Z">
            <w:r w:rsidRPr="003D2E70" w:rsidDel="007B145F">
              <w:rPr>
                <w:lang w:val="en-GB"/>
                <w:rPrChange w:id="5634" w:author="Pichler Michael" w:date="2025-08-29T09:23:00Z" w16du:dateUtc="2025-08-29T07:23:00Z">
                  <w:rPr>
                    <w:rStyle w:val="Hyperlink"/>
                    <w:noProof/>
                    <w:snapToGrid w:val="0"/>
                    <w:w w:val="0"/>
                  </w:rPr>
                </w:rPrChange>
              </w:rPr>
              <w:delText>6.5</w:delText>
            </w:r>
            <w:r w:rsidRPr="003D2E70" w:rsidDel="007B145F">
              <w:rPr>
                <w:rFonts w:asciiTheme="minorHAnsi" w:eastAsiaTheme="minorEastAsia" w:hAnsiTheme="minorHAnsi" w:cstheme="minorBidi"/>
                <w:noProof/>
                <w:szCs w:val="22"/>
                <w:lang w:val="en-GB" w:eastAsia="de-AT"/>
                <w:rPrChange w:id="563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36" w:author="Pichler Michael" w:date="2025-08-29T09:23:00Z" w16du:dateUtc="2025-08-29T07:23:00Z">
                  <w:rPr>
                    <w:rStyle w:val="Hyperlink"/>
                    <w:noProof/>
                  </w:rPr>
                </w:rPrChange>
              </w:rPr>
              <w:delText>Format compliance and content of METAR and SPECI data</w:delText>
            </w:r>
            <w:r w:rsidRPr="003D2E70" w:rsidDel="007B145F">
              <w:rPr>
                <w:noProof/>
                <w:webHidden/>
                <w:lang w:val="en-GB"/>
                <w:rPrChange w:id="5637" w:author="Pichler Michael" w:date="2025-08-29T09:23:00Z" w16du:dateUtc="2025-08-29T07:23:00Z">
                  <w:rPr>
                    <w:noProof/>
                    <w:webHidden/>
                  </w:rPr>
                </w:rPrChange>
              </w:rPr>
              <w:tab/>
            </w:r>
            <w:r w:rsidR="00922AA6" w:rsidRPr="003D2E70" w:rsidDel="007B145F">
              <w:rPr>
                <w:noProof/>
                <w:webHidden/>
                <w:lang w:val="en-GB"/>
                <w:rPrChange w:id="5638" w:author="Pichler Michael" w:date="2025-08-29T09:23:00Z" w16du:dateUtc="2025-08-29T07:23:00Z">
                  <w:rPr>
                    <w:noProof/>
                    <w:webHidden/>
                  </w:rPr>
                </w:rPrChange>
              </w:rPr>
              <w:delText>33</w:delText>
            </w:r>
          </w:del>
        </w:p>
        <w:p w14:paraId="0AE46A3F" w14:textId="2EAC8D89" w:rsidR="00516CBE" w:rsidRPr="003D2E70" w:rsidDel="007B145F" w:rsidRDefault="00516CBE" w:rsidP="008077A5">
          <w:pPr>
            <w:pStyle w:val="TOC1"/>
            <w:rPr>
              <w:del w:id="5639" w:author="Pichler Michael" w:date="2025-07-21T11:58:00Z"/>
              <w:rFonts w:asciiTheme="minorHAnsi" w:eastAsiaTheme="minorEastAsia" w:hAnsiTheme="minorHAnsi" w:cstheme="minorBidi"/>
              <w:noProof/>
              <w:szCs w:val="22"/>
              <w:lang w:val="en-GB" w:eastAsia="de-AT"/>
              <w:rPrChange w:id="5640" w:author="Pichler Michael" w:date="2025-08-29T09:23:00Z" w16du:dateUtc="2025-08-29T07:23:00Z">
                <w:rPr>
                  <w:del w:id="5641" w:author="Pichler Michael" w:date="2025-07-21T11:58:00Z"/>
                  <w:rFonts w:asciiTheme="minorHAnsi" w:eastAsiaTheme="minorEastAsia" w:hAnsiTheme="minorHAnsi" w:cstheme="minorBidi"/>
                  <w:noProof/>
                  <w:szCs w:val="22"/>
                  <w:lang w:val="de-AT" w:eastAsia="de-AT"/>
                </w:rPr>
              </w:rPrChange>
            </w:rPr>
          </w:pPr>
          <w:del w:id="5642" w:author="Pichler Michael" w:date="2025-07-21T11:58:00Z">
            <w:r w:rsidRPr="003D2E70" w:rsidDel="007B145F">
              <w:rPr>
                <w:lang w:val="en-GB"/>
                <w:rPrChange w:id="5643" w:author="Pichler Michael" w:date="2025-08-29T09:23:00Z" w16du:dateUtc="2025-08-29T07:23:00Z">
                  <w:rPr>
                    <w:rStyle w:val="Hyperlink"/>
                    <w:noProof/>
                  </w:rPr>
                </w:rPrChange>
              </w:rPr>
              <w:delText>7</w:delText>
            </w:r>
            <w:r w:rsidRPr="003D2E70" w:rsidDel="007B145F">
              <w:rPr>
                <w:rFonts w:asciiTheme="minorHAnsi" w:eastAsiaTheme="minorEastAsia" w:hAnsiTheme="minorHAnsi" w:cstheme="minorBidi"/>
                <w:noProof/>
                <w:szCs w:val="22"/>
                <w:lang w:val="en-GB" w:eastAsia="de-AT"/>
                <w:rPrChange w:id="564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45" w:author="Pichler Michael" w:date="2025-08-29T09:23:00Z" w16du:dateUtc="2025-08-29T07:23:00Z">
                  <w:rPr>
                    <w:rStyle w:val="Hyperlink"/>
                    <w:noProof/>
                  </w:rPr>
                </w:rPrChange>
              </w:rPr>
              <w:delText>TAF Exchange</w:delText>
            </w:r>
            <w:r w:rsidRPr="003D2E70" w:rsidDel="007B145F">
              <w:rPr>
                <w:noProof/>
                <w:webHidden/>
                <w:lang w:val="en-GB"/>
                <w:rPrChange w:id="5646" w:author="Pichler Michael" w:date="2025-08-29T09:23:00Z" w16du:dateUtc="2025-08-29T07:23:00Z">
                  <w:rPr>
                    <w:noProof/>
                    <w:webHidden/>
                  </w:rPr>
                </w:rPrChange>
              </w:rPr>
              <w:tab/>
            </w:r>
            <w:r w:rsidR="00922AA6" w:rsidRPr="003D2E70" w:rsidDel="007B145F">
              <w:rPr>
                <w:noProof/>
                <w:webHidden/>
                <w:lang w:val="en-GB"/>
                <w:rPrChange w:id="5647" w:author="Pichler Michael" w:date="2025-08-29T09:23:00Z" w16du:dateUtc="2025-08-29T07:23:00Z">
                  <w:rPr>
                    <w:noProof/>
                    <w:webHidden/>
                  </w:rPr>
                </w:rPrChange>
              </w:rPr>
              <w:delText>36</w:delText>
            </w:r>
          </w:del>
        </w:p>
        <w:p w14:paraId="77CCB233" w14:textId="4CD64970" w:rsidR="00516CBE" w:rsidRPr="003D2E70" w:rsidDel="007B145F" w:rsidRDefault="00516CBE">
          <w:pPr>
            <w:pStyle w:val="TOC2"/>
            <w:rPr>
              <w:del w:id="5648" w:author="Pichler Michael" w:date="2025-07-21T11:58:00Z"/>
              <w:rFonts w:asciiTheme="minorHAnsi" w:eastAsiaTheme="minorEastAsia" w:hAnsiTheme="minorHAnsi" w:cstheme="minorBidi"/>
              <w:noProof/>
              <w:szCs w:val="22"/>
              <w:lang w:val="en-GB" w:eastAsia="de-AT"/>
              <w:rPrChange w:id="5649" w:author="Pichler Michael" w:date="2025-08-29T09:23:00Z" w16du:dateUtc="2025-08-29T07:23:00Z">
                <w:rPr>
                  <w:del w:id="5650" w:author="Pichler Michael" w:date="2025-07-21T11:58:00Z"/>
                  <w:rFonts w:asciiTheme="minorHAnsi" w:eastAsiaTheme="minorEastAsia" w:hAnsiTheme="minorHAnsi" w:cstheme="minorBidi"/>
                  <w:noProof/>
                  <w:szCs w:val="22"/>
                  <w:lang w:val="de-AT" w:eastAsia="de-AT"/>
                </w:rPr>
              </w:rPrChange>
            </w:rPr>
          </w:pPr>
          <w:del w:id="5651" w:author="Pichler Michael" w:date="2025-07-21T11:58:00Z">
            <w:r w:rsidRPr="003D2E70" w:rsidDel="007B145F">
              <w:rPr>
                <w:lang w:val="en-GB"/>
                <w:rPrChange w:id="5652" w:author="Pichler Michael" w:date="2025-08-29T09:23:00Z" w16du:dateUtc="2025-08-29T07:23:00Z">
                  <w:rPr>
                    <w:rStyle w:val="Hyperlink"/>
                    <w:noProof/>
                    <w:snapToGrid w:val="0"/>
                    <w:w w:val="0"/>
                  </w:rPr>
                </w:rPrChange>
              </w:rPr>
              <w:delText>7.1</w:delText>
            </w:r>
            <w:r w:rsidRPr="003D2E70" w:rsidDel="007B145F">
              <w:rPr>
                <w:rFonts w:asciiTheme="minorHAnsi" w:eastAsiaTheme="minorEastAsia" w:hAnsiTheme="minorHAnsi" w:cstheme="minorBidi"/>
                <w:noProof/>
                <w:szCs w:val="22"/>
                <w:lang w:val="en-GB" w:eastAsia="de-AT"/>
                <w:rPrChange w:id="565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54" w:author="Pichler Michael" w:date="2025-08-29T09:23:00Z" w16du:dateUtc="2025-08-29T07:23:00Z">
                  <w:rPr>
                    <w:rStyle w:val="Hyperlink"/>
                    <w:noProof/>
                  </w:rPr>
                </w:rPrChange>
              </w:rPr>
              <w:delText>TAF General</w:delText>
            </w:r>
            <w:r w:rsidRPr="003D2E70" w:rsidDel="007B145F">
              <w:rPr>
                <w:noProof/>
                <w:webHidden/>
                <w:lang w:val="en-GB"/>
                <w:rPrChange w:id="5655" w:author="Pichler Michael" w:date="2025-08-29T09:23:00Z" w16du:dateUtc="2025-08-29T07:23:00Z">
                  <w:rPr>
                    <w:noProof/>
                    <w:webHidden/>
                  </w:rPr>
                </w:rPrChange>
              </w:rPr>
              <w:tab/>
            </w:r>
            <w:r w:rsidR="00922AA6" w:rsidRPr="003D2E70" w:rsidDel="007B145F">
              <w:rPr>
                <w:noProof/>
                <w:webHidden/>
                <w:lang w:val="en-GB"/>
                <w:rPrChange w:id="5656" w:author="Pichler Michael" w:date="2025-08-29T09:23:00Z" w16du:dateUtc="2025-08-29T07:23:00Z">
                  <w:rPr>
                    <w:noProof/>
                    <w:webHidden/>
                  </w:rPr>
                </w:rPrChange>
              </w:rPr>
              <w:delText>36</w:delText>
            </w:r>
          </w:del>
        </w:p>
        <w:p w14:paraId="02DD3B07" w14:textId="192626E6" w:rsidR="00516CBE" w:rsidRPr="003D2E70" w:rsidDel="007B145F" w:rsidRDefault="00516CBE">
          <w:pPr>
            <w:pStyle w:val="TOC2"/>
            <w:rPr>
              <w:del w:id="5657" w:author="Pichler Michael" w:date="2025-07-21T11:58:00Z"/>
              <w:rFonts w:asciiTheme="minorHAnsi" w:eastAsiaTheme="minorEastAsia" w:hAnsiTheme="minorHAnsi" w:cstheme="minorBidi"/>
              <w:noProof/>
              <w:szCs w:val="22"/>
              <w:lang w:val="en-GB" w:eastAsia="de-AT"/>
              <w:rPrChange w:id="5658" w:author="Pichler Michael" w:date="2025-08-29T09:23:00Z" w16du:dateUtc="2025-08-29T07:23:00Z">
                <w:rPr>
                  <w:del w:id="5659" w:author="Pichler Michael" w:date="2025-07-21T11:58:00Z"/>
                  <w:rFonts w:asciiTheme="minorHAnsi" w:eastAsiaTheme="minorEastAsia" w:hAnsiTheme="minorHAnsi" w:cstheme="minorBidi"/>
                  <w:noProof/>
                  <w:szCs w:val="22"/>
                  <w:lang w:val="de-AT" w:eastAsia="de-AT"/>
                </w:rPr>
              </w:rPrChange>
            </w:rPr>
          </w:pPr>
          <w:del w:id="5660" w:author="Pichler Michael" w:date="2025-07-21T11:58:00Z">
            <w:r w:rsidRPr="003D2E70" w:rsidDel="007B145F">
              <w:rPr>
                <w:lang w:val="en-GB"/>
                <w:rPrChange w:id="5661" w:author="Pichler Michael" w:date="2025-08-29T09:23:00Z" w16du:dateUtc="2025-08-29T07:23:00Z">
                  <w:rPr>
                    <w:rStyle w:val="Hyperlink"/>
                    <w:noProof/>
                    <w:snapToGrid w:val="0"/>
                    <w:w w:val="0"/>
                  </w:rPr>
                </w:rPrChange>
              </w:rPr>
              <w:delText>7.2</w:delText>
            </w:r>
            <w:r w:rsidRPr="003D2E70" w:rsidDel="007B145F">
              <w:rPr>
                <w:rFonts w:asciiTheme="minorHAnsi" w:eastAsiaTheme="minorEastAsia" w:hAnsiTheme="minorHAnsi" w:cstheme="minorBidi"/>
                <w:noProof/>
                <w:szCs w:val="22"/>
                <w:lang w:val="en-GB" w:eastAsia="de-AT"/>
                <w:rPrChange w:id="566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63" w:author="Pichler Michael" w:date="2025-08-29T09:23:00Z" w16du:dateUtc="2025-08-29T07:23:00Z">
                  <w:rPr>
                    <w:rStyle w:val="Hyperlink"/>
                    <w:noProof/>
                  </w:rPr>
                </w:rPrChange>
              </w:rPr>
              <w:delText>Responsibilities of AMOs and NOCs</w:delText>
            </w:r>
            <w:r w:rsidRPr="003D2E70" w:rsidDel="007B145F">
              <w:rPr>
                <w:noProof/>
                <w:webHidden/>
                <w:lang w:val="en-GB"/>
                <w:rPrChange w:id="5664" w:author="Pichler Michael" w:date="2025-08-29T09:23:00Z" w16du:dateUtc="2025-08-29T07:23:00Z">
                  <w:rPr>
                    <w:noProof/>
                    <w:webHidden/>
                  </w:rPr>
                </w:rPrChange>
              </w:rPr>
              <w:tab/>
            </w:r>
            <w:r w:rsidR="00922AA6" w:rsidRPr="003D2E70" w:rsidDel="007B145F">
              <w:rPr>
                <w:noProof/>
                <w:webHidden/>
                <w:lang w:val="en-GB"/>
                <w:rPrChange w:id="5665" w:author="Pichler Michael" w:date="2025-08-29T09:23:00Z" w16du:dateUtc="2025-08-29T07:23:00Z">
                  <w:rPr>
                    <w:noProof/>
                    <w:webHidden/>
                  </w:rPr>
                </w:rPrChange>
              </w:rPr>
              <w:delText>36</w:delText>
            </w:r>
          </w:del>
        </w:p>
        <w:p w14:paraId="7C2E2F9D" w14:textId="614B35B9" w:rsidR="00516CBE" w:rsidRPr="003D2E70" w:rsidDel="007B145F" w:rsidRDefault="00516CBE">
          <w:pPr>
            <w:pStyle w:val="TOC2"/>
            <w:rPr>
              <w:del w:id="5666" w:author="Pichler Michael" w:date="2025-07-21T11:58:00Z"/>
              <w:rFonts w:asciiTheme="minorHAnsi" w:eastAsiaTheme="minorEastAsia" w:hAnsiTheme="minorHAnsi" w:cstheme="minorBidi"/>
              <w:noProof/>
              <w:szCs w:val="22"/>
              <w:lang w:val="en-GB" w:eastAsia="de-AT"/>
              <w:rPrChange w:id="5667" w:author="Pichler Michael" w:date="2025-08-29T09:23:00Z" w16du:dateUtc="2025-08-29T07:23:00Z">
                <w:rPr>
                  <w:del w:id="5668" w:author="Pichler Michael" w:date="2025-07-21T11:58:00Z"/>
                  <w:rFonts w:asciiTheme="minorHAnsi" w:eastAsiaTheme="minorEastAsia" w:hAnsiTheme="minorHAnsi" w:cstheme="minorBidi"/>
                  <w:noProof/>
                  <w:szCs w:val="22"/>
                  <w:lang w:val="de-AT" w:eastAsia="de-AT"/>
                </w:rPr>
              </w:rPrChange>
            </w:rPr>
          </w:pPr>
          <w:del w:id="5669" w:author="Pichler Michael" w:date="2025-07-21T11:58:00Z">
            <w:r w:rsidRPr="003D2E70" w:rsidDel="007B145F">
              <w:rPr>
                <w:lang w:val="en-GB"/>
                <w:rPrChange w:id="5670" w:author="Pichler Michael" w:date="2025-08-29T09:23:00Z" w16du:dateUtc="2025-08-29T07:23:00Z">
                  <w:rPr>
                    <w:rStyle w:val="Hyperlink"/>
                    <w:noProof/>
                    <w:snapToGrid w:val="0"/>
                    <w:w w:val="0"/>
                  </w:rPr>
                </w:rPrChange>
              </w:rPr>
              <w:delText>7.3</w:delText>
            </w:r>
            <w:r w:rsidRPr="003D2E70" w:rsidDel="007B145F">
              <w:rPr>
                <w:rFonts w:asciiTheme="minorHAnsi" w:eastAsiaTheme="minorEastAsia" w:hAnsiTheme="minorHAnsi" w:cstheme="minorBidi"/>
                <w:noProof/>
                <w:szCs w:val="22"/>
                <w:lang w:val="en-GB" w:eastAsia="de-AT"/>
                <w:rPrChange w:id="567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72" w:author="Pichler Michael" w:date="2025-08-29T09:23:00Z" w16du:dateUtc="2025-08-29T07:23:00Z">
                  <w:rPr>
                    <w:rStyle w:val="Hyperlink"/>
                    <w:noProof/>
                  </w:rPr>
                </w:rPrChange>
              </w:rPr>
              <w:delText>Responsibilities of a ROC</w:delText>
            </w:r>
            <w:r w:rsidRPr="003D2E70" w:rsidDel="007B145F">
              <w:rPr>
                <w:noProof/>
                <w:webHidden/>
                <w:lang w:val="en-GB"/>
                <w:rPrChange w:id="5673" w:author="Pichler Michael" w:date="2025-08-29T09:23:00Z" w16du:dateUtc="2025-08-29T07:23:00Z">
                  <w:rPr>
                    <w:noProof/>
                    <w:webHidden/>
                  </w:rPr>
                </w:rPrChange>
              </w:rPr>
              <w:tab/>
            </w:r>
            <w:r w:rsidR="00922AA6" w:rsidRPr="003D2E70" w:rsidDel="007B145F">
              <w:rPr>
                <w:noProof/>
                <w:webHidden/>
                <w:lang w:val="en-GB"/>
                <w:rPrChange w:id="5674" w:author="Pichler Michael" w:date="2025-08-29T09:23:00Z" w16du:dateUtc="2025-08-29T07:23:00Z">
                  <w:rPr>
                    <w:noProof/>
                    <w:webHidden/>
                  </w:rPr>
                </w:rPrChange>
              </w:rPr>
              <w:delText>37</w:delText>
            </w:r>
          </w:del>
        </w:p>
        <w:p w14:paraId="12E5A376" w14:textId="17040C68" w:rsidR="00516CBE" w:rsidRPr="003D2E70" w:rsidDel="007B145F" w:rsidRDefault="00516CBE">
          <w:pPr>
            <w:pStyle w:val="TOC2"/>
            <w:rPr>
              <w:del w:id="5675" w:author="Pichler Michael" w:date="2025-07-21T11:58:00Z"/>
              <w:rFonts w:asciiTheme="minorHAnsi" w:eastAsiaTheme="minorEastAsia" w:hAnsiTheme="minorHAnsi" w:cstheme="minorBidi"/>
              <w:noProof/>
              <w:szCs w:val="22"/>
              <w:lang w:val="en-GB" w:eastAsia="de-AT"/>
              <w:rPrChange w:id="5676" w:author="Pichler Michael" w:date="2025-08-29T09:23:00Z" w16du:dateUtc="2025-08-29T07:23:00Z">
                <w:rPr>
                  <w:del w:id="5677" w:author="Pichler Michael" w:date="2025-07-21T11:58:00Z"/>
                  <w:rFonts w:asciiTheme="minorHAnsi" w:eastAsiaTheme="minorEastAsia" w:hAnsiTheme="minorHAnsi" w:cstheme="minorBidi"/>
                  <w:noProof/>
                  <w:szCs w:val="22"/>
                  <w:lang w:val="de-AT" w:eastAsia="de-AT"/>
                </w:rPr>
              </w:rPrChange>
            </w:rPr>
          </w:pPr>
          <w:del w:id="5678" w:author="Pichler Michael" w:date="2025-07-21T11:58:00Z">
            <w:r w:rsidRPr="003D2E70" w:rsidDel="007B145F">
              <w:rPr>
                <w:lang w:val="en-GB"/>
                <w:rPrChange w:id="5679" w:author="Pichler Michael" w:date="2025-08-29T09:23:00Z" w16du:dateUtc="2025-08-29T07:23:00Z">
                  <w:rPr>
                    <w:rStyle w:val="Hyperlink"/>
                    <w:noProof/>
                    <w:snapToGrid w:val="0"/>
                    <w:w w:val="0"/>
                  </w:rPr>
                </w:rPrChange>
              </w:rPr>
              <w:delText>7.4</w:delText>
            </w:r>
            <w:r w:rsidRPr="003D2E70" w:rsidDel="007B145F">
              <w:rPr>
                <w:rFonts w:asciiTheme="minorHAnsi" w:eastAsiaTheme="minorEastAsia" w:hAnsiTheme="minorHAnsi" w:cstheme="minorBidi"/>
                <w:noProof/>
                <w:szCs w:val="22"/>
                <w:lang w:val="en-GB" w:eastAsia="de-AT"/>
                <w:rPrChange w:id="568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81" w:author="Pichler Michael" w:date="2025-08-29T09:23:00Z" w16du:dateUtc="2025-08-29T07:23:00Z">
                  <w:rPr>
                    <w:rStyle w:val="Hyperlink"/>
                    <w:noProof/>
                  </w:rPr>
                </w:rPrChange>
              </w:rPr>
              <w:delText>Responsibilities of the IROGs</w:delText>
            </w:r>
            <w:r w:rsidRPr="003D2E70" w:rsidDel="007B145F">
              <w:rPr>
                <w:noProof/>
                <w:webHidden/>
                <w:lang w:val="en-GB"/>
                <w:rPrChange w:id="5682" w:author="Pichler Michael" w:date="2025-08-29T09:23:00Z" w16du:dateUtc="2025-08-29T07:23:00Z">
                  <w:rPr>
                    <w:noProof/>
                    <w:webHidden/>
                  </w:rPr>
                </w:rPrChange>
              </w:rPr>
              <w:tab/>
            </w:r>
            <w:r w:rsidR="00922AA6" w:rsidRPr="003D2E70" w:rsidDel="007B145F">
              <w:rPr>
                <w:noProof/>
                <w:webHidden/>
                <w:lang w:val="en-GB"/>
                <w:rPrChange w:id="5683" w:author="Pichler Michael" w:date="2025-08-29T09:23:00Z" w16du:dateUtc="2025-08-29T07:23:00Z">
                  <w:rPr>
                    <w:noProof/>
                    <w:webHidden/>
                  </w:rPr>
                </w:rPrChange>
              </w:rPr>
              <w:delText>37</w:delText>
            </w:r>
          </w:del>
        </w:p>
        <w:p w14:paraId="0EBC8F02" w14:textId="6D1E98D1" w:rsidR="00516CBE" w:rsidRPr="003D2E70" w:rsidDel="007B145F" w:rsidRDefault="00516CBE">
          <w:pPr>
            <w:pStyle w:val="TOC2"/>
            <w:rPr>
              <w:del w:id="5684" w:author="Pichler Michael" w:date="2025-07-21T11:58:00Z"/>
              <w:rFonts w:asciiTheme="minorHAnsi" w:eastAsiaTheme="minorEastAsia" w:hAnsiTheme="minorHAnsi" w:cstheme="minorBidi"/>
              <w:noProof/>
              <w:szCs w:val="22"/>
              <w:lang w:val="en-GB" w:eastAsia="de-AT"/>
              <w:rPrChange w:id="5685" w:author="Pichler Michael" w:date="2025-08-29T09:23:00Z" w16du:dateUtc="2025-08-29T07:23:00Z">
                <w:rPr>
                  <w:del w:id="5686" w:author="Pichler Michael" w:date="2025-07-21T11:58:00Z"/>
                  <w:rFonts w:asciiTheme="minorHAnsi" w:eastAsiaTheme="minorEastAsia" w:hAnsiTheme="minorHAnsi" w:cstheme="minorBidi"/>
                  <w:noProof/>
                  <w:szCs w:val="22"/>
                  <w:lang w:val="de-AT" w:eastAsia="de-AT"/>
                </w:rPr>
              </w:rPrChange>
            </w:rPr>
          </w:pPr>
          <w:del w:id="5687" w:author="Pichler Michael" w:date="2025-07-21T11:58:00Z">
            <w:r w:rsidRPr="003D2E70" w:rsidDel="007B145F">
              <w:rPr>
                <w:lang w:val="en-GB"/>
                <w:rPrChange w:id="5688" w:author="Pichler Michael" w:date="2025-08-29T09:23:00Z" w16du:dateUtc="2025-08-29T07:23:00Z">
                  <w:rPr>
                    <w:rStyle w:val="Hyperlink"/>
                    <w:noProof/>
                    <w:snapToGrid w:val="0"/>
                    <w:w w:val="0"/>
                  </w:rPr>
                </w:rPrChange>
              </w:rPr>
              <w:delText>7.5</w:delText>
            </w:r>
            <w:r w:rsidRPr="003D2E70" w:rsidDel="007B145F">
              <w:rPr>
                <w:rFonts w:asciiTheme="minorHAnsi" w:eastAsiaTheme="minorEastAsia" w:hAnsiTheme="minorHAnsi" w:cstheme="minorBidi"/>
                <w:noProof/>
                <w:szCs w:val="22"/>
                <w:lang w:val="en-GB" w:eastAsia="de-AT"/>
                <w:rPrChange w:id="568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90" w:author="Pichler Michael" w:date="2025-08-29T09:23:00Z" w16du:dateUtc="2025-08-29T07:23:00Z">
                  <w:rPr>
                    <w:rStyle w:val="Hyperlink"/>
                    <w:noProof/>
                  </w:rPr>
                </w:rPrChange>
              </w:rPr>
              <w:delText>Format and content of TAF data</w:delText>
            </w:r>
            <w:r w:rsidRPr="003D2E70" w:rsidDel="007B145F">
              <w:rPr>
                <w:noProof/>
                <w:webHidden/>
                <w:lang w:val="en-GB"/>
                <w:rPrChange w:id="5691" w:author="Pichler Michael" w:date="2025-08-29T09:23:00Z" w16du:dateUtc="2025-08-29T07:23:00Z">
                  <w:rPr>
                    <w:noProof/>
                    <w:webHidden/>
                  </w:rPr>
                </w:rPrChange>
              </w:rPr>
              <w:tab/>
            </w:r>
            <w:r w:rsidR="00922AA6" w:rsidRPr="003D2E70" w:rsidDel="007B145F">
              <w:rPr>
                <w:noProof/>
                <w:webHidden/>
                <w:lang w:val="en-GB"/>
                <w:rPrChange w:id="5692" w:author="Pichler Michael" w:date="2025-08-29T09:23:00Z" w16du:dateUtc="2025-08-29T07:23:00Z">
                  <w:rPr>
                    <w:noProof/>
                    <w:webHidden/>
                  </w:rPr>
                </w:rPrChange>
              </w:rPr>
              <w:delText>37</w:delText>
            </w:r>
          </w:del>
        </w:p>
        <w:p w14:paraId="72C6E87C" w14:textId="38E34D16" w:rsidR="00516CBE" w:rsidRPr="003D2E70" w:rsidDel="007B145F" w:rsidRDefault="00516CBE" w:rsidP="008077A5">
          <w:pPr>
            <w:pStyle w:val="TOC1"/>
            <w:rPr>
              <w:del w:id="5693" w:author="Pichler Michael" w:date="2025-07-21T11:58:00Z"/>
              <w:rFonts w:asciiTheme="minorHAnsi" w:eastAsiaTheme="minorEastAsia" w:hAnsiTheme="minorHAnsi" w:cstheme="minorBidi"/>
              <w:noProof/>
              <w:szCs w:val="22"/>
              <w:lang w:val="en-GB" w:eastAsia="de-AT"/>
              <w:rPrChange w:id="5694" w:author="Pichler Michael" w:date="2025-08-29T09:23:00Z" w16du:dateUtc="2025-08-29T07:23:00Z">
                <w:rPr>
                  <w:del w:id="5695" w:author="Pichler Michael" w:date="2025-07-21T11:58:00Z"/>
                  <w:rFonts w:asciiTheme="minorHAnsi" w:eastAsiaTheme="minorEastAsia" w:hAnsiTheme="minorHAnsi" w:cstheme="minorBidi"/>
                  <w:noProof/>
                  <w:szCs w:val="22"/>
                  <w:lang w:val="de-AT" w:eastAsia="de-AT"/>
                </w:rPr>
              </w:rPrChange>
            </w:rPr>
          </w:pPr>
          <w:del w:id="5696" w:author="Pichler Michael" w:date="2025-07-21T11:58:00Z">
            <w:r w:rsidRPr="003D2E70" w:rsidDel="007B145F">
              <w:rPr>
                <w:lang w:val="en-GB"/>
                <w:rPrChange w:id="5697" w:author="Pichler Michael" w:date="2025-08-29T09:23:00Z" w16du:dateUtc="2025-08-29T07:23:00Z">
                  <w:rPr>
                    <w:rStyle w:val="Hyperlink"/>
                    <w:noProof/>
                  </w:rPr>
                </w:rPrChange>
              </w:rPr>
              <w:delText>8</w:delText>
            </w:r>
            <w:r w:rsidRPr="003D2E70" w:rsidDel="007B145F">
              <w:rPr>
                <w:rFonts w:asciiTheme="minorHAnsi" w:eastAsiaTheme="minorEastAsia" w:hAnsiTheme="minorHAnsi" w:cstheme="minorBidi"/>
                <w:noProof/>
                <w:szCs w:val="22"/>
                <w:lang w:val="en-GB" w:eastAsia="de-AT"/>
                <w:rPrChange w:id="569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699" w:author="Pichler Michael" w:date="2025-08-29T09:23:00Z" w16du:dateUtc="2025-08-29T07:23:00Z">
                  <w:rPr>
                    <w:rStyle w:val="Hyperlink"/>
                    <w:noProof/>
                  </w:rPr>
                </w:rPrChange>
              </w:rPr>
              <w:delText>Exchange of SIGMET, AIRMET and Advisories</w:delText>
            </w:r>
            <w:r w:rsidRPr="003D2E70" w:rsidDel="007B145F">
              <w:rPr>
                <w:noProof/>
                <w:webHidden/>
                <w:lang w:val="en-GB"/>
                <w:rPrChange w:id="5700" w:author="Pichler Michael" w:date="2025-08-29T09:23:00Z" w16du:dateUtc="2025-08-29T07:23:00Z">
                  <w:rPr>
                    <w:noProof/>
                    <w:webHidden/>
                  </w:rPr>
                </w:rPrChange>
              </w:rPr>
              <w:tab/>
            </w:r>
            <w:r w:rsidR="00922AA6" w:rsidRPr="003D2E70" w:rsidDel="007B145F">
              <w:rPr>
                <w:noProof/>
                <w:webHidden/>
                <w:lang w:val="en-GB"/>
                <w:rPrChange w:id="5701" w:author="Pichler Michael" w:date="2025-08-29T09:23:00Z" w16du:dateUtc="2025-08-29T07:23:00Z">
                  <w:rPr>
                    <w:noProof/>
                    <w:webHidden/>
                  </w:rPr>
                </w:rPrChange>
              </w:rPr>
              <w:delText>40</w:delText>
            </w:r>
          </w:del>
        </w:p>
        <w:p w14:paraId="53D1D60E" w14:textId="466C564C" w:rsidR="00516CBE" w:rsidRPr="003D2E70" w:rsidDel="007B145F" w:rsidRDefault="00516CBE">
          <w:pPr>
            <w:pStyle w:val="TOC2"/>
            <w:rPr>
              <w:del w:id="5702" w:author="Pichler Michael" w:date="2025-07-21T11:58:00Z"/>
              <w:rFonts w:asciiTheme="minorHAnsi" w:eastAsiaTheme="minorEastAsia" w:hAnsiTheme="minorHAnsi" w:cstheme="minorBidi"/>
              <w:noProof/>
              <w:szCs w:val="22"/>
              <w:lang w:val="en-GB" w:eastAsia="de-AT"/>
              <w:rPrChange w:id="5703" w:author="Pichler Michael" w:date="2025-08-29T09:23:00Z" w16du:dateUtc="2025-08-29T07:23:00Z">
                <w:rPr>
                  <w:del w:id="5704" w:author="Pichler Michael" w:date="2025-07-21T11:58:00Z"/>
                  <w:rFonts w:asciiTheme="minorHAnsi" w:eastAsiaTheme="minorEastAsia" w:hAnsiTheme="minorHAnsi" w:cstheme="minorBidi"/>
                  <w:noProof/>
                  <w:szCs w:val="22"/>
                  <w:lang w:val="de-AT" w:eastAsia="de-AT"/>
                </w:rPr>
              </w:rPrChange>
            </w:rPr>
          </w:pPr>
          <w:del w:id="5705" w:author="Pichler Michael" w:date="2025-07-21T11:58:00Z">
            <w:r w:rsidRPr="003D2E70" w:rsidDel="007B145F">
              <w:rPr>
                <w:lang w:val="en-GB"/>
                <w:rPrChange w:id="5706" w:author="Pichler Michael" w:date="2025-08-29T09:23:00Z" w16du:dateUtc="2025-08-29T07:23:00Z">
                  <w:rPr>
                    <w:rStyle w:val="Hyperlink"/>
                    <w:noProof/>
                    <w:snapToGrid w:val="0"/>
                    <w:w w:val="0"/>
                  </w:rPr>
                </w:rPrChange>
              </w:rPr>
              <w:delText>8.1</w:delText>
            </w:r>
            <w:r w:rsidRPr="003D2E70" w:rsidDel="007B145F">
              <w:rPr>
                <w:rFonts w:asciiTheme="minorHAnsi" w:eastAsiaTheme="minorEastAsia" w:hAnsiTheme="minorHAnsi" w:cstheme="minorBidi"/>
                <w:noProof/>
                <w:szCs w:val="22"/>
                <w:lang w:val="en-GB" w:eastAsia="de-AT"/>
                <w:rPrChange w:id="570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08" w:author="Pichler Michael" w:date="2025-08-29T09:23:00Z" w16du:dateUtc="2025-08-29T07:23:00Z">
                  <w:rPr>
                    <w:rStyle w:val="Hyperlink"/>
                    <w:noProof/>
                  </w:rPr>
                </w:rPrChange>
              </w:rPr>
              <w:delText>SIGMET, AIRMET and Advisories General</w:delText>
            </w:r>
            <w:r w:rsidRPr="003D2E70" w:rsidDel="007B145F">
              <w:rPr>
                <w:noProof/>
                <w:webHidden/>
                <w:lang w:val="en-GB"/>
                <w:rPrChange w:id="5709" w:author="Pichler Michael" w:date="2025-08-29T09:23:00Z" w16du:dateUtc="2025-08-29T07:23:00Z">
                  <w:rPr>
                    <w:noProof/>
                    <w:webHidden/>
                  </w:rPr>
                </w:rPrChange>
              </w:rPr>
              <w:tab/>
            </w:r>
            <w:r w:rsidR="00922AA6" w:rsidRPr="003D2E70" w:rsidDel="007B145F">
              <w:rPr>
                <w:noProof/>
                <w:webHidden/>
                <w:lang w:val="en-GB"/>
                <w:rPrChange w:id="5710" w:author="Pichler Michael" w:date="2025-08-29T09:23:00Z" w16du:dateUtc="2025-08-29T07:23:00Z">
                  <w:rPr>
                    <w:noProof/>
                    <w:webHidden/>
                  </w:rPr>
                </w:rPrChange>
              </w:rPr>
              <w:delText>40</w:delText>
            </w:r>
          </w:del>
        </w:p>
        <w:p w14:paraId="340DBE6A" w14:textId="617A17D5" w:rsidR="00516CBE" w:rsidRPr="003D2E70" w:rsidDel="007B145F" w:rsidRDefault="00516CBE">
          <w:pPr>
            <w:pStyle w:val="TOC2"/>
            <w:rPr>
              <w:del w:id="5711" w:author="Pichler Michael" w:date="2025-07-21T11:58:00Z"/>
              <w:rFonts w:asciiTheme="minorHAnsi" w:eastAsiaTheme="minorEastAsia" w:hAnsiTheme="minorHAnsi" w:cstheme="minorBidi"/>
              <w:noProof/>
              <w:szCs w:val="22"/>
              <w:lang w:val="en-GB" w:eastAsia="de-AT"/>
              <w:rPrChange w:id="5712" w:author="Pichler Michael" w:date="2025-08-29T09:23:00Z" w16du:dateUtc="2025-08-29T07:23:00Z">
                <w:rPr>
                  <w:del w:id="5713" w:author="Pichler Michael" w:date="2025-07-21T11:58:00Z"/>
                  <w:rFonts w:asciiTheme="minorHAnsi" w:eastAsiaTheme="minorEastAsia" w:hAnsiTheme="minorHAnsi" w:cstheme="minorBidi"/>
                  <w:noProof/>
                  <w:szCs w:val="22"/>
                  <w:lang w:val="de-AT" w:eastAsia="de-AT"/>
                </w:rPr>
              </w:rPrChange>
            </w:rPr>
          </w:pPr>
          <w:del w:id="5714" w:author="Pichler Michael" w:date="2025-07-21T11:58:00Z">
            <w:r w:rsidRPr="003D2E70" w:rsidDel="007B145F">
              <w:rPr>
                <w:lang w:val="en-GB"/>
                <w:rPrChange w:id="5715" w:author="Pichler Michael" w:date="2025-08-29T09:23:00Z" w16du:dateUtc="2025-08-29T07:23:00Z">
                  <w:rPr>
                    <w:rStyle w:val="Hyperlink"/>
                    <w:noProof/>
                    <w:snapToGrid w:val="0"/>
                    <w:w w:val="0"/>
                  </w:rPr>
                </w:rPrChange>
              </w:rPr>
              <w:delText>8.2</w:delText>
            </w:r>
            <w:r w:rsidRPr="003D2E70" w:rsidDel="007B145F">
              <w:rPr>
                <w:rFonts w:asciiTheme="minorHAnsi" w:eastAsiaTheme="minorEastAsia" w:hAnsiTheme="minorHAnsi" w:cstheme="minorBidi"/>
                <w:noProof/>
                <w:szCs w:val="22"/>
                <w:lang w:val="en-GB" w:eastAsia="de-AT"/>
                <w:rPrChange w:id="571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17" w:author="Pichler Michael" w:date="2025-08-29T09:23:00Z" w16du:dateUtc="2025-08-29T07:23:00Z">
                  <w:rPr>
                    <w:rStyle w:val="Hyperlink"/>
                    <w:noProof/>
                  </w:rPr>
                </w:rPrChange>
              </w:rPr>
              <w:delText>Advisory messages preceding Volcanic Ash and Tropical Cyclone SIGMETs</w:delText>
            </w:r>
            <w:r w:rsidRPr="003D2E70" w:rsidDel="007B145F">
              <w:rPr>
                <w:noProof/>
                <w:webHidden/>
                <w:lang w:val="en-GB"/>
                <w:rPrChange w:id="5718" w:author="Pichler Michael" w:date="2025-08-29T09:23:00Z" w16du:dateUtc="2025-08-29T07:23:00Z">
                  <w:rPr>
                    <w:noProof/>
                    <w:webHidden/>
                  </w:rPr>
                </w:rPrChange>
              </w:rPr>
              <w:tab/>
            </w:r>
            <w:r w:rsidR="00922AA6" w:rsidRPr="003D2E70" w:rsidDel="007B145F">
              <w:rPr>
                <w:noProof/>
                <w:webHidden/>
                <w:lang w:val="en-GB"/>
                <w:rPrChange w:id="5719" w:author="Pichler Michael" w:date="2025-08-29T09:23:00Z" w16du:dateUtc="2025-08-29T07:23:00Z">
                  <w:rPr>
                    <w:noProof/>
                    <w:webHidden/>
                  </w:rPr>
                </w:rPrChange>
              </w:rPr>
              <w:delText>40</w:delText>
            </w:r>
          </w:del>
        </w:p>
        <w:p w14:paraId="0E4EAE7F" w14:textId="2D5ACE69" w:rsidR="00516CBE" w:rsidRPr="003D2E70" w:rsidDel="007B145F" w:rsidRDefault="00516CBE">
          <w:pPr>
            <w:pStyle w:val="TOC2"/>
            <w:rPr>
              <w:del w:id="5720" w:author="Pichler Michael" w:date="2025-07-21T11:58:00Z"/>
              <w:rFonts w:asciiTheme="minorHAnsi" w:eastAsiaTheme="minorEastAsia" w:hAnsiTheme="minorHAnsi" w:cstheme="minorBidi"/>
              <w:noProof/>
              <w:szCs w:val="22"/>
              <w:lang w:val="en-GB" w:eastAsia="de-AT"/>
              <w:rPrChange w:id="5721" w:author="Pichler Michael" w:date="2025-08-29T09:23:00Z" w16du:dateUtc="2025-08-29T07:23:00Z">
                <w:rPr>
                  <w:del w:id="5722" w:author="Pichler Michael" w:date="2025-07-21T11:58:00Z"/>
                  <w:rFonts w:asciiTheme="minorHAnsi" w:eastAsiaTheme="minorEastAsia" w:hAnsiTheme="minorHAnsi" w:cstheme="minorBidi"/>
                  <w:noProof/>
                  <w:szCs w:val="22"/>
                  <w:lang w:val="de-AT" w:eastAsia="de-AT"/>
                </w:rPr>
              </w:rPrChange>
            </w:rPr>
          </w:pPr>
          <w:del w:id="5723" w:author="Pichler Michael" w:date="2025-07-21T11:58:00Z">
            <w:r w:rsidRPr="003D2E70" w:rsidDel="007B145F">
              <w:rPr>
                <w:lang w:val="en-GB"/>
                <w:rPrChange w:id="5724" w:author="Pichler Michael" w:date="2025-08-29T09:23:00Z" w16du:dateUtc="2025-08-29T07:23:00Z">
                  <w:rPr>
                    <w:rStyle w:val="Hyperlink"/>
                    <w:noProof/>
                    <w:snapToGrid w:val="0"/>
                    <w:w w:val="0"/>
                  </w:rPr>
                </w:rPrChange>
              </w:rPr>
              <w:delText>8.3</w:delText>
            </w:r>
            <w:r w:rsidRPr="003D2E70" w:rsidDel="007B145F">
              <w:rPr>
                <w:rFonts w:asciiTheme="minorHAnsi" w:eastAsiaTheme="minorEastAsia" w:hAnsiTheme="minorHAnsi" w:cstheme="minorBidi"/>
                <w:noProof/>
                <w:szCs w:val="22"/>
                <w:lang w:val="en-GB" w:eastAsia="de-AT"/>
                <w:rPrChange w:id="572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26" w:author="Pichler Michael" w:date="2025-08-29T09:23:00Z" w16du:dateUtc="2025-08-29T07:23:00Z">
                  <w:rPr>
                    <w:rStyle w:val="Hyperlink"/>
                    <w:noProof/>
                  </w:rPr>
                </w:rPrChange>
              </w:rPr>
              <w:delText>Responsibilities of the MWOs and NOCs.</w:delText>
            </w:r>
            <w:r w:rsidRPr="003D2E70" w:rsidDel="007B145F">
              <w:rPr>
                <w:noProof/>
                <w:webHidden/>
                <w:lang w:val="en-GB"/>
                <w:rPrChange w:id="5727" w:author="Pichler Michael" w:date="2025-08-29T09:23:00Z" w16du:dateUtc="2025-08-29T07:23:00Z">
                  <w:rPr>
                    <w:noProof/>
                    <w:webHidden/>
                  </w:rPr>
                </w:rPrChange>
              </w:rPr>
              <w:tab/>
            </w:r>
            <w:r w:rsidR="00922AA6" w:rsidRPr="003D2E70" w:rsidDel="007B145F">
              <w:rPr>
                <w:noProof/>
                <w:webHidden/>
                <w:lang w:val="en-GB"/>
                <w:rPrChange w:id="5728" w:author="Pichler Michael" w:date="2025-08-29T09:23:00Z" w16du:dateUtc="2025-08-29T07:23:00Z">
                  <w:rPr>
                    <w:noProof/>
                    <w:webHidden/>
                  </w:rPr>
                </w:rPrChange>
              </w:rPr>
              <w:delText>41</w:delText>
            </w:r>
          </w:del>
        </w:p>
        <w:p w14:paraId="7B88E446" w14:textId="7635BDEA" w:rsidR="00516CBE" w:rsidRPr="003D2E70" w:rsidDel="007B145F" w:rsidRDefault="00516CBE">
          <w:pPr>
            <w:pStyle w:val="TOC2"/>
            <w:rPr>
              <w:del w:id="5729" w:author="Pichler Michael" w:date="2025-07-21T11:58:00Z"/>
              <w:rFonts w:asciiTheme="minorHAnsi" w:eastAsiaTheme="minorEastAsia" w:hAnsiTheme="minorHAnsi" w:cstheme="minorBidi"/>
              <w:noProof/>
              <w:szCs w:val="22"/>
              <w:lang w:val="en-GB" w:eastAsia="de-AT"/>
              <w:rPrChange w:id="5730" w:author="Pichler Michael" w:date="2025-08-29T09:23:00Z" w16du:dateUtc="2025-08-29T07:23:00Z">
                <w:rPr>
                  <w:del w:id="5731" w:author="Pichler Michael" w:date="2025-07-21T11:58:00Z"/>
                  <w:rFonts w:asciiTheme="minorHAnsi" w:eastAsiaTheme="minorEastAsia" w:hAnsiTheme="minorHAnsi" w:cstheme="minorBidi"/>
                  <w:noProof/>
                  <w:szCs w:val="22"/>
                  <w:lang w:val="de-AT" w:eastAsia="de-AT"/>
                </w:rPr>
              </w:rPrChange>
            </w:rPr>
          </w:pPr>
          <w:del w:id="5732" w:author="Pichler Michael" w:date="2025-07-21T11:58:00Z">
            <w:r w:rsidRPr="003D2E70" w:rsidDel="007B145F">
              <w:rPr>
                <w:lang w:val="en-GB"/>
                <w:rPrChange w:id="5733" w:author="Pichler Michael" w:date="2025-08-29T09:23:00Z" w16du:dateUtc="2025-08-29T07:23:00Z">
                  <w:rPr>
                    <w:rStyle w:val="Hyperlink"/>
                    <w:noProof/>
                    <w:snapToGrid w:val="0"/>
                    <w:w w:val="0"/>
                  </w:rPr>
                </w:rPrChange>
              </w:rPr>
              <w:delText>8.4</w:delText>
            </w:r>
            <w:r w:rsidRPr="003D2E70" w:rsidDel="007B145F">
              <w:rPr>
                <w:rFonts w:asciiTheme="minorHAnsi" w:eastAsiaTheme="minorEastAsia" w:hAnsiTheme="minorHAnsi" w:cstheme="minorBidi"/>
                <w:noProof/>
                <w:szCs w:val="22"/>
                <w:lang w:val="en-GB" w:eastAsia="de-AT"/>
                <w:rPrChange w:id="573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35" w:author="Pichler Michael" w:date="2025-08-29T09:23:00Z" w16du:dateUtc="2025-08-29T07:23:00Z">
                  <w:rPr>
                    <w:rStyle w:val="Hyperlink"/>
                    <w:noProof/>
                  </w:rPr>
                </w:rPrChange>
              </w:rPr>
              <w:delText>Responsibilities of a ROC</w:delText>
            </w:r>
            <w:r w:rsidRPr="003D2E70" w:rsidDel="007B145F">
              <w:rPr>
                <w:noProof/>
                <w:webHidden/>
                <w:lang w:val="en-GB"/>
                <w:rPrChange w:id="5736" w:author="Pichler Michael" w:date="2025-08-29T09:23:00Z" w16du:dateUtc="2025-08-29T07:23:00Z">
                  <w:rPr>
                    <w:noProof/>
                    <w:webHidden/>
                  </w:rPr>
                </w:rPrChange>
              </w:rPr>
              <w:tab/>
            </w:r>
            <w:r w:rsidR="00922AA6" w:rsidRPr="003D2E70" w:rsidDel="007B145F">
              <w:rPr>
                <w:noProof/>
                <w:webHidden/>
                <w:lang w:val="en-GB"/>
                <w:rPrChange w:id="5737" w:author="Pichler Michael" w:date="2025-08-29T09:23:00Z" w16du:dateUtc="2025-08-29T07:23:00Z">
                  <w:rPr>
                    <w:noProof/>
                    <w:webHidden/>
                  </w:rPr>
                </w:rPrChange>
              </w:rPr>
              <w:delText>41</w:delText>
            </w:r>
          </w:del>
        </w:p>
        <w:p w14:paraId="4DAA3CBA" w14:textId="1542DFF8" w:rsidR="00516CBE" w:rsidRPr="003D2E70" w:rsidDel="007B145F" w:rsidRDefault="00516CBE">
          <w:pPr>
            <w:pStyle w:val="TOC2"/>
            <w:rPr>
              <w:del w:id="5738" w:author="Pichler Michael" w:date="2025-07-21T11:58:00Z"/>
              <w:rFonts w:asciiTheme="minorHAnsi" w:eastAsiaTheme="minorEastAsia" w:hAnsiTheme="minorHAnsi" w:cstheme="minorBidi"/>
              <w:noProof/>
              <w:szCs w:val="22"/>
              <w:lang w:val="en-GB" w:eastAsia="de-AT"/>
              <w:rPrChange w:id="5739" w:author="Pichler Michael" w:date="2025-08-29T09:23:00Z" w16du:dateUtc="2025-08-29T07:23:00Z">
                <w:rPr>
                  <w:del w:id="5740" w:author="Pichler Michael" w:date="2025-07-21T11:58:00Z"/>
                  <w:rFonts w:asciiTheme="minorHAnsi" w:eastAsiaTheme="minorEastAsia" w:hAnsiTheme="minorHAnsi" w:cstheme="minorBidi"/>
                  <w:noProof/>
                  <w:szCs w:val="22"/>
                  <w:lang w:val="de-AT" w:eastAsia="de-AT"/>
                </w:rPr>
              </w:rPrChange>
            </w:rPr>
          </w:pPr>
          <w:del w:id="5741" w:author="Pichler Michael" w:date="2025-07-21T11:58:00Z">
            <w:r w:rsidRPr="003D2E70" w:rsidDel="007B145F">
              <w:rPr>
                <w:lang w:val="en-GB"/>
                <w:rPrChange w:id="5742" w:author="Pichler Michael" w:date="2025-08-29T09:23:00Z" w16du:dateUtc="2025-08-29T07:23:00Z">
                  <w:rPr>
                    <w:rStyle w:val="Hyperlink"/>
                    <w:noProof/>
                    <w:snapToGrid w:val="0"/>
                    <w:w w:val="0"/>
                  </w:rPr>
                </w:rPrChange>
              </w:rPr>
              <w:delText>8.5</w:delText>
            </w:r>
            <w:r w:rsidRPr="003D2E70" w:rsidDel="007B145F">
              <w:rPr>
                <w:rFonts w:asciiTheme="minorHAnsi" w:eastAsiaTheme="minorEastAsia" w:hAnsiTheme="minorHAnsi" w:cstheme="minorBidi"/>
                <w:noProof/>
                <w:szCs w:val="22"/>
                <w:lang w:val="en-GB" w:eastAsia="de-AT"/>
                <w:rPrChange w:id="574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44" w:author="Pichler Michael" w:date="2025-08-29T09:23:00Z" w16du:dateUtc="2025-08-29T07:23:00Z">
                  <w:rPr>
                    <w:rStyle w:val="Hyperlink"/>
                    <w:noProof/>
                  </w:rPr>
                </w:rPrChange>
              </w:rPr>
              <w:delText>Responsibilities of the IROGs</w:delText>
            </w:r>
            <w:r w:rsidRPr="003D2E70" w:rsidDel="007B145F">
              <w:rPr>
                <w:noProof/>
                <w:webHidden/>
                <w:lang w:val="en-GB"/>
                <w:rPrChange w:id="5745" w:author="Pichler Michael" w:date="2025-08-29T09:23:00Z" w16du:dateUtc="2025-08-29T07:23:00Z">
                  <w:rPr>
                    <w:noProof/>
                    <w:webHidden/>
                  </w:rPr>
                </w:rPrChange>
              </w:rPr>
              <w:tab/>
            </w:r>
            <w:r w:rsidR="00922AA6" w:rsidRPr="003D2E70" w:rsidDel="007B145F">
              <w:rPr>
                <w:noProof/>
                <w:webHidden/>
                <w:lang w:val="en-GB"/>
                <w:rPrChange w:id="5746" w:author="Pichler Michael" w:date="2025-08-29T09:23:00Z" w16du:dateUtc="2025-08-29T07:23:00Z">
                  <w:rPr>
                    <w:noProof/>
                    <w:webHidden/>
                  </w:rPr>
                </w:rPrChange>
              </w:rPr>
              <w:delText>41</w:delText>
            </w:r>
          </w:del>
        </w:p>
        <w:p w14:paraId="16E8899C" w14:textId="5116DDA4" w:rsidR="00516CBE" w:rsidRPr="003D2E70" w:rsidDel="007B145F" w:rsidRDefault="00516CBE">
          <w:pPr>
            <w:pStyle w:val="TOC2"/>
            <w:rPr>
              <w:del w:id="5747" w:author="Pichler Michael" w:date="2025-07-21T11:58:00Z"/>
              <w:rFonts w:asciiTheme="minorHAnsi" w:eastAsiaTheme="minorEastAsia" w:hAnsiTheme="minorHAnsi" w:cstheme="minorBidi"/>
              <w:noProof/>
              <w:szCs w:val="22"/>
              <w:lang w:val="en-GB" w:eastAsia="de-AT"/>
              <w:rPrChange w:id="5748" w:author="Pichler Michael" w:date="2025-08-29T09:23:00Z" w16du:dateUtc="2025-08-29T07:23:00Z">
                <w:rPr>
                  <w:del w:id="5749" w:author="Pichler Michael" w:date="2025-07-21T11:58:00Z"/>
                  <w:rFonts w:asciiTheme="minorHAnsi" w:eastAsiaTheme="minorEastAsia" w:hAnsiTheme="minorHAnsi" w:cstheme="minorBidi"/>
                  <w:noProof/>
                  <w:szCs w:val="22"/>
                  <w:lang w:val="de-AT" w:eastAsia="de-AT"/>
                </w:rPr>
              </w:rPrChange>
            </w:rPr>
          </w:pPr>
          <w:del w:id="5750" w:author="Pichler Michael" w:date="2025-07-21T11:58:00Z">
            <w:r w:rsidRPr="003D2E70" w:rsidDel="007B145F">
              <w:rPr>
                <w:lang w:val="en-GB"/>
                <w:rPrChange w:id="5751" w:author="Pichler Michael" w:date="2025-08-29T09:23:00Z" w16du:dateUtc="2025-08-29T07:23:00Z">
                  <w:rPr>
                    <w:rStyle w:val="Hyperlink"/>
                    <w:noProof/>
                    <w:snapToGrid w:val="0"/>
                    <w:w w:val="0"/>
                  </w:rPr>
                </w:rPrChange>
              </w:rPr>
              <w:delText>8.6</w:delText>
            </w:r>
            <w:r w:rsidRPr="003D2E70" w:rsidDel="007B145F">
              <w:rPr>
                <w:rFonts w:asciiTheme="minorHAnsi" w:eastAsiaTheme="minorEastAsia" w:hAnsiTheme="minorHAnsi" w:cstheme="minorBidi"/>
                <w:noProof/>
                <w:szCs w:val="22"/>
                <w:lang w:val="en-GB" w:eastAsia="de-AT"/>
                <w:rPrChange w:id="575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53" w:author="Pichler Michael" w:date="2025-08-29T09:23:00Z" w16du:dateUtc="2025-08-29T07:23:00Z">
                  <w:rPr>
                    <w:rStyle w:val="Hyperlink"/>
                    <w:noProof/>
                  </w:rPr>
                </w:rPrChange>
              </w:rPr>
              <w:delText>SIGMET/AIRMET format and content compliance</w:delText>
            </w:r>
            <w:r w:rsidRPr="003D2E70" w:rsidDel="007B145F">
              <w:rPr>
                <w:noProof/>
                <w:webHidden/>
                <w:lang w:val="en-GB"/>
                <w:rPrChange w:id="5754" w:author="Pichler Michael" w:date="2025-08-29T09:23:00Z" w16du:dateUtc="2025-08-29T07:23:00Z">
                  <w:rPr>
                    <w:noProof/>
                    <w:webHidden/>
                  </w:rPr>
                </w:rPrChange>
              </w:rPr>
              <w:tab/>
            </w:r>
            <w:r w:rsidR="00922AA6" w:rsidRPr="003D2E70" w:rsidDel="007B145F">
              <w:rPr>
                <w:noProof/>
                <w:webHidden/>
                <w:lang w:val="en-GB"/>
                <w:rPrChange w:id="5755" w:author="Pichler Michael" w:date="2025-08-29T09:23:00Z" w16du:dateUtc="2025-08-29T07:23:00Z">
                  <w:rPr>
                    <w:noProof/>
                    <w:webHidden/>
                  </w:rPr>
                </w:rPrChange>
              </w:rPr>
              <w:delText>41</w:delText>
            </w:r>
          </w:del>
        </w:p>
        <w:p w14:paraId="71F3D792" w14:textId="4E772F15" w:rsidR="00516CBE" w:rsidRPr="003D2E70" w:rsidDel="007B145F" w:rsidRDefault="00516CBE">
          <w:pPr>
            <w:pStyle w:val="TOC2"/>
            <w:rPr>
              <w:del w:id="5756" w:author="Pichler Michael" w:date="2025-07-21T11:58:00Z"/>
              <w:rFonts w:asciiTheme="minorHAnsi" w:eastAsiaTheme="minorEastAsia" w:hAnsiTheme="minorHAnsi" w:cstheme="minorBidi"/>
              <w:noProof/>
              <w:szCs w:val="22"/>
              <w:lang w:val="en-GB" w:eastAsia="de-AT"/>
              <w:rPrChange w:id="5757" w:author="Pichler Michael" w:date="2025-08-29T09:23:00Z" w16du:dateUtc="2025-08-29T07:23:00Z">
                <w:rPr>
                  <w:del w:id="5758" w:author="Pichler Michael" w:date="2025-07-21T11:58:00Z"/>
                  <w:rFonts w:asciiTheme="minorHAnsi" w:eastAsiaTheme="minorEastAsia" w:hAnsiTheme="minorHAnsi" w:cstheme="minorBidi"/>
                  <w:noProof/>
                  <w:szCs w:val="22"/>
                  <w:lang w:val="de-AT" w:eastAsia="de-AT"/>
                </w:rPr>
              </w:rPrChange>
            </w:rPr>
          </w:pPr>
          <w:del w:id="5759" w:author="Pichler Michael" w:date="2025-07-21T11:58:00Z">
            <w:r w:rsidRPr="003D2E70" w:rsidDel="007B145F">
              <w:rPr>
                <w:lang w:val="en-GB"/>
                <w:rPrChange w:id="5760" w:author="Pichler Michael" w:date="2025-08-29T09:23:00Z" w16du:dateUtc="2025-08-29T07:23:00Z">
                  <w:rPr>
                    <w:rStyle w:val="Hyperlink"/>
                    <w:noProof/>
                    <w:snapToGrid w:val="0"/>
                    <w:w w:val="0"/>
                  </w:rPr>
                </w:rPrChange>
              </w:rPr>
              <w:delText>8.7</w:delText>
            </w:r>
            <w:r w:rsidRPr="003D2E70" w:rsidDel="007B145F">
              <w:rPr>
                <w:rFonts w:asciiTheme="minorHAnsi" w:eastAsiaTheme="minorEastAsia" w:hAnsiTheme="minorHAnsi" w:cstheme="minorBidi"/>
                <w:noProof/>
                <w:szCs w:val="22"/>
                <w:lang w:val="en-GB" w:eastAsia="de-AT"/>
                <w:rPrChange w:id="576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62" w:author="Pichler Michael" w:date="2025-08-29T09:23:00Z" w16du:dateUtc="2025-08-29T07:23:00Z">
                  <w:rPr>
                    <w:rStyle w:val="Hyperlink"/>
                    <w:noProof/>
                  </w:rPr>
                </w:rPrChange>
              </w:rPr>
              <w:delText>Space Weather Advisory messages</w:delText>
            </w:r>
            <w:r w:rsidRPr="003D2E70" w:rsidDel="007B145F">
              <w:rPr>
                <w:noProof/>
                <w:webHidden/>
                <w:lang w:val="en-GB"/>
                <w:rPrChange w:id="5763" w:author="Pichler Michael" w:date="2025-08-29T09:23:00Z" w16du:dateUtc="2025-08-29T07:23:00Z">
                  <w:rPr>
                    <w:noProof/>
                    <w:webHidden/>
                  </w:rPr>
                </w:rPrChange>
              </w:rPr>
              <w:tab/>
            </w:r>
            <w:r w:rsidR="00922AA6" w:rsidRPr="003D2E70" w:rsidDel="007B145F">
              <w:rPr>
                <w:noProof/>
                <w:webHidden/>
                <w:lang w:val="en-GB"/>
                <w:rPrChange w:id="5764" w:author="Pichler Michael" w:date="2025-08-29T09:23:00Z" w16du:dateUtc="2025-08-29T07:23:00Z">
                  <w:rPr>
                    <w:noProof/>
                    <w:webHidden/>
                  </w:rPr>
                </w:rPrChange>
              </w:rPr>
              <w:delText>42</w:delText>
            </w:r>
          </w:del>
        </w:p>
        <w:p w14:paraId="32A1FB32" w14:textId="2577B82E" w:rsidR="00516CBE" w:rsidRPr="003D2E70" w:rsidDel="007B145F" w:rsidRDefault="00516CBE" w:rsidP="008077A5">
          <w:pPr>
            <w:pStyle w:val="TOC1"/>
            <w:rPr>
              <w:del w:id="5765" w:author="Pichler Michael" w:date="2025-07-21T11:58:00Z"/>
              <w:rFonts w:asciiTheme="minorHAnsi" w:eastAsiaTheme="minorEastAsia" w:hAnsiTheme="minorHAnsi" w:cstheme="minorBidi"/>
              <w:noProof/>
              <w:szCs w:val="22"/>
              <w:lang w:val="en-GB" w:eastAsia="de-AT"/>
              <w:rPrChange w:id="5766" w:author="Pichler Michael" w:date="2025-08-29T09:23:00Z" w16du:dateUtc="2025-08-29T07:23:00Z">
                <w:rPr>
                  <w:del w:id="5767" w:author="Pichler Michael" w:date="2025-07-21T11:58:00Z"/>
                  <w:rFonts w:asciiTheme="minorHAnsi" w:eastAsiaTheme="minorEastAsia" w:hAnsiTheme="minorHAnsi" w:cstheme="minorBidi"/>
                  <w:noProof/>
                  <w:szCs w:val="22"/>
                  <w:lang w:val="de-AT" w:eastAsia="de-AT"/>
                </w:rPr>
              </w:rPrChange>
            </w:rPr>
          </w:pPr>
          <w:del w:id="5768" w:author="Pichler Michael" w:date="2025-07-21T11:58:00Z">
            <w:r w:rsidRPr="003D2E70" w:rsidDel="007B145F">
              <w:rPr>
                <w:lang w:val="en-GB"/>
                <w:rPrChange w:id="5769" w:author="Pichler Michael" w:date="2025-08-29T09:23:00Z" w16du:dateUtc="2025-08-29T07:23:00Z">
                  <w:rPr>
                    <w:rStyle w:val="Hyperlink"/>
                    <w:noProof/>
                  </w:rPr>
                </w:rPrChange>
              </w:rPr>
              <w:delText>9</w:delText>
            </w:r>
            <w:r w:rsidRPr="003D2E70" w:rsidDel="007B145F">
              <w:rPr>
                <w:rFonts w:asciiTheme="minorHAnsi" w:eastAsiaTheme="minorEastAsia" w:hAnsiTheme="minorHAnsi" w:cstheme="minorBidi"/>
                <w:noProof/>
                <w:szCs w:val="22"/>
                <w:lang w:val="en-GB" w:eastAsia="de-AT"/>
                <w:rPrChange w:id="577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71" w:author="Pichler Michael" w:date="2025-08-29T09:23:00Z" w16du:dateUtc="2025-08-29T07:23:00Z">
                  <w:rPr>
                    <w:rStyle w:val="Hyperlink"/>
                    <w:noProof/>
                  </w:rPr>
                </w:rPrChange>
              </w:rPr>
              <w:delText>AIREP Exchange</w:delText>
            </w:r>
            <w:r w:rsidRPr="003D2E70" w:rsidDel="007B145F">
              <w:rPr>
                <w:noProof/>
                <w:webHidden/>
                <w:lang w:val="en-GB"/>
                <w:rPrChange w:id="5772" w:author="Pichler Michael" w:date="2025-08-29T09:23:00Z" w16du:dateUtc="2025-08-29T07:23:00Z">
                  <w:rPr>
                    <w:noProof/>
                    <w:webHidden/>
                  </w:rPr>
                </w:rPrChange>
              </w:rPr>
              <w:tab/>
            </w:r>
            <w:r w:rsidR="00922AA6" w:rsidRPr="003D2E70" w:rsidDel="007B145F">
              <w:rPr>
                <w:noProof/>
                <w:webHidden/>
                <w:lang w:val="en-GB"/>
                <w:rPrChange w:id="5773" w:author="Pichler Michael" w:date="2025-08-29T09:23:00Z" w16du:dateUtc="2025-08-29T07:23:00Z">
                  <w:rPr>
                    <w:noProof/>
                    <w:webHidden/>
                  </w:rPr>
                </w:rPrChange>
              </w:rPr>
              <w:delText>43</w:delText>
            </w:r>
          </w:del>
        </w:p>
        <w:p w14:paraId="0B2E6A16" w14:textId="7E1127D0" w:rsidR="00516CBE" w:rsidRPr="003D2E70" w:rsidDel="007B145F" w:rsidRDefault="00516CBE">
          <w:pPr>
            <w:pStyle w:val="TOC2"/>
            <w:rPr>
              <w:del w:id="5774" w:author="Pichler Michael" w:date="2025-07-21T11:58:00Z"/>
              <w:rFonts w:asciiTheme="minorHAnsi" w:eastAsiaTheme="minorEastAsia" w:hAnsiTheme="minorHAnsi" w:cstheme="minorBidi"/>
              <w:noProof/>
              <w:szCs w:val="22"/>
              <w:lang w:val="en-GB" w:eastAsia="de-AT"/>
              <w:rPrChange w:id="5775" w:author="Pichler Michael" w:date="2025-08-29T09:23:00Z" w16du:dateUtc="2025-08-29T07:23:00Z">
                <w:rPr>
                  <w:del w:id="5776" w:author="Pichler Michael" w:date="2025-07-21T11:58:00Z"/>
                  <w:rFonts w:asciiTheme="minorHAnsi" w:eastAsiaTheme="minorEastAsia" w:hAnsiTheme="minorHAnsi" w:cstheme="minorBidi"/>
                  <w:noProof/>
                  <w:szCs w:val="22"/>
                  <w:lang w:val="de-AT" w:eastAsia="de-AT"/>
                </w:rPr>
              </w:rPrChange>
            </w:rPr>
          </w:pPr>
          <w:del w:id="5777" w:author="Pichler Michael" w:date="2025-07-21T11:58:00Z">
            <w:r w:rsidRPr="003D2E70" w:rsidDel="007B145F">
              <w:rPr>
                <w:lang w:val="en-GB"/>
                <w:rPrChange w:id="5778" w:author="Pichler Michael" w:date="2025-08-29T09:23:00Z" w16du:dateUtc="2025-08-29T07:23:00Z">
                  <w:rPr>
                    <w:rStyle w:val="Hyperlink"/>
                    <w:noProof/>
                    <w:snapToGrid w:val="0"/>
                    <w:w w:val="0"/>
                  </w:rPr>
                </w:rPrChange>
              </w:rPr>
              <w:delText>9.1</w:delText>
            </w:r>
            <w:r w:rsidRPr="003D2E70" w:rsidDel="007B145F">
              <w:rPr>
                <w:rFonts w:asciiTheme="minorHAnsi" w:eastAsiaTheme="minorEastAsia" w:hAnsiTheme="minorHAnsi" w:cstheme="minorBidi"/>
                <w:noProof/>
                <w:szCs w:val="22"/>
                <w:lang w:val="en-GB" w:eastAsia="de-AT"/>
                <w:rPrChange w:id="577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80" w:author="Pichler Michael" w:date="2025-08-29T09:23:00Z" w16du:dateUtc="2025-08-29T07:23:00Z">
                  <w:rPr>
                    <w:rStyle w:val="Hyperlink"/>
                    <w:noProof/>
                  </w:rPr>
                </w:rPrChange>
              </w:rPr>
              <w:delText>General</w:delText>
            </w:r>
            <w:r w:rsidRPr="003D2E70" w:rsidDel="007B145F">
              <w:rPr>
                <w:noProof/>
                <w:webHidden/>
                <w:lang w:val="en-GB"/>
                <w:rPrChange w:id="5781" w:author="Pichler Michael" w:date="2025-08-29T09:23:00Z" w16du:dateUtc="2025-08-29T07:23:00Z">
                  <w:rPr>
                    <w:noProof/>
                    <w:webHidden/>
                  </w:rPr>
                </w:rPrChange>
              </w:rPr>
              <w:tab/>
            </w:r>
            <w:r w:rsidR="00922AA6" w:rsidRPr="003D2E70" w:rsidDel="007B145F">
              <w:rPr>
                <w:noProof/>
                <w:webHidden/>
                <w:lang w:val="en-GB"/>
                <w:rPrChange w:id="5782" w:author="Pichler Michael" w:date="2025-08-29T09:23:00Z" w16du:dateUtc="2025-08-29T07:23:00Z">
                  <w:rPr>
                    <w:noProof/>
                    <w:webHidden/>
                  </w:rPr>
                </w:rPrChange>
              </w:rPr>
              <w:delText>43</w:delText>
            </w:r>
          </w:del>
        </w:p>
        <w:p w14:paraId="0EA874F5" w14:textId="767788B1" w:rsidR="00516CBE" w:rsidRPr="003D2E70" w:rsidDel="007B145F" w:rsidRDefault="00516CBE">
          <w:pPr>
            <w:pStyle w:val="TOC2"/>
            <w:rPr>
              <w:del w:id="5783" w:author="Pichler Michael" w:date="2025-07-21T11:58:00Z"/>
              <w:rFonts w:asciiTheme="minorHAnsi" w:eastAsiaTheme="minorEastAsia" w:hAnsiTheme="minorHAnsi" w:cstheme="minorBidi"/>
              <w:noProof/>
              <w:szCs w:val="22"/>
              <w:lang w:val="en-GB" w:eastAsia="de-AT"/>
              <w:rPrChange w:id="5784" w:author="Pichler Michael" w:date="2025-08-29T09:23:00Z" w16du:dateUtc="2025-08-29T07:23:00Z">
                <w:rPr>
                  <w:del w:id="5785" w:author="Pichler Michael" w:date="2025-07-21T11:58:00Z"/>
                  <w:rFonts w:asciiTheme="minorHAnsi" w:eastAsiaTheme="minorEastAsia" w:hAnsiTheme="minorHAnsi" w:cstheme="minorBidi"/>
                  <w:noProof/>
                  <w:szCs w:val="22"/>
                  <w:lang w:val="de-AT" w:eastAsia="de-AT"/>
                </w:rPr>
              </w:rPrChange>
            </w:rPr>
          </w:pPr>
          <w:del w:id="5786" w:author="Pichler Michael" w:date="2025-07-21T11:58:00Z">
            <w:r w:rsidRPr="003D2E70" w:rsidDel="007B145F">
              <w:rPr>
                <w:lang w:val="en-GB"/>
                <w:rPrChange w:id="5787" w:author="Pichler Michael" w:date="2025-08-29T09:23:00Z" w16du:dateUtc="2025-08-29T07:23:00Z">
                  <w:rPr>
                    <w:rStyle w:val="Hyperlink"/>
                    <w:noProof/>
                    <w:snapToGrid w:val="0"/>
                    <w:w w:val="0"/>
                  </w:rPr>
                </w:rPrChange>
              </w:rPr>
              <w:delText>9.2</w:delText>
            </w:r>
            <w:r w:rsidRPr="003D2E70" w:rsidDel="007B145F">
              <w:rPr>
                <w:rFonts w:asciiTheme="minorHAnsi" w:eastAsiaTheme="minorEastAsia" w:hAnsiTheme="minorHAnsi" w:cstheme="minorBidi"/>
                <w:noProof/>
                <w:szCs w:val="22"/>
                <w:lang w:val="en-GB" w:eastAsia="de-AT"/>
                <w:rPrChange w:id="578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89" w:author="Pichler Michael" w:date="2025-08-29T09:23:00Z" w16du:dateUtc="2025-08-29T07:23:00Z">
                  <w:rPr>
                    <w:rStyle w:val="Hyperlink"/>
                    <w:noProof/>
                  </w:rPr>
                </w:rPrChange>
              </w:rPr>
              <w:delText>Special AIREP (ARS)</w:delText>
            </w:r>
            <w:r w:rsidRPr="003D2E70" w:rsidDel="007B145F">
              <w:rPr>
                <w:noProof/>
                <w:webHidden/>
                <w:lang w:val="en-GB"/>
                <w:rPrChange w:id="5790" w:author="Pichler Michael" w:date="2025-08-29T09:23:00Z" w16du:dateUtc="2025-08-29T07:23:00Z">
                  <w:rPr>
                    <w:noProof/>
                    <w:webHidden/>
                  </w:rPr>
                </w:rPrChange>
              </w:rPr>
              <w:tab/>
            </w:r>
            <w:r w:rsidR="00922AA6" w:rsidRPr="003D2E70" w:rsidDel="007B145F">
              <w:rPr>
                <w:noProof/>
                <w:webHidden/>
                <w:lang w:val="en-GB"/>
                <w:rPrChange w:id="5791" w:author="Pichler Michael" w:date="2025-08-29T09:23:00Z" w16du:dateUtc="2025-08-29T07:23:00Z">
                  <w:rPr>
                    <w:noProof/>
                    <w:webHidden/>
                  </w:rPr>
                </w:rPrChange>
              </w:rPr>
              <w:delText>43</w:delText>
            </w:r>
          </w:del>
        </w:p>
        <w:p w14:paraId="6F9B9FDC" w14:textId="0CCF078C" w:rsidR="00516CBE" w:rsidRPr="003D2E70" w:rsidDel="007B145F" w:rsidRDefault="00516CBE">
          <w:pPr>
            <w:pStyle w:val="TOC2"/>
            <w:rPr>
              <w:del w:id="5792" w:author="Pichler Michael" w:date="2025-07-21T11:58:00Z"/>
              <w:rFonts w:asciiTheme="minorHAnsi" w:eastAsiaTheme="minorEastAsia" w:hAnsiTheme="minorHAnsi" w:cstheme="minorBidi"/>
              <w:noProof/>
              <w:szCs w:val="22"/>
              <w:lang w:val="en-GB" w:eastAsia="de-AT"/>
              <w:rPrChange w:id="5793" w:author="Pichler Michael" w:date="2025-08-29T09:23:00Z" w16du:dateUtc="2025-08-29T07:23:00Z">
                <w:rPr>
                  <w:del w:id="5794" w:author="Pichler Michael" w:date="2025-07-21T11:58:00Z"/>
                  <w:rFonts w:asciiTheme="minorHAnsi" w:eastAsiaTheme="minorEastAsia" w:hAnsiTheme="minorHAnsi" w:cstheme="minorBidi"/>
                  <w:noProof/>
                  <w:szCs w:val="22"/>
                  <w:lang w:val="de-AT" w:eastAsia="de-AT"/>
                </w:rPr>
              </w:rPrChange>
            </w:rPr>
          </w:pPr>
          <w:del w:id="5795" w:author="Pichler Michael" w:date="2025-07-21T11:58:00Z">
            <w:r w:rsidRPr="003D2E70" w:rsidDel="007B145F">
              <w:rPr>
                <w:lang w:val="en-GB"/>
                <w:rPrChange w:id="5796" w:author="Pichler Michael" w:date="2025-08-29T09:23:00Z" w16du:dateUtc="2025-08-29T07:23:00Z">
                  <w:rPr>
                    <w:rStyle w:val="Hyperlink"/>
                    <w:noProof/>
                    <w:snapToGrid w:val="0"/>
                    <w:w w:val="0"/>
                  </w:rPr>
                </w:rPrChange>
              </w:rPr>
              <w:delText>9.3</w:delText>
            </w:r>
            <w:r w:rsidRPr="003D2E70" w:rsidDel="007B145F">
              <w:rPr>
                <w:rFonts w:asciiTheme="minorHAnsi" w:eastAsiaTheme="minorEastAsia" w:hAnsiTheme="minorHAnsi" w:cstheme="minorBidi"/>
                <w:noProof/>
                <w:szCs w:val="22"/>
                <w:lang w:val="en-GB" w:eastAsia="de-AT"/>
                <w:rPrChange w:id="579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798" w:author="Pichler Michael" w:date="2025-08-29T09:23:00Z" w16du:dateUtc="2025-08-29T07:23:00Z">
                  <w:rPr>
                    <w:rStyle w:val="Hyperlink"/>
                    <w:noProof/>
                  </w:rPr>
                </w:rPrChange>
              </w:rPr>
              <w:delText>WMO headers</w:delText>
            </w:r>
            <w:r w:rsidRPr="003D2E70" w:rsidDel="007B145F">
              <w:rPr>
                <w:noProof/>
                <w:webHidden/>
                <w:lang w:val="en-GB"/>
                <w:rPrChange w:id="5799" w:author="Pichler Michael" w:date="2025-08-29T09:23:00Z" w16du:dateUtc="2025-08-29T07:23:00Z">
                  <w:rPr>
                    <w:noProof/>
                    <w:webHidden/>
                  </w:rPr>
                </w:rPrChange>
              </w:rPr>
              <w:tab/>
            </w:r>
            <w:r w:rsidR="00922AA6" w:rsidRPr="003D2E70" w:rsidDel="007B145F">
              <w:rPr>
                <w:noProof/>
                <w:webHidden/>
                <w:lang w:val="en-GB"/>
                <w:rPrChange w:id="5800" w:author="Pichler Michael" w:date="2025-08-29T09:23:00Z" w16du:dateUtc="2025-08-29T07:23:00Z">
                  <w:rPr>
                    <w:noProof/>
                    <w:webHidden/>
                  </w:rPr>
                </w:rPrChange>
              </w:rPr>
              <w:delText>43</w:delText>
            </w:r>
          </w:del>
        </w:p>
        <w:p w14:paraId="4050B85A" w14:textId="16AB64F8" w:rsidR="00516CBE" w:rsidRPr="003D2E70" w:rsidDel="007B145F" w:rsidRDefault="00516CBE">
          <w:pPr>
            <w:pStyle w:val="TOC2"/>
            <w:rPr>
              <w:del w:id="5801" w:author="Pichler Michael" w:date="2025-07-21T11:58:00Z"/>
              <w:rFonts w:asciiTheme="minorHAnsi" w:eastAsiaTheme="minorEastAsia" w:hAnsiTheme="minorHAnsi" w:cstheme="minorBidi"/>
              <w:noProof/>
              <w:szCs w:val="22"/>
              <w:lang w:val="en-GB" w:eastAsia="de-AT"/>
              <w:rPrChange w:id="5802" w:author="Pichler Michael" w:date="2025-08-29T09:23:00Z" w16du:dateUtc="2025-08-29T07:23:00Z">
                <w:rPr>
                  <w:del w:id="5803" w:author="Pichler Michael" w:date="2025-07-21T11:58:00Z"/>
                  <w:rFonts w:asciiTheme="minorHAnsi" w:eastAsiaTheme="minorEastAsia" w:hAnsiTheme="minorHAnsi" w:cstheme="minorBidi"/>
                  <w:noProof/>
                  <w:szCs w:val="22"/>
                  <w:lang w:val="de-AT" w:eastAsia="de-AT"/>
                </w:rPr>
              </w:rPrChange>
            </w:rPr>
          </w:pPr>
          <w:del w:id="5804" w:author="Pichler Michael" w:date="2025-07-21T11:58:00Z">
            <w:r w:rsidRPr="003D2E70" w:rsidDel="007B145F">
              <w:rPr>
                <w:lang w:val="en-GB"/>
                <w:rPrChange w:id="5805" w:author="Pichler Michael" w:date="2025-08-29T09:23:00Z" w16du:dateUtc="2025-08-29T07:23:00Z">
                  <w:rPr>
                    <w:rStyle w:val="Hyperlink"/>
                    <w:noProof/>
                    <w:snapToGrid w:val="0"/>
                    <w:w w:val="0"/>
                  </w:rPr>
                </w:rPrChange>
              </w:rPr>
              <w:delText>9.4</w:delText>
            </w:r>
            <w:r w:rsidRPr="003D2E70" w:rsidDel="007B145F">
              <w:rPr>
                <w:rFonts w:asciiTheme="minorHAnsi" w:eastAsiaTheme="minorEastAsia" w:hAnsiTheme="minorHAnsi" w:cstheme="minorBidi"/>
                <w:noProof/>
                <w:szCs w:val="22"/>
                <w:lang w:val="en-GB" w:eastAsia="de-AT"/>
                <w:rPrChange w:id="580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807" w:author="Pichler Michael" w:date="2025-08-29T09:23:00Z" w16du:dateUtc="2025-08-29T07:23:00Z">
                  <w:rPr>
                    <w:rStyle w:val="Hyperlink"/>
                    <w:noProof/>
                  </w:rPr>
                </w:rPrChange>
              </w:rPr>
              <w:delText>Example ARS on volcanic ash</w:delText>
            </w:r>
            <w:r w:rsidRPr="003D2E70" w:rsidDel="007B145F">
              <w:rPr>
                <w:noProof/>
                <w:webHidden/>
                <w:lang w:val="en-GB"/>
                <w:rPrChange w:id="5808" w:author="Pichler Michael" w:date="2025-08-29T09:23:00Z" w16du:dateUtc="2025-08-29T07:23:00Z">
                  <w:rPr>
                    <w:noProof/>
                    <w:webHidden/>
                  </w:rPr>
                </w:rPrChange>
              </w:rPr>
              <w:tab/>
            </w:r>
            <w:r w:rsidR="00922AA6" w:rsidRPr="003D2E70" w:rsidDel="007B145F">
              <w:rPr>
                <w:noProof/>
                <w:webHidden/>
                <w:lang w:val="en-GB"/>
                <w:rPrChange w:id="5809" w:author="Pichler Michael" w:date="2025-08-29T09:23:00Z" w16du:dateUtc="2025-08-29T07:23:00Z">
                  <w:rPr>
                    <w:noProof/>
                    <w:webHidden/>
                  </w:rPr>
                </w:rPrChange>
              </w:rPr>
              <w:delText>43</w:delText>
            </w:r>
          </w:del>
        </w:p>
        <w:p w14:paraId="73BD313B" w14:textId="15BAA115" w:rsidR="00516CBE" w:rsidRPr="003D2E70" w:rsidDel="007B145F" w:rsidRDefault="00516CBE">
          <w:pPr>
            <w:pStyle w:val="TOC2"/>
            <w:rPr>
              <w:del w:id="5810" w:author="Pichler Michael" w:date="2025-07-21T11:58:00Z"/>
              <w:rFonts w:asciiTheme="minorHAnsi" w:eastAsiaTheme="minorEastAsia" w:hAnsiTheme="minorHAnsi" w:cstheme="minorBidi"/>
              <w:noProof/>
              <w:szCs w:val="22"/>
              <w:lang w:val="en-GB" w:eastAsia="de-AT"/>
              <w:rPrChange w:id="5811" w:author="Pichler Michael" w:date="2025-08-29T09:23:00Z" w16du:dateUtc="2025-08-29T07:23:00Z">
                <w:rPr>
                  <w:del w:id="5812" w:author="Pichler Michael" w:date="2025-07-21T11:58:00Z"/>
                  <w:rFonts w:asciiTheme="minorHAnsi" w:eastAsiaTheme="minorEastAsia" w:hAnsiTheme="minorHAnsi" w:cstheme="minorBidi"/>
                  <w:noProof/>
                  <w:szCs w:val="22"/>
                  <w:lang w:val="de-AT" w:eastAsia="de-AT"/>
                </w:rPr>
              </w:rPrChange>
            </w:rPr>
          </w:pPr>
          <w:del w:id="5813" w:author="Pichler Michael" w:date="2025-07-21T11:58:00Z">
            <w:r w:rsidRPr="003D2E70" w:rsidDel="007B145F">
              <w:rPr>
                <w:lang w:val="en-GB"/>
                <w:rPrChange w:id="5814" w:author="Pichler Michael" w:date="2025-08-29T09:23:00Z" w16du:dateUtc="2025-08-29T07:23:00Z">
                  <w:rPr>
                    <w:rStyle w:val="Hyperlink"/>
                    <w:noProof/>
                    <w:snapToGrid w:val="0"/>
                    <w:w w:val="0"/>
                  </w:rPr>
                </w:rPrChange>
              </w:rPr>
              <w:delText>9.5</w:delText>
            </w:r>
            <w:r w:rsidRPr="003D2E70" w:rsidDel="007B145F">
              <w:rPr>
                <w:rFonts w:asciiTheme="minorHAnsi" w:eastAsiaTheme="minorEastAsia" w:hAnsiTheme="minorHAnsi" w:cstheme="minorBidi"/>
                <w:noProof/>
                <w:szCs w:val="22"/>
                <w:lang w:val="en-GB" w:eastAsia="de-AT"/>
                <w:rPrChange w:id="581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816" w:author="Pichler Michael" w:date="2025-08-29T09:23:00Z" w16du:dateUtc="2025-08-29T07:23:00Z">
                  <w:rPr>
                    <w:rStyle w:val="Hyperlink"/>
                    <w:noProof/>
                  </w:rPr>
                </w:rPrChange>
              </w:rPr>
              <w:delText>Example ARS on severe turbulence</w:delText>
            </w:r>
            <w:r w:rsidRPr="003D2E70" w:rsidDel="007B145F">
              <w:rPr>
                <w:noProof/>
                <w:webHidden/>
                <w:lang w:val="en-GB"/>
                <w:rPrChange w:id="5817" w:author="Pichler Michael" w:date="2025-08-29T09:23:00Z" w16du:dateUtc="2025-08-29T07:23:00Z">
                  <w:rPr>
                    <w:noProof/>
                    <w:webHidden/>
                  </w:rPr>
                </w:rPrChange>
              </w:rPr>
              <w:tab/>
            </w:r>
            <w:r w:rsidR="00922AA6" w:rsidRPr="003D2E70" w:rsidDel="007B145F">
              <w:rPr>
                <w:noProof/>
                <w:webHidden/>
                <w:lang w:val="en-GB"/>
                <w:rPrChange w:id="5818" w:author="Pichler Michael" w:date="2025-08-29T09:23:00Z" w16du:dateUtc="2025-08-29T07:23:00Z">
                  <w:rPr>
                    <w:noProof/>
                    <w:webHidden/>
                  </w:rPr>
                </w:rPrChange>
              </w:rPr>
              <w:delText>44</w:delText>
            </w:r>
          </w:del>
        </w:p>
        <w:p w14:paraId="3C168AC9" w14:textId="704AB228" w:rsidR="00516CBE" w:rsidRPr="003D2E70" w:rsidDel="007B145F" w:rsidRDefault="00516CBE" w:rsidP="008077A5">
          <w:pPr>
            <w:pStyle w:val="TOC1"/>
            <w:rPr>
              <w:del w:id="5819" w:author="Pichler Michael" w:date="2025-07-21T11:58:00Z"/>
              <w:rFonts w:asciiTheme="minorHAnsi" w:eastAsiaTheme="minorEastAsia" w:hAnsiTheme="minorHAnsi" w:cstheme="minorBidi"/>
              <w:noProof/>
              <w:szCs w:val="22"/>
              <w:lang w:val="en-GB" w:eastAsia="de-AT"/>
              <w:rPrChange w:id="5820" w:author="Pichler Michael" w:date="2025-08-29T09:23:00Z" w16du:dateUtc="2025-08-29T07:23:00Z">
                <w:rPr>
                  <w:del w:id="5821" w:author="Pichler Michael" w:date="2025-07-21T11:58:00Z"/>
                  <w:rFonts w:asciiTheme="minorHAnsi" w:eastAsiaTheme="minorEastAsia" w:hAnsiTheme="minorHAnsi" w:cstheme="minorBidi"/>
                  <w:noProof/>
                  <w:szCs w:val="22"/>
                  <w:lang w:val="de-AT" w:eastAsia="de-AT"/>
                </w:rPr>
              </w:rPrChange>
            </w:rPr>
          </w:pPr>
          <w:del w:id="5822" w:author="Pichler Michael" w:date="2025-07-21T11:58:00Z">
            <w:r w:rsidRPr="003D2E70" w:rsidDel="007B145F">
              <w:rPr>
                <w:lang w:val="en-GB"/>
                <w:rPrChange w:id="5823" w:author="Pichler Michael" w:date="2025-08-29T09:23:00Z" w16du:dateUtc="2025-08-29T07:23:00Z">
                  <w:rPr>
                    <w:rStyle w:val="Hyperlink"/>
                    <w:noProof/>
                  </w:rPr>
                </w:rPrChange>
              </w:rPr>
              <w:delText>10</w:delText>
            </w:r>
            <w:r w:rsidRPr="003D2E70" w:rsidDel="007B145F">
              <w:rPr>
                <w:rFonts w:asciiTheme="minorHAnsi" w:eastAsiaTheme="minorEastAsia" w:hAnsiTheme="minorHAnsi" w:cstheme="minorBidi"/>
                <w:noProof/>
                <w:szCs w:val="22"/>
                <w:lang w:val="en-GB" w:eastAsia="de-AT"/>
                <w:rPrChange w:id="582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825" w:author="Pichler Michael" w:date="2025-08-29T09:23:00Z" w16du:dateUtc="2025-08-29T07:23:00Z">
                  <w:rPr>
                    <w:rStyle w:val="Hyperlink"/>
                    <w:noProof/>
                  </w:rPr>
                </w:rPrChange>
              </w:rPr>
              <w:delText>GAMET Exchange</w:delText>
            </w:r>
            <w:r w:rsidRPr="003D2E70" w:rsidDel="007B145F">
              <w:rPr>
                <w:noProof/>
                <w:webHidden/>
                <w:lang w:val="en-GB"/>
                <w:rPrChange w:id="5826" w:author="Pichler Michael" w:date="2025-08-29T09:23:00Z" w16du:dateUtc="2025-08-29T07:23:00Z">
                  <w:rPr>
                    <w:noProof/>
                    <w:webHidden/>
                  </w:rPr>
                </w:rPrChange>
              </w:rPr>
              <w:tab/>
            </w:r>
            <w:r w:rsidR="00922AA6" w:rsidRPr="003D2E70" w:rsidDel="007B145F">
              <w:rPr>
                <w:noProof/>
                <w:webHidden/>
                <w:lang w:val="en-GB"/>
                <w:rPrChange w:id="5827" w:author="Pichler Michael" w:date="2025-08-29T09:23:00Z" w16du:dateUtc="2025-08-29T07:23:00Z">
                  <w:rPr>
                    <w:noProof/>
                    <w:webHidden/>
                  </w:rPr>
                </w:rPrChange>
              </w:rPr>
              <w:delText>46</w:delText>
            </w:r>
          </w:del>
        </w:p>
        <w:p w14:paraId="47D71FA7" w14:textId="1179E3B2" w:rsidR="00516CBE" w:rsidRPr="003D2E70" w:rsidDel="007B145F" w:rsidRDefault="00516CBE">
          <w:pPr>
            <w:pStyle w:val="TOC2"/>
            <w:rPr>
              <w:del w:id="5828" w:author="Pichler Michael" w:date="2025-07-21T11:58:00Z"/>
              <w:rFonts w:asciiTheme="minorHAnsi" w:eastAsiaTheme="minorEastAsia" w:hAnsiTheme="minorHAnsi" w:cstheme="minorBidi"/>
              <w:noProof/>
              <w:szCs w:val="22"/>
              <w:lang w:val="en-GB" w:eastAsia="de-AT"/>
              <w:rPrChange w:id="5829" w:author="Pichler Michael" w:date="2025-08-29T09:23:00Z" w16du:dateUtc="2025-08-29T07:23:00Z">
                <w:rPr>
                  <w:del w:id="5830" w:author="Pichler Michael" w:date="2025-07-21T11:58:00Z"/>
                  <w:rFonts w:asciiTheme="minorHAnsi" w:eastAsiaTheme="minorEastAsia" w:hAnsiTheme="minorHAnsi" w:cstheme="minorBidi"/>
                  <w:noProof/>
                  <w:szCs w:val="22"/>
                  <w:lang w:val="de-AT" w:eastAsia="de-AT"/>
                </w:rPr>
              </w:rPrChange>
            </w:rPr>
          </w:pPr>
          <w:del w:id="5831" w:author="Pichler Michael" w:date="2025-07-21T11:58:00Z">
            <w:r w:rsidRPr="003D2E70" w:rsidDel="007B145F">
              <w:rPr>
                <w:lang w:val="en-GB"/>
                <w:rPrChange w:id="5832" w:author="Pichler Michael" w:date="2025-08-29T09:23:00Z" w16du:dateUtc="2025-08-29T07:23:00Z">
                  <w:rPr>
                    <w:rStyle w:val="Hyperlink"/>
                    <w:noProof/>
                    <w:snapToGrid w:val="0"/>
                    <w:w w:val="0"/>
                  </w:rPr>
                </w:rPrChange>
              </w:rPr>
              <w:delText>10.1</w:delText>
            </w:r>
            <w:r w:rsidRPr="003D2E70" w:rsidDel="007B145F">
              <w:rPr>
                <w:rFonts w:asciiTheme="minorHAnsi" w:eastAsiaTheme="minorEastAsia" w:hAnsiTheme="minorHAnsi" w:cstheme="minorBidi"/>
                <w:noProof/>
                <w:szCs w:val="22"/>
                <w:lang w:val="en-GB" w:eastAsia="de-AT"/>
                <w:rPrChange w:id="583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834" w:author="Pichler Michael" w:date="2025-08-29T09:23:00Z" w16du:dateUtc="2025-08-29T07:23:00Z">
                  <w:rPr>
                    <w:rStyle w:val="Hyperlink"/>
                    <w:noProof/>
                  </w:rPr>
                </w:rPrChange>
              </w:rPr>
              <w:delText>General</w:delText>
            </w:r>
            <w:r w:rsidRPr="003D2E70" w:rsidDel="007B145F">
              <w:rPr>
                <w:noProof/>
                <w:webHidden/>
                <w:lang w:val="en-GB"/>
                <w:rPrChange w:id="5835" w:author="Pichler Michael" w:date="2025-08-29T09:23:00Z" w16du:dateUtc="2025-08-29T07:23:00Z">
                  <w:rPr>
                    <w:noProof/>
                    <w:webHidden/>
                  </w:rPr>
                </w:rPrChange>
              </w:rPr>
              <w:tab/>
            </w:r>
            <w:r w:rsidR="00922AA6" w:rsidRPr="003D2E70" w:rsidDel="007B145F">
              <w:rPr>
                <w:noProof/>
                <w:webHidden/>
                <w:lang w:val="en-GB"/>
                <w:rPrChange w:id="5836" w:author="Pichler Michael" w:date="2025-08-29T09:23:00Z" w16du:dateUtc="2025-08-29T07:23:00Z">
                  <w:rPr>
                    <w:noProof/>
                    <w:webHidden/>
                  </w:rPr>
                </w:rPrChange>
              </w:rPr>
              <w:delText>46</w:delText>
            </w:r>
          </w:del>
        </w:p>
        <w:p w14:paraId="22E63352" w14:textId="79B2BEC4" w:rsidR="00516CBE" w:rsidRPr="003D2E70" w:rsidDel="007B145F" w:rsidRDefault="00516CBE">
          <w:pPr>
            <w:pStyle w:val="TOC2"/>
            <w:rPr>
              <w:del w:id="5837" w:author="Pichler Michael" w:date="2025-07-21T11:58:00Z"/>
              <w:rFonts w:asciiTheme="minorHAnsi" w:eastAsiaTheme="minorEastAsia" w:hAnsiTheme="minorHAnsi" w:cstheme="minorBidi"/>
              <w:noProof/>
              <w:szCs w:val="22"/>
              <w:lang w:val="en-GB" w:eastAsia="de-AT"/>
              <w:rPrChange w:id="5838" w:author="Pichler Michael" w:date="2025-08-29T09:23:00Z" w16du:dateUtc="2025-08-29T07:23:00Z">
                <w:rPr>
                  <w:del w:id="5839" w:author="Pichler Michael" w:date="2025-07-21T11:58:00Z"/>
                  <w:rFonts w:asciiTheme="minorHAnsi" w:eastAsiaTheme="minorEastAsia" w:hAnsiTheme="minorHAnsi" w:cstheme="minorBidi"/>
                  <w:noProof/>
                  <w:szCs w:val="22"/>
                  <w:lang w:val="de-AT" w:eastAsia="de-AT"/>
                </w:rPr>
              </w:rPrChange>
            </w:rPr>
          </w:pPr>
          <w:del w:id="5840" w:author="Pichler Michael" w:date="2025-07-21T11:58:00Z">
            <w:r w:rsidRPr="003D2E70" w:rsidDel="007B145F">
              <w:rPr>
                <w:lang w:val="en-GB"/>
                <w:rPrChange w:id="5841" w:author="Pichler Michael" w:date="2025-08-29T09:23:00Z" w16du:dateUtc="2025-08-29T07:23:00Z">
                  <w:rPr>
                    <w:rStyle w:val="Hyperlink"/>
                    <w:noProof/>
                    <w:snapToGrid w:val="0"/>
                    <w:w w:val="0"/>
                  </w:rPr>
                </w:rPrChange>
              </w:rPr>
              <w:delText>10.2</w:delText>
            </w:r>
            <w:r w:rsidRPr="003D2E70" w:rsidDel="007B145F">
              <w:rPr>
                <w:rFonts w:asciiTheme="minorHAnsi" w:eastAsiaTheme="minorEastAsia" w:hAnsiTheme="minorHAnsi" w:cstheme="minorBidi"/>
                <w:noProof/>
                <w:szCs w:val="22"/>
                <w:lang w:val="en-GB" w:eastAsia="de-AT"/>
                <w:rPrChange w:id="584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843" w:author="Pichler Michael" w:date="2025-08-29T09:23:00Z" w16du:dateUtc="2025-08-29T07:23:00Z">
                  <w:rPr>
                    <w:rStyle w:val="Hyperlink"/>
                    <w:noProof/>
                    <w:spacing w:val="-1"/>
                  </w:rPr>
                </w:rPrChange>
              </w:rPr>
              <w:delText>R</w:delText>
            </w:r>
            <w:r w:rsidRPr="003D2E70" w:rsidDel="007B145F">
              <w:rPr>
                <w:lang w:val="en-GB"/>
                <w:rPrChange w:id="5844" w:author="Pichler Michael" w:date="2025-08-29T09:23:00Z" w16du:dateUtc="2025-08-29T07:23:00Z">
                  <w:rPr>
                    <w:rStyle w:val="Hyperlink"/>
                    <w:noProof/>
                  </w:rPr>
                </w:rPrChange>
              </w:rPr>
              <w:delText>espons</w:delText>
            </w:r>
            <w:r w:rsidRPr="003D2E70" w:rsidDel="007B145F">
              <w:rPr>
                <w:lang w:val="en-GB"/>
                <w:rPrChange w:id="5845" w:author="Pichler Michael" w:date="2025-08-29T09:23:00Z" w16du:dateUtc="2025-08-29T07:23:00Z">
                  <w:rPr>
                    <w:rStyle w:val="Hyperlink"/>
                    <w:noProof/>
                    <w:spacing w:val="-1"/>
                  </w:rPr>
                </w:rPrChange>
              </w:rPr>
              <w:delText>i</w:delText>
            </w:r>
            <w:r w:rsidRPr="003D2E70" w:rsidDel="007B145F">
              <w:rPr>
                <w:lang w:val="en-GB"/>
                <w:rPrChange w:id="5846" w:author="Pichler Michael" w:date="2025-08-29T09:23:00Z" w16du:dateUtc="2025-08-29T07:23:00Z">
                  <w:rPr>
                    <w:rStyle w:val="Hyperlink"/>
                    <w:noProof/>
                  </w:rPr>
                </w:rPrChange>
              </w:rPr>
              <w:delText>b</w:delText>
            </w:r>
            <w:r w:rsidRPr="003D2E70" w:rsidDel="007B145F">
              <w:rPr>
                <w:lang w:val="en-GB"/>
                <w:rPrChange w:id="5847" w:author="Pichler Michael" w:date="2025-08-29T09:23:00Z" w16du:dateUtc="2025-08-29T07:23:00Z">
                  <w:rPr>
                    <w:rStyle w:val="Hyperlink"/>
                    <w:noProof/>
                    <w:spacing w:val="-1"/>
                  </w:rPr>
                </w:rPrChange>
              </w:rPr>
              <w:delText>ili</w:delText>
            </w:r>
            <w:r w:rsidRPr="003D2E70" w:rsidDel="007B145F">
              <w:rPr>
                <w:lang w:val="en-GB"/>
                <w:rPrChange w:id="5848" w:author="Pichler Michael" w:date="2025-08-29T09:23:00Z" w16du:dateUtc="2025-08-29T07:23:00Z">
                  <w:rPr>
                    <w:rStyle w:val="Hyperlink"/>
                    <w:noProof/>
                    <w:spacing w:val="1"/>
                  </w:rPr>
                </w:rPrChange>
              </w:rPr>
              <w:delText>t</w:delText>
            </w:r>
            <w:r w:rsidRPr="003D2E70" w:rsidDel="007B145F">
              <w:rPr>
                <w:lang w:val="en-GB"/>
                <w:rPrChange w:id="5849" w:author="Pichler Michael" w:date="2025-08-29T09:23:00Z" w16du:dateUtc="2025-08-29T07:23:00Z">
                  <w:rPr>
                    <w:rStyle w:val="Hyperlink"/>
                    <w:noProof/>
                    <w:spacing w:val="-1"/>
                  </w:rPr>
                </w:rPrChange>
              </w:rPr>
              <w:delText>i</w:delText>
            </w:r>
            <w:r w:rsidRPr="003D2E70" w:rsidDel="007B145F">
              <w:rPr>
                <w:lang w:val="en-GB"/>
                <w:rPrChange w:id="5850" w:author="Pichler Michael" w:date="2025-08-29T09:23:00Z" w16du:dateUtc="2025-08-29T07:23:00Z">
                  <w:rPr>
                    <w:rStyle w:val="Hyperlink"/>
                    <w:noProof/>
                  </w:rPr>
                </w:rPrChange>
              </w:rPr>
              <w:delText>es</w:delText>
            </w:r>
            <w:r w:rsidRPr="003D2E70" w:rsidDel="007B145F">
              <w:rPr>
                <w:lang w:val="en-GB"/>
                <w:rPrChange w:id="5851" w:author="Pichler Michael" w:date="2025-08-29T09:23:00Z" w16du:dateUtc="2025-08-29T07:23:00Z">
                  <w:rPr>
                    <w:rStyle w:val="Hyperlink"/>
                    <w:noProof/>
                    <w:spacing w:val="2"/>
                  </w:rPr>
                </w:rPrChange>
              </w:rPr>
              <w:delText xml:space="preserve"> </w:delText>
            </w:r>
            <w:r w:rsidRPr="003D2E70" w:rsidDel="007B145F">
              <w:rPr>
                <w:lang w:val="en-GB"/>
                <w:rPrChange w:id="5852" w:author="Pichler Michael" w:date="2025-08-29T09:23:00Z" w16du:dateUtc="2025-08-29T07:23:00Z">
                  <w:rPr>
                    <w:rStyle w:val="Hyperlink"/>
                    <w:noProof/>
                  </w:rPr>
                </w:rPrChange>
              </w:rPr>
              <w:delText>and</w:delText>
            </w:r>
            <w:r w:rsidRPr="003D2E70" w:rsidDel="007B145F">
              <w:rPr>
                <w:lang w:val="en-GB"/>
                <w:rPrChange w:id="5853" w:author="Pichler Michael" w:date="2025-08-29T09:23:00Z" w16du:dateUtc="2025-08-29T07:23:00Z">
                  <w:rPr>
                    <w:rStyle w:val="Hyperlink"/>
                    <w:noProof/>
                    <w:spacing w:val="1"/>
                  </w:rPr>
                </w:rPrChange>
              </w:rPr>
              <w:delText xml:space="preserve"> </w:delText>
            </w:r>
            <w:r w:rsidRPr="003D2E70" w:rsidDel="007B145F">
              <w:rPr>
                <w:lang w:val="en-GB"/>
                <w:rPrChange w:id="5854" w:author="Pichler Michael" w:date="2025-08-29T09:23:00Z" w16du:dateUtc="2025-08-29T07:23:00Z">
                  <w:rPr>
                    <w:rStyle w:val="Hyperlink"/>
                    <w:noProof/>
                    <w:spacing w:val="-1"/>
                  </w:rPr>
                </w:rPrChange>
              </w:rPr>
              <w:delText>P</w:delText>
            </w:r>
            <w:r w:rsidRPr="003D2E70" w:rsidDel="007B145F">
              <w:rPr>
                <w:lang w:val="en-GB"/>
                <w:rPrChange w:id="5855" w:author="Pichler Michael" w:date="2025-08-29T09:23:00Z" w16du:dateUtc="2025-08-29T07:23:00Z">
                  <w:rPr>
                    <w:rStyle w:val="Hyperlink"/>
                    <w:noProof/>
                    <w:spacing w:val="1"/>
                  </w:rPr>
                </w:rPrChange>
              </w:rPr>
              <w:delText>r</w:delText>
            </w:r>
            <w:r w:rsidRPr="003D2E70" w:rsidDel="007B145F">
              <w:rPr>
                <w:lang w:val="en-GB"/>
                <w:rPrChange w:id="5856" w:author="Pichler Michael" w:date="2025-08-29T09:23:00Z" w16du:dateUtc="2025-08-29T07:23:00Z">
                  <w:rPr>
                    <w:rStyle w:val="Hyperlink"/>
                    <w:noProof/>
                    <w:spacing w:val="-3"/>
                  </w:rPr>
                </w:rPrChange>
              </w:rPr>
              <w:delText>o</w:delText>
            </w:r>
            <w:r w:rsidRPr="003D2E70" w:rsidDel="007B145F">
              <w:rPr>
                <w:lang w:val="en-GB"/>
                <w:rPrChange w:id="5857" w:author="Pichler Michael" w:date="2025-08-29T09:23:00Z" w16du:dateUtc="2025-08-29T07:23:00Z">
                  <w:rPr>
                    <w:rStyle w:val="Hyperlink"/>
                    <w:noProof/>
                  </w:rPr>
                </w:rPrChange>
              </w:rPr>
              <w:delText>cedu</w:delText>
            </w:r>
            <w:r w:rsidRPr="003D2E70" w:rsidDel="007B145F">
              <w:rPr>
                <w:lang w:val="en-GB"/>
                <w:rPrChange w:id="5858" w:author="Pichler Michael" w:date="2025-08-29T09:23:00Z" w16du:dateUtc="2025-08-29T07:23:00Z">
                  <w:rPr>
                    <w:rStyle w:val="Hyperlink"/>
                    <w:noProof/>
                    <w:spacing w:val="1"/>
                  </w:rPr>
                </w:rPrChange>
              </w:rPr>
              <w:delText>r</w:delText>
            </w:r>
            <w:r w:rsidRPr="003D2E70" w:rsidDel="007B145F">
              <w:rPr>
                <w:lang w:val="en-GB"/>
                <w:rPrChange w:id="5859" w:author="Pichler Michael" w:date="2025-08-29T09:23:00Z" w16du:dateUtc="2025-08-29T07:23:00Z">
                  <w:rPr>
                    <w:rStyle w:val="Hyperlink"/>
                    <w:noProof/>
                  </w:rPr>
                </w:rPrChange>
              </w:rPr>
              <w:delText>es</w:delText>
            </w:r>
            <w:r w:rsidRPr="003D2E70" w:rsidDel="007B145F">
              <w:rPr>
                <w:lang w:val="en-GB"/>
                <w:rPrChange w:id="5860" w:author="Pichler Michael" w:date="2025-08-29T09:23:00Z" w16du:dateUtc="2025-08-29T07:23:00Z">
                  <w:rPr>
                    <w:rStyle w:val="Hyperlink"/>
                    <w:noProof/>
                    <w:spacing w:val="-1"/>
                  </w:rPr>
                </w:rPrChange>
              </w:rPr>
              <w:delText xml:space="preserve"> </w:delText>
            </w:r>
            <w:r w:rsidRPr="003D2E70" w:rsidDel="007B145F">
              <w:rPr>
                <w:lang w:val="en-GB"/>
                <w:rPrChange w:id="5861" w:author="Pichler Michael" w:date="2025-08-29T09:23:00Z" w16du:dateUtc="2025-08-29T07:23:00Z">
                  <w:rPr>
                    <w:rStyle w:val="Hyperlink"/>
                    <w:noProof/>
                    <w:spacing w:val="1"/>
                  </w:rPr>
                </w:rPrChange>
              </w:rPr>
              <w:delText>t</w:delText>
            </w:r>
            <w:r w:rsidRPr="003D2E70" w:rsidDel="007B145F">
              <w:rPr>
                <w:lang w:val="en-GB"/>
                <w:rPrChange w:id="5862" w:author="Pichler Michael" w:date="2025-08-29T09:23:00Z" w16du:dateUtc="2025-08-29T07:23:00Z">
                  <w:rPr>
                    <w:rStyle w:val="Hyperlink"/>
                    <w:noProof/>
                  </w:rPr>
                </w:rPrChange>
              </w:rPr>
              <w:delText>o</w:delText>
            </w:r>
            <w:r w:rsidRPr="003D2E70" w:rsidDel="007B145F">
              <w:rPr>
                <w:lang w:val="en-GB"/>
                <w:rPrChange w:id="5863" w:author="Pichler Michael" w:date="2025-08-29T09:23:00Z" w16du:dateUtc="2025-08-29T07:23:00Z">
                  <w:rPr>
                    <w:rStyle w:val="Hyperlink"/>
                    <w:noProof/>
                    <w:spacing w:val="1"/>
                  </w:rPr>
                </w:rPrChange>
              </w:rPr>
              <w:delText xml:space="preserve"> </w:delText>
            </w:r>
            <w:r w:rsidRPr="003D2E70" w:rsidDel="007B145F">
              <w:rPr>
                <w:lang w:val="en-GB"/>
                <w:rPrChange w:id="5864" w:author="Pichler Michael" w:date="2025-08-29T09:23:00Z" w16du:dateUtc="2025-08-29T07:23:00Z">
                  <w:rPr>
                    <w:rStyle w:val="Hyperlink"/>
                    <w:noProof/>
                  </w:rPr>
                </w:rPrChange>
              </w:rPr>
              <w:delText>be</w:delText>
            </w:r>
            <w:r w:rsidRPr="003D2E70" w:rsidDel="007B145F">
              <w:rPr>
                <w:lang w:val="en-GB"/>
                <w:rPrChange w:id="5865" w:author="Pichler Michael" w:date="2025-08-29T09:23:00Z" w16du:dateUtc="2025-08-29T07:23:00Z">
                  <w:rPr>
                    <w:rStyle w:val="Hyperlink"/>
                    <w:noProof/>
                    <w:spacing w:val="-4"/>
                  </w:rPr>
                </w:rPrChange>
              </w:rPr>
              <w:delText xml:space="preserve"> </w:delText>
            </w:r>
            <w:r w:rsidRPr="003D2E70" w:rsidDel="007B145F">
              <w:rPr>
                <w:lang w:val="en-GB"/>
                <w:rPrChange w:id="5866" w:author="Pichler Michael" w:date="2025-08-29T09:23:00Z" w16du:dateUtc="2025-08-29T07:23:00Z">
                  <w:rPr>
                    <w:rStyle w:val="Hyperlink"/>
                    <w:noProof/>
                    <w:spacing w:val="1"/>
                  </w:rPr>
                </w:rPrChange>
              </w:rPr>
              <w:delText>f</w:delText>
            </w:r>
            <w:r w:rsidRPr="003D2E70" w:rsidDel="007B145F">
              <w:rPr>
                <w:lang w:val="en-GB"/>
                <w:rPrChange w:id="5867" w:author="Pichler Michael" w:date="2025-08-29T09:23:00Z" w16du:dateUtc="2025-08-29T07:23:00Z">
                  <w:rPr>
                    <w:rStyle w:val="Hyperlink"/>
                    <w:noProof/>
                  </w:rPr>
                </w:rPrChange>
              </w:rPr>
              <w:delText>o</w:delText>
            </w:r>
            <w:r w:rsidRPr="003D2E70" w:rsidDel="007B145F">
              <w:rPr>
                <w:lang w:val="en-GB"/>
                <w:rPrChange w:id="5868" w:author="Pichler Michael" w:date="2025-08-29T09:23:00Z" w16du:dateUtc="2025-08-29T07:23:00Z">
                  <w:rPr>
                    <w:rStyle w:val="Hyperlink"/>
                    <w:noProof/>
                    <w:spacing w:val="-1"/>
                  </w:rPr>
                </w:rPrChange>
              </w:rPr>
              <w:delText>ll</w:delText>
            </w:r>
            <w:r w:rsidRPr="003D2E70" w:rsidDel="007B145F">
              <w:rPr>
                <w:lang w:val="en-GB"/>
                <w:rPrChange w:id="5869" w:author="Pichler Michael" w:date="2025-08-29T09:23:00Z" w16du:dateUtc="2025-08-29T07:23:00Z">
                  <w:rPr>
                    <w:rStyle w:val="Hyperlink"/>
                    <w:noProof/>
                  </w:rPr>
                </w:rPrChange>
              </w:rPr>
              <w:delText>o</w:delText>
            </w:r>
            <w:r w:rsidRPr="003D2E70" w:rsidDel="007B145F">
              <w:rPr>
                <w:lang w:val="en-GB"/>
                <w:rPrChange w:id="5870" w:author="Pichler Michael" w:date="2025-08-29T09:23:00Z" w16du:dateUtc="2025-08-29T07:23:00Z">
                  <w:rPr>
                    <w:rStyle w:val="Hyperlink"/>
                    <w:noProof/>
                    <w:spacing w:val="-3"/>
                  </w:rPr>
                </w:rPrChange>
              </w:rPr>
              <w:delText>w</w:delText>
            </w:r>
            <w:r w:rsidRPr="003D2E70" w:rsidDel="007B145F">
              <w:rPr>
                <w:lang w:val="en-GB"/>
                <w:rPrChange w:id="5871" w:author="Pichler Michael" w:date="2025-08-29T09:23:00Z" w16du:dateUtc="2025-08-29T07:23:00Z">
                  <w:rPr>
                    <w:rStyle w:val="Hyperlink"/>
                    <w:noProof/>
                  </w:rPr>
                </w:rPrChange>
              </w:rPr>
              <w:delText>ed</w:delText>
            </w:r>
            <w:r w:rsidRPr="003D2E70" w:rsidDel="007B145F">
              <w:rPr>
                <w:lang w:val="en-GB"/>
                <w:rPrChange w:id="5872" w:author="Pichler Michael" w:date="2025-08-29T09:23:00Z" w16du:dateUtc="2025-08-29T07:23:00Z">
                  <w:rPr>
                    <w:rStyle w:val="Hyperlink"/>
                    <w:noProof/>
                    <w:spacing w:val="1"/>
                  </w:rPr>
                </w:rPrChange>
              </w:rPr>
              <w:delText xml:space="preserve"> </w:delText>
            </w:r>
            <w:r w:rsidRPr="003D2E70" w:rsidDel="007B145F">
              <w:rPr>
                <w:lang w:val="en-GB"/>
                <w:rPrChange w:id="5873" w:author="Pichler Michael" w:date="2025-08-29T09:23:00Z" w16du:dateUtc="2025-08-29T07:23:00Z">
                  <w:rPr>
                    <w:rStyle w:val="Hyperlink"/>
                    <w:noProof/>
                    <w:spacing w:val="2"/>
                  </w:rPr>
                </w:rPrChange>
              </w:rPr>
              <w:delText>b</w:delText>
            </w:r>
            <w:r w:rsidRPr="003D2E70" w:rsidDel="007B145F">
              <w:rPr>
                <w:lang w:val="en-GB"/>
                <w:rPrChange w:id="5874" w:author="Pichler Michael" w:date="2025-08-29T09:23:00Z" w16du:dateUtc="2025-08-29T07:23:00Z">
                  <w:rPr>
                    <w:rStyle w:val="Hyperlink"/>
                    <w:noProof/>
                  </w:rPr>
                </w:rPrChange>
              </w:rPr>
              <w:delText>y</w:delText>
            </w:r>
            <w:r w:rsidRPr="003D2E70" w:rsidDel="007B145F">
              <w:rPr>
                <w:lang w:val="en-GB"/>
                <w:rPrChange w:id="5875" w:author="Pichler Michael" w:date="2025-08-29T09:23:00Z" w16du:dateUtc="2025-08-29T07:23:00Z">
                  <w:rPr>
                    <w:rStyle w:val="Hyperlink"/>
                    <w:noProof/>
                    <w:spacing w:val="-1"/>
                  </w:rPr>
                </w:rPrChange>
              </w:rPr>
              <w:delText xml:space="preserve"> </w:delText>
            </w:r>
            <w:r w:rsidRPr="003D2E70" w:rsidDel="007B145F">
              <w:rPr>
                <w:lang w:val="en-GB"/>
                <w:rPrChange w:id="5876" w:author="Pichler Michael" w:date="2025-08-29T09:23:00Z" w16du:dateUtc="2025-08-29T07:23:00Z">
                  <w:rPr>
                    <w:rStyle w:val="Hyperlink"/>
                    <w:noProof/>
                    <w:spacing w:val="1"/>
                  </w:rPr>
                </w:rPrChange>
              </w:rPr>
              <w:delText>t</w:delText>
            </w:r>
            <w:r w:rsidRPr="003D2E70" w:rsidDel="007B145F">
              <w:rPr>
                <w:lang w:val="en-GB"/>
                <w:rPrChange w:id="5877" w:author="Pichler Michael" w:date="2025-08-29T09:23:00Z" w16du:dateUtc="2025-08-29T07:23:00Z">
                  <w:rPr>
                    <w:rStyle w:val="Hyperlink"/>
                    <w:noProof/>
                  </w:rPr>
                </w:rPrChange>
              </w:rPr>
              <w:delText>he</w:delText>
            </w:r>
            <w:r w:rsidRPr="003D2E70" w:rsidDel="007B145F">
              <w:rPr>
                <w:lang w:val="en-GB"/>
                <w:rPrChange w:id="5878" w:author="Pichler Michael" w:date="2025-08-29T09:23:00Z" w16du:dateUtc="2025-08-29T07:23:00Z">
                  <w:rPr>
                    <w:rStyle w:val="Hyperlink"/>
                    <w:noProof/>
                    <w:spacing w:val="1"/>
                  </w:rPr>
                </w:rPrChange>
              </w:rPr>
              <w:delText xml:space="preserve"> </w:delText>
            </w:r>
            <w:r w:rsidRPr="003D2E70" w:rsidDel="007B145F">
              <w:rPr>
                <w:lang w:val="en-GB"/>
                <w:rPrChange w:id="5879" w:author="Pichler Michael" w:date="2025-08-29T09:23:00Z" w16du:dateUtc="2025-08-29T07:23:00Z">
                  <w:rPr>
                    <w:rStyle w:val="Hyperlink"/>
                    <w:noProof/>
                  </w:rPr>
                </w:rPrChange>
              </w:rPr>
              <w:delText>o</w:delText>
            </w:r>
            <w:r w:rsidRPr="003D2E70" w:rsidDel="007B145F">
              <w:rPr>
                <w:lang w:val="en-GB"/>
                <w:rPrChange w:id="5880" w:author="Pichler Michael" w:date="2025-08-29T09:23:00Z" w16du:dateUtc="2025-08-29T07:23:00Z">
                  <w:rPr>
                    <w:rStyle w:val="Hyperlink"/>
                    <w:noProof/>
                    <w:spacing w:val="1"/>
                  </w:rPr>
                </w:rPrChange>
              </w:rPr>
              <w:delText>r</w:delText>
            </w:r>
            <w:r w:rsidRPr="003D2E70" w:rsidDel="007B145F">
              <w:rPr>
                <w:lang w:val="en-GB"/>
                <w:rPrChange w:id="5881" w:author="Pichler Michael" w:date="2025-08-29T09:23:00Z" w16du:dateUtc="2025-08-29T07:23:00Z">
                  <w:rPr>
                    <w:rStyle w:val="Hyperlink"/>
                    <w:noProof/>
                    <w:spacing w:val="-3"/>
                  </w:rPr>
                </w:rPrChange>
              </w:rPr>
              <w:delText>i</w:delText>
            </w:r>
            <w:r w:rsidRPr="003D2E70" w:rsidDel="007B145F">
              <w:rPr>
                <w:lang w:val="en-GB"/>
                <w:rPrChange w:id="5882" w:author="Pichler Michael" w:date="2025-08-29T09:23:00Z" w16du:dateUtc="2025-08-29T07:23:00Z">
                  <w:rPr>
                    <w:rStyle w:val="Hyperlink"/>
                    <w:noProof/>
                    <w:spacing w:val="2"/>
                  </w:rPr>
                </w:rPrChange>
              </w:rPr>
              <w:delText>g</w:delText>
            </w:r>
            <w:r w:rsidRPr="003D2E70" w:rsidDel="007B145F">
              <w:rPr>
                <w:lang w:val="en-GB"/>
                <w:rPrChange w:id="5883" w:author="Pichler Michael" w:date="2025-08-29T09:23:00Z" w16du:dateUtc="2025-08-29T07:23:00Z">
                  <w:rPr>
                    <w:rStyle w:val="Hyperlink"/>
                    <w:noProof/>
                    <w:spacing w:val="-1"/>
                  </w:rPr>
                </w:rPrChange>
              </w:rPr>
              <w:delText>i</w:delText>
            </w:r>
            <w:r w:rsidRPr="003D2E70" w:rsidDel="007B145F">
              <w:rPr>
                <w:lang w:val="en-GB"/>
                <w:rPrChange w:id="5884" w:author="Pichler Michael" w:date="2025-08-29T09:23:00Z" w16du:dateUtc="2025-08-29T07:23:00Z">
                  <w:rPr>
                    <w:rStyle w:val="Hyperlink"/>
                    <w:noProof/>
                  </w:rPr>
                </w:rPrChange>
              </w:rPr>
              <w:delText>na</w:delText>
            </w:r>
            <w:r w:rsidRPr="003D2E70" w:rsidDel="007B145F">
              <w:rPr>
                <w:lang w:val="en-GB"/>
                <w:rPrChange w:id="5885" w:author="Pichler Michael" w:date="2025-08-29T09:23:00Z" w16du:dateUtc="2025-08-29T07:23:00Z">
                  <w:rPr>
                    <w:rStyle w:val="Hyperlink"/>
                    <w:noProof/>
                    <w:spacing w:val="1"/>
                  </w:rPr>
                </w:rPrChange>
              </w:rPr>
              <w:delText>t</w:delText>
            </w:r>
            <w:r w:rsidRPr="003D2E70" w:rsidDel="007B145F">
              <w:rPr>
                <w:lang w:val="en-GB"/>
                <w:rPrChange w:id="5886" w:author="Pichler Michael" w:date="2025-08-29T09:23:00Z" w16du:dateUtc="2025-08-29T07:23:00Z">
                  <w:rPr>
                    <w:rStyle w:val="Hyperlink"/>
                    <w:noProof/>
                    <w:spacing w:val="-3"/>
                  </w:rPr>
                </w:rPrChange>
              </w:rPr>
              <w:delText>o</w:delText>
            </w:r>
            <w:r w:rsidRPr="003D2E70" w:rsidDel="007B145F">
              <w:rPr>
                <w:lang w:val="en-GB"/>
                <w:rPrChange w:id="5887" w:author="Pichler Michael" w:date="2025-08-29T09:23:00Z" w16du:dateUtc="2025-08-29T07:23:00Z">
                  <w:rPr>
                    <w:rStyle w:val="Hyperlink"/>
                    <w:noProof/>
                  </w:rPr>
                </w:rPrChange>
              </w:rPr>
              <w:delText>r</w:delText>
            </w:r>
            <w:r w:rsidRPr="003D2E70" w:rsidDel="007B145F">
              <w:rPr>
                <w:lang w:val="en-GB"/>
                <w:rPrChange w:id="5888" w:author="Pichler Michael" w:date="2025-08-29T09:23:00Z" w16du:dateUtc="2025-08-29T07:23:00Z">
                  <w:rPr>
                    <w:rStyle w:val="Hyperlink"/>
                    <w:noProof/>
                    <w:spacing w:val="2"/>
                  </w:rPr>
                </w:rPrChange>
              </w:rPr>
              <w:delText xml:space="preserve"> </w:delText>
            </w:r>
            <w:r w:rsidRPr="003D2E70" w:rsidDel="007B145F">
              <w:rPr>
                <w:lang w:val="en-GB"/>
                <w:rPrChange w:id="5889" w:author="Pichler Michael" w:date="2025-08-29T09:23:00Z" w16du:dateUtc="2025-08-29T07:23:00Z">
                  <w:rPr>
                    <w:rStyle w:val="Hyperlink"/>
                    <w:noProof/>
                  </w:rPr>
                </w:rPrChange>
              </w:rPr>
              <w:delText>and</w:delText>
            </w:r>
            <w:r w:rsidRPr="003D2E70" w:rsidDel="007B145F">
              <w:rPr>
                <w:lang w:val="en-GB"/>
                <w:rPrChange w:id="5890" w:author="Pichler Michael" w:date="2025-08-29T09:23:00Z" w16du:dateUtc="2025-08-29T07:23:00Z">
                  <w:rPr>
                    <w:rStyle w:val="Hyperlink"/>
                    <w:noProof/>
                    <w:spacing w:val="-1"/>
                  </w:rPr>
                </w:rPrChange>
              </w:rPr>
              <w:delText xml:space="preserve"> N</w:delText>
            </w:r>
            <w:r w:rsidRPr="003D2E70" w:rsidDel="007B145F">
              <w:rPr>
                <w:lang w:val="en-GB"/>
                <w:rPrChange w:id="5891" w:author="Pichler Michael" w:date="2025-08-29T09:23:00Z" w16du:dateUtc="2025-08-29T07:23:00Z">
                  <w:rPr>
                    <w:rStyle w:val="Hyperlink"/>
                    <w:noProof/>
                    <w:spacing w:val="1"/>
                  </w:rPr>
                </w:rPrChange>
              </w:rPr>
              <w:delText>O</w:delText>
            </w:r>
            <w:r w:rsidRPr="003D2E70" w:rsidDel="007B145F">
              <w:rPr>
                <w:lang w:val="en-GB"/>
                <w:rPrChange w:id="5892" w:author="Pichler Michael" w:date="2025-08-29T09:23:00Z" w16du:dateUtc="2025-08-29T07:23:00Z">
                  <w:rPr>
                    <w:rStyle w:val="Hyperlink"/>
                    <w:noProof/>
                  </w:rPr>
                </w:rPrChange>
              </w:rPr>
              <w:delText>C</w:delText>
            </w:r>
            <w:r w:rsidRPr="003D2E70" w:rsidDel="007B145F">
              <w:rPr>
                <w:noProof/>
                <w:webHidden/>
                <w:lang w:val="en-GB"/>
                <w:rPrChange w:id="5893" w:author="Pichler Michael" w:date="2025-08-29T09:23:00Z" w16du:dateUtc="2025-08-29T07:23:00Z">
                  <w:rPr>
                    <w:noProof/>
                    <w:webHidden/>
                  </w:rPr>
                </w:rPrChange>
              </w:rPr>
              <w:tab/>
            </w:r>
            <w:r w:rsidR="00922AA6" w:rsidRPr="003D2E70" w:rsidDel="007B145F">
              <w:rPr>
                <w:noProof/>
                <w:webHidden/>
                <w:lang w:val="en-GB"/>
                <w:rPrChange w:id="5894" w:author="Pichler Michael" w:date="2025-08-29T09:23:00Z" w16du:dateUtc="2025-08-29T07:23:00Z">
                  <w:rPr>
                    <w:noProof/>
                    <w:webHidden/>
                  </w:rPr>
                </w:rPrChange>
              </w:rPr>
              <w:delText>46</w:delText>
            </w:r>
          </w:del>
        </w:p>
        <w:p w14:paraId="744B889C" w14:textId="2104E6B6" w:rsidR="00516CBE" w:rsidRPr="003D2E70" w:rsidDel="007B145F" w:rsidRDefault="00516CBE">
          <w:pPr>
            <w:pStyle w:val="TOC2"/>
            <w:rPr>
              <w:del w:id="5895" w:author="Pichler Michael" w:date="2025-07-21T11:58:00Z"/>
              <w:rFonts w:asciiTheme="minorHAnsi" w:eastAsiaTheme="minorEastAsia" w:hAnsiTheme="minorHAnsi" w:cstheme="minorBidi"/>
              <w:noProof/>
              <w:szCs w:val="22"/>
              <w:lang w:val="en-GB" w:eastAsia="de-AT"/>
              <w:rPrChange w:id="5896" w:author="Pichler Michael" w:date="2025-08-29T09:23:00Z" w16du:dateUtc="2025-08-29T07:23:00Z">
                <w:rPr>
                  <w:del w:id="5897" w:author="Pichler Michael" w:date="2025-07-21T11:58:00Z"/>
                  <w:rFonts w:asciiTheme="minorHAnsi" w:eastAsiaTheme="minorEastAsia" w:hAnsiTheme="minorHAnsi" w:cstheme="minorBidi"/>
                  <w:noProof/>
                  <w:szCs w:val="22"/>
                  <w:lang w:val="de-AT" w:eastAsia="de-AT"/>
                </w:rPr>
              </w:rPrChange>
            </w:rPr>
          </w:pPr>
          <w:del w:id="5898" w:author="Pichler Michael" w:date="2025-07-21T11:58:00Z">
            <w:r w:rsidRPr="003D2E70" w:rsidDel="007B145F">
              <w:rPr>
                <w:lang w:val="en-GB"/>
                <w:rPrChange w:id="5899" w:author="Pichler Michael" w:date="2025-08-29T09:23:00Z" w16du:dateUtc="2025-08-29T07:23:00Z">
                  <w:rPr>
                    <w:rStyle w:val="Hyperlink"/>
                    <w:noProof/>
                    <w:snapToGrid w:val="0"/>
                    <w:w w:val="0"/>
                  </w:rPr>
                </w:rPrChange>
              </w:rPr>
              <w:delText>10.3</w:delText>
            </w:r>
            <w:r w:rsidRPr="003D2E70" w:rsidDel="007B145F">
              <w:rPr>
                <w:rFonts w:asciiTheme="minorHAnsi" w:eastAsiaTheme="minorEastAsia" w:hAnsiTheme="minorHAnsi" w:cstheme="minorBidi"/>
                <w:noProof/>
                <w:szCs w:val="22"/>
                <w:lang w:val="en-GB" w:eastAsia="de-AT"/>
                <w:rPrChange w:id="590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901" w:author="Pichler Michael" w:date="2025-08-29T09:23:00Z" w16du:dateUtc="2025-08-29T07:23:00Z">
                  <w:rPr>
                    <w:rStyle w:val="Hyperlink"/>
                    <w:noProof/>
                    <w:spacing w:val="-1"/>
                  </w:rPr>
                </w:rPrChange>
              </w:rPr>
              <w:delText>R</w:delText>
            </w:r>
            <w:r w:rsidRPr="003D2E70" w:rsidDel="007B145F">
              <w:rPr>
                <w:lang w:val="en-GB"/>
                <w:rPrChange w:id="5902" w:author="Pichler Michael" w:date="2025-08-29T09:23:00Z" w16du:dateUtc="2025-08-29T07:23:00Z">
                  <w:rPr>
                    <w:rStyle w:val="Hyperlink"/>
                    <w:noProof/>
                  </w:rPr>
                </w:rPrChange>
              </w:rPr>
              <w:delText>espons</w:delText>
            </w:r>
            <w:r w:rsidRPr="003D2E70" w:rsidDel="007B145F">
              <w:rPr>
                <w:lang w:val="en-GB"/>
                <w:rPrChange w:id="5903" w:author="Pichler Michael" w:date="2025-08-29T09:23:00Z" w16du:dateUtc="2025-08-29T07:23:00Z">
                  <w:rPr>
                    <w:rStyle w:val="Hyperlink"/>
                    <w:noProof/>
                    <w:spacing w:val="-1"/>
                  </w:rPr>
                </w:rPrChange>
              </w:rPr>
              <w:delText>i</w:delText>
            </w:r>
            <w:r w:rsidRPr="003D2E70" w:rsidDel="007B145F">
              <w:rPr>
                <w:lang w:val="en-GB"/>
                <w:rPrChange w:id="5904" w:author="Pichler Michael" w:date="2025-08-29T09:23:00Z" w16du:dateUtc="2025-08-29T07:23:00Z">
                  <w:rPr>
                    <w:rStyle w:val="Hyperlink"/>
                    <w:noProof/>
                  </w:rPr>
                </w:rPrChange>
              </w:rPr>
              <w:delText>b</w:delText>
            </w:r>
            <w:r w:rsidRPr="003D2E70" w:rsidDel="007B145F">
              <w:rPr>
                <w:lang w:val="en-GB"/>
                <w:rPrChange w:id="5905" w:author="Pichler Michael" w:date="2025-08-29T09:23:00Z" w16du:dateUtc="2025-08-29T07:23:00Z">
                  <w:rPr>
                    <w:rStyle w:val="Hyperlink"/>
                    <w:noProof/>
                    <w:spacing w:val="-1"/>
                  </w:rPr>
                </w:rPrChange>
              </w:rPr>
              <w:delText>ili</w:delText>
            </w:r>
            <w:r w:rsidRPr="003D2E70" w:rsidDel="007B145F">
              <w:rPr>
                <w:lang w:val="en-GB"/>
                <w:rPrChange w:id="5906" w:author="Pichler Michael" w:date="2025-08-29T09:23:00Z" w16du:dateUtc="2025-08-29T07:23:00Z">
                  <w:rPr>
                    <w:rStyle w:val="Hyperlink"/>
                    <w:noProof/>
                    <w:spacing w:val="1"/>
                  </w:rPr>
                </w:rPrChange>
              </w:rPr>
              <w:delText>t</w:delText>
            </w:r>
            <w:r w:rsidRPr="003D2E70" w:rsidDel="007B145F">
              <w:rPr>
                <w:lang w:val="en-GB"/>
                <w:rPrChange w:id="5907" w:author="Pichler Michael" w:date="2025-08-29T09:23:00Z" w16du:dateUtc="2025-08-29T07:23:00Z">
                  <w:rPr>
                    <w:rStyle w:val="Hyperlink"/>
                    <w:noProof/>
                    <w:spacing w:val="-1"/>
                  </w:rPr>
                </w:rPrChange>
              </w:rPr>
              <w:delText>i</w:delText>
            </w:r>
            <w:r w:rsidRPr="003D2E70" w:rsidDel="007B145F">
              <w:rPr>
                <w:lang w:val="en-GB"/>
                <w:rPrChange w:id="5908" w:author="Pichler Michael" w:date="2025-08-29T09:23:00Z" w16du:dateUtc="2025-08-29T07:23:00Z">
                  <w:rPr>
                    <w:rStyle w:val="Hyperlink"/>
                    <w:noProof/>
                  </w:rPr>
                </w:rPrChange>
              </w:rPr>
              <w:delText>es</w:delText>
            </w:r>
            <w:r w:rsidRPr="003D2E70" w:rsidDel="007B145F">
              <w:rPr>
                <w:lang w:val="en-GB"/>
                <w:rPrChange w:id="5909" w:author="Pichler Michael" w:date="2025-08-29T09:23:00Z" w16du:dateUtc="2025-08-29T07:23:00Z">
                  <w:rPr>
                    <w:rStyle w:val="Hyperlink"/>
                    <w:noProof/>
                    <w:spacing w:val="2"/>
                  </w:rPr>
                </w:rPrChange>
              </w:rPr>
              <w:delText xml:space="preserve"> </w:delText>
            </w:r>
            <w:r w:rsidRPr="003D2E70" w:rsidDel="007B145F">
              <w:rPr>
                <w:lang w:val="en-GB"/>
                <w:rPrChange w:id="5910" w:author="Pichler Michael" w:date="2025-08-29T09:23:00Z" w16du:dateUtc="2025-08-29T07:23:00Z">
                  <w:rPr>
                    <w:rStyle w:val="Hyperlink"/>
                    <w:noProof/>
                  </w:rPr>
                </w:rPrChange>
              </w:rPr>
              <w:delText>and</w:delText>
            </w:r>
            <w:r w:rsidRPr="003D2E70" w:rsidDel="007B145F">
              <w:rPr>
                <w:lang w:val="en-GB"/>
                <w:rPrChange w:id="5911" w:author="Pichler Michael" w:date="2025-08-29T09:23:00Z" w16du:dateUtc="2025-08-29T07:23:00Z">
                  <w:rPr>
                    <w:rStyle w:val="Hyperlink"/>
                    <w:noProof/>
                    <w:spacing w:val="1"/>
                  </w:rPr>
                </w:rPrChange>
              </w:rPr>
              <w:delText xml:space="preserve"> </w:delText>
            </w:r>
            <w:r w:rsidRPr="003D2E70" w:rsidDel="007B145F">
              <w:rPr>
                <w:lang w:val="en-GB"/>
                <w:rPrChange w:id="5912" w:author="Pichler Michael" w:date="2025-08-29T09:23:00Z" w16du:dateUtc="2025-08-29T07:23:00Z">
                  <w:rPr>
                    <w:rStyle w:val="Hyperlink"/>
                    <w:noProof/>
                    <w:spacing w:val="-1"/>
                  </w:rPr>
                </w:rPrChange>
              </w:rPr>
              <w:delText>P</w:delText>
            </w:r>
            <w:r w:rsidRPr="003D2E70" w:rsidDel="007B145F">
              <w:rPr>
                <w:lang w:val="en-GB"/>
                <w:rPrChange w:id="5913" w:author="Pichler Michael" w:date="2025-08-29T09:23:00Z" w16du:dateUtc="2025-08-29T07:23:00Z">
                  <w:rPr>
                    <w:rStyle w:val="Hyperlink"/>
                    <w:noProof/>
                    <w:spacing w:val="1"/>
                  </w:rPr>
                </w:rPrChange>
              </w:rPr>
              <w:delText>r</w:delText>
            </w:r>
            <w:r w:rsidRPr="003D2E70" w:rsidDel="007B145F">
              <w:rPr>
                <w:lang w:val="en-GB"/>
                <w:rPrChange w:id="5914" w:author="Pichler Michael" w:date="2025-08-29T09:23:00Z" w16du:dateUtc="2025-08-29T07:23:00Z">
                  <w:rPr>
                    <w:rStyle w:val="Hyperlink"/>
                    <w:noProof/>
                    <w:spacing w:val="-3"/>
                  </w:rPr>
                </w:rPrChange>
              </w:rPr>
              <w:delText>o</w:delText>
            </w:r>
            <w:r w:rsidRPr="003D2E70" w:rsidDel="007B145F">
              <w:rPr>
                <w:lang w:val="en-GB"/>
                <w:rPrChange w:id="5915" w:author="Pichler Michael" w:date="2025-08-29T09:23:00Z" w16du:dateUtc="2025-08-29T07:23:00Z">
                  <w:rPr>
                    <w:rStyle w:val="Hyperlink"/>
                    <w:noProof/>
                  </w:rPr>
                </w:rPrChange>
              </w:rPr>
              <w:delText>cedu</w:delText>
            </w:r>
            <w:r w:rsidRPr="003D2E70" w:rsidDel="007B145F">
              <w:rPr>
                <w:lang w:val="en-GB"/>
                <w:rPrChange w:id="5916" w:author="Pichler Michael" w:date="2025-08-29T09:23:00Z" w16du:dateUtc="2025-08-29T07:23:00Z">
                  <w:rPr>
                    <w:rStyle w:val="Hyperlink"/>
                    <w:noProof/>
                    <w:spacing w:val="1"/>
                  </w:rPr>
                </w:rPrChange>
              </w:rPr>
              <w:delText>r</w:delText>
            </w:r>
            <w:r w:rsidRPr="003D2E70" w:rsidDel="007B145F">
              <w:rPr>
                <w:lang w:val="en-GB"/>
                <w:rPrChange w:id="5917" w:author="Pichler Michael" w:date="2025-08-29T09:23:00Z" w16du:dateUtc="2025-08-29T07:23:00Z">
                  <w:rPr>
                    <w:rStyle w:val="Hyperlink"/>
                    <w:noProof/>
                  </w:rPr>
                </w:rPrChange>
              </w:rPr>
              <w:delText>es</w:delText>
            </w:r>
            <w:r w:rsidRPr="003D2E70" w:rsidDel="007B145F">
              <w:rPr>
                <w:lang w:val="en-GB"/>
                <w:rPrChange w:id="5918" w:author="Pichler Michael" w:date="2025-08-29T09:23:00Z" w16du:dateUtc="2025-08-29T07:23:00Z">
                  <w:rPr>
                    <w:rStyle w:val="Hyperlink"/>
                    <w:noProof/>
                    <w:spacing w:val="-1"/>
                  </w:rPr>
                </w:rPrChange>
              </w:rPr>
              <w:delText xml:space="preserve"> </w:delText>
            </w:r>
            <w:r w:rsidRPr="003D2E70" w:rsidDel="007B145F">
              <w:rPr>
                <w:lang w:val="en-GB"/>
                <w:rPrChange w:id="5919" w:author="Pichler Michael" w:date="2025-08-29T09:23:00Z" w16du:dateUtc="2025-08-29T07:23:00Z">
                  <w:rPr>
                    <w:rStyle w:val="Hyperlink"/>
                    <w:noProof/>
                    <w:spacing w:val="1"/>
                  </w:rPr>
                </w:rPrChange>
              </w:rPr>
              <w:delText>t</w:delText>
            </w:r>
            <w:r w:rsidRPr="003D2E70" w:rsidDel="007B145F">
              <w:rPr>
                <w:lang w:val="en-GB"/>
                <w:rPrChange w:id="5920" w:author="Pichler Michael" w:date="2025-08-29T09:23:00Z" w16du:dateUtc="2025-08-29T07:23:00Z">
                  <w:rPr>
                    <w:rStyle w:val="Hyperlink"/>
                    <w:noProof/>
                  </w:rPr>
                </w:rPrChange>
              </w:rPr>
              <w:delText>o</w:delText>
            </w:r>
            <w:r w:rsidRPr="003D2E70" w:rsidDel="007B145F">
              <w:rPr>
                <w:lang w:val="en-GB"/>
                <w:rPrChange w:id="5921" w:author="Pichler Michael" w:date="2025-08-29T09:23:00Z" w16du:dateUtc="2025-08-29T07:23:00Z">
                  <w:rPr>
                    <w:rStyle w:val="Hyperlink"/>
                    <w:noProof/>
                    <w:spacing w:val="1"/>
                  </w:rPr>
                </w:rPrChange>
              </w:rPr>
              <w:delText xml:space="preserve"> </w:delText>
            </w:r>
            <w:r w:rsidRPr="003D2E70" w:rsidDel="007B145F">
              <w:rPr>
                <w:lang w:val="en-GB"/>
                <w:rPrChange w:id="5922" w:author="Pichler Michael" w:date="2025-08-29T09:23:00Z" w16du:dateUtc="2025-08-29T07:23:00Z">
                  <w:rPr>
                    <w:rStyle w:val="Hyperlink"/>
                    <w:noProof/>
                  </w:rPr>
                </w:rPrChange>
              </w:rPr>
              <w:delText>be</w:delText>
            </w:r>
            <w:r w:rsidRPr="003D2E70" w:rsidDel="007B145F">
              <w:rPr>
                <w:lang w:val="en-GB"/>
                <w:rPrChange w:id="5923" w:author="Pichler Michael" w:date="2025-08-29T09:23:00Z" w16du:dateUtc="2025-08-29T07:23:00Z">
                  <w:rPr>
                    <w:rStyle w:val="Hyperlink"/>
                    <w:noProof/>
                    <w:spacing w:val="-4"/>
                  </w:rPr>
                </w:rPrChange>
              </w:rPr>
              <w:delText xml:space="preserve"> </w:delText>
            </w:r>
            <w:r w:rsidRPr="003D2E70" w:rsidDel="007B145F">
              <w:rPr>
                <w:lang w:val="en-GB"/>
                <w:rPrChange w:id="5924" w:author="Pichler Michael" w:date="2025-08-29T09:23:00Z" w16du:dateUtc="2025-08-29T07:23:00Z">
                  <w:rPr>
                    <w:rStyle w:val="Hyperlink"/>
                    <w:noProof/>
                    <w:spacing w:val="1"/>
                  </w:rPr>
                </w:rPrChange>
              </w:rPr>
              <w:delText>f</w:delText>
            </w:r>
            <w:r w:rsidRPr="003D2E70" w:rsidDel="007B145F">
              <w:rPr>
                <w:lang w:val="en-GB"/>
                <w:rPrChange w:id="5925" w:author="Pichler Michael" w:date="2025-08-29T09:23:00Z" w16du:dateUtc="2025-08-29T07:23:00Z">
                  <w:rPr>
                    <w:rStyle w:val="Hyperlink"/>
                    <w:noProof/>
                  </w:rPr>
                </w:rPrChange>
              </w:rPr>
              <w:delText>o</w:delText>
            </w:r>
            <w:r w:rsidRPr="003D2E70" w:rsidDel="007B145F">
              <w:rPr>
                <w:lang w:val="en-GB"/>
                <w:rPrChange w:id="5926" w:author="Pichler Michael" w:date="2025-08-29T09:23:00Z" w16du:dateUtc="2025-08-29T07:23:00Z">
                  <w:rPr>
                    <w:rStyle w:val="Hyperlink"/>
                    <w:noProof/>
                    <w:spacing w:val="-1"/>
                  </w:rPr>
                </w:rPrChange>
              </w:rPr>
              <w:delText>ll</w:delText>
            </w:r>
            <w:r w:rsidRPr="003D2E70" w:rsidDel="007B145F">
              <w:rPr>
                <w:lang w:val="en-GB"/>
                <w:rPrChange w:id="5927" w:author="Pichler Michael" w:date="2025-08-29T09:23:00Z" w16du:dateUtc="2025-08-29T07:23:00Z">
                  <w:rPr>
                    <w:rStyle w:val="Hyperlink"/>
                    <w:noProof/>
                  </w:rPr>
                </w:rPrChange>
              </w:rPr>
              <w:delText>o</w:delText>
            </w:r>
            <w:r w:rsidRPr="003D2E70" w:rsidDel="007B145F">
              <w:rPr>
                <w:lang w:val="en-GB"/>
                <w:rPrChange w:id="5928" w:author="Pichler Michael" w:date="2025-08-29T09:23:00Z" w16du:dateUtc="2025-08-29T07:23:00Z">
                  <w:rPr>
                    <w:rStyle w:val="Hyperlink"/>
                    <w:noProof/>
                    <w:spacing w:val="-3"/>
                  </w:rPr>
                </w:rPrChange>
              </w:rPr>
              <w:delText>w</w:delText>
            </w:r>
            <w:r w:rsidRPr="003D2E70" w:rsidDel="007B145F">
              <w:rPr>
                <w:lang w:val="en-GB"/>
                <w:rPrChange w:id="5929" w:author="Pichler Michael" w:date="2025-08-29T09:23:00Z" w16du:dateUtc="2025-08-29T07:23:00Z">
                  <w:rPr>
                    <w:rStyle w:val="Hyperlink"/>
                    <w:noProof/>
                  </w:rPr>
                </w:rPrChange>
              </w:rPr>
              <w:delText>ed</w:delText>
            </w:r>
            <w:r w:rsidRPr="003D2E70" w:rsidDel="007B145F">
              <w:rPr>
                <w:lang w:val="en-GB"/>
                <w:rPrChange w:id="5930" w:author="Pichler Michael" w:date="2025-08-29T09:23:00Z" w16du:dateUtc="2025-08-29T07:23:00Z">
                  <w:rPr>
                    <w:rStyle w:val="Hyperlink"/>
                    <w:noProof/>
                    <w:spacing w:val="1"/>
                  </w:rPr>
                </w:rPrChange>
              </w:rPr>
              <w:delText xml:space="preserve"> </w:delText>
            </w:r>
            <w:r w:rsidRPr="003D2E70" w:rsidDel="007B145F">
              <w:rPr>
                <w:lang w:val="en-GB"/>
                <w:rPrChange w:id="5931" w:author="Pichler Michael" w:date="2025-08-29T09:23:00Z" w16du:dateUtc="2025-08-29T07:23:00Z">
                  <w:rPr>
                    <w:rStyle w:val="Hyperlink"/>
                    <w:noProof/>
                    <w:spacing w:val="2"/>
                  </w:rPr>
                </w:rPrChange>
              </w:rPr>
              <w:delText>b</w:delText>
            </w:r>
            <w:r w:rsidRPr="003D2E70" w:rsidDel="007B145F">
              <w:rPr>
                <w:lang w:val="en-GB"/>
                <w:rPrChange w:id="5932" w:author="Pichler Michael" w:date="2025-08-29T09:23:00Z" w16du:dateUtc="2025-08-29T07:23:00Z">
                  <w:rPr>
                    <w:rStyle w:val="Hyperlink"/>
                    <w:noProof/>
                  </w:rPr>
                </w:rPrChange>
              </w:rPr>
              <w:delText>y</w:delText>
            </w:r>
            <w:r w:rsidRPr="003D2E70" w:rsidDel="007B145F">
              <w:rPr>
                <w:lang w:val="en-GB"/>
                <w:rPrChange w:id="5933" w:author="Pichler Michael" w:date="2025-08-29T09:23:00Z" w16du:dateUtc="2025-08-29T07:23:00Z">
                  <w:rPr>
                    <w:rStyle w:val="Hyperlink"/>
                    <w:noProof/>
                    <w:spacing w:val="-1"/>
                  </w:rPr>
                </w:rPrChange>
              </w:rPr>
              <w:delText xml:space="preserve"> R</w:delText>
            </w:r>
            <w:r w:rsidRPr="003D2E70" w:rsidDel="007B145F">
              <w:rPr>
                <w:lang w:val="en-GB"/>
                <w:rPrChange w:id="5934" w:author="Pichler Michael" w:date="2025-08-29T09:23:00Z" w16du:dateUtc="2025-08-29T07:23:00Z">
                  <w:rPr>
                    <w:rStyle w:val="Hyperlink"/>
                    <w:noProof/>
                    <w:spacing w:val="1"/>
                  </w:rPr>
                </w:rPrChange>
              </w:rPr>
              <w:delText>O</w:delText>
            </w:r>
            <w:r w:rsidRPr="003D2E70" w:rsidDel="007B145F">
              <w:rPr>
                <w:lang w:val="en-GB"/>
                <w:rPrChange w:id="5935" w:author="Pichler Michael" w:date="2025-08-29T09:23:00Z" w16du:dateUtc="2025-08-29T07:23:00Z">
                  <w:rPr>
                    <w:rStyle w:val="Hyperlink"/>
                    <w:noProof/>
                  </w:rPr>
                </w:rPrChange>
              </w:rPr>
              <w:delText>C</w:delText>
            </w:r>
            <w:r w:rsidRPr="003D2E70" w:rsidDel="007B145F">
              <w:rPr>
                <w:noProof/>
                <w:webHidden/>
                <w:lang w:val="en-GB"/>
                <w:rPrChange w:id="5936" w:author="Pichler Michael" w:date="2025-08-29T09:23:00Z" w16du:dateUtc="2025-08-29T07:23:00Z">
                  <w:rPr>
                    <w:noProof/>
                    <w:webHidden/>
                  </w:rPr>
                </w:rPrChange>
              </w:rPr>
              <w:tab/>
            </w:r>
            <w:r w:rsidR="00922AA6" w:rsidRPr="003D2E70" w:rsidDel="007B145F">
              <w:rPr>
                <w:noProof/>
                <w:webHidden/>
                <w:lang w:val="en-GB"/>
                <w:rPrChange w:id="5937" w:author="Pichler Michael" w:date="2025-08-29T09:23:00Z" w16du:dateUtc="2025-08-29T07:23:00Z">
                  <w:rPr>
                    <w:noProof/>
                    <w:webHidden/>
                  </w:rPr>
                </w:rPrChange>
              </w:rPr>
              <w:delText>46</w:delText>
            </w:r>
          </w:del>
        </w:p>
        <w:p w14:paraId="10C4AEE1" w14:textId="3D125C0E" w:rsidR="00516CBE" w:rsidRPr="003D2E70" w:rsidDel="007B145F" w:rsidRDefault="00516CBE">
          <w:pPr>
            <w:pStyle w:val="TOC2"/>
            <w:rPr>
              <w:del w:id="5938" w:author="Pichler Michael" w:date="2025-07-21T11:58:00Z"/>
              <w:rFonts w:asciiTheme="minorHAnsi" w:eastAsiaTheme="minorEastAsia" w:hAnsiTheme="minorHAnsi" w:cstheme="minorBidi"/>
              <w:noProof/>
              <w:szCs w:val="22"/>
              <w:lang w:val="en-GB" w:eastAsia="de-AT"/>
              <w:rPrChange w:id="5939" w:author="Pichler Michael" w:date="2025-08-29T09:23:00Z" w16du:dateUtc="2025-08-29T07:23:00Z">
                <w:rPr>
                  <w:del w:id="5940" w:author="Pichler Michael" w:date="2025-07-21T11:58:00Z"/>
                  <w:rFonts w:asciiTheme="minorHAnsi" w:eastAsiaTheme="minorEastAsia" w:hAnsiTheme="minorHAnsi" w:cstheme="minorBidi"/>
                  <w:noProof/>
                  <w:szCs w:val="22"/>
                  <w:lang w:val="de-AT" w:eastAsia="de-AT"/>
                </w:rPr>
              </w:rPrChange>
            </w:rPr>
          </w:pPr>
          <w:del w:id="5941" w:author="Pichler Michael" w:date="2025-07-21T11:58:00Z">
            <w:r w:rsidRPr="003D2E70" w:rsidDel="007B145F">
              <w:rPr>
                <w:lang w:val="en-GB"/>
                <w:rPrChange w:id="5942" w:author="Pichler Michael" w:date="2025-08-29T09:23:00Z" w16du:dateUtc="2025-08-29T07:23:00Z">
                  <w:rPr>
                    <w:rStyle w:val="Hyperlink"/>
                    <w:noProof/>
                    <w:snapToGrid w:val="0"/>
                    <w:w w:val="0"/>
                  </w:rPr>
                </w:rPrChange>
              </w:rPr>
              <w:delText>10.4</w:delText>
            </w:r>
            <w:r w:rsidRPr="003D2E70" w:rsidDel="007B145F">
              <w:rPr>
                <w:rFonts w:asciiTheme="minorHAnsi" w:eastAsiaTheme="minorEastAsia" w:hAnsiTheme="minorHAnsi" w:cstheme="minorBidi"/>
                <w:noProof/>
                <w:szCs w:val="22"/>
                <w:lang w:val="en-GB" w:eastAsia="de-AT"/>
                <w:rPrChange w:id="594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944" w:author="Pichler Michael" w:date="2025-08-29T09:23:00Z" w16du:dateUtc="2025-08-29T07:23:00Z">
                  <w:rPr>
                    <w:rStyle w:val="Hyperlink"/>
                    <w:noProof/>
                  </w:rPr>
                </w:rPrChange>
              </w:rPr>
              <w:delText>Format and s</w:delText>
            </w:r>
            <w:r w:rsidRPr="003D2E70" w:rsidDel="007B145F">
              <w:rPr>
                <w:lang w:val="en-GB"/>
                <w:rPrChange w:id="5945" w:author="Pichler Michael" w:date="2025-08-29T09:23:00Z" w16du:dateUtc="2025-08-29T07:23:00Z">
                  <w:rPr>
                    <w:rStyle w:val="Hyperlink"/>
                    <w:noProof/>
                    <w:spacing w:val="1"/>
                  </w:rPr>
                </w:rPrChange>
              </w:rPr>
              <w:delText>tr</w:delText>
            </w:r>
            <w:r w:rsidRPr="003D2E70" w:rsidDel="007B145F">
              <w:rPr>
                <w:lang w:val="en-GB"/>
                <w:rPrChange w:id="5946" w:author="Pichler Michael" w:date="2025-08-29T09:23:00Z" w16du:dateUtc="2025-08-29T07:23:00Z">
                  <w:rPr>
                    <w:rStyle w:val="Hyperlink"/>
                    <w:noProof/>
                  </w:rPr>
                </w:rPrChange>
              </w:rPr>
              <w:delText>u</w:delText>
            </w:r>
            <w:r w:rsidRPr="003D2E70" w:rsidDel="007B145F">
              <w:rPr>
                <w:lang w:val="en-GB"/>
                <w:rPrChange w:id="5947" w:author="Pichler Michael" w:date="2025-08-29T09:23:00Z" w16du:dateUtc="2025-08-29T07:23:00Z">
                  <w:rPr>
                    <w:rStyle w:val="Hyperlink"/>
                    <w:noProof/>
                    <w:spacing w:val="-2"/>
                  </w:rPr>
                </w:rPrChange>
              </w:rPr>
              <w:delText>c</w:delText>
            </w:r>
            <w:r w:rsidRPr="003D2E70" w:rsidDel="007B145F">
              <w:rPr>
                <w:lang w:val="en-GB"/>
                <w:rPrChange w:id="5948" w:author="Pichler Michael" w:date="2025-08-29T09:23:00Z" w16du:dateUtc="2025-08-29T07:23:00Z">
                  <w:rPr>
                    <w:rStyle w:val="Hyperlink"/>
                    <w:noProof/>
                    <w:spacing w:val="1"/>
                  </w:rPr>
                </w:rPrChange>
              </w:rPr>
              <w:delText>t</w:delText>
            </w:r>
            <w:r w:rsidRPr="003D2E70" w:rsidDel="007B145F">
              <w:rPr>
                <w:lang w:val="en-GB"/>
                <w:rPrChange w:id="5949" w:author="Pichler Michael" w:date="2025-08-29T09:23:00Z" w16du:dateUtc="2025-08-29T07:23:00Z">
                  <w:rPr>
                    <w:rStyle w:val="Hyperlink"/>
                    <w:noProof/>
                  </w:rPr>
                </w:rPrChange>
              </w:rPr>
              <w:delText>u</w:delText>
            </w:r>
            <w:r w:rsidRPr="003D2E70" w:rsidDel="007B145F">
              <w:rPr>
                <w:lang w:val="en-GB"/>
                <w:rPrChange w:id="5950" w:author="Pichler Michael" w:date="2025-08-29T09:23:00Z" w16du:dateUtc="2025-08-29T07:23:00Z">
                  <w:rPr>
                    <w:rStyle w:val="Hyperlink"/>
                    <w:noProof/>
                    <w:spacing w:val="1"/>
                  </w:rPr>
                </w:rPrChange>
              </w:rPr>
              <w:delText>r</w:delText>
            </w:r>
            <w:r w:rsidRPr="003D2E70" w:rsidDel="007B145F">
              <w:rPr>
                <w:lang w:val="en-GB"/>
                <w:rPrChange w:id="5951" w:author="Pichler Michael" w:date="2025-08-29T09:23:00Z" w16du:dateUtc="2025-08-29T07:23:00Z">
                  <w:rPr>
                    <w:rStyle w:val="Hyperlink"/>
                    <w:noProof/>
                  </w:rPr>
                </w:rPrChange>
              </w:rPr>
              <w:delText>e</w:delText>
            </w:r>
            <w:r w:rsidRPr="003D2E70" w:rsidDel="007B145F">
              <w:rPr>
                <w:lang w:val="en-GB"/>
                <w:rPrChange w:id="5952" w:author="Pichler Michael" w:date="2025-08-29T09:23:00Z" w16du:dateUtc="2025-08-29T07:23:00Z">
                  <w:rPr>
                    <w:rStyle w:val="Hyperlink"/>
                    <w:noProof/>
                    <w:spacing w:val="-1"/>
                  </w:rPr>
                </w:rPrChange>
              </w:rPr>
              <w:delText xml:space="preserve"> </w:delText>
            </w:r>
            <w:r w:rsidRPr="003D2E70" w:rsidDel="007B145F">
              <w:rPr>
                <w:lang w:val="en-GB"/>
                <w:rPrChange w:id="5953" w:author="Pichler Michael" w:date="2025-08-29T09:23:00Z" w16du:dateUtc="2025-08-29T07:23:00Z">
                  <w:rPr>
                    <w:rStyle w:val="Hyperlink"/>
                    <w:noProof/>
                  </w:rPr>
                </w:rPrChange>
              </w:rPr>
              <w:delText>of</w:delText>
            </w:r>
            <w:r w:rsidRPr="003D2E70" w:rsidDel="007B145F">
              <w:rPr>
                <w:lang w:val="en-GB"/>
                <w:rPrChange w:id="5954" w:author="Pichler Michael" w:date="2025-08-29T09:23:00Z" w16du:dateUtc="2025-08-29T07:23:00Z">
                  <w:rPr>
                    <w:rStyle w:val="Hyperlink"/>
                    <w:noProof/>
                    <w:spacing w:val="3"/>
                  </w:rPr>
                </w:rPrChange>
              </w:rPr>
              <w:delText xml:space="preserve"> </w:delText>
            </w:r>
            <w:r w:rsidRPr="003D2E70" w:rsidDel="007B145F">
              <w:rPr>
                <w:lang w:val="en-GB"/>
                <w:rPrChange w:id="5955" w:author="Pichler Michael" w:date="2025-08-29T09:23:00Z" w16du:dateUtc="2025-08-29T07:23:00Z">
                  <w:rPr>
                    <w:rStyle w:val="Hyperlink"/>
                    <w:noProof/>
                    <w:spacing w:val="1"/>
                  </w:rPr>
                </w:rPrChange>
              </w:rPr>
              <w:delText>t</w:delText>
            </w:r>
            <w:r w:rsidRPr="003D2E70" w:rsidDel="007B145F">
              <w:rPr>
                <w:lang w:val="en-GB"/>
                <w:rPrChange w:id="5956" w:author="Pichler Michael" w:date="2025-08-29T09:23:00Z" w16du:dateUtc="2025-08-29T07:23:00Z">
                  <w:rPr>
                    <w:rStyle w:val="Hyperlink"/>
                    <w:noProof/>
                  </w:rPr>
                </w:rPrChange>
              </w:rPr>
              <w:delText>he</w:delText>
            </w:r>
            <w:r w:rsidRPr="003D2E70" w:rsidDel="007B145F">
              <w:rPr>
                <w:lang w:val="en-GB"/>
                <w:rPrChange w:id="5957" w:author="Pichler Michael" w:date="2025-08-29T09:23:00Z" w16du:dateUtc="2025-08-29T07:23:00Z">
                  <w:rPr>
                    <w:rStyle w:val="Hyperlink"/>
                    <w:noProof/>
                    <w:spacing w:val="-4"/>
                  </w:rPr>
                </w:rPrChange>
              </w:rPr>
              <w:delText xml:space="preserve"> </w:delText>
            </w:r>
            <w:r w:rsidRPr="003D2E70" w:rsidDel="007B145F">
              <w:rPr>
                <w:lang w:val="en-GB"/>
                <w:rPrChange w:id="5958" w:author="Pichler Michael" w:date="2025-08-29T09:23:00Z" w16du:dateUtc="2025-08-29T07:23:00Z">
                  <w:rPr>
                    <w:rStyle w:val="Hyperlink"/>
                    <w:noProof/>
                    <w:spacing w:val="1"/>
                  </w:rPr>
                </w:rPrChange>
              </w:rPr>
              <w:delText>G</w:delText>
            </w:r>
            <w:r w:rsidRPr="003D2E70" w:rsidDel="007B145F">
              <w:rPr>
                <w:lang w:val="en-GB"/>
                <w:rPrChange w:id="5959" w:author="Pichler Michael" w:date="2025-08-29T09:23:00Z" w16du:dateUtc="2025-08-29T07:23:00Z">
                  <w:rPr>
                    <w:rStyle w:val="Hyperlink"/>
                    <w:noProof/>
                    <w:spacing w:val="-1"/>
                  </w:rPr>
                </w:rPrChange>
              </w:rPr>
              <w:delText>AME</w:delText>
            </w:r>
            <w:r w:rsidRPr="003D2E70" w:rsidDel="007B145F">
              <w:rPr>
                <w:lang w:val="en-GB"/>
                <w:rPrChange w:id="5960" w:author="Pichler Michael" w:date="2025-08-29T09:23:00Z" w16du:dateUtc="2025-08-29T07:23:00Z">
                  <w:rPr>
                    <w:rStyle w:val="Hyperlink"/>
                    <w:noProof/>
                  </w:rPr>
                </w:rPrChange>
              </w:rPr>
              <w:delText>T</w:delText>
            </w:r>
            <w:r w:rsidRPr="003D2E70" w:rsidDel="007B145F">
              <w:rPr>
                <w:lang w:val="en-GB"/>
                <w:rPrChange w:id="5961" w:author="Pichler Michael" w:date="2025-08-29T09:23:00Z" w16du:dateUtc="2025-08-29T07:23:00Z">
                  <w:rPr>
                    <w:rStyle w:val="Hyperlink"/>
                    <w:noProof/>
                    <w:spacing w:val="3"/>
                  </w:rPr>
                </w:rPrChange>
              </w:rPr>
              <w:delText xml:space="preserve"> </w:delText>
            </w:r>
            <w:r w:rsidRPr="003D2E70" w:rsidDel="007B145F">
              <w:rPr>
                <w:lang w:val="en-GB"/>
                <w:rPrChange w:id="5962" w:author="Pichler Michael" w:date="2025-08-29T09:23:00Z" w16du:dateUtc="2025-08-29T07:23:00Z">
                  <w:rPr>
                    <w:rStyle w:val="Hyperlink"/>
                    <w:noProof/>
                  </w:rPr>
                </w:rPrChange>
              </w:rPr>
              <w:delText>a</w:delText>
            </w:r>
            <w:r w:rsidRPr="003D2E70" w:rsidDel="007B145F">
              <w:rPr>
                <w:lang w:val="en-GB"/>
                <w:rPrChange w:id="5963" w:author="Pichler Michael" w:date="2025-08-29T09:23:00Z" w16du:dateUtc="2025-08-29T07:23:00Z">
                  <w:rPr>
                    <w:rStyle w:val="Hyperlink"/>
                    <w:noProof/>
                    <w:spacing w:val="1"/>
                  </w:rPr>
                </w:rPrChange>
              </w:rPr>
              <w:delText>r</w:delText>
            </w:r>
            <w:r w:rsidRPr="003D2E70" w:rsidDel="007B145F">
              <w:rPr>
                <w:lang w:val="en-GB"/>
                <w:rPrChange w:id="5964" w:author="Pichler Michael" w:date="2025-08-29T09:23:00Z" w16du:dateUtc="2025-08-29T07:23:00Z">
                  <w:rPr>
                    <w:rStyle w:val="Hyperlink"/>
                    <w:noProof/>
                  </w:rPr>
                </w:rPrChange>
              </w:rPr>
              <w:delText>ea</w:delText>
            </w:r>
            <w:r w:rsidRPr="003D2E70" w:rsidDel="007B145F">
              <w:rPr>
                <w:lang w:val="en-GB"/>
                <w:rPrChange w:id="5965" w:author="Pichler Michael" w:date="2025-08-29T09:23:00Z" w16du:dateUtc="2025-08-29T07:23:00Z">
                  <w:rPr>
                    <w:rStyle w:val="Hyperlink"/>
                    <w:noProof/>
                    <w:spacing w:val="-1"/>
                  </w:rPr>
                </w:rPrChange>
              </w:rPr>
              <w:delText xml:space="preserve"> </w:delText>
            </w:r>
            <w:r w:rsidRPr="003D2E70" w:rsidDel="007B145F">
              <w:rPr>
                <w:lang w:val="en-GB"/>
                <w:rPrChange w:id="5966" w:author="Pichler Michael" w:date="2025-08-29T09:23:00Z" w16du:dateUtc="2025-08-29T07:23:00Z">
                  <w:rPr>
                    <w:rStyle w:val="Hyperlink"/>
                    <w:noProof/>
                    <w:spacing w:val="1"/>
                  </w:rPr>
                </w:rPrChange>
              </w:rPr>
              <w:delText>f</w:delText>
            </w:r>
            <w:r w:rsidRPr="003D2E70" w:rsidDel="007B145F">
              <w:rPr>
                <w:lang w:val="en-GB"/>
                <w:rPrChange w:id="5967" w:author="Pichler Michael" w:date="2025-08-29T09:23:00Z" w16du:dateUtc="2025-08-29T07:23:00Z">
                  <w:rPr>
                    <w:rStyle w:val="Hyperlink"/>
                    <w:noProof/>
                  </w:rPr>
                </w:rPrChange>
              </w:rPr>
              <w:delText>o</w:delText>
            </w:r>
            <w:r w:rsidRPr="003D2E70" w:rsidDel="007B145F">
              <w:rPr>
                <w:lang w:val="en-GB"/>
                <w:rPrChange w:id="5968" w:author="Pichler Michael" w:date="2025-08-29T09:23:00Z" w16du:dateUtc="2025-08-29T07:23:00Z">
                  <w:rPr>
                    <w:rStyle w:val="Hyperlink"/>
                    <w:noProof/>
                    <w:spacing w:val="1"/>
                  </w:rPr>
                </w:rPrChange>
              </w:rPr>
              <w:delText>r</w:delText>
            </w:r>
            <w:r w:rsidRPr="003D2E70" w:rsidDel="007B145F">
              <w:rPr>
                <w:lang w:val="en-GB"/>
                <w:rPrChange w:id="5969" w:author="Pichler Michael" w:date="2025-08-29T09:23:00Z" w16du:dateUtc="2025-08-29T07:23:00Z">
                  <w:rPr>
                    <w:rStyle w:val="Hyperlink"/>
                    <w:noProof/>
                  </w:rPr>
                </w:rPrChange>
              </w:rPr>
              <w:delText>ecast</w:delText>
            </w:r>
            <w:r w:rsidRPr="003D2E70" w:rsidDel="007B145F">
              <w:rPr>
                <w:noProof/>
                <w:webHidden/>
                <w:lang w:val="en-GB"/>
                <w:rPrChange w:id="5970" w:author="Pichler Michael" w:date="2025-08-29T09:23:00Z" w16du:dateUtc="2025-08-29T07:23:00Z">
                  <w:rPr>
                    <w:noProof/>
                    <w:webHidden/>
                  </w:rPr>
                </w:rPrChange>
              </w:rPr>
              <w:tab/>
            </w:r>
            <w:r w:rsidR="00922AA6" w:rsidRPr="003D2E70" w:rsidDel="007B145F">
              <w:rPr>
                <w:noProof/>
                <w:webHidden/>
                <w:lang w:val="en-GB"/>
                <w:rPrChange w:id="5971" w:author="Pichler Michael" w:date="2025-08-29T09:23:00Z" w16du:dateUtc="2025-08-29T07:23:00Z">
                  <w:rPr>
                    <w:noProof/>
                    <w:webHidden/>
                  </w:rPr>
                </w:rPrChange>
              </w:rPr>
              <w:delText>47</w:delText>
            </w:r>
          </w:del>
        </w:p>
        <w:p w14:paraId="647597EC" w14:textId="644E4BDB" w:rsidR="00516CBE" w:rsidRPr="003D2E70" w:rsidDel="007B145F" w:rsidRDefault="00516CBE" w:rsidP="008077A5">
          <w:pPr>
            <w:pStyle w:val="TOC1"/>
            <w:rPr>
              <w:del w:id="5972" w:author="Pichler Michael" w:date="2025-07-21T11:58:00Z"/>
              <w:rFonts w:asciiTheme="minorHAnsi" w:eastAsiaTheme="minorEastAsia" w:hAnsiTheme="minorHAnsi" w:cstheme="minorBidi"/>
              <w:noProof/>
              <w:szCs w:val="22"/>
              <w:lang w:val="en-GB" w:eastAsia="de-AT"/>
              <w:rPrChange w:id="5973" w:author="Pichler Michael" w:date="2025-08-29T09:23:00Z" w16du:dateUtc="2025-08-29T07:23:00Z">
                <w:rPr>
                  <w:del w:id="5974" w:author="Pichler Michael" w:date="2025-07-21T11:58:00Z"/>
                  <w:rFonts w:asciiTheme="minorHAnsi" w:eastAsiaTheme="minorEastAsia" w:hAnsiTheme="minorHAnsi" w:cstheme="minorBidi"/>
                  <w:noProof/>
                  <w:szCs w:val="22"/>
                  <w:lang w:val="de-AT" w:eastAsia="de-AT"/>
                </w:rPr>
              </w:rPrChange>
            </w:rPr>
          </w:pPr>
          <w:del w:id="5975" w:author="Pichler Michael" w:date="2025-07-21T11:58:00Z">
            <w:r w:rsidRPr="003D2E70" w:rsidDel="007B145F">
              <w:rPr>
                <w:lang w:val="en-GB"/>
                <w:rPrChange w:id="5976" w:author="Pichler Michael" w:date="2025-08-29T09:23:00Z" w16du:dateUtc="2025-08-29T07:23:00Z">
                  <w:rPr>
                    <w:rStyle w:val="Hyperlink"/>
                    <w:noProof/>
                  </w:rPr>
                </w:rPrChange>
              </w:rPr>
              <w:delText>11</w:delText>
            </w:r>
            <w:r w:rsidRPr="003D2E70" w:rsidDel="007B145F">
              <w:rPr>
                <w:rFonts w:asciiTheme="minorHAnsi" w:eastAsiaTheme="minorEastAsia" w:hAnsiTheme="minorHAnsi" w:cstheme="minorBidi"/>
                <w:noProof/>
                <w:szCs w:val="22"/>
                <w:lang w:val="en-GB" w:eastAsia="de-AT"/>
                <w:rPrChange w:id="597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978" w:author="Pichler Michael" w:date="2025-08-29T09:23:00Z" w16du:dateUtc="2025-08-29T07:23:00Z">
                  <w:rPr>
                    <w:rStyle w:val="Hyperlink"/>
                    <w:noProof/>
                  </w:rPr>
                </w:rPrChange>
              </w:rPr>
              <w:delText>Management of OPMET Exchange Under the EUR RODEX Schema</w:delText>
            </w:r>
            <w:r w:rsidRPr="003D2E70" w:rsidDel="007B145F">
              <w:rPr>
                <w:noProof/>
                <w:webHidden/>
                <w:lang w:val="en-GB"/>
                <w:rPrChange w:id="5979" w:author="Pichler Michael" w:date="2025-08-29T09:23:00Z" w16du:dateUtc="2025-08-29T07:23:00Z">
                  <w:rPr>
                    <w:noProof/>
                    <w:webHidden/>
                  </w:rPr>
                </w:rPrChange>
              </w:rPr>
              <w:tab/>
            </w:r>
            <w:r w:rsidR="00922AA6" w:rsidRPr="003D2E70" w:rsidDel="007B145F">
              <w:rPr>
                <w:noProof/>
                <w:webHidden/>
                <w:lang w:val="en-GB"/>
                <w:rPrChange w:id="5980" w:author="Pichler Michael" w:date="2025-08-29T09:23:00Z" w16du:dateUtc="2025-08-29T07:23:00Z">
                  <w:rPr>
                    <w:noProof/>
                    <w:webHidden/>
                  </w:rPr>
                </w:rPrChange>
              </w:rPr>
              <w:delText>49</w:delText>
            </w:r>
          </w:del>
        </w:p>
        <w:p w14:paraId="0E521CB1" w14:textId="102EC07D" w:rsidR="00516CBE" w:rsidRPr="003D2E70" w:rsidDel="007B145F" w:rsidRDefault="00516CBE">
          <w:pPr>
            <w:pStyle w:val="TOC2"/>
            <w:rPr>
              <w:del w:id="5981" w:author="Pichler Michael" w:date="2025-07-21T11:58:00Z"/>
              <w:rFonts w:asciiTheme="minorHAnsi" w:eastAsiaTheme="minorEastAsia" w:hAnsiTheme="minorHAnsi" w:cstheme="minorBidi"/>
              <w:noProof/>
              <w:szCs w:val="22"/>
              <w:lang w:val="en-GB" w:eastAsia="de-AT"/>
              <w:rPrChange w:id="5982" w:author="Pichler Michael" w:date="2025-08-29T09:23:00Z" w16du:dateUtc="2025-08-29T07:23:00Z">
                <w:rPr>
                  <w:del w:id="5983" w:author="Pichler Michael" w:date="2025-07-21T11:58:00Z"/>
                  <w:rFonts w:asciiTheme="minorHAnsi" w:eastAsiaTheme="minorEastAsia" w:hAnsiTheme="minorHAnsi" w:cstheme="minorBidi"/>
                  <w:noProof/>
                  <w:szCs w:val="22"/>
                  <w:lang w:val="de-AT" w:eastAsia="de-AT"/>
                </w:rPr>
              </w:rPrChange>
            </w:rPr>
          </w:pPr>
          <w:del w:id="5984" w:author="Pichler Michael" w:date="2025-07-21T11:58:00Z">
            <w:r w:rsidRPr="003D2E70" w:rsidDel="007B145F">
              <w:rPr>
                <w:lang w:val="en-GB"/>
                <w:rPrChange w:id="5985" w:author="Pichler Michael" w:date="2025-08-29T09:23:00Z" w16du:dateUtc="2025-08-29T07:23:00Z">
                  <w:rPr>
                    <w:rStyle w:val="Hyperlink"/>
                    <w:noProof/>
                    <w:snapToGrid w:val="0"/>
                    <w:w w:val="0"/>
                  </w:rPr>
                </w:rPrChange>
              </w:rPr>
              <w:delText>11.1</w:delText>
            </w:r>
            <w:r w:rsidRPr="003D2E70" w:rsidDel="007B145F">
              <w:rPr>
                <w:rFonts w:asciiTheme="minorHAnsi" w:eastAsiaTheme="minorEastAsia" w:hAnsiTheme="minorHAnsi" w:cstheme="minorBidi"/>
                <w:noProof/>
                <w:szCs w:val="22"/>
                <w:lang w:val="en-GB" w:eastAsia="de-AT"/>
                <w:rPrChange w:id="598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987" w:author="Pichler Michael" w:date="2025-08-29T09:23:00Z" w16du:dateUtc="2025-08-29T07:23:00Z">
                  <w:rPr>
                    <w:rStyle w:val="Hyperlink"/>
                    <w:noProof/>
                  </w:rPr>
                </w:rPrChange>
              </w:rPr>
              <w:delText>DMG Management Roles</w:delText>
            </w:r>
            <w:r w:rsidRPr="003D2E70" w:rsidDel="007B145F">
              <w:rPr>
                <w:noProof/>
                <w:webHidden/>
                <w:lang w:val="en-GB"/>
                <w:rPrChange w:id="5988" w:author="Pichler Michael" w:date="2025-08-29T09:23:00Z" w16du:dateUtc="2025-08-29T07:23:00Z">
                  <w:rPr>
                    <w:noProof/>
                    <w:webHidden/>
                  </w:rPr>
                </w:rPrChange>
              </w:rPr>
              <w:tab/>
            </w:r>
            <w:r w:rsidR="00922AA6" w:rsidRPr="003D2E70" w:rsidDel="007B145F">
              <w:rPr>
                <w:noProof/>
                <w:webHidden/>
                <w:lang w:val="en-GB"/>
                <w:rPrChange w:id="5989" w:author="Pichler Michael" w:date="2025-08-29T09:23:00Z" w16du:dateUtc="2025-08-29T07:23:00Z">
                  <w:rPr>
                    <w:noProof/>
                    <w:webHidden/>
                  </w:rPr>
                </w:rPrChange>
              </w:rPr>
              <w:delText>49</w:delText>
            </w:r>
          </w:del>
        </w:p>
        <w:p w14:paraId="7F23719D" w14:textId="26B46F3A" w:rsidR="00516CBE" w:rsidRPr="003D2E70" w:rsidDel="007B145F" w:rsidRDefault="00516CBE">
          <w:pPr>
            <w:pStyle w:val="TOC2"/>
            <w:rPr>
              <w:del w:id="5990" w:author="Pichler Michael" w:date="2025-07-21T11:58:00Z"/>
              <w:rFonts w:asciiTheme="minorHAnsi" w:eastAsiaTheme="minorEastAsia" w:hAnsiTheme="minorHAnsi" w:cstheme="minorBidi"/>
              <w:noProof/>
              <w:szCs w:val="22"/>
              <w:lang w:val="en-GB" w:eastAsia="de-AT"/>
              <w:rPrChange w:id="5991" w:author="Pichler Michael" w:date="2025-08-29T09:23:00Z" w16du:dateUtc="2025-08-29T07:23:00Z">
                <w:rPr>
                  <w:del w:id="5992" w:author="Pichler Michael" w:date="2025-07-21T11:58:00Z"/>
                  <w:rFonts w:asciiTheme="minorHAnsi" w:eastAsiaTheme="minorEastAsia" w:hAnsiTheme="minorHAnsi" w:cstheme="minorBidi"/>
                  <w:noProof/>
                  <w:szCs w:val="22"/>
                  <w:lang w:val="de-AT" w:eastAsia="de-AT"/>
                </w:rPr>
              </w:rPrChange>
            </w:rPr>
          </w:pPr>
          <w:del w:id="5993" w:author="Pichler Michael" w:date="2025-07-21T11:58:00Z">
            <w:r w:rsidRPr="003D2E70" w:rsidDel="007B145F">
              <w:rPr>
                <w:lang w:val="en-GB"/>
                <w:rPrChange w:id="5994" w:author="Pichler Michael" w:date="2025-08-29T09:23:00Z" w16du:dateUtc="2025-08-29T07:23:00Z">
                  <w:rPr>
                    <w:rStyle w:val="Hyperlink"/>
                    <w:noProof/>
                    <w:snapToGrid w:val="0"/>
                    <w:w w:val="0"/>
                  </w:rPr>
                </w:rPrChange>
              </w:rPr>
              <w:delText>11.2</w:delText>
            </w:r>
            <w:r w:rsidRPr="003D2E70" w:rsidDel="007B145F">
              <w:rPr>
                <w:rFonts w:asciiTheme="minorHAnsi" w:eastAsiaTheme="minorEastAsia" w:hAnsiTheme="minorHAnsi" w:cstheme="minorBidi"/>
                <w:noProof/>
                <w:szCs w:val="22"/>
                <w:lang w:val="en-GB" w:eastAsia="de-AT"/>
                <w:rPrChange w:id="599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5996" w:author="Pichler Michael" w:date="2025-08-29T09:23:00Z" w16du:dateUtc="2025-08-29T07:23:00Z">
                  <w:rPr>
                    <w:rStyle w:val="Hyperlink"/>
                    <w:noProof/>
                  </w:rPr>
                </w:rPrChange>
              </w:rPr>
              <w:delText>EUR OPMET Working Tables</w:delText>
            </w:r>
            <w:r w:rsidRPr="003D2E70" w:rsidDel="007B145F">
              <w:rPr>
                <w:noProof/>
                <w:webHidden/>
                <w:lang w:val="en-GB"/>
                <w:rPrChange w:id="5997" w:author="Pichler Michael" w:date="2025-08-29T09:23:00Z" w16du:dateUtc="2025-08-29T07:23:00Z">
                  <w:rPr>
                    <w:noProof/>
                    <w:webHidden/>
                  </w:rPr>
                </w:rPrChange>
              </w:rPr>
              <w:tab/>
            </w:r>
            <w:r w:rsidR="00922AA6" w:rsidRPr="003D2E70" w:rsidDel="007B145F">
              <w:rPr>
                <w:noProof/>
                <w:webHidden/>
                <w:lang w:val="en-GB"/>
                <w:rPrChange w:id="5998" w:author="Pichler Michael" w:date="2025-08-29T09:23:00Z" w16du:dateUtc="2025-08-29T07:23:00Z">
                  <w:rPr>
                    <w:noProof/>
                    <w:webHidden/>
                  </w:rPr>
                </w:rPrChange>
              </w:rPr>
              <w:delText>50</w:delText>
            </w:r>
          </w:del>
        </w:p>
        <w:p w14:paraId="0DCA8089" w14:textId="2946D08A" w:rsidR="00516CBE" w:rsidRPr="003D2E70" w:rsidDel="007B145F" w:rsidRDefault="00516CBE">
          <w:pPr>
            <w:pStyle w:val="TOC2"/>
            <w:rPr>
              <w:del w:id="5999" w:author="Pichler Michael" w:date="2025-07-21T11:58:00Z"/>
              <w:rFonts w:asciiTheme="minorHAnsi" w:eastAsiaTheme="minorEastAsia" w:hAnsiTheme="minorHAnsi" w:cstheme="minorBidi"/>
              <w:noProof/>
              <w:szCs w:val="22"/>
              <w:lang w:val="en-GB" w:eastAsia="de-AT"/>
              <w:rPrChange w:id="6000" w:author="Pichler Michael" w:date="2025-08-29T09:23:00Z" w16du:dateUtc="2025-08-29T07:23:00Z">
                <w:rPr>
                  <w:del w:id="6001" w:author="Pichler Michael" w:date="2025-07-21T11:58:00Z"/>
                  <w:rFonts w:asciiTheme="minorHAnsi" w:eastAsiaTheme="minorEastAsia" w:hAnsiTheme="minorHAnsi" w:cstheme="minorBidi"/>
                  <w:noProof/>
                  <w:szCs w:val="22"/>
                  <w:lang w:val="de-AT" w:eastAsia="de-AT"/>
                </w:rPr>
              </w:rPrChange>
            </w:rPr>
          </w:pPr>
          <w:del w:id="6002" w:author="Pichler Michael" w:date="2025-07-21T11:58:00Z">
            <w:r w:rsidRPr="003D2E70" w:rsidDel="007B145F">
              <w:rPr>
                <w:lang w:val="en-GB"/>
                <w:rPrChange w:id="6003" w:author="Pichler Michael" w:date="2025-08-29T09:23:00Z" w16du:dateUtc="2025-08-29T07:23:00Z">
                  <w:rPr>
                    <w:rStyle w:val="Hyperlink"/>
                    <w:noProof/>
                    <w:snapToGrid w:val="0"/>
                    <w:w w:val="0"/>
                  </w:rPr>
                </w:rPrChange>
              </w:rPr>
              <w:delText>11.3</w:delText>
            </w:r>
            <w:r w:rsidRPr="003D2E70" w:rsidDel="007B145F">
              <w:rPr>
                <w:rFonts w:asciiTheme="minorHAnsi" w:eastAsiaTheme="minorEastAsia" w:hAnsiTheme="minorHAnsi" w:cstheme="minorBidi"/>
                <w:noProof/>
                <w:szCs w:val="22"/>
                <w:lang w:val="en-GB" w:eastAsia="de-AT"/>
                <w:rPrChange w:id="600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05" w:author="Pichler Michael" w:date="2025-08-29T09:23:00Z" w16du:dateUtc="2025-08-29T07:23:00Z">
                  <w:rPr>
                    <w:rStyle w:val="Hyperlink"/>
                    <w:noProof/>
                  </w:rPr>
                </w:rPrChange>
              </w:rPr>
              <w:delText>EUR OPMET Catalogues</w:delText>
            </w:r>
            <w:r w:rsidRPr="003D2E70" w:rsidDel="007B145F">
              <w:rPr>
                <w:noProof/>
                <w:webHidden/>
                <w:lang w:val="en-GB"/>
                <w:rPrChange w:id="6006" w:author="Pichler Michael" w:date="2025-08-29T09:23:00Z" w16du:dateUtc="2025-08-29T07:23:00Z">
                  <w:rPr>
                    <w:noProof/>
                    <w:webHidden/>
                  </w:rPr>
                </w:rPrChange>
              </w:rPr>
              <w:tab/>
            </w:r>
            <w:r w:rsidR="00922AA6" w:rsidRPr="003D2E70" w:rsidDel="007B145F">
              <w:rPr>
                <w:noProof/>
                <w:webHidden/>
                <w:lang w:val="en-GB"/>
                <w:rPrChange w:id="6007" w:author="Pichler Michael" w:date="2025-08-29T09:23:00Z" w16du:dateUtc="2025-08-29T07:23:00Z">
                  <w:rPr>
                    <w:noProof/>
                    <w:webHidden/>
                  </w:rPr>
                </w:rPrChange>
              </w:rPr>
              <w:delText>50</w:delText>
            </w:r>
          </w:del>
        </w:p>
        <w:p w14:paraId="2CB1BBD9" w14:textId="5A24245D" w:rsidR="00516CBE" w:rsidRPr="003D2E70" w:rsidDel="007B145F" w:rsidRDefault="00516CBE">
          <w:pPr>
            <w:pStyle w:val="TOC2"/>
            <w:rPr>
              <w:del w:id="6008" w:author="Pichler Michael" w:date="2025-07-21T11:58:00Z"/>
              <w:rFonts w:asciiTheme="minorHAnsi" w:eastAsiaTheme="minorEastAsia" w:hAnsiTheme="minorHAnsi" w:cstheme="minorBidi"/>
              <w:noProof/>
              <w:szCs w:val="22"/>
              <w:lang w:val="en-GB" w:eastAsia="de-AT"/>
              <w:rPrChange w:id="6009" w:author="Pichler Michael" w:date="2025-08-29T09:23:00Z" w16du:dateUtc="2025-08-29T07:23:00Z">
                <w:rPr>
                  <w:del w:id="6010" w:author="Pichler Michael" w:date="2025-07-21T11:58:00Z"/>
                  <w:rFonts w:asciiTheme="minorHAnsi" w:eastAsiaTheme="minorEastAsia" w:hAnsiTheme="minorHAnsi" w:cstheme="minorBidi"/>
                  <w:noProof/>
                  <w:szCs w:val="22"/>
                  <w:lang w:val="de-AT" w:eastAsia="de-AT"/>
                </w:rPr>
              </w:rPrChange>
            </w:rPr>
          </w:pPr>
          <w:del w:id="6011" w:author="Pichler Michael" w:date="2025-07-21T11:58:00Z">
            <w:r w:rsidRPr="003D2E70" w:rsidDel="007B145F">
              <w:rPr>
                <w:lang w:val="en-GB"/>
                <w:rPrChange w:id="6012" w:author="Pichler Michael" w:date="2025-08-29T09:23:00Z" w16du:dateUtc="2025-08-29T07:23:00Z">
                  <w:rPr>
                    <w:rStyle w:val="Hyperlink"/>
                    <w:noProof/>
                    <w:snapToGrid w:val="0"/>
                    <w:w w:val="0"/>
                  </w:rPr>
                </w:rPrChange>
              </w:rPr>
              <w:delText>11.4</w:delText>
            </w:r>
            <w:r w:rsidRPr="003D2E70" w:rsidDel="007B145F">
              <w:rPr>
                <w:rFonts w:asciiTheme="minorHAnsi" w:eastAsiaTheme="minorEastAsia" w:hAnsiTheme="minorHAnsi" w:cstheme="minorBidi"/>
                <w:noProof/>
                <w:szCs w:val="22"/>
                <w:lang w:val="en-GB" w:eastAsia="de-AT"/>
                <w:rPrChange w:id="601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14" w:author="Pichler Michael" w:date="2025-08-29T09:23:00Z" w16du:dateUtc="2025-08-29T07:23:00Z">
                  <w:rPr>
                    <w:rStyle w:val="Hyperlink"/>
                    <w:noProof/>
                  </w:rPr>
                </w:rPrChange>
              </w:rPr>
              <w:delText>EUR OPMET Procedures</w:delText>
            </w:r>
            <w:r w:rsidRPr="003D2E70" w:rsidDel="007B145F">
              <w:rPr>
                <w:noProof/>
                <w:webHidden/>
                <w:lang w:val="en-GB"/>
                <w:rPrChange w:id="6015" w:author="Pichler Michael" w:date="2025-08-29T09:23:00Z" w16du:dateUtc="2025-08-29T07:23:00Z">
                  <w:rPr>
                    <w:noProof/>
                    <w:webHidden/>
                  </w:rPr>
                </w:rPrChange>
              </w:rPr>
              <w:tab/>
            </w:r>
            <w:r w:rsidR="00922AA6" w:rsidRPr="003D2E70" w:rsidDel="007B145F">
              <w:rPr>
                <w:noProof/>
                <w:webHidden/>
                <w:lang w:val="en-GB"/>
                <w:rPrChange w:id="6016" w:author="Pichler Michael" w:date="2025-08-29T09:23:00Z" w16du:dateUtc="2025-08-29T07:23:00Z">
                  <w:rPr>
                    <w:noProof/>
                    <w:webHidden/>
                  </w:rPr>
                </w:rPrChange>
              </w:rPr>
              <w:delText>50</w:delText>
            </w:r>
          </w:del>
        </w:p>
        <w:p w14:paraId="39803086" w14:textId="19406903" w:rsidR="00516CBE" w:rsidRPr="003D2E70" w:rsidDel="007B145F" w:rsidRDefault="00516CBE" w:rsidP="008077A5">
          <w:pPr>
            <w:pStyle w:val="TOC1"/>
            <w:rPr>
              <w:del w:id="6017" w:author="Pichler Michael" w:date="2025-07-21T11:58:00Z"/>
              <w:rFonts w:asciiTheme="minorHAnsi" w:eastAsiaTheme="minorEastAsia" w:hAnsiTheme="minorHAnsi" w:cstheme="minorBidi"/>
              <w:noProof/>
              <w:szCs w:val="22"/>
              <w:lang w:val="en-GB" w:eastAsia="de-AT"/>
              <w:rPrChange w:id="6018" w:author="Pichler Michael" w:date="2025-08-29T09:23:00Z" w16du:dateUtc="2025-08-29T07:23:00Z">
                <w:rPr>
                  <w:del w:id="6019" w:author="Pichler Michael" w:date="2025-07-21T11:58:00Z"/>
                  <w:rFonts w:asciiTheme="minorHAnsi" w:eastAsiaTheme="minorEastAsia" w:hAnsiTheme="minorHAnsi" w:cstheme="minorBidi"/>
                  <w:noProof/>
                  <w:szCs w:val="22"/>
                  <w:lang w:val="de-AT" w:eastAsia="de-AT"/>
                </w:rPr>
              </w:rPrChange>
            </w:rPr>
          </w:pPr>
          <w:del w:id="6020" w:author="Pichler Michael" w:date="2025-07-21T11:58:00Z">
            <w:r w:rsidRPr="003D2E70" w:rsidDel="007B145F">
              <w:rPr>
                <w:lang w:val="en-GB"/>
                <w:rPrChange w:id="6021" w:author="Pichler Michael" w:date="2025-08-29T09:23:00Z" w16du:dateUtc="2025-08-29T07:23:00Z">
                  <w:rPr>
                    <w:rStyle w:val="Hyperlink"/>
                    <w:noProof/>
                  </w:rPr>
                </w:rPrChange>
              </w:rPr>
              <w:delText>12</w:delText>
            </w:r>
            <w:r w:rsidRPr="003D2E70" w:rsidDel="007B145F">
              <w:rPr>
                <w:rFonts w:asciiTheme="minorHAnsi" w:eastAsiaTheme="minorEastAsia" w:hAnsiTheme="minorHAnsi" w:cstheme="minorBidi"/>
                <w:noProof/>
                <w:szCs w:val="22"/>
                <w:lang w:val="en-GB" w:eastAsia="de-AT"/>
                <w:rPrChange w:id="602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23" w:author="Pichler Michael" w:date="2025-08-29T09:23:00Z" w16du:dateUtc="2025-08-29T07:23:00Z">
                  <w:rPr>
                    <w:rStyle w:val="Hyperlink"/>
                    <w:noProof/>
                  </w:rPr>
                </w:rPrChange>
              </w:rPr>
              <w:delText>Message Validation Procedures</w:delText>
            </w:r>
            <w:r w:rsidRPr="003D2E70" w:rsidDel="007B145F">
              <w:rPr>
                <w:noProof/>
                <w:webHidden/>
                <w:lang w:val="en-GB"/>
                <w:rPrChange w:id="6024" w:author="Pichler Michael" w:date="2025-08-29T09:23:00Z" w16du:dateUtc="2025-08-29T07:23:00Z">
                  <w:rPr>
                    <w:noProof/>
                    <w:webHidden/>
                  </w:rPr>
                </w:rPrChange>
              </w:rPr>
              <w:tab/>
            </w:r>
            <w:r w:rsidR="00922AA6" w:rsidRPr="003D2E70" w:rsidDel="007B145F">
              <w:rPr>
                <w:noProof/>
                <w:webHidden/>
                <w:lang w:val="en-GB"/>
                <w:rPrChange w:id="6025" w:author="Pichler Michael" w:date="2025-08-29T09:23:00Z" w16du:dateUtc="2025-08-29T07:23:00Z">
                  <w:rPr>
                    <w:noProof/>
                    <w:webHidden/>
                  </w:rPr>
                </w:rPrChange>
              </w:rPr>
              <w:delText>53</w:delText>
            </w:r>
          </w:del>
        </w:p>
        <w:p w14:paraId="05D26378" w14:textId="40AFF967" w:rsidR="00516CBE" w:rsidRPr="003D2E70" w:rsidDel="007B145F" w:rsidRDefault="00516CBE">
          <w:pPr>
            <w:pStyle w:val="TOC2"/>
            <w:rPr>
              <w:del w:id="6026" w:author="Pichler Michael" w:date="2025-07-21T11:58:00Z"/>
              <w:rFonts w:asciiTheme="minorHAnsi" w:eastAsiaTheme="minorEastAsia" w:hAnsiTheme="minorHAnsi" w:cstheme="minorBidi"/>
              <w:noProof/>
              <w:szCs w:val="22"/>
              <w:lang w:val="en-GB" w:eastAsia="de-AT"/>
              <w:rPrChange w:id="6027" w:author="Pichler Michael" w:date="2025-08-29T09:23:00Z" w16du:dateUtc="2025-08-29T07:23:00Z">
                <w:rPr>
                  <w:del w:id="6028" w:author="Pichler Michael" w:date="2025-07-21T11:58:00Z"/>
                  <w:rFonts w:asciiTheme="minorHAnsi" w:eastAsiaTheme="minorEastAsia" w:hAnsiTheme="minorHAnsi" w:cstheme="minorBidi"/>
                  <w:noProof/>
                  <w:szCs w:val="22"/>
                  <w:lang w:val="de-AT" w:eastAsia="de-AT"/>
                </w:rPr>
              </w:rPrChange>
            </w:rPr>
          </w:pPr>
          <w:del w:id="6029" w:author="Pichler Michael" w:date="2025-07-21T11:58:00Z">
            <w:r w:rsidRPr="003D2E70" w:rsidDel="007B145F">
              <w:rPr>
                <w:lang w:val="en-GB"/>
                <w:rPrChange w:id="6030" w:author="Pichler Michael" w:date="2025-08-29T09:23:00Z" w16du:dateUtc="2025-08-29T07:23:00Z">
                  <w:rPr>
                    <w:rStyle w:val="Hyperlink"/>
                    <w:noProof/>
                    <w:snapToGrid w:val="0"/>
                    <w:w w:val="0"/>
                  </w:rPr>
                </w:rPrChange>
              </w:rPr>
              <w:delText>12.1</w:delText>
            </w:r>
            <w:r w:rsidRPr="003D2E70" w:rsidDel="007B145F">
              <w:rPr>
                <w:rFonts w:asciiTheme="minorHAnsi" w:eastAsiaTheme="minorEastAsia" w:hAnsiTheme="minorHAnsi" w:cstheme="minorBidi"/>
                <w:noProof/>
                <w:szCs w:val="22"/>
                <w:lang w:val="en-GB" w:eastAsia="de-AT"/>
                <w:rPrChange w:id="603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32" w:author="Pichler Michael" w:date="2025-08-29T09:23:00Z" w16du:dateUtc="2025-08-29T07:23:00Z">
                  <w:rPr>
                    <w:rStyle w:val="Hyperlink"/>
                    <w:noProof/>
                  </w:rPr>
                </w:rPrChange>
              </w:rPr>
              <w:delText>Basic Principles</w:delText>
            </w:r>
            <w:r w:rsidRPr="003D2E70" w:rsidDel="007B145F">
              <w:rPr>
                <w:noProof/>
                <w:webHidden/>
                <w:lang w:val="en-GB"/>
                <w:rPrChange w:id="6033" w:author="Pichler Michael" w:date="2025-08-29T09:23:00Z" w16du:dateUtc="2025-08-29T07:23:00Z">
                  <w:rPr>
                    <w:noProof/>
                    <w:webHidden/>
                  </w:rPr>
                </w:rPrChange>
              </w:rPr>
              <w:tab/>
            </w:r>
            <w:r w:rsidR="00922AA6" w:rsidRPr="003D2E70" w:rsidDel="007B145F">
              <w:rPr>
                <w:noProof/>
                <w:webHidden/>
                <w:lang w:val="en-GB"/>
                <w:rPrChange w:id="6034" w:author="Pichler Michael" w:date="2025-08-29T09:23:00Z" w16du:dateUtc="2025-08-29T07:23:00Z">
                  <w:rPr>
                    <w:noProof/>
                    <w:webHidden/>
                  </w:rPr>
                </w:rPrChange>
              </w:rPr>
              <w:delText>53</w:delText>
            </w:r>
          </w:del>
        </w:p>
        <w:p w14:paraId="733E9D73" w14:textId="6E3D1882" w:rsidR="00516CBE" w:rsidRPr="003D2E70" w:rsidDel="007B145F" w:rsidRDefault="00516CBE">
          <w:pPr>
            <w:pStyle w:val="TOC2"/>
            <w:rPr>
              <w:del w:id="6035" w:author="Pichler Michael" w:date="2025-07-21T11:58:00Z"/>
              <w:rFonts w:asciiTheme="minorHAnsi" w:eastAsiaTheme="minorEastAsia" w:hAnsiTheme="minorHAnsi" w:cstheme="minorBidi"/>
              <w:noProof/>
              <w:szCs w:val="22"/>
              <w:lang w:val="en-GB" w:eastAsia="de-AT"/>
              <w:rPrChange w:id="6036" w:author="Pichler Michael" w:date="2025-08-29T09:23:00Z" w16du:dateUtc="2025-08-29T07:23:00Z">
                <w:rPr>
                  <w:del w:id="6037" w:author="Pichler Michael" w:date="2025-07-21T11:58:00Z"/>
                  <w:rFonts w:asciiTheme="minorHAnsi" w:eastAsiaTheme="minorEastAsia" w:hAnsiTheme="minorHAnsi" w:cstheme="minorBidi"/>
                  <w:noProof/>
                  <w:szCs w:val="22"/>
                  <w:lang w:val="de-AT" w:eastAsia="de-AT"/>
                </w:rPr>
              </w:rPrChange>
            </w:rPr>
          </w:pPr>
          <w:del w:id="6038" w:author="Pichler Michael" w:date="2025-07-21T11:58:00Z">
            <w:r w:rsidRPr="003D2E70" w:rsidDel="007B145F">
              <w:rPr>
                <w:lang w:val="en-GB"/>
                <w:rPrChange w:id="6039" w:author="Pichler Michael" w:date="2025-08-29T09:23:00Z" w16du:dateUtc="2025-08-29T07:23:00Z">
                  <w:rPr>
                    <w:rStyle w:val="Hyperlink"/>
                    <w:noProof/>
                    <w:snapToGrid w:val="0"/>
                    <w:w w:val="0"/>
                  </w:rPr>
                </w:rPrChange>
              </w:rPr>
              <w:delText>12.2</w:delText>
            </w:r>
            <w:r w:rsidRPr="003D2E70" w:rsidDel="007B145F">
              <w:rPr>
                <w:rFonts w:asciiTheme="minorHAnsi" w:eastAsiaTheme="minorEastAsia" w:hAnsiTheme="minorHAnsi" w:cstheme="minorBidi"/>
                <w:noProof/>
                <w:szCs w:val="22"/>
                <w:lang w:val="en-GB" w:eastAsia="de-AT"/>
                <w:rPrChange w:id="604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41" w:author="Pichler Michael" w:date="2025-08-29T09:23:00Z" w16du:dateUtc="2025-08-29T07:23:00Z">
                  <w:rPr>
                    <w:rStyle w:val="Hyperlink"/>
                    <w:noProof/>
                  </w:rPr>
                </w:rPrChange>
              </w:rPr>
              <w:delText>TAC Validation Procedures</w:delText>
            </w:r>
            <w:r w:rsidRPr="003D2E70" w:rsidDel="007B145F">
              <w:rPr>
                <w:noProof/>
                <w:webHidden/>
                <w:lang w:val="en-GB"/>
                <w:rPrChange w:id="6042" w:author="Pichler Michael" w:date="2025-08-29T09:23:00Z" w16du:dateUtc="2025-08-29T07:23:00Z">
                  <w:rPr>
                    <w:noProof/>
                    <w:webHidden/>
                  </w:rPr>
                </w:rPrChange>
              </w:rPr>
              <w:tab/>
            </w:r>
            <w:r w:rsidR="00922AA6" w:rsidRPr="003D2E70" w:rsidDel="007B145F">
              <w:rPr>
                <w:noProof/>
                <w:webHidden/>
                <w:lang w:val="en-GB"/>
                <w:rPrChange w:id="6043" w:author="Pichler Michael" w:date="2025-08-29T09:23:00Z" w16du:dateUtc="2025-08-29T07:23:00Z">
                  <w:rPr>
                    <w:noProof/>
                    <w:webHidden/>
                  </w:rPr>
                </w:rPrChange>
              </w:rPr>
              <w:delText>53</w:delText>
            </w:r>
          </w:del>
        </w:p>
        <w:p w14:paraId="442B4115" w14:textId="7549CB3B" w:rsidR="00516CBE" w:rsidRPr="003D2E70" w:rsidDel="007B145F" w:rsidRDefault="00516CBE">
          <w:pPr>
            <w:pStyle w:val="TOC2"/>
            <w:rPr>
              <w:del w:id="6044" w:author="Pichler Michael" w:date="2025-07-21T11:58:00Z"/>
              <w:rFonts w:asciiTheme="minorHAnsi" w:eastAsiaTheme="minorEastAsia" w:hAnsiTheme="minorHAnsi" w:cstheme="minorBidi"/>
              <w:noProof/>
              <w:szCs w:val="22"/>
              <w:lang w:val="en-GB" w:eastAsia="de-AT"/>
              <w:rPrChange w:id="6045" w:author="Pichler Michael" w:date="2025-08-29T09:23:00Z" w16du:dateUtc="2025-08-29T07:23:00Z">
                <w:rPr>
                  <w:del w:id="6046" w:author="Pichler Michael" w:date="2025-07-21T11:58:00Z"/>
                  <w:rFonts w:asciiTheme="minorHAnsi" w:eastAsiaTheme="minorEastAsia" w:hAnsiTheme="minorHAnsi" w:cstheme="minorBidi"/>
                  <w:noProof/>
                  <w:szCs w:val="22"/>
                  <w:lang w:val="de-AT" w:eastAsia="de-AT"/>
                </w:rPr>
              </w:rPrChange>
            </w:rPr>
          </w:pPr>
          <w:del w:id="6047" w:author="Pichler Michael" w:date="2025-07-21T11:58:00Z">
            <w:r w:rsidRPr="003D2E70" w:rsidDel="007B145F">
              <w:rPr>
                <w:lang w:val="en-GB"/>
                <w:rPrChange w:id="6048" w:author="Pichler Michael" w:date="2025-08-29T09:23:00Z" w16du:dateUtc="2025-08-29T07:23:00Z">
                  <w:rPr>
                    <w:rStyle w:val="Hyperlink"/>
                    <w:noProof/>
                    <w:snapToGrid w:val="0"/>
                    <w:w w:val="0"/>
                  </w:rPr>
                </w:rPrChange>
              </w:rPr>
              <w:delText>12.3</w:delText>
            </w:r>
            <w:r w:rsidRPr="003D2E70" w:rsidDel="007B145F">
              <w:rPr>
                <w:rFonts w:asciiTheme="minorHAnsi" w:eastAsiaTheme="minorEastAsia" w:hAnsiTheme="minorHAnsi" w:cstheme="minorBidi"/>
                <w:noProof/>
                <w:szCs w:val="22"/>
                <w:lang w:val="en-GB" w:eastAsia="de-AT"/>
                <w:rPrChange w:id="604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50" w:author="Pichler Michael" w:date="2025-08-29T09:23:00Z" w16du:dateUtc="2025-08-29T07:23:00Z">
                  <w:rPr>
                    <w:rStyle w:val="Hyperlink"/>
                    <w:noProof/>
                  </w:rPr>
                </w:rPrChange>
              </w:rPr>
              <w:delText>TAC Message Correction Procedures</w:delText>
            </w:r>
            <w:r w:rsidRPr="003D2E70" w:rsidDel="007B145F">
              <w:rPr>
                <w:noProof/>
                <w:webHidden/>
                <w:lang w:val="en-GB"/>
                <w:rPrChange w:id="6051" w:author="Pichler Michael" w:date="2025-08-29T09:23:00Z" w16du:dateUtc="2025-08-29T07:23:00Z">
                  <w:rPr>
                    <w:noProof/>
                    <w:webHidden/>
                  </w:rPr>
                </w:rPrChange>
              </w:rPr>
              <w:tab/>
            </w:r>
            <w:r w:rsidR="00922AA6" w:rsidRPr="003D2E70" w:rsidDel="007B145F">
              <w:rPr>
                <w:noProof/>
                <w:webHidden/>
                <w:lang w:val="en-GB"/>
                <w:rPrChange w:id="6052" w:author="Pichler Michael" w:date="2025-08-29T09:23:00Z" w16du:dateUtc="2025-08-29T07:23:00Z">
                  <w:rPr>
                    <w:noProof/>
                    <w:webHidden/>
                  </w:rPr>
                </w:rPrChange>
              </w:rPr>
              <w:delText>58</w:delText>
            </w:r>
          </w:del>
        </w:p>
        <w:p w14:paraId="4A6CA9A8" w14:textId="63E4D8F9" w:rsidR="00516CBE" w:rsidRPr="003D2E70" w:rsidDel="007B145F" w:rsidRDefault="00516CBE">
          <w:pPr>
            <w:pStyle w:val="TOC2"/>
            <w:rPr>
              <w:del w:id="6053" w:author="Pichler Michael" w:date="2025-07-21T11:58:00Z"/>
              <w:rFonts w:asciiTheme="minorHAnsi" w:eastAsiaTheme="minorEastAsia" w:hAnsiTheme="minorHAnsi" w:cstheme="minorBidi"/>
              <w:noProof/>
              <w:szCs w:val="22"/>
              <w:lang w:val="en-GB" w:eastAsia="de-AT"/>
              <w:rPrChange w:id="6054" w:author="Pichler Michael" w:date="2025-08-29T09:23:00Z" w16du:dateUtc="2025-08-29T07:23:00Z">
                <w:rPr>
                  <w:del w:id="6055" w:author="Pichler Michael" w:date="2025-07-21T11:58:00Z"/>
                  <w:rFonts w:asciiTheme="minorHAnsi" w:eastAsiaTheme="minorEastAsia" w:hAnsiTheme="minorHAnsi" w:cstheme="minorBidi"/>
                  <w:noProof/>
                  <w:szCs w:val="22"/>
                  <w:lang w:val="de-AT" w:eastAsia="de-AT"/>
                </w:rPr>
              </w:rPrChange>
            </w:rPr>
          </w:pPr>
          <w:del w:id="6056" w:author="Pichler Michael" w:date="2025-07-21T11:58:00Z">
            <w:r w:rsidRPr="003D2E70" w:rsidDel="007B145F">
              <w:rPr>
                <w:lang w:val="en-GB"/>
                <w:rPrChange w:id="6057" w:author="Pichler Michael" w:date="2025-08-29T09:23:00Z" w16du:dateUtc="2025-08-29T07:23:00Z">
                  <w:rPr>
                    <w:rStyle w:val="Hyperlink"/>
                    <w:noProof/>
                    <w:snapToGrid w:val="0"/>
                    <w:w w:val="0"/>
                  </w:rPr>
                </w:rPrChange>
              </w:rPr>
              <w:delText>12.4</w:delText>
            </w:r>
            <w:r w:rsidRPr="003D2E70" w:rsidDel="007B145F">
              <w:rPr>
                <w:rFonts w:asciiTheme="minorHAnsi" w:eastAsiaTheme="minorEastAsia" w:hAnsiTheme="minorHAnsi" w:cstheme="minorBidi"/>
                <w:noProof/>
                <w:szCs w:val="22"/>
                <w:lang w:val="en-GB" w:eastAsia="de-AT"/>
                <w:rPrChange w:id="605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59" w:author="Pichler Michael" w:date="2025-08-29T09:23:00Z" w16du:dateUtc="2025-08-29T07:23:00Z">
                  <w:rPr>
                    <w:rStyle w:val="Hyperlink"/>
                    <w:noProof/>
                  </w:rPr>
                </w:rPrChange>
              </w:rPr>
              <w:delText>IWXXM Validation Procedures</w:delText>
            </w:r>
            <w:r w:rsidRPr="003D2E70" w:rsidDel="007B145F">
              <w:rPr>
                <w:noProof/>
                <w:webHidden/>
                <w:lang w:val="en-GB"/>
                <w:rPrChange w:id="6060" w:author="Pichler Michael" w:date="2025-08-29T09:23:00Z" w16du:dateUtc="2025-08-29T07:23:00Z">
                  <w:rPr>
                    <w:noProof/>
                    <w:webHidden/>
                  </w:rPr>
                </w:rPrChange>
              </w:rPr>
              <w:tab/>
            </w:r>
            <w:r w:rsidR="00922AA6" w:rsidRPr="003D2E70" w:rsidDel="007B145F">
              <w:rPr>
                <w:noProof/>
                <w:webHidden/>
                <w:lang w:val="en-GB"/>
                <w:rPrChange w:id="6061" w:author="Pichler Michael" w:date="2025-08-29T09:23:00Z" w16du:dateUtc="2025-08-29T07:23:00Z">
                  <w:rPr>
                    <w:noProof/>
                    <w:webHidden/>
                  </w:rPr>
                </w:rPrChange>
              </w:rPr>
              <w:delText>70</w:delText>
            </w:r>
          </w:del>
        </w:p>
        <w:p w14:paraId="45B56281" w14:textId="5C6C808B" w:rsidR="00516CBE" w:rsidRPr="003D2E70" w:rsidDel="007B145F" w:rsidRDefault="00516CBE">
          <w:pPr>
            <w:pStyle w:val="TOC2"/>
            <w:rPr>
              <w:del w:id="6062" w:author="Pichler Michael" w:date="2025-07-21T11:58:00Z"/>
              <w:rFonts w:asciiTheme="minorHAnsi" w:eastAsiaTheme="minorEastAsia" w:hAnsiTheme="minorHAnsi" w:cstheme="minorBidi"/>
              <w:noProof/>
              <w:szCs w:val="22"/>
              <w:lang w:val="en-GB" w:eastAsia="de-AT"/>
              <w:rPrChange w:id="6063" w:author="Pichler Michael" w:date="2025-08-29T09:23:00Z" w16du:dateUtc="2025-08-29T07:23:00Z">
                <w:rPr>
                  <w:del w:id="6064" w:author="Pichler Michael" w:date="2025-07-21T11:58:00Z"/>
                  <w:rFonts w:asciiTheme="minorHAnsi" w:eastAsiaTheme="minorEastAsia" w:hAnsiTheme="minorHAnsi" w:cstheme="minorBidi"/>
                  <w:noProof/>
                  <w:szCs w:val="22"/>
                  <w:lang w:val="de-AT" w:eastAsia="de-AT"/>
                </w:rPr>
              </w:rPrChange>
            </w:rPr>
          </w:pPr>
          <w:del w:id="6065" w:author="Pichler Michael" w:date="2025-07-21T11:58:00Z">
            <w:r w:rsidRPr="003D2E70" w:rsidDel="007B145F">
              <w:rPr>
                <w:lang w:val="en-GB"/>
                <w:rPrChange w:id="6066" w:author="Pichler Michael" w:date="2025-08-29T09:23:00Z" w16du:dateUtc="2025-08-29T07:23:00Z">
                  <w:rPr>
                    <w:rStyle w:val="Hyperlink"/>
                    <w:noProof/>
                    <w:snapToGrid w:val="0"/>
                    <w:w w:val="0"/>
                  </w:rPr>
                </w:rPrChange>
              </w:rPr>
              <w:delText>12.5</w:delText>
            </w:r>
            <w:r w:rsidRPr="003D2E70" w:rsidDel="007B145F">
              <w:rPr>
                <w:rFonts w:asciiTheme="minorHAnsi" w:eastAsiaTheme="minorEastAsia" w:hAnsiTheme="minorHAnsi" w:cstheme="minorBidi"/>
                <w:noProof/>
                <w:szCs w:val="22"/>
                <w:lang w:val="en-GB" w:eastAsia="de-AT"/>
                <w:rPrChange w:id="606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68" w:author="Pichler Michael" w:date="2025-08-29T09:23:00Z" w16du:dateUtc="2025-08-29T07:23:00Z">
                  <w:rPr>
                    <w:rStyle w:val="Hyperlink"/>
                    <w:noProof/>
                  </w:rPr>
                </w:rPrChange>
              </w:rPr>
              <w:delText>IWXXM Message Correction Procedures</w:delText>
            </w:r>
            <w:r w:rsidRPr="003D2E70" w:rsidDel="007B145F">
              <w:rPr>
                <w:noProof/>
                <w:webHidden/>
                <w:lang w:val="en-GB"/>
                <w:rPrChange w:id="6069" w:author="Pichler Michael" w:date="2025-08-29T09:23:00Z" w16du:dateUtc="2025-08-29T07:23:00Z">
                  <w:rPr>
                    <w:noProof/>
                    <w:webHidden/>
                  </w:rPr>
                </w:rPrChange>
              </w:rPr>
              <w:tab/>
            </w:r>
            <w:r w:rsidR="00922AA6" w:rsidRPr="003D2E70" w:rsidDel="007B145F">
              <w:rPr>
                <w:noProof/>
                <w:webHidden/>
                <w:lang w:val="en-GB"/>
                <w:rPrChange w:id="6070" w:author="Pichler Michael" w:date="2025-08-29T09:23:00Z" w16du:dateUtc="2025-08-29T07:23:00Z">
                  <w:rPr>
                    <w:noProof/>
                    <w:webHidden/>
                  </w:rPr>
                </w:rPrChange>
              </w:rPr>
              <w:delText>70</w:delText>
            </w:r>
          </w:del>
        </w:p>
        <w:p w14:paraId="5A90CBD9" w14:textId="5882C6A5" w:rsidR="00516CBE" w:rsidRPr="003D2E70" w:rsidDel="007B145F" w:rsidRDefault="00516CBE" w:rsidP="008077A5">
          <w:pPr>
            <w:pStyle w:val="TOC1"/>
            <w:rPr>
              <w:del w:id="6071" w:author="Pichler Michael" w:date="2025-07-21T11:58:00Z"/>
              <w:rFonts w:asciiTheme="minorHAnsi" w:eastAsiaTheme="minorEastAsia" w:hAnsiTheme="minorHAnsi" w:cstheme="minorBidi"/>
              <w:noProof/>
              <w:szCs w:val="22"/>
              <w:lang w:val="en-GB" w:eastAsia="de-AT"/>
              <w:rPrChange w:id="6072" w:author="Pichler Michael" w:date="2025-08-29T09:23:00Z" w16du:dateUtc="2025-08-29T07:23:00Z">
                <w:rPr>
                  <w:del w:id="6073" w:author="Pichler Michael" w:date="2025-07-21T11:58:00Z"/>
                  <w:rFonts w:asciiTheme="minorHAnsi" w:eastAsiaTheme="minorEastAsia" w:hAnsiTheme="minorHAnsi" w:cstheme="minorBidi"/>
                  <w:noProof/>
                  <w:szCs w:val="22"/>
                  <w:lang w:val="de-AT" w:eastAsia="de-AT"/>
                </w:rPr>
              </w:rPrChange>
            </w:rPr>
          </w:pPr>
          <w:del w:id="6074" w:author="Pichler Michael" w:date="2025-07-21T11:58:00Z">
            <w:r w:rsidRPr="003D2E70" w:rsidDel="007B145F">
              <w:rPr>
                <w:lang w:val="en-GB"/>
                <w:rPrChange w:id="6075" w:author="Pichler Michael" w:date="2025-08-29T09:23:00Z" w16du:dateUtc="2025-08-29T07:23:00Z">
                  <w:rPr>
                    <w:rStyle w:val="Hyperlink"/>
                    <w:noProof/>
                  </w:rPr>
                </w:rPrChange>
              </w:rPr>
              <w:delText>13</w:delText>
            </w:r>
            <w:r w:rsidRPr="003D2E70" w:rsidDel="007B145F">
              <w:rPr>
                <w:rFonts w:asciiTheme="minorHAnsi" w:eastAsiaTheme="minorEastAsia" w:hAnsiTheme="minorHAnsi" w:cstheme="minorBidi"/>
                <w:noProof/>
                <w:szCs w:val="22"/>
                <w:lang w:val="en-GB" w:eastAsia="de-AT"/>
                <w:rPrChange w:id="607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77" w:author="Pichler Michael" w:date="2025-08-29T09:23:00Z" w16du:dateUtc="2025-08-29T07:23:00Z">
                  <w:rPr>
                    <w:rStyle w:val="Hyperlink"/>
                    <w:noProof/>
                  </w:rPr>
                </w:rPrChange>
              </w:rPr>
              <w:delText>Problem Handling Procedure</w:delText>
            </w:r>
            <w:r w:rsidRPr="003D2E70" w:rsidDel="007B145F">
              <w:rPr>
                <w:noProof/>
                <w:webHidden/>
                <w:lang w:val="en-GB"/>
                <w:rPrChange w:id="6078" w:author="Pichler Michael" w:date="2025-08-29T09:23:00Z" w16du:dateUtc="2025-08-29T07:23:00Z">
                  <w:rPr>
                    <w:noProof/>
                    <w:webHidden/>
                  </w:rPr>
                </w:rPrChange>
              </w:rPr>
              <w:tab/>
            </w:r>
            <w:r w:rsidR="00922AA6" w:rsidRPr="003D2E70" w:rsidDel="007B145F">
              <w:rPr>
                <w:noProof/>
                <w:webHidden/>
                <w:lang w:val="en-GB"/>
                <w:rPrChange w:id="6079" w:author="Pichler Michael" w:date="2025-08-29T09:23:00Z" w16du:dateUtc="2025-08-29T07:23:00Z">
                  <w:rPr>
                    <w:noProof/>
                    <w:webHidden/>
                  </w:rPr>
                </w:rPrChange>
              </w:rPr>
              <w:delText>71</w:delText>
            </w:r>
          </w:del>
        </w:p>
        <w:p w14:paraId="7FE92DA1" w14:textId="27CA2820" w:rsidR="00516CBE" w:rsidRPr="003D2E70" w:rsidDel="007B145F" w:rsidRDefault="00516CBE">
          <w:pPr>
            <w:pStyle w:val="TOC2"/>
            <w:rPr>
              <w:del w:id="6080" w:author="Pichler Michael" w:date="2025-07-21T11:58:00Z"/>
              <w:rFonts w:asciiTheme="minorHAnsi" w:eastAsiaTheme="minorEastAsia" w:hAnsiTheme="minorHAnsi" w:cstheme="minorBidi"/>
              <w:noProof/>
              <w:szCs w:val="22"/>
              <w:lang w:val="en-GB" w:eastAsia="de-AT"/>
              <w:rPrChange w:id="6081" w:author="Pichler Michael" w:date="2025-08-29T09:23:00Z" w16du:dateUtc="2025-08-29T07:23:00Z">
                <w:rPr>
                  <w:del w:id="6082" w:author="Pichler Michael" w:date="2025-07-21T11:58:00Z"/>
                  <w:rFonts w:asciiTheme="minorHAnsi" w:eastAsiaTheme="minorEastAsia" w:hAnsiTheme="minorHAnsi" w:cstheme="minorBidi"/>
                  <w:noProof/>
                  <w:szCs w:val="22"/>
                  <w:lang w:val="de-AT" w:eastAsia="de-AT"/>
                </w:rPr>
              </w:rPrChange>
            </w:rPr>
          </w:pPr>
          <w:del w:id="6083" w:author="Pichler Michael" w:date="2025-07-21T11:58:00Z">
            <w:r w:rsidRPr="003D2E70" w:rsidDel="007B145F">
              <w:rPr>
                <w:lang w:val="en-GB"/>
                <w:rPrChange w:id="6084" w:author="Pichler Michael" w:date="2025-08-29T09:23:00Z" w16du:dateUtc="2025-08-29T07:23:00Z">
                  <w:rPr>
                    <w:rStyle w:val="Hyperlink"/>
                    <w:noProof/>
                    <w:snapToGrid w:val="0"/>
                    <w:w w:val="0"/>
                  </w:rPr>
                </w:rPrChange>
              </w:rPr>
              <w:delText>13.1</w:delText>
            </w:r>
            <w:r w:rsidRPr="003D2E70" w:rsidDel="007B145F">
              <w:rPr>
                <w:rFonts w:asciiTheme="minorHAnsi" w:eastAsiaTheme="minorEastAsia" w:hAnsiTheme="minorHAnsi" w:cstheme="minorBidi"/>
                <w:noProof/>
                <w:szCs w:val="22"/>
                <w:lang w:val="en-GB" w:eastAsia="de-AT"/>
                <w:rPrChange w:id="608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86" w:author="Pichler Michael" w:date="2025-08-29T09:23:00Z" w16du:dateUtc="2025-08-29T07:23:00Z">
                  <w:rPr>
                    <w:rStyle w:val="Hyperlink"/>
                    <w:noProof/>
                  </w:rPr>
                </w:rPrChange>
              </w:rPr>
              <w:delText>Introduction</w:delText>
            </w:r>
            <w:r w:rsidRPr="003D2E70" w:rsidDel="007B145F">
              <w:rPr>
                <w:noProof/>
                <w:webHidden/>
                <w:lang w:val="en-GB"/>
                <w:rPrChange w:id="6087" w:author="Pichler Michael" w:date="2025-08-29T09:23:00Z" w16du:dateUtc="2025-08-29T07:23:00Z">
                  <w:rPr>
                    <w:noProof/>
                    <w:webHidden/>
                  </w:rPr>
                </w:rPrChange>
              </w:rPr>
              <w:tab/>
            </w:r>
            <w:r w:rsidR="00922AA6" w:rsidRPr="003D2E70" w:rsidDel="007B145F">
              <w:rPr>
                <w:noProof/>
                <w:webHidden/>
                <w:lang w:val="en-GB"/>
                <w:rPrChange w:id="6088" w:author="Pichler Michael" w:date="2025-08-29T09:23:00Z" w16du:dateUtc="2025-08-29T07:23:00Z">
                  <w:rPr>
                    <w:noProof/>
                    <w:webHidden/>
                  </w:rPr>
                </w:rPrChange>
              </w:rPr>
              <w:delText>71</w:delText>
            </w:r>
          </w:del>
        </w:p>
        <w:p w14:paraId="2F88659C" w14:textId="3E5E3FEE" w:rsidR="00516CBE" w:rsidRPr="003D2E70" w:rsidDel="007B145F" w:rsidRDefault="00516CBE">
          <w:pPr>
            <w:pStyle w:val="TOC2"/>
            <w:rPr>
              <w:del w:id="6089" w:author="Pichler Michael" w:date="2025-07-21T11:58:00Z"/>
              <w:rFonts w:asciiTheme="minorHAnsi" w:eastAsiaTheme="minorEastAsia" w:hAnsiTheme="minorHAnsi" w:cstheme="minorBidi"/>
              <w:noProof/>
              <w:szCs w:val="22"/>
              <w:lang w:val="en-GB" w:eastAsia="de-AT"/>
              <w:rPrChange w:id="6090" w:author="Pichler Michael" w:date="2025-08-29T09:23:00Z" w16du:dateUtc="2025-08-29T07:23:00Z">
                <w:rPr>
                  <w:del w:id="6091" w:author="Pichler Michael" w:date="2025-07-21T11:58:00Z"/>
                  <w:rFonts w:asciiTheme="minorHAnsi" w:eastAsiaTheme="minorEastAsia" w:hAnsiTheme="minorHAnsi" w:cstheme="minorBidi"/>
                  <w:noProof/>
                  <w:szCs w:val="22"/>
                  <w:lang w:val="de-AT" w:eastAsia="de-AT"/>
                </w:rPr>
              </w:rPrChange>
            </w:rPr>
          </w:pPr>
          <w:del w:id="6092" w:author="Pichler Michael" w:date="2025-07-21T11:58:00Z">
            <w:r w:rsidRPr="003D2E70" w:rsidDel="007B145F">
              <w:rPr>
                <w:lang w:val="en-GB"/>
                <w:rPrChange w:id="6093" w:author="Pichler Michael" w:date="2025-08-29T09:23:00Z" w16du:dateUtc="2025-08-29T07:23:00Z">
                  <w:rPr>
                    <w:rStyle w:val="Hyperlink"/>
                    <w:noProof/>
                    <w:snapToGrid w:val="0"/>
                    <w:w w:val="0"/>
                  </w:rPr>
                </w:rPrChange>
              </w:rPr>
              <w:delText>13.2</w:delText>
            </w:r>
            <w:r w:rsidRPr="003D2E70" w:rsidDel="007B145F">
              <w:rPr>
                <w:rFonts w:asciiTheme="minorHAnsi" w:eastAsiaTheme="minorEastAsia" w:hAnsiTheme="minorHAnsi" w:cstheme="minorBidi"/>
                <w:noProof/>
                <w:szCs w:val="22"/>
                <w:lang w:val="en-GB" w:eastAsia="de-AT"/>
                <w:rPrChange w:id="609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095" w:author="Pichler Michael" w:date="2025-08-29T09:23:00Z" w16du:dateUtc="2025-08-29T07:23:00Z">
                  <w:rPr>
                    <w:rStyle w:val="Hyperlink"/>
                    <w:noProof/>
                  </w:rPr>
                </w:rPrChange>
              </w:rPr>
              <w:delText>How to proceed for OPMET Providers</w:delText>
            </w:r>
            <w:r w:rsidRPr="003D2E70" w:rsidDel="007B145F">
              <w:rPr>
                <w:noProof/>
                <w:webHidden/>
                <w:lang w:val="en-GB"/>
                <w:rPrChange w:id="6096" w:author="Pichler Michael" w:date="2025-08-29T09:23:00Z" w16du:dateUtc="2025-08-29T07:23:00Z">
                  <w:rPr>
                    <w:noProof/>
                    <w:webHidden/>
                  </w:rPr>
                </w:rPrChange>
              </w:rPr>
              <w:tab/>
            </w:r>
            <w:r w:rsidR="00922AA6" w:rsidRPr="003D2E70" w:rsidDel="007B145F">
              <w:rPr>
                <w:noProof/>
                <w:webHidden/>
                <w:lang w:val="en-GB"/>
                <w:rPrChange w:id="6097" w:author="Pichler Michael" w:date="2025-08-29T09:23:00Z" w16du:dateUtc="2025-08-29T07:23:00Z">
                  <w:rPr>
                    <w:noProof/>
                    <w:webHidden/>
                  </w:rPr>
                </w:rPrChange>
              </w:rPr>
              <w:delText>71</w:delText>
            </w:r>
          </w:del>
        </w:p>
        <w:p w14:paraId="1EAEEFB6" w14:textId="5C954B63" w:rsidR="00516CBE" w:rsidRPr="003D2E70" w:rsidDel="007B145F" w:rsidRDefault="00516CBE">
          <w:pPr>
            <w:pStyle w:val="TOC2"/>
            <w:rPr>
              <w:del w:id="6098" w:author="Pichler Michael" w:date="2025-07-21T11:58:00Z"/>
              <w:rFonts w:asciiTheme="minorHAnsi" w:eastAsiaTheme="minorEastAsia" w:hAnsiTheme="minorHAnsi" w:cstheme="minorBidi"/>
              <w:noProof/>
              <w:szCs w:val="22"/>
              <w:lang w:val="en-GB" w:eastAsia="de-AT"/>
              <w:rPrChange w:id="6099" w:author="Pichler Michael" w:date="2025-08-29T09:23:00Z" w16du:dateUtc="2025-08-29T07:23:00Z">
                <w:rPr>
                  <w:del w:id="6100" w:author="Pichler Michael" w:date="2025-07-21T11:58:00Z"/>
                  <w:rFonts w:asciiTheme="minorHAnsi" w:eastAsiaTheme="minorEastAsia" w:hAnsiTheme="minorHAnsi" w:cstheme="minorBidi"/>
                  <w:noProof/>
                  <w:szCs w:val="22"/>
                  <w:lang w:val="de-AT" w:eastAsia="de-AT"/>
                </w:rPr>
              </w:rPrChange>
            </w:rPr>
          </w:pPr>
          <w:del w:id="6101" w:author="Pichler Michael" w:date="2025-07-21T11:58:00Z">
            <w:r w:rsidRPr="003D2E70" w:rsidDel="007B145F">
              <w:rPr>
                <w:lang w:val="en-GB"/>
                <w:rPrChange w:id="6102" w:author="Pichler Michael" w:date="2025-08-29T09:23:00Z" w16du:dateUtc="2025-08-29T07:23:00Z">
                  <w:rPr>
                    <w:rStyle w:val="Hyperlink"/>
                    <w:noProof/>
                    <w:snapToGrid w:val="0"/>
                    <w:w w:val="0"/>
                  </w:rPr>
                </w:rPrChange>
              </w:rPr>
              <w:delText>13.3</w:delText>
            </w:r>
            <w:r w:rsidRPr="003D2E70" w:rsidDel="007B145F">
              <w:rPr>
                <w:rFonts w:asciiTheme="minorHAnsi" w:eastAsiaTheme="minorEastAsia" w:hAnsiTheme="minorHAnsi" w:cstheme="minorBidi"/>
                <w:noProof/>
                <w:szCs w:val="22"/>
                <w:lang w:val="en-GB" w:eastAsia="de-AT"/>
                <w:rPrChange w:id="610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04" w:author="Pichler Michael" w:date="2025-08-29T09:23:00Z" w16du:dateUtc="2025-08-29T07:23:00Z">
                  <w:rPr>
                    <w:rStyle w:val="Hyperlink"/>
                    <w:noProof/>
                  </w:rPr>
                </w:rPrChange>
              </w:rPr>
              <w:delText>General Requirements</w:delText>
            </w:r>
            <w:r w:rsidRPr="003D2E70" w:rsidDel="007B145F">
              <w:rPr>
                <w:noProof/>
                <w:webHidden/>
                <w:lang w:val="en-GB"/>
                <w:rPrChange w:id="6105" w:author="Pichler Michael" w:date="2025-08-29T09:23:00Z" w16du:dateUtc="2025-08-29T07:23:00Z">
                  <w:rPr>
                    <w:noProof/>
                    <w:webHidden/>
                  </w:rPr>
                </w:rPrChange>
              </w:rPr>
              <w:tab/>
            </w:r>
            <w:r w:rsidR="00922AA6" w:rsidRPr="003D2E70" w:rsidDel="007B145F">
              <w:rPr>
                <w:noProof/>
                <w:webHidden/>
                <w:lang w:val="en-GB"/>
                <w:rPrChange w:id="6106" w:author="Pichler Michael" w:date="2025-08-29T09:23:00Z" w16du:dateUtc="2025-08-29T07:23:00Z">
                  <w:rPr>
                    <w:noProof/>
                    <w:webHidden/>
                  </w:rPr>
                </w:rPrChange>
              </w:rPr>
              <w:delText>71</w:delText>
            </w:r>
          </w:del>
        </w:p>
        <w:p w14:paraId="382ECB05" w14:textId="5624F598" w:rsidR="00516CBE" w:rsidRPr="003D2E70" w:rsidDel="007B145F" w:rsidRDefault="00516CBE">
          <w:pPr>
            <w:pStyle w:val="TOC2"/>
            <w:rPr>
              <w:del w:id="6107" w:author="Pichler Michael" w:date="2025-07-21T11:58:00Z"/>
              <w:rFonts w:asciiTheme="minorHAnsi" w:eastAsiaTheme="minorEastAsia" w:hAnsiTheme="minorHAnsi" w:cstheme="minorBidi"/>
              <w:noProof/>
              <w:szCs w:val="22"/>
              <w:lang w:val="en-GB" w:eastAsia="de-AT"/>
              <w:rPrChange w:id="6108" w:author="Pichler Michael" w:date="2025-08-29T09:23:00Z" w16du:dateUtc="2025-08-29T07:23:00Z">
                <w:rPr>
                  <w:del w:id="6109" w:author="Pichler Michael" w:date="2025-07-21T11:58:00Z"/>
                  <w:rFonts w:asciiTheme="minorHAnsi" w:eastAsiaTheme="minorEastAsia" w:hAnsiTheme="minorHAnsi" w:cstheme="minorBidi"/>
                  <w:noProof/>
                  <w:szCs w:val="22"/>
                  <w:lang w:val="de-AT" w:eastAsia="de-AT"/>
                </w:rPr>
              </w:rPrChange>
            </w:rPr>
          </w:pPr>
          <w:del w:id="6110" w:author="Pichler Michael" w:date="2025-07-21T11:58:00Z">
            <w:r w:rsidRPr="003D2E70" w:rsidDel="007B145F">
              <w:rPr>
                <w:lang w:val="en-GB"/>
                <w:rPrChange w:id="6111" w:author="Pichler Michael" w:date="2025-08-29T09:23:00Z" w16du:dateUtc="2025-08-29T07:23:00Z">
                  <w:rPr>
                    <w:rStyle w:val="Hyperlink"/>
                    <w:noProof/>
                    <w:snapToGrid w:val="0"/>
                    <w:w w:val="0"/>
                  </w:rPr>
                </w:rPrChange>
              </w:rPr>
              <w:delText>13.4</w:delText>
            </w:r>
            <w:r w:rsidRPr="003D2E70" w:rsidDel="007B145F">
              <w:rPr>
                <w:rFonts w:asciiTheme="minorHAnsi" w:eastAsiaTheme="minorEastAsia" w:hAnsiTheme="minorHAnsi" w:cstheme="minorBidi"/>
                <w:noProof/>
                <w:szCs w:val="22"/>
                <w:lang w:val="en-GB" w:eastAsia="de-AT"/>
                <w:rPrChange w:id="611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13" w:author="Pichler Michael" w:date="2025-08-29T09:23:00Z" w16du:dateUtc="2025-08-29T07:23:00Z">
                  <w:rPr>
                    <w:rStyle w:val="Hyperlink"/>
                    <w:noProof/>
                  </w:rPr>
                </w:rPrChange>
              </w:rPr>
              <w:delText>The Scope</w:delText>
            </w:r>
            <w:r w:rsidRPr="003D2E70" w:rsidDel="007B145F">
              <w:rPr>
                <w:noProof/>
                <w:webHidden/>
                <w:lang w:val="en-GB"/>
                <w:rPrChange w:id="6114" w:author="Pichler Michael" w:date="2025-08-29T09:23:00Z" w16du:dateUtc="2025-08-29T07:23:00Z">
                  <w:rPr>
                    <w:noProof/>
                    <w:webHidden/>
                  </w:rPr>
                </w:rPrChange>
              </w:rPr>
              <w:tab/>
            </w:r>
            <w:r w:rsidR="00922AA6" w:rsidRPr="003D2E70" w:rsidDel="007B145F">
              <w:rPr>
                <w:noProof/>
                <w:webHidden/>
                <w:lang w:val="en-GB"/>
                <w:rPrChange w:id="6115" w:author="Pichler Michael" w:date="2025-08-29T09:23:00Z" w16du:dateUtc="2025-08-29T07:23:00Z">
                  <w:rPr>
                    <w:noProof/>
                    <w:webHidden/>
                  </w:rPr>
                </w:rPrChange>
              </w:rPr>
              <w:delText>72</w:delText>
            </w:r>
          </w:del>
        </w:p>
        <w:p w14:paraId="762F579A" w14:textId="183C0B89" w:rsidR="00516CBE" w:rsidRPr="003D2E70" w:rsidDel="007B145F" w:rsidRDefault="00516CBE">
          <w:pPr>
            <w:pStyle w:val="TOC2"/>
            <w:rPr>
              <w:del w:id="6116" w:author="Pichler Michael" w:date="2025-07-21T11:58:00Z"/>
              <w:rFonts w:asciiTheme="minorHAnsi" w:eastAsiaTheme="minorEastAsia" w:hAnsiTheme="minorHAnsi" w:cstheme="minorBidi"/>
              <w:noProof/>
              <w:szCs w:val="22"/>
              <w:lang w:val="en-GB" w:eastAsia="de-AT"/>
              <w:rPrChange w:id="6117" w:author="Pichler Michael" w:date="2025-08-29T09:23:00Z" w16du:dateUtc="2025-08-29T07:23:00Z">
                <w:rPr>
                  <w:del w:id="6118" w:author="Pichler Michael" w:date="2025-07-21T11:58:00Z"/>
                  <w:rFonts w:asciiTheme="minorHAnsi" w:eastAsiaTheme="minorEastAsia" w:hAnsiTheme="minorHAnsi" w:cstheme="minorBidi"/>
                  <w:noProof/>
                  <w:szCs w:val="22"/>
                  <w:lang w:val="de-AT" w:eastAsia="de-AT"/>
                </w:rPr>
              </w:rPrChange>
            </w:rPr>
          </w:pPr>
          <w:del w:id="6119" w:author="Pichler Michael" w:date="2025-07-21T11:58:00Z">
            <w:r w:rsidRPr="003D2E70" w:rsidDel="007B145F">
              <w:rPr>
                <w:lang w:val="en-GB"/>
                <w:rPrChange w:id="6120" w:author="Pichler Michael" w:date="2025-08-29T09:23:00Z" w16du:dateUtc="2025-08-29T07:23:00Z">
                  <w:rPr>
                    <w:rStyle w:val="Hyperlink"/>
                    <w:noProof/>
                    <w:snapToGrid w:val="0"/>
                    <w:w w:val="0"/>
                  </w:rPr>
                </w:rPrChange>
              </w:rPr>
              <w:delText>13.5</w:delText>
            </w:r>
            <w:r w:rsidRPr="003D2E70" w:rsidDel="007B145F">
              <w:rPr>
                <w:rFonts w:asciiTheme="minorHAnsi" w:eastAsiaTheme="minorEastAsia" w:hAnsiTheme="minorHAnsi" w:cstheme="minorBidi"/>
                <w:noProof/>
                <w:szCs w:val="22"/>
                <w:lang w:val="en-GB" w:eastAsia="de-AT"/>
                <w:rPrChange w:id="612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22" w:author="Pichler Michael" w:date="2025-08-29T09:23:00Z" w16du:dateUtc="2025-08-29T07:23:00Z">
                  <w:rPr>
                    <w:rStyle w:val="Hyperlink"/>
                    <w:noProof/>
                  </w:rPr>
                </w:rPrChange>
              </w:rPr>
              <w:delText>The EUR OPMET DMG PHP Ticketing Application</w:delText>
            </w:r>
            <w:r w:rsidRPr="003D2E70" w:rsidDel="007B145F">
              <w:rPr>
                <w:noProof/>
                <w:webHidden/>
                <w:lang w:val="en-GB"/>
                <w:rPrChange w:id="6123" w:author="Pichler Michael" w:date="2025-08-29T09:23:00Z" w16du:dateUtc="2025-08-29T07:23:00Z">
                  <w:rPr>
                    <w:noProof/>
                    <w:webHidden/>
                  </w:rPr>
                </w:rPrChange>
              </w:rPr>
              <w:tab/>
            </w:r>
            <w:r w:rsidR="00922AA6" w:rsidRPr="003D2E70" w:rsidDel="007B145F">
              <w:rPr>
                <w:noProof/>
                <w:webHidden/>
                <w:lang w:val="en-GB"/>
                <w:rPrChange w:id="6124" w:author="Pichler Michael" w:date="2025-08-29T09:23:00Z" w16du:dateUtc="2025-08-29T07:23:00Z">
                  <w:rPr>
                    <w:noProof/>
                    <w:webHidden/>
                  </w:rPr>
                </w:rPrChange>
              </w:rPr>
              <w:delText>73</w:delText>
            </w:r>
          </w:del>
        </w:p>
        <w:p w14:paraId="1140B884" w14:textId="33CC2FA1" w:rsidR="00516CBE" w:rsidRPr="003D2E70" w:rsidDel="007B145F" w:rsidRDefault="00516CBE">
          <w:pPr>
            <w:pStyle w:val="TOC2"/>
            <w:rPr>
              <w:del w:id="6125" w:author="Pichler Michael" w:date="2025-07-21T11:58:00Z"/>
              <w:rFonts w:asciiTheme="minorHAnsi" w:eastAsiaTheme="minorEastAsia" w:hAnsiTheme="minorHAnsi" w:cstheme="minorBidi"/>
              <w:noProof/>
              <w:szCs w:val="22"/>
              <w:lang w:val="en-GB" w:eastAsia="de-AT"/>
              <w:rPrChange w:id="6126" w:author="Pichler Michael" w:date="2025-08-29T09:23:00Z" w16du:dateUtc="2025-08-29T07:23:00Z">
                <w:rPr>
                  <w:del w:id="6127" w:author="Pichler Michael" w:date="2025-07-21T11:58:00Z"/>
                  <w:rFonts w:asciiTheme="minorHAnsi" w:eastAsiaTheme="minorEastAsia" w:hAnsiTheme="minorHAnsi" w:cstheme="minorBidi"/>
                  <w:noProof/>
                  <w:szCs w:val="22"/>
                  <w:lang w:val="de-AT" w:eastAsia="de-AT"/>
                </w:rPr>
              </w:rPrChange>
            </w:rPr>
          </w:pPr>
          <w:del w:id="6128" w:author="Pichler Michael" w:date="2025-07-21T11:58:00Z">
            <w:r w:rsidRPr="003D2E70" w:rsidDel="007B145F">
              <w:rPr>
                <w:lang w:val="en-GB"/>
                <w:rPrChange w:id="6129" w:author="Pichler Michael" w:date="2025-08-29T09:23:00Z" w16du:dateUtc="2025-08-29T07:23:00Z">
                  <w:rPr>
                    <w:rStyle w:val="Hyperlink"/>
                    <w:noProof/>
                    <w:snapToGrid w:val="0"/>
                    <w:w w:val="0"/>
                  </w:rPr>
                </w:rPrChange>
              </w:rPr>
              <w:delText>13.6</w:delText>
            </w:r>
            <w:r w:rsidRPr="003D2E70" w:rsidDel="007B145F">
              <w:rPr>
                <w:rFonts w:asciiTheme="minorHAnsi" w:eastAsiaTheme="minorEastAsia" w:hAnsiTheme="minorHAnsi" w:cstheme="minorBidi"/>
                <w:noProof/>
                <w:szCs w:val="22"/>
                <w:lang w:val="en-GB" w:eastAsia="de-AT"/>
                <w:rPrChange w:id="613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31" w:author="Pichler Michael" w:date="2025-08-29T09:23:00Z" w16du:dateUtc="2025-08-29T07:23:00Z">
                  <w:rPr>
                    <w:rStyle w:val="Hyperlink"/>
                    <w:noProof/>
                  </w:rPr>
                </w:rPrChange>
              </w:rPr>
              <w:delText>Definitions</w:delText>
            </w:r>
            <w:r w:rsidRPr="003D2E70" w:rsidDel="007B145F">
              <w:rPr>
                <w:noProof/>
                <w:webHidden/>
                <w:lang w:val="en-GB"/>
                <w:rPrChange w:id="6132" w:author="Pichler Michael" w:date="2025-08-29T09:23:00Z" w16du:dateUtc="2025-08-29T07:23:00Z">
                  <w:rPr>
                    <w:noProof/>
                    <w:webHidden/>
                  </w:rPr>
                </w:rPrChange>
              </w:rPr>
              <w:tab/>
            </w:r>
            <w:r w:rsidR="00922AA6" w:rsidRPr="003D2E70" w:rsidDel="007B145F">
              <w:rPr>
                <w:noProof/>
                <w:webHidden/>
                <w:lang w:val="en-GB"/>
                <w:rPrChange w:id="6133" w:author="Pichler Michael" w:date="2025-08-29T09:23:00Z" w16du:dateUtc="2025-08-29T07:23:00Z">
                  <w:rPr>
                    <w:noProof/>
                    <w:webHidden/>
                  </w:rPr>
                </w:rPrChange>
              </w:rPr>
              <w:delText>73</w:delText>
            </w:r>
          </w:del>
        </w:p>
        <w:p w14:paraId="7AF3664F" w14:textId="309E6CB8" w:rsidR="00516CBE" w:rsidRPr="003D2E70" w:rsidDel="007B145F" w:rsidRDefault="00516CBE">
          <w:pPr>
            <w:pStyle w:val="TOC2"/>
            <w:rPr>
              <w:del w:id="6134" w:author="Pichler Michael" w:date="2025-07-21T11:58:00Z"/>
              <w:rFonts w:asciiTheme="minorHAnsi" w:eastAsiaTheme="minorEastAsia" w:hAnsiTheme="minorHAnsi" w:cstheme="minorBidi"/>
              <w:noProof/>
              <w:szCs w:val="22"/>
              <w:lang w:val="en-GB" w:eastAsia="de-AT"/>
              <w:rPrChange w:id="6135" w:author="Pichler Michael" w:date="2025-08-29T09:23:00Z" w16du:dateUtc="2025-08-29T07:23:00Z">
                <w:rPr>
                  <w:del w:id="6136" w:author="Pichler Michael" w:date="2025-07-21T11:58:00Z"/>
                  <w:rFonts w:asciiTheme="minorHAnsi" w:eastAsiaTheme="minorEastAsia" w:hAnsiTheme="minorHAnsi" w:cstheme="minorBidi"/>
                  <w:noProof/>
                  <w:szCs w:val="22"/>
                  <w:lang w:val="de-AT" w:eastAsia="de-AT"/>
                </w:rPr>
              </w:rPrChange>
            </w:rPr>
          </w:pPr>
          <w:del w:id="6137" w:author="Pichler Michael" w:date="2025-07-21T11:58:00Z">
            <w:r w:rsidRPr="003D2E70" w:rsidDel="007B145F">
              <w:rPr>
                <w:lang w:val="en-GB"/>
                <w:rPrChange w:id="6138" w:author="Pichler Michael" w:date="2025-08-29T09:23:00Z" w16du:dateUtc="2025-08-29T07:23:00Z">
                  <w:rPr>
                    <w:rStyle w:val="Hyperlink"/>
                    <w:noProof/>
                    <w:snapToGrid w:val="0"/>
                    <w:w w:val="0"/>
                  </w:rPr>
                </w:rPrChange>
              </w:rPr>
              <w:delText>13.7</w:delText>
            </w:r>
            <w:r w:rsidRPr="003D2E70" w:rsidDel="007B145F">
              <w:rPr>
                <w:rFonts w:asciiTheme="minorHAnsi" w:eastAsiaTheme="minorEastAsia" w:hAnsiTheme="minorHAnsi" w:cstheme="minorBidi"/>
                <w:noProof/>
                <w:szCs w:val="22"/>
                <w:lang w:val="en-GB" w:eastAsia="de-AT"/>
                <w:rPrChange w:id="613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40" w:author="Pichler Michael" w:date="2025-08-29T09:23:00Z" w16du:dateUtc="2025-08-29T07:23:00Z">
                  <w:rPr>
                    <w:rStyle w:val="Hyperlink"/>
                    <w:noProof/>
                  </w:rPr>
                </w:rPrChange>
              </w:rPr>
              <w:delText>Problem Handling Process</w:delText>
            </w:r>
            <w:r w:rsidRPr="003D2E70" w:rsidDel="007B145F">
              <w:rPr>
                <w:noProof/>
                <w:webHidden/>
                <w:lang w:val="en-GB"/>
                <w:rPrChange w:id="6141" w:author="Pichler Michael" w:date="2025-08-29T09:23:00Z" w16du:dateUtc="2025-08-29T07:23:00Z">
                  <w:rPr>
                    <w:noProof/>
                    <w:webHidden/>
                  </w:rPr>
                </w:rPrChange>
              </w:rPr>
              <w:tab/>
            </w:r>
            <w:r w:rsidR="00922AA6" w:rsidRPr="003D2E70" w:rsidDel="007B145F">
              <w:rPr>
                <w:noProof/>
                <w:webHidden/>
                <w:lang w:val="en-GB"/>
                <w:rPrChange w:id="6142" w:author="Pichler Michael" w:date="2025-08-29T09:23:00Z" w16du:dateUtc="2025-08-29T07:23:00Z">
                  <w:rPr>
                    <w:noProof/>
                    <w:webHidden/>
                  </w:rPr>
                </w:rPrChange>
              </w:rPr>
              <w:delText>77</w:delText>
            </w:r>
          </w:del>
        </w:p>
        <w:p w14:paraId="66A8D40A" w14:textId="1F1D8BC5" w:rsidR="00516CBE" w:rsidRPr="003D2E70" w:rsidDel="007B145F" w:rsidRDefault="00516CBE" w:rsidP="008077A5">
          <w:pPr>
            <w:pStyle w:val="TOC1"/>
            <w:rPr>
              <w:del w:id="6143" w:author="Pichler Michael" w:date="2025-07-21T11:58:00Z"/>
              <w:rFonts w:asciiTheme="minorHAnsi" w:eastAsiaTheme="minorEastAsia" w:hAnsiTheme="minorHAnsi" w:cstheme="minorBidi"/>
              <w:noProof/>
              <w:szCs w:val="22"/>
              <w:lang w:val="en-GB" w:eastAsia="de-AT"/>
              <w:rPrChange w:id="6144" w:author="Pichler Michael" w:date="2025-08-29T09:23:00Z" w16du:dateUtc="2025-08-29T07:23:00Z">
                <w:rPr>
                  <w:del w:id="6145" w:author="Pichler Michael" w:date="2025-07-21T11:58:00Z"/>
                  <w:rFonts w:asciiTheme="minorHAnsi" w:eastAsiaTheme="minorEastAsia" w:hAnsiTheme="minorHAnsi" w:cstheme="minorBidi"/>
                  <w:noProof/>
                  <w:szCs w:val="22"/>
                  <w:lang w:val="de-AT" w:eastAsia="de-AT"/>
                </w:rPr>
              </w:rPrChange>
            </w:rPr>
          </w:pPr>
          <w:del w:id="6146" w:author="Pichler Michael" w:date="2025-07-21T11:58:00Z">
            <w:r w:rsidRPr="003D2E70" w:rsidDel="007B145F">
              <w:rPr>
                <w:lang w:val="en-GB"/>
                <w:rPrChange w:id="6147" w:author="Pichler Michael" w:date="2025-08-29T09:23:00Z" w16du:dateUtc="2025-08-29T07:23:00Z">
                  <w:rPr>
                    <w:rStyle w:val="Hyperlink"/>
                    <w:noProof/>
                  </w:rPr>
                </w:rPrChange>
              </w:rPr>
              <w:delText>APPENDIX A – Interface Control Document</w:delText>
            </w:r>
            <w:r w:rsidRPr="003D2E70" w:rsidDel="007B145F">
              <w:rPr>
                <w:noProof/>
                <w:webHidden/>
                <w:lang w:val="en-GB"/>
                <w:rPrChange w:id="6148" w:author="Pichler Michael" w:date="2025-08-29T09:23:00Z" w16du:dateUtc="2025-08-29T07:23:00Z">
                  <w:rPr>
                    <w:noProof/>
                    <w:webHidden/>
                  </w:rPr>
                </w:rPrChange>
              </w:rPr>
              <w:tab/>
            </w:r>
            <w:r w:rsidR="00922AA6" w:rsidRPr="003D2E70" w:rsidDel="007B145F">
              <w:rPr>
                <w:noProof/>
                <w:webHidden/>
                <w:lang w:val="en-GB"/>
                <w:rPrChange w:id="6149" w:author="Pichler Michael" w:date="2025-08-29T09:23:00Z" w16du:dateUtc="2025-08-29T07:23:00Z">
                  <w:rPr>
                    <w:noProof/>
                    <w:webHidden/>
                  </w:rPr>
                </w:rPrChange>
              </w:rPr>
              <w:delText>78</w:delText>
            </w:r>
          </w:del>
        </w:p>
        <w:p w14:paraId="75DB80D6" w14:textId="3E31D9DD" w:rsidR="00516CBE" w:rsidRPr="003D2E70" w:rsidDel="007B145F" w:rsidRDefault="00516CBE">
          <w:pPr>
            <w:pStyle w:val="TOC2"/>
            <w:rPr>
              <w:del w:id="6150" w:author="Pichler Michael" w:date="2025-07-21T11:58:00Z"/>
              <w:rFonts w:asciiTheme="minorHAnsi" w:eastAsiaTheme="minorEastAsia" w:hAnsiTheme="minorHAnsi" w:cstheme="minorBidi"/>
              <w:noProof/>
              <w:szCs w:val="22"/>
              <w:lang w:val="en-GB" w:eastAsia="de-AT"/>
              <w:rPrChange w:id="6151" w:author="Pichler Michael" w:date="2025-08-29T09:23:00Z" w16du:dateUtc="2025-08-29T07:23:00Z">
                <w:rPr>
                  <w:del w:id="6152" w:author="Pichler Michael" w:date="2025-07-21T11:58:00Z"/>
                  <w:rFonts w:asciiTheme="minorHAnsi" w:eastAsiaTheme="minorEastAsia" w:hAnsiTheme="minorHAnsi" w:cstheme="minorBidi"/>
                  <w:noProof/>
                  <w:szCs w:val="22"/>
                  <w:lang w:val="de-AT" w:eastAsia="de-AT"/>
                </w:rPr>
              </w:rPrChange>
            </w:rPr>
          </w:pPr>
          <w:del w:id="6153" w:author="Pichler Michael" w:date="2025-07-21T11:58:00Z">
            <w:r w:rsidRPr="003D2E70" w:rsidDel="007B145F">
              <w:rPr>
                <w:lang w:val="en-GB"/>
                <w:rPrChange w:id="6154" w:author="Pichler Michael" w:date="2025-08-29T09:23:00Z" w16du:dateUtc="2025-08-29T07:23:00Z">
                  <w:rPr>
                    <w:rStyle w:val="Hyperlink"/>
                    <w:noProof/>
                  </w:rPr>
                </w:rPrChange>
              </w:rPr>
              <w:delText>1.</w:delText>
            </w:r>
            <w:r w:rsidRPr="003D2E70" w:rsidDel="007B145F">
              <w:rPr>
                <w:rFonts w:asciiTheme="minorHAnsi" w:eastAsiaTheme="minorEastAsia" w:hAnsiTheme="minorHAnsi" w:cstheme="minorBidi"/>
                <w:noProof/>
                <w:szCs w:val="22"/>
                <w:lang w:val="en-GB" w:eastAsia="de-AT"/>
                <w:rPrChange w:id="615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56" w:author="Pichler Michael" w:date="2025-08-29T09:23:00Z" w16du:dateUtc="2025-08-29T07:23:00Z">
                  <w:rPr>
                    <w:rStyle w:val="Hyperlink"/>
                    <w:noProof/>
                  </w:rPr>
                </w:rPrChange>
              </w:rPr>
              <w:delText>Introduction</w:delText>
            </w:r>
            <w:r w:rsidRPr="003D2E70" w:rsidDel="007B145F">
              <w:rPr>
                <w:noProof/>
                <w:webHidden/>
                <w:lang w:val="en-GB"/>
                <w:rPrChange w:id="6157" w:author="Pichler Michael" w:date="2025-08-29T09:23:00Z" w16du:dateUtc="2025-08-29T07:23:00Z">
                  <w:rPr>
                    <w:noProof/>
                    <w:webHidden/>
                  </w:rPr>
                </w:rPrChange>
              </w:rPr>
              <w:tab/>
            </w:r>
            <w:r w:rsidR="00922AA6" w:rsidRPr="003D2E70" w:rsidDel="007B145F">
              <w:rPr>
                <w:noProof/>
                <w:webHidden/>
                <w:lang w:val="en-GB"/>
                <w:rPrChange w:id="6158" w:author="Pichler Michael" w:date="2025-08-29T09:23:00Z" w16du:dateUtc="2025-08-29T07:23:00Z">
                  <w:rPr>
                    <w:noProof/>
                    <w:webHidden/>
                  </w:rPr>
                </w:rPrChange>
              </w:rPr>
              <w:delText>78</w:delText>
            </w:r>
          </w:del>
        </w:p>
        <w:p w14:paraId="00EA7F97" w14:textId="72CE1D46" w:rsidR="00516CBE" w:rsidRPr="003D2E70" w:rsidDel="007B145F" w:rsidRDefault="00516CBE">
          <w:pPr>
            <w:pStyle w:val="TOC2"/>
            <w:rPr>
              <w:del w:id="6159" w:author="Pichler Michael" w:date="2025-07-21T11:58:00Z"/>
              <w:rFonts w:asciiTheme="minorHAnsi" w:eastAsiaTheme="minorEastAsia" w:hAnsiTheme="minorHAnsi" w:cstheme="minorBidi"/>
              <w:noProof/>
              <w:szCs w:val="22"/>
              <w:lang w:val="en-GB" w:eastAsia="de-AT"/>
              <w:rPrChange w:id="6160" w:author="Pichler Michael" w:date="2025-08-29T09:23:00Z" w16du:dateUtc="2025-08-29T07:23:00Z">
                <w:rPr>
                  <w:del w:id="6161" w:author="Pichler Michael" w:date="2025-07-21T11:58:00Z"/>
                  <w:rFonts w:asciiTheme="minorHAnsi" w:eastAsiaTheme="minorEastAsia" w:hAnsiTheme="minorHAnsi" w:cstheme="minorBidi"/>
                  <w:noProof/>
                  <w:szCs w:val="22"/>
                  <w:lang w:val="de-AT" w:eastAsia="de-AT"/>
                </w:rPr>
              </w:rPrChange>
            </w:rPr>
          </w:pPr>
          <w:del w:id="6162" w:author="Pichler Michael" w:date="2025-07-21T11:58:00Z">
            <w:r w:rsidRPr="003D2E70" w:rsidDel="007B145F">
              <w:rPr>
                <w:lang w:val="en-GB"/>
                <w:rPrChange w:id="6163"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616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65" w:author="Pichler Michael" w:date="2025-08-29T09:23:00Z" w16du:dateUtc="2025-08-29T07:23:00Z">
                  <w:rPr>
                    <w:rStyle w:val="Hyperlink"/>
                    <w:noProof/>
                  </w:rPr>
                </w:rPrChange>
              </w:rPr>
              <w:delText>EUR Regional OPMET Databanks</w:delText>
            </w:r>
            <w:r w:rsidRPr="003D2E70" w:rsidDel="007B145F">
              <w:rPr>
                <w:noProof/>
                <w:webHidden/>
                <w:lang w:val="en-GB"/>
                <w:rPrChange w:id="6166" w:author="Pichler Michael" w:date="2025-08-29T09:23:00Z" w16du:dateUtc="2025-08-29T07:23:00Z">
                  <w:rPr>
                    <w:noProof/>
                    <w:webHidden/>
                  </w:rPr>
                </w:rPrChange>
              </w:rPr>
              <w:tab/>
            </w:r>
            <w:r w:rsidR="00922AA6" w:rsidRPr="003D2E70" w:rsidDel="007B145F">
              <w:rPr>
                <w:noProof/>
                <w:webHidden/>
                <w:lang w:val="en-GB"/>
                <w:rPrChange w:id="6167" w:author="Pichler Michael" w:date="2025-08-29T09:23:00Z" w16du:dateUtc="2025-08-29T07:23:00Z">
                  <w:rPr>
                    <w:noProof/>
                    <w:webHidden/>
                  </w:rPr>
                </w:rPrChange>
              </w:rPr>
              <w:delText>78</w:delText>
            </w:r>
          </w:del>
        </w:p>
        <w:p w14:paraId="3F2D826C" w14:textId="5C380AB9" w:rsidR="00516CBE" w:rsidRPr="003D2E70" w:rsidDel="007B145F" w:rsidRDefault="00516CBE">
          <w:pPr>
            <w:pStyle w:val="TOC3"/>
            <w:rPr>
              <w:del w:id="6168" w:author="Pichler Michael" w:date="2025-07-21T11:58:00Z"/>
              <w:rFonts w:asciiTheme="minorHAnsi" w:eastAsiaTheme="minorEastAsia" w:hAnsiTheme="minorHAnsi" w:cstheme="minorBidi"/>
              <w:noProof/>
              <w:szCs w:val="22"/>
              <w:lang w:val="en-GB" w:eastAsia="de-AT"/>
              <w:rPrChange w:id="6169" w:author="Pichler Michael" w:date="2025-08-29T09:23:00Z" w16du:dateUtc="2025-08-29T07:23:00Z">
                <w:rPr>
                  <w:del w:id="6170" w:author="Pichler Michael" w:date="2025-07-21T11:58:00Z"/>
                  <w:rFonts w:asciiTheme="minorHAnsi" w:eastAsiaTheme="minorEastAsia" w:hAnsiTheme="minorHAnsi" w:cstheme="minorBidi"/>
                  <w:noProof/>
                  <w:szCs w:val="22"/>
                  <w:lang w:val="de-AT" w:eastAsia="de-AT"/>
                </w:rPr>
              </w:rPrChange>
            </w:rPr>
          </w:pPr>
          <w:del w:id="6171" w:author="Pichler Michael" w:date="2025-07-21T11:58:00Z">
            <w:r w:rsidRPr="003D2E70" w:rsidDel="007B145F">
              <w:rPr>
                <w:lang w:val="en-GB"/>
                <w:rPrChange w:id="6172" w:author="Pichler Michael" w:date="2025-08-29T09:23:00Z" w16du:dateUtc="2025-08-29T07:23:00Z">
                  <w:rPr>
                    <w:rStyle w:val="Hyperlink"/>
                    <w:noProof/>
                  </w:rPr>
                </w:rPrChange>
              </w:rPr>
              <w:delText>2.1.</w:delText>
            </w:r>
            <w:r w:rsidRPr="003D2E70" w:rsidDel="007B145F">
              <w:rPr>
                <w:rFonts w:asciiTheme="minorHAnsi" w:eastAsiaTheme="minorEastAsia" w:hAnsiTheme="minorHAnsi" w:cstheme="minorBidi"/>
                <w:noProof/>
                <w:szCs w:val="22"/>
                <w:lang w:val="en-GB" w:eastAsia="de-AT"/>
                <w:rPrChange w:id="617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74" w:author="Pichler Michael" w:date="2025-08-29T09:23:00Z" w16du:dateUtc="2025-08-29T07:23:00Z">
                  <w:rPr>
                    <w:rStyle w:val="Hyperlink"/>
                    <w:noProof/>
                  </w:rPr>
                </w:rPrChange>
              </w:rPr>
              <w:delText>RODB-Sites in the EUR-Region</w:delText>
            </w:r>
            <w:r w:rsidRPr="003D2E70" w:rsidDel="007B145F">
              <w:rPr>
                <w:noProof/>
                <w:webHidden/>
                <w:lang w:val="en-GB"/>
                <w:rPrChange w:id="6175" w:author="Pichler Michael" w:date="2025-08-29T09:23:00Z" w16du:dateUtc="2025-08-29T07:23:00Z">
                  <w:rPr>
                    <w:noProof/>
                    <w:webHidden/>
                  </w:rPr>
                </w:rPrChange>
              </w:rPr>
              <w:tab/>
            </w:r>
            <w:r w:rsidR="00922AA6" w:rsidRPr="003D2E70" w:rsidDel="007B145F">
              <w:rPr>
                <w:noProof/>
                <w:webHidden/>
                <w:lang w:val="en-GB"/>
                <w:rPrChange w:id="6176" w:author="Pichler Michael" w:date="2025-08-29T09:23:00Z" w16du:dateUtc="2025-08-29T07:23:00Z">
                  <w:rPr>
                    <w:noProof/>
                    <w:webHidden/>
                  </w:rPr>
                </w:rPrChange>
              </w:rPr>
              <w:delText>78</w:delText>
            </w:r>
          </w:del>
        </w:p>
        <w:p w14:paraId="4FF13669" w14:textId="4D8ECCD0" w:rsidR="00516CBE" w:rsidRPr="003D2E70" w:rsidDel="007B145F" w:rsidRDefault="00516CBE">
          <w:pPr>
            <w:pStyle w:val="TOC3"/>
            <w:rPr>
              <w:del w:id="6177" w:author="Pichler Michael" w:date="2025-07-21T11:58:00Z"/>
              <w:rFonts w:asciiTheme="minorHAnsi" w:eastAsiaTheme="minorEastAsia" w:hAnsiTheme="minorHAnsi" w:cstheme="minorBidi"/>
              <w:noProof/>
              <w:szCs w:val="22"/>
              <w:lang w:val="en-GB" w:eastAsia="de-AT"/>
              <w:rPrChange w:id="6178" w:author="Pichler Michael" w:date="2025-08-29T09:23:00Z" w16du:dateUtc="2025-08-29T07:23:00Z">
                <w:rPr>
                  <w:del w:id="6179" w:author="Pichler Michael" w:date="2025-07-21T11:58:00Z"/>
                  <w:rFonts w:asciiTheme="minorHAnsi" w:eastAsiaTheme="minorEastAsia" w:hAnsiTheme="minorHAnsi" w:cstheme="minorBidi"/>
                  <w:noProof/>
                  <w:szCs w:val="22"/>
                  <w:lang w:val="de-AT" w:eastAsia="de-AT"/>
                </w:rPr>
              </w:rPrChange>
            </w:rPr>
          </w:pPr>
          <w:del w:id="6180" w:author="Pichler Michael" w:date="2025-07-21T11:58:00Z">
            <w:r w:rsidRPr="003D2E70" w:rsidDel="007B145F">
              <w:rPr>
                <w:lang w:val="en-GB"/>
                <w:rPrChange w:id="6181" w:author="Pichler Michael" w:date="2025-08-29T09:23:00Z" w16du:dateUtc="2025-08-29T07:23:00Z">
                  <w:rPr>
                    <w:rStyle w:val="Hyperlink"/>
                    <w:noProof/>
                  </w:rPr>
                </w:rPrChange>
              </w:rPr>
              <w:delText>2.2.</w:delText>
            </w:r>
            <w:r w:rsidRPr="003D2E70" w:rsidDel="007B145F">
              <w:rPr>
                <w:rFonts w:asciiTheme="minorHAnsi" w:eastAsiaTheme="minorEastAsia" w:hAnsiTheme="minorHAnsi" w:cstheme="minorBidi"/>
                <w:noProof/>
                <w:szCs w:val="22"/>
                <w:lang w:val="en-GB" w:eastAsia="de-AT"/>
                <w:rPrChange w:id="618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83" w:author="Pichler Michael" w:date="2025-08-29T09:23:00Z" w16du:dateUtc="2025-08-29T07:23:00Z">
                  <w:rPr>
                    <w:rStyle w:val="Hyperlink"/>
                    <w:noProof/>
                  </w:rPr>
                </w:rPrChange>
              </w:rPr>
              <w:delText>Backup procedures</w:delText>
            </w:r>
            <w:r w:rsidRPr="003D2E70" w:rsidDel="007B145F">
              <w:rPr>
                <w:noProof/>
                <w:webHidden/>
                <w:lang w:val="en-GB"/>
                <w:rPrChange w:id="6184" w:author="Pichler Michael" w:date="2025-08-29T09:23:00Z" w16du:dateUtc="2025-08-29T07:23:00Z">
                  <w:rPr>
                    <w:noProof/>
                    <w:webHidden/>
                  </w:rPr>
                </w:rPrChange>
              </w:rPr>
              <w:tab/>
            </w:r>
            <w:r w:rsidR="00922AA6" w:rsidRPr="003D2E70" w:rsidDel="007B145F">
              <w:rPr>
                <w:noProof/>
                <w:webHidden/>
                <w:lang w:val="en-GB"/>
                <w:rPrChange w:id="6185" w:author="Pichler Michael" w:date="2025-08-29T09:23:00Z" w16du:dateUtc="2025-08-29T07:23:00Z">
                  <w:rPr>
                    <w:noProof/>
                    <w:webHidden/>
                  </w:rPr>
                </w:rPrChange>
              </w:rPr>
              <w:delText>78</w:delText>
            </w:r>
          </w:del>
        </w:p>
        <w:p w14:paraId="73C142E4" w14:textId="12424956" w:rsidR="00516CBE" w:rsidRPr="003D2E70" w:rsidDel="007B145F" w:rsidRDefault="00516CBE">
          <w:pPr>
            <w:pStyle w:val="TOC3"/>
            <w:rPr>
              <w:del w:id="6186" w:author="Pichler Michael" w:date="2025-07-21T11:58:00Z"/>
              <w:rFonts w:asciiTheme="minorHAnsi" w:eastAsiaTheme="minorEastAsia" w:hAnsiTheme="minorHAnsi" w:cstheme="minorBidi"/>
              <w:noProof/>
              <w:szCs w:val="22"/>
              <w:lang w:val="en-GB" w:eastAsia="de-AT"/>
              <w:rPrChange w:id="6187" w:author="Pichler Michael" w:date="2025-08-29T09:23:00Z" w16du:dateUtc="2025-08-29T07:23:00Z">
                <w:rPr>
                  <w:del w:id="6188" w:author="Pichler Michael" w:date="2025-07-21T11:58:00Z"/>
                  <w:rFonts w:asciiTheme="minorHAnsi" w:eastAsiaTheme="minorEastAsia" w:hAnsiTheme="minorHAnsi" w:cstheme="minorBidi"/>
                  <w:noProof/>
                  <w:szCs w:val="22"/>
                  <w:lang w:val="de-AT" w:eastAsia="de-AT"/>
                </w:rPr>
              </w:rPrChange>
            </w:rPr>
          </w:pPr>
          <w:del w:id="6189" w:author="Pichler Michael" w:date="2025-07-21T11:58:00Z">
            <w:r w:rsidRPr="003D2E70" w:rsidDel="007B145F">
              <w:rPr>
                <w:lang w:val="en-GB"/>
                <w:rPrChange w:id="6190" w:author="Pichler Michael" w:date="2025-08-29T09:23:00Z" w16du:dateUtc="2025-08-29T07:23:00Z">
                  <w:rPr>
                    <w:rStyle w:val="Hyperlink"/>
                    <w:noProof/>
                  </w:rPr>
                </w:rPrChange>
              </w:rPr>
              <w:delText>2.3.</w:delText>
            </w:r>
            <w:r w:rsidRPr="003D2E70" w:rsidDel="007B145F">
              <w:rPr>
                <w:rFonts w:asciiTheme="minorHAnsi" w:eastAsiaTheme="minorEastAsia" w:hAnsiTheme="minorHAnsi" w:cstheme="minorBidi"/>
                <w:noProof/>
                <w:szCs w:val="22"/>
                <w:lang w:val="en-GB" w:eastAsia="de-AT"/>
                <w:rPrChange w:id="619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192" w:author="Pichler Michael" w:date="2025-08-29T09:23:00Z" w16du:dateUtc="2025-08-29T07:23:00Z">
                  <w:rPr>
                    <w:rStyle w:val="Hyperlink"/>
                    <w:noProof/>
                  </w:rPr>
                </w:rPrChange>
              </w:rPr>
              <w:delText>Access Addresses</w:delText>
            </w:r>
            <w:r w:rsidRPr="003D2E70" w:rsidDel="007B145F">
              <w:rPr>
                <w:noProof/>
                <w:webHidden/>
                <w:lang w:val="en-GB"/>
                <w:rPrChange w:id="6193" w:author="Pichler Michael" w:date="2025-08-29T09:23:00Z" w16du:dateUtc="2025-08-29T07:23:00Z">
                  <w:rPr>
                    <w:noProof/>
                    <w:webHidden/>
                  </w:rPr>
                </w:rPrChange>
              </w:rPr>
              <w:tab/>
            </w:r>
            <w:r w:rsidR="00922AA6" w:rsidRPr="003D2E70" w:rsidDel="007B145F">
              <w:rPr>
                <w:noProof/>
                <w:webHidden/>
                <w:lang w:val="en-GB"/>
                <w:rPrChange w:id="6194" w:author="Pichler Michael" w:date="2025-08-29T09:23:00Z" w16du:dateUtc="2025-08-29T07:23:00Z">
                  <w:rPr>
                    <w:noProof/>
                    <w:webHidden/>
                  </w:rPr>
                </w:rPrChange>
              </w:rPr>
              <w:delText>78</w:delText>
            </w:r>
          </w:del>
        </w:p>
        <w:p w14:paraId="5830227B" w14:textId="2A061FE4" w:rsidR="00516CBE" w:rsidRPr="003D2E70" w:rsidDel="007B145F" w:rsidRDefault="00516CBE">
          <w:pPr>
            <w:pStyle w:val="TOC3"/>
            <w:rPr>
              <w:del w:id="6195" w:author="Pichler Michael" w:date="2025-07-21T11:58:00Z"/>
              <w:rFonts w:asciiTheme="minorHAnsi" w:eastAsiaTheme="minorEastAsia" w:hAnsiTheme="minorHAnsi" w:cstheme="minorBidi"/>
              <w:noProof/>
              <w:szCs w:val="22"/>
              <w:lang w:val="en-GB" w:eastAsia="de-AT"/>
              <w:rPrChange w:id="6196" w:author="Pichler Michael" w:date="2025-08-29T09:23:00Z" w16du:dateUtc="2025-08-29T07:23:00Z">
                <w:rPr>
                  <w:del w:id="6197" w:author="Pichler Michael" w:date="2025-07-21T11:58:00Z"/>
                  <w:rFonts w:asciiTheme="minorHAnsi" w:eastAsiaTheme="minorEastAsia" w:hAnsiTheme="minorHAnsi" w:cstheme="minorBidi"/>
                  <w:noProof/>
                  <w:szCs w:val="22"/>
                  <w:lang w:val="de-AT" w:eastAsia="de-AT"/>
                </w:rPr>
              </w:rPrChange>
            </w:rPr>
          </w:pPr>
          <w:del w:id="6198" w:author="Pichler Michael" w:date="2025-07-21T11:58:00Z">
            <w:r w:rsidRPr="003D2E70" w:rsidDel="007B145F">
              <w:rPr>
                <w:lang w:val="en-GB"/>
                <w:rPrChange w:id="6199" w:author="Pichler Michael" w:date="2025-08-29T09:23:00Z" w16du:dateUtc="2025-08-29T07:23:00Z">
                  <w:rPr>
                    <w:rStyle w:val="Hyperlink"/>
                    <w:noProof/>
                  </w:rPr>
                </w:rPrChange>
              </w:rPr>
              <w:delText>2.4.</w:delText>
            </w:r>
            <w:r w:rsidRPr="003D2E70" w:rsidDel="007B145F">
              <w:rPr>
                <w:rFonts w:asciiTheme="minorHAnsi" w:eastAsiaTheme="minorEastAsia" w:hAnsiTheme="minorHAnsi" w:cstheme="minorBidi"/>
                <w:noProof/>
                <w:szCs w:val="22"/>
                <w:lang w:val="en-GB" w:eastAsia="de-AT"/>
                <w:rPrChange w:id="620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01" w:author="Pichler Michael" w:date="2025-08-29T09:23:00Z" w16du:dateUtc="2025-08-29T07:23:00Z">
                  <w:rPr>
                    <w:rStyle w:val="Hyperlink"/>
                    <w:noProof/>
                  </w:rPr>
                </w:rPrChange>
              </w:rPr>
              <w:delText>Meteorological Data Types</w:delText>
            </w:r>
            <w:r w:rsidRPr="003D2E70" w:rsidDel="007B145F">
              <w:rPr>
                <w:noProof/>
                <w:webHidden/>
                <w:lang w:val="en-GB"/>
                <w:rPrChange w:id="6202" w:author="Pichler Michael" w:date="2025-08-29T09:23:00Z" w16du:dateUtc="2025-08-29T07:23:00Z">
                  <w:rPr>
                    <w:noProof/>
                    <w:webHidden/>
                  </w:rPr>
                </w:rPrChange>
              </w:rPr>
              <w:tab/>
            </w:r>
            <w:r w:rsidR="00922AA6" w:rsidRPr="003D2E70" w:rsidDel="007B145F">
              <w:rPr>
                <w:noProof/>
                <w:webHidden/>
                <w:lang w:val="en-GB"/>
                <w:rPrChange w:id="6203" w:author="Pichler Michael" w:date="2025-08-29T09:23:00Z" w16du:dateUtc="2025-08-29T07:23:00Z">
                  <w:rPr>
                    <w:noProof/>
                    <w:webHidden/>
                  </w:rPr>
                </w:rPrChange>
              </w:rPr>
              <w:delText>79</w:delText>
            </w:r>
          </w:del>
        </w:p>
        <w:p w14:paraId="49A7BA0D" w14:textId="3ADCCAA7" w:rsidR="00516CBE" w:rsidRPr="003D2E70" w:rsidDel="007B145F" w:rsidRDefault="00516CBE">
          <w:pPr>
            <w:pStyle w:val="TOC3"/>
            <w:rPr>
              <w:del w:id="6204" w:author="Pichler Michael" w:date="2025-07-21T11:58:00Z"/>
              <w:rFonts w:asciiTheme="minorHAnsi" w:eastAsiaTheme="minorEastAsia" w:hAnsiTheme="minorHAnsi" w:cstheme="minorBidi"/>
              <w:noProof/>
              <w:szCs w:val="22"/>
              <w:lang w:val="en-GB" w:eastAsia="de-AT"/>
              <w:rPrChange w:id="6205" w:author="Pichler Michael" w:date="2025-08-29T09:23:00Z" w16du:dateUtc="2025-08-29T07:23:00Z">
                <w:rPr>
                  <w:del w:id="6206" w:author="Pichler Michael" w:date="2025-07-21T11:58:00Z"/>
                  <w:rFonts w:asciiTheme="minorHAnsi" w:eastAsiaTheme="minorEastAsia" w:hAnsiTheme="minorHAnsi" w:cstheme="minorBidi"/>
                  <w:noProof/>
                  <w:szCs w:val="22"/>
                  <w:lang w:val="de-AT" w:eastAsia="de-AT"/>
                </w:rPr>
              </w:rPrChange>
            </w:rPr>
          </w:pPr>
          <w:del w:id="6207" w:author="Pichler Michael" w:date="2025-07-21T11:58:00Z">
            <w:r w:rsidRPr="003D2E70" w:rsidDel="007B145F">
              <w:rPr>
                <w:lang w:val="en-GB"/>
                <w:rPrChange w:id="6208" w:author="Pichler Michael" w:date="2025-08-29T09:23:00Z" w16du:dateUtc="2025-08-29T07:23:00Z">
                  <w:rPr>
                    <w:rStyle w:val="Hyperlink"/>
                    <w:noProof/>
                  </w:rPr>
                </w:rPrChange>
              </w:rPr>
              <w:delText>2.5.</w:delText>
            </w:r>
            <w:r w:rsidRPr="003D2E70" w:rsidDel="007B145F">
              <w:rPr>
                <w:rFonts w:asciiTheme="minorHAnsi" w:eastAsiaTheme="minorEastAsia" w:hAnsiTheme="minorHAnsi" w:cstheme="minorBidi"/>
                <w:noProof/>
                <w:szCs w:val="22"/>
                <w:lang w:val="en-GB" w:eastAsia="de-AT"/>
                <w:rPrChange w:id="620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10" w:author="Pichler Michael" w:date="2025-08-29T09:23:00Z" w16du:dateUtc="2025-08-29T07:23:00Z">
                  <w:rPr>
                    <w:rStyle w:val="Hyperlink"/>
                    <w:noProof/>
                  </w:rPr>
                </w:rPrChange>
              </w:rPr>
              <w:delText>Formal Syntax Notation Convention</w:delText>
            </w:r>
            <w:r w:rsidRPr="003D2E70" w:rsidDel="007B145F">
              <w:rPr>
                <w:noProof/>
                <w:webHidden/>
                <w:lang w:val="en-GB"/>
                <w:rPrChange w:id="6211" w:author="Pichler Michael" w:date="2025-08-29T09:23:00Z" w16du:dateUtc="2025-08-29T07:23:00Z">
                  <w:rPr>
                    <w:noProof/>
                    <w:webHidden/>
                  </w:rPr>
                </w:rPrChange>
              </w:rPr>
              <w:tab/>
            </w:r>
            <w:r w:rsidR="00922AA6" w:rsidRPr="003D2E70" w:rsidDel="007B145F">
              <w:rPr>
                <w:noProof/>
                <w:webHidden/>
                <w:lang w:val="en-GB"/>
                <w:rPrChange w:id="6212" w:author="Pichler Michael" w:date="2025-08-29T09:23:00Z" w16du:dateUtc="2025-08-29T07:23:00Z">
                  <w:rPr>
                    <w:noProof/>
                    <w:webHidden/>
                  </w:rPr>
                </w:rPrChange>
              </w:rPr>
              <w:delText>79</w:delText>
            </w:r>
          </w:del>
        </w:p>
        <w:p w14:paraId="429957BE" w14:textId="58DDF75D" w:rsidR="00516CBE" w:rsidRPr="003D2E70" w:rsidDel="007B145F" w:rsidRDefault="00516CBE">
          <w:pPr>
            <w:pStyle w:val="TOC3"/>
            <w:rPr>
              <w:del w:id="6213" w:author="Pichler Michael" w:date="2025-07-21T11:58:00Z"/>
              <w:rFonts w:asciiTheme="minorHAnsi" w:eastAsiaTheme="minorEastAsia" w:hAnsiTheme="minorHAnsi" w:cstheme="minorBidi"/>
              <w:noProof/>
              <w:szCs w:val="22"/>
              <w:lang w:val="en-GB" w:eastAsia="de-AT"/>
              <w:rPrChange w:id="6214" w:author="Pichler Michael" w:date="2025-08-29T09:23:00Z" w16du:dateUtc="2025-08-29T07:23:00Z">
                <w:rPr>
                  <w:del w:id="6215" w:author="Pichler Michael" w:date="2025-07-21T11:58:00Z"/>
                  <w:rFonts w:asciiTheme="minorHAnsi" w:eastAsiaTheme="minorEastAsia" w:hAnsiTheme="minorHAnsi" w:cstheme="minorBidi"/>
                  <w:noProof/>
                  <w:szCs w:val="22"/>
                  <w:lang w:val="de-AT" w:eastAsia="de-AT"/>
                </w:rPr>
              </w:rPrChange>
            </w:rPr>
          </w:pPr>
          <w:del w:id="6216" w:author="Pichler Michael" w:date="2025-07-21T11:58:00Z">
            <w:r w:rsidRPr="003D2E70" w:rsidDel="007B145F">
              <w:rPr>
                <w:lang w:val="en-GB"/>
                <w:rPrChange w:id="6217" w:author="Pichler Michael" w:date="2025-08-29T09:23:00Z" w16du:dateUtc="2025-08-29T07:23:00Z">
                  <w:rPr>
                    <w:rStyle w:val="Hyperlink"/>
                    <w:noProof/>
                  </w:rPr>
                </w:rPrChange>
              </w:rPr>
              <w:delText>2.6.</w:delText>
            </w:r>
            <w:r w:rsidRPr="003D2E70" w:rsidDel="007B145F">
              <w:rPr>
                <w:rFonts w:asciiTheme="minorHAnsi" w:eastAsiaTheme="minorEastAsia" w:hAnsiTheme="minorHAnsi" w:cstheme="minorBidi"/>
                <w:noProof/>
                <w:szCs w:val="22"/>
                <w:lang w:val="en-GB" w:eastAsia="de-AT"/>
                <w:rPrChange w:id="621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19" w:author="Pichler Michael" w:date="2025-08-29T09:23:00Z" w16du:dateUtc="2025-08-29T07:23:00Z">
                  <w:rPr>
                    <w:rStyle w:val="Hyperlink"/>
                    <w:noProof/>
                  </w:rPr>
                </w:rPrChange>
              </w:rPr>
              <w:delText>Formal Syntax Notation for EUR OPMET Databank Requests</w:delText>
            </w:r>
            <w:r w:rsidRPr="003D2E70" w:rsidDel="007B145F">
              <w:rPr>
                <w:noProof/>
                <w:webHidden/>
                <w:lang w:val="en-GB"/>
                <w:rPrChange w:id="6220" w:author="Pichler Michael" w:date="2025-08-29T09:23:00Z" w16du:dateUtc="2025-08-29T07:23:00Z">
                  <w:rPr>
                    <w:noProof/>
                    <w:webHidden/>
                  </w:rPr>
                </w:rPrChange>
              </w:rPr>
              <w:tab/>
            </w:r>
            <w:r w:rsidR="00922AA6" w:rsidRPr="003D2E70" w:rsidDel="007B145F">
              <w:rPr>
                <w:noProof/>
                <w:webHidden/>
                <w:lang w:val="en-GB"/>
                <w:rPrChange w:id="6221" w:author="Pichler Michael" w:date="2025-08-29T09:23:00Z" w16du:dateUtc="2025-08-29T07:23:00Z">
                  <w:rPr>
                    <w:noProof/>
                    <w:webHidden/>
                  </w:rPr>
                </w:rPrChange>
              </w:rPr>
              <w:delText>80</w:delText>
            </w:r>
          </w:del>
        </w:p>
        <w:p w14:paraId="0FC7F7C2" w14:textId="40076E2A" w:rsidR="00516CBE" w:rsidRPr="003D2E70" w:rsidDel="007B145F" w:rsidRDefault="00516CBE">
          <w:pPr>
            <w:pStyle w:val="TOC2"/>
            <w:rPr>
              <w:del w:id="6222" w:author="Pichler Michael" w:date="2025-07-21T11:58:00Z"/>
              <w:rFonts w:asciiTheme="minorHAnsi" w:eastAsiaTheme="minorEastAsia" w:hAnsiTheme="minorHAnsi" w:cstheme="minorBidi"/>
              <w:noProof/>
              <w:szCs w:val="22"/>
              <w:lang w:val="en-GB" w:eastAsia="de-AT"/>
              <w:rPrChange w:id="6223" w:author="Pichler Michael" w:date="2025-08-29T09:23:00Z" w16du:dateUtc="2025-08-29T07:23:00Z">
                <w:rPr>
                  <w:del w:id="6224" w:author="Pichler Michael" w:date="2025-07-21T11:58:00Z"/>
                  <w:rFonts w:asciiTheme="minorHAnsi" w:eastAsiaTheme="minorEastAsia" w:hAnsiTheme="minorHAnsi" w:cstheme="minorBidi"/>
                  <w:noProof/>
                  <w:szCs w:val="22"/>
                  <w:lang w:val="de-AT" w:eastAsia="de-AT"/>
                </w:rPr>
              </w:rPrChange>
            </w:rPr>
          </w:pPr>
          <w:del w:id="6225" w:author="Pichler Michael" w:date="2025-07-21T11:58:00Z">
            <w:r w:rsidRPr="003D2E70" w:rsidDel="007B145F">
              <w:rPr>
                <w:lang w:val="en-GB"/>
                <w:rPrChange w:id="6226"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622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28" w:author="Pichler Michael" w:date="2025-08-29T09:23:00Z" w16du:dateUtc="2025-08-29T07:23:00Z">
                  <w:rPr>
                    <w:rStyle w:val="Hyperlink"/>
                    <w:noProof/>
                  </w:rPr>
                </w:rPrChange>
              </w:rPr>
              <w:delText>Request/Reply Message Format: TAC</w:delText>
            </w:r>
            <w:r w:rsidRPr="003D2E70" w:rsidDel="007B145F">
              <w:rPr>
                <w:noProof/>
                <w:webHidden/>
                <w:lang w:val="en-GB"/>
                <w:rPrChange w:id="6229" w:author="Pichler Michael" w:date="2025-08-29T09:23:00Z" w16du:dateUtc="2025-08-29T07:23:00Z">
                  <w:rPr>
                    <w:noProof/>
                    <w:webHidden/>
                  </w:rPr>
                </w:rPrChange>
              </w:rPr>
              <w:tab/>
            </w:r>
            <w:r w:rsidR="00922AA6" w:rsidRPr="003D2E70" w:rsidDel="007B145F">
              <w:rPr>
                <w:noProof/>
                <w:webHidden/>
                <w:lang w:val="en-GB"/>
                <w:rPrChange w:id="6230" w:author="Pichler Michael" w:date="2025-08-29T09:23:00Z" w16du:dateUtc="2025-08-29T07:23:00Z">
                  <w:rPr>
                    <w:noProof/>
                    <w:webHidden/>
                  </w:rPr>
                </w:rPrChange>
              </w:rPr>
              <w:delText>81</w:delText>
            </w:r>
          </w:del>
        </w:p>
        <w:p w14:paraId="057877E4" w14:textId="4C4FC064" w:rsidR="00516CBE" w:rsidRPr="003D2E70" w:rsidDel="007B145F" w:rsidRDefault="00516CBE">
          <w:pPr>
            <w:pStyle w:val="TOC3"/>
            <w:rPr>
              <w:del w:id="6231" w:author="Pichler Michael" w:date="2025-07-21T11:58:00Z"/>
              <w:rFonts w:asciiTheme="minorHAnsi" w:eastAsiaTheme="minorEastAsia" w:hAnsiTheme="minorHAnsi" w:cstheme="minorBidi"/>
              <w:noProof/>
              <w:szCs w:val="22"/>
              <w:lang w:val="en-GB" w:eastAsia="de-AT"/>
              <w:rPrChange w:id="6232" w:author="Pichler Michael" w:date="2025-08-29T09:23:00Z" w16du:dateUtc="2025-08-29T07:23:00Z">
                <w:rPr>
                  <w:del w:id="6233" w:author="Pichler Michael" w:date="2025-07-21T11:58:00Z"/>
                  <w:rFonts w:asciiTheme="minorHAnsi" w:eastAsiaTheme="minorEastAsia" w:hAnsiTheme="minorHAnsi" w:cstheme="minorBidi"/>
                  <w:noProof/>
                  <w:szCs w:val="22"/>
                  <w:lang w:val="de-AT" w:eastAsia="de-AT"/>
                </w:rPr>
              </w:rPrChange>
            </w:rPr>
          </w:pPr>
          <w:del w:id="6234" w:author="Pichler Michael" w:date="2025-07-21T11:58:00Z">
            <w:r w:rsidRPr="003D2E70" w:rsidDel="007B145F">
              <w:rPr>
                <w:lang w:val="en-GB"/>
                <w:rPrChange w:id="6235" w:author="Pichler Michael" w:date="2025-08-29T09:23:00Z" w16du:dateUtc="2025-08-29T07:23:00Z">
                  <w:rPr>
                    <w:rStyle w:val="Hyperlink"/>
                    <w:noProof/>
                  </w:rPr>
                </w:rPrChange>
              </w:rPr>
              <w:delText>3.1.</w:delText>
            </w:r>
            <w:r w:rsidRPr="003D2E70" w:rsidDel="007B145F">
              <w:rPr>
                <w:rFonts w:asciiTheme="minorHAnsi" w:eastAsiaTheme="minorEastAsia" w:hAnsiTheme="minorHAnsi" w:cstheme="minorBidi"/>
                <w:noProof/>
                <w:szCs w:val="22"/>
                <w:lang w:val="en-GB" w:eastAsia="de-AT"/>
                <w:rPrChange w:id="623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37" w:author="Pichler Michael" w:date="2025-08-29T09:23:00Z" w16du:dateUtc="2025-08-29T07:23:00Z">
                  <w:rPr>
                    <w:rStyle w:val="Hyperlink"/>
                    <w:noProof/>
                  </w:rPr>
                </w:rPrChange>
              </w:rPr>
              <w:delText>General</w:delText>
            </w:r>
            <w:r w:rsidRPr="003D2E70" w:rsidDel="007B145F">
              <w:rPr>
                <w:noProof/>
                <w:webHidden/>
                <w:lang w:val="en-GB"/>
                <w:rPrChange w:id="6238" w:author="Pichler Michael" w:date="2025-08-29T09:23:00Z" w16du:dateUtc="2025-08-29T07:23:00Z">
                  <w:rPr>
                    <w:noProof/>
                    <w:webHidden/>
                  </w:rPr>
                </w:rPrChange>
              </w:rPr>
              <w:tab/>
            </w:r>
            <w:r w:rsidR="00922AA6" w:rsidRPr="003D2E70" w:rsidDel="007B145F">
              <w:rPr>
                <w:noProof/>
                <w:webHidden/>
                <w:lang w:val="en-GB"/>
                <w:rPrChange w:id="6239" w:author="Pichler Michael" w:date="2025-08-29T09:23:00Z" w16du:dateUtc="2025-08-29T07:23:00Z">
                  <w:rPr>
                    <w:noProof/>
                    <w:webHidden/>
                  </w:rPr>
                </w:rPrChange>
              </w:rPr>
              <w:delText>81</w:delText>
            </w:r>
          </w:del>
        </w:p>
        <w:p w14:paraId="799C11F5" w14:textId="06D7D0DC" w:rsidR="00516CBE" w:rsidRPr="003D2E70" w:rsidDel="007B145F" w:rsidRDefault="00516CBE">
          <w:pPr>
            <w:pStyle w:val="TOC3"/>
            <w:rPr>
              <w:del w:id="6240" w:author="Pichler Michael" w:date="2025-07-21T11:58:00Z"/>
              <w:rFonts w:asciiTheme="minorHAnsi" w:eastAsiaTheme="minorEastAsia" w:hAnsiTheme="minorHAnsi" w:cstheme="minorBidi"/>
              <w:noProof/>
              <w:szCs w:val="22"/>
              <w:lang w:val="en-GB" w:eastAsia="de-AT"/>
              <w:rPrChange w:id="6241" w:author="Pichler Michael" w:date="2025-08-29T09:23:00Z" w16du:dateUtc="2025-08-29T07:23:00Z">
                <w:rPr>
                  <w:del w:id="6242" w:author="Pichler Michael" w:date="2025-07-21T11:58:00Z"/>
                  <w:rFonts w:asciiTheme="minorHAnsi" w:eastAsiaTheme="minorEastAsia" w:hAnsiTheme="minorHAnsi" w:cstheme="minorBidi"/>
                  <w:noProof/>
                  <w:szCs w:val="22"/>
                  <w:lang w:val="de-AT" w:eastAsia="de-AT"/>
                </w:rPr>
              </w:rPrChange>
            </w:rPr>
          </w:pPr>
          <w:del w:id="6243" w:author="Pichler Michael" w:date="2025-07-21T11:58:00Z">
            <w:r w:rsidRPr="003D2E70" w:rsidDel="007B145F">
              <w:rPr>
                <w:lang w:val="en-GB"/>
                <w:rPrChange w:id="6244" w:author="Pichler Michael" w:date="2025-08-29T09:23:00Z" w16du:dateUtc="2025-08-29T07:23:00Z">
                  <w:rPr>
                    <w:rStyle w:val="Hyperlink"/>
                    <w:noProof/>
                  </w:rPr>
                </w:rPrChange>
              </w:rPr>
              <w:delText>3.2.</w:delText>
            </w:r>
            <w:r w:rsidRPr="003D2E70" w:rsidDel="007B145F">
              <w:rPr>
                <w:rFonts w:asciiTheme="minorHAnsi" w:eastAsiaTheme="minorEastAsia" w:hAnsiTheme="minorHAnsi" w:cstheme="minorBidi"/>
                <w:noProof/>
                <w:szCs w:val="22"/>
                <w:lang w:val="en-GB" w:eastAsia="de-AT"/>
                <w:rPrChange w:id="624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46" w:author="Pichler Michael" w:date="2025-08-29T09:23:00Z" w16du:dateUtc="2025-08-29T07:23:00Z">
                  <w:rPr>
                    <w:rStyle w:val="Hyperlink"/>
                    <w:noProof/>
                  </w:rPr>
                </w:rPrChange>
              </w:rPr>
              <w:delText>Request messages sent via AFTN</w:delText>
            </w:r>
            <w:r w:rsidRPr="003D2E70" w:rsidDel="007B145F">
              <w:rPr>
                <w:noProof/>
                <w:webHidden/>
                <w:lang w:val="en-GB"/>
                <w:rPrChange w:id="6247" w:author="Pichler Michael" w:date="2025-08-29T09:23:00Z" w16du:dateUtc="2025-08-29T07:23:00Z">
                  <w:rPr>
                    <w:noProof/>
                    <w:webHidden/>
                  </w:rPr>
                </w:rPrChange>
              </w:rPr>
              <w:tab/>
            </w:r>
            <w:r w:rsidR="00922AA6" w:rsidRPr="003D2E70" w:rsidDel="007B145F">
              <w:rPr>
                <w:noProof/>
                <w:webHidden/>
                <w:lang w:val="en-GB"/>
                <w:rPrChange w:id="6248" w:author="Pichler Michael" w:date="2025-08-29T09:23:00Z" w16du:dateUtc="2025-08-29T07:23:00Z">
                  <w:rPr>
                    <w:noProof/>
                    <w:webHidden/>
                  </w:rPr>
                </w:rPrChange>
              </w:rPr>
              <w:delText>81</w:delText>
            </w:r>
          </w:del>
        </w:p>
        <w:p w14:paraId="7369E3AE" w14:textId="5F1DAABE" w:rsidR="00516CBE" w:rsidRPr="003D2E70" w:rsidDel="007B145F" w:rsidRDefault="00516CBE">
          <w:pPr>
            <w:pStyle w:val="TOC3"/>
            <w:rPr>
              <w:del w:id="6249" w:author="Pichler Michael" w:date="2025-07-21T11:58:00Z"/>
              <w:rFonts w:asciiTheme="minorHAnsi" w:eastAsiaTheme="minorEastAsia" w:hAnsiTheme="minorHAnsi" w:cstheme="minorBidi"/>
              <w:noProof/>
              <w:szCs w:val="22"/>
              <w:lang w:val="en-GB" w:eastAsia="de-AT"/>
              <w:rPrChange w:id="6250" w:author="Pichler Michael" w:date="2025-08-29T09:23:00Z" w16du:dateUtc="2025-08-29T07:23:00Z">
                <w:rPr>
                  <w:del w:id="6251" w:author="Pichler Michael" w:date="2025-07-21T11:58:00Z"/>
                  <w:rFonts w:asciiTheme="minorHAnsi" w:eastAsiaTheme="minorEastAsia" w:hAnsiTheme="minorHAnsi" w:cstheme="minorBidi"/>
                  <w:noProof/>
                  <w:szCs w:val="22"/>
                  <w:lang w:val="de-AT" w:eastAsia="de-AT"/>
                </w:rPr>
              </w:rPrChange>
            </w:rPr>
          </w:pPr>
          <w:del w:id="6252" w:author="Pichler Michael" w:date="2025-07-21T11:58:00Z">
            <w:r w:rsidRPr="003D2E70" w:rsidDel="007B145F">
              <w:rPr>
                <w:lang w:val="en-GB"/>
                <w:rPrChange w:id="6253" w:author="Pichler Michael" w:date="2025-08-29T09:23:00Z" w16du:dateUtc="2025-08-29T07:23:00Z">
                  <w:rPr>
                    <w:rStyle w:val="Hyperlink"/>
                    <w:noProof/>
                  </w:rPr>
                </w:rPrChange>
              </w:rPr>
              <w:delText>3.3.</w:delText>
            </w:r>
            <w:r w:rsidRPr="003D2E70" w:rsidDel="007B145F">
              <w:rPr>
                <w:rFonts w:asciiTheme="minorHAnsi" w:eastAsiaTheme="minorEastAsia" w:hAnsiTheme="minorHAnsi" w:cstheme="minorBidi"/>
                <w:noProof/>
                <w:szCs w:val="22"/>
                <w:lang w:val="en-GB" w:eastAsia="de-AT"/>
                <w:rPrChange w:id="625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55" w:author="Pichler Michael" w:date="2025-08-29T09:23:00Z" w16du:dateUtc="2025-08-29T07:23:00Z">
                  <w:rPr>
                    <w:rStyle w:val="Hyperlink"/>
                    <w:noProof/>
                  </w:rPr>
                </w:rPrChange>
              </w:rPr>
              <w:delText>Request messages sent via AMHS</w:delText>
            </w:r>
            <w:r w:rsidRPr="003D2E70" w:rsidDel="007B145F">
              <w:rPr>
                <w:noProof/>
                <w:webHidden/>
                <w:lang w:val="en-GB"/>
                <w:rPrChange w:id="6256" w:author="Pichler Michael" w:date="2025-08-29T09:23:00Z" w16du:dateUtc="2025-08-29T07:23:00Z">
                  <w:rPr>
                    <w:noProof/>
                    <w:webHidden/>
                  </w:rPr>
                </w:rPrChange>
              </w:rPr>
              <w:tab/>
            </w:r>
            <w:r w:rsidR="00922AA6" w:rsidRPr="003D2E70" w:rsidDel="007B145F">
              <w:rPr>
                <w:noProof/>
                <w:webHidden/>
                <w:lang w:val="en-GB"/>
                <w:rPrChange w:id="6257" w:author="Pichler Michael" w:date="2025-08-29T09:23:00Z" w16du:dateUtc="2025-08-29T07:23:00Z">
                  <w:rPr>
                    <w:noProof/>
                    <w:webHidden/>
                  </w:rPr>
                </w:rPrChange>
              </w:rPr>
              <w:delText>81</w:delText>
            </w:r>
          </w:del>
        </w:p>
        <w:p w14:paraId="405077D5" w14:textId="7A8C91B3" w:rsidR="00516CBE" w:rsidRPr="003D2E70" w:rsidDel="007B145F" w:rsidRDefault="00516CBE">
          <w:pPr>
            <w:pStyle w:val="TOC3"/>
            <w:rPr>
              <w:del w:id="6258" w:author="Pichler Michael" w:date="2025-07-21T11:58:00Z"/>
              <w:rFonts w:asciiTheme="minorHAnsi" w:eastAsiaTheme="minorEastAsia" w:hAnsiTheme="minorHAnsi" w:cstheme="minorBidi"/>
              <w:noProof/>
              <w:szCs w:val="22"/>
              <w:lang w:val="en-GB" w:eastAsia="de-AT"/>
              <w:rPrChange w:id="6259" w:author="Pichler Michael" w:date="2025-08-29T09:23:00Z" w16du:dateUtc="2025-08-29T07:23:00Z">
                <w:rPr>
                  <w:del w:id="6260" w:author="Pichler Michael" w:date="2025-07-21T11:58:00Z"/>
                  <w:rFonts w:asciiTheme="minorHAnsi" w:eastAsiaTheme="minorEastAsia" w:hAnsiTheme="minorHAnsi" w:cstheme="minorBidi"/>
                  <w:noProof/>
                  <w:szCs w:val="22"/>
                  <w:lang w:val="de-AT" w:eastAsia="de-AT"/>
                </w:rPr>
              </w:rPrChange>
            </w:rPr>
          </w:pPr>
          <w:del w:id="6261" w:author="Pichler Michael" w:date="2025-07-21T11:58:00Z">
            <w:r w:rsidRPr="003D2E70" w:rsidDel="007B145F">
              <w:rPr>
                <w:lang w:val="en-GB"/>
                <w:rPrChange w:id="6262" w:author="Pichler Michael" w:date="2025-08-29T09:23:00Z" w16du:dateUtc="2025-08-29T07:23:00Z">
                  <w:rPr>
                    <w:rStyle w:val="Hyperlink"/>
                    <w:noProof/>
                  </w:rPr>
                </w:rPrChange>
              </w:rPr>
              <w:delText>3.4.</w:delText>
            </w:r>
            <w:r w:rsidRPr="003D2E70" w:rsidDel="007B145F">
              <w:rPr>
                <w:rFonts w:asciiTheme="minorHAnsi" w:eastAsiaTheme="minorEastAsia" w:hAnsiTheme="minorHAnsi" w:cstheme="minorBidi"/>
                <w:noProof/>
                <w:szCs w:val="22"/>
                <w:lang w:val="en-GB" w:eastAsia="de-AT"/>
                <w:rPrChange w:id="626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64" w:author="Pichler Michael" w:date="2025-08-29T09:23:00Z" w16du:dateUtc="2025-08-29T07:23:00Z">
                  <w:rPr>
                    <w:rStyle w:val="Hyperlink"/>
                    <w:noProof/>
                  </w:rPr>
                </w:rPrChange>
              </w:rPr>
              <w:delText>RQM-request examples</w:delText>
            </w:r>
            <w:r w:rsidRPr="003D2E70" w:rsidDel="007B145F">
              <w:rPr>
                <w:noProof/>
                <w:webHidden/>
                <w:lang w:val="en-GB"/>
                <w:rPrChange w:id="6265" w:author="Pichler Michael" w:date="2025-08-29T09:23:00Z" w16du:dateUtc="2025-08-29T07:23:00Z">
                  <w:rPr>
                    <w:noProof/>
                    <w:webHidden/>
                  </w:rPr>
                </w:rPrChange>
              </w:rPr>
              <w:tab/>
            </w:r>
            <w:r w:rsidR="00922AA6" w:rsidRPr="003D2E70" w:rsidDel="007B145F">
              <w:rPr>
                <w:noProof/>
                <w:webHidden/>
                <w:lang w:val="en-GB"/>
                <w:rPrChange w:id="6266" w:author="Pichler Michael" w:date="2025-08-29T09:23:00Z" w16du:dateUtc="2025-08-29T07:23:00Z">
                  <w:rPr>
                    <w:noProof/>
                    <w:webHidden/>
                  </w:rPr>
                </w:rPrChange>
              </w:rPr>
              <w:delText>82</w:delText>
            </w:r>
          </w:del>
        </w:p>
        <w:p w14:paraId="6A11F653" w14:textId="64779894" w:rsidR="00516CBE" w:rsidRPr="003D2E70" w:rsidDel="007B145F" w:rsidRDefault="00516CBE">
          <w:pPr>
            <w:pStyle w:val="TOC3"/>
            <w:rPr>
              <w:del w:id="6267" w:author="Pichler Michael" w:date="2025-07-21T11:58:00Z"/>
              <w:rFonts w:asciiTheme="minorHAnsi" w:eastAsiaTheme="minorEastAsia" w:hAnsiTheme="minorHAnsi" w:cstheme="minorBidi"/>
              <w:noProof/>
              <w:szCs w:val="22"/>
              <w:lang w:val="en-GB" w:eastAsia="de-AT"/>
              <w:rPrChange w:id="6268" w:author="Pichler Michael" w:date="2025-08-29T09:23:00Z" w16du:dateUtc="2025-08-29T07:23:00Z">
                <w:rPr>
                  <w:del w:id="6269" w:author="Pichler Michael" w:date="2025-07-21T11:58:00Z"/>
                  <w:rFonts w:asciiTheme="minorHAnsi" w:eastAsiaTheme="minorEastAsia" w:hAnsiTheme="minorHAnsi" w:cstheme="minorBidi"/>
                  <w:noProof/>
                  <w:szCs w:val="22"/>
                  <w:lang w:val="de-AT" w:eastAsia="de-AT"/>
                </w:rPr>
              </w:rPrChange>
            </w:rPr>
          </w:pPr>
          <w:del w:id="6270" w:author="Pichler Michael" w:date="2025-07-21T11:58:00Z">
            <w:r w:rsidRPr="003D2E70" w:rsidDel="007B145F">
              <w:rPr>
                <w:lang w:val="en-GB"/>
                <w:rPrChange w:id="6271" w:author="Pichler Michael" w:date="2025-08-29T09:23:00Z" w16du:dateUtc="2025-08-29T07:23:00Z">
                  <w:rPr>
                    <w:rStyle w:val="Hyperlink"/>
                    <w:noProof/>
                  </w:rPr>
                </w:rPrChange>
              </w:rPr>
              <w:delText>3.5.</w:delText>
            </w:r>
            <w:r w:rsidRPr="003D2E70" w:rsidDel="007B145F">
              <w:rPr>
                <w:rFonts w:asciiTheme="minorHAnsi" w:eastAsiaTheme="minorEastAsia" w:hAnsiTheme="minorHAnsi" w:cstheme="minorBidi"/>
                <w:noProof/>
                <w:szCs w:val="22"/>
                <w:lang w:val="en-GB" w:eastAsia="de-AT"/>
                <w:rPrChange w:id="627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73" w:author="Pichler Michael" w:date="2025-08-29T09:23:00Z" w16du:dateUtc="2025-08-29T07:23:00Z">
                  <w:rPr>
                    <w:rStyle w:val="Hyperlink"/>
                    <w:noProof/>
                  </w:rPr>
                </w:rPrChange>
              </w:rPr>
              <w:delText>Databank Reply Format</w:delText>
            </w:r>
            <w:r w:rsidRPr="003D2E70" w:rsidDel="007B145F">
              <w:rPr>
                <w:noProof/>
                <w:webHidden/>
                <w:lang w:val="en-GB"/>
                <w:rPrChange w:id="6274" w:author="Pichler Michael" w:date="2025-08-29T09:23:00Z" w16du:dateUtc="2025-08-29T07:23:00Z">
                  <w:rPr>
                    <w:noProof/>
                    <w:webHidden/>
                  </w:rPr>
                </w:rPrChange>
              </w:rPr>
              <w:tab/>
            </w:r>
            <w:r w:rsidR="00922AA6" w:rsidRPr="003D2E70" w:rsidDel="007B145F">
              <w:rPr>
                <w:noProof/>
                <w:webHidden/>
                <w:lang w:val="en-GB"/>
                <w:rPrChange w:id="6275" w:author="Pichler Michael" w:date="2025-08-29T09:23:00Z" w16du:dateUtc="2025-08-29T07:23:00Z">
                  <w:rPr>
                    <w:noProof/>
                    <w:webHidden/>
                  </w:rPr>
                </w:rPrChange>
              </w:rPr>
              <w:delText>82</w:delText>
            </w:r>
          </w:del>
        </w:p>
        <w:p w14:paraId="4E23C716" w14:textId="162E0730" w:rsidR="00516CBE" w:rsidRPr="003D2E70" w:rsidDel="007B145F" w:rsidRDefault="00516CBE">
          <w:pPr>
            <w:pStyle w:val="TOC3"/>
            <w:rPr>
              <w:del w:id="6276" w:author="Pichler Michael" w:date="2025-07-21T11:58:00Z"/>
              <w:rFonts w:asciiTheme="minorHAnsi" w:eastAsiaTheme="minorEastAsia" w:hAnsiTheme="minorHAnsi" w:cstheme="minorBidi"/>
              <w:noProof/>
              <w:szCs w:val="22"/>
              <w:lang w:val="en-GB" w:eastAsia="de-AT"/>
              <w:rPrChange w:id="6277" w:author="Pichler Michael" w:date="2025-08-29T09:23:00Z" w16du:dateUtc="2025-08-29T07:23:00Z">
                <w:rPr>
                  <w:del w:id="6278" w:author="Pichler Michael" w:date="2025-07-21T11:58:00Z"/>
                  <w:rFonts w:asciiTheme="minorHAnsi" w:eastAsiaTheme="minorEastAsia" w:hAnsiTheme="minorHAnsi" w:cstheme="minorBidi"/>
                  <w:noProof/>
                  <w:szCs w:val="22"/>
                  <w:lang w:val="de-AT" w:eastAsia="de-AT"/>
                </w:rPr>
              </w:rPrChange>
            </w:rPr>
          </w:pPr>
          <w:del w:id="6279" w:author="Pichler Michael" w:date="2025-07-21T11:58:00Z">
            <w:r w:rsidRPr="003D2E70" w:rsidDel="007B145F">
              <w:rPr>
                <w:lang w:val="en-GB"/>
                <w:rPrChange w:id="6280" w:author="Pichler Michael" w:date="2025-08-29T09:23:00Z" w16du:dateUtc="2025-08-29T07:23:00Z">
                  <w:rPr>
                    <w:rStyle w:val="Hyperlink"/>
                    <w:noProof/>
                  </w:rPr>
                </w:rPrChange>
              </w:rPr>
              <w:delText>3.6.</w:delText>
            </w:r>
            <w:r w:rsidRPr="003D2E70" w:rsidDel="007B145F">
              <w:rPr>
                <w:rFonts w:asciiTheme="minorHAnsi" w:eastAsiaTheme="minorEastAsia" w:hAnsiTheme="minorHAnsi" w:cstheme="minorBidi"/>
                <w:noProof/>
                <w:szCs w:val="22"/>
                <w:lang w:val="en-GB" w:eastAsia="de-AT"/>
                <w:rPrChange w:id="628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82" w:author="Pichler Michael" w:date="2025-08-29T09:23:00Z" w16du:dateUtc="2025-08-29T07:23:00Z">
                  <w:rPr>
                    <w:rStyle w:val="Hyperlink"/>
                    <w:noProof/>
                  </w:rPr>
                </w:rPrChange>
              </w:rPr>
              <w:delText>Error/Information replies</w:delText>
            </w:r>
            <w:r w:rsidRPr="003D2E70" w:rsidDel="007B145F">
              <w:rPr>
                <w:noProof/>
                <w:webHidden/>
                <w:lang w:val="en-GB"/>
                <w:rPrChange w:id="6283" w:author="Pichler Michael" w:date="2025-08-29T09:23:00Z" w16du:dateUtc="2025-08-29T07:23:00Z">
                  <w:rPr>
                    <w:noProof/>
                    <w:webHidden/>
                  </w:rPr>
                </w:rPrChange>
              </w:rPr>
              <w:tab/>
            </w:r>
            <w:r w:rsidR="00922AA6" w:rsidRPr="003D2E70" w:rsidDel="007B145F">
              <w:rPr>
                <w:noProof/>
                <w:webHidden/>
                <w:lang w:val="en-GB"/>
                <w:rPrChange w:id="6284" w:author="Pichler Michael" w:date="2025-08-29T09:23:00Z" w16du:dateUtc="2025-08-29T07:23:00Z">
                  <w:rPr>
                    <w:noProof/>
                    <w:webHidden/>
                  </w:rPr>
                </w:rPrChange>
              </w:rPr>
              <w:delText>83</w:delText>
            </w:r>
          </w:del>
        </w:p>
        <w:p w14:paraId="4D997746" w14:textId="07084B8E" w:rsidR="00516CBE" w:rsidRPr="003D2E70" w:rsidDel="007B145F" w:rsidRDefault="00516CBE">
          <w:pPr>
            <w:pStyle w:val="TOC2"/>
            <w:rPr>
              <w:del w:id="6285" w:author="Pichler Michael" w:date="2025-07-21T11:58:00Z"/>
              <w:rFonts w:asciiTheme="minorHAnsi" w:eastAsiaTheme="minorEastAsia" w:hAnsiTheme="minorHAnsi" w:cstheme="minorBidi"/>
              <w:noProof/>
              <w:szCs w:val="22"/>
              <w:lang w:val="en-GB" w:eastAsia="de-AT"/>
              <w:rPrChange w:id="6286" w:author="Pichler Michael" w:date="2025-08-29T09:23:00Z" w16du:dateUtc="2025-08-29T07:23:00Z">
                <w:rPr>
                  <w:del w:id="6287" w:author="Pichler Michael" w:date="2025-07-21T11:58:00Z"/>
                  <w:rFonts w:asciiTheme="minorHAnsi" w:eastAsiaTheme="minorEastAsia" w:hAnsiTheme="minorHAnsi" w:cstheme="minorBidi"/>
                  <w:noProof/>
                  <w:szCs w:val="22"/>
                  <w:lang w:val="de-AT" w:eastAsia="de-AT"/>
                </w:rPr>
              </w:rPrChange>
            </w:rPr>
          </w:pPr>
          <w:del w:id="6288" w:author="Pichler Michael" w:date="2025-07-21T11:58:00Z">
            <w:r w:rsidRPr="003D2E70" w:rsidDel="007B145F">
              <w:rPr>
                <w:lang w:val="en-GB"/>
                <w:rPrChange w:id="6289" w:author="Pichler Michael" w:date="2025-08-29T09:23:00Z" w16du:dateUtc="2025-08-29T07:23:00Z">
                  <w:rPr>
                    <w:rStyle w:val="Hyperlink"/>
                    <w:noProof/>
                  </w:rPr>
                </w:rPrChange>
              </w:rPr>
              <w:delText>4.</w:delText>
            </w:r>
            <w:r w:rsidRPr="003D2E70" w:rsidDel="007B145F">
              <w:rPr>
                <w:rFonts w:asciiTheme="minorHAnsi" w:eastAsiaTheme="minorEastAsia" w:hAnsiTheme="minorHAnsi" w:cstheme="minorBidi"/>
                <w:noProof/>
                <w:szCs w:val="22"/>
                <w:lang w:val="en-GB" w:eastAsia="de-AT"/>
                <w:rPrChange w:id="629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291" w:author="Pichler Michael" w:date="2025-08-29T09:23:00Z" w16du:dateUtc="2025-08-29T07:23:00Z">
                  <w:rPr>
                    <w:rStyle w:val="Hyperlink"/>
                    <w:noProof/>
                  </w:rPr>
                </w:rPrChange>
              </w:rPr>
              <w:delText>Request/Reply Message Format: IWXXM</w:delText>
            </w:r>
            <w:r w:rsidRPr="003D2E70" w:rsidDel="007B145F">
              <w:rPr>
                <w:noProof/>
                <w:webHidden/>
                <w:lang w:val="en-GB"/>
                <w:rPrChange w:id="6292" w:author="Pichler Michael" w:date="2025-08-29T09:23:00Z" w16du:dateUtc="2025-08-29T07:23:00Z">
                  <w:rPr>
                    <w:noProof/>
                    <w:webHidden/>
                  </w:rPr>
                </w:rPrChange>
              </w:rPr>
              <w:tab/>
            </w:r>
            <w:r w:rsidR="00922AA6" w:rsidRPr="003D2E70" w:rsidDel="007B145F">
              <w:rPr>
                <w:noProof/>
                <w:webHidden/>
                <w:lang w:val="en-GB"/>
                <w:rPrChange w:id="6293" w:author="Pichler Michael" w:date="2025-08-29T09:23:00Z" w16du:dateUtc="2025-08-29T07:23:00Z">
                  <w:rPr>
                    <w:noProof/>
                    <w:webHidden/>
                  </w:rPr>
                </w:rPrChange>
              </w:rPr>
              <w:delText>84</w:delText>
            </w:r>
          </w:del>
        </w:p>
        <w:p w14:paraId="1381A1EF" w14:textId="60FF55C6" w:rsidR="00516CBE" w:rsidRPr="003D2E70" w:rsidDel="007B145F" w:rsidRDefault="00516CBE">
          <w:pPr>
            <w:pStyle w:val="TOC3"/>
            <w:rPr>
              <w:del w:id="6294" w:author="Pichler Michael" w:date="2025-07-21T11:58:00Z"/>
              <w:rFonts w:asciiTheme="minorHAnsi" w:eastAsiaTheme="minorEastAsia" w:hAnsiTheme="minorHAnsi" w:cstheme="minorBidi"/>
              <w:noProof/>
              <w:szCs w:val="22"/>
              <w:lang w:val="en-GB" w:eastAsia="de-AT"/>
              <w:rPrChange w:id="6295" w:author="Pichler Michael" w:date="2025-08-29T09:23:00Z" w16du:dateUtc="2025-08-29T07:23:00Z">
                <w:rPr>
                  <w:del w:id="6296" w:author="Pichler Michael" w:date="2025-07-21T11:58:00Z"/>
                  <w:rFonts w:asciiTheme="minorHAnsi" w:eastAsiaTheme="minorEastAsia" w:hAnsiTheme="minorHAnsi" w:cstheme="minorBidi"/>
                  <w:noProof/>
                  <w:szCs w:val="22"/>
                  <w:lang w:val="de-AT" w:eastAsia="de-AT"/>
                </w:rPr>
              </w:rPrChange>
            </w:rPr>
          </w:pPr>
          <w:del w:id="6297" w:author="Pichler Michael" w:date="2025-07-21T11:58:00Z">
            <w:r w:rsidRPr="003D2E70" w:rsidDel="007B145F">
              <w:rPr>
                <w:lang w:val="en-GB"/>
                <w:rPrChange w:id="6298" w:author="Pichler Michael" w:date="2025-08-29T09:23:00Z" w16du:dateUtc="2025-08-29T07:23:00Z">
                  <w:rPr>
                    <w:rStyle w:val="Hyperlink"/>
                    <w:noProof/>
                  </w:rPr>
                </w:rPrChange>
              </w:rPr>
              <w:delText>4.1.</w:delText>
            </w:r>
            <w:r w:rsidRPr="003D2E70" w:rsidDel="007B145F">
              <w:rPr>
                <w:rFonts w:asciiTheme="minorHAnsi" w:eastAsiaTheme="minorEastAsia" w:hAnsiTheme="minorHAnsi" w:cstheme="minorBidi"/>
                <w:noProof/>
                <w:szCs w:val="22"/>
                <w:lang w:val="en-GB" w:eastAsia="de-AT"/>
                <w:rPrChange w:id="629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00" w:author="Pichler Michael" w:date="2025-08-29T09:23:00Z" w16du:dateUtc="2025-08-29T07:23:00Z">
                  <w:rPr>
                    <w:rStyle w:val="Hyperlink"/>
                    <w:noProof/>
                  </w:rPr>
                </w:rPrChange>
              </w:rPr>
              <w:delText>General</w:delText>
            </w:r>
            <w:r w:rsidRPr="003D2E70" w:rsidDel="007B145F">
              <w:rPr>
                <w:noProof/>
                <w:webHidden/>
                <w:lang w:val="en-GB"/>
                <w:rPrChange w:id="6301" w:author="Pichler Michael" w:date="2025-08-29T09:23:00Z" w16du:dateUtc="2025-08-29T07:23:00Z">
                  <w:rPr>
                    <w:noProof/>
                    <w:webHidden/>
                  </w:rPr>
                </w:rPrChange>
              </w:rPr>
              <w:tab/>
            </w:r>
            <w:r w:rsidR="00922AA6" w:rsidRPr="003D2E70" w:rsidDel="007B145F">
              <w:rPr>
                <w:noProof/>
                <w:webHidden/>
                <w:lang w:val="en-GB"/>
                <w:rPrChange w:id="6302" w:author="Pichler Michael" w:date="2025-08-29T09:23:00Z" w16du:dateUtc="2025-08-29T07:23:00Z">
                  <w:rPr>
                    <w:noProof/>
                    <w:webHidden/>
                  </w:rPr>
                </w:rPrChange>
              </w:rPr>
              <w:delText>84</w:delText>
            </w:r>
          </w:del>
        </w:p>
        <w:p w14:paraId="6F2DF7B5" w14:textId="41C74542" w:rsidR="00516CBE" w:rsidRPr="003D2E70" w:rsidDel="007B145F" w:rsidRDefault="00516CBE">
          <w:pPr>
            <w:pStyle w:val="TOC3"/>
            <w:rPr>
              <w:del w:id="6303" w:author="Pichler Michael" w:date="2025-07-21T11:58:00Z"/>
              <w:rFonts w:asciiTheme="minorHAnsi" w:eastAsiaTheme="minorEastAsia" w:hAnsiTheme="minorHAnsi" w:cstheme="minorBidi"/>
              <w:noProof/>
              <w:szCs w:val="22"/>
              <w:lang w:val="en-GB" w:eastAsia="de-AT"/>
              <w:rPrChange w:id="6304" w:author="Pichler Michael" w:date="2025-08-29T09:23:00Z" w16du:dateUtc="2025-08-29T07:23:00Z">
                <w:rPr>
                  <w:del w:id="6305" w:author="Pichler Michael" w:date="2025-07-21T11:58:00Z"/>
                  <w:rFonts w:asciiTheme="minorHAnsi" w:eastAsiaTheme="minorEastAsia" w:hAnsiTheme="minorHAnsi" w:cstheme="minorBidi"/>
                  <w:noProof/>
                  <w:szCs w:val="22"/>
                  <w:lang w:val="de-AT" w:eastAsia="de-AT"/>
                </w:rPr>
              </w:rPrChange>
            </w:rPr>
          </w:pPr>
          <w:del w:id="6306" w:author="Pichler Michael" w:date="2025-07-21T11:58:00Z">
            <w:r w:rsidRPr="003D2E70" w:rsidDel="007B145F">
              <w:rPr>
                <w:lang w:val="en-GB"/>
                <w:rPrChange w:id="6307" w:author="Pichler Michael" w:date="2025-08-29T09:23:00Z" w16du:dateUtc="2025-08-29T07:23:00Z">
                  <w:rPr>
                    <w:rStyle w:val="Hyperlink"/>
                    <w:noProof/>
                  </w:rPr>
                </w:rPrChange>
              </w:rPr>
              <w:delText>4.2.</w:delText>
            </w:r>
            <w:r w:rsidRPr="003D2E70" w:rsidDel="007B145F">
              <w:rPr>
                <w:rFonts w:asciiTheme="minorHAnsi" w:eastAsiaTheme="minorEastAsia" w:hAnsiTheme="minorHAnsi" w:cstheme="minorBidi"/>
                <w:noProof/>
                <w:szCs w:val="22"/>
                <w:lang w:val="en-GB" w:eastAsia="de-AT"/>
                <w:rPrChange w:id="630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09" w:author="Pichler Michael" w:date="2025-08-29T09:23:00Z" w16du:dateUtc="2025-08-29T07:23:00Z">
                  <w:rPr>
                    <w:rStyle w:val="Hyperlink"/>
                    <w:noProof/>
                  </w:rPr>
                </w:rPrChange>
              </w:rPr>
              <w:delText>Request messages</w:delText>
            </w:r>
            <w:r w:rsidRPr="003D2E70" w:rsidDel="007B145F">
              <w:rPr>
                <w:noProof/>
                <w:webHidden/>
                <w:lang w:val="en-GB"/>
                <w:rPrChange w:id="6310" w:author="Pichler Michael" w:date="2025-08-29T09:23:00Z" w16du:dateUtc="2025-08-29T07:23:00Z">
                  <w:rPr>
                    <w:noProof/>
                    <w:webHidden/>
                  </w:rPr>
                </w:rPrChange>
              </w:rPr>
              <w:tab/>
            </w:r>
            <w:r w:rsidR="00922AA6" w:rsidRPr="003D2E70" w:rsidDel="007B145F">
              <w:rPr>
                <w:noProof/>
                <w:webHidden/>
                <w:lang w:val="en-GB"/>
                <w:rPrChange w:id="6311" w:author="Pichler Michael" w:date="2025-08-29T09:23:00Z" w16du:dateUtc="2025-08-29T07:23:00Z">
                  <w:rPr>
                    <w:noProof/>
                    <w:webHidden/>
                  </w:rPr>
                </w:rPrChange>
              </w:rPr>
              <w:delText>84</w:delText>
            </w:r>
          </w:del>
        </w:p>
        <w:p w14:paraId="5184C933" w14:textId="77D17196" w:rsidR="00516CBE" w:rsidRPr="003D2E70" w:rsidDel="007B145F" w:rsidRDefault="00516CBE">
          <w:pPr>
            <w:pStyle w:val="TOC3"/>
            <w:rPr>
              <w:del w:id="6312" w:author="Pichler Michael" w:date="2025-07-21T11:58:00Z"/>
              <w:rFonts w:asciiTheme="minorHAnsi" w:eastAsiaTheme="minorEastAsia" w:hAnsiTheme="minorHAnsi" w:cstheme="minorBidi"/>
              <w:noProof/>
              <w:szCs w:val="22"/>
              <w:lang w:val="en-GB" w:eastAsia="de-AT"/>
              <w:rPrChange w:id="6313" w:author="Pichler Michael" w:date="2025-08-29T09:23:00Z" w16du:dateUtc="2025-08-29T07:23:00Z">
                <w:rPr>
                  <w:del w:id="6314" w:author="Pichler Michael" w:date="2025-07-21T11:58:00Z"/>
                  <w:rFonts w:asciiTheme="minorHAnsi" w:eastAsiaTheme="minorEastAsia" w:hAnsiTheme="minorHAnsi" w:cstheme="minorBidi"/>
                  <w:noProof/>
                  <w:szCs w:val="22"/>
                  <w:lang w:val="de-AT" w:eastAsia="de-AT"/>
                </w:rPr>
              </w:rPrChange>
            </w:rPr>
          </w:pPr>
          <w:del w:id="6315" w:author="Pichler Michael" w:date="2025-07-21T11:58:00Z">
            <w:r w:rsidRPr="003D2E70" w:rsidDel="007B145F">
              <w:rPr>
                <w:lang w:val="en-GB"/>
                <w:rPrChange w:id="6316" w:author="Pichler Michael" w:date="2025-08-29T09:23:00Z" w16du:dateUtc="2025-08-29T07:23:00Z">
                  <w:rPr>
                    <w:rStyle w:val="Hyperlink"/>
                    <w:noProof/>
                  </w:rPr>
                </w:rPrChange>
              </w:rPr>
              <w:delText>4.3.</w:delText>
            </w:r>
            <w:r w:rsidRPr="003D2E70" w:rsidDel="007B145F">
              <w:rPr>
                <w:rFonts w:asciiTheme="minorHAnsi" w:eastAsiaTheme="minorEastAsia" w:hAnsiTheme="minorHAnsi" w:cstheme="minorBidi"/>
                <w:noProof/>
                <w:szCs w:val="22"/>
                <w:lang w:val="en-GB" w:eastAsia="de-AT"/>
                <w:rPrChange w:id="631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18" w:author="Pichler Michael" w:date="2025-08-29T09:23:00Z" w16du:dateUtc="2025-08-29T07:23:00Z">
                  <w:rPr>
                    <w:rStyle w:val="Hyperlink"/>
                    <w:noProof/>
                  </w:rPr>
                </w:rPrChange>
              </w:rPr>
              <w:delText>RQX-request examples</w:delText>
            </w:r>
            <w:r w:rsidRPr="003D2E70" w:rsidDel="007B145F">
              <w:rPr>
                <w:noProof/>
                <w:webHidden/>
                <w:lang w:val="en-GB"/>
                <w:rPrChange w:id="6319" w:author="Pichler Michael" w:date="2025-08-29T09:23:00Z" w16du:dateUtc="2025-08-29T07:23:00Z">
                  <w:rPr>
                    <w:noProof/>
                    <w:webHidden/>
                  </w:rPr>
                </w:rPrChange>
              </w:rPr>
              <w:tab/>
            </w:r>
            <w:r w:rsidR="00922AA6" w:rsidRPr="003D2E70" w:rsidDel="007B145F">
              <w:rPr>
                <w:noProof/>
                <w:webHidden/>
                <w:lang w:val="en-GB"/>
                <w:rPrChange w:id="6320" w:author="Pichler Michael" w:date="2025-08-29T09:23:00Z" w16du:dateUtc="2025-08-29T07:23:00Z">
                  <w:rPr>
                    <w:noProof/>
                    <w:webHidden/>
                  </w:rPr>
                </w:rPrChange>
              </w:rPr>
              <w:delText>84</w:delText>
            </w:r>
          </w:del>
        </w:p>
        <w:p w14:paraId="6E277979" w14:textId="0A86AC7B" w:rsidR="00516CBE" w:rsidRPr="003D2E70" w:rsidDel="007B145F" w:rsidRDefault="00516CBE">
          <w:pPr>
            <w:pStyle w:val="TOC3"/>
            <w:rPr>
              <w:del w:id="6321" w:author="Pichler Michael" w:date="2025-07-21T11:58:00Z"/>
              <w:rFonts w:asciiTheme="minorHAnsi" w:eastAsiaTheme="minorEastAsia" w:hAnsiTheme="minorHAnsi" w:cstheme="minorBidi"/>
              <w:noProof/>
              <w:szCs w:val="22"/>
              <w:lang w:val="en-GB" w:eastAsia="de-AT"/>
              <w:rPrChange w:id="6322" w:author="Pichler Michael" w:date="2025-08-29T09:23:00Z" w16du:dateUtc="2025-08-29T07:23:00Z">
                <w:rPr>
                  <w:del w:id="6323" w:author="Pichler Michael" w:date="2025-07-21T11:58:00Z"/>
                  <w:rFonts w:asciiTheme="minorHAnsi" w:eastAsiaTheme="minorEastAsia" w:hAnsiTheme="minorHAnsi" w:cstheme="minorBidi"/>
                  <w:noProof/>
                  <w:szCs w:val="22"/>
                  <w:lang w:val="de-AT" w:eastAsia="de-AT"/>
                </w:rPr>
              </w:rPrChange>
            </w:rPr>
          </w:pPr>
          <w:del w:id="6324" w:author="Pichler Michael" w:date="2025-07-21T11:58:00Z">
            <w:r w:rsidRPr="003D2E70" w:rsidDel="007B145F">
              <w:rPr>
                <w:lang w:val="en-GB"/>
                <w:rPrChange w:id="6325" w:author="Pichler Michael" w:date="2025-08-29T09:23:00Z" w16du:dateUtc="2025-08-29T07:23:00Z">
                  <w:rPr>
                    <w:rStyle w:val="Hyperlink"/>
                    <w:noProof/>
                  </w:rPr>
                </w:rPrChange>
              </w:rPr>
              <w:delText>4.4.</w:delText>
            </w:r>
            <w:r w:rsidRPr="003D2E70" w:rsidDel="007B145F">
              <w:rPr>
                <w:rFonts w:asciiTheme="minorHAnsi" w:eastAsiaTheme="minorEastAsia" w:hAnsiTheme="minorHAnsi" w:cstheme="minorBidi"/>
                <w:noProof/>
                <w:szCs w:val="22"/>
                <w:lang w:val="en-GB" w:eastAsia="de-AT"/>
                <w:rPrChange w:id="632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27" w:author="Pichler Michael" w:date="2025-08-29T09:23:00Z" w16du:dateUtc="2025-08-29T07:23:00Z">
                  <w:rPr>
                    <w:rStyle w:val="Hyperlink"/>
                    <w:noProof/>
                  </w:rPr>
                </w:rPrChange>
              </w:rPr>
              <w:delText>Databank reply format</w:delText>
            </w:r>
            <w:r w:rsidRPr="003D2E70" w:rsidDel="007B145F">
              <w:rPr>
                <w:noProof/>
                <w:webHidden/>
                <w:lang w:val="en-GB"/>
                <w:rPrChange w:id="6328" w:author="Pichler Michael" w:date="2025-08-29T09:23:00Z" w16du:dateUtc="2025-08-29T07:23:00Z">
                  <w:rPr>
                    <w:noProof/>
                    <w:webHidden/>
                  </w:rPr>
                </w:rPrChange>
              </w:rPr>
              <w:tab/>
            </w:r>
            <w:r w:rsidR="00922AA6" w:rsidRPr="003D2E70" w:rsidDel="007B145F">
              <w:rPr>
                <w:noProof/>
                <w:webHidden/>
                <w:lang w:val="en-GB"/>
                <w:rPrChange w:id="6329" w:author="Pichler Michael" w:date="2025-08-29T09:23:00Z" w16du:dateUtc="2025-08-29T07:23:00Z">
                  <w:rPr>
                    <w:noProof/>
                    <w:webHidden/>
                  </w:rPr>
                </w:rPrChange>
              </w:rPr>
              <w:delText>84</w:delText>
            </w:r>
          </w:del>
        </w:p>
        <w:p w14:paraId="7B6C0FE3" w14:textId="481D5136" w:rsidR="00516CBE" w:rsidRPr="003D2E70" w:rsidDel="007B145F" w:rsidRDefault="00516CBE">
          <w:pPr>
            <w:pStyle w:val="TOC3"/>
            <w:rPr>
              <w:del w:id="6330" w:author="Pichler Michael" w:date="2025-07-21T11:58:00Z"/>
              <w:rFonts w:asciiTheme="minorHAnsi" w:eastAsiaTheme="minorEastAsia" w:hAnsiTheme="minorHAnsi" w:cstheme="minorBidi"/>
              <w:noProof/>
              <w:szCs w:val="22"/>
              <w:lang w:val="en-GB" w:eastAsia="de-AT"/>
              <w:rPrChange w:id="6331" w:author="Pichler Michael" w:date="2025-08-29T09:23:00Z" w16du:dateUtc="2025-08-29T07:23:00Z">
                <w:rPr>
                  <w:del w:id="6332" w:author="Pichler Michael" w:date="2025-07-21T11:58:00Z"/>
                  <w:rFonts w:asciiTheme="minorHAnsi" w:eastAsiaTheme="minorEastAsia" w:hAnsiTheme="minorHAnsi" w:cstheme="minorBidi"/>
                  <w:noProof/>
                  <w:szCs w:val="22"/>
                  <w:lang w:val="de-AT" w:eastAsia="de-AT"/>
                </w:rPr>
              </w:rPrChange>
            </w:rPr>
          </w:pPr>
          <w:del w:id="6333" w:author="Pichler Michael" w:date="2025-07-21T11:58:00Z">
            <w:r w:rsidRPr="003D2E70" w:rsidDel="007B145F">
              <w:rPr>
                <w:lang w:val="en-GB"/>
                <w:rPrChange w:id="6334" w:author="Pichler Michael" w:date="2025-08-29T09:23:00Z" w16du:dateUtc="2025-08-29T07:23:00Z">
                  <w:rPr>
                    <w:rStyle w:val="Hyperlink"/>
                    <w:noProof/>
                  </w:rPr>
                </w:rPrChange>
              </w:rPr>
              <w:delText>4.5.</w:delText>
            </w:r>
            <w:r w:rsidRPr="003D2E70" w:rsidDel="007B145F">
              <w:rPr>
                <w:rFonts w:asciiTheme="minorHAnsi" w:eastAsiaTheme="minorEastAsia" w:hAnsiTheme="minorHAnsi" w:cstheme="minorBidi"/>
                <w:noProof/>
                <w:szCs w:val="22"/>
                <w:lang w:val="en-GB" w:eastAsia="de-AT"/>
                <w:rPrChange w:id="633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36" w:author="Pichler Michael" w:date="2025-08-29T09:23:00Z" w16du:dateUtc="2025-08-29T07:23:00Z">
                  <w:rPr>
                    <w:rStyle w:val="Hyperlink"/>
                    <w:noProof/>
                  </w:rPr>
                </w:rPrChange>
              </w:rPr>
              <w:delText>Error/Information replies</w:delText>
            </w:r>
            <w:r w:rsidRPr="003D2E70" w:rsidDel="007B145F">
              <w:rPr>
                <w:noProof/>
                <w:webHidden/>
                <w:lang w:val="en-GB"/>
                <w:rPrChange w:id="6337" w:author="Pichler Michael" w:date="2025-08-29T09:23:00Z" w16du:dateUtc="2025-08-29T07:23:00Z">
                  <w:rPr>
                    <w:noProof/>
                    <w:webHidden/>
                  </w:rPr>
                </w:rPrChange>
              </w:rPr>
              <w:tab/>
            </w:r>
            <w:r w:rsidR="00922AA6" w:rsidRPr="003D2E70" w:rsidDel="007B145F">
              <w:rPr>
                <w:noProof/>
                <w:webHidden/>
                <w:lang w:val="en-GB"/>
                <w:rPrChange w:id="6338" w:author="Pichler Michael" w:date="2025-08-29T09:23:00Z" w16du:dateUtc="2025-08-29T07:23:00Z">
                  <w:rPr>
                    <w:noProof/>
                    <w:webHidden/>
                  </w:rPr>
                </w:rPrChange>
              </w:rPr>
              <w:delText>85</w:delText>
            </w:r>
          </w:del>
        </w:p>
        <w:p w14:paraId="7BAA7E42" w14:textId="0804A134" w:rsidR="00516CBE" w:rsidRPr="003D2E70" w:rsidDel="007B145F" w:rsidRDefault="00516CBE">
          <w:pPr>
            <w:pStyle w:val="TOC2"/>
            <w:rPr>
              <w:del w:id="6339" w:author="Pichler Michael" w:date="2025-07-21T11:58:00Z"/>
              <w:rFonts w:asciiTheme="minorHAnsi" w:eastAsiaTheme="minorEastAsia" w:hAnsiTheme="minorHAnsi" w:cstheme="minorBidi"/>
              <w:noProof/>
              <w:szCs w:val="22"/>
              <w:lang w:val="en-GB" w:eastAsia="de-AT"/>
              <w:rPrChange w:id="6340" w:author="Pichler Michael" w:date="2025-08-29T09:23:00Z" w16du:dateUtc="2025-08-29T07:23:00Z">
                <w:rPr>
                  <w:del w:id="6341" w:author="Pichler Michael" w:date="2025-07-21T11:58:00Z"/>
                  <w:rFonts w:asciiTheme="minorHAnsi" w:eastAsiaTheme="minorEastAsia" w:hAnsiTheme="minorHAnsi" w:cstheme="minorBidi"/>
                  <w:noProof/>
                  <w:szCs w:val="22"/>
                  <w:lang w:val="de-AT" w:eastAsia="de-AT"/>
                </w:rPr>
              </w:rPrChange>
            </w:rPr>
          </w:pPr>
          <w:del w:id="6342" w:author="Pichler Michael" w:date="2025-07-21T11:58:00Z">
            <w:r w:rsidRPr="003D2E70" w:rsidDel="007B145F">
              <w:rPr>
                <w:lang w:val="en-GB"/>
                <w:rPrChange w:id="6343" w:author="Pichler Michael" w:date="2025-08-29T09:23:00Z" w16du:dateUtc="2025-08-29T07:23:00Z">
                  <w:rPr>
                    <w:rStyle w:val="Hyperlink"/>
                    <w:noProof/>
                  </w:rPr>
                </w:rPrChange>
              </w:rPr>
              <w:delText>5.</w:delText>
            </w:r>
            <w:r w:rsidRPr="003D2E70" w:rsidDel="007B145F">
              <w:rPr>
                <w:rFonts w:asciiTheme="minorHAnsi" w:eastAsiaTheme="minorEastAsia" w:hAnsiTheme="minorHAnsi" w:cstheme="minorBidi"/>
                <w:noProof/>
                <w:szCs w:val="22"/>
                <w:lang w:val="en-GB" w:eastAsia="de-AT"/>
                <w:rPrChange w:id="634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45" w:author="Pichler Michael" w:date="2025-08-29T09:23:00Z" w16du:dateUtc="2025-08-29T07:23:00Z">
                  <w:rPr>
                    <w:rStyle w:val="Hyperlink"/>
                    <w:noProof/>
                  </w:rPr>
                </w:rPrChange>
              </w:rPr>
              <w:delText>Message Validation and Storage Criteria</w:delText>
            </w:r>
            <w:r w:rsidRPr="003D2E70" w:rsidDel="007B145F">
              <w:rPr>
                <w:noProof/>
                <w:webHidden/>
                <w:lang w:val="en-GB"/>
                <w:rPrChange w:id="6346" w:author="Pichler Michael" w:date="2025-08-29T09:23:00Z" w16du:dateUtc="2025-08-29T07:23:00Z">
                  <w:rPr>
                    <w:noProof/>
                    <w:webHidden/>
                  </w:rPr>
                </w:rPrChange>
              </w:rPr>
              <w:tab/>
            </w:r>
            <w:r w:rsidR="00922AA6" w:rsidRPr="003D2E70" w:rsidDel="007B145F">
              <w:rPr>
                <w:noProof/>
                <w:webHidden/>
                <w:lang w:val="en-GB"/>
                <w:rPrChange w:id="6347" w:author="Pichler Michael" w:date="2025-08-29T09:23:00Z" w16du:dateUtc="2025-08-29T07:23:00Z">
                  <w:rPr>
                    <w:noProof/>
                    <w:webHidden/>
                  </w:rPr>
                </w:rPrChange>
              </w:rPr>
              <w:delText>86</w:delText>
            </w:r>
          </w:del>
        </w:p>
        <w:p w14:paraId="56BAA17C" w14:textId="6C730521" w:rsidR="00516CBE" w:rsidRPr="003D2E70" w:rsidDel="007B145F" w:rsidRDefault="00516CBE">
          <w:pPr>
            <w:pStyle w:val="TOC3"/>
            <w:rPr>
              <w:del w:id="6348" w:author="Pichler Michael" w:date="2025-07-21T11:58:00Z"/>
              <w:rFonts w:asciiTheme="minorHAnsi" w:eastAsiaTheme="minorEastAsia" w:hAnsiTheme="minorHAnsi" w:cstheme="minorBidi"/>
              <w:noProof/>
              <w:szCs w:val="22"/>
              <w:lang w:val="en-GB" w:eastAsia="de-AT"/>
              <w:rPrChange w:id="6349" w:author="Pichler Michael" w:date="2025-08-29T09:23:00Z" w16du:dateUtc="2025-08-29T07:23:00Z">
                <w:rPr>
                  <w:del w:id="6350" w:author="Pichler Michael" w:date="2025-07-21T11:58:00Z"/>
                  <w:rFonts w:asciiTheme="minorHAnsi" w:eastAsiaTheme="minorEastAsia" w:hAnsiTheme="minorHAnsi" w:cstheme="minorBidi"/>
                  <w:noProof/>
                  <w:szCs w:val="22"/>
                  <w:lang w:val="de-AT" w:eastAsia="de-AT"/>
                </w:rPr>
              </w:rPrChange>
            </w:rPr>
          </w:pPr>
          <w:del w:id="6351" w:author="Pichler Michael" w:date="2025-07-21T11:58:00Z">
            <w:r w:rsidRPr="003D2E70" w:rsidDel="007B145F">
              <w:rPr>
                <w:lang w:val="en-GB"/>
                <w:rPrChange w:id="6352" w:author="Pichler Michael" w:date="2025-08-29T09:23:00Z" w16du:dateUtc="2025-08-29T07:23:00Z">
                  <w:rPr>
                    <w:rStyle w:val="Hyperlink"/>
                    <w:noProof/>
                  </w:rPr>
                </w:rPrChange>
              </w:rPr>
              <w:delText>5.1.</w:delText>
            </w:r>
            <w:r w:rsidRPr="003D2E70" w:rsidDel="007B145F">
              <w:rPr>
                <w:rFonts w:asciiTheme="minorHAnsi" w:eastAsiaTheme="minorEastAsia" w:hAnsiTheme="minorHAnsi" w:cstheme="minorBidi"/>
                <w:noProof/>
                <w:szCs w:val="22"/>
                <w:lang w:val="en-GB" w:eastAsia="de-AT"/>
                <w:rPrChange w:id="635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54" w:author="Pichler Michael" w:date="2025-08-29T09:23:00Z" w16du:dateUtc="2025-08-29T07:23:00Z">
                  <w:rPr>
                    <w:rStyle w:val="Hyperlink"/>
                    <w:noProof/>
                  </w:rPr>
                </w:rPrChange>
              </w:rPr>
              <w:delText>Definition</w:delText>
            </w:r>
            <w:r w:rsidRPr="003D2E70" w:rsidDel="007B145F">
              <w:rPr>
                <w:noProof/>
                <w:webHidden/>
                <w:lang w:val="en-GB"/>
                <w:rPrChange w:id="6355" w:author="Pichler Michael" w:date="2025-08-29T09:23:00Z" w16du:dateUtc="2025-08-29T07:23:00Z">
                  <w:rPr>
                    <w:noProof/>
                    <w:webHidden/>
                  </w:rPr>
                </w:rPrChange>
              </w:rPr>
              <w:tab/>
            </w:r>
            <w:r w:rsidR="00922AA6" w:rsidRPr="003D2E70" w:rsidDel="007B145F">
              <w:rPr>
                <w:noProof/>
                <w:webHidden/>
                <w:lang w:val="en-GB"/>
                <w:rPrChange w:id="6356" w:author="Pichler Michael" w:date="2025-08-29T09:23:00Z" w16du:dateUtc="2025-08-29T07:23:00Z">
                  <w:rPr>
                    <w:noProof/>
                    <w:webHidden/>
                  </w:rPr>
                </w:rPrChange>
              </w:rPr>
              <w:delText>86</w:delText>
            </w:r>
          </w:del>
        </w:p>
        <w:p w14:paraId="50D20775" w14:textId="0E9E3F09" w:rsidR="00516CBE" w:rsidRPr="003D2E70" w:rsidDel="007B145F" w:rsidRDefault="00516CBE">
          <w:pPr>
            <w:pStyle w:val="TOC3"/>
            <w:rPr>
              <w:del w:id="6357" w:author="Pichler Michael" w:date="2025-07-21T11:58:00Z"/>
              <w:rFonts w:asciiTheme="minorHAnsi" w:eastAsiaTheme="minorEastAsia" w:hAnsiTheme="minorHAnsi" w:cstheme="minorBidi"/>
              <w:noProof/>
              <w:szCs w:val="22"/>
              <w:lang w:val="en-GB" w:eastAsia="de-AT"/>
              <w:rPrChange w:id="6358" w:author="Pichler Michael" w:date="2025-08-29T09:23:00Z" w16du:dateUtc="2025-08-29T07:23:00Z">
                <w:rPr>
                  <w:del w:id="6359" w:author="Pichler Michael" w:date="2025-07-21T11:58:00Z"/>
                  <w:rFonts w:asciiTheme="minorHAnsi" w:eastAsiaTheme="minorEastAsia" w:hAnsiTheme="minorHAnsi" w:cstheme="minorBidi"/>
                  <w:noProof/>
                  <w:szCs w:val="22"/>
                  <w:lang w:val="de-AT" w:eastAsia="de-AT"/>
                </w:rPr>
              </w:rPrChange>
            </w:rPr>
          </w:pPr>
          <w:del w:id="6360" w:author="Pichler Michael" w:date="2025-07-21T11:58:00Z">
            <w:r w:rsidRPr="003D2E70" w:rsidDel="007B145F">
              <w:rPr>
                <w:lang w:val="en-GB"/>
                <w:rPrChange w:id="6361" w:author="Pichler Michael" w:date="2025-08-29T09:23:00Z" w16du:dateUtc="2025-08-29T07:23:00Z">
                  <w:rPr>
                    <w:rStyle w:val="Hyperlink"/>
                    <w:noProof/>
                  </w:rPr>
                </w:rPrChange>
              </w:rPr>
              <w:delText>5.2.</w:delText>
            </w:r>
            <w:r w:rsidRPr="003D2E70" w:rsidDel="007B145F">
              <w:rPr>
                <w:rFonts w:asciiTheme="minorHAnsi" w:eastAsiaTheme="minorEastAsia" w:hAnsiTheme="minorHAnsi" w:cstheme="minorBidi"/>
                <w:noProof/>
                <w:szCs w:val="22"/>
                <w:lang w:val="en-GB" w:eastAsia="de-AT"/>
                <w:rPrChange w:id="636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63" w:author="Pichler Michael" w:date="2025-08-29T09:23:00Z" w16du:dateUtc="2025-08-29T07:23:00Z">
                  <w:rPr>
                    <w:rStyle w:val="Hyperlink"/>
                    <w:noProof/>
                  </w:rPr>
                </w:rPrChange>
              </w:rPr>
              <w:delText>Aging Process</w:delText>
            </w:r>
            <w:r w:rsidRPr="003D2E70" w:rsidDel="007B145F">
              <w:rPr>
                <w:noProof/>
                <w:webHidden/>
                <w:lang w:val="en-GB"/>
                <w:rPrChange w:id="6364" w:author="Pichler Michael" w:date="2025-08-29T09:23:00Z" w16du:dateUtc="2025-08-29T07:23:00Z">
                  <w:rPr>
                    <w:noProof/>
                    <w:webHidden/>
                  </w:rPr>
                </w:rPrChange>
              </w:rPr>
              <w:tab/>
            </w:r>
            <w:r w:rsidR="00922AA6" w:rsidRPr="003D2E70" w:rsidDel="007B145F">
              <w:rPr>
                <w:noProof/>
                <w:webHidden/>
                <w:lang w:val="en-GB"/>
                <w:rPrChange w:id="6365" w:author="Pichler Michael" w:date="2025-08-29T09:23:00Z" w16du:dateUtc="2025-08-29T07:23:00Z">
                  <w:rPr>
                    <w:noProof/>
                    <w:webHidden/>
                  </w:rPr>
                </w:rPrChange>
              </w:rPr>
              <w:delText>86</w:delText>
            </w:r>
          </w:del>
        </w:p>
        <w:p w14:paraId="2475058C" w14:textId="1B45279D" w:rsidR="00516CBE" w:rsidRPr="003D2E70" w:rsidDel="007B145F" w:rsidRDefault="00516CBE">
          <w:pPr>
            <w:pStyle w:val="TOC2"/>
            <w:rPr>
              <w:del w:id="6366" w:author="Pichler Michael" w:date="2025-07-21T11:58:00Z"/>
              <w:rFonts w:asciiTheme="minorHAnsi" w:eastAsiaTheme="minorEastAsia" w:hAnsiTheme="minorHAnsi" w:cstheme="minorBidi"/>
              <w:noProof/>
              <w:szCs w:val="22"/>
              <w:lang w:val="en-GB" w:eastAsia="de-AT"/>
              <w:rPrChange w:id="6367" w:author="Pichler Michael" w:date="2025-08-29T09:23:00Z" w16du:dateUtc="2025-08-29T07:23:00Z">
                <w:rPr>
                  <w:del w:id="6368" w:author="Pichler Michael" w:date="2025-07-21T11:58:00Z"/>
                  <w:rFonts w:asciiTheme="minorHAnsi" w:eastAsiaTheme="minorEastAsia" w:hAnsiTheme="minorHAnsi" w:cstheme="minorBidi"/>
                  <w:noProof/>
                  <w:szCs w:val="22"/>
                  <w:lang w:val="de-AT" w:eastAsia="de-AT"/>
                </w:rPr>
              </w:rPrChange>
            </w:rPr>
          </w:pPr>
          <w:del w:id="6369" w:author="Pichler Michael" w:date="2025-07-21T11:58:00Z">
            <w:r w:rsidRPr="003D2E70" w:rsidDel="007B145F">
              <w:rPr>
                <w:lang w:val="en-GB"/>
                <w:rPrChange w:id="6370" w:author="Pichler Michael" w:date="2025-08-29T09:23:00Z" w16du:dateUtc="2025-08-29T07:23:00Z">
                  <w:rPr>
                    <w:rStyle w:val="Hyperlink"/>
                    <w:noProof/>
                  </w:rPr>
                </w:rPrChange>
              </w:rPr>
              <w:delText>6.</w:delText>
            </w:r>
            <w:r w:rsidRPr="003D2E70" w:rsidDel="007B145F">
              <w:rPr>
                <w:rFonts w:asciiTheme="minorHAnsi" w:eastAsiaTheme="minorEastAsia" w:hAnsiTheme="minorHAnsi" w:cstheme="minorBidi"/>
                <w:noProof/>
                <w:szCs w:val="22"/>
                <w:lang w:val="en-GB" w:eastAsia="de-AT"/>
                <w:rPrChange w:id="637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72" w:author="Pichler Michael" w:date="2025-08-29T09:23:00Z" w16du:dateUtc="2025-08-29T07:23:00Z">
                  <w:rPr>
                    <w:rStyle w:val="Hyperlink"/>
                    <w:noProof/>
                  </w:rPr>
                </w:rPrChange>
              </w:rPr>
              <w:delText>Databank Access Control</w:delText>
            </w:r>
            <w:r w:rsidRPr="003D2E70" w:rsidDel="007B145F">
              <w:rPr>
                <w:noProof/>
                <w:webHidden/>
                <w:lang w:val="en-GB"/>
                <w:rPrChange w:id="6373" w:author="Pichler Michael" w:date="2025-08-29T09:23:00Z" w16du:dateUtc="2025-08-29T07:23:00Z">
                  <w:rPr>
                    <w:noProof/>
                    <w:webHidden/>
                  </w:rPr>
                </w:rPrChange>
              </w:rPr>
              <w:tab/>
            </w:r>
            <w:r w:rsidR="00922AA6" w:rsidRPr="003D2E70" w:rsidDel="007B145F">
              <w:rPr>
                <w:noProof/>
                <w:webHidden/>
                <w:lang w:val="en-GB"/>
                <w:rPrChange w:id="6374" w:author="Pichler Michael" w:date="2025-08-29T09:23:00Z" w16du:dateUtc="2025-08-29T07:23:00Z">
                  <w:rPr>
                    <w:noProof/>
                    <w:webHidden/>
                  </w:rPr>
                </w:rPrChange>
              </w:rPr>
              <w:delText>86</w:delText>
            </w:r>
          </w:del>
        </w:p>
        <w:p w14:paraId="386290DE" w14:textId="784989F3" w:rsidR="00516CBE" w:rsidRPr="003D2E70" w:rsidDel="007B145F" w:rsidRDefault="00516CBE">
          <w:pPr>
            <w:pStyle w:val="TOC3"/>
            <w:rPr>
              <w:del w:id="6375" w:author="Pichler Michael" w:date="2025-07-21T11:58:00Z"/>
              <w:rFonts w:asciiTheme="minorHAnsi" w:eastAsiaTheme="minorEastAsia" w:hAnsiTheme="minorHAnsi" w:cstheme="minorBidi"/>
              <w:noProof/>
              <w:szCs w:val="22"/>
              <w:lang w:val="en-GB" w:eastAsia="de-AT"/>
              <w:rPrChange w:id="6376" w:author="Pichler Michael" w:date="2025-08-29T09:23:00Z" w16du:dateUtc="2025-08-29T07:23:00Z">
                <w:rPr>
                  <w:del w:id="6377" w:author="Pichler Michael" w:date="2025-07-21T11:58:00Z"/>
                  <w:rFonts w:asciiTheme="minorHAnsi" w:eastAsiaTheme="minorEastAsia" w:hAnsiTheme="minorHAnsi" w:cstheme="minorBidi"/>
                  <w:noProof/>
                  <w:szCs w:val="22"/>
                  <w:lang w:val="de-AT" w:eastAsia="de-AT"/>
                </w:rPr>
              </w:rPrChange>
            </w:rPr>
          </w:pPr>
          <w:del w:id="6378" w:author="Pichler Michael" w:date="2025-07-21T11:58:00Z">
            <w:r w:rsidRPr="003D2E70" w:rsidDel="007B145F">
              <w:rPr>
                <w:lang w:val="en-GB"/>
                <w:rPrChange w:id="6379" w:author="Pichler Michael" w:date="2025-08-29T09:23:00Z" w16du:dateUtc="2025-08-29T07:23:00Z">
                  <w:rPr>
                    <w:rStyle w:val="Hyperlink"/>
                    <w:noProof/>
                  </w:rPr>
                </w:rPrChange>
              </w:rPr>
              <w:delText>6.1.</w:delText>
            </w:r>
            <w:r w:rsidRPr="003D2E70" w:rsidDel="007B145F">
              <w:rPr>
                <w:rFonts w:asciiTheme="minorHAnsi" w:eastAsiaTheme="minorEastAsia" w:hAnsiTheme="minorHAnsi" w:cstheme="minorBidi"/>
                <w:noProof/>
                <w:szCs w:val="22"/>
                <w:lang w:val="en-GB" w:eastAsia="de-AT"/>
                <w:rPrChange w:id="638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81" w:author="Pichler Michael" w:date="2025-08-29T09:23:00Z" w16du:dateUtc="2025-08-29T07:23:00Z">
                  <w:rPr>
                    <w:rStyle w:val="Hyperlink"/>
                    <w:noProof/>
                  </w:rPr>
                </w:rPrChange>
              </w:rPr>
              <w:delText>Definition</w:delText>
            </w:r>
            <w:r w:rsidRPr="003D2E70" w:rsidDel="007B145F">
              <w:rPr>
                <w:noProof/>
                <w:webHidden/>
                <w:lang w:val="en-GB"/>
                <w:rPrChange w:id="6382" w:author="Pichler Michael" w:date="2025-08-29T09:23:00Z" w16du:dateUtc="2025-08-29T07:23:00Z">
                  <w:rPr>
                    <w:noProof/>
                    <w:webHidden/>
                  </w:rPr>
                </w:rPrChange>
              </w:rPr>
              <w:tab/>
            </w:r>
            <w:r w:rsidR="00922AA6" w:rsidRPr="003D2E70" w:rsidDel="007B145F">
              <w:rPr>
                <w:noProof/>
                <w:webHidden/>
                <w:lang w:val="en-GB"/>
                <w:rPrChange w:id="6383" w:author="Pichler Michael" w:date="2025-08-29T09:23:00Z" w16du:dateUtc="2025-08-29T07:23:00Z">
                  <w:rPr>
                    <w:noProof/>
                    <w:webHidden/>
                  </w:rPr>
                </w:rPrChange>
              </w:rPr>
              <w:delText>86</w:delText>
            </w:r>
          </w:del>
        </w:p>
        <w:p w14:paraId="385C79A7" w14:textId="09F87AB0" w:rsidR="00516CBE" w:rsidRPr="003D2E70" w:rsidDel="007B145F" w:rsidRDefault="00516CBE">
          <w:pPr>
            <w:pStyle w:val="TOC2"/>
            <w:rPr>
              <w:del w:id="6384" w:author="Pichler Michael" w:date="2025-07-21T11:58:00Z"/>
              <w:rFonts w:asciiTheme="minorHAnsi" w:eastAsiaTheme="minorEastAsia" w:hAnsiTheme="minorHAnsi" w:cstheme="minorBidi"/>
              <w:noProof/>
              <w:szCs w:val="22"/>
              <w:lang w:val="en-GB" w:eastAsia="de-AT"/>
              <w:rPrChange w:id="6385" w:author="Pichler Michael" w:date="2025-08-29T09:23:00Z" w16du:dateUtc="2025-08-29T07:23:00Z">
                <w:rPr>
                  <w:del w:id="6386" w:author="Pichler Michael" w:date="2025-07-21T11:58:00Z"/>
                  <w:rFonts w:asciiTheme="minorHAnsi" w:eastAsiaTheme="minorEastAsia" w:hAnsiTheme="minorHAnsi" w:cstheme="minorBidi"/>
                  <w:noProof/>
                  <w:szCs w:val="22"/>
                  <w:lang w:val="de-AT" w:eastAsia="de-AT"/>
                </w:rPr>
              </w:rPrChange>
            </w:rPr>
          </w:pPr>
          <w:del w:id="6387" w:author="Pichler Michael" w:date="2025-07-21T11:58:00Z">
            <w:r w:rsidRPr="003D2E70" w:rsidDel="007B145F">
              <w:rPr>
                <w:lang w:val="en-GB"/>
                <w:rPrChange w:id="6388" w:author="Pichler Michael" w:date="2025-08-29T09:23:00Z" w16du:dateUtc="2025-08-29T07:23:00Z">
                  <w:rPr>
                    <w:rStyle w:val="Hyperlink"/>
                    <w:noProof/>
                  </w:rPr>
                </w:rPrChange>
              </w:rPr>
              <w:delText>7.</w:delText>
            </w:r>
            <w:r w:rsidRPr="003D2E70" w:rsidDel="007B145F">
              <w:rPr>
                <w:rFonts w:asciiTheme="minorHAnsi" w:eastAsiaTheme="minorEastAsia" w:hAnsiTheme="minorHAnsi" w:cstheme="minorBidi"/>
                <w:noProof/>
                <w:szCs w:val="22"/>
                <w:lang w:val="en-GB" w:eastAsia="de-AT"/>
                <w:rPrChange w:id="638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90" w:author="Pichler Michael" w:date="2025-08-29T09:23:00Z" w16du:dateUtc="2025-08-29T07:23:00Z">
                  <w:rPr>
                    <w:rStyle w:val="Hyperlink"/>
                    <w:noProof/>
                  </w:rPr>
                </w:rPrChange>
              </w:rPr>
              <w:delText>Databank Request Monitoring</w:delText>
            </w:r>
            <w:r w:rsidRPr="003D2E70" w:rsidDel="007B145F">
              <w:rPr>
                <w:noProof/>
                <w:webHidden/>
                <w:lang w:val="en-GB"/>
                <w:rPrChange w:id="6391" w:author="Pichler Michael" w:date="2025-08-29T09:23:00Z" w16du:dateUtc="2025-08-29T07:23:00Z">
                  <w:rPr>
                    <w:noProof/>
                    <w:webHidden/>
                  </w:rPr>
                </w:rPrChange>
              </w:rPr>
              <w:tab/>
            </w:r>
            <w:r w:rsidR="00922AA6" w:rsidRPr="003D2E70" w:rsidDel="007B145F">
              <w:rPr>
                <w:noProof/>
                <w:webHidden/>
                <w:lang w:val="en-GB"/>
                <w:rPrChange w:id="6392" w:author="Pichler Michael" w:date="2025-08-29T09:23:00Z" w16du:dateUtc="2025-08-29T07:23:00Z">
                  <w:rPr>
                    <w:noProof/>
                    <w:webHidden/>
                  </w:rPr>
                </w:rPrChange>
              </w:rPr>
              <w:delText>87</w:delText>
            </w:r>
          </w:del>
        </w:p>
        <w:p w14:paraId="4EB3CFD0" w14:textId="5280FAA9" w:rsidR="00516CBE" w:rsidRPr="003D2E70" w:rsidDel="007B145F" w:rsidRDefault="00516CBE">
          <w:pPr>
            <w:pStyle w:val="TOC3"/>
            <w:rPr>
              <w:del w:id="6393" w:author="Pichler Michael" w:date="2025-07-21T11:58:00Z"/>
              <w:rFonts w:asciiTheme="minorHAnsi" w:eastAsiaTheme="minorEastAsia" w:hAnsiTheme="minorHAnsi" w:cstheme="minorBidi"/>
              <w:noProof/>
              <w:szCs w:val="22"/>
              <w:lang w:val="en-GB" w:eastAsia="de-AT"/>
              <w:rPrChange w:id="6394" w:author="Pichler Michael" w:date="2025-08-29T09:23:00Z" w16du:dateUtc="2025-08-29T07:23:00Z">
                <w:rPr>
                  <w:del w:id="6395" w:author="Pichler Michael" w:date="2025-07-21T11:58:00Z"/>
                  <w:rFonts w:asciiTheme="minorHAnsi" w:eastAsiaTheme="minorEastAsia" w:hAnsiTheme="minorHAnsi" w:cstheme="minorBidi"/>
                  <w:noProof/>
                  <w:szCs w:val="22"/>
                  <w:lang w:val="de-AT" w:eastAsia="de-AT"/>
                </w:rPr>
              </w:rPrChange>
            </w:rPr>
          </w:pPr>
          <w:del w:id="6396" w:author="Pichler Michael" w:date="2025-07-21T11:58:00Z">
            <w:r w:rsidRPr="003D2E70" w:rsidDel="007B145F">
              <w:rPr>
                <w:lang w:val="en-GB"/>
                <w:rPrChange w:id="6397" w:author="Pichler Michael" w:date="2025-08-29T09:23:00Z" w16du:dateUtc="2025-08-29T07:23:00Z">
                  <w:rPr>
                    <w:rStyle w:val="Hyperlink"/>
                    <w:noProof/>
                  </w:rPr>
                </w:rPrChange>
              </w:rPr>
              <w:delText>7.1.</w:delText>
            </w:r>
            <w:r w:rsidRPr="003D2E70" w:rsidDel="007B145F">
              <w:rPr>
                <w:rFonts w:asciiTheme="minorHAnsi" w:eastAsiaTheme="minorEastAsia" w:hAnsiTheme="minorHAnsi" w:cstheme="minorBidi"/>
                <w:noProof/>
                <w:szCs w:val="22"/>
                <w:lang w:val="en-GB" w:eastAsia="de-AT"/>
                <w:rPrChange w:id="639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399" w:author="Pichler Michael" w:date="2025-08-29T09:23:00Z" w16du:dateUtc="2025-08-29T07:23:00Z">
                  <w:rPr>
                    <w:rStyle w:val="Hyperlink"/>
                    <w:noProof/>
                  </w:rPr>
                </w:rPrChange>
              </w:rPr>
              <w:delText>Definition</w:delText>
            </w:r>
            <w:r w:rsidRPr="003D2E70" w:rsidDel="007B145F">
              <w:rPr>
                <w:noProof/>
                <w:webHidden/>
                <w:lang w:val="en-GB"/>
                <w:rPrChange w:id="6400" w:author="Pichler Michael" w:date="2025-08-29T09:23:00Z" w16du:dateUtc="2025-08-29T07:23:00Z">
                  <w:rPr>
                    <w:noProof/>
                    <w:webHidden/>
                  </w:rPr>
                </w:rPrChange>
              </w:rPr>
              <w:tab/>
            </w:r>
            <w:r w:rsidR="00922AA6" w:rsidRPr="003D2E70" w:rsidDel="007B145F">
              <w:rPr>
                <w:noProof/>
                <w:webHidden/>
                <w:lang w:val="en-GB"/>
                <w:rPrChange w:id="6401" w:author="Pichler Michael" w:date="2025-08-29T09:23:00Z" w16du:dateUtc="2025-08-29T07:23:00Z">
                  <w:rPr>
                    <w:noProof/>
                    <w:webHidden/>
                  </w:rPr>
                </w:rPrChange>
              </w:rPr>
              <w:delText>87</w:delText>
            </w:r>
          </w:del>
        </w:p>
        <w:p w14:paraId="633837BA" w14:textId="6DB223A8" w:rsidR="00516CBE" w:rsidRPr="003D2E70" w:rsidDel="007B145F" w:rsidRDefault="00516CBE">
          <w:pPr>
            <w:pStyle w:val="TOC2"/>
            <w:rPr>
              <w:del w:id="6402" w:author="Pichler Michael" w:date="2025-07-21T11:58:00Z"/>
              <w:rFonts w:asciiTheme="minorHAnsi" w:eastAsiaTheme="minorEastAsia" w:hAnsiTheme="minorHAnsi" w:cstheme="minorBidi"/>
              <w:noProof/>
              <w:szCs w:val="22"/>
              <w:lang w:val="en-GB" w:eastAsia="de-AT"/>
              <w:rPrChange w:id="6403" w:author="Pichler Michael" w:date="2025-08-29T09:23:00Z" w16du:dateUtc="2025-08-29T07:23:00Z">
                <w:rPr>
                  <w:del w:id="6404" w:author="Pichler Michael" w:date="2025-07-21T11:58:00Z"/>
                  <w:rFonts w:asciiTheme="minorHAnsi" w:eastAsiaTheme="minorEastAsia" w:hAnsiTheme="minorHAnsi" w:cstheme="minorBidi"/>
                  <w:noProof/>
                  <w:szCs w:val="22"/>
                  <w:lang w:val="de-AT" w:eastAsia="de-AT"/>
                </w:rPr>
              </w:rPrChange>
            </w:rPr>
          </w:pPr>
          <w:del w:id="6405" w:author="Pichler Michael" w:date="2025-07-21T11:58:00Z">
            <w:r w:rsidRPr="003D2E70" w:rsidDel="007B145F">
              <w:rPr>
                <w:lang w:val="en-GB"/>
                <w:rPrChange w:id="6406" w:author="Pichler Michael" w:date="2025-08-29T09:23:00Z" w16du:dateUtc="2025-08-29T07:23:00Z">
                  <w:rPr>
                    <w:rStyle w:val="Hyperlink"/>
                    <w:noProof/>
                  </w:rPr>
                </w:rPrChange>
              </w:rPr>
              <w:delText>8.</w:delText>
            </w:r>
            <w:r w:rsidRPr="003D2E70" w:rsidDel="007B145F">
              <w:rPr>
                <w:rFonts w:asciiTheme="minorHAnsi" w:eastAsiaTheme="minorEastAsia" w:hAnsiTheme="minorHAnsi" w:cstheme="minorBidi"/>
                <w:noProof/>
                <w:szCs w:val="22"/>
                <w:lang w:val="en-GB" w:eastAsia="de-AT"/>
                <w:rPrChange w:id="640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08" w:author="Pichler Michael" w:date="2025-08-29T09:23:00Z" w16du:dateUtc="2025-08-29T07:23:00Z">
                  <w:rPr>
                    <w:rStyle w:val="Hyperlink"/>
                    <w:noProof/>
                  </w:rPr>
                </w:rPrChange>
              </w:rPr>
              <w:delText>Monitoring of the availability of data</w:delText>
            </w:r>
            <w:r w:rsidRPr="003D2E70" w:rsidDel="007B145F">
              <w:rPr>
                <w:noProof/>
                <w:webHidden/>
                <w:lang w:val="en-GB"/>
                <w:rPrChange w:id="6409" w:author="Pichler Michael" w:date="2025-08-29T09:23:00Z" w16du:dateUtc="2025-08-29T07:23:00Z">
                  <w:rPr>
                    <w:noProof/>
                    <w:webHidden/>
                  </w:rPr>
                </w:rPrChange>
              </w:rPr>
              <w:tab/>
            </w:r>
            <w:r w:rsidR="00922AA6" w:rsidRPr="003D2E70" w:rsidDel="007B145F">
              <w:rPr>
                <w:noProof/>
                <w:webHidden/>
                <w:lang w:val="en-GB"/>
                <w:rPrChange w:id="6410" w:author="Pichler Michael" w:date="2025-08-29T09:23:00Z" w16du:dateUtc="2025-08-29T07:23:00Z">
                  <w:rPr>
                    <w:noProof/>
                    <w:webHidden/>
                  </w:rPr>
                </w:rPrChange>
              </w:rPr>
              <w:delText>87</w:delText>
            </w:r>
          </w:del>
        </w:p>
        <w:p w14:paraId="7EBEBA40" w14:textId="5D174BEC" w:rsidR="00516CBE" w:rsidRPr="003D2E70" w:rsidDel="007B145F" w:rsidRDefault="00516CBE">
          <w:pPr>
            <w:pStyle w:val="TOC3"/>
            <w:rPr>
              <w:del w:id="6411" w:author="Pichler Michael" w:date="2025-07-21T11:58:00Z"/>
              <w:rFonts w:asciiTheme="minorHAnsi" w:eastAsiaTheme="minorEastAsia" w:hAnsiTheme="minorHAnsi" w:cstheme="minorBidi"/>
              <w:noProof/>
              <w:szCs w:val="22"/>
              <w:lang w:val="en-GB" w:eastAsia="de-AT"/>
              <w:rPrChange w:id="6412" w:author="Pichler Michael" w:date="2025-08-29T09:23:00Z" w16du:dateUtc="2025-08-29T07:23:00Z">
                <w:rPr>
                  <w:del w:id="6413" w:author="Pichler Michael" w:date="2025-07-21T11:58:00Z"/>
                  <w:rFonts w:asciiTheme="minorHAnsi" w:eastAsiaTheme="minorEastAsia" w:hAnsiTheme="minorHAnsi" w:cstheme="minorBidi"/>
                  <w:noProof/>
                  <w:szCs w:val="22"/>
                  <w:lang w:val="de-AT" w:eastAsia="de-AT"/>
                </w:rPr>
              </w:rPrChange>
            </w:rPr>
          </w:pPr>
          <w:del w:id="6414" w:author="Pichler Michael" w:date="2025-07-21T11:58:00Z">
            <w:r w:rsidRPr="003D2E70" w:rsidDel="007B145F">
              <w:rPr>
                <w:lang w:val="en-GB"/>
                <w:rPrChange w:id="6415" w:author="Pichler Michael" w:date="2025-08-29T09:23:00Z" w16du:dateUtc="2025-08-29T07:23:00Z">
                  <w:rPr>
                    <w:rStyle w:val="Hyperlink"/>
                    <w:noProof/>
                  </w:rPr>
                </w:rPrChange>
              </w:rPr>
              <w:delText>8.1.</w:delText>
            </w:r>
            <w:r w:rsidRPr="003D2E70" w:rsidDel="007B145F">
              <w:rPr>
                <w:rFonts w:asciiTheme="minorHAnsi" w:eastAsiaTheme="minorEastAsia" w:hAnsiTheme="minorHAnsi" w:cstheme="minorBidi"/>
                <w:noProof/>
                <w:szCs w:val="22"/>
                <w:lang w:val="en-GB" w:eastAsia="de-AT"/>
                <w:rPrChange w:id="641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17" w:author="Pichler Michael" w:date="2025-08-29T09:23:00Z" w16du:dateUtc="2025-08-29T07:23:00Z">
                  <w:rPr>
                    <w:rStyle w:val="Hyperlink"/>
                    <w:noProof/>
                  </w:rPr>
                </w:rPrChange>
              </w:rPr>
              <w:delText>Definition</w:delText>
            </w:r>
            <w:r w:rsidRPr="003D2E70" w:rsidDel="007B145F">
              <w:rPr>
                <w:noProof/>
                <w:webHidden/>
                <w:lang w:val="en-GB"/>
                <w:rPrChange w:id="6418" w:author="Pichler Michael" w:date="2025-08-29T09:23:00Z" w16du:dateUtc="2025-08-29T07:23:00Z">
                  <w:rPr>
                    <w:noProof/>
                    <w:webHidden/>
                  </w:rPr>
                </w:rPrChange>
              </w:rPr>
              <w:tab/>
            </w:r>
            <w:r w:rsidR="00922AA6" w:rsidRPr="003D2E70" w:rsidDel="007B145F">
              <w:rPr>
                <w:noProof/>
                <w:webHidden/>
                <w:lang w:val="en-GB"/>
                <w:rPrChange w:id="6419" w:author="Pichler Michael" w:date="2025-08-29T09:23:00Z" w16du:dateUtc="2025-08-29T07:23:00Z">
                  <w:rPr>
                    <w:noProof/>
                    <w:webHidden/>
                  </w:rPr>
                </w:rPrChange>
              </w:rPr>
              <w:delText>87</w:delText>
            </w:r>
          </w:del>
        </w:p>
        <w:p w14:paraId="75FC27BA" w14:textId="3AF82D1D" w:rsidR="00516CBE" w:rsidRPr="003D2E70" w:rsidDel="007B145F" w:rsidRDefault="00516CBE">
          <w:pPr>
            <w:pStyle w:val="TOC3"/>
            <w:rPr>
              <w:del w:id="6420" w:author="Pichler Michael" w:date="2025-07-21T11:58:00Z"/>
              <w:rFonts w:asciiTheme="minorHAnsi" w:eastAsiaTheme="minorEastAsia" w:hAnsiTheme="minorHAnsi" w:cstheme="minorBidi"/>
              <w:noProof/>
              <w:szCs w:val="22"/>
              <w:lang w:val="en-GB" w:eastAsia="de-AT"/>
              <w:rPrChange w:id="6421" w:author="Pichler Michael" w:date="2025-08-29T09:23:00Z" w16du:dateUtc="2025-08-29T07:23:00Z">
                <w:rPr>
                  <w:del w:id="6422" w:author="Pichler Michael" w:date="2025-07-21T11:58:00Z"/>
                  <w:rFonts w:asciiTheme="minorHAnsi" w:eastAsiaTheme="minorEastAsia" w:hAnsiTheme="minorHAnsi" w:cstheme="minorBidi"/>
                  <w:noProof/>
                  <w:szCs w:val="22"/>
                  <w:lang w:val="de-AT" w:eastAsia="de-AT"/>
                </w:rPr>
              </w:rPrChange>
            </w:rPr>
          </w:pPr>
          <w:del w:id="6423" w:author="Pichler Michael" w:date="2025-07-21T11:58:00Z">
            <w:r w:rsidRPr="003D2E70" w:rsidDel="007B145F">
              <w:rPr>
                <w:lang w:val="en-GB"/>
                <w:rPrChange w:id="6424" w:author="Pichler Michael" w:date="2025-08-29T09:23:00Z" w16du:dateUtc="2025-08-29T07:23:00Z">
                  <w:rPr>
                    <w:rStyle w:val="Hyperlink"/>
                    <w:noProof/>
                  </w:rPr>
                </w:rPrChange>
              </w:rPr>
              <w:delText>8.2.</w:delText>
            </w:r>
            <w:r w:rsidRPr="003D2E70" w:rsidDel="007B145F">
              <w:rPr>
                <w:rFonts w:asciiTheme="minorHAnsi" w:eastAsiaTheme="minorEastAsia" w:hAnsiTheme="minorHAnsi" w:cstheme="minorBidi"/>
                <w:noProof/>
                <w:szCs w:val="22"/>
                <w:lang w:val="en-GB" w:eastAsia="de-AT"/>
                <w:rPrChange w:id="642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26" w:author="Pichler Michael" w:date="2025-08-29T09:23:00Z" w16du:dateUtc="2025-08-29T07:23:00Z">
                  <w:rPr>
                    <w:rStyle w:val="Hyperlink"/>
                    <w:noProof/>
                  </w:rPr>
                </w:rPrChange>
              </w:rPr>
              <w:delText>Data Availability Monitoring Items</w:delText>
            </w:r>
            <w:r w:rsidRPr="003D2E70" w:rsidDel="007B145F">
              <w:rPr>
                <w:noProof/>
                <w:webHidden/>
                <w:lang w:val="en-GB"/>
                <w:rPrChange w:id="6427" w:author="Pichler Michael" w:date="2025-08-29T09:23:00Z" w16du:dateUtc="2025-08-29T07:23:00Z">
                  <w:rPr>
                    <w:noProof/>
                    <w:webHidden/>
                  </w:rPr>
                </w:rPrChange>
              </w:rPr>
              <w:tab/>
            </w:r>
            <w:r w:rsidR="00922AA6" w:rsidRPr="003D2E70" w:rsidDel="007B145F">
              <w:rPr>
                <w:noProof/>
                <w:webHidden/>
                <w:lang w:val="en-GB"/>
                <w:rPrChange w:id="6428" w:author="Pichler Michael" w:date="2025-08-29T09:23:00Z" w16du:dateUtc="2025-08-29T07:23:00Z">
                  <w:rPr>
                    <w:noProof/>
                    <w:webHidden/>
                  </w:rPr>
                </w:rPrChange>
              </w:rPr>
              <w:delText>87</w:delText>
            </w:r>
          </w:del>
        </w:p>
        <w:p w14:paraId="658CFBC9" w14:textId="040FF5F4" w:rsidR="00516CBE" w:rsidRPr="003D2E70" w:rsidDel="007B145F" w:rsidRDefault="00516CBE">
          <w:pPr>
            <w:pStyle w:val="TOC3"/>
            <w:rPr>
              <w:del w:id="6429" w:author="Pichler Michael" w:date="2025-07-21T11:58:00Z"/>
              <w:rFonts w:asciiTheme="minorHAnsi" w:eastAsiaTheme="minorEastAsia" w:hAnsiTheme="minorHAnsi" w:cstheme="minorBidi"/>
              <w:noProof/>
              <w:szCs w:val="22"/>
              <w:lang w:val="en-GB" w:eastAsia="de-AT"/>
              <w:rPrChange w:id="6430" w:author="Pichler Michael" w:date="2025-08-29T09:23:00Z" w16du:dateUtc="2025-08-29T07:23:00Z">
                <w:rPr>
                  <w:del w:id="6431" w:author="Pichler Michael" w:date="2025-07-21T11:58:00Z"/>
                  <w:rFonts w:asciiTheme="minorHAnsi" w:eastAsiaTheme="minorEastAsia" w:hAnsiTheme="minorHAnsi" w:cstheme="minorBidi"/>
                  <w:noProof/>
                  <w:szCs w:val="22"/>
                  <w:lang w:val="de-AT" w:eastAsia="de-AT"/>
                </w:rPr>
              </w:rPrChange>
            </w:rPr>
          </w:pPr>
          <w:del w:id="6432" w:author="Pichler Michael" w:date="2025-07-21T11:58:00Z">
            <w:r w:rsidRPr="003D2E70" w:rsidDel="007B145F">
              <w:rPr>
                <w:lang w:val="en-GB"/>
                <w:rPrChange w:id="6433" w:author="Pichler Michael" w:date="2025-08-29T09:23:00Z" w16du:dateUtc="2025-08-29T07:23:00Z">
                  <w:rPr>
                    <w:rStyle w:val="Hyperlink"/>
                    <w:noProof/>
                  </w:rPr>
                </w:rPrChange>
              </w:rPr>
              <w:delText>8.3.</w:delText>
            </w:r>
            <w:r w:rsidRPr="003D2E70" w:rsidDel="007B145F">
              <w:rPr>
                <w:rFonts w:asciiTheme="minorHAnsi" w:eastAsiaTheme="minorEastAsia" w:hAnsiTheme="minorHAnsi" w:cstheme="minorBidi"/>
                <w:noProof/>
                <w:szCs w:val="22"/>
                <w:lang w:val="en-GB" w:eastAsia="de-AT"/>
                <w:rPrChange w:id="643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35" w:author="Pichler Michael" w:date="2025-08-29T09:23:00Z" w16du:dateUtc="2025-08-29T07:23:00Z">
                  <w:rPr>
                    <w:rStyle w:val="Hyperlink"/>
                    <w:noProof/>
                  </w:rPr>
                </w:rPrChange>
              </w:rPr>
              <w:delText>Data Availability Monitoring Results Publication</w:delText>
            </w:r>
            <w:r w:rsidRPr="003D2E70" w:rsidDel="007B145F">
              <w:rPr>
                <w:noProof/>
                <w:webHidden/>
                <w:lang w:val="en-GB"/>
                <w:rPrChange w:id="6436" w:author="Pichler Michael" w:date="2025-08-29T09:23:00Z" w16du:dateUtc="2025-08-29T07:23:00Z">
                  <w:rPr>
                    <w:noProof/>
                    <w:webHidden/>
                  </w:rPr>
                </w:rPrChange>
              </w:rPr>
              <w:tab/>
            </w:r>
            <w:r w:rsidR="00922AA6" w:rsidRPr="003D2E70" w:rsidDel="007B145F">
              <w:rPr>
                <w:noProof/>
                <w:webHidden/>
                <w:lang w:val="en-GB"/>
                <w:rPrChange w:id="6437" w:author="Pichler Michael" w:date="2025-08-29T09:23:00Z" w16du:dateUtc="2025-08-29T07:23:00Z">
                  <w:rPr>
                    <w:noProof/>
                    <w:webHidden/>
                  </w:rPr>
                </w:rPrChange>
              </w:rPr>
              <w:delText>87</w:delText>
            </w:r>
          </w:del>
        </w:p>
        <w:p w14:paraId="6CA4398A" w14:textId="73663E69" w:rsidR="00516CBE" w:rsidRPr="003D2E70" w:rsidDel="007B145F" w:rsidRDefault="00516CBE">
          <w:pPr>
            <w:pStyle w:val="TOC2"/>
            <w:rPr>
              <w:del w:id="6438" w:author="Pichler Michael" w:date="2025-07-21T11:58:00Z"/>
              <w:rFonts w:asciiTheme="minorHAnsi" w:eastAsiaTheme="minorEastAsia" w:hAnsiTheme="minorHAnsi" w:cstheme="minorBidi"/>
              <w:noProof/>
              <w:szCs w:val="22"/>
              <w:lang w:val="en-GB" w:eastAsia="de-AT"/>
              <w:rPrChange w:id="6439" w:author="Pichler Michael" w:date="2025-08-29T09:23:00Z" w16du:dateUtc="2025-08-29T07:23:00Z">
                <w:rPr>
                  <w:del w:id="6440" w:author="Pichler Michael" w:date="2025-07-21T11:58:00Z"/>
                  <w:rFonts w:asciiTheme="minorHAnsi" w:eastAsiaTheme="minorEastAsia" w:hAnsiTheme="minorHAnsi" w:cstheme="minorBidi"/>
                  <w:noProof/>
                  <w:szCs w:val="22"/>
                  <w:lang w:val="de-AT" w:eastAsia="de-AT"/>
                </w:rPr>
              </w:rPrChange>
            </w:rPr>
          </w:pPr>
          <w:del w:id="6441" w:author="Pichler Michael" w:date="2025-07-21T11:58:00Z">
            <w:r w:rsidRPr="003D2E70" w:rsidDel="007B145F">
              <w:rPr>
                <w:lang w:val="en-GB"/>
                <w:rPrChange w:id="6442" w:author="Pichler Michael" w:date="2025-08-29T09:23:00Z" w16du:dateUtc="2025-08-29T07:23:00Z">
                  <w:rPr>
                    <w:rStyle w:val="Hyperlink"/>
                    <w:noProof/>
                  </w:rPr>
                </w:rPrChange>
              </w:rPr>
              <w:delText>9.</w:delText>
            </w:r>
            <w:r w:rsidRPr="003D2E70" w:rsidDel="007B145F">
              <w:rPr>
                <w:rFonts w:asciiTheme="minorHAnsi" w:eastAsiaTheme="minorEastAsia" w:hAnsiTheme="minorHAnsi" w:cstheme="minorBidi"/>
                <w:noProof/>
                <w:szCs w:val="22"/>
                <w:lang w:val="en-GB" w:eastAsia="de-AT"/>
                <w:rPrChange w:id="644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44" w:author="Pichler Michael" w:date="2025-08-29T09:23:00Z" w16du:dateUtc="2025-08-29T07:23:00Z">
                  <w:rPr>
                    <w:rStyle w:val="Hyperlink"/>
                    <w:noProof/>
                  </w:rPr>
                </w:rPrChange>
              </w:rPr>
              <w:delText>Databank Misuse and Abuse</w:delText>
            </w:r>
            <w:r w:rsidRPr="003D2E70" w:rsidDel="007B145F">
              <w:rPr>
                <w:noProof/>
                <w:webHidden/>
                <w:lang w:val="en-GB"/>
                <w:rPrChange w:id="6445" w:author="Pichler Michael" w:date="2025-08-29T09:23:00Z" w16du:dateUtc="2025-08-29T07:23:00Z">
                  <w:rPr>
                    <w:noProof/>
                    <w:webHidden/>
                  </w:rPr>
                </w:rPrChange>
              </w:rPr>
              <w:tab/>
            </w:r>
            <w:r w:rsidR="00922AA6" w:rsidRPr="003D2E70" w:rsidDel="007B145F">
              <w:rPr>
                <w:noProof/>
                <w:webHidden/>
                <w:lang w:val="en-GB"/>
                <w:rPrChange w:id="6446" w:author="Pichler Michael" w:date="2025-08-29T09:23:00Z" w16du:dateUtc="2025-08-29T07:23:00Z">
                  <w:rPr>
                    <w:noProof/>
                    <w:webHidden/>
                  </w:rPr>
                </w:rPrChange>
              </w:rPr>
              <w:delText>87</w:delText>
            </w:r>
          </w:del>
        </w:p>
        <w:p w14:paraId="73405612" w14:textId="42F25B45" w:rsidR="00516CBE" w:rsidRPr="003D2E70" w:rsidDel="007B145F" w:rsidRDefault="00516CBE">
          <w:pPr>
            <w:pStyle w:val="TOC2"/>
            <w:rPr>
              <w:del w:id="6447" w:author="Pichler Michael" w:date="2025-07-21T11:58:00Z"/>
              <w:rFonts w:asciiTheme="minorHAnsi" w:eastAsiaTheme="minorEastAsia" w:hAnsiTheme="minorHAnsi" w:cstheme="minorBidi"/>
              <w:noProof/>
              <w:szCs w:val="22"/>
              <w:lang w:val="en-GB" w:eastAsia="de-AT"/>
              <w:rPrChange w:id="6448" w:author="Pichler Michael" w:date="2025-08-29T09:23:00Z" w16du:dateUtc="2025-08-29T07:23:00Z">
                <w:rPr>
                  <w:del w:id="6449" w:author="Pichler Michael" w:date="2025-07-21T11:58:00Z"/>
                  <w:rFonts w:asciiTheme="minorHAnsi" w:eastAsiaTheme="minorEastAsia" w:hAnsiTheme="minorHAnsi" w:cstheme="minorBidi"/>
                  <w:noProof/>
                  <w:szCs w:val="22"/>
                  <w:lang w:val="de-AT" w:eastAsia="de-AT"/>
                </w:rPr>
              </w:rPrChange>
            </w:rPr>
          </w:pPr>
          <w:del w:id="6450" w:author="Pichler Michael" w:date="2025-07-21T11:58:00Z">
            <w:r w:rsidRPr="003D2E70" w:rsidDel="007B145F">
              <w:rPr>
                <w:lang w:val="en-GB"/>
                <w:rPrChange w:id="6451" w:author="Pichler Michael" w:date="2025-08-29T09:23:00Z" w16du:dateUtc="2025-08-29T07:23:00Z">
                  <w:rPr>
                    <w:rStyle w:val="Hyperlink"/>
                    <w:noProof/>
                  </w:rPr>
                </w:rPrChange>
              </w:rPr>
              <w:delText>10.</w:delText>
            </w:r>
            <w:r w:rsidRPr="003D2E70" w:rsidDel="007B145F">
              <w:rPr>
                <w:rFonts w:asciiTheme="minorHAnsi" w:eastAsiaTheme="minorEastAsia" w:hAnsiTheme="minorHAnsi" w:cstheme="minorBidi"/>
                <w:noProof/>
                <w:szCs w:val="22"/>
                <w:lang w:val="en-GB" w:eastAsia="de-AT"/>
                <w:rPrChange w:id="645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53" w:author="Pichler Michael" w:date="2025-08-29T09:23:00Z" w16du:dateUtc="2025-08-29T07:23:00Z">
                  <w:rPr>
                    <w:rStyle w:val="Hyperlink"/>
                    <w:noProof/>
                  </w:rPr>
                </w:rPrChange>
              </w:rPr>
              <w:delText>Examples for Databank Replies</w:delText>
            </w:r>
            <w:r w:rsidRPr="003D2E70" w:rsidDel="007B145F">
              <w:rPr>
                <w:noProof/>
                <w:webHidden/>
                <w:lang w:val="en-GB"/>
                <w:rPrChange w:id="6454" w:author="Pichler Michael" w:date="2025-08-29T09:23:00Z" w16du:dateUtc="2025-08-29T07:23:00Z">
                  <w:rPr>
                    <w:noProof/>
                    <w:webHidden/>
                  </w:rPr>
                </w:rPrChange>
              </w:rPr>
              <w:tab/>
            </w:r>
            <w:r w:rsidR="00922AA6" w:rsidRPr="003D2E70" w:rsidDel="007B145F">
              <w:rPr>
                <w:noProof/>
                <w:webHidden/>
                <w:lang w:val="en-GB"/>
                <w:rPrChange w:id="6455" w:author="Pichler Michael" w:date="2025-08-29T09:23:00Z" w16du:dateUtc="2025-08-29T07:23:00Z">
                  <w:rPr>
                    <w:noProof/>
                    <w:webHidden/>
                  </w:rPr>
                </w:rPrChange>
              </w:rPr>
              <w:delText>88</w:delText>
            </w:r>
          </w:del>
        </w:p>
        <w:p w14:paraId="0632E2F5" w14:textId="727BFAC7" w:rsidR="00516CBE" w:rsidRPr="003D2E70" w:rsidDel="007B145F" w:rsidRDefault="00516CBE">
          <w:pPr>
            <w:pStyle w:val="TOC3"/>
            <w:rPr>
              <w:del w:id="6456" w:author="Pichler Michael" w:date="2025-07-21T11:58:00Z"/>
              <w:rFonts w:asciiTheme="minorHAnsi" w:eastAsiaTheme="minorEastAsia" w:hAnsiTheme="minorHAnsi" w:cstheme="minorBidi"/>
              <w:noProof/>
              <w:szCs w:val="22"/>
              <w:lang w:val="en-GB" w:eastAsia="de-AT"/>
              <w:rPrChange w:id="6457" w:author="Pichler Michael" w:date="2025-08-29T09:23:00Z" w16du:dateUtc="2025-08-29T07:23:00Z">
                <w:rPr>
                  <w:del w:id="6458" w:author="Pichler Michael" w:date="2025-07-21T11:58:00Z"/>
                  <w:rFonts w:asciiTheme="minorHAnsi" w:eastAsiaTheme="minorEastAsia" w:hAnsiTheme="minorHAnsi" w:cstheme="minorBidi"/>
                  <w:noProof/>
                  <w:szCs w:val="22"/>
                  <w:lang w:val="de-AT" w:eastAsia="de-AT"/>
                </w:rPr>
              </w:rPrChange>
            </w:rPr>
          </w:pPr>
          <w:del w:id="6459" w:author="Pichler Michael" w:date="2025-07-21T11:58:00Z">
            <w:r w:rsidRPr="003D2E70" w:rsidDel="007B145F">
              <w:rPr>
                <w:lang w:val="en-GB"/>
                <w:rPrChange w:id="6460" w:author="Pichler Michael" w:date="2025-08-29T09:23:00Z" w16du:dateUtc="2025-08-29T07:23:00Z">
                  <w:rPr>
                    <w:rStyle w:val="Hyperlink"/>
                    <w:noProof/>
                  </w:rPr>
                </w:rPrChange>
              </w:rPr>
              <w:delText>10.1.</w:delText>
            </w:r>
            <w:r w:rsidRPr="003D2E70" w:rsidDel="007B145F">
              <w:rPr>
                <w:rFonts w:asciiTheme="minorHAnsi" w:eastAsiaTheme="minorEastAsia" w:hAnsiTheme="minorHAnsi" w:cstheme="minorBidi"/>
                <w:noProof/>
                <w:szCs w:val="22"/>
                <w:lang w:val="en-GB" w:eastAsia="de-AT"/>
                <w:rPrChange w:id="646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62" w:author="Pichler Michael" w:date="2025-08-29T09:23:00Z" w16du:dateUtc="2025-08-29T07:23:00Z">
                  <w:rPr>
                    <w:rStyle w:val="Hyperlink"/>
                    <w:noProof/>
                  </w:rPr>
                </w:rPrChange>
              </w:rPr>
              <w:delText>Examples of databank requests with the related reply</w:delText>
            </w:r>
            <w:r w:rsidRPr="003D2E70" w:rsidDel="007B145F">
              <w:rPr>
                <w:noProof/>
                <w:webHidden/>
                <w:lang w:val="en-GB"/>
                <w:rPrChange w:id="6463" w:author="Pichler Michael" w:date="2025-08-29T09:23:00Z" w16du:dateUtc="2025-08-29T07:23:00Z">
                  <w:rPr>
                    <w:noProof/>
                    <w:webHidden/>
                  </w:rPr>
                </w:rPrChange>
              </w:rPr>
              <w:tab/>
            </w:r>
            <w:r w:rsidR="00922AA6" w:rsidRPr="003D2E70" w:rsidDel="007B145F">
              <w:rPr>
                <w:noProof/>
                <w:webHidden/>
                <w:lang w:val="en-GB"/>
                <w:rPrChange w:id="6464" w:author="Pichler Michael" w:date="2025-08-29T09:23:00Z" w16du:dateUtc="2025-08-29T07:23:00Z">
                  <w:rPr>
                    <w:noProof/>
                    <w:webHidden/>
                  </w:rPr>
                </w:rPrChange>
              </w:rPr>
              <w:delText>88</w:delText>
            </w:r>
          </w:del>
        </w:p>
        <w:p w14:paraId="69399290" w14:textId="7B8F10F8" w:rsidR="00516CBE" w:rsidRPr="003D2E70" w:rsidDel="007B145F" w:rsidRDefault="00516CBE">
          <w:pPr>
            <w:pStyle w:val="TOC2"/>
            <w:rPr>
              <w:del w:id="6465" w:author="Pichler Michael" w:date="2025-07-21T11:58:00Z"/>
              <w:rFonts w:asciiTheme="minorHAnsi" w:eastAsiaTheme="minorEastAsia" w:hAnsiTheme="minorHAnsi" w:cstheme="minorBidi"/>
              <w:noProof/>
              <w:szCs w:val="22"/>
              <w:lang w:val="en-GB" w:eastAsia="de-AT"/>
              <w:rPrChange w:id="6466" w:author="Pichler Michael" w:date="2025-08-29T09:23:00Z" w16du:dateUtc="2025-08-29T07:23:00Z">
                <w:rPr>
                  <w:del w:id="6467" w:author="Pichler Michael" w:date="2025-07-21T11:58:00Z"/>
                  <w:rFonts w:asciiTheme="minorHAnsi" w:eastAsiaTheme="minorEastAsia" w:hAnsiTheme="minorHAnsi" w:cstheme="minorBidi"/>
                  <w:noProof/>
                  <w:szCs w:val="22"/>
                  <w:lang w:val="de-AT" w:eastAsia="de-AT"/>
                </w:rPr>
              </w:rPrChange>
            </w:rPr>
          </w:pPr>
          <w:del w:id="6468" w:author="Pichler Michael" w:date="2025-07-21T11:58:00Z">
            <w:r w:rsidRPr="003D2E70" w:rsidDel="007B145F">
              <w:rPr>
                <w:lang w:val="en-GB"/>
                <w:rPrChange w:id="6469" w:author="Pichler Michael" w:date="2025-08-29T09:23:00Z" w16du:dateUtc="2025-08-29T07:23:00Z">
                  <w:rPr>
                    <w:rStyle w:val="Hyperlink"/>
                    <w:noProof/>
                  </w:rPr>
                </w:rPrChange>
              </w:rPr>
              <w:delText>11.</w:delText>
            </w:r>
            <w:r w:rsidRPr="003D2E70" w:rsidDel="007B145F">
              <w:rPr>
                <w:rFonts w:asciiTheme="minorHAnsi" w:eastAsiaTheme="minorEastAsia" w:hAnsiTheme="minorHAnsi" w:cstheme="minorBidi"/>
                <w:noProof/>
                <w:szCs w:val="22"/>
                <w:lang w:val="en-GB" w:eastAsia="de-AT"/>
                <w:rPrChange w:id="647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71" w:author="Pichler Michael" w:date="2025-08-29T09:23:00Z" w16du:dateUtc="2025-08-29T07:23:00Z">
                  <w:rPr>
                    <w:rStyle w:val="Hyperlink"/>
                    <w:noProof/>
                  </w:rPr>
                </w:rPrChange>
              </w:rPr>
              <w:delText>EUR OPMET Databank Catalogue</w:delText>
            </w:r>
            <w:r w:rsidRPr="003D2E70" w:rsidDel="007B145F">
              <w:rPr>
                <w:noProof/>
                <w:webHidden/>
                <w:lang w:val="en-GB"/>
                <w:rPrChange w:id="6472" w:author="Pichler Michael" w:date="2025-08-29T09:23:00Z" w16du:dateUtc="2025-08-29T07:23:00Z">
                  <w:rPr>
                    <w:noProof/>
                    <w:webHidden/>
                  </w:rPr>
                </w:rPrChange>
              </w:rPr>
              <w:tab/>
            </w:r>
            <w:r w:rsidR="00922AA6" w:rsidRPr="003D2E70" w:rsidDel="007B145F">
              <w:rPr>
                <w:noProof/>
                <w:webHidden/>
                <w:lang w:val="en-GB"/>
                <w:rPrChange w:id="6473" w:author="Pichler Michael" w:date="2025-08-29T09:23:00Z" w16du:dateUtc="2025-08-29T07:23:00Z">
                  <w:rPr>
                    <w:noProof/>
                    <w:webHidden/>
                  </w:rPr>
                </w:rPrChange>
              </w:rPr>
              <w:delText>91</w:delText>
            </w:r>
          </w:del>
        </w:p>
        <w:p w14:paraId="60B89C0A" w14:textId="6BC31279" w:rsidR="00516CBE" w:rsidRPr="003D2E70" w:rsidDel="007B145F" w:rsidRDefault="00516CBE">
          <w:pPr>
            <w:pStyle w:val="TOC3"/>
            <w:rPr>
              <w:del w:id="6474" w:author="Pichler Michael" w:date="2025-07-21T11:58:00Z"/>
              <w:rFonts w:asciiTheme="minorHAnsi" w:eastAsiaTheme="minorEastAsia" w:hAnsiTheme="minorHAnsi" w:cstheme="minorBidi"/>
              <w:noProof/>
              <w:szCs w:val="22"/>
              <w:lang w:val="en-GB" w:eastAsia="de-AT"/>
              <w:rPrChange w:id="6475" w:author="Pichler Michael" w:date="2025-08-29T09:23:00Z" w16du:dateUtc="2025-08-29T07:23:00Z">
                <w:rPr>
                  <w:del w:id="6476" w:author="Pichler Michael" w:date="2025-07-21T11:58:00Z"/>
                  <w:rFonts w:asciiTheme="minorHAnsi" w:eastAsiaTheme="minorEastAsia" w:hAnsiTheme="minorHAnsi" w:cstheme="minorBidi"/>
                  <w:noProof/>
                  <w:szCs w:val="22"/>
                  <w:lang w:val="de-AT" w:eastAsia="de-AT"/>
                </w:rPr>
              </w:rPrChange>
            </w:rPr>
          </w:pPr>
          <w:del w:id="6477" w:author="Pichler Michael" w:date="2025-07-21T11:58:00Z">
            <w:r w:rsidRPr="003D2E70" w:rsidDel="007B145F">
              <w:rPr>
                <w:lang w:val="en-GB"/>
                <w:rPrChange w:id="6478" w:author="Pichler Michael" w:date="2025-08-29T09:23:00Z" w16du:dateUtc="2025-08-29T07:23:00Z">
                  <w:rPr>
                    <w:rStyle w:val="Hyperlink"/>
                    <w:noProof/>
                  </w:rPr>
                </w:rPrChange>
              </w:rPr>
              <w:delText>11.1.</w:delText>
            </w:r>
            <w:r w:rsidRPr="003D2E70" w:rsidDel="007B145F">
              <w:rPr>
                <w:rFonts w:asciiTheme="minorHAnsi" w:eastAsiaTheme="minorEastAsia" w:hAnsiTheme="minorHAnsi" w:cstheme="minorBidi"/>
                <w:noProof/>
                <w:szCs w:val="22"/>
                <w:lang w:val="en-GB" w:eastAsia="de-AT"/>
                <w:rPrChange w:id="647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80" w:author="Pichler Michael" w:date="2025-08-29T09:23:00Z" w16du:dateUtc="2025-08-29T07:23:00Z">
                  <w:rPr>
                    <w:rStyle w:val="Hyperlink"/>
                    <w:noProof/>
                  </w:rPr>
                </w:rPrChange>
              </w:rPr>
              <w:delText>Contents</w:delText>
            </w:r>
            <w:r w:rsidRPr="003D2E70" w:rsidDel="007B145F">
              <w:rPr>
                <w:noProof/>
                <w:webHidden/>
                <w:lang w:val="en-GB"/>
                <w:rPrChange w:id="6481" w:author="Pichler Michael" w:date="2025-08-29T09:23:00Z" w16du:dateUtc="2025-08-29T07:23:00Z">
                  <w:rPr>
                    <w:noProof/>
                    <w:webHidden/>
                  </w:rPr>
                </w:rPrChange>
              </w:rPr>
              <w:tab/>
            </w:r>
            <w:r w:rsidR="00922AA6" w:rsidRPr="003D2E70" w:rsidDel="007B145F">
              <w:rPr>
                <w:noProof/>
                <w:webHidden/>
                <w:lang w:val="en-GB"/>
                <w:rPrChange w:id="6482" w:author="Pichler Michael" w:date="2025-08-29T09:23:00Z" w16du:dateUtc="2025-08-29T07:23:00Z">
                  <w:rPr>
                    <w:noProof/>
                    <w:webHidden/>
                  </w:rPr>
                </w:rPrChange>
              </w:rPr>
              <w:delText>91</w:delText>
            </w:r>
          </w:del>
        </w:p>
        <w:p w14:paraId="254723E5" w14:textId="4589A1D9" w:rsidR="00516CBE" w:rsidRPr="003D2E70" w:rsidDel="007B145F" w:rsidRDefault="00516CBE">
          <w:pPr>
            <w:pStyle w:val="TOC2"/>
            <w:rPr>
              <w:del w:id="6483" w:author="Pichler Michael" w:date="2025-07-21T11:58:00Z"/>
              <w:rFonts w:asciiTheme="minorHAnsi" w:eastAsiaTheme="minorEastAsia" w:hAnsiTheme="minorHAnsi" w:cstheme="minorBidi"/>
              <w:noProof/>
              <w:szCs w:val="22"/>
              <w:lang w:val="en-GB" w:eastAsia="de-AT"/>
              <w:rPrChange w:id="6484" w:author="Pichler Michael" w:date="2025-08-29T09:23:00Z" w16du:dateUtc="2025-08-29T07:23:00Z">
                <w:rPr>
                  <w:del w:id="6485" w:author="Pichler Michael" w:date="2025-07-21T11:58:00Z"/>
                  <w:rFonts w:asciiTheme="minorHAnsi" w:eastAsiaTheme="minorEastAsia" w:hAnsiTheme="minorHAnsi" w:cstheme="minorBidi"/>
                  <w:noProof/>
                  <w:szCs w:val="22"/>
                  <w:lang w:val="de-AT" w:eastAsia="de-AT"/>
                </w:rPr>
              </w:rPrChange>
            </w:rPr>
          </w:pPr>
          <w:del w:id="6486" w:author="Pichler Michael" w:date="2025-07-21T11:58:00Z">
            <w:r w:rsidRPr="003D2E70" w:rsidDel="007B145F">
              <w:rPr>
                <w:lang w:val="en-GB"/>
                <w:rPrChange w:id="6487" w:author="Pichler Michael" w:date="2025-08-29T09:23:00Z" w16du:dateUtc="2025-08-29T07:23:00Z">
                  <w:rPr>
                    <w:rStyle w:val="Hyperlink"/>
                    <w:noProof/>
                  </w:rPr>
                </w:rPrChange>
              </w:rPr>
              <w:delText>12.</w:delText>
            </w:r>
            <w:r w:rsidRPr="003D2E70" w:rsidDel="007B145F">
              <w:rPr>
                <w:rFonts w:asciiTheme="minorHAnsi" w:eastAsiaTheme="minorEastAsia" w:hAnsiTheme="minorHAnsi" w:cstheme="minorBidi"/>
                <w:noProof/>
                <w:szCs w:val="22"/>
                <w:lang w:val="en-GB" w:eastAsia="de-AT"/>
                <w:rPrChange w:id="648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489" w:author="Pichler Michael" w:date="2025-08-29T09:23:00Z" w16du:dateUtc="2025-08-29T07:23:00Z">
                  <w:rPr>
                    <w:rStyle w:val="Hyperlink"/>
                    <w:noProof/>
                  </w:rPr>
                </w:rPrChange>
              </w:rPr>
              <w:delText>Disclaimer</w:delText>
            </w:r>
            <w:r w:rsidRPr="003D2E70" w:rsidDel="007B145F">
              <w:rPr>
                <w:noProof/>
                <w:webHidden/>
                <w:lang w:val="en-GB"/>
                <w:rPrChange w:id="6490" w:author="Pichler Michael" w:date="2025-08-29T09:23:00Z" w16du:dateUtc="2025-08-29T07:23:00Z">
                  <w:rPr>
                    <w:noProof/>
                    <w:webHidden/>
                  </w:rPr>
                </w:rPrChange>
              </w:rPr>
              <w:tab/>
            </w:r>
            <w:r w:rsidR="00922AA6" w:rsidRPr="003D2E70" w:rsidDel="007B145F">
              <w:rPr>
                <w:noProof/>
                <w:webHidden/>
                <w:lang w:val="en-GB"/>
                <w:rPrChange w:id="6491" w:author="Pichler Michael" w:date="2025-08-29T09:23:00Z" w16du:dateUtc="2025-08-29T07:23:00Z">
                  <w:rPr>
                    <w:noProof/>
                    <w:webHidden/>
                  </w:rPr>
                </w:rPrChange>
              </w:rPr>
              <w:delText>91</w:delText>
            </w:r>
          </w:del>
        </w:p>
        <w:p w14:paraId="3538D020" w14:textId="5AFB00DB" w:rsidR="00516CBE" w:rsidRPr="003D2E70" w:rsidDel="007B145F" w:rsidRDefault="00516CBE" w:rsidP="008077A5">
          <w:pPr>
            <w:pStyle w:val="TOC1"/>
            <w:rPr>
              <w:del w:id="6492" w:author="Pichler Michael" w:date="2025-07-21T11:58:00Z"/>
              <w:rFonts w:asciiTheme="minorHAnsi" w:eastAsiaTheme="minorEastAsia" w:hAnsiTheme="minorHAnsi" w:cstheme="minorBidi"/>
              <w:noProof/>
              <w:szCs w:val="22"/>
              <w:lang w:val="en-GB" w:eastAsia="de-AT"/>
              <w:rPrChange w:id="6493" w:author="Pichler Michael" w:date="2025-08-29T09:23:00Z" w16du:dateUtc="2025-08-29T07:23:00Z">
                <w:rPr>
                  <w:del w:id="6494" w:author="Pichler Michael" w:date="2025-07-21T11:58:00Z"/>
                  <w:rFonts w:asciiTheme="minorHAnsi" w:eastAsiaTheme="minorEastAsia" w:hAnsiTheme="minorHAnsi" w:cstheme="minorBidi"/>
                  <w:noProof/>
                  <w:szCs w:val="22"/>
                  <w:lang w:val="de-AT" w:eastAsia="de-AT"/>
                </w:rPr>
              </w:rPrChange>
            </w:rPr>
          </w:pPr>
          <w:del w:id="6495" w:author="Pichler Michael" w:date="2025-07-21T11:58:00Z">
            <w:r w:rsidRPr="003D2E70" w:rsidDel="007B145F">
              <w:rPr>
                <w:lang w:val="en-GB"/>
                <w:rPrChange w:id="6496" w:author="Pichler Michael" w:date="2025-08-29T09:23:00Z" w16du:dateUtc="2025-08-29T07:23:00Z">
                  <w:rPr>
                    <w:rStyle w:val="Hyperlink"/>
                    <w:noProof/>
                  </w:rPr>
                </w:rPrChange>
              </w:rPr>
              <w:delText>APPENDIX B - EUR OPMET Data Update Procedure</w:delText>
            </w:r>
            <w:r w:rsidRPr="003D2E70" w:rsidDel="007B145F">
              <w:rPr>
                <w:noProof/>
                <w:webHidden/>
                <w:lang w:val="en-GB"/>
                <w:rPrChange w:id="6497" w:author="Pichler Michael" w:date="2025-08-29T09:23:00Z" w16du:dateUtc="2025-08-29T07:23:00Z">
                  <w:rPr>
                    <w:noProof/>
                    <w:webHidden/>
                  </w:rPr>
                </w:rPrChange>
              </w:rPr>
              <w:tab/>
            </w:r>
            <w:r w:rsidR="00922AA6" w:rsidRPr="003D2E70" w:rsidDel="007B145F">
              <w:rPr>
                <w:noProof/>
                <w:webHidden/>
                <w:lang w:val="en-GB"/>
                <w:rPrChange w:id="6498" w:author="Pichler Michael" w:date="2025-08-29T09:23:00Z" w16du:dateUtc="2025-08-29T07:23:00Z">
                  <w:rPr>
                    <w:noProof/>
                    <w:webHidden/>
                  </w:rPr>
                </w:rPrChange>
              </w:rPr>
              <w:delText>92</w:delText>
            </w:r>
          </w:del>
        </w:p>
        <w:p w14:paraId="5F951D7C" w14:textId="1ADD6C6A" w:rsidR="00516CBE" w:rsidRPr="003D2E70" w:rsidDel="007B145F" w:rsidRDefault="00516CBE">
          <w:pPr>
            <w:pStyle w:val="TOC2"/>
            <w:rPr>
              <w:del w:id="6499" w:author="Pichler Michael" w:date="2025-07-21T11:58:00Z"/>
              <w:rFonts w:asciiTheme="minorHAnsi" w:eastAsiaTheme="minorEastAsia" w:hAnsiTheme="minorHAnsi" w:cstheme="minorBidi"/>
              <w:noProof/>
              <w:szCs w:val="22"/>
              <w:lang w:val="en-GB" w:eastAsia="de-AT"/>
              <w:rPrChange w:id="6500" w:author="Pichler Michael" w:date="2025-08-29T09:23:00Z" w16du:dateUtc="2025-08-29T07:23:00Z">
                <w:rPr>
                  <w:del w:id="6501" w:author="Pichler Michael" w:date="2025-07-21T11:58:00Z"/>
                  <w:rFonts w:asciiTheme="minorHAnsi" w:eastAsiaTheme="minorEastAsia" w:hAnsiTheme="minorHAnsi" w:cstheme="minorBidi"/>
                  <w:noProof/>
                  <w:szCs w:val="22"/>
                  <w:lang w:val="de-AT" w:eastAsia="de-AT"/>
                </w:rPr>
              </w:rPrChange>
            </w:rPr>
          </w:pPr>
          <w:del w:id="6502" w:author="Pichler Michael" w:date="2025-07-21T11:58:00Z">
            <w:r w:rsidRPr="003D2E70" w:rsidDel="007B145F">
              <w:rPr>
                <w:lang w:val="en-GB"/>
                <w:rPrChange w:id="6503"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650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05" w:author="Pichler Michael" w:date="2025-08-29T09:23:00Z" w16du:dateUtc="2025-08-29T07:23:00Z">
                  <w:rPr>
                    <w:rStyle w:val="Hyperlink"/>
                    <w:noProof/>
                  </w:rPr>
                </w:rPrChange>
              </w:rPr>
              <w:delText>Supported OPMET Data Types</w:delText>
            </w:r>
            <w:r w:rsidRPr="003D2E70" w:rsidDel="007B145F">
              <w:rPr>
                <w:noProof/>
                <w:webHidden/>
                <w:lang w:val="en-GB"/>
                <w:rPrChange w:id="6506" w:author="Pichler Michael" w:date="2025-08-29T09:23:00Z" w16du:dateUtc="2025-08-29T07:23:00Z">
                  <w:rPr>
                    <w:noProof/>
                    <w:webHidden/>
                  </w:rPr>
                </w:rPrChange>
              </w:rPr>
              <w:tab/>
            </w:r>
            <w:r w:rsidR="00922AA6" w:rsidRPr="003D2E70" w:rsidDel="007B145F">
              <w:rPr>
                <w:noProof/>
                <w:webHidden/>
                <w:lang w:val="en-GB"/>
                <w:rPrChange w:id="6507" w:author="Pichler Michael" w:date="2025-08-29T09:23:00Z" w16du:dateUtc="2025-08-29T07:23:00Z">
                  <w:rPr>
                    <w:noProof/>
                    <w:webHidden/>
                  </w:rPr>
                </w:rPrChange>
              </w:rPr>
              <w:delText>92</w:delText>
            </w:r>
          </w:del>
        </w:p>
        <w:p w14:paraId="76991149" w14:textId="0F195287" w:rsidR="00516CBE" w:rsidRPr="003D2E70" w:rsidDel="007B145F" w:rsidRDefault="00516CBE">
          <w:pPr>
            <w:pStyle w:val="TOC2"/>
            <w:rPr>
              <w:del w:id="6508" w:author="Pichler Michael" w:date="2025-07-21T11:58:00Z"/>
              <w:rFonts w:asciiTheme="minorHAnsi" w:eastAsiaTheme="minorEastAsia" w:hAnsiTheme="minorHAnsi" w:cstheme="minorBidi"/>
              <w:noProof/>
              <w:szCs w:val="22"/>
              <w:lang w:val="en-GB" w:eastAsia="de-AT"/>
              <w:rPrChange w:id="6509" w:author="Pichler Michael" w:date="2025-08-29T09:23:00Z" w16du:dateUtc="2025-08-29T07:23:00Z">
                <w:rPr>
                  <w:del w:id="6510" w:author="Pichler Michael" w:date="2025-07-21T11:58:00Z"/>
                  <w:rFonts w:asciiTheme="minorHAnsi" w:eastAsiaTheme="minorEastAsia" w:hAnsiTheme="minorHAnsi" w:cstheme="minorBidi"/>
                  <w:noProof/>
                  <w:szCs w:val="22"/>
                  <w:lang w:val="de-AT" w:eastAsia="de-AT"/>
                </w:rPr>
              </w:rPrChange>
            </w:rPr>
          </w:pPr>
          <w:del w:id="6511" w:author="Pichler Michael" w:date="2025-07-21T11:58:00Z">
            <w:r w:rsidRPr="003D2E70" w:rsidDel="007B145F">
              <w:rPr>
                <w:lang w:val="en-GB"/>
                <w:rPrChange w:id="6512"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651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14" w:author="Pichler Michael" w:date="2025-08-29T09:23:00Z" w16du:dateUtc="2025-08-29T07:23:00Z">
                  <w:rPr>
                    <w:rStyle w:val="Hyperlink"/>
                    <w:noProof/>
                  </w:rPr>
                </w:rPrChange>
              </w:rPr>
              <w:delText>General Rules</w:delText>
            </w:r>
            <w:r w:rsidRPr="003D2E70" w:rsidDel="007B145F">
              <w:rPr>
                <w:noProof/>
                <w:webHidden/>
                <w:lang w:val="en-GB"/>
                <w:rPrChange w:id="6515" w:author="Pichler Michael" w:date="2025-08-29T09:23:00Z" w16du:dateUtc="2025-08-29T07:23:00Z">
                  <w:rPr>
                    <w:noProof/>
                    <w:webHidden/>
                  </w:rPr>
                </w:rPrChange>
              </w:rPr>
              <w:tab/>
            </w:r>
            <w:r w:rsidR="00922AA6" w:rsidRPr="003D2E70" w:rsidDel="007B145F">
              <w:rPr>
                <w:noProof/>
                <w:webHidden/>
                <w:lang w:val="en-GB"/>
                <w:rPrChange w:id="6516" w:author="Pichler Michael" w:date="2025-08-29T09:23:00Z" w16du:dateUtc="2025-08-29T07:23:00Z">
                  <w:rPr>
                    <w:noProof/>
                    <w:webHidden/>
                  </w:rPr>
                </w:rPrChange>
              </w:rPr>
              <w:delText>92</w:delText>
            </w:r>
          </w:del>
        </w:p>
        <w:p w14:paraId="6939054B" w14:textId="780DA859" w:rsidR="00516CBE" w:rsidRPr="003D2E70" w:rsidDel="007B145F" w:rsidRDefault="00516CBE">
          <w:pPr>
            <w:pStyle w:val="TOC2"/>
            <w:rPr>
              <w:del w:id="6517" w:author="Pichler Michael" w:date="2025-07-21T11:58:00Z"/>
              <w:rFonts w:asciiTheme="minorHAnsi" w:eastAsiaTheme="minorEastAsia" w:hAnsiTheme="minorHAnsi" w:cstheme="minorBidi"/>
              <w:noProof/>
              <w:szCs w:val="22"/>
              <w:lang w:val="en-GB" w:eastAsia="de-AT"/>
              <w:rPrChange w:id="6518" w:author="Pichler Michael" w:date="2025-08-29T09:23:00Z" w16du:dateUtc="2025-08-29T07:23:00Z">
                <w:rPr>
                  <w:del w:id="6519" w:author="Pichler Michael" w:date="2025-07-21T11:58:00Z"/>
                  <w:rFonts w:asciiTheme="minorHAnsi" w:eastAsiaTheme="minorEastAsia" w:hAnsiTheme="minorHAnsi" w:cstheme="minorBidi"/>
                  <w:noProof/>
                  <w:szCs w:val="22"/>
                  <w:lang w:val="de-AT" w:eastAsia="de-AT"/>
                </w:rPr>
              </w:rPrChange>
            </w:rPr>
          </w:pPr>
          <w:del w:id="6520" w:author="Pichler Michael" w:date="2025-07-21T11:58:00Z">
            <w:r w:rsidRPr="003D2E70" w:rsidDel="007B145F">
              <w:rPr>
                <w:lang w:val="en-GB"/>
                <w:rPrChange w:id="6521" w:author="Pichler Michael" w:date="2025-08-29T09:23:00Z" w16du:dateUtc="2025-08-29T07:23:00Z">
                  <w:rPr>
                    <w:rStyle w:val="Hyperlink"/>
                    <w:noProof/>
                  </w:rPr>
                </w:rPrChange>
              </w:rPr>
              <w:delText>4.</w:delText>
            </w:r>
            <w:r w:rsidRPr="003D2E70" w:rsidDel="007B145F">
              <w:rPr>
                <w:rFonts w:asciiTheme="minorHAnsi" w:eastAsiaTheme="minorEastAsia" w:hAnsiTheme="minorHAnsi" w:cstheme="minorBidi"/>
                <w:noProof/>
                <w:szCs w:val="22"/>
                <w:lang w:val="en-GB" w:eastAsia="de-AT"/>
                <w:rPrChange w:id="652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23" w:author="Pichler Michael" w:date="2025-08-29T09:23:00Z" w16du:dateUtc="2025-08-29T07:23:00Z">
                  <w:rPr>
                    <w:rStyle w:val="Hyperlink"/>
                    <w:noProof/>
                  </w:rPr>
                </w:rPrChange>
              </w:rPr>
              <w:delText>The AIRAC-cycle</w:delText>
            </w:r>
            <w:r w:rsidRPr="003D2E70" w:rsidDel="007B145F">
              <w:rPr>
                <w:noProof/>
                <w:webHidden/>
                <w:lang w:val="en-GB"/>
                <w:rPrChange w:id="6524" w:author="Pichler Michael" w:date="2025-08-29T09:23:00Z" w16du:dateUtc="2025-08-29T07:23:00Z">
                  <w:rPr>
                    <w:noProof/>
                    <w:webHidden/>
                  </w:rPr>
                </w:rPrChange>
              </w:rPr>
              <w:tab/>
            </w:r>
            <w:r w:rsidR="00922AA6" w:rsidRPr="003D2E70" w:rsidDel="007B145F">
              <w:rPr>
                <w:noProof/>
                <w:webHidden/>
                <w:lang w:val="en-GB"/>
                <w:rPrChange w:id="6525" w:author="Pichler Michael" w:date="2025-08-29T09:23:00Z" w16du:dateUtc="2025-08-29T07:23:00Z">
                  <w:rPr>
                    <w:noProof/>
                    <w:webHidden/>
                  </w:rPr>
                </w:rPrChange>
              </w:rPr>
              <w:delText>93</w:delText>
            </w:r>
          </w:del>
        </w:p>
        <w:p w14:paraId="4B8CFE1D" w14:textId="38EA602A" w:rsidR="00516CBE" w:rsidRPr="003D2E70" w:rsidDel="007B145F" w:rsidRDefault="00516CBE">
          <w:pPr>
            <w:pStyle w:val="TOC2"/>
            <w:rPr>
              <w:del w:id="6526" w:author="Pichler Michael" w:date="2025-07-21T11:58:00Z"/>
              <w:rFonts w:asciiTheme="minorHAnsi" w:eastAsiaTheme="minorEastAsia" w:hAnsiTheme="minorHAnsi" w:cstheme="minorBidi"/>
              <w:noProof/>
              <w:szCs w:val="22"/>
              <w:lang w:val="en-GB" w:eastAsia="de-AT"/>
              <w:rPrChange w:id="6527" w:author="Pichler Michael" w:date="2025-08-29T09:23:00Z" w16du:dateUtc="2025-08-29T07:23:00Z">
                <w:rPr>
                  <w:del w:id="6528" w:author="Pichler Michael" w:date="2025-07-21T11:58:00Z"/>
                  <w:rFonts w:asciiTheme="minorHAnsi" w:eastAsiaTheme="minorEastAsia" w:hAnsiTheme="minorHAnsi" w:cstheme="minorBidi"/>
                  <w:noProof/>
                  <w:szCs w:val="22"/>
                  <w:lang w:val="de-AT" w:eastAsia="de-AT"/>
                </w:rPr>
              </w:rPrChange>
            </w:rPr>
          </w:pPr>
          <w:del w:id="6529" w:author="Pichler Michael" w:date="2025-07-21T11:58:00Z">
            <w:r w:rsidRPr="003D2E70" w:rsidDel="007B145F">
              <w:rPr>
                <w:lang w:val="en-GB"/>
                <w:rPrChange w:id="6530" w:author="Pichler Michael" w:date="2025-08-29T09:23:00Z" w16du:dateUtc="2025-08-29T07:23:00Z">
                  <w:rPr>
                    <w:rStyle w:val="Hyperlink"/>
                    <w:noProof/>
                  </w:rPr>
                </w:rPrChange>
              </w:rPr>
              <w:delText>5.</w:delText>
            </w:r>
            <w:r w:rsidRPr="003D2E70" w:rsidDel="007B145F">
              <w:rPr>
                <w:rFonts w:asciiTheme="minorHAnsi" w:eastAsiaTheme="minorEastAsia" w:hAnsiTheme="minorHAnsi" w:cstheme="minorBidi"/>
                <w:noProof/>
                <w:szCs w:val="22"/>
                <w:lang w:val="en-GB" w:eastAsia="de-AT"/>
                <w:rPrChange w:id="653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32" w:author="Pichler Michael" w:date="2025-08-29T09:23:00Z" w16du:dateUtc="2025-08-29T07:23:00Z">
                  <w:rPr>
                    <w:rStyle w:val="Hyperlink"/>
                    <w:noProof/>
                  </w:rPr>
                </w:rPrChange>
              </w:rPr>
              <w:delText>The DMG Update Procedure in detail</w:delText>
            </w:r>
            <w:r w:rsidRPr="003D2E70" w:rsidDel="007B145F">
              <w:rPr>
                <w:noProof/>
                <w:webHidden/>
                <w:lang w:val="en-GB"/>
                <w:rPrChange w:id="6533" w:author="Pichler Michael" w:date="2025-08-29T09:23:00Z" w16du:dateUtc="2025-08-29T07:23:00Z">
                  <w:rPr>
                    <w:noProof/>
                    <w:webHidden/>
                  </w:rPr>
                </w:rPrChange>
              </w:rPr>
              <w:tab/>
            </w:r>
            <w:r w:rsidR="00922AA6" w:rsidRPr="003D2E70" w:rsidDel="007B145F">
              <w:rPr>
                <w:noProof/>
                <w:webHidden/>
                <w:lang w:val="en-GB"/>
                <w:rPrChange w:id="6534" w:author="Pichler Michael" w:date="2025-08-29T09:23:00Z" w16du:dateUtc="2025-08-29T07:23:00Z">
                  <w:rPr>
                    <w:noProof/>
                    <w:webHidden/>
                  </w:rPr>
                </w:rPrChange>
              </w:rPr>
              <w:delText>93</w:delText>
            </w:r>
          </w:del>
        </w:p>
        <w:p w14:paraId="7AFD7FA4" w14:textId="732D0E6B" w:rsidR="00516CBE" w:rsidRPr="003D2E70" w:rsidDel="007B145F" w:rsidRDefault="00516CBE">
          <w:pPr>
            <w:pStyle w:val="TOC2"/>
            <w:rPr>
              <w:del w:id="6535" w:author="Pichler Michael" w:date="2025-07-21T11:58:00Z"/>
              <w:rFonts w:asciiTheme="minorHAnsi" w:eastAsiaTheme="minorEastAsia" w:hAnsiTheme="minorHAnsi" w:cstheme="minorBidi"/>
              <w:noProof/>
              <w:szCs w:val="22"/>
              <w:lang w:val="en-GB" w:eastAsia="de-AT"/>
              <w:rPrChange w:id="6536" w:author="Pichler Michael" w:date="2025-08-29T09:23:00Z" w16du:dateUtc="2025-08-29T07:23:00Z">
                <w:rPr>
                  <w:del w:id="6537" w:author="Pichler Michael" w:date="2025-07-21T11:58:00Z"/>
                  <w:rFonts w:asciiTheme="minorHAnsi" w:eastAsiaTheme="minorEastAsia" w:hAnsiTheme="minorHAnsi" w:cstheme="minorBidi"/>
                  <w:noProof/>
                  <w:szCs w:val="22"/>
                  <w:lang w:val="de-AT" w:eastAsia="de-AT"/>
                </w:rPr>
              </w:rPrChange>
            </w:rPr>
          </w:pPr>
          <w:del w:id="6538" w:author="Pichler Michael" w:date="2025-07-21T11:58:00Z">
            <w:r w:rsidRPr="003D2E70" w:rsidDel="007B145F">
              <w:rPr>
                <w:lang w:val="en-GB"/>
                <w:rPrChange w:id="6539" w:author="Pichler Michael" w:date="2025-08-29T09:23:00Z" w16du:dateUtc="2025-08-29T07:23:00Z">
                  <w:rPr>
                    <w:rStyle w:val="Hyperlink"/>
                    <w:noProof/>
                  </w:rPr>
                </w:rPrChange>
              </w:rPr>
              <w:delText>6.</w:delText>
            </w:r>
            <w:r w:rsidRPr="003D2E70" w:rsidDel="007B145F">
              <w:rPr>
                <w:rFonts w:asciiTheme="minorHAnsi" w:eastAsiaTheme="minorEastAsia" w:hAnsiTheme="minorHAnsi" w:cstheme="minorBidi"/>
                <w:noProof/>
                <w:szCs w:val="22"/>
                <w:lang w:val="en-GB" w:eastAsia="de-AT"/>
                <w:rPrChange w:id="654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41" w:author="Pichler Michael" w:date="2025-08-29T09:23:00Z" w16du:dateUtc="2025-08-29T07:23:00Z">
                  <w:rPr>
                    <w:rStyle w:val="Hyperlink"/>
                    <w:noProof/>
                  </w:rPr>
                </w:rPrChange>
              </w:rPr>
              <w:delText>Format and Content of the METNO-message</w:delText>
            </w:r>
            <w:r w:rsidRPr="003D2E70" w:rsidDel="007B145F">
              <w:rPr>
                <w:noProof/>
                <w:webHidden/>
                <w:lang w:val="en-GB"/>
                <w:rPrChange w:id="6542" w:author="Pichler Michael" w:date="2025-08-29T09:23:00Z" w16du:dateUtc="2025-08-29T07:23:00Z">
                  <w:rPr>
                    <w:noProof/>
                    <w:webHidden/>
                  </w:rPr>
                </w:rPrChange>
              </w:rPr>
              <w:tab/>
            </w:r>
            <w:r w:rsidR="00922AA6" w:rsidRPr="003D2E70" w:rsidDel="007B145F">
              <w:rPr>
                <w:noProof/>
                <w:webHidden/>
                <w:lang w:val="en-GB"/>
                <w:rPrChange w:id="6543" w:author="Pichler Michael" w:date="2025-08-29T09:23:00Z" w16du:dateUtc="2025-08-29T07:23:00Z">
                  <w:rPr>
                    <w:noProof/>
                    <w:webHidden/>
                  </w:rPr>
                </w:rPrChange>
              </w:rPr>
              <w:delText>94</w:delText>
            </w:r>
          </w:del>
        </w:p>
        <w:p w14:paraId="6A16A000" w14:textId="134129F5" w:rsidR="00516CBE" w:rsidRPr="003D2E70" w:rsidDel="007B145F" w:rsidRDefault="00516CBE">
          <w:pPr>
            <w:pStyle w:val="TOC3"/>
            <w:rPr>
              <w:del w:id="6544" w:author="Pichler Michael" w:date="2025-07-21T11:58:00Z"/>
              <w:rFonts w:asciiTheme="minorHAnsi" w:eastAsiaTheme="minorEastAsia" w:hAnsiTheme="minorHAnsi" w:cstheme="minorBidi"/>
              <w:noProof/>
              <w:szCs w:val="22"/>
              <w:lang w:val="en-GB" w:eastAsia="de-AT"/>
              <w:rPrChange w:id="6545" w:author="Pichler Michael" w:date="2025-08-29T09:23:00Z" w16du:dateUtc="2025-08-29T07:23:00Z">
                <w:rPr>
                  <w:del w:id="6546" w:author="Pichler Michael" w:date="2025-07-21T11:58:00Z"/>
                  <w:rFonts w:asciiTheme="minorHAnsi" w:eastAsiaTheme="minorEastAsia" w:hAnsiTheme="minorHAnsi" w:cstheme="minorBidi"/>
                  <w:noProof/>
                  <w:szCs w:val="22"/>
                  <w:lang w:val="de-AT" w:eastAsia="de-AT"/>
                </w:rPr>
              </w:rPrChange>
            </w:rPr>
          </w:pPr>
          <w:del w:id="6547" w:author="Pichler Michael" w:date="2025-07-21T11:58:00Z">
            <w:r w:rsidRPr="003D2E70" w:rsidDel="007B145F">
              <w:rPr>
                <w:lang w:val="en-GB"/>
                <w:rPrChange w:id="6548" w:author="Pichler Michael" w:date="2025-08-29T09:23:00Z" w16du:dateUtc="2025-08-29T07:23:00Z">
                  <w:rPr>
                    <w:rStyle w:val="Hyperlink"/>
                    <w:noProof/>
                  </w:rPr>
                </w:rPrChange>
              </w:rPr>
              <w:delText>6.1.</w:delText>
            </w:r>
            <w:r w:rsidRPr="003D2E70" w:rsidDel="007B145F">
              <w:rPr>
                <w:rFonts w:asciiTheme="minorHAnsi" w:eastAsiaTheme="minorEastAsia" w:hAnsiTheme="minorHAnsi" w:cstheme="minorBidi"/>
                <w:noProof/>
                <w:szCs w:val="22"/>
                <w:lang w:val="en-GB" w:eastAsia="de-AT"/>
                <w:rPrChange w:id="654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50" w:author="Pichler Michael" w:date="2025-08-29T09:23:00Z" w16du:dateUtc="2025-08-29T07:23:00Z">
                  <w:rPr>
                    <w:rStyle w:val="Hyperlink"/>
                    <w:noProof/>
                  </w:rPr>
                </w:rPrChange>
              </w:rPr>
              <w:delText>The METNO Syntax</w:delText>
            </w:r>
            <w:r w:rsidRPr="003D2E70" w:rsidDel="007B145F">
              <w:rPr>
                <w:noProof/>
                <w:webHidden/>
                <w:lang w:val="en-GB"/>
                <w:rPrChange w:id="6551" w:author="Pichler Michael" w:date="2025-08-29T09:23:00Z" w16du:dateUtc="2025-08-29T07:23:00Z">
                  <w:rPr>
                    <w:noProof/>
                    <w:webHidden/>
                  </w:rPr>
                </w:rPrChange>
              </w:rPr>
              <w:tab/>
            </w:r>
            <w:r w:rsidR="00922AA6" w:rsidRPr="003D2E70" w:rsidDel="007B145F">
              <w:rPr>
                <w:noProof/>
                <w:webHidden/>
                <w:lang w:val="en-GB"/>
                <w:rPrChange w:id="6552" w:author="Pichler Michael" w:date="2025-08-29T09:23:00Z" w16du:dateUtc="2025-08-29T07:23:00Z">
                  <w:rPr>
                    <w:noProof/>
                    <w:webHidden/>
                  </w:rPr>
                </w:rPrChange>
              </w:rPr>
              <w:delText>94</w:delText>
            </w:r>
          </w:del>
        </w:p>
        <w:p w14:paraId="01050FB9" w14:textId="12FF9090" w:rsidR="00516CBE" w:rsidRPr="003D2E70" w:rsidDel="007B145F" w:rsidRDefault="00516CBE">
          <w:pPr>
            <w:pStyle w:val="TOC3"/>
            <w:rPr>
              <w:del w:id="6553" w:author="Pichler Michael" w:date="2025-07-21T11:58:00Z"/>
              <w:rFonts w:asciiTheme="minorHAnsi" w:eastAsiaTheme="minorEastAsia" w:hAnsiTheme="minorHAnsi" w:cstheme="minorBidi"/>
              <w:noProof/>
              <w:szCs w:val="22"/>
              <w:lang w:val="en-GB" w:eastAsia="de-AT"/>
              <w:rPrChange w:id="6554" w:author="Pichler Michael" w:date="2025-08-29T09:23:00Z" w16du:dateUtc="2025-08-29T07:23:00Z">
                <w:rPr>
                  <w:del w:id="6555" w:author="Pichler Michael" w:date="2025-07-21T11:58:00Z"/>
                  <w:rFonts w:asciiTheme="minorHAnsi" w:eastAsiaTheme="minorEastAsia" w:hAnsiTheme="minorHAnsi" w:cstheme="minorBidi"/>
                  <w:noProof/>
                  <w:szCs w:val="22"/>
                  <w:lang w:val="de-AT" w:eastAsia="de-AT"/>
                </w:rPr>
              </w:rPrChange>
            </w:rPr>
          </w:pPr>
          <w:del w:id="6556" w:author="Pichler Michael" w:date="2025-07-21T11:58:00Z">
            <w:r w:rsidRPr="003D2E70" w:rsidDel="007B145F">
              <w:rPr>
                <w:lang w:val="en-GB"/>
                <w:rPrChange w:id="6557" w:author="Pichler Michael" w:date="2025-08-29T09:23:00Z" w16du:dateUtc="2025-08-29T07:23:00Z">
                  <w:rPr>
                    <w:rStyle w:val="Hyperlink"/>
                    <w:noProof/>
                  </w:rPr>
                </w:rPrChange>
              </w:rPr>
              <w:delText>6.2.</w:delText>
            </w:r>
            <w:r w:rsidRPr="003D2E70" w:rsidDel="007B145F">
              <w:rPr>
                <w:rFonts w:asciiTheme="minorHAnsi" w:eastAsiaTheme="minorEastAsia" w:hAnsiTheme="minorHAnsi" w:cstheme="minorBidi"/>
                <w:noProof/>
                <w:szCs w:val="22"/>
                <w:lang w:val="en-GB" w:eastAsia="de-AT"/>
                <w:rPrChange w:id="655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59" w:author="Pichler Michael" w:date="2025-08-29T09:23:00Z" w16du:dateUtc="2025-08-29T07:23:00Z">
                  <w:rPr>
                    <w:rStyle w:val="Hyperlink"/>
                    <w:noProof/>
                  </w:rPr>
                </w:rPrChange>
              </w:rPr>
              <w:delText>The METNO Header</w:delText>
            </w:r>
            <w:r w:rsidRPr="003D2E70" w:rsidDel="007B145F">
              <w:rPr>
                <w:noProof/>
                <w:webHidden/>
                <w:lang w:val="en-GB"/>
                <w:rPrChange w:id="6560" w:author="Pichler Michael" w:date="2025-08-29T09:23:00Z" w16du:dateUtc="2025-08-29T07:23:00Z">
                  <w:rPr>
                    <w:noProof/>
                    <w:webHidden/>
                  </w:rPr>
                </w:rPrChange>
              </w:rPr>
              <w:tab/>
            </w:r>
            <w:r w:rsidR="00922AA6" w:rsidRPr="003D2E70" w:rsidDel="007B145F">
              <w:rPr>
                <w:noProof/>
                <w:webHidden/>
                <w:lang w:val="en-GB"/>
                <w:rPrChange w:id="6561" w:author="Pichler Michael" w:date="2025-08-29T09:23:00Z" w16du:dateUtc="2025-08-29T07:23:00Z">
                  <w:rPr>
                    <w:noProof/>
                    <w:webHidden/>
                  </w:rPr>
                </w:rPrChange>
              </w:rPr>
              <w:delText>94</w:delText>
            </w:r>
          </w:del>
        </w:p>
        <w:p w14:paraId="3A38D904" w14:textId="50D322EA" w:rsidR="00516CBE" w:rsidRPr="003D2E70" w:rsidDel="007B145F" w:rsidRDefault="00516CBE">
          <w:pPr>
            <w:pStyle w:val="TOC3"/>
            <w:rPr>
              <w:del w:id="6562" w:author="Pichler Michael" w:date="2025-07-21T11:58:00Z"/>
              <w:rFonts w:asciiTheme="minorHAnsi" w:eastAsiaTheme="minorEastAsia" w:hAnsiTheme="minorHAnsi" w:cstheme="minorBidi"/>
              <w:noProof/>
              <w:szCs w:val="22"/>
              <w:lang w:val="en-GB" w:eastAsia="de-AT"/>
              <w:rPrChange w:id="6563" w:author="Pichler Michael" w:date="2025-08-29T09:23:00Z" w16du:dateUtc="2025-08-29T07:23:00Z">
                <w:rPr>
                  <w:del w:id="6564" w:author="Pichler Michael" w:date="2025-07-21T11:58:00Z"/>
                  <w:rFonts w:asciiTheme="minorHAnsi" w:eastAsiaTheme="minorEastAsia" w:hAnsiTheme="minorHAnsi" w:cstheme="minorBidi"/>
                  <w:noProof/>
                  <w:szCs w:val="22"/>
                  <w:lang w:val="de-AT" w:eastAsia="de-AT"/>
                </w:rPr>
              </w:rPrChange>
            </w:rPr>
          </w:pPr>
          <w:del w:id="6565" w:author="Pichler Michael" w:date="2025-07-21T11:58:00Z">
            <w:r w:rsidRPr="003D2E70" w:rsidDel="007B145F">
              <w:rPr>
                <w:lang w:val="en-GB"/>
                <w:rPrChange w:id="6566" w:author="Pichler Michael" w:date="2025-08-29T09:23:00Z" w16du:dateUtc="2025-08-29T07:23:00Z">
                  <w:rPr>
                    <w:rStyle w:val="Hyperlink"/>
                    <w:noProof/>
                  </w:rPr>
                </w:rPrChange>
              </w:rPr>
              <w:delText>6.3.</w:delText>
            </w:r>
            <w:r w:rsidRPr="003D2E70" w:rsidDel="007B145F">
              <w:rPr>
                <w:rFonts w:asciiTheme="minorHAnsi" w:eastAsiaTheme="minorEastAsia" w:hAnsiTheme="minorHAnsi" w:cstheme="minorBidi"/>
                <w:noProof/>
                <w:szCs w:val="22"/>
                <w:lang w:val="en-GB" w:eastAsia="de-AT"/>
                <w:rPrChange w:id="656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68" w:author="Pichler Michael" w:date="2025-08-29T09:23:00Z" w16du:dateUtc="2025-08-29T07:23:00Z">
                  <w:rPr>
                    <w:rStyle w:val="Hyperlink"/>
                    <w:noProof/>
                  </w:rPr>
                </w:rPrChange>
              </w:rPr>
              <w:delText>The METNO Statements</w:delText>
            </w:r>
            <w:r w:rsidRPr="003D2E70" w:rsidDel="007B145F">
              <w:rPr>
                <w:noProof/>
                <w:webHidden/>
                <w:lang w:val="en-GB"/>
                <w:rPrChange w:id="6569" w:author="Pichler Michael" w:date="2025-08-29T09:23:00Z" w16du:dateUtc="2025-08-29T07:23:00Z">
                  <w:rPr>
                    <w:noProof/>
                    <w:webHidden/>
                  </w:rPr>
                </w:rPrChange>
              </w:rPr>
              <w:tab/>
            </w:r>
            <w:r w:rsidR="00922AA6" w:rsidRPr="003D2E70" w:rsidDel="007B145F">
              <w:rPr>
                <w:noProof/>
                <w:webHidden/>
                <w:lang w:val="en-GB"/>
                <w:rPrChange w:id="6570" w:author="Pichler Michael" w:date="2025-08-29T09:23:00Z" w16du:dateUtc="2025-08-29T07:23:00Z">
                  <w:rPr>
                    <w:noProof/>
                    <w:webHidden/>
                  </w:rPr>
                </w:rPrChange>
              </w:rPr>
              <w:delText>94</w:delText>
            </w:r>
          </w:del>
        </w:p>
        <w:p w14:paraId="31EA39C2" w14:textId="7CE4E932" w:rsidR="00516CBE" w:rsidRPr="003D2E70" w:rsidDel="007B145F" w:rsidRDefault="00516CBE">
          <w:pPr>
            <w:pStyle w:val="TOC2"/>
            <w:rPr>
              <w:del w:id="6571" w:author="Pichler Michael" w:date="2025-07-21T11:58:00Z"/>
              <w:rFonts w:asciiTheme="minorHAnsi" w:eastAsiaTheme="minorEastAsia" w:hAnsiTheme="minorHAnsi" w:cstheme="minorBidi"/>
              <w:noProof/>
              <w:szCs w:val="22"/>
              <w:lang w:val="en-GB" w:eastAsia="de-AT"/>
              <w:rPrChange w:id="6572" w:author="Pichler Michael" w:date="2025-08-29T09:23:00Z" w16du:dateUtc="2025-08-29T07:23:00Z">
                <w:rPr>
                  <w:del w:id="6573" w:author="Pichler Michael" w:date="2025-07-21T11:58:00Z"/>
                  <w:rFonts w:asciiTheme="minorHAnsi" w:eastAsiaTheme="minorEastAsia" w:hAnsiTheme="minorHAnsi" w:cstheme="minorBidi"/>
                  <w:noProof/>
                  <w:szCs w:val="22"/>
                  <w:lang w:val="de-AT" w:eastAsia="de-AT"/>
                </w:rPr>
              </w:rPrChange>
            </w:rPr>
          </w:pPr>
          <w:del w:id="6574" w:author="Pichler Michael" w:date="2025-07-21T11:58:00Z">
            <w:r w:rsidRPr="003D2E70" w:rsidDel="007B145F">
              <w:rPr>
                <w:lang w:val="en-GB"/>
                <w:rPrChange w:id="6575" w:author="Pichler Michael" w:date="2025-08-29T09:23:00Z" w16du:dateUtc="2025-08-29T07:23:00Z">
                  <w:rPr>
                    <w:rStyle w:val="Hyperlink"/>
                    <w:noProof/>
                  </w:rPr>
                </w:rPrChange>
              </w:rPr>
              <w:delText>7.</w:delText>
            </w:r>
            <w:r w:rsidRPr="003D2E70" w:rsidDel="007B145F">
              <w:rPr>
                <w:rFonts w:asciiTheme="minorHAnsi" w:eastAsiaTheme="minorEastAsia" w:hAnsiTheme="minorHAnsi" w:cstheme="minorBidi"/>
                <w:noProof/>
                <w:szCs w:val="22"/>
                <w:lang w:val="en-GB" w:eastAsia="de-AT"/>
                <w:rPrChange w:id="657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77" w:author="Pichler Michael" w:date="2025-08-29T09:23:00Z" w16du:dateUtc="2025-08-29T07:23:00Z">
                  <w:rPr>
                    <w:rStyle w:val="Hyperlink"/>
                    <w:noProof/>
                  </w:rPr>
                </w:rPrChange>
              </w:rPr>
              <w:delText>EUR RODB Interface Control Document Amendments</w:delText>
            </w:r>
            <w:r w:rsidRPr="003D2E70" w:rsidDel="007B145F">
              <w:rPr>
                <w:noProof/>
                <w:webHidden/>
                <w:lang w:val="en-GB"/>
                <w:rPrChange w:id="6578" w:author="Pichler Michael" w:date="2025-08-29T09:23:00Z" w16du:dateUtc="2025-08-29T07:23:00Z">
                  <w:rPr>
                    <w:noProof/>
                    <w:webHidden/>
                  </w:rPr>
                </w:rPrChange>
              </w:rPr>
              <w:tab/>
            </w:r>
            <w:r w:rsidR="00922AA6" w:rsidRPr="003D2E70" w:rsidDel="007B145F">
              <w:rPr>
                <w:noProof/>
                <w:webHidden/>
                <w:lang w:val="en-GB"/>
                <w:rPrChange w:id="6579" w:author="Pichler Michael" w:date="2025-08-29T09:23:00Z" w16du:dateUtc="2025-08-29T07:23:00Z">
                  <w:rPr>
                    <w:noProof/>
                    <w:webHidden/>
                  </w:rPr>
                </w:rPrChange>
              </w:rPr>
              <w:delText>96</w:delText>
            </w:r>
          </w:del>
        </w:p>
        <w:p w14:paraId="01B69B7A" w14:textId="05152317" w:rsidR="00516CBE" w:rsidRPr="003D2E70" w:rsidDel="007B145F" w:rsidRDefault="00516CBE">
          <w:pPr>
            <w:pStyle w:val="TOC3"/>
            <w:rPr>
              <w:del w:id="6580" w:author="Pichler Michael" w:date="2025-07-21T11:58:00Z"/>
              <w:rFonts w:asciiTheme="minorHAnsi" w:eastAsiaTheme="minorEastAsia" w:hAnsiTheme="minorHAnsi" w:cstheme="minorBidi"/>
              <w:noProof/>
              <w:szCs w:val="22"/>
              <w:lang w:val="en-GB" w:eastAsia="de-AT"/>
              <w:rPrChange w:id="6581" w:author="Pichler Michael" w:date="2025-08-29T09:23:00Z" w16du:dateUtc="2025-08-29T07:23:00Z">
                <w:rPr>
                  <w:del w:id="6582" w:author="Pichler Michael" w:date="2025-07-21T11:58:00Z"/>
                  <w:rFonts w:asciiTheme="minorHAnsi" w:eastAsiaTheme="minorEastAsia" w:hAnsiTheme="minorHAnsi" w:cstheme="minorBidi"/>
                  <w:noProof/>
                  <w:szCs w:val="22"/>
                  <w:lang w:val="de-AT" w:eastAsia="de-AT"/>
                </w:rPr>
              </w:rPrChange>
            </w:rPr>
          </w:pPr>
          <w:del w:id="6583" w:author="Pichler Michael" w:date="2025-07-21T11:58:00Z">
            <w:r w:rsidRPr="003D2E70" w:rsidDel="007B145F">
              <w:rPr>
                <w:lang w:val="en-GB"/>
                <w:rPrChange w:id="6584" w:author="Pichler Michael" w:date="2025-08-29T09:23:00Z" w16du:dateUtc="2025-08-29T07:23:00Z">
                  <w:rPr>
                    <w:rStyle w:val="Hyperlink"/>
                    <w:noProof/>
                  </w:rPr>
                </w:rPrChange>
              </w:rPr>
              <w:delText>7.1.</w:delText>
            </w:r>
            <w:r w:rsidRPr="003D2E70" w:rsidDel="007B145F">
              <w:rPr>
                <w:rFonts w:asciiTheme="minorHAnsi" w:eastAsiaTheme="minorEastAsia" w:hAnsiTheme="minorHAnsi" w:cstheme="minorBidi"/>
                <w:noProof/>
                <w:szCs w:val="22"/>
                <w:lang w:val="en-GB" w:eastAsia="de-AT"/>
                <w:rPrChange w:id="658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86" w:author="Pichler Michael" w:date="2025-08-29T09:23:00Z" w16du:dateUtc="2025-08-29T07:23:00Z">
                  <w:rPr>
                    <w:rStyle w:val="Hyperlink"/>
                    <w:noProof/>
                  </w:rPr>
                </w:rPrChange>
              </w:rPr>
              <w:delText>General Information</w:delText>
            </w:r>
            <w:r w:rsidRPr="003D2E70" w:rsidDel="007B145F">
              <w:rPr>
                <w:noProof/>
                <w:webHidden/>
                <w:lang w:val="en-GB"/>
                <w:rPrChange w:id="6587" w:author="Pichler Michael" w:date="2025-08-29T09:23:00Z" w16du:dateUtc="2025-08-29T07:23:00Z">
                  <w:rPr>
                    <w:noProof/>
                    <w:webHidden/>
                  </w:rPr>
                </w:rPrChange>
              </w:rPr>
              <w:tab/>
            </w:r>
            <w:r w:rsidR="00922AA6" w:rsidRPr="003D2E70" w:rsidDel="007B145F">
              <w:rPr>
                <w:noProof/>
                <w:webHidden/>
                <w:lang w:val="en-GB"/>
                <w:rPrChange w:id="6588" w:author="Pichler Michael" w:date="2025-08-29T09:23:00Z" w16du:dateUtc="2025-08-29T07:23:00Z">
                  <w:rPr>
                    <w:noProof/>
                    <w:webHidden/>
                  </w:rPr>
                </w:rPrChange>
              </w:rPr>
              <w:delText>96</w:delText>
            </w:r>
          </w:del>
        </w:p>
        <w:p w14:paraId="55773C2F" w14:textId="03B98AC1" w:rsidR="00516CBE" w:rsidRPr="003D2E70" w:rsidDel="007B145F" w:rsidRDefault="00516CBE">
          <w:pPr>
            <w:pStyle w:val="TOC2"/>
            <w:rPr>
              <w:del w:id="6589" w:author="Pichler Michael" w:date="2025-07-21T11:58:00Z"/>
              <w:rFonts w:asciiTheme="minorHAnsi" w:eastAsiaTheme="minorEastAsia" w:hAnsiTheme="minorHAnsi" w:cstheme="minorBidi"/>
              <w:noProof/>
              <w:szCs w:val="22"/>
              <w:lang w:val="en-GB" w:eastAsia="de-AT"/>
              <w:rPrChange w:id="6590" w:author="Pichler Michael" w:date="2025-08-29T09:23:00Z" w16du:dateUtc="2025-08-29T07:23:00Z">
                <w:rPr>
                  <w:del w:id="6591" w:author="Pichler Michael" w:date="2025-07-21T11:58:00Z"/>
                  <w:rFonts w:asciiTheme="minorHAnsi" w:eastAsiaTheme="minorEastAsia" w:hAnsiTheme="minorHAnsi" w:cstheme="minorBidi"/>
                  <w:noProof/>
                  <w:szCs w:val="22"/>
                  <w:lang w:val="de-AT" w:eastAsia="de-AT"/>
                </w:rPr>
              </w:rPrChange>
            </w:rPr>
          </w:pPr>
          <w:del w:id="6592" w:author="Pichler Michael" w:date="2025-07-21T11:58:00Z">
            <w:r w:rsidRPr="003D2E70" w:rsidDel="007B145F">
              <w:rPr>
                <w:lang w:val="en-GB"/>
                <w:rPrChange w:id="6593" w:author="Pichler Michael" w:date="2025-08-29T09:23:00Z" w16du:dateUtc="2025-08-29T07:23:00Z">
                  <w:rPr>
                    <w:rStyle w:val="Hyperlink"/>
                    <w:noProof/>
                  </w:rPr>
                </w:rPrChange>
              </w:rPr>
              <w:delText>8.</w:delText>
            </w:r>
            <w:r w:rsidRPr="003D2E70" w:rsidDel="007B145F">
              <w:rPr>
                <w:rFonts w:asciiTheme="minorHAnsi" w:eastAsiaTheme="minorEastAsia" w:hAnsiTheme="minorHAnsi" w:cstheme="minorBidi"/>
                <w:noProof/>
                <w:szCs w:val="22"/>
                <w:lang w:val="en-GB" w:eastAsia="de-AT"/>
                <w:rPrChange w:id="659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595" w:author="Pichler Michael" w:date="2025-08-29T09:23:00Z" w16du:dateUtc="2025-08-29T07:23:00Z">
                  <w:rPr>
                    <w:rStyle w:val="Hyperlink"/>
                    <w:noProof/>
                  </w:rPr>
                </w:rPrChange>
              </w:rPr>
              <w:delText>Regional and Inter-Regional OPMET Data Requests</w:delText>
            </w:r>
            <w:r w:rsidRPr="003D2E70" w:rsidDel="007B145F">
              <w:rPr>
                <w:noProof/>
                <w:webHidden/>
                <w:lang w:val="en-GB"/>
                <w:rPrChange w:id="6596" w:author="Pichler Michael" w:date="2025-08-29T09:23:00Z" w16du:dateUtc="2025-08-29T07:23:00Z">
                  <w:rPr>
                    <w:noProof/>
                    <w:webHidden/>
                  </w:rPr>
                </w:rPrChange>
              </w:rPr>
              <w:tab/>
            </w:r>
            <w:r w:rsidR="00922AA6" w:rsidRPr="003D2E70" w:rsidDel="007B145F">
              <w:rPr>
                <w:noProof/>
                <w:webHidden/>
                <w:lang w:val="en-GB"/>
                <w:rPrChange w:id="6597" w:author="Pichler Michael" w:date="2025-08-29T09:23:00Z" w16du:dateUtc="2025-08-29T07:23:00Z">
                  <w:rPr>
                    <w:noProof/>
                    <w:webHidden/>
                  </w:rPr>
                </w:rPrChange>
              </w:rPr>
              <w:delText>97</w:delText>
            </w:r>
          </w:del>
        </w:p>
        <w:p w14:paraId="5A4CBF00" w14:textId="0A061684" w:rsidR="00516CBE" w:rsidRPr="003D2E70" w:rsidDel="007B145F" w:rsidRDefault="00516CBE">
          <w:pPr>
            <w:pStyle w:val="TOC3"/>
            <w:rPr>
              <w:del w:id="6598" w:author="Pichler Michael" w:date="2025-07-21T11:58:00Z"/>
              <w:rFonts w:asciiTheme="minorHAnsi" w:eastAsiaTheme="minorEastAsia" w:hAnsiTheme="minorHAnsi" w:cstheme="minorBidi"/>
              <w:noProof/>
              <w:szCs w:val="22"/>
              <w:lang w:val="en-GB" w:eastAsia="de-AT"/>
              <w:rPrChange w:id="6599" w:author="Pichler Michael" w:date="2025-08-29T09:23:00Z" w16du:dateUtc="2025-08-29T07:23:00Z">
                <w:rPr>
                  <w:del w:id="6600" w:author="Pichler Michael" w:date="2025-07-21T11:58:00Z"/>
                  <w:rFonts w:asciiTheme="minorHAnsi" w:eastAsiaTheme="minorEastAsia" w:hAnsiTheme="minorHAnsi" w:cstheme="minorBidi"/>
                  <w:noProof/>
                  <w:szCs w:val="22"/>
                  <w:lang w:val="de-AT" w:eastAsia="de-AT"/>
                </w:rPr>
              </w:rPrChange>
            </w:rPr>
          </w:pPr>
          <w:del w:id="6601" w:author="Pichler Michael" w:date="2025-07-21T11:58:00Z">
            <w:r w:rsidRPr="003D2E70" w:rsidDel="007B145F">
              <w:rPr>
                <w:lang w:val="en-GB"/>
                <w:rPrChange w:id="6602" w:author="Pichler Michael" w:date="2025-08-29T09:23:00Z" w16du:dateUtc="2025-08-29T07:23:00Z">
                  <w:rPr>
                    <w:rStyle w:val="Hyperlink"/>
                    <w:noProof/>
                  </w:rPr>
                </w:rPrChange>
              </w:rPr>
              <w:delText>8.1.</w:delText>
            </w:r>
            <w:r w:rsidRPr="003D2E70" w:rsidDel="007B145F">
              <w:rPr>
                <w:rFonts w:asciiTheme="minorHAnsi" w:eastAsiaTheme="minorEastAsia" w:hAnsiTheme="minorHAnsi" w:cstheme="minorBidi"/>
                <w:noProof/>
                <w:szCs w:val="22"/>
                <w:lang w:val="en-GB" w:eastAsia="de-AT"/>
                <w:rPrChange w:id="660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04" w:author="Pichler Michael" w:date="2025-08-29T09:23:00Z" w16du:dateUtc="2025-08-29T07:23:00Z">
                  <w:rPr>
                    <w:rStyle w:val="Hyperlink"/>
                    <w:noProof/>
                  </w:rPr>
                </w:rPrChange>
              </w:rPr>
              <w:delText>General</w:delText>
            </w:r>
            <w:r w:rsidRPr="003D2E70" w:rsidDel="007B145F">
              <w:rPr>
                <w:noProof/>
                <w:webHidden/>
                <w:lang w:val="en-GB"/>
                <w:rPrChange w:id="6605" w:author="Pichler Michael" w:date="2025-08-29T09:23:00Z" w16du:dateUtc="2025-08-29T07:23:00Z">
                  <w:rPr>
                    <w:noProof/>
                    <w:webHidden/>
                  </w:rPr>
                </w:rPrChange>
              </w:rPr>
              <w:tab/>
            </w:r>
            <w:r w:rsidR="00922AA6" w:rsidRPr="003D2E70" w:rsidDel="007B145F">
              <w:rPr>
                <w:noProof/>
                <w:webHidden/>
                <w:lang w:val="en-GB"/>
                <w:rPrChange w:id="6606" w:author="Pichler Michael" w:date="2025-08-29T09:23:00Z" w16du:dateUtc="2025-08-29T07:23:00Z">
                  <w:rPr>
                    <w:noProof/>
                    <w:webHidden/>
                  </w:rPr>
                </w:rPrChange>
              </w:rPr>
              <w:delText>97</w:delText>
            </w:r>
          </w:del>
        </w:p>
        <w:p w14:paraId="4D48515E" w14:textId="0B8DC1A7" w:rsidR="00516CBE" w:rsidRPr="003D2E70" w:rsidDel="007B145F" w:rsidRDefault="00516CBE">
          <w:pPr>
            <w:pStyle w:val="TOC3"/>
            <w:rPr>
              <w:del w:id="6607" w:author="Pichler Michael" w:date="2025-07-21T11:58:00Z"/>
              <w:rFonts w:asciiTheme="minorHAnsi" w:eastAsiaTheme="minorEastAsia" w:hAnsiTheme="minorHAnsi" w:cstheme="minorBidi"/>
              <w:noProof/>
              <w:szCs w:val="22"/>
              <w:lang w:val="en-GB" w:eastAsia="de-AT"/>
              <w:rPrChange w:id="6608" w:author="Pichler Michael" w:date="2025-08-29T09:23:00Z" w16du:dateUtc="2025-08-29T07:23:00Z">
                <w:rPr>
                  <w:del w:id="6609" w:author="Pichler Michael" w:date="2025-07-21T11:58:00Z"/>
                  <w:rFonts w:asciiTheme="minorHAnsi" w:eastAsiaTheme="minorEastAsia" w:hAnsiTheme="minorHAnsi" w:cstheme="minorBidi"/>
                  <w:noProof/>
                  <w:szCs w:val="22"/>
                  <w:lang w:val="de-AT" w:eastAsia="de-AT"/>
                </w:rPr>
              </w:rPrChange>
            </w:rPr>
          </w:pPr>
          <w:del w:id="6610" w:author="Pichler Michael" w:date="2025-07-21T11:58:00Z">
            <w:r w:rsidRPr="003D2E70" w:rsidDel="007B145F">
              <w:rPr>
                <w:lang w:val="en-GB"/>
                <w:rPrChange w:id="6611" w:author="Pichler Michael" w:date="2025-08-29T09:23:00Z" w16du:dateUtc="2025-08-29T07:23:00Z">
                  <w:rPr>
                    <w:rStyle w:val="Hyperlink"/>
                    <w:noProof/>
                  </w:rPr>
                </w:rPrChange>
              </w:rPr>
              <w:delText>8.2.</w:delText>
            </w:r>
            <w:r w:rsidRPr="003D2E70" w:rsidDel="007B145F">
              <w:rPr>
                <w:rFonts w:asciiTheme="minorHAnsi" w:eastAsiaTheme="minorEastAsia" w:hAnsiTheme="minorHAnsi" w:cstheme="minorBidi"/>
                <w:noProof/>
                <w:szCs w:val="22"/>
                <w:lang w:val="en-GB" w:eastAsia="de-AT"/>
                <w:rPrChange w:id="661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13" w:author="Pichler Michael" w:date="2025-08-29T09:23:00Z" w16du:dateUtc="2025-08-29T07:23:00Z">
                  <w:rPr>
                    <w:rStyle w:val="Hyperlink"/>
                    <w:noProof/>
                  </w:rPr>
                </w:rPrChange>
              </w:rPr>
              <w:delText>Requesting additional EUR-Region OPMET data</w:delText>
            </w:r>
            <w:r w:rsidRPr="003D2E70" w:rsidDel="007B145F">
              <w:rPr>
                <w:noProof/>
                <w:webHidden/>
                <w:lang w:val="en-GB"/>
                <w:rPrChange w:id="6614" w:author="Pichler Michael" w:date="2025-08-29T09:23:00Z" w16du:dateUtc="2025-08-29T07:23:00Z">
                  <w:rPr>
                    <w:noProof/>
                    <w:webHidden/>
                  </w:rPr>
                </w:rPrChange>
              </w:rPr>
              <w:tab/>
            </w:r>
            <w:r w:rsidR="00922AA6" w:rsidRPr="003D2E70" w:rsidDel="007B145F">
              <w:rPr>
                <w:noProof/>
                <w:webHidden/>
                <w:lang w:val="en-GB"/>
                <w:rPrChange w:id="6615" w:author="Pichler Michael" w:date="2025-08-29T09:23:00Z" w16du:dateUtc="2025-08-29T07:23:00Z">
                  <w:rPr>
                    <w:noProof/>
                    <w:webHidden/>
                  </w:rPr>
                </w:rPrChange>
              </w:rPr>
              <w:delText>97</w:delText>
            </w:r>
          </w:del>
        </w:p>
        <w:p w14:paraId="6A667257" w14:textId="5D118C65" w:rsidR="00516CBE" w:rsidRPr="003D2E70" w:rsidDel="007B145F" w:rsidRDefault="00516CBE">
          <w:pPr>
            <w:pStyle w:val="TOC3"/>
            <w:rPr>
              <w:del w:id="6616" w:author="Pichler Michael" w:date="2025-07-21T11:58:00Z"/>
              <w:rFonts w:asciiTheme="minorHAnsi" w:eastAsiaTheme="minorEastAsia" w:hAnsiTheme="minorHAnsi" w:cstheme="minorBidi"/>
              <w:noProof/>
              <w:szCs w:val="22"/>
              <w:lang w:val="en-GB" w:eastAsia="de-AT"/>
              <w:rPrChange w:id="6617" w:author="Pichler Michael" w:date="2025-08-29T09:23:00Z" w16du:dateUtc="2025-08-29T07:23:00Z">
                <w:rPr>
                  <w:del w:id="6618" w:author="Pichler Michael" w:date="2025-07-21T11:58:00Z"/>
                  <w:rFonts w:asciiTheme="minorHAnsi" w:eastAsiaTheme="minorEastAsia" w:hAnsiTheme="minorHAnsi" w:cstheme="minorBidi"/>
                  <w:noProof/>
                  <w:szCs w:val="22"/>
                  <w:lang w:val="de-AT" w:eastAsia="de-AT"/>
                </w:rPr>
              </w:rPrChange>
            </w:rPr>
          </w:pPr>
          <w:del w:id="6619" w:author="Pichler Michael" w:date="2025-07-21T11:58:00Z">
            <w:r w:rsidRPr="003D2E70" w:rsidDel="007B145F">
              <w:rPr>
                <w:lang w:val="en-GB"/>
                <w:rPrChange w:id="6620" w:author="Pichler Michael" w:date="2025-08-29T09:23:00Z" w16du:dateUtc="2025-08-29T07:23:00Z">
                  <w:rPr>
                    <w:rStyle w:val="Hyperlink"/>
                    <w:noProof/>
                  </w:rPr>
                </w:rPrChange>
              </w:rPr>
              <w:delText>8.3.</w:delText>
            </w:r>
            <w:r w:rsidRPr="003D2E70" w:rsidDel="007B145F">
              <w:rPr>
                <w:rFonts w:asciiTheme="minorHAnsi" w:eastAsiaTheme="minorEastAsia" w:hAnsiTheme="minorHAnsi" w:cstheme="minorBidi"/>
                <w:noProof/>
                <w:szCs w:val="22"/>
                <w:lang w:val="en-GB" w:eastAsia="de-AT"/>
                <w:rPrChange w:id="662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22" w:author="Pichler Michael" w:date="2025-08-29T09:23:00Z" w16du:dateUtc="2025-08-29T07:23:00Z">
                  <w:rPr>
                    <w:rStyle w:val="Hyperlink"/>
                    <w:noProof/>
                  </w:rPr>
                </w:rPrChange>
              </w:rPr>
              <w:delText>Requesting additional Non-EUR OPMET Data</w:delText>
            </w:r>
            <w:r w:rsidRPr="003D2E70" w:rsidDel="007B145F">
              <w:rPr>
                <w:noProof/>
                <w:webHidden/>
                <w:lang w:val="en-GB"/>
                <w:rPrChange w:id="6623" w:author="Pichler Michael" w:date="2025-08-29T09:23:00Z" w16du:dateUtc="2025-08-29T07:23:00Z">
                  <w:rPr>
                    <w:noProof/>
                    <w:webHidden/>
                  </w:rPr>
                </w:rPrChange>
              </w:rPr>
              <w:tab/>
            </w:r>
            <w:r w:rsidR="00922AA6" w:rsidRPr="003D2E70" w:rsidDel="007B145F">
              <w:rPr>
                <w:noProof/>
                <w:webHidden/>
                <w:lang w:val="en-GB"/>
                <w:rPrChange w:id="6624" w:author="Pichler Michael" w:date="2025-08-29T09:23:00Z" w16du:dateUtc="2025-08-29T07:23:00Z">
                  <w:rPr>
                    <w:noProof/>
                    <w:webHidden/>
                  </w:rPr>
                </w:rPrChange>
              </w:rPr>
              <w:delText>98</w:delText>
            </w:r>
          </w:del>
        </w:p>
        <w:p w14:paraId="773D62B9" w14:textId="1B9DB530" w:rsidR="00516CBE" w:rsidRPr="003D2E70" w:rsidDel="007B145F" w:rsidRDefault="00516CBE">
          <w:pPr>
            <w:pStyle w:val="TOC2"/>
            <w:rPr>
              <w:del w:id="6625" w:author="Pichler Michael" w:date="2025-07-21T11:58:00Z"/>
              <w:rFonts w:asciiTheme="minorHAnsi" w:eastAsiaTheme="minorEastAsia" w:hAnsiTheme="minorHAnsi" w:cstheme="minorBidi"/>
              <w:noProof/>
              <w:szCs w:val="22"/>
              <w:lang w:val="en-GB" w:eastAsia="de-AT"/>
              <w:rPrChange w:id="6626" w:author="Pichler Michael" w:date="2025-08-29T09:23:00Z" w16du:dateUtc="2025-08-29T07:23:00Z">
                <w:rPr>
                  <w:del w:id="6627" w:author="Pichler Michael" w:date="2025-07-21T11:58:00Z"/>
                  <w:rFonts w:asciiTheme="minorHAnsi" w:eastAsiaTheme="minorEastAsia" w:hAnsiTheme="minorHAnsi" w:cstheme="minorBidi"/>
                  <w:noProof/>
                  <w:szCs w:val="22"/>
                  <w:lang w:val="de-AT" w:eastAsia="de-AT"/>
                </w:rPr>
              </w:rPrChange>
            </w:rPr>
          </w:pPr>
          <w:del w:id="6628" w:author="Pichler Michael" w:date="2025-07-21T11:58:00Z">
            <w:r w:rsidRPr="003D2E70" w:rsidDel="007B145F">
              <w:rPr>
                <w:lang w:val="en-GB"/>
                <w:rPrChange w:id="6629" w:author="Pichler Michael" w:date="2025-08-29T09:23:00Z" w16du:dateUtc="2025-08-29T07:23:00Z">
                  <w:rPr>
                    <w:rStyle w:val="Hyperlink"/>
                    <w:noProof/>
                  </w:rPr>
                </w:rPrChange>
              </w:rPr>
              <w:delText>9.</w:delText>
            </w:r>
            <w:r w:rsidRPr="003D2E70" w:rsidDel="007B145F">
              <w:rPr>
                <w:rFonts w:asciiTheme="minorHAnsi" w:eastAsiaTheme="minorEastAsia" w:hAnsiTheme="minorHAnsi" w:cstheme="minorBidi"/>
                <w:noProof/>
                <w:szCs w:val="22"/>
                <w:lang w:val="en-GB" w:eastAsia="de-AT"/>
                <w:rPrChange w:id="663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31" w:author="Pichler Michael" w:date="2025-08-29T09:23:00Z" w16du:dateUtc="2025-08-29T07:23:00Z">
                  <w:rPr>
                    <w:rStyle w:val="Hyperlink"/>
                    <w:noProof/>
                  </w:rPr>
                </w:rPrChange>
              </w:rPr>
              <w:delText>ATTACHMENT 1 - EUR OPMET Data Update Procedure Flow Diagram</w:delText>
            </w:r>
            <w:r w:rsidRPr="003D2E70" w:rsidDel="007B145F">
              <w:rPr>
                <w:noProof/>
                <w:webHidden/>
                <w:lang w:val="en-GB"/>
                <w:rPrChange w:id="6632" w:author="Pichler Michael" w:date="2025-08-29T09:23:00Z" w16du:dateUtc="2025-08-29T07:23:00Z">
                  <w:rPr>
                    <w:noProof/>
                    <w:webHidden/>
                  </w:rPr>
                </w:rPrChange>
              </w:rPr>
              <w:tab/>
            </w:r>
            <w:r w:rsidR="00922AA6" w:rsidRPr="003D2E70" w:rsidDel="007B145F">
              <w:rPr>
                <w:noProof/>
                <w:webHidden/>
                <w:lang w:val="en-GB"/>
                <w:rPrChange w:id="6633" w:author="Pichler Michael" w:date="2025-08-29T09:23:00Z" w16du:dateUtc="2025-08-29T07:23:00Z">
                  <w:rPr>
                    <w:noProof/>
                    <w:webHidden/>
                  </w:rPr>
                </w:rPrChange>
              </w:rPr>
              <w:delText>100</w:delText>
            </w:r>
          </w:del>
        </w:p>
        <w:p w14:paraId="09013B5C" w14:textId="70D7C236" w:rsidR="00516CBE" w:rsidRPr="003D2E70" w:rsidDel="007B145F" w:rsidRDefault="00516CBE">
          <w:pPr>
            <w:pStyle w:val="TOC2"/>
            <w:rPr>
              <w:del w:id="6634" w:author="Pichler Michael" w:date="2025-07-21T11:58:00Z"/>
              <w:rFonts w:asciiTheme="minorHAnsi" w:eastAsiaTheme="minorEastAsia" w:hAnsiTheme="minorHAnsi" w:cstheme="minorBidi"/>
              <w:noProof/>
              <w:szCs w:val="22"/>
              <w:lang w:val="en-GB" w:eastAsia="de-AT"/>
              <w:rPrChange w:id="6635" w:author="Pichler Michael" w:date="2025-08-29T09:23:00Z" w16du:dateUtc="2025-08-29T07:23:00Z">
                <w:rPr>
                  <w:del w:id="6636" w:author="Pichler Michael" w:date="2025-07-21T11:58:00Z"/>
                  <w:rFonts w:asciiTheme="minorHAnsi" w:eastAsiaTheme="minorEastAsia" w:hAnsiTheme="minorHAnsi" w:cstheme="minorBidi"/>
                  <w:noProof/>
                  <w:szCs w:val="22"/>
                  <w:lang w:val="de-AT" w:eastAsia="de-AT"/>
                </w:rPr>
              </w:rPrChange>
            </w:rPr>
          </w:pPr>
          <w:del w:id="6637" w:author="Pichler Michael" w:date="2025-07-21T11:58:00Z">
            <w:r w:rsidRPr="003D2E70" w:rsidDel="007B145F">
              <w:rPr>
                <w:lang w:val="en-GB"/>
                <w:rPrChange w:id="6638" w:author="Pichler Michael" w:date="2025-08-29T09:23:00Z" w16du:dateUtc="2025-08-29T07:23:00Z">
                  <w:rPr>
                    <w:rStyle w:val="Hyperlink"/>
                    <w:noProof/>
                  </w:rPr>
                </w:rPrChange>
              </w:rPr>
              <w:delText>10.</w:delText>
            </w:r>
            <w:r w:rsidRPr="003D2E70" w:rsidDel="007B145F">
              <w:rPr>
                <w:rFonts w:asciiTheme="minorHAnsi" w:eastAsiaTheme="minorEastAsia" w:hAnsiTheme="minorHAnsi" w:cstheme="minorBidi"/>
                <w:noProof/>
                <w:szCs w:val="22"/>
                <w:lang w:val="en-GB" w:eastAsia="de-AT"/>
                <w:rPrChange w:id="663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40" w:author="Pichler Michael" w:date="2025-08-29T09:23:00Z" w16du:dateUtc="2025-08-29T07:23:00Z">
                  <w:rPr>
                    <w:rStyle w:val="Hyperlink"/>
                    <w:noProof/>
                  </w:rPr>
                </w:rPrChange>
              </w:rPr>
              <w:delText>ATTACHMENT 2 – AIRAC Dates</w:delText>
            </w:r>
            <w:r w:rsidRPr="003D2E70" w:rsidDel="007B145F">
              <w:rPr>
                <w:noProof/>
                <w:webHidden/>
                <w:lang w:val="en-GB"/>
                <w:rPrChange w:id="6641" w:author="Pichler Michael" w:date="2025-08-29T09:23:00Z" w16du:dateUtc="2025-08-29T07:23:00Z">
                  <w:rPr>
                    <w:noProof/>
                    <w:webHidden/>
                  </w:rPr>
                </w:rPrChange>
              </w:rPr>
              <w:tab/>
            </w:r>
            <w:r w:rsidR="00922AA6" w:rsidRPr="003D2E70" w:rsidDel="007B145F">
              <w:rPr>
                <w:noProof/>
                <w:webHidden/>
                <w:lang w:val="en-GB"/>
                <w:rPrChange w:id="6642" w:author="Pichler Michael" w:date="2025-08-29T09:23:00Z" w16du:dateUtc="2025-08-29T07:23:00Z">
                  <w:rPr>
                    <w:noProof/>
                    <w:webHidden/>
                  </w:rPr>
                </w:rPrChange>
              </w:rPr>
              <w:delText>101</w:delText>
            </w:r>
          </w:del>
        </w:p>
        <w:p w14:paraId="0F4EFE7C" w14:textId="0D1F6F7C" w:rsidR="00516CBE" w:rsidRPr="003D2E70" w:rsidDel="007B145F" w:rsidRDefault="00516CBE">
          <w:pPr>
            <w:pStyle w:val="TOC2"/>
            <w:rPr>
              <w:del w:id="6643" w:author="Pichler Michael" w:date="2025-07-21T11:58:00Z"/>
              <w:rFonts w:asciiTheme="minorHAnsi" w:eastAsiaTheme="minorEastAsia" w:hAnsiTheme="minorHAnsi" w:cstheme="minorBidi"/>
              <w:noProof/>
              <w:szCs w:val="22"/>
              <w:lang w:val="en-GB" w:eastAsia="de-AT"/>
              <w:rPrChange w:id="6644" w:author="Pichler Michael" w:date="2025-08-29T09:23:00Z" w16du:dateUtc="2025-08-29T07:23:00Z">
                <w:rPr>
                  <w:del w:id="6645" w:author="Pichler Michael" w:date="2025-07-21T11:58:00Z"/>
                  <w:rFonts w:asciiTheme="minorHAnsi" w:eastAsiaTheme="minorEastAsia" w:hAnsiTheme="minorHAnsi" w:cstheme="minorBidi"/>
                  <w:noProof/>
                  <w:szCs w:val="22"/>
                  <w:lang w:val="de-AT" w:eastAsia="de-AT"/>
                </w:rPr>
              </w:rPrChange>
            </w:rPr>
          </w:pPr>
          <w:del w:id="6646" w:author="Pichler Michael" w:date="2025-07-21T11:58:00Z">
            <w:r w:rsidRPr="003D2E70" w:rsidDel="007B145F">
              <w:rPr>
                <w:lang w:val="en-GB"/>
                <w:rPrChange w:id="6647" w:author="Pichler Michael" w:date="2025-08-29T09:23:00Z" w16du:dateUtc="2025-08-29T07:23:00Z">
                  <w:rPr>
                    <w:rStyle w:val="Hyperlink"/>
                    <w:noProof/>
                  </w:rPr>
                </w:rPrChange>
              </w:rPr>
              <w:delText>11.</w:delText>
            </w:r>
            <w:r w:rsidRPr="003D2E70" w:rsidDel="007B145F">
              <w:rPr>
                <w:rFonts w:asciiTheme="minorHAnsi" w:eastAsiaTheme="minorEastAsia" w:hAnsiTheme="minorHAnsi" w:cstheme="minorBidi"/>
                <w:noProof/>
                <w:szCs w:val="22"/>
                <w:lang w:val="en-GB" w:eastAsia="de-AT"/>
                <w:rPrChange w:id="664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49" w:author="Pichler Michael" w:date="2025-08-29T09:23:00Z" w16du:dateUtc="2025-08-29T07:23:00Z">
                  <w:rPr>
                    <w:rStyle w:val="Hyperlink"/>
                    <w:noProof/>
                  </w:rPr>
                </w:rPrChange>
              </w:rPr>
              <w:delText>ATTACHMENT 3 – Syntax of the METNO Message with Example</w:delText>
            </w:r>
            <w:r w:rsidRPr="003D2E70" w:rsidDel="007B145F">
              <w:rPr>
                <w:noProof/>
                <w:webHidden/>
                <w:lang w:val="en-GB"/>
                <w:rPrChange w:id="6650" w:author="Pichler Michael" w:date="2025-08-29T09:23:00Z" w16du:dateUtc="2025-08-29T07:23:00Z">
                  <w:rPr>
                    <w:noProof/>
                    <w:webHidden/>
                  </w:rPr>
                </w:rPrChange>
              </w:rPr>
              <w:tab/>
            </w:r>
            <w:r w:rsidR="00922AA6" w:rsidRPr="003D2E70" w:rsidDel="007B145F">
              <w:rPr>
                <w:noProof/>
                <w:webHidden/>
                <w:lang w:val="en-GB"/>
                <w:rPrChange w:id="6651" w:author="Pichler Michael" w:date="2025-08-29T09:23:00Z" w16du:dateUtc="2025-08-29T07:23:00Z">
                  <w:rPr>
                    <w:noProof/>
                    <w:webHidden/>
                  </w:rPr>
                </w:rPrChange>
              </w:rPr>
              <w:delText>102</w:delText>
            </w:r>
          </w:del>
        </w:p>
        <w:p w14:paraId="64858827" w14:textId="473EAE4B" w:rsidR="00516CBE" w:rsidRPr="003D2E70" w:rsidDel="007B145F" w:rsidRDefault="00516CBE">
          <w:pPr>
            <w:pStyle w:val="TOC2"/>
            <w:rPr>
              <w:del w:id="6652" w:author="Pichler Michael" w:date="2025-07-21T11:58:00Z"/>
              <w:rFonts w:asciiTheme="minorHAnsi" w:eastAsiaTheme="minorEastAsia" w:hAnsiTheme="minorHAnsi" w:cstheme="minorBidi"/>
              <w:noProof/>
              <w:szCs w:val="22"/>
              <w:lang w:val="en-GB" w:eastAsia="de-AT"/>
              <w:rPrChange w:id="6653" w:author="Pichler Michael" w:date="2025-08-29T09:23:00Z" w16du:dateUtc="2025-08-29T07:23:00Z">
                <w:rPr>
                  <w:del w:id="6654" w:author="Pichler Michael" w:date="2025-07-21T11:58:00Z"/>
                  <w:rFonts w:asciiTheme="minorHAnsi" w:eastAsiaTheme="minorEastAsia" w:hAnsiTheme="minorHAnsi" w:cstheme="minorBidi"/>
                  <w:noProof/>
                  <w:szCs w:val="22"/>
                  <w:lang w:val="de-AT" w:eastAsia="de-AT"/>
                </w:rPr>
              </w:rPrChange>
            </w:rPr>
          </w:pPr>
          <w:del w:id="6655" w:author="Pichler Michael" w:date="2025-07-21T11:58:00Z">
            <w:r w:rsidRPr="003D2E70" w:rsidDel="007B145F">
              <w:rPr>
                <w:lang w:val="en-GB"/>
                <w:rPrChange w:id="6656" w:author="Pichler Michael" w:date="2025-08-29T09:23:00Z" w16du:dateUtc="2025-08-29T07:23:00Z">
                  <w:rPr>
                    <w:rStyle w:val="Hyperlink"/>
                    <w:noProof/>
                  </w:rPr>
                </w:rPrChange>
              </w:rPr>
              <w:delText>12.</w:delText>
            </w:r>
            <w:r w:rsidRPr="003D2E70" w:rsidDel="007B145F">
              <w:rPr>
                <w:rFonts w:asciiTheme="minorHAnsi" w:eastAsiaTheme="minorEastAsia" w:hAnsiTheme="minorHAnsi" w:cstheme="minorBidi"/>
                <w:noProof/>
                <w:szCs w:val="22"/>
                <w:lang w:val="en-GB" w:eastAsia="de-AT"/>
                <w:rPrChange w:id="665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58" w:author="Pichler Michael" w:date="2025-08-29T09:23:00Z" w16du:dateUtc="2025-08-29T07:23:00Z">
                  <w:rPr>
                    <w:rStyle w:val="Hyperlink"/>
                    <w:noProof/>
                  </w:rPr>
                </w:rPrChange>
              </w:rPr>
              <w:delText>ATTACHMENT 4 – Syntax of the EUR RODB METNO bulletins with Example</w:delText>
            </w:r>
            <w:r w:rsidRPr="003D2E70" w:rsidDel="007B145F">
              <w:rPr>
                <w:noProof/>
                <w:webHidden/>
                <w:lang w:val="en-GB"/>
                <w:rPrChange w:id="6659" w:author="Pichler Michael" w:date="2025-08-29T09:23:00Z" w16du:dateUtc="2025-08-29T07:23:00Z">
                  <w:rPr>
                    <w:noProof/>
                    <w:webHidden/>
                  </w:rPr>
                </w:rPrChange>
              </w:rPr>
              <w:tab/>
            </w:r>
            <w:r w:rsidR="00922AA6" w:rsidRPr="003D2E70" w:rsidDel="007B145F">
              <w:rPr>
                <w:noProof/>
                <w:webHidden/>
                <w:lang w:val="en-GB"/>
                <w:rPrChange w:id="6660" w:author="Pichler Michael" w:date="2025-08-29T09:23:00Z" w16du:dateUtc="2025-08-29T07:23:00Z">
                  <w:rPr>
                    <w:noProof/>
                    <w:webHidden/>
                  </w:rPr>
                </w:rPrChange>
              </w:rPr>
              <w:delText>103</w:delText>
            </w:r>
          </w:del>
        </w:p>
        <w:p w14:paraId="71C52757" w14:textId="4C6F2DDC" w:rsidR="00516CBE" w:rsidRPr="003D2E70" w:rsidDel="007B145F" w:rsidRDefault="00516CBE">
          <w:pPr>
            <w:pStyle w:val="TOC2"/>
            <w:rPr>
              <w:del w:id="6661" w:author="Pichler Michael" w:date="2025-07-21T11:58:00Z"/>
              <w:rFonts w:asciiTheme="minorHAnsi" w:eastAsiaTheme="minorEastAsia" w:hAnsiTheme="minorHAnsi" w:cstheme="minorBidi"/>
              <w:noProof/>
              <w:szCs w:val="22"/>
              <w:lang w:val="en-GB" w:eastAsia="de-AT"/>
              <w:rPrChange w:id="6662" w:author="Pichler Michael" w:date="2025-08-29T09:23:00Z" w16du:dateUtc="2025-08-29T07:23:00Z">
                <w:rPr>
                  <w:del w:id="6663" w:author="Pichler Michael" w:date="2025-07-21T11:58:00Z"/>
                  <w:rFonts w:asciiTheme="minorHAnsi" w:eastAsiaTheme="minorEastAsia" w:hAnsiTheme="minorHAnsi" w:cstheme="minorBidi"/>
                  <w:noProof/>
                  <w:szCs w:val="22"/>
                  <w:lang w:val="de-AT" w:eastAsia="de-AT"/>
                </w:rPr>
              </w:rPrChange>
            </w:rPr>
          </w:pPr>
          <w:del w:id="6664" w:author="Pichler Michael" w:date="2025-07-21T11:58:00Z">
            <w:r w:rsidRPr="003D2E70" w:rsidDel="007B145F">
              <w:rPr>
                <w:lang w:val="en-GB"/>
                <w:rPrChange w:id="6665" w:author="Pichler Michael" w:date="2025-08-29T09:23:00Z" w16du:dateUtc="2025-08-29T07:23:00Z">
                  <w:rPr>
                    <w:rStyle w:val="Hyperlink"/>
                    <w:noProof/>
                  </w:rPr>
                </w:rPrChange>
              </w:rPr>
              <w:delText>13.</w:delText>
            </w:r>
            <w:r w:rsidRPr="003D2E70" w:rsidDel="007B145F">
              <w:rPr>
                <w:rFonts w:asciiTheme="minorHAnsi" w:eastAsiaTheme="minorEastAsia" w:hAnsiTheme="minorHAnsi" w:cstheme="minorBidi"/>
                <w:noProof/>
                <w:szCs w:val="22"/>
                <w:lang w:val="en-GB" w:eastAsia="de-AT"/>
                <w:rPrChange w:id="666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67" w:author="Pichler Michael" w:date="2025-08-29T09:23:00Z" w16du:dateUtc="2025-08-29T07:23:00Z">
                  <w:rPr>
                    <w:rStyle w:val="Hyperlink"/>
                    <w:noProof/>
                  </w:rPr>
                </w:rPrChange>
              </w:rPr>
              <w:delText>ATTACHMENT 5 – Form for requesting additional OPMET Data</w:delText>
            </w:r>
            <w:r w:rsidRPr="003D2E70" w:rsidDel="007B145F">
              <w:rPr>
                <w:noProof/>
                <w:webHidden/>
                <w:lang w:val="en-GB"/>
                <w:rPrChange w:id="6668" w:author="Pichler Michael" w:date="2025-08-29T09:23:00Z" w16du:dateUtc="2025-08-29T07:23:00Z">
                  <w:rPr>
                    <w:noProof/>
                    <w:webHidden/>
                  </w:rPr>
                </w:rPrChange>
              </w:rPr>
              <w:tab/>
            </w:r>
            <w:r w:rsidR="00922AA6" w:rsidRPr="003D2E70" w:rsidDel="007B145F">
              <w:rPr>
                <w:noProof/>
                <w:webHidden/>
                <w:lang w:val="en-GB"/>
                <w:rPrChange w:id="6669" w:author="Pichler Michael" w:date="2025-08-29T09:23:00Z" w16du:dateUtc="2025-08-29T07:23:00Z">
                  <w:rPr>
                    <w:noProof/>
                    <w:webHidden/>
                  </w:rPr>
                </w:rPrChange>
              </w:rPr>
              <w:delText>104</w:delText>
            </w:r>
          </w:del>
        </w:p>
        <w:p w14:paraId="33833961" w14:textId="48CD8D84" w:rsidR="00516CBE" w:rsidRPr="003D2E70" w:rsidDel="007B145F" w:rsidRDefault="00516CBE">
          <w:pPr>
            <w:pStyle w:val="TOC3"/>
            <w:rPr>
              <w:del w:id="6670" w:author="Pichler Michael" w:date="2025-07-21T11:58:00Z"/>
              <w:rFonts w:asciiTheme="minorHAnsi" w:eastAsiaTheme="minorEastAsia" w:hAnsiTheme="minorHAnsi" w:cstheme="minorBidi"/>
              <w:noProof/>
              <w:szCs w:val="22"/>
              <w:lang w:val="en-GB" w:eastAsia="de-AT"/>
              <w:rPrChange w:id="6671" w:author="Pichler Michael" w:date="2025-08-29T09:23:00Z" w16du:dateUtc="2025-08-29T07:23:00Z">
                <w:rPr>
                  <w:del w:id="6672" w:author="Pichler Michael" w:date="2025-07-21T11:58:00Z"/>
                  <w:rFonts w:asciiTheme="minorHAnsi" w:eastAsiaTheme="minorEastAsia" w:hAnsiTheme="minorHAnsi" w:cstheme="minorBidi"/>
                  <w:noProof/>
                  <w:szCs w:val="22"/>
                  <w:lang w:val="de-AT" w:eastAsia="de-AT"/>
                </w:rPr>
              </w:rPrChange>
            </w:rPr>
          </w:pPr>
          <w:del w:id="6673" w:author="Pichler Michael" w:date="2025-07-21T11:58:00Z">
            <w:r w:rsidRPr="003D2E70" w:rsidDel="007B145F">
              <w:rPr>
                <w:lang w:val="en-GB"/>
                <w:rPrChange w:id="6674" w:author="Pichler Michael" w:date="2025-08-29T09:23:00Z" w16du:dateUtc="2025-08-29T07:23:00Z">
                  <w:rPr>
                    <w:rStyle w:val="Hyperlink"/>
                    <w:noProof/>
                  </w:rPr>
                </w:rPrChange>
              </w:rPr>
              <w:delText>13.1.</w:delText>
            </w:r>
            <w:r w:rsidRPr="003D2E70" w:rsidDel="007B145F">
              <w:rPr>
                <w:rFonts w:asciiTheme="minorHAnsi" w:eastAsiaTheme="minorEastAsia" w:hAnsiTheme="minorHAnsi" w:cstheme="minorBidi"/>
                <w:noProof/>
                <w:szCs w:val="22"/>
                <w:lang w:val="en-GB" w:eastAsia="de-AT"/>
                <w:rPrChange w:id="667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76" w:author="Pichler Michael" w:date="2025-08-29T09:23:00Z" w16du:dateUtc="2025-08-29T07:23:00Z">
                  <w:rPr>
                    <w:rStyle w:val="Hyperlink"/>
                    <w:noProof/>
                  </w:rPr>
                </w:rPrChange>
              </w:rPr>
              <w:delText>Explanations to the application form</w:delText>
            </w:r>
            <w:r w:rsidRPr="003D2E70" w:rsidDel="007B145F">
              <w:rPr>
                <w:noProof/>
                <w:webHidden/>
                <w:lang w:val="en-GB"/>
                <w:rPrChange w:id="6677" w:author="Pichler Michael" w:date="2025-08-29T09:23:00Z" w16du:dateUtc="2025-08-29T07:23:00Z">
                  <w:rPr>
                    <w:noProof/>
                    <w:webHidden/>
                  </w:rPr>
                </w:rPrChange>
              </w:rPr>
              <w:tab/>
            </w:r>
            <w:r w:rsidR="00922AA6" w:rsidRPr="003D2E70" w:rsidDel="007B145F">
              <w:rPr>
                <w:noProof/>
                <w:webHidden/>
                <w:lang w:val="en-GB"/>
                <w:rPrChange w:id="6678" w:author="Pichler Michael" w:date="2025-08-29T09:23:00Z" w16du:dateUtc="2025-08-29T07:23:00Z">
                  <w:rPr>
                    <w:noProof/>
                    <w:webHidden/>
                  </w:rPr>
                </w:rPrChange>
              </w:rPr>
              <w:delText>104</w:delText>
            </w:r>
          </w:del>
        </w:p>
        <w:p w14:paraId="4C3D12FB" w14:textId="746440F4" w:rsidR="00516CBE" w:rsidRPr="003D2E70" w:rsidDel="007B145F" w:rsidRDefault="00516CBE">
          <w:pPr>
            <w:pStyle w:val="TOC2"/>
            <w:rPr>
              <w:del w:id="6679" w:author="Pichler Michael" w:date="2025-07-21T11:58:00Z"/>
              <w:rFonts w:asciiTheme="minorHAnsi" w:eastAsiaTheme="minorEastAsia" w:hAnsiTheme="minorHAnsi" w:cstheme="minorBidi"/>
              <w:noProof/>
              <w:szCs w:val="22"/>
              <w:lang w:val="en-GB" w:eastAsia="de-AT"/>
              <w:rPrChange w:id="6680" w:author="Pichler Michael" w:date="2025-08-29T09:23:00Z" w16du:dateUtc="2025-08-29T07:23:00Z">
                <w:rPr>
                  <w:del w:id="6681" w:author="Pichler Michael" w:date="2025-07-21T11:58:00Z"/>
                  <w:rFonts w:asciiTheme="minorHAnsi" w:eastAsiaTheme="minorEastAsia" w:hAnsiTheme="minorHAnsi" w:cstheme="minorBidi"/>
                  <w:noProof/>
                  <w:szCs w:val="22"/>
                  <w:lang w:val="de-AT" w:eastAsia="de-AT"/>
                </w:rPr>
              </w:rPrChange>
            </w:rPr>
          </w:pPr>
          <w:del w:id="6682" w:author="Pichler Michael" w:date="2025-07-21T11:58:00Z">
            <w:r w:rsidRPr="003D2E70" w:rsidDel="007B145F">
              <w:rPr>
                <w:lang w:val="en-GB"/>
                <w:rPrChange w:id="6683" w:author="Pichler Michael" w:date="2025-08-29T09:23:00Z" w16du:dateUtc="2025-08-29T07:23:00Z">
                  <w:rPr>
                    <w:rStyle w:val="Hyperlink"/>
                    <w:noProof/>
                  </w:rPr>
                </w:rPrChange>
              </w:rPr>
              <w:delText>14.</w:delText>
            </w:r>
            <w:r w:rsidRPr="003D2E70" w:rsidDel="007B145F">
              <w:rPr>
                <w:rFonts w:asciiTheme="minorHAnsi" w:eastAsiaTheme="minorEastAsia" w:hAnsiTheme="minorHAnsi" w:cstheme="minorBidi"/>
                <w:noProof/>
                <w:szCs w:val="22"/>
                <w:lang w:val="en-GB" w:eastAsia="de-AT"/>
                <w:rPrChange w:id="668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85" w:author="Pichler Michael" w:date="2025-08-29T09:23:00Z" w16du:dateUtc="2025-08-29T07:23:00Z">
                  <w:rPr>
                    <w:rStyle w:val="Hyperlink"/>
                    <w:noProof/>
                  </w:rPr>
                </w:rPrChange>
              </w:rPr>
              <w:delText>ATTACHMENT 6 – Flow chart for requests of EUR OPMET Data</w:delText>
            </w:r>
            <w:r w:rsidRPr="003D2E70" w:rsidDel="007B145F">
              <w:rPr>
                <w:noProof/>
                <w:webHidden/>
                <w:lang w:val="en-GB"/>
                <w:rPrChange w:id="6686" w:author="Pichler Michael" w:date="2025-08-29T09:23:00Z" w16du:dateUtc="2025-08-29T07:23:00Z">
                  <w:rPr>
                    <w:noProof/>
                    <w:webHidden/>
                  </w:rPr>
                </w:rPrChange>
              </w:rPr>
              <w:tab/>
            </w:r>
            <w:r w:rsidR="00922AA6" w:rsidRPr="003D2E70" w:rsidDel="007B145F">
              <w:rPr>
                <w:noProof/>
                <w:webHidden/>
                <w:lang w:val="en-GB"/>
                <w:rPrChange w:id="6687" w:author="Pichler Michael" w:date="2025-08-29T09:23:00Z" w16du:dateUtc="2025-08-29T07:23:00Z">
                  <w:rPr>
                    <w:noProof/>
                    <w:webHidden/>
                  </w:rPr>
                </w:rPrChange>
              </w:rPr>
              <w:delText>107</w:delText>
            </w:r>
          </w:del>
        </w:p>
        <w:p w14:paraId="5E0E11BB" w14:textId="12A9DC8B" w:rsidR="00516CBE" w:rsidRPr="003D2E70" w:rsidDel="007B145F" w:rsidRDefault="00516CBE">
          <w:pPr>
            <w:pStyle w:val="TOC2"/>
            <w:rPr>
              <w:del w:id="6688" w:author="Pichler Michael" w:date="2025-07-21T11:58:00Z"/>
              <w:rFonts w:asciiTheme="minorHAnsi" w:eastAsiaTheme="minorEastAsia" w:hAnsiTheme="minorHAnsi" w:cstheme="minorBidi"/>
              <w:noProof/>
              <w:szCs w:val="22"/>
              <w:lang w:val="en-GB" w:eastAsia="de-AT"/>
              <w:rPrChange w:id="6689" w:author="Pichler Michael" w:date="2025-08-29T09:23:00Z" w16du:dateUtc="2025-08-29T07:23:00Z">
                <w:rPr>
                  <w:del w:id="6690" w:author="Pichler Michael" w:date="2025-07-21T11:58:00Z"/>
                  <w:rFonts w:asciiTheme="minorHAnsi" w:eastAsiaTheme="minorEastAsia" w:hAnsiTheme="minorHAnsi" w:cstheme="minorBidi"/>
                  <w:noProof/>
                  <w:szCs w:val="22"/>
                  <w:lang w:val="de-AT" w:eastAsia="de-AT"/>
                </w:rPr>
              </w:rPrChange>
            </w:rPr>
          </w:pPr>
          <w:del w:id="6691" w:author="Pichler Michael" w:date="2025-07-21T11:58:00Z">
            <w:r w:rsidRPr="003D2E70" w:rsidDel="007B145F">
              <w:rPr>
                <w:lang w:val="en-GB"/>
                <w:rPrChange w:id="6692" w:author="Pichler Michael" w:date="2025-08-29T09:23:00Z" w16du:dateUtc="2025-08-29T07:23:00Z">
                  <w:rPr>
                    <w:rStyle w:val="Hyperlink"/>
                    <w:noProof/>
                  </w:rPr>
                </w:rPrChange>
              </w:rPr>
              <w:delText>15.</w:delText>
            </w:r>
            <w:r w:rsidRPr="003D2E70" w:rsidDel="007B145F">
              <w:rPr>
                <w:rFonts w:asciiTheme="minorHAnsi" w:eastAsiaTheme="minorEastAsia" w:hAnsiTheme="minorHAnsi" w:cstheme="minorBidi"/>
                <w:noProof/>
                <w:szCs w:val="22"/>
                <w:lang w:val="en-GB" w:eastAsia="de-AT"/>
                <w:rPrChange w:id="669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694" w:author="Pichler Michael" w:date="2025-08-29T09:23:00Z" w16du:dateUtc="2025-08-29T07:23:00Z">
                  <w:rPr>
                    <w:rStyle w:val="Hyperlink"/>
                    <w:noProof/>
                  </w:rPr>
                </w:rPrChange>
              </w:rPr>
              <w:delText>ATTACHMENT 7 – Flow chart for requests of Non-EUR OPMET Data</w:delText>
            </w:r>
            <w:r w:rsidRPr="003D2E70" w:rsidDel="007B145F">
              <w:rPr>
                <w:noProof/>
                <w:webHidden/>
                <w:lang w:val="en-GB"/>
                <w:rPrChange w:id="6695" w:author="Pichler Michael" w:date="2025-08-29T09:23:00Z" w16du:dateUtc="2025-08-29T07:23:00Z">
                  <w:rPr>
                    <w:noProof/>
                    <w:webHidden/>
                  </w:rPr>
                </w:rPrChange>
              </w:rPr>
              <w:tab/>
            </w:r>
            <w:r w:rsidR="00922AA6" w:rsidRPr="003D2E70" w:rsidDel="007B145F">
              <w:rPr>
                <w:noProof/>
                <w:webHidden/>
                <w:lang w:val="en-GB"/>
                <w:rPrChange w:id="6696" w:author="Pichler Michael" w:date="2025-08-29T09:23:00Z" w16du:dateUtc="2025-08-29T07:23:00Z">
                  <w:rPr>
                    <w:noProof/>
                    <w:webHidden/>
                  </w:rPr>
                </w:rPrChange>
              </w:rPr>
              <w:delText>108</w:delText>
            </w:r>
          </w:del>
        </w:p>
        <w:p w14:paraId="5CCB1803" w14:textId="51EBA7E3" w:rsidR="00516CBE" w:rsidRPr="003D2E70" w:rsidDel="007B145F" w:rsidRDefault="00516CBE" w:rsidP="008077A5">
          <w:pPr>
            <w:pStyle w:val="TOC1"/>
            <w:rPr>
              <w:del w:id="6697" w:author="Pichler Michael" w:date="2025-07-21T11:58:00Z"/>
              <w:rFonts w:asciiTheme="minorHAnsi" w:eastAsiaTheme="minorEastAsia" w:hAnsiTheme="minorHAnsi" w:cstheme="minorBidi"/>
              <w:noProof/>
              <w:szCs w:val="22"/>
              <w:lang w:val="en-GB" w:eastAsia="de-AT"/>
              <w:rPrChange w:id="6698" w:author="Pichler Michael" w:date="2025-08-29T09:23:00Z" w16du:dateUtc="2025-08-29T07:23:00Z">
                <w:rPr>
                  <w:del w:id="6699" w:author="Pichler Michael" w:date="2025-07-21T11:58:00Z"/>
                  <w:rFonts w:asciiTheme="minorHAnsi" w:eastAsiaTheme="minorEastAsia" w:hAnsiTheme="minorHAnsi" w:cstheme="minorBidi"/>
                  <w:noProof/>
                  <w:szCs w:val="22"/>
                  <w:lang w:val="de-AT" w:eastAsia="de-AT"/>
                </w:rPr>
              </w:rPrChange>
            </w:rPr>
          </w:pPr>
          <w:del w:id="6700" w:author="Pichler Michael" w:date="2025-07-21T11:58:00Z">
            <w:r w:rsidRPr="003D2E70" w:rsidDel="007B145F">
              <w:rPr>
                <w:lang w:val="en-GB"/>
                <w:rPrChange w:id="6701" w:author="Pichler Michael" w:date="2025-08-29T09:23:00Z" w16du:dateUtc="2025-08-29T07:23:00Z">
                  <w:rPr>
                    <w:rStyle w:val="Hyperlink"/>
                    <w:noProof/>
                  </w:rPr>
                </w:rPrChange>
              </w:rPr>
              <w:delText>APPENDIX C - EUR OPMET Data Monitoring Procedure</w:delText>
            </w:r>
            <w:r w:rsidRPr="003D2E70" w:rsidDel="007B145F">
              <w:rPr>
                <w:noProof/>
                <w:webHidden/>
                <w:lang w:val="en-GB"/>
                <w:rPrChange w:id="6702" w:author="Pichler Michael" w:date="2025-08-29T09:23:00Z" w16du:dateUtc="2025-08-29T07:23:00Z">
                  <w:rPr>
                    <w:noProof/>
                    <w:webHidden/>
                  </w:rPr>
                </w:rPrChange>
              </w:rPr>
              <w:tab/>
            </w:r>
            <w:r w:rsidR="00922AA6" w:rsidRPr="003D2E70" w:rsidDel="007B145F">
              <w:rPr>
                <w:noProof/>
                <w:webHidden/>
                <w:lang w:val="en-GB"/>
                <w:rPrChange w:id="6703" w:author="Pichler Michael" w:date="2025-08-29T09:23:00Z" w16du:dateUtc="2025-08-29T07:23:00Z">
                  <w:rPr>
                    <w:noProof/>
                    <w:webHidden/>
                  </w:rPr>
                </w:rPrChange>
              </w:rPr>
              <w:delText>109</w:delText>
            </w:r>
          </w:del>
        </w:p>
        <w:p w14:paraId="76650633" w14:textId="1FFC05E7" w:rsidR="00516CBE" w:rsidRPr="003D2E70" w:rsidDel="007B145F" w:rsidRDefault="00516CBE">
          <w:pPr>
            <w:pStyle w:val="TOC2"/>
            <w:rPr>
              <w:del w:id="6704" w:author="Pichler Michael" w:date="2025-07-21T11:58:00Z"/>
              <w:rFonts w:asciiTheme="minorHAnsi" w:eastAsiaTheme="minorEastAsia" w:hAnsiTheme="minorHAnsi" w:cstheme="minorBidi"/>
              <w:noProof/>
              <w:szCs w:val="22"/>
              <w:lang w:val="en-GB" w:eastAsia="de-AT"/>
              <w:rPrChange w:id="6705" w:author="Pichler Michael" w:date="2025-08-29T09:23:00Z" w16du:dateUtc="2025-08-29T07:23:00Z">
                <w:rPr>
                  <w:del w:id="6706" w:author="Pichler Michael" w:date="2025-07-21T11:58:00Z"/>
                  <w:rFonts w:asciiTheme="minorHAnsi" w:eastAsiaTheme="minorEastAsia" w:hAnsiTheme="minorHAnsi" w:cstheme="minorBidi"/>
                  <w:noProof/>
                  <w:szCs w:val="22"/>
                  <w:lang w:val="de-AT" w:eastAsia="de-AT"/>
                </w:rPr>
              </w:rPrChange>
            </w:rPr>
          </w:pPr>
          <w:del w:id="6707" w:author="Pichler Michael" w:date="2025-07-21T11:58:00Z">
            <w:r w:rsidRPr="003D2E70" w:rsidDel="007B145F">
              <w:rPr>
                <w:lang w:val="en-GB"/>
                <w:rPrChange w:id="6708"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670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10" w:author="Pichler Michael" w:date="2025-08-29T09:23:00Z" w16du:dateUtc="2025-08-29T07:23:00Z">
                  <w:rPr>
                    <w:rStyle w:val="Hyperlink"/>
                    <w:noProof/>
                  </w:rPr>
                </w:rPrChange>
              </w:rPr>
              <w:delText>DMG EUR OPMET Monitoring Exercise Participation</w:delText>
            </w:r>
            <w:r w:rsidRPr="003D2E70" w:rsidDel="007B145F">
              <w:rPr>
                <w:noProof/>
                <w:webHidden/>
                <w:lang w:val="en-GB"/>
                <w:rPrChange w:id="6711" w:author="Pichler Michael" w:date="2025-08-29T09:23:00Z" w16du:dateUtc="2025-08-29T07:23:00Z">
                  <w:rPr>
                    <w:noProof/>
                    <w:webHidden/>
                  </w:rPr>
                </w:rPrChange>
              </w:rPr>
              <w:tab/>
            </w:r>
            <w:r w:rsidR="00922AA6" w:rsidRPr="003D2E70" w:rsidDel="007B145F">
              <w:rPr>
                <w:noProof/>
                <w:webHidden/>
                <w:lang w:val="en-GB"/>
                <w:rPrChange w:id="6712" w:author="Pichler Michael" w:date="2025-08-29T09:23:00Z" w16du:dateUtc="2025-08-29T07:23:00Z">
                  <w:rPr>
                    <w:noProof/>
                    <w:webHidden/>
                  </w:rPr>
                </w:rPrChange>
              </w:rPr>
              <w:delText>109</w:delText>
            </w:r>
          </w:del>
        </w:p>
        <w:p w14:paraId="1CABCDF0" w14:textId="242E89B8" w:rsidR="00516CBE" w:rsidRPr="003D2E70" w:rsidDel="007B145F" w:rsidRDefault="00516CBE">
          <w:pPr>
            <w:pStyle w:val="TOC2"/>
            <w:rPr>
              <w:del w:id="6713" w:author="Pichler Michael" w:date="2025-07-21T11:58:00Z"/>
              <w:rFonts w:asciiTheme="minorHAnsi" w:eastAsiaTheme="minorEastAsia" w:hAnsiTheme="minorHAnsi" w:cstheme="minorBidi"/>
              <w:noProof/>
              <w:szCs w:val="22"/>
              <w:lang w:val="en-GB" w:eastAsia="de-AT"/>
              <w:rPrChange w:id="6714" w:author="Pichler Michael" w:date="2025-08-29T09:23:00Z" w16du:dateUtc="2025-08-29T07:23:00Z">
                <w:rPr>
                  <w:del w:id="6715" w:author="Pichler Michael" w:date="2025-07-21T11:58:00Z"/>
                  <w:rFonts w:asciiTheme="minorHAnsi" w:eastAsiaTheme="minorEastAsia" w:hAnsiTheme="minorHAnsi" w:cstheme="minorBidi"/>
                  <w:noProof/>
                  <w:szCs w:val="22"/>
                  <w:lang w:val="de-AT" w:eastAsia="de-AT"/>
                </w:rPr>
              </w:rPrChange>
            </w:rPr>
          </w:pPr>
          <w:del w:id="6716" w:author="Pichler Michael" w:date="2025-07-21T11:58:00Z">
            <w:r w:rsidRPr="003D2E70" w:rsidDel="007B145F">
              <w:rPr>
                <w:lang w:val="en-GB"/>
                <w:rPrChange w:id="6717"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671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19" w:author="Pichler Michael" w:date="2025-08-29T09:23:00Z" w16du:dateUtc="2025-08-29T07:23:00Z">
                  <w:rPr>
                    <w:rStyle w:val="Hyperlink"/>
                    <w:noProof/>
                  </w:rPr>
                </w:rPrChange>
              </w:rPr>
              <w:delText>DMG EUR TAC OPMET Monitoring Exercises</w:delText>
            </w:r>
            <w:r w:rsidRPr="003D2E70" w:rsidDel="007B145F">
              <w:rPr>
                <w:noProof/>
                <w:webHidden/>
                <w:lang w:val="en-GB"/>
                <w:rPrChange w:id="6720" w:author="Pichler Michael" w:date="2025-08-29T09:23:00Z" w16du:dateUtc="2025-08-29T07:23:00Z">
                  <w:rPr>
                    <w:noProof/>
                    <w:webHidden/>
                  </w:rPr>
                </w:rPrChange>
              </w:rPr>
              <w:tab/>
            </w:r>
            <w:r w:rsidR="00922AA6" w:rsidRPr="003D2E70" w:rsidDel="007B145F">
              <w:rPr>
                <w:noProof/>
                <w:webHidden/>
                <w:lang w:val="en-GB"/>
                <w:rPrChange w:id="6721" w:author="Pichler Michael" w:date="2025-08-29T09:23:00Z" w16du:dateUtc="2025-08-29T07:23:00Z">
                  <w:rPr>
                    <w:noProof/>
                    <w:webHidden/>
                  </w:rPr>
                </w:rPrChange>
              </w:rPr>
              <w:delText>110</w:delText>
            </w:r>
          </w:del>
        </w:p>
        <w:p w14:paraId="060829F6" w14:textId="4B5F4FDF" w:rsidR="00516CBE" w:rsidRPr="003D2E70" w:rsidDel="007B145F" w:rsidRDefault="00516CBE">
          <w:pPr>
            <w:pStyle w:val="TOC3"/>
            <w:rPr>
              <w:del w:id="6722" w:author="Pichler Michael" w:date="2025-07-21T11:58:00Z"/>
              <w:rFonts w:asciiTheme="minorHAnsi" w:eastAsiaTheme="minorEastAsia" w:hAnsiTheme="minorHAnsi" w:cstheme="minorBidi"/>
              <w:noProof/>
              <w:szCs w:val="22"/>
              <w:lang w:val="en-GB" w:eastAsia="de-AT"/>
              <w:rPrChange w:id="6723" w:author="Pichler Michael" w:date="2025-08-29T09:23:00Z" w16du:dateUtc="2025-08-29T07:23:00Z">
                <w:rPr>
                  <w:del w:id="6724" w:author="Pichler Michael" w:date="2025-07-21T11:58:00Z"/>
                  <w:rFonts w:asciiTheme="minorHAnsi" w:eastAsiaTheme="minorEastAsia" w:hAnsiTheme="minorHAnsi" w:cstheme="minorBidi"/>
                  <w:noProof/>
                  <w:szCs w:val="22"/>
                  <w:lang w:val="de-AT" w:eastAsia="de-AT"/>
                </w:rPr>
              </w:rPrChange>
            </w:rPr>
          </w:pPr>
          <w:del w:id="6725" w:author="Pichler Michael" w:date="2025-07-21T11:58:00Z">
            <w:r w:rsidRPr="003D2E70" w:rsidDel="007B145F">
              <w:rPr>
                <w:lang w:val="en-GB"/>
                <w:rPrChange w:id="6726" w:author="Pichler Michael" w:date="2025-08-29T09:23:00Z" w16du:dateUtc="2025-08-29T07:23:00Z">
                  <w:rPr>
                    <w:rStyle w:val="Hyperlink"/>
                    <w:noProof/>
                  </w:rPr>
                </w:rPrChange>
              </w:rPr>
              <w:delText>3.1.</w:delText>
            </w:r>
            <w:r w:rsidRPr="003D2E70" w:rsidDel="007B145F">
              <w:rPr>
                <w:rFonts w:asciiTheme="minorHAnsi" w:eastAsiaTheme="minorEastAsia" w:hAnsiTheme="minorHAnsi" w:cstheme="minorBidi"/>
                <w:noProof/>
                <w:szCs w:val="22"/>
                <w:lang w:val="en-GB" w:eastAsia="de-AT"/>
                <w:rPrChange w:id="672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28" w:author="Pichler Michael" w:date="2025-08-29T09:23:00Z" w16du:dateUtc="2025-08-29T07:23:00Z">
                  <w:rPr>
                    <w:rStyle w:val="Hyperlink"/>
                    <w:noProof/>
                  </w:rPr>
                </w:rPrChange>
              </w:rPr>
              <w:delText>General</w:delText>
            </w:r>
            <w:r w:rsidRPr="003D2E70" w:rsidDel="007B145F">
              <w:rPr>
                <w:noProof/>
                <w:webHidden/>
                <w:lang w:val="en-GB"/>
                <w:rPrChange w:id="6729" w:author="Pichler Michael" w:date="2025-08-29T09:23:00Z" w16du:dateUtc="2025-08-29T07:23:00Z">
                  <w:rPr>
                    <w:noProof/>
                    <w:webHidden/>
                  </w:rPr>
                </w:rPrChange>
              </w:rPr>
              <w:tab/>
            </w:r>
            <w:r w:rsidR="00922AA6" w:rsidRPr="003D2E70" w:rsidDel="007B145F">
              <w:rPr>
                <w:noProof/>
                <w:webHidden/>
                <w:lang w:val="en-GB"/>
                <w:rPrChange w:id="6730" w:author="Pichler Michael" w:date="2025-08-29T09:23:00Z" w16du:dateUtc="2025-08-29T07:23:00Z">
                  <w:rPr>
                    <w:noProof/>
                    <w:webHidden/>
                  </w:rPr>
                </w:rPrChange>
              </w:rPr>
              <w:delText>110</w:delText>
            </w:r>
          </w:del>
        </w:p>
        <w:p w14:paraId="023E7792" w14:textId="068992D7" w:rsidR="00516CBE" w:rsidRPr="003D2E70" w:rsidDel="007B145F" w:rsidRDefault="00516CBE">
          <w:pPr>
            <w:pStyle w:val="TOC3"/>
            <w:rPr>
              <w:del w:id="6731" w:author="Pichler Michael" w:date="2025-07-21T11:58:00Z"/>
              <w:rFonts w:asciiTheme="minorHAnsi" w:eastAsiaTheme="minorEastAsia" w:hAnsiTheme="minorHAnsi" w:cstheme="minorBidi"/>
              <w:noProof/>
              <w:szCs w:val="22"/>
              <w:lang w:val="en-GB" w:eastAsia="de-AT"/>
              <w:rPrChange w:id="6732" w:author="Pichler Michael" w:date="2025-08-29T09:23:00Z" w16du:dateUtc="2025-08-29T07:23:00Z">
                <w:rPr>
                  <w:del w:id="6733" w:author="Pichler Michael" w:date="2025-07-21T11:58:00Z"/>
                  <w:rFonts w:asciiTheme="minorHAnsi" w:eastAsiaTheme="minorEastAsia" w:hAnsiTheme="minorHAnsi" w:cstheme="minorBidi"/>
                  <w:noProof/>
                  <w:szCs w:val="22"/>
                  <w:lang w:val="de-AT" w:eastAsia="de-AT"/>
                </w:rPr>
              </w:rPrChange>
            </w:rPr>
          </w:pPr>
          <w:del w:id="6734" w:author="Pichler Michael" w:date="2025-07-21T11:58:00Z">
            <w:r w:rsidRPr="003D2E70" w:rsidDel="007B145F">
              <w:rPr>
                <w:lang w:val="en-GB"/>
                <w:rPrChange w:id="6735" w:author="Pichler Michael" w:date="2025-08-29T09:23:00Z" w16du:dateUtc="2025-08-29T07:23:00Z">
                  <w:rPr>
                    <w:rStyle w:val="Hyperlink"/>
                    <w:noProof/>
                  </w:rPr>
                </w:rPrChange>
              </w:rPr>
              <w:delText>3.2.</w:delText>
            </w:r>
            <w:r w:rsidRPr="003D2E70" w:rsidDel="007B145F">
              <w:rPr>
                <w:rFonts w:asciiTheme="minorHAnsi" w:eastAsiaTheme="minorEastAsia" w:hAnsiTheme="minorHAnsi" w:cstheme="minorBidi"/>
                <w:noProof/>
                <w:szCs w:val="22"/>
                <w:lang w:val="en-GB" w:eastAsia="de-AT"/>
                <w:rPrChange w:id="673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37" w:author="Pichler Michael" w:date="2025-08-29T09:23:00Z" w16du:dateUtc="2025-08-29T07:23:00Z">
                  <w:rPr>
                    <w:rStyle w:val="Hyperlink"/>
                    <w:noProof/>
                  </w:rPr>
                </w:rPrChange>
              </w:rPr>
              <w:delText>Routine OPMET data monitoring:</w:delText>
            </w:r>
            <w:r w:rsidRPr="003D2E70" w:rsidDel="007B145F">
              <w:rPr>
                <w:noProof/>
                <w:webHidden/>
                <w:lang w:val="en-GB"/>
                <w:rPrChange w:id="6738" w:author="Pichler Michael" w:date="2025-08-29T09:23:00Z" w16du:dateUtc="2025-08-29T07:23:00Z">
                  <w:rPr>
                    <w:noProof/>
                    <w:webHidden/>
                  </w:rPr>
                </w:rPrChange>
              </w:rPr>
              <w:tab/>
            </w:r>
            <w:r w:rsidR="00922AA6" w:rsidRPr="003D2E70" w:rsidDel="007B145F">
              <w:rPr>
                <w:noProof/>
                <w:webHidden/>
                <w:lang w:val="en-GB"/>
                <w:rPrChange w:id="6739" w:author="Pichler Michael" w:date="2025-08-29T09:23:00Z" w16du:dateUtc="2025-08-29T07:23:00Z">
                  <w:rPr>
                    <w:noProof/>
                    <w:webHidden/>
                  </w:rPr>
                </w:rPrChange>
              </w:rPr>
              <w:delText>110</w:delText>
            </w:r>
          </w:del>
        </w:p>
        <w:p w14:paraId="317DCE2B" w14:textId="3ABEE1B3" w:rsidR="00516CBE" w:rsidRPr="003D2E70" w:rsidDel="007B145F" w:rsidRDefault="00516CBE">
          <w:pPr>
            <w:pStyle w:val="TOC3"/>
            <w:rPr>
              <w:del w:id="6740" w:author="Pichler Michael" w:date="2025-07-21T11:58:00Z"/>
              <w:rFonts w:asciiTheme="minorHAnsi" w:eastAsiaTheme="minorEastAsia" w:hAnsiTheme="minorHAnsi" w:cstheme="minorBidi"/>
              <w:noProof/>
              <w:szCs w:val="22"/>
              <w:lang w:val="en-GB" w:eastAsia="de-AT"/>
              <w:rPrChange w:id="6741" w:author="Pichler Michael" w:date="2025-08-29T09:23:00Z" w16du:dateUtc="2025-08-29T07:23:00Z">
                <w:rPr>
                  <w:del w:id="6742" w:author="Pichler Michael" w:date="2025-07-21T11:58:00Z"/>
                  <w:rFonts w:asciiTheme="minorHAnsi" w:eastAsiaTheme="minorEastAsia" w:hAnsiTheme="minorHAnsi" w:cstheme="minorBidi"/>
                  <w:noProof/>
                  <w:szCs w:val="22"/>
                  <w:lang w:val="de-AT" w:eastAsia="de-AT"/>
                </w:rPr>
              </w:rPrChange>
            </w:rPr>
          </w:pPr>
          <w:del w:id="6743" w:author="Pichler Michael" w:date="2025-07-21T11:58:00Z">
            <w:r w:rsidRPr="003D2E70" w:rsidDel="007B145F">
              <w:rPr>
                <w:lang w:val="en-GB"/>
                <w:rPrChange w:id="6744" w:author="Pichler Michael" w:date="2025-08-29T09:23:00Z" w16du:dateUtc="2025-08-29T07:23:00Z">
                  <w:rPr>
                    <w:rStyle w:val="Hyperlink"/>
                    <w:noProof/>
                  </w:rPr>
                </w:rPrChange>
              </w:rPr>
              <w:delText>3.3.</w:delText>
            </w:r>
            <w:r w:rsidRPr="003D2E70" w:rsidDel="007B145F">
              <w:rPr>
                <w:rFonts w:asciiTheme="minorHAnsi" w:eastAsiaTheme="minorEastAsia" w:hAnsiTheme="minorHAnsi" w:cstheme="minorBidi"/>
                <w:noProof/>
                <w:szCs w:val="22"/>
                <w:lang w:val="en-GB" w:eastAsia="de-AT"/>
                <w:rPrChange w:id="674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46" w:author="Pichler Michael" w:date="2025-08-29T09:23:00Z" w16du:dateUtc="2025-08-29T07:23:00Z">
                  <w:rPr>
                    <w:rStyle w:val="Hyperlink"/>
                    <w:noProof/>
                  </w:rPr>
                </w:rPrChange>
              </w:rPr>
              <w:delText>Non-Routine OPMET data monitoring:</w:delText>
            </w:r>
            <w:r w:rsidRPr="003D2E70" w:rsidDel="007B145F">
              <w:rPr>
                <w:noProof/>
                <w:webHidden/>
                <w:lang w:val="en-GB"/>
                <w:rPrChange w:id="6747" w:author="Pichler Michael" w:date="2025-08-29T09:23:00Z" w16du:dateUtc="2025-08-29T07:23:00Z">
                  <w:rPr>
                    <w:noProof/>
                    <w:webHidden/>
                  </w:rPr>
                </w:rPrChange>
              </w:rPr>
              <w:tab/>
            </w:r>
            <w:r w:rsidR="00922AA6" w:rsidRPr="003D2E70" w:rsidDel="007B145F">
              <w:rPr>
                <w:noProof/>
                <w:webHidden/>
                <w:lang w:val="en-GB"/>
                <w:rPrChange w:id="6748" w:author="Pichler Michael" w:date="2025-08-29T09:23:00Z" w16du:dateUtc="2025-08-29T07:23:00Z">
                  <w:rPr>
                    <w:noProof/>
                    <w:webHidden/>
                  </w:rPr>
                </w:rPrChange>
              </w:rPr>
              <w:delText>110</w:delText>
            </w:r>
          </w:del>
        </w:p>
        <w:p w14:paraId="425B0EF5" w14:textId="031A6284" w:rsidR="00516CBE" w:rsidRPr="003D2E70" w:rsidDel="007B145F" w:rsidRDefault="00516CBE">
          <w:pPr>
            <w:pStyle w:val="TOC2"/>
            <w:rPr>
              <w:del w:id="6749" w:author="Pichler Michael" w:date="2025-07-21T11:58:00Z"/>
              <w:rFonts w:asciiTheme="minorHAnsi" w:eastAsiaTheme="minorEastAsia" w:hAnsiTheme="minorHAnsi" w:cstheme="minorBidi"/>
              <w:noProof/>
              <w:szCs w:val="22"/>
              <w:lang w:val="en-GB" w:eastAsia="de-AT"/>
              <w:rPrChange w:id="6750" w:author="Pichler Michael" w:date="2025-08-29T09:23:00Z" w16du:dateUtc="2025-08-29T07:23:00Z">
                <w:rPr>
                  <w:del w:id="6751" w:author="Pichler Michael" w:date="2025-07-21T11:58:00Z"/>
                  <w:rFonts w:asciiTheme="minorHAnsi" w:eastAsiaTheme="minorEastAsia" w:hAnsiTheme="minorHAnsi" w:cstheme="minorBidi"/>
                  <w:noProof/>
                  <w:szCs w:val="22"/>
                  <w:lang w:val="de-AT" w:eastAsia="de-AT"/>
                </w:rPr>
              </w:rPrChange>
            </w:rPr>
          </w:pPr>
          <w:del w:id="6752" w:author="Pichler Michael" w:date="2025-07-21T11:58:00Z">
            <w:r w:rsidRPr="003D2E70" w:rsidDel="007B145F">
              <w:rPr>
                <w:lang w:val="en-GB"/>
                <w:rPrChange w:id="6753" w:author="Pichler Michael" w:date="2025-08-29T09:23:00Z" w16du:dateUtc="2025-08-29T07:23:00Z">
                  <w:rPr>
                    <w:rStyle w:val="Hyperlink"/>
                    <w:noProof/>
                  </w:rPr>
                </w:rPrChange>
              </w:rPr>
              <w:delText>4.</w:delText>
            </w:r>
            <w:r w:rsidRPr="003D2E70" w:rsidDel="007B145F">
              <w:rPr>
                <w:rFonts w:asciiTheme="minorHAnsi" w:eastAsiaTheme="minorEastAsia" w:hAnsiTheme="minorHAnsi" w:cstheme="minorBidi"/>
                <w:noProof/>
                <w:szCs w:val="22"/>
                <w:lang w:val="en-GB" w:eastAsia="de-AT"/>
                <w:rPrChange w:id="675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55" w:author="Pichler Michael" w:date="2025-08-29T09:23:00Z" w16du:dateUtc="2025-08-29T07:23:00Z">
                  <w:rPr>
                    <w:rStyle w:val="Hyperlink"/>
                    <w:noProof/>
                  </w:rPr>
                </w:rPrChange>
              </w:rPr>
              <w:delText>Announcement of DMG EUR Monitoring Exercises</w:delText>
            </w:r>
            <w:r w:rsidRPr="003D2E70" w:rsidDel="007B145F">
              <w:rPr>
                <w:noProof/>
                <w:webHidden/>
                <w:lang w:val="en-GB"/>
                <w:rPrChange w:id="6756" w:author="Pichler Michael" w:date="2025-08-29T09:23:00Z" w16du:dateUtc="2025-08-29T07:23:00Z">
                  <w:rPr>
                    <w:noProof/>
                    <w:webHidden/>
                  </w:rPr>
                </w:rPrChange>
              </w:rPr>
              <w:tab/>
            </w:r>
            <w:r w:rsidR="00922AA6" w:rsidRPr="003D2E70" w:rsidDel="007B145F">
              <w:rPr>
                <w:noProof/>
                <w:webHidden/>
                <w:lang w:val="en-GB"/>
                <w:rPrChange w:id="6757" w:author="Pichler Michael" w:date="2025-08-29T09:23:00Z" w16du:dateUtc="2025-08-29T07:23:00Z">
                  <w:rPr>
                    <w:noProof/>
                    <w:webHidden/>
                  </w:rPr>
                </w:rPrChange>
              </w:rPr>
              <w:delText>110</w:delText>
            </w:r>
          </w:del>
        </w:p>
        <w:p w14:paraId="3A59947C" w14:textId="06AAE63E" w:rsidR="00516CBE" w:rsidRPr="003D2E70" w:rsidDel="007B145F" w:rsidRDefault="00516CBE">
          <w:pPr>
            <w:pStyle w:val="TOC2"/>
            <w:rPr>
              <w:del w:id="6758" w:author="Pichler Michael" w:date="2025-07-21T11:58:00Z"/>
              <w:rFonts w:asciiTheme="minorHAnsi" w:eastAsiaTheme="minorEastAsia" w:hAnsiTheme="minorHAnsi" w:cstheme="minorBidi"/>
              <w:noProof/>
              <w:szCs w:val="22"/>
              <w:lang w:val="en-GB" w:eastAsia="de-AT"/>
              <w:rPrChange w:id="6759" w:author="Pichler Michael" w:date="2025-08-29T09:23:00Z" w16du:dateUtc="2025-08-29T07:23:00Z">
                <w:rPr>
                  <w:del w:id="6760" w:author="Pichler Michael" w:date="2025-07-21T11:58:00Z"/>
                  <w:rFonts w:asciiTheme="minorHAnsi" w:eastAsiaTheme="minorEastAsia" w:hAnsiTheme="minorHAnsi" w:cstheme="minorBidi"/>
                  <w:noProof/>
                  <w:szCs w:val="22"/>
                  <w:lang w:val="de-AT" w:eastAsia="de-AT"/>
                </w:rPr>
              </w:rPrChange>
            </w:rPr>
          </w:pPr>
          <w:del w:id="6761" w:author="Pichler Michael" w:date="2025-07-21T11:58:00Z">
            <w:r w:rsidRPr="003D2E70" w:rsidDel="007B145F">
              <w:rPr>
                <w:lang w:val="en-GB"/>
                <w:rPrChange w:id="6762" w:author="Pichler Michael" w:date="2025-08-29T09:23:00Z" w16du:dateUtc="2025-08-29T07:23:00Z">
                  <w:rPr>
                    <w:rStyle w:val="Hyperlink"/>
                    <w:noProof/>
                  </w:rPr>
                </w:rPrChange>
              </w:rPr>
              <w:delText>5.</w:delText>
            </w:r>
            <w:r w:rsidRPr="003D2E70" w:rsidDel="007B145F">
              <w:rPr>
                <w:rFonts w:asciiTheme="minorHAnsi" w:eastAsiaTheme="minorEastAsia" w:hAnsiTheme="minorHAnsi" w:cstheme="minorBidi"/>
                <w:noProof/>
                <w:szCs w:val="22"/>
                <w:lang w:val="en-GB" w:eastAsia="de-AT"/>
                <w:rPrChange w:id="676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64" w:author="Pichler Michael" w:date="2025-08-29T09:23:00Z" w16du:dateUtc="2025-08-29T07:23:00Z">
                  <w:rPr>
                    <w:rStyle w:val="Hyperlink"/>
                    <w:noProof/>
                  </w:rPr>
                </w:rPrChange>
              </w:rPr>
              <w:delText>OPMET Monitoring Tools</w:delText>
            </w:r>
            <w:r w:rsidRPr="003D2E70" w:rsidDel="007B145F">
              <w:rPr>
                <w:noProof/>
                <w:webHidden/>
                <w:lang w:val="en-GB"/>
                <w:rPrChange w:id="6765" w:author="Pichler Michael" w:date="2025-08-29T09:23:00Z" w16du:dateUtc="2025-08-29T07:23:00Z">
                  <w:rPr>
                    <w:noProof/>
                    <w:webHidden/>
                  </w:rPr>
                </w:rPrChange>
              </w:rPr>
              <w:tab/>
            </w:r>
            <w:r w:rsidR="00922AA6" w:rsidRPr="003D2E70" w:rsidDel="007B145F">
              <w:rPr>
                <w:noProof/>
                <w:webHidden/>
                <w:lang w:val="en-GB"/>
                <w:rPrChange w:id="6766" w:author="Pichler Michael" w:date="2025-08-29T09:23:00Z" w16du:dateUtc="2025-08-29T07:23:00Z">
                  <w:rPr>
                    <w:noProof/>
                    <w:webHidden/>
                  </w:rPr>
                </w:rPrChange>
              </w:rPr>
              <w:delText>111</w:delText>
            </w:r>
          </w:del>
        </w:p>
        <w:p w14:paraId="19A23DD4" w14:textId="354C301A" w:rsidR="00516CBE" w:rsidRPr="003D2E70" w:rsidDel="007B145F" w:rsidRDefault="00516CBE">
          <w:pPr>
            <w:pStyle w:val="TOC3"/>
            <w:rPr>
              <w:del w:id="6767" w:author="Pichler Michael" w:date="2025-07-21T11:58:00Z"/>
              <w:rFonts w:asciiTheme="minorHAnsi" w:eastAsiaTheme="minorEastAsia" w:hAnsiTheme="minorHAnsi" w:cstheme="minorBidi"/>
              <w:noProof/>
              <w:szCs w:val="22"/>
              <w:lang w:val="en-GB" w:eastAsia="de-AT"/>
              <w:rPrChange w:id="6768" w:author="Pichler Michael" w:date="2025-08-29T09:23:00Z" w16du:dateUtc="2025-08-29T07:23:00Z">
                <w:rPr>
                  <w:del w:id="6769" w:author="Pichler Michael" w:date="2025-07-21T11:58:00Z"/>
                  <w:rFonts w:asciiTheme="minorHAnsi" w:eastAsiaTheme="minorEastAsia" w:hAnsiTheme="minorHAnsi" w:cstheme="minorBidi"/>
                  <w:noProof/>
                  <w:szCs w:val="22"/>
                  <w:lang w:val="de-AT" w:eastAsia="de-AT"/>
                </w:rPr>
              </w:rPrChange>
            </w:rPr>
          </w:pPr>
          <w:del w:id="6770" w:author="Pichler Michael" w:date="2025-07-21T11:58:00Z">
            <w:r w:rsidRPr="003D2E70" w:rsidDel="007B145F">
              <w:rPr>
                <w:lang w:val="en-GB"/>
                <w:rPrChange w:id="6771" w:author="Pichler Michael" w:date="2025-08-29T09:23:00Z" w16du:dateUtc="2025-08-29T07:23:00Z">
                  <w:rPr>
                    <w:rStyle w:val="Hyperlink"/>
                    <w:noProof/>
                  </w:rPr>
                </w:rPrChange>
              </w:rPr>
              <w:delText>5.1.</w:delText>
            </w:r>
            <w:r w:rsidRPr="003D2E70" w:rsidDel="007B145F">
              <w:rPr>
                <w:rFonts w:asciiTheme="minorHAnsi" w:eastAsiaTheme="minorEastAsia" w:hAnsiTheme="minorHAnsi" w:cstheme="minorBidi"/>
                <w:noProof/>
                <w:szCs w:val="22"/>
                <w:lang w:val="en-GB" w:eastAsia="de-AT"/>
                <w:rPrChange w:id="677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73" w:author="Pichler Michael" w:date="2025-08-29T09:23:00Z" w16du:dateUtc="2025-08-29T07:23:00Z">
                  <w:rPr>
                    <w:rStyle w:val="Hyperlink"/>
                    <w:noProof/>
                  </w:rPr>
                </w:rPrChange>
              </w:rPr>
              <w:delText>Monitoring Tool for TAC-formatted OPMET Data</w:delText>
            </w:r>
            <w:r w:rsidRPr="003D2E70" w:rsidDel="007B145F">
              <w:rPr>
                <w:noProof/>
                <w:webHidden/>
                <w:lang w:val="en-GB"/>
                <w:rPrChange w:id="6774" w:author="Pichler Michael" w:date="2025-08-29T09:23:00Z" w16du:dateUtc="2025-08-29T07:23:00Z">
                  <w:rPr>
                    <w:noProof/>
                    <w:webHidden/>
                  </w:rPr>
                </w:rPrChange>
              </w:rPr>
              <w:tab/>
            </w:r>
            <w:r w:rsidR="00922AA6" w:rsidRPr="003D2E70" w:rsidDel="007B145F">
              <w:rPr>
                <w:noProof/>
                <w:webHidden/>
                <w:lang w:val="en-GB"/>
                <w:rPrChange w:id="6775" w:author="Pichler Michael" w:date="2025-08-29T09:23:00Z" w16du:dateUtc="2025-08-29T07:23:00Z">
                  <w:rPr>
                    <w:noProof/>
                    <w:webHidden/>
                  </w:rPr>
                </w:rPrChange>
              </w:rPr>
              <w:delText>111</w:delText>
            </w:r>
          </w:del>
        </w:p>
        <w:p w14:paraId="002AAD42" w14:textId="1AC615DC" w:rsidR="00516CBE" w:rsidRPr="003D2E70" w:rsidDel="007B145F" w:rsidRDefault="00516CBE">
          <w:pPr>
            <w:pStyle w:val="TOC3"/>
            <w:rPr>
              <w:del w:id="6776" w:author="Pichler Michael" w:date="2025-07-21T11:58:00Z"/>
              <w:rFonts w:asciiTheme="minorHAnsi" w:eastAsiaTheme="minorEastAsia" w:hAnsiTheme="minorHAnsi" w:cstheme="minorBidi"/>
              <w:noProof/>
              <w:szCs w:val="22"/>
              <w:lang w:val="en-GB" w:eastAsia="de-AT"/>
              <w:rPrChange w:id="6777" w:author="Pichler Michael" w:date="2025-08-29T09:23:00Z" w16du:dateUtc="2025-08-29T07:23:00Z">
                <w:rPr>
                  <w:del w:id="6778" w:author="Pichler Michael" w:date="2025-07-21T11:58:00Z"/>
                  <w:rFonts w:asciiTheme="minorHAnsi" w:eastAsiaTheme="minorEastAsia" w:hAnsiTheme="minorHAnsi" w:cstheme="minorBidi"/>
                  <w:noProof/>
                  <w:szCs w:val="22"/>
                  <w:lang w:val="de-AT" w:eastAsia="de-AT"/>
                </w:rPr>
              </w:rPrChange>
            </w:rPr>
          </w:pPr>
          <w:del w:id="6779" w:author="Pichler Michael" w:date="2025-07-21T11:58:00Z">
            <w:r w:rsidRPr="003D2E70" w:rsidDel="007B145F">
              <w:rPr>
                <w:lang w:val="en-GB"/>
                <w:rPrChange w:id="6780" w:author="Pichler Michael" w:date="2025-08-29T09:23:00Z" w16du:dateUtc="2025-08-29T07:23:00Z">
                  <w:rPr>
                    <w:rStyle w:val="Hyperlink"/>
                    <w:noProof/>
                  </w:rPr>
                </w:rPrChange>
              </w:rPr>
              <w:delText>5.2.</w:delText>
            </w:r>
            <w:r w:rsidRPr="003D2E70" w:rsidDel="007B145F">
              <w:rPr>
                <w:rFonts w:asciiTheme="minorHAnsi" w:eastAsiaTheme="minorEastAsia" w:hAnsiTheme="minorHAnsi" w:cstheme="minorBidi"/>
                <w:noProof/>
                <w:szCs w:val="22"/>
                <w:lang w:val="en-GB" w:eastAsia="de-AT"/>
                <w:rPrChange w:id="678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82" w:author="Pichler Michael" w:date="2025-08-29T09:23:00Z" w16du:dateUtc="2025-08-29T07:23:00Z">
                  <w:rPr>
                    <w:rStyle w:val="Hyperlink"/>
                    <w:noProof/>
                  </w:rPr>
                </w:rPrChange>
              </w:rPr>
              <w:delText>Monitoring Tool for IWXXM OPMET Data</w:delText>
            </w:r>
            <w:r w:rsidRPr="003D2E70" w:rsidDel="007B145F">
              <w:rPr>
                <w:noProof/>
                <w:webHidden/>
                <w:lang w:val="en-GB"/>
                <w:rPrChange w:id="6783" w:author="Pichler Michael" w:date="2025-08-29T09:23:00Z" w16du:dateUtc="2025-08-29T07:23:00Z">
                  <w:rPr>
                    <w:noProof/>
                    <w:webHidden/>
                  </w:rPr>
                </w:rPrChange>
              </w:rPr>
              <w:tab/>
            </w:r>
            <w:r w:rsidR="00922AA6" w:rsidRPr="003D2E70" w:rsidDel="007B145F">
              <w:rPr>
                <w:noProof/>
                <w:webHidden/>
                <w:lang w:val="en-GB"/>
                <w:rPrChange w:id="6784" w:author="Pichler Michael" w:date="2025-08-29T09:23:00Z" w16du:dateUtc="2025-08-29T07:23:00Z">
                  <w:rPr>
                    <w:noProof/>
                    <w:webHidden/>
                  </w:rPr>
                </w:rPrChange>
              </w:rPr>
              <w:delText>111</w:delText>
            </w:r>
          </w:del>
        </w:p>
        <w:p w14:paraId="00457C25" w14:textId="63EA90B5" w:rsidR="00516CBE" w:rsidRPr="003D2E70" w:rsidDel="007B145F" w:rsidRDefault="00516CBE">
          <w:pPr>
            <w:pStyle w:val="TOC2"/>
            <w:rPr>
              <w:del w:id="6785" w:author="Pichler Michael" w:date="2025-07-21T11:58:00Z"/>
              <w:rFonts w:asciiTheme="minorHAnsi" w:eastAsiaTheme="minorEastAsia" w:hAnsiTheme="minorHAnsi" w:cstheme="minorBidi"/>
              <w:noProof/>
              <w:szCs w:val="22"/>
              <w:lang w:val="en-GB" w:eastAsia="de-AT"/>
              <w:rPrChange w:id="6786" w:author="Pichler Michael" w:date="2025-08-29T09:23:00Z" w16du:dateUtc="2025-08-29T07:23:00Z">
                <w:rPr>
                  <w:del w:id="6787" w:author="Pichler Michael" w:date="2025-07-21T11:58:00Z"/>
                  <w:rFonts w:asciiTheme="minorHAnsi" w:eastAsiaTheme="minorEastAsia" w:hAnsiTheme="minorHAnsi" w:cstheme="minorBidi"/>
                  <w:noProof/>
                  <w:szCs w:val="22"/>
                  <w:lang w:val="de-AT" w:eastAsia="de-AT"/>
                </w:rPr>
              </w:rPrChange>
            </w:rPr>
          </w:pPr>
          <w:del w:id="6788" w:author="Pichler Michael" w:date="2025-07-21T11:58:00Z">
            <w:r w:rsidRPr="003D2E70" w:rsidDel="007B145F">
              <w:rPr>
                <w:lang w:val="en-GB"/>
                <w:rPrChange w:id="6789" w:author="Pichler Michael" w:date="2025-08-29T09:23:00Z" w16du:dateUtc="2025-08-29T07:23:00Z">
                  <w:rPr>
                    <w:rStyle w:val="Hyperlink"/>
                    <w:noProof/>
                  </w:rPr>
                </w:rPrChange>
              </w:rPr>
              <w:delText>6.</w:delText>
            </w:r>
            <w:r w:rsidRPr="003D2E70" w:rsidDel="007B145F">
              <w:rPr>
                <w:rFonts w:asciiTheme="minorHAnsi" w:eastAsiaTheme="minorEastAsia" w:hAnsiTheme="minorHAnsi" w:cstheme="minorBidi"/>
                <w:noProof/>
                <w:szCs w:val="22"/>
                <w:lang w:val="en-GB" w:eastAsia="de-AT"/>
                <w:rPrChange w:id="679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791" w:author="Pichler Michael" w:date="2025-08-29T09:23:00Z" w16du:dateUtc="2025-08-29T07:23:00Z">
                  <w:rPr>
                    <w:rStyle w:val="Hyperlink"/>
                    <w:noProof/>
                  </w:rPr>
                </w:rPrChange>
              </w:rPr>
              <w:delText>EUR OPMET Monitoring Results</w:delText>
            </w:r>
            <w:r w:rsidRPr="003D2E70" w:rsidDel="007B145F">
              <w:rPr>
                <w:noProof/>
                <w:webHidden/>
                <w:lang w:val="en-GB"/>
                <w:rPrChange w:id="6792" w:author="Pichler Michael" w:date="2025-08-29T09:23:00Z" w16du:dateUtc="2025-08-29T07:23:00Z">
                  <w:rPr>
                    <w:noProof/>
                    <w:webHidden/>
                  </w:rPr>
                </w:rPrChange>
              </w:rPr>
              <w:tab/>
            </w:r>
            <w:r w:rsidR="00922AA6" w:rsidRPr="003D2E70" w:rsidDel="007B145F">
              <w:rPr>
                <w:noProof/>
                <w:webHidden/>
                <w:lang w:val="en-GB"/>
                <w:rPrChange w:id="6793" w:author="Pichler Michael" w:date="2025-08-29T09:23:00Z" w16du:dateUtc="2025-08-29T07:23:00Z">
                  <w:rPr>
                    <w:noProof/>
                    <w:webHidden/>
                  </w:rPr>
                </w:rPrChange>
              </w:rPr>
              <w:delText>111</w:delText>
            </w:r>
          </w:del>
        </w:p>
        <w:p w14:paraId="04B84FA5" w14:textId="4B425642" w:rsidR="00516CBE" w:rsidRPr="003D2E70" w:rsidDel="007B145F" w:rsidRDefault="00516CBE">
          <w:pPr>
            <w:pStyle w:val="TOC3"/>
            <w:rPr>
              <w:del w:id="6794" w:author="Pichler Michael" w:date="2025-07-21T11:58:00Z"/>
              <w:rFonts w:asciiTheme="minorHAnsi" w:eastAsiaTheme="minorEastAsia" w:hAnsiTheme="minorHAnsi" w:cstheme="minorBidi"/>
              <w:noProof/>
              <w:szCs w:val="22"/>
              <w:lang w:val="en-GB" w:eastAsia="de-AT"/>
              <w:rPrChange w:id="6795" w:author="Pichler Michael" w:date="2025-08-29T09:23:00Z" w16du:dateUtc="2025-08-29T07:23:00Z">
                <w:rPr>
                  <w:del w:id="6796" w:author="Pichler Michael" w:date="2025-07-21T11:58:00Z"/>
                  <w:rFonts w:asciiTheme="minorHAnsi" w:eastAsiaTheme="minorEastAsia" w:hAnsiTheme="minorHAnsi" w:cstheme="minorBidi"/>
                  <w:noProof/>
                  <w:szCs w:val="22"/>
                  <w:lang w:val="de-AT" w:eastAsia="de-AT"/>
                </w:rPr>
              </w:rPrChange>
            </w:rPr>
          </w:pPr>
          <w:del w:id="6797" w:author="Pichler Michael" w:date="2025-07-21T11:58:00Z">
            <w:r w:rsidRPr="003D2E70" w:rsidDel="007B145F">
              <w:rPr>
                <w:lang w:val="en-GB"/>
                <w:rPrChange w:id="6798" w:author="Pichler Michael" w:date="2025-08-29T09:23:00Z" w16du:dateUtc="2025-08-29T07:23:00Z">
                  <w:rPr>
                    <w:rStyle w:val="Hyperlink"/>
                    <w:noProof/>
                  </w:rPr>
                </w:rPrChange>
              </w:rPr>
              <w:delText>6.1.</w:delText>
            </w:r>
            <w:r w:rsidRPr="003D2E70" w:rsidDel="007B145F">
              <w:rPr>
                <w:rFonts w:asciiTheme="minorHAnsi" w:eastAsiaTheme="minorEastAsia" w:hAnsiTheme="minorHAnsi" w:cstheme="minorBidi"/>
                <w:noProof/>
                <w:szCs w:val="22"/>
                <w:lang w:val="en-GB" w:eastAsia="de-AT"/>
                <w:rPrChange w:id="679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00" w:author="Pichler Michael" w:date="2025-08-29T09:23:00Z" w16du:dateUtc="2025-08-29T07:23:00Z">
                  <w:rPr>
                    <w:rStyle w:val="Hyperlink"/>
                    <w:noProof/>
                  </w:rPr>
                </w:rPrChange>
              </w:rPr>
              <w:delText>Routine and Non-Routine OPMET data monitoring</w:delText>
            </w:r>
            <w:r w:rsidRPr="003D2E70" w:rsidDel="007B145F">
              <w:rPr>
                <w:noProof/>
                <w:webHidden/>
                <w:lang w:val="en-GB"/>
                <w:rPrChange w:id="6801" w:author="Pichler Michael" w:date="2025-08-29T09:23:00Z" w16du:dateUtc="2025-08-29T07:23:00Z">
                  <w:rPr>
                    <w:noProof/>
                    <w:webHidden/>
                  </w:rPr>
                </w:rPrChange>
              </w:rPr>
              <w:tab/>
            </w:r>
            <w:r w:rsidR="00922AA6" w:rsidRPr="003D2E70" w:rsidDel="007B145F">
              <w:rPr>
                <w:noProof/>
                <w:webHidden/>
                <w:lang w:val="en-GB"/>
                <w:rPrChange w:id="6802" w:author="Pichler Michael" w:date="2025-08-29T09:23:00Z" w16du:dateUtc="2025-08-29T07:23:00Z">
                  <w:rPr>
                    <w:noProof/>
                    <w:webHidden/>
                  </w:rPr>
                </w:rPrChange>
              </w:rPr>
              <w:delText>111</w:delText>
            </w:r>
          </w:del>
        </w:p>
        <w:p w14:paraId="2DD41145" w14:textId="538374CB" w:rsidR="00516CBE" w:rsidRPr="003D2E70" w:rsidDel="007B145F" w:rsidRDefault="00516CBE">
          <w:pPr>
            <w:pStyle w:val="TOC3"/>
            <w:rPr>
              <w:del w:id="6803" w:author="Pichler Michael" w:date="2025-07-21T11:58:00Z"/>
              <w:rFonts w:asciiTheme="minorHAnsi" w:eastAsiaTheme="minorEastAsia" w:hAnsiTheme="minorHAnsi" w:cstheme="minorBidi"/>
              <w:noProof/>
              <w:szCs w:val="22"/>
              <w:lang w:val="en-GB" w:eastAsia="de-AT"/>
              <w:rPrChange w:id="6804" w:author="Pichler Michael" w:date="2025-08-29T09:23:00Z" w16du:dateUtc="2025-08-29T07:23:00Z">
                <w:rPr>
                  <w:del w:id="6805" w:author="Pichler Michael" w:date="2025-07-21T11:58:00Z"/>
                  <w:rFonts w:asciiTheme="minorHAnsi" w:eastAsiaTheme="minorEastAsia" w:hAnsiTheme="minorHAnsi" w:cstheme="minorBidi"/>
                  <w:noProof/>
                  <w:szCs w:val="22"/>
                  <w:lang w:val="de-AT" w:eastAsia="de-AT"/>
                </w:rPr>
              </w:rPrChange>
            </w:rPr>
          </w:pPr>
          <w:del w:id="6806" w:author="Pichler Michael" w:date="2025-07-21T11:58:00Z">
            <w:r w:rsidRPr="003D2E70" w:rsidDel="007B145F">
              <w:rPr>
                <w:lang w:val="en-GB"/>
                <w:rPrChange w:id="6807" w:author="Pichler Michael" w:date="2025-08-29T09:23:00Z" w16du:dateUtc="2025-08-29T07:23:00Z">
                  <w:rPr>
                    <w:rStyle w:val="Hyperlink"/>
                    <w:noProof/>
                  </w:rPr>
                </w:rPrChange>
              </w:rPr>
              <w:delText>6.2.</w:delText>
            </w:r>
            <w:r w:rsidRPr="003D2E70" w:rsidDel="007B145F">
              <w:rPr>
                <w:rFonts w:asciiTheme="minorHAnsi" w:eastAsiaTheme="minorEastAsia" w:hAnsiTheme="minorHAnsi" w:cstheme="minorBidi"/>
                <w:noProof/>
                <w:szCs w:val="22"/>
                <w:lang w:val="en-GB" w:eastAsia="de-AT"/>
                <w:rPrChange w:id="680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09" w:author="Pichler Michael" w:date="2025-08-29T09:23:00Z" w16du:dateUtc="2025-08-29T07:23:00Z">
                  <w:rPr>
                    <w:rStyle w:val="Hyperlink"/>
                    <w:noProof/>
                  </w:rPr>
                </w:rPrChange>
              </w:rPr>
              <w:delText>Warning Monitoring</w:delText>
            </w:r>
            <w:r w:rsidRPr="003D2E70" w:rsidDel="007B145F">
              <w:rPr>
                <w:noProof/>
                <w:webHidden/>
                <w:lang w:val="en-GB"/>
                <w:rPrChange w:id="6810" w:author="Pichler Michael" w:date="2025-08-29T09:23:00Z" w16du:dateUtc="2025-08-29T07:23:00Z">
                  <w:rPr>
                    <w:noProof/>
                    <w:webHidden/>
                  </w:rPr>
                </w:rPrChange>
              </w:rPr>
              <w:tab/>
            </w:r>
            <w:r w:rsidR="00922AA6" w:rsidRPr="003D2E70" w:rsidDel="007B145F">
              <w:rPr>
                <w:noProof/>
                <w:webHidden/>
                <w:lang w:val="en-GB"/>
                <w:rPrChange w:id="6811" w:author="Pichler Michael" w:date="2025-08-29T09:23:00Z" w16du:dateUtc="2025-08-29T07:23:00Z">
                  <w:rPr>
                    <w:noProof/>
                    <w:webHidden/>
                  </w:rPr>
                </w:rPrChange>
              </w:rPr>
              <w:delText>112</w:delText>
            </w:r>
          </w:del>
        </w:p>
        <w:p w14:paraId="3BA75BF0" w14:textId="3ABDC7C4" w:rsidR="00516CBE" w:rsidRPr="003D2E70" w:rsidDel="007B145F" w:rsidRDefault="00516CBE">
          <w:pPr>
            <w:pStyle w:val="TOC3"/>
            <w:rPr>
              <w:del w:id="6812" w:author="Pichler Michael" w:date="2025-07-21T11:58:00Z"/>
              <w:rFonts w:asciiTheme="minorHAnsi" w:eastAsiaTheme="minorEastAsia" w:hAnsiTheme="minorHAnsi" w:cstheme="minorBidi"/>
              <w:noProof/>
              <w:szCs w:val="22"/>
              <w:lang w:val="en-GB" w:eastAsia="de-AT"/>
              <w:rPrChange w:id="6813" w:author="Pichler Michael" w:date="2025-08-29T09:23:00Z" w16du:dateUtc="2025-08-29T07:23:00Z">
                <w:rPr>
                  <w:del w:id="6814" w:author="Pichler Michael" w:date="2025-07-21T11:58:00Z"/>
                  <w:rFonts w:asciiTheme="minorHAnsi" w:eastAsiaTheme="minorEastAsia" w:hAnsiTheme="minorHAnsi" w:cstheme="minorBidi"/>
                  <w:noProof/>
                  <w:szCs w:val="22"/>
                  <w:lang w:val="de-AT" w:eastAsia="de-AT"/>
                </w:rPr>
              </w:rPrChange>
            </w:rPr>
          </w:pPr>
          <w:del w:id="6815" w:author="Pichler Michael" w:date="2025-07-21T11:58:00Z">
            <w:r w:rsidRPr="003D2E70" w:rsidDel="007B145F">
              <w:rPr>
                <w:lang w:val="en-GB"/>
                <w:rPrChange w:id="6816" w:author="Pichler Michael" w:date="2025-08-29T09:23:00Z" w16du:dateUtc="2025-08-29T07:23:00Z">
                  <w:rPr>
                    <w:rStyle w:val="Hyperlink"/>
                    <w:noProof/>
                  </w:rPr>
                </w:rPrChange>
              </w:rPr>
              <w:delText>6.3.</w:delText>
            </w:r>
            <w:r w:rsidRPr="003D2E70" w:rsidDel="007B145F">
              <w:rPr>
                <w:rFonts w:asciiTheme="minorHAnsi" w:eastAsiaTheme="minorEastAsia" w:hAnsiTheme="minorHAnsi" w:cstheme="minorBidi"/>
                <w:noProof/>
                <w:szCs w:val="22"/>
                <w:lang w:val="en-GB" w:eastAsia="de-AT"/>
                <w:rPrChange w:id="681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18" w:author="Pichler Michael" w:date="2025-08-29T09:23:00Z" w16du:dateUtc="2025-08-29T07:23:00Z">
                  <w:rPr>
                    <w:rStyle w:val="Hyperlink"/>
                    <w:noProof/>
                  </w:rPr>
                </w:rPrChange>
              </w:rPr>
              <w:delText>EUR OPMET monitoring results requirements</w:delText>
            </w:r>
            <w:r w:rsidRPr="003D2E70" w:rsidDel="007B145F">
              <w:rPr>
                <w:noProof/>
                <w:webHidden/>
                <w:lang w:val="en-GB"/>
                <w:rPrChange w:id="6819" w:author="Pichler Michael" w:date="2025-08-29T09:23:00Z" w16du:dateUtc="2025-08-29T07:23:00Z">
                  <w:rPr>
                    <w:noProof/>
                    <w:webHidden/>
                  </w:rPr>
                </w:rPrChange>
              </w:rPr>
              <w:tab/>
            </w:r>
            <w:r w:rsidR="00922AA6" w:rsidRPr="003D2E70" w:rsidDel="007B145F">
              <w:rPr>
                <w:noProof/>
                <w:webHidden/>
                <w:lang w:val="en-GB"/>
                <w:rPrChange w:id="6820" w:author="Pichler Michael" w:date="2025-08-29T09:23:00Z" w16du:dateUtc="2025-08-29T07:23:00Z">
                  <w:rPr>
                    <w:noProof/>
                    <w:webHidden/>
                  </w:rPr>
                </w:rPrChange>
              </w:rPr>
              <w:delText>112</w:delText>
            </w:r>
          </w:del>
        </w:p>
        <w:p w14:paraId="1E7EEA5E" w14:textId="040F9E22" w:rsidR="00516CBE" w:rsidRPr="003D2E70" w:rsidDel="007B145F" w:rsidRDefault="00516CBE">
          <w:pPr>
            <w:pStyle w:val="TOC3"/>
            <w:rPr>
              <w:del w:id="6821" w:author="Pichler Michael" w:date="2025-07-21T11:58:00Z"/>
              <w:rFonts w:asciiTheme="minorHAnsi" w:eastAsiaTheme="minorEastAsia" w:hAnsiTheme="minorHAnsi" w:cstheme="minorBidi"/>
              <w:noProof/>
              <w:szCs w:val="22"/>
              <w:lang w:val="en-GB" w:eastAsia="de-AT"/>
              <w:rPrChange w:id="6822" w:author="Pichler Michael" w:date="2025-08-29T09:23:00Z" w16du:dateUtc="2025-08-29T07:23:00Z">
                <w:rPr>
                  <w:del w:id="6823" w:author="Pichler Michael" w:date="2025-07-21T11:58:00Z"/>
                  <w:rFonts w:asciiTheme="minorHAnsi" w:eastAsiaTheme="minorEastAsia" w:hAnsiTheme="minorHAnsi" w:cstheme="minorBidi"/>
                  <w:noProof/>
                  <w:szCs w:val="22"/>
                  <w:lang w:val="de-AT" w:eastAsia="de-AT"/>
                </w:rPr>
              </w:rPrChange>
            </w:rPr>
          </w:pPr>
          <w:del w:id="6824" w:author="Pichler Michael" w:date="2025-07-21T11:58:00Z">
            <w:r w:rsidRPr="003D2E70" w:rsidDel="007B145F">
              <w:rPr>
                <w:lang w:val="en-GB"/>
                <w:rPrChange w:id="6825" w:author="Pichler Michael" w:date="2025-08-29T09:23:00Z" w16du:dateUtc="2025-08-29T07:23:00Z">
                  <w:rPr>
                    <w:rStyle w:val="Hyperlink"/>
                    <w:noProof/>
                  </w:rPr>
                </w:rPrChange>
              </w:rPr>
              <w:delText>6.4.</w:delText>
            </w:r>
            <w:r w:rsidRPr="003D2E70" w:rsidDel="007B145F">
              <w:rPr>
                <w:rFonts w:asciiTheme="minorHAnsi" w:eastAsiaTheme="minorEastAsia" w:hAnsiTheme="minorHAnsi" w:cstheme="minorBidi"/>
                <w:noProof/>
                <w:szCs w:val="22"/>
                <w:lang w:val="en-GB" w:eastAsia="de-AT"/>
                <w:rPrChange w:id="682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27" w:author="Pichler Michael" w:date="2025-08-29T09:23:00Z" w16du:dateUtc="2025-08-29T07:23:00Z">
                  <w:rPr>
                    <w:rStyle w:val="Hyperlink"/>
                    <w:noProof/>
                  </w:rPr>
                </w:rPrChange>
              </w:rPr>
              <w:delText>EUR OPMET monitoring results delivery</w:delText>
            </w:r>
            <w:r w:rsidRPr="003D2E70" w:rsidDel="007B145F">
              <w:rPr>
                <w:noProof/>
                <w:webHidden/>
                <w:lang w:val="en-GB"/>
                <w:rPrChange w:id="6828" w:author="Pichler Michael" w:date="2025-08-29T09:23:00Z" w16du:dateUtc="2025-08-29T07:23:00Z">
                  <w:rPr>
                    <w:noProof/>
                    <w:webHidden/>
                  </w:rPr>
                </w:rPrChange>
              </w:rPr>
              <w:tab/>
            </w:r>
            <w:r w:rsidR="00922AA6" w:rsidRPr="003D2E70" w:rsidDel="007B145F">
              <w:rPr>
                <w:noProof/>
                <w:webHidden/>
                <w:lang w:val="en-GB"/>
                <w:rPrChange w:id="6829" w:author="Pichler Michael" w:date="2025-08-29T09:23:00Z" w16du:dateUtc="2025-08-29T07:23:00Z">
                  <w:rPr>
                    <w:noProof/>
                    <w:webHidden/>
                  </w:rPr>
                </w:rPrChange>
              </w:rPr>
              <w:delText>112</w:delText>
            </w:r>
          </w:del>
        </w:p>
        <w:p w14:paraId="05F1EC5F" w14:textId="679FBD47" w:rsidR="00516CBE" w:rsidRPr="003D2E70" w:rsidDel="007B145F" w:rsidRDefault="00516CBE">
          <w:pPr>
            <w:pStyle w:val="TOC2"/>
            <w:rPr>
              <w:del w:id="6830" w:author="Pichler Michael" w:date="2025-07-21T11:58:00Z"/>
              <w:rFonts w:asciiTheme="minorHAnsi" w:eastAsiaTheme="minorEastAsia" w:hAnsiTheme="minorHAnsi" w:cstheme="minorBidi"/>
              <w:noProof/>
              <w:szCs w:val="22"/>
              <w:lang w:val="en-GB" w:eastAsia="de-AT"/>
              <w:rPrChange w:id="6831" w:author="Pichler Michael" w:date="2025-08-29T09:23:00Z" w16du:dateUtc="2025-08-29T07:23:00Z">
                <w:rPr>
                  <w:del w:id="6832" w:author="Pichler Michael" w:date="2025-07-21T11:58:00Z"/>
                  <w:rFonts w:asciiTheme="minorHAnsi" w:eastAsiaTheme="minorEastAsia" w:hAnsiTheme="minorHAnsi" w:cstheme="minorBidi"/>
                  <w:noProof/>
                  <w:szCs w:val="22"/>
                  <w:lang w:val="de-AT" w:eastAsia="de-AT"/>
                </w:rPr>
              </w:rPrChange>
            </w:rPr>
          </w:pPr>
          <w:del w:id="6833" w:author="Pichler Michael" w:date="2025-07-21T11:58:00Z">
            <w:r w:rsidRPr="003D2E70" w:rsidDel="007B145F">
              <w:rPr>
                <w:lang w:val="en-GB"/>
                <w:rPrChange w:id="6834" w:author="Pichler Michael" w:date="2025-08-29T09:23:00Z" w16du:dateUtc="2025-08-29T07:23:00Z">
                  <w:rPr>
                    <w:rStyle w:val="Hyperlink"/>
                    <w:noProof/>
                  </w:rPr>
                </w:rPrChange>
              </w:rPr>
              <w:delText>7.</w:delText>
            </w:r>
            <w:r w:rsidRPr="003D2E70" w:rsidDel="007B145F">
              <w:rPr>
                <w:rFonts w:asciiTheme="minorHAnsi" w:eastAsiaTheme="minorEastAsia" w:hAnsiTheme="minorHAnsi" w:cstheme="minorBidi"/>
                <w:noProof/>
                <w:szCs w:val="22"/>
                <w:lang w:val="en-GB" w:eastAsia="de-AT"/>
                <w:rPrChange w:id="683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36" w:author="Pichler Michael" w:date="2025-08-29T09:23:00Z" w16du:dateUtc="2025-08-29T07:23:00Z">
                  <w:rPr>
                    <w:rStyle w:val="Hyperlink"/>
                    <w:noProof/>
                  </w:rPr>
                </w:rPrChange>
              </w:rPr>
              <w:delText>Scope of the EUR OPMET Monitoring Exercises</w:delText>
            </w:r>
            <w:r w:rsidRPr="003D2E70" w:rsidDel="007B145F">
              <w:rPr>
                <w:noProof/>
                <w:webHidden/>
                <w:lang w:val="en-GB"/>
                <w:rPrChange w:id="6837" w:author="Pichler Michael" w:date="2025-08-29T09:23:00Z" w16du:dateUtc="2025-08-29T07:23:00Z">
                  <w:rPr>
                    <w:noProof/>
                    <w:webHidden/>
                  </w:rPr>
                </w:rPrChange>
              </w:rPr>
              <w:tab/>
            </w:r>
            <w:r w:rsidR="00922AA6" w:rsidRPr="003D2E70" w:rsidDel="007B145F">
              <w:rPr>
                <w:noProof/>
                <w:webHidden/>
                <w:lang w:val="en-GB"/>
                <w:rPrChange w:id="6838" w:author="Pichler Michael" w:date="2025-08-29T09:23:00Z" w16du:dateUtc="2025-08-29T07:23:00Z">
                  <w:rPr>
                    <w:noProof/>
                    <w:webHidden/>
                  </w:rPr>
                </w:rPrChange>
              </w:rPr>
              <w:delText>112</w:delText>
            </w:r>
          </w:del>
        </w:p>
        <w:p w14:paraId="2D05B248" w14:textId="364E071E" w:rsidR="00516CBE" w:rsidRPr="003D2E70" w:rsidDel="007B145F" w:rsidRDefault="00516CBE">
          <w:pPr>
            <w:pStyle w:val="TOC2"/>
            <w:rPr>
              <w:del w:id="6839" w:author="Pichler Michael" w:date="2025-07-21T11:58:00Z"/>
              <w:rFonts w:asciiTheme="minorHAnsi" w:eastAsiaTheme="minorEastAsia" w:hAnsiTheme="minorHAnsi" w:cstheme="minorBidi"/>
              <w:noProof/>
              <w:szCs w:val="22"/>
              <w:lang w:val="en-GB" w:eastAsia="de-AT"/>
              <w:rPrChange w:id="6840" w:author="Pichler Michael" w:date="2025-08-29T09:23:00Z" w16du:dateUtc="2025-08-29T07:23:00Z">
                <w:rPr>
                  <w:del w:id="6841" w:author="Pichler Michael" w:date="2025-07-21T11:58:00Z"/>
                  <w:rFonts w:asciiTheme="minorHAnsi" w:eastAsiaTheme="minorEastAsia" w:hAnsiTheme="minorHAnsi" w:cstheme="minorBidi"/>
                  <w:noProof/>
                  <w:szCs w:val="22"/>
                  <w:lang w:val="de-AT" w:eastAsia="de-AT"/>
                </w:rPr>
              </w:rPrChange>
            </w:rPr>
          </w:pPr>
          <w:del w:id="6842" w:author="Pichler Michael" w:date="2025-07-21T11:58:00Z">
            <w:r w:rsidRPr="003D2E70" w:rsidDel="007B145F">
              <w:rPr>
                <w:lang w:val="en-GB"/>
                <w:rPrChange w:id="6843" w:author="Pichler Michael" w:date="2025-08-29T09:23:00Z" w16du:dateUtc="2025-08-29T07:23:00Z">
                  <w:rPr>
                    <w:rStyle w:val="Hyperlink"/>
                    <w:noProof/>
                  </w:rPr>
                </w:rPrChange>
              </w:rPr>
              <w:delText>8.</w:delText>
            </w:r>
            <w:r w:rsidRPr="003D2E70" w:rsidDel="007B145F">
              <w:rPr>
                <w:rFonts w:asciiTheme="minorHAnsi" w:eastAsiaTheme="minorEastAsia" w:hAnsiTheme="minorHAnsi" w:cstheme="minorBidi"/>
                <w:noProof/>
                <w:szCs w:val="22"/>
                <w:lang w:val="en-GB" w:eastAsia="de-AT"/>
                <w:rPrChange w:id="684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45" w:author="Pichler Michael" w:date="2025-08-29T09:23:00Z" w16du:dateUtc="2025-08-29T07:23:00Z">
                  <w:rPr>
                    <w:rStyle w:val="Hyperlink"/>
                    <w:noProof/>
                  </w:rPr>
                </w:rPrChange>
              </w:rPr>
              <w:delText>DMG EUR OPMET Monitoring Periods Scheduled</w:delText>
            </w:r>
            <w:r w:rsidRPr="003D2E70" w:rsidDel="007B145F">
              <w:rPr>
                <w:noProof/>
                <w:webHidden/>
                <w:lang w:val="en-GB"/>
                <w:rPrChange w:id="6846" w:author="Pichler Michael" w:date="2025-08-29T09:23:00Z" w16du:dateUtc="2025-08-29T07:23:00Z">
                  <w:rPr>
                    <w:noProof/>
                    <w:webHidden/>
                  </w:rPr>
                </w:rPrChange>
              </w:rPr>
              <w:tab/>
            </w:r>
            <w:r w:rsidR="00922AA6" w:rsidRPr="003D2E70" w:rsidDel="007B145F">
              <w:rPr>
                <w:noProof/>
                <w:webHidden/>
                <w:lang w:val="en-GB"/>
                <w:rPrChange w:id="6847" w:author="Pichler Michael" w:date="2025-08-29T09:23:00Z" w16du:dateUtc="2025-08-29T07:23:00Z">
                  <w:rPr>
                    <w:noProof/>
                    <w:webHidden/>
                  </w:rPr>
                </w:rPrChange>
              </w:rPr>
              <w:delText>113</w:delText>
            </w:r>
          </w:del>
        </w:p>
        <w:p w14:paraId="4E954FB8" w14:textId="2D6FE8BE" w:rsidR="00516CBE" w:rsidRPr="003D2E70" w:rsidDel="007B145F" w:rsidRDefault="00516CBE">
          <w:pPr>
            <w:pStyle w:val="TOC2"/>
            <w:rPr>
              <w:del w:id="6848" w:author="Pichler Michael" w:date="2025-07-21T11:58:00Z"/>
              <w:rFonts w:asciiTheme="minorHAnsi" w:eastAsiaTheme="minorEastAsia" w:hAnsiTheme="minorHAnsi" w:cstheme="minorBidi"/>
              <w:noProof/>
              <w:szCs w:val="22"/>
              <w:lang w:val="en-GB" w:eastAsia="de-AT"/>
              <w:rPrChange w:id="6849" w:author="Pichler Michael" w:date="2025-08-29T09:23:00Z" w16du:dateUtc="2025-08-29T07:23:00Z">
                <w:rPr>
                  <w:del w:id="6850" w:author="Pichler Michael" w:date="2025-07-21T11:58:00Z"/>
                  <w:rFonts w:asciiTheme="minorHAnsi" w:eastAsiaTheme="minorEastAsia" w:hAnsiTheme="minorHAnsi" w:cstheme="minorBidi"/>
                  <w:noProof/>
                  <w:szCs w:val="22"/>
                  <w:lang w:val="de-AT" w:eastAsia="de-AT"/>
                </w:rPr>
              </w:rPrChange>
            </w:rPr>
          </w:pPr>
          <w:del w:id="6851" w:author="Pichler Michael" w:date="2025-07-21T11:58:00Z">
            <w:r w:rsidRPr="003D2E70" w:rsidDel="007B145F">
              <w:rPr>
                <w:lang w:val="en-GB"/>
                <w:rPrChange w:id="6852" w:author="Pichler Michael" w:date="2025-08-29T09:23:00Z" w16du:dateUtc="2025-08-29T07:23:00Z">
                  <w:rPr>
                    <w:rStyle w:val="Hyperlink"/>
                    <w:noProof/>
                  </w:rPr>
                </w:rPrChange>
              </w:rPr>
              <w:delText>9.</w:delText>
            </w:r>
            <w:r w:rsidRPr="003D2E70" w:rsidDel="007B145F">
              <w:rPr>
                <w:rFonts w:asciiTheme="minorHAnsi" w:eastAsiaTheme="minorEastAsia" w:hAnsiTheme="minorHAnsi" w:cstheme="minorBidi"/>
                <w:noProof/>
                <w:szCs w:val="22"/>
                <w:lang w:val="en-GB" w:eastAsia="de-AT"/>
                <w:rPrChange w:id="685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54" w:author="Pichler Michael" w:date="2025-08-29T09:23:00Z" w16du:dateUtc="2025-08-29T07:23:00Z">
                  <w:rPr>
                    <w:rStyle w:val="Hyperlink"/>
                    <w:noProof/>
                  </w:rPr>
                </w:rPrChange>
              </w:rPr>
              <w:delText>The EUR OPMET monitoring exercises schedule</w:delText>
            </w:r>
            <w:r w:rsidRPr="003D2E70" w:rsidDel="007B145F">
              <w:rPr>
                <w:noProof/>
                <w:webHidden/>
                <w:lang w:val="en-GB"/>
                <w:rPrChange w:id="6855" w:author="Pichler Michael" w:date="2025-08-29T09:23:00Z" w16du:dateUtc="2025-08-29T07:23:00Z">
                  <w:rPr>
                    <w:noProof/>
                    <w:webHidden/>
                  </w:rPr>
                </w:rPrChange>
              </w:rPr>
              <w:tab/>
            </w:r>
            <w:r w:rsidR="00922AA6" w:rsidRPr="003D2E70" w:rsidDel="007B145F">
              <w:rPr>
                <w:noProof/>
                <w:webHidden/>
                <w:lang w:val="en-GB"/>
                <w:rPrChange w:id="6856" w:author="Pichler Michael" w:date="2025-08-29T09:23:00Z" w16du:dateUtc="2025-08-29T07:23:00Z">
                  <w:rPr>
                    <w:noProof/>
                    <w:webHidden/>
                  </w:rPr>
                </w:rPrChange>
              </w:rPr>
              <w:delText>113</w:delText>
            </w:r>
          </w:del>
        </w:p>
        <w:p w14:paraId="51201E55" w14:textId="19AD8CAB" w:rsidR="00516CBE" w:rsidRPr="003D2E70" w:rsidDel="007B145F" w:rsidRDefault="00516CBE">
          <w:pPr>
            <w:pStyle w:val="TOC3"/>
            <w:rPr>
              <w:del w:id="6857" w:author="Pichler Michael" w:date="2025-07-21T11:58:00Z"/>
              <w:rFonts w:asciiTheme="minorHAnsi" w:eastAsiaTheme="minorEastAsia" w:hAnsiTheme="minorHAnsi" w:cstheme="minorBidi"/>
              <w:noProof/>
              <w:szCs w:val="22"/>
              <w:lang w:val="en-GB" w:eastAsia="de-AT"/>
              <w:rPrChange w:id="6858" w:author="Pichler Michael" w:date="2025-08-29T09:23:00Z" w16du:dateUtc="2025-08-29T07:23:00Z">
                <w:rPr>
                  <w:del w:id="6859" w:author="Pichler Michael" w:date="2025-07-21T11:58:00Z"/>
                  <w:rFonts w:asciiTheme="minorHAnsi" w:eastAsiaTheme="minorEastAsia" w:hAnsiTheme="minorHAnsi" w:cstheme="minorBidi"/>
                  <w:noProof/>
                  <w:szCs w:val="22"/>
                  <w:lang w:val="de-AT" w:eastAsia="de-AT"/>
                </w:rPr>
              </w:rPrChange>
            </w:rPr>
          </w:pPr>
          <w:del w:id="6860" w:author="Pichler Michael" w:date="2025-07-21T11:58:00Z">
            <w:r w:rsidRPr="003D2E70" w:rsidDel="007B145F">
              <w:rPr>
                <w:lang w:val="en-GB"/>
                <w:rPrChange w:id="6861" w:author="Pichler Michael" w:date="2025-08-29T09:23:00Z" w16du:dateUtc="2025-08-29T07:23:00Z">
                  <w:rPr>
                    <w:rStyle w:val="Hyperlink"/>
                    <w:noProof/>
                  </w:rPr>
                </w:rPrChange>
              </w:rPr>
              <w:delText>9.4.</w:delText>
            </w:r>
            <w:r w:rsidRPr="003D2E70" w:rsidDel="007B145F">
              <w:rPr>
                <w:rFonts w:asciiTheme="minorHAnsi" w:eastAsiaTheme="minorEastAsia" w:hAnsiTheme="minorHAnsi" w:cstheme="minorBidi"/>
                <w:noProof/>
                <w:szCs w:val="22"/>
                <w:lang w:val="en-GB" w:eastAsia="de-AT"/>
                <w:rPrChange w:id="686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63" w:author="Pichler Michael" w:date="2025-08-29T09:23:00Z" w16du:dateUtc="2025-08-29T07:23:00Z">
                  <w:rPr>
                    <w:rStyle w:val="Hyperlink"/>
                    <w:noProof/>
                  </w:rPr>
                </w:rPrChange>
              </w:rPr>
              <w:delText>ICAO OPMET Performance Indices monitoring period</w:delText>
            </w:r>
            <w:r w:rsidRPr="003D2E70" w:rsidDel="007B145F">
              <w:rPr>
                <w:noProof/>
                <w:webHidden/>
                <w:lang w:val="en-GB"/>
                <w:rPrChange w:id="6864" w:author="Pichler Michael" w:date="2025-08-29T09:23:00Z" w16du:dateUtc="2025-08-29T07:23:00Z">
                  <w:rPr>
                    <w:noProof/>
                    <w:webHidden/>
                  </w:rPr>
                </w:rPrChange>
              </w:rPr>
              <w:tab/>
            </w:r>
            <w:r w:rsidR="00922AA6" w:rsidRPr="003D2E70" w:rsidDel="007B145F">
              <w:rPr>
                <w:noProof/>
                <w:webHidden/>
                <w:lang w:val="en-GB"/>
                <w:rPrChange w:id="6865" w:author="Pichler Michael" w:date="2025-08-29T09:23:00Z" w16du:dateUtc="2025-08-29T07:23:00Z">
                  <w:rPr>
                    <w:noProof/>
                    <w:webHidden/>
                  </w:rPr>
                </w:rPrChange>
              </w:rPr>
              <w:delText>114</w:delText>
            </w:r>
          </w:del>
        </w:p>
        <w:p w14:paraId="58389093" w14:textId="58FC793F" w:rsidR="00516CBE" w:rsidRPr="003D2E70" w:rsidDel="007B145F" w:rsidRDefault="00516CBE">
          <w:pPr>
            <w:pStyle w:val="TOC2"/>
            <w:rPr>
              <w:del w:id="6866" w:author="Pichler Michael" w:date="2025-07-21T11:58:00Z"/>
              <w:rFonts w:asciiTheme="minorHAnsi" w:eastAsiaTheme="minorEastAsia" w:hAnsiTheme="minorHAnsi" w:cstheme="minorBidi"/>
              <w:noProof/>
              <w:szCs w:val="22"/>
              <w:lang w:val="en-GB" w:eastAsia="de-AT"/>
              <w:rPrChange w:id="6867" w:author="Pichler Michael" w:date="2025-08-29T09:23:00Z" w16du:dateUtc="2025-08-29T07:23:00Z">
                <w:rPr>
                  <w:del w:id="6868" w:author="Pichler Michael" w:date="2025-07-21T11:58:00Z"/>
                  <w:rFonts w:asciiTheme="minorHAnsi" w:eastAsiaTheme="minorEastAsia" w:hAnsiTheme="minorHAnsi" w:cstheme="minorBidi"/>
                  <w:noProof/>
                  <w:szCs w:val="22"/>
                  <w:lang w:val="de-AT" w:eastAsia="de-AT"/>
                </w:rPr>
              </w:rPrChange>
            </w:rPr>
          </w:pPr>
          <w:del w:id="6869" w:author="Pichler Michael" w:date="2025-07-21T11:58:00Z">
            <w:r w:rsidRPr="003D2E70" w:rsidDel="007B145F">
              <w:rPr>
                <w:lang w:val="en-GB"/>
                <w:rPrChange w:id="6870" w:author="Pichler Michael" w:date="2025-08-29T09:23:00Z" w16du:dateUtc="2025-08-29T07:23:00Z">
                  <w:rPr>
                    <w:rStyle w:val="Hyperlink"/>
                    <w:noProof/>
                  </w:rPr>
                </w:rPrChange>
              </w:rPr>
              <w:delText>10.</w:delText>
            </w:r>
            <w:r w:rsidRPr="003D2E70" w:rsidDel="007B145F">
              <w:rPr>
                <w:rFonts w:asciiTheme="minorHAnsi" w:eastAsiaTheme="minorEastAsia" w:hAnsiTheme="minorHAnsi" w:cstheme="minorBidi"/>
                <w:noProof/>
                <w:szCs w:val="22"/>
                <w:lang w:val="en-GB" w:eastAsia="de-AT"/>
                <w:rPrChange w:id="687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72" w:author="Pichler Michael" w:date="2025-08-29T09:23:00Z" w16du:dateUtc="2025-08-29T07:23:00Z">
                  <w:rPr>
                    <w:rStyle w:val="Hyperlink"/>
                    <w:noProof/>
                  </w:rPr>
                </w:rPrChange>
              </w:rPr>
              <w:delText>DMG Warning Monitoring Procedure</w:delText>
            </w:r>
            <w:r w:rsidRPr="003D2E70" w:rsidDel="007B145F">
              <w:rPr>
                <w:noProof/>
                <w:webHidden/>
                <w:lang w:val="en-GB"/>
                <w:rPrChange w:id="6873" w:author="Pichler Michael" w:date="2025-08-29T09:23:00Z" w16du:dateUtc="2025-08-29T07:23:00Z">
                  <w:rPr>
                    <w:noProof/>
                    <w:webHidden/>
                  </w:rPr>
                </w:rPrChange>
              </w:rPr>
              <w:tab/>
            </w:r>
            <w:r w:rsidR="00922AA6" w:rsidRPr="003D2E70" w:rsidDel="007B145F">
              <w:rPr>
                <w:noProof/>
                <w:webHidden/>
                <w:lang w:val="en-GB"/>
                <w:rPrChange w:id="6874" w:author="Pichler Michael" w:date="2025-08-29T09:23:00Z" w16du:dateUtc="2025-08-29T07:23:00Z">
                  <w:rPr>
                    <w:noProof/>
                    <w:webHidden/>
                  </w:rPr>
                </w:rPrChange>
              </w:rPr>
              <w:delText>115</w:delText>
            </w:r>
          </w:del>
        </w:p>
        <w:p w14:paraId="0D0F2E3F" w14:textId="271C4660" w:rsidR="00516CBE" w:rsidRPr="003D2E70" w:rsidDel="007B145F" w:rsidRDefault="00516CBE">
          <w:pPr>
            <w:pStyle w:val="TOC3"/>
            <w:rPr>
              <w:del w:id="6875" w:author="Pichler Michael" w:date="2025-07-21T11:58:00Z"/>
              <w:rFonts w:asciiTheme="minorHAnsi" w:eastAsiaTheme="minorEastAsia" w:hAnsiTheme="minorHAnsi" w:cstheme="minorBidi"/>
              <w:noProof/>
              <w:szCs w:val="22"/>
              <w:lang w:val="en-GB" w:eastAsia="de-AT"/>
              <w:rPrChange w:id="6876" w:author="Pichler Michael" w:date="2025-08-29T09:23:00Z" w16du:dateUtc="2025-08-29T07:23:00Z">
                <w:rPr>
                  <w:del w:id="6877" w:author="Pichler Michael" w:date="2025-07-21T11:58:00Z"/>
                  <w:rFonts w:asciiTheme="minorHAnsi" w:eastAsiaTheme="minorEastAsia" w:hAnsiTheme="minorHAnsi" w:cstheme="minorBidi"/>
                  <w:noProof/>
                  <w:szCs w:val="22"/>
                  <w:lang w:val="de-AT" w:eastAsia="de-AT"/>
                </w:rPr>
              </w:rPrChange>
            </w:rPr>
          </w:pPr>
          <w:del w:id="6878" w:author="Pichler Michael" w:date="2025-07-21T11:58:00Z">
            <w:r w:rsidRPr="003D2E70" w:rsidDel="007B145F">
              <w:rPr>
                <w:lang w:val="en-GB"/>
                <w:rPrChange w:id="6879" w:author="Pichler Michael" w:date="2025-08-29T09:23:00Z" w16du:dateUtc="2025-08-29T07:23:00Z">
                  <w:rPr>
                    <w:rStyle w:val="Hyperlink"/>
                    <w:noProof/>
                  </w:rPr>
                </w:rPrChange>
              </w:rPr>
              <w:delText>10.1.</w:delText>
            </w:r>
            <w:r w:rsidRPr="003D2E70" w:rsidDel="007B145F">
              <w:rPr>
                <w:rFonts w:asciiTheme="minorHAnsi" w:eastAsiaTheme="minorEastAsia" w:hAnsiTheme="minorHAnsi" w:cstheme="minorBidi"/>
                <w:noProof/>
                <w:szCs w:val="22"/>
                <w:lang w:val="en-GB" w:eastAsia="de-AT"/>
                <w:rPrChange w:id="688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81" w:author="Pichler Michael" w:date="2025-08-29T09:23:00Z" w16du:dateUtc="2025-08-29T07:23:00Z">
                  <w:rPr>
                    <w:rStyle w:val="Hyperlink"/>
                    <w:noProof/>
                  </w:rPr>
                </w:rPrChange>
              </w:rPr>
              <w:delText>Reminding action</w:delText>
            </w:r>
            <w:r w:rsidRPr="003D2E70" w:rsidDel="007B145F">
              <w:rPr>
                <w:noProof/>
                <w:webHidden/>
                <w:lang w:val="en-GB"/>
                <w:rPrChange w:id="6882" w:author="Pichler Michael" w:date="2025-08-29T09:23:00Z" w16du:dateUtc="2025-08-29T07:23:00Z">
                  <w:rPr>
                    <w:noProof/>
                    <w:webHidden/>
                  </w:rPr>
                </w:rPrChange>
              </w:rPr>
              <w:tab/>
            </w:r>
            <w:r w:rsidR="00922AA6" w:rsidRPr="003D2E70" w:rsidDel="007B145F">
              <w:rPr>
                <w:noProof/>
                <w:webHidden/>
                <w:lang w:val="en-GB"/>
                <w:rPrChange w:id="6883" w:author="Pichler Michael" w:date="2025-08-29T09:23:00Z" w16du:dateUtc="2025-08-29T07:23:00Z">
                  <w:rPr>
                    <w:noProof/>
                    <w:webHidden/>
                  </w:rPr>
                </w:rPrChange>
              </w:rPr>
              <w:delText>115</w:delText>
            </w:r>
          </w:del>
        </w:p>
        <w:p w14:paraId="1A6DEE5F" w14:textId="238B9AAA" w:rsidR="00516CBE" w:rsidRPr="003D2E70" w:rsidDel="007B145F" w:rsidRDefault="00516CBE">
          <w:pPr>
            <w:pStyle w:val="TOC3"/>
            <w:rPr>
              <w:del w:id="6884" w:author="Pichler Michael" w:date="2025-07-21T11:58:00Z"/>
              <w:rFonts w:asciiTheme="minorHAnsi" w:eastAsiaTheme="minorEastAsia" w:hAnsiTheme="minorHAnsi" w:cstheme="minorBidi"/>
              <w:noProof/>
              <w:szCs w:val="22"/>
              <w:lang w:val="en-GB" w:eastAsia="de-AT"/>
              <w:rPrChange w:id="6885" w:author="Pichler Michael" w:date="2025-08-29T09:23:00Z" w16du:dateUtc="2025-08-29T07:23:00Z">
                <w:rPr>
                  <w:del w:id="6886" w:author="Pichler Michael" w:date="2025-07-21T11:58:00Z"/>
                  <w:rFonts w:asciiTheme="minorHAnsi" w:eastAsiaTheme="minorEastAsia" w:hAnsiTheme="minorHAnsi" w:cstheme="minorBidi"/>
                  <w:noProof/>
                  <w:szCs w:val="22"/>
                  <w:lang w:val="de-AT" w:eastAsia="de-AT"/>
                </w:rPr>
              </w:rPrChange>
            </w:rPr>
          </w:pPr>
          <w:del w:id="6887" w:author="Pichler Michael" w:date="2025-07-21T11:58:00Z">
            <w:r w:rsidRPr="003D2E70" w:rsidDel="007B145F">
              <w:rPr>
                <w:lang w:val="en-GB"/>
                <w:rPrChange w:id="6888" w:author="Pichler Michael" w:date="2025-08-29T09:23:00Z" w16du:dateUtc="2025-08-29T07:23:00Z">
                  <w:rPr>
                    <w:rStyle w:val="Hyperlink"/>
                    <w:noProof/>
                  </w:rPr>
                </w:rPrChange>
              </w:rPr>
              <w:delText>10.2.</w:delText>
            </w:r>
            <w:r w:rsidRPr="003D2E70" w:rsidDel="007B145F">
              <w:rPr>
                <w:rFonts w:asciiTheme="minorHAnsi" w:eastAsiaTheme="minorEastAsia" w:hAnsiTheme="minorHAnsi" w:cstheme="minorBidi"/>
                <w:noProof/>
                <w:szCs w:val="22"/>
                <w:lang w:val="en-GB" w:eastAsia="de-AT"/>
                <w:rPrChange w:id="688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90" w:author="Pichler Michael" w:date="2025-08-29T09:23:00Z" w16du:dateUtc="2025-08-29T07:23:00Z">
                  <w:rPr>
                    <w:rStyle w:val="Hyperlink"/>
                    <w:noProof/>
                  </w:rPr>
                </w:rPrChange>
              </w:rPr>
              <w:delText>General Information</w:delText>
            </w:r>
            <w:r w:rsidRPr="003D2E70" w:rsidDel="007B145F">
              <w:rPr>
                <w:noProof/>
                <w:webHidden/>
                <w:lang w:val="en-GB"/>
                <w:rPrChange w:id="6891" w:author="Pichler Michael" w:date="2025-08-29T09:23:00Z" w16du:dateUtc="2025-08-29T07:23:00Z">
                  <w:rPr>
                    <w:noProof/>
                    <w:webHidden/>
                  </w:rPr>
                </w:rPrChange>
              </w:rPr>
              <w:tab/>
            </w:r>
            <w:r w:rsidR="00922AA6" w:rsidRPr="003D2E70" w:rsidDel="007B145F">
              <w:rPr>
                <w:noProof/>
                <w:webHidden/>
                <w:lang w:val="en-GB"/>
                <w:rPrChange w:id="6892" w:author="Pichler Michael" w:date="2025-08-29T09:23:00Z" w16du:dateUtc="2025-08-29T07:23:00Z">
                  <w:rPr>
                    <w:noProof/>
                    <w:webHidden/>
                  </w:rPr>
                </w:rPrChange>
              </w:rPr>
              <w:delText>115</w:delText>
            </w:r>
          </w:del>
        </w:p>
        <w:p w14:paraId="065E70EE" w14:textId="7F132B49" w:rsidR="00516CBE" w:rsidRPr="003D2E70" w:rsidDel="007B145F" w:rsidRDefault="00516CBE">
          <w:pPr>
            <w:pStyle w:val="TOC3"/>
            <w:rPr>
              <w:del w:id="6893" w:author="Pichler Michael" w:date="2025-07-21T11:58:00Z"/>
              <w:rFonts w:asciiTheme="minorHAnsi" w:eastAsiaTheme="minorEastAsia" w:hAnsiTheme="minorHAnsi" w:cstheme="minorBidi"/>
              <w:noProof/>
              <w:szCs w:val="22"/>
              <w:lang w:val="en-GB" w:eastAsia="de-AT"/>
              <w:rPrChange w:id="6894" w:author="Pichler Michael" w:date="2025-08-29T09:23:00Z" w16du:dateUtc="2025-08-29T07:23:00Z">
                <w:rPr>
                  <w:del w:id="6895" w:author="Pichler Michael" w:date="2025-07-21T11:58:00Z"/>
                  <w:rFonts w:asciiTheme="minorHAnsi" w:eastAsiaTheme="minorEastAsia" w:hAnsiTheme="minorHAnsi" w:cstheme="minorBidi"/>
                  <w:noProof/>
                  <w:szCs w:val="22"/>
                  <w:lang w:val="de-AT" w:eastAsia="de-AT"/>
                </w:rPr>
              </w:rPrChange>
            </w:rPr>
          </w:pPr>
          <w:del w:id="6896" w:author="Pichler Michael" w:date="2025-07-21T11:58:00Z">
            <w:r w:rsidRPr="003D2E70" w:rsidDel="007B145F">
              <w:rPr>
                <w:lang w:val="en-GB"/>
                <w:rPrChange w:id="6897" w:author="Pichler Michael" w:date="2025-08-29T09:23:00Z" w16du:dateUtc="2025-08-29T07:23:00Z">
                  <w:rPr>
                    <w:rStyle w:val="Hyperlink"/>
                    <w:noProof/>
                  </w:rPr>
                </w:rPrChange>
              </w:rPr>
              <w:delText>10.3.</w:delText>
            </w:r>
            <w:r w:rsidRPr="003D2E70" w:rsidDel="007B145F">
              <w:rPr>
                <w:rFonts w:asciiTheme="minorHAnsi" w:eastAsiaTheme="minorEastAsia" w:hAnsiTheme="minorHAnsi" w:cstheme="minorBidi"/>
                <w:noProof/>
                <w:szCs w:val="22"/>
                <w:lang w:val="en-GB" w:eastAsia="de-AT"/>
                <w:rPrChange w:id="689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899" w:author="Pichler Michael" w:date="2025-08-29T09:23:00Z" w16du:dateUtc="2025-08-29T07:23:00Z">
                  <w:rPr>
                    <w:rStyle w:val="Hyperlink"/>
                    <w:noProof/>
                  </w:rPr>
                </w:rPrChange>
              </w:rPr>
              <w:delText>Monitoring Centres</w:delText>
            </w:r>
            <w:r w:rsidRPr="003D2E70" w:rsidDel="007B145F">
              <w:rPr>
                <w:noProof/>
                <w:webHidden/>
                <w:lang w:val="en-GB"/>
                <w:rPrChange w:id="6900" w:author="Pichler Michael" w:date="2025-08-29T09:23:00Z" w16du:dateUtc="2025-08-29T07:23:00Z">
                  <w:rPr>
                    <w:noProof/>
                    <w:webHidden/>
                  </w:rPr>
                </w:rPrChange>
              </w:rPr>
              <w:tab/>
            </w:r>
            <w:r w:rsidR="00922AA6" w:rsidRPr="003D2E70" w:rsidDel="007B145F">
              <w:rPr>
                <w:noProof/>
                <w:webHidden/>
                <w:lang w:val="en-GB"/>
                <w:rPrChange w:id="6901" w:author="Pichler Michael" w:date="2025-08-29T09:23:00Z" w16du:dateUtc="2025-08-29T07:23:00Z">
                  <w:rPr>
                    <w:noProof/>
                    <w:webHidden/>
                  </w:rPr>
                </w:rPrChange>
              </w:rPr>
              <w:delText>115</w:delText>
            </w:r>
          </w:del>
        </w:p>
        <w:p w14:paraId="701F19B3" w14:textId="5B8258E2" w:rsidR="00516CBE" w:rsidRPr="003D2E70" w:rsidDel="007B145F" w:rsidRDefault="00516CBE">
          <w:pPr>
            <w:pStyle w:val="TOC3"/>
            <w:rPr>
              <w:del w:id="6902" w:author="Pichler Michael" w:date="2025-07-21T11:58:00Z"/>
              <w:rFonts w:asciiTheme="minorHAnsi" w:eastAsiaTheme="minorEastAsia" w:hAnsiTheme="minorHAnsi" w:cstheme="minorBidi"/>
              <w:noProof/>
              <w:szCs w:val="22"/>
              <w:lang w:val="en-GB" w:eastAsia="de-AT"/>
              <w:rPrChange w:id="6903" w:author="Pichler Michael" w:date="2025-08-29T09:23:00Z" w16du:dateUtc="2025-08-29T07:23:00Z">
                <w:rPr>
                  <w:del w:id="6904" w:author="Pichler Michael" w:date="2025-07-21T11:58:00Z"/>
                  <w:rFonts w:asciiTheme="minorHAnsi" w:eastAsiaTheme="minorEastAsia" w:hAnsiTheme="minorHAnsi" w:cstheme="minorBidi"/>
                  <w:noProof/>
                  <w:szCs w:val="22"/>
                  <w:lang w:val="de-AT" w:eastAsia="de-AT"/>
                </w:rPr>
              </w:rPrChange>
            </w:rPr>
          </w:pPr>
          <w:del w:id="6905" w:author="Pichler Michael" w:date="2025-07-21T11:58:00Z">
            <w:r w:rsidRPr="003D2E70" w:rsidDel="007B145F">
              <w:rPr>
                <w:lang w:val="en-GB"/>
                <w:rPrChange w:id="6906" w:author="Pichler Michael" w:date="2025-08-29T09:23:00Z" w16du:dateUtc="2025-08-29T07:23:00Z">
                  <w:rPr>
                    <w:rStyle w:val="Hyperlink"/>
                    <w:noProof/>
                  </w:rPr>
                </w:rPrChange>
              </w:rPr>
              <w:delText>10.4.</w:delText>
            </w:r>
            <w:r w:rsidRPr="003D2E70" w:rsidDel="007B145F">
              <w:rPr>
                <w:rFonts w:asciiTheme="minorHAnsi" w:eastAsiaTheme="minorEastAsia" w:hAnsiTheme="minorHAnsi" w:cstheme="minorBidi"/>
                <w:noProof/>
                <w:szCs w:val="22"/>
                <w:lang w:val="en-GB" w:eastAsia="de-AT"/>
                <w:rPrChange w:id="690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08" w:author="Pichler Michael" w:date="2025-08-29T09:23:00Z" w16du:dateUtc="2025-08-29T07:23:00Z">
                  <w:rPr>
                    <w:rStyle w:val="Hyperlink"/>
                    <w:noProof/>
                  </w:rPr>
                </w:rPrChange>
              </w:rPr>
              <w:delText>Provision of Test-Messages</w:delText>
            </w:r>
            <w:r w:rsidRPr="003D2E70" w:rsidDel="007B145F">
              <w:rPr>
                <w:noProof/>
                <w:webHidden/>
                <w:lang w:val="en-GB"/>
                <w:rPrChange w:id="6909" w:author="Pichler Michael" w:date="2025-08-29T09:23:00Z" w16du:dateUtc="2025-08-29T07:23:00Z">
                  <w:rPr>
                    <w:noProof/>
                    <w:webHidden/>
                  </w:rPr>
                </w:rPrChange>
              </w:rPr>
              <w:tab/>
            </w:r>
            <w:r w:rsidR="00922AA6" w:rsidRPr="003D2E70" w:rsidDel="007B145F">
              <w:rPr>
                <w:noProof/>
                <w:webHidden/>
                <w:lang w:val="en-GB"/>
                <w:rPrChange w:id="6910" w:author="Pichler Michael" w:date="2025-08-29T09:23:00Z" w16du:dateUtc="2025-08-29T07:23:00Z">
                  <w:rPr>
                    <w:noProof/>
                    <w:webHidden/>
                  </w:rPr>
                </w:rPrChange>
              </w:rPr>
              <w:delText>116</w:delText>
            </w:r>
          </w:del>
        </w:p>
        <w:p w14:paraId="7429CD8D" w14:textId="15CB0FDC" w:rsidR="00516CBE" w:rsidRPr="003D2E70" w:rsidDel="007B145F" w:rsidRDefault="00516CBE">
          <w:pPr>
            <w:pStyle w:val="TOC3"/>
            <w:rPr>
              <w:del w:id="6911" w:author="Pichler Michael" w:date="2025-07-21T11:58:00Z"/>
              <w:rFonts w:asciiTheme="minorHAnsi" w:eastAsiaTheme="minorEastAsia" w:hAnsiTheme="minorHAnsi" w:cstheme="minorBidi"/>
              <w:noProof/>
              <w:szCs w:val="22"/>
              <w:lang w:val="en-GB" w:eastAsia="de-AT"/>
              <w:rPrChange w:id="6912" w:author="Pichler Michael" w:date="2025-08-29T09:23:00Z" w16du:dateUtc="2025-08-29T07:23:00Z">
                <w:rPr>
                  <w:del w:id="6913" w:author="Pichler Michael" w:date="2025-07-21T11:58:00Z"/>
                  <w:rFonts w:asciiTheme="minorHAnsi" w:eastAsiaTheme="minorEastAsia" w:hAnsiTheme="minorHAnsi" w:cstheme="minorBidi"/>
                  <w:noProof/>
                  <w:szCs w:val="22"/>
                  <w:lang w:val="de-AT" w:eastAsia="de-AT"/>
                </w:rPr>
              </w:rPrChange>
            </w:rPr>
          </w:pPr>
          <w:del w:id="6914" w:author="Pichler Michael" w:date="2025-07-21T11:58:00Z">
            <w:r w:rsidRPr="003D2E70" w:rsidDel="007B145F">
              <w:rPr>
                <w:lang w:val="en-GB"/>
                <w:rPrChange w:id="6915" w:author="Pichler Michael" w:date="2025-08-29T09:23:00Z" w16du:dateUtc="2025-08-29T07:23:00Z">
                  <w:rPr>
                    <w:rStyle w:val="Hyperlink"/>
                    <w:i/>
                    <w:noProof/>
                  </w:rPr>
                </w:rPrChange>
              </w:rPr>
              <w:delText>10.10.</w:delText>
            </w:r>
            <w:r w:rsidRPr="003D2E70" w:rsidDel="007B145F">
              <w:rPr>
                <w:rFonts w:asciiTheme="minorHAnsi" w:eastAsiaTheme="minorEastAsia" w:hAnsiTheme="minorHAnsi" w:cstheme="minorBidi"/>
                <w:noProof/>
                <w:szCs w:val="22"/>
                <w:lang w:val="en-GB" w:eastAsia="de-AT"/>
                <w:rPrChange w:id="691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17" w:author="Pichler Michael" w:date="2025-08-29T09:23:00Z" w16du:dateUtc="2025-08-29T07:23:00Z">
                  <w:rPr>
                    <w:rStyle w:val="Hyperlink"/>
                    <w:noProof/>
                  </w:rPr>
                </w:rPrChange>
              </w:rPr>
              <w:delText>Guidelines for SIGMET Test Message Monitoring Results</w:delText>
            </w:r>
            <w:r w:rsidRPr="003D2E70" w:rsidDel="007B145F">
              <w:rPr>
                <w:noProof/>
                <w:webHidden/>
                <w:lang w:val="en-GB"/>
                <w:rPrChange w:id="6918" w:author="Pichler Michael" w:date="2025-08-29T09:23:00Z" w16du:dateUtc="2025-08-29T07:23:00Z">
                  <w:rPr>
                    <w:noProof/>
                    <w:webHidden/>
                  </w:rPr>
                </w:rPrChange>
              </w:rPr>
              <w:tab/>
            </w:r>
            <w:r w:rsidR="00922AA6" w:rsidRPr="003D2E70" w:rsidDel="007B145F">
              <w:rPr>
                <w:noProof/>
                <w:webHidden/>
                <w:lang w:val="en-GB"/>
                <w:rPrChange w:id="6919" w:author="Pichler Michael" w:date="2025-08-29T09:23:00Z" w16du:dateUtc="2025-08-29T07:23:00Z">
                  <w:rPr>
                    <w:noProof/>
                    <w:webHidden/>
                  </w:rPr>
                </w:rPrChange>
              </w:rPr>
              <w:delText>121</w:delText>
            </w:r>
          </w:del>
        </w:p>
        <w:p w14:paraId="02BF9F39" w14:textId="6A5B0911" w:rsidR="00516CBE" w:rsidRPr="003D2E70" w:rsidDel="007B145F" w:rsidRDefault="00516CBE">
          <w:pPr>
            <w:pStyle w:val="TOC3"/>
            <w:rPr>
              <w:del w:id="6920" w:author="Pichler Michael" w:date="2025-07-21T11:58:00Z"/>
              <w:rFonts w:asciiTheme="minorHAnsi" w:eastAsiaTheme="minorEastAsia" w:hAnsiTheme="minorHAnsi" w:cstheme="minorBidi"/>
              <w:noProof/>
              <w:szCs w:val="22"/>
              <w:lang w:val="en-GB" w:eastAsia="de-AT"/>
              <w:rPrChange w:id="6921" w:author="Pichler Michael" w:date="2025-08-29T09:23:00Z" w16du:dateUtc="2025-08-29T07:23:00Z">
                <w:rPr>
                  <w:del w:id="6922" w:author="Pichler Michael" w:date="2025-07-21T11:58:00Z"/>
                  <w:rFonts w:asciiTheme="minorHAnsi" w:eastAsiaTheme="minorEastAsia" w:hAnsiTheme="minorHAnsi" w:cstheme="minorBidi"/>
                  <w:noProof/>
                  <w:szCs w:val="22"/>
                  <w:lang w:val="de-AT" w:eastAsia="de-AT"/>
                </w:rPr>
              </w:rPrChange>
            </w:rPr>
          </w:pPr>
          <w:del w:id="6923" w:author="Pichler Michael" w:date="2025-07-21T11:58:00Z">
            <w:r w:rsidRPr="003D2E70" w:rsidDel="007B145F">
              <w:rPr>
                <w:lang w:val="en-GB"/>
                <w:rPrChange w:id="6924" w:author="Pichler Michael" w:date="2025-08-29T09:23:00Z" w16du:dateUtc="2025-08-29T07:23:00Z">
                  <w:rPr>
                    <w:rStyle w:val="Hyperlink"/>
                    <w:noProof/>
                  </w:rPr>
                </w:rPrChange>
              </w:rPr>
              <w:delText>10.11.</w:delText>
            </w:r>
            <w:r w:rsidRPr="003D2E70" w:rsidDel="007B145F">
              <w:rPr>
                <w:rFonts w:asciiTheme="minorHAnsi" w:eastAsiaTheme="minorEastAsia" w:hAnsiTheme="minorHAnsi" w:cstheme="minorBidi"/>
                <w:noProof/>
                <w:szCs w:val="22"/>
                <w:lang w:val="en-GB" w:eastAsia="de-AT"/>
                <w:rPrChange w:id="692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26" w:author="Pichler Michael" w:date="2025-08-29T09:23:00Z" w16du:dateUtc="2025-08-29T07:23:00Z">
                  <w:rPr>
                    <w:rStyle w:val="Hyperlink"/>
                    <w:noProof/>
                  </w:rPr>
                </w:rPrChange>
              </w:rPr>
              <w:delText>File Naming</w:delText>
            </w:r>
            <w:r w:rsidRPr="003D2E70" w:rsidDel="007B145F">
              <w:rPr>
                <w:noProof/>
                <w:webHidden/>
                <w:lang w:val="en-GB"/>
                <w:rPrChange w:id="6927" w:author="Pichler Michael" w:date="2025-08-29T09:23:00Z" w16du:dateUtc="2025-08-29T07:23:00Z">
                  <w:rPr>
                    <w:noProof/>
                    <w:webHidden/>
                  </w:rPr>
                </w:rPrChange>
              </w:rPr>
              <w:tab/>
            </w:r>
            <w:r w:rsidR="00922AA6" w:rsidRPr="003D2E70" w:rsidDel="007B145F">
              <w:rPr>
                <w:noProof/>
                <w:webHidden/>
                <w:lang w:val="en-GB"/>
                <w:rPrChange w:id="6928" w:author="Pichler Michael" w:date="2025-08-29T09:23:00Z" w16du:dateUtc="2025-08-29T07:23:00Z">
                  <w:rPr>
                    <w:noProof/>
                    <w:webHidden/>
                  </w:rPr>
                </w:rPrChange>
              </w:rPr>
              <w:delText>121</w:delText>
            </w:r>
          </w:del>
        </w:p>
        <w:p w14:paraId="0C4C1112" w14:textId="4EDA08A3" w:rsidR="00516CBE" w:rsidRPr="003D2E70" w:rsidDel="007B145F" w:rsidRDefault="00516CBE" w:rsidP="008077A5">
          <w:pPr>
            <w:pStyle w:val="TOC1"/>
            <w:rPr>
              <w:del w:id="6929" w:author="Pichler Michael" w:date="2025-07-21T11:58:00Z"/>
              <w:rFonts w:asciiTheme="minorHAnsi" w:eastAsiaTheme="minorEastAsia" w:hAnsiTheme="minorHAnsi" w:cstheme="minorBidi"/>
              <w:noProof/>
              <w:szCs w:val="22"/>
              <w:lang w:val="en-GB" w:eastAsia="de-AT"/>
              <w:rPrChange w:id="6930" w:author="Pichler Michael" w:date="2025-08-29T09:23:00Z" w16du:dateUtc="2025-08-29T07:23:00Z">
                <w:rPr>
                  <w:del w:id="6931" w:author="Pichler Michael" w:date="2025-07-21T11:58:00Z"/>
                  <w:rFonts w:asciiTheme="minorHAnsi" w:eastAsiaTheme="minorEastAsia" w:hAnsiTheme="minorHAnsi" w:cstheme="minorBidi"/>
                  <w:noProof/>
                  <w:szCs w:val="22"/>
                  <w:lang w:val="de-AT" w:eastAsia="de-AT"/>
                </w:rPr>
              </w:rPrChange>
            </w:rPr>
          </w:pPr>
          <w:del w:id="6932" w:author="Pichler Michael" w:date="2025-07-21T11:58:00Z">
            <w:r w:rsidRPr="003D2E70" w:rsidDel="007B145F">
              <w:rPr>
                <w:lang w:val="en-GB"/>
                <w:rPrChange w:id="6933" w:author="Pichler Michael" w:date="2025-08-29T09:23:00Z" w16du:dateUtc="2025-08-29T07:23:00Z">
                  <w:rPr>
                    <w:rStyle w:val="Hyperlink"/>
                    <w:noProof/>
                  </w:rPr>
                </w:rPrChange>
              </w:rPr>
              <w:delText>APPENDIX D - EUR OPMET Data Monitoring Tool Specification</w:delText>
            </w:r>
            <w:r w:rsidRPr="003D2E70" w:rsidDel="007B145F">
              <w:rPr>
                <w:noProof/>
                <w:webHidden/>
                <w:lang w:val="en-GB"/>
                <w:rPrChange w:id="6934" w:author="Pichler Michael" w:date="2025-08-29T09:23:00Z" w16du:dateUtc="2025-08-29T07:23:00Z">
                  <w:rPr>
                    <w:noProof/>
                    <w:webHidden/>
                  </w:rPr>
                </w:rPrChange>
              </w:rPr>
              <w:tab/>
            </w:r>
            <w:r w:rsidR="00922AA6" w:rsidRPr="003D2E70" w:rsidDel="007B145F">
              <w:rPr>
                <w:noProof/>
                <w:webHidden/>
                <w:lang w:val="en-GB"/>
                <w:rPrChange w:id="6935" w:author="Pichler Michael" w:date="2025-08-29T09:23:00Z" w16du:dateUtc="2025-08-29T07:23:00Z">
                  <w:rPr>
                    <w:noProof/>
                    <w:webHidden/>
                  </w:rPr>
                </w:rPrChange>
              </w:rPr>
              <w:delText>123</w:delText>
            </w:r>
          </w:del>
        </w:p>
        <w:p w14:paraId="5D379E54" w14:textId="7050C5F6" w:rsidR="00516CBE" w:rsidRPr="003D2E70" w:rsidDel="007B145F" w:rsidRDefault="00516CBE">
          <w:pPr>
            <w:pStyle w:val="TOC2"/>
            <w:rPr>
              <w:del w:id="6936" w:author="Pichler Michael" w:date="2025-07-21T11:58:00Z"/>
              <w:rFonts w:asciiTheme="minorHAnsi" w:eastAsiaTheme="minorEastAsia" w:hAnsiTheme="minorHAnsi" w:cstheme="minorBidi"/>
              <w:noProof/>
              <w:szCs w:val="22"/>
              <w:lang w:val="en-GB" w:eastAsia="de-AT"/>
              <w:rPrChange w:id="6937" w:author="Pichler Michael" w:date="2025-08-29T09:23:00Z" w16du:dateUtc="2025-08-29T07:23:00Z">
                <w:rPr>
                  <w:del w:id="6938" w:author="Pichler Michael" w:date="2025-07-21T11:58:00Z"/>
                  <w:rFonts w:asciiTheme="minorHAnsi" w:eastAsiaTheme="minorEastAsia" w:hAnsiTheme="minorHAnsi" w:cstheme="minorBidi"/>
                  <w:noProof/>
                  <w:szCs w:val="22"/>
                  <w:lang w:val="de-AT" w:eastAsia="de-AT"/>
                </w:rPr>
              </w:rPrChange>
            </w:rPr>
          </w:pPr>
          <w:del w:id="6939" w:author="Pichler Michael" w:date="2025-07-21T11:58:00Z">
            <w:r w:rsidRPr="003D2E70" w:rsidDel="007B145F">
              <w:rPr>
                <w:lang w:val="en-GB"/>
                <w:rPrChange w:id="6940"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694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42" w:author="Pichler Michael" w:date="2025-08-29T09:23:00Z" w16du:dateUtc="2025-08-29T07:23:00Z">
                  <w:rPr>
                    <w:rStyle w:val="Hyperlink"/>
                    <w:noProof/>
                  </w:rPr>
                </w:rPrChange>
              </w:rPr>
              <w:delText>TAC OPMET Data Monitoring Tool Requirements</w:delText>
            </w:r>
            <w:r w:rsidRPr="003D2E70" w:rsidDel="007B145F">
              <w:rPr>
                <w:noProof/>
                <w:webHidden/>
                <w:lang w:val="en-GB"/>
                <w:rPrChange w:id="6943" w:author="Pichler Michael" w:date="2025-08-29T09:23:00Z" w16du:dateUtc="2025-08-29T07:23:00Z">
                  <w:rPr>
                    <w:noProof/>
                    <w:webHidden/>
                  </w:rPr>
                </w:rPrChange>
              </w:rPr>
              <w:tab/>
            </w:r>
            <w:r w:rsidR="00922AA6" w:rsidRPr="003D2E70" w:rsidDel="007B145F">
              <w:rPr>
                <w:noProof/>
                <w:webHidden/>
                <w:lang w:val="en-GB"/>
                <w:rPrChange w:id="6944" w:author="Pichler Michael" w:date="2025-08-29T09:23:00Z" w16du:dateUtc="2025-08-29T07:23:00Z">
                  <w:rPr>
                    <w:noProof/>
                    <w:webHidden/>
                  </w:rPr>
                </w:rPrChange>
              </w:rPr>
              <w:delText>124</w:delText>
            </w:r>
          </w:del>
        </w:p>
        <w:p w14:paraId="39C1F597" w14:textId="754FBFB4" w:rsidR="00516CBE" w:rsidRPr="003D2E70" w:rsidDel="007B145F" w:rsidRDefault="00516CBE">
          <w:pPr>
            <w:pStyle w:val="TOC3"/>
            <w:rPr>
              <w:del w:id="6945" w:author="Pichler Michael" w:date="2025-07-21T11:58:00Z"/>
              <w:rFonts w:asciiTheme="minorHAnsi" w:eastAsiaTheme="minorEastAsia" w:hAnsiTheme="minorHAnsi" w:cstheme="minorBidi"/>
              <w:noProof/>
              <w:szCs w:val="22"/>
              <w:lang w:val="en-GB" w:eastAsia="de-AT"/>
              <w:rPrChange w:id="6946" w:author="Pichler Michael" w:date="2025-08-29T09:23:00Z" w16du:dateUtc="2025-08-29T07:23:00Z">
                <w:rPr>
                  <w:del w:id="6947" w:author="Pichler Michael" w:date="2025-07-21T11:58:00Z"/>
                  <w:rFonts w:asciiTheme="minorHAnsi" w:eastAsiaTheme="minorEastAsia" w:hAnsiTheme="minorHAnsi" w:cstheme="minorBidi"/>
                  <w:noProof/>
                  <w:szCs w:val="22"/>
                  <w:lang w:val="de-AT" w:eastAsia="de-AT"/>
                </w:rPr>
              </w:rPrChange>
            </w:rPr>
          </w:pPr>
          <w:del w:id="6948" w:author="Pichler Michael" w:date="2025-07-21T11:58:00Z">
            <w:r w:rsidRPr="003D2E70" w:rsidDel="007B145F">
              <w:rPr>
                <w:lang w:val="en-GB"/>
                <w:rPrChange w:id="6949" w:author="Pichler Michael" w:date="2025-08-29T09:23:00Z" w16du:dateUtc="2025-08-29T07:23:00Z">
                  <w:rPr>
                    <w:rStyle w:val="Hyperlink"/>
                    <w:noProof/>
                  </w:rPr>
                </w:rPrChange>
              </w:rPr>
              <w:delText>2.1.</w:delText>
            </w:r>
            <w:r w:rsidRPr="003D2E70" w:rsidDel="007B145F">
              <w:rPr>
                <w:rFonts w:asciiTheme="minorHAnsi" w:eastAsiaTheme="minorEastAsia" w:hAnsiTheme="minorHAnsi" w:cstheme="minorBidi"/>
                <w:noProof/>
                <w:szCs w:val="22"/>
                <w:lang w:val="en-GB" w:eastAsia="de-AT"/>
                <w:rPrChange w:id="695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51" w:author="Pichler Michael" w:date="2025-08-29T09:23:00Z" w16du:dateUtc="2025-08-29T07:23:00Z">
                  <w:rPr>
                    <w:rStyle w:val="Hyperlink"/>
                    <w:noProof/>
                  </w:rPr>
                </w:rPrChange>
              </w:rPr>
              <w:delText>General Requirements</w:delText>
            </w:r>
            <w:r w:rsidRPr="003D2E70" w:rsidDel="007B145F">
              <w:rPr>
                <w:noProof/>
                <w:webHidden/>
                <w:lang w:val="en-GB"/>
                <w:rPrChange w:id="6952" w:author="Pichler Michael" w:date="2025-08-29T09:23:00Z" w16du:dateUtc="2025-08-29T07:23:00Z">
                  <w:rPr>
                    <w:noProof/>
                    <w:webHidden/>
                  </w:rPr>
                </w:rPrChange>
              </w:rPr>
              <w:tab/>
            </w:r>
            <w:r w:rsidR="00922AA6" w:rsidRPr="003D2E70" w:rsidDel="007B145F">
              <w:rPr>
                <w:noProof/>
                <w:webHidden/>
                <w:lang w:val="en-GB"/>
                <w:rPrChange w:id="6953" w:author="Pichler Michael" w:date="2025-08-29T09:23:00Z" w16du:dateUtc="2025-08-29T07:23:00Z">
                  <w:rPr>
                    <w:noProof/>
                    <w:webHidden/>
                  </w:rPr>
                </w:rPrChange>
              </w:rPr>
              <w:delText>124</w:delText>
            </w:r>
          </w:del>
        </w:p>
        <w:p w14:paraId="60F780CA" w14:textId="022E8152" w:rsidR="00516CBE" w:rsidRPr="003D2E70" w:rsidDel="007B145F" w:rsidRDefault="00516CBE">
          <w:pPr>
            <w:pStyle w:val="TOC3"/>
            <w:rPr>
              <w:del w:id="6954" w:author="Pichler Michael" w:date="2025-07-21T11:58:00Z"/>
              <w:rFonts w:asciiTheme="minorHAnsi" w:eastAsiaTheme="minorEastAsia" w:hAnsiTheme="minorHAnsi" w:cstheme="minorBidi"/>
              <w:noProof/>
              <w:szCs w:val="22"/>
              <w:lang w:val="en-GB" w:eastAsia="de-AT"/>
              <w:rPrChange w:id="6955" w:author="Pichler Michael" w:date="2025-08-29T09:23:00Z" w16du:dateUtc="2025-08-29T07:23:00Z">
                <w:rPr>
                  <w:del w:id="6956" w:author="Pichler Michael" w:date="2025-07-21T11:58:00Z"/>
                  <w:rFonts w:asciiTheme="minorHAnsi" w:eastAsiaTheme="minorEastAsia" w:hAnsiTheme="minorHAnsi" w:cstheme="minorBidi"/>
                  <w:noProof/>
                  <w:szCs w:val="22"/>
                  <w:lang w:val="de-AT" w:eastAsia="de-AT"/>
                </w:rPr>
              </w:rPrChange>
            </w:rPr>
          </w:pPr>
          <w:del w:id="6957" w:author="Pichler Michael" w:date="2025-07-21T11:58:00Z">
            <w:r w:rsidRPr="003D2E70" w:rsidDel="007B145F">
              <w:rPr>
                <w:lang w:val="en-GB"/>
                <w:rPrChange w:id="6958" w:author="Pichler Michael" w:date="2025-08-29T09:23:00Z" w16du:dateUtc="2025-08-29T07:23:00Z">
                  <w:rPr>
                    <w:rStyle w:val="Hyperlink"/>
                    <w:noProof/>
                  </w:rPr>
                </w:rPrChange>
              </w:rPr>
              <w:delText>2.2.</w:delText>
            </w:r>
            <w:r w:rsidRPr="003D2E70" w:rsidDel="007B145F">
              <w:rPr>
                <w:rFonts w:asciiTheme="minorHAnsi" w:eastAsiaTheme="minorEastAsia" w:hAnsiTheme="minorHAnsi" w:cstheme="minorBidi"/>
                <w:noProof/>
                <w:szCs w:val="22"/>
                <w:lang w:val="en-GB" w:eastAsia="de-AT"/>
                <w:rPrChange w:id="695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60" w:author="Pichler Michael" w:date="2025-08-29T09:23:00Z" w16du:dateUtc="2025-08-29T07:23:00Z">
                  <w:rPr>
                    <w:rStyle w:val="Hyperlink"/>
                    <w:noProof/>
                  </w:rPr>
                </w:rPrChange>
              </w:rPr>
              <w:delText>Information Data Requirements</w:delText>
            </w:r>
            <w:r w:rsidRPr="003D2E70" w:rsidDel="007B145F">
              <w:rPr>
                <w:noProof/>
                <w:webHidden/>
                <w:lang w:val="en-GB"/>
                <w:rPrChange w:id="6961" w:author="Pichler Michael" w:date="2025-08-29T09:23:00Z" w16du:dateUtc="2025-08-29T07:23:00Z">
                  <w:rPr>
                    <w:noProof/>
                    <w:webHidden/>
                  </w:rPr>
                </w:rPrChange>
              </w:rPr>
              <w:tab/>
            </w:r>
            <w:r w:rsidR="00922AA6" w:rsidRPr="003D2E70" w:rsidDel="007B145F">
              <w:rPr>
                <w:noProof/>
                <w:webHidden/>
                <w:lang w:val="en-GB"/>
                <w:rPrChange w:id="6962" w:author="Pichler Michael" w:date="2025-08-29T09:23:00Z" w16du:dateUtc="2025-08-29T07:23:00Z">
                  <w:rPr>
                    <w:noProof/>
                    <w:webHidden/>
                  </w:rPr>
                </w:rPrChange>
              </w:rPr>
              <w:delText>124</w:delText>
            </w:r>
          </w:del>
        </w:p>
        <w:p w14:paraId="1214A48B" w14:textId="7DB72249" w:rsidR="00516CBE" w:rsidRPr="003D2E70" w:rsidDel="007B145F" w:rsidRDefault="00516CBE">
          <w:pPr>
            <w:pStyle w:val="TOC3"/>
            <w:rPr>
              <w:del w:id="6963" w:author="Pichler Michael" w:date="2025-07-21T11:58:00Z"/>
              <w:rFonts w:asciiTheme="minorHAnsi" w:eastAsiaTheme="minorEastAsia" w:hAnsiTheme="minorHAnsi" w:cstheme="minorBidi"/>
              <w:noProof/>
              <w:szCs w:val="22"/>
              <w:lang w:val="en-GB" w:eastAsia="de-AT"/>
              <w:rPrChange w:id="6964" w:author="Pichler Michael" w:date="2025-08-29T09:23:00Z" w16du:dateUtc="2025-08-29T07:23:00Z">
                <w:rPr>
                  <w:del w:id="6965" w:author="Pichler Michael" w:date="2025-07-21T11:58:00Z"/>
                  <w:rFonts w:asciiTheme="minorHAnsi" w:eastAsiaTheme="minorEastAsia" w:hAnsiTheme="minorHAnsi" w:cstheme="minorBidi"/>
                  <w:noProof/>
                  <w:szCs w:val="22"/>
                  <w:lang w:val="de-AT" w:eastAsia="de-AT"/>
                </w:rPr>
              </w:rPrChange>
            </w:rPr>
          </w:pPr>
          <w:del w:id="6966" w:author="Pichler Michael" w:date="2025-07-21T11:58:00Z">
            <w:r w:rsidRPr="003D2E70" w:rsidDel="007B145F">
              <w:rPr>
                <w:lang w:val="en-GB"/>
                <w:rPrChange w:id="6967" w:author="Pichler Michael" w:date="2025-08-29T09:23:00Z" w16du:dateUtc="2025-08-29T07:23:00Z">
                  <w:rPr>
                    <w:rStyle w:val="Hyperlink"/>
                    <w:noProof/>
                  </w:rPr>
                </w:rPrChange>
              </w:rPr>
              <w:delText>2.3.</w:delText>
            </w:r>
            <w:r w:rsidRPr="003D2E70" w:rsidDel="007B145F">
              <w:rPr>
                <w:rFonts w:asciiTheme="minorHAnsi" w:eastAsiaTheme="minorEastAsia" w:hAnsiTheme="minorHAnsi" w:cstheme="minorBidi"/>
                <w:noProof/>
                <w:szCs w:val="22"/>
                <w:lang w:val="en-GB" w:eastAsia="de-AT"/>
                <w:rPrChange w:id="696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69" w:author="Pichler Michael" w:date="2025-08-29T09:23:00Z" w16du:dateUtc="2025-08-29T07:23:00Z">
                  <w:rPr>
                    <w:rStyle w:val="Hyperlink"/>
                    <w:noProof/>
                  </w:rPr>
                </w:rPrChange>
              </w:rPr>
              <w:delText>AFTN Data Requirements</w:delText>
            </w:r>
            <w:r w:rsidRPr="003D2E70" w:rsidDel="007B145F">
              <w:rPr>
                <w:noProof/>
                <w:webHidden/>
                <w:lang w:val="en-GB"/>
                <w:rPrChange w:id="6970" w:author="Pichler Michael" w:date="2025-08-29T09:23:00Z" w16du:dateUtc="2025-08-29T07:23:00Z">
                  <w:rPr>
                    <w:noProof/>
                    <w:webHidden/>
                  </w:rPr>
                </w:rPrChange>
              </w:rPr>
              <w:tab/>
            </w:r>
            <w:r w:rsidR="00922AA6" w:rsidRPr="003D2E70" w:rsidDel="007B145F">
              <w:rPr>
                <w:noProof/>
                <w:webHidden/>
                <w:lang w:val="en-GB"/>
                <w:rPrChange w:id="6971" w:author="Pichler Michael" w:date="2025-08-29T09:23:00Z" w16du:dateUtc="2025-08-29T07:23:00Z">
                  <w:rPr>
                    <w:noProof/>
                    <w:webHidden/>
                  </w:rPr>
                </w:rPrChange>
              </w:rPr>
              <w:delText>125</w:delText>
            </w:r>
          </w:del>
        </w:p>
        <w:p w14:paraId="3CF93632" w14:textId="2610693C" w:rsidR="00516CBE" w:rsidRPr="003D2E70" w:rsidDel="007B145F" w:rsidRDefault="00516CBE">
          <w:pPr>
            <w:pStyle w:val="TOC3"/>
            <w:rPr>
              <w:del w:id="6972" w:author="Pichler Michael" w:date="2025-07-21T11:58:00Z"/>
              <w:rFonts w:asciiTheme="minorHAnsi" w:eastAsiaTheme="minorEastAsia" w:hAnsiTheme="minorHAnsi" w:cstheme="minorBidi"/>
              <w:noProof/>
              <w:szCs w:val="22"/>
              <w:lang w:val="en-GB" w:eastAsia="de-AT"/>
              <w:rPrChange w:id="6973" w:author="Pichler Michael" w:date="2025-08-29T09:23:00Z" w16du:dateUtc="2025-08-29T07:23:00Z">
                <w:rPr>
                  <w:del w:id="6974" w:author="Pichler Michael" w:date="2025-07-21T11:58:00Z"/>
                  <w:rFonts w:asciiTheme="minorHAnsi" w:eastAsiaTheme="minorEastAsia" w:hAnsiTheme="minorHAnsi" w:cstheme="minorBidi"/>
                  <w:noProof/>
                  <w:szCs w:val="22"/>
                  <w:lang w:val="de-AT" w:eastAsia="de-AT"/>
                </w:rPr>
              </w:rPrChange>
            </w:rPr>
          </w:pPr>
          <w:del w:id="6975" w:author="Pichler Michael" w:date="2025-07-21T11:58:00Z">
            <w:r w:rsidRPr="003D2E70" w:rsidDel="007B145F">
              <w:rPr>
                <w:lang w:val="en-GB"/>
                <w:rPrChange w:id="6976" w:author="Pichler Michael" w:date="2025-08-29T09:23:00Z" w16du:dateUtc="2025-08-29T07:23:00Z">
                  <w:rPr>
                    <w:rStyle w:val="Hyperlink"/>
                    <w:noProof/>
                  </w:rPr>
                </w:rPrChange>
              </w:rPr>
              <w:delText>2.4.</w:delText>
            </w:r>
            <w:r w:rsidRPr="003D2E70" w:rsidDel="007B145F">
              <w:rPr>
                <w:rFonts w:asciiTheme="minorHAnsi" w:eastAsiaTheme="minorEastAsia" w:hAnsiTheme="minorHAnsi" w:cstheme="minorBidi"/>
                <w:noProof/>
                <w:szCs w:val="22"/>
                <w:lang w:val="en-GB" w:eastAsia="de-AT"/>
                <w:rPrChange w:id="697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78" w:author="Pichler Michael" w:date="2025-08-29T09:23:00Z" w16du:dateUtc="2025-08-29T07:23:00Z">
                  <w:rPr>
                    <w:rStyle w:val="Hyperlink"/>
                    <w:noProof/>
                  </w:rPr>
                </w:rPrChange>
              </w:rPr>
              <w:delText>GTS/SADIS Data Requirements</w:delText>
            </w:r>
            <w:r w:rsidRPr="003D2E70" w:rsidDel="007B145F">
              <w:rPr>
                <w:noProof/>
                <w:webHidden/>
                <w:lang w:val="en-GB"/>
                <w:rPrChange w:id="6979" w:author="Pichler Michael" w:date="2025-08-29T09:23:00Z" w16du:dateUtc="2025-08-29T07:23:00Z">
                  <w:rPr>
                    <w:noProof/>
                    <w:webHidden/>
                  </w:rPr>
                </w:rPrChange>
              </w:rPr>
              <w:tab/>
            </w:r>
            <w:r w:rsidR="00922AA6" w:rsidRPr="003D2E70" w:rsidDel="007B145F">
              <w:rPr>
                <w:noProof/>
                <w:webHidden/>
                <w:lang w:val="en-GB"/>
                <w:rPrChange w:id="6980" w:author="Pichler Michael" w:date="2025-08-29T09:23:00Z" w16du:dateUtc="2025-08-29T07:23:00Z">
                  <w:rPr>
                    <w:noProof/>
                    <w:webHidden/>
                  </w:rPr>
                </w:rPrChange>
              </w:rPr>
              <w:delText>125</w:delText>
            </w:r>
          </w:del>
        </w:p>
        <w:p w14:paraId="3FA103DD" w14:textId="1B960D9B" w:rsidR="00516CBE" w:rsidRPr="003D2E70" w:rsidDel="007B145F" w:rsidRDefault="00516CBE">
          <w:pPr>
            <w:pStyle w:val="TOC3"/>
            <w:rPr>
              <w:del w:id="6981" w:author="Pichler Michael" w:date="2025-07-21T11:58:00Z"/>
              <w:rFonts w:asciiTheme="minorHAnsi" w:eastAsiaTheme="minorEastAsia" w:hAnsiTheme="minorHAnsi" w:cstheme="minorBidi"/>
              <w:noProof/>
              <w:szCs w:val="22"/>
              <w:lang w:val="en-GB" w:eastAsia="de-AT"/>
              <w:rPrChange w:id="6982" w:author="Pichler Michael" w:date="2025-08-29T09:23:00Z" w16du:dateUtc="2025-08-29T07:23:00Z">
                <w:rPr>
                  <w:del w:id="6983" w:author="Pichler Michael" w:date="2025-07-21T11:58:00Z"/>
                  <w:rFonts w:asciiTheme="minorHAnsi" w:eastAsiaTheme="minorEastAsia" w:hAnsiTheme="minorHAnsi" w:cstheme="minorBidi"/>
                  <w:noProof/>
                  <w:szCs w:val="22"/>
                  <w:lang w:val="de-AT" w:eastAsia="de-AT"/>
                </w:rPr>
              </w:rPrChange>
            </w:rPr>
          </w:pPr>
          <w:del w:id="6984" w:author="Pichler Michael" w:date="2025-07-21T11:58:00Z">
            <w:r w:rsidRPr="003D2E70" w:rsidDel="007B145F">
              <w:rPr>
                <w:lang w:val="en-GB"/>
                <w:rPrChange w:id="6985" w:author="Pichler Michael" w:date="2025-08-29T09:23:00Z" w16du:dateUtc="2025-08-29T07:23:00Z">
                  <w:rPr>
                    <w:rStyle w:val="Hyperlink"/>
                    <w:noProof/>
                  </w:rPr>
                </w:rPrChange>
              </w:rPr>
              <w:delText>2.5.</w:delText>
            </w:r>
            <w:r w:rsidRPr="003D2E70" w:rsidDel="007B145F">
              <w:rPr>
                <w:rFonts w:asciiTheme="minorHAnsi" w:eastAsiaTheme="minorEastAsia" w:hAnsiTheme="minorHAnsi" w:cstheme="minorBidi"/>
                <w:noProof/>
                <w:szCs w:val="22"/>
                <w:lang w:val="en-GB" w:eastAsia="de-AT"/>
                <w:rPrChange w:id="698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87" w:author="Pichler Michael" w:date="2025-08-29T09:23:00Z" w16du:dateUtc="2025-08-29T07:23:00Z">
                  <w:rPr>
                    <w:rStyle w:val="Hyperlink"/>
                    <w:noProof/>
                  </w:rPr>
                </w:rPrChange>
              </w:rPr>
              <w:delText>Routine OPMET Data Requirements</w:delText>
            </w:r>
            <w:r w:rsidRPr="003D2E70" w:rsidDel="007B145F">
              <w:rPr>
                <w:noProof/>
                <w:webHidden/>
                <w:lang w:val="en-GB"/>
                <w:rPrChange w:id="6988" w:author="Pichler Michael" w:date="2025-08-29T09:23:00Z" w16du:dateUtc="2025-08-29T07:23:00Z">
                  <w:rPr>
                    <w:noProof/>
                    <w:webHidden/>
                  </w:rPr>
                </w:rPrChange>
              </w:rPr>
              <w:tab/>
            </w:r>
            <w:r w:rsidR="00922AA6" w:rsidRPr="003D2E70" w:rsidDel="007B145F">
              <w:rPr>
                <w:noProof/>
                <w:webHidden/>
                <w:lang w:val="en-GB"/>
                <w:rPrChange w:id="6989" w:author="Pichler Michael" w:date="2025-08-29T09:23:00Z" w16du:dateUtc="2025-08-29T07:23:00Z">
                  <w:rPr>
                    <w:noProof/>
                    <w:webHidden/>
                  </w:rPr>
                </w:rPrChange>
              </w:rPr>
              <w:delText>125</w:delText>
            </w:r>
          </w:del>
        </w:p>
        <w:p w14:paraId="1F1E1E1D" w14:textId="05907AFE" w:rsidR="00516CBE" w:rsidRPr="003D2E70" w:rsidDel="007B145F" w:rsidRDefault="00516CBE">
          <w:pPr>
            <w:pStyle w:val="TOC3"/>
            <w:rPr>
              <w:del w:id="6990" w:author="Pichler Michael" w:date="2025-07-21T11:58:00Z"/>
              <w:rFonts w:asciiTheme="minorHAnsi" w:eastAsiaTheme="minorEastAsia" w:hAnsiTheme="minorHAnsi" w:cstheme="minorBidi"/>
              <w:noProof/>
              <w:szCs w:val="22"/>
              <w:lang w:val="en-GB" w:eastAsia="de-AT"/>
              <w:rPrChange w:id="6991" w:author="Pichler Michael" w:date="2025-08-29T09:23:00Z" w16du:dateUtc="2025-08-29T07:23:00Z">
                <w:rPr>
                  <w:del w:id="6992" w:author="Pichler Michael" w:date="2025-07-21T11:58:00Z"/>
                  <w:rFonts w:asciiTheme="minorHAnsi" w:eastAsiaTheme="minorEastAsia" w:hAnsiTheme="minorHAnsi" w:cstheme="minorBidi"/>
                  <w:noProof/>
                  <w:szCs w:val="22"/>
                  <w:lang w:val="de-AT" w:eastAsia="de-AT"/>
                </w:rPr>
              </w:rPrChange>
            </w:rPr>
          </w:pPr>
          <w:del w:id="6993" w:author="Pichler Michael" w:date="2025-07-21T11:58:00Z">
            <w:r w:rsidRPr="003D2E70" w:rsidDel="007B145F">
              <w:rPr>
                <w:lang w:val="en-GB"/>
                <w:rPrChange w:id="6994" w:author="Pichler Michael" w:date="2025-08-29T09:23:00Z" w16du:dateUtc="2025-08-29T07:23:00Z">
                  <w:rPr>
                    <w:rStyle w:val="Hyperlink"/>
                    <w:noProof/>
                  </w:rPr>
                </w:rPrChange>
              </w:rPr>
              <w:delText>2.6.</w:delText>
            </w:r>
            <w:r w:rsidRPr="003D2E70" w:rsidDel="007B145F">
              <w:rPr>
                <w:rFonts w:asciiTheme="minorHAnsi" w:eastAsiaTheme="minorEastAsia" w:hAnsiTheme="minorHAnsi" w:cstheme="minorBidi"/>
                <w:noProof/>
                <w:szCs w:val="22"/>
                <w:lang w:val="en-GB" w:eastAsia="de-AT"/>
                <w:rPrChange w:id="699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6996" w:author="Pichler Michael" w:date="2025-08-29T09:23:00Z" w16du:dateUtc="2025-08-29T07:23:00Z">
                  <w:rPr>
                    <w:rStyle w:val="Hyperlink"/>
                    <w:noProof/>
                  </w:rPr>
                </w:rPrChange>
              </w:rPr>
              <w:delText>Non-Routine OPMET Data Requirements</w:delText>
            </w:r>
            <w:r w:rsidRPr="003D2E70" w:rsidDel="007B145F">
              <w:rPr>
                <w:noProof/>
                <w:webHidden/>
                <w:lang w:val="en-GB"/>
                <w:rPrChange w:id="6997" w:author="Pichler Michael" w:date="2025-08-29T09:23:00Z" w16du:dateUtc="2025-08-29T07:23:00Z">
                  <w:rPr>
                    <w:noProof/>
                    <w:webHidden/>
                  </w:rPr>
                </w:rPrChange>
              </w:rPr>
              <w:tab/>
            </w:r>
            <w:r w:rsidR="00922AA6" w:rsidRPr="003D2E70" w:rsidDel="007B145F">
              <w:rPr>
                <w:noProof/>
                <w:webHidden/>
                <w:lang w:val="en-GB"/>
                <w:rPrChange w:id="6998" w:author="Pichler Michael" w:date="2025-08-29T09:23:00Z" w16du:dateUtc="2025-08-29T07:23:00Z">
                  <w:rPr>
                    <w:noProof/>
                    <w:webHidden/>
                  </w:rPr>
                </w:rPrChange>
              </w:rPr>
              <w:delText>126</w:delText>
            </w:r>
          </w:del>
        </w:p>
        <w:p w14:paraId="6175F66E" w14:textId="2BA8BF19" w:rsidR="00516CBE" w:rsidRPr="003D2E70" w:rsidDel="007B145F" w:rsidRDefault="00516CBE">
          <w:pPr>
            <w:pStyle w:val="TOC3"/>
            <w:rPr>
              <w:del w:id="6999" w:author="Pichler Michael" w:date="2025-07-21T11:58:00Z"/>
              <w:rFonts w:asciiTheme="minorHAnsi" w:eastAsiaTheme="minorEastAsia" w:hAnsiTheme="minorHAnsi" w:cstheme="minorBidi"/>
              <w:noProof/>
              <w:szCs w:val="22"/>
              <w:lang w:val="en-GB" w:eastAsia="de-AT"/>
              <w:rPrChange w:id="7000" w:author="Pichler Michael" w:date="2025-08-29T09:23:00Z" w16du:dateUtc="2025-08-29T07:23:00Z">
                <w:rPr>
                  <w:del w:id="7001" w:author="Pichler Michael" w:date="2025-07-21T11:58:00Z"/>
                  <w:rFonts w:asciiTheme="minorHAnsi" w:eastAsiaTheme="minorEastAsia" w:hAnsiTheme="minorHAnsi" w:cstheme="minorBidi"/>
                  <w:noProof/>
                  <w:szCs w:val="22"/>
                  <w:lang w:val="de-AT" w:eastAsia="de-AT"/>
                </w:rPr>
              </w:rPrChange>
            </w:rPr>
          </w:pPr>
          <w:del w:id="7002" w:author="Pichler Michael" w:date="2025-07-21T11:58:00Z">
            <w:r w:rsidRPr="003D2E70" w:rsidDel="007B145F">
              <w:rPr>
                <w:lang w:val="en-GB"/>
                <w:rPrChange w:id="7003" w:author="Pichler Michael" w:date="2025-08-29T09:23:00Z" w16du:dateUtc="2025-08-29T07:23:00Z">
                  <w:rPr>
                    <w:rStyle w:val="Hyperlink"/>
                    <w:noProof/>
                  </w:rPr>
                </w:rPrChange>
              </w:rPr>
              <w:delText>2.7.</w:delText>
            </w:r>
            <w:r w:rsidRPr="003D2E70" w:rsidDel="007B145F">
              <w:rPr>
                <w:rFonts w:asciiTheme="minorHAnsi" w:eastAsiaTheme="minorEastAsia" w:hAnsiTheme="minorHAnsi" w:cstheme="minorBidi"/>
                <w:noProof/>
                <w:szCs w:val="22"/>
                <w:lang w:val="en-GB" w:eastAsia="de-AT"/>
                <w:rPrChange w:id="700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05" w:author="Pichler Michael" w:date="2025-08-29T09:23:00Z" w16du:dateUtc="2025-08-29T07:23:00Z">
                  <w:rPr>
                    <w:rStyle w:val="Hyperlink"/>
                    <w:noProof/>
                  </w:rPr>
                </w:rPrChange>
              </w:rPr>
              <w:delText>OPMET Data Monitoring Modes</w:delText>
            </w:r>
            <w:r w:rsidRPr="003D2E70" w:rsidDel="007B145F">
              <w:rPr>
                <w:noProof/>
                <w:webHidden/>
                <w:lang w:val="en-GB"/>
                <w:rPrChange w:id="7006" w:author="Pichler Michael" w:date="2025-08-29T09:23:00Z" w16du:dateUtc="2025-08-29T07:23:00Z">
                  <w:rPr>
                    <w:noProof/>
                    <w:webHidden/>
                  </w:rPr>
                </w:rPrChange>
              </w:rPr>
              <w:tab/>
            </w:r>
            <w:r w:rsidR="00922AA6" w:rsidRPr="003D2E70" w:rsidDel="007B145F">
              <w:rPr>
                <w:noProof/>
                <w:webHidden/>
                <w:lang w:val="en-GB"/>
                <w:rPrChange w:id="7007" w:author="Pichler Michael" w:date="2025-08-29T09:23:00Z" w16du:dateUtc="2025-08-29T07:23:00Z">
                  <w:rPr>
                    <w:noProof/>
                    <w:webHidden/>
                  </w:rPr>
                </w:rPrChange>
              </w:rPr>
              <w:delText>126</w:delText>
            </w:r>
          </w:del>
        </w:p>
        <w:p w14:paraId="057BC723" w14:textId="23C4EEE1" w:rsidR="00516CBE" w:rsidRPr="003D2E70" w:rsidDel="007B145F" w:rsidRDefault="00516CBE">
          <w:pPr>
            <w:pStyle w:val="TOC3"/>
            <w:rPr>
              <w:del w:id="7008" w:author="Pichler Michael" w:date="2025-07-21T11:58:00Z"/>
              <w:rFonts w:asciiTheme="minorHAnsi" w:eastAsiaTheme="minorEastAsia" w:hAnsiTheme="minorHAnsi" w:cstheme="minorBidi"/>
              <w:noProof/>
              <w:szCs w:val="22"/>
              <w:lang w:val="en-GB" w:eastAsia="de-AT"/>
              <w:rPrChange w:id="7009" w:author="Pichler Michael" w:date="2025-08-29T09:23:00Z" w16du:dateUtc="2025-08-29T07:23:00Z">
                <w:rPr>
                  <w:del w:id="7010" w:author="Pichler Michael" w:date="2025-07-21T11:58:00Z"/>
                  <w:rFonts w:asciiTheme="minorHAnsi" w:eastAsiaTheme="minorEastAsia" w:hAnsiTheme="minorHAnsi" w:cstheme="minorBidi"/>
                  <w:noProof/>
                  <w:szCs w:val="22"/>
                  <w:lang w:val="de-AT" w:eastAsia="de-AT"/>
                </w:rPr>
              </w:rPrChange>
            </w:rPr>
          </w:pPr>
          <w:del w:id="7011" w:author="Pichler Michael" w:date="2025-07-21T11:58:00Z">
            <w:r w:rsidRPr="003D2E70" w:rsidDel="007B145F">
              <w:rPr>
                <w:lang w:val="en-GB"/>
                <w:rPrChange w:id="7012" w:author="Pichler Michael" w:date="2025-08-29T09:23:00Z" w16du:dateUtc="2025-08-29T07:23:00Z">
                  <w:rPr>
                    <w:rStyle w:val="Hyperlink"/>
                    <w:noProof/>
                  </w:rPr>
                </w:rPrChange>
              </w:rPr>
              <w:delText>2.8.</w:delText>
            </w:r>
            <w:r w:rsidRPr="003D2E70" w:rsidDel="007B145F">
              <w:rPr>
                <w:rFonts w:asciiTheme="minorHAnsi" w:eastAsiaTheme="minorEastAsia" w:hAnsiTheme="minorHAnsi" w:cstheme="minorBidi"/>
                <w:noProof/>
                <w:szCs w:val="22"/>
                <w:lang w:val="en-GB" w:eastAsia="de-AT"/>
                <w:rPrChange w:id="701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14" w:author="Pichler Michael" w:date="2025-08-29T09:23:00Z" w16du:dateUtc="2025-08-29T07:23:00Z">
                  <w:rPr>
                    <w:rStyle w:val="Hyperlink"/>
                    <w:noProof/>
                  </w:rPr>
                </w:rPrChange>
              </w:rPr>
              <w:delText>Validation Requirements</w:delText>
            </w:r>
            <w:r w:rsidRPr="003D2E70" w:rsidDel="007B145F">
              <w:rPr>
                <w:noProof/>
                <w:webHidden/>
                <w:lang w:val="en-GB"/>
                <w:rPrChange w:id="7015" w:author="Pichler Michael" w:date="2025-08-29T09:23:00Z" w16du:dateUtc="2025-08-29T07:23:00Z">
                  <w:rPr>
                    <w:noProof/>
                    <w:webHidden/>
                  </w:rPr>
                </w:rPrChange>
              </w:rPr>
              <w:tab/>
            </w:r>
            <w:r w:rsidR="00922AA6" w:rsidRPr="003D2E70" w:rsidDel="007B145F">
              <w:rPr>
                <w:noProof/>
                <w:webHidden/>
                <w:lang w:val="en-GB"/>
                <w:rPrChange w:id="7016" w:author="Pichler Michael" w:date="2025-08-29T09:23:00Z" w16du:dateUtc="2025-08-29T07:23:00Z">
                  <w:rPr>
                    <w:noProof/>
                    <w:webHidden/>
                  </w:rPr>
                </w:rPrChange>
              </w:rPr>
              <w:delText>127</w:delText>
            </w:r>
          </w:del>
        </w:p>
        <w:p w14:paraId="78932FC6" w14:textId="48CE4E06" w:rsidR="00516CBE" w:rsidRPr="003D2E70" w:rsidDel="007B145F" w:rsidRDefault="00516CBE">
          <w:pPr>
            <w:pStyle w:val="TOC3"/>
            <w:rPr>
              <w:del w:id="7017" w:author="Pichler Michael" w:date="2025-07-21T11:58:00Z"/>
              <w:rFonts w:asciiTheme="minorHAnsi" w:eastAsiaTheme="minorEastAsia" w:hAnsiTheme="minorHAnsi" w:cstheme="minorBidi"/>
              <w:noProof/>
              <w:szCs w:val="22"/>
              <w:lang w:val="en-GB" w:eastAsia="de-AT"/>
              <w:rPrChange w:id="7018" w:author="Pichler Michael" w:date="2025-08-29T09:23:00Z" w16du:dateUtc="2025-08-29T07:23:00Z">
                <w:rPr>
                  <w:del w:id="7019" w:author="Pichler Michael" w:date="2025-07-21T11:58:00Z"/>
                  <w:rFonts w:asciiTheme="minorHAnsi" w:eastAsiaTheme="minorEastAsia" w:hAnsiTheme="minorHAnsi" w:cstheme="minorBidi"/>
                  <w:noProof/>
                  <w:szCs w:val="22"/>
                  <w:lang w:val="de-AT" w:eastAsia="de-AT"/>
                </w:rPr>
              </w:rPrChange>
            </w:rPr>
          </w:pPr>
          <w:del w:id="7020" w:author="Pichler Michael" w:date="2025-07-21T11:58:00Z">
            <w:r w:rsidRPr="003D2E70" w:rsidDel="007B145F">
              <w:rPr>
                <w:lang w:val="en-GB"/>
                <w:rPrChange w:id="7021" w:author="Pichler Michael" w:date="2025-08-29T09:23:00Z" w16du:dateUtc="2025-08-29T07:23:00Z">
                  <w:rPr>
                    <w:rStyle w:val="Hyperlink"/>
                    <w:noProof/>
                  </w:rPr>
                </w:rPrChange>
              </w:rPr>
              <w:delText>2.9.</w:delText>
            </w:r>
            <w:r w:rsidRPr="003D2E70" w:rsidDel="007B145F">
              <w:rPr>
                <w:rFonts w:asciiTheme="minorHAnsi" w:eastAsiaTheme="minorEastAsia" w:hAnsiTheme="minorHAnsi" w:cstheme="minorBidi"/>
                <w:noProof/>
                <w:szCs w:val="22"/>
                <w:lang w:val="en-GB" w:eastAsia="de-AT"/>
                <w:rPrChange w:id="702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23" w:author="Pichler Michael" w:date="2025-08-29T09:23:00Z" w16du:dateUtc="2025-08-29T07:23:00Z">
                  <w:rPr>
                    <w:rStyle w:val="Hyperlink"/>
                    <w:noProof/>
                  </w:rPr>
                </w:rPrChange>
              </w:rPr>
              <w:delText>Output Format</w:delText>
            </w:r>
            <w:r w:rsidRPr="003D2E70" w:rsidDel="007B145F">
              <w:rPr>
                <w:noProof/>
                <w:webHidden/>
                <w:lang w:val="en-GB"/>
                <w:rPrChange w:id="7024" w:author="Pichler Michael" w:date="2025-08-29T09:23:00Z" w16du:dateUtc="2025-08-29T07:23:00Z">
                  <w:rPr>
                    <w:noProof/>
                    <w:webHidden/>
                  </w:rPr>
                </w:rPrChange>
              </w:rPr>
              <w:tab/>
            </w:r>
            <w:r w:rsidR="00922AA6" w:rsidRPr="003D2E70" w:rsidDel="007B145F">
              <w:rPr>
                <w:noProof/>
                <w:webHidden/>
                <w:lang w:val="en-GB"/>
                <w:rPrChange w:id="7025" w:author="Pichler Michael" w:date="2025-08-29T09:23:00Z" w16du:dateUtc="2025-08-29T07:23:00Z">
                  <w:rPr>
                    <w:noProof/>
                    <w:webHidden/>
                  </w:rPr>
                </w:rPrChange>
              </w:rPr>
              <w:delText>128</w:delText>
            </w:r>
          </w:del>
        </w:p>
        <w:p w14:paraId="419CC99F" w14:textId="7C70CF98" w:rsidR="00516CBE" w:rsidRPr="003D2E70" w:rsidDel="007B145F" w:rsidRDefault="00516CBE">
          <w:pPr>
            <w:pStyle w:val="TOC3"/>
            <w:rPr>
              <w:del w:id="7026" w:author="Pichler Michael" w:date="2025-07-21T11:58:00Z"/>
              <w:rFonts w:asciiTheme="minorHAnsi" w:eastAsiaTheme="minorEastAsia" w:hAnsiTheme="minorHAnsi" w:cstheme="minorBidi"/>
              <w:noProof/>
              <w:szCs w:val="22"/>
              <w:lang w:val="en-GB" w:eastAsia="de-AT"/>
              <w:rPrChange w:id="7027" w:author="Pichler Michael" w:date="2025-08-29T09:23:00Z" w16du:dateUtc="2025-08-29T07:23:00Z">
                <w:rPr>
                  <w:del w:id="7028" w:author="Pichler Michael" w:date="2025-07-21T11:58:00Z"/>
                  <w:rFonts w:asciiTheme="minorHAnsi" w:eastAsiaTheme="minorEastAsia" w:hAnsiTheme="minorHAnsi" w:cstheme="minorBidi"/>
                  <w:noProof/>
                  <w:szCs w:val="22"/>
                  <w:lang w:val="de-AT" w:eastAsia="de-AT"/>
                </w:rPr>
              </w:rPrChange>
            </w:rPr>
          </w:pPr>
          <w:del w:id="7029" w:author="Pichler Michael" w:date="2025-07-21T11:58:00Z">
            <w:r w:rsidRPr="003D2E70" w:rsidDel="007B145F">
              <w:rPr>
                <w:lang w:val="en-GB"/>
                <w:rPrChange w:id="7030" w:author="Pichler Michael" w:date="2025-08-29T09:23:00Z" w16du:dateUtc="2025-08-29T07:23:00Z">
                  <w:rPr>
                    <w:rStyle w:val="Hyperlink"/>
                    <w:noProof/>
                  </w:rPr>
                </w:rPrChange>
              </w:rPr>
              <w:delText>2.10.</w:delText>
            </w:r>
            <w:r w:rsidRPr="003D2E70" w:rsidDel="007B145F">
              <w:rPr>
                <w:rFonts w:asciiTheme="minorHAnsi" w:eastAsiaTheme="minorEastAsia" w:hAnsiTheme="minorHAnsi" w:cstheme="minorBidi"/>
                <w:noProof/>
                <w:szCs w:val="22"/>
                <w:lang w:val="en-GB" w:eastAsia="de-AT"/>
                <w:rPrChange w:id="703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32" w:author="Pichler Michael" w:date="2025-08-29T09:23:00Z" w16du:dateUtc="2025-08-29T07:23:00Z">
                  <w:rPr>
                    <w:rStyle w:val="Hyperlink"/>
                    <w:noProof/>
                  </w:rPr>
                </w:rPrChange>
              </w:rPr>
              <w:delText>Monitoring Tool Display</w:delText>
            </w:r>
            <w:r w:rsidRPr="003D2E70" w:rsidDel="007B145F">
              <w:rPr>
                <w:noProof/>
                <w:webHidden/>
                <w:lang w:val="en-GB"/>
                <w:rPrChange w:id="7033" w:author="Pichler Michael" w:date="2025-08-29T09:23:00Z" w16du:dateUtc="2025-08-29T07:23:00Z">
                  <w:rPr>
                    <w:noProof/>
                    <w:webHidden/>
                  </w:rPr>
                </w:rPrChange>
              </w:rPr>
              <w:tab/>
            </w:r>
            <w:r w:rsidR="00922AA6" w:rsidRPr="003D2E70" w:rsidDel="007B145F">
              <w:rPr>
                <w:noProof/>
                <w:webHidden/>
                <w:lang w:val="en-GB"/>
                <w:rPrChange w:id="7034" w:author="Pichler Michael" w:date="2025-08-29T09:23:00Z" w16du:dateUtc="2025-08-29T07:23:00Z">
                  <w:rPr>
                    <w:noProof/>
                    <w:webHidden/>
                  </w:rPr>
                </w:rPrChange>
              </w:rPr>
              <w:delText>130</w:delText>
            </w:r>
          </w:del>
        </w:p>
        <w:p w14:paraId="36EFBAFE" w14:textId="5388434B" w:rsidR="00516CBE" w:rsidRPr="003D2E70" w:rsidDel="007B145F" w:rsidRDefault="00516CBE">
          <w:pPr>
            <w:pStyle w:val="TOC2"/>
            <w:rPr>
              <w:del w:id="7035" w:author="Pichler Michael" w:date="2025-07-21T11:58:00Z"/>
              <w:rFonts w:asciiTheme="minorHAnsi" w:eastAsiaTheme="minorEastAsia" w:hAnsiTheme="minorHAnsi" w:cstheme="minorBidi"/>
              <w:noProof/>
              <w:szCs w:val="22"/>
              <w:lang w:val="en-GB" w:eastAsia="de-AT"/>
              <w:rPrChange w:id="7036" w:author="Pichler Michael" w:date="2025-08-29T09:23:00Z" w16du:dateUtc="2025-08-29T07:23:00Z">
                <w:rPr>
                  <w:del w:id="7037" w:author="Pichler Michael" w:date="2025-07-21T11:58:00Z"/>
                  <w:rFonts w:asciiTheme="minorHAnsi" w:eastAsiaTheme="minorEastAsia" w:hAnsiTheme="minorHAnsi" w:cstheme="minorBidi"/>
                  <w:noProof/>
                  <w:szCs w:val="22"/>
                  <w:lang w:val="de-AT" w:eastAsia="de-AT"/>
                </w:rPr>
              </w:rPrChange>
            </w:rPr>
          </w:pPr>
          <w:del w:id="7038" w:author="Pichler Michael" w:date="2025-07-21T11:58:00Z">
            <w:r w:rsidRPr="003D2E70" w:rsidDel="007B145F">
              <w:rPr>
                <w:lang w:val="en-GB"/>
                <w:rPrChange w:id="7039"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704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41" w:author="Pichler Michael" w:date="2025-08-29T09:23:00Z" w16du:dateUtc="2025-08-29T07:23:00Z">
                  <w:rPr>
                    <w:rStyle w:val="Hyperlink"/>
                    <w:noProof/>
                  </w:rPr>
                </w:rPrChange>
              </w:rPr>
              <w:delText>IWXXM Data Monitoring Tool Requirements</w:delText>
            </w:r>
            <w:r w:rsidRPr="003D2E70" w:rsidDel="007B145F">
              <w:rPr>
                <w:noProof/>
                <w:webHidden/>
                <w:lang w:val="en-GB"/>
                <w:rPrChange w:id="7042" w:author="Pichler Michael" w:date="2025-08-29T09:23:00Z" w16du:dateUtc="2025-08-29T07:23:00Z">
                  <w:rPr>
                    <w:noProof/>
                    <w:webHidden/>
                  </w:rPr>
                </w:rPrChange>
              </w:rPr>
              <w:tab/>
            </w:r>
            <w:r w:rsidR="00922AA6" w:rsidRPr="003D2E70" w:rsidDel="007B145F">
              <w:rPr>
                <w:noProof/>
                <w:webHidden/>
                <w:lang w:val="en-GB"/>
                <w:rPrChange w:id="7043" w:author="Pichler Michael" w:date="2025-08-29T09:23:00Z" w16du:dateUtc="2025-08-29T07:23:00Z">
                  <w:rPr>
                    <w:noProof/>
                    <w:webHidden/>
                  </w:rPr>
                </w:rPrChange>
              </w:rPr>
              <w:delText>131</w:delText>
            </w:r>
          </w:del>
        </w:p>
        <w:p w14:paraId="25E58122" w14:textId="2CF484B6" w:rsidR="00516CBE" w:rsidRPr="003D2E70" w:rsidDel="007B145F" w:rsidRDefault="00516CBE">
          <w:pPr>
            <w:pStyle w:val="TOC3"/>
            <w:rPr>
              <w:del w:id="7044" w:author="Pichler Michael" w:date="2025-07-21T11:58:00Z"/>
              <w:rFonts w:asciiTheme="minorHAnsi" w:eastAsiaTheme="minorEastAsia" w:hAnsiTheme="minorHAnsi" w:cstheme="minorBidi"/>
              <w:noProof/>
              <w:szCs w:val="22"/>
              <w:lang w:val="en-GB" w:eastAsia="de-AT"/>
              <w:rPrChange w:id="7045" w:author="Pichler Michael" w:date="2025-08-29T09:23:00Z" w16du:dateUtc="2025-08-29T07:23:00Z">
                <w:rPr>
                  <w:del w:id="7046" w:author="Pichler Michael" w:date="2025-07-21T11:58:00Z"/>
                  <w:rFonts w:asciiTheme="minorHAnsi" w:eastAsiaTheme="minorEastAsia" w:hAnsiTheme="minorHAnsi" w:cstheme="minorBidi"/>
                  <w:noProof/>
                  <w:szCs w:val="22"/>
                  <w:lang w:val="de-AT" w:eastAsia="de-AT"/>
                </w:rPr>
              </w:rPrChange>
            </w:rPr>
          </w:pPr>
          <w:del w:id="7047" w:author="Pichler Michael" w:date="2025-07-21T11:58:00Z">
            <w:r w:rsidRPr="003D2E70" w:rsidDel="007B145F">
              <w:rPr>
                <w:lang w:val="en-GB"/>
                <w:rPrChange w:id="7048" w:author="Pichler Michael" w:date="2025-08-29T09:23:00Z" w16du:dateUtc="2025-08-29T07:23:00Z">
                  <w:rPr>
                    <w:rStyle w:val="Hyperlink"/>
                    <w:noProof/>
                  </w:rPr>
                </w:rPrChange>
              </w:rPr>
              <w:delText>3.1.</w:delText>
            </w:r>
            <w:r w:rsidRPr="003D2E70" w:rsidDel="007B145F">
              <w:rPr>
                <w:rFonts w:asciiTheme="minorHAnsi" w:eastAsiaTheme="minorEastAsia" w:hAnsiTheme="minorHAnsi" w:cstheme="minorBidi"/>
                <w:noProof/>
                <w:szCs w:val="22"/>
                <w:lang w:val="en-GB" w:eastAsia="de-AT"/>
                <w:rPrChange w:id="704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50" w:author="Pichler Michael" w:date="2025-08-29T09:23:00Z" w16du:dateUtc="2025-08-29T07:23:00Z">
                  <w:rPr>
                    <w:rStyle w:val="Hyperlink"/>
                    <w:noProof/>
                  </w:rPr>
                </w:rPrChange>
              </w:rPr>
              <w:delText>General Requirements</w:delText>
            </w:r>
            <w:r w:rsidRPr="003D2E70" w:rsidDel="007B145F">
              <w:rPr>
                <w:noProof/>
                <w:webHidden/>
                <w:lang w:val="en-GB"/>
                <w:rPrChange w:id="7051" w:author="Pichler Michael" w:date="2025-08-29T09:23:00Z" w16du:dateUtc="2025-08-29T07:23:00Z">
                  <w:rPr>
                    <w:noProof/>
                    <w:webHidden/>
                  </w:rPr>
                </w:rPrChange>
              </w:rPr>
              <w:tab/>
            </w:r>
            <w:r w:rsidR="00922AA6" w:rsidRPr="003D2E70" w:rsidDel="007B145F">
              <w:rPr>
                <w:noProof/>
                <w:webHidden/>
                <w:lang w:val="en-GB"/>
                <w:rPrChange w:id="7052" w:author="Pichler Michael" w:date="2025-08-29T09:23:00Z" w16du:dateUtc="2025-08-29T07:23:00Z">
                  <w:rPr>
                    <w:noProof/>
                    <w:webHidden/>
                  </w:rPr>
                </w:rPrChange>
              </w:rPr>
              <w:delText>131</w:delText>
            </w:r>
          </w:del>
        </w:p>
        <w:p w14:paraId="7097CD8A" w14:textId="4BCD5386" w:rsidR="00516CBE" w:rsidRPr="003D2E70" w:rsidDel="007B145F" w:rsidRDefault="00516CBE">
          <w:pPr>
            <w:pStyle w:val="TOC3"/>
            <w:rPr>
              <w:del w:id="7053" w:author="Pichler Michael" w:date="2025-07-21T11:58:00Z"/>
              <w:rFonts w:asciiTheme="minorHAnsi" w:eastAsiaTheme="minorEastAsia" w:hAnsiTheme="minorHAnsi" w:cstheme="minorBidi"/>
              <w:noProof/>
              <w:szCs w:val="22"/>
              <w:lang w:val="en-GB" w:eastAsia="de-AT"/>
              <w:rPrChange w:id="7054" w:author="Pichler Michael" w:date="2025-08-29T09:23:00Z" w16du:dateUtc="2025-08-29T07:23:00Z">
                <w:rPr>
                  <w:del w:id="7055" w:author="Pichler Michael" w:date="2025-07-21T11:58:00Z"/>
                  <w:rFonts w:asciiTheme="minorHAnsi" w:eastAsiaTheme="minorEastAsia" w:hAnsiTheme="minorHAnsi" w:cstheme="minorBidi"/>
                  <w:noProof/>
                  <w:szCs w:val="22"/>
                  <w:lang w:val="de-AT" w:eastAsia="de-AT"/>
                </w:rPr>
              </w:rPrChange>
            </w:rPr>
          </w:pPr>
          <w:del w:id="7056" w:author="Pichler Michael" w:date="2025-07-21T11:58:00Z">
            <w:r w:rsidRPr="003D2E70" w:rsidDel="007B145F">
              <w:rPr>
                <w:lang w:val="en-GB"/>
                <w:rPrChange w:id="7057" w:author="Pichler Michael" w:date="2025-08-29T09:23:00Z" w16du:dateUtc="2025-08-29T07:23:00Z">
                  <w:rPr>
                    <w:rStyle w:val="Hyperlink"/>
                    <w:noProof/>
                  </w:rPr>
                </w:rPrChange>
              </w:rPr>
              <w:delText>3.2.</w:delText>
            </w:r>
            <w:r w:rsidRPr="003D2E70" w:rsidDel="007B145F">
              <w:rPr>
                <w:rFonts w:asciiTheme="minorHAnsi" w:eastAsiaTheme="minorEastAsia" w:hAnsiTheme="minorHAnsi" w:cstheme="minorBidi"/>
                <w:noProof/>
                <w:szCs w:val="22"/>
                <w:lang w:val="en-GB" w:eastAsia="de-AT"/>
                <w:rPrChange w:id="705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59" w:author="Pichler Michael" w:date="2025-08-29T09:23:00Z" w16du:dateUtc="2025-08-29T07:23:00Z">
                  <w:rPr>
                    <w:rStyle w:val="Hyperlink"/>
                    <w:noProof/>
                  </w:rPr>
                </w:rPrChange>
              </w:rPr>
              <w:delText>Information Data Requirements</w:delText>
            </w:r>
            <w:r w:rsidRPr="003D2E70" w:rsidDel="007B145F">
              <w:rPr>
                <w:noProof/>
                <w:webHidden/>
                <w:lang w:val="en-GB"/>
                <w:rPrChange w:id="7060" w:author="Pichler Michael" w:date="2025-08-29T09:23:00Z" w16du:dateUtc="2025-08-29T07:23:00Z">
                  <w:rPr>
                    <w:noProof/>
                    <w:webHidden/>
                  </w:rPr>
                </w:rPrChange>
              </w:rPr>
              <w:tab/>
            </w:r>
            <w:r w:rsidR="00922AA6" w:rsidRPr="003D2E70" w:rsidDel="007B145F">
              <w:rPr>
                <w:noProof/>
                <w:webHidden/>
                <w:lang w:val="en-GB"/>
                <w:rPrChange w:id="7061" w:author="Pichler Michael" w:date="2025-08-29T09:23:00Z" w16du:dateUtc="2025-08-29T07:23:00Z">
                  <w:rPr>
                    <w:noProof/>
                    <w:webHidden/>
                  </w:rPr>
                </w:rPrChange>
              </w:rPr>
              <w:delText>131</w:delText>
            </w:r>
          </w:del>
        </w:p>
        <w:p w14:paraId="0AB51F52" w14:textId="4FE5150F" w:rsidR="00516CBE" w:rsidRPr="003D2E70" w:rsidDel="007B145F" w:rsidRDefault="00516CBE">
          <w:pPr>
            <w:pStyle w:val="TOC3"/>
            <w:rPr>
              <w:del w:id="7062" w:author="Pichler Michael" w:date="2025-07-21T11:58:00Z"/>
              <w:rFonts w:asciiTheme="minorHAnsi" w:eastAsiaTheme="minorEastAsia" w:hAnsiTheme="minorHAnsi" w:cstheme="minorBidi"/>
              <w:noProof/>
              <w:szCs w:val="22"/>
              <w:lang w:val="en-GB" w:eastAsia="de-AT"/>
              <w:rPrChange w:id="7063" w:author="Pichler Michael" w:date="2025-08-29T09:23:00Z" w16du:dateUtc="2025-08-29T07:23:00Z">
                <w:rPr>
                  <w:del w:id="7064" w:author="Pichler Michael" w:date="2025-07-21T11:58:00Z"/>
                  <w:rFonts w:asciiTheme="minorHAnsi" w:eastAsiaTheme="minorEastAsia" w:hAnsiTheme="minorHAnsi" w:cstheme="minorBidi"/>
                  <w:noProof/>
                  <w:szCs w:val="22"/>
                  <w:lang w:val="de-AT" w:eastAsia="de-AT"/>
                </w:rPr>
              </w:rPrChange>
            </w:rPr>
          </w:pPr>
          <w:del w:id="7065" w:author="Pichler Michael" w:date="2025-07-21T11:58:00Z">
            <w:r w:rsidRPr="003D2E70" w:rsidDel="007B145F">
              <w:rPr>
                <w:lang w:val="en-GB"/>
                <w:rPrChange w:id="7066" w:author="Pichler Michael" w:date="2025-08-29T09:23:00Z" w16du:dateUtc="2025-08-29T07:23:00Z">
                  <w:rPr>
                    <w:rStyle w:val="Hyperlink"/>
                    <w:noProof/>
                  </w:rPr>
                </w:rPrChange>
              </w:rPr>
              <w:delText>3.3.</w:delText>
            </w:r>
            <w:r w:rsidRPr="003D2E70" w:rsidDel="007B145F">
              <w:rPr>
                <w:rFonts w:asciiTheme="minorHAnsi" w:eastAsiaTheme="minorEastAsia" w:hAnsiTheme="minorHAnsi" w:cstheme="minorBidi"/>
                <w:noProof/>
                <w:szCs w:val="22"/>
                <w:lang w:val="en-GB" w:eastAsia="de-AT"/>
                <w:rPrChange w:id="706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68" w:author="Pichler Michael" w:date="2025-08-29T09:23:00Z" w16du:dateUtc="2025-08-29T07:23:00Z">
                  <w:rPr>
                    <w:rStyle w:val="Hyperlink"/>
                    <w:noProof/>
                  </w:rPr>
                </w:rPrChange>
              </w:rPr>
              <w:delText>General Metadata Information to be captured</w:delText>
            </w:r>
            <w:r w:rsidRPr="003D2E70" w:rsidDel="007B145F">
              <w:rPr>
                <w:noProof/>
                <w:webHidden/>
                <w:lang w:val="en-GB"/>
                <w:rPrChange w:id="7069" w:author="Pichler Michael" w:date="2025-08-29T09:23:00Z" w16du:dateUtc="2025-08-29T07:23:00Z">
                  <w:rPr>
                    <w:noProof/>
                    <w:webHidden/>
                  </w:rPr>
                </w:rPrChange>
              </w:rPr>
              <w:tab/>
            </w:r>
            <w:r w:rsidR="00922AA6" w:rsidRPr="003D2E70" w:rsidDel="007B145F">
              <w:rPr>
                <w:noProof/>
                <w:webHidden/>
                <w:lang w:val="en-GB"/>
                <w:rPrChange w:id="7070" w:author="Pichler Michael" w:date="2025-08-29T09:23:00Z" w16du:dateUtc="2025-08-29T07:23:00Z">
                  <w:rPr>
                    <w:noProof/>
                    <w:webHidden/>
                  </w:rPr>
                </w:rPrChange>
              </w:rPr>
              <w:delText>131</w:delText>
            </w:r>
          </w:del>
        </w:p>
        <w:p w14:paraId="617F4DC0" w14:textId="501DEDF6" w:rsidR="00516CBE" w:rsidRPr="003D2E70" w:rsidDel="007B145F" w:rsidRDefault="00516CBE">
          <w:pPr>
            <w:pStyle w:val="TOC3"/>
            <w:rPr>
              <w:del w:id="7071" w:author="Pichler Michael" w:date="2025-07-21T11:58:00Z"/>
              <w:rFonts w:asciiTheme="minorHAnsi" w:eastAsiaTheme="minorEastAsia" w:hAnsiTheme="minorHAnsi" w:cstheme="minorBidi"/>
              <w:noProof/>
              <w:szCs w:val="22"/>
              <w:lang w:val="en-GB" w:eastAsia="de-AT"/>
              <w:rPrChange w:id="7072" w:author="Pichler Michael" w:date="2025-08-29T09:23:00Z" w16du:dateUtc="2025-08-29T07:23:00Z">
                <w:rPr>
                  <w:del w:id="7073" w:author="Pichler Michael" w:date="2025-07-21T11:58:00Z"/>
                  <w:rFonts w:asciiTheme="minorHAnsi" w:eastAsiaTheme="minorEastAsia" w:hAnsiTheme="minorHAnsi" w:cstheme="minorBidi"/>
                  <w:noProof/>
                  <w:szCs w:val="22"/>
                  <w:lang w:val="de-AT" w:eastAsia="de-AT"/>
                </w:rPr>
              </w:rPrChange>
            </w:rPr>
          </w:pPr>
          <w:del w:id="7074" w:author="Pichler Michael" w:date="2025-07-21T11:58:00Z">
            <w:r w:rsidRPr="003D2E70" w:rsidDel="007B145F">
              <w:rPr>
                <w:lang w:val="en-GB"/>
                <w:rPrChange w:id="7075" w:author="Pichler Michael" w:date="2025-08-29T09:23:00Z" w16du:dateUtc="2025-08-29T07:23:00Z">
                  <w:rPr>
                    <w:rStyle w:val="Hyperlink"/>
                    <w:noProof/>
                  </w:rPr>
                </w:rPrChange>
              </w:rPr>
              <w:delText>3.4.</w:delText>
            </w:r>
            <w:r w:rsidRPr="003D2E70" w:rsidDel="007B145F">
              <w:rPr>
                <w:rFonts w:asciiTheme="minorHAnsi" w:eastAsiaTheme="minorEastAsia" w:hAnsiTheme="minorHAnsi" w:cstheme="minorBidi"/>
                <w:noProof/>
                <w:szCs w:val="22"/>
                <w:lang w:val="en-GB" w:eastAsia="de-AT"/>
                <w:rPrChange w:id="707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77" w:author="Pichler Michael" w:date="2025-08-29T09:23:00Z" w16du:dateUtc="2025-08-29T07:23:00Z">
                  <w:rPr>
                    <w:rStyle w:val="Hyperlink"/>
                    <w:noProof/>
                  </w:rPr>
                </w:rPrChange>
              </w:rPr>
              <w:delText>Routine IWXXM Data Requirements</w:delText>
            </w:r>
            <w:r w:rsidRPr="003D2E70" w:rsidDel="007B145F">
              <w:rPr>
                <w:noProof/>
                <w:webHidden/>
                <w:lang w:val="en-GB"/>
                <w:rPrChange w:id="7078" w:author="Pichler Michael" w:date="2025-08-29T09:23:00Z" w16du:dateUtc="2025-08-29T07:23:00Z">
                  <w:rPr>
                    <w:noProof/>
                    <w:webHidden/>
                  </w:rPr>
                </w:rPrChange>
              </w:rPr>
              <w:tab/>
            </w:r>
            <w:r w:rsidR="00922AA6" w:rsidRPr="003D2E70" w:rsidDel="007B145F">
              <w:rPr>
                <w:noProof/>
                <w:webHidden/>
                <w:lang w:val="en-GB"/>
                <w:rPrChange w:id="7079" w:author="Pichler Michael" w:date="2025-08-29T09:23:00Z" w16du:dateUtc="2025-08-29T07:23:00Z">
                  <w:rPr>
                    <w:noProof/>
                    <w:webHidden/>
                  </w:rPr>
                </w:rPrChange>
              </w:rPr>
              <w:delText>132</w:delText>
            </w:r>
          </w:del>
        </w:p>
        <w:p w14:paraId="6BD6AB18" w14:textId="4F4B6801" w:rsidR="00516CBE" w:rsidRPr="003D2E70" w:rsidDel="007B145F" w:rsidRDefault="00516CBE">
          <w:pPr>
            <w:pStyle w:val="TOC3"/>
            <w:rPr>
              <w:del w:id="7080" w:author="Pichler Michael" w:date="2025-07-21T11:58:00Z"/>
              <w:rFonts w:asciiTheme="minorHAnsi" w:eastAsiaTheme="minorEastAsia" w:hAnsiTheme="minorHAnsi" w:cstheme="minorBidi"/>
              <w:noProof/>
              <w:szCs w:val="22"/>
              <w:lang w:val="en-GB" w:eastAsia="de-AT"/>
              <w:rPrChange w:id="7081" w:author="Pichler Michael" w:date="2025-08-29T09:23:00Z" w16du:dateUtc="2025-08-29T07:23:00Z">
                <w:rPr>
                  <w:del w:id="7082" w:author="Pichler Michael" w:date="2025-07-21T11:58:00Z"/>
                  <w:rFonts w:asciiTheme="minorHAnsi" w:eastAsiaTheme="minorEastAsia" w:hAnsiTheme="minorHAnsi" w:cstheme="minorBidi"/>
                  <w:noProof/>
                  <w:szCs w:val="22"/>
                  <w:lang w:val="de-AT" w:eastAsia="de-AT"/>
                </w:rPr>
              </w:rPrChange>
            </w:rPr>
          </w:pPr>
          <w:del w:id="7083" w:author="Pichler Michael" w:date="2025-07-21T11:58:00Z">
            <w:r w:rsidRPr="003D2E70" w:rsidDel="007B145F">
              <w:rPr>
                <w:lang w:val="en-GB"/>
                <w:rPrChange w:id="7084" w:author="Pichler Michael" w:date="2025-08-29T09:23:00Z" w16du:dateUtc="2025-08-29T07:23:00Z">
                  <w:rPr>
                    <w:rStyle w:val="Hyperlink"/>
                    <w:noProof/>
                  </w:rPr>
                </w:rPrChange>
              </w:rPr>
              <w:delText>3.5.</w:delText>
            </w:r>
            <w:r w:rsidRPr="003D2E70" w:rsidDel="007B145F">
              <w:rPr>
                <w:rFonts w:asciiTheme="minorHAnsi" w:eastAsiaTheme="minorEastAsia" w:hAnsiTheme="minorHAnsi" w:cstheme="minorBidi"/>
                <w:noProof/>
                <w:szCs w:val="22"/>
                <w:lang w:val="en-GB" w:eastAsia="de-AT"/>
                <w:rPrChange w:id="708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86" w:author="Pichler Michael" w:date="2025-08-29T09:23:00Z" w16du:dateUtc="2025-08-29T07:23:00Z">
                  <w:rPr>
                    <w:rStyle w:val="Hyperlink"/>
                    <w:noProof/>
                  </w:rPr>
                </w:rPrChange>
              </w:rPr>
              <w:delText>Non-Routine IWXXM Data Requirements</w:delText>
            </w:r>
            <w:r w:rsidRPr="003D2E70" w:rsidDel="007B145F">
              <w:rPr>
                <w:noProof/>
                <w:webHidden/>
                <w:lang w:val="en-GB"/>
                <w:rPrChange w:id="7087" w:author="Pichler Michael" w:date="2025-08-29T09:23:00Z" w16du:dateUtc="2025-08-29T07:23:00Z">
                  <w:rPr>
                    <w:noProof/>
                    <w:webHidden/>
                  </w:rPr>
                </w:rPrChange>
              </w:rPr>
              <w:tab/>
            </w:r>
            <w:r w:rsidR="00922AA6" w:rsidRPr="003D2E70" w:rsidDel="007B145F">
              <w:rPr>
                <w:noProof/>
                <w:webHidden/>
                <w:lang w:val="en-GB"/>
                <w:rPrChange w:id="7088" w:author="Pichler Michael" w:date="2025-08-29T09:23:00Z" w16du:dateUtc="2025-08-29T07:23:00Z">
                  <w:rPr>
                    <w:noProof/>
                    <w:webHidden/>
                  </w:rPr>
                </w:rPrChange>
              </w:rPr>
              <w:delText>134</w:delText>
            </w:r>
          </w:del>
        </w:p>
        <w:p w14:paraId="256EAA96" w14:textId="2BE66734" w:rsidR="00516CBE" w:rsidRPr="003D2E70" w:rsidDel="007B145F" w:rsidRDefault="00516CBE">
          <w:pPr>
            <w:pStyle w:val="TOC3"/>
            <w:rPr>
              <w:del w:id="7089" w:author="Pichler Michael" w:date="2025-07-21T11:58:00Z"/>
              <w:rFonts w:asciiTheme="minorHAnsi" w:eastAsiaTheme="minorEastAsia" w:hAnsiTheme="minorHAnsi" w:cstheme="minorBidi"/>
              <w:noProof/>
              <w:szCs w:val="22"/>
              <w:lang w:val="en-GB" w:eastAsia="de-AT"/>
              <w:rPrChange w:id="7090" w:author="Pichler Michael" w:date="2025-08-29T09:23:00Z" w16du:dateUtc="2025-08-29T07:23:00Z">
                <w:rPr>
                  <w:del w:id="7091" w:author="Pichler Michael" w:date="2025-07-21T11:58:00Z"/>
                  <w:rFonts w:asciiTheme="minorHAnsi" w:eastAsiaTheme="minorEastAsia" w:hAnsiTheme="minorHAnsi" w:cstheme="minorBidi"/>
                  <w:noProof/>
                  <w:szCs w:val="22"/>
                  <w:lang w:val="de-AT" w:eastAsia="de-AT"/>
                </w:rPr>
              </w:rPrChange>
            </w:rPr>
          </w:pPr>
          <w:del w:id="7092" w:author="Pichler Michael" w:date="2025-07-21T11:58:00Z">
            <w:r w:rsidRPr="003D2E70" w:rsidDel="007B145F">
              <w:rPr>
                <w:lang w:val="en-GB"/>
                <w:rPrChange w:id="7093" w:author="Pichler Michael" w:date="2025-08-29T09:23:00Z" w16du:dateUtc="2025-08-29T07:23:00Z">
                  <w:rPr>
                    <w:rStyle w:val="Hyperlink"/>
                    <w:noProof/>
                  </w:rPr>
                </w:rPrChange>
              </w:rPr>
              <w:delText>3.6.</w:delText>
            </w:r>
            <w:r w:rsidRPr="003D2E70" w:rsidDel="007B145F">
              <w:rPr>
                <w:rFonts w:asciiTheme="minorHAnsi" w:eastAsiaTheme="minorEastAsia" w:hAnsiTheme="minorHAnsi" w:cstheme="minorBidi"/>
                <w:noProof/>
                <w:szCs w:val="22"/>
                <w:lang w:val="en-GB" w:eastAsia="de-AT"/>
                <w:rPrChange w:id="709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095" w:author="Pichler Michael" w:date="2025-08-29T09:23:00Z" w16du:dateUtc="2025-08-29T07:23:00Z">
                  <w:rPr>
                    <w:rStyle w:val="Hyperlink"/>
                    <w:noProof/>
                  </w:rPr>
                </w:rPrChange>
              </w:rPr>
              <w:delText>AMHS Data Requirements</w:delText>
            </w:r>
            <w:r w:rsidRPr="003D2E70" w:rsidDel="007B145F">
              <w:rPr>
                <w:noProof/>
                <w:webHidden/>
                <w:lang w:val="en-GB"/>
                <w:rPrChange w:id="7096" w:author="Pichler Michael" w:date="2025-08-29T09:23:00Z" w16du:dateUtc="2025-08-29T07:23:00Z">
                  <w:rPr>
                    <w:noProof/>
                    <w:webHidden/>
                  </w:rPr>
                </w:rPrChange>
              </w:rPr>
              <w:tab/>
            </w:r>
            <w:r w:rsidR="00922AA6" w:rsidRPr="003D2E70" w:rsidDel="007B145F">
              <w:rPr>
                <w:noProof/>
                <w:webHidden/>
                <w:lang w:val="en-GB"/>
                <w:rPrChange w:id="7097" w:author="Pichler Michael" w:date="2025-08-29T09:23:00Z" w16du:dateUtc="2025-08-29T07:23:00Z">
                  <w:rPr>
                    <w:noProof/>
                    <w:webHidden/>
                  </w:rPr>
                </w:rPrChange>
              </w:rPr>
              <w:delText>135</w:delText>
            </w:r>
          </w:del>
        </w:p>
        <w:p w14:paraId="21930181" w14:textId="69C2D581" w:rsidR="00516CBE" w:rsidRPr="003D2E70" w:rsidDel="007B145F" w:rsidRDefault="00516CBE">
          <w:pPr>
            <w:pStyle w:val="TOC3"/>
            <w:rPr>
              <w:del w:id="7098" w:author="Pichler Michael" w:date="2025-07-21T11:58:00Z"/>
              <w:rFonts w:asciiTheme="minorHAnsi" w:eastAsiaTheme="minorEastAsia" w:hAnsiTheme="minorHAnsi" w:cstheme="minorBidi"/>
              <w:noProof/>
              <w:szCs w:val="22"/>
              <w:lang w:val="en-GB" w:eastAsia="de-AT"/>
              <w:rPrChange w:id="7099" w:author="Pichler Michael" w:date="2025-08-29T09:23:00Z" w16du:dateUtc="2025-08-29T07:23:00Z">
                <w:rPr>
                  <w:del w:id="7100" w:author="Pichler Michael" w:date="2025-07-21T11:58:00Z"/>
                  <w:rFonts w:asciiTheme="minorHAnsi" w:eastAsiaTheme="minorEastAsia" w:hAnsiTheme="minorHAnsi" w:cstheme="minorBidi"/>
                  <w:noProof/>
                  <w:szCs w:val="22"/>
                  <w:lang w:val="de-AT" w:eastAsia="de-AT"/>
                </w:rPr>
              </w:rPrChange>
            </w:rPr>
          </w:pPr>
          <w:del w:id="7101" w:author="Pichler Michael" w:date="2025-07-21T11:58:00Z">
            <w:r w:rsidRPr="003D2E70" w:rsidDel="007B145F">
              <w:rPr>
                <w:lang w:val="en-GB"/>
                <w:rPrChange w:id="7102" w:author="Pichler Michael" w:date="2025-08-29T09:23:00Z" w16du:dateUtc="2025-08-29T07:23:00Z">
                  <w:rPr>
                    <w:rStyle w:val="Hyperlink"/>
                    <w:noProof/>
                  </w:rPr>
                </w:rPrChange>
              </w:rPr>
              <w:delText>3.7.</w:delText>
            </w:r>
            <w:r w:rsidRPr="003D2E70" w:rsidDel="007B145F">
              <w:rPr>
                <w:rFonts w:asciiTheme="minorHAnsi" w:eastAsiaTheme="minorEastAsia" w:hAnsiTheme="minorHAnsi" w:cstheme="minorBidi"/>
                <w:noProof/>
                <w:szCs w:val="22"/>
                <w:lang w:val="en-GB" w:eastAsia="de-AT"/>
                <w:rPrChange w:id="710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04" w:author="Pichler Michael" w:date="2025-08-29T09:23:00Z" w16du:dateUtc="2025-08-29T07:23:00Z">
                  <w:rPr>
                    <w:rStyle w:val="Hyperlink"/>
                    <w:noProof/>
                  </w:rPr>
                </w:rPrChange>
              </w:rPr>
              <w:delText>Validation Requirements</w:delText>
            </w:r>
            <w:r w:rsidRPr="003D2E70" w:rsidDel="007B145F">
              <w:rPr>
                <w:noProof/>
                <w:webHidden/>
                <w:lang w:val="en-GB"/>
                <w:rPrChange w:id="7105" w:author="Pichler Michael" w:date="2025-08-29T09:23:00Z" w16du:dateUtc="2025-08-29T07:23:00Z">
                  <w:rPr>
                    <w:noProof/>
                    <w:webHidden/>
                  </w:rPr>
                </w:rPrChange>
              </w:rPr>
              <w:tab/>
            </w:r>
            <w:r w:rsidR="00922AA6" w:rsidRPr="003D2E70" w:rsidDel="007B145F">
              <w:rPr>
                <w:noProof/>
                <w:webHidden/>
                <w:lang w:val="en-GB"/>
                <w:rPrChange w:id="7106" w:author="Pichler Michael" w:date="2025-08-29T09:23:00Z" w16du:dateUtc="2025-08-29T07:23:00Z">
                  <w:rPr>
                    <w:noProof/>
                    <w:webHidden/>
                  </w:rPr>
                </w:rPrChange>
              </w:rPr>
              <w:delText>136</w:delText>
            </w:r>
          </w:del>
        </w:p>
        <w:p w14:paraId="1FAD7081" w14:textId="58197F3E" w:rsidR="00516CBE" w:rsidRPr="003D2E70" w:rsidDel="007B145F" w:rsidRDefault="00516CBE">
          <w:pPr>
            <w:pStyle w:val="TOC3"/>
            <w:rPr>
              <w:del w:id="7107" w:author="Pichler Michael" w:date="2025-07-21T11:58:00Z"/>
              <w:rFonts w:asciiTheme="minorHAnsi" w:eastAsiaTheme="minorEastAsia" w:hAnsiTheme="minorHAnsi" w:cstheme="minorBidi"/>
              <w:noProof/>
              <w:szCs w:val="22"/>
              <w:lang w:val="en-GB" w:eastAsia="de-AT"/>
              <w:rPrChange w:id="7108" w:author="Pichler Michael" w:date="2025-08-29T09:23:00Z" w16du:dateUtc="2025-08-29T07:23:00Z">
                <w:rPr>
                  <w:del w:id="7109" w:author="Pichler Michael" w:date="2025-07-21T11:58:00Z"/>
                  <w:rFonts w:asciiTheme="minorHAnsi" w:eastAsiaTheme="minorEastAsia" w:hAnsiTheme="minorHAnsi" w:cstheme="minorBidi"/>
                  <w:noProof/>
                  <w:szCs w:val="22"/>
                  <w:lang w:val="de-AT" w:eastAsia="de-AT"/>
                </w:rPr>
              </w:rPrChange>
            </w:rPr>
          </w:pPr>
          <w:del w:id="7110" w:author="Pichler Michael" w:date="2025-07-21T11:58:00Z">
            <w:r w:rsidRPr="003D2E70" w:rsidDel="007B145F">
              <w:rPr>
                <w:lang w:val="en-GB"/>
                <w:rPrChange w:id="7111" w:author="Pichler Michael" w:date="2025-08-29T09:23:00Z" w16du:dateUtc="2025-08-29T07:23:00Z">
                  <w:rPr>
                    <w:rStyle w:val="Hyperlink"/>
                    <w:noProof/>
                  </w:rPr>
                </w:rPrChange>
              </w:rPr>
              <w:delText>3.8.</w:delText>
            </w:r>
            <w:r w:rsidRPr="003D2E70" w:rsidDel="007B145F">
              <w:rPr>
                <w:rFonts w:asciiTheme="minorHAnsi" w:eastAsiaTheme="minorEastAsia" w:hAnsiTheme="minorHAnsi" w:cstheme="minorBidi"/>
                <w:noProof/>
                <w:szCs w:val="22"/>
                <w:lang w:val="en-GB" w:eastAsia="de-AT"/>
                <w:rPrChange w:id="711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13" w:author="Pichler Michael" w:date="2025-08-29T09:23:00Z" w16du:dateUtc="2025-08-29T07:23:00Z">
                  <w:rPr>
                    <w:rStyle w:val="Hyperlink"/>
                    <w:noProof/>
                  </w:rPr>
                </w:rPrChange>
              </w:rPr>
              <w:delText>Output Format</w:delText>
            </w:r>
            <w:r w:rsidRPr="003D2E70" w:rsidDel="007B145F">
              <w:rPr>
                <w:noProof/>
                <w:webHidden/>
                <w:lang w:val="en-GB"/>
                <w:rPrChange w:id="7114" w:author="Pichler Michael" w:date="2025-08-29T09:23:00Z" w16du:dateUtc="2025-08-29T07:23:00Z">
                  <w:rPr>
                    <w:noProof/>
                    <w:webHidden/>
                  </w:rPr>
                </w:rPrChange>
              </w:rPr>
              <w:tab/>
            </w:r>
            <w:r w:rsidR="00922AA6" w:rsidRPr="003D2E70" w:rsidDel="007B145F">
              <w:rPr>
                <w:noProof/>
                <w:webHidden/>
                <w:lang w:val="en-GB"/>
                <w:rPrChange w:id="7115" w:author="Pichler Michael" w:date="2025-08-29T09:23:00Z" w16du:dateUtc="2025-08-29T07:23:00Z">
                  <w:rPr>
                    <w:noProof/>
                    <w:webHidden/>
                  </w:rPr>
                </w:rPrChange>
              </w:rPr>
              <w:delText>136</w:delText>
            </w:r>
          </w:del>
        </w:p>
        <w:p w14:paraId="5BC1D902" w14:textId="4188E6FD" w:rsidR="00516CBE" w:rsidRPr="003D2E70" w:rsidDel="007B145F" w:rsidRDefault="00516CBE">
          <w:pPr>
            <w:pStyle w:val="TOC2"/>
            <w:rPr>
              <w:del w:id="7116" w:author="Pichler Michael" w:date="2025-07-21T11:58:00Z"/>
              <w:rFonts w:asciiTheme="minorHAnsi" w:eastAsiaTheme="minorEastAsia" w:hAnsiTheme="minorHAnsi" w:cstheme="minorBidi"/>
              <w:noProof/>
              <w:szCs w:val="22"/>
              <w:lang w:val="en-GB" w:eastAsia="de-AT"/>
              <w:rPrChange w:id="7117" w:author="Pichler Michael" w:date="2025-08-29T09:23:00Z" w16du:dateUtc="2025-08-29T07:23:00Z">
                <w:rPr>
                  <w:del w:id="7118" w:author="Pichler Michael" w:date="2025-07-21T11:58:00Z"/>
                  <w:rFonts w:asciiTheme="minorHAnsi" w:eastAsiaTheme="minorEastAsia" w:hAnsiTheme="minorHAnsi" w:cstheme="minorBidi"/>
                  <w:noProof/>
                  <w:szCs w:val="22"/>
                  <w:lang w:val="de-AT" w:eastAsia="de-AT"/>
                </w:rPr>
              </w:rPrChange>
            </w:rPr>
          </w:pPr>
          <w:del w:id="7119" w:author="Pichler Michael" w:date="2025-07-21T11:58:00Z">
            <w:r w:rsidRPr="003D2E70" w:rsidDel="007B145F">
              <w:rPr>
                <w:lang w:val="en-GB"/>
                <w:rPrChange w:id="7120" w:author="Pichler Michael" w:date="2025-08-29T09:23:00Z" w16du:dateUtc="2025-08-29T07:23:00Z">
                  <w:rPr>
                    <w:rStyle w:val="Hyperlink"/>
                    <w:noProof/>
                  </w:rPr>
                </w:rPrChange>
              </w:rPr>
              <w:delText>4.</w:delText>
            </w:r>
            <w:r w:rsidRPr="003D2E70" w:rsidDel="007B145F">
              <w:rPr>
                <w:rFonts w:asciiTheme="minorHAnsi" w:eastAsiaTheme="minorEastAsia" w:hAnsiTheme="minorHAnsi" w:cstheme="minorBidi"/>
                <w:noProof/>
                <w:szCs w:val="22"/>
                <w:lang w:val="en-GB" w:eastAsia="de-AT"/>
                <w:rPrChange w:id="712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22" w:author="Pichler Michael" w:date="2025-08-29T09:23:00Z" w16du:dateUtc="2025-08-29T07:23:00Z">
                  <w:rPr>
                    <w:rStyle w:val="Hyperlink"/>
                    <w:noProof/>
                  </w:rPr>
                </w:rPrChange>
              </w:rPr>
              <w:delText>IWXXM Offline Data Monitoring Tool Requirements</w:delText>
            </w:r>
            <w:r w:rsidRPr="003D2E70" w:rsidDel="007B145F">
              <w:rPr>
                <w:noProof/>
                <w:webHidden/>
                <w:lang w:val="en-GB"/>
                <w:rPrChange w:id="7123" w:author="Pichler Michael" w:date="2025-08-29T09:23:00Z" w16du:dateUtc="2025-08-29T07:23:00Z">
                  <w:rPr>
                    <w:noProof/>
                    <w:webHidden/>
                  </w:rPr>
                </w:rPrChange>
              </w:rPr>
              <w:tab/>
            </w:r>
            <w:r w:rsidR="00922AA6" w:rsidRPr="003D2E70" w:rsidDel="007B145F">
              <w:rPr>
                <w:noProof/>
                <w:webHidden/>
                <w:lang w:val="en-GB"/>
                <w:rPrChange w:id="7124" w:author="Pichler Michael" w:date="2025-08-29T09:23:00Z" w16du:dateUtc="2025-08-29T07:23:00Z">
                  <w:rPr>
                    <w:noProof/>
                    <w:webHidden/>
                  </w:rPr>
                </w:rPrChange>
              </w:rPr>
              <w:delText>137</w:delText>
            </w:r>
          </w:del>
        </w:p>
        <w:p w14:paraId="36AEFAE4" w14:textId="6B1F937A" w:rsidR="00516CBE" w:rsidRPr="003D2E70" w:rsidDel="007B145F" w:rsidRDefault="00516CBE" w:rsidP="008077A5">
          <w:pPr>
            <w:pStyle w:val="TOC1"/>
            <w:rPr>
              <w:del w:id="7125" w:author="Pichler Michael" w:date="2025-07-21T11:58:00Z"/>
              <w:rFonts w:asciiTheme="minorHAnsi" w:eastAsiaTheme="minorEastAsia" w:hAnsiTheme="minorHAnsi" w:cstheme="minorBidi"/>
              <w:noProof/>
              <w:szCs w:val="22"/>
              <w:lang w:val="en-GB" w:eastAsia="de-AT"/>
              <w:rPrChange w:id="7126" w:author="Pichler Michael" w:date="2025-08-29T09:23:00Z" w16du:dateUtc="2025-08-29T07:23:00Z">
                <w:rPr>
                  <w:del w:id="7127" w:author="Pichler Michael" w:date="2025-07-21T11:58:00Z"/>
                  <w:rFonts w:asciiTheme="minorHAnsi" w:eastAsiaTheme="minorEastAsia" w:hAnsiTheme="minorHAnsi" w:cstheme="minorBidi"/>
                  <w:noProof/>
                  <w:szCs w:val="22"/>
                  <w:lang w:val="de-AT" w:eastAsia="de-AT"/>
                </w:rPr>
              </w:rPrChange>
            </w:rPr>
          </w:pPr>
          <w:del w:id="7128" w:author="Pichler Michael" w:date="2025-07-21T11:58:00Z">
            <w:r w:rsidRPr="003D2E70" w:rsidDel="007B145F">
              <w:rPr>
                <w:lang w:val="en-GB"/>
                <w:rPrChange w:id="7129" w:author="Pichler Michael" w:date="2025-08-29T09:23:00Z" w16du:dateUtc="2025-08-29T07:23:00Z">
                  <w:rPr>
                    <w:rStyle w:val="Hyperlink"/>
                    <w:noProof/>
                  </w:rPr>
                </w:rPrChange>
              </w:rPr>
              <w:delText>APPENDIX E - Distribution Determination for OPMET Data</w:delText>
            </w:r>
            <w:r w:rsidRPr="003D2E70" w:rsidDel="007B145F">
              <w:rPr>
                <w:noProof/>
                <w:webHidden/>
                <w:lang w:val="en-GB"/>
                <w:rPrChange w:id="7130" w:author="Pichler Michael" w:date="2025-08-29T09:23:00Z" w16du:dateUtc="2025-08-29T07:23:00Z">
                  <w:rPr>
                    <w:noProof/>
                    <w:webHidden/>
                  </w:rPr>
                </w:rPrChange>
              </w:rPr>
              <w:tab/>
            </w:r>
            <w:r w:rsidR="00922AA6" w:rsidRPr="003D2E70" w:rsidDel="007B145F">
              <w:rPr>
                <w:noProof/>
                <w:webHidden/>
                <w:lang w:val="en-GB"/>
                <w:rPrChange w:id="7131" w:author="Pichler Michael" w:date="2025-08-29T09:23:00Z" w16du:dateUtc="2025-08-29T07:23:00Z">
                  <w:rPr>
                    <w:noProof/>
                    <w:webHidden/>
                  </w:rPr>
                </w:rPrChange>
              </w:rPr>
              <w:delText>138</w:delText>
            </w:r>
          </w:del>
        </w:p>
        <w:p w14:paraId="71DBDC82" w14:textId="775B92DF" w:rsidR="00516CBE" w:rsidRPr="003D2E70" w:rsidDel="007B145F" w:rsidRDefault="00516CBE">
          <w:pPr>
            <w:pStyle w:val="TOC2"/>
            <w:rPr>
              <w:del w:id="7132" w:author="Pichler Michael" w:date="2025-07-21T11:58:00Z"/>
              <w:rFonts w:asciiTheme="minorHAnsi" w:eastAsiaTheme="minorEastAsia" w:hAnsiTheme="minorHAnsi" w:cstheme="minorBidi"/>
              <w:noProof/>
              <w:szCs w:val="22"/>
              <w:lang w:val="en-GB" w:eastAsia="de-AT"/>
              <w:rPrChange w:id="7133" w:author="Pichler Michael" w:date="2025-08-29T09:23:00Z" w16du:dateUtc="2025-08-29T07:23:00Z">
                <w:rPr>
                  <w:del w:id="7134" w:author="Pichler Michael" w:date="2025-07-21T11:58:00Z"/>
                  <w:rFonts w:asciiTheme="minorHAnsi" w:eastAsiaTheme="minorEastAsia" w:hAnsiTheme="minorHAnsi" w:cstheme="minorBidi"/>
                  <w:noProof/>
                  <w:szCs w:val="22"/>
                  <w:lang w:val="de-AT" w:eastAsia="de-AT"/>
                </w:rPr>
              </w:rPrChange>
            </w:rPr>
          </w:pPr>
          <w:del w:id="7135" w:author="Pichler Michael" w:date="2025-07-21T11:58:00Z">
            <w:r w:rsidRPr="003D2E70" w:rsidDel="007B145F">
              <w:rPr>
                <w:lang w:val="en-GB"/>
                <w:rPrChange w:id="7136"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713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38" w:author="Pichler Michael" w:date="2025-08-29T09:23:00Z" w16du:dateUtc="2025-08-29T07:23:00Z">
                  <w:rPr>
                    <w:rStyle w:val="Hyperlink"/>
                    <w:noProof/>
                  </w:rPr>
                </w:rPrChange>
              </w:rPr>
              <w:delText>OPMET data Distribution Modes</w:delText>
            </w:r>
            <w:r w:rsidRPr="003D2E70" w:rsidDel="007B145F">
              <w:rPr>
                <w:noProof/>
                <w:webHidden/>
                <w:lang w:val="en-GB"/>
                <w:rPrChange w:id="7139" w:author="Pichler Michael" w:date="2025-08-29T09:23:00Z" w16du:dateUtc="2025-08-29T07:23:00Z">
                  <w:rPr>
                    <w:noProof/>
                    <w:webHidden/>
                  </w:rPr>
                </w:rPrChange>
              </w:rPr>
              <w:tab/>
            </w:r>
            <w:r w:rsidR="00922AA6" w:rsidRPr="003D2E70" w:rsidDel="007B145F">
              <w:rPr>
                <w:noProof/>
                <w:webHidden/>
                <w:lang w:val="en-GB"/>
                <w:rPrChange w:id="7140" w:author="Pichler Michael" w:date="2025-08-29T09:23:00Z" w16du:dateUtc="2025-08-29T07:23:00Z">
                  <w:rPr>
                    <w:noProof/>
                    <w:webHidden/>
                  </w:rPr>
                </w:rPrChange>
              </w:rPr>
              <w:delText>138</w:delText>
            </w:r>
          </w:del>
        </w:p>
        <w:p w14:paraId="1AA765B5" w14:textId="3349A070" w:rsidR="00516CBE" w:rsidRPr="003D2E70" w:rsidDel="007B145F" w:rsidRDefault="00516CBE">
          <w:pPr>
            <w:pStyle w:val="TOC3"/>
            <w:rPr>
              <w:del w:id="7141" w:author="Pichler Michael" w:date="2025-07-21T11:58:00Z"/>
              <w:rFonts w:asciiTheme="minorHAnsi" w:eastAsiaTheme="minorEastAsia" w:hAnsiTheme="minorHAnsi" w:cstheme="minorBidi"/>
              <w:noProof/>
              <w:szCs w:val="22"/>
              <w:lang w:val="en-GB" w:eastAsia="de-AT"/>
              <w:rPrChange w:id="7142" w:author="Pichler Michael" w:date="2025-08-29T09:23:00Z" w16du:dateUtc="2025-08-29T07:23:00Z">
                <w:rPr>
                  <w:del w:id="7143" w:author="Pichler Michael" w:date="2025-07-21T11:58:00Z"/>
                  <w:rFonts w:asciiTheme="minorHAnsi" w:eastAsiaTheme="minorEastAsia" w:hAnsiTheme="minorHAnsi" w:cstheme="minorBidi"/>
                  <w:noProof/>
                  <w:szCs w:val="22"/>
                  <w:lang w:val="de-AT" w:eastAsia="de-AT"/>
                </w:rPr>
              </w:rPrChange>
            </w:rPr>
          </w:pPr>
          <w:del w:id="7144" w:author="Pichler Michael" w:date="2025-07-21T11:58:00Z">
            <w:r w:rsidRPr="003D2E70" w:rsidDel="007B145F">
              <w:rPr>
                <w:lang w:val="en-GB"/>
                <w:rPrChange w:id="7145" w:author="Pichler Michael" w:date="2025-08-29T09:23:00Z" w16du:dateUtc="2025-08-29T07:23:00Z">
                  <w:rPr>
                    <w:rStyle w:val="Hyperlink"/>
                    <w:noProof/>
                  </w:rPr>
                </w:rPrChange>
              </w:rPr>
              <w:delText>2.1.</w:delText>
            </w:r>
            <w:r w:rsidRPr="003D2E70" w:rsidDel="007B145F">
              <w:rPr>
                <w:rFonts w:asciiTheme="minorHAnsi" w:eastAsiaTheme="minorEastAsia" w:hAnsiTheme="minorHAnsi" w:cstheme="minorBidi"/>
                <w:noProof/>
                <w:szCs w:val="22"/>
                <w:lang w:val="en-GB" w:eastAsia="de-AT"/>
                <w:rPrChange w:id="714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47" w:author="Pichler Michael" w:date="2025-08-29T09:23:00Z" w16du:dateUtc="2025-08-29T07:23:00Z">
                  <w:rPr>
                    <w:rStyle w:val="Hyperlink"/>
                    <w:noProof/>
                  </w:rPr>
                </w:rPrChange>
              </w:rPr>
              <w:delText>General</w:delText>
            </w:r>
            <w:r w:rsidRPr="003D2E70" w:rsidDel="007B145F">
              <w:rPr>
                <w:noProof/>
                <w:webHidden/>
                <w:lang w:val="en-GB"/>
                <w:rPrChange w:id="7148" w:author="Pichler Michael" w:date="2025-08-29T09:23:00Z" w16du:dateUtc="2025-08-29T07:23:00Z">
                  <w:rPr>
                    <w:noProof/>
                    <w:webHidden/>
                  </w:rPr>
                </w:rPrChange>
              </w:rPr>
              <w:tab/>
            </w:r>
            <w:r w:rsidR="00922AA6" w:rsidRPr="003D2E70" w:rsidDel="007B145F">
              <w:rPr>
                <w:noProof/>
                <w:webHidden/>
                <w:lang w:val="en-GB"/>
                <w:rPrChange w:id="7149" w:author="Pichler Michael" w:date="2025-08-29T09:23:00Z" w16du:dateUtc="2025-08-29T07:23:00Z">
                  <w:rPr>
                    <w:noProof/>
                    <w:webHidden/>
                  </w:rPr>
                </w:rPrChange>
              </w:rPr>
              <w:delText>138</w:delText>
            </w:r>
          </w:del>
        </w:p>
        <w:p w14:paraId="22F59B9C" w14:textId="5D6CBA92" w:rsidR="00516CBE" w:rsidRPr="003D2E70" w:rsidDel="007B145F" w:rsidRDefault="00516CBE">
          <w:pPr>
            <w:pStyle w:val="TOC3"/>
            <w:rPr>
              <w:del w:id="7150" w:author="Pichler Michael" w:date="2025-07-21T11:58:00Z"/>
              <w:rFonts w:asciiTheme="minorHAnsi" w:eastAsiaTheme="minorEastAsia" w:hAnsiTheme="minorHAnsi" w:cstheme="minorBidi"/>
              <w:noProof/>
              <w:szCs w:val="22"/>
              <w:lang w:val="en-GB" w:eastAsia="de-AT"/>
              <w:rPrChange w:id="7151" w:author="Pichler Michael" w:date="2025-08-29T09:23:00Z" w16du:dateUtc="2025-08-29T07:23:00Z">
                <w:rPr>
                  <w:del w:id="7152" w:author="Pichler Michael" w:date="2025-07-21T11:58:00Z"/>
                  <w:rFonts w:asciiTheme="minorHAnsi" w:eastAsiaTheme="minorEastAsia" w:hAnsiTheme="minorHAnsi" w:cstheme="minorBidi"/>
                  <w:noProof/>
                  <w:szCs w:val="22"/>
                  <w:lang w:val="de-AT" w:eastAsia="de-AT"/>
                </w:rPr>
              </w:rPrChange>
            </w:rPr>
          </w:pPr>
          <w:del w:id="7153" w:author="Pichler Michael" w:date="2025-07-21T11:58:00Z">
            <w:r w:rsidRPr="003D2E70" w:rsidDel="007B145F">
              <w:rPr>
                <w:lang w:val="en-GB"/>
                <w:rPrChange w:id="7154" w:author="Pichler Michael" w:date="2025-08-29T09:23:00Z" w16du:dateUtc="2025-08-29T07:23:00Z">
                  <w:rPr>
                    <w:rStyle w:val="Hyperlink"/>
                    <w:noProof/>
                  </w:rPr>
                </w:rPrChange>
              </w:rPr>
              <w:delText>2.2.</w:delText>
            </w:r>
            <w:r w:rsidRPr="003D2E70" w:rsidDel="007B145F">
              <w:rPr>
                <w:rFonts w:asciiTheme="minorHAnsi" w:eastAsiaTheme="minorEastAsia" w:hAnsiTheme="minorHAnsi" w:cstheme="minorBidi"/>
                <w:noProof/>
                <w:szCs w:val="22"/>
                <w:lang w:val="en-GB" w:eastAsia="de-AT"/>
                <w:rPrChange w:id="715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56" w:author="Pichler Michael" w:date="2025-08-29T09:23:00Z" w16du:dateUtc="2025-08-29T07:23:00Z">
                  <w:rPr>
                    <w:rStyle w:val="Hyperlink"/>
                    <w:noProof/>
                  </w:rPr>
                </w:rPrChange>
              </w:rPr>
              <w:delText>SADIS (Secure Aviation Data Information Service) OPMET Programme</w:delText>
            </w:r>
            <w:r w:rsidRPr="003D2E70" w:rsidDel="007B145F">
              <w:rPr>
                <w:noProof/>
                <w:webHidden/>
                <w:lang w:val="en-GB"/>
                <w:rPrChange w:id="7157" w:author="Pichler Michael" w:date="2025-08-29T09:23:00Z" w16du:dateUtc="2025-08-29T07:23:00Z">
                  <w:rPr>
                    <w:noProof/>
                    <w:webHidden/>
                  </w:rPr>
                </w:rPrChange>
              </w:rPr>
              <w:tab/>
            </w:r>
            <w:r w:rsidR="00922AA6" w:rsidRPr="003D2E70" w:rsidDel="007B145F">
              <w:rPr>
                <w:noProof/>
                <w:webHidden/>
                <w:lang w:val="en-GB"/>
                <w:rPrChange w:id="7158" w:author="Pichler Michael" w:date="2025-08-29T09:23:00Z" w16du:dateUtc="2025-08-29T07:23:00Z">
                  <w:rPr>
                    <w:noProof/>
                    <w:webHidden/>
                  </w:rPr>
                </w:rPrChange>
              </w:rPr>
              <w:delText>138</w:delText>
            </w:r>
          </w:del>
        </w:p>
        <w:p w14:paraId="435F74C2" w14:textId="2A362A75" w:rsidR="00516CBE" w:rsidRPr="003D2E70" w:rsidDel="007B145F" w:rsidRDefault="00516CBE">
          <w:pPr>
            <w:pStyle w:val="TOC2"/>
            <w:rPr>
              <w:del w:id="7159" w:author="Pichler Michael" w:date="2025-07-21T11:58:00Z"/>
              <w:rFonts w:asciiTheme="minorHAnsi" w:eastAsiaTheme="minorEastAsia" w:hAnsiTheme="minorHAnsi" w:cstheme="minorBidi"/>
              <w:noProof/>
              <w:szCs w:val="22"/>
              <w:lang w:val="en-GB" w:eastAsia="de-AT"/>
              <w:rPrChange w:id="7160" w:author="Pichler Michael" w:date="2025-08-29T09:23:00Z" w16du:dateUtc="2025-08-29T07:23:00Z">
                <w:rPr>
                  <w:del w:id="7161" w:author="Pichler Michael" w:date="2025-07-21T11:58:00Z"/>
                  <w:rFonts w:asciiTheme="minorHAnsi" w:eastAsiaTheme="minorEastAsia" w:hAnsiTheme="minorHAnsi" w:cstheme="minorBidi"/>
                  <w:noProof/>
                  <w:szCs w:val="22"/>
                  <w:lang w:val="de-AT" w:eastAsia="de-AT"/>
                </w:rPr>
              </w:rPrChange>
            </w:rPr>
          </w:pPr>
          <w:del w:id="7162" w:author="Pichler Michael" w:date="2025-07-21T11:58:00Z">
            <w:r w:rsidRPr="003D2E70" w:rsidDel="007B145F">
              <w:rPr>
                <w:lang w:val="en-GB"/>
                <w:rPrChange w:id="7163"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716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65" w:author="Pichler Michael" w:date="2025-08-29T09:23:00Z" w16du:dateUtc="2025-08-29T07:23:00Z">
                  <w:rPr>
                    <w:rStyle w:val="Hyperlink"/>
                    <w:noProof/>
                  </w:rPr>
                </w:rPrChange>
              </w:rPr>
              <w:delText>RODEX-tables and AFS Addressing</w:delText>
            </w:r>
            <w:r w:rsidRPr="003D2E70" w:rsidDel="007B145F">
              <w:rPr>
                <w:noProof/>
                <w:webHidden/>
                <w:lang w:val="en-GB"/>
                <w:rPrChange w:id="7166" w:author="Pichler Michael" w:date="2025-08-29T09:23:00Z" w16du:dateUtc="2025-08-29T07:23:00Z">
                  <w:rPr>
                    <w:noProof/>
                    <w:webHidden/>
                  </w:rPr>
                </w:rPrChange>
              </w:rPr>
              <w:tab/>
            </w:r>
            <w:r w:rsidR="00922AA6" w:rsidRPr="003D2E70" w:rsidDel="007B145F">
              <w:rPr>
                <w:noProof/>
                <w:webHidden/>
                <w:lang w:val="en-GB"/>
                <w:rPrChange w:id="7167" w:author="Pichler Michael" w:date="2025-08-29T09:23:00Z" w16du:dateUtc="2025-08-29T07:23:00Z">
                  <w:rPr>
                    <w:noProof/>
                    <w:webHidden/>
                  </w:rPr>
                </w:rPrChange>
              </w:rPr>
              <w:delText>139</w:delText>
            </w:r>
          </w:del>
        </w:p>
        <w:p w14:paraId="400EFC16" w14:textId="1C566E3D" w:rsidR="00516CBE" w:rsidRPr="003D2E70" w:rsidDel="007B145F" w:rsidRDefault="00516CBE">
          <w:pPr>
            <w:pStyle w:val="TOC3"/>
            <w:rPr>
              <w:del w:id="7168" w:author="Pichler Michael" w:date="2025-07-21T11:58:00Z"/>
              <w:rFonts w:asciiTheme="minorHAnsi" w:eastAsiaTheme="minorEastAsia" w:hAnsiTheme="minorHAnsi" w:cstheme="minorBidi"/>
              <w:noProof/>
              <w:szCs w:val="22"/>
              <w:lang w:val="en-GB" w:eastAsia="de-AT"/>
              <w:rPrChange w:id="7169" w:author="Pichler Michael" w:date="2025-08-29T09:23:00Z" w16du:dateUtc="2025-08-29T07:23:00Z">
                <w:rPr>
                  <w:del w:id="7170" w:author="Pichler Michael" w:date="2025-07-21T11:58:00Z"/>
                  <w:rFonts w:asciiTheme="minorHAnsi" w:eastAsiaTheme="minorEastAsia" w:hAnsiTheme="minorHAnsi" w:cstheme="minorBidi"/>
                  <w:noProof/>
                  <w:szCs w:val="22"/>
                  <w:lang w:val="de-AT" w:eastAsia="de-AT"/>
                </w:rPr>
              </w:rPrChange>
            </w:rPr>
          </w:pPr>
          <w:del w:id="7171" w:author="Pichler Michael" w:date="2025-07-21T11:58:00Z">
            <w:r w:rsidRPr="003D2E70" w:rsidDel="007B145F">
              <w:rPr>
                <w:lang w:val="en-GB"/>
                <w:rPrChange w:id="7172" w:author="Pichler Michael" w:date="2025-08-29T09:23:00Z" w16du:dateUtc="2025-08-29T07:23:00Z">
                  <w:rPr>
                    <w:rStyle w:val="Hyperlink"/>
                    <w:noProof/>
                  </w:rPr>
                </w:rPrChange>
              </w:rPr>
              <w:delText>3.1.</w:delText>
            </w:r>
            <w:r w:rsidRPr="003D2E70" w:rsidDel="007B145F">
              <w:rPr>
                <w:rFonts w:asciiTheme="minorHAnsi" w:eastAsiaTheme="minorEastAsia" w:hAnsiTheme="minorHAnsi" w:cstheme="minorBidi"/>
                <w:noProof/>
                <w:szCs w:val="22"/>
                <w:lang w:val="en-GB" w:eastAsia="de-AT"/>
                <w:rPrChange w:id="717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74" w:author="Pichler Michael" w:date="2025-08-29T09:23:00Z" w16du:dateUtc="2025-08-29T07:23:00Z">
                  <w:rPr>
                    <w:rStyle w:val="Hyperlink"/>
                    <w:noProof/>
                  </w:rPr>
                </w:rPrChange>
              </w:rPr>
              <w:delText>General</w:delText>
            </w:r>
            <w:r w:rsidRPr="003D2E70" w:rsidDel="007B145F">
              <w:rPr>
                <w:noProof/>
                <w:webHidden/>
                <w:lang w:val="en-GB"/>
                <w:rPrChange w:id="7175" w:author="Pichler Michael" w:date="2025-08-29T09:23:00Z" w16du:dateUtc="2025-08-29T07:23:00Z">
                  <w:rPr>
                    <w:noProof/>
                    <w:webHidden/>
                  </w:rPr>
                </w:rPrChange>
              </w:rPr>
              <w:tab/>
            </w:r>
            <w:r w:rsidR="00922AA6" w:rsidRPr="003D2E70" w:rsidDel="007B145F">
              <w:rPr>
                <w:noProof/>
                <w:webHidden/>
                <w:lang w:val="en-GB"/>
                <w:rPrChange w:id="7176" w:author="Pichler Michael" w:date="2025-08-29T09:23:00Z" w16du:dateUtc="2025-08-29T07:23:00Z">
                  <w:rPr>
                    <w:noProof/>
                    <w:webHidden/>
                  </w:rPr>
                </w:rPrChange>
              </w:rPr>
              <w:delText>139</w:delText>
            </w:r>
          </w:del>
        </w:p>
        <w:p w14:paraId="19E9A805" w14:textId="32B1B0AD" w:rsidR="00516CBE" w:rsidRPr="003D2E70" w:rsidDel="007B145F" w:rsidRDefault="00516CBE">
          <w:pPr>
            <w:pStyle w:val="TOC3"/>
            <w:rPr>
              <w:del w:id="7177" w:author="Pichler Michael" w:date="2025-07-21T11:58:00Z"/>
              <w:rFonts w:asciiTheme="minorHAnsi" w:eastAsiaTheme="minorEastAsia" w:hAnsiTheme="minorHAnsi" w:cstheme="minorBidi"/>
              <w:noProof/>
              <w:szCs w:val="22"/>
              <w:lang w:val="en-GB" w:eastAsia="de-AT"/>
              <w:rPrChange w:id="7178" w:author="Pichler Michael" w:date="2025-08-29T09:23:00Z" w16du:dateUtc="2025-08-29T07:23:00Z">
                <w:rPr>
                  <w:del w:id="7179" w:author="Pichler Michael" w:date="2025-07-21T11:58:00Z"/>
                  <w:rFonts w:asciiTheme="minorHAnsi" w:eastAsiaTheme="minorEastAsia" w:hAnsiTheme="minorHAnsi" w:cstheme="minorBidi"/>
                  <w:noProof/>
                  <w:szCs w:val="22"/>
                  <w:lang w:val="de-AT" w:eastAsia="de-AT"/>
                </w:rPr>
              </w:rPrChange>
            </w:rPr>
          </w:pPr>
          <w:del w:id="7180" w:author="Pichler Michael" w:date="2025-07-21T11:58:00Z">
            <w:r w:rsidRPr="003D2E70" w:rsidDel="007B145F">
              <w:rPr>
                <w:lang w:val="en-GB"/>
                <w:rPrChange w:id="7181" w:author="Pichler Michael" w:date="2025-08-29T09:23:00Z" w16du:dateUtc="2025-08-29T07:23:00Z">
                  <w:rPr>
                    <w:rStyle w:val="Hyperlink"/>
                    <w:noProof/>
                  </w:rPr>
                </w:rPrChange>
              </w:rPr>
              <w:delText>3.2.</w:delText>
            </w:r>
            <w:r w:rsidRPr="003D2E70" w:rsidDel="007B145F">
              <w:rPr>
                <w:rFonts w:asciiTheme="minorHAnsi" w:eastAsiaTheme="minorEastAsia" w:hAnsiTheme="minorHAnsi" w:cstheme="minorBidi"/>
                <w:noProof/>
                <w:szCs w:val="22"/>
                <w:lang w:val="en-GB" w:eastAsia="de-AT"/>
                <w:rPrChange w:id="718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83" w:author="Pichler Michael" w:date="2025-08-29T09:23:00Z" w16du:dateUtc="2025-08-29T07:23:00Z">
                  <w:rPr>
                    <w:rStyle w:val="Hyperlink"/>
                    <w:noProof/>
                  </w:rPr>
                </w:rPrChange>
              </w:rPr>
              <w:delText>Responsibilities within the RODEX schema</w:delText>
            </w:r>
            <w:r w:rsidRPr="003D2E70" w:rsidDel="007B145F">
              <w:rPr>
                <w:noProof/>
                <w:webHidden/>
                <w:lang w:val="en-GB"/>
                <w:rPrChange w:id="7184" w:author="Pichler Michael" w:date="2025-08-29T09:23:00Z" w16du:dateUtc="2025-08-29T07:23:00Z">
                  <w:rPr>
                    <w:noProof/>
                    <w:webHidden/>
                  </w:rPr>
                </w:rPrChange>
              </w:rPr>
              <w:tab/>
            </w:r>
            <w:r w:rsidR="00922AA6" w:rsidRPr="003D2E70" w:rsidDel="007B145F">
              <w:rPr>
                <w:noProof/>
                <w:webHidden/>
                <w:lang w:val="en-GB"/>
                <w:rPrChange w:id="7185" w:author="Pichler Michael" w:date="2025-08-29T09:23:00Z" w16du:dateUtc="2025-08-29T07:23:00Z">
                  <w:rPr>
                    <w:noProof/>
                    <w:webHidden/>
                  </w:rPr>
                </w:rPrChange>
              </w:rPr>
              <w:delText>139</w:delText>
            </w:r>
          </w:del>
        </w:p>
        <w:p w14:paraId="33DF7AFE" w14:textId="2806949D" w:rsidR="00516CBE" w:rsidRPr="003D2E70" w:rsidDel="007B145F" w:rsidRDefault="00516CBE">
          <w:pPr>
            <w:pStyle w:val="TOC3"/>
            <w:rPr>
              <w:del w:id="7186" w:author="Pichler Michael" w:date="2025-07-21T11:58:00Z"/>
              <w:rFonts w:asciiTheme="minorHAnsi" w:eastAsiaTheme="minorEastAsia" w:hAnsiTheme="minorHAnsi" w:cstheme="minorBidi"/>
              <w:noProof/>
              <w:szCs w:val="22"/>
              <w:lang w:val="en-GB" w:eastAsia="de-AT"/>
              <w:rPrChange w:id="7187" w:author="Pichler Michael" w:date="2025-08-29T09:23:00Z" w16du:dateUtc="2025-08-29T07:23:00Z">
                <w:rPr>
                  <w:del w:id="7188" w:author="Pichler Michael" w:date="2025-07-21T11:58:00Z"/>
                  <w:rFonts w:asciiTheme="minorHAnsi" w:eastAsiaTheme="minorEastAsia" w:hAnsiTheme="minorHAnsi" w:cstheme="minorBidi"/>
                  <w:noProof/>
                  <w:szCs w:val="22"/>
                  <w:lang w:val="de-AT" w:eastAsia="de-AT"/>
                </w:rPr>
              </w:rPrChange>
            </w:rPr>
          </w:pPr>
          <w:del w:id="7189" w:author="Pichler Michael" w:date="2025-07-21T11:58:00Z">
            <w:r w:rsidRPr="003D2E70" w:rsidDel="007B145F">
              <w:rPr>
                <w:lang w:val="en-GB"/>
                <w:rPrChange w:id="7190" w:author="Pichler Michael" w:date="2025-08-29T09:23:00Z" w16du:dateUtc="2025-08-29T07:23:00Z">
                  <w:rPr>
                    <w:rStyle w:val="Hyperlink"/>
                    <w:noProof/>
                  </w:rPr>
                </w:rPrChange>
              </w:rPr>
              <w:delText>3.3.</w:delText>
            </w:r>
            <w:r w:rsidRPr="003D2E70" w:rsidDel="007B145F">
              <w:rPr>
                <w:rFonts w:asciiTheme="minorHAnsi" w:eastAsiaTheme="minorEastAsia" w:hAnsiTheme="minorHAnsi" w:cstheme="minorBidi"/>
                <w:noProof/>
                <w:szCs w:val="22"/>
                <w:lang w:val="en-GB" w:eastAsia="de-AT"/>
                <w:rPrChange w:id="719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192" w:author="Pichler Michael" w:date="2025-08-29T09:23:00Z" w16du:dateUtc="2025-08-29T07:23:00Z">
                  <w:rPr>
                    <w:rStyle w:val="Hyperlink"/>
                    <w:noProof/>
                  </w:rPr>
                </w:rPrChange>
              </w:rPr>
              <w:delText>AFS Addressing.</w:delText>
            </w:r>
            <w:r w:rsidRPr="003D2E70" w:rsidDel="007B145F">
              <w:rPr>
                <w:noProof/>
                <w:webHidden/>
                <w:lang w:val="en-GB"/>
                <w:rPrChange w:id="7193" w:author="Pichler Michael" w:date="2025-08-29T09:23:00Z" w16du:dateUtc="2025-08-29T07:23:00Z">
                  <w:rPr>
                    <w:noProof/>
                    <w:webHidden/>
                  </w:rPr>
                </w:rPrChange>
              </w:rPr>
              <w:tab/>
            </w:r>
            <w:r w:rsidR="00922AA6" w:rsidRPr="003D2E70" w:rsidDel="007B145F">
              <w:rPr>
                <w:noProof/>
                <w:webHidden/>
                <w:lang w:val="en-GB"/>
                <w:rPrChange w:id="7194" w:author="Pichler Michael" w:date="2025-08-29T09:23:00Z" w16du:dateUtc="2025-08-29T07:23:00Z">
                  <w:rPr>
                    <w:noProof/>
                    <w:webHidden/>
                  </w:rPr>
                </w:rPrChange>
              </w:rPr>
              <w:delText>141</w:delText>
            </w:r>
          </w:del>
        </w:p>
        <w:p w14:paraId="1F7E3E70" w14:textId="4AD9FB01" w:rsidR="00516CBE" w:rsidRPr="003D2E70" w:rsidDel="007B145F" w:rsidRDefault="00516CBE">
          <w:pPr>
            <w:pStyle w:val="TOC3"/>
            <w:rPr>
              <w:del w:id="7195" w:author="Pichler Michael" w:date="2025-07-21T11:58:00Z"/>
              <w:rFonts w:asciiTheme="minorHAnsi" w:eastAsiaTheme="minorEastAsia" w:hAnsiTheme="minorHAnsi" w:cstheme="minorBidi"/>
              <w:noProof/>
              <w:szCs w:val="22"/>
              <w:lang w:val="en-GB" w:eastAsia="de-AT"/>
              <w:rPrChange w:id="7196" w:author="Pichler Michael" w:date="2025-08-29T09:23:00Z" w16du:dateUtc="2025-08-29T07:23:00Z">
                <w:rPr>
                  <w:del w:id="7197" w:author="Pichler Michael" w:date="2025-07-21T11:58:00Z"/>
                  <w:rFonts w:asciiTheme="minorHAnsi" w:eastAsiaTheme="minorEastAsia" w:hAnsiTheme="minorHAnsi" w:cstheme="minorBidi"/>
                  <w:noProof/>
                  <w:szCs w:val="22"/>
                  <w:lang w:val="de-AT" w:eastAsia="de-AT"/>
                </w:rPr>
              </w:rPrChange>
            </w:rPr>
          </w:pPr>
          <w:del w:id="7198" w:author="Pichler Michael" w:date="2025-07-21T11:58:00Z">
            <w:r w:rsidRPr="003D2E70" w:rsidDel="007B145F">
              <w:rPr>
                <w:lang w:val="en-GB"/>
                <w:rPrChange w:id="7199" w:author="Pichler Michael" w:date="2025-08-29T09:23:00Z" w16du:dateUtc="2025-08-29T07:23:00Z">
                  <w:rPr>
                    <w:rStyle w:val="Hyperlink"/>
                    <w:noProof/>
                  </w:rPr>
                </w:rPrChange>
              </w:rPr>
              <w:delText>3.4.</w:delText>
            </w:r>
            <w:r w:rsidRPr="003D2E70" w:rsidDel="007B145F">
              <w:rPr>
                <w:rFonts w:asciiTheme="minorHAnsi" w:eastAsiaTheme="minorEastAsia" w:hAnsiTheme="minorHAnsi" w:cstheme="minorBidi"/>
                <w:noProof/>
                <w:szCs w:val="22"/>
                <w:lang w:val="en-GB" w:eastAsia="de-AT"/>
                <w:rPrChange w:id="720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01" w:author="Pichler Michael" w:date="2025-08-29T09:23:00Z" w16du:dateUtc="2025-08-29T07:23:00Z">
                  <w:rPr>
                    <w:rStyle w:val="Hyperlink"/>
                    <w:noProof/>
                  </w:rPr>
                </w:rPrChange>
              </w:rPr>
              <w:delText>Distribution Modes for Non-OPMET Data</w:delText>
            </w:r>
            <w:r w:rsidRPr="003D2E70" w:rsidDel="007B145F">
              <w:rPr>
                <w:noProof/>
                <w:webHidden/>
                <w:lang w:val="en-GB"/>
                <w:rPrChange w:id="7202" w:author="Pichler Michael" w:date="2025-08-29T09:23:00Z" w16du:dateUtc="2025-08-29T07:23:00Z">
                  <w:rPr>
                    <w:noProof/>
                    <w:webHidden/>
                  </w:rPr>
                </w:rPrChange>
              </w:rPr>
              <w:tab/>
            </w:r>
            <w:r w:rsidR="00922AA6" w:rsidRPr="003D2E70" w:rsidDel="007B145F">
              <w:rPr>
                <w:noProof/>
                <w:webHidden/>
                <w:lang w:val="en-GB"/>
                <w:rPrChange w:id="7203" w:author="Pichler Michael" w:date="2025-08-29T09:23:00Z" w16du:dateUtc="2025-08-29T07:23:00Z">
                  <w:rPr>
                    <w:noProof/>
                    <w:webHidden/>
                  </w:rPr>
                </w:rPrChange>
              </w:rPr>
              <w:delText>149</w:delText>
            </w:r>
          </w:del>
        </w:p>
        <w:p w14:paraId="492E1233" w14:textId="46AAC8F1" w:rsidR="00516CBE" w:rsidRPr="003D2E70" w:rsidDel="007B145F" w:rsidRDefault="00516CBE" w:rsidP="008077A5">
          <w:pPr>
            <w:pStyle w:val="TOC1"/>
            <w:rPr>
              <w:del w:id="7204" w:author="Pichler Michael" w:date="2025-07-21T11:58:00Z"/>
              <w:rFonts w:asciiTheme="minorHAnsi" w:eastAsiaTheme="minorEastAsia" w:hAnsiTheme="minorHAnsi" w:cstheme="minorBidi"/>
              <w:noProof/>
              <w:szCs w:val="22"/>
              <w:lang w:val="en-GB" w:eastAsia="de-AT"/>
              <w:rPrChange w:id="7205" w:author="Pichler Michael" w:date="2025-08-29T09:23:00Z" w16du:dateUtc="2025-08-29T07:23:00Z">
                <w:rPr>
                  <w:del w:id="7206" w:author="Pichler Michael" w:date="2025-07-21T11:58:00Z"/>
                  <w:rFonts w:asciiTheme="minorHAnsi" w:eastAsiaTheme="minorEastAsia" w:hAnsiTheme="minorHAnsi" w:cstheme="minorBidi"/>
                  <w:noProof/>
                  <w:szCs w:val="22"/>
                  <w:lang w:val="de-AT" w:eastAsia="de-AT"/>
                </w:rPr>
              </w:rPrChange>
            </w:rPr>
          </w:pPr>
          <w:del w:id="7207" w:author="Pichler Michael" w:date="2025-07-21T11:58:00Z">
            <w:r w:rsidRPr="003D2E70" w:rsidDel="007B145F">
              <w:rPr>
                <w:lang w:val="en-GB"/>
                <w:rPrChange w:id="7208" w:author="Pichler Michael" w:date="2025-08-29T09:23:00Z" w16du:dateUtc="2025-08-29T07:23:00Z">
                  <w:rPr>
                    <w:rStyle w:val="Hyperlink"/>
                    <w:noProof/>
                  </w:rPr>
                </w:rPrChange>
              </w:rPr>
              <w:delText>APPENDIX F - OPMET Performance Indices</w:delText>
            </w:r>
            <w:r w:rsidRPr="003D2E70" w:rsidDel="007B145F">
              <w:rPr>
                <w:noProof/>
                <w:webHidden/>
                <w:lang w:val="en-GB"/>
                <w:rPrChange w:id="7209" w:author="Pichler Michael" w:date="2025-08-29T09:23:00Z" w16du:dateUtc="2025-08-29T07:23:00Z">
                  <w:rPr>
                    <w:noProof/>
                    <w:webHidden/>
                  </w:rPr>
                </w:rPrChange>
              </w:rPr>
              <w:tab/>
            </w:r>
            <w:r w:rsidR="00922AA6" w:rsidRPr="003D2E70" w:rsidDel="007B145F">
              <w:rPr>
                <w:noProof/>
                <w:webHidden/>
                <w:lang w:val="en-GB"/>
                <w:rPrChange w:id="7210" w:author="Pichler Michael" w:date="2025-08-29T09:23:00Z" w16du:dateUtc="2025-08-29T07:23:00Z">
                  <w:rPr>
                    <w:noProof/>
                    <w:webHidden/>
                  </w:rPr>
                </w:rPrChange>
              </w:rPr>
              <w:delText>150</w:delText>
            </w:r>
          </w:del>
        </w:p>
        <w:p w14:paraId="077CFB42" w14:textId="5A80CDA2" w:rsidR="00516CBE" w:rsidRPr="003D2E70" w:rsidDel="007B145F" w:rsidRDefault="00516CBE">
          <w:pPr>
            <w:pStyle w:val="TOC2"/>
            <w:rPr>
              <w:del w:id="7211" w:author="Pichler Michael" w:date="2025-07-21T11:58:00Z"/>
              <w:rFonts w:asciiTheme="minorHAnsi" w:eastAsiaTheme="minorEastAsia" w:hAnsiTheme="minorHAnsi" w:cstheme="minorBidi"/>
              <w:noProof/>
              <w:szCs w:val="22"/>
              <w:lang w:val="en-GB" w:eastAsia="de-AT"/>
              <w:rPrChange w:id="7212" w:author="Pichler Michael" w:date="2025-08-29T09:23:00Z" w16du:dateUtc="2025-08-29T07:23:00Z">
                <w:rPr>
                  <w:del w:id="7213" w:author="Pichler Michael" w:date="2025-07-21T11:58:00Z"/>
                  <w:rFonts w:asciiTheme="minorHAnsi" w:eastAsiaTheme="minorEastAsia" w:hAnsiTheme="minorHAnsi" w:cstheme="minorBidi"/>
                  <w:noProof/>
                  <w:szCs w:val="22"/>
                  <w:lang w:val="de-AT" w:eastAsia="de-AT"/>
                </w:rPr>
              </w:rPrChange>
            </w:rPr>
          </w:pPr>
          <w:del w:id="7214" w:author="Pichler Michael" w:date="2025-07-21T11:58:00Z">
            <w:r w:rsidRPr="003D2E70" w:rsidDel="007B145F">
              <w:rPr>
                <w:lang w:val="en-GB"/>
                <w:rPrChange w:id="7215"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721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17" w:author="Pichler Michael" w:date="2025-08-29T09:23:00Z" w16du:dateUtc="2025-08-29T07:23:00Z">
                  <w:rPr>
                    <w:rStyle w:val="Hyperlink"/>
                    <w:noProof/>
                  </w:rPr>
                </w:rPrChange>
              </w:rPr>
              <w:delText>Performance Indices</w:delText>
            </w:r>
            <w:r w:rsidRPr="003D2E70" w:rsidDel="007B145F">
              <w:rPr>
                <w:noProof/>
                <w:webHidden/>
                <w:lang w:val="en-GB"/>
                <w:rPrChange w:id="7218" w:author="Pichler Michael" w:date="2025-08-29T09:23:00Z" w16du:dateUtc="2025-08-29T07:23:00Z">
                  <w:rPr>
                    <w:noProof/>
                    <w:webHidden/>
                  </w:rPr>
                </w:rPrChange>
              </w:rPr>
              <w:tab/>
            </w:r>
            <w:r w:rsidR="00922AA6" w:rsidRPr="003D2E70" w:rsidDel="007B145F">
              <w:rPr>
                <w:noProof/>
                <w:webHidden/>
                <w:lang w:val="en-GB"/>
                <w:rPrChange w:id="7219" w:author="Pichler Michael" w:date="2025-08-29T09:23:00Z" w16du:dateUtc="2025-08-29T07:23:00Z">
                  <w:rPr>
                    <w:noProof/>
                    <w:webHidden/>
                  </w:rPr>
                </w:rPrChange>
              </w:rPr>
              <w:delText>151</w:delText>
            </w:r>
          </w:del>
        </w:p>
        <w:p w14:paraId="60BFC673" w14:textId="330CC86B" w:rsidR="00516CBE" w:rsidRPr="003D2E70" w:rsidDel="007B145F" w:rsidRDefault="00516CBE">
          <w:pPr>
            <w:pStyle w:val="TOC3"/>
            <w:rPr>
              <w:del w:id="7220" w:author="Pichler Michael" w:date="2025-07-21T11:58:00Z"/>
              <w:rFonts w:asciiTheme="minorHAnsi" w:eastAsiaTheme="minorEastAsia" w:hAnsiTheme="minorHAnsi" w:cstheme="minorBidi"/>
              <w:noProof/>
              <w:szCs w:val="22"/>
              <w:lang w:val="en-GB" w:eastAsia="de-AT"/>
              <w:rPrChange w:id="7221" w:author="Pichler Michael" w:date="2025-08-29T09:23:00Z" w16du:dateUtc="2025-08-29T07:23:00Z">
                <w:rPr>
                  <w:del w:id="7222" w:author="Pichler Michael" w:date="2025-07-21T11:58:00Z"/>
                  <w:rFonts w:asciiTheme="minorHAnsi" w:eastAsiaTheme="minorEastAsia" w:hAnsiTheme="minorHAnsi" w:cstheme="minorBidi"/>
                  <w:noProof/>
                  <w:szCs w:val="22"/>
                  <w:lang w:val="de-AT" w:eastAsia="de-AT"/>
                </w:rPr>
              </w:rPrChange>
            </w:rPr>
          </w:pPr>
          <w:del w:id="7223" w:author="Pichler Michael" w:date="2025-07-21T11:58:00Z">
            <w:r w:rsidRPr="003D2E70" w:rsidDel="007B145F">
              <w:rPr>
                <w:lang w:val="en-GB"/>
                <w:rPrChange w:id="7224" w:author="Pichler Michael" w:date="2025-08-29T09:23:00Z" w16du:dateUtc="2025-08-29T07:23:00Z">
                  <w:rPr>
                    <w:rStyle w:val="Hyperlink"/>
                    <w:noProof/>
                  </w:rPr>
                </w:rPrChange>
              </w:rPr>
              <w:delText>2.1.</w:delText>
            </w:r>
            <w:r w:rsidRPr="003D2E70" w:rsidDel="007B145F">
              <w:rPr>
                <w:rFonts w:asciiTheme="minorHAnsi" w:eastAsiaTheme="minorEastAsia" w:hAnsiTheme="minorHAnsi" w:cstheme="minorBidi"/>
                <w:noProof/>
                <w:szCs w:val="22"/>
                <w:lang w:val="en-GB" w:eastAsia="de-AT"/>
                <w:rPrChange w:id="722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26" w:author="Pichler Michael" w:date="2025-08-29T09:23:00Z" w16du:dateUtc="2025-08-29T07:23:00Z">
                  <w:rPr>
                    <w:rStyle w:val="Hyperlink"/>
                    <w:noProof/>
                  </w:rPr>
                </w:rPrChange>
              </w:rPr>
              <w:delText>Definitions</w:delText>
            </w:r>
            <w:r w:rsidRPr="003D2E70" w:rsidDel="007B145F">
              <w:rPr>
                <w:noProof/>
                <w:webHidden/>
                <w:lang w:val="en-GB"/>
                <w:rPrChange w:id="7227" w:author="Pichler Michael" w:date="2025-08-29T09:23:00Z" w16du:dateUtc="2025-08-29T07:23:00Z">
                  <w:rPr>
                    <w:noProof/>
                    <w:webHidden/>
                  </w:rPr>
                </w:rPrChange>
              </w:rPr>
              <w:tab/>
            </w:r>
            <w:r w:rsidR="00922AA6" w:rsidRPr="003D2E70" w:rsidDel="007B145F">
              <w:rPr>
                <w:noProof/>
                <w:webHidden/>
                <w:lang w:val="en-GB"/>
                <w:rPrChange w:id="7228" w:author="Pichler Michael" w:date="2025-08-29T09:23:00Z" w16du:dateUtc="2025-08-29T07:23:00Z">
                  <w:rPr>
                    <w:noProof/>
                    <w:webHidden/>
                  </w:rPr>
                </w:rPrChange>
              </w:rPr>
              <w:delText>151</w:delText>
            </w:r>
          </w:del>
        </w:p>
        <w:p w14:paraId="382D21D0" w14:textId="5EAF8EBF" w:rsidR="00516CBE" w:rsidRPr="003D2E70" w:rsidDel="007B145F" w:rsidRDefault="00516CBE">
          <w:pPr>
            <w:pStyle w:val="TOC3"/>
            <w:rPr>
              <w:del w:id="7229" w:author="Pichler Michael" w:date="2025-07-21T11:58:00Z"/>
              <w:rFonts w:asciiTheme="minorHAnsi" w:eastAsiaTheme="minorEastAsia" w:hAnsiTheme="minorHAnsi" w:cstheme="minorBidi"/>
              <w:noProof/>
              <w:szCs w:val="22"/>
              <w:lang w:val="en-GB" w:eastAsia="de-AT"/>
              <w:rPrChange w:id="7230" w:author="Pichler Michael" w:date="2025-08-29T09:23:00Z" w16du:dateUtc="2025-08-29T07:23:00Z">
                <w:rPr>
                  <w:del w:id="7231" w:author="Pichler Michael" w:date="2025-07-21T11:58:00Z"/>
                  <w:rFonts w:asciiTheme="minorHAnsi" w:eastAsiaTheme="minorEastAsia" w:hAnsiTheme="minorHAnsi" w:cstheme="minorBidi"/>
                  <w:noProof/>
                  <w:szCs w:val="22"/>
                  <w:lang w:val="de-AT" w:eastAsia="de-AT"/>
                </w:rPr>
              </w:rPrChange>
            </w:rPr>
          </w:pPr>
          <w:del w:id="7232" w:author="Pichler Michael" w:date="2025-07-21T11:58:00Z">
            <w:r w:rsidRPr="003D2E70" w:rsidDel="007B145F">
              <w:rPr>
                <w:lang w:val="en-GB"/>
                <w:rPrChange w:id="7233" w:author="Pichler Michael" w:date="2025-08-29T09:23:00Z" w16du:dateUtc="2025-08-29T07:23:00Z">
                  <w:rPr>
                    <w:rStyle w:val="Hyperlink"/>
                    <w:noProof/>
                  </w:rPr>
                </w:rPrChange>
              </w:rPr>
              <w:delText>2.2.</w:delText>
            </w:r>
            <w:r w:rsidRPr="003D2E70" w:rsidDel="007B145F">
              <w:rPr>
                <w:rFonts w:asciiTheme="minorHAnsi" w:eastAsiaTheme="minorEastAsia" w:hAnsiTheme="minorHAnsi" w:cstheme="minorBidi"/>
                <w:noProof/>
                <w:szCs w:val="22"/>
                <w:lang w:val="en-GB" w:eastAsia="de-AT"/>
                <w:rPrChange w:id="723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35" w:author="Pichler Michael" w:date="2025-08-29T09:23:00Z" w16du:dateUtc="2025-08-29T07:23:00Z">
                  <w:rPr>
                    <w:rStyle w:val="Hyperlink"/>
                    <w:noProof/>
                  </w:rPr>
                </w:rPrChange>
              </w:rPr>
              <w:delText>DMG Metrics for calculating the ICAO EUR OPMET Performance Indices</w:delText>
            </w:r>
            <w:r w:rsidRPr="003D2E70" w:rsidDel="007B145F">
              <w:rPr>
                <w:noProof/>
                <w:webHidden/>
                <w:lang w:val="en-GB"/>
                <w:rPrChange w:id="7236" w:author="Pichler Michael" w:date="2025-08-29T09:23:00Z" w16du:dateUtc="2025-08-29T07:23:00Z">
                  <w:rPr>
                    <w:noProof/>
                    <w:webHidden/>
                  </w:rPr>
                </w:rPrChange>
              </w:rPr>
              <w:tab/>
            </w:r>
            <w:r w:rsidR="00922AA6" w:rsidRPr="003D2E70" w:rsidDel="007B145F">
              <w:rPr>
                <w:noProof/>
                <w:webHidden/>
                <w:lang w:val="en-GB"/>
                <w:rPrChange w:id="7237" w:author="Pichler Michael" w:date="2025-08-29T09:23:00Z" w16du:dateUtc="2025-08-29T07:23:00Z">
                  <w:rPr>
                    <w:noProof/>
                    <w:webHidden/>
                  </w:rPr>
                </w:rPrChange>
              </w:rPr>
              <w:delText>153</w:delText>
            </w:r>
          </w:del>
        </w:p>
        <w:p w14:paraId="367701F4" w14:textId="37DE5238" w:rsidR="00516CBE" w:rsidRPr="003D2E70" w:rsidDel="007B145F" w:rsidRDefault="00516CBE">
          <w:pPr>
            <w:pStyle w:val="TOC3"/>
            <w:rPr>
              <w:del w:id="7238" w:author="Pichler Michael" w:date="2025-07-21T11:58:00Z"/>
              <w:rFonts w:asciiTheme="minorHAnsi" w:eastAsiaTheme="minorEastAsia" w:hAnsiTheme="minorHAnsi" w:cstheme="minorBidi"/>
              <w:noProof/>
              <w:szCs w:val="22"/>
              <w:lang w:val="en-GB" w:eastAsia="de-AT"/>
              <w:rPrChange w:id="7239" w:author="Pichler Michael" w:date="2025-08-29T09:23:00Z" w16du:dateUtc="2025-08-29T07:23:00Z">
                <w:rPr>
                  <w:del w:id="7240" w:author="Pichler Michael" w:date="2025-07-21T11:58:00Z"/>
                  <w:rFonts w:asciiTheme="minorHAnsi" w:eastAsiaTheme="minorEastAsia" w:hAnsiTheme="minorHAnsi" w:cstheme="minorBidi"/>
                  <w:noProof/>
                  <w:szCs w:val="22"/>
                  <w:lang w:val="de-AT" w:eastAsia="de-AT"/>
                </w:rPr>
              </w:rPrChange>
            </w:rPr>
          </w:pPr>
          <w:del w:id="7241" w:author="Pichler Michael" w:date="2025-07-21T11:58:00Z">
            <w:r w:rsidRPr="003D2E70" w:rsidDel="007B145F">
              <w:rPr>
                <w:lang w:val="en-GB"/>
                <w:rPrChange w:id="7242" w:author="Pichler Michael" w:date="2025-08-29T09:23:00Z" w16du:dateUtc="2025-08-29T07:23:00Z">
                  <w:rPr>
                    <w:rStyle w:val="Hyperlink"/>
                    <w:noProof/>
                  </w:rPr>
                </w:rPrChange>
              </w:rPr>
              <w:delText>2.3.</w:delText>
            </w:r>
            <w:r w:rsidRPr="003D2E70" w:rsidDel="007B145F">
              <w:rPr>
                <w:rFonts w:asciiTheme="minorHAnsi" w:eastAsiaTheme="minorEastAsia" w:hAnsiTheme="minorHAnsi" w:cstheme="minorBidi"/>
                <w:noProof/>
                <w:szCs w:val="22"/>
                <w:lang w:val="en-GB" w:eastAsia="de-AT"/>
                <w:rPrChange w:id="724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44" w:author="Pichler Michael" w:date="2025-08-29T09:23:00Z" w16du:dateUtc="2025-08-29T07:23:00Z">
                  <w:rPr>
                    <w:rStyle w:val="Hyperlink"/>
                    <w:noProof/>
                  </w:rPr>
                </w:rPrChange>
              </w:rPr>
              <w:delText>Report for States</w:delText>
            </w:r>
            <w:r w:rsidRPr="003D2E70" w:rsidDel="007B145F">
              <w:rPr>
                <w:noProof/>
                <w:webHidden/>
                <w:lang w:val="en-GB"/>
                <w:rPrChange w:id="7245" w:author="Pichler Michael" w:date="2025-08-29T09:23:00Z" w16du:dateUtc="2025-08-29T07:23:00Z">
                  <w:rPr>
                    <w:noProof/>
                    <w:webHidden/>
                  </w:rPr>
                </w:rPrChange>
              </w:rPr>
              <w:tab/>
            </w:r>
            <w:r w:rsidR="00922AA6" w:rsidRPr="003D2E70" w:rsidDel="007B145F">
              <w:rPr>
                <w:noProof/>
                <w:webHidden/>
                <w:lang w:val="en-GB"/>
                <w:rPrChange w:id="7246" w:author="Pichler Michael" w:date="2025-08-29T09:23:00Z" w16du:dateUtc="2025-08-29T07:23:00Z">
                  <w:rPr>
                    <w:noProof/>
                    <w:webHidden/>
                  </w:rPr>
                </w:rPrChange>
              </w:rPr>
              <w:delText>159</w:delText>
            </w:r>
          </w:del>
        </w:p>
        <w:p w14:paraId="0E92BBDE" w14:textId="71D47652" w:rsidR="00516CBE" w:rsidRPr="003D2E70" w:rsidDel="007B145F" w:rsidRDefault="00516CBE" w:rsidP="008077A5">
          <w:pPr>
            <w:pStyle w:val="TOC1"/>
            <w:rPr>
              <w:del w:id="7247" w:author="Pichler Michael" w:date="2025-07-21T11:58:00Z"/>
              <w:rFonts w:asciiTheme="minorHAnsi" w:eastAsiaTheme="minorEastAsia" w:hAnsiTheme="minorHAnsi" w:cstheme="minorBidi"/>
              <w:noProof/>
              <w:szCs w:val="22"/>
              <w:lang w:val="en-GB" w:eastAsia="de-AT"/>
              <w:rPrChange w:id="7248" w:author="Pichler Michael" w:date="2025-08-29T09:23:00Z" w16du:dateUtc="2025-08-29T07:23:00Z">
                <w:rPr>
                  <w:del w:id="7249" w:author="Pichler Michael" w:date="2025-07-21T11:58:00Z"/>
                  <w:rFonts w:asciiTheme="minorHAnsi" w:eastAsiaTheme="minorEastAsia" w:hAnsiTheme="minorHAnsi" w:cstheme="minorBidi"/>
                  <w:noProof/>
                  <w:szCs w:val="22"/>
                  <w:lang w:val="de-AT" w:eastAsia="de-AT"/>
                </w:rPr>
              </w:rPrChange>
            </w:rPr>
          </w:pPr>
          <w:del w:id="7250" w:author="Pichler Michael" w:date="2025-07-21T11:58:00Z">
            <w:r w:rsidRPr="003D2E70" w:rsidDel="007B145F">
              <w:rPr>
                <w:lang w:val="en-GB"/>
                <w:rPrChange w:id="7251" w:author="Pichler Michael" w:date="2025-08-29T09:23:00Z" w16du:dateUtc="2025-08-29T07:23:00Z">
                  <w:rPr>
                    <w:rStyle w:val="Hyperlink"/>
                    <w:noProof/>
                  </w:rPr>
                </w:rPrChange>
              </w:rPr>
              <w:delText>APPENDIX G - RODEX Backup Procedure</w:delText>
            </w:r>
            <w:r w:rsidRPr="003D2E70" w:rsidDel="007B145F">
              <w:rPr>
                <w:noProof/>
                <w:webHidden/>
                <w:lang w:val="en-GB"/>
                <w:rPrChange w:id="7252" w:author="Pichler Michael" w:date="2025-08-29T09:23:00Z" w16du:dateUtc="2025-08-29T07:23:00Z">
                  <w:rPr>
                    <w:noProof/>
                    <w:webHidden/>
                  </w:rPr>
                </w:rPrChange>
              </w:rPr>
              <w:tab/>
            </w:r>
            <w:r w:rsidR="00922AA6" w:rsidRPr="003D2E70" w:rsidDel="007B145F">
              <w:rPr>
                <w:noProof/>
                <w:webHidden/>
                <w:lang w:val="en-GB"/>
                <w:rPrChange w:id="7253" w:author="Pichler Michael" w:date="2025-08-29T09:23:00Z" w16du:dateUtc="2025-08-29T07:23:00Z">
                  <w:rPr>
                    <w:noProof/>
                    <w:webHidden/>
                  </w:rPr>
                </w:rPrChange>
              </w:rPr>
              <w:delText>161</w:delText>
            </w:r>
          </w:del>
        </w:p>
        <w:p w14:paraId="2E3DFF67" w14:textId="08B0CF7F" w:rsidR="00516CBE" w:rsidRPr="003D2E70" w:rsidDel="007B145F" w:rsidRDefault="00516CBE">
          <w:pPr>
            <w:pStyle w:val="TOC3"/>
            <w:rPr>
              <w:del w:id="7254" w:author="Pichler Michael" w:date="2025-07-21T11:58:00Z"/>
              <w:rFonts w:asciiTheme="minorHAnsi" w:eastAsiaTheme="minorEastAsia" w:hAnsiTheme="minorHAnsi" w:cstheme="minorBidi"/>
              <w:noProof/>
              <w:szCs w:val="22"/>
              <w:lang w:val="en-GB" w:eastAsia="de-AT"/>
              <w:rPrChange w:id="7255" w:author="Pichler Michael" w:date="2025-08-29T09:23:00Z" w16du:dateUtc="2025-08-29T07:23:00Z">
                <w:rPr>
                  <w:del w:id="7256" w:author="Pichler Michael" w:date="2025-07-21T11:58:00Z"/>
                  <w:rFonts w:asciiTheme="minorHAnsi" w:eastAsiaTheme="minorEastAsia" w:hAnsiTheme="minorHAnsi" w:cstheme="minorBidi"/>
                  <w:noProof/>
                  <w:szCs w:val="22"/>
                  <w:lang w:val="de-AT" w:eastAsia="de-AT"/>
                </w:rPr>
              </w:rPrChange>
            </w:rPr>
          </w:pPr>
          <w:del w:id="7257" w:author="Pichler Michael" w:date="2025-07-21T11:58:00Z">
            <w:r w:rsidRPr="003D2E70" w:rsidDel="007B145F">
              <w:rPr>
                <w:lang w:val="en-GB"/>
                <w:rPrChange w:id="7258" w:author="Pichler Michael" w:date="2025-08-29T09:23:00Z" w16du:dateUtc="2025-08-29T07:23:00Z">
                  <w:rPr>
                    <w:rStyle w:val="Hyperlink"/>
                    <w:noProof/>
                  </w:rPr>
                </w:rPrChange>
              </w:rPr>
              <w:delText>1.1.</w:delText>
            </w:r>
            <w:r w:rsidRPr="003D2E70" w:rsidDel="007B145F">
              <w:rPr>
                <w:rFonts w:asciiTheme="minorHAnsi" w:eastAsiaTheme="minorEastAsia" w:hAnsiTheme="minorHAnsi" w:cstheme="minorBidi"/>
                <w:noProof/>
                <w:szCs w:val="22"/>
                <w:lang w:val="en-GB" w:eastAsia="de-AT"/>
                <w:rPrChange w:id="725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60" w:author="Pichler Michael" w:date="2025-08-29T09:23:00Z" w16du:dateUtc="2025-08-29T07:23:00Z">
                  <w:rPr>
                    <w:rStyle w:val="Hyperlink"/>
                    <w:noProof/>
                  </w:rPr>
                </w:rPrChange>
              </w:rPr>
              <w:delText>Purpose</w:delText>
            </w:r>
            <w:r w:rsidRPr="003D2E70" w:rsidDel="007B145F">
              <w:rPr>
                <w:noProof/>
                <w:webHidden/>
                <w:lang w:val="en-GB"/>
                <w:rPrChange w:id="7261" w:author="Pichler Michael" w:date="2025-08-29T09:23:00Z" w16du:dateUtc="2025-08-29T07:23:00Z">
                  <w:rPr>
                    <w:noProof/>
                    <w:webHidden/>
                  </w:rPr>
                </w:rPrChange>
              </w:rPr>
              <w:tab/>
            </w:r>
            <w:r w:rsidR="00922AA6" w:rsidRPr="003D2E70" w:rsidDel="007B145F">
              <w:rPr>
                <w:noProof/>
                <w:webHidden/>
                <w:lang w:val="en-GB"/>
                <w:rPrChange w:id="7262" w:author="Pichler Michael" w:date="2025-08-29T09:23:00Z" w16du:dateUtc="2025-08-29T07:23:00Z">
                  <w:rPr>
                    <w:noProof/>
                    <w:webHidden/>
                  </w:rPr>
                </w:rPrChange>
              </w:rPr>
              <w:delText>161</w:delText>
            </w:r>
          </w:del>
        </w:p>
        <w:p w14:paraId="1B7BDE66" w14:textId="08738ABE" w:rsidR="00516CBE" w:rsidRPr="003D2E70" w:rsidDel="007B145F" w:rsidRDefault="00516CBE">
          <w:pPr>
            <w:pStyle w:val="TOC3"/>
            <w:rPr>
              <w:del w:id="7263" w:author="Pichler Michael" w:date="2025-07-21T11:58:00Z"/>
              <w:rFonts w:asciiTheme="minorHAnsi" w:eastAsiaTheme="minorEastAsia" w:hAnsiTheme="minorHAnsi" w:cstheme="minorBidi"/>
              <w:noProof/>
              <w:szCs w:val="22"/>
              <w:lang w:val="en-GB" w:eastAsia="de-AT"/>
              <w:rPrChange w:id="7264" w:author="Pichler Michael" w:date="2025-08-29T09:23:00Z" w16du:dateUtc="2025-08-29T07:23:00Z">
                <w:rPr>
                  <w:del w:id="7265" w:author="Pichler Michael" w:date="2025-07-21T11:58:00Z"/>
                  <w:rFonts w:asciiTheme="minorHAnsi" w:eastAsiaTheme="minorEastAsia" w:hAnsiTheme="minorHAnsi" w:cstheme="minorBidi"/>
                  <w:noProof/>
                  <w:szCs w:val="22"/>
                  <w:lang w:val="de-AT" w:eastAsia="de-AT"/>
                </w:rPr>
              </w:rPrChange>
            </w:rPr>
          </w:pPr>
          <w:del w:id="7266" w:author="Pichler Michael" w:date="2025-07-21T11:58:00Z">
            <w:r w:rsidRPr="003D2E70" w:rsidDel="007B145F">
              <w:rPr>
                <w:lang w:val="en-GB"/>
                <w:rPrChange w:id="7267" w:author="Pichler Michael" w:date="2025-08-29T09:23:00Z" w16du:dateUtc="2025-08-29T07:23:00Z">
                  <w:rPr>
                    <w:rStyle w:val="Hyperlink"/>
                    <w:noProof/>
                  </w:rPr>
                </w:rPrChange>
              </w:rPr>
              <w:delText>1.2.</w:delText>
            </w:r>
            <w:r w:rsidRPr="003D2E70" w:rsidDel="007B145F">
              <w:rPr>
                <w:rFonts w:asciiTheme="minorHAnsi" w:eastAsiaTheme="minorEastAsia" w:hAnsiTheme="minorHAnsi" w:cstheme="minorBidi"/>
                <w:noProof/>
                <w:szCs w:val="22"/>
                <w:lang w:val="en-GB" w:eastAsia="de-AT"/>
                <w:rPrChange w:id="726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69" w:author="Pichler Michael" w:date="2025-08-29T09:23:00Z" w16du:dateUtc="2025-08-29T07:23:00Z">
                  <w:rPr>
                    <w:rStyle w:val="Hyperlink"/>
                    <w:noProof/>
                  </w:rPr>
                </w:rPrChange>
              </w:rPr>
              <w:delText>Backup in case of COM-Centre Outage</w:delText>
            </w:r>
            <w:r w:rsidRPr="003D2E70" w:rsidDel="007B145F">
              <w:rPr>
                <w:noProof/>
                <w:webHidden/>
                <w:lang w:val="en-GB"/>
                <w:rPrChange w:id="7270" w:author="Pichler Michael" w:date="2025-08-29T09:23:00Z" w16du:dateUtc="2025-08-29T07:23:00Z">
                  <w:rPr>
                    <w:noProof/>
                    <w:webHidden/>
                  </w:rPr>
                </w:rPrChange>
              </w:rPr>
              <w:tab/>
            </w:r>
            <w:r w:rsidR="00922AA6" w:rsidRPr="003D2E70" w:rsidDel="007B145F">
              <w:rPr>
                <w:noProof/>
                <w:webHidden/>
                <w:lang w:val="en-GB"/>
                <w:rPrChange w:id="7271" w:author="Pichler Michael" w:date="2025-08-29T09:23:00Z" w16du:dateUtc="2025-08-29T07:23:00Z">
                  <w:rPr>
                    <w:noProof/>
                    <w:webHidden/>
                  </w:rPr>
                </w:rPrChange>
              </w:rPr>
              <w:delText>161</w:delText>
            </w:r>
          </w:del>
        </w:p>
        <w:p w14:paraId="7A0FA992" w14:textId="3BC1B193" w:rsidR="00516CBE" w:rsidRPr="003D2E70" w:rsidDel="007B145F" w:rsidRDefault="00516CBE">
          <w:pPr>
            <w:pStyle w:val="TOC3"/>
            <w:rPr>
              <w:del w:id="7272" w:author="Pichler Michael" w:date="2025-07-21T11:58:00Z"/>
              <w:rFonts w:asciiTheme="minorHAnsi" w:eastAsiaTheme="minorEastAsia" w:hAnsiTheme="minorHAnsi" w:cstheme="minorBidi"/>
              <w:noProof/>
              <w:szCs w:val="22"/>
              <w:lang w:val="en-GB" w:eastAsia="de-AT"/>
              <w:rPrChange w:id="7273" w:author="Pichler Michael" w:date="2025-08-29T09:23:00Z" w16du:dateUtc="2025-08-29T07:23:00Z">
                <w:rPr>
                  <w:del w:id="7274" w:author="Pichler Michael" w:date="2025-07-21T11:58:00Z"/>
                  <w:rFonts w:asciiTheme="minorHAnsi" w:eastAsiaTheme="minorEastAsia" w:hAnsiTheme="minorHAnsi" w:cstheme="minorBidi"/>
                  <w:noProof/>
                  <w:szCs w:val="22"/>
                  <w:lang w:val="de-AT" w:eastAsia="de-AT"/>
                </w:rPr>
              </w:rPrChange>
            </w:rPr>
          </w:pPr>
          <w:del w:id="7275" w:author="Pichler Michael" w:date="2025-07-21T11:58:00Z">
            <w:r w:rsidRPr="003D2E70" w:rsidDel="007B145F">
              <w:rPr>
                <w:lang w:val="en-GB"/>
                <w:rPrChange w:id="7276" w:author="Pichler Michael" w:date="2025-08-29T09:23:00Z" w16du:dateUtc="2025-08-29T07:23:00Z">
                  <w:rPr>
                    <w:rStyle w:val="Hyperlink"/>
                    <w:noProof/>
                  </w:rPr>
                </w:rPrChange>
              </w:rPr>
              <w:delText>1.3.</w:delText>
            </w:r>
            <w:r w:rsidRPr="003D2E70" w:rsidDel="007B145F">
              <w:rPr>
                <w:rFonts w:asciiTheme="minorHAnsi" w:eastAsiaTheme="minorEastAsia" w:hAnsiTheme="minorHAnsi" w:cstheme="minorBidi"/>
                <w:noProof/>
                <w:szCs w:val="22"/>
                <w:lang w:val="en-GB" w:eastAsia="de-AT"/>
                <w:rPrChange w:id="727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78" w:author="Pichler Michael" w:date="2025-08-29T09:23:00Z" w16du:dateUtc="2025-08-29T07:23:00Z">
                  <w:rPr>
                    <w:rStyle w:val="Hyperlink"/>
                    <w:noProof/>
                  </w:rPr>
                </w:rPrChange>
              </w:rPr>
              <w:delText>Backup in case of RODB Outage</w:delText>
            </w:r>
            <w:r w:rsidRPr="003D2E70" w:rsidDel="007B145F">
              <w:rPr>
                <w:noProof/>
                <w:webHidden/>
                <w:lang w:val="en-GB"/>
                <w:rPrChange w:id="7279" w:author="Pichler Michael" w:date="2025-08-29T09:23:00Z" w16du:dateUtc="2025-08-29T07:23:00Z">
                  <w:rPr>
                    <w:noProof/>
                    <w:webHidden/>
                  </w:rPr>
                </w:rPrChange>
              </w:rPr>
              <w:tab/>
            </w:r>
            <w:r w:rsidR="00922AA6" w:rsidRPr="003D2E70" w:rsidDel="007B145F">
              <w:rPr>
                <w:noProof/>
                <w:webHidden/>
                <w:lang w:val="en-GB"/>
                <w:rPrChange w:id="7280" w:author="Pichler Michael" w:date="2025-08-29T09:23:00Z" w16du:dateUtc="2025-08-29T07:23:00Z">
                  <w:rPr>
                    <w:noProof/>
                    <w:webHidden/>
                  </w:rPr>
                </w:rPrChange>
              </w:rPr>
              <w:delText>161</w:delText>
            </w:r>
          </w:del>
        </w:p>
        <w:p w14:paraId="45E940EC" w14:textId="25A654D6" w:rsidR="00516CBE" w:rsidRPr="003D2E70" w:rsidDel="007B145F" w:rsidRDefault="00516CBE">
          <w:pPr>
            <w:pStyle w:val="TOC3"/>
            <w:rPr>
              <w:del w:id="7281" w:author="Pichler Michael" w:date="2025-07-21T11:58:00Z"/>
              <w:rFonts w:asciiTheme="minorHAnsi" w:eastAsiaTheme="minorEastAsia" w:hAnsiTheme="minorHAnsi" w:cstheme="minorBidi"/>
              <w:noProof/>
              <w:szCs w:val="22"/>
              <w:lang w:val="en-GB" w:eastAsia="de-AT"/>
              <w:rPrChange w:id="7282" w:author="Pichler Michael" w:date="2025-08-29T09:23:00Z" w16du:dateUtc="2025-08-29T07:23:00Z">
                <w:rPr>
                  <w:del w:id="7283" w:author="Pichler Michael" w:date="2025-07-21T11:58:00Z"/>
                  <w:rFonts w:asciiTheme="minorHAnsi" w:eastAsiaTheme="minorEastAsia" w:hAnsiTheme="minorHAnsi" w:cstheme="minorBidi"/>
                  <w:noProof/>
                  <w:szCs w:val="22"/>
                  <w:lang w:val="de-AT" w:eastAsia="de-AT"/>
                </w:rPr>
              </w:rPrChange>
            </w:rPr>
          </w:pPr>
          <w:del w:id="7284" w:author="Pichler Michael" w:date="2025-07-21T11:58:00Z">
            <w:r w:rsidRPr="003D2E70" w:rsidDel="007B145F">
              <w:rPr>
                <w:lang w:val="en-GB"/>
                <w:rPrChange w:id="7285" w:author="Pichler Michael" w:date="2025-08-29T09:23:00Z" w16du:dateUtc="2025-08-29T07:23:00Z">
                  <w:rPr>
                    <w:rStyle w:val="Hyperlink"/>
                    <w:noProof/>
                  </w:rPr>
                </w:rPrChange>
              </w:rPr>
              <w:delText>1.4.</w:delText>
            </w:r>
            <w:r w:rsidRPr="003D2E70" w:rsidDel="007B145F">
              <w:rPr>
                <w:rFonts w:asciiTheme="minorHAnsi" w:eastAsiaTheme="minorEastAsia" w:hAnsiTheme="minorHAnsi" w:cstheme="minorBidi"/>
                <w:noProof/>
                <w:szCs w:val="22"/>
                <w:lang w:val="en-GB" w:eastAsia="de-AT"/>
                <w:rPrChange w:id="728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87" w:author="Pichler Michael" w:date="2025-08-29T09:23:00Z" w16du:dateUtc="2025-08-29T07:23:00Z">
                  <w:rPr>
                    <w:rStyle w:val="Hyperlink"/>
                    <w:noProof/>
                  </w:rPr>
                </w:rPrChange>
              </w:rPr>
              <w:delText>Normal operation</w:delText>
            </w:r>
            <w:r w:rsidRPr="003D2E70" w:rsidDel="007B145F">
              <w:rPr>
                <w:noProof/>
                <w:webHidden/>
                <w:lang w:val="en-GB"/>
                <w:rPrChange w:id="7288" w:author="Pichler Michael" w:date="2025-08-29T09:23:00Z" w16du:dateUtc="2025-08-29T07:23:00Z">
                  <w:rPr>
                    <w:noProof/>
                    <w:webHidden/>
                  </w:rPr>
                </w:rPrChange>
              </w:rPr>
              <w:tab/>
            </w:r>
            <w:r w:rsidR="00922AA6" w:rsidRPr="003D2E70" w:rsidDel="007B145F">
              <w:rPr>
                <w:noProof/>
                <w:webHidden/>
                <w:lang w:val="en-GB"/>
                <w:rPrChange w:id="7289" w:author="Pichler Michael" w:date="2025-08-29T09:23:00Z" w16du:dateUtc="2025-08-29T07:23:00Z">
                  <w:rPr>
                    <w:noProof/>
                    <w:webHidden/>
                  </w:rPr>
                </w:rPrChange>
              </w:rPr>
              <w:delText>162</w:delText>
            </w:r>
          </w:del>
        </w:p>
        <w:p w14:paraId="206C7361" w14:textId="3C4C0D5D" w:rsidR="00516CBE" w:rsidRPr="003D2E70" w:rsidDel="007B145F" w:rsidRDefault="00516CBE">
          <w:pPr>
            <w:pStyle w:val="TOC2"/>
            <w:rPr>
              <w:del w:id="7290" w:author="Pichler Michael" w:date="2025-07-21T11:58:00Z"/>
              <w:rFonts w:asciiTheme="minorHAnsi" w:eastAsiaTheme="minorEastAsia" w:hAnsiTheme="minorHAnsi" w:cstheme="minorBidi"/>
              <w:noProof/>
              <w:szCs w:val="22"/>
              <w:lang w:val="en-GB" w:eastAsia="de-AT"/>
              <w:rPrChange w:id="7291" w:author="Pichler Michael" w:date="2025-08-29T09:23:00Z" w16du:dateUtc="2025-08-29T07:23:00Z">
                <w:rPr>
                  <w:del w:id="7292" w:author="Pichler Michael" w:date="2025-07-21T11:58:00Z"/>
                  <w:rFonts w:asciiTheme="minorHAnsi" w:eastAsiaTheme="minorEastAsia" w:hAnsiTheme="minorHAnsi" w:cstheme="minorBidi"/>
                  <w:noProof/>
                  <w:szCs w:val="22"/>
                  <w:lang w:val="de-AT" w:eastAsia="de-AT"/>
                </w:rPr>
              </w:rPrChange>
            </w:rPr>
          </w:pPr>
          <w:del w:id="7293" w:author="Pichler Michael" w:date="2025-07-21T11:58:00Z">
            <w:r w:rsidRPr="003D2E70" w:rsidDel="007B145F">
              <w:rPr>
                <w:lang w:val="en-GB"/>
                <w:rPrChange w:id="7294" w:author="Pichler Michael" w:date="2025-08-29T09:23:00Z" w16du:dateUtc="2025-08-29T07:23:00Z">
                  <w:rPr>
                    <w:rStyle w:val="Hyperlink"/>
                    <w:noProof/>
                  </w:rPr>
                </w:rPrChange>
              </w:rPr>
              <w:delText>2.</w:delText>
            </w:r>
            <w:r w:rsidRPr="003D2E70" w:rsidDel="007B145F">
              <w:rPr>
                <w:rFonts w:asciiTheme="minorHAnsi" w:eastAsiaTheme="minorEastAsia" w:hAnsiTheme="minorHAnsi" w:cstheme="minorBidi"/>
                <w:noProof/>
                <w:szCs w:val="22"/>
                <w:lang w:val="en-GB" w:eastAsia="de-AT"/>
                <w:rPrChange w:id="729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296" w:author="Pichler Michael" w:date="2025-08-29T09:23:00Z" w16du:dateUtc="2025-08-29T07:23:00Z">
                  <w:rPr>
                    <w:rStyle w:val="Hyperlink"/>
                    <w:noProof/>
                  </w:rPr>
                </w:rPrChange>
              </w:rPr>
              <w:delText>Rules to be Followed</w:delText>
            </w:r>
            <w:r w:rsidRPr="003D2E70" w:rsidDel="007B145F">
              <w:rPr>
                <w:noProof/>
                <w:webHidden/>
                <w:lang w:val="en-GB"/>
                <w:rPrChange w:id="7297" w:author="Pichler Michael" w:date="2025-08-29T09:23:00Z" w16du:dateUtc="2025-08-29T07:23:00Z">
                  <w:rPr>
                    <w:noProof/>
                    <w:webHidden/>
                  </w:rPr>
                </w:rPrChange>
              </w:rPr>
              <w:tab/>
            </w:r>
            <w:r w:rsidR="00922AA6" w:rsidRPr="003D2E70" w:rsidDel="007B145F">
              <w:rPr>
                <w:noProof/>
                <w:webHidden/>
                <w:lang w:val="en-GB"/>
                <w:rPrChange w:id="7298" w:author="Pichler Michael" w:date="2025-08-29T09:23:00Z" w16du:dateUtc="2025-08-29T07:23:00Z">
                  <w:rPr>
                    <w:noProof/>
                    <w:webHidden/>
                  </w:rPr>
                </w:rPrChange>
              </w:rPr>
              <w:delText>163</w:delText>
            </w:r>
          </w:del>
        </w:p>
        <w:p w14:paraId="7B931B50" w14:textId="2A0D5604" w:rsidR="00516CBE" w:rsidRPr="003D2E70" w:rsidDel="007B145F" w:rsidRDefault="00516CBE">
          <w:pPr>
            <w:pStyle w:val="TOC3"/>
            <w:rPr>
              <w:del w:id="7299" w:author="Pichler Michael" w:date="2025-07-21T11:58:00Z"/>
              <w:rFonts w:asciiTheme="minorHAnsi" w:eastAsiaTheme="minorEastAsia" w:hAnsiTheme="minorHAnsi" w:cstheme="minorBidi"/>
              <w:noProof/>
              <w:szCs w:val="22"/>
              <w:lang w:val="en-GB" w:eastAsia="de-AT"/>
              <w:rPrChange w:id="7300" w:author="Pichler Michael" w:date="2025-08-29T09:23:00Z" w16du:dateUtc="2025-08-29T07:23:00Z">
                <w:rPr>
                  <w:del w:id="7301" w:author="Pichler Michael" w:date="2025-07-21T11:58:00Z"/>
                  <w:rFonts w:asciiTheme="minorHAnsi" w:eastAsiaTheme="minorEastAsia" w:hAnsiTheme="minorHAnsi" w:cstheme="minorBidi"/>
                  <w:noProof/>
                  <w:szCs w:val="22"/>
                  <w:lang w:val="de-AT" w:eastAsia="de-AT"/>
                </w:rPr>
              </w:rPrChange>
            </w:rPr>
          </w:pPr>
          <w:del w:id="7302" w:author="Pichler Michael" w:date="2025-07-21T11:58:00Z">
            <w:r w:rsidRPr="003D2E70" w:rsidDel="007B145F">
              <w:rPr>
                <w:lang w:val="en-GB"/>
                <w:rPrChange w:id="7303" w:author="Pichler Michael" w:date="2025-08-29T09:23:00Z" w16du:dateUtc="2025-08-29T07:23:00Z">
                  <w:rPr>
                    <w:rStyle w:val="Hyperlink"/>
                    <w:noProof/>
                  </w:rPr>
                </w:rPrChange>
              </w:rPr>
              <w:delText>2.1.</w:delText>
            </w:r>
            <w:r w:rsidRPr="003D2E70" w:rsidDel="007B145F">
              <w:rPr>
                <w:rFonts w:asciiTheme="minorHAnsi" w:eastAsiaTheme="minorEastAsia" w:hAnsiTheme="minorHAnsi" w:cstheme="minorBidi"/>
                <w:noProof/>
                <w:szCs w:val="22"/>
                <w:lang w:val="en-GB" w:eastAsia="de-AT"/>
                <w:rPrChange w:id="730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05" w:author="Pichler Michael" w:date="2025-08-29T09:23:00Z" w16du:dateUtc="2025-08-29T07:23:00Z">
                  <w:rPr>
                    <w:rStyle w:val="Hyperlink"/>
                    <w:noProof/>
                  </w:rPr>
                </w:rPrChange>
              </w:rPr>
              <w:delText>General</w:delText>
            </w:r>
            <w:r w:rsidRPr="003D2E70" w:rsidDel="007B145F">
              <w:rPr>
                <w:noProof/>
                <w:webHidden/>
                <w:lang w:val="en-GB"/>
                <w:rPrChange w:id="7306" w:author="Pichler Michael" w:date="2025-08-29T09:23:00Z" w16du:dateUtc="2025-08-29T07:23:00Z">
                  <w:rPr>
                    <w:noProof/>
                    <w:webHidden/>
                  </w:rPr>
                </w:rPrChange>
              </w:rPr>
              <w:tab/>
            </w:r>
            <w:r w:rsidR="00922AA6" w:rsidRPr="003D2E70" w:rsidDel="007B145F">
              <w:rPr>
                <w:noProof/>
                <w:webHidden/>
                <w:lang w:val="en-GB"/>
                <w:rPrChange w:id="7307" w:author="Pichler Michael" w:date="2025-08-29T09:23:00Z" w16du:dateUtc="2025-08-29T07:23:00Z">
                  <w:rPr>
                    <w:noProof/>
                    <w:webHidden/>
                  </w:rPr>
                </w:rPrChange>
              </w:rPr>
              <w:delText>163</w:delText>
            </w:r>
          </w:del>
        </w:p>
        <w:p w14:paraId="558BCC6A" w14:textId="617857B1" w:rsidR="00516CBE" w:rsidRPr="003D2E70" w:rsidDel="007B145F" w:rsidRDefault="00516CBE">
          <w:pPr>
            <w:pStyle w:val="TOC3"/>
            <w:rPr>
              <w:del w:id="7308" w:author="Pichler Michael" w:date="2025-07-21T11:58:00Z"/>
              <w:rFonts w:asciiTheme="minorHAnsi" w:eastAsiaTheme="minorEastAsia" w:hAnsiTheme="minorHAnsi" w:cstheme="minorBidi"/>
              <w:noProof/>
              <w:szCs w:val="22"/>
              <w:lang w:val="en-GB" w:eastAsia="de-AT"/>
              <w:rPrChange w:id="7309" w:author="Pichler Michael" w:date="2025-08-29T09:23:00Z" w16du:dateUtc="2025-08-29T07:23:00Z">
                <w:rPr>
                  <w:del w:id="7310" w:author="Pichler Michael" w:date="2025-07-21T11:58:00Z"/>
                  <w:rFonts w:asciiTheme="minorHAnsi" w:eastAsiaTheme="minorEastAsia" w:hAnsiTheme="minorHAnsi" w:cstheme="minorBidi"/>
                  <w:noProof/>
                  <w:szCs w:val="22"/>
                  <w:lang w:val="de-AT" w:eastAsia="de-AT"/>
                </w:rPr>
              </w:rPrChange>
            </w:rPr>
          </w:pPr>
          <w:del w:id="7311" w:author="Pichler Michael" w:date="2025-07-21T11:58:00Z">
            <w:r w:rsidRPr="003D2E70" w:rsidDel="007B145F">
              <w:rPr>
                <w:lang w:val="en-GB"/>
                <w:rPrChange w:id="7312" w:author="Pichler Michael" w:date="2025-08-29T09:23:00Z" w16du:dateUtc="2025-08-29T07:23:00Z">
                  <w:rPr>
                    <w:rStyle w:val="Hyperlink"/>
                    <w:noProof/>
                  </w:rPr>
                </w:rPrChange>
              </w:rPr>
              <w:delText>2.2.</w:delText>
            </w:r>
            <w:r w:rsidRPr="003D2E70" w:rsidDel="007B145F">
              <w:rPr>
                <w:rFonts w:asciiTheme="minorHAnsi" w:eastAsiaTheme="minorEastAsia" w:hAnsiTheme="minorHAnsi" w:cstheme="minorBidi"/>
                <w:noProof/>
                <w:szCs w:val="22"/>
                <w:lang w:val="en-GB" w:eastAsia="de-AT"/>
                <w:rPrChange w:id="731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14" w:author="Pichler Michael" w:date="2025-08-29T09:23:00Z" w16du:dateUtc="2025-08-29T07:23:00Z">
                  <w:rPr>
                    <w:rStyle w:val="Hyperlink"/>
                    <w:noProof/>
                  </w:rPr>
                </w:rPrChange>
              </w:rPr>
              <w:delText>When to activate the procedure?</w:delText>
            </w:r>
            <w:r w:rsidRPr="003D2E70" w:rsidDel="007B145F">
              <w:rPr>
                <w:noProof/>
                <w:webHidden/>
                <w:lang w:val="en-GB"/>
                <w:rPrChange w:id="7315" w:author="Pichler Michael" w:date="2025-08-29T09:23:00Z" w16du:dateUtc="2025-08-29T07:23:00Z">
                  <w:rPr>
                    <w:noProof/>
                    <w:webHidden/>
                  </w:rPr>
                </w:rPrChange>
              </w:rPr>
              <w:tab/>
            </w:r>
            <w:r w:rsidR="00922AA6" w:rsidRPr="003D2E70" w:rsidDel="007B145F">
              <w:rPr>
                <w:noProof/>
                <w:webHidden/>
                <w:lang w:val="en-GB"/>
                <w:rPrChange w:id="7316" w:author="Pichler Michael" w:date="2025-08-29T09:23:00Z" w16du:dateUtc="2025-08-29T07:23:00Z">
                  <w:rPr>
                    <w:noProof/>
                    <w:webHidden/>
                  </w:rPr>
                </w:rPrChange>
              </w:rPr>
              <w:delText>163</w:delText>
            </w:r>
          </w:del>
        </w:p>
        <w:p w14:paraId="6F2DDE30" w14:textId="51BC6B20" w:rsidR="00516CBE" w:rsidRPr="003D2E70" w:rsidDel="007B145F" w:rsidRDefault="00516CBE">
          <w:pPr>
            <w:pStyle w:val="TOC3"/>
            <w:rPr>
              <w:del w:id="7317" w:author="Pichler Michael" w:date="2025-07-21T11:58:00Z"/>
              <w:rFonts w:asciiTheme="minorHAnsi" w:eastAsiaTheme="minorEastAsia" w:hAnsiTheme="minorHAnsi" w:cstheme="minorBidi"/>
              <w:noProof/>
              <w:szCs w:val="22"/>
              <w:lang w:val="en-GB" w:eastAsia="de-AT"/>
              <w:rPrChange w:id="7318" w:author="Pichler Michael" w:date="2025-08-29T09:23:00Z" w16du:dateUtc="2025-08-29T07:23:00Z">
                <w:rPr>
                  <w:del w:id="7319" w:author="Pichler Michael" w:date="2025-07-21T11:58:00Z"/>
                  <w:rFonts w:asciiTheme="minorHAnsi" w:eastAsiaTheme="minorEastAsia" w:hAnsiTheme="minorHAnsi" w:cstheme="minorBidi"/>
                  <w:noProof/>
                  <w:szCs w:val="22"/>
                  <w:lang w:val="de-AT" w:eastAsia="de-AT"/>
                </w:rPr>
              </w:rPrChange>
            </w:rPr>
          </w:pPr>
          <w:del w:id="7320" w:author="Pichler Michael" w:date="2025-07-21T11:58:00Z">
            <w:r w:rsidRPr="003D2E70" w:rsidDel="007B145F">
              <w:rPr>
                <w:lang w:val="en-GB"/>
                <w:rPrChange w:id="7321" w:author="Pichler Michael" w:date="2025-08-29T09:23:00Z" w16du:dateUtc="2025-08-29T07:23:00Z">
                  <w:rPr>
                    <w:rStyle w:val="Hyperlink"/>
                    <w:noProof/>
                  </w:rPr>
                </w:rPrChange>
              </w:rPr>
              <w:delText>2.3.</w:delText>
            </w:r>
            <w:r w:rsidRPr="003D2E70" w:rsidDel="007B145F">
              <w:rPr>
                <w:rFonts w:asciiTheme="minorHAnsi" w:eastAsiaTheme="minorEastAsia" w:hAnsiTheme="minorHAnsi" w:cstheme="minorBidi"/>
                <w:noProof/>
                <w:szCs w:val="22"/>
                <w:lang w:val="en-GB" w:eastAsia="de-AT"/>
                <w:rPrChange w:id="732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23" w:author="Pichler Michael" w:date="2025-08-29T09:23:00Z" w16du:dateUtc="2025-08-29T07:23:00Z">
                  <w:rPr>
                    <w:rStyle w:val="Hyperlink"/>
                    <w:noProof/>
                  </w:rPr>
                </w:rPrChange>
              </w:rPr>
              <w:delText>Which centre is the Backup?</w:delText>
            </w:r>
            <w:r w:rsidRPr="003D2E70" w:rsidDel="007B145F">
              <w:rPr>
                <w:noProof/>
                <w:webHidden/>
                <w:lang w:val="en-GB"/>
                <w:rPrChange w:id="7324" w:author="Pichler Michael" w:date="2025-08-29T09:23:00Z" w16du:dateUtc="2025-08-29T07:23:00Z">
                  <w:rPr>
                    <w:noProof/>
                    <w:webHidden/>
                  </w:rPr>
                </w:rPrChange>
              </w:rPr>
              <w:tab/>
            </w:r>
            <w:r w:rsidR="00922AA6" w:rsidRPr="003D2E70" w:rsidDel="007B145F">
              <w:rPr>
                <w:noProof/>
                <w:webHidden/>
                <w:lang w:val="en-GB"/>
                <w:rPrChange w:id="7325" w:author="Pichler Michael" w:date="2025-08-29T09:23:00Z" w16du:dateUtc="2025-08-29T07:23:00Z">
                  <w:rPr>
                    <w:noProof/>
                    <w:webHidden/>
                  </w:rPr>
                </w:rPrChange>
              </w:rPr>
              <w:delText>163</w:delText>
            </w:r>
          </w:del>
        </w:p>
        <w:p w14:paraId="4DB1D5EA" w14:textId="678B0E74" w:rsidR="00516CBE" w:rsidRPr="003D2E70" w:rsidDel="007B145F" w:rsidRDefault="00516CBE">
          <w:pPr>
            <w:pStyle w:val="TOC2"/>
            <w:rPr>
              <w:del w:id="7326" w:author="Pichler Michael" w:date="2025-07-21T11:58:00Z"/>
              <w:rFonts w:asciiTheme="minorHAnsi" w:eastAsiaTheme="minorEastAsia" w:hAnsiTheme="minorHAnsi" w:cstheme="minorBidi"/>
              <w:noProof/>
              <w:szCs w:val="22"/>
              <w:lang w:val="en-GB" w:eastAsia="de-AT"/>
              <w:rPrChange w:id="7327" w:author="Pichler Michael" w:date="2025-08-29T09:23:00Z" w16du:dateUtc="2025-08-29T07:23:00Z">
                <w:rPr>
                  <w:del w:id="7328" w:author="Pichler Michael" w:date="2025-07-21T11:58:00Z"/>
                  <w:rFonts w:asciiTheme="minorHAnsi" w:eastAsiaTheme="minorEastAsia" w:hAnsiTheme="minorHAnsi" w:cstheme="minorBidi"/>
                  <w:noProof/>
                  <w:szCs w:val="22"/>
                  <w:lang w:val="de-AT" w:eastAsia="de-AT"/>
                </w:rPr>
              </w:rPrChange>
            </w:rPr>
          </w:pPr>
          <w:del w:id="7329" w:author="Pichler Michael" w:date="2025-07-21T11:58:00Z">
            <w:r w:rsidRPr="003D2E70" w:rsidDel="007B145F">
              <w:rPr>
                <w:lang w:val="en-GB"/>
                <w:rPrChange w:id="7330" w:author="Pichler Michael" w:date="2025-08-29T09:23:00Z" w16du:dateUtc="2025-08-29T07:23:00Z">
                  <w:rPr>
                    <w:rStyle w:val="Hyperlink"/>
                    <w:noProof/>
                  </w:rPr>
                </w:rPrChange>
              </w:rPr>
              <w:delText>3.</w:delText>
            </w:r>
            <w:r w:rsidRPr="003D2E70" w:rsidDel="007B145F">
              <w:rPr>
                <w:rFonts w:asciiTheme="minorHAnsi" w:eastAsiaTheme="minorEastAsia" w:hAnsiTheme="minorHAnsi" w:cstheme="minorBidi"/>
                <w:noProof/>
                <w:szCs w:val="22"/>
                <w:lang w:val="en-GB" w:eastAsia="de-AT"/>
                <w:rPrChange w:id="733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32" w:author="Pichler Michael" w:date="2025-08-29T09:23:00Z" w16du:dateUtc="2025-08-29T07:23:00Z">
                  <w:rPr>
                    <w:rStyle w:val="Hyperlink"/>
                    <w:noProof/>
                  </w:rPr>
                </w:rPrChange>
              </w:rPr>
              <w:delText>ROC Routing Table format, content, exchange and update frequency</w:delText>
            </w:r>
            <w:r w:rsidRPr="003D2E70" w:rsidDel="007B145F">
              <w:rPr>
                <w:noProof/>
                <w:webHidden/>
                <w:lang w:val="en-GB"/>
                <w:rPrChange w:id="7333" w:author="Pichler Michael" w:date="2025-08-29T09:23:00Z" w16du:dateUtc="2025-08-29T07:23:00Z">
                  <w:rPr>
                    <w:noProof/>
                    <w:webHidden/>
                  </w:rPr>
                </w:rPrChange>
              </w:rPr>
              <w:tab/>
            </w:r>
            <w:r w:rsidR="00922AA6" w:rsidRPr="003D2E70" w:rsidDel="007B145F">
              <w:rPr>
                <w:noProof/>
                <w:webHidden/>
                <w:lang w:val="en-GB"/>
                <w:rPrChange w:id="7334" w:author="Pichler Michael" w:date="2025-08-29T09:23:00Z" w16du:dateUtc="2025-08-29T07:23:00Z">
                  <w:rPr>
                    <w:noProof/>
                    <w:webHidden/>
                  </w:rPr>
                </w:rPrChange>
              </w:rPr>
              <w:delText>163</w:delText>
            </w:r>
          </w:del>
        </w:p>
        <w:p w14:paraId="3A68633A" w14:textId="3A396CF5" w:rsidR="00516CBE" w:rsidRPr="003D2E70" w:rsidDel="007B145F" w:rsidRDefault="00516CBE">
          <w:pPr>
            <w:pStyle w:val="TOC2"/>
            <w:rPr>
              <w:del w:id="7335" w:author="Pichler Michael" w:date="2025-07-21T11:58:00Z"/>
              <w:rFonts w:asciiTheme="minorHAnsi" w:eastAsiaTheme="minorEastAsia" w:hAnsiTheme="minorHAnsi" w:cstheme="minorBidi"/>
              <w:noProof/>
              <w:szCs w:val="22"/>
              <w:lang w:val="en-GB" w:eastAsia="de-AT"/>
              <w:rPrChange w:id="7336" w:author="Pichler Michael" w:date="2025-08-29T09:23:00Z" w16du:dateUtc="2025-08-29T07:23:00Z">
                <w:rPr>
                  <w:del w:id="7337" w:author="Pichler Michael" w:date="2025-07-21T11:58:00Z"/>
                  <w:rFonts w:asciiTheme="minorHAnsi" w:eastAsiaTheme="minorEastAsia" w:hAnsiTheme="minorHAnsi" w:cstheme="minorBidi"/>
                  <w:noProof/>
                  <w:szCs w:val="22"/>
                  <w:lang w:val="de-AT" w:eastAsia="de-AT"/>
                </w:rPr>
              </w:rPrChange>
            </w:rPr>
          </w:pPr>
          <w:del w:id="7338" w:author="Pichler Michael" w:date="2025-07-21T11:58:00Z">
            <w:r w:rsidRPr="003D2E70" w:rsidDel="007B145F">
              <w:rPr>
                <w:lang w:val="en-GB"/>
                <w:rPrChange w:id="7339" w:author="Pichler Michael" w:date="2025-08-29T09:23:00Z" w16du:dateUtc="2025-08-29T07:23:00Z">
                  <w:rPr>
                    <w:rStyle w:val="Hyperlink"/>
                    <w:noProof/>
                  </w:rPr>
                </w:rPrChange>
              </w:rPr>
              <w:delText>4.</w:delText>
            </w:r>
            <w:r w:rsidRPr="003D2E70" w:rsidDel="007B145F">
              <w:rPr>
                <w:rFonts w:asciiTheme="minorHAnsi" w:eastAsiaTheme="minorEastAsia" w:hAnsiTheme="minorHAnsi" w:cstheme="minorBidi"/>
                <w:noProof/>
                <w:szCs w:val="22"/>
                <w:lang w:val="en-GB" w:eastAsia="de-AT"/>
                <w:rPrChange w:id="734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41" w:author="Pichler Michael" w:date="2025-08-29T09:23:00Z" w16du:dateUtc="2025-08-29T07:23:00Z">
                  <w:rPr>
                    <w:rStyle w:val="Hyperlink"/>
                    <w:noProof/>
                  </w:rPr>
                </w:rPrChange>
              </w:rPr>
              <w:delText>General Impact in Case of an Outage</w:delText>
            </w:r>
            <w:r w:rsidRPr="003D2E70" w:rsidDel="007B145F">
              <w:rPr>
                <w:noProof/>
                <w:webHidden/>
                <w:lang w:val="en-GB"/>
                <w:rPrChange w:id="7342" w:author="Pichler Michael" w:date="2025-08-29T09:23:00Z" w16du:dateUtc="2025-08-29T07:23:00Z">
                  <w:rPr>
                    <w:noProof/>
                    <w:webHidden/>
                  </w:rPr>
                </w:rPrChange>
              </w:rPr>
              <w:tab/>
            </w:r>
            <w:r w:rsidR="00922AA6" w:rsidRPr="003D2E70" w:rsidDel="007B145F">
              <w:rPr>
                <w:noProof/>
                <w:webHidden/>
                <w:lang w:val="en-GB"/>
                <w:rPrChange w:id="7343" w:author="Pichler Michael" w:date="2025-08-29T09:23:00Z" w16du:dateUtc="2025-08-29T07:23:00Z">
                  <w:rPr>
                    <w:noProof/>
                    <w:webHidden/>
                  </w:rPr>
                </w:rPrChange>
              </w:rPr>
              <w:delText>164</w:delText>
            </w:r>
          </w:del>
        </w:p>
        <w:p w14:paraId="51B36D27" w14:textId="7B97F507" w:rsidR="00516CBE" w:rsidRPr="003D2E70" w:rsidDel="007B145F" w:rsidRDefault="00516CBE">
          <w:pPr>
            <w:pStyle w:val="TOC3"/>
            <w:rPr>
              <w:del w:id="7344" w:author="Pichler Michael" w:date="2025-07-21T11:58:00Z"/>
              <w:rFonts w:asciiTheme="minorHAnsi" w:eastAsiaTheme="minorEastAsia" w:hAnsiTheme="minorHAnsi" w:cstheme="minorBidi"/>
              <w:noProof/>
              <w:szCs w:val="22"/>
              <w:lang w:val="en-GB" w:eastAsia="de-AT"/>
              <w:rPrChange w:id="7345" w:author="Pichler Michael" w:date="2025-08-29T09:23:00Z" w16du:dateUtc="2025-08-29T07:23:00Z">
                <w:rPr>
                  <w:del w:id="7346" w:author="Pichler Michael" w:date="2025-07-21T11:58:00Z"/>
                  <w:rFonts w:asciiTheme="minorHAnsi" w:eastAsiaTheme="minorEastAsia" w:hAnsiTheme="minorHAnsi" w:cstheme="minorBidi"/>
                  <w:noProof/>
                  <w:szCs w:val="22"/>
                  <w:lang w:val="de-AT" w:eastAsia="de-AT"/>
                </w:rPr>
              </w:rPrChange>
            </w:rPr>
          </w:pPr>
          <w:del w:id="7347" w:author="Pichler Michael" w:date="2025-07-21T11:58:00Z">
            <w:r w:rsidRPr="003D2E70" w:rsidDel="007B145F">
              <w:rPr>
                <w:lang w:val="en-GB"/>
                <w:rPrChange w:id="7348" w:author="Pichler Michael" w:date="2025-08-29T09:23:00Z" w16du:dateUtc="2025-08-29T07:23:00Z">
                  <w:rPr>
                    <w:rStyle w:val="Hyperlink"/>
                    <w:noProof/>
                  </w:rPr>
                </w:rPrChange>
              </w:rPr>
              <w:delText>4.1.</w:delText>
            </w:r>
            <w:r w:rsidRPr="003D2E70" w:rsidDel="007B145F">
              <w:rPr>
                <w:rFonts w:asciiTheme="minorHAnsi" w:eastAsiaTheme="minorEastAsia" w:hAnsiTheme="minorHAnsi" w:cstheme="minorBidi"/>
                <w:noProof/>
                <w:szCs w:val="22"/>
                <w:lang w:val="en-GB" w:eastAsia="de-AT"/>
                <w:rPrChange w:id="734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50" w:author="Pichler Michael" w:date="2025-08-29T09:23:00Z" w16du:dateUtc="2025-08-29T07:23:00Z">
                  <w:rPr>
                    <w:rStyle w:val="Hyperlink"/>
                    <w:noProof/>
                  </w:rPr>
                </w:rPrChange>
              </w:rPr>
              <w:delText>Impact on NOC, ROC &amp; IROG Functionalities</w:delText>
            </w:r>
            <w:r w:rsidRPr="003D2E70" w:rsidDel="007B145F">
              <w:rPr>
                <w:noProof/>
                <w:webHidden/>
                <w:lang w:val="en-GB"/>
                <w:rPrChange w:id="7351" w:author="Pichler Michael" w:date="2025-08-29T09:23:00Z" w16du:dateUtc="2025-08-29T07:23:00Z">
                  <w:rPr>
                    <w:noProof/>
                    <w:webHidden/>
                  </w:rPr>
                </w:rPrChange>
              </w:rPr>
              <w:tab/>
            </w:r>
            <w:r w:rsidR="00922AA6" w:rsidRPr="003D2E70" w:rsidDel="007B145F">
              <w:rPr>
                <w:noProof/>
                <w:webHidden/>
                <w:lang w:val="en-GB"/>
                <w:rPrChange w:id="7352" w:author="Pichler Michael" w:date="2025-08-29T09:23:00Z" w16du:dateUtc="2025-08-29T07:23:00Z">
                  <w:rPr>
                    <w:noProof/>
                    <w:webHidden/>
                  </w:rPr>
                </w:rPrChange>
              </w:rPr>
              <w:delText>164</w:delText>
            </w:r>
          </w:del>
        </w:p>
        <w:p w14:paraId="6B6F5D23" w14:textId="02F7BB10" w:rsidR="00516CBE" w:rsidRPr="003D2E70" w:rsidDel="007B145F" w:rsidRDefault="00516CBE">
          <w:pPr>
            <w:pStyle w:val="TOC3"/>
            <w:rPr>
              <w:del w:id="7353" w:author="Pichler Michael" w:date="2025-07-21T11:58:00Z"/>
              <w:rFonts w:asciiTheme="minorHAnsi" w:eastAsiaTheme="minorEastAsia" w:hAnsiTheme="minorHAnsi" w:cstheme="minorBidi"/>
              <w:noProof/>
              <w:szCs w:val="22"/>
              <w:lang w:val="en-GB" w:eastAsia="de-AT"/>
              <w:rPrChange w:id="7354" w:author="Pichler Michael" w:date="2025-08-29T09:23:00Z" w16du:dateUtc="2025-08-29T07:23:00Z">
                <w:rPr>
                  <w:del w:id="7355" w:author="Pichler Michael" w:date="2025-07-21T11:58:00Z"/>
                  <w:rFonts w:asciiTheme="minorHAnsi" w:eastAsiaTheme="minorEastAsia" w:hAnsiTheme="minorHAnsi" w:cstheme="minorBidi"/>
                  <w:noProof/>
                  <w:szCs w:val="22"/>
                  <w:lang w:val="de-AT" w:eastAsia="de-AT"/>
                </w:rPr>
              </w:rPrChange>
            </w:rPr>
          </w:pPr>
          <w:del w:id="7356" w:author="Pichler Michael" w:date="2025-07-21T11:58:00Z">
            <w:r w:rsidRPr="003D2E70" w:rsidDel="007B145F">
              <w:rPr>
                <w:lang w:val="en-GB"/>
                <w:rPrChange w:id="7357" w:author="Pichler Michael" w:date="2025-08-29T09:23:00Z" w16du:dateUtc="2025-08-29T07:23:00Z">
                  <w:rPr>
                    <w:rStyle w:val="Hyperlink"/>
                    <w:noProof/>
                  </w:rPr>
                </w:rPrChange>
              </w:rPr>
              <w:delText>4.2.</w:delText>
            </w:r>
            <w:r w:rsidRPr="003D2E70" w:rsidDel="007B145F">
              <w:rPr>
                <w:rFonts w:asciiTheme="minorHAnsi" w:eastAsiaTheme="minorEastAsia" w:hAnsiTheme="minorHAnsi" w:cstheme="minorBidi"/>
                <w:noProof/>
                <w:szCs w:val="22"/>
                <w:lang w:val="en-GB" w:eastAsia="de-AT"/>
                <w:rPrChange w:id="735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59" w:author="Pichler Michael" w:date="2025-08-29T09:23:00Z" w16du:dateUtc="2025-08-29T07:23:00Z">
                  <w:rPr>
                    <w:rStyle w:val="Hyperlink"/>
                    <w:noProof/>
                  </w:rPr>
                </w:rPrChange>
              </w:rPr>
              <w:delText>Impact on SADIS</w:delText>
            </w:r>
            <w:r w:rsidRPr="003D2E70" w:rsidDel="007B145F">
              <w:rPr>
                <w:noProof/>
                <w:webHidden/>
                <w:lang w:val="en-GB"/>
                <w:rPrChange w:id="7360" w:author="Pichler Michael" w:date="2025-08-29T09:23:00Z" w16du:dateUtc="2025-08-29T07:23:00Z">
                  <w:rPr>
                    <w:noProof/>
                    <w:webHidden/>
                  </w:rPr>
                </w:rPrChange>
              </w:rPr>
              <w:tab/>
            </w:r>
            <w:r w:rsidR="00922AA6" w:rsidRPr="003D2E70" w:rsidDel="007B145F">
              <w:rPr>
                <w:noProof/>
                <w:webHidden/>
                <w:lang w:val="en-GB"/>
                <w:rPrChange w:id="7361" w:author="Pichler Michael" w:date="2025-08-29T09:23:00Z" w16du:dateUtc="2025-08-29T07:23:00Z">
                  <w:rPr>
                    <w:noProof/>
                    <w:webHidden/>
                  </w:rPr>
                </w:rPrChange>
              </w:rPr>
              <w:delText>164</w:delText>
            </w:r>
          </w:del>
        </w:p>
        <w:p w14:paraId="2A54FE1A" w14:textId="59E4CE35" w:rsidR="00516CBE" w:rsidRPr="003D2E70" w:rsidDel="007B145F" w:rsidRDefault="00516CBE">
          <w:pPr>
            <w:pStyle w:val="TOC2"/>
            <w:rPr>
              <w:del w:id="7362" w:author="Pichler Michael" w:date="2025-07-21T11:58:00Z"/>
              <w:rFonts w:asciiTheme="minorHAnsi" w:eastAsiaTheme="minorEastAsia" w:hAnsiTheme="minorHAnsi" w:cstheme="minorBidi"/>
              <w:noProof/>
              <w:szCs w:val="22"/>
              <w:lang w:val="en-GB" w:eastAsia="de-AT"/>
              <w:rPrChange w:id="7363" w:author="Pichler Michael" w:date="2025-08-29T09:23:00Z" w16du:dateUtc="2025-08-29T07:23:00Z">
                <w:rPr>
                  <w:del w:id="7364" w:author="Pichler Michael" w:date="2025-07-21T11:58:00Z"/>
                  <w:rFonts w:asciiTheme="minorHAnsi" w:eastAsiaTheme="minorEastAsia" w:hAnsiTheme="minorHAnsi" w:cstheme="minorBidi"/>
                  <w:noProof/>
                  <w:szCs w:val="22"/>
                  <w:lang w:val="de-AT" w:eastAsia="de-AT"/>
                </w:rPr>
              </w:rPrChange>
            </w:rPr>
          </w:pPr>
          <w:del w:id="7365" w:author="Pichler Michael" w:date="2025-07-21T11:58:00Z">
            <w:r w:rsidRPr="003D2E70" w:rsidDel="007B145F">
              <w:rPr>
                <w:lang w:val="en-GB"/>
                <w:rPrChange w:id="7366" w:author="Pichler Michael" w:date="2025-08-29T09:23:00Z" w16du:dateUtc="2025-08-29T07:23:00Z">
                  <w:rPr>
                    <w:rStyle w:val="Hyperlink"/>
                    <w:noProof/>
                  </w:rPr>
                </w:rPrChange>
              </w:rPr>
              <w:delText>5.</w:delText>
            </w:r>
            <w:r w:rsidRPr="003D2E70" w:rsidDel="007B145F">
              <w:rPr>
                <w:rFonts w:asciiTheme="minorHAnsi" w:eastAsiaTheme="minorEastAsia" w:hAnsiTheme="minorHAnsi" w:cstheme="minorBidi"/>
                <w:noProof/>
                <w:szCs w:val="22"/>
                <w:lang w:val="en-GB" w:eastAsia="de-AT"/>
                <w:rPrChange w:id="7367"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68" w:author="Pichler Michael" w:date="2025-08-29T09:23:00Z" w16du:dateUtc="2025-08-29T07:23:00Z">
                  <w:rPr>
                    <w:rStyle w:val="Hyperlink"/>
                    <w:noProof/>
                  </w:rPr>
                </w:rPrChange>
              </w:rPr>
              <w:delText>Technical Setup of ROC London</w:delText>
            </w:r>
            <w:r w:rsidRPr="003D2E70" w:rsidDel="007B145F">
              <w:rPr>
                <w:noProof/>
                <w:webHidden/>
                <w:lang w:val="en-GB"/>
                <w:rPrChange w:id="7369" w:author="Pichler Michael" w:date="2025-08-29T09:23:00Z" w16du:dateUtc="2025-08-29T07:23:00Z">
                  <w:rPr>
                    <w:noProof/>
                    <w:webHidden/>
                  </w:rPr>
                </w:rPrChange>
              </w:rPr>
              <w:tab/>
            </w:r>
            <w:r w:rsidR="00922AA6" w:rsidRPr="003D2E70" w:rsidDel="007B145F">
              <w:rPr>
                <w:noProof/>
                <w:webHidden/>
                <w:lang w:val="en-GB"/>
                <w:rPrChange w:id="7370" w:author="Pichler Michael" w:date="2025-08-29T09:23:00Z" w16du:dateUtc="2025-08-29T07:23:00Z">
                  <w:rPr>
                    <w:noProof/>
                    <w:webHidden/>
                  </w:rPr>
                </w:rPrChange>
              </w:rPr>
              <w:delText>165</w:delText>
            </w:r>
          </w:del>
        </w:p>
        <w:p w14:paraId="19A504FD" w14:textId="7F3DA7BD" w:rsidR="00516CBE" w:rsidRPr="003D2E70" w:rsidDel="007B145F" w:rsidRDefault="00516CBE">
          <w:pPr>
            <w:pStyle w:val="TOC2"/>
            <w:rPr>
              <w:del w:id="7371" w:author="Pichler Michael" w:date="2025-07-21T11:58:00Z"/>
              <w:rFonts w:asciiTheme="minorHAnsi" w:eastAsiaTheme="minorEastAsia" w:hAnsiTheme="minorHAnsi" w:cstheme="minorBidi"/>
              <w:noProof/>
              <w:szCs w:val="22"/>
              <w:lang w:val="en-GB" w:eastAsia="de-AT"/>
              <w:rPrChange w:id="7372" w:author="Pichler Michael" w:date="2025-08-29T09:23:00Z" w16du:dateUtc="2025-08-29T07:23:00Z">
                <w:rPr>
                  <w:del w:id="7373" w:author="Pichler Michael" w:date="2025-07-21T11:58:00Z"/>
                  <w:rFonts w:asciiTheme="minorHAnsi" w:eastAsiaTheme="minorEastAsia" w:hAnsiTheme="minorHAnsi" w:cstheme="minorBidi"/>
                  <w:noProof/>
                  <w:szCs w:val="22"/>
                  <w:lang w:val="de-AT" w:eastAsia="de-AT"/>
                </w:rPr>
              </w:rPrChange>
            </w:rPr>
          </w:pPr>
          <w:del w:id="7374" w:author="Pichler Michael" w:date="2025-07-21T11:58:00Z">
            <w:r w:rsidRPr="003D2E70" w:rsidDel="007B145F">
              <w:rPr>
                <w:lang w:val="en-GB"/>
                <w:rPrChange w:id="7375" w:author="Pichler Michael" w:date="2025-08-29T09:23:00Z" w16du:dateUtc="2025-08-29T07:23:00Z">
                  <w:rPr>
                    <w:rStyle w:val="Hyperlink"/>
                    <w:noProof/>
                  </w:rPr>
                </w:rPrChange>
              </w:rPr>
              <w:delText>6.</w:delText>
            </w:r>
            <w:r w:rsidRPr="003D2E70" w:rsidDel="007B145F">
              <w:rPr>
                <w:rFonts w:asciiTheme="minorHAnsi" w:eastAsiaTheme="minorEastAsia" w:hAnsiTheme="minorHAnsi" w:cstheme="minorBidi"/>
                <w:noProof/>
                <w:szCs w:val="22"/>
                <w:lang w:val="en-GB" w:eastAsia="de-AT"/>
                <w:rPrChange w:id="7376"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77" w:author="Pichler Michael" w:date="2025-08-29T09:23:00Z" w16du:dateUtc="2025-08-29T07:23:00Z">
                  <w:rPr>
                    <w:rStyle w:val="Hyperlink"/>
                    <w:noProof/>
                  </w:rPr>
                </w:rPrChange>
              </w:rPr>
              <w:delText>Technical Setup ROC Toulouse</w:delText>
            </w:r>
            <w:r w:rsidRPr="003D2E70" w:rsidDel="007B145F">
              <w:rPr>
                <w:noProof/>
                <w:webHidden/>
                <w:lang w:val="en-GB"/>
                <w:rPrChange w:id="7378" w:author="Pichler Michael" w:date="2025-08-29T09:23:00Z" w16du:dateUtc="2025-08-29T07:23:00Z">
                  <w:rPr>
                    <w:noProof/>
                    <w:webHidden/>
                  </w:rPr>
                </w:rPrChange>
              </w:rPr>
              <w:tab/>
            </w:r>
            <w:r w:rsidR="00922AA6" w:rsidRPr="003D2E70" w:rsidDel="007B145F">
              <w:rPr>
                <w:noProof/>
                <w:webHidden/>
                <w:lang w:val="en-GB"/>
                <w:rPrChange w:id="7379" w:author="Pichler Michael" w:date="2025-08-29T09:23:00Z" w16du:dateUtc="2025-08-29T07:23:00Z">
                  <w:rPr>
                    <w:noProof/>
                    <w:webHidden/>
                  </w:rPr>
                </w:rPrChange>
              </w:rPr>
              <w:delText>166</w:delText>
            </w:r>
          </w:del>
        </w:p>
        <w:p w14:paraId="6ABD13B5" w14:textId="5E81493C" w:rsidR="00516CBE" w:rsidRPr="003D2E70" w:rsidDel="007B145F" w:rsidRDefault="00516CBE">
          <w:pPr>
            <w:pStyle w:val="TOC2"/>
            <w:rPr>
              <w:del w:id="7380" w:author="Pichler Michael" w:date="2025-07-21T11:58:00Z"/>
              <w:rFonts w:asciiTheme="minorHAnsi" w:eastAsiaTheme="minorEastAsia" w:hAnsiTheme="minorHAnsi" w:cstheme="minorBidi"/>
              <w:noProof/>
              <w:szCs w:val="22"/>
              <w:lang w:val="en-GB" w:eastAsia="de-AT"/>
              <w:rPrChange w:id="7381" w:author="Pichler Michael" w:date="2025-08-29T09:23:00Z" w16du:dateUtc="2025-08-29T07:23:00Z">
                <w:rPr>
                  <w:del w:id="7382" w:author="Pichler Michael" w:date="2025-07-21T11:58:00Z"/>
                  <w:rFonts w:asciiTheme="minorHAnsi" w:eastAsiaTheme="minorEastAsia" w:hAnsiTheme="minorHAnsi" w:cstheme="minorBidi"/>
                  <w:noProof/>
                  <w:szCs w:val="22"/>
                  <w:lang w:val="de-AT" w:eastAsia="de-AT"/>
                </w:rPr>
              </w:rPrChange>
            </w:rPr>
          </w:pPr>
          <w:del w:id="7383" w:author="Pichler Michael" w:date="2025-07-21T11:58:00Z">
            <w:r w:rsidRPr="003D2E70" w:rsidDel="007B145F">
              <w:rPr>
                <w:lang w:val="en-GB"/>
                <w:rPrChange w:id="7384" w:author="Pichler Michael" w:date="2025-08-29T09:23:00Z" w16du:dateUtc="2025-08-29T07:23:00Z">
                  <w:rPr>
                    <w:rStyle w:val="Hyperlink"/>
                    <w:noProof/>
                  </w:rPr>
                </w:rPrChange>
              </w:rPr>
              <w:delText>7.</w:delText>
            </w:r>
            <w:r w:rsidRPr="003D2E70" w:rsidDel="007B145F">
              <w:rPr>
                <w:rFonts w:asciiTheme="minorHAnsi" w:eastAsiaTheme="minorEastAsia" w:hAnsiTheme="minorHAnsi" w:cstheme="minorBidi"/>
                <w:noProof/>
                <w:szCs w:val="22"/>
                <w:lang w:val="en-GB" w:eastAsia="de-AT"/>
                <w:rPrChange w:id="7385"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86" w:author="Pichler Michael" w:date="2025-08-29T09:23:00Z" w16du:dateUtc="2025-08-29T07:23:00Z">
                  <w:rPr>
                    <w:rStyle w:val="Hyperlink"/>
                    <w:noProof/>
                  </w:rPr>
                </w:rPrChange>
              </w:rPr>
              <w:delText>Technical Setup ROC Vienna</w:delText>
            </w:r>
            <w:r w:rsidRPr="003D2E70" w:rsidDel="007B145F">
              <w:rPr>
                <w:noProof/>
                <w:webHidden/>
                <w:lang w:val="en-GB"/>
                <w:rPrChange w:id="7387" w:author="Pichler Michael" w:date="2025-08-29T09:23:00Z" w16du:dateUtc="2025-08-29T07:23:00Z">
                  <w:rPr>
                    <w:noProof/>
                    <w:webHidden/>
                  </w:rPr>
                </w:rPrChange>
              </w:rPr>
              <w:tab/>
            </w:r>
            <w:r w:rsidR="00922AA6" w:rsidRPr="003D2E70" w:rsidDel="007B145F">
              <w:rPr>
                <w:noProof/>
                <w:webHidden/>
                <w:lang w:val="en-GB"/>
                <w:rPrChange w:id="7388" w:author="Pichler Michael" w:date="2025-08-29T09:23:00Z" w16du:dateUtc="2025-08-29T07:23:00Z">
                  <w:rPr>
                    <w:noProof/>
                    <w:webHidden/>
                  </w:rPr>
                </w:rPrChange>
              </w:rPr>
              <w:delText>167</w:delText>
            </w:r>
          </w:del>
        </w:p>
        <w:p w14:paraId="72A9F0A0" w14:textId="19AE3701" w:rsidR="00516CBE" w:rsidRPr="003D2E70" w:rsidDel="007B145F" w:rsidRDefault="00516CBE">
          <w:pPr>
            <w:pStyle w:val="TOC2"/>
            <w:rPr>
              <w:del w:id="7389" w:author="Pichler Michael" w:date="2025-07-21T11:58:00Z"/>
              <w:rFonts w:asciiTheme="minorHAnsi" w:eastAsiaTheme="minorEastAsia" w:hAnsiTheme="minorHAnsi" w:cstheme="minorBidi"/>
              <w:noProof/>
              <w:szCs w:val="22"/>
              <w:lang w:val="en-GB" w:eastAsia="de-AT"/>
              <w:rPrChange w:id="7390" w:author="Pichler Michael" w:date="2025-08-29T09:23:00Z" w16du:dateUtc="2025-08-29T07:23:00Z">
                <w:rPr>
                  <w:del w:id="7391" w:author="Pichler Michael" w:date="2025-07-21T11:58:00Z"/>
                  <w:rFonts w:asciiTheme="minorHAnsi" w:eastAsiaTheme="minorEastAsia" w:hAnsiTheme="minorHAnsi" w:cstheme="minorBidi"/>
                  <w:noProof/>
                  <w:szCs w:val="22"/>
                  <w:lang w:val="de-AT" w:eastAsia="de-AT"/>
                </w:rPr>
              </w:rPrChange>
            </w:rPr>
          </w:pPr>
          <w:del w:id="7392" w:author="Pichler Michael" w:date="2025-07-21T11:58:00Z">
            <w:r w:rsidRPr="003D2E70" w:rsidDel="007B145F">
              <w:rPr>
                <w:lang w:val="en-GB"/>
                <w:rPrChange w:id="7393" w:author="Pichler Michael" w:date="2025-08-29T09:23:00Z" w16du:dateUtc="2025-08-29T07:23:00Z">
                  <w:rPr>
                    <w:rStyle w:val="Hyperlink"/>
                    <w:noProof/>
                  </w:rPr>
                </w:rPrChange>
              </w:rPr>
              <w:delText>8.</w:delText>
            </w:r>
            <w:r w:rsidRPr="003D2E70" w:rsidDel="007B145F">
              <w:rPr>
                <w:rFonts w:asciiTheme="minorHAnsi" w:eastAsiaTheme="minorEastAsia" w:hAnsiTheme="minorHAnsi" w:cstheme="minorBidi"/>
                <w:noProof/>
                <w:szCs w:val="22"/>
                <w:lang w:val="en-GB" w:eastAsia="de-AT"/>
                <w:rPrChange w:id="7394"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395" w:author="Pichler Michael" w:date="2025-08-29T09:23:00Z" w16du:dateUtc="2025-08-29T07:23:00Z">
                  <w:rPr>
                    <w:rStyle w:val="Hyperlink"/>
                    <w:noProof/>
                  </w:rPr>
                </w:rPrChange>
              </w:rPr>
              <w:delText>Technical Setup ROC Moscow</w:delText>
            </w:r>
            <w:r w:rsidRPr="003D2E70" w:rsidDel="007B145F">
              <w:rPr>
                <w:noProof/>
                <w:webHidden/>
                <w:lang w:val="en-GB"/>
                <w:rPrChange w:id="7396" w:author="Pichler Michael" w:date="2025-08-29T09:23:00Z" w16du:dateUtc="2025-08-29T07:23:00Z">
                  <w:rPr>
                    <w:noProof/>
                    <w:webHidden/>
                  </w:rPr>
                </w:rPrChange>
              </w:rPr>
              <w:tab/>
            </w:r>
            <w:r w:rsidR="00922AA6" w:rsidRPr="003D2E70" w:rsidDel="007B145F">
              <w:rPr>
                <w:noProof/>
                <w:webHidden/>
                <w:lang w:val="en-GB"/>
                <w:rPrChange w:id="7397" w:author="Pichler Michael" w:date="2025-08-29T09:23:00Z" w16du:dateUtc="2025-08-29T07:23:00Z">
                  <w:rPr>
                    <w:noProof/>
                    <w:webHidden/>
                  </w:rPr>
                </w:rPrChange>
              </w:rPr>
              <w:delText>169</w:delText>
            </w:r>
          </w:del>
        </w:p>
        <w:p w14:paraId="7C811D36" w14:textId="0793FD20" w:rsidR="00516CBE" w:rsidRPr="003D2E70" w:rsidDel="007B145F" w:rsidRDefault="00516CBE">
          <w:pPr>
            <w:pStyle w:val="TOC2"/>
            <w:rPr>
              <w:del w:id="7398" w:author="Pichler Michael" w:date="2025-07-21T11:58:00Z"/>
              <w:rFonts w:asciiTheme="minorHAnsi" w:eastAsiaTheme="minorEastAsia" w:hAnsiTheme="minorHAnsi" w:cstheme="minorBidi"/>
              <w:noProof/>
              <w:szCs w:val="22"/>
              <w:lang w:val="en-GB" w:eastAsia="de-AT"/>
              <w:rPrChange w:id="7399" w:author="Pichler Michael" w:date="2025-08-29T09:23:00Z" w16du:dateUtc="2025-08-29T07:23:00Z">
                <w:rPr>
                  <w:del w:id="7400" w:author="Pichler Michael" w:date="2025-07-21T11:58:00Z"/>
                  <w:rFonts w:asciiTheme="minorHAnsi" w:eastAsiaTheme="minorEastAsia" w:hAnsiTheme="minorHAnsi" w:cstheme="minorBidi"/>
                  <w:noProof/>
                  <w:szCs w:val="22"/>
                  <w:lang w:val="de-AT" w:eastAsia="de-AT"/>
                </w:rPr>
              </w:rPrChange>
            </w:rPr>
          </w:pPr>
          <w:del w:id="7401" w:author="Pichler Michael" w:date="2025-07-21T11:58:00Z">
            <w:r w:rsidRPr="003D2E70" w:rsidDel="007B145F">
              <w:rPr>
                <w:lang w:val="en-GB"/>
                <w:rPrChange w:id="7402" w:author="Pichler Michael" w:date="2025-08-29T09:23:00Z" w16du:dateUtc="2025-08-29T07:23:00Z">
                  <w:rPr>
                    <w:rStyle w:val="Hyperlink"/>
                    <w:noProof/>
                  </w:rPr>
                </w:rPrChange>
              </w:rPr>
              <w:delText>9.</w:delText>
            </w:r>
            <w:r w:rsidRPr="003D2E70" w:rsidDel="007B145F">
              <w:rPr>
                <w:rFonts w:asciiTheme="minorHAnsi" w:eastAsiaTheme="minorEastAsia" w:hAnsiTheme="minorHAnsi" w:cstheme="minorBidi"/>
                <w:noProof/>
                <w:szCs w:val="22"/>
                <w:lang w:val="en-GB" w:eastAsia="de-AT"/>
                <w:rPrChange w:id="7403"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404" w:author="Pichler Michael" w:date="2025-08-29T09:23:00Z" w16du:dateUtc="2025-08-29T07:23:00Z">
                  <w:rPr>
                    <w:rStyle w:val="Hyperlink"/>
                    <w:noProof/>
                  </w:rPr>
                </w:rPrChange>
              </w:rPr>
              <w:delText>ROC Outage Procedure</w:delText>
            </w:r>
            <w:r w:rsidRPr="003D2E70" w:rsidDel="007B145F">
              <w:rPr>
                <w:noProof/>
                <w:webHidden/>
                <w:lang w:val="en-GB"/>
                <w:rPrChange w:id="7405" w:author="Pichler Michael" w:date="2025-08-29T09:23:00Z" w16du:dateUtc="2025-08-29T07:23:00Z">
                  <w:rPr>
                    <w:noProof/>
                    <w:webHidden/>
                  </w:rPr>
                </w:rPrChange>
              </w:rPr>
              <w:tab/>
            </w:r>
            <w:r w:rsidR="00922AA6" w:rsidRPr="003D2E70" w:rsidDel="007B145F">
              <w:rPr>
                <w:noProof/>
                <w:webHidden/>
                <w:lang w:val="en-GB"/>
                <w:rPrChange w:id="7406" w:author="Pichler Michael" w:date="2025-08-29T09:23:00Z" w16du:dateUtc="2025-08-29T07:23:00Z">
                  <w:rPr>
                    <w:noProof/>
                    <w:webHidden/>
                  </w:rPr>
                </w:rPrChange>
              </w:rPr>
              <w:delText>170</w:delText>
            </w:r>
          </w:del>
        </w:p>
        <w:p w14:paraId="004AA0D3" w14:textId="2B8161D0" w:rsidR="00516CBE" w:rsidRPr="003D2E70" w:rsidDel="007B145F" w:rsidRDefault="00516CBE">
          <w:pPr>
            <w:pStyle w:val="TOC3"/>
            <w:rPr>
              <w:del w:id="7407" w:author="Pichler Michael" w:date="2025-07-21T11:58:00Z"/>
              <w:rFonts w:asciiTheme="minorHAnsi" w:eastAsiaTheme="minorEastAsia" w:hAnsiTheme="minorHAnsi" w:cstheme="minorBidi"/>
              <w:noProof/>
              <w:szCs w:val="22"/>
              <w:lang w:val="en-GB" w:eastAsia="de-AT"/>
              <w:rPrChange w:id="7408" w:author="Pichler Michael" w:date="2025-08-29T09:23:00Z" w16du:dateUtc="2025-08-29T07:23:00Z">
                <w:rPr>
                  <w:del w:id="7409" w:author="Pichler Michael" w:date="2025-07-21T11:58:00Z"/>
                  <w:rFonts w:asciiTheme="minorHAnsi" w:eastAsiaTheme="minorEastAsia" w:hAnsiTheme="minorHAnsi" w:cstheme="minorBidi"/>
                  <w:noProof/>
                  <w:szCs w:val="22"/>
                  <w:lang w:val="de-AT" w:eastAsia="de-AT"/>
                </w:rPr>
              </w:rPrChange>
            </w:rPr>
          </w:pPr>
          <w:del w:id="7410" w:author="Pichler Michael" w:date="2025-07-21T11:58:00Z">
            <w:r w:rsidRPr="003D2E70" w:rsidDel="007B145F">
              <w:rPr>
                <w:lang w:val="en-GB"/>
                <w:rPrChange w:id="7411" w:author="Pichler Michael" w:date="2025-08-29T09:23:00Z" w16du:dateUtc="2025-08-29T07:23:00Z">
                  <w:rPr>
                    <w:rStyle w:val="Hyperlink"/>
                    <w:noProof/>
                  </w:rPr>
                </w:rPrChange>
              </w:rPr>
              <w:delText>9.1.</w:delText>
            </w:r>
            <w:r w:rsidRPr="003D2E70" w:rsidDel="007B145F">
              <w:rPr>
                <w:rFonts w:asciiTheme="minorHAnsi" w:eastAsiaTheme="minorEastAsia" w:hAnsiTheme="minorHAnsi" w:cstheme="minorBidi"/>
                <w:noProof/>
                <w:szCs w:val="22"/>
                <w:lang w:val="en-GB" w:eastAsia="de-AT"/>
                <w:rPrChange w:id="7412"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413" w:author="Pichler Michael" w:date="2025-08-29T09:23:00Z" w16du:dateUtc="2025-08-29T07:23:00Z">
                  <w:rPr>
                    <w:rStyle w:val="Hyperlink"/>
                    <w:noProof/>
                  </w:rPr>
                </w:rPrChange>
              </w:rPr>
              <w:delText>Normal Operation - General</w:delText>
            </w:r>
            <w:r w:rsidRPr="003D2E70" w:rsidDel="007B145F">
              <w:rPr>
                <w:noProof/>
                <w:webHidden/>
                <w:lang w:val="en-GB"/>
                <w:rPrChange w:id="7414" w:author="Pichler Michael" w:date="2025-08-29T09:23:00Z" w16du:dateUtc="2025-08-29T07:23:00Z">
                  <w:rPr>
                    <w:noProof/>
                    <w:webHidden/>
                  </w:rPr>
                </w:rPrChange>
              </w:rPr>
              <w:tab/>
            </w:r>
            <w:r w:rsidR="00922AA6" w:rsidRPr="003D2E70" w:rsidDel="007B145F">
              <w:rPr>
                <w:noProof/>
                <w:webHidden/>
                <w:lang w:val="en-GB"/>
                <w:rPrChange w:id="7415" w:author="Pichler Michael" w:date="2025-08-29T09:23:00Z" w16du:dateUtc="2025-08-29T07:23:00Z">
                  <w:rPr>
                    <w:noProof/>
                    <w:webHidden/>
                  </w:rPr>
                </w:rPrChange>
              </w:rPr>
              <w:delText>170</w:delText>
            </w:r>
          </w:del>
        </w:p>
        <w:p w14:paraId="4A086A09" w14:textId="1CE36B67" w:rsidR="00516CBE" w:rsidRPr="003D2E70" w:rsidDel="007B145F" w:rsidRDefault="00516CBE">
          <w:pPr>
            <w:pStyle w:val="TOC3"/>
            <w:rPr>
              <w:del w:id="7416" w:author="Pichler Michael" w:date="2025-07-21T11:58:00Z"/>
              <w:rFonts w:asciiTheme="minorHAnsi" w:eastAsiaTheme="minorEastAsia" w:hAnsiTheme="minorHAnsi" w:cstheme="minorBidi"/>
              <w:noProof/>
              <w:szCs w:val="22"/>
              <w:lang w:val="en-GB" w:eastAsia="de-AT"/>
              <w:rPrChange w:id="7417" w:author="Pichler Michael" w:date="2025-08-29T09:23:00Z" w16du:dateUtc="2025-08-29T07:23:00Z">
                <w:rPr>
                  <w:del w:id="7418" w:author="Pichler Michael" w:date="2025-07-21T11:58:00Z"/>
                  <w:rFonts w:asciiTheme="minorHAnsi" w:eastAsiaTheme="minorEastAsia" w:hAnsiTheme="minorHAnsi" w:cstheme="minorBidi"/>
                  <w:noProof/>
                  <w:szCs w:val="22"/>
                  <w:lang w:val="de-AT" w:eastAsia="de-AT"/>
                </w:rPr>
              </w:rPrChange>
            </w:rPr>
          </w:pPr>
          <w:del w:id="7419" w:author="Pichler Michael" w:date="2025-07-21T11:58:00Z">
            <w:r w:rsidRPr="003D2E70" w:rsidDel="007B145F">
              <w:rPr>
                <w:lang w:val="en-GB"/>
                <w:rPrChange w:id="7420" w:author="Pichler Michael" w:date="2025-08-29T09:23:00Z" w16du:dateUtc="2025-08-29T07:23:00Z">
                  <w:rPr>
                    <w:rStyle w:val="Hyperlink"/>
                    <w:noProof/>
                  </w:rPr>
                </w:rPrChange>
              </w:rPr>
              <w:delText>9.2.</w:delText>
            </w:r>
            <w:r w:rsidRPr="003D2E70" w:rsidDel="007B145F">
              <w:rPr>
                <w:rFonts w:asciiTheme="minorHAnsi" w:eastAsiaTheme="minorEastAsia" w:hAnsiTheme="minorHAnsi" w:cstheme="minorBidi"/>
                <w:noProof/>
                <w:szCs w:val="22"/>
                <w:lang w:val="en-GB" w:eastAsia="de-AT"/>
                <w:rPrChange w:id="7421"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422" w:author="Pichler Michael" w:date="2025-08-29T09:23:00Z" w16du:dateUtc="2025-08-29T07:23:00Z">
                  <w:rPr>
                    <w:rStyle w:val="Hyperlink"/>
                    <w:noProof/>
                  </w:rPr>
                </w:rPrChange>
              </w:rPr>
              <w:delText>Procedure to start the backup</w:delText>
            </w:r>
            <w:r w:rsidRPr="003D2E70" w:rsidDel="007B145F">
              <w:rPr>
                <w:noProof/>
                <w:webHidden/>
                <w:lang w:val="en-GB"/>
                <w:rPrChange w:id="7423" w:author="Pichler Michael" w:date="2025-08-29T09:23:00Z" w16du:dateUtc="2025-08-29T07:23:00Z">
                  <w:rPr>
                    <w:noProof/>
                    <w:webHidden/>
                  </w:rPr>
                </w:rPrChange>
              </w:rPr>
              <w:tab/>
            </w:r>
            <w:r w:rsidR="00922AA6" w:rsidRPr="003D2E70" w:rsidDel="007B145F">
              <w:rPr>
                <w:noProof/>
                <w:webHidden/>
                <w:lang w:val="en-GB"/>
                <w:rPrChange w:id="7424" w:author="Pichler Michael" w:date="2025-08-29T09:23:00Z" w16du:dateUtc="2025-08-29T07:23:00Z">
                  <w:rPr>
                    <w:noProof/>
                    <w:webHidden/>
                  </w:rPr>
                </w:rPrChange>
              </w:rPr>
              <w:delText>170</w:delText>
            </w:r>
          </w:del>
        </w:p>
        <w:p w14:paraId="3FD8BBA1" w14:textId="41AD6579" w:rsidR="00516CBE" w:rsidRPr="003D2E70" w:rsidDel="007B145F" w:rsidRDefault="00516CBE">
          <w:pPr>
            <w:pStyle w:val="TOC3"/>
            <w:rPr>
              <w:del w:id="7425" w:author="Pichler Michael" w:date="2025-07-21T11:58:00Z"/>
              <w:rFonts w:asciiTheme="minorHAnsi" w:eastAsiaTheme="minorEastAsia" w:hAnsiTheme="minorHAnsi" w:cstheme="minorBidi"/>
              <w:noProof/>
              <w:szCs w:val="22"/>
              <w:lang w:val="en-GB" w:eastAsia="de-AT"/>
              <w:rPrChange w:id="7426" w:author="Pichler Michael" w:date="2025-08-29T09:23:00Z" w16du:dateUtc="2025-08-29T07:23:00Z">
                <w:rPr>
                  <w:del w:id="7427" w:author="Pichler Michael" w:date="2025-07-21T11:58:00Z"/>
                  <w:rFonts w:asciiTheme="minorHAnsi" w:eastAsiaTheme="minorEastAsia" w:hAnsiTheme="minorHAnsi" w:cstheme="minorBidi"/>
                  <w:noProof/>
                  <w:szCs w:val="22"/>
                  <w:lang w:val="de-AT" w:eastAsia="de-AT"/>
                </w:rPr>
              </w:rPrChange>
            </w:rPr>
          </w:pPr>
          <w:del w:id="7428" w:author="Pichler Michael" w:date="2025-07-21T11:58:00Z">
            <w:r w:rsidRPr="003D2E70" w:rsidDel="007B145F">
              <w:rPr>
                <w:lang w:val="en-GB"/>
                <w:rPrChange w:id="7429" w:author="Pichler Michael" w:date="2025-08-29T09:23:00Z" w16du:dateUtc="2025-08-29T07:23:00Z">
                  <w:rPr>
                    <w:rStyle w:val="Hyperlink"/>
                    <w:noProof/>
                  </w:rPr>
                </w:rPrChange>
              </w:rPr>
              <w:delText>9.3.</w:delText>
            </w:r>
            <w:r w:rsidRPr="003D2E70" w:rsidDel="007B145F">
              <w:rPr>
                <w:rFonts w:asciiTheme="minorHAnsi" w:eastAsiaTheme="minorEastAsia" w:hAnsiTheme="minorHAnsi" w:cstheme="minorBidi"/>
                <w:noProof/>
                <w:szCs w:val="22"/>
                <w:lang w:val="en-GB" w:eastAsia="de-AT"/>
                <w:rPrChange w:id="7430"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431" w:author="Pichler Michael" w:date="2025-08-29T09:23:00Z" w16du:dateUtc="2025-08-29T07:23:00Z">
                  <w:rPr>
                    <w:rStyle w:val="Hyperlink"/>
                    <w:noProof/>
                  </w:rPr>
                </w:rPrChange>
              </w:rPr>
              <w:delText>Backup in Operation</w:delText>
            </w:r>
            <w:r w:rsidRPr="003D2E70" w:rsidDel="007B145F">
              <w:rPr>
                <w:noProof/>
                <w:webHidden/>
                <w:lang w:val="en-GB"/>
                <w:rPrChange w:id="7432" w:author="Pichler Michael" w:date="2025-08-29T09:23:00Z" w16du:dateUtc="2025-08-29T07:23:00Z">
                  <w:rPr>
                    <w:noProof/>
                    <w:webHidden/>
                  </w:rPr>
                </w:rPrChange>
              </w:rPr>
              <w:tab/>
            </w:r>
            <w:r w:rsidR="00922AA6" w:rsidRPr="003D2E70" w:rsidDel="007B145F">
              <w:rPr>
                <w:noProof/>
                <w:webHidden/>
                <w:lang w:val="en-GB"/>
                <w:rPrChange w:id="7433" w:author="Pichler Michael" w:date="2025-08-29T09:23:00Z" w16du:dateUtc="2025-08-29T07:23:00Z">
                  <w:rPr>
                    <w:noProof/>
                    <w:webHidden/>
                  </w:rPr>
                </w:rPrChange>
              </w:rPr>
              <w:delText>172</w:delText>
            </w:r>
          </w:del>
        </w:p>
        <w:p w14:paraId="78A2E7FA" w14:textId="25F929FF" w:rsidR="00516CBE" w:rsidRPr="003D2E70" w:rsidDel="007B145F" w:rsidRDefault="00516CBE">
          <w:pPr>
            <w:pStyle w:val="TOC3"/>
            <w:rPr>
              <w:del w:id="7434" w:author="Pichler Michael" w:date="2025-07-21T11:58:00Z"/>
              <w:rFonts w:asciiTheme="minorHAnsi" w:eastAsiaTheme="minorEastAsia" w:hAnsiTheme="minorHAnsi" w:cstheme="minorBidi"/>
              <w:noProof/>
              <w:szCs w:val="22"/>
              <w:lang w:val="en-GB" w:eastAsia="de-AT"/>
              <w:rPrChange w:id="7435" w:author="Pichler Michael" w:date="2025-08-29T09:23:00Z" w16du:dateUtc="2025-08-29T07:23:00Z">
                <w:rPr>
                  <w:del w:id="7436" w:author="Pichler Michael" w:date="2025-07-21T11:58:00Z"/>
                  <w:rFonts w:asciiTheme="minorHAnsi" w:eastAsiaTheme="minorEastAsia" w:hAnsiTheme="minorHAnsi" w:cstheme="minorBidi"/>
                  <w:noProof/>
                  <w:szCs w:val="22"/>
                  <w:lang w:val="de-AT" w:eastAsia="de-AT"/>
                </w:rPr>
              </w:rPrChange>
            </w:rPr>
          </w:pPr>
          <w:del w:id="7437" w:author="Pichler Michael" w:date="2025-07-21T11:58:00Z">
            <w:r w:rsidRPr="003D2E70" w:rsidDel="007B145F">
              <w:rPr>
                <w:lang w:val="en-GB"/>
                <w:rPrChange w:id="7438" w:author="Pichler Michael" w:date="2025-08-29T09:23:00Z" w16du:dateUtc="2025-08-29T07:23:00Z">
                  <w:rPr>
                    <w:rStyle w:val="Hyperlink"/>
                    <w:noProof/>
                  </w:rPr>
                </w:rPrChange>
              </w:rPr>
              <w:delText>9.4.</w:delText>
            </w:r>
            <w:r w:rsidRPr="003D2E70" w:rsidDel="007B145F">
              <w:rPr>
                <w:rFonts w:asciiTheme="minorHAnsi" w:eastAsiaTheme="minorEastAsia" w:hAnsiTheme="minorHAnsi" w:cstheme="minorBidi"/>
                <w:noProof/>
                <w:szCs w:val="22"/>
                <w:lang w:val="en-GB" w:eastAsia="de-AT"/>
                <w:rPrChange w:id="7439"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440" w:author="Pichler Michael" w:date="2025-08-29T09:23:00Z" w16du:dateUtc="2025-08-29T07:23:00Z">
                  <w:rPr>
                    <w:rStyle w:val="Hyperlink"/>
                    <w:noProof/>
                  </w:rPr>
                </w:rPrChange>
              </w:rPr>
              <w:delText>Procedure to recover from Backup Operation</w:delText>
            </w:r>
            <w:r w:rsidRPr="003D2E70" w:rsidDel="007B145F">
              <w:rPr>
                <w:noProof/>
                <w:webHidden/>
                <w:lang w:val="en-GB"/>
                <w:rPrChange w:id="7441" w:author="Pichler Michael" w:date="2025-08-29T09:23:00Z" w16du:dateUtc="2025-08-29T07:23:00Z">
                  <w:rPr>
                    <w:noProof/>
                    <w:webHidden/>
                  </w:rPr>
                </w:rPrChange>
              </w:rPr>
              <w:tab/>
            </w:r>
            <w:r w:rsidR="00922AA6" w:rsidRPr="003D2E70" w:rsidDel="007B145F">
              <w:rPr>
                <w:noProof/>
                <w:webHidden/>
                <w:lang w:val="en-GB"/>
                <w:rPrChange w:id="7442" w:author="Pichler Michael" w:date="2025-08-29T09:23:00Z" w16du:dateUtc="2025-08-29T07:23:00Z">
                  <w:rPr>
                    <w:noProof/>
                    <w:webHidden/>
                  </w:rPr>
                </w:rPrChange>
              </w:rPr>
              <w:delText>173</w:delText>
            </w:r>
          </w:del>
        </w:p>
        <w:p w14:paraId="1CAA4F85" w14:textId="36669BFA" w:rsidR="00516CBE" w:rsidRPr="003D2E70" w:rsidDel="007B145F" w:rsidRDefault="00516CBE">
          <w:pPr>
            <w:pStyle w:val="TOC2"/>
            <w:rPr>
              <w:del w:id="7443" w:author="Pichler Michael" w:date="2025-07-21T11:58:00Z"/>
              <w:rFonts w:asciiTheme="minorHAnsi" w:eastAsiaTheme="minorEastAsia" w:hAnsiTheme="minorHAnsi" w:cstheme="minorBidi"/>
              <w:noProof/>
              <w:szCs w:val="22"/>
              <w:lang w:val="en-GB" w:eastAsia="de-AT"/>
              <w:rPrChange w:id="7444" w:author="Pichler Michael" w:date="2025-08-29T09:23:00Z" w16du:dateUtc="2025-08-29T07:23:00Z">
                <w:rPr>
                  <w:del w:id="7445" w:author="Pichler Michael" w:date="2025-07-21T11:58:00Z"/>
                  <w:rFonts w:asciiTheme="minorHAnsi" w:eastAsiaTheme="minorEastAsia" w:hAnsiTheme="minorHAnsi" w:cstheme="minorBidi"/>
                  <w:noProof/>
                  <w:szCs w:val="22"/>
                  <w:lang w:val="de-AT" w:eastAsia="de-AT"/>
                </w:rPr>
              </w:rPrChange>
            </w:rPr>
          </w:pPr>
          <w:del w:id="7446" w:author="Pichler Michael" w:date="2025-07-21T11:58:00Z">
            <w:r w:rsidRPr="003D2E70" w:rsidDel="007B145F">
              <w:rPr>
                <w:lang w:val="en-GB"/>
                <w:rPrChange w:id="7447" w:author="Pichler Michael" w:date="2025-08-29T09:23:00Z" w16du:dateUtc="2025-08-29T07:23:00Z">
                  <w:rPr>
                    <w:rStyle w:val="Hyperlink"/>
                    <w:noProof/>
                  </w:rPr>
                </w:rPrChange>
              </w:rPr>
              <w:delText>10.</w:delText>
            </w:r>
            <w:r w:rsidRPr="003D2E70" w:rsidDel="007B145F">
              <w:rPr>
                <w:rFonts w:asciiTheme="minorHAnsi" w:eastAsiaTheme="minorEastAsia" w:hAnsiTheme="minorHAnsi" w:cstheme="minorBidi"/>
                <w:noProof/>
                <w:szCs w:val="22"/>
                <w:lang w:val="en-GB" w:eastAsia="de-AT"/>
                <w:rPrChange w:id="7448" w:author="Pichler Michael" w:date="2025-08-29T09:23:00Z" w16du:dateUtc="2025-08-29T07:23:00Z">
                  <w:rPr>
                    <w:rFonts w:asciiTheme="minorHAnsi" w:eastAsiaTheme="minorEastAsia" w:hAnsiTheme="minorHAnsi" w:cstheme="minorBidi"/>
                    <w:noProof/>
                    <w:szCs w:val="22"/>
                    <w:lang w:val="de-AT" w:eastAsia="de-AT"/>
                  </w:rPr>
                </w:rPrChange>
              </w:rPr>
              <w:tab/>
            </w:r>
            <w:r w:rsidRPr="003D2E70" w:rsidDel="007B145F">
              <w:rPr>
                <w:lang w:val="en-GB"/>
                <w:rPrChange w:id="7449" w:author="Pichler Michael" w:date="2025-08-29T09:23:00Z" w16du:dateUtc="2025-08-29T07:23:00Z">
                  <w:rPr>
                    <w:rStyle w:val="Hyperlink"/>
                    <w:noProof/>
                  </w:rPr>
                </w:rPrChange>
              </w:rPr>
              <w:delText>Attachment A – Flow Charts for Outage and Recovery of a ROC</w:delText>
            </w:r>
            <w:r w:rsidRPr="003D2E70" w:rsidDel="007B145F">
              <w:rPr>
                <w:noProof/>
                <w:webHidden/>
                <w:lang w:val="en-GB"/>
                <w:rPrChange w:id="7450" w:author="Pichler Michael" w:date="2025-08-29T09:23:00Z" w16du:dateUtc="2025-08-29T07:23:00Z">
                  <w:rPr>
                    <w:noProof/>
                    <w:webHidden/>
                  </w:rPr>
                </w:rPrChange>
              </w:rPr>
              <w:tab/>
            </w:r>
            <w:r w:rsidR="00922AA6" w:rsidRPr="003D2E70" w:rsidDel="007B145F">
              <w:rPr>
                <w:noProof/>
                <w:webHidden/>
                <w:lang w:val="en-GB"/>
                <w:rPrChange w:id="7451" w:author="Pichler Michael" w:date="2025-08-29T09:23:00Z" w16du:dateUtc="2025-08-29T07:23:00Z">
                  <w:rPr>
                    <w:noProof/>
                    <w:webHidden/>
                  </w:rPr>
                </w:rPrChange>
              </w:rPr>
              <w:delText>174</w:delText>
            </w:r>
          </w:del>
        </w:p>
        <w:p w14:paraId="4CB951CB" w14:textId="141333BF" w:rsidR="00516CBE" w:rsidRPr="003D2E70" w:rsidDel="007B145F" w:rsidRDefault="00516CBE" w:rsidP="008077A5">
          <w:pPr>
            <w:pStyle w:val="TOC1"/>
            <w:rPr>
              <w:del w:id="7452" w:author="Pichler Michael" w:date="2025-07-21T11:58:00Z"/>
              <w:rFonts w:asciiTheme="minorHAnsi" w:eastAsiaTheme="minorEastAsia" w:hAnsiTheme="minorHAnsi" w:cstheme="minorBidi"/>
              <w:noProof/>
              <w:szCs w:val="22"/>
              <w:lang w:val="en-GB" w:eastAsia="de-AT"/>
              <w:rPrChange w:id="7453" w:author="Pichler Michael" w:date="2025-08-29T09:23:00Z" w16du:dateUtc="2025-08-29T07:23:00Z">
                <w:rPr>
                  <w:del w:id="7454" w:author="Pichler Michael" w:date="2025-07-21T11:58:00Z"/>
                  <w:rFonts w:asciiTheme="minorHAnsi" w:eastAsiaTheme="minorEastAsia" w:hAnsiTheme="minorHAnsi" w:cstheme="minorBidi"/>
                  <w:noProof/>
                  <w:szCs w:val="22"/>
                  <w:lang w:val="de-AT" w:eastAsia="de-AT"/>
                </w:rPr>
              </w:rPrChange>
            </w:rPr>
          </w:pPr>
          <w:del w:id="7455" w:author="Pichler Michael" w:date="2025-07-21T11:58:00Z">
            <w:r w:rsidRPr="003D2E70" w:rsidDel="007B145F">
              <w:rPr>
                <w:lang w:val="en-GB"/>
                <w:rPrChange w:id="7456" w:author="Pichler Michael" w:date="2025-08-29T09:23:00Z" w16du:dateUtc="2025-08-29T07:23:00Z">
                  <w:rPr>
                    <w:rStyle w:val="Hyperlink"/>
                    <w:noProof/>
                  </w:rPr>
                </w:rPrChange>
              </w:rPr>
              <w:delText>APPENDIX H – List of Acronyms</w:delText>
            </w:r>
            <w:r w:rsidRPr="003D2E70" w:rsidDel="007B145F">
              <w:rPr>
                <w:noProof/>
                <w:webHidden/>
                <w:lang w:val="en-GB"/>
                <w:rPrChange w:id="7457" w:author="Pichler Michael" w:date="2025-08-29T09:23:00Z" w16du:dateUtc="2025-08-29T07:23:00Z">
                  <w:rPr>
                    <w:noProof/>
                    <w:webHidden/>
                  </w:rPr>
                </w:rPrChange>
              </w:rPr>
              <w:tab/>
            </w:r>
            <w:r w:rsidR="00922AA6" w:rsidRPr="003D2E70" w:rsidDel="007B145F">
              <w:rPr>
                <w:noProof/>
                <w:webHidden/>
                <w:lang w:val="en-GB"/>
                <w:rPrChange w:id="7458" w:author="Pichler Michael" w:date="2025-08-29T09:23:00Z" w16du:dateUtc="2025-08-29T07:23:00Z">
                  <w:rPr>
                    <w:noProof/>
                    <w:webHidden/>
                  </w:rPr>
                </w:rPrChange>
              </w:rPr>
              <w:delText>176</w:delText>
            </w:r>
          </w:del>
        </w:p>
        <w:p w14:paraId="4A7EC30D" w14:textId="4D393DD4" w:rsidR="001A333D" w:rsidRPr="003D2E70" w:rsidRDefault="00007A04">
          <w:pPr>
            <w:rPr>
              <w:lang w:val="en-GB"/>
              <w:rPrChange w:id="7459" w:author="Pichler Michael" w:date="2025-08-29T09:23:00Z" w16du:dateUtc="2025-08-29T07:23:00Z">
                <w:rPr/>
              </w:rPrChange>
            </w:rPr>
          </w:pPr>
          <w:r w:rsidRPr="003D2E70">
            <w:rPr>
              <w:b/>
              <w:lang w:val="en-GB"/>
              <w:rPrChange w:id="7460" w:author="Pichler Michael" w:date="2025-08-29T09:23:00Z" w16du:dateUtc="2025-08-29T07:23:00Z">
                <w:rPr>
                  <w:b/>
                </w:rPr>
              </w:rPrChange>
            </w:rPr>
            <w:fldChar w:fldCharType="end"/>
          </w:r>
        </w:p>
      </w:sdtContent>
    </w:sdt>
    <w:p w14:paraId="65C79451" w14:textId="324B1CD0" w:rsidR="00A9710F" w:rsidRPr="003D2E70" w:rsidRDefault="00A9710F" w:rsidP="00883F56">
      <w:pPr>
        <w:jc w:val="center"/>
        <w:rPr>
          <w:lang w:val="en-GB"/>
          <w:rPrChange w:id="7461" w:author="Pichler Michael" w:date="2025-08-29T09:23:00Z" w16du:dateUtc="2025-08-29T07:23:00Z">
            <w:rPr>
              <w:lang w:val="en-US"/>
            </w:rPr>
          </w:rPrChange>
        </w:rPr>
      </w:pPr>
      <w:r w:rsidRPr="003D2E70">
        <w:rPr>
          <w:lang w:val="en-GB"/>
          <w:rPrChange w:id="7462" w:author="Pichler Michael" w:date="2025-08-29T09:23:00Z" w16du:dateUtc="2025-08-29T07:23:00Z">
            <w:rPr>
              <w:lang w:val="en-US"/>
            </w:rPr>
          </w:rPrChange>
        </w:rPr>
        <w:br w:type="page"/>
      </w:r>
      <w:r w:rsidRPr="003D2E70">
        <w:rPr>
          <w:lang w:val="en-GB"/>
          <w:rPrChange w:id="7463" w:author="Pichler Michael" w:date="2025-08-29T09:23:00Z" w16du:dateUtc="2025-08-29T07:23:00Z">
            <w:rPr/>
          </w:rPrChange>
        </w:rPr>
        <w:fldChar w:fldCharType="begin"/>
      </w:r>
      <w:r w:rsidRPr="003D2E70">
        <w:rPr>
          <w:lang w:val="en-GB"/>
          <w:rPrChange w:id="7464" w:author="Pichler Michael" w:date="2025-08-29T09:23:00Z" w16du:dateUtc="2025-08-29T07:23:00Z">
            <w:rPr>
              <w:lang w:val="en-US"/>
            </w:rPr>
          </w:rPrChange>
        </w:rPr>
        <w:instrText xml:space="preserve"> TOC \b AppB \* MERGEFORMAT </w:instrText>
      </w:r>
      <w:r w:rsidRPr="003D2E70">
        <w:rPr>
          <w:lang w:val="en-GB"/>
          <w:rPrChange w:id="7465" w:author="Pichler Michael" w:date="2025-08-29T09:23:00Z" w16du:dateUtc="2025-08-29T07:23:00Z">
            <w:rPr/>
          </w:rPrChange>
        </w:rPr>
        <w:fldChar w:fldCharType="end"/>
      </w:r>
    </w:p>
    <w:p w14:paraId="6A1BEB5E" w14:textId="2D712ABC" w:rsidR="00037011" w:rsidRPr="002D1C73" w:rsidRDefault="00080B6C">
      <w:pPr>
        <w:pStyle w:val="Heading1"/>
      </w:pPr>
      <w:bookmarkStart w:id="7466" w:name="_Toc17119666"/>
      <w:bookmarkStart w:id="7467" w:name="_Toc17120854"/>
      <w:bookmarkStart w:id="7468" w:name="_Toc17121409"/>
      <w:bookmarkStart w:id="7469" w:name="_Toc17121891"/>
      <w:bookmarkStart w:id="7470" w:name="_Toc17121975"/>
      <w:bookmarkStart w:id="7471" w:name="_Toc17122059"/>
      <w:bookmarkStart w:id="7472" w:name="_Toc17122248"/>
      <w:bookmarkStart w:id="7473" w:name="_Toc17122451"/>
      <w:bookmarkStart w:id="7474" w:name="_Toc17124836"/>
      <w:bookmarkStart w:id="7475" w:name="_Toc17207078"/>
      <w:bookmarkStart w:id="7476" w:name="_Toc203991531"/>
      <w:bookmarkStart w:id="7477" w:name="Main"/>
      <w:r w:rsidRPr="002D1C73">
        <w:t>Introduction</w:t>
      </w:r>
      <w:bookmarkEnd w:id="7466"/>
      <w:bookmarkEnd w:id="7467"/>
      <w:bookmarkEnd w:id="7468"/>
      <w:bookmarkEnd w:id="7469"/>
      <w:bookmarkEnd w:id="7470"/>
      <w:bookmarkEnd w:id="7471"/>
      <w:bookmarkEnd w:id="7472"/>
      <w:bookmarkEnd w:id="7473"/>
      <w:bookmarkEnd w:id="7474"/>
      <w:bookmarkEnd w:id="7475"/>
      <w:bookmarkEnd w:id="7476"/>
    </w:p>
    <w:p w14:paraId="4C216727" w14:textId="77777777" w:rsidR="00037011" w:rsidRPr="002D1C73" w:rsidRDefault="00037011" w:rsidP="002F03AA">
      <w:pPr>
        <w:tabs>
          <w:tab w:val="left" w:pos="1440"/>
          <w:tab w:val="left" w:pos="2016"/>
          <w:tab w:val="left" w:pos="2592"/>
          <w:tab w:val="left" w:pos="6120"/>
          <w:tab w:val="left" w:pos="6480"/>
        </w:tabs>
        <w:rPr>
          <w:b/>
          <w:lang w:val="en-GB"/>
        </w:rPr>
      </w:pPr>
    </w:p>
    <w:p w14:paraId="387F17D6" w14:textId="77777777" w:rsidR="001844EC" w:rsidRPr="002D1C73" w:rsidRDefault="00037011" w:rsidP="00F67D67">
      <w:pPr>
        <w:pStyle w:val="Heading2"/>
      </w:pPr>
      <w:bookmarkStart w:id="7478" w:name="_Toc17119667"/>
      <w:bookmarkStart w:id="7479" w:name="_Toc17120855"/>
      <w:bookmarkStart w:id="7480" w:name="_Toc17121410"/>
      <w:bookmarkStart w:id="7481" w:name="_Toc17121892"/>
      <w:bookmarkStart w:id="7482" w:name="_Toc17121976"/>
      <w:bookmarkStart w:id="7483" w:name="_Toc17122060"/>
      <w:bookmarkStart w:id="7484" w:name="_Toc17122249"/>
      <w:bookmarkStart w:id="7485" w:name="_Toc17122452"/>
      <w:bookmarkStart w:id="7486" w:name="_Toc17123021"/>
      <w:bookmarkStart w:id="7487" w:name="_Toc17124837"/>
      <w:bookmarkStart w:id="7488" w:name="_Toc17207079"/>
      <w:bookmarkStart w:id="7489" w:name="_Toc203991532"/>
      <w:r w:rsidRPr="003D2E70">
        <w:rPr>
          <w:rPrChange w:id="7490" w:author="Pichler Michael" w:date="2025-08-29T09:23:00Z" w16du:dateUtc="2025-08-29T07:23:00Z">
            <w:rPr>
              <w:lang w:val="fr-FR"/>
            </w:rPr>
          </w:rPrChange>
        </w:rPr>
        <w:t>Purpose of this document</w:t>
      </w:r>
      <w:bookmarkEnd w:id="7478"/>
      <w:bookmarkEnd w:id="7479"/>
      <w:bookmarkEnd w:id="7480"/>
      <w:bookmarkEnd w:id="7481"/>
      <w:bookmarkEnd w:id="7482"/>
      <w:bookmarkEnd w:id="7483"/>
      <w:bookmarkEnd w:id="7484"/>
      <w:bookmarkEnd w:id="7485"/>
      <w:bookmarkEnd w:id="7486"/>
      <w:bookmarkEnd w:id="7487"/>
      <w:bookmarkEnd w:id="7488"/>
      <w:bookmarkEnd w:id="7489"/>
    </w:p>
    <w:p w14:paraId="7EC25052" w14:textId="77777777" w:rsidR="001844EC" w:rsidRPr="002D1C73" w:rsidRDefault="001844EC" w:rsidP="001844EC">
      <w:pPr>
        <w:rPr>
          <w:lang w:val="en-GB"/>
        </w:rPr>
      </w:pPr>
    </w:p>
    <w:p w14:paraId="7F9042FC" w14:textId="56A94F32" w:rsidR="00037011" w:rsidRPr="002D1C73" w:rsidRDefault="00037011" w:rsidP="766D33B4">
      <w:pPr>
        <w:pStyle w:val="DOC018-Main-Text-1"/>
        <w:numPr>
          <w:ilvl w:val="0"/>
          <w:numId w:val="0"/>
        </w:numPr>
      </w:pPr>
      <w:r w:rsidRPr="003D2E70">
        <w:rPr>
          <w:rPrChange w:id="7491" w:author="Pichler Michael" w:date="2025-08-29T09:23:00Z" w16du:dateUtc="2025-08-29T07:23:00Z">
            <w:rPr>
              <w:lang w:val="fr-FR"/>
            </w:rPr>
          </w:rPrChange>
        </w:rPr>
        <w:t xml:space="preserve">The purpose of the “EUR OPMET </w:t>
      </w:r>
      <w:r w:rsidR="00D078F6" w:rsidRPr="003D2E70">
        <w:rPr>
          <w:rPrChange w:id="7492" w:author="Pichler Michael" w:date="2025-08-29T09:23:00Z" w16du:dateUtc="2025-08-29T07:23:00Z">
            <w:rPr>
              <w:lang w:val="fr-FR"/>
            </w:rPr>
          </w:rPrChange>
        </w:rPr>
        <w:t xml:space="preserve">Data </w:t>
      </w:r>
      <w:r w:rsidRPr="003D2E70">
        <w:rPr>
          <w:rPrChange w:id="7493" w:author="Pichler Michael" w:date="2025-08-29T09:23:00Z" w16du:dateUtc="2025-08-29T07:23:00Z">
            <w:rPr>
              <w:lang w:val="fr-FR"/>
            </w:rPr>
          </w:rPrChange>
        </w:rPr>
        <w:t>Management Handbook” is to provid</w:t>
      </w:r>
      <w:r w:rsidR="00AD14C3" w:rsidRPr="003D2E70">
        <w:rPr>
          <w:rPrChange w:id="7494" w:author="Pichler Michael" w:date="2025-08-29T09:23:00Z" w16du:dateUtc="2025-08-29T07:23:00Z">
            <w:rPr>
              <w:lang w:val="fr-FR"/>
            </w:rPr>
          </w:rPrChange>
        </w:rPr>
        <w:t>e</w:t>
      </w:r>
      <w:r w:rsidRPr="003D2E70">
        <w:rPr>
          <w:rPrChange w:id="7495" w:author="Pichler Michael" w:date="2025-08-29T09:23:00Z" w16du:dateUtc="2025-08-29T07:23:00Z">
            <w:rPr>
              <w:lang w:val="fr-FR"/>
            </w:rPr>
          </w:rPrChange>
        </w:rPr>
        <w:t xml:space="preserve"> detail</w:t>
      </w:r>
      <w:r w:rsidR="00AD14C3" w:rsidRPr="003D2E70">
        <w:rPr>
          <w:rPrChange w:id="7496" w:author="Pichler Michael" w:date="2025-08-29T09:23:00Z" w16du:dateUtc="2025-08-29T07:23:00Z">
            <w:rPr>
              <w:lang w:val="fr-FR"/>
            </w:rPr>
          </w:rPrChange>
        </w:rPr>
        <w:t>s</w:t>
      </w:r>
      <w:r w:rsidRPr="003D2E70">
        <w:rPr>
          <w:rPrChange w:id="7497" w:author="Pichler Michael" w:date="2025-08-29T09:23:00Z" w16du:dateUtc="2025-08-29T07:23:00Z">
            <w:rPr>
              <w:lang w:val="fr-FR"/>
            </w:rPr>
          </w:rPrChange>
        </w:rPr>
        <w:t xml:space="preserve"> on the procedures for OPMET </w:t>
      </w:r>
      <w:r w:rsidR="00E07716" w:rsidRPr="003D2E70">
        <w:rPr>
          <w:rPrChange w:id="7498" w:author="Pichler Michael" w:date="2025-08-29T09:23:00Z" w16du:dateUtc="2025-08-29T07:23:00Z">
            <w:rPr>
              <w:lang w:val="fr-FR"/>
            </w:rPr>
          </w:rPrChange>
        </w:rPr>
        <w:t xml:space="preserve">data </w:t>
      </w:r>
      <w:r w:rsidRPr="003D2E70">
        <w:rPr>
          <w:rPrChange w:id="7499" w:author="Pichler Michael" w:date="2025-08-29T09:23:00Z" w16du:dateUtc="2025-08-29T07:23:00Z">
            <w:rPr>
              <w:lang w:val="fr-FR"/>
            </w:rPr>
          </w:rPrChange>
        </w:rPr>
        <w:t xml:space="preserve">exchange under the EUR </w:t>
      </w:r>
      <w:r w:rsidR="00D078F6" w:rsidRPr="003D2E70">
        <w:rPr>
          <w:rPrChange w:id="7500" w:author="Pichler Michael" w:date="2025-08-29T09:23:00Z" w16du:dateUtc="2025-08-29T07:23:00Z">
            <w:rPr>
              <w:lang w:val="fr-FR"/>
            </w:rPr>
          </w:rPrChange>
        </w:rPr>
        <w:t xml:space="preserve">RODEX (Regional OPMET Data Exchange) </w:t>
      </w:r>
      <w:r w:rsidRPr="003D2E70">
        <w:rPr>
          <w:rPrChange w:id="7501" w:author="Pichler Michael" w:date="2025-08-29T09:23:00Z" w16du:dateUtc="2025-08-29T07:23:00Z">
            <w:rPr>
              <w:lang w:val="fr-FR"/>
            </w:rPr>
          </w:rPrChange>
        </w:rPr>
        <w:t>schem</w:t>
      </w:r>
      <w:r w:rsidR="0034268E" w:rsidRPr="003D2E70">
        <w:rPr>
          <w:rPrChange w:id="7502" w:author="Pichler Michael" w:date="2025-08-29T09:23:00Z" w16du:dateUtc="2025-08-29T07:23:00Z">
            <w:rPr>
              <w:lang w:val="fr-FR"/>
            </w:rPr>
          </w:rPrChange>
        </w:rPr>
        <w:t>a</w:t>
      </w:r>
      <w:r w:rsidRPr="003D2E70">
        <w:rPr>
          <w:rPrChange w:id="7503" w:author="Pichler Michael" w:date="2025-08-29T09:23:00Z" w16du:dateUtc="2025-08-29T07:23:00Z">
            <w:rPr>
              <w:lang w:val="fr-FR"/>
            </w:rPr>
          </w:rPrChange>
        </w:rPr>
        <w:t xml:space="preserve">. The Handbook defines the responsibilities and the procedures to be followed by the different </w:t>
      </w:r>
      <w:r w:rsidR="00AE18C8" w:rsidRPr="003D2E70">
        <w:rPr>
          <w:rPrChange w:id="7504" w:author="Pichler Michael" w:date="2025-08-29T09:23:00Z" w16du:dateUtc="2025-08-29T07:23:00Z">
            <w:rPr>
              <w:lang w:val="fr-FR"/>
            </w:rPr>
          </w:rPrChange>
        </w:rPr>
        <w:t xml:space="preserve">components of the </w:t>
      </w:r>
      <w:r w:rsidR="007068FA" w:rsidRPr="003D2E70">
        <w:rPr>
          <w:rPrChange w:id="7505" w:author="Pichler Michael" w:date="2025-08-29T09:23:00Z" w16du:dateUtc="2025-08-29T07:23:00Z">
            <w:rPr>
              <w:lang w:val="fr-FR"/>
            </w:rPr>
          </w:rPrChange>
        </w:rPr>
        <w:t>RODEX-</w:t>
      </w:r>
      <w:r w:rsidR="00764989" w:rsidRPr="003D2E70">
        <w:rPr>
          <w:rPrChange w:id="7506" w:author="Pichler Michael" w:date="2025-08-29T09:23:00Z" w16du:dateUtc="2025-08-29T07:23:00Z">
            <w:rPr>
              <w:lang w:val="fr-FR"/>
            </w:rPr>
          </w:rPrChange>
        </w:rPr>
        <w:t>s</w:t>
      </w:r>
      <w:r w:rsidR="00AE18C8" w:rsidRPr="003D2E70">
        <w:rPr>
          <w:rPrChange w:id="7507" w:author="Pichler Michael" w:date="2025-08-29T09:23:00Z" w16du:dateUtc="2025-08-29T07:23:00Z">
            <w:rPr>
              <w:lang w:val="fr-FR"/>
            </w:rPr>
          </w:rPrChange>
        </w:rPr>
        <w:t>chema</w:t>
      </w:r>
      <w:r w:rsidR="001D1CF2" w:rsidRPr="003D2E70">
        <w:rPr>
          <w:rPrChange w:id="7508" w:author="Pichler Michael" w:date="2025-08-29T09:23:00Z" w16du:dateUtc="2025-08-29T07:23:00Z">
            <w:rPr>
              <w:lang w:val="fr-FR"/>
            </w:rPr>
          </w:rPrChange>
        </w:rPr>
        <w:t xml:space="preserve"> </w:t>
      </w:r>
      <w:del w:id="7509" w:author="Pichler Michael" w:date="2025-07-21T09:33:00Z">
        <w:r w:rsidRPr="003D2E70" w:rsidDel="001D1CF2">
          <w:rPr>
            <w:rPrChange w:id="7510" w:author="Pichler Michael" w:date="2025-08-29T09:23:00Z" w16du:dateUtc="2025-08-29T07:23:00Z">
              <w:rPr>
                <w:lang w:val="fr-FR"/>
              </w:rPr>
            </w:rPrChange>
          </w:rPr>
          <w:delText>and also</w:delText>
        </w:r>
      </w:del>
      <w:ins w:id="7511" w:author="Pichler Michael" w:date="2025-07-21T09:33:00Z">
        <w:r w:rsidR="00AB633B" w:rsidRPr="003D2E70">
          <w:rPr>
            <w:rPrChange w:id="7512" w:author="Pichler Michael" w:date="2025-08-29T09:23:00Z" w16du:dateUtc="2025-08-29T07:23:00Z">
              <w:rPr>
                <w:lang w:val="fr-FR"/>
              </w:rPr>
            </w:rPrChange>
          </w:rPr>
          <w:t>and</w:t>
        </w:r>
      </w:ins>
      <w:r w:rsidR="001D1CF2" w:rsidRPr="003D2E70">
        <w:rPr>
          <w:rPrChange w:id="7513" w:author="Pichler Michael" w:date="2025-08-29T09:23:00Z" w16du:dateUtc="2025-08-29T07:23:00Z">
            <w:rPr>
              <w:lang w:val="fr-FR"/>
            </w:rPr>
          </w:rPrChange>
        </w:rPr>
        <w:t xml:space="preserve"> informs about</w:t>
      </w:r>
      <w:r w:rsidRPr="003D2E70">
        <w:rPr>
          <w:rPrChange w:id="7514" w:author="Pichler Michael" w:date="2025-08-29T09:23:00Z" w16du:dateUtc="2025-08-29T07:23:00Z">
            <w:rPr>
              <w:lang w:val="fr-FR"/>
            </w:rPr>
          </w:rPrChange>
        </w:rPr>
        <w:t xml:space="preserve"> the content</w:t>
      </w:r>
      <w:r w:rsidR="00E85B05" w:rsidRPr="003D2E70">
        <w:rPr>
          <w:rPrChange w:id="7515" w:author="Pichler Michael" w:date="2025-08-29T09:23:00Z" w16du:dateUtc="2025-08-29T07:23:00Z">
            <w:rPr>
              <w:lang w:val="fr-FR"/>
            </w:rPr>
          </w:rPrChange>
        </w:rPr>
        <w:t>,</w:t>
      </w:r>
      <w:r w:rsidRPr="003D2E70">
        <w:rPr>
          <w:rPrChange w:id="7516" w:author="Pichler Michael" w:date="2025-08-29T09:23:00Z" w16du:dateUtc="2025-08-29T07:23:00Z">
            <w:rPr>
              <w:lang w:val="fr-FR"/>
            </w:rPr>
          </w:rPrChange>
        </w:rPr>
        <w:t xml:space="preserve"> the data formats</w:t>
      </w:r>
      <w:r w:rsidR="00E85B05" w:rsidRPr="003D2E70">
        <w:rPr>
          <w:rPrChange w:id="7517" w:author="Pichler Michael" w:date="2025-08-29T09:23:00Z" w16du:dateUtc="2025-08-29T07:23:00Z">
            <w:rPr>
              <w:lang w:val="fr-FR"/>
            </w:rPr>
          </w:rPrChange>
        </w:rPr>
        <w:t xml:space="preserve"> </w:t>
      </w:r>
      <w:r w:rsidR="00E75982" w:rsidRPr="003D2E70">
        <w:rPr>
          <w:rPrChange w:id="7518" w:author="Pichler Michael" w:date="2025-08-29T09:23:00Z" w16du:dateUtc="2025-08-29T07:23:00Z">
            <w:rPr>
              <w:lang w:val="fr-FR"/>
            </w:rPr>
          </w:rPrChange>
        </w:rPr>
        <w:t xml:space="preserve">of the OPMET bulletins </w:t>
      </w:r>
      <w:r w:rsidR="00E85B05" w:rsidRPr="003D2E70">
        <w:rPr>
          <w:rPrChange w:id="7519" w:author="Pichler Michael" w:date="2025-08-29T09:23:00Z" w16du:dateUtc="2025-08-29T07:23:00Z">
            <w:rPr>
              <w:lang w:val="fr-FR"/>
            </w:rPr>
          </w:rPrChange>
        </w:rPr>
        <w:t xml:space="preserve">and </w:t>
      </w:r>
      <w:r w:rsidR="00E75982" w:rsidRPr="003D2E70">
        <w:rPr>
          <w:rPrChange w:id="7520" w:author="Pichler Michael" w:date="2025-08-29T09:23:00Z" w16du:dateUtc="2025-08-29T07:23:00Z">
            <w:rPr>
              <w:lang w:val="fr-FR"/>
            </w:rPr>
          </w:rPrChange>
        </w:rPr>
        <w:t xml:space="preserve">the </w:t>
      </w:r>
      <w:r w:rsidR="00E85B05" w:rsidRPr="003D2E70">
        <w:rPr>
          <w:rPrChange w:id="7521" w:author="Pichler Michael" w:date="2025-08-29T09:23:00Z" w16du:dateUtc="2025-08-29T07:23:00Z">
            <w:rPr>
              <w:lang w:val="fr-FR"/>
            </w:rPr>
          </w:rPrChange>
        </w:rPr>
        <w:t>exchange criteria</w:t>
      </w:r>
      <w:r w:rsidRPr="003D2E70">
        <w:rPr>
          <w:rPrChange w:id="7522" w:author="Pichler Michael" w:date="2025-08-29T09:23:00Z" w16du:dateUtc="2025-08-29T07:23:00Z">
            <w:rPr>
              <w:lang w:val="fr-FR"/>
            </w:rPr>
          </w:rPrChange>
        </w:rPr>
        <w:t xml:space="preserve"> </w:t>
      </w:r>
      <w:r w:rsidR="00FE47A1" w:rsidRPr="003D2E70">
        <w:rPr>
          <w:rPrChange w:id="7523" w:author="Pichler Michael" w:date="2025-08-29T09:23:00Z" w16du:dateUtc="2025-08-29T07:23:00Z">
            <w:rPr>
              <w:lang w:val="fr-FR"/>
            </w:rPr>
          </w:rPrChange>
        </w:rPr>
        <w:t>for</w:t>
      </w:r>
      <w:r w:rsidRPr="003D2E70">
        <w:rPr>
          <w:rPrChange w:id="7524" w:author="Pichler Michael" w:date="2025-08-29T09:23:00Z" w16du:dateUtc="2025-08-29T07:23:00Z">
            <w:rPr>
              <w:lang w:val="fr-FR"/>
            </w:rPr>
          </w:rPrChange>
        </w:rPr>
        <w:t xml:space="preserve"> th</w:t>
      </w:r>
      <w:r w:rsidR="009069C9" w:rsidRPr="003D2E70">
        <w:rPr>
          <w:rPrChange w:id="7525" w:author="Pichler Michael" w:date="2025-08-29T09:23:00Z" w16du:dateUtc="2025-08-29T07:23:00Z">
            <w:rPr>
              <w:lang w:val="fr-FR"/>
            </w:rPr>
          </w:rPrChange>
        </w:rPr>
        <w:t>ose</w:t>
      </w:r>
      <w:r w:rsidRPr="003D2E70">
        <w:rPr>
          <w:rPrChange w:id="7526" w:author="Pichler Michael" w:date="2025-08-29T09:23:00Z" w16du:dateUtc="2025-08-29T07:23:00Z">
            <w:rPr>
              <w:lang w:val="fr-FR"/>
            </w:rPr>
          </w:rPrChange>
        </w:rPr>
        <w:t>.</w:t>
      </w:r>
    </w:p>
    <w:p w14:paraId="5C66BEA6" w14:textId="77777777" w:rsidR="00037011" w:rsidRPr="002D1C73" w:rsidRDefault="00037011" w:rsidP="00F27CB0">
      <w:pPr>
        <w:tabs>
          <w:tab w:val="left" w:pos="1276"/>
          <w:tab w:val="num" w:pos="1701"/>
        </w:tabs>
        <w:ind w:left="851"/>
        <w:rPr>
          <w:szCs w:val="22"/>
          <w:lang w:val="en-GB"/>
        </w:rPr>
      </w:pPr>
    </w:p>
    <w:p w14:paraId="6CACBEF1" w14:textId="77777777" w:rsidR="00037011" w:rsidRPr="002D1C73" w:rsidRDefault="00037011" w:rsidP="00F67D67">
      <w:pPr>
        <w:pStyle w:val="Heading2"/>
      </w:pPr>
      <w:bookmarkStart w:id="7527" w:name="_Toc17119668"/>
      <w:bookmarkStart w:id="7528" w:name="_Toc17120856"/>
      <w:bookmarkStart w:id="7529" w:name="_Toc17121411"/>
      <w:bookmarkStart w:id="7530" w:name="_Toc17121893"/>
      <w:bookmarkStart w:id="7531" w:name="_Toc17121977"/>
      <w:bookmarkStart w:id="7532" w:name="_Toc17122061"/>
      <w:bookmarkStart w:id="7533" w:name="_Toc17122250"/>
      <w:bookmarkStart w:id="7534" w:name="_Toc17122453"/>
      <w:bookmarkStart w:id="7535" w:name="_Toc17123022"/>
      <w:bookmarkStart w:id="7536" w:name="_Toc17124838"/>
      <w:bookmarkStart w:id="7537" w:name="_Toc17207080"/>
      <w:bookmarkStart w:id="7538" w:name="_Toc203991533"/>
      <w:r w:rsidRPr="003D2E70">
        <w:rPr>
          <w:rPrChange w:id="7539" w:author="Pichler Michael" w:date="2025-08-29T09:23:00Z" w16du:dateUtc="2025-08-29T07:23:00Z">
            <w:rPr>
              <w:lang w:val="fr-FR"/>
            </w:rPr>
          </w:rPrChange>
        </w:rPr>
        <w:t>History</w:t>
      </w:r>
      <w:bookmarkEnd w:id="7527"/>
      <w:bookmarkEnd w:id="7528"/>
      <w:bookmarkEnd w:id="7529"/>
      <w:bookmarkEnd w:id="7530"/>
      <w:bookmarkEnd w:id="7531"/>
      <w:bookmarkEnd w:id="7532"/>
      <w:bookmarkEnd w:id="7533"/>
      <w:bookmarkEnd w:id="7534"/>
      <w:bookmarkEnd w:id="7535"/>
      <w:bookmarkEnd w:id="7536"/>
      <w:bookmarkEnd w:id="7537"/>
      <w:bookmarkEnd w:id="7538"/>
    </w:p>
    <w:p w14:paraId="3A261F2F" w14:textId="77777777" w:rsidR="00037011" w:rsidRPr="002D1C73" w:rsidRDefault="00037011" w:rsidP="002F03AA">
      <w:pPr>
        <w:tabs>
          <w:tab w:val="left" w:pos="2016"/>
          <w:tab w:val="left" w:pos="2592"/>
          <w:tab w:val="left" w:pos="3960"/>
          <w:tab w:val="left" w:pos="6120"/>
          <w:tab w:val="left" w:pos="6480"/>
          <w:tab w:val="left" w:pos="6840"/>
        </w:tabs>
        <w:ind w:left="1440" w:hanging="1440"/>
        <w:rPr>
          <w:lang w:val="en-GB"/>
        </w:rPr>
      </w:pPr>
    </w:p>
    <w:p w14:paraId="63871CD2" w14:textId="11D1A513" w:rsidR="00037011" w:rsidRPr="002D1C73" w:rsidRDefault="00037011" w:rsidP="766D33B4">
      <w:pPr>
        <w:pStyle w:val="DOC018-Main-Text-1"/>
        <w:numPr>
          <w:ilvl w:val="0"/>
          <w:numId w:val="0"/>
        </w:numPr>
      </w:pPr>
      <w:r w:rsidRPr="003D2E70">
        <w:rPr>
          <w:rPrChange w:id="7540" w:author="Pichler Michael" w:date="2025-08-29T09:23:00Z" w16du:dateUtc="2025-08-29T07:23:00Z">
            <w:rPr>
              <w:lang w:val="fr-FR"/>
            </w:rPr>
          </w:rPrChange>
        </w:rPr>
        <w:t xml:space="preserve">The MOTNE </w:t>
      </w:r>
      <w:r w:rsidR="00282AF5" w:rsidRPr="003D2E70">
        <w:rPr>
          <w:rPrChange w:id="7541" w:author="Pichler Michael" w:date="2025-08-29T09:23:00Z" w16du:dateUtc="2025-08-29T07:23:00Z">
            <w:rPr>
              <w:lang w:val="fr-FR"/>
            </w:rPr>
          </w:rPrChange>
        </w:rPr>
        <w:t xml:space="preserve">(Meteorological Operational </w:t>
      </w:r>
      <w:r w:rsidR="00787C86" w:rsidRPr="003D2E70">
        <w:rPr>
          <w:rPrChange w:id="7542" w:author="Pichler Michael" w:date="2025-08-29T09:23:00Z" w16du:dateUtc="2025-08-29T07:23:00Z">
            <w:rPr>
              <w:lang w:val="fr-FR"/>
            </w:rPr>
          </w:rPrChange>
        </w:rPr>
        <w:t>Telecommunications</w:t>
      </w:r>
      <w:r w:rsidR="00282AF5" w:rsidRPr="003D2E70">
        <w:rPr>
          <w:rPrChange w:id="7543" w:author="Pichler Michael" w:date="2025-08-29T09:23:00Z" w16du:dateUtc="2025-08-29T07:23:00Z">
            <w:rPr>
              <w:lang w:val="fr-FR"/>
            </w:rPr>
          </w:rPrChange>
        </w:rPr>
        <w:t xml:space="preserve"> </w:t>
      </w:r>
      <w:r w:rsidR="00787C86" w:rsidRPr="003D2E70">
        <w:rPr>
          <w:rPrChange w:id="7544" w:author="Pichler Michael" w:date="2025-08-29T09:23:00Z" w16du:dateUtc="2025-08-29T07:23:00Z">
            <w:rPr>
              <w:lang w:val="fr-FR"/>
            </w:rPr>
          </w:rPrChange>
        </w:rPr>
        <w:t>Network Europe)</w:t>
      </w:r>
      <w:r w:rsidR="009705DC" w:rsidRPr="003D2E70">
        <w:rPr>
          <w:rPrChange w:id="7545" w:author="Pichler Michael" w:date="2025-08-29T09:23:00Z" w16du:dateUtc="2025-08-29T07:23:00Z">
            <w:rPr>
              <w:lang w:val="fr-FR"/>
            </w:rPr>
          </w:rPrChange>
        </w:rPr>
        <w:t>, which was the prede</w:t>
      </w:r>
      <w:r w:rsidR="008B5031" w:rsidRPr="003D2E70">
        <w:rPr>
          <w:rPrChange w:id="7546" w:author="Pichler Michael" w:date="2025-08-29T09:23:00Z" w16du:dateUtc="2025-08-29T07:23:00Z">
            <w:rPr>
              <w:lang w:val="fr-FR"/>
            </w:rPr>
          </w:rPrChange>
        </w:rPr>
        <w:t>cessor of the RODEX schema,</w:t>
      </w:r>
      <w:r w:rsidRPr="003D2E70">
        <w:rPr>
          <w:rPrChange w:id="7547" w:author="Pichler Michael" w:date="2025-08-29T09:23:00Z" w16du:dateUtc="2025-08-29T07:23:00Z">
            <w:rPr>
              <w:lang w:val="fr-FR"/>
            </w:rPr>
          </w:rPrChange>
        </w:rPr>
        <w:t xml:space="preserve"> was originally implemented on a pair of low</w:t>
      </w:r>
      <w:r w:rsidR="00282AF5" w:rsidRPr="003D2E70">
        <w:rPr>
          <w:rPrChange w:id="7548" w:author="Pichler Michael" w:date="2025-08-29T09:23:00Z" w16du:dateUtc="2025-08-29T07:23:00Z">
            <w:rPr>
              <w:lang w:val="fr-FR"/>
            </w:rPr>
          </w:rPrChange>
        </w:rPr>
        <w:t>-</w:t>
      </w:r>
      <w:r w:rsidRPr="003D2E70">
        <w:rPr>
          <w:rPrChange w:id="7549" w:author="Pichler Michael" w:date="2025-08-29T09:23:00Z" w16du:dateUtc="2025-08-29T07:23:00Z">
            <w:rPr>
              <w:lang w:val="fr-FR"/>
            </w:rPr>
          </w:rPrChange>
        </w:rPr>
        <w:t xml:space="preserve">speed telegraphic loops connecting </w:t>
      </w:r>
      <w:r w:rsidR="009069C9" w:rsidRPr="003D2E70">
        <w:rPr>
          <w:rPrChange w:id="7550" w:author="Pichler Michael" w:date="2025-08-29T09:23:00Z" w16du:dateUtc="2025-08-29T07:23:00Z">
            <w:rPr>
              <w:lang w:val="fr-FR"/>
            </w:rPr>
          </w:rPrChange>
        </w:rPr>
        <w:t>several</w:t>
      </w:r>
      <w:r w:rsidRPr="003D2E70">
        <w:rPr>
          <w:rPrChange w:id="7551" w:author="Pichler Michael" w:date="2025-08-29T09:23:00Z" w16du:dateUtc="2025-08-29T07:23:00Z">
            <w:rPr>
              <w:lang w:val="fr-FR"/>
            </w:rPr>
          </w:rPrChange>
        </w:rPr>
        <w:t xml:space="preserve"> centres in the EUR Region. The centres, known as MOTNE Centres, </w:t>
      </w:r>
      <w:r w:rsidR="004531A0" w:rsidRPr="003D2E70">
        <w:rPr>
          <w:rPrChange w:id="7552" w:author="Pichler Michael" w:date="2025-08-29T09:23:00Z" w16du:dateUtc="2025-08-29T07:23:00Z">
            <w:rPr>
              <w:lang w:val="fr-FR"/>
            </w:rPr>
          </w:rPrChange>
        </w:rPr>
        <w:t>had dedicated</w:t>
      </w:r>
      <w:r w:rsidRPr="003D2E70">
        <w:rPr>
          <w:rPrChange w:id="7553" w:author="Pichler Michael" w:date="2025-08-29T09:23:00Z" w16du:dateUtc="2025-08-29T07:23:00Z">
            <w:rPr>
              <w:lang w:val="fr-FR"/>
            </w:rPr>
          </w:rPrChange>
        </w:rPr>
        <w:t xml:space="preserve"> time slots during which they inserted meteorological data f</w:t>
      </w:r>
      <w:r w:rsidR="00FE47A1" w:rsidRPr="003D2E70">
        <w:rPr>
          <w:rPrChange w:id="7554" w:author="Pichler Michael" w:date="2025-08-29T09:23:00Z" w16du:dateUtc="2025-08-29T07:23:00Z">
            <w:rPr>
              <w:lang w:val="fr-FR"/>
            </w:rPr>
          </w:rPrChange>
        </w:rPr>
        <w:t>rom</w:t>
      </w:r>
      <w:r w:rsidRPr="003D2E70">
        <w:rPr>
          <w:rPrChange w:id="7555" w:author="Pichler Michael" w:date="2025-08-29T09:23:00Z" w16du:dateUtc="2025-08-29T07:23:00Z">
            <w:rPr>
              <w:lang w:val="fr-FR"/>
            </w:rPr>
          </w:rPrChange>
        </w:rPr>
        <w:t xml:space="preserve"> their area of responsibility onto the loops. </w:t>
      </w:r>
      <w:r w:rsidR="00E61153" w:rsidRPr="003D2E70">
        <w:rPr>
          <w:rPrChange w:id="7556" w:author="Pichler Michael" w:date="2025-08-29T09:23:00Z" w16du:dateUtc="2025-08-29T07:23:00Z">
            <w:rPr>
              <w:lang w:val="fr-FR"/>
            </w:rPr>
          </w:rPrChange>
        </w:rPr>
        <w:t>When not sending data, e</w:t>
      </w:r>
      <w:r w:rsidRPr="003D2E70">
        <w:rPr>
          <w:rPrChange w:id="7557" w:author="Pichler Michael" w:date="2025-08-29T09:23:00Z" w16du:dateUtc="2025-08-29T07:23:00Z">
            <w:rPr>
              <w:lang w:val="fr-FR"/>
            </w:rPr>
          </w:rPrChange>
        </w:rPr>
        <w:t xml:space="preserve">ach MOTNE Centre monitored the loops </w:t>
      </w:r>
      <w:r w:rsidR="00B26B6C" w:rsidRPr="003D2E70">
        <w:rPr>
          <w:rPrChange w:id="7558" w:author="Pichler Michael" w:date="2025-08-29T09:23:00Z" w16du:dateUtc="2025-08-29T07:23:00Z">
            <w:rPr>
              <w:lang w:val="fr-FR"/>
            </w:rPr>
          </w:rPrChange>
        </w:rPr>
        <w:t xml:space="preserve">for </w:t>
      </w:r>
      <w:r w:rsidRPr="003D2E70">
        <w:rPr>
          <w:rPrChange w:id="7559" w:author="Pichler Michael" w:date="2025-08-29T09:23:00Z" w16du:dateUtc="2025-08-29T07:23:00Z">
            <w:rPr>
              <w:lang w:val="fr-FR"/>
            </w:rPr>
          </w:rPrChange>
        </w:rPr>
        <w:t>meteorological data which could then be disseminated to</w:t>
      </w:r>
      <w:r w:rsidR="00B26B6C" w:rsidRPr="003D2E70">
        <w:rPr>
          <w:rPrChange w:id="7560" w:author="Pichler Michael" w:date="2025-08-29T09:23:00Z" w16du:dateUtc="2025-08-29T07:23:00Z">
            <w:rPr>
              <w:lang w:val="fr-FR"/>
            </w:rPr>
          </w:rPrChange>
        </w:rPr>
        <w:t xml:space="preserve"> other centres</w:t>
      </w:r>
      <w:r w:rsidRPr="003D2E70">
        <w:rPr>
          <w:rPrChange w:id="7561" w:author="Pichler Michael" w:date="2025-08-29T09:23:00Z" w16du:dateUtc="2025-08-29T07:23:00Z">
            <w:rPr>
              <w:lang w:val="fr-FR"/>
            </w:rPr>
          </w:rPrChange>
        </w:rPr>
        <w:t xml:space="preserve"> </w:t>
      </w:r>
      <w:r w:rsidR="00D078F6" w:rsidRPr="003D2E70">
        <w:rPr>
          <w:rPrChange w:id="7562" w:author="Pichler Michael" w:date="2025-08-29T09:23:00Z" w16du:dateUtc="2025-08-29T07:23:00Z">
            <w:rPr>
              <w:lang w:val="fr-FR"/>
            </w:rPr>
          </w:rPrChange>
        </w:rPr>
        <w:t xml:space="preserve">within </w:t>
      </w:r>
      <w:r w:rsidRPr="003D2E70">
        <w:rPr>
          <w:rPrChange w:id="7563" w:author="Pichler Michael" w:date="2025-08-29T09:23:00Z" w16du:dateUtc="2025-08-29T07:23:00Z">
            <w:rPr>
              <w:lang w:val="fr-FR"/>
            </w:rPr>
          </w:rPrChange>
        </w:rPr>
        <w:t>its own area of responsibility.</w:t>
      </w:r>
      <w:r w:rsidR="00B26B6C" w:rsidRPr="003D2E70">
        <w:rPr>
          <w:rPrChange w:id="7564" w:author="Pichler Michael" w:date="2025-08-29T09:23:00Z" w16du:dateUtc="2025-08-29T07:23:00Z">
            <w:rPr>
              <w:lang w:val="fr-FR"/>
            </w:rPr>
          </w:rPrChange>
        </w:rPr>
        <w:t xml:space="preserve"> </w:t>
      </w:r>
      <w:r w:rsidR="00492B51" w:rsidRPr="003D2E70">
        <w:rPr>
          <w:rPrChange w:id="7565" w:author="Pichler Michael" w:date="2025-08-29T09:23:00Z" w16du:dateUtc="2025-08-29T07:23:00Z">
            <w:rPr>
              <w:lang w:val="fr-FR"/>
            </w:rPr>
          </w:rPrChange>
        </w:rPr>
        <w:t xml:space="preserve">This </w:t>
      </w:r>
      <w:r w:rsidR="00C5648A" w:rsidRPr="003D2E70">
        <w:rPr>
          <w:rPrChange w:id="7566" w:author="Pichler Michael" w:date="2025-08-29T09:23:00Z" w16du:dateUtc="2025-08-29T07:23:00Z">
            <w:rPr>
              <w:lang w:val="fr-FR"/>
            </w:rPr>
          </w:rPrChange>
        </w:rPr>
        <w:t>was done for a long time using punched tapes.</w:t>
      </w:r>
    </w:p>
    <w:p w14:paraId="5169A0D2" w14:textId="77777777" w:rsidR="00037011" w:rsidRPr="002D1C73" w:rsidRDefault="00037011" w:rsidP="002F03AA">
      <w:pPr>
        <w:tabs>
          <w:tab w:val="left" w:pos="2016"/>
          <w:tab w:val="left" w:pos="2592"/>
          <w:tab w:val="left" w:pos="3960"/>
          <w:tab w:val="left" w:pos="6120"/>
          <w:tab w:val="left" w:pos="6480"/>
          <w:tab w:val="left" w:pos="6840"/>
        </w:tabs>
        <w:rPr>
          <w:b/>
          <w:lang w:val="en-GB"/>
        </w:rPr>
      </w:pPr>
    </w:p>
    <w:p w14:paraId="5C4B6DC8" w14:textId="617BFD74" w:rsidR="00037011" w:rsidRPr="002D1C73" w:rsidRDefault="00037011" w:rsidP="766D33B4">
      <w:pPr>
        <w:pStyle w:val="DOC018-Main-Text-1"/>
        <w:numPr>
          <w:ilvl w:val="0"/>
          <w:numId w:val="0"/>
        </w:numPr>
      </w:pPr>
      <w:r w:rsidRPr="003D2E70">
        <w:rPr>
          <w:rPrChange w:id="7567" w:author="Pichler Michael" w:date="2025-08-29T09:23:00Z" w16du:dateUtc="2025-08-29T07:23:00Z">
            <w:rPr>
              <w:lang w:val="fr-FR"/>
            </w:rPr>
          </w:rPrChange>
        </w:rPr>
        <w:t xml:space="preserve">The MOTNE Regional Planning Group (RPG) planned the structure and administration of this mechanism. In 1995 the MOTNE RPG was replaced by the </w:t>
      </w:r>
      <w:r w:rsidR="00D078F6" w:rsidRPr="003D2E70">
        <w:rPr>
          <w:rPrChange w:id="7568" w:author="Pichler Michael" w:date="2025-08-29T09:23:00Z" w16du:dateUtc="2025-08-29T07:23:00Z">
            <w:rPr>
              <w:lang w:val="fr-FR"/>
            </w:rPr>
          </w:rPrChange>
        </w:rPr>
        <w:t xml:space="preserve">Meteorological Operational Telecommunications Network Europe Group (MOTNEG) as a sub-group of the </w:t>
      </w:r>
      <w:r w:rsidRPr="003D2E70">
        <w:rPr>
          <w:rPrChange w:id="7569" w:author="Pichler Michael" w:date="2025-08-29T09:23:00Z" w16du:dateUtc="2025-08-29T07:23:00Z">
            <w:rPr>
              <w:lang w:val="fr-FR"/>
            </w:rPr>
          </w:rPrChange>
        </w:rPr>
        <w:t xml:space="preserve">EUR </w:t>
      </w:r>
      <w:r w:rsidR="003A28A8" w:rsidRPr="003D2E70">
        <w:rPr>
          <w:rPrChange w:id="7570" w:author="Pichler Michael" w:date="2025-08-29T09:23:00Z" w16du:dateUtc="2025-08-29T07:23:00Z">
            <w:rPr>
              <w:lang w:val="fr-FR"/>
            </w:rPr>
          </w:rPrChange>
        </w:rPr>
        <w:t xml:space="preserve">Aviation Systems </w:t>
      </w:r>
      <w:r w:rsidRPr="003D2E70">
        <w:rPr>
          <w:rPrChange w:id="7571" w:author="Pichler Michael" w:date="2025-08-29T09:23:00Z" w16du:dateUtc="2025-08-29T07:23:00Z">
            <w:rPr>
              <w:lang w:val="fr-FR"/>
            </w:rPr>
          </w:rPrChange>
        </w:rPr>
        <w:t>Planning Group (EA</w:t>
      </w:r>
      <w:r w:rsidR="003A28A8" w:rsidRPr="003D2E70">
        <w:rPr>
          <w:rPrChange w:id="7572" w:author="Pichler Michael" w:date="2025-08-29T09:23:00Z" w16du:dateUtc="2025-08-29T07:23:00Z">
            <w:rPr>
              <w:lang w:val="fr-FR"/>
            </w:rPr>
          </w:rPrChange>
        </w:rPr>
        <w:t>S</w:t>
      </w:r>
      <w:r w:rsidRPr="003D2E70">
        <w:rPr>
          <w:rPrChange w:id="7573" w:author="Pichler Michael" w:date="2025-08-29T09:23:00Z" w16du:dateUtc="2025-08-29T07:23:00Z">
            <w:rPr>
              <w:lang w:val="fr-FR"/>
            </w:rPr>
          </w:rPrChange>
        </w:rPr>
        <w:t>PG).</w:t>
      </w:r>
    </w:p>
    <w:p w14:paraId="54BF7529" w14:textId="77777777" w:rsidR="00037011" w:rsidRPr="002D1C73" w:rsidRDefault="00037011" w:rsidP="002F03AA">
      <w:pPr>
        <w:tabs>
          <w:tab w:val="left" w:pos="2016"/>
          <w:tab w:val="left" w:pos="2592"/>
          <w:tab w:val="left" w:pos="3960"/>
          <w:tab w:val="left" w:pos="6120"/>
          <w:tab w:val="left" w:pos="6480"/>
          <w:tab w:val="left" w:pos="6840"/>
        </w:tabs>
        <w:rPr>
          <w:lang w:val="en-GB"/>
        </w:rPr>
      </w:pPr>
    </w:p>
    <w:p w14:paraId="4FFE8820" w14:textId="12DA80F1" w:rsidR="00037011" w:rsidRPr="002D1C73" w:rsidRDefault="00037011" w:rsidP="766D33B4">
      <w:pPr>
        <w:pStyle w:val="DOC018-Main-Text-1"/>
        <w:numPr>
          <w:ilvl w:val="0"/>
          <w:numId w:val="0"/>
        </w:numPr>
      </w:pPr>
      <w:r w:rsidRPr="003D2E70">
        <w:rPr>
          <w:rPrChange w:id="7574" w:author="Pichler Michael" w:date="2025-08-29T09:23:00Z" w16du:dateUtc="2025-08-29T07:23:00Z">
            <w:rPr>
              <w:lang w:val="fr-FR"/>
            </w:rPr>
          </w:rPrChange>
        </w:rPr>
        <w:t>The require</w:t>
      </w:r>
      <w:r w:rsidR="00D078F6" w:rsidRPr="003D2E70">
        <w:rPr>
          <w:rPrChange w:id="7575" w:author="Pichler Michael" w:date="2025-08-29T09:23:00Z" w16du:dateUtc="2025-08-29T07:23:00Z">
            <w:rPr>
              <w:lang w:val="fr-FR"/>
            </w:rPr>
          </w:rPrChange>
        </w:rPr>
        <w:t>d volume of</w:t>
      </w:r>
      <w:r w:rsidRPr="003D2E70">
        <w:rPr>
          <w:rPrChange w:id="7576" w:author="Pichler Michael" w:date="2025-08-29T09:23:00Z" w16du:dateUtc="2025-08-29T07:23:00Z">
            <w:rPr>
              <w:lang w:val="fr-FR"/>
            </w:rPr>
          </w:rPrChange>
        </w:rPr>
        <w:t xml:space="preserve"> OPMET data within the EUR Region increased to </w:t>
      </w:r>
      <w:r w:rsidR="00C5648A" w:rsidRPr="003D2E70">
        <w:rPr>
          <w:rPrChange w:id="7577" w:author="Pichler Michael" w:date="2025-08-29T09:23:00Z" w16du:dateUtc="2025-08-29T07:23:00Z">
            <w:rPr>
              <w:lang w:val="fr-FR"/>
            </w:rPr>
          </w:rPrChange>
        </w:rPr>
        <w:t>an</w:t>
      </w:r>
      <w:r w:rsidRPr="003D2E70">
        <w:rPr>
          <w:rPrChange w:id="7578" w:author="Pichler Michael" w:date="2025-08-29T09:23:00Z" w16du:dateUtc="2025-08-29T07:23:00Z">
            <w:rPr>
              <w:lang w:val="fr-FR"/>
            </w:rPr>
          </w:rPrChange>
        </w:rPr>
        <w:t xml:space="preserve"> extent</w:t>
      </w:r>
      <w:r w:rsidR="00893EE8" w:rsidRPr="003D2E70">
        <w:rPr>
          <w:rPrChange w:id="7579" w:author="Pichler Michael" w:date="2025-08-29T09:23:00Z" w16du:dateUtc="2025-08-29T07:23:00Z">
            <w:rPr>
              <w:lang w:val="fr-FR"/>
            </w:rPr>
          </w:rPrChange>
        </w:rPr>
        <w:t xml:space="preserve"> which</w:t>
      </w:r>
      <w:r w:rsidR="00D564F0" w:rsidRPr="003D2E70">
        <w:rPr>
          <w:rPrChange w:id="7580" w:author="Pichler Michael" w:date="2025-08-29T09:23:00Z" w16du:dateUtc="2025-08-29T07:23:00Z">
            <w:rPr>
              <w:lang w:val="fr-FR"/>
            </w:rPr>
          </w:rPrChange>
        </w:rPr>
        <w:t xml:space="preserve"> exceed</w:t>
      </w:r>
      <w:r w:rsidR="00893EE8" w:rsidRPr="003D2E70">
        <w:rPr>
          <w:rPrChange w:id="7581" w:author="Pichler Michael" w:date="2025-08-29T09:23:00Z" w16du:dateUtc="2025-08-29T07:23:00Z">
            <w:rPr>
              <w:lang w:val="fr-FR"/>
            </w:rPr>
          </w:rPrChange>
        </w:rPr>
        <w:t>ed</w:t>
      </w:r>
      <w:r w:rsidR="00D564F0" w:rsidRPr="003D2E70">
        <w:rPr>
          <w:rPrChange w:id="7582" w:author="Pichler Michael" w:date="2025-08-29T09:23:00Z" w16du:dateUtc="2025-08-29T07:23:00Z">
            <w:rPr>
              <w:lang w:val="fr-FR"/>
            </w:rPr>
          </w:rPrChange>
        </w:rPr>
        <w:t xml:space="preserve"> the available</w:t>
      </w:r>
      <w:r w:rsidRPr="003D2E70">
        <w:rPr>
          <w:rPrChange w:id="7583" w:author="Pichler Michael" w:date="2025-08-29T09:23:00Z" w16du:dateUtc="2025-08-29T07:23:00Z">
            <w:rPr>
              <w:lang w:val="fr-FR"/>
            </w:rPr>
          </w:rPrChange>
        </w:rPr>
        <w:t xml:space="preserve"> bandwidth on the loops. Dissemination of the data was the</w:t>
      </w:r>
      <w:r w:rsidR="0010345F" w:rsidRPr="003D2E70">
        <w:rPr>
          <w:rPrChange w:id="7584" w:author="Pichler Michael" w:date="2025-08-29T09:23:00Z" w16du:dateUtc="2025-08-29T07:23:00Z">
            <w:rPr>
              <w:lang w:val="fr-FR"/>
            </w:rPr>
          </w:rPrChange>
        </w:rPr>
        <w:t>refore</w:t>
      </w:r>
      <w:r w:rsidRPr="003D2E70">
        <w:rPr>
          <w:rPrChange w:id="7585" w:author="Pichler Michael" w:date="2025-08-29T09:23:00Z" w16du:dateUtc="2025-08-29T07:23:00Z">
            <w:rPr>
              <w:lang w:val="fr-FR"/>
            </w:rPr>
          </w:rPrChange>
        </w:rPr>
        <w:t xml:space="preserve"> transferred to the</w:t>
      </w:r>
      <w:r w:rsidR="00014EDF" w:rsidRPr="003D2E70">
        <w:rPr>
          <w:rPrChange w:id="7586" w:author="Pichler Michael" w:date="2025-08-29T09:23:00Z" w16du:dateUtc="2025-08-29T07:23:00Z">
            <w:rPr>
              <w:lang w:val="fr-FR"/>
            </w:rPr>
          </w:rPrChange>
        </w:rPr>
        <w:t xml:space="preserve"> new</w:t>
      </w:r>
      <w:r w:rsidRPr="003D2E70">
        <w:rPr>
          <w:rPrChange w:id="7587" w:author="Pichler Michael" w:date="2025-08-29T09:23:00Z" w16du:dateUtc="2025-08-29T07:23:00Z">
            <w:rPr>
              <w:lang w:val="fr-FR"/>
            </w:rPr>
          </w:rPrChange>
        </w:rPr>
        <w:t xml:space="preserve"> AFTN/CIDIN network, thus removing the bandwidth and timing restrictions. The </w:t>
      </w:r>
      <w:r w:rsidR="00E47C0A" w:rsidRPr="003D2E70">
        <w:rPr>
          <w:rPrChange w:id="7588" w:author="Pichler Michael" w:date="2025-08-29T09:23:00Z" w16du:dateUtc="2025-08-29T07:23:00Z">
            <w:rPr>
              <w:lang w:val="fr-FR"/>
            </w:rPr>
          </w:rPrChange>
        </w:rPr>
        <w:t xml:space="preserve">last </w:t>
      </w:r>
      <w:r w:rsidRPr="003D2E70">
        <w:rPr>
          <w:rPrChange w:id="7589" w:author="Pichler Michael" w:date="2025-08-29T09:23:00Z" w16du:dateUtc="2025-08-29T07:23:00Z">
            <w:rPr>
              <w:lang w:val="fr-FR"/>
            </w:rPr>
          </w:rPrChange>
        </w:rPr>
        <w:t xml:space="preserve">loop </w:t>
      </w:r>
      <w:r w:rsidR="00E47C0A" w:rsidRPr="003D2E70">
        <w:rPr>
          <w:rPrChange w:id="7590" w:author="Pichler Michael" w:date="2025-08-29T09:23:00Z" w16du:dateUtc="2025-08-29T07:23:00Z">
            <w:rPr>
              <w:lang w:val="fr-FR"/>
            </w:rPr>
          </w:rPrChange>
        </w:rPr>
        <w:t xml:space="preserve">was </w:t>
      </w:r>
      <w:r w:rsidRPr="003D2E70">
        <w:rPr>
          <w:rPrChange w:id="7591" w:author="Pichler Michael" w:date="2025-08-29T09:23:00Z" w16du:dateUtc="2025-08-29T07:23:00Z">
            <w:rPr>
              <w:lang w:val="fr-FR"/>
            </w:rPr>
          </w:rPrChange>
        </w:rPr>
        <w:t xml:space="preserve">finally </w:t>
      </w:r>
      <w:r w:rsidR="00E47C0A" w:rsidRPr="003D2E70">
        <w:rPr>
          <w:rPrChange w:id="7592" w:author="Pichler Michael" w:date="2025-08-29T09:23:00Z" w16du:dateUtc="2025-08-29T07:23:00Z">
            <w:rPr>
              <w:lang w:val="fr-FR"/>
            </w:rPr>
          </w:rPrChange>
        </w:rPr>
        <w:t xml:space="preserve">taken out of service </w:t>
      </w:r>
      <w:r w:rsidRPr="003D2E70">
        <w:rPr>
          <w:rPrChange w:id="7593" w:author="Pichler Michael" w:date="2025-08-29T09:23:00Z" w16du:dateUtc="2025-08-29T07:23:00Z">
            <w:rPr>
              <w:lang w:val="fr-FR"/>
            </w:rPr>
          </w:rPrChange>
        </w:rPr>
        <w:t>in December 1996.</w:t>
      </w:r>
    </w:p>
    <w:p w14:paraId="72B9127B" w14:textId="77777777" w:rsidR="00037011" w:rsidRPr="002D1C73" w:rsidRDefault="00037011" w:rsidP="002F03AA">
      <w:pPr>
        <w:tabs>
          <w:tab w:val="left" w:pos="2016"/>
          <w:tab w:val="left" w:pos="2592"/>
          <w:tab w:val="left" w:pos="3960"/>
          <w:tab w:val="left" w:pos="6120"/>
          <w:tab w:val="left" w:pos="6480"/>
          <w:tab w:val="left" w:pos="6840"/>
        </w:tabs>
        <w:rPr>
          <w:lang w:val="en-GB"/>
        </w:rPr>
      </w:pPr>
    </w:p>
    <w:p w14:paraId="4106F73D" w14:textId="77777777" w:rsidR="00037011" w:rsidRPr="002D1C73" w:rsidRDefault="00037011" w:rsidP="00F67D67">
      <w:pPr>
        <w:pStyle w:val="Heading2"/>
      </w:pPr>
      <w:bookmarkStart w:id="7594" w:name="_Toc17119669"/>
      <w:bookmarkStart w:id="7595" w:name="_Toc17120857"/>
      <w:bookmarkStart w:id="7596" w:name="_Toc17121412"/>
      <w:bookmarkStart w:id="7597" w:name="_Toc17121894"/>
      <w:bookmarkStart w:id="7598" w:name="_Toc17121978"/>
      <w:bookmarkStart w:id="7599" w:name="_Toc17122062"/>
      <w:bookmarkStart w:id="7600" w:name="_Toc17122251"/>
      <w:bookmarkStart w:id="7601" w:name="_Toc17122454"/>
      <w:bookmarkStart w:id="7602" w:name="_Toc17123023"/>
      <w:bookmarkStart w:id="7603" w:name="_Toc17124839"/>
      <w:bookmarkStart w:id="7604" w:name="_Toc17207081"/>
      <w:bookmarkStart w:id="7605" w:name="_Toc203991534"/>
      <w:r w:rsidRPr="002D1C73">
        <w:t>Bulletin Management Group</w:t>
      </w:r>
      <w:bookmarkEnd w:id="7594"/>
      <w:bookmarkEnd w:id="7595"/>
      <w:bookmarkEnd w:id="7596"/>
      <w:bookmarkEnd w:id="7597"/>
      <w:bookmarkEnd w:id="7598"/>
      <w:bookmarkEnd w:id="7599"/>
      <w:bookmarkEnd w:id="7600"/>
      <w:bookmarkEnd w:id="7601"/>
      <w:bookmarkEnd w:id="7602"/>
      <w:bookmarkEnd w:id="7603"/>
      <w:bookmarkEnd w:id="7604"/>
      <w:bookmarkEnd w:id="7605"/>
    </w:p>
    <w:p w14:paraId="4347B10F" w14:textId="77777777" w:rsidR="00037011" w:rsidRPr="002D1C73" w:rsidRDefault="00037011" w:rsidP="002F03AA">
      <w:pPr>
        <w:tabs>
          <w:tab w:val="left" w:pos="2016"/>
          <w:tab w:val="left" w:pos="2592"/>
          <w:tab w:val="left" w:pos="3960"/>
          <w:tab w:val="left" w:pos="6120"/>
          <w:tab w:val="left" w:pos="6480"/>
          <w:tab w:val="left" w:pos="6840"/>
        </w:tabs>
        <w:rPr>
          <w:lang w:val="en-GB"/>
        </w:rPr>
      </w:pPr>
    </w:p>
    <w:p w14:paraId="30605462" w14:textId="3783B893" w:rsidR="00037011" w:rsidRPr="002D1C73" w:rsidRDefault="00037011" w:rsidP="766D33B4">
      <w:pPr>
        <w:pStyle w:val="DOC018-Main-Text-1"/>
        <w:numPr>
          <w:ilvl w:val="0"/>
          <w:numId w:val="0"/>
        </w:numPr>
      </w:pPr>
      <w:r w:rsidRPr="003D2E70">
        <w:rPr>
          <w:rPrChange w:id="7606" w:author="Pichler Michael" w:date="2025-08-29T09:23:00Z" w16du:dateUtc="2025-08-29T07:23:00Z">
            <w:rPr>
              <w:lang w:val="fr-FR"/>
            </w:rPr>
          </w:rPrChange>
        </w:rPr>
        <w:t>The BMG was formed in 1996 by the MOTNEG</w:t>
      </w:r>
      <w:r w:rsidR="0013540B" w:rsidRPr="003D2E70">
        <w:rPr>
          <w:rPrChange w:id="7607" w:author="Pichler Michael" w:date="2025-08-29T09:23:00Z" w16du:dateUtc="2025-08-29T07:23:00Z">
            <w:rPr>
              <w:lang w:val="fr-FR"/>
            </w:rPr>
          </w:rPrChange>
        </w:rPr>
        <w:t>,</w:t>
      </w:r>
      <w:r w:rsidRPr="003D2E70">
        <w:rPr>
          <w:rPrChange w:id="7608" w:author="Pichler Michael" w:date="2025-08-29T09:23:00Z" w16du:dateUtc="2025-08-29T07:23:00Z">
            <w:rPr>
              <w:lang w:val="fr-FR"/>
            </w:rPr>
          </w:rPrChange>
        </w:rPr>
        <w:t xml:space="preserve"> </w:t>
      </w:r>
      <w:r w:rsidR="00E47C0A" w:rsidRPr="003D2E70">
        <w:rPr>
          <w:rPrChange w:id="7609" w:author="Pichler Michael" w:date="2025-08-29T09:23:00Z" w16du:dateUtc="2025-08-29T07:23:00Z">
            <w:rPr>
              <w:lang w:val="fr-FR"/>
            </w:rPr>
          </w:rPrChange>
        </w:rPr>
        <w:t>which</w:t>
      </w:r>
      <w:r w:rsidRPr="003D2E70">
        <w:rPr>
          <w:rPrChange w:id="7610" w:author="Pichler Michael" w:date="2025-08-29T09:23:00Z" w16du:dateUtc="2025-08-29T07:23:00Z">
            <w:rPr>
              <w:lang w:val="fr-FR"/>
            </w:rPr>
          </w:rPrChange>
        </w:rPr>
        <w:t xml:space="preserve"> identified the need for a working group to manage OPMET data </w:t>
      </w:r>
      <w:r w:rsidR="005A3B10" w:rsidRPr="003D2E70">
        <w:rPr>
          <w:rPrChange w:id="7611" w:author="Pichler Michael" w:date="2025-08-29T09:23:00Z" w16du:dateUtc="2025-08-29T07:23:00Z">
            <w:rPr>
              <w:lang w:val="fr-FR"/>
            </w:rPr>
          </w:rPrChange>
        </w:rPr>
        <w:t xml:space="preserve">exchange </w:t>
      </w:r>
      <w:r w:rsidRPr="003D2E70">
        <w:rPr>
          <w:rPrChange w:id="7612" w:author="Pichler Michael" w:date="2025-08-29T09:23:00Z" w16du:dateUtc="2025-08-29T07:23:00Z">
            <w:rPr>
              <w:lang w:val="fr-FR"/>
            </w:rPr>
          </w:rPrChange>
        </w:rPr>
        <w:t>within the EUR Region, based upon existing requirements. The Terms of Reference were as follows:</w:t>
      </w:r>
    </w:p>
    <w:p w14:paraId="7A91F576" w14:textId="77777777" w:rsidR="00037011" w:rsidRPr="002D1C73" w:rsidRDefault="00037011" w:rsidP="002F03AA">
      <w:pPr>
        <w:tabs>
          <w:tab w:val="left" w:pos="2016"/>
          <w:tab w:val="left" w:pos="2592"/>
          <w:tab w:val="left" w:pos="3960"/>
          <w:tab w:val="left" w:pos="6120"/>
          <w:tab w:val="left" w:pos="6480"/>
          <w:tab w:val="left" w:pos="6840"/>
        </w:tabs>
        <w:rPr>
          <w:lang w:val="en-GB"/>
        </w:rPr>
      </w:pPr>
    </w:p>
    <w:p w14:paraId="4C82A31B" w14:textId="152DB763" w:rsidR="00037011" w:rsidRPr="002D1C73" w:rsidRDefault="00037011">
      <w:pPr>
        <w:numPr>
          <w:ilvl w:val="0"/>
          <w:numId w:val="10"/>
        </w:numPr>
        <w:rPr>
          <w:szCs w:val="22"/>
          <w:lang w:val="en-GB"/>
        </w:rPr>
      </w:pPr>
      <w:r w:rsidRPr="002D1C73">
        <w:rPr>
          <w:szCs w:val="22"/>
          <w:lang w:val="en-GB"/>
        </w:rPr>
        <w:t>to examine the existing EUR requirements and any new   requirements and assess the feasibility of satisfying these requirements, taking into account the availability of the data;</w:t>
      </w:r>
    </w:p>
    <w:p w14:paraId="4AB82ABC" w14:textId="77777777" w:rsidR="00037011" w:rsidRPr="002D1C73" w:rsidRDefault="00037011">
      <w:pPr>
        <w:numPr>
          <w:ilvl w:val="0"/>
          <w:numId w:val="10"/>
        </w:numPr>
        <w:rPr>
          <w:szCs w:val="22"/>
          <w:lang w:val="en-GB"/>
        </w:rPr>
      </w:pPr>
      <w:r w:rsidRPr="002D1C73">
        <w:rPr>
          <w:szCs w:val="22"/>
          <w:lang w:val="en-GB"/>
        </w:rPr>
        <w:t>if necessary, to re-organise bulletins through the change of existing bulletins or addition of new bulletins, based on the validated requirements;</w:t>
      </w:r>
    </w:p>
    <w:p w14:paraId="164C45AB" w14:textId="77777777" w:rsidR="00037011" w:rsidRPr="002D1C73" w:rsidRDefault="00037011">
      <w:pPr>
        <w:numPr>
          <w:ilvl w:val="0"/>
          <w:numId w:val="10"/>
        </w:numPr>
        <w:rPr>
          <w:szCs w:val="22"/>
          <w:lang w:val="en-GB"/>
        </w:rPr>
      </w:pPr>
      <w:r w:rsidRPr="002D1C73">
        <w:rPr>
          <w:szCs w:val="22"/>
          <w:lang w:val="en-GB"/>
        </w:rPr>
        <w:t>to route all bulletins to SADIS and to the existing MOTNE Centres;</w:t>
      </w:r>
    </w:p>
    <w:p w14:paraId="07195CA9" w14:textId="77777777" w:rsidR="00037011" w:rsidRPr="002D1C73" w:rsidRDefault="00037011">
      <w:pPr>
        <w:numPr>
          <w:ilvl w:val="0"/>
          <w:numId w:val="10"/>
        </w:numPr>
        <w:rPr>
          <w:szCs w:val="22"/>
          <w:lang w:val="en-GB"/>
        </w:rPr>
      </w:pPr>
      <w:r w:rsidRPr="002D1C73">
        <w:rPr>
          <w:szCs w:val="22"/>
          <w:lang w:val="en-GB"/>
        </w:rPr>
        <w:t>the States should be informed 1 month in advance about changes in the programme by notification from the ICAO Office in Paris.</w:t>
      </w:r>
    </w:p>
    <w:p w14:paraId="730460F6" w14:textId="77777777" w:rsidR="00037011" w:rsidRPr="002D1C73" w:rsidRDefault="00037011">
      <w:pPr>
        <w:numPr>
          <w:ilvl w:val="0"/>
          <w:numId w:val="10"/>
        </w:numPr>
        <w:rPr>
          <w:szCs w:val="22"/>
          <w:lang w:val="en-GB"/>
        </w:rPr>
      </w:pPr>
      <w:r w:rsidRPr="002D1C73">
        <w:rPr>
          <w:szCs w:val="22"/>
          <w:lang w:val="en-GB"/>
        </w:rPr>
        <w:t>the group should report its activities to the MOTNEG</w:t>
      </w:r>
    </w:p>
    <w:p w14:paraId="0A08A599" w14:textId="77777777" w:rsidR="00037011" w:rsidRPr="002D1C73" w:rsidRDefault="00037011" w:rsidP="002F03AA">
      <w:pPr>
        <w:ind w:left="1440"/>
        <w:rPr>
          <w:lang w:val="en-GB"/>
        </w:rPr>
      </w:pPr>
    </w:p>
    <w:p w14:paraId="08C5852C" w14:textId="416E3111" w:rsidR="00037011" w:rsidRPr="002D1C73" w:rsidRDefault="00D078F6" w:rsidP="766D33B4">
      <w:pPr>
        <w:pStyle w:val="DOC018-Main-Text-1"/>
        <w:numPr>
          <w:ilvl w:val="0"/>
          <w:numId w:val="0"/>
        </w:numPr>
      </w:pPr>
      <w:r w:rsidRPr="003D2E70">
        <w:rPr>
          <w:rPrChange w:id="7613" w:author="Pichler Michael" w:date="2025-08-29T09:23:00Z" w16du:dateUtc="2025-08-29T07:23:00Z">
            <w:rPr>
              <w:lang w:val="fr-FR"/>
            </w:rPr>
          </w:rPrChange>
        </w:rPr>
        <w:t xml:space="preserve">In 2001 the MOTNEG group was </w:t>
      </w:r>
      <w:r w:rsidR="009235EF" w:rsidRPr="003D2E70">
        <w:rPr>
          <w:rPrChange w:id="7614" w:author="Pichler Michael" w:date="2025-08-29T09:23:00Z" w16du:dateUtc="2025-08-29T07:23:00Z">
            <w:rPr>
              <w:lang w:val="fr-FR"/>
            </w:rPr>
          </w:rPrChange>
        </w:rPr>
        <w:t>dissolved,</w:t>
      </w:r>
      <w:r w:rsidRPr="003D2E70">
        <w:rPr>
          <w:rPrChange w:id="7615" w:author="Pichler Michael" w:date="2025-08-29T09:23:00Z" w16du:dateUtc="2025-08-29T07:23:00Z">
            <w:rPr>
              <w:lang w:val="fr-FR"/>
            </w:rPr>
          </w:rPrChange>
        </w:rPr>
        <w:t xml:space="preserve"> the BMG moved under the umbrella of the Meteorology Group (METG).</w:t>
      </w:r>
    </w:p>
    <w:p w14:paraId="1C92B15E" w14:textId="585C72EF" w:rsidR="00D078F6" w:rsidRPr="002D1C73" w:rsidRDefault="00D078F6" w:rsidP="00592A27">
      <w:pPr>
        <w:rPr>
          <w:lang w:val="en-GB"/>
        </w:rPr>
      </w:pPr>
    </w:p>
    <w:p w14:paraId="6DB22DD6" w14:textId="679563F9" w:rsidR="00EE70CD" w:rsidRPr="002D1C73" w:rsidRDefault="00EE70CD" w:rsidP="00592A27">
      <w:pPr>
        <w:rPr>
          <w:lang w:val="en-GB"/>
        </w:rPr>
      </w:pPr>
    </w:p>
    <w:p w14:paraId="692943C3" w14:textId="77777777" w:rsidR="00EE70CD" w:rsidRPr="002D1C73" w:rsidRDefault="00EE70CD" w:rsidP="00592A27">
      <w:pPr>
        <w:rPr>
          <w:lang w:val="en-GB"/>
        </w:rPr>
      </w:pPr>
    </w:p>
    <w:p w14:paraId="42AB2875" w14:textId="77777777" w:rsidR="00037011" w:rsidRPr="002D1C73" w:rsidRDefault="00037011" w:rsidP="00F67D67">
      <w:pPr>
        <w:pStyle w:val="Heading2"/>
      </w:pPr>
      <w:bookmarkStart w:id="7616" w:name="_Toc17119670"/>
      <w:bookmarkStart w:id="7617" w:name="_Toc17120858"/>
      <w:bookmarkStart w:id="7618" w:name="_Toc17121413"/>
      <w:bookmarkStart w:id="7619" w:name="_Toc17121895"/>
      <w:bookmarkStart w:id="7620" w:name="_Toc17121979"/>
      <w:bookmarkStart w:id="7621" w:name="_Toc17122063"/>
      <w:bookmarkStart w:id="7622" w:name="_Toc17122252"/>
      <w:bookmarkStart w:id="7623" w:name="_Toc17122455"/>
      <w:bookmarkStart w:id="7624" w:name="_Toc17123024"/>
      <w:bookmarkStart w:id="7625" w:name="_Toc17124840"/>
      <w:bookmarkStart w:id="7626" w:name="_Toc17207082"/>
      <w:bookmarkStart w:id="7627" w:name="_Toc203991535"/>
      <w:r w:rsidRPr="003D2E70">
        <w:rPr>
          <w:rPrChange w:id="7628" w:author="Pichler Michael" w:date="2025-08-29T09:23:00Z" w16du:dateUtc="2025-08-29T07:23:00Z">
            <w:rPr>
              <w:lang w:val="fr-FR"/>
            </w:rPr>
          </w:rPrChange>
        </w:rPr>
        <w:t xml:space="preserve">Review of MOTNE </w:t>
      </w:r>
      <w:r w:rsidR="00B85558" w:rsidRPr="003D2E70">
        <w:rPr>
          <w:rPrChange w:id="7629" w:author="Pichler Michael" w:date="2025-08-29T09:23:00Z" w16du:dateUtc="2025-08-29T07:23:00Z">
            <w:rPr>
              <w:lang w:val="fr-FR"/>
            </w:rPr>
          </w:rPrChange>
        </w:rPr>
        <w:t>E</w:t>
      </w:r>
      <w:r w:rsidRPr="003D2E70">
        <w:rPr>
          <w:rPrChange w:id="7630" w:author="Pichler Michael" w:date="2025-08-29T09:23:00Z" w16du:dateUtc="2025-08-29T07:23:00Z">
            <w:rPr>
              <w:lang w:val="fr-FR"/>
            </w:rPr>
          </w:rPrChange>
        </w:rPr>
        <w:t>xchange</w:t>
      </w:r>
      <w:bookmarkEnd w:id="7616"/>
      <w:bookmarkEnd w:id="7617"/>
      <w:bookmarkEnd w:id="7618"/>
      <w:bookmarkEnd w:id="7619"/>
      <w:bookmarkEnd w:id="7620"/>
      <w:bookmarkEnd w:id="7621"/>
      <w:bookmarkEnd w:id="7622"/>
      <w:bookmarkEnd w:id="7623"/>
      <w:bookmarkEnd w:id="7624"/>
      <w:bookmarkEnd w:id="7625"/>
      <w:bookmarkEnd w:id="7626"/>
      <w:bookmarkEnd w:id="7627"/>
    </w:p>
    <w:p w14:paraId="3B3BEB05" w14:textId="77777777" w:rsidR="00037011" w:rsidRPr="002D1C73" w:rsidRDefault="00037011" w:rsidP="002F03AA">
      <w:pPr>
        <w:ind w:left="1440"/>
        <w:rPr>
          <w:lang w:val="en-GB"/>
        </w:rPr>
      </w:pPr>
    </w:p>
    <w:p w14:paraId="04B3E27B" w14:textId="5DBC0398" w:rsidR="00D33535" w:rsidRPr="002D1C73" w:rsidRDefault="00037011">
      <w:pPr>
        <w:pStyle w:val="DOC018-Main-Text-1"/>
      </w:pPr>
      <w:r w:rsidRPr="002D1C73">
        <w:rPr>
          <w:rStyle w:val="DOC018-Main-Text-1Zchn"/>
        </w:rPr>
        <w:t>In 2007, the BMG reviewed the MOTNE exchange system</w:t>
      </w:r>
      <w:r w:rsidR="008E5BEF" w:rsidRPr="002D1C73">
        <w:rPr>
          <w:rStyle w:val="DOC018-Main-Text-1Zchn"/>
        </w:rPr>
        <w:t>, with its 11 MOTNE-centre</w:t>
      </w:r>
      <w:r w:rsidR="006C1342" w:rsidRPr="002D1C73">
        <w:rPr>
          <w:rStyle w:val="DOC018-Main-Text-1Zchn"/>
        </w:rPr>
        <w:t xml:space="preserve">s, </w:t>
      </w:r>
      <w:r w:rsidR="00EB3907" w:rsidRPr="002D1C73">
        <w:rPr>
          <w:rStyle w:val="DOC018-Main-Text-1Zchn"/>
        </w:rPr>
        <w:t>to</w:t>
      </w:r>
      <w:r w:rsidRPr="002D1C73">
        <w:rPr>
          <w:rStyle w:val="DOC018-Main-Text-1Zchn"/>
        </w:rPr>
        <w:t xml:space="preserve"> </w:t>
      </w:r>
      <w:r w:rsidR="00D078F6" w:rsidRPr="002D1C73">
        <w:rPr>
          <w:rStyle w:val="DOC018-Main-Text-1Zchn"/>
        </w:rPr>
        <w:t>increase</w:t>
      </w:r>
      <w:r w:rsidR="0088717E" w:rsidRPr="002D1C73">
        <w:rPr>
          <w:rStyle w:val="DOC018-Main-Text-1Zchn"/>
        </w:rPr>
        <w:t xml:space="preserve"> and </w:t>
      </w:r>
      <w:r w:rsidR="00B80E85" w:rsidRPr="002D1C73">
        <w:rPr>
          <w:rStyle w:val="DOC018-Main-Text-1Zchn"/>
        </w:rPr>
        <w:t>ensure the</w:t>
      </w:r>
      <w:r w:rsidRPr="002D1C73">
        <w:rPr>
          <w:rStyle w:val="DOC018-Main-Text-1Zchn"/>
        </w:rPr>
        <w:t xml:space="preserve"> efficiency. The </w:t>
      </w:r>
      <w:r w:rsidR="00D078F6" w:rsidRPr="002D1C73">
        <w:rPr>
          <w:rStyle w:val="DOC018-Main-Text-1Zchn"/>
        </w:rPr>
        <w:t xml:space="preserve">results were presented to </w:t>
      </w:r>
      <w:r w:rsidRPr="002D1C73">
        <w:rPr>
          <w:rStyle w:val="DOC018-Main-Text-1Zchn"/>
        </w:rPr>
        <w:t>METG/17</w:t>
      </w:r>
      <w:r w:rsidR="00D078F6" w:rsidRPr="002D1C73">
        <w:rPr>
          <w:rStyle w:val="DOC018-Main-Text-1Zchn"/>
        </w:rPr>
        <w:t xml:space="preserve"> leading to the decision that the MOTNE schema shall be transferred to the</w:t>
      </w:r>
      <w:r w:rsidRPr="002D1C73">
        <w:rPr>
          <w:rStyle w:val="DOC018-Main-Text-1Zchn"/>
        </w:rPr>
        <w:t xml:space="preserve"> EUR RODEX</w:t>
      </w:r>
      <w:r w:rsidR="003674EF" w:rsidRPr="002D1C73">
        <w:rPr>
          <w:rStyle w:val="DOC018-Main-Text-1Zchn"/>
        </w:rPr>
        <w:t xml:space="preserve"> schema</w:t>
      </w:r>
      <w:r w:rsidR="00EB3907" w:rsidRPr="002D1C73">
        <w:rPr>
          <w:rStyle w:val="DOC018-Main-Text-1Zchn"/>
        </w:rPr>
        <w:t xml:space="preserve"> (</w:t>
      </w:r>
      <w:r w:rsidRPr="002D1C73">
        <w:rPr>
          <w:rStyle w:val="DOC018-Main-Text-1Zchn"/>
        </w:rPr>
        <w:t>Regional OPMET Data Exchange</w:t>
      </w:r>
      <w:r w:rsidR="00EB3907" w:rsidRPr="002D1C73">
        <w:rPr>
          <w:rStyle w:val="DOC018-Main-Text-1Zchn"/>
        </w:rPr>
        <w:t>).</w:t>
      </w:r>
      <w:r w:rsidRPr="002D1C73">
        <w:rPr>
          <w:rStyle w:val="DOC018-Main-Text-1Zchn"/>
        </w:rPr>
        <w:t xml:space="preserve"> </w:t>
      </w:r>
      <w:r w:rsidR="00853E89" w:rsidRPr="002D1C73">
        <w:rPr>
          <w:rStyle w:val="DOC018-Main-Text-1Zchn"/>
        </w:rPr>
        <w:t xml:space="preserve">The new </w:t>
      </w:r>
      <w:r w:rsidRPr="002D1C73">
        <w:rPr>
          <w:rStyle w:val="DOC018-Main-Text-1Zchn"/>
        </w:rPr>
        <w:t>RODEX schem</w:t>
      </w:r>
      <w:r w:rsidR="00853E89" w:rsidRPr="002D1C73">
        <w:rPr>
          <w:rStyle w:val="DOC018-Main-Text-1Zchn"/>
        </w:rPr>
        <w:t>a</w:t>
      </w:r>
      <w:r w:rsidRPr="002D1C73">
        <w:rPr>
          <w:rStyle w:val="DOC018-Main-Text-1Zchn"/>
        </w:rPr>
        <w:t xml:space="preserve"> consist</w:t>
      </w:r>
      <w:r w:rsidR="00853E89" w:rsidRPr="002D1C73">
        <w:rPr>
          <w:rStyle w:val="DOC018-Main-Text-1Zchn"/>
        </w:rPr>
        <w:t>ed</w:t>
      </w:r>
      <w:r w:rsidRPr="002D1C73">
        <w:rPr>
          <w:rStyle w:val="DOC018-Main-Text-1Zchn"/>
        </w:rPr>
        <w:t xml:space="preserve"> of 3 Regional OPMET Centres (ROC), also functioning</w:t>
      </w:r>
      <w:r w:rsidRPr="002D1C73">
        <w:t xml:space="preserve"> as inter-regional gateway</w:t>
      </w:r>
      <w:r w:rsidR="00D078F6" w:rsidRPr="002D1C73">
        <w:t>s</w:t>
      </w:r>
      <w:r w:rsidRPr="002D1C73">
        <w:t xml:space="preserve"> (IROG), 3 regional OPMET databanks (RODB) and </w:t>
      </w:r>
      <w:r w:rsidR="006C1342" w:rsidRPr="002D1C73">
        <w:t>many</w:t>
      </w:r>
      <w:r w:rsidRPr="002D1C73">
        <w:t xml:space="preserve"> National OPMET Centres (NOC) within the region. </w:t>
      </w:r>
      <w:bookmarkStart w:id="7631" w:name="_Toc517864802"/>
      <w:bookmarkStart w:id="7632" w:name="_Toc517866116"/>
      <w:bookmarkStart w:id="7633" w:name="_Toc517866500"/>
      <w:bookmarkStart w:id="7634" w:name="_Toc517868967"/>
      <w:bookmarkStart w:id="7635" w:name="_Toc518303277"/>
      <w:bookmarkStart w:id="7636" w:name="_Toc518379745"/>
      <w:bookmarkStart w:id="7637" w:name="_Toc518554952"/>
      <w:bookmarkEnd w:id="7631"/>
      <w:bookmarkEnd w:id="7632"/>
      <w:bookmarkEnd w:id="7633"/>
      <w:bookmarkEnd w:id="7634"/>
      <w:bookmarkEnd w:id="7635"/>
      <w:bookmarkEnd w:id="7636"/>
      <w:bookmarkEnd w:id="7637"/>
      <w:r w:rsidR="00D078F6" w:rsidRPr="002D1C73">
        <w:t xml:space="preserve">More details can be found in </w:t>
      </w:r>
      <w:r w:rsidR="0071212C" w:rsidRPr="002D1C73">
        <w:fldChar w:fldCharType="begin"/>
      </w:r>
      <w:r w:rsidR="0071212C" w:rsidRPr="002D1C73">
        <w:instrText>HYPERLINK \l "_Composition_of_the"</w:instrText>
      </w:r>
      <w:r w:rsidR="0071212C" w:rsidRPr="002D1C73">
        <w:fldChar w:fldCharType="separate"/>
      </w:r>
      <w:r w:rsidR="00D33535" w:rsidRPr="002D1C73">
        <w:rPr>
          <w:lang w:eastAsia="en-US"/>
        </w:rPr>
        <w:t xml:space="preserve">Chapter </w:t>
      </w:r>
      <w:r w:rsidR="00951780" w:rsidRPr="002D1C73">
        <w:rPr>
          <w:lang w:eastAsia="en-US"/>
        </w:rPr>
        <w:t>4</w:t>
      </w:r>
      <w:r w:rsidR="00D078F6" w:rsidRPr="002D1C73">
        <w:rPr>
          <w:lang w:eastAsia="en-US"/>
        </w:rPr>
        <w:t xml:space="preserve"> “Compo</w:t>
      </w:r>
      <w:r w:rsidR="00951780" w:rsidRPr="002D1C73">
        <w:rPr>
          <w:lang w:eastAsia="en-US"/>
        </w:rPr>
        <w:t xml:space="preserve">nents </w:t>
      </w:r>
      <w:r w:rsidR="00A56DE7" w:rsidRPr="002D1C73">
        <w:rPr>
          <w:lang w:eastAsia="en-US"/>
        </w:rPr>
        <w:t xml:space="preserve">and Functions of the EUR </w:t>
      </w:r>
      <w:del w:id="7638" w:author="Pichler Michael" w:date="2025-07-21T09:33:00Z">
        <w:r w:rsidR="00D078F6" w:rsidRPr="002D1C73" w:rsidDel="00AB633B">
          <w:rPr>
            <w:lang w:eastAsia="en-US"/>
          </w:rPr>
          <w:delText xml:space="preserve"> </w:delText>
        </w:r>
      </w:del>
      <w:r w:rsidR="00D078F6" w:rsidRPr="002D1C73">
        <w:rPr>
          <w:lang w:eastAsia="en-US"/>
        </w:rPr>
        <w:t>RODEX</w:t>
      </w:r>
      <w:r w:rsidR="003674EF" w:rsidRPr="002D1C73">
        <w:rPr>
          <w:lang w:eastAsia="en-US"/>
        </w:rPr>
        <w:t xml:space="preserve"> </w:t>
      </w:r>
      <w:r w:rsidR="00FA0D83" w:rsidRPr="002D1C73">
        <w:rPr>
          <w:lang w:eastAsia="en-US"/>
        </w:rPr>
        <w:t>S</w:t>
      </w:r>
      <w:r w:rsidR="003674EF" w:rsidRPr="002D1C73">
        <w:rPr>
          <w:lang w:eastAsia="en-US"/>
        </w:rPr>
        <w:t>chema</w:t>
      </w:r>
      <w:r w:rsidR="00D078F6" w:rsidRPr="002D1C73">
        <w:rPr>
          <w:lang w:eastAsia="en-US"/>
        </w:rPr>
        <w:t>”.</w:t>
      </w:r>
      <w:r w:rsidR="0071212C" w:rsidRPr="002D1C73">
        <w:rPr>
          <w:lang w:eastAsia="en-US"/>
        </w:rPr>
        <w:fldChar w:fldCharType="end"/>
      </w:r>
    </w:p>
    <w:p w14:paraId="04043CFD" w14:textId="77777777" w:rsidR="00D33535" w:rsidRPr="002D1C73" w:rsidRDefault="00D33535" w:rsidP="00592A27">
      <w:pPr>
        <w:pStyle w:val="ListParagraph"/>
        <w:rPr>
          <w:lang w:val="en-GB"/>
        </w:rPr>
      </w:pPr>
    </w:p>
    <w:p w14:paraId="31A46125" w14:textId="77777777" w:rsidR="00D33535" w:rsidRPr="002D1C73" w:rsidRDefault="00D33535" w:rsidP="766D33B4">
      <w:pPr>
        <w:pStyle w:val="DOC018-Main-Text-1"/>
        <w:numPr>
          <w:ilvl w:val="0"/>
          <w:numId w:val="0"/>
        </w:numPr>
      </w:pPr>
      <w:r w:rsidRPr="003D2E70">
        <w:rPr>
          <w:rPrChange w:id="7639" w:author="Pichler Michael" w:date="2025-08-29T09:23:00Z" w16du:dateUtc="2025-08-29T07:23:00Z">
            <w:rPr>
              <w:lang w:val="fr-FR"/>
            </w:rPr>
          </w:rPrChange>
        </w:rPr>
        <w:t>In 2010 the BMG was replaced by the DMG.</w:t>
      </w:r>
    </w:p>
    <w:p w14:paraId="0A2F9ADE" w14:textId="77777777" w:rsidR="00037011" w:rsidRPr="002D1C73" w:rsidRDefault="00037011" w:rsidP="00F239DC">
      <w:pPr>
        <w:pStyle w:val="DOC018-Main-Text-1"/>
        <w:numPr>
          <w:ilvl w:val="0"/>
          <w:numId w:val="0"/>
        </w:numPr>
        <w:ind w:left="851"/>
      </w:pPr>
    </w:p>
    <w:p w14:paraId="5F54E2A1" w14:textId="77777777" w:rsidR="00037011" w:rsidRPr="002D1C73" w:rsidRDefault="00037011" w:rsidP="00F67D67">
      <w:pPr>
        <w:pStyle w:val="Heading2"/>
      </w:pPr>
      <w:bookmarkStart w:id="7640" w:name="_Toc17119671"/>
      <w:bookmarkStart w:id="7641" w:name="_Toc17120859"/>
      <w:bookmarkStart w:id="7642" w:name="_Toc17121414"/>
      <w:bookmarkStart w:id="7643" w:name="_Toc17121896"/>
      <w:bookmarkStart w:id="7644" w:name="_Toc17121980"/>
      <w:bookmarkStart w:id="7645" w:name="_Toc17122064"/>
      <w:bookmarkStart w:id="7646" w:name="_Toc17122253"/>
      <w:bookmarkStart w:id="7647" w:name="_Toc17122456"/>
      <w:bookmarkStart w:id="7648" w:name="_Toc17123025"/>
      <w:bookmarkStart w:id="7649" w:name="_Toc17124841"/>
      <w:bookmarkStart w:id="7650" w:name="_Toc17207083"/>
      <w:bookmarkStart w:id="7651" w:name="_Toc203991536"/>
      <w:r w:rsidRPr="003D2E70">
        <w:rPr>
          <w:rPrChange w:id="7652" w:author="Pichler Michael" w:date="2025-08-29T09:23:00Z" w16du:dateUtc="2025-08-29T07:23:00Z">
            <w:rPr>
              <w:lang w:val="fr-FR"/>
            </w:rPr>
          </w:rPrChange>
        </w:rPr>
        <w:t>Data Management Group reporting lines</w:t>
      </w:r>
      <w:bookmarkEnd w:id="7640"/>
      <w:bookmarkEnd w:id="7641"/>
      <w:bookmarkEnd w:id="7642"/>
      <w:bookmarkEnd w:id="7643"/>
      <w:bookmarkEnd w:id="7644"/>
      <w:bookmarkEnd w:id="7645"/>
      <w:bookmarkEnd w:id="7646"/>
      <w:bookmarkEnd w:id="7647"/>
      <w:bookmarkEnd w:id="7648"/>
      <w:bookmarkEnd w:id="7649"/>
      <w:bookmarkEnd w:id="7650"/>
      <w:bookmarkEnd w:id="7651"/>
    </w:p>
    <w:p w14:paraId="56872C3A" w14:textId="77777777" w:rsidR="00037011" w:rsidRPr="002D1C73" w:rsidRDefault="00037011" w:rsidP="002F03AA">
      <w:pPr>
        <w:rPr>
          <w:lang w:val="en-GB"/>
        </w:rPr>
      </w:pPr>
    </w:p>
    <w:p w14:paraId="1AB8A2EF" w14:textId="77777777" w:rsidR="003C27F8" w:rsidRPr="002D1C73" w:rsidRDefault="00037011" w:rsidP="766D33B4">
      <w:pPr>
        <w:pStyle w:val="DOC018-Main-Text-1"/>
        <w:numPr>
          <w:ilvl w:val="0"/>
          <w:numId w:val="0"/>
        </w:numPr>
      </w:pPr>
      <w:r w:rsidRPr="003D2E70">
        <w:rPr>
          <w:rPrChange w:id="7653" w:author="Pichler Michael" w:date="2025-08-29T09:23:00Z" w16du:dateUtc="2025-08-29T07:23:00Z">
            <w:rPr>
              <w:lang w:val="fr-FR"/>
            </w:rPr>
          </w:rPrChange>
        </w:rPr>
        <w:t xml:space="preserve">The initial members of the BMG were MOTNEG participants from Austria, Belgium, Denmark, France, the United Kingdom, Algeria and the Russian Federation. Since the dissolution of the MOTNEG in 2001, it was approved by the EANPG/43 that the BMG continues with its work but reporting instead to METG. </w:t>
      </w:r>
    </w:p>
    <w:p w14:paraId="384F79F3" w14:textId="77777777" w:rsidR="003C27F8" w:rsidRPr="002D1C73" w:rsidRDefault="003C27F8" w:rsidP="00F239DC">
      <w:pPr>
        <w:pStyle w:val="DOC018-Main-Head-3"/>
        <w:numPr>
          <w:ilvl w:val="0"/>
          <w:numId w:val="0"/>
        </w:numPr>
        <w:ind w:left="1134"/>
      </w:pPr>
    </w:p>
    <w:p w14:paraId="5C0631EC" w14:textId="08BF7351" w:rsidR="003C27F8" w:rsidRPr="002D1C73" w:rsidRDefault="00037011" w:rsidP="766D33B4">
      <w:pPr>
        <w:pStyle w:val="DOC018-Main-Text-1"/>
        <w:numPr>
          <w:ilvl w:val="0"/>
          <w:numId w:val="0"/>
        </w:numPr>
      </w:pPr>
      <w:r w:rsidRPr="003D2E70">
        <w:rPr>
          <w:rPrChange w:id="7654" w:author="Pichler Michael" w:date="2025-08-29T09:23:00Z" w16du:dateUtc="2025-08-29T07:23:00Z">
            <w:rPr>
              <w:lang w:val="fr-FR"/>
            </w:rPr>
          </w:rPrChange>
        </w:rPr>
        <w:t xml:space="preserve">In accordance with METG Decision 20/06, the BMG was replaced by the Data Management Group (DMG).  Concurrently, the functional needs and composition of the DMG were revised.  The DMG </w:t>
      </w:r>
      <w:r w:rsidR="00775E18" w:rsidRPr="003D2E70">
        <w:rPr>
          <w:rPrChange w:id="7655" w:author="Pichler Michael" w:date="2025-08-29T09:23:00Z" w16du:dateUtc="2025-08-29T07:23:00Z">
            <w:rPr>
              <w:lang w:val="fr-FR"/>
            </w:rPr>
          </w:rPrChange>
        </w:rPr>
        <w:t>was</w:t>
      </w:r>
      <w:r w:rsidRPr="003D2E70">
        <w:rPr>
          <w:rPrChange w:id="7656" w:author="Pichler Michael" w:date="2025-08-29T09:23:00Z" w16du:dateUtc="2025-08-29T07:23:00Z">
            <w:rPr>
              <w:lang w:val="fr-FR"/>
            </w:rPr>
          </w:rPrChange>
        </w:rPr>
        <w:t xml:space="preserve"> limited to members from Algeria, Austria, Belgium, Denmark, France, Romania, the Russian Federation and the United Kingdom; however, a limited number of experts from States beyond this DMG membership may, at times, be necessary to </w:t>
      </w:r>
      <w:r w:rsidR="003C27F8" w:rsidRPr="003D2E70">
        <w:rPr>
          <w:rPrChange w:id="7657" w:author="Pichler Michael" w:date="2025-08-29T09:23:00Z" w16du:dateUtc="2025-08-29T07:23:00Z">
            <w:rPr>
              <w:lang w:val="fr-FR"/>
            </w:rPr>
          </w:rPrChange>
        </w:rPr>
        <w:t>support complex DMG activities.</w:t>
      </w:r>
    </w:p>
    <w:p w14:paraId="2F76D1B1" w14:textId="77777777" w:rsidR="003141A4" w:rsidRPr="002D1C73" w:rsidRDefault="003141A4" w:rsidP="0097638B">
      <w:pPr>
        <w:pStyle w:val="ListParagraph"/>
        <w:rPr>
          <w:lang w:val="en-GB"/>
        </w:rPr>
      </w:pPr>
    </w:p>
    <w:p w14:paraId="7B0FFD56" w14:textId="0BEC684C" w:rsidR="003141A4" w:rsidRPr="002D1C73" w:rsidRDefault="00894FE5" w:rsidP="766D33B4">
      <w:pPr>
        <w:pStyle w:val="DOC018-Main-Text-1"/>
        <w:numPr>
          <w:ilvl w:val="0"/>
          <w:numId w:val="0"/>
        </w:numPr>
      </w:pPr>
      <w:r w:rsidRPr="003D2E70">
        <w:rPr>
          <w:rPrChange w:id="7658" w:author="Pichler Michael" w:date="2025-08-29T09:23:00Z" w16du:dateUtc="2025-08-29T07:23:00Z">
            <w:rPr>
              <w:lang w:val="fr-FR"/>
            </w:rPr>
          </w:rPrChange>
        </w:rPr>
        <w:t>I</w:t>
      </w:r>
      <w:r w:rsidR="003141A4" w:rsidRPr="003D2E70">
        <w:rPr>
          <w:rPrChange w:id="7659" w:author="Pichler Michael" w:date="2025-08-29T09:23:00Z" w16du:dateUtc="2025-08-29T07:23:00Z">
            <w:rPr>
              <w:lang w:val="fr-FR"/>
            </w:rPr>
          </w:rPrChange>
        </w:rPr>
        <w:t xml:space="preserve">n </w:t>
      </w:r>
      <w:r w:rsidR="001718C5" w:rsidRPr="003D2E70">
        <w:rPr>
          <w:rPrChange w:id="7660" w:author="Pichler Michael" w:date="2025-08-29T09:23:00Z" w16du:dateUtc="2025-08-29T07:23:00Z">
            <w:rPr>
              <w:lang w:val="fr-FR"/>
            </w:rPr>
          </w:rPrChange>
        </w:rPr>
        <w:t>mid-2016</w:t>
      </w:r>
      <w:r w:rsidR="003141A4" w:rsidRPr="003D2E70">
        <w:rPr>
          <w:rPrChange w:id="7661" w:author="Pichler Michael" w:date="2025-08-29T09:23:00Z" w16du:dateUtc="2025-08-29T07:23:00Z">
            <w:rPr>
              <w:lang w:val="fr-FR"/>
            </w:rPr>
          </w:rPrChange>
        </w:rPr>
        <w:t xml:space="preserve">, </w:t>
      </w:r>
      <w:r w:rsidR="001718C5" w:rsidRPr="003D2E70">
        <w:rPr>
          <w:rPrChange w:id="7662" w:author="Pichler Michael" w:date="2025-08-29T09:23:00Z" w16du:dateUtc="2025-08-29T07:23:00Z">
            <w:rPr>
              <w:lang w:val="fr-FR"/>
            </w:rPr>
          </w:rPrChange>
        </w:rPr>
        <w:t xml:space="preserve">a project </w:t>
      </w:r>
      <w:r w:rsidRPr="003D2E70">
        <w:rPr>
          <w:rPrChange w:id="7663" w:author="Pichler Michael" w:date="2025-08-29T09:23:00Z" w16du:dateUtc="2025-08-29T07:23:00Z">
            <w:rPr>
              <w:lang w:val="fr-FR"/>
            </w:rPr>
          </w:rPrChange>
        </w:rPr>
        <w:t>started</w:t>
      </w:r>
      <w:r w:rsidR="001718C5" w:rsidRPr="003D2E70">
        <w:rPr>
          <w:rPrChange w:id="7664" w:author="Pichler Michael" w:date="2025-08-29T09:23:00Z" w16du:dateUtc="2025-08-29T07:23:00Z">
            <w:rPr>
              <w:lang w:val="fr-FR"/>
            </w:rPr>
          </w:rPrChange>
        </w:rPr>
        <w:t xml:space="preserve"> to investigate on the possible implementation of a fourth ROC, namely Moscow. The implementation of ROC Moscow was </w:t>
      </w:r>
      <w:r w:rsidR="003C1F04" w:rsidRPr="003D2E70">
        <w:rPr>
          <w:rPrChange w:id="7665" w:author="Pichler Michael" w:date="2025-08-29T09:23:00Z" w16du:dateUtc="2025-08-29T07:23:00Z">
            <w:rPr>
              <w:lang w:val="fr-FR"/>
            </w:rPr>
          </w:rPrChange>
        </w:rPr>
        <w:t xml:space="preserve">officially </w:t>
      </w:r>
      <w:r w:rsidR="001718C5" w:rsidRPr="003D2E70">
        <w:rPr>
          <w:rPrChange w:id="7666" w:author="Pichler Michael" w:date="2025-08-29T09:23:00Z" w16du:dateUtc="2025-08-29T07:23:00Z">
            <w:rPr>
              <w:lang w:val="fr-FR"/>
            </w:rPr>
          </w:rPrChange>
        </w:rPr>
        <w:t xml:space="preserve">realized after 4 ½ years of work in the beginning of 2021. </w:t>
      </w:r>
    </w:p>
    <w:p w14:paraId="0769E4EF" w14:textId="77777777" w:rsidR="006E52D0" w:rsidRPr="002D1C73" w:rsidRDefault="006E52D0" w:rsidP="009D6579">
      <w:pPr>
        <w:pStyle w:val="DOC018-Main-Text-1"/>
        <w:numPr>
          <w:ilvl w:val="0"/>
          <w:numId w:val="0"/>
        </w:numPr>
        <w:ind w:left="1391"/>
      </w:pPr>
    </w:p>
    <w:p w14:paraId="16B8EE84" w14:textId="30E041ED" w:rsidR="00A36D00" w:rsidRPr="002D1C73" w:rsidRDefault="77CD282C" w:rsidP="766D33B4">
      <w:pPr>
        <w:pStyle w:val="DOC018-Main-Text-1"/>
        <w:numPr>
          <w:ilvl w:val="0"/>
          <w:numId w:val="0"/>
        </w:numPr>
      </w:pPr>
      <w:r w:rsidRPr="003D2E70">
        <w:rPr>
          <w:rPrChange w:id="7667" w:author="Pichler Michael" w:date="2025-08-29T09:23:00Z" w16du:dateUtc="2025-08-29T07:23:00Z">
            <w:rPr>
              <w:lang w:val="fr-FR"/>
            </w:rPr>
          </w:rPrChange>
        </w:rPr>
        <w:t xml:space="preserve">In 2022 the </w:t>
      </w:r>
      <w:r w:rsidR="1BB1575C" w:rsidRPr="003D2E70">
        <w:rPr>
          <w:rPrChange w:id="7668" w:author="Pichler Michael" w:date="2025-08-29T09:23:00Z" w16du:dateUtc="2025-08-29T07:23:00Z">
            <w:rPr>
              <w:lang w:val="fr-FR"/>
            </w:rPr>
          </w:rPrChange>
        </w:rPr>
        <w:t xml:space="preserve">membership of </w:t>
      </w:r>
      <w:r w:rsidRPr="003D2E70">
        <w:rPr>
          <w:rPrChange w:id="7669" w:author="Pichler Michael" w:date="2025-08-29T09:23:00Z" w16du:dateUtc="2025-08-29T07:23:00Z">
            <w:rPr>
              <w:lang w:val="fr-FR"/>
            </w:rPr>
          </w:rPrChange>
        </w:rPr>
        <w:t xml:space="preserve">DMG </w:t>
      </w:r>
      <w:r w:rsidR="1BB1575C" w:rsidRPr="003D2E70">
        <w:rPr>
          <w:rPrChange w:id="7670" w:author="Pichler Michael" w:date="2025-08-29T09:23:00Z" w16du:dateUtc="2025-08-29T07:23:00Z">
            <w:rPr>
              <w:lang w:val="fr-FR"/>
            </w:rPr>
          </w:rPrChange>
        </w:rPr>
        <w:t>was changed</w:t>
      </w:r>
      <w:r w:rsidR="5A90E14A" w:rsidRPr="003D2E70">
        <w:rPr>
          <w:rPrChange w:id="7671" w:author="Pichler Michael" w:date="2025-08-29T09:23:00Z" w16du:dateUtc="2025-08-29T07:23:00Z">
            <w:rPr>
              <w:lang w:val="fr-FR"/>
            </w:rPr>
          </w:rPrChange>
        </w:rPr>
        <w:t xml:space="preserve"> to </w:t>
      </w:r>
      <w:r w:rsidR="36D5A950" w:rsidRPr="003D2E70">
        <w:rPr>
          <w:rPrChange w:id="7672" w:author="Pichler Michael" w:date="2025-08-29T09:23:00Z" w16du:dateUtc="2025-08-29T07:23:00Z">
            <w:rPr>
              <w:lang w:val="fr-FR"/>
            </w:rPr>
          </w:rPrChange>
        </w:rPr>
        <w:t>be able to cope with</w:t>
      </w:r>
      <w:r w:rsidR="5A90E14A" w:rsidRPr="003D2E70">
        <w:rPr>
          <w:rPrChange w:id="7673" w:author="Pichler Michael" w:date="2025-08-29T09:23:00Z" w16du:dateUtc="2025-08-29T07:23:00Z">
            <w:rPr>
              <w:lang w:val="fr-FR"/>
            </w:rPr>
          </w:rPrChange>
        </w:rPr>
        <w:t xml:space="preserve"> </w:t>
      </w:r>
      <w:r w:rsidR="2F094CA8" w:rsidRPr="003D2E70">
        <w:rPr>
          <w:rPrChange w:id="7674" w:author="Pichler Michael" w:date="2025-08-29T09:23:00Z" w16du:dateUtc="2025-08-29T07:23:00Z">
            <w:rPr>
              <w:lang w:val="fr-FR"/>
            </w:rPr>
          </w:rPrChange>
        </w:rPr>
        <w:t>new</w:t>
      </w:r>
      <w:r w:rsidR="1BB1575C" w:rsidRPr="003D2E70">
        <w:rPr>
          <w:rPrChange w:id="7675" w:author="Pichler Michael" w:date="2025-08-29T09:23:00Z" w16du:dateUtc="2025-08-29T07:23:00Z">
            <w:rPr>
              <w:lang w:val="fr-FR"/>
            </w:rPr>
          </w:rPrChange>
        </w:rPr>
        <w:t xml:space="preserve"> </w:t>
      </w:r>
      <w:r w:rsidR="2F094CA8" w:rsidRPr="003D2E70">
        <w:rPr>
          <w:rPrChange w:id="7676" w:author="Pichler Michael" w:date="2025-08-29T09:23:00Z" w16du:dateUtc="2025-08-29T07:23:00Z">
            <w:rPr>
              <w:lang w:val="fr-FR"/>
            </w:rPr>
          </w:rPrChange>
        </w:rPr>
        <w:t>challeng</w:t>
      </w:r>
      <w:r w:rsidR="36D5A950" w:rsidRPr="003D2E70">
        <w:rPr>
          <w:rPrChange w:id="7677" w:author="Pichler Michael" w:date="2025-08-29T09:23:00Z" w16du:dateUtc="2025-08-29T07:23:00Z">
            <w:rPr>
              <w:lang w:val="fr-FR"/>
            </w:rPr>
          </w:rPrChange>
        </w:rPr>
        <w:t>e</w:t>
      </w:r>
      <w:r w:rsidR="2F094CA8" w:rsidRPr="003D2E70">
        <w:rPr>
          <w:rPrChange w:id="7678" w:author="Pichler Michael" w:date="2025-08-29T09:23:00Z" w16du:dateUtc="2025-08-29T07:23:00Z">
            <w:rPr>
              <w:lang w:val="fr-FR"/>
            </w:rPr>
          </w:rPrChange>
        </w:rPr>
        <w:t xml:space="preserve">s </w:t>
      </w:r>
      <w:r w:rsidR="36D5A950" w:rsidRPr="003D2E70">
        <w:rPr>
          <w:rPrChange w:id="7679" w:author="Pichler Michael" w:date="2025-08-29T09:23:00Z" w16du:dateUtc="2025-08-29T07:23:00Z">
            <w:rPr>
              <w:lang w:val="fr-FR"/>
            </w:rPr>
          </w:rPrChange>
        </w:rPr>
        <w:t>ahead</w:t>
      </w:r>
      <w:r w:rsidR="4B5A8F74" w:rsidRPr="003D2E70">
        <w:rPr>
          <w:rPrChange w:id="7680" w:author="Pichler Michael" w:date="2025-08-29T09:23:00Z" w16du:dateUtc="2025-08-29T07:23:00Z">
            <w:rPr>
              <w:lang w:val="fr-FR"/>
            </w:rPr>
          </w:rPrChange>
        </w:rPr>
        <w:t>. At</w:t>
      </w:r>
      <w:r w:rsidR="086230A5" w:rsidRPr="003D2E70">
        <w:rPr>
          <w:rPrChange w:id="7681" w:author="Pichler Michael" w:date="2025-08-29T09:23:00Z" w16du:dateUtc="2025-08-29T07:23:00Z">
            <w:rPr>
              <w:lang w:val="fr-FR"/>
            </w:rPr>
          </w:rPrChange>
        </w:rPr>
        <w:t xml:space="preserve"> </w:t>
      </w:r>
      <w:r w:rsidR="1BB1575C" w:rsidRPr="003D2E70">
        <w:rPr>
          <w:rPrChange w:id="7682" w:author="Pichler Michael" w:date="2025-08-29T09:23:00Z" w16du:dateUtc="2025-08-29T07:23:00Z">
            <w:rPr>
              <w:lang w:val="fr-FR"/>
            </w:rPr>
          </w:rPrChange>
        </w:rPr>
        <w:t xml:space="preserve">METG/32 </w:t>
      </w:r>
      <w:r w:rsidR="5D6FDF6D" w:rsidRPr="003D2E70">
        <w:rPr>
          <w:rPrChange w:id="7683" w:author="Pichler Michael" w:date="2025-08-29T09:23:00Z" w16du:dateUtc="2025-08-29T07:23:00Z">
            <w:rPr>
              <w:lang w:val="fr-FR"/>
            </w:rPr>
          </w:rPrChange>
        </w:rPr>
        <w:t xml:space="preserve">it was </w:t>
      </w:r>
      <w:r w:rsidR="62456E6C" w:rsidRPr="003D2E70">
        <w:rPr>
          <w:rPrChange w:id="7684" w:author="Pichler Michael" w:date="2025-08-29T09:23:00Z" w16du:dateUtc="2025-08-29T07:23:00Z">
            <w:rPr>
              <w:lang w:val="fr-FR"/>
            </w:rPr>
          </w:rPrChange>
        </w:rPr>
        <w:t xml:space="preserve">agreed to have </w:t>
      </w:r>
      <w:r w:rsidR="086230A5" w:rsidRPr="003D2E70">
        <w:rPr>
          <w:rPrChange w:id="7685" w:author="Pichler Michael" w:date="2025-08-29T09:23:00Z" w16du:dateUtc="2025-08-29T07:23:00Z">
            <w:rPr>
              <w:lang w:val="fr-FR"/>
            </w:rPr>
          </w:rPrChange>
        </w:rPr>
        <w:t>Germany (</w:t>
      </w:r>
      <w:r w:rsidR="1BD3AC43" w:rsidRPr="003D2E70">
        <w:rPr>
          <w:rPrChange w:id="7686" w:author="Pichler Michael" w:date="2025-08-29T09:23:00Z" w16du:dateUtc="2025-08-29T07:23:00Z">
            <w:rPr>
              <w:lang w:val="fr-FR"/>
            </w:rPr>
          </w:rPrChange>
        </w:rPr>
        <w:t xml:space="preserve">as IWXXM and SWIM expert) as well as Spain (liaison to SAM region for OPMET matters) </w:t>
      </w:r>
      <w:r w:rsidR="5DD80D66" w:rsidRPr="003D2E70">
        <w:rPr>
          <w:rPrChange w:id="7687" w:author="Pichler Michael" w:date="2025-08-29T09:23:00Z" w16du:dateUtc="2025-08-29T07:23:00Z">
            <w:rPr>
              <w:lang w:val="fr-FR"/>
            </w:rPr>
          </w:rPrChange>
        </w:rPr>
        <w:t>as new members</w:t>
      </w:r>
      <w:r w:rsidR="0210ABEC" w:rsidRPr="003D2E70">
        <w:rPr>
          <w:rPrChange w:id="7688" w:author="Pichler Michael" w:date="2025-08-29T09:23:00Z" w16du:dateUtc="2025-08-29T07:23:00Z">
            <w:rPr>
              <w:lang w:val="fr-FR"/>
            </w:rPr>
          </w:rPrChange>
        </w:rPr>
        <w:t xml:space="preserve"> of DMG</w:t>
      </w:r>
      <w:r w:rsidR="6FC1CA3E" w:rsidRPr="003D2E70">
        <w:rPr>
          <w:rPrChange w:id="7689" w:author="Pichler Michael" w:date="2025-08-29T09:23:00Z" w16du:dateUtc="2025-08-29T07:23:00Z">
            <w:rPr>
              <w:lang w:val="fr-FR"/>
            </w:rPr>
          </w:rPrChange>
        </w:rPr>
        <w:t>.</w:t>
      </w:r>
    </w:p>
    <w:p w14:paraId="74B611FC" w14:textId="77777777" w:rsidR="003C27F8" w:rsidRPr="002D1C73" w:rsidRDefault="003C27F8" w:rsidP="003C27F8">
      <w:pPr>
        <w:pStyle w:val="ListParagraph"/>
        <w:rPr>
          <w:lang w:val="en-GB"/>
        </w:rPr>
      </w:pPr>
    </w:p>
    <w:p w14:paraId="07DCD5EE" w14:textId="035D7B70" w:rsidR="00D33535" w:rsidRPr="002D1C73" w:rsidRDefault="7A765B42" w:rsidP="766D33B4">
      <w:pPr>
        <w:pStyle w:val="DOC018-Main-Text-1"/>
        <w:numPr>
          <w:ilvl w:val="0"/>
          <w:numId w:val="0"/>
        </w:numPr>
      </w:pPr>
      <w:bookmarkStart w:id="7690" w:name="_Ref147819699"/>
      <w:bookmarkStart w:id="7691" w:name="_Toc179805937"/>
      <w:r w:rsidRPr="003D2E70">
        <w:rPr>
          <w:rPrChange w:id="7692" w:author="Pichler Michael" w:date="2025-08-29T09:23:00Z" w16du:dateUtc="2025-08-29T07:23:00Z">
            <w:rPr>
              <w:lang w:val="fr-FR"/>
            </w:rPr>
          </w:rPrChange>
        </w:rPr>
        <w:t>Besides the ToRs</w:t>
      </w:r>
      <w:r w:rsidR="730B9903" w:rsidRPr="003D2E70">
        <w:rPr>
          <w:rPrChange w:id="7693" w:author="Pichler Michael" w:date="2025-08-29T09:23:00Z" w16du:dateUtc="2025-08-29T07:23:00Z">
            <w:rPr>
              <w:lang w:val="fr-FR"/>
            </w:rPr>
          </w:rPrChange>
        </w:rPr>
        <w:t>,</w:t>
      </w:r>
      <w:r w:rsidRPr="003D2E70">
        <w:rPr>
          <w:rPrChange w:id="7694" w:author="Pichler Michael" w:date="2025-08-29T09:23:00Z" w16du:dateUtc="2025-08-29T07:23:00Z">
            <w:rPr>
              <w:lang w:val="fr-FR"/>
            </w:rPr>
          </w:rPrChange>
        </w:rPr>
        <w:t xml:space="preserve"> defined by the parent group (METG) for the DMG, dedicated t</w:t>
      </w:r>
      <w:r w:rsidR="71518E34" w:rsidRPr="003D2E70">
        <w:rPr>
          <w:rPrChange w:id="7695" w:author="Pichler Michael" w:date="2025-08-29T09:23:00Z" w16du:dateUtc="2025-08-29T07:23:00Z">
            <w:rPr>
              <w:lang w:val="fr-FR"/>
            </w:rPr>
          </w:rPrChange>
        </w:rPr>
        <w:t>asks are also coordinated with </w:t>
      </w:r>
      <w:r w:rsidRPr="003D2E70">
        <w:rPr>
          <w:rPrChange w:id="7696" w:author="Pichler Michael" w:date="2025-08-29T09:23:00Z" w16du:dateUtc="2025-08-29T07:23:00Z">
            <w:rPr>
              <w:lang w:val="fr-FR"/>
            </w:rPr>
          </w:rPrChange>
        </w:rPr>
        <w:t xml:space="preserve">the </w:t>
      </w:r>
      <w:r w:rsidR="004F28A8" w:rsidRPr="003D2E70">
        <w:rPr>
          <w:rPrChange w:id="7697" w:author="Pichler Michael" w:date="2025-08-29T09:23:00Z" w16du:dateUtc="2025-08-29T07:23:00Z">
            <w:rPr>
              <w:lang w:val="fr-FR"/>
            </w:rPr>
          </w:rPrChange>
        </w:rPr>
        <w:t>METP</w:t>
      </w:r>
      <w:r w:rsidR="000072FF" w:rsidRPr="003D2E70">
        <w:rPr>
          <w:rPrChange w:id="7698" w:author="Pichler Michael" w:date="2025-08-29T09:23:00Z" w16du:dateUtc="2025-08-29T07:23:00Z">
            <w:rPr>
              <w:lang w:val="fr-FR"/>
            </w:rPr>
          </w:rPrChange>
        </w:rPr>
        <w:t xml:space="preserve"> WG</w:t>
      </w:r>
      <w:r w:rsidR="004F28A8" w:rsidRPr="003D2E70">
        <w:rPr>
          <w:rPrChange w:id="7699" w:author="Pichler Michael" w:date="2025-08-29T09:23:00Z" w16du:dateUtc="2025-08-29T07:23:00Z">
            <w:rPr>
              <w:lang w:val="fr-FR"/>
            </w:rPr>
          </w:rPrChange>
        </w:rPr>
        <w:t xml:space="preserve"> </w:t>
      </w:r>
      <w:r w:rsidR="2337433B" w:rsidRPr="003D2E70">
        <w:rPr>
          <w:rPrChange w:id="7700" w:author="Pichler Michael" w:date="2025-08-29T09:23:00Z" w16du:dateUtc="2025-08-29T07:23:00Z">
            <w:rPr>
              <w:lang w:val="fr-FR"/>
            </w:rPr>
          </w:rPrChange>
        </w:rPr>
        <w:t>MOG/SADIS</w:t>
      </w:r>
      <w:r w:rsidRPr="003D2E70">
        <w:rPr>
          <w:rPrChange w:id="7701" w:author="Pichler Michael" w:date="2025-08-29T09:23:00Z" w16du:dateUtc="2025-08-29T07:23:00Z">
            <w:rPr>
              <w:lang w:val="fr-FR"/>
            </w:rPr>
          </w:rPrChange>
        </w:rPr>
        <w:t xml:space="preserve">, mostly </w:t>
      </w:r>
      <w:r w:rsidR="60185B74" w:rsidRPr="003D2E70">
        <w:rPr>
          <w:rPrChange w:id="7702" w:author="Pichler Michael" w:date="2025-08-29T09:23:00Z" w16du:dateUtc="2025-08-29T07:23:00Z">
            <w:rPr>
              <w:lang w:val="fr-FR"/>
            </w:rPr>
          </w:rPrChange>
        </w:rPr>
        <w:t>regarding</w:t>
      </w:r>
      <w:r w:rsidRPr="003D2E70">
        <w:rPr>
          <w:rPrChange w:id="7703" w:author="Pichler Michael" w:date="2025-08-29T09:23:00Z" w16du:dateUtc="2025-08-29T07:23:00Z">
            <w:rPr>
              <w:lang w:val="fr-FR"/>
            </w:rPr>
          </w:rPrChange>
        </w:rPr>
        <w:t xml:space="preserve"> data monitoring. As OPMET data exchange uses the AFTN/AMHS network, close co-ordination is also kept with the </w:t>
      </w:r>
      <w:r w:rsidR="3DE1AA7C" w:rsidRPr="003D2E70">
        <w:rPr>
          <w:rPrChange w:id="7704" w:author="Pichler Michael" w:date="2025-08-29T09:23:00Z" w16du:dateUtc="2025-08-29T07:23:00Z">
            <w:rPr>
              <w:lang w:val="fr-FR"/>
            </w:rPr>
          </w:rPrChange>
        </w:rPr>
        <w:t>AST-TF</w:t>
      </w:r>
      <w:r w:rsidRPr="003D2E70">
        <w:rPr>
          <w:rPrChange w:id="7705" w:author="Pichler Michael" w:date="2025-08-29T09:23:00Z" w16du:dateUtc="2025-08-29T07:23:00Z">
            <w:rPr>
              <w:lang w:val="fr-FR"/>
            </w:rPr>
          </w:rPrChange>
        </w:rPr>
        <w:t>/PG (</w:t>
      </w:r>
      <w:r w:rsidR="3C67A916" w:rsidRPr="003D2E70">
        <w:rPr>
          <w:rPrChange w:id="7706" w:author="Pichler Michael" w:date="2025-08-29T09:23:00Z" w16du:dateUtc="2025-08-29T07:23:00Z">
            <w:rPr>
              <w:lang w:val="fr-FR"/>
            </w:rPr>
          </w:rPrChange>
        </w:rPr>
        <w:t>AFS to SWIM Transition Task Force</w:t>
      </w:r>
      <w:r w:rsidR="0937FD05" w:rsidRPr="003D2E70">
        <w:rPr>
          <w:rPrChange w:id="7707" w:author="Pichler Michael" w:date="2025-08-29T09:23:00Z" w16du:dateUtc="2025-08-29T07:23:00Z">
            <w:rPr>
              <w:lang w:val="fr-FR"/>
            </w:rPr>
          </w:rPrChange>
        </w:rPr>
        <w:t xml:space="preserve"> /</w:t>
      </w:r>
      <w:r w:rsidR="3C67A916" w:rsidRPr="003D2E70">
        <w:rPr>
          <w:rPrChange w:id="7708" w:author="Pichler Michael" w:date="2025-08-29T09:23:00Z" w16du:dateUtc="2025-08-29T07:23:00Z">
            <w:rPr>
              <w:lang w:val="fr-FR"/>
            </w:rPr>
          </w:rPrChange>
        </w:rPr>
        <w:t xml:space="preserve"> </w:t>
      </w:r>
      <w:r w:rsidRPr="003D2E70">
        <w:rPr>
          <w:rPrChange w:id="7709" w:author="Pichler Michael" w:date="2025-08-29T09:23:00Z" w16du:dateUtc="2025-08-29T07:23:00Z">
            <w:rPr>
              <w:lang w:val="fr-FR"/>
            </w:rPr>
          </w:rPrChange>
        </w:rPr>
        <w:t>Planning Group</w:t>
      </w:r>
      <w:r w:rsidR="3C67A916" w:rsidRPr="003D2E70">
        <w:rPr>
          <w:rPrChange w:id="7710" w:author="Pichler Michael" w:date="2025-08-29T09:23:00Z" w16du:dateUtc="2025-08-29T07:23:00Z">
            <w:rPr>
              <w:lang w:val="fr-FR"/>
            </w:rPr>
          </w:rPrChange>
        </w:rPr>
        <w:t xml:space="preserve"> [former AFSG/PG]</w:t>
      </w:r>
      <w:r w:rsidRPr="003D2E70">
        <w:rPr>
          <w:rPrChange w:id="7711" w:author="Pichler Michael" w:date="2025-08-29T09:23:00Z" w16du:dateUtc="2025-08-29T07:23:00Z">
            <w:rPr>
              <w:lang w:val="fr-FR"/>
            </w:rPr>
          </w:rPrChange>
        </w:rPr>
        <w:t>).</w:t>
      </w:r>
    </w:p>
    <w:p w14:paraId="3E07B5CC" w14:textId="77777777" w:rsidR="00D33535" w:rsidRPr="002D1C73" w:rsidRDefault="00D33535" w:rsidP="00592A27">
      <w:pPr>
        <w:pStyle w:val="ListParagraph"/>
        <w:rPr>
          <w:lang w:val="en-GB"/>
        </w:rPr>
      </w:pPr>
    </w:p>
    <w:p w14:paraId="48D61EA3" w14:textId="1FE46E32" w:rsidR="00037011" w:rsidRPr="003D2E70" w:rsidRDefault="001D17D0">
      <w:pPr>
        <w:pStyle w:val="Heading1"/>
        <w:rPr>
          <w:rPrChange w:id="7712" w:author="Pichler Michael" w:date="2025-08-29T09:23:00Z" w16du:dateUtc="2025-08-29T07:23:00Z">
            <w:rPr>
              <w:lang w:val="nl-NL"/>
            </w:rPr>
          </w:rPrChange>
        </w:rPr>
      </w:pPr>
      <w:bookmarkStart w:id="7713" w:name="_Toc501544169"/>
      <w:bookmarkStart w:id="7714" w:name="_Toc501544459"/>
      <w:bookmarkStart w:id="7715" w:name="_Toc501615118"/>
      <w:bookmarkStart w:id="7716" w:name="_Toc503511412"/>
      <w:bookmarkStart w:id="7717" w:name="_Toc503529385"/>
      <w:bookmarkStart w:id="7718" w:name="_Toc503531411"/>
      <w:bookmarkStart w:id="7719" w:name="_Toc503533193"/>
      <w:bookmarkStart w:id="7720" w:name="_Toc504037631"/>
      <w:bookmarkStart w:id="7721" w:name="_Toc504387670"/>
      <w:bookmarkStart w:id="7722" w:name="_Toc504458755"/>
      <w:bookmarkStart w:id="7723" w:name="_Toc504459621"/>
      <w:bookmarkStart w:id="7724" w:name="_Toc518313363"/>
      <w:bookmarkStart w:id="7725" w:name="_Toc518375127"/>
      <w:bookmarkStart w:id="7726" w:name="_Toc518375555"/>
      <w:bookmarkStart w:id="7727" w:name="_Toc518375984"/>
      <w:bookmarkStart w:id="7728" w:name="_Toc518378310"/>
      <w:bookmarkStart w:id="7729" w:name="_Toc518381983"/>
      <w:bookmarkStart w:id="7730" w:name="_Toc518550852"/>
      <w:bookmarkStart w:id="7731" w:name="_Toc518895599"/>
      <w:bookmarkStart w:id="7732" w:name="_Toc518896037"/>
      <w:bookmarkStart w:id="7733" w:name="_Toc518896473"/>
      <w:bookmarkStart w:id="7734" w:name="_Toc501544170"/>
      <w:bookmarkStart w:id="7735" w:name="_Toc501544460"/>
      <w:bookmarkStart w:id="7736" w:name="_Toc501615119"/>
      <w:bookmarkStart w:id="7737" w:name="_Toc503511413"/>
      <w:bookmarkStart w:id="7738" w:name="_Toc503529386"/>
      <w:bookmarkStart w:id="7739" w:name="_Toc503531412"/>
      <w:bookmarkStart w:id="7740" w:name="_Toc503533194"/>
      <w:bookmarkStart w:id="7741" w:name="_Toc504037632"/>
      <w:bookmarkStart w:id="7742" w:name="_Toc504387671"/>
      <w:bookmarkStart w:id="7743" w:name="_Toc504458756"/>
      <w:bookmarkStart w:id="7744" w:name="_Toc504459622"/>
      <w:bookmarkStart w:id="7745" w:name="_Toc518313364"/>
      <w:bookmarkStart w:id="7746" w:name="_Toc518375128"/>
      <w:bookmarkStart w:id="7747" w:name="_Toc518375556"/>
      <w:bookmarkStart w:id="7748" w:name="_Toc518375985"/>
      <w:bookmarkStart w:id="7749" w:name="_Toc518378311"/>
      <w:bookmarkStart w:id="7750" w:name="_Toc518381984"/>
      <w:bookmarkStart w:id="7751" w:name="_Toc518550853"/>
      <w:bookmarkStart w:id="7752" w:name="_Toc518895600"/>
      <w:bookmarkStart w:id="7753" w:name="_Toc518896038"/>
      <w:bookmarkStart w:id="7754" w:name="_Toc518896474"/>
      <w:bookmarkStart w:id="7755" w:name="_Toc501544171"/>
      <w:bookmarkStart w:id="7756" w:name="_Toc501544461"/>
      <w:bookmarkStart w:id="7757" w:name="_Toc501615120"/>
      <w:bookmarkStart w:id="7758" w:name="_Toc503511414"/>
      <w:bookmarkStart w:id="7759" w:name="_Toc503529387"/>
      <w:bookmarkStart w:id="7760" w:name="_Toc503531413"/>
      <w:bookmarkStart w:id="7761" w:name="_Toc503533195"/>
      <w:bookmarkStart w:id="7762" w:name="_Toc504037633"/>
      <w:bookmarkStart w:id="7763" w:name="_Toc504387672"/>
      <w:bookmarkStart w:id="7764" w:name="_Toc504458757"/>
      <w:bookmarkStart w:id="7765" w:name="_Toc504459623"/>
      <w:bookmarkStart w:id="7766" w:name="_Toc518313365"/>
      <w:bookmarkStart w:id="7767" w:name="_Toc518375129"/>
      <w:bookmarkStart w:id="7768" w:name="_Toc518375557"/>
      <w:bookmarkStart w:id="7769" w:name="_Toc518375986"/>
      <w:bookmarkStart w:id="7770" w:name="_Toc518378312"/>
      <w:bookmarkStart w:id="7771" w:name="_Toc518381985"/>
      <w:bookmarkStart w:id="7772" w:name="_Toc518550854"/>
      <w:bookmarkStart w:id="7773" w:name="_Toc518895601"/>
      <w:bookmarkStart w:id="7774" w:name="_Toc518896039"/>
      <w:bookmarkStart w:id="7775" w:name="_Toc518896475"/>
      <w:bookmarkStart w:id="7776" w:name="_Toc501544172"/>
      <w:bookmarkStart w:id="7777" w:name="_Toc501544462"/>
      <w:bookmarkStart w:id="7778" w:name="_Toc501615121"/>
      <w:bookmarkStart w:id="7779" w:name="_Toc503511415"/>
      <w:bookmarkStart w:id="7780" w:name="_Toc503529388"/>
      <w:bookmarkStart w:id="7781" w:name="_Toc503531414"/>
      <w:bookmarkStart w:id="7782" w:name="_Toc503533196"/>
      <w:bookmarkStart w:id="7783" w:name="_Toc504037634"/>
      <w:bookmarkStart w:id="7784" w:name="_Toc504387673"/>
      <w:bookmarkStart w:id="7785" w:name="_Toc504458758"/>
      <w:bookmarkStart w:id="7786" w:name="_Toc504459624"/>
      <w:bookmarkStart w:id="7787" w:name="_Toc518313366"/>
      <w:bookmarkStart w:id="7788" w:name="_Toc518375130"/>
      <w:bookmarkStart w:id="7789" w:name="_Toc518375558"/>
      <w:bookmarkStart w:id="7790" w:name="_Toc518375987"/>
      <w:bookmarkStart w:id="7791" w:name="_Toc518378313"/>
      <w:bookmarkStart w:id="7792" w:name="_Toc518381986"/>
      <w:bookmarkStart w:id="7793" w:name="_Toc518550855"/>
      <w:bookmarkStart w:id="7794" w:name="_Toc518895602"/>
      <w:bookmarkStart w:id="7795" w:name="_Toc518896040"/>
      <w:bookmarkStart w:id="7796" w:name="_Toc518896476"/>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r w:rsidRPr="003D2E70">
        <w:rPr>
          <w:rPrChange w:id="7797" w:author="Pichler Michael" w:date="2025-08-29T09:23:00Z" w16du:dateUtc="2025-08-29T07:23:00Z">
            <w:rPr>
              <w:lang w:val="nl-NL"/>
            </w:rPr>
          </w:rPrChange>
        </w:rPr>
        <w:br w:type="page"/>
      </w:r>
      <w:bookmarkStart w:id="7798" w:name="_Toc17119672"/>
      <w:bookmarkStart w:id="7799" w:name="_Toc17120860"/>
      <w:bookmarkStart w:id="7800" w:name="_Toc17121415"/>
      <w:bookmarkStart w:id="7801" w:name="_Toc17121897"/>
      <w:bookmarkStart w:id="7802" w:name="_Toc17121981"/>
      <w:bookmarkStart w:id="7803" w:name="_Toc17122065"/>
      <w:bookmarkStart w:id="7804" w:name="_Toc17122254"/>
      <w:bookmarkStart w:id="7805" w:name="_Toc17122457"/>
      <w:bookmarkStart w:id="7806" w:name="_Toc17123026"/>
      <w:bookmarkStart w:id="7807" w:name="_Toc17124842"/>
      <w:bookmarkStart w:id="7808" w:name="_Toc17207084"/>
      <w:bookmarkStart w:id="7809" w:name="_Toc203991537"/>
      <w:r w:rsidR="00037011" w:rsidRPr="003D2E70">
        <w:rPr>
          <w:rPrChange w:id="7810" w:author="Pichler Michael" w:date="2025-08-29T09:23:00Z" w16du:dateUtc="2025-08-29T07:23:00Z">
            <w:rPr>
              <w:lang w:val="nl-NL"/>
            </w:rPr>
          </w:rPrChange>
        </w:rPr>
        <w:t xml:space="preserve">EUR Regional OPMET Data Exchange (RODEX) </w:t>
      </w:r>
      <w:r w:rsidR="0034268E" w:rsidRPr="003D2E70">
        <w:rPr>
          <w:rPrChange w:id="7811" w:author="Pichler Michael" w:date="2025-08-29T09:23:00Z" w16du:dateUtc="2025-08-29T07:23:00Z">
            <w:rPr>
              <w:lang w:val="nl-NL"/>
            </w:rPr>
          </w:rPrChange>
        </w:rPr>
        <w:t xml:space="preserve">Schema </w:t>
      </w:r>
      <w:r w:rsidR="00037011" w:rsidRPr="003D2E70">
        <w:rPr>
          <w:rPrChange w:id="7812" w:author="Pichler Michael" w:date="2025-08-29T09:23:00Z" w16du:dateUtc="2025-08-29T07:23:00Z">
            <w:rPr>
              <w:lang w:val="nl-NL"/>
            </w:rPr>
          </w:rPrChange>
        </w:rPr>
        <w:t>– G</w:t>
      </w:r>
      <w:r w:rsidR="00B85558" w:rsidRPr="003D2E70">
        <w:rPr>
          <w:rPrChange w:id="7813" w:author="Pichler Michael" w:date="2025-08-29T09:23:00Z" w16du:dateUtc="2025-08-29T07:23:00Z">
            <w:rPr>
              <w:lang w:val="nl-NL"/>
            </w:rPr>
          </w:rPrChange>
        </w:rPr>
        <w:t>eneral</w:t>
      </w:r>
      <w:bookmarkEnd w:id="7690"/>
      <w:bookmarkEnd w:id="7691"/>
      <w:bookmarkEnd w:id="7798"/>
      <w:bookmarkEnd w:id="7799"/>
      <w:bookmarkEnd w:id="7800"/>
      <w:bookmarkEnd w:id="7801"/>
      <w:bookmarkEnd w:id="7802"/>
      <w:bookmarkEnd w:id="7803"/>
      <w:bookmarkEnd w:id="7804"/>
      <w:bookmarkEnd w:id="7805"/>
      <w:bookmarkEnd w:id="7806"/>
      <w:bookmarkEnd w:id="7807"/>
      <w:bookmarkEnd w:id="7808"/>
      <w:bookmarkEnd w:id="7809"/>
    </w:p>
    <w:p w14:paraId="596230A6" w14:textId="77777777" w:rsidR="00037011" w:rsidRPr="003D2E70" w:rsidRDefault="00037011" w:rsidP="002F03AA">
      <w:pPr>
        <w:rPr>
          <w:lang w:val="en-GB"/>
          <w:rPrChange w:id="7814" w:author="Pichler Michael" w:date="2025-08-29T09:23:00Z" w16du:dateUtc="2025-08-29T07:23:00Z">
            <w:rPr>
              <w:lang w:val="nl-NL"/>
            </w:rPr>
          </w:rPrChange>
        </w:rPr>
      </w:pPr>
    </w:p>
    <w:p w14:paraId="26F13D8D" w14:textId="77777777" w:rsidR="00037011" w:rsidRPr="002D1C73" w:rsidRDefault="00037011" w:rsidP="00F67D67">
      <w:pPr>
        <w:pStyle w:val="Heading2"/>
      </w:pPr>
      <w:bookmarkStart w:id="7815" w:name="_Ref147819774"/>
      <w:bookmarkStart w:id="7816" w:name="_Toc179805938"/>
      <w:bookmarkStart w:id="7817" w:name="_Toc17119673"/>
      <w:bookmarkStart w:id="7818" w:name="_Toc17120861"/>
      <w:bookmarkStart w:id="7819" w:name="_Toc17121416"/>
      <w:bookmarkStart w:id="7820" w:name="_Toc17121898"/>
      <w:bookmarkStart w:id="7821" w:name="_Toc17121982"/>
      <w:bookmarkStart w:id="7822" w:name="_Toc17122066"/>
      <w:bookmarkStart w:id="7823" w:name="_Toc17122255"/>
      <w:bookmarkStart w:id="7824" w:name="_Toc17122458"/>
      <w:bookmarkStart w:id="7825" w:name="_Toc17123027"/>
      <w:bookmarkStart w:id="7826" w:name="_Toc17124843"/>
      <w:bookmarkStart w:id="7827" w:name="_Toc17207085"/>
      <w:bookmarkStart w:id="7828" w:name="_Toc203991538"/>
      <w:r w:rsidRPr="002D1C73">
        <w:t>Objective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0FD31D9F" w14:textId="77777777" w:rsidR="00037011" w:rsidRPr="002D1C73" w:rsidRDefault="00037011" w:rsidP="002F03AA">
      <w:pPr>
        <w:rPr>
          <w:lang w:val="en-GB"/>
        </w:rPr>
      </w:pPr>
    </w:p>
    <w:p w14:paraId="3124169C" w14:textId="196446AA" w:rsidR="00037011" w:rsidRPr="002D1C73" w:rsidRDefault="00037011" w:rsidP="766D33B4">
      <w:pPr>
        <w:pStyle w:val="DOC018-Main-Text-1"/>
        <w:numPr>
          <w:ilvl w:val="0"/>
          <w:numId w:val="0"/>
        </w:numPr>
      </w:pPr>
      <w:r w:rsidRPr="003D2E70">
        <w:rPr>
          <w:rPrChange w:id="7829" w:author="Pichler Michael" w:date="2025-08-29T09:23:00Z" w16du:dateUtc="2025-08-29T07:23:00Z">
            <w:rPr>
              <w:lang w:val="fr-FR"/>
            </w:rPr>
          </w:rPrChange>
        </w:rPr>
        <w:t xml:space="preserve">The main purpose of the EUR Regional OPMET Data Exchange (RODEX) </w:t>
      </w:r>
      <w:r w:rsidR="0034268E" w:rsidRPr="003D2E70">
        <w:rPr>
          <w:rPrChange w:id="7830" w:author="Pichler Michael" w:date="2025-08-29T09:23:00Z" w16du:dateUtc="2025-08-29T07:23:00Z">
            <w:rPr>
              <w:lang w:val="fr-FR"/>
            </w:rPr>
          </w:rPrChange>
        </w:rPr>
        <w:t xml:space="preserve">schema </w:t>
      </w:r>
      <w:r w:rsidRPr="003D2E70">
        <w:rPr>
          <w:rPrChange w:id="7831" w:author="Pichler Michael" w:date="2025-08-29T09:23:00Z" w16du:dateUtc="2025-08-29T07:23:00Z">
            <w:rPr>
              <w:lang w:val="fr-FR"/>
            </w:rPr>
          </w:rPrChange>
        </w:rPr>
        <w:t>is to</w:t>
      </w:r>
    </w:p>
    <w:p w14:paraId="50841AD7" w14:textId="77777777" w:rsidR="00037011" w:rsidRPr="002D1C73" w:rsidRDefault="00037011" w:rsidP="002F03AA">
      <w:pPr>
        <w:rPr>
          <w:lang w:val="en-GB"/>
        </w:rPr>
      </w:pPr>
    </w:p>
    <w:p w14:paraId="77067E79" w14:textId="10E2BBA8" w:rsidR="00037011" w:rsidRPr="002D1C73" w:rsidRDefault="004C7D43">
      <w:pPr>
        <w:numPr>
          <w:ilvl w:val="0"/>
          <w:numId w:val="6"/>
        </w:numPr>
        <w:tabs>
          <w:tab w:val="num" w:pos="1418"/>
        </w:tabs>
        <w:ind w:left="1418" w:hanging="284"/>
        <w:rPr>
          <w:szCs w:val="22"/>
          <w:lang w:val="en-GB"/>
        </w:rPr>
      </w:pPr>
      <w:r w:rsidRPr="002D1C73">
        <w:rPr>
          <w:szCs w:val="22"/>
          <w:lang w:val="en-GB"/>
        </w:rPr>
        <w:t>d</w:t>
      </w:r>
      <w:r w:rsidR="00910ACD" w:rsidRPr="002D1C73">
        <w:rPr>
          <w:szCs w:val="22"/>
          <w:lang w:val="en-GB"/>
        </w:rPr>
        <w:t xml:space="preserve">escribe the </w:t>
      </w:r>
      <w:r w:rsidR="003C3436" w:rsidRPr="002D1C73">
        <w:rPr>
          <w:szCs w:val="22"/>
          <w:lang w:val="en-GB"/>
        </w:rPr>
        <w:t>u</w:t>
      </w:r>
      <w:r w:rsidR="00437BC6" w:rsidRPr="002D1C73">
        <w:rPr>
          <w:szCs w:val="22"/>
          <w:lang w:val="en-GB"/>
        </w:rPr>
        <w:t>s</w:t>
      </w:r>
      <w:r w:rsidR="003C3436" w:rsidRPr="002D1C73">
        <w:rPr>
          <w:szCs w:val="22"/>
          <w:lang w:val="en-GB"/>
        </w:rPr>
        <w:t>age of</w:t>
      </w:r>
      <w:r w:rsidR="00437BC6" w:rsidRPr="002D1C73">
        <w:rPr>
          <w:szCs w:val="22"/>
          <w:lang w:val="en-GB"/>
        </w:rPr>
        <w:t xml:space="preserve"> the ICAO AFS</w:t>
      </w:r>
      <w:r w:rsidR="00282C8C" w:rsidRPr="002D1C73">
        <w:rPr>
          <w:szCs w:val="22"/>
          <w:lang w:val="en-GB"/>
        </w:rPr>
        <w:t xml:space="preserve"> (Aeronautical Fixed Service)</w:t>
      </w:r>
      <w:r w:rsidR="00437BC6" w:rsidRPr="002D1C73">
        <w:rPr>
          <w:szCs w:val="22"/>
          <w:lang w:val="en-GB"/>
        </w:rPr>
        <w:t xml:space="preserve"> to </w:t>
      </w:r>
      <w:r w:rsidR="00037011" w:rsidRPr="002D1C73">
        <w:rPr>
          <w:szCs w:val="22"/>
          <w:lang w:val="en-GB"/>
        </w:rPr>
        <w:t xml:space="preserve">ensure the most efficient exchange of OPMET </w:t>
      </w:r>
      <w:r w:rsidR="00353BC9" w:rsidRPr="002D1C73">
        <w:rPr>
          <w:szCs w:val="22"/>
          <w:lang w:val="en-GB"/>
        </w:rPr>
        <w:t xml:space="preserve">data </w:t>
      </w:r>
      <w:r w:rsidR="00037011" w:rsidRPr="002D1C73">
        <w:rPr>
          <w:szCs w:val="22"/>
          <w:lang w:val="en-GB"/>
        </w:rPr>
        <w:t xml:space="preserve">within the EUR Region as well as with the other ICAO Regions to meet the user requirements for OPMET </w:t>
      </w:r>
      <w:r w:rsidR="00353BC9" w:rsidRPr="002D1C73">
        <w:rPr>
          <w:szCs w:val="22"/>
          <w:lang w:val="en-GB"/>
        </w:rPr>
        <w:t>data</w:t>
      </w:r>
      <w:r w:rsidR="00037011" w:rsidRPr="002D1C73">
        <w:rPr>
          <w:szCs w:val="22"/>
          <w:lang w:val="en-GB"/>
        </w:rPr>
        <w:t>; and</w:t>
      </w:r>
    </w:p>
    <w:p w14:paraId="4F2ED607" w14:textId="5A92E735" w:rsidR="00037011" w:rsidRPr="002D1C73" w:rsidRDefault="00037011">
      <w:pPr>
        <w:numPr>
          <w:ilvl w:val="0"/>
          <w:numId w:val="6"/>
        </w:numPr>
        <w:tabs>
          <w:tab w:val="num" w:pos="1418"/>
        </w:tabs>
        <w:ind w:left="1418" w:hanging="284"/>
        <w:rPr>
          <w:szCs w:val="22"/>
          <w:lang w:val="en-GB"/>
        </w:rPr>
      </w:pPr>
      <w:r w:rsidRPr="002D1C73">
        <w:rPr>
          <w:szCs w:val="22"/>
          <w:lang w:val="en-GB"/>
        </w:rPr>
        <w:t>ensure the implementation of the OPMET-related SARPs in Annex 3</w:t>
      </w:r>
      <w:r w:rsidR="007F1B41" w:rsidRPr="002D1C73">
        <w:rPr>
          <w:szCs w:val="22"/>
          <w:lang w:val="en-GB"/>
        </w:rPr>
        <w:t>,</w:t>
      </w:r>
      <w:r w:rsidRPr="002D1C73">
        <w:rPr>
          <w:szCs w:val="22"/>
          <w:lang w:val="en-GB"/>
        </w:rPr>
        <w:t xml:space="preserve"> Annex 10 and the EUR </w:t>
      </w:r>
      <w:r w:rsidR="00353BC9" w:rsidRPr="002D1C73">
        <w:rPr>
          <w:szCs w:val="22"/>
          <w:lang w:val="en-GB"/>
        </w:rPr>
        <w:t xml:space="preserve">electronic </w:t>
      </w:r>
      <w:r w:rsidRPr="002D1C73">
        <w:rPr>
          <w:szCs w:val="22"/>
          <w:lang w:val="en-GB"/>
        </w:rPr>
        <w:t>Air Navigation Plan (</w:t>
      </w:r>
      <w:r w:rsidR="00353BC9" w:rsidRPr="002D1C73">
        <w:rPr>
          <w:szCs w:val="22"/>
          <w:lang w:val="en-GB"/>
        </w:rPr>
        <w:t>e</w:t>
      </w:r>
      <w:r w:rsidRPr="002D1C73">
        <w:rPr>
          <w:szCs w:val="22"/>
          <w:lang w:val="en-GB"/>
        </w:rPr>
        <w:t>ANP) in a highly efficient and standardized way.</w:t>
      </w:r>
    </w:p>
    <w:p w14:paraId="52D59DF0" w14:textId="77777777" w:rsidR="00037011" w:rsidRPr="002D1C73" w:rsidRDefault="00037011" w:rsidP="002F03AA">
      <w:pPr>
        <w:tabs>
          <w:tab w:val="left" w:pos="2016"/>
          <w:tab w:val="left" w:pos="2592"/>
          <w:tab w:val="left" w:pos="6120"/>
          <w:tab w:val="left" w:pos="6480"/>
        </w:tabs>
        <w:rPr>
          <w:lang w:val="en-GB"/>
        </w:rPr>
      </w:pPr>
    </w:p>
    <w:p w14:paraId="4066111C" w14:textId="416ADAEF" w:rsidR="0011530B" w:rsidRPr="002D1C73" w:rsidRDefault="0011530B" w:rsidP="00F67D67">
      <w:pPr>
        <w:pStyle w:val="Heading2"/>
      </w:pPr>
      <w:bookmarkStart w:id="7832" w:name="_Toc203991539"/>
      <w:bookmarkStart w:id="7833" w:name="_Ref147819828"/>
      <w:bookmarkStart w:id="7834" w:name="_Toc179805939"/>
      <w:bookmarkStart w:id="7835" w:name="_Toc17119674"/>
      <w:bookmarkStart w:id="7836" w:name="_Toc17120862"/>
      <w:bookmarkStart w:id="7837" w:name="_Toc17121417"/>
      <w:bookmarkStart w:id="7838" w:name="_Toc17121899"/>
      <w:bookmarkStart w:id="7839" w:name="_Toc17121983"/>
      <w:bookmarkStart w:id="7840" w:name="_Toc17122067"/>
      <w:bookmarkStart w:id="7841" w:name="_Toc17122256"/>
      <w:bookmarkStart w:id="7842" w:name="_Toc17122459"/>
      <w:bookmarkStart w:id="7843" w:name="_Toc17123028"/>
      <w:bookmarkStart w:id="7844" w:name="_Toc17124844"/>
      <w:bookmarkStart w:id="7845" w:name="_Toc17207086"/>
      <w:r w:rsidRPr="003D2E70">
        <w:rPr>
          <w:rPrChange w:id="7846" w:author="Pichler Michael" w:date="2025-08-29T09:23:00Z" w16du:dateUtc="2025-08-29T07:23:00Z">
            <w:rPr>
              <w:lang w:val="fr-FR"/>
            </w:rPr>
          </w:rPrChange>
        </w:rPr>
        <w:t>What is OPMET data?</w:t>
      </w:r>
      <w:bookmarkEnd w:id="7832"/>
    </w:p>
    <w:p w14:paraId="3B5DD0E6" w14:textId="1923EBBD" w:rsidR="00BE0523" w:rsidRPr="002D1C73" w:rsidRDefault="00BE0523" w:rsidP="00BE0523">
      <w:pPr>
        <w:rPr>
          <w:lang w:val="en-GB"/>
        </w:rPr>
      </w:pPr>
    </w:p>
    <w:p w14:paraId="52631B77" w14:textId="1418FF02" w:rsidR="00BE0523" w:rsidRPr="002D1C73" w:rsidRDefault="00BE0523" w:rsidP="766D33B4">
      <w:pPr>
        <w:pStyle w:val="DOC018-Main-Text-1"/>
        <w:numPr>
          <w:ilvl w:val="0"/>
          <w:numId w:val="0"/>
        </w:numPr>
      </w:pPr>
      <w:r w:rsidRPr="003D2E70">
        <w:rPr>
          <w:rPrChange w:id="7847" w:author="Pichler Michael" w:date="2025-08-29T09:23:00Z" w16du:dateUtc="2025-08-29T07:23:00Z">
            <w:rPr>
              <w:lang w:val="fr-FR"/>
            </w:rPr>
          </w:rPrChange>
        </w:rPr>
        <w:t xml:space="preserve">The term OPMET </w:t>
      </w:r>
      <w:r w:rsidR="00C70298" w:rsidRPr="003D2E70">
        <w:rPr>
          <w:rPrChange w:id="7848" w:author="Pichler Michael" w:date="2025-08-29T09:23:00Z" w16du:dateUtc="2025-08-29T07:23:00Z">
            <w:rPr>
              <w:lang w:val="fr-FR"/>
            </w:rPr>
          </w:rPrChange>
        </w:rPr>
        <w:t xml:space="preserve">(Operational Meteorological) </w:t>
      </w:r>
      <w:r w:rsidRPr="003D2E70">
        <w:rPr>
          <w:rPrChange w:id="7849" w:author="Pichler Michael" w:date="2025-08-29T09:23:00Z" w16du:dateUtc="2025-08-29T07:23:00Z">
            <w:rPr>
              <w:lang w:val="fr-FR"/>
            </w:rPr>
          </w:rPrChange>
        </w:rPr>
        <w:t>data is to be understood as</w:t>
      </w:r>
      <w:r w:rsidR="004E2B2A" w:rsidRPr="003D2E70">
        <w:rPr>
          <w:rPrChange w:id="7850" w:author="Pichler Michael" w:date="2025-08-29T09:23:00Z" w16du:dateUtc="2025-08-29T07:23:00Z">
            <w:rPr>
              <w:lang w:val="fr-FR"/>
            </w:rPr>
          </w:rPrChange>
        </w:rPr>
        <w:t xml:space="preserve"> being all meteorological data needed by </w:t>
      </w:r>
      <w:r w:rsidR="00992425" w:rsidRPr="003D2E70">
        <w:rPr>
          <w:rPrChange w:id="7851" w:author="Pichler Michael" w:date="2025-08-29T09:23:00Z" w16du:dateUtc="2025-08-29T07:23:00Z">
            <w:rPr>
              <w:lang w:val="fr-FR"/>
            </w:rPr>
          </w:rPrChange>
        </w:rPr>
        <w:t>airspace users to plan an</w:t>
      </w:r>
      <w:r w:rsidR="00F746A6" w:rsidRPr="003D2E70">
        <w:rPr>
          <w:rPrChange w:id="7852" w:author="Pichler Michael" w:date="2025-08-29T09:23:00Z" w16du:dateUtc="2025-08-29T07:23:00Z">
            <w:rPr>
              <w:lang w:val="fr-FR"/>
            </w:rPr>
          </w:rPrChange>
        </w:rPr>
        <w:t>d</w:t>
      </w:r>
      <w:r w:rsidR="00992425" w:rsidRPr="003D2E70">
        <w:rPr>
          <w:rPrChange w:id="7853" w:author="Pichler Michael" w:date="2025-08-29T09:23:00Z" w16du:dateUtc="2025-08-29T07:23:00Z">
            <w:rPr>
              <w:lang w:val="fr-FR"/>
            </w:rPr>
          </w:rPrChange>
        </w:rPr>
        <w:t xml:space="preserve"> conduct a safe</w:t>
      </w:r>
      <w:r w:rsidR="00E0223B" w:rsidRPr="003D2E70">
        <w:rPr>
          <w:rPrChange w:id="7854" w:author="Pichler Michael" w:date="2025-08-29T09:23:00Z" w16du:dateUtc="2025-08-29T07:23:00Z">
            <w:rPr>
              <w:lang w:val="fr-FR"/>
            </w:rPr>
          </w:rPrChange>
        </w:rPr>
        <w:t xml:space="preserve"> and</w:t>
      </w:r>
      <w:r w:rsidR="00992425" w:rsidRPr="003D2E70">
        <w:rPr>
          <w:rPrChange w:id="7855" w:author="Pichler Michael" w:date="2025-08-29T09:23:00Z" w16du:dateUtc="2025-08-29T07:23:00Z">
            <w:rPr>
              <w:lang w:val="fr-FR"/>
            </w:rPr>
          </w:rPrChange>
        </w:rPr>
        <w:t xml:space="preserve"> efficient </w:t>
      </w:r>
      <w:r w:rsidR="00EF581A" w:rsidRPr="003D2E70">
        <w:rPr>
          <w:rPrChange w:id="7856" w:author="Pichler Michael" w:date="2025-08-29T09:23:00Z" w16du:dateUtc="2025-08-29T07:23:00Z">
            <w:rPr>
              <w:lang w:val="fr-FR"/>
            </w:rPr>
          </w:rPrChange>
        </w:rPr>
        <w:t xml:space="preserve">flight. </w:t>
      </w:r>
      <w:r w:rsidR="00DD7480" w:rsidRPr="003D2E70">
        <w:rPr>
          <w:rPrChange w:id="7857" w:author="Pichler Michael" w:date="2025-08-29T09:23:00Z" w16du:dateUtc="2025-08-29T07:23:00Z">
            <w:rPr>
              <w:lang w:val="fr-FR"/>
            </w:rPr>
          </w:rPrChange>
        </w:rPr>
        <w:t xml:space="preserve">This data comprises </w:t>
      </w:r>
      <w:r w:rsidR="00DE0E71" w:rsidRPr="003D2E70">
        <w:rPr>
          <w:rPrChange w:id="7858" w:author="Pichler Michael" w:date="2025-08-29T09:23:00Z" w16du:dateUtc="2025-08-29T07:23:00Z">
            <w:rPr>
              <w:lang w:val="fr-FR"/>
            </w:rPr>
          </w:rPrChange>
        </w:rPr>
        <w:t xml:space="preserve">e.g. METAR, TAF and SIGMET but also Significant Weather Charts and </w:t>
      </w:r>
      <w:r w:rsidR="004F7F3A" w:rsidRPr="003D2E70">
        <w:rPr>
          <w:rPrChange w:id="7859" w:author="Pichler Michael" w:date="2025-08-29T09:23:00Z" w16du:dateUtc="2025-08-29T07:23:00Z">
            <w:rPr>
              <w:lang w:val="fr-FR"/>
            </w:rPr>
          </w:rPrChange>
        </w:rPr>
        <w:t>Wind-/Temperature-Charts for several flight levels</w:t>
      </w:r>
      <w:r w:rsidR="006F7862" w:rsidRPr="003D2E70">
        <w:rPr>
          <w:rPrChange w:id="7860" w:author="Pichler Michael" w:date="2025-08-29T09:23:00Z" w16du:dateUtc="2025-08-29T07:23:00Z">
            <w:rPr>
              <w:lang w:val="fr-FR"/>
            </w:rPr>
          </w:rPrChange>
        </w:rPr>
        <w:t>.</w:t>
      </w:r>
    </w:p>
    <w:p w14:paraId="041F94DC" w14:textId="77777777" w:rsidR="004C1F4B" w:rsidRPr="002D1C73" w:rsidRDefault="004C1F4B" w:rsidP="009D6579">
      <w:pPr>
        <w:rPr>
          <w:lang w:val="en-GB"/>
        </w:rPr>
      </w:pPr>
    </w:p>
    <w:p w14:paraId="48EB5062" w14:textId="1AA8D61C" w:rsidR="006F7862" w:rsidRPr="002D1C73" w:rsidRDefault="689FB496" w:rsidP="766D33B4">
      <w:pPr>
        <w:pStyle w:val="DOC018-Main-Text-1"/>
        <w:numPr>
          <w:ilvl w:val="0"/>
          <w:numId w:val="0"/>
        </w:numPr>
      </w:pPr>
      <w:r w:rsidRPr="003D2E70">
        <w:rPr>
          <w:rPrChange w:id="7861" w:author="Pichler Michael" w:date="2025-08-29T09:23:00Z" w16du:dateUtc="2025-08-29T07:23:00Z">
            <w:rPr>
              <w:lang w:val="fr-FR"/>
            </w:rPr>
          </w:rPrChange>
        </w:rPr>
        <w:t xml:space="preserve">The RODEX-schema </w:t>
      </w:r>
      <w:r w:rsidR="3F2508C9" w:rsidRPr="003D2E70">
        <w:rPr>
          <w:rPrChange w:id="7862" w:author="Pichler Michael" w:date="2025-08-29T09:23:00Z" w16du:dateUtc="2025-08-29T07:23:00Z">
            <w:rPr>
              <w:lang w:val="fr-FR"/>
            </w:rPr>
          </w:rPrChange>
        </w:rPr>
        <w:t xml:space="preserve">takes care of the </w:t>
      </w:r>
      <w:r w:rsidR="68728C4F" w:rsidRPr="003D2E70">
        <w:rPr>
          <w:rPrChange w:id="7863" w:author="Pichler Michael" w:date="2025-08-29T09:23:00Z" w16du:dateUtc="2025-08-29T07:23:00Z">
            <w:rPr>
              <w:lang w:val="fr-FR"/>
            </w:rPr>
          </w:rPrChange>
        </w:rPr>
        <w:t xml:space="preserve">OPMET </w:t>
      </w:r>
      <w:r w:rsidR="3F2508C9" w:rsidRPr="003D2E70">
        <w:rPr>
          <w:rPrChange w:id="7864" w:author="Pichler Michael" w:date="2025-08-29T09:23:00Z" w16du:dateUtc="2025-08-29T07:23:00Z">
            <w:rPr>
              <w:lang w:val="fr-FR"/>
            </w:rPr>
          </w:rPrChange>
        </w:rPr>
        <w:t>data exchanged via the terrestrial part of the AFS</w:t>
      </w:r>
      <w:r w:rsidR="2CE71421" w:rsidRPr="003D2E70">
        <w:rPr>
          <w:rPrChange w:id="7865" w:author="Pichler Michael" w:date="2025-08-29T09:23:00Z" w16du:dateUtc="2025-08-29T07:23:00Z">
            <w:rPr>
              <w:lang w:val="fr-FR"/>
            </w:rPr>
          </w:rPrChange>
        </w:rPr>
        <w:t xml:space="preserve"> (</w:t>
      </w:r>
      <w:r w:rsidR="5ED900FD" w:rsidRPr="003D2E70">
        <w:rPr>
          <w:rPrChange w:id="7866" w:author="Pichler Michael" w:date="2025-08-29T09:23:00Z" w16du:dateUtc="2025-08-29T07:23:00Z">
            <w:rPr>
              <w:lang w:val="fr-FR"/>
            </w:rPr>
          </w:rPrChange>
        </w:rPr>
        <w:t xml:space="preserve">AFTN </w:t>
      </w:r>
      <w:r w:rsidR="75649D26" w:rsidRPr="003D2E70">
        <w:rPr>
          <w:rPrChange w:id="7867" w:author="Pichler Michael" w:date="2025-08-29T09:23:00Z" w16du:dateUtc="2025-08-29T07:23:00Z">
            <w:rPr>
              <w:lang w:val="fr-FR"/>
            </w:rPr>
          </w:rPrChange>
        </w:rPr>
        <w:t>and/</w:t>
      </w:r>
      <w:r w:rsidR="5ED900FD" w:rsidRPr="003D2E70">
        <w:rPr>
          <w:rPrChange w:id="7868" w:author="Pichler Michael" w:date="2025-08-29T09:23:00Z" w16du:dateUtc="2025-08-29T07:23:00Z">
            <w:rPr>
              <w:lang w:val="fr-FR"/>
            </w:rPr>
          </w:rPrChange>
        </w:rPr>
        <w:t>or AMHS</w:t>
      </w:r>
      <w:r w:rsidR="75649D26" w:rsidRPr="003D2E70">
        <w:rPr>
          <w:rPrChange w:id="7869" w:author="Pichler Michael" w:date="2025-08-29T09:23:00Z" w16du:dateUtc="2025-08-29T07:23:00Z">
            <w:rPr>
              <w:lang w:val="fr-FR"/>
            </w:rPr>
          </w:rPrChange>
        </w:rPr>
        <w:t>)</w:t>
      </w:r>
      <w:r w:rsidR="00A43B00" w:rsidRPr="003D2E70">
        <w:rPr>
          <w:rPrChange w:id="7870" w:author="Pichler Michael" w:date="2025-08-29T09:23:00Z" w16du:dateUtc="2025-08-29T07:23:00Z">
            <w:rPr>
              <w:lang w:val="fr-FR"/>
            </w:rPr>
          </w:rPrChange>
        </w:rPr>
        <w:t xml:space="preserve"> only</w:t>
      </w:r>
      <w:r w:rsidR="34D459D1" w:rsidRPr="003D2E70">
        <w:rPr>
          <w:rPrChange w:id="7871" w:author="Pichler Michael" w:date="2025-08-29T09:23:00Z" w16du:dateUtc="2025-08-29T07:23:00Z">
            <w:rPr>
              <w:lang w:val="fr-FR"/>
            </w:rPr>
          </w:rPrChange>
        </w:rPr>
        <w:t>.</w:t>
      </w:r>
      <w:r w:rsidR="06D8AEBF" w:rsidRPr="003D2E70">
        <w:rPr>
          <w:rPrChange w:id="7872" w:author="Pichler Michael" w:date="2025-08-29T09:23:00Z" w16du:dateUtc="2025-08-29T07:23:00Z">
            <w:rPr>
              <w:lang w:val="fr-FR"/>
            </w:rPr>
          </w:rPrChange>
        </w:rPr>
        <w:t xml:space="preserve"> </w:t>
      </w:r>
      <w:r w:rsidR="7736048C" w:rsidRPr="003D2E70">
        <w:rPr>
          <w:rPrChange w:id="7873" w:author="Pichler Michael" w:date="2025-08-29T09:23:00Z" w16du:dateUtc="2025-08-29T07:23:00Z">
            <w:rPr>
              <w:lang w:val="fr-FR"/>
            </w:rPr>
          </w:rPrChange>
        </w:rPr>
        <w:t xml:space="preserve">Throughout DOC 018 the term OPMET data is to be understood as </w:t>
      </w:r>
      <w:r w:rsidR="3CE04785" w:rsidRPr="003D2E70">
        <w:rPr>
          <w:rPrChange w:id="7874" w:author="Pichler Michael" w:date="2025-08-29T09:23:00Z" w16du:dateUtc="2025-08-29T07:23:00Z">
            <w:rPr>
              <w:lang w:val="fr-FR"/>
            </w:rPr>
          </w:rPrChange>
        </w:rPr>
        <w:t>all OPMET data exchanged via the terrestrial part of the ICAO AFS</w:t>
      </w:r>
      <w:r w:rsidR="34822B08" w:rsidRPr="003D2E70">
        <w:rPr>
          <w:rPrChange w:id="7875" w:author="Pichler Michael" w:date="2025-08-29T09:23:00Z" w16du:dateUtc="2025-08-29T07:23:00Z">
            <w:rPr>
              <w:lang w:val="fr-FR"/>
            </w:rPr>
          </w:rPrChange>
        </w:rPr>
        <w:t>, excluding WAFC-forecasts</w:t>
      </w:r>
      <w:r w:rsidR="3CE04785" w:rsidRPr="003D2E70">
        <w:rPr>
          <w:rPrChange w:id="7876" w:author="Pichler Michael" w:date="2025-08-29T09:23:00Z" w16du:dateUtc="2025-08-29T07:23:00Z">
            <w:rPr>
              <w:lang w:val="fr-FR"/>
            </w:rPr>
          </w:rPrChange>
        </w:rPr>
        <w:t xml:space="preserve">. </w:t>
      </w:r>
      <w:r w:rsidR="00D453E7" w:rsidRPr="003D2E70">
        <w:rPr>
          <w:rPrChange w:id="7877" w:author="Pichler Michael" w:date="2025-08-29T09:23:00Z" w16du:dateUtc="2025-08-29T07:23:00Z">
            <w:rPr>
              <w:lang w:val="fr-FR"/>
            </w:rPr>
          </w:rPrChange>
        </w:rPr>
        <w:t xml:space="preserve">An overview of the OPMET data types is provided in the table </w:t>
      </w:r>
      <w:r w:rsidR="0091276B" w:rsidRPr="003D2E70">
        <w:rPr>
          <w:rPrChange w:id="7878" w:author="Pichler Michael" w:date="2025-08-29T09:23:00Z" w16du:dateUtc="2025-08-29T07:23:00Z">
            <w:rPr>
              <w:lang w:val="fr-FR"/>
            </w:rPr>
          </w:rPrChange>
        </w:rPr>
        <w:t>at 5.1.1 and the OPMET data is available in both TAC and IWXXM format.</w:t>
      </w:r>
    </w:p>
    <w:p w14:paraId="2559C68E" w14:textId="77777777" w:rsidR="00BE0523" w:rsidRPr="002D1C73" w:rsidRDefault="00BE0523" w:rsidP="009D6579">
      <w:pPr>
        <w:rPr>
          <w:lang w:val="en-GB"/>
        </w:rPr>
      </w:pPr>
    </w:p>
    <w:p w14:paraId="6818E065" w14:textId="21577085" w:rsidR="00037011" w:rsidRPr="002D1C73" w:rsidRDefault="2B40743B" w:rsidP="00F67D67">
      <w:pPr>
        <w:pStyle w:val="Heading2"/>
      </w:pPr>
      <w:bookmarkStart w:id="7879" w:name="_Toc203991540"/>
      <w:r w:rsidRPr="002D1C73">
        <w:t>Structure</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79"/>
    </w:p>
    <w:p w14:paraId="1D656539" w14:textId="77777777" w:rsidR="00037011" w:rsidRPr="002D1C73" w:rsidRDefault="00037011" w:rsidP="002F03AA">
      <w:pPr>
        <w:rPr>
          <w:lang w:val="en-GB"/>
        </w:rPr>
      </w:pPr>
    </w:p>
    <w:p w14:paraId="55E91013" w14:textId="665FFF22" w:rsidR="00037011" w:rsidRPr="002D1C73" w:rsidRDefault="00037011" w:rsidP="766D33B4">
      <w:pPr>
        <w:pStyle w:val="DOC018-Main-Text-1"/>
        <w:numPr>
          <w:ilvl w:val="0"/>
          <w:numId w:val="0"/>
        </w:numPr>
      </w:pPr>
      <w:r w:rsidRPr="003D2E70">
        <w:rPr>
          <w:rPrChange w:id="7880" w:author="Pichler Michael" w:date="2025-08-29T09:23:00Z" w16du:dateUtc="2025-08-29T07:23:00Z">
            <w:rPr>
              <w:lang w:val="fr-FR"/>
            </w:rPr>
          </w:rPrChange>
        </w:rPr>
        <w:t xml:space="preserve">The above objective is achieved by implementing </w:t>
      </w:r>
      <w:r w:rsidR="001718C5" w:rsidRPr="003D2E70">
        <w:rPr>
          <w:rPrChange w:id="7881" w:author="Pichler Michael" w:date="2025-08-29T09:23:00Z" w16du:dateUtc="2025-08-29T07:23:00Z">
            <w:rPr>
              <w:lang w:val="fr-FR"/>
            </w:rPr>
          </w:rPrChange>
        </w:rPr>
        <w:t xml:space="preserve">four </w:t>
      </w:r>
      <w:r w:rsidR="000434E4" w:rsidRPr="003D2E70">
        <w:rPr>
          <w:rPrChange w:id="7882" w:author="Pichler Michael" w:date="2025-08-29T09:23:00Z" w16du:dateUtc="2025-08-29T07:23:00Z">
            <w:rPr>
              <w:lang w:val="fr-FR"/>
            </w:rPr>
          </w:rPrChange>
        </w:rPr>
        <w:t>R</w:t>
      </w:r>
      <w:r w:rsidRPr="003D2E70">
        <w:rPr>
          <w:rPrChange w:id="7883" w:author="Pichler Michael" w:date="2025-08-29T09:23:00Z" w16du:dateUtc="2025-08-29T07:23:00Z">
            <w:rPr>
              <w:lang w:val="fr-FR"/>
            </w:rPr>
          </w:rPrChange>
        </w:rPr>
        <w:t xml:space="preserve">egional </w:t>
      </w:r>
      <w:r w:rsidR="000434E4" w:rsidRPr="003D2E70">
        <w:rPr>
          <w:rPrChange w:id="7884" w:author="Pichler Michael" w:date="2025-08-29T09:23:00Z" w16du:dateUtc="2025-08-29T07:23:00Z">
            <w:rPr>
              <w:lang w:val="fr-FR"/>
            </w:rPr>
          </w:rPrChange>
        </w:rPr>
        <w:t>OPMET Centres</w:t>
      </w:r>
      <w:r w:rsidRPr="003D2E70">
        <w:rPr>
          <w:rPrChange w:id="7885" w:author="Pichler Michael" w:date="2025-08-29T09:23:00Z" w16du:dateUtc="2025-08-29T07:23:00Z">
            <w:rPr>
              <w:lang w:val="fr-FR"/>
            </w:rPr>
          </w:rPrChange>
        </w:rPr>
        <w:t xml:space="preserve"> (</w:t>
      </w:r>
      <w:r w:rsidR="00B85558" w:rsidRPr="003D2E70">
        <w:rPr>
          <w:rPrChange w:id="7886" w:author="Pichler Michael" w:date="2025-08-29T09:23:00Z" w16du:dateUtc="2025-08-29T07:23:00Z">
            <w:rPr>
              <w:lang w:val="fr-FR"/>
            </w:rPr>
          </w:rPrChange>
        </w:rPr>
        <w:t>ROC</w:t>
      </w:r>
      <w:r w:rsidRPr="003D2E70">
        <w:rPr>
          <w:rPrChange w:id="7887" w:author="Pichler Michael" w:date="2025-08-29T09:23:00Z" w16du:dateUtc="2025-08-29T07:23:00Z">
            <w:rPr>
              <w:lang w:val="fr-FR"/>
            </w:rPr>
          </w:rPrChange>
        </w:rPr>
        <w:t xml:space="preserve">), </w:t>
      </w:r>
      <w:r w:rsidR="00F359A5" w:rsidRPr="003D2E70">
        <w:rPr>
          <w:rPrChange w:id="7888" w:author="Pichler Michael" w:date="2025-08-29T09:23:00Z" w16du:dateUtc="2025-08-29T07:23:00Z">
            <w:rPr>
              <w:lang w:val="fr-FR"/>
            </w:rPr>
          </w:rPrChange>
        </w:rPr>
        <w:t>three I</w:t>
      </w:r>
      <w:r w:rsidRPr="003D2E70">
        <w:rPr>
          <w:rPrChange w:id="7889" w:author="Pichler Michael" w:date="2025-08-29T09:23:00Z" w16du:dateUtc="2025-08-29T07:23:00Z">
            <w:rPr>
              <w:lang w:val="fr-FR"/>
            </w:rPr>
          </w:rPrChange>
        </w:rPr>
        <w:t>nter-</w:t>
      </w:r>
      <w:r w:rsidR="00F359A5" w:rsidRPr="003D2E70">
        <w:rPr>
          <w:rPrChange w:id="7890" w:author="Pichler Michael" w:date="2025-08-29T09:23:00Z" w16du:dateUtc="2025-08-29T07:23:00Z">
            <w:rPr>
              <w:lang w:val="fr-FR"/>
            </w:rPr>
          </w:rPrChange>
        </w:rPr>
        <w:t>R</w:t>
      </w:r>
      <w:r w:rsidRPr="003D2E70">
        <w:rPr>
          <w:rPrChange w:id="7891" w:author="Pichler Michael" w:date="2025-08-29T09:23:00Z" w16du:dateUtc="2025-08-29T07:23:00Z">
            <w:rPr>
              <w:lang w:val="fr-FR"/>
            </w:rPr>
          </w:rPrChange>
        </w:rPr>
        <w:t xml:space="preserve">egional </w:t>
      </w:r>
      <w:r w:rsidR="00F359A5" w:rsidRPr="003D2E70">
        <w:rPr>
          <w:rPrChange w:id="7892" w:author="Pichler Michael" w:date="2025-08-29T09:23:00Z" w16du:dateUtc="2025-08-29T07:23:00Z">
            <w:rPr>
              <w:lang w:val="fr-FR"/>
            </w:rPr>
          </w:rPrChange>
        </w:rPr>
        <w:t>OPMET G</w:t>
      </w:r>
      <w:r w:rsidRPr="003D2E70">
        <w:rPr>
          <w:rPrChange w:id="7893" w:author="Pichler Michael" w:date="2025-08-29T09:23:00Z" w16du:dateUtc="2025-08-29T07:23:00Z">
            <w:rPr>
              <w:lang w:val="fr-FR"/>
            </w:rPr>
          </w:rPrChange>
        </w:rPr>
        <w:t>ateway</w:t>
      </w:r>
      <w:r w:rsidR="00F359A5" w:rsidRPr="003D2E70">
        <w:rPr>
          <w:rPrChange w:id="7894" w:author="Pichler Michael" w:date="2025-08-29T09:23:00Z" w16du:dateUtc="2025-08-29T07:23:00Z">
            <w:rPr>
              <w:lang w:val="fr-FR"/>
            </w:rPr>
          </w:rPrChange>
        </w:rPr>
        <w:t>s (IROG)</w:t>
      </w:r>
      <w:r w:rsidRPr="003D2E70">
        <w:rPr>
          <w:rPrChange w:id="7895" w:author="Pichler Michael" w:date="2025-08-29T09:23:00Z" w16du:dateUtc="2025-08-29T07:23:00Z">
            <w:rPr>
              <w:lang w:val="fr-FR"/>
            </w:rPr>
          </w:rPrChange>
        </w:rPr>
        <w:t xml:space="preserve">, </w:t>
      </w:r>
      <w:r w:rsidR="00B85558" w:rsidRPr="003D2E70">
        <w:rPr>
          <w:rPrChange w:id="7896" w:author="Pichler Michael" w:date="2025-08-29T09:23:00Z" w16du:dateUtc="2025-08-29T07:23:00Z">
            <w:rPr>
              <w:lang w:val="fr-FR"/>
            </w:rPr>
          </w:rPrChange>
        </w:rPr>
        <w:t>three</w:t>
      </w:r>
      <w:r w:rsidRPr="003D2E70">
        <w:rPr>
          <w:rPrChange w:id="7897" w:author="Pichler Michael" w:date="2025-08-29T09:23:00Z" w16du:dateUtc="2025-08-29T07:23:00Z">
            <w:rPr>
              <w:lang w:val="fr-FR"/>
            </w:rPr>
          </w:rPrChange>
        </w:rPr>
        <w:t xml:space="preserve"> Regional OPMET Databanks (RODB) and 59 </w:t>
      </w:r>
      <w:r w:rsidR="00FC2495" w:rsidRPr="003D2E70">
        <w:rPr>
          <w:rPrChange w:id="7898" w:author="Pichler Michael" w:date="2025-08-29T09:23:00Z" w16du:dateUtc="2025-08-29T07:23:00Z">
            <w:rPr>
              <w:lang w:val="fr-FR"/>
            </w:rPr>
          </w:rPrChange>
        </w:rPr>
        <w:t>N</w:t>
      </w:r>
      <w:r w:rsidRPr="003D2E70">
        <w:rPr>
          <w:rPrChange w:id="7899" w:author="Pichler Michael" w:date="2025-08-29T09:23:00Z" w16du:dateUtc="2025-08-29T07:23:00Z">
            <w:rPr>
              <w:lang w:val="fr-FR"/>
            </w:rPr>
          </w:rPrChange>
        </w:rPr>
        <w:t>ational OPMET Centres (NOC). At present, this structure is part of a larger global OPMET exchange, which should ensure seamless exchange of the required meteorological information to fulfil the needs of the aviation users.</w:t>
      </w:r>
      <w:r w:rsidR="008048CE" w:rsidRPr="003D2E70">
        <w:rPr>
          <w:rPrChange w:id="7900" w:author="Pichler Michael" w:date="2025-08-29T09:23:00Z" w16du:dateUtc="2025-08-29T07:23:00Z">
            <w:rPr>
              <w:lang w:val="fr-FR"/>
            </w:rPr>
          </w:rPrChange>
        </w:rPr>
        <w:t xml:space="preserve"> Similar schemas are implemented in other regions</w:t>
      </w:r>
      <w:r w:rsidR="00EE190C" w:rsidRPr="003D2E70">
        <w:rPr>
          <w:rPrChange w:id="7901" w:author="Pichler Michael" w:date="2025-08-29T09:23:00Z" w16du:dateUtc="2025-08-29T07:23:00Z">
            <w:rPr>
              <w:lang w:val="fr-FR"/>
            </w:rPr>
          </w:rPrChange>
        </w:rPr>
        <w:t>,</w:t>
      </w:r>
      <w:r w:rsidR="00FE35B7" w:rsidRPr="003D2E70">
        <w:rPr>
          <w:rPrChange w:id="7902" w:author="Pichler Michael" w:date="2025-08-29T09:23:00Z" w16du:dateUtc="2025-08-29T07:23:00Z">
            <w:rPr>
              <w:lang w:val="fr-FR"/>
            </w:rPr>
          </w:rPrChange>
        </w:rPr>
        <w:t xml:space="preserve"> </w:t>
      </w:r>
      <w:r w:rsidR="00EE190C" w:rsidRPr="003D2E70">
        <w:rPr>
          <w:rPrChange w:id="7903" w:author="Pichler Michael" w:date="2025-08-29T09:23:00Z" w16du:dateUtc="2025-08-29T07:23:00Z">
            <w:rPr>
              <w:lang w:val="fr-FR"/>
            </w:rPr>
          </w:rPrChange>
        </w:rPr>
        <w:t>e.g.</w:t>
      </w:r>
      <w:r w:rsidR="00FE35B7" w:rsidRPr="003D2E70">
        <w:rPr>
          <w:rPrChange w:id="7904" w:author="Pichler Michael" w:date="2025-08-29T09:23:00Z" w16du:dateUtc="2025-08-29T07:23:00Z">
            <w:rPr>
              <w:lang w:val="fr-FR"/>
            </w:rPr>
          </w:rPrChange>
        </w:rPr>
        <w:t xml:space="preserve"> the </w:t>
      </w:r>
      <w:r w:rsidR="00C050E8" w:rsidRPr="003D2E70">
        <w:rPr>
          <w:rPrChange w:id="7905" w:author="Pichler Michael" w:date="2025-08-29T09:23:00Z" w16du:dateUtc="2025-08-29T07:23:00Z">
            <w:rPr>
              <w:lang w:val="fr-FR"/>
            </w:rPr>
          </w:rPrChange>
        </w:rPr>
        <w:t>ROBEX</w:t>
      </w:r>
      <w:r w:rsidR="003A4D9A" w:rsidRPr="003D2E70">
        <w:rPr>
          <w:rPrChange w:id="7906" w:author="Pichler Michael" w:date="2025-08-29T09:23:00Z" w16du:dateUtc="2025-08-29T07:23:00Z">
            <w:rPr>
              <w:lang w:val="fr-FR"/>
            </w:rPr>
          </w:rPrChange>
        </w:rPr>
        <w:t>-schema</w:t>
      </w:r>
      <w:r w:rsidR="00C050E8" w:rsidRPr="003D2E70">
        <w:rPr>
          <w:rPrChange w:id="7907" w:author="Pichler Michael" w:date="2025-08-29T09:23:00Z" w16du:dateUtc="2025-08-29T07:23:00Z">
            <w:rPr>
              <w:lang w:val="fr-FR"/>
            </w:rPr>
          </w:rPrChange>
        </w:rPr>
        <w:t xml:space="preserve"> in the APAC-region</w:t>
      </w:r>
      <w:r w:rsidR="004A1F95" w:rsidRPr="003D2E70">
        <w:rPr>
          <w:rPrChange w:id="7908" w:author="Pichler Michael" w:date="2025-08-29T09:23:00Z" w16du:dateUtc="2025-08-29T07:23:00Z">
            <w:rPr>
              <w:lang w:val="fr-FR"/>
            </w:rPr>
          </w:rPrChange>
        </w:rPr>
        <w:t xml:space="preserve"> or the AMBEX</w:t>
      </w:r>
      <w:r w:rsidR="003A4D9A" w:rsidRPr="003D2E70">
        <w:rPr>
          <w:rPrChange w:id="7909" w:author="Pichler Michael" w:date="2025-08-29T09:23:00Z" w16du:dateUtc="2025-08-29T07:23:00Z">
            <w:rPr>
              <w:lang w:val="fr-FR"/>
            </w:rPr>
          </w:rPrChange>
        </w:rPr>
        <w:t>-schema</w:t>
      </w:r>
      <w:r w:rsidR="004A1F95" w:rsidRPr="003D2E70">
        <w:rPr>
          <w:rPrChange w:id="7910" w:author="Pichler Michael" w:date="2025-08-29T09:23:00Z" w16du:dateUtc="2025-08-29T07:23:00Z">
            <w:rPr>
              <w:lang w:val="fr-FR"/>
            </w:rPr>
          </w:rPrChange>
        </w:rPr>
        <w:t xml:space="preserve"> in the AFI-region.</w:t>
      </w:r>
    </w:p>
    <w:p w14:paraId="70BDBD27" w14:textId="48CC2A41" w:rsidR="006E3998" w:rsidRPr="002D1C73" w:rsidRDefault="006E3998" w:rsidP="004374A1">
      <w:pPr>
        <w:rPr>
          <w:lang w:val="en-GB"/>
        </w:rPr>
      </w:pPr>
    </w:p>
    <w:p w14:paraId="5B7DCE70" w14:textId="25C2A3C3" w:rsidR="004374A1" w:rsidRPr="003D2E70" w:rsidRDefault="0018515F">
      <w:pPr>
        <w:jc w:val="center"/>
        <w:rPr>
          <w:lang w:val="en-GB"/>
          <w:rPrChange w:id="7911" w:author="Pichler Michael" w:date="2025-08-29T09:23:00Z" w16du:dateUtc="2025-08-29T07:23:00Z">
            <w:rPr/>
          </w:rPrChange>
        </w:rPr>
        <w:pPrChange w:id="7912" w:author="Pichler Michael" w:date="2025-07-21T11:21:00Z">
          <w:pPr>
            <w:jc w:val="right"/>
          </w:pPr>
        </w:pPrChange>
      </w:pPr>
      <w:r w:rsidRPr="002D1C73">
        <w:rPr>
          <w:noProof/>
          <w:lang w:val="en-GB"/>
        </w:rPr>
        <w:drawing>
          <wp:inline distT="0" distB="0" distL="0" distR="0" wp14:anchorId="02E5DAF1" wp14:editId="631BEAA6">
            <wp:extent cx="4442975" cy="2870974"/>
            <wp:effectExtent l="0" t="0" r="0" b="571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2545" cy="2877158"/>
                    </a:xfrm>
                    <a:prstGeom prst="rect">
                      <a:avLst/>
                    </a:prstGeom>
                    <a:noFill/>
                    <a:ln>
                      <a:noFill/>
                    </a:ln>
                  </pic:spPr>
                </pic:pic>
              </a:graphicData>
            </a:graphic>
          </wp:inline>
        </w:drawing>
      </w:r>
    </w:p>
    <w:p w14:paraId="37114196" w14:textId="77777777" w:rsidR="00D95933" w:rsidRPr="003D2E70" w:rsidRDefault="00D95933" w:rsidP="004A5A1F">
      <w:pPr>
        <w:jc w:val="right"/>
        <w:rPr>
          <w:lang w:val="en-GB"/>
          <w:rPrChange w:id="7913" w:author="Pichler Michael" w:date="2025-08-29T09:23:00Z" w16du:dateUtc="2025-08-29T07:23:00Z">
            <w:rPr/>
          </w:rPrChange>
        </w:rPr>
      </w:pPr>
    </w:p>
    <w:p w14:paraId="691A96F8" w14:textId="08FAD1DA" w:rsidR="00037011" w:rsidRPr="002D1C73" w:rsidRDefault="00C464C4" w:rsidP="766D33B4">
      <w:pPr>
        <w:pStyle w:val="DOC018-Main-Text-1"/>
        <w:numPr>
          <w:ilvl w:val="0"/>
          <w:numId w:val="0"/>
        </w:numPr>
      </w:pPr>
      <w:r w:rsidRPr="003D2E70">
        <w:rPr>
          <w:rPrChange w:id="7914" w:author="Pichler Michael" w:date="2025-08-29T09:23:00Z" w16du:dateUtc="2025-08-29T07:23:00Z">
            <w:rPr>
              <w:lang w:val="fr-FR"/>
            </w:rPr>
          </w:rPrChange>
        </w:rPr>
        <w:t xml:space="preserve">Information </w:t>
      </w:r>
      <w:r w:rsidR="00A5229F" w:rsidRPr="003D2E70">
        <w:rPr>
          <w:rPrChange w:id="7915" w:author="Pichler Michael" w:date="2025-08-29T09:23:00Z" w16du:dateUtc="2025-08-29T07:23:00Z">
            <w:rPr>
              <w:lang w:val="fr-FR"/>
            </w:rPr>
          </w:rPrChange>
        </w:rPr>
        <w:t>about</w:t>
      </w:r>
      <w:r w:rsidRPr="003D2E70">
        <w:rPr>
          <w:rPrChange w:id="7916" w:author="Pichler Michael" w:date="2025-08-29T09:23:00Z" w16du:dateUtc="2025-08-29T07:23:00Z">
            <w:rPr>
              <w:lang w:val="fr-FR"/>
            </w:rPr>
          </w:rPrChange>
        </w:rPr>
        <w:t xml:space="preserve"> the</w:t>
      </w:r>
      <w:r w:rsidR="00A5229F" w:rsidRPr="003D2E70">
        <w:rPr>
          <w:rPrChange w:id="7917" w:author="Pichler Michael" w:date="2025-08-29T09:23:00Z" w16du:dateUtc="2025-08-29T07:23:00Z">
            <w:rPr>
              <w:lang w:val="fr-FR"/>
            </w:rPr>
          </w:rPrChange>
        </w:rPr>
        <w:t xml:space="preserve"> </w:t>
      </w:r>
      <w:r w:rsidR="005F056A" w:rsidRPr="003D2E70">
        <w:rPr>
          <w:rPrChange w:id="7918" w:author="Pichler Michael" w:date="2025-08-29T09:23:00Z" w16du:dateUtc="2025-08-29T07:23:00Z">
            <w:rPr>
              <w:lang w:val="fr-FR"/>
            </w:rPr>
          </w:rPrChange>
        </w:rPr>
        <w:t xml:space="preserve">ROCs </w:t>
      </w:r>
      <w:r w:rsidR="00A5229F" w:rsidRPr="003D2E70">
        <w:rPr>
          <w:rPrChange w:id="7919" w:author="Pichler Michael" w:date="2025-08-29T09:23:00Z" w16du:dateUtc="2025-08-29T07:23:00Z">
            <w:rPr>
              <w:lang w:val="fr-FR"/>
            </w:rPr>
          </w:rPrChange>
        </w:rPr>
        <w:t xml:space="preserve">AoR </w:t>
      </w:r>
      <w:r w:rsidR="002B7045" w:rsidRPr="003D2E70">
        <w:rPr>
          <w:rPrChange w:id="7920" w:author="Pichler Michael" w:date="2025-08-29T09:23:00Z" w16du:dateUtc="2025-08-29T07:23:00Z">
            <w:rPr>
              <w:lang w:val="fr-FR"/>
            </w:rPr>
          </w:rPrChange>
        </w:rPr>
        <w:t>(which</w:t>
      </w:r>
      <w:r w:rsidRPr="003D2E70">
        <w:rPr>
          <w:rPrChange w:id="7921" w:author="Pichler Michael" w:date="2025-08-29T09:23:00Z" w16du:dateUtc="2025-08-29T07:23:00Z">
            <w:rPr>
              <w:lang w:val="fr-FR"/>
            </w:rPr>
          </w:rPrChange>
        </w:rPr>
        <w:t xml:space="preserve"> </w:t>
      </w:r>
      <w:r w:rsidR="000118BD" w:rsidRPr="003D2E70">
        <w:rPr>
          <w:rPrChange w:id="7922" w:author="Pichler Michael" w:date="2025-08-29T09:23:00Z" w16du:dateUtc="2025-08-29T07:23:00Z">
            <w:rPr>
              <w:lang w:val="fr-FR"/>
            </w:rPr>
          </w:rPrChange>
        </w:rPr>
        <w:t>S</w:t>
      </w:r>
      <w:r w:rsidRPr="003D2E70">
        <w:rPr>
          <w:rPrChange w:id="7923" w:author="Pichler Michael" w:date="2025-08-29T09:23:00Z" w16du:dateUtc="2025-08-29T07:23:00Z">
            <w:rPr>
              <w:lang w:val="fr-FR"/>
            </w:rPr>
          </w:rPrChange>
        </w:rPr>
        <w:t xml:space="preserve">tate </w:t>
      </w:r>
      <w:r w:rsidR="002B7045" w:rsidRPr="003D2E70">
        <w:rPr>
          <w:rPrChange w:id="7924" w:author="Pichler Michael" w:date="2025-08-29T09:23:00Z" w16du:dateUtc="2025-08-29T07:23:00Z">
            <w:rPr>
              <w:lang w:val="fr-FR"/>
            </w:rPr>
          </w:rPrChange>
        </w:rPr>
        <w:t xml:space="preserve">belongs to which </w:t>
      </w:r>
      <w:r w:rsidR="00A92D18" w:rsidRPr="003D2E70">
        <w:rPr>
          <w:rPrChange w:id="7925" w:author="Pichler Michael" w:date="2025-08-29T09:23:00Z" w16du:dateUtc="2025-08-29T07:23:00Z">
            <w:rPr>
              <w:lang w:val="fr-FR"/>
            </w:rPr>
          </w:rPrChange>
        </w:rPr>
        <w:t>AoR)</w:t>
      </w:r>
      <w:r w:rsidR="002C66FC" w:rsidRPr="003D2E70">
        <w:rPr>
          <w:rPrChange w:id="7926" w:author="Pichler Michael" w:date="2025-08-29T09:23:00Z" w16du:dateUtc="2025-08-29T07:23:00Z">
            <w:rPr>
              <w:lang w:val="fr-FR"/>
            </w:rPr>
          </w:rPrChange>
        </w:rPr>
        <w:t xml:space="preserve"> can be found in Appendix </w:t>
      </w:r>
      <w:r w:rsidR="00C351DA" w:rsidRPr="003D2E70">
        <w:rPr>
          <w:rPrChange w:id="7927" w:author="Pichler Michael" w:date="2025-08-29T09:23:00Z" w16du:dateUtc="2025-08-29T07:23:00Z">
            <w:rPr>
              <w:lang w:val="fr-FR"/>
            </w:rPr>
          </w:rPrChange>
        </w:rPr>
        <w:t>E</w:t>
      </w:r>
      <w:r w:rsidR="002C66FC" w:rsidRPr="003D2E70">
        <w:rPr>
          <w:rPrChange w:id="7928" w:author="Pichler Michael" w:date="2025-08-29T09:23:00Z" w16du:dateUtc="2025-08-29T07:23:00Z">
            <w:rPr>
              <w:lang w:val="fr-FR"/>
            </w:rPr>
          </w:rPrChange>
        </w:rPr>
        <w:t xml:space="preserve"> (</w:t>
      </w:r>
      <w:r w:rsidR="00C351DA" w:rsidRPr="003D2E70">
        <w:rPr>
          <w:rPrChange w:id="7929" w:author="Pichler Michael" w:date="2025-08-29T09:23:00Z" w16du:dateUtc="2025-08-29T07:23:00Z">
            <w:rPr>
              <w:lang w:val="fr-FR"/>
            </w:rPr>
          </w:rPrChange>
        </w:rPr>
        <w:t>Distribution Determination for OPMET Data).</w:t>
      </w:r>
    </w:p>
    <w:p w14:paraId="0FAC5898" w14:textId="77777777" w:rsidR="00C464C4" w:rsidRPr="002D1C73" w:rsidRDefault="00C464C4" w:rsidP="002F03AA">
      <w:pPr>
        <w:rPr>
          <w:lang w:val="en-GB"/>
        </w:rPr>
      </w:pPr>
    </w:p>
    <w:p w14:paraId="3C1EA1C7" w14:textId="77777777" w:rsidR="00037011" w:rsidRPr="002D1C73" w:rsidRDefault="2B40743B" w:rsidP="00F67D67">
      <w:pPr>
        <w:pStyle w:val="Heading2"/>
      </w:pPr>
      <w:bookmarkStart w:id="7930" w:name="_Ref147819901"/>
      <w:bookmarkStart w:id="7931" w:name="_Toc179805940"/>
      <w:bookmarkStart w:id="7932" w:name="_Toc17119675"/>
      <w:bookmarkStart w:id="7933" w:name="_Toc17120863"/>
      <w:bookmarkStart w:id="7934" w:name="_Toc17121418"/>
      <w:bookmarkStart w:id="7935" w:name="_Toc17121900"/>
      <w:bookmarkStart w:id="7936" w:name="_Toc17121984"/>
      <w:bookmarkStart w:id="7937" w:name="_Toc17122068"/>
      <w:bookmarkStart w:id="7938" w:name="_Toc17122257"/>
      <w:bookmarkStart w:id="7939" w:name="_Toc17122460"/>
      <w:bookmarkStart w:id="7940" w:name="_Toc17123029"/>
      <w:bookmarkStart w:id="7941" w:name="_Toc17124845"/>
      <w:bookmarkStart w:id="7942" w:name="_Toc17207087"/>
      <w:bookmarkStart w:id="7943" w:name="_Toc203991541"/>
      <w:r w:rsidRPr="003D2E70">
        <w:rPr>
          <w:rPrChange w:id="7944" w:author="Pichler Michael" w:date="2025-08-29T09:23:00Z" w16du:dateUtc="2025-08-29T07:23:00Z">
            <w:rPr>
              <w:lang w:val="fr-FR"/>
            </w:rPr>
          </w:rPrChange>
        </w:rPr>
        <w:t>Products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7E312887" w14:textId="77777777" w:rsidR="00037011" w:rsidRPr="002D1C73" w:rsidRDefault="00037011" w:rsidP="002F03AA">
      <w:pPr>
        <w:rPr>
          <w:b/>
          <w:lang w:val="en-GB"/>
        </w:rPr>
      </w:pPr>
    </w:p>
    <w:p w14:paraId="3EECD00F" w14:textId="32485FB0" w:rsidR="00037011" w:rsidRPr="002D1C73" w:rsidRDefault="00037011" w:rsidP="766D33B4">
      <w:pPr>
        <w:pStyle w:val="DOC018-Main-Text-1"/>
        <w:numPr>
          <w:ilvl w:val="0"/>
          <w:numId w:val="0"/>
        </w:numPr>
      </w:pPr>
      <w:bookmarkStart w:id="7945" w:name="_Ref147808448"/>
      <w:r w:rsidRPr="003D2E70">
        <w:rPr>
          <w:rPrChange w:id="7946" w:author="Pichler Michael" w:date="2025-08-29T09:23:00Z" w16du:dateUtc="2025-08-29T07:23:00Z">
            <w:rPr>
              <w:lang w:val="fr-FR"/>
            </w:rPr>
          </w:rPrChange>
        </w:rPr>
        <w:t>The EUR RODEX schem</w:t>
      </w:r>
      <w:r w:rsidR="004A1F95" w:rsidRPr="003D2E70">
        <w:rPr>
          <w:rPrChange w:id="7947" w:author="Pichler Michael" w:date="2025-08-29T09:23:00Z" w16du:dateUtc="2025-08-29T07:23:00Z">
            <w:rPr>
              <w:lang w:val="fr-FR"/>
            </w:rPr>
          </w:rPrChange>
        </w:rPr>
        <w:t>a</w:t>
      </w:r>
      <w:r w:rsidRPr="003D2E70">
        <w:rPr>
          <w:rPrChange w:id="7948" w:author="Pichler Michael" w:date="2025-08-29T09:23:00Z" w16du:dateUtc="2025-08-29T07:23:00Z">
            <w:rPr>
              <w:lang w:val="fr-FR"/>
            </w:rPr>
          </w:rPrChange>
        </w:rPr>
        <w:t xml:space="preserve"> </w:t>
      </w:r>
      <w:r w:rsidR="00937006" w:rsidRPr="003D2E70">
        <w:rPr>
          <w:rPrChange w:id="7949" w:author="Pichler Michael" w:date="2025-08-29T09:23:00Z" w16du:dateUtc="2025-08-29T07:23:00Z">
            <w:rPr>
              <w:lang w:val="fr-FR"/>
            </w:rPr>
          </w:rPrChange>
        </w:rPr>
        <w:t xml:space="preserve">also </w:t>
      </w:r>
      <w:r w:rsidR="006F0A76" w:rsidRPr="003D2E70">
        <w:rPr>
          <w:rPrChange w:id="7950" w:author="Pichler Michael" w:date="2025-08-29T09:23:00Z" w16du:dateUtc="2025-08-29T07:23:00Z">
            <w:rPr>
              <w:lang w:val="fr-FR"/>
            </w:rPr>
          </w:rPrChange>
        </w:rPr>
        <w:t xml:space="preserve">provides guidelines on the production of OPMET data in predefined bulletins </w:t>
      </w:r>
      <w:del w:id="7951" w:author="Pichler Michael" w:date="2025-07-21T09:34:00Z">
        <w:r w:rsidRPr="003D2E70" w:rsidDel="006F0A76">
          <w:rPr>
            <w:rPrChange w:id="7952" w:author="Pichler Michael" w:date="2025-08-29T09:23:00Z" w16du:dateUtc="2025-08-29T07:23:00Z">
              <w:rPr>
                <w:lang w:val="fr-FR"/>
              </w:rPr>
            </w:rPrChange>
          </w:rPr>
          <w:delText>in order to</w:delText>
        </w:r>
      </w:del>
      <w:ins w:id="7953" w:author="Pichler Michael" w:date="2025-07-21T09:34:00Z">
        <w:r w:rsidR="00661A43" w:rsidRPr="003D2E70">
          <w:rPr>
            <w:rPrChange w:id="7954" w:author="Pichler Michael" w:date="2025-08-29T09:23:00Z" w16du:dateUtc="2025-08-29T07:23:00Z">
              <w:rPr>
                <w:lang w:val="fr-FR"/>
              </w:rPr>
            </w:rPrChange>
          </w:rPr>
          <w:t>to</w:t>
        </w:r>
      </w:ins>
      <w:r w:rsidR="006F0A76" w:rsidRPr="003D2E70">
        <w:rPr>
          <w:rPrChange w:id="7955" w:author="Pichler Michael" w:date="2025-08-29T09:23:00Z" w16du:dateUtc="2025-08-29T07:23:00Z">
            <w:rPr>
              <w:lang w:val="fr-FR"/>
            </w:rPr>
          </w:rPrChange>
        </w:rPr>
        <w:t xml:space="preserve"> ensure a flawless </w:t>
      </w:r>
      <w:r w:rsidRPr="003D2E70">
        <w:rPr>
          <w:rPrChange w:id="7956" w:author="Pichler Michael" w:date="2025-08-29T09:23:00Z" w16du:dateUtc="2025-08-29T07:23:00Z">
            <w:rPr>
              <w:lang w:val="fr-FR"/>
            </w:rPr>
          </w:rPrChange>
        </w:rPr>
        <w:t>deliver</w:t>
      </w:r>
      <w:r w:rsidR="006F0A76" w:rsidRPr="003D2E70">
        <w:rPr>
          <w:rPrChange w:id="7957" w:author="Pichler Michael" w:date="2025-08-29T09:23:00Z" w16du:dateUtc="2025-08-29T07:23:00Z">
            <w:rPr>
              <w:lang w:val="fr-FR"/>
            </w:rPr>
          </w:rPrChange>
        </w:rPr>
        <w:t>y</w:t>
      </w:r>
      <w:r w:rsidRPr="003D2E70">
        <w:rPr>
          <w:rPrChange w:id="7958" w:author="Pichler Michael" w:date="2025-08-29T09:23:00Z" w16du:dateUtc="2025-08-29T07:23:00Z">
            <w:rPr>
              <w:lang w:val="fr-FR"/>
            </w:rPr>
          </w:rPrChange>
        </w:rPr>
        <w:t xml:space="preserve"> to the aviation users. </w:t>
      </w:r>
      <w:r w:rsidR="008E3D45" w:rsidRPr="003D2E70">
        <w:rPr>
          <w:rPrChange w:id="7959" w:author="Pichler Michael" w:date="2025-08-29T09:23:00Z" w16du:dateUtc="2025-08-29T07:23:00Z">
            <w:rPr>
              <w:lang w:val="fr-FR"/>
            </w:rPr>
          </w:rPrChange>
        </w:rPr>
        <w:t>It</w:t>
      </w:r>
      <w:r w:rsidRPr="003D2E70">
        <w:rPr>
          <w:rPrChange w:id="7960" w:author="Pichler Michael" w:date="2025-08-29T09:23:00Z" w16du:dateUtc="2025-08-29T07:23:00Z">
            <w:rPr>
              <w:lang w:val="fr-FR"/>
            </w:rPr>
          </w:rPrChange>
        </w:rPr>
        <w:t xml:space="preserve"> handle</w:t>
      </w:r>
      <w:r w:rsidR="006F0A76" w:rsidRPr="003D2E70">
        <w:rPr>
          <w:rPrChange w:id="7961" w:author="Pichler Michael" w:date="2025-08-29T09:23:00Z" w16du:dateUtc="2025-08-29T07:23:00Z">
            <w:rPr>
              <w:lang w:val="fr-FR"/>
            </w:rPr>
          </w:rPrChange>
        </w:rPr>
        <w:t>s</w:t>
      </w:r>
      <w:r w:rsidRPr="003D2E70">
        <w:rPr>
          <w:rPrChange w:id="7962" w:author="Pichler Michael" w:date="2025-08-29T09:23:00Z" w16du:dateUtc="2025-08-29T07:23:00Z">
            <w:rPr>
              <w:lang w:val="fr-FR"/>
            </w:rPr>
          </w:rPrChange>
        </w:rPr>
        <w:t xml:space="preserve"> all types of OPMET </w:t>
      </w:r>
      <w:r w:rsidR="00251AF2" w:rsidRPr="003D2E70">
        <w:rPr>
          <w:rPrChange w:id="7963" w:author="Pichler Michael" w:date="2025-08-29T09:23:00Z" w16du:dateUtc="2025-08-29T07:23:00Z">
            <w:rPr>
              <w:lang w:val="fr-FR"/>
            </w:rPr>
          </w:rPrChange>
        </w:rPr>
        <w:t xml:space="preserve">data </w:t>
      </w:r>
      <w:r w:rsidRPr="003D2E70">
        <w:rPr>
          <w:rPrChange w:id="7964" w:author="Pichler Michael" w:date="2025-08-29T09:23:00Z" w16du:dateUtc="2025-08-29T07:23:00Z">
            <w:rPr>
              <w:lang w:val="fr-FR"/>
            </w:rPr>
          </w:rPrChange>
        </w:rPr>
        <w:t xml:space="preserve">in </w:t>
      </w:r>
      <w:r w:rsidR="00251AF2" w:rsidRPr="003D2E70">
        <w:rPr>
          <w:rPrChange w:id="7965" w:author="Pichler Michael" w:date="2025-08-29T09:23:00Z" w16du:dateUtc="2025-08-29T07:23:00Z">
            <w:rPr>
              <w:lang w:val="fr-FR"/>
            </w:rPr>
          </w:rPrChange>
        </w:rPr>
        <w:t>TAC (Traditional Alphanumeric Code)</w:t>
      </w:r>
      <w:r w:rsidRPr="003D2E70">
        <w:rPr>
          <w:rPrChange w:id="7966" w:author="Pichler Michael" w:date="2025-08-29T09:23:00Z" w16du:dateUtc="2025-08-29T07:23:00Z">
            <w:rPr>
              <w:lang w:val="fr-FR"/>
            </w:rPr>
          </w:rPrChange>
        </w:rPr>
        <w:t xml:space="preserve"> and IWXXM</w:t>
      </w:r>
      <w:r w:rsidR="0088717E" w:rsidRPr="003D2E70">
        <w:rPr>
          <w:rPrChange w:id="7967" w:author="Pichler Michael" w:date="2025-08-29T09:23:00Z" w16du:dateUtc="2025-08-29T07:23:00Z">
            <w:rPr>
              <w:lang w:val="fr-FR"/>
            </w:rPr>
          </w:rPrChange>
        </w:rPr>
        <w:t xml:space="preserve"> (ICAO</w:t>
      </w:r>
      <w:r w:rsidR="00230D9B" w:rsidRPr="003D2E70">
        <w:rPr>
          <w:rPrChange w:id="7968" w:author="Pichler Michael" w:date="2025-08-29T09:23:00Z" w16du:dateUtc="2025-08-29T07:23:00Z">
            <w:rPr>
              <w:lang w:val="fr-FR"/>
            </w:rPr>
          </w:rPrChange>
        </w:rPr>
        <w:t xml:space="preserve"> Meteorological Information </w:t>
      </w:r>
      <w:r w:rsidR="00251AF2" w:rsidRPr="003D2E70">
        <w:rPr>
          <w:rPrChange w:id="7969" w:author="Pichler Michael" w:date="2025-08-29T09:23:00Z" w16du:dateUtc="2025-08-29T07:23:00Z">
            <w:rPr>
              <w:lang w:val="fr-FR"/>
            </w:rPr>
          </w:rPrChange>
        </w:rPr>
        <w:t>Exchange Model)</w:t>
      </w:r>
      <w:r w:rsidRPr="003D2E70">
        <w:rPr>
          <w:rPrChange w:id="7970" w:author="Pichler Michael" w:date="2025-08-29T09:23:00Z" w16du:dateUtc="2025-08-29T07:23:00Z">
            <w:rPr>
              <w:lang w:val="fr-FR"/>
            </w:rPr>
          </w:rPrChange>
        </w:rPr>
        <w:t xml:space="preserve"> format and provide</w:t>
      </w:r>
      <w:r w:rsidR="006F0A76" w:rsidRPr="003D2E70">
        <w:rPr>
          <w:rPrChange w:id="7971" w:author="Pichler Michael" w:date="2025-08-29T09:23:00Z" w16du:dateUtc="2025-08-29T07:23:00Z">
            <w:rPr>
              <w:lang w:val="fr-FR"/>
            </w:rPr>
          </w:rPrChange>
        </w:rPr>
        <w:t>s</w:t>
      </w:r>
      <w:r w:rsidRPr="003D2E70">
        <w:rPr>
          <w:rPrChange w:id="7972" w:author="Pichler Michael" w:date="2025-08-29T09:23:00Z" w16du:dateUtc="2025-08-29T07:23:00Z">
            <w:rPr>
              <w:lang w:val="fr-FR"/>
            </w:rPr>
          </w:rPrChange>
        </w:rPr>
        <w:t xml:space="preserve"> facilities and services for scheduled and non-scheduled delivery of OPMET information.</w:t>
      </w:r>
      <w:bookmarkEnd w:id="7945"/>
    </w:p>
    <w:p w14:paraId="656B597B" w14:textId="77777777" w:rsidR="000B7481" w:rsidRPr="002D1C73" w:rsidRDefault="000B7481" w:rsidP="00592A27">
      <w:pPr>
        <w:rPr>
          <w:lang w:val="en-GB"/>
        </w:rPr>
      </w:pPr>
    </w:p>
    <w:p w14:paraId="19EED763" w14:textId="77777777" w:rsidR="00037011" w:rsidRPr="002D1C73" w:rsidRDefault="2B40743B" w:rsidP="00F67D67">
      <w:pPr>
        <w:pStyle w:val="Heading2"/>
      </w:pPr>
      <w:bookmarkStart w:id="7973" w:name="_Ref448388651"/>
      <w:bookmarkStart w:id="7974" w:name="_Toc17119676"/>
      <w:bookmarkStart w:id="7975" w:name="_Toc17120864"/>
      <w:bookmarkStart w:id="7976" w:name="_Toc17121419"/>
      <w:bookmarkStart w:id="7977" w:name="_Toc17121901"/>
      <w:bookmarkStart w:id="7978" w:name="_Toc17121985"/>
      <w:bookmarkStart w:id="7979" w:name="_Toc17122069"/>
      <w:bookmarkStart w:id="7980" w:name="_Toc17122258"/>
      <w:bookmarkStart w:id="7981" w:name="_Toc17122461"/>
      <w:bookmarkStart w:id="7982" w:name="_Toc17123030"/>
      <w:bookmarkStart w:id="7983" w:name="_Toc17124846"/>
      <w:bookmarkStart w:id="7984" w:name="_Toc17207088"/>
      <w:bookmarkStart w:id="7985" w:name="_Toc203991542"/>
      <w:r w:rsidRPr="002D1C73">
        <w:t>IWXXM Data exchange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7AC9AA48" w14:textId="77777777" w:rsidR="00E35903" w:rsidRPr="002D1C73" w:rsidRDefault="00E35903" w:rsidP="00E35903">
      <w:pPr>
        <w:rPr>
          <w:lang w:val="en-GB"/>
        </w:rPr>
      </w:pPr>
    </w:p>
    <w:p w14:paraId="25968AA3" w14:textId="6545E2E9" w:rsidR="00B27F20" w:rsidRPr="002D1C73" w:rsidRDefault="00037011" w:rsidP="766D33B4">
      <w:pPr>
        <w:pStyle w:val="DOC018-Main-Text-1"/>
        <w:numPr>
          <w:ilvl w:val="0"/>
          <w:numId w:val="0"/>
        </w:numPr>
      </w:pPr>
      <w:r w:rsidRPr="003D2E70">
        <w:rPr>
          <w:rPrChange w:id="7986" w:author="Pichler Michael" w:date="2025-08-29T09:23:00Z" w16du:dateUtc="2025-08-29T07:23:00Z">
            <w:rPr>
              <w:lang w:val="fr-FR"/>
            </w:rPr>
          </w:rPrChange>
        </w:rPr>
        <w:t xml:space="preserve">The ICAO Annex 3 Amendments </w:t>
      </w:r>
      <w:r w:rsidR="009D0539" w:rsidRPr="003D2E70">
        <w:rPr>
          <w:rPrChange w:id="7987" w:author="Pichler Michael" w:date="2025-08-29T09:23:00Z" w16du:dateUtc="2025-08-29T07:23:00Z">
            <w:rPr>
              <w:lang w:val="fr-FR"/>
            </w:rPr>
          </w:rPrChange>
        </w:rPr>
        <w:t xml:space="preserve">76 </w:t>
      </w:r>
      <w:r w:rsidRPr="003D2E70">
        <w:rPr>
          <w:rPrChange w:id="7988" w:author="Pichler Michael" w:date="2025-08-29T09:23:00Z" w16du:dateUtc="2025-08-29T07:23:00Z">
            <w:rPr>
              <w:lang w:val="fr-FR"/>
            </w:rPr>
          </w:rPrChange>
        </w:rPr>
        <w:t xml:space="preserve">– 78 </w:t>
      </w:r>
      <w:r w:rsidR="00EA6E74" w:rsidRPr="003D2E70">
        <w:rPr>
          <w:rPrChange w:id="7989" w:author="Pichler Michael" w:date="2025-08-29T09:23:00Z" w16du:dateUtc="2025-08-29T07:23:00Z">
            <w:rPr>
              <w:lang w:val="fr-FR"/>
            </w:rPr>
          </w:rPrChange>
        </w:rPr>
        <w:t xml:space="preserve">outlined </w:t>
      </w:r>
      <w:r w:rsidR="000D208F" w:rsidRPr="003D2E70">
        <w:rPr>
          <w:rPrChange w:id="7990" w:author="Pichler Michael" w:date="2025-08-29T09:23:00Z" w16du:dateUtc="2025-08-29T07:23:00Z">
            <w:rPr>
              <w:lang w:val="fr-FR"/>
            </w:rPr>
          </w:rPrChange>
        </w:rPr>
        <w:t xml:space="preserve">the </w:t>
      </w:r>
      <w:r w:rsidRPr="003D2E70">
        <w:rPr>
          <w:rPrChange w:id="7991" w:author="Pichler Michael" w:date="2025-08-29T09:23:00Z" w16du:dateUtc="2025-08-29T07:23:00Z">
            <w:rPr>
              <w:lang w:val="fr-FR"/>
            </w:rPr>
          </w:rPrChange>
        </w:rPr>
        <w:t xml:space="preserve">steps </w:t>
      </w:r>
      <w:r w:rsidR="00EA6E74" w:rsidRPr="003D2E70">
        <w:rPr>
          <w:rPrChange w:id="7992" w:author="Pichler Michael" w:date="2025-08-29T09:23:00Z" w16du:dateUtc="2025-08-29T07:23:00Z">
            <w:rPr>
              <w:lang w:val="fr-FR"/>
            </w:rPr>
          </w:rPrChange>
        </w:rPr>
        <w:t xml:space="preserve">for </w:t>
      </w:r>
      <w:r w:rsidRPr="003D2E70">
        <w:rPr>
          <w:rPrChange w:id="7993" w:author="Pichler Michael" w:date="2025-08-29T09:23:00Z" w16du:dateUtc="2025-08-29T07:23:00Z">
            <w:rPr>
              <w:lang w:val="fr-FR"/>
            </w:rPr>
          </w:rPrChange>
        </w:rPr>
        <w:t>the transition of Traditional Alphanumeric Code formatted OPMET data towards XML formatted data in compliance with the ICAO Meteorological Information Exchange Model (IWXXM).</w:t>
      </w:r>
    </w:p>
    <w:p w14:paraId="64873BCD" w14:textId="77777777" w:rsidR="0031046F" w:rsidRPr="002D1C73" w:rsidRDefault="0031046F" w:rsidP="009D6579">
      <w:pPr>
        <w:rPr>
          <w:lang w:val="en-GB"/>
        </w:rPr>
      </w:pPr>
    </w:p>
    <w:p w14:paraId="74ACA8E6" w14:textId="5E8AB455" w:rsidR="0035264A" w:rsidRPr="002D1C73" w:rsidRDefault="0035264A" w:rsidP="766D33B4">
      <w:pPr>
        <w:pStyle w:val="DOC018-Main-Text-1"/>
        <w:numPr>
          <w:ilvl w:val="0"/>
          <w:numId w:val="0"/>
        </w:numPr>
      </w:pPr>
      <w:r w:rsidRPr="003D2E70">
        <w:rPr>
          <w:rPrChange w:id="7994" w:author="Pichler Michael" w:date="2025-08-29T09:23:00Z" w16du:dateUtc="2025-08-29T07:23:00Z">
            <w:rPr>
              <w:lang w:val="fr-FR"/>
            </w:rPr>
          </w:rPrChange>
        </w:rPr>
        <w:t xml:space="preserve">The use of OPMET </w:t>
      </w:r>
      <w:r w:rsidR="00590F00" w:rsidRPr="003D2E70">
        <w:rPr>
          <w:rPrChange w:id="7995" w:author="Pichler Michael" w:date="2025-08-29T09:23:00Z" w16du:dateUtc="2025-08-29T07:23:00Z">
            <w:rPr>
              <w:lang w:val="fr-FR"/>
            </w:rPr>
          </w:rPrChange>
        </w:rPr>
        <w:t xml:space="preserve">data </w:t>
      </w:r>
      <w:r w:rsidRPr="003D2E70">
        <w:rPr>
          <w:rPrChange w:id="7996" w:author="Pichler Michael" w:date="2025-08-29T09:23:00Z" w16du:dateUtc="2025-08-29T07:23:00Z">
            <w:rPr>
              <w:lang w:val="fr-FR"/>
            </w:rPr>
          </w:rPrChange>
        </w:rPr>
        <w:t>in a TAC format presents an obstacle to the digital use of the data as it often contains typographical errors, is poorly structured and lacks validation. This makes the handling of global data difficult to use correctly and expensive to maintain. These significant difficulties have been highlighted during past code changes. The coding practices in text form also presents an obstacle to efficient automation as State coding exceptions are commonly used.</w:t>
      </w:r>
    </w:p>
    <w:p w14:paraId="1ED87E7C" w14:textId="77777777" w:rsidR="0035264A" w:rsidRPr="002D1C73" w:rsidRDefault="0035264A" w:rsidP="00F239DC">
      <w:pPr>
        <w:rPr>
          <w:lang w:val="en-GB"/>
        </w:rPr>
      </w:pPr>
    </w:p>
    <w:p w14:paraId="63A8344F" w14:textId="5A9ED0C4" w:rsidR="007465AF" w:rsidRPr="002D1C73" w:rsidRDefault="0035264A" w:rsidP="766D33B4">
      <w:pPr>
        <w:pStyle w:val="DOC018-Main-Text-1"/>
        <w:numPr>
          <w:ilvl w:val="0"/>
          <w:numId w:val="0"/>
        </w:numPr>
      </w:pPr>
      <w:r w:rsidRPr="003D2E70">
        <w:rPr>
          <w:rPrChange w:id="7997" w:author="Pichler Michael" w:date="2025-08-29T09:23:00Z" w16du:dateUtc="2025-08-29T07:23:00Z">
            <w:rPr>
              <w:lang w:val="fr-FR"/>
            </w:rPr>
          </w:rPrChange>
        </w:rPr>
        <w:t xml:space="preserve">IWXXM represents </w:t>
      </w:r>
      <w:r w:rsidR="00950FFF" w:rsidRPr="003D2E70">
        <w:rPr>
          <w:rPrChange w:id="7998" w:author="Pichler Michael" w:date="2025-08-29T09:23:00Z" w16du:dateUtc="2025-08-29T07:23:00Z">
            <w:rPr>
              <w:lang w:val="fr-FR"/>
            </w:rPr>
          </w:rPrChange>
        </w:rPr>
        <w:t xml:space="preserve">a significant </w:t>
      </w:r>
      <w:r w:rsidR="0021602A" w:rsidRPr="003D2E70">
        <w:rPr>
          <w:rPrChange w:id="7999" w:author="Pichler Michael" w:date="2025-08-29T09:23:00Z" w16du:dateUtc="2025-08-29T07:23:00Z">
            <w:rPr>
              <w:lang w:val="fr-FR"/>
            </w:rPr>
          </w:rPrChange>
        </w:rPr>
        <w:t>change from the provision and exchange of textual OPMET data towards a digital environment supporting the ICAO Global Air Navigation Plan (GANP) and transition towards a SWIM (System Wide Information Management) environment</w:t>
      </w:r>
      <w:r w:rsidR="00950FFF" w:rsidRPr="003D2E70">
        <w:rPr>
          <w:rPrChange w:id="8000" w:author="Pichler Michael" w:date="2025-08-29T09:23:00Z" w16du:dateUtc="2025-08-29T07:23:00Z">
            <w:rPr>
              <w:lang w:val="fr-FR"/>
            </w:rPr>
          </w:rPrChange>
        </w:rPr>
        <w:t>.</w:t>
      </w:r>
    </w:p>
    <w:p w14:paraId="46EBACAA" w14:textId="77777777" w:rsidR="007465AF" w:rsidRPr="002D1C73" w:rsidRDefault="007465AF" w:rsidP="009D6579">
      <w:pPr>
        <w:pStyle w:val="ListParagraph"/>
        <w:rPr>
          <w:lang w:val="en-GB"/>
        </w:rPr>
      </w:pPr>
    </w:p>
    <w:p w14:paraId="7279297E" w14:textId="6A4194FB" w:rsidR="0035264A" w:rsidRPr="002D1C73" w:rsidRDefault="0035264A" w:rsidP="766D33B4">
      <w:pPr>
        <w:pStyle w:val="DOC018-Main-Text-1"/>
        <w:numPr>
          <w:ilvl w:val="0"/>
          <w:numId w:val="0"/>
        </w:numPr>
      </w:pPr>
      <w:r w:rsidRPr="003D2E70">
        <w:rPr>
          <w:rPrChange w:id="8001" w:author="Pichler Michael" w:date="2025-08-29T09:23:00Z" w16du:dateUtc="2025-08-29T07:23:00Z">
            <w:rPr>
              <w:lang w:val="fr-FR"/>
            </w:rPr>
          </w:rPrChange>
        </w:rPr>
        <w:t xml:space="preserve">The development of new systems which provide and support digital OPMET requires initial investment but the use of enabling data exchange standards for other domains such as AIXM (Aeronautical Information Exchange Model) and FIXM (Flight Information eXchange Model) along with IWXXM will lead to cost reduction due to the implementation of widely used data modelling techniques including OGC (Open Geospatial Consortium) segments. </w:t>
      </w:r>
      <w:r w:rsidR="00F40372" w:rsidRPr="003D2E70">
        <w:rPr>
          <w:rPrChange w:id="8002" w:author="Pichler Michael" w:date="2025-08-29T09:23:00Z" w16du:dateUtc="2025-08-29T07:23:00Z">
            <w:rPr>
              <w:lang w:val="fr-FR"/>
            </w:rPr>
          </w:rPrChange>
        </w:rPr>
        <w:t>This will enable</w:t>
      </w:r>
      <w:r w:rsidRPr="003D2E70">
        <w:rPr>
          <w:rPrChange w:id="8003" w:author="Pichler Michael" w:date="2025-08-29T09:23:00Z" w16du:dateUtc="2025-08-29T07:23:00Z">
            <w:rPr>
              <w:lang w:val="fr-FR"/>
            </w:rPr>
          </w:rPrChange>
        </w:rPr>
        <w:t xml:space="preserve"> users to create new products at lower cost</w:t>
      </w:r>
      <w:r w:rsidR="00352671" w:rsidRPr="003D2E70">
        <w:rPr>
          <w:rPrChange w:id="8004" w:author="Pichler Michael" w:date="2025-08-29T09:23:00Z" w16du:dateUtc="2025-08-29T07:23:00Z">
            <w:rPr>
              <w:lang w:val="fr-FR"/>
            </w:rPr>
          </w:rPrChange>
        </w:rPr>
        <w:t xml:space="preserve">, </w:t>
      </w:r>
      <w:r w:rsidR="00941766" w:rsidRPr="003D2E70">
        <w:rPr>
          <w:rPrChange w:id="8005" w:author="Pichler Michael" w:date="2025-08-29T09:23:00Z" w16du:dateUtc="2025-08-29T07:23:00Z">
            <w:rPr>
              <w:lang w:val="fr-FR"/>
            </w:rPr>
          </w:rPrChange>
        </w:rPr>
        <w:t>fusing</w:t>
      </w:r>
      <w:r w:rsidR="00247DA2" w:rsidRPr="003D2E70">
        <w:rPr>
          <w:rPrChange w:id="8006" w:author="Pichler Michael" w:date="2025-08-29T09:23:00Z" w16du:dateUtc="2025-08-29T07:23:00Z">
            <w:rPr>
              <w:lang w:val="fr-FR"/>
            </w:rPr>
          </w:rPrChange>
        </w:rPr>
        <w:t xml:space="preserve"> all</w:t>
      </w:r>
      <w:r w:rsidRPr="003D2E70">
        <w:rPr>
          <w:rPrChange w:id="8007" w:author="Pichler Michael" w:date="2025-08-29T09:23:00Z" w16du:dateUtc="2025-08-29T07:23:00Z">
            <w:rPr>
              <w:lang w:val="fr-FR"/>
            </w:rPr>
          </w:rPrChange>
        </w:rPr>
        <w:t xml:space="preserve"> </w:t>
      </w:r>
      <w:r w:rsidR="00352671" w:rsidRPr="003D2E70">
        <w:rPr>
          <w:rPrChange w:id="8008" w:author="Pichler Michael" w:date="2025-08-29T09:23:00Z" w16du:dateUtc="2025-08-29T07:23:00Z">
            <w:rPr>
              <w:lang w:val="fr-FR"/>
            </w:rPr>
          </w:rPrChange>
        </w:rPr>
        <w:t>digital data available</w:t>
      </w:r>
      <w:r w:rsidRPr="003D2E70">
        <w:rPr>
          <w:rPrChange w:id="8009" w:author="Pichler Michael" w:date="2025-08-29T09:23:00Z" w16du:dateUtc="2025-08-29T07:23:00Z">
            <w:rPr>
              <w:lang w:val="fr-FR"/>
            </w:rPr>
          </w:rPrChange>
        </w:rPr>
        <w:t>.</w:t>
      </w:r>
    </w:p>
    <w:p w14:paraId="50111C66" w14:textId="77777777" w:rsidR="00ED365F" w:rsidRPr="002D1C73" w:rsidRDefault="00ED365F" w:rsidP="009D6579">
      <w:pPr>
        <w:rPr>
          <w:lang w:val="en-GB"/>
        </w:rPr>
      </w:pPr>
    </w:p>
    <w:p w14:paraId="7730ABB9" w14:textId="60BA54DD" w:rsidR="00AE7A66" w:rsidRPr="002D1C73" w:rsidRDefault="00903399" w:rsidP="766D33B4">
      <w:pPr>
        <w:pStyle w:val="DOC018-Main-Text-1"/>
        <w:numPr>
          <w:ilvl w:val="0"/>
          <w:numId w:val="0"/>
        </w:numPr>
      </w:pPr>
      <w:r w:rsidRPr="003D2E70">
        <w:rPr>
          <w:rPrChange w:id="8010" w:author="Pichler Michael" w:date="2025-08-29T09:23:00Z" w16du:dateUtc="2025-08-29T07:23:00Z">
            <w:rPr>
              <w:lang w:val="fr-FR"/>
            </w:rPr>
          </w:rPrChange>
        </w:rPr>
        <w:t xml:space="preserve">The Amendment </w:t>
      </w:r>
      <w:r w:rsidR="008466CB" w:rsidRPr="003D2E70">
        <w:rPr>
          <w:rPrChange w:id="8011" w:author="Pichler Michael" w:date="2025-08-29T09:23:00Z" w16du:dateUtc="2025-08-29T07:23:00Z">
            <w:rPr>
              <w:lang w:val="fr-FR"/>
            </w:rPr>
          </w:rPrChange>
        </w:rPr>
        <w:t>78 to ANNEX 3 introduced the requirement</w:t>
      </w:r>
      <w:r w:rsidR="009263DA" w:rsidRPr="003D2E70">
        <w:rPr>
          <w:rPrChange w:id="8012" w:author="Pichler Michael" w:date="2025-08-29T09:23:00Z" w16du:dateUtc="2025-08-29T07:23:00Z">
            <w:rPr>
              <w:lang w:val="fr-FR"/>
            </w:rPr>
          </w:rPrChange>
        </w:rPr>
        <w:t>, as from November 2020,</w:t>
      </w:r>
      <w:r w:rsidR="008466CB" w:rsidRPr="003D2E70">
        <w:rPr>
          <w:rPrChange w:id="8013" w:author="Pichler Michael" w:date="2025-08-29T09:23:00Z" w16du:dateUtc="2025-08-29T07:23:00Z">
            <w:rPr>
              <w:lang w:val="fr-FR"/>
            </w:rPr>
          </w:rPrChange>
        </w:rPr>
        <w:t xml:space="preserve"> for the international exchange </w:t>
      </w:r>
      <w:r w:rsidR="009263DA" w:rsidRPr="003D2E70">
        <w:rPr>
          <w:rPrChange w:id="8014" w:author="Pichler Michael" w:date="2025-08-29T09:23:00Z" w16du:dateUtc="2025-08-29T07:23:00Z">
            <w:rPr>
              <w:lang w:val="fr-FR"/>
            </w:rPr>
          </w:rPrChange>
        </w:rPr>
        <w:t>of METAR/SPECI, TAF, AIRMET, SIGMET, VAA</w:t>
      </w:r>
      <w:r w:rsidR="00676AB0" w:rsidRPr="003D2E70">
        <w:rPr>
          <w:rPrChange w:id="8015" w:author="Pichler Michael" w:date="2025-08-29T09:23:00Z" w16du:dateUtc="2025-08-29T07:23:00Z">
            <w:rPr>
              <w:lang w:val="fr-FR"/>
            </w:rPr>
          </w:rPrChange>
        </w:rPr>
        <w:t xml:space="preserve">, TCA and SWXA </w:t>
      </w:r>
      <w:r w:rsidR="00932E22" w:rsidRPr="003D2E70">
        <w:rPr>
          <w:rPrChange w:id="8016" w:author="Pichler Michael" w:date="2025-08-29T09:23:00Z" w16du:dateUtc="2025-08-29T07:23:00Z">
            <w:rPr>
              <w:lang w:val="fr-FR"/>
            </w:rPr>
          </w:rPrChange>
        </w:rPr>
        <w:t>in IWXXM-format</w:t>
      </w:r>
      <w:r w:rsidR="005D786C" w:rsidRPr="003D2E70">
        <w:rPr>
          <w:rPrChange w:id="8017" w:author="Pichler Michael" w:date="2025-08-29T09:23:00Z" w16du:dateUtc="2025-08-29T07:23:00Z">
            <w:rPr>
              <w:lang w:val="fr-FR"/>
            </w:rPr>
          </w:rPrChange>
        </w:rPr>
        <w:t>.</w:t>
      </w:r>
    </w:p>
    <w:p w14:paraId="5399B141" w14:textId="77777777" w:rsidR="00A41A1E" w:rsidRPr="002D1C73" w:rsidRDefault="00A41A1E" w:rsidP="009D6579">
      <w:pPr>
        <w:rPr>
          <w:lang w:val="en-GB"/>
        </w:rPr>
      </w:pPr>
    </w:p>
    <w:p w14:paraId="5963EE8F" w14:textId="67568EB4" w:rsidR="00044396" w:rsidRPr="002D1C73" w:rsidRDefault="062F6A27" w:rsidP="766D33B4">
      <w:pPr>
        <w:pStyle w:val="DOC018-Main-Text-1"/>
        <w:numPr>
          <w:ilvl w:val="0"/>
          <w:numId w:val="0"/>
        </w:numPr>
      </w:pPr>
      <w:r w:rsidRPr="003D2E70">
        <w:rPr>
          <w:rPrChange w:id="8018" w:author="Pichler Michael" w:date="2025-08-29T09:23:00Z" w16du:dateUtc="2025-08-29T07:23:00Z">
            <w:rPr>
              <w:lang w:val="fr-FR"/>
            </w:rPr>
          </w:rPrChange>
        </w:rPr>
        <w:t xml:space="preserve">With this new format also the </w:t>
      </w:r>
      <w:r w:rsidR="4DB39914" w:rsidRPr="003D2E70">
        <w:rPr>
          <w:rPrChange w:id="8019" w:author="Pichler Michael" w:date="2025-08-29T09:23:00Z" w16du:dateUtc="2025-08-29T07:23:00Z">
            <w:rPr>
              <w:lang w:val="fr-FR"/>
            </w:rPr>
          </w:rPrChange>
        </w:rPr>
        <w:t xml:space="preserve">terminology as well as </w:t>
      </w:r>
      <w:r w:rsidR="3EF09C92" w:rsidRPr="003D2E70">
        <w:rPr>
          <w:rPrChange w:id="8020" w:author="Pichler Michael" w:date="2025-08-29T09:23:00Z" w16du:dateUtc="2025-08-29T07:23:00Z">
            <w:rPr>
              <w:lang w:val="fr-FR"/>
            </w:rPr>
          </w:rPrChange>
        </w:rPr>
        <w:t xml:space="preserve">the </w:t>
      </w:r>
      <w:r w:rsidR="0B36501D" w:rsidRPr="003D2E70">
        <w:rPr>
          <w:rPrChange w:id="8021" w:author="Pichler Michael" w:date="2025-08-29T09:23:00Z" w16du:dateUtc="2025-08-29T07:23:00Z">
            <w:rPr>
              <w:lang w:val="fr-FR"/>
            </w:rPr>
          </w:rPrChange>
        </w:rPr>
        <w:t>functionalities</w:t>
      </w:r>
      <w:r w:rsidR="3EF09C92" w:rsidRPr="003D2E70">
        <w:rPr>
          <w:rPrChange w:id="8022" w:author="Pichler Michael" w:date="2025-08-29T09:23:00Z" w16du:dateUtc="2025-08-29T07:23:00Z">
            <w:rPr>
              <w:lang w:val="fr-FR"/>
            </w:rPr>
          </w:rPrChange>
        </w:rPr>
        <w:t xml:space="preserve"> within the exchange systems changed</w:t>
      </w:r>
      <w:r w:rsidR="77329139" w:rsidRPr="003D2E70">
        <w:rPr>
          <w:rPrChange w:id="8023" w:author="Pichler Michael" w:date="2025-08-29T09:23:00Z" w16du:dateUtc="2025-08-29T07:23:00Z">
            <w:rPr>
              <w:lang w:val="fr-FR"/>
            </w:rPr>
          </w:rPrChange>
        </w:rPr>
        <w:t>. Details</w:t>
      </w:r>
      <w:r w:rsidR="646C0221" w:rsidRPr="003D2E70">
        <w:rPr>
          <w:rPrChange w:id="8024" w:author="Pichler Michael" w:date="2025-08-29T09:23:00Z" w16du:dateUtc="2025-08-29T07:23:00Z">
            <w:rPr>
              <w:lang w:val="fr-FR"/>
            </w:rPr>
          </w:rPrChange>
        </w:rPr>
        <w:t xml:space="preserve"> will be explained </w:t>
      </w:r>
      <w:r w:rsidR="2D48B7ED" w:rsidRPr="003D2E70">
        <w:rPr>
          <w:rPrChange w:id="8025" w:author="Pichler Michael" w:date="2025-08-29T09:23:00Z" w16du:dateUtc="2025-08-29T07:23:00Z">
            <w:rPr>
              <w:lang w:val="fr-FR"/>
            </w:rPr>
          </w:rPrChange>
        </w:rPr>
        <w:t>later</w:t>
      </w:r>
      <w:r w:rsidR="646C0221" w:rsidRPr="003D2E70">
        <w:rPr>
          <w:rPrChange w:id="8026" w:author="Pichler Michael" w:date="2025-08-29T09:23:00Z" w16du:dateUtc="2025-08-29T07:23:00Z">
            <w:rPr>
              <w:lang w:val="fr-FR"/>
            </w:rPr>
          </w:rPrChange>
        </w:rPr>
        <w:t xml:space="preserve"> in the document.</w:t>
      </w:r>
    </w:p>
    <w:p w14:paraId="10318BE0" w14:textId="77777777" w:rsidR="00CB17C0" w:rsidRPr="002D1C73" w:rsidRDefault="00CB17C0" w:rsidP="00F239DC">
      <w:pPr>
        <w:pStyle w:val="DOC018-Main-Text-1"/>
        <w:numPr>
          <w:ilvl w:val="0"/>
          <w:numId w:val="0"/>
        </w:numPr>
        <w:ind w:left="851"/>
      </w:pPr>
    </w:p>
    <w:p w14:paraId="57CFC4AC" w14:textId="77777777" w:rsidR="00CB17C0" w:rsidRPr="002D1C73" w:rsidRDefault="6B070420" w:rsidP="00F67D67">
      <w:pPr>
        <w:pStyle w:val="Heading2"/>
      </w:pPr>
      <w:bookmarkStart w:id="8027" w:name="_Toc17119677"/>
      <w:bookmarkStart w:id="8028" w:name="_Toc17120865"/>
      <w:bookmarkStart w:id="8029" w:name="_Toc17121420"/>
      <w:bookmarkStart w:id="8030" w:name="_Toc17121902"/>
      <w:bookmarkStart w:id="8031" w:name="_Toc17121986"/>
      <w:bookmarkStart w:id="8032" w:name="_Toc17122070"/>
      <w:bookmarkStart w:id="8033" w:name="_Toc17122259"/>
      <w:bookmarkStart w:id="8034" w:name="_Toc17122462"/>
      <w:bookmarkStart w:id="8035" w:name="_Toc17123031"/>
      <w:bookmarkStart w:id="8036" w:name="_Toc17124847"/>
      <w:bookmarkStart w:id="8037" w:name="_Toc17207089"/>
      <w:bookmarkStart w:id="8038" w:name="_Toc203991543"/>
      <w:r w:rsidRPr="003D2E70">
        <w:rPr>
          <w:rPrChange w:id="8039" w:author="Pichler Michael" w:date="2025-08-29T09:23:00Z" w16du:dateUtc="2025-08-29T07:23:00Z">
            <w:rPr>
              <w:lang w:val="fr-FR"/>
            </w:rPr>
          </w:rPrChange>
        </w:rPr>
        <w:t>OPMET data provision</w:t>
      </w:r>
      <w:r w:rsidR="3940630A" w:rsidRPr="003D2E70">
        <w:rPr>
          <w:rPrChange w:id="8040" w:author="Pichler Michael" w:date="2025-08-29T09:23:00Z" w16du:dateUtc="2025-08-29T07:23:00Z">
            <w:rPr>
              <w:lang w:val="fr-FR"/>
            </w:rPr>
          </w:rPrChange>
        </w:rPr>
        <w:t xml:space="preserve"> and requirements</w:t>
      </w:r>
      <w:bookmarkEnd w:id="8027"/>
      <w:bookmarkEnd w:id="8028"/>
      <w:bookmarkEnd w:id="8029"/>
      <w:bookmarkEnd w:id="8030"/>
      <w:bookmarkEnd w:id="8031"/>
      <w:bookmarkEnd w:id="8032"/>
      <w:bookmarkEnd w:id="8033"/>
      <w:bookmarkEnd w:id="8034"/>
      <w:bookmarkEnd w:id="8035"/>
      <w:bookmarkEnd w:id="8036"/>
      <w:bookmarkEnd w:id="8037"/>
      <w:bookmarkEnd w:id="8038"/>
    </w:p>
    <w:p w14:paraId="58B8F272" w14:textId="77777777" w:rsidR="00CB17C0" w:rsidRPr="002D1C73" w:rsidRDefault="00CB17C0" w:rsidP="00592A27">
      <w:pPr>
        <w:rPr>
          <w:lang w:val="en-GB"/>
        </w:rPr>
      </w:pPr>
    </w:p>
    <w:p w14:paraId="4A39D1D6" w14:textId="32B6719E" w:rsidR="00CB17C0" w:rsidRPr="002D1C73" w:rsidRDefault="6B070420" w:rsidP="766D33B4">
      <w:pPr>
        <w:pStyle w:val="DOC018-Main-Text-1"/>
        <w:numPr>
          <w:ilvl w:val="0"/>
          <w:numId w:val="0"/>
        </w:numPr>
      </w:pPr>
      <w:r w:rsidRPr="003D2E70">
        <w:rPr>
          <w:rPrChange w:id="8041" w:author="Pichler Michael" w:date="2025-08-29T09:23:00Z" w16du:dateUtc="2025-08-29T07:23:00Z">
            <w:rPr>
              <w:lang w:val="fr-FR"/>
            </w:rPr>
          </w:rPrChange>
        </w:rPr>
        <w:t xml:space="preserve">The determination of the OPMET data to be </w:t>
      </w:r>
      <w:r w:rsidR="1545222E" w:rsidRPr="003D2E70">
        <w:rPr>
          <w:rPrChange w:id="8042" w:author="Pichler Michael" w:date="2025-08-29T09:23:00Z" w16du:dateUtc="2025-08-29T07:23:00Z">
            <w:rPr>
              <w:lang w:val="fr-FR"/>
            </w:rPr>
          </w:rPrChange>
        </w:rPr>
        <w:t xml:space="preserve">provided </w:t>
      </w:r>
      <w:r w:rsidRPr="003D2E70">
        <w:rPr>
          <w:rPrChange w:id="8043" w:author="Pichler Michael" w:date="2025-08-29T09:23:00Z" w16du:dateUtc="2025-08-29T07:23:00Z">
            <w:rPr>
              <w:lang w:val="fr-FR"/>
            </w:rPr>
          </w:rPrChange>
        </w:rPr>
        <w:t xml:space="preserve">for international exchange by each State is a responsibility of the respective meteorological authority in consultation with the aviation users concerned. </w:t>
      </w:r>
      <w:r w:rsidR="3940630A" w:rsidRPr="003D2E70">
        <w:rPr>
          <w:rPrChange w:id="8044" w:author="Pichler Michael" w:date="2025-08-29T09:23:00Z" w16du:dateUtc="2025-08-29T07:23:00Z">
            <w:rPr>
              <w:lang w:val="fr-FR"/>
            </w:rPr>
          </w:rPrChange>
        </w:rPr>
        <w:t xml:space="preserve">The user requirements should be as </w:t>
      </w:r>
      <w:r w:rsidR="00181BC9" w:rsidRPr="003D2E70">
        <w:rPr>
          <w:rPrChange w:id="8045" w:author="Pichler Michael" w:date="2025-08-29T09:23:00Z" w16du:dateUtc="2025-08-29T07:23:00Z">
            <w:rPr>
              <w:lang w:val="fr-FR"/>
            </w:rPr>
          </w:rPrChange>
        </w:rPr>
        <w:t xml:space="preserve">much </w:t>
      </w:r>
      <w:r w:rsidR="3940630A" w:rsidRPr="003D2E70">
        <w:rPr>
          <w:rPrChange w:id="8046" w:author="Pichler Michael" w:date="2025-08-29T09:23:00Z" w16du:dateUtc="2025-08-29T07:23:00Z">
            <w:rPr>
              <w:lang w:val="fr-FR"/>
            </w:rPr>
          </w:rPrChange>
        </w:rPr>
        <w:t xml:space="preserve">as possible </w:t>
      </w:r>
      <w:r w:rsidR="2445B200" w:rsidRPr="003D2E70">
        <w:rPr>
          <w:rPrChange w:id="8047" w:author="Pichler Michael" w:date="2025-08-29T09:23:00Z" w16du:dateUtc="2025-08-29T07:23:00Z">
            <w:rPr>
              <w:lang w:val="fr-FR"/>
            </w:rPr>
          </w:rPrChange>
        </w:rPr>
        <w:t>fulfilled</w:t>
      </w:r>
      <w:r w:rsidR="53C30EBD" w:rsidRPr="003D2E70">
        <w:rPr>
          <w:rPrChange w:id="8048" w:author="Pichler Michael" w:date="2025-08-29T09:23:00Z" w16du:dateUtc="2025-08-29T07:23:00Z">
            <w:rPr>
              <w:lang w:val="fr-FR"/>
            </w:rPr>
          </w:rPrChange>
        </w:rPr>
        <w:t xml:space="preserve"> </w:t>
      </w:r>
      <w:r w:rsidR="3940630A" w:rsidRPr="003D2E70">
        <w:rPr>
          <w:rPrChange w:id="8049" w:author="Pichler Michael" w:date="2025-08-29T09:23:00Z" w16du:dateUtc="2025-08-29T07:23:00Z">
            <w:rPr>
              <w:lang w:val="fr-FR"/>
            </w:rPr>
          </w:rPrChange>
        </w:rPr>
        <w:t xml:space="preserve">by the provided OPMET data. </w:t>
      </w:r>
      <w:r w:rsidRPr="003D2E70">
        <w:rPr>
          <w:rPrChange w:id="8050" w:author="Pichler Michael" w:date="2025-08-29T09:23:00Z" w16du:dateUtc="2025-08-29T07:23:00Z">
            <w:rPr>
              <w:lang w:val="fr-FR"/>
            </w:rPr>
          </w:rPrChange>
        </w:rPr>
        <w:t xml:space="preserve">The </w:t>
      </w:r>
      <w:r w:rsidR="3940630A" w:rsidRPr="003D2E70">
        <w:rPr>
          <w:rPrChange w:id="8051" w:author="Pichler Michael" w:date="2025-08-29T09:23:00Z" w16du:dateUtc="2025-08-29T07:23:00Z">
            <w:rPr>
              <w:lang w:val="fr-FR"/>
            </w:rPr>
          </w:rPrChange>
        </w:rPr>
        <w:t xml:space="preserve">agreed </w:t>
      </w:r>
      <w:r w:rsidRPr="003D2E70">
        <w:rPr>
          <w:rPrChange w:id="8052" w:author="Pichler Michael" w:date="2025-08-29T09:23:00Z" w16du:dateUtc="2025-08-29T07:23:00Z">
            <w:rPr>
              <w:lang w:val="fr-FR"/>
            </w:rPr>
          </w:rPrChange>
        </w:rPr>
        <w:t>requirements for</w:t>
      </w:r>
      <w:r w:rsidR="1C949863" w:rsidRPr="003D2E70">
        <w:rPr>
          <w:rPrChange w:id="8053" w:author="Pichler Michael" w:date="2025-08-29T09:23:00Z" w16du:dateUtc="2025-08-29T07:23:00Z">
            <w:rPr>
              <w:lang w:val="fr-FR"/>
            </w:rPr>
          </w:rPrChange>
        </w:rPr>
        <w:t xml:space="preserve"> AOP</w:t>
      </w:r>
      <w:r w:rsidRPr="003D2E70">
        <w:rPr>
          <w:rPrChange w:id="8054" w:author="Pichler Michael" w:date="2025-08-29T09:23:00Z" w16du:dateUtc="2025-08-29T07:23:00Z">
            <w:rPr>
              <w:lang w:val="fr-FR"/>
            </w:rPr>
          </w:rPrChange>
        </w:rPr>
        <w:t xml:space="preserve"> OPMET data are </w:t>
      </w:r>
      <w:r w:rsidR="2ACC8692" w:rsidRPr="003D2E70">
        <w:rPr>
          <w:rPrChange w:id="8055" w:author="Pichler Michael" w:date="2025-08-29T09:23:00Z" w16du:dateUtc="2025-08-29T07:23:00Z">
            <w:rPr>
              <w:lang w:val="fr-FR"/>
            </w:rPr>
          </w:rPrChange>
        </w:rPr>
        <w:t xml:space="preserve">promulgated via </w:t>
      </w:r>
      <w:r w:rsidRPr="003D2E70">
        <w:rPr>
          <w:rPrChange w:id="8056" w:author="Pichler Michael" w:date="2025-08-29T09:23:00Z" w16du:dateUtc="2025-08-29T07:23:00Z">
            <w:rPr>
              <w:lang w:val="fr-FR"/>
            </w:rPr>
          </w:rPrChange>
        </w:rPr>
        <w:t xml:space="preserve">the </w:t>
      </w:r>
      <w:r w:rsidR="566AB23E" w:rsidRPr="003D2E70">
        <w:rPr>
          <w:rPrChange w:id="8057" w:author="Pichler Michael" w:date="2025-08-29T09:23:00Z" w16du:dateUtc="2025-08-29T07:23:00Z">
            <w:rPr>
              <w:lang w:val="fr-FR"/>
            </w:rPr>
          </w:rPrChange>
        </w:rPr>
        <w:t>electronic EUR Air Navigation Plan (</w:t>
      </w:r>
      <w:r w:rsidR="6E067DB8" w:rsidRPr="003D2E70">
        <w:rPr>
          <w:rPrChange w:id="8058" w:author="Pichler Michael" w:date="2025-08-29T09:23:00Z" w16du:dateUtc="2025-08-29T07:23:00Z">
            <w:rPr>
              <w:lang w:val="fr-FR"/>
            </w:rPr>
          </w:rPrChange>
        </w:rPr>
        <w:t xml:space="preserve">eANP </w:t>
      </w:r>
      <w:r w:rsidR="566AB23E" w:rsidRPr="003D2E70">
        <w:rPr>
          <w:rPrChange w:id="8059" w:author="Pichler Michael" w:date="2025-08-29T09:23:00Z" w16du:dateUtc="2025-08-29T07:23:00Z">
            <w:rPr>
              <w:lang w:val="fr-FR"/>
            </w:rPr>
          </w:rPrChange>
        </w:rPr>
        <w:t>DOC 7754)</w:t>
      </w:r>
      <w:r w:rsidR="3940630A" w:rsidRPr="003D2E70">
        <w:rPr>
          <w:rPrChange w:id="8060" w:author="Pichler Michael" w:date="2025-08-29T09:23:00Z" w16du:dateUtc="2025-08-29T07:23:00Z">
            <w:rPr>
              <w:lang w:val="fr-FR"/>
            </w:rPr>
          </w:rPrChange>
        </w:rPr>
        <w:t xml:space="preserve"> in the following tables</w:t>
      </w:r>
      <w:r w:rsidR="4C3A90FA" w:rsidRPr="003D2E70">
        <w:rPr>
          <w:rPrChange w:id="8061" w:author="Pichler Michael" w:date="2025-08-29T09:23:00Z" w16du:dateUtc="2025-08-29T07:23:00Z">
            <w:rPr>
              <w:lang w:val="fr-FR"/>
            </w:rPr>
          </w:rPrChange>
        </w:rPr>
        <w:t>:</w:t>
      </w:r>
    </w:p>
    <w:p w14:paraId="65EEB4DC" w14:textId="77777777" w:rsidR="00B52177" w:rsidRPr="002D1C73" w:rsidRDefault="00B52177" w:rsidP="00F239DC">
      <w:pPr>
        <w:pStyle w:val="DOC018-Main-Text-1"/>
        <w:numPr>
          <w:ilvl w:val="0"/>
          <w:numId w:val="0"/>
        </w:numPr>
        <w:ind w:left="1391"/>
      </w:pPr>
    </w:p>
    <w:p w14:paraId="171753D6" w14:textId="58541499" w:rsidR="00B52177" w:rsidRPr="002D1C73" w:rsidRDefault="00B52177">
      <w:pPr>
        <w:pStyle w:val="DOC018-Main-Text-2"/>
      </w:pPr>
      <w:r w:rsidRPr="002D1C73">
        <w:t xml:space="preserve">eANP Volume II Table MET II-1, </w:t>
      </w:r>
      <w:r w:rsidRPr="002D1C73">
        <w:rPr>
          <w:i/>
        </w:rPr>
        <w:t>Meteorological Watch Offices, Service to be provided for FIR or CTA</w:t>
      </w:r>
      <w:r w:rsidRPr="002D1C73">
        <w:t xml:space="preserve">, lists all MWOs in the EUR region. </w:t>
      </w:r>
      <w:r w:rsidR="006A448E" w:rsidRPr="002D1C73">
        <w:t>I</w:t>
      </w:r>
      <w:r w:rsidRPr="002D1C73">
        <w:t xml:space="preserve">t </w:t>
      </w:r>
      <w:r w:rsidR="006A448E" w:rsidRPr="002D1C73">
        <w:t>defines</w:t>
      </w:r>
      <w:r w:rsidRPr="002D1C73">
        <w:t xml:space="preserve"> the requirements for </w:t>
      </w:r>
      <w:r w:rsidR="006A448E" w:rsidRPr="002D1C73">
        <w:t xml:space="preserve">the provision of </w:t>
      </w:r>
      <w:r w:rsidRPr="002D1C73">
        <w:t xml:space="preserve">SIGMET </w:t>
      </w:r>
      <w:r w:rsidR="006A448E" w:rsidRPr="002D1C73">
        <w:t>(WS</w:t>
      </w:r>
      <w:r w:rsidR="00C71142" w:rsidRPr="002D1C73">
        <w:t xml:space="preserve">, WV, WC) </w:t>
      </w:r>
      <w:r w:rsidRPr="002D1C73">
        <w:t xml:space="preserve">and AIRMET </w:t>
      </w:r>
      <w:r w:rsidR="00C71142" w:rsidRPr="002D1C73">
        <w:t xml:space="preserve">(WA) </w:t>
      </w:r>
      <w:r w:rsidRPr="002D1C73">
        <w:t>messages</w:t>
      </w:r>
      <w:r w:rsidR="00C71142" w:rsidRPr="002D1C73">
        <w:t xml:space="preserve"> for each </w:t>
      </w:r>
      <w:r w:rsidR="00817600" w:rsidRPr="002D1C73">
        <w:t>FIR/UIR</w:t>
      </w:r>
      <w:r w:rsidRPr="002D1C73">
        <w:t>.</w:t>
      </w:r>
    </w:p>
    <w:p w14:paraId="09592398" w14:textId="77777777" w:rsidR="00B52177" w:rsidRPr="002D1C73" w:rsidRDefault="00B52177" w:rsidP="00631D7E">
      <w:pPr>
        <w:pStyle w:val="DOC018-Main-Text-2"/>
        <w:numPr>
          <w:ilvl w:val="0"/>
          <w:numId w:val="0"/>
        </w:numPr>
      </w:pPr>
    </w:p>
    <w:p w14:paraId="09E92ABD" w14:textId="451EFE67" w:rsidR="00CB17C0" w:rsidRPr="002D1C73" w:rsidRDefault="00CB17C0">
      <w:pPr>
        <w:pStyle w:val="DOC018-Main-Text-2"/>
      </w:pPr>
      <w:r w:rsidRPr="002D1C73">
        <w:t xml:space="preserve">eANP </w:t>
      </w:r>
      <w:r w:rsidR="00A23315" w:rsidRPr="002D1C73">
        <w:t xml:space="preserve">Volume II </w:t>
      </w:r>
      <w:r w:rsidRPr="002D1C73">
        <w:t xml:space="preserve">Table MET II-2, Aerodrome Meteorological Offices, </w:t>
      </w:r>
      <w:r w:rsidR="00817600" w:rsidRPr="002D1C73">
        <w:t>defines</w:t>
      </w:r>
      <w:r w:rsidR="00A4375C" w:rsidRPr="002D1C73">
        <w:t xml:space="preserve"> </w:t>
      </w:r>
      <w:r w:rsidRPr="002D1C73">
        <w:t xml:space="preserve">the requirements for the </w:t>
      </w:r>
      <w:r w:rsidR="00045EF1" w:rsidRPr="002D1C73">
        <w:t>AOP</w:t>
      </w:r>
      <w:r w:rsidRPr="002D1C73">
        <w:t xml:space="preserve"> airports </w:t>
      </w:r>
      <w:r w:rsidR="00C12E3F" w:rsidRPr="002D1C73">
        <w:t>(</w:t>
      </w:r>
      <w:r w:rsidR="00152E82" w:rsidRPr="002D1C73">
        <w:t xml:space="preserve">defined </w:t>
      </w:r>
      <w:r w:rsidRPr="002D1C73">
        <w:t xml:space="preserve">in </w:t>
      </w:r>
      <w:r w:rsidR="00D61128" w:rsidRPr="002D1C73">
        <w:t xml:space="preserve">eANP </w:t>
      </w:r>
      <w:r w:rsidRPr="002D1C73">
        <w:t>Volume I</w:t>
      </w:r>
      <w:r w:rsidR="00D61128" w:rsidRPr="002D1C73">
        <w:t>, AOP Table I-1)</w:t>
      </w:r>
      <w:r w:rsidRPr="002D1C73">
        <w:t xml:space="preserve"> </w:t>
      </w:r>
      <w:r w:rsidR="00152E82" w:rsidRPr="002D1C73">
        <w:t>to provide OPMET data</w:t>
      </w:r>
      <w:r w:rsidRPr="002D1C73">
        <w:t xml:space="preserve">. The table </w:t>
      </w:r>
      <w:r w:rsidR="00B65A14" w:rsidRPr="002D1C73">
        <w:t xml:space="preserve">includes </w:t>
      </w:r>
      <w:r w:rsidRPr="002D1C73">
        <w:rPr>
          <w:i/>
        </w:rPr>
        <w:t>inter alia</w:t>
      </w:r>
      <w:r w:rsidRPr="002D1C73">
        <w:t xml:space="preserve"> the requirements for METAR/SPECI, TREND forecast, TAF period of validity and minimum and maximum temperatures.</w:t>
      </w:r>
    </w:p>
    <w:p w14:paraId="51193DCC" w14:textId="77777777" w:rsidR="00CB17C0" w:rsidRPr="002D1C73" w:rsidRDefault="00CB17C0" w:rsidP="00CB17C0">
      <w:pPr>
        <w:rPr>
          <w:lang w:val="en-GB"/>
        </w:rPr>
      </w:pPr>
    </w:p>
    <w:p w14:paraId="3C17F271" w14:textId="77777777" w:rsidR="00CB17C0" w:rsidRPr="002D1C73" w:rsidRDefault="00CB17C0" w:rsidP="00CB17C0">
      <w:pPr>
        <w:rPr>
          <w:b/>
          <w:lang w:val="en-GB"/>
        </w:rPr>
      </w:pPr>
    </w:p>
    <w:p w14:paraId="7DBCC04C" w14:textId="77777777" w:rsidR="00CB17C0" w:rsidRPr="002D1C73" w:rsidRDefault="00A023BF" w:rsidP="766D33B4">
      <w:pPr>
        <w:pStyle w:val="DOC018-Main-Text-1"/>
        <w:numPr>
          <w:ilvl w:val="0"/>
          <w:numId w:val="0"/>
        </w:numPr>
      </w:pPr>
      <w:r w:rsidRPr="003D2E70">
        <w:rPr>
          <w:rPrChange w:id="8062" w:author="Pichler Michael" w:date="2025-08-29T09:23:00Z" w16du:dateUtc="2025-08-29T07:23:00Z">
            <w:rPr>
              <w:lang w:val="fr-FR"/>
            </w:rPr>
          </w:rPrChange>
        </w:rPr>
        <w:t xml:space="preserve">Additional requirements can be found in the </w:t>
      </w:r>
      <w:r w:rsidR="00CB17C0" w:rsidRPr="003D2E70">
        <w:rPr>
          <w:rPrChange w:id="8063" w:author="Pichler Michael" w:date="2025-08-29T09:23:00Z" w16du:dateUtc="2025-08-29T07:23:00Z">
            <w:rPr>
              <w:lang w:val="fr-FR"/>
            </w:rPr>
          </w:rPrChange>
        </w:rPr>
        <w:t xml:space="preserve">ICAO Doc 9766, Handbook on the International Airways Volcano Watch (IAVW), </w:t>
      </w:r>
      <w:r w:rsidRPr="003D2E70">
        <w:rPr>
          <w:rPrChange w:id="8064" w:author="Pichler Michael" w:date="2025-08-29T09:23:00Z" w16du:dateUtc="2025-08-29T07:23:00Z">
            <w:rPr>
              <w:lang w:val="fr-FR"/>
            </w:rPr>
          </w:rPrChange>
        </w:rPr>
        <w:t xml:space="preserve">which </w:t>
      </w:r>
      <w:r w:rsidR="00CB17C0" w:rsidRPr="003D2E70">
        <w:rPr>
          <w:rPrChange w:id="8065" w:author="Pichler Michael" w:date="2025-08-29T09:23:00Z" w16du:dateUtc="2025-08-29T07:23:00Z">
            <w:rPr>
              <w:lang w:val="fr-FR"/>
            </w:rPr>
          </w:rPrChange>
        </w:rPr>
        <w:t xml:space="preserve">describes </w:t>
      </w:r>
      <w:r w:rsidRPr="003D2E70">
        <w:rPr>
          <w:rPrChange w:id="8066" w:author="Pichler Michael" w:date="2025-08-29T09:23:00Z" w16du:dateUtc="2025-08-29T07:23:00Z">
            <w:rPr>
              <w:lang w:val="fr-FR"/>
            </w:rPr>
          </w:rPrChange>
        </w:rPr>
        <w:t xml:space="preserve">the </w:t>
      </w:r>
      <w:r w:rsidR="00CB17C0" w:rsidRPr="003D2E70">
        <w:rPr>
          <w:rPrChange w:id="8067" w:author="Pichler Michael" w:date="2025-08-29T09:23:00Z" w16du:dateUtc="2025-08-29T07:23:00Z">
            <w:rPr>
              <w:lang w:val="fr-FR"/>
            </w:rPr>
          </w:rPrChange>
        </w:rPr>
        <w:t xml:space="preserve">areas of responsibility of </w:t>
      </w:r>
      <w:r w:rsidRPr="003D2E70">
        <w:rPr>
          <w:rPrChange w:id="8068" w:author="Pichler Michael" w:date="2025-08-29T09:23:00Z" w16du:dateUtc="2025-08-29T07:23:00Z">
            <w:rPr>
              <w:lang w:val="fr-FR"/>
            </w:rPr>
          </w:rPrChange>
        </w:rPr>
        <w:t>Volcanic Ash Advisory Centres (</w:t>
      </w:r>
      <w:r w:rsidR="00CB17C0" w:rsidRPr="003D2E70">
        <w:rPr>
          <w:rPrChange w:id="8069" w:author="Pichler Michael" w:date="2025-08-29T09:23:00Z" w16du:dateUtc="2025-08-29T07:23:00Z">
            <w:rPr>
              <w:lang w:val="fr-FR"/>
            </w:rPr>
          </w:rPrChange>
        </w:rPr>
        <w:t>VAAC</w:t>
      </w:r>
      <w:r w:rsidRPr="003D2E70">
        <w:rPr>
          <w:rPrChange w:id="8070" w:author="Pichler Michael" w:date="2025-08-29T09:23:00Z" w16du:dateUtc="2025-08-29T07:23:00Z">
            <w:rPr>
              <w:lang w:val="fr-FR"/>
            </w:rPr>
          </w:rPrChange>
        </w:rPr>
        <w:t>)</w:t>
      </w:r>
      <w:r w:rsidR="00CB17C0" w:rsidRPr="003D2E70">
        <w:rPr>
          <w:rPrChange w:id="8071" w:author="Pichler Michael" w:date="2025-08-29T09:23:00Z" w16du:dateUtc="2025-08-29T07:23:00Z">
            <w:rPr>
              <w:lang w:val="fr-FR"/>
            </w:rPr>
          </w:rPrChange>
        </w:rPr>
        <w:t xml:space="preserve"> and a list of EUR MWOs and ACCs to which advisory information should be sent.</w:t>
      </w:r>
    </w:p>
    <w:p w14:paraId="4D2A2F5A" w14:textId="77777777" w:rsidR="002E5F6B" w:rsidRPr="002D1C73" w:rsidRDefault="002E5F6B" w:rsidP="00F239DC">
      <w:pPr>
        <w:pStyle w:val="DOC018-Main-Text-1"/>
        <w:numPr>
          <w:ilvl w:val="0"/>
          <w:numId w:val="0"/>
        </w:numPr>
        <w:ind w:left="851"/>
      </w:pPr>
    </w:p>
    <w:p w14:paraId="66676064" w14:textId="3D990939" w:rsidR="002E5F6B" w:rsidRPr="002D1C73" w:rsidRDefault="002E5F6B" w:rsidP="766D33B4">
      <w:pPr>
        <w:pStyle w:val="DOC018-Main-Text-1"/>
        <w:numPr>
          <w:ilvl w:val="0"/>
          <w:numId w:val="0"/>
        </w:numPr>
      </w:pPr>
      <w:r w:rsidRPr="003D2E70">
        <w:rPr>
          <w:rPrChange w:id="8072" w:author="Pichler Michael" w:date="2025-08-29T09:23:00Z" w16du:dateUtc="2025-08-29T07:23:00Z">
            <w:rPr>
              <w:lang w:val="fr-FR"/>
            </w:rPr>
          </w:rPrChange>
        </w:rPr>
        <w:t>Besides the above mentioned</w:t>
      </w:r>
      <w:r w:rsidR="002970A9" w:rsidRPr="003D2E70">
        <w:rPr>
          <w:rPrChange w:id="8073" w:author="Pichler Michael" w:date="2025-08-29T09:23:00Z" w16du:dateUtc="2025-08-29T07:23:00Z">
            <w:rPr>
              <w:lang w:val="fr-FR"/>
            </w:rPr>
          </w:rPrChange>
        </w:rPr>
        <w:t xml:space="preserve"> AOP aerodromes</w:t>
      </w:r>
      <w:r w:rsidR="00C47E82" w:rsidRPr="003D2E70">
        <w:rPr>
          <w:rPrChange w:id="8074" w:author="Pichler Michael" w:date="2025-08-29T09:23:00Z" w16du:dateUtc="2025-08-29T07:23:00Z">
            <w:rPr>
              <w:lang w:val="fr-FR"/>
            </w:rPr>
          </w:rPrChange>
        </w:rPr>
        <w:t>,</w:t>
      </w:r>
      <w:r w:rsidRPr="003D2E70">
        <w:rPr>
          <w:rPrChange w:id="8075" w:author="Pichler Michael" w:date="2025-08-29T09:23:00Z" w16du:dateUtc="2025-08-29T07:23:00Z">
            <w:rPr>
              <w:lang w:val="fr-FR"/>
            </w:rPr>
          </w:rPrChange>
        </w:rPr>
        <w:t xml:space="preserve"> the DMG also manages the exchange of agreed non-AOP OPMET</w:t>
      </w:r>
      <w:r w:rsidR="00592A27" w:rsidRPr="003D2E70">
        <w:rPr>
          <w:rPrChange w:id="8076" w:author="Pichler Michael" w:date="2025-08-29T09:23:00Z" w16du:dateUtc="2025-08-29T07:23:00Z">
            <w:rPr>
              <w:lang w:val="fr-FR"/>
            </w:rPr>
          </w:rPrChange>
        </w:rPr>
        <w:t xml:space="preserve">. </w:t>
      </w:r>
      <w:r w:rsidR="00AB7042" w:rsidRPr="003D2E70">
        <w:rPr>
          <w:rPrChange w:id="8077" w:author="Pichler Michael" w:date="2025-08-29T09:23:00Z" w16du:dateUtc="2025-08-29T07:23:00Z">
            <w:rPr>
              <w:lang w:val="fr-FR"/>
            </w:rPr>
          </w:rPrChange>
        </w:rPr>
        <w:t>A list of agreed</w:t>
      </w:r>
      <w:r w:rsidR="00246F48" w:rsidRPr="003D2E70">
        <w:rPr>
          <w:rPrChange w:id="8078" w:author="Pichler Michael" w:date="2025-08-29T09:23:00Z" w16du:dateUtc="2025-08-29T07:23:00Z">
            <w:rPr>
              <w:lang w:val="fr-FR"/>
            </w:rPr>
          </w:rPrChange>
        </w:rPr>
        <w:t xml:space="preserve"> and</w:t>
      </w:r>
      <w:r w:rsidR="00003627" w:rsidRPr="003D2E70">
        <w:rPr>
          <w:rPrChange w:id="8079" w:author="Pichler Michael" w:date="2025-08-29T09:23:00Z" w16du:dateUtc="2025-08-29T07:23:00Z">
            <w:rPr>
              <w:lang w:val="fr-FR"/>
            </w:rPr>
          </w:rPrChange>
        </w:rPr>
        <w:t xml:space="preserve"> METN</w:t>
      </w:r>
      <w:r w:rsidR="002E1107" w:rsidRPr="003D2E70">
        <w:rPr>
          <w:rPrChange w:id="8080" w:author="Pichler Michael" w:date="2025-08-29T09:23:00Z" w16du:dateUtc="2025-08-29T07:23:00Z">
            <w:rPr>
              <w:lang w:val="fr-FR"/>
            </w:rPr>
          </w:rPrChange>
        </w:rPr>
        <w:t>O</w:t>
      </w:r>
      <w:r w:rsidR="00003627" w:rsidRPr="003D2E70">
        <w:rPr>
          <w:rPrChange w:id="8081" w:author="Pichler Michael" w:date="2025-08-29T09:23:00Z" w16du:dateUtc="2025-08-29T07:23:00Z">
            <w:rPr>
              <w:lang w:val="fr-FR"/>
            </w:rPr>
          </w:rPrChange>
        </w:rPr>
        <w:t>-registered</w:t>
      </w:r>
      <w:r w:rsidR="00AB7042" w:rsidRPr="003D2E70">
        <w:rPr>
          <w:rPrChange w:id="8082" w:author="Pichler Michael" w:date="2025-08-29T09:23:00Z" w16du:dateUtc="2025-08-29T07:23:00Z">
            <w:rPr>
              <w:lang w:val="fr-FR"/>
            </w:rPr>
          </w:rPrChange>
        </w:rPr>
        <w:t xml:space="preserve"> non-AOP aerodromes </w:t>
      </w:r>
      <w:r w:rsidR="00A14FB5" w:rsidRPr="003D2E70">
        <w:rPr>
          <w:rPrChange w:id="8083" w:author="Pichler Michael" w:date="2025-08-29T09:23:00Z" w16du:dateUtc="2025-08-29T07:23:00Z">
            <w:rPr>
              <w:lang w:val="fr-FR"/>
            </w:rPr>
          </w:rPrChange>
        </w:rPr>
        <w:t xml:space="preserve">and offshore structures </w:t>
      </w:r>
      <w:r w:rsidR="00F31B45" w:rsidRPr="003D2E70">
        <w:rPr>
          <w:rPrChange w:id="8084" w:author="Pichler Michael" w:date="2025-08-29T09:23:00Z" w16du:dateUtc="2025-08-29T07:23:00Z">
            <w:rPr>
              <w:lang w:val="fr-FR"/>
            </w:rPr>
          </w:rPrChange>
        </w:rPr>
        <w:t>can be</w:t>
      </w:r>
      <w:r w:rsidR="00AB7042" w:rsidRPr="003D2E70">
        <w:rPr>
          <w:rPrChange w:id="8085" w:author="Pichler Michael" w:date="2025-08-29T09:23:00Z" w16du:dateUtc="2025-08-29T07:23:00Z">
            <w:rPr>
              <w:lang w:val="fr-FR"/>
            </w:rPr>
          </w:rPrChange>
        </w:rPr>
        <w:t xml:space="preserve"> made available </w:t>
      </w:r>
      <w:r w:rsidR="00F31B45" w:rsidRPr="003D2E70">
        <w:rPr>
          <w:rPrChange w:id="8086" w:author="Pichler Michael" w:date="2025-08-29T09:23:00Z" w16du:dateUtc="2025-08-29T07:23:00Z">
            <w:rPr>
              <w:lang w:val="fr-FR"/>
            </w:rPr>
          </w:rPrChange>
        </w:rPr>
        <w:t>by the DMG</w:t>
      </w:r>
      <w:r w:rsidR="00AB7042" w:rsidRPr="003D2E70">
        <w:rPr>
          <w:rPrChange w:id="8087" w:author="Pichler Michael" w:date="2025-08-29T09:23:00Z" w16du:dateUtc="2025-08-29T07:23:00Z">
            <w:rPr>
              <w:lang w:val="fr-FR"/>
            </w:rPr>
          </w:rPrChange>
        </w:rPr>
        <w:t xml:space="preserve">. </w:t>
      </w:r>
    </w:p>
    <w:p w14:paraId="26E9CE39" w14:textId="77777777" w:rsidR="001844EC" w:rsidRPr="002D1C73" w:rsidRDefault="001844EC" w:rsidP="002F03AA">
      <w:pPr>
        <w:rPr>
          <w:lang w:val="en-GB"/>
        </w:rPr>
      </w:pPr>
    </w:p>
    <w:p w14:paraId="729917C7" w14:textId="77777777" w:rsidR="00037011" w:rsidRPr="002D1C73" w:rsidRDefault="2B40743B" w:rsidP="00F67D67">
      <w:pPr>
        <w:pStyle w:val="Heading2"/>
      </w:pPr>
      <w:bookmarkStart w:id="8088" w:name="_Ref147819939"/>
      <w:bookmarkStart w:id="8089" w:name="_Toc179805941"/>
      <w:bookmarkStart w:id="8090" w:name="_Toc17119678"/>
      <w:bookmarkStart w:id="8091" w:name="_Toc17120866"/>
      <w:bookmarkStart w:id="8092" w:name="_Toc17121421"/>
      <w:bookmarkStart w:id="8093" w:name="_Toc17121903"/>
      <w:bookmarkStart w:id="8094" w:name="_Toc17121987"/>
      <w:bookmarkStart w:id="8095" w:name="_Toc17122071"/>
      <w:bookmarkStart w:id="8096" w:name="_Toc17122260"/>
      <w:bookmarkStart w:id="8097" w:name="_Toc17122463"/>
      <w:bookmarkStart w:id="8098" w:name="_Toc17123032"/>
      <w:bookmarkStart w:id="8099" w:name="_Toc17124848"/>
      <w:bookmarkStart w:id="8100" w:name="_Toc17207090"/>
      <w:bookmarkStart w:id="8101" w:name="_Toc203991544"/>
      <w:r w:rsidRPr="002D1C73">
        <w:t>Management</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76321A89" w14:textId="77777777" w:rsidR="00037011" w:rsidRPr="002D1C73" w:rsidRDefault="00037011" w:rsidP="002F03AA">
      <w:pPr>
        <w:rPr>
          <w:lang w:val="en-GB"/>
        </w:rPr>
      </w:pPr>
    </w:p>
    <w:p w14:paraId="7B30F3AD" w14:textId="34A6191E" w:rsidR="00B27F20" w:rsidRPr="002D1C73" w:rsidRDefault="00037011" w:rsidP="766D33B4">
      <w:pPr>
        <w:pStyle w:val="DOC018-Main-Text-1"/>
        <w:numPr>
          <w:ilvl w:val="0"/>
          <w:numId w:val="0"/>
        </w:numPr>
      </w:pPr>
      <w:r w:rsidRPr="003D2E70">
        <w:rPr>
          <w:rPrChange w:id="8102" w:author="Pichler Michael" w:date="2025-08-29T09:23:00Z" w16du:dateUtc="2025-08-29T07:23:00Z">
            <w:rPr>
              <w:lang w:val="fr-FR"/>
            </w:rPr>
          </w:rPrChange>
        </w:rPr>
        <w:t>Monitoring of the OPMET exchange under the EUR RODEX schem</w:t>
      </w:r>
      <w:r w:rsidR="0034268E" w:rsidRPr="003D2E70">
        <w:rPr>
          <w:rPrChange w:id="8103" w:author="Pichler Michael" w:date="2025-08-29T09:23:00Z" w16du:dateUtc="2025-08-29T07:23:00Z">
            <w:rPr>
              <w:lang w:val="fr-FR"/>
            </w:rPr>
          </w:rPrChange>
        </w:rPr>
        <w:t>a</w:t>
      </w:r>
      <w:r w:rsidRPr="003D2E70">
        <w:rPr>
          <w:rPrChange w:id="8104" w:author="Pichler Michael" w:date="2025-08-29T09:23:00Z" w16du:dateUtc="2025-08-29T07:23:00Z">
            <w:rPr>
              <w:lang w:val="fr-FR"/>
            </w:rPr>
          </w:rPrChange>
        </w:rPr>
        <w:t xml:space="preserve">, planning </w:t>
      </w:r>
      <w:r w:rsidR="00503661" w:rsidRPr="003D2E70">
        <w:rPr>
          <w:rPrChange w:id="8105" w:author="Pichler Michael" w:date="2025-08-29T09:23:00Z" w16du:dateUtc="2025-08-29T07:23:00Z">
            <w:rPr>
              <w:lang w:val="fr-FR"/>
            </w:rPr>
          </w:rPrChange>
        </w:rPr>
        <w:t xml:space="preserve">of </w:t>
      </w:r>
      <w:r w:rsidRPr="003D2E70">
        <w:rPr>
          <w:rPrChange w:id="8106" w:author="Pichler Michael" w:date="2025-08-29T09:23:00Z" w16du:dateUtc="2025-08-29T07:23:00Z">
            <w:rPr>
              <w:lang w:val="fr-FR"/>
            </w:rPr>
          </w:rPrChange>
        </w:rPr>
        <w:t xml:space="preserve">improvements and preparation of proposals for any changes of the </w:t>
      </w:r>
      <w:r w:rsidR="00022569" w:rsidRPr="003D2E70">
        <w:rPr>
          <w:rPrChange w:id="8107" w:author="Pichler Michael" w:date="2025-08-29T09:23:00Z" w16du:dateUtc="2025-08-29T07:23:00Z">
            <w:rPr>
              <w:lang w:val="fr-FR"/>
            </w:rPr>
          </w:rPrChange>
        </w:rPr>
        <w:t>s</w:t>
      </w:r>
      <w:r w:rsidRPr="003D2E70">
        <w:rPr>
          <w:rPrChange w:id="8108" w:author="Pichler Michael" w:date="2025-08-29T09:23:00Z" w16du:dateUtc="2025-08-29T07:23:00Z">
            <w:rPr>
              <w:lang w:val="fr-FR"/>
            </w:rPr>
          </w:rPrChange>
        </w:rPr>
        <w:t>chem</w:t>
      </w:r>
      <w:r w:rsidR="00365E58" w:rsidRPr="003D2E70">
        <w:rPr>
          <w:rPrChange w:id="8109" w:author="Pichler Michael" w:date="2025-08-29T09:23:00Z" w16du:dateUtc="2025-08-29T07:23:00Z">
            <w:rPr>
              <w:lang w:val="fr-FR"/>
            </w:rPr>
          </w:rPrChange>
        </w:rPr>
        <w:t>a</w:t>
      </w:r>
      <w:r w:rsidRPr="003D2E70">
        <w:rPr>
          <w:rPrChange w:id="8110" w:author="Pichler Michael" w:date="2025-08-29T09:23:00Z" w16du:dateUtc="2025-08-29T07:23:00Z">
            <w:rPr>
              <w:lang w:val="fr-FR"/>
            </w:rPr>
          </w:rPrChange>
        </w:rPr>
        <w:t xml:space="preserve">, which may become necessary, are carried out by the EUR Data Management Group. </w:t>
      </w:r>
    </w:p>
    <w:p w14:paraId="20012212" w14:textId="77777777" w:rsidR="00037011" w:rsidRPr="002D1C73" w:rsidRDefault="00037011" w:rsidP="002F03AA">
      <w:pPr>
        <w:rPr>
          <w:lang w:val="en-GB"/>
        </w:rPr>
      </w:pPr>
    </w:p>
    <w:p w14:paraId="6684C781" w14:textId="631E5875" w:rsidR="00037011" w:rsidRPr="002D1C73" w:rsidRDefault="1CE5D2BF" w:rsidP="00F67D67">
      <w:pPr>
        <w:pStyle w:val="Heading2"/>
      </w:pPr>
      <w:bookmarkStart w:id="8111" w:name="_Ref147820028"/>
      <w:bookmarkStart w:id="8112" w:name="_Toc179805942"/>
      <w:bookmarkStart w:id="8113" w:name="_Toc17119679"/>
      <w:bookmarkStart w:id="8114" w:name="_Toc17120867"/>
      <w:bookmarkStart w:id="8115" w:name="_Toc17121422"/>
      <w:bookmarkStart w:id="8116" w:name="_Toc17121904"/>
      <w:bookmarkStart w:id="8117" w:name="_Toc17121988"/>
      <w:bookmarkStart w:id="8118" w:name="_Toc17122072"/>
      <w:bookmarkStart w:id="8119" w:name="_Toc17122261"/>
      <w:bookmarkStart w:id="8120" w:name="_Toc17122464"/>
      <w:bookmarkStart w:id="8121" w:name="_Toc17123033"/>
      <w:bookmarkStart w:id="8122" w:name="_Toc17124849"/>
      <w:bookmarkStart w:id="8123" w:name="_Toc17207091"/>
      <w:bookmarkStart w:id="8124" w:name="_Toc203991545"/>
      <w:r w:rsidRPr="003D2E70">
        <w:rPr>
          <w:rPrChange w:id="8125" w:author="Pichler Michael" w:date="2025-08-29T09:23:00Z" w16du:dateUtc="2025-08-29T07:23:00Z">
            <w:rPr>
              <w:lang w:val="fr-FR"/>
            </w:rPr>
          </w:rPrChange>
        </w:rPr>
        <w:t xml:space="preserve">Related </w:t>
      </w:r>
      <w:r w:rsidR="2B40743B" w:rsidRPr="003D2E70">
        <w:rPr>
          <w:rPrChange w:id="8126" w:author="Pichler Michael" w:date="2025-08-29T09:23:00Z" w16du:dateUtc="2025-08-29T07:23:00Z">
            <w:rPr>
              <w:lang w:val="fr-FR"/>
            </w:rPr>
          </w:rPrChange>
        </w:rPr>
        <w:t>Document</w:t>
      </w:r>
      <w:r w:rsidRPr="003D2E70">
        <w:rPr>
          <w:rPrChange w:id="8127" w:author="Pichler Michael" w:date="2025-08-29T09:23:00Z" w16du:dateUtc="2025-08-29T07:23:00Z">
            <w:rPr>
              <w:lang w:val="fr-FR"/>
            </w:rPr>
          </w:rPrChange>
        </w:rPr>
        <w:t>s</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0EE69E32" w14:textId="77777777" w:rsidR="00037011" w:rsidRPr="002D1C73" w:rsidRDefault="00037011" w:rsidP="002F03AA">
      <w:pPr>
        <w:rPr>
          <w:lang w:val="en-GB"/>
        </w:rPr>
      </w:pPr>
    </w:p>
    <w:p w14:paraId="404FA115" w14:textId="77777777" w:rsidR="00037011" w:rsidRPr="002D1C73" w:rsidRDefault="00037011">
      <w:pPr>
        <w:pStyle w:val="DOC018-Main-Head-3"/>
      </w:pPr>
      <w:bookmarkStart w:id="8128" w:name="_Toc17117927"/>
      <w:r w:rsidRPr="002D1C73">
        <w:t>Global ICAO and WMO documents</w:t>
      </w:r>
      <w:bookmarkEnd w:id="8128"/>
    </w:p>
    <w:p w14:paraId="49E36FF4" w14:textId="77777777" w:rsidR="00037011" w:rsidRPr="002D1C73" w:rsidRDefault="00037011" w:rsidP="002F03AA">
      <w:pPr>
        <w:rPr>
          <w:u w:val="single"/>
          <w:lang w:val="en-GB"/>
        </w:rPr>
      </w:pPr>
    </w:p>
    <w:p w14:paraId="354ACEDD" w14:textId="1C4B1D82" w:rsidR="00B27F20" w:rsidRPr="002D1C73" w:rsidRDefault="00037011">
      <w:pPr>
        <w:pStyle w:val="DOC018-Main-Text-2"/>
      </w:pPr>
      <w:r w:rsidRPr="002D1C73">
        <w:t xml:space="preserve">The ICAO Annex 3, </w:t>
      </w:r>
      <w:r w:rsidRPr="002D1C73">
        <w:rPr>
          <w:i/>
        </w:rPr>
        <w:t>Meteorological Service for International Air Navigation</w:t>
      </w:r>
      <w:r w:rsidRPr="002D1C73">
        <w:t xml:space="preserve"> contains the global standards and recommended practices (SARP</w:t>
      </w:r>
      <w:r w:rsidR="00821803" w:rsidRPr="002D1C73">
        <w:t>s</w:t>
      </w:r>
      <w:r w:rsidRPr="002D1C73">
        <w:t xml:space="preserve">) on the content and format of operational meteorological messages. The provisions contained in Annex 3 are, except for a few minor editorial differences, identical with those in the </w:t>
      </w:r>
      <w:r w:rsidR="009922F3" w:rsidRPr="002D1C73">
        <w:t xml:space="preserve">WMO No. 49, </w:t>
      </w:r>
      <w:r w:rsidR="009922F3" w:rsidRPr="002D1C73">
        <w:rPr>
          <w:i/>
        </w:rPr>
        <w:t>Technical Regulations,</w:t>
      </w:r>
      <w:r w:rsidR="009922F3" w:rsidRPr="002D1C73">
        <w:t xml:space="preserve"> Volume II –</w:t>
      </w:r>
      <w:r w:rsidR="009922F3" w:rsidRPr="002D1C73">
        <w:rPr>
          <w:i/>
        </w:rPr>
        <w:t>Meteorological Service for International Air Navigation</w:t>
      </w:r>
      <w:r w:rsidRPr="002D1C73">
        <w:t>.</w:t>
      </w:r>
    </w:p>
    <w:p w14:paraId="11EECB5B" w14:textId="77777777" w:rsidR="00037011" w:rsidRPr="002D1C73" w:rsidRDefault="00037011" w:rsidP="002F03AA">
      <w:pPr>
        <w:rPr>
          <w:lang w:val="en-GB"/>
        </w:rPr>
      </w:pPr>
    </w:p>
    <w:p w14:paraId="10FC1816" w14:textId="77777777" w:rsidR="00B27F20" w:rsidRPr="002D1C73" w:rsidRDefault="00037011">
      <w:pPr>
        <w:pStyle w:val="DOC018-Main-Text-2"/>
      </w:pPr>
      <w:r w:rsidRPr="002D1C73">
        <w:t xml:space="preserve">The ICAO Annex 10, </w:t>
      </w:r>
      <w:r w:rsidRPr="002D1C73">
        <w:rPr>
          <w:i/>
        </w:rPr>
        <w:t>Aeronautical telecommunications</w:t>
      </w:r>
      <w:r w:rsidRPr="002D1C73">
        <w:t xml:space="preserve">, Volume II, </w:t>
      </w:r>
      <w:r w:rsidRPr="002D1C73">
        <w:rPr>
          <w:i/>
        </w:rPr>
        <w:t>Communication Procedures</w:t>
      </w:r>
      <w:r w:rsidRPr="002D1C73">
        <w:t>, contains the SARPs related to the Aeronautical Fixed Service (AFS).</w:t>
      </w:r>
    </w:p>
    <w:p w14:paraId="3234B60C" w14:textId="77777777" w:rsidR="00037011" w:rsidRPr="002D1C73" w:rsidRDefault="00037011" w:rsidP="002F03AA">
      <w:pPr>
        <w:pStyle w:val="ListParagraph"/>
        <w:rPr>
          <w:lang w:val="en-GB"/>
        </w:rPr>
      </w:pPr>
    </w:p>
    <w:p w14:paraId="2B38AAB9" w14:textId="1D68B930" w:rsidR="00037011" w:rsidRPr="002D1C73" w:rsidRDefault="00037011">
      <w:pPr>
        <w:pStyle w:val="DOC018-Main-Text-2"/>
      </w:pPr>
      <w:r w:rsidRPr="002D1C73">
        <w:t xml:space="preserve">The ICAO Doc 9880 </w:t>
      </w:r>
      <w:r w:rsidR="003D067F" w:rsidRPr="002D1C73">
        <w:t>Part II – Ground</w:t>
      </w:r>
      <w:r w:rsidR="00771A38" w:rsidRPr="002D1C73">
        <w:t>-</w:t>
      </w:r>
      <w:r w:rsidR="003D067F" w:rsidRPr="002D1C73">
        <w:t xml:space="preserve">Ground Applications - </w:t>
      </w:r>
      <w:r w:rsidRPr="002D1C73">
        <w:t>ATS Message Handling Service (ATSMHS)</w:t>
      </w:r>
      <w:r w:rsidR="00771A38" w:rsidRPr="002D1C73">
        <w:t xml:space="preserve"> </w:t>
      </w:r>
      <w:r w:rsidR="00222F86" w:rsidRPr="002D1C73">
        <w:t xml:space="preserve">contains </w:t>
      </w:r>
      <w:r w:rsidR="003B34C3" w:rsidRPr="002D1C73">
        <w:t>detailed technical specifications for the ATN (Aeronautical Telecommunication Network)</w:t>
      </w:r>
      <w:r w:rsidRPr="002D1C73">
        <w:t>.</w:t>
      </w:r>
    </w:p>
    <w:p w14:paraId="37FA562C" w14:textId="77777777" w:rsidR="00037011" w:rsidRPr="002D1C73" w:rsidRDefault="00037011" w:rsidP="002F03AA">
      <w:pPr>
        <w:pStyle w:val="ListParagraph"/>
        <w:rPr>
          <w:lang w:val="en-GB"/>
        </w:rPr>
      </w:pPr>
    </w:p>
    <w:p w14:paraId="19C89D18" w14:textId="2FECED0E" w:rsidR="00B27F20" w:rsidRPr="002D1C73" w:rsidRDefault="2B40743B">
      <w:pPr>
        <w:pStyle w:val="DOC018-Main-Text-2"/>
      </w:pPr>
      <w:r w:rsidRPr="002D1C73">
        <w:t xml:space="preserve">The ICAO Doc 10003, Manual on the Digital Exchange of Aeronautical Meteorological </w:t>
      </w:r>
      <w:r w:rsidR="30921E0D" w:rsidRPr="002D1C73">
        <w:t xml:space="preserve">Information is specifying in detail </w:t>
      </w:r>
      <w:r w:rsidRPr="002D1C73">
        <w:t>the IWXXM data model.</w:t>
      </w:r>
    </w:p>
    <w:p w14:paraId="403F63A8" w14:textId="77777777" w:rsidR="00037011" w:rsidRPr="002D1C73" w:rsidRDefault="00037011" w:rsidP="002F03AA">
      <w:pPr>
        <w:rPr>
          <w:lang w:val="en-GB"/>
        </w:rPr>
      </w:pPr>
    </w:p>
    <w:p w14:paraId="5ADEF7E0" w14:textId="5AA2C652" w:rsidR="00B27F20" w:rsidRPr="002D1C73" w:rsidRDefault="009922F3">
      <w:pPr>
        <w:pStyle w:val="DOC018-Main-Text-2"/>
      </w:pPr>
      <w:r w:rsidRPr="002D1C73">
        <w:t xml:space="preserve">WMO No. 386, </w:t>
      </w:r>
      <w:r w:rsidRPr="002D1C73">
        <w:rPr>
          <w:i/>
        </w:rPr>
        <w:t>Manual on the Global Telecommunication System</w:t>
      </w:r>
      <w:r w:rsidR="00037011" w:rsidRPr="002D1C73">
        <w:t xml:space="preserve">, is the main document defining the structure of the abbreviated header of an OPMET bulletin. </w:t>
      </w:r>
      <w:r w:rsidR="00022569" w:rsidRPr="002D1C73">
        <w:t xml:space="preserve">It also </w:t>
      </w:r>
      <w:r w:rsidR="00100C7C" w:rsidRPr="002D1C73">
        <w:t xml:space="preserve">includes </w:t>
      </w:r>
      <w:r w:rsidR="00022569" w:rsidRPr="002D1C73">
        <w:t xml:space="preserve">the filename </w:t>
      </w:r>
      <w:r w:rsidR="00100C7C" w:rsidRPr="002D1C73">
        <w:t>convention</w:t>
      </w:r>
      <w:r w:rsidR="00022569" w:rsidRPr="002D1C73">
        <w:t xml:space="preserve"> </w:t>
      </w:r>
      <w:r w:rsidR="00100C7C" w:rsidRPr="002D1C73">
        <w:t xml:space="preserve">which is used </w:t>
      </w:r>
      <w:r w:rsidR="00022569" w:rsidRPr="002D1C73">
        <w:t xml:space="preserve">for </w:t>
      </w:r>
      <w:r w:rsidR="00100C7C" w:rsidRPr="002D1C73">
        <w:t xml:space="preserve">exchanging </w:t>
      </w:r>
      <w:r w:rsidR="00022569" w:rsidRPr="002D1C73">
        <w:t xml:space="preserve">OPMET data in IWXXM format, transported via the </w:t>
      </w:r>
      <w:r w:rsidR="00F476D4" w:rsidRPr="002D1C73">
        <w:t>extended Aeronautical</w:t>
      </w:r>
      <w:r w:rsidR="00022569" w:rsidRPr="002D1C73">
        <w:t xml:space="preserve"> Message Handling System (AMHS) as File Transfer Body Part (FTBP)</w:t>
      </w:r>
      <w:r w:rsidR="00C47E82" w:rsidRPr="002D1C73">
        <w:t>.</w:t>
      </w:r>
    </w:p>
    <w:p w14:paraId="36D83008" w14:textId="77777777" w:rsidR="00037011" w:rsidRPr="002D1C73" w:rsidRDefault="00037011" w:rsidP="002F03AA">
      <w:pPr>
        <w:rPr>
          <w:lang w:val="en-GB"/>
        </w:rPr>
      </w:pPr>
    </w:p>
    <w:p w14:paraId="1EB76CB7" w14:textId="5B6C1E30" w:rsidR="00037011" w:rsidRPr="002D1C73" w:rsidRDefault="2B40743B">
      <w:pPr>
        <w:pStyle w:val="DOC018-Main-Text-2"/>
      </w:pPr>
      <w:r w:rsidRPr="002D1C73">
        <w:t xml:space="preserve">Some aeronautical meteorological codes such as METAR, SPECI and TAF are defined in </w:t>
      </w:r>
      <w:r w:rsidR="566AB23E" w:rsidRPr="002D1C73">
        <w:t xml:space="preserve">WMO No. 306, </w:t>
      </w:r>
      <w:r w:rsidR="566AB23E" w:rsidRPr="002D1C73">
        <w:rPr>
          <w:i/>
          <w:iCs/>
        </w:rPr>
        <w:t>Manual on Code</w:t>
      </w:r>
      <w:r w:rsidR="66E4003A" w:rsidRPr="002D1C73">
        <w:rPr>
          <w:i/>
          <w:iCs/>
        </w:rPr>
        <w:t>s</w:t>
      </w:r>
      <w:r w:rsidR="3A18446F" w:rsidRPr="002D1C73">
        <w:rPr>
          <w:i/>
          <w:iCs/>
        </w:rPr>
        <w:t xml:space="preserve">. </w:t>
      </w:r>
      <w:r w:rsidR="3A18446F" w:rsidRPr="002D1C73">
        <w:rPr>
          <w:szCs w:val="22"/>
        </w:rPr>
        <w:t xml:space="preserve">Information on the alphanumeric code forms (TAC) can be found in </w:t>
      </w:r>
      <w:r w:rsidRPr="002D1C73">
        <w:rPr>
          <w:szCs w:val="22"/>
        </w:rPr>
        <w:t xml:space="preserve">Volume I.1 Part A, </w:t>
      </w:r>
      <w:r w:rsidR="79C4D854" w:rsidRPr="002D1C73">
        <w:rPr>
          <w:szCs w:val="22"/>
        </w:rPr>
        <w:t>infor</w:t>
      </w:r>
      <w:r w:rsidR="79C4D854" w:rsidRPr="002D1C73">
        <w:t xml:space="preserve">mation on the IWXXM schema in </w:t>
      </w:r>
      <w:r w:rsidRPr="002D1C73">
        <w:t>Volume I.3 Part D</w:t>
      </w:r>
      <w:r w:rsidR="0175EB07" w:rsidRPr="002D1C73">
        <w:t>.</w:t>
      </w:r>
    </w:p>
    <w:p w14:paraId="7DD258BB" w14:textId="77777777" w:rsidR="00037011" w:rsidRPr="002D1C73" w:rsidRDefault="00037011" w:rsidP="002F03AA">
      <w:pPr>
        <w:rPr>
          <w:lang w:val="en-GB"/>
        </w:rPr>
      </w:pPr>
    </w:p>
    <w:p w14:paraId="09A2FD3E" w14:textId="77777777" w:rsidR="00037011" w:rsidRPr="002D1C73" w:rsidRDefault="00037011">
      <w:pPr>
        <w:pStyle w:val="DOC018-Main-Head-3"/>
      </w:pPr>
      <w:bookmarkStart w:id="8129" w:name="_Toc17117928"/>
      <w:r w:rsidRPr="002D1C73">
        <w:t>Regional Documents</w:t>
      </w:r>
      <w:bookmarkEnd w:id="8129"/>
    </w:p>
    <w:p w14:paraId="4CD9D803" w14:textId="77777777" w:rsidR="00037011" w:rsidRPr="002D1C73" w:rsidRDefault="00037011" w:rsidP="002F03AA">
      <w:pPr>
        <w:rPr>
          <w:lang w:val="en-GB"/>
        </w:rPr>
      </w:pPr>
    </w:p>
    <w:p w14:paraId="5C40D689" w14:textId="5DCEF146" w:rsidR="00B27F20" w:rsidRPr="002D1C73" w:rsidRDefault="00037011">
      <w:pPr>
        <w:pStyle w:val="DOC018-Main-Text-2"/>
        <w:rPr>
          <w:u w:val="single"/>
        </w:rPr>
      </w:pPr>
      <w:r w:rsidRPr="002D1C73">
        <w:t xml:space="preserve">The </w:t>
      </w:r>
      <w:r w:rsidR="009922F3" w:rsidRPr="002D1C73">
        <w:t xml:space="preserve">ICAO Doc 7754, </w:t>
      </w:r>
      <w:r w:rsidR="009922F3" w:rsidRPr="002D1C73">
        <w:rPr>
          <w:i/>
        </w:rPr>
        <w:t>EUR electronic Air Navigation Plan (eANP)</w:t>
      </w:r>
      <w:r w:rsidR="009922F3" w:rsidRPr="002D1C73">
        <w:t>,</w:t>
      </w:r>
      <w:r w:rsidRPr="002D1C73">
        <w:t xml:space="preserve"> which includes Volume II, contains the regional procedures related to the production and exchange of OPMET information in the European Region. The regional procedures are regularly reviewed by the Meteorology Group (METG) of the EA</w:t>
      </w:r>
      <w:r w:rsidR="00D2068A" w:rsidRPr="002D1C73">
        <w:t>S</w:t>
      </w:r>
      <w:r w:rsidRPr="002D1C73">
        <w:t>PG and proposals for amendment endorsed by the EA</w:t>
      </w:r>
      <w:r w:rsidR="00D2068A" w:rsidRPr="002D1C73">
        <w:t>S</w:t>
      </w:r>
      <w:r w:rsidRPr="002D1C73">
        <w:t>PG are processed in consultation with all States and international organizations concern</w:t>
      </w:r>
      <w:r w:rsidR="002E03EC" w:rsidRPr="002D1C73">
        <w:t>ed,</w:t>
      </w:r>
      <w:r w:rsidRPr="002D1C73">
        <w:t xml:space="preserve"> according to the amendment procedure established by the ICAO Council.</w:t>
      </w:r>
    </w:p>
    <w:p w14:paraId="3E7331BE" w14:textId="77777777" w:rsidR="00037011" w:rsidRPr="002D1C73" w:rsidRDefault="00037011" w:rsidP="002F03AA">
      <w:pPr>
        <w:rPr>
          <w:u w:val="single"/>
          <w:lang w:val="en-GB"/>
        </w:rPr>
      </w:pPr>
      <w:r w:rsidRPr="002D1C73">
        <w:rPr>
          <w:lang w:val="en-GB"/>
        </w:rPr>
        <w:t xml:space="preserve"> </w:t>
      </w:r>
    </w:p>
    <w:p w14:paraId="6448160C" w14:textId="6AE4A0F8" w:rsidR="00B27F20" w:rsidRPr="002D1C73" w:rsidRDefault="00037011">
      <w:pPr>
        <w:pStyle w:val="DOC018-Main-Text-2"/>
        <w:rPr>
          <w:u w:val="single"/>
        </w:rPr>
      </w:pPr>
      <w:r w:rsidRPr="002D1C73">
        <w:t xml:space="preserve">The </w:t>
      </w:r>
      <w:r w:rsidR="009922F3" w:rsidRPr="002D1C73">
        <w:rPr>
          <w:i/>
        </w:rPr>
        <w:t>EUR OPMET Data Management Handbook</w:t>
      </w:r>
      <w:r w:rsidR="009922F3" w:rsidRPr="002D1C73">
        <w:t>, ICAO EUR Doc 018</w:t>
      </w:r>
      <w:r w:rsidRPr="002D1C73">
        <w:t xml:space="preserve">, is based on all documents listed above and </w:t>
      </w:r>
      <w:r w:rsidR="009A7688" w:rsidRPr="002D1C73">
        <w:t xml:space="preserve">represents </w:t>
      </w:r>
      <w:r w:rsidRPr="002D1C73">
        <w:t>the main guidance material related to the EUR RODEX schem</w:t>
      </w:r>
      <w:r w:rsidR="00563A8C" w:rsidRPr="002D1C73">
        <w:t>a</w:t>
      </w:r>
      <w:r w:rsidRPr="002D1C73">
        <w:t xml:space="preserve">. It is kept </w:t>
      </w:r>
      <w:r w:rsidR="001718C5" w:rsidRPr="002D1C73">
        <w:t>up to date</w:t>
      </w:r>
      <w:r w:rsidRPr="002D1C73">
        <w:t xml:space="preserve"> by the EUR DMG</w:t>
      </w:r>
      <w:r w:rsidR="00563A8C" w:rsidRPr="002D1C73">
        <w:t xml:space="preserve"> and</w:t>
      </w:r>
      <w:r w:rsidRPr="002D1C73">
        <w:t xml:space="preserve"> contains </w:t>
      </w:r>
      <w:r w:rsidR="00FC1797" w:rsidRPr="002D1C73">
        <w:t>the following a</w:t>
      </w:r>
      <w:r w:rsidRPr="002D1C73">
        <w:t>ppendices:</w:t>
      </w:r>
    </w:p>
    <w:p w14:paraId="3C82A3E6" w14:textId="77777777" w:rsidR="00037011" w:rsidRPr="002D1C73" w:rsidRDefault="00037011" w:rsidP="002F03AA">
      <w:pPr>
        <w:rPr>
          <w:lang w:val="en-GB"/>
        </w:rPr>
      </w:pPr>
    </w:p>
    <w:p w14:paraId="7AD68AB7" w14:textId="5278BA06" w:rsidR="00B27F20" w:rsidRPr="002D1C73" w:rsidRDefault="00072D11">
      <w:pPr>
        <w:pStyle w:val="ListParagraph"/>
        <w:numPr>
          <w:ilvl w:val="0"/>
          <w:numId w:val="83"/>
        </w:numPr>
        <w:ind w:left="1701"/>
        <w:rPr>
          <w:lang w:val="en-GB"/>
        </w:rPr>
      </w:pPr>
      <w:ins w:id="8130" w:author="Pichler Michael" w:date="2025-07-21T09:35:00Z">
        <w:r w:rsidRPr="002D1C73">
          <w:rPr>
            <w:b/>
            <w:bCs/>
            <w:u w:val="single"/>
            <w:lang w:val="en-GB"/>
          </w:rPr>
          <w:fldChar w:fldCharType="begin"/>
        </w:r>
        <w:r w:rsidRPr="002D1C73">
          <w:rPr>
            <w:b/>
            <w:bCs/>
            <w:u w:val="single"/>
            <w:lang w:val="en-GB"/>
          </w:rPr>
          <w:instrText>HYPERLINK  \l "AppA"</w:instrText>
        </w:r>
        <w:r w:rsidRPr="002D1C73">
          <w:rPr>
            <w:b/>
            <w:bCs/>
            <w:u w:val="single"/>
            <w:lang w:val="en-GB"/>
          </w:rPr>
        </w:r>
        <w:r w:rsidRPr="002D1C73">
          <w:rPr>
            <w:b/>
            <w:bCs/>
            <w:u w:val="single"/>
            <w:lang w:val="en-GB"/>
          </w:rPr>
          <w:fldChar w:fldCharType="separate"/>
        </w:r>
        <w:r w:rsidR="00696B6A" w:rsidRPr="002D1C73">
          <w:rPr>
            <w:rStyle w:val="Hyperlink"/>
            <w:b/>
            <w:bCs/>
            <w:lang w:val="en-GB"/>
          </w:rPr>
          <w:t>Appendix A</w:t>
        </w:r>
        <w:r w:rsidRPr="002D1C73">
          <w:rPr>
            <w:b/>
            <w:bCs/>
            <w:u w:val="single"/>
            <w:lang w:val="en-GB"/>
          </w:rPr>
          <w:fldChar w:fldCharType="end"/>
        </w:r>
      </w:ins>
      <w:r w:rsidR="00696B6A" w:rsidRPr="002D1C73">
        <w:rPr>
          <w:b/>
          <w:bCs/>
          <w:u w:val="single"/>
          <w:lang w:val="en-GB"/>
        </w:rPr>
        <w:t>:</w:t>
      </w:r>
      <w:r w:rsidR="00696B6A" w:rsidRPr="002D1C73">
        <w:rPr>
          <w:lang w:val="en-GB"/>
        </w:rPr>
        <w:t xml:space="preserve"> </w:t>
      </w:r>
      <w:r w:rsidR="00037011" w:rsidRPr="002D1C73">
        <w:rPr>
          <w:lang w:val="en-GB"/>
        </w:rPr>
        <w:t xml:space="preserve">The </w:t>
      </w:r>
      <w:r w:rsidR="00DA6DC8" w:rsidRPr="003D2E70">
        <w:rPr>
          <w:lang w:val="en-GB"/>
          <w:rPrChange w:id="8131" w:author="Pichler Michael" w:date="2025-08-29T09:23:00Z" w16du:dateUtc="2025-08-29T07:23:00Z">
            <w:rPr/>
          </w:rPrChange>
        </w:rPr>
        <w:fldChar w:fldCharType="begin"/>
      </w:r>
      <w:r w:rsidR="00DA6DC8" w:rsidRPr="003D2E70">
        <w:rPr>
          <w:lang w:val="en-GB"/>
          <w:rPrChange w:id="8132" w:author="Pichler Michael" w:date="2025-08-29T09:23:00Z" w16du:dateUtc="2025-08-29T07:23:00Z">
            <w:rPr/>
          </w:rPrChange>
        </w:rPr>
        <w:instrText>HYPERLINK \l "AppA"</w:instrText>
      </w:r>
      <w:r w:rsidR="00DA6DC8" w:rsidRPr="003D2E70">
        <w:rPr>
          <w:lang w:val="en-GB"/>
          <w:rPrChange w:id="8133" w:author="Pichler Michael" w:date="2025-08-29T09:23:00Z" w16du:dateUtc="2025-08-29T07:23:00Z">
            <w:rPr>
              <w:lang w:val="en-GB"/>
            </w:rPr>
          </w:rPrChange>
        </w:rPr>
      </w:r>
      <w:r w:rsidR="00DA6DC8" w:rsidRPr="003D2E70">
        <w:rPr>
          <w:lang w:val="en-GB"/>
          <w:rPrChange w:id="8134" w:author="Pichler Michael" w:date="2025-08-29T09:23:00Z" w16du:dateUtc="2025-08-29T07:23:00Z">
            <w:rPr/>
          </w:rPrChange>
        </w:rPr>
        <w:fldChar w:fldCharType="separate"/>
      </w:r>
      <w:r w:rsidR="00037011" w:rsidRPr="002D1C73">
        <w:rPr>
          <w:i/>
          <w:lang w:val="en-GB"/>
        </w:rPr>
        <w:t>RODB Interface Control Document</w:t>
      </w:r>
      <w:r w:rsidR="00037011" w:rsidRPr="002D1C73">
        <w:rPr>
          <w:lang w:val="en-GB"/>
        </w:rPr>
        <w:t xml:space="preserve"> (ICD)</w:t>
      </w:r>
      <w:r w:rsidR="00DA6DC8" w:rsidRPr="003D2E70">
        <w:rPr>
          <w:lang w:val="en-GB"/>
          <w:rPrChange w:id="8135" w:author="Pichler Michael" w:date="2025-08-29T09:23:00Z" w16du:dateUtc="2025-08-29T07:23:00Z">
            <w:rPr/>
          </w:rPrChange>
        </w:rPr>
        <w:fldChar w:fldCharType="end"/>
      </w:r>
      <w:r w:rsidR="00696B6A" w:rsidRPr="002D1C73">
        <w:rPr>
          <w:i/>
          <w:lang w:val="en-GB"/>
        </w:rPr>
        <w:t xml:space="preserve"> </w:t>
      </w:r>
      <w:r w:rsidR="003E4C33" w:rsidRPr="002D1C73">
        <w:rPr>
          <w:lang w:val="en-GB"/>
        </w:rPr>
        <w:t>contains</w:t>
      </w:r>
      <w:r w:rsidR="00037011" w:rsidRPr="002D1C73">
        <w:rPr>
          <w:lang w:val="en-GB"/>
        </w:rPr>
        <w:t xml:space="preserve"> guidance on the interrogation procedures and the content of the RODBs. </w:t>
      </w:r>
    </w:p>
    <w:p w14:paraId="1394785B" w14:textId="77777777" w:rsidR="00037011" w:rsidRPr="002D1C73" w:rsidRDefault="00037011" w:rsidP="002F03AA">
      <w:pPr>
        <w:rPr>
          <w:lang w:val="en-GB"/>
        </w:rPr>
      </w:pPr>
    </w:p>
    <w:p w14:paraId="41DA07DC" w14:textId="7E5251CB" w:rsidR="00B27F20" w:rsidRPr="002D1C73" w:rsidRDefault="00072D11">
      <w:pPr>
        <w:pStyle w:val="ListParagraph"/>
        <w:numPr>
          <w:ilvl w:val="0"/>
          <w:numId w:val="83"/>
        </w:numPr>
        <w:ind w:left="1701"/>
        <w:rPr>
          <w:lang w:val="en-GB"/>
        </w:rPr>
      </w:pPr>
      <w:ins w:id="8136" w:author="Pichler Michael" w:date="2025-07-21T09:35:00Z">
        <w:r w:rsidRPr="002D1C73">
          <w:rPr>
            <w:b/>
            <w:bCs/>
            <w:u w:val="single"/>
            <w:lang w:val="en-GB"/>
          </w:rPr>
          <w:fldChar w:fldCharType="begin"/>
        </w:r>
        <w:r w:rsidRPr="002D1C73">
          <w:rPr>
            <w:b/>
            <w:bCs/>
            <w:u w:val="single"/>
            <w:lang w:val="en-GB"/>
          </w:rPr>
          <w:instrText>HYPERLINK  \l "AppB"</w:instrText>
        </w:r>
        <w:r w:rsidRPr="002D1C73">
          <w:rPr>
            <w:b/>
            <w:bCs/>
            <w:u w:val="single"/>
            <w:lang w:val="en-GB"/>
          </w:rPr>
        </w:r>
        <w:r w:rsidRPr="002D1C73">
          <w:rPr>
            <w:b/>
            <w:bCs/>
            <w:u w:val="single"/>
            <w:lang w:val="en-GB"/>
          </w:rPr>
          <w:fldChar w:fldCharType="separate"/>
        </w:r>
        <w:r w:rsidR="00E75C8F" w:rsidRPr="002D1C73">
          <w:rPr>
            <w:rStyle w:val="Hyperlink"/>
            <w:b/>
            <w:bCs/>
            <w:lang w:val="en-GB"/>
          </w:rPr>
          <w:t>Appendix B</w:t>
        </w:r>
        <w:r w:rsidRPr="002D1C73">
          <w:rPr>
            <w:b/>
            <w:bCs/>
            <w:u w:val="single"/>
            <w:lang w:val="en-GB"/>
          </w:rPr>
          <w:fldChar w:fldCharType="end"/>
        </w:r>
      </w:ins>
      <w:r w:rsidR="00E75C8F" w:rsidRPr="002D1C73">
        <w:rPr>
          <w:b/>
          <w:bCs/>
          <w:u w:val="single"/>
          <w:lang w:val="en-GB"/>
        </w:rPr>
        <w:t>:</w:t>
      </w:r>
      <w:r w:rsidR="00E75C8F" w:rsidRPr="002D1C73">
        <w:rPr>
          <w:lang w:val="en-GB"/>
        </w:rPr>
        <w:t xml:space="preserve"> </w:t>
      </w:r>
      <w:r w:rsidR="00037011" w:rsidRPr="002D1C73">
        <w:rPr>
          <w:lang w:val="en-GB"/>
        </w:rPr>
        <w:t xml:space="preserve">The </w:t>
      </w:r>
      <w:r w:rsidR="00DA6DC8" w:rsidRPr="003D2E70">
        <w:rPr>
          <w:lang w:val="en-GB"/>
          <w:rPrChange w:id="8137" w:author="Pichler Michael" w:date="2025-08-29T09:23:00Z" w16du:dateUtc="2025-08-29T07:23:00Z">
            <w:rPr/>
          </w:rPrChange>
        </w:rPr>
        <w:fldChar w:fldCharType="begin"/>
      </w:r>
      <w:r w:rsidR="00DA6DC8" w:rsidRPr="003D2E70">
        <w:rPr>
          <w:lang w:val="en-GB"/>
          <w:rPrChange w:id="8138" w:author="Pichler Michael" w:date="2025-08-29T09:23:00Z" w16du:dateUtc="2025-08-29T07:23:00Z">
            <w:rPr/>
          </w:rPrChange>
        </w:rPr>
        <w:instrText>HYPERLINK \l "AppB"</w:instrText>
      </w:r>
      <w:r w:rsidR="00DA6DC8" w:rsidRPr="003D2E70">
        <w:rPr>
          <w:lang w:val="en-GB"/>
          <w:rPrChange w:id="8139" w:author="Pichler Michael" w:date="2025-08-29T09:23:00Z" w16du:dateUtc="2025-08-29T07:23:00Z">
            <w:rPr>
              <w:lang w:val="en-GB"/>
            </w:rPr>
          </w:rPrChange>
        </w:rPr>
      </w:r>
      <w:r w:rsidR="00DA6DC8" w:rsidRPr="003D2E70">
        <w:rPr>
          <w:lang w:val="en-GB"/>
          <w:rPrChange w:id="8140" w:author="Pichler Michael" w:date="2025-08-29T09:23:00Z" w16du:dateUtc="2025-08-29T07:23:00Z">
            <w:rPr/>
          </w:rPrChange>
        </w:rPr>
        <w:fldChar w:fldCharType="separate"/>
      </w:r>
      <w:r w:rsidR="00037011" w:rsidRPr="002D1C73">
        <w:rPr>
          <w:lang w:val="en-GB"/>
        </w:rPr>
        <w:t>EUR OPMET Data Update Procedure</w:t>
      </w:r>
      <w:r w:rsidR="00DA6DC8" w:rsidRPr="003D2E70">
        <w:rPr>
          <w:lang w:val="en-GB"/>
          <w:rPrChange w:id="8141" w:author="Pichler Michael" w:date="2025-08-29T09:23:00Z" w16du:dateUtc="2025-08-29T07:23:00Z">
            <w:rPr/>
          </w:rPrChange>
        </w:rPr>
        <w:fldChar w:fldCharType="end"/>
      </w:r>
      <w:r w:rsidR="00881BF1" w:rsidRPr="002D1C73">
        <w:rPr>
          <w:lang w:val="en-GB"/>
        </w:rPr>
        <w:t xml:space="preserve"> </w:t>
      </w:r>
      <w:r w:rsidR="00E75C8F" w:rsidRPr="002D1C73">
        <w:rPr>
          <w:lang w:val="en-GB"/>
        </w:rPr>
        <w:t>contains</w:t>
      </w:r>
      <w:r w:rsidR="00037011" w:rsidRPr="002D1C73">
        <w:rPr>
          <w:lang w:val="en-GB"/>
        </w:rPr>
        <w:t xml:space="preserve"> information on the update procedure for OPMET data as well as on the procedure to be used for requesting new (</w:t>
      </w:r>
      <w:r w:rsidR="00E75C8F" w:rsidRPr="002D1C73">
        <w:rPr>
          <w:lang w:val="en-GB"/>
        </w:rPr>
        <w:t xml:space="preserve">currently </w:t>
      </w:r>
      <w:r w:rsidR="00037011" w:rsidRPr="002D1C73">
        <w:rPr>
          <w:lang w:val="en-GB"/>
        </w:rPr>
        <w:t>not available) data.</w:t>
      </w:r>
    </w:p>
    <w:p w14:paraId="646C63BA" w14:textId="77777777" w:rsidR="00037011" w:rsidRPr="002D1C73" w:rsidRDefault="00037011" w:rsidP="00F239DC">
      <w:pPr>
        <w:rPr>
          <w:lang w:val="en-GB"/>
        </w:rPr>
      </w:pPr>
    </w:p>
    <w:p w14:paraId="2D3ACA7C" w14:textId="3B93459C" w:rsidR="00B27F20" w:rsidRPr="002D1C73" w:rsidRDefault="00072D11">
      <w:pPr>
        <w:pStyle w:val="ListParagraph"/>
        <w:numPr>
          <w:ilvl w:val="0"/>
          <w:numId w:val="83"/>
        </w:numPr>
        <w:ind w:left="1701"/>
        <w:rPr>
          <w:lang w:val="en-GB"/>
        </w:rPr>
      </w:pPr>
      <w:ins w:id="8142" w:author="Pichler Michael" w:date="2025-07-21T09:35:00Z">
        <w:r w:rsidRPr="002D1C73">
          <w:rPr>
            <w:b/>
            <w:bCs/>
            <w:u w:val="single"/>
            <w:lang w:val="en-GB"/>
          </w:rPr>
          <w:fldChar w:fldCharType="begin"/>
        </w:r>
        <w:r w:rsidRPr="002D1C73">
          <w:rPr>
            <w:b/>
            <w:bCs/>
            <w:u w:val="single"/>
            <w:lang w:val="en-GB"/>
          </w:rPr>
          <w:instrText>HYPERLINK  \l "AppC"</w:instrText>
        </w:r>
        <w:r w:rsidRPr="002D1C73">
          <w:rPr>
            <w:b/>
            <w:bCs/>
            <w:u w:val="single"/>
            <w:lang w:val="en-GB"/>
          </w:rPr>
        </w:r>
        <w:r w:rsidRPr="002D1C73">
          <w:rPr>
            <w:b/>
            <w:bCs/>
            <w:u w:val="single"/>
            <w:lang w:val="en-GB"/>
          </w:rPr>
          <w:fldChar w:fldCharType="separate"/>
        </w:r>
        <w:r w:rsidR="00A3761E" w:rsidRPr="002D1C73">
          <w:rPr>
            <w:rStyle w:val="Hyperlink"/>
            <w:b/>
            <w:bCs/>
            <w:lang w:val="en-GB"/>
          </w:rPr>
          <w:t>Appendix C</w:t>
        </w:r>
        <w:r w:rsidRPr="002D1C73">
          <w:rPr>
            <w:b/>
            <w:bCs/>
            <w:u w:val="single"/>
            <w:lang w:val="en-GB"/>
          </w:rPr>
          <w:fldChar w:fldCharType="end"/>
        </w:r>
      </w:ins>
      <w:r w:rsidR="00A3761E" w:rsidRPr="002D1C73">
        <w:rPr>
          <w:b/>
          <w:bCs/>
          <w:u w:val="single"/>
          <w:lang w:val="en-GB"/>
        </w:rPr>
        <w:t>:</w:t>
      </w:r>
      <w:r w:rsidR="00A3761E" w:rsidRPr="002D1C73">
        <w:rPr>
          <w:lang w:val="en-GB"/>
        </w:rPr>
        <w:t xml:space="preserve"> </w:t>
      </w:r>
      <w:r w:rsidR="00037011" w:rsidRPr="002D1C73">
        <w:rPr>
          <w:lang w:val="en-GB"/>
        </w:rPr>
        <w:t xml:space="preserve">The </w:t>
      </w:r>
      <w:r w:rsidR="00DA6DC8" w:rsidRPr="003D2E70">
        <w:rPr>
          <w:lang w:val="en-GB"/>
          <w:rPrChange w:id="8143" w:author="Pichler Michael" w:date="2025-08-29T09:23:00Z" w16du:dateUtc="2025-08-29T07:23:00Z">
            <w:rPr/>
          </w:rPrChange>
        </w:rPr>
        <w:fldChar w:fldCharType="begin"/>
      </w:r>
      <w:r w:rsidR="00DA6DC8" w:rsidRPr="003D2E70">
        <w:rPr>
          <w:lang w:val="en-GB"/>
          <w:rPrChange w:id="8144" w:author="Pichler Michael" w:date="2025-08-29T09:23:00Z" w16du:dateUtc="2025-08-29T07:23:00Z">
            <w:rPr/>
          </w:rPrChange>
        </w:rPr>
        <w:instrText>HYPERLINK \l "AppC"</w:instrText>
      </w:r>
      <w:r w:rsidR="00DA6DC8" w:rsidRPr="003D2E70">
        <w:rPr>
          <w:lang w:val="en-GB"/>
          <w:rPrChange w:id="8145" w:author="Pichler Michael" w:date="2025-08-29T09:23:00Z" w16du:dateUtc="2025-08-29T07:23:00Z">
            <w:rPr>
              <w:lang w:val="en-GB"/>
            </w:rPr>
          </w:rPrChange>
        </w:rPr>
      </w:r>
      <w:r w:rsidR="00DA6DC8" w:rsidRPr="003D2E70">
        <w:rPr>
          <w:lang w:val="en-GB"/>
          <w:rPrChange w:id="8146" w:author="Pichler Michael" w:date="2025-08-29T09:23:00Z" w16du:dateUtc="2025-08-29T07:23:00Z">
            <w:rPr/>
          </w:rPrChange>
        </w:rPr>
        <w:fldChar w:fldCharType="separate"/>
      </w:r>
      <w:r w:rsidR="00037011" w:rsidRPr="002D1C73">
        <w:rPr>
          <w:lang w:val="en-GB"/>
        </w:rPr>
        <w:t>EUR OPMET Data Monitoring Procedure</w:t>
      </w:r>
      <w:r w:rsidR="00DA6DC8" w:rsidRPr="003D2E70">
        <w:rPr>
          <w:lang w:val="en-GB"/>
          <w:rPrChange w:id="8147" w:author="Pichler Michael" w:date="2025-08-29T09:23:00Z" w16du:dateUtc="2025-08-29T07:23:00Z">
            <w:rPr/>
          </w:rPrChange>
        </w:rPr>
        <w:fldChar w:fldCharType="end"/>
      </w:r>
      <w:r w:rsidR="00881BF1" w:rsidRPr="002D1C73">
        <w:rPr>
          <w:lang w:val="en-GB"/>
        </w:rPr>
        <w:t xml:space="preserve"> </w:t>
      </w:r>
      <w:r w:rsidR="00F705A5" w:rsidRPr="002D1C73">
        <w:rPr>
          <w:lang w:val="en-GB"/>
        </w:rPr>
        <w:t xml:space="preserve">contains </w:t>
      </w:r>
      <w:r w:rsidR="00037011" w:rsidRPr="002D1C73">
        <w:rPr>
          <w:lang w:val="en-GB"/>
        </w:rPr>
        <w:t xml:space="preserve">information on the DMG monitoring activities, </w:t>
      </w:r>
      <w:r w:rsidR="00A3761E" w:rsidRPr="002D1C73">
        <w:rPr>
          <w:lang w:val="en-GB"/>
        </w:rPr>
        <w:t xml:space="preserve">monitoring </w:t>
      </w:r>
      <w:r w:rsidR="00037011" w:rsidRPr="002D1C73">
        <w:rPr>
          <w:lang w:val="en-GB"/>
        </w:rPr>
        <w:t>dates and procedures.</w:t>
      </w:r>
    </w:p>
    <w:p w14:paraId="4376D0D0" w14:textId="77777777" w:rsidR="00037011" w:rsidRPr="002D1C73" w:rsidRDefault="00037011" w:rsidP="00F239DC">
      <w:pPr>
        <w:rPr>
          <w:lang w:val="en-GB"/>
        </w:rPr>
      </w:pPr>
    </w:p>
    <w:p w14:paraId="40358644" w14:textId="52616A23" w:rsidR="00B27F20" w:rsidRPr="002D1C73" w:rsidRDefault="00072D11">
      <w:pPr>
        <w:pStyle w:val="ListParagraph"/>
        <w:numPr>
          <w:ilvl w:val="0"/>
          <w:numId w:val="83"/>
        </w:numPr>
        <w:ind w:left="1701"/>
        <w:rPr>
          <w:lang w:val="en-GB"/>
        </w:rPr>
      </w:pPr>
      <w:ins w:id="8148" w:author="Pichler Michael" w:date="2025-07-21T09:36:00Z">
        <w:r w:rsidRPr="002D1C73">
          <w:rPr>
            <w:b/>
            <w:bCs/>
            <w:u w:val="single"/>
            <w:lang w:val="en-GB"/>
          </w:rPr>
          <w:fldChar w:fldCharType="begin"/>
        </w:r>
        <w:r w:rsidRPr="002D1C73">
          <w:rPr>
            <w:b/>
            <w:bCs/>
            <w:u w:val="single"/>
            <w:lang w:val="en-GB"/>
          </w:rPr>
          <w:instrText>HYPERLINK  \l "AppD"</w:instrText>
        </w:r>
        <w:r w:rsidRPr="002D1C73">
          <w:rPr>
            <w:b/>
            <w:bCs/>
            <w:u w:val="single"/>
            <w:lang w:val="en-GB"/>
          </w:rPr>
        </w:r>
        <w:r w:rsidRPr="002D1C73">
          <w:rPr>
            <w:b/>
            <w:bCs/>
            <w:u w:val="single"/>
            <w:lang w:val="en-GB"/>
          </w:rPr>
          <w:fldChar w:fldCharType="separate"/>
        </w:r>
        <w:r w:rsidR="001D126F" w:rsidRPr="002D1C73">
          <w:rPr>
            <w:rStyle w:val="Hyperlink"/>
            <w:b/>
            <w:bCs/>
            <w:lang w:val="en-GB"/>
          </w:rPr>
          <w:t>Appendix D</w:t>
        </w:r>
        <w:r w:rsidRPr="002D1C73">
          <w:rPr>
            <w:b/>
            <w:bCs/>
            <w:u w:val="single"/>
            <w:lang w:val="en-GB"/>
          </w:rPr>
          <w:fldChar w:fldCharType="end"/>
        </w:r>
      </w:ins>
      <w:r w:rsidR="001D126F" w:rsidRPr="002D1C73">
        <w:rPr>
          <w:b/>
          <w:bCs/>
          <w:u w:val="single"/>
          <w:lang w:val="en-GB"/>
        </w:rPr>
        <w:t>:</w:t>
      </w:r>
      <w:r w:rsidR="001D126F" w:rsidRPr="002D1C73">
        <w:rPr>
          <w:lang w:val="en-GB"/>
        </w:rPr>
        <w:t xml:space="preserve"> </w:t>
      </w:r>
      <w:r w:rsidR="00037011" w:rsidRPr="002D1C73">
        <w:rPr>
          <w:lang w:val="en-GB"/>
        </w:rPr>
        <w:t xml:space="preserve">The </w:t>
      </w:r>
      <w:r w:rsidR="00DA6DC8" w:rsidRPr="003D2E70">
        <w:rPr>
          <w:lang w:val="en-GB"/>
          <w:rPrChange w:id="8149" w:author="Pichler Michael" w:date="2025-08-29T09:23:00Z" w16du:dateUtc="2025-08-29T07:23:00Z">
            <w:rPr/>
          </w:rPrChange>
        </w:rPr>
        <w:fldChar w:fldCharType="begin"/>
      </w:r>
      <w:r w:rsidR="00DA6DC8" w:rsidRPr="003D2E70">
        <w:rPr>
          <w:lang w:val="en-GB"/>
          <w:rPrChange w:id="8150" w:author="Pichler Michael" w:date="2025-08-29T09:23:00Z" w16du:dateUtc="2025-08-29T07:23:00Z">
            <w:rPr/>
          </w:rPrChange>
        </w:rPr>
        <w:instrText>HYPERLINK \l "AppD"</w:instrText>
      </w:r>
      <w:r w:rsidR="00DA6DC8" w:rsidRPr="003D2E70">
        <w:rPr>
          <w:lang w:val="en-GB"/>
          <w:rPrChange w:id="8151" w:author="Pichler Michael" w:date="2025-08-29T09:23:00Z" w16du:dateUtc="2025-08-29T07:23:00Z">
            <w:rPr>
              <w:lang w:val="en-GB"/>
            </w:rPr>
          </w:rPrChange>
        </w:rPr>
      </w:r>
      <w:r w:rsidR="00DA6DC8" w:rsidRPr="003D2E70">
        <w:rPr>
          <w:lang w:val="en-GB"/>
          <w:rPrChange w:id="8152" w:author="Pichler Michael" w:date="2025-08-29T09:23:00Z" w16du:dateUtc="2025-08-29T07:23:00Z">
            <w:rPr/>
          </w:rPrChange>
        </w:rPr>
        <w:fldChar w:fldCharType="separate"/>
      </w:r>
      <w:r w:rsidR="00037011" w:rsidRPr="002D1C73">
        <w:rPr>
          <w:lang w:val="en-GB"/>
        </w:rPr>
        <w:t>EUR OPMET Data Monitoring Tool Specification</w:t>
      </w:r>
      <w:r w:rsidR="00DA6DC8" w:rsidRPr="003D2E70">
        <w:rPr>
          <w:lang w:val="en-GB"/>
          <w:rPrChange w:id="8153" w:author="Pichler Michael" w:date="2025-08-29T09:23:00Z" w16du:dateUtc="2025-08-29T07:23:00Z">
            <w:rPr/>
          </w:rPrChange>
        </w:rPr>
        <w:fldChar w:fldCharType="end"/>
      </w:r>
      <w:r w:rsidR="00881BF1" w:rsidRPr="002D1C73">
        <w:rPr>
          <w:lang w:val="en-GB"/>
        </w:rPr>
        <w:t xml:space="preserve"> </w:t>
      </w:r>
      <w:r w:rsidR="00037011" w:rsidRPr="002D1C73">
        <w:rPr>
          <w:lang w:val="en-GB"/>
        </w:rPr>
        <w:t xml:space="preserve">specifies the standards and data validation requirements for OPMET data monitoring tools used by OPMET Centres participating to the DMG monitoring exercises. This is necessary to facilitate </w:t>
      </w:r>
      <w:r w:rsidR="00243361" w:rsidRPr="002D1C73">
        <w:rPr>
          <w:lang w:val="en-GB"/>
        </w:rPr>
        <w:t xml:space="preserve">automated, </w:t>
      </w:r>
      <w:r w:rsidR="00037011" w:rsidRPr="002D1C73">
        <w:rPr>
          <w:lang w:val="en-GB"/>
        </w:rPr>
        <w:t>centralized analys</w:t>
      </w:r>
      <w:r w:rsidR="00243361" w:rsidRPr="002D1C73">
        <w:rPr>
          <w:lang w:val="en-GB"/>
        </w:rPr>
        <w:t>ing</w:t>
      </w:r>
      <w:r w:rsidR="00037011" w:rsidRPr="002D1C73">
        <w:rPr>
          <w:lang w:val="en-GB"/>
        </w:rPr>
        <w:t xml:space="preserve"> of the results generated.</w:t>
      </w:r>
    </w:p>
    <w:p w14:paraId="606CBC36" w14:textId="77777777" w:rsidR="00484702" w:rsidRPr="002D1C73" w:rsidRDefault="00484702" w:rsidP="009D6579">
      <w:pPr>
        <w:rPr>
          <w:lang w:val="en-GB"/>
        </w:rPr>
      </w:pPr>
    </w:p>
    <w:p w14:paraId="467D57D5" w14:textId="06B27E91" w:rsidR="00B27F20" w:rsidRPr="002D1C73" w:rsidRDefault="00072D11">
      <w:pPr>
        <w:pStyle w:val="ListParagraph"/>
        <w:numPr>
          <w:ilvl w:val="0"/>
          <w:numId w:val="83"/>
        </w:numPr>
        <w:ind w:left="1701"/>
        <w:rPr>
          <w:lang w:val="en-GB"/>
        </w:rPr>
      </w:pPr>
      <w:ins w:id="8154" w:author="Pichler Michael" w:date="2025-07-21T09:36:00Z">
        <w:r w:rsidRPr="002D1C73">
          <w:rPr>
            <w:b/>
            <w:bCs/>
            <w:u w:val="single"/>
            <w:lang w:val="en-GB"/>
          </w:rPr>
          <w:fldChar w:fldCharType="begin"/>
        </w:r>
        <w:r w:rsidRPr="002D1C73">
          <w:rPr>
            <w:b/>
            <w:bCs/>
            <w:u w:val="single"/>
            <w:lang w:val="en-GB"/>
          </w:rPr>
          <w:instrText>HYPERLINK  \l "AppE"</w:instrText>
        </w:r>
        <w:r w:rsidRPr="002D1C73">
          <w:rPr>
            <w:b/>
            <w:bCs/>
            <w:u w:val="single"/>
            <w:lang w:val="en-GB"/>
          </w:rPr>
        </w:r>
        <w:r w:rsidRPr="002D1C73">
          <w:rPr>
            <w:b/>
            <w:bCs/>
            <w:u w:val="single"/>
            <w:lang w:val="en-GB"/>
          </w:rPr>
          <w:fldChar w:fldCharType="separate"/>
        </w:r>
        <w:r w:rsidR="00736038" w:rsidRPr="002D1C73">
          <w:rPr>
            <w:rStyle w:val="Hyperlink"/>
            <w:b/>
            <w:bCs/>
            <w:lang w:val="en-GB"/>
          </w:rPr>
          <w:t>Appendix E</w:t>
        </w:r>
        <w:r w:rsidRPr="002D1C73">
          <w:rPr>
            <w:b/>
            <w:bCs/>
            <w:u w:val="single"/>
            <w:lang w:val="en-GB"/>
          </w:rPr>
          <w:fldChar w:fldCharType="end"/>
        </w:r>
      </w:ins>
      <w:r w:rsidR="00736038" w:rsidRPr="002D1C73">
        <w:rPr>
          <w:b/>
          <w:bCs/>
          <w:u w:val="single"/>
          <w:lang w:val="en-GB"/>
        </w:rPr>
        <w:t>:</w:t>
      </w:r>
      <w:r w:rsidR="00736038" w:rsidRPr="002D1C73">
        <w:rPr>
          <w:lang w:val="en-GB"/>
        </w:rPr>
        <w:t xml:space="preserve"> </w:t>
      </w:r>
      <w:r w:rsidR="00037011" w:rsidRPr="002D1C73">
        <w:rPr>
          <w:lang w:val="en-GB"/>
        </w:rPr>
        <w:t xml:space="preserve">The </w:t>
      </w:r>
      <w:r w:rsidR="00DA6DC8" w:rsidRPr="003D2E70">
        <w:rPr>
          <w:lang w:val="en-GB"/>
          <w:rPrChange w:id="8155" w:author="Pichler Michael" w:date="2025-08-29T09:23:00Z" w16du:dateUtc="2025-08-29T07:23:00Z">
            <w:rPr/>
          </w:rPrChange>
        </w:rPr>
        <w:fldChar w:fldCharType="begin"/>
      </w:r>
      <w:r w:rsidR="00DA6DC8" w:rsidRPr="003D2E70">
        <w:rPr>
          <w:lang w:val="en-GB"/>
          <w:rPrChange w:id="8156" w:author="Pichler Michael" w:date="2025-08-29T09:23:00Z" w16du:dateUtc="2025-08-29T07:23:00Z">
            <w:rPr/>
          </w:rPrChange>
        </w:rPr>
        <w:instrText>HYPERLINK \l "AppE"</w:instrText>
      </w:r>
      <w:r w:rsidR="00DA6DC8" w:rsidRPr="003D2E70">
        <w:rPr>
          <w:lang w:val="en-GB"/>
          <w:rPrChange w:id="8157" w:author="Pichler Michael" w:date="2025-08-29T09:23:00Z" w16du:dateUtc="2025-08-29T07:23:00Z">
            <w:rPr>
              <w:lang w:val="en-GB"/>
            </w:rPr>
          </w:rPrChange>
        </w:rPr>
      </w:r>
      <w:r w:rsidR="00DA6DC8" w:rsidRPr="003D2E70">
        <w:rPr>
          <w:lang w:val="en-GB"/>
          <w:rPrChange w:id="8158" w:author="Pichler Michael" w:date="2025-08-29T09:23:00Z" w16du:dateUtc="2025-08-29T07:23:00Z">
            <w:rPr/>
          </w:rPrChange>
        </w:rPr>
        <w:fldChar w:fldCharType="separate"/>
      </w:r>
      <w:r w:rsidR="00037011" w:rsidRPr="002D1C73">
        <w:rPr>
          <w:lang w:val="en-GB"/>
        </w:rPr>
        <w:t>Distribution Determination for OPMET Data</w:t>
      </w:r>
      <w:r w:rsidR="00DA6DC8" w:rsidRPr="003D2E70">
        <w:rPr>
          <w:lang w:val="en-GB"/>
          <w:rPrChange w:id="8159" w:author="Pichler Michael" w:date="2025-08-29T09:23:00Z" w16du:dateUtc="2025-08-29T07:23:00Z">
            <w:rPr/>
          </w:rPrChange>
        </w:rPr>
        <w:fldChar w:fldCharType="end"/>
      </w:r>
      <w:r w:rsidR="00881BF1" w:rsidRPr="002D1C73">
        <w:rPr>
          <w:lang w:val="en-GB"/>
        </w:rPr>
        <w:t xml:space="preserve"> </w:t>
      </w:r>
      <w:r w:rsidR="00F705A5" w:rsidRPr="002D1C73">
        <w:rPr>
          <w:lang w:val="en-GB"/>
        </w:rPr>
        <w:t xml:space="preserve">contains </w:t>
      </w:r>
      <w:r w:rsidR="00037011" w:rsidRPr="002D1C73">
        <w:rPr>
          <w:lang w:val="en-GB"/>
        </w:rPr>
        <w:t>information on the distribution criteria and responsibilities within the EUR-Region.</w:t>
      </w:r>
    </w:p>
    <w:p w14:paraId="519F55A7" w14:textId="77777777" w:rsidR="00037011" w:rsidRPr="002D1C73" w:rsidRDefault="00037011" w:rsidP="00F239DC">
      <w:pPr>
        <w:rPr>
          <w:lang w:val="en-GB"/>
        </w:rPr>
      </w:pPr>
    </w:p>
    <w:p w14:paraId="68A5C840" w14:textId="108CBEF7" w:rsidR="00B27F20" w:rsidRPr="002D1C73" w:rsidRDefault="00072D11">
      <w:pPr>
        <w:pStyle w:val="ListParagraph"/>
        <w:numPr>
          <w:ilvl w:val="0"/>
          <w:numId w:val="83"/>
        </w:numPr>
        <w:ind w:left="1701"/>
        <w:rPr>
          <w:lang w:val="en-GB"/>
        </w:rPr>
      </w:pPr>
      <w:ins w:id="8160" w:author="Pichler Michael" w:date="2025-07-21T09:36:00Z">
        <w:r w:rsidRPr="002D1C73">
          <w:rPr>
            <w:b/>
            <w:bCs/>
            <w:u w:val="single"/>
            <w:lang w:val="en-GB"/>
          </w:rPr>
          <w:fldChar w:fldCharType="begin"/>
        </w:r>
        <w:r w:rsidRPr="002D1C73">
          <w:rPr>
            <w:b/>
            <w:bCs/>
            <w:u w:val="single"/>
            <w:lang w:val="en-GB"/>
          </w:rPr>
          <w:instrText>HYPERLINK  \l "AppF"</w:instrText>
        </w:r>
        <w:r w:rsidRPr="002D1C73">
          <w:rPr>
            <w:b/>
            <w:bCs/>
            <w:u w:val="single"/>
            <w:lang w:val="en-GB"/>
          </w:rPr>
        </w:r>
        <w:r w:rsidRPr="002D1C73">
          <w:rPr>
            <w:b/>
            <w:bCs/>
            <w:u w:val="single"/>
            <w:lang w:val="en-GB"/>
          </w:rPr>
          <w:fldChar w:fldCharType="separate"/>
        </w:r>
        <w:r w:rsidR="00110C91" w:rsidRPr="002D1C73">
          <w:rPr>
            <w:rStyle w:val="Hyperlink"/>
            <w:b/>
            <w:bCs/>
            <w:lang w:val="en-GB"/>
          </w:rPr>
          <w:t>Appendix F</w:t>
        </w:r>
        <w:r w:rsidRPr="002D1C73">
          <w:rPr>
            <w:b/>
            <w:bCs/>
            <w:u w:val="single"/>
            <w:lang w:val="en-GB"/>
          </w:rPr>
          <w:fldChar w:fldCharType="end"/>
        </w:r>
      </w:ins>
      <w:r w:rsidR="00110C91" w:rsidRPr="002D1C73">
        <w:rPr>
          <w:b/>
          <w:bCs/>
          <w:u w:val="single"/>
          <w:lang w:val="en-GB"/>
        </w:rPr>
        <w:t>:</w:t>
      </w:r>
      <w:r w:rsidR="00110C91" w:rsidRPr="002D1C73">
        <w:rPr>
          <w:lang w:val="en-GB"/>
        </w:rPr>
        <w:t xml:space="preserve"> </w:t>
      </w:r>
      <w:r w:rsidR="00037011" w:rsidRPr="002D1C73">
        <w:rPr>
          <w:lang w:val="en-GB"/>
        </w:rPr>
        <w:t xml:space="preserve">The </w:t>
      </w:r>
      <w:r w:rsidR="00DA6DC8" w:rsidRPr="003D2E70">
        <w:rPr>
          <w:lang w:val="en-GB"/>
          <w:rPrChange w:id="8161" w:author="Pichler Michael" w:date="2025-08-29T09:23:00Z" w16du:dateUtc="2025-08-29T07:23:00Z">
            <w:rPr/>
          </w:rPrChange>
        </w:rPr>
        <w:fldChar w:fldCharType="begin"/>
      </w:r>
      <w:r w:rsidR="00DA6DC8" w:rsidRPr="003D2E70">
        <w:rPr>
          <w:lang w:val="en-GB"/>
          <w:rPrChange w:id="8162" w:author="Pichler Michael" w:date="2025-08-29T09:23:00Z" w16du:dateUtc="2025-08-29T07:23:00Z">
            <w:rPr/>
          </w:rPrChange>
        </w:rPr>
        <w:instrText>HYPERLINK \l "AppF"</w:instrText>
      </w:r>
      <w:r w:rsidR="00DA6DC8" w:rsidRPr="003D2E70">
        <w:rPr>
          <w:lang w:val="en-GB"/>
          <w:rPrChange w:id="8163" w:author="Pichler Michael" w:date="2025-08-29T09:23:00Z" w16du:dateUtc="2025-08-29T07:23:00Z">
            <w:rPr>
              <w:lang w:val="en-GB"/>
            </w:rPr>
          </w:rPrChange>
        </w:rPr>
      </w:r>
      <w:r w:rsidR="00DA6DC8" w:rsidRPr="003D2E70">
        <w:rPr>
          <w:lang w:val="en-GB"/>
          <w:rPrChange w:id="8164" w:author="Pichler Michael" w:date="2025-08-29T09:23:00Z" w16du:dateUtc="2025-08-29T07:23:00Z">
            <w:rPr/>
          </w:rPrChange>
        </w:rPr>
        <w:fldChar w:fldCharType="separate"/>
      </w:r>
      <w:r w:rsidR="00037011" w:rsidRPr="002D1C73">
        <w:rPr>
          <w:lang w:val="en-GB"/>
        </w:rPr>
        <w:t>Calculation of the Performance Indices</w:t>
      </w:r>
      <w:r w:rsidR="00DA6DC8" w:rsidRPr="003D2E70">
        <w:rPr>
          <w:lang w:val="en-GB"/>
          <w:rPrChange w:id="8165" w:author="Pichler Michael" w:date="2025-08-29T09:23:00Z" w16du:dateUtc="2025-08-29T07:23:00Z">
            <w:rPr/>
          </w:rPrChange>
        </w:rPr>
        <w:fldChar w:fldCharType="end"/>
      </w:r>
      <w:r w:rsidR="00037011" w:rsidRPr="002D1C73">
        <w:rPr>
          <w:lang w:val="en-GB"/>
        </w:rPr>
        <w:t xml:space="preserve"> </w:t>
      </w:r>
      <w:r w:rsidR="00F705A5" w:rsidRPr="002D1C73">
        <w:rPr>
          <w:lang w:val="en-GB"/>
        </w:rPr>
        <w:t xml:space="preserve">contains </w:t>
      </w:r>
      <w:r w:rsidR="00037011" w:rsidRPr="002D1C73">
        <w:rPr>
          <w:lang w:val="en-GB"/>
        </w:rPr>
        <w:t xml:space="preserve">information </w:t>
      </w:r>
      <w:r w:rsidR="00022569" w:rsidRPr="002D1C73">
        <w:rPr>
          <w:lang w:val="en-GB"/>
        </w:rPr>
        <w:t xml:space="preserve">on </w:t>
      </w:r>
      <w:r w:rsidR="00037011" w:rsidRPr="002D1C73">
        <w:rPr>
          <w:lang w:val="en-GB"/>
        </w:rPr>
        <w:t xml:space="preserve">how the different indices are calculated and how the results can be interpreted. </w:t>
      </w:r>
    </w:p>
    <w:p w14:paraId="3B001E42" w14:textId="77777777" w:rsidR="0068728C" w:rsidRPr="002D1C73" w:rsidRDefault="0068728C" w:rsidP="009D6579">
      <w:pPr>
        <w:rPr>
          <w:lang w:val="en-GB"/>
        </w:rPr>
      </w:pPr>
    </w:p>
    <w:p w14:paraId="0E95B01B" w14:textId="0D337792" w:rsidR="0068728C" w:rsidRPr="002D1C73" w:rsidRDefault="00072D11">
      <w:pPr>
        <w:pStyle w:val="ListParagraph"/>
        <w:numPr>
          <w:ilvl w:val="0"/>
          <w:numId w:val="83"/>
        </w:numPr>
        <w:ind w:left="1701"/>
        <w:rPr>
          <w:lang w:val="en-GB"/>
        </w:rPr>
      </w:pPr>
      <w:ins w:id="8166" w:author="Pichler Michael" w:date="2025-07-21T09:36:00Z">
        <w:r w:rsidRPr="002D1C73">
          <w:rPr>
            <w:b/>
            <w:bCs/>
            <w:u w:val="single"/>
            <w:lang w:val="en-GB"/>
          </w:rPr>
          <w:fldChar w:fldCharType="begin"/>
        </w:r>
        <w:r w:rsidRPr="002D1C73">
          <w:rPr>
            <w:b/>
            <w:bCs/>
            <w:u w:val="single"/>
            <w:lang w:val="en-GB"/>
          </w:rPr>
          <w:instrText>HYPERLINK  \l "AppG"</w:instrText>
        </w:r>
        <w:r w:rsidRPr="002D1C73">
          <w:rPr>
            <w:b/>
            <w:bCs/>
            <w:u w:val="single"/>
            <w:lang w:val="en-GB"/>
          </w:rPr>
        </w:r>
        <w:r w:rsidRPr="002D1C73">
          <w:rPr>
            <w:b/>
            <w:bCs/>
            <w:u w:val="single"/>
            <w:lang w:val="en-GB"/>
          </w:rPr>
          <w:fldChar w:fldCharType="separate"/>
        </w:r>
        <w:r w:rsidR="00110C91" w:rsidRPr="002D1C73">
          <w:rPr>
            <w:rStyle w:val="Hyperlink"/>
            <w:b/>
            <w:bCs/>
            <w:lang w:val="en-GB"/>
          </w:rPr>
          <w:t>Appendix G</w:t>
        </w:r>
        <w:r w:rsidRPr="002D1C73">
          <w:rPr>
            <w:b/>
            <w:bCs/>
            <w:u w:val="single"/>
            <w:lang w:val="en-GB"/>
          </w:rPr>
          <w:fldChar w:fldCharType="end"/>
        </w:r>
      </w:ins>
      <w:r w:rsidR="00110C91" w:rsidRPr="002D1C73">
        <w:rPr>
          <w:b/>
          <w:bCs/>
          <w:u w:val="single"/>
          <w:lang w:val="en-GB"/>
        </w:rPr>
        <w:t>:</w:t>
      </w:r>
      <w:r w:rsidR="00110C91" w:rsidRPr="002D1C73">
        <w:rPr>
          <w:lang w:val="en-GB"/>
        </w:rPr>
        <w:t xml:space="preserve"> </w:t>
      </w:r>
      <w:r w:rsidR="0068728C" w:rsidRPr="002D1C73">
        <w:rPr>
          <w:lang w:val="en-GB"/>
        </w:rPr>
        <w:t xml:space="preserve">The </w:t>
      </w:r>
      <w:r w:rsidR="00DA6DC8" w:rsidRPr="003D2E70">
        <w:rPr>
          <w:lang w:val="en-GB"/>
          <w:rPrChange w:id="8167" w:author="Pichler Michael" w:date="2025-08-29T09:23:00Z" w16du:dateUtc="2025-08-29T07:23:00Z">
            <w:rPr/>
          </w:rPrChange>
        </w:rPr>
        <w:fldChar w:fldCharType="begin"/>
      </w:r>
      <w:r w:rsidR="00DA6DC8" w:rsidRPr="003D2E70">
        <w:rPr>
          <w:lang w:val="en-GB"/>
          <w:rPrChange w:id="8168" w:author="Pichler Michael" w:date="2025-08-29T09:23:00Z" w16du:dateUtc="2025-08-29T07:23:00Z">
            <w:rPr/>
          </w:rPrChange>
        </w:rPr>
        <w:instrText>HYPERLINK \l "AppG"</w:instrText>
      </w:r>
      <w:r w:rsidR="00DA6DC8" w:rsidRPr="003D2E70">
        <w:rPr>
          <w:lang w:val="en-GB"/>
          <w:rPrChange w:id="8169" w:author="Pichler Michael" w:date="2025-08-29T09:23:00Z" w16du:dateUtc="2025-08-29T07:23:00Z">
            <w:rPr>
              <w:lang w:val="en-GB"/>
            </w:rPr>
          </w:rPrChange>
        </w:rPr>
      </w:r>
      <w:r w:rsidR="00DA6DC8" w:rsidRPr="003D2E70">
        <w:rPr>
          <w:lang w:val="en-GB"/>
          <w:rPrChange w:id="8170" w:author="Pichler Michael" w:date="2025-08-29T09:23:00Z" w16du:dateUtc="2025-08-29T07:23:00Z">
            <w:rPr/>
          </w:rPrChange>
        </w:rPr>
        <w:fldChar w:fldCharType="separate"/>
      </w:r>
      <w:r w:rsidR="0068728C" w:rsidRPr="002D1C73">
        <w:rPr>
          <w:lang w:val="en-GB"/>
        </w:rPr>
        <w:t>EUR RODEX Backup Procedure</w:t>
      </w:r>
      <w:r w:rsidR="00DA6DC8" w:rsidRPr="003D2E70">
        <w:rPr>
          <w:lang w:val="en-GB"/>
          <w:rPrChange w:id="8171" w:author="Pichler Michael" w:date="2025-08-29T09:23:00Z" w16du:dateUtc="2025-08-29T07:23:00Z">
            <w:rPr/>
          </w:rPrChange>
        </w:rPr>
        <w:fldChar w:fldCharType="end"/>
      </w:r>
      <w:r w:rsidR="00881BF1" w:rsidRPr="002D1C73">
        <w:rPr>
          <w:lang w:val="en-GB"/>
        </w:rPr>
        <w:t xml:space="preserve"> </w:t>
      </w:r>
      <w:r w:rsidR="00F705A5" w:rsidRPr="002D1C73">
        <w:rPr>
          <w:lang w:val="en-GB"/>
        </w:rPr>
        <w:t xml:space="preserve">contains </w:t>
      </w:r>
      <w:r w:rsidR="0068728C" w:rsidRPr="002D1C73">
        <w:rPr>
          <w:lang w:val="en-GB"/>
        </w:rPr>
        <w:t xml:space="preserve">information about the procedure to be applied in case of an outage of a ROC </w:t>
      </w:r>
      <w:r w:rsidR="001718C5" w:rsidRPr="002D1C73">
        <w:rPr>
          <w:lang w:val="en-GB"/>
        </w:rPr>
        <w:t>and</w:t>
      </w:r>
      <w:r w:rsidR="0068728C" w:rsidRPr="002D1C73">
        <w:rPr>
          <w:lang w:val="en-GB"/>
        </w:rPr>
        <w:t xml:space="preserve"> the possible implications</w:t>
      </w:r>
      <w:r w:rsidR="00110C91" w:rsidRPr="002D1C73">
        <w:rPr>
          <w:lang w:val="en-GB"/>
        </w:rPr>
        <w:t xml:space="preserve"> for NOCs.</w:t>
      </w:r>
    </w:p>
    <w:p w14:paraId="1F91C564" w14:textId="77777777" w:rsidR="00037011" w:rsidRPr="002D1C73" w:rsidRDefault="00037011" w:rsidP="002F03AA">
      <w:pPr>
        <w:rPr>
          <w:lang w:val="en-GB"/>
        </w:rPr>
      </w:pPr>
    </w:p>
    <w:p w14:paraId="364E4F0B" w14:textId="3BD4CAD9" w:rsidR="00B27F20" w:rsidRPr="002D1C73" w:rsidRDefault="00037011">
      <w:pPr>
        <w:pStyle w:val="DOC018-Main-Text-2"/>
      </w:pPr>
      <w:r w:rsidRPr="002D1C73">
        <w:t xml:space="preserve">The </w:t>
      </w:r>
      <w:r w:rsidR="009922F3" w:rsidRPr="002D1C73">
        <w:rPr>
          <w:i/>
        </w:rPr>
        <w:t xml:space="preserve">EUR SIGMET and AIRMET Guide, </w:t>
      </w:r>
      <w:r w:rsidR="009922F3" w:rsidRPr="002D1C73">
        <w:t>EUR Doc 014</w:t>
      </w:r>
      <w:r w:rsidRPr="002D1C73">
        <w:t xml:space="preserve">, is a supplementary document, </w:t>
      </w:r>
      <w:r w:rsidR="00F44B73" w:rsidRPr="002D1C73">
        <w:t>containing</w:t>
      </w:r>
      <w:r w:rsidRPr="002D1C73">
        <w:t xml:space="preserve"> guidance on the rules for SIGMET and AIRMET issuance as well as on the format of the SIGMET and AIRMET header and content. The EUR SIGMET and AIRMET Guide is available from the website of the ICAO Office Paris. This document </w:t>
      </w:r>
      <w:r w:rsidR="00110C91" w:rsidRPr="002D1C73">
        <w:t>is</w:t>
      </w:r>
      <w:r w:rsidRPr="002D1C73">
        <w:t xml:space="preserve"> kept </w:t>
      </w:r>
      <w:r w:rsidR="001718C5" w:rsidRPr="002D1C73">
        <w:t>up to date</w:t>
      </w:r>
      <w:r w:rsidRPr="002D1C73">
        <w:t xml:space="preserve"> by ICAO Regional Office Paris.</w:t>
      </w:r>
    </w:p>
    <w:p w14:paraId="753B17EF" w14:textId="77777777" w:rsidR="00037011" w:rsidRPr="002D1C73" w:rsidRDefault="00037011" w:rsidP="002F03AA">
      <w:pPr>
        <w:rPr>
          <w:lang w:val="en-GB"/>
        </w:rPr>
      </w:pPr>
    </w:p>
    <w:p w14:paraId="77121BD7" w14:textId="365C379A" w:rsidR="00037011" w:rsidRPr="002D1C73" w:rsidRDefault="00D10C72">
      <w:pPr>
        <w:pStyle w:val="DOC018-Main-Text-2"/>
      </w:pPr>
      <w:r w:rsidRPr="002D1C73">
        <w:t xml:space="preserve">The </w:t>
      </w:r>
      <w:r w:rsidR="009922F3" w:rsidRPr="002D1C73">
        <w:t>ICAO EUR Doc 020 EUR AMHS Manual</w:t>
      </w:r>
      <w:r w:rsidR="00037011" w:rsidRPr="002D1C73">
        <w:t xml:space="preserve"> </w:t>
      </w:r>
      <w:r w:rsidR="00115D10" w:rsidRPr="002D1C73">
        <w:t>contains</w:t>
      </w:r>
      <w:r w:rsidR="003224BD" w:rsidRPr="002D1C73">
        <w:t xml:space="preserve"> </w:t>
      </w:r>
      <w:r w:rsidR="00037011" w:rsidRPr="002D1C73">
        <w:t xml:space="preserve">guidance on </w:t>
      </w:r>
      <w:r w:rsidR="00FB262A" w:rsidRPr="002D1C73">
        <w:t xml:space="preserve">the </w:t>
      </w:r>
      <w:r w:rsidR="00037011" w:rsidRPr="002D1C73">
        <w:t xml:space="preserve">AMHS. This document </w:t>
      </w:r>
      <w:r w:rsidR="00E10894" w:rsidRPr="002D1C73">
        <w:t>is</w:t>
      </w:r>
      <w:r w:rsidR="00037011" w:rsidRPr="002D1C73">
        <w:t xml:space="preserve"> kept </w:t>
      </w:r>
      <w:r w:rsidR="001718C5" w:rsidRPr="002D1C73">
        <w:t>up to date</w:t>
      </w:r>
      <w:r w:rsidR="00037011" w:rsidRPr="002D1C73">
        <w:t xml:space="preserve"> by ICAO Regional Office Paris.</w:t>
      </w:r>
    </w:p>
    <w:p w14:paraId="0CC2F63A" w14:textId="77777777" w:rsidR="00037011" w:rsidRPr="002D1C73" w:rsidRDefault="00037011" w:rsidP="002F03AA">
      <w:pPr>
        <w:pStyle w:val="ListParagraph"/>
        <w:rPr>
          <w:lang w:val="en-GB"/>
        </w:rPr>
      </w:pPr>
    </w:p>
    <w:p w14:paraId="30FBFF91" w14:textId="77777777" w:rsidR="009E5BA2" w:rsidRPr="002D1C73" w:rsidRDefault="009E5BA2">
      <w:pPr>
        <w:jc w:val="left"/>
        <w:rPr>
          <w:b/>
          <w:bCs/>
          <w:lang w:val="en-GB"/>
        </w:rPr>
      </w:pPr>
      <w:bookmarkStart w:id="8172" w:name="_Toc518550866"/>
      <w:bookmarkStart w:id="8173" w:name="_Toc518895613"/>
      <w:bookmarkStart w:id="8174" w:name="_Toc518896051"/>
      <w:bookmarkStart w:id="8175" w:name="_Toc518896487"/>
      <w:bookmarkStart w:id="8176" w:name="_Toc518550876"/>
      <w:bookmarkStart w:id="8177" w:name="_Toc518895623"/>
      <w:bookmarkStart w:id="8178" w:name="_Toc518896061"/>
      <w:bookmarkStart w:id="8179" w:name="_Toc518896497"/>
      <w:bookmarkStart w:id="8180" w:name="_Toc518550877"/>
      <w:bookmarkStart w:id="8181" w:name="_Toc518895624"/>
      <w:bookmarkStart w:id="8182" w:name="_Toc518896062"/>
      <w:bookmarkStart w:id="8183" w:name="_Toc518896498"/>
      <w:bookmarkStart w:id="8184" w:name="_COMPOSITION_OF_EUR"/>
      <w:bookmarkStart w:id="8185" w:name="_Composition_of_the"/>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r w:rsidRPr="002D1C73">
        <w:rPr>
          <w:lang w:val="en-GB"/>
        </w:rPr>
        <w:br w:type="page"/>
      </w:r>
    </w:p>
    <w:p w14:paraId="4C9EA249" w14:textId="77777777" w:rsidR="009E5BA2" w:rsidRPr="002D1C73" w:rsidRDefault="009E5BA2">
      <w:pPr>
        <w:pStyle w:val="Heading1"/>
      </w:pPr>
      <w:bookmarkStart w:id="8186" w:name="_Toc203991546"/>
      <w:r w:rsidRPr="002D1C73">
        <w:t>Telecommunication - General</w:t>
      </w:r>
      <w:bookmarkEnd w:id="8186"/>
    </w:p>
    <w:p w14:paraId="7CC4B1D8" w14:textId="77777777" w:rsidR="009E5BA2" w:rsidRPr="002D1C73" w:rsidRDefault="009E5BA2" w:rsidP="009E5BA2">
      <w:pPr>
        <w:tabs>
          <w:tab w:val="left" w:pos="2592"/>
          <w:tab w:val="left" w:pos="6120"/>
          <w:tab w:val="left" w:pos="6480"/>
        </w:tabs>
        <w:ind w:left="1440" w:hanging="1440"/>
        <w:rPr>
          <w:b/>
          <w:lang w:val="en-GB"/>
        </w:rPr>
      </w:pPr>
    </w:p>
    <w:p w14:paraId="20E797D1" w14:textId="77777777" w:rsidR="009E5BA2" w:rsidRPr="002D1C73" w:rsidRDefault="009E5BA2" w:rsidP="00F67D67">
      <w:pPr>
        <w:pStyle w:val="Heading2"/>
      </w:pPr>
      <w:bookmarkStart w:id="8187" w:name="_Toc203991547"/>
      <w:r w:rsidRPr="003D2E70">
        <w:rPr>
          <w:rPrChange w:id="8188" w:author="Pichler Michael" w:date="2025-08-29T09:23:00Z" w16du:dateUtc="2025-08-29T07:23:00Z">
            <w:rPr>
              <w:lang w:val="fr-FR"/>
            </w:rPr>
          </w:rPrChange>
        </w:rPr>
        <w:t>The RODEX Schema</w:t>
      </w:r>
      <w:bookmarkEnd w:id="8187"/>
    </w:p>
    <w:p w14:paraId="6FB7F993" w14:textId="77777777" w:rsidR="009E5BA2" w:rsidRPr="002D1C73" w:rsidRDefault="009E5BA2" w:rsidP="009E5BA2">
      <w:pPr>
        <w:rPr>
          <w:bCs/>
          <w:lang w:val="en-GB"/>
        </w:rPr>
      </w:pPr>
    </w:p>
    <w:p w14:paraId="7FEE75A2" w14:textId="273D9D0D" w:rsidR="009E5BA2" w:rsidRPr="002D1C73" w:rsidRDefault="009E5BA2" w:rsidP="766D33B4">
      <w:pPr>
        <w:pStyle w:val="DOC018-Main-Text-1"/>
        <w:numPr>
          <w:ilvl w:val="0"/>
          <w:numId w:val="0"/>
        </w:numPr>
      </w:pPr>
      <w:r w:rsidRPr="003D2E70">
        <w:rPr>
          <w:rPrChange w:id="8189" w:author="Pichler Michael" w:date="2025-08-29T09:23:00Z" w16du:dateUtc="2025-08-29T07:23:00Z">
            <w:rPr>
              <w:lang w:val="fr-FR"/>
            </w:rPr>
          </w:rPrChange>
        </w:rPr>
        <w:t xml:space="preserve">The EUR RODEX schema is using the ground segment of the ICAO AFS (AFTN or AMHS) as the sole medium for the exchange of the OPMET messages </w:t>
      </w:r>
      <w:r w:rsidR="00246AF0" w:rsidRPr="003D2E70">
        <w:rPr>
          <w:rPrChange w:id="8190" w:author="Pichler Michael" w:date="2025-08-29T09:23:00Z" w16du:dateUtc="2025-08-29T07:23:00Z">
            <w:rPr>
              <w:lang w:val="fr-FR"/>
            </w:rPr>
          </w:rPrChange>
        </w:rPr>
        <w:t>(TAC and IWXXM)</w:t>
      </w:r>
      <w:r w:rsidR="000E6331" w:rsidRPr="003D2E70">
        <w:rPr>
          <w:rPrChange w:id="8191" w:author="Pichler Michael" w:date="2025-08-29T09:23:00Z" w16du:dateUtc="2025-08-29T07:23:00Z">
            <w:rPr>
              <w:lang w:val="fr-FR"/>
            </w:rPr>
          </w:rPrChange>
        </w:rPr>
        <w:t xml:space="preserve"> </w:t>
      </w:r>
      <w:r w:rsidRPr="003D2E70">
        <w:rPr>
          <w:rPrChange w:id="8192" w:author="Pichler Michael" w:date="2025-08-29T09:23:00Z" w16du:dateUtc="2025-08-29T07:23:00Z">
            <w:rPr>
              <w:lang w:val="fr-FR"/>
            </w:rPr>
          </w:rPrChange>
        </w:rPr>
        <w:t xml:space="preserve">between the Regional and National OPMET Centres, as well as for Inter-Regional </w:t>
      </w:r>
      <w:r w:rsidR="00E12496" w:rsidRPr="003D2E70">
        <w:rPr>
          <w:rPrChange w:id="8193" w:author="Pichler Michael" w:date="2025-08-29T09:23:00Z" w16du:dateUtc="2025-08-29T07:23:00Z">
            <w:rPr>
              <w:lang w:val="fr-FR"/>
            </w:rPr>
          </w:rPrChange>
        </w:rPr>
        <w:t xml:space="preserve">OPMET data </w:t>
      </w:r>
      <w:r w:rsidRPr="003D2E70">
        <w:rPr>
          <w:rPrChange w:id="8194" w:author="Pichler Michael" w:date="2025-08-29T09:23:00Z" w16du:dateUtc="2025-08-29T07:23:00Z">
            <w:rPr>
              <w:lang w:val="fr-FR"/>
            </w:rPr>
          </w:rPrChange>
        </w:rPr>
        <w:t>exchange.</w:t>
      </w:r>
    </w:p>
    <w:p w14:paraId="7A23C428" w14:textId="77777777" w:rsidR="009E5BA2" w:rsidRPr="002D1C73" w:rsidRDefault="009E5BA2" w:rsidP="009E5BA2">
      <w:pPr>
        <w:rPr>
          <w:lang w:val="en-GB"/>
        </w:rPr>
      </w:pPr>
    </w:p>
    <w:p w14:paraId="4929198F" w14:textId="77777777" w:rsidR="009E5BA2" w:rsidRPr="002D1C73" w:rsidRDefault="009E5BA2" w:rsidP="766D33B4">
      <w:pPr>
        <w:pStyle w:val="DOC018-Main-Text-1"/>
        <w:numPr>
          <w:ilvl w:val="0"/>
          <w:numId w:val="0"/>
        </w:numPr>
      </w:pPr>
      <w:r w:rsidRPr="003D2E70">
        <w:rPr>
          <w:rPrChange w:id="8195" w:author="Pichler Michael" w:date="2025-08-29T09:23:00Z" w16du:dateUtc="2025-08-29T07:23:00Z">
            <w:rPr>
              <w:lang w:val="fr-FR"/>
            </w:rPr>
          </w:rPrChange>
        </w:rPr>
        <w:t>The access to the Regional OPMET Databanks (request-reply service provided by the RODBs) is only possible through this terrestrial AFS-network.</w:t>
      </w:r>
    </w:p>
    <w:p w14:paraId="48C6537F" w14:textId="77777777" w:rsidR="009E5BA2" w:rsidRPr="002D1C73" w:rsidRDefault="009E5BA2" w:rsidP="00F239DC">
      <w:pPr>
        <w:pStyle w:val="DOC018-Main-Head-3"/>
        <w:numPr>
          <w:ilvl w:val="0"/>
          <w:numId w:val="0"/>
        </w:numPr>
        <w:ind w:left="1134"/>
      </w:pPr>
    </w:p>
    <w:p w14:paraId="7B7E1316" w14:textId="5107EE03" w:rsidR="009E5BA2" w:rsidRPr="002D1C73" w:rsidRDefault="009E5BA2" w:rsidP="766D33B4">
      <w:pPr>
        <w:pStyle w:val="DOC018-Main-Text-1"/>
        <w:numPr>
          <w:ilvl w:val="0"/>
          <w:numId w:val="0"/>
        </w:numPr>
      </w:pPr>
      <w:r w:rsidRPr="003D2E70">
        <w:rPr>
          <w:rPrChange w:id="8196" w:author="Pichler Michael" w:date="2025-08-29T09:23:00Z" w16du:dateUtc="2025-08-29T07:23:00Z">
            <w:rPr>
              <w:lang w:val="fr-FR"/>
            </w:rPr>
          </w:rPrChange>
        </w:rPr>
        <w:t xml:space="preserve">The Distribution Modes and AFS-addressing for the RODEX schema is presented in </w:t>
      </w:r>
      <w:ins w:id="8197" w:author="Pichler Michael" w:date="2025-07-21T09:34:00Z">
        <w:r w:rsidRPr="002D1C73">
          <w:rPr>
            <w:color w:val="4472C4" w:themeColor="accent5"/>
          </w:rPr>
          <w:fldChar w:fldCharType="begin"/>
        </w:r>
        <w:r w:rsidRPr="002D1C73">
          <w:rPr>
            <w:color w:val="4472C4" w:themeColor="accent5"/>
          </w:rPr>
          <w:instrText>HYPERLINK  \l "AppE"</w:instrText>
        </w:r>
        <w:r w:rsidRPr="002D1C73">
          <w:rPr>
            <w:color w:val="4472C4" w:themeColor="accent5"/>
          </w:rPr>
        </w:r>
        <w:r w:rsidRPr="002D1C73">
          <w:rPr>
            <w:color w:val="4472C4" w:themeColor="accent5"/>
          </w:rPr>
          <w:fldChar w:fldCharType="separate"/>
        </w:r>
        <w:r w:rsidRPr="003D2E70">
          <w:rPr>
            <w:rStyle w:val="Hyperlink"/>
            <w:rPrChange w:id="8198" w:author="Pichler Michael" w:date="2025-08-29T09:23:00Z" w16du:dateUtc="2025-08-29T07:23:00Z">
              <w:rPr>
                <w:rStyle w:val="Hyperlink"/>
                <w:lang w:val="fr-FR"/>
              </w:rPr>
            </w:rPrChange>
          </w:rPr>
          <w:t>Appendix E - Distribution Determination for OPMET Data</w:t>
        </w:r>
        <w:r w:rsidRPr="002D1C73">
          <w:rPr>
            <w:color w:val="4472C4" w:themeColor="accent5"/>
          </w:rPr>
          <w:fldChar w:fldCharType="end"/>
        </w:r>
      </w:ins>
      <w:r w:rsidRPr="003D2E70">
        <w:rPr>
          <w:rPrChange w:id="8199" w:author="Pichler Michael" w:date="2025-08-29T09:23:00Z" w16du:dateUtc="2025-08-29T07:23:00Z">
            <w:rPr>
              <w:lang w:val="fr-FR"/>
            </w:rPr>
          </w:rPrChange>
        </w:rPr>
        <w:t>.</w:t>
      </w:r>
    </w:p>
    <w:p w14:paraId="2EAF3F09" w14:textId="77777777" w:rsidR="009E5BA2" w:rsidRPr="002D1C73" w:rsidRDefault="009E5BA2" w:rsidP="009E5BA2">
      <w:pPr>
        <w:rPr>
          <w:lang w:val="en-GB"/>
        </w:rPr>
      </w:pPr>
    </w:p>
    <w:p w14:paraId="1412027B" w14:textId="77777777" w:rsidR="009E5BA2" w:rsidRPr="002D1C73" w:rsidRDefault="009E5BA2" w:rsidP="00F67D67">
      <w:pPr>
        <w:pStyle w:val="Heading2"/>
      </w:pPr>
      <w:bookmarkStart w:id="8200" w:name="_Toc203991548"/>
      <w:r w:rsidRPr="002D1C73">
        <w:t>AFS</w:t>
      </w:r>
      <w:bookmarkEnd w:id="8200"/>
    </w:p>
    <w:p w14:paraId="11F5E3BB" w14:textId="77777777" w:rsidR="009E5BA2" w:rsidRPr="002D1C73" w:rsidRDefault="009E5BA2" w:rsidP="009E5BA2">
      <w:pPr>
        <w:tabs>
          <w:tab w:val="num" w:pos="1418"/>
        </w:tabs>
        <w:ind w:left="1134"/>
        <w:rPr>
          <w:lang w:val="en-GB"/>
        </w:rPr>
      </w:pPr>
    </w:p>
    <w:p w14:paraId="212E3582" w14:textId="77777777" w:rsidR="009E5BA2" w:rsidRPr="002D1C73" w:rsidRDefault="009E5BA2" w:rsidP="766D33B4">
      <w:pPr>
        <w:pStyle w:val="DOC018-Main-Text-1"/>
        <w:numPr>
          <w:ilvl w:val="0"/>
          <w:numId w:val="0"/>
        </w:numPr>
      </w:pPr>
      <w:r w:rsidRPr="003D2E70">
        <w:rPr>
          <w:rPrChange w:id="8201" w:author="Pichler Michael" w:date="2025-08-29T09:23:00Z" w16du:dateUtc="2025-08-29T07:23:00Z">
            <w:rPr>
              <w:lang w:val="fr-FR"/>
            </w:rPr>
          </w:rPrChange>
        </w:rPr>
        <w:t>The exchange of OPMET data, as defined by the RODEX schema, is based on the utilization of the AFS and its facilitated services like AFTN or AMHS.</w:t>
      </w:r>
    </w:p>
    <w:p w14:paraId="04C77507" w14:textId="77777777" w:rsidR="009E5BA2" w:rsidRPr="002D1C73" w:rsidRDefault="009E5BA2" w:rsidP="00F239DC">
      <w:pPr>
        <w:pStyle w:val="DOC018-Main-Head-3"/>
        <w:numPr>
          <w:ilvl w:val="0"/>
          <w:numId w:val="0"/>
        </w:numPr>
        <w:ind w:left="1134"/>
      </w:pPr>
    </w:p>
    <w:p w14:paraId="72E134E1" w14:textId="05339A76" w:rsidR="009E5BA2" w:rsidRPr="002D1C73" w:rsidRDefault="009E5BA2" w:rsidP="766D33B4">
      <w:pPr>
        <w:pStyle w:val="DOC018-Main-Text-1"/>
        <w:numPr>
          <w:ilvl w:val="0"/>
          <w:numId w:val="0"/>
        </w:numPr>
      </w:pPr>
      <w:r w:rsidRPr="003D2E70">
        <w:rPr>
          <w:rPrChange w:id="8202" w:author="Pichler Michael" w:date="2025-08-29T09:23:00Z" w16du:dateUtc="2025-08-29T07:23:00Z">
            <w:rPr>
              <w:lang w:val="fr-FR"/>
            </w:rPr>
          </w:rPrChange>
        </w:rPr>
        <w:t xml:space="preserve">The </w:t>
      </w:r>
      <w:r w:rsidR="00FA58EE" w:rsidRPr="003D2E70">
        <w:rPr>
          <w:rPrChange w:id="8203" w:author="Pichler Michael" w:date="2025-08-29T09:23:00Z" w16du:dateUtc="2025-08-29T07:23:00Z">
            <w:rPr>
              <w:lang w:val="fr-FR"/>
            </w:rPr>
          </w:rPrChange>
        </w:rPr>
        <w:t xml:space="preserve">requirement </w:t>
      </w:r>
      <w:r w:rsidRPr="003D2E70">
        <w:rPr>
          <w:rPrChange w:id="8204" w:author="Pichler Michael" w:date="2025-08-29T09:23:00Z" w16du:dateUtc="2025-08-29T07:23:00Z">
            <w:rPr>
              <w:lang w:val="fr-FR"/>
            </w:rPr>
          </w:rPrChange>
        </w:rPr>
        <w:t xml:space="preserve">to </w:t>
      </w:r>
      <w:r w:rsidR="00FA58EE" w:rsidRPr="003D2E70">
        <w:rPr>
          <w:rPrChange w:id="8205" w:author="Pichler Michael" w:date="2025-08-29T09:23:00Z" w16du:dateUtc="2025-08-29T07:23:00Z">
            <w:rPr>
              <w:lang w:val="fr-FR"/>
            </w:rPr>
          </w:rPrChange>
        </w:rPr>
        <w:t xml:space="preserve">use the AFS </w:t>
      </w:r>
      <w:r w:rsidR="00344A72" w:rsidRPr="003D2E70">
        <w:rPr>
          <w:rPrChange w:id="8206" w:author="Pichler Michael" w:date="2025-08-29T09:23:00Z" w16du:dateUtc="2025-08-29T07:23:00Z">
            <w:rPr>
              <w:lang w:val="fr-FR"/>
            </w:rPr>
          </w:rPrChange>
        </w:rPr>
        <w:t>for exchanging OPMET data</w:t>
      </w:r>
      <w:r w:rsidRPr="003D2E70">
        <w:rPr>
          <w:rPrChange w:id="8207" w:author="Pichler Michael" w:date="2025-08-29T09:23:00Z" w16du:dateUtc="2025-08-29T07:23:00Z">
            <w:rPr>
              <w:lang w:val="fr-FR"/>
            </w:rPr>
          </w:rPrChange>
        </w:rPr>
        <w:t xml:space="preserve"> </w:t>
      </w:r>
      <w:r w:rsidR="00FE63B0" w:rsidRPr="003D2E70">
        <w:rPr>
          <w:rPrChange w:id="8208" w:author="Pichler Michael" w:date="2025-08-29T09:23:00Z" w16du:dateUtc="2025-08-29T07:23:00Z">
            <w:rPr>
              <w:lang w:val="fr-FR"/>
            </w:rPr>
          </w:rPrChange>
        </w:rPr>
        <w:t>is outlined</w:t>
      </w:r>
      <w:r w:rsidRPr="003D2E70">
        <w:rPr>
          <w:rPrChange w:id="8209" w:author="Pichler Michael" w:date="2025-08-29T09:23:00Z" w16du:dateUtc="2025-08-29T07:23:00Z">
            <w:rPr>
              <w:lang w:val="fr-FR"/>
            </w:rPr>
          </w:rPrChange>
        </w:rPr>
        <w:t xml:space="preserve"> in ICAO Annex 3 (</w:t>
      </w:r>
      <w:r w:rsidR="00344A72" w:rsidRPr="003D2E70">
        <w:rPr>
          <w:rPrChange w:id="8210" w:author="Pichler Michael" w:date="2025-08-29T09:23:00Z" w16du:dateUtc="2025-08-29T07:23:00Z">
            <w:rPr>
              <w:lang w:val="fr-FR"/>
            </w:rPr>
          </w:rPrChange>
        </w:rPr>
        <w:t xml:space="preserve">App 10, </w:t>
      </w:r>
      <w:r w:rsidR="00CC2F38" w:rsidRPr="003D2E70">
        <w:rPr>
          <w:rPrChange w:id="8211" w:author="Pichler Michael" w:date="2025-08-29T09:23:00Z" w16du:dateUtc="2025-08-29T07:23:00Z">
            <w:rPr>
              <w:lang w:val="fr-FR"/>
            </w:rPr>
          </w:rPrChange>
        </w:rPr>
        <w:t>2.1.4</w:t>
      </w:r>
      <w:r w:rsidRPr="003D2E70">
        <w:rPr>
          <w:rPrChange w:id="8212" w:author="Pichler Michael" w:date="2025-08-29T09:23:00Z" w16du:dateUtc="2025-08-29T07:23:00Z">
            <w:rPr>
              <w:lang w:val="fr-FR"/>
            </w:rPr>
          </w:rPrChange>
        </w:rPr>
        <w:t xml:space="preserve">) </w:t>
      </w:r>
    </w:p>
    <w:p w14:paraId="44B68370" w14:textId="77777777" w:rsidR="009E5BA2" w:rsidRPr="002D1C73" w:rsidRDefault="009E5BA2" w:rsidP="00F239DC">
      <w:pPr>
        <w:pStyle w:val="DOC018-Main-Head-3"/>
        <w:numPr>
          <w:ilvl w:val="0"/>
          <w:numId w:val="0"/>
        </w:numPr>
        <w:ind w:left="1134"/>
      </w:pPr>
    </w:p>
    <w:p w14:paraId="28DD4884" w14:textId="77777777" w:rsidR="009E5BA2" w:rsidRPr="002D1C73" w:rsidRDefault="009E5BA2" w:rsidP="766D33B4">
      <w:pPr>
        <w:pStyle w:val="DOC018-Main-Text-1"/>
        <w:numPr>
          <w:ilvl w:val="0"/>
          <w:numId w:val="0"/>
        </w:numPr>
      </w:pPr>
      <w:r w:rsidRPr="003D2E70">
        <w:rPr>
          <w:rPrChange w:id="8213" w:author="Pichler Michael" w:date="2025-08-29T09:23:00Z" w16du:dateUtc="2025-08-29T07:23:00Z">
            <w:rPr>
              <w:lang w:val="fr-FR"/>
            </w:rPr>
          </w:rPrChange>
        </w:rPr>
        <w:t>The use of AFS for the OPMET exchange encompasses two components:</w:t>
      </w:r>
    </w:p>
    <w:p w14:paraId="4C33A7D9" w14:textId="77777777" w:rsidR="009E5BA2" w:rsidRPr="002D1C73" w:rsidRDefault="009E5BA2" w:rsidP="00F239DC">
      <w:pPr>
        <w:pStyle w:val="DOC018-Main-Head-3"/>
        <w:numPr>
          <w:ilvl w:val="0"/>
          <w:numId w:val="0"/>
        </w:numPr>
        <w:ind w:left="1134"/>
      </w:pPr>
    </w:p>
    <w:p w14:paraId="74BB1D00" w14:textId="77777777" w:rsidR="009E5BA2" w:rsidRPr="002D1C73" w:rsidRDefault="009E5BA2">
      <w:pPr>
        <w:pStyle w:val="ListParagraph"/>
        <w:numPr>
          <w:ilvl w:val="0"/>
          <w:numId w:val="46"/>
        </w:numPr>
        <w:rPr>
          <w:lang w:val="en-GB"/>
        </w:rPr>
      </w:pPr>
      <w:r w:rsidRPr="002D1C73">
        <w:rPr>
          <w:lang w:val="en-GB"/>
        </w:rPr>
        <w:t>use of the terrestrial AFS-network; and</w:t>
      </w:r>
    </w:p>
    <w:p w14:paraId="49547BCA" w14:textId="77777777" w:rsidR="009E5BA2" w:rsidRPr="002D1C73" w:rsidRDefault="009E5BA2">
      <w:pPr>
        <w:pStyle w:val="ListParagraph"/>
        <w:numPr>
          <w:ilvl w:val="0"/>
          <w:numId w:val="46"/>
        </w:numPr>
        <w:rPr>
          <w:lang w:val="en-GB"/>
        </w:rPr>
      </w:pPr>
      <w:r w:rsidRPr="002D1C73">
        <w:rPr>
          <w:lang w:val="en-GB"/>
        </w:rPr>
        <w:t>use of secure FTP distribution systems – SADIS (and WIFS)</w:t>
      </w:r>
    </w:p>
    <w:p w14:paraId="491DD8B6" w14:textId="77777777" w:rsidR="009E5BA2" w:rsidRPr="002D1C73" w:rsidRDefault="009E5BA2" w:rsidP="009E5BA2">
      <w:pPr>
        <w:ind w:left="1134"/>
        <w:rPr>
          <w:lang w:val="en-GB"/>
        </w:rPr>
      </w:pPr>
    </w:p>
    <w:p w14:paraId="0A1FE746" w14:textId="6A0E4B07" w:rsidR="006C010C" w:rsidRPr="002D1C73" w:rsidRDefault="009E5BA2" w:rsidP="766D33B4">
      <w:pPr>
        <w:pStyle w:val="DOC018-Main-Text-1"/>
        <w:numPr>
          <w:ilvl w:val="0"/>
          <w:numId w:val="0"/>
        </w:numPr>
      </w:pPr>
      <w:r w:rsidRPr="003D2E70">
        <w:rPr>
          <w:rPrChange w:id="8214" w:author="Pichler Michael" w:date="2025-08-29T09:23:00Z" w16du:dateUtc="2025-08-29T07:23:00Z">
            <w:rPr>
              <w:lang w:val="fr-FR"/>
            </w:rPr>
          </w:rPrChange>
        </w:rPr>
        <w:t xml:space="preserve">The international and inter-regional OPMET data AFS distribution medium is determined to be AFTN or AMHS </w:t>
      </w:r>
      <w:r w:rsidR="536D5163" w:rsidRPr="003D2E70">
        <w:rPr>
          <w:rPrChange w:id="8215" w:author="Pichler Michael" w:date="2025-08-29T09:23:00Z" w16du:dateUtc="2025-08-29T07:23:00Z">
            <w:rPr>
              <w:lang w:val="fr-FR"/>
            </w:rPr>
          </w:rPrChange>
        </w:rPr>
        <w:t xml:space="preserve">(using IA5 text body part) </w:t>
      </w:r>
      <w:r w:rsidRPr="003D2E70">
        <w:rPr>
          <w:rPrChange w:id="8216" w:author="Pichler Michael" w:date="2025-08-29T09:23:00Z" w16du:dateUtc="2025-08-29T07:23:00Z">
            <w:rPr>
              <w:lang w:val="fr-FR"/>
            </w:rPr>
          </w:rPrChange>
        </w:rPr>
        <w:t>for TAC-data</w:t>
      </w:r>
      <w:r w:rsidR="006C010C" w:rsidRPr="003D2E70">
        <w:rPr>
          <w:rPrChange w:id="8217" w:author="Pichler Michael" w:date="2025-08-29T09:23:00Z" w16du:dateUtc="2025-08-29T07:23:00Z">
            <w:rPr>
              <w:lang w:val="fr-FR"/>
            </w:rPr>
          </w:rPrChange>
        </w:rPr>
        <w:t>.</w:t>
      </w:r>
    </w:p>
    <w:p w14:paraId="28692131" w14:textId="77777777" w:rsidR="006C010C" w:rsidRPr="002D1C73" w:rsidRDefault="006C010C" w:rsidP="009D6579">
      <w:pPr>
        <w:rPr>
          <w:lang w:val="en-GB"/>
        </w:rPr>
      </w:pPr>
    </w:p>
    <w:p w14:paraId="190FA047" w14:textId="511295A0" w:rsidR="009E5BA2" w:rsidRPr="002D1C73" w:rsidRDefault="00D62405" w:rsidP="766D33B4">
      <w:pPr>
        <w:pStyle w:val="DOC018-Main-Text-1"/>
        <w:numPr>
          <w:ilvl w:val="0"/>
          <w:numId w:val="0"/>
        </w:numPr>
      </w:pPr>
      <w:r w:rsidRPr="003D2E70">
        <w:rPr>
          <w:rPrChange w:id="8218" w:author="Pichler Michael" w:date="2025-08-29T09:23:00Z" w16du:dateUtc="2025-08-29T07:23:00Z">
            <w:rPr>
              <w:lang w:val="fr-FR"/>
            </w:rPr>
          </w:rPrChange>
        </w:rPr>
        <w:t xml:space="preserve">Given the size and character set of IWXXM messages, it </w:t>
      </w:r>
      <w:r w:rsidR="005B7C31" w:rsidRPr="003D2E70">
        <w:rPr>
          <w:rPrChange w:id="8219" w:author="Pichler Michael" w:date="2025-08-29T09:23:00Z" w16du:dateUtc="2025-08-29T07:23:00Z">
            <w:rPr>
              <w:lang w:val="fr-FR"/>
            </w:rPr>
          </w:rPrChange>
        </w:rPr>
        <w:t>is</w:t>
      </w:r>
      <w:r w:rsidRPr="003D2E70">
        <w:rPr>
          <w:rPrChange w:id="8220" w:author="Pichler Michael" w:date="2025-08-29T09:23:00Z" w16du:dateUtc="2025-08-29T07:23:00Z">
            <w:rPr>
              <w:lang w:val="fr-FR"/>
            </w:rPr>
          </w:rPrChange>
        </w:rPr>
        <w:t xml:space="preserve"> not possible for these messages to be transmitted via AFTN. The file containing the </w:t>
      </w:r>
      <w:r w:rsidR="5B85839A" w:rsidRPr="003D2E70">
        <w:rPr>
          <w:rPrChange w:id="8221" w:author="Pichler Michael" w:date="2025-08-29T09:23:00Z" w16du:dateUtc="2025-08-29T07:23:00Z">
            <w:rPr>
              <w:lang w:val="fr-FR"/>
            </w:rPr>
          </w:rPrChange>
        </w:rPr>
        <w:t xml:space="preserve">message </w:t>
      </w:r>
      <w:r w:rsidR="0063D971" w:rsidRPr="003D2E70">
        <w:rPr>
          <w:rPrChange w:id="8222" w:author="Pichler Michael" w:date="2025-08-29T09:23:00Z" w16du:dateUtc="2025-08-29T07:23:00Z">
            <w:rPr>
              <w:lang w:val="fr-FR"/>
            </w:rPr>
          </w:rPrChange>
        </w:rPr>
        <w:t>shall</w:t>
      </w:r>
      <w:r w:rsidRPr="003D2E70">
        <w:rPr>
          <w:rPrChange w:id="8223" w:author="Pichler Michael" w:date="2025-08-29T09:23:00Z" w16du:dateUtc="2025-08-29T07:23:00Z">
            <w:rPr>
              <w:lang w:val="fr-FR"/>
            </w:rPr>
          </w:rPrChange>
        </w:rPr>
        <w:t xml:space="preserve"> be compressed and </w:t>
      </w:r>
      <w:r w:rsidR="00DC41AB" w:rsidRPr="003D2E70">
        <w:rPr>
          <w:rPrChange w:id="8224" w:author="Pichler Michael" w:date="2025-08-29T09:23:00Z" w16du:dateUtc="2025-08-29T07:23:00Z">
            <w:rPr>
              <w:lang w:val="fr-FR"/>
            </w:rPr>
          </w:rPrChange>
        </w:rPr>
        <w:t>attached</w:t>
      </w:r>
      <w:r w:rsidR="007160D2" w:rsidRPr="003D2E70">
        <w:rPr>
          <w:rPrChange w:id="8225" w:author="Pichler Michael" w:date="2025-08-29T09:23:00Z" w16du:dateUtc="2025-08-29T07:23:00Z">
            <w:rPr>
              <w:lang w:val="fr-FR"/>
            </w:rPr>
          </w:rPrChange>
        </w:rPr>
        <w:t xml:space="preserve"> as a </w:t>
      </w:r>
      <w:r w:rsidRPr="003D2E70">
        <w:rPr>
          <w:rPrChange w:id="8226" w:author="Pichler Michael" w:date="2025-08-29T09:23:00Z" w16du:dateUtc="2025-08-29T07:23:00Z">
            <w:rPr>
              <w:lang w:val="fr-FR"/>
            </w:rPr>
          </w:rPrChange>
        </w:rPr>
        <w:t xml:space="preserve">FTBP (File Transfer Body Part) </w:t>
      </w:r>
      <w:r w:rsidR="00DC41AB" w:rsidRPr="003D2E70">
        <w:rPr>
          <w:rPrChange w:id="8227" w:author="Pichler Michael" w:date="2025-08-29T09:23:00Z" w16du:dateUtc="2025-08-29T07:23:00Z">
            <w:rPr>
              <w:lang w:val="fr-FR"/>
            </w:rPr>
          </w:rPrChange>
        </w:rPr>
        <w:t>to the</w:t>
      </w:r>
      <w:r w:rsidRPr="003D2E70">
        <w:rPr>
          <w:rPrChange w:id="8228" w:author="Pichler Michael" w:date="2025-08-29T09:23:00Z" w16du:dateUtc="2025-08-29T07:23:00Z">
            <w:rPr>
              <w:lang w:val="fr-FR"/>
            </w:rPr>
          </w:rPrChange>
        </w:rPr>
        <w:t xml:space="preserve"> AMHS (ATS Message Handling System)</w:t>
      </w:r>
      <w:r w:rsidR="00DC41AB" w:rsidRPr="003D2E70">
        <w:rPr>
          <w:rPrChange w:id="8229" w:author="Pichler Michael" w:date="2025-08-29T09:23:00Z" w16du:dateUtc="2025-08-29T07:23:00Z">
            <w:rPr>
              <w:lang w:val="fr-FR"/>
            </w:rPr>
          </w:rPrChange>
        </w:rPr>
        <w:t xml:space="preserve"> message</w:t>
      </w:r>
      <w:r w:rsidRPr="003D2E70">
        <w:rPr>
          <w:rPrChange w:id="8230" w:author="Pichler Michael" w:date="2025-08-29T09:23:00Z" w16du:dateUtc="2025-08-29T07:23:00Z">
            <w:rPr>
              <w:lang w:val="fr-FR"/>
            </w:rPr>
          </w:rPrChange>
        </w:rPr>
        <w:t xml:space="preserve"> </w:t>
      </w:r>
      <w:r w:rsidR="3EBA6099" w:rsidRPr="003D2E70">
        <w:rPr>
          <w:rPrChange w:id="8231" w:author="Pichler Michael" w:date="2025-08-29T09:23:00Z" w16du:dateUtc="2025-08-29T07:23:00Z">
            <w:rPr>
              <w:lang w:val="fr-FR"/>
            </w:rPr>
          </w:rPrChange>
        </w:rPr>
        <w:t>as defined in ICAO Doc 9880 Part II-B (</w:t>
      </w:r>
      <w:r w:rsidR="3EBA6099" w:rsidRPr="003D2E70">
        <w:rPr>
          <w:i/>
          <w:iCs/>
          <w:rPrChange w:id="8232" w:author="Pichler Michael" w:date="2025-08-29T09:23:00Z" w16du:dateUtc="2025-08-29T07:23:00Z">
            <w:rPr>
              <w:i/>
              <w:iCs/>
              <w:lang w:val="fr-FR"/>
            </w:rPr>
          </w:rPrChange>
        </w:rPr>
        <w:t>Manual on detailed technical specifications for the aeronautical telecommunication network (ATN) usin</w:t>
      </w:r>
      <w:r w:rsidR="005C27CF" w:rsidRPr="003D2E70">
        <w:rPr>
          <w:i/>
          <w:iCs/>
          <w:rPrChange w:id="8233" w:author="Pichler Michael" w:date="2025-08-29T09:23:00Z" w16du:dateUtc="2025-08-29T07:23:00Z">
            <w:rPr>
              <w:i/>
              <w:iCs/>
              <w:lang w:val="fr-FR"/>
            </w:rPr>
          </w:rPrChange>
        </w:rPr>
        <w:t>g</w:t>
      </w:r>
      <w:r w:rsidR="3EBA6099" w:rsidRPr="003D2E70">
        <w:rPr>
          <w:i/>
          <w:iCs/>
          <w:rPrChange w:id="8234" w:author="Pichler Michael" w:date="2025-08-29T09:23:00Z" w16du:dateUtc="2025-08-29T07:23:00Z">
            <w:rPr>
              <w:i/>
              <w:iCs/>
              <w:lang w:val="fr-FR"/>
            </w:rPr>
          </w:rPrChange>
        </w:rPr>
        <w:t xml:space="preserve"> ISO/</w:t>
      </w:r>
      <w:r w:rsidR="32BC5E18" w:rsidRPr="003D2E70">
        <w:rPr>
          <w:i/>
          <w:iCs/>
          <w:rPrChange w:id="8235" w:author="Pichler Michael" w:date="2025-08-29T09:23:00Z" w16du:dateUtc="2025-08-29T07:23:00Z">
            <w:rPr>
              <w:i/>
              <w:iCs/>
              <w:lang w:val="fr-FR"/>
            </w:rPr>
          </w:rPrChange>
        </w:rPr>
        <w:t>OSI standards and protocols</w:t>
      </w:r>
      <w:r w:rsidR="32BC5E18" w:rsidRPr="003D2E70">
        <w:rPr>
          <w:rPrChange w:id="8236" w:author="Pichler Michael" w:date="2025-08-29T09:23:00Z" w16du:dateUtc="2025-08-29T07:23:00Z">
            <w:rPr>
              <w:lang w:val="fr-FR"/>
            </w:rPr>
          </w:rPrChange>
        </w:rPr>
        <w:t xml:space="preserve">) and further detailed in EUR Doc 020, </w:t>
      </w:r>
      <w:r w:rsidRPr="003D2E70">
        <w:rPr>
          <w:rPrChange w:id="8237" w:author="Pichler Michael" w:date="2025-08-29T09:23:00Z" w16du:dateUtc="2025-08-29T07:23:00Z">
            <w:rPr>
              <w:lang w:val="fr-FR"/>
            </w:rPr>
          </w:rPrChange>
        </w:rPr>
        <w:t>to exchange IWXXM data internationally through the AFS.</w:t>
      </w:r>
    </w:p>
    <w:p w14:paraId="5A07234B" w14:textId="77777777" w:rsidR="00583574" w:rsidRPr="002D1C73" w:rsidRDefault="00583574" w:rsidP="009D6579">
      <w:pPr>
        <w:pStyle w:val="ListParagraph"/>
        <w:rPr>
          <w:lang w:val="en-GB"/>
        </w:rPr>
      </w:pPr>
    </w:p>
    <w:p w14:paraId="7D30F3D5" w14:textId="2F31BE73" w:rsidR="00583574" w:rsidRPr="003D2E70" w:rsidRDefault="7FDA7267" w:rsidP="766D33B4">
      <w:pPr>
        <w:pStyle w:val="DOC018-Main-Text-1"/>
        <w:numPr>
          <w:ilvl w:val="0"/>
          <w:numId w:val="0"/>
        </w:numPr>
        <w:rPr>
          <w:rPrChange w:id="8238" w:author="Pichler Michael" w:date="2025-08-29T09:23:00Z" w16du:dateUtc="2025-08-29T07:23:00Z">
            <w:rPr>
              <w:lang w:val="fr-FR"/>
            </w:rPr>
          </w:rPrChange>
        </w:rPr>
      </w:pPr>
      <w:r w:rsidRPr="003D2E70">
        <w:rPr>
          <w:rPrChange w:id="8239" w:author="Pichler Michael" w:date="2025-08-29T09:23:00Z" w16du:dateUtc="2025-08-29T07:23:00Z">
            <w:rPr>
              <w:lang w:val="fr-FR"/>
            </w:rPr>
          </w:rPrChange>
        </w:rPr>
        <w:t>The AFS shall ther</w:t>
      </w:r>
      <w:r w:rsidR="001F569E" w:rsidRPr="003D2E70">
        <w:rPr>
          <w:rPrChange w:id="8240" w:author="Pichler Michael" w:date="2025-08-29T09:23:00Z" w16du:dateUtc="2025-08-29T07:23:00Z">
            <w:rPr>
              <w:lang w:val="fr-FR"/>
            </w:rPr>
          </w:rPrChange>
        </w:rPr>
        <w:t>e</w:t>
      </w:r>
      <w:r w:rsidRPr="003D2E70">
        <w:rPr>
          <w:rPrChange w:id="8241" w:author="Pichler Michael" w:date="2025-08-29T09:23:00Z" w16du:dateUtc="2025-08-29T07:23:00Z">
            <w:rPr>
              <w:lang w:val="fr-FR"/>
            </w:rPr>
          </w:rPrChange>
        </w:rPr>
        <w:t>fore be used</w:t>
      </w:r>
    </w:p>
    <w:p w14:paraId="07847553" w14:textId="77777777" w:rsidR="009E5BA2" w:rsidRPr="002D1C73" w:rsidRDefault="009E5BA2" w:rsidP="009E5BA2">
      <w:pPr>
        <w:ind w:left="1134"/>
        <w:rPr>
          <w:lang w:val="en-GB"/>
        </w:rPr>
      </w:pPr>
    </w:p>
    <w:p w14:paraId="7F95A719" w14:textId="7D5E0527" w:rsidR="009E5BA2" w:rsidRPr="002D1C73" w:rsidRDefault="00975BCD">
      <w:pPr>
        <w:pStyle w:val="ListParagraph"/>
        <w:numPr>
          <w:ilvl w:val="0"/>
          <w:numId w:val="46"/>
        </w:numPr>
        <w:rPr>
          <w:lang w:val="en-GB"/>
        </w:rPr>
      </w:pPr>
      <w:r w:rsidRPr="002D1C73">
        <w:rPr>
          <w:lang w:val="en-GB"/>
        </w:rPr>
        <w:t>B</w:t>
      </w:r>
      <w:r w:rsidR="00CD3DB4" w:rsidRPr="002D1C73">
        <w:rPr>
          <w:lang w:val="en-GB"/>
        </w:rPr>
        <w:t xml:space="preserve">etween </w:t>
      </w:r>
      <w:r w:rsidR="009E5BA2" w:rsidRPr="002D1C73">
        <w:rPr>
          <w:lang w:val="en-GB"/>
        </w:rPr>
        <w:t xml:space="preserve">NOCs </w:t>
      </w:r>
      <w:r w:rsidR="00CD3DB4" w:rsidRPr="002D1C73">
        <w:rPr>
          <w:lang w:val="en-GB"/>
        </w:rPr>
        <w:t>and their</w:t>
      </w:r>
      <w:r w:rsidR="009E5BA2" w:rsidRPr="002D1C73">
        <w:rPr>
          <w:lang w:val="en-GB"/>
        </w:rPr>
        <w:t xml:space="preserve"> designated ROC</w:t>
      </w:r>
    </w:p>
    <w:p w14:paraId="2B3861E5" w14:textId="47A013FE" w:rsidR="009E5BA2" w:rsidRPr="002D1C73" w:rsidRDefault="00975BCD">
      <w:pPr>
        <w:pStyle w:val="ListParagraph"/>
        <w:numPr>
          <w:ilvl w:val="0"/>
          <w:numId w:val="46"/>
        </w:numPr>
        <w:rPr>
          <w:lang w:val="en-GB"/>
        </w:rPr>
      </w:pPr>
      <w:r w:rsidRPr="002D1C73">
        <w:rPr>
          <w:lang w:val="en-GB"/>
        </w:rPr>
        <w:t xml:space="preserve">Between </w:t>
      </w:r>
      <w:r w:rsidR="009E5BA2" w:rsidRPr="002D1C73">
        <w:rPr>
          <w:lang w:val="en-GB"/>
        </w:rPr>
        <w:t xml:space="preserve">ROCs </w:t>
      </w:r>
      <w:r w:rsidR="00A3167C" w:rsidRPr="002D1C73">
        <w:rPr>
          <w:lang w:val="en-GB"/>
        </w:rPr>
        <w:t>in the EUR-</w:t>
      </w:r>
      <w:r w:rsidR="00583574" w:rsidRPr="002D1C73">
        <w:rPr>
          <w:lang w:val="en-GB"/>
        </w:rPr>
        <w:t>R</w:t>
      </w:r>
      <w:r w:rsidR="00A3167C" w:rsidRPr="002D1C73">
        <w:rPr>
          <w:lang w:val="en-GB"/>
        </w:rPr>
        <w:t>egion</w:t>
      </w:r>
    </w:p>
    <w:p w14:paraId="2D1052C1" w14:textId="0D8EF281" w:rsidR="009E5BA2" w:rsidRPr="002D1C73" w:rsidRDefault="00A3167C">
      <w:pPr>
        <w:pStyle w:val="ListParagraph"/>
        <w:numPr>
          <w:ilvl w:val="0"/>
          <w:numId w:val="46"/>
        </w:numPr>
        <w:rPr>
          <w:lang w:val="en-GB"/>
        </w:rPr>
      </w:pPr>
      <w:r w:rsidRPr="002D1C73">
        <w:rPr>
          <w:lang w:val="en-GB"/>
        </w:rPr>
        <w:t xml:space="preserve">Between the </w:t>
      </w:r>
      <w:r w:rsidR="009E5BA2" w:rsidRPr="002D1C73">
        <w:rPr>
          <w:lang w:val="en-GB"/>
        </w:rPr>
        <w:t>EUR IROG</w:t>
      </w:r>
      <w:r w:rsidRPr="002D1C73">
        <w:rPr>
          <w:lang w:val="en-GB"/>
        </w:rPr>
        <w:t>s</w:t>
      </w:r>
      <w:r w:rsidR="009E5BA2" w:rsidRPr="002D1C73">
        <w:rPr>
          <w:lang w:val="en-GB"/>
        </w:rPr>
        <w:t xml:space="preserve"> </w:t>
      </w:r>
      <w:r w:rsidRPr="002D1C73">
        <w:rPr>
          <w:lang w:val="en-GB"/>
        </w:rPr>
        <w:t xml:space="preserve">and </w:t>
      </w:r>
      <w:r w:rsidR="009E5BA2" w:rsidRPr="002D1C73">
        <w:rPr>
          <w:lang w:val="en-GB"/>
        </w:rPr>
        <w:t>IROG</w:t>
      </w:r>
      <w:r w:rsidR="00C6076E" w:rsidRPr="002D1C73">
        <w:rPr>
          <w:lang w:val="en-GB"/>
        </w:rPr>
        <w:t>s in the other ICAO-</w:t>
      </w:r>
      <w:r w:rsidR="00583574" w:rsidRPr="002D1C73">
        <w:rPr>
          <w:lang w:val="en-GB"/>
        </w:rPr>
        <w:t>R</w:t>
      </w:r>
      <w:r w:rsidR="00C6076E" w:rsidRPr="002D1C73">
        <w:rPr>
          <w:lang w:val="en-GB"/>
        </w:rPr>
        <w:t>egions</w:t>
      </w:r>
      <w:r w:rsidR="009E5BA2" w:rsidRPr="002D1C73">
        <w:rPr>
          <w:lang w:val="en-GB"/>
        </w:rPr>
        <w:t xml:space="preserve"> as determined by the RODEX schema.</w:t>
      </w:r>
    </w:p>
    <w:p w14:paraId="6643714E" w14:textId="77777777" w:rsidR="009E5BA2" w:rsidRPr="002D1C73" w:rsidRDefault="009E5BA2" w:rsidP="009E5BA2">
      <w:pPr>
        <w:ind w:left="1134"/>
        <w:rPr>
          <w:lang w:val="en-GB"/>
        </w:rPr>
      </w:pPr>
    </w:p>
    <w:p w14:paraId="445EAA35" w14:textId="5102FDA8" w:rsidR="009E5BA2" w:rsidRPr="002D1C73" w:rsidRDefault="6DFC63DE" w:rsidP="766D33B4">
      <w:pPr>
        <w:pStyle w:val="DOC018-Main-Text-1"/>
        <w:numPr>
          <w:ilvl w:val="0"/>
          <w:numId w:val="0"/>
        </w:numPr>
      </w:pPr>
      <w:r w:rsidRPr="003D2E70">
        <w:rPr>
          <w:rPrChange w:id="8242" w:author="Pichler Michael" w:date="2025-08-29T09:23:00Z" w16du:dateUtc="2025-08-29T07:23:00Z">
            <w:rPr>
              <w:lang w:val="fr-FR"/>
            </w:rPr>
          </w:rPrChange>
        </w:rPr>
        <w:t xml:space="preserve">The OPMET Data exchange between </w:t>
      </w:r>
      <w:r w:rsidR="00561E35" w:rsidRPr="003D2E70">
        <w:rPr>
          <w:rPrChange w:id="8243" w:author="Pichler Michael" w:date="2025-08-29T09:23:00Z" w16du:dateUtc="2025-08-29T07:23:00Z">
            <w:rPr>
              <w:lang w:val="fr-FR"/>
            </w:rPr>
          </w:rPrChange>
        </w:rPr>
        <w:t xml:space="preserve">national </w:t>
      </w:r>
      <w:r w:rsidRPr="003D2E70">
        <w:rPr>
          <w:rPrChange w:id="8244" w:author="Pichler Michael" w:date="2025-08-29T09:23:00Z" w16du:dateUtc="2025-08-29T07:23:00Z">
            <w:rPr>
              <w:lang w:val="fr-FR"/>
            </w:rPr>
          </w:rPrChange>
        </w:rPr>
        <w:t xml:space="preserve">Data Producers </w:t>
      </w:r>
      <w:r w:rsidR="37F64211" w:rsidRPr="003D2E70">
        <w:rPr>
          <w:rPrChange w:id="8245" w:author="Pichler Michael" w:date="2025-08-29T09:23:00Z" w16du:dateUtc="2025-08-29T07:23:00Z">
            <w:rPr>
              <w:lang w:val="fr-FR"/>
            </w:rPr>
          </w:rPrChange>
        </w:rPr>
        <w:t>(</w:t>
      </w:r>
      <w:r w:rsidR="7ABB8912" w:rsidRPr="003D2E70">
        <w:rPr>
          <w:rPrChange w:id="8246" w:author="Pichler Michael" w:date="2025-08-29T09:23:00Z" w16du:dateUtc="2025-08-29T07:23:00Z">
            <w:rPr>
              <w:lang w:val="fr-FR"/>
            </w:rPr>
          </w:rPrChange>
        </w:rPr>
        <w:t>A</w:t>
      </w:r>
      <w:r w:rsidR="00561E35" w:rsidRPr="003D2E70">
        <w:rPr>
          <w:rPrChange w:id="8247" w:author="Pichler Michael" w:date="2025-08-29T09:23:00Z" w16du:dateUtc="2025-08-29T07:23:00Z">
            <w:rPr>
              <w:lang w:val="fr-FR"/>
            </w:rPr>
          </w:rPrChange>
        </w:rPr>
        <w:t>MS</w:t>
      </w:r>
      <w:r w:rsidR="7ABB8912" w:rsidRPr="003D2E70">
        <w:rPr>
          <w:rPrChange w:id="8248" w:author="Pichler Michael" w:date="2025-08-29T09:23:00Z" w16du:dateUtc="2025-08-29T07:23:00Z">
            <w:rPr>
              <w:lang w:val="fr-FR"/>
            </w:rPr>
          </w:rPrChange>
        </w:rPr>
        <w:t xml:space="preserve">, AMO, MWO) </w:t>
      </w:r>
      <w:r w:rsidRPr="003D2E70">
        <w:rPr>
          <w:rPrChange w:id="8249" w:author="Pichler Michael" w:date="2025-08-29T09:23:00Z" w16du:dateUtc="2025-08-29T07:23:00Z">
            <w:rPr>
              <w:lang w:val="fr-FR"/>
            </w:rPr>
          </w:rPrChange>
        </w:rPr>
        <w:t xml:space="preserve">as Originating Units and their National OPMET Centre (NOC) is to be organised </w:t>
      </w:r>
      <w:r w:rsidR="00D64891" w:rsidRPr="003D2E70">
        <w:rPr>
          <w:rPrChange w:id="8250" w:author="Pichler Michael" w:date="2025-08-29T09:23:00Z" w16du:dateUtc="2025-08-29T07:23:00Z">
            <w:rPr>
              <w:lang w:val="fr-FR"/>
            </w:rPr>
          </w:rPrChange>
        </w:rPr>
        <w:t xml:space="preserve">between the responsible organizations </w:t>
      </w:r>
      <w:r w:rsidR="001A7441" w:rsidRPr="003D2E70">
        <w:rPr>
          <w:rPrChange w:id="8251" w:author="Pichler Michael" w:date="2025-08-29T09:23:00Z" w16du:dateUtc="2025-08-29T07:23:00Z">
            <w:rPr>
              <w:lang w:val="fr-FR"/>
            </w:rPr>
          </w:rPrChange>
        </w:rPr>
        <w:t xml:space="preserve">designated </w:t>
      </w:r>
      <w:r w:rsidRPr="003D2E70">
        <w:rPr>
          <w:rPrChange w:id="8252" w:author="Pichler Michael" w:date="2025-08-29T09:23:00Z" w16du:dateUtc="2025-08-29T07:23:00Z">
            <w:rPr>
              <w:lang w:val="fr-FR"/>
            </w:rPr>
          </w:rPrChange>
        </w:rPr>
        <w:t>by the State's Meteorological Authority. The OPMET data collected by the State's NOC for international dissemination via the designated ROC (ref. RODEX schema) shall be validated against TAC or the IWXXM Data Model format requirements before transmission.</w:t>
      </w:r>
    </w:p>
    <w:p w14:paraId="7EB48A2B" w14:textId="77777777" w:rsidR="009E5BA2" w:rsidRPr="002D1C73" w:rsidRDefault="009E5BA2" w:rsidP="009E5BA2">
      <w:pPr>
        <w:rPr>
          <w:lang w:val="en-GB"/>
        </w:rPr>
      </w:pPr>
    </w:p>
    <w:p w14:paraId="0381B8D9" w14:textId="5D579D1F" w:rsidR="001622D8" w:rsidRPr="002D1C73" w:rsidRDefault="6DFC63DE" w:rsidP="766D33B4">
      <w:pPr>
        <w:pStyle w:val="DOC018-Main-Text-1"/>
        <w:numPr>
          <w:ilvl w:val="0"/>
          <w:numId w:val="0"/>
        </w:numPr>
      </w:pPr>
      <w:r w:rsidRPr="003D2E70">
        <w:rPr>
          <w:rPrChange w:id="8253" w:author="Pichler Michael" w:date="2025-08-29T09:23:00Z" w16du:dateUtc="2025-08-29T07:23:00Z">
            <w:rPr>
              <w:lang w:val="fr-FR"/>
            </w:rPr>
          </w:rPrChange>
        </w:rPr>
        <w:t>OPMET bulletins transmitted via AFTN should be encapsulated in the text part of the AFTN message format (cf. Annex 10, Volume II, p. 4.4.2).</w:t>
      </w:r>
    </w:p>
    <w:p w14:paraId="1148A1AA" w14:textId="77777777" w:rsidR="009E5BA2" w:rsidRPr="002D1C73" w:rsidRDefault="009E5BA2" w:rsidP="009D6579">
      <w:pPr>
        <w:rPr>
          <w:lang w:val="en-GB"/>
        </w:rPr>
      </w:pPr>
    </w:p>
    <w:p w14:paraId="2A6EBCF8" w14:textId="77777777" w:rsidR="009E5BA2" w:rsidRPr="002D1C73" w:rsidRDefault="6DFC63DE" w:rsidP="766D33B4">
      <w:pPr>
        <w:pStyle w:val="DOC018-Main-Text-1"/>
        <w:numPr>
          <w:ilvl w:val="0"/>
          <w:numId w:val="0"/>
        </w:numPr>
      </w:pPr>
      <w:r w:rsidRPr="003D2E70">
        <w:rPr>
          <w:rPrChange w:id="8254" w:author="Pichler Michael" w:date="2025-08-29T09:23:00Z" w16du:dateUtc="2025-08-29T07:23:00Z">
            <w:rPr>
              <w:lang w:val="fr-FR"/>
            </w:rPr>
          </w:rPrChange>
        </w:rPr>
        <w:t xml:space="preserve">If data cannot be sourced directly from AFS, steps should be undertaken by the ROC and the respective NOC to define an implementation plan to overcome this deficiency. </w:t>
      </w:r>
    </w:p>
    <w:p w14:paraId="75543122" w14:textId="77777777" w:rsidR="009E5BA2" w:rsidRPr="002D1C73" w:rsidRDefault="009E5BA2" w:rsidP="00F239DC">
      <w:pPr>
        <w:pStyle w:val="DOC018-Main-Head-3"/>
        <w:numPr>
          <w:ilvl w:val="0"/>
          <w:numId w:val="0"/>
        </w:numPr>
        <w:ind w:left="1134"/>
      </w:pPr>
    </w:p>
    <w:p w14:paraId="39EDEAA6" w14:textId="6A5D7562" w:rsidR="009E5BA2" w:rsidRPr="002D1C73" w:rsidRDefault="6DFC63DE" w:rsidP="766D33B4">
      <w:pPr>
        <w:pStyle w:val="DOC018-Main-Text-1"/>
        <w:numPr>
          <w:ilvl w:val="0"/>
          <w:numId w:val="0"/>
        </w:numPr>
      </w:pPr>
      <w:r w:rsidRPr="003D2E70">
        <w:rPr>
          <w:rPrChange w:id="8255" w:author="Pichler Michael" w:date="2025-08-29T09:23:00Z" w16du:dateUtc="2025-08-29T07:23:00Z">
            <w:rPr>
              <w:lang w:val="fr-FR"/>
            </w:rPr>
          </w:rPrChange>
        </w:rPr>
        <w:t>The requirements for the transit times of the AFTN messages and bulletins containing OPMET information are given in ICAO Annex 3, Appendix 10, 1.1. For AMHS messages, the transit times for OPMET data should at least be identical.</w:t>
      </w:r>
    </w:p>
    <w:p w14:paraId="774FC189" w14:textId="77777777" w:rsidR="009E5BA2" w:rsidRPr="002D1C73" w:rsidRDefault="009E5BA2" w:rsidP="00F239DC">
      <w:pPr>
        <w:pStyle w:val="DOC018-Main-Head-3"/>
        <w:numPr>
          <w:ilvl w:val="0"/>
          <w:numId w:val="0"/>
        </w:numPr>
        <w:ind w:left="1134"/>
      </w:pPr>
    </w:p>
    <w:p w14:paraId="49C09FCD" w14:textId="5E70D42A" w:rsidR="009E5BA2" w:rsidRPr="002D1C73" w:rsidRDefault="6DFC63DE">
      <w:pPr>
        <w:pStyle w:val="DOC018-Main-Text-1"/>
      </w:pPr>
      <w:r w:rsidRPr="002D1C73">
        <w:t xml:space="preserve">Within the EUR region, some States use </w:t>
      </w:r>
      <w:r w:rsidR="0097213F" w:rsidRPr="002D1C73">
        <w:t xml:space="preserve">only </w:t>
      </w:r>
      <w:r w:rsidRPr="002D1C73">
        <w:t>SADIS for the reception of global OPMET data.</w:t>
      </w:r>
      <w:r w:rsidRPr="002D1C73">
        <w:rPr>
          <w:rStyle w:val="Heading1Char"/>
          <w:color w:val="000000" w:themeColor="text1"/>
        </w:rPr>
        <w:t xml:space="preserve"> </w:t>
      </w:r>
      <w:r w:rsidRPr="002D1C73">
        <w:t>For back-up purposes, it is</w:t>
      </w:r>
      <w:r w:rsidR="00450CC4" w:rsidRPr="002D1C73">
        <w:t xml:space="preserve"> highly</w:t>
      </w:r>
      <w:r w:rsidRPr="002D1C73">
        <w:t xml:space="preserve"> recommended that those </w:t>
      </w:r>
      <w:r w:rsidR="1A6AE750" w:rsidRPr="002D1C73">
        <w:t>S</w:t>
      </w:r>
      <w:r w:rsidRPr="002D1C73">
        <w:t>tates consider having a WIFS account.</w:t>
      </w:r>
      <w:r w:rsidR="0097213F" w:rsidRPr="002D1C73">
        <w:t xml:space="preserve"> </w:t>
      </w:r>
      <w:r w:rsidR="006E145F" w:rsidRPr="002D1C73">
        <w:t xml:space="preserve">All States which use SADIS only as a parallel data source for global OPMET-data </w:t>
      </w:r>
      <w:r w:rsidR="00EA5518" w:rsidRPr="002D1C73">
        <w:t xml:space="preserve">should also consider </w:t>
      </w:r>
      <w:r w:rsidR="0080394E" w:rsidRPr="002D1C73">
        <w:t>applying</w:t>
      </w:r>
      <w:r w:rsidR="00AF5F39" w:rsidRPr="002D1C73">
        <w:t xml:space="preserve"> for a WIFS-account.</w:t>
      </w:r>
    </w:p>
    <w:p w14:paraId="3BA2A6A8" w14:textId="77777777" w:rsidR="00DA2416" w:rsidRPr="002D1C73" w:rsidRDefault="00DA2416" w:rsidP="00187040">
      <w:pPr>
        <w:pStyle w:val="ListParagraph"/>
        <w:rPr>
          <w:lang w:val="en-GB"/>
        </w:rPr>
      </w:pPr>
    </w:p>
    <w:p w14:paraId="14F950EF" w14:textId="1EB8EBBA" w:rsidR="00DA2416" w:rsidRPr="002D1C73" w:rsidRDefault="00955101" w:rsidP="766D33B4">
      <w:pPr>
        <w:pStyle w:val="DOC018-Main-Text-1"/>
        <w:numPr>
          <w:ilvl w:val="0"/>
          <w:numId w:val="0"/>
        </w:numPr>
      </w:pPr>
      <w:r w:rsidRPr="003D2E70">
        <w:rPr>
          <w:rPrChange w:id="8256" w:author="Pichler Michael" w:date="2025-08-29T09:23:00Z" w16du:dateUtc="2025-08-29T07:23:00Z">
            <w:rPr>
              <w:lang w:val="fr-FR"/>
            </w:rPr>
          </w:rPrChange>
        </w:rPr>
        <w:t>In 2011 the former SADISOP</w:t>
      </w:r>
      <w:r w:rsidR="003A72C2" w:rsidRPr="003D2E70">
        <w:rPr>
          <w:rPrChange w:id="8257" w:author="Pichler Michael" w:date="2025-08-29T09:23:00Z" w16du:dateUtc="2025-08-29T07:23:00Z">
            <w:rPr>
              <w:lang w:val="fr-FR"/>
            </w:rPr>
          </w:rPrChange>
        </w:rPr>
        <w:t>SG encouraged all SADIS-users to register for a WIFS account in their</w:t>
      </w:r>
      <w:r w:rsidR="003A72C2" w:rsidRPr="002D1C73">
        <w:fldChar w:fldCharType="begin"/>
      </w:r>
      <w:r w:rsidR="003A72C2" w:rsidRPr="002D1C73">
        <w:instrText>HYPERLINK "https://www.icao.int/airnavigation/METP/MOGWIFSSADIS%20Reference%20Documents/Obtaining%20access%20to%20WIFS%20as%20a%20backup%20to%20SADIS%20FTP.pdf" \h</w:instrText>
      </w:r>
      <w:r w:rsidR="003A72C2" w:rsidRPr="002D1C73">
        <w:fldChar w:fldCharType="separate"/>
      </w:r>
      <w:r w:rsidR="003A72C2" w:rsidRPr="003D2E70">
        <w:rPr>
          <w:rStyle w:val="Hyperlink"/>
          <w:rPrChange w:id="8258" w:author="Pichler Michael" w:date="2025-08-29T09:23:00Z" w16du:dateUtc="2025-08-29T07:23:00Z">
            <w:rPr>
              <w:rStyle w:val="Hyperlink"/>
              <w:lang w:val="fr-FR"/>
            </w:rPr>
          </w:rPrChange>
        </w:rPr>
        <w:t xml:space="preserve"> Conclusion 16/14</w:t>
      </w:r>
      <w:r w:rsidR="003A72C2" w:rsidRPr="002D1C73">
        <w:fldChar w:fldCharType="end"/>
      </w:r>
      <w:r w:rsidR="003A72C2" w:rsidRPr="003D2E70">
        <w:rPr>
          <w:rPrChange w:id="8259" w:author="Pichler Michael" w:date="2025-08-29T09:23:00Z" w16du:dateUtc="2025-08-29T07:23:00Z">
            <w:rPr>
              <w:lang w:val="fr-FR"/>
            </w:rPr>
          </w:rPrChange>
        </w:rPr>
        <w:t>.</w:t>
      </w:r>
    </w:p>
    <w:p w14:paraId="7DBF5F33" w14:textId="77777777" w:rsidR="009E5BA2" w:rsidRPr="002D1C73" w:rsidRDefault="009E5BA2" w:rsidP="009E5BA2">
      <w:pPr>
        <w:pStyle w:val="ListParagraph"/>
        <w:rPr>
          <w:lang w:val="en-GB"/>
        </w:rPr>
      </w:pPr>
    </w:p>
    <w:p w14:paraId="31B41EAA" w14:textId="78A3FBEE" w:rsidR="009E5BA2" w:rsidRPr="002D1C73" w:rsidRDefault="6DFC63DE" w:rsidP="766D33B4">
      <w:pPr>
        <w:pStyle w:val="DOC018-Main-Text-1"/>
        <w:numPr>
          <w:ilvl w:val="0"/>
          <w:numId w:val="0"/>
        </w:numPr>
      </w:pPr>
      <w:del w:id="8260" w:author="Pichler Michael" w:date="2025-07-21T09:36:00Z">
        <w:r w:rsidRPr="003D2E70" w:rsidDel="6DFC63DE">
          <w:rPr>
            <w:rPrChange w:id="8261" w:author="Pichler Michael" w:date="2025-08-29T09:23:00Z" w16du:dateUtc="2025-08-29T07:23:00Z">
              <w:rPr>
                <w:lang w:val="fr-FR"/>
              </w:rPr>
            </w:rPrChange>
          </w:rPr>
          <w:delText>In order to</w:delText>
        </w:r>
      </w:del>
      <w:ins w:id="8262" w:author="Pichler Michael" w:date="2025-07-21T09:36:00Z">
        <w:r w:rsidR="003850E4" w:rsidRPr="003D2E70">
          <w:rPr>
            <w:rPrChange w:id="8263" w:author="Pichler Michael" w:date="2025-08-29T09:23:00Z" w16du:dateUtc="2025-08-29T07:23:00Z">
              <w:rPr>
                <w:lang w:val="fr-FR"/>
              </w:rPr>
            </w:rPrChange>
          </w:rPr>
          <w:t>To</w:t>
        </w:r>
      </w:ins>
      <w:r w:rsidRPr="003D2E70">
        <w:rPr>
          <w:rPrChange w:id="8264" w:author="Pichler Michael" w:date="2025-08-29T09:23:00Z" w16du:dateUtc="2025-08-29T07:23:00Z">
            <w:rPr>
              <w:lang w:val="fr-FR"/>
            </w:rPr>
          </w:rPrChange>
        </w:rPr>
        <w:t xml:space="preserve"> improve the availability and regularity of OPMET data, the ROCs may create appropriate additional backup-connections with the NOCs </w:t>
      </w:r>
      <w:r w:rsidR="7EAE4898" w:rsidRPr="003D2E70">
        <w:rPr>
          <w:rPrChange w:id="8265" w:author="Pichler Michael" w:date="2025-08-29T09:23:00Z" w16du:dateUtc="2025-08-29T07:23:00Z">
            <w:rPr>
              <w:lang w:val="fr-FR"/>
            </w:rPr>
          </w:rPrChange>
        </w:rPr>
        <w:t xml:space="preserve">in </w:t>
      </w:r>
      <w:r w:rsidRPr="003D2E70">
        <w:rPr>
          <w:rPrChange w:id="8266" w:author="Pichler Michael" w:date="2025-08-29T09:23:00Z" w16du:dateUtc="2025-08-29T07:23:00Z">
            <w:rPr>
              <w:lang w:val="fr-FR"/>
            </w:rPr>
          </w:rPrChange>
        </w:rPr>
        <w:t xml:space="preserve">its AoR. </w:t>
      </w:r>
    </w:p>
    <w:p w14:paraId="2C1E13CE" w14:textId="69AECAD2" w:rsidR="00037011" w:rsidRPr="002D1C73" w:rsidRDefault="00037011">
      <w:pPr>
        <w:pStyle w:val="Heading1"/>
      </w:pPr>
      <w:r w:rsidRPr="002D1C73">
        <w:br w:type="page"/>
      </w:r>
      <w:bookmarkStart w:id="8267" w:name="_Toc203991549"/>
      <w:r w:rsidR="002B7CF8" w:rsidRPr="002D1C73">
        <w:t>Components and Functions of the EUR RODEX Schema</w:t>
      </w:r>
      <w:bookmarkEnd w:id="8267"/>
    </w:p>
    <w:p w14:paraId="18EA8F45" w14:textId="310347A0" w:rsidR="00037011" w:rsidRPr="002D1C73" w:rsidRDefault="00037011" w:rsidP="00F67D67">
      <w:pPr>
        <w:pStyle w:val="Heading2"/>
      </w:pPr>
      <w:bookmarkStart w:id="8268" w:name="_Ref147823109"/>
      <w:bookmarkStart w:id="8269" w:name="_Toc179805945"/>
      <w:bookmarkStart w:id="8270" w:name="_Toc17119681"/>
      <w:bookmarkStart w:id="8271" w:name="_Toc17120869"/>
      <w:bookmarkStart w:id="8272" w:name="_Toc17121424"/>
      <w:bookmarkStart w:id="8273" w:name="_Toc17121906"/>
      <w:bookmarkStart w:id="8274" w:name="_Toc17121990"/>
      <w:bookmarkStart w:id="8275" w:name="_Toc17122074"/>
      <w:bookmarkStart w:id="8276" w:name="_Toc17122263"/>
      <w:bookmarkStart w:id="8277" w:name="_Toc17122466"/>
      <w:bookmarkStart w:id="8278" w:name="_Toc17123035"/>
      <w:bookmarkStart w:id="8279" w:name="_Toc17124851"/>
      <w:bookmarkStart w:id="8280" w:name="_Toc17207093"/>
      <w:bookmarkStart w:id="8281" w:name="_Toc203991550"/>
      <w:r w:rsidRPr="002D1C73">
        <w:t>General</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986FDD7" w14:textId="77777777" w:rsidR="00037011" w:rsidRPr="002D1C73" w:rsidRDefault="00037011" w:rsidP="002F03AA">
      <w:pPr>
        <w:ind w:left="1440" w:hanging="1440"/>
        <w:rPr>
          <w:lang w:val="en-GB"/>
        </w:rPr>
      </w:pPr>
    </w:p>
    <w:p w14:paraId="4AC50EA6" w14:textId="63D9810A" w:rsidR="00037011" w:rsidRPr="002D1C73" w:rsidRDefault="00037011" w:rsidP="766D33B4">
      <w:pPr>
        <w:pStyle w:val="DOC018-Main-Text-1"/>
        <w:numPr>
          <w:ilvl w:val="0"/>
          <w:numId w:val="0"/>
        </w:numPr>
      </w:pPr>
      <w:r w:rsidRPr="003D2E70">
        <w:rPr>
          <w:rPrChange w:id="8282" w:author="Pichler Michael" w:date="2025-08-29T09:23:00Z" w16du:dateUtc="2025-08-29T07:23:00Z">
            <w:rPr>
              <w:lang w:val="fr-FR"/>
            </w:rPr>
          </w:rPrChange>
        </w:rPr>
        <w:t>The EUR RODEX schem</w:t>
      </w:r>
      <w:r w:rsidR="00365E58" w:rsidRPr="003D2E70">
        <w:rPr>
          <w:rPrChange w:id="8283" w:author="Pichler Michael" w:date="2025-08-29T09:23:00Z" w16du:dateUtc="2025-08-29T07:23:00Z">
            <w:rPr>
              <w:lang w:val="fr-FR"/>
            </w:rPr>
          </w:rPrChange>
        </w:rPr>
        <w:t>a</w:t>
      </w:r>
      <w:r w:rsidRPr="003D2E70">
        <w:rPr>
          <w:rPrChange w:id="8284" w:author="Pichler Michael" w:date="2025-08-29T09:23:00Z" w16du:dateUtc="2025-08-29T07:23:00Z">
            <w:rPr>
              <w:lang w:val="fr-FR"/>
            </w:rPr>
          </w:rPrChange>
        </w:rPr>
        <w:t xml:space="preserve"> </w:t>
      </w:r>
      <w:r w:rsidR="00321960" w:rsidRPr="003D2E70">
        <w:rPr>
          <w:rPrChange w:id="8285" w:author="Pichler Michael" w:date="2025-08-29T09:23:00Z" w16du:dateUtc="2025-08-29T07:23:00Z">
            <w:rPr>
              <w:lang w:val="fr-FR"/>
            </w:rPr>
          </w:rPrChange>
        </w:rPr>
        <w:t xml:space="preserve">consists of </w:t>
      </w:r>
      <w:r w:rsidR="00437BC6" w:rsidRPr="003D2E70">
        <w:rPr>
          <w:rPrChange w:id="8286" w:author="Pichler Michael" w:date="2025-08-29T09:23:00Z" w16du:dateUtc="2025-08-29T07:23:00Z">
            <w:rPr>
              <w:lang w:val="fr-FR"/>
            </w:rPr>
          </w:rPrChange>
        </w:rPr>
        <w:t>several</w:t>
      </w:r>
      <w:r w:rsidRPr="003D2E70">
        <w:rPr>
          <w:rPrChange w:id="8287" w:author="Pichler Michael" w:date="2025-08-29T09:23:00Z" w16du:dateUtc="2025-08-29T07:23:00Z">
            <w:rPr>
              <w:lang w:val="fr-FR"/>
            </w:rPr>
          </w:rPrChange>
        </w:rPr>
        <w:t xml:space="preserve"> </w:t>
      </w:r>
      <w:r w:rsidR="00AE4713" w:rsidRPr="003D2E70">
        <w:rPr>
          <w:rPrChange w:id="8288" w:author="Pichler Michael" w:date="2025-08-29T09:23:00Z" w16du:dateUtc="2025-08-29T07:23:00Z">
            <w:rPr>
              <w:lang w:val="fr-FR"/>
            </w:rPr>
          </w:rPrChange>
        </w:rPr>
        <w:t>components</w:t>
      </w:r>
      <w:r w:rsidR="00B77257" w:rsidRPr="003D2E70">
        <w:rPr>
          <w:rPrChange w:id="8289" w:author="Pichler Michael" w:date="2025-08-29T09:23:00Z" w16du:dateUtc="2025-08-29T07:23:00Z">
            <w:rPr>
              <w:lang w:val="fr-FR"/>
            </w:rPr>
          </w:rPrChange>
        </w:rPr>
        <w:t>, utili</w:t>
      </w:r>
      <w:r w:rsidR="003B1DF5" w:rsidRPr="003D2E70">
        <w:rPr>
          <w:rPrChange w:id="8290" w:author="Pichler Michael" w:date="2025-08-29T09:23:00Z" w16du:dateUtc="2025-08-29T07:23:00Z">
            <w:rPr>
              <w:lang w:val="fr-FR"/>
            </w:rPr>
          </w:rPrChange>
        </w:rPr>
        <w:t>zing the ICAO AFS as medium for the exchange of OPMET data</w:t>
      </w:r>
      <w:r w:rsidR="00AE4713" w:rsidRPr="003D2E70">
        <w:rPr>
          <w:rPrChange w:id="8291" w:author="Pichler Michael" w:date="2025-08-29T09:23:00Z" w16du:dateUtc="2025-08-29T07:23:00Z">
            <w:rPr>
              <w:lang w:val="fr-FR"/>
            </w:rPr>
          </w:rPrChange>
        </w:rPr>
        <w:t xml:space="preserve">. These components provide one or more functions within </w:t>
      </w:r>
      <w:r w:rsidR="00435CC6" w:rsidRPr="003D2E70">
        <w:rPr>
          <w:rPrChange w:id="8292" w:author="Pichler Michael" w:date="2025-08-29T09:23:00Z" w16du:dateUtc="2025-08-29T07:23:00Z">
            <w:rPr>
              <w:lang w:val="fr-FR"/>
            </w:rPr>
          </w:rPrChange>
        </w:rPr>
        <w:t>RODEX</w:t>
      </w:r>
      <w:r w:rsidR="00987CEB" w:rsidRPr="003D2E70">
        <w:rPr>
          <w:rPrChange w:id="8293" w:author="Pichler Michael" w:date="2025-08-29T09:23:00Z" w16du:dateUtc="2025-08-29T07:23:00Z">
            <w:rPr>
              <w:lang w:val="fr-FR"/>
            </w:rPr>
          </w:rPrChange>
        </w:rPr>
        <w:t xml:space="preserve">. </w:t>
      </w:r>
      <w:r w:rsidR="00485BFC" w:rsidRPr="003D2E70">
        <w:rPr>
          <w:rPrChange w:id="8294" w:author="Pichler Michael" w:date="2025-08-29T09:23:00Z" w16du:dateUtc="2025-08-29T07:23:00Z">
            <w:rPr>
              <w:lang w:val="fr-FR"/>
            </w:rPr>
          </w:rPrChange>
        </w:rPr>
        <w:t>T</w:t>
      </w:r>
      <w:r w:rsidR="00D2504E" w:rsidRPr="003D2E70">
        <w:rPr>
          <w:rPrChange w:id="8295" w:author="Pichler Michael" w:date="2025-08-29T09:23:00Z" w16du:dateUtc="2025-08-29T07:23:00Z">
            <w:rPr>
              <w:lang w:val="fr-FR"/>
            </w:rPr>
          </w:rPrChange>
        </w:rPr>
        <w:t xml:space="preserve">he different components as well as the </w:t>
      </w:r>
      <w:r w:rsidR="00F5191B" w:rsidRPr="003D2E70">
        <w:rPr>
          <w:rPrChange w:id="8296" w:author="Pichler Michael" w:date="2025-08-29T09:23:00Z" w16du:dateUtc="2025-08-29T07:23:00Z">
            <w:rPr>
              <w:lang w:val="fr-FR"/>
            </w:rPr>
          </w:rPrChange>
        </w:rPr>
        <w:t>functions</w:t>
      </w:r>
      <w:r w:rsidR="003E5A6F" w:rsidRPr="003D2E70">
        <w:rPr>
          <w:rPrChange w:id="8297" w:author="Pichler Michael" w:date="2025-08-29T09:23:00Z" w16du:dateUtc="2025-08-29T07:23:00Z">
            <w:rPr>
              <w:lang w:val="fr-FR"/>
            </w:rPr>
          </w:rPrChange>
        </w:rPr>
        <w:t>, necessary for the regional and interregional OPMET-data exchange of regular and non-regular OPMET data,</w:t>
      </w:r>
      <w:r w:rsidR="00F5191B" w:rsidRPr="003D2E70">
        <w:rPr>
          <w:rPrChange w:id="8298" w:author="Pichler Michael" w:date="2025-08-29T09:23:00Z" w16du:dateUtc="2025-08-29T07:23:00Z">
            <w:rPr>
              <w:lang w:val="fr-FR"/>
            </w:rPr>
          </w:rPrChange>
        </w:rPr>
        <w:t xml:space="preserve"> are listed and explained</w:t>
      </w:r>
      <w:r w:rsidR="00485BFC" w:rsidRPr="003D2E70">
        <w:rPr>
          <w:rPrChange w:id="8299" w:author="Pichler Michael" w:date="2025-08-29T09:23:00Z" w16du:dateUtc="2025-08-29T07:23:00Z">
            <w:rPr>
              <w:lang w:val="fr-FR"/>
            </w:rPr>
          </w:rPrChange>
        </w:rPr>
        <w:t xml:space="preserve"> below</w:t>
      </w:r>
      <w:r w:rsidR="00F5191B" w:rsidRPr="003D2E70">
        <w:rPr>
          <w:rPrChange w:id="8300" w:author="Pichler Michael" w:date="2025-08-29T09:23:00Z" w16du:dateUtc="2025-08-29T07:23:00Z">
            <w:rPr>
              <w:lang w:val="fr-FR"/>
            </w:rPr>
          </w:rPrChange>
        </w:rPr>
        <w:t xml:space="preserve">. </w:t>
      </w:r>
    </w:p>
    <w:p w14:paraId="1D7C6B70" w14:textId="77777777" w:rsidR="00037011" w:rsidRPr="002D1C73" w:rsidRDefault="00037011" w:rsidP="002F03AA">
      <w:pPr>
        <w:tabs>
          <w:tab w:val="left" w:pos="2016"/>
          <w:tab w:val="left" w:pos="2592"/>
          <w:tab w:val="left" w:pos="6120"/>
          <w:tab w:val="left" w:pos="6480"/>
        </w:tabs>
        <w:rPr>
          <w:lang w:val="en-GB"/>
        </w:rPr>
      </w:pPr>
    </w:p>
    <w:p w14:paraId="49326EB8" w14:textId="654D6CBD" w:rsidR="00037011" w:rsidRPr="002D1C73" w:rsidRDefault="000B2F0D" w:rsidP="00F67D67">
      <w:pPr>
        <w:pStyle w:val="Heading2"/>
      </w:pPr>
      <w:bookmarkStart w:id="8301" w:name="_Ref147823229"/>
      <w:bookmarkStart w:id="8302" w:name="_Toc179805946"/>
      <w:bookmarkStart w:id="8303" w:name="_Toc17119682"/>
      <w:bookmarkStart w:id="8304" w:name="_Toc17120870"/>
      <w:bookmarkStart w:id="8305" w:name="_Toc17121425"/>
      <w:bookmarkStart w:id="8306" w:name="_Toc17121907"/>
      <w:bookmarkStart w:id="8307" w:name="_Toc17121991"/>
      <w:bookmarkStart w:id="8308" w:name="_Toc17122075"/>
      <w:bookmarkStart w:id="8309" w:name="_Toc17122264"/>
      <w:bookmarkStart w:id="8310" w:name="_Toc17122467"/>
      <w:bookmarkStart w:id="8311" w:name="_Toc17123036"/>
      <w:bookmarkStart w:id="8312" w:name="_Toc17124852"/>
      <w:bookmarkStart w:id="8313" w:name="_Toc17207094"/>
      <w:bookmarkStart w:id="8314" w:name="_Toc203991551"/>
      <w:r w:rsidRPr="003D2E70">
        <w:rPr>
          <w:rPrChange w:id="8315" w:author="Pichler Michael" w:date="2025-08-29T09:23:00Z" w16du:dateUtc="2025-08-29T07:23:00Z">
            <w:rPr>
              <w:lang w:val="fr-FR"/>
            </w:rPr>
          </w:rPrChange>
        </w:rPr>
        <w:t>Comp</w:t>
      </w:r>
      <w:r w:rsidR="00EC607E" w:rsidRPr="003D2E70">
        <w:rPr>
          <w:rPrChange w:id="8316" w:author="Pichler Michael" w:date="2025-08-29T09:23:00Z" w16du:dateUtc="2025-08-29T07:23:00Z">
            <w:rPr>
              <w:lang w:val="fr-FR"/>
            </w:rPr>
          </w:rPrChange>
        </w:rPr>
        <w:t xml:space="preserve">onent - </w:t>
      </w:r>
      <w:r w:rsidR="00037011" w:rsidRPr="003D2E70">
        <w:rPr>
          <w:rPrChange w:id="8317" w:author="Pichler Michael" w:date="2025-08-29T09:23:00Z" w16du:dateUtc="2025-08-29T07:23:00Z">
            <w:rPr>
              <w:lang w:val="fr-FR"/>
            </w:rPr>
          </w:rPrChange>
        </w:rPr>
        <w:t xml:space="preserve">Originating </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r w:rsidR="00E06E69" w:rsidRPr="003D2E70">
        <w:rPr>
          <w:rPrChange w:id="8318" w:author="Pichler Michael" w:date="2025-08-29T09:23:00Z" w16du:dateUtc="2025-08-29T07:23:00Z">
            <w:rPr>
              <w:lang w:val="fr-FR"/>
            </w:rPr>
          </w:rPrChange>
        </w:rPr>
        <w:t>Unit</w:t>
      </w:r>
      <w:r w:rsidR="00EC607E" w:rsidRPr="003D2E70">
        <w:rPr>
          <w:rPrChange w:id="8319" w:author="Pichler Michael" w:date="2025-08-29T09:23:00Z" w16du:dateUtc="2025-08-29T07:23:00Z">
            <w:rPr>
              <w:lang w:val="fr-FR"/>
            </w:rPr>
          </w:rPrChange>
        </w:rPr>
        <w:t xml:space="preserve"> (OU)</w:t>
      </w:r>
      <w:bookmarkEnd w:id="8314"/>
    </w:p>
    <w:p w14:paraId="2ECE6A2D" w14:textId="77777777" w:rsidR="00037011" w:rsidRPr="002D1C73" w:rsidRDefault="00037011" w:rsidP="002F03AA">
      <w:pPr>
        <w:rPr>
          <w:szCs w:val="22"/>
          <w:lang w:val="en-GB"/>
        </w:rPr>
      </w:pPr>
    </w:p>
    <w:p w14:paraId="3FCC1850" w14:textId="2F323920" w:rsidR="000B1732" w:rsidRPr="002D1C73" w:rsidRDefault="00037011" w:rsidP="766D33B4">
      <w:pPr>
        <w:pStyle w:val="DOC018-Main-Text-1"/>
        <w:numPr>
          <w:ilvl w:val="0"/>
          <w:numId w:val="0"/>
        </w:numPr>
      </w:pPr>
      <w:r w:rsidRPr="003D2E70">
        <w:rPr>
          <w:rPrChange w:id="8320" w:author="Pichler Michael" w:date="2025-08-29T09:23:00Z" w16du:dateUtc="2025-08-29T07:23:00Z">
            <w:rPr>
              <w:lang w:val="fr-FR"/>
            </w:rPr>
          </w:rPrChange>
        </w:rPr>
        <w:t>Th</w:t>
      </w:r>
      <w:r w:rsidR="00CE257B" w:rsidRPr="003D2E70">
        <w:rPr>
          <w:rPrChange w:id="8321" w:author="Pichler Michael" w:date="2025-08-29T09:23:00Z" w16du:dateUtc="2025-08-29T07:23:00Z">
            <w:rPr>
              <w:lang w:val="fr-FR"/>
            </w:rPr>
          </w:rPrChange>
        </w:rPr>
        <w:t>is</w:t>
      </w:r>
      <w:r w:rsidRPr="003D2E70">
        <w:rPr>
          <w:rPrChange w:id="8322" w:author="Pichler Michael" w:date="2025-08-29T09:23:00Z" w16du:dateUtc="2025-08-29T07:23:00Z">
            <w:rPr>
              <w:lang w:val="fr-FR"/>
            </w:rPr>
          </w:rPrChange>
        </w:rPr>
        <w:t xml:space="preserve"> </w:t>
      </w:r>
      <w:r w:rsidR="004F3975" w:rsidRPr="003D2E70">
        <w:rPr>
          <w:rPrChange w:id="8323" w:author="Pichler Michael" w:date="2025-08-29T09:23:00Z" w16du:dateUtc="2025-08-29T07:23:00Z">
            <w:rPr>
              <w:lang w:val="fr-FR"/>
            </w:rPr>
          </w:rPrChange>
        </w:rPr>
        <w:t xml:space="preserve">is an </w:t>
      </w:r>
      <w:r w:rsidR="000B1732" w:rsidRPr="003D2E70">
        <w:rPr>
          <w:rPrChange w:id="8324" w:author="Pichler Michael" w:date="2025-08-29T09:23:00Z" w16du:dateUtc="2025-08-29T07:23:00Z">
            <w:rPr>
              <w:lang w:val="fr-FR"/>
            </w:rPr>
          </w:rPrChange>
        </w:rPr>
        <w:t>operational unit where OPMET data is produced and issued</w:t>
      </w:r>
      <w:r w:rsidR="006E21BE" w:rsidRPr="003D2E70">
        <w:rPr>
          <w:rPrChange w:id="8325" w:author="Pichler Michael" w:date="2025-08-29T09:23:00Z" w16du:dateUtc="2025-08-29T07:23:00Z">
            <w:rPr>
              <w:lang w:val="fr-FR"/>
            </w:rPr>
          </w:rPrChange>
        </w:rPr>
        <w:t>.</w:t>
      </w:r>
      <w:r w:rsidR="000B1732" w:rsidRPr="003D2E70">
        <w:rPr>
          <w:rPrChange w:id="8326" w:author="Pichler Michael" w:date="2025-08-29T09:23:00Z" w16du:dateUtc="2025-08-29T07:23:00Z">
            <w:rPr>
              <w:lang w:val="fr-FR"/>
            </w:rPr>
          </w:rPrChange>
        </w:rPr>
        <w:t xml:space="preserve"> </w:t>
      </w:r>
      <w:r w:rsidR="000B4000" w:rsidRPr="003D2E70">
        <w:rPr>
          <w:rPrChange w:id="8327" w:author="Pichler Michael" w:date="2025-08-29T09:23:00Z" w16du:dateUtc="2025-08-29T07:23:00Z">
            <w:rPr>
              <w:lang w:val="fr-FR"/>
            </w:rPr>
          </w:rPrChange>
        </w:rPr>
        <w:t xml:space="preserve">The </w:t>
      </w:r>
      <w:r w:rsidR="009E7D5E" w:rsidRPr="003D2E70">
        <w:rPr>
          <w:rPrChange w:id="8328" w:author="Pichler Michael" w:date="2025-08-29T09:23:00Z" w16du:dateUtc="2025-08-29T07:23:00Z">
            <w:rPr>
              <w:lang w:val="fr-FR"/>
            </w:rPr>
          </w:rPrChange>
        </w:rPr>
        <w:t xml:space="preserve">ICAO/WMO functions </w:t>
      </w:r>
      <w:r w:rsidR="00286C29" w:rsidRPr="003D2E70">
        <w:rPr>
          <w:rPrChange w:id="8329" w:author="Pichler Michael" w:date="2025-08-29T09:23:00Z" w16du:dateUtc="2025-08-29T07:23:00Z">
            <w:rPr>
              <w:lang w:val="fr-FR"/>
            </w:rPr>
          </w:rPrChange>
        </w:rPr>
        <w:t>can be</w:t>
      </w:r>
    </w:p>
    <w:p w14:paraId="13CD9858" w14:textId="40FD166F" w:rsidR="000B1732" w:rsidRPr="002D1C73" w:rsidRDefault="004C2A67">
      <w:pPr>
        <w:pStyle w:val="DOC018-Main-Text-1"/>
        <w:numPr>
          <w:ilvl w:val="0"/>
          <w:numId w:val="49"/>
        </w:numPr>
      </w:pPr>
      <w:r w:rsidRPr="003D2E70">
        <w:rPr>
          <w:rPrChange w:id="8330" w:author="Pichler Michael" w:date="2025-08-29T09:23:00Z" w16du:dateUtc="2025-08-29T07:23:00Z">
            <w:rPr>
              <w:lang w:val="fr-FR"/>
            </w:rPr>
          </w:rPrChange>
        </w:rPr>
        <w:t>AMS (A</w:t>
      </w:r>
      <w:r w:rsidR="00037011" w:rsidRPr="003D2E70">
        <w:rPr>
          <w:rPrChange w:id="8331" w:author="Pichler Michael" w:date="2025-08-29T09:23:00Z" w16du:dateUtc="2025-08-29T07:23:00Z">
            <w:rPr>
              <w:lang w:val="fr-FR"/>
            </w:rPr>
          </w:rPrChange>
        </w:rPr>
        <w:t xml:space="preserve">eronautical </w:t>
      </w:r>
      <w:r w:rsidRPr="003D2E70">
        <w:rPr>
          <w:rPrChange w:id="8332" w:author="Pichler Michael" w:date="2025-08-29T09:23:00Z" w16du:dateUtc="2025-08-29T07:23:00Z">
            <w:rPr>
              <w:lang w:val="fr-FR"/>
            </w:rPr>
          </w:rPrChange>
        </w:rPr>
        <w:t>M</w:t>
      </w:r>
      <w:r w:rsidR="00037011" w:rsidRPr="003D2E70">
        <w:rPr>
          <w:rPrChange w:id="8333" w:author="Pichler Michael" w:date="2025-08-29T09:23:00Z" w16du:dateUtc="2025-08-29T07:23:00Z">
            <w:rPr>
              <w:lang w:val="fr-FR"/>
            </w:rPr>
          </w:rPrChange>
        </w:rPr>
        <w:t xml:space="preserve">eteorological </w:t>
      </w:r>
      <w:r w:rsidRPr="003D2E70">
        <w:rPr>
          <w:rPrChange w:id="8334" w:author="Pichler Michael" w:date="2025-08-29T09:23:00Z" w16du:dateUtc="2025-08-29T07:23:00Z">
            <w:rPr>
              <w:lang w:val="fr-FR"/>
            </w:rPr>
          </w:rPrChange>
        </w:rPr>
        <w:t>S</w:t>
      </w:r>
      <w:r w:rsidR="00037011" w:rsidRPr="003D2E70">
        <w:rPr>
          <w:rPrChange w:id="8335" w:author="Pichler Michael" w:date="2025-08-29T09:23:00Z" w16du:dateUtc="2025-08-29T07:23:00Z">
            <w:rPr>
              <w:lang w:val="fr-FR"/>
            </w:rPr>
          </w:rPrChange>
        </w:rPr>
        <w:t>tation</w:t>
      </w:r>
      <w:r w:rsidRPr="003D2E70">
        <w:rPr>
          <w:rPrChange w:id="8336" w:author="Pichler Michael" w:date="2025-08-29T09:23:00Z" w16du:dateUtc="2025-08-29T07:23:00Z">
            <w:rPr>
              <w:lang w:val="fr-FR"/>
            </w:rPr>
          </w:rPrChange>
        </w:rPr>
        <w:t>)</w:t>
      </w:r>
    </w:p>
    <w:p w14:paraId="515A354B" w14:textId="6F9AE342" w:rsidR="000B1732" w:rsidRPr="002D1C73" w:rsidRDefault="004C2A67">
      <w:pPr>
        <w:pStyle w:val="DOC018-Main-Text-1"/>
        <w:numPr>
          <w:ilvl w:val="0"/>
          <w:numId w:val="49"/>
        </w:numPr>
      </w:pPr>
      <w:r w:rsidRPr="003D2E70">
        <w:rPr>
          <w:rPrChange w:id="8337" w:author="Pichler Michael" w:date="2025-08-29T09:23:00Z" w16du:dateUtc="2025-08-29T07:23:00Z">
            <w:rPr>
              <w:lang w:val="fr-FR"/>
            </w:rPr>
          </w:rPrChange>
        </w:rPr>
        <w:t>AMO (A</w:t>
      </w:r>
      <w:r w:rsidR="00037011" w:rsidRPr="003D2E70">
        <w:rPr>
          <w:rPrChange w:id="8338" w:author="Pichler Michael" w:date="2025-08-29T09:23:00Z" w16du:dateUtc="2025-08-29T07:23:00Z">
            <w:rPr>
              <w:lang w:val="fr-FR"/>
            </w:rPr>
          </w:rPrChange>
        </w:rPr>
        <w:t>e</w:t>
      </w:r>
      <w:r w:rsidR="008A7A56" w:rsidRPr="003D2E70">
        <w:rPr>
          <w:rPrChange w:id="8339" w:author="Pichler Michael" w:date="2025-08-29T09:23:00Z" w16du:dateUtc="2025-08-29T07:23:00Z">
            <w:rPr>
              <w:lang w:val="fr-FR"/>
            </w:rPr>
          </w:rPrChange>
        </w:rPr>
        <w:t xml:space="preserve">rodrome </w:t>
      </w:r>
      <w:r w:rsidRPr="003D2E70">
        <w:rPr>
          <w:rPrChange w:id="8340" w:author="Pichler Michael" w:date="2025-08-29T09:23:00Z" w16du:dateUtc="2025-08-29T07:23:00Z">
            <w:rPr>
              <w:lang w:val="fr-FR"/>
            </w:rPr>
          </w:rPrChange>
        </w:rPr>
        <w:t>M</w:t>
      </w:r>
      <w:r w:rsidR="008A7A56" w:rsidRPr="003D2E70">
        <w:rPr>
          <w:rPrChange w:id="8341" w:author="Pichler Michael" w:date="2025-08-29T09:23:00Z" w16du:dateUtc="2025-08-29T07:23:00Z">
            <w:rPr>
              <w:lang w:val="fr-FR"/>
            </w:rPr>
          </w:rPrChange>
        </w:rPr>
        <w:t xml:space="preserve">eteorological </w:t>
      </w:r>
      <w:r w:rsidRPr="003D2E70">
        <w:rPr>
          <w:rPrChange w:id="8342" w:author="Pichler Michael" w:date="2025-08-29T09:23:00Z" w16du:dateUtc="2025-08-29T07:23:00Z">
            <w:rPr>
              <w:lang w:val="fr-FR"/>
            </w:rPr>
          </w:rPrChange>
        </w:rPr>
        <w:t>O</w:t>
      </w:r>
      <w:r w:rsidR="008A7A56" w:rsidRPr="003D2E70">
        <w:rPr>
          <w:rPrChange w:id="8343" w:author="Pichler Michael" w:date="2025-08-29T09:23:00Z" w16du:dateUtc="2025-08-29T07:23:00Z">
            <w:rPr>
              <w:lang w:val="fr-FR"/>
            </w:rPr>
          </w:rPrChange>
        </w:rPr>
        <w:t>ffice</w:t>
      </w:r>
      <w:r w:rsidRPr="003D2E70">
        <w:rPr>
          <w:rPrChange w:id="8344" w:author="Pichler Michael" w:date="2025-08-29T09:23:00Z" w16du:dateUtc="2025-08-29T07:23:00Z">
            <w:rPr>
              <w:lang w:val="fr-FR"/>
            </w:rPr>
          </w:rPrChange>
        </w:rPr>
        <w:t>)</w:t>
      </w:r>
    </w:p>
    <w:p w14:paraId="0CBB6979" w14:textId="240D54AA" w:rsidR="000B1732" w:rsidRPr="002D1C73" w:rsidRDefault="00F0739D">
      <w:pPr>
        <w:pStyle w:val="DOC018-Main-Text-1"/>
        <w:numPr>
          <w:ilvl w:val="0"/>
          <w:numId w:val="49"/>
        </w:numPr>
      </w:pPr>
      <w:r w:rsidRPr="003D2E70">
        <w:rPr>
          <w:rPrChange w:id="8345" w:author="Pichler Michael" w:date="2025-08-29T09:23:00Z" w16du:dateUtc="2025-08-29T07:23:00Z">
            <w:rPr>
              <w:lang w:val="fr-FR"/>
            </w:rPr>
          </w:rPrChange>
        </w:rPr>
        <w:t>MWO</w:t>
      </w:r>
      <w:r w:rsidR="002C7402" w:rsidRPr="003D2E70">
        <w:rPr>
          <w:rPrChange w:id="8346" w:author="Pichler Michael" w:date="2025-08-29T09:23:00Z" w16du:dateUtc="2025-08-29T07:23:00Z">
            <w:rPr>
              <w:lang w:val="fr-FR"/>
            </w:rPr>
          </w:rPrChange>
        </w:rPr>
        <w:t xml:space="preserve"> (Meteorological Watch </w:t>
      </w:r>
      <w:r w:rsidR="000F4681" w:rsidRPr="003D2E70">
        <w:rPr>
          <w:rPrChange w:id="8347" w:author="Pichler Michael" w:date="2025-08-29T09:23:00Z" w16du:dateUtc="2025-08-29T07:23:00Z">
            <w:rPr>
              <w:lang w:val="fr-FR"/>
            </w:rPr>
          </w:rPrChange>
        </w:rPr>
        <w:t>Office</w:t>
      </w:r>
      <w:r w:rsidR="002C7402" w:rsidRPr="003D2E70">
        <w:rPr>
          <w:rPrChange w:id="8348" w:author="Pichler Michael" w:date="2025-08-29T09:23:00Z" w16du:dateUtc="2025-08-29T07:23:00Z">
            <w:rPr>
              <w:lang w:val="fr-FR"/>
            </w:rPr>
          </w:rPrChange>
        </w:rPr>
        <w:t>)</w:t>
      </w:r>
    </w:p>
    <w:p w14:paraId="0CC9F7AA" w14:textId="2E75B0A3" w:rsidR="000B1732" w:rsidRPr="002D1C73" w:rsidRDefault="00037011">
      <w:pPr>
        <w:pStyle w:val="DOC018-Main-Text-1"/>
        <w:numPr>
          <w:ilvl w:val="0"/>
          <w:numId w:val="49"/>
        </w:numPr>
      </w:pPr>
      <w:r w:rsidRPr="002D1C73">
        <w:t>TCAC</w:t>
      </w:r>
      <w:r w:rsidR="002C7402" w:rsidRPr="002D1C73">
        <w:t xml:space="preserve"> (Tropical Cyclone Advisory Centre)</w:t>
      </w:r>
    </w:p>
    <w:p w14:paraId="3B2EEAC8" w14:textId="74061D80" w:rsidR="00037011" w:rsidRPr="002D1C73" w:rsidRDefault="00037011">
      <w:pPr>
        <w:pStyle w:val="DOC018-Main-Text-1"/>
        <w:numPr>
          <w:ilvl w:val="0"/>
          <w:numId w:val="49"/>
        </w:numPr>
      </w:pPr>
      <w:r w:rsidRPr="003D2E70">
        <w:rPr>
          <w:rPrChange w:id="8349" w:author="Pichler Michael" w:date="2025-08-29T09:23:00Z" w16du:dateUtc="2025-08-29T07:23:00Z">
            <w:rPr>
              <w:lang w:val="fr-FR"/>
            </w:rPr>
          </w:rPrChange>
        </w:rPr>
        <w:t xml:space="preserve">VAAC </w:t>
      </w:r>
      <w:r w:rsidR="002C7402" w:rsidRPr="003D2E70">
        <w:rPr>
          <w:rPrChange w:id="8350" w:author="Pichler Michael" w:date="2025-08-29T09:23:00Z" w16du:dateUtc="2025-08-29T07:23:00Z">
            <w:rPr>
              <w:lang w:val="fr-FR"/>
            </w:rPr>
          </w:rPrChange>
        </w:rPr>
        <w:t>(Volcanic Ash Advisory Centre)</w:t>
      </w:r>
    </w:p>
    <w:p w14:paraId="11F1D313" w14:textId="29A6B1DC" w:rsidR="002C7402" w:rsidRPr="002D1C73" w:rsidRDefault="002C7402">
      <w:pPr>
        <w:pStyle w:val="DOC018-Main-Text-1"/>
        <w:numPr>
          <w:ilvl w:val="0"/>
          <w:numId w:val="49"/>
        </w:numPr>
      </w:pPr>
      <w:r w:rsidRPr="003D2E70">
        <w:rPr>
          <w:rPrChange w:id="8351" w:author="Pichler Michael" w:date="2025-08-29T09:23:00Z" w16du:dateUtc="2025-08-29T07:23:00Z">
            <w:rPr>
              <w:lang w:val="fr-FR"/>
            </w:rPr>
          </w:rPrChange>
        </w:rPr>
        <w:t>SW</w:t>
      </w:r>
      <w:r w:rsidR="000F4681" w:rsidRPr="003D2E70">
        <w:rPr>
          <w:rPrChange w:id="8352" w:author="Pichler Michael" w:date="2025-08-29T09:23:00Z" w16du:dateUtc="2025-08-29T07:23:00Z">
            <w:rPr>
              <w:lang w:val="fr-FR"/>
            </w:rPr>
          </w:rPrChange>
        </w:rPr>
        <w:t>X</w:t>
      </w:r>
      <w:r w:rsidRPr="003D2E70">
        <w:rPr>
          <w:rPrChange w:id="8353" w:author="Pichler Michael" w:date="2025-08-29T09:23:00Z" w16du:dateUtc="2025-08-29T07:23:00Z">
            <w:rPr>
              <w:lang w:val="fr-FR"/>
            </w:rPr>
          </w:rPrChange>
        </w:rPr>
        <w:t>C (</w:t>
      </w:r>
      <w:r w:rsidRPr="003D2E70">
        <w:rPr>
          <w:lang w:eastAsia="nl-NL"/>
          <w:rPrChange w:id="8354" w:author="Pichler Michael" w:date="2025-08-29T09:23:00Z" w16du:dateUtc="2025-08-29T07:23:00Z">
            <w:rPr>
              <w:lang w:val="fr-FR" w:eastAsia="nl-NL"/>
            </w:rPr>
          </w:rPrChange>
        </w:rPr>
        <w:t>Space Weather Centre)</w:t>
      </w:r>
    </w:p>
    <w:p w14:paraId="4D419D60" w14:textId="716C5289" w:rsidR="007E4989" w:rsidRPr="002D1C73" w:rsidRDefault="007E4989">
      <w:pPr>
        <w:pStyle w:val="DOC018-Main-Text-1"/>
        <w:numPr>
          <w:ilvl w:val="0"/>
          <w:numId w:val="49"/>
        </w:numPr>
      </w:pPr>
      <w:r w:rsidRPr="003D2E70">
        <w:rPr>
          <w:lang w:eastAsia="nl-NL"/>
          <w:rPrChange w:id="8355" w:author="Pichler Michael" w:date="2025-08-29T09:23:00Z" w16du:dateUtc="2025-08-29T07:23:00Z">
            <w:rPr>
              <w:lang w:val="fr-FR" w:eastAsia="nl-NL"/>
            </w:rPr>
          </w:rPrChange>
        </w:rPr>
        <w:t>WAFC (World Area Forecast Centre)</w:t>
      </w:r>
    </w:p>
    <w:p w14:paraId="17C91C03" w14:textId="1D1ED8AC" w:rsidR="00D57162" w:rsidRPr="002D1C73" w:rsidRDefault="00D57162" w:rsidP="009D6579">
      <w:pPr>
        <w:pStyle w:val="DOC018-Main-Text-1"/>
        <w:numPr>
          <w:ilvl w:val="0"/>
          <w:numId w:val="0"/>
        </w:numPr>
        <w:rPr>
          <w:lang w:eastAsia="nl-NL"/>
        </w:rPr>
      </w:pPr>
    </w:p>
    <w:p w14:paraId="443DF220" w14:textId="77777777" w:rsidR="000B236F" w:rsidRPr="002D1C73" w:rsidRDefault="00436ACA" w:rsidP="766D33B4">
      <w:pPr>
        <w:pStyle w:val="DOC018-Main-Text-1"/>
        <w:numPr>
          <w:ilvl w:val="0"/>
          <w:numId w:val="0"/>
        </w:numPr>
      </w:pPr>
      <w:r w:rsidRPr="003D2E70">
        <w:rPr>
          <w:rPrChange w:id="8356" w:author="Pichler Michael" w:date="2025-08-29T09:23:00Z" w16du:dateUtc="2025-08-29T07:23:00Z">
            <w:rPr>
              <w:lang w:val="fr-FR"/>
            </w:rPr>
          </w:rPrChange>
        </w:rPr>
        <w:t xml:space="preserve">An Originating Unit is providing the </w:t>
      </w:r>
      <w:r w:rsidR="000B236F" w:rsidRPr="003D2E70">
        <w:rPr>
          <w:rPrChange w:id="8357" w:author="Pichler Michael" w:date="2025-08-29T09:23:00Z" w16du:dateUtc="2025-08-29T07:23:00Z">
            <w:rPr>
              <w:lang w:val="fr-FR"/>
            </w:rPr>
          </w:rPrChange>
        </w:rPr>
        <w:t xml:space="preserve">following </w:t>
      </w:r>
      <w:r w:rsidRPr="003D2E70">
        <w:rPr>
          <w:rPrChange w:id="8358" w:author="Pichler Michael" w:date="2025-08-29T09:23:00Z" w16du:dateUtc="2025-08-29T07:23:00Z">
            <w:rPr>
              <w:lang w:val="fr-FR"/>
            </w:rPr>
          </w:rPrChange>
        </w:rPr>
        <w:t>function</w:t>
      </w:r>
      <w:r w:rsidR="0097300D" w:rsidRPr="003D2E70">
        <w:rPr>
          <w:rPrChange w:id="8359" w:author="Pichler Michael" w:date="2025-08-29T09:23:00Z" w16du:dateUtc="2025-08-29T07:23:00Z">
            <w:rPr>
              <w:lang w:val="fr-FR"/>
            </w:rPr>
          </w:rPrChange>
        </w:rPr>
        <w:t>s</w:t>
      </w:r>
    </w:p>
    <w:p w14:paraId="436B0657" w14:textId="11AA4539" w:rsidR="00436ACA" w:rsidRPr="002D1C73" w:rsidRDefault="0097300D">
      <w:pPr>
        <w:pStyle w:val="DOC018-Main-Text-1"/>
        <w:numPr>
          <w:ilvl w:val="0"/>
          <w:numId w:val="49"/>
        </w:numPr>
      </w:pPr>
      <w:r w:rsidRPr="003D2E70">
        <w:rPr>
          <w:rPrChange w:id="8360" w:author="Pichler Michael" w:date="2025-08-29T09:23:00Z" w16du:dateUtc="2025-08-29T07:23:00Z">
            <w:rPr>
              <w:lang w:val="fr-FR"/>
            </w:rPr>
          </w:rPrChange>
        </w:rPr>
        <w:t>Data Producer</w:t>
      </w:r>
      <w:r w:rsidR="00F30B76" w:rsidRPr="003D2E70">
        <w:rPr>
          <w:rPrChange w:id="8361" w:author="Pichler Michael" w:date="2025-08-29T09:23:00Z" w16du:dateUtc="2025-08-29T07:23:00Z">
            <w:rPr>
              <w:lang w:val="fr-FR"/>
            </w:rPr>
          </w:rPrChange>
        </w:rPr>
        <w:t xml:space="preserve"> (see</w:t>
      </w:r>
      <w:r w:rsidR="00191F3E" w:rsidRPr="003D2E70">
        <w:rPr>
          <w:rPrChange w:id="8362" w:author="Pichler Michael" w:date="2025-08-29T09:23:00Z" w16du:dateUtc="2025-08-29T07:23:00Z">
            <w:rPr>
              <w:lang w:val="fr-FR"/>
            </w:rPr>
          </w:rPrChange>
        </w:rPr>
        <w:t xml:space="preserve"> chapter</w:t>
      </w:r>
      <w:r w:rsidR="00AF0383" w:rsidRPr="003D2E70">
        <w:rPr>
          <w:rPrChange w:id="8363" w:author="Pichler Michael" w:date="2025-08-29T09:23:00Z" w16du:dateUtc="2025-08-29T07:23:00Z">
            <w:rPr>
              <w:lang w:val="fr-FR"/>
            </w:rPr>
          </w:rPrChange>
        </w:rPr>
        <w:t>s</w:t>
      </w:r>
      <w:r w:rsidR="00191F3E" w:rsidRPr="003D2E70">
        <w:rPr>
          <w:rPrChange w:id="8364" w:author="Pichler Michael" w:date="2025-08-29T09:23:00Z" w16du:dateUtc="2025-08-29T07:23:00Z">
            <w:rPr>
              <w:lang w:val="fr-FR"/>
            </w:rPr>
          </w:rPrChange>
        </w:rPr>
        <w:t xml:space="preserve"> 6, 7, 8, 9 and 10)</w:t>
      </w:r>
      <w:r w:rsidR="00F30B76" w:rsidRPr="003D2E70">
        <w:rPr>
          <w:rPrChange w:id="8365" w:author="Pichler Michael" w:date="2025-08-29T09:23:00Z" w16du:dateUtc="2025-08-29T07:23:00Z">
            <w:rPr>
              <w:lang w:val="fr-FR"/>
            </w:rPr>
          </w:rPrChange>
        </w:rPr>
        <w:t xml:space="preserve"> </w:t>
      </w:r>
      <w:r w:rsidR="000E00F3" w:rsidRPr="003D2E70">
        <w:rPr>
          <w:rPrChange w:id="8366" w:author="Pichler Michael" w:date="2025-08-29T09:23:00Z" w16du:dateUtc="2025-08-29T07:23:00Z">
            <w:rPr>
              <w:lang w:val="fr-FR"/>
            </w:rPr>
          </w:rPrChange>
        </w:rPr>
        <w:t>.</w:t>
      </w:r>
    </w:p>
    <w:p w14:paraId="5EC26CB0" w14:textId="18A73C92" w:rsidR="000B236F" w:rsidRPr="002D1C73" w:rsidRDefault="53D412F7">
      <w:pPr>
        <w:pStyle w:val="DOC018-Main-Text-1"/>
        <w:numPr>
          <w:ilvl w:val="0"/>
          <w:numId w:val="49"/>
        </w:numPr>
      </w:pPr>
      <w:r w:rsidRPr="003D2E70">
        <w:rPr>
          <w:rPrChange w:id="8367" w:author="Pichler Michael" w:date="2025-08-29T09:23:00Z" w16du:dateUtc="2025-08-29T07:23:00Z">
            <w:rPr>
              <w:lang w:val="fr-FR"/>
            </w:rPr>
          </w:rPrChange>
        </w:rPr>
        <w:t>Data</w:t>
      </w:r>
      <w:r w:rsidR="5263E8D0" w:rsidRPr="003D2E70">
        <w:rPr>
          <w:rPrChange w:id="8368" w:author="Pichler Michael" w:date="2025-08-29T09:23:00Z" w16du:dateUtc="2025-08-29T07:23:00Z">
            <w:rPr>
              <w:lang w:val="fr-FR"/>
            </w:rPr>
          </w:rPrChange>
        </w:rPr>
        <w:t xml:space="preserve"> Translator</w:t>
      </w:r>
      <w:r w:rsidR="41A7D4C1" w:rsidRPr="003D2E70">
        <w:rPr>
          <w:rPrChange w:id="8369" w:author="Pichler Michael" w:date="2025-08-29T09:23:00Z" w16du:dateUtc="2025-08-29T07:23:00Z">
            <w:rPr>
              <w:lang w:val="fr-FR"/>
            </w:rPr>
          </w:rPrChange>
        </w:rPr>
        <w:t xml:space="preserve"> (optional</w:t>
      </w:r>
      <w:r w:rsidR="00F30B76" w:rsidRPr="003D2E70">
        <w:rPr>
          <w:rPrChange w:id="8370" w:author="Pichler Michael" w:date="2025-08-29T09:23:00Z" w16du:dateUtc="2025-08-29T07:23:00Z">
            <w:rPr>
              <w:lang w:val="fr-FR"/>
            </w:rPr>
          </w:rPrChange>
        </w:rPr>
        <w:t xml:space="preserve">, see </w:t>
      </w:r>
      <w:r w:rsidR="00282351" w:rsidRPr="003D2E70">
        <w:rPr>
          <w:rPrChange w:id="8371" w:author="Pichler Michael" w:date="2025-08-29T09:23:00Z" w16du:dateUtc="2025-08-29T07:23:00Z">
            <w:rPr>
              <w:lang w:val="fr-FR"/>
            </w:rPr>
          </w:rPrChange>
        </w:rPr>
        <w:t>4.11</w:t>
      </w:r>
      <w:r w:rsidR="41A7D4C1" w:rsidRPr="003D2E70">
        <w:rPr>
          <w:rPrChange w:id="8372" w:author="Pichler Michael" w:date="2025-08-29T09:23:00Z" w16du:dateUtc="2025-08-29T07:23:00Z">
            <w:rPr>
              <w:lang w:val="fr-FR"/>
            </w:rPr>
          </w:rPrChange>
        </w:rPr>
        <w:t>)</w:t>
      </w:r>
    </w:p>
    <w:p w14:paraId="6005FB5B" w14:textId="77777777" w:rsidR="00037011" w:rsidRPr="002D1C73" w:rsidRDefault="00037011" w:rsidP="009D6579">
      <w:pPr>
        <w:numPr>
          <w:ilvl w:val="2"/>
          <w:numId w:val="0"/>
        </w:numPr>
        <w:rPr>
          <w:lang w:val="en-GB"/>
        </w:rPr>
      </w:pPr>
    </w:p>
    <w:p w14:paraId="6088B5B6" w14:textId="41B2FB75" w:rsidR="00037011" w:rsidRPr="009300AF" w:rsidRDefault="00EC607E" w:rsidP="00F67D67">
      <w:pPr>
        <w:pStyle w:val="Heading2"/>
        <w:rPr>
          <w:lang w:val="fr-FR"/>
          <w:rPrChange w:id="8373" w:author="Hofstetter, Isabelle" w:date="2025-11-06T09:41:00Z" w16du:dateUtc="2025-11-06T08:41:00Z">
            <w:rPr/>
          </w:rPrChange>
        </w:rPr>
      </w:pPr>
      <w:bookmarkStart w:id="8374" w:name="_National_OPMET_Centre"/>
      <w:bookmarkStart w:id="8375" w:name="_Ref147823246"/>
      <w:bookmarkStart w:id="8376" w:name="_Toc179805947"/>
      <w:bookmarkStart w:id="8377" w:name="_Toc17119683"/>
      <w:bookmarkStart w:id="8378" w:name="_Toc17120871"/>
      <w:bookmarkStart w:id="8379" w:name="_Toc17121426"/>
      <w:bookmarkStart w:id="8380" w:name="_Toc17121908"/>
      <w:bookmarkStart w:id="8381" w:name="_Toc17121992"/>
      <w:bookmarkStart w:id="8382" w:name="_Toc17122076"/>
      <w:bookmarkStart w:id="8383" w:name="_Toc17122265"/>
      <w:bookmarkStart w:id="8384" w:name="_Toc17122468"/>
      <w:bookmarkStart w:id="8385" w:name="_Toc17123037"/>
      <w:bookmarkStart w:id="8386" w:name="_Toc17124853"/>
      <w:bookmarkStart w:id="8387" w:name="_Toc17207095"/>
      <w:bookmarkStart w:id="8388" w:name="_Toc203991552"/>
      <w:bookmarkEnd w:id="8374"/>
      <w:r w:rsidRPr="009300AF">
        <w:rPr>
          <w:lang w:val="fr-FR"/>
          <w:rPrChange w:id="8389" w:author="Hofstetter, Isabelle" w:date="2025-11-06T09:41:00Z" w16du:dateUtc="2025-11-06T08:41:00Z">
            <w:rPr/>
          </w:rPrChange>
        </w:rPr>
        <w:t xml:space="preserve">Component - </w:t>
      </w:r>
      <w:r w:rsidR="00037011" w:rsidRPr="009300AF">
        <w:rPr>
          <w:lang w:val="fr-FR"/>
          <w:rPrChange w:id="8390" w:author="Hofstetter, Isabelle" w:date="2025-11-06T09:41:00Z" w16du:dateUtc="2025-11-06T08:41:00Z">
            <w:rPr/>
          </w:rPrChange>
        </w:rPr>
        <w:t>National OPMET Centre (NOC)</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77AFF748" w14:textId="77777777" w:rsidR="00037011" w:rsidRPr="009300AF" w:rsidRDefault="00037011" w:rsidP="002F03AA">
      <w:pPr>
        <w:rPr>
          <w:szCs w:val="22"/>
        </w:rPr>
      </w:pPr>
    </w:p>
    <w:p w14:paraId="63DE0B8D" w14:textId="3BDB5BB0" w:rsidR="00BA3A1B" w:rsidRPr="002D1C73" w:rsidRDefault="00290243" w:rsidP="766D33B4">
      <w:pPr>
        <w:pStyle w:val="DOC018-Main-Text-1"/>
        <w:numPr>
          <w:ilvl w:val="0"/>
          <w:numId w:val="0"/>
        </w:numPr>
      </w:pPr>
      <w:r w:rsidRPr="003D2E70">
        <w:rPr>
          <w:rPrChange w:id="8391" w:author="Pichler Michael" w:date="2025-08-29T09:23:00Z" w16du:dateUtc="2025-08-29T07:23:00Z">
            <w:rPr>
              <w:lang w:val="fr-FR"/>
            </w:rPr>
          </w:rPrChange>
        </w:rPr>
        <w:t>A</w:t>
      </w:r>
      <w:r w:rsidR="003654DD" w:rsidRPr="003D2E70">
        <w:rPr>
          <w:rPrChange w:id="8392" w:author="Pichler Michael" w:date="2025-08-29T09:23:00Z" w16du:dateUtc="2025-08-29T07:23:00Z">
            <w:rPr>
              <w:lang w:val="fr-FR"/>
            </w:rPr>
          </w:rPrChange>
        </w:rPr>
        <w:t xml:space="preserve"> NOC is </w:t>
      </w:r>
      <w:r w:rsidR="00E9180E" w:rsidRPr="003D2E70">
        <w:rPr>
          <w:rPrChange w:id="8393" w:author="Pichler Michael" w:date="2025-08-29T09:23:00Z" w16du:dateUtc="2025-08-29T07:23:00Z">
            <w:rPr>
              <w:lang w:val="fr-FR"/>
            </w:rPr>
          </w:rPrChange>
        </w:rPr>
        <w:t xml:space="preserve">the service which </w:t>
      </w:r>
      <w:r w:rsidR="00EE6BD2" w:rsidRPr="003D2E70">
        <w:rPr>
          <w:rPrChange w:id="8394" w:author="Pichler Michael" w:date="2025-08-29T09:23:00Z" w16du:dateUtc="2025-08-29T07:23:00Z">
            <w:rPr>
              <w:lang w:val="fr-FR"/>
            </w:rPr>
          </w:rPrChange>
        </w:rPr>
        <w:t>manage</w:t>
      </w:r>
      <w:r w:rsidR="00E9180E" w:rsidRPr="003D2E70">
        <w:rPr>
          <w:rPrChange w:id="8395" w:author="Pichler Michael" w:date="2025-08-29T09:23:00Z" w16du:dateUtc="2025-08-29T07:23:00Z">
            <w:rPr>
              <w:lang w:val="fr-FR"/>
            </w:rPr>
          </w:rPrChange>
        </w:rPr>
        <w:t>s</w:t>
      </w:r>
      <w:r w:rsidR="00EE6BD2" w:rsidRPr="003D2E70">
        <w:rPr>
          <w:rPrChange w:id="8396" w:author="Pichler Michael" w:date="2025-08-29T09:23:00Z" w16du:dateUtc="2025-08-29T07:23:00Z">
            <w:rPr>
              <w:lang w:val="fr-FR"/>
            </w:rPr>
          </w:rPrChange>
        </w:rPr>
        <w:t xml:space="preserve"> </w:t>
      </w:r>
      <w:r w:rsidR="00B75B52" w:rsidRPr="003D2E70">
        <w:rPr>
          <w:rPrChange w:id="8397" w:author="Pichler Michael" w:date="2025-08-29T09:23:00Z" w16du:dateUtc="2025-08-29T07:23:00Z">
            <w:rPr>
              <w:lang w:val="fr-FR"/>
            </w:rPr>
          </w:rPrChange>
        </w:rPr>
        <w:t xml:space="preserve">the national exchange of </w:t>
      </w:r>
      <w:r w:rsidR="00E62C5C" w:rsidRPr="003D2E70">
        <w:rPr>
          <w:rPrChange w:id="8398" w:author="Pichler Michael" w:date="2025-08-29T09:23:00Z" w16du:dateUtc="2025-08-29T07:23:00Z">
            <w:rPr>
              <w:lang w:val="fr-FR"/>
            </w:rPr>
          </w:rPrChange>
        </w:rPr>
        <w:t xml:space="preserve">ICAO </w:t>
      </w:r>
      <w:r w:rsidR="00B75B52" w:rsidRPr="003D2E70">
        <w:rPr>
          <w:rPrChange w:id="8399" w:author="Pichler Michael" w:date="2025-08-29T09:23:00Z" w16du:dateUtc="2025-08-29T07:23:00Z">
            <w:rPr>
              <w:lang w:val="fr-FR"/>
            </w:rPr>
          </w:rPrChange>
        </w:rPr>
        <w:t xml:space="preserve">OPMET data within a state. NOCs should </w:t>
      </w:r>
      <w:r w:rsidR="003654DD" w:rsidRPr="003D2E70">
        <w:rPr>
          <w:rPrChange w:id="8400" w:author="Pichler Michael" w:date="2025-08-29T09:23:00Z" w16du:dateUtc="2025-08-29T07:23:00Z">
            <w:rPr>
              <w:lang w:val="fr-FR"/>
            </w:rPr>
          </w:rPrChange>
        </w:rPr>
        <w:t xml:space="preserve">collect and validate </w:t>
      </w:r>
      <w:r w:rsidR="00A65A6D" w:rsidRPr="003D2E70">
        <w:rPr>
          <w:rPrChange w:id="8401" w:author="Pichler Michael" w:date="2025-08-29T09:23:00Z" w16du:dateUtc="2025-08-29T07:23:00Z">
            <w:rPr>
              <w:lang w:val="fr-FR"/>
            </w:rPr>
          </w:rPrChange>
        </w:rPr>
        <w:t xml:space="preserve">at least </w:t>
      </w:r>
      <w:r w:rsidR="003654DD" w:rsidRPr="003D2E70">
        <w:rPr>
          <w:rPrChange w:id="8402" w:author="Pichler Michael" w:date="2025-08-29T09:23:00Z" w16du:dateUtc="2025-08-29T07:23:00Z">
            <w:rPr>
              <w:lang w:val="fr-FR"/>
            </w:rPr>
          </w:rPrChange>
        </w:rPr>
        <w:t xml:space="preserve">all international required OPMET messages – required AOP and agreed exchanged non AOP (refer to the Regional (electronic) Air Navigation Plans for AOP) </w:t>
      </w:r>
      <w:r w:rsidR="005B0A0C" w:rsidRPr="003D2E70">
        <w:rPr>
          <w:rPrChange w:id="8403" w:author="Pichler Michael" w:date="2025-08-29T09:23:00Z" w16du:dateUtc="2025-08-29T07:23:00Z">
            <w:rPr>
              <w:lang w:val="fr-FR"/>
            </w:rPr>
          </w:rPrChange>
        </w:rPr>
        <w:t xml:space="preserve">– </w:t>
      </w:r>
      <w:r w:rsidR="003654DD" w:rsidRPr="003D2E70">
        <w:rPr>
          <w:rPrChange w:id="8404" w:author="Pichler Michael" w:date="2025-08-29T09:23:00Z" w16du:dateUtc="2025-08-29T07:23:00Z">
            <w:rPr>
              <w:lang w:val="fr-FR"/>
            </w:rPr>
          </w:rPrChange>
        </w:rPr>
        <w:t xml:space="preserve">generated by </w:t>
      </w:r>
      <w:r w:rsidR="00822DF6" w:rsidRPr="003D2E70">
        <w:rPr>
          <w:rPrChange w:id="8405" w:author="Pichler Michael" w:date="2025-08-29T09:23:00Z" w16du:dateUtc="2025-08-29T07:23:00Z">
            <w:rPr>
              <w:lang w:val="fr-FR"/>
            </w:rPr>
          </w:rPrChange>
        </w:rPr>
        <w:t xml:space="preserve">the State`s </w:t>
      </w:r>
      <w:r w:rsidR="003654DD" w:rsidRPr="003D2E70">
        <w:rPr>
          <w:rPrChange w:id="8406" w:author="Pichler Michael" w:date="2025-08-29T09:23:00Z" w16du:dateUtc="2025-08-29T07:23:00Z">
            <w:rPr>
              <w:lang w:val="fr-FR"/>
            </w:rPr>
          </w:rPrChange>
        </w:rPr>
        <w:t xml:space="preserve">originating units, compile national </w:t>
      </w:r>
      <w:r w:rsidR="00AC08C8" w:rsidRPr="003D2E70">
        <w:rPr>
          <w:rPrChange w:id="8407" w:author="Pichler Michael" w:date="2025-08-29T09:23:00Z" w16du:dateUtc="2025-08-29T07:23:00Z">
            <w:rPr>
              <w:lang w:val="fr-FR"/>
            </w:rPr>
          </w:rPrChange>
        </w:rPr>
        <w:t xml:space="preserve">collective </w:t>
      </w:r>
      <w:r w:rsidR="003654DD" w:rsidRPr="003D2E70">
        <w:rPr>
          <w:rPrChange w:id="8408" w:author="Pichler Michael" w:date="2025-08-29T09:23:00Z" w16du:dateUtc="2025-08-29T07:23:00Z">
            <w:rPr>
              <w:lang w:val="fr-FR"/>
            </w:rPr>
          </w:rPrChange>
        </w:rPr>
        <w:t xml:space="preserve">bulletins and </w:t>
      </w:r>
      <w:r w:rsidR="00AC08C8" w:rsidRPr="003D2E70">
        <w:rPr>
          <w:rPrChange w:id="8409" w:author="Pichler Michael" w:date="2025-08-29T09:23:00Z" w16du:dateUtc="2025-08-29T07:23:00Z">
            <w:rPr>
              <w:lang w:val="fr-FR"/>
            </w:rPr>
          </w:rPrChange>
        </w:rPr>
        <w:t>make</w:t>
      </w:r>
      <w:r w:rsidR="003654DD" w:rsidRPr="003D2E70">
        <w:rPr>
          <w:rPrChange w:id="8410" w:author="Pichler Michael" w:date="2025-08-29T09:23:00Z" w16du:dateUtc="2025-08-29T07:23:00Z">
            <w:rPr>
              <w:lang w:val="fr-FR"/>
            </w:rPr>
          </w:rPrChange>
        </w:rPr>
        <w:t xml:space="preserve"> them </w:t>
      </w:r>
      <w:r w:rsidR="008C3E60" w:rsidRPr="003D2E70">
        <w:rPr>
          <w:rPrChange w:id="8411" w:author="Pichler Michael" w:date="2025-08-29T09:23:00Z" w16du:dateUtc="2025-08-29T07:23:00Z">
            <w:rPr>
              <w:lang w:val="fr-FR"/>
            </w:rPr>
          </w:rPrChange>
        </w:rPr>
        <w:t xml:space="preserve">available </w:t>
      </w:r>
      <w:r w:rsidR="003654DD" w:rsidRPr="003D2E70">
        <w:rPr>
          <w:rPrChange w:id="8412" w:author="Pichler Michael" w:date="2025-08-29T09:23:00Z" w16du:dateUtc="2025-08-29T07:23:00Z">
            <w:rPr>
              <w:lang w:val="fr-FR"/>
            </w:rPr>
          </w:rPrChange>
        </w:rPr>
        <w:t>according to the regional distribution schema</w:t>
      </w:r>
      <w:r w:rsidR="00E24521" w:rsidRPr="003D2E70">
        <w:rPr>
          <w:rPrChange w:id="8413" w:author="Pichler Michael" w:date="2025-08-29T09:23:00Z" w16du:dateUtc="2025-08-29T07:23:00Z">
            <w:rPr>
              <w:lang w:val="fr-FR"/>
            </w:rPr>
          </w:rPrChange>
        </w:rPr>
        <w:t xml:space="preserve"> over the AFS</w:t>
      </w:r>
      <w:r w:rsidR="003654DD" w:rsidRPr="003D2E70">
        <w:rPr>
          <w:rPrChange w:id="8414" w:author="Pichler Michael" w:date="2025-08-29T09:23:00Z" w16du:dateUtc="2025-08-29T07:23:00Z">
            <w:rPr>
              <w:lang w:val="fr-FR"/>
            </w:rPr>
          </w:rPrChange>
        </w:rPr>
        <w:t>.</w:t>
      </w:r>
    </w:p>
    <w:p w14:paraId="314EC3B0" w14:textId="77777777" w:rsidR="00BA3A1B" w:rsidRPr="002D1C73" w:rsidRDefault="00BA3A1B" w:rsidP="009D6579">
      <w:pPr>
        <w:rPr>
          <w:lang w:val="en-GB"/>
        </w:rPr>
      </w:pPr>
    </w:p>
    <w:p w14:paraId="1AE3BDC5" w14:textId="22CDDA82" w:rsidR="00B22B64" w:rsidRPr="002D1C73" w:rsidRDefault="00B22B64" w:rsidP="766D33B4">
      <w:pPr>
        <w:pStyle w:val="DOC018-Main-Text-1"/>
        <w:numPr>
          <w:ilvl w:val="0"/>
          <w:numId w:val="0"/>
        </w:numPr>
      </w:pPr>
      <w:r w:rsidRPr="003D2E70">
        <w:rPr>
          <w:rPrChange w:id="8415" w:author="Pichler Michael" w:date="2025-08-29T09:23:00Z" w16du:dateUtc="2025-08-29T07:23:00Z">
            <w:rPr>
              <w:lang w:val="fr-FR"/>
            </w:rPr>
          </w:rPrChange>
        </w:rPr>
        <w:t xml:space="preserve">Each </w:t>
      </w:r>
      <w:r w:rsidR="00490EBB" w:rsidRPr="003D2E70">
        <w:rPr>
          <w:rPrChange w:id="8416" w:author="Pichler Michael" w:date="2025-08-29T09:23:00Z" w16du:dateUtc="2025-08-29T07:23:00Z">
            <w:rPr>
              <w:lang w:val="fr-FR"/>
            </w:rPr>
          </w:rPrChange>
        </w:rPr>
        <w:t>S</w:t>
      </w:r>
      <w:r w:rsidRPr="003D2E70">
        <w:rPr>
          <w:rPrChange w:id="8417" w:author="Pichler Michael" w:date="2025-08-29T09:23:00Z" w16du:dateUtc="2025-08-29T07:23:00Z">
            <w:rPr>
              <w:lang w:val="fr-FR"/>
            </w:rPr>
          </w:rPrChange>
        </w:rPr>
        <w:t xml:space="preserve">tate shall establish </w:t>
      </w:r>
      <w:r w:rsidRPr="003D2E70">
        <w:rPr>
          <w:b/>
          <w:bCs/>
          <w:u w:val="single"/>
          <w:rPrChange w:id="8418" w:author="Pichler Michael" w:date="2025-08-29T09:23:00Z" w16du:dateUtc="2025-08-29T07:23:00Z">
            <w:rPr>
              <w:b/>
              <w:bCs/>
              <w:u w:val="single"/>
              <w:lang w:val="fr-FR"/>
            </w:rPr>
          </w:rPrChange>
        </w:rPr>
        <w:t>one</w:t>
      </w:r>
      <w:r w:rsidRPr="003D2E70">
        <w:rPr>
          <w:rPrChange w:id="8419" w:author="Pichler Michael" w:date="2025-08-29T09:23:00Z" w16du:dateUtc="2025-08-29T07:23:00Z">
            <w:rPr>
              <w:lang w:val="fr-FR"/>
            </w:rPr>
          </w:rPrChange>
        </w:rPr>
        <w:t xml:space="preserve"> dedicated NOC, being responsible to provide </w:t>
      </w:r>
      <w:r w:rsidR="00C014B7" w:rsidRPr="003D2E70">
        <w:rPr>
          <w:rPrChange w:id="8420" w:author="Pichler Michael" w:date="2025-08-29T09:23:00Z" w16du:dateUtc="2025-08-29T07:23:00Z">
            <w:rPr>
              <w:lang w:val="fr-FR"/>
            </w:rPr>
          </w:rPrChange>
        </w:rPr>
        <w:t xml:space="preserve">the following </w:t>
      </w:r>
      <w:r w:rsidRPr="003D2E70">
        <w:rPr>
          <w:rPrChange w:id="8421" w:author="Pichler Michael" w:date="2025-08-29T09:23:00Z" w16du:dateUtc="2025-08-29T07:23:00Z">
            <w:rPr>
              <w:lang w:val="fr-FR"/>
            </w:rPr>
          </w:rPrChange>
        </w:rPr>
        <w:t>function</w:t>
      </w:r>
      <w:r w:rsidR="00C014B7" w:rsidRPr="003D2E70">
        <w:rPr>
          <w:rPrChange w:id="8422" w:author="Pichler Michael" w:date="2025-08-29T09:23:00Z" w16du:dateUtc="2025-08-29T07:23:00Z">
            <w:rPr>
              <w:lang w:val="fr-FR"/>
            </w:rPr>
          </w:rPrChange>
        </w:rPr>
        <w:t>s:</w:t>
      </w:r>
    </w:p>
    <w:p w14:paraId="7DC1427A" w14:textId="6DAAAF8D" w:rsidR="00C014B7" w:rsidRPr="002D1C73" w:rsidRDefault="00C412C2">
      <w:pPr>
        <w:pStyle w:val="DOC018-Main-Text-1"/>
        <w:numPr>
          <w:ilvl w:val="0"/>
          <w:numId w:val="49"/>
        </w:numPr>
      </w:pPr>
      <w:r w:rsidRPr="003D2E70">
        <w:rPr>
          <w:rPrChange w:id="8423" w:author="Pichler Michael" w:date="2025-08-29T09:23:00Z" w16du:dateUtc="2025-08-29T07:23:00Z">
            <w:rPr>
              <w:lang w:val="fr-FR"/>
            </w:rPr>
          </w:rPrChange>
        </w:rPr>
        <w:t>Data Aggregator</w:t>
      </w:r>
      <w:r w:rsidR="002F33C3" w:rsidRPr="003D2E70">
        <w:rPr>
          <w:rPrChange w:id="8424" w:author="Pichler Michael" w:date="2025-08-29T09:23:00Z" w16du:dateUtc="2025-08-29T07:23:00Z">
            <w:rPr>
              <w:lang w:val="fr-FR"/>
            </w:rPr>
          </w:rPrChange>
        </w:rPr>
        <w:t xml:space="preserve"> (see 4.9)</w:t>
      </w:r>
    </w:p>
    <w:p w14:paraId="02AFC91E" w14:textId="6BF88A18" w:rsidR="00C412C2" w:rsidRPr="002D1C73" w:rsidRDefault="00C412C2">
      <w:pPr>
        <w:pStyle w:val="DOC018-Main-Text-1"/>
        <w:numPr>
          <w:ilvl w:val="0"/>
          <w:numId w:val="49"/>
        </w:numPr>
      </w:pPr>
      <w:r w:rsidRPr="003D2E70">
        <w:rPr>
          <w:rPrChange w:id="8425" w:author="Pichler Michael" w:date="2025-08-29T09:23:00Z" w16du:dateUtc="2025-08-29T07:23:00Z">
            <w:rPr>
              <w:lang w:val="fr-FR"/>
            </w:rPr>
          </w:rPrChange>
        </w:rPr>
        <w:t xml:space="preserve">Data </w:t>
      </w:r>
      <w:r w:rsidR="00530CA3" w:rsidRPr="003D2E70">
        <w:rPr>
          <w:rPrChange w:id="8426" w:author="Pichler Michael" w:date="2025-08-29T09:23:00Z" w16du:dateUtc="2025-08-29T07:23:00Z">
            <w:rPr>
              <w:lang w:val="fr-FR"/>
            </w:rPr>
          </w:rPrChange>
        </w:rPr>
        <w:t>Switch</w:t>
      </w:r>
      <w:r w:rsidR="00271D6A" w:rsidRPr="003D2E70">
        <w:rPr>
          <w:rPrChange w:id="8427" w:author="Pichler Michael" w:date="2025-08-29T09:23:00Z" w16du:dateUtc="2025-08-29T07:23:00Z">
            <w:rPr>
              <w:lang w:val="fr-FR"/>
            </w:rPr>
          </w:rPrChange>
        </w:rPr>
        <w:t xml:space="preserve"> (see 4.1</w:t>
      </w:r>
      <w:r w:rsidR="00282351" w:rsidRPr="003D2E70">
        <w:rPr>
          <w:rPrChange w:id="8428" w:author="Pichler Michael" w:date="2025-08-29T09:23:00Z" w16du:dateUtc="2025-08-29T07:23:00Z">
            <w:rPr>
              <w:lang w:val="fr-FR"/>
            </w:rPr>
          </w:rPrChange>
        </w:rPr>
        <w:t>1</w:t>
      </w:r>
      <w:r w:rsidR="00271D6A" w:rsidRPr="003D2E70">
        <w:rPr>
          <w:rPrChange w:id="8429" w:author="Pichler Michael" w:date="2025-08-29T09:23:00Z" w16du:dateUtc="2025-08-29T07:23:00Z">
            <w:rPr>
              <w:lang w:val="fr-FR"/>
            </w:rPr>
          </w:rPrChange>
        </w:rPr>
        <w:t>)</w:t>
      </w:r>
    </w:p>
    <w:p w14:paraId="2B0A0E96" w14:textId="33AD97E2" w:rsidR="0007237F" w:rsidRPr="002D1C73" w:rsidRDefault="0007237F">
      <w:pPr>
        <w:pStyle w:val="DOC018-Main-Text-1"/>
        <w:numPr>
          <w:ilvl w:val="0"/>
          <w:numId w:val="49"/>
        </w:numPr>
      </w:pPr>
      <w:r w:rsidRPr="003D2E70">
        <w:rPr>
          <w:rPrChange w:id="8430" w:author="Pichler Michael" w:date="2025-08-29T09:23:00Z" w16du:dateUtc="2025-08-29T07:23:00Z">
            <w:rPr>
              <w:lang w:val="fr-FR"/>
            </w:rPr>
          </w:rPrChange>
        </w:rPr>
        <w:t>Data Translator (optional</w:t>
      </w:r>
      <w:r w:rsidR="00271D6A" w:rsidRPr="003D2E70">
        <w:rPr>
          <w:rPrChange w:id="8431" w:author="Pichler Michael" w:date="2025-08-29T09:23:00Z" w16du:dateUtc="2025-08-29T07:23:00Z">
            <w:rPr>
              <w:lang w:val="fr-FR"/>
            </w:rPr>
          </w:rPrChange>
        </w:rPr>
        <w:t>, see 4.1</w:t>
      </w:r>
      <w:r w:rsidR="00282351" w:rsidRPr="003D2E70">
        <w:rPr>
          <w:rPrChange w:id="8432" w:author="Pichler Michael" w:date="2025-08-29T09:23:00Z" w16du:dateUtc="2025-08-29T07:23:00Z">
            <w:rPr>
              <w:lang w:val="fr-FR"/>
            </w:rPr>
          </w:rPrChange>
        </w:rPr>
        <w:t>0</w:t>
      </w:r>
      <w:r w:rsidRPr="003D2E70">
        <w:rPr>
          <w:rPrChange w:id="8433" w:author="Pichler Michael" w:date="2025-08-29T09:23:00Z" w16du:dateUtc="2025-08-29T07:23:00Z">
            <w:rPr>
              <w:lang w:val="fr-FR"/>
            </w:rPr>
          </w:rPrChange>
        </w:rPr>
        <w:t>)</w:t>
      </w:r>
    </w:p>
    <w:p w14:paraId="16D8215E" w14:textId="598FFF9A" w:rsidR="005B6FE3" w:rsidRPr="003D2E70" w:rsidRDefault="005B6FE3">
      <w:pPr>
        <w:rPr>
          <w:lang w:val="en-GB"/>
          <w:rPrChange w:id="8434" w:author="Pichler Michael" w:date="2025-08-29T09:23:00Z" w16du:dateUtc="2025-08-29T07:23:00Z">
            <w:rPr/>
          </w:rPrChange>
        </w:rPr>
      </w:pPr>
    </w:p>
    <w:p w14:paraId="3134FF0C" w14:textId="27E88CD3" w:rsidR="005B6FE3" w:rsidRPr="002D1C73" w:rsidRDefault="005B6FE3" w:rsidP="766D33B4">
      <w:pPr>
        <w:pStyle w:val="DOC018-Main-Text-1"/>
        <w:numPr>
          <w:ilvl w:val="0"/>
          <w:numId w:val="0"/>
        </w:numPr>
      </w:pPr>
      <w:r w:rsidRPr="003D2E70">
        <w:rPr>
          <w:rPrChange w:id="8435" w:author="Pichler Michael" w:date="2025-08-29T09:23:00Z" w16du:dateUtc="2025-08-29T07:23:00Z">
            <w:rPr>
              <w:lang w:val="fr-FR"/>
            </w:rPr>
          </w:rPrChange>
        </w:rPr>
        <w:t>In order to avoid duplication of the OPMET data traffic, all regional OPMET exchange should be directed through the ROCs. Direct addressing of OPMET data from the originator or NOC to recipients in the regions should be avoided, except in case of bilaterally agreed data exchange of non-AOP data.</w:t>
      </w:r>
    </w:p>
    <w:p w14:paraId="1F6F2FDB" w14:textId="5C75C66D" w:rsidR="003248FF" w:rsidRPr="002D1C73" w:rsidRDefault="003248FF" w:rsidP="00F239DC">
      <w:pPr>
        <w:pStyle w:val="DOC018-Main-Text-1"/>
        <w:numPr>
          <w:ilvl w:val="0"/>
          <w:numId w:val="0"/>
        </w:numPr>
        <w:ind w:left="540"/>
      </w:pPr>
    </w:p>
    <w:p w14:paraId="6F4F5EFC" w14:textId="70901E09" w:rsidR="003248FF" w:rsidRPr="002D1C73" w:rsidRDefault="003248FF" w:rsidP="766D33B4">
      <w:pPr>
        <w:pStyle w:val="DOC018-Main-Text-1"/>
        <w:numPr>
          <w:ilvl w:val="0"/>
          <w:numId w:val="0"/>
        </w:numPr>
      </w:pPr>
      <w:r w:rsidRPr="003D2E70">
        <w:rPr>
          <w:rPrChange w:id="8436" w:author="Pichler Michael" w:date="2025-08-29T09:23:00Z" w16du:dateUtc="2025-08-29T07:23:00Z">
            <w:rPr>
              <w:lang w:val="fr-FR"/>
            </w:rPr>
          </w:rPrChange>
        </w:rPr>
        <w:t xml:space="preserve">A NOC shall operate in close conjunction with the State’s national AFTN/AMHS Telecommunication (COM) centre/switch </w:t>
      </w:r>
      <w:r w:rsidR="00C57132" w:rsidRPr="003D2E70">
        <w:rPr>
          <w:rPrChange w:id="8437" w:author="Pichler Michael" w:date="2025-08-29T09:23:00Z" w16du:dateUtc="2025-08-29T07:23:00Z">
            <w:rPr>
              <w:lang w:val="fr-FR"/>
            </w:rPr>
          </w:rPrChange>
        </w:rPr>
        <w:t>to</w:t>
      </w:r>
      <w:r w:rsidRPr="003D2E70">
        <w:rPr>
          <w:rPrChange w:id="8438" w:author="Pichler Michael" w:date="2025-08-29T09:23:00Z" w16du:dateUtc="2025-08-29T07:23:00Z">
            <w:rPr>
              <w:lang w:val="fr-FR"/>
            </w:rPr>
          </w:rPrChange>
        </w:rPr>
        <w:t xml:space="preserve"> fulfil the requirement to use the ICAO AFS for international OPMET data exchange. </w:t>
      </w:r>
      <w:r w:rsidR="00BB3C78" w:rsidRPr="003D2E70">
        <w:rPr>
          <w:rPrChange w:id="8439" w:author="Pichler Michael" w:date="2025-08-29T09:23:00Z" w16du:dateUtc="2025-08-29T07:23:00Z">
            <w:rPr>
              <w:lang w:val="fr-FR"/>
            </w:rPr>
          </w:rPrChange>
        </w:rPr>
        <w:t>Whether a direct AFTN/AMHS connection is implemented or a proprietary solution used is up to the State and out of scope of this document.</w:t>
      </w:r>
    </w:p>
    <w:p w14:paraId="610BCB9B" w14:textId="77777777" w:rsidR="00282351" w:rsidRPr="002D1C73" w:rsidRDefault="00282351" w:rsidP="00187040">
      <w:pPr>
        <w:pStyle w:val="ListParagraph"/>
        <w:rPr>
          <w:lang w:val="en-GB"/>
        </w:rPr>
      </w:pPr>
    </w:p>
    <w:p w14:paraId="63DD270B" w14:textId="77777777" w:rsidR="00316FA9" w:rsidRPr="002D1C73" w:rsidRDefault="00316FA9" w:rsidP="009D6579">
      <w:pPr>
        <w:rPr>
          <w:lang w:val="en-GB"/>
        </w:rPr>
      </w:pPr>
    </w:p>
    <w:p w14:paraId="4D5BE49C" w14:textId="77777777" w:rsidR="00316FA9" w:rsidRPr="002D1C73" w:rsidRDefault="00316FA9" w:rsidP="766D33B4">
      <w:pPr>
        <w:pStyle w:val="DOC018-Main-Text-1"/>
        <w:numPr>
          <w:ilvl w:val="0"/>
          <w:numId w:val="0"/>
        </w:numPr>
      </w:pPr>
      <w:r w:rsidRPr="003D2E70">
        <w:rPr>
          <w:rPrChange w:id="8440" w:author="Pichler Michael" w:date="2025-08-29T09:23:00Z" w16du:dateUtc="2025-08-29T07:23:00Z">
            <w:rPr>
              <w:lang w:val="fr-FR"/>
            </w:rPr>
          </w:rPrChange>
        </w:rPr>
        <w:t xml:space="preserve">The necessary procedures to fulfil the responsibilities of a NOC, to validate and </w:t>
      </w:r>
      <w:r w:rsidRPr="003D2E70">
        <w:rPr>
          <w:color w:val="000000" w:themeColor="text1"/>
          <w:rPrChange w:id="8441" w:author="Pichler Michael" w:date="2025-08-29T09:23:00Z" w16du:dateUtc="2025-08-29T07:23:00Z">
            <w:rPr>
              <w:color w:val="000000" w:themeColor="text1"/>
              <w:lang w:val="fr-FR"/>
            </w:rPr>
          </w:rPrChange>
        </w:rPr>
        <w:t>exchange</w:t>
      </w:r>
      <w:r w:rsidRPr="003D2E70">
        <w:rPr>
          <w:rPrChange w:id="8442" w:author="Pichler Michael" w:date="2025-08-29T09:23:00Z" w16du:dateUtc="2025-08-29T07:23:00Z">
            <w:rPr>
              <w:lang w:val="fr-FR"/>
            </w:rPr>
          </w:rPrChange>
        </w:rPr>
        <w:t xml:space="preserve"> OPMET data within its own State, are beyond the planning responsibilities of ICAO and DMG.</w:t>
      </w:r>
    </w:p>
    <w:p w14:paraId="1C8EF279" w14:textId="77777777" w:rsidR="00282351" w:rsidRPr="002D1C73" w:rsidRDefault="00282351" w:rsidP="00187040">
      <w:pPr>
        <w:pStyle w:val="ListParagraph"/>
        <w:rPr>
          <w:lang w:val="en-GB"/>
        </w:rPr>
      </w:pPr>
    </w:p>
    <w:p w14:paraId="1E22351B" w14:textId="79FBE3A3" w:rsidR="00316FA9" w:rsidRPr="002D1C73" w:rsidDel="005F353F" w:rsidRDefault="00316FA9">
      <w:pPr>
        <w:rPr>
          <w:del w:id="8443" w:author="Pichler Michael" w:date="2025-07-21T09:37:00Z"/>
          <w:lang w:val="en-GB"/>
        </w:rPr>
      </w:pPr>
    </w:p>
    <w:p w14:paraId="0D2D77E2" w14:textId="4A5F98D7" w:rsidR="00316FA9" w:rsidRPr="002D1C73" w:rsidDel="00631AC9" w:rsidRDefault="00316FA9" w:rsidP="009D6579">
      <w:pPr>
        <w:rPr>
          <w:del w:id="8444" w:author="Pichler Michael" w:date="2025-07-21T09:37:00Z"/>
          <w:lang w:val="en-GB"/>
        </w:rPr>
      </w:pPr>
    </w:p>
    <w:p w14:paraId="1BA0F6C2" w14:textId="77777777" w:rsidR="00037011" w:rsidRPr="002D1C73" w:rsidRDefault="00037011" w:rsidP="00F239DC">
      <w:pPr>
        <w:rPr>
          <w:szCs w:val="22"/>
          <w:lang w:val="en-GB"/>
        </w:rPr>
      </w:pPr>
    </w:p>
    <w:p w14:paraId="0927369D" w14:textId="34C65405" w:rsidR="00037011" w:rsidRPr="002D1C73" w:rsidRDefault="005F6860" w:rsidP="00F67D67">
      <w:pPr>
        <w:pStyle w:val="Heading2"/>
      </w:pPr>
      <w:bookmarkStart w:id="8445" w:name="_Regional_OPMET_Centre"/>
      <w:bookmarkStart w:id="8446" w:name="_Ref147823265"/>
      <w:bookmarkStart w:id="8447" w:name="_Toc179805948"/>
      <w:bookmarkStart w:id="8448" w:name="_Toc17119684"/>
      <w:bookmarkStart w:id="8449" w:name="_Toc17120872"/>
      <w:bookmarkStart w:id="8450" w:name="_Toc17121427"/>
      <w:bookmarkStart w:id="8451" w:name="_Toc17121909"/>
      <w:bookmarkStart w:id="8452" w:name="_Toc17121993"/>
      <w:bookmarkStart w:id="8453" w:name="_Toc17122077"/>
      <w:bookmarkStart w:id="8454" w:name="_Toc17122266"/>
      <w:bookmarkStart w:id="8455" w:name="_Toc17122469"/>
      <w:bookmarkStart w:id="8456" w:name="_Toc17123038"/>
      <w:bookmarkStart w:id="8457" w:name="_Toc17124854"/>
      <w:bookmarkStart w:id="8458" w:name="_Toc17207096"/>
      <w:bookmarkStart w:id="8459" w:name="_Toc203991553"/>
      <w:bookmarkEnd w:id="8445"/>
      <w:r w:rsidRPr="003D2E70">
        <w:rPr>
          <w:rPrChange w:id="8460" w:author="Pichler Michael" w:date="2025-08-29T09:23:00Z" w16du:dateUtc="2025-08-29T07:23:00Z">
            <w:rPr>
              <w:lang w:val="fr-FR"/>
            </w:rPr>
          </w:rPrChange>
        </w:rPr>
        <w:t xml:space="preserve">Component </w:t>
      </w:r>
      <w:r w:rsidR="00282351" w:rsidRPr="003D2E70">
        <w:rPr>
          <w:rPrChange w:id="8461" w:author="Pichler Michael" w:date="2025-08-29T09:23:00Z" w16du:dateUtc="2025-08-29T07:23:00Z">
            <w:rPr>
              <w:lang w:val="fr-FR"/>
            </w:rPr>
          </w:rPrChange>
        </w:rPr>
        <w:t>–</w:t>
      </w:r>
      <w:r w:rsidRPr="003D2E70">
        <w:rPr>
          <w:rPrChange w:id="8462" w:author="Pichler Michael" w:date="2025-08-29T09:23:00Z" w16du:dateUtc="2025-08-29T07:23:00Z">
            <w:rPr>
              <w:lang w:val="fr-FR"/>
            </w:rPr>
          </w:rPrChange>
        </w:rPr>
        <w:t xml:space="preserve"> </w:t>
      </w:r>
      <w:r w:rsidR="00037011" w:rsidRPr="003D2E70">
        <w:rPr>
          <w:rPrChange w:id="8463" w:author="Pichler Michael" w:date="2025-08-29T09:23:00Z" w16du:dateUtc="2025-08-29T07:23:00Z">
            <w:rPr>
              <w:lang w:val="fr-FR"/>
            </w:rPr>
          </w:rPrChange>
        </w:rPr>
        <w:t>Regional OPMET Centre</w:t>
      </w:r>
      <w:bookmarkEnd w:id="8446"/>
      <w:bookmarkEnd w:id="8447"/>
      <w:r w:rsidR="00037011" w:rsidRPr="003D2E70">
        <w:rPr>
          <w:rPrChange w:id="8464" w:author="Pichler Michael" w:date="2025-08-29T09:23:00Z" w16du:dateUtc="2025-08-29T07:23:00Z">
            <w:rPr>
              <w:lang w:val="fr-FR"/>
            </w:rPr>
          </w:rPrChange>
        </w:rPr>
        <w:t xml:space="preserve"> (ROC)</w:t>
      </w:r>
      <w:bookmarkEnd w:id="8448"/>
      <w:bookmarkEnd w:id="8449"/>
      <w:bookmarkEnd w:id="8450"/>
      <w:bookmarkEnd w:id="8451"/>
      <w:bookmarkEnd w:id="8452"/>
      <w:bookmarkEnd w:id="8453"/>
      <w:bookmarkEnd w:id="8454"/>
      <w:bookmarkEnd w:id="8455"/>
      <w:bookmarkEnd w:id="8456"/>
      <w:bookmarkEnd w:id="8457"/>
      <w:bookmarkEnd w:id="8458"/>
      <w:bookmarkEnd w:id="8459"/>
    </w:p>
    <w:p w14:paraId="4066D91C" w14:textId="77777777" w:rsidR="00037011" w:rsidRPr="002D1C73" w:rsidRDefault="00037011" w:rsidP="00F239DC">
      <w:pPr>
        <w:rPr>
          <w:lang w:val="en-GB"/>
        </w:rPr>
      </w:pPr>
    </w:p>
    <w:p w14:paraId="34BBA138" w14:textId="340B16FD" w:rsidR="00FD60F7" w:rsidRPr="002D1C73" w:rsidRDefault="00037011" w:rsidP="766D33B4">
      <w:pPr>
        <w:pStyle w:val="DOC018-Main-Text-1"/>
        <w:numPr>
          <w:ilvl w:val="0"/>
          <w:numId w:val="0"/>
        </w:numPr>
      </w:pPr>
      <w:r w:rsidRPr="003D2E70">
        <w:rPr>
          <w:rPrChange w:id="8465" w:author="Pichler Michael" w:date="2025-08-29T09:23:00Z" w16du:dateUtc="2025-08-29T07:23:00Z">
            <w:rPr>
              <w:lang w:val="fr-FR"/>
            </w:rPr>
          </w:rPrChange>
        </w:rPr>
        <w:t xml:space="preserve">A </w:t>
      </w:r>
      <w:r w:rsidR="00290243" w:rsidRPr="003D2E70">
        <w:rPr>
          <w:rPrChange w:id="8466" w:author="Pichler Michael" w:date="2025-08-29T09:23:00Z" w16du:dateUtc="2025-08-29T07:23:00Z">
            <w:rPr>
              <w:lang w:val="fr-FR"/>
            </w:rPr>
          </w:rPrChange>
        </w:rPr>
        <w:t>ROC</w:t>
      </w:r>
      <w:r w:rsidRPr="003D2E70">
        <w:rPr>
          <w:rPrChange w:id="8467" w:author="Pichler Michael" w:date="2025-08-29T09:23:00Z" w16du:dateUtc="2025-08-29T07:23:00Z">
            <w:rPr>
              <w:lang w:val="fr-FR"/>
            </w:rPr>
          </w:rPrChange>
        </w:rPr>
        <w:t xml:space="preserve"> is </w:t>
      </w:r>
      <w:r w:rsidR="00290243" w:rsidRPr="003D2E70">
        <w:rPr>
          <w:rPrChange w:id="8468" w:author="Pichler Michael" w:date="2025-08-29T09:23:00Z" w16du:dateUtc="2025-08-29T07:23:00Z">
            <w:rPr>
              <w:lang w:val="fr-FR"/>
            </w:rPr>
          </w:rPrChange>
        </w:rPr>
        <w:t xml:space="preserve">the service </w:t>
      </w:r>
      <w:r w:rsidR="003A5FCF" w:rsidRPr="003D2E70">
        <w:rPr>
          <w:rPrChange w:id="8469" w:author="Pichler Michael" w:date="2025-08-29T09:23:00Z" w16du:dateUtc="2025-08-29T07:23:00Z">
            <w:rPr>
              <w:lang w:val="fr-FR"/>
            </w:rPr>
          </w:rPrChange>
        </w:rPr>
        <w:t xml:space="preserve">which manages the regional exchange of ICAO OPMET data. </w:t>
      </w:r>
      <w:r w:rsidR="00C272B8" w:rsidRPr="003D2E70">
        <w:rPr>
          <w:rPrChange w:id="8470" w:author="Pichler Michael" w:date="2025-08-29T09:23:00Z" w16du:dateUtc="2025-08-29T07:23:00Z">
            <w:rPr>
              <w:lang w:val="fr-FR"/>
            </w:rPr>
          </w:rPrChange>
        </w:rPr>
        <w:t>It</w:t>
      </w:r>
      <w:r w:rsidR="009773B6" w:rsidRPr="003D2E70">
        <w:rPr>
          <w:rPrChange w:id="8471" w:author="Pichler Michael" w:date="2025-08-29T09:23:00Z" w16du:dateUtc="2025-08-29T07:23:00Z">
            <w:rPr>
              <w:lang w:val="fr-FR"/>
            </w:rPr>
          </w:rPrChange>
        </w:rPr>
        <w:t xml:space="preserve"> should </w:t>
      </w:r>
      <w:r w:rsidRPr="003D2E70">
        <w:rPr>
          <w:rPrChange w:id="8472" w:author="Pichler Michael" w:date="2025-08-29T09:23:00Z" w16du:dateUtc="2025-08-29T07:23:00Z">
            <w:rPr>
              <w:lang w:val="fr-FR"/>
            </w:rPr>
          </w:rPrChange>
        </w:rPr>
        <w:t>collect, validat</w:t>
      </w:r>
      <w:r w:rsidR="009773B6" w:rsidRPr="003D2E70">
        <w:rPr>
          <w:rPrChange w:id="8473" w:author="Pichler Michael" w:date="2025-08-29T09:23:00Z" w16du:dateUtc="2025-08-29T07:23:00Z">
            <w:rPr>
              <w:lang w:val="fr-FR"/>
            </w:rPr>
          </w:rPrChange>
        </w:rPr>
        <w:t>e</w:t>
      </w:r>
      <w:r w:rsidRPr="003D2E70">
        <w:rPr>
          <w:rPrChange w:id="8474" w:author="Pichler Michael" w:date="2025-08-29T09:23:00Z" w16du:dateUtc="2025-08-29T07:23:00Z">
            <w:rPr>
              <w:lang w:val="fr-FR"/>
            </w:rPr>
          </w:rPrChange>
        </w:rPr>
        <w:t xml:space="preserve"> and disseminat</w:t>
      </w:r>
      <w:r w:rsidR="00BF4B65" w:rsidRPr="003D2E70">
        <w:rPr>
          <w:rPrChange w:id="8475" w:author="Pichler Michael" w:date="2025-08-29T09:23:00Z" w16du:dateUtc="2025-08-29T07:23:00Z">
            <w:rPr>
              <w:lang w:val="fr-FR"/>
            </w:rPr>
          </w:rPrChange>
        </w:rPr>
        <w:t>e</w:t>
      </w:r>
      <w:r w:rsidRPr="003D2E70">
        <w:rPr>
          <w:rPrChange w:id="8476" w:author="Pichler Michael" w:date="2025-08-29T09:23:00Z" w16du:dateUtc="2025-08-29T07:23:00Z">
            <w:rPr>
              <w:lang w:val="fr-FR"/>
            </w:rPr>
          </w:rPrChange>
        </w:rPr>
        <w:t xml:space="preserve"> OPMET messages</w:t>
      </w:r>
      <w:r w:rsidR="009D3BDE" w:rsidRPr="003D2E70">
        <w:rPr>
          <w:rPrChange w:id="8477" w:author="Pichler Michael" w:date="2025-08-29T09:23:00Z" w16du:dateUtc="2025-08-29T07:23:00Z">
            <w:rPr>
              <w:lang w:val="fr-FR"/>
            </w:rPr>
          </w:rPrChange>
        </w:rPr>
        <w:t xml:space="preserve"> – required AOP and agreed exchanged non AOP </w:t>
      </w:r>
      <w:r w:rsidR="00BF4B65" w:rsidRPr="003D2E70">
        <w:rPr>
          <w:rPrChange w:id="8478" w:author="Pichler Michael" w:date="2025-08-29T09:23:00Z" w16du:dateUtc="2025-08-29T07:23:00Z">
            <w:rPr>
              <w:lang w:val="fr-FR"/>
            </w:rPr>
          </w:rPrChange>
        </w:rPr>
        <w:t>–</w:t>
      </w:r>
      <w:r w:rsidR="009D3BDE" w:rsidRPr="003D2E70">
        <w:rPr>
          <w:rPrChange w:id="8479" w:author="Pichler Michael" w:date="2025-08-29T09:23:00Z" w16du:dateUtc="2025-08-29T07:23:00Z">
            <w:rPr>
              <w:lang w:val="fr-FR"/>
            </w:rPr>
          </w:rPrChange>
        </w:rPr>
        <w:t xml:space="preserve"> </w:t>
      </w:r>
      <w:r w:rsidR="00BF4B65" w:rsidRPr="003D2E70">
        <w:rPr>
          <w:rPrChange w:id="8480" w:author="Pichler Michael" w:date="2025-08-29T09:23:00Z" w16du:dateUtc="2025-08-29T07:23:00Z">
            <w:rPr>
              <w:lang w:val="fr-FR"/>
            </w:rPr>
          </w:rPrChange>
        </w:rPr>
        <w:t xml:space="preserve">received </w:t>
      </w:r>
      <w:r w:rsidRPr="003D2E70">
        <w:rPr>
          <w:rPrChange w:id="8481" w:author="Pichler Michael" w:date="2025-08-29T09:23:00Z" w16du:dateUtc="2025-08-29T07:23:00Z">
            <w:rPr>
              <w:lang w:val="fr-FR"/>
            </w:rPr>
          </w:rPrChange>
        </w:rPr>
        <w:t>from</w:t>
      </w:r>
      <w:r w:rsidR="00DF1D0F" w:rsidRPr="003D2E70">
        <w:rPr>
          <w:rPrChange w:id="8482" w:author="Pichler Michael" w:date="2025-08-29T09:23:00Z" w16du:dateUtc="2025-08-29T07:23:00Z">
            <w:rPr>
              <w:lang w:val="fr-FR"/>
            </w:rPr>
          </w:rPrChange>
        </w:rPr>
        <w:t xml:space="preserve"> the NOCs in</w:t>
      </w:r>
      <w:r w:rsidRPr="003D2E70">
        <w:rPr>
          <w:rPrChange w:id="8483" w:author="Pichler Michael" w:date="2025-08-29T09:23:00Z" w16du:dateUtc="2025-08-29T07:23:00Z">
            <w:rPr>
              <w:lang w:val="fr-FR"/>
            </w:rPr>
          </w:rPrChange>
        </w:rPr>
        <w:t xml:space="preserve"> its Area of Responsibility (AoR) </w:t>
      </w:r>
      <w:r w:rsidR="00B63E41" w:rsidRPr="003D2E70">
        <w:rPr>
          <w:rPrChange w:id="8484" w:author="Pichler Michael" w:date="2025-08-29T09:23:00Z" w16du:dateUtc="2025-08-29T07:23:00Z">
            <w:rPr>
              <w:lang w:val="fr-FR"/>
            </w:rPr>
          </w:rPrChange>
        </w:rPr>
        <w:t xml:space="preserve">according to </w:t>
      </w:r>
      <w:r w:rsidRPr="003D2E70">
        <w:rPr>
          <w:rPrChange w:id="8485" w:author="Pichler Michael" w:date="2025-08-29T09:23:00Z" w16du:dateUtc="2025-08-29T07:23:00Z">
            <w:rPr>
              <w:lang w:val="fr-FR"/>
            </w:rPr>
          </w:rPrChange>
        </w:rPr>
        <w:t xml:space="preserve">the </w:t>
      </w:r>
      <w:r w:rsidR="00B63E41" w:rsidRPr="003D2E70">
        <w:rPr>
          <w:rPrChange w:id="8486" w:author="Pichler Michael" w:date="2025-08-29T09:23:00Z" w16du:dateUtc="2025-08-29T07:23:00Z">
            <w:rPr>
              <w:lang w:val="fr-FR"/>
            </w:rPr>
          </w:rPrChange>
        </w:rPr>
        <w:t>EUR-</w:t>
      </w:r>
      <w:r w:rsidR="00B81A92" w:rsidRPr="003D2E70">
        <w:rPr>
          <w:rPrChange w:id="8487" w:author="Pichler Michael" w:date="2025-08-29T09:23:00Z" w16du:dateUtc="2025-08-29T07:23:00Z">
            <w:rPr>
              <w:lang w:val="fr-FR"/>
            </w:rPr>
          </w:rPrChange>
        </w:rPr>
        <w:t>RODEX</w:t>
      </w:r>
      <w:r w:rsidRPr="003D2E70">
        <w:rPr>
          <w:rPrChange w:id="8488" w:author="Pichler Michael" w:date="2025-08-29T09:23:00Z" w16du:dateUtc="2025-08-29T07:23:00Z">
            <w:rPr>
              <w:lang w:val="fr-FR"/>
            </w:rPr>
          </w:rPrChange>
        </w:rPr>
        <w:t xml:space="preserve"> schem</w:t>
      </w:r>
      <w:r w:rsidR="00D664F3" w:rsidRPr="003D2E70">
        <w:rPr>
          <w:rPrChange w:id="8489" w:author="Pichler Michael" w:date="2025-08-29T09:23:00Z" w16du:dateUtc="2025-08-29T07:23:00Z">
            <w:rPr>
              <w:lang w:val="fr-FR"/>
            </w:rPr>
          </w:rPrChange>
        </w:rPr>
        <w:t>a</w:t>
      </w:r>
      <w:r w:rsidRPr="003D2E70">
        <w:rPr>
          <w:rPrChange w:id="8490" w:author="Pichler Michael" w:date="2025-08-29T09:23:00Z" w16du:dateUtc="2025-08-29T07:23:00Z">
            <w:rPr>
              <w:lang w:val="fr-FR"/>
            </w:rPr>
          </w:rPrChange>
        </w:rPr>
        <w:t>. The ROCs as well as their respective AoR are listed in the “</w:t>
      </w:r>
      <w:r w:rsidRPr="002D1C73">
        <w:fldChar w:fldCharType="begin"/>
      </w:r>
      <w:r w:rsidRPr="002D1C73">
        <w:instrText>HYPERLINK \l "AppE" \h</w:instrText>
      </w:r>
      <w:r w:rsidRPr="002D1C73">
        <w:fldChar w:fldCharType="separate"/>
      </w:r>
      <w:r w:rsidRPr="003D2E70">
        <w:rPr>
          <w:rPrChange w:id="8491" w:author="Pichler Michael" w:date="2025-08-29T09:23:00Z" w16du:dateUtc="2025-08-29T07:23:00Z">
            <w:rPr>
              <w:lang w:val="fr-FR"/>
            </w:rPr>
          </w:rPrChange>
        </w:rPr>
        <w:t>Distribution Determination for OPMET Data” (Appendix E)</w:t>
      </w:r>
      <w:r w:rsidRPr="002D1C73">
        <w:fldChar w:fldCharType="end"/>
      </w:r>
      <w:r w:rsidRPr="003D2E70">
        <w:rPr>
          <w:rPrChange w:id="8492" w:author="Pichler Michael" w:date="2025-08-29T09:23:00Z" w16du:dateUtc="2025-08-29T07:23:00Z">
            <w:rPr>
              <w:lang w:val="fr-FR"/>
            </w:rPr>
          </w:rPrChange>
        </w:rPr>
        <w:t xml:space="preserve">. </w:t>
      </w:r>
    </w:p>
    <w:p w14:paraId="409363DF" w14:textId="339C7D2F" w:rsidR="1634BD05" w:rsidRPr="002D1C73" w:rsidRDefault="1634BD05" w:rsidP="009D6579">
      <w:pPr>
        <w:pStyle w:val="DOC018-Main-Text-1"/>
        <w:numPr>
          <w:ilvl w:val="0"/>
          <w:numId w:val="0"/>
        </w:numPr>
      </w:pPr>
    </w:p>
    <w:p w14:paraId="469F49BB" w14:textId="16F1C09E" w:rsidR="7FE371C8" w:rsidRPr="002D1C73" w:rsidRDefault="7FE371C8" w:rsidP="766D33B4">
      <w:pPr>
        <w:pStyle w:val="DOC018-Main-Text-1"/>
        <w:numPr>
          <w:ilvl w:val="0"/>
          <w:numId w:val="0"/>
        </w:numPr>
      </w:pPr>
      <w:r w:rsidRPr="003D2E70">
        <w:rPr>
          <w:rPrChange w:id="8493" w:author="Pichler Michael" w:date="2025-08-29T09:23:00Z" w16du:dateUtc="2025-08-29T07:23:00Z">
            <w:rPr>
              <w:lang w:val="fr-FR"/>
            </w:rPr>
          </w:rPrChange>
        </w:rPr>
        <w:t>In the EUR-Region the RODEX schema defined four ROCs:</w:t>
      </w:r>
    </w:p>
    <w:p w14:paraId="61A96B1B" w14:textId="77777777" w:rsidR="00282351" w:rsidRPr="002D1C73" w:rsidRDefault="00282351" w:rsidP="00187040">
      <w:pPr>
        <w:pStyle w:val="ListParagraph"/>
        <w:rPr>
          <w:lang w:val="en-GB"/>
        </w:rPr>
      </w:pPr>
    </w:p>
    <w:p w14:paraId="730941A2" w14:textId="3F66FF0E" w:rsidR="00FD60F7" w:rsidRPr="002D1C73" w:rsidRDefault="61DDE0E4" w:rsidP="004F3EDC">
      <w:pPr>
        <w:pStyle w:val="DOC018-Main-Text-1"/>
        <w:numPr>
          <w:ilvl w:val="0"/>
          <w:numId w:val="1"/>
        </w:numPr>
        <w:ind w:left="1701"/>
      </w:pPr>
      <w:r w:rsidRPr="002D1C73">
        <w:t>ROC London</w:t>
      </w:r>
    </w:p>
    <w:p w14:paraId="350FD16C" w14:textId="6CCBBD8D" w:rsidR="61DDE0E4" w:rsidRPr="002D1C73" w:rsidRDefault="61DDE0E4" w:rsidP="00E90B8F">
      <w:pPr>
        <w:pStyle w:val="DOC018-Main-Text-1"/>
        <w:numPr>
          <w:ilvl w:val="0"/>
          <w:numId w:val="1"/>
        </w:numPr>
        <w:ind w:left="1701"/>
      </w:pPr>
      <w:r w:rsidRPr="002D1C73">
        <w:t>ROC Moscow</w:t>
      </w:r>
    </w:p>
    <w:p w14:paraId="18FD2CA0" w14:textId="42BB4131" w:rsidR="61DDE0E4" w:rsidRPr="002D1C73" w:rsidRDefault="61DDE0E4" w:rsidP="00E90B8F">
      <w:pPr>
        <w:pStyle w:val="DOC018-Main-Text-1"/>
        <w:numPr>
          <w:ilvl w:val="0"/>
          <w:numId w:val="1"/>
        </w:numPr>
        <w:ind w:left="1701"/>
      </w:pPr>
      <w:r w:rsidRPr="002D1C73">
        <w:t>ROC Toulouse</w:t>
      </w:r>
    </w:p>
    <w:p w14:paraId="6F188C54" w14:textId="5B60FD25" w:rsidR="61DDE0E4" w:rsidRPr="002D1C73" w:rsidRDefault="61DDE0E4" w:rsidP="00E90B8F">
      <w:pPr>
        <w:pStyle w:val="DOC018-Main-Text-1"/>
        <w:numPr>
          <w:ilvl w:val="0"/>
          <w:numId w:val="1"/>
        </w:numPr>
        <w:ind w:left="1701"/>
      </w:pPr>
      <w:r w:rsidRPr="002D1C73">
        <w:t>ROC Vienna</w:t>
      </w:r>
    </w:p>
    <w:p w14:paraId="5FFD6282" w14:textId="01752577" w:rsidR="1634BD05" w:rsidRPr="002D1C73" w:rsidRDefault="1634BD05" w:rsidP="1634BD05">
      <w:pPr>
        <w:rPr>
          <w:lang w:val="en-GB"/>
        </w:rPr>
      </w:pPr>
    </w:p>
    <w:p w14:paraId="44A3EA3A" w14:textId="24498D3A" w:rsidR="00B27F20" w:rsidRPr="002D1C73" w:rsidRDefault="2B40743B" w:rsidP="766D33B4">
      <w:pPr>
        <w:pStyle w:val="DOC018-Main-Text-1"/>
        <w:numPr>
          <w:ilvl w:val="0"/>
          <w:numId w:val="0"/>
        </w:numPr>
      </w:pPr>
      <w:r w:rsidRPr="003D2E70">
        <w:rPr>
          <w:rPrChange w:id="8494" w:author="Pichler Michael" w:date="2025-08-29T09:23:00Z" w16du:dateUtc="2025-08-29T07:23:00Z">
            <w:rPr>
              <w:lang w:val="fr-FR"/>
            </w:rPr>
          </w:rPrChange>
        </w:rPr>
        <w:t xml:space="preserve">Normally, a ROC </w:t>
      </w:r>
      <w:r w:rsidR="730B9903" w:rsidRPr="003D2E70">
        <w:rPr>
          <w:rPrChange w:id="8495" w:author="Pichler Michael" w:date="2025-08-29T09:23:00Z" w16du:dateUtc="2025-08-29T07:23:00Z">
            <w:rPr>
              <w:lang w:val="fr-FR"/>
            </w:rPr>
          </w:rPrChange>
        </w:rPr>
        <w:t>also acts as</w:t>
      </w:r>
      <w:r w:rsidRPr="003D2E70">
        <w:rPr>
          <w:rPrChange w:id="8496" w:author="Pichler Michael" w:date="2025-08-29T09:23:00Z" w16du:dateUtc="2025-08-29T07:23:00Z">
            <w:rPr>
              <w:lang w:val="fr-FR"/>
            </w:rPr>
          </w:rPrChange>
        </w:rPr>
        <w:t xml:space="preserve"> the NOC for </w:t>
      </w:r>
      <w:r w:rsidR="0459F2CC" w:rsidRPr="003D2E70">
        <w:rPr>
          <w:rPrChange w:id="8497" w:author="Pichler Michael" w:date="2025-08-29T09:23:00Z" w16du:dateUtc="2025-08-29T07:23:00Z">
            <w:rPr>
              <w:lang w:val="fr-FR"/>
            </w:rPr>
          </w:rPrChange>
        </w:rPr>
        <w:t xml:space="preserve">the </w:t>
      </w:r>
      <w:r w:rsidR="4B88542D" w:rsidRPr="003D2E70">
        <w:rPr>
          <w:rPrChange w:id="8498" w:author="Pichler Michael" w:date="2025-08-29T09:23:00Z" w16du:dateUtc="2025-08-29T07:23:00Z">
            <w:rPr>
              <w:lang w:val="fr-FR"/>
            </w:rPr>
          </w:rPrChange>
        </w:rPr>
        <w:t>S</w:t>
      </w:r>
      <w:r w:rsidRPr="003D2E70">
        <w:rPr>
          <w:rPrChange w:id="8499" w:author="Pichler Michael" w:date="2025-08-29T09:23:00Z" w16du:dateUtc="2025-08-29T07:23:00Z">
            <w:rPr>
              <w:lang w:val="fr-FR"/>
            </w:rPr>
          </w:rPrChange>
        </w:rPr>
        <w:t>tate</w:t>
      </w:r>
      <w:r w:rsidR="0459F2CC" w:rsidRPr="003D2E70">
        <w:rPr>
          <w:rPrChange w:id="8500" w:author="Pichler Michael" w:date="2025-08-29T09:23:00Z" w16du:dateUtc="2025-08-29T07:23:00Z">
            <w:rPr>
              <w:lang w:val="fr-FR"/>
            </w:rPr>
          </w:rPrChange>
        </w:rPr>
        <w:t xml:space="preserve"> it is situated</w:t>
      </w:r>
      <w:r w:rsidRPr="003D2E70">
        <w:rPr>
          <w:rPrChange w:id="8501" w:author="Pichler Michael" w:date="2025-08-29T09:23:00Z" w16du:dateUtc="2025-08-29T07:23:00Z">
            <w:rPr>
              <w:lang w:val="fr-FR"/>
            </w:rPr>
          </w:rPrChange>
        </w:rPr>
        <w:t>.</w:t>
      </w:r>
    </w:p>
    <w:p w14:paraId="3D991639" w14:textId="77777777" w:rsidR="00CD6CC6" w:rsidRPr="002D1C73" w:rsidRDefault="00CD6CC6" w:rsidP="009D6579">
      <w:pPr>
        <w:rPr>
          <w:lang w:val="en-GB"/>
        </w:rPr>
      </w:pPr>
    </w:p>
    <w:p w14:paraId="761EB6EB" w14:textId="1A985068" w:rsidR="00E14F3C" w:rsidRPr="002D1C73" w:rsidDel="00631AC9" w:rsidRDefault="556A6208">
      <w:pPr>
        <w:pStyle w:val="DOC018-Main-Text-1"/>
        <w:rPr>
          <w:del w:id="8502" w:author="Pichler Michael" w:date="2025-07-21T09:38:00Z"/>
        </w:rPr>
      </w:pPr>
      <w:r w:rsidRPr="002D1C73">
        <w:t xml:space="preserve">A </w:t>
      </w:r>
      <w:r w:rsidR="1E92A8DD" w:rsidRPr="002D1C73">
        <w:t xml:space="preserve">ROC </w:t>
      </w:r>
      <w:r w:rsidR="1E92A8DD" w:rsidRPr="002D1C73">
        <w:rPr>
          <w:b/>
          <w:bCs/>
          <w:u w:val="single"/>
        </w:rPr>
        <w:t>must</w:t>
      </w:r>
      <w:r w:rsidR="1E92A8DD" w:rsidRPr="002D1C73">
        <w:t xml:space="preserve"> use the ICAO AFS for the exchange of OPMET data.</w:t>
      </w:r>
    </w:p>
    <w:p w14:paraId="3B7EC9E5" w14:textId="77777777" w:rsidR="00282351" w:rsidRPr="002D1C73" w:rsidRDefault="00282351">
      <w:pPr>
        <w:pStyle w:val="DOC018-Main-Text-1"/>
        <w:pPrChange w:id="8503" w:author="Pichler Michael" w:date="2025-07-21T09:38:00Z">
          <w:pPr>
            <w:pStyle w:val="ListParagraph"/>
          </w:pPr>
        </w:pPrChange>
      </w:pPr>
    </w:p>
    <w:p w14:paraId="135C52CE" w14:textId="77777777" w:rsidR="00E14F3C" w:rsidRPr="002D1C73" w:rsidRDefault="00E14F3C" w:rsidP="0097638B">
      <w:pPr>
        <w:pStyle w:val="ListParagraph"/>
        <w:rPr>
          <w:lang w:val="en-GB"/>
        </w:rPr>
      </w:pPr>
    </w:p>
    <w:p w14:paraId="52D22ADC" w14:textId="1B25E9CF" w:rsidR="001A5719" w:rsidRPr="002D1C73" w:rsidRDefault="00CD4E00" w:rsidP="766D33B4">
      <w:pPr>
        <w:pStyle w:val="DOC018-Main-Text-1"/>
        <w:numPr>
          <w:ilvl w:val="0"/>
          <w:numId w:val="0"/>
        </w:numPr>
      </w:pPr>
      <w:r w:rsidRPr="003D2E70">
        <w:rPr>
          <w:rPrChange w:id="8504" w:author="Pichler Michael" w:date="2025-08-29T09:23:00Z" w16du:dateUtc="2025-08-29T07:23:00Z">
            <w:rPr>
              <w:lang w:val="fr-FR"/>
            </w:rPr>
          </w:rPrChange>
        </w:rPr>
        <w:t xml:space="preserve">A ROC is providing the </w:t>
      </w:r>
      <w:r w:rsidR="001A5719" w:rsidRPr="003D2E70">
        <w:rPr>
          <w:rPrChange w:id="8505" w:author="Pichler Michael" w:date="2025-08-29T09:23:00Z" w16du:dateUtc="2025-08-29T07:23:00Z">
            <w:rPr>
              <w:lang w:val="fr-FR"/>
            </w:rPr>
          </w:rPrChange>
        </w:rPr>
        <w:t>following functions:</w:t>
      </w:r>
    </w:p>
    <w:p w14:paraId="0A141CED" w14:textId="77777777" w:rsidR="00282351" w:rsidRPr="002D1C73" w:rsidRDefault="00282351" w:rsidP="00187040">
      <w:pPr>
        <w:pStyle w:val="ListParagraph"/>
        <w:rPr>
          <w:lang w:val="en-GB"/>
        </w:rPr>
      </w:pPr>
    </w:p>
    <w:p w14:paraId="508052FD" w14:textId="46BA4D0D" w:rsidR="001A5719" w:rsidRPr="002D1C73" w:rsidRDefault="001A5719">
      <w:pPr>
        <w:pStyle w:val="DOC018-Main-Text-1"/>
        <w:numPr>
          <w:ilvl w:val="0"/>
          <w:numId w:val="49"/>
        </w:numPr>
      </w:pPr>
      <w:r w:rsidRPr="003D2E70">
        <w:rPr>
          <w:rPrChange w:id="8506" w:author="Pichler Michael" w:date="2025-08-29T09:23:00Z" w16du:dateUtc="2025-08-29T07:23:00Z">
            <w:rPr>
              <w:lang w:val="fr-FR"/>
            </w:rPr>
          </w:rPrChange>
        </w:rPr>
        <w:t>Data Switch</w:t>
      </w:r>
      <w:r w:rsidR="00282351" w:rsidRPr="003D2E70">
        <w:rPr>
          <w:rPrChange w:id="8507" w:author="Pichler Michael" w:date="2025-08-29T09:23:00Z" w16du:dateUtc="2025-08-29T07:23:00Z">
            <w:rPr>
              <w:lang w:val="fr-FR"/>
            </w:rPr>
          </w:rPrChange>
        </w:rPr>
        <w:t xml:space="preserve"> (see 4.11)</w:t>
      </w:r>
    </w:p>
    <w:p w14:paraId="65FCA62C" w14:textId="69232421" w:rsidR="001A5719" w:rsidRPr="002D1C73" w:rsidRDefault="001A5719">
      <w:pPr>
        <w:pStyle w:val="DOC018-Main-Text-1"/>
        <w:numPr>
          <w:ilvl w:val="0"/>
          <w:numId w:val="49"/>
        </w:numPr>
      </w:pPr>
      <w:r w:rsidRPr="003D2E70">
        <w:rPr>
          <w:rPrChange w:id="8508" w:author="Pichler Michael" w:date="2025-08-29T09:23:00Z" w16du:dateUtc="2025-08-29T07:23:00Z">
            <w:rPr>
              <w:lang w:val="fr-FR"/>
            </w:rPr>
          </w:rPrChange>
        </w:rPr>
        <w:t>Data Translator (optional</w:t>
      </w:r>
      <w:r w:rsidR="00282351" w:rsidRPr="003D2E70">
        <w:rPr>
          <w:rPrChange w:id="8509" w:author="Pichler Michael" w:date="2025-08-29T09:23:00Z" w16du:dateUtc="2025-08-29T07:23:00Z">
            <w:rPr>
              <w:lang w:val="fr-FR"/>
            </w:rPr>
          </w:rPrChange>
        </w:rPr>
        <w:t>, see 4.10)</w:t>
      </w:r>
      <w:r w:rsidRPr="003D2E70">
        <w:rPr>
          <w:rPrChange w:id="8510" w:author="Pichler Michael" w:date="2025-08-29T09:23:00Z" w16du:dateUtc="2025-08-29T07:23:00Z">
            <w:rPr>
              <w:lang w:val="fr-FR"/>
            </w:rPr>
          </w:rPrChange>
        </w:rPr>
        <w:t>)</w:t>
      </w:r>
    </w:p>
    <w:p w14:paraId="6433776B" w14:textId="77777777" w:rsidR="00BA53DB" w:rsidRPr="002D1C73" w:rsidRDefault="00BA53DB" w:rsidP="009D6579">
      <w:pPr>
        <w:pStyle w:val="DOC018-Main-Text-1"/>
        <w:numPr>
          <w:ilvl w:val="0"/>
          <w:numId w:val="0"/>
        </w:numPr>
        <w:ind w:left="1391"/>
      </w:pPr>
    </w:p>
    <w:p w14:paraId="23B14FC8" w14:textId="792E8F0F" w:rsidR="00B27F20" w:rsidRPr="002D1C73" w:rsidRDefault="64BFB35F" w:rsidP="766D33B4">
      <w:pPr>
        <w:pStyle w:val="DOC018-Main-Text-1"/>
        <w:numPr>
          <w:ilvl w:val="0"/>
          <w:numId w:val="0"/>
        </w:numPr>
      </w:pPr>
      <w:bookmarkStart w:id="8511" w:name="_Hlk129782487"/>
      <w:r w:rsidRPr="003D2E70">
        <w:rPr>
          <w:rPrChange w:id="8512" w:author="Pichler Michael" w:date="2025-08-29T09:23:00Z" w16du:dateUtc="2025-08-29T07:23:00Z">
            <w:rPr>
              <w:lang w:val="fr-FR"/>
            </w:rPr>
          </w:rPrChange>
        </w:rPr>
        <w:t>In more detail, a</w:t>
      </w:r>
      <w:r w:rsidR="2B40743B" w:rsidRPr="003D2E70">
        <w:rPr>
          <w:rPrChange w:id="8513" w:author="Pichler Michael" w:date="2025-08-29T09:23:00Z" w16du:dateUtc="2025-08-29T07:23:00Z">
            <w:rPr>
              <w:lang w:val="fr-FR"/>
            </w:rPr>
          </w:rPrChange>
        </w:rPr>
        <w:t xml:space="preserve"> ROC </w:t>
      </w:r>
      <w:r w:rsidR="556A6208" w:rsidRPr="003D2E70">
        <w:rPr>
          <w:rPrChange w:id="8514" w:author="Pichler Michael" w:date="2025-08-29T09:23:00Z" w16du:dateUtc="2025-08-29T07:23:00Z">
            <w:rPr>
              <w:lang w:val="fr-FR"/>
            </w:rPr>
          </w:rPrChange>
        </w:rPr>
        <w:t>is</w:t>
      </w:r>
      <w:r w:rsidR="2B40743B" w:rsidRPr="003D2E70">
        <w:rPr>
          <w:rPrChange w:id="8515" w:author="Pichler Michael" w:date="2025-08-29T09:23:00Z" w16du:dateUtc="2025-08-29T07:23:00Z">
            <w:rPr>
              <w:lang w:val="fr-FR"/>
            </w:rPr>
          </w:rPrChange>
        </w:rPr>
        <w:t xml:space="preserve"> responsible for the collection of OPMET messages from the NOCs in the AoR</w:t>
      </w:r>
      <w:r w:rsidR="583822F4" w:rsidRPr="003D2E70">
        <w:rPr>
          <w:rPrChange w:id="8516" w:author="Pichler Michael" w:date="2025-08-29T09:23:00Z" w16du:dateUtc="2025-08-29T07:23:00Z">
            <w:rPr>
              <w:lang w:val="fr-FR"/>
            </w:rPr>
          </w:rPrChange>
        </w:rPr>
        <w:t xml:space="preserve"> and for the distribution </w:t>
      </w:r>
      <w:r w:rsidR="12BEE3E9" w:rsidRPr="003D2E70">
        <w:rPr>
          <w:rPrChange w:id="8517" w:author="Pichler Michael" w:date="2025-08-29T09:23:00Z" w16du:dateUtc="2025-08-29T07:23:00Z">
            <w:rPr>
              <w:lang w:val="fr-FR"/>
            </w:rPr>
          </w:rPrChange>
        </w:rPr>
        <w:t>of this data to the other ROCs</w:t>
      </w:r>
      <w:r w:rsidR="6B038252" w:rsidRPr="003D2E70">
        <w:rPr>
          <w:rPrChange w:id="8518" w:author="Pichler Michael" w:date="2025-08-29T09:23:00Z" w16du:dateUtc="2025-08-29T07:23:00Z">
            <w:rPr>
              <w:lang w:val="fr-FR"/>
            </w:rPr>
          </w:rPrChange>
        </w:rPr>
        <w:t xml:space="preserve"> and</w:t>
      </w:r>
      <w:r w:rsidR="719DBE05" w:rsidRPr="003D2E70">
        <w:rPr>
          <w:rPrChange w:id="8519" w:author="Pichler Michael" w:date="2025-08-29T09:23:00Z" w16du:dateUtc="2025-08-29T07:23:00Z">
            <w:rPr>
              <w:lang w:val="fr-FR"/>
            </w:rPr>
          </w:rPrChange>
        </w:rPr>
        <w:t>, if applicable</w:t>
      </w:r>
      <w:r w:rsidR="556A6208" w:rsidRPr="003D2E70">
        <w:rPr>
          <w:rPrChange w:id="8520" w:author="Pichler Michael" w:date="2025-08-29T09:23:00Z" w16du:dateUtc="2025-08-29T07:23:00Z">
            <w:rPr>
              <w:lang w:val="fr-FR"/>
            </w:rPr>
          </w:rPrChange>
        </w:rPr>
        <w:t>, to</w:t>
      </w:r>
      <w:r w:rsidR="6B038252" w:rsidRPr="003D2E70">
        <w:rPr>
          <w:rPrChange w:id="8521" w:author="Pichler Michael" w:date="2025-08-29T09:23:00Z" w16du:dateUtc="2025-08-29T07:23:00Z">
            <w:rPr>
              <w:lang w:val="fr-FR"/>
            </w:rPr>
          </w:rPrChange>
        </w:rPr>
        <w:t xml:space="preserve"> the RODB in the AoR</w:t>
      </w:r>
      <w:r w:rsidR="2B40743B" w:rsidRPr="003D2E70">
        <w:rPr>
          <w:rPrChange w:id="8522" w:author="Pichler Michael" w:date="2025-08-29T09:23:00Z" w16du:dateUtc="2025-08-29T07:23:00Z">
            <w:rPr>
              <w:lang w:val="fr-FR"/>
            </w:rPr>
          </w:rPrChange>
        </w:rPr>
        <w:t>.</w:t>
      </w:r>
    </w:p>
    <w:p w14:paraId="644E8199" w14:textId="77777777" w:rsidR="00037011" w:rsidRPr="002D1C73" w:rsidRDefault="00037011" w:rsidP="002F03AA">
      <w:pPr>
        <w:rPr>
          <w:lang w:val="en-GB"/>
        </w:rPr>
      </w:pPr>
    </w:p>
    <w:p w14:paraId="2AA33885" w14:textId="2F4B7BA4" w:rsidR="00037011" w:rsidRPr="002D1C73" w:rsidRDefault="4DFDBE47" w:rsidP="766D33B4">
      <w:pPr>
        <w:pStyle w:val="DOC018-Main-Text-1"/>
        <w:numPr>
          <w:ilvl w:val="0"/>
          <w:numId w:val="0"/>
        </w:numPr>
      </w:pPr>
      <w:r w:rsidRPr="003D2E70">
        <w:rPr>
          <w:rPrChange w:id="8523" w:author="Pichler Michael" w:date="2025-08-29T09:23:00Z" w16du:dateUtc="2025-08-29T07:23:00Z">
            <w:rPr>
              <w:lang w:val="fr-FR"/>
            </w:rPr>
          </w:rPrChange>
        </w:rPr>
        <w:t xml:space="preserve">A </w:t>
      </w:r>
      <w:r w:rsidR="2B40743B" w:rsidRPr="003D2E70">
        <w:rPr>
          <w:rPrChange w:id="8524" w:author="Pichler Michael" w:date="2025-08-29T09:23:00Z" w16du:dateUtc="2025-08-29T07:23:00Z">
            <w:rPr>
              <w:lang w:val="fr-FR"/>
            </w:rPr>
          </w:rPrChange>
        </w:rPr>
        <w:t xml:space="preserve">ROC </w:t>
      </w:r>
      <w:r w:rsidRPr="003D2E70">
        <w:rPr>
          <w:rPrChange w:id="8525" w:author="Pichler Michael" w:date="2025-08-29T09:23:00Z" w16du:dateUtc="2025-08-29T07:23:00Z">
            <w:rPr>
              <w:lang w:val="fr-FR"/>
            </w:rPr>
          </w:rPrChange>
        </w:rPr>
        <w:t>is</w:t>
      </w:r>
      <w:r w:rsidR="2B40743B" w:rsidRPr="003D2E70">
        <w:rPr>
          <w:rPrChange w:id="8526" w:author="Pichler Michael" w:date="2025-08-29T09:23:00Z" w16du:dateUtc="2025-08-29T07:23:00Z">
            <w:rPr>
              <w:lang w:val="fr-FR"/>
            </w:rPr>
          </w:rPrChange>
        </w:rPr>
        <w:t xml:space="preserve"> </w:t>
      </w:r>
      <w:r w:rsidR="1BA044B8" w:rsidRPr="003D2E70">
        <w:rPr>
          <w:rPrChange w:id="8527" w:author="Pichler Michael" w:date="2025-08-29T09:23:00Z" w16du:dateUtc="2025-08-29T07:23:00Z">
            <w:rPr>
              <w:lang w:val="fr-FR"/>
            </w:rPr>
          </w:rPrChange>
        </w:rPr>
        <w:t xml:space="preserve">also </w:t>
      </w:r>
      <w:r w:rsidR="2B40743B" w:rsidRPr="003D2E70">
        <w:rPr>
          <w:rPrChange w:id="8528" w:author="Pichler Michael" w:date="2025-08-29T09:23:00Z" w16du:dateUtc="2025-08-29T07:23:00Z">
            <w:rPr>
              <w:lang w:val="fr-FR"/>
            </w:rPr>
          </w:rPrChange>
        </w:rPr>
        <w:t xml:space="preserve">responsible for the </w:t>
      </w:r>
      <w:r w:rsidR="2B9F5933" w:rsidRPr="003D2E70">
        <w:rPr>
          <w:rPrChange w:id="8529" w:author="Pichler Michael" w:date="2025-08-29T09:23:00Z" w16du:dateUtc="2025-08-29T07:23:00Z">
            <w:rPr>
              <w:lang w:val="fr-FR"/>
            </w:rPr>
          </w:rPrChange>
        </w:rPr>
        <w:t>provision of OPMET data</w:t>
      </w:r>
      <w:r w:rsidR="2B40743B" w:rsidRPr="003D2E70">
        <w:rPr>
          <w:rPrChange w:id="8530" w:author="Pichler Michael" w:date="2025-08-29T09:23:00Z" w16du:dateUtc="2025-08-29T07:23:00Z">
            <w:rPr>
              <w:lang w:val="fr-FR"/>
            </w:rPr>
          </w:rPrChange>
        </w:rPr>
        <w:t xml:space="preserve"> </w:t>
      </w:r>
      <w:r w:rsidR="37D6BB6E" w:rsidRPr="003D2E70">
        <w:rPr>
          <w:rPrChange w:id="8531" w:author="Pichler Michael" w:date="2025-08-29T09:23:00Z" w16du:dateUtc="2025-08-29T07:23:00Z">
            <w:rPr>
              <w:lang w:val="fr-FR"/>
            </w:rPr>
          </w:rPrChange>
        </w:rPr>
        <w:t>to t</w:t>
      </w:r>
      <w:r w:rsidR="2B40743B" w:rsidRPr="003D2E70">
        <w:rPr>
          <w:rPrChange w:id="8532" w:author="Pichler Michael" w:date="2025-08-29T09:23:00Z" w16du:dateUtc="2025-08-29T07:23:00Z">
            <w:rPr>
              <w:lang w:val="fr-FR"/>
            </w:rPr>
          </w:rPrChange>
        </w:rPr>
        <w:t>he NOCs in the AoR</w:t>
      </w:r>
      <w:r w:rsidR="66EE8D52" w:rsidRPr="003D2E70">
        <w:rPr>
          <w:rPrChange w:id="8533" w:author="Pichler Michael" w:date="2025-08-29T09:23:00Z" w16du:dateUtc="2025-08-29T07:23:00Z">
            <w:rPr>
              <w:lang w:val="fr-FR"/>
            </w:rPr>
          </w:rPrChange>
        </w:rPr>
        <w:t xml:space="preserve">. The data to be provided </w:t>
      </w:r>
      <w:r w:rsidR="5B1978B7" w:rsidRPr="003D2E70">
        <w:rPr>
          <w:rPrChange w:id="8534" w:author="Pichler Michael" w:date="2025-08-29T09:23:00Z" w16du:dateUtc="2025-08-29T07:23:00Z">
            <w:rPr>
              <w:lang w:val="fr-FR"/>
            </w:rPr>
          </w:rPrChange>
        </w:rPr>
        <w:t xml:space="preserve">should be </w:t>
      </w:r>
      <w:r w:rsidR="2B40743B" w:rsidRPr="003D2E70">
        <w:rPr>
          <w:rPrChange w:id="8535" w:author="Pichler Michael" w:date="2025-08-29T09:23:00Z" w16du:dateUtc="2025-08-29T07:23:00Z">
            <w:rPr>
              <w:lang w:val="fr-FR"/>
            </w:rPr>
          </w:rPrChange>
        </w:rPr>
        <w:t>agreed between the ROC and the NOC concerned.</w:t>
      </w:r>
    </w:p>
    <w:p w14:paraId="1EA48403" w14:textId="77777777" w:rsidR="00974937" w:rsidRPr="002D1C73" w:rsidRDefault="00974937" w:rsidP="00135E82">
      <w:pPr>
        <w:rPr>
          <w:lang w:val="en-GB"/>
        </w:rPr>
      </w:pPr>
    </w:p>
    <w:p w14:paraId="28693A56" w14:textId="0A333727" w:rsidR="00037011" w:rsidRPr="002D1C73" w:rsidRDefault="408A0CAE" w:rsidP="766D33B4">
      <w:pPr>
        <w:pStyle w:val="DOC018-Main-Text-1"/>
        <w:numPr>
          <w:ilvl w:val="0"/>
          <w:numId w:val="0"/>
        </w:numPr>
      </w:pPr>
      <w:r w:rsidRPr="003D2E70">
        <w:rPr>
          <w:rPrChange w:id="8536" w:author="Pichler Michael" w:date="2025-08-29T09:23:00Z" w16du:dateUtc="2025-08-29T07:23:00Z">
            <w:rPr>
              <w:lang w:val="fr-FR"/>
            </w:rPr>
          </w:rPrChange>
        </w:rPr>
        <w:t>Furthermore</w:t>
      </w:r>
      <w:r w:rsidR="626AFC04" w:rsidRPr="003D2E70">
        <w:rPr>
          <w:rPrChange w:id="8537" w:author="Pichler Michael" w:date="2025-08-29T09:23:00Z" w16du:dateUtc="2025-08-29T07:23:00Z">
            <w:rPr>
              <w:lang w:val="fr-FR"/>
            </w:rPr>
          </w:rPrChange>
        </w:rPr>
        <w:t>,</w:t>
      </w:r>
      <w:r w:rsidRPr="003D2E70">
        <w:rPr>
          <w:rPrChange w:id="8538" w:author="Pichler Michael" w:date="2025-08-29T09:23:00Z" w16du:dateUtc="2025-08-29T07:23:00Z">
            <w:rPr>
              <w:lang w:val="fr-FR"/>
            </w:rPr>
          </w:rPrChange>
        </w:rPr>
        <w:t xml:space="preserve"> a ROC is responsible for the quality control of the bulletins </w:t>
      </w:r>
      <w:r w:rsidR="1BB455A5" w:rsidRPr="003D2E70">
        <w:rPr>
          <w:rPrChange w:id="8539" w:author="Pichler Michael" w:date="2025-08-29T09:23:00Z" w16du:dateUtc="2025-08-29T07:23:00Z">
            <w:rPr>
              <w:lang w:val="fr-FR"/>
            </w:rPr>
          </w:rPrChange>
        </w:rPr>
        <w:t>from within</w:t>
      </w:r>
      <w:r w:rsidRPr="003D2E70">
        <w:rPr>
          <w:rPrChange w:id="8540" w:author="Pichler Michael" w:date="2025-08-29T09:23:00Z" w16du:dateUtc="2025-08-29T07:23:00Z">
            <w:rPr>
              <w:lang w:val="fr-FR"/>
            </w:rPr>
          </w:rPrChange>
        </w:rPr>
        <w:t xml:space="preserve"> the AoR (</w:t>
      </w:r>
      <w:r w:rsidRPr="002D1C73">
        <w:fldChar w:fldCharType="begin"/>
      </w:r>
      <w:r w:rsidRPr="002D1C73">
        <w:instrText>HYPERLINK \l "_MESSAGE_VALIDATION_PROCEDURES" \h</w:instrText>
      </w:r>
      <w:r w:rsidRPr="002D1C73">
        <w:fldChar w:fldCharType="separate"/>
      </w:r>
      <w:r w:rsidRPr="003D2E70">
        <w:rPr>
          <w:rPrChange w:id="8541" w:author="Pichler Michael" w:date="2025-08-29T09:23:00Z" w16du:dateUtc="2025-08-29T07:23:00Z">
            <w:rPr>
              <w:lang w:val="fr-FR"/>
            </w:rPr>
          </w:rPrChange>
        </w:rPr>
        <w:t>see Section 12</w:t>
      </w:r>
      <w:r w:rsidRPr="002D1C73">
        <w:fldChar w:fldCharType="end"/>
      </w:r>
      <w:r w:rsidR="6FDBA987" w:rsidRPr="003D2E70">
        <w:rPr>
          <w:rPrChange w:id="8542" w:author="Pichler Michael" w:date="2025-08-29T09:23:00Z" w16du:dateUtc="2025-08-29T07:23:00Z">
            <w:rPr>
              <w:lang w:val="fr-FR"/>
            </w:rPr>
          </w:rPrChange>
        </w:rPr>
        <w:t xml:space="preserve"> for details</w:t>
      </w:r>
      <w:r w:rsidRPr="003D2E70">
        <w:rPr>
          <w:rPrChange w:id="8543" w:author="Pichler Michael" w:date="2025-08-29T09:23:00Z" w16du:dateUtc="2025-08-29T07:23:00Z">
            <w:rPr>
              <w:lang w:val="fr-FR"/>
            </w:rPr>
          </w:rPrChange>
        </w:rPr>
        <w:t xml:space="preserve">) on </w:t>
      </w:r>
      <w:r w:rsidR="4A1A69DA" w:rsidRPr="003D2E70">
        <w:rPr>
          <w:rPrChange w:id="8544" w:author="Pichler Michael" w:date="2025-08-29T09:23:00Z" w16du:dateUtc="2025-08-29T07:23:00Z">
            <w:rPr>
              <w:lang w:val="fr-FR"/>
            </w:rPr>
          </w:rPrChange>
        </w:rPr>
        <w:t>24 hours / 7 days</w:t>
      </w:r>
      <w:r w:rsidRPr="003D2E70">
        <w:rPr>
          <w:rPrChange w:id="8545" w:author="Pichler Michael" w:date="2025-08-29T09:23:00Z" w16du:dateUtc="2025-08-29T07:23:00Z">
            <w:rPr>
              <w:lang w:val="fr-FR"/>
            </w:rPr>
          </w:rPrChange>
        </w:rPr>
        <w:t xml:space="preserve"> a week basis. This is necessary to ensure that messages </w:t>
      </w:r>
      <w:r w:rsidR="1BB455A5" w:rsidRPr="003D2E70">
        <w:rPr>
          <w:rPrChange w:id="8546" w:author="Pichler Michael" w:date="2025-08-29T09:23:00Z" w16du:dateUtc="2025-08-29T07:23:00Z">
            <w:rPr>
              <w:lang w:val="fr-FR"/>
            </w:rPr>
          </w:rPrChange>
        </w:rPr>
        <w:t xml:space="preserve">can be </w:t>
      </w:r>
      <w:r w:rsidRPr="003D2E70">
        <w:rPr>
          <w:rPrChange w:id="8547" w:author="Pichler Michael" w:date="2025-08-29T09:23:00Z" w16du:dateUtc="2025-08-29T07:23:00Z">
            <w:rPr>
              <w:lang w:val="fr-FR"/>
            </w:rPr>
          </w:rPrChange>
        </w:rPr>
        <w:t xml:space="preserve">routed correctly and </w:t>
      </w:r>
      <w:r w:rsidR="7506412B" w:rsidRPr="003D2E70">
        <w:rPr>
          <w:rPrChange w:id="8548" w:author="Pichler Michael" w:date="2025-08-29T09:23:00Z" w16du:dateUtc="2025-08-29T07:23:00Z">
            <w:rPr>
              <w:lang w:val="fr-FR"/>
            </w:rPr>
          </w:rPrChange>
        </w:rPr>
        <w:t>without delay</w:t>
      </w:r>
      <w:r w:rsidRPr="003D2E70">
        <w:rPr>
          <w:rPrChange w:id="8549" w:author="Pichler Michael" w:date="2025-08-29T09:23:00Z" w16du:dateUtc="2025-08-29T07:23:00Z">
            <w:rPr>
              <w:lang w:val="fr-FR"/>
            </w:rPr>
          </w:rPrChange>
        </w:rPr>
        <w:t xml:space="preserve"> </w:t>
      </w:r>
      <w:r w:rsidR="6B6118F1" w:rsidRPr="003D2E70">
        <w:rPr>
          <w:rPrChange w:id="8550" w:author="Pichler Michael" w:date="2025-08-29T09:23:00Z" w16du:dateUtc="2025-08-29T07:23:00Z">
            <w:rPr>
              <w:lang w:val="fr-FR"/>
            </w:rPr>
          </w:rPrChange>
        </w:rPr>
        <w:t>within the RODEX</w:t>
      </w:r>
      <w:r w:rsidR="750647E4" w:rsidRPr="003D2E70">
        <w:rPr>
          <w:rPrChange w:id="8551" w:author="Pichler Michael" w:date="2025-08-29T09:23:00Z" w16du:dateUtc="2025-08-29T07:23:00Z">
            <w:rPr>
              <w:lang w:val="fr-FR"/>
            </w:rPr>
          </w:rPrChange>
        </w:rPr>
        <w:t xml:space="preserve"> </w:t>
      </w:r>
      <w:r w:rsidR="6B6118F1" w:rsidRPr="003D2E70">
        <w:rPr>
          <w:rPrChange w:id="8552" w:author="Pichler Michael" w:date="2025-08-29T09:23:00Z" w16du:dateUtc="2025-08-29T07:23:00Z">
            <w:rPr>
              <w:lang w:val="fr-FR"/>
            </w:rPr>
          </w:rPrChange>
        </w:rPr>
        <w:t>schema</w:t>
      </w:r>
      <w:r w:rsidRPr="003D2E70">
        <w:rPr>
          <w:rPrChange w:id="8553" w:author="Pichler Michael" w:date="2025-08-29T09:23:00Z" w16du:dateUtc="2025-08-29T07:23:00Z">
            <w:rPr>
              <w:lang w:val="fr-FR"/>
            </w:rPr>
          </w:rPrChange>
        </w:rPr>
        <w:t>.</w:t>
      </w:r>
    </w:p>
    <w:bookmarkEnd w:id="8511"/>
    <w:p w14:paraId="67EFC783" w14:textId="77777777" w:rsidR="00037011" w:rsidRPr="002D1C73" w:rsidRDefault="00037011" w:rsidP="002F03AA">
      <w:pPr>
        <w:tabs>
          <w:tab w:val="left" w:pos="1134"/>
        </w:tabs>
        <w:ind w:left="1134"/>
        <w:rPr>
          <w:lang w:val="en-GB"/>
        </w:rPr>
      </w:pPr>
    </w:p>
    <w:p w14:paraId="74C5D75C" w14:textId="1D29293A" w:rsidR="00B27F20" w:rsidRPr="002D1C73" w:rsidRDefault="510827FA" w:rsidP="766D33B4">
      <w:pPr>
        <w:pStyle w:val="DOC018-Main-Text-1"/>
        <w:numPr>
          <w:ilvl w:val="0"/>
          <w:numId w:val="0"/>
        </w:numPr>
      </w:pPr>
      <w:r w:rsidRPr="003D2E70">
        <w:rPr>
          <w:rPrChange w:id="8554" w:author="Pichler Michael" w:date="2025-08-29T09:23:00Z" w16du:dateUtc="2025-08-29T07:23:00Z">
            <w:rPr>
              <w:lang w:val="fr-FR"/>
            </w:rPr>
          </w:rPrChange>
        </w:rPr>
        <w:t xml:space="preserve">A </w:t>
      </w:r>
      <w:r w:rsidR="2B40743B" w:rsidRPr="003D2E70">
        <w:rPr>
          <w:rPrChange w:id="8555" w:author="Pichler Michael" w:date="2025-08-29T09:23:00Z" w16du:dateUtc="2025-08-29T07:23:00Z">
            <w:rPr>
              <w:lang w:val="fr-FR"/>
            </w:rPr>
          </w:rPrChange>
        </w:rPr>
        <w:t>ROC should minimize the duplication of OPMET data from within the AoR.</w:t>
      </w:r>
    </w:p>
    <w:p w14:paraId="14D80A89" w14:textId="77777777" w:rsidR="00037011" w:rsidRPr="002D1C73" w:rsidRDefault="00037011" w:rsidP="00E0313F">
      <w:pPr>
        <w:rPr>
          <w:lang w:val="en-GB"/>
        </w:rPr>
      </w:pPr>
    </w:p>
    <w:p w14:paraId="16F6F190" w14:textId="4F1F5755" w:rsidR="008015A5" w:rsidRPr="002D1C73" w:rsidRDefault="2B40743B" w:rsidP="766D33B4">
      <w:pPr>
        <w:pStyle w:val="DOC018-Main-Text-1"/>
        <w:numPr>
          <w:ilvl w:val="0"/>
          <w:numId w:val="0"/>
        </w:numPr>
      </w:pPr>
      <w:r w:rsidRPr="003D2E70">
        <w:rPr>
          <w:rPrChange w:id="8556" w:author="Pichler Michael" w:date="2025-08-29T09:23:00Z" w16du:dateUtc="2025-08-29T07:23:00Z">
            <w:rPr>
              <w:lang w:val="fr-FR"/>
            </w:rPr>
          </w:rPrChange>
        </w:rPr>
        <w:t xml:space="preserve">A ROC should monitor the reception of OPMET data for national and international dissemination. </w:t>
      </w:r>
      <w:r w:rsidR="08CC5BEB" w:rsidRPr="003D2E70">
        <w:rPr>
          <w:rPrChange w:id="8557" w:author="Pichler Michael" w:date="2025-08-29T09:23:00Z" w16du:dateUtc="2025-08-29T07:23:00Z">
            <w:rPr>
              <w:lang w:val="fr-FR"/>
            </w:rPr>
          </w:rPrChange>
        </w:rPr>
        <w:t xml:space="preserve">To fulfil this task, </w:t>
      </w:r>
      <w:r w:rsidRPr="003D2E70">
        <w:rPr>
          <w:rPrChange w:id="8558" w:author="Pichler Michael" w:date="2025-08-29T09:23:00Z" w16du:dateUtc="2025-08-29T07:23:00Z">
            <w:rPr>
              <w:lang w:val="fr-FR"/>
            </w:rPr>
          </w:rPrChange>
        </w:rPr>
        <w:t>ROCs shall participate to the scheduled DMG OPMET monitoring exercises</w:t>
      </w:r>
      <w:r w:rsidR="08CC5BEB" w:rsidRPr="003D2E70">
        <w:rPr>
          <w:rPrChange w:id="8559" w:author="Pichler Michael" w:date="2025-08-29T09:23:00Z" w16du:dateUtc="2025-08-29T07:23:00Z">
            <w:rPr>
              <w:lang w:val="fr-FR"/>
            </w:rPr>
          </w:rPrChange>
        </w:rPr>
        <w:t xml:space="preserve">. Details on this exercise can be found </w:t>
      </w:r>
      <w:r w:rsidRPr="003D2E70">
        <w:rPr>
          <w:rPrChange w:id="8560" w:author="Pichler Michael" w:date="2025-08-29T09:23:00Z" w16du:dateUtc="2025-08-29T07:23:00Z">
            <w:rPr>
              <w:lang w:val="fr-FR"/>
            </w:rPr>
          </w:rPrChange>
        </w:rPr>
        <w:t xml:space="preserve">in the </w:t>
      </w:r>
      <w:r w:rsidRPr="002D1C73">
        <w:fldChar w:fldCharType="begin"/>
      </w:r>
      <w:r w:rsidRPr="002D1C73">
        <w:instrText>HYPERLINK \l "AppC" \h</w:instrText>
      </w:r>
      <w:r w:rsidRPr="002D1C73">
        <w:fldChar w:fldCharType="separate"/>
      </w:r>
      <w:r w:rsidRPr="003D2E70">
        <w:rPr>
          <w:i/>
          <w:iCs/>
          <w:rPrChange w:id="8561" w:author="Pichler Michael" w:date="2025-08-29T09:23:00Z" w16du:dateUtc="2025-08-29T07:23:00Z">
            <w:rPr>
              <w:i/>
              <w:iCs/>
              <w:lang w:val="fr-FR"/>
            </w:rPr>
          </w:rPrChange>
        </w:rPr>
        <w:t>EUR OPMET Data Monitoring Procedure</w:t>
      </w:r>
      <w:r w:rsidR="616A12DB" w:rsidRPr="003D2E70">
        <w:rPr>
          <w:i/>
          <w:iCs/>
          <w:rPrChange w:id="8562" w:author="Pichler Michael" w:date="2025-08-29T09:23:00Z" w16du:dateUtc="2025-08-29T07:23:00Z">
            <w:rPr>
              <w:i/>
              <w:iCs/>
              <w:lang w:val="fr-FR"/>
            </w:rPr>
          </w:rPrChange>
        </w:rPr>
        <w:t xml:space="preserve"> (App. C)</w:t>
      </w:r>
      <w:r w:rsidRPr="003D2E70">
        <w:rPr>
          <w:rPrChange w:id="8563" w:author="Pichler Michael" w:date="2025-08-29T09:23:00Z" w16du:dateUtc="2025-08-29T07:23:00Z">
            <w:rPr>
              <w:lang w:val="fr-FR"/>
            </w:rPr>
          </w:rPrChange>
        </w:rPr>
        <w:t>.</w:t>
      </w:r>
      <w:r w:rsidRPr="002D1C73">
        <w:fldChar w:fldCharType="end"/>
      </w:r>
      <w:r w:rsidR="6A0D9784" w:rsidRPr="003D2E70">
        <w:rPr>
          <w:rPrChange w:id="8564" w:author="Pichler Michael" w:date="2025-08-29T09:23:00Z" w16du:dateUtc="2025-08-29T07:23:00Z">
            <w:rPr>
              <w:lang w:val="fr-FR"/>
            </w:rPr>
          </w:rPrChange>
        </w:rPr>
        <w:t xml:space="preserve"> </w:t>
      </w:r>
    </w:p>
    <w:p w14:paraId="58BBA019" w14:textId="77777777" w:rsidR="008015A5" w:rsidRPr="002D1C73" w:rsidRDefault="008015A5" w:rsidP="008015A5">
      <w:pPr>
        <w:tabs>
          <w:tab w:val="left" w:pos="2016"/>
          <w:tab w:val="left" w:pos="2592"/>
        </w:tabs>
        <w:rPr>
          <w:lang w:val="en-GB"/>
        </w:rPr>
      </w:pPr>
    </w:p>
    <w:p w14:paraId="30F9CB94" w14:textId="7FC3EA88" w:rsidR="008015A5" w:rsidRPr="002D1C73" w:rsidRDefault="6A0D9784" w:rsidP="766D33B4">
      <w:pPr>
        <w:pStyle w:val="DOC018-Main-Text-1"/>
        <w:numPr>
          <w:ilvl w:val="0"/>
          <w:numId w:val="0"/>
        </w:numPr>
      </w:pPr>
      <w:r w:rsidRPr="003D2E70">
        <w:rPr>
          <w:rPrChange w:id="8565" w:author="Pichler Michael" w:date="2025-08-29T09:23:00Z" w16du:dateUtc="2025-08-29T07:23:00Z">
            <w:rPr>
              <w:lang w:val="fr-FR"/>
            </w:rPr>
          </w:rPrChange>
        </w:rPr>
        <w:t>The following principles are applied for the regional OPMET data exchange:</w:t>
      </w:r>
    </w:p>
    <w:p w14:paraId="7A03C733" w14:textId="77777777" w:rsidR="008015A5" w:rsidRPr="002D1C73" w:rsidRDefault="008015A5" w:rsidP="00F239DC">
      <w:pPr>
        <w:pStyle w:val="DOC018-Main-Head-3"/>
        <w:numPr>
          <w:ilvl w:val="0"/>
          <w:numId w:val="0"/>
        </w:numPr>
        <w:ind w:left="1134"/>
      </w:pPr>
    </w:p>
    <w:p w14:paraId="7DFDF8F1" w14:textId="345F227D" w:rsidR="008015A5" w:rsidRPr="002D1C73" w:rsidRDefault="00545EF9">
      <w:pPr>
        <w:numPr>
          <w:ilvl w:val="0"/>
          <w:numId w:val="6"/>
        </w:numPr>
        <w:tabs>
          <w:tab w:val="num" w:pos="1418"/>
        </w:tabs>
        <w:ind w:left="1418" w:hanging="284"/>
        <w:rPr>
          <w:szCs w:val="22"/>
          <w:lang w:val="en-GB"/>
        </w:rPr>
      </w:pPr>
      <w:r w:rsidRPr="002D1C73">
        <w:rPr>
          <w:szCs w:val="22"/>
          <w:lang w:val="en-GB"/>
        </w:rPr>
        <w:t>a</w:t>
      </w:r>
      <w:r w:rsidR="008015A5" w:rsidRPr="002D1C73">
        <w:rPr>
          <w:szCs w:val="22"/>
          <w:lang w:val="en-GB"/>
        </w:rPr>
        <w:t xml:space="preserve"> ROC </w:t>
      </w:r>
      <w:r w:rsidR="00621F00" w:rsidRPr="002D1C73">
        <w:rPr>
          <w:szCs w:val="22"/>
          <w:lang w:val="en-GB"/>
        </w:rPr>
        <w:t>shall be connected to a</w:t>
      </w:r>
      <w:r w:rsidR="008015A5" w:rsidRPr="002D1C73">
        <w:rPr>
          <w:szCs w:val="22"/>
          <w:lang w:val="en-GB"/>
        </w:rPr>
        <w:t xml:space="preserve"> COM-centre capable of handling efficiently the volume of </w:t>
      </w:r>
      <w:r w:rsidR="008258F1" w:rsidRPr="002D1C73">
        <w:rPr>
          <w:szCs w:val="22"/>
          <w:lang w:val="en-GB"/>
        </w:rPr>
        <w:t xml:space="preserve">anticipated </w:t>
      </w:r>
      <w:r w:rsidR="008015A5" w:rsidRPr="002D1C73">
        <w:rPr>
          <w:szCs w:val="22"/>
          <w:lang w:val="en-GB"/>
        </w:rPr>
        <w:t>traffic.</w:t>
      </w:r>
    </w:p>
    <w:p w14:paraId="13443ADA" w14:textId="3CDDDE84" w:rsidR="008015A5" w:rsidRPr="002D1C73" w:rsidRDefault="00545EF9">
      <w:pPr>
        <w:numPr>
          <w:ilvl w:val="0"/>
          <w:numId w:val="6"/>
        </w:numPr>
        <w:tabs>
          <w:tab w:val="num" w:pos="1418"/>
        </w:tabs>
        <w:ind w:left="1418" w:hanging="284"/>
        <w:rPr>
          <w:lang w:val="en-GB"/>
        </w:rPr>
      </w:pPr>
      <w:r w:rsidRPr="002D1C73">
        <w:rPr>
          <w:lang w:val="en-GB"/>
        </w:rPr>
        <w:t>a</w:t>
      </w:r>
      <w:r w:rsidR="008015A5" w:rsidRPr="002D1C73">
        <w:rPr>
          <w:lang w:val="en-GB"/>
        </w:rPr>
        <w:t xml:space="preserve"> ROC should</w:t>
      </w:r>
      <w:r w:rsidR="00650067" w:rsidRPr="002D1C73">
        <w:rPr>
          <w:lang w:val="en-GB"/>
        </w:rPr>
        <w:t xml:space="preserve"> </w:t>
      </w:r>
      <w:r w:rsidR="008015A5" w:rsidRPr="002D1C73">
        <w:rPr>
          <w:lang w:val="en-GB"/>
        </w:rPr>
        <w:t>be capable of handling all OPMET data types.</w:t>
      </w:r>
    </w:p>
    <w:p w14:paraId="375FB1E5" w14:textId="77777777" w:rsidR="00037011" w:rsidRPr="002D1C73" w:rsidRDefault="00037011" w:rsidP="002F03AA">
      <w:pPr>
        <w:rPr>
          <w:ins w:id="8566" w:author="Pichler Michael" w:date="2025-07-21T09:38:00Z"/>
          <w:lang w:val="en-GB"/>
        </w:rPr>
      </w:pPr>
    </w:p>
    <w:p w14:paraId="229FAA9D" w14:textId="77777777" w:rsidR="00631AC9" w:rsidRPr="002D1C73" w:rsidRDefault="00631AC9" w:rsidP="002F03AA">
      <w:pPr>
        <w:rPr>
          <w:ins w:id="8567" w:author="Pichler Michael" w:date="2025-07-21T09:37:00Z"/>
          <w:lang w:val="en-GB"/>
        </w:rPr>
      </w:pPr>
    </w:p>
    <w:p w14:paraId="162CED41" w14:textId="77777777" w:rsidR="00631AC9" w:rsidRPr="002D1C73" w:rsidRDefault="00631AC9" w:rsidP="002F03AA">
      <w:pPr>
        <w:rPr>
          <w:lang w:val="en-GB"/>
        </w:rPr>
      </w:pPr>
    </w:p>
    <w:p w14:paraId="2E782B52" w14:textId="29382C23" w:rsidR="008015A5" w:rsidRPr="002D1C73" w:rsidRDefault="005F6860" w:rsidP="00F67D67">
      <w:pPr>
        <w:pStyle w:val="Heading2"/>
      </w:pPr>
      <w:bookmarkStart w:id="8568" w:name="_Interregional_OPMET_Gateway"/>
      <w:bookmarkStart w:id="8569" w:name="_Toc203991554"/>
      <w:bookmarkEnd w:id="8568"/>
      <w:r w:rsidRPr="003D2E70">
        <w:rPr>
          <w:rPrChange w:id="8570" w:author="Pichler Michael" w:date="2025-08-29T09:23:00Z" w16du:dateUtc="2025-08-29T07:23:00Z">
            <w:rPr>
              <w:lang w:val="fr-FR"/>
            </w:rPr>
          </w:rPrChange>
        </w:rPr>
        <w:t xml:space="preserve">Component - </w:t>
      </w:r>
      <w:r w:rsidR="008015A5" w:rsidRPr="003D2E70">
        <w:rPr>
          <w:rPrChange w:id="8571" w:author="Pichler Michael" w:date="2025-08-29T09:23:00Z" w16du:dateUtc="2025-08-29T07:23:00Z">
            <w:rPr>
              <w:lang w:val="fr-FR"/>
            </w:rPr>
          </w:rPrChange>
        </w:rPr>
        <w:t>Interregional OPMET Gateway (IROG)</w:t>
      </w:r>
      <w:bookmarkEnd w:id="8569"/>
    </w:p>
    <w:p w14:paraId="5322A1A9" w14:textId="77777777" w:rsidR="008015A5" w:rsidRPr="003D2E70" w:rsidRDefault="008015A5" w:rsidP="0097638B">
      <w:pPr>
        <w:pStyle w:val="ListParagraph"/>
        <w:rPr>
          <w:lang w:val="en-GB"/>
          <w:rPrChange w:id="8572" w:author="Pichler Michael" w:date="2025-08-29T09:23:00Z" w16du:dateUtc="2025-08-29T07:23:00Z">
            <w:rPr/>
          </w:rPrChange>
        </w:rPr>
      </w:pPr>
    </w:p>
    <w:p w14:paraId="6D3881B2" w14:textId="0354EB50" w:rsidR="00B27F20" w:rsidRPr="002D1C73" w:rsidRDefault="00037011" w:rsidP="766D33B4">
      <w:pPr>
        <w:pStyle w:val="DOC018-Main-Text-1"/>
        <w:numPr>
          <w:ilvl w:val="0"/>
          <w:numId w:val="0"/>
        </w:numPr>
      </w:pPr>
      <w:r w:rsidRPr="003D2E70">
        <w:rPr>
          <w:rPrChange w:id="8573" w:author="Pichler Michael" w:date="2025-08-29T09:23:00Z" w16du:dateUtc="2025-08-29T07:23:00Z">
            <w:rPr>
              <w:lang w:val="fr-FR"/>
            </w:rPr>
          </w:rPrChange>
        </w:rPr>
        <w:t xml:space="preserve">An IROG </w:t>
      </w:r>
      <w:r w:rsidR="00342D71" w:rsidRPr="003D2E70">
        <w:rPr>
          <w:rPrChange w:id="8574" w:author="Pichler Michael" w:date="2025-08-29T09:23:00Z" w16du:dateUtc="2025-08-29T07:23:00Z">
            <w:rPr>
              <w:lang w:val="fr-FR"/>
            </w:rPr>
          </w:rPrChange>
        </w:rPr>
        <w:t xml:space="preserve">is the service </w:t>
      </w:r>
      <w:r w:rsidR="00C027EE" w:rsidRPr="003D2E70">
        <w:rPr>
          <w:rPrChange w:id="8575" w:author="Pichler Michael" w:date="2025-08-29T09:23:00Z" w16du:dateUtc="2025-08-29T07:23:00Z">
            <w:rPr>
              <w:lang w:val="fr-FR"/>
            </w:rPr>
          </w:rPrChange>
        </w:rPr>
        <w:t xml:space="preserve">which </w:t>
      </w:r>
      <w:r w:rsidR="00082146" w:rsidRPr="003D2E70">
        <w:rPr>
          <w:rPrChange w:id="8576" w:author="Pichler Michael" w:date="2025-08-29T09:23:00Z" w16du:dateUtc="2025-08-29T07:23:00Z">
            <w:rPr>
              <w:lang w:val="fr-FR"/>
            </w:rPr>
          </w:rPrChange>
        </w:rPr>
        <w:t xml:space="preserve">manages the inter-regional exchange of </w:t>
      </w:r>
      <w:r w:rsidR="00C027EE" w:rsidRPr="003D2E70">
        <w:rPr>
          <w:rPrChange w:id="8577" w:author="Pichler Michael" w:date="2025-08-29T09:23:00Z" w16du:dateUtc="2025-08-29T07:23:00Z">
            <w:rPr>
              <w:lang w:val="fr-FR"/>
            </w:rPr>
          </w:rPrChange>
        </w:rPr>
        <w:t xml:space="preserve">ICAO </w:t>
      </w:r>
      <w:r w:rsidR="00082146" w:rsidRPr="003D2E70">
        <w:rPr>
          <w:rPrChange w:id="8578" w:author="Pichler Michael" w:date="2025-08-29T09:23:00Z" w16du:dateUtc="2025-08-29T07:23:00Z">
            <w:rPr>
              <w:lang w:val="fr-FR"/>
            </w:rPr>
          </w:rPrChange>
        </w:rPr>
        <w:t>OPMET data</w:t>
      </w:r>
      <w:r w:rsidR="002B11B2" w:rsidRPr="003D2E70">
        <w:rPr>
          <w:rPrChange w:id="8579" w:author="Pichler Michael" w:date="2025-08-29T09:23:00Z" w16du:dateUtc="2025-08-29T07:23:00Z">
            <w:rPr>
              <w:lang w:val="fr-FR"/>
            </w:rPr>
          </w:rPrChange>
        </w:rPr>
        <w:t xml:space="preserve"> with specific ICAO regions</w:t>
      </w:r>
      <w:r w:rsidR="003818D0" w:rsidRPr="003D2E70">
        <w:rPr>
          <w:rPrChange w:id="8580" w:author="Pichler Michael" w:date="2025-08-29T09:23:00Z" w16du:dateUtc="2025-08-29T07:23:00Z">
            <w:rPr>
              <w:lang w:val="fr-FR"/>
            </w:rPr>
          </w:rPrChange>
        </w:rPr>
        <w:t>.</w:t>
      </w:r>
    </w:p>
    <w:p w14:paraId="45393083" w14:textId="77777777" w:rsidR="00E0313F" w:rsidRPr="002D1C73" w:rsidRDefault="00E0313F" w:rsidP="004A5A1F">
      <w:pPr>
        <w:rPr>
          <w:lang w:val="en-GB"/>
        </w:rPr>
      </w:pPr>
    </w:p>
    <w:p w14:paraId="0F3C0F21" w14:textId="4CF18376" w:rsidR="00B27F20" w:rsidRPr="002D1C73" w:rsidRDefault="00037011" w:rsidP="766D33B4">
      <w:pPr>
        <w:pStyle w:val="DOC018-Main-Text-1"/>
        <w:numPr>
          <w:ilvl w:val="0"/>
          <w:numId w:val="0"/>
        </w:numPr>
      </w:pPr>
      <w:r w:rsidRPr="003D2E70">
        <w:rPr>
          <w:rPrChange w:id="8581" w:author="Pichler Michael" w:date="2025-08-29T09:23:00Z" w16du:dateUtc="2025-08-29T07:23:00Z">
            <w:rPr>
              <w:lang w:val="fr-FR"/>
            </w:rPr>
          </w:rPrChange>
        </w:rPr>
        <w:t xml:space="preserve">In the EUR-Region, the RODEX </w:t>
      </w:r>
      <w:r w:rsidR="00D664F3" w:rsidRPr="003D2E70">
        <w:rPr>
          <w:rPrChange w:id="8582" w:author="Pichler Michael" w:date="2025-08-29T09:23:00Z" w16du:dateUtc="2025-08-29T07:23:00Z">
            <w:rPr>
              <w:lang w:val="fr-FR"/>
            </w:rPr>
          </w:rPrChange>
        </w:rPr>
        <w:t>s</w:t>
      </w:r>
      <w:r w:rsidRPr="003D2E70">
        <w:rPr>
          <w:rPrChange w:id="8583" w:author="Pichler Michael" w:date="2025-08-29T09:23:00Z" w16du:dateUtc="2025-08-29T07:23:00Z">
            <w:rPr>
              <w:lang w:val="fr-FR"/>
            </w:rPr>
          </w:rPrChange>
        </w:rPr>
        <w:t>chem</w:t>
      </w:r>
      <w:r w:rsidR="00D664F3" w:rsidRPr="003D2E70">
        <w:rPr>
          <w:rPrChange w:id="8584" w:author="Pichler Michael" w:date="2025-08-29T09:23:00Z" w16du:dateUtc="2025-08-29T07:23:00Z">
            <w:rPr>
              <w:lang w:val="fr-FR"/>
            </w:rPr>
          </w:rPrChange>
        </w:rPr>
        <w:t xml:space="preserve">a </w:t>
      </w:r>
      <w:r w:rsidRPr="003D2E70">
        <w:rPr>
          <w:rPrChange w:id="8585" w:author="Pichler Michael" w:date="2025-08-29T09:23:00Z" w16du:dateUtc="2025-08-29T07:23:00Z">
            <w:rPr>
              <w:lang w:val="fr-FR"/>
            </w:rPr>
          </w:rPrChange>
        </w:rPr>
        <w:t>defines three IROG</w:t>
      </w:r>
      <w:r w:rsidR="00A95561" w:rsidRPr="003D2E70">
        <w:rPr>
          <w:rPrChange w:id="8586" w:author="Pichler Michael" w:date="2025-08-29T09:23:00Z" w16du:dateUtc="2025-08-29T07:23:00Z">
            <w:rPr>
              <w:lang w:val="fr-FR"/>
            </w:rPr>
          </w:rPrChange>
        </w:rPr>
        <w:t>s</w:t>
      </w:r>
      <w:r w:rsidR="00397B99" w:rsidRPr="003D2E70">
        <w:rPr>
          <w:rPrChange w:id="8587" w:author="Pichler Michael" w:date="2025-08-29T09:23:00Z" w16du:dateUtc="2025-08-29T07:23:00Z">
            <w:rPr>
              <w:lang w:val="fr-FR"/>
            </w:rPr>
          </w:rPrChange>
        </w:rPr>
        <w:t xml:space="preserve"> (see also </w:t>
      </w:r>
      <w:r w:rsidR="00775A48" w:rsidRPr="003D2E70">
        <w:rPr>
          <w:rPrChange w:id="8588" w:author="Pichler Michael" w:date="2025-08-29T09:23:00Z" w16du:dateUtc="2025-08-29T07:23:00Z">
            <w:rPr>
              <w:lang w:val="fr-FR"/>
            </w:rPr>
          </w:rPrChange>
        </w:rPr>
        <w:t>figure under paragraph 2.2.1</w:t>
      </w:r>
      <w:r w:rsidR="00A27126" w:rsidRPr="003D2E70">
        <w:rPr>
          <w:rPrChange w:id="8589" w:author="Pichler Michael" w:date="2025-08-29T09:23:00Z" w16du:dateUtc="2025-08-29T07:23:00Z">
            <w:rPr>
              <w:lang w:val="fr-FR"/>
            </w:rPr>
          </w:rPrChange>
        </w:rPr>
        <w:t>)</w:t>
      </w:r>
      <w:r w:rsidRPr="003D2E70">
        <w:rPr>
          <w:rPrChange w:id="8590" w:author="Pichler Michael" w:date="2025-08-29T09:23:00Z" w16du:dateUtc="2025-08-29T07:23:00Z">
            <w:rPr>
              <w:lang w:val="fr-FR"/>
            </w:rPr>
          </w:rPrChange>
        </w:rPr>
        <w:t>:</w:t>
      </w:r>
    </w:p>
    <w:p w14:paraId="0E1D1DCA" w14:textId="77777777" w:rsidR="00037011" w:rsidRPr="002D1C73" w:rsidRDefault="00037011" w:rsidP="002F03AA">
      <w:pPr>
        <w:rPr>
          <w:lang w:val="en-GB"/>
        </w:rPr>
      </w:pPr>
    </w:p>
    <w:p w14:paraId="0E0C75B9" w14:textId="7C25E5BD" w:rsidR="00037011" w:rsidRPr="002D1C73" w:rsidRDefault="00037011">
      <w:pPr>
        <w:numPr>
          <w:ilvl w:val="0"/>
          <w:numId w:val="6"/>
        </w:numPr>
        <w:tabs>
          <w:tab w:val="num" w:pos="1418"/>
        </w:tabs>
        <w:ind w:left="1418" w:hanging="284"/>
        <w:rPr>
          <w:lang w:val="en-GB"/>
        </w:rPr>
      </w:pPr>
      <w:r w:rsidRPr="002D1C73">
        <w:rPr>
          <w:lang w:val="en-GB"/>
        </w:rPr>
        <w:t>London (EGGY)</w:t>
      </w:r>
      <w:r w:rsidR="00E14F3C" w:rsidRPr="002D1C73">
        <w:rPr>
          <w:lang w:val="en-GB"/>
        </w:rPr>
        <w:t>,</w:t>
      </w:r>
      <w:r w:rsidRPr="002D1C73">
        <w:rPr>
          <w:lang w:val="en-GB"/>
        </w:rPr>
        <w:t xml:space="preserve"> responsible for the NAT, NAM, SAM, CAR, PAC and ASI Regions</w:t>
      </w:r>
    </w:p>
    <w:p w14:paraId="0F0CFB8C" w14:textId="6BD418C1" w:rsidR="00037011" w:rsidRPr="002D1C73" w:rsidRDefault="00037011">
      <w:pPr>
        <w:numPr>
          <w:ilvl w:val="0"/>
          <w:numId w:val="6"/>
        </w:numPr>
        <w:tabs>
          <w:tab w:val="num" w:pos="1418"/>
        </w:tabs>
        <w:ind w:left="1418" w:hanging="284"/>
        <w:rPr>
          <w:szCs w:val="22"/>
          <w:lang w:val="en-GB"/>
        </w:rPr>
      </w:pPr>
      <w:r w:rsidRPr="002D1C73">
        <w:rPr>
          <w:szCs w:val="22"/>
          <w:lang w:val="en-GB"/>
        </w:rPr>
        <w:t>Toulouse (LFPW)</w:t>
      </w:r>
      <w:r w:rsidR="00E14F3C" w:rsidRPr="002D1C73">
        <w:rPr>
          <w:szCs w:val="22"/>
          <w:lang w:val="en-GB"/>
        </w:rPr>
        <w:t>,</w:t>
      </w:r>
      <w:r w:rsidRPr="002D1C73">
        <w:rPr>
          <w:szCs w:val="22"/>
          <w:lang w:val="en-GB"/>
        </w:rPr>
        <w:t xml:space="preserve"> responsible for the AFI</w:t>
      </w:r>
      <w:r w:rsidR="000D042E" w:rsidRPr="002D1C73">
        <w:rPr>
          <w:szCs w:val="22"/>
          <w:lang w:val="en-GB"/>
        </w:rPr>
        <w:t xml:space="preserve"> </w:t>
      </w:r>
      <w:r w:rsidRPr="002D1C73">
        <w:rPr>
          <w:szCs w:val="22"/>
          <w:lang w:val="en-GB"/>
        </w:rPr>
        <w:t>Region</w:t>
      </w:r>
    </w:p>
    <w:p w14:paraId="001AEC53" w14:textId="42C682E6" w:rsidR="00037011" w:rsidRPr="002D1C73" w:rsidRDefault="00037011">
      <w:pPr>
        <w:numPr>
          <w:ilvl w:val="0"/>
          <w:numId w:val="6"/>
        </w:numPr>
        <w:tabs>
          <w:tab w:val="num" w:pos="1418"/>
        </w:tabs>
        <w:ind w:left="1418" w:hanging="284"/>
        <w:rPr>
          <w:lang w:val="en-GB"/>
        </w:rPr>
      </w:pPr>
      <w:r w:rsidRPr="002D1C73">
        <w:rPr>
          <w:lang w:val="en-GB"/>
        </w:rPr>
        <w:t>Vienna (LOWM)</w:t>
      </w:r>
      <w:r w:rsidR="00E14F3C" w:rsidRPr="002D1C73">
        <w:rPr>
          <w:lang w:val="en-GB"/>
        </w:rPr>
        <w:t>,</w:t>
      </w:r>
      <w:r w:rsidRPr="002D1C73">
        <w:rPr>
          <w:lang w:val="en-GB"/>
        </w:rPr>
        <w:t xml:space="preserve"> responsible for the MID</w:t>
      </w:r>
      <w:r w:rsidR="000D042E" w:rsidRPr="002D1C73">
        <w:rPr>
          <w:lang w:val="en-GB"/>
        </w:rPr>
        <w:t xml:space="preserve"> </w:t>
      </w:r>
      <w:r w:rsidRPr="002D1C73">
        <w:rPr>
          <w:lang w:val="en-GB"/>
        </w:rPr>
        <w:t>Region</w:t>
      </w:r>
    </w:p>
    <w:p w14:paraId="23E8E40D" w14:textId="77777777" w:rsidR="00037011" w:rsidRPr="002D1C73" w:rsidRDefault="00037011" w:rsidP="002F03AA">
      <w:pPr>
        <w:rPr>
          <w:lang w:val="en-GB"/>
        </w:rPr>
      </w:pPr>
    </w:p>
    <w:p w14:paraId="38818D88" w14:textId="684D27CC" w:rsidR="00B27F20" w:rsidRPr="002D1C73" w:rsidRDefault="00037011" w:rsidP="766D33B4">
      <w:pPr>
        <w:pStyle w:val="DOC018-Main-Text-1"/>
        <w:numPr>
          <w:ilvl w:val="0"/>
          <w:numId w:val="0"/>
        </w:numPr>
      </w:pPr>
      <w:r w:rsidRPr="003D2E70">
        <w:rPr>
          <w:rPrChange w:id="8591" w:author="Pichler Michael" w:date="2025-08-29T09:23:00Z" w16du:dateUtc="2025-08-29T07:23:00Z">
            <w:rPr>
              <w:lang w:val="fr-FR"/>
            </w:rPr>
          </w:rPrChange>
        </w:rPr>
        <w:t xml:space="preserve">The Inter-Regional OPMET exchange between the IROG(s) </w:t>
      </w:r>
      <w:r w:rsidR="00282C8C" w:rsidRPr="003D2E70">
        <w:rPr>
          <w:rPrChange w:id="8592" w:author="Pichler Michael" w:date="2025-08-29T09:23:00Z" w16du:dateUtc="2025-08-29T07:23:00Z">
            <w:rPr>
              <w:lang w:val="fr-FR"/>
            </w:rPr>
          </w:rPrChange>
        </w:rPr>
        <w:t xml:space="preserve">must use </w:t>
      </w:r>
      <w:r w:rsidR="008A7A56" w:rsidRPr="003D2E70">
        <w:rPr>
          <w:rPrChange w:id="8593" w:author="Pichler Michael" w:date="2025-08-29T09:23:00Z" w16du:dateUtc="2025-08-29T07:23:00Z">
            <w:rPr>
              <w:lang w:val="fr-FR"/>
            </w:rPr>
          </w:rPrChange>
        </w:rPr>
        <w:t xml:space="preserve">the </w:t>
      </w:r>
      <w:r w:rsidR="00282C8C" w:rsidRPr="003D2E70">
        <w:rPr>
          <w:rPrChange w:id="8594" w:author="Pichler Michael" w:date="2025-08-29T09:23:00Z" w16du:dateUtc="2025-08-29T07:23:00Z">
            <w:rPr>
              <w:lang w:val="fr-FR"/>
            </w:rPr>
          </w:rPrChange>
        </w:rPr>
        <w:t xml:space="preserve">ICAO </w:t>
      </w:r>
      <w:r w:rsidR="008A7A56" w:rsidRPr="003D2E70">
        <w:rPr>
          <w:rPrChange w:id="8595" w:author="Pichler Michael" w:date="2025-08-29T09:23:00Z" w16du:dateUtc="2025-08-29T07:23:00Z">
            <w:rPr>
              <w:lang w:val="fr-FR"/>
            </w:rPr>
          </w:rPrChange>
        </w:rPr>
        <w:t>AFS</w:t>
      </w:r>
      <w:r w:rsidRPr="003D2E70">
        <w:rPr>
          <w:rPrChange w:id="8596" w:author="Pichler Michael" w:date="2025-08-29T09:23:00Z" w16du:dateUtc="2025-08-29T07:23:00Z">
            <w:rPr>
              <w:lang w:val="fr-FR"/>
            </w:rPr>
          </w:rPrChange>
        </w:rPr>
        <w:t>.</w:t>
      </w:r>
    </w:p>
    <w:p w14:paraId="5D1F7538" w14:textId="2EBC3DC6" w:rsidR="00037011" w:rsidRPr="002D1C73" w:rsidRDefault="00037011" w:rsidP="002F03AA">
      <w:pPr>
        <w:tabs>
          <w:tab w:val="left" w:pos="1440"/>
          <w:tab w:val="left" w:pos="2016"/>
          <w:tab w:val="left" w:pos="2592"/>
          <w:tab w:val="left" w:pos="6120"/>
          <w:tab w:val="left" w:pos="6480"/>
        </w:tabs>
        <w:rPr>
          <w:lang w:val="en-GB"/>
        </w:rPr>
      </w:pPr>
    </w:p>
    <w:p w14:paraId="71014CA7" w14:textId="2CFB3952" w:rsidR="00AB4961" w:rsidRPr="002D1C73" w:rsidRDefault="00AB4961" w:rsidP="766D33B4">
      <w:pPr>
        <w:pStyle w:val="DOC018-Main-Text-1"/>
        <w:numPr>
          <w:ilvl w:val="0"/>
          <w:numId w:val="0"/>
        </w:numPr>
      </w:pPr>
      <w:r w:rsidRPr="003D2E70">
        <w:rPr>
          <w:rPrChange w:id="8597" w:author="Pichler Michael" w:date="2025-08-29T09:23:00Z" w16du:dateUtc="2025-08-29T07:23:00Z">
            <w:rPr>
              <w:lang w:val="fr-FR"/>
            </w:rPr>
          </w:rPrChange>
        </w:rPr>
        <w:t>A</w:t>
      </w:r>
      <w:r w:rsidR="00A7414D" w:rsidRPr="003D2E70">
        <w:rPr>
          <w:rPrChange w:id="8598" w:author="Pichler Michael" w:date="2025-08-29T09:23:00Z" w16du:dateUtc="2025-08-29T07:23:00Z">
            <w:rPr>
              <w:lang w:val="fr-FR"/>
            </w:rPr>
          </w:rPrChange>
        </w:rPr>
        <w:t>n</w:t>
      </w:r>
      <w:r w:rsidRPr="003D2E70">
        <w:rPr>
          <w:rPrChange w:id="8599" w:author="Pichler Michael" w:date="2025-08-29T09:23:00Z" w16du:dateUtc="2025-08-29T07:23:00Z">
            <w:rPr>
              <w:lang w:val="fr-FR"/>
            </w:rPr>
          </w:rPrChange>
        </w:rPr>
        <w:t xml:space="preserve"> </w:t>
      </w:r>
      <w:r w:rsidR="00A7414D" w:rsidRPr="003D2E70">
        <w:rPr>
          <w:rPrChange w:id="8600" w:author="Pichler Michael" w:date="2025-08-29T09:23:00Z" w16du:dateUtc="2025-08-29T07:23:00Z">
            <w:rPr>
              <w:lang w:val="fr-FR"/>
            </w:rPr>
          </w:rPrChange>
        </w:rPr>
        <w:t>I</w:t>
      </w:r>
      <w:r w:rsidRPr="003D2E70">
        <w:rPr>
          <w:rPrChange w:id="8601" w:author="Pichler Michael" w:date="2025-08-29T09:23:00Z" w16du:dateUtc="2025-08-29T07:23:00Z">
            <w:rPr>
              <w:lang w:val="fr-FR"/>
            </w:rPr>
          </w:rPrChange>
        </w:rPr>
        <w:t>RO</w:t>
      </w:r>
      <w:r w:rsidR="00A7414D" w:rsidRPr="003D2E70">
        <w:rPr>
          <w:rPrChange w:id="8602" w:author="Pichler Michael" w:date="2025-08-29T09:23:00Z" w16du:dateUtc="2025-08-29T07:23:00Z">
            <w:rPr>
              <w:lang w:val="fr-FR"/>
            </w:rPr>
          </w:rPrChange>
        </w:rPr>
        <w:t>G</w:t>
      </w:r>
      <w:r w:rsidRPr="003D2E70">
        <w:rPr>
          <w:rPrChange w:id="8603" w:author="Pichler Michael" w:date="2025-08-29T09:23:00Z" w16du:dateUtc="2025-08-29T07:23:00Z">
            <w:rPr>
              <w:lang w:val="fr-FR"/>
            </w:rPr>
          </w:rPrChange>
        </w:rPr>
        <w:t xml:space="preserve"> is providing the following functions:</w:t>
      </w:r>
    </w:p>
    <w:p w14:paraId="59E69682" w14:textId="11964694" w:rsidR="00AB4961" w:rsidRPr="002D1C73" w:rsidRDefault="00AB4961">
      <w:pPr>
        <w:pStyle w:val="DOC018-Main-Text-1"/>
        <w:numPr>
          <w:ilvl w:val="0"/>
          <w:numId w:val="49"/>
        </w:numPr>
      </w:pPr>
      <w:r w:rsidRPr="003D2E70">
        <w:rPr>
          <w:rPrChange w:id="8604" w:author="Pichler Michael" w:date="2025-08-29T09:23:00Z" w16du:dateUtc="2025-08-29T07:23:00Z">
            <w:rPr>
              <w:lang w:val="fr-FR"/>
            </w:rPr>
          </w:rPrChange>
        </w:rPr>
        <w:t>Data Switch</w:t>
      </w:r>
      <w:r w:rsidR="00282351" w:rsidRPr="003D2E70">
        <w:rPr>
          <w:rPrChange w:id="8605" w:author="Pichler Michael" w:date="2025-08-29T09:23:00Z" w16du:dateUtc="2025-08-29T07:23:00Z">
            <w:rPr>
              <w:lang w:val="fr-FR"/>
            </w:rPr>
          </w:rPrChange>
        </w:rPr>
        <w:t xml:space="preserve"> (see 4.11)</w:t>
      </w:r>
    </w:p>
    <w:p w14:paraId="2DC53DE1" w14:textId="77777777" w:rsidR="00AF6315" w:rsidRPr="002D1C73" w:rsidRDefault="00AF6315" w:rsidP="009D6579">
      <w:pPr>
        <w:pStyle w:val="DOC018-Main-Text-1"/>
        <w:numPr>
          <w:ilvl w:val="0"/>
          <w:numId w:val="0"/>
        </w:numPr>
        <w:ind w:left="1575"/>
      </w:pPr>
    </w:p>
    <w:p w14:paraId="6ADA1750" w14:textId="7D9526C6" w:rsidR="007F3EF7" w:rsidRPr="002D1C73" w:rsidRDefault="007F3EF7" w:rsidP="766D33B4">
      <w:pPr>
        <w:pStyle w:val="DOC018-Main-Text-1"/>
        <w:numPr>
          <w:ilvl w:val="0"/>
          <w:numId w:val="0"/>
        </w:numPr>
      </w:pPr>
      <w:r w:rsidRPr="003D2E70">
        <w:rPr>
          <w:rPrChange w:id="8606" w:author="Pichler Michael" w:date="2025-08-29T09:23:00Z" w16du:dateUtc="2025-08-29T07:23:00Z">
            <w:rPr>
              <w:lang w:val="fr-FR"/>
            </w:rPr>
          </w:rPrChange>
        </w:rPr>
        <w:t xml:space="preserve">In more detail, an IROG is responsible for the collection of OPMET messages from the </w:t>
      </w:r>
      <w:r w:rsidR="00DE353A" w:rsidRPr="003D2E70">
        <w:rPr>
          <w:rPrChange w:id="8607" w:author="Pichler Michael" w:date="2025-08-29T09:23:00Z" w16du:dateUtc="2025-08-29T07:23:00Z">
            <w:rPr>
              <w:lang w:val="fr-FR"/>
            </w:rPr>
          </w:rPrChange>
        </w:rPr>
        <w:t>ICAO-region</w:t>
      </w:r>
      <w:r w:rsidR="002178BA" w:rsidRPr="003D2E70">
        <w:rPr>
          <w:rPrChange w:id="8608" w:author="Pichler Michael" w:date="2025-08-29T09:23:00Z" w16du:dateUtc="2025-08-29T07:23:00Z">
            <w:rPr>
              <w:lang w:val="fr-FR"/>
            </w:rPr>
          </w:rPrChange>
        </w:rPr>
        <w:t>(s)</w:t>
      </w:r>
      <w:r w:rsidR="00DE353A" w:rsidRPr="003D2E70">
        <w:rPr>
          <w:rPrChange w:id="8609" w:author="Pichler Michael" w:date="2025-08-29T09:23:00Z" w16du:dateUtc="2025-08-29T07:23:00Z">
            <w:rPr>
              <w:lang w:val="fr-FR"/>
            </w:rPr>
          </w:rPrChange>
        </w:rPr>
        <w:t xml:space="preserve"> it is responsible for</w:t>
      </w:r>
      <w:r w:rsidRPr="003D2E70">
        <w:rPr>
          <w:rPrChange w:id="8610" w:author="Pichler Michael" w:date="2025-08-29T09:23:00Z" w16du:dateUtc="2025-08-29T07:23:00Z">
            <w:rPr>
              <w:lang w:val="fr-FR"/>
            </w:rPr>
          </w:rPrChange>
        </w:rPr>
        <w:t xml:space="preserve"> and for the distribution of this data to the ROCs </w:t>
      </w:r>
      <w:r w:rsidR="00D471CE" w:rsidRPr="003D2E70">
        <w:rPr>
          <w:rPrChange w:id="8611" w:author="Pichler Michael" w:date="2025-08-29T09:23:00Z" w16du:dateUtc="2025-08-29T07:23:00Z">
            <w:rPr>
              <w:lang w:val="fr-FR"/>
            </w:rPr>
          </w:rPrChange>
        </w:rPr>
        <w:t>in the EUR-region</w:t>
      </w:r>
      <w:r w:rsidRPr="003D2E70">
        <w:rPr>
          <w:rPrChange w:id="8612" w:author="Pichler Michael" w:date="2025-08-29T09:23:00Z" w16du:dateUtc="2025-08-29T07:23:00Z">
            <w:rPr>
              <w:lang w:val="fr-FR"/>
            </w:rPr>
          </w:rPrChange>
        </w:rPr>
        <w:t>.</w:t>
      </w:r>
    </w:p>
    <w:p w14:paraId="4BBD5917" w14:textId="77777777" w:rsidR="007F3EF7" w:rsidRPr="002D1C73" w:rsidRDefault="007F3EF7" w:rsidP="007F3EF7">
      <w:pPr>
        <w:rPr>
          <w:lang w:val="en-GB"/>
        </w:rPr>
      </w:pPr>
    </w:p>
    <w:p w14:paraId="3A0F991A" w14:textId="639B6F29" w:rsidR="007F3EF7" w:rsidRPr="002D1C73" w:rsidRDefault="58E4F470" w:rsidP="766D33B4">
      <w:pPr>
        <w:pStyle w:val="DOC018-Main-Text-1"/>
        <w:numPr>
          <w:ilvl w:val="0"/>
          <w:numId w:val="0"/>
        </w:numPr>
      </w:pPr>
      <w:r w:rsidRPr="003D2E70">
        <w:rPr>
          <w:rPrChange w:id="8613" w:author="Pichler Michael" w:date="2025-08-29T09:23:00Z" w16du:dateUtc="2025-08-29T07:23:00Z">
            <w:rPr>
              <w:lang w:val="fr-FR"/>
            </w:rPr>
          </w:rPrChange>
        </w:rPr>
        <w:t>A</w:t>
      </w:r>
      <w:r w:rsidR="55DC4A50" w:rsidRPr="003D2E70">
        <w:rPr>
          <w:rPrChange w:id="8614" w:author="Pichler Michael" w:date="2025-08-29T09:23:00Z" w16du:dateUtc="2025-08-29T07:23:00Z">
            <w:rPr>
              <w:lang w:val="fr-FR"/>
            </w:rPr>
          </w:rPrChange>
        </w:rPr>
        <w:t xml:space="preserve">n IROG is </w:t>
      </w:r>
      <w:r w:rsidRPr="003D2E70">
        <w:rPr>
          <w:rPrChange w:id="8615" w:author="Pichler Michael" w:date="2025-08-29T09:23:00Z" w16du:dateUtc="2025-08-29T07:23:00Z">
            <w:rPr>
              <w:lang w:val="fr-FR"/>
            </w:rPr>
          </w:rPrChange>
        </w:rPr>
        <w:t xml:space="preserve">responsible </w:t>
      </w:r>
      <w:r w:rsidR="0C076CC4" w:rsidRPr="003D2E70">
        <w:rPr>
          <w:rPrChange w:id="8616" w:author="Pichler Michael" w:date="2025-08-29T09:23:00Z" w16du:dateUtc="2025-08-29T07:23:00Z">
            <w:rPr>
              <w:lang w:val="fr-FR"/>
            </w:rPr>
          </w:rPrChange>
        </w:rPr>
        <w:t>to send required EUR-OPMET data</w:t>
      </w:r>
      <w:r w:rsidR="48BD52F1" w:rsidRPr="003D2E70">
        <w:rPr>
          <w:rPrChange w:id="8617" w:author="Pichler Michael" w:date="2025-08-29T09:23:00Z" w16du:dateUtc="2025-08-29T07:23:00Z">
            <w:rPr>
              <w:lang w:val="fr-FR"/>
            </w:rPr>
          </w:rPrChange>
        </w:rPr>
        <w:t xml:space="preserve"> </w:t>
      </w:r>
      <w:r w:rsidR="0C076CC4" w:rsidRPr="003D2E70">
        <w:rPr>
          <w:rPrChange w:id="8618" w:author="Pichler Michael" w:date="2025-08-29T09:23:00Z" w16du:dateUtc="2025-08-29T07:23:00Z">
            <w:rPr>
              <w:lang w:val="fr-FR"/>
            </w:rPr>
          </w:rPrChange>
        </w:rPr>
        <w:t xml:space="preserve">to the </w:t>
      </w:r>
      <w:r w:rsidR="3D1BB9B8" w:rsidRPr="003D2E70">
        <w:rPr>
          <w:rPrChange w:id="8619" w:author="Pichler Michael" w:date="2025-08-29T09:23:00Z" w16du:dateUtc="2025-08-29T07:23:00Z">
            <w:rPr>
              <w:lang w:val="fr-FR"/>
            </w:rPr>
          </w:rPrChange>
        </w:rPr>
        <w:t xml:space="preserve">assigned </w:t>
      </w:r>
      <w:r w:rsidR="48BD52F1" w:rsidRPr="003D2E70">
        <w:rPr>
          <w:rPrChange w:id="8620" w:author="Pichler Michael" w:date="2025-08-29T09:23:00Z" w16du:dateUtc="2025-08-29T07:23:00Z">
            <w:rPr>
              <w:lang w:val="fr-FR"/>
            </w:rPr>
          </w:rPrChange>
        </w:rPr>
        <w:t xml:space="preserve">IROG in the </w:t>
      </w:r>
      <w:r w:rsidR="0C076CC4" w:rsidRPr="003D2E70">
        <w:rPr>
          <w:rPrChange w:id="8621" w:author="Pichler Michael" w:date="2025-08-29T09:23:00Z" w16du:dateUtc="2025-08-29T07:23:00Z">
            <w:rPr>
              <w:lang w:val="fr-FR"/>
            </w:rPr>
          </w:rPrChange>
        </w:rPr>
        <w:t>ICAO region(s)</w:t>
      </w:r>
      <w:r w:rsidR="48BD52F1" w:rsidRPr="003D2E70">
        <w:rPr>
          <w:rPrChange w:id="8622" w:author="Pichler Michael" w:date="2025-08-29T09:23:00Z" w16du:dateUtc="2025-08-29T07:23:00Z">
            <w:rPr>
              <w:lang w:val="fr-FR"/>
            </w:rPr>
          </w:rPrChange>
        </w:rPr>
        <w:t xml:space="preserve">. The </w:t>
      </w:r>
      <w:r w:rsidR="6E278280" w:rsidRPr="003D2E70">
        <w:rPr>
          <w:rPrChange w:id="8623" w:author="Pichler Michael" w:date="2025-08-29T09:23:00Z" w16du:dateUtc="2025-08-29T07:23:00Z">
            <w:rPr>
              <w:lang w:val="fr-FR"/>
            </w:rPr>
          </w:rPrChange>
        </w:rPr>
        <w:t xml:space="preserve">amount of data to be sent </w:t>
      </w:r>
      <w:r w:rsidR="5D6E64B7" w:rsidRPr="003D2E70">
        <w:rPr>
          <w:rPrChange w:id="8624" w:author="Pichler Michael" w:date="2025-08-29T09:23:00Z" w16du:dateUtc="2025-08-29T07:23:00Z">
            <w:rPr>
              <w:lang w:val="fr-FR"/>
            </w:rPr>
          </w:rPrChange>
        </w:rPr>
        <w:t>will</w:t>
      </w:r>
      <w:r w:rsidR="6E278280" w:rsidRPr="003D2E70">
        <w:rPr>
          <w:rPrChange w:id="8625" w:author="Pichler Michael" w:date="2025-08-29T09:23:00Z" w16du:dateUtc="2025-08-29T07:23:00Z">
            <w:rPr>
              <w:lang w:val="fr-FR"/>
            </w:rPr>
          </w:rPrChange>
        </w:rPr>
        <w:t xml:space="preserve"> be agreed </w:t>
      </w:r>
      <w:r w:rsidR="5D6E64B7" w:rsidRPr="003D2E70">
        <w:rPr>
          <w:rPrChange w:id="8626" w:author="Pichler Michael" w:date="2025-08-29T09:23:00Z" w16du:dateUtc="2025-08-29T07:23:00Z">
            <w:rPr>
              <w:lang w:val="fr-FR"/>
            </w:rPr>
          </w:rPrChange>
        </w:rPr>
        <w:t xml:space="preserve">upon </w:t>
      </w:r>
      <w:r w:rsidR="6E278280" w:rsidRPr="003D2E70">
        <w:rPr>
          <w:rPrChange w:id="8627" w:author="Pichler Michael" w:date="2025-08-29T09:23:00Z" w16du:dateUtc="2025-08-29T07:23:00Z">
            <w:rPr>
              <w:lang w:val="fr-FR"/>
            </w:rPr>
          </w:rPrChange>
        </w:rPr>
        <w:t>between the IROGs</w:t>
      </w:r>
      <w:r w:rsidR="5D6E64B7" w:rsidRPr="003D2E70">
        <w:rPr>
          <w:rPrChange w:id="8628" w:author="Pichler Michael" w:date="2025-08-29T09:23:00Z" w16du:dateUtc="2025-08-29T07:23:00Z">
            <w:rPr>
              <w:lang w:val="fr-FR"/>
            </w:rPr>
          </w:rPrChange>
        </w:rPr>
        <w:t>.</w:t>
      </w:r>
    </w:p>
    <w:p w14:paraId="03715ACF" w14:textId="77777777" w:rsidR="007F3EF7" w:rsidRPr="002D1C73" w:rsidRDefault="007F3EF7" w:rsidP="007F3EF7">
      <w:pPr>
        <w:rPr>
          <w:lang w:val="en-GB"/>
        </w:rPr>
      </w:pPr>
    </w:p>
    <w:p w14:paraId="7871BE94" w14:textId="77777777" w:rsidR="00037011" w:rsidRPr="002D1C73" w:rsidRDefault="00037011" w:rsidP="009D6579">
      <w:pPr>
        <w:tabs>
          <w:tab w:val="left" w:pos="1440"/>
          <w:tab w:val="left" w:pos="1800"/>
          <w:tab w:val="left" w:pos="1980"/>
        </w:tabs>
        <w:rPr>
          <w:lang w:val="en-GB"/>
        </w:rPr>
      </w:pPr>
    </w:p>
    <w:p w14:paraId="06CAC8E7" w14:textId="56B7DC7B" w:rsidR="00B7422B" w:rsidRPr="002D1C73" w:rsidRDefault="15C440EA" w:rsidP="766D33B4">
      <w:pPr>
        <w:pStyle w:val="DOC018-Main-Text-1"/>
        <w:numPr>
          <w:ilvl w:val="0"/>
          <w:numId w:val="0"/>
        </w:numPr>
      </w:pPr>
      <w:r w:rsidRPr="003D2E70">
        <w:rPr>
          <w:rPrChange w:id="8629" w:author="Pichler Michael" w:date="2025-08-29T09:23:00Z" w16du:dateUtc="2025-08-29T07:23:00Z">
            <w:rPr>
              <w:lang w:val="fr-FR"/>
            </w:rPr>
          </w:rPrChange>
        </w:rPr>
        <w:t>IROGs should maintain close co-ordination with the IROGs of the regions the</w:t>
      </w:r>
      <w:r w:rsidR="25375E28" w:rsidRPr="003D2E70">
        <w:rPr>
          <w:rPrChange w:id="8630" w:author="Pichler Michael" w:date="2025-08-29T09:23:00Z" w16du:dateUtc="2025-08-29T07:23:00Z">
            <w:rPr>
              <w:lang w:val="fr-FR"/>
            </w:rPr>
          </w:rPrChange>
        </w:rPr>
        <w:t>y</w:t>
      </w:r>
      <w:r w:rsidRPr="003D2E70">
        <w:rPr>
          <w:rPrChange w:id="8631" w:author="Pichler Michael" w:date="2025-08-29T09:23:00Z" w16du:dateUtc="2025-08-29T07:23:00Z">
            <w:rPr>
              <w:lang w:val="fr-FR"/>
            </w:rPr>
          </w:rPrChange>
        </w:rPr>
        <w:t xml:space="preserve"> are responsible for</w:t>
      </w:r>
      <w:r w:rsidR="25375E28" w:rsidRPr="003D2E70">
        <w:rPr>
          <w:rPrChange w:id="8632" w:author="Pichler Michael" w:date="2025-08-29T09:23:00Z" w16du:dateUtc="2025-08-29T07:23:00Z">
            <w:rPr>
              <w:lang w:val="fr-FR"/>
            </w:rPr>
          </w:rPrChange>
        </w:rPr>
        <w:t xml:space="preserve"> </w:t>
      </w:r>
      <w:r w:rsidR="0FB806C0" w:rsidRPr="003D2E70">
        <w:rPr>
          <w:rPrChange w:id="8633" w:author="Pichler Michael" w:date="2025-08-29T09:23:00Z" w16du:dateUtc="2025-08-29T07:23:00Z">
            <w:rPr>
              <w:lang w:val="fr-FR"/>
            </w:rPr>
          </w:rPrChange>
        </w:rPr>
        <w:t>to</w:t>
      </w:r>
      <w:r w:rsidR="25375E28" w:rsidRPr="003D2E70">
        <w:rPr>
          <w:rPrChange w:id="8634" w:author="Pichler Michael" w:date="2025-08-29T09:23:00Z" w16du:dateUtc="2025-08-29T07:23:00Z">
            <w:rPr>
              <w:lang w:val="fr-FR"/>
            </w:rPr>
          </w:rPrChange>
        </w:rPr>
        <w:t xml:space="preserve"> fulfil </w:t>
      </w:r>
      <w:r w:rsidR="1D77844B" w:rsidRPr="003D2E70">
        <w:rPr>
          <w:rPrChange w:id="8635" w:author="Pichler Michael" w:date="2025-08-29T09:23:00Z" w16du:dateUtc="2025-08-29T07:23:00Z">
            <w:rPr>
              <w:lang w:val="fr-FR"/>
            </w:rPr>
          </w:rPrChange>
        </w:rPr>
        <w:t>user needs</w:t>
      </w:r>
      <w:r w:rsidR="300792D7" w:rsidRPr="003D2E70">
        <w:rPr>
          <w:rPrChange w:id="8636" w:author="Pichler Michael" w:date="2025-08-29T09:23:00Z" w16du:dateUtc="2025-08-29T07:23:00Z">
            <w:rPr>
              <w:lang w:val="fr-FR"/>
            </w:rPr>
          </w:rPrChange>
        </w:rPr>
        <w:t xml:space="preserve">. </w:t>
      </w:r>
      <w:r w:rsidR="04A92182" w:rsidRPr="003D2E70">
        <w:rPr>
          <w:rPrChange w:id="8637" w:author="Pichler Michael" w:date="2025-08-29T09:23:00Z" w16du:dateUtc="2025-08-29T07:23:00Z">
            <w:rPr>
              <w:lang w:val="fr-FR"/>
            </w:rPr>
          </w:rPrChange>
        </w:rPr>
        <w:t xml:space="preserve">The regional </w:t>
      </w:r>
      <w:r w:rsidR="6ECB8E1C" w:rsidRPr="003D2E70">
        <w:rPr>
          <w:rPrChange w:id="8638" w:author="Pichler Michael" w:date="2025-08-29T09:23:00Z" w16du:dateUtc="2025-08-29T07:23:00Z">
            <w:rPr>
              <w:lang w:val="fr-FR"/>
            </w:rPr>
          </w:rPrChange>
        </w:rPr>
        <w:t>operational</w:t>
      </w:r>
      <w:r w:rsidR="04A92182" w:rsidRPr="003D2E70">
        <w:rPr>
          <w:rPrChange w:id="8639" w:author="Pichler Michael" w:date="2025-08-29T09:23:00Z" w16du:dateUtc="2025-08-29T07:23:00Z">
            <w:rPr>
              <w:lang w:val="fr-FR"/>
            </w:rPr>
          </w:rPrChange>
        </w:rPr>
        <w:t xml:space="preserve"> </w:t>
      </w:r>
      <w:r w:rsidR="2B40743B" w:rsidRPr="003D2E70">
        <w:rPr>
          <w:rPrChange w:id="8640" w:author="Pichler Michael" w:date="2025-08-29T09:23:00Z" w16du:dateUtc="2025-08-29T07:23:00Z">
            <w:rPr>
              <w:lang w:val="fr-FR"/>
            </w:rPr>
          </w:rPrChange>
        </w:rPr>
        <w:t>requirements</w:t>
      </w:r>
      <w:r w:rsidR="46D78D2A" w:rsidRPr="003D2E70">
        <w:rPr>
          <w:rPrChange w:id="8641" w:author="Pichler Michael" w:date="2025-08-29T09:23:00Z" w16du:dateUtc="2025-08-29T07:23:00Z">
            <w:rPr>
              <w:lang w:val="fr-FR"/>
            </w:rPr>
          </w:rPrChange>
        </w:rPr>
        <w:t xml:space="preserve"> </w:t>
      </w:r>
      <w:r w:rsidR="04A92182" w:rsidRPr="003D2E70">
        <w:rPr>
          <w:rPrChange w:id="8642" w:author="Pichler Michael" w:date="2025-08-29T09:23:00Z" w16du:dateUtc="2025-08-29T07:23:00Z">
            <w:rPr>
              <w:lang w:val="fr-FR"/>
            </w:rPr>
          </w:rPrChange>
        </w:rPr>
        <w:t xml:space="preserve">can be found in </w:t>
      </w:r>
      <w:r w:rsidR="46D78D2A" w:rsidRPr="003D2E70">
        <w:rPr>
          <w:rPrChange w:id="8643" w:author="Pichler Michael" w:date="2025-08-29T09:23:00Z" w16du:dateUtc="2025-08-29T07:23:00Z">
            <w:rPr>
              <w:lang w:val="fr-FR"/>
            </w:rPr>
          </w:rPrChange>
        </w:rPr>
        <w:t xml:space="preserve">the </w:t>
      </w:r>
      <w:r w:rsidR="6CE585A4" w:rsidRPr="003D2E70">
        <w:rPr>
          <w:rPrChange w:id="8644" w:author="Pichler Michael" w:date="2025-08-29T09:23:00Z" w16du:dateUtc="2025-08-29T07:23:00Z">
            <w:rPr>
              <w:lang w:val="fr-FR"/>
            </w:rPr>
          </w:rPrChange>
        </w:rPr>
        <w:t xml:space="preserve">regional </w:t>
      </w:r>
      <w:r w:rsidR="566AB23E" w:rsidRPr="003D2E70">
        <w:rPr>
          <w:rPrChange w:id="8645" w:author="Pichler Michael" w:date="2025-08-29T09:23:00Z" w16du:dateUtc="2025-08-29T07:23:00Z">
            <w:rPr>
              <w:lang w:val="fr-FR"/>
            </w:rPr>
          </w:rPrChange>
        </w:rPr>
        <w:t>eANP</w:t>
      </w:r>
      <w:r w:rsidR="04A92182" w:rsidRPr="003D2E70">
        <w:rPr>
          <w:rPrChange w:id="8646" w:author="Pichler Michael" w:date="2025-08-29T09:23:00Z" w16du:dateUtc="2025-08-29T07:23:00Z">
            <w:rPr>
              <w:lang w:val="fr-FR"/>
            </w:rPr>
          </w:rPrChange>
        </w:rPr>
        <w:t>s,</w:t>
      </w:r>
      <w:r w:rsidR="774A7018" w:rsidRPr="003D2E70">
        <w:rPr>
          <w:rPrChange w:id="8647" w:author="Pichler Michael" w:date="2025-08-29T09:23:00Z" w16du:dateUtc="2025-08-29T07:23:00Z">
            <w:rPr>
              <w:lang w:val="fr-FR"/>
            </w:rPr>
          </w:rPrChange>
        </w:rPr>
        <w:t xml:space="preserve"> Volume II</w:t>
      </w:r>
      <w:r w:rsidR="6ECB8E1C" w:rsidRPr="003D2E70">
        <w:rPr>
          <w:rPrChange w:id="8648" w:author="Pichler Michael" w:date="2025-08-29T09:23:00Z" w16du:dateUtc="2025-08-29T07:23:00Z">
            <w:rPr>
              <w:lang w:val="fr-FR"/>
            </w:rPr>
          </w:rPrChange>
        </w:rPr>
        <w:t>,</w:t>
      </w:r>
      <w:r w:rsidR="566AB23E" w:rsidRPr="003D2E70">
        <w:rPr>
          <w:rPrChange w:id="8649" w:author="Pichler Michael" w:date="2025-08-29T09:23:00Z" w16du:dateUtc="2025-08-29T07:23:00Z">
            <w:rPr>
              <w:lang w:val="fr-FR"/>
            </w:rPr>
          </w:rPrChange>
        </w:rPr>
        <w:t xml:space="preserve"> Met</w:t>
      </w:r>
      <w:r w:rsidR="6ECB8E1C" w:rsidRPr="003D2E70">
        <w:rPr>
          <w:rPrChange w:id="8650" w:author="Pichler Michael" w:date="2025-08-29T09:23:00Z" w16du:dateUtc="2025-08-29T07:23:00Z">
            <w:rPr>
              <w:lang w:val="fr-FR"/>
            </w:rPr>
          </w:rPrChange>
        </w:rPr>
        <w:t xml:space="preserve"> Table</w:t>
      </w:r>
      <w:r w:rsidR="566AB23E" w:rsidRPr="003D2E70">
        <w:rPr>
          <w:rPrChange w:id="8651" w:author="Pichler Michael" w:date="2025-08-29T09:23:00Z" w16du:dateUtc="2025-08-29T07:23:00Z">
            <w:rPr>
              <w:lang w:val="fr-FR"/>
            </w:rPr>
          </w:rPrChange>
        </w:rPr>
        <w:t xml:space="preserve"> II-2</w:t>
      </w:r>
      <w:r w:rsidR="2B40743B" w:rsidRPr="003D2E70">
        <w:rPr>
          <w:rPrChange w:id="8652" w:author="Pichler Michael" w:date="2025-08-29T09:23:00Z" w16du:dateUtc="2025-08-29T07:23:00Z">
            <w:rPr>
              <w:lang w:val="fr-FR"/>
            </w:rPr>
          </w:rPrChange>
        </w:rPr>
        <w:t xml:space="preserve">. </w:t>
      </w:r>
    </w:p>
    <w:p w14:paraId="32C0C305" w14:textId="77777777" w:rsidR="00037011" w:rsidRPr="002D1C73" w:rsidRDefault="00037011" w:rsidP="002F03AA">
      <w:pPr>
        <w:tabs>
          <w:tab w:val="left" w:pos="2016"/>
          <w:tab w:val="left" w:pos="2592"/>
        </w:tabs>
        <w:rPr>
          <w:lang w:val="en-GB"/>
        </w:rPr>
      </w:pPr>
    </w:p>
    <w:p w14:paraId="280677C7" w14:textId="77777777" w:rsidR="00B27F20" w:rsidRPr="002D1C73" w:rsidRDefault="2B40743B" w:rsidP="766D33B4">
      <w:pPr>
        <w:pStyle w:val="DOC018-Main-Text-1"/>
        <w:numPr>
          <w:ilvl w:val="0"/>
          <w:numId w:val="0"/>
        </w:numPr>
      </w:pPr>
      <w:r w:rsidRPr="003D2E70">
        <w:rPr>
          <w:rPrChange w:id="8653" w:author="Pichler Michael" w:date="2025-08-29T09:23:00Z" w16du:dateUtc="2025-08-29T07:23:00Z">
            <w:rPr>
              <w:lang w:val="fr-FR"/>
            </w:rPr>
          </w:rPrChange>
        </w:rPr>
        <w:t>The following principles are applied for the Inter-Regional OPME</w:t>
      </w:r>
      <w:r w:rsidR="56820C48" w:rsidRPr="003D2E70">
        <w:rPr>
          <w:rPrChange w:id="8654" w:author="Pichler Michael" w:date="2025-08-29T09:23:00Z" w16du:dateUtc="2025-08-29T07:23:00Z">
            <w:rPr>
              <w:lang w:val="fr-FR"/>
            </w:rPr>
          </w:rPrChange>
        </w:rPr>
        <w:t>T exchange:</w:t>
      </w:r>
    </w:p>
    <w:p w14:paraId="1B2DC26B" w14:textId="77777777" w:rsidR="00B7422B" w:rsidRPr="002D1C73" w:rsidRDefault="00B7422B" w:rsidP="00F239DC">
      <w:pPr>
        <w:pStyle w:val="DOC018-Main-Head-3"/>
        <w:numPr>
          <w:ilvl w:val="0"/>
          <w:numId w:val="0"/>
        </w:numPr>
        <w:ind w:left="1134"/>
      </w:pPr>
    </w:p>
    <w:p w14:paraId="45885465" w14:textId="26CEF487" w:rsidR="00B27F20" w:rsidRPr="002D1C73" w:rsidRDefault="00037011">
      <w:pPr>
        <w:numPr>
          <w:ilvl w:val="0"/>
          <w:numId w:val="6"/>
        </w:numPr>
        <w:tabs>
          <w:tab w:val="num" w:pos="1418"/>
        </w:tabs>
        <w:ind w:left="1418" w:hanging="284"/>
        <w:rPr>
          <w:szCs w:val="22"/>
          <w:lang w:val="en-GB"/>
        </w:rPr>
      </w:pPr>
      <w:r w:rsidRPr="002D1C73">
        <w:rPr>
          <w:szCs w:val="22"/>
          <w:lang w:val="en-GB"/>
        </w:rPr>
        <w:t>A</w:t>
      </w:r>
      <w:r w:rsidR="004F05BC" w:rsidRPr="002D1C73">
        <w:rPr>
          <w:szCs w:val="22"/>
          <w:lang w:val="en-GB"/>
        </w:rPr>
        <w:t>n</w:t>
      </w:r>
      <w:r w:rsidRPr="002D1C73">
        <w:rPr>
          <w:szCs w:val="22"/>
          <w:lang w:val="en-GB"/>
        </w:rPr>
        <w:t xml:space="preserve"> IROG </w:t>
      </w:r>
      <w:r w:rsidR="00621F00" w:rsidRPr="002D1C73">
        <w:rPr>
          <w:szCs w:val="22"/>
          <w:lang w:val="en-GB"/>
        </w:rPr>
        <w:t>shall be connected to a</w:t>
      </w:r>
      <w:r w:rsidRPr="002D1C73">
        <w:rPr>
          <w:szCs w:val="22"/>
          <w:lang w:val="en-GB"/>
        </w:rPr>
        <w:t xml:space="preserve"> COM-centre capable of handling efficiently the</w:t>
      </w:r>
      <w:r w:rsidR="00C9187A" w:rsidRPr="002D1C73">
        <w:rPr>
          <w:szCs w:val="22"/>
          <w:lang w:val="en-GB"/>
        </w:rPr>
        <w:t xml:space="preserve"> anticipated</w:t>
      </w:r>
      <w:r w:rsidR="00B7422B" w:rsidRPr="002D1C73">
        <w:rPr>
          <w:szCs w:val="22"/>
          <w:lang w:val="en-GB"/>
        </w:rPr>
        <w:t xml:space="preserve"> volume of traffic.</w:t>
      </w:r>
    </w:p>
    <w:p w14:paraId="1A1A7226" w14:textId="0BA721FB" w:rsidR="00973747" w:rsidRPr="002D1C73" w:rsidRDefault="00037011">
      <w:pPr>
        <w:numPr>
          <w:ilvl w:val="0"/>
          <w:numId w:val="6"/>
        </w:numPr>
        <w:tabs>
          <w:tab w:val="num" w:pos="1418"/>
        </w:tabs>
        <w:ind w:left="1418" w:hanging="284"/>
        <w:rPr>
          <w:szCs w:val="22"/>
          <w:lang w:val="en-GB"/>
        </w:rPr>
      </w:pPr>
      <w:r w:rsidRPr="002D1C73">
        <w:rPr>
          <w:szCs w:val="22"/>
          <w:lang w:val="en-GB"/>
        </w:rPr>
        <w:t>A</w:t>
      </w:r>
      <w:r w:rsidR="004F05BC" w:rsidRPr="002D1C73">
        <w:rPr>
          <w:szCs w:val="22"/>
          <w:lang w:val="en-GB"/>
        </w:rPr>
        <w:t>n</w:t>
      </w:r>
      <w:r w:rsidRPr="002D1C73">
        <w:rPr>
          <w:szCs w:val="22"/>
          <w:lang w:val="en-GB"/>
        </w:rPr>
        <w:t xml:space="preserve"> </w:t>
      </w:r>
      <w:r w:rsidR="00194A7D" w:rsidRPr="002D1C73">
        <w:rPr>
          <w:szCs w:val="22"/>
          <w:lang w:val="en-GB"/>
        </w:rPr>
        <w:t xml:space="preserve">IROG </w:t>
      </w:r>
      <w:r w:rsidRPr="002D1C73">
        <w:rPr>
          <w:szCs w:val="22"/>
          <w:lang w:val="en-GB"/>
        </w:rPr>
        <w:t>should</w:t>
      </w:r>
      <w:r w:rsidR="00973747" w:rsidRPr="002D1C73">
        <w:rPr>
          <w:szCs w:val="22"/>
          <w:lang w:val="en-GB"/>
        </w:rPr>
        <w:t xml:space="preserve"> </w:t>
      </w:r>
      <w:r w:rsidRPr="002D1C73">
        <w:rPr>
          <w:szCs w:val="22"/>
          <w:lang w:val="en-GB"/>
        </w:rPr>
        <w:t>be capable of handling all OPMET data types</w:t>
      </w:r>
      <w:r w:rsidR="00A21708" w:rsidRPr="002D1C73">
        <w:rPr>
          <w:szCs w:val="22"/>
          <w:lang w:val="en-GB"/>
        </w:rPr>
        <w:t>.</w:t>
      </w:r>
    </w:p>
    <w:p w14:paraId="0399CBEA" w14:textId="77777777" w:rsidR="00037011" w:rsidRPr="002D1C73" w:rsidRDefault="00037011" w:rsidP="00440174">
      <w:pPr>
        <w:tabs>
          <w:tab w:val="num" w:pos="1418"/>
        </w:tabs>
        <w:ind w:left="1418"/>
        <w:rPr>
          <w:szCs w:val="22"/>
          <w:lang w:val="en-GB"/>
        </w:rPr>
      </w:pPr>
    </w:p>
    <w:p w14:paraId="3E3074A6" w14:textId="65294893" w:rsidR="00B27F20" w:rsidRPr="002D1C73" w:rsidRDefault="2B40743B" w:rsidP="766D33B4">
      <w:pPr>
        <w:pStyle w:val="DOC018-Main-Text-1"/>
        <w:numPr>
          <w:ilvl w:val="0"/>
          <w:numId w:val="0"/>
        </w:numPr>
      </w:pPr>
      <w:r w:rsidRPr="003D2E70">
        <w:rPr>
          <w:rPrChange w:id="8655" w:author="Pichler Michael" w:date="2025-08-29T09:23:00Z" w16du:dateUtc="2025-08-29T07:23:00Z">
            <w:rPr>
              <w:lang w:val="fr-FR"/>
            </w:rPr>
          </w:rPrChange>
        </w:rPr>
        <w:t xml:space="preserve">In order to avoid duplication of the OPMET </w:t>
      </w:r>
      <w:r w:rsidR="04623A0E" w:rsidRPr="003D2E70">
        <w:rPr>
          <w:rPrChange w:id="8656" w:author="Pichler Michael" w:date="2025-08-29T09:23:00Z" w16du:dateUtc="2025-08-29T07:23:00Z">
            <w:rPr>
              <w:lang w:val="fr-FR"/>
            </w:rPr>
          </w:rPrChange>
        </w:rPr>
        <w:t xml:space="preserve">data </w:t>
      </w:r>
      <w:r w:rsidRPr="003D2E70">
        <w:rPr>
          <w:rPrChange w:id="8657" w:author="Pichler Michael" w:date="2025-08-29T09:23:00Z" w16du:dateUtc="2025-08-29T07:23:00Z">
            <w:rPr>
              <w:lang w:val="fr-FR"/>
            </w:rPr>
          </w:rPrChange>
        </w:rPr>
        <w:t>traffi</w:t>
      </w:r>
      <w:r w:rsidR="04623A0E" w:rsidRPr="003D2E70">
        <w:rPr>
          <w:rPrChange w:id="8658" w:author="Pichler Michael" w:date="2025-08-29T09:23:00Z" w16du:dateUtc="2025-08-29T07:23:00Z">
            <w:rPr>
              <w:lang w:val="fr-FR"/>
            </w:rPr>
          </w:rPrChange>
        </w:rPr>
        <w:t>c</w:t>
      </w:r>
      <w:r w:rsidRPr="003D2E70">
        <w:rPr>
          <w:rPrChange w:id="8659" w:author="Pichler Michael" w:date="2025-08-29T09:23:00Z" w16du:dateUtc="2025-08-29T07:23:00Z">
            <w:rPr>
              <w:lang w:val="fr-FR"/>
            </w:rPr>
          </w:rPrChange>
        </w:rPr>
        <w:t xml:space="preserve">, all inter-regional OPMET exchange should be directed through the IROGs. Direct addressing of OPMET data from the originator or NOC or ROC not responsible for this area to recipients in the other ICAO </w:t>
      </w:r>
      <w:r w:rsidR="04623A0E" w:rsidRPr="003D2E70">
        <w:rPr>
          <w:rPrChange w:id="8660" w:author="Pichler Michael" w:date="2025-08-29T09:23:00Z" w16du:dateUtc="2025-08-29T07:23:00Z">
            <w:rPr>
              <w:lang w:val="fr-FR"/>
            </w:rPr>
          </w:rPrChange>
        </w:rPr>
        <w:t>r</w:t>
      </w:r>
      <w:r w:rsidRPr="003D2E70">
        <w:rPr>
          <w:rPrChange w:id="8661" w:author="Pichler Michael" w:date="2025-08-29T09:23:00Z" w16du:dateUtc="2025-08-29T07:23:00Z">
            <w:rPr>
              <w:lang w:val="fr-FR"/>
            </w:rPr>
          </w:rPrChange>
        </w:rPr>
        <w:t>egions should be avoided.</w:t>
      </w:r>
    </w:p>
    <w:p w14:paraId="63F7D753" w14:textId="77777777" w:rsidR="001844EC" w:rsidRPr="002D1C73" w:rsidRDefault="001844EC" w:rsidP="002F03AA">
      <w:pPr>
        <w:rPr>
          <w:lang w:val="en-GB"/>
        </w:rPr>
      </w:pPr>
    </w:p>
    <w:p w14:paraId="360C6EE2" w14:textId="0D446298" w:rsidR="00037011" w:rsidRPr="002D1C73" w:rsidRDefault="005F6860" w:rsidP="00F67D67">
      <w:pPr>
        <w:pStyle w:val="Heading2"/>
      </w:pPr>
      <w:bookmarkStart w:id="8662" w:name="_Ref147823309"/>
      <w:bookmarkStart w:id="8663" w:name="_Toc179805950"/>
      <w:bookmarkStart w:id="8664" w:name="_Toc17119685"/>
      <w:bookmarkStart w:id="8665" w:name="_Toc17120873"/>
      <w:bookmarkStart w:id="8666" w:name="_Toc17121428"/>
      <w:bookmarkStart w:id="8667" w:name="_Toc17121910"/>
      <w:bookmarkStart w:id="8668" w:name="_Toc17121994"/>
      <w:bookmarkStart w:id="8669" w:name="_Toc17122078"/>
      <w:bookmarkStart w:id="8670" w:name="_Toc17122267"/>
      <w:bookmarkStart w:id="8671" w:name="_Toc17122470"/>
      <w:bookmarkStart w:id="8672" w:name="_Toc17123039"/>
      <w:bookmarkStart w:id="8673" w:name="_Toc17124855"/>
      <w:bookmarkStart w:id="8674" w:name="_Toc17207097"/>
      <w:bookmarkStart w:id="8675" w:name="_Toc203991555"/>
      <w:r w:rsidRPr="002D1C73">
        <w:t xml:space="preserve">Component - </w:t>
      </w:r>
      <w:r w:rsidR="00037011" w:rsidRPr="002D1C73">
        <w:t>Regional OPMET Databanks (RODB)</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606A4E1" w14:textId="77777777" w:rsidR="00037011" w:rsidRPr="002D1C73" w:rsidRDefault="00037011" w:rsidP="002F03AA">
      <w:pPr>
        <w:rPr>
          <w:b/>
          <w:lang w:val="en-GB"/>
        </w:rPr>
      </w:pPr>
    </w:p>
    <w:p w14:paraId="78B21333" w14:textId="4CE3B1C5" w:rsidR="00B830DF" w:rsidRPr="002D1C73" w:rsidRDefault="007127D0" w:rsidP="766D33B4">
      <w:pPr>
        <w:pStyle w:val="DOC018-Main-Text-1"/>
        <w:numPr>
          <w:ilvl w:val="0"/>
          <w:numId w:val="0"/>
        </w:numPr>
      </w:pPr>
      <w:r w:rsidRPr="003D2E70">
        <w:rPr>
          <w:rPrChange w:id="8676" w:author="Pichler Michael" w:date="2025-08-29T09:23:00Z" w16du:dateUtc="2025-08-29T07:23:00Z">
            <w:rPr>
              <w:lang w:val="fr-FR"/>
            </w:rPr>
          </w:rPrChange>
        </w:rPr>
        <w:t>A</w:t>
      </w:r>
      <w:r w:rsidR="00B830DF" w:rsidRPr="003D2E70">
        <w:rPr>
          <w:rPrChange w:id="8677" w:author="Pichler Michael" w:date="2025-08-29T09:23:00Z" w16du:dateUtc="2025-08-29T07:23:00Z">
            <w:rPr>
              <w:lang w:val="fr-FR"/>
            </w:rPr>
          </w:rPrChange>
        </w:rPr>
        <w:t>n</w:t>
      </w:r>
      <w:r w:rsidRPr="003D2E70">
        <w:rPr>
          <w:rPrChange w:id="8678" w:author="Pichler Michael" w:date="2025-08-29T09:23:00Z" w16du:dateUtc="2025-08-29T07:23:00Z">
            <w:rPr>
              <w:lang w:val="fr-FR"/>
            </w:rPr>
          </w:rPrChange>
        </w:rPr>
        <w:t xml:space="preserve"> RODB </w:t>
      </w:r>
      <w:r w:rsidR="00BA33B3" w:rsidRPr="003D2E70">
        <w:rPr>
          <w:rPrChange w:id="8679" w:author="Pichler Michael" w:date="2025-08-29T09:23:00Z" w16du:dateUtc="2025-08-29T07:23:00Z">
            <w:rPr>
              <w:lang w:val="fr-FR"/>
            </w:rPr>
          </w:rPrChange>
        </w:rPr>
        <w:t xml:space="preserve">is the service which </w:t>
      </w:r>
      <w:r w:rsidRPr="003D2E70">
        <w:rPr>
          <w:rPrChange w:id="8680" w:author="Pichler Michael" w:date="2025-08-29T09:23:00Z" w16du:dateUtc="2025-08-29T07:23:00Z">
            <w:rPr>
              <w:lang w:val="fr-FR"/>
            </w:rPr>
          </w:rPrChange>
        </w:rPr>
        <w:t xml:space="preserve">provides the </w:t>
      </w:r>
      <w:r w:rsidR="00B27B36" w:rsidRPr="003D2E70">
        <w:rPr>
          <w:rPrChange w:id="8681" w:author="Pichler Michael" w:date="2025-08-29T09:23:00Z" w16du:dateUtc="2025-08-29T07:23:00Z">
            <w:rPr>
              <w:lang w:val="fr-FR"/>
            </w:rPr>
          </w:rPrChange>
        </w:rPr>
        <w:t xml:space="preserve">functionality to store OPMET data in a database </w:t>
      </w:r>
      <w:r w:rsidR="00B830DF" w:rsidRPr="003D2E70">
        <w:rPr>
          <w:rPrChange w:id="8682" w:author="Pichler Michael" w:date="2025-08-29T09:23:00Z" w16du:dateUtc="2025-08-29T07:23:00Z">
            <w:rPr>
              <w:lang w:val="fr-FR"/>
            </w:rPr>
          </w:rPrChange>
        </w:rPr>
        <w:t>and make it available for users holding a valid AFTN- or AMHS-address.</w:t>
      </w:r>
    </w:p>
    <w:p w14:paraId="7B8E6035" w14:textId="77777777" w:rsidR="00B830DF" w:rsidRPr="002D1C73" w:rsidRDefault="00B830DF" w:rsidP="009D6579">
      <w:pPr>
        <w:rPr>
          <w:lang w:val="en-GB"/>
        </w:rPr>
      </w:pPr>
    </w:p>
    <w:p w14:paraId="17EFF7E0" w14:textId="24BCC3D9" w:rsidR="00B27F20" w:rsidRPr="002D1C73" w:rsidRDefault="408A0CAE" w:rsidP="766D33B4">
      <w:pPr>
        <w:pStyle w:val="DOC018-Main-Text-1"/>
        <w:numPr>
          <w:ilvl w:val="0"/>
          <w:numId w:val="0"/>
        </w:numPr>
      </w:pPr>
      <w:r w:rsidRPr="003D2E70">
        <w:rPr>
          <w:rPrChange w:id="8683" w:author="Pichler Michael" w:date="2025-08-29T09:23:00Z" w16du:dateUtc="2025-08-29T07:23:00Z">
            <w:rPr>
              <w:lang w:val="fr-FR"/>
            </w:rPr>
          </w:rPrChange>
        </w:rPr>
        <w:t>There are three Regional OPMET databanks in the EUR Region</w:t>
      </w:r>
      <w:r w:rsidR="15C64CF2" w:rsidRPr="003D2E70">
        <w:rPr>
          <w:rPrChange w:id="8684" w:author="Pichler Michael" w:date="2025-08-29T09:23:00Z" w16du:dateUtc="2025-08-29T07:23:00Z">
            <w:rPr>
              <w:lang w:val="fr-FR"/>
            </w:rPr>
          </w:rPrChange>
        </w:rPr>
        <w:t>,</w:t>
      </w:r>
      <w:r w:rsidRPr="003D2E70">
        <w:rPr>
          <w:rPrChange w:id="8685" w:author="Pichler Michael" w:date="2025-08-29T09:23:00Z" w16du:dateUtc="2025-08-29T07:23:00Z">
            <w:rPr>
              <w:lang w:val="fr-FR"/>
            </w:rPr>
          </w:rPrChange>
        </w:rPr>
        <w:t xml:space="preserve"> </w:t>
      </w:r>
      <w:r w:rsidR="0355A084" w:rsidRPr="003D2E70">
        <w:rPr>
          <w:rPrChange w:id="8686" w:author="Pichler Michael" w:date="2025-08-29T09:23:00Z" w16du:dateUtc="2025-08-29T07:23:00Z">
            <w:rPr>
              <w:lang w:val="fr-FR"/>
            </w:rPr>
          </w:rPrChange>
        </w:rPr>
        <w:t>provided</w:t>
      </w:r>
      <w:r w:rsidR="6E2A8B6F" w:rsidRPr="003D2E70">
        <w:rPr>
          <w:rPrChange w:id="8687" w:author="Pichler Michael" w:date="2025-08-29T09:23:00Z" w16du:dateUtc="2025-08-29T07:23:00Z">
            <w:rPr>
              <w:lang w:val="fr-FR"/>
            </w:rPr>
          </w:rPrChange>
        </w:rPr>
        <w:t xml:space="preserve"> by</w:t>
      </w:r>
      <w:r w:rsidRPr="003D2E70">
        <w:rPr>
          <w:rPrChange w:id="8688" w:author="Pichler Michael" w:date="2025-08-29T09:23:00Z" w16du:dateUtc="2025-08-29T07:23:00Z">
            <w:rPr>
              <w:lang w:val="fr-FR"/>
            </w:rPr>
          </w:rPrChange>
        </w:rPr>
        <w:t xml:space="preserve"> Brussels (EBBR), Vienna (LOWM) and Toulouse (LFPW</w:t>
      </w:r>
      <w:r w:rsidR="28BB23A3" w:rsidRPr="003D2E70">
        <w:rPr>
          <w:rPrChange w:id="8689" w:author="Pichler Michael" w:date="2025-08-29T09:23:00Z" w16du:dateUtc="2025-08-29T07:23:00Z">
            <w:rPr>
              <w:lang w:val="fr-FR"/>
            </w:rPr>
          </w:rPrChange>
        </w:rPr>
        <w:t>).</w:t>
      </w:r>
      <w:r w:rsidR="2B40743B" w:rsidRPr="003D2E70">
        <w:rPr>
          <w:rPrChange w:id="8690" w:author="Pichler Michael" w:date="2025-08-29T09:23:00Z" w16du:dateUtc="2025-08-29T07:23:00Z">
            <w:rPr>
              <w:lang w:val="fr-FR"/>
            </w:rPr>
          </w:rPrChange>
        </w:rPr>
        <w:t xml:space="preserve"> According to the </w:t>
      </w:r>
      <w:r w:rsidR="566AB23E" w:rsidRPr="003D2E70">
        <w:rPr>
          <w:rPrChange w:id="8691" w:author="Pichler Michael" w:date="2025-08-29T09:23:00Z" w16du:dateUtc="2025-08-29T07:23:00Z">
            <w:rPr>
              <w:lang w:val="fr-FR"/>
            </w:rPr>
          </w:rPrChange>
        </w:rPr>
        <w:t>EUR eANP, Volume II, Part V, 2.8</w:t>
      </w:r>
      <w:r w:rsidR="23735A0F" w:rsidRPr="003D2E70">
        <w:rPr>
          <w:rPrChange w:id="8692" w:author="Pichler Michael" w:date="2025-08-29T09:23:00Z" w16du:dateUtc="2025-08-29T07:23:00Z">
            <w:rPr>
              <w:lang w:val="fr-FR"/>
            </w:rPr>
          </w:rPrChange>
        </w:rPr>
        <w:t xml:space="preserve"> the ROCs in the EUR-region are taking care to disseminate all OPMET-data to the RODBs. Data originator and/or NOCs shall not send their OPMET data directly to the RODBs.</w:t>
      </w:r>
    </w:p>
    <w:p w14:paraId="6C04FF53" w14:textId="77777777" w:rsidR="00037011" w:rsidRPr="002D1C73" w:rsidRDefault="00037011" w:rsidP="002F03AA">
      <w:pPr>
        <w:rPr>
          <w:lang w:val="en-GB"/>
        </w:rPr>
      </w:pPr>
    </w:p>
    <w:p w14:paraId="6CCD16AE" w14:textId="35C69237" w:rsidR="004D1791" w:rsidRPr="002D1C73" w:rsidRDefault="78431C1E" w:rsidP="766D33B4">
      <w:pPr>
        <w:pStyle w:val="DOC018-Main-Text-1"/>
        <w:numPr>
          <w:ilvl w:val="0"/>
          <w:numId w:val="0"/>
        </w:numPr>
      </w:pPr>
      <w:r w:rsidRPr="003D2E70">
        <w:rPr>
          <w:rPrChange w:id="8693" w:author="Pichler Michael" w:date="2025-08-29T09:23:00Z" w16du:dateUtc="2025-08-29T07:23:00Z">
            <w:rPr>
              <w:lang w:val="fr-FR"/>
            </w:rPr>
          </w:rPrChange>
        </w:rPr>
        <w:t>To fulfil th</w:t>
      </w:r>
      <w:r w:rsidR="414ABDE8" w:rsidRPr="003D2E70">
        <w:rPr>
          <w:rPrChange w:id="8694" w:author="Pichler Michael" w:date="2025-08-29T09:23:00Z" w16du:dateUtc="2025-08-29T07:23:00Z">
            <w:rPr>
              <w:lang w:val="fr-FR"/>
            </w:rPr>
          </w:rPrChange>
        </w:rPr>
        <w:t xml:space="preserve">eir tasks, RODBs </w:t>
      </w:r>
      <w:r w:rsidR="6BFC1AA1" w:rsidRPr="003D2E70">
        <w:rPr>
          <w:rPrChange w:id="8695" w:author="Pichler Michael" w:date="2025-08-29T09:23:00Z" w16du:dateUtc="2025-08-29T07:23:00Z">
            <w:rPr>
              <w:lang w:val="fr-FR"/>
            </w:rPr>
          </w:rPrChange>
        </w:rPr>
        <w:t>must</w:t>
      </w:r>
      <w:r w:rsidR="414ABDE8" w:rsidRPr="003D2E70">
        <w:rPr>
          <w:rPrChange w:id="8696" w:author="Pichler Michael" w:date="2025-08-29T09:23:00Z" w16du:dateUtc="2025-08-29T07:23:00Z">
            <w:rPr>
              <w:lang w:val="fr-FR"/>
            </w:rPr>
          </w:rPrChange>
        </w:rPr>
        <w:t xml:space="preserve"> be connected to the AFS</w:t>
      </w:r>
      <w:r w:rsidR="6BFC1AA1" w:rsidRPr="003D2E70">
        <w:rPr>
          <w:rPrChange w:id="8697" w:author="Pichler Michael" w:date="2025-08-29T09:23:00Z" w16du:dateUtc="2025-08-29T07:23:00Z">
            <w:rPr>
              <w:lang w:val="fr-FR"/>
            </w:rPr>
          </w:rPrChange>
        </w:rPr>
        <w:t xml:space="preserve">, </w:t>
      </w:r>
      <w:r w:rsidR="3F19CC64" w:rsidRPr="003D2E70">
        <w:rPr>
          <w:rPrChange w:id="8698" w:author="Pichler Michael" w:date="2025-08-29T09:23:00Z" w16du:dateUtc="2025-08-29T07:23:00Z">
            <w:rPr>
              <w:lang w:val="fr-FR"/>
            </w:rPr>
          </w:rPrChange>
        </w:rPr>
        <w:t xml:space="preserve">by that </w:t>
      </w:r>
      <w:r w:rsidR="6BFC1AA1" w:rsidRPr="003D2E70">
        <w:rPr>
          <w:rPrChange w:id="8699" w:author="Pichler Michael" w:date="2025-08-29T09:23:00Z" w16du:dateUtc="2025-08-29T07:23:00Z">
            <w:rPr>
              <w:lang w:val="fr-FR"/>
            </w:rPr>
          </w:rPrChange>
        </w:rPr>
        <w:t xml:space="preserve">supporting </w:t>
      </w:r>
      <w:r w:rsidR="4B6178FE" w:rsidRPr="003D2E70">
        <w:rPr>
          <w:rPrChange w:id="8700" w:author="Pichler Michael" w:date="2025-08-29T09:23:00Z" w16du:dateUtc="2025-08-29T07:23:00Z">
            <w:rPr>
              <w:lang w:val="fr-FR"/>
            </w:rPr>
          </w:rPrChange>
        </w:rPr>
        <w:t xml:space="preserve">to </w:t>
      </w:r>
      <w:r w:rsidR="3F19CC64" w:rsidRPr="003D2E70">
        <w:rPr>
          <w:rPrChange w:id="8701" w:author="Pichler Michael" w:date="2025-08-29T09:23:00Z" w16du:dateUtc="2025-08-29T07:23:00Z">
            <w:rPr>
              <w:lang w:val="fr-FR"/>
            </w:rPr>
          </w:rPrChange>
        </w:rPr>
        <w:t>handle</w:t>
      </w:r>
      <w:r w:rsidR="4B6178FE" w:rsidRPr="003D2E70">
        <w:rPr>
          <w:rPrChange w:id="8702" w:author="Pichler Michael" w:date="2025-08-29T09:23:00Z" w16du:dateUtc="2025-08-29T07:23:00Z">
            <w:rPr>
              <w:lang w:val="fr-FR"/>
            </w:rPr>
          </w:rPrChange>
        </w:rPr>
        <w:t xml:space="preserve"> requests </w:t>
      </w:r>
      <w:r w:rsidR="06DC7DFD" w:rsidRPr="003D2E70">
        <w:rPr>
          <w:rPrChange w:id="8703" w:author="Pichler Michael" w:date="2025-08-29T09:23:00Z" w16du:dateUtc="2025-08-29T07:23:00Z">
            <w:rPr>
              <w:lang w:val="fr-FR"/>
            </w:rPr>
          </w:rPrChange>
        </w:rPr>
        <w:t xml:space="preserve">received </w:t>
      </w:r>
      <w:r w:rsidR="4B6178FE" w:rsidRPr="003D2E70">
        <w:rPr>
          <w:rPrChange w:id="8704" w:author="Pichler Michael" w:date="2025-08-29T09:23:00Z" w16du:dateUtc="2025-08-29T07:23:00Z">
            <w:rPr>
              <w:lang w:val="fr-FR"/>
            </w:rPr>
          </w:rPrChange>
        </w:rPr>
        <w:t xml:space="preserve">via </w:t>
      </w:r>
      <w:r w:rsidR="6BFC1AA1" w:rsidRPr="003D2E70">
        <w:rPr>
          <w:rPrChange w:id="8705" w:author="Pichler Michael" w:date="2025-08-29T09:23:00Z" w16du:dateUtc="2025-08-29T07:23:00Z">
            <w:rPr>
              <w:lang w:val="fr-FR"/>
            </w:rPr>
          </w:rPrChange>
        </w:rPr>
        <w:t xml:space="preserve">AFTN as well as extended AMHS. </w:t>
      </w:r>
    </w:p>
    <w:p w14:paraId="55F20F1C" w14:textId="77777777" w:rsidR="00B830DF" w:rsidRPr="002D1C73" w:rsidRDefault="00B830DF" w:rsidP="009D6579">
      <w:pPr>
        <w:rPr>
          <w:ins w:id="8706" w:author="Pichler Michael" w:date="2025-07-21T09:38:00Z"/>
          <w:lang w:val="en-GB"/>
        </w:rPr>
      </w:pPr>
    </w:p>
    <w:p w14:paraId="71E24195" w14:textId="77777777" w:rsidR="00334B63" w:rsidRPr="002D1C73" w:rsidRDefault="00334B63" w:rsidP="009D6579">
      <w:pPr>
        <w:rPr>
          <w:lang w:val="en-GB"/>
        </w:rPr>
      </w:pPr>
    </w:p>
    <w:p w14:paraId="16C400C6" w14:textId="1DE40593" w:rsidR="00037011" w:rsidRPr="002D1C73" w:rsidRDefault="2B40743B" w:rsidP="766D33B4">
      <w:pPr>
        <w:pStyle w:val="DOC018-Main-Text-1"/>
        <w:numPr>
          <w:ilvl w:val="0"/>
          <w:numId w:val="0"/>
        </w:numPr>
      </w:pPr>
      <w:r w:rsidRPr="003D2E70">
        <w:rPr>
          <w:rPrChange w:id="8707" w:author="Pichler Michael" w:date="2025-08-29T09:23:00Z" w16du:dateUtc="2025-08-29T07:23:00Z">
            <w:rPr>
              <w:lang w:val="fr-FR"/>
            </w:rPr>
          </w:rPrChange>
        </w:rPr>
        <w:t>The main responsibilities of the RODBs are</w:t>
      </w:r>
      <w:r w:rsidR="15C64CF2" w:rsidRPr="003D2E70">
        <w:rPr>
          <w:rPrChange w:id="8708" w:author="Pichler Michael" w:date="2025-08-29T09:23:00Z" w16du:dateUtc="2025-08-29T07:23:00Z">
            <w:rPr>
              <w:lang w:val="fr-FR"/>
            </w:rPr>
          </w:rPrChange>
        </w:rPr>
        <w:t xml:space="preserve"> </w:t>
      </w:r>
      <w:r w:rsidRPr="003D2E70">
        <w:rPr>
          <w:rPrChange w:id="8709" w:author="Pichler Michael" w:date="2025-08-29T09:23:00Z" w16du:dateUtc="2025-08-29T07:23:00Z">
            <w:rPr>
              <w:lang w:val="fr-FR"/>
            </w:rPr>
          </w:rPrChange>
        </w:rPr>
        <w:t xml:space="preserve">as follows: </w:t>
      </w:r>
    </w:p>
    <w:p w14:paraId="785E7BE0" w14:textId="77777777" w:rsidR="00037011" w:rsidRPr="002D1C73" w:rsidRDefault="00037011" w:rsidP="002F03AA">
      <w:pPr>
        <w:tabs>
          <w:tab w:val="left" w:pos="1440"/>
          <w:tab w:val="left" w:pos="1800"/>
          <w:tab w:val="left" w:pos="1980"/>
          <w:tab w:val="left" w:pos="2016"/>
          <w:tab w:val="left" w:pos="2592"/>
          <w:tab w:val="left" w:pos="3960"/>
          <w:tab w:val="left" w:pos="6120"/>
          <w:tab w:val="left" w:pos="6480"/>
          <w:tab w:val="left" w:pos="6840"/>
        </w:tabs>
        <w:ind w:left="1800" w:hanging="360"/>
        <w:rPr>
          <w:lang w:val="en-GB"/>
        </w:rPr>
      </w:pPr>
    </w:p>
    <w:p w14:paraId="5BC3394F" w14:textId="6DACC8E2" w:rsidR="00B27F20" w:rsidRPr="002D1C73" w:rsidRDefault="00037011">
      <w:pPr>
        <w:numPr>
          <w:ilvl w:val="0"/>
          <w:numId w:val="6"/>
        </w:numPr>
        <w:tabs>
          <w:tab w:val="num" w:pos="1418"/>
        </w:tabs>
        <w:ind w:left="1418" w:hanging="284"/>
        <w:rPr>
          <w:szCs w:val="22"/>
          <w:lang w:val="en-GB"/>
        </w:rPr>
      </w:pPr>
      <w:r w:rsidRPr="002D1C73">
        <w:rPr>
          <w:szCs w:val="22"/>
          <w:lang w:val="en-GB"/>
        </w:rPr>
        <w:t>Collect</w:t>
      </w:r>
      <w:r w:rsidR="001707DA" w:rsidRPr="002D1C73">
        <w:rPr>
          <w:szCs w:val="22"/>
          <w:lang w:val="en-GB"/>
        </w:rPr>
        <w:t xml:space="preserve"> and store </w:t>
      </w:r>
      <w:r w:rsidR="006B09AF" w:rsidRPr="002D1C73">
        <w:rPr>
          <w:szCs w:val="22"/>
          <w:lang w:val="en-GB"/>
        </w:rPr>
        <w:t>all</w:t>
      </w:r>
      <w:r w:rsidRPr="002D1C73">
        <w:rPr>
          <w:szCs w:val="22"/>
          <w:lang w:val="en-GB"/>
        </w:rPr>
        <w:t xml:space="preserve"> </w:t>
      </w:r>
      <w:r w:rsidR="00F6206B" w:rsidRPr="002D1C73">
        <w:rPr>
          <w:szCs w:val="22"/>
          <w:lang w:val="en-GB"/>
        </w:rPr>
        <w:t xml:space="preserve">TAC and IWXXM </w:t>
      </w:r>
      <w:r w:rsidRPr="002D1C73">
        <w:rPr>
          <w:szCs w:val="22"/>
          <w:lang w:val="en-GB"/>
        </w:rPr>
        <w:t xml:space="preserve">OPMET data </w:t>
      </w:r>
      <w:r w:rsidR="00C06BB4" w:rsidRPr="002D1C73">
        <w:rPr>
          <w:szCs w:val="22"/>
          <w:lang w:val="en-GB"/>
        </w:rPr>
        <w:t xml:space="preserve">received </w:t>
      </w:r>
      <w:r w:rsidRPr="002D1C73">
        <w:rPr>
          <w:szCs w:val="22"/>
          <w:lang w:val="en-GB"/>
        </w:rPr>
        <w:t xml:space="preserve">from the </w:t>
      </w:r>
      <w:r w:rsidR="00C06BB4" w:rsidRPr="002D1C73">
        <w:rPr>
          <w:szCs w:val="22"/>
          <w:lang w:val="en-GB"/>
        </w:rPr>
        <w:t xml:space="preserve">responsible </w:t>
      </w:r>
      <w:r w:rsidRPr="002D1C73">
        <w:rPr>
          <w:szCs w:val="22"/>
          <w:lang w:val="en-GB"/>
        </w:rPr>
        <w:t>ROC</w:t>
      </w:r>
      <w:r w:rsidR="008B1B9C" w:rsidRPr="002D1C73">
        <w:rPr>
          <w:szCs w:val="22"/>
          <w:lang w:val="en-GB"/>
        </w:rPr>
        <w:t xml:space="preserve">, based on </w:t>
      </w:r>
      <w:r w:rsidRPr="002D1C73">
        <w:rPr>
          <w:szCs w:val="22"/>
          <w:lang w:val="en-GB"/>
        </w:rPr>
        <w:t>require</w:t>
      </w:r>
      <w:r w:rsidR="008B1B9C" w:rsidRPr="002D1C73">
        <w:rPr>
          <w:szCs w:val="22"/>
          <w:lang w:val="en-GB"/>
        </w:rPr>
        <w:t xml:space="preserve">ments defined in the regional </w:t>
      </w:r>
      <w:r w:rsidR="009922F3" w:rsidRPr="002D1C73">
        <w:rPr>
          <w:szCs w:val="22"/>
          <w:lang w:val="en-GB"/>
        </w:rPr>
        <w:t>eANP</w:t>
      </w:r>
      <w:r w:rsidR="00A21C0B" w:rsidRPr="002D1C73">
        <w:rPr>
          <w:szCs w:val="22"/>
          <w:lang w:val="en-GB"/>
        </w:rPr>
        <w:t>s</w:t>
      </w:r>
      <w:r w:rsidR="009922F3" w:rsidRPr="002D1C73">
        <w:rPr>
          <w:szCs w:val="22"/>
          <w:lang w:val="en-GB"/>
        </w:rPr>
        <w:t xml:space="preserve"> </w:t>
      </w:r>
      <w:r w:rsidR="00D2068A" w:rsidRPr="003D2E70">
        <w:rPr>
          <w:lang w:val="en-GB"/>
          <w:rPrChange w:id="8710" w:author="Pichler Michael" w:date="2025-08-29T09:23:00Z" w16du:dateUtc="2025-08-29T07:23:00Z">
            <w:rPr>
              <w:lang w:val="en-US"/>
            </w:rPr>
          </w:rPrChange>
        </w:rPr>
        <w:t xml:space="preserve">Volume II </w:t>
      </w:r>
      <w:r w:rsidR="009922F3" w:rsidRPr="002D1C73">
        <w:rPr>
          <w:szCs w:val="22"/>
          <w:lang w:val="en-GB"/>
        </w:rPr>
        <w:t>Table MET II-2</w:t>
      </w:r>
    </w:p>
    <w:p w14:paraId="6B7A6C21" w14:textId="57E10B86" w:rsidR="00B27F20" w:rsidRPr="002D1C73" w:rsidRDefault="00037011" w:rsidP="4A4AEEA8">
      <w:pPr>
        <w:numPr>
          <w:ilvl w:val="0"/>
          <w:numId w:val="6"/>
        </w:numPr>
        <w:tabs>
          <w:tab w:val="num" w:pos="1418"/>
        </w:tabs>
        <w:ind w:left="1418" w:hanging="284"/>
        <w:rPr>
          <w:lang w:val="en-GB"/>
        </w:rPr>
      </w:pPr>
      <w:r w:rsidRPr="002D1C73">
        <w:rPr>
          <w:lang w:val="en-GB"/>
        </w:rPr>
        <w:t>Maximizing the amount of available OPMET data by using the DMG mechanism for requesting additional data (</w:t>
      </w:r>
      <w:ins w:id="8711" w:author="Pichler Michael" w:date="2025-07-21T09:39:00Z">
        <w:r w:rsidR="00334B63" w:rsidRPr="002D1C73">
          <w:rPr>
            <w:color w:val="4472C4" w:themeColor="accent5"/>
            <w:lang w:val="en-GB"/>
          </w:rPr>
          <w:fldChar w:fldCharType="begin"/>
        </w:r>
        <w:r w:rsidR="00334B63" w:rsidRPr="002D1C73">
          <w:rPr>
            <w:color w:val="4472C4" w:themeColor="accent5"/>
            <w:lang w:val="en-GB"/>
          </w:rPr>
          <w:instrText>HYPERLINK  \l "AppB"</w:instrText>
        </w:r>
        <w:r w:rsidR="00334B63" w:rsidRPr="002D1C73">
          <w:rPr>
            <w:color w:val="4472C4" w:themeColor="accent5"/>
            <w:lang w:val="en-GB"/>
          </w:rPr>
        </w:r>
        <w:r w:rsidR="00334B63" w:rsidRPr="002D1C73">
          <w:rPr>
            <w:color w:val="4472C4" w:themeColor="accent5"/>
            <w:lang w:val="en-GB"/>
          </w:rPr>
          <w:fldChar w:fldCharType="separate"/>
        </w:r>
        <w:r w:rsidR="00FF23D1" w:rsidRPr="002D1C73">
          <w:rPr>
            <w:rStyle w:val="Hyperlink"/>
            <w:lang w:val="en-GB"/>
          </w:rPr>
          <w:t xml:space="preserve">EUR OPMET Data Update Procedure </w:t>
        </w:r>
        <w:r w:rsidR="00FF23D1" w:rsidRPr="003D2E70">
          <w:rPr>
            <w:rStyle w:val="Hyperlink"/>
            <w:rFonts w:ascii="Wingdings" w:eastAsia="Wingdings" w:hAnsi="Wingdings" w:cs="Wingdings"/>
            <w:lang w:val="en-GB"/>
            <w:rPrChange w:id="8712" w:author="Pichler Michael" w:date="2025-08-29T09:23:00Z" w16du:dateUtc="2025-08-29T07:23:00Z">
              <w:rPr>
                <w:rStyle w:val="Hyperlink"/>
                <w:rFonts w:ascii="Wingdings" w:eastAsia="Wingdings" w:hAnsi="Wingdings" w:cs="Wingdings"/>
              </w:rPr>
            </w:rPrChange>
          </w:rPr>
          <w:t>è</w:t>
        </w:r>
        <w:r w:rsidR="00FF23D1" w:rsidRPr="002D1C73">
          <w:rPr>
            <w:rStyle w:val="Hyperlink"/>
            <w:lang w:val="en-GB"/>
          </w:rPr>
          <w:t xml:space="preserve"> Appendix </w:t>
        </w:r>
        <w:del w:id="8713" w:author="Pichler Michael" w:date="2025-05-26T10:44:00Z">
          <w:r w:rsidR="00FF23D1" w:rsidRPr="002D1C73" w:rsidDel="00397F48">
            <w:rPr>
              <w:rStyle w:val="Hyperlink"/>
              <w:lang w:val="en-GB"/>
            </w:rPr>
            <w:delText xml:space="preserve"> </w:delText>
          </w:r>
        </w:del>
        <w:r w:rsidR="00FF23D1" w:rsidRPr="002D1C73">
          <w:rPr>
            <w:rStyle w:val="Hyperlink"/>
            <w:lang w:val="en-GB"/>
          </w:rPr>
          <w:t>B</w:t>
        </w:r>
        <w:r w:rsidR="00334B63" w:rsidRPr="002D1C73">
          <w:rPr>
            <w:color w:val="4472C4" w:themeColor="accent5"/>
            <w:lang w:val="en-GB"/>
          </w:rPr>
          <w:fldChar w:fldCharType="end"/>
        </w:r>
      </w:ins>
      <w:r w:rsidRPr="002D1C73">
        <w:rPr>
          <w:lang w:val="en-GB"/>
        </w:rPr>
        <w:t>);</w:t>
      </w:r>
    </w:p>
    <w:p w14:paraId="59E458E1" w14:textId="37D3ACC1" w:rsidR="00B27F20" w:rsidRPr="003D2E70" w:rsidRDefault="4D740525" w:rsidP="6CC6382D">
      <w:pPr>
        <w:numPr>
          <w:ilvl w:val="0"/>
          <w:numId w:val="6"/>
        </w:numPr>
        <w:tabs>
          <w:tab w:val="num" w:pos="1418"/>
        </w:tabs>
        <w:ind w:left="1418" w:hanging="284"/>
        <w:rPr>
          <w:lang w:val="en-GB"/>
          <w:rPrChange w:id="8714" w:author="Pichler Michael" w:date="2025-08-29T09:23:00Z" w16du:dateUtc="2025-08-29T07:23:00Z">
            <w:rPr/>
          </w:rPrChange>
        </w:rPr>
      </w:pPr>
      <w:r w:rsidRPr="003D2E70">
        <w:rPr>
          <w:lang w:val="en-GB"/>
          <w:rPrChange w:id="8715" w:author="Pichler Michael" w:date="2025-08-29T09:23:00Z" w16du:dateUtc="2025-08-29T07:23:00Z">
            <w:rPr/>
          </w:rPrChange>
        </w:rPr>
        <w:t xml:space="preserve">Provide request/response facilities for authorized users to obtain </w:t>
      </w:r>
      <w:r w:rsidR="3A5B404A" w:rsidRPr="003D2E70">
        <w:rPr>
          <w:lang w:val="en-GB"/>
          <w:rPrChange w:id="8716" w:author="Pichler Michael" w:date="2025-08-29T09:23:00Z" w16du:dateUtc="2025-08-29T07:23:00Z">
            <w:rPr/>
          </w:rPrChange>
        </w:rPr>
        <w:t xml:space="preserve">TAC and/or IWXXM data according to </w:t>
      </w:r>
      <w:r w:rsidR="7D9A39AE" w:rsidRPr="003D2E70">
        <w:rPr>
          <w:lang w:val="en-GB"/>
          <w:rPrChange w:id="8717" w:author="Pichler Michael" w:date="2025-08-29T09:23:00Z" w16du:dateUtc="2025-08-29T07:23:00Z">
            <w:rPr/>
          </w:rPrChange>
        </w:rPr>
        <w:t>the procedure defined in the</w:t>
      </w:r>
      <w:ins w:id="8718" w:author="Pichler Michael" w:date="2025-07-21T09:39:00Z">
        <w:r w:rsidR="00334B63" w:rsidRPr="003D2E70">
          <w:rPr>
            <w:lang w:val="en-GB"/>
            <w:rPrChange w:id="8719" w:author="Pichler Michael" w:date="2025-08-29T09:23:00Z" w16du:dateUtc="2025-08-29T07:23:00Z">
              <w:rPr/>
            </w:rPrChange>
          </w:rPr>
          <w:fldChar w:fldCharType="begin"/>
        </w:r>
        <w:r w:rsidR="00334B63" w:rsidRPr="003D2E70">
          <w:rPr>
            <w:lang w:val="en-GB"/>
            <w:rPrChange w:id="8720" w:author="Pichler Michael" w:date="2025-08-29T09:23:00Z" w16du:dateUtc="2025-08-29T07:23:00Z">
              <w:rPr/>
            </w:rPrChange>
          </w:rPr>
          <w:instrText>HYPERLINK  \l "AppA"</w:instrText>
        </w:r>
        <w:r w:rsidR="00334B63" w:rsidRPr="003D2E70">
          <w:rPr>
            <w:lang w:val="en-GB"/>
            <w:rPrChange w:id="8721" w:author="Pichler Michael" w:date="2025-08-29T09:23:00Z" w16du:dateUtc="2025-08-29T07:23:00Z">
              <w:rPr>
                <w:lang w:val="en-GB"/>
              </w:rPr>
            </w:rPrChange>
          </w:rPr>
        </w:r>
        <w:r w:rsidR="00334B63" w:rsidRPr="003D2E70">
          <w:rPr>
            <w:lang w:val="en-GB"/>
            <w:rPrChange w:id="8722" w:author="Pichler Michael" w:date="2025-08-29T09:23:00Z" w16du:dateUtc="2025-08-29T07:23:00Z">
              <w:rPr/>
            </w:rPrChange>
          </w:rPr>
          <w:fldChar w:fldCharType="separate"/>
        </w:r>
        <w:r w:rsidRPr="003D2E70">
          <w:rPr>
            <w:rStyle w:val="Hyperlink"/>
            <w:lang w:val="en-GB"/>
            <w:rPrChange w:id="8723" w:author="Pichler Michael" w:date="2025-08-29T09:23:00Z" w16du:dateUtc="2025-08-29T07:23:00Z">
              <w:rPr>
                <w:rStyle w:val="Hyperlink"/>
              </w:rPr>
            </w:rPrChange>
          </w:rPr>
          <w:t xml:space="preserve"> </w:t>
        </w:r>
        <w:r w:rsidR="3B809A19" w:rsidRPr="003D2E70">
          <w:rPr>
            <w:rStyle w:val="Hyperlink"/>
            <w:lang w:val="en-GB"/>
            <w:rPrChange w:id="8724" w:author="Pichler Michael" w:date="2025-08-29T09:23:00Z" w16du:dateUtc="2025-08-29T07:23:00Z">
              <w:rPr>
                <w:rStyle w:val="Hyperlink"/>
              </w:rPr>
            </w:rPrChange>
          </w:rPr>
          <w:t>ICD (</w:t>
        </w:r>
        <w:r w:rsidR="00334B63" w:rsidRPr="003D2E70">
          <w:rPr>
            <w:lang w:val="en-GB"/>
            <w:rPrChange w:id="8725" w:author="Pichler Michael" w:date="2025-08-29T09:23:00Z" w16du:dateUtc="2025-08-29T07:23:00Z">
              <w:rPr/>
            </w:rPrChange>
          </w:rPr>
          <w:fldChar w:fldCharType="end"/>
        </w:r>
        <w:r w:rsidR="00334B63" w:rsidRPr="003D2E70">
          <w:rPr>
            <w:color w:val="4472C4" w:themeColor="accent5"/>
            <w:lang w:val="en-GB"/>
            <w:rPrChange w:id="8726" w:author="Pichler Michael" w:date="2025-08-29T09:23:00Z" w16du:dateUtc="2025-08-29T07:23:00Z">
              <w:rPr>
                <w:color w:val="4472C4" w:themeColor="accent5"/>
              </w:rPr>
            </w:rPrChange>
          </w:rPr>
          <w:fldChar w:fldCharType="begin"/>
        </w:r>
        <w:r w:rsidR="00334B63" w:rsidRPr="003D2E70">
          <w:rPr>
            <w:color w:val="4472C4" w:themeColor="accent5"/>
            <w:lang w:val="en-GB"/>
            <w:rPrChange w:id="8727" w:author="Pichler Michael" w:date="2025-08-29T09:23:00Z" w16du:dateUtc="2025-08-29T07:23:00Z">
              <w:rPr>
                <w:color w:val="4472C4" w:themeColor="accent5"/>
              </w:rPr>
            </w:rPrChange>
          </w:rPr>
          <w:instrText>HYPERLINK  \l "AppA"</w:instrText>
        </w:r>
        <w:r w:rsidR="00334B63" w:rsidRPr="003D2E70">
          <w:rPr>
            <w:color w:val="4472C4" w:themeColor="accent5"/>
            <w:lang w:val="en-GB"/>
            <w:rPrChange w:id="8728" w:author="Pichler Michael" w:date="2025-08-29T09:23:00Z" w16du:dateUtc="2025-08-29T07:23:00Z">
              <w:rPr>
                <w:color w:val="4472C4" w:themeColor="accent5"/>
                <w:lang w:val="en-GB"/>
              </w:rPr>
            </w:rPrChange>
          </w:rPr>
        </w:r>
        <w:r w:rsidR="00334B63" w:rsidRPr="003D2E70">
          <w:rPr>
            <w:color w:val="4472C4" w:themeColor="accent5"/>
            <w:lang w:val="en-GB"/>
            <w:rPrChange w:id="8729" w:author="Pichler Michael" w:date="2025-08-29T09:23:00Z" w16du:dateUtc="2025-08-29T07:23:00Z">
              <w:rPr>
                <w:color w:val="4472C4" w:themeColor="accent5"/>
              </w:rPr>
            </w:rPrChange>
          </w:rPr>
          <w:fldChar w:fldCharType="separate"/>
        </w:r>
        <w:r w:rsidR="3B809A19" w:rsidRPr="003D2E70">
          <w:rPr>
            <w:rStyle w:val="Hyperlink"/>
            <w:lang w:val="en-GB"/>
            <w:rPrChange w:id="8730" w:author="Pichler Michael" w:date="2025-08-29T09:23:00Z" w16du:dateUtc="2025-08-29T07:23:00Z">
              <w:rPr>
                <w:rStyle w:val="Hyperlink"/>
              </w:rPr>
            </w:rPrChange>
          </w:rPr>
          <w:t>Appendix A of this Handbook</w:t>
        </w:r>
        <w:r w:rsidR="00334B63" w:rsidRPr="003D2E70">
          <w:rPr>
            <w:color w:val="4472C4" w:themeColor="accent5"/>
            <w:lang w:val="en-GB"/>
            <w:rPrChange w:id="8731" w:author="Pichler Michael" w:date="2025-08-29T09:23:00Z" w16du:dateUtc="2025-08-29T07:23:00Z">
              <w:rPr>
                <w:color w:val="4472C4" w:themeColor="accent5"/>
              </w:rPr>
            </w:rPrChange>
          </w:rPr>
          <w:fldChar w:fldCharType="end"/>
        </w:r>
      </w:ins>
      <w:r w:rsidR="3B809A19" w:rsidRPr="003D2E70">
        <w:rPr>
          <w:color w:val="4472C4" w:themeColor="accent5"/>
          <w:lang w:val="en-GB"/>
          <w:rPrChange w:id="8732" w:author="Pichler Michael" w:date="2025-08-29T09:23:00Z" w16du:dateUtc="2025-08-29T07:23:00Z">
            <w:rPr>
              <w:color w:val="4472C4" w:themeColor="accent5"/>
            </w:rPr>
          </w:rPrChange>
        </w:rPr>
        <w:t>)</w:t>
      </w:r>
      <w:r w:rsidRPr="003D2E70">
        <w:rPr>
          <w:lang w:val="en-GB"/>
          <w:rPrChange w:id="8733" w:author="Pichler Michael" w:date="2025-08-29T09:23:00Z" w16du:dateUtc="2025-08-29T07:23:00Z">
            <w:rPr/>
          </w:rPrChange>
        </w:rPr>
        <w:t>;</w:t>
      </w:r>
    </w:p>
    <w:p w14:paraId="283296C4" w14:textId="3F885F57" w:rsidR="00B27F20" w:rsidRPr="002D1C73" w:rsidRDefault="70FBD2FF">
      <w:pPr>
        <w:numPr>
          <w:ilvl w:val="0"/>
          <w:numId w:val="6"/>
        </w:numPr>
        <w:tabs>
          <w:tab w:val="num" w:pos="1418"/>
        </w:tabs>
        <w:ind w:left="1418" w:hanging="284"/>
        <w:rPr>
          <w:lang w:val="en-GB"/>
        </w:rPr>
      </w:pPr>
      <w:r w:rsidRPr="002D1C73">
        <w:rPr>
          <w:lang w:val="en-GB"/>
        </w:rPr>
        <w:t>Ad hoc</w:t>
      </w:r>
      <w:r w:rsidR="00B07FE0" w:rsidRPr="002D1C73">
        <w:rPr>
          <w:lang w:val="en-GB"/>
        </w:rPr>
        <w:t xml:space="preserve"> monitor </w:t>
      </w:r>
      <w:r w:rsidR="0043149B" w:rsidRPr="002D1C73">
        <w:rPr>
          <w:lang w:val="en-GB"/>
        </w:rPr>
        <w:t xml:space="preserve">user </w:t>
      </w:r>
      <w:r w:rsidR="0077083D" w:rsidRPr="002D1C73">
        <w:rPr>
          <w:lang w:val="en-GB"/>
        </w:rPr>
        <w:t xml:space="preserve">request activities to </w:t>
      </w:r>
      <w:r w:rsidR="00DA1914" w:rsidRPr="002D1C73">
        <w:rPr>
          <w:lang w:val="en-GB"/>
        </w:rPr>
        <w:t>detect possible</w:t>
      </w:r>
      <w:r w:rsidR="00037011" w:rsidRPr="002D1C73">
        <w:rPr>
          <w:lang w:val="en-GB"/>
        </w:rPr>
        <w:t xml:space="preserve"> misuse or abuse of the OPMET databanks</w:t>
      </w:r>
    </w:p>
    <w:p w14:paraId="37CEADAD" w14:textId="77777777" w:rsidR="00037011" w:rsidRPr="002D1C73" w:rsidRDefault="00037011" w:rsidP="002F03AA">
      <w:pPr>
        <w:tabs>
          <w:tab w:val="left" w:pos="1440"/>
          <w:tab w:val="left" w:pos="1800"/>
          <w:tab w:val="left" w:pos="1980"/>
        </w:tabs>
        <w:rPr>
          <w:lang w:val="en-GB"/>
        </w:rPr>
      </w:pPr>
    </w:p>
    <w:p w14:paraId="0EE9A2D6" w14:textId="1826C06C" w:rsidR="00B27F20" w:rsidRPr="002D1C73" w:rsidRDefault="2B40743B" w:rsidP="766D33B4">
      <w:pPr>
        <w:pStyle w:val="DOC018-Main-Text-1"/>
        <w:numPr>
          <w:ilvl w:val="0"/>
          <w:numId w:val="0"/>
        </w:numPr>
      </w:pPr>
      <w:r w:rsidRPr="003D2E70">
        <w:rPr>
          <w:rPrChange w:id="8734" w:author="Pichler Michael" w:date="2025-08-29T09:23:00Z" w16du:dateUtc="2025-08-29T07:23:00Z">
            <w:rPr>
              <w:lang w:val="fr-FR"/>
            </w:rPr>
          </w:rPrChange>
        </w:rPr>
        <w:t>The service is established for aeronautical users</w:t>
      </w:r>
      <w:r w:rsidR="795914F7" w:rsidRPr="003D2E70">
        <w:rPr>
          <w:rPrChange w:id="8735" w:author="Pichler Michael" w:date="2025-08-29T09:23:00Z" w16du:dateUtc="2025-08-29T07:23:00Z">
            <w:rPr>
              <w:lang w:val="fr-FR"/>
            </w:rPr>
          </w:rPrChange>
        </w:rPr>
        <w:t>,</w:t>
      </w:r>
      <w:r w:rsidR="790E9BF7" w:rsidRPr="003D2E70">
        <w:rPr>
          <w:rPrChange w:id="8736" w:author="Pichler Michael" w:date="2025-08-29T09:23:00Z" w16du:dateUtc="2025-08-29T07:23:00Z">
            <w:rPr>
              <w:lang w:val="fr-FR"/>
            </w:rPr>
          </w:rPrChange>
        </w:rPr>
        <w:t xml:space="preserve"> holding a valid AFTN-</w:t>
      </w:r>
      <w:r w:rsidR="0123327A" w:rsidRPr="003D2E70">
        <w:rPr>
          <w:rPrChange w:id="8737" w:author="Pichler Michael" w:date="2025-08-29T09:23:00Z" w16du:dateUtc="2025-08-29T07:23:00Z">
            <w:rPr>
              <w:lang w:val="fr-FR"/>
            </w:rPr>
          </w:rPrChange>
        </w:rPr>
        <w:t xml:space="preserve"> or AMH</w:t>
      </w:r>
      <w:r w:rsidR="0054B267" w:rsidRPr="003D2E70">
        <w:rPr>
          <w:rPrChange w:id="8738" w:author="Pichler Michael" w:date="2025-08-29T09:23:00Z" w16du:dateUtc="2025-08-29T07:23:00Z">
            <w:rPr>
              <w:lang w:val="fr-FR"/>
            </w:rPr>
          </w:rPrChange>
        </w:rPr>
        <w:t>S</w:t>
      </w:r>
      <w:r w:rsidR="0123327A" w:rsidRPr="003D2E70">
        <w:rPr>
          <w:rPrChange w:id="8739" w:author="Pichler Michael" w:date="2025-08-29T09:23:00Z" w16du:dateUtc="2025-08-29T07:23:00Z">
            <w:rPr>
              <w:lang w:val="fr-FR"/>
            </w:rPr>
          </w:rPrChange>
        </w:rPr>
        <w:t>-address</w:t>
      </w:r>
      <w:r w:rsidR="790E9BF7" w:rsidRPr="003D2E70">
        <w:rPr>
          <w:rPrChange w:id="8740" w:author="Pichler Michael" w:date="2025-08-29T09:23:00Z" w16du:dateUtc="2025-08-29T07:23:00Z">
            <w:rPr>
              <w:lang w:val="fr-FR"/>
            </w:rPr>
          </w:rPrChange>
        </w:rPr>
        <w:t xml:space="preserve">, </w:t>
      </w:r>
      <w:r w:rsidR="795914F7" w:rsidRPr="003D2E70">
        <w:rPr>
          <w:rPrChange w:id="8741" w:author="Pichler Michael" w:date="2025-08-29T09:23:00Z" w16du:dateUtc="2025-08-29T07:23:00Z">
            <w:rPr>
              <w:lang w:val="fr-FR"/>
            </w:rPr>
          </w:rPrChange>
        </w:rPr>
        <w:t xml:space="preserve">only. </w:t>
      </w:r>
      <w:r w:rsidR="5A17689D" w:rsidRPr="003D2E70">
        <w:rPr>
          <w:rPrChange w:id="8742" w:author="Pichler Michael" w:date="2025-08-29T09:23:00Z" w16du:dateUtc="2025-08-29T07:23:00Z">
            <w:rPr>
              <w:lang w:val="fr-FR"/>
            </w:rPr>
          </w:rPrChange>
        </w:rPr>
        <w:t>Such users are</w:t>
      </w:r>
      <w:r w:rsidR="790E9BF7" w:rsidRPr="003D2E70">
        <w:rPr>
          <w:rPrChange w:id="8743" w:author="Pichler Michael" w:date="2025-08-29T09:23:00Z" w16du:dateUtc="2025-08-29T07:23:00Z">
            <w:rPr>
              <w:lang w:val="fr-FR"/>
            </w:rPr>
          </w:rPrChange>
        </w:rPr>
        <w:t xml:space="preserve"> ATS</w:t>
      </w:r>
      <w:r w:rsidR="5A17689D" w:rsidRPr="003D2E70">
        <w:rPr>
          <w:rPrChange w:id="8744" w:author="Pichler Michael" w:date="2025-08-29T09:23:00Z" w16du:dateUtc="2025-08-29T07:23:00Z">
            <w:rPr>
              <w:lang w:val="fr-FR"/>
            </w:rPr>
          </w:rPrChange>
        </w:rPr>
        <w:t>-</w:t>
      </w:r>
      <w:r w:rsidR="790E9BF7" w:rsidRPr="003D2E70">
        <w:rPr>
          <w:rPrChange w:id="8745" w:author="Pichler Michael" w:date="2025-08-29T09:23:00Z" w16du:dateUtc="2025-08-29T07:23:00Z">
            <w:rPr>
              <w:lang w:val="fr-FR"/>
            </w:rPr>
          </w:rPrChange>
        </w:rPr>
        <w:t>, AIS</w:t>
      </w:r>
      <w:r w:rsidR="5A17689D" w:rsidRPr="003D2E70">
        <w:rPr>
          <w:rPrChange w:id="8746" w:author="Pichler Michael" w:date="2025-08-29T09:23:00Z" w16du:dateUtc="2025-08-29T07:23:00Z">
            <w:rPr>
              <w:lang w:val="fr-FR"/>
            </w:rPr>
          </w:rPrChange>
        </w:rPr>
        <w:t>-</w:t>
      </w:r>
      <w:r w:rsidR="790E9BF7" w:rsidRPr="003D2E70">
        <w:rPr>
          <w:rPrChange w:id="8747" w:author="Pichler Michael" w:date="2025-08-29T09:23:00Z" w16du:dateUtc="2025-08-29T07:23:00Z">
            <w:rPr>
              <w:lang w:val="fr-FR"/>
            </w:rPr>
          </w:rPrChange>
        </w:rPr>
        <w:t>, MET</w:t>
      </w:r>
      <w:r w:rsidR="5A17689D" w:rsidRPr="003D2E70">
        <w:rPr>
          <w:rPrChange w:id="8748" w:author="Pichler Michael" w:date="2025-08-29T09:23:00Z" w16du:dateUtc="2025-08-29T07:23:00Z">
            <w:rPr>
              <w:lang w:val="fr-FR"/>
            </w:rPr>
          </w:rPrChange>
        </w:rPr>
        <w:t>-units</w:t>
      </w:r>
      <w:r w:rsidR="790E9BF7" w:rsidRPr="003D2E70">
        <w:rPr>
          <w:rPrChange w:id="8749" w:author="Pichler Michael" w:date="2025-08-29T09:23:00Z" w16du:dateUtc="2025-08-29T07:23:00Z">
            <w:rPr>
              <w:lang w:val="fr-FR"/>
            </w:rPr>
          </w:rPrChange>
        </w:rPr>
        <w:t xml:space="preserve"> or airlines</w:t>
      </w:r>
      <w:r w:rsidRPr="003D2E70">
        <w:rPr>
          <w:rPrChange w:id="8750" w:author="Pichler Michael" w:date="2025-08-29T09:23:00Z" w16du:dateUtc="2025-08-29T07:23:00Z">
            <w:rPr>
              <w:lang w:val="fr-FR"/>
            </w:rPr>
          </w:rPrChange>
        </w:rPr>
        <w:t>. The commercial use by non-aviation users is not allowed.</w:t>
      </w:r>
    </w:p>
    <w:p w14:paraId="57510503" w14:textId="77777777" w:rsidR="00037011" w:rsidRPr="002D1C73" w:rsidRDefault="00037011" w:rsidP="002F03AA">
      <w:pPr>
        <w:rPr>
          <w:lang w:val="en-GB"/>
        </w:rPr>
      </w:pPr>
    </w:p>
    <w:p w14:paraId="5A3A26EB" w14:textId="1420A135" w:rsidR="008A7A56" w:rsidRPr="002D1C73" w:rsidRDefault="2B40743B" w:rsidP="766D33B4">
      <w:pPr>
        <w:pStyle w:val="DOC018-Main-Text-1"/>
        <w:numPr>
          <w:ilvl w:val="0"/>
          <w:numId w:val="0"/>
        </w:numPr>
      </w:pPr>
      <w:r w:rsidRPr="003D2E70">
        <w:rPr>
          <w:rPrChange w:id="8751" w:author="Pichler Michael" w:date="2025-08-29T09:23:00Z" w16du:dateUtc="2025-08-29T07:23:00Z">
            <w:rPr>
              <w:lang w:val="fr-FR"/>
            </w:rPr>
          </w:rPrChange>
        </w:rPr>
        <w:t>The RODBs shall store at the least the Table MET II-2 required OPMET data</w:t>
      </w:r>
      <w:r w:rsidR="24E30BB2" w:rsidRPr="003D2E70">
        <w:rPr>
          <w:rPrChange w:id="8752" w:author="Pichler Michael" w:date="2025-08-29T09:23:00Z" w16du:dateUtc="2025-08-29T07:23:00Z">
            <w:rPr>
              <w:lang w:val="fr-FR"/>
            </w:rPr>
          </w:rPrChange>
        </w:rPr>
        <w:t xml:space="preserve"> and the agreed non-AOP OPMET data exchanged via the RODEX</w:t>
      </w:r>
      <w:r w:rsidR="654E3A6B" w:rsidRPr="003D2E70">
        <w:rPr>
          <w:rPrChange w:id="8753" w:author="Pichler Michael" w:date="2025-08-29T09:23:00Z" w16du:dateUtc="2025-08-29T07:23:00Z">
            <w:rPr>
              <w:lang w:val="fr-FR"/>
            </w:rPr>
          </w:rPrChange>
        </w:rPr>
        <w:t xml:space="preserve"> </w:t>
      </w:r>
      <w:r w:rsidR="750647E4" w:rsidRPr="003D2E70">
        <w:rPr>
          <w:rPrChange w:id="8754" w:author="Pichler Michael" w:date="2025-08-29T09:23:00Z" w16du:dateUtc="2025-08-29T07:23:00Z">
            <w:rPr>
              <w:lang w:val="fr-FR"/>
            </w:rPr>
          </w:rPrChange>
        </w:rPr>
        <w:t xml:space="preserve">schema </w:t>
      </w:r>
      <w:r w:rsidR="654E3A6B" w:rsidRPr="003D2E70">
        <w:rPr>
          <w:rPrChange w:id="8755" w:author="Pichler Michael" w:date="2025-08-29T09:23:00Z" w16du:dateUtc="2025-08-29T07:23:00Z">
            <w:rPr>
              <w:lang w:val="fr-FR"/>
            </w:rPr>
          </w:rPrChange>
        </w:rPr>
        <w:t>in TAC and IWXXM format</w:t>
      </w:r>
    </w:p>
    <w:p w14:paraId="5B221ED8" w14:textId="77777777" w:rsidR="00037011" w:rsidRPr="002D1C73" w:rsidRDefault="00037011" w:rsidP="002F03AA">
      <w:pPr>
        <w:rPr>
          <w:lang w:val="en-GB"/>
        </w:rPr>
      </w:pPr>
    </w:p>
    <w:p w14:paraId="47061B03" w14:textId="34B173F9" w:rsidR="00B27F20" w:rsidRPr="002D1C73" w:rsidRDefault="2B40743B" w:rsidP="766D33B4">
      <w:pPr>
        <w:pStyle w:val="DOC018-Main-Text-1"/>
        <w:numPr>
          <w:ilvl w:val="0"/>
          <w:numId w:val="0"/>
        </w:numPr>
      </w:pPr>
      <w:r w:rsidRPr="003D2E70">
        <w:rPr>
          <w:rPrChange w:id="8756" w:author="Pichler Michael" w:date="2025-08-29T09:23:00Z" w16du:dateUtc="2025-08-29T07:23:00Z">
            <w:rPr>
              <w:lang w:val="fr-FR"/>
            </w:rPr>
          </w:rPrChange>
        </w:rPr>
        <w:t xml:space="preserve">There will be </w:t>
      </w:r>
      <w:r w:rsidR="4DE994A6" w:rsidRPr="003D2E70">
        <w:rPr>
          <w:rPrChange w:id="8757" w:author="Pichler Michael" w:date="2025-08-29T09:23:00Z" w16du:dateUtc="2025-08-29T07:23:00Z">
            <w:rPr>
              <w:lang w:val="fr-FR"/>
            </w:rPr>
          </w:rPrChange>
        </w:rPr>
        <w:t>no translation between</w:t>
      </w:r>
      <w:r w:rsidRPr="003D2E70">
        <w:rPr>
          <w:rPrChange w:id="8758" w:author="Pichler Michael" w:date="2025-08-29T09:23:00Z" w16du:dateUtc="2025-08-29T07:23:00Z">
            <w:rPr>
              <w:lang w:val="fr-FR"/>
            </w:rPr>
          </w:rPrChange>
        </w:rPr>
        <w:t xml:space="preserve"> TAC </w:t>
      </w:r>
      <w:r w:rsidR="4DE994A6" w:rsidRPr="003D2E70">
        <w:rPr>
          <w:rPrChange w:id="8759" w:author="Pichler Michael" w:date="2025-08-29T09:23:00Z" w16du:dateUtc="2025-08-29T07:23:00Z">
            <w:rPr>
              <w:lang w:val="fr-FR"/>
            </w:rPr>
          </w:rPrChange>
        </w:rPr>
        <w:t>and</w:t>
      </w:r>
      <w:r w:rsidRPr="003D2E70">
        <w:rPr>
          <w:rPrChange w:id="8760" w:author="Pichler Michael" w:date="2025-08-29T09:23:00Z" w16du:dateUtc="2025-08-29T07:23:00Z">
            <w:rPr>
              <w:lang w:val="fr-FR"/>
            </w:rPr>
          </w:rPrChange>
        </w:rPr>
        <w:t xml:space="preserve"> IWXXM undertaken by the RODBs. </w:t>
      </w:r>
    </w:p>
    <w:p w14:paraId="1EF8C239" w14:textId="1B6ED1CE" w:rsidR="00037011" w:rsidRPr="002D1C73" w:rsidRDefault="00037011" w:rsidP="002F03AA">
      <w:pPr>
        <w:rPr>
          <w:lang w:val="en-GB"/>
        </w:rPr>
      </w:pPr>
    </w:p>
    <w:p w14:paraId="483FD1F5" w14:textId="0F3AF34B" w:rsidR="00B27F20" w:rsidRPr="002D1C73" w:rsidRDefault="2B40743B" w:rsidP="766D33B4">
      <w:pPr>
        <w:pStyle w:val="DOC018-Main-Text-1"/>
        <w:numPr>
          <w:ilvl w:val="0"/>
          <w:numId w:val="0"/>
        </w:numPr>
      </w:pPr>
      <w:r w:rsidRPr="003D2E70">
        <w:rPr>
          <w:rPrChange w:id="8761" w:author="Pichler Michael" w:date="2025-08-29T09:23:00Z" w16du:dateUtc="2025-08-29T07:23:00Z">
            <w:rPr>
              <w:lang w:val="fr-FR"/>
            </w:rPr>
          </w:rPrChange>
        </w:rPr>
        <w:t xml:space="preserve">More detailed information on the OPMET databanks, such as the </w:t>
      </w:r>
      <w:r w:rsidR="44FEB50D" w:rsidRPr="003D2E70">
        <w:rPr>
          <w:rPrChange w:id="8762" w:author="Pichler Michael" w:date="2025-08-29T09:23:00Z" w16du:dateUtc="2025-08-29T07:23:00Z">
            <w:rPr>
              <w:lang w:val="fr-FR"/>
            </w:rPr>
          </w:rPrChange>
        </w:rPr>
        <w:t xml:space="preserve">supported </w:t>
      </w:r>
      <w:r w:rsidRPr="003D2E70">
        <w:rPr>
          <w:rPrChange w:id="8763" w:author="Pichler Michael" w:date="2025-08-29T09:23:00Z" w16du:dateUtc="2025-08-29T07:23:00Z">
            <w:rPr>
              <w:lang w:val="fr-FR"/>
            </w:rPr>
          </w:rPrChange>
        </w:rPr>
        <w:t>data types</w:t>
      </w:r>
      <w:r w:rsidR="44FEB50D" w:rsidRPr="003D2E70">
        <w:rPr>
          <w:rPrChange w:id="8764" w:author="Pichler Michael" w:date="2025-08-29T09:23:00Z" w16du:dateUtc="2025-08-29T07:23:00Z">
            <w:rPr>
              <w:lang w:val="fr-FR"/>
            </w:rPr>
          </w:rPrChange>
        </w:rPr>
        <w:t>,</w:t>
      </w:r>
      <w:r w:rsidRPr="003D2E70">
        <w:rPr>
          <w:rPrChange w:id="8765" w:author="Pichler Michael" w:date="2025-08-29T09:23:00Z" w16du:dateUtc="2025-08-29T07:23:00Z">
            <w:rPr>
              <w:lang w:val="fr-FR"/>
            </w:rPr>
          </w:rPrChange>
        </w:rPr>
        <w:t xml:space="preserve"> query language or </w:t>
      </w:r>
      <w:r w:rsidR="4C5F0678" w:rsidRPr="003D2E70">
        <w:rPr>
          <w:rPrChange w:id="8766" w:author="Pichler Michael" w:date="2025-08-29T09:23:00Z" w16du:dateUtc="2025-08-29T07:23:00Z">
            <w:rPr>
              <w:lang w:val="fr-FR"/>
            </w:rPr>
          </w:rPrChange>
        </w:rPr>
        <w:t>format and content of the database replies</w:t>
      </w:r>
      <w:r w:rsidRPr="003D2E70">
        <w:rPr>
          <w:rPrChange w:id="8767" w:author="Pichler Michael" w:date="2025-08-29T09:23:00Z" w16du:dateUtc="2025-08-29T07:23:00Z">
            <w:rPr>
              <w:lang w:val="fr-FR"/>
            </w:rPr>
          </w:rPrChange>
        </w:rPr>
        <w:t xml:space="preserve">, can be found in the </w:t>
      </w:r>
      <w:ins w:id="8768" w:author="Pichler Michael" w:date="2025-07-21T09:38:00Z">
        <w:r w:rsidRPr="002D1C73">
          <w:rPr>
            <w:color w:val="4471C4"/>
          </w:rPr>
          <w:fldChar w:fldCharType="begin"/>
        </w:r>
        <w:r w:rsidRPr="002D1C73">
          <w:rPr>
            <w:color w:val="4471C4"/>
          </w:rPr>
          <w:instrText>HYPERLINK  \l "AppA"</w:instrText>
        </w:r>
        <w:r w:rsidRPr="002D1C73">
          <w:rPr>
            <w:color w:val="4471C4"/>
          </w:rPr>
        </w:r>
        <w:r w:rsidRPr="002D1C73">
          <w:rPr>
            <w:color w:val="4471C4"/>
          </w:rPr>
          <w:fldChar w:fldCharType="separate"/>
        </w:r>
        <w:r w:rsidR="1A00CDCE" w:rsidRPr="003D2E70">
          <w:rPr>
            <w:rStyle w:val="Hyperlink"/>
            <w:rPrChange w:id="8769" w:author="Pichler Michael" w:date="2025-08-29T09:23:00Z" w16du:dateUtc="2025-08-29T07:23:00Z">
              <w:rPr>
                <w:rStyle w:val="Hyperlink"/>
                <w:lang w:val="fr-FR"/>
              </w:rPr>
            </w:rPrChange>
          </w:rPr>
          <w:t>ICD (Appendix A of this Handbook)</w:t>
        </w:r>
        <w:r w:rsidRPr="002D1C73">
          <w:rPr>
            <w:color w:val="4471C4"/>
          </w:rPr>
          <w:fldChar w:fldCharType="end"/>
        </w:r>
      </w:ins>
      <w:r w:rsidR="1A9285B1" w:rsidRPr="003D2E70">
        <w:rPr>
          <w:rPrChange w:id="8770" w:author="Pichler Michael" w:date="2025-08-29T09:23:00Z" w16du:dateUtc="2025-08-29T07:23:00Z">
            <w:rPr>
              <w:lang w:val="fr-FR"/>
            </w:rPr>
          </w:rPrChange>
        </w:rPr>
        <w:t>.</w:t>
      </w:r>
    </w:p>
    <w:p w14:paraId="53668842" w14:textId="77777777" w:rsidR="00037011" w:rsidRPr="002D1C73" w:rsidRDefault="00037011" w:rsidP="002F03AA">
      <w:pPr>
        <w:rPr>
          <w:lang w:val="en-GB"/>
        </w:rPr>
      </w:pPr>
    </w:p>
    <w:p w14:paraId="1F86272B" w14:textId="4CBE1870" w:rsidR="00037011" w:rsidRPr="002D1C73" w:rsidRDefault="005F6860" w:rsidP="00F67D67">
      <w:pPr>
        <w:pStyle w:val="Heading2"/>
      </w:pPr>
      <w:bookmarkStart w:id="8771" w:name="_Ref147823355"/>
      <w:bookmarkStart w:id="8772" w:name="_Toc179805952"/>
      <w:bookmarkStart w:id="8773" w:name="_Toc17119686"/>
      <w:bookmarkStart w:id="8774" w:name="_Toc17120874"/>
      <w:bookmarkStart w:id="8775" w:name="_Toc17121429"/>
      <w:bookmarkStart w:id="8776" w:name="_Toc17121911"/>
      <w:bookmarkStart w:id="8777" w:name="_Toc17121995"/>
      <w:bookmarkStart w:id="8778" w:name="_Toc17122079"/>
      <w:bookmarkStart w:id="8779" w:name="_Toc17122268"/>
      <w:bookmarkStart w:id="8780" w:name="_Toc17122471"/>
      <w:bookmarkStart w:id="8781" w:name="_Toc17123040"/>
      <w:bookmarkStart w:id="8782" w:name="_Toc17124856"/>
      <w:bookmarkStart w:id="8783" w:name="_Toc17207098"/>
      <w:bookmarkStart w:id="8784" w:name="_Toc203991556"/>
      <w:r w:rsidRPr="003D2E70">
        <w:rPr>
          <w:rPrChange w:id="8785" w:author="Pichler Michael" w:date="2025-08-29T09:23:00Z" w16du:dateUtc="2025-08-29T07:23:00Z">
            <w:rPr>
              <w:lang w:val="fr-FR"/>
            </w:rPr>
          </w:rPrChange>
        </w:rPr>
        <w:t xml:space="preserve">Component - </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r w:rsidR="004137CD" w:rsidRPr="003D2E70">
        <w:rPr>
          <w:rPrChange w:id="8786" w:author="Pichler Michael" w:date="2025-08-29T09:23:00Z" w16du:dateUtc="2025-08-29T07:23:00Z">
            <w:rPr>
              <w:lang w:val="fr-FR"/>
            </w:rPr>
          </w:rPrChange>
        </w:rPr>
        <w:t>AFS Internet based services</w:t>
      </w:r>
      <w:bookmarkEnd w:id="8784"/>
      <w:r w:rsidR="004137CD" w:rsidRPr="003D2E70">
        <w:rPr>
          <w:rPrChange w:id="8787" w:author="Pichler Michael" w:date="2025-08-29T09:23:00Z" w16du:dateUtc="2025-08-29T07:23:00Z">
            <w:rPr>
              <w:lang w:val="fr-FR"/>
            </w:rPr>
          </w:rPrChange>
        </w:rPr>
        <w:t xml:space="preserve"> </w:t>
      </w:r>
    </w:p>
    <w:p w14:paraId="78995244" w14:textId="77777777" w:rsidR="00037011" w:rsidRPr="002D1C73" w:rsidRDefault="00037011" w:rsidP="002F03AA">
      <w:pPr>
        <w:rPr>
          <w:lang w:val="en-GB"/>
        </w:rPr>
      </w:pPr>
    </w:p>
    <w:p w14:paraId="56C221EE" w14:textId="54F2A8CF" w:rsidR="009D3F00" w:rsidRPr="002D1C73" w:rsidRDefault="00862AE1" w:rsidP="766D33B4">
      <w:pPr>
        <w:pStyle w:val="DOC018-Main-Text-1"/>
        <w:numPr>
          <w:ilvl w:val="0"/>
          <w:numId w:val="0"/>
        </w:numPr>
      </w:pPr>
      <w:r w:rsidRPr="003D2E70">
        <w:rPr>
          <w:rPrChange w:id="8788" w:author="Pichler Michael" w:date="2025-08-29T09:23:00Z" w16du:dateUtc="2025-08-29T07:23:00Z">
            <w:rPr>
              <w:lang w:val="fr-FR"/>
            </w:rPr>
          </w:rPrChange>
        </w:rPr>
        <w:t xml:space="preserve">AFS </w:t>
      </w:r>
      <w:r w:rsidR="00037011" w:rsidRPr="003D2E70">
        <w:rPr>
          <w:rPrChange w:id="8789" w:author="Pichler Michael" w:date="2025-08-29T09:23:00Z" w16du:dateUtc="2025-08-29T07:23:00Z">
            <w:rPr>
              <w:lang w:val="fr-FR"/>
            </w:rPr>
          </w:rPrChange>
        </w:rPr>
        <w:t>Internet ba</w:t>
      </w:r>
      <w:r w:rsidR="008A7A56" w:rsidRPr="003D2E70">
        <w:rPr>
          <w:rPrChange w:id="8790" w:author="Pichler Michael" w:date="2025-08-29T09:23:00Z" w16du:dateUtc="2025-08-29T07:23:00Z">
            <w:rPr>
              <w:lang w:val="fr-FR"/>
            </w:rPr>
          </w:rPrChange>
        </w:rPr>
        <w:t>sed services are</w:t>
      </w:r>
      <w:r w:rsidR="0014688D" w:rsidRPr="003D2E70">
        <w:rPr>
          <w:rPrChange w:id="8791" w:author="Pichler Michael" w:date="2025-08-29T09:23:00Z" w16du:dateUtc="2025-08-29T07:23:00Z">
            <w:rPr>
              <w:lang w:val="fr-FR"/>
            </w:rPr>
          </w:rPrChange>
        </w:rPr>
        <w:t>, on behalf of ICAO,</w:t>
      </w:r>
      <w:r w:rsidR="008A7A56" w:rsidRPr="003D2E70">
        <w:rPr>
          <w:rPrChange w:id="8792" w:author="Pichler Michael" w:date="2025-08-29T09:23:00Z" w16du:dateUtc="2025-08-29T07:23:00Z">
            <w:rPr>
              <w:lang w:val="fr-FR"/>
            </w:rPr>
          </w:rPrChange>
        </w:rPr>
        <w:t xml:space="preserve"> maintained by </w:t>
      </w:r>
    </w:p>
    <w:p w14:paraId="07ED2F72" w14:textId="0F59CB98" w:rsidR="009D3F00" w:rsidRPr="002D1C73" w:rsidRDefault="00037011">
      <w:pPr>
        <w:numPr>
          <w:ilvl w:val="0"/>
          <w:numId w:val="6"/>
        </w:numPr>
        <w:tabs>
          <w:tab w:val="num" w:pos="1418"/>
        </w:tabs>
        <w:ind w:left="1418" w:hanging="284"/>
        <w:rPr>
          <w:szCs w:val="22"/>
          <w:lang w:val="en-GB"/>
        </w:rPr>
      </w:pPr>
      <w:r w:rsidRPr="002D1C73">
        <w:rPr>
          <w:szCs w:val="22"/>
          <w:lang w:val="en-GB"/>
        </w:rPr>
        <w:t>United</w:t>
      </w:r>
      <w:r w:rsidR="008A7A56" w:rsidRPr="002D1C73">
        <w:rPr>
          <w:szCs w:val="22"/>
          <w:lang w:val="en-GB"/>
        </w:rPr>
        <w:t xml:space="preserve"> Kingdom</w:t>
      </w:r>
      <w:r w:rsidR="007B7FAD" w:rsidRPr="002D1C73">
        <w:rPr>
          <w:szCs w:val="22"/>
          <w:lang w:val="en-GB"/>
        </w:rPr>
        <w:t xml:space="preserve"> (</w:t>
      </w:r>
      <w:r w:rsidR="00FA2FA8" w:rsidRPr="002D1C73">
        <w:rPr>
          <w:szCs w:val="22"/>
          <w:lang w:val="en-GB"/>
        </w:rPr>
        <w:t>Secure Aviation Data Information Services (</w:t>
      </w:r>
      <w:r w:rsidR="008A7A56" w:rsidRPr="002D1C73">
        <w:rPr>
          <w:szCs w:val="22"/>
          <w:lang w:val="en-GB"/>
        </w:rPr>
        <w:t>SADIS</w:t>
      </w:r>
      <w:r w:rsidR="00FA2FA8" w:rsidRPr="002D1C73">
        <w:rPr>
          <w:szCs w:val="22"/>
          <w:lang w:val="en-GB"/>
        </w:rPr>
        <w:t>)</w:t>
      </w:r>
      <w:r w:rsidR="007B7FAD" w:rsidRPr="002D1C73">
        <w:rPr>
          <w:szCs w:val="22"/>
          <w:lang w:val="en-GB"/>
        </w:rPr>
        <w:t>)</w:t>
      </w:r>
    </w:p>
    <w:p w14:paraId="0A9750BF" w14:textId="2114ED7C" w:rsidR="0014688D" w:rsidRPr="002D1C73" w:rsidRDefault="00037011">
      <w:pPr>
        <w:numPr>
          <w:ilvl w:val="0"/>
          <w:numId w:val="6"/>
        </w:numPr>
        <w:tabs>
          <w:tab w:val="num" w:pos="1418"/>
        </w:tabs>
        <w:ind w:left="1418" w:hanging="284"/>
        <w:rPr>
          <w:szCs w:val="22"/>
          <w:lang w:val="en-GB"/>
        </w:rPr>
      </w:pPr>
      <w:r w:rsidRPr="002D1C73">
        <w:rPr>
          <w:szCs w:val="22"/>
          <w:lang w:val="en-GB"/>
        </w:rPr>
        <w:t xml:space="preserve">United States </w:t>
      </w:r>
      <w:r w:rsidR="007B7FAD" w:rsidRPr="002D1C73">
        <w:rPr>
          <w:szCs w:val="22"/>
          <w:lang w:val="en-GB"/>
        </w:rPr>
        <w:t>(</w:t>
      </w:r>
      <w:r w:rsidR="00FA2FA8" w:rsidRPr="002D1C73">
        <w:rPr>
          <w:szCs w:val="22"/>
          <w:lang w:val="en-GB"/>
        </w:rPr>
        <w:t>WAFS Internet File Service (</w:t>
      </w:r>
      <w:r w:rsidRPr="002D1C73">
        <w:rPr>
          <w:szCs w:val="22"/>
          <w:lang w:val="en-GB"/>
        </w:rPr>
        <w:t>WI</w:t>
      </w:r>
      <w:r w:rsidR="008A7A56" w:rsidRPr="002D1C73">
        <w:rPr>
          <w:szCs w:val="22"/>
          <w:lang w:val="en-GB"/>
        </w:rPr>
        <w:t>FS</w:t>
      </w:r>
      <w:r w:rsidR="00FA2FA8" w:rsidRPr="002D1C73">
        <w:rPr>
          <w:szCs w:val="22"/>
          <w:lang w:val="en-GB"/>
        </w:rPr>
        <w:t>)</w:t>
      </w:r>
      <w:r w:rsidR="007B7FAD" w:rsidRPr="002D1C73">
        <w:rPr>
          <w:szCs w:val="22"/>
          <w:lang w:val="en-GB"/>
        </w:rPr>
        <w:t xml:space="preserve">) </w:t>
      </w:r>
    </w:p>
    <w:p w14:paraId="62BD1ADE" w14:textId="77777777" w:rsidR="009D3F00" w:rsidRPr="002D1C73" w:rsidRDefault="009D3F00" w:rsidP="004A5A1F">
      <w:pPr>
        <w:tabs>
          <w:tab w:val="num" w:pos="1418"/>
        </w:tabs>
        <w:ind w:left="1134"/>
        <w:rPr>
          <w:szCs w:val="22"/>
          <w:lang w:val="en-GB"/>
        </w:rPr>
      </w:pPr>
    </w:p>
    <w:p w14:paraId="2CF5FD01" w14:textId="463DE808" w:rsidR="00037011" w:rsidRPr="002D1C73" w:rsidRDefault="001B78AF" w:rsidP="766D33B4">
      <w:pPr>
        <w:pStyle w:val="DOC018-Main-Text-1"/>
        <w:numPr>
          <w:ilvl w:val="0"/>
          <w:numId w:val="0"/>
        </w:numPr>
      </w:pPr>
      <w:r w:rsidRPr="003D2E70">
        <w:rPr>
          <w:rPrChange w:id="8793" w:author="Pichler Michael" w:date="2025-08-29T09:23:00Z" w16du:dateUtc="2025-08-29T07:23:00Z">
            <w:rPr>
              <w:lang w:val="fr-FR"/>
            </w:rPr>
          </w:rPrChange>
        </w:rPr>
        <w:t xml:space="preserve">These two systems </w:t>
      </w:r>
      <w:r w:rsidR="00292E25" w:rsidRPr="003D2E70">
        <w:rPr>
          <w:rPrChange w:id="8794" w:author="Pichler Michael" w:date="2025-08-29T09:23:00Z" w16du:dateUtc="2025-08-29T07:23:00Z">
            <w:rPr>
              <w:lang w:val="fr-FR"/>
            </w:rPr>
          </w:rPrChange>
        </w:rPr>
        <w:t>provide, besides TAC and IWXXM OPMET data already exchanged via the RODEX</w:t>
      </w:r>
      <w:r w:rsidR="00BE5BCE" w:rsidRPr="003D2E70">
        <w:rPr>
          <w:rPrChange w:id="8795" w:author="Pichler Michael" w:date="2025-08-29T09:23:00Z" w16du:dateUtc="2025-08-29T07:23:00Z">
            <w:rPr>
              <w:lang w:val="fr-FR"/>
            </w:rPr>
          </w:rPrChange>
        </w:rPr>
        <w:t xml:space="preserve"> schema</w:t>
      </w:r>
      <w:r w:rsidR="00292E25" w:rsidRPr="003D2E70">
        <w:rPr>
          <w:rPrChange w:id="8796" w:author="Pichler Michael" w:date="2025-08-29T09:23:00Z" w16du:dateUtc="2025-08-29T07:23:00Z">
            <w:rPr>
              <w:lang w:val="fr-FR"/>
            </w:rPr>
          </w:rPrChange>
        </w:rPr>
        <w:t xml:space="preserve">, </w:t>
      </w:r>
      <w:r w:rsidR="00CE1FEC" w:rsidRPr="003D2E70">
        <w:rPr>
          <w:rPrChange w:id="8797" w:author="Pichler Michael" w:date="2025-08-29T09:23:00Z" w16du:dateUtc="2025-08-29T07:23:00Z">
            <w:rPr>
              <w:lang w:val="fr-FR"/>
            </w:rPr>
          </w:rPrChange>
        </w:rPr>
        <w:t xml:space="preserve">also </w:t>
      </w:r>
      <w:r w:rsidR="007F7751" w:rsidRPr="003D2E70">
        <w:rPr>
          <w:rPrChange w:id="8798" w:author="Pichler Michael" w:date="2025-08-29T09:23:00Z" w16du:dateUtc="2025-08-29T07:23:00Z">
            <w:rPr>
              <w:lang w:val="fr-FR"/>
            </w:rPr>
          </w:rPrChange>
        </w:rPr>
        <w:t>World Area Forecast System (WAFS) data.</w:t>
      </w:r>
      <w:r w:rsidR="00FA2FA8" w:rsidRPr="003D2E70">
        <w:rPr>
          <w:rPrChange w:id="8799" w:author="Pichler Michael" w:date="2025-08-29T09:23:00Z" w16du:dateUtc="2025-08-29T07:23:00Z">
            <w:rPr>
              <w:lang w:val="fr-FR"/>
            </w:rPr>
          </w:rPrChange>
        </w:rPr>
        <w:t xml:space="preserve"> </w:t>
      </w:r>
    </w:p>
    <w:p w14:paraId="73F7E467" w14:textId="77777777" w:rsidR="00FA2FA8" w:rsidRPr="002D1C73" w:rsidRDefault="00FA2FA8" w:rsidP="00F239DC">
      <w:pPr>
        <w:pStyle w:val="DOC018-Main-Head-3"/>
        <w:numPr>
          <w:ilvl w:val="0"/>
          <w:numId w:val="0"/>
        </w:numPr>
        <w:ind w:left="1134"/>
      </w:pPr>
    </w:p>
    <w:p w14:paraId="7F06A4B6" w14:textId="5A2FEA11" w:rsidR="006933F5" w:rsidRPr="002D1C73" w:rsidRDefault="009A367A" w:rsidP="766D33B4">
      <w:pPr>
        <w:pStyle w:val="DOC018-Main-Text-1"/>
        <w:numPr>
          <w:ilvl w:val="0"/>
          <w:numId w:val="0"/>
        </w:numPr>
      </w:pPr>
      <w:r w:rsidRPr="003D2E70">
        <w:rPr>
          <w:rPrChange w:id="8800" w:author="Pichler Michael" w:date="2025-08-29T09:23:00Z" w16du:dateUtc="2025-08-29T07:23:00Z">
            <w:rPr>
              <w:lang w:val="fr-FR"/>
            </w:rPr>
          </w:rPrChange>
        </w:rPr>
        <w:t xml:space="preserve">According to the EUR eANP, Volume II, Part V, 2.8 the ROCs in the EUR-region are taking care to disseminate all </w:t>
      </w:r>
      <w:r w:rsidR="00A23CED" w:rsidRPr="003D2E70">
        <w:rPr>
          <w:rPrChange w:id="8801" w:author="Pichler Michael" w:date="2025-08-29T09:23:00Z" w16du:dateUtc="2025-08-29T07:23:00Z">
            <w:rPr>
              <w:lang w:val="fr-FR"/>
            </w:rPr>
          </w:rPrChange>
        </w:rPr>
        <w:t xml:space="preserve">TAC and IWXXM </w:t>
      </w:r>
      <w:r w:rsidRPr="003D2E70">
        <w:rPr>
          <w:rPrChange w:id="8802" w:author="Pichler Michael" w:date="2025-08-29T09:23:00Z" w16du:dateUtc="2025-08-29T07:23:00Z">
            <w:rPr>
              <w:lang w:val="fr-FR"/>
            </w:rPr>
          </w:rPrChange>
        </w:rPr>
        <w:t xml:space="preserve">OPMET-data </w:t>
      </w:r>
      <w:r w:rsidR="00037011" w:rsidRPr="003D2E70">
        <w:rPr>
          <w:rPrChange w:id="8803" w:author="Pichler Michael" w:date="2025-08-29T09:23:00Z" w16du:dateUtc="2025-08-29T07:23:00Z">
            <w:rPr>
              <w:lang w:val="fr-FR"/>
            </w:rPr>
          </w:rPrChange>
        </w:rPr>
        <w:t>to the SADIS service provider</w:t>
      </w:r>
      <w:r w:rsidR="00B83FBD" w:rsidRPr="003D2E70">
        <w:rPr>
          <w:rPrChange w:id="8804" w:author="Pichler Michael" w:date="2025-08-29T09:23:00Z" w16du:dateUtc="2025-08-29T07:23:00Z">
            <w:rPr>
              <w:lang w:val="fr-FR"/>
            </w:rPr>
          </w:rPrChange>
        </w:rPr>
        <w:t xml:space="preserve">, and via IROG London to the WIFS </w:t>
      </w:r>
      <w:r w:rsidR="003468C3" w:rsidRPr="003D2E70">
        <w:rPr>
          <w:rPrChange w:id="8805" w:author="Pichler Michael" w:date="2025-08-29T09:23:00Z" w16du:dateUtc="2025-08-29T07:23:00Z">
            <w:rPr>
              <w:lang w:val="fr-FR"/>
            </w:rPr>
          </w:rPrChange>
        </w:rPr>
        <w:t>P</w:t>
      </w:r>
      <w:r w:rsidR="00B83FBD" w:rsidRPr="003D2E70">
        <w:rPr>
          <w:rPrChange w:id="8806" w:author="Pichler Michael" w:date="2025-08-29T09:23:00Z" w16du:dateUtc="2025-08-29T07:23:00Z">
            <w:rPr>
              <w:lang w:val="fr-FR"/>
            </w:rPr>
          </w:rPrChange>
        </w:rPr>
        <w:t xml:space="preserve">rovider </w:t>
      </w:r>
      <w:r w:rsidR="003468C3" w:rsidRPr="003D2E70">
        <w:rPr>
          <w:rPrChange w:id="8807" w:author="Pichler Michael" w:date="2025-08-29T09:23:00Z" w16du:dateUtc="2025-08-29T07:23:00Z">
            <w:rPr>
              <w:lang w:val="fr-FR"/>
            </w:rPr>
          </w:rPrChange>
        </w:rPr>
        <w:t>State</w:t>
      </w:r>
      <w:r w:rsidR="007556B3" w:rsidRPr="003D2E70">
        <w:rPr>
          <w:rPrChange w:id="8808" w:author="Pichler Michael" w:date="2025-08-29T09:23:00Z" w16du:dateUtc="2025-08-29T07:23:00Z">
            <w:rPr>
              <w:lang w:val="fr-FR"/>
            </w:rPr>
          </w:rPrChange>
        </w:rPr>
        <w:t>.</w:t>
      </w:r>
    </w:p>
    <w:p w14:paraId="2ED0101B" w14:textId="77777777" w:rsidR="006933F5" w:rsidRPr="002D1C73" w:rsidRDefault="006933F5" w:rsidP="009D6579">
      <w:pPr>
        <w:rPr>
          <w:lang w:val="en-GB"/>
        </w:rPr>
      </w:pPr>
    </w:p>
    <w:p w14:paraId="4A81CA1C" w14:textId="663BBA00" w:rsidR="006933F5" w:rsidRPr="002D1C73" w:rsidRDefault="006933F5" w:rsidP="00F67D67">
      <w:pPr>
        <w:pStyle w:val="Heading2"/>
      </w:pPr>
      <w:bookmarkStart w:id="8809" w:name="_Toc203991557"/>
      <w:r w:rsidRPr="003D2E70">
        <w:rPr>
          <w:rPrChange w:id="8810" w:author="Pichler Michael" w:date="2025-08-29T09:23:00Z" w16du:dateUtc="2025-08-29T07:23:00Z">
            <w:rPr>
              <w:lang w:val="fr-FR"/>
            </w:rPr>
          </w:rPrChange>
        </w:rPr>
        <w:t>Function – Data Producer</w:t>
      </w:r>
      <w:bookmarkEnd w:id="8809"/>
    </w:p>
    <w:p w14:paraId="1C5B7C8D" w14:textId="77777777" w:rsidR="006933F5" w:rsidRPr="003D2E70" w:rsidRDefault="006933F5" w:rsidP="009D6579">
      <w:pPr>
        <w:rPr>
          <w:lang w:val="en-GB"/>
          <w:rPrChange w:id="8811" w:author="Pichler Michael" w:date="2025-08-29T09:23:00Z" w16du:dateUtc="2025-08-29T07:23:00Z">
            <w:rPr/>
          </w:rPrChange>
        </w:rPr>
      </w:pPr>
    </w:p>
    <w:p w14:paraId="0D26E644" w14:textId="7DEFFD92" w:rsidR="00D60EEE" w:rsidRPr="002D1C73" w:rsidRDefault="006933F5" w:rsidP="766D33B4">
      <w:pPr>
        <w:pStyle w:val="DOC018-Main-Text-1"/>
        <w:numPr>
          <w:ilvl w:val="0"/>
          <w:numId w:val="0"/>
        </w:numPr>
      </w:pPr>
      <w:r w:rsidRPr="003D2E70">
        <w:rPr>
          <w:rPrChange w:id="8812" w:author="Pichler Michael" w:date="2025-08-29T09:23:00Z" w16du:dateUtc="2025-08-29T07:23:00Z">
            <w:rPr>
              <w:lang w:val="fr-FR"/>
            </w:rPr>
          </w:rPrChange>
        </w:rPr>
        <w:t xml:space="preserve">The function of a Data Producer is to provide </w:t>
      </w:r>
      <w:r w:rsidR="00F022B2" w:rsidRPr="003D2E70">
        <w:rPr>
          <w:rPrChange w:id="8813" w:author="Pichler Michael" w:date="2025-08-29T09:23:00Z" w16du:dateUtc="2025-08-29T07:23:00Z">
            <w:rPr>
              <w:lang w:val="fr-FR"/>
            </w:rPr>
          </w:rPrChange>
        </w:rPr>
        <w:t>OPMET</w:t>
      </w:r>
      <w:r w:rsidR="004904A9" w:rsidRPr="003D2E70">
        <w:rPr>
          <w:rPrChange w:id="8814" w:author="Pichler Michael" w:date="2025-08-29T09:23:00Z" w16du:dateUtc="2025-08-29T07:23:00Z">
            <w:rPr>
              <w:lang w:val="fr-FR"/>
            </w:rPr>
          </w:rPrChange>
        </w:rPr>
        <w:t xml:space="preserve"> </w:t>
      </w:r>
      <w:r w:rsidR="00F022B2" w:rsidRPr="003D2E70">
        <w:rPr>
          <w:rPrChange w:id="8815" w:author="Pichler Michael" w:date="2025-08-29T09:23:00Z" w16du:dateUtc="2025-08-29T07:23:00Z">
            <w:rPr>
              <w:lang w:val="fr-FR"/>
            </w:rPr>
          </w:rPrChange>
        </w:rPr>
        <w:t>data</w:t>
      </w:r>
      <w:r w:rsidR="008A35B6" w:rsidRPr="003D2E70">
        <w:rPr>
          <w:rPrChange w:id="8816" w:author="Pichler Michael" w:date="2025-08-29T09:23:00Z" w16du:dateUtc="2025-08-29T07:23:00Z">
            <w:rPr>
              <w:lang w:val="fr-FR"/>
            </w:rPr>
          </w:rPrChange>
        </w:rPr>
        <w:t>,</w:t>
      </w:r>
      <w:r w:rsidRPr="003D2E70">
        <w:rPr>
          <w:rPrChange w:id="8817" w:author="Pichler Michael" w:date="2025-08-29T09:23:00Z" w16du:dateUtc="2025-08-29T07:23:00Z">
            <w:rPr>
              <w:lang w:val="fr-FR"/>
            </w:rPr>
          </w:rPrChange>
        </w:rPr>
        <w:t xml:space="preserve"> both </w:t>
      </w:r>
      <w:r w:rsidR="00015C8D" w:rsidRPr="003D2E70">
        <w:rPr>
          <w:rPrChange w:id="8818" w:author="Pichler Michael" w:date="2025-08-29T09:23:00Z" w16du:dateUtc="2025-08-29T07:23:00Z">
            <w:rPr>
              <w:lang w:val="fr-FR"/>
            </w:rPr>
          </w:rPrChange>
        </w:rPr>
        <w:t>in</w:t>
      </w:r>
      <w:r w:rsidRPr="003D2E70">
        <w:rPr>
          <w:rPrChange w:id="8819" w:author="Pichler Michael" w:date="2025-08-29T09:23:00Z" w16du:dateUtc="2025-08-29T07:23:00Z">
            <w:rPr>
              <w:lang w:val="fr-FR"/>
            </w:rPr>
          </w:rPrChange>
        </w:rPr>
        <w:t xml:space="preserve"> TAC </w:t>
      </w:r>
      <w:r w:rsidR="008222B1" w:rsidRPr="003D2E70">
        <w:rPr>
          <w:rPrChange w:id="8820" w:author="Pichler Michael" w:date="2025-08-29T09:23:00Z" w16du:dateUtc="2025-08-29T07:23:00Z">
            <w:rPr>
              <w:lang w:val="fr-FR"/>
            </w:rPr>
          </w:rPrChange>
        </w:rPr>
        <w:t xml:space="preserve">(until </w:t>
      </w:r>
      <w:r w:rsidR="00D53F67" w:rsidRPr="003D2E70">
        <w:rPr>
          <w:rPrChange w:id="8821" w:author="Pichler Michael" w:date="2025-08-29T09:23:00Z" w16du:dateUtc="2025-08-29T07:23:00Z">
            <w:rPr>
              <w:lang w:val="fr-FR"/>
            </w:rPr>
          </w:rPrChange>
        </w:rPr>
        <w:t>removed from</w:t>
      </w:r>
      <w:r w:rsidR="008222B1" w:rsidRPr="003D2E70">
        <w:rPr>
          <w:rPrChange w:id="8822" w:author="Pichler Michael" w:date="2025-08-29T09:23:00Z" w16du:dateUtc="2025-08-29T07:23:00Z">
            <w:rPr>
              <w:lang w:val="fr-FR"/>
            </w:rPr>
          </w:rPrChange>
        </w:rPr>
        <w:t xml:space="preserve"> ANNEX 3) </w:t>
      </w:r>
      <w:r w:rsidR="004904A9" w:rsidRPr="003D2E70">
        <w:rPr>
          <w:rPrChange w:id="8823" w:author="Pichler Michael" w:date="2025-08-29T09:23:00Z" w16du:dateUtc="2025-08-29T07:23:00Z">
            <w:rPr>
              <w:lang w:val="fr-FR"/>
            </w:rPr>
          </w:rPrChange>
        </w:rPr>
        <w:t>and</w:t>
      </w:r>
      <w:r w:rsidRPr="003D2E70">
        <w:rPr>
          <w:rPrChange w:id="8824" w:author="Pichler Michael" w:date="2025-08-29T09:23:00Z" w16du:dateUtc="2025-08-29T07:23:00Z">
            <w:rPr>
              <w:lang w:val="fr-FR"/>
            </w:rPr>
          </w:rPrChange>
        </w:rPr>
        <w:t xml:space="preserve"> IWXXM</w:t>
      </w:r>
      <w:r w:rsidR="00015C8D" w:rsidRPr="003D2E70">
        <w:rPr>
          <w:rPrChange w:id="8825" w:author="Pichler Michael" w:date="2025-08-29T09:23:00Z" w16du:dateUtc="2025-08-29T07:23:00Z">
            <w:rPr>
              <w:lang w:val="fr-FR"/>
            </w:rPr>
          </w:rPrChange>
        </w:rPr>
        <w:t xml:space="preserve"> </w:t>
      </w:r>
      <w:r w:rsidRPr="003D2E70">
        <w:rPr>
          <w:rPrChange w:id="8826" w:author="Pichler Michael" w:date="2025-08-29T09:23:00Z" w16du:dateUtc="2025-08-29T07:23:00Z">
            <w:rPr>
              <w:lang w:val="fr-FR"/>
            </w:rPr>
          </w:rPrChange>
        </w:rPr>
        <w:t>format</w:t>
      </w:r>
      <w:r w:rsidR="00015C8D" w:rsidRPr="003D2E70">
        <w:rPr>
          <w:rPrChange w:id="8827" w:author="Pichler Michael" w:date="2025-08-29T09:23:00Z" w16du:dateUtc="2025-08-29T07:23:00Z">
            <w:rPr>
              <w:lang w:val="fr-FR"/>
            </w:rPr>
          </w:rPrChange>
        </w:rPr>
        <w:t>,</w:t>
      </w:r>
      <w:r w:rsidRPr="003D2E70">
        <w:rPr>
          <w:rPrChange w:id="8828" w:author="Pichler Michael" w:date="2025-08-29T09:23:00Z" w16du:dateUtc="2025-08-29T07:23:00Z">
            <w:rPr>
              <w:lang w:val="fr-FR"/>
            </w:rPr>
          </w:rPrChange>
        </w:rPr>
        <w:t xml:space="preserve"> in accordance with ICAO Annex 3. If a Data Producer is not able to generate IWXXM OPMET </w:t>
      </w:r>
      <w:r w:rsidR="00A97A38" w:rsidRPr="003D2E70">
        <w:rPr>
          <w:rPrChange w:id="8829" w:author="Pichler Michael" w:date="2025-08-29T09:23:00Z" w16du:dateUtc="2025-08-29T07:23:00Z">
            <w:rPr>
              <w:lang w:val="fr-FR"/>
            </w:rPr>
          </w:rPrChange>
        </w:rPr>
        <w:t>at source</w:t>
      </w:r>
      <w:r w:rsidR="000B2E2B" w:rsidRPr="003D2E70">
        <w:rPr>
          <w:rPrChange w:id="8830" w:author="Pichler Michael" w:date="2025-08-29T09:23:00Z" w16du:dateUtc="2025-08-29T07:23:00Z">
            <w:rPr>
              <w:lang w:val="fr-FR"/>
            </w:rPr>
          </w:rPrChange>
        </w:rPr>
        <w:t xml:space="preserve">, it may </w:t>
      </w:r>
      <w:r w:rsidR="0023222E" w:rsidRPr="003D2E70">
        <w:rPr>
          <w:rPrChange w:id="8831" w:author="Pichler Michael" w:date="2025-08-29T09:23:00Z" w16du:dateUtc="2025-08-29T07:23:00Z">
            <w:rPr>
              <w:lang w:val="fr-FR"/>
            </w:rPr>
          </w:rPrChange>
        </w:rPr>
        <w:t xml:space="preserve">also translate the TAC version into IWXXM. </w:t>
      </w:r>
    </w:p>
    <w:p w14:paraId="24C5061E" w14:textId="77777777" w:rsidR="00D60EEE" w:rsidRPr="002D1C73" w:rsidRDefault="00D60EEE" w:rsidP="009D6579">
      <w:pPr>
        <w:rPr>
          <w:lang w:val="en-GB"/>
        </w:rPr>
      </w:pPr>
    </w:p>
    <w:p w14:paraId="402E3F7A" w14:textId="74D7129A" w:rsidR="006933F5" w:rsidRPr="002D1C73" w:rsidRDefault="00C70B4D" w:rsidP="766D33B4">
      <w:pPr>
        <w:pStyle w:val="DOC018-Main-Text-1"/>
        <w:numPr>
          <w:ilvl w:val="0"/>
          <w:numId w:val="0"/>
        </w:numPr>
      </w:pPr>
      <w:r w:rsidRPr="003D2E70">
        <w:rPr>
          <w:rPrChange w:id="8832" w:author="Pichler Michael" w:date="2025-08-29T09:23:00Z" w16du:dateUtc="2025-08-29T07:23:00Z">
            <w:rPr>
              <w:lang w:val="fr-FR"/>
            </w:rPr>
          </w:rPrChange>
        </w:rPr>
        <w:t xml:space="preserve">The </w:t>
      </w:r>
      <w:r w:rsidR="006933F5" w:rsidRPr="003D2E70">
        <w:rPr>
          <w:rPrChange w:id="8833" w:author="Pichler Michael" w:date="2025-08-29T09:23:00Z" w16du:dateUtc="2025-08-29T07:23:00Z">
            <w:rPr>
              <w:lang w:val="fr-FR"/>
            </w:rPr>
          </w:rPrChange>
        </w:rPr>
        <w:t xml:space="preserve">task to translate TAC OPMET data can </w:t>
      </w:r>
      <w:r w:rsidR="00D60EEE" w:rsidRPr="003D2E70">
        <w:rPr>
          <w:rPrChange w:id="8834" w:author="Pichler Michael" w:date="2025-08-29T09:23:00Z" w16du:dateUtc="2025-08-29T07:23:00Z">
            <w:rPr>
              <w:lang w:val="fr-FR"/>
            </w:rPr>
          </w:rPrChange>
        </w:rPr>
        <w:t xml:space="preserve">also </w:t>
      </w:r>
      <w:r w:rsidR="006933F5" w:rsidRPr="003D2E70">
        <w:rPr>
          <w:rPrChange w:id="8835" w:author="Pichler Michael" w:date="2025-08-29T09:23:00Z" w16du:dateUtc="2025-08-29T07:23:00Z">
            <w:rPr>
              <w:lang w:val="fr-FR"/>
            </w:rPr>
          </w:rPrChange>
        </w:rPr>
        <w:t xml:space="preserve">be delegated to a </w:t>
      </w:r>
      <w:r w:rsidR="00D60EEE" w:rsidRPr="003D2E70">
        <w:rPr>
          <w:rPrChange w:id="8836" w:author="Pichler Michael" w:date="2025-08-29T09:23:00Z" w16du:dateUtc="2025-08-29T07:23:00Z">
            <w:rPr>
              <w:lang w:val="fr-FR"/>
            </w:rPr>
          </w:rPrChange>
        </w:rPr>
        <w:t>centre</w:t>
      </w:r>
      <w:r w:rsidR="006933F5" w:rsidRPr="003D2E70">
        <w:rPr>
          <w:rPrChange w:id="8837" w:author="Pichler Michael" w:date="2025-08-29T09:23:00Z" w16du:dateUtc="2025-08-29T07:23:00Z">
            <w:rPr>
              <w:lang w:val="fr-FR"/>
            </w:rPr>
          </w:rPrChange>
        </w:rPr>
        <w:t xml:space="preserve"> providing a Translation Centre</w:t>
      </w:r>
      <w:r w:rsidR="005A390F" w:rsidRPr="003D2E70">
        <w:rPr>
          <w:rPrChange w:id="8838" w:author="Pichler Michael" w:date="2025-08-29T09:23:00Z" w16du:dateUtc="2025-08-29T07:23:00Z">
            <w:rPr>
              <w:lang w:val="fr-FR"/>
            </w:rPr>
          </w:rPrChange>
        </w:rPr>
        <w:t xml:space="preserve"> function</w:t>
      </w:r>
      <w:r w:rsidR="006933F5" w:rsidRPr="003D2E70">
        <w:rPr>
          <w:rPrChange w:id="8839" w:author="Pichler Michael" w:date="2025-08-29T09:23:00Z" w16du:dateUtc="2025-08-29T07:23:00Z">
            <w:rPr>
              <w:lang w:val="fr-FR"/>
            </w:rPr>
          </w:rPrChange>
        </w:rPr>
        <w:t>. This can be the National OPMET Centre (NOC) or, if the State signs a translation agreement, the responsible Regional OPMET Centre (ROC).</w:t>
      </w:r>
    </w:p>
    <w:p w14:paraId="4945F38D" w14:textId="77777777" w:rsidR="006933F5" w:rsidRPr="002D1C73" w:rsidRDefault="006933F5" w:rsidP="00F239DC">
      <w:pPr>
        <w:pStyle w:val="DOC018-Main-Text-1"/>
        <w:numPr>
          <w:ilvl w:val="0"/>
          <w:numId w:val="0"/>
        </w:numPr>
        <w:ind w:left="1391"/>
      </w:pPr>
    </w:p>
    <w:p w14:paraId="1B9D45F6" w14:textId="77777777" w:rsidR="006933F5" w:rsidRPr="002D1C73" w:rsidRDefault="006933F5" w:rsidP="766D33B4">
      <w:pPr>
        <w:pStyle w:val="DOC018-Main-Text-1"/>
        <w:numPr>
          <w:ilvl w:val="0"/>
          <w:numId w:val="0"/>
        </w:numPr>
      </w:pPr>
      <w:r w:rsidRPr="003D2E70">
        <w:rPr>
          <w:rPrChange w:id="8840" w:author="Pichler Michael" w:date="2025-08-29T09:23:00Z" w16du:dateUtc="2025-08-29T07:23:00Z">
            <w:rPr>
              <w:lang w:val="fr-FR"/>
            </w:rPr>
          </w:rPrChange>
        </w:rPr>
        <w:t>A template Letter of Agreement which can be used between a State and its ROC can be found on the ICAO Paris website (</w:t>
      </w:r>
      <w:r w:rsidRPr="002D1C73">
        <w:fldChar w:fldCharType="begin"/>
      </w:r>
      <w:r w:rsidRPr="002D1C73">
        <w:instrText>HYPERLINK "https://www.icao.int/EURNAT/Pages/welcome.aspx" \h</w:instrText>
      </w:r>
      <w:r w:rsidRPr="002D1C73">
        <w:fldChar w:fldCharType="separate"/>
      </w:r>
      <w:r w:rsidRPr="003D2E70">
        <w:rPr>
          <w:i/>
          <w:iCs/>
          <w:rPrChange w:id="8841" w:author="Pichler Michael" w:date="2025-08-29T09:23:00Z" w16du:dateUtc="2025-08-29T07:23:00Z">
            <w:rPr>
              <w:i/>
              <w:iCs/>
              <w:lang w:val="fr-FR"/>
            </w:rPr>
          </w:rPrChange>
        </w:rPr>
        <w:t>https://www.icao.int/EURNAT/Pages/welcome.aspx</w:t>
      </w:r>
      <w:r w:rsidRPr="002D1C73">
        <w:fldChar w:fldCharType="end"/>
      </w:r>
      <w:r w:rsidRPr="003D2E70">
        <w:rPr>
          <w:i/>
          <w:iCs/>
          <w:color w:val="1F497D"/>
          <w:rPrChange w:id="8842" w:author="Pichler Michael" w:date="2025-08-29T09:23:00Z" w16du:dateUtc="2025-08-29T07:23:00Z">
            <w:rPr>
              <w:i/>
              <w:iCs/>
              <w:color w:val="1F497D"/>
              <w:lang w:val="fr-FR"/>
            </w:rPr>
          </w:rPrChange>
        </w:rPr>
        <w:t xml:space="preserve"> </w:t>
      </w:r>
      <w:r w:rsidRPr="003D2E70">
        <w:rPr>
          <w:i/>
          <w:iCs/>
          <w:rPrChange w:id="8843" w:author="Pichler Michael" w:date="2025-08-29T09:23:00Z" w16du:dateUtc="2025-08-29T07:23:00Z">
            <w:rPr>
              <w:i/>
              <w:iCs/>
              <w:lang w:val="fr-FR"/>
            </w:rPr>
          </w:rPrChange>
        </w:rPr>
        <w:t>=&gt; EUR/NAT Documents =&gt; EUR ==&gt; EUR Documents =&gt; MET Guidance =&gt; TAC to IWXXM translation services request form</w:t>
      </w:r>
      <w:r w:rsidRPr="003D2E70">
        <w:rPr>
          <w:rPrChange w:id="8844" w:author="Pichler Michael" w:date="2025-08-29T09:23:00Z" w16du:dateUtc="2025-08-29T07:23:00Z">
            <w:rPr>
              <w:lang w:val="fr-FR"/>
            </w:rPr>
          </w:rPrChange>
        </w:rPr>
        <w:t xml:space="preserve">). </w:t>
      </w:r>
    </w:p>
    <w:p w14:paraId="7B91AAC2" w14:textId="77777777" w:rsidR="006933F5" w:rsidRPr="002D1C73" w:rsidRDefault="006933F5" w:rsidP="00F239DC">
      <w:pPr>
        <w:pStyle w:val="DOC018-Main-Text-1"/>
        <w:numPr>
          <w:ilvl w:val="0"/>
          <w:numId w:val="0"/>
        </w:numPr>
        <w:ind w:left="540"/>
      </w:pPr>
    </w:p>
    <w:p w14:paraId="1E50BDC1" w14:textId="3E6C9E11" w:rsidR="006933F5" w:rsidRPr="002D1C73" w:rsidRDefault="00C21E82" w:rsidP="766D33B4">
      <w:pPr>
        <w:pStyle w:val="DOC018-Main-Text-1"/>
        <w:numPr>
          <w:ilvl w:val="0"/>
          <w:numId w:val="0"/>
        </w:numPr>
      </w:pPr>
      <w:r w:rsidRPr="003D2E70">
        <w:rPr>
          <w:rPrChange w:id="8845" w:author="Pichler Michael" w:date="2025-08-29T09:23:00Z" w16du:dateUtc="2025-08-29T07:23:00Z">
            <w:rPr>
              <w:lang w:val="fr-FR"/>
            </w:rPr>
          </w:rPrChange>
        </w:rPr>
        <w:t xml:space="preserve">The </w:t>
      </w:r>
      <w:r w:rsidR="006933F5" w:rsidRPr="003D2E70">
        <w:rPr>
          <w:rPrChange w:id="8846" w:author="Pichler Michael" w:date="2025-08-29T09:23:00Z" w16du:dateUtc="2025-08-29T07:23:00Z">
            <w:rPr>
              <w:lang w:val="fr-FR"/>
            </w:rPr>
          </w:rPrChange>
        </w:rPr>
        <w:t>IWXXM</w:t>
      </w:r>
      <w:r w:rsidRPr="003D2E70">
        <w:rPr>
          <w:rPrChange w:id="8847" w:author="Pichler Michael" w:date="2025-08-29T09:23:00Z" w16du:dateUtc="2025-08-29T07:23:00Z">
            <w:rPr>
              <w:lang w:val="fr-FR"/>
            </w:rPr>
          </w:rPrChange>
        </w:rPr>
        <w:t>-message</w:t>
      </w:r>
      <w:r w:rsidR="006933F5" w:rsidRPr="003D2E70">
        <w:rPr>
          <w:rPrChange w:id="8848" w:author="Pichler Michael" w:date="2025-08-29T09:23:00Z" w16du:dateUtc="2025-08-29T07:23:00Z">
            <w:rPr>
              <w:lang w:val="fr-FR"/>
            </w:rPr>
          </w:rPrChange>
        </w:rPr>
        <w:t xml:space="preserve"> shall be validated against the latest applicable IWXXM schema and schematron by the </w:t>
      </w:r>
      <w:r w:rsidR="007F3193" w:rsidRPr="003D2E70">
        <w:rPr>
          <w:rPrChange w:id="8849" w:author="Pichler Michael" w:date="2025-08-29T09:23:00Z" w16du:dateUtc="2025-08-29T07:23:00Z">
            <w:rPr>
              <w:lang w:val="fr-FR"/>
            </w:rPr>
          </w:rPrChange>
        </w:rPr>
        <w:t>Data Producer</w:t>
      </w:r>
      <w:r w:rsidR="006933F5" w:rsidRPr="003D2E70">
        <w:rPr>
          <w:rPrChange w:id="8850" w:author="Pichler Michael" w:date="2025-08-29T09:23:00Z" w16du:dateUtc="2025-08-29T07:23:00Z">
            <w:rPr>
              <w:lang w:val="fr-FR"/>
            </w:rPr>
          </w:rPrChange>
        </w:rPr>
        <w:t xml:space="preserve"> </w:t>
      </w:r>
      <w:r w:rsidR="007F3193" w:rsidRPr="003D2E70">
        <w:rPr>
          <w:rPrChange w:id="8851" w:author="Pichler Michael" w:date="2025-08-29T09:23:00Z" w16du:dateUtc="2025-08-29T07:23:00Z">
            <w:rPr>
              <w:lang w:val="fr-FR"/>
            </w:rPr>
          </w:rPrChange>
        </w:rPr>
        <w:t xml:space="preserve">before </w:t>
      </w:r>
      <w:r w:rsidR="00801915" w:rsidRPr="003D2E70">
        <w:rPr>
          <w:rPrChange w:id="8852" w:author="Pichler Michael" w:date="2025-08-29T09:23:00Z" w16du:dateUtc="2025-08-29T07:23:00Z">
            <w:rPr>
              <w:lang w:val="fr-FR"/>
            </w:rPr>
          </w:rPrChange>
        </w:rPr>
        <w:t>distribution</w:t>
      </w:r>
      <w:r w:rsidR="006933F5" w:rsidRPr="003D2E70">
        <w:rPr>
          <w:rPrChange w:id="8853" w:author="Pichler Michael" w:date="2025-08-29T09:23:00Z" w16du:dateUtc="2025-08-29T07:23:00Z">
            <w:rPr>
              <w:lang w:val="fr-FR"/>
            </w:rPr>
          </w:rPrChange>
        </w:rPr>
        <w:t>.</w:t>
      </w:r>
    </w:p>
    <w:p w14:paraId="6C3E0C59" w14:textId="77777777" w:rsidR="003403C2" w:rsidRPr="002D1C73" w:rsidRDefault="003403C2" w:rsidP="009D6579">
      <w:pPr>
        <w:pStyle w:val="ListParagraph"/>
        <w:rPr>
          <w:lang w:val="en-GB"/>
        </w:rPr>
      </w:pPr>
    </w:p>
    <w:p w14:paraId="3D89D85C" w14:textId="2A7C8564" w:rsidR="003403C2" w:rsidRPr="002D1C73" w:rsidRDefault="003403C2" w:rsidP="766D33B4">
      <w:pPr>
        <w:pStyle w:val="DOC018-Main-Text-1"/>
        <w:numPr>
          <w:ilvl w:val="0"/>
          <w:numId w:val="0"/>
        </w:numPr>
      </w:pPr>
      <w:r w:rsidRPr="003D2E70">
        <w:rPr>
          <w:rPrChange w:id="8854" w:author="Pichler Michael" w:date="2025-08-29T09:23:00Z" w16du:dateUtc="2025-08-29T07:23:00Z">
            <w:rPr>
              <w:lang w:val="fr-FR"/>
            </w:rPr>
          </w:rPrChange>
        </w:rPr>
        <w:t>The IWXXM-message shall include the appropriate metadata</w:t>
      </w:r>
      <w:r w:rsidR="00C45FDF" w:rsidRPr="003D2E70">
        <w:rPr>
          <w:rPrChange w:id="8855" w:author="Pichler Michael" w:date="2025-08-29T09:23:00Z" w16du:dateUtc="2025-08-29T07:23:00Z">
            <w:rPr>
              <w:lang w:val="fr-FR"/>
            </w:rPr>
          </w:rPrChange>
        </w:rPr>
        <w:t xml:space="preserve"> </w:t>
      </w:r>
      <w:r w:rsidR="00C353A9" w:rsidRPr="003D2E70">
        <w:rPr>
          <w:rPrChange w:id="8856" w:author="Pichler Michael" w:date="2025-08-29T09:23:00Z" w16du:dateUtc="2025-08-29T07:23:00Z">
            <w:rPr>
              <w:lang w:val="fr-FR"/>
            </w:rPr>
          </w:rPrChange>
        </w:rPr>
        <w:t>such</w:t>
      </w:r>
      <w:r w:rsidRPr="003D2E70">
        <w:rPr>
          <w:rPrChange w:id="8857" w:author="Pichler Michael" w:date="2025-08-29T09:23:00Z" w16du:dateUtc="2025-08-29T07:23:00Z">
            <w:rPr>
              <w:lang w:val="fr-FR"/>
            </w:rPr>
          </w:rPrChange>
        </w:rPr>
        <w:t xml:space="preserve"> </w:t>
      </w:r>
      <w:r w:rsidR="00EE76E7" w:rsidRPr="003D2E70">
        <w:rPr>
          <w:rPrChange w:id="8858" w:author="Pichler Michael" w:date="2025-08-29T09:23:00Z" w16du:dateUtc="2025-08-29T07:23:00Z">
            <w:rPr>
              <w:lang w:val="fr-FR"/>
            </w:rPr>
          </w:rPrChange>
        </w:rPr>
        <w:t xml:space="preserve">as </w:t>
      </w:r>
      <w:r w:rsidR="00C353A9" w:rsidRPr="003D2E70">
        <w:rPr>
          <w:rPrChange w:id="8859" w:author="Pichler Michael" w:date="2025-08-29T09:23:00Z" w16du:dateUtc="2025-08-29T07:23:00Z">
            <w:rPr>
              <w:lang w:val="fr-FR"/>
            </w:rPr>
          </w:rPrChange>
        </w:rPr>
        <w:t>the airport indicator, airport name</w:t>
      </w:r>
      <w:r w:rsidR="00F76E7B" w:rsidRPr="003D2E70">
        <w:rPr>
          <w:rPrChange w:id="8860" w:author="Pichler Michael" w:date="2025-08-29T09:23:00Z" w16du:dateUtc="2025-08-29T07:23:00Z">
            <w:rPr>
              <w:lang w:val="fr-FR"/>
            </w:rPr>
          </w:rPrChange>
        </w:rPr>
        <w:t>, airport position and airport elevation.</w:t>
      </w:r>
      <w:r w:rsidR="00EE76E7" w:rsidRPr="003D2E70">
        <w:rPr>
          <w:rPrChange w:id="8861" w:author="Pichler Michael" w:date="2025-08-29T09:23:00Z" w16du:dateUtc="2025-08-29T07:23:00Z">
            <w:rPr>
              <w:lang w:val="fr-FR"/>
            </w:rPr>
          </w:rPrChange>
        </w:rPr>
        <w:t xml:space="preserve"> </w:t>
      </w:r>
    </w:p>
    <w:p w14:paraId="484C8076" w14:textId="77777777" w:rsidR="007E12AB" w:rsidRPr="002D1C73" w:rsidRDefault="007E12AB" w:rsidP="00187040">
      <w:pPr>
        <w:pStyle w:val="ListParagraph"/>
        <w:rPr>
          <w:lang w:val="en-GB"/>
        </w:rPr>
      </w:pPr>
    </w:p>
    <w:p w14:paraId="0E5404E5" w14:textId="77777777" w:rsidR="007E12AB" w:rsidRPr="002D1C73" w:rsidRDefault="007E12AB" w:rsidP="00187040">
      <w:pPr>
        <w:pStyle w:val="DOC018-Main-Text-1"/>
        <w:numPr>
          <w:ilvl w:val="0"/>
          <w:numId w:val="0"/>
        </w:numPr>
        <w:ind w:left="1134"/>
      </w:pPr>
    </w:p>
    <w:p w14:paraId="728F0F29" w14:textId="77777777" w:rsidR="00E068A2" w:rsidRPr="003D2E70" w:rsidRDefault="00E068A2" w:rsidP="766D33B4">
      <w:pPr>
        <w:pStyle w:val="Heading2"/>
        <w:rPr>
          <w:rPrChange w:id="8862" w:author="Pichler Michael" w:date="2025-08-29T09:23:00Z" w16du:dateUtc="2025-08-29T07:23:00Z">
            <w:rPr>
              <w:lang w:val="fr-FR"/>
            </w:rPr>
          </w:rPrChange>
        </w:rPr>
      </w:pPr>
      <w:bookmarkStart w:id="8863" w:name="_Toc138053587"/>
      <w:bookmarkStart w:id="8864" w:name="_Toc138059102"/>
      <w:bookmarkStart w:id="8865" w:name="_Toc138059561"/>
      <w:bookmarkStart w:id="8866" w:name="_Toc138401698"/>
      <w:bookmarkStart w:id="8867" w:name="_Toc138402001"/>
      <w:bookmarkStart w:id="8868" w:name="_Toc138402944"/>
      <w:bookmarkStart w:id="8869" w:name="_Toc138407399"/>
      <w:bookmarkStart w:id="8870" w:name="_Toc138407895"/>
      <w:bookmarkStart w:id="8871" w:name="_Toc138417617"/>
      <w:bookmarkStart w:id="8872" w:name="_Toc138053588"/>
      <w:bookmarkStart w:id="8873" w:name="_Toc138059103"/>
      <w:bookmarkStart w:id="8874" w:name="_Toc138059562"/>
      <w:bookmarkStart w:id="8875" w:name="_Toc138401699"/>
      <w:bookmarkStart w:id="8876" w:name="_Toc138402002"/>
      <w:bookmarkStart w:id="8877" w:name="_Toc138402945"/>
      <w:bookmarkStart w:id="8878" w:name="_Toc138407400"/>
      <w:bookmarkStart w:id="8879" w:name="_Toc138407896"/>
      <w:bookmarkStart w:id="8880" w:name="_Toc138417618"/>
      <w:bookmarkStart w:id="8881" w:name="_Toc138053589"/>
      <w:bookmarkStart w:id="8882" w:name="_Toc138059104"/>
      <w:bookmarkStart w:id="8883" w:name="_Toc138059563"/>
      <w:bookmarkStart w:id="8884" w:name="_Toc138401700"/>
      <w:bookmarkStart w:id="8885" w:name="_Toc138402003"/>
      <w:bookmarkStart w:id="8886" w:name="_Toc138402946"/>
      <w:bookmarkStart w:id="8887" w:name="_Toc138407401"/>
      <w:bookmarkStart w:id="8888" w:name="_Toc138407897"/>
      <w:bookmarkStart w:id="8889" w:name="_Toc138417619"/>
      <w:bookmarkStart w:id="8890" w:name="_Toc138053590"/>
      <w:bookmarkStart w:id="8891" w:name="_Toc138059105"/>
      <w:bookmarkStart w:id="8892" w:name="_Toc138059564"/>
      <w:bookmarkStart w:id="8893" w:name="_Toc138401701"/>
      <w:bookmarkStart w:id="8894" w:name="_Toc138402004"/>
      <w:bookmarkStart w:id="8895" w:name="_Toc138402947"/>
      <w:bookmarkStart w:id="8896" w:name="_Toc138407402"/>
      <w:bookmarkStart w:id="8897" w:name="_Toc138407898"/>
      <w:bookmarkStart w:id="8898" w:name="_Toc138417620"/>
      <w:bookmarkStart w:id="8899" w:name="_Toc203991558"/>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r w:rsidRPr="003D2E70">
        <w:rPr>
          <w:rPrChange w:id="8900" w:author="Pichler Michael" w:date="2025-08-29T09:23:00Z" w16du:dateUtc="2025-08-29T07:23:00Z">
            <w:rPr>
              <w:lang w:val="fr-FR"/>
            </w:rPr>
          </w:rPrChange>
        </w:rPr>
        <w:t>Function – Data Aggregator</w:t>
      </w:r>
      <w:bookmarkEnd w:id="8899"/>
    </w:p>
    <w:p w14:paraId="75459F49" w14:textId="77777777" w:rsidR="00E068A2" w:rsidRPr="002D1C73" w:rsidRDefault="00E068A2" w:rsidP="00F239DC">
      <w:pPr>
        <w:pStyle w:val="DOC018-Main-Text-1"/>
        <w:numPr>
          <w:ilvl w:val="0"/>
          <w:numId w:val="0"/>
        </w:numPr>
        <w:ind w:left="851"/>
      </w:pPr>
    </w:p>
    <w:p w14:paraId="0AFCBC6B" w14:textId="3B2DBA18" w:rsidR="00E068A2" w:rsidRPr="002D1C73" w:rsidRDefault="00E068A2" w:rsidP="766D33B4">
      <w:pPr>
        <w:pStyle w:val="DOC018-Main-Text-1"/>
        <w:numPr>
          <w:ilvl w:val="0"/>
          <w:numId w:val="0"/>
        </w:numPr>
      </w:pPr>
      <w:r w:rsidRPr="003D2E70">
        <w:rPr>
          <w:rPrChange w:id="8901" w:author="Pichler Michael" w:date="2025-08-29T09:23:00Z" w16du:dateUtc="2025-08-29T07:23:00Z">
            <w:rPr>
              <w:lang w:val="fr-FR"/>
            </w:rPr>
          </w:rPrChange>
        </w:rPr>
        <w:t>This function, also known as compiling, takes individual</w:t>
      </w:r>
      <w:r w:rsidR="00136E6E" w:rsidRPr="003D2E70">
        <w:rPr>
          <w:rPrChange w:id="8902" w:author="Pichler Michael" w:date="2025-08-29T09:23:00Z" w16du:dateUtc="2025-08-29T07:23:00Z">
            <w:rPr>
              <w:lang w:val="fr-FR"/>
            </w:rPr>
          </w:rPrChange>
        </w:rPr>
        <w:t xml:space="preserve"> </w:t>
      </w:r>
      <w:r w:rsidRPr="003D2E70">
        <w:rPr>
          <w:rPrChange w:id="8903" w:author="Pichler Michael" w:date="2025-08-29T09:23:00Z" w16du:dateUtc="2025-08-29T07:23:00Z">
            <w:rPr>
              <w:lang w:val="fr-FR"/>
            </w:rPr>
          </w:rPrChange>
        </w:rPr>
        <w:t>reports</w:t>
      </w:r>
      <w:r w:rsidR="007D34C4" w:rsidRPr="003D2E70">
        <w:rPr>
          <w:rPrChange w:id="8904" w:author="Pichler Michael" w:date="2025-08-29T09:23:00Z" w16du:dateUtc="2025-08-29T07:23:00Z">
            <w:rPr>
              <w:lang w:val="fr-FR"/>
            </w:rPr>
          </w:rPrChange>
        </w:rPr>
        <w:t>, performs limited data validation</w:t>
      </w:r>
      <w:r w:rsidRPr="003D2E70">
        <w:rPr>
          <w:rPrChange w:id="8905" w:author="Pichler Michael" w:date="2025-08-29T09:23:00Z" w16du:dateUtc="2025-08-29T07:23:00Z">
            <w:rPr>
              <w:lang w:val="fr-FR"/>
            </w:rPr>
          </w:rPrChange>
        </w:rPr>
        <w:t xml:space="preserve"> and aggregates them into </w:t>
      </w:r>
      <w:r w:rsidR="00AA2E9A" w:rsidRPr="003D2E70">
        <w:rPr>
          <w:rPrChange w:id="8906" w:author="Pichler Michael" w:date="2025-08-29T09:23:00Z" w16du:dateUtc="2025-08-29T07:23:00Z">
            <w:rPr>
              <w:lang w:val="fr-FR"/>
            </w:rPr>
          </w:rPrChange>
        </w:rPr>
        <w:t xml:space="preserve">collective </w:t>
      </w:r>
      <w:r w:rsidRPr="003D2E70">
        <w:rPr>
          <w:rPrChange w:id="8907" w:author="Pichler Michael" w:date="2025-08-29T09:23:00Z" w16du:dateUtc="2025-08-29T07:23:00Z">
            <w:rPr>
              <w:lang w:val="fr-FR"/>
            </w:rPr>
          </w:rPrChange>
        </w:rPr>
        <w:t>bulletins. The aggregation can consist of one or more report</w:t>
      </w:r>
      <w:r w:rsidR="005702ED" w:rsidRPr="003D2E70">
        <w:rPr>
          <w:rPrChange w:id="8908" w:author="Pichler Michael" w:date="2025-08-29T09:23:00Z" w16du:dateUtc="2025-08-29T07:23:00Z">
            <w:rPr>
              <w:lang w:val="fr-FR"/>
            </w:rPr>
          </w:rPrChange>
        </w:rPr>
        <w:t>(</w:t>
      </w:r>
      <w:r w:rsidRPr="003D2E70">
        <w:rPr>
          <w:rPrChange w:id="8909" w:author="Pichler Michael" w:date="2025-08-29T09:23:00Z" w16du:dateUtc="2025-08-29T07:23:00Z">
            <w:rPr>
              <w:lang w:val="fr-FR"/>
            </w:rPr>
          </w:rPrChange>
        </w:rPr>
        <w:t>s</w:t>
      </w:r>
      <w:r w:rsidR="005702ED" w:rsidRPr="003D2E70">
        <w:rPr>
          <w:rPrChange w:id="8910" w:author="Pichler Michael" w:date="2025-08-29T09:23:00Z" w16du:dateUtc="2025-08-29T07:23:00Z">
            <w:rPr>
              <w:lang w:val="fr-FR"/>
            </w:rPr>
          </w:rPrChange>
        </w:rPr>
        <w:t>)</w:t>
      </w:r>
      <w:r w:rsidRPr="003D2E70">
        <w:rPr>
          <w:rPrChange w:id="8911" w:author="Pichler Michael" w:date="2025-08-29T09:23:00Z" w16du:dateUtc="2025-08-29T07:23:00Z">
            <w:rPr>
              <w:lang w:val="fr-FR"/>
            </w:rPr>
          </w:rPrChange>
        </w:rPr>
        <w:t xml:space="preserve"> of the same type (e.g. METAR, TAF, SIGMET)</w:t>
      </w:r>
      <w:r w:rsidR="0010530A" w:rsidRPr="003D2E70">
        <w:rPr>
          <w:rPrChange w:id="8912" w:author="Pichler Michael" w:date="2025-08-29T09:23:00Z" w16du:dateUtc="2025-08-29T07:23:00Z">
            <w:rPr>
              <w:lang w:val="fr-FR"/>
            </w:rPr>
          </w:rPrChange>
        </w:rPr>
        <w:t xml:space="preserve"> and format (TAC, IWXXM).</w:t>
      </w:r>
    </w:p>
    <w:p w14:paraId="1CD502F4" w14:textId="77777777" w:rsidR="00E068A2" w:rsidRPr="002D1C73" w:rsidRDefault="00E068A2" w:rsidP="00E068A2">
      <w:pPr>
        <w:rPr>
          <w:lang w:val="en-GB"/>
        </w:rPr>
      </w:pPr>
    </w:p>
    <w:p w14:paraId="74C05EBD" w14:textId="5086024D" w:rsidR="00E068A2" w:rsidRPr="002D1C73" w:rsidRDefault="00E068A2" w:rsidP="766D33B4">
      <w:pPr>
        <w:pStyle w:val="DOC018-Main-Text-1"/>
        <w:numPr>
          <w:ilvl w:val="0"/>
          <w:numId w:val="0"/>
        </w:numPr>
      </w:pPr>
      <w:r w:rsidRPr="003D2E70">
        <w:rPr>
          <w:rPrChange w:id="8913" w:author="Pichler Michael" w:date="2025-08-29T09:23:00Z" w16du:dateUtc="2025-08-29T07:23:00Z">
            <w:rPr>
              <w:lang w:val="fr-FR"/>
            </w:rPr>
          </w:rPrChange>
        </w:rPr>
        <w:t>In case of IWXXM-data the “Feature Collection Model” (COLLECT) shall be used in all cases, even if there is only one report included</w:t>
      </w:r>
      <w:r w:rsidR="008E2F8C" w:rsidRPr="003D2E70">
        <w:rPr>
          <w:rPrChange w:id="8914" w:author="Pichler Michael" w:date="2025-08-29T09:23:00Z" w16du:dateUtc="2025-08-29T07:23:00Z">
            <w:rPr>
              <w:lang w:val="fr-FR"/>
            </w:rPr>
          </w:rPrChange>
        </w:rPr>
        <w:t xml:space="preserve"> (SIGMET</w:t>
      </w:r>
      <w:r w:rsidR="00925561" w:rsidRPr="003D2E70">
        <w:rPr>
          <w:rPrChange w:id="8915" w:author="Pichler Michael" w:date="2025-08-29T09:23:00Z" w16du:dateUtc="2025-08-29T07:23:00Z">
            <w:rPr>
              <w:lang w:val="fr-FR"/>
            </w:rPr>
          </w:rPrChange>
        </w:rPr>
        <w:t>-message)</w:t>
      </w:r>
      <w:r w:rsidRPr="003D2E70">
        <w:rPr>
          <w:rPrChange w:id="8916" w:author="Pichler Michael" w:date="2025-08-29T09:23:00Z" w16du:dateUtc="2025-08-29T07:23:00Z">
            <w:rPr>
              <w:lang w:val="fr-FR"/>
            </w:rPr>
          </w:rPrChange>
        </w:rPr>
        <w:t>.</w:t>
      </w:r>
      <w:r w:rsidR="00925561" w:rsidRPr="003D2E70">
        <w:rPr>
          <w:rPrChange w:id="8917" w:author="Pichler Michael" w:date="2025-08-29T09:23:00Z" w16du:dateUtc="2025-08-29T07:23:00Z">
            <w:rPr>
              <w:lang w:val="fr-FR"/>
            </w:rPr>
          </w:rPrChange>
        </w:rPr>
        <w:t xml:space="preserve"> The inten</w:t>
      </w:r>
      <w:r w:rsidR="006A1B00" w:rsidRPr="003D2E70">
        <w:rPr>
          <w:rPrChange w:id="8918" w:author="Pichler Michael" w:date="2025-08-29T09:23:00Z" w16du:dateUtc="2025-08-29T07:23:00Z">
            <w:rPr>
              <w:lang w:val="fr-FR"/>
            </w:rPr>
          </w:rPrChange>
        </w:rPr>
        <w:t>t</w:t>
      </w:r>
      <w:r w:rsidR="00925561" w:rsidRPr="003D2E70">
        <w:rPr>
          <w:rPrChange w:id="8919" w:author="Pichler Michael" w:date="2025-08-29T09:23:00Z" w16du:dateUtc="2025-08-29T07:23:00Z">
            <w:rPr>
              <w:lang w:val="fr-FR"/>
            </w:rPr>
          </w:rPrChange>
        </w:rPr>
        <w:t xml:space="preserve"> is to allow XML encoded meteorological information to be packed </w:t>
      </w:r>
      <w:r w:rsidR="00642060" w:rsidRPr="003D2E70">
        <w:rPr>
          <w:rPrChange w:id="8920" w:author="Pichler Michael" w:date="2025-08-29T09:23:00Z" w16du:dateUtc="2025-08-29T07:23:00Z">
            <w:rPr>
              <w:lang w:val="fr-FR"/>
            </w:rPr>
          </w:rPrChange>
        </w:rPr>
        <w:t>in</w:t>
      </w:r>
      <w:r w:rsidR="00925561" w:rsidRPr="003D2E70">
        <w:rPr>
          <w:rPrChange w:id="8921" w:author="Pichler Michael" w:date="2025-08-29T09:23:00Z" w16du:dateUtc="2025-08-29T07:23:00Z">
            <w:rPr>
              <w:lang w:val="fr-FR"/>
            </w:rPr>
          </w:rPrChange>
        </w:rPr>
        <w:t xml:space="preserve"> a way that emulates the existing </w:t>
      </w:r>
      <w:r w:rsidR="00BC0E21" w:rsidRPr="003D2E70">
        <w:rPr>
          <w:rPrChange w:id="8922" w:author="Pichler Michael" w:date="2025-08-29T09:23:00Z" w16du:dateUtc="2025-08-29T07:23:00Z">
            <w:rPr>
              <w:lang w:val="fr-FR"/>
            </w:rPr>
          </w:rPrChange>
        </w:rPr>
        <w:t>data distribution</w:t>
      </w:r>
      <w:r w:rsidR="00925561" w:rsidRPr="003D2E70">
        <w:rPr>
          <w:rPrChange w:id="8923" w:author="Pichler Michael" w:date="2025-08-29T09:23:00Z" w16du:dateUtc="2025-08-29T07:23:00Z">
            <w:rPr>
              <w:lang w:val="fr-FR"/>
            </w:rPr>
          </w:rPrChange>
        </w:rPr>
        <w:t xml:space="preserve"> practices</w:t>
      </w:r>
      <w:r w:rsidR="006A1B00" w:rsidRPr="003D2E70">
        <w:rPr>
          <w:rPrChange w:id="8924" w:author="Pichler Michael" w:date="2025-08-29T09:23:00Z" w16du:dateUtc="2025-08-29T07:23:00Z">
            <w:rPr>
              <w:lang w:val="fr-FR"/>
            </w:rPr>
          </w:rPrChange>
        </w:rPr>
        <w:t xml:space="preserve"> used within the AFS.</w:t>
      </w:r>
    </w:p>
    <w:p w14:paraId="4F030B5C" w14:textId="77777777" w:rsidR="005067AF" w:rsidRPr="002D1C73" w:rsidRDefault="005067AF" w:rsidP="009D6579">
      <w:pPr>
        <w:pStyle w:val="ListParagraph"/>
        <w:rPr>
          <w:lang w:val="en-GB"/>
        </w:rPr>
      </w:pPr>
    </w:p>
    <w:p w14:paraId="2AEDEFBE" w14:textId="18601606" w:rsidR="005067AF" w:rsidRPr="002D1C73" w:rsidRDefault="005067AF" w:rsidP="766D33B4">
      <w:pPr>
        <w:pStyle w:val="DOC018-Main-Text-1"/>
        <w:numPr>
          <w:ilvl w:val="0"/>
          <w:numId w:val="0"/>
        </w:numPr>
      </w:pPr>
      <w:r w:rsidRPr="003D2E70">
        <w:rPr>
          <w:rPrChange w:id="8925" w:author="Pichler Michael" w:date="2025-08-29T09:23:00Z" w16du:dateUtc="2025-08-29T07:23:00Z">
            <w:rPr>
              <w:lang w:val="fr-FR"/>
            </w:rPr>
          </w:rPrChange>
        </w:rPr>
        <w:t>The IWXXM-aggregation shall be validated against the latest applicable IWXXM schema and schematron by the Data Producer before distribution.</w:t>
      </w:r>
    </w:p>
    <w:p w14:paraId="7084A4D3" w14:textId="77777777" w:rsidR="005067AF" w:rsidRPr="002D1C73" w:rsidRDefault="005067AF" w:rsidP="009D6579">
      <w:pPr>
        <w:pStyle w:val="ListParagraph"/>
        <w:rPr>
          <w:lang w:val="en-GB"/>
        </w:rPr>
      </w:pPr>
    </w:p>
    <w:p w14:paraId="39399136" w14:textId="57BEEA67" w:rsidR="005067AF" w:rsidRPr="002D1C73" w:rsidRDefault="00FE2C9A" w:rsidP="766D33B4">
      <w:pPr>
        <w:pStyle w:val="DOC018-Main-Text-1"/>
        <w:numPr>
          <w:ilvl w:val="0"/>
          <w:numId w:val="0"/>
        </w:numPr>
      </w:pPr>
      <w:r w:rsidRPr="003D2E70">
        <w:rPr>
          <w:rPrChange w:id="8926" w:author="Pichler Michael" w:date="2025-08-29T09:23:00Z" w16du:dateUtc="2025-08-29T07:23:00Z">
            <w:rPr>
              <w:lang w:val="fr-FR"/>
            </w:rPr>
          </w:rPrChange>
        </w:rPr>
        <w:t>The IWXXM-aggregator shall apply a correct filename</w:t>
      </w:r>
      <w:r w:rsidR="0075068F" w:rsidRPr="003D2E70">
        <w:rPr>
          <w:rPrChange w:id="8927" w:author="Pichler Michael" w:date="2025-08-29T09:23:00Z" w16du:dateUtc="2025-08-29T07:23:00Z">
            <w:rPr>
              <w:lang w:val="fr-FR"/>
            </w:rPr>
          </w:rPrChange>
        </w:rPr>
        <w:t xml:space="preserve"> (see 4.12)</w:t>
      </w:r>
      <w:r w:rsidRPr="003D2E70">
        <w:rPr>
          <w:rPrChange w:id="8928" w:author="Pichler Michael" w:date="2025-08-29T09:23:00Z" w16du:dateUtc="2025-08-29T07:23:00Z">
            <w:rPr>
              <w:lang w:val="fr-FR"/>
            </w:rPr>
          </w:rPrChange>
        </w:rPr>
        <w:t xml:space="preserve"> to its output</w:t>
      </w:r>
      <w:r w:rsidR="00BD7E45" w:rsidRPr="003D2E70">
        <w:rPr>
          <w:rPrChange w:id="8929" w:author="Pichler Michael" w:date="2025-08-29T09:23:00Z" w16du:dateUtc="2025-08-29T07:23:00Z">
            <w:rPr>
              <w:lang w:val="fr-FR"/>
            </w:rPr>
          </w:rPrChange>
        </w:rPr>
        <w:t>.</w:t>
      </w:r>
    </w:p>
    <w:p w14:paraId="412D5E51" w14:textId="77777777" w:rsidR="00BD7E45" w:rsidRPr="002D1C73" w:rsidRDefault="00BD7E45" w:rsidP="009D6579">
      <w:pPr>
        <w:pStyle w:val="ListParagraph"/>
        <w:rPr>
          <w:lang w:val="en-GB"/>
        </w:rPr>
      </w:pPr>
    </w:p>
    <w:p w14:paraId="764B489B" w14:textId="796C5600" w:rsidR="00BD7E45" w:rsidRPr="002D1C73" w:rsidRDefault="00BD7E45" w:rsidP="766D33B4">
      <w:pPr>
        <w:pStyle w:val="DOC018-Main-Text-1"/>
        <w:numPr>
          <w:ilvl w:val="0"/>
          <w:numId w:val="0"/>
        </w:numPr>
      </w:pPr>
      <w:r w:rsidRPr="003D2E70">
        <w:rPr>
          <w:rPrChange w:id="8930" w:author="Pichler Michael" w:date="2025-08-29T09:23:00Z" w16du:dateUtc="2025-08-29T07:23:00Z">
            <w:rPr>
              <w:lang w:val="fr-FR"/>
            </w:rPr>
          </w:rPrChange>
        </w:rPr>
        <w:t xml:space="preserve">The IWXXM-aggregator shall </w:t>
      </w:r>
      <w:r w:rsidR="008F5BAB" w:rsidRPr="003D2E70">
        <w:rPr>
          <w:rPrChange w:id="8931" w:author="Pichler Michael" w:date="2025-08-29T09:23:00Z" w16du:dateUtc="2025-08-29T07:23:00Z">
            <w:rPr>
              <w:lang w:val="fr-FR"/>
            </w:rPr>
          </w:rPrChange>
        </w:rPr>
        <w:t>correctly compress data, applying an appropriate suffix</w:t>
      </w:r>
      <w:r w:rsidR="0075068F" w:rsidRPr="003D2E70">
        <w:rPr>
          <w:rPrChange w:id="8932" w:author="Pichler Michael" w:date="2025-08-29T09:23:00Z" w16du:dateUtc="2025-08-29T07:23:00Z">
            <w:rPr>
              <w:lang w:val="fr-FR"/>
            </w:rPr>
          </w:rPrChange>
        </w:rPr>
        <w:t xml:space="preserve"> (see 4.12)</w:t>
      </w:r>
      <w:r w:rsidR="008F5BAB" w:rsidRPr="003D2E70">
        <w:rPr>
          <w:rPrChange w:id="8933" w:author="Pichler Michael" w:date="2025-08-29T09:23:00Z" w16du:dateUtc="2025-08-29T07:23:00Z">
            <w:rPr>
              <w:lang w:val="fr-FR"/>
            </w:rPr>
          </w:rPrChange>
        </w:rPr>
        <w:t xml:space="preserve"> to the filename</w:t>
      </w:r>
      <w:r w:rsidR="006D2665" w:rsidRPr="003D2E70">
        <w:rPr>
          <w:rPrChange w:id="8934" w:author="Pichler Michael" w:date="2025-08-29T09:23:00Z" w16du:dateUtc="2025-08-29T07:23:00Z">
            <w:rPr>
              <w:lang w:val="fr-FR"/>
            </w:rPr>
          </w:rPrChange>
        </w:rPr>
        <w:t>.</w:t>
      </w:r>
    </w:p>
    <w:p w14:paraId="2236483D" w14:textId="77777777" w:rsidR="006D2665" w:rsidRPr="002D1C73" w:rsidRDefault="006D2665" w:rsidP="009D6579">
      <w:pPr>
        <w:rPr>
          <w:lang w:val="en-GB"/>
        </w:rPr>
      </w:pPr>
    </w:p>
    <w:p w14:paraId="0FD61026" w14:textId="63895F5F" w:rsidR="006D2665" w:rsidRPr="002D1C73" w:rsidRDefault="006D2665">
      <w:pPr>
        <w:pStyle w:val="DOC018-Main-Head-3"/>
        <w:numPr>
          <w:ilvl w:val="2"/>
          <w:numId w:val="80"/>
        </w:numPr>
      </w:pPr>
      <w:r w:rsidRPr="002D1C73">
        <w:t xml:space="preserve">The </w:t>
      </w:r>
      <w:r w:rsidR="0034662A" w:rsidRPr="002D1C73">
        <w:t>IWXXM-a</w:t>
      </w:r>
      <w:r w:rsidRPr="002D1C73">
        <w:t xml:space="preserve">ggregator </w:t>
      </w:r>
      <w:r w:rsidR="0034662A" w:rsidRPr="002D1C73">
        <w:t>shall</w:t>
      </w:r>
      <w:r w:rsidRPr="002D1C73">
        <w:t xml:space="preserve"> apply appropriate metadata following agreed ICAO rules </w:t>
      </w:r>
      <w:r w:rsidR="00920489" w:rsidRPr="002D1C73">
        <w:t xml:space="preserve">such as namespace declarations, </w:t>
      </w:r>
      <w:r w:rsidR="00071462" w:rsidRPr="002D1C73">
        <w:t>UUID and schema locations.</w:t>
      </w:r>
    </w:p>
    <w:p w14:paraId="69B48FF1" w14:textId="00F9909B" w:rsidR="005067AF" w:rsidRPr="002D1C73" w:rsidRDefault="005067AF" w:rsidP="00F239DC">
      <w:pPr>
        <w:pStyle w:val="DOC018-Main-Text-1"/>
        <w:numPr>
          <w:ilvl w:val="0"/>
          <w:numId w:val="0"/>
        </w:numPr>
      </w:pPr>
    </w:p>
    <w:p w14:paraId="4ECFEDCE" w14:textId="32B6A4DF" w:rsidR="001D01F5" w:rsidRPr="002D1C73" w:rsidRDefault="00AB2209" w:rsidP="00F67D67">
      <w:pPr>
        <w:pStyle w:val="Heading2"/>
      </w:pPr>
      <w:bookmarkStart w:id="8935" w:name="_Toc134708852"/>
      <w:bookmarkStart w:id="8936" w:name="_Toc134710614"/>
      <w:bookmarkStart w:id="8937" w:name="_Toc138053592"/>
      <w:bookmarkStart w:id="8938" w:name="_Toc138059107"/>
      <w:bookmarkStart w:id="8939" w:name="_Toc138059566"/>
      <w:bookmarkStart w:id="8940" w:name="_Toc138401703"/>
      <w:bookmarkStart w:id="8941" w:name="_Toc138402006"/>
      <w:bookmarkStart w:id="8942" w:name="_Toc138402949"/>
      <w:bookmarkStart w:id="8943" w:name="_Toc138407404"/>
      <w:bookmarkStart w:id="8944" w:name="_Toc138407900"/>
      <w:bookmarkStart w:id="8945" w:name="_Toc138417622"/>
      <w:bookmarkStart w:id="8946" w:name="_Toc134708853"/>
      <w:bookmarkStart w:id="8947" w:name="_Toc134710615"/>
      <w:bookmarkStart w:id="8948" w:name="_Toc138053593"/>
      <w:bookmarkStart w:id="8949" w:name="_Toc138059108"/>
      <w:bookmarkStart w:id="8950" w:name="_Toc138059567"/>
      <w:bookmarkStart w:id="8951" w:name="_Toc138401704"/>
      <w:bookmarkStart w:id="8952" w:name="_Toc138402007"/>
      <w:bookmarkStart w:id="8953" w:name="_Toc138402950"/>
      <w:bookmarkStart w:id="8954" w:name="_Toc138407405"/>
      <w:bookmarkStart w:id="8955" w:name="_Toc138407901"/>
      <w:bookmarkStart w:id="8956" w:name="_Toc138417623"/>
      <w:bookmarkStart w:id="8957" w:name="_Toc203991559"/>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r w:rsidRPr="003D2E70">
        <w:rPr>
          <w:rPrChange w:id="8958" w:author="Pichler Michael" w:date="2025-08-29T09:23:00Z" w16du:dateUtc="2025-08-29T07:23:00Z">
            <w:rPr>
              <w:lang w:val="fr-FR"/>
            </w:rPr>
          </w:rPrChange>
        </w:rPr>
        <w:t>Function – Data Translator</w:t>
      </w:r>
      <w:bookmarkEnd w:id="8957"/>
    </w:p>
    <w:p w14:paraId="23DFC97E" w14:textId="77777777" w:rsidR="006123F5" w:rsidRPr="002D1C73" w:rsidRDefault="006123F5" w:rsidP="006123F5">
      <w:pPr>
        <w:rPr>
          <w:lang w:val="en-GB"/>
        </w:rPr>
      </w:pPr>
    </w:p>
    <w:p w14:paraId="5289020F" w14:textId="37922406" w:rsidR="00730EA5" w:rsidRPr="002D1C73" w:rsidRDefault="001D01F5" w:rsidP="766D33B4">
      <w:pPr>
        <w:pStyle w:val="DOC018-Main-Text-1"/>
        <w:numPr>
          <w:ilvl w:val="0"/>
          <w:numId w:val="0"/>
        </w:numPr>
      </w:pPr>
      <w:r w:rsidRPr="003D2E70">
        <w:rPr>
          <w:rPrChange w:id="8959" w:author="Pichler Michael" w:date="2025-08-29T09:23:00Z" w16du:dateUtc="2025-08-29T07:23:00Z">
            <w:rPr>
              <w:lang w:val="fr-FR"/>
            </w:rPr>
          </w:rPrChange>
        </w:rPr>
        <w:t xml:space="preserve">A </w:t>
      </w:r>
      <w:r w:rsidR="00D95808" w:rsidRPr="003D2E70">
        <w:rPr>
          <w:rPrChange w:id="8960" w:author="Pichler Michael" w:date="2025-08-29T09:23:00Z" w16du:dateUtc="2025-08-29T07:23:00Z">
            <w:rPr>
              <w:lang w:val="fr-FR"/>
            </w:rPr>
          </w:rPrChange>
        </w:rPr>
        <w:t xml:space="preserve">Data Translator </w:t>
      </w:r>
      <w:r w:rsidR="007273BC" w:rsidRPr="003D2E70">
        <w:rPr>
          <w:rPrChange w:id="8961" w:author="Pichler Michael" w:date="2025-08-29T09:23:00Z" w16du:dateUtc="2025-08-29T07:23:00Z">
            <w:rPr>
              <w:lang w:val="fr-FR"/>
            </w:rPr>
          </w:rPrChange>
        </w:rPr>
        <w:t>converts</w:t>
      </w:r>
      <w:r w:rsidR="00D95808" w:rsidRPr="003D2E70">
        <w:rPr>
          <w:rPrChange w:id="8962" w:author="Pichler Michael" w:date="2025-08-29T09:23:00Z" w16du:dateUtc="2025-08-29T07:23:00Z">
            <w:rPr>
              <w:lang w:val="fr-FR"/>
            </w:rPr>
          </w:rPrChange>
        </w:rPr>
        <w:t xml:space="preserve"> TAC </w:t>
      </w:r>
      <w:r w:rsidR="00CE4B69" w:rsidRPr="003D2E70">
        <w:rPr>
          <w:rPrChange w:id="8963" w:author="Pichler Michael" w:date="2025-08-29T09:23:00Z" w16du:dateUtc="2025-08-29T07:23:00Z">
            <w:rPr>
              <w:lang w:val="fr-FR"/>
            </w:rPr>
          </w:rPrChange>
        </w:rPr>
        <w:t xml:space="preserve">formatted </w:t>
      </w:r>
      <w:r w:rsidR="00D95808" w:rsidRPr="003D2E70">
        <w:rPr>
          <w:rPrChange w:id="8964" w:author="Pichler Michael" w:date="2025-08-29T09:23:00Z" w16du:dateUtc="2025-08-29T07:23:00Z">
            <w:rPr>
              <w:lang w:val="fr-FR"/>
            </w:rPr>
          </w:rPrChange>
        </w:rPr>
        <w:t xml:space="preserve">OPMET data into </w:t>
      </w:r>
      <w:r w:rsidR="00CE4B69" w:rsidRPr="003D2E70">
        <w:rPr>
          <w:rPrChange w:id="8965" w:author="Pichler Michael" w:date="2025-08-29T09:23:00Z" w16du:dateUtc="2025-08-29T07:23:00Z">
            <w:rPr>
              <w:lang w:val="fr-FR"/>
            </w:rPr>
          </w:rPrChange>
        </w:rPr>
        <w:t xml:space="preserve">IWXXM format. </w:t>
      </w:r>
      <w:r w:rsidR="00F12058" w:rsidRPr="003D2E70">
        <w:rPr>
          <w:rPrChange w:id="8966" w:author="Pichler Michael" w:date="2025-08-29T09:23:00Z" w16du:dateUtc="2025-08-29T07:23:00Z">
            <w:rPr>
              <w:lang w:val="fr-FR"/>
            </w:rPr>
          </w:rPrChange>
        </w:rPr>
        <w:t xml:space="preserve">This function can be </w:t>
      </w:r>
      <w:r w:rsidR="007270BA" w:rsidRPr="003D2E70">
        <w:rPr>
          <w:rPrChange w:id="8967" w:author="Pichler Michael" w:date="2025-08-29T09:23:00Z" w16du:dateUtc="2025-08-29T07:23:00Z">
            <w:rPr>
              <w:lang w:val="fr-FR"/>
            </w:rPr>
          </w:rPrChange>
        </w:rPr>
        <w:t xml:space="preserve">provided </w:t>
      </w:r>
      <w:r w:rsidR="00DA6316" w:rsidRPr="003D2E70">
        <w:rPr>
          <w:rPrChange w:id="8968" w:author="Pichler Michael" w:date="2025-08-29T09:23:00Z" w16du:dateUtc="2025-08-29T07:23:00Z">
            <w:rPr>
              <w:lang w:val="fr-FR"/>
            </w:rPr>
          </w:rPrChange>
        </w:rPr>
        <w:t xml:space="preserve">nationally </w:t>
      </w:r>
      <w:r w:rsidR="007270BA" w:rsidRPr="003D2E70">
        <w:rPr>
          <w:rPrChange w:id="8969" w:author="Pichler Michael" w:date="2025-08-29T09:23:00Z" w16du:dateUtc="2025-08-29T07:23:00Z">
            <w:rPr>
              <w:lang w:val="fr-FR"/>
            </w:rPr>
          </w:rPrChange>
        </w:rPr>
        <w:t>by an O</w:t>
      </w:r>
      <w:r w:rsidR="00B759E0" w:rsidRPr="003D2E70">
        <w:rPr>
          <w:rPrChange w:id="8970" w:author="Pichler Michael" w:date="2025-08-29T09:23:00Z" w16du:dateUtc="2025-08-29T07:23:00Z">
            <w:rPr>
              <w:lang w:val="fr-FR"/>
            </w:rPr>
          </w:rPrChange>
        </w:rPr>
        <w:t>riginating Unit</w:t>
      </w:r>
      <w:r w:rsidR="001A21EE" w:rsidRPr="003D2E70">
        <w:rPr>
          <w:rPrChange w:id="8971" w:author="Pichler Michael" w:date="2025-08-29T09:23:00Z" w16du:dateUtc="2025-08-29T07:23:00Z">
            <w:rPr>
              <w:lang w:val="fr-FR"/>
            </w:rPr>
          </w:rPrChange>
        </w:rPr>
        <w:t xml:space="preserve"> or</w:t>
      </w:r>
      <w:r w:rsidR="00B759E0" w:rsidRPr="003D2E70">
        <w:rPr>
          <w:rPrChange w:id="8972" w:author="Pichler Michael" w:date="2025-08-29T09:23:00Z" w16du:dateUtc="2025-08-29T07:23:00Z">
            <w:rPr>
              <w:lang w:val="fr-FR"/>
            </w:rPr>
          </w:rPrChange>
        </w:rPr>
        <w:t xml:space="preserve"> National OPMET Centre</w:t>
      </w:r>
      <w:r w:rsidR="001A21EE" w:rsidRPr="003D2E70">
        <w:rPr>
          <w:rPrChange w:id="8973" w:author="Pichler Michael" w:date="2025-08-29T09:23:00Z" w16du:dateUtc="2025-08-29T07:23:00Z">
            <w:rPr>
              <w:lang w:val="fr-FR"/>
            </w:rPr>
          </w:rPrChange>
        </w:rPr>
        <w:t xml:space="preserve"> </w:t>
      </w:r>
      <w:r w:rsidR="0016708E" w:rsidRPr="003D2E70">
        <w:rPr>
          <w:rPrChange w:id="8974" w:author="Pichler Michael" w:date="2025-08-29T09:23:00Z" w16du:dateUtc="2025-08-29T07:23:00Z">
            <w:rPr>
              <w:lang w:val="fr-FR"/>
            </w:rPr>
          </w:rPrChange>
        </w:rPr>
        <w:t>on behalf of their State</w:t>
      </w:r>
      <w:r w:rsidR="00B759E0" w:rsidRPr="003D2E70">
        <w:rPr>
          <w:rPrChange w:id="8975" w:author="Pichler Michael" w:date="2025-08-29T09:23:00Z" w16du:dateUtc="2025-08-29T07:23:00Z">
            <w:rPr>
              <w:lang w:val="fr-FR"/>
            </w:rPr>
          </w:rPrChange>
        </w:rPr>
        <w:t xml:space="preserve"> or </w:t>
      </w:r>
      <w:r w:rsidR="00DA6316" w:rsidRPr="003D2E70">
        <w:rPr>
          <w:rPrChange w:id="8976" w:author="Pichler Michael" w:date="2025-08-29T09:23:00Z" w16du:dateUtc="2025-08-29T07:23:00Z">
            <w:rPr>
              <w:lang w:val="fr-FR"/>
            </w:rPr>
          </w:rPrChange>
        </w:rPr>
        <w:t xml:space="preserve">bilaterally </w:t>
      </w:r>
      <w:r w:rsidR="0016708E" w:rsidRPr="003D2E70">
        <w:rPr>
          <w:rPrChange w:id="8977" w:author="Pichler Michael" w:date="2025-08-29T09:23:00Z" w16du:dateUtc="2025-08-29T07:23:00Z">
            <w:rPr>
              <w:lang w:val="fr-FR"/>
            </w:rPr>
          </w:rPrChange>
        </w:rPr>
        <w:t xml:space="preserve">by </w:t>
      </w:r>
      <w:r w:rsidR="00B759E0" w:rsidRPr="003D2E70">
        <w:rPr>
          <w:rPrChange w:id="8978" w:author="Pichler Michael" w:date="2025-08-29T09:23:00Z" w16du:dateUtc="2025-08-29T07:23:00Z">
            <w:rPr>
              <w:lang w:val="fr-FR"/>
            </w:rPr>
          </w:rPrChange>
        </w:rPr>
        <w:t xml:space="preserve">a </w:t>
      </w:r>
      <w:r w:rsidR="000E6FEF" w:rsidRPr="003D2E70">
        <w:rPr>
          <w:rPrChange w:id="8979" w:author="Pichler Michael" w:date="2025-08-29T09:23:00Z" w16du:dateUtc="2025-08-29T07:23:00Z">
            <w:rPr>
              <w:lang w:val="fr-FR"/>
            </w:rPr>
          </w:rPrChange>
        </w:rPr>
        <w:t>ROC</w:t>
      </w:r>
      <w:r w:rsidR="001B7BA0" w:rsidRPr="003D2E70">
        <w:rPr>
          <w:rPrChange w:id="8980" w:author="Pichler Michael" w:date="2025-08-29T09:23:00Z" w16du:dateUtc="2025-08-29T07:23:00Z">
            <w:rPr>
              <w:lang w:val="fr-FR"/>
            </w:rPr>
          </w:rPrChange>
        </w:rPr>
        <w:t>.</w:t>
      </w:r>
      <w:r w:rsidR="00B67105" w:rsidRPr="003D2E70">
        <w:rPr>
          <w:rPrChange w:id="8981" w:author="Pichler Michael" w:date="2025-08-29T09:23:00Z" w16du:dateUtc="2025-08-29T07:23:00Z">
            <w:rPr>
              <w:lang w:val="fr-FR"/>
            </w:rPr>
          </w:rPrChange>
        </w:rPr>
        <w:t xml:space="preserve"> </w:t>
      </w:r>
    </w:p>
    <w:p w14:paraId="1941FFC3" w14:textId="77777777" w:rsidR="00CD096F" w:rsidRPr="002D1C73" w:rsidRDefault="00CD096F" w:rsidP="009D6579">
      <w:pPr>
        <w:rPr>
          <w:lang w:val="en-GB"/>
        </w:rPr>
      </w:pPr>
    </w:p>
    <w:p w14:paraId="4E439CE3" w14:textId="4C3D75DB" w:rsidR="00CC49F4" w:rsidRPr="002D1C73" w:rsidRDefault="00E465D3" w:rsidP="766D33B4">
      <w:pPr>
        <w:pStyle w:val="DOC018-Main-Text-1"/>
        <w:numPr>
          <w:ilvl w:val="0"/>
          <w:numId w:val="0"/>
        </w:numPr>
      </w:pPr>
      <w:r w:rsidRPr="003D2E70">
        <w:rPr>
          <w:rPrChange w:id="8982" w:author="Pichler Michael" w:date="2025-08-29T09:23:00Z" w16du:dateUtc="2025-08-29T07:23:00Z">
            <w:rPr>
              <w:lang w:val="fr-FR"/>
            </w:rPr>
          </w:rPrChange>
        </w:rPr>
        <w:t>In case a ROC is involved</w:t>
      </w:r>
      <w:r w:rsidR="004107D9" w:rsidRPr="003D2E70">
        <w:rPr>
          <w:rPrChange w:id="8983" w:author="Pichler Michael" w:date="2025-08-29T09:23:00Z" w16du:dateUtc="2025-08-29T07:23:00Z">
            <w:rPr>
              <w:lang w:val="fr-FR"/>
            </w:rPr>
          </w:rPrChange>
        </w:rPr>
        <w:t xml:space="preserve"> a</w:t>
      </w:r>
      <w:r w:rsidR="00CC49F4" w:rsidRPr="003D2E70">
        <w:rPr>
          <w:rPrChange w:id="8984" w:author="Pichler Michael" w:date="2025-08-29T09:23:00Z" w16du:dateUtc="2025-08-29T07:23:00Z">
            <w:rPr>
              <w:lang w:val="fr-FR"/>
            </w:rPr>
          </w:rPrChange>
        </w:rPr>
        <w:t xml:space="preserve"> </w:t>
      </w:r>
      <w:r w:rsidR="00AC5B77" w:rsidRPr="003D2E70">
        <w:rPr>
          <w:rPrChange w:id="8985" w:author="Pichler Michael" w:date="2025-08-29T09:23:00Z" w16du:dateUtc="2025-08-29T07:23:00Z">
            <w:rPr>
              <w:lang w:val="fr-FR"/>
            </w:rPr>
          </w:rPrChange>
        </w:rPr>
        <w:t>“TAC to IWXXM translation services request”</w:t>
      </w:r>
      <w:r w:rsidR="00CC49F4" w:rsidRPr="003D2E70">
        <w:rPr>
          <w:rPrChange w:id="8986" w:author="Pichler Michael" w:date="2025-08-29T09:23:00Z" w16du:dateUtc="2025-08-29T07:23:00Z">
            <w:rPr>
              <w:lang w:val="fr-FR"/>
            </w:rPr>
          </w:rPrChange>
        </w:rPr>
        <w:t xml:space="preserve"> </w:t>
      </w:r>
      <w:r w:rsidR="004107D9" w:rsidRPr="003D2E70">
        <w:rPr>
          <w:rPrChange w:id="8987" w:author="Pichler Michael" w:date="2025-08-29T09:23:00Z" w16du:dateUtc="2025-08-29T07:23:00Z">
            <w:rPr>
              <w:lang w:val="fr-FR"/>
            </w:rPr>
          </w:rPrChange>
        </w:rPr>
        <w:t xml:space="preserve">needs </w:t>
      </w:r>
      <w:r w:rsidR="00F4490C" w:rsidRPr="003D2E70">
        <w:rPr>
          <w:rPrChange w:id="8988" w:author="Pichler Michael" w:date="2025-08-29T09:23:00Z" w16du:dateUtc="2025-08-29T07:23:00Z">
            <w:rPr>
              <w:lang w:val="fr-FR"/>
            </w:rPr>
          </w:rPrChange>
        </w:rPr>
        <w:t xml:space="preserve">to be signed </w:t>
      </w:r>
      <w:r w:rsidR="004107D9" w:rsidRPr="003D2E70">
        <w:rPr>
          <w:rPrChange w:id="8989" w:author="Pichler Michael" w:date="2025-08-29T09:23:00Z" w16du:dateUtc="2025-08-29T07:23:00Z">
            <w:rPr>
              <w:lang w:val="fr-FR"/>
            </w:rPr>
          </w:rPrChange>
        </w:rPr>
        <w:t>by the requesting</w:t>
      </w:r>
      <w:r w:rsidR="00CC49F4" w:rsidRPr="003D2E70">
        <w:rPr>
          <w:rPrChange w:id="8990" w:author="Pichler Michael" w:date="2025-08-29T09:23:00Z" w16du:dateUtc="2025-08-29T07:23:00Z">
            <w:rPr>
              <w:lang w:val="fr-FR"/>
            </w:rPr>
          </w:rPrChange>
        </w:rPr>
        <w:t xml:space="preserve"> State</w:t>
      </w:r>
      <w:r w:rsidR="00F933E5" w:rsidRPr="003D2E70">
        <w:rPr>
          <w:rPrChange w:id="8991" w:author="Pichler Michael" w:date="2025-08-29T09:23:00Z" w16du:dateUtc="2025-08-29T07:23:00Z">
            <w:rPr>
              <w:lang w:val="fr-FR"/>
            </w:rPr>
          </w:rPrChange>
        </w:rPr>
        <w:t>. The agreement can be found on the</w:t>
      </w:r>
      <w:r w:rsidR="00CC49F4" w:rsidRPr="003D2E70">
        <w:rPr>
          <w:rPrChange w:id="8992" w:author="Pichler Michael" w:date="2025-08-29T09:23:00Z" w16du:dateUtc="2025-08-29T07:23:00Z">
            <w:rPr>
              <w:lang w:val="fr-FR"/>
            </w:rPr>
          </w:rPrChange>
        </w:rPr>
        <w:t xml:space="preserve"> ICAO Paris website (</w:t>
      </w:r>
      <w:r w:rsidR="00CC49F4" w:rsidRPr="002D1C73">
        <w:fldChar w:fldCharType="begin"/>
      </w:r>
      <w:r w:rsidR="00CC49F4" w:rsidRPr="002D1C73">
        <w:instrText>HYPERLINK "https://www.icao.int/EURNAT/Pages/welcome.aspx" \h</w:instrText>
      </w:r>
      <w:r w:rsidR="00CC49F4" w:rsidRPr="002D1C73">
        <w:fldChar w:fldCharType="separate"/>
      </w:r>
      <w:r w:rsidR="00CC49F4" w:rsidRPr="003D2E70">
        <w:rPr>
          <w:i/>
          <w:iCs/>
          <w:rPrChange w:id="8993" w:author="Pichler Michael" w:date="2025-08-29T09:23:00Z" w16du:dateUtc="2025-08-29T07:23:00Z">
            <w:rPr>
              <w:i/>
              <w:iCs/>
              <w:lang w:val="fr-FR"/>
            </w:rPr>
          </w:rPrChange>
        </w:rPr>
        <w:t>https://www.icao.int/EURNAT/Pages/welcome.aspx</w:t>
      </w:r>
      <w:r w:rsidR="00CC49F4" w:rsidRPr="002D1C73">
        <w:fldChar w:fldCharType="end"/>
      </w:r>
      <w:r w:rsidR="00CC49F4" w:rsidRPr="003D2E70">
        <w:rPr>
          <w:i/>
          <w:iCs/>
          <w:color w:val="1F497D"/>
          <w:rPrChange w:id="8994" w:author="Pichler Michael" w:date="2025-08-29T09:23:00Z" w16du:dateUtc="2025-08-29T07:23:00Z">
            <w:rPr>
              <w:i/>
              <w:iCs/>
              <w:color w:val="1F497D"/>
              <w:lang w:val="fr-FR"/>
            </w:rPr>
          </w:rPrChange>
        </w:rPr>
        <w:t xml:space="preserve"> </w:t>
      </w:r>
      <w:r w:rsidR="00CC49F4" w:rsidRPr="003D2E70">
        <w:rPr>
          <w:i/>
          <w:iCs/>
          <w:rPrChange w:id="8995" w:author="Pichler Michael" w:date="2025-08-29T09:23:00Z" w16du:dateUtc="2025-08-29T07:23:00Z">
            <w:rPr>
              <w:i/>
              <w:iCs/>
              <w:lang w:val="fr-FR"/>
            </w:rPr>
          </w:rPrChange>
        </w:rPr>
        <w:t>=&gt; EUR/NAT Documents =&gt; EUR ==&gt; EUR Documents =&gt; MET Guidance =&gt; TAC to IWXXM translation services request form</w:t>
      </w:r>
      <w:r w:rsidR="00CC49F4" w:rsidRPr="003D2E70">
        <w:rPr>
          <w:rPrChange w:id="8996" w:author="Pichler Michael" w:date="2025-08-29T09:23:00Z" w16du:dateUtc="2025-08-29T07:23:00Z">
            <w:rPr>
              <w:lang w:val="fr-FR"/>
            </w:rPr>
          </w:rPrChange>
        </w:rPr>
        <w:t>).</w:t>
      </w:r>
    </w:p>
    <w:p w14:paraId="517DF208" w14:textId="77777777" w:rsidR="00CD096F" w:rsidRPr="002D1C73" w:rsidRDefault="00CD096F" w:rsidP="009D6579">
      <w:pPr>
        <w:rPr>
          <w:lang w:val="en-GB"/>
        </w:rPr>
      </w:pPr>
    </w:p>
    <w:p w14:paraId="7D2C8259" w14:textId="77777777" w:rsidR="00CD096F" w:rsidRPr="002D1C73" w:rsidRDefault="00CD096F" w:rsidP="766D33B4">
      <w:pPr>
        <w:pStyle w:val="DOC018-Main-Text-1"/>
        <w:numPr>
          <w:ilvl w:val="0"/>
          <w:numId w:val="0"/>
        </w:numPr>
      </w:pPr>
      <w:r w:rsidRPr="003D2E70">
        <w:rPr>
          <w:rPrChange w:id="8997" w:author="Pichler Michael" w:date="2025-08-29T09:23:00Z" w16du:dateUtc="2025-08-29T07:23:00Z">
            <w:rPr>
              <w:lang w:val="fr-FR"/>
            </w:rPr>
          </w:rPrChange>
        </w:rPr>
        <w:t>Information about the Area of Responsibility of a ROC can be found in Appendix E (</w:t>
      </w:r>
      <w:r w:rsidRPr="002D1C73">
        <w:fldChar w:fldCharType="begin"/>
      </w:r>
      <w:r w:rsidRPr="002D1C73">
        <w:instrText>HYPERLINK \l "AppE" \h</w:instrText>
      </w:r>
      <w:r w:rsidRPr="002D1C73">
        <w:fldChar w:fldCharType="separate"/>
      </w:r>
      <w:r w:rsidRPr="003D2E70">
        <w:rPr>
          <w:i/>
          <w:iCs/>
          <w:rPrChange w:id="8998" w:author="Pichler Michael" w:date="2025-08-29T09:23:00Z" w16du:dateUtc="2025-08-29T07:23:00Z">
            <w:rPr>
              <w:i/>
              <w:iCs/>
              <w:lang w:val="fr-FR"/>
            </w:rPr>
          </w:rPrChange>
        </w:rPr>
        <w:t>Distribution Determination for OPMET Data</w:t>
      </w:r>
      <w:r w:rsidRPr="002D1C73">
        <w:fldChar w:fldCharType="end"/>
      </w:r>
      <w:r w:rsidRPr="003D2E70">
        <w:rPr>
          <w:i/>
          <w:iCs/>
          <w:rPrChange w:id="8999" w:author="Pichler Michael" w:date="2025-08-29T09:23:00Z" w16du:dateUtc="2025-08-29T07:23:00Z">
            <w:rPr>
              <w:i/>
              <w:iCs/>
              <w:lang w:val="fr-FR"/>
            </w:rPr>
          </w:rPrChange>
        </w:rPr>
        <w:t xml:space="preserve">) </w:t>
      </w:r>
      <w:r w:rsidRPr="003D2E70">
        <w:rPr>
          <w:rPrChange w:id="9000" w:author="Pichler Michael" w:date="2025-08-29T09:23:00Z" w16du:dateUtc="2025-08-29T07:23:00Z">
            <w:rPr>
              <w:lang w:val="fr-FR"/>
            </w:rPr>
          </w:rPrChange>
        </w:rPr>
        <w:t xml:space="preserve">or on the </w:t>
      </w:r>
      <w:r w:rsidRPr="002D1C73">
        <w:fldChar w:fldCharType="begin"/>
      </w:r>
      <w:r w:rsidRPr="002D1C73">
        <w:instrText>HYPERLINK "https://eur-rodex.austrocontrol.at/DistDet.php" \h</w:instrText>
      </w:r>
      <w:r w:rsidRPr="002D1C73">
        <w:fldChar w:fldCharType="separate"/>
      </w:r>
      <w:r w:rsidRPr="003D2E70">
        <w:rPr>
          <w:rPrChange w:id="9001" w:author="Pichler Michael" w:date="2025-08-29T09:23:00Z" w16du:dateUtc="2025-08-29T07:23:00Z">
            <w:rPr>
              <w:lang w:val="fr-FR"/>
            </w:rPr>
          </w:rPrChange>
        </w:rPr>
        <w:t>DMG-website</w:t>
      </w:r>
      <w:r w:rsidRPr="002D1C73">
        <w:fldChar w:fldCharType="end"/>
      </w:r>
      <w:r w:rsidRPr="003D2E70">
        <w:rPr>
          <w:rPrChange w:id="9002" w:author="Pichler Michael" w:date="2025-08-29T09:23:00Z" w16du:dateUtc="2025-08-29T07:23:00Z">
            <w:rPr>
              <w:lang w:val="fr-FR"/>
            </w:rPr>
          </w:rPrChange>
        </w:rPr>
        <w:t>.</w:t>
      </w:r>
    </w:p>
    <w:p w14:paraId="0B673BBA" w14:textId="77777777" w:rsidR="00CC49F4" w:rsidRPr="002D1C73" w:rsidRDefault="00CC49F4" w:rsidP="009D6579">
      <w:pPr>
        <w:rPr>
          <w:lang w:val="en-GB"/>
        </w:rPr>
      </w:pPr>
    </w:p>
    <w:p w14:paraId="58C443F1" w14:textId="77777777" w:rsidR="003D1D8A" w:rsidRPr="002D1C73" w:rsidRDefault="003D1D8A" w:rsidP="009D6579">
      <w:pPr>
        <w:rPr>
          <w:lang w:val="en-GB"/>
        </w:rPr>
      </w:pPr>
    </w:p>
    <w:p w14:paraId="19E2C623" w14:textId="61739182" w:rsidR="001D01F5" w:rsidRPr="002D1C73" w:rsidRDefault="009C2B43" w:rsidP="766D33B4">
      <w:pPr>
        <w:pStyle w:val="DOC018-Main-Text-1"/>
        <w:numPr>
          <w:ilvl w:val="0"/>
          <w:numId w:val="0"/>
        </w:numPr>
      </w:pPr>
      <w:r w:rsidRPr="003D2E70">
        <w:rPr>
          <w:rPrChange w:id="9003" w:author="Pichler Michael" w:date="2025-08-29T09:23:00Z" w16du:dateUtc="2025-08-29T07:23:00Z">
            <w:rPr>
              <w:lang w:val="fr-FR"/>
            </w:rPr>
          </w:rPrChange>
        </w:rPr>
        <w:t>The Data Translation function includes th</w:t>
      </w:r>
      <w:r w:rsidR="006F38DC" w:rsidRPr="003D2E70">
        <w:rPr>
          <w:rPrChange w:id="9004" w:author="Pichler Michael" w:date="2025-08-29T09:23:00Z" w16du:dateUtc="2025-08-29T07:23:00Z">
            <w:rPr>
              <w:lang w:val="fr-FR"/>
            </w:rPr>
          </w:rPrChange>
        </w:rPr>
        <w:t>at</w:t>
      </w:r>
      <w:r w:rsidRPr="003D2E70">
        <w:rPr>
          <w:rPrChange w:id="9005" w:author="Pichler Michael" w:date="2025-08-29T09:23:00Z" w16du:dateUtc="2025-08-29T07:23:00Z">
            <w:rPr>
              <w:lang w:val="fr-FR"/>
            </w:rPr>
          </w:rPrChange>
        </w:rPr>
        <w:t xml:space="preserve"> </w:t>
      </w:r>
      <w:r w:rsidR="006F38DC" w:rsidRPr="003D2E70">
        <w:rPr>
          <w:rPrChange w:id="9006" w:author="Pichler Michael" w:date="2025-08-29T09:23:00Z" w16du:dateUtc="2025-08-29T07:23:00Z">
            <w:rPr>
              <w:lang w:val="fr-FR"/>
            </w:rPr>
          </w:rPrChange>
        </w:rPr>
        <w:t xml:space="preserve">the translated IWXXM data </w:t>
      </w:r>
      <w:r w:rsidR="00C93B7E" w:rsidRPr="003D2E70">
        <w:rPr>
          <w:rPrChange w:id="9007" w:author="Pichler Michael" w:date="2025-08-29T09:23:00Z" w16du:dateUtc="2025-08-29T07:23:00Z">
            <w:rPr>
              <w:lang w:val="fr-FR"/>
            </w:rPr>
          </w:rPrChange>
        </w:rPr>
        <w:t>is</w:t>
      </w:r>
      <w:r w:rsidR="006F38DC" w:rsidRPr="003D2E70">
        <w:rPr>
          <w:rPrChange w:id="9008" w:author="Pichler Michael" w:date="2025-08-29T09:23:00Z" w16du:dateUtc="2025-08-29T07:23:00Z">
            <w:rPr>
              <w:lang w:val="fr-FR"/>
            </w:rPr>
          </w:rPrChange>
        </w:rPr>
        <w:t xml:space="preserve"> v</w:t>
      </w:r>
      <w:r w:rsidR="001D01F5" w:rsidRPr="003D2E70">
        <w:rPr>
          <w:rPrChange w:id="9009" w:author="Pichler Michael" w:date="2025-08-29T09:23:00Z" w16du:dateUtc="2025-08-29T07:23:00Z">
            <w:rPr>
              <w:lang w:val="fr-FR"/>
            </w:rPr>
          </w:rPrChange>
        </w:rPr>
        <w:t xml:space="preserve">alidated against </w:t>
      </w:r>
      <w:r w:rsidR="00976AB2" w:rsidRPr="003D2E70">
        <w:rPr>
          <w:rPrChange w:id="9010" w:author="Pichler Michael" w:date="2025-08-29T09:23:00Z" w16du:dateUtc="2025-08-29T07:23:00Z">
            <w:rPr>
              <w:lang w:val="fr-FR"/>
            </w:rPr>
          </w:rPrChange>
        </w:rPr>
        <w:t xml:space="preserve">the </w:t>
      </w:r>
      <w:r w:rsidR="001D01F5" w:rsidRPr="003D2E70">
        <w:rPr>
          <w:rPrChange w:id="9011" w:author="Pichler Michael" w:date="2025-08-29T09:23:00Z" w16du:dateUtc="2025-08-29T07:23:00Z">
            <w:rPr>
              <w:lang w:val="fr-FR"/>
            </w:rPr>
          </w:rPrChange>
        </w:rPr>
        <w:t>latest schema and schematron rules</w:t>
      </w:r>
      <w:r w:rsidR="00976AB2" w:rsidRPr="003D2E70">
        <w:rPr>
          <w:rPrChange w:id="9012" w:author="Pichler Michael" w:date="2025-08-29T09:23:00Z" w16du:dateUtc="2025-08-29T07:23:00Z">
            <w:rPr>
              <w:lang w:val="fr-FR"/>
            </w:rPr>
          </w:rPrChange>
        </w:rPr>
        <w:t xml:space="preserve"> before dissemination</w:t>
      </w:r>
      <w:r w:rsidR="001D01F5" w:rsidRPr="003D2E70">
        <w:rPr>
          <w:rPrChange w:id="9013" w:author="Pichler Michael" w:date="2025-08-29T09:23:00Z" w16du:dateUtc="2025-08-29T07:23:00Z">
            <w:rPr>
              <w:lang w:val="fr-FR"/>
            </w:rPr>
          </w:rPrChange>
        </w:rPr>
        <w:t>.</w:t>
      </w:r>
    </w:p>
    <w:p w14:paraId="5EBD2FD8" w14:textId="77777777" w:rsidR="00B70F95" w:rsidRPr="002D1C73" w:rsidRDefault="00B70F95" w:rsidP="009D6579">
      <w:pPr>
        <w:rPr>
          <w:lang w:val="en-GB"/>
        </w:rPr>
      </w:pPr>
    </w:p>
    <w:p w14:paraId="1EA8D681" w14:textId="30D7DDC5" w:rsidR="00F12FD2" w:rsidRPr="002D1C73" w:rsidRDefault="00DA7710" w:rsidP="766D33B4">
      <w:pPr>
        <w:pStyle w:val="DOC018-Main-Text-1"/>
        <w:numPr>
          <w:ilvl w:val="0"/>
          <w:numId w:val="0"/>
        </w:numPr>
      </w:pPr>
      <w:r w:rsidRPr="003D2E70">
        <w:rPr>
          <w:rPrChange w:id="9014" w:author="Pichler Michael" w:date="2025-08-29T09:23:00Z" w16du:dateUtc="2025-08-29T07:23:00Z">
            <w:rPr>
              <w:lang w:val="fr-FR"/>
            </w:rPr>
          </w:rPrChange>
        </w:rPr>
        <w:t xml:space="preserve">A Data Translator </w:t>
      </w:r>
      <w:r w:rsidR="00677442" w:rsidRPr="003D2E70">
        <w:rPr>
          <w:rPrChange w:id="9015" w:author="Pichler Michael" w:date="2025-08-29T09:23:00Z" w16du:dateUtc="2025-08-29T07:23:00Z">
            <w:rPr>
              <w:lang w:val="fr-FR"/>
            </w:rPr>
          </w:rPrChange>
        </w:rPr>
        <w:t>shall be able to parse incoming TAC-data and apply the IWXXM-schema</w:t>
      </w:r>
      <w:r w:rsidR="735C41E6" w:rsidRPr="003D2E70">
        <w:rPr>
          <w:rPrChange w:id="9016" w:author="Pichler Michael" w:date="2025-08-29T09:23:00Z" w16du:dateUtc="2025-08-29T07:23:00Z">
            <w:rPr>
              <w:lang w:val="fr-FR"/>
            </w:rPr>
          </w:rPrChange>
        </w:rPr>
        <w:t xml:space="preserve"> to the data</w:t>
      </w:r>
      <w:r w:rsidR="00677442" w:rsidRPr="003D2E70">
        <w:rPr>
          <w:rPrChange w:id="9017" w:author="Pichler Michael" w:date="2025-08-29T09:23:00Z" w16du:dateUtc="2025-08-29T07:23:00Z">
            <w:rPr>
              <w:lang w:val="fr-FR"/>
            </w:rPr>
          </w:rPrChange>
        </w:rPr>
        <w:t xml:space="preserve">. </w:t>
      </w:r>
      <w:r w:rsidR="3EF4AAB3" w:rsidRPr="003D2E70">
        <w:rPr>
          <w:rPrChange w:id="9018" w:author="Pichler Michael" w:date="2025-08-29T09:23:00Z" w16du:dateUtc="2025-08-29T07:23:00Z">
            <w:rPr>
              <w:lang w:val="fr-FR"/>
            </w:rPr>
          </w:rPrChange>
        </w:rPr>
        <w:t>T</w:t>
      </w:r>
      <w:r w:rsidR="001B11D1" w:rsidRPr="003D2E70">
        <w:rPr>
          <w:rPrChange w:id="9019" w:author="Pichler Michael" w:date="2025-08-29T09:23:00Z" w16du:dateUtc="2025-08-29T07:23:00Z">
            <w:rPr>
              <w:lang w:val="fr-FR"/>
            </w:rPr>
          </w:rPrChange>
        </w:rPr>
        <w:t xml:space="preserve">his function </w:t>
      </w:r>
      <w:r w:rsidR="025A1745" w:rsidRPr="003D2E70">
        <w:rPr>
          <w:rPrChange w:id="9020" w:author="Pichler Michael" w:date="2025-08-29T09:23:00Z" w16du:dateUtc="2025-08-29T07:23:00Z">
            <w:rPr>
              <w:lang w:val="fr-FR"/>
            </w:rPr>
          </w:rPrChange>
        </w:rPr>
        <w:t>can be associated with an Originating Unit</w:t>
      </w:r>
      <w:r w:rsidR="09E28A8B" w:rsidRPr="003D2E70">
        <w:rPr>
          <w:rPrChange w:id="9021" w:author="Pichler Michael" w:date="2025-08-29T09:23:00Z" w16du:dateUtc="2025-08-29T07:23:00Z">
            <w:rPr>
              <w:lang w:val="fr-FR"/>
            </w:rPr>
          </w:rPrChange>
        </w:rPr>
        <w:t>, performing the translation on</w:t>
      </w:r>
      <w:r w:rsidR="025A1745" w:rsidRPr="003D2E70">
        <w:rPr>
          <w:rPrChange w:id="9022" w:author="Pichler Michael" w:date="2025-08-29T09:23:00Z" w16du:dateUtc="2025-08-29T07:23:00Z">
            <w:rPr>
              <w:lang w:val="fr-FR"/>
            </w:rPr>
          </w:rPrChange>
        </w:rPr>
        <w:t xml:space="preserve"> re</w:t>
      </w:r>
      <w:r w:rsidR="05B52800" w:rsidRPr="003D2E70">
        <w:rPr>
          <w:rPrChange w:id="9023" w:author="Pichler Michael" w:date="2025-08-29T09:23:00Z" w16du:dateUtc="2025-08-29T07:23:00Z">
            <w:rPr>
              <w:lang w:val="fr-FR"/>
            </w:rPr>
          </w:rPrChange>
        </w:rPr>
        <w:t>port level</w:t>
      </w:r>
      <w:r w:rsidR="3FE7A57F" w:rsidRPr="003D2E70">
        <w:rPr>
          <w:rPrChange w:id="9024" w:author="Pichler Michael" w:date="2025-08-29T09:23:00Z" w16du:dateUtc="2025-08-29T07:23:00Z">
            <w:rPr>
              <w:lang w:val="fr-FR"/>
            </w:rPr>
          </w:rPrChange>
        </w:rPr>
        <w:t>,</w:t>
      </w:r>
      <w:r w:rsidR="05B52800" w:rsidRPr="003D2E70">
        <w:rPr>
          <w:rPrChange w:id="9025" w:author="Pichler Michael" w:date="2025-08-29T09:23:00Z" w16du:dateUtc="2025-08-29T07:23:00Z">
            <w:rPr>
              <w:lang w:val="fr-FR"/>
            </w:rPr>
          </w:rPrChange>
        </w:rPr>
        <w:t xml:space="preserve"> or </w:t>
      </w:r>
      <w:r w:rsidR="4F4720FC" w:rsidRPr="003D2E70">
        <w:rPr>
          <w:rPrChange w:id="9026" w:author="Pichler Michael" w:date="2025-08-29T09:23:00Z" w16du:dateUtc="2025-08-29T07:23:00Z">
            <w:rPr>
              <w:lang w:val="fr-FR"/>
            </w:rPr>
          </w:rPrChange>
        </w:rPr>
        <w:t>a</w:t>
      </w:r>
      <w:r w:rsidR="00F12FD2" w:rsidRPr="003D2E70">
        <w:rPr>
          <w:rPrChange w:id="9027" w:author="Pichler Michael" w:date="2025-08-29T09:23:00Z" w16du:dateUtc="2025-08-29T07:23:00Z">
            <w:rPr>
              <w:lang w:val="fr-FR"/>
            </w:rPr>
          </w:rPrChange>
        </w:rPr>
        <w:t xml:space="preserve"> Data Aggregator</w:t>
      </w:r>
      <w:r w:rsidR="58041479" w:rsidRPr="003D2E70">
        <w:rPr>
          <w:rPrChange w:id="9028" w:author="Pichler Michael" w:date="2025-08-29T09:23:00Z" w16du:dateUtc="2025-08-29T07:23:00Z">
            <w:rPr>
              <w:lang w:val="fr-FR"/>
            </w:rPr>
          </w:rPrChange>
        </w:rPr>
        <w:t>, if the translation is done on bulletin level</w:t>
      </w:r>
      <w:r w:rsidR="00F12FD2" w:rsidRPr="003D2E70">
        <w:rPr>
          <w:rPrChange w:id="9029" w:author="Pichler Michael" w:date="2025-08-29T09:23:00Z" w16du:dateUtc="2025-08-29T07:23:00Z">
            <w:rPr>
              <w:lang w:val="fr-FR"/>
            </w:rPr>
          </w:rPrChange>
        </w:rPr>
        <w:t>.</w:t>
      </w:r>
    </w:p>
    <w:p w14:paraId="4E39D8B2" w14:textId="77777777" w:rsidR="00F12FD2" w:rsidRPr="002D1C73" w:rsidRDefault="00F12FD2" w:rsidP="009D6579">
      <w:pPr>
        <w:pStyle w:val="ListParagraph"/>
        <w:rPr>
          <w:lang w:val="en-GB"/>
        </w:rPr>
      </w:pPr>
    </w:p>
    <w:p w14:paraId="1E23CEB1" w14:textId="1C362DF0" w:rsidR="00B70F95" w:rsidRPr="002D1C73" w:rsidRDefault="00046AA8" w:rsidP="766D33B4">
      <w:pPr>
        <w:pStyle w:val="DOC018-Main-Text-1"/>
        <w:numPr>
          <w:ilvl w:val="0"/>
          <w:numId w:val="0"/>
        </w:numPr>
      </w:pPr>
      <w:r w:rsidRPr="003D2E70">
        <w:rPr>
          <w:rPrChange w:id="9030" w:author="Pichler Michael" w:date="2025-08-29T09:23:00Z" w16du:dateUtc="2025-08-29T07:23:00Z">
            <w:rPr>
              <w:lang w:val="fr-FR"/>
            </w:rPr>
          </w:rPrChange>
        </w:rPr>
        <w:t xml:space="preserve">TAC data shall be translated </w:t>
      </w:r>
      <w:r w:rsidR="00F6103B" w:rsidRPr="003D2E70">
        <w:rPr>
          <w:rPrChange w:id="9031" w:author="Pichler Michael" w:date="2025-08-29T09:23:00Z" w16du:dateUtc="2025-08-29T07:23:00Z">
            <w:rPr>
              <w:lang w:val="fr-FR"/>
            </w:rPr>
          </w:rPrChange>
        </w:rPr>
        <w:t xml:space="preserve">only </w:t>
      </w:r>
      <w:r w:rsidRPr="003D2E70">
        <w:rPr>
          <w:rPrChange w:id="9032" w:author="Pichler Michael" w:date="2025-08-29T09:23:00Z" w16du:dateUtc="2025-08-29T07:23:00Z">
            <w:rPr>
              <w:lang w:val="fr-FR"/>
            </w:rPr>
          </w:rPrChange>
        </w:rPr>
        <w:t>once</w:t>
      </w:r>
      <w:r w:rsidR="002559EC" w:rsidRPr="003D2E70">
        <w:rPr>
          <w:rPrChange w:id="9033" w:author="Pichler Michael" w:date="2025-08-29T09:23:00Z" w16du:dateUtc="2025-08-29T07:23:00Z">
            <w:rPr>
              <w:lang w:val="fr-FR"/>
            </w:rPr>
          </w:rPrChange>
        </w:rPr>
        <w:t xml:space="preserve">. Multiple </w:t>
      </w:r>
      <w:r w:rsidR="00F6103B" w:rsidRPr="003D2E70">
        <w:rPr>
          <w:rPrChange w:id="9034" w:author="Pichler Michael" w:date="2025-08-29T09:23:00Z" w16du:dateUtc="2025-08-29T07:23:00Z">
            <w:rPr>
              <w:lang w:val="fr-FR"/>
            </w:rPr>
          </w:rPrChange>
        </w:rPr>
        <w:t xml:space="preserve">translation of the same TAC-data </w:t>
      </w:r>
      <w:r w:rsidR="00F12FD2" w:rsidRPr="003D2E70">
        <w:rPr>
          <w:rPrChange w:id="9035" w:author="Pichler Michael" w:date="2025-08-29T09:23:00Z" w16du:dateUtc="2025-08-29T07:23:00Z">
            <w:rPr>
              <w:lang w:val="fr-FR"/>
            </w:rPr>
          </w:rPrChange>
        </w:rPr>
        <w:t xml:space="preserve">by different </w:t>
      </w:r>
      <w:r w:rsidR="00FB157A" w:rsidRPr="003D2E70">
        <w:rPr>
          <w:rPrChange w:id="9036" w:author="Pichler Michael" w:date="2025-08-29T09:23:00Z" w16du:dateUtc="2025-08-29T07:23:00Z">
            <w:rPr>
              <w:lang w:val="fr-FR"/>
            </w:rPr>
          </w:rPrChange>
        </w:rPr>
        <w:t xml:space="preserve">Data Translators </w:t>
      </w:r>
      <w:r w:rsidR="00F6103B" w:rsidRPr="003D2E70">
        <w:rPr>
          <w:rPrChange w:id="9037" w:author="Pichler Michael" w:date="2025-08-29T09:23:00Z" w16du:dateUtc="2025-08-29T07:23:00Z">
            <w:rPr>
              <w:lang w:val="fr-FR"/>
            </w:rPr>
          </w:rPrChange>
        </w:rPr>
        <w:t>is prohibited.</w:t>
      </w:r>
    </w:p>
    <w:p w14:paraId="4E8C8C83" w14:textId="77777777" w:rsidR="00F6103B" w:rsidRPr="002D1C73" w:rsidRDefault="00F6103B" w:rsidP="009D6579">
      <w:pPr>
        <w:pStyle w:val="ListParagraph"/>
        <w:rPr>
          <w:lang w:val="en-GB"/>
        </w:rPr>
      </w:pPr>
    </w:p>
    <w:p w14:paraId="1996F047" w14:textId="5B23FAB7" w:rsidR="00F6103B" w:rsidRPr="002D1C73" w:rsidRDefault="0016321E" w:rsidP="766D33B4">
      <w:pPr>
        <w:pStyle w:val="DOC018-Main-Text-1"/>
        <w:numPr>
          <w:ilvl w:val="0"/>
          <w:numId w:val="0"/>
        </w:numPr>
      </w:pPr>
      <w:r w:rsidRPr="003D2E70">
        <w:rPr>
          <w:rPrChange w:id="9038" w:author="Pichler Michael" w:date="2025-08-29T09:23:00Z" w16du:dateUtc="2025-08-29T07:23:00Z">
            <w:rPr>
              <w:lang w:val="fr-FR"/>
            </w:rPr>
          </w:rPrChange>
        </w:rPr>
        <w:t xml:space="preserve">In case of TAC </w:t>
      </w:r>
      <w:r w:rsidR="00E46318" w:rsidRPr="003D2E70">
        <w:rPr>
          <w:rPrChange w:id="9039" w:author="Pichler Michael" w:date="2025-08-29T09:23:00Z" w16du:dateUtc="2025-08-29T07:23:00Z">
            <w:rPr>
              <w:lang w:val="fr-FR"/>
            </w:rPr>
          </w:rPrChange>
        </w:rPr>
        <w:t xml:space="preserve">being </w:t>
      </w:r>
      <w:r w:rsidRPr="003D2E70">
        <w:rPr>
          <w:rPrChange w:id="9040" w:author="Pichler Michael" w:date="2025-08-29T09:23:00Z" w16du:dateUtc="2025-08-29T07:23:00Z">
            <w:rPr>
              <w:lang w:val="fr-FR"/>
            </w:rPr>
          </w:rPrChange>
        </w:rPr>
        <w:t xml:space="preserve">translated into IWXXM, this should be reflected in the </w:t>
      </w:r>
      <w:r w:rsidR="005F7808" w:rsidRPr="003D2E70">
        <w:rPr>
          <w:rPrChange w:id="9041" w:author="Pichler Michael" w:date="2025-08-29T09:23:00Z" w16du:dateUtc="2025-08-29T07:23:00Z">
            <w:rPr>
              <w:lang w:val="fr-FR"/>
            </w:rPr>
          </w:rPrChange>
        </w:rPr>
        <w:t>“</w:t>
      </w:r>
      <w:r w:rsidR="00CC05F6" w:rsidRPr="003D2E70">
        <w:rPr>
          <w:rPrChange w:id="9042" w:author="Pichler Michael" w:date="2025-08-29T09:23:00Z" w16du:dateUtc="2025-08-29T07:23:00Z">
            <w:rPr>
              <w:lang w:val="fr-FR"/>
            </w:rPr>
          </w:rPrChange>
        </w:rPr>
        <w:t>Report Attributes</w:t>
      </w:r>
      <w:r w:rsidR="005F7808" w:rsidRPr="003D2E70">
        <w:rPr>
          <w:rPrChange w:id="9043" w:author="Pichler Michael" w:date="2025-08-29T09:23:00Z" w16du:dateUtc="2025-08-29T07:23:00Z">
            <w:rPr>
              <w:lang w:val="fr-FR"/>
            </w:rPr>
          </w:rPrChange>
        </w:rPr>
        <w:t>”</w:t>
      </w:r>
      <w:r w:rsidR="00CC05F6" w:rsidRPr="003D2E70">
        <w:rPr>
          <w:rPrChange w:id="9044" w:author="Pichler Michael" w:date="2025-08-29T09:23:00Z" w16du:dateUtc="2025-08-29T07:23:00Z">
            <w:rPr>
              <w:lang w:val="fr-FR"/>
            </w:rPr>
          </w:rPrChange>
        </w:rPr>
        <w:t xml:space="preserve"> of the IWXXM-message</w:t>
      </w:r>
      <w:r w:rsidR="000F6E0B" w:rsidRPr="003D2E70">
        <w:rPr>
          <w:rPrChange w:id="9045" w:author="Pichler Michael" w:date="2025-08-29T09:23:00Z" w16du:dateUtc="2025-08-29T07:23:00Z">
            <w:rPr>
              <w:lang w:val="fr-FR"/>
            </w:rPr>
          </w:rPrChange>
        </w:rPr>
        <w:t>, as can be seen in below example:</w:t>
      </w:r>
    </w:p>
    <w:p w14:paraId="033C0DCD" w14:textId="77777777" w:rsidR="000F6E0B" w:rsidRPr="002D1C73" w:rsidRDefault="000F6E0B" w:rsidP="009D6579">
      <w:pPr>
        <w:pStyle w:val="ListParagraph"/>
        <w:rPr>
          <w:lang w:val="en-GB"/>
        </w:rPr>
      </w:pPr>
    </w:p>
    <w:p w14:paraId="6F5AA36A" w14:textId="47C52C2A" w:rsidR="000F6E0B" w:rsidRPr="002D1C73" w:rsidRDefault="000F6E0B">
      <w:pPr>
        <w:pStyle w:val="DOC018-Main-Text-1"/>
        <w:numPr>
          <w:ilvl w:val="0"/>
          <w:numId w:val="0"/>
        </w:numPr>
        <w:ind w:left="1134" w:hanging="851"/>
        <w:jc w:val="center"/>
        <w:pPrChange w:id="9046" w:author="Pichler Michael" w:date="2025-07-21T09:40:00Z">
          <w:pPr>
            <w:pStyle w:val="DOC018-Main-Text-1"/>
            <w:numPr>
              <w:ilvl w:val="0"/>
              <w:numId w:val="0"/>
            </w:numPr>
            <w:tabs>
              <w:tab w:val="clear" w:pos="1276"/>
            </w:tabs>
            <w:ind w:left="1391" w:firstLine="0"/>
          </w:pPr>
        </w:pPrChange>
      </w:pPr>
      <w:r w:rsidRPr="002D1C73">
        <w:rPr>
          <w:noProof/>
        </w:rPr>
        <w:drawing>
          <wp:inline distT="0" distB="0" distL="0" distR="0" wp14:anchorId="723C1BB3" wp14:editId="364FA405">
            <wp:extent cx="4876554" cy="1500809"/>
            <wp:effectExtent l="0" t="0" r="635" b="444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32719" cy="1518095"/>
                    </a:xfrm>
                    <a:prstGeom prst="rect">
                      <a:avLst/>
                    </a:prstGeom>
                  </pic:spPr>
                </pic:pic>
              </a:graphicData>
            </a:graphic>
          </wp:inline>
        </w:drawing>
      </w:r>
    </w:p>
    <w:p w14:paraId="2BD7FF70" w14:textId="61D70163" w:rsidR="001D01F5" w:rsidRPr="002D1C73" w:rsidRDefault="001D01F5" w:rsidP="001D01F5">
      <w:pPr>
        <w:rPr>
          <w:lang w:val="en-GB"/>
        </w:rPr>
      </w:pPr>
    </w:p>
    <w:p w14:paraId="6986C19C" w14:textId="16B2C97A" w:rsidR="00E46318" w:rsidRPr="002D1C73" w:rsidRDefault="00DC29E5" w:rsidP="766D33B4">
      <w:pPr>
        <w:pStyle w:val="DOC018-Main-Text-1"/>
        <w:numPr>
          <w:ilvl w:val="0"/>
          <w:numId w:val="0"/>
        </w:numPr>
      </w:pPr>
      <w:r w:rsidRPr="003D2E70">
        <w:rPr>
          <w:rPrChange w:id="9047" w:author="Pichler Michael" w:date="2025-08-29T09:23:00Z" w16du:dateUtc="2025-08-29T07:23:00Z">
            <w:rPr>
              <w:lang w:val="fr-FR"/>
            </w:rPr>
          </w:rPrChange>
        </w:rPr>
        <w:t>I</w:t>
      </w:r>
      <w:r w:rsidR="005F7808" w:rsidRPr="003D2E70">
        <w:rPr>
          <w:rPrChange w:id="9048" w:author="Pichler Michael" w:date="2025-08-29T09:23:00Z" w16du:dateUtc="2025-08-29T07:23:00Z">
            <w:rPr>
              <w:lang w:val="fr-FR"/>
            </w:rPr>
          </w:rPrChange>
        </w:rPr>
        <w:t>f a TAC message can’</w:t>
      </w:r>
      <w:r w:rsidR="767FDAA9" w:rsidRPr="003D2E70">
        <w:rPr>
          <w:rPrChange w:id="9049" w:author="Pichler Michael" w:date="2025-08-29T09:23:00Z" w16du:dateUtc="2025-08-29T07:23:00Z">
            <w:rPr>
              <w:lang w:val="fr-FR"/>
            </w:rPr>
          </w:rPrChange>
        </w:rPr>
        <w:t>t</w:t>
      </w:r>
      <w:r w:rsidR="005F7808" w:rsidRPr="003D2E70">
        <w:rPr>
          <w:rPrChange w:id="9050" w:author="Pichler Michael" w:date="2025-08-29T09:23:00Z" w16du:dateUtc="2025-08-29T07:23:00Z">
            <w:rPr>
              <w:lang w:val="fr-FR"/>
            </w:rPr>
          </w:rPrChange>
        </w:rPr>
        <w:t xml:space="preserve"> be translated into IWXXM, this should be reflected in the “Report Attributes” </w:t>
      </w:r>
      <w:r w:rsidR="00E21EFB" w:rsidRPr="003D2E70">
        <w:rPr>
          <w:rPrChange w:id="9051" w:author="Pichler Michael" w:date="2025-08-29T09:23:00Z" w16du:dateUtc="2025-08-29T07:23:00Z">
            <w:rPr>
              <w:lang w:val="fr-FR"/>
            </w:rPr>
          </w:rPrChange>
        </w:rPr>
        <w:t xml:space="preserve">in addition to the </w:t>
      </w:r>
      <w:r w:rsidR="00164F0B" w:rsidRPr="003D2E70">
        <w:rPr>
          <w:rPrChange w:id="9052" w:author="Pichler Michael" w:date="2025-08-29T09:23:00Z" w16du:dateUtc="2025-08-29T07:23:00Z">
            <w:rPr>
              <w:lang w:val="fr-FR"/>
            </w:rPr>
          </w:rPrChange>
        </w:rPr>
        <w:t xml:space="preserve">information regarding </w:t>
      </w:r>
      <w:r w:rsidR="445BF84D" w:rsidRPr="003D2E70">
        <w:rPr>
          <w:rPrChange w:id="9053" w:author="Pichler Michael" w:date="2025-08-29T09:23:00Z" w16du:dateUtc="2025-08-29T07:23:00Z">
            <w:rPr>
              <w:lang w:val="fr-FR"/>
            </w:rPr>
          </w:rPrChange>
        </w:rPr>
        <w:t>the</w:t>
      </w:r>
      <w:r w:rsidR="00164F0B" w:rsidRPr="003D2E70">
        <w:rPr>
          <w:rPrChange w:id="9054" w:author="Pichler Michael" w:date="2025-08-29T09:23:00Z" w16du:dateUtc="2025-08-29T07:23:00Z">
            <w:rPr>
              <w:lang w:val="fr-FR"/>
            </w:rPr>
          </w:rPrChange>
        </w:rPr>
        <w:t xml:space="preserve"> translated bulletin:</w:t>
      </w:r>
    </w:p>
    <w:p w14:paraId="37C29BDD" w14:textId="238C94A2" w:rsidR="00164F0B" w:rsidRPr="002D1C73" w:rsidRDefault="00164F0B" w:rsidP="001D01F5">
      <w:pPr>
        <w:rPr>
          <w:lang w:val="en-GB"/>
        </w:rPr>
      </w:pPr>
    </w:p>
    <w:p w14:paraId="632EC0F3" w14:textId="0E3F0D06" w:rsidR="00164F0B" w:rsidRPr="002D1C73" w:rsidRDefault="00164F0B" w:rsidP="009D6579">
      <w:pPr>
        <w:ind w:left="567"/>
        <w:jc w:val="center"/>
        <w:rPr>
          <w:lang w:val="en-GB"/>
        </w:rPr>
      </w:pPr>
      <w:r w:rsidRPr="002D1C73">
        <w:rPr>
          <w:noProof/>
          <w:lang w:val="en-GB"/>
        </w:rPr>
        <w:drawing>
          <wp:inline distT="0" distB="0" distL="0" distR="0" wp14:anchorId="23E35727" wp14:editId="6C4F9DC6">
            <wp:extent cx="5385742" cy="1540565"/>
            <wp:effectExtent l="0" t="0" r="5715"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38173" cy="1555563"/>
                    </a:xfrm>
                    <a:prstGeom prst="rect">
                      <a:avLst/>
                    </a:prstGeom>
                  </pic:spPr>
                </pic:pic>
              </a:graphicData>
            </a:graphic>
          </wp:inline>
        </w:drawing>
      </w:r>
    </w:p>
    <w:p w14:paraId="14C8A2C8" w14:textId="77777777" w:rsidR="00E068A2" w:rsidRPr="002D1C73" w:rsidRDefault="00E068A2" w:rsidP="00E90B8F">
      <w:pPr>
        <w:pStyle w:val="DOC018-Main-Text-1"/>
        <w:numPr>
          <w:ilvl w:val="0"/>
          <w:numId w:val="0"/>
        </w:numPr>
        <w:ind w:left="1134"/>
      </w:pPr>
    </w:p>
    <w:p w14:paraId="70198DEC" w14:textId="77777777" w:rsidR="00E068A2" w:rsidRPr="002D1C73" w:rsidRDefault="00E068A2" w:rsidP="00F67D67">
      <w:pPr>
        <w:pStyle w:val="Heading2"/>
      </w:pPr>
      <w:bookmarkStart w:id="9055" w:name="_Toc203991560"/>
      <w:r w:rsidRPr="003D2E70">
        <w:rPr>
          <w:rPrChange w:id="9056" w:author="Pichler Michael" w:date="2025-08-29T09:23:00Z" w16du:dateUtc="2025-08-29T07:23:00Z">
            <w:rPr>
              <w:lang w:val="fr-FR"/>
            </w:rPr>
          </w:rPrChange>
        </w:rPr>
        <w:t>Function – Data Switch</w:t>
      </w:r>
      <w:bookmarkEnd w:id="9055"/>
    </w:p>
    <w:p w14:paraId="1F668A93" w14:textId="77777777" w:rsidR="00E068A2" w:rsidRPr="003D2E70" w:rsidRDefault="00E068A2" w:rsidP="00E068A2">
      <w:pPr>
        <w:rPr>
          <w:lang w:val="en-GB"/>
          <w:rPrChange w:id="9057" w:author="Pichler Michael" w:date="2025-08-29T09:23:00Z" w16du:dateUtc="2025-08-29T07:23:00Z">
            <w:rPr/>
          </w:rPrChange>
        </w:rPr>
      </w:pPr>
    </w:p>
    <w:p w14:paraId="3BDEFC59" w14:textId="4AE88FCF" w:rsidR="00E068A2" w:rsidRPr="002D1C73" w:rsidRDefault="00E068A2" w:rsidP="766D33B4">
      <w:pPr>
        <w:pStyle w:val="DOC018-Main-Text-1"/>
        <w:numPr>
          <w:ilvl w:val="0"/>
          <w:numId w:val="0"/>
        </w:numPr>
      </w:pPr>
      <w:r w:rsidRPr="003D2E70">
        <w:rPr>
          <w:rPrChange w:id="9058" w:author="Pichler Michael" w:date="2025-08-29T09:23:00Z" w16du:dateUtc="2025-08-29T07:23:00Z">
            <w:rPr>
              <w:lang w:val="fr-FR"/>
            </w:rPr>
          </w:rPrChange>
        </w:rPr>
        <w:t xml:space="preserve">This function is </w:t>
      </w:r>
      <w:r w:rsidR="00040DA0" w:rsidRPr="003D2E70">
        <w:rPr>
          <w:rPrChange w:id="9059" w:author="Pichler Michael" w:date="2025-08-29T09:23:00Z" w16du:dateUtc="2025-08-29T07:23:00Z">
            <w:rPr>
              <w:lang w:val="fr-FR"/>
            </w:rPr>
          </w:rPrChange>
        </w:rPr>
        <w:t>receiving OPMET</w:t>
      </w:r>
      <w:r w:rsidRPr="003D2E70">
        <w:rPr>
          <w:rPrChange w:id="9060" w:author="Pichler Michael" w:date="2025-08-29T09:23:00Z" w16du:dateUtc="2025-08-29T07:23:00Z">
            <w:rPr>
              <w:lang w:val="fr-FR"/>
            </w:rPr>
          </w:rPrChange>
        </w:rPr>
        <w:t xml:space="preserve"> data, TAC as well as IWXXM, </w:t>
      </w:r>
      <w:r w:rsidR="002F0127" w:rsidRPr="003D2E70">
        <w:rPr>
          <w:rPrChange w:id="9061" w:author="Pichler Michael" w:date="2025-08-29T09:23:00Z" w16du:dateUtc="2025-08-29T07:23:00Z">
            <w:rPr>
              <w:lang w:val="fr-FR"/>
            </w:rPr>
          </w:rPrChange>
        </w:rPr>
        <w:t xml:space="preserve">performs </w:t>
      </w:r>
      <w:r w:rsidR="003C13ED" w:rsidRPr="003D2E70">
        <w:rPr>
          <w:rPrChange w:id="9062" w:author="Pichler Michael" w:date="2025-08-29T09:23:00Z" w16du:dateUtc="2025-08-29T07:23:00Z">
            <w:rPr>
              <w:lang w:val="fr-FR"/>
            </w:rPr>
          </w:rPrChange>
        </w:rPr>
        <w:t xml:space="preserve">basic quality </w:t>
      </w:r>
      <w:r w:rsidR="00F7332B" w:rsidRPr="003D2E70">
        <w:rPr>
          <w:rPrChange w:id="9063" w:author="Pichler Michael" w:date="2025-08-29T09:23:00Z" w16du:dateUtc="2025-08-29T07:23:00Z">
            <w:rPr>
              <w:lang w:val="fr-FR"/>
            </w:rPr>
          </w:rPrChange>
        </w:rPr>
        <w:t>validation</w:t>
      </w:r>
      <w:r w:rsidR="003C13ED" w:rsidRPr="003D2E70">
        <w:rPr>
          <w:rPrChange w:id="9064" w:author="Pichler Michael" w:date="2025-08-29T09:23:00Z" w16du:dateUtc="2025-08-29T07:23:00Z">
            <w:rPr>
              <w:lang w:val="fr-FR"/>
            </w:rPr>
          </w:rPrChange>
        </w:rPr>
        <w:t xml:space="preserve"> (</w:t>
      </w:r>
      <w:r w:rsidR="003C13ED" w:rsidRPr="002D1C73">
        <w:fldChar w:fldCharType="begin"/>
      </w:r>
      <w:r w:rsidR="003C13ED" w:rsidRPr="002D1C73">
        <w:instrText>HYPERLINK \l "_MESSAGE_VALIDATION_PROCEDURES"</w:instrText>
      </w:r>
      <w:r w:rsidR="003C13ED" w:rsidRPr="002D1C73">
        <w:fldChar w:fldCharType="separate"/>
      </w:r>
      <w:r w:rsidR="003C13ED" w:rsidRPr="003D2E70">
        <w:rPr>
          <w:rPrChange w:id="9065" w:author="Pichler Michael" w:date="2025-08-29T09:23:00Z" w16du:dateUtc="2025-08-29T07:23:00Z">
            <w:rPr>
              <w:lang w:val="fr-FR"/>
            </w:rPr>
          </w:rPrChange>
        </w:rPr>
        <w:t>see Section 12</w:t>
      </w:r>
      <w:r w:rsidR="003C13ED" w:rsidRPr="002D1C73">
        <w:fldChar w:fldCharType="end"/>
      </w:r>
      <w:r w:rsidR="003C13ED" w:rsidRPr="003D2E70">
        <w:rPr>
          <w:rPrChange w:id="9066" w:author="Pichler Michael" w:date="2025-08-29T09:23:00Z" w16du:dateUtc="2025-08-29T07:23:00Z">
            <w:rPr>
              <w:lang w:val="fr-FR"/>
            </w:rPr>
          </w:rPrChange>
        </w:rPr>
        <w:t xml:space="preserve"> for details) and routes the data </w:t>
      </w:r>
      <w:r w:rsidR="00066582" w:rsidRPr="003D2E70">
        <w:rPr>
          <w:rPrChange w:id="9067" w:author="Pichler Michael" w:date="2025-08-29T09:23:00Z" w16du:dateUtc="2025-08-29T07:23:00Z">
            <w:rPr>
              <w:lang w:val="fr-FR"/>
            </w:rPr>
          </w:rPrChange>
        </w:rPr>
        <w:t xml:space="preserve">according to </w:t>
      </w:r>
      <w:r w:rsidRPr="003D2E70">
        <w:rPr>
          <w:rPrChange w:id="9068" w:author="Pichler Michael" w:date="2025-08-29T09:23:00Z" w16du:dateUtc="2025-08-29T07:23:00Z">
            <w:rPr>
              <w:lang w:val="fr-FR"/>
            </w:rPr>
          </w:rPrChange>
        </w:rPr>
        <w:t xml:space="preserve">the abbreviated header information (TTAAii CCCC). </w:t>
      </w:r>
      <w:r w:rsidR="005474C6" w:rsidRPr="003D2E70">
        <w:rPr>
          <w:rPrChange w:id="9069" w:author="Pichler Michael" w:date="2025-08-29T09:23:00Z" w16du:dateUtc="2025-08-29T07:23:00Z">
            <w:rPr>
              <w:lang w:val="fr-FR"/>
            </w:rPr>
          </w:rPrChange>
        </w:rPr>
        <w:t xml:space="preserve">The bulletin header fulfils the regulations described in WMO doc No 386, </w:t>
      </w:r>
      <w:r w:rsidR="005474C6" w:rsidRPr="003D2E70">
        <w:rPr>
          <w:i/>
          <w:iCs/>
          <w:rPrChange w:id="9070" w:author="Pichler Michael" w:date="2025-08-29T09:23:00Z" w16du:dateUtc="2025-08-29T07:23:00Z">
            <w:rPr>
              <w:i/>
              <w:iCs/>
              <w:lang w:val="fr-FR"/>
            </w:rPr>
          </w:rPrChange>
        </w:rPr>
        <w:t>Manual on the Global Telecommunication</w:t>
      </w:r>
      <w:r w:rsidR="005474C6" w:rsidRPr="003D2E70">
        <w:rPr>
          <w:i/>
          <w:iCs/>
          <w:spacing w:val="-3"/>
          <w:rPrChange w:id="9071" w:author="Pichler Michael" w:date="2025-08-29T09:23:00Z" w16du:dateUtc="2025-08-29T07:23:00Z">
            <w:rPr>
              <w:i/>
              <w:iCs/>
              <w:spacing w:val="-3"/>
              <w:lang w:val="fr-FR"/>
            </w:rPr>
          </w:rPrChange>
        </w:rPr>
        <w:t xml:space="preserve"> </w:t>
      </w:r>
      <w:r w:rsidR="005474C6" w:rsidRPr="003D2E70">
        <w:rPr>
          <w:i/>
          <w:iCs/>
          <w:rPrChange w:id="9072" w:author="Pichler Michael" w:date="2025-08-29T09:23:00Z" w16du:dateUtc="2025-08-29T07:23:00Z">
            <w:rPr>
              <w:i/>
              <w:iCs/>
              <w:lang w:val="fr-FR"/>
            </w:rPr>
          </w:rPrChange>
        </w:rPr>
        <w:t>System.</w:t>
      </w:r>
      <w:r w:rsidR="005474C6" w:rsidRPr="003D2E70">
        <w:rPr>
          <w:rPrChange w:id="9073" w:author="Pichler Michael" w:date="2025-08-29T09:23:00Z" w16du:dateUtc="2025-08-29T07:23:00Z">
            <w:rPr>
              <w:lang w:val="fr-FR"/>
            </w:rPr>
          </w:rPrChange>
        </w:rPr>
        <w:t xml:space="preserve"> </w:t>
      </w:r>
      <w:r w:rsidRPr="003D2E70">
        <w:rPr>
          <w:rPrChange w:id="9074" w:author="Pichler Michael" w:date="2025-08-29T09:23:00Z" w16du:dateUtc="2025-08-29T07:23:00Z">
            <w:rPr>
              <w:lang w:val="fr-FR"/>
            </w:rPr>
          </w:rPrChange>
        </w:rPr>
        <w:t xml:space="preserve">In case of an IWXXM-message, this abbreviated header information is part of the filename. </w:t>
      </w:r>
    </w:p>
    <w:p w14:paraId="053B95A3" w14:textId="77777777" w:rsidR="002770E0" w:rsidRPr="002D1C73" w:rsidRDefault="002770E0" w:rsidP="00E068A2">
      <w:pPr>
        <w:rPr>
          <w:lang w:val="en-GB"/>
        </w:rPr>
      </w:pPr>
    </w:p>
    <w:p w14:paraId="5AD791D9" w14:textId="5DD8780C" w:rsidR="00037011" w:rsidRPr="002D1C73" w:rsidRDefault="00A17FB9" w:rsidP="00F67D67">
      <w:pPr>
        <w:pStyle w:val="Heading2"/>
      </w:pPr>
      <w:bookmarkStart w:id="9075" w:name="_Toc203991561"/>
      <w:r w:rsidRPr="003D2E70">
        <w:rPr>
          <w:rPrChange w:id="9076" w:author="Pichler Michael" w:date="2025-08-29T09:23:00Z" w16du:dateUtc="2025-08-29T07:23:00Z">
            <w:rPr>
              <w:lang w:val="fr-FR"/>
            </w:rPr>
          </w:rPrChange>
        </w:rPr>
        <w:t>WMO Naming Convention</w:t>
      </w:r>
      <w:bookmarkEnd w:id="9075"/>
    </w:p>
    <w:p w14:paraId="548259D9" w14:textId="7428CFD9" w:rsidR="00A17FB9" w:rsidRPr="002D1C73" w:rsidRDefault="00A17FB9" w:rsidP="00A17FB9">
      <w:pPr>
        <w:rPr>
          <w:szCs w:val="22"/>
          <w:lang w:val="en-GB"/>
        </w:rPr>
      </w:pPr>
    </w:p>
    <w:p w14:paraId="5CBAAE4B" w14:textId="56E1D39C" w:rsidR="00732E3E" w:rsidRPr="002D1C73" w:rsidRDefault="00622C2F" w:rsidP="766D33B4">
      <w:pPr>
        <w:pStyle w:val="DOC018-Main-Text-1"/>
        <w:numPr>
          <w:ilvl w:val="0"/>
          <w:numId w:val="0"/>
        </w:numPr>
      </w:pPr>
      <w:r w:rsidRPr="003D2E70">
        <w:rPr>
          <w:rPrChange w:id="9077" w:author="Pichler Michael" w:date="2025-08-29T09:23:00Z" w16du:dateUtc="2025-08-29T07:23:00Z">
            <w:rPr>
              <w:lang w:val="fr-FR"/>
            </w:rPr>
          </w:rPrChange>
        </w:rPr>
        <w:t xml:space="preserve">Aggregated IWXXM-messages shall use the WMO Naming Convention to create a </w:t>
      </w:r>
      <w:r w:rsidR="003879C4" w:rsidRPr="003D2E70">
        <w:rPr>
          <w:rPrChange w:id="9078" w:author="Pichler Michael" w:date="2025-08-29T09:23:00Z" w16du:dateUtc="2025-08-29T07:23:00Z">
            <w:rPr>
              <w:lang w:val="fr-FR"/>
            </w:rPr>
          </w:rPrChange>
        </w:rPr>
        <w:t xml:space="preserve">filename. This is mandatory to enable Data Switches </w:t>
      </w:r>
      <w:r w:rsidR="00D80BDA" w:rsidRPr="003D2E70">
        <w:rPr>
          <w:rPrChange w:id="9079" w:author="Pichler Michael" w:date="2025-08-29T09:23:00Z" w16du:dateUtc="2025-08-29T07:23:00Z">
            <w:rPr>
              <w:lang w:val="fr-FR"/>
            </w:rPr>
          </w:rPrChange>
        </w:rPr>
        <w:t>to rout IWXXM-messages</w:t>
      </w:r>
      <w:r w:rsidR="00AD5B9F" w:rsidRPr="003D2E70">
        <w:rPr>
          <w:rPrChange w:id="9080" w:author="Pichler Michael" w:date="2025-08-29T09:23:00Z" w16du:dateUtc="2025-08-29T07:23:00Z">
            <w:rPr>
              <w:lang w:val="fr-FR"/>
            </w:rPr>
          </w:rPrChange>
        </w:rPr>
        <w:t>, as the routing is, as for TAC</w:t>
      </w:r>
      <w:r w:rsidR="00DC239E" w:rsidRPr="003D2E70">
        <w:rPr>
          <w:rPrChange w:id="9081" w:author="Pichler Michael" w:date="2025-08-29T09:23:00Z" w16du:dateUtc="2025-08-29T07:23:00Z">
            <w:rPr>
              <w:lang w:val="fr-FR"/>
            </w:rPr>
          </w:rPrChange>
        </w:rPr>
        <w:t>-da</w:t>
      </w:r>
      <w:r w:rsidR="00AD5B9F" w:rsidRPr="003D2E70">
        <w:rPr>
          <w:rPrChange w:id="9082" w:author="Pichler Michael" w:date="2025-08-29T09:23:00Z" w16du:dateUtc="2025-08-29T07:23:00Z">
            <w:rPr>
              <w:lang w:val="fr-FR"/>
            </w:rPr>
          </w:rPrChange>
        </w:rPr>
        <w:t>ta, based on the abbreviated header</w:t>
      </w:r>
      <w:r w:rsidR="00B05B28" w:rsidRPr="003D2E70">
        <w:rPr>
          <w:rPrChange w:id="9083" w:author="Pichler Michael" w:date="2025-08-29T09:23:00Z" w16du:dateUtc="2025-08-29T07:23:00Z">
            <w:rPr>
              <w:lang w:val="fr-FR"/>
            </w:rPr>
          </w:rPrChange>
        </w:rPr>
        <w:t xml:space="preserve"> line</w:t>
      </w:r>
      <w:r w:rsidR="00DC239E" w:rsidRPr="003D2E70">
        <w:rPr>
          <w:rPrChange w:id="9084" w:author="Pichler Michael" w:date="2025-08-29T09:23:00Z" w16du:dateUtc="2025-08-29T07:23:00Z">
            <w:rPr>
              <w:lang w:val="fr-FR"/>
            </w:rPr>
          </w:rPrChange>
        </w:rPr>
        <w:t xml:space="preserve"> (AH</w:t>
      </w:r>
      <w:r w:rsidR="027D1B42" w:rsidRPr="003D2E70">
        <w:rPr>
          <w:rPrChange w:id="9085" w:author="Pichler Michael" w:date="2025-08-29T09:23:00Z" w16du:dateUtc="2025-08-29T07:23:00Z">
            <w:rPr>
              <w:lang w:val="fr-FR"/>
            </w:rPr>
          </w:rPrChange>
        </w:rPr>
        <w:t>L</w:t>
      </w:r>
      <w:r w:rsidR="00DC239E" w:rsidRPr="003D2E70">
        <w:rPr>
          <w:rPrChange w:id="9086" w:author="Pichler Michael" w:date="2025-08-29T09:23:00Z" w16du:dateUtc="2025-08-29T07:23:00Z">
            <w:rPr>
              <w:lang w:val="fr-FR"/>
            </w:rPr>
          </w:rPrChange>
        </w:rPr>
        <w:t>)</w:t>
      </w:r>
      <w:r w:rsidR="00B05B28" w:rsidRPr="003D2E70">
        <w:rPr>
          <w:rPrChange w:id="9087" w:author="Pichler Michael" w:date="2025-08-29T09:23:00Z" w16du:dateUtc="2025-08-29T07:23:00Z">
            <w:rPr>
              <w:lang w:val="fr-FR"/>
            </w:rPr>
          </w:rPrChange>
        </w:rPr>
        <w:t>.</w:t>
      </w:r>
    </w:p>
    <w:p w14:paraId="5AE9EB84" w14:textId="191DE52C" w:rsidR="0032738C" w:rsidRPr="002D1C73" w:rsidRDefault="0032738C" w:rsidP="00A77DCF">
      <w:pPr>
        <w:rPr>
          <w:szCs w:val="22"/>
          <w:lang w:val="en-GB"/>
        </w:rPr>
      </w:pPr>
    </w:p>
    <w:p w14:paraId="032F57FC" w14:textId="116AE902" w:rsidR="0032738C" w:rsidRPr="002D1C73" w:rsidRDefault="00A77DCF" w:rsidP="009D6579">
      <w:pPr>
        <w:ind w:left="682" w:hanging="256"/>
        <w:rPr>
          <w:szCs w:val="22"/>
          <w:lang w:val="en-GB"/>
        </w:rPr>
      </w:pPr>
      <w:r w:rsidRPr="002D1C73">
        <w:rPr>
          <w:b/>
          <w:bCs/>
          <w:szCs w:val="22"/>
          <w:lang w:val="en-GB"/>
        </w:rPr>
        <w:t>pflag</w:t>
      </w:r>
      <w:r w:rsidRPr="002D1C73">
        <w:rPr>
          <w:szCs w:val="22"/>
          <w:lang w:val="en-GB"/>
        </w:rPr>
        <w:t>_productidentifier_</w:t>
      </w:r>
      <w:r w:rsidRPr="002D1C73">
        <w:rPr>
          <w:b/>
          <w:bCs/>
          <w:szCs w:val="22"/>
          <w:lang w:val="en-GB"/>
        </w:rPr>
        <w:t>oflag</w:t>
      </w:r>
      <w:r w:rsidRPr="002D1C73">
        <w:rPr>
          <w:szCs w:val="22"/>
          <w:lang w:val="en-GB"/>
        </w:rPr>
        <w:t>_originator_yyyyMMddhhmmss[_freeformat].</w:t>
      </w:r>
      <w:r w:rsidRPr="002D1C73">
        <w:rPr>
          <w:b/>
          <w:bCs/>
          <w:szCs w:val="22"/>
          <w:lang w:val="en-GB"/>
        </w:rPr>
        <w:t>type[.compression]</w:t>
      </w:r>
    </w:p>
    <w:p w14:paraId="28C25F7C" w14:textId="77777777" w:rsidR="00B05B28" w:rsidRPr="002D1C73" w:rsidRDefault="00B05B28" w:rsidP="00A77DCF">
      <w:pPr>
        <w:rPr>
          <w:szCs w:val="22"/>
          <w:lang w:val="en-GB"/>
        </w:rPr>
      </w:pPr>
    </w:p>
    <w:p w14:paraId="5739851F" w14:textId="7038775D" w:rsidR="004420FC" w:rsidRPr="002D1C73" w:rsidRDefault="00260406">
      <w:pPr>
        <w:numPr>
          <w:ilvl w:val="0"/>
          <w:numId w:val="82"/>
        </w:numPr>
        <w:tabs>
          <w:tab w:val="left" w:pos="1560"/>
        </w:tabs>
        <w:ind w:right="142" w:hanging="388"/>
        <w:rPr>
          <w:szCs w:val="22"/>
          <w:lang w:val="en-GB"/>
        </w:rPr>
      </w:pPr>
      <w:r w:rsidRPr="002D1C73">
        <w:rPr>
          <w:szCs w:val="22"/>
          <w:lang w:val="en-GB"/>
        </w:rPr>
        <w:t>T</w:t>
      </w:r>
      <w:r w:rsidR="002B7496" w:rsidRPr="002D1C73">
        <w:rPr>
          <w:szCs w:val="22"/>
          <w:lang w:val="en-GB"/>
        </w:rPr>
        <w:t xml:space="preserve">he elements in </w:t>
      </w:r>
      <w:r w:rsidR="002B7496" w:rsidRPr="002D1C73">
        <w:rPr>
          <w:b/>
          <w:bCs/>
          <w:szCs w:val="22"/>
          <w:lang w:val="en-GB"/>
        </w:rPr>
        <w:t>black and bold</w:t>
      </w:r>
      <w:r w:rsidR="002B7496" w:rsidRPr="002D1C73">
        <w:rPr>
          <w:szCs w:val="22"/>
          <w:lang w:val="en-GB"/>
        </w:rPr>
        <w:t xml:space="preserve"> are fixed elements</w:t>
      </w:r>
      <w:r w:rsidR="006E574D" w:rsidRPr="002D1C73">
        <w:rPr>
          <w:szCs w:val="22"/>
          <w:lang w:val="en-GB"/>
        </w:rPr>
        <w:t xml:space="preserve"> where</w:t>
      </w:r>
    </w:p>
    <w:p w14:paraId="41481FF9" w14:textId="0969F0F2" w:rsidR="006E574D" w:rsidRPr="002D1C73" w:rsidRDefault="00E95302">
      <w:pPr>
        <w:numPr>
          <w:ilvl w:val="1"/>
          <w:numId w:val="82"/>
        </w:numPr>
        <w:tabs>
          <w:tab w:val="left" w:pos="1560"/>
        </w:tabs>
        <w:ind w:right="142" w:hanging="388"/>
        <w:rPr>
          <w:szCs w:val="22"/>
          <w:lang w:val="en-GB"/>
        </w:rPr>
      </w:pPr>
      <w:r w:rsidRPr="002D1C73">
        <w:rPr>
          <w:szCs w:val="22"/>
          <w:lang w:val="en-GB"/>
        </w:rPr>
        <w:t>t</w:t>
      </w:r>
      <w:r w:rsidR="005E16BF" w:rsidRPr="002D1C73">
        <w:rPr>
          <w:szCs w:val="22"/>
          <w:lang w:val="en-GB"/>
        </w:rPr>
        <w:t xml:space="preserve">he </w:t>
      </w:r>
      <w:r w:rsidR="005E16BF" w:rsidRPr="002D1C73">
        <w:rPr>
          <w:b/>
          <w:bCs/>
          <w:szCs w:val="22"/>
          <w:lang w:val="en-GB"/>
        </w:rPr>
        <w:t>pflag</w:t>
      </w:r>
      <w:r w:rsidR="005E16BF" w:rsidRPr="002D1C73">
        <w:rPr>
          <w:szCs w:val="22"/>
          <w:lang w:val="en-GB"/>
        </w:rPr>
        <w:t xml:space="preserve"> is </w:t>
      </w:r>
      <w:r w:rsidR="00FB6682" w:rsidRPr="002D1C73">
        <w:rPr>
          <w:szCs w:val="22"/>
          <w:lang w:val="en-GB"/>
        </w:rPr>
        <w:t>“</w:t>
      </w:r>
      <w:r w:rsidR="006E574D" w:rsidRPr="002D1C73">
        <w:rPr>
          <w:b/>
          <w:bCs/>
          <w:szCs w:val="22"/>
          <w:lang w:val="en-GB"/>
        </w:rPr>
        <w:t>A</w:t>
      </w:r>
      <w:r w:rsidR="00FB6682" w:rsidRPr="002D1C73">
        <w:rPr>
          <w:szCs w:val="22"/>
          <w:lang w:val="en-GB"/>
        </w:rPr>
        <w:t xml:space="preserve">”, indicating that the </w:t>
      </w:r>
      <w:r w:rsidR="00496329" w:rsidRPr="002D1C73">
        <w:rPr>
          <w:szCs w:val="22"/>
          <w:lang w:val="en-GB"/>
        </w:rPr>
        <w:t>“</w:t>
      </w:r>
      <w:r w:rsidR="00FB6682" w:rsidRPr="002D1C73">
        <w:rPr>
          <w:szCs w:val="22"/>
          <w:lang w:val="en-GB"/>
        </w:rPr>
        <w:t>product identifier</w:t>
      </w:r>
      <w:r w:rsidR="00496329" w:rsidRPr="002D1C73">
        <w:rPr>
          <w:szCs w:val="22"/>
          <w:lang w:val="en-GB"/>
        </w:rPr>
        <w:t>”</w:t>
      </w:r>
      <w:r w:rsidR="00FB6682" w:rsidRPr="002D1C73">
        <w:rPr>
          <w:szCs w:val="22"/>
          <w:lang w:val="en-GB"/>
        </w:rPr>
        <w:t xml:space="preserve"> field</w:t>
      </w:r>
      <w:r w:rsidR="00DC239E" w:rsidRPr="002D1C73">
        <w:rPr>
          <w:szCs w:val="22"/>
          <w:lang w:val="en-GB"/>
        </w:rPr>
        <w:t xml:space="preserve"> will be </w:t>
      </w:r>
      <w:r w:rsidR="00782831" w:rsidRPr="002D1C73">
        <w:rPr>
          <w:szCs w:val="22"/>
          <w:lang w:val="en-GB"/>
        </w:rPr>
        <w:t>decoded as the standard ABH including BBB as appropriate.</w:t>
      </w:r>
    </w:p>
    <w:p w14:paraId="338E7F7A" w14:textId="4356ABB9" w:rsidR="00213B66" w:rsidRPr="002D1C73" w:rsidRDefault="00E95302">
      <w:pPr>
        <w:numPr>
          <w:ilvl w:val="1"/>
          <w:numId w:val="82"/>
        </w:numPr>
        <w:tabs>
          <w:tab w:val="left" w:pos="1560"/>
        </w:tabs>
        <w:ind w:right="142" w:hanging="388"/>
        <w:rPr>
          <w:szCs w:val="22"/>
          <w:lang w:val="en-GB"/>
        </w:rPr>
      </w:pPr>
      <w:r w:rsidRPr="002D1C73">
        <w:rPr>
          <w:szCs w:val="22"/>
          <w:lang w:val="en-GB"/>
        </w:rPr>
        <w:t xml:space="preserve">the </w:t>
      </w:r>
      <w:r w:rsidRPr="002D1C73">
        <w:rPr>
          <w:b/>
          <w:bCs/>
          <w:szCs w:val="22"/>
          <w:lang w:val="en-GB"/>
        </w:rPr>
        <w:t>oflag</w:t>
      </w:r>
      <w:r w:rsidRPr="002D1C73">
        <w:rPr>
          <w:szCs w:val="22"/>
          <w:lang w:val="en-GB"/>
        </w:rPr>
        <w:t xml:space="preserve"> is </w:t>
      </w:r>
      <w:r w:rsidR="00213B66" w:rsidRPr="002D1C73">
        <w:rPr>
          <w:szCs w:val="22"/>
          <w:lang w:val="en-GB"/>
        </w:rPr>
        <w:t>“</w:t>
      </w:r>
      <w:r w:rsidR="00213B66" w:rsidRPr="002D1C73">
        <w:rPr>
          <w:b/>
          <w:bCs/>
          <w:szCs w:val="22"/>
          <w:lang w:val="en-GB"/>
        </w:rPr>
        <w:t>C</w:t>
      </w:r>
      <w:r w:rsidR="00213B66" w:rsidRPr="002D1C73">
        <w:rPr>
          <w:szCs w:val="22"/>
          <w:lang w:val="en-GB"/>
        </w:rPr>
        <w:t xml:space="preserve">”, indicating that the </w:t>
      </w:r>
      <w:r w:rsidR="00496329" w:rsidRPr="002D1C73">
        <w:rPr>
          <w:szCs w:val="22"/>
          <w:lang w:val="en-GB"/>
        </w:rPr>
        <w:t>“</w:t>
      </w:r>
      <w:r w:rsidR="00213B66" w:rsidRPr="002D1C73">
        <w:rPr>
          <w:szCs w:val="22"/>
          <w:lang w:val="en-GB"/>
        </w:rPr>
        <w:t>originator</w:t>
      </w:r>
      <w:r w:rsidR="00496329" w:rsidRPr="002D1C73">
        <w:rPr>
          <w:szCs w:val="22"/>
          <w:lang w:val="en-GB"/>
        </w:rPr>
        <w:t>”</w:t>
      </w:r>
      <w:r w:rsidR="00213B66" w:rsidRPr="002D1C73">
        <w:rPr>
          <w:szCs w:val="22"/>
          <w:lang w:val="en-GB"/>
        </w:rPr>
        <w:t xml:space="preserve"> field will be </w:t>
      </w:r>
      <w:r w:rsidR="00C16920" w:rsidRPr="002D1C73">
        <w:rPr>
          <w:szCs w:val="22"/>
          <w:lang w:val="en-GB"/>
        </w:rPr>
        <w:t>decoded as a standard CCCC site i</w:t>
      </w:r>
      <w:r w:rsidR="00161AC2" w:rsidRPr="002D1C73">
        <w:rPr>
          <w:szCs w:val="22"/>
          <w:lang w:val="en-GB"/>
        </w:rPr>
        <w:t>d</w:t>
      </w:r>
    </w:p>
    <w:p w14:paraId="6F06A827" w14:textId="0A247C97" w:rsidR="00161AC2" w:rsidRPr="002D1C73" w:rsidRDefault="00161AC2">
      <w:pPr>
        <w:numPr>
          <w:ilvl w:val="1"/>
          <w:numId w:val="82"/>
        </w:numPr>
        <w:tabs>
          <w:tab w:val="left" w:pos="1560"/>
        </w:tabs>
        <w:ind w:right="142" w:hanging="388"/>
        <w:rPr>
          <w:szCs w:val="22"/>
          <w:lang w:val="en-GB"/>
        </w:rPr>
      </w:pPr>
      <w:r w:rsidRPr="002D1C73">
        <w:rPr>
          <w:szCs w:val="22"/>
          <w:lang w:val="en-GB"/>
        </w:rPr>
        <w:t>the type is “</w:t>
      </w:r>
      <w:r w:rsidRPr="002D1C73">
        <w:rPr>
          <w:b/>
          <w:bCs/>
          <w:szCs w:val="22"/>
          <w:lang w:val="en-GB"/>
        </w:rPr>
        <w:t>xml</w:t>
      </w:r>
      <w:r w:rsidRPr="002D1C73">
        <w:rPr>
          <w:szCs w:val="22"/>
          <w:lang w:val="en-GB"/>
        </w:rPr>
        <w:t>”</w:t>
      </w:r>
    </w:p>
    <w:p w14:paraId="34CC7457" w14:textId="4D5DB247" w:rsidR="005A5595" w:rsidRPr="002D1C73" w:rsidRDefault="005A5595">
      <w:pPr>
        <w:numPr>
          <w:ilvl w:val="1"/>
          <w:numId w:val="82"/>
        </w:numPr>
        <w:tabs>
          <w:tab w:val="left" w:pos="1560"/>
        </w:tabs>
        <w:ind w:right="142" w:hanging="388"/>
        <w:rPr>
          <w:szCs w:val="22"/>
          <w:lang w:val="en-GB"/>
        </w:rPr>
      </w:pPr>
      <w:r w:rsidRPr="002D1C73">
        <w:rPr>
          <w:szCs w:val="22"/>
          <w:lang w:val="en-GB"/>
        </w:rPr>
        <w:t>the compression is “</w:t>
      </w:r>
      <w:r w:rsidRPr="002D1C73">
        <w:rPr>
          <w:b/>
          <w:bCs/>
          <w:szCs w:val="22"/>
          <w:lang w:val="en-GB"/>
        </w:rPr>
        <w:t>gz</w:t>
      </w:r>
      <w:r w:rsidRPr="002D1C73">
        <w:rPr>
          <w:szCs w:val="22"/>
          <w:lang w:val="en-GB"/>
        </w:rPr>
        <w:t>”</w:t>
      </w:r>
    </w:p>
    <w:p w14:paraId="1E8D3CD7" w14:textId="296F5A4A" w:rsidR="005A5595" w:rsidRPr="002D1C73" w:rsidRDefault="005A5595" w:rsidP="005A5595">
      <w:pPr>
        <w:ind w:right="142"/>
        <w:rPr>
          <w:ins w:id="9088" w:author="Pichler Michael" w:date="2025-07-21T09:41:00Z"/>
          <w:szCs w:val="22"/>
          <w:lang w:val="en-GB"/>
        </w:rPr>
      </w:pPr>
    </w:p>
    <w:p w14:paraId="17B10CC6" w14:textId="77777777" w:rsidR="001F1B9D" w:rsidRPr="002D1C73" w:rsidRDefault="001F1B9D" w:rsidP="005A5595">
      <w:pPr>
        <w:ind w:right="142"/>
        <w:rPr>
          <w:szCs w:val="22"/>
          <w:lang w:val="en-GB"/>
        </w:rPr>
      </w:pPr>
    </w:p>
    <w:p w14:paraId="1DD266BE" w14:textId="77777777" w:rsidR="005A5595" w:rsidRPr="002D1C73" w:rsidRDefault="005A5595" w:rsidP="009D6579">
      <w:pPr>
        <w:ind w:left="1178" w:hanging="752"/>
        <w:rPr>
          <w:b/>
          <w:szCs w:val="22"/>
          <w:lang w:val="en-GB"/>
        </w:rPr>
      </w:pPr>
      <w:r w:rsidRPr="002D1C73">
        <w:rPr>
          <w:b/>
          <w:szCs w:val="22"/>
          <w:lang w:val="en-GB"/>
        </w:rPr>
        <w:t>A</w:t>
      </w:r>
      <w:r w:rsidRPr="002D1C73">
        <w:rPr>
          <w:szCs w:val="22"/>
          <w:lang w:val="en-GB"/>
        </w:rPr>
        <w:t>_</w:t>
      </w:r>
      <w:r w:rsidRPr="002D1C73">
        <w:rPr>
          <w:color w:val="0000FF"/>
          <w:szCs w:val="22"/>
          <w:lang w:val="en-GB"/>
        </w:rPr>
        <w:t>TTAAiiCCCCYYGGgg</w:t>
      </w:r>
      <w:r w:rsidRPr="002D1C73">
        <w:rPr>
          <w:i/>
          <w:color w:val="008080"/>
          <w:szCs w:val="22"/>
          <w:lang w:val="en-GB"/>
        </w:rPr>
        <w:t>BBB</w:t>
      </w:r>
      <w:r w:rsidRPr="002D1C73">
        <w:rPr>
          <w:b/>
          <w:szCs w:val="22"/>
          <w:lang w:val="en-GB"/>
        </w:rPr>
        <w:t>_C_</w:t>
      </w:r>
      <w:r w:rsidRPr="002D1C73">
        <w:rPr>
          <w:color w:val="003300"/>
          <w:szCs w:val="22"/>
          <w:lang w:val="en-GB"/>
        </w:rPr>
        <w:t>CCCC</w:t>
      </w:r>
      <w:r w:rsidRPr="002D1C73">
        <w:rPr>
          <w:b/>
          <w:szCs w:val="22"/>
          <w:lang w:val="en-GB"/>
        </w:rPr>
        <w:t>_</w:t>
      </w:r>
      <w:r w:rsidRPr="002D1C73">
        <w:rPr>
          <w:color w:val="3366FF"/>
          <w:szCs w:val="22"/>
          <w:lang w:val="en-GB"/>
        </w:rPr>
        <w:t>YYYYMMddhhmmss</w:t>
      </w:r>
      <w:r w:rsidRPr="002D1C73">
        <w:rPr>
          <w:b/>
          <w:szCs w:val="22"/>
          <w:lang w:val="en-GB"/>
        </w:rPr>
        <w:t>.xml.gz</w:t>
      </w:r>
    </w:p>
    <w:p w14:paraId="383BAAF8" w14:textId="77777777" w:rsidR="005A5595" w:rsidRPr="002D1C73" w:rsidRDefault="005A5595" w:rsidP="009D6579">
      <w:pPr>
        <w:ind w:right="142"/>
        <w:rPr>
          <w:szCs w:val="22"/>
          <w:lang w:val="en-GB"/>
        </w:rPr>
      </w:pPr>
    </w:p>
    <w:p w14:paraId="39DFE1FE" w14:textId="77777777" w:rsidR="00F9276C" w:rsidRPr="002D1C73" w:rsidRDefault="002B7496">
      <w:pPr>
        <w:numPr>
          <w:ilvl w:val="0"/>
          <w:numId w:val="82"/>
        </w:numPr>
        <w:ind w:right="142"/>
        <w:rPr>
          <w:szCs w:val="22"/>
          <w:lang w:val="en-GB"/>
        </w:rPr>
      </w:pPr>
      <w:r w:rsidRPr="002D1C73">
        <w:rPr>
          <w:color w:val="0000FF"/>
          <w:szCs w:val="22"/>
          <w:lang w:val="en-GB"/>
        </w:rPr>
        <w:t xml:space="preserve">TTAAiiCCCCYYGGgg </w:t>
      </w:r>
      <w:r w:rsidRPr="002D1C73">
        <w:rPr>
          <w:szCs w:val="22"/>
          <w:lang w:val="en-GB"/>
        </w:rPr>
        <w:t>is the WMO header with the</w:t>
      </w:r>
      <w:r w:rsidR="00FB5113" w:rsidRPr="002D1C73">
        <w:rPr>
          <w:szCs w:val="22"/>
          <w:lang w:val="en-GB"/>
        </w:rPr>
        <w:t xml:space="preserve"> d</w:t>
      </w:r>
      <w:r w:rsidRPr="002D1C73">
        <w:rPr>
          <w:szCs w:val="22"/>
          <w:lang w:val="en-GB"/>
        </w:rPr>
        <w:t xml:space="preserve">ate time group </w:t>
      </w:r>
    </w:p>
    <w:p w14:paraId="33783BD9" w14:textId="77777777" w:rsidR="00F37E09" w:rsidRPr="002D1C73" w:rsidRDefault="002B7496">
      <w:pPr>
        <w:numPr>
          <w:ilvl w:val="0"/>
          <w:numId w:val="82"/>
        </w:numPr>
        <w:ind w:right="142"/>
        <w:rPr>
          <w:szCs w:val="22"/>
          <w:lang w:val="en-GB"/>
        </w:rPr>
      </w:pPr>
      <w:r w:rsidRPr="002D1C73">
        <w:rPr>
          <w:i/>
          <w:color w:val="008080"/>
          <w:szCs w:val="22"/>
          <w:lang w:val="en-GB"/>
        </w:rPr>
        <w:t xml:space="preserve">BBB </w:t>
      </w:r>
      <w:r w:rsidRPr="002D1C73">
        <w:rPr>
          <w:szCs w:val="22"/>
          <w:lang w:val="en-GB"/>
        </w:rPr>
        <w:t xml:space="preserve">is </w:t>
      </w:r>
      <w:r w:rsidRPr="002D1C73">
        <w:rPr>
          <w:b/>
          <w:i/>
          <w:szCs w:val="22"/>
          <w:lang w:val="en-GB"/>
        </w:rPr>
        <w:t>optional</w:t>
      </w:r>
      <w:r w:rsidR="00F9276C" w:rsidRPr="002D1C73">
        <w:rPr>
          <w:szCs w:val="22"/>
          <w:lang w:val="en-GB"/>
        </w:rPr>
        <w:t>, used in case of retard</w:t>
      </w:r>
      <w:r w:rsidR="00F37E09" w:rsidRPr="002D1C73">
        <w:rPr>
          <w:szCs w:val="22"/>
          <w:lang w:val="en-GB"/>
        </w:rPr>
        <w:t>s</w:t>
      </w:r>
      <w:r w:rsidR="00F9276C" w:rsidRPr="002D1C73">
        <w:rPr>
          <w:szCs w:val="22"/>
          <w:lang w:val="en-GB"/>
        </w:rPr>
        <w:t xml:space="preserve"> (RRx), amende</w:t>
      </w:r>
      <w:r w:rsidR="00F37E09" w:rsidRPr="002D1C73">
        <w:rPr>
          <w:szCs w:val="22"/>
          <w:lang w:val="en-GB"/>
        </w:rPr>
        <w:t>ments</w:t>
      </w:r>
      <w:r w:rsidR="00F9276C" w:rsidRPr="002D1C73">
        <w:rPr>
          <w:szCs w:val="22"/>
          <w:lang w:val="en-GB"/>
        </w:rPr>
        <w:t xml:space="preserve"> (AAx) or correct</w:t>
      </w:r>
      <w:r w:rsidR="00F37E09" w:rsidRPr="002D1C73">
        <w:rPr>
          <w:szCs w:val="22"/>
          <w:lang w:val="en-GB"/>
        </w:rPr>
        <w:t>ions (CCx)</w:t>
      </w:r>
    </w:p>
    <w:p w14:paraId="4948C9D0" w14:textId="77777777" w:rsidR="005459D9" w:rsidRPr="002D1C73" w:rsidRDefault="002B7496">
      <w:pPr>
        <w:numPr>
          <w:ilvl w:val="0"/>
          <w:numId w:val="82"/>
        </w:numPr>
        <w:ind w:right="142"/>
        <w:rPr>
          <w:szCs w:val="22"/>
          <w:lang w:val="en-GB"/>
        </w:rPr>
      </w:pPr>
      <w:r w:rsidRPr="002D1C73">
        <w:rPr>
          <w:color w:val="003300"/>
          <w:szCs w:val="22"/>
          <w:lang w:val="en-GB"/>
        </w:rPr>
        <w:t xml:space="preserve">CCCC </w:t>
      </w:r>
      <w:r w:rsidRPr="002D1C73">
        <w:rPr>
          <w:szCs w:val="22"/>
          <w:lang w:val="en-GB"/>
        </w:rPr>
        <w:t xml:space="preserve">is the repeated </w:t>
      </w:r>
      <w:r w:rsidRPr="002D1C73">
        <w:rPr>
          <w:color w:val="0000FF"/>
          <w:szCs w:val="22"/>
          <w:lang w:val="en-GB"/>
        </w:rPr>
        <w:t xml:space="preserve">CCCC </w:t>
      </w:r>
      <w:r w:rsidRPr="002D1C73">
        <w:rPr>
          <w:szCs w:val="22"/>
          <w:lang w:val="en-GB"/>
        </w:rPr>
        <w:t xml:space="preserve">part from </w:t>
      </w:r>
      <w:r w:rsidRPr="002D1C73">
        <w:rPr>
          <w:color w:val="0000FF"/>
          <w:szCs w:val="22"/>
          <w:lang w:val="en-GB"/>
        </w:rPr>
        <w:t>TTAAiiCCCC</w:t>
      </w:r>
    </w:p>
    <w:p w14:paraId="7049FC6A" w14:textId="77777777" w:rsidR="002B7496" w:rsidRPr="002D1C73" w:rsidRDefault="002B7496">
      <w:pPr>
        <w:numPr>
          <w:ilvl w:val="0"/>
          <w:numId w:val="82"/>
        </w:numPr>
        <w:ind w:right="142"/>
        <w:rPr>
          <w:szCs w:val="22"/>
          <w:lang w:val="en-GB"/>
        </w:rPr>
      </w:pPr>
      <w:r w:rsidRPr="002D1C73">
        <w:rPr>
          <w:color w:val="3366FF"/>
          <w:szCs w:val="22"/>
          <w:lang w:val="en-GB"/>
        </w:rPr>
        <w:t xml:space="preserve">YYYYMMddhhmmss </w:t>
      </w:r>
      <w:r w:rsidRPr="002D1C73">
        <w:rPr>
          <w:szCs w:val="22"/>
          <w:lang w:val="en-GB"/>
        </w:rPr>
        <w:t>is the date/time group</w:t>
      </w:r>
      <w:r w:rsidR="00002E71" w:rsidRPr="002D1C73">
        <w:rPr>
          <w:szCs w:val="22"/>
          <w:lang w:val="en-GB"/>
        </w:rPr>
        <w:t xml:space="preserve"> of file generation</w:t>
      </w:r>
    </w:p>
    <w:p w14:paraId="1FC7F8CE" w14:textId="77777777" w:rsidR="005E16BF" w:rsidRPr="002D1C73" w:rsidRDefault="005E16BF" w:rsidP="005E16BF">
      <w:pPr>
        <w:ind w:right="142"/>
        <w:rPr>
          <w:szCs w:val="22"/>
          <w:lang w:val="en-GB"/>
        </w:rPr>
      </w:pPr>
    </w:p>
    <w:p w14:paraId="47B20254" w14:textId="0155A145" w:rsidR="00BF753E" w:rsidRPr="002D1C73" w:rsidRDefault="00F43531" w:rsidP="766D33B4">
      <w:pPr>
        <w:pStyle w:val="DOC018-Main-Text-1"/>
        <w:numPr>
          <w:ilvl w:val="0"/>
          <w:numId w:val="0"/>
        </w:numPr>
      </w:pPr>
      <w:r w:rsidRPr="003D2E70">
        <w:rPr>
          <w:rPrChange w:id="9089" w:author="Pichler Michael" w:date="2025-08-29T09:23:00Z" w16du:dateUtc="2025-08-29T07:23:00Z">
            <w:rPr>
              <w:lang w:val="fr-FR"/>
            </w:rPr>
          </w:rPrChange>
        </w:rPr>
        <w:t xml:space="preserve">The routing table will associate this </w:t>
      </w:r>
      <w:r w:rsidRPr="003D2E70">
        <w:rPr>
          <w:color w:val="0000FF"/>
          <w:rPrChange w:id="9090" w:author="Pichler Michael" w:date="2025-08-29T09:23:00Z" w16du:dateUtc="2025-08-29T07:23:00Z">
            <w:rPr>
              <w:color w:val="0000FF"/>
              <w:lang w:val="fr-FR"/>
            </w:rPr>
          </w:rPrChange>
        </w:rPr>
        <w:t>TTAAiiCCCC</w:t>
      </w:r>
      <w:r w:rsidRPr="003D2E70">
        <w:rPr>
          <w:rPrChange w:id="9091" w:author="Pichler Michael" w:date="2025-08-29T09:23:00Z" w16du:dateUtc="2025-08-29T07:23:00Z">
            <w:rPr>
              <w:lang w:val="fr-FR"/>
            </w:rPr>
          </w:rPrChange>
        </w:rPr>
        <w:t xml:space="preserve"> data identifier with the AMHS addresses where the data should be sent to. The compressed file will be named with the suffix appropriate to the compression and sent onto AMHS.</w:t>
      </w:r>
    </w:p>
    <w:p w14:paraId="4D188DFC" w14:textId="77777777" w:rsidR="00BF753E" w:rsidRPr="002D1C73" w:rsidRDefault="00BF753E" w:rsidP="009D6579">
      <w:pPr>
        <w:rPr>
          <w:lang w:val="en-GB"/>
        </w:rPr>
      </w:pPr>
    </w:p>
    <w:p w14:paraId="125136FD" w14:textId="7D3A7BF3" w:rsidR="00BF753E" w:rsidRPr="003D2E70" w:rsidRDefault="00F43531" w:rsidP="766D33B4">
      <w:pPr>
        <w:pStyle w:val="DOC018-Main-Text-1"/>
        <w:numPr>
          <w:ilvl w:val="0"/>
          <w:numId w:val="0"/>
        </w:numPr>
        <w:rPr>
          <w:rStyle w:val="DOC018-Main-Text-1Zchn"/>
          <w:rPrChange w:id="9092" w:author="Pichler Michael" w:date="2025-08-29T09:23:00Z" w16du:dateUtc="2025-08-29T07:23:00Z">
            <w:rPr>
              <w:rStyle w:val="DOC018-Main-Text-1Zchn"/>
              <w:lang w:val="fr-FR"/>
            </w:rPr>
          </w:rPrChange>
        </w:rPr>
      </w:pPr>
      <w:r w:rsidRPr="003D2E70">
        <w:rPr>
          <w:rStyle w:val="DOC018-Main-Text-1Zchn"/>
          <w:rPrChange w:id="9093" w:author="Pichler Michael" w:date="2025-08-29T09:23:00Z" w16du:dateUtc="2025-08-29T07:23:00Z">
            <w:rPr>
              <w:rStyle w:val="DOC018-Main-Text-1Zchn"/>
              <w:lang w:val="fr-FR"/>
            </w:rPr>
          </w:rPrChange>
        </w:rPr>
        <w:t>FTBP name examples with METAR from LFPW</w:t>
      </w:r>
    </w:p>
    <w:p w14:paraId="7C4287AB" w14:textId="77777777" w:rsidR="00BF753E" w:rsidRPr="002D1C73" w:rsidRDefault="00BF753E" w:rsidP="00F43531">
      <w:pPr>
        <w:spacing w:line="348" w:lineRule="auto"/>
        <w:ind w:left="138" w:right="5126"/>
        <w:rPr>
          <w:rStyle w:val="DOC018-Main-Text-1Zchn"/>
        </w:rPr>
      </w:pPr>
    </w:p>
    <w:p w14:paraId="73BCB980" w14:textId="13A1A654" w:rsidR="00F43531" w:rsidRPr="002D1C73" w:rsidRDefault="006803EF" w:rsidP="009D6579">
      <w:pPr>
        <w:spacing w:line="348" w:lineRule="auto"/>
        <w:ind w:left="138"/>
        <w:rPr>
          <w:szCs w:val="22"/>
          <w:lang w:val="en-GB"/>
        </w:rPr>
      </w:pPr>
      <w:r w:rsidRPr="002D1C73">
        <w:rPr>
          <w:szCs w:val="22"/>
          <w:lang w:val="en-GB"/>
        </w:rPr>
        <w:tab/>
      </w:r>
      <w:r w:rsidR="00F43531" w:rsidRPr="002D1C73">
        <w:rPr>
          <w:szCs w:val="22"/>
          <w:lang w:val="en-GB"/>
        </w:rPr>
        <w:t>A_LAFR31LFPW171500_C_LFPW_20151117150010.xml.gz</w:t>
      </w:r>
    </w:p>
    <w:p w14:paraId="7C6C405F" w14:textId="77777777" w:rsidR="006803EF" w:rsidRPr="002D1C73" w:rsidRDefault="006803EF" w:rsidP="006803EF">
      <w:pPr>
        <w:spacing w:line="345" w:lineRule="auto"/>
        <w:ind w:left="1418" w:right="567"/>
        <w:jc w:val="left"/>
        <w:rPr>
          <w:szCs w:val="22"/>
          <w:lang w:val="en-GB"/>
        </w:rPr>
      </w:pPr>
      <w:r w:rsidRPr="002D1C73">
        <w:rPr>
          <w:szCs w:val="22"/>
          <w:lang w:val="en-GB"/>
        </w:rPr>
        <w:tab/>
      </w:r>
      <w:r w:rsidR="00F43531" w:rsidRPr="002D1C73">
        <w:rPr>
          <w:szCs w:val="22"/>
          <w:lang w:val="en-GB"/>
        </w:rPr>
        <w:t>1</w:t>
      </w:r>
      <w:r w:rsidR="00F43531" w:rsidRPr="002D1C73">
        <w:rPr>
          <w:szCs w:val="22"/>
          <w:vertAlign w:val="superscript"/>
          <w:lang w:val="en-GB"/>
        </w:rPr>
        <w:t>st</w:t>
      </w:r>
      <w:r w:rsidR="00F43531" w:rsidRPr="002D1C73">
        <w:rPr>
          <w:szCs w:val="22"/>
          <w:lang w:val="en-GB"/>
        </w:rPr>
        <w:t xml:space="preserve"> retarded bulletin: </w:t>
      </w:r>
    </w:p>
    <w:p w14:paraId="37368990" w14:textId="77777777" w:rsidR="006803EF" w:rsidRPr="002D1C73" w:rsidRDefault="00F43531" w:rsidP="006803EF">
      <w:pPr>
        <w:spacing w:line="345" w:lineRule="auto"/>
        <w:ind w:left="1418" w:right="567"/>
        <w:jc w:val="left"/>
        <w:rPr>
          <w:szCs w:val="22"/>
          <w:lang w:val="en-GB"/>
        </w:rPr>
      </w:pPr>
      <w:r w:rsidRPr="002D1C73">
        <w:rPr>
          <w:szCs w:val="22"/>
          <w:lang w:val="en-GB"/>
        </w:rPr>
        <w:t xml:space="preserve">A_LAFR31LFPW171500RRA_C_LFPW_20151117150105.xml.gz </w:t>
      </w:r>
    </w:p>
    <w:p w14:paraId="0944AE33" w14:textId="77777777" w:rsidR="006803EF" w:rsidRPr="002D1C73" w:rsidRDefault="00F43531" w:rsidP="006803EF">
      <w:pPr>
        <w:spacing w:line="345" w:lineRule="auto"/>
        <w:ind w:left="1418" w:right="567"/>
        <w:jc w:val="left"/>
        <w:rPr>
          <w:szCs w:val="22"/>
          <w:lang w:val="en-GB"/>
        </w:rPr>
      </w:pPr>
      <w:r w:rsidRPr="002D1C73">
        <w:rPr>
          <w:szCs w:val="22"/>
          <w:lang w:val="en-GB"/>
        </w:rPr>
        <w:t>1</w:t>
      </w:r>
      <w:r w:rsidRPr="002D1C73">
        <w:rPr>
          <w:szCs w:val="22"/>
          <w:vertAlign w:val="superscript"/>
          <w:lang w:val="en-GB"/>
        </w:rPr>
        <w:t>st</w:t>
      </w:r>
      <w:r w:rsidRPr="002D1C73">
        <w:rPr>
          <w:szCs w:val="22"/>
          <w:lang w:val="en-GB"/>
        </w:rPr>
        <w:t xml:space="preserve"> corrected bulletin: </w:t>
      </w:r>
    </w:p>
    <w:p w14:paraId="2A255804" w14:textId="30BE22AA" w:rsidR="00F43531" w:rsidRPr="002D1C73" w:rsidRDefault="00F43531" w:rsidP="009D6579">
      <w:pPr>
        <w:spacing w:line="345" w:lineRule="auto"/>
        <w:ind w:left="1418" w:right="567"/>
        <w:jc w:val="left"/>
        <w:rPr>
          <w:szCs w:val="22"/>
          <w:lang w:val="en-GB"/>
        </w:rPr>
      </w:pPr>
      <w:r w:rsidRPr="002D1C73">
        <w:rPr>
          <w:szCs w:val="22"/>
          <w:lang w:val="en-GB"/>
        </w:rPr>
        <w:t>A_LAFR31LFPW171500CCA_C_LFPW_20151117150425.xml.gz</w:t>
      </w:r>
    </w:p>
    <w:p w14:paraId="75AE564F" w14:textId="77777777" w:rsidR="00F43531" w:rsidRPr="002D1C73" w:rsidRDefault="00F43531" w:rsidP="00F43531">
      <w:pPr>
        <w:rPr>
          <w:szCs w:val="22"/>
          <w:lang w:val="en-GB"/>
        </w:rPr>
      </w:pPr>
    </w:p>
    <w:p w14:paraId="3C321221" w14:textId="77777777" w:rsidR="00F43531" w:rsidRPr="003D2E70" w:rsidRDefault="00F43531" w:rsidP="766D33B4">
      <w:pPr>
        <w:pStyle w:val="DOC018-Main-Text-1"/>
        <w:numPr>
          <w:ilvl w:val="0"/>
          <w:numId w:val="0"/>
        </w:numPr>
        <w:rPr>
          <w:rStyle w:val="DOC018-Main-Text-1Zchn"/>
          <w:rPrChange w:id="9094" w:author="Pichler Michael" w:date="2025-08-29T09:23:00Z" w16du:dateUtc="2025-08-29T07:23:00Z">
            <w:rPr>
              <w:rStyle w:val="DOC018-Main-Text-1Zchn"/>
              <w:lang w:val="fr-FR"/>
            </w:rPr>
          </w:rPrChange>
        </w:rPr>
      </w:pPr>
      <w:r w:rsidRPr="003D2E70">
        <w:rPr>
          <w:rStyle w:val="DOC018-Main-Text-1Zchn"/>
          <w:rPrChange w:id="9095" w:author="Pichler Michael" w:date="2025-08-29T09:23:00Z" w16du:dateUtc="2025-08-29T07:23:00Z">
            <w:rPr>
              <w:rStyle w:val="DOC018-Main-Text-1Zchn"/>
              <w:lang w:val="fr-FR"/>
            </w:rPr>
          </w:rPrChange>
        </w:rPr>
        <w:t>WMO defined T1T2 (from TTAAii) for the following IWXXM data types:</w:t>
      </w:r>
    </w:p>
    <w:p w14:paraId="67EE5886" w14:textId="77777777" w:rsidR="00F43531" w:rsidRPr="002D1C73" w:rsidRDefault="00F43531" w:rsidP="00F43531">
      <w:pPr>
        <w:spacing w:before="9"/>
        <w:rPr>
          <w:szCs w:val="22"/>
          <w:lang w:val="en-GB"/>
        </w:rPr>
      </w:pPr>
    </w:p>
    <w:p w14:paraId="3DC6F308" w14:textId="78F73D51" w:rsidR="00F43531" w:rsidRPr="002D1C73" w:rsidRDefault="00F43531">
      <w:pPr>
        <w:pStyle w:val="ListParagraph"/>
        <w:widowControl w:val="0"/>
        <w:numPr>
          <w:ilvl w:val="3"/>
          <w:numId w:val="81"/>
        </w:numPr>
        <w:tabs>
          <w:tab w:val="left" w:pos="747"/>
          <w:tab w:val="left" w:pos="5796"/>
        </w:tabs>
        <w:autoSpaceDE w:val="0"/>
        <w:autoSpaceDN w:val="0"/>
        <w:spacing w:before="101" w:line="279" w:lineRule="exact"/>
        <w:contextualSpacing w:val="0"/>
        <w:jc w:val="left"/>
        <w:rPr>
          <w:i/>
          <w:szCs w:val="22"/>
          <w:lang w:val="en-GB"/>
        </w:rPr>
      </w:pPr>
      <w:r w:rsidRPr="002D1C73">
        <w:rPr>
          <w:szCs w:val="22"/>
          <w:lang w:val="en-GB"/>
        </w:rPr>
        <w:t>Aviation Routine</w:t>
      </w:r>
      <w:r w:rsidRPr="002D1C73">
        <w:rPr>
          <w:spacing w:val="-3"/>
          <w:szCs w:val="22"/>
          <w:lang w:val="en-GB"/>
        </w:rPr>
        <w:t xml:space="preserve"> </w:t>
      </w:r>
      <w:r w:rsidRPr="002D1C73">
        <w:rPr>
          <w:szCs w:val="22"/>
          <w:lang w:val="en-GB"/>
        </w:rPr>
        <w:t>Report</w:t>
      </w:r>
      <w:r w:rsidRPr="002D1C73">
        <w:rPr>
          <w:spacing w:val="-1"/>
          <w:szCs w:val="22"/>
          <w:lang w:val="en-GB"/>
        </w:rPr>
        <w:t xml:space="preserve"> </w:t>
      </w:r>
      <w:r w:rsidRPr="002D1C73">
        <w:rPr>
          <w:szCs w:val="22"/>
          <w:lang w:val="en-GB"/>
        </w:rPr>
        <w:t>(</w:t>
      </w:r>
      <w:r w:rsidRPr="002D1C73">
        <w:rPr>
          <w:i/>
          <w:color w:val="3366FF"/>
          <w:szCs w:val="22"/>
          <w:lang w:val="en-GB"/>
        </w:rPr>
        <w:t>METAR</w:t>
      </w:r>
      <w:r w:rsidRPr="002D1C73">
        <w:rPr>
          <w:szCs w:val="22"/>
          <w:lang w:val="en-GB"/>
        </w:rPr>
        <w:t>):</w:t>
      </w:r>
      <w:r w:rsidRPr="002D1C73">
        <w:rPr>
          <w:szCs w:val="22"/>
          <w:lang w:val="en-GB"/>
        </w:rPr>
        <w:tab/>
      </w:r>
      <w:r w:rsidR="003D560A" w:rsidRPr="002D1C73">
        <w:rPr>
          <w:szCs w:val="22"/>
          <w:lang w:val="en-GB"/>
        </w:rPr>
        <w:tab/>
      </w:r>
      <w:r w:rsidR="003D560A" w:rsidRPr="002D1C73">
        <w:rPr>
          <w:szCs w:val="22"/>
          <w:lang w:val="en-GB"/>
        </w:rPr>
        <w:tab/>
      </w:r>
      <w:r w:rsidR="003D560A" w:rsidRPr="002D1C73">
        <w:rPr>
          <w:szCs w:val="22"/>
          <w:lang w:val="en-GB"/>
        </w:rPr>
        <w:tab/>
      </w:r>
      <w:r w:rsidRPr="002D1C73">
        <w:rPr>
          <w:i/>
          <w:color w:val="3366FF"/>
          <w:szCs w:val="22"/>
          <w:lang w:val="en-GB"/>
        </w:rPr>
        <w:t>LA</w:t>
      </w:r>
    </w:p>
    <w:p w14:paraId="14665865" w14:textId="77777777" w:rsidR="00F43531" w:rsidRPr="002D1C73" w:rsidRDefault="00F43531">
      <w:pPr>
        <w:pStyle w:val="ListParagraph"/>
        <w:widowControl w:val="0"/>
        <w:numPr>
          <w:ilvl w:val="3"/>
          <w:numId w:val="81"/>
        </w:numPr>
        <w:tabs>
          <w:tab w:val="left" w:pos="747"/>
          <w:tab w:val="left" w:pos="5794"/>
        </w:tabs>
        <w:autoSpaceDE w:val="0"/>
        <w:autoSpaceDN w:val="0"/>
        <w:spacing w:line="279" w:lineRule="exact"/>
        <w:contextualSpacing w:val="0"/>
        <w:jc w:val="left"/>
        <w:rPr>
          <w:i/>
          <w:szCs w:val="22"/>
          <w:lang w:val="en-GB"/>
        </w:rPr>
      </w:pPr>
      <w:r w:rsidRPr="002D1C73">
        <w:rPr>
          <w:szCs w:val="22"/>
          <w:lang w:val="en-GB"/>
        </w:rPr>
        <w:t>Aerodrome Forecast (</w:t>
      </w:r>
      <w:r w:rsidRPr="002D1C73">
        <w:rPr>
          <w:i/>
          <w:color w:val="3366FF"/>
          <w:szCs w:val="22"/>
          <w:lang w:val="en-GB"/>
        </w:rPr>
        <w:t>”short” TAF</w:t>
      </w:r>
      <w:r w:rsidRPr="002D1C73">
        <w:rPr>
          <w:szCs w:val="22"/>
          <w:lang w:val="en-GB"/>
        </w:rPr>
        <w:t>) (VT &lt;</w:t>
      </w:r>
      <w:r w:rsidRPr="002D1C73">
        <w:rPr>
          <w:spacing w:val="-12"/>
          <w:szCs w:val="22"/>
          <w:lang w:val="en-GB"/>
        </w:rPr>
        <w:t xml:space="preserve"> </w:t>
      </w:r>
      <w:r w:rsidRPr="002D1C73">
        <w:rPr>
          <w:szCs w:val="22"/>
          <w:lang w:val="en-GB"/>
        </w:rPr>
        <w:t>12</w:t>
      </w:r>
      <w:r w:rsidRPr="002D1C73">
        <w:rPr>
          <w:spacing w:val="-3"/>
          <w:szCs w:val="22"/>
          <w:lang w:val="en-GB"/>
        </w:rPr>
        <w:t xml:space="preserve"> </w:t>
      </w:r>
      <w:r w:rsidRPr="002D1C73">
        <w:rPr>
          <w:szCs w:val="22"/>
          <w:lang w:val="en-GB"/>
        </w:rPr>
        <w:t>hours):</w:t>
      </w:r>
      <w:r w:rsidRPr="002D1C73">
        <w:rPr>
          <w:szCs w:val="22"/>
          <w:lang w:val="en-GB"/>
        </w:rPr>
        <w:tab/>
      </w:r>
      <w:r w:rsidRPr="002D1C73">
        <w:rPr>
          <w:i/>
          <w:color w:val="3366FF"/>
          <w:szCs w:val="22"/>
          <w:lang w:val="en-GB"/>
        </w:rPr>
        <w:t>LC</w:t>
      </w:r>
    </w:p>
    <w:p w14:paraId="3559D00B" w14:textId="632E4B57" w:rsidR="00F43531" w:rsidRPr="002D1C73" w:rsidRDefault="00F43531">
      <w:pPr>
        <w:pStyle w:val="ListParagraph"/>
        <w:widowControl w:val="0"/>
        <w:numPr>
          <w:ilvl w:val="3"/>
          <w:numId w:val="81"/>
        </w:numPr>
        <w:tabs>
          <w:tab w:val="left" w:pos="747"/>
          <w:tab w:val="left" w:pos="5796"/>
        </w:tabs>
        <w:autoSpaceDE w:val="0"/>
        <w:autoSpaceDN w:val="0"/>
        <w:spacing w:before="1"/>
        <w:contextualSpacing w:val="0"/>
        <w:jc w:val="left"/>
        <w:rPr>
          <w:i/>
          <w:szCs w:val="22"/>
          <w:lang w:val="en-GB"/>
        </w:rPr>
      </w:pPr>
      <w:r w:rsidRPr="002D1C73">
        <w:rPr>
          <w:szCs w:val="22"/>
          <w:lang w:val="en-GB"/>
        </w:rPr>
        <w:t>Tropical</w:t>
      </w:r>
      <w:r w:rsidRPr="002D1C73">
        <w:rPr>
          <w:spacing w:val="-3"/>
          <w:szCs w:val="22"/>
          <w:lang w:val="en-GB"/>
        </w:rPr>
        <w:t xml:space="preserve"> </w:t>
      </w:r>
      <w:r w:rsidRPr="002D1C73">
        <w:rPr>
          <w:szCs w:val="22"/>
          <w:lang w:val="en-GB"/>
        </w:rPr>
        <w:t>Cyclone Advisory</w:t>
      </w:r>
      <w:r w:rsidRPr="002D1C73">
        <w:rPr>
          <w:szCs w:val="22"/>
          <w:lang w:val="en-GB"/>
        </w:rPr>
        <w:tab/>
      </w:r>
      <w:r w:rsidR="003D560A" w:rsidRPr="002D1C73">
        <w:rPr>
          <w:szCs w:val="22"/>
          <w:lang w:val="en-GB"/>
        </w:rPr>
        <w:tab/>
      </w:r>
      <w:r w:rsidR="003D560A" w:rsidRPr="002D1C73">
        <w:rPr>
          <w:szCs w:val="22"/>
          <w:lang w:val="en-GB"/>
        </w:rPr>
        <w:tab/>
      </w:r>
      <w:r w:rsidR="003D560A" w:rsidRPr="002D1C73">
        <w:rPr>
          <w:szCs w:val="22"/>
          <w:lang w:val="en-GB"/>
        </w:rPr>
        <w:tab/>
      </w:r>
      <w:r w:rsidRPr="002D1C73">
        <w:rPr>
          <w:i/>
          <w:color w:val="3366FF"/>
          <w:szCs w:val="22"/>
          <w:lang w:val="en-GB"/>
        </w:rPr>
        <w:t>LK</w:t>
      </w:r>
    </w:p>
    <w:p w14:paraId="518EF60F" w14:textId="79A6D6C9" w:rsidR="00F43531" w:rsidRPr="002D1C73" w:rsidRDefault="00F43531">
      <w:pPr>
        <w:pStyle w:val="ListParagraph"/>
        <w:widowControl w:val="0"/>
        <w:numPr>
          <w:ilvl w:val="3"/>
          <w:numId w:val="81"/>
        </w:numPr>
        <w:tabs>
          <w:tab w:val="left" w:pos="747"/>
          <w:tab w:val="left" w:pos="5796"/>
        </w:tabs>
        <w:autoSpaceDE w:val="0"/>
        <w:autoSpaceDN w:val="0"/>
        <w:contextualSpacing w:val="0"/>
        <w:jc w:val="left"/>
        <w:rPr>
          <w:i/>
          <w:szCs w:val="22"/>
          <w:lang w:val="en-GB"/>
        </w:rPr>
      </w:pPr>
      <w:r w:rsidRPr="002D1C73">
        <w:rPr>
          <w:szCs w:val="22"/>
          <w:lang w:val="en-GB"/>
        </w:rPr>
        <w:t>Special Aviation Weather</w:t>
      </w:r>
      <w:r w:rsidRPr="002D1C73">
        <w:rPr>
          <w:spacing w:val="-6"/>
          <w:szCs w:val="22"/>
          <w:lang w:val="en-GB"/>
        </w:rPr>
        <w:t xml:space="preserve"> </w:t>
      </w:r>
      <w:r w:rsidRPr="002D1C73">
        <w:rPr>
          <w:szCs w:val="22"/>
          <w:lang w:val="en-GB"/>
        </w:rPr>
        <w:t>Reports</w:t>
      </w:r>
      <w:r w:rsidRPr="002D1C73">
        <w:rPr>
          <w:spacing w:val="-3"/>
          <w:szCs w:val="22"/>
          <w:lang w:val="en-GB"/>
        </w:rPr>
        <w:t xml:space="preserve"> </w:t>
      </w:r>
      <w:r w:rsidRPr="002D1C73">
        <w:rPr>
          <w:szCs w:val="22"/>
          <w:lang w:val="en-GB"/>
        </w:rPr>
        <w:t>(</w:t>
      </w:r>
      <w:r w:rsidRPr="002D1C73">
        <w:rPr>
          <w:i/>
          <w:color w:val="3366FF"/>
          <w:szCs w:val="22"/>
          <w:lang w:val="en-GB"/>
        </w:rPr>
        <w:t>SPECI</w:t>
      </w:r>
      <w:r w:rsidRPr="002D1C73">
        <w:rPr>
          <w:szCs w:val="22"/>
          <w:lang w:val="en-GB"/>
        </w:rPr>
        <w:t>):</w:t>
      </w:r>
      <w:r w:rsidRPr="002D1C73">
        <w:rPr>
          <w:szCs w:val="22"/>
          <w:lang w:val="en-GB"/>
        </w:rPr>
        <w:tab/>
      </w:r>
      <w:r w:rsidR="003D560A" w:rsidRPr="002D1C73">
        <w:rPr>
          <w:szCs w:val="22"/>
          <w:lang w:val="en-GB"/>
        </w:rPr>
        <w:tab/>
      </w:r>
      <w:r w:rsidR="003D560A" w:rsidRPr="002D1C73">
        <w:rPr>
          <w:szCs w:val="22"/>
          <w:lang w:val="en-GB"/>
        </w:rPr>
        <w:tab/>
      </w:r>
      <w:r w:rsidRPr="002D1C73">
        <w:rPr>
          <w:i/>
          <w:color w:val="3366FF"/>
          <w:szCs w:val="22"/>
          <w:lang w:val="en-GB"/>
        </w:rPr>
        <w:t>LP</w:t>
      </w:r>
    </w:p>
    <w:p w14:paraId="748282E6" w14:textId="5ADA04B6" w:rsidR="00F43531" w:rsidRPr="002D1C73" w:rsidRDefault="00F43531">
      <w:pPr>
        <w:pStyle w:val="ListParagraph"/>
        <w:widowControl w:val="0"/>
        <w:numPr>
          <w:ilvl w:val="3"/>
          <w:numId w:val="81"/>
        </w:numPr>
        <w:tabs>
          <w:tab w:val="left" w:pos="747"/>
          <w:tab w:val="left" w:pos="5796"/>
        </w:tabs>
        <w:autoSpaceDE w:val="0"/>
        <w:autoSpaceDN w:val="0"/>
        <w:spacing w:before="1"/>
        <w:contextualSpacing w:val="0"/>
        <w:jc w:val="left"/>
        <w:rPr>
          <w:i/>
          <w:szCs w:val="22"/>
          <w:lang w:val="en-GB"/>
        </w:rPr>
      </w:pPr>
      <w:r w:rsidRPr="002D1C73">
        <w:rPr>
          <w:szCs w:val="22"/>
          <w:lang w:val="en-GB"/>
        </w:rPr>
        <w:t>Aviation General</w:t>
      </w:r>
      <w:r w:rsidRPr="002D1C73">
        <w:rPr>
          <w:spacing w:val="-2"/>
          <w:szCs w:val="22"/>
          <w:lang w:val="en-GB"/>
        </w:rPr>
        <w:t xml:space="preserve"> </w:t>
      </w:r>
      <w:r w:rsidRPr="002D1C73">
        <w:rPr>
          <w:szCs w:val="22"/>
          <w:lang w:val="en-GB"/>
        </w:rPr>
        <w:t>Warning</w:t>
      </w:r>
      <w:r w:rsidRPr="002D1C73">
        <w:rPr>
          <w:spacing w:val="-1"/>
          <w:szCs w:val="22"/>
          <w:lang w:val="en-GB"/>
        </w:rPr>
        <w:t xml:space="preserve"> </w:t>
      </w:r>
      <w:r w:rsidRPr="002D1C73">
        <w:rPr>
          <w:szCs w:val="22"/>
          <w:lang w:val="en-GB"/>
        </w:rPr>
        <w:t>(</w:t>
      </w:r>
      <w:r w:rsidRPr="002D1C73">
        <w:rPr>
          <w:i/>
          <w:color w:val="3366FF"/>
          <w:szCs w:val="22"/>
          <w:lang w:val="en-GB"/>
        </w:rPr>
        <w:t>SIGMET</w:t>
      </w:r>
      <w:r w:rsidRPr="002D1C73">
        <w:rPr>
          <w:szCs w:val="22"/>
          <w:lang w:val="en-GB"/>
        </w:rPr>
        <w:t>):</w:t>
      </w:r>
      <w:r w:rsidRPr="002D1C73">
        <w:rPr>
          <w:szCs w:val="22"/>
          <w:lang w:val="en-GB"/>
        </w:rPr>
        <w:tab/>
      </w:r>
      <w:r w:rsidR="003D560A" w:rsidRPr="002D1C73">
        <w:rPr>
          <w:szCs w:val="22"/>
          <w:lang w:val="en-GB"/>
        </w:rPr>
        <w:tab/>
      </w:r>
      <w:r w:rsidR="003D560A" w:rsidRPr="002D1C73">
        <w:rPr>
          <w:szCs w:val="22"/>
          <w:lang w:val="en-GB"/>
        </w:rPr>
        <w:tab/>
      </w:r>
      <w:r w:rsidR="003D560A" w:rsidRPr="002D1C73">
        <w:rPr>
          <w:szCs w:val="22"/>
          <w:lang w:val="en-GB"/>
        </w:rPr>
        <w:tab/>
      </w:r>
      <w:r w:rsidRPr="002D1C73">
        <w:rPr>
          <w:i/>
          <w:color w:val="3366FF"/>
          <w:szCs w:val="22"/>
          <w:lang w:val="en-GB"/>
        </w:rPr>
        <w:t>LS</w:t>
      </w:r>
    </w:p>
    <w:p w14:paraId="4DE4AF82" w14:textId="77777777" w:rsidR="00F43531" w:rsidRPr="002D1C73" w:rsidRDefault="00F43531">
      <w:pPr>
        <w:pStyle w:val="ListParagraph"/>
        <w:widowControl w:val="0"/>
        <w:numPr>
          <w:ilvl w:val="3"/>
          <w:numId w:val="81"/>
        </w:numPr>
        <w:tabs>
          <w:tab w:val="left" w:pos="747"/>
          <w:tab w:val="left" w:pos="5796"/>
        </w:tabs>
        <w:autoSpaceDE w:val="0"/>
        <w:autoSpaceDN w:val="0"/>
        <w:spacing w:before="1" w:line="279" w:lineRule="exact"/>
        <w:contextualSpacing w:val="0"/>
        <w:jc w:val="left"/>
        <w:rPr>
          <w:i/>
          <w:szCs w:val="22"/>
          <w:lang w:val="en-GB"/>
        </w:rPr>
      </w:pPr>
      <w:r w:rsidRPr="002D1C73">
        <w:rPr>
          <w:szCs w:val="22"/>
          <w:lang w:val="en-GB"/>
        </w:rPr>
        <w:t>Aerodrome Forecast (</w:t>
      </w:r>
      <w:r w:rsidRPr="002D1C73">
        <w:rPr>
          <w:i/>
          <w:color w:val="3366FF"/>
          <w:szCs w:val="22"/>
          <w:lang w:val="en-GB"/>
        </w:rPr>
        <w:t>”long” TAF</w:t>
      </w:r>
      <w:r w:rsidRPr="002D1C73">
        <w:rPr>
          <w:szCs w:val="22"/>
          <w:lang w:val="en-GB"/>
        </w:rPr>
        <w:t>) (VT &gt;=</w:t>
      </w:r>
      <w:r w:rsidRPr="002D1C73">
        <w:rPr>
          <w:spacing w:val="-10"/>
          <w:szCs w:val="22"/>
          <w:lang w:val="en-GB"/>
        </w:rPr>
        <w:t xml:space="preserve"> </w:t>
      </w:r>
      <w:r w:rsidRPr="002D1C73">
        <w:rPr>
          <w:szCs w:val="22"/>
          <w:lang w:val="en-GB"/>
        </w:rPr>
        <w:t>12</w:t>
      </w:r>
      <w:r w:rsidRPr="002D1C73">
        <w:rPr>
          <w:spacing w:val="-3"/>
          <w:szCs w:val="22"/>
          <w:lang w:val="en-GB"/>
        </w:rPr>
        <w:t xml:space="preserve"> </w:t>
      </w:r>
      <w:r w:rsidRPr="002D1C73">
        <w:rPr>
          <w:szCs w:val="22"/>
          <w:lang w:val="en-GB"/>
        </w:rPr>
        <w:t>hours):</w:t>
      </w:r>
      <w:r w:rsidRPr="002D1C73">
        <w:rPr>
          <w:szCs w:val="22"/>
          <w:lang w:val="en-GB"/>
        </w:rPr>
        <w:tab/>
      </w:r>
      <w:r w:rsidRPr="002D1C73">
        <w:rPr>
          <w:i/>
          <w:color w:val="3366FF"/>
          <w:szCs w:val="22"/>
          <w:lang w:val="en-GB"/>
        </w:rPr>
        <w:t>LT</w:t>
      </w:r>
    </w:p>
    <w:p w14:paraId="592DF51A" w14:textId="42B6224E" w:rsidR="00F43531" w:rsidRPr="002D1C73" w:rsidRDefault="00F43531">
      <w:pPr>
        <w:pStyle w:val="ListParagraph"/>
        <w:widowControl w:val="0"/>
        <w:numPr>
          <w:ilvl w:val="3"/>
          <w:numId w:val="81"/>
        </w:numPr>
        <w:tabs>
          <w:tab w:val="left" w:pos="747"/>
          <w:tab w:val="left" w:pos="5796"/>
        </w:tabs>
        <w:autoSpaceDE w:val="0"/>
        <w:autoSpaceDN w:val="0"/>
        <w:spacing w:line="279" w:lineRule="exact"/>
        <w:contextualSpacing w:val="0"/>
        <w:jc w:val="left"/>
        <w:rPr>
          <w:i/>
          <w:szCs w:val="22"/>
          <w:lang w:val="en-GB"/>
        </w:rPr>
      </w:pPr>
      <w:r w:rsidRPr="002D1C73">
        <w:rPr>
          <w:szCs w:val="22"/>
          <w:lang w:val="en-GB"/>
        </w:rPr>
        <w:t>Volcanic Ash</w:t>
      </w:r>
      <w:r w:rsidRPr="002D1C73">
        <w:rPr>
          <w:spacing w:val="47"/>
          <w:szCs w:val="22"/>
          <w:lang w:val="en-GB"/>
        </w:rPr>
        <w:t xml:space="preserve"> </w:t>
      </w:r>
      <w:r w:rsidRPr="002D1C73">
        <w:rPr>
          <w:szCs w:val="22"/>
          <w:lang w:val="en-GB"/>
        </w:rPr>
        <w:t>Advisory</w:t>
      </w:r>
      <w:r w:rsidRPr="002D1C73">
        <w:rPr>
          <w:szCs w:val="22"/>
          <w:lang w:val="en-GB"/>
        </w:rPr>
        <w:tab/>
      </w:r>
      <w:r w:rsidR="003D560A" w:rsidRPr="002D1C73">
        <w:rPr>
          <w:szCs w:val="22"/>
          <w:lang w:val="en-GB"/>
        </w:rPr>
        <w:tab/>
      </w:r>
      <w:r w:rsidR="003D560A" w:rsidRPr="002D1C73">
        <w:rPr>
          <w:szCs w:val="22"/>
          <w:lang w:val="en-GB"/>
        </w:rPr>
        <w:tab/>
      </w:r>
      <w:r w:rsidR="003D560A" w:rsidRPr="002D1C73">
        <w:rPr>
          <w:szCs w:val="22"/>
          <w:lang w:val="en-GB"/>
        </w:rPr>
        <w:tab/>
      </w:r>
      <w:r w:rsidRPr="002D1C73">
        <w:rPr>
          <w:i/>
          <w:color w:val="3366FF"/>
          <w:szCs w:val="22"/>
          <w:lang w:val="en-GB"/>
        </w:rPr>
        <w:t>LU</w:t>
      </w:r>
    </w:p>
    <w:p w14:paraId="5320CF58" w14:textId="4CE7BDBB" w:rsidR="00F43531" w:rsidRPr="002D1C73" w:rsidRDefault="00F43531">
      <w:pPr>
        <w:pStyle w:val="ListParagraph"/>
        <w:widowControl w:val="0"/>
        <w:numPr>
          <w:ilvl w:val="3"/>
          <w:numId w:val="81"/>
        </w:numPr>
        <w:tabs>
          <w:tab w:val="left" w:pos="747"/>
          <w:tab w:val="left" w:pos="5796"/>
        </w:tabs>
        <w:autoSpaceDE w:val="0"/>
        <w:autoSpaceDN w:val="0"/>
        <w:contextualSpacing w:val="0"/>
        <w:jc w:val="left"/>
        <w:rPr>
          <w:i/>
          <w:szCs w:val="22"/>
          <w:lang w:val="en-GB"/>
        </w:rPr>
      </w:pPr>
      <w:r w:rsidRPr="002D1C73">
        <w:rPr>
          <w:szCs w:val="22"/>
          <w:lang w:val="en-GB"/>
        </w:rPr>
        <w:t>Aviation Volcanic Ash Warning (</w:t>
      </w:r>
      <w:r w:rsidRPr="002D1C73">
        <w:rPr>
          <w:spacing w:val="-6"/>
          <w:szCs w:val="22"/>
          <w:lang w:val="en-GB"/>
        </w:rPr>
        <w:t xml:space="preserve"> </w:t>
      </w:r>
      <w:r w:rsidRPr="002D1C73">
        <w:rPr>
          <w:i/>
          <w:color w:val="3366FF"/>
          <w:szCs w:val="22"/>
          <w:lang w:val="en-GB"/>
        </w:rPr>
        <w:t>VA</w:t>
      </w:r>
      <w:r w:rsidRPr="002D1C73">
        <w:rPr>
          <w:i/>
          <w:color w:val="3366FF"/>
          <w:spacing w:val="-3"/>
          <w:szCs w:val="22"/>
          <w:lang w:val="en-GB"/>
        </w:rPr>
        <w:t xml:space="preserve"> </w:t>
      </w:r>
      <w:r w:rsidRPr="002D1C73">
        <w:rPr>
          <w:i/>
          <w:color w:val="3366FF"/>
          <w:szCs w:val="22"/>
          <w:lang w:val="en-GB"/>
        </w:rPr>
        <w:t>SIGMET</w:t>
      </w:r>
      <w:r w:rsidRPr="002D1C73">
        <w:rPr>
          <w:szCs w:val="22"/>
          <w:lang w:val="en-GB"/>
        </w:rPr>
        <w:t>):</w:t>
      </w:r>
      <w:r w:rsidRPr="002D1C73">
        <w:rPr>
          <w:szCs w:val="22"/>
          <w:lang w:val="en-GB"/>
        </w:rPr>
        <w:tab/>
      </w:r>
      <w:r w:rsidR="003D560A" w:rsidRPr="002D1C73">
        <w:rPr>
          <w:szCs w:val="22"/>
          <w:lang w:val="en-GB"/>
        </w:rPr>
        <w:tab/>
      </w:r>
      <w:r w:rsidRPr="002D1C73">
        <w:rPr>
          <w:i/>
          <w:color w:val="3366FF"/>
          <w:szCs w:val="22"/>
          <w:lang w:val="en-GB"/>
        </w:rPr>
        <w:t>LV</w:t>
      </w:r>
    </w:p>
    <w:p w14:paraId="2CBF4833" w14:textId="7C70AC8A" w:rsidR="00F43531" w:rsidRPr="002D1C73" w:rsidRDefault="00F43531">
      <w:pPr>
        <w:pStyle w:val="ListParagraph"/>
        <w:widowControl w:val="0"/>
        <w:numPr>
          <w:ilvl w:val="3"/>
          <w:numId w:val="81"/>
        </w:numPr>
        <w:tabs>
          <w:tab w:val="left" w:pos="747"/>
          <w:tab w:val="left" w:pos="5796"/>
        </w:tabs>
        <w:autoSpaceDE w:val="0"/>
        <w:autoSpaceDN w:val="0"/>
        <w:spacing w:before="1"/>
        <w:contextualSpacing w:val="0"/>
        <w:jc w:val="left"/>
        <w:rPr>
          <w:i/>
          <w:szCs w:val="22"/>
          <w:lang w:val="en-GB"/>
        </w:rPr>
      </w:pPr>
      <w:r w:rsidRPr="002D1C73">
        <w:rPr>
          <w:szCs w:val="22"/>
          <w:lang w:val="en-GB"/>
        </w:rPr>
        <w:t>AIRMET</w:t>
      </w:r>
      <w:r w:rsidRPr="002D1C73">
        <w:rPr>
          <w:szCs w:val="22"/>
          <w:lang w:val="en-GB"/>
        </w:rPr>
        <w:tab/>
      </w:r>
      <w:r w:rsidR="003D560A" w:rsidRPr="002D1C73">
        <w:rPr>
          <w:szCs w:val="22"/>
          <w:lang w:val="en-GB"/>
        </w:rPr>
        <w:tab/>
      </w:r>
      <w:r w:rsidR="003D560A" w:rsidRPr="002D1C73">
        <w:rPr>
          <w:szCs w:val="22"/>
          <w:lang w:val="en-GB"/>
        </w:rPr>
        <w:tab/>
      </w:r>
      <w:r w:rsidR="003D560A" w:rsidRPr="002D1C73">
        <w:rPr>
          <w:szCs w:val="22"/>
          <w:lang w:val="en-GB"/>
        </w:rPr>
        <w:tab/>
      </w:r>
      <w:r w:rsidRPr="002D1C73">
        <w:rPr>
          <w:i/>
          <w:color w:val="3366FF"/>
          <w:szCs w:val="22"/>
          <w:lang w:val="en-GB"/>
        </w:rPr>
        <w:t>LW</w:t>
      </w:r>
    </w:p>
    <w:p w14:paraId="41418F37" w14:textId="58462791" w:rsidR="00F43531" w:rsidRPr="002D1C73" w:rsidRDefault="00F43531">
      <w:pPr>
        <w:pStyle w:val="ListParagraph"/>
        <w:widowControl w:val="0"/>
        <w:numPr>
          <w:ilvl w:val="3"/>
          <w:numId w:val="81"/>
        </w:numPr>
        <w:tabs>
          <w:tab w:val="left" w:pos="747"/>
          <w:tab w:val="left" w:pos="5796"/>
        </w:tabs>
        <w:autoSpaceDE w:val="0"/>
        <w:autoSpaceDN w:val="0"/>
        <w:spacing w:line="279" w:lineRule="exact"/>
        <w:contextualSpacing w:val="0"/>
        <w:jc w:val="left"/>
        <w:rPr>
          <w:i/>
          <w:szCs w:val="22"/>
          <w:lang w:val="en-GB"/>
        </w:rPr>
      </w:pPr>
      <w:r w:rsidRPr="002D1C73">
        <w:rPr>
          <w:szCs w:val="22"/>
          <w:lang w:val="en-GB"/>
        </w:rPr>
        <w:t>Aviation Tropical Cyclone Warning</w:t>
      </w:r>
      <w:r w:rsidRPr="002D1C73">
        <w:rPr>
          <w:spacing w:val="42"/>
          <w:szCs w:val="22"/>
          <w:lang w:val="en-GB"/>
        </w:rPr>
        <w:t xml:space="preserve"> </w:t>
      </w:r>
      <w:r w:rsidRPr="002D1C73">
        <w:rPr>
          <w:szCs w:val="22"/>
          <w:lang w:val="en-GB"/>
        </w:rPr>
        <w:t>(</w:t>
      </w:r>
      <w:r w:rsidRPr="002D1C73">
        <w:rPr>
          <w:i/>
          <w:color w:val="3366FF"/>
          <w:szCs w:val="22"/>
          <w:lang w:val="en-GB"/>
        </w:rPr>
        <w:t>TC</w:t>
      </w:r>
      <w:r w:rsidRPr="002D1C73">
        <w:rPr>
          <w:i/>
          <w:color w:val="3366FF"/>
          <w:spacing w:val="-3"/>
          <w:szCs w:val="22"/>
          <w:lang w:val="en-GB"/>
        </w:rPr>
        <w:t xml:space="preserve"> </w:t>
      </w:r>
      <w:r w:rsidRPr="002D1C73">
        <w:rPr>
          <w:i/>
          <w:color w:val="3366FF"/>
          <w:szCs w:val="22"/>
          <w:lang w:val="en-GB"/>
        </w:rPr>
        <w:t>SIGMET</w:t>
      </w:r>
      <w:r w:rsidRPr="002D1C73">
        <w:rPr>
          <w:szCs w:val="22"/>
          <w:lang w:val="en-GB"/>
        </w:rPr>
        <w:t>):</w:t>
      </w:r>
      <w:r w:rsidRPr="002D1C73">
        <w:rPr>
          <w:szCs w:val="22"/>
          <w:lang w:val="en-GB"/>
        </w:rPr>
        <w:tab/>
      </w:r>
      <w:r w:rsidR="003D560A" w:rsidRPr="002D1C73">
        <w:rPr>
          <w:szCs w:val="22"/>
          <w:lang w:val="en-GB"/>
        </w:rPr>
        <w:tab/>
      </w:r>
      <w:r w:rsidRPr="002D1C73">
        <w:rPr>
          <w:i/>
          <w:color w:val="3366FF"/>
          <w:szCs w:val="22"/>
          <w:lang w:val="en-GB"/>
        </w:rPr>
        <w:t>LY</w:t>
      </w:r>
    </w:p>
    <w:p w14:paraId="0B1FFDC9" w14:textId="1932B90D" w:rsidR="00F43531" w:rsidRPr="003D2E70" w:rsidRDefault="00F43531">
      <w:pPr>
        <w:pStyle w:val="ListParagraph"/>
        <w:widowControl w:val="0"/>
        <w:numPr>
          <w:ilvl w:val="3"/>
          <w:numId w:val="81"/>
        </w:numPr>
        <w:tabs>
          <w:tab w:val="left" w:pos="747"/>
          <w:tab w:val="left" w:pos="5760"/>
        </w:tabs>
        <w:autoSpaceDE w:val="0"/>
        <w:autoSpaceDN w:val="0"/>
        <w:spacing w:line="292" w:lineRule="exact"/>
        <w:contextualSpacing w:val="0"/>
        <w:jc w:val="left"/>
        <w:rPr>
          <w:ins w:id="9096" w:author="Pichler Michael" w:date="2025-07-21T09:41:00Z"/>
          <w:i/>
          <w:szCs w:val="22"/>
          <w:lang w:val="en-GB"/>
          <w:rPrChange w:id="9097" w:author="Pichler Michael" w:date="2025-08-29T09:23:00Z" w16du:dateUtc="2025-08-29T07:23:00Z">
            <w:rPr>
              <w:ins w:id="9098" w:author="Pichler Michael" w:date="2025-07-21T09:41:00Z"/>
              <w:i/>
              <w:color w:val="3366FF"/>
              <w:szCs w:val="22"/>
              <w:lang w:val="en-GB"/>
            </w:rPr>
          </w:rPrChange>
        </w:rPr>
      </w:pPr>
      <w:r w:rsidRPr="002D1C73">
        <w:rPr>
          <w:szCs w:val="22"/>
          <w:lang w:val="en-GB"/>
        </w:rPr>
        <w:t>Space Weather</w:t>
      </w:r>
      <w:r w:rsidRPr="002D1C73">
        <w:rPr>
          <w:spacing w:val="-4"/>
          <w:szCs w:val="22"/>
          <w:lang w:val="en-GB"/>
        </w:rPr>
        <w:t xml:space="preserve"> </w:t>
      </w:r>
      <w:r w:rsidRPr="002D1C73">
        <w:rPr>
          <w:szCs w:val="22"/>
          <w:lang w:val="en-GB"/>
        </w:rPr>
        <w:t>Advisory</w:t>
      </w:r>
      <w:r w:rsidRPr="002D1C73">
        <w:rPr>
          <w:spacing w:val="2"/>
          <w:szCs w:val="22"/>
          <w:lang w:val="en-GB"/>
        </w:rPr>
        <w:t xml:space="preserve"> </w:t>
      </w:r>
      <w:r w:rsidRPr="002D1C73">
        <w:rPr>
          <w:i/>
          <w:color w:val="3366FF"/>
          <w:szCs w:val="22"/>
          <w:lang w:val="en-GB"/>
        </w:rPr>
        <w:t>(SWXA)</w:t>
      </w:r>
      <w:r w:rsidRPr="002D1C73">
        <w:rPr>
          <w:i/>
          <w:color w:val="3366FF"/>
          <w:szCs w:val="22"/>
          <w:lang w:val="en-GB"/>
        </w:rPr>
        <w:tab/>
      </w:r>
      <w:r w:rsidR="003D560A" w:rsidRPr="002D1C73">
        <w:rPr>
          <w:i/>
          <w:color w:val="3366FF"/>
          <w:szCs w:val="22"/>
          <w:lang w:val="en-GB"/>
        </w:rPr>
        <w:tab/>
      </w:r>
      <w:r w:rsidR="003D560A" w:rsidRPr="002D1C73">
        <w:rPr>
          <w:i/>
          <w:color w:val="3366FF"/>
          <w:szCs w:val="22"/>
          <w:lang w:val="en-GB"/>
        </w:rPr>
        <w:tab/>
      </w:r>
      <w:r w:rsidR="003D560A" w:rsidRPr="002D1C73">
        <w:rPr>
          <w:i/>
          <w:color w:val="3366FF"/>
          <w:szCs w:val="22"/>
          <w:lang w:val="en-GB"/>
        </w:rPr>
        <w:tab/>
      </w:r>
      <w:r w:rsidRPr="002D1C73">
        <w:rPr>
          <w:i/>
          <w:color w:val="3366FF"/>
          <w:szCs w:val="22"/>
          <w:lang w:val="en-GB"/>
        </w:rPr>
        <w:t>LN</w:t>
      </w:r>
    </w:p>
    <w:p w14:paraId="01810BF2" w14:textId="2CECDD4A" w:rsidR="00A31ED6" w:rsidRPr="002D1C73" w:rsidRDefault="00F16C7A">
      <w:pPr>
        <w:pStyle w:val="ListParagraph"/>
        <w:widowControl w:val="0"/>
        <w:numPr>
          <w:ilvl w:val="3"/>
          <w:numId w:val="81"/>
        </w:numPr>
        <w:tabs>
          <w:tab w:val="left" w:pos="747"/>
          <w:tab w:val="left" w:pos="5760"/>
        </w:tabs>
        <w:autoSpaceDE w:val="0"/>
        <w:autoSpaceDN w:val="0"/>
        <w:spacing w:line="292" w:lineRule="exact"/>
        <w:contextualSpacing w:val="0"/>
        <w:jc w:val="left"/>
        <w:rPr>
          <w:i/>
          <w:szCs w:val="22"/>
          <w:lang w:val="en-GB"/>
        </w:rPr>
      </w:pPr>
      <w:ins w:id="9099" w:author="Pichler Michael" w:date="2025-07-21T09:49:00Z">
        <w:r w:rsidRPr="003D2E70">
          <w:rPr>
            <w:szCs w:val="22"/>
            <w:lang w:val="en-GB"/>
            <w:rPrChange w:id="9100" w:author="Pichler Michael" w:date="2025-08-29T09:23:00Z" w16du:dateUtc="2025-08-29T07:23:00Z">
              <w:rPr>
                <w:iCs/>
                <w:color w:val="3366FF"/>
                <w:szCs w:val="22"/>
                <w:lang w:val="en-GB"/>
              </w:rPr>
            </w:rPrChange>
          </w:rPr>
          <w:t>Volcano Observatory Notices for Aviation</w:t>
        </w:r>
      </w:ins>
      <w:ins w:id="9101" w:author="Pichler Michael" w:date="2025-07-21T09:50:00Z">
        <w:r w:rsidRPr="003D2E70">
          <w:rPr>
            <w:szCs w:val="22"/>
            <w:lang w:val="en-GB"/>
            <w:rPrChange w:id="9102" w:author="Pichler Michael" w:date="2025-08-29T09:23:00Z" w16du:dateUtc="2025-08-29T07:23:00Z">
              <w:rPr>
                <w:iCs/>
                <w:color w:val="3366FF"/>
                <w:szCs w:val="22"/>
                <w:lang w:val="en-GB"/>
              </w:rPr>
            </w:rPrChange>
          </w:rPr>
          <w:t xml:space="preserve"> (</w:t>
        </w:r>
      </w:ins>
      <w:ins w:id="9103" w:author="Pichler Michael" w:date="2025-07-21T09:41:00Z">
        <w:r w:rsidR="00A31ED6" w:rsidRPr="003D2E70">
          <w:rPr>
            <w:i/>
            <w:color w:val="3366FF"/>
            <w:szCs w:val="22"/>
            <w:lang w:val="en-GB"/>
            <w:rPrChange w:id="9104" w:author="Pichler Michael" w:date="2025-08-29T09:23:00Z" w16du:dateUtc="2025-08-29T07:23:00Z">
              <w:rPr>
                <w:iCs/>
                <w:color w:val="3366FF"/>
                <w:szCs w:val="22"/>
                <w:lang w:val="en-GB"/>
              </w:rPr>
            </w:rPrChange>
          </w:rPr>
          <w:t>VONA</w:t>
        </w:r>
      </w:ins>
      <w:ins w:id="9105" w:author="Pichler Michael" w:date="2025-07-21T09:50:00Z">
        <w:r w:rsidRPr="003D2E70">
          <w:rPr>
            <w:szCs w:val="22"/>
            <w:lang w:val="en-GB"/>
            <w:rPrChange w:id="9106" w:author="Pichler Michael" w:date="2025-08-29T09:23:00Z" w16du:dateUtc="2025-08-29T07:23:00Z">
              <w:rPr>
                <w:iCs/>
                <w:color w:val="3366FF"/>
                <w:szCs w:val="22"/>
                <w:lang w:val="en-GB"/>
              </w:rPr>
            </w:rPrChange>
          </w:rPr>
          <w:t>):</w:t>
        </w:r>
        <w:r w:rsidRPr="002D1C73">
          <w:rPr>
            <w:iCs/>
            <w:color w:val="3366FF"/>
            <w:szCs w:val="22"/>
            <w:lang w:val="en-GB"/>
          </w:rPr>
          <w:tab/>
        </w:r>
        <w:r w:rsidRPr="002D1C73">
          <w:rPr>
            <w:iCs/>
            <w:color w:val="3366FF"/>
            <w:szCs w:val="22"/>
            <w:lang w:val="en-GB"/>
          </w:rPr>
          <w:tab/>
        </w:r>
        <w:r w:rsidRPr="003D2E70">
          <w:rPr>
            <w:i/>
            <w:color w:val="3366FF"/>
            <w:szCs w:val="22"/>
            <w:lang w:val="en-GB"/>
            <w:rPrChange w:id="9107" w:author="Pichler Michael" w:date="2025-08-29T09:23:00Z" w16du:dateUtc="2025-08-29T07:23:00Z">
              <w:rPr>
                <w:iCs/>
                <w:color w:val="3366FF"/>
                <w:szCs w:val="22"/>
                <w:lang w:val="en-GB"/>
              </w:rPr>
            </w:rPrChange>
          </w:rPr>
          <w:t>LM</w:t>
        </w:r>
      </w:ins>
    </w:p>
    <w:p w14:paraId="77B7676F" w14:textId="77777777" w:rsidR="005E16BF" w:rsidRPr="002D1C73" w:rsidRDefault="005E16BF" w:rsidP="005E16BF">
      <w:pPr>
        <w:ind w:right="142"/>
        <w:rPr>
          <w:lang w:val="en-GB"/>
        </w:rPr>
      </w:pPr>
    </w:p>
    <w:p w14:paraId="79964A26" w14:textId="77777777" w:rsidR="00301A10" w:rsidRPr="002D1C73" w:rsidRDefault="00301A10" w:rsidP="005E16BF">
      <w:pPr>
        <w:ind w:right="142"/>
        <w:rPr>
          <w:lang w:val="en-GB"/>
        </w:rPr>
      </w:pPr>
    </w:p>
    <w:p w14:paraId="700159F3" w14:textId="77777777" w:rsidR="00E739A9" w:rsidRPr="002D1C73" w:rsidRDefault="00E739A9" w:rsidP="005E16BF">
      <w:pPr>
        <w:ind w:right="142"/>
        <w:rPr>
          <w:lang w:val="en-GB"/>
        </w:rPr>
      </w:pPr>
    </w:p>
    <w:p w14:paraId="1B031C62" w14:textId="77777777" w:rsidR="00037011" w:rsidRPr="002D1C73" w:rsidRDefault="00037011">
      <w:pPr>
        <w:pStyle w:val="Heading1"/>
      </w:pPr>
      <w:bookmarkStart w:id="9108" w:name="_Toc134708857"/>
      <w:bookmarkStart w:id="9109" w:name="_Toc134710619"/>
      <w:bookmarkStart w:id="9110" w:name="_Toc138053597"/>
      <w:bookmarkStart w:id="9111" w:name="_Toc138059112"/>
      <w:bookmarkStart w:id="9112" w:name="_Toc138059571"/>
      <w:bookmarkStart w:id="9113" w:name="_Toc138401708"/>
      <w:bookmarkStart w:id="9114" w:name="_Toc138402011"/>
      <w:bookmarkStart w:id="9115" w:name="_Toc138402954"/>
      <w:bookmarkStart w:id="9116" w:name="_Toc138407409"/>
      <w:bookmarkStart w:id="9117" w:name="_Toc138407905"/>
      <w:bookmarkStart w:id="9118" w:name="_Toc138417627"/>
      <w:bookmarkStart w:id="9119" w:name="_Toc428791919"/>
      <w:bookmarkStart w:id="9120" w:name="_Toc428792120"/>
      <w:bookmarkStart w:id="9121" w:name="_Toc428792263"/>
      <w:bookmarkStart w:id="9122" w:name="_Toc428792344"/>
      <w:bookmarkStart w:id="9123" w:name="_Toc428792426"/>
      <w:bookmarkStart w:id="9124" w:name="_Toc428792490"/>
      <w:bookmarkStart w:id="9125" w:name="_Toc428792545"/>
      <w:bookmarkStart w:id="9126" w:name="_Toc428792627"/>
      <w:bookmarkStart w:id="9127" w:name="_Toc429122025"/>
      <w:bookmarkStart w:id="9128" w:name="_Toc428791920"/>
      <w:bookmarkStart w:id="9129" w:name="_Toc428792121"/>
      <w:bookmarkStart w:id="9130" w:name="_Toc428792264"/>
      <w:bookmarkStart w:id="9131" w:name="_Toc428792345"/>
      <w:bookmarkStart w:id="9132" w:name="_Toc428792427"/>
      <w:bookmarkStart w:id="9133" w:name="_Toc428792491"/>
      <w:bookmarkStart w:id="9134" w:name="_Toc428792546"/>
      <w:bookmarkStart w:id="9135" w:name="_Toc428792628"/>
      <w:bookmarkStart w:id="9136" w:name="_Toc429122026"/>
      <w:bookmarkStart w:id="9137" w:name="_Toc428791921"/>
      <w:bookmarkStart w:id="9138" w:name="_Toc428792122"/>
      <w:bookmarkStart w:id="9139" w:name="_Toc428792265"/>
      <w:bookmarkStart w:id="9140" w:name="_Toc428792346"/>
      <w:bookmarkStart w:id="9141" w:name="_Toc428792428"/>
      <w:bookmarkStart w:id="9142" w:name="_Toc428792492"/>
      <w:bookmarkStart w:id="9143" w:name="_Toc428792547"/>
      <w:bookmarkStart w:id="9144" w:name="_Toc428792629"/>
      <w:bookmarkStart w:id="9145" w:name="_Toc429122027"/>
      <w:bookmarkStart w:id="9146" w:name="_Toc428791922"/>
      <w:bookmarkStart w:id="9147" w:name="_Toc428792123"/>
      <w:bookmarkStart w:id="9148" w:name="_Toc428792266"/>
      <w:bookmarkStart w:id="9149" w:name="_Toc428792347"/>
      <w:bookmarkStart w:id="9150" w:name="_Toc428792429"/>
      <w:bookmarkStart w:id="9151" w:name="_Toc428792493"/>
      <w:bookmarkStart w:id="9152" w:name="_Toc428792548"/>
      <w:bookmarkStart w:id="9153" w:name="_Toc428792630"/>
      <w:bookmarkStart w:id="9154" w:name="_Toc429122028"/>
      <w:bookmarkStart w:id="9155" w:name="_Toc428791923"/>
      <w:bookmarkStart w:id="9156" w:name="_Toc428792124"/>
      <w:bookmarkStart w:id="9157" w:name="_Toc428792267"/>
      <w:bookmarkStart w:id="9158" w:name="_Toc428792348"/>
      <w:bookmarkStart w:id="9159" w:name="_Toc428792430"/>
      <w:bookmarkStart w:id="9160" w:name="_Toc428792494"/>
      <w:bookmarkStart w:id="9161" w:name="_Toc428792549"/>
      <w:bookmarkStart w:id="9162" w:name="_Toc428792631"/>
      <w:bookmarkStart w:id="9163" w:name="_Toc429122029"/>
      <w:bookmarkStart w:id="9164" w:name="_Toc428791924"/>
      <w:bookmarkStart w:id="9165" w:name="_Toc428792125"/>
      <w:bookmarkStart w:id="9166" w:name="_Toc428792268"/>
      <w:bookmarkStart w:id="9167" w:name="_Toc428792349"/>
      <w:bookmarkStart w:id="9168" w:name="_Toc428792431"/>
      <w:bookmarkStart w:id="9169" w:name="_Toc428792495"/>
      <w:bookmarkStart w:id="9170" w:name="_Toc428792550"/>
      <w:bookmarkStart w:id="9171" w:name="_Toc428792632"/>
      <w:bookmarkStart w:id="9172" w:name="_Toc429122030"/>
      <w:bookmarkStart w:id="9173" w:name="_Toc428791925"/>
      <w:bookmarkStart w:id="9174" w:name="_Toc428792126"/>
      <w:bookmarkStart w:id="9175" w:name="_Toc428792269"/>
      <w:bookmarkStart w:id="9176" w:name="_Toc428792350"/>
      <w:bookmarkStart w:id="9177" w:name="_Toc428792432"/>
      <w:bookmarkStart w:id="9178" w:name="_Toc428792496"/>
      <w:bookmarkStart w:id="9179" w:name="_Toc428792551"/>
      <w:bookmarkStart w:id="9180" w:name="_Toc428792633"/>
      <w:bookmarkStart w:id="9181" w:name="_Toc429122031"/>
      <w:bookmarkStart w:id="9182" w:name="_Toc428791926"/>
      <w:bookmarkStart w:id="9183" w:name="_Toc428792127"/>
      <w:bookmarkStart w:id="9184" w:name="_Toc428792270"/>
      <w:bookmarkStart w:id="9185" w:name="_Toc428792351"/>
      <w:bookmarkStart w:id="9186" w:name="_Toc428792433"/>
      <w:bookmarkStart w:id="9187" w:name="_Toc428792497"/>
      <w:bookmarkStart w:id="9188" w:name="_Toc428792552"/>
      <w:bookmarkStart w:id="9189" w:name="_Toc428792634"/>
      <w:bookmarkStart w:id="9190" w:name="_Toc429122032"/>
      <w:bookmarkStart w:id="9191" w:name="_Toc428791927"/>
      <w:bookmarkStart w:id="9192" w:name="_Toc428792128"/>
      <w:bookmarkStart w:id="9193" w:name="_Toc428792271"/>
      <w:bookmarkStart w:id="9194" w:name="_Toc428792352"/>
      <w:bookmarkStart w:id="9195" w:name="_Toc428792434"/>
      <w:bookmarkStart w:id="9196" w:name="_Toc428792498"/>
      <w:bookmarkStart w:id="9197" w:name="_Toc428792553"/>
      <w:bookmarkStart w:id="9198" w:name="_Toc428792635"/>
      <w:bookmarkStart w:id="9199" w:name="_Toc429122033"/>
      <w:bookmarkStart w:id="9200" w:name="_Toc428791928"/>
      <w:bookmarkStart w:id="9201" w:name="_Toc428792129"/>
      <w:bookmarkStart w:id="9202" w:name="_Toc428792272"/>
      <w:bookmarkStart w:id="9203" w:name="_Toc428792353"/>
      <w:bookmarkStart w:id="9204" w:name="_Toc428792435"/>
      <w:bookmarkStart w:id="9205" w:name="_Toc428792499"/>
      <w:bookmarkStart w:id="9206" w:name="_Toc428792554"/>
      <w:bookmarkStart w:id="9207" w:name="_Toc428792636"/>
      <w:bookmarkStart w:id="9208" w:name="_Toc429122034"/>
      <w:bookmarkStart w:id="9209" w:name="_Toc428791929"/>
      <w:bookmarkStart w:id="9210" w:name="_Toc428792130"/>
      <w:bookmarkStart w:id="9211" w:name="_Toc428792273"/>
      <w:bookmarkStart w:id="9212" w:name="_Toc428792354"/>
      <w:bookmarkStart w:id="9213" w:name="_Toc428792436"/>
      <w:bookmarkStart w:id="9214" w:name="_Toc428792500"/>
      <w:bookmarkStart w:id="9215" w:name="_Toc428792555"/>
      <w:bookmarkStart w:id="9216" w:name="_Toc428792637"/>
      <w:bookmarkStart w:id="9217" w:name="_Toc429122035"/>
      <w:bookmarkStart w:id="9218" w:name="_Toc428791930"/>
      <w:bookmarkStart w:id="9219" w:name="_Toc428792131"/>
      <w:bookmarkStart w:id="9220" w:name="_Toc428792274"/>
      <w:bookmarkStart w:id="9221" w:name="_Toc428792355"/>
      <w:bookmarkStart w:id="9222" w:name="_Toc428792437"/>
      <w:bookmarkStart w:id="9223" w:name="_Toc428792501"/>
      <w:bookmarkStart w:id="9224" w:name="_Toc428792556"/>
      <w:bookmarkStart w:id="9225" w:name="_Toc428792638"/>
      <w:bookmarkStart w:id="9226" w:name="_Toc429122036"/>
      <w:bookmarkStart w:id="9227" w:name="_Toc428791931"/>
      <w:bookmarkStart w:id="9228" w:name="_Toc428792132"/>
      <w:bookmarkStart w:id="9229" w:name="_Toc428792275"/>
      <w:bookmarkStart w:id="9230" w:name="_Toc428792356"/>
      <w:bookmarkStart w:id="9231" w:name="_Toc428792438"/>
      <w:bookmarkStart w:id="9232" w:name="_Toc428792502"/>
      <w:bookmarkStart w:id="9233" w:name="_Toc428792557"/>
      <w:bookmarkStart w:id="9234" w:name="_Toc428792639"/>
      <w:bookmarkStart w:id="9235" w:name="_Toc429122037"/>
      <w:bookmarkStart w:id="9236" w:name="_Toc428791932"/>
      <w:bookmarkStart w:id="9237" w:name="_Toc428792133"/>
      <w:bookmarkStart w:id="9238" w:name="_Toc428792276"/>
      <w:bookmarkStart w:id="9239" w:name="_Toc428792357"/>
      <w:bookmarkStart w:id="9240" w:name="_Toc428792439"/>
      <w:bookmarkStart w:id="9241" w:name="_Toc428792503"/>
      <w:bookmarkStart w:id="9242" w:name="_Toc428792558"/>
      <w:bookmarkStart w:id="9243" w:name="_Toc428792640"/>
      <w:bookmarkStart w:id="9244" w:name="_Toc429122038"/>
      <w:bookmarkStart w:id="9245" w:name="_Toc428791933"/>
      <w:bookmarkStart w:id="9246" w:name="_Toc428792134"/>
      <w:bookmarkStart w:id="9247" w:name="_Toc428792277"/>
      <w:bookmarkStart w:id="9248" w:name="_Toc428792358"/>
      <w:bookmarkStart w:id="9249" w:name="_Toc428792440"/>
      <w:bookmarkStart w:id="9250" w:name="_Toc428792504"/>
      <w:bookmarkStart w:id="9251" w:name="_Toc428792559"/>
      <w:bookmarkStart w:id="9252" w:name="_Toc428792641"/>
      <w:bookmarkStart w:id="9253" w:name="_Toc429122039"/>
      <w:bookmarkStart w:id="9254" w:name="_Toc428791934"/>
      <w:bookmarkStart w:id="9255" w:name="_Toc428792135"/>
      <w:bookmarkStart w:id="9256" w:name="_Toc428792278"/>
      <w:bookmarkStart w:id="9257" w:name="_Toc428792359"/>
      <w:bookmarkStart w:id="9258" w:name="_Toc428792441"/>
      <w:bookmarkStart w:id="9259" w:name="_Toc428792505"/>
      <w:bookmarkStart w:id="9260" w:name="_Toc428792560"/>
      <w:bookmarkStart w:id="9261" w:name="_Toc428792642"/>
      <w:bookmarkStart w:id="9262" w:name="_Toc429122040"/>
      <w:bookmarkStart w:id="9263" w:name="_Toc428791935"/>
      <w:bookmarkStart w:id="9264" w:name="_Toc428792136"/>
      <w:bookmarkStart w:id="9265" w:name="_Toc428792279"/>
      <w:bookmarkStart w:id="9266" w:name="_Toc428792360"/>
      <w:bookmarkStart w:id="9267" w:name="_Toc428792442"/>
      <w:bookmarkStart w:id="9268" w:name="_Toc428792506"/>
      <w:bookmarkStart w:id="9269" w:name="_Toc428792561"/>
      <w:bookmarkStart w:id="9270" w:name="_Toc428792643"/>
      <w:bookmarkStart w:id="9271" w:name="_Toc429122041"/>
      <w:bookmarkStart w:id="9272" w:name="_Toc428791936"/>
      <w:bookmarkStart w:id="9273" w:name="_Toc428792137"/>
      <w:bookmarkStart w:id="9274" w:name="_Toc428792280"/>
      <w:bookmarkStart w:id="9275" w:name="_Toc428792361"/>
      <w:bookmarkStart w:id="9276" w:name="_Toc428792443"/>
      <w:bookmarkStart w:id="9277" w:name="_Toc428792507"/>
      <w:bookmarkStart w:id="9278" w:name="_Toc428792562"/>
      <w:bookmarkStart w:id="9279" w:name="_Toc428792644"/>
      <w:bookmarkStart w:id="9280" w:name="_Toc429122042"/>
      <w:bookmarkStart w:id="9281" w:name="_Toc428791937"/>
      <w:bookmarkStart w:id="9282" w:name="_Toc428792138"/>
      <w:bookmarkStart w:id="9283" w:name="_Toc428792281"/>
      <w:bookmarkStart w:id="9284" w:name="_Toc428792362"/>
      <w:bookmarkStart w:id="9285" w:name="_Toc428792444"/>
      <w:bookmarkStart w:id="9286" w:name="_Toc428792508"/>
      <w:bookmarkStart w:id="9287" w:name="_Toc428792563"/>
      <w:bookmarkStart w:id="9288" w:name="_Toc428792645"/>
      <w:bookmarkStart w:id="9289" w:name="_Toc429122043"/>
      <w:bookmarkStart w:id="9290" w:name="_Toc428791938"/>
      <w:bookmarkStart w:id="9291" w:name="_Toc428792139"/>
      <w:bookmarkStart w:id="9292" w:name="_Toc428792282"/>
      <w:bookmarkStart w:id="9293" w:name="_Toc428792363"/>
      <w:bookmarkStart w:id="9294" w:name="_Toc428792445"/>
      <w:bookmarkStart w:id="9295" w:name="_Toc428792509"/>
      <w:bookmarkStart w:id="9296" w:name="_Toc428792564"/>
      <w:bookmarkStart w:id="9297" w:name="_Toc428792646"/>
      <w:bookmarkStart w:id="9298" w:name="_Toc429122044"/>
      <w:bookmarkStart w:id="9299" w:name="_Toc428791939"/>
      <w:bookmarkStart w:id="9300" w:name="_Toc428792140"/>
      <w:bookmarkStart w:id="9301" w:name="_Toc428792283"/>
      <w:bookmarkStart w:id="9302" w:name="_Toc428792364"/>
      <w:bookmarkStart w:id="9303" w:name="_Toc428792446"/>
      <w:bookmarkStart w:id="9304" w:name="_Toc428792510"/>
      <w:bookmarkStart w:id="9305" w:name="_Toc428792565"/>
      <w:bookmarkStart w:id="9306" w:name="_Toc428792647"/>
      <w:bookmarkStart w:id="9307" w:name="_Toc429122045"/>
      <w:bookmarkStart w:id="9308" w:name="_Toc428791940"/>
      <w:bookmarkStart w:id="9309" w:name="_Toc428792141"/>
      <w:bookmarkStart w:id="9310" w:name="_Toc428792284"/>
      <w:bookmarkStart w:id="9311" w:name="_Toc428792365"/>
      <w:bookmarkStart w:id="9312" w:name="_Toc428792447"/>
      <w:bookmarkStart w:id="9313" w:name="_Toc428792511"/>
      <w:bookmarkStart w:id="9314" w:name="_Toc428792566"/>
      <w:bookmarkStart w:id="9315" w:name="_Toc428792648"/>
      <w:bookmarkStart w:id="9316" w:name="_Toc429122046"/>
      <w:bookmarkStart w:id="9317" w:name="_Toc428791941"/>
      <w:bookmarkStart w:id="9318" w:name="_Toc428792142"/>
      <w:bookmarkStart w:id="9319" w:name="_Toc428792285"/>
      <w:bookmarkStart w:id="9320" w:name="_Toc428792366"/>
      <w:bookmarkStart w:id="9321" w:name="_Toc428792448"/>
      <w:bookmarkStart w:id="9322" w:name="_Toc428792512"/>
      <w:bookmarkStart w:id="9323" w:name="_Toc428792567"/>
      <w:bookmarkStart w:id="9324" w:name="_Toc428792649"/>
      <w:bookmarkStart w:id="9325" w:name="_Toc429122047"/>
      <w:bookmarkStart w:id="9326" w:name="_OPMET_Information_and"/>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r w:rsidRPr="002D1C73">
        <w:br w:type="page"/>
      </w:r>
      <w:bookmarkStart w:id="9327" w:name="_Ref147823410"/>
      <w:bookmarkStart w:id="9328" w:name="_Toc179805954"/>
      <w:bookmarkStart w:id="9329" w:name="_Toc17119687"/>
      <w:bookmarkStart w:id="9330" w:name="_Toc17120875"/>
      <w:bookmarkStart w:id="9331" w:name="_Toc17121430"/>
      <w:bookmarkStart w:id="9332" w:name="_Toc17121912"/>
      <w:bookmarkStart w:id="9333" w:name="_Toc17121996"/>
      <w:bookmarkStart w:id="9334" w:name="_Toc17122080"/>
      <w:bookmarkStart w:id="9335" w:name="_Toc17122269"/>
      <w:bookmarkStart w:id="9336" w:name="_Toc17122472"/>
      <w:bookmarkStart w:id="9337" w:name="_Toc17123041"/>
      <w:bookmarkStart w:id="9338" w:name="_Toc17124857"/>
      <w:bookmarkStart w:id="9339" w:name="_Toc17207099"/>
      <w:bookmarkStart w:id="9340" w:name="_Toc203991562"/>
      <w:r w:rsidRPr="002D1C73">
        <w:t>OPMET I</w:t>
      </w:r>
      <w:r w:rsidR="00080B6C" w:rsidRPr="002D1C73">
        <w:t xml:space="preserve">nformation and </w:t>
      </w:r>
      <w:r w:rsidRPr="002D1C73">
        <w:t>OPMET E</w:t>
      </w:r>
      <w:r w:rsidR="00080B6C" w:rsidRPr="002D1C73">
        <w:t>xchange</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61649A51" w14:textId="77777777" w:rsidR="00037011" w:rsidRPr="002D1C73" w:rsidRDefault="00037011" w:rsidP="002F03AA">
      <w:pPr>
        <w:rPr>
          <w:b/>
          <w:lang w:val="en-GB"/>
        </w:rPr>
      </w:pPr>
    </w:p>
    <w:p w14:paraId="6B80F089" w14:textId="77777777" w:rsidR="00037011" w:rsidRPr="002D1C73" w:rsidRDefault="00037011" w:rsidP="00F67D67">
      <w:pPr>
        <w:pStyle w:val="Heading2"/>
        <w:rPr>
          <w:u w:val="single"/>
        </w:rPr>
      </w:pPr>
      <w:bookmarkStart w:id="9341" w:name="_OPMET_data_types"/>
      <w:bookmarkStart w:id="9342" w:name="_Ref147807865"/>
      <w:bookmarkStart w:id="9343" w:name="_Toc179805955"/>
      <w:bookmarkStart w:id="9344" w:name="_Toc17119688"/>
      <w:bookmarkStart w:id="9345" w:name="_Toc17120876"/>
      <w:bookmarkStart w:id="9346" w:name="_Toc17121431"/>
      <w:bookmarkStart w:id="9347" w:name="_Toc17121913"/>
      <w:bookmarkStart w:id="9348" w:name="_Toc17121997"/>
      <w:bookmarkStart w:id="9349" w:name="_Toc17122081"/>
      <w:bookmarkStart w:id="9350" w:name="_Toc17122270"/>
      <w:bookmarkStart w:id="9351" w:name="_Toc17122473"/>
      <w:bookmarkStart w:id="9352" w:name="_Toc17123042"/>
      <w:bookmarkStart w:id="9353" w:name="_Toc17124858"/>
      <w:bookmarkStart w:id="9354" w:name="_Toc17207100"/>
      <w:bookmarkStart w:id="9355" w:name="_Toc203991563"/>
      <w:bookmarkEnd w:id="9341"/>
      <w:r w:rsidRPr="002D1C73">
        <w:t>OPMET data types</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C98B32D" w14:textId="77777777" w:rsidR="00037011" w:rsidRPr="002D1C73" w:rsidRDefault="00037011" w:rsidP="002F03AA">
      <w:pPr>
        <w:tabs>
          <w:tab w:val="left" w:pos="1440"/>
        </w:tabs>
        <w:rPr>
          <w:b/>
          <w:lang w:val="en-GB"/>
        </w:rPr>
      </w:pPr>
    </w:p>
    <w:p w14:paraId="57E6A0E8" w14:textId="7E2D12FE" w:rsidR="004764F4" w:rsidRPr="002D1C73" w:rsidRDefault="00037011" w:rsidP="766D33B4">
      <w:pPr>
        <w:pStyle w:val="DOC018-Main-Text-1"/>
        <w:numPr>
          <w:ilvl w:val="0"/>
          <w:numId w:val="0"/>
        </w:numPr>
      </w:pPr>
      <w:bookmarkStart w:id="9356" w:name="_Ref147807849"/>
      <w:r w:rsidRPr="003D2E70">
        <w:rPr>
          <w:rPrChange w:id="9357" w:author="Pichler Michael" w:date="2025-08-29T09:23:00Z" w16du:dateUtc="2025-08-29T07:23:00Z">
            <w:rPr>
              <w:lang w:val="fr-FR"/>
            </w:rPr>
          </w:rPrChange>
        </w:rPr>
        <w:t xml:space="preserve">As described under </w:t>
      </w:r>
      <w:r w:rsidRPr="002D1C73">
        <w:fldChar w:fldCharType="begin"/>
      </w:r>
      <w:r w:rsidRPr="002D1C73">
        <w:instrText xml:space="preserve"> REF _Ref147808448 \r \h  \* MERGEFORMAT </w:instrText>
      </w:r>
      <w:r w:rsidRPr="002D1C73">
        <w:fldChar w:fldCharType="separate"/>
      </w:r>
      <w:r w:rsidR="00922AA6" w:rsidRPr="003D2E70">
        <w:rPr>
          <w:rPrChange w:id="9358" w:author="Pichler Michael" w:date="2025-08-29T09:23:00Z" w16du:dateUtc="2025-08-29T07:23:00Z">
            <w:rPr>
              <w:lang w:val="fr-FR"/>
            </w:rPr>
          </w:rPrChange>
        </w:rPr>
        <w:t>2.4.1</w:t>
      </w:r>
      <w:r w:rsidRPr="002D1C73">
        <w:fldChar w:fldCharType="end"/>
      </w:r>
      <w:r w:rsidRPr="003D2E70">
        <w:rPr>
          <w:rPrChange w:id="9359" w:author="Pichler Michael" w:date="2025-08-29T09:23:00Z" w16du:dateUtc="2025-08-29T07:23:00Z">
            <w:rPr>
              <w:lang w:val="fr-FR"/>
            </w:rPr>
          </w:rPrChange>
        </w:rPr>
        <w:t xml:space="preserve">, </w:t>
      </w:r>
      <w:r w:rsidR="00A04CCF" w:rsidRPr="003D2E70">
        <w:rPr>
          <w:rPrChange w:id="9360" w:author="Pichler Michael" w:date="2025-08-29T09:23:00Z" w16du:dateUtc="2025-08-29T07:23:00Z">
            <w:rPr>
              <w:lang w:val="fr-FR"/>
            </w:rPr>
          </w:rPrChange>
        </w:rPr>
        <w:t xml:space="preserve">the </w:t>
      </w:r>
      <w:r w:rsidR="00317D4D" w:rsidRPr="003D2E70">
        <w:rPr>
          <w:rPrChange w:id="9361" w:author="Pichler Michael" w:date="2025-08-29T09:23:00Z" w16du:dateUtc="2025-08-29T07:23:00Z">
            <w:rPr>
              <w:lang w:val="fr-FR"/>
            </w:rPr>
          </w:rPrChange>
        </w:rPr>
        <w:t xml:space="preserve">TAC and IWXXM </w:t>
      </w:r>
      <w:r w:rsidRPr="003D2E70">
        <w:rPr>
          <w:rPrChange w:id="9362" w:author="Pichler Michael" w:date="2025-08-29T09:23:00Z" w16du:dateUtc="2025-08-29T07:23:00Z">
            <w:rPr>
              <w:lang w:val="fr-FR"/>
            </w:rPr>
          </w:rPrChange>
        </w:rPr>
        <w:t xml:space="preserve">OPMET data </w:t>
      </w:r>
      <w:r w:rsidR="00A04CCF" w:rsidRPr="003D2E70">
        <w:rPr>
          <w:rPrChange w:id="9363" w:author="Pichler Michael" w:date="2025-08-29T09:23:00Z" w16du:dateUtc="2025-08-29T07:23:00Z">
            <w:rPr>
              <w:lang w:val="fr-FR"/>
            </w:rPr>
          </w:rPrChange>
        </w:rPr>
        <w:t xml:space="preserve">exchange </w:t>
      </w:r>
      <w:r w:rsidRPr="003D2E70">
        <w:rPr>
          <w:rPrChange w:id="9364" w:author="Pichler Michael" w:date="2025-08-29T09:23:00Z" w16du:dateUtc="2025-08-29T07:23:00Z">
            <w:rPr>
              <w:lang w:val="fr-FR"/>
            </w:rPr>
          </w:rPrChange>
        </w:rPr>
        <w:t xml:space="preserve">is </w:t>
      </w:r>
      <w:r w:rsidR="001B78AF" w:rsidRPr="003D2E70">
        <w:rPr>
          <w:rPrChange w:id="9365" w:author="Pichler Michael" w:date="2025-08-29T09:23:00Z" w16du:dateUtc="2025-08-29T07:23:00Z">
            <w:rPr>
              <w:lang w:val="fr-FR"/>
            </w:rPr>
          </w:rPrChange>
        </w:rPr>
        <w:t>handled by the RODEX</w:t>
      </w:r>
      <w:r w:rsidR="00367B3E" w:rsidRPr="003D2E70">
        <w:rPr>
          <w:rPrChange w:id="9366" w:author="Pichler Michael" w:date="2025-08-29T09:23:00Z" w16du:dateUtc="2025-08-29T07:23:00Z">
            <w:rPr>
              <w:lang w:val="fr-FR"/>
            </w:rPr>
          </w:rPrChange>
        </w:rPr>
        <w:t xml:space="preserve"> schema</w:t>
      </w:r>
      <w:r w:rsidRPr="003D2E70">
        <w:rPr>
          <w:rPrChange w:id="9367" w:author="Pichler Michael" w:date="2025-08-29T09:23:00Z" w16du:dateUtc="2025-08-29T07:23:00Z">
            <w:rPr>
              <w:lang w:val="fr-FR"/>
            </w:rPr>
          </w:rPrChange>
        </w:rPr>
        <w:t xml:space="preserve">. The </w:t>
      </w:r>
      <w:r w:rsidR="00C15B3C" w:rsidRPr="003D2E70">
        <w:rPr>
          <w:rPrChange w:id="9368" w:author="Pichler Michael" w:date="2025-08-29T09:23:00Z" w16du:dateUtc="2025-08-29T07:23:00Z">
            <w:rPr>
              <w:lang w:val="fr-FR"/>
            </w:rPr>
          </w:rPrChange>
        </w:rPr>
        <w:t xml:space="preserve">supported </w:t>
      </w:r>
      <w:r w:rsidRPr="003D2E70">
        <w:rPr>
          <w:rPrChange w:id="9369" w:author="Pichler Michael" w:date="2025-08-29T09:23:00Z" w16du:dateUtc="2025-08-29T07:23:00Z">
            <w:rPr>
              <w:lang w:val="fr-FR"/>
            </w:rPr>
          </w:rPrChange>
        </w:rPr>
        <w:t>data types can be found in the table</w:t>
      </w:r>
      <w:r w:rsidR="008B7ECB" w:rsidRPr="003D2E70">
        <w:rPr>
          <w:rPrChange w:id="9370" w:author="Pichler Michael" w:date="2025-08-29T09:23:00Z" w16du:dateUtc="2025-08-29T07:23:00Z">
            <w:rPr>
              <w:lang w:val="fr-FR"/>
            </w:rPr>
          </w:rPrChange>
        </w:rPr>
        <w:t xml:space="preserve"> below</w:t>
      </w:r>
      <w:r w:rsidRPr="003D2E70">
        <w:rPr>
          <w:rPrChange w:id="9371" w:author="Pichler Michael" w:date="2025-08-29T09:23:00Z" w16du:dateUtc="2025-08-29T07:23:00Z">
            <w:rPr>
              <w:lang w:val="fr-FR"/>
            </w:rPr>
          </w:rPrChange>
        </w:rPr>
        <w:t>.</w:t>
      </w:r>
      <w:bookmarkEnd w:id="9356"/>
      <w:r w:rsidRPr="003D2E70">
        <w:rPr>
          <w:rPrChange w:id="9372" w:author="Pichler Michael" w:date="2025-08-29T09:23:00Z" w16du:dateUtc="2025-08-29T07:23:00Z">
            <w:rPr>
              <w:lang w:val="fr-FR"/>
            </w:rPr>
          </w:rPrChange>
        </w:rPr>
        <w:t xml:space="preserve"> </w:t>
      </w:r>
      <w:r w:rsidR="004764F4" w:rsidRPr="003D2E70">
        <w:rPr>
          <w:rPrChange w:id="9373" w:author="Pichler Michael" w:date="2025-08-29T09:23:00Z" w16du:dateUtc="2025-08-29T07:23:00Z">
            <w:rPr>
              <w:lang w:val="fr-FR"/>
            </w:rPr>
          </w:rPrChange>
        </w:rPr>
        <w:t>It contains the WMO data type designator (T</w:t>
      </w:r>
      <w:r w:rsidR="004764F4" w:rsidRPr="003D2E70">
        <w:rPr>
          <w:vertAlign w:val="subscript"/>
          <w:rPrChange w:id="9374" w:author="Pichler Michael" w:date="2025-08-29T09:23:00Z" w16du:dateUtc="2025-08-29T07:23:00Z">
            <w:rPr>
              <w:vertAlign w:val="subscript"/>
              <w:lang w:val="fr-FR"/>
            </w:rPr>
          </w:rPrChange>
        </w:rPr>
        <w:t>1</w:t>
      </w:r>
      <w:r w:rsidR="004764F4" w:rsidRPr="003D2E70">
        <w:rPr>
          <w:rPrChange w:id="9375" w:author="Pichler Michael" w:date="2025-08-29T09:23:00Z" w16du:dateUtc="2025-08-29T07:23:00Z">
            <w:rPr>
              <w:lang w:val="fr-FR"/>
            </w:rPr>
          </w:rPrChange>
        </w:rPr>
        <w:t>T</w:t>
      </w:r>
      <w:r w:rsidR="004764F4" w:rsidRPr="003D2E70">
        <w:rPr>
          <w:vertAlign w:val="subscript"/>
          <w:rPrChange w:id="9376" w:author="Pichler Michael" w:date="2025-08-29T09:23:00Z" w16du:dateUtc="2025-08-29T07:23:00Z">
            <w:rPr>
              <w:vertAlign w:val="subscript"/>
              <w:lang w:val="fr-FR"/>
            </w:rPr>
          </w:rPrChange>
        </w:rPr>
        <w:t>2</w:t>
      </w:r>
      <w:r w:rsidR="004764F4" w:rsidRPr="003D2E70">
        <w:rPr>
          <w:rPrChange w:id="9377" w:author="Pichler Michael" w:date="2025-08-29T09:23:00Z" w16du:dateUtc="2025-08-29T07:23:00Z">
            <w:rPr>
              <w:lang w:val="fr-FR"/>
            </w:rPr>
          </w:rPrChange>
        </w:rPr>
        <w:t xml:space="preserve">) for TAC as well as for the </w:t>
      </w:r>
      <w:r w:rsidRPr="003D2E70">
        <w:rPr>
          <w:rPrChange w:id="9378" w:author="Pichler Michael" w:date="2025-08-29T09:23:00Z" w16du:dateUtc="2025-08-29T07:23:00Z">
            <w:rPr>
              <w:lang w:val="fr-FR"/>
            </w:rPr>
          </w:rPrChange>
        </w:rPr>
        <w:t>IWXXM</w:t>
      </w:r>
      <w:r w:rsidR="00367B3E" w:rsidRPr="003D2E70">
        <w:rPr>
          <w:rPrChange w:id="9379" w:author="Pichler Michael" w:date="2025-08-29T09:23:00Z" w16du:dateUtc="2025-08-29T07:23:00Z">
            <w:rPr>
              <w:lang w:val="fr-FR"/>
            </w:rPr>
          </w:rPrChange>
        </w:rPr>
        <w:t xml:space="preserve"> </w:t>
      </w:r>
      <w:r w:rsidRPr="003D2E70">
        <w:rPr>
          <w:rPrChange w:id="9380" w:author="Pichler Michael" w:date="2025-08-29T09:23:00Z" w16du:dateUtc="2025-08-29T07:23:00Z">
            <w:rPr>
              <w:lang w:val="fr-FR"/>
            </w:rPr>
          </w:rPrChange>
        </w:rPr>
        <w:t>formatted OPMET data type equivalents</w:t>
      </w:r>
      <w:r w:rsidR="009C6E66" w:rsidRPr="003D2E70">
        <w:rPr>
          <w:rPrChange w:id="9381" w:author="Pichler Michael" w:date="2025-08-29T09:23:00Z" w16du:dateUtc="2025-08-29T07:23:00Z">
            <w:rPr>
              <w:lang w:val="fr-FR"/>
            </w:rPr>
          </w:rPrChange>
        </w:rPr>
        <w:t xml:space="preserve"> (as far as defined)</w:t>
      </w:r>
      <w:r w:rsidR="004764F4" w:rsidRPr="003D2E70">
        <w:rPr>
          <w:rPrChange w:id="9382" w:author="Pichler Michael" w:date="2025-08-29T09:23:00Z" w16du:dateUtc="2025-08-29T07:23:00Z">
            <w:rPr>
              <w:lang w:val="fr-FR"/>
            </w:rPr>
          </w:rPrChange>
        </w:rPr>
        <w:t>.</w:t>
      </w:r>
    </w:p>
    <w:p w14:paraId="45B7C9E2" w14:textId="77777777" w:rsidR="004764F4" w:rsidRPr="002D1C73" w:rsidRDefault="004764F4" w:rsidP="00440174">
      <w:pPr>
        <w:pStyle w:val="ListParagraph"/>
        <w:rPr>
          <w:lang w:val="en-GB"/>
        </w:rPr>
      </w:pPr>
    </w:p>
    <w:p w14:paraId="36C8C8A1" w14:textId="77777777" w:rsidR="00037011" w:rsidRPr="002D1C73" w:rsidRDefault="00037011" w:rsidP="009D6579">
      <w:pPr>
        <w:pStyle w:val="DOC018-Main-Text-1"/>
        <w:numPr>
          <w:ilvl w:val="0"/>
          <w:numId w:val="0"/>
        </w:numPr>
        <w:ind w:left="851"/>
      </w:pP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1"/>
        <w:gridCol w:w="3330"/>
        <w:gridCol w:w="992"/>
        <w:gridCol w:w="1144"/>
      </w:tblGrid>
      <w:tr w:rsidR="00037011" w:rsidRPr="003D2E70" w14:paraId="56DEC404" w14:textId="77777777" w:rsidTr="00131B23">
        <w:trPr>
          <w:trHeight w:val="278"/>
          <w:jc w:val="center"/>
        </w:trPr>
        <w:tc>
          <w:tcPr>
            <w:tcW w:w="2761" w:type="dxa"/>
            <w:vMerge w:val="restart"/>
            <w:shd w:val="clear" w:color="auto" w:fill="31849B"/>
            <w:vAlign w:val="center"/>
          </w:tcPr>
          <w:p w14:paraId="4FC5A70C" w14:textId="77777777" w:rsidR="00037011" w:rsidRPr="002D1C73" w:rsidRDefault="00037011" w:rsidP="009C5C2B">
            <w:pPr>
              <w:tabs>
                <w:tab w:val="left" w:pos="1440"/>
                <w:tab w:val="left" w:pos="2592"/>
                <w:tab w:val="left" w:pos="6120"/>
                <w:tab w:val="left" w:pos="6480"/>
              </w:tabs>
              <w:jc w:val="center"/>
              <w:rPr>
                <w:b/>
                <w:lang w:val="en-GB"/>
              </w:rPr>
            </w:pPr>
            <w:r w:rsidRPr="002D1C73">
              <w:rPr>
                <w:b/>
                <w:lang w:val="en-GB"/>
              </w:rPr>
              <w:t>Data type</w:t>
            </w:r>
          </w:p>
        </w:tc>
        <w:tc>
          <w:tcPr>
            <w:tcW w:w="3330" w:type="dxa"/>
            <w:vMerge w:val="restart"/>
            <w:shd w:val="clear" w:color="auto" w:fill="31849B"/>
            <w:vAlign w:val="center"/>
          </w:tcPr>
          <w:p w14:paraId="6CA65A0A" w14:textId="77777777" w:rsidR="00037011" w:rsidRPr="002D1C73" w:rsidRDefault="00037011" w:rsidP="009C5C2B">
            <w:pPr>
              <w:tabs>
                <w:tab w:val="left" w:pos="1440"/>
                <w:tab w:val="left" w:pos="2592"/>
                <w:tab w:val="left" w:pos="6120"/>
                <w:tab w:val="left" w:pos="6480"/>
              </w:tabs>
              <w:jc w:val="center"/>
              <w:rPr>
                <w:b/>
                <w:lang w:val="en-GB"/>
              </w:rPr>
            </w:pPr>
            <w:r w:rsidRPr="002D1C73">
              <w:rPr>
                <w:b/>
                <w:lang w:val="en-GB"/>
              </w:rPr>
              <w:t>Abbreviated name</w:t>
            </w:r>
          </w:p>
        </w:tc>
        <w:tc>
          <w:tcPr>
            <w:tcW w:w="2136" w:type="dxa"/>
            <w:gridSpan w:val="2"/>
            <w:shd w:val="clear" w:color="auto" w:fill="31849B"/>
            <w:vAlign w:val="center"/>
          </w:tcPr>
          <w:p w14:paraId="44D913F0" w14:textId="77777777" w:rsidR="00037011" w:rsidRPr="002D1C73" w:rsidRDefault="00037011" w:rsidP="009C5C2B">
            <w:pPr>
              <w:tabs>
                <w:tab w:val="left" w:pos="1440"/>
                <w:tab w:val="left" w:pos="2592"/>
                <w:tab w:val="left" w:pos="6120"/>
                <w:tab w:val="left" w:pos="6480"/>
              </w:tabs>
              <w:jc w:val="center"/>
              <w:rPr>
                <w:b/>
                <w:lang w:val="en-GB"/>
              </w:rPr>
            </w:pPr>
            <w:r w:rsidRPr="002D1C73">
              <w:rPr>
                <w:b/>
                <w:lang w:val="en-GB"/>
              </w:rPr>
              <w:t>WMO data type designator</w:t>
            </w:r>
          </w:p>
        </w:tc>
      </w:tr>
      <w:tr w:rsidR="00037011" w:rsidRPr="003D2E70" w14:paraId="745D4883" w14:textId="77777777" w:rsidTr="004A5A1F">
        <w:trPr>
          <w:trHeight w:val="278"/>
          <w:jc w:val="center"/>
        </w:trPr>
        <w:tc>
          <w:tcPr>
            <w:tcW w:w="2761" w:type="dxa"/>
            <w:vMerge/>
            <w:shd w:val="clear" w:color="auto" w:fill="31849B"/>
            <w:vAlign w:val="center"/>
          </w:tcPr>
          <w:p w14:paraId="3B12A186" w14:textId="77777777" w:rsidR="00037011" w:rsidRPr="002D1C73" w:rsidRDefault="00037011" w:rsidP="009C5C2B">
            <w:pPr>
              <w:tabs>
                <w:tab w:val="left" w:pos="1440"/>
                <w:tab w:val="left" w:pos="2592"/>
                <w:tab w:val="left" w:pos="6120"/>
                <w:tab w:val="left" w:pos="6480"/>
              </w:tabs>
              <w:jc w:val="center"/>
              <w:rPr>
                <w:b/>
                <w:lang w:val="en-GB"/>
              </w:rPr>
            </w:pPr>
          </w:p>
        </w:tc>
        <w:tc>
          <w:tcPr>
            <w:tcW w:w="3330" w:type="dxa"/>
            <w:vMerge/>
            <w:shd w:val="clear" w:color="auto" w:fill="31849B"/>
            <w:vAlign w:val="center"/>
          </w:tcPr>
          <w:p w14:paraId="54CB63E0" w14:textId="77777777" w:rsidR="00037011" w:rsidRPr="002D1C73" w:rsidRDefault="00037011" w:rsidP="009C5C2B">
            <w:pPr>
              <w:tabs>
                <w:tab w:val="left" w:pos="1440"/>
                <w:tab w:val="left" w:pos="2592"/>
                <w:tab w:val="left" w:pos="6120"/>
                <w:tab w:val="left" w:pos="6480"/>
              </w:tabs>
              <w:jc w:val="center"/>
              <w:rPr>
                <w:b/>
                <w:lang w:val="en-GB"/>
              </w:rPr>
            </w:pPr>
          </w:p>
        </w:tc>
        <w:tc>
          <w:tcPr>
            <w:tcW w:w="992" w:type="dxa"/>
            <w:shd w:val="clear" w:color="auto" w:fill="FF0000"/>
            <w:vAlign w:val="center"/>
          </w:tcPr>
          <w:p w14:paraId="19C36C2F" w14:textId="77777777" w:rsidR="00037011" w:rsidRPr="002D1C73" w:rsidRDefault="00037011" w:rsidP="00B83D32">
            <w:pPr>
              <w:tabs>
                <w:tab w:val="left" w:pos="1440"/>
                <w:tab w:val="left" w:pos="2592"/>
                <w:tab w:val="left" w:pos="6120"/>
                <w:tab w:val="left" w:pos="6480"/>
              </w:tabs>
              <w:jc w:val="center"/>
              <w:rPr>
                <w:b/>
                <w:lang w:val="en-GB"/>
              </w:rPr>
            </w:pPr>
            <w:r w:rsidRPr="002D1C73">
              <w:rPr>
                <w:b/>
                <w:lang w:val="en-GB"/>
              </w:rPr>
              <w:t>TAC Format</w:t>
            </w:r>
          </w:p>
        </w:tc>
        <w:tc>
          <w:tcPr>
            <w:tcW w:w="1144" w:type="dxa"/>
            <w:shd w:val="clear" w:color="auto" w:fill="FF0000"/>
          </w:tcPr>
          <w:p w14:paraId="7919F873" w14:textId="77777777" w:rsidR="00037011" w:rsidRPr="002D1C73" w:rsidRDefault="00037011" w:rsidP="009C5C2B">
            <w:pPr>
              <w:tabs>
                <w:tab w:val="left" w:pos="1440"/>
                <w:tab w:val="left" w:pos="2592"/>
                <w:tab w:val="left" w:pos="6120"/>
                <w:tab w:val="left" w:pos="6480"/>
              </w:tabs>
              <w:jc w:val="center"/>
              <w:rPr>
                <w:b/>
                <w:lang w:val="en-GB"/>
              </w:rPr>
            </w:pPr>
            <w:r w:rsidRPr="002D1C73">
              <w:rPr>
                <w:b/>
                <w:lang w:val="en-GB"/>
              </w:rPr>
              <w:t>IWXXM Format</w:t>
            </w:r>
          </w:p>
        </w:tc>
      </w:tr>
      <w:tr w:rsidR="00037011" w:rsidRPr="00812EE7" w14:paraId="4151427E" w14:textId="77777777" w:rsidTr="00440174">
        <w:trPr>
          <w:cantSplit/>
          <w:jc w:val="center"/>
        </w:trPr>
        <w:tc>
          <w:tcPr>
            <w:tcW w:w="8227" w:type="dxa"/>
            <w:gridSpan w:val="4"/>
            <w:shd w:val="clear" w:color="auto" w:fill="FFFF00"/>
          </w:tcPr>
          <w:p w14:paraId="39B3C9CB"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Routine, also Scheduled OPMET data</w:t>
            </w:r>
          </w:p>
        </w:tc>
      </w:tr>
      <w:tr w:rsidR="00037011" w:rsidRPr="003D2E70" w14:paraId="6A0E4A98" w14:textId="77777777" w:rsidTr="004A5A1F">
        <w:trPr>
          <w:jc w:val="center"/>
        </w:trPr>
        <w:tc>
          <w:tcPr>
            <w:tcW w:w="2761" w:type="dxa"/>
            <w:shd w:val="clear" w:color="auto" w:fill="D9D9D9"/>
          </w:tcPr>
          <w:p w14:paraId="6570BC21" w14:textId="77777777" w:rsidR="00037011" w:rsidRPr="002D1C73" w:rsidRDefault="00037011" w:rsidP="009C5C2B">
            <w:pPr>
              <w:tabs>
                <w:tab w:val="left" w:pos="1440"/>
                <w:tab w:val="left" w:pos="2592"/>
                <w:tab w:val="left" w:pos="6120"/>
                <w:tab w:val="left" w:pos="6480"/>
              </w:tabs>
              <w:rPr>
                <w:lang w:val="en-GB"/>
              </w:rPr>
            </w:pPr>
            <w:r w:rsidRPr="002D1C73">
              <w:rPr>
                <w:lang w:val="en-GB"/>
              </w:rPr>
              <w:t>Aerodrome reports</w:t>
            </w:r>
          </w:p>
        </w:tc>
        <w:tc>
          <w:tcPr>
            <w:tcW w:w="3330" w:type="dxa"/>
          </w:tcPr>
          <w:p w14:paraId="30EE2E75" w14:textId="77777777" w:rsidR="00037011" w:rsidRPr="002D1C73" w:rsidRDefault="00037011" w:rsidP="009C5C2B">
            <w:pPr>
              <w:tabs>
                <w:tab w:val="left" w:pos="1440"/>
                <w:tab w:val="left" w:pos="2592"/>
                <w:tab w:val="left" w:pos="6120"/>
                <w:tab w:val="left" w:pos="6480"/>
              </w:tabs>
              <w:rPr>
                <w:lang w:val="en-GB"/>
              </w:rPr>
            </w:pPr>
            <w:r w:rsidRPr="002D1C73">
              <w:rPr>
                <w:lang w:val="en-GB"/>
              </w:rPr>
              <w:t>METAR</w:t>
            </w:r>
          </w:p>
          <w:p w14:paraId="3C790AA2" w14:textId="77777777" w:rsidR="00037011" w:rsidRPr="002D1C73" w:rsidRDefault="00037011" w:rsidP="009C5C2B">
            <w:pPr>
              <w:tabs>
                <w:tab w:val="left" w:pos="1440"/>
                <w:tab w:val="left" w:pos="2592"/>
                <w:tab w:val="left" w:pos="6120"/>
                <w:tab w:val="left" w:pos="6480"/>
              </w:tabs>
              <w:rPr>
                <w:lang w:val="en-GB"/>
              </w:rPr>
            </w:pPr>
            <w:r w:rsidRPr="002D1C73">
              <w:rPr>
                <w:lang w:val="en-GB"/>
              </w:rPr>
              <w:t>SPECI</w:t>
            </w:r>
          </w:p>
        </w:tc>
        <w:tc>
          <w:tcPr>
            <w:tcW w:w="992" w:type="dxa"/>
          </w:tcPr>
          <w:p w14:paraId="0A99B150"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SA</w:t>
            </w:r>
          </w:p>
          <w:p w14:paraId="4533EFFA"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SP</w:t>
            </w:r>
          </w:p>
        </w:tc>
        <w:tc>
          <w:tcPr>
            <w:tcW w:w="1144" w:type="dxa"/>
          </w:tcPr>
          <w:p w14:paraId="748A2036"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LA</w:t>
            </w:r>
          </w:p>
          <w:p w14:paraId="7202A203"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LP</w:t>
            </w:r>
          </w:p>
        </w:tc>
      </w:tr>
      <w:tr w:rsidR="00EB3918" w:rsidRPr="003D2E70" w14:paraId="4F768951" w14:textId="77777777" w:rsidTr="004A5A1F">
        <w:trPr>
          <w:jc w:val="center"/>
        </w:trPr>
        <w:tc>
          <w:tcPr>
            <w:tcW w:w="2761" w:type="dxa"/>
            <w:shd w:val="clear" w:color="auto" w:fill="D9D9D9"/>
          </w:tcPr>
          <w:p w14:paraId="3515CAA5" w14:textId="339BAA81" w:rsidR="00EB3918" w:rsidRPr="002D1C73" w:rsidRDefault="00EB3918" w:rsidP="00EB3918">
            <w:pPr>
              <w:tabs>
                <w:tab w:val="left" w:pos="1440"/>
                <w:tab w:val="left" w:pos="2592"/>
                <w:tab w:val="left" w:pos="6120"/>
                <w:tab w:val="left" w:pos="6480"/>
              </w:tabs>
              <w:rPr>
                <w:lang w:val="en-GB"/>
              </w:rPr>
            </w:pPr>
            <w:r w:rsidRPr="002D1C73">
              <w:rPr>
                <w:lang w:val="en-GB"/>
              </w:rPr>
              <w:t>Aerodrome forecasts</w:t>
            </w:r>
          </w:p>
        </w:tc>
        <w:tc>
          <w:tcPr>
            <w:tcW w:w="3330" w:type="dxa"/>
          </w:tcPr>
          <w:p w14:paraId="75E8EEFA" w14:textId="73568283" w:rsidR="00EB3918" w:rsidRPr="002D1C73" w:rsidRDefault="00EB3918" w:rsidP="00EB3918">
            <w:pPr>
              <w:tabs>
                <w:tab w:val="left" w:pos="2592"/>
                <w:tab w:val="left" w:pos="6120"/>
                <w:tab w:val="left" w:pos="6480"/>
              </w:tabs>
              <w:ind w:left="527" w:hanging="540"/>
              <w:jc w:val="left"/>
              <w:rPr>
                <w:lang w:val="en-GB"/>
              </w:rPr>
            </w:pPr>
            <w:r w:rsidRPr="002D1C73">
              <w:rPr>
                <w:lang w:val="en-GB"/>
              </w:rPr>
              <w:t xml:space="preserve">TAF: </w:t>
            </w:r>
            <w:r w:rsidR="008B6E19" w:rsidRPr="002D1C73">
              <w:rPr>
                <w:lang w:val="en-GB"/>
              </w:rPr>
              <w:t xml:space="preserve">12 </w:t>
            </w:r>
            <w:r w:rsidRPr="002D1C73">
              <w:rPr>
                <w:lang w:val="en-GB"/>
              </w:rPr>
              <w:t xml:space="preserve">up to 30-hours </w:t>
            </w:r>
          </w:p>
          <w:p w14:paraId="200BF615" w14:textId="0424DE0A" w:rsidR="00EB3918" w:rsidRPr="002D1C73" w:rsidRDefault="00EB3918" w:rsidP="00EB3918">
            <w:pPr>
              <w:tabs>
                <w:tab w:val="left" w:pos="2592"/>
                <w:tab w:val="left" w:pos="6120"/>
                <w:tab w:val="left" w:pos="6480"/>
              </w:tabs>
              <w:ind w:left="527" w:hanging="540"/>
              <w:jc w:val="left"/>
              <w:rPr>
                <w:lang w:val="en-GB"/>
              </w:rPr>
            </w:pPr>
            <w:r w:rsidRPr="002D1C73">
              <w:rPr>
                <w:lang w:val="en-GB"/>
              </w:rPr>
              <w:t xml:space="preserve">          less than 12-hours</w:t>
            </w:r>
          </w:p>
        </w:tc>
        <w:tc>
          <w:tcPr>
            <w:tcW w:w="992" w:type="dxa"/>
          </w:tcPr>
          <w:p w14:paraId="1566EACB" w14:textId="77777777" w:rsidR="00EB3918" w:rsidRPr="002D1C73" w:rsidRDefault="00EB3918" w:rsidP="00EB3918">
            <w:pPr>
              <w:tabs>
                <w:tab w:val="left" w:pos="1440"/>
                <w:tab w:val="left" w:pos="2592"/>
                <w:tab w:val="left" w:pos="6120"/>
                <w:tab w:val="left" w:pos="6480"/>
              </w:tabs>
              <w:jc w:val="center"/>
              <w:rPr>
                <w:lang w:val="en-GB"/>
              </w:rPr>
            </w:pPr>
            <w:r w:rsidRPr="002D1C73">
              <w:rPr>
                <w:lang w:val="en-GB"/>
              </w:rPr>
              <w:t>FT</w:t>
            </w:r>
          </w:p>
          <w:p w14:paraId="05EC4AD1" w14:textId="284A3A53" w:rsidR="00EB3918" w:rsidRPr="002D1C73" w:rsidRDefault="00EB3918" w:rsidP="00EB3918">
            <w:pPr>
              <w:tabs>
                <w:tab w:val="left" w:pos="1440"/>
                <w:tab w:val="left" w:pos="2592"/>
                <w:tab w:val="left" w:pos="6120"/>
                <w:tab w:val="left" w:pos="6480"/>
              </w:tabs>
              <w:jc w:val="center"/>
              <w:rPr>
                <w:lang w:val="en-GB"/>
              </w:rPr>
            </w:pPr>
            <w:r w:rsidRPr="002D1C73">
              <w:rPr>
                <w:lang w:val="en-GB"/>
              </w:rPr>
              <w:t>FC</w:t>
            </w:r>
          </w:p>
        </w:tc>
        <w:tc>
          <w:tcPr>
            <w:tcW w:w="1144" w:type="dxa"/>
          </w:tcPr>
          <w:p w14:paraId="42AC4E0E" w14:textId="77777777" w:rsidR="00EB3918" w:rsidRPr="002D1C73" w:rsidRDefault="00EB3918" w:rsidP="00EB3918">
            <w:pPr>
              <w:tabs>
                <w:tab w:val="left" w:pos="1440"/>
                <w:tab w:val="left" w:pos="2592"/>
                <w:tab w:val="left" w:pos="6120"/>
                <w:tab w:val="left" w:pos="6480"/>
              </w:tabs>
              <w:jc w:val="center"/>
              <w:rPr>
                <w:lang w:val="en-GB"/>
              </w:rPr>
            </w:pPr>
            <w:r w:rsidRPr="002D1C73">
              <w:rPr>
                <w:lang w:val="en-GB"/>
              </w:rPr>
              <w:t>LT</w:t>
            </w:r>
          </w:p>
          <w:p w14:paraId="54FED677" w14:textId="673B48FF" w:rsidR="00EB3918" w:rsidRPr="002D1C73" w:rsidRDefault="00EB3918" w:rsidP="00EB3918">
            <w:pPr>
              <w:tabs>
                <w:tab w:val="left" w:pos="1440"/>
                <w:tab w:val="left" w:pos="2592"/>
                <w:tab w:val="left" w:pos="6120"/>
                <w:tab w:val="left" w:pos="6480"/>
              </w:tabs>
              <w:jc w:val="center"/>
              <w:rPr>
                <w:lang w:val="en-GB"/>
              </w:rPr>
            </w:pPr>
            <w:r w:rsidRPr="002D1C73">
              <w:rPr>
                <w:lang w:val="en-GB"/>
              </w:rPr>
              <w:t>LC</w:t>
            </w:r>
          </w:p>
        </w:tc>
      </w:tr>
      <w:tr w:rsidR="00EB3918" w:rsidRPr="003D2E70" w14:paraId="0458C48A" w14:textId="77777777" w:rsidTr="004A5A1F">
        <w:trPr>
          <w:jc w:val="center"/>
        </w:trPr>
        <w:tc>
          <w:tcPr>
            <w:tcW w:w="2761" w:type="dxa"/>
            <w:shd w:val="clear" w:color="auto" w:fill="D9D9D9"/>
          </w:tcPr>
          <w:p w14:paraId="41508CA6" w14:textId="4396E491" w:rsidR="00EB3918" w:rsidRPr="002D1C73" w:rsidRDefault="00EB3918" w:rsidP="00EB3918">
            <w:pPr>
              <w:tabs>
                <w:tab w:val="left" w:pos="1440"/>
                <w:tab w:val="left" w:pos="2592"/>
                <w:tab w:val="left" w:pos="6120"/>
                <w:tab w:val="left" w:pos="6480"/>
              </w:tabs>
              <w:rPr>
                <w:lang w:val="en-GB"/>
              </w:rPr>
            </w:pPr>
            <w:r w:rsidRPr="002D1C73">
              <w:rPr>
                <w:lang w:val="en-GB"/>
              </w:rPr>
              <w:t>GAMET information</w:t>
            </w:r>
          </w:p>
        </w:tc>
        <w:tc>
          <w:tcPr>
            <w:tcW w:w="3330" w:type="dxa"/>
          </w:tcPr>
          <w:p w14:paraId="453378A8" w14:textId="1E1E2442" w:rsidR="00EB3918" w:rsidRPr="002D1C73" w:rsidRDefault="00EB3918" w:rsidP="00EB3918">
            <w:pPr>
              <w:tabs>
                <w:tab w:val="left" w:pos="2592"/>
                <w:tab w:val="left" w:pos="6120"/>
                <w:tab w:val="left" w:pos="6480"/>
              </w:tabs>
              <w:ind w:left="527" w:hanging="540"/>
              <w:jc w:val="left"/>
              <w:rPr>
                <w:lang w:val="en-GB"/>
              </w:rPr>
            </w:pPr>
            <w:r w:rsidRPr="002D1C73">
              <w:rPr>
                <w:lang w:val="en-GB"/>
              </w:rPr>
              <w:t>GAMET</w:t>
            </w:r>
          </w:p>
        </w:tc>
        <w:tc>
          <w:tcPr>
            <w:tcW w:w="992" w:type="dxa"/>
          </w:tcPr>
          <w:p w14:paraId="7996062C" w14:textId="38DA4C96" w:rsidR="00EB3918" w:rsidRPr="002D1C73" w:rsidRDefault="00EB3918" w:rsidP="00EB3918">
            <w:pPr>
              <w:tabs>
                <w:tab w:val="left" w:pos="1440"/>
                <w:tab w:val="left" w:pos="2592"/>
                <w:tab w:val="left" w:pos="6120"/>
                <w:tab w:val="left" w:pos="6480"/>
              </w:tabs>
              <w:jc w:val="center"/>
              <w:rPr>
                <w:lang w:val="en-GB"/>
              </w:rPr>
            </w:pPr>
            <w:r w:rsidRPr="002D1C73">
              <w:rPr>
                <w:lang w:val="en-GB"/>
              </w:rPr>
              <w:t>FA</w:t>
            </w:r>
          </w:p>
        </w:tc>
        <w:tc>
          <w:tcPr>
            <w:tcW w:w="1144" w:type="dxa"/>
          </w:tcPr>
          <w:p w14:paraId="0C5718A2" w14:textId="73E21331" w:rsidR="00EB3918" w:rsidRPr="002D1C73" w:rsidRDefault="009C6E66" w:rsidP="00EB3918">
            <w:pPr>
              <w:tabs>
                <w:tab w:val="left" w:pos="1440"/>
                <w:tab w:val="left" w:pos="2592"/>
                <w:tab w:val="left" w:pos="6120"/>
                <w:tab w:val="left" w:pos="6480"/>
              </w:tabs>
              <w:jc w:val="center"/>
              <w:rPr>
                <w:lang w:val="en-GB"/>
              </w:rPr>
            </w:pPr>
            <w:r w:rsidRPr="002D1C73">
              <w:rPr>
                <w:lang w:val="en-GB"/>
              </w:rPr>
              <w:t>n/a</w:t>
            </w:r>
          </w:p>
        </w:tc>
      </w:tr>
      <w:tr w:rsidR="00037011" w:rsidRPr="00812EE7" w14:paraId="18A31843" w14:textId="77777777" w:rsidTr="00440174">
        <w:trPr>
          <w:cantSplit/>
          <w:jc w:val="center"/>
        </w:trPr>
        <w:tc>
          <w:tcPr>
            <w:tcW w:w="8227" w:type="dxa"/>
            <w:gridSpan w:val="4"/>
            <w:shd w:val="clear" w:color="auto" w:fill="FFFF00"/>
          </w:tcPr>
          <w:p w14:paraId="5C7892C3"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Non-Routine, also Non-Scheduled OPMET data</w:t>
            </w:r>
          </w:p>
        </w:tc>
      </w:tr>
      <w:tr w:rsidR="00037011" w:rsidRPr="003D2E70" w14:paraId="2800149D" w14:textId="77777777" w:rsidTr="006A66B8">
        <w:trPr>
          <w:jc w:val="center"/>
        </w:trPr>
        <w:tc>
          <w:tcPr>
            <w:tcW w:w="2761" w:type="dxa"/>
            <w:shd w:val="clear" w:color="auto" w:fill="D9D9D9"/>
          </w:tcPr>
          <w:p w14:paraId="43E67883" w14:textId="77777777" w:rsidR="00037011" w:rsidRPr="002D1C73" w:rsidRDefault="00037011" w:rsidP="009C5C2B">
            <w:pPr>
              <w:tabs>
                <w:tab w:val="left" w:pos="1440"/>
                <w:tab w:val="left" w:pos="2592"/>
                <w:tab w:val="left" w:pos="6120"/>
                <w:tab w:val="left" w:pos="6480"/>
              </w:tabs>
              <w:rPr>
                <w:lang w:val="en-GB"/>
              </w:rPr>
            </w:pPr>
            <w:r w:rsidRPr="002D1C73">
              <w:rPr>
                <w:lang w:val="en-GB"/>
              </w:rPr>
              <w:t>SIGMET information</w:t>
            </w:r>
          </w:p>
        </w:tc>
        <w:tc>
          <w:tcPr>
            <w:tcW w:w="3330" w:type="dxa"/>
          </w:tcPr>
          <w:p w14:paraId="7BAA1FF0" w14:textId="77777777" w:rsidR="00037011" w:rsidRPr="002D1C73" w:rsidRDefault="00037011" w:rsidP="009C5C2B">
            <w:pPr>
              <w:tabs>
                <w:tab w:val="left" w:pos="1440"/>
                <w:tab w:val="left" w:pos="2592"/>
                <w:tab w:val="left" w:pos="6120"/>
                <w:tab w:val="left" w:pos="6480"/>
              </w:tabs>
              <w:rPr>
                <w:lang w:val="en-GB"/>
              </w:rPr>
            </w:pPr>
            <w:r w:rsidRPr="002D1C73">
              <w:rPr>
                <w:lang w:val="en-GB"/>
              </w:rPr>
              <w:t>SIGMET</w:t>
            </w:r>
          </w:p>
          <w:p w14:paraId="48983F09" w14:textId="77777777" w:rsidR="00037011" w:rsidRPr="002D1C73" w:rsidRDefault="00037011" w:rsidP="009C5C2B">
            <w:pPr>
              <w:tabs>
                <w:tab w:val="left" w:pos="1440"/>
                <w:tab w:val="left" w:pos="2592"/>
                <w:tab w:val="left" w:pos="6120"/>
                <w:tab w:val="left" w:pos="6480"/>
              </w:tabs>
              <w:rPr>
                <w:lang w:val="en-GB"/>
              </w:rPr>
            </w:pPr>
            <w:r w:rsidRPr="002D1C73">
              <w:rPr>
                <w:lang w:val="en-GB"/>
              </w:rPr>
              <w:t>SIGMET for TC</w:t>
            </w:r>
          </w:p>
          <w:p w14:paraId="13B7180F" w14:textId="77777777" w:rsidR="00037011" w:rsidRPr="002D1C73" w:rsidRDefault="00037011" w:rsidP="009C5C2B">
            <w:pPr>
              <w:tabs>
                <w:tab w:val="left" w:pos="1440"/>
                <w:tab w:val="left" w:pos="2592"/>
                <w:tab w:val="left" w:pos="6120"/>
                <w:tab w:val="left" w:pos="6480"/>
              </w:tabs>
              <w:rPr>
                <w:lang w:val="en-GB"/>
              </w:rPr>
            </w:pPr>
            <w:r w:rsidRPr="002D1C73">
              <w:rPr>
                <w:lang w:val="en-GB"/>
              </w:rPr>
              <w:t>SIGMET for VA</w:t>
            </w:r>
          </w:p>
        </w:tc>
        <w:tc>
          <w:tcPr>
            <w:tcW w:w="992" w:type="dxa"/>
          </w:tcPr>
          <w:p w14:paraId="7222BE7A"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WS</w:t>
            </w:r>
          </w:p>
          <w:p w14:paraId="39F25604"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WC</w:t>
            </w:r>
          </w:p>
          <w:p w14:paraId="20DAAF7F"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WV</w:t>
            </w:r>
          </w:p>
        </w:tc>
        <w:tc>
          <w:tcPr>
            <w:tcW w:w="1144" w:type="dxa"/>
          </w:tcPr>
          <w:p w14:paraId="008B5F07"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LS</w:t>
            </w:r>
          </w:p>
          <w:p w14:paraId="7DC93262" w14:textId="77777777" w:rsidR="00037011" w:rsidRPr="002D1C73" w:rsidRDefault="00037011" w:rsidP="00C30271">
            <w:pPr>
              <w:tabs>
                <w:tab w:val="left" w:pos="1440"/>
                <w:tab w:val="left" w:pos="2592"/>
                <w:tab w:val="left" w:pos="6120"/>
                <w:tab w:val="left" w:pos="6480"/>
              </w:tabs>
              <w:jc w:val="center"/>
              <w:rPr>
                <w:lang w:val="en-GB"/>
              </w:rPr>
            </w:pPr>
            <w:r w:rsidRPr="002D1C73">
              <w:rPr>
                <w:lang w:val="en-GB"/>
              </w:rPr>
              <w:t>LY</w:t>
            </w:r>
          </w:p>
          <w:p w14:paraId="2A9EC534"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LV</w:t>
            </w:r>
          </w:p>
        </w:tc>
      </w:tr>
      <w:tr w:rsidR="00037011" w:rsidRPr="003D2E70" w14:paraId="0C8D827B" w14:textId="77777777" w:rsidTr="006A66B8">
        <w:trPr>
          <w:jc w:val="center"/>
        </w:trPr>
        <w:tc>
          <w:tcPr>
            <w:tcW w:w="2761" w:type="dxa"/>
            <w:shd w:val="clear" w:color="auto" w:fill="D9D9D9"/>
          </w:tcPr>
          <w:p w14:paraId="262391C5" w14:textId="77777777" w:rsidR="00037011" w:rsidRPr="002D1C73" w:rsidRDefault="00037011" w:rsidP="009C5C2B">
            <w:pPr>
              <w:tabs>
                <w:tab w:val="left" w:pos="1440"/>
                <w:tab w:val="left" w:pos="2592"/>
                <w:tab w:val="left" w:pos="6120"/>
                <w:tab w:val="left" w:pos="6480"/>
              </w:tabs>
              <w:rPr>
                <w:lang w:val="en-GB"/>
              </w:rPr>
            </w:pPr>
            <w:r w:rsidRPr="002D1C73">
              <w:rPr>
                <w:lang w:val="en-GB"/>
              </w:rPr>
              <w:t>AIRMET information</w:t>
            </w:r>
          </w:p>
        </w:tc>
        <w:tc>
          <w:tcPr>
            <w:tcW w:w="3330" w:type="dxa"/>
          </w:tcPr>
          <w:p w14:paraId="3D9BF807" w14:textId="77777777" w:rsidR="00037011" w:rsidRPr="002D1C73" w:rsidRDefault="00037011" w:rsidP="009C5C2B">
            <w:pPr>
              <w:tabs>
                <w:tab w:val="left" w:pos="1440"/>
                <w:tab w:val="left" w:pos="2592"/>
                <w:tab w:val="left" w:pos="6120"/>
                <w:tab w:val="left" w:pos="6480"/>
              </w:tabs>
              <w:rPr>
                <w:lang w:val="en-GB"/>
              </w:rPr>
            </w:pPr>
            <w:r w:rsidRPr="002D1C73">
              <w:rPr>
                <w:lang w:val="en-GB"/>
              </w:rPr>
              <w:t>AIRMET</w:t>
            </w:r>
          </w:p>
        </w:tc>
        <w:tc>
          <w:tcPr>
            <w:tcW w:w="992" w:type="dxa"/>
          </w:tcPr>
          <w:p w14:paraId="2386E6A2"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WA</w:t>
            </w:r>
          </w:p>
        </w:tc>
        <w:tc>
          <w:tcPr>
            <w:tcW w:w="1144" w:type="dxa"/>
          </w:tcPr>
          <w:p w14:paraId="094A9046"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LW</w:t>
            </w:r>
          </w:p>
        </w:tc>
      </w:tr>
      <w:tr w:rsidR="00037011" w:rsidRPr="003D2E70" w14:paraId="494F4170" w14:textId="77777777" w:rsidTr="006A66B8">
        <w:trPr>
          <w:jc w:val="center"/>
        </w:trPr>
        <w:tc>
          <w:tcPr>
            <w:tcW w:w="2761" w:type="dxa"/>
            <w:shd w:val="clear" w:color="auto" w:fill="D9D9D9"/>
          </w:tcPr>
          <w:p w14:paraId="509C87D2" w14:textId="7A1B8982" w:rsidR="00037011" w:rsidRPr="002D1C73" w:rsidRDefault="00037011" w:rsidP="009C5C2B">
            <w:pPr>
              <w:tabs>
                <w:tab w:val="left" w:pos="1440"/>
                <w:tab w:val="left" w:pos="2592"/>
                <w:tab w:val="left" w:pos="6120"/>
                <w:tab w:val="left" w:pos="6480"/>
              </w:tabs>
              <w:rPr>
                <w:lang w:val="en-GB"/>
              </w:rPr>
            </w:pPr>
            <w:r w:rsidRPr="002D1C73">
              <w:rPr>
                <w:lang w:val="en-GB"/>
              </w:rPr>
              <w:t xml:space="preserve">Volcanic ash </w:t>
            </w:r>
            <w:r w:rsidR="00010CE7" w:rsidRPr="002D1C73">
              <w:rPr>
                <w:lang w:val="en-GB"/>
              </w:rPr>
              <w:t>advisories</w:t>
            </w:r>
          </w:p>
        </w:tc>
        <w:tc>
          <w:tcPr>
            <w:tcW w:w="3330" w:type="dxa"/>
          </w:tcPr>
          <w:p w14:paraId="24BFCBF1" w14:textId="33441E58" w:rsidR="00037011" w:rsidRPr="002D1C73" w:rsidRDefault="00037011" w:rsidP="009C5C2B">
            <w:pPr>
              <w:tabs>
                <w:tab w:val="left" w:pos="1440"/>
                <w:tab w:val="left" w:pos="2592"/>
                <w:tab w:val="left" w:pos="6120"/>
                <w:tab w:val="left" w:pos="6480"/>
              </w:tabs>
              <w:rPr>
                <w:lang w:val="en-GB"/>
              </w:rPr>
            </w:pPr>
            <w:r w:rsidRPr="002D1C73">
              <w:rPr>
                <w:lang w:val="en-GB"/>
              </w:rPr>
              <w:t>VAA</w:t>
            </w:r>
          </w:p>
        </w:tc>
        <w:tc>
          <w:tcPr>
            <w:tcW w:w="992" w:type="dxa"/>
          </w:tcPr>
          <w:p w14:paraId="27EE188C" w14:textId="5508BAB5" w:rsidR="00037011" w:rsidRPr="002D1C73" w:rsidRDefault="00037011" w:rsidP="006A66B8">
            <w:pPr>
              <w:tabs>
                <w:tab w:val="left" w:pos="1440"/>
                <w:tab w:val="left" w:pos="2592"/>
                <w:tab w:val="left" w:pos="6120"/>
                <w:tab w:val="left" w:pos="6480"/>
              </w:tabs>
              <w:jc w:val="center"/>
              <w:rPr>
                <w:lang w:val="en-GB"/>
              </w:rPr>
            </w:pPr>
            <w:r w:rsidRPr="002D1C73">
              <w:rPr>
                <w:lang w:val="en-GB"/>
              </w:rPr>
              <w:t>FV</w:t>
            </w:r>
          </w:p>
        </w:tc>
        <w:tc>
          <w:tcPr>
            <w:tcW w:w="1144" w:type="dxa"/>
          </w:tcPr>
          <w:p w14:paraId="022E67C2" w14:textId="4F33A2A3" w:rsidR="00037011" w:rsidRPr="002D1C73" w:rsidRDefault="00037011" w:rsidP="006A66B8">
            <w:pPr>
              <w:tabs>
                <w:tab w:val="left" w:pos="1440"/>
                <w:tab w:val="left" w:pos="2592"/>
                <w:tab w:val="left" w:pos="6120"/>
                <w:tab w:val="left" w:pos="6480"/>
              </w:tabs>
              <w:jc w:val="center"/>
              <w:rPr>
                <w:lang w:val="en-GB"/>
              </w:rPr>
            </w:pPr>
            <w:r w:rsidRPr="002D1C73">
              <w:rPr>
                <w:lang w:val="en-GB"/>
              </w:rPr>
              <w:t>LU</w:t>
            </w:r>
          </w:p>
        </w:tc>
      </w:tr>
      <w:tr w:rsidR="006A66B8" w:rsidRPr="003D2E70" w14:paraId="1593B727" w14:textId="77777777" w:rsidTr="003F6021">
        <w:trPr>
          <w:jc w:val="center"/>
        </w:trPr>
        <w:tc>
          <w:tcPr>
            <w:tcW w:w="2761" w:type="dxa"/>
            <w:shd w:val="clear" w:color="auto" w:fill="D9D9D9"/>
          </w:tcPr>
          <w:p w14:paraId="6EB1E903" w14:textId="2E55D858" w:rsidR="006A66B8" w:rsidRPr="002D1C73" w:rsidRDefault="006A66B8" w:rsidP="009C5C2B">
            <w:pPr>
              <w:tabs>
                <w:tab w:val="left" w:pos="1440"/>
                <w:tab w:val="left" w:pos="2592"/>
                <w:tab w:val="left" w:pos="6120"/>
                <w:tab w:val="left" w:pos="6480"/>
              </w:tabs>
              <w:rPr>
                <w:lang w:val="en-GB"/>
              </w:rPr>
            </w:pPr>
            <w:r w:rsidRPr="002D1C73">
              <w:rPr>
                <w:lang w:val="en-GB"/>
              </w:rPr>
              <w:t>Tropical cyclone advisories</w:t>
            </w:r>
          </w:p>
        </w:tc>
        <w:tc>
          <w:tcPr>
            <w:tcW w:w="3330" w:type="dxa"/>
          </w:tcPr>
          <w:p w14:paraId="3A450A48" w14:textId="6375F312" w:rsidR="006A66B8" w:rsidRPr="002D1C73" w:rsidRDefault="006A66B8" w:rsidP="009C5C2B">
            <w:pPr>
              <w:tabs>
                <w:tab w:val="left" w:pos="1440"/>
                <w:tab w:val="left" w:pos="2592"/>
                <w:tab w:val="left" w:pos="6120"/>
                <w:tab w:val="left" w:pos="6480"/>
              </w:tabs>
              <w:rPr>
                <w:lang w:val="en-GB"/>
              </w:rPr>
            </w:pPr>
            <w:r w:rsidRPr="002D1C73">
              <w:rPr>
                <w:lang w:val="en-GB"/>
              </w:rPr>
              <w:t>TCA</w:t>
            </w:r>
          </w:p>
        </w:tc>
        <w:tc>
          <w:tcPr>
            <w:tcW w:w="992" w:type="dxa"/>
          </w:tcPr>
          <w:p w14:paraId="05A83F1B" w14:textId="3A12C4D0" w:rsidR="006A66B8" w:rsidRPr="002D1C73" w:rsidRDefault="006A66B8" w:rsidP="009C5C2B">
            <w:pPr>
              <w:tabs>
                <w:tab w:val="left" w:pos="1440"/>
                <w:tab w:val="left" w:pos="2592"/>
                <w:tab w:val="left" w:pos="6120"/>
                <w:tab w:val="left" w:pos="6480"/>
              </w:tabs>
              <w:jc w:val="center"/>
              <w:rPr>
                <w:lang w:val="en-GB"/>
              </w:rPr>
            </w:pPr>
            <w:r w:rsidRPr="002D1C73">
              <w:rPr>
                <w:lang w:val="en-GB"/>
              </w:rPr>
              <w:t>FK</w:t>
            </w:r>
          </w:p>
        </w:tc>
        <w:tc>
          <w:tcPr>
            <w:tcW w:w="1144" w:type="dxa"/>
          </w:tcPr>
          <w:p w14:paraId="2289A535" w14:textId="313CA21E" w:rsidR="006A66B8" w:rsidRPr="002D1C73" w:rsidRDefault="006A66B8" w:rsidP="009C5C2B">
            <w:pPr>
              <w:tabs>
                <w:tab w:val="left" w:pos="1440"/>
                <w:tab w:val="left" w:pos="2592"/>
                <w:tab w:val="left" w:pos="6120"/>
                <w:tab w:val="left" w:pos="6480"/>
              </w:tabs>
              <w:jc w:val="center"/>
              <w:rPr>
                <w:lang w:val="en-GB"/>
              </w:rPr>
            </w:pPr>
            <w:r w:rsidRPr="002D1C73">
              <w:rPr>
                <w:lang w:val="en-GB"/>
              </w:rPr>
              <w:t>LK</w:t>
            </w:r>
          </w:p>
        </w:tc>
      </w:tr>
      <w:tr w:rsidR="00864FAE" w:rsidRPr="003D2E70" w14:paraId="4B94F0C6" w14:textId="77777777" w:rsidTr="004A5A1F">
        <w:trPr>
          <w:jc w:val="center"/>
        </w:trPr>
        <w:tc>
          <w:tcPr>
            <w:tcW w:w="2761" w:type="dxa"/>
            <w:shd w:val="clear" w:color="auto" w:fill="D9D9D9"/>
          </w:tcPr>
          <w:p w14:paraId="008E35DE" w14:textId="3FC69D51" w:rsidR="00864FAE" w:rsidRPr="002D1C73" w:rsidRDefault="00864FAE" w:rsidP="009C5C2B">
            <w:pPr>
              <w:tabs>
                <w:tab w:val="left" w:pos="1440"/>
                <w:tab w:val="left" w:pos="2592"/>
                <w:tab w:val="left" w:pos="6120"/>
                <w:tab w:val="left" w:pos="6480"/>
              </w:tabs>
              <w:rPr>
                <w:lang w:val="en-GB"/>
              </w:rPr>
            </w:pPr>
            <w:r w:rsidRPr="002D1C73">
              <w:rPr>
                <w:lang w:val="en-GB"/>
              </w:rPr>
              <w:t xml:space="preserve">Space </w:t>
            </w:r>
            <w:r w:rsidR="003328FD" w:rsidRPr="002D1C73">
              <w:rPr>
                <w:lang w:val="en-GB"/>
              </w:rPr>
              <w:t>w</w:t>
            </w:r>
            <w:r w:rsidRPr="002D1C73">
              <w:rPr>
                <w:lang w:val="en-GB"/>
              </w:rPr>
              <w:t xml:space="preserve">eather </w:t>
            </w:r>
            <w:r w:rsidR="003328FD" w:rsidRPr="002D1C73">
              <w:rPr>
                <w:lang w:val="en-GB"/>
              </w:rPr>
              <w:t>advisory</w:t>
            </w:r>
          </w:p>
        </w:tc>
        <w:tc>
          <w:tcPr>
            <w:tcW w:w="3330" w:type="dxa"/>
          </w:tcPr>
          <w:p w14:paraId="6AB53766" w14:textId="10593176" w:rsidR="00864FAE" w:rsidRPr="002D1C73" w:rsidRDefault="00131B23" w:rsidP="001A40BC">
            <w:pPr>
              <w:tabs>
                <w:tab w:val="left" w:pos="1440"/>
                <w:tab w:val="left" w:pos="2592"/>
                <w:tab w:val="left" w:pos="6120"/>
                <w:tab w:val="left" w:pos="6480"/>
              </w:tabs>
              <w:jc w:val="left"/>
              <w:rPr>
                <w:lang w:val="en-GB"/>
              </w:rPr>
            </w:pPr>
            <w:r w:rsidRPr="002D1C73">
              <w:rPr>
                <w:lang w:val="en-GB"/>
              </w:rPr>
              <w:t>SWXA</w:t>
            </w:r>
          </w:p>
        </w:tc>
        <w:tc>
          <w:tcPr>
            <w:tcW w:w="992" w:type="dxa"/>
          </w:tcPr>
          <w:p w14:paraId="451B3546" w14:textId="568D2085" w:rsidR="00864FAE" w:rsidRPr="002D1C73" w:rsidRDefault="00864FAE" w:rsidP="009C5C2B">
            <w:pPr>
              <w:tabs>
                <w:tab w:val="left" w:pos="1440"/>
                <w:tab w:val="left" w:pos="2592"/>
                <w:tab w:val="left" w:pos="6120"/>
                <w:tab w:val="left" w:pos="6480"/>
              </w:tabs>
              <w:jc w:val="center"/>
              <w:rPr>
                <w:lang w:val="en-GB"/>
              </w:rPr>
            </w:pPr>
            <w:r w:rsidRPr="002D1C73">
              <w:rPr>
                <w:lang w:val="en-GB"/>
              </w:rPr>
              <w:t xml:space="preserve">FN </w:t>
            </w:r>
          </w:p>
        </w:tc>
        <w:tc>
          <w:tcPr>
            <w:tcW w:w="1144" w:type="dxa"/>
          </w:tcPr>
          <w:p w14:paraId="3FD78EFA" w14:textId="48CB45F9" w:rsidR="00864FAE" w:rsidRPr="002D1C73" w:rsidRDefault="00864FAE" w:rsidP="009C5C2B">
            <w:pPr>
              <w:tabs>
                <w:tab w:val="left" w:pos="1440"/>
                <w:tab w:val="left" w:pos="2592"/>
                <w:tab w:val="left" w:pos="6120"/>
                <w:tab w:val="left" w:pos="6480"/>
              </w:tabs>
              <w:jc w:val="center"/>
              <w:rPr>
                <w:lang w:val="en-GB"/>
              </w:rPr>
            </w:pPr>
            <w:r w:rsidRPr="002D1C73">
              <w:rPr>
                <w:lang w:val="en-GB"/>
              </w:rPr>
              <w:t>LN</w:t>
            </w:r>
          </w:p>
        </w:tc>
      </w:tr>
      <w:tr w:rsidR="007A789A" w:rsidRPr="003D2E70" w14:paraId="2D6937FC" w14:textId="77777777" w:rsidTr="004A5A1F">
        <w:trPr>
          <w:jc w:val="center"/>
          <w:ins w:id="9383" w:author="Pichler Michael" w:date="2025-07-21T09:51:00Z"/>
        </w:trPr>
        <w:tc>
          <w:tcPr>
            <w:tcW w:w="2761" w:type="dxa"/>
            <w:shd w:val="clear" w:color="auto" w:fill="D9D9D9"/>
          </w:tcPr>
          <w:p w14:paraId="23ABBFF9" w14:textId="4B45CFFF" w:rsidR="007A789A" w:rsidRPr="002D1C73" w:rsidRDefault="007A789A">
            <w:pPr>
              <w:tabs>
                <w:tab w:val="left" w:pos="1440"/>
                <w:tab w:val="left" w:pos="2592"/>
                <w:tab w:val="left" w:pos="6120"/>
                <w:tab w:val="left" w:pos="6480"/>
              </w:tabs>
              <w:jc w:val="left"/>
              <w:rPr>
                <w:ins w:id="9384" w:author="Pichler Michael" w:date="2025-07-21T09:51:00Z"/>
                <w:lang w:val="en-GB"/>
              </w:rPr>
              <w:pPrChange w:id="9385" w:author="Pichler Michael" w:date="2025-07-21T09:51:00Z">
                <w:pPr>
                  <w:tabs>
                    <w:tab w:val="left" w:pos="1440"/>
                    <w:tab w:val="left" w:pos="2592"/>
                    <w:tab w:val="left" w:pos="6120"/>
                    <w:tab w:val="left" w:pos="6480"/>
                  </w:tabs>
                </w:pPr>
              </w:pPrChange>
            </w:pPr>
            <w:ins w:id="9386" w:author="Pichler Michael" w:date="2025-07-21T09:51:00Z">
              <w:r w:rsidRPr="002D1C73">
                <w:rPr>
                  <w:lang w:val="en-GB"/>
                </w:rPr>
                <w:t>Volcano Observatory Notices for Aviation</w:t>
              </w:r>
              <w:r w:rsidR="008271D7" w:rsidRPr="003D2E70">
                <w:rPr>
                  <w:color w:val="C45911" w:themeColor="accent2" w:themeShade="BF"/>
                  <w:lang w:val="en-GB"/>
                  <w:rPrChange w:id="9387" w:author="Pichler Michael" w:date="2025-08-29T09:23:00Z" w16du:dateUtc="2025-08-29T07:23:00Z">
                    <w:rPr>
                      <w:lang w:val="en-GB"/>
                    </w:rPr>
                  </w:rPrChange>
                </w:rPr>
                <w:t>*</w:t>
              </w:r>
            </w:ins>
          </w:p>
        </w:tc>
        <w:tc>
          <w:tcPr>
            <w:tcW w:w="3330" w:type="dxa"/>
          </w:tcPr>
          <w:p w14:paraId="0EF08522" w14:textId="19C3471C" w:rsidR="007A789A" w:rsidRPr="002D1C73" w:rsidRDefault="007A789A" w:rsidP="001A40BC">
            <w:pPr>
              <w:tabs>
                <w:tab w:val="left" w:pos="1440"/>
                <w:tab w:val="left" w:pos="2592"/>
                <w:tab w:val="left" w:pos="6120"/>
                <w:tab w:val="left" w:pos="6480"/>
              </w:tabs>
              <w:jc w:val="left"/>
              <w:rPr>
                <w:ins w:id="9388" w:author="Pichler Michael" w:date="2025-07-21T09:51:00Z"/>
                <w:lang w:val="en-GB"/>
              </w:rPr>
            </w:pPr>
            <w:ins w:id="9389" w:author="Pichler Michael" w:date="2025-07-21T09:51:00Z">
              <w:r w:rsidRPr="002D1C73">
                <w:rPr>
                  <w:lang w:val="en-GB"/>
                </w:rPr>
                <w:t>VONA</w:t>
              </w:r>
            </w:ins>
          </w:p>
        </w:tc>
        <w:tc>
          <w:tcPr>
            <w:tcW w:w="992" w:type="dxa"/>
          </w:tcPr>
          <w:p w14:paraId="3C301C61" w14:textId="0042C1B8" w:rsidR="007A789A" w:rsidRPr="002D1C73" w:rsidRDefault="008271D7" w:rsidP="009C5C2B">
            <w:pPr>
              <w:tabs>
                <w:tab w:val="left" w:pos="1440"/>
                <w:tab w:val="left" w:pos="2592"/>
                <w:tab w:val="left" w:pos="6120"/>
                <w:tab w:val="left" w:pos="6480"/>
              </w:tabs>
              <w:jc w:val="center"/>
              <w:rPr>
                <w:ins w:id="9390" w:author="Pichler Michael" w:date="2025-07-21T09:51:00Z"/>
                <w:lang w:val="en-GB"/>
              </w:rPr>
            </w:pPr>
            <w:ins w:id="9391" w:author="Pichler Michael" w:date="2025-07-21T09:51:00Z">
              <w:r w:rsidRPr="002D1C73">
                <w:rPr>
                  <w:lang w:val="en-GB"/>
                </w:rPr>
                <w:t>WM</w:t>
              </w:r>
            </w:ins>
          </w:p>
        </w:tc>
        <w:tc>
          <w:tcPr>
            <w:tcW w:w="1144" w:type="dxa"/>
          </w:tcPr>
          <w:p w14:paraId="1CBD8377" w14:textId="25286C58" w:rsidR="007A789A" w:rsidRPr="002D1C73" w:rsidRDefault="008271D7" w:rsidP="009C5C2B">
            <w:pPr>
              <w:tabs>
                <w:tab w:val="left" w:pos="1440"/>
                <w:tab w:val="left" w:pos="2592"/>
                <w:tab w:val="left" w:pos="6120"/>
                <w:tab w:val="left" w:pos="6480"/>
              </w:tabs>
              <w:jc w:val="center"/>
              <w:rPr>
                <w:ins w:id="9392" w:author="Pichler Michael" w:date="2025-07-21T09:51:00Z"/>
                <w:lang w:val="en-GB"/>
              </w:rPr>
            </w:pPr>
            <w:ins w:id="9393" w:author="Pichler Michael" w:date="2025-07-21T09:51:00Z">
              <w:r w:rsidRPr="002D1C73">
                <w:rPr>
                  <w:lang w:val="en-GB"/>
                </w:rPr>
                <w:t>LM</w:t>
              </w:r>
            </w:ins>
          </w:p>
        </w:tc>
      </w:tr>
      <w:tr w:rsidR="00037011" w:rsidRPr="003D2E70" w14:paraId="728AF357" w14:textId="77777777" w:rsidTr="004A5A1F">
        <w:trPr>
          <w:jc w:val="center"/>
        </w:trPr>
        <w:tc>
          <w:tcPr>
            <w:tcW w:w="2761" w:type="dxa"/>
            <w:shd w:val="clear" w:color="auto" w:fill="D9D9D9"/>
          </w:tcPr>
          <w:p w14:paraId="284143CE" w14:textId="7D01B143" w:rsidR="00037011" w:rsidRPr="002D1C73" w:rsidRDefault="00C408D8" w:rsidP="009C5C2B">
            <w:pPr>
              <w:tabs>
                <w:tab w:val="left" w:pos="1440"/>
                <w:tab w:val="left" w:pos="2592"/>
                <w:tab w:val="left" w:pos="6120"/>
                <w:tab w:val="left" w:pos="6480"/>
              </w:tabs>
              <w:rPr>
                <w:lang w:val="en-GB"/>
              </w:rPr>
            </w:pPr>
            <w:r w:rsidRPr="002D1C73">
              <w:rPr>
                <w:lang w:val="en-GB"/>
              </w:rPr>
              <w:t xml:space="preserve">SPECIAL </w:t>
            </w:r>
            <w:r w:rsidR="00037011" w:rsidRPr="002D1C73">
              <w:rPr>
                <w:lang w:val="en-GB"/>
              </w:rPr>
              <w:t>Air-reports</w:t>
            </w:r>
          </w:p>
        </w:tc>
        <w:tc>
          <w:tcPr>
            <w:tcW w:w="3330" w:type="dxa"/>
          </w:tcPr>
          <w:p w14:paraId="6AD31046" w14:textId="5419D483" w:rsidR="00037011" w:rsidRPr="002D1C73" w:rsidRDefault="00C531FF" w:rsidP="001A40BC">
            <w:pPr>
              <w:tabs>
                <w:tab w:val="left" w:pos="1440"/>
                <w:tab w:val="left" w:pos="2592"/>
                <w:tab w:val="left" w:pos="6120"/>
                <w:tab w:val="left" w:pos="6480"/>
              </w:tabs>
              <w:jc w:val="left"/>
              <w:rPr>
                <w:lang w:val="en-GB"/>
              </w:rPr>
            </w:pPr>
            <w:r w:rsidRPr="002D1C73">
              <w:rPr>
                <w:lang w:val="en-GB"/>
              </w:rPr>
              <w:t>ARS</w:t>
            </w:r>
            <w:r w:rsidR="00037011" w:rsidRPr="002D1C73">
              <w:rPr>
                <w:lang w:val="en-GB"/>
              </w:rPr>
              <w:t xml:space="preserve"> and </w:t>
            </w:r>
            <w:r w:rsidRPr="002D1C73">
              <w:rPr>
                <w:lang w:val="en-GB"/>
              </w:rPr>
              <w:t>ARS</w:t>
            </w:r>
            <w:r w:rsidR="00037011" w:rsidRPr="002D1C73">
              <w:rPr>
                <w:lang w:val="en-GB"/>
              </w:rPr>
              <w:t xml:space="preserve"> for Volcanic ash</w:t>
            </w:r>
          </w:p>
        </w:tc>
        <w:tc>
          <w:tcPr>
            <w:tcW w:w="992" w:type="dxa"/>
          </w:tcPr>
          <w:p w14:paraId="3E24307C"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UA</w:t>
            </w:r>
          </w:p>
        </w:tc>
        <w:tc>
          <w:tcPr>
            <w:tcW w:w="1144" w:type="dxa"/>
          </w:tcPr>
          <w:p w14:paraId="0D64E3FC" w14:textId="43073D81" w:rsidR="00037011" w:rsidRPr="002D1C73" w:rsidRDefault="009C6E66" w:rsidP="009C5C2B">
            <w:pPr>
              <w:tabs>
                <w:tab w:val="left" w:pos="1440"/>
                <w:tab w:val="left" w:pos="2592"/>
                <w:tab w:val="left" w:pos="6120"/>
                <w:tab w:val="left" w:pos="6480"/>
              </w:tabs>
              <w:jc w:val="center"/>
              <w:rPr>
                <w:lang w:val="en-GB"/>
              </w:rPr>
            </w:pPr>
            <w:r w:rsidRPr="002D1C73">
              <w:rPr>
                <w:lang w:val="en-GB"/>
              </w:rPr>
              <w:t>n/a</w:t>
            </w:r>
          </w:p>
        </w:tc>
      </w:tr>
      <w:tr w:rsidR="00037011" w:rsidRPr="003D2E70" w14:paraId="54839732" w14:textId="77777777" w:rsidTr="004A5A1F">
        <w:trPr>
          <w:jc w:val="center"/>
        </w:trPr>
        <w:tc>
          <w:tcPr>
            <w:tcW w:w="2761" w:type="dxa"/>
            <w:shd w:val="clear" w:color="auto" w:fill="FFFF00"/>
          </w:tcPr>
          <w:p w14:paraId="57A644AB" w14:textId="77777777" w:rsidR="00037011" w:rsidRPr="002D1C73" w:rsidRDefault="00037011" w:rsidP="009C5C2B">
            <w:pPr>
              <w:tabs>
                <w:tab w:val="left" w:pos="1440"/>
                <w:tab w:val="left" w:pos="2592"/>
                <w:tab w:val="left" w:pos="6120"/>
                <w:tab w:val="left" w:pos="6480"/>
              </w:tabs>
              <w:rPr>
                <w:lang w:val="en-GB"/>
              </w:rPr>
            </w:pPr>
            <w:r w:rsidRPr="002D1C73">
              <w:rPr>
                <w:lang w:val="en-GB"/>
              </w:rPr>
              <w:t>Administrative</w:t>
            </w:r>
          </w:p>
        </w:tc>
        <w:tc>
          <w:tcPr>
            <w:tcW w:w="3330" w:type="dxa"/>
            <w:shd w:val="clear" w:color="auto" w:fill="FFFF00"/>
          </w:tcPr>
          <w:p w14:paraId="20A53BE6" w14:textId="77777777" w:rsidR="00037011" w:rsidRPr="002D1C73" w:rsidRDefault="00037011" w:rsidP="009C5C2B">
            <w:pPr>
              <w:tabs>
                <w:tab w:val="left" w:pos="1440"/>
                <w:tab w:val="left" w:pos="2592"/>
                <w:tab w:val="left" w:pos="6120"/>
                <w:tab w:val="left" w:pos="6480"/>
              </w:tabs>
              <w:rPr>
                <w:lang w:val="en-GB"/>
              </w:rPr>
            </w:pPr>
            <w:r w:rsidRPr="002D1C73">
              <w:rPr>
                <w:lang w:val="en-GB"/>
              </w:rPr>
              <w:t>ADMIN</w:t>
            </w:r>
          </w:p>
        </w:tc>
        <w:tc>
          <w:tcPr>
            <w:tcW w:w="992" w:type="dxa"/>
            <w:shd w:val="clear" w:color="auto" w:fill="FFFF00"/>
          </w:tcPr>
          <w:p w14:paraId="7DF7AFFB" w14:textId="77777777" w:rsidR="00037011" w:rsidRPr="002D1C73" w:rsidRDefault="00037011" w:rsidP="009C5C2B">
            <w:pPr>
              <w:tabs>
                <w:tab w:val="left" w:pos="1440"/>
                <w:tab w:val="left" w:pos="2592"/>
                <w:tab w:val="left" w:pos="6120"/>
                <w:tab w:val="left" w:pos="6480"/>
              </w:tabs>
              <w:jc w:val="center"/>
              <w:rPr>
                <w:lang w:val="en-GB"/>
              </w:rPr>
            </w:pPr>
            <w:r w:rsidRPr="002D1C73">
              <w:rPr>
                <w:lang w:val="en-GB"/>
              </w:rPr>
              <w:t>NO</w:t>
            </w:r>
          </w:p>
        </w:tc>
        <w:tc>
          <w:tcPr>
            <w:tcW w:w="1144" w:type="dxa"/>
            <w:shd w:val="clear" w:color="auto" w:fill="FFFF00"/>
          </w:tcPr>
          <w:p w14:paraId="222730B0" w14:textId="07CF5DB3" w:rsidR="00037011" w:rsidRPr="002D1C73" w:rsidRDefault="009C6E66" w:rsidP="009C5C2B">
            <w:pPr>
              <w:tabs>
                <w:tab w:val="left" w:pos="1440"/>
                <w:tab w:val="left" w:pos="2592"/>
                <w:tab w:val="left" w:pos="6120"/>
                <w:tab w:val="left" w:pos="6480"/>
              </w:tabs>
              <w:jc w:val="center"/>
              <w:rPr>
                <w:lang w:val="en-GB"/>
              </w:rPr>
            </w:pPr>
            <w:r w:rsidRPr="002D1C73">
              <w:rPr>
                <w:lang w:val="en-GB"/>
              </w:rPr>
              <w:t>n/a</w:t>
            </w:r>
          </w:p>
        </w:tc>
      </w:tr>
    </w:tbl>
    <w:p w14:paraId="6A7A5233" w14:textId="17505557" w:rsidR="00864FAE" w:rsidRPr="003D2E70" w:rsidRDefault="00261628">
      <w:pPr>
        <w:tabs>
          <w:tab w:val="left" w:pos="1440"/>
          <w:tab w:val="left" w:pos="2592"/>
          <w:tab w:val="left" w:pos="6120"/>
          <w:tab w:val="left" w:pos="6480"/>
        </w:tabs>
        <w:ind w:left="284"/>
        <w:jc w:val="center"/>
        <w:rPr>
          <w:i/>
          <w:iCs/>
          <w:color w:val="C45911" w:themeColor="accent2" w:themeShade="BF"/>
          <w:sz w:val="18"/>
          <w:szCs w:val="18"/>
          <w:lang w:val="en-GB"/>
          <w:rPrChange w:id="9394" w:author="Pichler Michael" w:date="2025-08-29T09:23:00Z" w16du:dateUtc="2025-08-29T07:23:00Z">
            <w:rPr>
              <w:lang w:val="en-GB"/>
            </w:rPr>
          </w:rPrChange>
        </w:rPr>
        <w:pPrChange w:id="9395" w:author="Pichler Michael" w:date="2025-07-21T09:53:00Z">
          <w:pPr>
            <w:tabs>
              <w:tab w:val="left" w:pos="1440"/>
              <w:tab w:val="left" w:pos="2592"/>
              <w:tab w:val="left" w:pos="6120"/>
              <w:tab w:val="left" w:pos="6480"/>
            </w:tabs>
          </w:pPr>
        </w:pPrChange>
      </w:pPr>
      <w:ins w:id="9396" w:author="Pichler Michael" w:date="2025-07-21T09:52:00Z">
        <w:r w:rsidRPr="003D2E70">
          <w:rPr>
            <w:i/>
            <w:iCs/>
            <w:color w:val="C45911" w:themeColor="accent2" w:themeShade="BF"/>
            <w:sz w:val="18"/>
            <w:szCs w:val="18"/>
            <w:lang w:val="en-GB"/>
            <w:rPrChange w:id="9397" w:author="Pichler Michael" w:date="2025-08-29T09:23:00Z" w16du:dateUtc="2025-08-29T07:23:00Z">
              <w:rPr>
                <w:lang w:val="en-GB"/>
              </w:rPr>
            </w:rPrChange>
          </w:rPr>
          <w:t>*There are no headers defined yet. Monitoring only possible after th</w:t>
        </w:r>
      </w:ins>
      <w:ins w:id="9398" w:author="Pichler Michael" w:date="2025-07-21T09:53:00Z">
        <w:r w:rsidR="006C60AF" w:rsidRPr="003D2E70">
          <w:rPr>
            <w:i/>
            <w:iCs/>
            <w:color w:val="C45911" w:themeColor="accent2" w:themeShade="BF"/>
            <w:sz w:val="18"/>
            <w:szCs w:val="18"/>
            <w:lang w:val="en-GB"/>
            <w:rPrChange w:id="9399" w:author="Pichler Michael" w:date="2025-08-29T09:23:00Z" w16du:dateUtc="2025-08-29T07:23:00Z">
              <w:rPr>
                <w:lang w:val="en-GB"/>
              </w:rPr>
            </w:rPrChange>
          </w:rPr>
          <w:t>ese are available.</w:t>
        </w:r>
      </w:ins>
    </w:p>
    <w:p w14:paraId="71B057A6" w14:textId="77777777" w:rsidR="00037011" w:rsidRPr="002D1C73" w:rsidRDefault="00037011" w:rsidP="00864FAE">
      <w:pPr>
        <w:tabs>
          <w:tab w:val="left" w:pos="1440"/>
          <w:tab w:val="left" w:pos="2592"/>
          <w:tab w:val="left" w:pos="6120"/>
          <w:tab w:val="left" w:pos="6480"/>
        </w:tabs>
        <w:rPr>
          <w:lang w:val="en-GB"/>
        </w:rPr>
      </w:pPr>
    </w:p>
    <w:p w14:paraId="151F7571" w14:textId="77777777" w:rsidR="00037011" w:rsidRPr="002D1C73" w:rsidRDefault="00037011" w:rsidP="00F67D67">
      <w:pPr>
        <w:pStyle w:val="Heading2"/>
        <w:rPr>
          <w:u w:val="single"/>
        </w:rPr>
      </w:pPr>
      <w:bookmarkStart w:id="9400" w:name="_OPMET_bulletins"/>
      <w:bookmarkStart w:id="9401" w:name="_Ref147823452"/>
      <w:bookmarkStart w:id="9402" w:name="_Toc179805956"/>
      <w:bookmarkStart w:id="9403" w:name="_Toc17119689"/>
      <w:bookmarkStart w:id="9404" w:name="_Toc17120877"/>
      <w:bookmarkStart w:id="9405" w:name="_Toc17121432"/>
      <w:bookmarkStart w:id="9406" w:name="_Toc17121914"/>
      <w:bookmarkStart w:id="9407" w:name="_Toc17121998"/>
      <w:bookmarkStart w:id="9408" w:name="_Toc17122082"/>
      <w:bookmarkStart w:id="9409" w:name="_Toc17122271"/>
      <w:bookmarkStart w:id="9410" w:name="_Toc17122474"/>
      <w:bookmarkStart w:id="9411" w:name="_Toc17123043"/>
      <w:bookmarkStart w:id="9412" w:name="_Toc17124859"/>
      <w:bookmarkStart w:id="9413" w:name="_Toc17207101"/>
      <w:bookmarkStart w:id="9414" w:name="_Toc203991564"/>
      <w:bookmarkEnd w:id="9400"/>
      <w:r w:rsidRPr="002D1C73">
        <w:t>OPMET bulletins</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72E92685" w14:textId="77777777" w:rsidR="00037011" w:rsidRPr="002D1C73" w:rsidRDefault="00037011" w:rsidP="002F03AA">
      <w:pPr>
        <w:tabs>
          <w:tab w:val="left" w:pos="2016"/>
          <w:tab w:val="left" w:pos="2592"/>
          <w:tab w:val="left" w:pos="6120"/>
          <w:tab w:val="left" w:pos="6480"/>
        </w:tabs>
        <w:rPr>
          <w:lang w:val="en-GB"/>
        </w:rPr>
      </w:pPr>
    </w:p>
    <w:p w14:paraId="7577BE8A" w14:textId="2B7DBE93" w:rsidR="0042660F" w:rsidRPr="002D1C73" w:rsidRDefault="00037011" w:rsidP="766D33B4">
      <w:pPr>
        <w:pStyle w:val="DOC018-Main-Text-1"/>
        <w:numPr>
          <w:ilvl w:val="0"/>
          <w:numId w:val="0"/>
        </w:numPr>
      </w:pPr>
      <w:r w:rsidRPr="003D2E70">
        <w:rPr>
          <w:rPrChange w:id="9415" w:author="Pichler Michael" w:date="2025-08-29T09:23:00Z" w16du:dateUtc="2025-08-29T07:23:00Z">
            <w:rPr>
              <w:lang w:val="fr-FR"/>
            </w:rPr>
          </w:rPrChange>
        </w:rPr>
        <w:t xml:space="preserve">The exchange of OPMET data is carried out through bulletins containing one or more meteorological </w:t>
      </w:r>
      <w:r w:rsidR="00E043FC" w:rsidRPr="003D2E70">
        <w:rPr>
          <w:rPrChange w:id="9416" w:author="Pichler Michael" w:date="2025-08-29T09:23:00Z" w16du:dateUtc="2025-08-29T07:23:00Z">
            <w:rPr>
              <w:lang w:val="fr-FR"/>
            </w:rPr>
          </w:rPrChange>
        </w:rPr>
        <w:t>report</w:t>
      </w:r>
      <w:r w:rsidR="00D25710" w:rsidRPr="003D2E70">
        <w:rPr>
          <w:rPrChange w:id="9417" w:author="Pichler Michael" w:date="2025-08-29T09:23:00Z" w16du:dateUtc="2025-08-29T07:23:00Z">
            <w:rPr>
              <w:lang w:val="fr-FR"/>
            </w:rPr>
          </w:rPrChange>
        </w:rPr>
        <w:t>(</w:t>
      </w:r>
      <w:r w:rsidR="00E043FC" w:rsidRPr="003D2E70">
        <w:rPr>
          <w:rPrChange w:id="9418" w:author="Pichler Michael" w:date="2025-08-29T09:23:00Z" w16du:dateUtc="2025-08-29T07:23:00Z">
            <w:rPr>
              <w:lang w:val="fr-FR"/>
            </w:rPr>
          </w:rPrChange>
        </w:rPr>
        <w:t>s</w:t>
      </w:r>
      <w:r w:rsidR="00D25710" w:rsidRPr="003D2E70">
        <w:rPr>
          <w:rPrChange w:id="9419" w:author="Pichler Michael" w:date="2025-08-29T09:23:00Z" w16du:dateUtc="2025-08-29T07:23:00Z">
            <w:rPr>
              <w:lang w:val="fr-FR"/>
            </w:rPr>
          </w:rPrChange>
        </w:rPr>
        <w:t>)</w:t>
      </w:r>
      <w:r w:rsidR="00E043FC" w:rsidRPr="003D2E70">
        <w:rPr>
          <w:rPrChange w:id="9420" w:author="Pichler Michael" w:date="2025-08-29T09:23:00Z" w16du:dateUtc="2025-08-29T07:23:00Z">
            <w:rPr>
              <w:lang w:val="fr-FR"/>
            </w:rPr>
          </w:rPrChange>
        </w:rPr>
        <w:t xml:space="preserve"> </w:t>
      </w:r>
      <w:r w:rsidRPr="003D2E70">
        <w:rPr>
          <w:rPrChange w:id="9421" w:author="Pichler Michael" w:date="2025-08-29T09:23:00Z" w16du:dateUtc="2025-08-29T07:23:00Z">
            <w:rPr>
              <w:lang w:val="fr-FR"/>
            </w:rPr>
          </w:rPrChange>
        </w:rPr>
        <w:t>(METAR, SPECI, TAF</w:t>
      </w:r>
      <w:r w:rsidR="00094B15" w:rsidRPr="003D2E70">
        <w:rPr>
          <w:rPrChange w:id="9422" w:author="Pichler Michael" w:date="2025-08-29T09:23:00Z" w16du:dateUtc="2025-08-29T07:23:00Z">
            <w:rPr>
              <w:lang w:val="fr-FR"/>
            </w:rPr>
          </w:rPrChange>
        </w:rPr>
        <w:t xml:space="preserve">, </w:t>
      </w:r>
      <w:r w:rsidR="00B91DAC" w:rsidRPr="003D2E70">
        <w:rPr>
          <w:rPrChange w:id="9423" w:author="Pichler Michael" w:date="2025-08-29T09:23:00Z" w16du:dateUtc="2025-08-29T07:23:00Z">
            <w:rPr>
              <w:lang w:val="fr-FR"/>
            </w:rPr>
          </w:rPrChange>
        </w:rPr>
        <w:t>SIGMET</w:t>
      </w:r>
      <w:r w:rsidR="007409DA" w:rsidRPr="003D2E70">
        <w:rPr>
          <w:rPrChange w:id="9424" w:author="Pichler Michael" w:date="2025-08-29T09:23:00Z" w16du:dateUtc="2025-08-29T07:23:00Z">
            <w:rPr>
              <w:lang w:val="fr-FR"/>
            </w:rPr>
          </w:rPrChange>
        </w:rPr>
        <w:t xml:space="preserve">, </w:t>
      </w:r>
      <w:r w:rsidR="00094B15" w:rsidRPr="003D2E70">
        <w:rPr>
          <w:rPrChange w:id="9425" w:author="Pichler Michael" w:date="2025-08-29T09:23:00Z" w16du:dateUtc="2025-08-29T07:23:00Z">
            <w:rPr>
              <w:lang w:val="fr-FR"/>
            </w:rPr>
          </w:rPrChange>
        </w:rPr>
        <w:t>…</w:t>
      </w:r>
      <w:r w:rsidRPr="003D2E70">
        <w:rPr>
          <w:rPrChange w:id="9426" w:author="Pichler Michael" w:date="2025-08-29T09:23:00Z" w16du:dateUtc="2025-08-29T07:23:00Z">
            <w:rPr>
              <w:lang w:val="fr-FR"/>
            </w:rPr>
          </w:rPrChange>
        </w:rPr>
        <w:t xml:space="preserve">). </w:t>
      </w:r>
    </w:p>
    <w:p w14:paraId="3D86DB2E" w14:textId="77777777" w:rsidR="00C71D8D" w:rsidRPr="002D1C73" w:rsidRDefault="00C71D8D" w:rsidP="00F239DC">
      <w:pPr>
        <w:pStyle w:val="DOC018-Main-Text-1"/>
        <w:numPr>
          <w:ilvl w:val="0"/>
          <w:numId w:val="0"/>
        </w:numPr>
        <w:ind w:left="540"/>
      </w:pPr>
    </w:p>
    <w:p w14:paraId="217F724F" w14:textId="7ACC272C" w:rsidR="00995F35" w:rsidRPr="003D2E70" w:rsidRDefault="00776175" w:rsidP="766D33B4">
      <w:pPr>
        <w:pStyle w:val="DOC018-Main-Text-1"/>
        <w:numPr>
          <w:ilvl w:val="0"/>
          <w:numId w:val="0"/>
        </w:numPr>
        <w:rPr>
          <w:ins w:id="9427" w:author="Pichler Michael" w:date="2025-08-20T08:43:00Z" w16du:dateUtc="2025-08-20T06:43:00Z"/>
          <w:rPrChange w:id="9428" w:author="Pichler Michael" w:date="2025-08-29T09:23:00Z" w16du:dateUtc="2025-08-29T07:23:00Z">
            <w:rPr>
              <w:ins w:id="9429" w:author="Pichler Michael" w:date="2025-08-20T08:43:00Z" w16du:dateUtc="2025-08-20T06:43:00Z"/>
              <w:lang w:val="fr-FR"/>
            </w:rPr>
          </w:rPrChange>
        </w:rPr>
      </w:pPr>
      <w:r w:rsidRPr="003D2E70">
        <w:rPr>
          <w:rPrChange w:id="9430" w:author="Pichler Michael" w:date="2025-08-29T09:23:00Z" w16du:dateUtc="2025-08-29T07:23:00Z">
            <w:rPr>
              <w:lang w:val="fr-FR"/>
            </w:rPr>
          </w:rPrChange>
        </w:rPr>
        <w:t xml:space="preserve">The routing of bulletins is based on the WMO </w:t>
      </w:r>
      <w:r w:rsidR="00B90373" w:rsidRPr="003D2E70">
        <w:rPr>
          <w:rPrChange w:id="9431" w:author="Pichler Michael" w:date="2025-08-29T09:23:00Z" w16du:dateUtc="2025-08-29T07:23:00Z">
            <w:rPr>
              <w:lang w:val="fr-FR"/>
            </w:rPr>
          </w:rPrChange>
        </w:rPr>
        <w:t>a</w:t>
      </w:r>
      <w:r w:rsidR="00631AD1" w:rsidRPr="003D2E70">
        <w:rPr>
          <w:rPrChange w:id="9432" w:author="Pichler Michael" w:date="2025-08-29T09:23:00Z" w16du:dateUtc="2025-08-29T07:23:00Z">
            <w:rPr>
              <w:lang w:val="fr-FR"/>
            </w:rPr>
          </w:rPrChange>
        </w:rPr>
        <w:t xml:space="preserve">bbreviated </w:t>
      </w:r>
      <w:r w:rsidR="00B90373" w:rsidRPr="003D2E70">
        <w:rPr>
          <w:rPrChange w:id="9433" w:author="Pichler Michael" w:date="2025-08-29T09:23:00Z" w16du:dateUtc="2025-08-29T07:23:00Z">
            <w:rPr>
              <w:lang w:val="fr-FR"/>
            </w:rPr>
          </w:rPrChange>
        </w:rPr>
        <w:t>h</w:t>
      </w:r>
      <w:r w:rsidRPr="003D2E70">
        <w:rPr>
          <w:rPrChange w:id="9434" w:author="Pichler Michael" w:date="2025-08-29T09:23:00Z" w16du:dateUtc="2025-08-29T07:23:00Z">
            <w:rPr>
              <w:lang w:val="fr-FR"/>
            </w:rPr>
          </w:rPrChange>
        </w:rPr>
        <w:t>eader</w:t>
      </w:r>
      <w:ins w:id="9435" w:author="Pichler Michael" w:date="2025-05-05T11:41:00Z">
        <w:r w:rsidR="0058505C" w:rsidRPr="003D2E70">
          <w:rPr>
            <w:rPrChange w:id="9436" w:author="Pichler Michael" w:date="2025-08-29T09:23:00Z" w16du:dateUtc="2025-08-29T07:23:00Z">
              <w:rPr>
                <w:lang w:val="fr-FR"/>
              </w:rPr>
            </w:rPrChange>
          </w:rPr>
          <w:t xml:space="preserve">. Details about the (de)coding </w:t>
        </w:r>
      </w:ins>
      <w:ins w:id="9437" w:author="Pichler Michael" w:date="2025-05-05T11:42:00Z">
        <w:r w:rsidR="00551949" w:rsidRPr="003D2E70">
          <w:rPr>
            <w:rPrChange w:id="9438" w:author="Pichler Michael" w:date="2025-08-29T09:23:00Z" w16du:dateUtc="2025-08-29T07:23:00Z">
              <w:rPr>
                <w:lang w:val="fr-FR"/>
              </w:rPr>
            </w:rPrChange>
          </w:rPr>
          <w:t xml:space="preserve">of </w:t>
        </w:r>
      </w:ins>
      <w:ins w:id="9439" w:author="Pichler Michael" w:date="2025-05-05T11:44:00Z">
        <w:r w:rsidR="00476CF7" w:rsidRPr="003D2E70">
          <w:rPr>
            <w:rPrChange w:id="9440" w:author="Pichler Michael" w:date="2025-08-29T09:23:00Z" w16du:dateUtc="2025-08-29T07:23:00Z">
              <w:rPr>
                <w:lang w:val="fr-FR"/>
              </w:rPr>
            </w:rPrChange>
          </w:rPr>
          <w:t>a</w:t>
        </w:r>
      </w:ins>
      <w:ins w:id="9441" w:author="Pichler Michael" w:date="2025-05-05T11:42:00Z">
        <w:r w:rsidR="00551949" w:rsidRPr="003D2E70">
          <w:rPr>
            <w:rPrChange w:id="9442" w:author="Pichler Michael" w:date="2025-08-29T09:23:00Z" w16du:dateUtc="2025-08-29T07:23:00Z">
              <w:rPr>
                <w:lang w:val="fr-FR"/>
              </w:rPr>
            </w:rPrChange>
          </w:rPr>
          <w:t xml:space="preserve"> </w:t>
        </w:r>
      </w:ins>
      <w:ins w:id="9443" w:author="Pichler Michael" w:date="2025-05-05T11:44:00Z">
        <w:r w:rsidR="00476CF7" w:rsidRPr="003D2E70">
          <w:rPr>
            <w:rPrChange w:id="9444" w:author="Pichler Michael" w:date="2025-08-29T09:23:00Z" w16du:dateUtc="2025-08-29T07:23:00Z">
              <w:rPr>
                <w:lang w:val="fr-FR"/>
              </w:rPr>
            </w:rPrChange>
          </w:rPr>
          <w:t>WMO-</w:t>
        </w:r>
      </w:ins>
      <w:ins w:id="9445" w:author="Pichler Michael" w:date="2025-05-05T11:42:00Z">
        <w:r w:rsidR="00551949" w:rsidRPr="003D2E70">
          <w:rPr>
            <w:rPrChange w:id="9446" w:author="Pichler Michael" w:date="2025-08-29T09:23:00Z" w16du:dateUtc="2025-08-29T07:23:00Z">
              <w:rPr>
                <w:lang w:val="fr-FR"/>
              </w:rPr>
            </w:rPrChange>
          </w:rPr>
          <w:t xml:space="preserve">header can be found on the </w:t>
        </w:r>
        <w:r w:rsidR="00995F35" w:rsidRPr="003D2E70">
          <w:rPr>
            <w:rPrChange w:id="9447" w:author="Pichler Michael" w:date="2025-08-29T09:23:00Z" w16du:dateUtc="2025-08-29T07:23:00Z">
              <w:rPr>
                <w:lang w:val="fr-FR"/>
              </w:rPr>
            </w:rPrChange>
          </w:rPr>
          <w:t xml:space="preserve">following </w:t>
        </w:r>
      </w:ins>
      <w:ins w:id="9448" w:author="Pichler Michael" w:date="2025-05-05T11:44:00Z">
        <w:r w:rsidR="00476CF7" w:rsidRPr="003D2E70">
          <w:rPr>
            <w:rPrChange w:id="9449" w:author="Pichler Michael" w:date="2025-08-29T09:23:00Z" w16du:dateUtc="2025-08-29T07:23:00Z">
              <w:rPr>
                <w:lang w:val="fr-FR"/>
              </w:rPr>
            </w:rPrChange>
          </w:rPr>
          <w:t>w</w:t>
        </w:r>
      </w:ins>
      <w:ins w:id="9450" w:author="Pichler Michael" w:date="2025-05-05T11:42:00Z">
        <w:r w:rsidR="00551949" w:rsidRPr="003D2E70">
          <w:rPr>
            <w:rPrChange w:id="9451" w:author="Pichler Michael" w:date="2025-08-29T09:23:00Z" w16du:dateUtc="2025-08-29T07:23:00Z">
              <w:rPr>
                <w:lang w:val="fr-FR"/>
              </w:rPr>
            </w:rPrChange>
          </w:rPr>
          <w:t>ebsite</w:t>
        </w:r>
      </w:ins>
      <w:ins w:id="9452" w:author="Pichler Michael" w:date="2025-08-20T08:43:00Z" w16du:dateUtc="2025-08-20T06:43:00Z">
        <w:r w:rsidR="007F734D" w:rsidRPr="003D2E70">
          <w:rPr>
            <w:rPrChange w:id="9453" w:author="Pichler Michael" w:date="2025-08-29T09:23:00Z" w16du:dateUtc="2025-08-29T07:23:00Z">
              <w:rPr>
                <w:lang w:val="fr-FR"/>
              </w:rPr>
            </w:rPrChange>
          </w:rPr>
          <w:t>s</w:t>
        </w:r>
      </w:ins>
      <w:ins w:id="9454" w:author="Pichler Michael" w:date="2025-05-05T11:42:00Z">
        <w:r w:rsidR="00995F35" w:rsidRPr="003D2E70">
          <w:rPr>
            <w:rPrChange w:id="9455" w:author="Pichler Michael" w:date="2025-08-29T09:23:00Z" w16du:dateUtc="2025-08-29T07:23:00Z">
              <w:rPr>
                <w:lang w:val="fr-FR"/>
              </w:rPr>
            </w:rPrChange>
          </w:rPr>
          <w:t>:</w:t>
        </w:r>
      </w:ins>
    </w:p>
    <w:p w14:paraId="59A720A6" w14:textId="77777777" w:rsidR="00DD0A7B" w:rsidRPr="003D2E70" w:rsidRDefault="00DD0A7B">
      <w:pPr>
        <w:pStyle w:val="DOC018-Main-Text-1"/>
        <w:numPr>
          <w:ilvl w:val="3"/>
          <w:numId w:val="81"/>
        </w:numPr>
        <w:tabs>
          <w:tab w:val="clear" w:pos="2269"/>
        </w:tabs>
        <w:ind w:left="1276" w:hanging="296"/>
        <w:rPr>
          <w:ins w:id="9456" w:author="Pichler Michael" w:date="2025-08-20T08:44:00Z" w16du:dateUtc="2025-08-20T06:44:00Z"/>
          <w:rPrChange w:id="9457" w:author="Pichler Michael" w:date="2025-08-29T09:23:00Z" w16du:dateUtc="2025-08-29T07:23:00Z">
            <w:rPr>
              <w:ins w:id="9458" w:author="Pichler Michael" w:date="2025-08-20T08:44:00Z" w16du:dateUtc="2025-08-20T06:44:00Z"/>
              <w:lang w:val="fr-FR"/>
            </w:rPr>
          </w:rPrChange>
        </w:rPr>
        <w:pPrChange w:id="9459" w:author="Pichler Michael" w:date="2025-08-20T08:44:00Z" w16du:dateUtc="2025-08-20T06:44:00Z">
          <w:pPr>
            <w:pStyle w:val="DOC018-Main-Text-1"/>
            <w:numPr>
              <w:ilvl w:val="3"/>
              <w:numId w:val="81"/>
            </w:numPr>
            <w:tabs>
              <w:tab w:val="clear" w:pos="1276"/>
              <w:tab w:val="clear" w:pos="1701"/>
              <w:tab w:val="num" w:pos="2269"/>
            </w:tabs>
            <w:ind w:left="2406" w:hanging="721"/>
          </w:pPr>
        </w:pPrChange>
      </w:pPr>
      <w:ins w:id="9460" w:author="Pichler Michael" w:date="2025-08-20T08:44:00Z" w16du:dateUtc="2025-08-20T06:44:00Z">
        <w:r w:rsidRPr="003D2E70">
          <w:rPr>
            <w:rPrChange w:id="9461" w:author="Pichler Michael" w:date="2025-08-29T09:23:00Z" w16du:dateUtc="2025-08-29T07:23:00Z">
              <w:rPr>
                <w:lang w:val="fr-FR"/>
              </w:rPr>
            </w:rPrChange>
          </w:rPr>
          <w:t>AHLs for aviation data over ICAO AFS</w:t>
        </w:r>
      </w:ins>
    </w:p>
    <w:p w14:paraId="315101BD" w14:textId="3D715584" w:rsidR="00995F35" w:rsidRPr="002D1C73" w:rsidRDefault="00EC4B2D" w:rsidP="00EC4B2D">
      <w:pPr>
        <w:pStyle w:val="DOC018-Main-Text-1"/>
        <w:numPr>
          <w:ilvl w:val="4"/>
          <w:numId w:val="81"/>
        </w:numPr>
        <w:tabs>
          <w:tab w:val="clear" w:pos="1701"/>
        </w:tabs>
        <w:ind w:left="1560" w:hanging="345"/>
        <w:rPr>
          <w:ins w:id="9462" w:author="Pichler Michael" w:date="2025-08-20T08:44:00Z" w16du:dateUtc="2025-08-20T06:44:00Z"/>
        </w:rPr>
      </w:pPr>
      <w:ins w:id="9463" w:author="Pichler Michael" w:date="2025-08-20T08:44:00Z" w16du:dateUtc="2025-08-20T06:44:00Z">
        <w:r w:rsidRPr="002D1C73">
          <w:fldChar w:fldCharType="begin"/>
        </w:r>
        <w:r w:rsidRPr="002D1C73">
          <w:instrText>HYPERLINK "</w:instrText>
        </w:r>
      </w:ins>
      <w:ins w:id="9464" w:author="Pichler Michael" w:date="2025-08-19T12:49:00Z" w16du:dateUtc="2025-08-19T10:49:00Z">
        <w:r w:rsidRPr="003D2E70">
          <w:rPr>
            <w:rPrChange w:id="9465" w:author="Pichler Michael" w:date="2025-08-29T09:23:00Z" w16du:dateUtc="2025-08-29T07:23:00Z">
              <w:rPr>
                <w:rStyle w:val="Hyperlink"/>
              </w:rPr>
            </w:rPrChange>
          </w:rPr>
          <w:instrText>https://community.wmo.int/en/activity-areas/wis/iwxxm/ahl-icao-data</w:instrText>
        </w:r>
      </w:ins>
      <w:ins w:id="9466" w:author="Pichler Michael" w:date="2025-08-20T08:44:00Z" w16du:dateUtc="2025-08-20T06:44:00Z">
        <w:r w:rsidRPr="002D1C73">
          <w:instrText>"</w:instrText>
        </w:r>
        <w:r w:rsidRPr="002D1C73">
          <w:fldChar w:fldCharType="separate"/>
        </w:r>
      </w:ins>
      <w:ins w:id="9467" w:author="Pichler Michael" w:date="2025-08-19T12:49:00Z" w16du:dateUtc="2025-08-19T10:49:00Z">
        <w:r w:rsidRPr="002D1C73">
          <w:rPr>
            <w:rStyle w:val="Hyperlink"/>
          </w:rPr>
          <w:t>https://community.wmo.int/en/activity-areas/wis/iwxxm/ahl-icao-data</w:t>
        </w:r>
      </w:ins>
      <w:ins w:id="9468" w:author="Pichler Michael" w:date="2025-08-20T08:44:00Z" w16du:dateUtc="2025-08-20T06:44:00Z">
        <w:r w:rsidRPr="002D1C73">
          <w:fldChar w:fldCharType="end"/>
        </w:r>
      </w:ins>
    </w:p>
    <w:p w14:paraId="7C478FB9" w14:textId="3994C248" w:rsidR="00EC4B2D" w:rsidRPr="002D1C73" w:rsidRDefault="008F2C50">
      <w:pPr>
        <w:pStyle w:val="DOC018-Main-Text-1"/>
        <w:numPr>
          <w:ilvl w:val="3"/>
          <w:numId w:val="81"/>
        </w:numPr>
        <w:tabs>
          <w:tab w:val="clear" w:pos="2269"/>
        </w:tabs>
        <w:ind w:left="1276" w:hanging="296"/>
        <w:rPr>
          <w:ins w:id="9469" w:author="Pichler Michael" w:date="2025-08-20T08:46:00Z" w16du:dateUtc="2025-08-20T06:46:00Z"/>
        </w:rPr>
        <w:pPrChange w:id="9470" w:author="Pichler Michael" w:date="2025-08-20T08:47:00Z" w16du:dateUtc="2025-08-20T06:47:00Z">
          <w:pPr>
            <w:pStyle w:val="DOC018-Main-Text-1"/>
            <w:numPr>
              <w:ilvl w:val="3"/>
              <w:numId w:val="81"/>
            </w:numPr>
            <w:tabs>
              <w:tab w:val="clear" w:pos="1276"/>
              <w:tab w:val="clear" w:pos="1701"/>
              <w:tab w:val="num" w:pos="2269"/>
            </w:tabs>
            <w:ind w:left="2406" w:hanging="721"/>
          </w:pPr>
        </w:pPrChange>
      </w:pPr>
      <w:ins w:id="9471" w:author="Pichler Michael" w:date="2025-08-20T08:45:00Z" w16du:dateUtc="2025-08-20T06:45:00Z">
        <w:r w:rsidRPr="002D1C73">
          <w:t>De</w:t>
        </w:r>
      </w:ins>
      <w:ins w:id="9472" w:author="Pichler Michael" w:date="2025-08-20T08:46:00Z" w16du:dateUtc="2025-08-20T06:46:00Z">
        <w:r w:rsidR="006701B7" w:rsidRPr="002D1C73">
          <w:t xml:space="preserve">-/Coding of WMO AHLs </w:t>
        </w:r>
        <w:r w:rsidR="00A602CF" w:rsidRPr="002D1C73">
          <w:t>(all data)</w:t>
        </w:r>
      </w:ins>
    </w:p>
    <w:p w14:paraId="19EA6765" w14:textId="4A9B26EF" w:rsidR="00A602CF" w:rsidRPr="002D1C73" w:rsidRDefault="00ED3294">
      <w:pPr>
        <w:pStyle w:val="DOC018-Main-Text-1"/>
        <w:numPr>
          <w:ilvl w:val="4"/>
          <w:numId w:val="81"/>
        </w:numPr>
        <w:tabs>
          <w:tab w:val="clear" w:pos="1701"/>
        </w:tabs>
        <w:ind w:left="1560" w:hanging="345"/>
        <w:rPr>
          <w:ins w:id="9473" w:author="Pichler Michael" w:date="2025-08-20T08:47:00Z" w16du:dateUtc="2025-08-20T06:47:00Z"/>
        </w:rPr>
        <w:pPrChange w:id="9474" w:author="Pichler Michael" w:date="2025-08-20T08:47:00Z" w16du:dateUtc="2025-08-20T06:47:00Z">
          <w:pPr>
            <w:pStyle w:val="DOC018-Main-Text-1"/>
            <w:numPr>
              <w:ilvl w:val="4"/>
              <w:numId w:val="81"/>
            </w:numPr>
            <w:tabs>
              <w:tab w:val="clear" w:pos="1276"/>
              <w:tab w:val="clear" w:pos="1701"/>
            </w:tabs>
            <w:ind w:left="1936" w:hanging="721"/>
          </w:pPr>
        </w:pPrChange>
      </w:pPr>
      <w:ins w:id="9475" w:author="Pichler Michael" w:date="2025-08-20T08:47:00Z" w16du:dateUtc="2025-08-20T06:47:00Z">
        <w:r w:rsidRPr="002D1C73">
          <w:fldChar w:fldCharType="begin"/>
        </w:r>
        <w:r w:rsidRPr="002D1C73">
          <w:instrText>HYPERLINK "https://community.wmo.int/en/activity-areas/operational-information-service"</w:instrText>
        </w:r>
        <w:r w:rsidRPr="002D1C73">
          <w:fldChar w:fldCharType="separate"/>
        </w:r>
        <w:r w:rsidRPr="002D1C73">
          <w:rPr>
            <w:rStyle w:val="Hyperlink"/>
          </w:rPr>
          <w:t>https://community.wmo.int/en/activity-areas/operational-information-service</w:t>
        </w:r>
        <w:r w:rsidRPr="002D1C73">
          <w:fldChar w:fldCharType="end"/>
        </w:r>
      </w:ins>
    </w:p>
    <w:p w14:paraId="6DCBD994" w14:textId="77777777" w:rsidR="00ED3294" w:rsidRPr="002D1C73" w:rsidRDefault="00ED3294">
      <w:pPr>
        <w:pStyle w:val="DOC018-Main-Text-1"/>
        <w:numPr>
          <w:ilvl w:val="0"/>
          <w:numId w:val="0"/>
        </w:numPr>
        <w:tabs>
          <w:tab w:val="clear" w:pos="1701"/>
        </w:tabs>
        <w:ind w:left="1936"/>
        <w:jc w:val="right"/>
        <w:rPr>
          <w:ins w:id="9476" w:author="Pichler Michael" w:date="2025-08-19T12:48:00Z" w16du:dateUtc="2025-08-19T10:48:00Z"/>
        </w:rPr>
        <w:pPrChange w:id="9477" w:author="Pichler Michael" w:date="2025-08-20T08:47:00Z" w16du:dateUtc="2025-08-20T06:47:00Z">
          <w:pPr>
            <w:pStyle w:val="ListParagraph"/>
          </w:pPr>
        </w:pPrChange>
      </w:pPr>
    </w:p>
    <w:p w14:paraId="7339DAA1" w14:textId="3B0272CC" w:rsidR="00776175" w:rsidRPr="002D1C73" w:rsidRDefault="00AF0000" w:rsidP="766D33B4">
      <w:pPr>
        <w:pStyle w:val="DOC018-Main-Text-1"/>
        <w:numPr>
          <w:ilvl w:val="0"/>
          <w:numId w:val="0"/>
        </w:numPr>
      </w:pPr>
      <w:del w:id="9478" w:author="Pichler Michael" w:date="2025-05-05T11:43:00Z">
        <w:r w:rsidRPr="003D2E70" w:rsidDel="00AF0000">
          <w:rPr>
            <w:rPrChange w:id="9479" w:author="Pichler Michael" w:date="2025-08-29T09:23:00Z" w16du:dateUtc="2025-08-29T07:23:00Z">
              <w:rPr>
                <w:lang w:val="fr-FR"/>
              </w:rPr>
            </w:rPrChange>
          </w:rPr>
          <w:delText xml:space="preserve">, </w:delText>
        </w:r>
      </w:del>
      <w:ins w:id="9480" w:author="Pichler Michael" w:date="2025-05-05T11:45:00Z">
        <w:r w:rsidR="00340506" w:rsidRPr="003D2E70">
          <w:rPr>
            <w:rPrChange w:id="9481" w:author="Pichler Michael" w:date="2025-08-29T09:23:00Z" w16du:dateUtc="2025-08-29T07:23:00Z">
              <w:rPr>
                <w:lang w:val="fr-FR"/>
              </w:rPr>
            </w:rPrChange>
          </w:rPr>
          <w:t xml:space="preserve">Following some basic information </w:t>
        </w:r>
      </w:ins>
      <w:ins w:id="9482" w:author="Pichler Michael" w:date="2025-05-05T11:46:00Z">
        <w:r w:rsidR="003C5B32" w:rsidRPr="003D2E70">
          <w:rPr>
            <w:rPrChange w:id="9483" w:author="Pichler Michael" w:date="2025-08-29T09:23:00Z" w16du:dateUtc="2025-08-29T07:23:00Z">
              <w:rPr>
                <w:lang w:val="fr-FR"/>
              </w:rPr>
            </w:rPrChange>
          </w:rPr>
          <w:t xml:space="preserve">about the </w:t>
        </w:r>
      </w:ins>
      <w:ins w:id="9484" w:author="Pichler Michael" w:date="2025-05-05T11:44:00Z">
        <w:r w:rsidR="00EB7213" w:rsidRPr="003D2E70">
          <w:rPr>
            <w:rPrChange w:id="9485" w:author="Pichler Michael" w:date="2025-08-29T09:23:00Z" w16du:dateUtc="2025-08-29T07:23:00Z">
              <w:rPr>
                <w:lang w:val="fr-FR"/>
              </w:rPr>
            </w:rPrChange>
          </w:rPr>
          <w:t>WMO-header is</w:t>
        </w:r>
      </w:ins>
      <w:ins w:id="9486" w:author="Pichler Michael" w:date="2025-05-05T11:46:00Z">
        <w:r w:rsidR="003C5B32" w:rsidRPr="003D2E70">
          <w:rPr>
            <w:rPrChange w:id="9487" w:author="Pichler Michael" w:date="2025-08-29T09:23:00Z" w16du:dateUtc="2025-08-29T07:23:00Z">
              <w:rPr>
                <w:lang w:val="fr-FR"/>
              </w:rPr>
            </w:rPrChange>
          </w:rPr>
          <w:t xml:space="preserve"> provided, starting with the general format</w:t>
        </w:r>
      </w:ins>
      <w:del w:id="9488" w:author="Pichler Michael" w:date="2025-05-05T11:44:00Z">
        <w:r w:rsidRPr="003D2E70" w:rsidDel="00AF0000">
          <w:rPr>
            <w:rPrChange w:id="9489" w:author="Pichler Michael" w:date="2025-08-29T09:23:00Z" w16du:dateUtc="2025-08-29T07:23:00Z">
              <w:rPr>
                <w:lang w:val="fr-FR"/>
              </w:rPr>
            </w:rPrChange>
          </w:rPr>
          <w:delText xml:space="preserve">which has the following </w:delText>
        </w:r>
        <w:r w:rsidRPr="003D2E70" w:rsidDel="00140A24">
          <w:rPr>
            <w:rPrChange w:id="9490" w:author="Pichler Michael" w:date="2025-08-29T09:23:00Z" w16du:dateUtc="2025-08-29T07:23:00Z">
              <w:rPr>
                <w:lang w:val="fr-FR"/>
              </w:rPr>
            </w:rPrChange>
          </w:rPr>
          <w:delText>format</w:delText>
        </w:r>
      </w:del>
      <w:r w:rsidR="00140A24" w:rsidRPr="003D2E70">
        <w:rPr>
          <w:rPrChange w:id="9491" w:author="Pichler Michael" w:date="2025-08-29T09:23:00Z" w16du:dateUtc="2025-08-29T07:23:00Z">
            <w:rPr>
              <w:lang w:val="fr-FR"/>
            </w:rPr>
          </w:rPrChange>
        </w:rPr>
        <w:t>:</w:t>
      </w:r>
    </w:p>
    <w:p w14:paraId="163D8EBA" w14:textId="0CC2F1F4" w:rsidR="00140A24" w:rsidRPr="002D1C73" w:rsidRDefault="00140A24" w:rsidP="00F239DC">
      <w:pPr>
        <w:pStyle w:val="DOC018-Main-Text-1"/>
        <w:numPr>
          <w:ilvl w:val="0"/>
          <w:numId w:val="0"/>
        </w:numPr>
        <w:ind w:left="540"/>
      </w:pPr>
    </w:p>
    <w:p w14:paraId="2DC8E559" w14:textId="057E8D3C" w:rsidR="00140A24" w:rsidRPr="002D1C73" w:rsidRDefault="00140A24" w:rsidP="00F239DC">
      <w:pPr>
        <w:pStyle w:val="DOC018-Main-Text-1"/>
        <w:numPr>
          <w:ilvl w:val="0"/>
          <w:numId w:val="0"/>
        </w:numPr>
        <w:ind w:left="540"/>
      </w:pPr>
      <w:r w:rsidRPr="002D1C73">
        <w:tab/>
      </w:r>
      <w:r w:rsidRPr="003D2E70">
        <w:rPr>
          <w:rPrChange w:id="9492" w:author="Pichler Michael" w:date="2025-08-29T09:23:00Z" w16du:dateUtc="2025-08-29T07:23:00Z">
            <w:rPr>
              <w:lang w:val="fr-FR"/>
            </w:rPr>
          </w:rPrChange>
        </w:rPr>
        <w:t>T</w:t>
      </w:r>
      <w:r w:rsidRPr="003D2E70">
        <w:rPr>
          <w:vertAlign w:val="subscript"/>
          <w:rPrChange w:id="9493" w:author="Pichler Michael" w:date="2025-08-29T09:23:00Z" w16du:dateUtc="2025-08-29T07:23:00Z">
            <w:rPr>
              <w:vertAlign w:val="subscript"/>
              <w:lang w:val="fr-FR"/>
            </w:rPr>
          </w:rPrChange>
        </w:rPr>
        <w:t>1</w:t>
      </w:r>
      <w:r w:rsidRPr="003D2E70">
        <w:rPr>
          <w:rPrChange w:id="9494" w:author="Pichler Michael" w:date="2025-08-29T09:23:00Z" w16du:dateUtc="2025-08-29T07:23:00Z">
            <w:rPr>
              <w:lang w:val="fr-FR"/>
            </w:rPr>
          </w:rPrChange>
        </w:rPr>
        <w:t>T</w:t>
      </w:r>
      <w:r w:rsidRPr="003D2E70">
        <w:rPr>
          <w:vertAlign w:val="subscript"/>
          <w:rPrChange w:id="9495" w:author="Pichler Michael" w:date="2025-08-29T09:23:00Z" w16du:dateUtc="2025-08-29T07:23:00Z">
            <w:rPr>
              <w:vertAlign w:val="subscript"/>
              <w:lang w:val="fr-FR"/>
            </w:rPr>
          </w:rPrChange>
        </w:rPr>
        <w:t>2</w:t>
      </w:r>
      <w:r w:rsidRPr="003D2E70">
        <w:rPr>
          <w:rPrChange w:id="9496" w:author="Pichler Michael" w:date="2025-08-29T09:23:00Z" w16du:dateUtc="2025-08-29T07:23:00Z">
            <w:rPr>
              <w:lang w:val="fr-FR"/>
            </w:rPr>
          </w:rPrChange>
        </w:rPr>
        <w:t>A</w:t>
      </w:r>
      <w:r w:rsidRPr="003D2E70">
        <w:rPr>
          <w:vertAlign w:val="subscript"/>
          <w:rPrChange w:id="9497" w:author="Pichler Michael" w:date="2025-08-29T09:23:00Z" w16du:dateUtc="2025-08-29T07:23:00Z">
            <w:rPr>
              <w:vertAlign w:val="subscript"/>
              <w:lang w:val="fr-FR"/>
            </w:rPr>
          </w:rPrChange>
        </w:rPr>
        <w:t>1</w:t>
      </w:r>
      <w:r w:rsidRPr="003D2E70">
        <w:rPr>
          <w:rPrChange w:id="9498" w:author="Pichler Michael" w:date="2025-08-29T09:23:00Z" w16du:dateUtc="2025-08-29T07:23:00Z">
            <w:rPr>
              <w:lang w:val="fr-FR"/>
            </w:rPr>
          </w:rPrChange>
        </w:rPr>
        <w:t>A</w:t>
      </w:r>
      <w:r w:rsidRPr="003D2E70">
        <w:rPr>
          <w:vertAlign w:val="subscript"/>
          <w:rPrChange w:id="9499" w:author="Pichler Michael" w:date="2025-08-29T09:23:00Z" w16du:dateUtc="2025-08-29T07:23:00Z">
            <w:rPr>
              <w:vertAlign w:val="subscript"/>
              <w:lang w:val="fr-FR"/>
            </w:rPr>
          </w:rPrChange>
        </w:rPr>
        <w:t>2</w:t>
      </w:r>
      <w:r w:rsidRPr="003D2E70">
        <w:rPr>
          <w:rPrChange w:id="9500" w:author="Pichler Michael" w:date="2025-08-29T09:23:00Z" w16du:dateUtc="2025-08-29T07:23:00Z">
            <w:rPr>
              <w:lang w:val="fr-FR"/>
            </w:rPr>
          </w:rPrChange>
        </w:rPr>
        <w:t xml:space="preserve">ii CCCC YYGGgg </w:t>
      </w:r>
      <w:r w:rsidR="00136E52" w:rsidRPr="003D2E70">
        <w:rPr>
          <w:sz w:val="20"/>
          <w:szCs w:val="20"/>
          <w:rPrChange w:id="9501" w:author="Pichler Michael" w:date="2025-08-29T09:23:00Z" w16du:dateUtc="2025-08-29T07:23:00Z">
            <w:rPr>
              <w:sz w:val="20"/>
              <w:szCs w:val="20"/>
              <w:lang w:val="fr-FR"/>
            </w:rPr>
          </w:rPrChange>
        </w:rPr>
        <w:t>[</w:t>
      </w:r>
      <w:r w:rsidRPr="003D2E70">
        <w:rPr>
          <w:rPrChange w:id="9502" w:author="Pichler Michael" w:date="2025-08-29T09:23:00Z" w16du:dateUtc="2025-08-29T07:23:00Z">
            <w:rPr>
              <w:lang w:val="fr-FR"/>
            </w:rPr>
          </w:rPrChange>
        </w:rPr>
        <w:t>BBB</w:t>
      </w:r>
      <w:r w:rsidR="00136E52" w:rsidRPr="003D2E70">
        <w:rPr>
          <w:rPrChange w:id="9503" w:author="Pichler Michael" w:date="2025-08-29T09:23:00Z" w16du:dateUtc="2025-08-29T07:23:00Z">
            <w:rPr>
              <w:lang w:val="fr-FR"/>
            </w:rPr>
          </w:rPrChange>
        </w:rPr>
        <w:t>]</w:t>
      </w:r>
    </w:p>
    <w:p w14:paraId="58B3AD2A" w14:textId="77777777" w:rsidR="00080B6C" w:rsidRPr="002D1C73" w:rsidRDefault="00080B6C" w:rsidP="00F239DC">
      <w:pPr>
        <w:pStyle w:val="DOC018-Main-Text-1"/>
        <w:numPr>
          <w:ilvl w:val="0"/>
          <w:numId w:val="0"/>
        </w:numPr>
      </w:pPr>
    </w:p>
    <w:p w14:paraId="0006FB54" w14:textId="502EBA0E" w:rsidR="003C6EF8" w:rsidRPr="002D1C73" w:rsidRDefault="00631AD1" w:rsidP="766D33B4">
      <w:pPr>
        <w:pStyle w:val="DOC018-Main-Text-1"/>
        <w:numPr>
          <w:ilvl w:val="0"/>
          <w:numId w:val="0"/>
        </w:numPr>
      </w:pPr>
      <w:r w:rsidRPr="003D2E70">
        <w:rPr>
          <w:rPrChange w:id="9504" w:author="Pichler Michael" w:date="2025-08-29T09:23:00Z" w16du:dateUtc="2025-08-29T07:23:00Z">
            <w:rPr>
              <w:lang w:val="fr-FR"/>
            </w:rPr>
          </w:rPrChange>
        </w:rPr>
        <w:t xml:space="preserve">The WMO </w:t>
      </w:r>
      <w:r w:rsidR="00B90373" w:rsidRPr="003D2E70">
        <w:rPr>
          <w:rPrChange w:id="9505" w:author="Pichler Michael" w:date="2025-08-29T09:23:00Z" w16du:dateUtc="2025-08-29T07:23:00Z">
            <w:rPr>
              <w:lang w:val="fr-FR"/>
            </w:rPr>
          </w:rPrChange>
        </w:rPr>
        <w:t>a</w:t>
      </w:r>
      <w:r w:rsidRPr="003D2E70">
        <w:rPr>
          <w:rPrChange w:id="9506" w:author="Pichler Michael" w:date="2025-08-29T09:23:00Z" w16du:dateUtc="2025-08-29T07:23:00Z">
            <w:rPr>
              <w:lang w:val="fr-FR"/>
            </w:rPr>
          </w:rPrChange>
        </w:rPr>
        <w:t xml:space="preserve">bbreviated </w:t>
      </w:r>
      <w:r w:rsidR="00B90373" w:rsidRPr="003D2E70">
        <w:rPr>
          <w:rPrChange w:id="9507" w:author="Pichler Michael" w:date="2025-08-29T09:23:00Z" w16du:dateUtc="2025-08-29T07:23:00Z">
            <w:rPr>
              <w:lang w:val="fr-FR"/>
            </w:rPr>
          </w:rPrChange>
        </w:rPr>
        <w:t>h</w:t>
      </w:r>
      <w:r w:rsidRPr="003D2E70">
        <w:rPr>
          <w:rPrChange w:id="9508" w:author="Pichler Michael" w:date="2025-08-29T09:23:00Z" w16du:dateUtc="2025-08-29T07:23:00Z">
            <w:rPr>
              <w:lang w:val="fr-FR"/>
            </w:rPr>
          </w:rPrChange>
        </w:rPr>
        <w:t xml:space="preserve">eader </w:t>
      </w:r>
      <w:r w:rsidR="0042660F" w:rsidRPr="003D2E70">
        <w:rPr>
          <w:rPrChange w:id="9509" w:author="Pichler Michael" w:date="2025-08-29T09:23:00Z" w16du:dateUtc="2025-08-29T07:23:00Z">
            <w:rPr>
              <w:lang w:val="fr-FR"/>
            </w:rPr>
          </w:rPrChange>
        </w:rPr>
        <w:t>cont</w:t>
      </w:r>
      <w:r w:rsidR="007B1265" w:rsidRPr="003D2E70">
        <w:rPr>
          <w:rPrChange w:id="9510" w:author="Pichler Michael" w:date="2025-08-29T09:23:00Z" w16du:dateUtc="2025-08-29T07:23:00Z">
            <w:rPr>
              <w:lang w:val="fr-FR"/>
            </w:rPr>
          </w:rPrChange>
        </w:rPr>
        <w:t>ains</w:t>
      </w:r>
      <w:r w:rsidR="0042660F" w:rsidRPr="003D2E70">
        <w:rPr>
          <w:rPrChange w:id="9511" w:author="Pichler Michael" w:date="2025-08-29T09:23:00Z" w16du:dateUtc="2025-08-29T07:23:00Z">
            <w:rPr>
              <w:lang w:val="fr-FR"/>
            </w:rPr>
          </w:rPrChange>
        </w:rPr>
        <w:t xml:space="preserve"> </w:t>
      </w:r>
      <w:r w:rsidR="007B1265" w:rsidRPr="003D2E70">
        <w:rPr>
          <w:rPrChange w:id="9512" w:author="Pichler Michael" w:date="2025-08-29T09:23:00Z" w16du:dateUtc="2025-08-29T07:23:00Z">
            <w:rPr>
              <w:lang w:val="fr-FR"/>
            </w:rPr>
          </w:rPrChange>
        </w:rPr>
        <w:t xml:space="preserve">basic information about the content </w:t>
      </w:r>
      <w:r w:rsidR="0042660F" w:rsidRPr="003D2E70">
        <w:rPr>
          <w:rPrChange w:id="9513" w:author="Pichler Michael" w:date="2025-08-29T09:23:00Z" w16du:dateUtc="2025-08-29T07:23:00Z">
            <w:rPr>
              <w:lang w:val="fr-FR"/>
            </w:rPr>
          </w:rPrChange>
        </w:rPr>
        <w:t>of an</w:t>
      </w:r>
      <w:r w:rsidR="00037011" w:rsidRPr="003D2E70">
        <w:rPr>
          <w:rPrChange w:id="9514" w:author="Pichler Michael" w:date="2025-08-29T09:23:00Z" w16du:dateUtc="2025-08-29T07:23:00Z">
            <w:rPr>
              <w:lang w:val="fr-FR"/>
            </w:rPr>
          </w:rPrChange>
        </w:rPr>
        <w:t xml:space="preserve"> OPMET bulletin</w:t>
      </w:r>
      <w:r w:rsidR="008C6829" w:rsidRPr="003D2E70">
        <w:rPr>
          <w:rPrChange w:id="9515" w:author="Pichler Michael" w:date="2025-08-29T09:23:00Z" w16du:dateUtc="2025-08-29T07:23:00Z">
            <w:rPr>
              <w:lang w:val="fr-FR"/>
            </w:rPr>
          </w:rPrChange>
        </w:rPr>
        <w:t xml:space="preserve"> </w:t>
      </w:r>
      <w:r w:rsidR="0042660F" w:rsidRPr="003D2E70">
        <w:rPr>
          <w:rPrChange w:id="9516" w:author="Pichler Michael" w:date="2025-08-29T09:23:00Z" w16du:dateUtc="2025-08-29T07:23:00Z">
            <w:rPr>
              <w:lang w:val="fr-FR"/>
            </w:rPr>
          </w:rPrChange>
        </w:rPr>
        <w:t>where</w:t>
      </w:r>
      <w:r w:rsidR="00131B23" w:rsidRPr="003D2E70">
        <w:rPr>
          <w:rPrChange w:id="9517" w:author="Pichler Michael" w:date="2025-08-29T09:23:00Z" w16du:dateUtc="2025-08-29T07:23:00Z">
            <w:rPr>
              <w:lang w:val="fr-FR"/>
            </w:rPr>
          </w:rPrChange>
        </w:rPr>
        <w:t>:</w:t>
      </w:r>
    </w:p>
    <w:p w14:paraId="26E47B8A" w14:textId="19431FBF" w:rsidR="003C6EF8" w:rsidRPr="002D1C73" w:rsidRDefault="00037011">
      <w:pPr>
        <w:pStyle w:val="DOC018-Main-Text-1"/>
        <w:numPr>
          <w:ilvl w:val="0"/>
          <w:numId w:val="50"/>
        </w:numPr>
      </w:pPr>
      <w:r w:rsidRPr="003D2E70">
        <w:rPr>
          <w:rPrChange w:id="9518" w:author="Pichler Michael" w:date="2025-08-29T09:23:00Z" w16du:dateUtc="2025-08-29T07:23:00Z">
            <w:rPr>
              <w:lang w:val="fr-FR"/>
            </w:rPr>
          </w:rPrChange>
        </w:rPr>
        <w:t>T</w:t>
      </w:r>
      <w:r w:rsidRPr="003D2E70">
        <w:rPr>
          <w:vertAlign w:val="subscript"/>
          <w:rPrChange w:id="9519" w:author="Pichler Michael" w:date="2025-08-29T09:23:00Z" w16du:dateUtc="2025-08-29T07:23:00Z">
            <w:rPr>
              <w:vertAlign w:val="subscript"/>
              <w:lang w:val="fr-FR"/>
            </w:rPr>
          </w:rPrChange>
        </w:rPr>
        <w:t>1</w:t>
      </w:r>
      <w:r w:rsidRPr="003D2E70">
        <w:rPr>
          <w:rPrChange w:id="9520" w:author="Pichler Michael" w:date="2025-08-29T09:23:00Z" w16du:dateUtc="2025-08-29T07:23:00Z">
            <w:rPr>
              <w:lang w:val="fr-FR"/>
            </w:rPr>
          </w:rPrChange>
        </w:rPr>
        <w:t>T</w:t>
      </w:r>
      <w:r w:rsidRPr="003D2E70">
        <w:rPr>
          <w:vertAlign w:val="subscript"/>
          <w:rPrChange w:id="9521" w:author="Pichler Michael" w:date="2025-08-29T09:23:00Z" w16du:dateUtc="2025-08-29T07:23:00Z">
            <w:rPr>
              <w:vertAlign w:val="subscript"/>
              <w:lang w:val="fr-FR"/>
            </w:rPr>
          </w:rPrChange>
        </w:rPr>
        <w:t>2</w:t>
      </w:r>
      <w:r w:rsidRPr="003D2E70">
        <w:rPr>
          <w:rPrChange w:id="9522" w:author="Pichler Michael" w:date="2025-08-29T09:23:00Z" w16du:dateUtc="2025-08-29T07:23:00Z">
            <w:rPr>
              <w:lang w:val="fr-FR"/>
            </w:rPr>
          </w:rPrChange>
        </w:rPr>
        <w:t xml:space="preserve"> </w:t>
      </w:r>
      <w:r w:rsidR="0042660F" w:rsidRPr="003D2E70">
        <w:rPr>
          <w:rPrChange w:id="9523" w:author="Pichler Michael" w:date="2025-08-29T09:23:00Z" w16du:dateUtc="2025-08-29T07:23:00Z">
            <w:rPr>
              <w:lang w:val="fr-FR"/>
            </w:rPr>
          </w:rPrChange>
        </w:rPr>
        <w:t xml:space="preserve">stands for </w:t>
      </w:r>
      <w:r w:rsidRPr="003D2E70">
        <w:rPr>
          <w:rPrChange w:id="9524" w:author="Pichler Michael" w:date="2025-08-29T09:23:00Z" w16du:dateUtc="2025-08-29T07:23:00Z">
            <w:rPr>
              <w:lang w:val="fr-FR"/>
            </w:rPr>
          </w:rPrChange>
        </w:rPr>
        <w:t>the data type designator</w:t>
      </w:r>
      <w:ins w:id="9525" w:author="Pichler Michael" w:date="2024-10-25T18:33:00Z">
        <w:r w:rsidR="00720A8D" w:rsidRPr="003D2E70">
          <w:rPr>
            <w:rPrChange w:id="9526" w:author="Pichler Michael" w:date="2025-08-29T09:23:00Z" w16du:dateUtc="2025-08-29T07:23:00Z">
              <w:rPr>
                <w:lang w:val="fr-FR"/>
              </w:rPr>
            </w:rPrChange>
          </w:rPr>
          <w:t>, as can be found in the table above</w:t>
        </w:r>
      </w:ins>
      <w:del w:id="9527" w:author="Pichler Michael" w:date="2024-10-25T18:33:00Z">
        <w:r w:rsidRPr="003D2E70" w:rsidDel="003C6EF8">
          <w:rPr>
            <w:rPrChange w:id="9528" w:author="Pichler Michael" w:date="2025-08-29T09:23:00Z" w16du:dateUtc="2025-08-29T07:23:00Z">
              <w:rPr>
                <w:lang w:val="fr-FR"/>
              </w:rPr>
            </w:rPrChange>
          </w:rPr>
          <w:delText xml:space="preserve"> (e.g. SA for METAR</w:delText>
        </w:r>
        <w:r w:rsidRPr="003D2E70" w:rsidDel="00C408D8">
          <w:rPr>
            <w:rPrChange w:id="9529" w:author="Pichler Michael" w:date="2025-08-29T09:23:00Z" w16du:dateUtc="2025-08-29T07:23:00Z">
              <w:rPr>
                <w:lang w:val="fr-FR"/>
              </w:rPr>
            </w:rPrChange>
          </w:rPr>
          <w:delText xml:space="preserve"> in TAC format</w:delText>
        </w:r>
        <w:r w:rsidRPr="003D2E70" w:rsidDel="00337B9F">
          <w:rPr>
            <w:rPrChange w:id="9530" w:author="Pichler Michael" w:date="2025-08-29T09:23:00Z" w16du:dateUtc="2025-08-29T07:23:00Z">
              <w:rPr>
                <w:lang w:val="fr-FR"/>
              </w:rPr>
            </w:rPrChange>
          </w:rPr>
          <w:delText xml:space="preserve"> or</w:delText>
        </w:r>
        <w:r w:rsidRPr="003D2E70" w:rsidDel="00BB042A">
          <w:rPr>
            <w:rPrChange w:id="9531" w:author="Pichler Michael" w:date="2025-08-29T09:23:00Z" w16du:dateUtc="2025-08-29T07:23:00Z">
              <w:rPr>
                <w:lang w:val="fr-FR"/>
              </w:rPr>
            </w:rPrChange>
          </w:rPr>
          <w:delText xml:space="preserve"> LK for tropical Cyclone Advisory in </w:delText>
        </w:r>
        <w:r w:rsidRPr="003D2E70" w:rsidDel="00337B9F">
          <w:rPr>
            <w:rPrChange w:id="9532" w:author="Pichler Michael" w:date="2025-08-29T09:23:00Z" w16du:dateUtc="2025-08-29T07:23:00Z">
              <w:rPr>
                <w:lang w:val="fr-FR"/>
              </w:rPr>
            </w:rPrChange>
          </w:rPr>
          <w:delText>IWXXM format</w:delText>
        </w:r>
        <w:r w:rsidRPr="003D2E70" w:rsidDel="003C6EF8">
          <w:rPr>
            <w:rPrChange w:id="9533" w:author="Pichler Michael" w:date="2025-08-29T09:23:00Z" w16du:dateUtc="2025-08-29T07:23:00Z">
              <w:rPr>
                <w:lang w:val="fr-FR"/>
              </w:rPr>
            </w:rPrChange>
          </w:rPr>
          <w:delText>)</w:delText>
        </w:r>
      </w:del>
    </w:p>
    <w:p w14:paraId="2664358D" w14:textId="77777777" w:rsidR="003C6EF8" w:rsidRPr="002D1C73" w:rsidRDefault="00037011">
      <w:pPr>
        <w:pStyle w:val="DOC018-Main-Text-1"/>
        <w:numPr>
          <w:ilvl w:val="0"/>
          <w:numId w:val="50"/>
        </w:numPr>
      </w:pPr>
      <w:r w:rsidRPr="003D2E70">
        <w:rPr>
          <w:rPrChange w:id="9534" w:author="Pichler Michael" w:date="2025-08-29T09:23:00Z" w16du:dateUtc="2025-08-29T07:23:00Z">
            <w:rPr>
              <w:lang w:val="fr-FR"/>
            </w:rPr>
          </w:rPrChange>
        </w:rPr>
        <w:t>A</w:t>
      </w:r>
      <w:r w:rsidRPr="003D2E70">
        <w:rPr>
          <w:vertAlign w:val="subscript"/>
          <w:rPrChange w:id="9535" w:author="Pichler Michael" w:date="2025-08-29T09:23:00Z" w16du:dateUtc="2025-08-29T07:23:00Z">
            <w:rPr>
              <w:vertAlign w:val="subscript"/>
              <w:lang w:val="fr-FR"/>
            </w:rPr>
          </w:rPrChange>
        </w:rPr>
        <w:t>1</w:t>
      </w:r>
      <w:r w:rsidRPr="003D2E70">
        <w:rPr>
          <w:rPrChange w:id="9536" w:author="Pichler Michael" w:date="2025-08-29T09:23:00Z" w16du:dateUtc="2025-08-29T07:23:00Z">
            <w:rPr>
              <w:lang w:val="fr-FR"/>
            </w:rPr>
          </w:rPrChange>
        </w:rPr>
        <w:t>A</w:t>
      </w:r>
      <w:r w:rsidRPr="003D2E70">
        <w:rPr>
          <w:vertAlign w:val="subscript"/>
          <w:rPrChange w:id="9537" w:author="Pichler Michael" w:date="2025-08-29T09:23:00Z" w16du:dateUtc="2025-08-29T07:23:00Z">
            <w:rPr>
              <w:vertAlign w:val="subscript"/>
              <w:lang w:val="fr-FR"/>
            </w:rPr>
          </w:rPrChange>
        </w:rPr>
        <w:t>2</w:t>
      </w:r>
      <w:r w:rsidRPr="003D2E70">
        <w:rPr>
          <w:rPrChange w:id="9538" w:author="Pichler Michael" w:date="2025-08-29T09:23:00Z" w16du:dateUtc="2025-08-29T07:23:00Z">
            <w:rPr>
              <w:lang w:val="fr-FR"/>
            </w:rPr>
          </w:rPrChange>
        </w:rPr>
        <w:t xml:space="preserve"> </w:t>
      </w:r>
      <w:r w:rsidR="0042660F" w:rsidRPr="003D2E70">
        <w:rPr>
          <w:rPrChange w:id="9539" w:author="Pichler Michael" w:date="2025-08-29T09:23:00Z" w16du:dateUtc="2025-08-29T07:23:00Z">
            <w:rPr>
              <w:lang w:val="fr-FR"/>
            </w:rPr>
          </w:rPrChange>
        </w:rPr>
        <w:t xml:space="preserve">stands for </w:t>
      </w:r>
      <w:r w:rsidRPr="003D2E70">
        <w:rPr>
          <w:rPrChange w:id="9540" w:author="Pichler Michael" w:date="2025-08-29T09:23:00Z" w16du:dateUtc="2025-08-29T07:23:00Z">
            <w:rPr>
              <w:lang w:val="fr-FR"/>
            </w:rPr>
          </w:rPrChange>
        </w:rPr>
        <w:t>the originating WMO country or territory designator</w:t>
      </w:r>
      <w:r w:rsidR="003C6EF8" w:rsidRPr="003D2E70">
        <w:rPr>
          <w:rPrChange w:id="9541" w:author="Pichler Michael" w:date="2025-08-29T09:23:00Z" w16du:dateUtc="2025-08-29T07:23:00Z">
            <w:rPr>
              <w:lang w:val="fr-FR"/>
            </w:rPr>
          </w:rPrChange>
        </w:rPr>
        <w:t xml:space="preserve"> (e.g. BX for Belgium)</w:t>
      </w:r>
    </w:p>
    <w:p w14:paraId="6D673038" w14:textId="13BC57D8" w:rsidR="003C6EF8" w:rsidRPr="002D1C73" w:rsidRDefault="00037011">
      <w:pPr>
        <w:pStyle w:val="DOC018-Main-Text-1"/>
        <w:numPr>
          <w:ilvl w:val="0"/>
          <w:numId w:val="50"/>
        </w:numPr>
      </w:pPr>
      <w:r w:rsidRPr="003D2E70">
        <w:rPr>
          <w:rPrChange w:id="9542" w:author="Pichler Michael" w:date="2025-08-29T09:23:00Z" w16du:dateUtc="2025-08-29T07:23:00Z">
            <w:rPr>
              <w:lang w:val="fr-FR"/>
            </w:rPr>
          </w:rPrChange>
        </w:rPr>
        <w:t xml:space="preserve">ii is the bulletin number also used to determine whether the bulletin is for global, inter-regional, regional or national distribution. </w:t>
      </w:r>
      <w:r w:rsidR="0042660F" w:rsidRPr="003D2E70">
        <w:rPr>
          <w:rPrChange w:id="9543" w:author="Pichler Michael" w:date="2025-08-29T09:23:00Z" w16du:dateUtc="2025-08-29T07:23:00Z">
            <w:rPr>
              <w:lang w:val="fr-FR"/>
            </w:rPr>
          </w:rPrChange>
        </w:rPr>
        <w:t xml:space="preserve">The list of ii to be used in the EUR-region can be found on the </w:t>
      </w:r>
      <w:r w:rsidR="0042660F" w:rsidRPr="002D1C73">
        <w:fldChar w:fldCharType="begin"/>
      </w:r>
      <w:r w:rsidR="0042660F" w:rsidRPr="002D1C73">
        <w:instrText>HYPERLINK "http://www.icao.int/EURNAT/EUR%20and%20NAT%20Documents/EUR%20Documents/MET%20Guidance/WMO_use_of_ii-3jan2014.pdf" \h</w:instrText>
      </w:r>
      <w:r w:rsidR="0042660F" w:rsidRPr="002D1C73">
        <w:fldChar w:fldCharType="separate"/>
      </w:r>
      <w:r w:rsidR="0042660F" w:rsidRPr="003D2E70">
        <w:rPr>
          <w:rPrChange w:id="9544" w:author="Pichler Michael" w:date="2025-08-29T09:23:00Z" w16du:dateUtc="2025-08-29T07:23:00Z">
            <w:rPr>
              <w:lang w:val="fr-FR"/>
            </w:rPr>
          </w:rPrChange>
        </w:rPr>
        <w:t>ICAO Paris website</w:t>
      </w:r>
      <w:r w:rsidR="0042660F" w:rsidRPr="002D1C73">
        <w:fldChar w:fldCharType="end"/>
      </w:r>
      <w:r w:rsidR="00E83F76" w:rsidRPr="003D2E70">
        <w:rPr>
          <w:rPrChange w:id="9545" w:author="Pichler Michael" w:date="2025-08-29T09:23:00Z" w16du:dateUtc="2025-08-29T07:23:00Z">
            <w:rPr>
              <w:lang w:val="fr-FR"/>
            </w:rPr>
          </w:rPrChange>
        </w:rPr>
        <w:t xml:space="preserve"> and in </w:t>
      </w:r>
      <w:r w:rsidR="009713C0" w:rsidRPr="003D2E70">
        <w:rPr>
          <w:rPrChange w:id="9546" w:author="Pichler Michael" w:date="2025-08-29T09:23:00Z" w16du:dateUtc="2025-08-29T07:23:00Z">
            <w:rPr>
              <w:lang w:val="fr-FR"/>
            </w:rPr>
          </w:rPrChange>
        </w:rPr>
        <w:t>the following</w:t>
      </w:r>
      <w:r w:rsidR="00E83F76" w:rsidRPr="003D2E70">
        <w:rPr>
          <w:rPrChange w:id="9547" w:author="Pichler Michael" w:date="2025-08-29T09:23:00Z" w16du:dateUtc="2025-08-29T07:23:00Z">
            <w:rPr>
              <w:lang w:val="fr-FR"/>
            </w:rPr>
          </w:rPrChange>
        </w:rPr>
        <w:t xml:space="preserve"> table</w:t>
      </w:r>
      <w:r w:rsidR="009713C0" w:rsidRPr="003D2E70">
        <w:rPr>
          <w:rPrChange w:id="9548" w:author="Pichler Michael" w:date="2025-08-29T09:23:00Z" w16du:dateUtc="2025-08-29T07:23:00Z">
            <w:rPr>
              <w:lang w:val="fr-FR"/>
            </w:rPr>
          </w:rPrChange>
        </w:rPr>
        <w:t>.</w:t>
      </w:r>
    </w:p>
    <w:p w14:paraId="21A43BDE" w14:textId="77777777" w:rsidR="009713C0" w:rsidRPr="002D1C73" w:rsidRDefault="009713C0" w:rsidP="009D6579">
      <w:pPr>
        <w:pStyle w:val="DOC018-Main-Text-1"/>
        <w:numPr>
          <w:ilvl w:val="0"/>
          <w:numId w:val="0"/>
        </w:numPr>
        <w:ind w:left="1211"/>
      </w:pPr>
    </w:p>
    <w:p w14:paraId="68D30549" w14:textId="691DF934" w:rsidR="000573EB" w:rsidRPr="002D1C73" w:rsidRDefault="000573EB" w:rsidP="009D6579">
      <w:pPr>
        <w:pStyle w:val="DOC018-Main-Text-1"/>
        <w:numPr>
          <w:ilvl w:val="0"/>
          <w:numId w:val="0"/>
        </w:numPr>
        <w:ind w:left="1391"/>
      </w:pPr>
    </w:p>
    <w:tbl>
      <w:tblPr>
        <w:tblStyle w:val="TableGrid"/>
        <w:tblW w:w="7371" w:type="dxa"/>
        <w:tblInd w:w="1838" w:type="dxa"/>
        <w:tblLook w:val="04A0" w:firstRow="1" w:lastRow="0" w:firstColumn="1" w:lastColumn="0" w:noHBand="0" w:noVBand="1"/>
      </w:tblPr>
      <w:tblGrid>
        <w:gridCol w:w="1418"/>
        <w:gridCol w:w="5953"/>
      </w:tblGrid>
      <w:tr w:rsidR="0016427D" w:rsidRPr="003D2E70" w14:paraId="6B8C1361" w14:textId="77777777" w:rsidTr="766D33B4">
        <w:tc>
          <w:tcPr>
            <w:tcW w:w="1418" w:type="dxa"/>
            <w:shd w:val="clear" w:color="auto" w:fill="BDD6EE" w:themeFill="accent1" w:themeFillTint="66"/>
          </w:tcPr>
          <w:p w14:paraId="1EA60CD6" w14:textId="7CA2424C" w:rsidR="0016427D" w:rsidRPr="002D1C73" w:rsidRDefault="0016427D" w:rsidP="009D6579">
            <w:pPr>
              <w:pStyle w:val="DOC018-Main-Text-1"/>
              <w:numPr>
                <w:ilvl w:val="0"/>
                <w:numId w:val="0"/>
              </w:numPr>
            </w:pPr>
            <w:r w:rsidRPr="002D1C73">
              <w:t>ii</w:t>
            </w:r>
          </w:p>
        </w:tc>
        <w:tc>
          <w:tcPr>
            <w:tcW w:w="5953" w:type="dxa"/>
            <w:shd w:val="clear" w:color="auto" w:fill="BDD6EE" w:themeFill="accent1" w:themeFillTint="66"/>
          </w:tcPr>
          <w:p w14:paraId="63473359" w14:textId="75EE659B" w:rsidR="0016427D" w:rsidRPr="002D1C73" w:rsidRDefault="0016427D" w:rsidP="009D6579">
            <w:pPr>
              <w:pStyle w:val="DOC018-Main-Text-1"/>
              <w:numPr>
                <w:ilvl w:val="0"/>
                <w:numId w:val="0"/>
              </w:numPr>
            </w:pPr>
            <w:r w:rsidRPr="002D1C73">
              <w:t>use</w:t>
            </w:r>
          </w:p>
        </w:tc>
      </w:tr>
      <w:tr w:rsidR="0016427D" w:rsidRPr="00812EE7" w14:paraId="41081FBF" w14:textId="77777777" w:rsidTr="766D33B4">
        <w:tc>
          <w:tcPr>
            <w:tcW w:w="1418" w:type="dxa"/>
          </w:tcPr>
          <w:p w14:paraId="77D072C3" w14:textId="434EC3FC" w:rsidR="0016427D" w:rsidRPr="002D1C73" w:rsidRDefault="0016427D" w:rsidP="009D6579">
            <w:pPr>
              <w:pStyle w:val="DOC018-Main-Text-1"/>
              <w:numPr>
                <w:ilvl w:val="0"/>
                <w:numId w:val="0"/>
              </w:numPr>
            </w:pPr>
            <w:r w:rsidRPr="002D1C73">
              <w:t>01-19, 20-39</w:t>
            </w:r>
          </w:p>
        </w:tc>
        <w:tc>
          <w:tcPr>
            <w:tcW w:w="5953" w:type="dxa"/>
          </w:tcPr>
          <w:p w14:paraId="12CF8CDE" w14:textId="4FDC25C3" w:rsidR="0016427D" w:rsidRPr="002D1C73" w:rsidRDefault="0016427D" w:rsidP="009D6579">
            <w:pPr>
              <w:pStyle w:val="DOC018-Main-Text-1"/>
              <w:numPr>
                <w:ilvl w:val="0"/>
                <w:numId w:val="0"/>
              </w:numPr>
            </w:pPr>
            <w:r w:rsidRPr="003D2E70">
              <w:rPr>
                <w:rPrChange w:id="9549" w:author="Pichler Michael" w:date="2025-08-29T09:23:00Z" w16du:dateUtc="2025-08-29T07:23:00Z">
                  <w:rPr>
                    <w:lang w:val="fr-FR"/>
                  </w:rPr>
                </w:rPrChange>
              </w:rPr>
              <w:t xml:space="preserve">Global, regional and inter-regional </w:t>
            </w:r>
            <w:r w:rsidR="005F1F72" w:rsidRPr="003D2E70">
              <w:rPr>
                <w:rPrChange w:id="9550" w:author="Pichler Michael" w:date="2025-08-29T09:23:00Z" w16du:dateUtc="2025-08-29T07:23:00Z">
                  <w:rPr>
                    <w:lang w:val="fr-FR"/>
                  </w:rPr>
                </w:rPrChange>
              </w:rPr>
              <w:t>distribution</w:t>
            </w:r>
          </w:p>
        </w:tc>
      </w:tr>
      <w:tr w:rsidR="0016427D" w:rsidRPr="00812EE7" w14:paraId="60D873F2" w14:textId="77777777" w:rsidTr="766D33B4">
        <w:tc>
          <w:tcPr>
            <w:tcW w:w="1418" w:type="dxa"/>
          </w:tcPr>
          <w:p w14:paraId="4F5B12B9" w14:textId="37D76112" w:rsidR="0016427D" w:rsidRPr="002D1C73" w:rsidRDefault="005F1F72" w:rsidP="009D6579">
            <w:pPr>
              <w:pStyle w:val="DOC018-Main-Text-1"/>
              <w:numPr>
                <w:ilvl w:val="0"/>
                <w:numId w:val="0"/>
              </w:numPr>
            </w:pPr>
            <w:r w:rsidRPr="002D1C73">
              <w:t>40-89</w:t>
            </w:r>
          </w:p>
        </w:tc>
        <w:tc>
          <w:tcPr>
            <w:tcW w:w="5953" w:type="dxa"/>
          </w:tcPr>
          <w:p w14:paraId="494E43DC" w14:textId="10E7F875" w:rsidR="0016427D" w:rsidRPr="002D1C73" w:rsidRDefault="005F1F72" w:rsidP="009D6579">
            <w:pPr>
              <w:pStyle w:val="DOC018-Main-Text-1"/>
              <w:numPr>
                <w:ilvl w:val="0"/>
                <w:numId w:val="0"/>
              </w:numPr>
            </w:pPr>
            <w:r w:rsidRPr="003D2E70">
              <w:rPr>
                <w:rPrChange w:id="9551" w:author="Pichler Michael" w:date="2025-08-29T09:23:00Z" w16du:dateUtc="2025-08-29T07:23:00Z">
                  <w:rPr>
                    <w:lang w:val="fr-FR"/>
                  </w:rPr>
                </w:rPrChange>
              </w:rPr>
              <w:t>National and bilateral</w:t>
            </w:r>
            <w:r w:rsidR="00A754C9" w:rsidRPr="003D2E70">
              <w:rPr>
                <w:rPrChange w:id="9552" w:author="Pichler Michael" w:date="2025-08-29T09:23:00Z" w16du:dateUtc="2025-08-29T07:23:00Z">
                  <w:rPr>
                    <w:lang w:val="fr-FR"/>
                  </w:rPr>
                </w:rPrChange>
              </w:rPr>
              <w:t xml:space="preserve"> distribution</w:t>
            </w:r>
          </w:p>
          <w:p w14:paraId="2E335D32" w14:textId="77777777" w:rsidR="004250FE" w:rsidRPr="002D1C73" w:rsidRDefault="004250FE" w:rsidP="009D6579">
            <w:pPr>
              <w:pStyle w:val="DOC018-Main-Text-1"/>
              <w:numPr>
                <w:ilvl w:val="0"/>
                <w:numId w:val="0"/>
              </w:numPr>
            </w:pPr>
          </w:p>
          <w:p w14:paraId="6D051D13" w14:textId="68558071" w:rsidR="00A754C9" w:rsidRPr="003D2E70" w:rsidRDefault="00A754C9" w:rsidP="766D33B4">
            <w:pPr>
              <w:pStyle w:val="DOC018-Main-Text-1"/>
              <w:numPr>
                <w:ilvl w:val="0"/>
                <w:numId w:val="0"/>
              </w:numPr>
              <w:rPr>
                <w:rPrChange w:id="9553" w:author="Pichler Michael" w:date="2025-08-29T09:23:00Z" w16du:dateUtc="2025-08-29T07:23:00Z">
                  <w:rPr>
                    <w:lang w:val="fr-FR"/>
                  </w:rPr>
                </w:rPrChange>
              </w:rPr>
            </w:pPr>
            <w:r w:rsidRPr="003D2E70">
              <w:rPr>
                <w:i/>
                <w:iCs/>
                <w:u w:val="single"/>
                <w:rPrChange w:id="9554" w:author="Pichler Michael" w:date="2025-08-29T09:23:00Z" w16du:dateUtc="2025-08-29T07:23:00Z">
                  <w:rPr>
                    <w:i/>
                    <w:iCs/>
                    <w:u w:val="single"/>
                    <w:lang w:val="fr-FR"/>
                  </w:rPr>
                </w:rPrChange>
              </w:rPr>
              <w:t>Noting</w:t>
            </w:r>
            <w:r w:rsidR="004250FE" w:rsidRPr="003D2E70">
              <w:rPr>
                <w:i/>
                <w:iCs/>
                <w:u w:val="single"/>
                <w:rPrChange w:id="9555" w:author="Pichler Michael" w:date="2025-08-29T09:23:00Z" w16du:dateUtc="2025-08-29T07:23:00Z">
                  <w:rPr>
                    <w:i/>
                    <w:iCs/>
                    <w:u w:val="single"/>
                    <w:lang w:val="fr-FR"/>
                  </w:rPr>
                </w:rPrChange>
              </w:rPr>
              <w:t>:</w:t>
            </w:r>
            <w:r w:rsidRPr="003D2E70">
              <w:rPr>
                <w:rPrChange w:id="9556" w:author="Pichler Michael" w:date="2025-08-29T09:23:00Z" w16du:dateUtc="2025-08-29T07:23:00Z">
                  <w:rPr>
                    <w:lang w:val="fr-FR"/>
                  </w:rPr>
                </w:rPrChange>
              </w:rPr>
              <w:t xml:space="preserve"> GAMET using series 50-59 shoul</w:t>
            </w:r>
            <w:r w:rsidR="00355FFA" w:rsidRPr="003D2E70">
              <w:rPr>
                <w:rPrChange w:id="9557" w:author="Pichler Michael" w:date="2025-08-29T09:23:00Z" w16du:dateUtc="2025-08-29T07:23:00Z">
                  <w:rPr>
                    <w:lang w:val="fr-FR"/>
                  </w:rPr>
                </w:rPrChange>
              </w:rPr>
              <w:t>d</w:t>
            </w:r>
            <w:r w:rsidRPr="003D2E70">
              <w:rPr>
                <w:rPrChange w:id="9558" w:author="Pichler Michael" w:date="2025-08-29T09:23:00Z" w16du:dateUtc="2025-08-29T07:23:00Z">
                  <w:rPr>
                    <w:lang w:val="fr-FR"/>
                  </w:rPr>
                </w:rPrChange>
              </w:rPr>
              <w:t xml:space="preserve"> be distributed to regional OPMET databanks</w:t>
            </w:r>
          </w:p>
          <w:p w14:paraId="0C3BAC81" w14:textId="77777777" w:rsidR="004250FE" w:rsidRPr="002D1C73" w:rsidRDefault="004250FE" w:rsidP="009D6579">
            <w:pPr>
              <w:pStyle w:val="DOC018-Main-Text-1"/>
              <w:numPr>
                <w:ilvl w:val="0"/>
                <w:numId w:val="0"/>
              </w:numPr>
            </w:pPr>
          </w:p>
          <w:p w14:paraId="73EA1F71" w14:textId="1216612C" w:rsidR="00355FFA" w:rsidRPr="003D2E70" w:rsidRDefault="00355FFA" w:rsidP="766D33B4">
            <w:pPr>
              <w:pStyle w:val="DOC018-Main-Text-1"/>
              <w:numPr>
                <w:ilvl w:val="0"/>
                <w:numId w:val="0"/>
              </w:numPr>
              <w:rPr>
                <w:rPrChange w:id="9559" w:author="Pichler Michael" w:date="2025-08-29T09:23:00Z" w16du:dateUtc="2025-08-29T07:23:00Z">
                  <w:rPr>
                    <w:lang w:val="fr-FR"/>
                  </w:rPr>
                </w:rPrChange>
              </w:rPr>
            </w:pPr>
            <w:r w:rsidRPr="003D2E70">
              <w:rPr>
                <w:i/>
                <w:iCs/>
                <w:u w:val="single"/>
                <w:rPrChange w:id="9560" w:author="Pichler Michael" w:date="2025-08-29T09:23:00Z" w16du:dateUtc="2025-08-29T07:23:00Z">
                  <w:rPr>
                    <w:i/>
                    <w:iCs/>
                    <w:u w:val="single"/>
                    <w:lang w:val="fr-FR"/>
                  </w:rPr>
                </w:rPrChange>
              </w:rPr>
              <w:t>Noting</w:t>
            </w:r>
            <w:r w:rsidR="004250FE" w:rsidRPr="003D2E70">
              <w:rPr>
                <w:i/>
                <w:iCs/>
                <w:u w:val="single"/>
                <w:rPrChange w:id="9561" w:author="Pichler Michael" w:date="2025-08-29T09:23:00Z" w16du:dateUtc="2025-08-29T07:23:00Z">
                  <w:rPr>
                    <w:i/>
                    <w:iCs/>
                    <w:u w:val="single"/>
                    <w:lang w:val="fr-FR"/>
                  </w:rPr>
                </w:rPrChange>
              </w:rPr>
              <w:t>:</w:t>
            </w:r>
            <w:r w:rsidRPr="003D2E70">
              <w:rPr>
                <w:rPrChange w:id="9562" w:author="Pichler Michael" w:date="2025-08-29T09:23:00Z" w16du:dateUtc="2025-08-29T07:23:00Z">
                  <w:rPr>
                    <w:lang w:val="fr-FR"/>
                  </w:rPr>
                </w:rPrChange>
              </w:rPr>
              <w:t xml:space="preserve"> </w:t>
            </w:r>
            <w:r w:rsidR="00985186" w:rsidRPr="003D2E70">
              <w:rPr>
                <w:rPrChange w:id="9563" w:author="Pichler Michael" w:date="2025-08-29T09:23:00Z" w16du:dateUtc="2025-08-29T07:23:00Z">
                  <w:rPr>
                    <w:lang w:val="fr-FR"/>
                  </w:rPr>
                </w:rPrChange>
              </w:rPr>
              <w:t>ARS</w:t>
            </w:r>
            <w:r w:rsidRPr="003D2E70">
              <w:rPr>
                <w:rPrChange w:id="9564" w:author="Pichler Michael" w:date="2025-08-29T09:23:00Z" w16du:dateUtc="2025-08-29T07:23:00Z">
                  <w:rPr>
                    <w:lang w:val="fr-FR"/>
                  </w:rPr>
                </w:rPrChange>
              </w:rPr>
              <w:t xml:space="preserve"> using series 60-69 and </w:t>
            </w:r>
            <w:r w:rsidR="00985186" w:rsidRPr="003D2E70">
              <w:rPr>
                <w:rPrChange w:id="9565" w:author="Pichler Michael" w:date="2025-08-29T09:23:00Z" w16du:dateUtc="2025-08-29T07:23:00Z">
                  <w:rPr>
                    <w:lang w:val="fr-FR"/>
                  </w:rPr>
                </w:rPrChange>
              </w:rPr>
              <w:t>ARS</w:t>
            </w:r>
            <w:r w:rsidRPr="003D2E70">
              <w:rPr>
                <w:rPrChange w:id="9566" w:author="Pichler Michael" w:date="2025-08-29T09:23:00Z" w16du:dateUtc="2025-08-29T07:23:00Z">
                  <w:rPr>
                    <w:lang w:val="fr-FR"/>
                  </w:rPr>
                </w:rPrChange>
              </w:rPr>
              <w:t xml:space="preserve"> for volcanic ash using series 70-79 should be distributed </w:t>
            </w:r>
            <w:r w:rsidR="004250FE" w:rsidRPr="003D2E70">
              <w:rPr>
                <w:rPrChange w:id="9567" w:author="Pichler Michael" w:date="2025-08-29T09:23:00Z" w16du:dateUtc="2025-08-29T07:23:00Z">
                  <w:rPr>
                    <w:lang w:val="fr-FR"/>
                  </w:rPr>
                </w:rPrChange>
              </w:rPr>
              <w:t>to regional OPMET databanks and distributed globally</w:t>
            </w:r>
          </w:p>
        </w:tc>
      </w:tr>
      <w:tr w:rsidR="0016427D" w:rsidRPr="003D2E70" w14:paraId="27B1F982" w14:textId="77777777" w:rsidTr="766D33B4">
        <w:tc>
          <w:tcPr>
            <w:tcW w:w="1418" w:type="dxa"/>
          </w:tcPr>
          <w:p w14:paraId="6FB6B0AF" w14:textId="6DE70C42" w:rsidR="0016427D" w:rsidRPr="002D1C73" w:rsidRDefault="00E83F76" w:rsidP="009D6579">
            <w:pPr>
              <w:pStyle w:val="DOC018-Main-Text-1"/>
              <w:numPr>
                <w:ilvl w:val="0"/>
                <w:numId w:val="0"/>
              </w:numPr>
            </w:pPr>
            <w:r w:rsidRPr="002D1C73">
              <w:t>90-99</w:t>
            </w:r>
          </w:p>
        </w:tc>
        <w:tc>
          <w:tcPr>
            <w:tcW w:w="5953" w:type="dxa"/>
          </w:tcPr>
          <w:p w14:paraId="4EA522A8" w14:textId="03FC37C2" w:rsidR="0016427D" w:rsidRPr="003D2E70" w:rsidRDefault="00E83F76" w:rsidP="766D33B4">
            <w:pPr>
              <w:pStyle w:val="DOC018-Main-Text-1"/>
              <w:numPr>
                <w:ilvl w:val="0"/>
                <w:numId w:val="0"/>
              </w:numPr>
              <w:rPr>
                <w:rPrChange w:id="9568" w:author="Pichler Michael" w:date="2025-08-29T09:23:00Z" w16du:dateUtc="2025-08-29T07:23:00Z">
                  <w:rPr>
                    <w:lang w:val="fr-FR"/>
                  </w:rPr>
                </w:rPrChange>
              </w:rPr>
            </w:pPr>
            <w:r w:rsidRPr="003D2E70">
              <w:rPr>
                <w:rPrChange w:id="9569" w:author="Pichler Michael" w:date="2025-08-29T09:23:00Z" w16du:dateUtc="2025-08-29T07:23:00Z">
                  <w:rPr>
                    <w:lang w:val="fr-FR"/>
                  </w:rPr>
                </w:rPrChange>
              </w:rPr>
              <w:t>Reserved</w:t>
            </w:r>
          </w:p>
        </w:tc>
      </w:tr>
    </w:tbl>
    <w:p w14:paraId="3DEE421E" w14:textId="77777777" w:rsidR="000573EB" w:rsidRPr="002D1C73" w:rsidRDefault="000573EB" w:rsidP="009D6579">
      <w:pPr>
        <w:pStyle w:val="DOC018-Main-Text-1"/>
        <w:numPr>
          <w:ilvl w:val="0"/>
          <w:numId w:val="0"/>
        </w:numPr>
        <w:ind w:left="1391"/>
      </w:pPr>
    </w:p>
    <w:p w14:paraId="2AB1D7EB" w14:textId="3B82BB55" w:rsidR="003C6EF8" w:rsidRPr="002D1C73" w:rsidRDefault="003C6EF8">
      <w:pPr>
        <w:pStyle w:val="DOC018-Main-Text-1"/>
        <w:numPr>
          <w:ilvl w:val="0"/>
          <w:numId w:val="50"/>
        </w:numPr>
      </w:pPr>
      <w:r w:rsidRPr="003D2E70">
        <w:rPr>
          <w:rPrChange w:id="9570" w:author="Pichler Michael" w:date="2025-08-29T09:23:00Z" w16du:dateUtc="2025-08-29T07:23:00Z">
            <w:rPr>
              <w:lang w:val="fr-FR"/>
            </w:rPr>
          </w:rPrChange>
        </w:rPr>
        <w:t>CCCC is the location indicator of the centre</w:t>
      </w:r>
      <w:r w:rsidR="00332F2B" w:rsidRPr="003D2E70">
        <w:rPr>
          <w:rPrChange w:id="9571" w:author="Pichler Michael" w:date="2025-08-29T09:23:00Z" w16du:dateUtc="2025-08-29T07:23:00Z">
            <w:rPr>
              <w:lang w:val="fr-FR"/>
            </w:rPr>
          </w:rPrChange>
        </w:rPr>
        <w:t xml:space="preserve"> compiling/issuing the bulletin</w:t>
      </w:r>
    </w:p>
    <w:p w14:paraId="3042D72E" w14:textId="77777777" w:rsidR="00200D1A" w:rsidRPr="002D1C73" w:rsidRDefault="00BB31A2">
      <w:pPr>
        <w:pStyle w:val="DOC018-Main-Text-1"/>
        <w:numPr>
          <w:ilvl w:val="0"/>
          <w:numId w:val="50"/>
        </w:numPr>
      </w:pPr>
      <w:r w:rsidRPr="003D2E70">
        <w:rPr>
          <w:rPrChange w:id="9572" w:author="Pichler Michael" w:date="2025-08-29T09:23:00Z" w16du:dateUtc="2025-08-29T07:23:00Z">
            <w:rPr>
              <w:lang w:val="fr-FR"/>
            </w:rPr>
          </w:rPrChange>
        </w:rPr>
        <w:t>YYGGgg is</w:t>
      </w:r>
      <w:r w:rsidR="00A616AC" w:rsidRPr="003D2E70">
        <w:rPr>
          <w:rPrChange w:id="9573" w:author="Pichler Michael" w:date="2025-08-29T09:23:00Z" w16du:dateUtc="2025-08-29T07:23:00Z">
            <w:rPr>
              <w:lang w:val="fr-FR"/>
            </w:rPr>
          </w:rPrChange>
        </w:rPr>
        <w:t xml:space="preserve"> </w:t>
      </w:r>
    </w:p>
    <w:p w14:paraId="5FF8F790" w14:textId="77777777" w:rsidR="00200D1A" w:rsidRPr="002D1C73" w:rsidRDefault="00A616AC">
      <w:pPr>
        <w:pStyle w:val="DOC018-Main-Text-1"/>
        <w:numPr>
          <w:ilvl w:val="1"/>
          <w:numId w:val="50"/>
        </w:numPr>
      </w:pPr>
      <w:r w:rsidRPr="002D1C73">
        <w:t>for METAR</w:t>
      </w:r>
      <w:r w:rsidR="00BB31A2" w:rsidRPr="002D1C73">
        <w:t xml:space="preserve"> the standard observation time</w:t>
      </w:r>
    </w:p>
    <w:p w14:paraId="03B52AB7" w14:textId="5FDA3D4C" w:rsidR="00BB31A2" w:rsidRPr="002D1C73" w:rsidRDefault="46726030">
      <w:pPr>
        <w:pStyle w:val="DOC018-Main-Text-1"/>
        <w:numPr>
          <w:ilvl w:val="1"/>
          <w:numId w:val="50"/>
        </w:numPr>
      </w:pPr>
      <w:r w:rsidRPr="003D2E70">
        <w:rPr>
          <w:rPrChange w:id="9574" w:author="Pichler Michael" w:date="2025-08-29T09:23:00Z" w16du:dateUtc="2025-08-29T07:23:00Z">
            <w:rPr>
              <w:lang w:val="fr-FR"/>
            </w:rPr>
          </w:rPrChange>
        </w:rPr>
        <w:t xml:space="preserve">for </w:t>
      </w:r>
      <w:r w:rsidR="4EF0D5AB" w:rsidRPr="003D2E70">
        <w:rPr>
          <w:rPrChange w:id="9575" w:author="Pichler Michael" w:date="2025-08-29T09:23:00Z" w16du:dateUtc="2025-08-29T07:23:00Z">
            <w:rPr>
              <w:lang w:val="fr-FR"/>
            </w:rPr>
          </w:rPrChange>
        </w:rPr>
        <w:t xml:space="preserve">initially issued </w:t>
      </w:r>
      <w:r w:rsidRPr="003D2E70">
        <w:rPr>
          <w:rPrChange w:id="9576" w:author="Pichler Michael" w:date="2025-08-29T09:23:00Z" w16du:dateUtc="2025-08-29T07:23:00Z">
            <w:rPr>
              <w:lang w:val="fr-FR"/>
            </w:rPr>
          </w:rPrChange>
        </w:rPr>
        <w:t>TAFs</w:t>
      </w:r>
      <w:r w:rsidR="4EF0D5AB" w:rsidRPr="003D2E70">
        <w:rPr>
          <w:rPrChange w:id="9577" w:author="Pichler Michael" w:date="2025-08-29T09:23:00Z" w16du:dateUtc="2025-08-29T07:23:00Z">
            <w:rPr>
              <w:lang w:val="fr-FR"/>
            </w:rPr>
          </w:rPrChange>
        </w:rPr>
        <w:t xml:space="preserve"> (non</w:t>
      </w:r>
      <w:r w:rsidR="6766BD4E" w:rsidRPr="003D2E70">
        <w:rPr>
          <w:rPrChange w:id="9578" w:author="Pichler Michael" w:date="2025-08-29T09:23:00Z" w16du:dateUtc="2025-08-29T07:23:00Z">
            <w:rPr>
              <w:lang w:val="fr-FR"/>
            </w:rPr>
          </w:rPrChange>
        </w:rPr>
        <w:t>-</w:t>
      </w:r>
      <w:r w:rsidR="4EF0D5AB" w:rsidRPr="003D2E70">
        <w:rPr>
          <w:rPrChange w:id="9579" w:author="Pichler Michael" w:date="2025-08-29T09:23:00Z" w16du:dateUtc="2025-08-29T07:23:00Z">
            <w:rPr>
              <w:lang w:val="fr-FR"/>
            </w:rPr>
          </w:rPrChange>
        </w:rPr>
        <w:t>corrected/amended TAF)</w:t>
      </w:r>
      <w:r w:rsidRPr="003D2E70">
        <w:rPr>
          <w:rPrChange w:id="9580" w:author="Pichler Michael" w:date="2025-08-29T09:23:00Z" w16du:dateUtc="2025-08-29T07:23:00Z">
            <w:rPr>
              <w:lang w:val="fr-FR"/>
            </w:rPr>
          </w:rPrChange>
        </w:rPr>
        <w:t xml:space="preserve"> the full hour in UTC preceding the transmission time.</w:t>
      </w:r>
    </w:p>
    <w:p w14:paraId="359808CF" w14:textId="77777777" w:rsidR="0000669A" w:rsidRPr="002D1C73" w:rsidRDefault="00140A24">
      <w:pPr>
        <w:pStyle w:val="DOC018-Main-Text-1"/>
        <w:numPr>
          <w:ilvl w:val="0"/>
          <w:numId w:val="50"/>
        </w:numPr>
      </w:pPr>
      <w:r w:rsidRPr="003D2E70">
        <w:rPr>
          <w:rPrChange w:id="9581" w:author="Pichler Michael" w:date="2025-08-29T09:23:00Z" w16du:dateUtc="2025-08-29T07:23:00Z">
            <w:rPr>
              <w:lang w:val="fr-FR"/>
            </w:rPr>
          </w:rPrChange>
        </w:rPr>
        <w:t xml:space="preserve">BBB is </w:t>
      </w:r>
      <w:r w:rsidR="00136E52" w:rsidRPr="003D2E70">
        <w:rPr>
          <w:rPrChange w:id="9582" w:author="Pichler Michael" w:date="2025-08-29T09:23:00Z" w16du:dateUtc="2025-08-29T07:23:00Z">
            <w:rPr>
              <w:lang w:val="fr-FR"/>
            </w:rPr>
          </w:rPrChange>
        </w:rPr>
        <w:t xml:space="preserve">an optional group used to identify </w:t>
      </w:r>
    </w:p>
    <w:p w14:paraId="2364707B" w14:textId="56612677" w:rsidR="0000669A" w:rsidRPr="002D1C73" w:rsidRDefault="00FA2BE9">
      <w:pPr>
        <w:pStyle w:val="DOC018-Main-Text-1"/>
        <w:numPr>
          <w:ilvl w:val="1"/>
          <w:numId w:val="50"/>
        </w:numPr>
      </w:pPr>
      <w:r w:rsidRPr="003D2E70">
        <w:rPr>
          <w:rPrChange w:id="9583" w:author="Pichler Michael" w:date="2025-08-29T09:23:00Z" w16du:dateUtc="2025-08-29T07:23:00Z">
            <w:rPr>
              <w:lang w:val="fr-FR"/>
            </w:rPr>
          </w:rPrChange>
        </w:rPr>
        <w:t>a</w:t>
      </w:r>
      <w:r w:rsidR="00136E52" w:rsidRPr="003D2E70">
        <w:rPr>
          <w:rPrChange w:id="9584" w:author="Pichler Michael" w:date="2025-08-29T09:23:00Z" w16du:dateUtc="2025-08-29T07:23:00Z">
            <w:rPr>
              <w:lang w:val="fr-FR"/>
            </w:rPr>
          </w:rPrChange>
        </w:rPr>
        <w:t>mend</w:t>
      </w:r>
      <w:r w:rsidRPr="003D2E70">
        <w:rPr>
          <w:rPrChange w:id="9585" w:author="Pichler Michael" w:date="2025-08-29T09:23:00Z" w16du:dateUtc="2025-08-29T07:23:00Z">
            <w:rPr>
              <w:lang w:val="fr-FR"/>
            </w:rPr>
          </w:rPrChange>
        </w:rPr>
        <w:t>ed messages</w:t>
      </w:r>
      <w:r w:rsidR="00136E52" w:rsidRPr="003D2E70">
        <w:rPr>
          <w:rPrChange w:id="9586" w:author="Pichler Michael" w:date="2025-08-29T09:23:00Z" w16du:dateUtc="2025-08-29T07:23:00Z">
            <w:rPr>
              <w:lang w:val="fr-FR"/>
            </w:rPr>
          </w:rPrChange>
        </w:rPr>
        <w:t xml:space="preserve"> (AAA, AAB, AAC, ...)</w:t>
      </w:r>
    </w:p>
    <w:p w14:paraId="06DB6B43" w14:textId="6CC83C11" w:rsidR="0000669A" w:rsidRPr="002D1C73" w:rsidRDefault="00136E52">
      <w:pPr>
        <w:pStyle w:val="DOC018-Main-Text-1"/>
        <w:numPr>
          <w:ilvl w:val="1"/>
          <w:numId w:val="50"/>
        </w:numPr>
      </w:pPr>
      <w:r w:rsidRPr="003D2E70">
        <w:rPr>
          <w:rPrChange w:id="9587" w:author="Pichler Michael" w:date="2025-08-29T09:23:00Z" w16du:dateUtc="2025-08-29T07:23:00Z">
            <w:rPr>
              <w:lang w:val="fr-FR"/>
            </w:rPr>
          </w:rPrChange>
        </w:rPr>
        <w:t>correct</w:t>
      </w:r>
      <w:r w:rsidR="00FA2BE9" w:rsidRPr="003D2E70">
        <w:rPr>
          <w:rPrChange w:id="9588" w:author="Pichler Michael" w:date="2025-08-29T09:23:00Z" w16du:dateUtc="2025-08-29T07:23:00Z">
            <w:rPr>
              <w:lang w:val="fr-FR"/>
            </w:rPr>
          </w:rPrChange>
        </w:rPr>
        <w:t>ed messages</w:t>
      </w:r>
      <w:r w:rsidRPr="003D2E70">
        <w:rPr>
          <w:rPrChange w:id="9589" w:author="Pichler Michael" w:date="2025-08-29T09:23:00Z" w16du:dateUtc="2025-08-29T07:23:00Z">
            <w:rPr>
              <w:lang w:val="fr-FR"/>
            </w:rPr>
          </w:rPrChange>
        </w:rPr>
        <w:t xml:space="preserve"> (CCA, CCB, CCC, …)</w:t>
      </w:r>
    </w:p>
    <w:p w14:paraId="29D7DF64" w14:textId="58B53875" w:rsidR="00140A24" w:rsidRPr="002D1C73" w:rsidRDefault="10336122">
      <w:pPr>
        <w:pStyle w:val="DOC018-Main-Text-1"/>
        <w:numPr>
          <w:ilvl w:val="1"/>
          <w:numId w:val="50"/>
        </w:numPr>
      </w:pPr>
      <w:r w:rsidRPr="003D2E70">
        <w:rPr>
          <w:rPrChange w:id="9590" w:author="Pichler Michael" w:date="2025-08-29T09:23:00Z" w16du:dateUtc="2025-08-29T07:23:00Z">
            <w:rPr>
              <w:lang w:val="fr-FR"/>
            </w:rPr>
          </w:rPrChange>
        </w:rPr>
        <w:t>retarded messages (RRA, RRB, RRC, …).</w:t>
      </w:r>
    </w:p>
    <w:p w14:paraId="583467E0" w14:textId="77777777" w:rsidR="0042660F" w:rsidRPr="002D1C73" w:rsidRDefault="0042660F" w:rsidP="009D6579">
      <w:pPr>
        <w:pStyle w:val="DOC018-Main-Text-1"/>
        <w:numPr>
          <w:ilvl w:val="0"/>
          <w:numId w:val="0"/>
        </w:numPr>
        <w:ind w:left="1571"/>
      </w:pPr>
    </w:p>
    <w:p w14:paraId="6D81DB75" w14:textId="3B43CA14" w:rsidR="00B27F20" w:rsidRPr="002D1C73" w:rsidRDefault="00F33349" w:rsidP="766D33B4">
      <w:pPr>
        <w:pStyle w:val="DOC018-Main-Text-1"/>
        <w:numPr>
          <w:ilvl w:val="0"/>
          <w:numId w:val="0"/>
        </w:numPr>
      </w:pPr>
      <w:r w:rsidRPr="003D2E70">
        <w:rPr>
          <w:rPrChange w:id="9591" w:author="Pichler Michael" w:date="2025-08-29T09:23:00Z" w16du:dateUtc="2025-08-29T07:23:00Z">
            <w:rPr>
              <w:lang w:val="fr-FR"/>
            </w:rPr>
          </w:rPrChange>
        </w:rPr>
        <w:t xml:space="preserve">After the </w:t>
      </w:r>
      <w:r w:rsidR="00904339" w:rsidRPr="003D2E70">
        <w:rPr>
          <w:rPrChange w:id="9592" w:author="Pichler Michael" w:date="2025-08-29T09:23:00Z" w16du:dateUtc="2025-08-29T07:23:00Z">
            <w:rPr>
              <w:lang w:val="fr-FR"/>
            </w:rPr>
          </w:rPrChange>
        </w:rPr>
        <w:t xml:space="preserve">WMO abbreviated header the </w:t>
      </w:r>
      <w:r w:rsidR="00AB2F39" w:rsidRPr="003D2E70">
        <w:rPr>
          <w:rPrChange w:id="9593" w:author="Pichler Michael" w:date="2025-08-29T09:23:00Z" w16du:dateUtc="2025-08-29T07:23:00Z">
            <w:rPr>
              <w:lang w:val="fr-FR"/>
            </w:rPr>
          </w:rPrChange>
        </w:rPr>
        <w:t>data follows</w:t>
      </w:r>
      <w:r w:rsidR="00FA2BE9" w:rsidRPr="003D2E70">
        <w:rPr>
          <w:rPrChange w:id="9594" w:author="Pichler Michael" w:date="2025-08-29T09:23:00Z" w16du:dateUtc="2025-08-29T07:23:00Z">
            <w:rPr>
              <w:lang w:val="fr-FR"/>
            </w:rPr>
          </w:rPrChange>
        </w:rPr>
        <w:t xml:space="preserve"> either in TAC- or IWXXM-forma</w:t>
      </w:r>
      <w:r w:rsidR="00F8405B" w:rsidRPr="003D2E70">
        <w:rPr>
          <w:rPrChange w:id="9595" w:author="Pichler Michael" w:date="2025-08-29T09:23:00Z" w16du:dateUtc="2025-08-29T07:23:00Z">
            <w:rPr>
              <w:lang w:val="fr-FR"/>
            </w:rPr>
          </w:rPrChange>
        </w:rPr>
        <w:t xml:space="preserve">t. </w:t>
      </w:r>
    </w:p>
    <w:p w14:paraId="29CD049A" w14:textId="77777777" w:rsidR="00037011" w:rsidRPr="002D1C73" w:rsidRDefault="00037011" w:rsidP="002F03AA">
      <w:pPr>
        <w:rPr>
          <w:lang w:val="en-GB"/>
        </w:rPr>
      </w:pPr>
    </w:p>
    <w:p w14:paraId="5A4628F3" w14:textId="533669E6" w:rsidR="001134B2" w:rsidRPr="002D1C73" w:rsidRDefault="001134B2" w:rsidP="766D33B4">
      <w:pPr>
        <w:pStyle w:val="DOC018-Main-Text-1"/>
        <w:numPr>
          <w:ilvl w:val="0"/>
          <w:numId w:val="0"/>
        </w:numPr>
      </w:pPr>
      <w:r w:rsidRPr="003D2E70">
        <w:rPr>
          <w:rPrChange w:id="9596" w:author="Pichler Michael" w:date="2025-08-29T09:23:00Z" w16du:dateUtc="2025-08-29T07:23:00Z">
            <w:rPr>
              <w:lang w:val="fr-FR"/>
            </w:rPr>
          </w:rPrChange>
        </w:rPr>
        <w:t>The meteorological message is encapsulated in a</w:t>
      </w:r>
      <w:r w:rsidR="004233EF" w:rsidRPr="003D2E70">
        <w:rPr>
          <w:rPrChange w:id="9597" w:author="Pichler Michael" w:date="2025-08-29T09:23:00Z" w16du:dateUtc="2025-08-29T07:23:00Z">
            <w:rPr>
              <w:lang w:val="fr-FR"/>
            </w:rPr>
          </w:rPrChange>
        </w:rPr>
        <w:t>n</w:t>
      </w:r>
      <w:r w:rsidRPr="003D2E70">
        <w:rPr>
          <w:rPrChange w:id="9598" w:author="Pichler Michael" w:date="2025-08-29T09:23:00Z" w16du:dateUtc="2025-08-29T07:23:00Z">
            <w:rPr>
              <w:lang w:val="fr-FR"/>
            </w:rPr>
          </w:rPrChange>
        </w:rPr>
        <w:t xml:space="preserve"> AFTN</w:t>
      </w:r>
      <w:r w:rsidR="00F97D36" w:rsidRPr="003D2E70">
        <w:rPr>
          <w:rPrChange w:id="9599" w:author="Pichler Michael" w:date="2025-08-29T09:23:00Z" w16du:dateUtc="2025-08-29T07:23:00Z">
            <w:rPr>
              <w:lang w:val="fr-FR"/>
            </w:rPr>
          </w:rPrChange>
        </w:rPr>
        <w:t>-envelope (only TA</w:t>
      </w:r>
      <w:r w:rsidR="00C65C98" w:rsidRPr="003D2E70">
        <w:rPr>
          <w:rPrChange w:id="9600" w:author="Pichler Michael" w:date="2025-08-29T09:23:00Z" w16du:dateUtc="2025-08-29T07:23:00Z">
            <w:rPr>
              <w:lang w:val="fr-FR"/>
            </w:rPr>
          </w:rPrChange>
        </w:rPr>
        <w:t>C</w:t>
      </w:r>
      <w:r w:rsidR="00F97D36" w:rsidRPr="003D2E70">
        <w:rPr>
          <w:rPrChange w:id="9601" w:author="Pichler Michael" w:date="2025-08-29T09:23:00Z" w16du:dateUtc="2025-08-29T07:23:00Z">
            <w:rPr>
              <w:lang w:val="fr-FR"/>
            </w:rPr>
          </w:rPrChange>
        </w:rPr>
        <w:t xml:space="preserve">) or an </w:t>
      </w:r>
      <w:r w:rsidRPr="003D2E70">
        <w:rPr>
          <w:rPrChange w:id="9602" w:author="Pichler Michael" w:date="2025-08-29T09:23:00Z" w16du:dateUtc="2025-08-29T07:23:00Z">
            <w:rPr>
              <w:lang w:val="fr-FR"/>
            </w:rPr>
          </w:rPrChange>
        </w:rPr>
        <w:t>AMHS</w:t>
      </w:r>
      <w:r w:rsidR="00F97D36" w:rsidRPr="003D2E70">
        <w:rPr>
          <w:rPrChange w:id="9603" w:author="Pichler Michael" w:date="2025-08-29T09:23:00Z" w16du:dateUtc="2025-08-29T07:23:00Z">
            <w:rPr>
              <w:lang w:val="fr-FR"/>
            </w:rPr>
          </w:rPrChange>
        </w:rPr>
        <w:t>-</w:t>
      </w:r>
      <w:r w:rsidRPr="003D2E70">
        <w:rPr>
          <w:rPrChange w:id="9604" w:author="Pichler Michael" w:date="2025-08-29T09:23:00Z" w16du:dateUtc="2025-08-29T07:23:00Z">
            <w:rPr>
              <w:lang w:val="fr-FR"/>
            </w:rPr>
          </w:rPrChange>
        </w:rPr>
        <w:t>envelope</w:t>
      </w:r>
      <w:r w:rsidR="00F97D36" w:rsidRPr="003D2E70">
        <w:rPr>
          <w:rPrChange w:id="9605" w:author="Pichler Michael" w:date="2025-08-29T09:23:00Z" w16du:dateUtc="2025-08-29T07:23:00Z">
            <w:rPr>
              <w:lang w:val="fr-FR"/>
            </w:rPr>
          </w:rPrChange>
        </w:rPr>
        <w:t xml:space="preserve"> (TAC </w:t>
      </w:r>
      <w:r w:rsidR="00C65C98" w:rsidRPr="003D2E70">
        <w:rPr>
          <w:rPrChange w:id="9606" w:author="Pichler Michael" w:date="2025-08-29T09:23:00Z" w16du:dateUtc="2025-08-29T07:23:00Z">
            <w:rPr>
              <w:lang w:val="fr-FR"/>
            </w:rPr>
          </w:rPrChange>
        </w:rPr>
        <w:t>and</w:t>
      </w:r>
      <w:r w:rsidR="00C510A1" w:rsidRPr="003D2E70">
        <w:rPr>
          <w:rPrChange w:id="9607" w:author="Pichler Michael" w:date="2025-08-29T09:23:00Z" w16du:dateUtc="2025-08-29T07:23:00Z">
            <w:rPr>
              <w:lang w:val="fr-FR"/>
            </w:rPr>
          </w:rPrChange>
        </w:rPr>
        <w:t>/or</w:t>
      </w:r>
      <w:r w:rsidR="00C65C98" w:rsidRPr="003D2E70">
        <w:rPr>
          <w:rPrChange w:id="9608" w:author="Pichler Michael" w:date="2025-08-29T09:23:00Z" w16du:dateUtc="2025-08-29T07:23:00Z">
            <w:rPr>
              <w:lang w:val="fr-FR"/>
            </w:rPr>
          </w:rPrChange>
        </w:rPr>
        <w:t xml:space="preserve"> IWXXM)</w:t>
      </w:r>
    </w:p>
    <w:p w14:paraId="734450DD" w14:textId="77777777" w:rsidR="00E043FC" w:rsidRPr="002D1C73" w:rsidRDefault="00E043FC" w:rsidP="00F239DC">
      <w:pPr>
        <w:pStyle w:val="DOC018-Main-Text-1"/>
        <w:numPr>
          <w:ilvl w:val="0"/>
          <w:numId w:val="0"/>
        </w:numPr>
        <w:ind w:left="851"/>
      </w:pPr>
    </w:p>
    <w:p w14:paraId="2100F3F6" w14:textId="65B2B3FB" w:rsidR="00037011" w:rsidRPr="002D1C73" w:rsidRDefault="00E94420" w:rsidP="766D33B4">
      <w:pPr>
        <w:pStyle w:val="DOC018-Main-Text-1"/>
        <w:numPr>
          <w:ilvl w:val="0"/>
          <w:numId w:val="0"/>
        </w:numPr>
      </w:pPr>
      <w:r w:rsidRPr="003D2E70">
        <w:rPr>
          <w:rPrChange w:id="9609" w:author="Pichler Michael" w:date="2025-08-29T09:23:00Z" w16du:dateUtc="2025-08-29T07:23:00Z">
            <w:rPr>
              <w:lang w:val="fr-FR"/>
            </w:rPr>
          </w:rPrChange>
        </w:rPr>
        <w:t xml:space="preserve">Several ICAO as well as WMO documents are available, providing further details. </w:t>
      </w:r>
      <w:r w:rsidR="00B20B5E" w:rsidRPr="003D2E70">
        <w:rPr>
          <w:rPrChange w:id="9610" w:author="Pichler Michael" w:date="2025-08-29T09:23:00Z" w16du:dateUtc="2025-08-29T07:23:00Z">
            <w:rPr>
              <w:lang w:val="fr-FR"/>
            </w:rPr>
          </w:rPrChange>
        </w:rPr>
        <w:t>A list of documents related to data exchange can be found under 2.7.</w:t>
      </w:r>
    </w:p>
    <w:p w14:paraId="3C9BEFF8" w14:textId="3E06E823" w:rsidR="00037011" w:rsidRPr="002D1C73" w:rsidRDefault="00037011" w:rsidP="002F03AA">
      <w:pPr>
        <w:rPr>
          <w:lang w:val="en-GB"/>
        </w:rPr>
      </w:pPr>
    </w:p>
    <w:p w14:paraId="4551E17F" w14:textId="77777777" w:rsidR="00037011" w:rsidRPr="002D1C73" w:rsidRDefault="00BB31A2">
      <w:pPr>
        <w:pStyle w:val="DOC018-Main-Text-2"/>
      </w:pPr>
      <w:r w:rsidRPr="002D1C73">
        <w:t>Examples of bulletin headers for reports in TAC and IWXXM format:</w:t>
      </w:r>
    </w:p>
    <w:p w14:paraId="7144AE42" w14:textId="77777777" w:rsidR="00BB31A2" w:rsidRPr="002D1C73" w:rsidRDefault="00BB31A2" w:rsidP="00F239DC">
      <w:pPr>
        <w:pStyle w:val="DOC018-Main-Head-3"/>
        <w:numPr>
          <w:ilvl w:val="0"/>
          <w:numId w:val="0"/>
        </w:numPr>
      </w:pPr>
      <w:r w:rsidRPr="002D1C73">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2575"/>
        <w:gridCol w:w="2588"/>
      </w:tblGrid>
      <w:tr w:rsidR="00AE003E" w:rsidRPr="003D2E70" w14:paraId="264C01BA" w14:textId="77777777" w:rsidTr="00055999">
        <w:trPr>
          <w:jc w:val="center"/>
        </w:trPr>
        <w:tc>
          <w:tcPr>
            <w:tcW w:w="1518" w:type="dxa"/>
            <w:shd w:val="clear" w:color="auto" w:fill="8DB3E2"/>
          </w:tcPr>
          <w:p w14:paraId="72DE141B" w14:textId="77777777" w:rsidR="00BB31A2" w:rsidRPr="002D1C73" w:rsidRDefault="00BB31A2" w:rsidP="00440174">
            <w:pPr>
              <w:rPr>
                <w:b/>
                <w:lang w:val="en-GB"/>
              </w:rPr>
            </w:pPr>
            <w:r w:rsidRPr="002D1C73">
              <w:rPr>
                <w:b/>
                <w:lang w:val="en-GB"/>
              </w:rPr>
              <w:t>Datatype</w:t>
            </w:r>
          </w:p>
        </w:tc>
        <w:tc>
          <w:tcPr>
            <w:tcW w:w="2575" w:type="dxa"/>
            <w:shd w:val="clear" w:color="auto" w:fill="8DB3E2"/>
          </w:tcPr>
          <w:p w14:paraId="4CB65302" w14:textId="77777777" w:rsidR="00BB31A2" w:rsidRPr="002D1C73" w:rsidRDefault="00BB31A2" w:rsidP="00440174">
            <w:pPr>
              <w:rPr>
                <w:b/>
                <w:lang w:val="en-GB"/>
              </w:rPr>
            </w:pPr>
            <w:r w:rsidRPr="002D1C73">
              <w:rPr>
                <w:b/>
                <w:lang w:val="en-GB"/>
              </w:rPr>
              <w:t>TAC-Format</w:t>
            </w:r>
          </w:p>
        </w:tc>
        <w:tc>
          <w:tcPr>
            <w:tcW w:w="2588" w:type="dxa"/>
            <w:shd w:val="clear" w:color="auto" w:fill="8DB3E2"/>
          </w:tcPr>
          <w:p w14:paraId="099B4FAB" w14:textId="77777777" w:rsidR="00BB31A2" w:rsidRPr="002D1C73" w:rsidRDefault="00BB31A2" w:rsidP="00440174">
            <w:pPr>
              <w:rPr>
                <w:b/>
                <w:lang w:val="en-GB"/>
              </w:rPr>
            </w:pPr>
            <w:r w:rsidRPr="002D1C73">
              <w:rPr>
                <w:b/>
                <w:lang w:val="en-GB"/>
              </w:rPr>
              <w:t>IWXXM-Format</w:t>
            </w:r>
          </w:p>
        </w:tc>
      </w:tr>
      <w:tr w:rsidR="00BB31A2" w:rsidRPr="003D2E70" w14:paraId="43D691B3" w14:textId="77777777" w:rsidTr="00055999">
        <w:trPr>
          <w:jc w:val="center"/>
        </w:trPr>
        <w:tc>
          <w:tcPr>
            <w:tcW w:w="1518" w:type="dxa"/>
          </w:tcPr>
          <w:p w14:paraId="4CEB15A9" w14:textId="77777777" w:rsidR="00BB31A2" w:rsidRPr="002D1C73" w:rsidRDefault="00BB31A2" w:rsidP="00440174">
            <w:pPr>
              <w:rPr>
                <w:lang w:val="en-GB"/>
              </w:rPr>
            </w:pPr>
            <w:r w:rsidRPr="002D1C73">
              <w:rPr>
                <w:lang w:val="en-GB"/>
              </w:rPr>
              <w:t>METAR</w:t>
            </w:r>
          </w:p>
        </w:tc>
        <w:tc>
          <w:tcPr>
            <w:tcW w:w="2575" w:type="dxa"/>
          </w:tcPr>
          <w:p w14:paraId="71AACD1B" w14:textId="77777777" w:rsidR="00BB31A2" w:rsidRPr="002D1C73" w:rsidRDefault="00BB31A2" w:rsidP="00440174">
            <w:pPr>
              <w:rPr>
                <w:lang w:val="en-GB"/>
              </w:rPr>
            </w:pPr>
            <w:r w:rsidRPr="002D1C73">
              <w:rPr>
                <w:lang w:val="en-GB"/>
              </w:rPr>
              <w:t>SAOS31 LOWM 211020</w:t>
            </w:r>
          </w:p>
        </w:tc>
        <w:tc>
          <w:tcPr>
            <w:tcW w:w="2588" w:type="dxa"/>
          </w:tcPr>
          <w:p w14:paraId="408B8769" w14:textId="77777777" w:rsidR="00BB31A2" w:rsidRPr="002D1C73" w:rsidRDefault="00BB31A2" w:rsidP="00440174">
            <w:pPr>
              <w:rPr>
                <w:lang w:val="en-GB"/>
              </w:rPr>
            </w:pPr>
            <w:r w:rsidRPr="002D1C73">
              <w:rPr>
                <w:lang w:val="en-GB"/>
              </w:rPr>
              <w:t>LAOS31 LOWM 211020</w:t>
            </w:r>
          </w:p>
        </w:tc>
      </w:tr>
      <w:tr w:rsidR="00AE003E" w:rsidRPr="003D2E70" w14:paraId="52A78128" w14:textId="77777777" w:rsidTr="00055999">
        <w:trPr>
          <w:jc w:val="center"/>
        </w:trPr>
        <w:tc>
          <w:tcPr>
            <w:tcW w:w="1518" w:type="dxa"/>
            <w:shd w:val="clear" w:color="auto" w:fill="D9D9D9"/>
          </w:tcPr>
          <w:p w14:paraId="19A04F9B" w14:textId="77777777" w:rsidR="00BB31A2" w:rsidRPr="002D1C73" w:rsidRDefault="00BB31A2" w:rsidP="00440174">
            <w:pPr>
              <w:rPr>
                <w:lang w:val="en-GB"/>
              </w:rPr>
            </w:pPr>
            <w:r w:rsidRPr="002D1C73">
              <w:rPr>
                <w:lang w:val="en-GB"/>
              </w:rPr>
              <w:t>TAF</w:t>
            </w:r>
          </w:p>
        </w:tc>
        <w:tc>
          <w:tcPr>
            <w:tcW w:w="2575" w:type="dxa"/>
            <w:shd w:val="clear" w:color="auto" w:fill="D9D9D9"/>
          </w:tcPr>
          <w:p w14:paraId="361A9D0A" w14:textId="77777777" w:rsidR="00BB31A2" w:rsidRPr="002D1C73" w:rsidRDefault="00BB31A2" w:rsidP="00440174">
            <w:pPr>
              <w:rPr>
                <w:lang w:val="en-GB"/>
              </w:rPr>
            </w:pPr>
            <w:r w:rsidRPr="002D1C73">
              <w:rPr>
                <w:lang w:val="en-GB"/>
              </w:rPr>
              <w:t>FTFR31 LFPW 150500</w:t>
            </w:r>
          </w:p>
        </w:tc>
        <w:tc>
          <w:tcPr>
            <w:tcW w:w="2588" w:type="dxa"/>
            <w:shd w:val="clear" w:color="auto" w:fill="D9D9D9"/>
          </w:tcPr>
          <w:p w14:paraId="36075729" w14:textId="77777777" w:rsidR="00BB31A2" w:rsidRPr="002D1C73" w:rsidRDefault="00BB31A2" w:rsidP="00440174">
            <w:pPr>
              <w:rPr>
                <w:lang w:val="en-GB"/>
              </w:rPr>
            </w:pPr>
            <w:r w:rsidRPr="002D1C73">
              <w:rPr>
                <w:lang w:val="en-GB"/>
              </w:rPr>
              <w:t>LTFR31 LFPW 150500</w:t>
            </w:r>
          </w:p>
        </w:tc>
      </w:tr>
      <w:tr w:rsidR="00BB31A2" w:rsidRPr="003D2E70" w14:paraId="41726406" w14:textId="77777777" w:rsidTr="00055999">
        <w:trPr>
          <w:jc w:val="center"/>
        </w:trPr>
        <w:tc>
          <w:tcPr>
            <w:tcW w:w="1518" w:type="dxa"/>
          </w:tcPr>
          <w:p w14:paraId="7F12BD62" w14:textId="77777777" w:rsidR="00BB31A2" w:rsidRPr="002D1C73" w:rsidRDefault="00BB31A2" w:rsidP="00440174">
            <w:pPr>
              <w:rPr>
                <w:lang w:val="en-GB"/>
              </w:rPr>
            </w:pPr>
            <w:r w:rsidRPr="002D1C73">
              <w:rPr>
                <w:lang w:val="en-GB"/>
              </w:rPr>
              <w:t>SIGMET</w:t>
            </w:r>
          </w:p>
        </w:tc>
        <w:tc>
          <w:tcPr>
            <w:tcW w:w="2575" w:type="dxa"/>
          </w:tcPr>
          <w:p w14:paraId="0CF86159" w14:textId="77777777" w:rsidR="00BB31A2" w:rsidRPr="002D1C73" w:rsidRDefault="00BB31A2" w:rsidP="00440174">
            <w:pPr>
              <w:rPr>
                <w:lang w:val="en-GB"/>
              </w:rPr>
            </w:pPr>
            <w:r w:rsidRPr="002D1C73">
              <w:rPr>
                <w:lang w:val="en-GB"/>
              </w:rPr>
              <w:t>WSBX31 EBBR 301455</w:t>
            </w:r>
          </w:p>
        </w:tc>
        <w:tc>
          <w:tcPr>
            <w:tcW w:w="2588" w:type="dxa"/>
          </w:tcPr>
          <w:p w14:paraId="2FBB59D7" w14:textId="77777777" w:rsidR="00BB31A2" w:rsidRPr="002D1C73" w:rsidRDefault="00BB31A2" w:rsidP="00440174">
            <w:pPr>
              <w:rPr>
                <w:lang w:val="en-GB"/>
              </w:rPr>
            </w:pPr>
            <w:r w:rsidRPr="002D1C73">
              <w:rPr>
                <w:lang w:val="en-GB"/>
              </w:rPr>
              <w:t>LSBX31 EBBR 301455</w:t>
            </w:r>
          </w:p>
        </w:tc>
      </w:tr>
      <w:tr w:rsidR="00AE003E" w:rsidRPr="003D2E70" w14:paraId="1AE4E8E1" w14:textId="77777777" w:rsidTr="00055999">
        <w:trPr>
          <w:jc w:val="center"/>
        </w:trPr>
        <w:tc>
          <w:tcPr>
            <w:tcW w:w="1518" w:type="dxa"/>
            <w:shd w:val="clear" w:color="auto" w:fill="D9D9D9"/>
          </w:tcPr>
          <w:p w14:paraId="5C7408A1" w14:textId="39ACBF6D" w:rsidR="00BB31A2" w:rsidRPr="002D1C73" w:rsidRDefault="005E4C6F" w:rsidP="00440174">
            <w:pPr>
              <w:rPr>
                <w:lang w:val="en-GB"/>
              </w:rPr>
            </w:pPr>
            <w:r w:rsidRPr="002D1C73">
              <w:rPr>
                <w:lang w:val="en-GB"/>
              </w:rPr>
              <w:t>VAA</w:t>
            </w:r>
          </w:p>
        </w:tc>
        <w:tc>
          <w:tcPr>
            <w:tcW w:w="2575" w:type="dxa"/>
            <w:shd w:val="clear" w:color="auto" w:fill="D9D9D9"/>
          </w:tcPr>
          <w:p w14:paraId="6A7BE925" w14:textId="77777777" w:rsidR="00BB31A2" w:rsidRPr="002D1C73" w:rsidRDefault="00BB31A2" w:rsidP="00440174">
            <w:pPr>
              <w:rPr>
                <w:lang w:val="en-GB"/>
              </w:rPr>
            </w:pPr>
            <w:r w:rsidRPr="002D1C73">
              <w:rPr>
                <w:lang w:val="en-GB"/>
              </w:rPr>
              <w:t>FVXX01 EGGR  030954</w:t>
            </w:r>
          </w:p>
        </w:tc>
        <w:tc>
          <w:tcPr>
            <w:tcW w:w="2588" w:type="dxa"/>
            <w:shd w:val="clear" w:color="auto" w:fill="D9D9D9"/>
          </w:tcPr>
          <w:p w14:paraId="2EAC166C" w14:textId="77777777" w:rsidR="00BB31A2" w:rsidRPr="002D1C73" w:rsidRDefault="00774BFB" w:rsidP="00440174">
            <w:pPr>
              <w:rPr>
                <w:lang w:val="en-GB"/>
              </w:rPr>
            </w:pPr>
            <w:r w:rsidRPr="002D1C73">
              <w:rPr>
                <w:lang w:val="en-GB"/>
              </w:rPr>
              <w:t>LU</w:t>
            </w:r>
            <w:r w:rsidR="00BB31A2" w:rsidRPr="002D1C73">
              <w:rPr>
                <w:lang w:val="en-GB"/>
              </w:rPr>
              <w:t>XX01 EGGR  030954</w:t>
            </w:r>
          </w:p>
        </w:tc>
      </w:tr>
    </w:tbl>
    <w:p w14:paraId="4563729F" w14:textId="77777777" w:rsidR="00046AF4" w:rsidRPr="003D2E70" w:rsidRDefault="00046AF4" w:rsidP="0097638B">
      <w:pPr>
        <w:rPr>
          <w:lang w:val="en-GB"/>
          <w:rPrChange w:id="9611" w:author="Pichler Michael" w:date="2025-08-29T09:23:00Z" w16du:dateUtc="2025-08-29T07:23:00Z">
            <w:rPr/>
          </w:rPrChange>
        </w:rPr>
      </w:pPr>
    </w:p>
    <w:p w14:paraId="5AC6C9B1" w14:textId="223E95FB" w:rsidR="00037011" w:rsidRPr="002D1C73" w:rsidRDefault="00037011">
      <w:pPr>
        <w:pStyle w:val="DOC018-Main-Text-2"/>
      </w:pPr>
      <w:r w:rsidRPr="002D1C73">
        <w:t xml:space="preserve">The most recent IWXXM </w:t>
      </w:r>
      <w:r w:rsidR="00440174" w:rsidRPr="002D1C73">
        <w:t>s</w:t>
      </w:r>
      <w:r w:rsidRPr="002D1C73">
        <w:t>chematron</w:t>
      </w:r>
      <w:r w:rsidR="00440174" w:rsidRPr="002D1C73">
        <w:t xml:space="preserve">s </w:t>
      </w:r>
      <w:r w:rsidR="000C38D4" w:rsidRPr="002D1C73">
        <w:t xml:space="preserve">and </w:t>
      </w:r>
      <w:r w:rsidR="00440174" w:rsidRPr="002D1C73">
        <w:t xml:space="preserve">schemas officially adopted by WMO </w:t>
      </w:r>
      <w:r w:rsidR="00774BFB" w:rsidRPr="002D1C73">
        <w:t xml:space="preserve">should </w:t>
      </w:r>
      <w:r w:rsidRPr="002D1C73">
        <w:t>be applied.</w:t>
      </w:r>
      <w:r w:rsidR="00774BFB" w:rsidRPr="002D1C73">
        <w:t xml:space="preserve"> </w:t>
      </w:r>
      <w:r w:rsidR="61AA853A" w:rsidRPr="002D1C73">
        <w:t xml:space="preserve">A dedicated procedure will be provided by ICAO in due time and is under development by </w:t>
      </w:r>
      <w:r w:rsidR="2631CEAE" w:rsidRPr="002D1C73">
        <w:t xml:space="preserve">METP WG MIE. </w:t>
      </w:r>
      <w:r w:rsidR="00774BFB" w:rsidRPr="002D1C73">
        <w:t>Th</w:t>
      </w:r>
      <w:r w:rsidR="47638E37" w:rsidRPr="002D1C73">
        <w:t>e information on the current released IWXXM versions</w:t>
      </w:r>
      <w:r w:rsidR="00774BFB" w:rsidRPr="002D1C73">
        <w:t xml:space="preserve"> can be found </w:t>
      </w:r>
      <w:r w:rsidR="00DC3D74" w:rsidRPr="002D1C73">
        <w:t>on</w:t>
      </w:r>
      <w:r w:rsidR="00440174" w:rsidRPr="002D1C73">
        <w:t xml:space="preserve"> the Internet</w:t>
      </w:r>
      <w:r w:rsidR="000A45C5" w:rsidRPr="002D1C73">
        <w:t xml:space="preserve"> </w:t>
      </w:r>
      <w:r w:rsidR="00DC3D74" w:rsidRPr="002D1C73">
        <w:t>i</w:t>
      </w:r>
      <w:r w:rsidR="000A45C5" w:rsidRPr="002D1C73">
        <w:t>n the</w:t>
      </w:r>
      <w:r w:rsidR="001A3B60" w:rsidRPr="002D1C73">
        <w:t xml:space="preserve"> </w:t>
      </w:r>
      <w:hyperlink r:id="rId15">
        <w:r w:rsidR="001A3B60" w:rsidRPr="002D1C73">
          <w:t>GitHub repository</w:t>
        </w:r>
      </w:hyperlink>
      <w:r w:rsidR="001A3B60" w:rsidRPr="002D1C73">
        <w:t xml:space="preserve"> of the Task Team on Aviation Data (TT-AvData)</w:t>
      </w:r>
      <w:r w:rsidR="000A45C5" w:rsidRPr="002D1C73">
        <w:t>.</w:t>
      </w:r>
    </w:p>
    <w:p w14:paraId="51B3F541" w14:textId="3E0AD2C2" w:rsidR="00037011" w:rsidRPr="002D1C73" w:rsidRDefault="00037011" w:rsidP="002F03AA">
      <w:pPr>
        <w:rPr>
          <w:lang w:val="en-GB"/>
        </w:rPr>
      </w:pPr>
    </w:p>
    <w:p w14:paraId="4EC7055B" w14:textId="014771B2" w:rsidR="005E4C6F" w:rsidRPr="002D1C73" w:rsidRDefault="00E159C4" w:rsidP="00F67D67">
      <w:pPr>
        <w:pStyle w:val="Heading2"/>
      </w:pPr>
      <w:bookmarkStart w:id="9612" w:name="_Toc203991565"/>
      <w:bookmarkStart w:id="9613" w:name="_Hlk17300916"/>
      <w:r w:rsidRPr="003D2E70">
        <w:rPr>
          <w:rPrChange w:id="9614" w:author="Pichler Michael" w:date="2025-08-29T09:23:00Z" w16du:dateUtc="2025-08-29T07:23:00Z">
            <w:rPr>
              <w:lang w:val="fr-FR"/>
            </w:rPr>
          </w:rPrChange>
        </w:rPr>
        <w:t xml:space="preserve">Basic information on </w:t>
      </w:r>
      <w:r w:rsidR="00B2347B" w:rsidRPr="003D2E70">
        <w:rPr>
          <w:rPrChange w:id="9615" w:author="Pichler Michael" w:date="2025-08-29T09:23:00Z" w16du:dateUtc="2025-08-29T07:23:00Z">
            <w:rPr>
              <w:lang w:val="fr-FR"/>
            </w:rPr>
          </w:rPrChange>
        </w:rPr>
        <w:t>TAC-</w:t>
      </w:r>
      <w:r w:rsidR="00E73487" w:rsidRPr="003D2E70">
        <w:rPr>
          <w:rPrChange w:id="9616" w:author="Pichler Michael" w:date="2025-08-29T09:23:00Z" w16du:dateUtc="2025-08-29T07:23:00Z">
            <w:rPr>
              <w:lang w:val="fr-FR"/>
            </w:rPr>
          </w:rPrChange>
        </w:rPr>
        <w:t>formatted</w:t>
      </w:r>
      <w:r w:rsidR="00B2347B" w:rsidRPr="003D2E70">
        <w:rPr>
          <w:rPrChange w:id="9617" w:author="Pichler Michael" w:date="2025-08-29T09:23:00Z" w16du:dateUtc="2025-08-29T07:23:00Z">
            <w:rPr>
              <w:lang w:val="fr-FR"/>
            </w:rPr>
          </w:rPrChange>
        </w:rPr>
        <w:t xml:space="preserve"> OPMET-data</w:t>
      </w:r>
      <w:bookmarkEnd w:id="9612"/>
    </w:p>
    <w:p w14:paraId="350B4384" w14:textId="77777777" w:rsidR="00B2347B" w:rsidRPr="002D1C73" w:rsidRDefault="00B2347B" w:rsidP="002F03AA">
      <w:pPr>
        <w:tabs>
          <w:tab w:val="left" w:pos="2016"/>
          <w:tab w:val="left" w:pos="2592"/>
          <w:tab w:val="left" w:pos="6120"/>
          <w:tab w:val="left" w:pos="6480"/>
        </w:tabs>
        <w:rPr>
          <w:lang w:val="en-GB"/>
        </w:rPr>
      </w:pPr>
    </w:p>
    <w:p w14:paraId="6845E392" w14:textId="77777777" w:rsidR="008F1D78" w:rsidRPr="002D1C73" w:rsidRDefault="002D2DF4" w:rsidP="766D33B4">
      <w:pPr>
        <w:pStyle w:val="DOC018-Main-Text-1"/>
        <w:numPr>
          <w:ilvl w:val="0"/>
          <w:numId w:val="0"/>
        </w:numPr>
      </w:pPr>
      <w:r w:rsidRPr="003D2E70">
        <w:rPr>
          <w:rPrChange w:id="9618" w:author="Pichler Michael" w:date="2025-08-29T09:23:00Z" w16du:dateUtc="2025-08-29T07:23:00Z">
            <w:rPr>
              <w:lang w:val="fr-FR"/>
            </w:rPr>
          </w:rPrChange>
        </w:rPr>
        <w:t>OPMET-data in TAC format are w</w:t>
      </w:r>
      <w:r w:rsidR="00DC42F1" w:rsidRPr="003D2E70">
        <w:rPr>
          <w:rPrChange w:id="9619" w:author="Pichler Michael" w:date="2025-08-29T09:23:00Z" w16du:dateUtc="2025-08-29T07:23:00Z">
            <w:rPr>
              <w:lang w:val="fr-FR"/>
            </w:rPr>
          </w:rPrChange>
        </w:rPr>
        <w:t>e</w:t>
      </w:r>
      <w:r w:rsidRPr="003D2E70">
        <w:rPr>
          <w:rPrChange w:id="9620" w:author="Pichler Michael" w:date="2025-08-29T09:23:00Z" w16du:dateUtc="2025-08-29T07:23:00Z">
            <w:rPr>
              <w:lang w:val="fr-FR"/>
            </w:rPr>
          </w:rPrChange>
        </w:rPr>
        <w:t xml:space="preserve">ll known to </w:t>
      </w:r>
      <w:r w:rsidR="00DC42F1" w:rsidRPr="003D2E70">
        <w:rPr>
          <w:rPrChange w:id="9621" w:author="Pichler Michael" w:date="2025-08-29T09:23:00Z" w16du:dateUtc="2025-08-29T07:23:00Z">
            <w:rPr>
              <w:lang w:val="fr-FR"/>
            </w:rPr>
          </w:rPrChange>
        </w:rPr>
        <w:t xml:space="preserve">originators as well as users. Therefore, </w:t>
      </w:r>
      <w:r w:rsidR="00A33B35" w:rsidRPr="003D2E70">
        <w:rPr>
          <w:rPrChange w:id="9622" w:author="Pichler Michael" w:date="2025-08-29T09:23:00Z" w16du:dateUtc="2025-08-29T07:23:00Z">
            <w:rPr>
              <w:lang w:val="fr-FR"/>
            </w:rPr>
          </w:rPrChange>
        </w:rPr>
        <w:t xml:space="preserve">this paragraph does not provide </w:t>
      </w:r>
      <w:r w:rsidR="00BF0F84" w:rsidRPr="003D2E70">
        <w:rPr>
          <w:rPrChange w:id="9623" w:author="Pichler Michael" w:date="2025-08-29T09:23:00Z" w16du:dateUtc="2025-08-29T07:23:00Z">
            <w:rPr>
              <w:lang w:val="fr-FR"/>
            </w:rPr>
          </w:rPrChange>
        </w:rPr>
        <w:t>detailed information on the code(s) itself. It only sh</w:t>
      </w:r>
      <w:r w:rsidR="00507468" w:rsidRPr="003D2E70">
        <w:rPr>
          <w:rPrChange w:id="9624" w:author="Pichler Michael" w:date="2025-08-29T09:23:00Z" w16du:dateUtc="2025-08-29T07:23:00Z">
            <w:rPr>
              <w:lang w:val="fr-FR"/>
            </w:rPr>
          </w:rPrChange>
        </w:rPr>
        <w:t>a</w:t>
      </w:r>
      <w:r w:rsidR="00BF0F84" w:rsidRPr="003D2E70">
        <w:rPr>
          <w:rPrChange w:id="9625" w:author="Pichler Michael" w:date="2025-08-29T09:23:00Z" w16du:dateUtc="2025-08-29T07:23:00Z">
            <w:rPr>
              <w:lang w:val="fr-FR"/>
            </w:rPr>
          </w:rPrChange>
        </w:rPr>
        <w:t xml:space="preserve">ll be mentioned that the </w:t>
      </w:r>
      <w:r w:rsidR="001E4232" w:rsidRPr="003D2E70">
        <w:rPr>
          <w:rPrChange w:id="9626" w:author="Pichler Michael" w:date="2025-08-29T09:23:00Z" w16du:dateUtc="2025-08-29T07:23:00Z">
            <w:rPr>
              <w:lang w:val="fr-FR"/>
            </w:rPr>
          </w:rPrChange>
        </w:rPr>
        <w:t>code</w:t>
      </w:r>
      <w:r w:rsidR="00507468" w:rsidRPr="003D2E70">
        <w:rPr>
          <w:rPrChange w:id="9627" w:author="Pichler Michael" w:date="2025-08-29T09:23:00Z" w16du:dateUtc="2025-08-29T07:23:00Z">
            <w:rPr>
              <w:lang w:val="fr-FR"/>
            </w:rPr>
          </w:rPrChange>
        </w:rPr>
        <w:t>s</w:t>
      </w:r>
      <w:r w:rsidR="001E4232" w:rsidRPr="003D2E70">
        <w:rPr>
          <w:rPrChange w:id="9628" w:author="Pichler Michael" w:date="2025-08-29T09:23:00Z" w16du:dateUtc="2025-08-29T07:23:00Z">
            <w:rPr>
              <w:lang w:val="fr-FR"/>
            </w:rPr>
          </w:rPrChange>
        </w:rPr>
        <w:t xml:space="preserve"> for METAR</w:t>
      </w:r>
      <w:r w:rsidR="008F1D78" w:rsidRPr="003D2E70">
        <w:rPr>
          <w:rPrChange w:id="9629" w:author="Pichler Michael" w:date="2025-08-29T09:23:00Z" w16du:dateUtc="2025-08-29T07:23:00Z">
            <w:rPr>
              <w:lang w:val="fr-FR"/>
            </w:rPr>
          </w:rPrChange>
        </w:rPr>
        <w:t>,</w:t>
      </w:r>
      <w:r w:rsidR="00507468" w:rsidRPr="003D2E70">
        <w:rPr>
          <w:rPrChange w:id="9630" w:author="Pichler Michael" w:date="2025-08-29T09:23:00Z" w16du:dateUtc="2025-08-29T07:23:00Z">
            <w:rPr>
              <w:lang w:val="fr-FR"/>
            </w:rPr>
          </w:rPrChange>
        </w:rPr>
        <w:t xml:space="preserve"> SPECI</w:t>
      </w:r>
      <w:r w:rsidR="001E4232" w:rsidRPr="003D2E70">
        <w:rPr>
          <w:rPrChange w:id="9631" w:author="Pichler Michael" w:date="2025-08-29T09:23:00Z" w16du:dateUtc="2025-08-29T07:23:00Z">
            <w:rPr>
              <w:lang w:val="fr-FR"/>
            </w:rPr>
          </w:rPrChange>
        </w:rPr>
        <w:t xml:space="preserve"> and TAF</w:t>
      </w:r>
      <w:r w:rsidR="00507468" w:rsidRPr="003D2E70">
        <w:rPr>
          <w:rPrChange w:id="9632" w:author="Pichler Michael" w:date="2025-08-29T09:23:00Z" w16du:dateUtc="2025-08-29T07:23:00Z">
            <w:rPr>
              <w:lang w:val="fr-FR"/>
            </w:rPr>
          </w:rPrChange>
        </w:rPr>
        <w:t xml:space="preserve"> are </w:t>
      </w:r>
      <w:r w:rsidR="008F1D78" w:rsidRPr="003D2E70">
        <w:rPr>
          <w:rPrChange w:id="9633" w:author="Pichler Michael" w:date="2025-08-29T09:23:00Z" w16du:dateUtc="2025-08-29T07:23:00Z">
            <w:rPr>
              <w:lang w:val="fr-FR"/>
            </w:rPr>
          </w:rPrChange>
        </w:rPr>
        <w:t xml:space="preserve">described in </w:t>
      </w:r>
    </w:p>
    <w:p w14:paraId="121C2994" w14:textId="463FDB0C" w:rsidR="00B2347B" w:rsidRPr="002D1C73" w:rsidRDefault="008F1D78">
      <w:pPr>
        <w:pStyle w:val="DOC018-Main-Text-1"/>
        <w:numPr>
          <w:ilvl w:val="0"/>
          <w:numId w:val="50"/>
        </w:numPr>
      </w:pPr>
      <w:r w:rsidRPr="002D1C73">
        <w:t xml:space="preserve">WMO Doc 306, </w:t>
      </w:r>
      <w:r w:rsidR="00A73AE5" w:rsidRPr="002D1C73">
        <w:t>Volume I and</w:t>
      </w:r>
    </w:p>
    <w:p w14:paraId="481D37E7" w14:textId="4DD6A264" w:rsidR="00A73AE5" w:rsidRPr="002D1C73" w:rsidRDefault="000636F4">
      <w:pPr>
        <w:pStyle w:val="DOC018-Main-Text-1"/>
        <w:numPr>
          <w:ilvl w:val="0"/>
          <w:numId w:val="50"/>
        </w:numPr>
      </w:pPr>
      <w:r w:rsidRPr="002D1C73">
        <w:t xml:space="preserve">ICAO </w:t>
      </w:r>
      <w:r w:rsidR="00A73AE5" w:rsidRPr="002D1C73">
        <w:t>ANNEX 3</w:t>
      </w:r>
    </w:p>
    <w:p w14:paraId="5B82A24F" w14:textId="77777777" w:rsidR="00B2347B" w:rsidRPr="002D1C73" w:rsidRDefault="00B2347B" w:rsidP="002F03AA">
      <w:pPr>
        <w:tabs>
          <w:tab w:val="left" w:pos="2016"/>
          <w:tab w:val="left" w:pos="2592"/>
          <w:tab w:val="left" w:pos="6120"/>
          <w:tab w:val="left" w:pos="6480"/>
        </w:tabs>
        <w:rPr>
          <w:lang w:val="en-GB"/>
        </w:rPr>
      </w:pPr>
    </w:p>
    <w:p w14:paraId="5BBD9B85" w14:textId="092D477D" w:rsidR="00117477" w:rsidRPr="002D1C73" w:rsidRDefault="00117477" w:rsidP="766D33B4">
      <w:pPr>
        <w:pStyle w:val="DOC018-Main-Text-1"/>
        <w:numPr>
          <w:ilvl w:val="0"/>
          <w:numId w:val="0"/>
        </w:numPr>
      </w:pPr>
      <w:r w:rsidRPr="003D2E70">
        <w:rPr>
          <w:rPrChange w:id="9634" w:author="Pichler Michael" w:date="2025-08-29T09:23:00Z" w16du:dateUtc="2025-08-29T07:23:00Z">
            <w:rPr>
              <w:lang w:val="fr-FR"/>
            </w:rPr>
          </w:rPrChange>
        </w:rPr>
        <w:t xml:space="preserve">The codes for MET-report, SIGMET, AIRMET, AIREP, ARS as well as advisory messages are </w:t>
      </w:r>
      <w:r w:rsidR="000636F4" w:rsidRPr="003D2E70">
        <w:rPr>
          <w:rPrChange w:id="9635" w:author="Pichler Michael" w:date="2025-08-29T09:23:00Z" w16du:dateUtc="2025-08-29T07:23:00Z">
            <w:rPr>
              <w:lang w:val="fr-FR"/>
            </w:rPr>
          </w:rPrChange>
        </w:rPr>
        <w:t>to be found in ICAO ANNEX 3</w:t>
      </w:r>
      <w:r w:rsidR="00F13957" w:rsidRPr="003D2E70">
        <w:rPr>
          <w:rPrChange w:id="9636" w:author="Pichler Michael" w:date="2025-08-29T09:23:00Z" w16du:dateUtc="2025-08-29T07:23:00Z">
            <w:rPr>
              <w:lang w:val="fr-FR"/>
            </w:rPr>
          </w:rPrChange>
        </w:rPr>
        <w:t xml:space="preserve"> only.</w:t>
      </w:r>
    </w:p>
    <w:p w14:paraId="2E0E407B" w14:textId="77777777" w:rsidR="00C07787" w:rsidRPr="002D1C73" w:rsidRDefault="00C07787" w:rsidP="009D6579">
      <w:pPr>
        <w:rPr>
          <w:lang w:val="en-GB"/>
        </w:rPr>
      </w:pPr>
    </w:p>
    <w:p w14:paraId="1B4F6F89" w14:textId="77BB0B27" w:rsidR="009A3A5D" w:rsidRPr="002D1C73" w:rsidRDefault="009A3A5D" w:rsidP="766D33B4">
      <w:pPr>
        <w:pStyle w:val="DOC018-Main-Text-1"/>
        <w:numPr>
          <w:ilvl w:val="0"/>
          <w:numId w:val="0"/>
        </w:numPr>
      </w:pPr>
      <w:r w:rsidRPr="003D2E70">
        <w:rPr>
          <w:rPrChange w:id="9637" w:author="Pichler Michael" w:date="2025-08-29T09:23:00Z" w16du:dateUtc="2025-08-29T07:23:00Z">
            <w:rPr>
              <w:lang w:val="fr-FR"/>
            </w:rPr>
          </w:rPrChange>
        </w:rPr>
        <w:t xml:space="preserve">Examples for TAC-data can be found in </w:t>
      </w:r>
      <w:r w:rsidR="009D56EB" w:rsidRPr="003D2E70">
        <w:rPr>
          <w:rPrChange w:id="9638" w:author="Pichler Michael" w:date="2025-08-29T09:23:00Z" w16du:dateUtc="2025-08-29T07:23:00Z">
            <w:rPr>
              <w:lang w:val="fr-FR"/>
            </w:rPr>
          </w:rPrChange>
        </w:rPr>
        <w:t xml:space="preserve">chapters </w:t>
      </w:r>
      <w:r w:rsidR="00B02740" w:rsidRPr="003D2E70">
        <w:rPr>
          <w:rPrChange w:id="9639" w:author="Pichler Michael" w:date="2025-08-29T09:23:00Z" w16du:dateUtc="2025-08-29T07:23:00Z">
            <w:rPr>
              <w:lang w:val="fr-FR"/>
            </w:rPr>
          </w:rPrChange>
        </w:rPr>
        <w:t>6</w:t>
      </w:r>
      <w:r w:rsidR="00A31635" w:rsidRPr="003D2E70">
        <w:rPr>
          <w:rPrChange w:id="9640" w:author="Pichler Michael" w:date="2025-08-29T09:23:00Z" w16du:dateUtc="2025-08-29T07:23:00Z">
            <w:rPr>
              <w:lang w:val="fr-FR"/>
            </w:rPr>
          </w:rPrChange>
        </w:rPr>
        <w:t>-</w:t>
      </w:r>
      <w:r w:rsidR="00B02740" w:rsidRPr="003D2E70">
        <w:rPr>
          <w:rPrChange w:id="9641" w:author="Pichler Michael" w:date="2025-08-29T09:23:00Z" w16du:dateUtc="2025-08-29T07:23:00Z">
            <w:rPr>
              <w:lang w:val="fr-FR"/>
            </w:rPr>
          </w:rPrChange>
        </w:rPr>
        <w:t xml:space="preserve">10 </w:t>
      </w:r>
      <w:r w:rsidR="002B555B" w:rsidRPr="003D2E70">
        <w:rPr>
          <w:rPrChange w:id="9642" w:author="Pichler Michael" w:date="2025-08-29T09:23:00Z" w16du:dateUtc="2025-08-29T07:23:00Z">
            <w:rPr>
              <w:lang w:val="fr-FR"/>
            </w:rPr>
          </w:rPrChange>
        </w:rPr>
        <w:t xml:space="preserve">of this document and will not be discussed further </w:t>
      </w:r>
      <w:r w:rsidR="00F42345" w:rsidRPr="003D2E70">
        <w:rPr>
          <w:rPrChange w:id="9643" w:author="Pichler Michael" w:date="2025-08-29T09:23:00Z" w16du:dateUtc="2025-08-29T07:23:00Z">
            <w:rPr>
              <w:lang w:val="fr-FR"/>
            </w:rPr>
          </w:rPrChange>
        </w:rPr>
        <w:t>here.</w:t>
      </w:r>
    </w:p>
    <w:p w14:paraId="547DAA82" w14:textId="77777777" w:rsidR="00B2347B" w:rsidRPr="002D1C73" w:rsidRDefault="00B2347B" w:rsidP="002F03AA">
      <w:pPr>
        <w:tabs>
          <w:tab w:val="left" w:pos="2016"/>
          <w:tab w:val="left" w:pos="2592"/>
          <w:tab w:val="left" w:pos="6120"/>
          <w:tab w:val="left" w:pos="6480"/>
        </w:tabs>
        <w:rPr>
          <w:lang w:val="en-GB"/>
        </w:rPr>
      </w:pPr>
    </w:p>
    <w:p w14:paraId="56948DA1" w14:textId="2BC72B00" w:rsidR="00C279B4" w:rsidRPr="002D1C73" w:rsidRDefault="17EF335B" w:rsidP="00F67D67">
      <w:pPr>
        <w:pStyle w:val="Heading2"/>
      </w:pPr>
      <w:bookmarkStart w:id="9644" w:name="_Toc203991566"/>
      <w:r w:rsidRPr="003D2E70">
        <w:rPr>
          <w:rPrChange w:id="9645" w:author="Pichler Michael" w:date="2025-08-29T09:23:00Z" w16du:dateUtc="2025-08-29T07:23:00Z">
            <w:rPr>
              <w:lang w:val="fr-FR"/>
            </w:rPr>
          </w:rPrChange>
        </w:rPr>
        <w:t>Basic information on</w:t>
      </w:r>
      <w:r w:rsidR="56BE34D1" w:rsidRPr="003D2E70">
        <w:rPr>
          <w:rPrChange w:id="9646" w:author="Pichler Michael" w:date="2025-08-29T09:23:00Z" w16du:dateUtc="2025-08-29T07:23:00Z">
            <w:rPr>
              <w:lang w:val="fr-FR"/>
            </w:rPr>
          </w:rPrChange>
        </w:rPr>
        <w:t xml:space="preserve"> IWXXM-</w:t>
      </w:r>
      <w:r w:rsidR="4719357B" w:rsidRPr="003D2E70">
        <w:rPr>
          <w:rPrChange w:id="9647" w:author="Pichler Michael" w:date="2025-08-29T09:23:00Z" w16du:dateUtc="2025-08-29T07:23:00Z">
            <w:rPr>
              <w:lang w:val="fr-FR"/>
            </w:rPr>
          </w:rPrChange>
        </w:rPr>
        <w:t>formatted</w:t>
      </w:r>
      <w:r w:rsidR="56BE34D1" w:rsidRPr="003D2E70">
        <w:rPr>
          <w:rPrChange w:id="9648" w:author="Pichler Michael" w:date="2025-08-29T09:23:00Z" w16du:dateUtc="2025-08-29T07:23:00Z">
            <w:rPr>
              <w:lang w:val="fr-FR"/>
            </w:rPr>
          </w:rPrChange>
        </w:rPr>
        <w:t xml:space="preserve"> OPMET</w:t>
      </w:r>
      <w:r w:rsidR="001B3438" w:rsidRPr="003D2E70">
        <w:rPr>
          <w:rPrChange w:id="9649" w:author="Pichler Michael" w:date="2025-08-29T09:23:00Z" w16du:dateUtc="2025-08-29T07:23:00Z">
            <w:rPr>
              <w:lang w:val="fr-FR"/>
            </w:rPr>
          </w:rPrChange>
        </w:rPr>
        <w:t>-data</w:t>
      </w:r>
      <w:bookmarkEnd w:id="9644"/>
    </w:p>
    <w:bookmarkEnd w:id="9613"/>
    <w:p w14:paraId="62D32534" w14:textId="77777777" w:rsidR="00C279B4" w:rsidRPr="002D1C73" w:rsidRDefault="00C279B4" w:rsidP="00C279B4">
      <w:pPr>
        <w:tabs>
          <w:tab w:val="num" w:pos="1980"/>
          <w:tab w:val="left" w:pos="2016"/>
          <w:tab w:val="left" w:pos="2592"/>
          <w:tab w:val="left" w:pos="6120"/>
          <w:tab w:val="left" w:pos="6480"/>
        </w:tabs>
        <w:rPr>
          <w:lang w:val="en-GB"/>
        </w:rPr>
      </w:pPr>
    </w:p>
    <w:p w14:paraId="0AF77358" w14:textId="77777777" w:rsidR="00B303CF" w:rsidRPr="002D1C73" w:rsidRDefault="00B303CF">
      <w:pPr>
        <w:pStyle w:val="DOC018-Main-Head-3"/>
      </w:pPr>
      <w:r w:rsidRPr="002D1C73">
        <w:t xml:space="preserve">Guidance on </w:t>
      </w:r>
      <w:r w:rsidR="00504B0B" w:rsidRPr="002D1C73">
        <w:t>IWXXM version</w:t>
      </w:r>
    </w:p>
    <w:p w14:paraId="292FBA2B" w14:textId="77777777" w:rsidR="009D4808" w:rsidRPr="003D2E70" w:rsidRDefault="009D4808" w:rsidP="00E90B8F">
      <w:pPr>
        <w:rPr>
          <w:lang w:val="en-GB"/>
          <w:rPrChange w:id="9650" w:author="Pichler Michael" w:date="2025-08-29T09:23:00Z" w16du:dateUtc="2025-08-29T07:23:00Z">
            <w:rPr/>
          </w:rPrChange>
        </w:rPr>
      </w:pPr>
    </w:p>
    <w:p w14:paraId="6C5550FD" w14:textId="77777777" w:rsidR="002E6B5C" w:rsidRPr="002D1C73" w:rsidRDefault="009D4808" w:rsidP="00B303CF">
      <w:pPr>
        <w:pStyle w:val="DOC018-Main-Text-2"/>
        <w:rPr>
          <w:rStyle w:val="Hyperlink"/>
          <w:color w:val="auto"/>
          <w:u w:val="none"/>
        </w:rPr>
      </w:pPr>
      <w:r w:rsidRPr="003D2E70">
        <w:rPr>
          <w:rPrChange w:id="9651" w:author="Pichler Michael" w:date="2025-08-29T09:23:00Z" w16du:dateUtc="2025-08-29T07:23:00Z">
            <w:rPr>
              <w:lang w:val="en-US"/>
            </w:rPr>
          </w:rPrChange>
        </w:rPr>
        <w:t xml:space="preserve">MET-Providers should implement new IWXXM-versions based on the applicability date as defined in ICAO ANNEX 3. An overview of the released IWXXM-versions can be found in the table below, which is only updated on a yearly basis. Please, check the WMO-website for any amended versions: </w:t>
      </w:r>
      <w:hyperlink r:id="rId16" w:history="1">
        <w:r w:rsidRPr="002D1C73">
          <w:rPr>
            <w:rStyle w:val="Hyperlink"/>
          </w:rPr>
          <w:t>https://community.wmo.int/en/activity-areas/wis/iwxxm</w:t>
        </w:r>
      </w:hyperlink>
      <w:r w:rsidRPr="002D1C73">
        <w:rPr>
          <w:rStyle w:val="Hyperlink"/>
        </w:rPr>
        <w:t>.</w:t>
      </w:r>
    </w:p>
    <w:p w14:paraId="1EE6C328" w14:textId="77777777" w:rsidR="002E6B5C" w:rsidRPr="002D1C73" w:rsidRDefault="002E6B5C" w:rsidP="00E90B8F">
      <w:pPr>
        <w:rPr>
          <w:rStyle w:val="Hyperlink"/>
          <w:color w:val="auto"/>
          <w:u w:val="none"/>
          <w:lang w:val="en-GB"/>
        </w:rPr>
      </w:pPr>
    </w:p>
    <w:p w14:paraId="37CFFEDC" w14:textId="415654CF" w:rsidR="00B303CF" w:rsidRPr="002D1C73" w:rsidRDefault="009D4808" w:rsidP="00B303CF">
      <w:pPr>
        <w:pStyle w:val="DOC018-Main-Text-2"/>
      </w:pPr>
      <w:r w:rsidRPr="003D2E70">
        <w:rPr>
          <w:rPrChange w:id="9652" w:author="Pichler Michael" w:date="2025-08-29T09:23:00Z" w16du:dateUtc="2025-08-29T07:23:00Z">
            <w:rPr>
              <w:lang w:val="en-US"/>
            </w:rPr>
          </w:rPrChange>
        </w:rPr>
        <w:t>End systems, using IWXXM-data need to ensure that the new schemas are downloaded and provided locally in advance of the official implementation dat</w:t>
      </w:r>
      <w:r w:rsidR="009758A5" w:rsidRPr="003D2E70">
        <w:rPr>
          <w:rPrChange w:id="9653" w:author="Pichler Michael" w:date="2025-08-29T09:23:00Z" w16du:dateUtc="2025-08-29T07:23:00Z">
            <w:rPr>
              <w:lang w:val="en-US"/>
            </w:rPr>
          </w:rPrChange>
        </w:rPr>
        <w:t>e</w:t>
      </w:r>
      <w:r w:rsidRPr="003D2E70">
        <w:rPr>
          <w:rPrChange w:id="9654" w:author="Pichler Michael" w:date="2025-08-29T09:23:00Z" w16du:dateUtc="2025-08-29T07:23:00Z">
            <w:rPr>
              <w:lang w:val="en-US"/>
            </w:rPr>
          </w:rPrChange>
        </w:rPr>
        <w:t xml:space="preserve"> to ensure that data received in the new IWXXM-versions is useable for the system.</w:t>
      </w:r>
    </w:p>
    <w:p w14:paraId="51CCF71C" w14:textId="77777777" w:rsidR="002E6B5C" w:rsidRPr="002D1C73" w:rsidRDefault="002E6B5C" w:rsidP="00E90B8F">
      <w:pPr>
        <w:pStyle w:val="ListParagraph"/>
        <w:rPr>
          <w:lang w:val="en-GB"/>
        </w:rPr>
      </w:pP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ADDE7"/>
        <w:tblLayout w:type="fixed"/>
        <w:tblCellMar>
          <w:top w:w="15" w:type="dxa"/>
          <w:left w:w="15" w:type="dxa"/>
          <w:bottom w:w="15" w:type="dxa"/>
          <w:right w:w="15" w:type="dxa"/>
        </w:tblCellMar>
        <w:tblLook w:val="04A0" w:firstRow="1" w:lastRow="0" w:firstColumn="1" w:lastColumn="0" w:noHBand="0" w:noVBand="1"/>
      </w:tblPr>
      <w:tblGrid>
        <w:gridCol w:w="1132"/>
        <w:gridCol w:w="853"/>
        <w:gridCol w:w="567"/>
        <w:gridCol w:w="853"/>
        <w:gridCol w:w="853"/>
        <w:gridCol w:w="567"/>
        <w:gridCol w:w="851"/>
        <w:gridCol w:w="853"/>
        <w:gridCol w:w="989"/>
        <w:gridCol w:w="851"/>
        <w:gridCol w:w="991"/>
        <w:gridCol w:w="989"/>
      </w:tblGrid>
      <w:tr w:rsidR="00076C94" w:rsidRPr="003D2E70" w14:paraId="4DD7E795" w14:textId="77777777" w:rsidTr="00E90B8F">
        <w:trPr>
          <w:trHeight w:val="362"/>
          <w:tblHeader/>
        </w:trPr>
        <w:tc>
          <w:tcPr>
            <w:tcW w:w="5000" w:type="pct"/>
            <w:gridSpan w:val="12"/>
            <w:shd w:val="clear" w:color="auto" w:fill="4472C4" w:themeFill="accent5"/>
            <w:tcMar>
              <w:top w:w="120" w:type="dxa"/>
              <w:left w:w="240" w:type="dxa"/>
              <w:bottom w:w="120" w:type="dxa"/>
              <w:right w:w="120" w:type="dxa"/>
            </w:tcMar>
          </w:tcPr>
          <w:p w14:paraId="74A3E011" w14:textId="308CF2F4" w:rsidR="00076C94" w:rsidRPr="003D2E70" w:rsidRDefault="0024447B" w:rsidP="00E90B8F">
            <w:pPr>
              <w:jc w:val="center"/>
              <w:rPr>
                <w:rFonts w:asciiTheme="minorHAnsi" w:hAnsiTheme="minorHAnsi" w:cstheme="minorHAnsi"/>
                <w:b/>
                <w:bCs/>
                <w:color w:val="FFFFFF"/>
                <w:sz w:val="28"/>
                <w:szCs w:val="28"/>
                <w:lang w:val="en-GB" w:eastAsia="de-AT"/>
                <w:rPrChange w:id="9655" w:author="Pichler Michael" w:date="2025-08-29T09:23:00Z" w16du:dateUtc="2025-08-29T07:23:00Z">
                  <w:rPr>
                    <w:rFonts w:asciiTheme="minorHAnsi" w:hAnsiTheme="minorHAnsi" w:cstheme="minorHAnsi"/>
                    <w:b/>
                    <w:bCs/>
                    <w:color w:val="FFFFFF"/>
                    <w:sz w:val="28"/>
                    <w:szCs w:val="28"/>
                    <w:lang w:val="en-US" w:eastAsia="de-AT"/>
                  </w:rPr>
                </w:rPrChange>
              </w:rPr>
            </w:pPr>
            <w:r w:rsidRPr="003D2E70">
              <w:rPr>
                <w:rFonts w:asciiTheme="minorHAnsi" w:hAnsiTheme="minorHAnsi" w:cstheme="minorHAnsi"/>
                <w:b/>
                <w:bCs/>
                <w:color w:val="FFFFFF"/>
                <w:sz w:val="28"/>
                <w:szCs w:val="28"/>
                <w:lang w:val="en-GB" w:eastAsia="de-AT"/>
                <w:rPrChange w:id="9656" w:author="Pichler Michael" w:date="2025-08-29T09:23:00Z" w16du:dateUtc="2025-08-29T07:23:00Z">
                  <w:rPr>
                    <w:rFonts w:asciiTheme="minorHAnsi" w:hAnsiTheme="minorHAnsi" w:cstheme="minorHAnsi"/>
                    <w:b/>
                    <w:bCs/>
                    <w:color w:val="FFFFFF"/>
                    <w:sz w:val="28"/>
                    <w:szCs w:val="28"/>
                    <w:lang w:val="en-US" w:eastAsia="de-AT"/>
                  </w:rPr>
                </w:rPrChange>
              </w:rPr>
              <w:t>Released IWXXM-Versions (</w:t>
            </w:r>
            <w:r w:rsidR="00F67EC4" w:rsidRPr="003D2E70">
              <w:rPr>
                <w:rFonts w:asciiTheme="minorHAnsi" w:hAnsiTheme="minorHAnsi" w:cstheme="minorHAnsi"/>
                <w:b/>
                <w:bCs/>
                <w:color w:val="FFFFFF"/>
                <w:sz w:val="28"/>
                <w:szCs w:val="28"/>
                <w:lang w:val="en-GB" w:eastAsia="de-AT"/>
                <w:rPrChange w:id="9657" w:author="Pichler Michael" w:date="2025-08-29T09:23:00Z" w16du:dateUtc="2025-08-29T07:23:00Z">
                  <w:rPr>
                    <w:rFonts w:asciiTheme="minorHAnsi" w:hAnsiTheme="minorHAnsi" w:cstheme="minorHAnsi"/>
                    <w:b/>
                    <w:bCs/>
                    <w:color w:val="FFFFFF"/>
                    <w:sz w:val="28"/>
                    <w:szCs w:val="28"/>
                    <w:lang w:val="en-US" w:eastAsia="de-AT"/>
                  </w:rPr>
                </w:rPrChange>
              </w:rPr>
              <w:t>Status 01.07.2024)</w:t>
            </w:r>
          </w:p>
        </w:tc>
      </w:tr>
      <w:tr w:rsidR="00B64A73" w:rsidRPr="003D2E70" w14:paraId="4C8E6EB6" w14:textId="77777777" w:rsidTr="00076C94">
        <w:trPr>
          <w:trHeight w:val="574"/>
          <w:tblHeader/>
        </w:trPr>
        <w:tc>
          <w:tcPr>
            <w:tcW w:w="547" w:type="pct"/>
            <w:shd w:val="clear" w:color="auto" w:fill="4472C4" w:themeFill="accent5"/>
            <w:tcMar>
              <w:top w:w="120" w:type="dxa"/>
              <w:left w:w="240" w:type="dxa"/>
              <w:bottom w:w="120" w:type="dxa"/>
              <w:right w:w="120" w:type="dxa"/>
            </w:tcMar>
            <w:hideMark/>
          </w:tcPr>
          <w:p w14:paraId="3BA0FF9C" w14:textId="77777777" w:rsidR="00605EFA" w:rsidRPr="003D2E70" w:rsidRDefault="00605EFA">
            <w:pPr>
              <w:rPr>
                <w:rFonts w:asciiTheme="minorHAnsi" w:hAnsiTheme="minorHAnsi" w:cstheme="minorHAnsi"/>
                <w:b/>
                <w:bCs/>
                <w:color w:val="FFFFFF"/>
                <w:sz w:val="16"/>
                <w:szCs w:val="16"/>
                <w:lang w:val="en-GB" w:eastAsia="de-AT"/>
                <w:rPrChange w:id="9658"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59" w:author="Pichler Michael" w:date="2025-08-29T09:23:00Z" w16du:dateUtc="2025-08-29T07:23:00Z">
                  <w:rPr>
                    <w:rFonts w:asciiTheme="minorHAnsi" w:hAnsiTheme="minorHAnsi" w:cstheme="minorHAnsi"/>
                    <w:b/>
                    <w:bCs/>
                    <w:color w:val="FFFFFF"/>
                    <w:sz w:val="16"/>
                    <w:szCs w:val="16"/>
                    <w:lang w:val="de-AT" w:eastAsia="de-AT"/>
                  </w:rPr>
                </w:rPrChange>
              </w:rPr>
              <w:t>IWXXM-Version</w:t>
            </w:r>
          </w:p>
        </w:tc>
        <w:tc>
          <w:tcPr>
            <w:tcW w:w="412" w:type="pct"/>
            <w:shd w:val="clear" w:color="auto" w:fill="4472C4" w:themeFill="accent5"/>
            <w:tcMar>
              <w:top w:w="120" w:type="dxa"/>
              <w:left w:w="120" w:type="dxa"/>
              <w:bottom w:w="120" w:type="dxa"/>
              <w:right w:w="120" w:type="dxa"/>
            </w:tcMar>
            <w:hideMark/>
          </w:tcPr>
          <w:p w14:paraId="2A7AC5C3" w14:textId="77777777" w:rsidR="00605EFA" w:rsidRPr="003D2E70" w:rsidRDefault="00605EFA">
            <w:pPr>
              <w:rPr>
                <w:rFonts w:asciiTheme="minorHAnsi" w:hAnsiTheme="minorHAnsi" w:cstheme="minorHAnsi"/>
                <w:b/>
                <w:bCs/>
                <w:color w:val="FFFFFF"/>
                <w:sz w:val="16"/>
                <w:szCs w:val="16"/>
                <w:lang w:val="en-GB" w:eastAsia="de-AT"/>
                <w:rPrChange w:id="9660"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61" w:author="Pichler Michael" w:date="2025-08-29T09:23:00Z" w16du:dateUtc="2025-08-29T07:23:00Z">
                  <w:rPr>
                    <w:rFonts w:asciiTheme="minorHAnsi" w:hAnsiTheme="minorHAnsi" w:cstheme="minorHAnsi"/>
                    <w:b/>
                    <w:bCs/>
                    <w:color w:val="FFFFFF"/>
                    <w:sz w:val="16"/>
                    <w:szCs w:val="16"/>
                    <w:lang w:val="de-AT" w:eastAsia="de-AT"/>
                  </w:rPr>
                </w:rPrChange>
              </w:rPr>
              <w:t>METAR/ SPECI</w:t>
            </w:r>
          </w:p>
        </w:tc>
        <w:tc>
          <w:tcPr>
            <w:tcW w:w="274" w:type="pct"/>
            <w:shd w:val="clear" w:color="auto" w:fill="4472C4" w:themeFill="accent5"/>
            <w:tcMar>
              <w:top w:w="120" w:type="dxa"/>
              <w:left w:w="120" w:type="dxa"/>
              <w:bottom w:w="120" w:type="dxa"/>
              <w:right w:w="120" w:type="dxa"/>
            </w:tcMar>
            <w:hideMark/>
          </w:tcPr>
          <w:p w14:paraId="43018542" w14:textId="77777777" w:rsidR="00605EFA" w:rsidRPr="003D2E70" w:rsidRDefault="00605EFA">
            <w:pPr>
              <w:rPr>
                <w:rFonts w:asciiTheme="minorHAnsi" w:hAnsiTheme="minorHAnsi" w:cstheme="minorHAnsi"/>
                <w:b/>
                <w:bCs/>
                <w:color w:val="FFFFFF"/>
                <w:sz w:val="16"/>
                <w:szCs w:val="16"/>
                <w:lang w:val="en-GB" w:eastAsia="de-AT"/>
                <w:rPrChange w:id="9662"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63" w:author="Pichler Michael" w:date="2025-08-29T09:23:00Z" w16du:dateUtc="2025-08-29T07:23:00Z">
                  <w:rPr>
                    <w:rFonts w:asciiTheme="minorHAnsi" w:hAnsiTheme="minorHAnsi" w:cstheme="minorHAnsi"/>
                    <w:b/>
                    <w:bCs/>
                    <w:color w:val="FFFFFF"/>
                    <w:sz w:val="16"/>
                    <w:szCs w:val="16"/>
                    <w:lang w:val="de-AT" w:eastAsia="de-AT"/>
                  </w:rPr>
                </w:rPrChange>
              </w:rPr>
              <w:t>TAF</w:t>
            </w:r>
          </w:p>
        </w:tc>
        <w:tc>
          <w:tcPr>
            <w:tcW w:w="412" w:type="pct"/>
            <w:shd w:val="clear" w:color="auto" w:fill="4472C4" w:themeFill="accent5"/>
            <w:tcMar>
              <w:top w:w="120" w:type="dxa"/>
              <w:left w:w="120" w:type="dxa"/>
              <w:bottom w:w="120" w:type="dxa"/>
              <w:right w:w="120" w:type="dxa"/>
            </w:tcMar>
            <w:hideMark/>
          </w:tcPr>
          <w:p w14:paraId="2C621064" w14:textId="77777777" w:rsidR="00605EFA" w:rsidRPr="003D2E70" w:rsidRDefault="00605EFA">
            <w:pPr>
              <w:rPr>
                <w:rFonts w:asciiTheme="minorHAnsi" w:hAnsiTheme="minorHAnsi" w:cstheme="minorHAnsi"/>
                <w:b/>
                <w:bCs/>
                <w:color w:val="FFFFFF"/>
                <w:sz w:val="16"/>
                <w:szCs w:val="16"/>
                <w:lang w:val="en-GB" w:eastAsia="de-AT"/>
                <w:rPrChange w:id="9664"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65" w:author="Pichler Michael" w:date="2025-08-29T09:23:00Z" w16du:dateUtc="2025-08-29T07:23:00Z">
                  <w:rPr>
                    <w:rFonts w:asciiTheme="minorHAnsi" w:hAnsiTheme="minorHAnsi" w:cstheme="minorHAnsi"/>
                    <w:b/>
                    <w:bCs/>
                    <w:color w:val="FFFFFF"/>
                    <w:sz w:val="16"/>
                    <w:szCs w:val="16"/>
                    <w:lang w:val="de-AT" w:eastAsia="de-AT"/>
                  </w:rPr>
                </w:rPrChange>
              </w:rPr>
              <w:t>SIGMET</w:t>
            </w:r>
          </w:p>
        </w:tc>
        <w:tc>
          <w:tcPr>
            <w:tcW w:w="412" w:type="pct"/>
            <w:shd w:val="clear" w:color="auto" w:fill="4472C4" w:themeFill="accent5"/>
            <w:tcMar>
              <w:top w:w="120" w:type="dxa"/>
              <w:left w:w="120" w:type="dxa"/>
              <w:bottom w:w="120" w:type="dxa"/>
              <w:right w:w="120" w:type="dxa"/>
            </w:tcMar>
            <w:hideMark/>
          </w:tcPr>
          <w:p w14:paraId="491B96E2" w14:textId="77777777" w:rsidR="00605EFA" w:rsidRPr="003D2E70" w:rsidRDefault="00605EFA">
            <w:pPr>
              <w:rPr>
                <w:rFonts w:asciiTheme="minorHAnsi" w:hAnsiTheme="minorHAnsi" w:cstheme="minorHAnsi"/>
                <w:b/>
                <w:bCs/>
                <w:color w:val="FFFFFF"/>
                <w:sz w:val="16"/>
                <w:szCs w:val="16"/>
                <w:lang w:val="en-GB" w:eastAsia="de-AT"/>
                <w:rPrChange w:id="9666"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67" w:author="Pichler Michael" w:date="2025-08-29T09:23:00Z" w16du:dateUtc="2025-08-29T07:23:00Z">
                  <w:rPr>
                    <w:rFonts w:asciiTheme="minorHAnsi" w:hAnsiTheme="minorHAnsi" w:cstheme="minorHAnsi"/>
                    <w:b/>
                    <w:bCs/>
                    <w:color w:val="FFFFFF"/>
                    <w:sz w:val="16"/>
                    <w:szCs w:val="16"/>
                    <w:lang w:val="de-AT" w:eastAsia="de-AT"/>
                  </w:rPr>
                </w:rPrChange>
              </w:rPr>
              <w:t>AIRMET</w:t>
            </w:r>
          </w:p>
        </w:tc>
        <w:tc>
          <w:tcPr>
            <w:tcW w:w="274" w:type="pct"/>
            <w:shd w:val="clear" w:color="auto" w:fill="4472C4" w:themeFill="accent5"/>
            <w:tcMar>
              <w:top w:w="120" w:type="dxa"/>
              <w:left w:w="120" w:type="dxa"/>
              <w:bottom w:w="120" w:type="dxa"/>
              <w:right w:w="120" w:type="dxa"/>
            </w:tcMar>
            <w:hideMark/>
          </w:tcPr>
          <w:p w14:paraId="42782BAD" w14:textId="77777777" w:rsidR="00605EFA" w:rsidRPr="003D2E70" w:rsidRDefault="00605EFA">
            <w:pPr>
              <w:rPr>
                <w:rFonts w:asciiTheme="minorHAnsi" w:hAnsiTheme="minorHAnsi" w:cstheme="minorHAnsi"/>
                <w:b/>
                <w:bCs/>
                <w:color w:val="FFFFFF"/>
                <w:sz w:val="16"/>
                <w:szCs w:val="16"/>
                <w:lang w:val="en-GB" w:eastAsia="de-AT"/>
                <w:rPrChange w:id="9668"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69" w:author="Pichler Michael" w:date="2025-08-29T09:23:00Z" w16du:dateUtc="2025-08-29T07:23:00Z">
                  <w:rPr>
                    <w:rFonts w:asciiTheme="minorHAnsi" w:hAnsiTheme="minorHAnsi" w:cstheme="minorHAnsi"/>
                    <w:b/>
                    <w:bCs/>
                    <w:color w:val="FFFFFF"/>
                    <w:sz w:val="16"/>
                    <w:szCs w:val="16"/>
                    <w:lang w:val="de-AT" w:eastAsia="de-AT"/>
                  </w:rPr>
                </w:rPrChange>
              </w:rPr>
              <w:t>TCA</w:t>
            </w:r>
          </w:p>
        </w:tc>
        <w:tc>
          <w:tcPr>
            <w:tcW w:w="411" w:type="pct"/>
            <w:shd w:val="clear" w:color="auto" w:fill="4472C4" w:themeFill="accent5"/>
            <w:tcMar>
              <w:top w:w="120" w:type="dxa"/>
              <w:left w:w="120" w:type="dxa"/>
              <w:bottom w:w="120" w:type="dxa"/>
              <w:right w:w="120" w:type="dxa"/>
            </w:tcMar>
            <w:hideMark/>
          </w:tcPr>
          <w:p w14:paraId="173061F1" w14:textId="77777777" w:rsidR="00605EFA" w:rsidRPr="003D2E70" w:rsidRDefault="00605EFA">
            <w:pPr>
              <w:rPr>
                <w:rFonts w:asciiTheme="minorHAnsi" w:hAnsiTheme="minorHAnsi" w:cstheme="minorHAnsi"/>
                <w:b/>
                <w:bCs/>
                <w:color w:val="FFFFFF"/>
                <w:sz w:val="16"/>
                <w:szCs w:val="16"/>
                <w:lang w:val="en-GB" w:eastAsia="de-AT"/>
                <w:rPrChange w:id="9670"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71" w:author="Pichler Michael" w:date="2025-08-29T09:23:00Z" w16du:dateUtc="2025-08-29T07:23:00Z">
                  <w:rPr>
                    <w:rFonts w:asciiTheme="minorHAnsi" w:hAnsiTheme="minorHAnsi" w:cstheme="minorHAnsi"/>
                    <w:b/>
                    <w:bCs/>
                    <w:color w:val="FFFFFF"/>
                    <w:sz w:val="16"/>
                    <w:szCs w:val="16"/>
                    <w:lang w:val="de-AT" w:eastAsia="de-AT"/>
                  </w:rPr>
                </w:rPrChange>
              </w:rPr>
              <w:t>VAA</w:t>
            </w:r>
          </w:p>
        </w:tc>
        <w:tc>
          <w:tcPr>
            <w:tcW w:w="412" w:type="pct"/>
            <w:shd w:val="clear" w:color="auto" w:fill="4472C4" w:themeFill="accent5"/>
            <w:tcMar>
              <w:top w:w="120" w:type="dxa"/>
              <w:left w:w="120" w:type="dxa"/>
              <w:bottom w:w="120" w:type="dxa"/>
              <w:right w:w="120" w:type="dxa"/>
            </w:tcMar>
            <w:hideMark/>
          </w:tcPr>
          <w:p w14:paraId="362A2914" w14:textId="77777777" w:rsidR="00605EFA" w:rsidRPr="003D2E70" w:rsidRDefault="00605EFA">
            <w:pPr>
              <w:rPr>
                <w:rFonts w:asciiTheme="minorHAnsi" w:hAnsiTheme="minorHAnsi" w:cstheme="minorHAnsi"/>
                <w:b/>
                <w:bCs/>
                <w:color w:val="FFFFFF"/>
                <w:sz w:val="16"/>
                <w:szCs w:val="16"/>
                <w:lang w:val="en-GB" w:eastAsia="de-AT"/>
                <w:rPrChange w:id="9672"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73" w:author="Pichler Michael" w:date="2025-08-29T09:23:00Z" w16du:dateUtc="2025-08-29T07:23:00Z">
                  <w:rPr>
                    <w:rFonts w:asciiTheme="minorHAnsi" w:hAnsiTheme="minorHAnsi" w:cstheme="minorHAnsi"/>
                    <w:b/>
                    <w:bCs/>
                    <w:color w:val="FFFFFF"/>
                    <w:sz w:val="16"/>
                    <w:szCs w:val="16"/>
                    <w:lang w:val="de-AT" w:eastAsia="de-AT"/>
                  </w:rPr>
                </w:rPrChange>
              </w:rPr>
              <w:t>SWA</w:t>
            </w:r>
          </w:p>
        </w:tc>
        <w:tc>
          <w:tcPr>
            <w:tcW w:w="478" w:type="pct"/>
            <w:shd w:val="clear" w:color="auto" w:fill="4472C4" w:themeFill="accent5"/>
            <w:tcMar>
              <w:top w:w="120" w:type="dxa"/>
              <w:left w:w="120" w:type="dxa"/>
              <w:bottom w:w="120" w:type="dxa"/>
              <w:right w:w="120" w:type="dxa"/>
            </w:tcMar>
            <w:hideMark/>
          </w:tcPr>
          <w:p w14:paraId="0A76A588" w14:textId="77777777" w:rsidR="00605EFA" w:rsidRPr="003D2E70" w:rsidRDefault="00605EFA">
            <w:pPr>
              <w:rPr>
                <w:rFonts w:asciiTheme="minorHAnsi" w:hAnsiTheme="minorHAnsi" w:cstheme="minorHAnsi"/>
                <w:b/>
                <w:bCs/>
                <w:color w:val="FFFFFF"/>
                <w:sz w:val="16"/>
                <w:szCs w:val="16"/>
                <w:lang w:val="en-GB" w:eastAsia="de-AT"/>
                <w:rPrChange w:id="9674"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75" w:author="Pichler Michael" w:date="2025-08-29T09:23:00Z" w16du:dateUtc="2025-08-29T07:23:00Z">
                  <w:rPr>
                    <w:rFonts w:asciiTheme="minorHAnsi" w:hAnsiTheme="minorHAnsi" w:cstheme="minorHAnsi"/>
                    <w:b/>
                    <w:bCs/>
                    <w:color w:val="FFFFFF"/>
                    <w:sz w:val="16"/>
                    <w:szCs w:val="16"/>
                    <w:lang w:val="de-AT" w:eastAsia="de-AT"/>
                  </w:rPr>
                </w:rPrChange>
              </w:rPr>
              <w:t>WAFS SIGWX F/C</w:t>
            </w:r>
          </w:p>
        </w:tc>
        <w:tc>
          <w:tcPr>
            <w:tcW w:w="411" w:type="pct"/>
            <w:shd w:val="clear" w:color="auto" w:fill="4472C4" w:themeFill="accent5"/>
            <w:tcMar>
              <w:top w:w="120" w:type="dxa"/>
              <w:left w:w="120" w:type="dxa"/>
              <w:bottom w:w="120" w:type="dxa"/>
              <w:right w:w="120" w:type="dxa"/>
            </w:tcMar>
            <w:hideMark/>
          </w:tcPr>
          <w:p w14:paraId="04B90DE7" w14:textId="77777777" w:rsidR="00605EFA" w:rsidRPr="003D2E70" w:rsidRDefault="00605EFA">
            <w:pPr>
              <w:rPr>
                <w:rFonts w:asciiTheme="minorHAnsi" w:hAnsiTheme="minorHAnsi" w:cstheme="minorHAnsi"/>
                <w:b/>
                <w:bCs/>
                <w:color w:val="FFFFFF"/>
                <w:sz w:val="16"/>
                <w:szCs w:val="16"/>
                <w:lang w:val="en-GB" w:eastAsia="de-AT"/>
                <w:rPrChange w:id="9676"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77" w:author="Pichler Michael" w:date="2025-08-29T09:23:00Z" w16du:dateUtc="2025-08-29T07:23:00Z">
                  <w:rPr>
                    <w:rFonts w:asciiTheme="minorHAnsi" w:hAnsiTheme="minorHAnsi" w:cstheme="minorHAnsi"/>
                    <w:b/>
                    <w:bCs/>
                    <w:color w:val="FFFFFF"/>
                    <w:sz w:val="16"/>
                    <w:szCs w:val="16"/>
                    <w:lang w:val="de-AT" w:eastAsia="de-AT"/>
                  </w:rPr>
                </w:rPrChange>
              </w:rPr>
              <w:t>VONA</w:t>
            </w:r>
          </w:p>
        </w:tc>
        <w:tc>
          <w:tcPr>
            <w:tcW w:w="479" w:type="pct"/>
            <w:shd w:val="clear" w:color="auto" w:fill="4472C4" w:themeFill="accent5"/>
            <w:tcMar>
              <w:top w:w="120" w:type="dxa"/>
              <w:left w:w="120" w:type="dxa"/>
              <w:bottom w:w="120" w:type="dxa"/>
              <w:right w:w="120" w:type="dxa"/>
            </w:tcMar>
            <w:hideMark/>
          </w:tcPr>
          <w:p w14:paraId="4A5712EF" w14:textId="77777777" w:rsidR="00605EFA" w:rsidRPr="003D2E70" w:rsidRDefault="00605EFA">
            <w:pPr>
              <w:rPr>
                <w:rFonts w:asciiTheme="minorHAnsi" w:hAnsiTheme="minorHAnsi" w:cstheme="minorHAnsi"/>
                <w:b/>
                <w:bCs/>
                <w:color w:val="FFFFFF"/>
                <w:sz w:val="16"/>
                <w:szCs w:val="16"/>
                <w:lang w:val="en-GB" w:eastAsia="de-AT"/>
                <w:rPrChange w:id="9678"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79" w:author="Pichler Michael" w:date="2025-08-29T09:23:00Z" w16du:dateUtc="2025-08-29T07:23:00Z">
                  <w:rPr>
                    <w:rFonts w:asciiTheme="minorHAnsi" w:hAnsiTheme="minorHAnsi" w:cstheme="minorHAnsi"/>
                    <w:b/>
                    <w:bCs/>
                    <w:color w:val="FFFFFF"/>
                    <w:sz w:val="16"/>
                    <w:szCs w:val="16"/>
                    <w:lang w:val="de-AT" w:eastAsia="de-AT"/>
                  </w:rPr>
                </w:rPrChange>
              </w:rPr>
              <w:t>QVA</w:t>
            </w:r>
          </w:p>
        </w:tc>
        <w:tc>
          <w:tcPr>
            <w:tcW w:w="478" w:type="pct"/>
            <w:shd w:val="clear" w:color="auto" w:fill="4472C4" w:themeFill="accent5"/>
          </w:tcPr>
          <w:p w14:paraId="097E47A0" w14:textId="77777777" w:rsidR="00605EFA" w:rsidRPr="003D2E70" w:rsidRDefault="00605EFA">
            <w:pPr>
              <w:rPr>
                <w:rFonts w:asciiTheme="minorHAnsi" w:hAnsiTheme="minorHAnsi" w:cstheme="minorHAnsi"/>
                <w:b/>
                <w:bCs/>
                <w:color w:val="FFFFFF"/>
                <w:sz w:val="16"/>
                <w:szCs w:val="16"/>
                <w:lang w:val="en-GB" w:eastAsia="de-AT"/>
                <w:rPrChange w:id="9680" w:author="Pichler Michael" w:date="2025-08-29T09:23:00Z" w16du:dateUtc="2025-08-29T07:23:00Z">
                  <w:rPr>
                    <w:rFonts w:asciiTheme="minorHAnsi" w:hAnsiTheme="minorHAnsi" w:cstheme="minorHAnsi"/>
                    <w:b/>
                    <w:bCs/>
                    <w:color w:val="FFFFFF"/>
                    <w:sz w:val="16"/>
                    <w:szCs w:val="16"/>
                    <w:lang w:val="de-AT" w:eastAsia="de-AT"/>
                  </w:rPr>
                </w:rPrChange>
              </w:rPr>
            </w:pPr>
            <w:r w:rsidRPr="003D2E70">
              <w:rPr>
                <w:rFonts w:asciiTheme="minorHAnsi" w:hAnsiTheme="minorHAnsi" w:cstheme="minorHAnsi"/>
                <w:b/>
                <w:bCs/>
                <w:color w:val="FFFFFF"/>
                <w:sz w:val="16"/>
                <w:szCs w:val="16"/>
                <w:lang w:val="en-GB" w:eastAsia="de-AT"/>
                <w:rPrChange w:id="9681" w:author="Pichler Michael" w:date="2025-08-29T09:23:00Z" w16du:dateUtc="2025-08-29T07:23:00Z">
                  <w:rPr>
                    <w:rFonts w:asciiTheme="minorHAnsi" w:hAnsiTheme="minorHAnsi" w:cstheme="minorHAnsi"/>
                    <w:b/>
                    <w:bCs/>
                    <w:color w:val="FFFFFF"/>
                    <w:sz w:val="16"/>
                    <w:szCs w:val="16"/>
                    <w:lang w:val="de-AT" w:eastAsia="de-AT"/>
                  </w:rPr>
                </w:rPrChange>
              </w:rPr>
              <w:t>Requ.</w:t>
            </w:r>
          </w:p>
        </w:tc>
      </w:tr>
      <w:tr w:rsidR="00B64A73" w:rsidRPr="003D2E70" w14:paraId="5C1C8165" w14:textId="77777777" w:rsidTr="00076C94">
        <w:trPr>
          <w:trHeight w:val="532"/>
        </w:trPr>
        <w:tc>
          <w:tcPr>
            <w:tcW w:w="547" w:type="pct"/>
            <w:shd w:val="clear" w:color="auto" w:fill="D9D9D9" w:themeFill="background1" w:themeFillShade="D9"/>
            <w:tcMar>
              <w:top w:w="120" w:type="dxa"/>
              <w:left w:w="240" w:type="dxa"/>
              <w:bottom w:w="120" w:type="dxa"/>
              <w:right w:w="120" w:type="dxa"/>
            </w:tcMar>
            <w:hideMark/>
          </w:tcPr>
          <w:p w14:paraId="0F3A0EB1" w14:textId="77777777" w:rsidR="00605EFA" w:rsidRPr="003D2E70" w:rsidRDefault="00605EFA">
            <w:pPr>
              <w:rPr>
                <w:rFonts w:asciiTheme="minorHAnsi" w:hAnsiTheme="minorHAnsi" w:cstheme="minorHAnsi"/>
                <w:sz w:val="16"/>
                <w:szCs w:val="16"/>
                <w:lang w:val="en-GB" w:eastAsia="de-AT"/>
                <w:rPrChange w:id="968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83" w:author="Pichler Michael" w:date="2025-08-29T09:23:00Z" w16du:dateUtc="2025-08-29T07:23:00Z">
                  <w:rPr>
                    <w:rFonts w:asciiTheme="minorHAnsi" w:hAnsiTheme="minorHAnsi" w:cstheme="minorHAnsi"/>
                    <w:sz w:val="16"/>
                    <w:szCs w:val="16"/>
                    <w:lang w:val="de-AT" w:eastAsia="de-AT"/>
                  </w:rPr>
                </w:rPrChange>
              </w:rPr>
              <w:t>1.1.0</w:t>
            </w:r>
          </w:p>
        </w:tc>
        <w:tc>
          <w:tcPr>
            <w:tcW w:w="412" w:type="pct"/>
            <w:shd w:val="clear" w:color="auto" w:fill="D9D9D9" w:themeFill="background1" w:themeFillShade="D9"/>
            <w:tcMar>
              <w:top w:w="120" w:type="dxa"/>
              <w:left w:w="120" w:type="dxa"/>
              <w:bottom w:w="120" w:type="dxa"/>
              <w:right w:w="120" w:type="dxa"/>
            </w:tcMar>
            <w:hideMark/>
          </w:tcPr>
          <w:p w14:paraId="41525638" w14:textId="77777777" w:rsidR="00605EFA" w:rsidRPr="003D2E70" w:rsidRDefault="00605EFA">
            <w:pPr>
              <w:rPr>
                <w:rFonts w:asciiTheme="minorHAnsi" w:hAnsiTheme="minorHAnsi" w:cstheme="minorHAnsi"/>
                <w:sz w:val="16"/>
                <w:szCs w:val="16"/>
                <w:lang w:val="en-GB" w:eastAsia="de-AT"/>
                <w:rPrChange w:id="968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85" w:author="Pichler Michael" w:date="2025-08-29T09:23:00Z" w16du:dateUtc="2025-08-29T07:23:00Z">
                  <w:rPr>
                    <w:rFonts w:asciiTheme="minorHAnsi" w:hAnsiTheme="minorHAnsi" w:cstheme="minorHAnsi"/>
                    <w:sz w:val="16"/>
                    <w:szCs w:val="16"/>
                    <w:lang w:val="de-AT" w:eastAsia="de-AT"/>
                  </w:rPr>
                </w:rPrChange>
              </w:rPr>
              <w:t>1.1.0</w:t>
            </w:r>
          </w:p>
        </w:tc>
        <w:tc>
          <w:tcPr>
            <w:tcW w:w="274" w:type="pct"/>
            <w:shd w:val="clear" w:color="auto" w:fill="D9D9D9" w:themeFill="background1" w:themeFillShade="D9"/>
            <w:tcMar>
              <w:top w:w="120" w:type="dxa"/>
              <w:left w:w="120" w:type="dxa"/>
              <w:bottom w:w="120" w:type="dxa"/>
              <w:right w:w="120" w:type="dxa"/>
            </w:tcMar>
            <w:hideMark/>
          </w:tcPr>
          <w:p w14:paraId="0EC28BD9" w14:textId="77777777" w:rsidR="00605EFA" w:rsidRPr="003D2E70" w:rsidRDefault="00605EFA">
            <w:pPr>
              <w:rPr>
                <w:rFonts w:asciiTheme="minorHAnsi" w:hAnsiTheme="minorHAnsi" w:cstheme="minorHAnsi"/>
                <w:sz w:val="16"/>
                <w:szCs w:val="16"/>
                <w:lang w:val="en-GB" w:eastAsia="de-AT"/>
                <w:rPrChange w:id="968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87" w:author="Pichler Michael" w:date="2025-08-29T09:23:00Z" w16du:dateUtc="2025-08-29T07:23:00Z">
                  <w:rPr>
                    <w:rFonts w:asciiTheme="minorHAnsi" w:hAnsiTheme="minorHAnsi" w:cstheme="minorHAnsi"/>
                    <w:sz w:val="16"/>
                    <w:szCs w:val="16"/>
                    <w:lang w:val="de-AT" w:eastAsia="de-AT"/>
                  </w:rPr>
                </w:rPrChange>
              </w:rPr>
              <w:t>1.1.0</w:t>
            </w:r>
          </w:p>
        </w:tc>
        <w:tc>
          <w:tcPr>
            <w:tcW w:w="412" w:type="pct"/>
            <w:shd w:val="clear" w:color="auto" w:fill="D9D9D9" w:themeFill="background1" w:themeFillShade="D9"/>
            <w:tcMar>
              <w:top w:w="120" w:type="dxa"/>
              <w:left w:w="120" w:type="dxa"/>
              <w:bottom w:w="120" w:type="dxa"/>
              <w:right w:w="120" w:type="dxa"/>
            </w:tcMar>
            <w:hideMark/>
          </w:tcPr>
          <w:p w14:paraId="587BADB7" w14:textId="77777777" w:rsidR="00605EFA" w:rsidRPr="003D2E70" w:rsidRDefault="00605EFA">
            <w:pPr>
              <w:rPr>
                <w:rFonts w:asciiTheme="minorHAnsi" w:hAnsiTheme="minorHAnsi" w:cstheme="minorHAnsi"/>
                <w:sz w:val="16"/>
                <w:szCs w:val="16"/>
                <w:lang w:val="en-GB" w:eastAsia="de-AT"/>
                <w:rPrChange w:id="968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89" w:author="Pichler Michael" w:date="2025-08-29T09:23:00Z" w16du:dateUtc="2025-08-29T07:23:00Z">
                  <w:rPr>
                    <w:rFonts w:asciiTheme="minorHAnsi" w:hAnsiTheme="minorHAnsi" w:cstheme="minorHAnsi"/>
                    <w:sz w:val="16"/>
                    <w:szCs w:val="16"/>
                    <w:lang w:val="de-AT" w:eastAsia="de-AT"/>
                  </w:rPr>
                </w:rPrChange>
              </w:rPr>
              <w:t>1.1.0</w:t>
            </w:r>
          </w:p>
        </w:tc>
        <w:tc>
          <w:tcPr>
            <w:tcW w:w="412" w:type="pct"/>
            <w:shd w:val="clear" w:color="auto" w:fill="D9D9D9" w:themeFill="background1" w:themeFillShade="D9"/>
            <w:tcMar>
              <w:top w:w="120" w:type="dxa"/>
              <w:left w:w="120" w:type="dxa"/>
              <w:bottom w:w="120" w:type="dxa"/>
              <w:right w:w="120" w:type="dxa"/>
            </w:tcMar>
            <w:hideMark/>
          </w:tcPr>
          <w:p w14:paraId="1BC433ED" w14:textId="77777777" w:rsidR="00605EFA" w:rsidRPr="003D2E70" w:rsidRDefault="00605EFA">
            <w:pPr>
              <w:rPr>
                <w:rFonts w:asciiTheme="minorHAnsi" w:hAnsiTheme="minorHAnsi" w:cstheme="minorHAnsi"/>
                <w:sz w:val="16"/>
                <w:szCs w:val="16"/>
                <w:lang w:val="en-GB" w:eastAsia="de-AT"/>
                <w:rPrChange w:id="969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91" w:author="Pichler Michael" w:date="2025-08-29T09:23:00Z" w16du:dateUtc="2025-08-29T07:23:00Z">
                  <w:rPr>
                    <w:rFonts w:asciiTheme="minorHAnsi" w:hAnsiTheme="minorHAnsi" w:cstheme="minorHAnsi"/>
                    <w:sz w:val="16"/>
                    <w:szCs w:val="16"/>
                    <w:lang w:val="de-AT" w:eastAsia="de-AT"/>
                  </w:rPr>
                </w:rPrChange>
              </w:rPr>
              <w:t>N/A</w:t>
            </w:r>
          </w:p>
        </w:tc>
        <w:tc>
          <w:tcPr>
            <w:tcW w:w="274" w:type="pct"/>
            <w:shd w:val="clear" w:color="auto" w:fill="D9D9D9" w:themeFill="background1" w:themeFillShade="D9"/>
            <w:tcMar>
              <w:top w:w="120" w:type="dxa"/>
              <w:left w:w="120" w:type="dxa"/>
              <w:bottom w:w="120" w:type="dxa"/>
              <w:right w:w="120" w:type="dxa"/>
            </w:tcMar>
            <w:hideMark/>
          </w:tcPr>
          <w:p w14:paraId="5108DAE5" w14:textId="77777777" w:rsidR="00605EFA" w:rsidRPr="003D2E70" w:rsidRDefault="00605EFA">
            <w:pPr>
              <w:rPr>
                <w:rFonts w:asciiTheme="minorHAnsi" w:hAnsiTheme="minorHAnsi" w:cstheme="minorHAnsi"/>
                <w:sz w:val="16"/>
                <w:szCs w:val="16"/>
                <w:lang w:val="en-GB" w:eastAsia="de-AT"/>
                <w:rPrChange w:id="969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93" w:author="Pichler Michael" w:date="2025-08-29T09:23:00Z" w16du:dateUtc="2025-08-29T07:23:00Z">
                  <w:rPr>
                    <w:rFonts w:asciiTheme="minorHAnsi" w:hAnsiTheme="minorHAnsi" w:cstheme="minorHAnsi"/>
                    <w:sz w:val="16"/>
                    <w:szCs w:val="16"/>
                    <w:lang w:val="de-AT" w:eastAsia="de-AT"/>
                  </w:rPr>
                </w:rPrChange>
              </w:rPr>
              <w:t>N/A</w:t>
            </w:r>
          </w:p>
        </w:tc>
        <w:tc>
          <w:tcPr>
            <w:tcW w:w="411" w:type="pct"/>
            <w:shd w:val="clear" w:color="auto" w:fill="D9D9D9" w:themeFill="background1" w:themeFillShade="D9"/>
            <w:tcMar>
              <w:top w:w="120" w:type="dxa"/>
              <w:left w:w="120" w:type="dxa"/>
              <w:bottom w:w="120" w:type="dxa"/>
              <w:right w:w="120" w:type="dxa"/>
            </w:tcMar>
            <w:hideMark/>
          </w:tcPr>
          <w:p w14:paraId="5BC26E30" w14:textId="77777777" w:rsidR="00605EFA" w:rsidRPr="003D2E70" w:rsidRDefault="00605EFA">
            <w:pPr>
              <w:rPr>
                <w:rFonts w:asciiTheme="minorHAnsi" w:hAnsiTheme="minorHAnsi" w:cstheme="minorHAnsi"/>
                <w:sz w:val="16"/>
                <w:szCs w:val="16"/>
                <w:lang w:val="en-GB" w:eastAsia="de-AT"/>
                <w:rPrChange w:id="969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95" w:author="Pichler Michael" w:date="2025-08-29T09:23:00Z" w16du:dateUtc="2025-08-29T07:23:00Z">
                  <w:rPr>
                    <w:rFonts w:asciiTheme="minorHAnsi" w:hAnsiTheme="minorHAnsi" w:cstheme="minorHAnsi"/>
                    <w:sz w:val="16"/>
                    <w:szCs w:val="16"/>
                    <w:lang w:val="de-AT" w:eastAsia="de-AT"/>
                  </w:rPr>
                </w:rPrChange>
              </w:rPr>
              <w:t>N/A</w:t>
            </w:r>
          </w:p>
        </w:tc>
        <w:tc>
          <w:tcPr>
            <w:tcW w:w="412" w:type="pct"/>
            <w:shd w:val="clear" w:color="auto" w:fill="D9D9D9" w:themeFill="background1" w:themeFillShade="D9"/>
            <w:tcMar>
              <w:top w:w="120" w:type="dxa"/>
              <w:left w:w="120" w:type="dxa"/>
              <w:bottom w:w="120" w:type="dxa"/>
              <w:right w:w="120" w:type="dxa"/>
            </w:tcMar>
            <w:hideMark/>
          </w:tcPr>
          <w:p w14:paraId="4D0A0FF6" w14:textId="77777777" w:rsidR="00605EFA" w:rsidRPr="003D2E70" w:rsidRDefault="00605EFA">
            <w:pPr>
              <w:rPr>
                <w:rFonts w:asciiTheme="minorHAnsi" w:hAnsiTheme="minorHAnsi" w:cstheme="minorHAnsi"/>
                <w:sz w:val="16"/>
                <w:szCs w:val="16"/>
                <w:lang w:val="en-GB" w:eastAsia="de-AT"/>
                <w:rPrChange w:id="969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97"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Mar>
              <w:top w:w="120" w:type="dxa"/>
              <w:left w:w="120" w:type="dxa"/>
              <w:bottom w:w="120" w:type="dxa"/>
              <w:right w:w="120" w:type="dxa"/>
            </w:tcMar>
            <w:hideMark/>
          </w:tcPr>
          <w:p w14:paraId="1613391F" w14:textId="77777777" w:rsidR="00605EFA" w:rsidRPr="003D2E70" w:rsidRDefault="00605EFA">
            <w:pPr>
              <w:rPr>
                <w:rFonts w:asciiTheme="minorHAnsi" w:hAnsiTheme="minorHAnsi" w:cstheme="minorHAnsi"/>
                <w:sz w:val="16"/>
                <w:szCs w:val="16"/>
                <w:lang w:val="en-GB" w:eastAsia="de-AT"/>
                <w:rPrChange w:id="969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699" w:author="Pichler Michael" w:date="2025-08-29T09:23:00Z" w16du:dateUtc="2025-08-29T07:23:00Z">
                  <w:rPr>
                    <w:rFonts w:asciiTheme="minorHAnsi" w:hAnsiTheme="minorHAnsi" w:cstheme="minorHAnsi"/>
                    <w:sz w:val="16"/>
                    <w:szCs w:val="16"/>
                    <w:lang w:val="de-AT" w:eastAsia="de-AT"/>
                  </w:rPr>
                </w:rPrChange>
              </w:rPr>
              <w:t>N/A</w:t>
            </w:r>
          </w:p>
        </w:tc>
        <w:tc>
          <w:tcPr>
            <w:tcW w:w="411" w:type="pct"/>
            <w:shd w:val="clear" w:color="auto" w:fill="D9D9D9" w:themeFill="background1" w:themeFillShade="D9"/>
            <w:tcMar>
              <w:top w:w="120" w:type="dxa"/>
              <w:left w:w="120" w:type="dxa"/>
              <w:bottom w:w="120" w:type="dxa"/>
              <w:right w:w="120" w:type="dxa"/>
            </w:tcMar>
            <w:hideMark/>
          </w:tcPr>
          <w:p w14:paraId="7A830B30" w14:textId="77777777" w:rsidR="00605EFA" w:rsidRPr="003D2E70" w:rsidRDefault="00605EFA">
            <w:pPr>
              <w:rPr>
                <w:rFonts w:asciiTheme="minorHAnsi" w:hAnsiTheme="minorHAnsi" w:cstheme="minorHAnsi"/>
                <w:sz w:val="16"/>
                <w:szCs w:val="16"/>
                <w:lang w:val="en-GB" w:eastAsia="de-AT"/>
                <w:rPrChange w:id="970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01" w:author="Pichler Michael" w:date="2025-08-29T09:23:00Z" w16du:dateUtc="2025-08-29T07:23:00Z">
                  <w:rPr>
                    <w:rFonts w:asciiTheme="minorHAnsi" w:hAnsiTheme="minorHAnsi" w:cstheme="minorHAnsi"/>
                    <w:sz w:val="16"/>
                    <w:szCs w:val="16"/>
                    <w:lang w:val="de-AT" w:eastAsia="de-AT"/>
                  </w:rPr>
                </w:rPrChange>
              </w:rPr>
              <w:t>N/A</w:t>
            </w:r>
          </w:p>
        </w:tc>
        <w:tc>
          <w:tcPr>
            <w:tcW w:w="479" w:type="pct"/>
            <w:shd w:val="clear" w:color="auto" w:fill="D9D9D9" w:themeFill="background1" w:themeFillShade="D9"/>
            <w:tcMar>
              <w:top w:w="120" w:type="dxa"/>
              <w:left w:w="120" w:type="dxa"/>
              <w:bottom w:w="120" w:type="dxa"/>
              <w:right w:w="120" w:type="dxa"/>
            </w:tcMar>
            <w:hideMark/>
          </w:tcPr>
          <w:p w14:paraId="105121BB" w14:textId="77777777" w:rsidR="00605EFA" w:rsidRPr="003D2E70" w:rsidRDefault="00605EFA">
            <w:pPr>
              <w:rPr>
                <w:rFonts w:asciiTheme="minorHAnsi" w:hAnsiTheme="minorHAnsi" w:cstheme="minorHAnsi"/>
                <w:sz w:val="16"/>
                <w:szCs w:val="16"/>
                <w:lang w:val="en-GB" w:eastAsia="de-AT"/>
                <w:rPrChange w:id="970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03"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Pr>
          <w:p w14:paraId="1387CEFD" w14:textId="77777777" w:rsidR="00605EFA" w:rsidRPr="003D2E70" w:rsidRDefault="00605EFA">
            <w:pPr>
              <w:rPr>
                <w:rFonts w:asciiTheme="minorHAnsi" w:hAnsiTheme="minorHAnsi" w:cstheme="minorHAnsi"/>
                <w:sz w:val="16"/>
                <w:szCs w:val="16"/>
                <w:lang w:val="en-GB" w:eastAsia="de-AT"/>
                <w:rPrChange w:id="970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05" w:author="Pichler Michael" w:date="2025-08-29T09:23:00Z" w16du:dateUtc="2025-08-29T07:23:00Z">
                  <w:rPr>
                    <w:rFonts w:asciiTheme="minorHAnsi" w:hAnsiTheme="minorHAnsi" w:cstheme="minorHAnsi"/>
                    <w:sz w:val="16"/>
                    <w:szCs w:val="16"/>
                    <w:lang w:val="de-AT" w:eastAsia="de-AT"/>
                  </w:rPr>
                </w:rPrChange>
              </w:rPr>
              <w:t>AMD76 (14. Nov. 2013)</w:t>
            </w:r>
          </w:p>
        </w:tc>
      </w:tr>
      <w:tr w:rsidR="00B64A73" w:rsidRPr="003D2E70" w14:paraId="4CE41272" w14:textId="77777777" w:rsidTr="00076C94">
        <w:tc>
          <w:tcPr>
            <w:tcW w:w="547" w:type="pct"/>
            <w:shd w:val="clear" w:color="auto" w:fill="D9D9D9" w:themeFill="background1" w:themeFillShade="D9"/>
            <w:tcMar>
              <w:top w:w="120" w:type="dxa"/>
              <w:left w:w="240" w:type="dxa"/>
              <w:bottom w:w="120" w:type="dxa"/>
              <w:right w:w="120" w:type="dxa"/>
            </w:tcMar>
            <w:hideMark/>
          </w:tcPr>
          <w:p w14:paraId="4C9CF674" w14:textId="77777777" w:rsidR="00605EFA" w:rsidRPr="003D2E70" w:rsidRDefault="00605EFA">
            <w:pPr>
              <w:rPr>
                <w:rFonts w:asciiTheme="minorHAnsi" w:hAnsiTheme="minorHAnsi" w:cstheme="minorHAnsi"/>
                <w:sz w:val="16"/>
                <w:szCs w:val="16"/>
                <w:lang w:val="en-GB" w:eastAsia="de-AT"/>
                <w:rPrChange w:id="970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07" w:author="Pichler Michael" w:date="2025-08-29T09:23:00Z" w16du:dateUtc="2025-08-29T07:23:00Z">
                  <w:rPr>
                    <w:rFonts w:asciiTheme="minorHAnsi" w:hAnsiTheme="minorHAnsi" w:cstheme="minorHAnsi"/>
                    <w:sz w:val="16"/>
                    <w:szCs w:val="16"/>
                    <w:lang w:val="de-AT" w:eastAsia="de-AT"/>
                  </w:rPr>
                </w:rPrChange>
              </w:rPr>
              <w:t>2.1.0</w:t>
            </w:r>
          </w:p>
        </w:tc>
        <w:tc>
          <w:tcPr>
            <w:tcW w:w="412" w:type="pct"/>
            <w:shd w:val="clear" w:color="auto" w:fill="D9D9D9" w:themeFill="background1" w:themeFillShade="D9"/>
            <w:tcMar>
              <w:top w:w="120" w:type="dxa"/>
              <w:left w:w="120" w:type="dxa"/>
              <w:bottom w:w="120" w:type="dxa"/>
              <w:right w:w="120" w:type="dxa"/>
            </w:tcMar>
            <w:hideMark/>
          </w:tcPr>
          <w:p w14:paraId="3CA79629" w14:textId="77777777" w:rsidR="00605EFA" w:rsidRPr="003D2E70" w:rsidRDefault="00605EFA">
            <w:pPr>
              <w:rPr>
                <w:rFonts w:asciiTheme="minorHAnsi" w:hAnsiTheme="minorHAnsi" w:cstheme="minorHAnsi"/>
                <w:sz w:val="16"/>
                <w:szCs w:val="16"/>
                <w:lang w:val="en-GB" w:eastAsia="de-AT"/>
                <w:rPrChange w:id="970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09" w:author="Pichler Michael" w:date="2025-08-29T09:23:00Z" w16du:dateUtc="2025-08-29T07:23:00Z">
                  <w:rPr>
                    <w:rFonts w:asciiTheme="minorHAnsi" w:hAnsiTheme="minorHAnsi" w:cstheme="minorHAnsi"/>
                    <w:sz w:val="16"/>
                    <w:szCs w:val="16"/>
                    <w:lang w:val="de-AT" w:eastAsia="de-AT"/>
                  </w:rPr>
                </w:rPrChange>
              </w:rPr>
              <w:t>2.1.0</w:t>
            </w:r>
          </w:p>
        </w:tc>
        <w:tc>
          <w:tcPr>
            <w:tcW w:w="274" w:type="pct"/>
            <w:shd w:val="clear" w:color="auto" w:fill="D9D9D9" w:themeFill="background1" w:themeFillShade="D9"/>
            <w:tcMar>
              <w:top w:w="120" w:type="dxa"/>
              <w:left w:w="120" w:type="dxa"/>
              <w:bottom w:w="120" w:type="dxa"/>
              <w:right w:w="120" w:type="dxa"/>
            </w:tcMar>
            <w:hideMark/>
          </w:tcPr>
          <w:p w14:paraId="04386A74" w14:textId="77777777" w:rsidR="00605EFA" w:rsidRPr="003D2E70" w:rsidRDefault="00605EFA">
            <w:pPr>
              <w:rPr>
                <w:rFonts w:asciiTheme="minorHAnsi" w:hAnsiTheme="minorHAnsi" w:cstheme="minorHAnsi"/>
                <w:sz w:val="16"/>
                <w:szCs w:val="16"/>
                <w:lang w:val="en-GB" w:eastAsia="de-AT"/>
                <w:rPrChange w:id="971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11" w:author="Pichler Michael" w:date="2025-08-29T09:23:00Z" w16du:dateUtc="2025-08-29T07:23:00Z">
                  <w:rPr>
                    <w:rFonts w:asciiTheme="minorHAnsi" w:hAnsiTheme="minorHAnsi" w:cstheme="minorHAnsi"/>
                    <w:sz w:val="16"/>
                    <w:szCs w:val="16"/>
                    <w:lang w:val="de-AT" w:eastAsia="de-AT"/>
                  </w:rPr>
                </w:rPrChange>
              </w:rPr>
              <w:t>2.1.0</w:t>
            </w:r>
          </w:p>
        </w:tc>
        <w:tc>
          <w:tcPr>
            <w:tcW w:w="412" w:type="pct"/>
            <w:shd w:val="clear" w:color="auto" w:fill="D9D9D9" w:themeFill="background1" w:themeFillShade="D9"/>
            <w:tcMar>
              <w:top w:w="120" w:type="dxa"/>
              <w:left w:w="120" w:type="dxa"/>
              <w:bottom w:w="120" w:type="dxa"/>
              <w:right w:w="120" w:type="dxa"/>
            </w:tcMar>
            <w:hideMark/>
          </w:tcPr>
          <w:p w14:paraId="0358A987" w14:textId="77777777" w:rsidR="00605EFA" w:rsidRPr="003D2E70" w:rsidRDefault="00605EFA">
            <w:pPr>
              <w:rPr>
                <w:rFonts w:asciiTheme="minorHAnsi" w:hAnsiTheme="minorHAnsi" w:cstheme="minorHAnsi"/>
                <w:sz w:val="16"/>
                <w:szCs w:val="16"/>
                <w:lang w:val="en-GB" w:eastAsia="de-AT"/>
                <w:rPrChange w:id="971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13" w:author="Pichler Michael" w:date="2025-08-29T09:23:00Z" w16du:dateUtc="2025-08-29T07:23:00Z">
                  <w:rPr>
                    <w:rFonts w:asciiTheme="minorHAnsi" w:hAnsiTheme="minorHAnsi" w:cstheme="minorHAnsi"/>
                    <w:sz w:val="16"/>
                    <w:szCs w:val="16"/>
                    <w:lang w:val="de-AT" w:eastAsia="de-AT"/>
                  </w:rPr>
                </w:rPrChange>
              </w:rPr>
              <w:t>2.1.0</w:t>
            </w:r>
          </w:p>
        </w:tc>
        <w:tc>
          <w:tcPr>
            <w:tcW w:w="412" w:type="pct"/>
            <w:shd w:val="clear" w:color="auto" w:fill="D9D9D9" w:themeFill="background1" w:themeFillShade="D9"/>
            <w:tcMar>
              <w:top w:w="120" w:type="dxa"/>
              <w:left w:w="120" w:type="dxa"/>
              <w:bottom w:w="120" w:type="dxa"/>
              <w:right w:w="120" w:type="dxa"/>
            </w:tcMar>
            <w:hideMark/>
          </w:tcPr>
          <w:p w14:paraId="7B6C5B28" w14:textId="77777777" w:rsidR="00605EFA" w:rsidRPr="003D2E70" w:rsidRDefault="00605EFA">
            <w:pPr>
              <w:rPr>
                <w:rFonts w:asciiTheme="minorHAnsi" w:hAnsiTheme="minorHAnsi" w:cstheme="minorHAnsi"/>
                <w:sz w:val="16"/>
                <w:szCs w:val="16"/>
                <w:lang w:val="en-GB" w:eastAsia="de-AT"/>
                <w:rPrChange w:id="971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15" w:author="Pichler Michael" w:date="2025-08-29T09:23:00Z" w16du:dateUtc="2025-08-29T07:23:00Z">
                  <w:rPr>
                    <w:rFonts w:asciiTheme="minorHAnsi" w:hAnsiTheme="minorHAnsi" w:cstheme="minorHAnsi"/>
                    <w:sz w:val="16"/>
                    <w:szCs w:val="16"/>
                    <w:lang w:val="de-AT" w:eastAsia="de-AT"/>
                  </w:rPr>
                </w:rPrChange>
              </w:rPr>
              <w:t>2.1.0</w:t>
            </w:r>
          </w:p>
        </w:tc>
        <w:tc>
          <w:tcPr>
            <w:tcW w:w="274" w:type="pct"/>
            <w:shd w:val="clear" w:color="auto" w:fill="D9D9D9" w:themeFill="background1" w:themeFillShade="D9"/>
            <w:tcMar>
              <w:top w:w="120" w:type="dxa"/>
              <w:left w:w="120" w:type="dxa"/>
              <w:bottom w:w="120" w:type="dxa"/>
              <w:right w:w="120" w:type="dxa"/>
            </w:tcMar>
            <w:hideMark/>
          </w:tcPr>
          <w:p w14:paraId="06F219CD" w14:textId="77777777" w:rsidR="00605EFA" w:rsidRPr="003D2E70" w:rsidRDefault="00605EFA">
            <w:pPr>
              <w:rPr>
                <w:rFonts w:asciiTheme="minorHAnsi" w:hAnsiTheme="minorHAnsi" w:cstheme="minorHAnsi"/>
                <w:sz w:val="16"/>
                <w:szCs w:val="16"/>
                <w:lang w:val="en-GB" w:eastAsia="de-AT"/>
                <w:rPrChange w:id="971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17" w:author="Pichler Michael" w:date="2025-08-29T09:23:00Z" w16du:dateUtc="2025-08-29T07:23:00Z">
                  <w:rPr>
                    <w:rFonts w:asciiTheme="minorHAnsi" w:hAnsiTheme="minorHAnsi" w:cstheme="minorHAnsi"/>
                    <w:sz w:val="16"/>
                    <w:szCs w:val="16"/>
                    <w:lang w:val="de-AT" w:eastAsia="de-AT"/>
                  </w:rPr>
                </w:rPrChange>
              </w:rPr>
              <w:t>2.1.0</w:t>
            </w:r>
          </w:p>
        </w:tc>
        <w:tc>
          <w:tcPr>
            <w:tcW w:w="411" w:type="pct"/>
            <w:shd w:val="clear" w:color="auto" w:fill="D9D9D9" w:themeFill="background1" w:themeFillShade="D9"/>
            <w:tcMar>
              <w:top w:w="120" w:type="dxa"/>
              <w:left w:w="120" w:type="dxa"/>
              <w:bottom w:w="120" w:type="dxa"/>
              <w:right w:w="120" w:type="dxa"/>
            </w:tcMar>
            <w:hideMark/>
          </w:tcPr>
          <w:p w14:paraId="10D48227" w14:textId="77777777" w:rsidR="00605EFA" w:rsidRPr="003D2E70" w:rsidRDefault="00605EFA">
            <w:pPr>
              <w:rPr>
                <w:rFonts w:asciiTheme="minorHAnsi" w:hAnsiTheme="minorHAnsi" w:cstheme="minorHAnsi"/>
                <w:sz w:val="16"/>
                <w:szCs w:val="16"/>
                <w:lang w:val="en-GB" w:eastAsia="de-AT"/>
                <w:rPrChange w:id="971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19" w:author="Pichler Michael" w:date="2025-08-29T09:23:00Z" w16du:dateUtc="2025-08-29T07:23:00Z">
                  <w:rPr>
                    <w:rFonts w:asciiTheme="minorHAnsi" w:hAnsiTheme="minorHAnsi" w:cstheme="minorHAnsi"/>
                    <w:sz w:val="16"/>
                    <w:szCs w:val="16"/>
                    <w:lang w:val="de-AT" w:eastAsia="de-AT"/>
                  </w:rPr>
                </w:rPrChange>
              </w:rPr>
              <w:t>2.1.0</w:t>
            </w:r>
          </w:p>
        </w:tc>
        <w:tc>
          <w:tcPr>
            <w:tcW w:w="412" w:type="pct"/>
            <w:shd w:val="clear" w:color="auto" w:fill="D9D9D9" w:themeFill="background1" w:themeFillShade="D9"/>
            <w:tcMar>
              <w:top w:w="120" w:type="dxa"/>
              <w:left w:w="120" w:type="dxa"/>
              <w:bottom w:w="120" w:type="dxa"/>
              <w:right w:w="120" w:type="dxa"/>
            </w:tcMar>
            <w:hideMark/>
          </w:tcPr>
          <w:p w14:paraId="4391B9E1" w14:textId="77777777" w:rsidR="00605EFA" w:rsidRPr="003D2E70" w:rsidRDefault="00605EFA">
            <w:pPr>
              <w:rPr>
                <w:rFonts w:asciiTheme="minorHAnsi" w:hAnsiTheme="minorHAnsi" w:cstheme="minorHAnsi"/>
                <w:sz w:val="16"/>
                <w:szCs w:val="16"/>
                <w:lang w:val="en-GB" w:eastAsia="de-AT"/>
                <w:rPrChange w:id="972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21"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Mar>
              <w:top w:w="120" w:type="dxa"/>
              <w:left w:w="120" w:type="dxa"/>
              <w:bottom w:w="120" w:type="dxa"/>
              <w:right w:w="120" w:type="dxa"/>
            </w:tcMar>
            <w:hideMark/>
          </w:tcPr>
          <w:p w14:paraId="4894D0EB" w14:textId="77777777" w:rsidR="00605EFA" w:rsidRPr="003D2E70" w:rsidRDefault="00605EFA">
            <w:pPr>
              <w:rPr>
                <w:rFonts w:asciiTheme="minorHAnsi" w:hAnsiTheme="minorHAnsi" w:cstheme="minorHAnsi"/>
                <w:sz w:val="16"/>
                <w:szCs w:val="16"/>
                <w:lang w:val="en-GB" w:eastAsia="de-AT"/>
                <w:rPrChange w:id="972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23" w:author="Pichler Michael" w:date="2025-08-29T09:23:00Z" w16du:dateUtc="2025-08-29T07:23:00Z">
                  <w:rPr>
                    <w:rFonts w:asciiTheme="minorHAnsi" w:hAnsiTheme="minorHAnsi" w:cstheme="minorHAnsi"/>
                    <w:sz w:val="16"/>
                    <w:szCs w:val="16"/>
                    <w:lang w:val="de-AT" w:eastAsia="de-AT"/>
                  </w:rPr>
                </w:rPrChange>
              </w:rPr>
              <w:t>N/A</w:t>
            </w:r>
          </w:p>
        </w:tc>
        <w:tc>
          <w:tcPr>
            <w:tcW w:w="411" w:type="pct"/>
            <w:shd w:val="clear" w:color="auto" w:fill="D9D9D9" w:themeFill="background1" w:themeFillShade="D9"/>
            <w:tcMar>
              <w:top w:w="120" w:type="dxa"/>
              <w:left w:w="120" w:type="dxa"/>
              <w:bottom w:w="120" w:type="dxa"/>
              <w:right w:w="120" w:type="dxa"/>
            </w:tcMar>
            <w:hideMark/>
          </w:tcPr>
          <w:p w14:paraId="101F9B98" w14:textId="77777777" w:rsidR="00605EFA" w:rsidRPr="003D2E70" w:rsidRDefault="00605EFA">
            <w:pPr>
              <w:rPr>
                <w:rFonts w:asciiTheme="minorHAnsi" w:hAnsiTheme="minorHAnsi" w:cstheme="minorHAnsi"/>
                <w:sz w:val="16"/>
                <w:szCs w:val="16"/>
                <w:lang w:val="en-GB" w:eastAsia="de-AT"/>
                <w:rPrChange w:id="972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25" w:author="Pichler Michael" w:date="2025-08-29T09:23:00Z" w16du:dateUtc="2025-08-29T07:23:00Z">
                  <w:rPr>
                    <w:rFonts w:asciiTheme="minorHAnsi" w:hAnsiTheme="minorHAnsi" w:cstheme="minorHAnsi"/>
                    <w:sz w:val="16"/>
                    <w:szCs w:val="16"/>
                    <w:lang w:val="de-AT" w:eastAsia="de-AT"/>
                  </w:rPr>
                </w:rPrChange>
              </w:rPr>
              <w:t>N/A</w:t>
            </w:r>
          </w:p>
        </w:tc>
        <w:tc>
          <w:tcPr>
            <w:tcW w:w="479" w:type="pct"/>
            <w:shd w:val="clear" w:color="auto" w:fill="D9D9D9" w:themeFill="background1" w:themeFillShade="D9"/>
            <w:tcMar>
              <w:top w:w="120" w:type="dxa"/>
              <w:left w:w="120" w:type="dxa"/>
              <w:bottom w:w="120" w:type="dxa"/>
              <w:right w:w="120" w:type="dxa"/>
            </w:tcMar>
            <w:hideMark/>
          </w:tcPr>
          <w:p w14:paraId="27A0CFFE" w14:textId="77777777" w:rsidR="00605EFA" w:rsidRPr="003D2E70" w:rsidRDefault="00605EFA">
            <w:pPr>
              <w:rPr>
                <w:rFonts w:asciiTheme="minorHAnsi" w:hAnsiTheme="minorHAnsi" w:cstheme="minorHAnsi"/>
                <w:sz w:val="16"/>
                <w:szCs w:val="16"/>
                <w:lang w:val="en-GB" w:eastAsia="de-AT"/>
                <w:rPrChange w:id="972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27"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Pr>
          <w:p w14:paraId="5F57F879" w14:textId="77777777" w:rsidR="00605EFA" w:rsidRPr="003D2E70" w:rsidRDefault="00605EFA">
            <w:pPr>
              <w:rPr>
                <w:rFonts w:asciiTheme="minorHAnsi" w:hAnsiTheme="minorHAnsi" w:cstheme="minorHAnsi"/>
                <w:sz w:val="16"/>
                <w:szCs w:val="16"/>
                <w:lang w:val="en-GB" w:eastAsia="de-AT"/>
                <w:rPrChange w:id="972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29" w:author="Pichler Michael" w:date="2025-08-29T09:23:00Z" w16du:dateUtc="2025-08-29T07:23:00Z">
                  <w:rPr>
                    <w:rFonts w:asciiTheme="minorHAnsi" w:hAnsiTheme="minorHAnsi" w:cstheme="minorHAnsi"/>
                    <w:sz w:val="16"/>
                    <w:szCs w:val="16"/>
                    <w:lang w:val="de-AT" w:eastAsia="de-AT"/>
                  </w:rPr>
                </w:rPrChange>
              </w:rPr>
              <w:t>AMD77 (10. Nov. 2016)</w:t>
            </w:r>
          </w:p>
        </w:tc>
      </w:tr>
      <w:tr w:rsidR="00B64A73" w:rsidRPr="003D2E70" w14:paraId="6D692117" w14:textId="77777777" w:rsidTr="00076C94">
        <w:tc>
          <w:tcPr>
            <w:tcW w:w="547" w:type="pct"/>
            <w:shd w:val="clear" w:color="auto" w:fill="D9D9D9" w:themeFill="background1" w:themeFillShade="D9"/>
            <w:tcMar>
              <w:top w:w="120" w:type="dxa"/>
              <w:left w:w="240" w:type="dxa"/>
              <w:bottom w:w="120" w:type="dxa"/>
              <w:right w:w="120" w:type="dxa"/>
            </w:tcMar>
            <w:hideMark/>
          </w:tcPr>
          <w:p w14:paraId="64A48D1B" w14:textId="77777777" w:rsidR="00605EFA" w:rsidRPr="003D2E70" w:rsidRDefault="00605EFA">
            <w:pPr>
              <w:rPr>
                <w:rFonts w:asciiTheme="minorHAnsi" w:hAnsiTheme="minorHAnsi" w:cstheme="minorHAnsi"/>
                <w:sz w:val="16"/>
                <w:szCs w:val="16"/>
                <w:lang w:val="en-GB" w:eastAsia="de-AT"/>
                <w:rPrChange w:id="973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31" w:author="Pichler Michael" w:date="2025-08-29T09:23:00Z" w16du:dateUtc="2025-08-29T07:23:00Z">
                  <w:rPr>
                    <w:rFonts w:asciiTheme="minorHAnsi" w:hAnsiTheme="minorHAnsi" w:cstheme="minorHAnsi"/>
                    <w:sz w:val="16"/>
                    <w:szCs w:val="16"/>
                    <w:lang w:val="de-AT" w:eastAsia="de-AT"/>
                  </w:rPr>
                </w:rPrChange>
              </w:rPr>
              <w:t>3.0.0</w:t>
            </w:r>
          </w:p>
        </w:tc>
        <w:tc>
          <w:tcPr>
            <w:tcW w:w="412" w:type="pct"/>
            <w:shd w:val="clear" w:color="auto" w:fill="D9D9D9" w:themeFill="background1" w:themeFillShade="D9"/>
            <w:tcMar>
              <w:top w:w="120" w:type="dxa"/>
              <w:left w:w="120" w:type="dxa"/>
              <w:bottom w:w="120" w:type="dxa"/>
              <w:right w:w="120" w:type="dxa"/>
            </w:tcMar>
            <w:hideMark/>
          </w:tcPr>
          <w:p w14:paraId="17C64204" w14:textId="77777777" w:rsidR="00605EFA" w:rsidRPr="003D2E70" w:rsidRDefault="00605EFA">
            <w:pPr>
              <w:rPr>
                <w:rFonts w:asciiTheme="minorHAnsi" w:hAnsiTheme="minorHAnsi" w:cstheme="minorHAnsi"/>
                <w:sz w:val="16"/>
                <w:szCs w:val="16"/>
                <w:lang w:val="en-GB" w:eastAsia="de-AT"/>
                <w:rPrChange w:id="973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33" w:author="Pichler Michael" w:date="2025-08-29T09:23:00Z" w16du:dateUtc="2025-08-29T07:23:00Z">
                  <w:rPr>
                    <w:rFonts w:asciiTheme="minorHAnsi" w:hAnsiTheme="minorHAnsi" w:cstheme="minorHAnsi"/>
                    <w:sz w:val="16"/>
                    <w:szCs w:val="16"/>
                    <w:lang w:val="de-AT" w:eastAsia="de-AT"/>
                  </w:rPr>
                </w:rPrChange>
              </w:rPr>
              <w:t>3.0.0</w:t>
            </w:r>
          </w:p>
        </w:tc>
        <w:tc>
          <w:tcPr>
            <w:tcW w:w="274" w:type="pct"/>
            <w:shd w:val="clear" w:color="auto" w:fill="D9D9D9" w:themeFill="background1" w:themeFillShade="D9"/>
            <w:tcMar>
              <w:top w:w="120" w:type="dxa"/>
              <w:left w:w="120" w:type="dxa"/>
              <w:bottom w:w="120" w:type="dxa"/>
              <w:right w:w="120" w:type="dxa"/>
            </w:tcMar>
            <w:hideMark/>
          </w:tcPr>
          <w:p w14:paraId="2BDF5AF0" w14:textId="77777777" w:rsidR="00605EFA" w:rsidRPr="003D2E70" w:rsidRDefault="00605EFA">
            <w:pPr>
              <w:rPr>
                <w:rFonts w:asciiTheme="minorHAnsi" w:hAnsiTheme="minorHAnsi" w:cstheme="minorHAnsi"/>
                <w:sz w:val="16"/>
                <w:szCs w:val="16"/>
                <w:lang w:val="en-GB" w:eastAsia="de-AT"/>
                <w:rPrChange w:id="973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35" w:author="Pichler Michael" w:date="2025-08-29T09:23:00Z" w16du:dateUtc="2025-08-29T07:23:00Z">
                  <w:rPr>
                    <w:rFonts w:asciiTheme="minorHAnsi" w:hAnsiTheme="minorHAnsi" w:cstheme="minorHAnsi"/>
                    <w:sz w:val="16"/>
                    <w:szCs w:val="16"/>
                    <w:lang w:val="de-AT" w:eastAsia="de-AT"/>
                  </w:rPr>
                </w:rPrChange>
              </w:rPr>
              <w:t>3.0.0</w:t>
            </w:r>
          </w:p>
        </w:tc>
        <w:tc>
          <w:tcPr>
            <w:tcW w:w="412" w:type="pct"/>
            <w:shd w:val="clear" w:color="auto" w:fill="D9D9D9" w:themeFill="background1" w:themeFillShade="D9"/>
            <w:tcMar>
              <w:top w:w="120" w:type="dxa"/>
              <w:left w:w="120" w:type="dxa"/>
              <w:bottom w:w="120" w:type="dxa"/>
              <w:right w:w="120" w:type="dxa"/>
            </w:tcMar>
            <w:hideMark/>
          </w:tcPr>
          <w:p w14:paraId="32B0679B" w14:textId="77777777" w:rsidR="00605EFA" w:rsidRPr="003D2E70" w:rsidRDefault="00605EFA">
            <w:pPr>
              <w:rPr>
                <w:rFonts w:asciiTheme="minorHAnsi" w:hAnsiTheme="minorHAnsi" w:cstheme="minorHAnsi"/>
                <w:sz w:val="16"/>
                <w:szCs w:val="16"/>
                <w:lang w:val="en-GB" w:eastAsia="de-AT"/>
                <w:rPrChange w:id="973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37" w:author="Pichler Michael" w:date="2025-08-29T09:23:00Z" w16du:dateUtc="2025-08-29T07:23:00Z">
                  <w:rPr>
                    <w:rFonts w:asciiTheme="minorHAnsi" w:hAnsiTheme="minorHAnsi" w:cstheme="minorHAnsi"/>
                    <w:sz w:val="16"/>
                    <w:szCs w:val="16"/>
                    <w:lang w:val="de-AT" w:eastAsia="de-AT"/>
                  </w:rPr>
                </w:rPrChange>
              </w:rPr>
              <w:t>3.0.0</w:t>
            </w:r>
          </w:p>
        </w:tc>
        <w:tc>
          <w:tcPr>
            <w:tcW w:w="412" w:type="pct"/>
            <w:shd w:val="clear" w:color="auto" w:fill="D9D9D9" w:themeFill="background1" w:themeFillShade="D9"/>
            <w:tcMar>
              <w:top w:w="120" w:type="dxa"/>
              <w:left w:w="120" w:type="dxa"/>
              <w:bottom w:w="120" w:type="dxa"/>
              <w:right w:w="120" w:type="dxa"/>
            </w:tcMar>
            <w:hideMark/>
          </w:tcPr>
          <w:p w14:paraId="3483648D" w14:textId="77777777" w:rsidR="00605EFA" w:rsidRPr="003D2E70" w:rsidRDefault="00605EFA">
            <w:pPr>
              <w:rPr>
                <w:rFonts w:asciiTheme="minorHAnsi" w:hAnsiTheme="minorHAnsi" w:cstheme="minorHAnsi"/>
                <w:sz w:val="16"/>
                <w:szCs w:val="16"/>
                <w:lang w:val="en-GB" w:eastAsia="de-AT"/>
                <w:rPrChange w:id="973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39" w:author="Pichler Michael" w:date="2025-08-29T09:23:00Z" w16du:dateUtc="2025-08-29T07:23:00Z">
                  <w:rPr>
                    <w:rFonts w:asciiTheme="minorHAnsi" w:hAnsiTheme="minorHAnsi" w:cstheme="minorHAnsi"/>
                    <w:sz w:val="16"/>
                    <w:szCs w:val="16"/>
                    <w:lang w:val="de-AT" w:eastAsia="de-AT"/>
                  </w:rPr>
                </w:rPrChange>
              </w:rPr>
              <w:t>3.0.0</w:t>
            </w:r>
          </w:p>
        </w:tc>
        <w:tc>
          <w:tcPr>
            <w:tcW w:w="274" w:type="pct"/>
            <w:shd w:val="clear" w:color="auto" w:fill="D9D9D9" w:themeFill="background1" w:themeFillShade="D9"/>
            <w:tcMar>
              <w:top w:w="120" w:type="dxa"/>
              <w:left w:w="120" w:type="dxa"/>
              <w:bottom w:w="120" w:type="dxa"/>
              <w:right w:w="120" w:type="dxa"/>
            </w:tcMar>
            <w:hideMark/>
          </w:tcPr>
          <w:p w14:paraId="2FB53463" w14:textId="77777777" w:rsidR="00605EFA" w:rsidRPr="003D2E70" w:rsidRDefault="00605EFA">
            <w:pPr>
              <w:rPr>
                <w:rFonts w:asciiTheme="minorHAnsi" w:hAnsiTheme="minorHAnsi" w:cstheme="minorHAnsi"/>
                <w:sz w:val="16"/>
                <w:szCs w:val="16"/>
                <w:lang w:val="en-GB" w:eastAsia="de-AT"/>
                <w:rPrChange w:id="974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41" w:author="Pichler Michael" w:date="2025-08-29T09:23:00Z" w16du:dateUtc="2025-08-29T07:23:00Z">
                  <w:rPr>
                    <w:rFonts w:asciiTheme="minorHAnsi" w:hAnsiTheme="minorHAnsi" w:cstheme="minorHAnsi"/>
                    <w:sz w:val="16"/>
                    <w:szCs w:val="16"/>
                    <w:lang w:val="de-AT" w:eastAsia="de-AT"/>
                  </w:rPr>
                </w:rPrChange>
              </w:rPr>
              <w:t>3.0.0</w:t>
            </w:r>
          </w:p>
        </w:tc>
        <w:tc>
          <w:tcPr>
            <w:tcW w:w="411" w:type="pct"/>
            <w:shd w:val="clear" w:color="auto" w:fill="D9D9D9" w:themeFill="background1" w:themeFillShade="D9"/>
            <w:tcMar>
              <w:top w:w="120" w:type="dxa"/>
              <w:left w:w="120" w:type="dxa"/>
              <w:bottom w:w="120" w:type="dxa"/>
              <w:right w:w="120" w:type="dxa"/>
            </w:tcMar>
            <w:hideMark/>
          </w:tcPr>
          <w:p w14:paraId="55A79886" w14:textId="77777777" w:rsidR="00605EFA" w:rsidRPr="003D2E70" w:rsidRDefault="00605EFA">
            <w:pPr>
              <w:rPr>
                <w:rFonts w:asciiTheme="minorHAnsi" w:hAnsiTheme="minorHAnsi" w:cstheme="minorHAnsi"/>
                <w:sz w:val="16"/>
                <w:szCs w:val="16"/>
                <w:lang w:val="en-GB" w:eastAsia="de-AT"/>
                <w:rPrChange w:id="974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43" w:author="Pichler Michael" w:date="2025-08-29T09:23:00Z" w16du:dateUtc="2025-08-29T07:23:00Z">
                  <w:rPr>
                    <w:rFonts w:asciiTheme="minorHAnsi" w:hAnsiTheme="minorHAnsi" w:cstheme="minorHAnsi"/>
                    <w:sz w:val="16"/>
                    <w:szCs w:val="16"/>
                    <w:lang w:val="de-AT" w:eastAsia="de-AT"/>
                  </w:rPr>
                </w:rPrChange>
              </w:rPr>
              <w:t>3.0.0</w:t>
            </w:r>
          </w:p>
        </w:tc>
        <w:tc>
          <w:tcPr>
            <w:tcW w:w="412" w:type="pct"/>
            <w:shd w:val="clear" w:color="auto" w:fill="D9D9D9" w:themeFill="background1" w:themeFillShade="D9"/>
            <w:tcMar>
              <w:top w:w="120" w:type="dxa"/>
              <w:left w:w="120" w:type="dxa"/>
              <w:bottom w:w="120" w:type="dxa"/>
              <w:right w:w="120" w:type="dxa"/>
            </w:tcMar>
            <w:hideMark/>
          </w:tcPr>
          <w:p w14:paraId="19932F5D" w14:textId="77777777" w:rsidR="00605EFA" w:rsidRPr="003D2E70" w:rsidRDefault="00605EFA">
            <w:pPr>
              <w:rPr>
                <w:rFonts w:asciiTheme="minorHAnsi" w:hAnsiTheme="minorHAnsi" w:cstheme="minorHAnsi"/>
                <w:sz w:val="16"/>
                <w:szCs w:val="16"/>
                <w:lang w:val="en-GB" w:eastAsia="de-AT"/>
                <w:rPrChange w:id="974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45" w:author="Pichler Michael" w:date="2025-08-29T09:23:00Z" w16du:dateUtc="2025-08-29T07:23:00Z">
                  <w:rPr>
                    <w:rFonts w:asciiTheme="minorHAnsi" w:hAnsiTheme="minorHAnsi" w:cstheme="minorHAnsi"/>
                    <w:sz w:val="16"/>
                    <w:szCs w:val="16"/>
                    <w:lang w:val="de-AT" w:eastAsia="de-AT"/>
                  </w:rPr>
                </w:rPrChange>
              </w:rPr>
              <w:t>3.0.0</w:t>
            </w:r>
          </w:p>
        </w:tc>
        <w:tc>
          <w:tcPr>
            <w:tcW w:w="478" w:type="pct"/>
            <w:shd w:val="clear" w:color="auto" w:fill="D9D9D9" w:themeFill="background1" w:themeFillShade="D9"/>
            <w:tcMar>
              <w:top w:w="120" w:type="dxa"/>
              <w:left w:w="120" w:type="dxa"/>
              <w:bottom w:w="120" w:type="dxa"/>
              <w:right w:w="120" w:type="dxa"/>
            </w:tcMar>
            <w:hideMark/>
          </w:tcPr>
          <w:p w14:paraId="3E8CBEBA" w14:textId="77777777" w:rsidR="00605EFA" w:rsidRPr="003D2E70" w:rsidRDefault="00605EFA">
            <w:pPr>
              <w:rPr>
                <w:rFonts w:asciiTheme="minorHAnsi" w:hAnsiTheme="minorHAnsi" w:cstheme="minorHAnsi"/>
                <w:sz w:val="16"/>
                <w:szCs w:val="16"/>
                <w:lang w:val="en-GB" w:eastAsia="de-AT"/>
                <w:rPrChange w:id="974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47" w:author="Pichler Michael" w:date="2025-08-29T09:23:00Z" w16du:dateUtc="2025-08-29T07:23:00Z">
                  <w:rPr>
                    <w:rFonts w:asciiTheme="minorHAnsi" w:hAnsiTheme="minorHAnsi" w:cstheme="minorHAnsi"/>
                    <w:sz w:val="16"/>
                    <w:szCs w:val="16"/>
                    <w:lang w:val="de-AT" w:eastAsia="de-AT"/>
                  </w:rPr>
                </w:rPrChange>
              </w:rPr>
              <w:t>N/A</w:t>
            </w:r>
          </w:p>
        </w:tc>
        <w:tc>
          <w:tcPr>
            <w:tcW w:w="411" w:type="pct"/>
            <w:shd w:val="clear" w:color="auto" w:fill="D9D9D9" w:themeFill="background1" w:themeFillShade="D9"/>
            <w:tcMar>
              <w:top w:w="120" w:type="dxa"/>
              <w:left w:w="120" w:type="dxa"/>
              <w:bottom w:w="120" w:type="dxa"/>
              <w:right w:w="120" w:type="dxa"/>
            </w:tcMar>
            <w:hideMark/>
          </w:tcPr>
          <w:p w14:paraId="387DCB66" w14:textId="77777777" w:rsidR="00605EFA" w:rsidRPr="003D2E70" w:rsidRDefault="00605EFA">
            <w:pPr>
              <w:rPr>
                <w:rFonts w:asciiTheme="minorHAnsi" w:hAnsiTheme="minorHAnsi" w:cstheme="minorHAnsi"/>
                <w:sz w:val="16"/>
                <w:szCs w:val="16"/>
                <w:lang w:val="en-GB" w:eastAsia="de-AT"/>
                <w:rPrChange w:id="974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49" w:author="Pichler Michael" w:date="2025-08-29T09:23:00Z" w16du:dateUtc="2025-08-29T07:23:00Z">
                  <w:rPr>
                    <w:rFonts w:asciiTheme="minorHAnsi" w:hAnsiTheme="minorHAnsi" w:cstheme="minorHAnsi"/>
                    <w:sz w:val="16"/>
                    <w:szCs w:val="16"/>
                    <w:lang w:val="de-AT" w:eastAsia="de-AT"/>
                  </w:rPr>
                </w:rPrChange>
              </w:rPr>
              <w:t>N/A</w:t>
            </w:r>
          </w:p>
        </w:tc>
        <w:tc>
          <w:tcPr>
            <w:tcW w:w="479" w:type="pct"/>
            <w:shd w:val="clear" w:color="auto" w:fill="D9D9D9" w:themeFill="background1" w:themeFillShade="D9"/>
            <w:tcMar>
              <w:top w:w="120" w:type="dxa"/>
              <w:left w:w="120" w:type="dxa"/>
              <w:bottom w:w="120" w:type="dxa"/>
              <w:right w:w="120" w:type="dxa"/>
            </w:tcMar>
            <w:hideMark/>
          </w:tcPr>
          <w:p w14:paraId="4CF0DC20" w14:textId="77777777" w:rsidR="00605EFA" w:rsidRPr="003D2E70" w:rsidRDefault="00605EFA">
            <w:pPr>
              <w:rPr>
                <w:rFonts w:asciiTheme="minorHAnsi" w:hAnsiTheme="minorHAnsi" w:cstheme="minorHAnsi"/>
                <w:sz w:val="16"/>
                <w:szCs w:val="16"/>
                <w:lang w:val="en-GB" w:eastAsia="de-AT"/>
                <w:rPrChange w:id="975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51"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Pr>
          <w:p w14:paraId="4F3989D2" w14:textId="77777777" w:rsidR="00605EFA" w:rsidRPr="003D2E70" w:rsidRDefault="00605EFA">
            <w:pPr>
              <w:rPr>
                <w:rFonts w:asciiTheme="minorHAnsi" w:hAnsiTheme="minorHAnsi" w:cstheme="minorHAnsi"/>
                <w:sz w:val="16"/>
                <w:szCs w:val="16"/>
                <w:lang w:val="en-GB" w:eastAsia="de-AT"/>
                <w:rPrChange w:id="975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53" w:author="Pichler Michael" w:date="2025-08-29T09:23:00Z" w16du:dateUtc="2025-08-29T07:23:00Z">
                  <w:rPr>
                    <w:rFonts w:asciiTheme="minorHAnsi" w:hAnsiTheme="minorHAnsi" w:cstheme="minorHAnsi"/>
                    <w:sz w:val="16"/>
                    <w:szCs w:val="16"/>
                    <w:lang w:val="de-AT" w:eastAsia="de-AT"/>
                  </w:rPr>
                </w:rPrChange>
              </w:rPr>
              <w:t>AMD78 (08. Nov. 2018)</w:t>
            </w:r>
          </w:p>
        </w:tc>
      </w:tr>
      <w:tr w:rsidR="00605EFA" w:rsidRPr="003D2E70" w14:paraId="049F1652" w14:textId="77777777" w:rsidTr="00E90B8F">
        <w:tc>
          <w:tcPr>
            <w:tcW w:w="5000" w:type="pct"/>
            <w:gridSpan w:val="12"/>
            <w:shd w:val="clear" w:color="auto" w:fill="4472C4" w:themeFill="accent5"/>
            <w:tcMar>
              <w:top w:w="120" w:type="dxa"/>
              <w:left w:w="240" w:type="dxa"/>
              <w:bottom w:w="120" w:type="dxa"/>
              <w:right w:w="120" w:type="dxa"/>
            </w:tcMar>
            <w:hideMark/>
          </w:tcPr>
          <w:p w14:paraId="75276D75" w14:textId="77777777" w:rsidR="00605EFA" w:rsidRPr="003D2E70" w:rsidRDefault="00605EFA">
            <w:pPr>
              <w:jc w:val="center"/>
              <w:rPr>
                <w:rFonts w:asciiTheme="minorHAnsi" w:hAnsiTheme="minorHAnsi" w:cstheme="minorHAnsi"/>
                <w:b/>
                <w:bCs/>
                <w:color w:val="FFFFFF"/>
                <w:sz w:val="16"/>
                <w:szCs w:val="16"/>
                <w:lang w:val="en-GB" w:eastAsia="de-AT"/>
                <w:rPrChange w:id="9754" w:author="Pichler Michael" w:date="2025-08-29T09:23:00Z" w16du:dateUtc="2025-08-29T07:23:00Z">
                  <w:rPr>
                    <w:rFonts w:asciiTheme="minorHAnsi" w:hAnsiTheme="minorHAnsi" w:cstheme="minorHAnsi"/>
                    <w:b/>
                    <w:bCs/>
                    <w:color w:val="FFFFFF"/>
                    <w:sz w:val="16"/>
                    <w:szCs w:val="16"/>
                    <w:lang w:val="en-US" w:eastAsia="de-AT"/>
                  </w:rPr>
                </w:rPrChange>
              </w:rPr>
            </w:pPr>
            <w:r w:rsidRPr="003D2E70">
              <w:rPr>
                <w:rFonts w:asciiTheme="minorHAnsi" w:hAnsiTheme="minorHAnsi" w:cstheme="minorHAnsi"/>
                <w:b/>
                <w:bCs/>
                <w:color w:val="FFFFFF"/>
                <w:sz w:val="16"/>
                <w:szCs w:val="16"/>
                <w:lang w:val="en-GB" w:eastAsia="de-AT"/>
                <w:rPrChange w:id="9755" w:author="Pichler Michael" w:date="2025-08-29T09:23:00Z" w16du:dateUtc="2025-08-29T07:23:00Z">
                  <w:rPr>
                    <w:rFonts w:asciiTheme="minorHAnsi" w:hAnsiTheme="minorHAnsi" w:cstheme="minorHAnsi"/>
                    <w:b/>
                    <w:bCs/>
                    <w:color w:val="FFFFFF"/>
                    <w:sz w:val="16"/>
                    <w:szCs w:val="16"/>
                    <w:lang w:val="en-US" w:eastAsia="de-AT"/>
                  </w:rPr>
                </w:rPrChange>
              </w:rPr>
              <w:t>New versioning schema introduced</w:t>
            </w:r>
          </w:p>
        </w:tc>
      </w:tr>
      <w:tr w:rsidR="00B64A73" w:rsidRPr="003D2E70" w14:paraId="1B6BD7FD" w14:textId="77777777" w:rsidTr="00076C94">
        <w:tc>
          <w:tcPr>
            <w:tcW w:w="547" w:type="pct"/>
            <w:shd w:val="clear" w:color="auto" w:fill="D9D9D9" w:themeFill="background1" w:themeFillShade="D9"/>
            <w:tcMar>
              <w:top w:w="120" w:type="dxa"/>
              <w:left w:w="240" w:type="dxa"/>
              <w:bottom w:w="120" w:type="dxa"/>
              <w:right w:w="120" w:type="dxa"/>
            </w:tcMar>
            <w:hideMark/>
          </w:tcPr>
          <w:p w14:paraId="66280228" w14:textId="77777777" w:rsidR="00605EFA" w:rsidRPr="003D2E70" w:rsidRDefault="00605EFA">
            <w:pPr>
              <w:rPr>
                <w:rFonts w:asciiTheme="minorHAnsi" w:hAnsiTheme="minorHAnsi" w:cstheme="minorHAnsi"/>
                <w:sz w:val="16"/>
                <w:szCs w:val="16"/>
                <w:lang w:val="en-GB" w:eastAsia="de-AT"/>
                <w:rPrChange w:id="975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57" w:author="Pichler Michael" w:date="2025-08-29T09:23:00Z" w16du:dateUtc="2025-08-29T07:23:00Z">
                  <w:rPr>
                    <w:rFonts w:asciiTheme="minorHAnsi" w:hAnsiTheme="minorHAnsi" w:cstheme="minorHAnsi"/>
                    <w:sz w:val="16"/>
                    <w:szCs w:val="16"/>
                    <w:lang w:val="de-AT" w:eastAsia="de-AT"/>
                  </w:rPr>
                </w:rPrChange>
              </w:rPr>
              <w:t>2021-2</w:t>
            </w:r>
          </w:p>
        </w:tc>
        <w:tc>
          <w:tcPr>
            <w:tcW w:w="412" w:type="pct"/>
            <w:shd w:val="clear" w:color="auto" w:fill="D9D9D9" w:themeFill="background1" w:themeFillShade="D9"/>
            <w:tcMar>
              <w:top w:w="120" w:type="dxa"/>
              <w:left w:w="120" w:type="dxa"/>
              <w:bottom w:w="120" w:type="dxa"/>
              <w:right w:w="120" w:type="dxa"/>
            </w:tcMar>
            <w:hideMark/>
          </w:tcPr>
          <w:p w14:paraId="27E7A57B" w14:textId="77777777" w:rsidR="00605EFA" w:rsidRPr="003D2E70" w:rsidRDefault="00605EFA">
            <w:pPr>
              <w:rPr>
                <w:rFonts w:asciiTheme="minorHAnsi" w:hAnsiTheme="minorHAnsi" w:cstheme="minorHAnsi"/>
                <w:sz w:val="16"/>
                <w:szCs w:val="16"/>
                <w:lang w:val="en-GB" w:eastAsia="de-AT"/>
                <w:rPrChange w:id="975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59" w:author="Pichler Michael" w:date="2025-08-29T09:23:00Z" w16du:dateUtc="2025-08-29T07:23:00Z">
                  <w:rPr>
                    <w:rFonts w:asciiTheme="minorHAnsi" w:hAnsiTheme="minorHAnsi" w:cstheme="minorHAnsi"/>
                    <w:sz w:val="16"/>
                    <w:szCs w:val="16"/>
                    <w:lang w:val="de-AT" w:eastAsia="de-AT"/>
                  </w:rPr>
                </w:rPrChange>
              </w:rPr>
              <w:t>3.1.0</w:t>
            </w:r>
          </w:p>
        </w:tc>
        <w:tc>
          <w:tcPr>
            <w:tcW w:w="274" w:type="pct"/>
            <w:shd w:val="clear" w:color="auto" w:fill="D9D9D9" w:themeFill="background1" w:themeFillShade="D9"/>
            <w:tcMar>
              <w:top w:w="120" w:type="dxa"/>
              <w:left w:w="120" w:type="dxa"/>
              <w:bottom w:w="120" w:type="dxa"/>
              <w:right w:w="120" w:type="dxa"/>
            </w:tcMar>
            <w:hideMark/>
          </w:tcPr>
          <w:p w14:paraId="7CC41734" w14:textId="77777777" w:rsidR="00605EFA" w:rsidRPr="003D2E70" w:rsidRDefault="00605EFA">
            <w:pPr>
              <w:rPr>
                <w:rFonts w:asciiTheme="minorHAnsi" w:hAnsiTheme="minorHAnsi" w:cstheme="minorHAnsi"/>
                <w:sz w:val="16"/>
                <w:szCs w:val="16"/>
                <w:lang w:val="en-GB" w:eastAsia="de-AT"/>
                <w:rPrChange w:id="976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61" w:author="Pichler Michael" w:date="2025-08-29T09:23:00Z" w16du:dateUtc="2025-08-29T07:23:00Z">
                  <w:rPr>
                    <w:rFonts w:asciiTheme="minorHAnsi" w:hAnsiTheme="minorHAnsi" w:cstheme="minorHAnsi"/>
                    <w:sz w:val="16"/>
                    <w:szCs w:val="16"/>
                    <w:lang w:val="de-AT" w:eastAsia="de-AT"/>
                  </w:rPr>
                </w:rPrChange>
              </w:rPr>
              <w:t>3.0.1</w:t>
            </w:r>
          </w:p>
        </w:tc>
        <w:tc>
          <w:tcPr>
            <w:tcW w:w="412" w:type="pct"/>
            <w:shd w:val="clear" w:color="auto" w:fill="D9D9D9" w:themeFill="background1" w:themeFillShade="D9"/>
            <w:tcMar>
              <w:top w:w="120" w:type="dxa"/>
              <w:left w:w="120" w:type="dxa"/>
              <w:bottom w:w="120" w:type="dxa"/>
              <w:right w:w="120" w:type="dxa"/>
            </w:tcMar>
            <w:hideMark/>
          </w:tcPr>
          <w:p w14:paraId="09BB1696" w14:textId="77777777" w:rsidR="00605EFA" w:rsidRPr="003D2E70" w:rsidRDefault="00605EFA">
            <w:pPr>
              <w:rPr>
                <w:rFonts w:asciiTheme="minorHAnsi" w:hAnsiTheme="minorHAnsi" w:cstheme="minorHAnsi"/>
                <w:sz w:val="16"/>
                <w:szCs w:val="16"/>
                <w:lang w:val="en-GB" w:eastAsia="de-AT"/>
                <w:rPrChange w:id="976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63" w:author="Pichler Michael" w:date="2025-08-29T09:23:00Z" w16du:dateUtc="2025-08-29T07:23:00Z">
                  <w:rPr>
                    <w:rFonts w:asciiTheme="minorHAnsi" w:hAnsiTheme="minorHAnsi" w:cstheme="minorHAnsi"/>
                    <w:sz w:val="16"/>
                    <w:szCs w:val="16"/>
                    <w:lang w:val="de-AT" w:eastAsia="de-AT"/>
                  </w:rPr>
                </w:rPrChange>
              </w:rPr>
              <w:t>4.0.0</w:t>
            </w:r>
          </w:p>
        </w:tc>
        <w:tc>
          <w:tcPr>
            <w:tcW w:w="412" w:type="pct"/>
            <w:shd w:val="clear" w:color="auto" w:fill="D9D9D9" w:themeFill="background1" w:themeFillShade="D9"/>
            <w:tcMar>
              <w:top w:w="120" w:type="dxa"/>
              <w:left w:w="120" w:type="dxa"/>
              <w:bottom w:w="120" w:type="dxa"/>
              <w:right w:w="120" w:type="dxa"/>
            </w:tcMar>
            <w:hideMark/>
          </w:tcPr>
          <w:p w14:paraId="695E3329" w14:textId="77777777" w:rsidR="00605EFA" w:rsidRPr="003D2E70" w:rsidRDefault="00605EFA">
            <w:pPr>
              <w:rPr>
                <w:rFonts w:asciiTheme="minorHAnsi" w:hAnsiTheme="minorHAnsi" w:cstheme="minorHAnsi"/>
                <w:sz w:val="16"/>
                <w:szCs w:val="16"/>
                <w:lang w:val="en-GB" w:eastAsia="de-AT"/>
                <w:rPrChange w:id="976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65" w:author="Pichler Michael" w:date="2025-08-29T09:23:00Z" w16du:dateUtc="2025-08-29T07:23:00Z">
                  <w:rPr>
                    <w:rFonts w:asciiTheme="minorHAnsi" w:hAnsiTheme="minorHAnsi" w:cstheme="minorHAnsi"/>
                    <w:sz w:val="16"/>
                    <w:szCs w:val="16"/>
                    <w:lang w:val="de-AT" w:eastAsia="de-AT"/>
                  </w:rPr>
                </w:rPrChange>
              </w:rPr>
              <w:t>3.1.0</w:t>
            </w:r>
          </w:p>
        </w:tc>
        <w:tc>
          <w:tcPr>
            <w:tcW w:w="274" w:type="pct"/>
            <w:shd w:val="clear" w:color="auto" w:fill="D9D9D9" w:themeFill="background1" w:themeFillShade="D9"/>
            <w:tcMar>
              <w:top w:w="120" w:type="dxa"/>
              <w:left w:w="120" w:type="dxa"/>
              <w:bottom w:w="120" w:type="dxa"/>
              <w:right w:w="120" w:type="dxa"/>
            </w:tcMar>
            <w:hideMark/>
          </w:tcPr>
          <w:p w14:paraId="5DDD8E59" w14:textId="77777777" w:rsidR="00605EFA" w:rsidRPr="003D2E70" w:rsidRDefault="00605EFA">
            <w:pPr>
              <w:rPr>
                <w:rFonts w:asciiTheme="minorHAnsi" w:hAnsiTheme="minorHAnsi" w:cstheme="minorHAnsi"/>
                <w:sz w:val="16"/>
                <w:szCs w:val="16"/>
                <w:lang w:val="en-GB" w:eastAsia="de-AT"/>
                <w:rPrChange w:id="976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67" w:author="Pichler Michael" w:date="2025-08-29T09:23:00Z" w16du:dateUtc="2025-08-29T07:23:00Z">
                  <w:rPr>
                    <w:rFonts w:asciiTheme="minorHAnsi" w:hAnsiTheme="minorHAnsi" w:cstheme="minorHAnsi"/>
                    <w:sz w:val="16"/>
                    <w:szCs w:val="16"/>
                    <w:lang w:val="de-AT" w:eastAsia="de-AT"/>
                  </w:rPr>
                </w:rPrChange>
              </w:rPr>
              <w:t>3.1.0</w:t>
            </w:r>
          </w:p>
        </w:tc>
        <w:tc>
          <w:tcPr>
            <w:tcW w:w="411" w:type="pct"/>
            <w:shd w:val="clear" w:color="auto" w:fill="D9D9D9" w:themeFill="background1" w:themeFillShade="D9"/>
            <w:tcMar>
              <w:top w:w="120" w:type="dxa"/>
              <w:left w:w="120" w:type="dxa"/>
              <w:bottom w:w="120" w:type="dxa"/>
              <w:right w:w="120" w:type="dxa"/>
            </w:tcMar>
            <w:hideMark/>
          </w:tcPr>
          <w:p w14:paraId="17AAE019" w14:textId="77777777" w:rsidR="00605EFA" w:rsidRPr="003D2E70" w:rsidRDefault="00605EFA">
            <w:pPr>
              <w:rPr>
                <w:rFonts w:asciiTheme="minorHAnsi" w:hAnsiTheme="minorHAnsi" w:cstheme="minorHAnsi"/>
                <w:sz w:val="16"/>
                <w:szCs w:val="16"/>
                <w:lang w:val="en-GB" w:eastAsia="de-AT"/>
                <w:rPrChange w:id="976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69" w:author="Pichler Michael" w:date="2025-08-29T09:23:00Z" w16du:dateUtc="2025-08-29T07:23:00Z">
                  <w:rPr>
                    <w:rFonts w:asciiTheme="minorHAnsi" w:hAnsiTheme="minorHAnsi" w:cstheme="minorHAnsi"/>
                    <w:sz w:val="16"/>
                    <w:szCs w:val="16"/>
                    <w:lang w:val="de-AT" w:eastAsia="de-AT"/>
                  </w:rPr>
                </w:rPrChange>
              </w:rPr>
              <w:t>3.1.0</w:t>
            </w:r>
          </w:p>
        </w:tc>
        <w:tc>
          <w:tcPr>
            <w:tcW w:w="412" w:type="pct"/>
            <w:shd w:val="clear" w:color="auto" w:fill="D9D9D9" w:themeFill="background1" w:themeFillShade="D9"/>
            <w:tcMar>
              <w:top w:w="120" w:type="dxa"/>
              <w:left w:w="120" w:type="dxa"/>
              <w:bottom w:w="120" w:type="dxa"/>
              <w:right w:w="120" w:type="dxa"/>
            </w:tcMar>
            <w:hideMark/>
          </w:tcPr>
          <w:p w14:paraId="1163EAEA" w14:textId="77777777" w:rsidR="00605EFA" w:rsidRPr="003D2E70" w:rsidRDefault="00605EFA">
            <w:pPr>
              <w:rPr>
                <w:rFonts w:asciiTheme="minorHAnsi" w:hAnsiTheme="minorHAnsi" w:cstheme="minorHAnsi"/>
                <w:sz w:val="16"/>
                <w:szCs w:val="16"/>
                <w:lang w:val="en-GB" w:eastAsia="de-AT"/>
                <w:rPrChange w:id="977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71" w:author="Pichler Michael" w:date="2025-08-29T09:23:00Z" w16du:dateUtc="2025-08-29T07:23:00Z">
                  <w:rPr>
                    <w:rFonts w:asciiTheme="minorHAnsi" w:hAnsiTheme="minorHAnsi" w:cstheme="minorHAnsi"/>
                    <w:sz w:val="16"/>
                    <w:szCs w:val="16"/>
                    <w:lang w:val="de-AT" w:eastAsia="de-AT"/>
                  </w:rPr>
                </w:rPrChange>
              </w:rPr>
              <w:t>3.0.1</w:t>
            </w:r>
          </w:p>
        </w:tc>
        <w:tc>
          <w:tcPr>
            <w:tcW w:w="478" w:type="pct"/>
            <w:shd w:val="clear" w:color="auto" w:fill="D9D9D9" w:themeFill="background1" w:themeFillShade="D9"/>
            <w:tcMar>
              <w:top w:w="120" w:type="dxa"/>
              <w:left w:w="120" w:type="dxa"/>
              <w:bottom w:w="120" w:type="dxa"/>
              <w:right w:w="120" w:type="dxa"/>
            </w:tcMar>
            <w:hideMark/>
          </w:tcPr>
          <w:p w14:paraId="4137BF97" w14:textId="77777777" w:rsidR="00605EFA" w:rsidRPr="003D2E70" w:rsidRDefault="00605EFA">
            <w:pPr>
              <w:rPr>
                <w:rFonts w:asciiTheme="minorHAnsi" w:hAnsiTheme="minorHAnsi" w:cstheme="minorHAnsi"/>
                <w:sz w:val="16"/>
                <w:szCs w:val="16"/>
                <w:lang w:val="en-GB" w:eastAsia="de-AT"/>
                <w:rPrChange w:id="977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73" w:author="Pichler Michael" w:date="2025-08-29T09:23:00Z" w16du:dateUtc="2025-08-29T07:23:00Z">
                  <w:rPr>
                    <w:rFonts w:asciiTheme="minorHAnsi" w:hAnsiTheme="minorHAnsi" w:cstheme="minorHAnsi"/>
                    <w:sz w:val="16"/>
                    <w:szCs w:val="16"/>
                    <w:lang w:val="de-AT" w:eastAsia="de-AT"/>
                  </w:rPr>
                </w:rPrChange>
              </w:rPr>
              <w:t>1.0.0</w:t>
            </w:r>
          </w:p>
        </w:tc>
        <w:tc>
          <w:tcPr>
            <w:tcW w:w="411" w:type="pct"/>
            <w:shd w:val="clear" w:color="auto" w:fill="D9D9D9" w:themeFill="background1" w:themeFillShade="D9"/>
            <w:tcMar>
              <w:top w:w="120" w:type="dxa"/>
              <w:left w:w="120" w:type="dxa"/>
              <w:bottom w:w="120" w:type="dxa"/>
              <w:right w:w="120" w:type="dxa"/>
            </w:tcMar>
            <w:hideMark/>
          </w:tcPr>
          <w:p w14:paraId="12BDE09F" w14:textId="77777777" w:rsidR="00605EFA" w:rsidRPr="003D2E70" w:rsidRDefault="00605EFA">
            <w:pPr>
              <w:rPr>
                <w:rFonts w:asciiTheme="minorHAnsi" w:hAnsiTheme="minorHAnsi" w:cstheme="minorHAnsi"/>
                <w:sz w:val="16"/>
                <w:szCs w:val="16"/>
                <w:lang w:val="en-GB" w:eastAsia="de-AT"/>
                <w:rPrChange w:id="977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75" w:author="Pichler Michael" w:date="2025-08-29T09:23:00Z" w16du:dateUtc="2025-08-29T07:23:00Z">
                  <w:rPr>
                    <w:rFonts w:asciiTheme="minorHAnsi" w:hAnsiTheme="minorHAnsi" w:cstheme="minorHAnsi"/>
                    <w:sz w:val="16"/>
                    <w:szCs w:val="16"/>
                    <w:lang w:val="de-AT" w:eastAsia="de-AT"/>
                  </w:rPr>
                </w:rPrChange>
              </w:rPr>
              <w:t>N/A</w:t>
            </w:r>
          </w:p>
        </w:tc>
        <w:tc>
          <w:tcPr>
            <w:tcW w:w="479" w:type="pct"/>
            <w:shd w:val="clear" w:color="auto" w:fill="D9D9D9" w:themeFill="background1" w:themeFillShade="D9"/>
            <w:tcMar>
              <w:top w:w="120" w:type="dxa"/>
              <w:left w:w="120" w:type="dxa"/>
              <w:bottom w:w="120" w:type="dxa"/>
              <w:right w:w="120" w:type="dxa"/>
            </w:tcMar>
            <w:hideMark/>
          </w:tcPr>
          <w:p w14:paraId="195EE24B" w14:textId="77777777" w:rsidR="00605EFA" w:rsidRPr="003D2E70" w:rsidRDefault="00605EFA">
            <w:pPr>
              <w:rPr>
                <w:rFonts w:asciiTheme="minorHAnsi" w:hAnsiTheme="minorHAnsi" w:cstheme="minorHAnsi"/>
                <w:sz w:val="16"/>
                <w:szCs w:val="16"/>
                <w:lang w:val="en-GB" w:eastAsia="de-AT"/>
                <w:rPrChange w:id="977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77"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Pr>
          <w:p w14:paraId="681C295E" w14:textId="77777777" w:rsidR="00605EFA" w:rsidRPr="003D2E70" w:rsidRDefault="00605EFA">
            <w:pPr>
              <w:rPr>
                <w:rFonts w:asciiTheme="minorHAnsi" w:hAnsiTheme="minorHAnsi" w:cstheme="minorHAnsi"/>
                <w:sz w:val="16"/>
                <w:szCs w:val="16"/>
                <w:lang w:val="en-GB" w:eastAsia="de-AT"/>
                <w:rPrChange w:id="977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79" w:author="Pichler Michael" w:date="2025-08-29T09:23:00Z" w16du:dateUtc="2025-08-29T07:23:00Z">
                  <w:rPr>
                    <w:rFonts w:asciiTheme="minorHAnsi" w:hAnsiTheme="minorHAnsi" w:cstheme="minorHAnsi"/>
                    <w:sz w:val="16"/>
                    <w:szCs w:val="16"/>
                    <w:lang w:val="de-AT" w:eastAsia="de-AT"/>
                  </w:rPr>
                </w:rPrChange>
              </w:rPr>
              <w:t>AMD79 &amp; AMD80 (05. Nov. 2020)</w:t>
            </w:r>
          </w:p>
        </w:tc>
      </w:tr>
      <w:tr w:rsidR="00B64A73" w:rsidRPr="003D2E70" w14:paraId="6E5C4888" w14:textId="77777777" w:rsidTr="00076C94">
        <w:tc>
          <w:tcPr>
            <w:tcW w:w="547" w:type="pct"/>
            <w:shd w:val="clear" w:color="auto" w:fill="D9D9D9" w:themeFill="background1" w:themeFillShade="D9"/>
            <w:tcMar>
              <w:top w:w="120" w:type="dxa"/>
              <w:left w:w="240" w:type="dxa"/>
              <w:bottom w:w="120" w:type="dxa"/>
              <w:right w:w="120" w:type="dxa"/>
            </w:tcMar>
            <w:hideMark/>
          </w:tcPr>
          <w:p w14:paraId="1349BA69" w14:textId="77777777" w:rsidR="00605EFA" w:rsidRPr="003D2E70" w:rsidRDefault="00605EFA">
            <w:pPr>
              <w:rPr>
                <w:rFonts w:asciiTheme="minorHAnsi" w:hAnsiTheme="minorHAnsi" w:cstheme="minorHAnsi"/>
                <w:sz w:val="16"/>
                <w:szCs w:val="16"/>
                <w:lang w:val="en-GB" w:eastAsia="de-AT"/>
                <w:rPrChange w:id="978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81" w:author="Pichler Michael" w:date="2025-08-29T09:23:00Z" w16du:dateUtc="2025-08-29T07:23:00Z">
                  <w:rPr>
                    <w:rFonts w:asciiTheme="minorHAnsi" w:hAnsiTheme="minorHAnsi" w:cstheme="minorHAnsi"/>
                    <w:sz w:val="16"/>
                    <w:szCs w:val="16"/>
                    <w:lang w:val="de-AT" w:eastAsia="de-AT"/>
                  </w:rPr>
                </w:rPrChange>
              </w:rPr>
              <w:t>2023-1</w:t>
            </w:r>
          </w:p>
        </w:tc>
        <w:tc>
          <w:tcPr>
            <w:tcW w:w="412" w:type="pct"/>
            <w:shd w:val="clear" w:color="auto" w:fill="D9D9D9" w:themeFill="background1" w:themeFillShade="D9"/>
            <w:tcMar>
              <w:top w:w="120" w:type="dxa"/>
              <w:left w:w="120" w:type="dxa"/>
              <w:bottom w:w="120" w:type="dxa"/>
              <w:right w:w="120" w:type="dxa"/>
            </w:tcMar>
            <w:hideMark/>
          </w:tcPr>
          <w:p w14:paraId="0E811C26" w14:textId="77777777" w:rsidR="00605EFA" w:rsidRPr="003D2E70" w:rsidRDefault="00605EFA">
            <w:pPr>
              <w:rPr>
                <w:rFonts w:asciiTheme="minorHAnsi" w:hAnsiTheme="minorHAnsi" w:cstheme="minorHAnsi"/>
                <w:sz w:val="16"/>
                <w:szCs w:val="16"/>
                <w:lang w:val="en-GB" w:eastAsia="de-AT"/>
                <w:rPrChange w:id="978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83" w:author="Pichler Michael" w:date="2025-08-29T09:23:00Z" w16du:dateUtc="2025-08-29T07:23:00Z">
                  <w:rPr>
                    <w:rFonts w:asciiTheme="minorHAnsi" w:hAnsiTheme="minorHAnsi" w:cstheme="minorHAnsi"/>
                    <w:sz w:val="16"/>
                    <w:szCs w:val="16"/>
                    <w:lang w:val="de-AT" w:eastAsia="de-AT"/>
                  </w:rPr>
                </w:rPrChange>
              </w:rPr>
              <w:t>3.1.0</w:t>
            </w:r>
          </w:p>
        </w:tc>
        <w:tc>
          <w:tcPr>
            <w:tcW w:w="274" w:type="pct"/>
            <w:shd w:val="clear" w:color="auto" w:fill="D9D9D9" w:themeFill="background1" w:themeFillShade="D9"/>
            <w:tcMar>
              <w:top w:w="120" w:type="dxa"/>
              <w:left w:w="120" w:type="dxa"/>
              <w:bottom w:w="120" w:type="dxa"/>
              <w:right w:w="120" w:type="dxa"/>
            </w:tcMar>
            <w:hideMark/>
          </w:tcPr>
          <w:p w14:paraId="0A2194A8" w14:textId="77777777" w:rsidR="00605EFA" w:rsidRPr="003D2E70" w:rsidRDefault="00605EFA">
            <w:pPr>
              <w:rPr>
                <w:rFonts w:asciiTheme="minorHAnsi" w:hAnsiTheme="minorHAnsi" w:cstheme="minorHAnsi"/>
                <w:sz w:val="16"/>
                <w:szCs w:val="16"/>
                <w:lang w:val="en-GB" w:eastAsia="de-AT"/>
                <w:rPrChange w:id="978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85" w:author="Pichler Michael" w:date="2025-08-29T09:23:00Z" w16du:dateUtc="2025-08-29T07:23:00Z">
                  <w:rPr>
                    <w:rFonts w:asciiTheme="minorHAnsi" w:hAnsiTheme="minorHAnsi" w:cstheme="minorHAnsi"/>
                    <w:sz w:val="16"/>
                    <w:szCs w:val="16"/>
                    <w:lang w:val="de-AT" w:eastAsia="de-AT"/>
                  </w:rPr>
                </w:rPrChange>
              </w:rPr>
              <w:t>3.0.1</w:t>
            </w:r>
          </w:p>
        </w:tc>
        <w:tc>
          <w:tcPr>
            <w:tcW w:w="412" w:type="pct"/>
            <w:shd w:val="clear" w:color="auto" w:fill="D9D9D9" w:themeFill="background1" w:themeFillShade="D9"/>
            <w:tcMar>
              <w:top w:w="120" w:type="dxa"/>
              <w:left w:w="120" w:type="dxa"/>
              <w:bottom w:w="120" w:type="dxa"/>
              <w:right w:w="120" w:type="dxa"/>
            </w:tcMar>
            <w:hideMark/>
          </w:tcPr>
          <w:p w14:paraId="4550A302" w14:textId="77777777" w:rsidR="00605EFA" w:rsidRPr="003D2E70" w:rsidRDefault="00605EFA">
            <w:pPr>
              <w:rPr>
                <w:rFonts w:asciiTheme="minorHAnsi" w:hAnsiTheme="minorHAnsi" w:cstheme="minorHAnsi"/>
                <w:sz w:val="16"/>
                <w:szCs w:val="16"/>
                <w:lang w:val="en-GB" w:eastAsia="de-AT"/>
                <w:rPrChange w:id="978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87" w:author="Pichler Michael" w:date="2025-08-29T09:23:00Z" w16du:dateUtc="2025-08-29T07:23:00Z">
                  <w:rPr>
                    <w:rFonts w:asciiTheme="minorHAnsi" w:hAnsiTheme="minorHAnsi" w:cstheme="minorHAnsi"/>
                    <w:sz w:val="16"/>
                    <w:szCs w:val="16"/>
                    <w:lang w:val="de-AT" w:eastAsia="de-AT"/>
                  </w:rPr>
                </w:rPrChange>
              </w:rPr>
              <w:t>4.0.1</w:t>
            </w:r>
          </w:p>
        </w:tc>
        <w:tc>
          <w:tcPr>
            <w:tcW w:w="412" w:type="pct"/>
            <w:shd w:val="clear" w:color="auto" w:fill="D9D9D9" w:themeFill="background1" w:themeFillShade="D9"/>
            <w:tcMar>
              <w:top w:w="120" w:type="dxa"/>
              <w:left w:w="120" w:type="dxa"/>
              <w:bottom w:w="120" w:type="dxa"/>
              <w:right w:w="120" w:type="dxa"/>
            </w:tcMar>
            <w:hideMark/>
          </w:tcPr>
          <w:p w14:paraId="418A637C" w14:textId="77777777" w:rsidR="00605EFA" w:rsidRPr="003D2E70" w:rsidRDefault="00605EFA">
            <w:pPr>
              <w:rPr>
                <w:rFonts w:asciiTheme="minorHAnsi" w:hAnsiTheme="minorHAnsi" w:cstheme="minorHAnsi"/>
                <w:sz w:val="16"/>
                <w:szCs w:val="16"/>
                <w:lang w:val="en-GB" w:eastAsia="de-AT"/>
                <w:rPrChange w:id="978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89" w:author="Pichler Michael" w:date="2025-08-29T09:23:00Z" w16du:dateUtc="2025-08-29T07:23:00Z">
                  <w:rPr>
                    <w:rFonts w:asciiTheme="minorHAnsi" w:hAnsiTheme="minorHAnsi" w:cstheme="minorHAnsi"/>
                    <w:sz w:val="16"/>
                    <w:szCs w:val="16"/>
                    <w:lang w:val="de-AT" w:eastAsia="de-AT"/>
                  </w:rPr>
                </w:rPrChange>
              </w:rPr>
              <w:t>3.1.1</w:t>
            </w:r>
          </w:p>
        </w:tc>
        <w:tc>
          <w:tcPr>
            <w:tcW w:w="274" w:type="pct"/>
            <w:shd w:val="clear" w:color="auto" w:fill="D9D9D9" w:themeFill="background1" w:themeFillShade="D9"/>
            <w:tcMar>
              <w:top w:w="120" w:type="dxa"/>
              <w:left w:w="120" w:type="dxa"/>
              <w:bottom w:w="120" w:type="dxa"/>
              <w:right w:w="120" w:type="dxa"/>
            </w:tcMar>
            <w:hideMark/>
          </w:tcPr>
          <w:p w14:paraId="75176B21" w14:textId="77777777" w:rsidR="00605EFA" w:rsidRPr="003D2E70" w:rsidRDefault="00605EFA">
            <w:pPr>
              <w:rPr>
                <w:rFonts w:asciiTheme="minorHAnsi" w:hAnsiTheme="minorHAnsi" w:cstheme="minorHAnsi"/>
                <w:sz w:val="16"/>
                <w:szCs w:val="16"/>
                <w:lang w:val="en-GB" w:eastAsia="de-AT"/>
                <w:rPrChange w:id="979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91" w:author="Pichler Michael" w:date="2025-08-29T09:23:00Z" w16du:dateUtc="2025-08-29T07:23:00Z">
                  <w:rPr>
                    <w:rFonts w:asciiTheme="minorHAnsi" w:hAnsiTheme="minorHAnsi" w:cstheme="minorHAnsi"/>
                    <w:sz w:val="16"/>
                    <w:szCs w:val="16"/>
                    <w:lang w:val="de-AT" w:eastAsia="de-AT"/>
                  </w:rPr>
                </w:rPrChange>
              </w:rPr>
              <w:t>3.1.0</w:t>
            </w:r>
          </w:p>
        </w:tc>
        <w:tc>
          <w:tcPr>
            <w:tcW w:w="411" w:type="pct"/>
            <w:shd w:val="clear" w:color="auto" w:fill="D9D9D9" w:themeFill="background1" w:themeFillShade="D9"/>
            <w:tcMar>
              <w:top w:w="120" w:type="dxa"/>
              <w:left w:w="120" w:type="dxa"/>
              <w:bottom w:w="120" w:type="dxa"/>
              <w:right w:w="120" w:type="dxa"/>
            </w:tcMar>
            <w:hideMark/>
          </w:tcPr>
          <w:p w14:paraId="1E75BE16" w14:textId="77777777" w:rsidR="00605EFA" w:rsidRPr="003D2E70" w:rsidRDefault="00605EFA">
            <w:pPr>
              <w:rPr>
                <w:rFonts w:asciiTheme="minorHAnsi" w:hAnsiTheme="minorHAnsi" w:cstheme="minorHAnsi"/>
                <w:sz w:val="16"/>
                <w:szCs w:val="16"/>
                <w:lang w:val="en-GB" w:eastAsia="de-AT"/>
                <w:rPrChange w:id="979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93" w:author="Pichler Michael" w:date="2025-08-29T09:23:00Z" w16du:dateUtc="2025-08-29T07:23:00Z">
                  <w:rPr>
                    <w:rFonts w:asciiTheme="minorHAnsi" w:hAnsiTheme="minorHAnsi" w:cstheme="minorHAnsi"/>
                    <w:sz w:val="16"/>
                    <w:szCs w:val="16"/>
                    <w:lang w:val="de-AT" w:eastAsia="de-AT"/>
                  </w:rPr>
                </w:rPrChange>
              </w:rPr>
              <w:t>3.1.0</w:t>
            </w:r>
          </w:p>
        </w:tc>
        <w:tc>
          <w:tcPr>
            <w:tcW w:w="412" w:type="pct"/>
            <w:shd w:val="clear" w:color="auto" w:fill="D9D9D9" w:themeFill="background1" w:themeFillShade="D9"/>
            <w:tcMar>
              <w:top w:w="120" w:type="dxa"/>
              <w:left w:w="120" w:type="dxa"/>
              <w:bottom w:w="120" w:type="dxa"/>
              <w:right w:w="120" w:type="dxa"/>
            </w:tcMar>
            <w:hideMark/>
          </w:tcPr>
          <w:p w14:paraId="260A1774" w14:textId="77777777" w:rsidR="00605EFA" w:rsidRPr="003D2E70" w:rsidRDefault="00605EFA">
            <w:pPr>
              <w:rPr>
                <w:rFonts w:asciiTheme="minorHAnsi" w:hAnsiTheme="minorHAnsi" w:cstheme="minorHAnsi"/>
                <w:sz w:val="16"/>
                <w:szCs w:val="16"/>
                <w:lang w:val="en-GB" w:eastAsia="de-AT"/>
                <w:rPrChange w:id="979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95" w:author="Pichler Michael" w:date="2025-08-29T09:23:00Z" w16du:dateUtc="2025-08-29T07:23:00Z">
                  <w:rPr>
                    <w:rFonts w:asciiTheme="minorHAnsi" w:hAnsiTheme="minorHAnsi" w:cstheme="minorHAnsi"/>
                    <w:sz w:val="16"/>
                    <w:szCs w:val="16"/>
                    <w:lang w:val="de-AT" w:eastAsia="de-AT"/>
                  </w:rPr>
                </w:rPrChange>
              </w:rPr>
              <w:t>3.0.1</w:t>
            </w:r>
          </w:p>
        </w:tc>
        <w:tc>
          <w:tcPr>
            <w:tcW w:w="478" w:type="pct"/>
            <w:shd w:val="clear" w:color="auto" w:fill="D9D9D9" w:themeFill="background1" w:themeFillShade="D9"/>
            <w:tcMar>
              <w:top w:w="120" w:type="dxa"/>
              <w:left w:w="120" w:type="dxa"/>
              <w:bottom w:w="120" w:type="dxa"/>
              <w:right w:w="120" w:type="dxa"/>
            </w:tcMar>
            <w:hideMark/>
          </w:tcPr>
          <w:p w14:paraId="6C327F3A" w14:textId="77777777" w:rsidR="00605EFA" w:rsidRPr="003D2E70" w:rsidRDefault="00605EFA">
            <w:pPr>
              <w:rPr>
                <w:rFonts w:asciiTheme="minorHAnsi" w:hAnsiTheme="minorHAnsi" w:cstheme="minorHAnsi"/>
                <w:sz w:val="16"/>
                <w:szCs w:val="16"/>
                <w:lang w:val="en-GB" w:eastAsia="de-AT"/>
                <w:rPrChange w:id="979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97" w:author="Pichler Michael" w:date="2025-08-29T09:23:00Z" w16du:dateUtc="2025-08-29T07:23:00Z">
                  <w:rPr>
                    <w:rFonts w:asciiTheme="minorHAnsi" w:hAnsiTheme="minorHAnsi" w:cstheme="minorHAnsi"/>
                    <w:sz w:val="16"/>
                    <w:szCs w:val="16"/>
                    <w:lang w:val="de-AT" w:eastAsia="de-AT"/>
                  </w:rPr>
                </w:rPrChange>
              </w:rPr>
              <w:t>1.1.0</w:t>
            </w:r>
          </w:p>
        </w:tc>
        <w:tc>
          <w:tcPr>
            <w:tcW w:w="411" w:type="pct"/>
            <w:shd w:val="clear" w:color="auto" w:fill="D9D9D9" w:themeFill="background1" w:themeFillShade="D9"/>
            <w:tcMar>
              <w:top w:w="120" w:type="dxa"/>
              <w:left w:w="120" w:type="dxa"/>
              <w:bottom w:w="120" w:type="dxa"/>
              <w:right w:w="120" w:type="dxa"/>
            </w:tcMar>
            <w:hideMark/>
          </w:tcPr>
          <w:p w14:paraId="6847B5D9" w14:textId="77777777" w:rsidR="00605EFA" w:rsidRPr="003D2E70" w:rsidRDefault="00605EFA">
            <w:pPr>
              <w:rPr>
                <w:rFonts w:asciiTheme="minorHAnsi" w:hAnsiTheme="minorHAnsi" w:cstheme="minorHAnsi"/>
                <w:sz w:val="16"/>
                <w:szCs w:val="16"/>
                <w:lang w:val="en-GB" w:eastAsia="de-AT"/>
                <w:rPrChange w:id="979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799" w:author="Pichler Michael" w:date="2025-08-29T09:23:00Z" w16du:dateUtc="2025-08-29T07:23:00Z">
                  <w:rPr>
                    <w:rFonts w:asciiTheme="minorHAnsi" w:hAnsiTheme="minorHAnsi" w:cstheme="minorHAnsi"/>
                    <w:sz w:val="16"/>
                    <w:szCs w:val="16"/>
                    <w:lang w:val="de-AT" w:eastAsia="de-AT"/>
                  </w:rPr>
                </w:rPrChange>
              </w:rPr>
              <w:t>N/A</w:t>
            </w:r>
          </w:p>
        </w:tc>
        <w:tc>
          <w:tcPr>
            <w:tcW w:w="479" w:type="pct"/>
            <w:shd w:val="clear" w:color="auto" w:fill="D9D9D9" w:themeFill="background1" w:themeFillShade="D9"/>
            <w:tcMar>
              <w:top w:w="120" w:type="dxa"/>
              <w:left w:w="120" w:type="dxa"/>
              <w:bottom w:w="120" w:type="dxa"/>
              <w:right w:w="120" w:type="dxa"/>
            </w:tcMar>
            <w:hideMark/>
          </w:tcPr>
          <w:p w14:paraId="221847AF" w14:textId="77777777" w:rsidR="00605EFA" w:rsidRPr="003D2E70" w:rsidRDefault="00605EFA">
            <w:pPr>
              <w:rPr>
                <w:rFonts w:asciiTheme="minorHAnsi" w:hAnsiTheme="minorHAnsi" w:cstheme="minorHAnsi"/>
                <w:sz w:val="16"/>
                <w:szCs w:val="16"/>
                <w:lang w:val="en-GB" w:eastAsia="de-AT"/>
                <w:rPrChange w:id="980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01" w:author="Pichler Michael" w:date="2025-08-29T09:23:00Z" w16du:dateUtc="2025-08-29T07:23:00Z">
                  <w:rPr>
                    <w:rFonts w:asciiTheme="minorHAnsi" w:hAnsiTheme="minorHAnsi" w:cstheme="minorHAnsi"/>
                    <w:sz w:val="16"/>
                    <w:szCs w:val="16"/>
                    <w:lang w:val="de-AT" w:eastAsia="de-AT"/>
                  </w:rPr>
                </w:rPrChange>
              </w:rPr>
              <w:t>N/A</w:t>
            </w:r>
          </w:p>
        </w:tc>
        <w:tc>
          <w:tcPr>
            <w:tcW w:w="478" w:type="pct"/>
            <w:shd w:val="clear" w:color="auto" w:fill="D9D9D9" w:themeFill="background1" w:themeFillShade="D9"/>
          </w:tcPr>
          <w:p w14:paraId="1882D619" w14:textId="77777777" w:rsidR="00605EFA" w:rsidRPr="003D2E70" w:rsidRDefault="00605EFA">
            <w:pPr>
              <w:rPr>
                <w:rFonts w:asciiTheme="minorHAnsi" w:hAnsiTheme="minorHAnsi" w:cstheme="minorHAnsi"/>
                <w:sz w:val="16"/>
                <w:szCs w:val="16"/>
                <w:lang w:val="en-GB" w:eastAsia="de-AT"/>
                <w:rPrChange w:id="980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03" w:author="Pichler Michael" w:date="2025-08-29T09:23:00Z" w16du:dateUtc="2025-08-29T07:23:00Z">
                  <w:rPr>
                    <w:rFonts w:asciiTheme="minorHAnsi" w:hAnsiTheme="minorHAnsi" w:cstheme="minorHAnsi"/>
                    <w:sz w:val="16"/>
                    <w:szCs w:val="16"/>
                    <w:lang w:val="de-AT" w:eastAsia="de-AT"/>
                  </w:rPr>
                </w:rPrChange>
              </w:rPr>
              <w:t>AMD79 &amp; AMD80 (05. Nov. 2020)</w:t>
            </w:r>
          </w:p>
        </w:tc>
      </w:tr>
      <w:tr w:rsidR="00B64A73" w:rsidRPr="003D2E70" w14:paraId="2FDACA59" w14:textId="77777777" w:rsidTr="00076C94">
        <w:tc>
          <w:tcPr>
            <w:tcW w:w="547" w:type="pct"/>
            <w:shd w:val="clear" w:color="auto" w:fill="D9D9D9" w:themeFill="background1" w:themeFillShade="D9"/>
            <w:tcMar>
              <w:top w:w="120" w:type="dxa"/>
              <w:left w:w="240" w:type="dxa"/>
              <w:bottom w:w="120" w:type="dxa"/>
              <w:right w:w="120" w:type="dxa"/>
            </w:tcMar>
            <w:hideMark/>
          </w:tcPr>
          <w:p w14:paraId="6557863C" w14:textId="77777777" w:rsidR="00605EFA" w:rsidRPr="003D2E70" w:rsidRDefault="00605EFA">
            <w:pPr>
              <w:rPr>
                <w:rFonts w:asciiTheme="minorHAnsi" w:hAnsiTheme="minorHAnsi" w:cstheme="minorHAnsi"/>
                <w:sz w:val="16"/>
                <w:szCs w:val="16"/>
                <w:lang w:val="en-GB" w:eastAsia="de-AT"/>
                <w:rPrChange w:id="980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05" w:author="Pichler Michael" w:date="2025-08-29T09:23:00Z" w16du:dateUtc="2025-08-29T07:23:00Z">
                  <w:rPr>
                    <w:rFonts w:asciiTheme="minorHAnsi" w:hAnsiTheme="minorHAnsi" w:cstheme="minorHAnsi"/>
                    <w:sz w:val="16"/>
                    <w:szCs w:val="16"/>
                    <w:lang w:val="de-AT" w:eastAsia="de-AT"/>
                  </w:rPr>
                </w:rPrChange>
              </w:rPr>
              <w:t>2025-2RC1</w:t>
            </w:r>
          </w:p>
        </w:tc>
        <w:tc>
          <w:tcPr>
            <w:tcW w:w="412" w:type="pct"/>
            <w:shd w:val="clear" w:color="auto" w:fill="D9D9D9" w:themeFill="background1" w:themeFillShade="D9"/>
            <w:tcMar>
              <w:top w:w="120" w:type="dxa"/>
              <w:left w:w="120" w:type="dxa"/>
              <w:bottom w:w="120" w:type="dxa"/>
              <w:right w:w="120" w:type="dxa"/>
            </w:tcMar>
            <w:hideMark/>
          </w:tcPr>
          <w:p w14:paraId="69C59D50" w14:textId="77777777" w:rsidR="00605EFA" w:rsidRPr="003D2E70" w:rsidRDefault="00605EFA">
            <w:pPr>
              <w:rPr>
                <w:rFonts w:asciiTheme="minorHAnsi" w:hAnsiTheme="minorHAnsi" w:cstheme="minorHAnsi"/>
                <w:sz w:val="16"/>
                <w:szCs w:val="16"/>
                <w:lang w:val="en-GB" w:eastAsia="de-AT"/>
                <w:rPrChange w:id="980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07" w:author="Pichler Michael" w:date="2025-08-29T09:23:00Z" w16du:dateUtc="2025-08-29T07:23:00Z">
                  <w:rPr>
                    <w:rFonts w:asciiTheme="minorHAnsi" w:hAnsiTheme="minorHAnsi" w:cstheme="minorHAnsi"/>
                    <w:sz w:val="16"/>
                    <w:szCs w:val="16"/>
                    <w:lang w:val="de-AT" w:eastAsia="de-AT"/>
                  </w:rPr>
                </w:rPrChange>
              </w:rPr>
              <w:t>3.2.0RC1</w:t>
            </w:r>
          </w:p>
        </w:tc>
        <w:tc>
          <w:tcPr>
            <w:tcW w:w="274" w:type="pct"/>
            <w:shd w:val="clear" w:color="auto" w:fill="D9D9D9" w:themeFill="background1" w:themeFillShade="D9"/>
            <w:tcMar>
              <w:top w:w="120" w:type="dxa"/>
              <w:left w:w="120" w:type="dxa"/>
              <w:bottom w:w="120" w:type="dxa"/>
              <w:right w:w="120" w:type="dxa"/>
            </w:tcMar>
            <w:hideMark/>
          </w:tcPr>
          <w:p w14:paraId="5D30E705" w14:textId="77777777" w:rsidR="00605EFA" w:rsidRPr="003D2E70" w:rsidRDefault="00605EFA">
            <w:pPr>
              <w:rPr>
                <w:rFonts w:asciiTheme="minorHAnsi" w:hAnsiTheme="minorHAnsi" w:cstheme="minorHAnsi"/>
                <w:sz w:val="16"/>
                <w:szCs w:val="16"/>
                <w:lang w:val="en-GB" w:eastAsia="de-AT"/>
                <w:rPrChange w:id="980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09" w:author="Pichler Michael" w:date="2025-08-29T09:23:00Z" w16du:dateUtc="2025-08-29T07:23:00Z">
                  <w:rPr>
                    <w:rFonts w:asciiTheme="minorHAnsi" w:hAnsiTheme="minorHAnsi" w:cstheme="minorHAnsi"/>
                    <w:sz w:val="16"/>
                    <w:szCs w:val="16"/>
                    <w:lang w:val="de-AT" w:eastAsia="de-AT"/>
                  </w:rPr>
                </w:rPrChange>
              </w:rPr>
              <w:t>3.0.1</w:t>
            </w:r>
          </w:p>
        </w:tc>
        <w:tc>
          <w:tcPr>
            <w:tcW w:w="412" w:type="pct"/>
            <w:shd w:val="clear" w:color="auto" w:fill="D9D9D9" w:themeFill="background1" w:themeFillShade="D9"/>
            <w:tcMar>
              <w:top w:w="120" w:type="dxa"/>
              <w:left w:w="120" w:type="dxa"/>
              <w:bottom w:w="120" w:type="dxa"/>
              <w:right w:w="120" w:type="dxa"/>
            </w:tcMar>
            <w:hideMark/>
          </w:tcPr>
          <w:p w14:paraId="381B864E" w14:textId="77777777" w:rsidR="00605EFA" w:rsidRPr="003D2E70" w:rsidRDefault="00605EFA">
            <w:pPr>
              <w:rPr>
                <w:rFonts w:asciiTheme="minorHAnsi" w:hAnsiTheme="minorHAnsi" w:cstheme="minorHAnsi"/>
                <w:sz w:val="16"/>
                <w:szCs w:val="16"/>
                <w:lang w:val="en-GB" w:eastAsia="de-AT"/>
                <w:rPrChange w:id="981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11" w:author="Pichler Michael" w:date="2025-08-29T09:23:00Z" w16du:dateUtc="2025-08-29T07:23:00Z">
                  <w:rPr>
                    <w:rFonts w:asciiTheme="minorHAnsi" w:hAnsiTheme="minorHAnsi" w:cstheme="minorHAnsi"/>
                    <w:sz w:val="16"/>
                    <w:szCs w:val="16"/>
                    <w:lang w:val="de-AT" w:eastAsia="de-AT"/>
                  </w:rPr>
                </w:rPrChange>
              </w:rPr>
              <w:t>4.0.1</w:t>
            </w:r>
          </w:p>
        </w:tc>
        <w:tc>
          <w:tcPr>
            <w:tcW w:w="412" w:type="pct"/>
            <w:shd w:val="clear" w:color="auto" w:fill="D9D9D9" w:themeFill="background1" w:themeFillShade="D9"/>
            <w:tcMar>
              <w:top w:w="120" w:type="dxa"/>
              <w:left w:w="120" w:type="dxa"/>
              <w:bottom w:w="120" w:type="dxa"/>
              <w:right w:w="120" w:type="dxa"/>
            </w:tcMar>
            <w:hideMark/>
          </w:tcPr>
          <w:p w14:paraId="12FC2FDC" w14:textId="77777777" w:rsidR="00605EFA" w:rsidRPr="003D2E70" w:rsidRDefault="00605EFA">
            <w:pPr>
              <w:rPr>
                <w:rFonts w:asciiTheme="minorHAnsi" w:hAnsiTheme="minorHAnsi" w:cstheme="minorHAnsi"/>
                <w:sz w:val="16"/>
                <w:szCs w:val="16"/>
                <w:lang w:val="en-GB" w:eastAsia="de-AT"/>
                <w:rPrChange w:id="981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13" w:author="Pichler Michael" w:date="2025-08-29T09:23:00Z" w16du:dateUtc="2025-08-29T07:23:00Z">
                  <w:rPr>
                    <w:rFonts w:asciiTheme="minorHAnsi" w:hAnsiTheme="minorHAnsi" w:cstheme="minorHAnsi"/>
                    <w:sz w:val="16"/>
                    <w:szCs w:val="16"/>
                    <w:lang w:val="de-AT" w:eastAsia="de-AT"/>
                  </w:rPr>
                </w:rPrChange>
              </w:rPr>
              <w:t>3.1.1</w:t>
            </w:r>
          </w:p>
        </w:tc>
        <w:tc>
          <w:tcPr>
            <w:tcW w:w="274" w:type="pct"/>
            <w:shd w:val="clear" w:color="auto" w:fill="D9D9D9" w:themeFill="background1" w:themeFillShade="D9"/>
            <w:tcMar>
              <w:top w:w="120" w:type="dxa"/>
              <w:left w:w="120" w:type="dxa"/>
              <w:bottom w:w="120" w:type="dxa"/>
              <w:right w:w="120" w:type="dxa"/>
            </w:tcMar>
            <w:hideMark/>
          </w:tcPr>
          <w:p w14:paraId="6FC4D65F" w14:textId="77777777" w:rsidR="00605EFA" w:rsidRPr="003D2E70" w:rsidRDefault="00605EFA">
            <w:pPr>
              <w:rPr>
                <w:rFonts w:asciiTheme="minorHAnsi" w:hAnsiTheme="minorHAnsi" w:cstheme="minorHAnsi"/>
                <w:sz w:val="16"/>
                <w:szCs w:val="16"/>
                <w:lang w:val="en-GB" w:eastAsia="de-AT"/>
                <w:rPrChange w:id="981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15" w:author="Pichler Michael" w:date="2025-08-29T09:23:00Z" w16du:dateUtc="2025-08-29T07:23:00Z">
                  <w:rPr>
                    <w:rFonts w:asciiTheme="minorHAnsi" w:hAnsiTheme="minorHAnsi" w:cstheme="minorHAnsi"/>
                    <w:sz w:val="16"/>
                    <w:szCs w:val="16"/>
                    <w:lang w:val="de-AT" w:eastAsia="de-AT"/>
                  </w:rPr>
                </w:rPrChange>
              </w:rPr>
              <w:t>3.1.0</w:t>
            </w:r>
          </w:p>
        </w:tc>
        <w:tc>
          <w:tcPr>
            <w:tcW w:w="411" w:type="pct"/>
            <w:shd w:val="clear" w:color="auto" w:fill="D9D9D9" w:themeFill="background1" w:themeFillShade="D9"/>
            <w:tcMar>
              <w:top w:w="120" w:type="dxa"/>
              <w:left w:w="120" w:type="dxa"/>
              <w:bottom w:w="120" w:type="dxa"/>
              <w:right w:w="120" w:type="dxa"/>
            </w:tcMar>
            <w:hideMark/>
          </w:tcPr>
          <w:p w14:paraId="6D60F757" w14:textId="77777777" w:rsidR="00605EFA" w:rsidRPr="003D2E70" w:rsidRDefault="00605EFA">
            <w:pPr>
              <w:rPr>
                <w:rFonts w:asciiTheme="minorHAnsi" w:hAnsiTheme="minorHAnsi" w:cstheme="minorHAnsi"/>
                <w:sz w:val="16"/>
                <w:szCs w:val="16"/>
                <w:lang w:val="en-GB" w:eastAsia="de-AT"/>
                <w:rPrChange w:id="981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17" w:author="Pichler Michael" w:date="2025-08-29T09:23:00Z" w16du:dateUtc="2025-08-29T07:23:00Z">
                  <w:rPr>
                    <w:rFonts w:asciiTheme="minorHAnsi" w:hAnsiTheme="minorHAnsi" w:cstheme="minorHAnsi"/>
                    <w:sz w:val="16"/>
                    <w:szCs w:val="16"/>
                    <w:lang w:val="de-AT" w:eastAsia="de-AT"/>
                  </w:rPr>
                </w:rPrChange>
              </w:rPr>
              <w:t>3.2.0RC1</w:t>
            </w:r>
          </w:p>
        </w:tc>
        <w:tc>
          <w:tcPr>
            <w:tcW w:w="412" w:type="pct"/>
            <w:shd w:val="clear" w:color="auto" w:fill="D9D9D9" w:themeFill="background1" w:themeFillShade="D9"/>
            <w:tcMar>
              <w:top w:w="120" w:type="dxa"/>
              <w:left w:w="120" w:type="dxa"/>
              <w:bottom w:w="120" w:type="dxa"/>
              <w:right w:w="120" w:type="dxa"/>
            </w:tcMar>
            <w:hideMark/>
          </w:tcPr>
          <w:p w14:paraId="3BFDB61F" w14:textId="77777777" w:rsidR="00605EFA" w:rsidRPr="003D2E70" w:rsidRDefault="00605EFA">
            <w:pPr>
              <w:rPr>
                <w:rFonts w:asciiTheme="minorHAnsi" w:hAnsiTheme="minorHAnsi" w:cstheme="minorHAnsi"/>
                <w:sz w:val="16"/>
                <w:szCs w:val="16"/>
                <w:lang w:val="en-GB" w:eastAsia="de-AT"/>
                <w:rPrChange w:id="9818"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19" w:author="Pichler Michael" w:date="2025-08-29T09:23:00Z" w16du:dateUtc="2025-08-29T07:23:00Z">
                  <w:rPr>
                    <w:rFonts w:asciiTheme="minorHAnsi" w:hAnsiTheme="minorHAnsi" w:cstheme="minorHAnsi"/>
                    <w:sz w:val="16"/>
                    <w:szCs w:val="16"/>
                    <w:lang w:val="de-AT" w:eastAsia="de-AT"/>
                  </w:rPr>
                </w:rPrChange>
              </w:rPr>
              <w:t>3.1.0RC1</w:t>
            </w:r>
          </w:p>
        </w:tc>
        <w:tc>
          <w:tcPr>
            <w:tcW w:w="478" w:type="pct"/>
            <w:shd w:val="clear" w:color="auto" w:fill="D9D9D9" w:themeFill="background1" w:themeFillShade="D9"/>
            <w:tcMar>
              <w:top w:w="120" w:type="dxa"/>
              <w:left w:w="120" w:type="dxa"/>
              <w:bottom w:w="120" w:type="dxa"/>
              <w:right w:w="120" w:type="dxa"/>
            </w:tcMar>
            <w:hideMark/>
          </w:tcPr>
          <w:p w14:paraId="0F40A44C" w14:textId="77777777" w:rsidR="00605EFA" w:rsidRPr="003D2E70" w:rsidRDefault="00605EFA">
            <w:pPr>
              <w:rPr>
                <w:rFonts w:asciiTheme="minorHAnsi" w:hAnsiTheme="minorHAnsi" w:cstheme="minorHAnsi"/>
                <w:sz w:val="16"/>
                <w:szCs w:val="16"/>
                <w:lang w:val="en-GB" w:eastAsia="de-AT"/>
                <w:rPrChange w:id="9820"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21" w:author="Pichler Michael" w:date="2025-08-29T09:23:00Z" w16du:dateUtc="2025-08-29T07:23:00Z">
                  <w:rPr>
                    <w:rFonts w:asciiTheme="minorHAnsi" w:hAnsiTheme="minorHAnsi" w:cstheme="minorHAnsi"/>
                    <w:sz w:val="16"/>
                    <w:szCs w:val="16"/>
                    <w:lang w:val="de-AT" w:eastAsia="de-AT"/>
                  </w:rPr>
                </w:rPrChange>
              </w:rPr>
              <w:t>1.1.1RC1</w:t>
            </w:r>
          </w:p>
        </w:tc>
        <w:tc>
          <w:tcPr>
            <w:tcW w:w="411" w:type="pct"/>
            <w:shd w:val="clear" w:color="auto" w:fill="D9D9D9" w:themeFill="background1" w:themeFillShade="D9"/>
            <w:tcMar>
              <w:top w:w="120" w:type="dxa"/>
              <w:left w:w="120" w:type="dxa"/>
              <w:bottom w:w="120" w:type="dxa"/>
              <w:right w:w="120" w:type="dxa"/>
            </w:tcMar>
            <w:hideMark/>
          </w:tcPr>
          <w:p w14:paraId="3DEBB3B4" w14:textId="77777777" w:rsidR="00605EFA" w:rsidRPr="003D2E70" w:rsidRDefault="00605EFA">
            <w:pPr>
              <w:rPr>
                <w:rFonts w:asciiTheme="minorHAnsi" w:hAnsiTheme="minorHAnsi" w:cstheme="minorHAnsi"/>
                <w:sz w:val="16"/>
                <w:szCs w:val="16"/>
                <w:lang w:val="en-GB" w:eastAsia="de-AT"/>
                <w:rPrChange w:id="9822"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23" w:author="Pichler Michael" w:date="2025-08-29T09:23:00Z" w16du:dateUtc="2025-08-29T07:23:00Z">
                  <w:rPr>
                    <w:rFonts w:asciiTheme="minorHAnsi" w:hAnsiTheme="minorHAnsi" w:cstheme="minorHAnsi"/>
                    <w:sz w:val="16"/>
                    <w:szCs w:val="16"/>
                    <w:lang w:val="de-AT" w:eastAsia="de-AT"/>
                  </w:rPr>
                </w:rPrChange>
              </w:rPr>
              <w:t>1.0.0RC1</w:t>
            </w:r>
          </w:p>
        </w:tc>
        <w:tc>
          <w:tcPr>
            <w:tcW w:w="479" w:type="pct"/>
            <w:shd w:val="clear" w:color="auto" w:fill="D9D9D9" w:themeFill="background1" w:themeFillShade="D9"/>
            <w:tcMar>
              <w:top w:w="120" w:type="dxa"/>
              <w:left w:w="120" w:type="dxa"/>
              <w:bottom w:w="120" w:type="dxa"/>
              <w:right w:w="120" w:type="dxa"/>
            </w:tcMar>
            <w:hideMark/>
          </w:tcPr>
          <w:p w14:paraId="1659CDCB" w14:textId="77777777" w:rsidR="00605EFA" w:rsidRPr="003D2E70" w:rsidRDefault="00605EFA">
            <w:pPr>
              <w:rPr>
                <w:rFonts w:asciiTheme="minorHAnsi" w:hAnsiTheme="minorHAnsi" w:cstheme="minorHAnsi"/>
                <w:sz w:val="16"/>
                <w:szCs w:val="16"/>
                <w:lang w:val="en-GB" w:eastAsia="de-AT"/>
                <w:rPrChange w:id="9824"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25" w:author="Pichler Michael" w:date="2025-08-29T09:23:00Z" w16du:dateUtc="2025-08-29T07:23:00Z">
                  <w:rPr>
                    <w:rFonts w:asciiTheme="minorHAnsi" w:hAnsiTheme="minorHAnsi" w:cstheme="minorHAnsi"/>
                    <w:sz w:val="16"/>
                    <w:szCs w:val="16"/>
                    <w:lang w:val="de-AT" w:eastAsia="de-AT"/>
                  </w:rPr>
                </w:rPrChange>
              </w:rPr>
              <w:t>1.0.0RC1</w:t>
            </w:r>
          </w:p>
        </w:tc>
        <w:tc>
          <w:tcPr>
            <w:tcW w:w="478" w:type="pct"/>
            <w:shd w:val="clear" w:color="auto" w:fill="D9D9D9" w:themeFill="background1" w:themeFillShade="D9"/>
          </w:tcPr>
          <w:p w14:paraId="0E38B094" w14:textId="77777777" w:rsidR="00605EFA" w:rsidRPr="003D2E70" w:rsidRDefault="00605EFA">
            <w:pPr>
              <w:rPr>
                <w:rFonts w:asciiTheme="minorHAnsi" w:hAnsiTheme="minorHAnsi" w:cstheme="minorHAnsi"/>
                <w:sz w:val="16"/>
                <w:szCs w:val="16"/>
                <w:lang w:val="en-GB" w:eastAsia="de-AT"/>
                <w:rPrChange w:id="9826" w:author="Pichler Michael" w:date="2025-08-29T09:23:00Z" w16du:dateUtc="2025-08-29T07:23:00Z">
                  <w:rPr>
                    <w:rFonts w:asciiTheme="minorHAnsi" w:hAnsiTheme="minorHAnsi" w:cstheme="minorHAnsi"/>
                    <w:sz w:val="16"/>
                    <w:szCs w:val="16"/>
                    <w:lang w:val="de-AT" w:eastAsia="de-AT"/>
                  </w:rPr>
                </w:rPrChange>
              </w:rPr>
            </w:pPr>
            <w:r w:rsidRPr="003D2E70">
              <w:rPr>
                <w:rFonts w:asciiTheme="minorHAnsi" w:hAnsiTheme="minorHAnsi" w:cstheme="minorHAnsi"/>
                <w:sz w:val="16"/>
                <w:szCs w:val="16"/>
                <w:lang w:val="en-GB" w:eastAsia="de-AT"/>
                <w:rPrChange w:id="9827" w:author="Pichler Michael" w:date="2025-08-29T09:23:00Z" w16du:dateUtc="2025-08-29T07:23:00Z">
                  <w:rPr>
                    <w:rFonts w:asciiTheme="minorHAnsi" w:hAnsiTheme="minorHAnsi" w:cstheme="minorHAnsi"/>
                    <w:sz w:val="16"/>
                    <w:szCs w:val="16"/>
                    <w:lang w:val="de-AT" w:eastAsia="de-AT"/>
                  </w:rPr>
                </w:rPrChange>
              </w:rPr>
              <w:t>AMD82 (27 Nov. 2025)</w:t>
            </w:r>
          </w:p>
        </w:tc>
      </w:tr>
    </w:tbl>
    <w:p w14:paraId="768119F0" w14:textId="77777777" w:rsidR="002E6B5C" w:rsidRPr="003D2E70" w:rsidRDefault="002E6B5C" w:rsidP="00E90B8F">
      <w:pPr>
        <w:rPr>
          <w:lang w:val="en-GB"/>
          <w:rPrChange w:id="9828" w:author="Pichler Michael" w:date="2025-08-29T09:23:00Z" w16du:dateUtc="2025-08-29T07:23:00Z">
            <w:rPr/>
          </w:rPrChange>
        </w:rPr>
      </w:pPr>
    </w:p>
    <w:p w14:paraId="0D86D1DA" w14:textId="763283CE" w:rsidR="00866B53" w:rsidRPr="002D1C73" w:rsidRDefault="00866B53">
      <w:pPr>
        <w:pStyle w:val="DOC018-Main-Head-3"/>
      </w:pPr>
      <w:r w:rsidRPr="002D1C73">
        <w:t>General</w:t>
      </w:r>
    </w:p>
    <w:p w14:paraId="697B27C9" w14:textId="77777777" w:rsidR="00866B53" w:rsidRPr="003D2E70" w:rsidRDefault="00866B53" w:rsidP="009D6579">
      <w:pPr>
        <w:rPr>
          <w:lang w:val="en-GB"/>
          <w:rPrChange w:id="9829" w:author="Pichler Michael" w:date="2025-08-29T09:23:00Z" w16du:dateUtc="2025-08-29T07:23:00Z">
            <w:rPr/>
          </w:rPrChange>
        </w:rPr>
      </w:pPr>
    </w:p>
    <w:p w14:paraId="635ADAFB" w14:textId="18AB6897" w:rsidR="00607F32" w:rsidRPr="002D1C73" w:rsidRDefault="00C279B4">
      <w:pPr>
        <w:pStyle w:val="DOC018-Main-Text-2"/>
      </w:pPr>
      <w:r w:rsidRPr="002D1C73">
        <w:t>Under this paragraph</w:t>
      </w:r>
      <w:r w:rsidR="00ED4CD1" w:rsidRPr="002D1C73">
        <w:t xml:space="preserve"> some basic principles</w:t>
      </w:r>
      <w:r w:rsidR="00C07787" w:rsidRPr="002D1C73">
        <w:t>, explanations</w:t>
      </w:r>
      <w:r w:rsidR="00036492" w:rsidRPr="002D1C73">
        <w:t xml:space="preserve"> and guidance</w:t>
      </w:r>
      <w:r w:rsidR="00ED4CD1" w:rsidRPr="002D1C73">
        <w:t xml:space="preserve"> </w:t>
      </w:r>
      <w:r w:rsidR="009469C8" w:rsidRPr="002D1C73">
        <w:t>will</w:t>
      </w:r>
      <w:r w:rsidR="00ED4CD1" w:rsidRPr="002D1C73">
        <w:t xml:space="preserve"> be outlined for the</w:t>
      </w:r>
      <w:r w:rsidR="00A31635" w:rsidRPr="002D1C73">
        <w:t xml:space="preserve"> production of OPME</w:t>
      </w:r>
      <w:r w:rsidR="009469C8" w:rsidRPr="002D1C73">
        <w:t>T</w:t>
      </w:r>
      <w:r w:rsidR="00A31635" w:rsidRPr="002D1C73">
        <w:t xml:space="preserve"> data in IWXXM-format. </w:t>
      </w:r>
      <w:r w:rsidR="00860C6F" w:rsidRPr="002D1C73">
        <w:t>Further details on the IWXXM-schemas and schematrons c</w:t>
      </w:r>
      <w:r w:rsidR="00CA3F16" w:rsidRPr="002D1C73">
        <w:t>a</w:t>
      </w:r>
      <w:r w:rsidR="00860C6F" w:rsidRPr="002D1C73">
        <w:t xml:space="preserve">n be found </w:t>
      </w:r>
      <w:r w:rsidR="0013385B" w:rsidRPr="002D1C73">
        <w:t xml:space="preserve">on the </w:t>
      </w:r>
      <w:r w:rsidR="00607F32" w:rsidRPr="002D1C73">
        <w:t>WMO-website:</w:t>
      </w:r>
      <w:r w:rsidR="00CA2119" w:rsidRPr="002D1C73">
        <w:t xml:space="preserve"> </w:t>
      </w:r>
      <w:hyperlink r:id="rId17" w:history="1">
        <w:r w:rsidR="00607F32" w:rsidRPr="002D1C73">
          <w:t>https://community.wmo.int/en/activity-areas/wis/iwxxm</w:t>
        </w:r>
      </w:hyperlink>
      <w:r w:rsidR="00607F32" w:rsidRPr="002D1C73">
        <w:t xml:space="preserve">  </w:t>
      </w:r>
    </w:p>
    <w:p w14:paraId="129C963B" w14:textId="77777777" w:rsidR="00607F32" w:rsidRPr="002D1C73" w:rsidRDefault="00607F32" w:rsidP="00607F32">
      <w:pPr>
        <w:tabs>
          <w:tab w:val="num" w:pos="1980"/>
          <w:tab w:val="left" w:pos="2016"/>
          <w:tab w:val="left" w:pos="2592"/>
          <w:tab w:val="left" w:pos="6120"/>
          <w:tab w:val="left" w:pos="6480"/>
        </w:tabs>
        <w:rPr>
          <w:lang w:val="en-GB"/>
        </w:rPr>
      </w:pPr>
    </w:p>
    <w:p w14:paraId="027DAAA6" w14:textId="77777777" w:rsidR="00B44149" w:rsidRPr="002D1C73" w:rsidRDefault="00B44149">
      <w:pPr>
        <w:pStyle w:val="DOC018-Main-Text-2"/>
      </w:pPr>
      <w:r w:rsidRPr="002D1C73">
        <w:t>The IWXXM format is not intended to be read in its raw form by humans. It is intended as a structured, 'machine to machine' message that is then subsequently processed for human interpretation/interaction.</w:t>
      </w:r>
    </w:p>
    <w:p w14:paraId="3C8F0F3D" w14:textId="77777777" w:rsidR="00B54DCB" w:rsidRPr="002D1C73" w:rsidRDefault="00B54DCB" w:rsidP="009D6579">
      <w:pPr>
        <w:rPr>
          <w:lang w:val="en-GB"/>
        </w:rPr>
      </w:pPr>
    </w:p>
    <w:p w14:paraId="463E5D82" w14:textId="560C93D3" w:rsidR="00F03084" w:rsidRPr="002D1C73" w:rsidRDefault="00F03084">
      <w:pPr>
        <w:pStyle w:val="DOC018-Main-Text-2"/>
      </w:pPr>
      <w:r w:rsidRPr="002D1C73">
        <w:t xml:space="preserve">An important requirement when producing IWXXM-messages is, that </w:t>
      </w:r>
      <w:r w:rsidR="00B54DCB" w:rsidRPr="002D1C73">
        <w:t>UUIDs are used</w:t>
      </w:r>
      <w:r w:rsidR="00135214" w:rsidRPr="002D1C73">
        <w:t>.</w:t>
      </w:r>
    </w:p>
    <w:p w14:paraId="2A0854CF" w14:textId="77777777" w:rsidR="00B44149" w:rsidRPr="002D1C73" w:rsidRDefault="00B44149" w:rsidP="00F239DC">
      <w:pPr>
        <w:rPr>
          <w:lang w:val="en-GB"/>
        </w:rPr>
      </w:pPr>
    </w:p>
    <w:p w14:paraId="4144CC5C" w14:textId="578C02C9" w:rsidR="008C1909" w:rsidRPr="002D1C73" w:rsidRDefault="008C1909">
      <w:pPr>
        <w:pStyle w:val="DOC018-Main-Text-2"/>
      </w:pPr>
      <w:r w:rsidRPr="002D1C73">
        <w:t xml:space="preserve">An IWXXM message </w:t>
      </w:r>
      <w:r w:rsidR="00BB06DF" w:rsidRPr="002D1C73">
        <w:t xml:space="preserve">shall </w:t>
      </w:r>
      <w:r w:rsidR="00AF5891" w:rsidRPr="002D1C73">
        <w:t xml:space="preserve">furthermore </w:t>
      </w:r>
      <w:r w:rsidRPr="002D1C73">
        <w:t>contain certain metadata</w:t>
      </w:r>
      <w:r w:rsidR="000B7DEC" w:rsidRPr="002D1C73">
        <w:t xml:space="preserve"> to provide </w:t>
      </w:r>
      <w:r w:rsidR="00570C53" w:rsidRPr="002D1C73">
        <w:t>some general information on the report in the IWXXM-message such as</w:t>
      </w:r>
      <w:r w:rsidRPr="002D1C73">
        <w:t>:</w:t>
      </w:r>
    </w:p>
    <w:p w14:paraId="65A841E5" w14:textId="77777777" w:rsidR="00570C53" w:rsidRPr="002D1C73" w:rsidRDefault="00570C53" w:rsidP="009D6579">
      <w:pPr>
        <w:rPr>
          <w:lang w:val="en-GB"/>
        </w:rPr>
      </w:pPr>
    </w:p>
    <w:p w14:paraId="0F9ED829" w14:textId="58D3D803" w:rsidR="008C1909" w:rsidRPr="003D2E70" w:rsidRDefault="431936A8">
      <w:pPr>
        <w:pStyle w:val="ListParagraph"/>
        <w:widowControl w:val="0"/>
        <w:numPr>
          <w:ilvl w:val="3"/>
          <w:numId w:val="81"/>
        </w:numPr>
        <w:autoSpaceDE w:val="0"/>
        <w:autoSpaceDN w:val="0"/>
        <w:spacing w:before="1"/>
        <w:ind w:left="2694" w:hanging="378"/>
        <w:contextualSpacing w:val="0"/>
        <w:rPr>
          <w:lang w:val="en-GB"/>
          <w:rPrChange w:id="9830" w:author="Pichler Michael" w:date="2025-08-29T09:23:00Z" w16du:dateUtc="2025-08-29T07:23:00Z">
            <w:rPr/>
          </w:rPrChange>
        </w:rPr>
      </w:pPr>
      <w:r w:rsidRPr="002D1C73">
        <w:rPr>
          <w:lang w:val="en-GB"/>
        </w:rPr>
        <w:t>report</w:t>
      </w:r>
      <w:r w:rsidR="4B817C98" w:rsidRPr="002D1C73">
        <w:rPr>
          <w:lang w:val="en-GB"/>
        </w:rPr>
        <w:t xml:space="preserve"> s</w:t>
      </w:r>
      <w:r w:rsidRPr="002D1C73">
        <w:rPr>
          <w:lang w:val="en-GB"/>
        </w:rPr>
        <w:t xml:space="preserve">tatus </w:t>
      </w:r>
      <w:r w:rsidR="008C1909" w:rsidRPr="003D2E70">
        <w:rPr>
          <w:lang w:val="en-GB"/>
          <w:rPrChange w:id="9831" w:author="Pichler Michael" w:date="2025-08-29T09:23:00Z" w16du:dateUtc="2025-08-29T07:23:00Z">
            <w:rPr/>
          </w:rPrChange>
        </w:rPr>
        <w:tab/>
      </w:r>
      <w:r w:rsidR="008C1909" w:rsidRPr="003D2E70">
        <w:rPr>
          <w:lang w:val="en-GB"/>
          <w:rPrChange w:id="9832" w:author="Pichler Michael" w:date="2025-08-29T09:23:00Z" w16du:dateUtc="2025-08-29T07:23:00Z">
            <w:rPr/>
          </w:rPrChange>
        </w:rPr>
        <w:tab/>
      </w:r>
      <w:r w:rsidR="008C1909" w:rsidRPr="003D2E70">
        <w:rPr>
          <w:lang w:val="en-GB"/>
          <w:rPrChange w:id="9833" w:author="Pichler Michael" w:date="2025-08-29T09:23:00Z" w16du:dateUtc="2025-08-29T07:23:00Z">
            <w:rPr/>
          </w:rPrChange>
        </w:rPr>
        <w:tab/>
      </w:r>
      <w:r w:rsidR="008C1909" w:rsidRPr="003D2E70">
        <w:rPr>
          <w:lang w:val="en-GB"/>
          <w:rPrChange w:id="9834" w:author="Pichler Michael" w:date="2025-08-29T09:23:00Z" w16du:dateUtc="2025-08-29T07:23:00Z">
            <w:rPr/>
          </w:rPrChange>
        </w:rPr>
        <w:tab/>
      </w:r>
    </w:p>
    <w:p w14:paraId="5BD76772" w14:textId="64A14ECA" w:rsidR="008C1909" w:rsidRPr="002D1C73" w:rsidRDefault="003D425F">
      <w:pPr>
        <w:pStyle w:val="ListParagraph"/>
        <w:widowControl w:val="0"/>
        <w:numPr>
          <w:ilvl w:val="3"/>
          <w:numId w:val="81"/>
        </w:numPr>
        <w:autoSpaceDE w:val="0"/>
        <w:autoSpaceDN w:val="0"/>
        <w:spacing w:before="1"/>
        <w:ind w:left="2694" w:hanging="378"/>
        <w:contextualSpacing w:val="0"/>
        <w:rPr>
          <w:lang w:val="en-GB"/>
        </w:rPr>
      </w:pPr>
      <w:r w:rsidRPr="002D1C73">
        <w:rPr>
          <w:lang w:val="en-GB"/>
        </w:rPr>
        <w:t xml:space="preserve">whether it is an </w:t>
      </w:r>
      <w:r w:rsidR="008C1909" w:rsidRPr="002D1C73">
        <w:rPr>
          <w:lang w:val="en-GB"/>
        </w:rPr>
        <w:t>automated</w:t>
      </w:r>
      <w:r w:rsidRPr="002D1C73">
        <w:rPr>
          <w:lang w:val="en-GB"/>
        </w:rPr>
        <w:t xml:space="preserve"> s</w:t>
      </w:r>
      <w:r w:rsidR="008C1909" w:rsidRPr="002D1C73">
        <w:rPr>
          <w:lang w:val="en-GB"/>
        </w:rPr>
        <w:t>tation</w:t>
      </w:r>
      <w:r w:rsidR="008C1909" w:rsidRPr="002D1C73">
        <w:rPr>
          <w:lang w:val="en-GB"/>
        </w:rPr>
        <w:tab/>
      </w:r>
      <w:r w:rsidR="008C1909" w:rsidRPr="002D1C73">
        <w:rPr>
          <w:lang w:val="en-GB"/>
        </w:rPr>
        <w:tab/>
      </w:r>
      <w:r w:rsidR="008C1909" w:rsidRPr="002D1C73">
        <w:rPr>
          <w:lang w:val="en-GB"/>
        </w:rPr>
        <w:tab/>
      </w:r>
    </w:p>
    <w:p w14:paraId="66D130C9" w14:textId="4EC19342" w:rsidR="008C1909" w:rsidRPr="003D2E70" w:rsidRDefault="003D425F">
      <w:pPr>
        <w:pStyle w:val="ListParagraph"/>
        <w:widowControl w:val="0"/>
        <w:numPr>
          <w:ilvl w:val="3"/>
          <w:numId w:val="81"/>
        </w:numPr>
        <w:autoSpaceDE w:val="0"/>
        <w:autoSpaceDN w:val="0"/>
        <w:spacing w:before="1"/>
        <w:ind w:left="2694" w:hanging="378"/>
        <w:contextualSpacing w:val="0"/>
        <w:rPr>
          <w:lang w:val="en-GB"/>
          <w:rPrChange w:id="9835" w:author="Pichler Michael" w:date="2025-08-29T09:23:00Z" w16du:dateUtc="2025-08-29T07:23:00Z">
            <w:rPr/>
          </w:rPrChange>
        </w:rPr>
      </w:pPr>
      <w:r w:rsidRPr="002D1C73">
        <w:rPr>
          <w:lang w:val="en-GB"/>
        </w:rPr>
        <w:t xml:space="preserve">the </w:t>
      </w:r>
      <w:r w:rsidR="008C1909" w:rsidRPr="002D1C73">
        <w:rPr>
          <w:lang w:val="en-GB"/>
        </w:rPr>
        <w:t>permissible</w:t>
      </w:r>
      <w:r w:rsidRPr="002D1C73">
        <w:rPr>
          <w:lang w:val="en-GB"/>
        </w:rPr>
        <w:t xml:space="preserve"> u</w:t>
      </w:r>
      <w:r w:rsidR="008C1909" w:rsidRPr="002D1C73">
        <w:rPr>
          <w:lang w:val="en-GB"/>
        </w:rPr>
        <w:t>sage</w:t>
      </w:r>
    </w:p>
    <w:p w14:paraId="024983FD" w14:textId="63B91B03" w:rsidR="008C1909" w:rsidRPr="002D1C73" w:rsidRDefault="003D425F">
      <w:pPr>
        <w:pStyle w:val="ListParagraph"/>
        <w:widowControl w:val="0"/>
        <w:numPr>
          <w:ilvl w:val="3"/>
          <w:numId w:val="81"/>
        </w:numPr>
        <w:autoSpaceDE w:val="0"/>
        <w:autoSpaceDN w:val="0"/>
        <w:spacing w:before="1"/>
        <w:ind w:left="2694" w:hanging="378"/>
        <w:contextualSpacing w:val="0"/>
        <w:rPr>
          <w:lang w:val="en-GB"/>
        </w:rPr>
      </w:pPr>
      <w:r w:rsidRPr="002D1C73">
        <w:rPr>
          <w:lang w:val="en-GB"/>
        </w:rPr>
        <w:t xml:space="preserve">information </w:t>
      </w:r>
      <w:r w:rsidR="00DE04A8" w:rsidRPr="002D1C73">
        <w:rPr>
          <w:lang w:val="en-GB"/>
        </w:rPr>
        <w:t xml:space="preserve">in case of a </w:t>
      </w:r>
      <w:r w:rsidR="008C1909" w:rsidRPr="002D1C73">
        <w:rPr>
          <w:lang w:val="en-GB"/>
        </w:rPr>
        <w:t>translated</w:t>
      </w:r>
      <w:r w:rsidR="00DE04A8" w:rsidRPr="002D1C73">
        <w:rPr>
          <w:lang w:val="en-GB"/>
        </w:rPr>
        <w:t xml:space="preserve"> b</w:t>
      </w:r>
      <w:r w:rsidR="008C1909" w:rsidRPr="002D1C73">
        <w:rPr>
          <w:lang w:val="en-GB"/>
        </w:rPr>
        <w:t>ulletin</w:t>
      </w:r>
    </w:p>
    <w:p w14:paraId="77A4C66D" w14:textId="77777777" w:rsidR="00B54DCB" w:rsidRPr="002D1C73" w:rsidRDefault="00B54DCB" w:rsidP="00B54DCB">
      <w:pPr>
        <w:rPr>
          <w:lang w:val="en-GB"/>
        </w:rPr>
      </w:pPr>
    </w:p>
    <w:p w14:paraId="46D38481" w14:textId="77777777" w:rsidR="008C1909" w:rsidRPr="002D1C73" w:rsidRDefault="008C1909" w:rsidP="00B44149">
      <w:pPr>
        <w:rPr>
          <w:lang w:val="en-GB"/>
        </w:rPr>
      </w:pPr>
    </w:p>
    <w:p w14:paraId="53436A86" w14:textId="725DF797" w:rsidR="00413A00" w:rsidRPr="002D1C73" w:rsidRDefault="00413A00">
      <w:pPr>
        <w:pStyle w:val="DOC018-Main-Head-3"/>
      </w:pPr>
      <w:r w:rsidRPr="002D1C73">
        <w:t>Report Status Indicator</w:t>
      </w:r>
    </w:p>
    <w:p w14:paraId="636F18D1" w14:textId="77777777" w:rsidR="00413A00" w:rsidRPr="002D1C73" w:rsidRDefault="00413A00" w:rsidP="00B44149">
      <w:pPr>
        <w:rPr>
          <w:lang w:val="en-GB"/>
        </w:rPr>
      </w:pPr>
    </w:p>
    <w:p w14:paraId="096AC967" w14:textId="2271C504" w:rsidR="00413A00" w:rsidRPr="002D1C73" w:rsidRDefault="00E47DA6">
      <w:pPr>
        <w:pStyle w:val="DOC018-Main-Text-2"/>
      </w:pPr>
      <w:r w:rsidRPr="002D1C73">
        <w:t xml:space="preserve">This indicator </w:t>
      </w:r>
      <w:r w:rsidR="003877EB" w:rsidRPr="002D1C73">
        <w:t xml:space="preserve">can be set to </w:t>
      </w:r>
      <w:r w:rsidR="009B698B" w:rsidRPr="002D1C73">
        <w:t>the following values</w:t>
      </w:r>
      <w:r w:rsidR="00135214" w:rsidRPr="002D1C73">
        <w:t>:</w:t>
      </w:r>
    </w:p>
    <w:p w14:paraId="5B1E73C7" w14:textId="77777777" w:rsidR="00296D83" w:rsidRPr="002D1C73" w:rsidRDefault="00296D83" w:rsidP="00B44149">
      <w:pPr>
        <w:rPr>
          <w:lang w:val="en-GB"/>
        </w:rPr>
      </w:pPr>
    </w:p>
    <w:p w14:paraId="6B119A97" w14:textId="6D66CAB6" w:rsidR="00296D83" w:rsidRPr="002D1C73" w:rsidRDefault="00296D83">
      <w:pPr>
        <w:pStyle w:val="ListParagraph"/>
        <w:widowControl w:val="0"/>
        <w:numPr>
          <w:ilvl w:val="3"/>
          <w:numId w:val="81"/>
        </w:numPr>
        <w:autoSpaceDE w:val="0"/>
        <w:autoSpaceDN w:val="0"/>
        <w:spacing w:before="1"/>
        <w:ind w:left="2694" w:hanging="378"/>
        <w:contextualSpacing w:val="0"/>
        <w:rPr>
          <w:lang w:val="en-GB"/>
        </w:rPr>
      </w:pPr>
      <w:r w:rsidRPr="002D1C73">
        <w:rPr>
          <w:lang w:val="en-GB"/>
        </w:rPr>
        <w:t>NORMAL</w:t>
      </w:r>
    </w:p>
    <w:p w14:paraId="49450E09" w14:textId="626C9E02" w:rsidR="00296D83" w:rsidRPr="002D1C73" w:rsidRDefault="009B698B">
      <w:pPr>
        <w:pStyle w:val="ListParagraph"/>
        <w:widowControl w:val="0"/>
        <w:numPr>
          <w:ilvl w:val="3"/>
          <w:numId w:val="81"/>
        </w:numPr>
        <w:autoSpaceDE w:val="0"/>
        <w:autoSpaceDN w:val="0"/>
        <w:spacing w:before="1"/>
        <w:ind w:left="2694" w:hanging="378"/>
        <w:contextualSpacing w:val="0"/>
        <w:rPr>
          <w:lang w:val="en-GB"/>
        </w:rPr>
      </w:pPr>
      <w:r w:rsidRPr="002D1C73">
        <w:rPr>
          <w:lang w:val="en-GB"/>
        </w:rPr>
        <w:t>AMENDMENT</w:t>
      </w:r>
      <w:r w:rsidR="00A76018" w:rsidRPr="002D1C73">
        <w:rPr>
          <w:lang w:val="en-GB"/>
        </w:rPr>
        <w:t xml:space="preserve"> (for TAF)</w:t>
      </w:r>
    </w:p>
    <w:p w14:paraId="36350479" w14:textId="2AFDBCA1" w:rsidR="00A76018" w:rsidRPr="002D1C73" w:rsidRDefault="00A76018">
      <w:pPr>
        <w:pStyle w:val="ListParagraph"/>
        <w:widowControl w:val="0"/>
        <w:numPr>
          <w:ilvl w:val="3"/>
          <w:numId w:val="81"/>
        </w:numPr>
        <w:autoSpaceDE w:val="0"/>
        <w:autoSpaceDN w:val="0"/>
        <w:spacing w:before="1"/>
        <w:ind w:left="2694" w:hanging="378"/>
        <w:contextualSpacing w:val="0"/>
        <w:rPr>
          <w:lang w:val="en-GB"/>
        </w:rPr>
      </w:pPr>
      <w:r w:rsidRPr="002D1C73">
        <w:rPr>
          <w:lang w:val="en-GB"/>
        </w:rPr>
        <w:t>CANCELLATION (for TAF, SIGMET, AIRMET</w:t>
      </w:r>
      <w:r w:rsidR="005D14DE" w:rsidRPr="002D1C73">
        <w:rPr>
          <w:lang w:val="en-GB"/>
        </w:rPr>
        <w:t>)</w:t>
      </w:r>
    </w:p>
    <w:p w14:paraId="30EF479E" w14:textId="21875927" w:rsidR="005D14DE" w:rsidRPr="002D1C73" w:rsidRDefault="005A077B">
      <w:pPr>
        <w:pStyle w:val="ListParagraph"/>
        <w:widowControl w:val="0"/>
        <w:numPr>
          <w:ilvl w:val="3"/>
          <w:numId w:val="81"/>
        </w:numPr>
        <w:autoSpaceDE w:val="0"/>
        <w:autoSpaceDN w:val="0"/>
        <w:spacing w:before="1"/>
        <w:ind w:left="2694" w:hanging="378"/>
        <w:contextualSpacing w:val="0"/>
        <w:rPr>
          <w:lang w:val="en-GB"/>
        </w:rPr>
      </w:pPr>
      <w:r w:rsidRPr="002D1C73">
        <w:rPr>
          <w:lang w:val="en-GB"/>
        </w:rPr>
        <w:t xml:space="preserve">CORRECTION (for METAR, </w:t>
      </w:r>
      <w:r w:rsidR="001A4283" w:rsidRPr="002D1C73">
        <w:rPr>
          <w:lang w:val="en-GB"/>
        </w:rPr>
        <w:t xml:space="preserve">SPECI, </w:t>
      </w:r>
      <w:r w:rsidRPr="002D1C73">
        <w:rPr>
          <w:lang w:val="en-GB"/>
        </w:rPr>
        <w:t>TAF)</w:t>
      </w:r>
    </w:p>
    <w:p w14:paraId="34A29B96" w14:textId="4E52BCB2" w:rsidR="005A077B" w:rsidRPr="002D1C73" w:rsidRDefault="0091533B">
      <w:pPr>
        <w:pStyle w:val="ListParagraph"/>
        <w:widowControl w:val="0"/>
        <w:numPr>
          <w:ilvl w:val="3"/>
          <w:numId w:val="81"/>
        </w:numPr>
        <w:autoSpaceDE w:val="0"/>
        <w:autoSpaceDN w:val="0"/>
        <w:spacing w:before="1"/>
        <w:ind w:left="2694" w:hanging="378"/>
        <w:contextualSpacing w:val="0"/>
        <w:rPr>
          <w:lang w:val="en-GB"/>
        </w:rPr>
      </w:pPr>
      <w:r w:rsidRPr="002D1C73">
        <w:rPr>
          <w:lang w:val="en-GB"/>
        </w:rPr>
        <w:t>MISSING (for METAR, TAF in case of NIL-messages)</w:t>
      </w:r>
    </w:p>
    <w:p w14:paraId="63840CE3" w14:textId="77777777" w:rsidR="00413A00" w:rsidRPr="002D1C73" w:rsidRDefault="00413A00" w:rsidP="00B44149">
      <w:pPr>
        <w:rPr>
          <w:lang w:val="en-GB"/>
        </w:rPr>
      </w:pPr>
    </w:p>
    <w:p w14:paraId="55E18453" w14:textId="77777777" w:rsidR="00921733" w:rsidRPr="002D1C73" w:rsidRDefault="00921733">
      <w:pPr>
        <w:pStyle w:val="DOC018-Main-Head-3"/>
      </w:pPr>
      <w:bookmarkStart w:id="9836" w:name="_bookmark44"/>
      <w:bookmarkEnd w:id="9836"/>
      <w:r w:rsidRPr="002D1C73">
        <w:t>Automated Station Indicator</w:t>
      </w:r>
    </w:p>
    <w:p w14:paraId="3C9ADF42" w14:textId="77777777" w:rsidR="005E0DD5" w:rsidRPr="003D2E70" w:rsidRDefault="005E0DD5" w:rsidP="009D6579">
      <w:pPr>
        <w:rPr>
          <w:lang w:val="en-GB"/>
          <w:rPrChange w:id="9837" w:author="Pichler Michael" w:date="2025-08-29T09:23:00Z" w16du:dateUtc="2025-08-29T07:23:00Z">
            <w:rPr/>
          </w:rPrChange>
        </w:rPr>
      </w:pPr>
    </w:p>
    <w:p w14:paraId="4C818C8E" w14:textId="39E950BC" w:rsidR="00921733" w:rsidRPr="002D1C73" w:rsidRDefault="00921733">
      <w:pPr>
        <w:pStyle w:val="DOC018-Main-Text-2"/>
      </w:pPr>
      <w:r w:rsidRPr="002D1C73">
        <w:t xml:space="preserve">This indicator is only useable for METAR and SPECI to indicate whether </w:t>
      </w:r>
      <w:r w:rsidR="005E0DD5" w:rsidRPr="002D1C73">
        <w:t>it is an automated station (set to TRUE) or a human observation (set to FALSE).</w:t>
      </w:r>
    </w:p>
    <w:p w14:paraId="15442963" w14:textId="77777777" w:rsidR="005E0DD5" w:rsidRPr="002D1C73" w:rsidRDefault="005E0DD5" w:rsidP="009D6579">
      <w:pPr>
        <w:rPr>
          <w:lang w:val="en-GB"/>
        </w:rPr>
      </w:pPr>
    </w:p>
    <w:p w14:paraId="1CAA4D04" w14:textId="3B8FF718" w:rsidR="00B44149" w:rsidRPr="002D1C73" w:rsidRDefault="00135214">
      <w:pPr>
        <w:pStyle w:val="DOC018-Main-Head-3"/>
      </w:pPr>
      <w:r w:rsidRPr="002D1C73">
        <w:t>Permissible</w:t>
      </w:r>
      <w:r w:rsidR="00413A00" w:rsidRPr="002D1C73">
        <w:t xml:space="preserve"> </w:t>
      </w:r>
      <w:r w:rsidR="00B44149" w:rsidRPr="002D1C73">
        <w:t>Usage</w:t>
      </w:r>
    </w:p>
    <w:p w14:paraId="4C594554" w14:textId="77777777" w:rsidR="00B44149" w:rsidRPr="002D1C73" w:rsidRDefault="00B44149" w:rsidP="00B44149">
      <w:pPr>
        <w:spacing w:before="1"/>
        <w:rPr>
          <w:rFonts w:ascii="Cambria"/>
          <w:sz w:val="28"/>
          <w:lang w:val="en-GB"/>
        </w:rPr>
      </w:pPr>
    </w:p>
    <w:p w14:paraId="65843DD9" w14:textId="4CCFC863" w:rsidR="00F517AA" w:rsidRPr="002D1C73" w:rsidRDefault="00A74134">
      <w:pPr>
        <w:pStyle w:val="DOC018-Main-Text-2"/>
      </w:pPr>
      <w:r w:rsidRPr="002D1C73">
        <w:t xml:space="preserve">This indicator is used to define whether a message is </w:t>
      </w:r>
      <w:r w:rsidR="00B14AAD" w:rsidRPr="002D1C73">
        <w:t>“OPERATIONAL”</w:t>
      </w:r>
      <w:r w:rsidR="0018154F" w:rsidRPr="002D1C73">
        <w:t xml:space="preserve"> or </w:t>
      </w:r>
      <w:r w:rsidR="00B14AAD" w:rsidRPr="002D1C73">
        <w:t>“NON-OPERATIONAL</w:t>
      </w:r>
      <w:r w:rsidR="005A0B39" w:rsidRPr="002D1C73">
        <w:t>”</w:t>
      </w:r>
      <w:r w:rsidR="0018154F" w:rsidRPr="002D1C73">
        <w:t xml:space="preserve">. </w:t>
      </w:r>
    </w:p>
    <w:p w14:paraId="30126D0D" w14:textId="644A2164" w:rsidR="00B44149" w:rsidRPr="002D1C73" w:rsidRDefault="00B44149" w:rsidP="009D6579">
      <w:pPr>
        <w:rPr>
          <w:color w:val="4F81BC"/>
          <w:lang w:val="en-GB"/>
        </w:rPr>
      </w:pPr>
      <w:bookmarkStart w:id="9838" w:name="_bookmark45"/>
      <w:bookmarkEnd w:id="9838"/>
    </w:p>
    <w:p w14:paraId="4DEE6317" w14:textId="3771585D" w:rsidR="00B44149" w:rsidRPr="002D1C73" w:rsidRDefault="00B44149">
      <w:pPr>
        <w:pStyle w:val="DOC018-Main-Text-2"/>
      </w:pPr>
      <w:r w:rsidRPr="002D1C73">
        <w:t xml:space="preserve">An operational message is one that is intended to be used as the basis for operational decision making. As such, the content of the message may result in decisions that may affect any or all phases of </w:t>
      </w:r>
      <w:r w:rsidR="00FB1309" w:rsidRPr="002D1C73">
        <w:t xml:space="preserve">a </w:t>
      </w:r>
      <w:r w:rsidRPr="002D1C73">
        <w:t>flight by any authorised and competent stakeholder (i.e. air navigation service providers, airport authorities, pilots, flight dispatchers etc). Recipients of such messages (either automatic or human) would therefore expect that the information is sourced from a competent entity</w:t>
      </w:r>
      <w:r w:rsidR="00346B7A" w:rsidRPr="002D1C73">
        <w:t>,</w:t>
      </w:r>
      <w:r w:rsidRPr="002D1C73">
        <w:t xml:space="preserve"> that originating equipment (sensors etc) </w:t>
      </w:r>
      <w:r w:rsidR="00C15859" w:rsidRPr="002D1C73">
        <w:t xml:space="preserve">is </w:t>
      </w:r>
      <w:r w:rsidRPr="002D1C73">
        <w:t>serviceable and that any human involvement is carried out by qualified, competent</w:t>
      </w:r>
      <w:r w:rsidRPr="002D1C73">
        <w:rPr>
          <w:spacing w:val="-1"/>
        </w:rPr>
        <w:t xml:space="preserve"> </w:t>
      </w:r>
      <w:r w:rsidRPr="002D1C73">
        <w:t>personnel.</w:t>
      </w:r>
    </w:p>
    <w:p w14:paraId="4D5C3B40" w14:textId="77777777" w:rsidR="00B44149" w:rsidRPr="002D1C73" w:rsidRDefault="00B44149" w:rsidP="00F239DC">
      <w:pPr>
        <w:rPr>
          <w:lang w:val="en-GB"/>
        </w:rPr>
      </w:pPr>
    </w:p>
    <w:p w14:paraId="6659F48B" w14:textId="77777777" w:rsidR="00B44149" w:rsidRPr="002D1C73" w:rsidRDefault="00B44149">
      <w:pPr>
        <w:pStyle w:val="DOC018-Main-Text-2"/>
      </w:pPr>
      <w:r w:rsidRPr="002D1C73">
        <w:t>A non-operational message is one that is not intended to be used for operational decision making, even though it may contain realistic data (particularly during an exercise). Recipients of such messages shall ignore the content of the message with regard to decision making. Non-operational messages may be further classified as either being related to TEST or</w:t>
      </w:r>
      <w:r w:rsidRPr="002D1C73">
        <w:rPr>
          <w:spacing w:val="-10"/>
        </w:rPr>
        <w:t xml:space="preserve"> </w:t>
      </w:r>
      <w:r w:rsidRPr="002D1C73">
        <w:t>EXERCISE.</w:t>
      </w:r>
    </w:p>
    <w:p w14:paraId="31C084A9" w14:textId="77777777" w:rsidR="00B44149" w:rsidRPr="002D1C73" w:rsidRDefault="00B44149" w:rsidP="00B44149">
      <w:pPr>
        <w:spacing w:before="2"/>
        <w:rPr>
          <w:lang w:val="en-GB"/>
        </w:rPr>
      </w:pPr>
    </w:p>
    <w:p w14:paraId="41AE1073" w14:textId="77777777" w:rsidR="00B44149" w:rsidRPr="002D1C73" w:rsidRDefault="00B44149">
      <w:pPr>
        <w:pStyle w:val="DOC018-Main-Text-2"/>
      </w:pPr>
      <w:r w:rsidRPr="002D1C73">
        <w:t>TEST messages may be issued for the following reasons:</w:t>
      </w:r>
    </w:p>
    <w:p w14:paraId="4DB9E970" w14:textId="77777777" w:rsidR="00B44149" w:rsidRPr="002D1C73" w:rsidRDefault="00B44149">
      <w:pPr>
        <w:pStyle w:val="ListParagraph"/>
        <w:widowControl w:val="0"/>
        <w:numPr>
          <w:ilvl w:val="3"/>
          <w:numId w:val="81"/>
        </w:numPr>
        <w:autoSpaceDE w:val="0"/>
        <w:autoSpaceDN w:val="0"/>
        <w:spacing w:before="3" w:line="237" w:lineRule="auto"/>
        <w:ind w:left="2694" w:hanging="378"/>
        <w:contextualSpacing w:val="0"/>
        <w:jc w:val="left"/>
        <w:rPr>
          <w:lang w:val="en-GB"/>
        </w:rPr>
      </w:pPr>
      <w:r w:rsidRPr="002D1C73">
        <w:rPr>
          <w:lang w:val="en-GB"/>
        </w:rPr>
        <w:t>As an ad-hoc message to test distribution of a particular message, such as SIGMET when, for example, a new system is installed at an originating</w:t>
      </w:r>
      <w:r w:rsidRPr="002D1C73">
        <w:rPr>
          <w:spacing w:val="-10"/>
          <w:lang w:val="en-GB"/>
        </w:rPr>
        <w:t xml:space="preserve"> </w:t>
      </w:r>
      <w:r w:rsidRPr="002D1C73">
        <w:rPr>
          <w:lang w:val="en-GB"/>
        </w:rPr>
        <w:t>centre.</w:t>
      </w:r>
    </w:p>
    <w:p w14:paraId="703D4979" w14:textId="77777777" w:rsidR="00B44149" w:rsidRPr="002D1C73" w:rsidRDefault="00B44149">
      <w:pPr>
        <w:pStyle w:val="ListParagraph"/>
        <w:widowControl w:val="0"/>
        <w:numPr>
          <w:ilvl w:val="3"/>
          <w:numId w:val="81"/>
        </w:numPr>
        <w:autoSpaceDE w:val="0"/>
        <w:autoSpaceDN w:val="0"/>
        <w:spacing w:before="1"/>
        <w:ind w:left="2694" w:hanging="378"/>
        <w:contextualSpacing w:val="0"/>
        <w:jc w:val="left"/>
        <w:rPr>
          <w:lang w:val="en-GB"/>
        </w:rPr>
      </w:pPr>
      <w:r w:rsidRPr="002D1C73">
        <w:rPr>
          <w:lang w:val="en-GB"/>
        </w:rPr>
        <w:t>As part of a more organised test of message routing for non-scheduled messages such as</w:t>
      </w:r>
      <w:r w:rsidRPr="002D1C73">
        <w:rPr>
          <w:spacing w:val="-2"/>
          <w:lang w:val="en-GB"/>
        </w:rPr>
        <w:t xml:space="preserve"> </w:t>
      </w:r>
      <w:r w:rsidRPr="002D1C73">
        <w:rPr>
          <w:lang w:val="en-GB"/>
        </w:rPr>
        <w:t>SIGMET.</w:t>
      </w:r>
    </w:p>
    <w:p w14:paraId="7A389459" w14:textId="77777777" w:rsidR="00B44149" w:rsidRPr="002D1C73" w:rsidRDefault="00B44149">
      <w:pPr>
        <w:pStyle w:val="ListParagraph"/>
        <w:widowControl w:val="0"/>
        <w:numPr>
          <w:ilvl w:val="3"/>
          <w:numId w:val="81"/>
        </w:numPr>
        <w:autoSpaceDE w:val="0"/>
        <w:autoSpaceDN w:val="0"/>
        <w:spacing w:before="1"/>
        <w:ind w:left="2694" w:hanging="378"/>
        <w:contextualSpacing w:val="0"/>
        <w:rPr>
          <w:lang w:val="en-GB"/>
        </w:rPr>
      </w:pPr>
      <w:r w:rsidRPr="002D1C73">
        <w:rPr>
          <w:lang w:val="en-GB"/>
        </w:rPr>
        <w:t>As part of the process to introduce IWXXM messages by a particular entity. In this instance, IWXXM messages may be issued on a regular basis over a period of weeks or months in advance of OPERATIONAL</w:t>
      </w:r>
      <w:r w:rsidRPr="002D1C73">
        <w:rPr>
          <w:spacing w:val="-6"/>
          <w:lang w:val="en-GB"/>
        </w:rPr>
        <w:t xml:space="preserve"> </w:t>
      </w:r>
      <w:r w:rsidRPr="002D1C73">
        <w:rPr>
          <w:lang w:val="en-GB"/>
        </w:rPr>
        <w:t>status.</w:t>
      </w:r>
    </w:p>
    <w:p w14:paraId="67A02206" w14:textId="77777777" w:rsidR="00B44149" w:rsidRPr="002D1C73" w:rsidRDefault="00B44149" w:rsidP="00B44149">
      <w:pPr>
        <w:spacing w:before="11"/>
        <w:rPr>
          <w:sz w:val="21"/>
          <w:lang w:val="en-GB"/>
        </w:rPr>
      </w:pPr>
    </w:p>
    <w:p w14:paraId="2C7788B9" w14:textId="77777777" w:rsidR="00B44149" w:rsidRPr="002D1C73" w:rsidRDefault="00B44149">
      <w:pPr>
        <w:pStyle w:val="DOC018-Main-Text-2"/>
      </w:pPr>
      <w:r w:rsidRPr="002D1C73">
        <w:t>EXERCISE messages may be issued for the following reasons:</w:t>
      </w:r>
    </w:p>
    <w:p w14:paraId="00C4FBCD" w14:textId="77777777" w:rsidR="00B44149" w:rsidRPr="002D1C73" w:rsidRDefault="00B44149">
      <w:pPr>
        <w:pStyle w:val="ListParagraph"/>
        <w:widowControl w:val="0"/>
        <w:numPr>
          <w:ilvl w:val="3"/>
          <w:numId w:val="81"/>
        </w:numPr>
        <w:autoSpaceDE w:val="0"/>
        <w:autoSpaceDN w:val="0"/>
        <w:spacing w:before="3" w:line="237" w:lineRule="auto"/>
        <w:ind w:left="2694" w:hanging="378"/>
        <w:contextualSpacing w:val="0"/>
        <w:jc w:val="left"/>
        <w:rPr>
          <w:lang w:val="en-GB"/>
        </w:rPr>
      </w:pPr>
      <w:r w:rsidRPr="002D1C73">
        <w:rPr>
          <w:lang w:val="en-GB"/>
        </w:rPr>
        <w:t>As a national or regional (or more rarely 'global') organised event intended to permit stakeholders to become familiar with the data content of messages. An example would be for Regional Volcanic Ash Exercises where stakeholders wish to provide training and 'desk top' scenarios for rare events.</w:t>
      </w:r>
    </w:p>
    <w:p w14:paraId="1FFC8BBE" w14:textId="7350B13B" w:rsidR="00B44149" w:rsidRPr="002D1C73" w:rsidRDefault="00B44149">
      <w:pPr>
        <w:pStyle w:val="ListParagraph"/>
        <w:widowControl w:val="0"/>
        <w:numPr>
          <w:ilvl w:val="3"/>
          <w:numId w:val="81"/>
        </w:numPr>
        <w:autoSpaceDE w:val="0"/>
        <w:autoSpaceDN w:val="0"/>
        <w:spacing w:before="3" w:line="237" w:lineRule="auto"/>
        <w:ind w:left="2694" w:hanging="378"/>
        <w:contextualSpacing w:val="0"/>
        <w:jc w:val="left"/>
        <w:rPr>
          <w:lang w:val="en-GB"/>
        </w:rPr>
      </w:pPr>
      <w:r w:rsidRPr="002D1C73">
        <w:rPr>
          <w:lang w:val="en-GB"/>
        </w:rPr>
        <w:t xml:space="preserve">Under exercise scenarios, the messages </w:t>
      </w:r>
      <w:r w:rsidR="00E11770" w:rsidRPr="002D1C73">
        <w:rPr>
          <w:lang w:val="en-GB"/>
        </w:rPr>
        <w:t>may</w:t>
      </w:r>
      <w:r w:rsidRPr="002D1C73">
        <w:rPr>
          <w:lang w:val="en-GB"/>
        </w:rPr>
        <w:t xml:space="preserve"> contain realistic data (though not necessarily valid data). For instance, volcanic ash exercises sometimes use volcanic ash data based on historical wind patterns to ensure that the requisite training is provided (i.e. to ensure the volcanic ash data impacts particular FIRs).</w:t>
      </w:r>
    </w:p>
    <w:p w14:paraId="48701D1A" w14:textId="77777777" w:rsidR="00B93A23" w:rsidRPr="002D1C73" w:rsidRDefault="00B93A23" w:rsidP="00B93A23">
      <w:pPr>
        <w:spacing w:before="1" w:line="237" w:lineRule="auto"/>
        <w:ind w:right="1129"/>
        <w:rPr>
          <w:lang w:val="en-GB"/>
        </w:rPr>
      </w:pPr>
      <w:bookmarkStart w:id="9839" w:name="_bookmark46"/>
      <w:bookmarkEnd w:id="9839"/>
    </w:p>
    <w:p w14:paraId="3CED915A" w14:textId="03E4A9FB" w:rsidR="00B93A23" w:rsidRPr="002D1C73" w:rsidRDefault="008F3381">
      <w:pPr>
        <w:pStyle w:val="DOC018-Main-Head-3"/>
      </w:pPr>
      <w:r w:rsidRPr="002D1C73">
        <w:t>Information in case of translations</w:t>
      </w:r>
    </w:p>
    <w:p w14:paraId="4D00D293" w14:textId="77777777" w:rsidR="00B44149" w:rsidRPr="002D1C73" w:rsidRDefault="00B44149" w:rsidP="00607F32">
      <w:pPr>
        <w:tabs>
          <w:tab w:val="num" w:pos="1980"/>
          <w:tab w:val="left" w:pos="2016"/>
          <w:tab w:val="left" w:pos="2592"/>
          <w:tab w:val="left" w:pos="6120"/>
          <w:tab w:val="left" w:pos="6480"/>
        </w:tabs>
        <w:rPr>
          <w:lang w:val="en-GB"/>
        </w:rPr>
      </w:pPr>
    </w:p>
    <w:p w14:paraId="5EFD0303" w14:textId="7659C0F8" w:rsidR="00036492" w:rsidRPr="002D1C73" w:rsidRDefault="00CE5CFA">
      <w:pPr>
        <w:pStyle w:val="DOC018-Main-Text-2"/>
      </w:pPr>
      <w:r w:rsidRPr="002D1C73">
        <w:t xml:space="preserve">In cases where a TAC-bulletin is translated into the IWXXM-version, the report shall contain several </w:t>
      </w:r>
      <w:r w:rsidR="00373549" w:rsidRPr="002D1C73">
        <w:t xml:space="preserve">attributes to provide further details. This is important also in regard to </w:t>
      </w:r>
      <w:r w:rsidR="00F875A9" w:rsidRPr="002D1C73">
        <w:t xml:space="preserve">possible </w:t>
      </w:r>
      <w:r w:rsidR="00373549" w:rsidRPr="002D1C73">
        <w:t xml:space="preserve">quality </w:t>
      </w:r>
      <w:r w:rsidR="00F875A9" w:rsidRPr="002D1C73">
        <w:t xml:space="preserve">monitoring </w:t>
      </w:r>
      <w:r w:rsidR="00373549" w:rsidRPr="002D1C73">
        <w:t xml:space="preserve">of </w:t>
      </w:r>
      <w:r w:rsidR="00F875A9" w:rsidRPr="002D1C73">
        <w:t>IWXXM-data.</w:t>
      </w:r>
    </w:p>
    <w:p w14:paraId="21E4CA21" w14:textId="77777777" w:rsidR="00FE3D3E" w:rsidRPr="002D1C73" w:rsidRDefault="00FE3D3E" w:rsidP="009D6579">
      <w:pPr>
        <w:rPr>
          <w:lang w:val="en-GB"/>
        </w:rPr>
      </w:pPr>
    </w:p>
    <w:p w14:paraId="5F5C0B92" w14:textId="7A41CC24" w:rsidR="00FE3D3E" w:rsidRPr="002D1C73" w:rsidRDefault="180A02BA">
      <w:pPr>
        <w:pStyle w:val="ListParagraph"/>
        <w:widowControl w:val="0"/>
        <w:numPr>
          <w:ilvl w:val="3"/>
          <w:numId w:val="81"/>
        </w:numPr>
        <w:autoSpaceDE w:val="0"/>
        <w:autoSpaceDN w:val="0"/>
        <w:spacing w:before="1"/>
        <w:ind w:left="2694" w:hanging="378"/>
        <w:contextualSpacing w:val="0"/>
        <w:jc w:val="left"/>
        <w:rPr>
          <w:lang w:val="en-GB"/>
        </w:rPr>
      </w:pPr>
      <w:r w:rsidRPr="002D1C73">
        <w:rPr>
          <w:lang w:val="en-GB"/>
        </w:rPr>
        <w:t>translatedBulletinID</w:t>
      </w:r>
      <w:r w:rsidR="2799B57A" w:rsidRPr="002D1C73">
        <w:rPr>
          <w:lang w:val="en-GB"/>
        </w:rPr>
        <w:t xml:space="preserve"> (</w:t>
      </w:r>
      <w:r w:rsidR="7C7C3A84" w:rsidRPr="002D1C73">
        <w:rPr>
          <w:lang w:val="en-GB"/>
        </w:rPr>
        <w:t>The TAC bulletin ID that was translated, of the form 'TTAAiiCCCYYGGgg')</w:t>
      </w:r>
    </w:p>
    <w:p w14:paraId="69B143C6" w14:textId="078528AE" w:rsidR="00F734B6" w:rsidRPr="003D2E70" w:rsidRDefault="6C44ACB0" w:rsidP="12BBBFC0">
      <w:pPr>
        <w:pStyle w:val="ListParagraph"/>
        <w:widowControl w:val="0"/>
        <w:numPr>
          <w:ilvl w:val="3"/>
          <w:numId w:val="81"/>
        </w:numPr>
        <w:autoSpaceDE w:val="0"/>
        <w:autoSpaceDN w:val="0"/>
        <w:spacing w:before="1"/>
        <w:ind w:left="2694" w:hanging="378"/>
        <w:jc w:val="left"/>
        <w:rPr>
          <w:lang w:val="en-GB"/>
          <w:rPrChange w:id="9840" w:author="Pichler Michael" w:date="2025-08-29T09:23:00Z" w16du:dateUtc="2025-08-29T07:23:00Z">
            <w:rPr/>
          </w:rPrChange>
        </w:rPr>
      </w:pPr>
      <w:r w:rsidRPr="003D2E70">
        <w:rPr>
          <w:lang w:val="en-GB"/>
          <w:rPrChange w:id="9841" w:author="Pichler Michael" w:date="2025-08-29T09:23:00Z" w16du:dateUtc="2025-08-29T07:23:00Z">
            <w:rPr/>
          </w:rPrChange>
        </w:rPr>
        <w:t>translatedBulletinReceptionTime</w:t>
      </w:r>
      <w:r w:rsidRPr="003D2E70">
        <w:rPr>
          <w:lang w:val="en-GB"/>
          <w:rPrChange w:id="9842" w:author="Pichler Michael" w:date="2025-08-29T09:23:00Z" w16du:dateUtc="2025-08-29T07:23:00Z">
            <w:rPr/>
          </w:rPrChange>
        </w:rPr>
        <w:tab/>
        <w:t>(</w:t>
      </w:r>
      <w:r w:rsidR="2534682C" w:rsidRPr="003D2E70">
        <w:rPr>
          <w:lang w:val="en-GB"/>
          <w:rPrChange w:id="9843" w:author="Pichler Michael" w:date="2025-08-29T09:23:00Z" w16du:dateUtc="2025-08-29T07:23:00Z">
            <w:rPr/>
          </w:rPrChange>
        </w:rPr>
        <w:t>The time at which the translated TAC bulletin was received by the translation centre</w:t>
      </w:r>
      <w:r w:rsidRPr="003D2E70">
        <w:rPr>
          <w:lang w:val="en-GB"/>
          <w:rPrChange w:id="9844" w:author="Pichler Michael" w:date="2025-08-29T09:23:00Z" w16du:dateUtc="2025-08-29T07:23:00Z">
            <w:rPr/>
          </w:rPrChange>
        </w:rPr>
        <w:t>)</w:t>
      </w:r>
    </w:p>
    <w:p w14:paraId="50820036" w14:textId="014D8A47" w:rsidR="00F734B6" w:rsidRPr="002D1C73" w:rsidRDefault="6C44ACB0">
      <w:pPr>
        <w:pStyle w:val="ListParagraph"/>
        <w:widowControl w:val="0"/>
        <w:numPr>
          <w:ilvl w:val="3"/>
          <w:numId w:val="81"/>
        </w:numPr>
        <w:autoSpaceDE w:val="0"/>
        <w:autoSpaceDN w:val="0"/>
        <w:spacing w:before="1"/>
        <w:ind w:left="2694" w:hanging="378"/>
        <w:contextualSpacing w:val="0"/>
        <w:jc w:val="left"/>
        <w:rPr>
          <w:lang w:val="en-GB"/>
        </w:rPr>
      </w:pPr>
      <w:r w:rsidRPr="002D1C73">
        <w:rPr>
          <w:lang w:val="en-GB"/>
        </w:rPr>
        <w:t>translationCentreDesignator</w:t>
      </w:r>
      <w:r w:rsidR="2534682C" w:rsidRPr="002D1C73">
        <w:rPr>
          <w:lang w:val="en-GB"/>
        </w:rPr>
        <w:t xml:space="preserve"> (The ICAO designator of the centre which performed translation from TAC to XML</w:t>
      </w:r>
      <w:r w:rsidR="6EBCD4EE" w:rsidRPr="002D1C73">
        <w:rPr>
          <w:lang w:val="en-GB"/>
        </w:rPr>
        <w:t>)</w:t>
      </w:r>
    </w:p>
    <w:p w14:paraId="264EE612" w14:textId="30D1EC4B" w:rsidR="00F734B6" w:rsidRPr="002D1C73" w:rsidRDefault="6C44ACB0">
      <w:pPr>
        <w:pStyle w:val="ListParagraph"/>
        <w:widowControl w:val="0"/>
        <w:numPr>
          <w:ilvl w:val="3"/>
          <w:numId w:val="81"/>
        </w:numPr>
        <w:autoSpaceDE w:val="0"/>
        <w:autoSpaceDN w:val="0"/>
        <w:spacing w:before="1"/>
        <w:ind w:left="2694" w:hanging="378"/>
        <w:contextualSpacing w:val="0"/>
        <w:rPr>
          <w:lang w:val="en-GB"/>
        </w:rPr>
      </w:pPr>
      <w:r w:rsidRPr="002D1C73">
        <w:rPr>
          <w:lang w:val="en-GB"/>
        </w:rPr>
        <w:t>translationCentreName</w:t>
      </w:r>
      <w:r w:rsidR="6EBCD4EE" w:rsidRPr="002D1C73">
        <w:rPr>
          <w:lang w:val="en-GB"/>
        </w:rPr>
        <w:t xml:space="preserve"> (The name of the translation centre which performed translation from TAC to XML)</w:t>
      </w:r>
    </w:p>
    <w:p w14:paraId="3BDCFAD5" w14:textId="1AAAA049" w:rsidR="00F734B6" w:rsidRPr="002D1C73" w:rsidRDefault="6C44ACB0">
      <w:pPr>
        <w:pStyle w:val="ListParagraph"/>
        <w:widowControl w:val="0"/>
        <w:numPr>
          <w:ilvl w:val="3"/>
          <w:numId w:val="81"/>
        </w:numPr>
        <w:autoSpaceDE w:val="0"/>
        <w:autoSpaceDN w:val="0"/>
        <w:spacing w:before="1"/>
        <w:ind w:left="2694" w:hanging="378"/>
        <w:contextualSpacing w:val="0"/>
        <w:rPr>
          <w:lang w:val="en-GB"/>
        </w:rPr>
      </w:pPr>
      <w:r w:rsidRPr="002D1C73">
        <w:rPr>
          <w:lang w:val="en-GB"/>
        </w:rPr>
        <w:t>translationTime</w:t>
      </w:r>
      <w:r w:rsidR="18AD06E0" w:rsidRPr="002D1C73">
        <w:rPr>
          <w:lang w:val="en-GB"/>
        </w:rPr>
        <w:t xml:space="preserve"> </w:t>
      </w:r>
      <w:r w:rsidRPr="002D1C73">
        <w:rPr>
          <w:lang w:val="en-GB"/>
        </w:rPr>
        <w:t>(</w:t>
      </w:r>
      <w:r w:rsidR="18AD06E0" w:rsidRPr="002D1C73">
        <w:rPr>
          <w:lang w:val="en-GB"/>
        </w:rPr>
        <w:t>The time at which translation was performed from TAC to XML</w:t>
      </w:r>
      <w:r w:rsidRPr="002D1C73">
        <w:rPr>
          <w:lang w:val="en-GB"/>
        </w:rPr>
        <w:t>)</w:t>
      </w:r>
    </w:p>
    <w:p w14:paraId="278FA35C" w14:textId="20D58F18" w:rsidR="00F734B6" w:rsidRPr="002D1C73" w:rsidRDefault="6C44ACB0">
      <w:pPr>
        <w:pStyle w:val="ListParagraph"/>
        <w:widowControl w:val="0"/>
        <w:numPr>
          <w:ilvl w:val="3"/>
          <w:numId w:val="81"/>
        </w:numPr>
        <w:autoSpaceDE w:val="0"/>
        <w:autoSpaceDN w:val="0"/>
        <w:spacing w:before="1"/>
        <w:ind w:left="2694" w:hanging="378"/>
        <w:rPr>
          <w:lang w:val="en-GB"/>
        </w:rPr>
      </w:pPr>
      <w:r w:rsidRPr="002D1C73">
        <w:rPr>
          <w:lang w:val="en-GB"/>
        </w:rPr>
        <w:t>translationFailedTAC</w:t>
      </w:r>
      <w:r w:rsidR="18AD06E0" w:rsidRPr="002D1C73">
        <w:rPr>
          <w:lang w:val="en-GB"/>
        </w:rPr>
        <w:t xml:space="preserve"> (</w:t>
      </w:r>
      <w:r w:rsidR="2FB1C1B8" w:rsidRPr="002D1C73">
        <w:rPr>
          <w:lang w:val="en-GB"/>
        </w:rPr>
        <w:t xml:space="preserve">Only used when a TAC message </w:t>
      </w:r>
      <w:r w:rsidR="7B76142B" w:rsidRPr="002D1C73">
        <w:rPr>
          <w:lang w:val="en-GB"/>
        </w:rPr>
        <w:t>could not be translated</w:t>
      </w:r>
      <w:r w:rsidR="660907A7" w:rsidRPr="002D1C73">
        <w:rPr>
          <w:lang w:val="en-GB"/>
        </w:rPr>
        <w:t xml:space="preserve"> to include the original </w:t>
      </w:r>
      <w:r w:rsidR="326C903A" w:rsidRPr="002D1C73">
        <w:rPr>
          <w:lang w:val="en-GB"/>
        </w:rPr>
        <w:t>TAC-</w:t>
      </w:r>
      <w:r w:rsidR="660907A7" w:rsidRPr="002D1C73">
        <w:rPr>
          <w:lang w:val="en-GB"/>
        </w:rPr>
        <w:t>message</w:t>
      </w:r>
      <w:r w:rsidR="7B76142B" w:rsidRPr="002D1C73">
        <w:rPr>
          <w:lang w:val="en-GB"/>
        </w:rPr>
        <w:t>)</w:t>
      </w:r>
    </w:p>
    <w:p w14:paraId="4A586C65" w14:textId="77777777" w:rsidR="00CF46AB" w:rsidRPr="002D1C73" w:rsidRDefault="00CF46AB" w:rsidP="009D6579">
      <w:pPr>
        <w:rPr>
          <w:lang w:val="en-GB"/>
        </w:rPr>
      </w:pPr>
    </w:p>
    <w:p w14:paraId="5528F6BE" w14:textId="0498FB8B" w:rsidR="00F63D49" w:rsidRPr="002D1C73" w:rsidRDefault="00795370">
      <w:pPr>
        <w:pStyle w:val="DOC018-Main-Text-2"/>
        <w:rPr>
          <w:ins w:id="9845" w:author="Wim Demol" w:date="2025-03-31T15:49:00Z"/>
        </w:rPr>
      </w:pPr>
      <w:r w:rsidRPr="002D1C73">
        <w:t>In case the translation failed</w:t>
      </w:r>
      <w:del w:id="9846" w:author="Pichler Michael" w:date="2025-04-01T05:25:00Z">
        <w:r w:rsidRPr="002D1C73" w:rsidDel="00181A3A">
          <w:delText>,</w:delText>
        </w:r>
      </w:del>
      <w:r w:rsidR="00181A3A" w:rsidRPr="002D1C73">
        <w:t xml:space="preserve"> the IWXXM-report shall </w:t>
      </w:r>
      <w:del w:id="9847" w:author="Pichler Michael" w:date="2025-04-01T05:26:00Z">
        <w:r w:rsidRPr="002D1C73" w:rsidDel="00181A3A">
          <w:delText>at least</w:delText>
        </w:r>
        <w:r w:rsidRPr="002D1C73" w:rsidDel="00F34A94">
          <w:delText xml:space="preserve">, </w:delText>
        </w:r>
      </w:del>
      <w:r w:rsidR="00F34A94" w:rsidRPr="002D1C73">
        <w:t>for a METAR, SPECI or TAF</w:t>
      </w:r>
      <w:r w:rsidR="00181A3A" w:rsidRPr="002D1C73">
        <w:t xml:space="preserve"> </w:t>
      </w:r>
      <w:ins w:id="9848" w:author="Pichler Michael" w:date="2025-04-01T05:26:00Z">
        <w:r w:rsidR="7058A345" w:rsidRPr="002D1C73">
          <w:t xml:space="preserve">at least </w:t>
        </w:r>
      </w:ins>
      <w:r w:rsidR="00181A3A" w:rsidRPr="002D1C73">
        <w:t xml:space="preserve">contain the meta-data </w:t>
      </w:r>
      <w:r w:rsidR="00774D24" w:rsidRPr="002D1C73">
        <w:t xml:space="preserve">of the airport </w:t>
      </w:r>
      <w:r w:rsidR="001F4089" w:rsidRPr="002D1C73">
        <w:t>(CCCC, name)</w:t>
      </w:r>
      <w:r w:rsidR="00F34A94" w:rsidRPr="002D1C73">
        <w:t xml:space="preserve">, the </w:t>
      </w:r>
      <w:r w:rsidR="004C3D9C" w:rsidRPr="002D1C73">
        <w:t xml:space="preserve">bulletin header time, </w:t>
      </w:r>
      <w:r w:rsidR="340B6AF9" w:rsidRPr="002D1C73">
        <w:t xml:space="preserve">report </w:t>
      </w:r>
      <w:r w:rsidR="004C3D9C" w:rsidRPr="002D1C73">
        <w:t>time and validity period (for TAF</w:t>
      </w:r>
      <w:r w:rsidR="00926D5B" w:rsidRPr="002D1C73">
        <w:t>)</w:t>
      </w:r>
      <w:r w:rsidR="004C3D9C" w:rsidRPr="002D1C73">
        <w:t xml:space="preserve">. In case of SIGMET or AIRMET it should include meta-data of </w:t>
      </w:r>
      <w:r w:rsidR="000D146D" w:rsidRPr="002D1C73">
        <w:t>the</w:t>
      </w:r>
      <w:r w:rsidR="00774D24" w:rsidRPr="002D1C73">
        <w:t xml:space="preserve"> FIR</w:t>
      </w:r>
      <w:r w:rsidR="001F4089" w:rsidRPr="002D1C73">
        <w:t xml:space="preserve"> </w:t>
      </w:r>
      <w:r w:rsidR="000D146D" w:rsidRPr="002D1C73">
        <w:t>the bulletin header time</w:t>
      </w:r>
      <w:r w:rsidR="001F4089" w:rsidRPr="002D1C73">
        <w:t xml:space="preserve"> </w:t>
      </w:r>
      <w:r w:rsidR="006D303E" w:rsidRPr="002D1C73">
        <w:t xml:space="preserve">as well as the </w:t>
      </w:r>
      <w:r w:rsidR="000913A0" w:rsidRPr="002D1C73">
        <w:t>validity period of the original message.</w:t>
      </w:r>
      <w:r w:rsidR="00F34A94" w:rsidRPr="002D1C73">
        <w:t xml:space="preserve"> </w:t>
      </w:r>
      <w:r w:rsidR="295DFD53" w:rsidRPr="002D1C73">
        <w:t>Additionally, the attribute “translationFailedTAC”</w:t>
      </w:r>
      <w:r w:rsidR="3615C0A3" w:rsidRPr="002D1C73">
        <w:t xml:space="preserve">, listed above, shall be included. </w:t>
      </w:r>
    </w:p>
    <w:p w14:paraId="67BD62DF" w14:textId="77777777" w:rsidR="007818DA" w:rsidRPr="002D1C73" w:rsidRDefault="007818DA">
      <w:pPr>
        <w:pStyle w:val="DOC018-Main-Text-2"/>
        <w:numPr>
          <w:ilvl w:val="0"/>
          <w:numId w:val="0"/>
        </w:numPr>
        <w:ind w:left="1701"/>
        <w:rPr>
          <w:ins w:id="9849" w:author="Wim Demol" w:date="2025-03-31T15:49:00Z"/>
        </w:rPr>
        <w:pPrChange w:id="9850" w:author="Wim Demol" w:date="2025-03-31T15:49:00Z">
          <w:pPr>
            <w:pStyle w:val="DOC018-Main-Text-2"/>
          </w:pPr>
        </w:pPrChange>
      </w:pPr>
    </w:p>
    <w:p w14:paraId="26D67299" w14:textId="73A337FE" w:rsidR="00661ACB" w:rsidRPr="002D1C73" w:rsidRDefault="00FA2F4F">
      <w:pPr>
        <w:pStyle w:val="DOC018-Main-Text-2"/>
        <w:rPr>
          <w:ins w:id="9851" w:author="Wim Demol" w:date="2025-03-31T15:55:00Z"/>
        </w:rPr>
      </w:pPr>
      <w:ins w:id="9852" w:author="Wim Demol" w:date="2025-03-31T15:49:00Z">
        <w:r w:rsidRPr="002D1C73">
          <w:t>PANS-</w:t>
        </w:r>
      </w:ins>
      <w:ins w:id="9853" w:author="Wim Demol" w:date="2025-03-31T15:50:00Z">
        <w:r w:rsidRPr="002D1C73">
          <w:t>MET (ICAO Doc 10157) sti</w:t>
        </w:r>
        <w:r w:rsidRPr="003D2E70">
          <w:rPr>
            <w:rPrChange w:id="9854" w:author="Pichler Michael" w:date="2025-08-29T09:23:00Z" w16du:dateUtc="2025-08-29T07:23:00Z">
              <w:rPr>
                <w:lang w:val="nl-NL"/>
              </w:rPr>
            </w:rPrChange>
          </w:rPr>
          <w:t>pulates th</w:t>
        </w:r>
        <w:r w:rsidRPr="002D1C73">
          <w:t>at</w:t>
        </w:r>
        <w:r w:rsidR="00C32E0B" w:rsidRPr="002D1C73">
          <w:t>, for METAR and SPECI disseminated in IWXXM form</w:t>
        </w:r>
      </w:ins>
      <w:ins w:id="9855" w:author="Wim Demol" w:date="2025-03-31T15:56:00Z">
        <w:r w:rsidR="00C951DE" w:rsidRPr="002D1C73">
          <w:t>:</w:t>
        </w:r>
      </w:ins>
    </w:p>
    <w:p w14:paraId="0BF72237" w14:textId="77777777" w:rsidR="00661ACB" w:rsidRPr="009300AF" w:rsidRDefault="00661ACB">
      <w:pPr>
        <w:pStyle w:val="ListParagraph"/>
        <w:rPr>
          <w:ins w:id="9856" w:author="Wim Demol" w:date="2025-03-31T15:55:00Z"/>
          <w:lang w:val="en-US"/>
          <w:rPrChange w:id="9857" w:author="Hofstetter, Isabelle" w:date="2025-11-06T09:41:00Z" w16du:dateUtc="2025-11-06T08:41:00Z">
            <w:rPr>
              <w:ins w:id="9858" w:author="Wim Demol" w:date="2025-03-31T15:55:00Z"/>
            </w:rPr>
          </w:rPrChange>
        </w:rPr>
        <w:pPrChange w:id="9859" w:author="Wim Demol" w:date="2025-03-31T15:55:00Z">
          <w:pPr>
            <w:pStyle w:val="DOC018-Main-Text-2"/>
          </w:pPr>
        </w:pPrChange>
      </w:pPr>
    </w:p>
    <w:p w14:paraId="0FB7941F" w14:textId="0F3F9D31" w:rsidR="009B593B" w:rsidRPr="002D1C73" w:rsidRDefault="00FA2F4F" w:rsidP="1B021DB7">
      <w:pPr>
        <w:pStyle w:val="ListParagraph"/>
        <w:widowControl w:val="0"/>
        <w:numPr>
          <w:ilvl w:val="3"/>
          <w:numId w:val="81"/>
        </w:numPr>
        <w:autoSpaceDE w:val="0"/>
        <w:autoSpaceDN w:val="0"/>
        <w:spacing w:before="1"/>
        <w:ind w:left="2694" w:hanging="378"/>
        <w:jc w:val="left"/>
        <w:rPr>
          <w:ins w:id="9860" w:author="Wim Demol" w:date="2025-03-31T15:56:00Z"/>
          <w:lang w:val="en-GB"/>
        </w:rPr>
      </w:pPr>
      <w:ins w:id="9861" w:author="Wim Demol" w:date="2025-03-31T15:50:00Z">
        <w:r w:rsidRPr="003D2E70">
          <w:rPr>
            <w:lang w:val="en-GB"/>
            <w:rPrChange w:id="9862" w:author="Pichler Michael" w:date="2025-08-29T09:23:00Z" w16du:dateUtc="2025-08-29T07:23:00Z">
              <w:rPr/>
            </w:rPrChange>
          </w:rPr>
          <w:t xml:space="preserve">temperature and dewpoint </w:t>
        </w:r>
      </w:ins>
      <w:ins w:id="9863" w:author="Wim Demol" w:date="2025-03-31T15:51:00Z">
        <w:r w:rsidR="00940009" w:rsidRPr="003D2E70">
          <w:rPr>
            <w:lang w:val="en-GB"/>
            <w:rPrChange w:id="9864" w:author="Pichler Michael" w:date="2025-08-29T09:23:00Z" w16du:dateUtc="2025-08-29T07:23:00Z">
              <w:rPr/>
            </w:rPrChange>
          </w:rPr>
          <w:t>should be</w:t>
        </w:r>
        <w:r w:rsidR="00062E5B" w:rsidRPr="003D2E70">
          <w:rPr>
            <w:lang w:val="en-GB"/>
            <w:rPrChange w:id="9865" w:author="Pichler Michael" w:date="2025-08-29T09:23:00Z" w16du:dateUtc="2025-08-29T07:23:00Z">
              <w:rPr/>
            </w:rPrChange>
          </w:rPr>
          <w:t xml:space="preserve"> </w:t>
        </w:r>
        <w:r w:rsidR="00940009" w:rsidRPr="003D2E70">
          <w:rPr>
            <w:lang w:val="en-GB"/>
            <w:rPrChange w:id="9866" w:author="Pichler Michael" w:date="2025-08-29T09:23:00Z" w16du:dateUtc="2025-08-29T07:23:00Z">
              <w:rPr/>
            </w:rPrChange>
          </w:rPr>
          <w:t xml:space="preserve">reported in </w:t>
        </w:r>
        <w:r w:rsidR="00062E5B" w:rsidRPr="003D2E70">
          <w:rPr>
            <w:lang w:val="en-GB"/>
            <w:rPrChange w:id="9867" w:author="Pichler Michael" w:date="2025-08-29T09:23:00Z" w16du:dateUtc="2025-08-29T07:23:00Z">
              <w:rPr/>
            </w:rPrChange>
          </w:rPr>
          <w:t xml:space="preserve">tenths of a degree Celsius. </w:t>
        </w:r>
        <w:r w:rsidR="00893F93" w:rsidRPr="003D2E70">
          <w:rPr>
            <w:lang w:val="en-GB"/>
            <w:rPrChange w:id="9868" w:author="Pichler Michael" w:date="2025-08-29T09:23:00Z" w16du:dateUtc="2025-08-29T07:23:00Z">
              <w:rPr/>
            </w:rPrChange>
          </w:rPr>
          <w:t xml:space="preserve">However, when translated from TAC, </w:t>
        </w:r>
        <w:r w:rsidR="00554216" w:rsidRPr="003D2E70">
          <w:rPr>
            <w:lang w:val="en-GB"/>
            <w:rPrChange w:id="9869" w:author="Pichler Michael" w:date="2025-08-29T09:23:00Z" w16du:dateUtc="2025-08-29T07:23:00Z">
              <w:rPr/>
            </w:rPrChange>
          </w:rPr>
          <w:t xml:space="preserve">temperature and dewpoint are reported in </w:t>
        </w:r>
        <w:r w:rsidR="009D4018" w:rsidRPr="003D2E70">
          <w:rPr>
            <w:lang w:val="en-GB"/>
            <w:rPrChange w:id="9870" w:author="Pichler Michael" w:date="2025-08-29T09:23:00Z" w16du:dateUtc="2025-08-29T07:23:00Z">
              <w:rPr/>
            </w:rPrChange>
          </w:rPr>
          <w:t>steps of</w:t>
        </w:r>
      </w:ins>
      <w:ins w:id="9871" w:author="Wim Demol" w:date="2025-03-31T15:52:00Z">
        <w:r w:rsidR="009D4018" w:rsidRPr="003D2E70">
          <w:rPr>
            <w:lang w:val="en-GB"/>
            <w:rPrChange w:id="9872" w:author="Pichler Michael" w:date="2025-08-29T09:23:00Z" w16du:dateUtc="2025-08-29T07:23:00Z">
              <w:rPr/>
            </w:rPrChange>
          </w:rPr>
          <w:t xml:space="preserve"> a whole degree</w:t>
        </w:r>
        <w:r w:rsidR="00B60D90" w:rsidRPr="003D2E70">
          <w:rPr>
            <w:lang w:val="en-GB"/>
            <w:rPrChange w:id="9873" w:author="Pichler Michael" w:date="2025-08-29T09:23:00Z" w16du:dateUtc="2025-08-29T07:23:00Z">
              <w:rPr/>
            </w:rPrChange>
          </w:rPr>
          <w:t xml:space="preserve">. In that case, the tenth digit </w:t>
        </w:r>
        <w:r w:rsidR="00C7605D" w:rsidRPr="003D2E70">
          <w:rPr>
            <w:lang w:val="en-GB"/>
            <w:rPrChange w:id="9874" w:author="Pichler Michael" w:date="2025-08-29T09:23:00Z" w16du:dateUtc="2025-08-29T07:23:00Z">
              <w:rPr/>
            </w:rPrChange>
          </w:rPr>
          <w:t>of temperature and dewpoint</w:t>
        </w:r>
        <w:r w:rsidR="005A3805" w:rsidRPr="003D2E70">
          <w:rPr>
            <w:lang w:val="en-GB"/>
            <w:rPrChange w:id="9875" w:author="Pichler Michael" w:date="2025-08-29T09:23:00Z" w16du:dateUtc="2025-08-29T07:23:00Z">
              <w:rPr/>
            </w:rPrChange>
          </w:rPr>
          <w:t xml:space="preserve"> in IWXXM form migh</w:t>
        </w:r>
      </w:ins>
      <w:ins w:id="9876" w:author="Wim Demol" w:date="2025-03-31T15:53:00Z">
        <w:r w:rsidR="005A3805" w:rsidRPr="003D2E70">
          <w:rPr>
            <w:lang w:val="en-GB"/>
            <w:rPrChange w:id="9877" w:author="Pichler Michael" w:date="2025-08-29T09:23:00Z" w16du:dateUtc="2025-08-29T07:23:00Z">
              <w:rPr/>
            </w:rPrChange>
          </w:rPr>
          <w:t>t be misleading and</w:t>
        </w:r>
      </w:ins>
      <w:ins w:id="9878" w:author="Wim Demol" w:date="2025-03-31T15:52:00Z">
        <w:r w:rsidR="00C7605D" w:rsidRPr="003D2E70">
          <w:rPr>
            <w:lang w:val="en-GB"/>
            <w:rPrChange w:id="9879" w:author="Pichler Michael" w:date="2025-08-29T09:23:00Z" w16du:dateUtc="2025-08-29T07:23:00Z">
              <w:rPr/>
            </w:rPrChange>
          </w:rPr>
          <w:t xml:space="preserve"> </w:t>
        </w:r>
        <w:r w:rsidR="00AE55BE" w:rsidRPr="003D2E70">
          <w:rPr>
            <w:lang w:val="en-GB"/>
            <w:rPrChange w:id="9880" w:author="Pichler Michael" w:date="2025-08-29T09:23:00Z" w16du:dateUtc="2025-08-29T07:23:00Z">
              <w:rPr/>
            </w:rPrChange>
          </w:rPr>
          <w:t xml:space="preserve">may </w:t>
        </w:r>
      </w:ins>
      <w:ins w:id="9881" w:author="Wim Demol" w:date="2025-03-31T15:53:00Z">
        <w:r w:rsidR="005A3805" w:rsidRPr="003D2E70">
          <w:rPr>
            <w:lang w:val="en-GB"/>
            <w:rPrChange w:id="9882" w:author="Pichler Michael" w:date="2025-08-29T09:23:00Z" w16du:dateUtc="2025-08-29T07:23:00Z">
              <w:rPr/>
            </w:rPrChange>
          </w:rPr>
          <w:t>therefore be omitted.</w:t>
        </w:r>
      </w:ins>
    </w:p>
    <w:p w14:paraId="40CA85B4" w14:textId="77777777" w:rsidR="00C81D19" w:rsidRPr="002D1C73" w:rsidRDefault="006C0B8D">
      <w:pPr>
        <w:pStyle w:val="ListParagraph"/>
        <w:widowControl w:val="0"/>
        <w:numPr>
          <w:ilvl w:val="3"/>
          <w:numId w:val="81"/>
        </w:numPr>
        <w:autoSpaceDE w:val="0"/>
        <w:autoSpaceDN w:val="0"/>
        <w:spacing w:before="1"/>
        <w:ind w:left="2694" w:hanging="378"/>
        <w:contextualSpacing w:val="0"/>
        <w:jc w:val="left"/>
        <w:rPr>
          <w:ins w:id="9883" w:author="Pichler Michael" w:date="2025-05-23T11:38:00Z"/>
          <w:lang w:val="en-GB"/>
        </w:rPr>
      </w:pPr>
      <w:ins w:id="9884" w:author="Wim Demol" w:date="2025-03-31T15:58:00Z">
        <w:r w:rsidRPr="002D1C73">
          <w:rPr>
            <w:lang w:val="en-GB"/>
          </w:rPr>
          <w:t>t</w:t>
        </w:r>
      </w:ins>
      <w:ins w:id="9885" w:author="Wim Demol" w:date="2025-03-31T15:56:00Z">
        <w:r w:rsidR="004E1E1A" w:rsidRPr="002D1C73">
          <w:rPr>
            <w:lang w:val="en-GB"/>
          </w:rPr>
          <w:t xml:space="preserve">ouchdown zone RVR </w:t>
        </w:r>
        <w:r w:rsidR="004A13D6" w:rsidRPr="002D1C73">
          <w:rPr>
            <w:lang w:val="en-GB"/>
          </w:rPr>
          <w:t>should be included for</w:t>
        </w:r>
      </w:ins>
      <w:ins w:id="9886" w:author="Wim Demol" w:date="2025-03-31T15:57:00Z">
        <w:r w:rsidR="004A13D6" w:rsidRPr="002D1C73">
          <w:rPr>
            <w:lang w:val="en-GB"/>
          </w:rPr>
          <w:t xml:space="preserve"> </w:t>
        </w:r>
        <w:r w:rsidR="00DC0DFF" w:rsidRPr="002D1C73">
          <w:rPr>
            <w:lang w:val="en-GB"/>
          </w:rPr>
          <w:t xml:space="preserve">all </w:t>
        </w:r>
        <w:r w:rsidR="00123814" w:rsidRPr="002D1C73">
          <w:rPr>
            <w:lang w:val="en-GB"/>
          </w:rPr>
          <w:t xml:space="preserve">runways. </w:t>
        </w:r>
        <w:r w:rsidR="00F64C2F" w:rsidRPr="002D1C73">
          <w:rPr>
            <w:lang w:val="en-GB"/>
          </w:rPr>
          <w:t>However, when translated from TAC</w:t>
        </w:r>
        <w:r w:rsidR="00A97BC8" w:rsidRPr="002D1C73">
          <w:rPr>
            <w:lang w:val="en-GB"/>
          </w:rPr>
          <w:t xml:space="preserve">, the maximum number of runways </w:t>
        </w:r>
      </w:ins>
      <w:ins w:id="9887" w:author="Wim Demol" w:date="2025-03-31T15:58:00Z">
        <w:r w:rsidR="00515BBE" w:rsidRPr="002D1C73">
          <w:rPr>
            <w:lang w:val="en-GB"/>
          </w:rPr>
          <w:t xml:space="preserve">in the IWXXM </w:t>
        </w:r>
        <w:r w:rsidR="003A4041" w:rsidRPr="002D1C73">
          <w:rPr>
            <w:lang w:val="en-GB"/>
          </w:rPr>
          <w:t>form is limited to four</w:t>
        </w:r>
        <w:r w:rsidR="009E49E2" w:rsidRPr="002D1C73">
          <w:rPr>
            <w:lang w:val="en-GB"/>
          </w:rPr>
          <w:t>.</w:t>
        </w:r>
      </w:ins>
      <w:ins w:id="9888" w:author="Pichler Michael" w:date="2025-05-05T11:48:00Z">
        <w:r w:rsidR="00213D00" w:rsidRPr="002D1C73">
          <w:rPr>
            <w:lang w:val="en-GB"/>
          </w:rPr>
          <w:t xml:space="preserve"> </w:t>
        </w:r>
      </w:ins>
    </w:p>
    <w:p w14:paraId="341004C2" w14:textId="755E6160" w:rsidR="00295C17" w:rsidRPr="009300AF" w:rsidRDefault="00213D00">
      <w:pPr>
        <w:widowControl w:val="0"/>
        <w:autoSpaceDE w:val="0"/>
        <w:autoSpaceDN w:val="0"/>
        <w:spacing w:before="1"/>
        <w:ind w:left="1843"/>
        <w:rPr>
          <w:ins w:id="9889" w:author="Wim Demol" w:date="2025-03-31T15:53:00Z"/>
          <w:lang w:val="en-US"/>
          <w:rPrChange w:id="9890" w:author="Hofstetter, Isabelle" w:date="2025-11-06T09:41:00Z" w16du:dateUtc="2025-11-06T08:41:00Z">
            <w:rPr>
              <w:ins w:id="9891" w:author="Wim Demol" w:date="2025-03-31T15:53:00Z"/>
            </w:rPr>
          </w:rPrChange>
        </w:rPr>
        <w:pPrChange w:id="9892" w:author="Pichler Michael" w:date="2025-05-23T11:38:00Z">
          <w:pPr>
            <w:pStyle w:val="DOC018-Main-Text-2"/>
          </w:pPr>
        </w:pPrChange>
      </w:pPr>
      <w:ins w:id="9893" w:author="Pichler Michael" w:date="2025-05-05T11:48:00Z">
        <w:r w:rsidRPr="003D2E70">
          <w:rPr>
            <w:lang w:val="en-GB"/>
          </w:rPr>
          <w:t xml:space="preserve">Therefore, </w:t>
        </w:r>
        <w:r w:rsidR="00961A15" w:rsidRPr="003D2E70">
          <w:rPr>
            <w:lang w:val="en-GB"/>
          </w:rPr>
          <w:t xml:space="preserve">it could happen, that there are differences between the TAC and the IWXXM version if </w:t>
        </w:r>
        <w:r w:rsidR="00834C1F" w:rsidRPr="003D2E70">
          <w:rPr>
            <w:lang w:val="en-GB"/>
          </w:rPr>
          <w:t>IWXXM is not trans</w:t>
        </w:r>
      </w:ins>
      <w:ins w:id="9894" w:author="Pichler Michael" w:date="2025-05-05T11:49:00Z">
        <w:r w:rsidR="00834C1F" w:rsidRPr="003D2E70">
          <w:rPr>
            <w:lang w:val="en-GB"/>
          </w:rPr>
          <w:t xml:space="preserve">lated but </w:t>
        </w:r>
      </w:ins>
      <w:ins w:id="9895" w:author="Pichler Michael" w:date="2025-05-05T11:48:00Z">
        <w:r w:rsidR="00834C1F" w:rsidRPr="003D2E70">
          <w:rPr>
            <w:lang w:val="en-GB"/>
          </w:rPr>
          <w:t>generated at source</w:t>
        </w:r>
      </w:ins>
    </w:p>
    <w:p w14:paraId="524EA503" w14:textId="77777777" w:rsidR="002717FD" w:rsidRPr="009300AF" w:rsidRDefault="002717FD">
      <w:pPr>
        <w:pStyle w:val="ListParagraph"/>
        <w:rPr>
          <w:ins w:id="9896" w:author="Wim Demol" w:date="2025-03-31T15:53:00Z"/>
          <w:lang w:val="en-US"/>
          <w:rPrChange w:id="9897" w:author="Hofstetter, Isabelle" w:date="2025-11-06T09:41:00Z" w16du:dateUtc="2025-11-06T08:41:00Z">
            <w:rPr>
              <w:ins w:id="9898" w:author="Wim Demol" w:date="2025-03-31T15:53:00Z"/>
            </w:rPr>
          </w:rPrChange>
        </w:rPr>
        <w:pPrChange w:id="9899" w:author="Wim Demol" w:date="2025-03-31T15:53:00Z">
          <w:pPr>
            <w:pStyle w:val="DOC018-Main-Text-2"/>
          </w:pPr>
        </w:pPrChange>
      </w:pPr>
    </w:p>
    <w:p w14:paraId="0D2007A9" w14:textId="4E9CCC78" w:rsidR="003C08A1" w:rsidRPr="003D2E70" w:rsidRDefault="003C08A1">
      <w:pPr>
        <w:rPr>
          <w:lang w:val="en-GB"/>
          <w:rPrChange w:id="9900" w:author="Pichler Michael" w:date="2025-08-29T09:23:00Z" w16du:dateUtc="2025-08-29T07:23:00Z">
            <w:rPr/>
          </w:rPrChange>
        </w:rPr>
        <w:pPrChange w:id="9901" w:author="Demol Wim (Gast)" w:date="2025-03-31T16:01:00Z">
          <w:pPr>
            <w:tabs>
              <w:tab w:val="num" w:pos="1980"/>
              <w:tab w:val="left" w:pos="2016"/>
              <w:tab w:val="left" w:pos="2592"/>
              <w:tab w:val="left" w:pos="6120"/>
              <w:tab w:val="left" w:pos="6480"/>
            </w:tabs>
          </w:pPr>
        </w:pPrChange>
      </w:pPr>
      <w:bookmarkStart w:id="9902" w:name="_bookmark48"/>
      <w:bookmarkStart w:id="9903" w:name="_bookmark49"/>
      <w:bookmarkStart w:id="9904" w:name="_bookmark50"/>
      <w:bookmarkStart w:id="9905" w:name="_bookmark52"/>
      <w:bookmarkStart w:id="9906" w:name="_bookmark53"/>
      <w:bookmarkEnd w:id="9902"/>
      <w:bookmarkEnd w:id="9903"/>
      <w:bookmarkEnd w:id="9904"/>
      <w:bookmarkEnd w:id="9905"/>
      <w:bookmarkEnd w:id="9906"/>
    </w:p>
    <w:p w14:paraId="4D77EED1" w14:textId="4FD88C9C" w:rsidR="00036492" w:rsidRPr="002D1C73" w:rsidRDefault="00CC40F5" w:rsidP="00F67D67">
      <w:pPr>
        <w:pStyle w:val="Heading2"/>
      </w:pPr>
      <w:bookmarkStart w:id="9907" w:name="_Toc203991567"/>
      <w:r w:rsidRPr="003D2E70">
        <w:rPr>
          <w:rPrChange w:id="9908" w:author="Pichler Michael" w:date="2025-08-29T09:23:00Z" w16du:dateUtc="2025-08-29T07:23:00Z">
            <w:rPr>
              <w:lang w:val="fr-FR"/>
            </w:rPr>
          </w:rPrChange>
        </w:rPr>
        <w:t>Compliance Testing</w:t>
      </w:r>
      <w:bookmarkEnd w:id="9907"/>
    </w:p>
    <w:p w14:paraId="78C35FFF" w14:textId="77777777" w:rsidR="009F3AFE" w:rsidRPr="002D1C73" w:rsidRDefault="009F3AFE" w:rsidP="00607F32">
      <w:pPr>
        <w:tabs>
          <w:tab w:val="num" w:pos="1980"/>
          <w:tab w:val="left" w:pos="2016"/>
          <w:tab w:val="left" w:pos="2592"/>
          <w:tab w:val="left" w:pos="6120"/>
          <w:tab w:val="left" w:pos="6480"/>
        </w:tabs>
        <w:rPr>
          <w:lang w:val="en-GB"/>
        </w:rPr>
      </w:pPr>
    </w:p>
    <w:p w14:paraId="171EBB82" w14:textId="1D9FA6AC" w:rsidR="00E974C9" w:rsidRPr="002D1C73" w:rsidRDefault="00AA2087" w:rsidP="766D33B4">
      <w:pPr>
        <w:pStyle w:val="DOC018-Main-Text-1"/>
        <w:numPr>
          <w:ilvl w:val="0"/>
          <w:numId w:val="0"/>
        </w:numPr>
      </w:pPr>
      <w:r w:rsidRPr="003D2E70">
        <w:rPr>
          <w:rPrChange w:id="9909" w:author="Pichler Michael" w:date="2025-08-29T09:23:00Z" w16du:dateUtc="2025-08-29T07:23:00Z">
            <w:rPr>
              <w:lang w:val="fr-FR"/>
            </w:rPr>
          </w:rPrChange>
        </w:rPr>
        <w:t xml:space="preserve">IWXXM compliance testing platforms or software </w:t>
      </w:r>
      <w:r w:rsidR="00276FFC" w:rsidRPr="003D2E70">
        <w:rPr>
          <w:rPrChange w:id="9910" w:author="Pichler Michael" w:date="2025-08-29T09:23:00Z" w16du:dateUtc="2025-08-29T07:23:00Z">
            <w:rPr>
              <w:lang w:val="fr-FR"/>
            </w:rPr>
          </w:rPrChange>
        </w:rPr>
        <w:t xml:space="preserve">are provided by some </w:t>
      </w:r>
      <w:r w:rsidR="00133A32" w:rsidRPr="003D2E70">
        <w:rPr>
          <w:rPrChange w:id="9911" w:author="Pichler Michael" w:date="2025-08-29T09:23:00Z" w16du:dateUtc="2025-08-29T07:23:00Z">
            <w:rPr>
              <w:lang w:val="fr-FR"/>
            </w:rPr>
          </w:rPrChange>
        </w:rPr>
        <w:t xml:space="preserve">software providers of message switching systems. </w:t>
      </w:r>
      <w:r w:rsidR="007078BB" w:rsidRPr="003D2E70">
        <w:rPr>
          <w:rPrChange w:id="9912" w:author="Pichler Michael" w:date="2025-08-29T09:23:00Z" w16du:dateUtc="2025-08-29T07:23:00Z">
            <w:rPr>
              <w:lang w:val="fr-FR"/>
            </w:rPr>
          </w:rPrChange>
        </w:rPr>
        <w:t xml:space="preserve">Beyond that, </w:t>
      </w:r>
      <w:r w:rsidR="001E0FB8" w:rsidRPr="003D2E70">
        <w:rPr>
          <w:rPrChange w:id="9913" w:author="Pichler Michael" w:date="2025-08-29T09:23:00Z" w16du:dateUtc="2025-08-29T07:23:00Z">
            <w:rPr>
              <w:lang w:val="fr-FR"/>
            </w:rPr>
          </w:rPrChange>
        </w:rPr>
        <w:t>States may use the GitHub repositor</w:t>
      </w:r>
      <w:r w:rsidR="00E974C9" w:rsidRPr="003D2E70">
        <w:rPr>
          <w:rPrChange w:id="9914" w:author="Pichler Michael" w:date="2025-08-29T09:23:00Z" w16du:dateUtc="2025-08-29T07:23:00Z">
            <w:rPr>
              <w:lang w:val="fr-FR"/>
            </w:rPr>
          </w:rPrChange>
        </w:rPr>
        <w:t>ies</w:t>
      </w:r>
      <w:r w:rsidR="001E0FB8" w:rsidRPr="003D2E70">
        <w:rPr>
          <w:rPrChange w:id="9915" w:author="Pichler Michael" w:date="2025-08-29T09:23:00Z" w16du:dateUtc="2025-08-29T07:23:00Z">
            <w:rPr>
              <w:lang w:val="fr-FR"/>
            </w:rPr>
          </w:rPrChange>
        </w:rPr>
        <w:t xml:space="preserve"> to find information, including examples about IWXXM. </w:t>
      </w:r>
    </w:p>
    <w:p w14:paraId="5F1A5FB3" w14:textId="1EB9A180" w:rsidR="00766712" w:rsidRPr="002D1C73" w:rsidRDefault="00DA6DC8" w:rsidP="009D6579">
      <w:pPr>
        <w:ind w:left="2127"/>
        <w:rPr>
          <w:lang w:val="en-GB"/>
        </w:rPr>
      </w:pPr>
      <w:r w:rsidRPr="003D2E70">
        <w:rPr>
          <w:lang w:val="en-GB"/>
          <w:rPrChange w:id="9916" w:author="Pichler Michael" w:date="2025-08-29T09:23:00Z" w16du:dateUtc="2025-08-29T07:23:00Z">
            <w:rPr/>
          </w:rPrChange>
        </w:rPr>
        <w:fldChar w:fldCharType="begin"/>
      </w:r>
      <w:r w:rsidRPr="003D2E70">
        <w:rPr>
          <w:lang w:val="en-GB"/>
          <w:rPrChange w:id="9917" w:author="Pichler Michael" w:date="2025-08-29T09:23:00Z" w16du:dateUtc="2025-08-29T07:23:00Z">
            <w:rPr/>
          </w:rPrChange>
        </w:rPr>
        <w:instrText>HYPERLINK "https://github.com/wmo-im/iwxxm"</w:instrText>
      </w:r>
      <w:r w:rsidRPr="003D2E70">
        <w:rPr>
          <w:lang w:val="en-GB"/>
          <w:rPrChange w:id="9918" w:author="Pichler Michael" w:date="2025-08-29T09:23:00Z" w16du:dateUtc="2025-08-29T07:23:00Z">
            <w:rPr>
              <w:lang w:val="en-GB"/>
            </w:rPr>
          </w:rPrChange>
        </w:rPr>
      </w:r>
      <w:r w:rsidRPr="003D2E70">
        <w:rPr>
          <w:lang w:val="en-GB"/>
          <w:rPrChange w:id="9919" w:author="Pichler Michael" w:date="2025-08-29T09:23:00Z" w16du:dateUtc="2025-08-29T07:23:00Z">
            <w:rPr/>
          </w:rPrChange>
        </w:rPr>
        <w:fldChar w:fldCharType="separate"/>
      </w:r>
      <w:r w:rsidR="00766712" w:rsidRPr="002D1C73">
        <w:rPr>
          <w:lang w:val="en-GB"/>
        </w:rPr>
        <w:t>https://github.com/wmo-im/iwxxm</w:t>
      </w:r>
      <w:r w:rsidRPr="003D2E70">
        <w:rPr>
          <w:lang w:val="en-GB"/>
          <w:rPrChange w:id="9920" w:author="Pichler Michael" w:date="2025-08-29T09:23:00Z" w16du:dateUtc="2025-08-29T07:23:00Z">
            <w:rPr/>
          </w:rPrChange>
        </w:rPr>
        <w:fldChar w:fldCharType="end"/>
      </w:r>
      <w:r w:rsidR="00766712" w:rsidRPr="002D1C73">
        <w:rPr>
          <w:lang w:val="en-GB"/>
        </w:rPr>
        <w:tab/>
      </w:r>
    </w:p>
    <w:p w14:paraId="32D2A0C2" w14:textId="0962A072" w:rsidR="00E974C9" w:rsidRPr="002D1C73" w:rsidRDefault="00DA6DC8" w:rsidP="009D6579">
      <w:pPr>
        <w:ind w:left="2127"/>
        <w:rPr>
          <w:lang w:val="en-GB"/>
        </w:rPr>
      </w:pPr>
      <w:r w:rsidRPr="003D2E70">
        <w:rPr>
          <w:lang w:val="en-GB"/>
          <w:rPrChange w:id="9921" w:author="Pichler Michael" w:date="2025-08-29T09:23:00Z" w16du:dateUtc="2025-08-29T07:23:00Z">
            <w:rPr/>
          </w:rPrChange>
        </w:rPr>
        <w:fldChar w:fldCharType="begin"/>
      </w:r>
      <w:r w:rsidRPr="003D2E70">
        <w:rPr>
          <w:lang w:val="en-GB"/>
          <w:rPrChange w:id="9922" w:author="Pichler Michael" w:date="2025-08-29T09:23:00Z" w16du:dateUtc="2025-08-29T07:23:00Z">
            <w:rPr/>
          </w:rPrChange>
        </w:rPr>
        <w:instrText>HYPERLINK "https://github.com/wmo-im/iwxxm-translation"</w:instrText>
      </w:r>
      <w:r w:rsidRPr="003D2E70">
        <w:rPr>
          <w:lang w:val="en-GB"/>
          <w:rPrChange w:id="9923" w:author="Pichler Michael" w:date="2025-08-29T09:23:00Z" w16du:dateUtc="2025-08-29T07:23:00Z">
            <w:rPr>
              <w:lang w:val="en-GB"/>
            </w:rPr>
          </w:rPrChange>
        </w:rPr>
      </w:r>
      <w:r w:rsidRPr="003D2E70">
        <w:rPr>
          <w:lang w:val="en-GB"/>
          <w:rPrChange w:id="9924" w:author="Pichler Michael" w:date="2025-08-29T09:23:00Z" w16du:dateUtc="2025-08-29T07:23:00Z">
            <w:rPr/>
          </w:rPrChange>
        </w:rPr>
        <w:fldChar w:fldCharType="separate"/>
      </w:r>
      <w:r w:rsidR="00E974C9" w:rsidRPr="002D1C73">
        <w:rPr>
          <w:lang w:val="en-GB"/>
        </w:rPr>
        <w:t>https://github.com/wmo-im/iwxxm-translation</w:t>
      </w:r>
      <w:r w:rsidRPr="003D2E70">
        <w:rPr>
          <w:lang w:val="en-GB"/>
          <w:rPrChange w:id="9925" w:author="Pichler Michael" w:date="2025-08-29T09:23:00Z" w16du:dateUtc="2025-08-29T07:23:00Z">
            <w:rPr/>
          </w:rPrChange>
        </w:rPr>
        <w:fldChar w:fldCharType="end"/>
      </w:r>
    </w:p>
    <w:p w14:paraId="6C53C09B" w14:textId="77777777" w:rsidR="00766712" w:rsidRPr="002D1C73" w:rsidRDefault="00766712" w:rsidP="009D6579">
      <w:pPr>
        <w:rPr>
          <w:lang w:val="en-GB"/>
        </w:rPr>
      </w:pPr>
    </w:p>
    <w:p w14:paraId="30B48265" w14:textId="70B1E419" w:rsidR="00037011" w:rsidRPr="002D1C73" w:rsidRDefault="00B134C3">
      <w:pPr>
        <w:pStyle w:val="DOC018-Main-Text-1"/>
      </w:pPr>
      <w:r w:rsidRPr="002D1C73">
        <w:t xml:space="preserve">States/NOCs </w:t>
      </w:r>
      <w:r w:rsidRPr="002D1C73">
        <w:rPr>
          <w:rStyle w:val="DOC018-Main-Head-3Zchn"/>
        </w:rPr>
        <w:t xml:space="preserve">might also contact their responsible ROC in order to co-ordinate </w:t>
      </w:r>
      <w:r w:rsidR="00A25B05" w:rsidRPr="002D1C73">
        <w:rPr>
          <w:rStyle w:val="DOC018-Main-Head-3Zchn"/>
        </w:rPr>
        <w:t>test exchange of IWXXM-data</w:t>
      </w:r>
      <w:r w:rsidR="00FA2C17" w:rsidRPr="002D1C73">
        <w:rPr>
          <w:rStyle w:val="DOC018-Main-Head-3Zchn"/>
        </w:rPr>
        <w:t xml:space="preserve"> in order to get feedback on the correctness of the </w:t>
      </w:r>
      <w:r w:rsidR="00E212E8" w:rsidRPr="002D1C73">
        <w:rPr>
          <w:rStyle w:val="DOC018-Main-Head-3Zchn"/>
        </w:rPr>
        <w:t>produced IWXXM-messages.</w:t>
      </w:r>
      <w:r w:rsidR="00037011" w:rsidRPr="002D1C73">
        <w:br w:type="page"/>
      </w:r>
    </w:p>
    <w:p w14:paraId="61910DBE" w14:textId="16FC8F13" w:rsidR="00D14CF6" w:rsidRPr="002D1C73" w:rsidRDefault="00D14CF6">
      <w:pPr>
        <w:pStyle w:val="Heading1"/>
      </w:pPr>
      <w:bookmarkStart w:id="9926" w:name="_Toc107230853"/>
      <w:bookmarkStart w:id="9927" w:name="_Toc107232284"/>
      <w:bookmarkStart w:id="9928" w:name="_Toc107232863"/>
      <w:bookmarkStart w:id="9929" w:name="_Toc107233913"/>
      <w:bookmarkStart w:id="9930" w:name="_Toc107388360"/>
      <w:bookmarkStart w:id="9931" w:name="_Toc107394217"/>
      <w:bookmarkStart w:id="9932" w:name="_Toc107230854"/>
      <w:bookmarkStart w:id="9933" w:name="_Toc107232285"/>
      <w:bookmarkStart w:id="9934" w:name="_Toc107232864"/>
      <w:bookmarkStart w:id="9935" w:name="_Toc107233914"/>
      <w:bookmarkStart w:id="9936" w:name="_Toc107388361"/>
      <w:bookmarkStart w:id="9937" w:name="_Toc107394218"/>
      <w:bookmarkStart w:id="9938" w:name="_Toc107230855"/>
      <w:bookmarkStart w:id="9939" w:name="_Toc107232286"/>
      <w:bookmarkStart w:id="9940" w:name="_Toc107232865"/>
      <w:bookmarkStart w:id="9941" w:name="_Toc107233915"/>
      <w:bookmarkStart w:id="9942" w:name="_Toc107388362"/>
      <w:bookmarkStart w:id="9943" w:name="_Toc107394219"/>
      <w:bookmarkStart w:id="9944" w:name="_Toc107230856"/>
      <w:bookmarkStart w:id="9945" w:name="_Toc107232287"/>
      <w:bookmarkStart w:id="9946" w:name="_Toc107232866"/>
      <w:bookmarkStart w:id="9947" w:name="_Toc107233916"/>
      <w:bookmarkStart w:id="9948" w:name="_Toc107388363"/>
      <w:bookmarkStart w:id="9949" w:name="_Toc107394220"/>
      <w:bookmarkStart w:id="9950" w:name="_Toc107230857"/>
      <w:bookmarkStart w:id="9951" w:name="_Toc107232288"/>
      <w:bookmarkStart w:id="9952" w:name="_Toc107232867"/>
      <w:bookmarkStart w:id="9953" w:name="_Toc107233917"/>
      <w:bookmarkStart w:id="9954" w:name="_Toc107388364"/>
      <w:bookmarkStart w:id="9955" w:name="_Toc107394221"/>
      <w:bookmarkStart w:id="9956" w:name="_Toc107230858"/>
      <w:bookmarkStart w:id="9957" w:name="_Toc107232289"/>
      <w:bookmarkStart w:id="9958" w:name="_Toc107232868"/>
      <w:bookmarkStart w:id="9959" w:name="_Toc107233918"/>
      <w:bookmarkStart w:id="9960" w:name="_Toc107388365"/>
      <w:bookmarkStart w:id="9961" w:name="_Toc107394222"/>
      <w:bookmarkStart w:id="9962" w:name="_Toc107230859"/>
      <w:bookmarkStart w:id="9963" w:name="_Toc107232290"/>
      <w:bookmarkStart w:id="9964" w:name="_Toc107232869"/>
      <w:bookmarkStart w:id="9965" w:name="_Toc107233919"/>
      <w:bookmarkStart w:id="9966" w:name="_Toc107388366"/>
      <w:bookmarkStart w:id="9967" w:name="_Toc107394223"/>
      <w:bookmarkStart w:id="9968" w:name="_Toc107230860"/>
      <w:bookmarkStart w:id="9969" w:name="_Toc107232291"/>
      <w:bookmarkStart w:id="9970" w:name="_Toc107232870"/>
      <w:bookmarkStart w:id="9971" w:name="_Toc107233920"/>
      <w:bookmarkStart w:id="9972" w:name="_Toc107388367"/>
      <w:bookmarkStart w:id="9973" w:name="_Toc107394224"/>
      <w:bookmarkStart w:id="9974" w:name="_Toc107230861"/>
      <w:bookmarkStart w:id="9975" w:name="_Toc107232292"/>
      <w:bookmarkStart w:id="9976" w:name="_Toc107232871"/>
      <w:bookmarkStart w:id="9977" w:name="_Toc107233921"/>
      <w:bookmarkStart w:id="9978" w:name="_Toc107388368"/>
      <w:bookmarkStart w:id="9979" w:name="_Toc107394225"/>
      <w:bookmarkStart w:id="9980" w:name="_Toc107230862"/>
      <w:bookmarkStart w:id="9981" w:name="_Toc107232293"/>
      <w:bookmarkStart w:id="9982" w:name="_Toc107232872"/>
      <w:bookmarkStart w:id="9983" w:name="_Toc107233922"/>
      <w:bookmarkStart w:id="9984" w:name="_Toc107388369"/>
      <w:bookmarkStart w:id="9985" w:name="_Toc107394226"/>
      <w:bookmarkStart w:id="9986" w:name="_Toc107230863"/>
      <w:bookmarkStart w:id="9987" w:name="_Toc107232294"/>
      <w:bookmarkStart w:id="9988" w:name="_Toc107232873"/>
      <w:bookmarkStart w:id="9989" w:name="_Toc107233923"/>
      <w:bookmarkStart w:id="9990" w:name="_Toc107388370"/>
      <w:bookmarkStart w:id="9991" w:name="_Toc107394227"/>
      <w:bookmarkStart w:id="9992" w:name="_Toc107230864"/>
      <w:bookmarkStart w:id="9993" w:name="_Toc107232295"/>
      <w:bookmarkStart w:id="9994" w:name="_Toc107232874"/>
      <w:bookmarkStart w:id="9995" w:name="_Toc107233924"/>
      <w:bookmarkStart w:id="9996" w:name="_Toc107388371"/>
      <w:bookmarkStart w:id="9997" w:name="_Toc107394228"/>
      <w:bookmarkStart w:id="9998" w:name="_Toc107230865"/>
      <w:bookmarkStart w:id="9999" w:name="_Toc107232296"/>
      <w:bookmarkStart w:id="10000" w:name="_Toc107232875"/>
      <w:bookmarkStart w:id="10001" w:name="_Toc107233925"/>
      <w:bookmarkStart w:id="10002" w:name="_Toc107388372"/>
      <w:bookmarkStart w:id="10003" w:name="_Toc107394229"/>
      <w:bookmarkStart w:id="10004" w:name="_Toc107230866"/>
      <w:bookmarkStart w:id="10005" w:name="_Toc107232297"/>
      <w:bookmarkStart w:id="10006" w:name="_Toc107232876"/>
      <w:bookmarkStart w:id="10007" w:name="_Toc107233926"/>
      <w:bookmarkStart w:id="10008" w:name="_Toc107388373"/>
      <w:bookmarkStart w:id="10009" w:name="_Toc107394230"/>
      <w:bookmarkStart w:id="10010" w:name="_Toc107230867"/>
      <w:bookmarkStart w:id="10011" w:name="_Toc107232298"/>
      <w:bookmarkStart w:id="10012" w:name="_Toc107232877"/>
      <w:bookmarkStart w:id="10013" w:name="_Toc107233927"/>
      <w:bookmarkStart w:id="10014" w:name="_Toc107388374"/>
      <w:bookmarkStart w:id="10015" w:name="_Toc107394231"/>
      <w:bookmarkStart w:id="10016" w:name="_Toc107230868"/>
      <w:bookmarkStart w:id="10017" w:name="_Toc107232299"/>
      <w:bookmarkStart w:id="10018" w:name="_Toc107232878"/>
      <w:bookmarkStart w:id="10019" w:name="_Toc107233928"/>
      <w:bookmarkStart w:id="10020" w:name="_Toc107388375"/>
      <w:bookmarkStart w:id="10021" w:name="_Toc107394232"/>
      <w:bookmarkStart w:id="10022" w:name="_Toc107230869"/>
      <w:bookmarkStart w:id="10023" w:name="_Toc107232300"/>
      <w:bookmarkStart w:id="10024" w:name="_Toc107232879"/>
      <w:bookmarkStart w:id="10025" w:name="_Toc107233929"/>
      <w:bookmarkStart w:id="10026" w:name="_Toc107388376"/>
      <w:bookmarkStart w:id="10027" w:name="_Toc107394233"/>
      <w:bookmarkStart w:id="10028" w:name="_Toc107230870"/>
      <w:bookmarkStart w:id="10029" w:name="_Toc107232301"/>
      <w:bookmarkStart w:id="10030" w:name="_Toc107232880"/>
      <w:bookmarkStart w:id="10031" w:name="_Toc107233930"/>
      <w:bookmarkStart w:id="10032" w:name="_Toc107388377"/>
      <w:bookmarkStart w:id="10033" w:name="_Toc107394234"/>
      <w:bookmarkStart w:id="10034" w:name="_Toc107230871"/>
      <w:bookmarkStart w:id="10035" w:name="_Toc107232302"/>
      <w:bookmarkStart w:id="10036" w:name="_Toc107232881"/>
      <w:bookmarkStart w:id="10037" w:name="_Toc107233931"/>
      <w:bookmarkStart w:id="10038" w:name="_Toc107388378"/>
      <w:bookmarkStart w:id="10039" w:name="_Toc107394235"/>
      <w:bookmarkStart w:id="10040" w:name="_Toc107230872"/>
      <w:bookmarkStart w:id="10041" w:name="_Toc107232303"/>
      <w:bookmarkStart w:id="10042" w:name="_Toc107232882"/>
      <w:bookmarkStart w:id="10043" w:name="_Toc107233932"/>
      <w:bookmarkStart w:id="10044" w:name="_Toc107388379"/>
      <w:bookmarkStart w:id="10045" w:name="_Toc107394236"/>
      <w:bookmarkStart w:id="10046" w:name="_Toc107230873"/>
      <w:bookmarkStart w:id="10047" w:name="_Toc107232304"/>
      <w:bookmarkStart w:id="10048" w:name="_Toc107232883"/>
      <w:bookmarkStart w:id="10049" w:name="_Toc107233933"/>
      <w:bookmarkStart w:id="10050" w:name="_Toc107388380"/>
      <w:bookmarkStart w:id="10051" w:name="_Toc107394237"/>
      <w:bookmarkStart w:id="10052" w:name="_Toc107230874"/>
      <w:bookmarkStart w:id="10053" w:name="_Toc107232305"/>
      <w:bookmarkStart w:id="10054" w:name="_Toc107232884"/>
      <w:bookmarkStart w:id="10055" w:name="_Toc107233934"/>
      <w:bookmarkStart w:id="10056" w:name="_Toc107388381"/>
      <w:bookmarkStart w:id="10057" w:name="_Toc107394238"/>
      <w:bookmarkStart w:id="10058" w:name="_Toc107230875"/>
      <w:bookmarkStart w:id="10059" w:name="_Toc107232306"/>
      <w:bookmarkStart w:id="10060" w:name="_Toc107232885"/>
      <w:bookmarkStart w:id="10061" w:name="_Toc107233935"/>
      <w:bookmarkStart w:id="10062" w:name="_Toc107388382"/>
      <w:bookmarkStart w:id="10063" w:name="_Toc107394239"/>
      <w:bookmarkStart w:id="10064" w:name="_Toc107230876"/>
      <w:bookmarkStart w:id="10065" w:name="_Toc107232307"/>
      <w:bookmarkStart w:id="10066" w:name="_Toc107232886"/>
      <w:bookmarkStart w:id="10067" w:name="_Toc107233936"/>
      <w:bookmarkStart w:id="10068" w:name="_Toc107388383"/>
      <w:bookmarkStart w:id="10069" w:name="_Toc107394240"/>
      <w:bookmarkStart w:id="10070" w:name="_Toc107230877"/>
      <w:bookmarkStart w:id="10071" w:name="_Toc107232308"/>
      <w:bookmarkStart w:id="10072" w:name="_Toc107232887"/>
      <w:bookmarkStart w:id="10073" w:name="_Toc107233937"/>
      <w:bookmarkStart w:id="10074" w:name="_Toc107388384"/>
      <w:bookmarkStart w:id="10075" w:name="_Toc107394241"/>
      <w:bookmarkStart w:id="10076" w:name="_Toc107230878"/>
      <w:bookmarkStart w:id="10077" w:name="_Toc107232309"/>
      <w:bookmarkStart w:id="10078" w:name="_Toc107232888"/>
      <w:bookmarkStart w:id="10079" w:name="_Toc107233938"/>
      <w:bookmarkStart w:id="10080" w:name="_Toc107388385"/>
      <w:bookmarkStart w:id="10081" w:name="_Toc107394242"/>
      <w:bookmarkStart w:id="10082" w:name="_Toc107230879"/>
      <w:bookmarkStart w:id="10083" w:name="_Toc107232310"/>
      <w:bookmarkStart w:id="10084" w:name="_Toc107232889"/>
      <w:bookmarkStart w:id="10085" w:name="_Toc107233939"/>
      <w:bookmarkStart w:id="10086" w:name="_Toc107388386"/>
      <w:bookmarkStart w:id="10087" w:name="_Toc107394243"/>
      <w:bookmarkStart w:id="10088" w:name="_Toc107230880"/>
      <w:bookmarkStart w:id="10089" w:name="_Toc107232311"/>
      <w:bookmarkStart w:id="10090" w:name="_Toc107232890"/>
      <w:bookmarkStart w:id="10091" w:name="_Toc107233940"/>
      <w:bookmarkStart w:id="10092" w:name="_Toc107388387"/>
      <w:bookmarkStart w:id="10093" w:name="_Toc107394244"/>
      <w:bookmarkStart w:id="10094" w:name="_Toc107230881"/>
      <w:bookmarkStart w:id="10095" w:name="_Toc107232312"/>
      <w:bookmarkStart w:id="10096" w:name="_Toc107232891"/>
      <w:bookmarkStart w:id="10097" w:name="_Toc107233941"/>
      <w:bookmarkStart w:id="10098" w:name="_Toc107388388"/>
      <w:bookmarkStart w:id="10099" w:name="_Toc107394245"/>
      <w:bookmarkStart w:id="10100" w:name="_Toc107230882"/>
      <w:bookmarkStart w:id="10101" w:name="_Toc107232313"/>
      <w:bookmarkStart w:id="10102" w:name="_Toc107232892"/>
      <w:bookmarkStart w:id="10103" w:name="_Toc107233942"/>
      <w:bookmarkStart w:id="10104" w:name="_Toc107388389"/>
      <w:bookmarkStart w:id="10105" w:name="_Toc107394246"/>
      <w:bookmarkStart w:id="10106" w:name="_Toc107230883"/>
      <w:bookmarkStart w:id="10107" w:name="_Toc107232314"/>
      <w:bookmarkStart w:id="10108" w:name="_Toc107232893"/>
      <w:bookmarkStart w:id="10109" w:name="_Toc107233943"/>
      <w:bookmarkStart w:id="10110" w:name="_Toc107388390"/>
      <w:bookmarkStart w:id="10111" w:name="_Toc107394247"/>
      <w:bookmarkStart w:id="10112" w:name="_Toc107230884"/>
      <w:bookmarkStart w:id="10113" w:name="_Toc107232315"/>
      <w:bookmarkStart w:id="10114" w:name="_Toc107232894"/>
      <w:bookmarkStart w:id="10115" w:name="_Toc107233944"/>
      <w:bookmarkStart w:id="10116" w:name="_Toc107388391"/>
      <w:bookmarkStart w:id="10117" w:name="_Toc107394248"/>
      <w:bookmarkStart w:id="10118" w:name="_Toc107230885"/>
      <w:bookmarkStart w:id="10119" w:name="_Toc107232316"/>
      <w:bookmarkStart w:id="10120" w:name="_Toc107232895"/>
      <w:bookmarkStart w:id="10121" w:name="_Toc107233945"/>
      <w:bookmarkStart w:id="10122" w:name="_Toc107388392"/>
      <w:bookmarkStart w:id="10123" w:name="_Toc107394249"/>
      <w:bookmarkStart w:id="10124" w:name="_Toc107230886"/>
      <w:bookmarkStart w:id="10125" w:name="_Toc107232317"/>
      <w:bookmarkStart w:id="10126" w:name="_Toc107232896"/>
      <w:bookmarkStart w:id="10127" w:name="_Toc107233946"/>
      <w:bookmarkStart w:id="10128" w:name="_Toc107388393"/>
      <w:bookmarkStart w:id="10129" w:name="_Toc107394250"/>
      <w:bookmarkStart w:id="10130" w:name="_Toc107230887"/>
      <w:bookmarkStart w:id="10131" w:name="_Toc107232318"/>
      <w:bookmarkStart w:id="10132" w:name="_Toc107232897"/>
      <w:bookmarkStart w:id="10133" w:name="_Toc107233947"/>
      <w:bookmarkStart w:id="10134" w:name="_Toc107388394"/>
      <w:bookmarkStart w:id="10135" w:name="_Toc107394251"/>
      <w:bookmarkStart w:id="10136" w:name="_Toc107230888"/>
      <w:bookmarkStart w:id="10137" w:name="_Toc107232319"/>
      <w:bookmarkStart w:id="10138" w:name="_Toc107232898"/>
      <w:bookmarkStart w:id="10139" w:name="_Toc107233948"/>
      <w:bookmarkStart w:id="10140" w:name="_Toc107388395"/>
      <w:bookmarkStart w:id="10141" w:name="_Toc107394252"/>
      <w:bookmarkStart w:id="10142" w:name="_Toc107230889"/>
      <w:bookmarkStart w:id="10143" w:name="_Toc107232320"/>
      <w:bookmarkStart w:id="10144" w:name="_Toc107232899"/>
      <w:bookmarkStart w:id="10145" w:name="_Toc107233949"/>
      <w:bookmarkStart w:id="10146" w:name="_Toc107388396"/>
      <w:bookmarkStart w:id="10147" w:name="_Toc107394253"/>
      <w:bookmarkStart w:id="10148" w:name="_Toc107230890"/>
      <w:bookmarkStart w:id="10149" w:name="_Toc107232321"/>
      <w:bookmarkStart w:id="10150" w:name="_Toc107232900"/>
      <w:bookmarkStart w:id="10151" w:name="_Toc107233950"/>
      <w:bookmarkStart w:id="10152" w:name="_Toc107388397"/>
      <w:bookmarkStart w:id="10153" w:name="_Toc107394254"/>
      <w:bookmarkStart w:id="10154" w:name="_Toc107230891"/>
      <w:bookmarkStart w:id="10155" w:name="_Toc107232322"/>
      <w:bookmarkStart w:id="10156" w:name="_Toc107232901"/>
      <w:bookmarkStart w:id="10157" w:name="_Toc107233951"/>
      <w:bookmarkStart w:id="10158" w:name="_Toc107388398"/>
      <w:bookmarkStart w:id="10159" w:name="_Toc107394255"/>
      <w:bookmarkStart w:id="10160" w:name="_Toc107230892"/>
      <w:bookmarkStart w:id="10161" w:name="_Toc107232323"/>
      <w:bookmarkStart w:id="10162" w:name="_Toc107232902"/>
      <w:bookmarkStart w:id="10163" w:name="_Toc107233952"/>
      <w:bookmarkStart w:id="10164" w:name="_Toc107388399"/>
      <w:bookmarkStart w:id="10165" w:name="_Toc107394256"/>
      <w:bookmarkStart w:id="10166" w:name="_Toc203991568"/>
      <w:bookmarkStart w:id="10167" w:name="_Ref147823963"/>
      <w:bookmarkStart w:id="10168" w:name="_Toc179805960"/>
      <w:bookmarkStart w:id="10169" w:name="_Toc17119695"/>
      <w:bookmarkStart w:id="10170" w:name="_Toc17120883"/>
      <w:bookmarkStart w:id="10171" w:name="_Toc17121438"/>
      <w:bookmarkStart w:id="10172" w:name="_Toc17121920"/>
      <w:bookmarkStart w:id="10173" w:name="_Toc17122004"/>
      <w:bookmarkStart w:id="10174" w:name="_Toc17122088"/>
      <w:bookmarkStart w:id="10175" w:name="_Toc17122277"/>
      <w:bookmarkStart w:id="10176" w:name="_Toc17122480"/>
      <w:bookmarkStart w:id="10177" w:name="_Toc17123049"/>
      <w:bookmarkStart w:id="10178" w:name="_Toc17124865"/>
      <w:bookmarkStart w:id="10179" w:name="_Toc17207107"/>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r w:rsidRPr="002D1C73">
        <w:t>METAR/SPECI Exchange</w:t>
      </w:r>
      <w:bookmarkEnd w:id="10166"/>
      <w:r w:rsidRPr="002D1C73">
        <w:tab/>
      </w:r>
    </w:p>
    <w:p w14:paraId="616926F2" w14:textId="48D9AB65" w:rsidR="00037011" w:rsidRPr="002D1C73" w:rsidRDefault="00037011" w:rsidP="00F67D67">
      <w:pPr>
        <w:pStyle w:val="Heading2"/>
      </w:pPr>
      <w:bookmarkStart w:id="10180" w:name="_Toc203991569"/>
      <w:r w:rsidRPr="002D1C73">
        <w:t>METAR and SPECI General</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1A07EA55" w14:textId="77777777" w:rsidR="00037011" w:rsidRPr="002D1C73" w:rsidRDefault="00037011" w:rsidP="00AB0135">
      <w:pPr>
        <w:tabs>
          <w:tab w:val="left" w:pos="1440"/>
          <w:tab w:val="left" w:pos="2016"/>
          <w:tab w:val="left" w:pos="2592"/>
          <w:tab w:val="left" w:pos="6120"/>
          <w:tab w:val="left" w:pos="6480"/>
        </w:tabs>
        <w:rPr>
          <w:b/>
          <w:lang w:val="en-GB"/>
        </w:rPr>
      </w:pPr>
    </w:p>
    <w:p w14:paraId="3CB57F3E" w14:textId="310BE531" w:rsidR="00B27F20" w:rsidRPr="003D2E70" w:rsidRDefault="00037011" w:rsidP="766D33B4">
      <w:pPr>
        <w:pStyle w:val="DOC018-Main-Text-1"/>
        <w:numPr>
          <w:ilvl w:val="0"/>
          <w:numId w:val="0"/>
        </w:numPr>
        <w:rPr>
          <w:color w:val="FF0101"/>
          <w:rPrChange w:id="10181" w:author="Pichler Michael" w:date="2025-08-29T09:23:00Z" w16du:dateUtc="2025-08-29T07:23:00Z">
            <w:rPr>
              <w:color w:val="FF0101"/>
              <w:lang w:val="fr-FR"/>
            </w:rPr>
          </w:rPrChange>
        </w:rPr>
      </w:pPr>
      <w:r w:rsidRPr="003D2E70">
        <w:rPr>
          <w:rPrChange w:id="10182" w:author="Pichler Michael" w:date="2025-08-29T09:23:00Z" w16du:dateUtc="2025-08-29T07:23:00Z">
            <w:rPr>
              <w:lang w:val="fr-FR"/>
            </w:rPr>
          </w:rPrChange>
        </w:rPr>
        <w:t xml:space="preserve">METAR reports </w:t>
      </w:r>
      <w:r w:rsidR="00A95689" w:rsidRPr="003D2E70">
        <w:rPr>
          <w:rPrChange w:id="10183" w:author="Pichler Michael" w:date="2025-08-29T09:23:00Z" w16du:dateUtc="2025-08-29T07:23:00Z">
            <w:rPr>
              <w:lang w:val="fr-FR"/>
            </w:rPr>
          </w:rPrChange>
        </w:rPr>
        <w:t>are</w:t>
      </w:r>
      <w:r w:rsidRPr="003D2E70">
        <w:rPr>
          <w:rPrChange w:id="10184" w:author="Pichler Michael" w:date="2025-08-29T09:23:00Z" w16du:dateUtc="2025-08-29T07:23:00Z">
            <w:rPr>
              <w:lang w:val="fr-FR"/>
            </w:rPr>
          </w:rPrChange>
        </w:rPr>
        <w:t xml:space="preserve"> </w:t>
      </w:r>
      <w:r w:rsidR="004A0B9D" w:rsidRPr="003D2E70">
        <w:rPr>
          <w:rPrChange w:id="10185" w:author="Pichler Michael" w:date="2025-08-29T09:23:00Z" w16du:dateUtc="2025-08-29T07:23:00Z">
            <w:rPr>
              <w:lang w:val="fr-FR"/>
            </w:rPr>
          </w:rPrChange>
        </w:rPr>
        <w:t xml:space="preserve">issued </w:t>
      </w:r>
      <w:r w:rsidR="00B26760" w:rsidRPr="003D2E70">
        <w:rPr>
          <w:rPrChange w:id="10186" w:author="Pichler Michael" w:date="2025-08-29T09:23:00Z" w16du:dateUtc="2025-08-29T07:23:00Z">
            <w:rPr>
              <w:lang w:val="fr-FR"/>
            </w:rPr>
          </w:rPrChange>
        </w:rPr>
        <w:t>for</w:t>
      </w:r>
      <w:r w:rsidRPr="003D2E70">
        <w:rPr>
          <w:rPrChange w:id="10187" w:author="Pichler Michael" w:date="2025-08-29T09:23:00Z" w16du:dateUtc="2025-08-29T07:23:00Z">
            <w:rPr>
              <w:lang w:val="fr-FR"/>
            </w:rPr>
          </w:rPrChange>
        </w:rPr>
        <w:t xml:space="preserve"> </w:t>
      </w:r>
      <w:r w:rsidR="00B26760" w:rsidRPr="003D2E70">
        <w:rPr>
          <w:rPrChange w:id="10188" w:author="Pichler Michael" w:date="2025-08-29T09:23:00Z" w16du:dateUtc="2025-08-29T07:23:00Z">
            <w:rPr>
              <w:lang w:val="fr-FR"/>
            </w:rPr>
          </w:rPrChange>
        </w:rPr>
        <w:t>AOP-</w:t>
      </w:r>
      <w:r w:rsidRPr="003D2E70">
        <w:rPr>
          <w:rPrChange w:id="10189" w:author="Pichler Michael" w:date="2025-08-29T09:23:00Z" w16du:dateUtc="2025-08-29T07:23:00Z">
            <w:rPr>
              <w:lang w:val="fr-FR"/>
            </w:rPr>
          </w:rPrChange>
        </w:rPr>
        <w:t xml:space="preserve">aerodromes </w:t>
      </w:r>
      <w:r w:rsidR="00F30FDD" w:rsidRPr="003D2E70">
        <w:rPr>
          <w:rPrChange w:id="10190" w:author="Pichler Michael" w:date="2025-08-29T09:23:00Z" w16du:dateUtc="2025-08-29T07:23:00Z">
            <w:rPr>
              <w:lang w:val="fr-FR"/>
            </w:rPr>
          </w:rPrChange>
        </w:rPr>
        <w:t xml:space="preserve">as required </w:t>
      </w:r>
      <w:r w:rsidRPr="003D2E70">
        <w:rPr>
          <w:rPrChange w:id="10191" w:author="Pichler Michael" w:date="2025-08-29T09:23:00Z" w16du:dateUtc="2025-08-29T07:23:00Z">
            <w:rPr>
              <w:lang w:val="fr-FR"/>
            </w:rPr>
          </w:rPrChange>
        </w:rPr>
        <w:t>in the ICAO eANP</w:t>
      </w:r>
      <w:r w:rsidR="0049199C" w:rsidRPr="003D2E70">
        <w:rPr>
          <w:rPrChange w:id="10192" w:author="Pichler Michael" w:date="2025-08-29T09:23:00Z" w16du:dateUtc="2025-08-29T07:23:00Z">
            <w:rPr>
              <w:lang w:val="fr-FR"/>
            </w:rPr>
          </w:rPrChange>
        </w:rPr>
        <w:t>, Volume II, MET Table II-2</w:t>
      </w:r>
      <w:r w:rsidR="00E22744" w:rsidRPr="003D2E70">
        <w:rPr>
          <w:rPrChange w:id="10193" w:author="Pichler Michael" w:date="2025-08-29T09:23:00Z" w16du:dateUtc="2025-08-29T07:23:00Z">
            <w:rPr>
              <w:lang w:val="fr-FR"/>
            </w:rPr>
          </w:rPrChange>
        </w:rPr>
        <w:t xml:space="preserve">. </w:t>
      </w:r>
      <w:r w:rsidR="00EB1327" w:rsidRPr="003D2E70">
        <w:rPr>
          <w:rPrChange w:id="10194" w:author="Pichler Michael" w:date="2025-08-29T09:23:00Z" w16du:dateUtc="2025-08-29T07:23:00Z">
            <w:rPr>
              <w:lang w:val="fr-FR"/>
            </w:rPr>
          </w:rPrChange>
        </w:rPr>
        <w:t xml:space="preserve">These METARs should be included in the regular EUR RODEX </w:t>
      </w:r>
      <w:r w:rsidR="00A67CB0" w:rsidRPr="003D2E70">
        <w:rPr>
          <w:rPrChange w:id="10195" w:author="Pichler Michael" w:date="2025-08-29T09:23:00Z" w16du:dateUtc="2025-08-29T07:23:00Z">
            <w:rPr>
              <w:lang w:val="fr-FR"/>
            </w:rPr>
          </w:rPrChange>
        </w:rPr>
        <w:t>schema</w:t>
      </w:r>
      <w:r w:rsidR="00EB1327" w:rsidRPr="003D2E70">
        <w:rPr>
          <w:rPrChange w:id="10196" w:author="Pichler Michael" w:date="2025-08-29T09:23:00Z" w16du:dateUtc="2025-08-29T07:23:00Z">
            <w:rPr>
              <w:lang w:val="fr-FR"/>
            </w:rPr>
          </w:rPrChange>
        </w:rPr>
        <w:t>.</w:t>
      </w:r>
    </w:p>
    <w:p w14:paraId="19DF487D" w14:textId="77777777" w:rsidR="00037011" w:rsidRPr="002D1C73" w:rsidRDefault="00037011" w:rsidP="00AB0135">
      <w:pPr>
        <w:tabs>
          <w:tab w:val="left" w:pos="2016"/>
        </w:tabs>
        <w:rPr>
          <w:lang w:val="en-GB"/>
        </w:rPr>
      </w:pPr>
    </w:p>
    <w:p w14:paraId="25ECAA85" w14:textId="211AAFA7" w:rsidR="00B27F20" w:rsidRPr="002D1C73" w:rsidRDefault="002A57A8" w:rsidP="766D33B4">
      <w:pPr>
        <w:pStyle w:val="DOC018-Main-Text-1"/>
        <w:numPr>
          <w:ilvl w:val="0"/>
          <w:numId w:val="0"/>
        </w:numPr>
      </w:pPr>
      <w:r w:rsidRPr="003D2E70">
        <w:rPr>
          <w:rPrChange w:id="10197" w:author="Pichler Michael" w:date="2025-08-29T09:23:00Z" w16du:dateUtc="2025-08-29T07:23:00Z">
            <w:rPr>
              <w:lang w:val="fr-FR"/>
            </w:rPr>
          </w:rPrChange>
        </w:rPr>
        <w:t xml:space="preserve">Additional </w:t>
      </w:r>
      <w:r w:rsidR="00037011" w:rsidRPr="003D2E70">
        <w:rPr>
          <w:rPrChange w:id="10198" w:author="Pichler Michael" w:date="2025-08-29T09:23:00Z" w16du:dateUtc="2025-08-29T07:23:00Z">
            <w:rPr>
              <w:lang w:val="fr-FR"/>
            </w:rPr>
          </w:rPrChange>
        </w:rPr>
        <w:t xml:space="preserve">METARs </w:t>
      </w:r>
      <w:r w:rsidR="00851B7F" w:rsidRPr="003D2E70">
        <w:rPr>
          <w:rPrChange w:id="10199" w:author="Pichler Michael" w:date="2025-08-29T09:23:00Z" w16du:dateUtc="2025-08-29T07:23:00Z">
            <w:rPr>
              <w:lang w:val="fr-FR"/>
            </w:rPr>
          </w:rPrChange>
        </w:rPr>
        <w:t xml:space="preserve">for non-AOP aerodromes </w:t>
      </w:r>
      <w:r w:rsidR="00F13870" w:rsidRPr="003D2E70">
        <w:rPr>
          <w:rPrChange w:id="10200" w:author="Pichler Michael" w:date="2025-08-29T09:23:00Z" w16du:dateUtc="2025-08-29T07:23:00Z">
            <w:rPr>
              <w:lang w:val="fr-FR"/>
            </w:rPr>
          </w:rPrChange>
        </w:rPr>
        <w:t xml:space="preserve">issued </w:t>
      </w:r>
      <w:r w:rsidR="00780EA4" w:rsidRPr="003D2E70">
        <w:rPr>
          <w:rPrChange w:id="10201" w:author="Pichler Michael" w:date="2025-08-29T09:23:00Z" w16du:dateUtc="2025-08-29T07:23:00Z">
            <w:rPr>
              <w:lang w:val="fr-FR"/>
            </w:rPr>
          </w:rPrChange>
        </w:rPr>
        <w:t xml:space="preserve">on discretion by a </w:t>
      </w:r>
      <w:r w:rsidR="00490EBB" w:rsidRPr="003D2E70">
        <w:rPr>
          <w:rPrChange w:id="10202" w:author="Pichler Michael" w:date="2025-08-29T09:23:00Z" w16du:dateUtc="2025-08-29T07:23:00Z">
            <w:rPr>
              <w:lang w:val="fr-FR"/>
            </w:rPr>
          </w:rPrChange>
        </w:rPr>
        <w:t>S</w:t>
      </w:r>
      <w:r w:rsidR="00780EA4" w:rsidRPr="003D2E70">
        <w:rPr>
          <w:rPrChange w:id="10203" w:author="Pichler Michael" w:date="2025-08-29T09:23:00Z" w16du:dateUtc="2025-08-29T07:23:00Z">
            <w:rPr>
              <w:lang w:val="fr-FR"/>
            </w:rPr>
          </w:rPrChange>
        </w:rPr>
        <w:t xml:space="preserve">tate and/or </w:t>
      </w:r>
      <w:r w:rsidR="001A7154" w:rsidRPr="003D2E70">
        <w:rPr>
          <w:rPrChange w:id="10204" w:author="Pichler Michael" w:date="2025-08-29T09:23:00Z" w16du:dateUtc="2025-08-29T07:23:00Z">
            <w:rPr>
              <w:lang w:val="fr-FR"/>
            </w:rPr>
          </w:rPrChange>
        </w:rPr>
        <w:t>required by users</w:t>
      </w:r>
      <w:r w:rsidR="00037011" w:rsidRPr="003D2E70">
        <w:rPr>
          <w:rPrChange w:id="10205" w:author="Pichler Michael" w:date="2025-08-29T09:23:00Z" w16du:dateUtc="2025-08-29T07:23:00Z">
            <w:rPr>
              <w:lang w:val="fr-FR"/>
            </w:rPr>
          </w:rPrChange>
        </w:rPr>
        <w:t xml:space="preserve"> </w:t>
      </w:r>
      <w:r w:rsidR="0083120B" w:rsidRPr="003D2E70">
        <w:rPr>
          <w:rPrChange w:id="10206" w:author="Pichler Michael" w:date="2025-08-29T09:23:00Z" w16du:dateUtc="2025-08-29T07:23:00Z">
            <w:rPr>
              <w:lang w:val="fr-FR"/>
            </w:rPr>
          </w:rPrChange>
        </w:rPr>
        <w:t>may</w:t>
      </w:r>
      <w:r w:rsidR="00037011" w:rsidRPr="003D2E70">
        <w:rPr>
          <w:rPrChange w:id="10207" w:author="Pichler Michael" w:date="2025-08-29T09:23:00Z" w16du:dateUtc="2025-08-29T07:23:00Z">
            <w:rPr>
              <w:lang w:val="fr-FR"/>
            </w:rPr>
          </w:rPrChange>
        </w:rPr>
        <w:t xml:space="preserve"> also be included in the regular EUR RODEX </w:t>
      </w:r>
      <w:r w:rsidR="005D7111" w:rsidRPr="003D2E70">
        <w:rPr>
          <w:rPrChange w:id="10208" w:author="Pichler Michael" w:date="2025-08-29T09:23:00Z" w16du:dateUtc="2025-08-29T07:23:00Z">
            <w:rPr>
              <w:lang w:val="fr-FR"/>
            </w:rPr>
          </w:rPrChange>
        </w:rPr>
        <w:t>schema</w:t>
      </w:r>
      <w:r w:rsidR="00037011" w:rsidRPr="003D2E70">
        <w:rPr>
          <w:rPrChange w:id="10209" w:author="Pichler Michael" w:date="2025-08-29T09:23:00Z" w16du:dateUtc="2025-08-29T07:23:00Z">
            <w:rPr>
              <w:lang w:val="fr-FR"/>
            </w:rPr>
          </w:rPrChange>
        </w:rPr>
        <w:t xml:space="preserve">, if agreed by the </w:t>
      </w:r>
      <w:r w:rsidR="005F7F87" w:rsidRPr="003D2E70">
        <w:rPr>
          <w:rPrChange w:id="10210" w:author="Pichler Michael" w:date="2025-08-29T09:23:00Z" w16du:dateUtc="2025-08-29T07:23:00Z">
            <w:rPr>
              <w:lang w:val="fr-FR"/>
            </w:rPr>
          </w:rPrChange>
        </w:rPr>
        <w:t>S</w:t>
      </w:r>
      <w:r w:rsidR="00037011" w:rsidRPr="003D2E70">
        <w:rPr>
          <w:rPrChange w:id="10211" w:author="Pichler Michael" w:date="2025-08-29T09:23:00Z" w16du:dateUtc="2025-08-29T07:23:00Z">
            <w:rPr>
              <w:lang w:val="fr-FR"/>
            </w:rPr>
          </w:rPrChange>
        </w:rPr>
        <w:t>tates concerned</w:t>
      </w:r>
      <w:r w:rsidR="00114EC9" w:rsidRPr="003D2E70">
        <w:rPr>
          <w:rPrChange w:id="10212" w:author="Pichler Michael" w:date="2025-08-29T09:23:00Z" w16du:dateUtc="2025-08-29T07:23:00Z">
            <w:rPr>
              <w:lang w:val="fr-FR"/>
            </w:rPr>
          </w:rPrChange>
        </w:rPr>
        <w:t xml:space="preserve"> </w:t>
      </w:r>
      <w:r w:rsidR="00114EC9" w:rsidRPr="003D2E70">
        <w:rPr>
          <w:rFonts w:ascii="Wingdings" w:eastAsia="Wingdings" w:hAnsi="Wingdings" w:cs="Wingdings"/>
          <w:rPrChange w:id="10213" w:author="Pichler Michael" w:date="2025-08-29T09:23:00Z" w16du:dateUtc="2025-08-29T07:23:00Z">
            <w:rPr>
              <w:rFonts w:ascii="Wingdings" w:eastAsia="Wingdings" w:hAnsi="Wingdings" w:cs="Wingdings"/>
              <w:lang w:val="fr-FR"/>
            </w:rPr>
          </w:rPrChange>
        </w:rPr>
        <w:t>è</w:t>
      </w:r>
      <w:r w:rsidR="00114EC9" w:rsidRPr="003D2E70">
        <w:rPr>
          <w:rPrChange w:id="10214" w:author="Pichler Michael" w:date="2025-08-29T09:23:00Z" w16du:dateUtc="2025-08-29T07:23:00Z">
            <w:rPr>
              <w:lang w:val="fr-FR"/>
            </w:rPr>
          </w:rPrChange>
        </w:rPr>
        <w:t xml:space="preserve"> agreed non-AOP aerodromes.</w:t>
      </w:r>
    </w:p>
    <w:p w14:paraId="03567242" w14:textId="77777777" w:rsidR="00037011" w:rsidRPr="002D1C73" w:rsidRDefault="00037011" w:rsidP="002F082E">
      <w:pPr>
        <w:rPr>
          <w:lang w:val="en-GB"/>
        </w:rPr>
      </w:pPr>
    </w:p>
    <w:p w14:paraId="2669FB76" w14:textId="536F82C7" w:rsidR="00B27F20" w:rsidRPr="002D1C73" w:rsidRDefault="00D155A6">
      <w:pPr>
        <w:tabs>
          <w:tab w:val="num" w:pos="3960"/>
        </w:tabs>
        <w:ind w:left="1100"/>
        <w:rPr>
          <w:i/>
          <w:lang w:val="en-GB"/>
        </w:rPr>
      </w:pPr>
      <w:r w:rsidRPr="002D1C73">
        <w:rPr>
          <w:i/>
          <w:u w:val="single"/>
          <w:lang w:val="en-GB"/>
        </w:rPr>
        <w:t>Note</w:t>
      </w:r>
      <w:r w:rsidR="00037011" w:rsidRPr="002D1C73">
        <w:rPr>
          <w:i/>
          <w:lang w:val="en-GB"/>
        </w:rPr>
        <w:t>:</w:t>
      </w:r>
      <w:r w:rsidR="00F0739D" w:rsidRPr="002D1C73">
        <w:rPr>
          <w:i/>
          <w:lang w:val="en-GB"/>
        </w:rPr>
        <w:t xml:space="preserve"> </w:t>
      </w:r>
      <w:r w:rsidR="00037011" w:rsidRPr="002D1C73">
        <w:rPr>
          <w:i/>
          <w:lang w:val="en-GB"/>
        </w:rPr>
        <w:t xml:space="preserve">The ICAO eANP </w:t>
      </w:r>
      <w:r w:rsidR="00D2068A" w:rsidRPr="003D2E70">
        <w:rPr>
          <w:lang w:val="en-GB"/>
          <w:rPrChange w:id="10215" w:author="Pichler Michael" w:date="2025-08-29T09:23:00Z" w16du:dateUtc="2025-08-29T07:23:00Z">
            <w:rPr>
              <w:lang w:val="en-US"/>
            </w:rPr>
          </w:rPrChange>
        </w:rPr>
        <w:t xml:space="preserve">Volume II </w:t>
      </w:r>
      <w:r w:rsidR="00037011" w:rsidRPr="002D1C73">
        <w:rPr>
          <w:i/>
          <w:lang w:val="en-GB"/>
        </w:rPr>
        <w:t>Table MET II</w:t>
      </w:r>
      <w:r w:rsidR="00F0739D" w:rsidRPr="002D1C73">
        <w:rPr>
          <w:i/>
          <w:lang w:val="en-GB"/>
        </w:rPr>
        <w:t xml:space="preserve">-2 </w:t>
      </w:r>
      <w:r w:rsidR="009D43E5" w:rsidRPr="002D1C73">
        <w:rPr>
          <w:i/>
          <w:lang w:val="en-GB"/>
        </w:rPr>
        <w:t xml:space="preserve">includes </w:t>
      </w:r>
      <w:r w:rsidR="00F0739D" w:rsidRPr="002D1C73">
        <w:rPr>
          <w:i/>
          <w:lang w:val="en-GB"/>
        </w:rPr>
        <w:t xml:space="preserve">the aviation user </w:t>
      </w:r>
      <w:r w:rsidR="00037011" w:rsidRPr="002D1C73">
        <w:rPr>
          <w:i/>
          <w:lang w:val="en-GB"/>
        </w:rPr>
        <w:t xml:space="preserve">requirements for OPMET data (METAR and TAF) </w:t>
      </w:r>
      <w:r w:rsidR="00516468" w:rsidRPr="002D1C73">
        <w:rPr>
          <w:i/>
          <w:lang w:val="en-GB"/>
        </w:rPr>
        <w:t>f</w:t>
      </w:r>
      <w:r w:rsidR="00C83B2D" w:rsidRPr="002D1C73">
        <w:rPr>
          <w:i/>
          <w:lang w:val="en-GB"/>
        </w:rPr>
        <w:t>rom</w:t>
      </w:r>
      <w:r w:rsidR="00037011" w:rsidRPr="002D1C73">
        <w:rPr>
          <w:i/>
          <w:lang w:val="en-GB"/>
        </w:rPr>
        <w:t xml:space="preserve"> AOP aerodromes. For the domestic airports not included in the ICAO eANP</w:t>
      </w:r>
      <w:r w:rsidR="00D2068A" w:rsidRPr="003D2E70">
        <w:rPr>
          <w:lang w:val="en-GB"/>
          <w:rPrChange w:id="10216" w:author="Pichler Michael" w:date="2025-08-29T09:23:00Z" w16du:dateUtc="2025-08-29T07:23:00Z">
            <w:rPr>
              <w:lang w:val="en-US"/>
            </w:rPr>
          </w:rPrChange>
        </w:rPr>
        <w:t xml:space="preserve"> Volume II</w:t>
      </w:r>
      <w:r w:rsidR="00037011" w:rsidRPr="002D1C73">
        <w:rPr>
          <w:i/>
          <w:lang w:val="en-GB"/>
        </w:rPr>
        <w:t xml:space="preserve"> Table MET II-2 States are consulted on their agreement for providing these additional aerodromes. Once agreed, the States should provide the required OPMET information on a continuous basis.</w:t>
      </w:r>
    </w:p>
    <w:p w14:paraId="4AE09B28" w14:textId="77777777" w:rsidR="00037011" w:rsidRPr="002D1C73" w:rsidRDefault="00037011" w:rsidP="00AB0135">
      <w:pPr>
        <w:tabs>
          <w:tab w:val="left" w:pos="1980"/>
        </w:tabs>
        <w:ind w:left="1440" w:hanging="1440"/>
        <w:rPr>
          <w:i/>
          <w:lang w:val="en-GB"/>
        </w:rPr>
      </w:pPr>
    </w:p>
    <w:p w14:paraId="03D89FAA" w14:textId="2871DE2D" w:rsidR="00B73733" w:rsidRPr="002D1C73" w:rsidRDefault="00511DDE" w:rsidP="766D33B4">
      <w:pPr>
        <w:pStyle w:val="DOC018-Main-Text-1"/>
        <w:numPr>
          <w:ilvl w:val="0"/>
          <w:numId w:val="0"/>
        </w:numPr>
      </w:pPr>
      <w:r w:rsidRPr="003D2E70">
        <w:rPr>
          <w:rPrChange w:id="10217" w:author="Pichler Michael" w:date="2025-08-29T09:23:00Z" w16du:dateUtc="2025-08-29T07:23:00Z">
            <w:rPr>
              <w:lang w:val="fr-FR"/>
            </w:rPr>
          </w:rPrChange>
        </w:rPr>
        <w:t xml:space="preserve">All METAR/SPECI should be available </w:t>
      </w:r>
      <w:r w:rsidR="00B73733" w:rsidRPr="003D2E70">
        <w:rPr>
          <w:rPrChange w:id="10218" w:author="Pichler Michael" w:date="2025-08-29T09:23:00Z" w16du:dateUtc="2025-08-29T07:23:00Z">
            <w:rPr>
              <w:lang w:val="fr-FR"/>
            </w:rPr>
          </w:rPrChange>
        </w:rPr>
        <w:t>on request from the RODBs.</w:t>
      </w:r>
    </w:p>
    <w:p w14:paraId="33653EA3" w14:textId="77777777" w:rsidR="00B73733" w:rsidRPr="002D1C73" w:rsidRDefault="00B73733" w:rsidP="00F239DC">
      <w:pPr>
        <w:pStyle w:val="DOC018-Main-Text-1"/>
        <w:numPr>
          <w:ilvl w:val="0"/>
          <w:numId w:val="0"/>
        </w:numPr>
        <w:ind w:left="1391"/>
      </w:pPr>
    </w:p>
    <w:p w14:paraId="25AD3DB3" w14:textId="0F189E5A" w:rsidR="00586BD3" w:rsidRPr="002D1C73" w:rsidRDefault="00E224C8" w:rsidP="766D33B4">
      <w:pPr>
        <w:pStyle w:val="DOC018-Main-Text-1"/>
        <w:numPr>
          <w:ilvl w:val="0"/>
          <w:numId w:val="0"/>
        </w:numPr>
      </w:pPr>
      <w:r w:rsidRPr="003D2E70">
        <w:rPr>
          <w:rPrChange w:id="10219" w:author="Pichler Michael" w:date="2025-08-29T09:23:00Z" w16du:dateUtc="2025-08-29T07:23:00Z">
            <w:rPr>
              <w:lang w:val="fr-FR"/>
            </w:rPr>
          </w:rPrChange>
        </w:rPr>
        <w:t>NOC</w:t>
      </w:r>
      <w:r w:rsidR="002338E1" w:rsidRPr="003D2E70">
        <w:rPr>
          <w:rPrChange w:id="10220" w:author="Pichler Michael" w:date="2025-08-29T09:23:00Z" w16du:dateUtc="2025-08-29T07:23:00Z">
            <w:rPr>
              <w:lang w:val="fr-FR"/>
            </w:rPr>
          </w:rPrChange>
        </w:rPr>
        <w:t>s</w:t>
      </w:r>
      <w:r w:rsidRPr="003D2E70">
        <w:rPr>
          <w:rPrChange w:id="10221" w:author="Pichler Michael" w:date="2025-08-29T09:23:00Z" w16du:dateUtc="2025-08-29T07:23:00Z">
            <w:rPr>
              <w:lang w:val="fr-FR"/>
            </w:rPr>
          </w:rPrChange>
        </w:rPr>
        <w:t xml:space="preserve"> should</w:t>
      </w:r>
      <w:r w:rsidR="00586BD3" w:rsidRPr="003D2E70">
        <w:rPr>
          <w:rPrChange w:id="10222" w:author="Pichler Michael" w:date="2025-08-29T09:23:00Z" w16du:dateUtc="2025-08-29T07:23:00Z">
            <w:rPr>
              <w:lang w:val="fr-FR"/>
            </w:rPr>
          </w:rPrChange>
        </w:rPr>
        <w:t xml:space="preserve"> compile eANP required METARs/SPECIs for international distribution in </w:t>
      </w:r>
      <w:r w:rsidR="00E14316" w:rsidRPr="003D2E70">
        <w:rPr>
          <w:rPrChange w:id="10223" w:author="Pichler Michael" w:date="2025-08-29T09:23:00Z" w16du:dateUtc="2025-08-29T07:23:00Z">
            <w:rPr>
              <w:lang w:val="fr-FR"/>
            </w:rPr>
          </w:rPrChange>
        </w:rPr>
        <w:t xml:space="preserve">dedicated </w:t>
      </w:r>
      <w:r w:rsidR="00586BD3" w:rsidRPr="003D2E70">
        <w:rPr>
          <w:rPrChange w:id="10224" w:author="Pichler Michael" w:date="2025-08-29T09:23:00Z" w16du:dateUtc="2025-08-29T07:23:00Z">
            <w:rPr>
              <w:lang w:val="fr-FR"/>
            </w:rPr>
          </w:rPrChange>
        </w:rPr>
        <w:t>bulletins. METARs/SPECIs not in the eANP</w:t>
      </w:r>
      <w:r w:rsidR="00F143DC" w:rsidRPr="003D2E70">
        <w:rPr>
          <w:rPrChange w:id="10225" w:author="Pichler Michael" w:date="2025-08-29T09:23:00Z" w16du:dateUtc="2025-08-29T07:23:00Z">
            <w:rPr>
              <w:lang w:val="fr-FR"/>
            </w:rPr>
          </w:rPrChange>
        </w:rPr>
        <w:t xml:space="preserve"> </w:t>
      </w:r>
      <w:r w:rsidR="00E86F67" w:rsidRPr="003D2E70">
        <w:rPr>
          <w:rPrChange w:id="10226" w:author="Pichler Michael" w:date="2025-08-29T09:23:00Z" w16du:dateUtc="2025-08-29T07:23:00Z">
            <w:rPr>
              <w:lang w:val="fr-FR"/>
            </w:rPr>
          </w:rPrChange>
        </w:rPr>
        <w:t>(</w:t>
      </w:r>
      <w:r w:rsidR="00F143DC" w:rsidRPr="003D2E70">
        <w:rPr>
          <w:rPrChange w:id="10227" w:author="Pichler Michael" w:date="2025-08-29T09:23:00Z" w16du:dateUtc="2025-08-29T07:23:00Z">
            <w:rPr>
              <w:lang w:val="fr-FR"/>
            </w:rPr>
          </w:rPrChange>
        </w:rPr>
        <w:t>agreed non-AOP aerodromes</w:t>
      </w:r>
      <w:r w:rsidR="00E86F67" w:rsidRPr="003D2E70">
        <w:rPr>
          <w:rPrChange w:id="10228" w:author="Pichler Michael" w:date="2025-08-29T09:23:00Z" w16du:dateUtc="2025-08-29T07:23:00Z">
            <w:rPr>
              <w:lang w:val="fr-FR"/>
            </w:rPr>
          </w:rPrChange>
        </w:rPr>
        <w:t xml:space="preserve"> or </w:t>
      </w:r>
      <w:r w:rsidR="000A65D7" w:rsidRPr="003D2E70">
        <w:rPr>
          <w:rPrChange w:id="10229" w:author="Pichler Michael" w:date="2025-08-29T09:23:00Z" w16du:dateUtc="2025-08-29T07:23:00Z">
            <w:rPr>
              <w:lang w:val="fr-FR"/>
            </w:rPr>
          </w:rPrChange>
        </w:rPr>
        <w:t>aerodromes exchanged only nationally or</w:t>
      </w:r>
      <w:r w:rsidR="001F113A" w:rsidRPr="003D2E70">
        <w:rPr>
          <w:rPrChange w:id="10230" w:author="Pichler Michael" w:date="2025-08-29T09:23:00Z" w16du:dateUtc="2025-08-29T07:23:00Z">
            <w:rPr>
              <w:lang w:val="fr-FR"/>
            </w:rPr>
          </w:rPrChange>
        </w:rPr>
        <w:t xml:space="preserve"> </w:t>
      </w:r>
      <w:r w:rsidR="000A65D7" w:rsidRPr="003D2E70">
        <w:rPr>
          <w:rPrChange w:id="10231" w:author="Pichler Michael" w:date="2025-08-29T09:23:00Z" w16du:dateUtc="2025-08-29T07:23:00Z">
            <w:rPr>
              <w:lang w:val="fr-FR"/>
            </w:rPr>
          </w:rPrChange>
        </w:rPr>
        <w:t>bilateral</w:t>
      </w:r>
      <w:r w:rsidR="001F113A" w:rsidRPr="003D2E70">
        <w:rPr>
          <w:rPrChange w:id="10232" w:author="Pichler Michael" w:date="2025-08-29T09:23:00Z" w16du:dateUtc="2025-08-29T07:23:00Z">
            <w:rPr>
              <w:lang w:val="fr-FR"/>
            </w:rPr>
          </w:rPrChange>
        </w:rPr>
        <w:t>ly</w:t>
      </w:r>
      <w:r w:rsidR="000A65D7" w:rsidRPr="003D2E70">
        <w:rPr>
          <w:rPrChange w:id="10233" w:author="Pichler Michael" w:date="2025-08-29T09:23:00Z" w16du:dateUtc="2025-08-29T07:23:00Z">
            <w:rPr>
              <w:lang w:val="fr-FR"/>
            </w:rPr>
          </w:rPrChange>
        </w:rPr>
        <w:t>)</w:t>
      </w:r>
      <w:r w:rsidRPr="003D2E70">
        <w:rPr>
          <w:rPrChange w:id="10234" w:author="Pichler Michael" w:date="2025-08-29T09:23:00Z" w16du:dateUtc="2025-08-29T07:23:00Z">
            <w:rPr>
              <w:lang w:val="fr-FR"/>
            </w:rPr>
          </w:rPrChange>
        </w:rPr>
        <w:t xml:space="preserve"> should</w:t>
      </w:r>
      <w:r w:rsidR="00586BD3" w:rsidRPr="003D2E70">
        <w:rPr>
          <w:rPrChange w:id="10235" w:author="Pichler Michael" w:date="2025-08-29T09:23:00Z" w16du:dateUtc="2025-08-29T07:23:00Z">
            <w:rPr>
              <w:lang w:val="fr-FR"/>
            </w:rPr>
          </w:rPrChange>
        </w:rPr>
        <w:t xml:space="preserve"> be compiled in</w:t>
      </w:r>
      <w:r w:rsidR="000B6121" w:rsidRPr="003D2E70">
        <w:rPr>
          <w:rPrChange w:id="10236" w:author="Pichler Michael" w:date="2025-08-29T09:23:00Z" w16du:dateUtc="2025-08-29T07:23:00Z">
            <w:rPr>
              <w:lang w:val="fr-FR"/>
            </w:rPr>
          </w:rPrChange>
        </w:rPr>
        <w:t xml:space="preserve"> different </w:t>
      </w:r>
      <w:r w:rsidR="00586BD3" w:rsidRPr="003D2E70">
        <w:rPr>
          <w:rPrChange w:id="10237" w:author="Pichler Michael" w:date="2025-08-29T09:23:00Z" w16du:dateUtc="2025-08-29T07:23:00Z">
            <w:rPr>
              <w:lang w:val="fr-FR"/>
            </w:rPr>
          </w:rPrChange>
        </w:rPr>
        <w:t>bulletin</w:t>
      </w:r>
      <w:r w:rsidR="000A65D7" w:rsidRPr="003D2E70">
        <w:rPr>
          <w:rPrChange w:id="10238" w:author="Pichler Michael" w:date="2025-08-29T09:23:00Z" w16du:dateUtc="2025-08-29T07:23:00Z">
            <w:rPr>
              <w:lang w:val="fr-FR"/>
            </w:rPr>
          </w:rPrChange>
        </w:rPr>
        <w:t>s</w:t>
      </w:r>
      <w:r w:rsidR="00586BD3" w:rsidRPr="003D2E70">
        <w:rPr>
          <w:rPrChange w:id="10239" w:author="Pichler Michael" w:date="2025-08-29T09:23:00Z" w16du:dateUtc="2025-08-29T07:23:00Z">
            <w:rPr>
              <w:lang w:val="fr-FR"/>
            </w:rPr>
          </w:rPrChange>
        </w:rPr>
        <w:t xml:space="preserve">. Those bulletins are to be differentiated by </w:t>
      </w:r>
      <w:r w:rsidR="00C202E2" w:rsidRPr="003D2E70">
        <w:rPr>
          <w:rPrChange w:id="10240" w:author="Pichler Michael" w:date="2025-08-29T09:23:00Z" w16du:dateUtc="2025-08-29T07:23:00Z">
            <w:rPr>
              <w:lang w:val="fr-FR"/>
            </w:rPr>
          </w:rPrChange>
        </w:rPr>
        <w:t>using different</w:t>
      </w:r>
      <w:r w:rsidR="00586BD3" w:rsidRPr="003D2E70">
        <w:rPr>
          <w:rPrChange w:id="10241" w:author="Pichler Michael" w:date="2025-08-29T09:23:00Z" w16du:dateUtc="2025-08-29T07:23:00Z">
            <w:rPr>
              <w:lang w:val="fr-FR"/>
            </w:rPr>
          </w:rPrChange>
        </w:rPr>
        <w:t xml:space="preserve"> ii-bulletin number</w:t>
      </w:r>
      <w:r w:rsidR="002C760F" w:rsidRPr="003D2E70">
        <w:rPr>
          <w:rPrChange w:id="10242" w:author="Pichler Michael" w:date="2025-08-29T09:23:00Z" w16du:dateUtc="2025-08-29T07:23:00Z">
            <w:rPr>
              <w:lang w:val="fr-FR"/>
            </w:rPr>
          </w:rPrChange>
        </w:rPr>
        <w:t>s</w:t>
      </w:r>
      <w:r w:rsidR="00586BD3" w:rsidRPr="003D2E70">
        <w:rPr>
          <w:rPrChange w:id="10243" w:author="Pichler Michael" w:date="2025-08-29T09:23:00Z" w16du:dateUtc="2025-08-29T07:23:00Z">
            <w:rPr>
              <w:lang w:val="fr-FR"/>
            </w:rPr>
          </w:rPrChange>
        </w:rPr>
        <w:t xml:space="preserve"> in the abbreviated header (TTAAii CCCC).</w:t>
      </w:r>
    </w:p>
    <w:p w14:paraId="0224D2A6" w14:textId="77777777" w:rsidR="00586BD3" w:rsidRPr="002D1C73" w:rsidRDefault="00586BD3" w:rsidP="00F239DC">
      <w:pPr>
        <w:pStyle w:val="DOC018-Main-Text-1"/>
        <w:numPr>
          <w:ilvl w:val="0"/>
          <w:numId w:val="0"/>
        </w:numPr>
        <w:ind w:left="851"/>
      </w:pPr>
    </w:p>
    <w:p w14:paraId="59B1DCE1" w14:textId="10F1BFBD" w:rsidR="00B27F20" w:rsidRPr="002D1C73" w:rsidRDefault="00037011" w:rsidP="766D33B4">
      <w:pPr>
        <w:pStyle w:val="DOC018-Main-Text-1"/>
        <w:numPr>
          <w:ilvl w:val="0"/>
          <w:numId w:val="0"/>
        </w:numPr>
      </w:pPr>
      <w:r w:rsidRPr="003D2E70">
        <w:rPr>
          <w:rPrChange w:id="10244" w:author="Pichler Michael" w:date="2025-08-29T09:23:00Z" w16du:dateUtc="2025-08-29T07:23:00Z">
            <w:rPr>
              <w:lang w:val="fr-FR"/>
            </w:rPr>
          </w:rPrChange>
        </w:rPr>
        <w:t xml:space="preserve">SPECI-report dissemination </w:t>
      </w:r>
      <w:r w:rsidR="00210320" w:rsidRPr="003D2E70">
        <w:rPr>
          <w:rPrChange w:id="10245" w:author="Pichler Michael" w:date="2025-08-29T09:23:00Z" w16du:dateUtc="2025-08-29T07:23:00Z">
            <w:rPr>
              <w:lang w:val="fr-FR"/>
            </w:rPr>
          </w:rPrChange>
        </w:rPr>
        <w:t xml:space="preserve">via RODEX </w:t>
      </w:r>
      <w:r w:rsidR="003A13D4" w:rsidRPr="003D2E70">
        <w:rPr>
          <w:rPrChange w:id="10246" w:author="Pichler Michael" w:date="2025-08-29T09:23:00Z" w16du:dateUtc="2025-08-29T07:23:00Z">
            <w:rPr>
              <w:lang w:val="fr-FR"/>
            </w:rPr>
          </w:rPrChange>
        </w:rPr>
        <w:t xml:space="preserve">schema </w:t>
      </w:r>
      <w:r w:rsidRPr="003D2E70">
        <w:rPr>
          <w:rPrChange w:id="10247" w:author="Pichler Michael" w:date="2025-08-29T09:23:00Z" w16du:dateUtc="2025-08-29T07:23:00Z">
            <w:rPr>
              <w:lang w:val="fr-FR"/>
            </w:rPr>
          </w:rPrChange>
        </w:rPr>
        <w:t>should be identical to METAR-report dissemination.</w:t>
      </w:r>
    </w:p>
    <w:p w14:paraId="6209EDE2" w14:textId="2201D474" w:rsidR="00EA1A0A" w:rsidRPr="002D1C73" w:rsidRDefault="00EA1A0A" w:rsidP="004A5A1F">
      <w:pPr>
        <w:rPr>
          <w:lang w:val="en-GB"/>
        </w:rPr>
      </w:pPr>
    </w:p>
    <w:p w14:paraId="26F81EFE" w14:textId="77777777" w:rsidR="00EA1A0A" w:rsidRPr="002D1C73" w:rsidRDefault="00EA1A0A" w:rsidP="766D33B4">
      <w:pPr>
        <w:pStyle w:val="DOC018-Main-Text-1"/>
        <w:numPr>
          <w:ilvl w:val="0"/>
          <w:numId w:val="0"/>
        </w:numPr>
      </w:pPr>
      <w:r w:rsidRPr="003D2E70">
        <w:rPr>
          <w:rPrChange w:id="10248" w:author="Pichler Michael" w:date="2025-08-29T09:23:00Z" w16du:dateUtc="2025-08-29T07:23:00Z">
            <w:rPr>
              <w:lang w:val="fr-FR"/>
            </w:rPr>
          </w:rPrChange>
        </w:rPr>
        <w:t>A SPECI bulletin shall contain only one single SPECI report.</w:t>
      </w:r>
    </w:p>
    <w:p w14:paraId="177394E3" w14:textId="77777777" w:rsidR="00037011" w:rsidRPr="002D1C73" w:rsidRDefault="00037011" w:rsidP="008029C7">
      <w:pPr>
        <w:rPr>
          <w:lang w:val="en-GB"/>
        </w:rPr>
      </w:pPr>
    </w:p>
    <w:p w14:paraId="48237738" w14:textId="54CC8D8B" w:rsidR="00037011" w:rsidRPr="002D1C73" w:rsidRDefault="00037011" w:rsidP="766D33B4">
      <w:pPr>
        <w:pStyle w:val="DOC018-Main-Text-1"/>
        <w:numPr>
          <w:ilvl w:val="0"/>
          <w:numId w:val="0"/>
        </w:numPr>
      </w:pPr>
      <w:r w:rsidRPr="003D2E70">
        <w:rPr>
          <w:rPrChange w:id="10249" w:author="Pichler Michael" w:date="2025-08-29T09:23:00Z" w16du:dateUtc="2025-08-29T07:23:00Z">
            <w:rPr>
              <w:lang w:val="fr-FR"/>
            </w:rPr>
          </w:rPrChange>
        </w:rPr>
        <w:t>During the transit</w:t>
      </w:r>
      <w:r w:rsidR="00056182" w:rsidRPr="003D2E70">
        <w:rPr>
          <w:rPrChange w:id="10250" w:author="Pichler Michael" w:date="2025-08-29T09:23:00Z" w16du:dateUtc="2025-08-29T07:23:00Z">
            <w:rPr>
              <w:lang w:val="fr-FR"/>
            </w:rPr>
          </w:rPrChange>
        </w:rPr>
        <w:t>ion</w:t>
      </w:r>
      <w:r w:rsidRPr="003D2E70">
        <w:rPr>
          <w:rPrChange w:id="10251" w:author="Pichler Michael" w:date="2025-08-29T09:23:00Z" w16du:dateUtc="2025-08-29T07:23:00Z">
            <w:rPr>
              <w:lang w:val="fr-FR"/>
            </w:rPr>
          </w:rPrChange>
        </w:rPr>
        <w:t xml:space="preserve"> period from TAC towards IWXXM, Originating Units shall continue producing and distributing </w:t>
      </w:r>
      <w:r w:rsidR="000D62F5" w:rsidRPr="003D2E70">
        <w:rPr>
          <w:rPrChange w:id="10252" w:author="Pichler Michael" w:date="2025-08-29T09:23:00Z" w16du:dateUtc="2025-08-29T07:23:00Z">
            <w:rPr>
              <w:lang w:val="fr-FR"/>
            </w:rPr>
          </w:rPrChange>
        </w:rPr>
        <w:t xml:space="preserve">TAC OPMET data and </w:t>
      </w:r>
      <w:r w:rsidR="00C23C71" w:rsidRPr="003D2E70">
        <w:rPr>
          <w:rPrChange w:id="10253" w:author="Pichler Michael" w:date="2025-08-29T09:23:00Z" w16du:dateUtc="2025-08-29T07:23:00Z">
            <w:rPr>
              <w:lang w:val="fr-FR"/>
            </w:rPr>
          </w:rPrChange>
        </w:rPr>
        <w:t xml:space="preserve">the </w:t>
      </w:r>
      <w:r w:rsidRPr="003D2E70">
        <w:rPr>
          <w:rPrChange w:id="10254" w:author="Pichler Michael" w:date="2025-08-29T09:23:00Z" w16du:dateUtc="2025-08-29T07:23:00Z">
            <w:rPr>
              <w:lang w:val="fr-FR"/>
            </w:rPr>
          </w:rPrChange>
        </w:rPr>
        <w:t xml:space="preserve">equivalent </w:t>
      </w:r>
      <w:r w:rsidR="000D62F5" w:rsidRPr="003D2E70">
        <w:rPr>
          <w:rPrChange w:id="10255" w:author="Pichler Michael" w:date="2025-08-29T09:23:00Z" w16du:dateUtc="2025-08-29T07:23:00Z">
            <w:rPr>
              <w:lang w:val="fr-FR"/>
            </w:rPr>
          </w:rPrChange>
        </w:rPr>
        <w:t xml:space="preserve">IWXXM OPMET </w:t>
      </w:r>
      <w:r w:rsidRPr="003D2E70">
        <w:rPr>
          <w:rPrChange w:id="10256" w:author="Pichler Michael" w:date="2025-08-29T09:23:00Z" w16du:dateUtc="2025-08-29T07:23:00Z">
            <w:rPr>
              <w:lang w:val="fr-FR"/>
            </w:rPr>
          </w:rPrChange>
        </w:rPr>
        <w:t>data in parallel.</w:t>
      </w:r>
    </w:p>
    <w:p w14:paraId="13A18660" w14:textId="77777777" w:rsidR="00037011" w:rsidRPr="002D1C73" w:rsidRDefault="00037011" w:rsidP="00F239DC">
      <w:pPr>
        <w:pStyle w:val="DOC018-Main-Head-3"/>
        <w:numPr>
          <w:ilvl w:val="0"/>
          <w:numId w:val="0"/>
        </w:numPr>
        <w:ind w:left="1134"/>
      </w:pPr>
    </w:p>
    <w:p w14:paraId="36ACBAFC" w14:textId="0B5D9C03" w:rsidR="00B27F20" w:rsidRPr="002D1C73" w:rsidRDefault="008762AE" w:rsidP="766D33B4">
      <w:pPr>
        <w:pStyle w:val="DOC018-Main-Text-1"/>
        <w:numPr>
          <w:ilvl w:val="0"/>
          <w:numId w:val="0"/>
        </w:numPr>
      </w:pPr>
      <w:r w:rsidRPr="003D2E70">
        <w:rPr>
          <w:rPrChange w:id="10257" w:author="Pichler Michael" w:date="2025-08-29T09:23:00Z" w16du:dateUtc="2025-08-29T07:23:00Z">
            <w:rPr>
              <w:lang w:val="fr-FR"/>
            </w:rPr>
          </w:rPrChange>
        </w:rPr>
        <w:t xml:space="preserve">An Originating Unit can delegate the translation of the TAC into IWXXM METAR/SPECI to its NOC. </w:t>
      </w:r>
      <w:r w:rsidR="00037011" w:rsidRPr="003D2E70">
        <w:rPr>
          <w:rPrChange w:id="10258" w:author="Pichler Michael" w:date="2025-08-29T09:23:00Z" w16du:dateUtc="2025-08-29T07:23:00Z">
            <w:rPr>
              <w:lang w:val="fr-FR"/>
            </w:rPr>
          </w:rPrChange>
        </w:rPr>
        <w:t>The NOC can delegate the translation of METAR data from TAC to IWXXM to the assigned ROC or a Data Translation Centre if not (yet) capable to produce IWXXM formatted METAR data.</w:t>
      </w:r>
    </w:p>
    <w:p w14:paraId="1B8E3289" w14:textId="77777777" w:rsidR="00037011" w:rsidRPr="002D1C73" w:rsidRDefault="00037011" w:rsidP="00F239DC">
      <w:pPr>
        <w:pStyle w:val="DOC018-Main-Head-3"/>
        <w:numPr>
          <w:ilvl w:val="0"/>
          <w:numId w:val="0"/>
        </w:numPr>
        <w:ind w:left="1134"/>
      </w:pPr>
    </w:p>
    <w:p w14:paraId="39357535" w14:textId="115F6F55" w:rsidR="00B27F20" w:rsidRPr="002D1C73" w:rsidRDefault="00037011" w:rsidP="766D33B4">
      <w:pPr>
        <w:pStyle w:val="DOC018-Main-Text-1"/>
        <w:numPr>
          <w:ilvl w:val="0"/>
          <w:numId w:val="0"/>
        </w:numPr>
      </w:pPr>
      <w:r w:rsidRPr="003D2E70">
        <w:rPr>
          <w:rPrChange w:id="10259" w:author="Pichler Michael" w:date="2025-08-29T09:23:00Z" w16du:dateUtc="2025-08-29T07:23:00Z">
            <w:rPr>
              <w:lang w:val="fr-FR"/>
            </w:rPr>
          </w:rPrChange>
        </w:rPr>
        <w:t xml:space="preserve">The IWXXM METAR Producer is responsible for the validation of the data against the most recent </w:t>
      </w:r>
      <w:r w:rsidR="005F24A6" w:rsidRPr="003D2E70">
        <w:rPr>
          <w:rPrChange w:id="10260" w:author="Pichler Michael" w:date="2025-08-29T09:23:00Z" w16du:dateUtc="2025-08-29T07:23:00Z">
            <w:rPr>
              <w:lang w:val="fr-FR"/>
            </w:rPr>
          </w:rPrChange>
        </w:rPr>
        <w:t xml:space="preserve">schema &amp; </w:t>
      </w:r>
      <w:r w:rsidR="00B33E2A" w:rsidRPr="003D2E70">
        <w:rPr>
          <w:rPrChange w:id="10261" w:author="Pichler Michael" w:date="2025-08-29T09:23:00Z" w16du:dateUtc="2025-08-29T07:23:00Z">
            <w:rPr>
              <w:lang w:val="fr-FR"/>
            </w:rPr>
          </w:rPrChange>
        </w:rPr>
        <w:t>s</w:t>
      </w:r>
      <w:r w:rsidR="000B6121" w:rsidRPr="003D2E70">
        <w:rPr>
          <w:rPrChange w:id="10262" w:author="Pichler Michael" w:date="2025-08-29T09:23:00Z" w16du:dateUtc="2025-08-29T07:23:00Z">
            <w:rPr>
              <w:lang w:val="fr-FR"/>
            </w:rPr>
          </w:rPrChange>
        </w:rPr>
        <w:t>chematron</w:t>
      </w:r>
      <w:r w:rsidRPr="003D2E70">
        <w:rPr>
          <w:rPrChange w:id="10263" w:author="Pichler Michael" w:date="2025-08-29T09:23:00Z" w16du:dateUtc="2025-08-29T07:23:00Z">
            <w:rPr>
              <w:lang w:val="fr-FR"/>
            </w:rPr>
          </w:rPrChange>
        </w:rPr>
        <w:t xml:space="preserve"> before international distribution.</w:t>
      </w:r>
    </w:p>
    <w:p w14:paraId="52DE3803" w14:textId="77777777" w:rsidR="00037011" w:rsidRPr="002D1C73" w:rsidRDefault="00037011" w:rsidP="004071A4">
      <w:pPr>
        <w:tabs>
          <w:tab w:val="num" w:pos="1440"/>
          <w:tab w:val="left" w:pos="2016"/>
        </w:tabs>
        <w:rPr>
          <w:lang w:val="en-GB"/>
        </w:rPr>
      </w:pPr>
    </w:p>
    <w:p w14:paraId="3217A90D" w14:textId="4A5E77CC" w:rsidR="00037011" w:rsidRPr="003D2E70" w:rsidRDefault="00037011" w:rsidP="766D33B4">
      <w:pPr>
        <w:pStyle w:val="Heading2"/>
        <w:rPr>
          <w:rPrChange w:id="10264" w:author="Pichler Michael" w:date="2025-08-29T09:23:00Z" w16du:dateUtc="2025-08-29T07:23:00Z">
            <w:rPr>
              <w:lang w:val="fr-FR"/>
            </w:rPr>
          </w:rPrChange>
        </w:rPr>
      </w:pPr>
      <w:bookmarkStart w:id="10265" w:name="_Ref147823989"/>
      <w:bookmarkStart w:id="10266" w:name="_Toc179805961"/>
      <w:bookmarkStart w:id="10267" w:name="_Toc17119696"/>
      <w:bookmarkStart w:id="10268" w:name="_Toc17120884"/>
      <w:bookmarkStart w:id="10269" w:name="_Toc17121439"/>
      <w:bookmarkStart w:id="10270" w:name="_Toc17121921"/>
      <w:bookmarkStart w:id="10271" w:name="_Toc17122005"/>
      <w:bookmarkStart w:id="10272" w:name="_Toc17122089"/>
      <w:bookmarkStart w:id="10273" w:name="_Toc17122278"/>
      <w:bookmarkStart w:id="10274" w:name="_Toc17122481"/>
      <w:bookmarkStart w:id="10275" w:name="_Toc17123050"/>
      <w:bookmarkStart w:id="10276" w:name="_Toc17124866"/>
      <w:bookmarkStart w:id="10277" w:name="_Toc17207108"/>
      <w:bookmarkStart w:id="10278" w:name="_Toc203991570"/>
      <w:r w:rsidRPr="003D2E70">
        <w:rPr>
          <w:rPrChange w:id="10279" w:author="Pichler Michael" w:date="2025-08-29T09:23:00Z" w16du:dateUtc="2025-08-29T07:23:00Z">
            <w:rPr>
              <w:lang w:val="fr-FR"/>
            </w:rPr>
          </w:rPrChange>
        </w:rPr>
        <w:t xml:space="preserve">Responsibilities of </w:t>
      </w:r>
      <w:r w:rsidR="00D63B95" w:rsidRPr="003D2E70">
        <w:rPr>
          <w:rPrChange w:id="10280" w:author="Pichler Michael" w:date="2025-08-29T09:23:00Z" w16du:dateUtc="2025-08-29T07:23:00Z">
            <w:rPr>
              <w:lang w:val="fr-FR"/>
            </w:rPr>
          </w:rPrChange>
        </w:rPr>
        <w:t>AMS</w:t>
      </w:r>
      <w:r w:rsidR="00C94BE4" w:rsidRPr="003D2E70">
        <w:rPr>
          <w:rPrChange w:id="10281" w:author="Pichler Michael" w:date="2025-08-29T09:23:00Z" w16du:dateUtc="2025-08-29T07:23:00Z">
            <w:rPr>
              <w:lang w:val="fr-FR"/>
            </w:rPr>
          </w:rPrChange>
        </w:rPr>
        <w:t>s</w:t>
      </w:r>
      <w:r w:rsidR="00D63B95" w:rsidRPr="003D2E70">
        <w:rPr>
          <w:rPrChange w:id="10282" w:author="Pichler Michael" w:date="2025-08-29T09:23:00Z" w16du:dateUtc="2025-08-29T07:23:00Z">
            <w:rPr>
              <w:lang w:val="fr-FR"/>
            </w:rPr>
          </w:rPrChange>
        </w:rPr>
        <w:t xml:space="preserve"> </w:t>
      </w:r>
      <w:r w:rsidRPr="003D2E70">
        <w:rPr>
          <w:rPrChange w:id="10283" w:author="Pichler Michael" w:date="2025-08-29T09:23:00Z" w16du:dateUtc="2025-08-29T07:23:00Z">
            <w:rPr>
              <w:lang w:val="fr-FR"/>
            </w:rPr>
          </w:rPrChange>
        </w:rPr>
        <w:t>and NOCs</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0BD2905" w14:textId="77777777" w:rsidR="00037011" w:rsidRPr="002D1C73" w:rsidRDefault="00037011" w:rsidP="008D4002">
      <w:pPr>
        <w:ind w:left="568"/>
        <w:rPr>
          <w:lang w:val="en-GB"/>
        </w:rPr>
      </w:pPr>
    </w:p>
    <w:p w14:paraId="03DB81BB" w14:textId="2A7BACCA" w:rsidR="00B27F20" w:rsidRPr="002D1C73" w:rsidRDefault="00037011" w:rsidP="766D33B4">
      <w:pPr>
        <w:pStyle w:val="DOC018-Main-Text-1"/>
        <w:numPr>
          <w:ilvl w:val="0"/>
          <w:numId w:val="0"/>
        </w:numPr>
      </w:pPr>
      <w:r w:rsidRPr="003D2E70">
        <w:rPr>
          <w:rPrChange w:id="10284" w:author="Pichler Michael" w:date="2025-08-29T09:23:00Z" w16du:dateUtc="2025-08-29T07:23:00Z">
            <w:rPr>
              <w:lang w:val="fr-FR"/>
            </w:rPr>
          </w:rPrChange>
        </w:rPr>
        <w:t xml:space="preserve">The </w:t>
      </w:r>
      <w:r w:rsidR="00C94BE4" w:rsidRPr="003D2E70">
        <w:rPr>
          <w:rPrChange w:id="10285" w:author="Pichler Michael" w:date="2025-08-29T09:23:00Z" w16du:dateUtc="2025-08-29T07:23:00Z">
            <w:rPr>
              <w:lang w:val="fr-FR"/>
            </w:rPr>
          </w:rPrChange>
        </w:rPr>
        <w:t>AMS</w:t>
      </w:r>
      <w:r w:rsidRPr="003D2E70">
        <w:rPr>
          <w:rPrChange w:id="10286" w:author="Pichler Michael" w:date="2025-08-29T09:23:00Z" w16du:dateUtc="2025-08-29T07:23:00Z">
            <w:rPr>
              <w:lang w:val="fr-FR"/>
            </w:rPr>
          </w:rPrChange>
        </w:rPr>
        <w:t xml:space="preserve"> prepare</w:t>
      </w:r>
      <w:r w:rsidR="00F95F1A" w:rsidRPr="003D2E70">
        <w:rPr>
          <w:rPrChange w:id="10287" w:author="Pichler Michael" w:date="2025-08-29T09:23:00Z" w16du:dateUtc="2025-08-29T07:23:00Z">
            <w:rPr>
              <w:lang w:val="fr-FR"/>
            </w:rPr>
          </w:rPrChange>
        </w:rPr>
        <w:t>s</w:t>
      </w:r>
      <w:r w:rsidRPr="003D2E70">
        <w:rPr>
          <w:rPrChange w:id="10288" w:author="Pichler Michael" w:date="2025-08-29T09:23:00Z" w16du:dateUtc="2025-08-29T07:23:00Z">
            <w:rPr>
              <w:lang w:val="fr-FR"/>
            </w:rPr>
          </w:rPrChange>
        </w:rPr>
        <w:t xml:space="preserve"> METAR</w:t>
      </w:r>
      <w:r w:rsidR="007B3038" w:rsidRPr="003D2E70">
        <w:rPr>
          <w:rPrChange w:id="10289" w:author="Pichler Michael" w:date="2025-08-29T09:23:00Z" w16du:dateUtc="2025-08-29T07:23:00Z">
            <w:rPr>
              <w:lang w:val="fr-FR"/>
            </w:rPr>
          </w:rPrChange>
        </w:rPr>
        <w:t>/SPECI</w:t>
      </w:r>
      <w:r w:rsidRPr="003D2E70">
        <w:rPr>
          <w:rPrChange w:id="10290" w:author="Pichler Michael" w:date="2025-08-29T09:23:00Z" w16du:dateUtc="2025-08-29T07:23:00Z">
            <w:rPr>
              <w:lang w:val="fr-FR"/>
            </w:rPr>
          </w:rPrChange>
        </w:rPr>
        <w:t xml:space="preserve"> observations and send</w:t>
      </w:r>
      <w:r w:rsidR="00F95F1A" w:rsidRPr="003D2E70">
        <w:rPr>
          <w:rPrChange w:id="10291" w:author="Pichler Michael" w:date="2025-08-29T09:23:00Z" w16du:dateUtc="2025-08-29T07:23:00Z">
            <w:rPr>
              <w:lang w:val="fr-FR"/>
            </w:rPr>
          </w:rPrChange>
        </w:rPr>
        <w:t>s</w:t>
      </w:r>
      <w:r w:rsidRPr="003D2E70">
        <w:rPr>
          <w:rPrChange w:id="10292" w:author="Pichler Michael" w:date="2025-08-29T09:23:00Z" w16du:dateUtc="2025-08-29T07:23:00Z">
            <w:rPr>
              <w:lang w:val="fr-FR"/>
            </w:rPr>
          </w:rPrChange>
        </w:rPr>
        <w:t xml:space="preserve"> them to the responsible NOC.</w:t>
      </w:r>
    </w:p>
    <w:p w14:paraId="170C9F67" w14:textId="77777777" w:rsidR="00037011" w:rsidRPr="002D1C73" w:rsidRDefault="00037011" w:rsidP="008D4002">
      <w:pPr>
        <w:ind w:left="851"/>
        <w:rPr>
          <w:lang w:val="en-GB"/>
        </w:rPr>
      </w:pPr>
      <w:r w:rsidRPr="002D1C73">
        <w:rPr>
          <w:lang w:val="en-GB"/>
        </w:rPr>
        <w:tab/>
      </w:r>
    </w:p>
    <w:p w14:paraId="5A4BFC4C" w14:textId="2E828842" w:rsidR="00B27F20" w:rsidRPr="002D1C73" w:rsidRDefault="00037011" w:rsidP="766D33B4">
      <w:pPr>
        <w:pStyle w:val="DOC018-Main-Text-1"/>
        <w:numPr>
          <w:ilvl w:val="0"/>
          <w:numId w:val="0"/>
        </w:numPr>
      </w:pPr>
      <w:r w:rsidRPr="003D2E70">
        <w:rPr>
          <w:rPrChange w:id="10293" w:author="Pichler Michael" w:date="2025-08-29T09:23:00Z" w16du:dateUtc="2025-08-29T07:23:00Z">
            <w:rPr>
              <w:lang w:val="fr-FR"/>
            </w:rPr>
          </w:rPrChange>
        </w:rPr>
        <w:t>The NOC compiles the collected METAR</w:t>
      </w:r>
      <w:r w:rsidR="007B3038" w:rsidRPr="003D2E70">
        <w:rPr>
          <w:rPrChange w:id="10294" w:author="Pichler Michael" w:date="2025-08-29T09:23:00Z" w16du:dateUtc="2025-08-29T07:23:00Z">
            <w:rPr>
              <w:lang w:val="fr-FR"/>
            </w:rPr>
          </w:rPrChange>
        </w:rPr>
        <w:t>/SPECI</w:t>
      </w:r>
      <w:r w:rsidRPr="003D2E70">
        <w:rPr>
          <w:rPrChange w:id="10295" w:author="Pichler Michael" w:date="2025-08-29T09:23:00Z" w16du:dateUtc="2025-08-29T07:23:00Z">
            <w:rPr>
              <w:lang w:val="fr-FR"/>
            </w:rPr>
          </w:rPrChange>
        </w:rPr>
        <w:t xml:space="preserve"> observations in </w:t>
      </w:r>
      <w:r w:rsidR="00F720B3" w:rsidRPr="003D2E70">
        <w:rPr>
          <w:rPrChange w:id="10296" w:author="Pichler Michael" w:date="2025-08-29T09:23:00Z" w16du:dateUtc="2025-08-29T07:23:00Z">
            <w:rPr>
              <w:lang w:val="fr-FR"/>
            </w:rPr>
          </w:rPrChange>
        </w:rPr>
        <w:t xml:space="preserve">one or more </w:t>
      </w:r>
      <w:r w:rsidR="00587BD1" w:rsidRPr="003D2E70">
        <w:rPr>
          <w:rPrChange w:id="10297" w:author="Pichler Michael" w:date="2025-08-29T09:23:00Z" w16du:dateUtc="2025-08-29T07:23:00Z">
            <w:rPr>
              <w:lang w:val="fr-FR"/>
            </w:rPr>
          </w:rPrChange>
        </w:rPr>
        <w:t xml:space="preserve">collective </w:t>
      </w:r>
      <w:r w:rsidRPr="003D2E70">
        <w:rPr>
          <w:rPrChange w:id="10298" w:author="Pichler Michael" w:date="2025-08-29T09:23:00Z" w16du:dateUtc="2025-08-29T07:23:00Z">
            <w:rPr>
              <w:lang w:val="fr-FR"/>
            </w:rPr>
          </w:rPrChange>
        </w:rPr>
        <w:t>bulletins and send</w:t>
      </w:r>
      <w:r w:rsidR="005F24A6" w:rsidRPr="003D2E70">
        <w:rPr>
          <w:rPrChange w:id="10299" w:author="Pichler Michael" w:date="2025-08-29T09:23:00Z" w16du:dateUtc="2025-08-29T07:23:00Z">
            <w:rPr>
              <w:lang w:val="fr-FR"/>
            </w:rPr>
          </w:rPrChange>
        </w:rPr>
        <w:t>s</w:t>
      </w:r>
      <w:r w:rsidRPr="003D2E70">
        <w:rPr>
          <w:rPrChange w:id="10300" w:author="Pichler Michael" w:date="2025-08-29T09:23:00Z" w16du:dateUtc="2025-08-29T07:23:00Z">
            <w:rPr>
              <w:lang w:val="fr-FR"/>
            </w:rPr>
          </w:rPrChange>
        </w:rPr>
        <w:t xml:space="preserve"> </w:t>
      </w:r>
      <w:r w:rsidR="005F24A6" w:rsidRPr="003D2E70">
        <w:rPr>
          <w:rPrChange w:id="10301" w:author="Pichler Michael" w:date="2025-08-29T09:23:00Z" w16du:dateUtc="2025-08-29T07:23:00Z">
            <w:rPr>
              <w:lang w:val="fr-FR"/>
            </w:rPr>
          </w:rPrChange>
        </w:rPr>
        <w:t>those</w:t>
      </w:r>
      <w:r w:rsidRPr="003D2E70">
        <w:rPr>
          <w:rPrChange w:id="10302" w:author="Pichler Michael" w:date="2025-08-29T09:23:00Z" w16du:dateUtc="2025-08-29T07:23:00Z">
            <w:rPr>
              <w:lang w:val="fr-FR"/>
            </w:rPr>
          </w:rPrChange>
        </w:rPr>
        <w:t xml:space="preserve"> </w:t>
      </w:r>
      <w:r w:rsidR="000B6121" w:rsidRPr="003D2E70">
        <w:rPr>
          <w:rPrChange w:id="10303" w:author="Pichler Michael" w:date="2025-08-29T09:23:00Z" w16du:dateUtc="2025-08-29T07:23:00Z">
            <w:rPr>
              <w:lang w:val="fr-FR"/>
            </w:rPr>
          </w:rPrChange>
        </w:rPr>
        <w:t xml:space="preserve">via the AFS </w:t>
      </w:r>
      <w:r w:rsidRPr="003D2E70">
        <w:rPr>
          <w:rPrChange w:id="10304" w:author="Pichler Michael" w:date="2025-08-29T09:23:00Z" w16du:dateUtc="2025-08-29T07:23:00Z">
            <w:rPr>
              <w:lang w:val="fr-FR"/>
            </w:rPr>
          </w:rPrChange>
        </w:rPr>
        <w:t xml:space="preserve">to the responsible ROC. The NOC is responsible for the </w:t>
      </w:r>
      <w:r w:rsidR="009922F3" w:rsidRPr="003D2E70">
        <w:rPr>
          <w:rPrChange w:id="10305" w:author="Pichler Michael" w:date="2025-08-29T09:23:00Z" w16du:dateUtc="2025-08-29T07:23:00Z">
            <w:rPr>
              <w:lang w:val="fr-FR"/>
            </w:rPr>
          </w:rPrChange>
        </w:rPr>
        <w:t>WMO No. 306</w:t>
      </w:r>
      <w:r w:rsidRPr="003D2E70">
        <w:rPr>
          <w:rPrChange w:id="10306" w:author="Pichler Michael" w:date="2025-08-29T09:23:00Z" w16du:dateUtc="2025-08-29T07:23:00Z">
            <w:rPr>
              <w:lang w:val="fr-FR"/>
            </w:rPr>
          </w:rPrChange>
        </w:rPr>
        <w:t xml:space="preserve"> and ICAO Annex 3 </w:t>
      </w:r>
      <w:r w:rsidR="00F02276" w:rsidRPr="003D2E70">
        <w:rPr>
          <w:rPrChange w:id="10307" w:author="Pichler Michael" w:date="2025-08-29T09:23:00Z" w16du:dateUtc="2025-08-29T07:23:00Z">
            <w:rPr>
              <w:lang w:val="fr-FR"/>
            </w:rPr>
          </w:rPrChange>
        </w:rPr>
        <w:t>c</w:t>
      </w:r>
      <w:r w:rsidRPr="003D2E70">
        <w:rPr>
          <w:rPrChange w:id="10308" w:author="Pichler Michael" w:date="2025-08-29T09:23:00Z" w16du:dateUtc="2025-08-29T07:23:00Z">
            <w:rPr>
              <w:lang w:val="fr-FR"/>
            </w:rPr>
          </w:rPrChange>
        </w:rPr>
        <w:t xml:space="preserve">ode </w:t>
      </w:r>
      <w:r w:rsidR="00F02276" w:rsidRPr="003D2E70">
        <w:rPr>
          <w:rPrChange w:id="10309" w:author="Pichler Michael" w:date="2025-08-29T09:23:00Z" w16du:dateUtc="2025-08-29T07:23:00Z">
            <w:rPr>
              <w:lang w:val="fr-FR"/>
            </w:rPr>
          </w:rPrChange>
        </w:rPr>
        <w:t>f</w:t>
      </w:r>
      <w:r w:rsidRPr="003D2E70">
        <w:rPr>
          <w:rPrChange w:id="10310" w:author="Pichler Michael" w:date="2025-08-29T09:23:00Z" w16du:dateUtc="2025-08-29T07:23:00Z">
            <w:rPr>
              <w:lang w:val="fr-FR"/>
            </w:rPr>
          </w:rPrChange>
        </w:rPr>
        <w:t>ormat compliance of METAR</w:t>
      </w:r>
      <w:r w:rsidR="007B3038" w:rsidRPr="003D2E70">
        <w:rPr>
          <w:rPrChange w:id="10311" w:author="Pichler Michael" w:date="2025-08-29T09:23:00Z" w16du:dateUtc="2025-08-29T07:23:00Z">
            <w:rPr>
              <w:lang w:val="fr-FR"/>
            </w:rPr>
          </w:rPrChange>
        </w:rPr>
        <w:t>/SPECI</w:t>
      </w:r>
      <w:r w:rsidRPr="003D2E70">
        <w:rPr>
          <w:rPrChange w:id="10312" w:author="Pichler Michael" w:date="2025-08-29T09:23:00Z" w16du:dateUtc="2025-08-29T07:23:00Z">
            <w:rPr>
              <w:lang w:val="fr-FR"/>
            </w:rPr>
          </w:rPrChange>
        </w:rPr>
        <w:t xml:space="preserve"> observations and bulletins from its State.</w:t>
      </w:r>
    </w:p>
    <w:p w14:paraId="301ACD32" w14:textId="77777777" w:rsidR="00037011" w:rsidRPr="002D1C73" w:rsidRDefault="00037011" w:rsidP="001119C9">
      <w:pPr>
        <w:pStyle w:val="ListParagraph"/>
        <w:rPr>
          <w:lang w:val="en-GB"/>
        </w:rPr>
      </w:pPr>
    </w:p>
    <w:p w14:paraId="0F3ECBFC" w14:textId="075296A8" w:rsidR="00B27F20" w:rsidRPr="002D1C73" w:rsidRDefault="00E62BF5" w:rsidP="766D33B4">
      <w:pPr>
        <w:pStyle w:val="DOC018-Main-Text-1"/>
        <w:numPr>
          <w:ilvl w:val="0"/>
          <w:numId w:val="0"/>
        </w:numPr>
      </w:pPr>
      <w:r w:rsidRPr="003D2E70">
        <w:rPr>
          <w:rPrChange w:id="10313" w:author="Pichler Michael" w:date="2025-08-29T09:23:00Z" w16du:dateUtc="2025-08-29T07:23:00Z">
            <w:rPr>
              <w:lang w:val="fr-FR"/>
            </w:rPr>
          </w:rPrChange>
        </w:rPr>
        <w:t>Where two or more separate METAR/SPECI bulletins are issued with the same 'A</w:t>
      </w:r>
      <w:r w:rsidRPr="003D2E70">
        <w:rPr>
          <w:vertAlign w:val="subscript"/>
          <w:rPrChange w:id="10314" w:author="Pichler Michael" w:date="2025-08-29T09:23:00Z" w16du:dateUtc="2025-08-29T07:23:00Z">
            <w:rPr>
              <w:vertAlign w:val="subscript"/>
              <w:lang w:val="fr-FR"/>
            </w:rPr>
          </w:rPrChange>
        </w:rPr>
        <w:t>1</w:t>
      </w:r>
      <w:r w:rsidRPr="003D2E70">
        <w:rPr>
          <w:rPrChange w:id="10315" w:author="Pichler Michael" w:date="2025-08-29T09:23:00Z" w16du:dateUtc="2025-08-29T07:23:00Z">
            <w:rPr>
              <w:lang w:val="fr-FR"/>
            </w:rPr>
          </w:rPrChange>
        </w:rPr>
        <w:t>A</w:t>
      </w:r>
      <w:r w:rsidRPr="003D2E70">
        <w:rPr>
          <w:vertAlign w:val="subscript"/>
          <w:rPrChange w:id="10316" w:author="Pichler Michael" w:date="2025-08-29T09:23:00Z" w16du:dateUtc="2025-08-29T07:23:00Z">
            <w:rPr>
              <w:vertAlign w:val="subscript"/>
              <w:lang w:val="fr-FR"/>
            </w:rPr>
          </w:rPrChange>
        </w:rPr>
        <w:t>2</w:t>
      </w:r>
      <w:r w:rsidRPr="003D2E70">
        <w:rPr>
          <w:rPrChange w:id="10317" w:author="Pichler Michael" w:date="2025-08-29T09:23:00Z" w16du:dateUtc="2025-08-29T07:23:00Z">
            <w:rPr>
              <w:lang w:val="fr-FR"/>
            </w:rPr>
          </w:rPrChange>
        </w:rPr>
        <w:t>' group (e.g. "UK") different “ii” values (e.g., UK"31" and UK"32”) should be used in the WMO heading to differentiate the bulletins.</w:t>
      </w:r>
    </w:p>
    <w:p w14:paraId="77244DB2" w14:textId="77777777" w:rsidR="00037011" w:rsidRPr="002D1C73" w:rsidRDefault="00037011" w:rsidP="00AB0135">
      <w:pPr>
        <w:rPr>
          <w:lang w:val="en-GB"/>
        </w:rPr>
      </w:pPr>
    </w:p>
    <w:p w14:paraId="46C5ACFC" w14:textId="1BD98D6F" w:rsidR="00037011" w:rsidRPr="003D2E70" w:rsidRDefault="00FE68F1" w:rsidP="766D33B4">
      <w:pPr>
        <w:pStyle w:val="Heading2"/>
        <w:rPr>
          <w:rPrChange w:id="10318" w:author="Pichler Michael" w:date="2025-08-29T09:23:00Z" w16du:dateUtc="2025-08-29T07:23:00Z">
            <w:rPr>
              <w:lang w:val="fr-FR"/>
            </w:rPr>
          </w:rPrChange>
        </w:rPr>
      </w:pPr>
      <w:bookmarkStart w:id="10319" w:name="_Ref147824009"/>
      <w:bookmarkStart w:id="10320" w:name="_Toc179805962"/>
      <w:bookmarkStart w:id="10321" w:name="_Toc17119697"/>
      <w:bookmarkStart w:id="10322" w:name="_Toc17120885"/>
      <w:bookmarkStart w:id="10323" w:name="_Toc17121440"/>
      <w:bookmarkStart w:id="10324" w:name="_Toc17121922"/>
      <w:bookmarkStart w:id="10325" w:name="_Toc17122006"/>
      <w:bookmarkStart w:id="10326" w:name="_Toc17122090"/>
      <w:bookmarkStart w:id="10327" w:name="_Toc17122279"/>
      <w:bookmarkStart w:id="10328" w:name="_Toc17122482"/>
      <w:bookmarkStart w:id="10329" w:name="_Toc17123051"/>
      <w:bookmarkStart w:id="10330" w:name="_Toc17124867"/>
      <w:bookmarkStart w:id="10331" w:name="_Toc17207109"/>
      <w:bookmarkStart w:id="10332" w:name="_Toc203991571"/>
      <w:r w:rsidRPr="003D2E70">
        <w:rPr>
          <w:rPrChange w:id="10333" w:author="Pichler Michael" w:date="2025-08-29T09:23:00Z" w16du:dateUtc="2025-08-29T07:23:00Z">
            <w:rPr>
              <w:lang w:val="fr-FR"/>
            </w:rPr>
          </w:rPrChange>
        </w:rPr>
        <w:t>Respo</w:t>
      </w:r>
      <w:r w:rsidR="00220330" w:rsidRPr="003D2E70">
        <w:rPr>
          <w:rPrChange w:id="10334" w:author="Pichler Michael" w:date="2025-08-29T09:23:00Z" w16du:dateUtc="2025-08-29T07:23:00Z">
            <w:rPr>
              <w:lang w:val="fr-FR"/>
            </w:rPr>
          </w:rPrChange>
        </w:rPr>
        <w:t>nsibilities</w:t>
      </w:r>
      <w:r w:rsidR="00037011" w:rsidRPr="003D2E70">
        <w:rPr>
          <w:rPrChange w:id="10335" w:author="Pichler Michael" w:date="2025-08-29T09:23:00Z" w16du:dateUtc="2025-08-29T07:23:00Z">
            <w:rPr>
              <w:lang w:val="fr-FR"/>
            </w:rPr>
          </w:rPrChange>
        </w:rPr>
        <w:t xml:space="preserve"> of the </w:t>
      </w:r>
      <w:bookmarkEnd w:id="10319"/>
      <w:bookmarkEnd w:id="10320"/>
      <w:r w:rsidR="00037011" w:rsidRPr="003D2E70">
        <w:rPr>
          <w:rPrChange w:id="10336" w:author="Pichler Michael" w:date="2025-08-29T09:23:00Z" w16du:dateUtc="2025-08-29T07:23:00Z">
            <w:rPr>
              <w:lang w:val="fr-FR"/>
            </w:rPr>
          </w:rPrChange>
        </w:rPr>
        <w:t>ROCs</w:t>
      </w:r>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88A1B30" w14:textId="77777777" w:rsidR="00037011" w:rsidRPr="002D1C73" w:rsidRDefault="00037011" w:rsidP="000041D7">
      <w:pPr>
        <w:rPr>
          <w:b/>
          <w:lang w:val="en-GB"/>
        </w:rPr>
      </w:pPr>
    </w:p>
    <w:p w14:paraId="5541B988" w14:textId="7CDBA5D5" w:rsidR="00B27F20" w:rsidRPr="002D1C73" w:rsidRDefault="00037011" w:rsidP="766D33B4">
      <w:pPr>
        <w:pStyle w:val="DOC018-Main-Text-1"/>
        <w:numPr>
          <w:ilvl w:val="0"/>
          <w:numId w:val="0"/>
        </w:numPr>
      </w:pPr>
      <w:r w:rsidRPr="003D2E70">
        <w:rPr>
          <w:rPrChange w:id="10337" w:author="Pichler Michael" w:date="2025-08-29T09:23:00Z" w16du:dateUtc="2025-08-29T07:23:00Z">
            <w:rPr>
              <w:lang w:val="fr-FR"/>
            </w:rPr>
          </w:rPrChange>
        </w:rPr>
        <w:t>ROCs collect all TAC and IWXXM METAR</w:t>
      </w:r>
      <w:r w:rsidR="00220330" w:rsidRPr="003D2E70">
        <w:rPr>
          <w:rPrChange w:id="10338" w:author="Pichler Michael" w:date="2025-08-29T09:23:00Z" w16du:dateUtc="2025-08-29T07:23:00Z">
            <w:rPr>
              <w:lang w:val="fr-FR"/>
            </w:rPr>
          </w:rPrChange>
        </w:rPr>
        <w:t>/SPECI</w:t>
      </w:r>
      <w:r w:rsidRPr="003D2E70">
        <w:rPr>
          <w:rPrChange w:id="10339" w:author="Pichler Michael" w:date="2025-08-29T09:23:00Z" w16du:dateUtc="2025-08-29T07:23:00Z">
            <w:rPr>
              <w:lang w:val="fr-FR"/>
            </w:rPr>
          </w:rPrChange>
        </w:rPr>
        <w:t xml:space="preserve"> bulletins from the NOCs in their AoR</w:t>
      </w:r>
      <w:r w:rsidR="00887979" w:rsidRPr="003D2E70">
        <w:rPr>
          <w:rPrChange w:id="10340" w:author="Pichler Michael" w:date="2025-08-29T09:23:00Z" w16du:dateUtc="2025-08-29T07:23:00Z">
            <w:rPr>
              <w:lang w:val="fr-FR"/>
            </w:rPr>
          </w:rPrChange>
        </w:rPr>
        <w:t xml:space="preserve"> via the AFS. </w:t>
      </w:r>
      <w:r w:rsidRPr="003D2E70">
        <w:rPr>
          <w:rPrChange w:id="10341" w:author="Pichler Michael" w:date="2025-08-29T09:23:00Z" w16du:dateUtc="2025-08-29T07:23:00Z">
            <w:rPr>
              <w:lang w:val="fr-FR"/>
            </w:rPr>
          </w:rPrChange>
        </w:rPr>
        <w:t xml:space="preserve"> </w:t>
      </w:r>
      <w:r w:rsidR="00E64EC2" w:rsidRPr="003D2E70">
        <w:rPr>
          <w:rPrChange w:id="10342" w:author="Pichler Michael" w:date="2025-08-29T09:23:00Z" w16du:dateUtc="2025-08-29T07:23:00Z">
            <w:rPr>
              <w:lang w:val="fr-FR"/>
            </w:rPr>
          </w:rPrChange>
        </w:rPr>
        <w:t xml:space="preserve">When needed, for compliance with the ICAO EUR format standards for distribution, </w:t>
      </w:r>
      <w:r w:rsidR="006058BB" w:rsidRPr="003D2E70">
        <w:rPr>
          <w:rPrChange w:id="10343" w:author="Pichler Michael" w:date="2025-08-29T09:23:00Z" w16du:dateUtc="2025-08-29T07:23:00Z">
            <w:rPr>
              <w:lang w:val="fr-FR"/>
            </w:rPr>
          </w:rPrChange>
        </w:rPr>
        <w:t>a</w:t>
      </w:r>
      <w:r w:rsidR="00E64EC2" w:rsidRPr="003D2E70">
        <w:rPr>
          <w:rPrChange w:id="10344" w:author="Pichler Michael" w:date="2025-08-29T09:23:00Z" w16du:dateUtc="2025-08-29T07:23:00Z">
            <w:rPr>
              <w:lang w:val="fr-FR"/>
            </w:rPr>
          </w:rPrChange>
        </w:rPr>
        <w:t xml:space="preserve"> ROC re-compiles METAR</w:t>
      </w:r>
      <w:r w:rsidR="0087781C" w:rsidRPr="003D2E70">
        <w:rPr>
          <w:rPrChange w:id="10345" w:author="Pichler Michael" w:date="2025-08-29T09:23:00Z" w16du:dateUtc="2025-08-29T07:23:00Z">
            <w:rPr>
              <w:lang w:val="fr-FR"/>
            </w:rPr>
          </w:rPrChange>
        </w:rPr>
        <w:t>/SPECI</w:t>
      </w:r>
      <w:r w:rsidR="00E64EC2" w:rsidRPr="003D2E70">
        <w:rPr>
          <w:rPrChange w:id="10346" w:author="Pichler Michael" w:date="2025-08-29T09:23:00Z" w16du:dateUtc="2025-08-29T07:23:00Z">
            <w:rPr>
              <w:lang w:val="fr-FR"/>
            </w:rPr>
          </w:rPrChange>
        </w:rPr>
        <w:t xml:space="preserve"> bulletins</w:t>
      </w:r>
      <w:r w:rsidRPr="003D2E70">
        <w:rPr>
          <w:rPrChange w:id="10347" w:author="Pichler Michael" w:date="2025-08-29T09:23:00Z" w16du:dateUtc="2025-08-29T07:23:00Z">
            <w:rPr>
              <w:lang w:val="fr-FR"/>
            </w:rPr>
          </w:rPrChange>
        </w:rPr>
        <w:t>.</w:t>
      </w:r>
    </w:p>
    <w:p w14:paraId="55777FFB" w14:textId="77777777" w:rsidR="00037011" w:rsidRPr="002D1C73" w:rsidRDefault="00037011" w:rsidP="00AB0135">
      <w:pPr>
        <w:rPr>
          <w:lang w:val="en-GB"/>
        </w:rPr>
      </w:pPr>
    </w:p>
    <w:p w14:paraId="64759766" w14:textId="0F884F28" w:rsidR="00B27F20" w:rsidRPr="002D1C73" w:rsidRDefault="00037011" w:rsidP="766D33B4">
      <w:pPr>
        <w:pStyle w:val="DOC018-Main-Text-1"/>
        <w:numPr>
          <w:ilvl w:val="0"/>
          <w:numId w:val="0"/>
        </w:numPr>
      </w:pPr>
      <w:r w:rsidRPr="003D2E70">
        <w:rPr>
          <w:rPrChange w:id="10348" w:author="Pichler Michael" w:date="2025-08-29T09:23:00Z" w16du:dateUtc="2025-08-29T07:23:00Z">
            <w:rPr>
              <w:lang w:val="fr-FR"/>
            </w:rPr>
          </w:rPrChange>
        </w:rPr>
        <w:t>A ROC can act as a Data Translation Centre on behalf of the NOCs within its AoR.</w:t>
      </w:r>
    </w:p>
    <w:p w14:paraId="0E3E0E62" w14:textId="77777777" w:rsidR="00037011" w:rsidRPr="002D1C73" w:rsidRDefault="00037011" w:rsidP="00C56EBB">
      <w:pPr>
        <w:pStyle w:val="ListParagraph"/>
        <w:rPr>
          <w:lang w:val="en-GB"/>
        </w:rPr>
      </w:pPr>
    </w:p>
    <w:p w14:paraId="7DBA6F68" w14:textId="2526B82F" w:rsidR="00B27F20" w:rsidRPr="002D1C73" w:rsidRDefault="00037011" w:rsidP="766D33B4">
      <w:pPr>
        <w:pStyle w:val="DOC018-Main-Text-1"/>
        <w:numPr>
          <w:ilvl w:val="0"/>
          <w:numId w:val="0"/>
        </w:numPr>
      </w:pPr>
      <w:r w:rsidRPr="003D2E70">
        <w:rPr>
          <w:rPrChange w:id="10349" w:author="Pichler Michael" w:date="2025-08-29T09:23:00Z" w16du:dateUtc="2025-08-29T07:23:00Z">
            <w:rPr>
              <w:lang w:val="fr-FR"/>
            </w:rPr>
          </w:rPrChange>
        </w:rPr>
        <w:t>A ROC disseminates</w:t>
      </w:r>
      <w:r w:rsidR="00817AFF" w:rsidRPr="003D2E70">
        <w:rPr>
          <w:rPrChange w:id="10350" w:author="Pichler Michael" w:date="2025-08-29T09:23:00Z" w16du:dateUtc="2025-08-29T07:23:00Z">
            <w:rPr>
              <w:lang w:val="fr-FR"/>
            </w:rPr>
          </w:rPrChange>
        </w:rPr>
        <w:t>,</w:t>
      </w:r>
      <w:r w:rsidRPr="003D2E70">
        <w:rPr>
          <w:rPrChange w:id="10351" w:author="Pichler Michael" w:date="2025-08-29T09:23:00Z" w16du:dateUtc="2025-08-29T07:23:00Z">
            <w:rPr>
              <w:lang w:val="fr-FR"/>
            </w:rPr>
          </w:rPrChange>
        </w:rPr>
        <w:t xml:space="preserve"> </w:t>
      </w:r>
      <w:r w:rsidR="000B6121" w:rsidRPr="003D2E70">
        <w:rPr>
          <w:rPrChange w:id="10352" w:author="Pichler Michael" w:date="2025-08-29T09:23:00Z" w16du:dateUtc="2025-08-29T07:23:00Z">
            <w:rPr>
              <w:lang w:val="fr-FR"/>
            </w:rPr>
          </w:rPrChange>
        </w:rPr>
        <w:t>via the AFS</w:t>
      </w:r>
      <w:r w:rsidR="00817AFF" w:rsidRPr="003D2E70">
        <w:rPr>
          <w:rPrChange w:id="10353" w:author="Pichler Michael" w:date="2025-08-29T09:23:00Z" w16du:dateUtc="2025-08-29T07:23:00Z">
            <w:rPr>
              <w:lang w:val="fr-FR"/>
            </w:rPr>
          </w:rPrChange>
        </w:rPr>
        <w:t>,</w:t>
      </w:r>
      <w:r w:rsidR="000B6121" w:rsidRPr="003D2E70">
        <w:rPr>
          <w:rPrChange w:id="10354" w:author="Pichler Michael" w:date="2025-08-29T09:23:00Z" w16du:dateUtc="2025-08-29T07:23:00Z">
            <w:rPr>
              <w:lang w:val="fr-FR"/>
            </w:rPr>
          </w:rPrChange>
        </w:rPr>
        <w:t xml:space="preserve"> </w:t>
      </w:r>
      <w:r w:rsidR="000715C8" w:rsidRPr="003D2E70">
        <w:rPr>
          <w:rPrChange w:id="10355" w:author="Pichler Michael" w:date="2025-08-29T09:23:00Z" w16du:dateUtc="2025-08-29T07:23:00Z">
            <w:rPr>
              <w:lang w:val="fr-FR"/>
            </w:rPr>
          </w:rPrChange>
        </w:rPr>
        <w:t>all</w:t>
      </w:r>
      <w:r w:rsidRPr="003D2E70">
        <w:rPr>
          <w:rPrChange w:id="10356" w:author="Pichler Michael" w:date="2025-08-29T09:23:00Z" w16du:dateUtc="2025-08-29T07:23:00Z">
            <w:rPr>
              <w:lang w:val="fr-FR"/>
            </w:rPr>
          </w:rPrChange>
        </w:rPr>
        <w:t xml:space="preserve"> TAC</w:t>
      </w:r>
      <w:r w:rsidR="00507E3F" w:rsidRPr="003D2E70">
        <w:rPr>
          <w:rPrChange w:id="10357" w:author="Pichler Michael" w:date="2025-08-29T09:23:00Z" w16du:dateUtc="2025-08-29T07:23:00Z">
            <w:rPr>
              <w:lang w:val="fr-FR"/>
            </w:rPr>
          </w:rPrChange>
        </w:rPr>
        <w:t xml:space="preserve"> </w:t>
      </w:r>
      <w:r w:rsidR="00D6094F" w:rsidRPr="003D2E70">
        <w:rPr>
          <w:rPrChange w:id="10358" w:author="Pichler Michael" w:date="2025-08-29T09:23:00Z" w16du:dateUtc="2025-08-29T07:23:00Z">
            <w:rPr>
              <w:lang w:val="fr-FR"/>
            </w:rPr>
          </w:rPrChange>
        </w:rPr>
        <w:t xml:space="preserve">and </w:t>
      </w:r>
      <w:r w:rsidRPr="003D2E70">
        <w:rPr>
          <w:rPrChange w:id="10359" w:author="Pichler Michael" w:date="2025-08-29T09:23:00Z" w16du:dateUtc="2025-08-29T07:23:00Z">
            <w:rPr>
              <w:lang w:val="fr-FR"/>
            </w:rPr>
          </w:rPrChange>
        </w:rPr>
        <w:t>IWXXM METAR</w:t>
      </w:r>
      <w:r w:rsidR="00507E3F" w:rsidRPr="003D2E70">
        <w:rPr>
          <w:rPrChange w:id="10360" w:author="Pichler Michael" w:date="2025-08-29T09:23:00Z" w16du:dateUtc="2025-08-29T07:23:00Z">
            <w:rPr>
              <w:lang w:val="fr-FR"/>
            </w:rPr>
          </w:rPrChange>
        </w:rPr>
        <w:t>/SPECI</w:t>
      </w:r>
      <w:r w:rsidRPr="003D2E70">
        <w:rPr>
          <w:rPrChange w:id="10361" w:author="Pichler Michael" w:date="2025-08-29T09:23:00Z" w16du:dateUtc="2025-08-29T07:23:00Z">
            <w:rPr>
              <w:lang w:val="fr-FR"/>
            </w:rPr>
          </w:rPrChange>
        </w:rPr>
        <w:t xml:space="preserve"> bulletins from</w:t>
      </w:r>
      <w:r w:rsidR="00D6094F" w:rsidRPr="003D2E70">
        <w:rPr>
          <w:rPrChange w:id="10362" w:author="Pichler Michael" w:date="2025-08-29T09:23:00Z" w16du:dateUtc="2025-08-29T07:23:00Z">
            <w:rPr>
              <w:lang w:val="fr-FR"/>
            </w:rPr>
          </w:rPrChange>
        </w:rPr>
        <w:t xml:space="preserve"> </w:t>
      </w:r>
      <w:r w:rsidRPr="003D2E70">
        <w:rPr>
          <w:rPrChange w:id="10363" w:author="Pichler Michael" w:date="2025-08-29T09:23:00Z" w16du:dateUtc="2025-08-29T07:23:00Z">
            <w:rPr>
              <w:lang w:val="fr-FR"/>
            </w:rPr>
          </w:rPrChange>
        </w:rPr>
        <w:t>their area of responsibility to the other ROCs</w:t>
      </w:r>
      <w:r w:rsidR="008C20B0" w:rsidRPr="003D2E70">
        <w:rPr>
          <w:rPrChange w:id="10364" w:author="Pichler Michael" w:date="2025-08-29T09:23:00Z" w16du:dateUtc="2025-08-29T07:23:00Z">
            <w:rPr>
              <w:lang w:val="fr-FR"/>
            </w:rPr>
          </w:rPrChange>
        </w:rPr>
        <w:t>, the IROG</w:t>
      </w:r>
      <w:r w:rsidR="00B51982" w:rsidRPr="003D2E70">
        <w:rPr>
          <w:rPrChange w:id="10365" w:author="Pichler Michael" w:date="2025-08-29T09:23:00Z" w16du:dateUtc="2025-08-29T07:23:00Z">
            <w:rPr>
              <w:lang w:val="fr-FR"/>
            </w:rPr>
          </w:rPrChange>
        </w:rPr>
        <w:t xml:space="preserve"> in their AoR</w:t>
      </w:r>
      <w:r w:rsidR="00952929" w:rsidRPr="003D2E70">
        <w:rPr>
          <w:rPrChange w:id="10366" w:author="Pichler Michael" w:date="2025-08-29T09:23:00Z" w16du:dateUtc="2025-08-29T07:23:00Z">
            <w:rPr>
              <w:lang w:val="fr-FR"/>
            </w:rPr>
          </w:rPrChange>
        </w:rPr>
        <w:t xml:space="preserve"> and to</w:t>
      </w:r>
      <w:r w:rsidRPr="003D2E70">
        <w:rPr>
          <w:rPrChange w:id="10367" w:author="Pichler Michael" w:date="2025-08-29T09:23:00Z" w16du:dateUtc="2025-08-29T07:23:00Z">
            <w:rPr>
              <w:lang w:val="fr-FR"/>
            </w:rPr>
          </w:rPrChange>
        </w:rPr>
        <w:t xml:space="preserve"> the RODB</w:t>
      </w:r>
      <w:r w:rsidR="00541364" w:rsidRPr="003D2E70">
        <w:rPr>
          <w:rPrChange w:id="10368" w:author="Pichler Michael" w:date="2025-08-29T09:23:00Z" w16du:dateUtc="2025-08-29T07:23:00Z">
            <w:rPr>
              <w:lang w:val="fr-FR"/>
            </w:rPr>
          </w:rPrChange>
        </w:rPr>
        <w:t xml:space="preserve"> in their AoR</w:t>
      </w:r>
      <w:r w:rsidRPr="003D2E70">
        <w:rPr>
          <w:rPrChange w:id="10369" w:author="Pichler Michael" w:date="2025-08-29T09:23:00Z" w16du:dateUtc="2025-08-29T07:23:00Z">
            <w:rPr>
              <w:lang w:val="fr-FR"/>
            </w:rPr>
          </w:rPrChange>
        </w:rPr>
        <w:t>.</w:t>
      </w:r>
    </w:p>
    <w:p w14:paraId="7450F69E" w14:textId="77777777" w:rsidR="00037011" w:rsidRPr="002D1C73" w:rsidRDefault="00037011" w:rsidP="00AB0135">
      <w:pPr>
        <w:tabs>
          <w:tab w:val="num" w:pos="1440"/>
        </w:tabs>
        <w:rPr>
          <w:lang w:val="en-GB"/>
        </w:rPr>
      </w:pPr>
    </w:p>
    <w:p w14:paraId="611205C1" w14:textId="6E323DC3" w:rsidR="00B27F20" w:rsidRPr="002D1C73" w:rsidRDefault="00037011" w:rsidP="766D33B4">
      <w:pPr>
        <w:pStyle w:val="DOC018-Main-Text-1"/>
        <w:numPr>
          <w:ilvl w:val="0"/>
          <w:numId w:val="0"/>
        </w:numPr>
      </w:pPr>
      <w:r w:rsidRPr="003D2E70">
        <w:rPr>
          <w:rPrChange w:id="10370" w:author="Pichler Michael" w:date="2025-08-29T09:23:00Z" w16du:dateUtc="2025-08-29T07:23:00Z">
            <w:rPr>
              <w:lang w:val="fr-FR"/>
            </w:rPr>
          </w:rPrChange>
        </w:rPr>
        <w:t xml:space="preserve">ROCs should </w:t>
      </w:r>
      <w:r w:rsidR="00A46DD2" w:rsidRPr="003D2E70">
        <w:rPr>
          <w:rPrChange w:id="10371" w:author="Pichler Michael" w:date="2025-08-29T09:23:00Z" w16du:dateUtc="2025-08-29T07:23:00Z">
            <w:rPr>
              <w:lang w:val="fr-FR"/>
            </w:rPr>
          </w:rPrChange>
        </w:rPr>
        <w:t xml:space="preserve">provide </w:t>
      </w:r>
      <w:r w:rsidR="00E46042" w:rsidRPr="003D2E70">
        <w:rPr>
          <w:rPrChange w:id="10372" w:author="Pichler Michael" w:date="2025-08-29T09:23:00Z" w16du:dateUtc="2025-08-29T07:23:00Z">
            <w:rPr>
              <w:lang w:val="fr-FR"/>
            </w:rPr>
          </w:rPrChange>
        </w:rPr>
        <w:t>TAC</w:t>
      </w:r>
      <w:r w:rsidR="001032C4" w:rsidRPr="003D2E70">
        <w:rPr>
          <w:rPrChange w:id="10373" w:author="Pichler Michael" w:date="2025-08-29T09:23:00Z" w16du:dateUtc="2025-08-29T07:23:00Z">
            <w:rPr>
              <w:lang w:val="fr-FR"/>
            </w:rPr>
          </w:rPrChange>
        </w:rPr>
        <w:t xml:space="preserve"> and IWXXM </w:t>
      </w:r>
      <w:r w:rsidRPr="003D2E70">
        <w:rPr>
          <w:rPrChange w:id="10374" w:author="Pichler Michael" w:date="2025-08-29T09:23:00Z" w16du:dateUtc="2025-08-29T07:23:00Z">
            <w:rPr>
              <w:lang w:val="fr-FR"/>
            </w:rPr>
          </w:rPrChange>
        </w:rPr>
        <w:t>METAR</w:t>
      </w:r>
      <w:r w:rsidR="00507E3F" w:rsidRPr="003D2E70">
        <w:rPr>
          <w:rPrChange w:id="10375" w:author="Pichler Michael" w:date="2025-08-29T09:23:00Z" w16du:dateUtc="2025-08-29T07:23:00Z">
            <w:rPr>
              <w:lang w:val="fr-FR"/>
            </w:rPr>
          </w:rPrChange>
        </w:rPr>
        <w:t>/SPECI</w:t>
      </w:r>
      <w:r w:rsidRPr="003D2E70">
        <w:rPr>
          <w:rPrChange w:id="10376" w:author="Pichler Michael" w:date="2025-08-29T09:23:00Z" w16du:dateUtc="2025-08-29T07:23:00Z">
            <w:rPr>
              <w:lang w:val="fr-FR"/>
            </w:rPr>
          </w:rPrChange>
        </w:rPr>
        <w:t xml:space="preserve"> bulletins to the NOCs in their area of responsibility, as agreed between the ROC</w:t>
      </w:r>
      <w:r w:rsidR="00A46DD2" w:rsidRPr="003D2E70">
        <w:rPr>
          <w:rPrChange w:id="10377" w:author="Pichler Michael" w:date="2025-08-29T09:23:00Z" w16du:dateUtc="2025-08-29T07:23:00Z">
            <w:rPr>
              <w:lang w:val="fr-FR"/>
            </w:rPr>
          </w:rPrChange>
        </w:rPr>
        <w:t xml:space="preserve"> and</w:t>
      </w:r>
      <w:r w:rsidRPr="003D2E70">
        <w:rPr>
          <w:rPrChange w:id="10378" w:author="Pichler Michael" w:date="2025-08-29T09:23:00Z" w16du:dateUtc="2025-08-29T07:23:00Z">
            <w:rPr>
              <w:lang w:val="fr-FR"/>
            </w:rPr>
          </w:rPrChange>
        </w:rPr>
        <w:t xml:space="preserve"> the NOC</w:t>
      </w:r>
      <w:r w:rsidR="00A46DD2" w:rsidRPr="003D2E70">
        <w:rPr>
          <w:rPrChange w:id="10379" w:author="Pichler Michael" w:date="2025-08-29T09:23:00Z" w16du:dateUtc="2025-08-29T07:23:00Z">
            <w:rPr>
              <w:lang w:val="fr-FR"/>
            </w:rPr>
          </w:rPrChange>
        </w:rPr>
        <w:t>.</w:t>
      </w:r>
      <w:r w:rsidRPr="003D2E70">
        <w:rPr>
          <w:rPrChange w:id="10380" w:author="Pichler Michael" w:date="2025-08-29T09:23:00Z" w16du:dateUtc="2025-08-29T07:23:00Z">
            <w:rPr>
              <w:lang w:val="fr-FR"/>
            </w:rPr>
          </w:rPrChange>
        </w:rPr>
        <w:t xml:space="preserve"> The </w:t>
      </w:r>
      <w:r w:rsidR="006050EB" w:rsidRPr="003D2E70">
        <w:rPr>
          <w:rPrChange w:id="10381" w:author="Pichler Michael" w:date="2025-08-29T09:23:00Z" w16du:dateUtc="2025-08-29T07:23:00Z">
            <w:rPr>
              <w:lang w:val="fr-FR"/>
            </w:rPr>
          </w:rPrChange>
        </w:rPr>
        <w:t xml:space="preserve">possibility to provide </w:t>
      </w:r>
      <w:r w:rsidRPr="003D2E70">
        <w:rPr>
          <w:rPrChange w:id="10382" w:author="Pichler Michael" w:date="2025-08-29T09:23:00Z" w16du:dateUtc="2025-08-29T07:23:00Z">
            <w:rPr>
              <w:lang w:val="fr-FR"/>
            </w:rPr>
          </w:rPrChange>
        </w:rPr>
        <w:t>IWXXM METAR</w:t>
      </w:r>
      <w:r w:rsidR="00E46042" w:rsidRPr="003D2E70">
        <w:rPr>
          <w:rPrChange w:id="10383" w:author="Pichler Michael" w:date="2025-08-29T09:23:00Z" w16du:dateUtc="2025-08-29T07:23:00Z">
            <w:rPr>
              <w:lang w:val="fr-FR"/>
            </w:rPr>
          </w:rPrChange>
        </w:rPr>
        <w:t>/SPECI</w:t>
      </w:r>
      <w:r w:rsidRPr="003D2E70">
        <w:rPr>
          <w:rPrChange w:id="10384" w:author="Pichler Michael" w:date="2025-08-29T09:23:00Z" w16du:dateUtc="2025-08-29T07:23:00Z">
            <w:rPr>
              <w:lang w:val="fr-FR"/>
            </w:rPr>
          </w:rPrChange>
        </w:rPr>
        <w:t xml:space="preserve"> bulletins depends on the capabilities</w:t>
      </w:r>
      <w:r w:rsidR="006050EB" w:rsidRPr="003D2E70">
        <w:rPr>
          <w:rPrChange w:id="10385" w:author="Pichler Michael" w:date="2025-08-29T09:23:00Z" w16du:dateUtc="2025-08-29T07:23:00Z">
            <w:rPr>
              <w:lang w:val="fr-FR"/>
            </w:rPr>
          </w:rPrChange>
        </w:rPr>
        <w:t xml:space="preserve"> </w:t>
      </w:r>
      <w:r w:rsidR="003C2ECC" w:rsidRPr="003D2E70">
        <w:rPr>
          <w:rPrChange w:id="10386" w:author="Pichler Michael" w:date="2025-08-29T09:23:00Z" w16du:dateUtc="2025-08-29T07:23:00Z">
            <w:rPr>
              <w:lang w:val="fr-FR"/>
            </w:rPr>
          </w:rPrChange>
        </w:rPr>
        <w:t xml:space="preserve">of a NOC </w:t>
      </w:r>
      <w:r w:rsidR="006050EB" w:rsidRPr="003D2E70">
        <w:rPr>
          <w:rPrChange w:id="10387" w:author="Pichler Michael" w:date="2025-08-29T09:23:00Z" w16du:dateUtc="2025-08-29T07:23:00Z">
            <w:rPr>
              <w:lang w:val="fr-FR"/>
            </w:rPr>
          </w:rPrChange>
        </w:rPr>
        <w:t>to use extended AMHS</w:t>
      </w:r>
      <w:r w:rsidRPr="003D2E70">
        <w:rPr>
          <w:rPrChange w:id="10388" w:author="Pichler Michael" w:date="2025-08-29T09:23:00Z" w16du:dateUtc="2025-08-29T07:23:00Z">
            <w:rPr>
              <w:lang w:val="fr-FR"/>
            </w:rPr>
          </w:rPrChange>
        </w:rPr>
        <w:t>.</w:t>
      </w:r>
    </w:p>
    <w:p w14:paraId="24C28626" w14:textId="77777777" w:rsidR="004F07C0" w:rsidRPr="002D1C73" w:rsidRDefault="004F07C0" w:rsidP="00F239DC">
      <w:pPr>
        <w:pStyle w:val="DOC018-Main-Text-1"/>
        <w:numPr>
          <w:ilvl w:val="0"/>
          <w:numId w:val="0"/>
        </w:numPr>
        <w:ind w:left="1391"/>
      </w:pPr>
    </w:p>
    <w:p w14:paraId="402AABC1" w14:textId="5048C633" w:rsidR="004F07C0" w:rsidRPr="003D2E70" w:rsidRDefault="004F07C0" w:rsidP="766D33B4">
      <w:pPr>
        <w:pStyle w:val="Heading2"/>
        <w:rPr>
          <w:rPrChange w:id="10389" w:author="Pichler Michael" w:date="2025-08-29T09:23:00Z" w16du:dateUtc="2025-08-29T07:23:00Z">
            <w:rPr>
              <w:lang w:val="fr-FR"/>
            </w:rPr>
          </w:rPrChange>
        </w:rPr>
      </w:pPr>
      <w:bookmarkStart w:id="10390" w:name="_Toc203991572"/>
      <w:r w:rsidRPr="003D2E70">
        <w:rPr>
          <w:rPrChange w:id="10391" w:author="Pichler Michael" w:date="2025-08-29T09:23:00Z" w16du:dateUtc="2025-08-29T07:23:00Z">
            <w:rPr>
              <w:lang w:val="fr-FR"/>
            </w:rPr>
          </w:rPrChange>
        </w:rPr>
        <w:t>Responsibilities of the IROGs</w:t>
      </w:r>
      <w:bookmarkEnd w:id="10390"/>
    </w:p>
    <w:p w14:paraId="12E87762" w14:textId="7B38B0CE" w:rsidR="004F07C0" w:rsidRPr="002D1C73" w:rsidRDefault="004F07C0" w:rsidP="004F07C0">
      <w:pPr>
        <w:rPr>
          <w:lang w:val="en-GB"/>
        </w:rPr>
      </w:pPr>
    </w:p>
    <w:p w14:paraId="583C756D" w14:textId="6566EDF9" w:rsidR="00CB7E34" w:rsidRPr="002D1C73" w:rsidRDefault="00D16618" w:rsidP="766D33B4">
      <w:pPr>
        <w:pStyle w:val="DOC018-Main-Text-1"/>
        <w:numPr>
          <w:ilvl w:val="0"/>
          <w:numId w:val="0"/>
        </w:numPr>
      </w:pPr>
      <w:r w:rsidRPr="003D2E70">
        <w:rPr>
          <w:rPrChange w:id="10392" w:author="Pichler Michael" w:date="2025-08-29T09:23:00Z" w16du:dateUtc="2025-08-29T07:23:00Z">
            <w:rPr>
              <w:lang w:val="fr-FR"/>
            </w:rPr>
          </w:rPrChange>
        </w:rPr>
        <w:t>IROG</w:t>
      </w:r>
      <w:r w:rsidR="00CB7E34" w:rsidRPr="003D2E70">
        <w:rPr>
          <w:rPrChange w:id="10393" w:author="Pichler Michael" w:date="2025-08-29T09:23:00Z" w16du:dateUtc="2025-08-29T07:23:00Z">
            <w:rPr>
              <w:lang w:val="fr-FR"/>
            </w:rPr>
          </w:rPrChange>
        </w:rPr>
        <w:t xml:space="preserve">s collect all TAC and IWXXM METAR/SPECI bulletins from the </w:t>
      </w:r>
      <w:r w:rsidRPr="003D2E70">
        <w:rPr>
          <w:rPrChange w:id="10394" w:author="Pichler Michael" w:date="2025-08-29T09:23:00Z" w16du:dateUtc="2025-08-29T07:23:00Z">
            <w:rPr>
              <w:lang w:val="fr-FR"/>
            </w:rPr>
          </w:rPrChange>
        </w:rPr>
        <w:t>ICAO region responsible for</w:t>
      </w:r>
      <w:r w:rsidR="00EC65A8" w:rsidRPr="003D2E70">
        <w:rPr>
          <w:rPrChange w:id="10395" w:author="Pichler Michael" w:date="2025-08-29T09:23:00Z" w16du:dateUtc="2025-08-29T07:23:00Z">
            <w:rPr>
              <w:lang w:val="fr-FR"/>
            </w:rPr>
          </w:rPrChange>
        </w:rPr>
        <w:t>,</w:t>
      </w:r>
      <w:r w:rsidRPr="003D2E70">
        <w:rPr>
          <w:rPrChange w:id="10396" w:author="Pichler Michael" w:date="2025-08-29T09:23:00Z" w16du:dateUtc="2025-08-29T07:23:00Z">
            <w:rPr>
              <w:lang w:val="fr-FR"/>
            </w:rPr>
          </w:rPrChange>
        </w:rPr>
        <w:t xml:space="preserve"> as well as </w:t>
      </w:r>
      <w:r w:rsidR="00EA2E40" w:rsidRPr="003D2E70">
        <w:rPr>
          <w:rPrChange w:id="10397" w:author="Pichler Michael" w:date="2025-08-29T09:23:00Z" w16du:dateUtc="2025-08-29T07:23:00Z">
            <w:rPr>
              <w:lang w:val="fr-FR"/>
            </w:rPr>
          </w:rPrChange>
        </w:rPr>
        <w:t>all EUR OPMET data.</w:t>
      </w:r>
    </w:p>
    <w:p w14:paraId="1F4330F0" w14:textId="77777777" w:rsidR="00CB7E34" w:rsidRPr="002D1C73" w:rsidRDefault="00CB7E34" w:rsidP="00CB7E34">
      <w:pPr>
        <w:pStyle w:val="ListParagraph"/>
        <w:rPr>
          <w:lang w:val="en-GB"/>
        </w:rPr>
      </w:pPr>
    </w:p>
    <w:p w14:paraId="6FB92B72" w14:textId="79790414" w:rsidR="00CB7E34" w:rsidRPr="002D1C73" w:rsidRDefault="00EA2E40" w:rsidP="766D33B4">
      <w:pPr>
        <w:pStyle w:val="DOC018-Main-Text-1"/>
        <w:numPr>
          <w:ilvl w:val="0"/>
          <w:numId w:val="0"/>
        </w:numPr>
      </w:pPr>
      <w:r w:rsidRPr="003D2E70">
        <w:rPr>
          <w:rPrChange w:id="10398" w:author="Pichler Michael" w:date="2025-08-29T09:23:00Z" w16du:dateUtc="2025-08-29T07:23:00Z">
            <w:rPr>
              <w:lang w:val="fr-FR"/>
            </w:rPr>
          </w:rPrChange>
        </w:rPr>
        <w:t>I</w:t>
      </w:r>
      <w:r w:rsidR="00CB7E34" w:rsidRPr="003D2E70">
        <w:rPr>
          <w:rPrChange w:id="10399" w:author="Pichler Michael" w:date="2025-08-29T09:23:00Z" w16du:dateUtc="2025-08-29T07:23:00Z">
            <w:rPr>
              <w:lang w:val="fr-FR"/>
            </w:rPr>
          </w:rPrChange>
        </w:rPr>
        <w:t>RO</w:t>
      </w:r>
      <w:r w:rsidRPr="003D2E70">
        <w:rPr>
          <w:rPrChange w:id="10400" w:author="Pichler Michael" w:date="2025-08-29T09:23:00Z" w16du:dateUtc="2025-08-29T07:23:00Z">
            <w:rPr>
              <w:lang w:val="fr-FR"/>
            </w:rPr>
          </w:rPrChange>
        </w:rPr>
        <w:t>Gs</w:t>
      </w:r>
      <w:r w:rsidR="00CB7E34" w:rsidRPr="003D2E70">
        <w:rPr>
          <w:rPrChange w:id="10401" w:author="Pichler Michael" w:date="2025-08-29T09:23:00Z" w16du:dateUtc="2025-08-29T07:23:00Z">
            <w:rPr>
              <w:lang w:val="fr-FR"/>
            </w:rPr>
          </w:rPrChange>
        </w:rPr>
        <w:t xml:space="preserve"> disseminate, via the AFS, all TAC and IWXXM METAR/SPECI bulletins to the </w:t>
      </w:r>
      <w:r w:rsidRPr="003D2E70">
        <w:rPr>
          <w:rPrChange w:id="10402" w:author="Pichler Michael" w:date="2025-08-29T09:23:00Z" w16du:dateUtc="2025-08-29T07:23:00Z">
            <w:rPr>
              <w:lang w:val="fr-FR"/>
            </w:rPr>
          </w:rPrChange>
        </w:rPr>
        <w:t>I</w:t>
      </w:r>
      <w:r w:rsidR="00CB7E34" w:rsidRPr="003D2E70">
        <w:rPr>
          <w:rPrChange w:id="10403" w:author="Pichler Michael" w:date="2025-08-29T09:23:00Z" w16du:dateUtc="2025-08-29T07:23:00Z">
            <w:rPr>
              <w:lang w:val="fr-FR"/>
            </w:rPr>
          </w:rPrChange>
        </w:rPr>
        <w:t>RO</w:t>
      </w:r>
      <w:r w:rsidRPr="003D2E70">
        <w:rPr>
          <w:rPrChange w:id="10404" w:author="Pichler Michael" w:date="2025-08-29T09:23:00Z" w16du:dateUtc="2025-08-29T07:23:00Z">
            <w:rPr>
              <w:lang w:val="fr-FR"/>
            </w:rPr>
          </w:rPrChange>
        </w:rPr>
        <w:t>G</w:t>
      </w:r>
      <w:r w:rsidR="00575478" w:rsidRPr="003D2E70">
        <w:rPr>
          <w:rPrChange w:id="10405" w:author="Pichler Michael" w:date="2025-08-29T09:23:00Z" w16du:dateUtc="2025-08-29T07:23:00Z">
            <w:rPr>
              <w:lang w:val="fr-FR"/>
            </w:rPr>
          </w:rPrChange>
        </w:rPr>
        <w:t>(</w:t>
      </w:r>
      <w:r w:rsidR="00CB7E34" w:rsidRPr="003D2E70">
        <w:rPr>
          <w:rPrChange w:id="10406" w:author="Pichler Michael" w:date="2025-08-29T09:23:00Z" w16du:dateUtc="2025-08-29T07:23:00Z">
            <w:rPr>
              <w:lang w:val="fr-FR"/>
            </w:rPr>
          </w:rPrChange>
        </w:rPr>
        <w:t>s</w:t>
      </w:r>
      <w:r w:rsidR="00575478" w:rsidRPr="003D2E70">
        <w:rPr>
          <w:rPrChange w:id="10407" w:author="Pichler Michael" w:date="2025-08-29T09:23:00Z" w16du:dateUtc="2025-08-29T07:23:00Z">
            <w:rPr>
              <w:lang w:val="fr-FR"/>
            </w:rPr>
          </w:rPrChange>
        </w:rPr>
        <w:t>)</w:t>
      </w:r>
      <w:r w:rsidR="00CB7E34" w:rsidRPr="003D2E70">
        <w:rPr>
          <w:rPrChange w:id="10408" w:author="Pichler Michael" w:date="2025-08-29T09:23:00Z" w16du:dateUtc="2025-08-29T07:23:00Z">
            <w:rPr>
              <w:lang w:val="fr-FR"/>
            </w:rPr>
          </w:rPrChange>
        </w:rPr>
        <w:t xml:space="preserve"> </w:t>
      </w:r>
      <w:r w:rsidR="00575478" w:rsidRPr="003D2E70">
        <w:rPr>
          <w:rPrChange w:id="10409" w:author="Pichler Michael" w:date="2025-08-29T09:23:00Z" w16du:dateUtc="2025-08-29T07:23:00Z">
            <w:rPr>
              <w:lang w:val="fr-FR"/>
            </w:rPr>
          </w:rPrChange>
        </w:rPr>
        <w:t>of the ICAO-region(s) they are responsible for, depending on the requirements for EUR-OPMET data by that region(s).</w:t>
      </w:r>
    </w:p>
    <w:p w14:paraId="2DC4B777" w14:textId="77777777" w:rsidR="00CB7E34" w:rsidRPr="002D1C73" w:rsidRDefault="00CB7E34" w:rsidP="00CB7E34">
      <w:pPr>
        <w:tabs>
          <w:tab w:val="num" w:pos="1440"/>
        </w:tabs>
        <w:rPr>
          <w:lang w:val="en-GB"/>
        </w:rPr>
      </w:pPr>
    </w:p>
    <w:p w14:paraId="6EBF1E3A" w14:textId="7C510990" w:rsidR="00CB7E34" w:rsidRPr="002D1C73" w:rsidRDefault="00575478" w:rsidP="766D33B4">
      <w:pPr>
        <w:pStyle w:val="DOC018-Main-Text-1"/>
        <w:numPr>
          <w:ilvl w:val="0"/>
          <w:numId w:val="0"/>
        </w:numPr>
      </w:pPr>
      <w:r w:rsidRPr="003D2E70">
        <w:rPr>
          <w:rPrChange w:id="10410" w:author="Pichler Michael" w:date="2025-08-29T09:23:00Z" w16du:dateUtc="2025-08-29T07:23:00Z">
            <w:rPr>
              <w:lang w:val="fr-FR"/>
            </w:rPr>
          </w:rPrChange>
        </w:rPr>
        <w:t>IROGs</w:t>
      </w:r>
      <w:r w:rsidR="00CB7E34" w:rsidRPr="003D2E70">
        <w:rPr>
          <w:rPrChange w:id="10411" w:author="Pichler Michael" w:date="2025-08-29T09:23:00Z" w16du:dateUtc="2025-08-29T07:23:00Z">
            <w:rPr>
              <w:lang w:val="fr-FR"/>
            </w:rPr>
          </w:rPrChange>
        </w:rPr>
        <w:t xml:space="preserve"> disseminate</w:t>
      </w:r>
      <w:r w:rsidR="00C64E60" w:rsidRPr="003D2E70">
        <w:rPr>
          <w:rPrChange w:id="10412" w:author="Pichler Michael" w:date="2025-08-29T09:23:00Z" w16du:dateUtc="2025-08-29T07:23:00Z">
            <w:rPr>
              <w:lang w:val="fr-FR"/>
            </w:rPr>
          </w:rPrChange>
        </w:rPr>
        <w:t xml:space="preserve">, via the AFS, all TAC and IWXXM METAR/SPECI bulletins from the ICAO region(s) they are responsible for to the ROCs </w:t>
      </w:r>
      <w:r w:rsidR="005E658C" w:rsidRPr="003D2E70">
        <w:rPr>
          <w:rPrChange w:id="10413" w:author="Pichler Michael" w:date="2025-08-29T09:23:00Z" w16du:dateUtc="2025-08-29T07:23:00Z">
            <w:rPr>
              <w:lang w:val="fr-FR"/>
            </w:rPr>
          </w:rPrChange>
        </w:rPr>
        <w:t>in the EUR-region.</w:t>
      </w:r>
    </w:p>
    <w:p w14:paraId="098BBFB0" w14:textId="77777777" w:rsidR="00037011" w:rsidRPr="002D1C73" w:rsidRDefault="00037011" w:rsidP="00AB0135">
      <w:pPr>
        <w:rPr>
          <w:lang w:val="en-GB"/>
        </w:rPr>
      </w:pPr>
    </w:p>
    <w:p w14:paraId="51456EEB" w14:textId="77777777" w:rsidR="00037011" w:rsidRPr="002D1C73" w:rsidRDefault="00037011" w:rsidP="00F67D67">
      <w:pPr>
        <w:pStyle w:val="Heading2"/>
      </w:pPr>
      <w:bookmarkStart w:id="10414" w:name="_Ref147824032"/>
      <w:bookmarkStart w:id="10415" w:name="_Toc179805963"/>
      <w:bookmarkStart w:id="10416" w:name="_Ref448478573"/>
      <w:bookmarkStart w:id="10417" w:name="_Toc17119698"/>
      <w:bookmarkStart w:id="10418" w:name="_Toc17120886"/>
      <w:bookmarkStart w:id="10419" w:name="_Toc17121441"/>
      <w:bookmarkStart w:id="10420" w:name="_Toc17121923"/>
      <w:bookmarkStart w:id="10421" w:name="_Toc17122007"/>
      <w:bookmarkStart w:id="10422" w:name="_Toc17122091"/>
      <w:bookmarkStart w:id="10423" w:name="_Toc17122280"/>
      <w:bookmarkStart w:id="10424" w:name="_Toc17122483"/>
      <w:bookmarkStart w:id="10425" w:name="_Toc17123052"/>
      <w:bookmarkStart w:id="10426" w:name="_Toc17124868"/>
      <w:bookmarkStart w:id="10427" w:name="_Toc17207110"/>
      <w:bookmarkStart w:id="10428" w:name="_Toc203991573"/>
      <w:r w:rsidRPr="002D1C73">
        <w:t>Format</w:t>
      </w:r>
      <w:r w:rsidR="00A253EC" w:rsidRPr="002D1C73">
        <w:t xml:space="preserve"> compliance</w:t>
      </w:r>
      <w:r w:rsidRPr="002D1C73">
        <w:t xml:space="preserve"> and content of METAR and SPECI</w:t>
      </w:r>
      <w:bookmarkEnd w:id="10414"/>
      <w:bookmarkEnd w:id="10415"/>
      <w:r w:rsidRPr="002D1C73">
        <w:t xml:space="preserve"> data</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6FBD1F1C" w14:textId="77777777" w:rsidR="00037011" w:rsidRPr="002D1C73" w:rsidRDefault="00037011" w:rsidP="00AB0135">
      <w:pPr>
        <w:tabs>
          <w:tab w:val="left" w:pos="2016"/>
        </w:tabs>
        <w:rPr>
          <w:b/>
          <w:lang w:val="en-GB"/>
        </w:rPr>
      </w:pPr>
    </w:p>
    <w:p w14:paraId="455F6B09" w14:textId="2AC81905" w:rsidR="00B27F20" w:rsidRPr="002D1C73" w:rsidRDefault="006C6DC0" w:rsidP="766D33B4">
      <w:pPr>
        <w:pStyle w:val="DOC018-Main-Text-1"/>
        <w:numPr>
          <w:ilvl w:val="0"/>
          <w:numId w:val="0"/>
        </w:numPr>
      </w:pPr>
      <w:r w:rsidRPr="003D2E70">
        <w:rPr>
          <w:rPrChange w:id="10429" w:author="Pichler Michael" w:date="2025-08-29T09:23:00Z" w16du:dateUtc="2025-08-29T07:23:00Z">
            <w:rPr>
              <w:lang w:val="fr-FR"/>
            </w:rPr>
          </w:rPrChange>
        </w:rPr>
        <w:t xml:space="preserve">When producing </w:t>
      </w:r>
      <w:r w:rsidR="00037011" w:rsidRPr="003D2E70">
        <w:rPr>
          <w:rPrChange w:id="10430" w:author="Pichler Michael" w:date="2025-08-29T09:23:00Z" w16du:dateUtc="2025-08-29T07:23:00Z">
            <w:rPr>
              <w:lang w:val="fr-FR"/>
            </w:rPr>
          </w:rPrChange>
        </w:rPr>
        <w:t xml:space="preserve">METAR and SPECI messages </w:t>
      </w:r>
      <w:r w:rsidRPr="003D2E70">
        <w:rPr>
          <w:rPrChange w:id="10431" w:author="Pichler Michael" w:date="2025-08-29T09:23:00Z" w16du:dateUtc="2025-08-29T07:23:00Z">
            <w:rPr>
              <w:lang w:val="fr-FR"/>
            </w:rPr>
          </w:rPrChange>
        </w:rPr>
        <w:t xml:space="preserve">the AMS </w:t>
      </w:r>
      <w:r w:rsidR="00037011" w:rsidRPr="003D2E70">
        <w:rPr>
          <w:rPrChange w:id="10432" w:author="Pichler Michael" w:date="2025-08-29T09:23:00Z" w16du:dateUtc="2025-08-29T07:23:00Z">
            <w:rPr>
              <w:lang w:val="fr-FR"/>
            </w:rPr>
          </w:rPrChange>
        </w:rPr>
        <w:t xml:space="preserve">shall </w:t>
      </w:r>
      <w:r w:rsidR="00C200A1" w:rsidRPr="003D2E70">
        <w:rPr>
          <w:rPrChange w:id="10433" w:author="Pichler Michael" w:date="2025-08-29T09:23:00Z" w16du:dateUtc="2025-08-29T07:23:00Z">
            <w:rPr>
              <w:lang w:val="fr-FR"/>
            </w:rPr>
          </w:rPrChange>
        </w:rPr>
        <w:t xml:space="preserve">apply </w:t>
      </w:r>
      <w:r w:rsidR="00037011" w:rsidRPr="003D2E70">
        <w:rPr>
          <w:rPrChange w:id="10434" w:author="Pichler Michael" w:date="2025-08-29T09:23:00Z" w16du:dateUtc="2025-08-29T07:23:00Z">
            <w:rPr>
              <w:lang w:val="fr-FR"/>
            </w:rPr>
          </w:rPrChange>
        </w:rPr>
        <w:t>strictly the</w:t>
      </w:r>
      <w:r w:rsidR="004E6772" w:rsidRPr="003D2E70">
        <w:rPr>
          <w:rPrChange w:id="10435" w:author="Pichler Michael" w:date="2025-08-29T09:23:00Z" w16du:dateUtc="2025-08-29T07:23:00Z">
            <w:rPr>
              <w:lang w:val="fr-FR"/>
            </w:rPr>
          </w:rPrChange>
        </w:rPr>
        <w:t xml:space="preserve"> code formats defined in</w:t>
      </w:r>
      <w:r w:rsidR="00037011" w:rsidRPr="003D2E70">
        <w:rPr>
          <w:rPrChange w:id="10436" w:author="Pichler Michael" w:date="2025-08-29T09:23:00Z" w16du:dateUtc="2025-08-29T07:23:00Z">
            <w:rPr>
              <w:lang w:val="fr-FR"/>
            </w:rPr>
          </w:rPrChange>
        </w:rPr>
        <w:t xml:space="preserve"> </w:t>
      </w:r>
      <w:r w:rsidR="009922F3" w:rsidRPr="003D2E70">
        <w:rPr>
          <w:rPrChange w:id="10437" w:author="Pichler Michael" w:date="2025-08-29T09:23:00Z" w16du:dateUtc="2025-08-29T07:23:00Z">
            <w:rPr>
              <w:lang w:val="fr-FR"/>
            </w:rPr>
          </w:rPrChange>
        </w:rPr>
        <w:t>WMO No. 306</w:t>
      </w:r>
      <w:r w:rsidR="00037011" w:rsidRPr="003D2E70">
        <w:rPr>
          <w:rPrChange w:id="10438" w:author="Pichler Michael" w:date="2025-08-29T09:23:00Z" w16du:dateUtc="2025-08-29T07:23:00Z">
            <w:rPr>
              <w:lang w:val="fr-FR"/>
            </w:rPr>
          </w:rPrChange>
        </w:rPr>
        <w:t xml:space="preserve"> and ICAO Annex 3. </w:t>
      </w:r>
    </w:p>
    <w:p w14:paraId="789A0777" w14:textId="77777777" w:rsidR="002B0823" w:rsidRPr="002D1C73" w:rsidRDefault="002B0823" w:rsidP="00F239DC">
      <w:pPr>
        <w:pStyle w:val="DOC018-Main-Head-3"/>
        <w:numPr>
          <w:ilvl w:val="0"/>
          <w:numId w:val="0"/>
        </w:numPr>
        <w:ind w:left="1134"/>
      </w:pPr>
    </w:p>
    <w:p w14:paraId="481D6035" w14:textId="7054B531" w:rsidR="00037011" w:rsidRPr="002D1C73" w:rsidRDefault="00037011">
      <w:pPr>
        <w:pStyle w:val="DOC018-Main-Text-2"/>
      </w:pPr>
      <w:r w:rsidRPr="002D1C73">
        <w:t>TAC Format references:</w:t>
      </w:r>
    </w:p>
    <w:p w14:paraId="2A00B463" w14:textId="77777777" w:rsidR="002B0823" w:rsidRPr="002D1C73" w:rsidRDefault="002B0823" w:rsidP="00631D7E">
      <w:pPr>
        <w:pStyle w:val="DOC018-Main-Text-2"/>
        <w:numPr>
          <w:ilvl w:val="0"/>
          <w:numId w:val="0"/>
        </w:numPr>
        <w:ind w:left="1134"/>
      </w:pPr>
    </w:p>
    <w:p w14:paraId="7814F95A" w14:textId="22A2267E" w:rsidR="00037011" w:rsidRPr="002D1C73" w:rsidRDefault="009922F3">
      <w:pPr>
        <w:keepNext/>
        <w:numPr>
          <w:ilvl w:val="0"/>
          <w:numId w:val="6"/>
        </w:numPr>
        <w:tabs>
          <w:tab w:val="num" w:pos="1418"/>
        </w:tabs>
        <w:ind w:left="1418" w:hanging="284"/>
        <w:jc w:val="left"/>
        <w:rPr>
          <w:lang w:val="en-GB"/>
        </w:rPr>
      </w:pPr>
      <w:r w:rsidRPr="002D1C73">
        <w:rPr>
          <w:lang w:val="en-GB"/>
        </w:rPr>
        <w:t>WMO No. 306, Manual on Codes</w:t>
      </w:r>
      <w:r w:rsidR="00037011" w:rsidRPr="002D1C73">
        <w:rPr>
          <w:lang w:val="en-GB"/>
        </w:rPr>
        <w:t>, Volume I.1, Part A – Alphanumeric Codes FM 15-XII METAR and FM 16-XII SPECI.</w:t>
      </w:r>
    </w:p>
    <w:p w14:paraId="57AEE529" w14:textId="77777777" w:rsidR="00037011" w:rsidRPr="002D1C73" w:rsidRDefault="00037011">
      <w:pPr>
        <w:numPr>
          <w:ilvl w:val="0"/>
          <w:numId w:val="6"/>
        </w:numPr>
        <w:tabs>
          <w:tab w:val="num" w:pos="1418"/>
        </w:tabs>
        <w:ind w:left="1418" w:hanging="284"/>
        <w:jc w:val="left"/>
        <w:rPr>
          <w:lang w:val="en-GB"/>
        </w:rPr>
      </w:pPr>
      <w:r w:rsidRPr="002D1C73">
        <w:rPr>
          <w:lang w:val="en-GB"/>
        </w:rPr>
        <w:t>ICAO Annex 3, Chapter 4, and Appendix 3: Technical specifications related to meteorological observations and reports.</w:t>
      </w:r>
    </w:p>
    <w:p w14:paraId="6B9A2C49" w14:textId="77777777" w:rsidR="002B0823" w:rsidRPr="002D1C73" w:rsidRDefault="002B0823" w:rsidP="002B0823">
      <w:pPr>
        <w:tabs>
          <w:tab w:val="num" w:pos="1418"/>
        </w:tabs>
        <w:ind w:left="1418"/>
        <w:jc w:val="left"/>
        <w:rPr>
          <w:lang w:val="en-GB"/>
        </w:rPr>
      </w:pPr>
    </w:p>
    <w:p w14:paraId="14A1D6EC" w14:textId="7CB7FD47" w:rsidR="00037011" w:rsidRPr="002D1C73" w:rsidRDefault="00037011">
      <w:pPr>
        <w:pStyle w:val="DOC018-Main-Text-2"/>
      </w:pPr>
      <w:r w:rsidRPr="002D1C73">
        <w:t>IWXXM Format references:</w:t>
      </w:r>
    </w:p>
    <w:p w14:paraId="1FBECC84" w14:textId="77777777" w:rsidR="002B0823" w:rsidRPr="002D1C73" w:rsidRDefault="002B0823" w:rsidP="002B0823">
      <w:pPr>
        <w:rPr>
          <w:lang w:val="en-GB"/>
        </w:rPr>
      </w:pPr>
    </w:p>
    <w:p w14:paraId="75B8A0F1" w14:textId="0346ADCE" w:rsidR="00037011" w:rsidRPr="002D1C73" w:rsidRDefault="009922F3">
      <w:pPr>
        <w:numPr>
          <w:ilvl w:val="0"/>
          <w:numId w:val="6"/>
        </w:numPr>
        <w:tabs>
          <w:tab w:val="num" w:pos="1418"/>
        </w:tabs>
        <w:ind w:left="1418" w:hanging="284"/>
        <w:jc w:val="left"/>
        <w:rPr>
          <w:lang w:val="en-GB"/>
        </w:rPr>
      </w:pPr>
      <w:r w:rsidRPr="002D1C73">
        <w:rPr>
          <w:lang w:val="en-GB"/>
        </w:rPr>
        <w:t>WMO No. 306, Manual on Codes</w:t>
      </w:r>
      <w:r w:rsidR="00037011" w:rsidRPr="002D1C73">
        <w:rPr>
          <w:lang w:val="en-GB"/>
        </w:rPr>
        <w:t>, Volume I.3, Part D – Representation in Extensible Markup Language</w:t>
      </w:r>
    </w:p>
    <w:p w14:paraId="47033835" w14:textId="6EA2BC3B" w:rsidR="00037011" w:rsidRPr="002D1C73" w:rsidRDefault="00037011">
      <w:pPr>
        <w:numPr>
          <w:ilvl w:val="1"/>
          <w:numId w:val="6"/>
        </w:numPr>
        <w:tabs>
          <w:tab w:val="clear" w:pos="2520"/>
          <w:tab w:val="num" w:pos="1701"/>
        </w:tabs>
        <w:ind w:left="1701" w:hanging="283"/>
        <w:jc w:val="left"/>
        <w:rPr>
          <w:lang w:val="en-GB"/>
        </w:rPr>
      </w:pPr>
      <w:r w:rsidRPr="002D1C73">
        <w:rPr>
          <w:lang w:val="en-GB"/>
        </w:rPr>
        <w:t>FM201</w:t>
      </w:r>
      <w:r w:rsidR="000B6121" w:rsidRPr="002D1C73">
        <w:rPr>
          <w:lang w:val="en-GB"/>
        </w:rPr>
        <w:t>:</w:t>
      </w:r>
      <w:r w:rsidRPr="002D1C73">
        <w:rPr>
          <w:lang w:val="en-GB"/>
        </w:rPr>
        <w:t xml:space="preserve"> COLLECT</w:t>
      </w:r>
      <w:r w:rsidR="000B6121" w:rsidRPr="002D1C73">
        <w:rPr>
          <w:lang w:val="en-GB"/>
        </w:rPr>
        <w:t>ION OF REPORTS</w:t>
      </w:r>
      <w:r w:rsidRPr="002D1C73">
        <w:rPr>
          <w:lang w:val="en-GB"/>
        </w:rPr>
        <w:t xml:space="preserve">: Collection of features = </w:t>
      </w:r>
      <w:r w:rsidR="0078387F" w:rsidRPr="002D1C73">
        <w:rPr>
          <w:lang w:val="en-GB"/>
        </w:rPr>
        <w:t xml:space="preserve">reports </w:t>
      </w:r>
      <w:r w:rsidRPr="002D1C73">
        <w:rPr>
          <w:lang w:val="en-GB"/>
        </w:rPr>
        <w:t xml:space="preserve">in a </w:t>
      </w:r>
      <w:r w:rsidR="003423C6" w:rsidRPr="002D1C73">
        <w:rPr>
          <w:lang w:val="en-GB"/>
        </w:rPr>
        <w:t xml:space="preserve">collective </w:t>
      </w:r>
      <w:r w:rsidRPr="002D1C73">
        <w:rPr>
          <w:lang w:val="en-GB"/>
        </w:rPr>
        <w:t>bulletin;</w:t>
      </w:r>
    </w:p>
    <w:p w14:paraId="739ECA5E" w14:textId="049D6E88" w:rsidR="00037011" w:rsidRPr="002D1C73" w:rsidRDefault="00037011">
      <w:pPr>
        <w:numPr>
          <w:ilvl w:val="1"/>
          <w:numId w:val="6"/>
        </w:numPr>
        <w:tabs>
          <w:tab w:val="clear" w:pos="2520"/>
          <w:tab w:val="num" w:pos="1701"/>
        </w:tabs>
        <w:ind w:left="1701" w:hanging="283"/>
        <w:jc w:val="left"/>
        <w:rPr>
          <w:lang w:val="en-GB"/>
        </w:rPr>
      </w:pPr>
      <w:r w:rsidRPr="002D1C73">
        <w:rPr>
          <w:lang w:val="en-GB"/>
        </w:rPr>
        <w:t>FM205</w:t>
      </w:r>
      <w:r w:rsidR="000B6121" w:rsidRPr="002D1C73">
        <w:rPr>
          <w:lang w:val="en-GB"/>
        </w:rPr>
        <w:t xml:space="preserve">: IWXXM: Details on schemas for </w:t>
      </w:r>
      <w:r w:rsidR="0078387F" w:rsidRPr="002D1C73">
        <w:rPr>
          <w:lang w:val="en-GB"/>
        </w:rPr>
        <w:t xml:space="preserve">all </w:t>
      </w:r>
      <w:r w:rsidR="000B6121" w:rsidRPr="002D1C73">
        <w:rPr>
          <w:lang w:val="en-GB"/>
        </w:rPr>
        <w:t>OPMET data types</w:t>
      </w:r>
      <w:r w:rsidR="001A5433" w:rsidRPr="002D1C73">
        <w:rPr>
          <w:lang w:val="en-GB"/>
        </w:rPr>
        <w:t xml:space="preserve"> (Versions 1.1, 2.1 as well as 3.0)</w:t>
      </w:r>
    </w:p>
    <w:p w14:paraId="2DC67342" w14:textId="7553EA3A" w:rsidR="00037011" w:rsidRPr="002D1C73" w:rsidRDefault="00037011" w:rsidP="00DB6DC7">
      <w:pPr>
        <w:rPr>
          <w:lang w:val="en-GB"/>
        </w:rPr>
      </w:pPr>
    </w:p>
    <w:p w14:paraId="2F4DBAFE" w14:textId="77777777" w:rsidR="00AA31C8" w:rsidRPr="002D1C73" w:rsidRDefault="00AA31C8" w:rsidP="00DB6DC7">
      <w:pPr>
        <w:rPr>
          <w:lang w:val="en-GB"/>
        </w:rPr>
      </w:pPr>
    </w:p>
    <w:p w14:paraId="31406F3D" w14:textId="77777777" w:rsidR="00037011" w:rsidRPr="009300AF" w:rsidRDefault="00037011">
      <w:pPr>
        <w:pStyle w:val="DOC018-Main-Head-3"/>
        <w:rPr>
          <w:lang w:val="fr-FR"/>
        </w:rPr>
      </w:pPr>
      <w:bookmarkStart w:id="10439" w:name="_Toc17117929"/>
      <w:r w:rsidRPr="009300AF">
        <w:rPr>
          <w:lang w:val="fr-FR"/>
        </w:rPr>
        <w:t>TAC Format METAR compliance, T</w:t>
      </w:r>
      <w:r w:rsidRPr="009300AF">
        <w:rPr>
          <w:vertAlign w:val="subscript"/>
          <w:lang w:val="fr-FR"/>
        </w:rPr>
        <w:t>1</w:t>
      </w:r>
      <w:r w:rsidRPr="009300AF">
        <w:rPr>
          <w:lang w:val="fr-FR"/>
        </w:rPr>
        <w:t>T</w:t>
      </w:r>
      <w:r w:rsidRPr="009300AF">
        <w:rPr>
          <w:vertAlign w:val="subscript"/>
          <w:lang w:val="fr-FR"/>
        </w:rPr>
        <w:t>2</w:t>
      </w:r>
      <w:r w:rsidRPr="009300AF">
        <w:rPr>
          <w:lang w:val="fr-FR"/>
        </w:rPr>
        <w:t xml:space="preserve"> = SA</w:t>
      </w:r>
      <w:bookmarkEnd w:id="10439"/>
    </w:p>
    <w:p w14:paraId="0FF83CD9" w14:textId="77777777" w:rsidR="00037011" w:rsidRPr="009300AF" w:rsidRDefault="00037011" w:rsidP="008D4002">
      <w:pPr>
        <w:ind w:left="1134"/>
      </w:pPr>
    </w:p>
    <w:p w14:paraId="41430176" w14:textId="058FC346" w:rsidR="00B27F20" w:rsidRPr="002D1C73" w:rsidRDefault="00037011">
      <w:pPr>
        <w:pStyle w:val="DOC018-Main-Text-2"/>
      </w:pPr>
      <w:r w:rsidRPr="002D1C73">
        <w:t xml:space="preserve">Each METAR observation in a METAR </w:t>
      </w:r>
      <w:r w:rsidR="00EE41E4" w:rsidRPr="002D1C73">
        <w:t xml:space="preserve">collective </w:t>
      </w:r>
      <w:r w:rsidRPr="002D1C73">
        <w:t>bulletin should start with the code word METAR followed by the ICAO location indicator (CCCC) of the aerodrome and the date/time group (YYGGggZ), indicating the actual UTC time of observation. Corrected METAR messages, should start with METAR COR.</w:t>
      </w:r>
    </w:p>
    <w:p w14:paraId="3BA32170" w14:textId="77777777" w:rsidR="009D6B03" w:rsidRPr="002D1C73" w:rsidRDefault="009D6B03" w:rsidP="004A5A1F">
      <w:pPr>
        <w:tabs>
          <w:tab w:val="left" w:pos="1980"/>
        </w:tabs>
        <w:rPr>
          <w:lang w:val="en-GB"/>
        </w:rPr>
      </w:pPr>
    </w:p>
    <w:p w14:paraId="7C46A452" w14:textId="41285DD6" w:rsidR="00B27F20" w:rsidRPr="002D1C73" w:rsidRDefault="00037011">
      <w:pPr>
        <w:pStyle w:val="DOC018-Main-Text-2"/>
      </w:pPr>
      <w:r w:rsidRPr="002D1C73">
        <w:t xml:space="preserve">For METARs, which are not available at the time of compilation of the </w:t>
      </w:r>
      <w:r w:rsidR="00EE41E4" w:rsidRPr="002D1C73">
        <w:t xml:space="preserve">collective </w:t>
      </w:r>
      <w:r w:rsidRPr="002D1C73">
        <w:t>bulletin, the code word NIL should be inserted</w:t>
      </w:r>
      <w:r w:rsidR="002D6B71" w:rsidRPr="002D1C73">
        <w:t>,</w:t>
      </w:r>
      <w:r w:rsidRPr="002D1C73">
        <w:t xml:space="preserve"> follow</w:t>
      </w:r>
      <w:r w:rsidR="00EE03C7" w:rsidRPr="002D1C73">
        <w:t>ed by</w:t>
      </w:r>
      <w:r w:rsidRPr="002D1C73">
        <w:t xml:space="preserve"> the date/time group indicating the </w:t>
      </w:r>
      <w:r w:rsidR="00EE03C7" w:rsidRPr="002D1C73">
        <w:t xml:space="preserve">standard </w:t>
      </w:r>
      <w:r w:rsidRPr="002D1C73">
        <w:t xml:space="preserve">time of observation. </w:t>
      </w:r>
    </w:p>
    <w:p w14:paraId="3D1AC770" w14:textId="77777777" w:rsidR="00037011" w:rsidRPr="002D1C73" w:rsidRDefault="00037011" w:rsidP="00AB0135">
      <w:pPr>
        <w:tabs>
          <w:tab w:val="left" w:pos="1440"/>
          <w:tab w:val="left" w:pos="2016"/>
          <w:tab w:val="left" w:pos="2592"/>
          <w:tab w:val="left" w:pos="6120"/>
          <w:tab w:val="left" w:pos="6480"/>
        </w:tabs>
        <w:rPr>
          <w:lang w:val="en-GB"/>
        </w:rPr>
      </w:pPr>
    </w:p>
    <w:p w14:paraId="4761F206" w14:textId="77777777" w:rsidR="00037011" w:rsidRPr="002D1C73" w:rsidRDefault="00037011" w:rsidP="00AB0135">
      <w:pPr>
        <w:tabs>
          <w:tab w:val="left" w:pos="1440"/>
          <w:tab w:val="left" w:pos="2016"/>
          <w:tab w:val="left" w:pos="2592"/>
          <w:tab w:val="left" w:pos="6120"/>
          <w:tab w:val="left" w:pos="6480"/>
        </w:tabs>
        <w:ind w:left="1440"/>
        <w:rPr>
          <w:i/>
          <w:lang w:val="en-GB"/>
        </w:rPr>
      </w:pPr>
      <w:r w:rsidRPr="002D1C73">
        <w:rPr>
          <w:i/>
          <w:lang w:val="en-GB"/>
        </w:rPr>
        <w:t xml:space="preserve">Example: </w:t>
      </w:r>
      <w:r w:rsidRPr="002D1C73">
        <w:rPr>
          <w:i/>
          <w:lang w:val="en-GB"/>
        </w:rPr>
        <w:tab/>
      </w:r>
      <w:r w:rsidRPr="002D1C73">
        <w:rPr>
          <w:rFonts w:ascii="Courier New" w:hAnsi="Courier New" w:cs="Courier New"/>
          <w:lang w:val="en-GB"/>
        </w:rPr>
        <w:t>METAR LOWK 271220Z NIL=</w:t>
      </w:r>
    </w:p>
    <w:p w14:paraId="138E9DF5" w14:textId="77777777" w:rsidR="00A253EC" w:rsidRPr="002D1C73" w:rsidRDefault="00A253EC" w:rsidP="00AB0135">
      <w:pPr>
        <w:tabs>
          <w:tab w:val="left" w:pos="1440"/>
          <w:tab w:val="left" w:pos="2016"/>
          <w:tab w:val="left" w:pos="2592"/>
          <w:tab w:val="left" w:pos="6120"/>
          <w:tab w:val="left" w:pos="6480"/>
        </w:tabs>
        <w:rPr>
          <w:iCs/>
          <w:lang w:val="en-GB"/>
        </w:rPr>
      </w:pPr>
    </w:p>
    <w:p w14:paraId="614E884F" w14:textId="77777777" w:rsidR="00080B6C" w:rsidRPr="002D1C73" w:rsidRDefault="00080B6C" w:rsidP="00AB0135">
      <w:pPr>
        <w:tabs>
          <w:tab w:val="left" w:pos="1440"/>
          <w:tab w:val="left" w:pos="2016"/>
          <w:tab w:val="left" w:pos="2592"/>
          <w:tab w:val="left" w:pos="6120"/>
          <w:tab w:val="left" w:pos="6480"/>
        </w:tabs>
        <w:rPr>
          <w:iCs/>
          <w:lang w:val="en-GB"/>
        </w:rPr>
      </w:pPr>
    </w:p>
    <w:p w14:paraId="1CD02368" w14:textId="5262139C" w:rsidR="00B27F20" w:rsidRPr="002D1C73" w:rsidRDefault="00037011">
      <w:pPr>
        <w:pStyle w:val="DOC018-Main-Text-2"/>
      </w:pPr>
      <w:r w:rsidRPr="002D1C73">
        <w:t xml:space="preserve">For METARs, which are </w:t>
      </w:r>
      <w:r w:rsidR="00584635" w:rsidRPr="002D1C73">
        <w:t xml:space="preserve">generated </w:t>
      </w:r>
      <w:r w:rsidRPr="002D1C73">
        <w:t>fully automated, the code word AUTO should be inserted follow</w:t>
      </w:r>
      <w:r w:rsidR="00584635" w:rsidRPr="002D1C73">
        <w:t>ed by</w:t>
      </w:r>
      <w:r w:rsidRPr="002D1C73">
        <w:t xml:space="preserve"> the date/time group.</w:t>
      </w:r>
    </w:p>
    <w:p w14:paraId="77EB050D" w14:textId="77777777" w:rsidR="00037011" w:rsidRPr="002D1C73" w:rsidRDefault="00037011" w:rsidP="00AB0135">
      <w:pPr>
        <w:tabs>
          <w:tab w:val="left" w:pos="1440"/>
          <w:tab w:val="left" w:pos="2016"/>
          <w:tab w:val="left" w:pos="2592"/>
          <w:tab w:val="left" w:pos="6120"/>
          <w:tab w:val="left" w:pos="6480"/>
        </w:tabs>
        <w:rPr>
          <w:iCs/>
          <w:lang w:val="en-GB"/>
        </w:rPr>
      </w:pPr>
    </w:p>
    <w:p w14:paraId="0E2DAD60" w14:textId="77777777" w:rsidR="00037011" w:rsidRPr="002D1C73" w:rsidRDefault="00037011" w:rsidP="00AB0135">
      <w:pPr>
        <w:tabs>
          <w:tab w:val="left" w:pos="1440"/>
          <w:tab w:val="left" w:pos="2016"/>
          <w:tab w:val="left" w:pos="2592"/>
          <w:tab w:val="left" w:pos="6120"/>
          <w:tab w:val="left" w:pos="6480"/>
        </w:tabs>
        <w:ind w:left="1440"/>
        <w:rPr>
          <w:i/>
          <w:lang w:val="en-GB"/>
        </w:rPr>
      </w:pPr>
      <w:r w:rsidRPr="002D1C73">
        <w:rPr>
          <w:i/>
          <w:lang w:val="en-GB"/>
        </w:rPr>
        <w:t>Example:</w:t>
      </w:r>
      <w:r w:rsidRPr="002D1C73">
        <w:rPr>
          <w:i/>
          <w:lang w:val="en-GB"/>
        </w:rPr>
        <w:tab/>
      </w:r>
      <w:r w:rsidRPr="002D1C73">
        <w:rPr>
          <w:rFonts w:ascii="Courier New" w:hAnsi="Courier New" w:cs="Courier New"/>
          <w:lang w:val="en-GB"/>
        </w:rPr>
        <w:t>METAR LOWK 271220Z AUTO ……=</w:t>
      </w:r>
    </w:p>
    <w:p w14:paraId="0960F3DA" w14:textId="77777777" w:rsidR="00037011" w:rsidRPr="002D1C73" w:rsidRDefault="00037011" w:rsidP="00783580">
      <w:pPr>
        <w:tabs>
          <w:tab w:val="left" w:pos="1440"/>
          <w:tab w:val="left" w:pos="2016"/>
          <w:tab w:val="left" w:pos="2592"/>
          <w:tab w:val="left" w:pos="6120"/>
          <w:tab w:val="left" w:pos="6480"/>
        </w:tabs>
        <w:rPr>
          <w:lang w:val="en-GB"/>
        </w:rPr>
      </w:pPr>
    </w:p>
    <w:p w14:paraId="6777999B" w14:textId="77777777" w:rsidR="00037011" w:rsidRPr="009300AF" w:rsidRDefault="00037011">
      <w:pPr>
        <w:pStyle w:val="DOC018-Main-Head-3"/>
        <w:rPr>
          <w:lang w:val="fr-FR"/>
        </w:rPr>
      </w:pPr>
      <w:bookmarkStart w:id="10440" w:name="_Toc17117930"/>
      <w:r w:rsidRPr="009300AF">
        <w:rPr>
          <w:lang w:val="fr-FR"/>
        </w:rPr>
        <w:t>IWXXM Format METAR compliance, T</w:t>
      </w:r>
      <w:r w:rsidRPr="009300AF">
        <w:rPr>
          <w:vertAlign w:val="subscript"/>
          <w:lang w:val="fr-FR"/>
        </w:rPr>
        <w:t>1</w:t>
      </w:r>
      <w:r w:rsidRPr="009300AF">
        <w:rPr>
          <w:lang w:val="fr-FR"/>
        </w:rPr>
        <w:t>T</w:t>
      </w:r>
      <w:r w:rsidRPr="009300AF">
        <w:rPr>
          <w:vertAlign w:val="subscript"/>
          <w:lang w:val="fr-FR"/>
        </w:rPr>
        <w:t>2</w:t>
      </w:r>
      <w:r w:rsidRPr="009300AF">
        <w:rPr>
          <w:lang w:val="fr-FR"/>
        </w:rPr>
        <w:t xml:space="preserve"> = LA</w:t>
      </w:r>
      <w:bookmarkEnd w:id="10440"/>
    </w:p>
    <w:p w14:paraId="724CBDFA" w14:textId="77777777" w:rsidR="00037011" w:rsidRPr="009300AF" w:rsidRDefault="00037011" w:rsidP="008D4002">
      <w:pPr>
        <w:ind w:left="1134"/>
      </w:pPr>
    </w:p>
    <w:p w14:paraId="05210487" w14:textId="77777777" w:rsidR="00B27F20" w:rsidRPr="002D1C73" w:rsidRDefault="00A253EC">
      <w:pPr>
        <w:pStyle w:val="DOC018-Main-Text-2"/>
      </w:pPr>
      <w:r w:rsidRPr="002D1C73">
        <w:t>The u</w:t>
      </w:r>
      <w:r w:rsidR="00037011" w:rsidRPr="002D1C73">
        <w:t>nit</w:t>
      </w:r>
      <w:r w:rsidRPr="002D1C73">
        <w:t xml:space="preserve"> producing the METAR in IWXXM format</w:t>
      </w:r>
      <w:r w:rsidR="00037011" w:rsidRPr="002D1C73">
        <w:t>, either being the originating station, its NOC or the delegated Data Translation Centre</w:t>
      </w:r>
      <w:r w:rsidRPr="002D1C73">
        <w:t>,</w:t>
      </w:r>
      <w:r w:rsidR="00037011" w:rsidRPr="002D1C73">
        <w:t xml:space="preserve"> is responsible for the IWXXM format compliance and equivalence with the corresponding TAC formatted METAR.</w:t>
      </w:r>
    </w:p>
    <w:p w14:paraId="5EB76750" w14:textId="77777777" w:rsidR="00037011" w:rsidRPr="002D1C73" w:rsidRDefault="00037011" w:rsidP="000258A7">
      <w:pPr>
        <w:tabs>
          <w:tab w:val="left" w:pos="-1080"/>
          <w:tab w:val="left" w:pos="-720"/>
          <w:tab w:val="num" w:pos="1440"/>
          <w:tab w:val="left" w:pos="2016"/>
          <w:tab w:val="left" w:pos="2592"/>
          <w:tab w:val="left" w:pos="6120"/>
          <w:tab w:val="left" w:pos="6480"/>
        </w:tabs>
        <w:rPr>
          <w:lang w:val="en-GB"/>
        </w:rPr>
      </w:pPr>
    </w:p>
    <w:p w14:paraId="3D0351B6" w14:textId="77777777" w:rsidR="00037011" w:rsidRPr="009300AF" w:rsidRDefault="00037011">
      <w:pPr>
        <w:pStyle w:val="DOC018-Main-Head-3"/>
        <w:rPr>
          <w:lang w:val="fr-FR"/>
        </w:rPr>
      </w:pPr>
      <w:bookmarkStart w:id="10441" w:name="_Toc17117931"/>
      <w:r w:rsidRPr="009300AF">
        <w:rPr>
          <w:lang w:val="fr-FR"/>
        </w:rPr>
        <w:t>TAC Format SPECI compliance, T</w:t>
      </w:r>
      <w:r w:rsidRPr="009300AF">
        <w:rPr>
          <w:vertAlign w:val="subscript"/>
          <w:lang w:val="fr-FR"/>
        </w:rPr>
        <w:t>1</w:t>
      </w:r>
      <w:r w:rsidRPr="009300AF">
        <w:rPr>
          <w:lang w:val="fr-FR"/>
        </w:rPr>
        <w:t>T</w:t>
      </w:r>
      <w:r w:rsidRPr="009300AF">
        <w:rPr>
          <w:vertAlign w:val="subscript"/>
          <w:lang w:val="fr-FR"/>
        </w:rPr>
        <w:t>2</w:t>
      </w:r>
      <w:r w:rsidRPr="009300AF">
        <w:rPr>
          <w:lang w:val="fr-FR"/>
        </w:rPr>
        <w:t xml:space="preserve"> = SP</w:t>
      </w:r>
      <w:bookmarkEnd w:id="10441"/>
    </w:p>
    <w:p w14:paraId="4362914D" w14:textId="77777777" w:rsidR="00037011" w:rsidRPr="009300AF" w:rsidRDefault="00037011" w:rsidP="008029C7"/>
    <w:p w14:paraId="254AA936" w14:textId="3C4A4DB1" w:rsidR="003C67FF" w:rsidRPr="002D1C73" w:rsidRDefault="003C67FF">
      <w:pPr>
        <w:pStyle w:val="DOC018-Main-Text-2"/>
      </w:pPr>
      <w:r w:rsidRPr="002D1C73">
        <w:t xml:space="preserve">In </w:t>
      </w:r>
      <w:r w:rsidR="00923E17" w:rsidRPr="002D1C73">
        <w:t>EUR Doc 7754 Volume II (EUR eANP)</w:t>
      </w:r>
      <w:r w:rsidR="00862C8D" w:rsidRPr="002D1C73">
        <w:t xml:space="preserve">, </w:t>
      </w:r>
      <w:r w:rsidRPr="002D1C73">
        <w:t>the following is stated:</w:t>
      </w:r>
    </w:p>
    <w:p w14:paraId="0993474F" w14:textId="6959A833" w:rsidR="003C67FF" w:rsidRPr="002D1C73" w:rsidRDefault="003C67FF" w:rsidP="00F239DC">
      <w:pPr>
        <w:pStyle w:val="DOC018-Main-Head-3"/>
        <w:numPr>
          <w:ilvl w:val="0"/>
          <w:numId w:val="0"/>
        </w:numPr>
        <w:ind w:left="1391"/>
      </w:pPr>
    </w:p>
    <w:p w14:paraId="2F96AD08" w14:textId="546A87D7" w:rsidR="003C67FF" w:rsidRPr="002D1C73" w:rsidRDefault="003C67FF" w:rsidP="003C67FF">
      <w:pPr>
        <w:tabs>
          <w:tab w:val="left" w:pos="1440"/>
          <w:tab w:val="left" w:pos="2016"/>
          <w:tab w:val="left" w:pos="2592"/>
          <w:tab w:val="left" w:pos="6120"/>
          <w:tab w:val="left" w:pos="6480"/>
        </w:tabs>
        <w:ind w:left="1440"/>
        <w:rPr>
          <w:i/>
          <w:iCs/>
          <w:lang w:val="en-GB"/>
        </w:rPr>
      </w:pPr>
      <w:r w:rsidRPr="002D1C73">
        <w:rPr>
          <w:i/>
          <w:iCs/>
          <w:lang w:val="en-GB"/>
        </w:rPr>
        <w:t>“In the EUR Region, routine observations, issued as a METAR, should be made throughout the 24 hours of each day at intervals of one hour or, for RS and AS designated aerodromes1, at intervals of one half-hour at aerodromes as indicated in Table MET II-2.”</w:t>
      </w:r>
    </w:p>
    <w:p w14:paraId="3046E243" w14:textId="77777777" w:rsidR="003C67FF" w:rsidRPr="002D1C73" w:rsidRDefault="003C67FF" w:rsidP="00F239DC">
      <w:pPr>
        <w:pStyle w:val="DOC018-Main-Head-3"/>
        <w:numPr>
          <w:ilvl w:val="0"/>
          <w:numId w:val="0"/>
        </w:numPr>
        <w:ind w:left="1391"/>
      </w:pPr>
    </w:p>
    <w:p w14:paraId="230111FB" w14:textId="7ABA5EA7" w:rsidR="003C67FF" w:rsidRPr="002D1C73" w:rsidRDefault="003C67FF">
      <w:pPr>
        <w:pStyle w:val="DOC018-Main-Text-2"/>
      </w:pPr>
      <w:r w:rsidRPr="002D1C73">
        <w:t xml:space="preserve">Additionally, </w:t>
      </w:r>
      <w:r w:rsidR="00862C8D" w:rsidRPr="002D1C73">
        <w:t xml:space="preserve">ICAO ANNEX 3, 4.4.2, b) states </w:t>
      </w:r>
      <w:r w:rsidRPr="002D1C73">
        <w:t>the following</w:t>
      </w:r>
      <w:r w:rsidR="005E5ADA" w:rsidRPr="002D1C73">
        <w:t>:</w:t>
      </w:r>
    </w:p>
    <w:p w14:paraId="6B59CF6A" w14:textId="244F2486" w:rsidR="003C67FF" w:rsidRPr="002D1C73" w:rsidRDefault="003C67FF" w:rsidP="00F239DC">
      <w:pPr>
        <w:pStyle w:val="DOC018-Main-Head-3"/>
        <w:numPr>
          <w:ilvl w:val="0"/>
          <w:numId w:val="0"/>
        </w:numPr>
        <w:ind w:left="1391"/>
      </w:pPr>
    </w:p>
    <w:p w14:paraId="44F26031" w14:textId="4B1A0654" w:rsidR="003C67FF" w:rsidRPr="002D1C73" w:rsidRDefault="003C67FF" w:rsidP="003C67FF">
      <w:pPr>
        <w:tabs>
          <w:tab w:val="left" w:pos="1440"/>
          <w:tab w:val="left" w:pos="2016"/>
          <w:tab w:val="left" w:pos="2592"/>
          <w:tab w:val="left" w:pos="6120"/>
          <w:tab w:val="left" w:pos="6480"/>
        </w:tabs>
        <w:ind w:left="1440"/>
        <w:rPr>
          <w:i/>
          <w:iCs/>
          <w:lang w:val="en-GB"/>
        </w:rPr>
      </w:pPr>
      <w:r w:rsidRPr="002D1C73">
        <w:rPr>
          <w:i/>
          <w:iCs/>
          <w:lang w:val="en-GB"/>
        </w:rPr>
        <w:t>“4.4.2 Reports of special observations shall be issued as: ……</w:t>
      </w:r>
    </w:p>
    <w:p w14:paraId="26A35316" w14:textId="77777777" w:rsidR="003C67FF" w:rsidRPr="002D1C73" w:rsidRDefault="003C67FF" w:rsidP="003C67FF">
      <w:pPr>
        <w:tabs>
          <w:tab w:val="left" w:pos="1440"/>
          <w:tab w:val="left" w:pos="2016"/>
          <w:tab w:val="left" w:pos="2592"/>
          <w:tab w:val="left" w:pos="6120"/>
          <w:tab w:val="left" w:pos="6480"/>
        </w:tabs>
        <w:ind w:left="1440"/>
        <w:rPr>
          <w:i/>
          <w:iCs/>
          <w:lang w:val="en-GB"/>
        </w:rPr>
      </w:pPr>
    </w:p>
    <w:p w14:paraId="0B38FC3A" w14:textId="4DE8FD95" w:rsidR="003C67FF" w:rsidRPr="002D1C73" w:rsidRDefault="003C67FF" w:rsidP="003C67FF">
      <w:pPr>
        <w:tabs>
          <w:tab w:val="left" w:pos="1440"/>
          <w:tab w:val="left" w:pos="2016"/>
          <w:tab w:val="left" w:pos="2592"/>
          <w:tab w:val="left" w:pos="6120"/>
          <w:tab w:val="left" w:pos="6480"/>
        </w:tabs>
        <w:ind w:left="1440"/>
        <w:rPr>
          <w:i/>
          <w:iCs/>
          <w:lang w:val="en-GB"/>
        </w:rPr>
      </w:pPr>
      <w:r w:rsidRPr="002D1C73">
        <w:rPr>
          <w:i/>
          <w:iCs/>
          <w:lang w:val="en-GB"/>
        </w:rPr>
        <w:t>b) SPECI for dissemination beyond the aerodrome of origin (mainly intended for flight planning, VOLMET broadcasts and D-VOLMET) unless METAR are issued at half-hourly intervals.”</w:t>
      </w:r>
    </w:p>
    <w:p w14:paraId="46489182" w14:textId="77777777" w:rsidR="00862C8D" w:rsidRPr="002D1C73" w:rsidRDefault="00862C8D" w:rsidP="00631D7E">
      <w:pPr>
        <w:pStyle w:val="DOC018-Main-Text-2"/>
        <w:numPr>
          <w:ilvl w:val="0"/>
          <w:numId w:val="0"/>
        </w:numPr>
      </w:pPr>
    </w:p>
    <w:p w14:paraId="376D1D2D" w14:textId="584DD770" w:rsidR="00B27F20" w:rsidRPr="002D1C73" w:rsidRDefault="00862C8D">
      <w:pPr>
        <w:pStyle w:val="DOC018-Main-Text-2"/>
      </w:pPr>
      <w:r w:rsidRPr="002D1C73">
        <w:t>If SPECI-messages are produced with the intention to disseminate those internationally, t</w:t>
      </w:r>
      <w:r w:rsidR="00037011" w:rsidRPr="002D1C73">
        <w:t>he A</w:t>
      </w:r>
      <w:r w:rsidR="00037011" w:rsidRPr="002D1C73">
        <w:rPr>
          <w:vertAlign w:val="subscript"/>
        </w:rPr>
        <w:t>1</w:t>
      </w:r>
      <w:r w:rsidR="00037011" w:rsidRPr="002D1C73">
        <w:t>A</w:t>
      </w:r>
      <w:r w:rsidR="00037011" w:rsidRPr="002D1C73">
        <w:rPr>
          <w:vertAlign w:val="subscript"/>
        </w:rPr>
        <w:t>2</w:t>
      </w:r>
      <w:r w:rsidR="00037011" w:rsidRPr="002D1C73">
        <w:t xml:space="preserve">ii-groups in the Abbreviated Header of a SPECI bulletin of a station should correspond with the Abbreviated Header </w:t>
      </w:r>
      <w:r w:rsidR="00DF3378" w:rsidRPr="002D1C73">
        <w:t xml:space="preserve">of </w:t>
      </w:r>
      <w:r w:rsidR="00037011" w:rsidRPr="002D1C73">
        <w:t xml:space="preserve">the METAR </w:t>
      </w:r>
      <w:r w:rsidR="00EE41E4" w:rsidRPr="002D1C73">
        <w:t xml:space="preserve">collective </w:t>
      </w:r>
      <w:r w:rsidR="00037011" w:rsidRPr="002D1C73">
        <w:t>bulletin that station</w:t>
      </w:r>
      <w:r w:rsidR="006D44BE" w:rsidRPr="002D1C73">
        <w:t xml:space="preserve"> is </w:t>
      </w:r>
      <w:r w:rsidR="005933BF" w:rsidRPr="002D1C73">
        <w:t>included in</w:t>
      </w:r>
      <w:r w:rsidR="00037011" w:rsidRPr="002D1C73">
        <w:t>.</w:t>
      </w:r>
    </w:p>
    <w:p w14:paraId="700517E5" w14:textId="77777777" w:rsidR="00037011" w:rsidRPr="002D1C73" w:rsidRDefault="00037011" w:rsidP="00AB0135">
      <w:pPr>
        <w:tabs>
          <w:tab w:val="left" w:pos="1440"/>
          <w:tab w:val="left" w:pos="2016"/>
          <w:tab w:val="left" w:pos="2592"/>
          <w:tab w:val="left" w:pos="6120"/>
          <w:tab w:val="left" w:pos="6480"/>
        </w:tabs>
        <w:rPr>
          <w:lang w:val="en-GB"/>
        </w:rPr>
      </w:pPr>
    </w:p>
    <w:p w14:paraId="0E729026" w14:textId="77777777" w:rsidR="00037011" w:rsidRPr="002D1C73" w:rsidRDefault="00037011" w:rsidP="00AB0135">
      <w:pPr>
        <w:tabs>
          <w:tab w:val="left" w:pos="1440"/>
          <w:tab w:val="left" w:pos="2016"/>
          <w:tab w:val="left" w:pos="2592"/>
          <w:tab w:val="left" w:pos="6120"/>
          <w:tab w:val="left" w:pos="6480"/>
        </w:tabs>
        <w:ind w:left="1440"/>
        <w:rPr>
          <w:rFonts w:ascii="Courier New" w:hAnsi="Courier New" w:cs="Courier New"/>
          <w:iCs/>
          <w:lang w:val="en-GB"/>
        </w:rPr>
      </w:pPr>
      <w:r w:rsidRPr="002D1C73">
        <w:rPr>
          <w:i/>
          <w:iCs/>
          <w:lang w:val="en-GB"/>
        </w:rPr>
        <w:t>Example:</w:t>
      </w:r>
      <w:r w:rsidRPr="002D1C73">
        <w:rPr>
          <w:i/>
          <w:iCs/>
          <w:lang w:val="en-GB"/>
        </w:rPr>
        <w:tab/>
      </w:r>
      <w:r w:rsidRPr="002D1C73">
        <w:rPr>
          <w:rFonts w:ascii="Courier New" w:hAnsi="Courier New" w:cs="Courier New"/>
          <w:iCs/>
          <w:lang w:val="en-GB"/>
        </w:rPr>
        <w:t>SP</w:t>
      </w:r>
      <w:r w:rsidRPr="002D1C73">
        <w:rPr>
          <w:rFonts w:ascii="Courier New" w:hAnsi="Courier New" w:cs="Courier New"/>
          <w:iCs/>
          <w:u w:val="single"/>
          <w:lang w:val="en-GB"/>
        </w:rPr>
        <w:t>BX31</w:t>
      </w:r>
      <w:r w:rsidRPr="002D1C73">
        <w:rPr>
          <w:rFonts w:ascii="Courier New" w:hAnsi="Courier New" w:cs="Courier New"/>
          <w:iCs/>
          <w:lang w:val="en-GB"/>
        </w:rPr>
        <w:t xml:space="preserve"> EBBR</w:t>
      </w:r>
    </w:p>
    <w:p w14:paraId="5C10C144" w14:textId="77777777" w:rsidR="00037011" w:rsidRPr="002D1C73" w:rsidRDefault="00037011" w:rsidP="00AB0135">
      <w:pPr>
        <w:tabs>
          <w:tab w:val="left" w:pos="1440"/>
          <w:tab w:val="left" w:pos="2016"/>
          <w:tab w:val="left" w:pos="2592"/>
          <w:tab w:val="left" w:pos="6120"/>
          <w:tab w:val="left" w:pos="6480"/>
        </w:tabs>
        <w:ind w:left="1440"/>
        <w:rPr>
          <w:rFonts w:ascii="Courier New" w:hAnsi="Courier New" w:cs="Courier New"/>
          <w:iCs/>
          <w:lang w:val="en-GB"/>
        </w:rPr>
      </w:pPr>
      <w:r w:rsidRPr="002D1C73">
        <w:rPr>
          <w:rFonts w:ascii="Courier New" w:hAnsi="Courier New" w:cs="Courier New"/>
          <w:iCs/>
          <w:lang w:val="en-GB"/>
        </w:rPr>
        <w:tab/>
      </w:r>
      <w:r w:rsidRPr="002D1C73">
        <w:rPr>
          <w:rFonts w:ascii="Courier New" w:hAnsi="Courier New" w:cs="Courier New"/>
          <w:iCs/>
          <w:lang w:val="en-GB"/>
        </w:rPr>
        <w:tab/>
        <w:t>SPECI EBAW ...</w:t>
      </w:r>
    </w:p>
    <w:p w14:paraId="09D34824" w14:textId="51C49992" w:rsidR="00037011" w:rsidRPr="002D1C73" w:rsidRDefault="00037011" w:rsidP="00AB0135">
      <w:pPr>
        <w:tabs>
          <w:tab w:val="left" w:pos="1440"/>
          <w:tab w:val="left" w:pos="2016"/>
          <w:tab w:val="left" w:pos="2592"/>
          <w:tab w:val="left" w:pos="6120"/>
          <w:tab w:val="left" w:pos="6480"/>
        </w:tabs>
        <w:ind w:left="1440"/>
        <w:rPr>
          <w:i/>
          <w:iCs/>
          <w:lang w:val="en-GB"/>
        </w:rPr>
      </w:pPr>
      <w:r w:rsidRPr="002D1C73">
        <w:rPr>
          <w:i/>
          <w:iCs/>
          <w:lang w:val="en-GB"/>
        </w:rPr>
        <w:t xml:space="preserve"> </w:t>
      </w:r>
      <w:r w:rsidR="00A83E0A" w:rsidRPr="002D1C73">
        <w:rPr>
          <w:i/>
          <w:iCs/>
          <w:lang w:val="en-GB"/>
        </w:rPr>
        <w:t>because the METAR-</w:t>
      </w:r>
      <w:r w:rsidR="005933BF" w:rsidRPr="002D1C73">
        <w:rPr>
          <w:i/>
          <w:iCs/>
          <w:lang w:val="en-GB"/>
        </w:rPr>
        <w:t>collective-</w:t>
      </w:r>
      <w:r w:rsidR="00A83E0A" w:rsidRPr="002D1C73">
        <w:rPr>
          <w:i/>
          <w:iCs/>
          <w:lang w:val="en-GB"/>
        </w:rPr>
        <w:t xml:space="preserve">bulletin containing EBAW </w:t>
      </w:r>
      <w:r w:rsidR="00B640AA" w:rsidRPr="002D1C73">
        <w:rPr>
          <w:i/>
          <w:iCs/>
          <w:lang w:val="en-GB"/>
        </w:rPr>
        <w:t>has the header</w:t>
      </w:r>
    </w:p>
    <w:p w14:paraId="098338EA" w14:textId="77777777" w:rsidR="00037011" w:rsidRPr="002D1C73" w:rsidRDefault="00037011" w:rsidP="00AB0135">
      <w:pPr>
        <w:tabs>
          <w:tab w:val="left" w:pos="1440"/>
          <w:tab w:val="left" w:pos="2016"/>
          <w:tab w:val="left" w:pos="2592"/>
          <w:tab w:val="left" w:pos="6120"/>
          <w:tab w:val="left" w:pos="6480"/>
        </w:tabs>
        <w:ind w:left="1440"/>
        <w:rPr>
          <w:rFonts w:ascii="Courier New" w:hAnsi="Courier New" w:cs="Courier New"/>
          <w:iCs/>
          <w:lang w:val="en-GB"/>
        </w:rPr>
      </w:pPr>
      <w:r w:rsidRPr="002D1C73">
        <w:rPr>
          <w:i/>
          <w:iCs/>
          <w:lang w:val="en-GB"/>
        </w:rPr>
        <w:tab/>
      </w:r>
      <w:r w:rsidRPr="002D1C73">
        <w:rPr>
          <w:i/>
          <w:iCs/>
          <w:lang w:val="en-GB"/>
        </w:rPr>
        <w:tab/>
      </w:r>
      <w:r w:rsidRPr="002D1C73">
        <w:rPr>
          <w:rFonts w:ascii="Courier New" w:hAnsi="Courier New" w:cs="Courier New"/>
          <w:iCs/>
          <w:lang w:val="en-GB"/>
        </w:rPr>
        <w:t>SA</w:t>
      </w:r>
      <w:r w:rsidRPr="002D1C73">
        <w:rPr>
          <w:rFonts w:ascii="Courier New" w:hAnsi="Courier New" w:cs="Courier New"/>
          <w:iCs/>
          <w:u w:val="single"/>
          <w:lang w:val="en-GB"/>
        </w:rPr>
        <w:t>BX31</w:t>
      </w:r>
      <w:r w:rsidRPr="002D1C73">
        <w:rPr>
          <w:rFonts w:ascii="Courier New" w:hAnsi="Courier New" w:cs="Courier New"/>
          <w:iCs/>
          <w:lang w:val="en-GB"/>
        </w:rPr>
        <w:t xml:space="preserve"> EBBR</w:t>
      </w:r>
    </w:p>
    <w:p w14:paraId="0A2B2674" w14:textId="77777777" w:rsidR="00037011" w:rsidRPr="002D1C73" w:rsidRDefault="00037011" w:rsidP="00AB0135">
      <w:pPr>
        <w:tabs>
          <w:tab w:val="left" w:pos="1440"/>
          <w:tab w:val="left" w:pos="2016"/>
          <w:tab w:val="left" w:pos="2592"/>
          <w:tab w:val="left" w:pos="6120"/>
          <w:tab w:val="left" w:pos="6480"/>
        </w:tabs>
        <w:ind w:left="1440"/>
        <w:rPr>
          <w:rFonts w:ascii="Courier New" w:hAnsi="Courier New" w:cs="Courier New"/>
          <w:iCs/>
          <w:lang w:val="en-GB"/>
        </w:rPr>
      </w:pPr>
      <w:r w:rsidRPr="002D1C73">
        <w:rPr>
          <w:rFonts w:ascii="Courier New" w:hAnsi="Courier New" w:cs="Courier New"/>
          <w:iCs/>
          <w:lang w:val="en-GB"/>
        </w:rPr>
        <w:tab/>
      </w:r>
      <w:r w:rsidRPr="002D1C73">
        <w:rPr>
          <w:rFonts w:ascii="Courier New" w:hAnsi="Courier New" w:cs="Courier New"/>
          <w:iCs/>
          <w:lang w:val="en-GB"/>
        </w:rPr>
        <w:tab/>
        <w:t>METAR EBAW ...</w:t>
      </w:r>
    </w:p>
    <w:p w14:paraId="1CCE79B2" w14:textId="77777777" w:rsidR="00037011" w:rsidRPr="002D1C73" w:rsidRDefault="00037011" w:rsidP="00AB0135">
      <w:pPr>
        <w:tabs>
          <w:tab w:val="left" w:pos="1440"/>
          <w:tab w:val="left" w:pos="2016"/>
          <w:tab w:val="left" w:pos="2592"/>
          <w:tab w:val="left" w:pos="6120"/>
          <w:tab w:val="left" w:pos="6480"/>
        </w:tabs>
        <w:ind w:left="1440"/>
        <w:rPr>
          <w:lang w:val="en-GB"/>
        </w:rPr>
      </w:pPr>
    </w:p>
    <w:p w14:paraId="4FD21D44" w14:textId="709EAB4B" w:rsidR="00106592" w:rsidRPr="002D1C73" w:rsidRDefault="00862C8D">
      <w:pPr>
        <w:pStyle w:val="DOC018-Main-Text-2"/>
      </w:pPr>
      <w:r w:rsidRPr="002D1C73">
        <w:t>If SPECI-messages are produced with the intention to disseminate those only locally or bilaterally, the A</w:t>
      </w:r>
      <w:r w:rsidRPr="002D1C73">
        <w:rPr>
          <w:vertAlign w:val="subscript"/>
        </w:rPr>
        <w:t>1</w:t>
      </w:r>
      <w:r w:rsidRPr="002D1C73">
        <w:t>A</w:t>
      </w:r>
      <w:r w:rsidRPr="002D1C73">
        <w:rPr>
          <w:vertAlign w:val="subscript"/>
        </w:rPr>
        <w:t>2</w:t>
      </w:r>
      <w:r w:rsidRPr="002D1C73">
        <w:t xml:space="preserve">ii-groups in the Abbreviated Header of a SPECI bulletin of a station can be defined individually. </w:t>
      </w:r>
      <w:r w:rsidR="00106592" w:rsidRPr="002D1C73">
        <w:t>States should only take care, that the ii is above the range used for international/interregional dissemination (</w:t>
      </w:r>
      <w:r w:rsidR="00A673AD" w:rsidRPr="002D1C73">
        <w:t>see table paragraph 4.2.3</w:t>
      </w:r>
      <w:r w:rsidR="00106592" w:rsidRPr="002D1C73">
        <w:t>)</w:t>
      </w:r>
    </w:p>
    <w:p w14:paraId="7C4F801A" w14:textId="77777777" w:rsidR="00106592" w:rsidRPr="002D1C73" w:rsidRDefault="00106592" w:rsidP="00631D7E">
      <w:pPr>
        <w:pStyle w:val="DOC018-Main-Text-2"/>
        <w:numPr>
          <w:ilvl w:val="0"/>
          <w:numId w:val="0"/>
        </w:numPr>
      </w:pPr>
    </w:p>
    <w:p w14:paraId="3E3EED81" w14:textId="63248BF8" w:rsidR="00106592" w:rsidRPr="002D1C73" w:rsidRDefault="00106592">
      <w:pPr>
        <w:pStyle w:val="DOC018-Main-Text-2"/>
      </w:pPr>
      <w:r w:rsidRPr="002D1C73">
        <w:t xml:space="preserve">The CCCC could be either the NOCs CCCC or the CCCC of the airport for which the SPECI is issued. This has to be agreed upon nationally. </w:t>
      </w:r>
    </w:p>
    <w:p w14:paraId="732E9930" w14:textId="77777777" w:rsidR="00106592" w:rsidRPr="003D2E70" w:rsidRDefault="00106592" w:rsidP="00106592">
      <w:pPr>
        <w:pStyle w:val="ListParagraph"/>
        <w:rPr>
          <w:lang w:val="en-GB"/>
          <w:rPrChange w:id="10442" w:author="Pichler Michael" w:date="2025-08-29T09:23:00Z" w16du:dateUtc="2025-08-29T07:23:00Z">
            <w:rPr/>
          </w:rPrChange>
        </w:rPr>
      </w:pPr>
    </w:p>
    <w:p w14:paraId="5DB7B9AD" w14:textId="750219A3" w:rsidR="00106592" w:rsidRPr="002D1C73" w:rsidRDefault="00106592" w:rsidP="00106592">
      <w:pPr>
        <w:tabs>
          <w:tab w:val="left" w:pos="1440"/>
          <w:tab w:val="left" w:pos="2016"/>
          <w:tab w:val="left" w:pos="2592"/>
          <w:tab w:val="left" w:pos="6120"/>
          <w:tab w:val="left" w:pos="6480"/>
        </w:tabs>
        <w:ind w:left="1440"/>
        <w:rPr>
          <w:rFonts w:ascii="Courier New" w:hAnsi="Courier New" w:cs="Courier New"/>
          <w:iCs/>
          <w:lang w:val="en-GB"/>
        </w:rPr>
      </w:pPr>
      <w:r w:rsidRPr="002D1C73">
        <w:rPr>
          <w:i/>
          <w:iCs/>
          <w:lang w:val="en-GB"/>
        </w:rPr>
        <w:t>Example:</w:t>
      </w:r>
      <w:r w:rsidRPr="002D1C73">
        <w:rPr>
          <w:i/>
          <w:iCs/>
          <w:lang w:val="en-GB"/>
        </w:rPr>
        <w:tab/>
      </w:r>
      <w:r w:rsidRPr="002D1C73">
        <w:rPr>
          <w:rFonts w:ascii="Courier New" w:hAnsi="Courier New" w:cs="Courier New"/>
          <w:iCs/>
          <w:lang w:val="en-GB"/>
        </w:rPr>
        <w:t>SPOS</w:t>
      </w:r>
      <w:r w:rsidRPr="002D1C73">
        <w:rPr>
          <w:rFonts w:ascii="Courier New" w:hAnsi="Courier New" w:cs="Courier New"/>
          <w:iCs/>
          <w:u w:val="single"/>
          <w:lang w:val="en-GB"/>
        </w:rPr>
        <w:t>41</w:t>
      </w:r>
      <w:r w:rsidRPr="002D1C73">
        <w:rPr>
          <w:rFonts w:ascii="Courier New" w:hAnsi="Courier New" w:cs="Courier New"/>
          <w:iCs/>
          <w:lang w:val="en-GB"/>
        </w:rPr>
        <w:t xml:space="preserve"> LOWM</w:t>
      </w:r>
    </w:p>
    <w:p w14:paraId="6C5B09C5" w14:textId="51D8BC86" w:rsidR="00106592" w:rsidRPr="002D1C73" w:rsidRDefault="00106592" w:rsidP="00106592">
      <w:pPr>
        <w:tabs>
          <w:tab w:val="left" w:pos="1440"/>
          <w:tab w:val="left" w:pos="2016"/>
          <w:tab w:val="left" w:pos="2592"/>
          <w:tab w:val="left" w:pos="6120"/>
          <w:tab w:val="left" w:pos="6480"/>
        </w:tabs>
        <w:ind w:left="1440"/>
        <w:rPr>
          <w:rFonts w:ascii="Courier New" w:hAnsi="Courier New" w:cs="Courier New"/>
          <w:iCs/>
          <w:lang w:val="en-GB"/>
        </w:rPr>
      </w:pPr>
      <w:r w:rsidRPr="002D1C73">
        <w:rPr>
          <w:rFonts w:ascii="Courier New" w:hAnsi="Courier New" w:cs="Courier New"/>
          <w:iCs/>
          <w:lang w:val="en-GB"/>
        </w:rPr>
        <w:tab/>
      </w:r>
      <w:r w:rsidRPr="002D1C73">
        <w:rPr>
          <w:rFonts w:ascii="Courier New" w:hAnsi="Courier New" w:cs="Courier New"/>
          <w:iCs/>
          <w:lang w:val="en-GB"/>
        </w:rPr>
        <w:tab/>
        <w:t>SPECI LOAV ...</w:t>
      </w:r>
    </w:p>
    <w:p w14:paraId="02C53D12" w14:textId="17AA8B7A" w:rsidR="00106592" w:rsidRPr="002D1C73" w:rsidRDefault="00106592" w:rsidP="00106592">
      <w:pPr>
        <w:tabs>
          <w:tab w:val="left" w:pos="1440"/>
          <w:tab w:val="left" w:pos="2016"/>
          <w:tab w:val="left" w:pos="2592"/>
          <w:tab w:val="left" w:pos="6120"/>
          <w:tab w:val="left" w:pos="6480"/>
        </w:tabs>
        <w:ind w:left="1440"/>
        <w:rPr>
          <w:rFonts w:ascii="Courier New" w:hAnsi="Courier New" w:cs="Courier New"/>
          <w:iCs/>
          <w:lang w:val="en-GB"/>
        </w:rPr>
      </w:pPr>
      <w:r w:rsidRPr="002D1C73">
        <w:rPr>
          <w:rFonts w:ascii="Courier New" w:hAnsi="Courier New" w:cs="Courier New"/>
          <w:iCs/>
          <w:lang w:val="en-GB"/>
        </w:rPr>
        <w:t>or</w:t>
      </w:r>
    </w:p>
    <w:p w14:paraId="04B57734" w14:textId="7FA3F064" w:rsidR="00106592" w:rsidRPr="002D1C73" w:rsidRDefault="00106592" w:rsidP="00106592">
      <w:pPr>
        <w:tabs>
          <w:tab w:val="left" w:pos="1440"/>
          <w:tab w:val="left" w:pos="2016"/>
          <w:tab w:val="left" w:pos="2592"/>
          <w:tab w:val="left" w:pos="6120"/>
          <w:tab w:val="left" w:pos="6480"/>
        </w:tabs>
        <w:ind w:left="1440"/>
        <w:rPr>
          <w:rFonts w:ascii="Courier New" w:hAnsi="Courier New" w:cs="Courier New"/>
          <w:iCs/>
          <w:lang w:val="en-GB"/>
        </w:rPr>
      </w:pPr>
      <w:r w:rsidRPr="002D1C73">
        <w:rPr>
          <w:i/>
          <w:iCs/>
          <w:lang w:val="en-GB"/>
        </w:rPr>
        <w:tab/>
      </w:r>
      <w:r w:rsidRPr="002D1C73">
        <w:rPr>
          <w:i/>
          <w:iCs/>
          <w:lang w:val="en-GB"/>
        </w:rPr>
        <w:tab/>
      </w:r>
      <w:r w:rsidRPr="002D1C73">
        <w:rPr>
          <w:rFonts w:ascii="Courier New" w:hAnsi="Courier New" w:cs="Courier New"/>
          <w:iCs/>
          <w:lang w:val="en-GB"/>
        </w:rPr>
        <w:t>SP</w:t>
      </w:r>
      <w:r w:rsidRPr="002D1C73">
        <w:rPr>
          <w:rFonts w:ascii="Courier New" w:hAnsi="Courier New" w:cs="Courier New"/>
          <w:iCs/>
          <w:u w:val="single"/>
          <w:lang w:val="en-GB"/>
        </w:rPr>
        <w:t>OS41</w:t>
      </w:r>
      <w:r w:rsidRPr="002D1C73">
        <w:rPr>
          <w:rFonts w:ascii="Courier New" w:hAnsi="Courier New" w:cs="Courier New"/>
          <w:iCs/>
          <w:lang w:val="en-GB"/>
        </w:rPr>
        <w:t xml:space="preserve"> LOAV</w:t>
      </w:r>
    </w:p>
    <w:p w14:paraId="40AABBFD" w14:textId="2F41BEFD" w:rsidR="00106592" w:rsidRPr="002D1C73" w:rsidRDefault="00106592" w:rsidP="00106592">
      <w:pPr>
        <w:tabs>
          <w:tab w:val="left" w:pos="1440"/>
          <w:tab w:val="left" w:pos="2016"/>
          <w:tab w:val="left" w:pos="2592"/>
          <w:tab w:val="left" w:pos="6120"/>
          <w:tab w:val="left" w:pos="6480"/>
        </w:tabs>
        <w:ind w:left="1440"/>
        <w:rPr>
          <w:rFonts w:ascii="Courier New" w:hAnsi="Courier New" w:cs="Courier New"/>
          <w:iCs/>
          <w:lang w:val="en-GB"/>
        </w:rPr>
      </w:pPr>
      <w:r w:rsidRPr="002D1C73">
        <w:rPr>
          <w:rFonts w:ascii="Courier New" w:hAnsi="Courier New" w:cs="Courier New"/>
          <w:iCs/>
          <w:lang w:val="en-GB"/>
        </w:rPr>
        <w:tab/>
      </w:r>
      <w:r w:rsidRPr="002D1C73">
        <w:rPr>
          <w:rFonts w:ascii="Courier New" w:hAnsi="Courier New" w:cs="Courier New"/>
          <w:iCs/>
          <w:lang w:val="en-GB"/>
        </w:rPr>
        <w:tab/>
        <w:t>SPECI LOAV ...</w:t>
      </w:r>
    </w:p>
    <w:p w14:paraId="65FEDFB0" w14:textId="77777777" w:rsidR="00106592" w:rsidRPr="002D1C73" w:rsidRDefault="00106592" w:rsidP="00631D7E">
      <w:pPr>
        <w:pStyle w:val="DOC018-Main-Text-2"/>
        <w:numPr>
          <w:ilvl w:val="0"/>
          <w:numId w:val="0"/>
        </w:numPr>
        <w:ind w:left="2269"/>
      </w:pPr>
    </w:p>
    <w:p w14:paraId="381F54FE" w14:textId="0C83FAF3" w:rsidR="00B27F20" w:rsidRPr="002D1C73" w:rsidRDefault="00037011">
      <w:pPr>
        <w:pStyle w:val="DOC018-Main-Text-2"/>
      </w:pPr>
      <w:r w:rsidRPr="002D1C73">
        <w:t>A SPECI message included in a SPECI bulletin should start with the code word SPECI followed by the ICAO location indicator (CCCC) of the aerodrome and a date/time group (YYGGggZ) indicating the UTC time of the observation of the meteorological conditions for which the SPECI is issued. Corrected SPECI messages, should start with SPECI COR.</w:t>
      </w:r>
    </w:p>
    <w:p w14:paraId="250C5803" w14:textId="77777777" w:rsidR="00037011" w:rsidRPr="002D1C73" w:rsidRDefault="00037011" w:rsidP="00AB0135">
      <w:pPr>
        <w:tabs>
          <w:tab w:val="left" w:pos="-1080"/>
          <w:tab w:val="left" w:pos="-720"/>
          <w:tab w:val="left" w:pos="1440"/>
          <w:tab w:val="left" w:pos="2592"/>
          <w:tab w:val="left" w:pos="6120"/>
          <w:tab w:val="left" w:pos="6480"/>
        </w:tabs>
        <w:rPr>
          <w:lang w:val="en-GB"/>
        </w:rPr>
      </w:pPr>
    </w:p>
    <w:p w14:paraId="6599265B" w14:textId="77777777" w:rsidR="00037011" w:rsidRPr="009300AF" w:rsidRDefault="00037011">
      <w:pPr>
        <w:pStyle w:val="DOC018-Main-Head-3"/>
        <w:rPr>
          <w:lang w:val="fr-FR"/>
        </w:rPr>
      </w:pPr>
      <w:bookmarkStart w:id="10443" w:name="_Toc17117932"/>
      <w:r w:rsidRPr="009300AF">
        <w:rPr>
          <w:lang w:val="fr-FR"/>
        </w:rPr>
        <w:t>IWXXM Format SPECI compliance, T</w:t>
      </w:r>
      <w:r w:rsidRPr="009300AF">
        <w:rPr>
          <w:vertAlign w:val="subscript"/>
          <w:lang w:val="fr-FR"/>
        </w:rPr>
        <w:t>1</w:t>
      </w:r>
      <w:r w:rsidRPr="009300AF">
        <w:rPr>
          <w:lang w:val="fr-FR"/>
        </w:rPr>
        <w:t>T</w:t>
      </w:r>
      <w:r w:rsidRPr="009300AF">
        <w:rPr>
          <w:vertAlign w:val="subscript"/>
          <w:lang w:val="fr-FR"/>
        </w:rPr>
        <w:t>2</w:t>
      </w:r>
      <w:r w:rsidRPr="009300AF">
        <w:rPr>
          <w:lang w:val="fr-FR"/>
        </w:rPr>
        <w:t xml:space="preserve"> = LP</w:t>
      </w:r>
      <w:bookmarkEnd w:id="10443"/>
    </w:p>
    <w:p w14:paraId="3F6164E6" w14:textId="77777777" w:rsidR="00037011" w:rsidRPr="009300AF" w:rsidRDefault="00037011" w:rsidP="008029C7"/>
    <w:p w14:paraId="16689E5A" w14:textId="77777777" w:rsidR="00B27F20" w:rsidRPr="002D1C73" w:rsidRDefault="00037011">
      <w:pPr>
        <w:pStyle w:val="DOC018-Main-Text-2"/>
      </w:pPr>
      <w:r w:rsidRPr="002D1C73">
        <w:t xml:space="preserve">The </w:t>
      </w:r>
      <w:r w:rsidR="00A253EC" w:rsidRPr="002D1C73">
        <w:t>u</w:t>
      </w:r>
      <w:r w:rsidRPr="002D1C73">
        <w:t>nit</w:t>
      </w:r>
      <w:r w:rsidR="00A253EC" w:rsidRPr="002D1C73">
        <w:t xml:space="preserve"> producing the SPECI in IWXXM format</w:t>
      </w:r>
      <w:r w:rsidRPr="002D1C73">
        <w:t>, either being the originating station, its NOC or the delegated Data Translation Centre</w:t>
      </w:r>
      <w:r w:rsidR="00A253EC" w:rsidRPr="002D1C73">
        <w:t>,</w:t>
      </w:r>
      <w:r w:rsidRPr="002D1C73">
        <w:t xml:space="preserve"> is responsible for the IWXXM format compliance and equivalence with the corresponding TAC formatted SPECI.</w:t>
      </w:r>
    </w:p>
    <w:p w14:paraId="468FB185" w14:textId="77777777" w:rsidR="00037011" w:rsidRPr="002D1C73" w:rsidRDefault="00037011">
      <w:pPr>
        <w:rPr>
          <w:lang w:val="en-GB"/>
        </w:rPr>
      </w:pPr>
    </w:p>
    <w:p w14:paraId="119A1875" w14:textId="77777777" w:rsidR="00037011" w:rsidRPr="002D1C73" w:rsidRDefault="00037011">
      <w:pPr>
        <w:pStyle w:val="Heading1"/>
      </w:pPr>
      <w:r w:rsidRPr="002D1C73">
        <w:br w:type="page"/>
      </w:r>
      <w:bookmarkStart w:id="10444" w:name="_Ref147824074"/>
      <w:bookmarkStart w:id="10445" w:name="_Toc179805965"/>
      <w:bookmarkStart w:id="10446" w:name="_Toc17119699"/>
      <w:bookmarkStart w:id="10447" w:name="_Toc17120887"/>
      <w:bookmarkStart w:id="10448" w:name="_Toc17121442"/>
      <w:bookmarkStart w:id="10449" w:name="_Toc17121924"/>
      <w:bookmarkStart w:id="10450" w:name="_Toc17122008"/>
      <w:bookmarkStart w:id="10451" w:name="_Toc17122092"/>
      <w:bookmarkStart w:id="10452" w:name="_Toc17122281"/>
      <w:bookmarkStart w:id="10453" w:name="_Toc17122484"/>
      <w:bookmarkStart w:id="10454" w:name="_Toc17123053"/>
      <w:bookmarkStart w:id="10455" w:name="_Toc17124869"/>
      <w:bookmarkStart w:id="10456" w:name="_Toc17207111"/>
      <w:bookmarkStart w:id="10457" w:name="_Toc203991574"/>
      <w:r w:rsidRPr="002D1C73">
        <w:t>TAF E</w:t>
      </w:r>
      <w:r w:rsidR="009A2513" w:rsidRPr="002D1C73">
        <w:t>xchange</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5FA8EB83" w14:textId="77777777" w:rsidR="00037011" w:rsidRPr="002D1C73" w:rsidRDefault="00037011" w:rsidP="00AB0135">
      <w:pPr>
        <w:tabs>
          <w:tab w:val="left" w:pos="-1170"/>
          <w:tab w:val="left" w:pos="-720"/>
          <w:tab w:val="left" w:pos="1440"/>
          <w:tab w:val="left" w:pos="2016"/>
          <w:tab w:val="left" w:pos="2592"/>
          <w:tab w:val="left" w:pos="6120"/>
          <w:tab w:val="left" w:pos="6480"/>
        </w:tabs>
        <w:rPr>
          <w:lang w:val="en-GB"/>
        </w:rPr>
      </w:pPr>
    </w:p>
    <w:p w14:paraId="6E5FE477" w14:textId="77777777" w:rsidR="00037011" w:rsidRPr="002D1C73" w:rsidRDefault="00037011" w:rsidP="00F67D67">
      <w:pPr>
        <w:pStyle w:val="Heading2"/>
      </w:pPr>
      <w:bookmarkStart w:id="10458" w:name="_Ref147824098"/>
      <w:bookmarkStart w:id="10459" w:name="_Toc179805966"/>
      <w:bookmarkStart w:id="10460" w:name="_Toc17119700"/>
      <w:bookmarkStart w:id="10461" w:name="_Toc17120888"/>
      <w:bookmarkStart w:id="10462" w:name="_Toc17121443"/>
      <w:bookmarkStart w:id="10463" w:name="_Toc17121925"/>
      <w:bookmarkStart w:id="10464" w:name="_Toc17122009"/>
      <w:bookmarkStart w:id="10465" w:name="_Toc17122093"/>
      <w:bookmarkStart w:id="10466" w:name="_Toc17122282"/>
      <w:bookmarkStart w:id="10467" w:name="_Toc17122485"/>
      <w:bookmarkStart w:id="10468" w:name="_Toc17123054"/>
      <w:bookmarkStart w:id="10469" w:name="_Toc17124870"/>
      <w:bookmarkStart w:id="10470" w:name="_Toc17207112"/>
      <w:bookmarkStart w:id="10471" w:name="_Toc203991575"/>
      <w:r w:rsidRPr="002D1C73">
        <w:t>TAF General</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6FCCAE4D" w14:textId="77777777" w:rsidR="00037011" w:rsidRPr="002D1C73" w:rsidRDefault="00037011" w:rsidP="00AB0135">
      <w:pPr>
        <w:tabs>
          <w:tab w:val="left" w:pos="-1170"/>
          <w:tab w:val="left" w:pos="-720"/>
          <w:tab w:val="num" w:pos="1440"/>
          <w:tab w:val="left" w:pos="2016"/>
          <w:tab w:val="left" w:pos="2592"/>
          <w:tab w:val="left" w:pos="6120"/>
          <w:tab w:val="left" w:pos="6480"/>
        </w:tabs>
        <w:ind w:left="1440" w:hanging="1440"/>
        <w:rPr>
          <w:b/>
          <w:lang w:val="en-GB"/>
        </w:rPr>
      </w:pPr>
    </w:p>
    <w:p w14:paraId="1A47B098" w14:textId="574EB755" w:rsidR="001348D7" w:rsidRPr="002D1C73" w:rsidRDefault="00037011" w:rsidP="766D33B4">
      <w:pPr>
        <w:pStyle w:val="DOC018-Main-Text-1"/>
        <w:numPr>
          <w:ilvl w:val="0"/>
          <w:numId w:val="0"/>
        </w:numPr>
      </w:pPr>
      <w:r w:rsidRPr="003D2E70">
        <w:rPr>
          <w:rPrChange w:id="10472" w:author="Pichler Michael" w:date="2025-08-29T09:23:00Z" w16du:dateUtc="2025-08-29T07:23:00Z">
            <w:rPr>
              <w:lang w:val="fr-FR"/>
            </w:rPr>
          </w:rPrChange>
        </w:rPr>
        <w:t>Terminal aerodrome forecast</w:t>
      </w:r>
      <w:r w:rsidR="00B651E3" w:rsidRPr="003D2E70">
        <w:rPr>
          <w:rPrChange w:id="10473" w:author="Pichler Michael" w:date="2025-08-29T09:23:00Z" w16du:dateUtc="2025-08-29T07:23:00Z">
            <w:rPr>
              <w:lang w:val="fr-FR"/>
            </w:rPr>
          </w:rPrChange>
        </w:rPr>
        <w:t>s</w:t>
      </w:r>
      <w:r w:rsidRPr="003D2E70">
        <w:rPr>
          <w:rPrChange w:id="10474" w:author="Pichler Michael" w:date="2025-08-29T09:23:00Z" w16du:dateUtc="2025-08-29T07:23:00Z">
            <w:rPr>
              <w:lang w:val="fr-FR"/>
            </w:rPr>
          </w:rPrChange>
        </w:rPr>
        <w:t xml:space="preserve"> (TAF) </w:t>
      </w:r>
      <w:r w:rsidR="00D36656" w:rsidRPr="003D2E70">
        <w:rPr>
          <w:rPrChange w:id="10475" w:author="Pichler Michael" w:date="2025-08-29T09:23:00Z" w16du:dateUtc="2025-08-29T07:23:00Z">
            <w:rPr>
              <w:lang w:val="fr-FR"/>
            </w:rPr>
          </w:rPrChange>
        </w:rPr>
        <w:t>are issued</w:t>
      </w:r>
      <w:r w:rsidRPr="003D2E70">
        <w:rPr>
          <w:rPrChange w:id="10476" w:author="Pichler Michael" w:date="2025-08-29T09:23:00Z" w16du:dateUtc="2025-08-29T07:23:00Z">
            <w:rPr>
              <w:lang w:val="fr-FR"/>
            </w:rPr>
          </w:rPrChange>
        </w:rPr>
        <w:t xml:space="preserve"> </w:t>
      </w:r>
      <w:r w:rsidR="001174CD" w:rsidRPr="003D2E70">
        <w:rPr>
          <w:rPrChange w:id="10477" w:author="Pichler Michael" w:date="2025-08-29T09:23:00Z" w16du:dateUtc="2025-08-29T07:23:00Z">
            <w:rPr>
              <w:lang w:val="fr-FR"/>
            </w:rPr>
          </w:rPrChange>
        </w:rPr>
        <w:t xml:space="preserve">for AOP-aerodromes </w:t>
      </w:r>
      <w:r w:rsidR="002533F8" w:rsidRPr="003D2E70">
        <w:rPr>
          <w:rPrChange w:id="10478" w:author="Pichler Michael" w:date="2025-08-29T09:23:00Z" w16du:dateUtc="2025-08-29T07:23:00Z">
            <w:rPr>
              <w:lang w:val="fr-FR"/>
            </w:rPr>
          </w:rPrChange>
        </w:rPr>
        <w:t>as required</w:t>
      </w:r>
      <w:r w:rsidR="001174CD" w:rsidRPr="003D2E70">
        <w:rPr>
          <w:rPrChange w:id="10479" w:author="Pichler Michael" w:date="2025-08-29T09:23:00Z" w16du:dateUtc="2025-08-29T07:23:00Z">
            <w:rPr>
              <w:lang w:val="fr-FR"/>
            </w:rPr>
          </w:rPrChange>
        </w:rPr>
        <w:t xml:space="preserve"> in the ICAO eANP, Volume II, MET Table II-2</w:t>
      </w:r>
      <w:r w:rsidR="005036DA" w:rsidRPr="003D2E70">
        <w:rPr>
          <w:rPrChange w:id="10480" w:author="Pichler Michael" w:date="2025-08-29T09:23:00Z" w16du:dateUtc="2025-08-29T07:23:00Z">
            <w:rPr>
              <w:lang w:val="fr-FR"/>
            </w:rPr>
          </w:rPrChange>
        </w:rPr>
        <w:t>-</w:t>
      </w:r>
      <w:r w:rsidR="007B215D" w:rsidRPr="003D2E70">
        <w:rPr>
          <w:rPrChange w:id="10481" w:author="Pichler Michael" w:date="2025-08-29T09:23:00Z" w16du:dateUtc="2025-08-29T07:23:00Z">
            <w:rPr>
              <w:lang w:val="fr-FR"/>
            </w:rPr>
          </w:rPrChange>
        </w:rPr>
        <w:t>Aerodrome Meteorological Offices</w:t>
      </w:r>
      <w:r w:rsidR="00F864D5" w:rsidRPr="003D2E70">
        <w:rPr>
          <w:rPrChange w:id="10482" w:author="Pichler Michael" w:date="2025-08-29T09:23:00Z" w16du:dateUtc="2025-08-29T07:23:00Z">
            <w:rPr>
              <w:lang w:val="fr-FR"/>
            </w:rPr>
          </w:rPrChange>
        </w:rPr>
        <w:t xml:space="preserve"> (AMO)</w:t>
      </w:r>
      <w:r w:rsidR="001174CD" w:rsidRPr="003D2E70">
        <w:rPr>
          <w:rPrChange w:id="10483" w:author="Pichler Michael" w:date="2025-08-29T09:23:00Z" w16du:dateUtc="2025-08-29T07:23:00Z">
            <w:rPr>
              <w:lang w:val="fr-FR"/>
            </w:rPr>
          </w:rPrChange>
        </w:rPr>
        <w:t xml:space="preserve">. </w:t>
      </w:r>
      <w:r w:rsidR="00A05E00" w:rsidRPr="003D2E70">
        <w:rPr>
          <w:rPrChange w:id="10484" w:author="Pichler Michael" w:date="2025-08-29T09:23:00Z" w16du:dateUtc="2025-08-29T07:23:00Z">
            <w:rPr>
              <w:lang w:val="fr-FR"/>
            </w:rPr>
          </w:rPrChange>
        </w:rPr>
        <w:t xml:space="preserve">These </w:t>
      </w:r>
      <w:r w:rsidR="00DA2FC8" w:rsidRPr="003D2E70">
        <w:rPr>
          <w:rPrChange w:id="10485" w:author="Pichler Michael" w:date="2025-08-29T09:23:00Z" w16du:dateUtc="2025-08-29T07:23:00Z">
            <w:rPr>
              <w:lang w:val="fr-FR"/>
            </w:rPr>
          </w:rPrChange>
        </w:rPr>
        <w:t>TAF</w:t>
      </w:r>
      <w:r w:rsidR="00A05E00" w:rsidRPr="003D2E70">
        <w:rPr>
          <w:rPrChange w:id="10486" w:author="Pichler Michael" w:date="2025-08-29T09:23:00Z" w16du:dateUtc="2025-08-29T07:23:00Z">
            <w:rPr>
              <w:lang w:val="fr-FR"/>
            </w:rPr>
          </w:rPrChange>
        </w:rPr>
        <w:t xml:space="preserve">s should be included in the regular EUR RODEX </w:t>
      </w:r>
      <w:r w:rsidR="003A13D4" w:rsidRPr="003D2E70">
        <w:rPr>
          <w:rPrChange w:id="10487" w:author="Pichler Michael" w:date="2025-08-29T09:23:00Z" w16du:dateUtc="2025-08-29T07:23:00Z">
            <w:rPr>
              <w:lang w:val="fr-FR"/>
            </w:rPr>
          </w:rPrChange>
        </w:rPr>
        <w:t xml:space="preserve">schema </w:t>
      </w:r>
      <w:r w:rsidR="00A05E00" w:rsidRPr="003D2E70">
        <w:rPr>
          <w:rPrChange w:id="10488" w:author="Pichler Michael" w:date="2025-08-29T09:23:00Z" w16du:dateUtc="2025-08-29T07:23:00Z">
            <w:rPr>
              <w:lang w:val="fr-FR"/>
            </w:rPr>
          </w:rPrChange>
        </w:rPr>
        <w:t>exchange.</w:t>
      </w:r>
    </w:p>
    <w:p w14:paraId="4B4E6AFE" w14:textId="77777777" w:rsidR="00037011" w:rsidRPr="002D1C73" w:rsidRDefault="00037011" w:rsidP="00F239DC">
      <w:pPr>
        <w:pStyle w:val="DOC018-Main-Head-3"/>
        <w:numPr>
          <w:ilvl w:val="0"/>
          <w:numId w:val="0"/>
        </w:numPr>
        <w:ind w:left="1134"/>
      </w:pPr>
    </w:p>
    <w:p w14:paraId="6ED7A819" w14:textId="7CC14469" w:rsidR="00B73733" w:rsidRPr="002D1C73" w:rsidRDefault="00B73733" w:rsidP="766D33B4">
      <w:pPr>
        <w:pStyle w:val="DOC018-Main-Text-1"/>
        <w:numPr>
          <w:ilvl w:val="0"/>
          <w:numId w:val="0"/>
        </w:numPr>
      </w:pPr>
      <w:r w:rsidRPr="003D2E70">
        <w:rPr>
          <w:rPrChange w:id="10489" w:author="Pichler Michael" w:date="2025-08-29T09:23:00Z" w16du:dateUtc="2025-08-29T07:23:00Z">
            <w:rPr>
              <w:lang w:val="fr-FR"/>
            </w:rPr>
          </w:rPrChange>
        </w:rPr>
        <w:t xml:space="preserve">Additional TAFs for non-AOP aerodromes issued on discretion by a </w:t>
      </w:r>
      <w:r w:rsidR="005F7F87" w:rsidRPr="003D2E70">
        <w:rPr>
          <w:rPrChange w:id="10490" w:author="Pichler Michael" w:date="2025-08-29T09:23:00Z" w16du:dateUtc="2025-08-29T07:23:00Z">
            <w:rPr>
              <w:lang w:val="fr-FR"/>
            </w:rPr>
          </w:rPrChange>
        </w:rPr>
        <w:t>S</w:t>
      </w:r>
      <w:r w:rsidRPr="003D2E70">
        <w:rPr>
          <w:rPrChange w:id="10491" w:author="Pichler Michael" w:date="2025-08-29T09:23:00Z" w16du:dateUtc="2025-08-29T07:23:00Z">
            <w:rPr>
              <w:lang w:val="fr-FR"/>
            </w:rPr>
          </w:rPrChange>
        </w:rPr>
        <w:t xml:space="preserve">tate and/or required by users may also be included in the regular EUR RODEX </w:t>
      </w:r>
      <w:r w:rsidR="006137E8" w:rsidRPr="003D2E70">
        <w:rPr>
          <w:rPrChange w:id="10492" w:author="Pichler Michael" w:date="2025-08-29T09:23:00Z" w16du:dateUtc="2025-08-29T07:23:00Z">
            <w:rPr>
              <w:lang w:val="fr-FR"/>
            </w:rPr>
          </w:rPrChange>
        </w:rPr>
        <w:t xml:space="preserve">schema </w:t>
      </w:r>
      <w:r w:rsidRPr="003D2E70">
        <w:rPr>
          <w:rPrChange w:id="10493" w:author="Pichler Michael" w:date="2025-08-29T09:23:00Z" w16du:dateUtc="2025-08-29T07:23:00Z">
            <w:rPr>
              <w:lang w:val="fr-FR"/>
            </w:rPr>
          </w:rPrChange>
        </w:rPr>
        <w:t xml:space="preserve">exchange, if agreed by the </w:t>
      </w:r>
      <w:r w:rsidR="005F7F87" w:rsidRPr="003D2E70">
        <w:rPr>
          <w:rPrChange w:id="10494" w:author="Pichler Michael" w:date="2025-08-29T09:23:00Z" w16du:dateUtc="2025-08-29T07:23:00Z">
            <w:rPr>
              <w:lang w:val="fr-FR"/>
            </w:rPr>
          </w:rPrChange>
        </w:rPr>
        <w:t>S</w:t>
      </w:r>
      <w:r w:rsidRPr="003D2E70">
        <w:rPr>
          <w:rPrChange w:id="10495" w:author="Pichler Michael" w:date="2025-08-29T09:23:00Z" w16du:dateUtc="2025-08-29T07:23:00Z">
            <w:rPr>
              <w:lang w:val="fr-FR"/>
            </w:rPr>
          </w:rPrChange>
        </w:rPr>
        <w:t xml:space="preserve">tates concerned </w:t>
      </w:r>
      <w:r w:rsidRPr="003D2E70">
        <w:rPr>
          <w:rFonts w:ascii="Wingdings" w:eastAsia="Wingdings" w:hAnsi="Wingdings" w:cs="Wingdings"/>
          <w:rPrChange w:id="10496" w:author="Pichler Michael" w:date="2025-08-29T09:23:00Z" w16du:dateUtc="2025-08-29T07:23:00Z">
            <w:rPr>
              <w:rFonts w:ascii="Wingdings" w:eastAsia="Wingdings" w:hAnsi="Wingdings" w:cs="Wingdings"/>
              <w:lang w:val="fr-FR"/>
            </w:rPr>
          </w:rPrChange>
        </w:rPr>
        <w:t>è</w:t>
      </w:r>
      <w:r w:rsidRPr="003D2E70">
        <w:rPr>
          <w:rPrChange w:id="10497" w:author="Pichler Michael" w:date="2025-08-29T09:23:00Z" w16du:dateUtc="2025-08-29T07:23:00Z">
            <w:rPr>
              <w:lang w:val="fr-FR"/>
            </w:rPr>
          </w:rPrChange>
        </w:rPr>
        <w:t xml:space="preserve"> agreed non-AOP aerodromes.</w:t>
      </w:r>
    </w:p>
    <w:p w14:paraId="6258B17A" w14:textId="77777777" w:rsidR="00B73733" w:rsidRPr="002D1C73" w:rsidRDefault="00B73733" w:rsidP="00B73733">
      <w:pPr>
        <w:rPr>
          <w:lang w:val="en-GB"/>
        </w:rPr>
      </w:pPr>
    </w:p>
    <w:p w14:paraId="7F9D92D2" w14:textId="77777777" w:rsidR="00B73733" w:rsidRPr="002D1C73" w:rsidRDefault="00B73733" w:rsidP="00B73733">
      <w:pPr>
        <w:tabs>
          <w:tab w:val="num" w:pos="3960"/>
        </w:tabs>
        <w:ind w:left="1100"/>
        <w:rPr>
          <w:i/>
          <w:lang w:val="en-GB"/>
        </w:rPr>
      </w:pPr>
      <w:r w:rsidRPr="002D1C73">
        <w:rPr>
          <w:i/>
          <w:u w:val="single"/>
          <w:lang w:val="en-GB"/>
        </w:rPr>
        <w:t>Note</w:t>
      </w:r>
      <w:r w:rsidRPr="002D1C73">
        <w:rPr>
          <w:i/>
          <w:lang w:val="en-GB"/>
        </w:rPr>
        <w:t xml:space="preserve">: The ICAO eANP </w:t>
      </w:r>
      <w:r w:rsidRPr="003D2E70">
        <w:rPr>
          <w:lang w:val="en-GB"/>
          <w:rPrChange w:id="10498" w:author="Pichler Michael" w:date="2025-08-29T09:23:00Z" w16du:dateUtc="2025-08-29T07:23:00Z">
            <w:rPr>
              <w:lang w:val="en-US"/>
            </w:rPr>
          </w:rPrChange>
        </w:rPr>
        <w:t xml:space="preserve">Volume II </w:t>
      </w:r>
      <w:r w:rsidRPr="002D1C73">
        <w:rPr>
          <w:i/>
          <w:lang w:val="en-GB"/>
        </w:rPr>
        <w:t>Table MET II-2 includes the aviation user requirements for OPMET data (METAR and TAF) from AOP aerodromes. For the domestic airports not included in the ICAO eANP</w:t>
      </w:r>
      <w:r w:rsidRPr="003D2E70">
        <w:rPr>
          <w:lang w:val="en-GB"/>
          <w:rPrChange w:id="10499" w:author="Pichler Michael" w:date="2025-08-29T09:23:00Z" w16du:dateUtc="2025-08-29T07:23:00Z">
            <w:rPr>
              <w:lang w:val="en-US"/>
            </w:rPr>
          </w:rPrChange>
        </w:rPr>
        <w:t xml:space="preserve"> Volume II</w:t>
      </w:r>
      <w:r w:rsidRPr="002D1C73">
        <w:rPr>
          <w:i/>
          <w:lang w:val="en-GB"/>
        </w:rPr>
        <w:t xml:space="preserve"> Table MET II-2 States are consulted on their agreement for providing these additional aerodromes. Once agreed, the States should provide the required OPMET information on a continuous basis.</w:t>
      </w:r>
    </w:p>
    <w:p w14:paraId="5B168C02" w14:textId="77777777" w:rsidR="00B73733" w:rsidRPr="002D1C73" w:rsidRDefault="00B73733" w:rsidP="00B73733">
      <w:pPr>
        <w:tabs>
          <w:tab w:val="left" w:pos="1980"/>
        </w:tabs>
        <w:ind w:left="1440" w:hanging="1440"/>
        <w:rPr>
          <w:i/>
          <w:lang w:val="en-GB"/>
        </w:rPr>
      </w:pPr>
    </w:p>
    <w:p w14:paraId="1A6B7FD2" w14:textId="61609C29" w:rsidR="001348D7" w:rsidRPr="002D1C73" w:rsidRDefault="00B73733" w:rsidP="766D33B4">
      <w:pPr>
        <w:pStyle w:val="DOC018-Main-Text-1"/>
        <w:numPr>
          <w:ilvl w:val="0"/>
          <w:numId w:val="0"/>
        </w:numPr>
      </w:pPr>
      <w:r w:rsidRPr="003D2E70">
        <w:rPr>
          <w:rPrChange w:id="10500" w:author="Pichler Michael" w:date="2025-08-29T09:23:00Z" w16du:dateUtc="2025-08-29T07:23:00Z">
            <w:rPr>
              <w:lang w:val="fr-FR"/>
            </w:rPr>
          </w:rPrChange>
        </w:rPr>
        <w:t>All TAF should be available on request from the RODBs.</w:t>
      </w:r>
    </w:p>
    <w:p w14:paraId="29136432" w14:textId="77777777" w:rsidR="001348D7" w:rsidRPr="002D1C73" w:rsidRDefault="001348D7" w:rsidP="00F239DC">
      <w:pPr>
        <w:pStyle w:val="DOC018-Main-Text-1"/>
        <w:numPr>
          <w:ilvl w:val="0"/>
          <w:numId w:val="0"/>
        </w:numPr>
        <w:ind w:left="851"/>
      </w:pPr>
    </w:p>
    <w:p w14:paraId="67F7A1E3" w14:textId="06D0FF14" w:rsidR="00B27F20" w:rsidRPr="002D1C73" w:rsidRDefault="001348D7" w:rsidP="766D33B4">
      <w:pPr>
        <w:pStyle w:val="DOC018-Main-Text-1"/>
        <w:numPr>
          <w:ilvl w:val="0"/>
          <w:numId w:val="0"/>
        </w:numPr>
      </w:pPr>
      <w:r w:rsidRPr="003D2E70">
        <w:rPr>
          <w:rPrChange w:id="10501" w:author="Pichler Michael" w:date="2025-08-29T09:23:00Z" w16du:dateUtc="2025-08-29T07:23:00Z">
            <w:rPr>
              <w:lang w:val="fr-FR"/>
            </w:rPr>
          </w:rPrChange>
        </w:rPr>
        <w:t>NOC sh</w:t>
      </w:r>
      <w:r w:rsidR="00E224C8" w:rsidRPr="003D2E70">
        <w:rPr>
          <w:rPrChange w:id="10502" w:author="Pichler Michael" w:date="2025-08-29T09:23:00Z" w16du:dateUtc="2025-08-29T07:23:00Z">
            <w:rPr>
              <w:lang w:val="fr-FR"/>
            </w:rPr>
          </w:rPrChange>
        </w:rPr>
        <w:t>ould</w:t>
      </w:r>
      <w:r w:rsidRPr="003D2E70">
        <w:rPr>
          <w:rPrChange w:id="10503" w:author="Pichler Michael" w:date="2025-08-29T09:23:00Z" w16du:dateUtc="2025-08-29T07:23:00Z">
            <w:rPr>
              <w:lang w:val="fr-FR"/>
            </w:rPr>
          </w:rPrChange>
        </w:rPr>
        <w:t xml:space="preserve"> compile eANP required TAF for international distribution in </w:t>
      </w:r>
      <w:r w:rsidR="00994921" w:rsidRPr="003D2E70">
        <w:rPr>
          <w:rPrChange w:id="10504" w:author="Pichler Michael" w:date="2025-08-29T09:23:00Z" w16du:dateUtc="2025-08-29T07:23:00Z">
            <w:rPr>
              <w:lang w:val="fr-FR"/>
            </w:rPr>
          </w:rPrChange>
        </w:rPr>
        <w:t xml:space="preserve">dedicated </w:t>
      </w:r>
      <w:r w:rsidR="007D7037" w:rsidRPr="003D2E70">
        <w:rPr>
          <w:rPrChange w:id="10505" w:author="Pichler Michael" w:date="2025-08-29T09:23:00Z" w16du:dateUtc="2025-08-29T07:23:00Z">
            <w:rPr>
              <w:lang w:val="fr-FR"/>
            </w:rPr>
          </w:rPrChange>
        </w:rPr>
        <w:t xml:space="preserve">collective </w:t>
      </w:r>
      <w:r w:rsidRPr="003D2E70">
        <w:rPr>
          <w:rPrChange w:id="10506" w:author="Pichler Michael" w:date="2025-08-29T09:23:00Z" w16du:dateUtc="2025-08-29T07:23:00Z">
            <w:rPr>
              <w:lang w:val="fr-FR"/>
            </w:rPr>
          </w:rPrChange>
        </w:rPr>
        <w:t>bulletins. TAFs not in the eANP (not required; for national usage or distribution based on bilateral agreements) sh</w:t>
      </w:r>
      <w:r w:rsidR="00E224C8" w:rsidRPr="003D2E70">
        <w:rPr>
          <w:rPrChange w:id="10507" w:author="Pichler Michael" w:date="2025-08-29T09:23:00Z" w16du:dateUtc="2025-08-29T07:23:00Z">
            <w:rPr>
              <w:lang w:val="fr-FR"/>
            </w:rPr>
          </w:rPrChange>
        </w:rPr>
        <w:t>ould</w:t>
      </w:r>
      <w:r w:rsidRPr="003D2E70">
        <w:rPr>
          <w:rPrChange w:id="10508" w:author="Pichler Michael" w:date="2025-08-29T09:23:00Z" w16du:dateUtc="2025-08-29T07:23:00Z">
            <w:rPr>
              <w:lang w:val="fr-FR"/>
            </w:rPr>
          </w:rPrChange>
        </w:rPr>
        <w:t xml:space="preserve"> be compiled in </w:t>
      </w:r>
      <w:r w:rsidR="00DB7508" w:rsidRPr="003D2E70">
        <w:rPr>
          <w:rPrChange w:id="10509" w:author="Pichler Michael" w:date="2025-08-29T09:23:00Z" w16du:dateUtc="2025-08-29T07:23:00Z">
            <w:rPr>
              <w:lang w:val="fr-FR"/>
            </w:rPr>
          </w:rPrChange>
        </w:rPr>
        <w:t xml:space="preserve">different </w:t>
      </w:r>
      <w:r w:rsidR="007D7037" w:rsidRPr="003D2E70">
        <w:rPr>
          <w:rPrChange w:id="10510" w:author="Pichler Michael" w:date="2025-08-29T09:23:00Z" w16du:dateUtc="2025-08-29T07:23:00Z">
            <w:rPr>
              <w:lang w:val="fr-FR"/>
            </w:rPr>
          </w:rPrChange>
        </w:rPr>
        <w:t xml:space="preserve">collective </w:t>
      </w:r>
      <w:r w:rsidRPr="003D2E70">
        <w:rPr>
          <w:rPrChange w:id="10511" w:author="Pichler Michael" w:date="2025-08-29T09:23:00Z" w16du:dateUtc="2025-08-29T07:23:00Z">
            <w:rPr>
              <w:lang w:val="fr-FR"/>
            </w:rPr>
          </w:rPrChange>
        </w:rPr>
        <w:t>bulletin</w:t>
      </w:r>
      <w:r w:rsidR="007D7037" w:rsidRPr="003D2E70">
        <w:rPr>
          <w:rPrChange w:id="10512" w:author="Pichler Michael" w:date="2025-08-29T09:23:00Z" w16du:dateUtc="2025-08-29T07:23:00Z">
            <w:rPr>
              <w:lang w:val="fr-FR"/>
            </w:rPr>
          </w:rPrChange>
        </w:rPr>
        <w:t>s</w:t>
      </w:r>
      <w:r w:rsidRPr="003D2E70">
        <w:rPr>
          <w:rPrChange w:id="10513" w:author="Pichler Michael" w:date="2025-08-29T09:23:00Z" w16du:dateUtc="2025-08-29T07:23:00Z">
            <w:rPr>
              <w:lang w:val="fr-FR"/>
            </w:rPr>
          </w:rPrChange>
        </w:rPr>
        <w:t xml:space="preserve">. Those bulletins are to be differentiated by </w:t>
      </w:r>
      <w:r w:rsidR="00DB7508" w:rsidRPr="003D2E70">
        <w:rPr>
          <w:rPrChange w:id="10514" w:author="Pichler Michael" w:date="2025-08-29T09:23:00Z" w16du:dateUtc="2025-08-29T07:23:00Z">
            <w:rPr>
              <w:lang w:val="fr-FR"/>
            </w:rPr>
          </w:rPrChange>
        </w:rPr>
        <w:t>using different</w:t>
      </w:r>
      <w:r w:rsidRPr="003D2E70">
        <w:rPr>
          <w:rPrChange w:id="10515" w:author="Pichler Michael" w:date="2025-08-29T09:23:00Z" w16du:dateUtc="2025-08-29T07:23:00Z">
            <w:rPr>
              <w:lang w:val="fr-FR"/>
            </w:rPr>
          </w:rPrChange>
        </w:rPr>
        <w:t xml:space="preserve"> ii-bulletin number</w:t>
      </w:r>
      <w:r w:rsidR="004667B8" w:rsidRPr="003D2E70">
        <w:rPr>
          <w:rPrChange w:id="10516" w:author="Pichler Michael" w:date="2025-08-29T09:23:00Z" w16du:dateUtc="2025-08-29T07:23:00Z">
            <w:rPr>
              <w:lang w:val="fr-FR"/>
            </w:rPr>
          </w:rPrChange>
        </w:rPr>
        <w:t>s</w:t>
      </w:r>
      <w:r w:rsidRPr="003D2E70">
        <w:rPr>
          <w:rPrChange w:id="10517" w:author="Pichler Michael" w:date="2025-08-29T09:23:00Z" w16du:dateUtc="2025-08-29T07:23:00Z">
            <w:rPr>
              <w:lang w:val="fr-FR"/>
            </w:rPr>
          </w:rPrChange>
        </w:rPr>
        <w:t xml:space="preserve"> in the abbreviated header (TTAAii CCCC).</w:t>
      </w:r>
    </w:p>
    <w:p w14:paraId="7BB7A58F" w14:textId="77777777" w:rsidR="00037011" w:rsidRPr="002D1C73" w:rsidRDefault="00037011" w:rsidP="00F239DC">
      <w:pPr>
        <w:pStyle w:val="DOC018-Main-Head-3"/>
        <w:numPr>
          <w:ilvl w:val="0"/>
          <w:numId w:val="0"/>
        </w:numPr>
        <w:ind w:left="540"/>
        <w:rPr>
          <w:highlight w:val="yellow"/>
        </w:rPr>
      </w:pPr>
    </w:p>
    <w:p w14:paraId="4F574F7E" w14:textId="6EFB2BFD" w:rsidR="00037011" w:rsidRPr="002D1C73" w:rsidRDefault="00037011" w:rsidP="766D33B4">
      <w:pPr>
        <w:pStyle w:val="DOC018-Main-Text-1"/>
        <w:numPr>
          <w:ilvl w:val="0"/>
          <w:numId w:val="0"/>
        </w:numPr>
      </w:pPr>
      <w:bookmarkStart w:id="10518" w:name="_Ref147824115"/>
      <w:bookmarkStart w:id="10519" w:name="_Toc179805967"/>
      <w:r w:rsidRPr="003D2E70">
        <w:rPr>
          <w:rPrChange w:id="10520" w:author="Pichler Michael" w:date="2025-08-29T09:23:00Z" w16du:dateUtc="2025-08-29T07:23:00Z">
            <w:rPr>
              <w:lang w:val="fr-FR"/>
            </w:rPr>
          </w:rPrChange>
        </w:rPr>
        <w:t>During the transit</w:t>
      </w:r>
      <w:r w:rsidR="00867083" w:rsidRPr="003D2E70">
        <w:rPr>
          <w:rPrChange w:id="10521" w:author="Pichler Michael" w:date="2025-08-29T09:23:00Z" w16du:dateUtc="2025-08-29T07:23:00Z">
            <w:rPr>
              <w:lang w:val="fr-FR"/>
            </w:rPr>
          </w:rPrChange>
        </w:rPr>
        <w:t>ion</w:t>
      </w:r>
      <w:r w:rsidRPr="003D2E70">
        <w:rPr>
          <w:rPrChange w:id="10522" w:author="Pichler Michael" w:date="2025-08-29T09:23:00Z" w16du:dateUtc="2025-08-29T07:23:00Z">
            <w:rPr>
              <w:lang w:val="fr-FR"/>
            </w:rPr>
          </w:rPrChange>
        </w:rPr>
        <w:t xml:space="preserve"> period from TAC towards IWXXM, </w:t>
      </w:r>
      <w:r w:rsidR="005A3B18" w:rsidRPr="003D2E70">
        <w:rPr>
          <w:rPrChange w:id="10523" w:author="Pichler Michael" w:date="2025-08-29T09:23:00Z" w16du:dateUtc="2025-08-29T07:23:00Z">
            <w:rPr>
              <w:lang w:val="fr-FR"/>
            </w:rPr>
          </w:rPrChange>
        </w:rPr>
        <w:t>AMO</w:t>
      </w:r>
      <w:r w:rsidRPr="003D2E70">
        <w:rPr>
          <w:rPrChange w:id="10524" w:author="Pichler Michael" w:date="2025-08-29T09:23:00Z" w16du:dateUtc="2025-08-29T07:23:00Z">
            <w:rPr>
              <w:lang w:val="fr-FR"/>
            </w:rPr>
          </w:rPrChange>
        </w:rPr>
        <w:t xml:space="preserve">s shall continue producing and distributing </w:t>
      </w:r>
      <w:r w:rsidR="000D62F5" w:rsidRPr="003D2E70">
        <w:rPr>
          <w:rPrChange w:id="10525" w:author="Pichler Michael" w:date="2025-08-29T09:23:00Z" w16du:dateUtc="2025-08-29T07:23:00Z">
            <w:rPr>
              <w:lang w:val="fr-FR"/>
            </w:rPr>
          </w:rPrChange>
        </w:rPr>
        <w:t xml:space="preserve">TAC OPMET data and </w:t>
      </w:r>
      <w:r w:rsidRPr="003D2E70">
        <w:rPr>
          <w:rPrChange w:id="10526" w:author="Pichler Michael" w:date="2025-08-29T09:23:00Z" w16du:dateUtc="2025-08-29T07:23:00Z">
            <w:rPr>
              <w:lang w:val="fr-FR"/>
            </w:rPr>
          </w:rPrChange>
        </w:rPr>
        <w:t xml:space="preserve">the equivalent </w:t>
      </w:r>
      <w:r w:rsidR="000D62F5" w:rsidRPr="003D2E70">
        <w:rPr>
          <w:rPrChange w:id="10527" w:author="Pichler Michael" w:date="2025-08-29T09:23:00Z" w16du:dateUtc="2025-08-29T07:23:00Z">
            <w:rPr>
              <w:lang w:val="fr-FR"/>
            </w:rPr>
          </w:rPrChange>
        </w:rPr>
        <w:t xml:space="preserve">IWXXM </w:t>
      </w:r>
      <w:r w:rsidRPr="003D2E70">
        <w:rPr>
          <w:rPrChange w:id="10528" w:author="Pichler Michael" w:date="2025-08-29T09:23:00Z" w16du:dateUtc="2025-08-29T07:23:00Z">
            <w:rPr>
              <w:lang w:val="fr-FR"/>
            </w:rPr>
          </w:rPrChange>
        </w:rPr>
        <w:t>OPMET data in parallel.</w:t>
      </w:r>
    </w:p>
    <w:p w14:paraId="63916804" w14:textId="77777777" w:rsidR="00037011" w:rsidRPr="002D1C73" w:rsidRDefault="00037011" w:rsidP="00F239DC">
      <w:pPr>
        <w:pStyle w:val="DOC018-Main-Head-3"/>
        <w:numPr>
          <w:ilvl w:val="0"/>
          <w:numId w:val="0"/>
        </w:numPr>
        <w:ind w:left="1134"/>
      </w:pPr>
    </w:p>
    <w:p w14:paraId="5C505A16" w14:textId="08D0DD03" w:rsidR="00B27F20" w:rsidRPr="002D1C73" w:rsidRDefault="00037011" w:rsidP="766D33B4">
      <w:pPr>
        <w:pStyle w:val="DOC018-Main-Text-1"/>
        <w:numPr>
          <w:ilvl w:val="0"/>
          <w:numId w:val="0"/>
        </w:numPr>
      </w:pPr>
      <w:r w:rsidRPr="003D2E70">
        <w:rPr>
          <w:rPrChange w:id="10529" w:author="Pichler Michael" w:date="2025-08-29T09:23:00Z" w16du:dateUtc="2025-08-29T07:23:00Z">
            <w:rPr>
              <w:lang w:val="fr-FR"/>
            </w:rPr>
          </w:rPrChange>
        </w:rPr>
        <w:t>A</w:t>
      </w:r>
      <w:r w:rsidR="00070F83" w:rsidRPr="003D2E70">
        <w:rPr>
          <w:rPrChange w:id="10530" w:author="Pichler Michael" w:date="2025-08-29T09:23:00Z" w16du:dateUtc="2025-08-29T07:23:00Z">
            <w:rPr>
              <w:lang w:val="fr-FR"/>
            </w:rPr>
          </w:rPrChange>
        </w:rPr>
        <w:t>n</w:t>
      </w:r>
      <w:r w:rsidRPr="003D2E70">
        <w:rPr>
          <w:rPrChange w:id="10531" w:author="Pichler Michael" w:date="2025-08-29T09:23:00Z" w16du:dateUtc="2025-08-29T07:23:00Z">
            <w:rPr>
              <w:lang w:val="fr-FR"/>
            </w:rPr>
          </w:rPrChange>
        </w:rPr>
        <w:t xml:space="preserve"> </w:t>
      </w:r>
      <w:r w:rsidR="00070F83" w:rsidRPr="003D2E70">
        <w:rPr>
          <w:rPrChange w:id="10532" w:author="Pichler Michael" w:date="2025-08-29T09:23:00Z" w16du:dateUtc="2025-08-29T07:23:00Z">
            <w:rPr>
              <w:lang w:val="fr-FR"/>
            </w:rPr>
          </w:rPrChange>
        </w:rPr>
        <w:t>AMO</w:t>
      </w:r>
      <w:r w:rsidRPr="003D2E70">
        <w:rPr>
          <w:rPrChange w:id="10533" w:author="Pichler Michael" w:date="2025-08-29T09:23:00Z" w16du:dateUtc="2025-08-29T07:23:00Z">
            <w:rPr>
              <w:lang w:val="fr-FR"/>
            </w:rPr>
          </w:rPrChange>
        </w:rPr>
        <w:t xml:space="preserve"> can delegate the translation of the </w:t>
      </w:r>
      <w:r w:rsidR="00FA34C5" w:rsidRPr="003D2E70">
        <w:rPr>
          <w:rPrChange w:id="10534" w:author="Pichler Michael" w:date="2025-08-29T09:23:00Z" w16du:dateUtc="2025-08-29T07:23:00Z">
            <w:rPr>
              <w:lang w:val="fr-FR"/>
            </w:rPr>
          </w:rPrChange>
        </w:rPr>
        <w:t>TAC</w:t>
      </w:r>
      <w:r w:rsidRPr="003D2E70">
        <w:rPr>
          <w:rPrChange w:id="10535" w:author="Pichler Michael" w:date="2025-08-29T09:23:00Z" w16du:dateUtc="2025-08-29T07:23:00Z">
            <w:rPr>
              <w:lang w:val="fr-FR"/>
            </w:rPr>
          </w:rPrChange>
        </w:rPr>
        <w:t xml:space="preserve"> </w:t>
      </w:r>
      <w:r w:rsidR="008762AE" w:rsidRPr="003D2E70">
        <w:rPr>
          <w:rPrChange w:id="10536" w:author="Pichler Michael" w:date="2025-08-29T09:23:00Z" w16du:dateUtc="2025-08-29T07:23:00Z">
            <w:rPr>
              <w:lang w:val="fr-FR"/>
            </w:rPr>
          </w:rPrChange>
        </w:rPr>
        <w:t>in</w:t>
      </w:r>
      <w:r w:rsidRPr="003D2E70">
        <w:rPr>
          <w:rPrChange w:id="10537" w:author="Pichler Michael" w:date="2025-08-29T09:23:00Z" w16du:dateUtc="2025-08-29T07:23:00Z">
            <w:rPr>
              <w:lang w:val="fr-FR"/>
            </w:rPr>
          </w:rPrChange>
        </w:rPr>
        <w:t>to IWXXM TAF to its NOC. The NOC can delegate the translation of TAF data from TAC to IWXXM to the assigned ROC or a Data Translation Centre if not (yet) capable to produce IWXXM formatted TAF data.</w:t>
      </w:r>
    </w:p>
    <w:p w14:paraId="119CE8C5" w14:textId="77777777" w:rsidR="00037011" w:rsidRPr="002D1C73" w:rsidRDefault="00037011" w:rsidP="00F239DC">
      <w:pPr>
        <w:pStyle w:val="DOC018-Main-Head-3"/>
        <w:numPr>
          <w:ilvl w:val="0"/>
          <w:numId w:val="0"/>
        </w:numPr>
        <w:ind w:left="1134"/>
      </w:pPr>
    </w:p>
    <w:p w14:paraId="4B9A7AD3" w14:textId="4FBB7389" w:rsidR="00B27F20" w:rsidRPr="002D1C73" w:rsidRDefault="00037011" w:rsidP="766D33B4">
      <w:pPr>
        <w:pStyle w:val="DOC018-Main-Text-1"/>
        <w:numPr>
          <w:ilvl w:val="0"/>
          <w:numId w:val="0"/>
        </w:numPr>
      </w:pPr>
      <w:r w:rsidRPr="003D2E70">
        <w:rPr>
          <w:rPrChange w:id="10538" w:author="Pichler Michael" w:date="2025-08-29T09:23:00Z" w16du:dateUtc="2025-08-29T07:23:00Z">
            <w:rPr>
              <w:lang w:val="fr-FR"/>
            </w:rPr>
          </w:rPrChange>
        </w:rPr>
        <w:t xml:space="preserve">The IWXXM TAF Producer is responsible for the validation of the data against the most recent </w:t>
      </w:r>
      <w:r w:rsidR="00E177C9" w:rsidRPr="003D2E70">
        <w:rPr>
          <w:rPrChange w:id="10539" w:author="Pichler Michael" w:date="2025-08-29T09:23:00Z" w16du:dateUtc="2025-08-29T07:23:00Z">
            <w:rPr>
              <w:lang w:val="fr-FR"/>
            </w:rPr>
          </w:rPrChange>
        </w:rPr>
        <w:t xml:space="preserve">schema &amp; </w:t>
      </w:r>
      <w:r w:rsidR="006F1A23" w:rsidRPr="003D2E70">
        <w:rPr>
          <w:rPrChange w:id="10540" w:author="Pichler Michael" w:date="2025-08-29T09:23:00Z" w16du:dateUtc="2025-08-29T07:23:00Z">
            <w:rPr>
              <w:lang w:val="fr-FR"/>
            </w:rPr>
          </w:rPrChange>
        </w:rPr>
        <w:t>s</w:t>
      </w:r>
      <w:r w:rsidRPr="003D2E70">
        <w:rPr>
          <w:rPrChange w:id="10541" w:author="Pichler Michael" w:date="2025-08-29T09:23:00Z" w16du:dateUtc="2025-08-29T07:23:00Z">
            <w:rPr>
              <w:lang w:val="fr-FR"/>
            </w:rPr>
          </w:rPrChange>
        </w:rPr>
        <w:t>chematron before international distribution.</w:t>
      </w:r>
    </w:p>
    <w:p w14:paraId="0066BF68" w14:textId="77777777" w:rsidR="00037011" w:rsidRPr="002D1C73" w:rsidRDefault="00037011" w:rsidP="002F082E">
      <w:pPr>
        <w:rPr>
          <w:lang w:val="en-GB"/>
        </w:rPr>
      </w:pPr>
    </w:p>
    <w:p w14:paraId="00C9A897" w14:textId="38201EED" w:rsidR="002B4B25" w:rsidRPr="002D1C73" w:rsidRDefault="002B4B25" w:rsidP="00F67D67">
      <w:pPr>
        <w:pStyle w:val="Heading2"/>
      </w:pPr>
      <w:bookmarkStart w:id="10542" w:name="_Toc17119701"/>
      <w:bookmarkStart w:id="10543" w:name="_Toc17120889"/>
      <w:bookmarkStart w:id="10544" w:name="_Toc17121444"/>
      <w:bookmarkStart w:id="10545" w:name="_Toc17121926"/>
      <w:bookmarkStart w:id="10546" w:name="_Toc17122010"/>
      <w:bookmarkStart w:id="10547" w:name="_Toc17122094"/>
      <w:bookmarkStart w:id="10548" w:name="_Toc17122283"/>
      <w:bookmarkStart w:id="10549" w:name="_Toc17122486"/>
      <w:bookmarkStart w:id="10550" w:name="_Toc17123055"/>
      <w:bookmarkStart w:id="10551" w:name="_Toc17124871"/>
      <w:bookmarkStart w:id="10552" w:name="_Toc17207113"/>
      <w:bookmarkStart w:id="10553" w:name="_Toc203991576"/>
      <w:r w:rsidRPr="003D2E70">
        <w:rPr>
          <w:rPrChange w:id="10554" w:author="Pichler Michael" w:date="2025-08-29T09:23:00Z" w16du:dateUtc="2025-08-29T07:23:00Z">
            <w:rPr>
              <w:lang w:val="fr-FR"/>
            </w:rPr>
          </w:rPrChange>
        </w:rPr>
        <w:t>Responsibilities of AMO</w:t>
      </w:r>
      <w:r w:rsidR="00F95F1A" w:rsidRPr="003D2E70">
        <w:rPr>
          <w:rPrChange w:id="10555" w:author="Pichler Michael" w:date="2025-08-29T09:23:00Z" w16du:dateUtc="2025-08-29T07:23:00Z">
            <w:rPr>
              <w:lang w:val="fr-FR"/>
            </w:rPr>
          </w:rPrChange>
        </w:rPr>
        <w:t>s</w:t>
      </w:r>
      <w:r w:rsidRPr="003D2E70">
        <w:rPr>
          <w:rPrChange w:id="10556" w:author="Pichler Michael" w:date="2025-08-29T09:23:00Z" w16du:dateUtc="2025-08-29T07:23:00Z">
            <w:rPr>
              <w:lang w:val="fr-FR"/>
            </w:rPr>
          </w:rPrChange>
        </w:rPr>
        <w:t xml:space="preserve"> and NOC</w:t>
      </w:r>
      <w:bookmarkEnd w:id="10542"/>
      <w:bookmarkEnd w:id="10543"/>
      <w:bookmarkEnd w:id="10544"/>
      <w:bookmarkEnd w:id="10545"/>
      <w:bookmarkEnd w:id="10546"/>
      <w:bookmarkEnd w:id="10547"/>
      <w:bookmarkEnd w:id="10548"/>
      <w:bookmarkEnd w:id="10549"/>
      <w:bookmarkEnd w:id="10550"/>
      <w:bookmarkEnd w:id="10551"/>
      <w:bookmarkEnd w:id="10552"/>
      <w:r w:rsidR="00F95F1A" w:rsidRPr="003D2E70">
        <w:rPr>
          <w:rPrChange w:id="10557" w:author="Pichler Michael" w:date="2025-08-29T09:23:00Z" w16du:dateUtc="2025-08-29T07:23:00Z">
            <w:rPr>
              <w:lang w:val="fr-FR"/>
            </w:rPr>
          </w:rPrChange>
        </w:rPr>
        <w:t>s</w:t>
      </w:r>
      <w:bookmarkEnd w:id="10553"/>
      <w:r w:rsidRPr="003D2E70">
        <w:rPr>
          <w:rPrChange w:id="10558" w:author="Pichler Michael" w:date="2025-08-29T09:23:00Z" w16du:dateUtc="2025-08-29T07:23:00Z">
            <w:rPr>
              <w:lang w:val="fr-FR"/>
            </w:rPr>
          </w:rPrChange>
        </w:rPr>
        <w:t xml:space="preserve"> </w:t>
      </w:r>
    </w:p>
    <w:bookmarkEnd w:id="10518"/>
    <w:bookmarkEnd w:id="10519"/>
    <w:p w14:paraId="5BA337A5" w14:textId="77777777" w:rsidR="00037011" w:rsidRPr="002D1C73" w:rsidRDefault="00037011" w:rsidP="004A5A1F">
      <w:pPr>
        <w:tabs>
          <w:tab w:val="left" w:pos="-1170"/>
          <w:tab w:val="left" w:pos="-720"/>
          <w:tab w:val="num" w:pos="1440"/>
          <w:tab w:val="left" w:pos="2016"/>
          <w:tab w:val="left" w:pos="2592"/>
          <w:tab w:val="left" w:pos="6120"/>
          <w:tab w:val="left" w:pos="6480"/>
        </w:tabs>
        <w:rPr>
          <w:lang w:val="en-GB"/>
        </w:rPr>
      </w:pPr>
    </w:p>
    <w:p w14:paraId="1F9A8AD0" w14:textId="6A5CB742" w:rsidR="00B27F20" w:rsidRPr="002D1C73" w:rsidRDefault="00037011" w:rsidP="766D33B4">
      <w:pPr>
        <w:pStyle w:val="DOC018-Main-Text-1"/>
        <w:numPr>
          <w:ilvl w:val="0"/>
          <w:numId w:val="0"/>
        </w:numPr>
      </w:pPr>
      <w:r w:rsidRPr="003D2E70">
        <w:rPr>
          <w:rPrChange w:id="10559" w:author="Pichler Michael" w:date="2025-08-29T09:23:00Z" w16du:dateUtc="2025-08-29T07:23:00Z">
            <w:rPr>
              <w:lang w:val="fr-FR"/>
            </w:rPr>
          </w:rPrChange>
        </w:rPr>
        <w:t xml:space="preserve">The </w:t>
      </w:r>
      <w:r w:rsidR="007B3038" w:rsidRPr="003D2E70">
        <w:rPr>
          <w:rPrChange w:id="10560" w:author="Pichler Michael" w:date="2025-08-29T09:23:00Z" w16du:dateUtc="2025-08-29T07:23:00Z">
            <w:rPr>
              <w:lang w:val="fr-FR"/>
            </w:rPr>
          </w:rPrChange>
        </w:rPr>
        <w:t>AMOs</w:t>
      </w:r>
      <w:r w:rsidRPr="003D2E70">
        <w:rPr>
          <w:rPrChange w:id="10561" w:author="Pichler Michael" w:date="2025-08-29T09:23:00Z" w16du:dateUtc="2025-08-29T07:23:00Z">
            <w:rPr>
              <w:lang w:val="fr-FR"/>
            </w:rPr>
          </w:rPrChange>
        </w:rPr>
        <w:t xml:space="preserve"> produce TAF reports and send th</w:t>
      </w:r>
      <w:r w:rsidR="007B3038" w:rsidRPr="003D2E70">
        <w:rPr>
          <w:rPrChange w:id="10562" w:author="Pichler Michael" w:date="2025-08-29T09:23:00Z" w16du:dateUtc="2025-08-29T07:23:00Z">
            <w:rPr>
              <w:lang w:val="fr-FR"/>
            </w:rPr>
          </w:rPrChange>
        </w:rPr>
        <w:t>ose</w:t>
      </w:r>
      <w:r w:rsidRPr="003D2E70">
        <w:rPr>
          <w:rPrChange w:id="10563" w:author="Pichler Michael" w:date="2025-08-29T09:23:00Z" w16du:dateUtc="2025-08-29T07:23:00Z">
            <w:rPr>
              <w:lang w:val="fr-FR"/>
            </w:rPr>
          </w:rPrChange>
        </w:rPr>
        <w:t xml:space="preserve"> to the responsible NOC.</w:t>
      </w:r>
    </w:p>
    <w:p w14:paraId="06CC0730" w14:textId="77777777" w:rsidR="00037011" w:rsidRPr="002D1C73" w:rsidRDefault="00037011" w:rsidP="00F239DC">
      <w:pPr>
        <w:pStyle w:val="DOC018-Main-Head-3"/>
        <w:numPr>
          <w:ilvl w:val="0"/>
          <w:numId w:val="0"/>
        </w:numPr>
        <w:ind w:left="1134"/>
      </w:pPr>
    </w:p>
    <w:p w14:paraId="5C3C63B3" w14:textId="6A8044AA" w:rsidR="00B27F20" w:rsidRPr="002D1C73" w:rsidRDefault="00037011" w:rsidP="766D33B4">
      <w:pPr>
        <w:pStyle w:val="DOC018-Main-Text-1"/>
        <w:numPr>
          <w:ilvl w:val="0"/>
          <w:numId w:val="0"/>
        </w:numPr>
      </w:pPr>
      <w:r w:rsidRPr="003D2E70">
        <w:rPr>
          <w:rPrChange w:id="10564" w:author="Pichler Michael" w:date="2025-08-29T09:23:00Z" w16du:dateUtc="2025-08-29T07:23:00Z">
            <w:rPr>
              <w:lang w:val="fr-FR"/>
            </w:rPr>
          </w:rPrChange>
        </w:rPr>
        <w:t xml:space="preserve">The NOC compiles the collected TAF reports in </w:t>
      </w:r>
      <w:r w:rsidR="008D48AA" w:rsidRPr="003D2E70">
        <w:rPr>
          <w:rPrChange w:id="10565" w:author="Pichler Michael" w:date="2025-08-29T09:23:00Z" w16du:dateUtc="2025-08-29T07:23:00Z">
            <w:rPr>
              <w:lang w:val="fr-FR"/>
            </w:rPr>
          </w:rPrChange>
        </w:rPr>
        <w:t xml:space="preserve">one or more </w:t>
      </w:r>
      <w:r w:rsidR="007D7037" w:rsidRPr="003D2E70">
        <w:rPr>
          <w:rPrChange w:id="10566" w:author="Pichler Michael" w:date="2025-08-29T09:23:00Z" w16du:dateUtc="2025-08-29T07:23:00Z">
            <w:rPr>
              <w:lang w:val="fr-FR"/>
            </w:rPr>
          </w:rPrChange>
        </w:rPr>
        <w:t xml:space="preserve">collective </w:t>
      </w:r>
      <w:r w:rsidRPr="003D2E70">
        <w:rPr>
          <w:rPrChange w:id="10567" w:author="Pichler Michael" w:date="2025-08-29T09:23:00Z" w16du:dateUtc="2025-08-29T07:23:00Z">
            <w:rPr>
              <w:lang w:val="fr-FR"/>
            </w:rPr>
          </w:rPrChange>
        </w:rPr>
        <w:t>bulletins and send</w:t>
      </w:r>
      <w:r w:rsidR="008D48AA" w:rsidRPr="003D2E70">
        <w:rPr>
          <w:rPrChange w:id="10568" w:author="Pichler Michael" w:date="2025-08-29T09:23:00Z" w16du:dateUtc="2025-08-29T07:23:00Z">
            <w:rPr>
              <w:lang w:val="fr-FR"/>
            </w:rPr>
          </w:rPrChange>
        </w:rPr>
        <w:t>s</w:t>
      </w:r>
      <w:r w:rsidRPr="003D2E70">
        <w:rPr>
          <w:rPrChange w:id="10569" w:author="Pichler Michael" w:date="2025-08-29T09:23:00Z" w16du:dateUtc="2025-08-29T07:23:00Z">
            <w:rPr>
              <w:lang w:val="fr-FR"/>
            </w:rPr>
          </w:rPrChange>
        </w:rPr>
        <w:t xml:space="preserve"> </w:t>
      </w:r>
      <w:r w:rsidR="008D48AA" w:rsidRPr="003D2E70">
        <w:rPr>
          <w:rPrChange w:id="10570" w:author="Pichler Michael" w:date="2025-08-29T09:23:00Z" w16du:dateUtc="2025-08-29T07:23:00Z">
            <w:rPr>
              <w:lang w:val="fr-FR"/>
            </w:rPr>
          </w:rPrChange>
        </w:rPr>
        <w:t>those</w:t>
      </w:r>
      <w:r w:rsidRPr="003D2E70">
        <w:rPr>
          <w:rPrChange w:id="10571" w:author="Pichler Michael" w:date="2025-08-29T09:23:00Z" w16du:dateUtc="2025-08-29T07:23:00Z">
            <w:rPr>
              <w:lang w:val="fr-FR"/>
            </w:rPr>
          </w:rPrChange>
        </w:rPr>
        <w:t xml:space="preserve"> </w:t>
      </w:r>
      <w:r w:rsidR="001A5433" w:rsidRPr="003D2E70">
        <w:rPr>
          <w:rPrChange w:id="10572" w:author="Pichler Michael" w:date="2025-08-29T09:23:00Z" w16du:dateUtc="2025-08-29T07:23:00Z">
            <w:rPr>
              <w:lang w:val="fr-FR"/>
            </w:rPr>
          </w:rPrChange>
        </w:rPr>
        <w:t xml:space="preserve">via the AFS </w:t>
      </w:r>
      <w:r w:rsidRPr="003D2E70">
        <w:rPr>
          <w:rPrChange w:id="10573" w:author="Pichler Michael" w:date="2025-08-29T09:23:00Z" w16du:dateUtc="2025-08-29T07:23:00Z">
            <w:rPr>
              <w:lang w:val="fr-FR"/>
            </w:rPr>
          </w:rPrChange>
        </w:rPr>
        <w:t xml:space="preserve">to the responsible ROC. The NOC is responsible for the </w:t>
      </w:r>
      <w:r w:rsidR="009922F3" w:rsidRPr="003D2E70">
        <w:rPr>
          <w:rPrChange w:id="10574" w:author="Pichler Michael" w:date="2025-08-29T09:23:00Z" w16du:dateUtc="2025-08-29T07:23:00Z">
            <w:rPr>
              <w:lang w:val="fr-FR"/>
            </w:rPr>
          </w:rPrChange>
        </w:rPr>
        <w:t>WMO No. 306</w:t>
      </w:r>
      <w:r w:rsidRPr="003D2E70">
        <w:rPr>
          <w:rPrChange w:id="10575" w:author="Pichler Michael" w:date="2025-08-29T09:23:00Z" w16du:dateUtc="2025-08-29T07:23:00Z">
            <w:rPr>
              <w:lang w:val="fr-FR"/>
            </w:rPr>
          </w:rPrChange>
        </w:rPr>
        <w:t xml:space="preserve"> and ICAO Annex 3 </w:t>
      </w:r>
      <w:r w:rsidR="00303F01" w:rsidRPr="003D2E70">
        <w:rPr>
          <w:rPrChange w:id="10576" w:author="Pichler Michael" w:date="2025-08-29T09:23:00Z" w16du:dateUtc="2025-08-29T07:23:00Z">
            <w:rPr>
              <w:lang w:val="fr-FR"/>
            </w:rPr>
          </w:rPrChange>
        </w:rPr>
        <w:t>c</w:t>
      </w:r>
      <w:r w:rsidRPr="003D2E70">
        <w:rPr>
          <w:rPrChange w:id="10577" w:author="Pichler Michael" w:date="2025-08-29T09:23:00Z" w16du:dateUtc="2025-08-29T07:23:00Z">
            <w:rPr>
              <w:lang w:val="fr-FR"/>
            </w:rPr>
          </w:rPrChange>
        </w:rPr>
        <w:t xml:space="preserve">ode </w:t>
      </w:r>
      <w:r w:rsidR="00303F01" w:rsidRPr="003D2E70">
        <w:rPr>
          <w:rPrChange w:id="10578" w:author="Pichler Michael" w:date="2025-08-29T09:23:00Z" w16du:dateUtc="2025-08-29T07:23:00Z">
            <w:rPr>
              <w:lang w:val="fr-FR"/>
            </w:rPr>
          </w:rPrChange>
        </w:rPr>
        <w:t>f</w:t>
      </w:r>
      <w:r w:rsidRPr="003D2E70">
        <w:rPr>
          <w:rPrChange w:id="10579" w:author="Pichler Michael" w:date="2025-08-29T09:23:00Z" w16du:dateUtc="2025-08-29T07:23:00Z">
            <w:rPr>
              <w:lang w:val="fr-FR"/>
            </w:rPr>
          </w:rPrChange>
        </w:rPr>
        <w:t>ormat</w:t>
      </w:r>
      <w:r w:rsidR="00303F01" w:rsidRPr="003D2E70">
        <w:rPr>
          <w:rPrChange w:id="10580" w:author="Pichler Michael" w:date="2025-08-29T09:23:00Z" w16du:dateUtc="2025-08-29T07:23:00Z">
            <w:rPr>
              <w:lang w:val="fr-FR"/>
            </w:rPr>
          </w:rPrChange>
        </w:rPr>
        <w:t xml:space="preserve"> compliance</w:t>
      </w:r>
      <w:r w:rsidRPr="003D2E70">
        <w:rPr>
          <w:rPrChange w:id="10581" w:author="Pichler Michael" w:date="2025-08-29T09:23:00Z" w16du:dateUtc="2025-08-29T07:23:00Z">
            <w:rPr>
              <w:lang w:val="fr-FR"/>
            </w:rPr>
          </w:rPrChange>
        </w:rPr>
        <w:t xml:space="preserve"> of TAF reports and bulletins from its State.</w:t>
      </w:r>
    </w:p>
    <w:p w14:paraId="13C9AAC3" w14:textId="77777777" w:rsidR="00037011" w:rsidRPr="002D1C73" w:rsidRDefault="00037011" w:rsidP="00F239DC">
      <w:pPr>
        <w:pStyle w:val="DOC018-Main-Head-3"/>
        <w:numPr>
          <w:ilvl w:val="0"/>
          <w:numId w:val="0"/>
        </w:numPr>
        <w:ind w:left="1134"/>
      </w:pPr>
    </w:p>
    <w:p w14:paraId="3AA8C16C" w14:textId="4A5B7744" w:rsidR="00B27F20" w:rsidRPr="002D1C73" w:rsidRDefault="00037011" w:rsidP="766D33B4">
      <w:pPr>
        <w:pStyle w:val="DOC018-Main-Text-1"/>
        <w:numPr>
          <w:ilvl w:val="0"/>
          <w:numId w:val="0"/>
        </w:numPr>
      </w:pPr>
      <w:r w:rsidRPr="003D2E70">
        <w:rPr>
          <w:rPrChange w:id="10582" w:author="Pichler Michael" w:date="2025-08-29T09:23:00Z" w16du:dateUtc="2025-08-29T07:23:00Z">
            <w:rPr>
              <w:lang w:val="fr-FR"/>
            </w:rPr>
          </w:rPrChange>
        </w:rPr>
        <w:t xml:space="preserve">Where two or more separate TAF </w:t>
      </w:r>
      <w:r w:rsidR="00C7039D" w:rsidRPr="003D2E70">
        <w:rPr>
          <w:rPrChange w:id="10583" w:author="Pichler Michael" w:date="2025-08-29T09:23:00Z" w16du:dateUtc="2025-08-29T07:23:00Z">
            <w:rPr>
              <w:lang w:val="fr-FR"/>
            </w:rPr>
          </w:rPrChange>
        </w:rPr>
        <w:t xml:space="preserve">collective </w:t>
      </w:r>
      <w:r w:rsidRPr="003D2E70">
        <w:rPr>
          <w:rPrChange w:id="10584" w:author="Pichler Michael" w:date="2025-08-29T09:23:00Z" w16du:dateUtc="2025-08-29T07:23:00Z">
            <w:rPr>
              <w:lang w:val="fr-FR"/>
            </w:rPr>
          </w:rPrChange>
        </w:rPr>
        <w:t>bulletins are issued with the same 'A</w:t>
      </w:r>
      <w:r w:rsidRPr="003D2E70">
        <w:rPr>
          <w:vertAlign w:val="subscript"/>
          <w:rPrChange w:id="10585" w:author="Pichler Michael" w:date="2025-08-29T09:23:00Z" w16du:dateUtc="2025-08-29T07:23:00Z">
            <w:rPr>
              <w:vertAlign w:val="subscript"/>
              <w:lang w:val="fr-FR"/>
            </w:rPr>
          </w:rPrChange>
        </w:rPr>
        <w:t>1</w:t>
      </w:r>
      <w:r w:rsidRPr="003D2E70">
        <w:rPr>
          <w:rPrChange w:id="10586" w:author="Pichler Michael" w:date="2025-08-29T09:23:00Z" w16du:dateUtc="2025-08-29T07:23:00Z">
            <w:rPr>
              <w:lang w:val="fr-FR"/>
            </w:rPr>
          </w:rPrChange>
        </w:rPr>
        <w:t>A</w:t>
      </w:r>
      <w:r w:rsidRPr="003D2E70">
        <w:rPr>
          <w:vertAlign w:val="subscript"/>
          <w:rPrChange w:id="10587" w:author="Pichler Michael" w:date="2025-08-29T09:23:00Z" w16du:dateUtc="2025-08-29T07:23:00Z">
            <w:rPr>
              <w:vertAlign w:val="subscript"/>
              <w:lang w:val="fr-FR"/>
            </w:rPr>
          </w:rPrChange>
        </w:rPr>
        <w:t>2</w:t>
      </w:r>
      <w:r w:rsidRPr="003D2E70">
        <w:rPr>
          <w:rPrChange w:id="10588" w:author="Pichler Michael" w:date="2025-08-29T09:23:00Z" w16du:dateUtc="2025-08-29T07:23:00Z">
            <w:rPr>
              <w:lang w:val="fr-FR"/>
            </w:rPr>
          </w:rPrChange>
        </w:rPr>
        <w:t>' group (e.g. "UK") different “ii” values (e.g., UK"31" and UK"32”) should be used in the WMO heading to differentiate the bulletins.</w:t>
      </w:r>
    </w:p>
    <w:p w14:paraId="6889B197" w14:textId="77777777" w:rsidR="000B6D15" w:rsidRPr="002D1C73" w:rsidRDefault="000B6D15" w:rsidP="00F239DC">
      <w:pPr>
        <w:pStyle w:val="DOC018-Main-Text-1"/>
        <w:numPr>
          <w:ilvl w:val="0"/>
          <w:numId w:val="0"/>
        </w:numPr>
      </w:pPr>
    </w:p>
    <w:p w14:paraId="5ED0A38A" w14:textId="076DD60F" w:rsidR="00CA3141" w:rsidRPr="002D1C73" w:rsidRDefault="00037011" w:rsidP="766D33B4">
      <w:pPr>
        <w:pStyle w:val="DOC018-Main-Text-1"/>
        <w:numPr>
          <w:ilvl w:val="0"/>
          <w:numId w:val="0"/>
        </w:numPr>
      </w:pPr>
      <w:r w:rsidRPr="003D2E70">
        <w:rPr>
          <w:rPrChange w:id="10589" w:author="Pichler Michael" w:date="2025-08-29T09:23:00Z" w16du:dateUtc="2025-08-29T07:23:00Z">
            <w:rPr>
              <w:lang w:val="fr-FR"/>
            </w:rPr>
          </w:rPrChange>
        </w:rPr>
        <w:t>TAFs should be monitored by the originating AMOs</w:t>
      </w:r>
      <w:r w:rsidR="00684DAD" w:rsidRPr="003D2E70">
        <w:rPr>
          <w:rPrChange w:id="10590" w:author="Pichler Michael" w:date="2025-08-29T09:23:00Z" w16du:dateUtc="2025-08-29T07:23:00Z">
            <w:rPr>
              <w:lang w:val="fr-FR"/>
            </w:rPr>
          </w:rPrChange>
        </w:rPr>
        <w:t>.</w:t>
      </w:r>
      <w:r w:rsidRPr="003D2E70">
        <w:rPr>
          <w:rPrChange w:id="10591" w:author="Pichler Michael" w:date="2025-08-29T09:23:00Z" w16du:dateUtc="2025-08-29T07:23:00Z">
            <w:rPr>
              <w:lang w:val="fr-FR"/>
            </w:rPr>
          </w:rPrChange>
        </w:rPr>
        <w:t xml:space="preserve"> </w:t>
      </w:r>
      <w:r w:rsidR="00684DAD" w:rsidRPr="003D2E70">
        <w:rPr>
          <w:rPrChange w:id="10592" w:author="Pichler Michael" w:date="2025-08-29T09:23:00Z" w16du:dateUtc="2025-08-29T07:23:00Z">
            <w:rPr>
              <w:lang w:val="fr-FR"/>
            </w:rPr>
          </w:rPrChange>
        </w:rPr>
        <w:t>A</w:t>
      </w:r>
      <w:r w:rsidRPr="003D2E70">
        <w:rPr>
          <w:rPrChange w:id="10593" w:author="Pichler Michael" w:date="2025-08-29T09:23:00Z" w16du:dateUtc="2025-08-29T07:23:00Z">
            <w:rPr>
              <w:lang w:val="fr-FR"/>
            </w:rPr>
          </w:rPrChange>
        </w:rPr>
        <w:t xml:space="preserve">n amended TAF </w:t>
      </w:r>
      <w:r w:rsidR="00684DAD" w:rsidRPr="003D2E70">
        <w:rPr>
          <w:rPrChange w:id="10594" w:author="Pichler Michael" w:date="2025-08-29T09:23:00Z" w16du:dateUtc="2025-08-29T07:23:00Z">
            <w:rPr>
              <w:lang w:val="fr-FR"/>
            </w:rPr>
          </w:rPrChange>
        </w:rPr>
        <w:t xml:space="preserve">shall be </w:t>
      </w:r>
      <w:r w:rsidRPr="003D2E70">
        <w:rPr>
          <w:rPrChange w:id="10595" w:author="Pichler Michael" w:date="2025-08-29T09:23:00Z" w16du:dateUtc="2025-08-29T07:23:00Z">
            <w:rPr>
              <w:lang w:val="fr-FR"/>
            </w:rPr>
          </w:rPrChange>
        </w:rPr>
        <w:t xml:space="preserve">issued </w:t>
      </w:r>
      <w:r w:rsidR="00C920BC" w:rsidRPr="003D2E70">
        <w:rPr>
          <w:rPrChange w:id="10596" w:author="Pichler Michael" w:date="2025-08-29T09:23:00Z" w16du:dateUtc="2025-08-29T07:23:00Z">
            <w:rPr>
              <w:lang w:val="fr-FR"/>
            </w:rPr>
          </w:rPrChange>
        </w:rPr>
        <w:t>when</w:t>
      </w:r>
      <w:r w:rsidRPr="003D2E70">
        <w:rPr>
          <w:rPrChange w:id="10597" w:author="Pichler Michael" w:date="2025-08-29T09:23:00Z" w16du:dateUtc="2025-08-29T07:23:00Z">
            <w:rPr>
              <w:lang w:val="fr-FR"/>
            </w:rPr>
          </w:rPrChange>
        </w:rPr>
        <w:t xml:space="preserve"> the established criteria</w:t>
      </w:r>
      <w:r w:rsidR="00684DAD" w:rsidRPr="003D2E70">
        <w:rPr>
          <w:rPrChange w:id="10598" w:author="Pichler Michael" w:date="2025-08-29T09:23:00Z" w16du:dateUtc="2025-08-29T07:23:00Z">
            <w:rPr>
              <w:lang w:val="fr-FR"/>
            </w:rPr>
          </w:rPrChange>
        </w:rPr>
        <w:t xml:space="preserve"> are met or when a TAF </w:t>
      </w:r>
      <w:r w:rsidR="00A30D1E" w:rsidRPr="003D2E70">
        <w:rPr>
          <w:rPrChange w:id="10599" w:author="Pichler Michael" w:date="2025-08-29T09:23:00Z" w16du:dateUtc="2025-08-29T07:23:00Z">
            <w:rPr>
              <w:lang w:val="fr-FR"/>
            </w:rPr>
          </w:rPrChange>
        </w:rPr>
        <w:t>is</w:t>
      </w:r>
      <w:r w:rsidR="00CA3141" w:rsidRPr="003D2E70">
        <w:rPr>
          <w:rPrChange w:id="10600" w:author="Pichler Michael" w:date="2025-08-29T09:23:00Z" w16du:dateUtc="2025-08-29T07:23:00Z">
            <w:rPr>
              <w:lang w:val="fr-FR"/>
            </w:rPr>
          </w:rPrChange>
        </w:rPr>
        <w:t xml:space="preserve"> can</w:t>
      </w:r>
      <w:r w:rsidR="008D6CD0" w:rsidRPr="003D2E70">
        <w:rPr>
          <w:rPrChange w:id="10601" w:author="Pichler Michael" w:date="2025-08-29T09:23:00Z" w16du:dateUtc="2025-08-29T07:23:00Z">
            <w:rPr>
              <w:lang w:val="fr-FR"/>
            </w:rPr>
          </w:rPrChange>
        </w:rPr>
        <w:t>c</w:t>
      </w:r>
      <w:r w:rsidR="00CA3141" w:rsidRPr="003D2E70">
        <w:rPr>
          <w:rPrChange w:id="10602" w:author="Pichler Michael" w:date="2025-08-29T09:23:00Z" w16du:dateUtc="2025-08-29T07:23:00Z">
            <w:rPr>
              <w:lang w:val="fr-FR"/>
            </w:rPr>
          </w:rPrChange>
        </w:rPr>
        <w:t>elled</w:t>
      </w:r>
      <w:r w:rsidRPr="003D2E70">
        <w:rPr>
          <w:rPrChange w:id="10603" w:author="Pichler Michael" w:date="2025-08-29T09:23:00Z" w16du:dateUtc="2025-08-29T07:23:00Z">
            <w:rPr>
              <w:lang w:val="fr-FR"/>
            </w:rPr>
          </w:rPrChange>
        </w:rPr>
        <w:t xml:space="preserve">. </w:t>
      </w:r>
    </w:p>
    <w:p w14:paraId="0B06804D" w14:textId="77777777" w:rsidR="00CA3141" w:rsidRPr="002D1C73" w:rsidRDefault="00CA3141" w:rsidP="00F239DC">
      <w:pPr>
        <w:pStyle w:val="DOC018-Main-Text-1"/>
        <w:numPr>
          <w:ilvl w:val="0"/>
          <w:numId w:val="0"/>
        </w:numPr>
        <w:ind w:left="1391"/>
      </w:pPr>
    </w:p>
    <w:p w14:paraId="056ECEE4" w14:textId="36D2C59A" w:rsidR="00B27F20" w:rsidRPr="002D1C73" w:rsidRDefault="00037011" w:rsidP="766D33B4">
      <w:pPr>
        <w:pStyle w:val="DOC018-Main-Text-1"/>
        <w:numPr>
          <w:ilvl w:val="0"/>
          <w:numId w:val="0"/>
        </w:numPr>
      </w:pPr>
      <w:r w:rsidRPr="003D2E70">
        <w:rPr>
          <w:rPrChange w:id="10604" w:author="Pichler Michael" w:date="2025-08-29T09:23:00Z" w16du:dateUtc="2025-08-29T07:23:00Z">
            <w:rPr>
              <w:lang w:val="fr-FR"/>
            </w:rPr>
          </w:rPrChange>
        </w:rPr>
        <w:t xml:space="preserve">Amended </w:t>
      </w:r>
      <w:r w:rsidR="005B41CC" w:rsidRPr="003D2E70">
        <w:rPr>
          <w:rPrChange w:id="10605" w:author="Pichler Michael" w:date="2025-08-29T09:23:00Z" w16du:dateUtc="2025-08-29T07:23:00Z">
            <w:rPr>
              <w:lang w:val="fr-FR"/>
            </w:rPr>
          </w:rPrChange>
        </w:rPr>
        <w:t xml:space="preserve">or corrected </w:t>
      </w:r>
      <w:r w:rsidRPr="003D2E70">
        <w:rPr>
          <w:rPrChange w:id="10606" w:author="Pichler Michael" w:date="2025-08-29T09:23:00Z" w16du:dateUtc="2025-08-29T07:23:00Z">
            <w:rPr>
              <w:lang w:val="fr-FR"/>
            </w:rPr>
          </w:rPrChange>
        </w:rPr>
        <w:t>TAFs should be sent by the originating station to the responsible NOC and further on to the responsible ROC without delay. The optional group BBB related to amendment</w:t>
      </w:r>
      <w:r w:rsidR="0000741A" w:rsidRPr="003D2E70">
        <w:rPr>
          <w:rPrChange w:id="10607" w:author="Pichler Michael" w:date="2025-08-29T09:23:00Z" w16du:dateUtc="2025-08-29T07:23:00Z">
            <w:rPr>
              <w:lang w:val="fr-FR"/>
            </w:rPr>
          </w:rPrChange>
        </w:rPr>
        <w:t xml:space="preserve"> or correction</w:t>
      </w:r>
      <w:r w:rsidRPr="003D2E70">
        <w:rPr>
          <w:rPrChange w:id="10608" w:author="Pichler Michael" w:date="2025-08-29T09:23:00Z" w16du:dateUtc="2025-08-29T07:23:00Z">
            <w:rPr>
              <w:lang w:val="fr-FR"/>
            </w:rPr>
          </w:rPrChange>
        </w:rPr>
        <w:t xml:space="preserve"> </w:t>
      </w:r>
      <w:r w:rsidR="00613FCE" w:rsidRPr="003D2E70">
        <w:rPr>
          <w:rPrChange w:id="10609" w:author="Pichler Michael" w:date="2025-08-29T09:23:00Z" w16du:dateUtc="2025-08-29T07:23:00Z">
            <w:rPr>
              <w:lang w:val="fr-FR"/>
            </w:rPr>
          </w:rPrChange>
        </w:rPr>
        <w:t>shall</w:t>
      </w:r>
      <w:r w:rsidRPr="003D2E70">
        <w:rPr>
          <w:rPrChange w:id="10610" w:author="Pichler Michael" w:date="2025-08-29T09:23:00Z" w16du:dateUtc="2025-08-29T07:23:00Z">
            <w:rPr>
              <w:lang w:val="fr-FR"/>
            </w:rPr>
          </w:rPrChange>
        </w:rPr>
        <w:t xml:space="preserve"> be used in the WMO abbreviated heading in accordance with</w:t>
      </w:r>
      <w:r w:rsidR="00F0739D" w:rsidRPr="003D2E70">
        <w:rPr>
          <w:rPrChange w:id="10611" w:author="Pichler Michael" w:date="2025-08-29T09:23:00Z" w16du:dateUtc="2025-08-29T07:23:00Z">
            <w:rPr>
              <w:lang w:val="fr-FR"/>
            </w:rPr>
          </w:rPrChange>
        </w:rPr>
        <w:t xml:space="preserve"> </w:t>
      </w:r>
      <w:r w:rsidR="009922F3" w:rsidRPr="003D2E70">
        <w:rPr>
          <w:rPrChange w:id="10612" w:author="Pichler Michael" w:date="2025-08-29T09:23:00Z" w16du:dateUtc="2025-08-29T07:23:00Z">
            <w:rPr>
              <w:lang w:val="fr-FR"/>
            </w:rPr>
          </w:rPrChange>
        </w:rPr>
        <w:t>WMO No. 386</w:t>
      </w:r>
      <w:r w:rsidR="00F0739D" w:rsidRPr="003D2E70">
        <w:rPr>
          <w:rPrChange w:id="10613" w:author="Pichler Michael" w:date="2025-08-29T09:23:00Z" w16du:dateUtc="2025-08-29T07:23:00Z">
            <w:rPr>
              <w:lang w:val="fr-FR"/>
            </w:rPr>
          </w:rPrChange>
        </w:rPr>
        <w:t>, Part II, paragraph</w:t>
      </w:r>
      <w:r w:rsidRPr="003D2E70">
        <w:rPr>
          <w:rPrChange w:id="10614" w:author="Pichler Michael" w:date="2025-08-29T09:23:00Z" w16du:dateUtc="2025-08-29T07:23:00Z">
            <w:rPr>
              <w:lang w:val="fr-FR"/>
            </w:rPr>
          </w:rPrChange>
        </w:rPr>
        <w:t xml:space="preserve"> 2.3.2.2, to indicate an amended TAF.</w:t>
      </w:r>
    </w:p>
    <w:p w14:paraId="0703BCED" w14:textId="77777777" w:rsidR="00D04AC0" w:rsidRPr="002D1C73" w:rsidRDefault="00D04AC0" w:rsidP="00F239DC">
      <w:pPr>
        <w:pStyle w:val="DOC018-Main-Text-1"/>
        <w:numPr>
          <w:ilvl w:val="0"/>
          <w:numId w:val="0"/>
        </w:numPr>
        <w:ind w:left="851"/>
      </w:pPr>
    </w:p>
    <w:p w14:paraId="07A146BB" w14:textId="77777777" w:rsidR="00037011" w:rsidRPr="002D1C73" w:rsidRDefault="00037011" w:rsidP="00F239DC">
      <w:pPr>
        <w:pStyle w:val="DOC018-Main-Text-1"/>
        <w:numPr>
          <w:ilvl w:val="0"/>
          <w:numId w:val="0"/>
        </w:numPr>
        <w:ind w:left="1391"/>
      </w:pPr>
    </w:p>
    <w:p w14:paraId="512330A0" w14:textId="77777777" w:rsidR="00B27F20" w:rsidRPr="002D1C73" w:rsidRDefault="00037011" w:rsidP="766D33B4">
      <w:pPr>
        <w:pStyle w:val="DOC018-Main-Text-1"/>
        <w:numPr>
          <w:ilvl w:val="0"/>
          <w:numId w:val="0"/>
        </w:numPr>
      </w:pPr>
      <w:r w:rsidRPr="003D2E70">
        <w:rPr>
          <w:rPrChange w:id="10615" w:author="Pichler Michael" w:date="2025-08-29T09:23:00Z" w16du:dateUtc="2025-08-29T07:23:00Z">
            <w:rPr>
              <w:lang w:val="fr-FR"/>
            </w:rPr>
          </w:rPrChange>
        </w:rPr>
        <w:t xml:space="preserve">TAF messages should be quality controlled by the originating meteorological offices and, when necessary, a corrected message sent immediately after an error in an already transmitted message </w:t>
      </w:r>
      <w:r w:rsidR="00B258E9" w:rsidRPr="003D2E70">
        <w:rPr>
          <w:rPrChange w:id="10616" w:author="Pichler Michael" w:date="2025-08-29T09:23:00Z" w16du:dateUtc="2025-08-29T07:23:00Z">
            <w:rPr>
              <w:lang w:val="fr-FR"/>
            </w:rPr>
          </w:rPrChange>
        </w:rPr>
        <w:t>was</w:t>
      </w:r>
      <w:r w:rsidRPr="003D2E70">
        <w:rPr>
          <w:rPrChange w:id="10617" w:author="Pichler Michael" w:date="2025-08-29T09:23:00Z" w16du:dateUtc="2025-08-29T07:23:00Z">
            <w:rPr>
              <w:lang w:val="fr-FR"/>
            </w:rPr>
          </w:rPrChange>
        </w:rPr>
        <w:t xml:space="preserve"> identified.</w:t>
      </w:r>
    </w:p>
    <w:p w14:paraId="4E0D48E9" w14:textId="77777777" w:rsidR="00037011" w:rsidRPr="002D1C73" w:rsidRDefault="00037011" w:rsidP="00F239DC">
      <w:pPr>
        <w:pStyle w:val="DOC018-Main-Head-3"/>
        <w:numPr>
          <w:ilvl w:val="0"/>
          <w:numId w:val="0"/>
        </w:numPr>
        <w:ind w:left="1134"/>
      </w:pPr>
    </w:p>
    <w:p w14:paraId="6EB2E3DD" w14:textId="77777777" w:rsidR="00B27F20" w:rsidRPr="002D1C73" w:rsidRDefault="00037011" w:rsidP="766D33B4">
      <w:pPr>
        <w:pStyle w:val="DOC018-Main-Text-1"/>
        <w:numPr>
          <w:ilvl w:val="0"/>
          <w:numId w:val="0"/>
        </w:numPr>
      </w:pPr>
      <w:r w:rsidRPr="003D2E70">
        <w:rPr>
          <w:rPrChange w:id="10618" w:author="Pichler Michael" w:date="2025-08-29T09:23:00Z" w16du:dateUtc="2025-08-29T07:23:00Z">
            <w:rPr>
              <w:lang w:val="fr-FR"/>
            </w:rPr>
          </w:rPrChange>
        </w:rPr>
        <w:t>According to ICAO Annex 3, paragraph 6.2.5 paragraph 3, TAFs that cannot be kept under continuous review shall be cancelled.</w:t>
      </w:r>
    </w:p>
    <w:p w14:paraId="5FDC9197" w14:textId="77777777" w:rsidR="00037011" w:rsidRPr="002D1C73" w:rsidRDefault="00037011" w:rsidP="00AB0135">
      <w:pPr>
        <w:tabs>
          <w:tab w:val="left" w:pos="-1170"/>
          <w:tab w:val="left" w:pos="-720"/>
          <w:tab w:val="left" w:pos="2016"/>
          <w:tab w:val="left" w:pos="2592"/>
          <w:tab w:val="left" w:pos="6120"/>
          <w:tab w:val="left" w:pos="6480"/>
        </w:tabs>
        <w:rPr>
          <w:lang w:val="en-GB"/>
        </w:rPr>
      </w:pPr>
    </w:p>
    <w:p w14:paraId="2BCA34E2" w14:textId="77777777" w:rsidR="002B4B25" w:rsidRPr="002D1C73" w:rsidRDefault="002B4B25" w:rsidP="00F67D67">
      <w:pPr>
        <w:pStyle w:val="Heading2"/>
      </w:pPr>
      <w:bookmarkStart w:id="10619" w:name="_Toc17119702"/>
      <w:bookmarkStart w:id="10620" w:name="_Toc17120890"/>
      <w:bookmarkStart w:id="10621" w:name="_Toc17121445"/>
      <w:bookmarkStart w:id="10622" w:name="_Toc17121927"/>
      <w:bookmarkStart w:id="10623" w:name="_Toc17122011"/>
      <w:bookmarkStart w:id="10624" w:name="_Toc17122095"/>
      <w:bookmarkStart w:id="10625" w:name="_Toc17122284"/>
      <w:bookmarkStart w:id="10626" w:name="_Toc17122487"/>
      <w:bookmarkStart w:id="10627" w:name="_Toc17123056"/>
      <w:bookmarkStart w:id="10628" w:name="_Toc17124872"/>
      <w:bookmarkStart w:id="10629" w:name="_Toc17207114"/>
      <w:bookmarkStart w:id="10630" w:name="_Toc203991577"/>
      <w:bookmarkStart w:id="10631" w:name="_Ref147824141"/>
      <w:bookmarkStart w:id="10632" w:name="_Toc179805968"/>
      <w:r w:rsidRPr="003D2E70">
        <w:rPr>
          <w:rPrChange w:id="10633" w:author="Pichler Michael" w:date="2025-08-29T09:23:00Z" w16du:dateUtc="2025-08-29T07:23:00Z">
            <w:rPr>
              <w:lang w:val="fr-FR"/>
            </w:rPr>
          </w:rPrChange>
        </w:rPr>
        <w:t>Responsibilities of a ROC</w:t>
      </w:r>
      <w:bookmarkEnd w:id="10619"/>
      <w:bookmarkEnd w:id="10620"/>
      <w:bookmarkEnd w:id="10621"/>
      <w:bookmarkEnd w:id="10622"/>
      <w:bookmarkEnd w:id="10623"/>
      <w:bookmarkEnd w:id="10624"/>
      <w:bookmarkEnd w:id="10625"/>
      <w:bookmarkEnd w:id="10626"/>
      <w:bookmarkEnd w:id="10627"/>
      <w:bookmarkEnd w:id="10628"/>
      <w:bookmarkEnd w:id="10629"/>
      <w:bookmarkEnd w:id="10630"/>
    </w:p>
    <w:bookmarkEnd w:id="10631"/>
    <w:bookmarkEnd w:id="10632"/>
    <w:p w14:paraId="745035C3" w14:textId="77777777" w:rsidR="00037011" w:rsidRPr="002D1C73" w:rsidRDefault="00037011" w:rsidP="00D40A36">
      <w:pPr>
        <w:tabs>
          <w:tab w:val="left" w:pos="1440"/>
        </w:tabs>
        <w:rPr>
          <w:b/>
          <w:lang w:val="en-GB"/>
        </w:rPr>
      </w:pPr>
    </w:p>
    <w:p w14:paraId="442B65F6" w14:textId="14F8A185" w:rsidR="00B27F20" w:rsidRPr="002D1C73" w:rsidRDefault="00037011" w:rsidP="766D33B4">
      <w:pPr>
        <w:pStyle w:val="DOC018-Main-Text-1"/>
        <w:numPr>
          <w:ilvl w:val="0"/>
          <w:numId w:val="0"/>
        </w:numPr>
      </w:pPr>
      <w:r w:rsidRPr="003D2E70">
        <w:rPr>
          <w:rPrChange w:id="10634" w:author="Pichler Michael" w:date="2025-08-29T09:23:00Z" w16du:dateUtc="2025-08-29T07:23:00Z">
            <w:rPr>
              <w:lang w:val="fr-FR"/>
            </w:rPr>
          </w:rPrChange>
        </w:rPr>
        <w:t>ROC</w:t>
      </w:r>
      <w:r w:rsidR="00887979" w:rsidRPr="003D2E70">
        <w:rPr>
          <w:rPrChange w:id="10635" w:author="Pichler Michael" w:date="2025-08-29T09:23:00Z" w16du:dateUtc="2025-08-29T07:23:00Z">
            <w:rPr>
              <w:lang w:val="fr-FR"/>
            </w:rPr>
          </w:rPrChange>
        </w:rPr>
        <w:t>s</w:t>
      </w:r>
      <w:r w:rsidRPr="003D2E70">
        <w:rPr>
          <w:rPrChange w:id="10636" w:author="Pichler Michael" w:date="2025-08-29T09:23:00Z" w16du:dateUtc="2025-08-29T07:23:00Z">
            <w:rPr>
              <w:lang w:val="fr-FR"/>
            </w:rPr>
          </w:rPrChange>
        </w:rPr>
        <w:t xml:space="preserve"> collect </w:t>
      </w:r>
      <w:r w:rsidR="008E6E2E" w:rsidRPr="003D2E70">
        <w:rPr>
          <w:rPrChange w:id="10637" w:author="Pichler Michael" w:date="2025-08-29T09:23:00Z" w16du:dateUtc="2025-08-29T07:23:00Z">
            <w:rPr>
              <w:lang w:val="fr-FR"/>
            </w:rPr>
          </w:rPrChange>
        </w:rPr>
        <w:t xml:space="preserve">all </w:t>
      </w:r>
      <w:r w:rsidRPr="003D2E70">
        <w:rPr>
          <w:rPrChange w:id="10638" w:author="Pichler Michael" w:date="2025-08-29T09:23:00Z" w16du:dateUtc="2025-08-29T07:23:00Z">
            <w:rPr>
              <w:lang w:val="fr-FR"/>
            </w:rPr>
          </w:rPrChange>
        </w:rPr>
        <w:t xml:space="preserve">TAC </w:t>
      </w:r>
      <w:r w:rsidR="001F72F4" w:rsidRPr="003D2E70">
        <w:rPr>
          <w:rPrChange w:id="10639" w:author="Pichler Michael" w:date="2025-08-29T09:23:00Z" w16du:dateUtc="2025-08-29T07:23:00Z">
            <w:rPr>
              <w:lang w:val="fr-FR"/>
            </w:rPr>
          </w:rPrChange>
        </w:rPr>
        <w:t xml:space="preserve">TAF </w:t>
      </w:r>
      <w:r w:rsidR="60E6B858" w:rsidRPr="003D2E70">
        <w:rPr>
          <w:rPrChange w:id="10640" w:author="Pichler Michael" w:date="2025-08-29T09:23:00Z" w16du:dateUtc="2025-08-29T07:23:00Z">
            <w:rPr>
              <w:lang w:val="fr-FR"/>
            </w:rPr>
          </w:rPrChange>
        </w:rPr>
        <w:t xml:space="preserve">bulletins </w:t>
      </w:r>
      <w:r w:rsidR="008E6E2E" w:rsidRPr="003D2E70">
        <w:rPr>
          <w:rPrChange w:id="10641" w:author="Pichler Michael" w:date="2025-08-29T09:23:00Z" w16du:dateUtc="2025-08-29T07:23:00Z">
            <w:rPr>
              <w:lang w:val="fr-FR"/>
            </w:rPr>
          </w:rPrChange>
        </w:rPr>
        <w:t>a</w:t>
      </w:r>
      <w:r w:rsidRPr="003D2E70">
        <w:rPr>
          <w:rPrChange w:id="10642" w:author="Pichler Michael" w:date="2025-08-29T09:23:00Z" w16du:dateUtc="2025-08-29T07:23:00Z">
            <w:rPr>
              <w:lang w:val="fr-FR"/>
            </w:rPr>
          </w:rPrChange>
        </w:rPr>
        <w:t xml:space="preserve">nd IWXXM </w:t>
      </w:r>
      <w:r w:rsidR="008E6E2E" w:rsidRPr="003D2E70">
        <w:rPr>
          <w:rPrChange w:id="10643" w:author="Pichler Michael" w:date="2025-08-29T09:23:00Z" w16du:dateUtc="2025-08-29T07:23:00Z">
            <w:rPr>
              <w:lang w:val="fr-FR"/>
            </w:rPr>
          </w:rPrChange>
        </w:rPr>
        <w:t xml:space="preserve">TAF </w:t>
      </w:r>
      <w:r w:rsidR="2CAE6AB9" w:rsidRPr="003D2E70">
        <w:rPr>
          <w:rPrChange w:id="10644" w:author="Pichler Michael" w:date="2025-08-29T09:23:00Z" w16du:dateUtc="2025-08-29T07:23:00Z">
            <w:rPr>
              <w:lang w:val="fr-FR"/>
            </w:rPr>
          </w:rPrChange>
        </w:rPr>
        <w:t>aggregations</w:t>
      </w:r>
      <w:r w:rsidR="008E6E2E" w:rsidRPr="003D2E70">
        <w:rPr>
          <w:rPrChange w:id="10645" w:author="Pichler Michael" w:date="2025-08-29T09:23:00Z" w16du:dateUtc="2025-08-29T07:23:00Z">
            <w:rPr>
              <w:lang w:val="fr-FR"/>
            </w:rPr>
          </w:rPrChange>
        </w:rPr>
        <w:t xml:space="preserve"> </w:t>
      </w:r>
      <w:r w:rsidRPr="003D2E70">
        <w:rPr>
          <w:rPrChange w:id="10646" w:author="Pichler Michael" w:date="2025-08-29T09:23:00Z" w16du:dateUtc="2025-08-29T07:23:00Z">
            <w:rPr>
              <w:lang w:val="fr-FR"/>
            </w:rPr>
          </w:rPrChange>
        </w:rPr>
        <w:t>from the NOCs in</w:t>
      </w:r>
      <w:r w:rsidR="00887979" w:rsidRPr="003D2E70">
        <w:rPr>
          <w:rPrChange w:id="10647" w:author="Pichler Michael" w:date="2025-08-29T09:23:00Z" w16du:dateUtc="2025-08-29T07:23:00Z">
            <w:rPr>
              <w:lang w:val="fr-FR"/>
            </w:rPr>
          </w:rPrChange>
        </w:rPr>
        <w:t xml:space="preserve"> their</w:t>
      </w:r>
      <w:r w:rsidRPr="003D2E70">
        <w:rPr>
          <w:rPrChange w:id="10648" w:author="Pichler Michael" w:date="2025-08-29T09:23:00Z" w16du:dateUtc="2025-08-29T07:23:00Z">
            <w:rPr>
              <w:lang w:val="fr-FR"/>
            </w:rPr>
          </w:rPrChange>
        </w:rPr>
        <w:t xml:space="preserve"> </w:t>
      </w:r>
      <w:r w:rsidR="00887979" w:rsidRPr="003D2E70">
        <w:rPr>
          <w:rPrChange w:id="10649" w:author="Pichler Michael" w:date="2025-08-29T09:23:00Z" w16du:dateUtc="2025-08-29T07:23:00Z">
            <w:rPr>
              <w:lang w:val="fr-FR"/>
            </w:rPr>
          </w:rPrChange>
        </w:rPr>
        <w:t>AoR</w:t>
      </w:r>
      <w:r w:rsidR="001A5433" w:rsidRPr="003D2E70">
        <w:rPr>
          <w:rPrChange w:id="10650" w:author="Pichler Michael" w:date="2025-08-29T09:23:00Z" w16du:dateUtc="2025-08-29T07:23:00Z">
            <w:rPr>
              <w:lang w:val="fr-FR"/>
            </w:rPr>
          </w:rPrChange>
        </w:rPr>
        <w:t xml:space="preserve"> via the AFS</w:t>
      </w:r>
      <w:r w:rsidRPr="003D2E70">
        <w:rPr>
          <w:rPrChange w:id="10651" w:author="Pichler Michael" w:date="2025-08-29T09:23:00Z" w16du:dateUtc="2025-08-29T07:23:00Z">
            <w:rPr>
              <w:lang w:val="fr-FR"/>
            </w:rPr>
          </w:rPrChange>
        </w:rPr>
        <w:t>. When needed</w:t>
      </w:r>
      <w:r w:rsidR="00E64EC2" w:rsidRPr="003D2E70">
        <w:rPr>
          <w:rPrChange w:id="10652" w:author="Pichler Michael" w:date="2025-08-29T09:23:00Z" w16du:dateUtc="2025-08-29T07:23:00Z">
            <w:rPr>
              <w:lang w:val="fr-FR"/>
            </w:rPr>
          </w:rPrChange>
        </w:rPr>
        <w:t>,</w:t>
      </w:r>
      <w:r w:rsidRPr="003D2E70">
        <w:rPr>
          <w:rPrChange w:id="10653" w:author="Pichler Michael" w:date="2025-08-29T09:23:00Z" w16du:dateUtc="2025-08-29T07:23:00Z">
            <w:rPr>
              <w:lang w:val="fr-FR"/>
            </w:rPr>
          </w:rPrChange>
        </w:rPr>
        <w:t xml:space="preserve"> for compliance </w:t>
      </w:r>
      <w:r w:rsidR="00E64EC2" w:rsidRPr="003D2E70">
        <w:rPr>
          <w:rPrChange w:id="10654" w:author="Pichler Michael" w:date="2025-08-29T09:23:00Z" w16du:dateUtc="2025-08-29T07:23:00Z">
            <w:rPr>
              <w:lang w:val="fr-FR"/>
            </w:rPr>
          </w:rPrChange>
        </w:rPr>
        <w:t>with</w:t>
      </w:r>
      <w:r w:rsidRPr="003D2E70">
        <w:rPr>
          <w:rPrChange w:id="10655" w:author="Pichler Michael" w:date="2025-08-29T09:23:00Z" w16du:dateUtc="2025-08-29T07:23:00Z">
            <w:rPr>
              <w:lang w:val="fr-FR"/>
            </w:rPr>
          </w:rPrChange>
        </w:rPr>
        <w:t xml:space="preserve"> the ICAO EUR format standards for distribution, </w:t>
      </w:r>
      <w:r w:rsidR="006058BB" w:rsidRPr="003D2E70">
        <w:rPr>
          <w:rPrChange w:id="10656" w:author="Pichler Michael" w:date="2025-08-29T09:23:00Z" w16du:dateUtc="2025-08-29T07:23:00Z">
            <w:rPr>
              <w:lang w:val="fr-FR"/>
            </w:rPr>
          </w:rPrChange>
        </w:rPr>
        <w:t xml:space="preserve">a </w:t>
      </w:r>
      <w:r w:rsidRPr="003D2E70">
        <w:rPr>
          <w:rPrChange w:id="10657" w:author="Pichler Michael" w:date="2025-08-29T09:23:00Z" w16du:dateUtc="2025-08-29T07:23:00Z">
            <w:rPr>
              <w:lang w:val="fr-FR"/>
            </w:rPr>
          </w:rPrChange>
        </w:rPr>
        <w:t>ROC re-compiles TAF bulletins.</w:t>
      </w:r>
    </w:p>
    <w:p w14:paraId="4FF36C67" w14:textId="77777777" w:rsidR="00037011" w:rsidRPr="002D1C73" w:rsidRDefault="00037011" w:rsidP="00F239DC">
      <w:pPr>
        <w:pStyle w:val="DOC018-Main-Head-3"/>
        <w:numPr>
          <w:ilvl w:val="0"/>
          <w:numId w:val="0"/>
        </w:numPr>
        <w:ind w:left="1134"/>
      </w:pPr>
    </w:p>
    <w:p w14:paraId="489283AF" w14:textId="6A4B07ED" w:rsidR="00B27F20" w:rsidRPr="002D1C73" w:rsidRDefault="00E0313F" w:rsidP="766D33B4">
      <w:pPr>
        <w:pStyle w:val="DOC018-Main-Text-1"/>
        <w:numPr>
          <w:ilvl w:val="0"/>
          <w:numId w:val="0"/>
        </w:numPr>
      </w:pPr>
      <w:r w:rsidRPr="003D2E70">
        <w:rPr>
          <w:rPrChange w:id="10658" w:author="Pichler Michael" w:date="2025-08-29T09:23:00Z" w16du:dateUtc="2025-08-29T07:23:00Z">
            <w:rPr>
              <w:lang w:val="fr-FR"/>
            </w:rPr>
          </w:rPrChange>
        </w:rPr>
        <w:t>A ROC</w:t>
      </w:r>
      <w:r w:rsidR="00037011" w:rsidRPr="003D2E70">
        <w:rPr>
          <w:rPrChange w:id="10659" w:author="Pichler Michael" w:date="2025-08-29T09:23:00Z" w16du:dateUtc="2025-08-29T07:23:00Z">
            <w:rPr>
              <w:lang w:val="fr-FR"/>
            </w:rPr>
          </w:rPrChange>
        </w:rPr>
        <w:t xml:space="preserve"> can act as a Data Translation Centre</w:t>
      </w:r>
      <w:r w:rsidR="00036933" w:rsidRPr="003D2E70">
        <w:rPr>
          <w:rPrChange w:id="10660" w:author="Pichler Michael" w:date="2025-08-29T09:23:00Z" w16du:dateUtc="2025-08-29T07:23:00Z">
            <w:rPr>
              <w:lang w:val="fr-FR"/>
            </w:rPr>
          </w:rPrChange>
        </w:rPr>
        <w:t xml:space="preserve"> </w:t>
      </w:r>
      <w:r w:rsidR="00037011" w:rsidRPr="003D2E70">
        <w:rPr>
          <w:rPrChange w:id="10661" w:author="Pichler Michael" w:date="2025-08-29T09:23:00Z" w16du:dateUtc="2025-08-29T07:23:00Z">
            <w:rPr>
              <w:lang w:val="fr-FR"/>
            </w:rPr>
          </w:rPrChange>
        </w:rPr>
        <w:t>on behalf of the NOCs within its AoR.</w:t>
      </w:r>
    </w:p>
    <w:p w14:paraId="37D2A95D" w14:textId="77777777" w:rsidR="00037011" w:rsidRPr="002D1C73" w:rsidRDefault="00037011" w:rsidP="00F239DC">
      <w:pPr>
        <w:pStyle w:val="DOC018-Main-Head-3"/>
        <w:numPr>
          <w:ilvl w:val="0"/>
          <w:numId w:val="0"/>
        </w:numPr>
        <w:ind w:left="1134"/>
      </w:pPr>
    </w:p>
    <w:p w14:paraId="27B837FE" w14:textId="5DF209DB" w:rsidR="00B27F20" w:rsidRPr="002D1C73" w:rsidRDefault="00037011" w:rsidP="766D33B4">
      <w:pPr>
        <w:pStyle w:val="DOC018-Main-Text-1"/>
        <w:numPr>
          <w:ilvl w:val="0"/>
          <w:numId w:val="0"/>
        </w:numPr>
      </w:pPr>
      <w:r w:rsidRPr="003D2E70">
        <w:rPr>
          <w:rPrChange w:id="10662" w:author="Pichler Michael" w:date="2025-08-29T09:23:00Z" w16du:dateUtc="2025-08-29T07:23:00Z">
            <w:rPr>
              <w:lang w:val="fr-FR"/>
            </w:rPr>
          </w:rPrChange>
        </w:rPr>
        <w:t xml:space="preserve">A ROC </w:t>
      </w:r>
      <w:r w:rsidR="006058BB" w:rsidRPr="003D2E70">
        <w:rPr>
          <w:rPrChange w:id="10663" w:author="Pichler Michael" w:date="2025-08-29T09:23:00Z" w16du:dateUtc="2025-08-29T07:23:00Z">
            <w:rPr>
              <w:lang w:val="fr-FR"/>
            </w:rPr>
          </w:rPrChange>
        </w:rPr>
        <w:t xml:space="preserve">disseminates, via the AFS, all TAC </w:t>
      </w:r>
      <w:r w:rsidR="001F72F4" w:rsidRPr="003D2E70">
        <w:rPr>
          <w:rPrChange w:id="10664" w:author="Pichler Michael" w:date="2025-08-29T09:23:00Z" w16du:dateUtc="2025-08-29T07:23:00Z">
            <w:rPr>
              <w:lang w:val="fr-FR"/>
            </w:rPr>
          </w:rPrChange>
        </w:rPr>
        <w:t xml:space="preserve">TAF </w:t>
      </w:r>
      <w:r w:rsidR="47894F7B" w:rsidRPr="003D2E70">
        <w:rPr>
          <w:rPrChange w:id="10665" w:author="Pichler Michael" w:date="2025-08-29T09:23:00Z" w16du:dateUtc="2025-08-29T07:23:00Z">
            <w:rPr>
              <w:lang w:val="fr-FR"/>
            </w:rPr>
          </w:rPrChange>
        </w:rPr>
        <w:t xml:space="preserve">bulletins </w:t>
      </w:r>
      <w:r w:rsidR="006058BB" w:rsidRPr="003D2E70">
        <w:rPr>
          <w:rPrChange w:id="10666" w:author="Pichler Michael" w:date="2025-08-29T09:23:00Z" w16du:dateUtc="2025-08-29T07:23:00Z">
            <w:rPr>
              <w:lang w:val="fr-FR"/>
            </w:rPr>
          </w:rPrChange>
        </w:rPr>
        <w:t xml:space="preserve">and IWXXM TAF </w:t>
      </w:r>
      <w:r w:rsidR="49AF709A" w:rsidRPr="003D2E70">
        <w:rPr>
          <w:rPrChange w:id="10667" w:author="Pichler Michael" w:date="2025-08-29T09:23:00Z" w16du:dateUtc="2025-08-29T07:23:00Z">
            <w:rPr>
              <w:lang w:val="fr-FR"/>
            </w:rPr>
          </w:rPrChange>
        </w:rPr>
        <w:t>aggregations</w:t>
      </w:r>
      <w:r w:rsidR="006058BB" w:rsidRPr="003D2E70">
        <w:rPr>
          <w:rPrChange w:id="10668" w:author="Pichler Michael" w:date="2025-08-29T09:23:00Z" w16du:dateUtc="2025-08-29T07:23:00Z">
            <w:rPr>
              <w:lang w:val="fr-FR"/>
            </w:rPr>
          </w:rPrChange>
        </w:rPr>
        <w:t xml:space="preserve"> from their area of responsibility to the other ROCs, the IROG in their AoR and to the RODB in their AoR</w:t>
      </w:r>
      <w:r w:rsidRPr="003D2E70">
        <w:rPr>
          <w:rPrChange w:id="10669" w:author="Pichler Michael" w:date="2025-08-29T09:23:00Z" w16du:dateUtc="2025-08-29T07:23:00Z">
            <w:rPr>
              <w:lang w:val="fr-FR"/>
            </w:rPr>
          </w:rPrChange>
        </w:rPr>
        <w:t>.</w:t>
      </w:r>
    </w:p>
    <w:p w14:paraId="6148D1A1" w14:textId="77777777" w:rsidR="00037011" w:rsidRPr="002D1C73" w:rsidRDefault="00037011" w:rsidP="00F239DC">
      <w:pPr>
        <w:pStyle w:val="DOC018-Main-Head-3"/>
        <w:numPr>
          <w:ilvl w:val="0"/>
          <w:numId w:val="0"/>
        </w:numPr>
        <w:ind w:left="1134"/>
      </w:pPr>
    </w:p>
    <w:p w14:paraId="419EFCD5" w14:textId="5CAA3896" w:rsidR="00B27F20" w:rsidRPr="002D1C73" w:rsidRDefault="00037011" w:rsidP="766D33B4">
      <w:pPr>
        <w:pStyle w:val="DOC018-Main-Text-1"/>
        <w:numPr>
          <w:ilvl w:val="0"/>
          <w:numId w:val="0"/>
        </w:numPr>
      </w:pPr>
      <w:r w:rsidRPr="003D2E70">
        <w:rPr>
          <w:rPrChange w:id="10670" w:author="Pichler Michael" w:date="2025-08-29T09:23:00Z" w16du:dateUtc="2025-08-29T07:23:00Z">
            <w:rPr>
              <w:lang w:val="fr-FR"/>
            </w:rPr>
          </w:rPrChange>
        </w:rPr>
        <w:t xml:space="preserve">ROCs should </w:t>
      </w:r>
      <w:r w:rsidR="0046338C" w:rsidRPr="003D2E70">
        <w:rPr>
          <w:rPrChange w:id="10671" w:author="Pichler Michael" w:date="2025-08-29T09:23:00Z" w16du:dateUtc="2025-08-29T07:23:00Z">
            <w:rPr>
              <w:lang w:val="fr-FR"/>
            </w:rPr>
          </w:rPrChange>
        </w:rPr>
        <w:t xml:space="preserve">provide TAC </w:t>
      </w:r>
      <w:r w:rsidR="001F72F4" w:rsidRPr="003D2E70">
        <w:rPr>
          <w:rPrChange w:id="10672" w:author="Pichler Michael" w:date="2025-08-29T09:23:00Z" w16du:dateUtc="2025-08-29T07:23:00Z">
            <w:rPr>
              <w:lang w:val="fr-FR"/>
            </w:rPr>
          </w:rPrChange>
        </w:rPr>
        <w:t xml:space="preserve">TAF </w:t>
      </w:r>
      <w:r w:rsidR="021877E2" w:rsidRPr="003D2E70">
        <w:rPr>
          <w:rPrChange w:id="10673" w:author="Pichler Michael" w:date="2025-08-29T09:23:00Z" w16du:dateUtc="2025-08-29T07:23:00Z">
            <w:rPr>
              <w:lang w:val="fr-FR"/>
            </w:rPr>
          </w:rPrChange>
        </w:rPr>
        <w:t xml:space="preserve">bulletins </w:t>
      </w:r>
      <w:r w:rsidR="0046338C" w:rsidRPr="003D2E70">
        <w:rPr>
          <w:rPrChange w:id="10674" w:author="Pichler Michael" w:date="2025-08-29T09:23:00Z" w16du:dateUtc="2025-08-29T07:23:00Z">
            <w:rPr>
              <w:lang w:val="fr-FR"/>
            </w:rPr>
          </w:rPrChange>
        </w:rPr>
        <w:t xml:space="preserve">and IWXXM TAF </w:t>
      </w:r>
      <w:r w:rsidR="6A8DAC03" w:rsidRPr="003D2E70">
        <w:rPr>
          <w:rPrChange w:id="10675" w:author="Pichler Michael" w:date="2025-08-29T09:23:00Z" w16du:dateUtc="2025-08-29T07:23:00Z">
            <w:rPr>
              <w:lang w:val="fr-FR"/>
            </w:rPr>
          </w:rPrChange>
        </w:rPr>
        <w:t>aggregations</w:t>
      </w:r>
      <w:r w:rsidR="0046338C" w:rsidRPr="003D2E70">
        <w:rPr>
          <w:rPrChange w:id="10676" w:author="Pichler Michael" w:date="2025-08-29T09:23:00Z" w16du:dateUtc="2025-08-29T07:23:00Z">
            <w:rPr>
              <w:lang w:val="fr-FR"/>
            </w:rPr>
          </w:rPrChange>
        </w:rPr>
        <w:t xml:space="preserve"> to the NOCs in their area of responsibility, as agreed between the ROC and the NOC. The possibility to provide IWXXM </w:t>
      </w:r>
      <w:r w:rsidR="00BA4F44" w:rsidRPr="003D2E70">
        <w:rPr>
          <w:rPrChange w:id="10677" w:author="Pichler Michael" w:date="2025-08-29T09:23:00Z" w16du:dateUtc="2025-08-29T07:23:00Z">
            <w:rPr>
              <w:lang w:val="fr-FR"/>
            </w:rPr>
          </w:rPrChange>
        </w:rPr>
        <w:t>TAF</w:t>
      </w:r>
      <w:r w:rsidR="0046338C" w:rsidRPr="003D2E70">
        <w:rPr>
          <w:rPrChange w:id="10678" w:author="Pichler Michael" w:date="2025-08-29T09:23:00Z" w16du:dateUtc="2025-08-29T07:23:00Z">
            <w:rPr>
              <w:lang w:val="fr-FR"/>
            </w:rPr>
          </w:rPrChange>
        </w:rPr>
        <w:t xml:space="preserve"> </w:t>
      </w:r>
      <w:r w:rsidR="6A231DDA" w:rsidRPr="003D2E70">
        <w:rPr>
          <w:rPrChange w:id="10679" w:author="Pichler Michael" w:date="2025-08-29T09:23:00Z" w16du:dateUtc="2025-08-29T07:23:00Z">
            <w:rPr>
              <w:lang w:val="fr-FR"/>
            </w:rPr>
          </w:rPrChange>
        </w:rPr>
        <w:t>aggregations</w:t>
      </w:r>
      <w:r w:rsidR="0046338C" w:rsidRPr="003D2E70">
        <w:rPr>
          <w:rPrChange w:id="10680" w:author="Pichler Michael" w:date="2025-08-29T09:23:00Z" w16du:dateUtc="2025-08-29T07:23:00Z">
            <w:rPr>
              <w:lang w:val="fr-FR"/>
            </w:rPr>
          </w:rPrChange>
        </w:rPr>
        <w:t xml:space="preserve"> depends on the capabilities of a NOC to use extended AMHS</w:t>
      </w:r>
      <w:r w:rsidR="00E46042" w:rsidRPr="003D2E70">
        <w:rPr>
          <w:rPrChange w:id="10681" w:author="Pichler Michael" w:date="2025-08-29T09:23:00Z" w16du:dateUtc="2025-08-29T07:23:00Z">
            <w:rPr>
              <w:lang w:val="fr-FR"/>
            </w:rPr>
          </w:rPrChange>
        </w:rPr>
        <w:t>.</w:t>
      </w:r>
    </w:p>
    <w:p w14:paraId="1EB15A68" w14:textId="77777777" w:rsidR="00EC65A8" w:rsidRPr="002D1C73" w:rsidRDefault="00EC65A8" w:rsidP="00F239DC">
      <w:pPr>
        <w:pStyle w:val="DOC018-Main-Text-1"/>
        <w:numPr>
          <w:ilvl w:val="0"/>
          <w:numId w:val="0"/>
        </w:numPr>
        <w:ind w:left="1391"/>
      </w:pPr>
    </w:p>
    <w:p w14:paraId="5E628C37" w14:textId="77777777" w:rsidR="00EC65A8" w:rsidRPr="002D1C73" w:rsidRDefault="00EC65A8" w:rsidP="00F67D67">
      <w:pPr>
        <w:pStyle w:val="Heading2"/>
      </w:pPr>
      <w:bookmarkStart w:id="10682" w:name="_Toc203991578"/>
      <w:r w:rsidRPr="003D2E70">
        <w:rPr>
          <w:rPrChange w:id="10683" w:author="Pichler Michael" w:date="2025-08-29T09:23:00Z" w16du:dateUtc="2025-08-29T07:23:00Z">
            <w:rPr>
              <w:lang w:val="fr-FR"/>
            </w:rPr>
          </w:rPrChange>
        </w:rPr>
        <w:t>Responsibilities of the IROGs</w:t>
      </w:r>
      <w:bookmarkEnd w:id="10682"/>
    </w:p>
    <w:p w14:paraId="05A9F6F8" w14:textId="77777777" w:rsidR="00EC65A8" w:rsidRPr="002D1C73" w:rsidRDefault="00EC65A8" w:rsidP="00EC65A8">
      <w:pPr>
        <w:rPr>
          <w:lang w:val="en-GB"/>
        </w:rPr>
      </w:pPr>
    </w:p>
    <w:p w14:paraId="64744B87" w14:textId="02C5EE53" w:rsidR="00EC65A8" w:rsidRPr="002D1C73" w:rsidRDefault="00EC65A8" w:rsidP="766D33B4">
      <w:pPr>
        <w:pStyle w:val="DOC018-Main-Text-1"/>
        <w:numPr>
          <w:ilvl w:val="0"/>
          <w:numId w:val="0"/>
        </w:numPr>
      </w:pPr>
      <w:r w:rsidRPr="003D2E70">
        <w:rPr>
          <w:rPrChange w:id="10684" w:author="Pichler Michael" w:date="2025-08-29T09:23:00Z" w16du:dateUtc="2025-08-29T07:23:00Z">
            <w:rPr>
              <w:lang w:val="fr-FR"/>
            </w:rPr>
          </w:rPrChange>
        </w:rPr>
        <w:t>IROGs collect all TAC</w:t>
      </w:r>
      <w:r w:rsidR="00057E2C" w:rsidRPr="003D2E70">
        <w:rPr>
          <w:rPrChange w:id="10685" w:author="Pichler Michael" w:date="2025-08-29T09:23:00Z" w16du:dateUtc="2025-08-29T07:23:00Z">
            <w:rPr>
              <w:lang w:val="fr-FR"/>
            </w:rPr>
          </w:rPrChange>
        </w:rPr>
        <w:t xml:space="preserve"> TAF</w:t>
      </w:r>
      <w:r w:rsidRPr="003D2E70">
        <w:rPr>
          <w:rPrChange w:id="10686" w:author="Pichler Michael" w:date="2025-08-29T09:23:00Z" w16du:dateUtc="2025-08-29T07:23:00Z">
            <w:rPr>
              <w:lang w:val="fr-FR"/>
            </w:rPr>
          </w:rPrChange>
        </w:rPr>
        <w:t xml:space="preserve"> </w:t>
      </w:r>
      <w:r w:rsidR="47E453EC" w:rsidRPr="003D2E70">
        <w:rPr>
          <w:rPrChange w:id="10687" w:author="Pichler Michael" w:date="2025-08-29T09:23:00Z" w16du:dateUtc="2025-08-29T07:23:00Z">
            <w:rPr>
              <w:lang w:val="fr-FR"/>
            </w:rPr>
          </w:rPrChange>
        </w:rPr>
        <w:t xml:space="preserve">bulletins </w:t>
      </w:r>
      <w:r w:rsidRPr="003D2E70">
        <w:rPr>
          <w:rPrChange w:id="10688" w:author="Pichler Michael" w:date="2025-08-29T09:23:00Z" w16du:dateUtc="2025-08-29T07:23:00Z">
            <w:rPr>
              <w:lang w:val="fr-FR"/>
            </w:rPr>
          </w:rPrChange>
        </w:rPr>
        <w:t xml:space="preserve">and IWXXM TAF </w:t>
      </w:r>
      <w:r w:rsidR="5F31B6A1" w:rsidRPr="003D2E70">
        <w:rPr>
          <w:rPrChange w:id="10689" w:author="Pichler Michael" w:date="2025-08-29T09:23:00Z" w16du:dateUtc="2025-08-29T07:23:00Z">
            <w:rPr>
              <w:lang w:val="fr-FR"/>
            </w:rPr>
          </w:rPrChange>
        </w:rPr>
        <w:t>aggregations</w:t>
      </w:r>
      <w:r w:rsidRPr="003D2E70">
        <w:rPr>
          <w:rPrChange w:id="10690" w:author="Pichler Michael" w:date="2025-08-29T09:23:00Z" w16du:dateUtc="2025-08-29T07:23:00Z">
            <w:rPr>
              <w:lang w:val="fr-FR"/>
            </w:rPr>
          </w:rPrChange>
        </w:rPr>
        <w:t xml:space="preserve"> from the ICAO region responsible for, as well as all EUR OPMET data.</w:t>
      </w:r>
    </w:p>
    <w:p w14:paraId="5C82662A" w14:textId="77777777" w:rsidR="00EC65A8" w:rsidRPr="002D1C73" w:rsidRDefault="00EC65A8" w:rsidP="00EC65A8">
      <w:pPr>
        <w:pStyle w:val="ListParagraph"/>
        <w:rPr>
          <w:lang w:val="en-GB"/>
        </w:rPr>
      </w:pPr>
    </w:p>
    <w:p w14:paraId="11963739" w14:textId="0AA0182D" w:rsidR="00EC65A8" w:rsidRPr="002D1C73" w:rsidRDefault="00EC65A8" w:rsidP="766D33B4">
      <w:pPr>
        <w:pStyle w:val="DOC018-Main-Text-1"/>
        <w:numPr>
          <w:ilvl w:val="0"/>
          <w:numId w:val="0"/>
        </w:numPr>
      </w:pPr>
      <w:r w:rsidRPr="003D2E70">
        <w:rPr>
          <w:rPrChange w:id="10691" w:author="Pichler Michael" w:date="2025-08-29T09:23:00Z" w16du:dateUtc="2025-08-29T07:23:00Z">
            <w:rPr>
              <w:lang w:val="fr-FR"/>
            </w:rPr>
          </w:rPrChange>
        </w:rPr>
        <w:t xml:space="preserve">IROGs disseminate, via the AFS, all TAC </w:t>
      </w:r>
      <w:r w:rsidR="00827DA8" w:rsidRPr="003D2E70">
        <w:rPr>
          <w:rPrChange w:id="10692" w:author="Pichler Michael" w:date="2025-08-29T09:23:00Z" w16du:dateUtc="2025-08-29T07:23:00Z">
            <w:rPr>
              <w:lang w:val="fr-FR"/>
            </w:rPr>
          </w:rPrChange>
        </w:rPr>
        <w:t xml:space="preserve">TAF </w:t>
      </w:r>
      <w:r w:rsidR="45585820" w:rsidRPr="003D2E70">
        <w:rPr>
          <w:rPrChange w:id="10693" w:author="Pichler Michael" w:date="2025-08-29T09:23:00Z" w16du:dateUtc="2025-08-29T07:23:00Z">
            <w:rPr>
              <w:lang w:val="fr-FR"/>
            </w:rPr>
          </w:rPrChange>
        </w:rPr>
        <w:t xml:space="preserve">bulletins </w:t>
      </w:r>
      <w:r w:rsidRPr="003D2E70">
        <w:rPr>
          <w:rPrChange w:id="10694" w:author="Pichler Michael" w:date="2025-08-29T09:23:00Z" w16du:dateUtc="2025-08-29T07:23:00Z">
            <w:rPr>
              <w:lang w:val="fr-FR"/>
            </w:rPr>
          </w:rPrChange>
        </w:rPr>
        <w:t xml:space="preserve">and IWXXM TAF </w:t>
      </w:r>
      <w:r w:rsidR="67E5C522" w:rsidRPr="003D2E70">
        <w:rPr>
          <w:rPrChange w:id="10695" w:author="Pichler Michael" w:date="2025-08-29T09:23:00Z" w16du:dateUtc="2025-08-29T07:23:00Z">
            <w:rPr>
              <w:lang w:val="fr-FR"/>
            </w:rPr>
          </w:rPrChange>
        </w:rPr>
        <w:t>aggregations</w:t>
      </w:r>
      <w:r w:rsidRPr="003D2E70">
        <w:rPr>
          <w:rPrChange w:id="10696" w:author="Pichler Michael" w:date="2025-08-29T09:23:00Z" w16du:dateUtc="2025-08-29T07:23:00Z">
            <w:rPr>
              <w:lang w:val="fr-FR"/>
            </w:rPr>
          </w:rPrChange>
        </w:rPr>
        <w:t xml:space="preserve"> to the IROG(s) of the ICAO-region(s) they are responsible for, depending on the requirements for EUR-OPMET data by that region(s).</w:t>
      </w:r>
    </w:p>
    <w:p w14:paraId="4AD130A4" w14:textId="77777777" w:rsidR="00EC65A8" w:rsidRPr="002D1C73" w:rsidRDefault="00EC65A8" w:rsidP="00EC65A8">
      <w:pPr>
        <w:tabs>
          <w:tab w:val="num" w:pos="1440"/>
        </w:tabs>
        <w:rPr>
          <w:lang w:val="en-GB"/>
        </w:rPr>
      </w:pPr>
    </w:p>
    <w:p w14:paraId="5643E07D" w14:textId="112A2D06" w:rsidR="00EC65A8" w:rsidRPr="002D1C73" w:rsidRDefault="00EC65A8" w:rsidP="766D33B4">
      <w:pPr>
        <w:pStyle w:val="DOC018-Main-Text-1"/>
        <w:numPr>
          <w:ilvl w:val="0"/>
          <w:numId w:val="0"/>
        </w:numPr>
      </w:pPr>
      <w:r w:rsidRPr="003D2E70">
        <w:rPr>
          <w:rPrChange w:id="10697" w:author="Pichler Michael" w:date="2025-08-29T09:23:00Z" w16du:dateUtc="2025-08-29T07:23:00Z">
            <w:rPr>
              <w:lang w:val="fr-FR"/>
            </w:rPr>
          </w:rPrChange>
        </w:rPr>
        <w:t xml:space="preserve">IROGs disseminate, via the AFS, all TAC </w:t>
      </w:r>
      <w:r w:rsidR="00827DA8" w:rsidRPr="003D2E70">
        <w:rPr>
          <w:rPrChange w:id="10698" w:author="Pichler Michael" w:date="2025-08-29T09:23:00Z" w16du:dateUtc="2025-08-29T07:23:00Z">
            <w:rPr>
              <w:lang w:val="fr-FR"/>
            </w:rPr>
          </w:rPrChange>
        </w:rPr>
        <w:t xml:space="preserve">TAF </w:t>
      </w:r>
      <w:r w:rsidR="1A023010" w:rsidRPr="003D2E70">
        <w:rPr>
          <w:rPrChange w:id="10699" w:author="Pichler Michael" w:date="2025-08-29T09:23:00Z" w16du:dateUtc="2025-08-29T07:23:00Z">
            <w:rPr>
              <w:lang w:val="fr-FR"/>
            </w:rPr>
          </w:rPrChange>
        </w:rPr>
        <w:t xml:space="preserve">bulletins </w:t>
      </w:r>
      <w:r w:rsidRPr="003D2E70">
        <w:rPr>
          <w:rPrChange w:id="10700" w:author="Pichler Michael" w:date="2025-08-29T09:23:00Z" w16du:dateUtc="2025-08-29T07:23:00Z">
            <w:rPr>
              <w:lang w:val="fr-FR"/>
            </w:rPr>
          </w:rPrChange>
        </w:rPr>
        <w:t xml:space="preserve">and IWXXM </w:t>
      </w:r>
      <w:r w:rsidR="006E0B15" w:rsidRPr="003D2E70">
        <w:rPr>
          <w:rPrChange w:id="10701" w:author="Pichler Michael" w:date="2025-08-29T09:23:00Z" w16du:dateUtc="2025-08-29T07:23:00Z">
            <w:rPr>
              <w:lang w:val="fr-FR"/>
            </w:rPr>
          </w:rPrChange>
        </w:rPr>
        <w:t>TAF</w:t>
      </w:r>
      <w:r w:rsidRPr="003D2E70">
        <w:rPr>
          <w:rPrChange w:id="10702" w:author="Pichler Michael" w:date="2025-08-29T09:23:00Z" w16du:dateUtc="2025-08-29T07:23:00Z">
            <w:rPr>
              <w:lang w:val="fr-FR"/>
            </w:rPr>
          </w:rPrChange>
        </w:rPr>
        <w:t xml:space="preserve"> </w:t>
      </w:r>
      <w:r w:rsidR="422452B6" w:rsidRPr="003D2E70">
        <w:rPr>
          <w:rPrChange w:id="10703" w:author="Pichler Michael" w:date="2025-08-29T09:23:00Z" w16du:dateUtc="2025-08-29T07:23:00Z">
            <w:rPr>
              <w:lang w:val="fr-FR"/>
            </w:rPr>
          </w:rPrChange>
        </w:rPr>
        <w:t>aggregations</w:t>
      </w:r>
      <w:r w:rsidRPr="003D2E70">
        <w:rPr>
          <w:rPrChange w:id="10704" w:author="Pichler Michael" w:date="2025-08-29T09:23:00Z" w16du:dateUtc="2025-08-29T07:23:00Z">
            <w:rPr>
              <w:lang w:val="fr-FR"/>
            </w:rPr>
          </w:rPrChange>
        </w:rPr>
        <w:t xml:space="preserve"> from the ICAO region(s) they are responsible for to the ROCs in the EUR-region.</w:t>
      </w:r>
    </w:p>
    <w:p w14:paraId="08FDE873" w14:textId="77777777" w:rsidR="00CD643F" w:rsidRPr="002D1C73" w:rsidRDefault="00CD643F" w:rsidP="00AB0135">
      <w:pPr>
        <w:tabs>
          <w:tab w:val="left" w:pos="-1170"/>
          <w:tab w:val="left" w:pos="-720"/>
          <w:tab w:val="left" w:pos="1440"/>
          <w:tab w:val="left" w:pos="2016"/>
          <w:tab w:val="left" w:pos="2592"/>
          <w:tab w:val="left" w:pos="6120"/>
          <w:tab w:val="left" w:pos="6480"/>
        </w:tabs>
        <w:rPr>
          <w:lang w:val="en-GB"/>
        </w:rPr>
      </w:pPr>
    </w:p>
    <w:p w14:paraId="0FCB4A70" w14:textId="77777777" w:rsidR="00037011" w:rsidRPr="002D1C73" w:rsidRDefault="00037011" w:rsidP="00F67D67">
      <w:pPr>
        <w:pStyle w:val="Heading2"/>
      </w:pPr>
      <w:bookmarkStart w:id="10705" w:name="_Ref147824161"/>
      <w:bookmarkStart w:id="10706" w:name="_Toc179805969"/>
      <w:bookmarkStart w:id="10707" w:name="_Ref448503625"/>
      <w:bookmarkStart w:id="10708" w:name="_Toc17119703"/>
      <w:bookmarkStart w:id="10709" w:name="_Toc17120891"/>
      <w:bookmarkStart w:id="10710" w:name="_Toc17121446"/>
      <w:bookmarkStart w:id="10711" w:name="_Toc17121928"/>
      <w:bookmarkStart w:id="10712" w:name="_Toc17122012"/>
      <w:bookmarkStart w:id="10713" w:name="_Toc17122096"/>
      <w:bookmarkStart w:id="10714" w:name="_Toc17122285"/>
      <w:bookmarkStart w:id="10715" w:name="_Toc17122488"/>
      <w:bookmarkStart w:id="10716" w:name="_Toc17123057"/>
      <w:bookmarkStart w:id="10717" w:name="_Toc17124873"/>
      <w:bookmarkStart w:id="10718" w:name="_Toc17207115"/>
      <w:bookmarkStart w:id="10719" w:name="_Toc203991579"/>
      <w:r w:rsidRPr="002D1C73">
        <w:t xml:space="preserve">Format and content of TAF </w:t>
      </w:r>
      <w:bookmarkEnd w:id="10705"/>
      <w:bookmarkEnd w:id="10706"/>
      <w:r w:rsidRPr="002D1C73">
        <w:t>data</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04F3692E" w14:textId="77777777" w:rsidR="00037011" w:rsidRPr="002D1C73" w:rsidRDefault="00037011" w:rsidP="00AB0135">
      <w:pPr>
        <w:tabs>
          <w:tab w:val="left" w:pos="2016"/>
        </w:tabs>
        <w:rPr>
          <w:b/>
          <w:lang w:val="en-GB"/>
        </w:rPr>
      </w:pPr>
    </w:p>
    <w:p w14:paraId="0126E936" w14:textId="0FCE9F68" w:rsidR="007610B8" w:rsidRPr="002D1C73" w:rsidRDefault="007E3310">
      <w:pPr>
        <w:pStyle w:val="DOC018-Main-Head-3"/>
      </w:pPr>
      <w:r w:rsidRPr="002D1C73">
        <w:t xml:space="preserve">Applicable ICAO and WMO </w:t>
      </w:r>
      <w:r w:rsidR="007610B8" w:rsidRPr="002D1C73">
        <w:t>documents</w:t>
      </w:r>
    </w:p>
    <w:p w14:paraId="04C619E6" w14:textId="77777777" w:rsidR="007610B8" w:rsidRPr="002D1C73" w:rsidRDefault="007610B8" w:rsidP="00F239DC">
      <w:pPr>
        <w:pStyle w:val="DOC018-Main-Text-1"/>
        <w:numPr>
          <w:ilvl w:val="0"/>
          <w:numId w:val="0"/>
        </w:numPr>
        <w:ind w:left="1391"/>
      </w:pPr>
    </w:p>
    <w:p w14:paraId="0916CFEC" w14:textId="5517E1A5" w:rsidR="00B27F20" w:rsidRPr="002D1C73" w:rsidRDefault="00C200A1">
      <w:pPr>
        <w:pStyle w:val="DOC018-Main-Text-2"/>
      </w:pPr>
      <w:r w:rsidRPr="002D1C73">
        <w:t>AMOs</w:t>
      </w:r>
      <w:r w:rsidR="00037011" w:rsidRPr="002D1C73">
        <w:t xml:space="preserve"> issuing TAF messages shall apply strictly </w:t>
      </w:r>
      <w:r w:rsidR="004E6772" w:rsidRPr="002D1C73">
        <w:t>the code formats defined in WMO No. 306 and ICAO Annex 3.</w:t>
      </w:r>
    </w:p>
    <w:p w14:paraId="4B334BC7" w14:textId="77777777" w:rsidR="00B27F20" w:rsidRPr="002D1C73" w:rsidRDefault="00B27F20">
      <w:pPr>
        <w:tabs>
          <w:tab w:val="num" w:pos="1701"/>
        </w:tabs>
        <w:rPr>
          <w:lang w:val="en-GB"/>
        </w:rPr>
      </w:pPr>
    </w:p>
    <w:p w14:paraId="09EEF03B" w14:textId="4D35782B" w:rsidR="00037011" w:rsidRPr="002D1C73" w:rsidRDefault="00037011">
      <w:pPr>
        <w:pStyle w:val="DOC018-Main-Text-2"/>
      </w:pPr>
      <w:r w:rsidRPr="002D1C73">
        <w:t>TAC Format references:</w:t>
      </w:r>
    </w:p>
    <w:p w14:paraId="2E82C03B" w14:textId="77777777" w:rsidR="00275DD5" w:rsidRPr="002D1C73" w:rsidRDefault="00275DD5" w:rsidP="00631D7E">
      <w:pPr>
        <w:pStyle w:val="DOC018-Main-Text-2"/>
        <w:numPr>
          <w:ilvl w:val="0"/>
          <w:numId w:val="0"/>
        </w:numPr>
        <w:ind w:left="1134"/>
      </w:pPr>
    </w:p>
    <w:p w14:paraId="69156522" w14:textId="0948F9B3" w:rsidR="00037011" w:rsidRPr="002D1C73" w:rsidRDefault="009922F3">
      <w:pPr>
        <w:keepNext/>
        <w:numPr>
          <w:ilvl w:val="0"/>
          <w:numId w:val="6"/>
        </w:numPr>
        <w:tabs>
          <w:tab w:val="num" w:pos="1418"/>
        </w:tabs>
        <w:ind w:left="1418" w:hanging="284"/>
        <w:jc w:val="left"/>
        <w:rPr>
          <w:lang w:val="en-GB"/>
        </w:rPr>
      </w:pPr>
      <w:r w:rsidRPr="002D1C73">
        <w:rPr>
          <w:lang w:val="en-GB"/>
        </w:rPr>
        <w:t>WMO No. 306, Manual on Codes</w:t>
      </w:r>
      <w:r w:rsidR="00037011" w:rsidRPr="002D1C73">
        <w:rPr>
          <w:lang w:val="en-GB"/>
        </w:rPr>
        <w:t>, Volume I.1, Part A – Alphanumeric Codes FM 51-XV TAF.</w:t>
      </w:r>
    </w:p>
    <w:p w14:paraId="74D5B10D" w14:textId="6405A67A" w:rsidR="00037011" w:rsidRPr="002D1C73" w:rsidRDefault="00037011">
      <w:pPr>
        <w:numPr>
          <w:ilvl w:val="0"/>
          <w:numId w:val="6"/>
        </w:numPr>
        <w:tabs>
          <w:tab w:val="num" w:pos="1418"/>
        </w:tabs>
        <w:ind w:left="1418" w:hanging="284"/>
        <w:jc w:val="left"/>
        <w:rPr>
          <w:lang w:val="en-GB"/>
        </w:rPr>
      </w:pPr>
      <w:r w:rsidRPr="002D1C73">
        <w:rPr>
          <w:lang w:val="en-GB"/>
        </w:rPr>
        <w:t xml:space="preserve">ICAO Annex 3, Chapter </w:t>
      </w:r>
      <w:r w:rsidR="006D7D08" w:rsidRPr="002D1C73">
        <w:rPr>
          <w:lang w:val="en-GB"/>
        </w:rPr>
        <w:t>6</w:t>
      </w:r>
      <w:r w:rsidRPr="002D1C73">
        <w:rPr>
          <w:lang w:val="en-GB"/>
        </w:rPr>
        <w:t xml:space="preserve">, and Appendix </w:t>
      </w:r>
      <w:r w:rsidR="006D7D08" w:rsidRPr="002D1C73">
        <w:rPr>
          <w:lang w:val="en-GB"/>
        </w:rPr>
        <w:t>5</w:t>
      </w:r>
      <w:r w:rsidRPr="002D1C73">
        <w:rPr>
          <w:lang w:val="en-GB"/>
        </w:rPr>
        <w:t xml:space="preserve">: Technical specifications related to </w:t>
      </w:r>
      <w:r w:rsidR="00F247B1" w:rsidRPr="002D1C73">
        <w:rPr>
          <w:lang w:val="en-GB"/>
        </w:rPr>
        <w:t>forecast</w:t>
      </w:r>
      <w:r w:rsidRPr="002D1C73">
        <w:rPr>
          <w:lang w:val="en-GB"/>
        </w:rPr>
        <w:t>s.</w:t>
      </w:r>
    </w:p>
    <w:p w14:paraId="44F6288C" w14:textId="77777777" w:rsidR="00080B6C" w:rsidRPr="002D1C73" w:rsidRDefault="00080B6C">
      <w:pPr>
        <w:ind w:left="1134"/>
        <w:jc w:val="left"/>
        <w:rPr>
          <w:lang w:val="en-GB"/>
        </w:rPr>
      </w:pPr>
    </w:p>
    <w:p w14:paraId="327E6132" w14:textId="174FD8AC" w:rsidR="00037011" w:rsidRPr="002D1C73" w:rsidRDefault="00037011">
      <w:pPr>
        <w:pStyle w:val="DOC018-Main-Text-2"/>
      </w:pPr>
      <w:r w:rsidRPr="002D1C73">
        <w:t>IWXXM Format references:</w:t>
      </w:r>
    </w:p>
    <w:p w14:paraId="356388F1" w14:textId="77777777" w:rsidR="00275DD5" w:rsidRPr="002D1C73" w:rsidRDefault="00275DD5" w:rsidP="00631D7E">
      <w:pPr>
        <w:pStyle w:val="DOC018-Main-Text-2"/>
        <w:numPr>
          <w:ilvl w:val="0"/>
          <w:numId w:val="0"/>
        </w:numPr>
        <w:ind w:left="1134"/>
      </w:pPr>
    </w:p>
    <w:p w14:paraId="462461B9" w14:textId="77777777" w:rsidR="0078387F" w:rsidRPr="002D1C73" w:rsidRDefault="0078387F">
      <w:pPr>
        <w:numPr>
          <w:ilvl w:val="0"/>
          <w:numId w:val="6"/>
        </w:numPr>
        <w:tabs>
          <w:tab w:val="num" w:pos="1418"/>
        </w:tabs>
        <w:ind w:left="1418" w:hanging="284"/>
        <w:jc w:val="left"/>
        <w:rPr>
          <w:lang w:val="en-GB"/>
        </w:rPr>
      </w:pPr>
      <w:r w:rsidRPr="002D1C73">
        <w:rPr>
          <w:lang w:val="en-GB"/>
        </w:rPr>
        <w:t>WMO No. 306, Manual on Codes, Volume I.3, Part D – Representation in Extensible Markup Language</w:t>
      </w:r>
    </w:p>
    <w:p w14:paraId="7CC5CB9F" w14:textId="1B95E87A" w:rsidR="0078387F" w:rsidRPr="002D1C73" w:rsidRDefault="0078387F">
      <w:pPr>
        <w:numPr>
          <w:ilvl w:val="1"/>
          <w:numId w:val="6"/>
        </w:numPr>
        <w:tabs>
          <w:tab w:val="clear" w:pos="2520"/>
          <w:tab w:val="num" w:pos="1701"/>
        </w:tabs>
        <w:ind w:left="1701" w:hanging="283"/>
        <w:jc w:val="left"/>
        <w:rPr>
          <w:lang w:val="en-GB"/>
        </w:rPr>
      </w:pPr>
      <w:r w:rsidRPr="002D1C73">
        <w:rPr>
          <w:lang w:val="en-GB"/>
        </w:rPr>
        <w:t xml:space="preserve">FM201: COLLECTION OF REPORTS: Collection of features = reports in a </w:t>
      </w:r>
      <w:r w:rsidR="003F7633" w:rsidRPr="002D1C73">
        <w:rPr>
          <w:lang w:val="en-GB"/>
        </w:rPr>
        <w:t xml:space="preserve">collective </w:t>
      </w:r>
      <w:r w:rsidRPr="002D1C73">
        <w:rPr>
          <w:lang w:val="en-GB"/>
        </w:rPr>
        <w:t>bulletin;</w:t>
      </w:r>
    </w:p>
    <w:p w14:paraId="4B2195A9" w14:textId="77777777" w:rsidR="0078387F" w:rsidRPr="002D1C73" w:rsidRDefault="0078387F">
      <w:pPr>
        <w:numPr>
          <w:ilvl w:val="1"/>
          <w:numId w:val="6"/>
        </w:numPr>
        <w:tabs>
          <w:tab w:val="clear" w:pos="2520"/>
          <w:tab w:val="num" w:pos="1701"/>
        </w:tabs>
        <w:ind w:left="1701" w:hanging="283"/>
        <w:jc w:val="left"/>
        <w:rPr>
          <w:lang w:val="en-GB"/>
        </w:rPr>
      </w:pPr>
      <w:r w:rsidRPr="002D1C73">
        <w:rPr>
          <w:lang w:val="en-GB"/>
        </w:rPr>
        <w:t>FM205: IWXXM: Details on schemas for all OPMET data types (Versions 1.1, 2.1 as well as 3.0)</w:t>
      </w:r>
    </w:p>
    <w:p w14:paraId="27EF2CC0" w14:textId="77777777" w:rsidR="00037011" w:rsidRPr="002D1C73" w:rsidRDefault="00037011" w:rsidP="004A5A1F">
      <w:pPr>
        <w:rPr>
          <w:lang w:val="en-GB"/>
        </w:rPr>
      </w:pPr>
    </w:p>
    <w:p w14:paraId="1D949825" w14:textId="77777777" w:rsidR="00037011" w:rsidRPr="002D1C73" w:rsidRDefault="00037011">
      <w:pPr>
        <w:pStyle w:val="DOC018-Main-Head-3"/>
      </w:pPr>
      <w:bookmarkStart w:id="10720" w:name="_Toc17117933"/>
      <w:r w:rsidRPr="002D1C73">
        <w:t>TAC Format TAF compliance, T</w:t>
      </w:r>
      <w:r w:rsidRPr="002D1C73">
        <w:rPr>
          <w:vertAlign w:val="subscript"/>
        </w:rPr>
        <w:t>1</w:t>
      </w:r>
      <w:r w:rsidRPr="002D1C73">
        <w:t>T</w:t>
      </w:r>
      <w:r w:rsidRPr="002D1C73">
        <w:rPr>
          <w:vertAlign w:val="subscript"/>
        </w:rPr>
        <w:t>2</w:t>
      </w:r>
      <w:r w:rsidRPr="002D1C73">
        <w:t xml:space="preserve"> = FC and FT</w:t>
      </w:r>
      <w:bookmarkEnd w:id="10720"/>
    </w:p>
    <w:p w14:paraId="689D8779" w14:textId="77777777" w:rsidR="00037011" w:rsidRPr="002D1C73" w:rsidRDefault="00037011" w:rsidP="00D365F5">
      <w:pPr>
        <w:rPr>
          <w:lang w:val="en-GB"/>
        </w:rPr>
      </w:pPr>
    </w:p>
    <w:p w14:paraId="5EBED0D7" w14:textId="77777777" w:rsidR="0016473E" w:rsidRPr="002D1C73" w:rsidRDefault="00037011">
      <w:pPr>
        <w:pStyle w:val="DOC018-Main-Text-2"/>
      </w:pPr>
      <w:r w:rsidRPr="002D1C73">
        <w:t xml:space="preserve">Each TAF message in a TAF bulletin should start with the code word TAF followed by the ICAO location indicator (CCCC) of the aerodrome and the date/time group (YYGGggZ), indicating the official UTC time of issuance. </w:t>
      </w:r>
    </w:p>
    <w:p w14:paraId="1E29F615" w14:textId="77777777" w:rsidR="0016473E" w:rsidRPr="002D1C73" w:rsidRDefault="0016473E" w:rsidP="004A5A1F">
      <w:pPr>
        <w:rPr>
          <w:lang w:val="en-GB"/>
        </w:rPr>
      </w:pPr>
    </w:p>
    <w:p w14:paraId="0A850AAC" w14:textId="5974AC34" w:rsidR="009B7964" w:rsidRPr="002D1C73" w:rsidRDefault="009B7964">
      <w:pPr>
        <w:pStyle w:val="DOC018-Main-Text-2"/>
      </w:pPr>
      <w:r w:rsidRPr="002D1C73">
        <w:t>An amended TAF</w:t>
      </w:r>
      <w:r w:rsidR="009A6887" w:rsidRPr="002D1C73">
        <w:t xml:space="preserve">, if issued after the beginning of validity of the original TAF, </w:t>
      </w:r>
      <w:r w:rsidRPr="002D1C73">
        <w:t>should have the beginning of validity set to the closest whole hour preceding the time of issuance of the TAF AMD. The time of issuance itself should be indicated in the YYGGggZ group. No changes shall be done on the date-time group in the WMO Abbreviated Header Line.</w:t>
      </w:r>
    </w:p>
    <w:p w14:paraId="2CF72A33" w14:textId="77777777" w:rsidR="009B7964" w:rsidRPr="002D1C73" w:rsidRDefault="009B7964" w:rsidP="00F239DC">
      <w:pPr>
        <w:pStyle w:val="DOC018-Main-Text-1"/>
        <w:numPr>
          <w:ilvl w:val="0"/>
          <w:numId w:val="0"/>
        </w:numPr>
        <w:ind w:left="851"/>
      </w:pPr>
    </w:p>
    <w:p w14:paraId="211AA578" w14:textId="77777777" w:rsidR="009B7964" w:rsidRPr="002D1C73" w:rsidRDefault="009B7964">
      <w:pPr>
        <w:pStyle w:val="DOC018-Main-Text-2"/>
      </w:pPr>
      <w:r w:rsidRPr="002D1C73">
        <w:t>Example TAF AMD:</w:t>
      </w:r>
    </w:p>
    <w:p w14:paraId="4B3E7DEE" w14:textId="77777777" w:rsidR="009B7964" w:rsidRPr="002D1C73" w:rsidRDefault="009B7964" w:rsidP="009B7964">
      <w:pPr>
        <w:rPr>
          <w:lang w:val="en-GB"/>
        </w:rPr>
      </w:pPr>
    </w:p>
    <w:p w14:paraId="3771F4A5" w14:textId="77777777" w:rsidR="009B7964" w:rsidRPr="002D1C73" w:rsidRDefault="009B7964" w:rsidP="004A5A1F">
      <w:pPr>
        <w:ind w:left="1391"/>
        <w:rPr>
          <w:rFonts w:ascii="Courier New" w:hAnsi="Courier New" w:cs="Courier New"/>
          <w:sz w:val="20"/>
          <w:lang w:val="en-GB"/>
        </w:rPr>
      </w:pPr>
      <w:r w:rsidRPr="002D1C73">
        <w:rPr>
          <w:rFonts w:ascii="Courier New" w:hAnsi="Courier New" w:cs="Courier New"/>
          <w:sz w:val="20"/>
          <w:lang w:val="en-GB"/>
        </w:rPr>
        <w:t>FTFR15 LFPW 011100</w:t>
      </w:r>
    </w:p>
    <w:p w14:paraId="6278B9F9" w14:textId="025B5072" w:rsidR="009B7964" w:rsidRPr="002D1C73" w:rsidRDefault="009B7964" w:rsidP="004A5A1F">
      <w:pPr>
        <w:ind w:left="1391"/>
        <w:rPr>
          <w:rFonts w:ascii="Courier New" w:hAnsi="Courier New" w:cs="Courier New"/>
          <w:sz w:val="20"/>
          <w:lang w:val="en-GB"/>
        </w:rPr>
      </w:pPr>
      <w:r w:rsidRPr="002D1C73">
        <w:rPr>
          <w:rFonts w:ascii="Courier New" w:hAnsi="Courier New" w:cs="Courier New"/>
          <w:sz w:val="20"/>
          <w:lang w:val="en-GB"/>
        </w:rPr>
        <w:t>TAF LFRL 011100Z 0112/0212 16010KT 9999 BKN015 TEMPO 0112/0115 4000</w:t>
      </w:r>
      <w:r w:rsidR="003A14C2" w:rsidRPr="002D1C73">
        <w:rPr>
          <w:rFonts w:ascii="Courier New" w:hAnsi="Courier New" w:cs="Courier New"/>
          <w:sz w:val="20"/>
          <w:lang w:val="en-GB"/>
        </w:rPr>
        <w:t xml:space="preserve"> </w:t>
      </w:r>
      <w:r w:rsidRPr="002D1C73">
        <w:rPr>
          <w:rFonts w:ascii="Courier New" w:hAnsi="Courier New" w:cs="Courier New"/>
          <w:sz w:val="20"/>
          <w:lang w:val="en-GB"/>
        </w:rPr>
        <w:t>-RADZ BKN003 BKN010 BECMG 0118/0120 BKN007 BKN012 TEMPO 0120/0209</w:t>
      </w:r>
      <w:r w:rsidR="003A14C2" w:rsidRPr="002D1C73">
        <w:rPr>
          <w:rFonts w:ascii="Courier New" w:hAnsi="Courier New" w:cs="Courier New"/>
          <w:sz w:val="20"/>
          <w:lang w:val="en-GB"/>
        </w:rPr>
        <w:t xml:space="preserve"> </w:t>
      </w:r>
      <w:r w:rsidRPr="002D1C73">
        <w:rPr>
          <w:rFonts w:ascii="Courier New" w:hAnsi="Courier New" w:cs="Courier New"/>
          <w:sz w:val="20"/>
          <w:lang w:val="en-GB"/>
        </w:rPr>
        <w:t>2000 -RADZ OVC004=</w:t>
      </w:r>
    </w:p>
    <w:p w14:paraId="4C8377B9" w14:textId="77777777" w:rsidR="009B7964" w:rsidRPr="002D1C73" w:rsidRDefault="009B7964" w:rsidP="009B7964">
      <w:pPr>
        <w:ind w:left="709"/>
        <w:rPr>
          <w:rFonts w:ascii="Courier New" w:hAnsi="Courier New" w:cs="Courier New"/>
          <w:sz w:val="20"/>
          <w:lang w:val="en-GB"/>
        </w:rPr>
      </w:pPr>
    </w:p>
    <w:p w14:paraId="6A94CE1E" w14:textId="77777777" w:rsidR="009B7964" w:rsidRPr="002D1C73" w:rsidRDefault="009B7964" w:rsidP="004A5A1F">
      <w:pPr>
        <w:ind w:left="1391"/>
        <w:rPr>
          <w:rFonts w:ascii="Courier New" w:hAnsi="Courier New" w:cs="Courier New"/>
          <w:sz w:val="20"/>
          <w:lang w:val="en-GB"/>
        </w:rPr>
      </w:pPr>
      <w:r w:rsidRPr="002D1C73">
        <w:rPr>
          <w:rFonts w:ascii="Courier New" w:hAnsi="Courier New" w:cs="Courier New"/>
          <w:sz w:val="20"/>
          <w:lang w:val="en-GB"/>
        </w:rPr>
        <w:t>FTFR15 LFPW 011100 AAA</w:t>
      </w:r>
    </w:p>
    <w:p w14:paraId="69B453E6" w14:textId="0429CABB" w:rsidR="009B7964" w:rsidRPr="002D1C73" w:rsidRDefault="009B7964" w:rsidP="004A5A1F">
      <w:pPr>
        <w:ind w:left="1391"/>
        <w:rPr>
          <w:rFonts w:ascii="Courier New" w:hAnsi="Courier New" w:cs="Courier New"/>
          <w:sz w:val="20"/>
          <w:lang w:val="en-GB"/>
        </w:rPr>
      </w:pPr>
      <w:r w:rsidRPr="002D1C73">
        <w:rPr>
          <w:rFonts w:ascii="Courier New" w:hAnsi="Courier New" w:cs="Courier New"/>
          <w:sz w:val="20"/>
          <w:lang w:val="en-GB"/>
        </w:rPr>
        <w:t xml:space="preserve">TAF AMD LFRL </w:t>
      </w:r>
      <w:r w:rsidR="00E25AB8" w:rsidRPr="002D1C73">
        <w:rPr>
          <w:rFonts w:ascii="Courier New" w:hAnsi="Courier New" w:cs="Courier New"/>
          <w:sz w:val="20"/>
          <w:lang w:val="en-GB"/>
        </w:rPr>
        <w:t xml:space="preserve">011558Z 0115/0212 </w:t>
      </w:r>
      <w:r w:rsidRPr="002D1C73">
        <w:rPr>
          <w:rFonts w:ascii="Courier New" w:hAnsi="Courier New" w:cs="Courier New"/>
          <w:sz w:val="20"/>
          <w:lang w:val="en-GB"/>
        </w:rPr>
        <w:t>16009KT 6000 BKN020 TEMPO 0120/0209</w:t>
      </w:r>
    </w:p>
    <w:p w14:paraId="46039A30" w14:textId="77777777" w:rsidR="009B7964" w:rsidRPr="002D1C73" w:rsidRDefault="009B7964" w:rsidP="004A5A1F">
      <w:pPr>
        <w:ind w:left="1391"/>
        <w:rPr>
          <w:rFonts w:ascii="Courier New" w:hAnsi="Courier New" w:cs="Courier New"/>
          <w:lang w:val="en-GB"/>
        </w:rPr>
      </w:pPr>
      <w:r w:rsidRPr="002D1C73">
        <w:rPr>
          <w:rFonts w:ascii="Courier New" w:hAnsi="Courier New" w:cs="Courier New"/>
          <w:sz w:val="20"/>
          <w:lang w:val="en-GB"/>
        </w:rPr>
        <w:t>4000 -RADZ BKN003=</w:t>
      </w:r>
    </w:p>
    <w:p w14:paraId="133EF20A" w14:textId="77777777" w:rsidR="009B7964" w:rsidRPr="002D1C73" w:rsidRDefault="009B7964" w:rsidP="009B7964">
      <w:pPr>
        <w:ind w:left="709"/>
        <w:rPr>
          <w:rFonts w:ascii="Courier New" w:hAnsi="Courier New" w:cs="Courier New"/>
          <w:lang w:val="en-GB"/>
        </w:rPr>
      </w:pPr>
    </w:p>
    <w:p w14:paraId="42245597" w14:textId="67CCB43A" w:rsidR="006715FF" w:rsidRPr="002D1C73" w:rsidRDefault="007A6A58">
      <w:pPr>
        <w:pStyle w:val="DOC018-Main-Text-2"/>
      </w:pPr>
      <w:r w:rsidRPr="002D1C73">
        <w:t xml:space="preserve">In the particular case in which the TAF AMD is issued before the beginning of validity of the </w:t>
      </w:r>
      <w:r w:rsidR="006715FF" w:rsidRPr="002D1C73">
        <w:t xml:space="preserve">original TAF, the beginning of validity shall remain unchanged. </w:t>
      </w:r>
    </w:p>
    <w:p w14:paraId="332AFE92" w14:textId="77777777" w:rsidR="00757C7F" w:rsidRPr="002D1C73" w:rsidRDefault="00757C7F" w:rsidP="009D6579">
      <w:pPr>
        <w:rPr>
          <w:lang w:val="en-GB"/>
        </w:rPr>
      </w:pPr>
    </w:p>
    <w:p w14:paraId="08789128" w14:textId="18CB1410" w:rsidR="00757C7F" w:rsidRPr="002D1C73" w:rsidRDefault="00757C7F">
      <w:pPr>
        <w:pStyle w:val="DOC018-Main-Text-2"/>
      </w:pPr>
      <w:r w:rsidRPr="002D1C73">
        <w:t>Example TAF AMD:</w:t>
      </w:r>
    </w:p>
    <w:p w14:paraId="2CB60CDF" w14:textId="48BB9D08" w:rsidR="006715FF" w:rsidRPr="003D2E70" w:rsidRDefault="006715FF" w:rsidP="009D6579">
      <w:pPr>
        <w:rPr>
          <w:lang w:val="en-GB"/>
          <w:rPrChange w:id="10721" w:author="Pichler Michael" w:date="2025-08-29T09:23:00Z" w16du:dateUtc="2025-08-29T07:23:00Z">
            <w:rPr/>
          </w:rPrChange>
        </w:rPr>
      </w:pPr>
    </w:p>
    <w:p w14:paraId="6DB26457" w14:textId="77777777" w:rsidR="006715FF" w:rsidRPr="003D2E70" w:rsidRDefault="006715FF" w:rsidP="006715FF">
      <w:pPr>
        <w:ind w:left="1391"/>
        <w:rPr>
          <w:rFonts w:ascii="Courier New" w:hAnsi="Courier New" w:cs="Courier New"/>
          <w:sz w:val="20"/>
          <w:lang w:val="en-GB"/>
          <w:rPrChange w:id="10722"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0723" w:author="Pichler Michael" w:date="2025-08-29T09:23:00Z" w16du:dateUtc="2025-08-29T07:23:00Z">
            <w:rPr>
              <w:rFonts w:ascii="Courier New" w:hAnsi="Courier New" w:cs="Courier New"/>
              <w:sz w:val="20"/>
            </w:rPr>
          </w:rPrChange>
        </w:rPr>
        <w:t>FTFR15 LFPW 011100</w:t>
      </w:r>
    </w:p>
    <w:p w14:paraId="6FC052CA" w14:textId="77777777" w:rsidR="006715FF" w:rsidRPr="003D2E70" w:rsidRDefault="006715FF" w:rsidP="006715FF">
      <w:pPr>
        <w:ind w:left="1391"/>
        <w:rPr>
          <w:rFonts w:ascii="Courier New" w:hAnsi="Courier New" w:cs="Courier New"/>
          <w:sz w:val="20"/>
          <w:lang w:val="en-GB"/>
          <w:rPrChange w:id="10724"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0725" w:author="Pichler Michael" w:date="2025-08-29T09:23:00Z" w16du:dateUtc="2025-08-29T07:23:00Z">
            <w:rPr>
              <w:rFonts w:ascii="Courier New" w:hAnsi="Courier New" w:cs="Courier New"/>
              <w:sz w:val="20"/>
            </w:rPr>
          </w:rPrChange>
        </w:rPr>
        <w:t>TAF LFRL 011100Z 0112/0212 16010KT 9999 BKN015 TEMPO 0112/0115 4000 -RADZ BKN003 BKN010 BECMG 0118/0120 BKN007 BKN012 TEMPO 0120/0209 2000 -RADZ OVC004=</w:t>
      </w:r>
    </w:p>
    <w:p w14:paraId="403512E2" w14:textId="77777777" w:rsidR="006715FF" w:rsidRPr="003D2E70" w:rsidRDefault="006715FF" w:rsidP="006715FF">
      <w:pPr>
        <w:ind w:left="709"/>
        <w:rPr>
          <w:rFonts w:ascii="Courier New" w:hAnsi="Courier New" w:cs="Courier New"/>
          <w:sz w:val="20"/>
          <w:lang w:val="en-GB"/>
          <w:rPrChange w:id="10726" w:author="Pichler Michael" w:date="2025-08-29T09:23:00Z" w16du:dateUtc="2025-08-29T07:23:00Z">
            <w:rPr>
              <w:rFonts w:ascii="Courier New" w:hAnsi="Courier New" w:cs="Courier New"/>
              <w:sz w:val="20"/>
            </w:rPr>
          </w:rPrChange>
        </w:rPr>
      </w:pPr>
    </w:p>
    <w:p w14:paraId="4F22398C" w14:textId="77777777" w:rsidR="006715FF" w:rsidRPr="003D2E70" w:rsidRDefault="006715FF" w:rsidP="006715FF">
      <w:pPr>
        <w:ind w:left="1391"/>
        <w:rPr>
          <w:rFonts w:ascii="Courier New" w:hAnsi="Courier New" w:cs="Courier New"/>
          <w:sz w:val="20"/>
          <w:lang w:val="en-GB"/>
          <w:rPrChange w:id="10727"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0728" w:author="Pichler Michael" w:date="2025-08-29T09:23:00Z" w16du:dateUtc="2025-08-29T07:23:00Z">
            <w:rPr>
              <w:rFonts w:ascii="Courier New" w:hAnsi="Courier New" w:cs="Courier New"/>
              <w:sz w:val="20"/>
            </w:rPr>
          </w:rPrChange>
        </w:rPr>
        <w:t>FTFR15 LFPW 011100 AAA</w:t>
      </w:r>
    </w:p>
    <w:p w14:paraId="6B69EC57" w14:textId="705674CF" w:rsidR="006715FF" w:rsidRPr="003D2E70" w:rsidRDefault="006715FF" w:rsidP="006715FF">
      <w:pPr>
        <w:ind w:left="1391"/>
        <w:rPr>
          <w:rFonts w:ascii="Courier New" w:hAnsi="Courier New" w:cs="Courier New"/>
          <w:lang w:val="en-GB"/>
          <w:rPrChange w:id="10729" w:author="Pichler Michael" w:date="2025-08-29T09:23:00Z" w16du:dateUtc="2025-08-29T07:23:00Z">
            <w:rPr>
              <w:rFonts w:ascii="Courier New" w:hAnsi="Courier New" w:cs="Courier New"/>
            </w:rPr>
          </w:rPrChange>
        </w:rPr>
      </w:pPr>
      <w:r w:rsidRPr="003D2E70">
        <w:rPr>
          <w:rFonts w:ascii="Courier New" w:hAnsi="Courier New" w:cs="Courier New"/>
          <w:sz w:val="20"/>
          <w:lang w:val="en-GB"/>
          <w:rPrChange w:id="10730" w:author="Pichler Michael" w:date="2025-08-29T09:23:00Z" w16du:dateUtc="2025-08-29T07:23:00Z">
            <w:rPr>
              <w:rFonts w:ascii="Courier New" w:hAnsi="Courier New" w:cs="Courier New"/>
              <w:sz w:val="20"/>
            </w:rPr>
          </w:rPrChange>
        </w:rPr>
        <w:t>TAF AMD LFRL 011</w:t>
      </w:r>
      <w:r w:rsidR="008475FE" w:rsidRPr="003D2E70">
        <w:rPr>
          <w:rFonts w:ascii="Courier New" w:hAnsi="Courier New" w:cs="Courier New"/>
          <w:sz w:val="20"/>
          <w:lang w:val="en-GB"/>
          <w:rPrChange w:id="10731" w:author="Pichler Michael" w:date="2025-08-29T09:23:00Z" w16du:dateUtc="2025-08-29T07:23:00Z">
            <w:rPr>
              <w:rFonts w:ascii="Courier New" w:hAnsi="Courier New" w:cs="Courier New"/>
              <w:sz w:val="20"/>
            </w:rPr>
          </w:rPrChange>
        </w:rPr>
        <w:t>145</w:t>
      </w:r>
      <w:r w:rsidRPr="003D2E70">
        <w:rPr>
          <w:rFonts w:ascii="Courier New" w:hAnsi="Courier New" w:cs="Courier New"/>
          <w:sz w:val="20"/>
          <w:lang w:val="en-GB"/>
          <w:rPrChange w:id="10732" w:author="Pichler Michael" w:date="2025-08-29T09:23:00Z" w16du:dateUtc="2025-08-29T07:23:00Z">
            <w:rPr>
              <w:rFonts w:ascii="Courier New" w:hAnsi="Courier New" w:cs="Courier New"/>
              <w:sz w:val="20"/>
            </w:rPr>
          </w:rPrChange>
        </w:rPr>
        <w:t>Z 011</w:t>
      </w:r>
      <w:r w:rsidR="008475FE" w:rsidRPr="003D2E70">
        <w:rPr>
          <w:rFonts w:ascii="Courier New" w:hAnsi="Courier New" w:cs="Courier New"/>
          <w:sz w:val="20"/>
          <w:lang w:val="en-GB"/>
          <w:rPrChange w:id="10733" w:author="Pichler Michael" w:date="2025-08-29T09:23:00Z" w16du:dateUtc="2025-08-29T07:23:00Z">
            <w:rPr>
              <w:rFonts w:ascii="Courier New" w:hAnsi="Courier New" w:cs="Courier New"/>
              <w:sz w:val="20"/>
            </w:rPr>
          </w:rPrChange>
        </w:rPr>
        <w:t>2</w:t>
      </w:r>
      <w:r w:rsidRPr="003D2E70">
        <w:rPr>
          <w:rFonts w:ascii="Courier New" w:hAnsi="Courier New" w:cs="Courier New"/>
          <w:sz w:val="20"/>
          <w:lang w:val="en-GB"/>
          <w:rPrChange w:id="10734" w:author="Pichler Michael" w:date="2025-08-29T09:23:00Z" w16du:dateUtc="2025-08-29T07:23:00Z">
            <w:rPr>
              <w:rFonts w:ascii="Courier New" w:hAnsi="Courier New" w:cs="Courier New"/>
              <w:sz w:val="20"/>
            </w:rPr>
          </w:rPrChange>
        </w:rPr>
        <w:t xml:space="preserve">/0212 16009KT 6000 BKN020 </w:t>
      </w:r>
      <w:r w:rsidR="0001018D" w:rsidRPr="003D2E70">
        <w:rPr>
          <w:rFonts w:ascii="Courier New" w:hAnsi="Courier New" w:cs="Courier New"/>
          <w:sz w:val="20"/>
          <w:lang w:val="en-GB"/>
          <w:rPrChange w:id="10735" w:author="Pichler Michael" w:date="2025-08-29T09:23:00Z" w16du:dateUtc="2025-08-29T07:23:00Z">
            <w:rPr>
              <w:rFonts w:ascii="Courier New" w:hAnsi="Courier New" w:cs="Courier New"/>
              <w:sz w:val="20"/>
            </w:rPr>
          </w:rPrChange>
        </w:rPr>
        <w:t xml:space="preserve">TEMPO 0112/0115 </w:t>
      </w:r>
      <w:r w:rsidR="00E96979" w:rsidRPr="003D2E70">
        <w:rPr>
          <w:rFonts w:ascii="Courier New" w:hAnsi="Courier New" w:cs="Courier New"/>
          <w:sz w:val="20"/>
          <w:lang w:val="en-GB"/>
          <w:rPrChange w:id="10736" w:author="Pichler Michael" w:date="2025-08-29T09:23:00Z" w16du:dateUtc="2025-08-29T07:23:00Z">
            <w:rPr>
              <w:rFonts w:ascii="Courier New" w:hAnsi="Courier New" w:cs="Courier New"/>
              <w:sz w:val="20"/>
            </w:rPr>
          </w:rPrChange>
        </w:rPr>
        <w:t>2</w:t>
      </w:r>
      <w:r w:rsidR="0001018D" w:rsidRPr="003D2E70">
        <w:rPr>
          <w:rFonts w:ascii="Courier New" w:hAnsi="Courier New" w:cs="Courier New"/>
          <w:sz w:val="20"/>
          <w:lang w:val="en-GB"/>
          <w:rPrChange w:id="10737" w:author="Pichler Michael" w:date="2025-08-29T09:23:00Z" w16du:dateUtc="2025-08-29T07:23:00Z">
            <w:rPr>
              <w:rFonts w:ascii="Courier New" w:hAnsi="Courier New" w:cs="Courier New"/>
              <w:sz w:val="20"/>
            </w:rPr>
          </w:rPrChange>
        </w:rPr>
        <w:t>000 RADZ BKN003 BKN010</w:t>
      </w:r>
      <w:r w:rsidR="00E96979" w:rsidRPr="003D2E70">
        <w:rPr>
          <w:rFonts w:ascii="Courier New" w:hAnsi="Courier New" w:cs="Courier New"/>
          <w:sz w:val="20"/>
          <w:lang w:val="en-GB"/>
          <w:rPrChange w:id="10738" w:author="Pichler Michael" w:date="2025-08-29T09:23:00Z" w16du:dateUtc="2025-08-29T07:23:00Z">
            <w:rPr>
              <w:rFonts w:ascii="Courier New" w:hAnsi="Courier New" w:cs="Courier New"/>
              <w:sz w:val="20"/>
            </w:rPr>
          </w:rPrChange>
        </w:rPr>
        <w:t xml:space="preserve"> </w:t>
      </w:r>
      <w:r w:rsidRPr="003D2E70">
        <w:rPr>
          <w:rFonts w:ascii="Courier New" w:hAnsi="Courier New" w:cs="Courier New"/>
          <w:sz w:val="20"/>
          <w:lang w:val="en-GB"/>
          <w:rPrChange w:id="10739" w:author="Pichler Michael" w:date="2025-08-29T09:23:00Z" w16du:dateUtc="2025-08-29T07:23:00Z">
            <w:rPr>
              <w:rFonts w:ascii="Courier New" w:hAnsi="Courier New" w:cs="Courier New"/>
              <w:sz w:val="20"/>
            </w:rPr>
          </w:rPrChange>
        </w:rPr>
        <w:t>TEMPO 0120/0209</w:t>
      </w:r>
      <w:r w:rsidR="00E96979" w:rsidRPr="003D2E70">
        <w:rPr>
          <w:rFonts w:ascii="Courier New" w:hAnsi="Courier New" w:cs="Courier New"/>
          <w:sz w:val="20"/>
          <w:lang w:val="en-GB"/>
          <w:rPrChange w:id="10740" w:author="Pichler Michael" w:date="2025-08-29T09:23:00Z" w16du:dateUtc="2025-08-29T07:23:00Z">
            <w:rPr>
              <w:rFonts w:ascii="Courier New" w:hAnsi="Courier New" w:cs="Courier New"/>
              <w:sz w:val="20"/>
            </w:rPr>
          </w:rPrChange>
        </w:rPr>
        <w:t xml:space="preserve"> </w:t>
      </w:r>
      <w:r w:rsidRPr="003D2E70">
        <w:rPr>
          <w:rFonts w:ascii="Courier New" w:hAnsi="Courier New" w:cs="Courier New"/>
          <w:sz w:val="20"/>
          <w:lang w:val="en-GB"/>
          <w:rPrChange w:id="10741" w:author="Pichler Michael" w:date="2025-08-29T09:23:00Z" w16du:dateUtc="2025-08-29T07:23:00Z">
            <w:rPr>
              <w:rFonts w:ascii="Courier New" w:hAnsi="Courier New" w:cs="Courier New"/>
              <w:sz w:val="20"/>
            </w:rPr>
          </w:rPrChange>
        </w:rPr>
        <w:t>4000 -RADZ BKN003=</w:t>
      </w:r>
    </w:p>
    <w:p w14:paraId="608419DD" w14:textId="77777777" w:rsidR="006715FF" w:rsidRPr="003D2E70" w:rsidRDefault="006715FF" w:rsidP="009D6579">
      <w:pPr>
        <w:rPr>
          <w:lang w:val="en-GB"/>
          <w:rPrChange w:id="10742" w:author="Pichler Michael" w:date="2025-08-29T09:23:00Z" w16du:dateUtc="2025-08-29T07:23:00Z">
            <w:rPr/>
          </w:rPrChange>
        </w:rPr>
      </w:pPr>
    </w:p>
    <w:p w14:paraId="70D831DC" w14:textId="08EE89AD" w:rsidR="009B7964" w:rsidRPr="002D1C73" w:rsidRDefault="7DF15B20">
      <w:pPr>
        <w:pStyle w:val="DOC018-Main-Text-2"/>
      </w:pPr>
      <w:r w:rsidRPr="002D1C73">
        <w:t xml:space="preserve">An amended TAF which is issued due to a cancellation is not covered in detail in regard to the validity period by ICAO ANNEX 3. Therefore, it is up to a </w:t>
      </w:r>
      <w:r w:rsidR="080F2C1B" w:rsidRPr="002D1C73">
        <w:t>S</w:t>
      </w:r>
      <w:r w:rsidRPr="002D1C73">
        <w:t>tate to decide whether the same rules are followed as for a “regular” TAF amendment (see above) or whether the original validity period is used when cancelling a TAF.</w:t>
      </w:r>
    </w:p>
    <w:p w14:paraId="78103C25" w14:textId="77777777" w:rsidR="005040DD" w:rsidRPr="002D1C73" w:rsidRDefault="005040DD" w:rsidP="004A5A1F">
      <w:pPr>
        <w:tabs>
          <w:tab w:val="num" w:pos="1701"/>
        </w:tabs>
        <w:rPr>
          <w:lang w:val="en-GB"/>
        </w:rPr>
      </w:pPr>
    </w:p>
    <w:p w14:paraId="21E04C55" w14:textId="77777777" w:rsidR="005040DD" w:rsidRPr="002D1C73" w:rsidRDefault="294699C1">
      <w:pPr>
        <w:pStyle w:val="DOC018-Main-Text-2"/>
      </w:pPr>
      <w:r w:rsidRPr="002D1C73">
        <w:t>Example TAF AMD for cancelling a TAF</w:t>
      </w:r>
    </w:p>
    <w:p w14:paraId="34DD1A24" w14:textId="77777777" w:rsidR="005040DD" w:rsidRPr="002D1C73" w:rsidRDefault="005040DD" w:rsidP="00F239DC">
      <w:pPr>
        <w:pStyle w:val="DOC018-Main-Text-1"/>
        <w:numPr>
          <w:ilvl w:val="0"/>
          <w:numId w:val="0"/>
        </w:numPr>
        <w:ind w:left="1391"/>
      </w:pPr>
    </w:p>
    <w:p w14:paraId="2140B8F0" w14:textId="77777777" w:rsidR="005040DD" w:rsidRPr="009300AF" w:rsidRDefault="005040DD" w:rsidP="004A5A1F">
      <w:pPr>
        <w:ind w:left="709" w:firstLine="682"/>
        <w:rPr>
          <w:rFonts w:ascii="Courier New" w:hAnsi="Courier New" w:cs="Courier New"/>
          <w:sz w:val="20"/>
          <w:lang w:val="es-MX"/>
          <w:rPrChange w:id="10743" w:author="Hofstetter, Isabelle" w:date="2025-11-06T09:41:00Z" w16du:dateUtc="2025-11-06T08:41:00Z">
            <w:rPr>
              <w:rFonts w:ascii="Courier New" w:hAnsi="Courier New" w:cs="Courier New"/>
              <w:sz w:val="20"/>
              <w:lang w:val="en-GB"/>
            </w:rPr>
          </w:rPrChange>
        </w:rPr>
      </w:pPr>
      <w:r w:rsidRPr="009300AF">
        <w:rPr>
          <w:rFonts w:ascii="Courier New" w:hAnsi="Courier New" w:cs="Courier New"/>
          <w:sz w:val="20"/>
          <w:lang w:val="es-MX"/>
          <w:rPrChange w:id="10744" w:author="Hofstetter, Isabelle" w:date="2025-11-06T09:41:00Z" w16du:dateUtc="2025-11-06T08:41:00Z">
            <w:rPr>
              <w:rFonts w:ascii="Courier New" w:hAnsi="Courier New" w:cs="Courier New"/>
              <w:sz w:val="20"/>
              <w:lang w:val="en-GB"/>
            </w:rPr>
          </w:rPrChange>
        </w:rPr>
        <w:t>TAF AMD YUDO 161845Z 1618/1703 CNL=</w:t>
      </w:r>
    </w:p>
    <w:p w14:paraId="276C17D0" w14:textId="77777777" w:rsidR="00037011" w:rsidRPr="009300AF" w:rsidRDefault="00037011" w:rsidP="0033238C">
      <w:pPr>
        <w:rPr>
          <w:lang w:val="es-MX"/>
          <w:rPrChange w:id="10745" w:author="Hofstetter, Isabelle" w:date="2025-11-06T09:41:00Z" w16du:dateUtc="2025-11-06T08:41:00Z">
            <w:rPr>
              <w:lang w:val="en-GB"/>
            </w:rPr>
          </w:rPrChange>
        </w:rPr>
      </w:pPr>
    </w:p>
    <w:p w14:paraId="78DA4A4B" w14:textId="30AB6A4B" w:rsidR="00B27F20" w:rsidRPr="002D1C73" w:rsidRDefault="2B40743B">
      <w:pPr>
        <w:pStyle w:val="DOC018-Main-Text-2"/>
      </w:pPr>
      <w:r w:rsidRPr="002D1C73">
        <w:t xml:space="preserve">A missing TAF in a TAF </w:t>
      </w:r>
      <w:r w:rsidR="24F790A9" w:rsidRPr="002D1C73">
        <w:t xml:space="preserve">collective </w:t>
      </w:r>
      <w:r w:rsidRPr="002D1C73">
        <w:t>bulletin should be indicated with “NIL”, as shown in the following example:</w:t>
      </w:r>
    </w:p>
    <w:p w14:paraId="6961273D" w14:textId="77777777" w:rsidR="00037011" w:rsidRPr="002D1C73" w:rsidRDefault="00037011" w:rsidP="00AB0135">
      <w:pPr>
        <w:tabs>
          <w:tab w:val="left" w:pos="-1170"/>
          <w:tab w:val="left" w:pos="-720"/>
          <w:tab w:val="left" w:pos="1440"/>
          <w:tab w:val="left" w:pos="2016"/>
          <w:tab w:val="left" w:pos="2592"/>
          <w:tab w:val="left" w:pos="6120"/>
          <w:tab w:val="left" w:pos="6480"/>
        </w:tabs>
        <w:rPr>
          <w:lang w:val="en-GB"/>
        </w:rPr>
      </w:pPr>
    </w:p>
    <w:p w14:paraId="4F2B4313" w14:textId="2DD3CCCB" w:rsidR="00037011" w:rsidRPr="003D2E70" w:rsidRDefault="00037011" w:rsidP="004A5A1F">
      <w:pPr>
        <w:ind w:left="709" w:firstLine="682"/>
        <w:rPr>
          <w:rFonts w:ascii="Courier New" w:hAnsi="Courier New" w:cs="Courier New"/>
          <w:sz w:val="20"/>
          <w:lang w:val="en-GB"/>
          <w:rPrChange w:id="10746" w:author="Pichler Michael" w:date="2025-08-29T09:23:00Z" w16du:dateUtc="2025-08-29T07:23:00Z">
            <w:rPr>
              <w:rFonts w:ascii="Courier New" w:hAnsi="Courier New" w:cs="Courier New"/>
              <w:sz w:val="20"/>
              <w:lang w:val="de-AT"/>
            </w:rPr>
          </w:rPrChange>
        </w:rPr>
      </w:pPr>
      <w:r w:rsidRPr="003D2E70">
        <w:rPr>
          <w:rFonts w:ascii="Courier New" w:hAnsi="Courier New" w:cs="Courier New"/>
          <w:sz w:val="20"/>
          <w:lang w:val="en-GB"/>
          <w:rPrChange w:id="10747" w:author="Pichler Michael" w:date="2025-08-29T09:23:00Z" w16du:dateUtc="2025-08-29T07:23:00Z">
            <w:rPr>
              <w:rFonts w:ascii="Courier New" w:hAnsi="Courier New" w:cs="Courier New"/>
              <w:sz w:val="20"/>
              <w:lang w:val="de-AT"/>
            </w:rPr>
          </w:rPrChange>
        </w:rPr>
        <w:t>TAF EHAM 281100Z NIL=</w:t>
      </w:r>
    </w:p>
    <w:p w14:paraId="6A540DF7" w14:textId="35A8AEC6" w:rsidR="0016427C" w:rsidRPr="002D1C73" w:rsidRDefault="0016427C" w:rsidP="004A5A1F">
      <w:pPr>
        <w:tabs>
          <w:tab w:val="left" w:pos="-1170"/>
          <w:tab w:val="left" w:pos="-720"/>
          <w:tab w:val="left" w:pos="1440"/>
          <w:tab w:val="left" w:pos="2016"/>
          <w:tab w:val="left" w:pos="2592"/>
          <w:tab w:val="left" w:pos="6120"/>
          <w:tab w:val="left" w:pos="6480"/>
        </w:tabs>
        <w:rPr>
          <w:rFonts w:ascii="Courier New" w:hAnsi="Courier New" w:cs="Courier New"/>
          <w:lang w:val="en-GB"/>
        </w:rPr>
      </w:pPr>
    </w:p>
    <w:p w14:paraId="2345A6F1" w14:textId="3AFA1E64" w:rsidR="0016427C" w:rsidRPr="002D1C73" w:rsidRDefault="45596056">
      <w:pPr>
        <w:pStyle w:val="DOC018-Main-Text-2"/>
      </w:pPr>
      <w:r w:rsidRPr="002D1C73">
        <w:t>CNL is only to be used</w:t>
      </w:r>
      <w:r w:rsidR="2FB34DC1" w:rsidRPr="002D1C73">
        <w:t xml:space="preserve"> </w:t>
      </w:r>
      <w:r w:rsidR="3068D332" w:rsidRPr="002D1C73">
        <w:t xml:space="preserve">in </w:t>
      </w:r>
      <w:r w:rsidR="4B0F4533" w:rsidRPr="002D1C73">
        <w:t>conjunction</w:t>
      </w:r>
      <w:r w:rsidR="3068D332" w:rsidRPr="002D1C73">
        <w:t xml:space="preserve"> with</w:t>
      </w:r>
      <w:r w:rsidR="1183573B" w:rsidRPr="002D1C73">
        <w:t xml:space="preserve"> an issued</w:t>
      </w:r>
      <w:r w:rsidR="3068D332" w:rsidRPr="002D1C73">
        <w:t xml:space="preserve"> </w:t>
      </w:r>
      <w:r w:rsidR="38033395" w:rsidRPr="002D1C73">
        <w:t>amendment but not within regular compilations.</w:t>
      </w:r>
      <w:r w:rsidR="7BC57F23" w:rsidRPr="002D1C73">
        <w:t xml:space="preserve"> If a TAF was cancelled</w:t>
      </w:r>
      <w:r w:rsidR="68C31AD2" w:rsidRPr="002D1C73">
        <w:t xml:space="preserve"> and no new TAF is produced, NIL shall be used within the compilation.</w:t>
      </w:r>
    </w:p>
    <w:p w14:paraId="2919A59A" w14:textId="77777777" w:rsidR="00D40CF5" w:rsidRPr="002D1C73" w:rsidRDefault="00D40CF5" w:rsidP="00AB0135">
      <w:pPr>
        <w:tabs>
          <w:tab w:val="left" w:pos="-1170"/>
          <w:tab w:val="left" w:pos="-720"/>
          <w:tab w:val="left" w:pos="1440"/>
          <w:tab w:val="left" w:pos="2016"/>
          <w:tab w:val="left" w:pos="2592"/>
          <w:tab w:val="left" w:pos="6120"/>
          <w:tab w:val="left" w:pos="6480"/>
        </w:tabs>
        <w:ind w:left="1440"/>
        <w:rPr>
          <w:lang w:val="en-GB"/>
        </w:rPr>
      </w:pPr>
    </w:p>
    <w:p w14:paraId="38534F1F" w14:textId="6CB563B9" w:rsidR="00037011" w:rsidRPr="002D1C73" w:rsidRDefault="00037011">
      <w:pPr>
        <w:pStyle w:val="DOC018-Main-Head-3"/>
      </w:pPr>
      <w:bookmarkStart w:id="10748" w:name="_Toc17117934"/>
      <w:r w:rsidRPr="002D1C73">
        <w:t>IWXXM Format TAF compliance, T</w:t>
      </w:r>
      <w:r w:rsidRPr="002D1C73">
        <w:rPr>
          <w:vertAlign w:val="subscript"/>
        </w:rPr>
        <w:t>1</w:t>
      </w:r>
      <w:r w:rsidRPr="002D1C73">
        <w:t>T</w:t>
      </w:r>
      <w:r w:rsidRPr="002D1C73">
        <w:rPr>
          <w:vertAlign w:val="subscript"/>
        </w:rPr>
        <w:t>2</w:t>
      </w:r>
      <w:r w:rsidRPr="002D1C73">
        <w:t xml:space="preserve"> = LC</w:t>
      </w:r>
      <w:r w:rsidR="00162B4A" w:rsidRPr="002D1C73">
        <w:t xml:space="preserve"> </w:t>
      </w:r>
      <w:r w:rsidRPr="002D1C73">
        <w:t>and LT</w:t>
      </w:r>
      <w:bookmarkEnd w:id="10748"/>
    </w:p>
    <w:p w14:paraId="6F0F19F9" w14:textId="77777777" w:rsidR="00037011" w:rsidRPr="002D1C73" w:rsidRDefault="00037011" w:rsidP="008D4002">
      <w:pPr>
        <w:ind w:left="1134"/>
        <w:rPr>
          <w:lang w:val="en-GB"/>
        </w:rPr>
      </w:pPr>
    </w:p>
    <w:p w14:paraId="316461C4" w14:textId="05BFAEEA" w:rsidR="00B27F20" w:rsidRPr="002D1C73" w:rsidRDefault="00037011">
      <w:pPr>
        <w:pStyle w:val="DOC018-Main-Text-2"/>
      </w:pPr>
      <w:r w:rsidRPr="002D1C73">
        <w:t xml:space="preserve">The </w:t>
      </w:r>
      <w:r w:rsidR="00162B4A" w:rsidRPr="002D1C73">
        <w:t xml:space="preserve">IWXXM </w:t>
      </w:r>
      <w:r w:rsidRPr="002D1C73">
        <w:t xml:space="preserve">TAF Originating Unit, either being the </w:t>
      </w:r>
      <w:r w:rsidR="0062090A" w:rsidRPr="002D1C73">
        <w:t>AMO</w:t>
      </w:r>
      <w:r w:rsidRPr="002D1C73">
        <w:t>, its NOC or the delegated Data Translation Centre is responsible for the IWXXM format compliance and equivalence with the corresponding TAC formatted FC and FT TAF.</w:t>
      </w:r>
    </w:p>
    <w:p w14:paraId="73075CDD" w14:textId="0CF714BD" w:rsidR="00037011" w:rsidRPr="002D1C73" w:rsidRDefault="00037011">
      <w:pPr>
        <w:pStyle w:val="Heading1"/>
      </w:pPr>
      <w:r w:rsidRPr="002D1C73">
        <w:br w:type="page"/>
      </w:r>
      <w:bookmarkStart w:id="10749" w:name="_Ref147824193"/>
      <w:bookmarkStart w:id="10750" w:name="_Toc179805970"/>
      <w:bookmarkStart w:id="10751" w:name="_Toc17119705"/>
      <w:bookmarkStart w:id="10752" w:name="_Toc17120893"/>
      <w:bookmarkStart w:id="10753" w:name="_Toc17121448"/>
      <w:bookmarkStart w:id="10754" w:name="_Toc17121930"/>
      <w:bookmarkStart w:id="10755" w:name="_Toc17122014"/>
      <w:bookmarkStart w:id="10756" w:name="_Toc17122098"/>
      <w:bookmarkStart w:id="10757" w:name="_Toc17122287"/>
      <w:bookmarkStart w:id="10758" w:name="_Toc17122490"/>
      <w:bookmarkStart w:id="10759" w:name="_Toc17123059"/>
      <w:bookmarkStart w:id="10760" w:name="_Toc17124875"/>
      <w:bookmarkStart w:id="10761" w:name="_Toc17207117"/>
      <w:bookmarkStart w:id="10762" w:name="_Toc203991580"/>
      <w:r w:rsidRPr="002D1C73">
        <w:t>E</w:t>
      </w:r>
      <w:r w:rsidR="009A2513" w:rsidRPr="002D1C73">
        <w:t>xchange of SIGMET</w:t>
      </w:r>
      <w:r w:rsidR="006A61A5" w:rsidRPr="002D1C73">
        <w:t>, AIRMET</w:t>
      </w:r>
      <w:r w:rsidR="009A2513" w:rsidRPr="002D1C73">
        <w:t xml:space="preserve"> and Advisories</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7C82811E" w14:textId="77777777" w:rsidR="00037011" w:rsidRPr="002D1C73" w:rsidRDefault="00037011" w:rsidP="00AB0135">
      <w:pPr>
        <w:tabs>
          <w:tab w:val="left" w:pos="-1170"/>
          <w:tab w:val="left" w:pos="-720"/>
          <w:tab w:val="left" w:pos="1440"/>
          <w:tab w:val="left" w:pos="2016"/>
          <w:tab w:val="left" w:pos="2592"/>
          <w:tab w:val="left" w:pos="6120"/>
          <w:tab w:val="left" w:pos="6480"/>
        </w:tabs>
        <w:rPr>
          <w:b/>
          <w:lang w:val="en-GB"/>
        </w:rPr>
      </w:pPr>
    </w:p>
    <w:p w14:paraId="35A05F66" w14:textId="441795E0" w:rsidR="00037011" w:rsidRPr="002D1C73" w:rsidRDefault="00037011" w:rsidP="00F67D67">
      <w:pPr>
        <w:pStyle w:val="Heading2"/>
      </w:pPr>
      <w:bookmarkStart w:id="10763" w:name="_Toc17119706"/>
      <w:bookmarkStart w:id="10764" w:name="_Toc17120894"/>
      <w:bookmarkStart w:id="10765" w:name="_Toc17121449"/>
      <w:bookmarkStart w:id="10766" w:name="_Toc17121931"/>
      <w:bookmarkStart w:id="10767" w:name="_Toc17122015"/>
      <w:bookmarkStart w:id="10768" w:name="_Toc17122099"/>
      <w:bookmarkStart w:id="10769" w:name="_Toc17122288"/>
      <w:bookmarkStart w:id="10770" w:name="_Toc17122491"/>
      <w:bookmarkStart w:id="10771" w:name="_Toc17123060"/>
      <w:bookmarkStart w:id="10772" w:name="_Toc17124876"/>
      <w:bookmarkStart w:id="10773" w:name="_Toc17207118"/>
      <w:bookmarkStart w:id="10774" w:name="_Toc203991581"/>
      <w:bookmarkStart w:id="10775" w:name="_Ref147824215"/>
      <w:r w:rsidRPr="003D2E70">
        <w:rPr>
          <w:rPrChange w:id="10776" w:author="Pichler Michael" w:date="2025-08-29T09:23:00Z" w16du:dateUtc="2025-08-29T07:23:00Z">
            <w:rPr>
              <w:lang w:val="fr-FR"/>
            </w:rPr>
          </w:rPrChange>
        </w:rPr>
        <w:t>SIGMET</w:t>
      </w:r>
      <w:r w:rsidR="00795E0F" w:rsidRPr="003D2E70">
        <w:rPr>
          <w:rPrChange w:id="10777" w:author="Pichler Michael" w:date="2025-08-29T09:23:00Z" w16du:dateUtc="2025-08-29T07:23:00Z">
            <w:rPr>
              <w:lang w:val="fr-FR"/>
            </w:rPr>
          </w:rPrChange>
        </w:rPr>
        <w:t>, AIRMET</w:t>
      </w:r>
      <w:r w:rsidRPr="003D2E70">
        <w:rPr>
          <w:rPrChange w:id="10778" w:author="Pichler Michael" w:date="2025-08-29T09:23:00Z" w16du:dateUtc="2025-08-29T07:23:00Z">
            <w:rPr>
              <w:lang w:val="fr-FR"/>
            </w:rPr>
          </w:rPrChange>
        </w:rPr>
        <w:t xml:space="preserve"> and Advisories General</w:t>
      </w:r>
      <w:bookmarkEnd w:id="10763"/>
      <w:bookmarkEnd w:id="10764"/>
      <w:bookmarkEnd w:id="10765"/>
      <w:bookmarkEnd w:id="10766"/>
      <w:bookmarkEnd w:id="10767"/>
      <w:bookmarkEnd w:id="10768"/>
      <w:bookmarkEnd w:id="10769"/>
      <w:bookmarkEnd w:id="10770"/>
      <w:bookmarkEnd w:id="10771"/>
      <w:bookmarkEnd w:id="10772"/>
      <w:bookmarkEnd w:id="10773"/>
      <w:bookmarkEnd w:id="10774"/>
      <w:r w:rsidRPr="003D2E70">
        <w:rPr>
          <w:rPrChange w:id="10779" w:author="Pichler Michael" w:date="2025-08-29T09:23:00Z" w16du:dateUtc="2025-08-29T07:23:00Z">
            <w:rPr>
              <w:lang w:val="fr-FR"/>
            </w:rPr>
          </w:rPrChange>
        </w:rPr>
        <w:t xml:space="preserve"> </w:t>
      </w:r>
    </w:p>
    <w:p w14:paraId="64789D80" w14:textId="77777777" w:rsidR="00037011" w:rsidRPr="002D1C73" w:rsidRDefault="00037011" w:rsidP="00AB42CB">
      <w:pPr>
        <w:rPr>
          <w:lang w:val="en-GB"/>
        </w:rPr>
      </w:pPr>
    </w:p>
    <w:p w14:paraId="069523DE" w14:textId="6C6D2E5F" w:rsidR="00901E9D" w:rsidRPr="002D1C73" w:rsidRDefault="00037011" w:rsidP="766D33B4">
      <w:pPr>
        <w:pStyle w:val="DOC018-Main-Text-1"/>
        <w:numPr>
          <w:ilvl w:val="0"/>
          <w:numId w:val="0"/>
        </w:numPr>
      </w:pPr>
      <w:r w:rsidRPr="003D2E70">
        <w:rPr>
          <w:rPrChange w:id="10780" w:author="Pichler Michael" w:date="2025-08-29T09:23:00Z" w16du:dateUtc="2025-08-29T07:23:00Z">
            <w:rPr>
              <w:lang w:val="fr-FR"/>
            </w:rPr>
          </w:rPrChange>
        </w:rPr>
        <w:t>SIGMET</w:t>
      </w:r>
      <w:r w:rsidR="00795E0F" w:rsidRPr="003D2E70">
        <w:rPr>
          <w:rPrChange w:id="10781" w:author="Pichler Michael" w:date="2025-08-29T09:23:00Z" w16du:dateUtc="2025-08-29T07:23:00Z">
            <w:rPr>
              <w:lang w:val="fr-FR"/>
            </w:rPr>
          </w:rPrChange>
        </w:rPr>
        <w:t xml:space="preserve"> and AIRMET</w:t>
      </w:r>
      <w:r w:rsidRPr="003D2E70">
        <w:rPr>
          <w:rPrChange w:id="10782" w:author="Pichler Michael" w:date="2025-08-29T09:23:00Z" w16du:dateUtc="2025-08-29T07:23:00Z">
            <w:rPr>
              <w:lang w:val="fr-FR"/>
            </w:rPr>
          </w:rPrChange>
        </w:rPr>
        <w:t xml:space="preserve"> should be prepared by the meteorological watch offices (MWOs)</w:t>
      </w:r>
      <w:r w:rsidR="0082127D" w:rsidRPr="003D2E70">
        <w:rPr>
          <w:rPrChange w:id="10783" w:author="Pichler Michael" w:date="2025-08-29T09:23:00Z" w16du:dateUtc="2025-08-29T07:23:00Z">
            <w:rPr>
              <w:lang w:val="fr-FR"/>
            </w:rPr>
          </w:rPrChange>
        </w:rPr>
        <w:t>,</w:t>
      </w:r>
      <w:r w:rsidRPr="003D2E70">
        <w:rPr>
          <w:rPrChange w:id="10784" w:author="Pichler Michael" w:date="2025-08-29T09:23:00Z" w16du:dateUtc="2025-08-29T07:23:00Z">
            <w:rPr>
              <w:lang w:val="fr-FR"/>
            </w:rPr>
          </w:rPrChange>
        </w:rPr>
        <w:t xml:space="preserve"> designated by the State’s meteorological authority, </w:t>
      </w:r>
      <w:r w:rsidR="0082127D" w:rsidRPr="003D2E70">
        <w:rPr>
          <w:rPrChange w:id="10785" w:author="Pichler Michael" w:date="2025-08-29T09:23:00Z" w16du:dateUtc="2025-08-29T07:23:00Z">
            <w:rPr>
              <w:lang w:val="fr-FR"/>
            </w:rPr>
          </w:rPrChange>
        </w:rPr>
        <w:t>for the FIRs</w:t>
      </w:r>
      <w:r w:rsidRPr="003D2E70">
        <w:rPr>
          <w:rPrChange w:id="10786" w:author="Pichler Michael" w:date="2025-08-29T09:23:00Z" w16du:dateUtc="2025-08-29T07:23:00Z">
            <w:rPr>
              <w:lang w:val="fr-FR"/>
            </w:rPr>
          </w:rPrChange>
        </w:rPr>
        <w:t xml:space="preserve"> required by the </w:t>
      </w:r>
      <w:r w:rsidR="0082127D" w:rsidRPr="003D2E70">
        <w:rPr>
          <w:rPrChange w:id="10787" w:author="Pichler Michael" w:date="2025-08-29T09:23:00Z" w16du:dateUtc="2025-08-29T07:23:00Z">
            <w:rPr>
              <w:lang w:val="fr-FR"/>
            </w:rPr>
          </w:rPrChange>
        </w:rPr>
        <w:t>ICAO eANP, Volume II, MET Table II-</w:t>
      </w:r>
      <w:r w:rsidR="00901E9D" w:rsidRPr="003D2E70">
        <w:rPr>
          <w:rPrChange w:id="10788" w:author="Pichler Michael" w:date="2025-08-29T09:23:00Z" w16du:dateUtc="2025-08-29T07:23:00Z">
            <w:rPr>
              <w:lang w:val="fr-FR"/>
            </w:rPr>
          </w:rPrChange>
        </w:rPr>
        <w:t>1</w:t>
      </w:r>
      <w:r w:rsidRPr="003D2E70">
        <w:rPr>
          <w:rPrChange w:id="10789" w:author="Pichler Michael" w:date="2025-08-29T09:23:00Z" w16du:dateUtc="2025-08-29T07:23:00Z">
            <w:rPr>
              <w:lang w:val="fr-FR"/>
            </w:rPr>
          </w:rPrChange>
        </w:rPr>
        <w:t xml:space="preserve">. </w:t>
      </w:r>
    </w:p>
    <w:p w14:paraId="32CE95EA" w14:textId="77777777" w:rsidR="00901E9D" w:rsidRPr="002D1C73" w:rsidRDefault="00901E9D" w:rsidP="00F239DC">
      <w:pPr>
        <w:pStyle w:val="DOC018-Main-Text-1"/>
        <w:numPr>
          <w:ilvl w:val="0"/>
          <w:numId w:val="0"/>
        </w:numPr>
        <w:ind w:left="1391"/>
      </w:pPr>
    </w:p>
    <w:p w14:paraId="023F225A" w14:textId="2944DBE8" w:rsidR="00B27F20" w:rsidRPr="002D1C73" w:rsidRDefault="00901E9D" w:rsidP="766D33B4">
      <w:pPr>
        <w:pStyle w:val="DOC018-Main-Text-1"/>
        <w:numPr>
          <w:ilvl w:val="0"/>
          <w:numId w:val="0"/>
        </w:numPr>
      </w:pPr>
      <w:r w:rsidRPr="003D2E70">
        <w:rPr>
          <w:rPrChange w:id="10790" w:author="Pichler Michael" w:date="2025-08-29T09:23:00Z" w16du:dateUtc="2025-08-29T07:23:00Z">
            <w:rPr>
              <w:lang w:val="fr-FR"/>
            </w:rPr>
          </w:rPrChange>
        </w:rPr>
        <w:t>When preparing SIGMET</w:t>
      </w:r>
      <w:r w:rsidR="00387910" w:rsidRPr="003D2E70">
        <w:rPr>
          <w:rPrChange w:id="10791" w:author="Pichler Michael" w:date="2025-08-29T09:23:00Z" w16du:dateUtc="2025-08-29T07:23:00Z">
            <w:rPr>
              <w:lang w:val="fr-FR"/>
            </w:rPr>
          </w:rPrChange>
        </w:rPr>
        <w:t>/AIRMET</w:t>
      </w:r>
      <w:r w:rsidRPr="003D2E70">
        <w:rPr>
          <w:rPrChange w:id="10792" w:author="Pichler Michael" w:date="2025-08-29T09:23:00Z" w16du:dateUtc="2025-08-29T07:23:00Z">
            <w:rPr>
              <w:lang w:val="fr-FR"/>
            </w:rPr>
          </w:rPrChange>
        </w:rPr>
        <w:t xml:space="preserve">-messages, </w:t>
      </w:r>
      <w:r w:rsidR="00037011" w:rsidRPr="003D2E70">
        <w:rPr>
          <w:rPrChange w:id="10793" w:author="Pichler Michael" w:date="2025-08-29T09:23:00Z" w16du:dateUtc="2025-08-29T07:23:00Z">
            <w:rPr>
              <w:lang w:val="fr-FR"/>
            </w:rPr>
          </w:rPrChange>
        </w:rPr>
        <w:t xml:space="preserve">MWOs should follow the guidelines indicated in the </w:t>
      </w:r>
      <w:r w:rsidR="009922F3" w:rsidRPr="003D2E70">
        <w:rPr>
          <w:rPrChange w:id="10794" w:author="Pichler Michael" w:date="2025-08-29T09:23:00Z" w16du:dateUtc="2025-08-29T07:23:00Z">
            <w:rPr>
              <w:lang w:val="fr-FR"/>
            </w:rPr>
          </w:rPrChange>
        </w:rPr>
        <w:t>ICAO EUR Doc 014</w:t>
      </w:r>
      <w:r w:rsidR="002B5E5E" w:rsidRPr="003D2E70">
        <w:rPr>
          <w:rPrChange w:id="10795" w:author="Pichler Michael" w:date="2025-08-29T09:23:00Z" w16du:dateUtc="2025-08-29T07:23:00Z">
            <w:rPr>
              <w:lang w:val="fr-FR"/>
            </w:rPr>
          </w:rPrChange>
        </w:rPr>
        <w:t xml:space="preserve"> (</w:t>
      </w:r>
      <w:r w:rsidR="00037011" w:rsidRPr="003D2E70">
        <w:rPr>
          <w:rPrChange w:id="10796" w:author="Pichler Michael" w:date="2025-08-29T09:23:00Z" w16du:dateUtc="2025-08-29T07:23:00Z">
            <w:rPr>
              <w:lang w:val="fr-FR"/>
            </w:rPr>
          </w:rPrChange>
        </w:rPr>
        <w:t>EUR SIGMET and AIRMET Guide</w:t>
      </w:r>
      <w:r w:rsidR="00BC723B" w:rsidRPr="003D2E70">
        <w:rPr>
          <w:rPrChange w:id="10797" w:author="Pichler Michael" w:date="2025-08-29T09:23:00Z" w16du:dateUtc="2025-08-29T07:23:00Z">
            <w:rPr>
              <w:lang w:val="fr-FR"/>
            </w:rPr>
          </w:rPrChange>
        </w:rPr>
        <w:t>)</w:t>
      </w:r>
      <w:r w:rsidR="00037011" w:rsidRPr="003D2E70">
        <w:rPr>
          <w:rPrChange w:id="10798" w:author="Pichler Michael" w:date="2025-08-29T09:23:00Z" w16du:dateUtc="2025-08-29T07:23:00Z">
            <w:rPr>
              <w:lang w:val="fr-FR"/>
            </w:rPr>
          </w:rPrChange>
        </w:rPr>
        <w:t>.</w:t>
      </w:r>
      <w:bookmarkEnd w:id="10775"/>
    </w:p>
    <w:p w14:paraId="4B158AEC" w14:textId="77777777" w:rsidR="00037011" w:rsidRPr="002D1C73" w:rsidRDefault="00037011" w:rsidP="00AB0135">
      <w:pPr>
        <w:tabs>
          <w:tab w:val="left" w:pos="-1170"/>
          <w:tab w:val="left" w:pos="-720"/>
          <w:tab w:val="left" w:pos="1440"/>
          <w:tab w:val="left" w:pos="2016"/>
          <w:tab w:val="left" w:pos="2592"/>
          <w:tab w:val="left" w:pos="6120"/>
          <w:tab w:val="left" w:pos="6480"/>
        </w:tabs>
        <w:rPr>
          <w:lang w:val="en-GB"/>
        </w:rPr>
      </w:pPr>
    </w:p>
    <w:p w14:paraId="147F4A5E" w14:textId="3E60DECC" w:rsidR="00037011" w:rsidRPr="002D1C73" w:rsidRDefault="006A6909" w:rsidP="766D33B4">
      <w:pPr>
        <w:pStyle w:val="DOC018-Main-Text-1"/>
        <w:numPr>
          <w:ilvl w:val="0"/>
          <w:numId w:val="0"/>
        </w:numPr>
      </w:pPr>
      <w:r w:rsidRPr="003D2E70">
        <w:rPr>
          <w:rPrChange w:id="10799" w:author="Pichler Michael" w:date="2025-08-29T09:23:00Z" w16du:dateUtc="2025-08-29T07:23:00Z">
            <w:rPr>
              <w:lang w:val="fr-FR"/>
            </w:rPr>
          </w:rPrChange>
        </w:rPr>
        <w:t>A list of EUR SIGMET</w:t>
      </w:r>
      <w:r w:rsidR="007232A1" w:rsidRPr="003D2E70">
        <w:rPr>
          <w:rPrChange w:id="10800" w:author="Pichler Michael" w:date="2025-08-29T09:23:00Z" w16du:dateUtc="2025-08-29T07:23:00Z">
            <w:rPr>
              <w:lang w:val="fr-FR"/>
            </w:rPr>
          </w:rPrChange>
        </w:rPr>
        <w:t>/AIRMET</w:t>
      </w:r>
      <w:r w:rsidRPr="003D2E70">
        <w:rPr>
          <w:rPrChange w:id="10801" w:author="Pichler Michael" w:date="2025-08-29T09:23:00Z" w16du:dateUtc="2025-08-29T07:23:00Z">
            <w:rPr>
              <w:lang w:val="fr-FR"/>
            </w:rPr>
          </w:rPrChange>
        </w:rPr>
        <w:t xml:space="preserve"> headers is provided on the ICAO Paris website</w:t>
      </w:r>
      <w:r w:rsidR="00564E0D" w:rsidRPr="003D2E70">
        <w:rPr>
          <w:rPrChange w:id="10802" w:author="Pichler Michael" w:date="2025-08-29T09:23:00Z" w16du:dateUtc="2025-08-29T07:23:00Z">
            <w:rPr>
              <w:lang w:val="fr-FR"/>
            </w:rPr>
          </w:rPrChange>
        </w:rPr>
        <w:t xml:space="preserve"> at the following location </w:t>
      </w:r>
      <w:r w:rsidRPr="003D2E70">
        <w:rPr>
          <w:rPrChange w:id="10803" w:author="Pichler Michael" w:date="2025-08-29T09:23:00Z" w16du:dateUtc="2025-08-29T07:23:00Z">
            <w:rPr>
              <w:lang w:val="fr-FR"/>
            </w:rPr>
          </w:rPrChange>
        </w:rPr>
        <w:t xml:space="preserve">(EUR/NAT Documents </w:t>
      </w:r>
      <w:r w:rsidR="00564E0D" w:rsidRPr="003D2E70">
        <w:rPr>
          <w:rFonts w:ascii="Wingdings" w:eastAsia="Wingdings" w:hAnsi="Wingdings" w:cs="Wingdings"/>
          <w:rPrChange w:id="10804" w:author="Pichler Michael" w:date="2025-08-29T09:23:00Z" w16du:dateUtc="2025-08-29T07:23:00Z">
            <w:rPr>
              <w:rFonts w:ascii="Wingdings" w:eastAsia="Wingdings" w:hAnsi="Wingdings" w:cs="Wingdings"/>
              <w:lang w:val="fr-FR"/>
            </w:rPr>
          </w:rPrChange>
        </w:rPr>
        <w:t>è</w:t>
      </w:r>
      <w:r w:rsidRPr="003D2E70">
        <w:rPr>
          <w:rPrChange w:id="10805" w:author="Pichler Michael" w:date="2025-08-29T09:23:00Z" w16du:dateUtc="2025-08-29T07:23:00Z">
            <w:rPr>
              <w:lang w:val="fr-FR"/>
            </w:rPr>
          </w:rPrChange>
        </w:rPr>
        <w:t xml:space="preserve"> EUR Documents </w:t>
      </w:r>
      <w:r w:rsidR="00564E0D" w:rsidRPr="003D2E70">
        <w:rPr>
          <w:rFonts w:ascii="Wingdings" w:eastAsia="Wingdings" w:hAnsi="Wingdings" w:cs="Wingdings"/>
          <w:rPrChange w:id="10806" w:author="Pichler Michael" w:date="2025-08-29T09:23:00Z" w16du:dateUtc="2025-08-29T07:23:00Z">
            <w:rPr>
              <w:rFonts w:ascii="Wingdings" w:eastAsia="Wingdings" w:hAnsi="Wingdings" w:cs="Wingdings"/>
              <w:lang w:val="fr-FR"/>
            </w:rPr>
          </w:rPrChange>
        </w:rPr>
        <w:t>è</w:t>
      </w:r>
      <w:r w:rsidRPr="003D2E70">
        <w:rPr>
          <w:rPrChange w:id="10807" w:author="Pichler Michael" w:date="2025-08-29T09:23:00Z" w16du:dateUtc="2025-08-29T07:23:00Z">
            <w:rPr>
              <w:lang w:val="fr-FR"/>
            </w:rPr>
          </w:rPrChange>
        </w:rPr>
        <w:t xml:space="preserve"> EUR Documents </w:t>
      </w:r>
      <w:r w:rsidR="00564E0D" w:rsidRPr="003D2E70">
        <w:rPr>
          <w:rFonts w:ascii="Wingdings" w:eastAsia="Wingdings" w:hAnsi="Wingdings" w:cs="Wingdings"/>
          <w:rPrChange w:id="10808" w:author="Pichler Michael" w:date="2025-08-29T09:23:00Z" w16du:dateUtc="2025-08-29T07:23:00Z">
            <w:rPr>
              <w:rFonts w:ascii="Wingdings" w:eastAsia="Wingdings" w:hAnsi="Wingdings" w:cs="Wingdings"/>
              <w:lang w:val="fr-FR"/>
            </w:rPr>
          </w:rPrChange>
        </w:rPr>
        <w:t>è</w:t>
      </w:r>
      <w:r w:rsidRPr="003D2E70">
        <w:rPr>
          <w:rPrChange w:id="10809" w:author="Pichler Michael" w:date="2025-08-29T09:23:00Z" w16du:dateUtc="2025-08-29T07:23:00Z">
            <w:rPr>
              <w:lang w:val="fr-FR"/>
            </w:rPr>
          </w:rPrChange>
        </w:rPr>
        <w:t xml:space="preserve"> MET Guidance </w:t>
      </w:r>
      <w:r w:rsidR="00564E0D" w:rsidRPr="003D2E70">
        <w:rPr>
          <w:rFonts w:ascii="Wingdings" w:eastAsia="Wingdings" w:hAnsi="Wingdings" w:cs="Wingdings"/>
          <w:rPrChange w:id="10810" w:author="Pichler Michael" w:date="2025-08-29T09:23:00Z" w16du:dateUtc="2025-08-29T07:23:00Z">
            <w:rPr>
              <w:rFonts w:ascii="Wingdings" w:eastAsia="Wingdings" w:hAnsi="Wingdings" w:cs="Wingdings"/>
              <w:lang w:val="fr-FR"/>
            </w:rPr>
          </w:rPrChange>
        </w:rPr>
        <w:t>è</w:t>
      </w:r>
      <w:r w:rsidRPr="003D2E70">
        <w:rPr>
          <w:rPrChange w:id="10811" w:author="Pichler Michael" w:date="2025-08-29T09:23:00Z" w16du:dateUtc="2025-08-29T07:23:00Z">
            <w:rPr>
              <w:lang w:val="fr-FR"/>
            </w:rPr>
          </w:rPrChange>
        </w:rPr>
        <w:t xml:space="preserve"> Headers – EUR SIGMET and AIRMET</w:t>
      </w:r>
      <w:r w:rsidR="00564E0D" w:rsidRPr="003D2E70">
        <w:rPr>
          <w:rPrChange w:id="10812" w:author="Pichler Michael" w:date="2025-08-29T09:23:00Z" w16du:dateUtc="2025-08-29T07:23:00Z">
            <w:rPr>
              <w:lang w:val="fr-FR"/>
            </w:rPr>
          </w:rPrChange>
        </w:rPr>
        <w:t>.pdf</w:t>
      </w:r>
      <w:r w:rsidRPr="003D2E70">
        <w:rPr>
          <w:rPrChange w:id="10813" w:author="Pichler Michael" w:date="2025-08-29T09:23:00Z" w16du:dateUtc="2025-08-29T07:23:00Z">
            <w:rPr>
              <w:lang w:val="fr-FR"/>
            </w:rPr>
          </w:rPrChange>
        </w:rPr>
        <w:t>).</w:t>
      </w:r>
      <w:r w:rsidR="00E17758" w:rsidRPr="003D2E70">
        <w:rPr>
          <w:rPrChange w:id="10814" w:author="Pichler Michael" w:date="2025-08-29T09:23:00Z" w16du:dateUtc="2025-08-29T07:23:00Z">
            <w:rPr>
              <w:lang w:val="fr-FR"/>
            </w:rPr>
          </w:rPrChange>
        </w:rPr>
        <w:t xml:space="preserve"> All </w:t>
      </w:r>
      <w:r w:rsidR="00037011" w:rsidRPr="003D2E70">
        <w:rPr>
          <w:rPrChange w:id="10815" w:author="Pichler Michael" w:date="2025-08-29T09:23:00Z" w16du:dateUtc="2025-08-29T07:23:00Z">
            <w:rPr>
              <w:lang w:val="fr-FR"/>
            </w:rPr>
          </w:rPrChange>
        </w:rPr>
        <w:t>SIGMET messages in</w:t>
      </w:r>
      <w:r w:rsidR="00216AB7" w:rsidRPr="003D2E70">
        <w:rPr>
          <w:rPrChange w:id="10816" w:author="Pichler Michael" w:date="2025-08-29T09:23:00Z" w16du:dateUtc="2025-08-29T07:23:00Z">
            <w:rPr>
              <w:lang w:val="fr-FR"/>
            </w:rPr>
          </w:rPrChange>
        </w:rPr>
        <w:t xml:space="preserve"> that list </w:t>
      </w:r>
      <w:r w:rsidR="00037011" w:rsidRPr="003D2E70">
        <w:rPr>
          <w:rPrChange w:id="10817" w:author="Pichler Michael" w:date="2025-08-29T09:23:00Z" w16du:dateUtc="2025-08-29T07:23:00Z">
            <w:rPr>
              <w:lang w:val="fr-FR"/>
            </w:rPr>
          </w:rPrChange>
        </w:rPr>
        <w:t>shall be distributed to all ROCs and RODBs</w:t>
      </w:r>
      <w:r w:rsidR="0069792C" w:rsidRPr="003D2E70">
        <w:rPr>
          <w:rPrChange w:id="10818" w:author="Pichler Michael" w:date="2025-08-29T09:23:00Z" w16du:dateUtc="2025-08-29T07:23:00Z">
            <w:rPr>
              <w:lang w:val="fr-FR"/>
            </w:rPr>
          </w:rPrChange>
        </w:rPr>
        <w:t xml:space="preserve"> via the ICAO AFS</w:t>
      </w:r>
      <w:r w:rsidR="00037011" w:rsidRPr="003D2E70">
        <w:rPr>
          <w:rPrChange w:id="10819" w:author="Pichler Michael" w:date="2025-08-29T09:23:00Z" w16du:dateUtc="2025-08-29T07:23:00Z">
            <w:rPr>
              <w:lang w:val="fr-FR"/>
            </w:rPr>
          </w:rPrChange>
        </w:rPr>
        <w:t>.</w:t>
      </w:r>
    </w:p>
    <w:p w14:paraId="393E7D7A" w14:textId="2D6088B0" w:rsidR="00591EC0" w:rsidRPr="002D1C73" w:rsidRDefault="00591EC0" w:rsidP="00F239DC">
      <w:pPr>
        <w:pStyle w:val="DOC018-Main-Text-1"/>
        <w:numPr>
          <w:ilvl w:val="0"/>
          <w:numId w:val="0"/>
        </w:numPr>
        <w:ind w:left="540"/>
      </w:pPr>
    </w:p>
    <w:p w14:paraId="26E26EAD" w14:textId="6E7A9B10" w:rsidR="00591EC0" w:rsidRPr="002D1C73" w:rsidRDefault="00591EC0" w:rsidP="766D33B4">
      <w:pPr>
        <w:pStyle w:val="DOC018-Main-Text-1"/>
        <w:numPr>
          <w:ilvl w:val="0"/>
          <w:numId w:val="0"/>
        </w:numPr>
      </w:pPr>
      <w:r w:rsidRPr="003D2E70">
        <w:rPr>
          <w:rPrChange w:id="10820" w:author="Pichler Michael" w:date="2025-08-29T09:23:00Z" w16du:dateUtc="2025-08-29T07:23:00Z">
            <w:rPr>
              <w:lang w:val="fr-FR"/>
            </w:rPr>
          </w:rPrChange>
        </w:rPr>
        <w:t>All SIGMET</w:t>
      </w:r>
      <w:r w:rsidR="007232A1" w:rsidRPr="003D2E70">
        <w:rPr>
          <w:rPrChange w:id="10821" w:author="Pichler Michael" w:date="2025-08-29T09:23:00Z" w16du:dateUtc="2025-08-29T07:23:00Z">
            <w:rPr>
              <w:lang w:val="fr-FR"/>
            </w:rPr>
          </w:rPrChange>
        </w:rPr>
        <w:t>/AIRMET</w:t>
      </w:r>
      <w:r w:rsidRPr="003D2E70">
        <w:rPr>
          <w:rPrChange w:id="10822" w:author="Pichler Michael" w:date="2025-08-29T09:23:00Z" w16du:dateUtc="2025-08-29T07:23:00Z">
            <w:rPr>
              <w:lang w:val="fr-FR"/>
            </w:rPr>
          </w:rPrChange>
        </w:rPr>
        <w:t xml:space="preserve"> should be available on request from the RODBs.</w:t>
      </w:r>
    </w:p>
    <w:p w14:paraId="7254BF54" w14:textId="77777777" w:rsidR="00037011" w:rsidRPr="002D1C73" w:rsidRDefault="00037011" w:rsidP="00AB0135">
      <w:pPr>
        <w:tabs>
          <w:tab w:val="left" w:pos="-1170"/>
          <w:tab w:val="left" w:pos="-720"/>
          <w:tab w:val="left" w:pos="2016"/>
          <w:tab w:val="left" w:pos="2592"/>
          <w:tab w:val="left" w:pos="6120"/>
          <w:tab w:val="left" w:pos="6480"/>
        </w:tabs>
        <w:rPr>
          <w:lang w:val="en-GB"/>
        </w:rPr>
      </w:pPr>
    </w:p>
    <w:p w14:paraId="383CE8C9" w14:textId="2375E85F" w:rsidR="00B27F20" w:rsidRPr="002D1C73" w:rsidRDefault="00037011" w:rsidP="766D33B4">
      <w:pPr>
        <w:pStyle w:val="DOC018-Main-Text-1"/>
        <w:numPr>
          <w:ilvl w:val="0"/>
          <w:numId w:val="0"/>
        </w:numPr>
      </w:pPr>
      <w:r w:rsidRPr="003D2E70">
        <w:rPr>
          <w:rPrChange w:id="10823" w:author="Pichler Michael" w:date="2025-08-29T09:23:00Z" w16du:dateUtc="2025-08-29T07:23:00Z">
            <w:rPr>
              <w:lang w:val="fr-FR"/>
            </w:rPr>
          </w:rPrChange>
        </w:rPr>
        <w:t>Where two or more separate SIGMET</w:t>
      </w:r>
      <w:r w:rsidR="007232A1" w:rsidRPr="003D2E70">
        <w:rPr>
          <w:rPrChange w:id="10824" w:author="Pichler Michael" w:date="2025-08-29T09:23:00Z" w16du:dateUtc="2025-08-29T07:23:00Z">
            <w:rPr>
              <w:lang w:val="fr-FR"/>
            </w:rPr>
          </w:rPrChange>
        </w:rPr>
        <w:t>/AIRMET</w:t>
      </w:r>
      <w:r w:rsidRPr="003D2E70">
        <w:rPr>
          <w:rPrChange w:id="10825" w:author="Pichler Michael" w:date="2025-08-29T09:23:00Z" w16du:dateUtc="2025-08-29T07:23:00Z">
            <w:rPr>
              <w:lang w:val="fr-FR"/>
            </w:rPr>
          </w:rPrChange>
        </w:rPr>
        <w:t xml:space="preserve"> bulletins are issued with the same "A</w:t>
      </w:r>
      <w:r w:rsidRPr="003D2E70">
        <w:rPr>
          <w:vertAlign w:val="subscript"/>
          <w:rPrChange w:id="10826" w:author="Pichler Michael" w:date="2025-08-29T09:23:00Z" w16du:dateUtc="2025-08-29T07:23:00Z">
            <w:rPr>
              <w:vertAlign w:val="subscript"/>
              <w:lang w:val="fr-FR"/>
            </w:rPr>
          </w:rPrChange>
        </w:rPr>
        <w:t>1</w:t>
      </w:r>
      <w:r w:rsidRPr="003D2E70">
        <w:rPr>
          <w:rPrChange w:id="10827" w:author="Pichler Michael" w:date="2025-08-29T09:23:00Z" w16du:dateUtc="2025-08-29T07:23:00Z">
            <w:rPr>
              <w:lang w:val="fr-FR"/>
            </w:rPr>
          </w:rPrChange>
        </w:rPr>
        <w:t>A</w:t>
      </w:r>
      <w:r w:rsidRPr="003D2E70">
        <w:rPr>
          <w:vertAlign w:val="subscript"/>
          <w:rPrChange w:id="10828" w:author="Pichler Michael" w:date="2025-08-29T09:23:00Z" w16du:dateUtc="2025-08-29T07:23:00Z">
            <w:rPr>
              <w:vertAlign w:val="subscript"/>
              <w:lang w:val="fr-FR"/>
            </w:rPr>
          </w:rPrChange>
        </w:rPr>
        <w:t>2</w:t>
      </w:r>
      <w:r w:rsidRPr="003D2E70">
        <w:rPr>
          <w:rPrChange w:id="10829" w:author="Pichler Michael" w:date="2025-08-29T09:23:00Z" w16du:dateUtc="2025-08-29T07:23:00Z">
            <w:rPr>
              <w:lang w:val="fr-FR"/>
            </w:rPr>
          </w:rPrChange>
        </w:rPr>
        <w:t>" group (e.g. T</w:t>
      </w:r>
      <w:r w:rsidRPr="003D2E70">
        <w:rPr>
          <w:vertAlign w:val="subscript"/>
          <w:rPrChange w:id="10830" w:author="Pichler Michael" w:date="2025-08-29T09:23:00Z" w16du:dateUtc="2025-08-29T07:23:00Z">
            <w:rPr>
              <w:vertAlign w:val="subscript"/>
              <w:lang w:val="fr-FR"/>
            </w:rPr>
          </w:rPrChange>
        </w:rPr>
        <w:t>1</w:t>
      </w:r>
      <w:r w:rsidRPr="003D2E70">
        <w:rPr>
          <w:rPrChange w:id="10831" w:author="Pichler Michael" w:date="2025-08-29T09:23:00Z" w16du:dateUtc="2025-08-29T07:23:00Z">
            <w:rPr>
              <w:lang w:val="fr-FR"/>
            </w:rPr>
          </w:rPrChange>
        </w:rPr>
        <w:t>T</w:t>
      </w:r>
      <w:r w:rsidRPr="003D2E70">
        <w:rPr>
          <w:vertAlign w:val="subscript"/>
          <w:rPrChange w:id="10832" w:author="Pichler Michael" w:date="2025-08-29T09:23:00Z" w16du:dateUtc="2025-08-29T07:23:00Z">
            <w:rPr>
              <w:vertAlign w:val="subscript"/>
              <w:lang w:val="fr-FR"/>
            </w:rPr>
          </w:rPrChange>
        </w:rPr>
        <w:t>2</w:t>
      </w:r>
      <w:r w:rsidRPr="003D2E70">
        <w:rPr>
          <w:rPrChange w:id="10833" w:author="Pichler Michael" w:date="2025-08-29T09:23:00Z" w16du:dateUtc="2025-08-29T07:23:00Z">
            <w:rPr>
              <w:lang w:val="fr-FR"/>
            </w:rPr>
          </w:rPrChange>
        </w:rPr>
        <w:t>A</w:t>
      </w:r>
      <w:r w:rsidRPr="003D2E70">
        <w:rPr>
          <w:vertAlign w:val="subscript"/>
          <w:rPrChange w:id="10834" w:author="Pichler Michael" w:date="2025-08-29T09:23:00Z" w16du:dateUtc="2025-08-29T07:23:00Z">
            <w:rPr>
              <w:vertAlign w:val="subscript"/>
              <w:lang w:val="fr-FR"/>
            </w:rPr>
          </w:rPrChange>
        </w:rPr>
        <w:t>1</w:t>
      </w:r>
      <w:r w:rsidRPr="003D2E70">
        <w:rPr>
          <w:rPrChange w:id="10835" w:author="Pichler Michael" w:date="2025-08-29T09:23:00Z" w16du:dateUtc="2025-08-29T07:23:00Z">
            <w:rPr>
              <w:lang w:val="fr-FR"/>
            </w:rPr>
          </w:rPrChange>
        </w:rPr>
        <w:t>A</w:t>
      </w:r>
      <w:r w:rsidRPr="003D2E70">
        <w:rPr>
          <w:vertAlign w:val="subscript"/>
          <w:rPrChange w:id="10836" w:author="Pichler Michael" w:date="2025-08-29T09:23:00Z" w16du:dateUtc="2025-08-29T07:23:00Z">
            <w:rPr>
              <w:vertAlign w:val="subscript"/>
              <w:lang w:val="fr-FR"/>
            </w:rPr>
          </w:rPrChange>
        </w:rPr>
        <w:t>2</w:t>
      </w:r>
      <w:r w:rsidRPr="003D2E70">
        <w:rPr>
          <w:rPrChange w:id="10837" w:author="Pichler Michael" w:date="2025-08-29T09:23:00Z" w16du:dateUtc="2025-08-29T07:23:00Z">
            <w:rPr>
              <w:lang w:val="fr-FR"/>
            </w:rPr>
          </w:rPrChange>
        </w:rPr>
        <w:t>="WSFR") either different "ii" bulletin number values (e.g., "31" and "32”) or different "CCCC" compiling station shall be used in the WMO heading to differentiate the bulletins.</w:t>
      </w:r>
    </w:p>
    <w:p w14:paraId="13BB36D2" w14:textId="77777777" w:rsidR="00037011" w:rsidRPr="002D1C73" w:rsidRDefault="00037011" w:rsidP="00987BFA">
      <w:pPr>
        <w:tabs>
          <w:tab w:val="left" w:pos="-1170"/>
          <w:tab w:val="left" w:pos="-720"/>
          <w:tab w:val="left" w:pos="2016"/>
          <w:tab w:val="left" w:pos="2592"/>
          <w:tab w:val="left" w:pos="6120"/>
          <w:tab w:val="left" w:pos="6480"/>
        </w:tabs>
        <w:rPr>
          <w:lang w:val="en-GB"/>
        </w:rPr>
      </w:pPr>
    </w:p>
    <w:p w14:paraId="1032DAED" w14:textId="77777777"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lang w:val="en-GB"/>
        </w:rPr>
        <w:t>Example with different "ii" as used by France:</w:t>
      </w:r>
    </w:p>
    <w:p w14:paraId="0A057843" w14:textId="77777777"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rFonts w:ascii="Courier New" w:hAnsi="Courier New" w:cs="Courier New"/>
          <w:lang w:val="en-GB"/>
        </w:rPr>
        <w:t>WSFR31 LFPW</w:t>
      </w:r>
      <w:r w:rsidRPr="002D1C73">
        <w:rPr>
          <w:lang w:val="en-GB"/>
        </w:rPr>
        <w:t xml:space="preserve">  </w:t>
      </w:r>
      <w:r w:rsidRPr="002D1C73">
        <w:rPr>
          <w:rFonts w:ascii="Wingdings" w:eastAsia="Wingdings" w:hAnsi="Wingdings" w:cs="Wingdings"/>
          <w:lang w:val="en-GB"/>
        </w:rPr>
        <w:t>è</w:t>
      </w:r>
      <w:r w:rsidRPr="002D1C73">
        <w:rPr>
          <w:lang w:val="en-GB"/>
        </w:rPr>
        <w:t xml:space="preserve"> </w:t>
      </w:r>
      <w:r w:rsidRPr="002D1C73">
        <w:rPr>
          <w:rFonts w:ascii="Courier New" w:hAnsi="Courier New" w:cs="Courier New"/>
          <w:lang w:val="en-GB"/>
        </w:rPr>
        <w:t>FIR LFFF</w:t>
      </w:r>
    </w:p>
    <w:p w14:paraId="0EE364BB" w14:textId="77777777"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rFonts w:ascii="Courier New" w:hAnsi="Courier New" w:cs="Courier New"/>
          <w:lang w:val="en-GB"/>
        </w:rPr>
        <w:t>WSFR32 LFPW</w:t>
      </w:r>
      <w:r w:rsidRPr="002D1C73">
        <w:rPr>
          <w:lang w:val="en-GB"/>
        </w:rPr>
        <w:t xml:space="preserve">  </w:t>
      </w:r>
      <w:r w:rsidRPr="002D1C73">
        <w:rPr>
          <w:rFonts w:ascii="Wingdings" w:eastAsia="Wingdings" w:hAnsi="Wingdings" w:cs="Wingdings"/>
          <w:lang w:val="en-GB"/>
        </w:rPr>
        <w:t>è</w:t>
      </w:r>
      <w:r w:rsidRPr="002D1C73">
        <w:rPr>
          <w:lang w:val="en-GB"/>
        </w:rPr>
        <w:t xml:space="preserve"> </w:t>
      </w:r>
      <w:r w:rsidRPr="002D1C73">
        <w:rPr>
          <w:rFonts w:ascii="Courier New" w:hAnsi="Courier New" w:cs="Courier New"/>
          <w:lang w:val="en-GB"/>
        </w:rPr>
        <w:t>FIR LFBB</w:t>
      </w:r>
    </w:p>
    <w:p w14:paraId="449C0ADD" w14:textId="77777777"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rFonts w:ascii="Courier New" w:hAnsi="Courier New" w:cs="Courier New"/>
          <w:lang w:val="en-GB"/>
        </w:rPr>
        <w:t>WSFR33 LFPW</w:t>
      </w:r>
      <w:r w:rsidRPr="002D1C73">
        <w:rPr>
          <w:lang w:val="en-GB"/>
        </w:rPr>
        <w:t xml:space="preserve">  </w:t>
      </w:r>
      <w:r w:rsidRPr="002D1C73">
        <w:rPr>
          <w:rFonts w:ascii="Wingdings" w:eastAsia="Wingdings" w:hAnsi="Wingdings" w:cs="Wingdings"/>
          <w:lang w:val="en-GB"/>
        </w:rPr>
        <w:t>è</w:t>
      </w:r>
      <w:r w:rsidRPr="002D1C73">
        <w:rPr>
          <w:lang w:val="en-GB"/>
        </w:rPr>
        <w:t xml:space="preserve"> </w:t>
      </w:r>
      <w:r w:rsidRPr="002D1C73">
        <w:rPr>
          <w:rFonts w:ascii="Courier New" w:hAnsi="Courier New" w:cs="Courier New"/>
          <w:lang w:val="en-GB"/>
        </w:rPr>
        <w:t>FIR LFEE</w:t>
      </w:r>
    </w:p>
    <w:p w14:paraId="31598B37" w14:textId="77777777"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rFonts w:ascii="Courier New" w:hAnsi="Courier New" w:cs="Courier New"/>
          <w:lang w:val="en-GB"/>
        </w:rPr>
        <w:t>WSFR34 LFPW</w:t>
      </w:r>
      <w:r w:rsidRPr="002D1C73">
        <w:rPr>
          <w:lang w:val="en-GB"/>
        </w:rPr>
        <w:t xml:space="preserve">  </w:t>
      </w:r>
      <w:r w:rsidRPr="002D1C73">
        <w:rPr>
          <w:rFonts w:ascii="Wingdings" w:eastAsia="Wingdings" w:hAnsi="Wingdings" w:cs="Wingdings"/>
          <w:lang w:val="en-GB"/>
        </w:rPr>
        <w:t>è</w:t>
      </w:r>
      <w:r w:rsidRPr="002D1C73">
        <w:rPr>
          <w:lang w:val="en-GB"/>
        </w:rPr>
        <w:t xml:space="preserve"> </w:t>
      </w:r>
      <w:r w:rsidRPr="002D1C73">
        <w:rPr>
          <w:rFonts w:ascii="Courier New" w:hAnsi="Courier New" w:cs="Courier New"/>
          <w:lang w:val="en-GB"/>
        </w:rPr>
        <w:t>FIR LFMM</w:t>
      </w:r>
    </w:p>
    <w:p w14:paraId="533E8908" w14:textId="77777777"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rFonts w:ascii="Courier New" w:hAnsi="Courier New" w:cs="Courier New"/>
          <w:lang w:val="en-GB"/>
        </w:rPr>
        <w:t>WSFR35 LFPW</w:t>
      </w:r>
      <w:r w:rsidRPr="002D1C73">
        <w:rPr>
          <w:lang w:val="en-GB"/>
        </w:rPr>
        <w:t xml:space="preserve">  </w:t>
      </w:r>
      <w:r w:rsidRPr="002D1C73">
        <w:rPr>
          <w:rFonts w:ascii="Wingdings" w:eastAsia="Wingdings" w:hAnsi="Wingdings" w:cs="Wingdings"/>
          <w:lang w:val="en-GB"/>
        </w:rPr>
        <w:t>è</w:t>
      </w:r>
      <w:r w:rsidRPr="002D1C73">
        <w:rPr>
          <w:lang w:val="en-GB"/>
        </w:rPr>
        <w:t xml:space="preserve"> </w:t>
      </w:r>
      <w:r w:rsidRPr="002D1C73">
        <w:rPr>
          <w:rFonts w:ascii="Courier New" w:hAnsi="Courier New" w:cs="Courier New"/>
          <w:lang w:val="en-GB"/>
        </w:rPr>
        <w:t>FIR LFRR</w:t>
      </w:r>
    </w:p>
    <w:p w14:paraId="211BDFC2" w14:textId="77777777" w:rsidR="00037011" w:rsidRPr="002D1C73" w:rsidRDefault="00037011" w:rsidP="00987BFA">
      <w:pPr>
        <w:tabs>
          <w:tab w:val="left" w:pos="-1170"/>
          <w:tab w:val="left" w:pos="-720"/>
          <w:tab w:val="left" w:pos="1440"/>
          <w:tab w:val="left" w:pos="2592"/>
          <w:tab w:val="left" w:pos="6120"/>
          <w:tab w:val="left" w:pos="6480"/>
        </w:tabs>
        <w:rPr>
          <w:lang w:val="en-GB"/>
        </w:rPr>
      </w:pPr>
    </w:p>
    <w:p w14:paraId="4563E5E0" w14:textId="6BFF2B84" w:rsidR="00037011" w:rsidRPr="002D1C73" w:rsidRDefault="00037011" w:rsidP="00987BFA">
      <w:pPr>
        <w:tabs>
          <w:tab w:val="left" w:pos="-1170"/>
          <w:tab w:val="left" w:pos="-720"/>
          <w:tab w:val="left" w:pos="1440"/>
          <w:tab w:val="left" w:pos="2592"/>
          <w:tab w:val="left" w:pos="6120"/>
          <w:tab w:val="left" w:pos="6480"/>
        </w:tabs>
        <w:ind w:left="1440"/>
        <w:rPr>
          <w:lang w:val="en-GB"/>
        </w:rPr>
      </w:pPr>
      <w:r w:rsidRPr="002D1C73">
        <w:rPr>
          <w:lang w:val="en-GB"/>
        </w:rPr>
        <w:t xml:space="preserve">Example with different "CCCC" as used by </w:t>
      </w:r>
      <w:r w:rsidR="00090FE2" w:rsidRPr="002D1C73">
        <w:rPr>
          <w:lang w:val="en-GB"/>
        </w:rPr>
        <w:t>Türkiye</w:t>
      </w:r>
      <w:r w:rsidRPr="002D1C73">
        <w:rPr>
          <w:lang w:val="en-GB"/>
        </w:rPr>
        <w:t>:</w:t>
      </w:r>
    </w:p>
    <w:p w14:paraId="310F4F43" w14:textId="5FD6DD63" w:rsidR="00BA6487" w:rsidRPr="002D1C73" w:rsidRDefault="00BA6487" w:rsidP="00987BFA">
      <w:pPr>
        <w:tabs>
          <w:tab w:val="left" w:pos="-1170"/>
          <w:tab w:val="left" w:pos="-720"/>
          <w:tab w:val="left" w:pos="1440"/>
          <w:tab w:val="left" w:pos="2592"/>
          <w:tab w:val="left" w:pos="6120"/>
          <w:tab w:val="left" w:pos="6480"/>
        </w:tabs>
        <w:ind w:left="1440"/>
        <w:rPr>
          <w:rFonts w:ascii="Courier New" w:hAnsi="Courier New" w:cs="Courier New"/>
          <w:lang w:val="en-GB"/>
        </w:rPr>
      </w:pPr>
      <w:r w:rsidRPr="002D1C73">
        <w:rPr>
          <w:rFonts w:ascii="Courier New" w:hAnsi="Courier New" w:cs="Courier New"/>
          <w:lang w:val="en-GB"/>
        </w:rPr>
        <w:t xml:space="preserve">WSTU31 LTAC </w:t>
      </w:r>
      <w:r w:rsidRPr="002D1C73">
        <w:rPr>
          <w:rFonts w:ascii="Wingdings" w:eastAsia="Wingdings" w:hAnsi="Wingdings" w:cs="Wingdings"/>
          <w:lang w:val="en-GB"/>
        </w:rPr>
        <w:t>è</w:t>
      </w:r>
      <w:r w:rsidRPr="002D1C73">
        <w:rPr>
          <w:rFonts w:ascii="Courier New" w:hAnsi="Courier New" w:cs="Courier New"/>
          <w:lang w:val="en-GB"/>
        </w:rPr>
        <w:t xml:space="preserve"> FIR LTAA (Ankara)</w:t>
      </w:r>
    </w:p>
    <w:p w14:paraId="47C99AD9" w14:textId="373564FC" w:rsidR="00BA6487" w:rsidRPr="002D1C73" w:rsidRDefault="00BA6487" w:rsidP="00987BFA">
      <w:pPr>
        <w:tabs>
          <w:tab w:val="left" w:pos="-1170"/>
          <w:tab w:val="left" w:pos="-720"/>
          <w:tab w:val="left" w:pos="1440"/>
          <w:tab w:val="left" w:pos="2592"/>
          <w:tab w:val="left" w:pos="6120"/>
          <w:tab w:val="left" w:pos="6480"/>
        </w:tabs>
        <w:ind w:left="1440"/>
        <w:rPr>
          <w:lang w:val="en-GB"/>
        </w:rPr>
      </w:pPr>
      <w:r w:rsidRPr="002D1C73">
        <w:rPr>
          <w:rFonts w:ascii="Courier New" w:hAnsi="Courier New" w:cs="Courier New"/>
          <w:lang w:val="en-GB"/>
        </w:rPr>
        <w:t xml:space="preserve">WSTU31 </w:t>
      </w:r>
      <w:r w:rsidR="00646626" w:rsidRPr="002D1C73">
        <w:rPr>
          <w:rFonts w:ascii="Courier New" w:hAnsi="Courier New" w:cs="Courier New"/>
          <w:lang w:val="en-GB"/>
        </w:rPr>
        <w:t xml:space="preserve">LTFM </w:t>
      </w:r>
      <w:r w:rsidRPr="002D1C73">
        <w:rPr>
          <w:rFonts w:ascii="Wingdings" w:eastAsia="Wingdings" w:hAnsi="Wingdings" w:cs="Wingdings"/>
          <w:lang w:val="en-GB"/>
        </w:rPr>
        <w:t>è</w:t>
      </w:r>
      <w:r w:rsidRPr="002D1C73">
        <w:rPr>
          <w:rFonts w:ascii="Courier New" w:hAnsi="Courier New" w:cs="Courier New"/>
          <w:lang w:val="en-GB"/>
        </w:rPr>
        <w:t xml:space="preserve"> FIR LTBB (Istanbul)</w:t>
      </w:r>
    </w:p>
    <w:p w14:paraId="4E72777A" w14:textId="77777777" w:rsidR="00037011" w:rsidRPr="002D1C73" w:rsidRDefault="00037011" w:rsidP="00AB0135">
      <w:pPr>
        <w:tabs>
          <w:tab w:val="left" w:pos="-1170"/>
          <w:tab w:val="left" w:pos="-720"/>
          <w:tab w:val="left" w:pos="2016"/>
          <w:tab w:val="left" w:pos="2592"/>
          <w:tab w:val="left" w:pos="6120"/>
          <w:tab w:val="left" w:pos="6480"/>
        </w:tabs>
        <w:rPr>
          <w:lang w:val="en-GB"/>
        </w:rPr>
      </w:pPr>
    </w:p>
    <w:p w14:paraId="185E5226" w14:textId="79EBACED" w:rsidR="00037011" w:rsidRPr="002D1C73" w:rsidRDefault="00037011" w:rsidP="766D33B4">
      <w:pPr>
        <w:pStyle w:val="DOC018-Main-Text-1"/>
        <w:numPr>
          <w:ilvl w:val="0"/>
          <w:numId w:val="0"/>
        </w:numPr>
      </w:pPr>
      <w:r w:rsidRPr="003D2E70">
        <w:rPr>
          <w:rPrChange w:id="10838" w:author="Pichler Michael" w:date="2025-08-29T09:23:00Z" w16du:dateUtc="2025-08-29T07:23:00Z">
            <w:rPr>
              <w:lang w:val="fr-FR"/>
            </w:rPr>
          </w:rPrChange>
        </w:rPr>
        <w:t>During the transit</w:t>
      </w:r>
      <w:r w:rsidR="00056182" w:rsidRPr="003D2E70">
        <w:rPr>
          <w:rPrChange w:id="10839" w:author="Pichler Michael" w:date="2025-08-29T09:23:00Z" w16du:dateUtc="2025-08-29T07:23:00Z">
            <w:rPr>
              <w:lang w:val="fr-FR"/>
            </w:rPr>
          </w:rPrChange>
        </w:rPr>
        <w:t>ion</w:t>
      </w:r>
      <w:r w:rsidRPr="003D2E70">
        <w:rPr>
          <w:rPrChange w:id="10840" w:author="Pichler Michael" w:date="2025-08-29T09:23:00Z" w16du:dateUtc="2025-08-29T07:23:00Z">
            <w:rPr>
              <w:lang w:val="fr-FR"/>
            </w:rPr>
          </w:rPrChange>
        </w:rPr>
        <w:t xml:space="preserve"> period from TAC towards IWXXM, </w:t>
      </w:r>
      <w:r w:rsidR="002C58D7" w:rsidRPr="003D2E70">
        <w:rPr>
          <w:rPrChange w:id="10841" w:author="Pichler Michael" w:date="2025-08-29T09:23:00Z" w16du:dateUtc="2025-08-29T07:23:00Z">
            <w:rPr>
              <w:lang w:val="fr-FR"/>
            </w:rPr>
          </w:rPrChange>
        </w:rPr>
        <w:t xml:space="preserve">MWOs </w:t>
      </w:r>
      <w:r w:rsidRPr="003D2E70">
        <w:rPr>
          <w:rPrChange w:id="10842" w:author="Pichler Michael" w:date="2025-08-29T09:23:00Z" w16du:dateUtc="2025-08-29T07:23:00Z">
            <w:rPr>
              <w:lang w:val="fr-FR"/>
            </w:rPr>
          </w:rPrChange>
        </w:rPr>
        <w:t xml:space="preserve">shall continue producing and distributing </w:t>
      </w:r>
      <w:r w:rsidR="002C58D7" w:rsidRPr="003D2E70">
        <w:rPr>
          <w:rPrChange w:id="10843" w:author="Pichler Michael" w:date="2025-08-29T09:23:00Z" w16du:dateUtc="2025-08-29T07:23:00Z">
            <w:rPr>
              <w:lang w:val="fr-FR"/>
            </w:rPr>
          </w:rPrChange>
        </w:rPr>
        <w:t xml:space="preserve">TAC OPMET data and </w:t>
      </w:r>
      <w:r w:rsidRPr="003D2E70">
        <w:rPr>
          <w:rPrChange w:id="10844" w:author="Pichler Michael" w:date="2025-08-29T09:23:00Z" w16du:dateUtc="2025-08-29T07:23:00Z">
            <w:rPr>
              <w:lang w:val="fr-FR"/>
            </w:rPr>
          </w:rPrChange>
        </w:rPr>
        <w:t xml:space="preserve">the equivalent </w:t>
      </w:r>
      <w:r w:rsidR="002C58D7" w:rsidRPr="003D2E70">
        <w:rPr>
          <w:rPrChange w:id="10845" w:author="Pichler Michael" w:date="2025-08-29T09:23:00Z" w16du:dateUtc="2025-08-29T07:23:00Z">
            <w:rPr>
              <w:lang w:val="fr-FR"/>
            </w:rPr>
          </w:rPrChange>
        </w:rPr>
        <w:t>IWXXM</w:t>
      </w:r>
      <w:r w:rsidRPr="003D2E70">
        <w:rPr>
          <w:rPrChange w:id="10846" w:author="Pichler Michael" w:date="2025-08-29T09:23:00Z" w16du:dateUtc="2025-08-29T07:23:00Z">
            <w:rPr>
              <w:lang w:val="fr-FR"/>
            </w:rPr>
          </w:rPrChange>
        </w:rPr>
        <w:t xml:space="preserve"> OPMET data in parallel.</w:t>
      </w:r>
    </w:p>
    <w:p w14:paraId="4EA5ABD9" w14:textId="44BE82FE" w:rsidR="00B56B93" w:rsidRPr="002D1C73" w:rsidRDefault="00B56B93" w:rsidP="00F239DC">
      <w:pPr>
        <w:pStyle w:val="DOC018-Main-Text-1"/>
        <w:numPr>
          <w:ilvl w:val="0"/>
          <w:numId w:val="0"/>
        </w:numPr>
        <w:ind w:left="1391"/>
      </w:pPr>
    </w:p>
    <w:p w14:paraId="27089329" w14:textId="0762299A" w:rsidR="00B56B93" w:rsidRPr="002D1C73" w:rsidRDefault="00B56B93" w:rsidP="766D33B4">
      <w:pPr>
        <w:pStyle w:val="DOC018-Main-Text-1"/>
        <w:numPr>
          <w:ilvl w:val="0"/>
          <w:numId w:val="0"/>
        </w:numPr>
      </w:pPr>
      <w:r w:rsidRPr="003D2E70">
        <w:rPr>
          <w:rPrChange w:id="10847" w:author="Pichler Michael" w:date="2025-08-29T09:23:00Z" w16du:dateUtc="2025-08-29T07:23:00Z">
            <w:rPr>
              <w:lang w:val="fr-FR"/>
            </w:rPr>
          </w:rPrChange>
        </w:rPr>
        <w:t>An MWO can delegate the translation of the TAC into IWXXM SIGMET</w:t>
      </w:r>
      <w:r w:rsidR="007232A1" w:rsidRPr="003D2E70">
        <w:rPr>
          <w:rPrChange w:id="10848" w:author="Pichler Michael" w:date="2025-08-29T09:23:00Z" w16du:dateUtc="2025-08-29T07:23:00Z">
            <w:rPr>
              <w:lang w:val="fr-FR"/>
            </w:rPr>
          </w:rPrChange>
        </w:rPr>
        <w:t>/AIRMET</w:t>
      </w:r>
      <w:r w:rsidRPr="003D2E70">
        <w:rPr>
          <w:rPrChange w:id="10849" w:author="Pichler Michael" w:date="2025-08-29T09:23:00Z" w16du:dateUtc="2025-08-29T07:23:00Z">
            <w:rPr>
              <w:lang w:val="fr-FR"/>
            </w:rPr>
          </w:rPrChange>
        </w:rPr>
        <w:t xml:space="preserve"> to its NOC. The NOC can delegate the translation of SIGMET</w:t>
      </w:r>
      <w:r w:rsidR="007232A1" w:rsidRPr="003D2E70">
        <w:rPr>
          <w:rPrChange w:id="10850" w:author="Pichler Michael" w:date="2025-08-29T09:23:00Z" w16du:dateUtc="2025-08-29T07:23:00Z">
            <w:rPr>
              <w:lang w:val="fr-FR"/>
            </w:rPr>
          </w:rPrChange>
        </w:rPr>
        <w:t>/AIRMET</w:t>
      </w:r>
      <w:r w:rsidRPr="003D2E70">
        <w:rPr>
          <w:rPrChange w:id="10851" w:author="Pichler Michael" w:date="2025-08-29T09:23:00Z" w16du:dateUtc="2025-08-29T07:23:00Z">
            <w:rPr>
              <w:lang w:val="fr-FR"/>
            </w:rPr>
          </w:rPrChange>
        </w:rPr>
        <w:t xml:space="preserve"> data from TAC to IWXXM to the assigned ROC or a Data Translation Centre if not (yet) capable to produce IWXXM formatted </w:t>
      </w:r>
      <w:r w:rsidR="00706BDD" w:rsidRPr="003D2E70">
        <w:rPr>
          <w:rPrChange w:id="10852" w:author="Pichler Michael" w:date="2025-08-29T09:23:00Z" w16du:dateUtc="2025-08-29T07:23:00Z">
            <w:rPr>
              <w:lang w:val="fr-FR"/>
            </w:rPr>
          </w:rPrChange>
        </w:rPr>
        <w:t>SIGMET</w:t>
      </w:r>
      <w:r w:rsidR="007232A1" w:rsidRPr="003D2E70">
        <w:rPr>
          <w:rPrChange w:id="10853" w:author="Pichler Michael" w:date="2025-08-29T09:23:00Z" w16du:dateUtc="2025-08-29T07:23:00Z">
            <w:rPr>
              <w:lang w:val="fr-FR"/>
            </w:rPr>
          </w:rPrChange>
        </w:rPr>
        <w:t>/AIRMET</w:t>
      </w:r>
      <w:r w:rsidRPr="003D2E70">
        <w:rPr>
          <w:rPrChange w:id="10854" w:author="Pichler Michael" w:date="2025-08-29T09:23:00Z" w16du:dateUtc="2025-08-29T07:23:00Z">
            <w:rPr>
              <w:lang w:val="fr-FR"/>
            </w:rPr>
          </w:rPrChange>
        </w:rPr>
        <w:t xml:space="preserve"> data.</w:t>
      </w:r>
    </w:p>
    <w:p w14:paraId="0F024E5C" w14:textId="77777777" w:rsidR="00B56B93" w:rsidRPr="002D1C73" w:rsidRDefault="00B56B93" w:rsidP="00F239DC">
      <w:pPr>
        <w:pStyle w:val="DOC018-Main-Head-3"/>
        <w:numPr>
          <w:ilvl w:val="0"/>
          <w:numId w:val="0"/>
        </w:numPr>
        <w:ind w:left="1134"/>
      </w:pPr>
    </w:p>
    <w:p w14:paraId="6684D751" w14:textId="5BC455E2" w:rsidR="00B56B93" w:rsidRPr="002D1C73" w:rsidRDefault="00B56B93" w:rsidP="766D33B4">
      <w:pPr>
        <w:pStyle w:val="DOC018-Main-Text-1"/>
        <w:numPr>
          <w:ilvl w:val="0"/>
          <w:numId w:val="0"/>
        </w:numPr>
      </w:pPr>
      <w:r w:rsidRPr="003D2E70">
        <w:rPr>
          <w:rPrChange w:id="10855" w:author="Pichler Michael" w:date="2025-08-29T09:23:00Z" w16du:dateUtc="2025-08-29T07:23:00Z">
            <w:rPr>
              <w:lang w:val="fr-FR"/>
            </w:rPr>
          </w:rPrChange>
        </w:rPr>
        <w:t xml:space="preserve">The IWXXM </w:t>
      </w:r>
      <w:r w:rsidR="00706BDD" w:rsidRPr="003D2E70">
        <w:rPr>
          <w:rPrChange w:id="10856" w:author="Pichler Michael" w:date="2025-08-29T09:23:00Z" w16du:dateUtc="2025-08-29T07:23:00Z">
            <w:rPr>
              <w:lang w:val="fr-FR"/>
            </w:rPr>
          </w:rPrChange>
        </w:rPr>
        <w:t>SIGMET</w:t>
      </w:r>
      <w:r w:rsidR="007232A1" w:rsidRPr="003D2E70">
        <w:rPr>
          <w:rPrChange w:id="10857" w:author="Pichler Michael" w:date="2025-08-29T09:23:00Z" w16du:dateUtc="2025-08-29T07:23:00Z">
            <w:rPr>
              <w:lang w:val="fr-FR"/>
            </w:rPr>
          </w:rPrChange>
        </w:rPr>
        <w:t>/AIRMET</w:t>
      </w:r>
      <w:r w:rsidRPr="003D2E70">
        <w:rPr>
          <w:rPrChange w:id="10858" w:author="Pichler Michael" w:date="2025-08-29T09:23:00Z" w16du:dateUtc="2025-08-29T07:23:00Z">
            <w:rPr>
              <w:lang w:val="fr-FR"/>
            </w:rPr>
          </w:rPrChange>
        </w:rPr>
        <w:t xml:space="preserve"> Producer is responsible for the validation of the data against the most recent schema &amp; schematron before international distribution.</w:t>
      </w:r>
    </w:p>
    <w:p w14:paraId="75823293" w14:textId="77777777" w:rsidR="00037011" w:rsidRPr="002D1C73" w:rsidRDefault="00037011" w:rsidP="00AB0135">
      <w:pPr>
        <w:tabs>
          <w:tab w:val="left" w:pos="-1170"/>
          <w:tab w:val="left" w:pos="-720"/>
          <w:tab w:val="left" w:pos="2016"/>
          <w:tab w:val="left" w:pos="2592"/>
          <w:tab w:val="left" w:pos="6120"/>
          <w:tab w:val="left" w:pos="6480"/>
        </w:tabs>
        <w:rPr>
          <w:lang w:val="en-GB"/>
        </w:rPr>
      </w:pPr>
    </w:p>
    <w:p w14:paraId="1EDB2924" w14:textId="36265F50" w:rsidR="00037011" w:rsidRPr="002D1C73" w:rsidRDefault="00A37336" w:rsidP="00F67D67">
      <w:pPr>
        <w:pStyle w:val="Heading2"/>
      </w:pPr>
      <w:bookmarkStart w:id="10859" w:name="_Toc17119707"/>
      <w:bookmarkStart w:id="10860" w:name="_Toc17120895"/>
      <w:bookmarkStart w:id="10861" w:name="_Toc17121450"/>
      <w:bookmarkStart w:id="10862" w:name="_Toc17121932"/>
      <w:bookmarkStart w:id="10863" w:name="_Toc17122016"/>
      <w:bookmarkStart w:id="10864" w:name="_Toc17122100"/>
      <w:bookmarkStart w:id="10865" w:name="_Toc17122289"/>
      <w:bookmarkStart w:id="10866" w:name="_Toc17122492"/>
      <w:bookmarkStart w:id="10867" w:name="_Toc17123061"/>
      <w:bookmarkStart w:id="10868" w:name="_Toc17124877"/>
      <w:bookmarkStart w:id="10869" w:name="_Toc17207119"/>
      <w:bookmarkStart w:id="10870" w:name="_Toc203991582"/>
      <w:r w:rsidRPr="003D2E70">
        <w:rPr>
          <w:rPrChange w:id="10871" w:author="Pichler Michael" w:date="2025-08-29T09:23:00Z" w16du:dateUtc="2025-08-29T07:23:00Z">
            <w:rPr>
              <w:lang w:val="fr-FR"/>
            </w:rPr>
          </w:rPrChange>
        </w:rPr>
        <w:t xml:space="preserve">Advisory messages preceding </w:t>
      </w:r>
      <w:r w:rsidR="00037011" w:rsidRPr="003D2E70">
        <w:rPr>
          <w:rPrChange w:id="10872" w:author="Pichler Michael" w:date="2025-08-29T09:23:00Z" w16du:dateUtc="2025-08-29T07:23:00Z">
            <w:rPr>
              <w:lang w:val="fr-FR"/>
            </w:rPr>
          </w:rPrChange>
        </w:rPr>
        <w:t xml:space="preserve">Volcanic Ash and </w:t>
      </w:r>
      <w:r w:rsidR="0041358A" w:rsidRPr="003D2E70">
        <w:rPr>
          <w:rPrChange w:id="10873" w:author="Pichler Michael" w:date="2025-08-29T09:23:00Z" w16du:dateUtc="2025-08-29T07:23:00Z">
            <w:rPr>
              <w:lang w:val="fr-FR"/>
            </w:rPr>
          </w:rPrChange>
        </w:rPr>
        <w:t xml:space="preserve">Tropical </w:t>
      </w:r>
      <w:r w:rsidR="00037011" w:rsidRPr="003D2E70">
        <w:rPr>
          <w:rPrChange w:id="10874" w:author="Pichler Michael" w:date="2025-08-29T09:23:00Z" w16du:dateUtc="2025-08-29T07:23:00Z">
            <w:rPr>
              <w:lang w:val="fr-FR"/>
            </w:rPr>
          </w:rPrChange>
        </w:rPr>
        <w:t>Cyclone SIGMETs</w:t>
      </w:r>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58C607BE" w14:textId="77777777" w:rsidR="00037011" w:rsidRPr="002D1C73" w:rsidRDefault="00037011" w:rsidP="00E03F48">
      <w:pPr>
        <w:rPr>
          <w:lang w:val="en-GB"/>
        </w:rPr>
      </w:pPr>
    </w:p>
    <w:p w14:paraId="4023F0AB" w14:textId="77E85CB8" w:rsidR="00037011" w:rsidRPr="002D1C73" w:rsidRDefault="00037011" w:rsidP="766D33B4">
      <w:pPr>
        <w:pStyle w:val="DOC018-Main-Text-1"/>
        <w:numPr>
          <w:ilvl w:val="0"/>
          <w:numId w:val="0"/>
        </w:numPr>
      </w:pPr>
      <w:r w:rsidRPr="003D2E70">
        <w:rPr>
          <w:rPrChange w:id="10875" w:author="Pichler Michael" w:date="2025-08-29T09:23:00Z" w16du:dateUtc="2025-08-29T07:23:00Z">
            <w:rPr>
              <w:lang w:val="fr-FR"/>
            </w:rPr>
          </w:rPrChange>
        </w:rPr>
        <w:t xml:space="preserve">Volcanic </w:t>
      </w:r>
      <w:r w:rsidR="0041358A" w:rsidRPr="003D2E70">
        <w:rPr>
          <w:rPrChange w:id="10876" w:author="Pichler Michael" w:date="2025-08-29T09:23:00Z" w16du:dateUtc="2025-08-29T07:23:00Z">
            <w:rPr>
              <w:lang w:val="fr-FR"/>
            </w:rPr>
          </w:rPrChange>
        </w:rPr>
        <w:t>A</w:t>
      </w:r>
      <w:r w:rsidRPr="003D2E70">
        <w:rPr>
          <w:rPrChange w:id="10877" w:author="Pichler Michael" w:date="2025-08-29T09:23:00Z" w16du:dateUtc="2025-08-29T07:23:00Z">
            <w:rPr>
              <w:lang w:val="fr-FR"/>
            </w:rPr>
          </w:rPrChange>
        </w:rPr>
        <w:t xml:space="preserve">sh </w:t>
      </w:r>
      <w:r w:rsidR="0041358A" w:rsidRPr="003D2E70">
        <w:rPr>
          <w:rPrChange w:id="10878" w:author="Pichler Michael" w:date="2025-08-29T09:23:00Z" w16du:dateUtc="2025-08-29T07:23:00Z">
            <w:rPr>
              <w:lang w:val="fr-FR"/>
            </w:rPr>
          </w:rPrChange>
        </w:rPr>
        <w:t>A</w:t>
      </w:r>
      <w:r w:rsidRPr="003D2E70">
        <w:rPr>
          <w:rPrChange w:id="10879" w:author="Pichler Michael" w:date="2025-08-29T09:23:00Z" w16du:dateUtc="2025-08-29T07:23:00Z">
            <w:rPr>
              <w:lang w:val="fr-FR"/>
            </w:rPr>
          </w:rPrChange>
        </w:rPr>
        <w:t xml:space="preserve">dvisories (VAA) should be issued by the designated Volcanic </w:t>
      </w:r>
      <w:r w:rsidR="00E93E6A" w:rsidRPr="003D2E70">
        <w:rPr>
          <w:rPrChange w:id="10880" w:author="Pichler Michael" w:date="2025-08-29T09:23:00Z" w16du:dateUtc="2025-08-29T07:23:00Z">
            <w:rPr>
              <w:lang w:val="fr-FR"/>
            </w:rPr>
          </w:rPrChange>
        </w:rPr>
        <w:t>A</w:t>
      </w:r>
      <w:r w:rsidRPr="003D2E70">
        <w:rPr>
          <w:rPrChange w:id="10881" w:author="Pichler Michael" w:date="2025-08-29T09:23:00Z" w16du:dateUtc="2025-08-29T07:23:00Z">
            <w:rPr>
              <w:lang w:val="fr-FR"/>
            </w:rPr>
          </w:rPrChange>
        </w:rPr>
        <w:t xml:space="preserve">sh </w:t>
      </w:r>
      <w:r w:rsidR="00E93E6A" w:rsidRPr="003D2E70">
        <w:rPr>
          <w:rPrChange w:id="10882" w:author="Pichler Michael" w:date="2025-08-29T09:23:00Z" w16du:dateUtc="2025-08-29T07:23:00Z">
            <w:rPr>
              <w:lang w:val="fr-FR"/>
            </w:rPr>
          </w:rPrChange>
        </w:rPr>
        <w:t>A</w:t>
      </w:r>
      <w:r w:rsidRPr="003D2E70">
        <w:rPr>
          <w:rPrChange w:id="10883" w:author="Pichler Michael" w:date="2025-08-29T09:23:00Z" w16du:dateUtc="2025-08-29T07:23:00Z">
            <w:rPr>
              <w:lang w:val="fr-FR"/>
            </w:rPr>
          </w:rPrChange>
        </w:rPr>
        <w:t xml:space="preserve">dvisory </w:t>
      </w:r>
      <w:r w:rsidR="00E93E6A" w:rsidRPr="003D2E70">
        <w:rPr>
          <w:rPrChange w:id="10884" w:author="Pichler Michael" w:date="2025-08-29T09:23:00Z" w16du:dateUtc="2025-08-29T07:23:00Z">
            <w:rPr>
              <w:lang w:val="fr-FR"/>
            </w:rPr>
          </w:rPrChange>
        </w:rPr>
        <w:t>C</w:t>
      </w:r>
      <w:r w:rsidRPr="003D2E70">
        <w:rPr>
          <w:rPrChange w:id="10885" w:author="Pichler Michael" w:date="2025-08-29T09:23:00Z" w16du:dateUtc="2025-08-29T07:23:00Z">
            <w:rPr>
              <w:lang w:val="fr-FR"/>
            </w:rPr>
          </w:rPrChange>
        </w:rPr>
        <w:t>entre</w:t>
      </w:r>
      <w:r w:rsidR="0041358A" w:rsidRPr="003D2E70">
        <w:rPr>
          <w:rPrChange w:id="10886" w:author="Pichler Michael" w:date="2025-08-29T09:23:00Z" w16du:dateUtc="2025-08-29T07:23:00Z">
            <w:rPr>
              <w:lang w:val="fr-FR"/>
            </w:rPr>
          </w:rPrChange>
        </w:rPr>
        <w:t>s</w:t>
      </w:r>
      <w:r w:rsidRPr="003D2E70">
        <w:rPr>
          <w:rPrChange w:id="10887" w:author="Pichler Michael" w:date="2025-08-29T09:23:00Z" w16du:dateUtc="2025-08-29T07:23:00Z">
            <w:rPr>
              <w:lang w:val="fr-FR"/>
            </w:rPr>
          </w:rPrChange>
        </w:rPr>
        <w:t xml:space="preserve"> (VAAC), as indicated in </w:t>
      </w:r>
      <w:r w:rsidRPr="003D2E70">
        <w:rPr>
          <w:color w:val="000000" w:themeColor="text1"/>
          <w:rPrChange w:id="10888" w:author="Pichler Michael" w:date="2025-08-29T09:23:00Z" w16du:dateUtc="2025-08-29T07:23:00Z">
            <w:rPr>
              <w:color w:val="000000" w:themeColor="text1"/>
              <w:lang w:val="fr-FR"/>
            </w:rPr>
          </w:rPrChange>
        </w:rPr>
        <w:t xml:space="preserve">ICAO Doc 9766, </w:t>
      </w:r>
      <w:r w:rsidRPr="003D2E70">
        <w:rPr>
          <w:i/>
          <w:iCs/>
          <w:color w:val="000000" w:themeColor="text1"/>
          <w:rPrChange w:id="10889" w:author="Pichler Michael" w:date="2025-08-29T09:23:00Z" w16du:dateUtc="2025-08-29T07:23:00Z">
            <w:rPr>
              <w:i/>
              <w:iCs/>
              <w:color w:val="000000" w:themeColor="text1"/>
              <w:lang w:val="fr-FR"/>
            </w:rPr>
          </w:rPrChange>
        </w:rPr>
        <w:t>Handbook on the International Airways Volcano Watch (IAVW)</w:t>
      </w:r>
      <w:r w:rsidR="00835534" w:rsidRPr="003D2E70">
        <w:rPr>
          <w:color w:val="000000" w:themeColor="text1"/>
          <w:rPrChange w:id="10890" w:author="Pichler Michael" w:date="2025-08-29T09:23:00Z" w16du:dateUtc="2025-08-29T07:23:00Z">
            <w:rPr>
              <w:color w:val="000000" w:themeColor="text1"/>
              <w:lang w:val="fr-FR"/>
            </w:rPr>
          </w:rPrChange>
        </w:rPr>
        <w:t>.</w:t>
      </w:r>
    </w:p>
    <w:p w14:paraId="2839EBCB" w14:textId="0F101757" w:rsidR="00A90999" w:rsidRPr="002D1C73" w:rsidRDefault="004B0376">
      <w:pPr>
        <w:pStyle w:val="DOC018-Main-Text-1"/>
        <w:numPr>
          <w:ilvl w:val="0"/>
          <w:numId w:val="75"/>
        </w:numPr>
      </w:pPr>
      <w:r w:rsidRPr="003D2E70">
        <w:rPr>
          <w:rPrChange w:id="10891" w:author="Pichler Michael" w:date="2025-08-29T09:23:00Z" w16du:dateUtc="2025-08-29T07:23:00Z">
            <w:rPr>
              <w:lang w:val="fr-FR"/>
            </w:rPr>
          </w:rPrChange>
        </w:rPr>
        <w:t xml:space="preserve">VAAC London for the </w:t>
      </w:r>
      <w:r w:rsidR="00756B53" w:rsidRPr="003D2E70">
        <w:rPr>
          <w:rPrChange w:id="10892" w:author="Pichler Michael" w:date="2025-08-29T09:23:00Z" w16du:dateUtc="2025-08-29T07:23:00Z">
            <w:rPr>
              <w:lang w:val="fr-FR"/>
            </w:rPr>
          </w:rPrChange>
        </w:rPr>
        <w:t xml:space="preserve">NW-Part of the EUR-region </w:t>
      </w:r>
      <w:r w:rsidR="005C52D7" w:rsidRPr="003D2E70">
        <w:rPr>
          <w:rPrChange w:id="10893" w:author="Pichler Michael" w:date="2025-08-29T09:23:00Z" w16du:dateUtc="2025-08-29T07:23:00Z">
            <w:rPr>
              <w:lang w:val="fr-FR"/>
            </w:rPr>
          </w:rPrChange>
        </w:rPr>
        <w:t>and the NAT-region</w:t>
      </w:r>
    </w:p>
    <w:p w14:paraId="141B4260" w14:textId="11C64CE9" w:rsidR="00756B53" w:rsidRPr="002D1C73" w:rsidRDefault="00756B53">
      <w:pPr>
        <w:pStyle w:val="DOC018-Main-Text-1"/>
        <w:numPr>
          <w:ilvl w:val="0"/>
          <w:numId w:val="75"/>
        </w:numPr>
      </w:pPr>
      <w:r w:rsidRPr="003D2E70">
        <w:rPr>
          <w:rPrChange w:id="10894" w:author="Pichler Michael" w:date="2025-08-29T09:23:00Z" w16du:dateUtc="2025-08-29T07:23:00Z">
            <w:rPr>
              <w:lang w:val="fr-FR"/>
            </w:rPr>
          </w:rPrChange>
        </w:rPr>
        <w:t>VAAC Toulouse for the rest of the EUR-region</w:t>
      </w:r>
      <w:r w:rsidR="005C52D7" w:rsidRPr="003D2E70">
        <w:rPr>
          <w:rPrChange w:id="10895" w:author="Pichler Michael" w:date="2025-08-29T09:23:00Z" w16du:dateUtc="2025-08-29T07:23:00Z">
            <w:rPr>
              <w:lang w:val="fr-FR"/>
            </w:rPr>
          </w:rPrChange>
        </w:rPr>
        <w:t>, AFI and MID</w:t>
      </w:r>
    </w:p>
    <w:p w14:paraId="75F5A6A9" w14:textId="77777777" w:rsidR="0041358A" w:rsidRPr="002D1C73" w:rsidRDefault="0041358A" w:rsidP="00764C00">
      <w:pPr>
        <w:rPr>
          <w:lang w:val="en-GB"/>
        </w:rPr>
      </w:pPr>
    </w:p>
    <w:p w14:paraId="18CD54AF" w14:textId="77777777" w:rsidR="0041358A" w:rsidRPr="002D1C73" w:rsidRDefault="0041358A" w:rsidP="766D33B4">
      <w:pPr>
        <w:pStyle w:val="DOC018-Main-Text-1"/>
        <w:numPr>
          <w:ilvl w:val="0"/>
          <w:numId w:val="0"/>
        </w:numPr>
      </w:pPr>
      <w:r w:rsidRPr="003D2E70">
        <w:rPr>
          <w:rPrChange w:id="10896" w:author="Pichler Michael" w:date="2025-08-29T09:23:00Z" w16du:dateUtc="2025-08-29T07:23:00Z">
            <w:rPr>
              <w:lang w:val="fr-FR"/>
            </w:rPr>
          </w:rPrChange>
        </w:rPr>
        <w:t xml:space="preserve">Tropical Cyclone Advisories (TCA) should be issued by the designated Tropical Cyclone Advisory Centres (TCAC). </w:t>
      </w:r>
    </w:p>
    <w:p w14:paraId="5D9B74D0" w14:textId="5210CD8F" w:rsidR="0041358A" w:rsidRPr="002D1C73" w:rsidRDefault="0041358A">
      <w:pPr>
        <w:pStyle w:val="DOC018-Main-Text-1"/>
        <w:numPr>
          <w:ilvl w:val="0"/>
          <w:numId w:val="75"/>
        </w:numPr>
      </w:pPr>
      <w:r w:rsidRPr="003D2E70">
        <w:rPr>
          <w:rPrChange w:id="10897" w:author="Pichler Michael" w:date="2025-08-29T09:23:00Z" w16du:dateUtc="2025-08-29T07:23:00Z">
            <w:rPr>
              <w:lang w:val="fr-FR"/>
            </w:rPr>
          </w:rPrChange>
        </w:rPr>
        <w:t xml:space="preserve">TCAC Tokyo for the eastern </w:t>
      </w:r>
      <w:r w:rsidR="00010D8F" w:rsidRPr="003D2E70">
        <w:rPr>
          <w:rPrChange w:id="10898" w:author="Pichler Michael" w:date="2025-08-29T09:23:00Z" w16du:dateUtc="2025-08-29T07:23:00Z">
            <w:rPr>
              <w:lang w:val="fr-FR"/>
            </w:rPr>
          </w:rPrChange>
        </w:rPr>
        <w:t xml:space="preserve">coastal </w:t>
      </w:r>
      <w:r w:rsidRPr="003D2E70">
        <w:rPr>
          <w:rPrChange w:id="10899" w:author="Pichler Michael" w:date="2025-08-29T09:23:00Z" w16du:dateUtc="2025-08-29T07:23:00Z">
            <w:rPr>
              <w:lang w:val="fr-FR"/>
            </w:rPr>
          </w:rPrChange>
        </w:rPr>
        <w:t>part of the EUR-region</w:t>
      </w:r>
    </w:p>
    <w:p w14:paraId="0EA9DB68" w14:textId="5500CA95" w:rsidR="0041358A" w:rsidRPr="002D1C73" w:rsidRDefault="0041358A">
      <w:pPr>
        <w:pStyle w:val="DOC018-Main-Text-1"/>
        <w:numPr>
          <w:ilvl w:val="0"/>
          <w:numId w:val="75"/>
        </w:numPr>
      </w:pPr>
      <w:r w:rsidRPr="003D2E70">
        <w:rPr>
          <w:rPrChange w:id="10900" w:author="Pichler Michael" w:date="2025-08-29T09:23:00Z" w16du:dateUtc="2025-08-29T07:23:00Z">
            <w:rPr>
              <w:lang w:val="fr-FR"/>
            </w:rPr>
          </w:rPrChange>
        </w:rPr>
        <w:t xml:space="preserve">TCAC Miami for the western </w:t>
      </w:r>
      <w:r w:rsidR="00010D8F" w:rsidRPr="003D2E70">
        <w:rPr>
          <w:rPrChange w:id="10901" w:author="Pichler Michael" w:date="2025-08-29T09:23:00Z" w16du:dateUtc="2025-08-29T07:23:00Z">
            <w:rPr>
              <w:lang w:val="fr-FR"/>
            </w:rPr>
          </w:rPrChange>
        </w:rPr>
        <w:t xml:space="preserve">coastal </w:t>
      </w:r>
      <w:r w:rsidRPr="003D2E70">
        <w:rPr>
          <w:rPrChange w:id="10902" w:author="Pichler Michael" w:date="2025-08-29T09:23:00Z" w16du:dateUtc="2025-08-29T07:23:00Z">
            <w:rPr>
              <w:lang w:val="fr-FR"/>
            </w:rPr>
          </w:rPrChange>
        </w:rPr>
        <w:t>part of the EUR-region</w:t>
      </w:r>
    </w:p>
    <w:p w14:paraId="4040BD45" w14:textId="77777777" w:rsidR="0041358A" w:rsidRPr="002D1C73" w:rsidRDefault="0041358A" w:rsidP="009D6579">
      <w:pPr>
        <w:pStyle w:val="DOC018-Main-Text-1"/>
        <w:numPr>
          <w:ilvl w:val="0"/>
          <w:numId w:val="0"/>
        </w:numPr>
        <w:ind w:left="1571"/>
      </w:pPr>
    </w:p>
    <w:p w14:paraId="606EFBF2" w14:textId="145B749C" w:rsidR="00C872DB" w:rsidRPr="002D1C73" w:rsidRDefault="00037011" w:rsidP="766D33B4">
      <w:pPr>
        <w:pStyle w:val="DOC018-Main-Text-1"/>
        <w:numPr>
          <w:ilvl w:val="0"/>
          <w:numId w:val="0"/>
        </w:numPr>
      </w:pPr>
      <w:r w:rsidRPr="003D2E70">
        <w:rPr>
          <w:rPrChange w:id="10903" w:author="Pichler Michael" w:date="2025-08-29T09:23:00Z" w16du:dateUtc="2025-08-29T07:23:00Z">
            <w:rPr>
              <w:lang w:val="fr-FR"/>
            </w:rPr>
          </w:rPrChange>
        </w:rPr>
        <w:t>The</w:t>
      </w:r>
      <w:r w:rsidR="00A024C7" w:rsidRPr="003D2E70">
        <w:rPr>
          <w:rPrChange w:id="10904" w:author="Pichler Michael" w:date="2025-08-29T09:23:00Z" w16du:dateUtc="2025-08-29T07:23:00Z">
            <w:rPr>
              <w:lang w:val="fr-FR"/>
            </w:rPr>
          </w:rPrChange>
        </w:rPr>
        <w:t xml:space="preserve"> advisories produced by the</w:t>
      </w:r>
      <w:r w:rsidRPr="003D2E70">
        <w:rPr>
          <w:rPrChange w:id="10905" w:author="Pichler Michael" w:date="2025-08-29T09:23:00Z" w16du:dateUtc="2025-08-29T07:23:00Z">
            <w:rPr>
              <w:lang w:val="fr-FR"/>
            </w:rPr>
          </w:rPrChange>
        </w:rPr>
        <w:t xml:space="preserve"> TCACs and VAACs </w:t>
      </w:r>
      <w:r w:rsidR="00A024C7" w:rsidRPr="003D2E70">
        <w:rPr>
          <w:rPrChange w:id="10906" w:author="Pichler Michael" w:date="2025-08-29T09:23:00Z" w16du:dateUtc="2025-08-29T07:23:00Z">
            <w:rPr>
              <w:lang w:val="fr-FR"/>
            </w:rPr>
          </w:rPrChange>
        </w:rPr>
        <w:t xml:space="preserve">should be disseminated in </w:t>
      </w:r>
      <w:r w:rsidR="00E501F6" w:rsidRPr="003D2E70">
        <w:rPr>
          <w:rPrChange w:id="10907" w:author="Pichler Michael" w:date="2025-08-29T09:23:00Z" w16du:dateUtc="2025-08-29T07:23:00Z">
            <w:rPr>
              <w:lang w:val="fr-FR"/>
            </w:rPr>
          </w:rPrChange>
        </w:rPr>
        <w:t xml:space="preserve">accordance with the </w:t>
      </w:r>
      <w:r w:rsidR="00A024C7" w:rsidRPr="003D2E70">
        <w:rPr>
          <w:rPrChange w:id="10908" w:author="Pichler Michael" w:date="2025-08-29T09:23:00Z" w16du:dateUtc="2025-08-29T07:23:00Z">
            <w:rPr>
              <w:lang w:val="fr-FR"/>
            </w:rPr>
          </w:rPrChange>
        </w:rPr>
        <w:t>regional OPMET data exchange schem</w:t>
      </w:r>
      <w:r w:rsidR="000A2D48" w:rsidRPr="003D2E70">
        <w:rPr>
          <w:rPrChange w:id="10909" w:author="Pichler Michael" w:date="2025-08-29T09:23:00Z" w16du:dateUtc="2025-08-29T07:23:00Z">
            <w:rPr>
              <w:lang w:val="fr-FR"/>
            </w:rPr>
          </w:rPrChange>
        </w:rPr>
        <w:t>a</w:t>
      </w:r>
      <w:r w:rsidR="00A024C7" w:rsidRPr="003D2E70">
        <w:rPr>
          <w:rPrChange w:id="10910" w:author="Pichler Michael" w:date="2025-08-29T09:23:00Z" w16du:dateUtc="2025-08-29T07:23:00Z">
            <w:rPr>
              <w:lang w:val="fr-FR"/>
            </w:rPr>
          </w:rPrChange>
        </w:rPr>
        <w:t>s.</w:t>
      </w:r>
    </w:p>
    <w:p w14:paraId="23619EA7" w14:textId="139542CB" w:rsidR="00A024C7" w:rsidRPr="002D1C73" w:rsidRDefault="00037011" w:rsidP="00F239DC">
      <w:pPr>
        <w:pStyle w:val="DOC018-Main-Text-1"/>
        <w:numPr>
          <w:ilvl w:val="0"/>
          <w:numId w:val="0"/>
        </w:numPr>
        <w:ind w:left="1391"/>
      </w:pPr>
      <w:r w:rsidRPr="002D1C73">
        <w:t xml:space="preserve"> </w:t>
      </w:r>
    </w:p>
    <w:p w14:paraId="24B6BAF4" w14:textId="7CB0BD78" w:rsidR="00B27F20" w:rsidRPr="002D1C73" w:rsidRDefault="00037011" w:rsidP="766D33B4">
      <w:pPr>
        <w:pStyle w:val="DOC018-Main-Text-1"/>
        <w:numPr>
          <w:ilvl w:val="0"/>
          <w:numId w:val="0"/>
        </w:numPr>
      </w:pPr>
      <w:r w:rsidRPr="003D2E70">
        <w:rPr>
          <w:rPrChange w:id="10911" w:author="Pichler Michael" w:date="2025-08-29T09:23:00Z" w16du:dateUtc="2025-08-29T07:23:00Z">
            <w:rPr>
              <w:lang w:val="fr-FR"/>
            </w:rPr>
          </w:rPrChange>
        </w:rPr>
        <w:t xml:space="preserve">The RODBs should make TCA and VAA messages available on request. </w:t>
      </w:r>
    </w:p>
    <w:p w14:paraId="112EDBD0" w14:textId="77777777" w:rsidR="00037011" w:rsidRPr="002D1C73" w:rsidRDefault="00037011" w:rsidP="00742130">
      <w:pPr>
        <w:tabs>
          <w:tab w:val="left" w:pos="-1170"/>
          <w:tab w:val="left" w:pos="-720"/>
          <w:tab w:val="left" w:pos="2016"/>
          <w:tab w:val="left" w:pos="2592"/>
          <w:tab w:val="left" w:pos="6120"/>
          <w:tab w:val="left" w:pos="6480"/>
        </w:tabs>
        <w:rPr>
          <w:lang w:val="en-GB"/>
        </w:rPr>
      </w:pPr>
    </w:p>
    <w:p w14:paraId="4DB384BE" w14:textId="30019C63" w:rsidR="00037011" w:rsidRPr="002D1C73" w:rsidRDefault="00037011" w:rsidP="00F67D67">
      <w:pPr>
        <w:pStyle w:val="Heading2"/>
      </w:pPr>
      <w:bookmarkStart w:id="10912" w:name="_Toc17119708"/>
      <w:bookmarkStart w:id="10913" w:name="_Toc17120896"/>
      <w:bookmarkStart w:id="10914" w:name="_Toc17121451"/>
      <w:bookmarkStart w:id="10915" w:name="_Toc17121933"/>
      <w:bookmarkStart w:id="10916" w:name="_Toc17122017"/>
      <w:bookmarkStart w:id="10917" w:name="_Toc17122101"/>
      <w:bookmarkStart w:id="10918" w:name="_Toc17122290"/>
      <w:bookmarkStart w:id="10919" w:name="_Toc17122493"/>
      <w:bookmarkStart w:id="10920" w:name="_Toc17123062"/>
      <w:bookmarkStart w:id="10921" w:name="_Toc17124878"/>
      <w:bookmarkStart w:id="10922" w:name="_Toc17207120"/>
      <w:bookmarkStart w:id="10923" w:name="_Toc203991583"/>
      <w:r w:rsidRPr="003D2E70">
        <w:rPr>
          <w:rPrChange w:id="10924" w:author="Pichler Michael" w:date="2025-08-29T09:23:00Z" w16du:dateUtc="2025-08-29T07:23:00Z">
            <w:rPr>
              <w:lang w:val="fr-FR"/>
            </w:rPr>
          </w:rPrChange>
        </w:rPr>
        <w:t xml:space="preserve">Responsibilities of the </w:t>
      </w:r>
      <w:r w:rsidR="00BF0AAA" w:rsidRPr="003D2E70">
        <w:rPr>
          <w:rPrChange w:id="10925" w:author="Pichler Michael" w:date="2025-08-29T09:23:00Z" w16du:dateUtc="2025-08-29T07:23:00Z">
            <w:rPr>
              <w:lang w:val="fr-FR"/>
            </w:rPr>
          </w:rPrChange>
        </w:rPr>
        <w:t>MWOs</w:t>
      </w:r>
      <w:r w:rsidRPr="003D2E70">
        <w:rPr>
          <w:rPrChange w:id="10926" w:author="Pichler Michael" w:date="2025-08-29T09:23:00Z" w16du:dateUtc="2025-08-29T07:23:00Z">
            <w:rPr>
              <w:lang w:val="fr-FR"/>
            </w:rPr>
          </w:rPrChange>
        </w:rPr>
        <w:t xml:space="preserve"> and NOCs</w:t>
      </w:r>
      <w:r w:rsidR="00464E4C" w:rsidRPr="003D2E70">
        <w:rPr>
          <w:rPrChange w:id="10927" w:author="Pichler Michael" w:date="2025-08-29T09:23:00Z" w16du:dateUtc="2025-08-29T07:23:00Z">
            <w:rPr>
              <w:lang w:val="fr-FR"/>
            </w:rPr>
          </w:rPrChange>
        </w:rPr>
        <w:t>.</w:t>
      </w:r>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AF8401E" w14:textId="77777777" w:rsidR="00037011" w:rsidRPr="002D1C73" w:rsidRDefault="00037011" w:rsidP="00742130">
      <w:pPr>
        <w:tabs>
          <w:tab w:val="left" w:pos="-1170"/>
          <w:tab w:val="left" w:pos="-720"/>
          <w:tab w:val="left" w:pos="2016"/>
          <w:tab w:val="left" w:pos="2592"/>
          <w:tab w:val="left" w:pos="6120"/>
          <w:tab w:val="left" w:pos="6480"/>
        </w:tabs>
        <w:rPr>
          <w:lang w:val="en-GB"/>
        </w:rPr>
      </w:pPr>
    </w:p>
    <w:p w14:paraId="20C0A999" w14:textId="35A7A295" w:rsidR="00B27F20" w:rsidRPr="002D1C73" w:rsidRDefault="00037011" w:rsidP="766D33B4">
      <w:pPr>
        <w:pStyle w:val="DOC018-Main-Text-1"/>
        <w:numPr>
          <w:ilvl w:val="0"/>
          <w:numId w:val="0"/>
        </w:numPr>
      </w:pPr>
      <w:r w:rsidRPr="003D2E70">
        <w:rPr>
          <w:rPrChange w:id="10928" w:author="Pichler Michael" w:date="2025-08-29T09:23:00Z" w16du:dateUtc="2025-08-29T07:23:00Z">
            <w:rPr>
              <w:lang w:val="fr-FR"/>
            </w:rPr>
          </w:rPrChange>
        </w:rPr>
        <w:t xml:space="preserve">After receiving </w:t>
      </w:r>
      <w:r w:rsidR="00B964D2" w:rsidRPr="003D2E70">
        <w:rPr>
          <w:rPrChange w:id="10929" w:author="Pichler Michael" w:date="2025-08-29T09:23:00Z" w16du:dateUtc="2025-08-29T07:23:00Z">
            <w:rPr>
              <w:lang w:val="fr-FR"/>
            </w:rPr>
          </w:rPrChange>
        </w:rPr>
        <w:t xml:space="preserve">a </w:t>
      </w:r>
      <w:r w:rsidRPr="003D2E70">
        <w:rPr>
          <w:rPrChange w:id="10930" w:author="Pichler Michael" w:date="2025-08-29T09:23:00Z" w16du:dateUtc="2025-08-29T07:23:00Z">
            <w:rPr>
              <w:lang w:val="fr-FR"/>
            </w:rPr>
          </w:rPrChange>
        </w:rPr>
        <w:t>VAA</w:t>
      </w:r>
      <w:r w:rsidR="00B964D2" w:rsidRPr="003D2E70">
        <w:rPr>
          <w:rPrChange w:id="10931" w:author="Pichler Michael" w:date="2025-08-29T09:23:00Z" w16du:dateUtc="2025-08-29T07:23:00Z">
            <w:rPr>
              <w:lang w:val="fr-FR"/>
            </w:rPr>
          </w:rPrChange>
        </w:rPr>
        <w:t>-</w:t>
      </w:r>
      <w:r w:rsidRPr="003D2E70">
        <w:rPr>
          <w:rPrChange w:id="10932" w:author="Pichler Michael" w:date="2025-08-29T09:23:00Z" w16du:dateUtc="2025-08-29T07:23:00Z">
            <w:rPr>
              <w:lang w:val="fr-FR"/>
            </w:rPr>
          </w:rPrChange>
        </w:rPr>
        <w:t>message (T</w:t>
      </w:r>
      <w:r w:rsidRPr="003D2E70">
        <w:rPr>
          <w:vertAlign w:val="subscript"/>
          <w:rPrChange w:id="10933" w:author="Pichler Michael" w:date="2025-08-29T09:23:00Z" w16du:dateUtc="2025-08-29T07:23:00Z">
            <w:rPr>
              <w:vertAlign w:val="subscript"/>
              <w:lang w:val="fr-FR"/>
            </w:rPr>
          </w:rPrChange>
        </w:rPr>
        <w:t>1</w:t>
      </w:r>
      <w:r w:rsidRPr="003D2E70">
        <w:rPr>
          <w:rPrChange w:id="10934" w:author="Pichler Michael" w:date="2025-08-29T09:23:00Z" w16du:dateUtc="2025-08-29T07:23:00Z">
            <w:rPr>
              <w:lang w:val="fr-FR"/>
            </w:rPr>
          </w:rPrChange>
        </w:rPr>
        <w:t>T</w:t>
      </w:r>
      <w:r w:rsidRPr="003D2E70">
        <w:rPr>
          <w:vertAlign w:val="subscript"/>
          <w:rPrChange w:id="10935" w:author="Pichler Michael" w:date="2025-08-29T09:23:00Z" w16du:dateUtc="2025-08-29T07:23:00Z">
            <w:rPr>
              <w:vertAlign w:val="subscript"/>
              <w:lang w:val="fr-FR"/>
            </w:rPr>
          </w:rPrChange>
        </w:rPr>
        <w:t>2</w:t>
      </w:r>
      <w:r w:rsidR="00A37336" w:rsidRPr="003D2E70">
        <w:rPr>
          <w:rPrChange w:id="10936" w:author="Pichler Michael" w:date="2025-08-29T09:23:00Z" w16du:dateUtc="2025-08-29T07:23:00Z">
            <w:rPr>
              <w:lang w:val="fr-FR"/>
            </w:rPr>
          </w:rPrChange>
        </w:rPr>
        <w:t xml:space="preserve"> = FV, </w:t>
      </w:r>
      <w:r w:rsidRPr="003D2E70">
        <w:rPr>
          <w:rPrChange w:id="10937" w:author="Pichler Michael" w:date="2025-08-29T09:23:00Z" w16du:dateUtc="2025-08-29T07:23:00Z">
            <w:rPr>
              <w:lang w:val="fr-FR"/>
            </w:rPr>
          </w:rPrChange>
        </w:rPr>
        <w:t>LU)</w:t>
      </w:r>
      <w:r w:rsidR="00B964D2" w:rsidRPr="003D2E70">
        <w:rPr>
          <w:rPrChange w:id="10938" w:author="Pichler Michael" w:date="2025-08-29T09:23:00Z" w16du:dateUtc="2025-08-29T07:23:00Z">
            <w:rPr>
              <w:lang w:val="fr-FR"/>
            </w:rPr>
          </w:rPrChange>
        </w:rPr>
        <w:t xml:space="preserve"> or a TCA-message (T</w:t>
      </w:r>
      <w:r w:rsidR="00B964D2" w:rsidRPr="003D2E70">
        <w:rPr>
          <w:vertAlign w:val="subscript"/>
          <w:rPrChange w:id="10939" w:author="Pichler Michael" w:date="2025-08-29T09:23:00Z" w16du:dateUtc="2025-08-29T07:23:00Z">
            <w:rPr>
              <w:vertAlign w:val="subscript"/>
              <w:lang w:val="fr-FR"/>
            </w:rPr>
          </w:rPrChange>
        </w:rPr>
        <w:t>1</w:t>
      </w:r>
      <w:r w:rsidR="00B964D2" w:rsidRPr="003D2E70">
        <w:rPr>
          <w:rPrChange w:id="10940" w:author="Pichler Michael" w:date="2025-08-29T09:23:00Z" w16du:dateUtc="2025-08-29T07:23:00Z">
            <w:rPr>
              <w:lang w:val="fr-FR"/>
            </w:rPr>
          </w:rPrChange>
        </w:rPr>
        <w:t>T</w:t>
      </w:r>
      <w:r w:rsidR="00B964D2" w:rsidRPr="003D2E70">
        <w:rPr>
          <w:vertAlign w:val="subscript"/>
          <w:rPrChange w:id="10941" w:author="Pichler Michael" w:date="2025-08-29T09:23:00Z" w16du:dateUtc="2025-08-29T07:23:00Z">
            <w:rPr>
              <w:vertAlign w:val="subscript"/>
              <w:lang w:val="fr-FR"/>
            </w:rPr>
          </w:rPrChange>
        </w:rPr>
        <w:t>2</w:t>
      </w:r>
      <w:r w:rsidR="00B964D2" w:rsidRPr="003D2E70">
        <w:rPr>
          <w:rPrChange w:id="10942" w:author="Pichler Michael" w:date="2025-08-29T09:23:00Z" w16du:dateUtc="2025-08-29T07:23:00Z">
            <w:rPr>
              <w:lang w:val="fr-FR"/>
            </w:rPr>
          </w:rPrChange>
        </w:rPr>
        <w:t xml:space="preserve"> = FK, LK)</w:t>
      </w:r>
      <w:r w:rsidRPr="003D2E70">
        <w:rPr>
          <w:rPrChange w:id="10943" w:author="Pichler Michael" w:date="2025-08-29T09:23:00Z" w16du:dateUtc="2025-08-29T07:23:00Z">
            <w:rPr>
              <w:lang w:val="fr-FR"/>
            </w:rPr>
          </w:rPrChange>
        </w:rPr>
        <w:t>, the responsible MWO should issue a SIGMET for volcanic ash (T</w:t>
      </w:r>
      <w:r w:rsidRPr="003D2E70">
        <w:rPr>
          <w:vertAlign w:val="subscript"/>
          <w:rPrChange w:id="10944" w:author="Pichler Michael" w:date="2025-08-29T09:23:00Z" w16du:dateUtc="2025-08-29T07:23:00Z">
            <w:rPr>
              <w:vertAlign w:val="subscript"/>
              <w:lang w:val="fr-FR"/>
            </w:rPr>
          </w:rPrChange>
        </w:rPr>
        <w:t>1</w:t>
      </w:r>
      <w:r w:rsidRPr="003D2E70">
        <w:rPr>
          <w:rPrChange w:id="10945" w:author="Pichler Michael" w:date="2025-08-29T09:23:00Z" w16du:dateUtc="2025-08-29T07:23:00Z">
            <w:rPr>
              <w:lang w:val="fr-FR"/>
            </w:rPr>
          </w:rPrChange>
        </w:rPr>
        <w:t>T</w:t>
      </w:r>
      <w:r w:rsidRPr="003D2E70">
        <w:rPr>
          <w:vertAlign w:val="subscript"/>
          <w:rPrChange w:id="10946" w:author="Pichler Michael" w:date="2025-08-29T09:23:00Z" w16du:dateUtc="2025-08-29T07:23:00Z">
            <w:rPr>
              <w:vertAlign w:val="subscript"/>
              <w:lang w:val="fr-FR"/>
            </w:rPr>
          </w:rPrChange>
        </w:rPr>
        <w:t>2</w:t>
      </w:r>
      <w:r w:rsidRPr="003D2E70">
        <w:rPr>
          <w:rPrChange w:id="10947" w:author="Pichler Michael" w:date="2025-08-29T09:23:00Z" w16du:dateUtc="2025-08-29T07:23:00Z">
            <w:rPr>
              <w:lang w:val="fr-FR"/>
            </w:rPr>
          </w:rPrChange>
        </w:rPr>
        <w:t xml:space="preserve"> = WV, LV)</w:t>
      </w:r>
      <w:r w:rsidR="00B964D2" w:rsidRPr="003D2E70">
        <w:rPr>
          <w:rPrChange w:id="10948" w:author="Pichler Michael" w:date="2025-08-29T09:23:00Z" w16du:dateUtc="2025-08-29T07:23:00Z">
            <w:rPr>
              <w:lang w:val="fr-FR"/>
            </w:rPr>
          </w:rPrChange>
        </w:rPr>
        <w:t xml:space="preserve"> or a tropical cyclone (T</w:t>
      </w:r>
      <w:r w:rsidR="00B964D2" w:rsidRPr="003D2E70">
        <w:rPr>
          <w:vertAlign w:val="subscript"/>
          <w:rPrChange w:id="10949" w:author="Pichler Michael" w:date="2025-08-29T09:23:00Z" w16du:dateUtc="2025-08-29T07:23:00Z">
            <w:rPr>
              <w:vertAlign w:val="subscript"/>
              <w:lang w:val="fr-FR"/>
            </w:rPr>
          </w:rPrChange>
        </w:rPr>
        <w:t>1</w:t>
      </w:r>
      <w:r w:rsidR="00B964D2" w:rsidRPr="003D2E70">
        <w:rPr>
          <w:rPrChange w:id="10950" w:author="Pichler Michael" w:date="2025-08-29T09:23:00Z" w16du:dateUtc="2025-08-29T07:23:00Z">
            <w:rPr>
              <w:lang w:val="fr-FR"/>
            </w:rPr>
          </w:rPrChange>
        </w:rPr>
        <w:t>T</w:t>
      </w:r>
      <w:r w:rsidR="00B964D2" w:rsidRPr="003D2E70">
        <w:rPr>
          <w:vertAlign w:val="subscript"/>
          <w:rPrChange w:id="10951" w:author="Pichler Michael" w:date="2025-08-29T09:23:00Z" w16du:dateUtc="2025-08-29T07:23:00Z">
            <w:rPr>
              <w:vertAlign w:val="subscript"/>
              <w:lang w:val="fr-FR"/>
            </w:rPr>
          </w:rPrChange>
        </w:rPr>
        <w:t>2</w:t>
      </w:r>
      <w:r w:rsidR="00B964D2" w:rsidRPr="003D2E70">
        <w:rPr>
          <w:rPrChange w:id="10952" w:author="Pichler Michael" w:date="2025-08-29T09:23:00Z" w16du:dateUtc="2025-08-29T07:23:00Z">
            <w:rPr>
              <w:lang w:val="fr-FR"/>
            </w:rPr>
          </w:rPrChange>
        </w:rPr>
        <w:t xml:space="preserve"> = WC, LY)</w:t>
      </w:r>
      <w:r w:rsidRPr="003D2E70">
        <w:rPr>
          <w:rPrChange w:id="10953" w:author="Pichler Michael" w:date="2025-08-29T09:23:00Z" w16du:dateUtc="2025-08-29T07:23:00Z">
            <w:rPr>
              <w:lang w:val="fr-FR"/>
            </w:rPr>
          </w:rPrChange>
        </w:rPr>
        <w:t xml:space="preserve"> in case that the </w:t>
      </w:r>
      <w:r w:rsidR="00F45D49" w:rsidRPr="003D2E70">
        <w:rPr>
          <w:rPrChange w:id="10954" w:author="Pichler Michael" w:date="2025-08-29T09:23:00Z" w16du:dateUtc="2025-08-29T07:23:00Z">
            <w:rPr>
              <w:lang w:val="fr-FR"/>
            </w:rPr>
          </w:rPrChange>
        </w:rPr>
        <w:t xml:space="preserve">own </w:t>
      </w:r>
      <w:r w:rsidRPr="003D2E70">
        <w:rPr>
          <w:rPrChange w:id="10955" w:author="Pichler Michael" w:date="2025-08-29T09:23:00Z" w16du:dateUtc="2025-08-29T07:23:00Z">
            <w:rPr>
              <w:lang w:val="fr-FR"/>
            </w:rPr>
          </w:rPrChange>
        </w:rPr>
        <w:t>FIR</w:t>
      </w:r>
      <w:r w:rsidR="00943646" w:rsidRPr="003D2E70">
        <w:rPr>
          <w:rPrChange w:id="10956" w:author="Pichler Michael" w:date="2025-08-29T09:23:00Z" w16du:dateUtc="2025-08-29T07:23:00Z">
            <w:rPr>
              <w:lang w:val="fr-FR"/>
            </w:rPr>
          </w:rPrChange>
        </w:rPr>
        <w:t xml:space="preserve"> and/or UIR</w:t>
      </w:r>
      <w:r w:rsidRPr="003D2E70">
        <w:rPr>
          <w:rPrChange w:id="10957" w:author="Pichler Michael" w:date="2025-08-29T09:23:00Z" w16du:dateUtc="2025-08-29T07:23:00Z">
            <w:rPr>
              <w:lang w:val="fr-FR"/>
            </w:rPr>
          </w:rPrChange>
        </w:rPr>
        <w:t xml:space="preserve"> is affected.</w:t>
      </w:r>
    </w:p>
    <w:p w14:paraId="7B14F2FC" w14:textId="77777777" w:rsidR="0003618D" w:rsidRPr="002D1C73" w:rsidRDefault="0003618D" w:rsidP="00F239DC">
      <w:pPr>
        <w:pStyle w:val="DOC018-Main-Text-1"/>
        <w:numPr>
          <w:ilvl w:val="0"/>
          <w:numId w:val="0"/>
        </w:numPr>
        <w:ind w:left="1391"/>
      </w:pPr>
    </w:p>
    <w:p w14:paraId="1EF2B972" w14:textId="7BBF36DE" w:rsidR="00DF27C9" w:rsidRPr="002D1C73" w:rsidRDefault="0091566B" w:rsidP="766D33B4">
      <w:pPr>
        <w:pStyle w:val="DOC018-Main-Text-1"/>
        <w:numPr>
          <w:ilvl w:val="0"/>
          <w:numId w:val="0"/>
        </w:numPr>
      </w:pPr>
      <w:r w:rsidRPr="003D2E70">
        <w:rPr>
          <w:rPrChange w:id="10958" w:author="Pichler Michael" w:date="2025-08-29T09:23:00Z" w16du:dateUtc="2025-08-29T07:23:00Z">
            <w:rPr>
              <w:lang w:val="fr-FR"/>
            </w:rPr>
          </w:rPrChange>
        </w:rPr>
        <w:t>The MWOs send the SIGMET-messages to their NOC, which will forward those to the responsible ROC</w:t>
      </w:r>
      <w:r w:rsidR="0003618D" w:rsidRPr="003D2E70">
        <w:rPr>
          <w:rPrChange w:id="10959" w:author="Pichler Michael" w:date="2025-08-29T09:23:00Z" w16du:dateUtc="2025-08-29T07:23:00Z">
            <w:rPr>
              <w:lang w:val="fr-FR"/>
            </w:rPr>
          </w:rPrChange>
        </w:rPr>
        <w:t>.</w:t>
      </w:r>
    </w:p>
    <w:p w14:paraId="71A8CE78" w14:textId="77777777" w:rsidR="007C4A10" w:rsidRPr="002D1C73" w:rsidRDefault="007C4A10" w:rsidP="00F239DC">
      <w:pPr>
        <w:pStyle w:val="DOC018-Main-Text-1"/>
        <w:numPr>
          <w:ilvl w:val="0"/>
          <w:numId w:val="0"/>
        </w:numPr>
        <w:ind w:left="1391"/>
      </w:pPr>
    </w:p>
    <w:p w14:paraId="2D3E155C" w14:textId="7D56887E" w:rsidR="0003618D" w:rsidRPr="002D1C73" w:rsidRDefault="0003618D" w:rsidP="766D33B4">
      <w:pPr>
        <w:pStyle w:val="DOC018-Main-Text-1"/>
        <w:numPr>
          <w:ilvl w:val="0"/>
          <w:numId w:val="0"/>
        </w:numPr>
      </w:pPr>
      <w:r w:rsidRPr="003D2E70">
        <w:rPr>
          <w:rPrChange w:id="10960" w:author="Pichler Michael" w:date="2025-08-29T09:23:00Z" w16du:dateUtc="2025-08-29T07:23:00Z">
            <w:rPr>
              <w:lang w:val="fr-FR"/>
            </w:rPr>
          </w:rPrChange>
        </w:rPr>
        <w:t xml:space="preserve">SIGMET shall be kept under continuous </w:t>
      </w:r>
      <w:r w:rsidR="0040248F" w:rsidRPr="003D2E70">
        <w:rPr>
          <w:rPrChange w:id="10961" w:author="Pichler Michael" w:date="2025-08-29T09:23:00Z" w16du:dateUtc="2025-08-29T07:23:00Z">
            <w:rPr>
              <w:lang w:val="fr-FR"/>
            </w:rPr>
          </w:rPrChange>
        </w:rPr>
        <w:t xml:space="preserve">review by the MWOs </w:t>
      </w:r>
      <w:r w:rsidR="007C4A10" w:rsidRPr="003D2E70">
        <w:rPr>
          <w:rPrChange w:id="10962" w:author="Pichler Michael" w:date="2025-08-29T09:23:00Z" w16du:dateUtc="2025-08-29T07:23:00Z">
            <w:rPr>
              <w:lang w:val="fr-FR"/>
            </w:rPr>
          </w:rPrChange>
        </w:rPr>
        <w:t>(see EUR Doc 014 for details).</w:t>
      </w:r>
    </w:p>
    <w:p w14:paraId="1A371F3C" w14:textId="77777777" w:rsidR="00037011" w:rsidRPr="002D1C73" w:rsidRDefault="00037011" w:rsidP="00BF5EE3">
      <w:pPr>
        <w:rPr>
          <w:lang w:val="en-GB"/>
        </w:rPr>
      </w:pPr>
    </w:p>
    <w:p w14:paraId="26FDBFFC" w14:textId="77777777" w:rsidR="009B738E" w:rsidRPr="002D1C73" w:rsidRDefault="009B738E" w:rsidP="00F67D67">
      <w:pPr>
        <w:pStyle w:val="Heading2"/>
      </w:pPr>
      <w:bookmarkStart w:id="10963" w:name="_Toc203991584"/>
      <w:bookmarkStart w:id="10964" w:name="_Toc17119709"/>
      <w:bookmarkStart w:id="10965" w:name="_Toc17120897"/>
      <w:bookmarkStart w:id="10966" w:name="_Toc17121452"/>
      <w:bookmarkStart w:id="10967" w:name="_Toc17121934"/>
      <w:bookmarkStart w:id="10968" w:name="_Toc17122018"/>
      <w:bookmarkStart w:id="10969" w:name="_Toc17122102"/>
      <w:bookmarkStart w:id="10970" w:name="_Toc17122291"/>
      <w:bookmarkStart w:id="10971" w:name="_Toc17122494"/>
      <w:bookmarkStart w:id="10972" w:name="_Toc17123063"/>
      <w:bookmarkStart w:id="10973" w:name="_Toc17124879"/>
      <w:bookmarkStart w:id="10974" w:name="_Toc17207121"/>
      <w:r w:rsidRPr="003D2E70">
        <w:rPr>
          <w:rPrChange w:id="10975" w:author="Pichler Michael" w:date="2025-08-29T09:23:00Z" w16du:dateUtc="2025-08-29T07:23:00Z">
            <w:rPr>
              <w:lang w:val="fr-FR"/>
            </w:rPr>
          </w:rPrChange>
        </w:rPr>
        <w:t>Responsibilities of a ROC</w:t>
      </w:r>
      <w:bookmarkEnd w:id="10963"/>
    </w:p>
    <w:p w14:paraId="6FBAE3B0" w14:textId="77777777" w:rsidR="009B738E" w:rsidRPr="002D1C73" w:rsidRDefault="009B738E" w:rsidP="009B738E">
      <w:pPr>
        <w:tabs>
          <w:tab w:val="left" w:pos="1440"/>
        </w:tabs>
        <w:rPr>
          <w:b/>
          <w:lang w:val="en-GB"/>
        </w:rPr>
      </w:pPr>
    </w:p>
    <w:p w14:paraId="6FBDB92A" w14:textId="4D2B9B23" w:rsidR="009B738E" w:rsidRPr="002D1C73" w:rsidRDefault="009B738E" w:rsidP="766D33B4">
      <w:pPr>
        <w:pStyle w:val="DOC018-Main-Text-1"/>
        <w:numPr>
          <w:ilvl w:val="0"/>
          <w:numId w:val="0"/>
        </w:numPr>
      </w:pPr>
      <w:r w:rsidRPr="003D2E70">
        <w:rPr>
          <w:rPrChange w:id="10976" w:author="Pichler Michael" w:date="2025-08-29T09:23:00Z" w16du:dateUtc="2025-08-29T07:23:00Z">
            <w:rPr>
              <w:lang w:val="fr-FR"/>
            </w:rPr>
          </w:rPrChange>
        </w:rPr>
        <w:t xml:space="preserve">ROCs collect all TAC and IWXXM </w:t>
      </w:r>
      <w:r w:rsidR="002515C0" w:rsidRPr="003D2E70">
        <w:rPr>
          <w:rPrChange w:id="10977" w:author="Pichler Michael" w:date="2025-08-29T09:23:00Z" w16du:dateUtc="2025-08-29T07:23:00Z">
            <w:rPr>
              <w:lang w:val="fr-FR"/>
            </w:rPr>
          </w:rPrChange>
        </w:rPr>
        <w:t>SIGMET</w:t>
      </w:r>
      <w:r w:rsidR="00E0716D" w:rsidRPr="003D2E70">
        <w:rPr>
          <w:rPrChange w:id="10978" w:author="Pichler Michael" w:date="2025-08-29T09:23:00Z" w16du:dateUtc="2025-08-29T07:23:00Z">
            <w:rPr>
              <w:lang w:val="fr-FR"/>
            </w:rPr>
          </w:rPrChange>
        </w:rPr>
        <w:t>, AIRMET</w:t>
      </w:r>
      <w:r w:rsidR="002515C0" w:rsidRPr="003D2E70">
        <w:rPr>
          <w:rPrChange w:id="10979" w:author="Pichler Michael" w:date="2025-08-29T09:23:00Z" w16du:dateUtc="2025-08-29T07:23:00Z">
            <w:rPr>
              <w:lang w:val="fr-FR"/>
            </w:rPr>
          </w:rPrChange>
        </w:rPr>
        <w:t xml:space="preserve"> and advisory</w:t>
      </w:r>
      <w:r w:rsidRPr="003D2E70">
        <w:rPr>
          <w:rPrChange w:id="10980" w:author="Pichler Michael" w:date="2025-08-29T09:23:00Z" w16du:dateUtc="2025-08-29T07:23:00Z">
            <w:rPr>
              <w:lang w:val="fr-FR"/>
            </w:rPr>
          </w:rPrChange>
        </w:rPr>
        <w:t xml:space="preserve"> bulletins from the NOCs in their AoR via the AFS. </w:t>
      </w:r>
    </w:p>
    <w:p w14:paraId="5C75858E" w14:textId="77777777" w:rsidR="009B738E" w:rsidRPr="002D1C73" w:rsidRDefault="009B738E" w:rsidP="00F239DC">
      <w:pPr>
        <w:pStyle w:val="DOC018-Main-Head-3"/>
        <w:numPr>
          <w:ilvl w:val="0"/>
          <w:numId w:val="0"/>
        </w:numPr>
        <w:ind w:left="1134"/>
      </w:pPr>
    </w:p>
    <w:p w14:paraId="239177D2" w14:textId="77777777" w:rsidR="009B738E" w:rsidRPr="002D1C73" w:rsidRDefault="009B738E" w:rsidP="766D33B4">
      <w:pPr>
        <w:pStyle w:val="DOC018-Main-Text-1"/>
        <w:numPr>
          <w:ilvl w:val="0"/>
          <w:numId w:val="0"/>
        </w:numPr>
      </w:pPr>
      <w:r w:rsidRPr="003D2E70">
        <w:rPr>
          <w:rPrChange w:id="10981" w:author="Pichler Michael" w:date="2025-08-29T09:23:00Z" w16du:dateUtc="2025-08-29T07:23:00Z">
            <w:rPr>
              <w:lang w:val="fr-FR"/>
            </w:rPr>
          </w:rPrChange>
        </w:rPr>
        <w:t>A ROC can act as a Data Translation Centre on behalf of the NOCs within its AoR.</w:t>
      </w:r>
    </w:p>
    <w:p w14:paraId="1EAE87F6" w14:textId="77777777" w:rsidR="009B738E" w:rsidRPr="002D1C73" w:rsidRDefault="009B738E" w:rsidP="00F239DC">
      <w:pPr>
        <w:pStyle w:val="DOC018-Main-Head-3"/>
        <w:numPr>
          <w:ilvl w:val="0"/>
          <w:numId w:val="0"/>
        </w:numPr>
        <w:ind w:left="1134"/>
      </w:pPr>
    </w:p>
    <w:p w14:paraId="28A2A596" w14:textId="199D6C37" w:rsidR="009B738E" w:rsidRPr="002D1C73" w:rsidRDefault="009B738E" w:rsidP="766D33B4">
      <w:pPr>
        <w:pStyle w:val="DOC018-Main-Text-1"/>
        <w:numPr>
          <w:ilvl w:val="0"/>
          <w:numId w:val="0"/>
        </w:numPr>
      </w:pPr>
      <w:r w:rsidRPr="003D2E70">
        <w:rPr>
          <w:rPrChange w:id="10982" w:author="Pichler Michael" w:date="2025-08-29T09:23:00Z" w16du:dateUtc="2025-08-29T07:23:00Z">
            <w:rPr>
              <w:lang w:val="fr-FR"/>
            </w:rPr>
          </w:rPrChange>
        </w:rPr>
        <w:t xml:space="preserve">A ROC disseminates, via the AFS, all TAC and IWXXM </w:t>
      </w:r>
      <w:r w:rsidR="002515C0" w:rsidRPr="003D2E70">
        <w:rPr>
          <w:rPrChange w:id="10983" w:author="Pichler Michael" w:date="2025-08-29T09:23:00Z" w16du:dateUtc="2025-08-29T07:23:00Z">
            <w:rPr>
              <w:lang w:val="fr-FR"/>
            </w:rPr>
          </w:rPrChange>
        </w:rPr>
        <w:t>SIGMET</w:t>
      </w:r>
      <w:r w:rsidR="00E0716D" w:rsidRPr="003D2E70">
        <w:rPr>
          <w:rPrChange w:id="10984" w:author="Pichler Michael" w:date="2025-08-29T09:23:00Z" w16du:dateUtc="2025-08-29T07:23:00Z">
            <w:rPr>
              <w:lang w:val="fr-FR"/>
            </w:rPr>
          </w:rPrChange>
        </w:rPr>
        <w:t>, AIRMET</w:t>
      </w:r>
      <w:r w:rsidR="002515C0" w:rsidRPr="003D2E70">
        <w:rPr>
          <w:rPrChange w:id="10985" w:author="Pichler Michael" w:date="2025-08-29T09:23:00Z" w16du:dateUtc="2025-08-29T07:23:00Z">
            <w:rPr>
              <w:lang w:val="fr-FR"/>
            </w:rPr>
          </w:rPrChange>
        </w:rPr>
        <w:t xml:space="preserve"> and advisory</w:t>
      </w:r>
      <w:r w:rsidRPr="003D2E70">
        <w:rPr>
          <w:rPrChange w:id="10986" w:author="Pichler Michael" w:date="2025-08-29T09:23:00Z" w16du:dateUtc="2025-08-29T07:23:00Z">
            <w:rPr>
              <w:lang w:val="fr-FR"/>
            </w:rPr>
          </w:rPrChange>
        </w:rPr>
        <w:t xml:space="preserve"> bulletins from their area of responsibility to the other ROCs, the IROG in their AoR and to the RODB in their AoR.</w:t>
      </w:r>
    </w:p>
    <w:p w14:paraId="02B72E55" w14:textId="77777777" w:rsidR="009B738E" w:rsidRPr="002D1C73" w:rsidRDefault="009B738E" w:rsidP="00F239DC">
      <w:pPr>
        <w:pStyle w:val="DOC018-Main-Head-3"/>
        <w:numPr>
          <w:ilvl w:val="0"/>
          <w:numId w:val="0"/>
        </w:numPr>
        <w:ind w:left="1134"/>
      </w:pPr>
    </w:p>
    <w:p w14:paraId="48792741" w14:textId="46A55F69" w:rsidR="009B738E" w:rsidRPr="002D1C73" w:rsidRDefault="009B738E" w:rsidP="766D33B4">
      <w:pPr>
        <w:pStyle w:val="DOC018-Main-Text-1"/>
        <w:numPr>
          <w:ilvl w:val="0"/>
          <w:numId w:val="0"/>
        </w:numPr>
      </w:pPr>
      <w:r w:rsidRPr="003D2E70">
        <w:rPr>
          <w:rPrChange w:id="10987" w:author="Pichler Michael" w:date="2025-08-29T09:23:00Z" w16du:dateUtc="2025-08-29T07:23:00Z">
            <w:rPr>
              <w:lang w:val="fr-FR"/>
            </w:rPr>
          </w:rPrChange>
        </w:rPr>
        <w:t xml:space="preserve">ROCs should provide TAC and IWXXM </w:t>
      </w:r>
      <w:r w:rsidR="002515C0" w:rsidRPr="003D2E70">
        <w:rPr>
          <w:rPrChange w:id="10988" w:author="Pichler Michael" w:date="2025-08-29T09:23:00Z" w16du:dateUtc="2025-08-29T07:23:00Z">
            <w:rPr>
              <w:lang w:val="fr-FR"/>
            </w:rPr>
          </w:rPrChange>
        </w:rPr>
        <w:t>SIGMET</w:t>
      </w:r>
      <w:r w:rsidR="00E0716D" w:rsidRPr="003D2E70">
        <w:rPr>
          <w:rPrChange w:id="10989" w:author="Pichler Michael" w:date="2025-08-29T09:23:00Z" w16du:dateUtc="2025-08-29T07:23:00Z">
            <w:rPr>
              <w:lang w:val="fr-FR"/>
            </w:rPr>
          </w:rPrChange>
        </w:rPr>
        <w:t>, AIRMET</w:t>
      </w:r>
      <w:r w:rsidR="002515C0" w:rsidRPr="003D2E70">
        <w:rPr>
          <w:rPrChange w:id="10990" w:author="Pichler Michael" w:date="2025-08-29T09:23:00Z" w16du:dateUtc="2025-08-29T07:23:00Z">
            <w:rPr>
              <w:lang w:val="fr-FR"/>
            </w:rPr>
          </w:rPrChange>
        </w:rPr>
        <w:t xml:space="preserve"> and advisory</w:t>
      </w:r>
      <w:r w:rsidRPr="003D2E70">
        <w:rPr>
          <w:rPrChange w:id="10991" w:author="Pichler Michael" w:date="2025-08-29T09:23:00Z" w16du:dateUtc="2025-08-29T07:23:00Z">
            <w:rPr>
              <w:lang w:val="fr-FR"/>
            </w:rPr>
          </w:rPrChange>
        </w:rPr>
        <w:t xml:space="preserve"> bulletins to the NOCs in their area of responsibility, as agreed between the ROC and the NOC. The possibility to provide IWXXM </w:t>
      </w:r>
      <w:r w:rsidR="00BA4F44" w:rsidRPr="003D2E70">
        <w:rPr>
          <w:rPrChange w:id="10992" w:author="Pichler Michael" w:date="2025-08-29T09:23:00Z" w16du:dateUtc="2025-08-29T07:23:00Z">
            <w:rPr>
              <w:lang w:val="fr-FR"/>
            </w:rPr>
          </w:rPrChange>
        </w:rPr>
        <w:t>SIGMET</w:t>
      </w:r>
      <w:r w:rsidR="00E0716D" w:rsidRPr="003D2E70">
        <w:rPr>
          <w:rPrChange w:id="10993" w:author="Pichler Michael" w:date="2025-08-29T09:23:00Z" w16du:dateUtc="2025-08-29T07:23:00Z">
            <w:rPr>
              <w:lang w:val="fr-FR"/>
            </w:rPr>
          </w:rPrChange>
        </w:rPr>
        <w:t>, AIRMET</w:t>
      </w:r>
      <w:r w:rsidR="00BA4F44" w:rsidRPr="003D2E70">
        <w:rPr>
          <w:rPrChange w:id="10994" w:author="Pichler Michael" w:date="2025-08-29T09:23:00Z" w16du:dateUtc="2025-08-29T07:23:00Z">
            <w:rPr>
              <w:lang w:val="fr-FR"/>
            </w:rPr>
          </w:rPrChange>
        </w:rPr>
        <w:t xml:space="preserve"> and advisory</w:t>
      </w:r>
      <w:r w:rsidRPr="003D2E70">
        <w:rPr>
          <w:rPrChange w:id="10995" w:author="Pichler Michael" w:date="2025-08-29T09:23:00Z" w16du:dateUtc="2025-08-29T07:23:00Z">
            <w:rPr>
              <w:lang w:val="fr-FR"/>
            </w:rPr>
          </w:rPrChange>
        </w:rPr>
        <w:t xml:space="preserve"> bulletins depends on the capabilities of a NOC to use extended AMHS.</w:t>
      </w:r>
    </w:p>
    <w:p w14:paraId="6AE3C12E" w14:textId="77777777" w:rsidR="009B738E" w:rsidRPr="002D1C73" w:rsidRDefault="009B738E" w:rsidP="00F239DC">
      <w:pPr>
        <w:pStyle w:val="DOC018-Main-Text-1"/>
        <w:numPr>
          <w:ilvl w:val="0"/>
          <w:numId w:val="0"/>
        </w:numPr>
        <w:ind w:left="1391"/>
      </w:pPr>
    </w:p>
    <w:p w14:paraId="3E76E704" w14:textId="77777777" w:rsidR="009B738E" w:rsidRPr="002D1C73" w:rsidRDefault="009B738E" w:rsidP="00F67D67">
      <w:pPr>
        <w:pStyle w:val="Heading2"/>
      </w:pPr>
      <w:bookmarkStart w:id="10996" w:name="_Toc203991585"/>
      <w:r w:rsidRPr="003D2E70">
        <w:rPr>
          <w:rPrChange w:id="10997" w:author="Pichler Michael" w:date="2025-08-29T09:23:00Z" w16du:dateUtc="2025-08-29T07:23:00Z">
            <w:rPr>
              <w:lang w:val="fr-FR"/>
            </w:rPr>
          </w:rPrChange>
        </w:rPr>
        <w:t>Responsibilities of the IROGs</w:t>
      </w:r>
      <w:bookmarkEnd w:id="10996"/>
    </w:p>
    <w:p w14:paraId="72894E1B" w14:textId="77777777" w:rsidR="009B738E" w:rsidRPr="002D1C73" w:rsidRDefault="009B738E" w:rsidP="009B738E">
      <w:pPr>
        <w:rPr>
          <w:lang w:val="en-GB"/>
        </w:rPr>
      </w:pPr>
    </w:p>
    <w:p w14:paraId="188650DB" w14:textId="5F6BE928" w:rsidR="009B738E" w:rsidRPr="002D1C73" w:rsidRDefault="009B738E" w:rsidP="766D33B4">
      <w:pPr>
        <w:pStyle w:val="DOC018-Main-Text-1"/>
        <w:numPr>
          <w:ilvl w:val="0"/>
          <w:numId w:val="0"/>
        </w:numPr>
      </w:pPr>
      <w:r w:rsidRPr="003D2E70">
        <w:rPr>
          <w:rPrChange w:id="10998" w:author="Pichler Michael" w:date="2025-08-29T09:23:00Z" w16du:dateUtc="2025-08-29T07:23:00Z">
            <w:rPr>
              <w:lang w:val="fr-FR"/>
            </w:rPr>
          </w:rPrChange>
        </w:rPr>
        <w:t xml:space="preserve">IROGs collect all TAC and IWXXM </w:t>
      </w:r>
      <w:r w:rsidR="00C561C4" w:rsidRPr="003D2E70">
        <w:rPr>
          <w:rPrChange w:id="10999" w:author="Pichler Michael" w:date="2025-08-29T09:23:00Z" w16du:dateUtc="2025-08-29T07:23:00Z">
            <w:rPr>
              <w:lang w:val="fr-FR"/>
            </w:rPr>
          </w:rPrChange>
        </w:rPr>
        <w:t>SIGMET</w:t>
      </w:r>
      <w:r w:rsidR="00E0716D" w:rsidRPr="003D2E70">
        <w:rPr>
          <w:rPrChange w:id="11000" w:author="Pichler Michael" w:date="2025-08-29T09:23:00Z" w16du:dateUtc="2025-08-29T07:23:00Z">
            <w:rPr>
              <w:lang w:val="fr-FR"/>
            </w:rPr>
          </w:rPrChange>
        </w:rPr>
        <w:t>, AIRMET</w:t>
      </w:r>
      <w:r w:rsidR="00C561C4" w:rsidRPr="003D2E70">
        <w:rPr>
          <w:rPrChange w:id="11001" w:author="Pichler Michael" w:date="2025-08-29T09:23:00Z" w16du:dateUtc="2025-08-29T07:23:00Z">
            <w:rPr>
              <w:lang w:val="fr-FR"/>
            </w:rPr>
          </w:rPrChange>
        </w:rPr>
        <w:t xml:space="preserve"> and advisory </w:t>
      </w:r>
      <w:r w:rsidRPr="003D2E70">
        <w:rPr>
          <w:rPrChange w:id="11002" w:author="Pichler Michael" w:date="2025-08-29T09:23:00Z" w16du:dateUtc="2025-08-29T07:23:00Z">
            <w:rPr>
              <w:lang w:val="fr-FR"/>
            </w:rPr>
          </w:rPrChange>
        </w:rPr>
        <w:t>bulletins from the ICAO region responsible for, as well as all EUR OPMET data.</w:t>
      </w:r>
    </w:p>
    <w:p w14:paraId="73D89C86" w14:textId="77777777" w:rsidR="009B738E" w:rsidRPr="002D1C73" w:rsidRDefault="009B738E" w:rsidP="009B738E">
      <w:pPr>
        <w:pStyle w:val="ListParagraph"/>
        <w:rPr>
          <w:lang w:val="en-GB"/>
        </w:rPr>
      </w:pPr>
    </w:p>
    <w:p w14:paraId="57F9BF02" w14:textId="54FD1993" w:rsidR="009B738E" w:rsidRPr="002D1C73" w:rsidRDefault="009B738E" w:rsidP="766D33B4">
      <w:pPr>
        <w:pStyle w:val="DOC018-Main-Text-1"/>
        <w:numPr>
          <w:ilvl w:val="0"/>
          <w:numId w:val="0"/>
        </w:numPr>
      </w:pPr>
      <w:r w:rsidRPr="003D2E70">
        <w:rPr>
          <w:rPrChange w:id="11003" w:author="Pichler Michael" w:date="2025-08-29T09:23:00Z" w16du:dateUtc="2025-08-29T07:23:00Z">
            <w:rPr>
              <w:lang w:val="fr-FR"/>
            </w:rPr>
          </w:rPrChange>
        </w:rPr>
        <w:t xml:space="preserve">IROGs disseminate, via the AFS, all TAC and IWXXM </w:t>
      </w:r>
      <w:r w:rsidR="002B2296" w:rsidRPr="003D2E70">
        <w:rPr>
          <w:rPrChange w:id="11004" w:author="Pichler Michael" w:date="2025-08-29T09:23:00Z" w16du:dateUtc="2025-08-29T07:23:00Z">
            <w:rPr>
              <w:lang w:val="fr-FR"/>
            </w:rPr>
          </w:rPrChange>
        </w:rPr>
        <w:t>SIGMET</w:t>
      </w:r>
      <w:r w:rsidR="005A7D4F" w:rsidRPr="003D2E70">
        <w:rPr>
          <w:rPrChange w:id="11005" w:author="Pichler Michael" w:date="2025-08-29T09:23:00Z" w16du:dateUtc="2025-08-29T07:23:00Z">
            <w:rPr>
              <w:lang w:val="fr-FR"/>
            </w:rPr>
          </w:rPrChange>
        </w:rPr>
        <w:t>, AIRMET</w:t>
      </w:r>
      <w:r w:rsidR="002B2296" w:rsidRPr="003D2E70">
        <w:rPr>
          <w:rPrChange w:id="11006" w:author="Pichler Michael" w:date="2025-08-29T09:23:00Z" w16du:dateUtc="2025-08-29T07:23:00Z">
            <w:rPr>
              <w:lang w:val="fr-FR"/>
            </w:rPr>
          </w:rPrChange>
        </w:rPr>
        <w:t xml:space="preserve"> and advisory </w:t>
      </w:r>
      <w:r w:rsidRPr="003D2E70">
        <w:rPr>
          <w:rPrChange w:id="11007" w:author="Pichler Michael" w:date="2025-08-29T09:23:00Z" w16du:dateUtc="2025-08-29T07:23:00Z">
            <w:rPr>
              <w:lang w:val="fr-FR"/>
            </w:rPr>
          </w:rPrChange>
        </w:rPr>
        <w:t>bulletins to the IROG(s) of the ICAO-region(s) they are responsible for, depending on the requirements for EUR-OPMET data by that region(s).</w:t>
      </w:r>
    </w:p>
    <w:p w14:paraId="23219329" w14:textId="77777777" w:rsidR="009B738E" w:rsidRPr="002D1C73" w:rsidRDefault="009B738E" w:rsidP="009B738E">
      <w:pPr>
        <w:tabs>
          <w:tab w:val="num" w:pos="1440"/>
        </w:tabs>
        <w:rPr>
          <w:lang w:val="en-GB"/>
        </w:rPr>
      </w:pPr>
    </w:p>
    <w:p w14:paraId="5A1740CB" w14:textId="17E746CE" w:rsidR="009B738E" w:rsidRPr="002D1C73" w:rsidRDefault="009B738E" w:rsidP="766D33B4">
      <w:pPr>
        <w:pStyle w:val="DOC018-Main-Text-1"/>
        <w:numPr>
          <w:ilvl w:val="0"/>
          <w:numId w:val="0"/>
        </w:numPr>
      </w:pPr>
      <w:r w:rsidRPr="003D2E70">
        <w:rPr>
          <w:rPrChange w:id="11008" w:author="Pichler Michael" w:date="2025-08-29T09:23:00Z" w16du:dateUtc="2025-08-29T07:23:00Z">
            <w:rPr>
              <w:lang w:val="fr-FR"/>
            </w:rPr>
          </w:rPrChange>
        </w:rPr>
        <w:t xml:space="preserve">IROGs disseminate, via the AFS, all TAC and IWXXM </w:t>
      </w:r>
      <w:r w:rsidR="002B2296" w:rsidRPr="003D2E70">
        <w:rPr>
          <w:rPrChange w:id="11009" w:author="Pichler Michael" w:date="2025-08-29T09:23:00Z" w16du:dateUtc="2025-08-29T07:23:00Z">
            <w:rPr>
              <w:lang w:val="fr-FR"/>
            </w:rPr>
          </w:rPrChange>
        </w:rPr>
        <w:t>SIGMET</w:t>
      </w:r>
      <w:r w:rsidR="005A7D4F" w:rsidRPr="003D2E70">
        <w:rPr>
          <w:rPrChange w:id="11010" w:author="Pichler Michael" w:date="2025-08-29T09:23:00Z" w16du:dateUtc="2025-08-29T07:23:00Z">
            <w:rPr>
              <w:lang w:val="fr-FR"/>
            </w:rPr>
          </w:rPrChange>
        </w:rPr>
        <w:t>, AIRMET</w:t>
      </w:r>
      <w:r w:rsidR="002B2296" w:rsidRPr="003D2E70">
        <w:rPr>
          <w:rPrChange w:id="11011" w:author="Pichler Michael" w:date="2025-08-29T09:23:00Z" w16du:dateUtc="2025-08-29T07:23:00Z">
            <w:rPr>
              <w:lang w:val="fr-FR"/>
            </w:rPr>
          </w:rPrChange>
        </w:rPr>
        <w:t xml:space="preserve"> and advisory </w:t>
      </w:r>
      <w:r w:rsidRPr="003D2E70">
        <w:rPr>
          <w:rPrChange w:id="11012" w:author="Pichler Michael" w:date="2025-08-29T09:23:00Z" w16du:dateUtc="2025-08-29T07:23:00Z">
            <w:rPr>
              <w:lang w:val="fr-FR"/>
            </w:rPr>
          </w:rPrChange>
        </w:rPr>
        <w:t>bulletins from the ICAO region(s) they are responsible for to the ROCs in the EUR-region.</w:t>
      </w:r>
    </w:p>
    <w:bookmarkEnd w:id="10964"/>
    <w:bookmarkEnd w:id="10965"/>
    <w:bookmarkEnd w:id="10966"/>
    <w:bookmarkEnd w:id="10967"/>
    <w:bookmarkEnd w:id="10968"/>
    <w:bookmarkEnd w:id="10969"/>
    <w:bookmarkEnd w:id="10970"/>
    <w:bookmarkEnd w:id="10971"/>
    <w:bookmarkEnd w:id="10972"/>
    <w:bookmarkEnd w:id="10973"/>
    <w:bookmarkEnd w:id="10974"/>
    <w:p w14:paraId="0F2AF5EE" w14:textId="77777777" w:rsidR="00037011" w:rsidRPr="002D1C73" w:rsidRDefault="00037011" w:rsidP="00AB42CB">
      <w:pPr>
        <w:rPr>
          <w:lang w:val="en-GB"/>
        </w:rPr>
      </w:pPr>
    </w:p>
    <w:p w14:paraId="7E296574" w14:textId="27D9E204" w:rsidR="00037011" w:rsidRPr="002D1C73" w:rsidRDefault="00037011" w:rsidP="00F67D67">
      <w:pPr>
        <w:pStyle w:val="Heading2"/>
      </w:pPr>
      <w:bookmarkStart w:id="11013" w:name="_Toc17119710"/>
      <w:bookmarkStart w:id="11014" w:name="_Toc17120898"/>
      <w:bookmarkStart w:id="11015" w:name="_Toc17121453"/>
      <w:bookmarkStart w:id="11016" w:name="_Toc17121935"/>
      <w:bookmarkStart w:id="11017" w:name="_Toc17122019"/>
      <w:bookmarkStart w:id="11018" w:name="_Toc17122103"/>
      <w:bookmarkStart w:id="11019" w:name="_Toc17122292"/>
      <w:bookmarkStart w:id="11020" w:name="_Toc17122495"/>
      <w:bookmarkStart w:id="11021" w:name="_Toc17123064"/>
      <w:bookmarkStart w:id="11022" w:name="_Toc17124880"/>
      <w:bookmarkStart w:id="11023" w:name="_Toc17207122"/>
      <w:bookmarkStart w:id="11024" w:name="_Toc203991586"/>
      <w:r w:rsidRPr="002D1C73">
        <w:t>SIGMET</w:t>
      </w:r>
      <w:r w:rsidR="005A7D4F" w:rsidRPr="002D1C73">
        <w:t>/AI</w:t>
      </w:r>
      <w:r w:rsidR="0051752F" w:rsidRPr="002D1C73">
        <w:t>R</w:t>
      </w:r>
      <w:r w:rsidR="005A7D4F" w:rsidRPr="002D1C73">
        <w:t>M</w:t>
      </w:r>
      <w:r w:rsidR="0051752F" w:rsidRPr="002D1C73">
        <w:t>E</w:t>
      </w:r>
      <w:r w:rsidR="005A7D4F" w:rsidRPr="002D1C73">
        <w:t>T</w:t>
      </w:r>
      <w:r w:rsidRPr="002D1C73">
        <w:t xml:space="preserve"> </w:t>
      </w:r>
      <w:r w:rsidR="005A7D4F" w:rsidRPr="002D1C73">
        <w:t>f</w:t>
      </w:r>
      <w:r w:rsidRPr="002D1C73">
        <w:t>ormat and content compliance</w:t>
      </w:r>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1526039C" w14:textId="77777777" w:rsidR="00037011" w:rsidRPr="002D1C73" w:rsidRDefault="00037011" w:rsidP="00AB42CB">
      <w:pPr>
        <w:rPr>
          <w:lang w:val="en-GB"/>
        </w:rPr>
      </w:pPr>
    </w:p>
    <w:p w14:paraId="6E6543DF" w14:textId="6CC077DC" w:rsidR="00037011" w:rsidRPr="002D1C73" w:rsidRDefault="00155687" w:rsidP="766D33B4">
      <w:pPr>
        <w:pStyle w:val="DOC018-Main-Text-1"/>
        <w:numPr>
          <w:ilvl w:val="0"/>
          <w:numId w:val="0"/>
        </w:numPr>
      </w:pPr>
      <w:r w:rsidRPr="003D2E70">
        <w:rPr>
          <w:rPrChange w:id="11025" w:author="Pichler Michael" w:date="2025-08-29T09:23:00Z" w16du:dateUtc="2025-08-29T07:23:00Z">
            <w:rPr>
              <w:lang w:val="fr-FR"/>
            </w:rPr>
          </w:rPrChange>
        </w:rPr>
        <w:t xml:space="preserve">MWOs </w:t>
      </w:r>
      <w:r w:rsidR="007A0831" w:rsidRPr="003D2E70">
        <w:rPr>
          <w:rPrChange w:id="11026" w:author="Pichler Michael" w:date="2025-08-29T09:23:00Z" w16du:dateUtc="2025-08-29T07:23:00Z">
            <w:rPr>
              <w:lang w:val="fr-FR"/>
            </w:rPr>
          </w:rPrChange>
        </w:rPr>
        <w:t>issuing SIGMET</w:t>
      </w:r>
      <w:r w:rsidR="0051752F" w:rsidRPr="003D2E70">
        <w:rPr>
          <w:rPrChange w:id="11027" w:author="Pichler Michael" w:date="2025-08-29T09:23:00Z" w16du:dateUtc="2025-08-29T07:23:00Z">
            <w:rPr>
              <w:lang w:val="fr-FR"/>
            </w:rPr>
          </w:rPrChange>
        </w:rPr>
        <w:t>/AIRMET</w:t>
      </w:r>
      <w:r w:rsidR="007A0831" w:rsidRPr="003D2E70">
        <w:rPr>
          <w:rPrChange w:id="11028" w:author="Pichler Michael" w:date="2025-08-29T09:23:00Z" w16du:dateUtc="2025-08-29T07:23:00Z">
            <w:rPr>
              <w:lang w:val="fr-FR"/>
            </w:rPr>
          </w:rPrChange>
        </w:rPr>
        <w:t xml:space="preserve"> messages shall apply strictly the code formats defined in the following documents:</w:t>
      </w:r>
    </w:p>
    <w:p w14:paraId="3DE9B7CD" w14:textId="77777777" w:rsidR="00037011" w:rsidRPr="002D1C73" w:rsidRDefault="00037011" w:rsidP="008D4002">
      <w:pPr>
        <w:ind w:left="1134"/>
        <w:rPr>
          <w:lang w:val="en-GB"/>
        </w:rPr>
      </w:pPr>
    </w:p>
    <w:p w14:paraId="4A3CFBA1" w14:textId="00888E04" w:rsidR="00037011" w:rsidRPr="002D1C73" w:rsidRDefault="00037011">
      <w:pPr>
        <w:pStyle w:val="DOC018-Main-Text-2"/>
      </w:pPr>
      <w:r w:rsidRPr="002D1C73">
        <w:t>The TAC code format of SIGMETs</w:t>
      </w:r>
      <w:r w:rsidR="0051752F" w:rsidRPr="002D1C73">
        <w:t>/AIRMETs</w:t>
      </w:r>
      <w:r w:rsidRPr="002D1C73">
        <w:t xml:space="preserve"> is prescribed in:</w:t>
      </w:r>
    </w:p>
    <w:p w14:paraId="208E2642" w14:textId="77777777" w:rsidR="00831CE5" w:rsidRPr="002D1C73" w:rsidRDefault="00831CE5" w:rsidP="00631D7E">
      <w:pPr>
        <w:pStyle w:val="DOC018-Main-Text-2"/>
        <w:numPr>
          <w:ilvl w:val="0"/>
          <w:numId w:val="0"/>
        </w:numPr>
        <w:ind w:left="1134"/>
      </w:pPr>
    </w:p>
    <w:p w14:paraId="085E727E" w14:textId="2EC32CE8" w:rsidR="00037011" w:rsidRPr="002D1C73" w:rsidRDefault="00037011">
      <w:pPr>
        <w:numPr>
          <w:ilvl w:val="0"/>
          <w:numId w:val="6"/>
        </w:numPr>
        <w:ind w:left="1985" w:hanging="284"/>
        <w:jc w:val="left"/>
        <w:rPr>
          <w:lang w:val="en-GB"/>
        </w:rPr>
      </w:pPr>
      <w:r w:rsidRPr="002D1C73">
        <w:rPr>
          <w:lang w:val="en-GB"/>
        </w:rPr>
        <w:t xml:space="preserve">ICAO Annex 3, Chapter </w:t>
      </w:r>
      <w:r w:rsidR="00357192" w:rsidRPr="002D1C73">
        <w:rPr>
          <w:lang w:val="en-GB"/>
        </w:rPr>
        <w:t>7</w:t>
      </w:r>
      <w:r w:rsidRPr="002D1C73">
        <w:rPr>
          <w:lang w:val="en-GB"/>
        </w:rPr>
        <w:t>, and Appendix 6: Technical specifications related to SIGMET and AIRMET information, aerodrome warnings and wind shear warnings and alerts.</w:t>
      </w:r>
    </w:p>
    <w:p w14:paraId="7ABAD663" w14:textId="66159B2C" w:rsidR="00E92F4C" w:rsidRPr="002D1C73" w:rsidRDefault="000A7BE3">
      <w:pPr>
        <w:numPr>
          <w:ilvl w:val="0"/>
          <w:numId w:val="6"/>
        </w:numPr>
        <w:ind w:left="1985" w:hanging="284"/>
        <w:jc w:val="left"/>
        <w:rPr>
          <w:lang w:val="en-GB"/>
        </w:rPr>
      </w:pPr>
      <w:r w:rsidRPr="002D1C73">
        <w:rPr>
          <w:lang w:val="en-GB"/>
        </w:rPr>
        <w:t xml:space="preserve">Special procedures for the </w:t>
      </w:r>
      <w:r w:rsidR="00E92F4C" w:rsidRPr="002D1C73">
        <w:rPr>
          <w:lang w:val="en-GB"/>
        </w:rPr>
        <w:t xml:space="preserve">EUR Region can be found in the EUR ICAO Doc 014 (EUR SIGMET and AIRMET Guide) which is available from the </w:t>
      </w:r>
      <w:r w:rsidR="00DA6DC8" w:rsidRPr="003D2E70">
        <w:rPr>
          <w:lang w:val="en-GB"/>
          <w:rPrChange w:id="11029" w:author="Pichler Michael" w:date="2025-08-29T09:23:00Z" w16du:dateUtc="2025-08-29T07:23:00Z">
            <w:rPr/>
          </w:rPrChange>
        </w:rPr>
        <w:fldChar w:fldCharType="begin"/>
      </w:r>
      <w:r w:rsidR="00DA6DC8" w:rsidRPr="003D2E70">
        <w:rPr>
          <w:lang w:val="en-GB"/>
          <w:rPrChange w:id="11030" w:author="Pichler Michael" w:date="2025-08-29T09:23:00Z" w16du:dateUtc="2025-08-29T07:23:00Z">
            <w:rPr/>
          </w:rPrChange>
        </w:rPr>
        <w:instrText>HYPERLINK "https://www.icao.int/EURNAT/Pages/welcome.aspx"</w:instrText>
      </w:r>
      <w:r w:rsidR="00DA6DC8" w:rsidRPr="003D2E70">
        <w:rPr>
          <w:lang w:val="en-GB"/>
          <w:rPrChange w:id="11031" w:author="Pichler Michael" w:date="2025-08-29T09:23:00Z" w16du:dateUtc="2025-08-29T07:23:00Z">
            <w:rPr>
              <w:lang w:val="en-GB"/>
            </w:rPr>
          </w:rPrChange>
        </w:rPr>
      </w:r>
      <w:r w:rsidR="00DA6DC8" w:rsidRPr="003D2E70">
        <w:rPr>
          <w:lang w:val="en-GB"/>
          <w:rPrChange w:id="11032" w:author="Pichler Michael" w:date="2025-08-29T09:23:00Z" w16du:dateUtc="2025-08-29T07:23:00Z">
            <w:rPr/>
          </w:rPrChange>
        </w:rPr>
        <w:fldChar w:fldCharType="separate"/>
      </w:r>
      <w:r w:rsidR="00E92F4C" w:rsidRPr="002D1C73">
        <w:rPr>
          <w:lang w:val="en-GB"/>
        </w:rPr>
        <w:t>website of the ICAO Office Paris</w:t>
      </w:r>
      <w:r w:rsidR="00DA6DC8" w:rsidRPr="003D2E70">
        <w:rPr>
          <w:lang w:val="en-GB"/>
          <w:rPrChange w:id="11033" w:author="Pichler Michael" w:date="2025-08-29T09:23:00Z" w16du:dateUtc="2025-08-29T07:23:00Z">
            <w:rPr/>
          </w:rPrChange>
        </w:rPr>
        <w:fldChar w:fldCharType="end"/>
      </w:r>
      <w:r w:rsidR="00E92F4C" w:rsidRPr="002D1C73">
        <w:rPr>
          <w:lang w:val="en-GB"/>
        </w:rPr>
        <w:t>.</w:t>
      </w:r>
    </w:p>
    <w:p w14:paraId="2A5B0E50" w14:textId="77777777" w:rsidR="00037011" w:rsidRPr="002D1C73" w:rsidRDefault="00037011">
      <w:pPr>
        <w:numPr>
          <w:ilvl w:val="0"/>
          <w:numId w:val="6"/>
        </w:numPr>
        <w:ind w:left="1985" w:hanging="284"/>
        <w:jc w:val="left"/>
        <w:rPr>
          <w:lang w:val="en-GB"/>
        </w:rPr>
      </w:pPr>
      <w:r w:rsidRPr="002D1C73">
        <w:rPr>
          <w:lang w:val="en-GB"/>
        </w:rPr>
        <w:t>WMO No. 49, Technical Regulations, Volume II, Part II, Appendix 6, [C.3.1] 1.</w:t>
      </w:r>
    </w:p>
    <w:p w14:paraId="0240D1EE" w14:textId="77777777" w:rsidR="00B27F20" w:rsidRPr="002D1C73" w:rsidRDefault="00B27F20">
      <w:pPr>
        <w:tabs>
          <w:tab w:val="num" w:pos="1418"/>
        </w:tabs>
        <w:ind w:left="1134"/>
        <w:jc w:val="left"/>
        <w:rPr>
          <w:lang w:val="en-GB"/>
        </w:rPr>
      </w:pPr>
    </w:p>
    <w:p w14:paraId="0BC25A27" w14:textId="48874AEB" w:rsidR="00037011" w:rsidRPr="002D1C73" w:rsidRDefault="00037011">
      <w:pPr>
        <w:pStyle w:val="DOC018-Main-Text-2"/>
      </w:pPr>
      <w:r w:rsidRPr="002D1C73">
        <w:t>For the IWXXM SIGMET</w:t>
      </w:r>
      <w:r w:rsidR="0051752F" w:rsidRPr="002D1C73">
        <w:t>/AIRMET</w:t>
      </w:r>
      <w:r w:rsidRPr="002D1C73">
        <w:t xml:space="preserve"> production applicable to the TAC code format, refer to:</w:t>
      </w:r>
    </w:p>
    <w:p w14:paraId="3A09309C" w14:textId="77777777" w:rsidR="00831CE5" w:rsidRPr="002D1C73" w:rsidRDefault="00831CE5" w:rsidP="00631D7E">
      <w:pPr>
        <w:pStyle w:val="DOC018-Main-Text-2"/>
        <w:numPr>
          <w:ilvl w:val="0"/>
          <w:numId w:val="0"/>
        </w:numPr>
        <w:ind w:left="1134"/>
      </w:pPr>
    </w:p>
    <w:p w14:paraId="324695FC" w14:textId="77777777" w:rsidR="000665BB" w:rsidRPr="002D1C73" w:rsidRDefault="000665BB">
      <w:pPr>
        <w:numPr>
          <w:ilvl w:val="0"/>
          <w:numId w:val="6"/>
        </w:numPr>
        <w:ind w:left="1985" w:hanging="284"/>
        <w:jc w:val="left"/>
        <w:rPr>
          <w:lang w:val="en-GB"/>
        </w:rPr>
      </w:pPr>
      <w:r w:rsidRPr="002D1C73">
        <w:rPr>
          <w:lang w:val="en-GB"/>
        </w:rPr>
        <w:t>WMO No. 306, Manual on Codes, Volume I.3, Part D – Representation in Extensible Markup Language</w:t>
      </w:r>
    </w:p>
    <w:p w14:paraId="58F4BF95" w14:textId="77777777" w:rsidR="000665BB" w:rsidRPr="002D1C73" w:rsidRDefault="000665BB">
      <w:pPr>
        <w:numPr>
          <w:ilvl w:val="1"/>
          <w:numId w:val="6"/>
        </w:numPr>
        <w:tabs>
          <w:tab w:val="clear" w:pos="2520"/>
          <w:tab w:val="num" w:pos="1701"/>
        </w:tabs>
        <w:ind w:left="1985" w:hanging="283"/>
        <w:jc w:val="left"/>
        <w:rPr>
          <w:lang w:val="en-GB"/>
        </w:rPr>
      </w:pPr>
      <w:r w:rsidRPr="002D1C73">
        <w:rPr>
          <w:lang w:val="en-GB"/>
        </w:rPr>
        <w:t>FM201: COLLECTION OF REPORTS: Collection of features = reports in a bulletin;</w:t>
      </w:r>
    </w:p>
    <w:p w14:paraId="4066AB91" w14:textId="77777777" w:rsidR="000665BB" w:rsidRPr="002D1C73" w:rsidRDefault="000665BB">
      <w:pPr>
        <w:numPr>
          <w:ilvl w:val="1"/>
          <w:numId w:val="6"/>
        </w:numPr>
        <w:tabs>
          <w:tab w:val="clear" w:pos="2520"/>
          <w:tab w:val="num" w:pos="1701"/>
        </w:tabs>
        <w:ind w:left="1985" w:hanging="283"/>
        <w:jc w:val="left"/>
        <w:rPr>
          <w:lang w:val="en-GB"/>
        </w:rPr>
      </w:pPr>
      <w:r w:rsidRPr="002D1C73">
        <w:rPr>
          <w:lang w:val="en-GB"/>
        </w:rPr>
        <w:t>FM205: IWXXM: Details on schemas for all OPMET data types (Versions 1.1, 2.1 as well as 3.0)</w:t>
      </w:r>
    </w:p>
    <w:p w14:paraId="3CAF8CCE" w14:textId="77777777" w:rsidR="00037011" w:rsidRPr="002D1C73" w:rsidRDefault="00037011" w:rsidP="00AB42CB">
      <w:pPr>
        <w:rPr>
          <w:lang w:val="en-GB"/>
        </w:rPr>
      </w:pPr>
    </w:p>
    <w:p w14:paraId="47ACC7B3" w14:textId="77777777" w:rsidR="00037011" w:rsidRPr="002D1C73" w:rsidRDefault="00037011" w:rsidP="00A37336">
      <w:pPr>
        <w:rPr>
          <w:lang w:val="en-GB"/>
        </w:rPr>
      </w:pPr>
    </w:p>
    <w:p w14:paraId="4A75E8BB" w14:textId="39DFE2BC" w:rsidR="00037011" w:rsidRPr="009300AF" w:rsidRDefault="00037011">
      <w:pPr>
        <w:pStyle w:val="DOC018-Main-Text-1"/>
        <w:rPr>
          <w:lang w:val="fr-FR"/>
        </w:rPr>
      </w:pPr>
      <w:r w:rsidRPr="009300AF">
        <w:rPr>
          <w:lang w:val="fr-FR"/>
        </w:rPr>
        <w:t>IWXXM Format SIGMET compliance, T</w:t>
      </w:r>
      <w:r w:rsidRPr="009300AF">
        <w:rPr>
          <w:vertAlign w:val="subscript"/>
          <w:lang w:val="fr-FR"/>
        </w:rPr>
        <w:t>1</w:t>
      </w:r>
      <w:r w:rsidRPr="009300AF">
        <w:rPr>
          <w:lang w:val="fr-FR"/>
        </w:rPr>
        <w:t>T</w:t>
      </w:r>
      <w:r w:rsidRPr="009300AF">
        <w:rPr>
          <w:vertAlign w:val="subscript"/>
          <w:lang w:val="fr-FR"/>
        </w:rPr>
        <w:t>2</w:t>
      </w:r>
      <w:r w:rsidRPr="009300AF">
        <w:rPr>
          <w:lang w:val="fr-FR"/>
        </w:rPr>
        <w:t xml:space="preserve"> = LS, LV</w:t>
      </w:r>
      <w:r w:rsidR="001B447E" w:rsidRPr="009300AF">
        <w:rPr>
          <w:lang w:val="fr-FR"/>
        </w:rPr>
        <w:t>, LY</w:t>
      </w:r>
      <w:r w:rsidRPr="009300AF">
        <w:rPr>
          <w:lang w:val="fr-FR"/>
        </w:rPr>
        <w:t xml:space="preserve"> and L</w:t>
      </w:r>
      <w:r w:rsidR="001B447E" w:rsidRPr="009300AF">
        <w:rPr>
          <w:lang w:val="fr-FR"/>
        </w:rPr>
        <w:t>W</w:t>
      </w:r>
    </w:p>
    <w:p w14:paraId="286E2B72" w14:textId="77777777" w:rsidR="00037011" w:rsidRPr="009300AF" w:rsidRDefault="00037011" w:rsidP="008D4002">
      <w:pPr>
        <w:ind w:left="1134"/>
      </w:pPr>
    </w:p>
    <w:p w14:paraId="25858244" w14:textId="2F310AAD" w:rsidR="00B27F20" w:rsidRPr="002D1C73" w:rsidRDefault="00037011">
      <w:pPr>
        <w:pStyle w:val="DOC018-Main-Text-2"/>
      </w:pPr>
      <w:r w:rsidRPr="002D1C73">
        <w:t>The SIGMET</w:t>
      </w:r>
      <w:r w:rsidR="001B447E" w:rsidRPr="002D1C73">
        <w:t>/AIRMET</w:t>
      </w:r>
      <w:r w:rsidRPr="002D1C73">
        <w:t xml:space="preserve"> Originating Unit, either being the </w:t>
      </w:r>
      <w:r w:rsidR="0062090A" w:rsidRPr="002D1C73">
        <w:t>MWO</w:t>
      </w:r>
      <w:r w:rsidRPr="002D1C73">
        <w:t>, its NOC or the delegated Data Translation Centre is responsible for the IWXXM format compliance and equivalence with the corresponding TAC formatted T</w:t>
      </w:r>
      <w:r w:rsidRPr="002D1C73">
        <w:rPr>
          <w:vertAlign w:val="subscript"/>
        </w:rPr>
        <w:t>1</w:t>
      </w:r>
      <w:r w:rsidRPr="002D1C73">
        <w:t>T</w:t>
      </w:r>
      <w:r w:rsidRPr="002D1C73">
        <w:rPr>
          <w:vertAlign w:val="subscript"/>
        </w:rPr>
        <w:t>2</w:t>
      </w:r>
      <w:r w:rsidRPr="002D1C73">
        <w:t xml:space="preserve"> = WS-, WV- </w:t>
      </w:r>
      <w:r w:rsidR="0062090A" w:rsidRPr="002D1C73">
        <w:t xml:space="preserve">or </w:t>
      </w:r>
      <w:r w:rsidRPr="002D1C73">
        <w:t>WC-SIGMET</w:t>
      </w:r>
      <w:r w:rsidR="001B447E" w:rsidRPr="002D1C73">
        <w:t>, respectively the WA-AIRMET</w:t>
      </w:r>
      <w:r w:rsidRPr="002D1C73">
        <w:t>.</w:t>
      </w:r>
    </w:p>
    <w:p w14:paraId="0DE339FB" w14:textId="77777777" w:rsidR="004731C0" w:rsidRPr="002D1C73" w:rsidRDefault="004731C0" w:rsidP="00631D7E">
      <w:pPr>
        <w:pStyle w:val="DOC018-Main-Text-2"/>
        <w:numPr>
          <w:ilvl w:val="0"/>
          <w:numId w:val="0"/>
        </w:numPr>
        <w:ind w:left="1134"/>
      </w:pPr>
    </w:p>
    <w:p w14:paraId="61340C67" w14:textId="17E4F337" w:rsidR="004731C0" w:rsidRPr="002D1C73" w:rsidRDefault="00B30A73" w:rsidP="00F67D67">
      <w:pPr>
        <w:pStyle w:val="Heading2"/>
      </w:pPr>
      <w:bookmarkStart w:id="11034" w:name="_Toc17119711"/>
      <w:bookmarkStart w:id="11035" w:name="_Toc17120899"/>
      <w:bookmarkStart w:id="11036" w:name="_Toc17121454"/>
      <w:bookmarkStart w:id="11037" w:name="_Toc17121936"/>
      <w:bookmarkStart w:id="11038" w:name="_Toc17122020"/>
      <w:bookmarkStart w:id="11039" w:name="_Toc17122104"/>
      <w:bookmarkStart w:id="11040" w:name="_Toc17122293"/>
      <w:bookmarkStart w:id="11041" w:name="_Toc17122496"/>
      <w:bookmarkStart w:id="11042" w:name="_Toc17123065"/>
      <w:bookmarkStart w:id="11043" w:name="_Toc17124881"/>
      <w:bookmarkStart w:id="11044" w:name="_Toc17207123"/>
      <w:bookmarkStart w:id="11045" w:name="_Toc203991587"/>
      <w:r w:rsidRPr="003D2E70">
        <w:rPr>
          <w:rPrChange w:id="11046" w:author="Pichler Michael" w:date="2025-08-29T09:23:00Z" w16du:dateUtc="2025-08-29T07:23:00Z">
            <w:rPr>
              <w:lang w:val="fr-FR"/>
            </w:rPr>
          </w:rPrChange>
        </w:rPr>
        <w:t xml:space="preserve">Space Weather </w:t>
      </w:r>
      <w:r w:rsidR="004731C0" w:rsidRPr="003D2E70">
        <w:rPr>
          <w:rPrChange w:id="11047" w:author="Pichler Michael" w:date="2025-08-29T09:23:00Z" w16du:dateUtc="2025-08-29T07:23:00Z">
            <w:rPr>
              <w:lang w:val="fr-FR"/>
            </w:rPr>
          </w:rPrChange>
        </w:rPr>
        <w:t>Advisory messages</w:t>
      </w:r>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24CCAA6E" w14:textId="77777777" w:rsidR="00F32CA2" w:rsidRPr="002D1C73" w:rsidRDefault="00F32CA2" w:rsidP="00A8651D">
      <w:pPr>
        <w:rPr>
          <w:lang w:val="en-GB"/>
        </w:rPr>
      </w:pPr>
    </w:p>
    <w:p w14:paraId="2C0E122A" w14:textId="07734FBD" w:rsidR="00AE0888" w:rsidRPr="002D1C73" w:rsidRDefault="00AE0888" w:rsidP="766D33B4">
      <w:pPr>
        <w:pStyle w:val="DOC018-Main-Text-1"/>
        <w:numPr>
          <w:ilvl w:val="0"/>
          <w:numId w:val="0"/>
        </w:numPr>
      </w:pPr>
      <w:r w:rsidRPr="003D2E70">
        <w:rPr>
          <w:rPrChange w:id="11048" w:author="Pichler Michael" w:date="2025-08-29T09:23:00Z" w16du:dateUtc="2025-08-29T07:23:00Z">
            <w:rPr>
              <w:lang w:val="fr-FR"/>
            </w:rPr>
          </w:rPrChange>
        </w:rPr>
        <w:t xml:space="preserve">The ICAO space weather service is provided by joint operation of </w:t>
      </w:r>
      <w:r w:rsidR="00672024" w:rsidRPr="003D2E70">
        <w:rPr>
          <w:rPrChange w:id="11049" w:author="Pichler Michael" w:date="2025-08-29T09:23:00Z" w16du:dateUtc="2025-08-29T07:23:00Z">
            <w:rPr>
              <w:lang w:val="fr-FR"/>
            </w:rPr>
          </w:rPrChange>
        </w:rPr>
        <w:t xml:space="preserve">several </w:t>
      </w:r>
      <w:r w:rsidRPr="003D2E70">
        <w:rPr>
          <w:rPrChange w:id="11050" w:author="Pichler Michael" w:date="2025-08-29T09:23:00Z" w16du:dateUtc="2025-08-29T07:23:00Z">
            <w:rPr>
              <w:lang w:val="fr-FR"/>
            </w:rPr>
          </w:rPrChange>
        </w:rPr>
        <w:t xml:space="preserve">global space weather </w:t>
      </w:r>
      <w:r w:rsidR="003328FD" w:rsidRPr="003D2E70">
        <w:rPr>
          <w:rPrChange w:id="11051" w:author="Pichler Michael" w:date="2025-08-29T09:23:00Z" w16du:dateUtc="2025-08-29T07:23:00Z">
            <w:rPr>
              <w:lang w:val="fr-FR"/>
            </w:rPr>
          </w:rPrChange>
        </w:rPr>
        <w:t xml:space="preserve">centres </w:t>
      </w:r>
      <w:r w:rsidRPr="003D2E70">
        <w:rPr>
          <w:rPrChange w:id="11052" w:author="Pichler Michael" w:date="2025-08-29T09:23:00Z" w16du:dateUtc="2025-08-29T07:23:00Z">
            <w:rPr>
              <w:lang w:val="fr-FR"/>
            </w:rPr>
          </w:rPrChange>
        </w:rPr>
        <w:t>(SWX</w:t>
      </w:r>
      <w:r w:rsidR="003328FD" w:rsidRPr="003D2E70">
        <w:rPr>
          <w:rPrChange w:id="11053" w:author="Pichler Michael" w:date="2025-08-29T09:23:00Z" w16du:dateUtc="2025-08-29T07:23:00Z">
            <w:rPr>
              <w:lang w:val="fr-FR"/>
            </w:rPr>
          </w:rPrChange>
        </w:rPr>
        <w:t>C</w:t>
      </w:r>
      <w:r w:rsidRPr="003D2E70">
        <w:rPr>
          <w:rPrChange w:id="11054" w:author="Pichler Michael" w:date="2025-08-29T09:23:00Z" w16du:dateUtc="2025-08-29T07:23:00Z">
            <w:rPr>
              <w:lang w:val="fr-FR"/>
            </w:rPr>
          </w:rPrChange>
        </w:rPr>
        <w:t>), each providing the service</w:t>
      </w:r>
      <w:r w:rsidR="00672024" w:rsidRPr="003D2E70">
        <w:rPr>
          <w:rPrChange w:id="11055" w:author="Pichler Michael" w:date="2025-08-29T09:23:00Z" w16du:dateUtc="2025-08-29T07:23:00Z">
            <w:rPr>
              <w:lang w:val="fr-FR"/>
            </w:rPr>
          </w:rPrChange>
        </w:rPr>
        <w:t>,</w:t>
      </w:r>
      <w:r w:rsidRPr="003D2E70">
        <w:rPr>
          <w:rPrChange w:id="11056" w:author="Pichler Michael" w:date="2025-08-29T09:23:00Z" w16du:dateUtc="2025-08-29T07:23:00Z">
            <w:rPr>
              <w:lang w:val="fr-FR"/>
            </w:rPr>
          </w:rPrChange>
        </w:rPr>
        <w:t xml:space="preserve"> </w:t>
      </w:r>
      <w:r w:rsidR="00672024" w:rsidRPr="003D2E70">
        <w:rPr>
          <w:rPrChange w:id="11057" w:author="Pichler Michael" w:date="2025-08-29T09:23:00Z" w16du:dateUtc="2025-08-29T07:23:00Z">
            <w:rPr>
              <w:lang w:val="fr-FR"/>
            </w:rPr>
          </w:rPrChange>
        </w:rPr>
        <w:t xml:space="preserve">on a rotational basis, </w:t>
      </w:r>
      <w:r w:rsidRPr="003D2E70">
        <w:rPr>
          <w:rPrChange w:id="11058" w:author="Pichler Michael" w:date="2025-08-29T09:23:00Z" w16du:dateUtc="2025-08-29T07:23:00Z">
            <w:rPr>
              <w:lang w:val="fr-FR"/>
            </w:rPr>
          </w:rPrChange>
        </w:rPr>
        <w:t>for 2 weeks</w:t>
      </w:r>
      <w:r w:rsidR="00672024" w:rsidRPr="003D2E70">
        <w:rPr>
          <w:rPrChange w:id="11059" w:author="Pichler Michael" w:date="2025-08-29T09:23:00Z" w16du:dateUtc="2025-08-29T07:23:00Z">
            <w:rPr>
              <w:lang w:val="fr-FR"/>
            </w:rPr>
          </w:rPrChange>
        </w:rPr>
        <w:t>.</w:t>
      </w:r>
    </w:p>
    <w:p w14:paraId="408772C8" w14:textId="77777777" w:rsidR="0062090A" w:rsidRPr="002D1C73" w:rsidRDefault="0062090A" w:rsidP="00F239DC">
      <w:pPr>
        <w:pStyle w:val="DOC018-Main-Text-1"/>
        <w:numPr>
          <w:ilvl w:val="0"/>
          <w:numId w:val="0"/>
        </w:numPr>
        <w:ind w:left="1391"/>
      </w:pPr>
    </w:p>
    <w:p w14:paraId="5AB2FDB9" w14:textId="2002D57A" w:rsidR="004731C0" w:rsidRPr="002D1C73" w:rsidRDefault="004731C0" w:rsidP="766D33B4">
      <w:pPr>
        <w:pStyle w:val="DOC018-Main-Text-1"/>
        <w:numPr>
          <w:ilvl w:val="0"/>
          <w:numId w:val="0"/>
        </w:numPr>
      </w:pPr>
      <w:r w:rsidRPr="003D2E70">
        <w:rPr>
          <w:rPrChange w:id="11060" w:author="Pichler Michael" w:date="2025-08-29T09:23:00Z" w16du:dateUtc="2025-08-29T07:23:00Z">
            <w:rPr>
              <w:lang w:val="fr-FR"/>
            </w:rPr>
          </w:rPrChange>
        </w:rPr>
        <w:t>Space Weather Advisor</w:t>
      </w:r>
      <w:r w:rsidR="00140692" w:rsidRPr="003D2E70">
        <w:rPr>
          <w:rPrChange w:id="11061" w:author="Pichler Michael" w:date="2025-08-29T09:23:00Z" w16du:dateUtc="2025-08-29T07:23:00Z">
            <w:rPr>
              <w:lang w:val="fr-FR"/>
            </w:rPr>
          </w:rPrChange>
        </w:rPr>
        <w:t>y messages</w:t>
      </w:r>
      <w:r w:rsidRPr="003D2E70">
        <w:rPr>
          <w:rPrChange w:id="11062" w:author="Pichler Michael" w:date="2025-08-29T09:23:00Z" w16du:dateUtc="2025-08-29T07:23:00Z">
            <w:rPr>
              <w:lang w:val="fr-FR"/>
            </w:rPr>
          </w:rPrChange>
        </w:rPr>
        <w:t xml:space="preserve"> shall be issued by the designated Space Weather Centre (SWXC), as indicated in the ICAO Doc 10100 (Manual on Space Weather Information in Support of International Air Navigation).</w:t>
      </w:r>
    </w:p>
    <w:p w14:paraId="1FBC9227" w14:textId="77777777" w:rsidR="00F32CA2" w:rsidRPr="002D1C73" w:rsidRDefault="00F32CA2" w:rsidP="00F239DC">
      <w:pPr>
        <w:pStyle w:val="DOC018-Main-Text-1"/>
        <w:numPr>
          <w:ilvl w:val="0"/>
          <w:numId w:val="0"/>
        </w:numPr>
        <w:ind w:left="851"/>
      </w:pPr>
    </w:p>
    <w:p w14:paraId="203FA3E2" w14:textId="4D180B49" w:rsidR="004731C0" w:rsidRPr="002D1C73" w:rsidRDefault="00672024" w:rsidP="766D33B4">
      <w:pPr>
        <w:pStyle w:val="DOC018-Main-Text-1"/>
        <w:numPr>
          <w:ilvl w:val="0"/>
          <w:numId w:val="0"/>
        </w:numPr>
      </w:pPr>
      <w:r w:rsidRPr="003D2E70">
        <w:rPr>
          <w:rPrChange w:id="11063" w:author="Pichler Michael" w:date="2025-08-29T09:23:00Z" w16du:dateUtc="2025-08-29T07:23:00Z">
            <w:rPr>
              <w:lang w:val="fr-FR"/>
            </w:rPr>
          </w:rPrChange>
        </w:rPr>
        <w:t>The advisories produced by the SWXCs should be disseminated in accordance with regional OPMET data exchange</w:t>
      </w:r>
      <w:r w:rsidR="00802B52" w:rsidRPr="003D2E70">
        <w:rPr>
          <w:rPrChange w:id="11064" w:author="Pichler Michael" w:date="2025-08-29T09:23:00Z" w16du:dateUtc="2025-08-29T07:23:00Z">
            <w:rPr>
              <w:lang w:val="fr-FR"/>
            </w:rPr>
          </w:rPrChange>
        </w:rPr>
        <w:t xml:space="preserve">, meaning that </w:t>
      </w:r>
      <w:r w:rsidR="003E031C" w:rsidRPr="003D2E70">
        <w:rPr>
          <w:rPrChange w:id="11065" w:author="Pichler Michael" w:date="2025-08-29T09:23:00Z" w16du:dateUtc="2025-08-29T07:23:00Z">
            <w:rPr>
              <w:lang w:val="fr-FR"/>
            </w:rPr>
          </w:rPrChange>
        </w:rPr>
        <w:t xml:space="preserve">SWX-Centres shall send their advisories to the ROC responsible for the area the SWX-Centre is located </w:t>
      </w:r>
      <w:r w:rsidR="00184AE2" w:rsidRPr="003D2E70">
        <w:rPr>
          <w:rPrChange w:id="11066" w:author="Pichler Michael" w:date="2025-08-29T09:23:00Z" w16du:dateUtc="2025-08-29T07:23:00Z">
            <w:rPr>
              <w:lang w:val="fr-FR"/>
            </w:rPr>
          </w:rPrChange>
        </w:rPr>
        <w:t>in</w:t>
      </w:r>
      <w:r w:rsidR="00C452AA" w:rsidRPr="003D2E70">
        <w:rPr>
          <w:rPrChange w:id="11067" w:author="Pichler Michael" w:date="2025-08-29T09:23:00Z" w16du:dateUtc="2025-08-29T07:23:00Z">
            <w:rPr>
              <w:lang w:val="fr-FR"/>
            </w:rPr>
          </w:rPrChange>
        </w:rPr>
        <w:t xml:space="preserve"> (see App. E, </w:t>
      </w:r>
      <w:r w:rsidR="00E76AE5" w:rsidRPr="003D2E70">
        <w:rPr>
          <w:rPrChange w:id="11068" w:author="Pichler Michael" w:date="2025-08-29T09:23:00Z" w16du:dateUtc="2025-08-29T07:23:00Z">
            <w:rPr>
              <w:lang w:val="fr-FR"/>
            </w:rPr>
          </w:rPrChange>
        </w:rPr>
        <w:t>para. 3.2)</w:t>
      </w:r>
      <w:r w:rsidRPr="003D2E70">
        <w:rPr>
          <w:rPrChange w:id="11069" w:author="Pichler Michael" w:date="2025-08-29T09:23:00Z" w16du:dateUtc="2025-08-29T07:23:00Z">
            <w:rPr>
              <w:lang w:val="fr-FR"/>
            </w:rPr>
          </w:rPrChange>
        </w:rPr>
        <w:t>.</w:t>
      </w:r>
    </w:p>
    <w:p w14:paraId="509973A6" w14:textId="77777777" w:rsidR="00F32CA2" w:rsidRPr="002D1C73" w:rsidRDefault="00F32CA2" w:rsidP="005C60A3">
      <w:pPr>
        <w:rPr>
          <w:lang w:val="en-GB"/>
        </w:rPr>
      </w:pPr>
    </w:p>
    <w:p w14:paraId="4365B747" w14:textId="73737095" w:rsidR="00764C00" w:rsidRPr="002D1C73" w:rsidRDefault="004731C0" w:rsidP="766D33B4">
      <w:pPr>
        <w:pStyle w:val="DOC018-Main-Text-1"/>
        <w:numPr>
          <w:ilvl w:val="0"/>
          <w:numId w:val="0"/>
        </w:numPr>
      </w:pPr>
      <w:r w:rsidRPr="003D2E70">
        <w:rPr>
          <w:rPrChange w:id="11070" w:author="Pichler Michael" w:date="2025-08-29T09:23:00Z" w16du:dateUtc="2025-08-29T07:23:00Z">
            <w:rPr>
              <w:lang w:val="fr-FR"/>
            </w:rPr>
          </w:rPrChange>
        </w:rPr>
        <w:t>The ROCs should distribute the Space Weather Advisory Messages (T</w:t>
      </w:r>
      <w:r w:rsidRPr="003D2E70">
        <w:rPr>
          <w:vertAlign w:val="subscript"/>
          <w:rPrChange w:id="11071" w:author="Pichler Michael" w:date="2025-08-29T09:23:00Z" w16du:dateUtc="2025-08-29T07:23:00Z">
            <w:rPr>
              <w:vertAlign w:val="subscript"/>
              <w:lang w:val="fr-FR"/>
            </w:rPr>
          </w:rPrChange>
        </w:rPr>
        <w:t>1</w:t>
      </w:r>
      <w:r w:rsidRPr="003D2E70">
        <w:rPr>
          <w:rPrChange w:id="11072" w:author="Pichler Michael" w:date="2025-08-29T09:23:00Z" w16du:dateUtc="2025-08-29T07:23:00Z">
            <w:rPr>
              <w:lang w:val="fr-FR"/>
            </w:rPr>
          </w:rPrChange>
        </w:rPr>
        <w:t>T</w:t>
      </w:r>
      <w:r w:rsidRPr="003D2E70">
        <w:rPr>
          <w:vertAlign w:val="subscript"/>
          <w:rPrChange w:id="11073" w:author="Pichler Michael" w:date="2025-08-29T09:23:00Z" w16du:dateUtc="2025-08-29T07:23:00Z">
            <w:rPr>
              <w:vertAlign w:val="subscript"/>
              <w:lang w:val="fr-FR"/>
            </w:rPr>
          </w:rPrChange>
        </w:rPr>
        <w:t>2</w:t>
      </w:r>
      <w:r w:rsidRPr="003D2E70">
        <w:rPr>
          <w:rPrChange w:id="11074" w:author="Pichler Michael" w:date="2025-08-29T09:23:00Z" w16du:dateUtc="2025-08-29T07:23:00Z">
            <w:rPr>
              <w:lang w:val="fr-FR"/>
            </w:rPr>
          </w:rPrChange>
        </w:rPr>
        <w:t xml:space="preserve"> = FN, LN) </w:t>
      </w:r>
      <w:r w:rsidR="000665BB" w:rsidRPr="003D2E70">
        <w:rPr>
          <w:rPrChange w:id="11075" w:author="Pichler Michael" w:date="2025-08-29T09:23:00Z" w16du:dateUtc="2025-08-29T07:23:00Z">
            <w:rPr>
              <w:lang w:val="fr-FR"/>
            </w:rPr>
          </w:rPrChange>
        </w:rPr>
        <w:t xml:space="preserve">via the AFS </w:t>
      </w:r>
      <w:r w:rsidRPr="003D2E70">
        <w:rPr>
          <w:rPrChange w:id="11076" w:author="Pichler Michael" w:date="2025-08-29T09:23:00Z" w16du:dateUtc="2025-08-29T07:23:00Z">
            <w:rPr>
              <w:lang w:val="fr-FR"/>
            </w:rPr>
          </w:rPrChange>
        </w:rPr>
        <w:t xml:space="preserve">to </w:t>
      </w:r>
      <w:r w:rsidR="00764C00" w:rsidRPr="003D2E70">
        <w:rPr>
          <w:rPrChange w:id="11077" w:author="Pichler Michael" w:date="2025-08-29T09:23:00Z" w16du:dateUtc="2025-08-29T07:23:00Z">
            <w:rPr>
              <w:lang w:val="fr-FR"/>
            </w:rPr>
          </w:rPrChange>
        </w:rPr>
        <w:t>the NOCs in the AoR, SADIS and EUR RODBs according to the RODEX</w:t>
      </w:r>
      <w:r w:rsidR="00C55788" w:rsidRPr="003D2E70">
        <w:rPr>
          <w:rPrChange w:id="11078" w:author="Pichler Michael" w:date="2025-08-29T09:23:00Z" w16du:dateUtc="2025-08-29T07:23:00Z">
            <w:rPr>
              <w:lang w:val="fr-FR"/>
            </w:rPr>
          </w:rPrChange>
        </w:rPr>
        <w:t xml:space="preserve"> </w:t>
      </w:r>
      <w:r w:rsidR="00764C00" w:rsidRPr="003D2E70">
        <w:rPr>
          <w:rPrChange w:id="11079" w:author="Pichler Michael" w:date="2025-08-29T09:23:00Z" w16du:dateUtc="2025-08-29T07:23:00Z">
            <w:rPr>
              <w:lang w:val="fr-FR"/>
            </w:rPr>
          </w:rPrChange>
        </w:rPr>
        <w:t>schema.</w:t>
      </w:r>
    </w:p>
    <w:p w14:paraId="12329D90" w14:textId="77777777" w:rsidR="005C60A3" w:rsidRPr="002D1C73" w:rsidRDefault="005C60A3" w:rsidP="005C60A3">
      <w:pPr>
        <w:rPr>
          <w:lang w:val="en-GB"/>
        </w:rPr>
      </w:pPr>
    </w:p>
    <w:p w14:paraId="5C702EFB" w14:textId="09AFC480" w:rsidR="005C60A3" w:rsidRPr="002D1C73" w:rsidRDefault="00764C00" w:rsidP="766D33B4">
      <w:pPr>
        <w:pStyle w:val="DOC018-Main-Text-1"/>
        <w:numPr>
          <w:ilvl w:val="0"/>
          <w:numId w:val="0"/>
        </w:numPr>
      </w:pPr>
      <w:r w:rsidRPr="003D2E70">
        <w:rPr>
          <w:rPrChange w:id="11080" w:author="Pichler Michael" w:date="2025-08-29T09:23:00Z" w16du:dateUtc="2025-08-29T07:23:00Z">
            <w:rPr>
              <w:lang w:val="fr-FR"/>
            </w:rPr>
          </w:rPrChange>
        </w:rPr>
        <w:t xml:space="preserve">The NOCs should distribute the Space Weather Advisory Messages to </w:t>
      </w:r>
      <w:r w:rsidR="004731C0" w:rsidRPr="003D2E70">
        <w:rPr>
          <w:rPrChange w:id="11081" w:author="Pichler Michael" w:date="2025-08-29T09:23:00Z" w16du:dateUtc="2025-08-29T07:23:00Z">
            <w:rPr>
              <w:lang w:val="fr-FR"/>
            </w:rPr>
          </w:rPrChange>
        </w:rPr>
        <w:t>area control centres, flight information centres, NOTAM offices</w:t>
      </w:r>
      <w:r w:rsidRPr="003D2E70">
        <w:rPr>
          <w:rPrChange w:id="11082" w:author="Pichler Michael" w:date="2025-08-29T09:23:00Z" w16du:dateUtc="2025-08-29T07:23:00Z">
            <w:rPr>
              <w:lang w:val="fr-FR"/>
            </w:rPr>
          </w:rPrChange>
        </w:rPr>
        <w:t xml:space="preserve"> </w:t>
      </w:r>
      <w:r w:rsidR="004731C0" w:rsidRPr="003D2E70">
        <w:rPr>
          <w:rPrChange w:id="11083" w:author="Pichler Michael" w:date="2025-08-29T09:23:00Z" w16du:dateUtc="2025-08-29T07:23:00Z">
            <w:rPr>
              <w:lang w:val="fr-FR"/>
            </w:rPr>
          </w:rPrChange>
        </w:rPr>
        <w:t xml:space="preserve">as well as aerodrome meteorological offices </w:t>
      </w:r>
      <w:r w:rsidR="005C60A3" w:rsidRPr="003D2E70">
        <w:rPr>
          <w:rPrChange w:id="11084" w:author="Pichler Michael" w:date="2025-08-29T09:23:00Z" w16du:dateUtc="2025-08-29T07:23:00Z">
            <w:rPr>
              <w:lang w:val="fr-FR"/>
            </w:rPr>
          </w:rPrChange>
        </w:rPr>
        <w:t>according to national agreements</w:t>
      </w:r>
      <w:r w:rsidR="004731C0" w:rsidRPr="003D2E70">
        <w:rPr>
          <w:rPrChange w:id="11085" w:author="Pichler Michael" w:date="2025-08-29T09:23:00Z" w16du:dateUtc="2025-08-29T07:23:00Z">
            <w:rPr>
              <w:lang w:val="fr-FR"/>
            </w:rPr>
          </w:rPrChange>
        </w:rPr>
        <w:t xml:space="preserve">. </w:t>
      </w:r>
    </w:p>
    <w:p w14:paraId="31A13628" w14:textId="77777777" w:rsidR="005C60A3" w:rsidRPr="002D1C73" w:rsidRDefault="005C60A3" w:rsidP="005C60A3">
      <w:pPr>
        <w:rPr>
          <w:lang w:val="en-GB"/>
        </w:rPr>
      </w:pPr>
    </w:p>
    <w:p w14:paraId="29F6965A" w14:textId="2C588EEF" w:rsidR="004731C0" w:rsidRPr="002D1C73" w:rsidRDefault="004731C0" w:rsidP="766D33B4">
      <w:pPr>
        <w:pStyle w:val="DOC018-Main-Text-1"/>
        <w:numPr>
          <w:ilvl w:val="0"/>
          <w:numId w:val="0"/>
        </w:numPr>
      </w:pPr>
      <w:r w:rsidRPr="003D2E70">
        <w:rPr>
          <w:rPrChange w:id="11086" w:author="Pichler Michael" w:date="2025-08-29T09:23:00Z" w16du:dateUtc="2025-08-29T07:23:00Z">
            <w:rPr>
              <w:lang w:val="fr-FR"/>
            </w:rPr>
          </w:rPrChange>
        </w:rPr>
        <w:t>The RODBs should make SWX</w:t>
      </w:r>
      <w:r w:rsidR="003328FD" w:rsidRPr="003D2E70">
        <w:rPr>
          <w:rPrChange w:id="11087" w:author="Pichler Michael" w:date="2025-08-29T09:23:00Z" w16du:dateUtc="2025-08-29T07:23:00Z">
            <w:rPr>
              <w:lang w:val="fr-FR"/>
            </w:rPr>
          </w:rPrChange>
        </w:rPr>
        <w:t>A</w:t>
      </w:r>
      <w:r w:rsidRPr="003D2E70">
        <w:rPr>
          <w:rPrChange w:id="11088" w:author="Pichler Michael" w:date="2025-08-29T09:23:00Z" w16du:dateUtc="2025-08-29T07:23:00Z">
            <w:rPr>
              <w:lang w:val="fr-FR"/>
            </w:rPr>
          </w:rPrChange>
        </w:rPr>
        <w:t xml:space="preserve"> messages available on request.</w:t>
      </w:r>
    </w:p>
    <w:p w14:paraId="73F2B583" w14:textId="77777777" w:rsidR="00037011" w:rsidRPr="002D1C73" w:rsidRDefault="00037011">
      <w:pPr>
        <w:pStyle w:val="Heading1"/>
      </w:pPr>
      <w:r w:rsidRPr="002D1C73">
        <w:br w:type="page"/>
      </w:r>
      <w:bookmarkStart w:id="11089" w:name="_Ref147824388"/>
      <w:bookmarkStart w:id="11090" w:name="_Toc179805971"/>
      <w:bookmarkStart w:id="11091" w:name="_Toc17119712"/>
      <w:bookmarkStart w:id="11092" w:name="_Toc17120900"/>
      <w:bookmarkStart w:id="11093" w:name="_Toc17121455"/>
      <w:bookmarkStart w:id="11094" w:name="_Toc17121937"/>
      <w:bookmarkStart w:id="11095" w:name="_Toc17122021"/>
      <w:bookmarkStart w:id="11096" w:name="_Toc17122105"/>
      <w:bookmarkStart w:id="11097" w:name="_Toc17122294"/>
      <w:bookmarkStart w:id="11098" w:name="_Toc17122497"/>
      <w:bookmarkStart w:id="11099" w:name="_Toc17123066"/>
      <w:bookmarkStart w:id="11100" w:name="_Toc17124882"/>
      <w:bookmarkStart w:id="11101" w:name="_Toc17207124"/>
      <w:bookmarkStart w:id="11102" w:name="_Toc203991588"/>
      <w:r w:rsidRPr="002D1C73">
        <w:t xml:space="preserve">AIREP </w:t>
      </w:r>
      <w:bookmarkEnd w:id="11089"/>
      <w:bookmarkEnd w:id="11090"/>
      <w:r w:rsidR="009A2513" w:rsidRPr="002D1C73">
        <w:t>Exchange</w:t>
      </w:r>
      <w:bookmarkEnd w:id="11091"/>
      <w:bookmarkEnd w:id="11092"/>
      <w:bookmarkEnd w:id="11093"/>
      <w:bookmarkEnd w:id="11094"/>
      <w:bookmarkEnd w:id="11095"/>
      <w:bookmarkEnd w:id="11096"/>
      <w:bookmarkEnd w:id="11097"/>
      <w:bookmarkEnd w:id="11098"/>
      <w:bookmarkEnd w:id="11099"/>
      <w:bookmarkEnd w:id="11100"/>
      <w:bookmarkEnd w:id="11101"/>
      <w:bookmarkEnd w:id="11102"/>
      <w:r w:rsidR="009A2513" w:rsidRPr="002D1C73">
        <w:t xml:space="preserve"> </w:t>
      </w:r>
    </w:p>
    <w:p w14:paraId="412A52FC" w14:textId="634E2B92" w:rsidR="00037011" w:rsidRPr="002D1C73" w:rsidRDefault="00831CE5" w:rsidP="00F67D67">
      <w:pPr>
        <w:pStyle w:val="Heading2"/>
      </w:pPr>
      <w:bookmarkStart w:id="11103" w:name="_Toc17119713"/>
      <w:bookmarkStart w:id="11104" w:name="_Toc17120901"/>
      <w:bookmarkStart w:id="11105" w:name="_Toc17121456"/>
      <w:bookmarkStart w:id="11106" w:name="_Toc17121938"/>
      <w:bookmarkStart w:id="11107" w:name="_Toc17122022"/>
      <w:bookmarkStart w:id="11108" w:name="_Toc17122106"/>
      <w:bookmarkStart w:id="11109" w:name="_Toc17122295"/>
      <w:bookmarkStart w:id="11110" w:name="_Toc17122498"/>
      <w:bookmarkStart w:id="11111" w:name="_Toc17123067"/>
      <w:bookmarkStart w:id="11112" w:name="_Toc17124883"/>
      <w:bookmarkStart w:id="11113" w:name="_Toc17207125"/>
      <w:bookmarkStart w:id="11114" w:name="_Toc203991589"/>
      <w:r w:rsidRPr="002D1C73">
        <w:t>General</w:t>
      </w:r>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0FBE52B5" w14:textId="77777777" w:rsidR="00831CE5" w:rsidRPr="002D1C73" w:rsidRDefault="00831CE5" w:rsidP="00831CE5">
      <w:pPr>
        <w:rPr>
          <w:lang w:val="en-GB"/>
        </w:rPr>
      </w:pPr>
    </w:p>
    <w:p w14:paraId="1377B655" w14:textId="59748C69" w:rsidR="00037011" w:rsidRPr="002D1C73" w:rsidRDefault="00037011" w:rsidP="766D33B4">
      <w:pPr>
        <w:pStyle w:val="DOC018-Main-Text-1"/>
        <w:numPr>
          <w:ilvl w:val="0"/>
          <w:numId w:val="0"/>
        </w:numPr>
      </w:pPr>
      <w:r w:rsidRPr="003D2E70">
        <w:rPr>
          <w:rPrChange w:id="11115" w:author="Pichler Michael" w:date="2025-08-29T09:23:00Z" w16du:dateUtc="2025-08-29T07:23:00Z">
            <w:rPr>
              <w:lang w:val="fr-FR"/>
            </w:rPr>
          </w:rPrChange>
        </w:rPr>
        <w:t xml:space="preserve">This Section </w:t>
      </w:r>
      <w:r w:rsidR="001D531F" w:rsidRPr="003D2E70">
        <w:rPr>
          <w:rPrChange w:id="11116" w:author="Pichler Michael" w:date="2025-08-29T09:23:00Z" w16du:dateUtc="2025-08-29T07:23:00Z">
            <w:rPr>
              <w:lang w:val="fr-FR"/>
            </w:rPr>
          </w:rPrChange>
        </w:rPr>
        <w:t xml:space="preserve">contains </w:t>
      </w:r>
      <w:r w:rsidRPr="003D2E70">
        <w:rPr>
          <w:rPrChange w:id="11117" w:author="Pichler Michael" w:date="2025-08-29T09:23:00Z" w16du:dateUtc="2025-08-29T07:23:00Z">
            <w:rPr>
              <w:lang w:val="fr-FR"/>
            </w:rPr>
          </w:rPrChange>
        </w:rPr>
        <w:t xml:space="preserve">guidance </w:t>
      </w:r>
      <w:r w:rsidR="001D531F" w:rsidRPr="003D2E70">
        <w:rPr>
          <w:rPrChange w:id="11118" w:author="Pichler Michael" w:date="2025-08-29T09:23:00Z" w16du:dateUtc="2025-08-29T07:23:00Z">
            <w:rPr>
              <w:lang w:val="fr-FR"/>
            </w:rPr>
          </w:rPrChange>
        </w:rPr>
        <w:t>regarding</w:t>
      </w:r>
      <w:r w:rsidRPr="003D2E70">
        <w:rPr>
          <w:rPrChange w:id="11119" w:author="Pichler Michael" w:date="2025-08-29T09:23:00Z" w16du:dateUtc="2025-08-29T07:23:00Z">
            <w:rPr>
              <w:lang w:val="fr-FR"/>
            </w:rPr>
          </w:rPrChange>
        </w:rPr>
        <w:t xml:space="preserve"> the collection of routine air reports (AIREP) received by voice communications and special air-reports (</w:t>
      </w:r>
      <w:r w:rsidR="00BE318C" w:rsidRPr="003D2E70">
        <w:rPr>
          <w:rPrChange w:id="11120" w:author="Pichler Michael" w:date="2025-08-29T09:23:00Z" w16du:dateUtc="2025-08-29T07:23:00Z">
            <w:rPr>
              <w:lang w:val="fr-FR"/>
            </w:rPr>
          </w:rPrChange>
        </w:rPr>
        <w:t>ARS</w:t>
      </w:r>
      <w:r w:rsidRPr="003D2E70">
        <w:rPr>
          <w:rPrChange w:id="11121" w:author="Pichler Michael" w:date="2025-08-29T09:23:00Z" w16du:dateUtc="2025-08-29T07:23:00Z">
            <w:rPr>
              <w:lang w:val="fr-FR"/>
            </w:rPr>
          </w:rPrChange>
        </w:rPr>
        <w:t xml:space="preserve">) from aircrafts by meteorological watch offices (MWO) through their associated ATS units. </w:t>
      </w:r>
    </w:p>
    <w:p w14:paraId="729AA6C7" w14:textId="77777777" w:rsidR="00037011" w:rsidRPr="002D1C73" w:rsidRDefault="00037011" w:rsidP="008A282D">
      <w:pPr>
        <w:autoSpaceDE w:val="0"/>
        <w:autoSpaceDN w:val="0"/>
        <w:adjustRightInd w:val="0"/>
        <w:ind w:left="1134"/>
        <w:rPr>
          <w:lang w:val="en-GB"/>
        </w:rPr>
      </w:pPr>
    </w:p>
    <w:p w14:paraId="2648917D" w14:textId="77777777" w:rsidR="00037011" w:rsidRPr="002D1C73" w:rsidRDefault="00037011" w:rsidP="008A282D">
      <w:pPr>
        <w:autoSpaceDE w:val="0"/>
        <w:autoSpaceDN w:val="0"/>
        <w:adjustRightInd w:val="0"/>
        <w:ind w:left="1134"/>
        <w:rPr>
          <w:highlight w:val="yellow"/>
          <w:lang w:val="en-GB"/>
        </w:rPr>
      </w:pPr>
    </w:p>
    <w:p w14:paraId="490224CD" w14:textId="2EE7F35B" w:rsidR="00037011" w:rsidRPr="002D1C73" w:rsidRDefault="00037011" w:rsidP="00F67D67">
      <w:pPr>
        <w:pStyle w:val="Heading2"/>
      </w:pPr>
      <w:bookmarkStart w:id="11122" w:name="_Toc17119715"/>
      <w:bookmarkStart w:id="11123" w:name="_Toc17120903"/>
      <w:bookmarkStart w:id="11124" w:name="_Toc17121458"/>
      <w:bookmarkStart w:id="11125" w:name="_Toc17121940"/>
      <w:bookmarkStart w:id="11126" w:name="_Toc17122024"/>
      <w:bookmarkStart w:id="11127" w:name="_Toc17122108"/>
      <w:bookmarkStart w:id="11128" w:name="_Toc17122297"/>
      <w:bookmarkStart w:id="11129" w:name="_Toc17122500"/>
      <w:bookmarkStart w:id="11130" w:name="_Toc17123069"/>
      <w:bookmarkStart w:id="11131" w:name="_Toc17124885"/>
      <w:bookmarkStart w:id="11132" w:name="_Toc17207127"/>
      <w:bookmarkStart w:id="11133" w:name="_Toc203991590"/>
      <w:r w:rsidRPr="003D2E70">
        <w:rPr>
          <w:rPrChange w:id="11134" w:author="Pichler Michael" w:date="2025-08-29T09:23:00Z" w16du:dateUtc="2025-08-29T07:23:00Z">
            <w:rPr>
              <w:lang w:val="fr-FR"/>
            </w:rPr>
          </w:rPrChange>
        </w:rPr>
        <w:t>Special AIREP</w:t>
      </w:r>
      <w:bookmarkEnd w:id="11122"/>
      <w:bookmarkEnd w:id="11123"/>
      <w:bookmarkEnd w:id="11124"/>
      <w:bookmarkEnd w:id="11125"/>
      <w:bookmarkEnd w:id="11126"/>
      <w:bookmarkEnd w:id="11127"/>
      <w:bookmarkEnd w:id="11128"/>
      <w:bookmarkEnd w:id="11129"/>
      <w:bookmarkEnd w:id="11130"/>
      <w:bookmarkEnd w:id="11131"/>
      <w:bookmarkEnd w:id="11132"/>
      <w:r w:rsidRPr="003D2E70">
        <w:rPr>
          <w:rPrChange w:id="11135" w:author="Pichler Michael" w:date="2025-08-29T09:23:00Z" w16du:dateUtc="2025-08-29T07:23:00Z">
            <w:rPr>
              <w:lang w:val="fr-FR"/>
            </w:rPr>
          </w:rPrChange>
        </w:rPr>
        <w:t xml:space="preserve"> </w:t>
      </w:r>
      <w:r w:rsidR="005C6F72" w:rsidRPr="003D2E70">
        <w:rPr>
          <w:rPrChange w:id="11136" w:author="Pichler Michael" w:date="2025-08-29T09:23:00Z" w16du:dateUtc="2025-08-29T07:23:00Z">
            <w:rPr>
              <w:lang w:val="fr-FR"/>
            </w:rPr>
          </w:rPrChange>
        </w:rPr>
        <w:t>(ARS)</w:t>
      </w:r>
      <w:bookmarkEnd w:id="11133"/>
    </w:p>
    <w:p w14:paraId="724AB5BF" w14:textId="77777777" w:rsidR="00831CE5" w:rsidRPr="002D1C73" w:rsidRDefault="00831CE5" w:rsidP="00831CE5">
      <w:pPr>
        <w:rPr>
          <w:lang w:val="en-GB"/>
        </w:rPr>
      </w:pPr>
    </w:p>
    <w:p w14:paraId="372B4218" w14:textId="673B8FCE" w:rsidR="00037011" w:rsidRPr="002D1C73" w:rsidRDefault="005C6F72" w:rsidP="766D33B4">
      <w:pPr>
        <w:pStyle w:val="DOC018-Main-Text-1"/>
        <w:numPr>
          <w:ilvl w:val="0"/>
          <w:numId w:val="0"/>
        </w:numPr>
      </w:pPr>
      <w:r w:rsidRPr="003D2E70">
        <w:rPr>
          <w:rPrChange w:id="11137" w:author="Pichler Michael" w:date="2025-08-29T09:23:00Z" w16du:dateUtc="2025-08-29T07:23:00Z">
            <w:rPr>
              <w:lang w:val="fr-FR"/>
            </w:rPr>
          </w:rPrChange>
        </w:rPr>
        <w:t>ARS</w:t>
      </w:r>
      <w:r w:rsidR="00037011" w:rsidRPr="003D2E70">
        <w:rPr>
          <w:rPrChange w:id="11138" w:author="Pichler Michael" w:date="2025-08-29T09:23:00Z" w16du:dateUtc="2025-08-29T07:23:00Z">
            <w:rPr>
              <w:lang w:val="fr-FR"/>
            </w:rPr>
          </w:rPrChange>
        </w:rPr>
        <w:t xml:space="preserve"> are covered by ICAO Annex 3 and </w:t>
      </w:r>
      <w:r w:rsidR="00037011" w:rsidRPr="003D2E70">
        <w:rPr>
          <w:b/>
          <w:bCs/>
          <w:u w:val="single"/>
          <w:rPrChange w:id="11139" w:author="Pichler Michael" w:date="2025-08-29T09:23:00Z" w16du:dateUtc="2025-08-29T07:23:00Z">
            <w:rPr>
              <w:b/>
              <w:bCs/>
              <w:u w:val="single"/>
              <w:lang w:val="fr-FR"/>
            </w:rPr>
          </w:rPrChange>
        </w:rPr>
        <w:t>are of urgent nature</w:t>
      </w:r>
      <w:r w:rsidR="00037011" w:rsidRPr="003D2E70">
        <w:rPr>
          <w:rPrChange w:id="11140" w:author="Pichler Michael" w:date="2025-08-29T09:23:00Z" w16du:dateUtc="2025-08-29T07:23:00Z">
            <w:rPr>
              <w:lang w:val="fr-FR"/>
            </w:rPr>
          </w:rPrChange>
        </w:rPr>
        <w:t xml:space="preserve"> as detailed below.</w:t>
      </w:r>
    </w:p>
    <w:p w14:paraId="1193672B" w14:textId="77777777" w:rsidR="00037011" w:rsidRPr="002D1C73" w:rsidRDefault="00037011" w:rsidP="00F239DC">
      <w:pPr>
        <w:pStyle w:val="DOC018-Main-Head-3"/>
        <w:numPr>
          <w:ilvl w:val="0"/>
          <w:numId w:val="0"/>
        </w:numPr>
        <w:ind w:left="1134"/>
      </w:pPr>
    </w:p>
    <w:p w14:paraId="3F9D9406" w14:textId="77777777" w:rsidR="00037011" w:rsidRPr="002D1C73" w:rsidRDefault="00037011" w:rsidP="00F239DC">
      <w:pPr>
        <w:pStyle w:val="DOC018-Main-Head-3"/>
        <w:numPr>
          <w:ilvl w:val="0"/>
          <w:numId w:val="0"/>
        </w:numPr>
        <w:ind w:left="1134"/>
      </w:pPr>
    </w:p>
    <w:p w14:paraId="1B4483CC" w14:textId="2EBC064D" w:rsidR="00037011" w:rsidRPr="002D1C73" w:rsidRDefault="00FC453F" w:rsidP="766D33B4">
      <w:pPr>
        <w:pStyle w:val="DOC018-Main-Text-1"/>
        <w:numPr>
          <w:ilvl w:val="0"/>
          <w:numId w:val="0"/>
        </w:numPr>
      </w:pPr>
      <w:r w:rsidRPr="003D2E70">
        <w:rPr>
          <w:rPrChange w:id="11141" w:author="Pichler Michael" w:date="2025-08-29T09:23:00Z" w16du:dateUtc="2025-08-29T07:23:00Z">
            <w:rPr>
              <w:lang w:val="fr-FR"/>
            </w:rPr>
          </w:rPrChange>
        </w:rPr>
        <w:t>T</w:t>
      </w:r>
      <w:r w:rsidR="00037011" w:rsidRPr="003D2E70">
        <w:rPr>
          <w:rPrChange w:id="11142" w:author="Pichler Michael" w:date="2025-08-29T09:23:00Z" w16du:dateUtc="2025-08-29T07:23:00Z">
            <w:rPr>
              <w:lang w:val="fr-FR"/>
            </w:rPr>
          </w:rPrChange>
        </w:rPr>
        <w:t>hese reports are disseminated without delay to MWOs</w:t>
      </w:r>
      <w:r w:rsidRPr="003D2E70">
        <w:rPr>
          <w:rPrChange w:id="11143" w:author="Pichler Michael" w:date="2025-08-29T09:23:00Z" w16du:dateUtc="2025-08-29T07:23:00Z">
            <w:rPr>
              <w:lang w:val="fr-FR"/>
            </w:rPr>
          </w:rPrChange>
        </w:rPr>
        <w:t xml:space="preserve">. </w:t>
      </w:r>
      <w:r w:rsidR="00BE2A12" w:rsidRPr="003D2E70">
        <w:rPr>
          <w:rPrChange w:id="11144" w:author="Pichler Michael" w:date="2025-08-29T09:23:00Z" w16du:dateUtc="2025-08-29T07:23:00Z">
            <w:rPr>
              <w:lang w:val="fr-FR"/>
            </w:rPr>
          </w:rPrChange>
        </w:rPr>
        <w:t xml:space="preserve"> In accordance with regional air navigation agreement (Appendix 4, 3.1.3 of ICAO Annex 3) and RODEX </w:t>
      </w:r>
      <w:r w:rsidR="00C55788" w:rsidRPr="003D2E70">
        <w:rPr>
          <w:rPrChange w:id="11145" w:author="Pichler Michael" w:date="2025-08-29T09:23:00Z" w16du:dateUtc="2025-08-29T07:23:00Z">
            <w:rPr>
              <w:lang w:val="fr-FR"/>
            </w:rPr>
          </w:rPrChange>
        </w:rPr>
        <w:t>s</w:t>
      </w:r>
      <w:r w:rsidR="00BE2A12" w:rsidRPr="003D2E70">
        <w:rPr>
          <w:rPrChange w:id="11146" w:author="Pichler Michael" w:date="2025-08-29T09:23:00Z" w16du:dateUtc="2025-08-29T07:23:00Z">
            <w:rPr>
              <w:lang w:val="fr-FR"/>
            </w:rPr>
          </w:rPrChange>
        </w:rPr>
        <w:t xml:space="preserve">chema, </w:t>
      </w:r>
      <w:r w:rsidRPr="003D2E70">
        <w:rPr>
          <w:rPrChange w:id="11147" w:author="Pichler Michael" w:date="2025-08-29T09:23:00Z" w16du:dateUtc="2025-08-29T07:23:00Z">
            <w:rPr>
              <w:lang w:val="fr-FR"/>
            </w:rPr>
          </w:rPrChange>
        </w:rPr>
        <w:t xml:space="preserve">they are disseminated by the NOC, then the ROC to </w:t>
      </w:r>
      <w:r w:rsidR="00037011" w:rsidRPr="003D2E70">
        <w:rPr>
          <w:rPrChange w:id="11148" w:author="Pichler Michael" w:date="2025-08-29T09:23:00Z" w16du:dateUtc="2025-08-29T07:23:00Z">
            <w:rPr>
              <w:lang w:val="fr-FR"/>
            </w:rPr>
          </w:rPrChange>
        </w:rPr>
        <w:t>WAFCs</w:t>
      </w:r>
      <w:r w:rsidR="00BE2A12" w:rsidRPr="003D2E70">
        <w:rPr>
          <w:rPrChange w:id="11149" w:author="Pichler Michael" w:date="2025-08-29T09:23:00Z" w16du:dateUtc="2025-08-29T07:23:00Z">
            <w:rPr>
              <w:lang w:val="fr-FR"/>
            </w:rPr>
          </w:rPrChange>
        </w:rPr>
        <w:t>, SADIS</w:t>
      </w:r>
      <w:r w:rsidR="00037011" w:rsidRPr="003D2E70">
        <w:rPr>
          <w:rPrChange w:id="11150" w:author="Pichler Michael" w:date="2025-08-29T09:23:00Z" w16du:dateUtc="2025-08-29T07:23:00Z">
            <w:rPr>
              <w:lang w:val="fr-FR"/>
            </w:rPr>
          </w:rPrChange>
        </w:rPr>
        <w:t xml:space="preserve"> and </w:t>
      </w:r>
      <w:r w:rsidR="00BE2A12" w:rsidRPr="003D2E70">
        <w:rPr>
          <w:rPrChange w:id="11151" w:author="Pichler Michael" w:date="2025-08-29T09:23:00Z" w16du:dateUtc="2025-08-29T07:23:00Z">
            <w:rPr>
              <w:lang w:val="fr-FR"/>
            </w:rPr>
          </w:rPrChange>
        </w:rPr>
        <w:t xml:space="preserve">to </w:t>
      </w:r>
      <w:r w:rsidR="00037011" w:rsidRPr="003D2E70">
        <w:rPr>
          <w:rPrChange w:id="11152" w:author="Pichler Michael" w:date="2025-08-29T09:23:00Z" w16du:dateUtc="2025-08-29T07:23:00Z">
            <w:rPr>
              <w:lang w:val="fr-FR"/>
            </w:rPr>
          </w:rPrChange>
        </w:rPr>
        <w:t>other meteorological offices</w:t>
      </w:r>
      <w:r w:rsidR="00BE2A12" w:rsidRPr="003D2E70">
        <w:rPr>
          <w:rPrChange w:id="11153" w:author="Pichler Michael" w:date="2025-08-29T09:23:00Z" w16du:dateUtc="2025-08-29T07:23:00Z">
            <w:rPr>
              <w:lang w:val="fr-FR"/>
            </w:rPr>
          </w:rPrChange>
        </w:rPr>
        <w:t>.</w:t>
      </w:r>
      <w:r w:rsidR="00F36624" w:rsidRPr="003D2E70">
        <w:rPr>
          <w:rPrChange w:id="11154" w:author="Pichler Michael" w:date="2025-08-29T09:23:00Z" w16du:dateUtc="2025-08-29T07:23:00Z">
            <w:rPr>
              <w:lang w:val="fr-FR"/>
            </w:rPr>
          </w:rPrChange>
        </w:rPr>
        <w:t xml:space="preserve"> More information can be found in EUR DOC014 on best practice about </w:t>
      </w:r>
      <w:r w:rsidR="005C6F72" w:rsidRPr="003D2E70">
        <w:rPr>
          <w:rPrChange w:id="11155" w:author="Pichler Michael" w:date="2025-08-29T09:23:00Z" w16du:dateUtc="2025-08-29T07:23:00Z">
            <w:rPr>
              <w:lang w:val="fr-FR"/>
            </w:rPr>
          </w:rPrChange>
        </w:rPr>
        <w:t>ARS</w:t>
      </w:r>
      <w:r w:rsidR="00F36624" w:rsidRPr="003D2E70">
        <w:rPr>
          <w:rPrChange w:id="11156" w:author="Pichler Michael" w:date="2025-08-29T09:23:00Z" w16du:dateUtc="2025-08-29T07:23:00Z">
            <w:rPr>
              <w:lang w:val="fr-FR"/>
            </w:rPr>
          </w:rPrChange>
        </w:rPr>
        <w:t xml:space="preserve"> dissemination.</w:t>
      </w:r>
    </w:p>
    <w:p w14:paraId="2E80E5E1" w14:textId="77777777" w:rsidR="00037011" w:rsidRPr="002D1C73" w:rsidRDefault="00037011" w:rsidP="00F239DC">
      <w:pPr>
        <w:pStyle w:val="DOC018-Main-Head-3"/>
        <w:numPr>
          <w:ilvl w:val="0"/>
          <w:numId w:val="0"/>
        </w:numPr>
        <w:ind w:left="1134"/>
      </w:pPr>
    </w:p>
    <w:p w14:paraId="21FFA821" w14:textId="7E4A7629" w:rsidR="00037011" w:rsidRPr="002D1C73" w:rsidRDefault="005C6F72" w:rsidP="766D33B4">
      <w:pPr>
        <w:pStyle w:val="DOC018-Main-Text-1"/>
        <w:numPr>
          <w:ilvl w:val="0"/>
          <w:numId w:val="0"/>
        </w:numPr>
      </w:pPr>
      <w:r w:rsidRPr="003D2E70">
        <w:rPr>
          <w:rPrChange w:id="11157" w:author="Pichler Michael" w:date="2025-08-29T09:23:00Z" w16du:dateUtc="2025-08-29T07:23:00Z">
            <w:rPr>
              <w:lang w:val="fr-FR"/>
            </w:rPr>
          </w:rPrChange>
        </w:rPr>
        <w:t>ARS</w:t>
      </w:r>
      <w:r w:rsidR="00037011" w:rsidRPr="003D2E70">
        <w:rPr>
          <w:rPrChange w:id="11158" w:author="Pichler Michael" w:date="2025-08-29T09:23:00Z" w16du:dateUtc="2025-08-29T07:23:00Z">
            <w:rPr>
              <w:lang w:val="fr-FR"/>
            </w:rPr>
          </w:rPrChange>
        </w:rPr>
        <w:t xml:space="preserve"> of pre-eruption volcanic activity, volcanic eruption or volcanic ash</w:t>
      </w:r>
      <w:r w:rsidR="00FC655A" w:rsidRPr="003D2E70">
        <w:rPr>
          <w:rPrChange w:id="11159" w:author="Pichler Michael" w:date="2025-08-29T09:23:00Z" w16du:dateUtc="2025-08-29T07:23:00Z">
            <w:rPr>
              <w:lang w:val="fr-FR"/>
            </w:rPr>
          </w:rPrChange>
        </w:rPr>
        <w:t xml:space="preserve"> shall be sent by the responsible </w:t>
      </w:r>
      <w:r w:rsidR="00037011" w:rsidRPr="003D2E70">
        <w:rPr>
          <w:rPrChange w:id="11160" w:author="Pichler Michael" w:date="2025-08-29T09:23:00Z" w16du:dateUtc="2025-08-29T07:23:00Z">
            <w:rPr>
              <w:lang w:val="fr-FR"/>
            </w:rPr>
          </w:rPrChange>
        </w:rPr>
        <w:t>MWO</w:t>
      </w:r>
      <w:r w:rsidR="00966616" w:rsidRPr="003D2E70">
        <w:rPr>
          <w:rPrChange w:id="11161" w:author="Pichler Michael" w:date="2025-08-29T09:23:00Z" w16du:dateUtc="2025-08-29T07:23:00Z">
            <w:rPr>
              <w:lang w:val="fr-FR"/>
            </w:rPr>
          </w:rPrChange>
        </w:rPr>
        <w:t xml:space="preserve"> </w:t>
      </w:r>
      <w:r w:rsidR="00037011" w:rsidRPr="003D2E70">
        <w:rPr>
          <w:rPrChange w:id="11162" w:author="Pichler Michael" w:date="2025-08-29T09:23:00Z" w16du:dateUtc="2025-08-29T07:23:00Z">
            <w:rPr>
              <w:lang w:val="fr-FR"/>
            </w:rPr>
          </w:rPrChange>
        </w:rPr>
        <w:t xml:space="preserve">to </w:t>
      </w:r>
      <w:r w:rsidR="00FC655A" w:rsidRPr="003D2E70">
        <w:rPr>
          <w:rPrChange w:id="11163" w:author="Pichler Michael" w:date="2025-08-29T09:23:00Z" w16du:dateUtc="2025-08-29T07:23:00Z">
            <w:rPr>
              <w:lang w:val="fr-FR"/>
            </w:rPr>
          </w:rPrChange>
        </w:rPr>
        <w:t xml:space="preserve">the </w:t>
      </w:r>
      <w:r w:rsidR="00037011" w:rsidRPr="003D2E70">
        <w:rPr>
          <w:rPrChange w:id="11164" w:author="Pichler Michael" w:date="2025-08-29T09:23:00Z" w16du:dateUtc="2025-08-29T07:23:00Z">
            <w:rPr>
              <w:lang w:val="fr-FR"/>
            </w:rPr>
          </w:rPrChange>
        </w:rPr>
        <w:t>VAACs without delay</w:t>
      </w:r>
      <w:r w:rsidR="002A1179" w:rsidRPr="003D2E70">
        <w:rPr>
          <w:rPrChange w:id="11165" w:author="Pichler Michael" w:date="2025-08-29T09:23:00Z" w16du:dateUtc="2025-08-29T07:23:00Z">
            <w:rPr>
              <w:lang w:val="fr-FR"/>
            </w:rPr>
          </w:rPrChange>
        </w:rPr>
        <w:t xml:space="preserve"> </w:t>
      </w:r>
      <w:r w:rsidR="00037011" w:rsidRPr="003D2E70">
        <w:rPr>
          <w:rPrChange w:id="11166" w:author="Pichler Michael" w:date="2025-08-29T09:23:00Z" w16du:dateUtc="2025-08-29T07:23:00Z">
            <w:rPr>
              <w:lang w:val="fr-FR"/>
            </w:rPr>
          </w:rPrChange>
        </w:rPr>
        <w:t>(Appendix 4, 3.1.2 of ICAO Annex 3)</w:t>
      </w:r>
      <w:r w:rsidR="002A1179" w:rsidRPr="003D2E70">
        <w:rPr>
          <w:rPrChange w:id="11167" w:author="Pichler Michael" w:date="2025-08-29T09:23:00Z" w16du:dateUtc="2025-08-29T07:23:00Z">
            <w:rPr>
              <w:lang w:val="fr-FR"/>
            </w:rPr>
          </w:rPrChange>
        </w:rPr>
        <w:t xml:space="preserve"> via the NOC </w:t>
      </w:r>
      <w:r w:rsidR="00FC655A" w:rsidRPr="003D2E70">
        <w:rPr>
          <w:rPrChange w:id="11168" w:author="Pichler Michael" w:date="2025-08-29T09:23:00Z" w16du:dateUtc="2025-08-29T07:23:00Z">
            <w:rPr>
              <w:lang w:val="fr-FR"/>
            </w:rPr>
          </w:rPrChange>
        </w:rPr>
        <w:t xml:space="preserve">and </w:t>
      </w:r>
      <w:r w:rsidR="002A1179" w:rsidRPr="003D2E70">
        <w:rPr>
          <w:rPrChange w:id="11169" w:author="Pichler Michael" w:date="2025-08-29T09:23:00Z" w16du:dateUtc="2025-08-29T07:23:00Z">
            <w:rPr>
              <w:lang w:val="fr-FR"/>
            </w:rPr>
          </w:rPrChange>
        </w:rPr>
        <w:t>ROC</w:t>
      </w:r>
      <w:r w:rsidR="00FC655A" w:rsidRPr="003D2E70">
        <w:rPr>
          <w:rPrChange w:id="11170" w:author="Pichler Michael" w:date="2025-08-29T09:23:00Z" w16du:dateUtc="2025-08-29T07:23:00Z">
            <w:rPr>
              <w:lang w:val="fr-FR"/>
            </w:rPr>
          </w:rPrChange>
        </w:rPr>
        <w:t>,</w:t>
      </w:r>
      <w:r w:rsidR="002A1179" w:rsidRPr="003D2E70">
        <w:rPr>
          <w:rPrChange w:id="11171" w:author="Pichler Michael" w:date="2025-08-29T09:23:00Z" w16du:dateUtc="2025-08-29T07:23:00Z">
            <w:rPr>
              <w:lang w:val="fr-FR"/>
            </w:rPr>
          </w:rPrChange>
        </w:rPr>
        <w:t xml:space="preserve"> following </w:t>
      </w:r>
      <w:r w:rsidR="00FC655A" w:rsidRPr="003D2E70">
        <w:rPr>
          <w:rPrChange w:id="11172" w:author="Pichler Michael" w:date="2025-08-29T09:23:00Z" w16du:dateUtc="2025-08-29T07:23:00Z">
            <w:rPr>
              <w:lang w:val="fr-FR"/>
            </w:rPr>
          </w:rPrChange>
        </w:rPr>
        <w:t xml:space="preserve">the </w:t>
      </w:r>
      <w:r w:rsidR="002A1179" w:rsidRPr="003D2E70">
        <w:rPr>
          <w:rPrChange w:id="11173" w:author="Pichler Michael" w:date="2025-08-29T09:23:00Z" w16du:dateUtc="2025-08-29T07:23:00Z">
            <w:rPr>
              <w:lang w:val="fr-FR"/>
            </w:rPr>
          </w:rPrChange>
        </w:rPr>
        <w:t>RODEX schema</w:t>
      </w:r>
      <w:r w:rsidR="00037011" w:rsidRPr="003D2E70">
        <w:rPr>
          <w:rPrChange w:id="11174" w:author="Pichler Michael" w:date="2025-08-29T09:23:00Z" w16du:dateUtc="2025-08-29T07:23:00Z">
            <w:rPr>
              <w:lang w:val="fr-FR"/>
            </w:rPr>
          </w:rPrChange>
        </w:rPr>
        <w:t>.</w:t>
      </w:r>
    </w:p>
    <w:p w14:paraId="67E1C716" w14:textId="77777777" w:rsidR="00037011" w:rsidRPr="002D1C73" w:rsidRDefault="00037011" w:rsidP="008A282D">
      <w:pPr>
        <w:autoSpaceDE w:val="0"/>
        <w:autoSpaceDN w:val="0"/>
        <w:adjustRightInd w:val="0"/>
        <w:ind w:left="1134"/>
        <w:rPr>
          <w:highlight w:val="yellow"/>
          <w:lang w:val="en-GB"/>
        </w:rPr>
      </w:pPr>
    </w:p>
    <w:p w14:paraId="5B9F93AC" w14:textId="77777777" w:rsidR="00037011" w:rsidRPr="002D1C73" w:rsidRDefault="00037011" w:rsidP="00F67D67">
      <w:pPr>
        <w:pStyle w:val="Heading2"/>
      </w:pPr>
      <w:bookmarkStart w:id="11175" w:name="_Toc17119716"/>
      <w:bookmarkStart w:id="11176" w:name="_Toc17120904"/>
      <w:bookmarkStart w:id="11177" w:name="_Toc17121459"/>
      <w:bookmarkStart w:id="11178" w:name="_Toc17121941"/>
      <w:bookmarkStart w:id="11179" w:name="_Toc17122025"/>
      <w:bookmarkStart w:id="11180" w:name="_Toc17122109"/>
      <w:bookmarkStart w:id="11181" w:name="_Toc17122298"/>
      <w:bookmarkStart w:id="11182" w:name="_Toc17122501"/>
      <w:bookmarkStart w:id="11183" w:name="_Toc17123070"/>
      <w:bookmarkStart w:id="11184" w:name="_Toc17124886"/>
      <w:bookmarkStart w:id="11185" w:name="_Toc17207128"/>
      <w:bookmarkStart w:id="11186" w:name="_Toc203991591"/>
      <w:r w:rsidRPr="002D1C73">
        <w:t>WMO headers</w:t>
      </w:r>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13F110EB" w14:textId="77777777" w:rsidR="00831CE5" w:rsidRPr="002D1C73" w:rsidRDefault="00831CE5" w:rsidP="00831CE5">
      <w:pPr>
        <w:rPr>
          <w:lang w:val="en-GB"/>
        </w:rPr>
      </w:pPr>
    </w:p>
    <w:p w14:paraId="2222BC46" w14:textId="166FDF1B" w:rsidR="00037011" w:rsidRPr="002D1C73" w:rsidRDefault="00037011" w:rsidP="766D33B4">
      <w:pPr>
        <w:pStyle w:val="DOC018-Main-Text-1"/>
        <w:numPr>
          <w:ilvl w:val="0"/>
          <w:numId w:val="0"/>
        </w:numPr>
      </w:pPr>
      <w:r w:rsidRPr="003D2E70">
        <w:rPr>
          <w:rPrChange w:id="11187" w:author="Pichler Michael" w:date="2025-08-29T09:23:00Z" w16du:dateUtc="2025-08-29T07:23:00Z">
            <w:rPr>
              <w:lang w:val="fr-FR"/>
            </w:rPr>
          </w:rPrChange>
        </w:rPr>
        <w:t xml:space="preserve">The WMO headers used to send the AIREP should follow the WMO regulations - </w:t>
      </w:r>
      <w:r w:rsidR="001B4116" w:rsidRPr="003D2E70">
        <w:rPr>
          <w:rPrChange w:id="11188" w:author="Pichler Michael" w:date="2025-08-29T09:23:00Z" w16du:dateUtc="2025-08-29T07:23:00Z">
            <w:rPr>
              <w:lang w:val="fr-FR"/>
            </w:rPr>
          </w:rPrChange>
        </w:rPr>
        <w:t>WMO No</w:t>
      </w:r>
      <w:r w:rsidR="005E7F04" w:rsidRPr="003D2E70">
        <w:rPr>
          <w:rPrChange w:id="11189" w:author="Pichler Michael" w:date="2025-08-29T09:23:00Z" w16du:dateUtc="2025-08-29T07:23:00Z">
            <w:rPr>
              <w:lang w:val="fr-FR"/>
            </w:rPr>
          </w:rPrChange>
        </w:rPr>
        <w:t xml:space="preserve"> 386</w:t>
      </w:r>
      <w:r w:rsidRPr="003D2E70">
        <w:rPr>
          <w:rPrChange w:id="11190" w:author="Pichler Michael" w:date="2025-08-29T09:23:00Z" w16du:dateUtc="2025-08-29T07:23:00Z">
            <w:rPr>
              <w:lang w:val="fr-FR"/>
            </w:rPr>
          </w:rPrChange>
        </w:rPr>
        <w:t>, table D3 – as indicated here:</w:t>
      </w:r>
    </w:p>
    <w:p w14:paraId="299D860C" w14:textId="77777777" w:rsidR="00037011" w:rsidRPr="002D1C73" w:rsidRDefault="00037011" w:rsidP="008A282D">
      <w:pPr>
        <w:autoSpaceDE w:val="0"/>
        <w:autoSpaceDN w:val="0"/>
        <w:adjustRightInd w:val="0"/>
        <w:ind w:left="1134"/>
        <w:rPr>
          <w:lang w:val="en-GB"/>
        </w:rPr>
      </w:pPr>
    </w:p>
    <w:p w14:paraId="1B2C522E" w14:textId="77777777" w:rsidR="00037011" w:rsidRPr="002D1C73" w:rsidRDefault="00F47CA4" w:rsidP="00E27F1C">
      <w:pPr>
        <w:autoSpaceDE w:val="0"/>
        <w:autoSpaceDN w:val="0"/>
        <w:adjustRightInd w:val="0"/>
        <w:ind w:left="1134"/>
        <w:rPr>
          <w:rFonts w:eastAsia="StoneSerif"/>
          <w:lang w:val="en-GB"/>
        </w:rPr>
      </w:pPr>
      <w:r w:rsidRPr="002D1C73">
        <w:rPr>
          <w:rFonts w:eastAsia="StoneSerif"/>
          <w:lang w:val="en-GB"/>
        </w:rPr>
        <w:t xml:space="preserve">UA </w:t>
      </w:r>
      <w:r w:rsidRPr="002D1C73">
        <w:rPr>
          <w:rFonts w:eastAsia="StoneSerif"/>
          <w:lang w:val="en-GB"/>
        </w:rPr>
        <w:tab/>
        <w:t>01-59</w:t>
      </w:r>
      <w:r w:rsidR="00037011" w:rsidRPr="002D1C73">
        <w:rPr>
          <w:rFonts w:eastAsia="StoneSerif"/>
          <w:lang w:val="en-GB"/>
        </w:rPr>
        <w:tab/>
      </w:r>
      <w:r w:rsidR="00037011" w:rsidRPr="002D1C73">
        <w:rPr>
          <w:rFonts w:eastAsia="StoneSerif"/>
          <w:lang w:val="en-GB"/>
        </w:rPr>
        <w:tab/>
        <w:t xml:space="preserve">Routine aircraft reports  </w:t>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p>
    <w:p w14:paraId="0E595DB2" w14:textId="77777777" w:rsidR="00037011" w:rsidRPr="002D1C73" w:rsidRDefault="00F47CA4" w:rsidP="00E27F1C">
      <w:pPr>
        <w:autoSpaceDE w:val="0"/>
        <w:autoSpaceDN w:val="0"/>
        <w:adjustRightInd w:val="0"/>
        <w:ind w:left="1134"/>
        <w:rPr>
          <w:rFonts w:eastAsia="StoneSerif"/>
          <w:lang w:val="en-GB"/>
        </w:rPr>
      </w:pPr>
      <w:r w:rsidRPr="002D1C73">
        <w:rPr>
          <w:rFonts w:eastAsia="StoneSerif"/>
          <w:lang w:val="en-GB"/>
        </w:rPr>
        <w:t xml:space="preserve">UA </w:t>
      </w:r>
      <w:r w:rsidRPr="002D1C73">
        <w:rPr>
          <w:rFonts w:eastAsia="StoneSerif"/>
          <w:lang w:val="en-GB"/>
        </w:rPr>
        <w:tab/>
        <w:t>60-69</w:t>
      </w:r>
      <w:r w:rsidRPr="002D1C73">
        <w:rPr>
          <w:rFonts w:eastAsia="StoneSerif"/>
          <w:lang w:val="en-GB"/>
        </w:rPr>
        <w:tab/>
      </w:r>
      <w:r w:rsidRPr="002D1C73">
        <w:rPr>
          <w:rFonts w:eastAsia="StoneSerif"/>
          <w:lang w:val="en-GB"/>
        </w:rPr>
        <w:tab/>
      </w:r>
      <w:r w:rsidR="00037011" w:rsidRPr="002D1C73">
        <w:rPr>
          <w:rFonts w:eastAsia="StoneSerif"/>
          <w:lang w:val="en-GB"/>
        </w:rPr>
        <w:t>Special aircraft reports, except for volcanic ash</w:t>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r w:rsidR="00037011" w:rsidRPr="002D1C73">
        <w:rPr>
          <w:rFonts w:eastAsia="StoneSerif"/>
          <w:lang w:val="en-GB"/>
        </w:rPr>
        <w:tab/>
      </w:r>
    </w:p>
    <w:p w14:paraId="156C24DF" w14:textId="77777777" w:rsidR="00037011" w:rsidRPr="002D1C73" w:rsidRDefault="00F47CA4" w:rsidP="00F47CA4">
      <w:pPr>
        <w:autoSpaceDE w:val="0"/>
        <w:autoSpaceDN w:val="0"/>
        <w:adjustRightInd w:val="0"/>
        <w:ind w:left="1134"/>
        <w:rPr>
          <w:rFonts w:eastAsia="StoneSerif"/>
          <w:lang w:val="en-GB"/>
        </w:rPr>
      </w:pPr>
      <w:r w:rsidRPr="002D1C73">
        <w:rPr>
          <w:rFonts w:eastAsia="StoneSerif"/>
          <w:lang w:val="en-GB"/>
        </w:rPr>
        <w:t xml:space="preserve">UA </w:t>
      </w:r>
      <w:r w:rsidRPr="002D1C73">
        <w:rPr>
          <w:rFonts w:eastAsia="StoneSerif"/>
          <w:lang w:val="en-GB"/>
        </w:rPr>
        <w:tab/>
        <w:t>70-79</w:t>
      </w:r>
      <w:r w:rsidRPr="002D1C73">
        <w:rPr>
          <w:rFonts w:eastAsia="StoneSerif"/>
          <w:lang w:val="en-GB"/>
        </w:rPr>
        <w:tab/>
      </w:r>
      <w:r w:rsidRPr="002D1C73">
        <w:rPr>
          <w:rFonts w:eastAsia="StoneSerif"/>
          <w:lang w:val="en-GB"/>
        </w:rPr>
        <w:tab/>
      </w:r>
      <w:r w:rsidR="00037011" w:rsidRPr="002D1C73">
        <w:rPr>
          <w:rFonts w:eastAsia="StoneSerif"/>
          <w:lang w:val="en-GB"/>
        </w:rPr>
        <w:t>Special aircraft repo</w:t>
      </w:r>
      <w:r w:rsidRPr="002D1C73">
        <w:rPr>
          <w:rFonts w:eastAsia="StoneSerif"/>
          <w:lang w:val="en-GB"/>
        </w:rPr>
        <w:t>rts related to volcanic ash</w:t>
      </w:r>
      <w:r w:rsidRPr="002D1C73">
        <w:rPr>
          <w:rFonts w:eastAsia="StoneSerif"/>
          <w:lang w:val="en-GB"/>
        </w:rPr>
        <w:tab/>
      </w:r>
      <w:r w:rsidRPr="002D1C73">
        <w:rPr>
          <w:rFonts w:eastAsia="StoneSerif"/>
          <w:lang w:val="en-GB"/>
        </w:rPr>
        <w:tab/>
      </w:r>
      <w:r w:rsidRPr="002D1C73">
        <w:rPr>
          <w:rFonts w:eastAsia="StoneSerif"/>
          <w:lang w:val="en-GB"/>
        </w:rPr>
        <w:tab/>
      </w:r>
      <w:r w:rsidRPr="002D1C73">
        <w:rPr>
          <w:rFonts w:eastAsia="StoneSerif"/>
          <w:lang w:val="en-GB"/>
        </w:rPr>
        <w:tab/>
      </w:r>
    </w:p>
    <w:p w14:paraId="70CF431E" w14:textId="77777777" w:rsidR="00037011" w:rsidRPr="002D1C73" w:rsidRDefault="00037011" w:rsidP="766D33B4">
      <w:pPr>
        <w:pStyle w:val="DOC018-Main-Text-1"/>
        <w:numPr>
          <w:ilvl w:val="0"/>
          <w:numId w:val="0"/>
        </w:numPr>
      </w:pPr>
      <w:r w:rsidRPr="003D2E70">
        <w:rPr>
          <w:rPrChange w:id="11191" w:author="Pichler Michael" w:date="2025-08-29T09:23:00Z" w16du:dateUtc="2025-08-29T07:23:00Z">
            <w:rPr>
              <w:lang w:val="fr-FR"/>
            </w:rPr>
          </w:rPrChange>
        </w:rPr>
        <w:t>Examples</w:t>
      </w:r>
    </w:p>
    <w:p w14:paraId="5A4EDA5F" w14:textId="77777777" w:rsidR="00037011" w:rsidRPr="002D1C73" w:rsidRDefault="00037011" w:rsidP="008A282D">
      <w:pPr>
        <w:autoSpaceDE w:val="0"/>
        <w:autoSpaceDN w:val="0"/>
        <w:adjustRightInd w:val="0"/>
        <w:ind w:left="1134"/>
        <w:rPr>
          <w:lang w:val="en-GB"/>
        </w:rPr>
      </w:pPr>
    </w:p>
    <w:p w14:paraId="1E1C4DBF" w14:textId="09A3F9F6" w:rsidR="00037011" w:rsidRPr="002D1C73" w:rsidRDefault="005C6F72">
      <w:pPr>
        <w:pStyle w:val="DOC018-Main-Text-2"/>
      </w:pPr>
      <w:r w:rsidRPr="002D1C73">
        <w:t>ARS</w:t>
      </w:r>
      <w:r w:rsidR="00037011" w:rsidRPr="002D1C73">
        <w:t xml:space="preserve"> received in a French ATS unit and related to vol</w:t>
      </w:r>
      <w:r w:rsidR="00F47CA4" w:rsidRPr="002D1C73">
        <w:t xml:space="preserve">canic ash should be sent with a WMO bulletin header such as </w:t>
      </w:r>
      <w:r w:rsidR="00037011" w:rsidRPr="002D1C73">
        <w:t>UAFR70 LFPW</w:t>
      </w:r>
      <w:r w:rsidR="000C5751" w:rsidRPr="002D1C73">
        <w:t>.</w:t>
      </w:r>
    </w:p>
    <w:p w14:paraId="3EDF6D0E" w14:textId="77777777" w:rsidR="00037011" w:rsidRPr="002D1C73" w:rsidRDefault="00037011" w:rsidP="008A282D">
      <w:pPr>
        <w:autoSpaceDE w:val="0"/>
        <w:autoSpaceDN w:val="0"/>
        <w:adjustRightInd w:val="0"/>
        <w:ind w:left="1134"/>
        <w:rPr>
          <w:highlight w:val="yellow"/>
          <w:lang w:val="en-GB"/>
        </w:rPr>
      </w:pPr>
    </w:p>
    <w:p w14:paraId="1C6795AB" w14:textId="72B8F79B" w:rsidR="00037011" w:rsidRPr="002D1C73" w:rsidRDefault="005C6F72">
      <w:pPr>
        <w:pStyle w:val="DOC018-Main-Text-2"/>
      </w:pPr>
      <w:r w:rsidRPr="002D1C73">
        <w:t>ARS</w:t>
      </w:r>
      <w:r w:rsidR="00037011" w:rsidRPr="002D1C73">
        <w:t xml:space="preserve"> received in a French ATS unit and not related to volcanic ash should be sent with a WMO bulletin header such as UAFR60 LFPW</w:t>
      </w:r>
      <w:r w:rsidR="000C5751" w:rsidRPr="002D1C73">
        <w:t>.</w:t>
      </w:r>
    </w:p>
    <w:p w14:paraId="2C129ADA" w14:textId="77777777" w:rsidR="00080B6C" w:rsidRPr="002D1C73" w:rsidRDefault="00080B6C" w:rsidP="00E27F1C">
      <w:pPr>
        <w:tabs>
          <w:tab w:val="left" w:pos="-1170"/>
          <w:tab w:val="left" w:pos="-720"/>
          <w:tab w:val="left" w:pos="1440"/>
          <w:tab w:val="left" w:pos="2016"/>
          <w:tab w:val="left" w:pos="2592"/>
          <w:tab w:val="left" w:pos="6120"/>
          <w:tab w:val="left" w:pos="6480"/>
        </w:tabs>
        <w:rPr>
          <w:lang w:val="en-GB"/>
        </w:rPr>
      </w:pPr>
    </w:p>
    <w:p w14:paraId="60CB6E31" w14:textId="3CFFD9B7" w:rsidR="00037011" w:rsidRPr="002D1C73" w:rsidRDefault="00454951" w:rsidP="00F67D67">
      <w:pPr>
        <w:pStyle w:val="Heading2"/>
      </w:pPr>
      <w:bookmarkStart w:id="11192" w:name="_Toc17119717"/>
      <w:bookmarkStart w:id="11193" w:name="_Toc17120905"/>
      <w:bookmarkStart w:id="11194" w:name="_Toc17121460"/>
      <w:bookmarkStart w:id="11195" w:name="_Toc17121942"/>
      <w:bookmarkStart w:id="11196" w:name="_Toc17122026"/>
      <w:bookmarkStart w:id="11197" w:name="_Toc17122110"/>
      <w:bookmarkStart w:id="11198" w:name="_Toc17122299"/>
      <w:bookmarkStart w:id="11199" w:name="_Toc17122502"/>
      <w:bookmarkStart w:id="11200" w:name="_Toc17123071"/>
      <w:bookmarkStart w:id="11201" w:name="_Toc17124887"/>
      <w:bookmarkStart w:id="11202" w:name="_Toc17207129"/>
      <w:bookmarkStart w:id="11203" w:name="_Toc203991592"/>
      <w:r w:rsidRPr="003D2E70">
        <w:rPr>
          <w:rPrChange w:id="11204" w:author="Pichler Michael" w:date="2025-08-29T09:23:00Z" w16du:dateUtc="2025-08-29T07:23:00Z">
            <w:rPr>
              <w:lang w:val="fr-FR"/>
            </w:rPr>
          </w:rPrChange>
        </w:rPr>
        <w:t xml:space="preserve">Example </w:t>
      </w:r>
      <w:r w:rsidR="005C6F72" w:rsidRPr="003D2E70">
        <w:rPr>
          <w:rPrChange w:id="11205" w:author="Pichler Michael" w:date="2025-08-29T09:23:00Z" w16du:dateUtc="2025-08-29T07:23:00Z">
            <w:rPr>
              <w:lang w:val="fr-FR"/>
            </w:rPr>
          </w:rPrChange>
        </w:rPr>
        <w:t>ARS</w:t>
      </w:r>
      <w:r w:rsidR="00037011" w:rsidRPr="003D2E70">
        <w:rPr>
          <w:rPrChange w:id="11206" w:author="Pichler Michael" w:date="2025-08-29T09:23:00Z" w16du:dateUtc="2025-08-29T07:23:00Z">
            <w:rPr>
              <w:lang w:val="fr-FR"/>
            </w:rPr>
          </w:rPrChange>
        </w:rPr>
        <w:t xml:space="preserve"> on volcanic ash</w:t>
      </w:r>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774F3533" w14:textId="77777777" w:rsidR="00037011" w:rsidRPr="002D1C73" w:rsidRDefault="00037011" w:rsidP="003D6038">
      <w:pPr>
        <w:rPr>
          <w:lang w:val="en-GB"/>
        </w:rPr>
      </w:pPr>
    </w:p>
    <w:p w14:paraId="34B8D8D8" w14:textId="77777777" w:rsidR="00037011" w:rsidRPr="002D1C73" w:rsidRDefault="00454951" w:rsidP="766D33B4">
      <w:pPr>
        <w:pStyle w:val="DOC018-Main-Text-1"/>
        <w:numPr>
          <w:ilvl w:val="0"/>
          <w:numId w:val="0"/>
        </w:numPr>
      </w:pPr>
      <w:r w:rsidRPr="003D2E70">
        <w:rPr>
          <w:rPrChange w:id="11207" w:author="Pichler Michael" w:date="2025-08-29T09:23:00Z" w16du:dateUtc="2025-08-29T07:23:00Z">
            <w:rPr>
              <w:lang w:val="fr-FR"/>
            </w:rPr>
          </w:rPrChange>
        </w:rPr>
        <w:t>P</w:t>
      </w:r>
      <w:r w:rsidR="00037011" w:rsidRPr="003D2E70">
        <w:rPr>
          <w:rPrChange w:id="11208" w:author="Pichler Michael" w:date="2025-08-29T09:23:00Z" w16du:dateUtc="2025-08-29T07:23:00Z">
            <w:rPr>
              <w:lang w:val="fr-FR"/>
            </w:rPr>
          </w:rPrChange>
        </w:rPr>
        <w:t>ilot to ACC Petropovlovsk-Kamchatsky</w:t>
      </w:r>
    </w:p>
    <w:p w14:paraId="32639EED" w14:textId="77777777" w:rsidR="00037011" w:rsidRPr="002D1C73" w:rsidRDefault="00037011" w:rsidP="00CE4B2C">
      <w:pPr>
        <w:pStyle w:val="ListParagraph"/>
        <w:ind w:left="1788"/>
        <w:jc w:val="left"/>
        <w:rPr>
          <w:lang w:val="en-GB"/>
        </w:rPr>
      </w:pPr>
    </w:p>
    <w:p w14:paraId="4601B415" w14:textId="4C7B23AE" w:rsidR="007973EC" w:rsidRPr="002D1C73" w:rsidRDefault="00037011" w:rsidP="00187040">
      <w:pPr>
        <w:pStyle w:val="DOC018-Main-Text-2"/>
      </w:pPr>
      <w:r w:rsidRPr="002D1C73">
        <w:t xml:space="preserve">A pilot </w:t>
      </w:r>
      <w:r w:rsidR="00177DDC" w:rsidRPr="002D1C73">
        <w:t xml:space="preserve">transmits </w:t>
      </w:r>
      <w:r w:rsidRPr="002D1C73">
        <w:t xml:space="preserve">a </w:t>
      </w:r>
      <w:r w:rsidR="005C6F72" w:rsidRPr="002D1C73">
        <w:t>ARS</w:t>
      </w:r>
      <w:r w:rsidRPr="002D1C73">
        <w:t xml:space="preserve"> on volcanic ash via voice communications to ACC. Referencing PANS-ATM Appendix 1, Part 1 – Reporting instructions sections 1-4 and 9, the following example</w:t>
      </w:r>
      <w:r w:rsidR="00B436E3" w:rsidRPr="002D1C73">
        <w:t xml:space="preserve"> was created:</w:t>
      </w:r>
    </w:p>
    <w:p w14:paraId="25655745" w14:textId="77777777" w:rsidR="00037011" w:rsidRPr="002D1C73" w:rsidRDefault="00037011" w:rsidP="00CE4B2C">
      <w:pPr>
        <w:pStyle w:val="ListParagraph"/>
        <w:ind w:left="2508"/>
        <w:jc w:val="left"/>
        <w:rPr>
          <w:lang w:val="en-GB"/>
        </w:rPr>
      </w:pPr>
    </w:p>
    <w:p w14:paraId="7743DA95" w14:textId="73085949" w:rsidR="00037011" w:rsidRPr="002D1C73" w:rsidRDefault="00037011" w:rsidP="00187040">
      <w:pPr>
        <w:pStyle w:val="ListParagraph"/>
        <w:ind w:left="2127"/>
        <w:jc w:val="left"/>
        <w:rPr>
          <w:lang w:val="en-GB"/>
        </w:rPr>
      </w:pPr>
      <w:r w:rsidRPr="002D1C73">
        <w:rPr>
          <w:rFonts w:ascii="Courier New" w:hAnsi="Courier New" w:cs="Courier New"/>
          <w:b/>
          <w:lang w:val="en-GB"/>
        </w:rPr>
        <w:t>AIREP SPECIAL UNITED AIRLINES TREE TOO TOO POSITION FIFE FIFE ZERO TREE NORTH WUN SEVen ZERO TOO ZERO EAST FLIGHT LEVEL TREE ZERO ZERO CLIMBING TO FLIGHT LEVEL TREE FIFE ZERO VOLCANIC ASH CLOUD</w:t>
      </w:r>
    </w:p>
    <w:p w14:paraId="01258FDA" w14:textId="77777777" w:rsidR="00037011" w:rsidRPr="002D1C73" w:rsidRDefault="00037011" w:rsidP="766D33B4">
      <w:pPr>
        <w:pStyle w:val="DOC018-Main-Text-1"/>
        <w:numPr>
          <w:ilvl w:val="0"/>
          <w:numId w:val="0"/>
        </w:numPr>
      </w:pPr>
      <w:r w:rsidRPr="003D2E70">
        <w:rPr>
          <w:rPrChange w:id="11209" w:author="Pichler Michael" w:date="2025-08-29T09:23:00Z" w16du:dateUtc="2025-08-29T07:23:00Z">
            <w:rPr>
              <w:lang w:val="fr-FR"/>
            </w:rPr>
          </w:rPrChange>
        </w:rPr>
        <w:t>ACC Petropovlovsk-Kamchatsky (PKK) to MWO Yelizovo</w:t>
      </w:r>
    </w:p>
    <w:p w14:paraId="190C4C47" w14:textId="77777777" w:rsidR="00037011" w:rsidRPr="002D1C73" w:rsidRDefault="00037011" w:rsidP="00CE4B2C">
      <w:pPr>
        <w:pStyle w:val="ListParagraph"/>
        <w:ind w:left="1788"/>
        <w:jc w:val="left"/>
        <w:rPr>
          <w:lang w:val="en-GB"/>
        </w:rPr>
      </w:pPr>
    </w:p>
    <w:p w14:paraId="07D70E79" w14:textId="22563F94" w:rsidR="00037011" w:rsidRPr="002D1C73" w:rsidRDefault="00037011">
      <w:pPr>
        <w:pStyle w:val="DOC018-Main-Text-2"/>
      </w:pPr>
      <w:r w:rsidRPr="002D1C73">
        <w:t>There are different arrangem</w:t>
      </w:r>
      <w:r w:rsidR="00F47CA4" w:rsidRPr="002D1C73">
        <w:t xml:space="preserve">ents between ACC and MWO (e.g. </w:t>
      </w:r>
      <w:r w:rsidRPr="002D1C73">
        <w:t xml:space="preserve">information </w:t>
      </w:r>
      <w:r w:rsidR="005855CE" w:rsidRPr="002D1C73">
        <w:t xml:space="preserve">received </w:t>
      </w:r>
      <w:r w:rsidRPr="002D1C73">
        <w:t>by fax or phone vs. AFTN). The following is an example of providing a</w:t>
      </w:r>
      <w:r w:rsidR="008B0642" w:rsidRPr="002D1C73">
        <w:t>n</w:t>
      </w:r>
      <w:r w:rsidRPr="002D1C73">
        <w:t xml:space="preserve"> </w:t>
      </w:r>
      <w:r w:rsidR="005C6F72" w:rsidRPr="002D1C73">
        <w:t>ARS</w:t>
      </w:r>
      <w:r w:rsidRPr="002D1C73">
        <w:t xml:space="preserve"> from the ACC to the MWO via </w:t>
      </w:r>
      <w:r w:rsidR="00E61166" w:rsidRPr="002D1C73">
        <w:t>the AFS (AFTN/AMHS)</w:t>
      </w:r>
      <w:r w:rsidRPr="002D1C73">
        <w:t>.</w:t>
      </w:r>
    </w:p>
    <w:p w14:paraId="6052EC4B" w14:textId="77777777" w:rsidR="00037011" w:rsidRPr="002D1C73" w:rsidRDefault="00037011" w:rsidP="00CE4B2C">
      <w:pPr>
        <w:pStyle w:val="ListParagraph"/>
        <w:ind w:left="2508"/>
        <w:jc w:val="left"/>
        <w:rPr>
          <w:i/>
          <w:lang w:val="en-GB"/>
        </w:rPr>
      </w:pPr>
    </w:p>
    <w:p w14:paraId="683FE182" w14:textId="4A1B6A87" w:rsidR="00037011" w:rsidRPr="002D1C73" w:rsidRDefault="00037011">
      <w:pPr>
        <w:pStyle w:val="DOC018-Main-Text-2"/>
      </w:pPr>
      <w:r w:rsidRPr="002D1C73">
        <w:t xml:space="preserve">The format used for forwarding of meteorological information received by voice communications to the associated meteorological watch office (MWO) is </w:t>
      </w:r>
      <w:r w:rsidR="00157A86" w:rsidRPr="002D1C73">
        <w:t xml:space="preserve">covered </w:t>
      </w:r>
      <w:r w:rsidRPr="002D1C73">
        <w:t xml:space="preserve">in subtitle 3 of Appendix 1 of PANS-ATM. </w:t>
      </w:r>
      <w:r w:rsidR="000B221C" w:rsidRPr="002D1C73">
        <w:t xml:space="preserve">Following </w:t>
      </w:r>
      <w:r w:rsidRPr="002D1C73">
        <w:t xml:space="preserve">example </w:t>
      </w:r>
      <w:r w:rsidR="00DC1FD0" w:rsidRPr="002D1C73">
        <w:t>w</w:t>
      </w:r>
      <w:r w:rsidR="00162D36" w:rsidRPr="002D1C73">
        <w:t>ill be</w:t>
      </w:r>
      <w:r w:rsidR="00DC1FD0" w:rsidRPr="002D1C73">
        <w:t xml:space="preserve"> </w:t>
      </w:r>
      <w:r w:rsidR="009A564A" w:rsidRPr="002D1C73">
        <w:t xml:space="preserve">created </w:t>
      </w:r>
      <w:r w:rsidRPr="002D1C73">
        <w:t>based on the information given by the pilot or dispatch.</w:t>
      </w:r>
    </w:p>
    <w:p w14:paraId="75BB1BBA" w14:textId="77777777" w:rsidR="00037011" w:rsidRPr="002D1C73" w:rsidRDefault="00037011" w:rsidP="00CE4B2C">
      <w:pPr>
        <w:pStyle w:val="ListParagraph"/>
        <w:ind w:left="2508"/>
        <w:jc w:val="left"/>
        <w:rPr>
          <w:lang w:val="en-GB"/>
        </w:rPr>
      </w:pPr>
    </w:p>
    <w:p w14:paraId="2623B72B" w14:textId="3F161EC9" w:rsidR="00037011" w:rsidRPr="009300AF" w:rsidRDefault="00D155A6" w:rsidP="007D642C">
      <w:pPr>
        <w:pStyle w:val="ListParagraph"/>
        <w:ind w:left="2508"/>
        <w:contextualSpacing w:val="0"/>
        <w:jc w:val="left"/>
        <w:rPr>
          <w:rFonts w:ascii="Courier New" w:hAnsi="Courier New" w:cs="Courier New"/>
          <w:b/>
          <w:lang w:val="es-MX"/>
          <w:rPrChange w:id="11210" w:author="Hofstetter, Isabelle" w:date="2025-11-06T09:41:00Z" w16du:dateUtc="2025-11-06T08:41:00Z">
            <w:rPr>
              <w:rFonts w:ascii="Courier New" w:hAnsi="Courier New" w:cs="Courier New"/>
              <w:b/>
              <w:lang w:val="es-ES"/>
            </w:rPr>
          </w:rPrChange>
        </w:rPr>
      </w:pPr>
      <w:r w:rsidRPr="009300AF">
        <w:rPr>
          <w:rFonts w:ascii="Courier New" w:hAnsi="Courier New" w:cs="Courier New"/>
          <w:b/>
          <w:lang w:val="es-MX"/>
          <w:rPrChange w:id="11211" w:author="Hofstetter, Isabelle" w:date="2025-11-06T09:41:00Z" w16du:dateUtc="2025-11-06T08:41:00Z">
            <w:rPr>
              <w:rFonts w:ascii="Courier New" w:hAnsi="Courier New" w:cs="Courier New"/>
              <w:b/>
              <w:lang w:val="es-ES"/>
            </w:rPr>
          </w:rPrChange>
        </w:rPr>
        <w:t>ARS UAL322 5503N17020E 0105 F300 ASC F350 VA CLD=</w:t>
      </w:r>
    </w:p>
    <w:p w14:paraId="4336A531" w14:textId="77777777" w:rsidR="00037011" w:rsidRPr="009300AF" w:rsidRDefault="00037011" w:rsidP="00CE4B2C">
      <w:pPr>
        <w:pStyle w:val="ListParagraph"/>
        <w:ind w:left="2508"/>
        <w:jc w:val="left"/>
        <w:rPr>
          <w:b/>
          <w:lang w:val="es-MX"/>
          <w:rPrChange w:id="11212" w:author="Hofstetter, Isabelle" w:date="2025-11-06T09:41:00Z" w16du:dateUtc="2025-11-06T08:41:00Z">
            <w:rPr>
              <w:b/>
              <w:lang w:val="es-ES"/>
            </w:rPr>
          </w:rPrChange>
        </w:rPr>
      </w:pPr>
    </w:p>
    <w:p w14:paraId="226C27F6" w14:textId="54C2EEDB" w:rsidR="00037011" w:rsidRPr="002D1C73" w:rsidRDefault="00037011" w:rsidP="766D33B4">
      <w:pPr>
        <w:pStyle w:val="DOC018-Main-Text-1"/>
        <w:numPr>
          <w:ilvl w:val="0"/>
          <w:numId w:val="0"/>
        </w:numPr>
      </w:pPr>
      <w:r w:rsidRPr="003D2E70">
        <w:rPr>
          <w:rPrChange w:id="11213" w:author="Pichler Michael" w:date="2025-08-29T09:23:00Z" w16du:dateUtc="2025-08-29T07:23:00Z">
            <w:rPr>
              <w:lang w:val="fr-FR"/>
            </w:rPr>
          </w:rPrChange>
        </w:rPr>
        <w:t>MWO Yelizovo to VAAC Tokyo, Regional OPMET Centre-</w:t>
      </w:r>
      <w:r w:rsidR="00E61166" w:rsidRPr="003D2E70">
        <w:rPr>
          <w:rPrChange w:id="11214" w:author="Pichler Michael" w:date="2025-08-29T09:23:00Z" w16du:dateUtc="2025-08-29T07:23:00Z">
            <w:rPr>
              <w:lang w:val="fr-FR"/>
            </w:rPr>
          </w:rPrChange>
        </w:rPr>
        <w:t>(</w:t>
      </w:r>
      <w:r w:rsidRPr="003D2E70">
        <w:rPr>
          <w:rPrChange w:id="11215" w:author="Pichler Michael" w:date="2025-08-29T09:23:00Z" w16du:dateUtc="2025-08-29T07:23:00Z">
            <w:rPr>
              <w:lang w:val="fr-FR"/>
            </w:rPr>
          </w:rPrChange>
        </w:rPr>
        <w:t>ROC</w:t>
      </w:r>
      <w:r w:rsidR="00E61166" w:rsidRPr="003D2E70">
        <w:rPr>
          <w:rPrChange w:id="11216" w:author="Pichler Michael" w:date="2025-08-29T09:23:00Z" w16du:dateUtc="2025-08-29T07:23:00Z">
            <w:rPr>
              <w:lang w:val="fr-FR"/>
            </w:rPr>
          </w:rPrChange>
        </w:rPr>
        <w:t>)</w:t>
      </w:r>
      <w:r w:rsidRPr="003D2E70">
        <w:rPr>
          <w:rPrChange w:id="11217" w:author="Pichler Michael" w:date="2025-08-29T09:23:00Z" w16du:dateUtc="2025-08-29T07:23:00Z">
            <w:rPr>
              <w:lang w:val="fr-FR"/>
            </w:rPr>
          </w:rPrChange>
        </w:rPr>
        <w:t xml:space="preserve"> </w:t>
      </w:r>
      <w:r w:rsidR="00E61166" w:rsidRPr="003D2E70">
        <w:rPr>
          <w:rPrChange w:id="11218" w:author="Pichler Michael" w:date="2025-08-29T09:23:00Z" w16du:dateUtc="2025-08-29T07:23:00Z">
            <w:rPr>
              <w:lang w:val="fr-FR"/>
            </w:rPr>
          </w:rPrChange>
        </w:rPr>
        <w:t>Moscow</w:t>
      </w:r>
      <w:r w:rsidRPr="003D2E70">
        <w:rPr>
          <w:rPrChange w:id="11219" w:author="Pichler Michael" w:date="2025-08-29T09:23:00Z" w16du:dateUtc="2025-08-29T07:23:00Z">
            <w:rPr>
              <w:lang w:val="fr-FR"/>
            </w:rPr>
          </w:rPrChange>
        </w:rPr>
        <w:t>, SADIS, WIFS</w:t>
      </w:r>
    </w:p>
    <w:p w14:paraId="2A45D612" w14:textId="77777777" w:rsidR="00037011" w:rsidRPr="002D1C73" w:rsidRDefault="00037011" w:rsidP="00CE4B2C">
      <w:pPr>
        <w:pStyle w:val="ListParagraph"/>
        <w:ind w:left="1788"/>
        <w:jc w:val="left"/>
        <w:rPr>
          <w:lang w:val="en-GB"/>
        </w:rPr>
      </w:pPr>
    </w:p>
    <w:p w14:paraId="543231E0" w14:textId="61D1E68F" w:rsidR="00037011" w:rsidRPr="002D1C73" w:rsidRDefault="00037011">
      <w:pPr>
        <w:pStyle w:val="DOC018-Main-Text-2"/>
      </w:pPr>
      <w:r w:rsidRPr="002D1C73">
        <w:t>The format used for forwarding of a</w:t>
      </w:r>
      <w:r w:rsidR="00EE2F33" w:rsidRPr="002D1C73">
        <w:t>n</w:t>
      </w:r>
      <w:r w:rsidRPr="002D1C73">
        <w:t xml:space="preserve"> </w:t>
      </w:r>
      <w:r w:rsidR="00EE2F33" w:rsidRPr="002D1C73">
        <w:t>ARS</w:t>
      </w:r>
      <w:r w:rsidRPr="002D1C73">
        <w:t xml:space="preserve"> from the MWO to VAAC, ROC, SADIS and WIFS is in accordance </w:t>
      </w:r>
      <w:r w:rsidR="00966616" w:rsidRPr="002D1C73">
        <w:t xml:space="preserve">with </w:t>
      </w:r>
      <w:r w:rsidRPr="002D1C73">
        <w:t>Annex 3, Appendix 6, Table A6-1</w:t>
      </w:r>
      <w:r w:rsidR="00454951" w:rsidRPr="002D1C73">
        <w:t>B</w:t>
      </w:r>
      <w:r w:rsidRPr="002D1C73">
        <w:t xml:space="preserve"> (</w:t>
      </w:r>
      <w:r w:rsidRPr="002D1C73">
        <w:rPr>
          <w:b/>
        </w:rPr>
        <w:t>uplink</w:t>
      </w:r>
      <w:r w:rsidRPr="002D1C73">
        <w:t xml:space="preserve">). </w:t>
      </w:r>
      <w:r w:rsidR="009A564A" w:rsidRPr="002D1C73">
        <w:t xml:space="preserve">Following </w:t>
      </w:r>
      <w:r w:rsidRPr="002D1C73">
        <w:t xml:space="preserve">example </w:t>
      </w:r>
      <w:r w:rsidR="00162D36" w:rsidRPr="002D1C73">
        <w:t xml:space="preserve">will be </w:t>
      </w:r>
      <w:r w:rsidR="009A564A" w:rsidRPr="002D1C73">
        <w:t xml:space="preserve">created </w:t>
      </w:r>
      <w:r w:rsidRPr="002D1C73">
        <w:t>based on the information given by the ACC.</w:t>
      </w:r>
    </w:p>
    <w:p w14:paraId="24B04734" w14:textId="77777777" w:rsidR="00037011" w:rsidRPr="002D1C73" w:rsidRDefault="00037011" w:rsidP="00CE4B2C">
      <w:pPr>
        <w:pStyle w:val="ListParagraph"/>
        <w:ind w:left="2508"/>
        <w:jc w:val="left"/>
        <w:rPr>
          <w:lang w:val="en-GB"/>
        </w:rPr>
      </w:pPr>
    </w:p>
    <w:p w14:paraId="19A84DCA" w14:textId="098FDB45" w:rsidR="00037011" w:rsidRPr="003D2E70" w:rsidRDefault="00037011" w:rsidP="00CE4B2C">
      <w:pPr>
        <w:pStyle w:val="ListParagraph"/>
        <w:ind w:left="2508"/>
        <w:jc w:val="left"/>
        <w:rPr>
          <w:rFonts w:ascii="Courier New" w:hAnsi="Courier New" w:cs="Courier New"/>
          <w:b/>
          <w:lang w:val="en-GB"/>
          <w:rPrChange w:id="11220" w:author="Pichler Michael" w:date="2025-08-29T09:23:00Z" w16du:dateUtc="2025-08-29T07:23:00Z">
            <w:rPr>
              <w:rFonts w:ascii="Courier New" w:hAnsi="Courier New" w:cs="Courier New"/>
              <w:b/>
              <w:lang w:val="es-ES"/>
            </w:rPr>
          </w:rPrChange>
        </w:rPr>
      </w:pPr>
      <w:r w:rsidRPr="003D2E70">
        <w:rPr>
          <w:rFonts w:ascii="Courier New" w:hAnsi="Courier New" w:cs="Courier New"/>
          <w:b/>
          <w:lang w:val="en-GB"/>
          <w:rPrChange w:id="11221" w:author="Pichler Michael" w:date="2025-08-29T09:23:00Z" w16du:dateUtc="2025-08-29T07:23:00Z">
            <w:rPr>
              <w:rFonts w:ascii="Courier New" w:hAnsi="Courier New" w:cs="Courier New"/>
              <w:b/>
              <w:lang w:val="es-ES"/>
            </w:rPr>
          </w:rPrChange>
        </w:rPr>
        <w:t xml:space="preserve">ARS UA322 VA CLD </w:t>
      </w:r>
      <w:r w:rsidR="00454951" w:rsidRPr="003D2E70">
        <w:rPr>
          <w:rFonts w:ascii="Courier New" w:hAnsi="Courier New" w:cs="Courier New"/>
          <w:b/>
          <w:lang w:val="en-GB"/>
          <w:rPrChange w:id="11222" w:author="Pichler Michael" w:date="2025-08-29T09:23:00Z" w16du:dateUtc="2025-08-29T07:23:00Z">
            <w:rPr>
              <w:rFonts w:ascii="Courier New" w:hAnsi="Courier New" w:cs="Courier New"/>
              <w:b/>
              <w:lang w:val="es-ES"/>
            </w:rPr>
          </w:rPrChange>
        </w:rPr>
        <w:t xml:space="preserve">OBS AT 0105Z N5503E17020 </w:t>
      </w:r>
      <w:r w:rsidRPr="003D2E70">
        <w:rPr>
          <w:rFonts w:ascii="Courier New" w:hAnsi="Courier New" w:cs="Courier New"/>
          <w:b/>
          <w:lang w:val="en-GB"/>
          <w:rPrChange w:id="11223" w:author="Pichler Michael" w:date="2025-08-29T09:23:00Z" w16du:dateUtc="2025-08-29T07:23:00Z">
            <w:rPr>
              <w:rFonts w:ascii="Courier New" w:hAnsi="Courier New" w:cs="Courier New"/>
              <w:b/>
              <w:lang w:val="es-ES"/>
            </w:rPr>
          </w:rPrChange>
        </w:rPr>
        <w:t>FL300/350</w:t>
      </w:r>
      <w:r w:rsidR="00454951" w:rsidRPr="003D2E70" w:rsidDel="00454951">
        <w:rPr>
          <w:rFonts w:ascii="Courier New" w:hAnsi="Courier New" w:cs="Courier New"/>
          <w:b/>
          <w:lang w:val="en-GB"/>
          <w:rPrChange w:id="11224" w:author="Pichler Michael" w:date="2025-08-29T09:23:00Z" w16du:dateUtc="2025-08-29T07:23:00Z">
            <w:rPr>
              <w:rFonts w:ascii="Courier New" w:hAnsi="Courier New" w:cs="Courier New"/>
              <w:b/>
              <w:lang w:val="es-ES"/>
            </w:rPr>
          </w:rPrChange>
        </w:rPr>
        <w:t xml:space="preserve"> </w:t>
      </w:r>
      <w:r w:rsidRPr="003D2E70">
        <w:rPr>
          <w:rFonts w:ascii="Courier New" w:hAnsi="Courier New" w:cs="Courier New"/>
          <w:b/>
          <w:lang w:val="en-GB"/>
          <w:rPrChange w:id="11225" w:author="Pichler Michael" w:date="2025-08-29T09:23:00Z" w16du:dateUtc="2025-08-29T07:23:00Z">
            <w:rPr>
              <w:rFonts w:ascii="Courier New" w:hAnsi="Courier New" w:cs="Courier New"/>
              <w:b/>
              <w:lang w:val="es-ES"/>
            </w:rPr>
          </w:rPrChange>
        </w:rPr>
        <w:t>=</w:t>
      </w:r>
    </w:p>
    <w:p w14:paraId="68BD0530" w14:textId="77777777" w:rsidR="00037011" w:rsidRPr="003D2E70" w:rsidRDefault="00037011" w:rsidP="00CE4B2C">
      <w:pPr>
        <w:pStyle w:val="ListParagraph"/>
        <w:ind w:left="2508"/>
        <w:jc w:val="left"/>
        <w:rPr>
          <w:b/>
          <w:lang w:val="en-GB"/>
          <w:rPrChange w:id="11226" w:author="Pichler Michael" w:date="2025-08-29T09:23:00Z" w16du:dateUtc="2025-08-29T07:23:00Z">
            <w:rPr>
              <w:b/>
              <w:lang w:val="es-ES"/>
            </w:rPr>
          </w:rPrChange>
        </w:rPr>
      </w:pPr>
    </w:p>
    <w:p w14:paraId="498EC23B" w14:textId="68821275" w:rsidR="00037011" w:rsidRPr="002D1C73" w:rsidRDefault="00037011">
      <w:pPr>
        <w:pStyle w:val="DOC018-Main-Text-2"/>
      </w:pPr>
      <w:r w:rsidRPr="002D1C73">
        <w:t>The MWO should send this information using the World Meteorological Organization Abbreviated Header Line (WMO AHL) of UARA71 RUPK to</w:t>
      </w:r>
      <w:r w:rsidR="00E61166" w:rsidRPr="002D1C73">
        <w:t xml:space="preserve"> the appropriate ROC, in this case ROC Moscow, via agreed communication lines</w:t>
      </w:r>
      <w:r w:rsidR="00FF69A2" w:rsidRPr="002D1C73">
        <w:t xml:space="preserve">. </w:t>
      </w:r>
      <w:r w:rsidR="00EF1472" w:rsidRPr="002D1C73">
        <w:t xml:space="preserve">According to the regional OPMET exchange schema, </w:t>
      </w:r>
      <w:r w:rsidR="00FF69A2" w:rsidRPr="002D1C73">
        <w:t xml:space="preserve">ROC Moscow </w:t>
      </w:r>
      <w:r w:rsidR="00E61166" w:rsidRPr="002D1C73">
        <w:t xml:space="preserve">will then route to </w:t>
      </w:r>
      <w:r w:rsidR="00FF69A2" w:rsidRPr="002D1C73">
        <w:t xml:space="preserve">the three </w:t>
      </w:r>
      <w:r w:rsidR="00EF1472" w:rsidRPr="002D1C73">
        <w:t>other</w:t>
      </w:r>
      <w:r w:rsidR="00BA10FE" w:rsidRPr="002D1C73">
        <w:t xml:space="preserve"> </w:t>
      </w:r>
      <w:r w:rsidR="00FF69A2" w:rsidRPr="002D1C73">
        <w:t>R</w:t>
      </w:r>
      <w:r w:rsidR="00BA10FE" w:rsidRPr="002D1C73">
        <w:t>O</w:t>
      </w:r>
      <w:r w:rsidR="00FF69A2" w:rsidRPr="002D1C73">
        <w:t xml:space="preserve">Cs, including </w:t>
      </w:r>
      <w:r w:rsidR="00E61166" w:rsidRPr="002D1C73">
        <w:t>ROC London, which will route to SADIS</w:t>
      </w:r>
      <w:r w:rsidR="00BA10FE" w:rsidRPr="002D1C73">
        <w:t>,</w:t>
      </w:r>
      <w:r w:rsidR="00966616" w:rsidRPr="002D1C73">
        <w:t xml:space="preserve"> </w:t>
      </w:r>
      <w:r w:rsidR="00E61166" w:rsidRPr="002D1C73">
        <w:t>WIFS</w:t>
      </w:r>
      <w:r w:rsidR="00BA10FE" w:rsidRPr="002D1C73">
        <w:t xml:space="preserve"> and the a</w:t>
      </w:r>
      <w:r w:rsidRPr="002D1C73">
        <w:t>ppropriate VAAC – in this case, VAAC Tokyo</w:t>
      </w:r>
      <w:r w:rsidR="00EF1472" w:rsidRPr="002D1C73">
        <w:t>.</w:t>
      </w:r>
      <w:r w:rsidRPr="002D1C73">
        <w:t xml:space="preserve"> </w:t>
      </w:r>
    </w:p>
    <w:p w14:paraId="5F5CAF0D" w14:textId="77777777" w:rsidR="00BA10FE" w:rsidRPr="002D1C73" w:rsidRDefault="00BA10FE" w:rsidP="007D642C">
      <w:pPr>
        <w:jc w:val="left"/>
        <w:rPr>
          <w:b/>
          <w:lang w:val="en-GB"/>
        </w:rPr>
      </w:pPr>
    </w:p>
    <w:p w14:paraId="02607CF1" w14:textId="4C86D4F7" w:rsidR="00037011" w:rsidRPr="003D2E70" w:rsidRDefault="00987AAC" w:rsidP="766D33B4">
      <w:pPr>
        <w:pStyle w:val="Heading2"/>
        <w:rPr>
          <w:b/>
          <w:bCs/>
          <w:rPrChange w:id="11227" w:author="Pichler Michael" w:date="2025-08-29T09:23:00Z" w16du:dateUtc="2025-08-29T07:23:00Z">
            <w:rPr>
              <w:b/>
              <w:bCs/>
              <w:lang w:val="fr-FR"/>
            </w:rPr>
          </w:rPrChange>
        </w:rPr>
      </w:pPr>
      <w:bookmarkStart w:id="11228" w:name="_Toc17119718"/>
      <w:bookmarkStart w:id="11229" w:name="_Toc17120906"/>
      <w:bookmarkStart w:id="11230" w:name="_Toc17121461"/>
      <w:bookmarkStart w:id="11231" w:name="_Toc17121943"/>
      <w:bookmarkStart w:id="11232" w:name="_Toc17122027"/>
      <w:bookmarkStart w:id="11233" w:name="_Toc17122111"/>
      <w:bookmarkStart w:id="11234" w:name="_Toc17122300"/>
      <w:bookmarkStart w:id="11235" w:name="_Toc17122503"/>
      <w:bookmarkStart w:id="11236" w:name="_Toc17123072"/>
      <w:bookmarkStart w:id="11237" w:name="_Toc17124888"/>
      <w:bookmarkStart w:id="11238" w:name="_Toc17207130"/>
      <w:bookmarkStart w:id="11239" w:name="_Toc203991593"/>
      <w:r w:rsidRPr="003D2E70">
        <w:rPr>
          <w:rPrChange w:id="11240" w:author="Pichler Michael" w:date="2025-08-29T09:23:00Z" w16du:dateUtc="2025-08-29T07:23:00Z">
            <w:rPr>
              <w:lang w:val="fr-FR"/>
            </w:rPr>
          </w:rPrChange>
        </w:rPr>
        <w:t xml:space="preserve">Example </w:t>
      </w:r>
      <w:r w:rsidR="00A06B59" w:rsidRPr="003D2E70">
        <w:rPr>
          <w:rPrChange w:id="11241" w:author="Pichler Michael" w:date="2025-08-29T09:23:00Z" w16du:dateUtc="2025-08-29T07:23:00Z">
            <w:rPr>
              <w:lang w:val="fr-FR"/>
            </w:rPr>
          </w:rPrChange>
        </w:rPr>
        <w:t>ARS</w:t>
      </w:r>
      <w:r w:rsidR="00037011" w:rsidRPr="003D2E70">
        <w:rPr>
          <w:rPrChange w:id="11242" w:author="Pichler Michael" w:date="2025-08-29T09:23:00Z" w16du:dateUtc="2025-08-29T07:23:00Z">
            <w:rPr>
              <w:lang w:val="fr-FR"/>
            </w:rPr>
          </w:rPrChange>
        </w:rPr>
        <w:t xml:space="preserve"> on severe turbulence</w:t>
      </w:r>
      <w:bookmarkEnd w:id="11228"/>
      <w:bookmarkEnd w:id="11229"/>
      <w:bookmarkEnd w:id="11230"/>
      <w:bookmarkEnd w:id="11231"/>
      <w:bookmarkEnd w:id="11232"/>
      <w:bookmarkEnd w:id="11233"/>
      <w:bookmarkEnd w:id="11234"/>
      <w:bookmarkEnd w:id="11235"/>
      <w:bookmarkEnd w:id="11236"/>
      <w:bookmarkEnd w:id="11237"/>
      <w:bookmarkEnd w:id="11238"/>
      <w:bookmarkEnd w:id="11239"/>
      <w:r w:rsidRPr="002D1C73">
        <w:br/>
      </w:r>
    </w:p>
    <w:p w14:paraId="4AA5C8DF" w14:textId="77777777" w:rsidR="00037011" w:rsidRPr="002D1C73" w:rsidRDefault="00037011">
      <w:pPr>
        <w:pStyle w:val="DOC018-Main-Text-1"/>
      </w:pPr>
      <w:r w:rsidRPr="002D1C73">
        <w:t>pilot to ACC Paris</w:t>
      </w:r>
    </w:p>
    <w:p w14:paraId="5517EA01" w14:textId="77777777" w:rsidR="00037011" w:rsidRPr="002D1C73" w:rsidRDefault="00037011" w:rsidP="00CE4B2C">
      <w:pPr>
        <w:pStyle w:val="ListParagraph"/>
        <w:ind w:left="1416"/>
        <w:rPr>
          <w:lang w:val="en-GB"/>
        </w:rPr>
      </w:pPr>
    </w:p>
    <w:p w14:paraId="117914CA" w14:textId="6BA4D97A" w:rsidR="00037011" w:rsidRPr="002D1C73" w:rsidRDefault="00037011">
      <w:pPr>
        <w:pStyle w:val="DOC018-Main-Text-2"/>
      </w:pPr>
      <w:r w:rsidRPr="002D1C73">
        <w:t xml:space="preserve">A pilot provides a </w:t>
      </w:r>
      <w:r w:rsidR="00A06B59" w:rsidRPr="002D1C73">
        <w:t>ARS</w:t>
      </w:r>
      <w:r w:rsidRPr="002D1C73">
        <w:t xml:space="preserve"> on severe turbulence via voice communications to ACC. Referencing PANS-ATM Appendix 1, Part 1 – Reporting instructions sections 1-4 and 9, the following example </w:t>
      </w:r>
      <w:r w:rsidR="00B436E3" w:rsidRPr="002D1C73">
        <w:t>was created</w:t>
      </w:r>
      <w:r w:rsidRPr="002D1C73">
        <w:t>.</w:t>
      </w:r>
    </w:p>
    <w:p w14:paraId="6D1F367D" w14:textId="77777777" w:rsidR="00037011" w:rsidRPr="002D1C73" w:rsidRDefault="00037011" w:rsidP="00CE4B2C">
      <w:pPr>
        <w:pStyle w:val="ListParagraph"/>
        <w:ind w:left="2136"/>
        <w:rPr>
          <w:lang w:val="en-GB"/>
        </w:rPr>
      </w:pPr>
    </w:p>
    <w:p w14:paraId="617A4096" w14:textId="34979339" w:rsidR="00037011" w:rsidRPr="002D1C73" w:rsidRDefault="00037011" w:rsidP="00080B6C">
      <w:pPr>
        <w:pStyle w:val="ListParagraph"/>
        <w:ind w:left="1843"/>
        <w:rPr>
          <w:lang w:val="en-GB"/>
        </w:rPr>
      </w:pPr>
      <w:r w:rsidRPr="002D1C73">
        <w:rPr>
          <w:lang w:val="en-GB"/>
        </w:rPr>
        <w:t>‘</w:t>
      </w:r>
      <w:r w:rsidRPr="002D1C73">
        <w:rPr>
          <w:rFonts w:ascii="Courier New" w:hAnsi="Courier New" w:cs="Courier New"/>
          <w:b/>
          <w:lang w:val="en-GB"/>
        </w:rPr>
        <w:t xml:space="preserve">AIREP SPECIAL AIR NEW ZEALAND WUN ZERO WUN POSITION FIFE ZERO ZERO FIFE NORTH ZERO ZERO TOO ZERO WUN WEST WUN FIFE TREE SIX FLIGHT LEVEL TREE WUN ZERO CLIMBING TO FLIGHT LEVEL TREE FIFE ZERO SEVERE </w:t>
      </w:r>
      <w:r w:rsidR="00E0313F" w:rsidRPr="002D1C73">
        <w:rPr>
          <w:rFonts w:ascii="Courier New" w:hAnsi="Courier New" w:cs="Courier New"/>
          <w:b/>
          <w:lang w:val="en-GB"/>
        </w:rPr>
        <w:t>TURBULENCE</w:t>
      </w:r>
      <w:r w:rsidR="00E0313F" w:rsidRPr="002D1C73">
        <w:rPr>
          <w:lang w:val="en-GB"/>
        </w:rPr>
        <w:t xml:space="preserve"> ‘</w:t>
      </w:r>
    </w:p>
    <w:p w14:paraId="2A0C98FA" w14:textId="77777777" w:rsidR="00037011" w:rsidRPr="002D1C73" w:rsidRDefault="00037011" w:rsidP="00CE4B2C">
      <w:pPr>
        <w:pStyle w:val="ListParagraph"/>
        <w:ind w:left="2136"/>
        <w:rPr>
          <w:b/>
          <w:lang w:val="en-GB"/>
        </w:rPr>
      </w:pPr>
    </w:p>
    <w:p w14:paraId="40558A88" w14:textId="77777777" w:rsidR="00037011" w:rsidRPr="002D1C73" w:rsidRDefault="00037011" w:rsidP="766D33B4">
      <w:pPr>
        <w:pStyle w:val="DOC018-Main-Text-1"/>
        <w:numPr>
          <w:ilvl w:val="0"/>
          <w:numId w:val="0"/>
        </w:numPr>
      </w:pPr>
      <w:r w:rsidRPr="003D2E70">
        <w:rPr>
          <w:rPrChange w:id="11243" w:author="Pichler Michael" w:date="2025-08-29T09:23:00Z" w16du:dateUtc="2025-08-29T07:23:00Z">
            <w:rPr>
              <w:lang w:val="fr-FR"/>
            </w:rPr>
          </w:rPrChange>
        </w:rPr>
        <w:t>ACC Pairs (LFFF) to MWO Toulouse (Centre Meteo)</w:t>
      </w:r>
    </w:p>
    <w:p w14:paraId="2CB069D6" w14:textId="77777777" w:rsidR="00037011" w:rsidRPr="002D1C73" w:rsidRDefault="00037011" w:rsidP="00CE4B2C">
      <w:pPr>
        <w:pStyle w:val="ListParagraph"/>
        <w:ind w:left="1416"/>
        <w:rPr>
          <w:lang w:val="en-GB"/>
        </w:rPr>
      </w:pPr>
    </w:p>
    <w:p w14:paraId="06D8F5D6" w14:textId="2E37FDAE" w:rsidR="00037011" w:rsidRPr="002D1C73" w:rsidRDefault="00037011">
      <w:pPr>
        <w:pStyle w:val="DOC018-Main-Text-2"/>
      </w:pPr>
      <w:r w:rsidRPr="002D1C73">
        <w:t>There are different arrange</w:t>
      </w:r>
      <w:r w:rsidR="00F47CA4" w:rsidRPr="002D1C73">
        <w:t>ments between ACC and MWO (e.g.</w:t>
      </w:r>
      <w:r w:rsidRPr="002D1C73">
        <w:t xml:space="preserve"> information </w:t>
      </w:r>
      <w:r w:rsidR="00B1301F" w:rsidRPr="002D1C73">
        <w:t xml:space="preserve">received </w:t>
      </w:r>
      <w:r w:rsidRPr="002D1C73">
        <w:t>by fax or phone vs. AFTN). The following is an example of providing a</w:t>
      </w:r>
      <w:r w:rsidR="00A06B59" w:rsidRPr="002D1C73">
        <w:t>n</w:t>
      </w:r>
      <w:r w:rsidRPr="002D1C73">
        <w:t xml:space="preserve"> </w:t>
      </w:r>
      <w:r w:rsidR="00A06B59" w:rsidRPr="002D1C73">
        <w:t>ARS</w:t>
      </w:r>
      <w:r w:rsidRPr="002D1C73">
        <w:t xml:space="preserve"> from the ACC to the MWO via AFTN.</w:t>
      </w:r>
    </w:p>
    <w:p w14:paraId="4C5BC3F8" w14:textId="77777777" w:rsidR="00037011" w:rsidRPr="002D1C73" w:rsidRDefault="00037011" w:rsidP="00CE4B2C">
      <w:pPr>
        <w:pStyle w:val="ListParagraph"/>
        <w:ind w:left="2136"/>
        <w:rPr>
          <w:i/>
          <w:lang w:val="en-GB"/>
        </w:rPr>
      </w:pPr>
    </w:p>
    <w:p w14:paraId="7779E7E4" w14:textId="14E87F30" w:rsidR="00037011" w:rsidRPr="002D1C73" w:rsidRDefault="00037011">
      <w:pPr>
        <w:pStyle w:val="DOC018-Main-Text-2"/>
      </w:pPr>
      <w:r w:rsidRPr="002D1C73">
        <w:t xml:space="preserve">The format used for forwarding of meteorological information received by voice communications to the associated meteorological watch office (MWO) is </w:t>
      </w:r>
      <w:r w:rsidR="00F55F7F" w:rsidRPr="002D1C73">
        <w:t xml:space="preserve">defined </w:t>
      </w:r>
      <w:r w:rsidRPr="002D1C73">
        <w:t xml:space="preserve">in subtitle 3 of Appendix 1 of PANS-ATM. </w:t>
      </w:r>
      <w:r w:rsidR="00636C0D" w:rsidRPr="002D1C73">
        <w:t xml:space="preserve">Following </w:t>
      </w:r>
      <w:r w:rsidRPr="002D1C73">
        <w:t xml:space="preserve">example </w:t>
      </w:r>
      <w:r w:rsidR="00636C0D" w:rsidRPr="002D1C73">
        <w:t>was created</w:t>
      </w:r>
      <w:r w:rsidRPr="002D1C73">
        <w:t xml:space="preserve"> based on the information given by the pilot or dispatch.</w:t>
      </w:r>
    </w:p>
    <w:p w14:paraId="1AC21E20" w14:textId="77777777" w:rsidR="00037011" w:rsidRPr="002D1C73" w:rsidRDefault="00037011" w:rsidP="00CE4B2C">
      <w:pPr>
        <w:pStyle w:val="ListParagraph"/>
        <w:ind w:left="2136"/>
        <w:rPr>
          <w:lang w:val="en-GB"/>
        </w:rPr>
      </w:pPr>
    </w:p>
    <w:p w14:paraId="240A74B0" w14:textId="77777777" w:rsidR="00037011" w:rsidRPr="002D1C73" w:rsidRDefault="00037011" w:rsidP="007D642C">
      <w:pPr>
        <w:pStyle w:val="ListParagraph"/>
        <w:ind w:left="2136"/>
        <w:contextualSpacing w:val="0"/>
        <w:rPr>
          <w:rFonts w:ascii="Courier New" w:hAnsi="Courier New" w:cs="Courier New"/>
          <w:b/>
          <w:lang w:val="en-GB"/>
        </w:rPr>
      </w:pPr>
      <w:r w:rsidRPr="002D1C73">
        <w:rPr>
          <w:rFonts w:ascii="Courier New" w:hAnsi="Courier New" w:cs="Courier New"/>
          <w:b/>
          <w:lang w:val="en-GB"/>
        </w:rPr>
        <w:t>ARS ANL101 5005N00201W 1536 F310 ASC F350 SEV TURB=</w:t>
      </w:r>
    </w:p>
    <w:p w14:paraId="583E298B" w14:textId="1D40EDCD" w:rsidR="00037011" w:rsidRPr="002D1C73" w:rsidRDefault="00037011" w:rsidP="766D33B4">
      <w:pPr>
        <w:pStyle w:val="DOC018-Main-Text-1"/>
        <w:numPr>
          <w:ilvl w:val="0"/>
          <w:numId w:val="0"/>
        </w:numPr>
      </w:pPr>
      <w:r w:rsidRPr="003D2E70">
        <w:rPr>
          <w:rPrChange w:id="11244" w:author="Pichler Michael" w:date="2025-08-29T09:23:00Z" w16du:dateUtc="2025-08-29T07:23:00Z">
            <w:rPr>
              <w:lang w:val="fr-FR"/>
            </w:rPr>
          </w:rPrChange>
        </w:rPr>
        <w:t xml:space="preserve">MWO Toulouse to Regional OPMET Centre-ROC Toulouse, </w:t>
      </w:r>
      <w:r w:rsidR="00BB14B8" w:rsidRPr="003D2E70">
        <w:rPr>
          <w:rPrChange w:id="11245" w:author="Pichler Michael" w:date="2025-08-29T09:23:00Z" w16du:dateUtc="2025-08-29T07:23:00Z">
            <w:rPr>
              <w:lang w:val="fr-FR"/>
            </w:rPr>
          </w:rPrChange>
        </w:rPr>
        <w:t xml:space="preserve">then ROC London to </w:t>
      </w:r>
      <w:r w:rsidRPr="003D2E70">
        <w:rPr>
          <w:rPrChange w:id="11246" w:author="Pichler Michael" w:date="2025-08-29T09:23:00Z" w16du:dateUtc="2025-08-29T07:23:00Z">
            <w:rPr>
              <w:lang w:val="fr-FR"/>
            </w:rPr>
          </w:rPrChange>
        </w:rPr>
        <w:t>SADIS, WIFS</w:t>
      </w:r>
      <w:r w:rsidR="00BB14B8" w:rsidRPr="003D2E70">
        <w:rPr>
          <w:rPrChange w:id="11247" w:author="Pichler Michael" w:date="2025-08-29T09:23:00Z" w16du:dateUtc="2025-08-29T07:23:00Z">
            <w:rPr>
              <w:lang w:val="fr-FR"/>
            </w:rPr>
          </w:rPrChange>
        </w:rPr>
        <w:t>.</w:t>
      </w:r>
    </w:p>
    <w:p w14:paraId="63CCAF48" w14:textId="77777777" w:rsidR="00037011" w:rsidRPr="002D1C73" w:rsidRDefault="00037011" w:rsidP="00CE4B2C">
      <w:pPr>
        <w:pStyle w:val="ListParagraph"/>
        <w:ind w:left="1416"/>
        <w:rPr>
          <w:lang w:val="en-GB"/>
        </w:rPr>
      </w:pPr>
    </w:p>
    <w:p w14:paraId="3E6D4BAD" w14:textId="14A42CD3" w:rsidR="00037011" w:rsidRPr="002D1C73" w:rsidRDefault="00037011">
      <w:pPr>
        <w:pStyle w:val="DOC018-Main-Text-2"/>
      </w:pPr>
      <w:r w:rsidRPr="002D1C73">
        <w:t>The format used for forwarding of a</w:t>
      </w:r>
      <w:r w:rsidR="00875BF2" w:rsidRPr="002D1C73">
        <w:t>n ARS</w:t>
      </w:r>
      <w:r w:rsidRPr="002D1C73">
        <w:t xml:space="preserve"> from the MWO to ROC, SADIS and WIFS is in accordance to Annex 3, Appendix 6, Table A6-1 (</w:t>
      </w:r>
      <w:r w:rsidRPr="002D1C73">
        <w:rPr>
          <w:b/>
        </w:rPr>
        <w:t>uplink</w:t>
      </w:r>
      <w:r w:rsidRPr="002D1C73">
        <w:t xml:space="preserve">). </w:t>
      </w:r>
      <w:r w:rsidR="009D33E7" w:rsidRPr="002D1C73">
        <w:t xml:space="preserve">Following </w:t>
      </w:r>
      <w:r w:rsidRPr="002D1C73">
        <w:t xml:space="preserve">example is </w:t>
      </w:r>
      <w:r w:rsidR="00445BA0" w:rsidRPr="002D1C73">
        <w:t xml:space="preserve">created </w:t>
      </w:r>
      <w:r w:rsidRPr="002D1C73">
        <w:t>based on the information given by the ACC.</w:t>
      </w:r>
    </w:p>
    <w:p w14:paraId="01FD029E" w14:textId="77777777" w:rsidR="00037011" w:rsidRPr="002D1C73" w:rsidRDefault="00037011" w:rsidP="00CE4B2C">
      <w:pPr>
        <w:pStyle w:val="ListParagraph"/>
        <w:ind w:left="2136"/>
        <w:rPr>
          <w:lang w:val="en-GB"/>
        </w:rPr>
      </w:pPr>
    </w:p>
    <w:p w14:paraId="625A27E9" w14:textId="77777777" w:rsidR="00037011" w:rsidRPr="002D1C73" w:rsidRDefault="00037011" w:rsidP="00CE4B2C">
      <w:pPr>
        <w:pStyle w:val="ListParagraph"/>
        <w:ind w:left="2136"/>
        <w:rPr>
          <w:rFonts w:ascii="Courier New" w:hAnsi="Courier New" w:cs="Courier New"/>
          <w:b/>
          <w:lang w:val="en-GB"/>
        </w:rPr>
      </w:pPr>
      <w:r w:rsidRPr="002D1C73">
        <w:rPr>
          <w:rFonts w:ascii="Courier New" w:hAnsi="Courier New" w:cs="Courier New"/>
          <w:b/>
          <w:lang w:val="en-GB"/>
        </w:rPr>
        <w:t>ARS NL101 SEV TURB OBS AT 1536Z N5005W00201 FL310=</w:t>
      </w:r>
    </w:p>
    <w:p w14:paraId="37B9FE8C" w14:textId="77777777" w:rsidR="00037011" w:rsidRPr="002D1C73" w:rsidRDefault="00037011" w:rsidP="00CE4B2C">
      <w:pPr>
        <w:pStyle w:val="ListParagraph"/>
        <w:ind w:left="2136"/>
        <w:rPr>
          <w:b/>
          <w:lang w:val="en-GB"/>
        </w:rPr>
      </w:pPr>
    </w:p>
    <w:p w14:paraId="3877BE4A" w14:textId="268E5F47" w:rsidR="00037011" w:rsidRPr="002D1C73" w:rsidRDefault="00037011" w:rsidP="00631D7E">
      <w:pPr>
        <w:pStyle w:val="DOC018-Main-Text-2"/>
        <w:numPr>
          <w:ilvl w:val="0"/>
          <w:numId w:val="0"/>
        </w:numPr>
        <w:ind w:left="2269"/>
      </w:pPr>
      <w:r w:rsidRPr="002D1C73">
        <w:t xml:space="preserve">The MWO should send this information using the World Meteorological Organization Abbreviated Header Line (WMO AHL) of </w:t>
      </w:r>
      <w:r w:rsidRPr="002D1C73">
        <w:rPr>
          <w:rFonts w:ascii="Courier New" w:hAnsi="Courier New" w:cs="Courier New"/>
          <w:b/>
        </w:rPr>
        <w:t>UAFR61 LFPW</w:t>
      </w:r>
      <w:r w:rsidRPr="002D1C73">
        <w:rPr>
          <w:b/>
        </w:rPr>
        <w:t xml:space="preserve"> </w:t>
      </w:r>
      <w:r w:rsidRPr="002D1C73">
        <w:t>to</w:t>
      </w:r>
      <w:r w:rsidR="00F0029A" w:rsidRPr="002D1C73">
        <w:t xml:space="preserve"> the a</w:t>
      </w:r>
      <w:r w:rsidRPr="002D1C73">
        <w:t xml:space="preserve">ppropriate </w:t>
      </w:r>
      <w:r w:rsidR="00BB14B8" w:rsidRPr="002D1C73">
        <w:t>NOC</w:t>
      </w:r>
      <w:r w:rsidR="00F0029A" w:rsidRPr="002D1C73">
        <w:t xml:space="preserve"> which will send it to</w:t>
      </w:r>
      <w:r w:rsidR="00BB14B8" w:rsidRPr="002D1C73">
        <w:t xml:space="preserve"> the</w:t>
      </w:r>
      <w:r w:rsidR="00F0029A" w:rsidRPr="002D1C73">
        <w:t xml:space="preserve"> responsible</w:t>
      </w:r>
      <w:r w:rsidR="00BB14B8" w:rsidRPr="002D1C73">
        <w:t xml:space="preserve"> </w:t>
      </w:r>
      <w:r w:rsidRPr="002D1C73">
        <w:t xml:space="preserve">ROC </w:t>
      </w:r>
      <w:r w:rsidR="00F0029A" w:rsidRPr="002D1C73">
        <w:t>(</w:t>
      </w:r>
      <w:r w:rsidRPr="002D1C73">
        <w:t xml:space="preserve">in this case, ROC Toulouse </w:t>
      </w:r>
      <w:r w:rsidR="00F0029A" w:rsidRPr="002D1C73">
        <w:t>with</w:t>
      </w:r>
      <w:r w:rsidRPr="002D1C73">
        <w:t xml:space="preserve"> AFTN address </w:t>
      </w:r>
      <w:r w:rsidRPr="002D1C73">
        <w:rPr>
          <w:b/>
        </w:rPr>
        <w:t>LFPWYMEU</w:t>
      </w:r>
      <w:r w:rsidR="00F0029A" w:rsidRPr="002D1C73">
        <w:rPr>
          <w:b/>
        </w:rPr>
        <w:t>)</w:t>
      </w:r>
      <w:r w:rsidRPr="002D1C73">
        <w:rPr>
          <w:b/>
        </w:rPr>
        <w:t xml:space="preserve"> </w:t>
      </w:r>
      <w:r w:rsidRPr="002D1C73">
        <w:t>which will then route to SADIS and WIFS according to the regional OPMET exchange schema</w:t>
      </w:r>
      <w:r w:rsidR="00BB14B8" w:rsidRPr="002D1C73">
        <w:t xml:space="preserve"> via ROC London.</w:t>
      </w:r>
    </w:p>
    <w:p w14:paraId="64CBDE38" w14:textId="77777777" w:rsidR="00B27F20" w:rsidRPr="002D1C73" w:rsidRDefault="00B27F20">
      <w:pPr>
        <w:pStyle w:val="ListParagraph"/>
        <w:ind w:left="2112"/>
        <w:contextualSpacing w:val="0"/>
        <w:rPr>
          <w:lang w:val="en-GB"/>
        </w:rPr>
      </w:pPr>
    </w:p>
    <w:p w14:paraId="7C18F32A" w14:textId="77777777" w:rsidR="00037011" w:rsidRPr="002D1C73" w:rsidRDefault="00037011" w:rsidP="00CE4B2C">
      <w:pPr>
        <w:rPr>
          <w:lang w:val="en-GB"/>
        </w:rPr>
      </w:pPr>
      <w:r w:rsidRPr="002D1C73">
        <w:rPr>
          <w:b/>
          <w:lang w:val="en-GB"/>
        </w:rPr>
        <w:br/>
      </w:r>
    </w:p>
    <w:p w14:paraId="643596E1" w14:textId="77777777" w:rsidR="00037011" w:rsidRPr="002D1C73" w:rsidRDefault="00037011">
      <w:pPr>
        <w:pStyle w:val="Heading1"/>
      </w:pPr>
      <w:r w:rsidRPr="002D1C73">
        <w:br w:type="page"/>
      </w:r>
      <w:bookmarkStart w:id="11248" w:name="_Ref147824411"/>
      <w:bookmarkStart w:id="11249" w:name="_Toc179805972"/>
      <w:bookmarkStart w:id="11250" w:name="_Toc17119719"/>
      <w:bookmarkStart w:id="11251" w:name="_Toc17120907"/>
      <w:bookmarkStart w:id="11252" w:name="_Toc17121462"/>
      <w:bookmarkStart w:id="11253" w:name="_Toc17121944"/>
      <w:bookmarkStart w:id="11254" w:name="_Toc17122028"/>
      <w:bookmarkStart w:id="11255" w:name="_Toc17122112"/>
      <w:bookmarkStart w:id="11256" w:name="_Toc17122301"/>
      <w:bookmarkStart w:id="11257" w:name="_Toc17122504"/>
      <w:bookmarkStart w:id="11258" w:name="_Toc17123073"/>
      <w:bookmarkStart w:id="11259" w:name="_Toc17124889"/>
      <w:bookmarkStart w:id="11260" w:name="_Toc17207131"/>
      <w:bookmarkStart w:id="11261" w:name="_Toc203991594"/>
      <w:r w:rsidRPr="002D1C73">
        <w:t xml:space="preserve">GAMET </w:t>
      </w:r>
      <w:bookmarkEnd w:id="11248"/>
      <w:bookmarkEnd w:id="11249"/>
      <w:r w:rsidR="009A2513" w:rsidRPr="002D1C73">
        <w:t>Exchange</w:t>
      </w:r>
      <w:bookmarkEnd w:id="11250"/>
      <w:bookmarkEnd w:id="11251"/>
      <w:bookmarkEnd w:id="11252"/>
      <w:bookmarkEnd w:id="11253"/>
      <w:bookmarkEnd w:id="11254"/>
      <w:bookmarkEnd w:id="11255"/>
      <w:bookmarkEnd w:id="11256"/>
      <w:bookmarkEnd w:id="11257"/>
      <w:bookmarkEnd w:id="11258"/>
      <w:bookmarkEnd w:id="11259"/>
      <w:bookmarkEnd w:id="11260"/>
      <w:bookmarkEnd w:id="11261"/>
      <w:r w:rsidR="009A2513" w:rsidRPr="002D1C73">
        <w:t xml:space="preserve"> </w:t>
      </w:r>
    </w:p>
    <w:p w14:paraId="76EA230E" w14:textId="2E058F94" w:rsidR="00037011" w:rsidRPr="002D1C73" w:rsidRDefault="00037011" w:rsidP="00F67D67">
      <w:pPr>
        <w:pStyle w:val="Heading2"/>
      </w:pPr>
      <w:bookmarkStart w:id="11262" w:name="_Toc17119720"/>
      <w:bookmarkStart w:id="11263" w:name="_Toc17120908"/>
      <w:bookmarkStart w:id="11264" w:name="_Toc17121463"/>
      <w:bookmarkStart w:id="11265" w:name="_Toc17121945"/>
      <w:bookmarkStart w:id="11266" w:name="_Toc17122029"/>
      <w:bookmarkStart w:id="11267" w:name="_Toc17122113"/>
      <w:bookmarkStart w:id="11268" w:name="_Toc17122302"/>
      <w:bookmarkStart w:id="11269" w:name="_Toc17122505"/>
      <w:bookmarkStart w:id="11270" w:name="_Toc17123074"/>
      <w:bookmarkStart w:id="11271" w:name="_Toc17124890"/>
      <w:bookmarkStart w:id="11272" w:name="_Toc17207132"/>
      <w:bookmarkStart w:id="11273" w:name="_Toc203991595"/>
      <w:r w:rsidRPr="002D1C73">
        <w:t>General</w:t>
      </w:r>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0F4FD0D1" w14:textId="77777777" w:rsidR="00037011" w:rsidRPr="002D1C73" w:rsidRDefault="00037011" w:rsidP="001C667C">
      <w:pPr>
        <w:rPr>
          <w:lang w:val="en-GB"/>
        </w:rPr>
      </w:pPr>
    </w:p>
    <w:p w14:paraId="040A97CE" w14:textId="1A75BB14" w:rsidR="00B27F20" w:rsidRPr="002D1C73" w:rsidRDefault="00037011" w:rsidP="766D33B4">
      <w:pPr>
        <w:pStyle w:val="DOC018-Main-Text-1"/>
        <w:numPr>
          <w:ilvl w:val="0"/>
          <w:numId w:val="0"/>
        </w:numPr>
      </w:pPr>
      <w:r w:rsidRPr="003D2E70">
        <w:rPr>
          <w:color w:val="000000"/>
          <w:rPrChange w:id="11274" w:author="Pichler Michael" w:date="2025-08-29T09:23:00Z" w16du:dateUtc="2025-08-29T07:23:00Z">
            <w:rPr>
              <w:color w:val="000000"/>
              <w:lang w:val="fr-FR"/>
            </w:rPr>
          </w:rPrChange>
        </w:rPr>
        <w:t xml:space="preserve">Table MET II-1, </w:t>
      </w:r>
      <w:r w:rsidRPr="003D2E70">
        <w:rPr>
          <w:i/>
          <w:iCs/>
          <w:color w:val="000000"/>
          <w:rPrChange w:id="11275" w:author="Pichler Michael" w:date="2025-08-29T09:23:00Z" w16du:dateUtc="2025-08-29T07:23:00Z">
            <w:rPr>
              <w:i/>
              <w:iCs/>
              <w:color w:val="000000"/>
              <w:lang w:val="fr-FR"/>
            </w:rPr>
          </w:rPrChange>
        </w:rPr>
        <w:t>Meteorological Watch offices, Service to be provided for FIR or CTA</w:t>
      </w:r>
      <w:r w:rsidRPr="003D2E70">
        <w:rPr>
          <w:rPrChange w:id="11276" w:author="Pichler Michael" w:date="2025-08-29T09:23:00Z" w16du:dateUtc="2025-08-29T07:23:00Z">
            <w:rPr>
              <w:lang w:val="fr-FR"/>
            </w:rPr>
          </w:rPrChange>
        </w:rPr>
        <w:t>,</w:t>
      </w:r>
      <w:r w:rsidRPr="003D2E70">
        <w:rPr>
          <w:spacing w:val="12"/>
          <w:rPrChange w:id="11277" w:author="Pichler Michael" w:date="2025-08-29T09:23:00Z" w16du:dateUtc="2025-08-29T07:23:00Z">
            <w:rPr>
              <w:spacing w:val="12"/>
              <w:lang w:val="fr-FR"/>
            </w:rPr>
          </w:rPrChange>
        </w:rPr>
        <w:t xml:space="preserve"> </w:t>
      </w:r>
      <w:r w:rsidR="009A679A" w:rsidRPr="003D2E70">
        <w:rPr>
          <w:rPrChange w:id="11278" w:author="Pichler Michael" w:date="2025-08-29T09:23:00Z" w16du:dateUtc="2025-08-29T07:23:00Z">
            <w:rPr>
              <w:lang w:val="fr-FR"/>
            </w:rPr>
          </w:rPrChange>
        </w:rPr>
        <w:t xml:space="preserve">contains </w:t>
      </w:r>
      <w:r w:rsidRPr="003D2E70">
        <w:rPr>
          <w:rPrChange w:id="11279" w:author="Pichler Michael" w:date="2025-08-29T09:23:00Z" w16du:dateUtc="2025-08-29T07:23:00Z">
            <w:rPr>
              <w:lang w:val="fr-FR"/>
            </w:rPr>
          </w:rPrChange>
        </w:rPr>
        <w:t>a</w:t>
      </w:r>
      <w:r w:rsidRPr="003D2E70">
        <w:rPr>
          <w:spacing w:val="16"/>
          <w:rPrChange w:id="11280" w:author="Pichler Michael" w:date="2025-08-29T09:23:00Z" w16du:dateUtc="2025-08-29T07:23:00Z">
            <w:rPr>
              <w:spacing w:val="16"/>
              <w:lang w:val="fr-FR"/>
            </w:rPr>
          </w:rPrChange>
        </w:rPr>
        <w:t xml:space="preserve"> </w:t>
      </w:r>
      <w:r w:rsidRPr="003D2E70">
        <w:rPr>
          <w:spacing w:val="-1"/>
          <w:rPrChange w:id="11281" w:author="Pichler Michael" w:date="2025-08-29T09:23:00Z" w16du:dateUtc="2025-08-29T07:23:00Z">
            <w:rPr>
              <w:spacing w:val="-1"/>
              <w:lang w:val="fr-FR"/>
            </w:rPr>
          </w:rPrChange>
        </w:rPr>
        <w:t>li</w:t>
      </w:r>
      <w:r w:rsidRPr="003D2E70">
        <w:rPr>
          <w:rPrChange w:id="11282" w:author="Pichler Michael" w:date="2025-08-29T09:23:00Z" w16du:dateUtc="2025-08-29T07:23:00Z">
            <w:rPr>
              <w:lang w:val="fr-FR"/>
            </w:rPr>
          </w:rPrChange>
        </w:rPr>
        <w:t>st</w:t>
      </w:r>
      <w:r w:rsidRPr="003D2E70">
        <w:rPr>
          <w:spacing w:val="15"/>
          <w:rPrChange w:id="11283" w:author="Pichler Michael" w:date="2025-08-29T09:23:00Z" w16du:dateUtc="2025-08-29T07:23:00Z">
            <w:rPr>
              <w:spacing w:val="15"/>
              <w:lang w:val="fr-FR"/>
            </w:rPr>
          </w:rPrChange>
        </w:rPr>
        <w:t xml:space="preserve"> </w:t>
      </w:r>
      <w:r w:rsidRPr="003D2E70">
        <w:rPr>
          <w:spacing w:val="-3"/>
          <w:rPrChange w:id="11284" w:author="Pichler Michael" w:date="2025-08-29T09:23:00Z" w16du:dateUtc="2025-08-29T07:23:00Z">
            <w:rPr>
              <w:spacing w:val="-3"/>
              <w:lang w:val="fr-FR"/>
            </w:rPr>
          </w:rPrChange>
        </w:rPr>
        <w:t>o</w:t>
      </w:r>
      <w:r w:rsidRPr="003D2E70">
        <w:rPr>
          <w:rPrChange w:id="11285" w:author="Pichler Michael" w:date="2025-08-29T09:23:00Z" w16du:dateUtc="2025-08-29T07:23:00Z">
            <w:rPr>
              <w:lang w:val="fr-FR"/>
            </w:rPr>
          </w:rPrChange>
        </w:rPr>
        <w:t>f</w:t>
      </w:r>
      <w:r w:rsidRPr="003D2E70">
        <w:rPr>
          <w:spacing w:val="17"/>
          <w:rPrChange w:id="11286" w:author="Pichler Michael" w:date="2025-08-29T09:23:00Z" w16du:dateUtc="2025-08-29T07:23:00Z">
            <w:rPr>
              <w:spacing w:val="17"/>
              <w:lang w:val="fr-FR"/>
            </w:rPr>
          </w:rPrChange>
        </w:rPr>
        <w:t xml:space="preserve"> </w:t>
      </w:r>
      <w:r w:rsidRPr="003D2E70">
        <w:rPr>
          <w:spacing w:val="1"/>
          <w:rPrChange w:id="11287" w:author="Pichler Michael" w:date="2025-08-29T09:23:00Z" w16du:dateUtc="2025-08-29T07:23:00Z">
            <w:rPr>
              <w:spacing w:val="1"/>
              <w:lang w:val="fr-FR"/>
            </w:rPr>
          </w:rPrChange>
        </w:rPr>
        <w:t>r</w:t>
      </w:r>
      <w:r w:rsidRPr="003D2E70">
        <w:rPr>
          <w:spacing w:val="-3"/>
          <w:rPrChange w:id="11288" w:author="Pichler Michael" w:date="2025-08-29T09:23:00Z" w16du:dateUtc="2025-08-29T07:23:00Z">
            <w:rPr>
              <w:spacing w:val="-3"/>
              <w:lang w:val="fr-FR"/>
            </w:rPr>
          </w:rPrChange>
        </w:rPr>
        <w:t>e</w:t>
      </w:r>
      <w:r w:rsidRPr="003D2E70">
        <w:rPr>
          <w:spacing w:val="2"/>
          <w:rPrChange w:id="11289" w:author="Pichler Michael" w:date="2025-08-29T09:23:00Z" w16du:dateUtc="2025-08-29T07:23:00Z">
            <w:rPr>
              <w:spacing w:val="2"/>
              <w:lang w:val="fr-FR"/>
            </w:rPr>
          </w:rPrChange>
        </w:rPr>
        <w:t>q</w:t>
      </w:r>
      <w:r w:rsidRPr="003D2E70">
        <w:rPr>
          <w:rPrChange w:id="11290" w:author="Pichler Michael" w:date="2025-08-29T09:23:00Z" w16du:dateUtc="2025-08-29T07:23:00Z">
            <w:rPr>
              <w:lang w:val="fr-FR"/>
            </w:rPr>
          </w:rPrChange>
        </w:rPr>
        <w:t>u</w:t>
      </w:r>
      <w:r w:rsidRPr="003D2E70">
        <w:rPr>
          <w:spacing w:val="-1"/>
          <w:rPrChange w:id="11291" w:author="Pichler Michael" w:date="2025-08-29T09:23:00Z" w16du:dateUtc="2025-08-29T07:23:00Z">
            <w:rPr>
              <w:spacing w:val="-1"/>
              <w:lang w:val="fr-FR"/>
            </w:rPr>
          </w:rPrChange>
        </w:rPr>
        <w:t>i</w:t>
      </w:r>
      <w:r w:rsidRPr="003D2E70">
        <w:rPr>
          <w:spacing w:val="1"/>
          <w:rPrChange w:id="11292" w:author="Pichler Michael" w:date="2025-08-29T09:23:00Z" w16du:dateUtc="2025-08-29T07:23:00Z">
            <w:rPr>
              <w:spacing w:val="1"/>
              <w:lang w:val="fr-FR"/>
            </w:rPr>
          </w:rPrChange>
        </w:rPr>
        <w:t>r</w:t>
      </w:r>
      <w:r w:rsidRPr="003D2E70">
        <w:rPr>
          <w:spacing w:val="-3"/>
          <w:rPrChange w:id="11293" w:author="Pichler Michael" w:date="2025-08-29T09:23:00Z" w16du:dateUtc="2025-08-29T07:23:00Z">
            <w:rPr>
              <w:spacing w:val="-3"/>
              <w:lang w:val="fr-FR"/>
            </w:rPr>
          </w:rPrChange>
        </w:rPr>
        <w:t>e</w:t>
      </w:r>
      <w:r w:rsidRPr="003D2E70">
        <w:rPr>
          <w:spacing w:val="1"/>
          <w:rPrChange w:id="11294" w:author="Pichler Michael" w:date="2025-08-29T09:23:00Z" w16du:dateUtc="2025-08-29T07:23:00Z">
            <w:rPr>
              <w:spacing w:val="1"/>
              <w:lang w:val="fr-FR"/>
            </w:rPr>
          </w:rPrChange>
        </w:rPr>
        <w:t>m</w:t>
      </w:r>
      <w:r w:rsidRPr="003D2E70">
        <w:rPr>
          <w:rPrChange w:id="11295" w:author="Pichler Michael" w:date="2025-08-29T09:23:00Z" w16du:dateUtc="2025-08-29T07:23:00Z">
            <w:rPr>
              <w:lang w:val="fr-FR"/>
            </w:rPr>
          </w:rPrChange>
        </w:rPr>
        <w:t>en</w:t>
      </w:r>
      <w:r w:rsidRPr="003D2E70">
        <w:rPr>
          <w:spacing w:val="-1"/>
          <w:rPrChange w:id="11296" w:author="Pichler Michael" w:date="2025-08-29T09:23:00Z" w16du:dateUtc="2025-08-29T07:23:00Z">
            <w:rPr>
              <w:spacing w:val="-1"/>
              <w:lang w:val="fr-FR"/>
            </w:rPr>
          </w:rPrChange>
        </w:rPr>
        <w:t>t</w:t>
      </w:r>
      <w:r w:rsidRPr="003D2E70">
        <w:rPr>
          <w:rPrChange w:id="11297" w:author="Pichler Michael" w:date="2025-08-29T09:23:00Z" w16du:dateUtc="2025-08-29T07:23:00Z">
            <w:rPr>
              <w:lang w:val="fr-FR"/>
            </w:rPr>
          </w:rPrChange>
        </w:rPr>
        <w:t xml:space="preserve">s </w:t>
      </w:r>
      <w:r w:rsidRPr="003D2E70">
        <w:rPr>
          <w:spacing w:val="1"/>
          <w:rPrChange w:id="11298" w:author="Pichler Michael" w:date="2025-08-29T09:23:00Z" w16du:dateUtc="2025-08-29T07:23:00Z">
            <w:rPr>
              <w:spacing w:val="1"/>
              <w:lang w:val="fr-FR"/>
            </w:rPr>
          </w:rPrChange>
        </w:rPr>
        <w:t>f</w:t>
      </w:r>
      <w:r w:rsidRPr="003D2E70">
        <w:rPr>
          <w:rPrChange w:id="11299" w:author="Pichler Michael" w:date="2025-08-29T09:23:00Z" w16du:dateUtc="2025-08-29T07:23:00Z">
            <w:rPr>
              <w:lang w:val="fr-FR"/>
            </w:rPr>
          </w:rPrChange>
        </w:rPr>
        <w:t>or</w:t>
      </w:r>
      <w:r w:rsidRPr="003D2E70">
        <w:rPr>
          <w:spacing w:val="38"/>
          <w:rPrChange w:id="11300" w:author="Pichler Michael" w:date="2025-08-29T09:23:00Z" w16du:dateUtc="2025-08-29T07:23:00Z">
            <w:rPr>
              <w:spacing w:val="38"/>
              <w:lang w:val="fr-FR"/>
            </w:rPr>
          </w:rPrChange>
        </w:rPr>
        <w:t xml:space="preserve"> </w:t>
      </w:r>
      <w:r w:rsidRPr="003D2E70">
        <w:rPr>
          <w:spacing w:val="1"/>
          <w:rPrChange w:id="11301" w:author="Pichler Michael" w:date="2025-08-29T09:23:00Z" w16du:dateUtc="2025-08-29T07:23:00Z">
            <w:rPr>
              <w:spacing w:val="1"/>
              <w:lang w:val="fr-FR"/>
            </w:rPr>
          </w:rPrChange>
        </w:rPr>
        <w:t>t</w:t>
      </w:r>
      <w:r w:rsidRPr="003D2E70">
        <w:rPr>
          <w:rPrChange w:id="11302" w:author="Pichler Michael" w:date="2025-08-29T09:23:00Z" w16du:dateUtc="2025-08-29T07:23:00Z">
            <w:rPr>
              <w:lang w:val="fr-FR"/>
            </w:rPr>
          </w:rPrChange>
        </w:rPr>
        <w:t>he</w:t>
      </w:r>
      <w:r w:rsidRPr="003D2E70">
        <w:rPr>
          <w:spacing w:val="37"/>
          <w:rPrChange w:id="11303" w:author="Pichler Michael" w:date="2025-08-29T09:23:00Z" w16du:dateUtc="2025-08-29T07:23:00Z">
            <w:rPr>
              <w:spacing w:val="37"/>
              <w:lang w:val="fr-FR"/>
            </w:rPr>
          </w:rPrChange>
        </w:rPr>
        <w:t xml:space="preserve"> </w:t>
      </w:r>
      <w:r w:rsidRPr="003D2E70">
        <w:rPr>
          <w:spacing w:val="-1"/>
          <w:rPrChange w:id="11304" w:author="Pichler Michael" w:date="2025-08-29T09:23:00Z" w16du:dateUtc="2025-08-29T07:23:00Z">
            <w:rPr>
              <w:spacing w:val="-1"/>
              <w:lang w:val="fr-FR"/>
            </w:rPr>
          </w:rPrChange>
        </w:rPr>
        <w:t>i</w:t>
      </w:r>
      <w:r w:rsidRPr="003D2E70">
        <w:rPr>
          <w:rPrChange w:id="11305" w:author="Pichler Michael" w:date="2025-08-29T09:23:00Z" w16du:dateUtc="2025-08-29T07:23:00Z">
            <w:rPr>
              <w:lang w:val="fr-FR"/>
            </w:rPr>
          </w:rPrChange>
        </w:rPr>
        <w:t>ssuance</w:t>
      </w:r>
      <w:r w:rsidRPr="003D2E70">
        <w:rPr>
          <w:spacing w:val="37"/>
          <w:rPrChange w:id="11306" w:author="Pichler Michael" w:date="2025-08-29T09:23:00Z" w16du:dateUtc="2025-08-29T07:23:00Z">
            <w:rPr>
              <w:spacing w:val="37"/>
              <w:lang w:val="fr-FR"/>
            </w:rPr>
          </w:rPrChange>
        </w:rPr>
        <w:t xml:space="preserve"> </w:t>
      </w:r>
      <w:r w:rsidRPr="003D2E70">
        <w:rPr>
          <w:spacing w:val="-3"/>
          <w:rPrChange w:id="11307" w:author="Pichler Michael" w:date="2025-08-29T09:23:00Z" w16du:dateUtc="2025-08-29T07:23:00Z">
            <w:rPr>
              <w:spacing w:val="-3"/>
              <w:lang w:val="fr-FR"/>
            </w:rPr>
          </w:rPrChange>
        </w:rPr>
        <w:t>o</w:t>
      </w:r>
      <w:r w:rsidRPr="003D2E70">
        <w:rPr>
          <w:rPrChange w:id="11308" w:author="Pichler Michael" w:date="2025-08-29T09:23:00Z" w16du:dateUtc="2025-08-29T07:23:00Z">
            <w:rPr>
              <w:lang w:val="fr-FR"/>
            </w:rPr>
          </w:rPrChange>
        </w:rPr>
        <w:t>f</w:t>
      </w:r>
      <w:r w:rsidRPr="003D2E70">
        <w:rPr>
          <w:spacing w:val="41"/>
          <w:rPrChange w:id="11309" w:author="Pichler Michael" w:date="2025-08-29T09:23:00Z" w16du:dateUtc="2025-08-29T07:23:00Z">
            <w:rPr>
              <w:spacing w:val="41"/>
              <w:lang w:val="fr-FR"/>
            </w:rPr>
          </w:rPrChange>
        </w:rPr>
        <w:t xml:space="preserve"> </w:t>
      </w:r>
      <w:r w:rsidRPr="003D2E70">
        <w:rPr>
          <w:spacing w:val="-1"/>
          <w:rPrChange w:id="11310" w:author="Pichler Michael" w:date="2025-08-29T09:23:00Z" w16du:dateUtc="2025-08-29T07:23:00Z">
            <w:rPr>
              <w:spacing w:val="-1"/>
              <w:lang w:val="fr-FR"/>
            </w:rPr>
          </w:rPrChange>
        </w:rPr>
        <w:t>A</w:t>
      </w:r>
      <w:r w:rsidRPr="003D2E70">
        <w:rPr>
          <w:spacing w:val="1"/>
          <w:rPrChange w:id="11311" w:author="Pichler Michael" w:date="2025-08-29T09:23:00Z" w16du:dateUtc="2025-08-29T07:23:00Z">
            <w:rPr>
              <w:spacing w:val="1"/>
              <w:lang w:val="fr-FR"/>
            </w:rPr>
          </w:rPrChange>
        </w:rPr>
        <w:t>I</w:t>
      </w:r>
      <w:r w:rsidRPr="003D2E70">
        <w:rPr>
          <w:spacing w:val="-3"/>
          <w:rPrChange w:id="11312" w:author="Pichler Michael" w:date="2025-08-29T09:23:00Z" w16du:dateUtc="2025-08-29T07:23:00Z">
            <w:rPr>
              <w:spacing w:val="-3"/>
              <w:lang w:val="fr-FR"/>
            </w:rPr>
          </w:rPrChange>
        </w:rPr>
        <w:t>R</w:t>
      </w:r>
      <w:r w:rsidRPr="003D2E70">
        <w:rPr>
          <w:spacing w:val="-1"/>
          <w:rPrChange w:id="11313" w:author="Pichler Michael" w:date="2025-08-29T09:23:00Z" w16du:dateUtc="2025-08-29T07:23:00Z">
            <w:rPr>
              <w:spacing w:val="-1"/>
              <w:lang w:val="fr-FR"/>
            </w:rPr>
          </w:rPrChange>
        </w:rPr>
        <w:t>ME</w:t>
      </w:r>
      <w:r w:rsidRPr="003D2E70">
        <w:rPr>
          <w:rPrChange w:id="11314" w:author="Pichler Michael" w:date="2025-08-29T09:23:00Z" w16du:dateUtc="2025-08-29T07:23:00Z">
            <w:rPr>
              <w:lang w:val="fr-FR"/>
            </w:rPr>
          </w:rPrChange>
        </w:rPr>
        <w:t>T</w:t>
      </w:r>
      <w:r w:rsidRPr="003D2E70">
        <w:rPr>
          <w:spacing w:val="39"/>
          <w:rPrChange w:id="11315" w:author="Pichler Michael" w:date="2025-08-29T09:23:00Z" w16du:dateUtc="2025-08-29T07:23:00Z">
            <w:rPr>
              <w:spacing w:val="39"/>
              <w:lang w:val="fr-FR"/>
            </w:rPr>
          </w:rPrChange>
        </w:rPr>
        <w:t xml:space="preserve"> </w:t>
      </w:r>
      <w:r w:rsidRPr="003D2E70">
        <w:rPr>
          <w:spacing w:val="-1"/>
          <w:rPrChange w:id="11316" w:author="Pichler Michael" w:date="2025-08-29T09:23:00Z" w16du:dateUtc="2025-08-29T07:23:00Z">
            <w:rPr>
              <w:spacing w:val="-1"/>
              <w:lang w:val="fr-FR"/>
            </w:rPr>
          </w:rPrChange>
        </w:rPr>
        <w:t>i</w:t>
      </w:r>
      <w:r w:rsidRPr="003D2E70">
        <w:rPr>
          <w:rPrChange w:id="11317" w:author="Pichler Michael" w:date="2025-08-29T09:23:00Z" w16du:dateUtc="2025-08-29T07:23:00Z">
            <w:rPr>
              <w:lang w:val="fr-FR"/>
            </w:rPr>
          </w:rPrChange>
        </w:rPr>
        <w:t>n</w:t>
      </w:r>
      <w:r w:rsidRPr="003D2E70">
        <w:rPr>
          <w:spacing w:val="3"/>
          <w:rPrChange w:id="11318" w:author="Pichler Michael" w:date="2025-08-29T09:23:00Z" w16du:dateUtc="2025-08-29T07:23:00Z">
            <w:rPr>
              <w:spacing w:val="3"/>
              <w:lang w:val="fr-FR"/>
            </w:rPr>
          </w:rPrChange>
        </w:rPr>
        <w:t>f</w:t>
      </w:r>
      <w:r w:rsidRPr="003D2E70">
        <w:rPr>
          <w:spacing w:val="-3"/>
          <w:rPrChange w:id="11319" w:author="Pichler Michael" w:date="2025-08-29T09:23:00Z" w16du:dateUtc="2025-08-29T07:23:00Z">
            <w:rPr>
              <w:spacing w:val="-3"/>
              <w:lang w:val="fr-FR"/>
            </w:rPr>
          </w:rPrChange>
        </w:rPr>
        <w:t>o</w:t>
      </w:r>
      <w:r w:rsidRPr="003D2E70">
        <w:rPr>
          <w:spacing w:val="1"/>
          <w:rPrChange w:id="11320" w:author="Pichler Michael" w:date="2025-08-29T09:23:00Z" w16du:dateUtc="2025-08-29T07:23:00Z">
            <w:rPr>
              <w:spacing w:val="1"/>
              <w:lang w:val="fr-FR"/>
            </w:rPr>
          </w:rPrChange>
        </w:rPr>
        <w:t>rm</w:t>
      </w:r>
      <w:r w:rsidRPr="003D2E70">
        <w:rPr>
          <w:spacing w:val="-3"/>
          <w:rPrChange w:id="11321" w:author="Pichler Michael" w:date="2025-08-29T09:23:00Z" w16du:dateUtc="2025-08-29T07:23:00Z">
            <w:rPr>
              <w:spacing w:val="-3"/>
              <w:lang w:val="fr-FR"/>
            </w:rPr>
          </w:rPrChange>
        </w:rPr>
        <w:t>a</w:t>
      </w:r>
      <w:r w:rsidRPr="003D2E70">
        <w:rPr>
          <w:spacing w:val="1"/>
          <w:rPrChange w:id="11322" w:author="Pichler Michael" w:date="2025-08-29T09:23:00Z" w16du:dateUtc="2025-08-29T07:23:00Z">
            <w:rPr>
              <w:spacing w:val="1"/>
              <w:lang w:val="fr-FR"/>
            </w:rPr>
          </w:rPrChange>
        </w:rPr>
        <w:t>t</w:t>
      </w:r>
      <w:r w:rsidRPr="003D2E70">
        <w:rPr>
          <w:spacing w:val="-1"/>
          <w:rPrChange w:id="11323" w:author="Pichler Michael" w:date="2025-08-29T09:23:00Z" w16du:dateUtc="2025-08-29T07:23:00Z">
            <w:rPr>
              <w:spacing w:val="-1"/>
              <w:lang w:val="fr-FR"/>
            </w:rPr>
          </w:rPrChange>
        </w:rPr>
        <w:t>i</w:t>
      </w:r>
      <w:r w:rsidRPr="003D2E70">
        <w:rPr>
          <w:rPrChange w:id="11324" w:author="Pichler Michael" w:date="2025-08-29T09:23:00Z" w16du:dateUtc="2025-08-29T07:23:00Z">
            <w:rPr>
              <w:lang w:val="fr-FR"/>
            </w:rPr>
          </w:rPrChange>
        </w:rPr>
        <w:t>on</w:t>
      </w:r>
      <w:r w:rsidRPr="003D2E70">
        <w:rPr>
          <w:spacing w:val="37"/>
          <w:rPrChange w:id="11325" w:author="Pichler Michael" w:date="2025-08-29T09:23:00Z" w16du:dateUtc="2025-08-29T07:23:00Z">
            <w:rPr>
              <w:spacing w:val="37"/>
              <w:lang w:val="fr-FR"/>
            </w:rPr>
          </w:rPrChange>
        </w:rPr>
        <w:t xml:space="preserve"> </w:t>
      </w:r>
      <w:r w:rsidRPr="003D2E70">
        <w:rPr>
          <w:spacing w:val="-1"/>
          <w:rPrChange w:id="11326" w:author="Pichler Michael" w:date="2025-08-29T09:23:00Z" w16du:dateUtc="2025-08-29T07:23:00Z">
            <w:rPr>
              <w:spacing w:val="-1"/>
              <w:lang w:val="fr-FR"/>
            </w:rPr>
          </w:rPrChange>
        </w:rPr>
        <w:t>i</w:t>
      </w:r>
      <w:r w:rsidRPr="003D2E70">
        <w:rPr>
          <w:rPrChange w:id="11327" w:author="Pichler Michael" w:date="2025-08-29T09:23:00Z" w16du:dateUtc="2025-08-29T07:23:00Z">
            <w:rPr>
              <w:lang w:val="fr-FR"/>
            </w:rPr>
          </w:rPrChange>
        </w:rPr>
        <w:t>n</w:t>
      </w:r>
      <w:r w:rsidRPr="003D2E70">
        <w:rPr>
          <w:spacing w:val="37"/>
          <w:rPrChange w:id="11328" w:author="Pichler Michael" w:date="2025-08-29T09:23:00Z" w16du:dateUtc="2025-08-29T07:23:00Z">
            <w:rPr>
              <w:spacing w:val="37"/>
              <w:lang w:val="fr-FR"/>
            </w:rPr>
          </w:rPrChange>
        </w:rPr>
        <w:t xml:space="preserve"> </w:t>
      </w:r>
      <w:r w:rsidRPr="003D2E70">
        <w:rPr>
          <w:rPrChange w:id="11329" w:author="Pichler Michael" w:date="2025-08-29T09:23:00Z" w16du:dateUtc="2025-08-29T07:23:00Z">
            <w:rPr>
              <w:lang w:val="fr-FR"/>
            </w:rPr>
          </w:rPrChange>
        </w:rPr>
        <w:t>acco</w:t>
      </w:r>
      <w:r w:rsidRPr="003D2E70">
        <w:rPr>
          <w:spacing w:val="1"/>
          <w:rPrChange w:id="11330" w:author="Pichler Michael" w:date="2025-08-29T09:23:00Z" w16du:dateUtc="2025-08-29T07:23:00Z">
            <w:rPr>
              <w:spacing w:val="1"/>
              <w:lang w:val="fr-FR"/>
            </w:rPr>
          </w:rPrChange>
        </w:rPr>
        <w:t>r</w:t>
      </w:r>
      <w:r w:rsidRPr="003D2E70">
        <w:rPr>
          <w:rPrChange w:id="11331" w:author="Pichler Michael" w:date="2025-08-29T09:23:00Z" w16du:dateUtc="2025-08-29T07:23:00Z">
            <w:rPr>
              <w:lang w:val="fr-FR"/>
            </w:rPr>
          </w:rPrChange>
        </w:rPr>
        <w:t>dance</w:t>
      </w:r>
      <w:r w:rsidRPr="003D2E70">
        <w:rPr>
          <w:spacing w:val="37"/>
          <w:rPrChange w:id="11332" w:author="Pichler Michael" w:date="2025-08-29T09:23:00Z" w16du:dateUtc="2025-08-29T07:23:00Z">
            <w:rPr>
              <w:spacing w:val="37"/>
              <w:lang w:val="fr-FR"/>
            </w:rPr>
          </w:rPrChange>
        </w:rPr>
        <w:t xml:space="preserve"> </w:t>
      </w:r>
      <w:r w:rsidRPr="003D2E70">
        <w:rPr>
          <w:spacing w:val="-3"/>
          <w:rPrChange w:id="11333" w:author="Pichler Michael" w:date="2025-08-29T09:23:00Z" w16du:dateUtc="2025-08-29T07:23:00Z">
            <w:rPr>
              <w:spacing w:val="-3"/>
              <w:lang w:val="fr-FR"/>
            </w:rPr>
          </w:rPrChange>
        </w:rPr>
        <w:t>w</w:t>
      </w:r>
      <w:r w:rsidRPr="003D2E70">
        <w:rPr>
          <w:spacing w:val="-1"/>
          <w:rPrChange w:id="11334" w:author="Pichler Michael" w:date="2025-08-29T09:23:00Z" w16du:dateUtc="2025-08-29T07:23:00Z">
            <w:rPr>
              <w:spacing w:val="-1"/>
              <w:lang w:val="fr-FR"/>
            </w:rPr>
          </w:rPrChange>
        </w:rPr>
        <w:t>i</w:t>
      </w:r>
      <w:r w:rsidRPr="003D2E70">
        <w:rPr>
          <w:spacing w:val="1"/>
          <w:rPrChange w:id="11335" w:author="Pichler Michael" w:date="2025-08-29T09:23:00Z" w16du:dateUtc="2025-08-29T07:23:00Z">
            <w:rPr>
              <w:spacing w:val="1"/>
              <w:lang w:val="fr-FR"/>
            </w:rPr>
          </w:rPrChange>
        </w:rPr>
        <w:t>t</w:t>
      </w:r>
      <w:r w:rsidRPr="003D2E70">
        <w:rPr>
          <w:rPrChange w:id="11336" w:author="Pichler Michael" w:date="2025-08-29T09:23:00Z" w16du:dateUtc="2025-08-29T07:23:00Z">
            <w:rPr>
              <w:lang w:val="fr-FR"/>
            </w:rPr>
          </w:rPrChange>
        </w:rPr>
        <w:t>h</w:t>
      </w:r>
      <w:r w:rsidRPr="003D2E70">
        <w:rPr>
          <w:spacing w:val="37"/>
          <w:rPrChange w:id="11337" w:author="Pichler Michael" w:date="2025-08-29T09:23:00Z" w16du:dateUtc="2025-08-29T07:23:00Z">
            <w:rPr>
              <w:spacing w:val="37"/>
              <w:lang w:val="fr-FR"/>
            </w:rPr>
          </w:rPrChange>
        </w:rPr>
        <w:t xml:space="preserve"> </w:t>
      </w:r>
      <w:r w:rsidR="005E7F04" w:rsidRPr="003D2E70">
        <w:rPr>
          <w:spacing w:val="1"/>
          <w:rPrChange w:id="11338" w:author="Pichler Michael" w:date="2025-08-29T09:23:00Z" w16du:dateUtc="2025-08-29T07:23:00Z">
            <w:rPr>
              <w:spacing w:val="1"/>
              <w:lang w:val="fr-FR"/>
            </w:rPr>
          </w:rPrChange>
        </w:rPr>
        <w:t>I</w:t>
      </w:r>
      <w:r w:rsidR="005E7F04" w:rsidRPr="003D2E70">
        <w:rPr>
          <w:spacing w:val="-1"/>
          <w:rPrChange w:id="11339" w:author="Pichler Michael" w:date="2025-08-29T09:23:00Z" w16du:dateUtc="2025-08-29T07:23:00Z">
            <w:rPr>
              <w:spacing w:val="-1"/>
              <w:lang w:val="fr-FR"/>
            </w:rPr>
          </w:rPrChange>
        </w:rPr>
        <w:t>CA</w:t>
      </w:r>
      <w:r w:rsidR="005E7F04" w:rsidRPr="003D2E70">
        <w:rPr>
          <w:rPrChange w:id="11340" w:author="Pichler Michael" w:date="2025-08-29T09:23:00Z" w16du:dateUtc="2025-08-29T07:23:00Z">
            <w:rPr>
              <w:lang w:val="fr-FR"/>
            </w:rPr>
          </w:rPrChange>
        </w:rPr>
        <w:t>O</w:t>
      </w:r>
      <w:r w:rsidR="005E7F04" w:rsidRPr="003D2E70">
        <w:rPr>
          <w:spacing w:val="39"/>
          <w:rPrChange w:id="11341" w:author="Pichler Michael" w:date="2025-08-29T09:23:00Z" w16du:dateUtc="2025-08-29T07:23:00Z">
            <w:rPr>
              <w:spacing w:val="39"/>
              <w:lang w:val="fr-FR"/>
            </w:rPr>
          </w:rPrChange>
        </w:rPr>
        <w:t xml:space="preserve"> EUR </w:t>
      </w:r>
      <w:r w:rsidR="005E7F04" w:rsidRPr="003D2E70">
        <w:rPr>
          <w:spacing w:val="-1"/>
          <w:rPrChange w:id="11342" w:author="Pichler Michael" w:date="2025-08-29T09:23:00Z" w16du:dateUtc="2025-08-29T07:23:00Z">
            <w:rPr>
              <w:spacing w:val="-1"/>
              <w:lang w:val="fr-FR"/>
            </w:rPr>
          </w:rPrChange>
        </w:rPr>
        <w:t>D</w:t>
      </w:r>
      <w:r w:rsidR="005E7F04" w:rsidRPr="003D2E70">
        <w:rPr>
          <w:rPrChange w:id="11343" w:author="Pichler Michael" w:date="2025-08-29T09:23:00Z" w16du:dateUtc="2025-08-29T07:23:00Z">
            <w:rPr>
              <w:lang w:val="fr-FR"/>
            </w:rPr>
          </w:rPrChange>
        </w:rPr>
        <w:t>oc.</w:t>
      </w:r>
      <w:r w:rsidR="005E7F04" w:rsidRPr="003D2E70">
        <w:rPr>
          <w:spacing w:val="37"/>
          <w:rPrChange w:id="11344" w:author="Pichler Michael" w:date="2025-08-29T09:23:00Z" w16du:dateUtc="2025-08-29T07:23:00Z">
            <w:rPr>
              <w:spacing w:val="37"/>
              <w:lang w:val="fr-FR"/>
            </w:rPr>
          </w:rPrChange>
        </w:rPr>
        <w:t xml:space="preserve"> </w:t>
      </w:r>
      <w:r w:rsidR="005E7F04" w:rsidRPr="003D2E70">
        <w:rPr>
          <w:rPrChange w:id="11345" w:author="Pichler Michael" w:date="2025-08-29T09:23:00Z" w16du:dateUtc="2025-08-29T07:23:00Z">
            <w:rPr>
              <w:lang w:val="fr-FR"/>
            </w:rPr>
          </w:rPrChange>
        </w:rPr>
        <w:t>014</w:t>
      </w:r>
      <w:r w:rsidR="005E7F04" w:rsidRPr="003D2E70">
        <w:rPr>
          <w:spacing w:val="37"/>
          <w:rPrChange w:id="11346" w:author="Pichler Michael" w:date="2025-08-29T09:23:00Z" w16du:dateUtc="2025-08-29T07:23:00Z">
            <w:rPr>
              <w:spacing w:val="37"/>
              <w:lang w:val="fr-FR"/>
            </w:rPr>
          </w:rPrChange>
        </w:rPr>
        <w:t xml:space="preserve"> (</w:t>
      </w:r>
      <w:r w:rsidR="005E7F04" w:rsidRPr="003D2E70">
        <w:rPr>
          <w:spacing w:val="-1"/>
          <w:rPrChange w:id="11347" w:author="Pichler Michael" w:date="2025-08-29T09:23:00Z" w16du:dateUtc="2025-08-29T07:23:00Z">
            <w:rPr>
              <w:spacing w:val="-1"/>
              <w:lang w:val="fr-FR"/>
            </w:rPr>
          </w:rPrChange>
        </w:rPr>
        <w:t>EUR</w:t>
      </w:r>
      <w:r w:rsidR="005E7F04" w:rsidRPr="003D2E70">
        <w:rPr>
          <w:spacing w:val="5"/>
          <w:rPrChange w:id="11348" w:author="Pichler Michael" w:date="2025-08-29T09:23:00Z" w16du:dateUtc="2025-08-29T07:23:00Z">
            <w:rPr>
              <w:spacing w:val="5"/>
              <w:lang w:val="fr-FR"/>
            </w:rPr>
          </w:rPrChange>
        </w:rPr>
        <w:t xml:space="preserve"> </w:t>
      </w:r>
      <w:r w:rsidR="005E7F04" w:rsidRPr="003D2E70">
        <w:rPr>
          <w:spacing w:val="-1"/>
          <w:rPrChange w:id="11349" w:author="Pichler Michael" w:date="2025-08-29T09:23:00Z" w16du:dateUtc="2025-08-29T07:23:00Z">
            <w:rPr>
              <w:spacing w:val="-1"/>
              <w:lang w:val="fr-FR"/>
            </w:rPr>
          </w:rPrChange>
        </w:rPr>
        <w:t>S</w:t>
      </w:r>
      <w:r w:rsidR="005E7F04" w:rsidRPr="003D2E70">
        <w:rPr>
          <w:spacing w:val="1"/>
          <w:rPrChange w:id="11350" w:author="Pichler Michael" w:date="2025-08-29T09:23:00Z" w16du:dateUtc="2025-08-29T07:23:00Z">
            <w:rPr>
              <w:spacing w:val="1"/>
              <w:lang w:val="fr-FR"/>
            </w:rPr>
          </w:rPrChange>
        </w:rPr>
        <w:t>IG</w:t>
      </w:r>
      <w:r w:rsidR="005E7F04" w:rsidRPr="003D2E70">
        <w:rPr>
          <w:spacing w:val="-4"/>
          <w:rPrChange w:id="11351" w:author="Pichler Michael" w:date="2025-08-29T09:23:00Z" w16du:dateUtc="2025-08-29T07:23:00Z">
            <w:rPr>
              <w:spacing w:val="-4"/>
              <w:lang w:val="fr-FR"/>
            </w:rPr>
          </w:rPrChange>
        </w:rPr>
        <w:t>M</w:t>
      </w:r>
      <w:r w:rsidR="005E7F04" w:rsidRPr="003D2E70">
        <w:rPr>
          <w:spacing w:val="-1"/>
          <w:rPrChange w:id="11352" w:author="Pichler Michael" w:date="2025-08-29T09:23:00Z" w16du:dateUtc="2025-08-29T07:23:00Z">
            <w:rPr>
              <w:spacing w:val="-1"/>
              <w:lang w:val="fr-FR"/>
            </w:rPr>
          </w:rPrChange>
        </w:rPr>
        <w:t>E</w:t>
      </w:r>
      <w:r w:rsidR="005E7F04" w:rsidRPr="003D2E70">
        <w:rPr>
          <w:rPrChange w:id="11353" w:author="Pichler Michael" w:date="2025-08-29T09:23:00Z" w16du:dateUtc="2025-08-29T07:23:00Z">
            <w:rPr>
              <w:lang w:val="fr-FR"/>
            </w:rPr>
          </w:rPrChange>
        </w:rPr>
        <w:t>T</w:t>
      </w:r>
      <w:r w:rsidR="005E7F04" w:rsidRPr="003D2E70">
        <w:rPr>
          <w:spacing w:val="8"/>
          <w:rPrChange w:id="11354" w:author="Pichler Michael" w:date="2025-08-29T09:23:00Z" w16du:dateUtc="2025-08-29T07:23:00Z">
            <w:rPr>
              <w:spacing w:val="8"/>
              <w:lang w:val="fr-FR"/>
            </w:rPr>
          </w:rPrChange>
        </w:rPr>
        <w:t xml:space="preserve"> </w:t>
      </w:r>
      <w:r w:rsidR="005E7F04" w:rsidRPr="003D2E70">
        <w:rPr>
          <w:rPrChange w:id="11355" w:author="Pichler Michael" w:date="2025-08-29T09:23:00Z" w16du:dateUtc="2025-08-29T07:23:00Z">
            <w:rPr>
              <w:lang w:val="fr-FR"/>
            </w:rPr>
          </w:rPrChange>
        </w:rPr>
        <w:t>and</w:t>
      </w:r>
      <w:r w:rsidR="005E7F04" w:rsidRPr="003D2E70">
        <w:rPr>
          <w:spacing w:val="5"/>
          <w:rPrChange w:id="11356" w:author="Pichler Michael" w:date="2025-08-29T09:23:00Z" w16du:dateUtc="2025-08-29T07:23:00Z">
            <w:rPr>
              <w:spacing w:val="5"/>
              <w:lang w:val="fr-FR"/>
            </w:rPr>
          </w:rPrChange>
        </w:rPr>
        <w:t xml:space="preserve"> </w:t>
      </w:r>
      <w:r w:rsidR="005E7F04" w:rsidRPr="003D2E70">
        <w:rPr>
          <w:spacing w:val="-1"/>
          <w:rPrChange w:id="11357" w:author="Pichler Michael" w:date="2025-08-29T09:23:00Z" w16du:dateUtc="2025-08-29T07:23:00Z">
            <w:rPr>
              <w:spacing w:val="-1"/>
              <w:lang w:val="fr-FR"/>
            </w:rPr>
          </w:rPrChange>
        </w:rPr>
        <w:t>A</w:t>
      </w:r>
      <w:r w:rsidR="005E7F04" w:rsidRPr="003D2E70">
        <w:rPr>
          <w:spacing w:val="1"/>
          <w:rPrChange w:id="11358" w:author="Pichler Michael" w:date="2025-08-29T09:23:00Z" w16du:dateUtc="2025-08-29T07:23:00Z">
            <w:rPr>
              <w:spacing w:val="1"/>
              <w:lang w:val="fr-FR"/>
            </w:rPr>
          </w:rPrChange>
        </w:rPr>
        <w:t>IR</w:t>
      </w:r>
      <w:r w:rsidR="005E7F04" w:rsidRPr="003D2E70">
        <w:rPr>
          <w:spacing w:val="-1"/>
          <w:rPrChange w:id="11359" w:author="Pichler Michael" w:date="2025-08-29T09:23:00Z" w16du:dateUtc="2025-08-29T07:23:00Z">
            <w:rPr>
              <w:spacing w:val="-1"/>
              <w:lang w:val="fr-FR"/>
            </w:rPr>
          </w:rPrChange>
        </w:rPr>
        <w:t>ME</w:t>
      </w:r>
      <w:r w:rsidR="005E7F04" w:rsidRPr="003D2E70">
        <w:rPr>
          <w:rPrChange w:id="11360" w:author="Pichler Michael" w:date="2025-08-29T09:23:00Z" w16du:dateUtc="2025-08-29T07:23:00Z">
            <w:rPr>
              <w:lang w:val="fr-FR"/>
            </w:rPr>
          </w:rPrChange>
        </w:rPr>
        <w:t>T</w:t>
      </w:r>
      <w:r w:rsidR="005E7F04" w:rsidRPr="003D2E70">
        <w:rPr>
          <w:spacing w:val="8"/>
          <w:rPrChange w:id="11361" w:author="Pichler Michael" w:date="2025-08-29T09:23:00Z" w16du:dateUtc="2025-08-29T07:23:00Z">
            <w:rPr>
              <w:spacing w:val="8"/>
              <w:lang w:val="fr-FR"/>
            </w:rPr>
          </w:rPrChange>
        </w:rPr>
        <w:t xml:space="preserve"> </w:t>
      </w:r>
      <w:r w:rsidR="005E7F04" w:rsidRPr="003D2E70">
        <w:rPr>
          <w:spacing w:val="2"/>
          <w:rPrChange w:id="11362" w:author="Pichler Michael" w:date="2025-08-29T09:23:00Z" w16du:dateUtc="2025-08-29T07:23:00Z">
            <w:rPr>
              <w:spacing w:val="2"/>
              <w:lang w:val="fr-FR"/>
            </w:rPr>
          </w:rPrChange>
        </w:rPr>
        <w:t>g</w:t>
      </w:r>
      <w:r w:rsidR="005E7F04" w:rsidRPr="003D2E70">
        <w:rPr>
          <w:rPrChange w:id="11363" w:author="Pichler Michael" w:date="2025-08-29T09:23:00Z" w16du:dateUtc="2025-08-29T07:23:00Z">
            <w:rPr>
              <w:lang w:val="fr-FR"/>
            </w:rPr>
          </w:rPrChange>
        </w:rPr>
        <w:t>u</w:t>
      </w:r>
      <w:r w:rsidR="005E7F04" w:rsidRPr="003D2E70">
        <w:rPr>
          <w:spacing w:val="-1"/>
          <w:rPrChange w:id="11364" w:author="Pichler Michael" w:date="2025-08-29T09:23:00Z" w16du:dateUtc="2025-08-29T07:23:00Z">
            <w:rPr>
              <w:spacing w:val="-1"/>
              <w:lang w:val="fr-FR"/>
            </w:rPr>
          </w:rPrChange>
        </w:rPr>
        <w:t>i</w:t>
      </w:r>
      <w:r w:rsidR="005E7F04" w:rsidRPr="003D2E70">
        <w:rPr>
          <w:rPrChange w:id="11365" w:author="Pichler Michael" w:date="2025-08-29T09:23:00Z" w16du:dateUtc="2025-08-29T07:23:00Z">
            <w:rPr>
              <w:lang w:val="fr-FR"/>
            </w:rPr>
          </w:rPrChange>
        </w:rPr>
        <w:t>de)</w:t>
      </w:r>
      <w:r w:rsidRPr="003D2E70">
        <w:rPr>
          <w:rPrChange w:id="11366" w:author="Pichler Michael" w:date="2025-08-29T09:23:00Z" w16du:dateUtc="2025-08-29T07:23:00Z">
            <w:rPr>
              <w:lang w:val="fr-FR"/>
            </w:rPr>
          </w:rPrChange>
        </w:rPr>
        <w:t xml:space="preserve">. </w:t>
      </w:r>
      <w:r w:rsidRPr="003D2E70">
        <w:rPr>
          <w:spacing w:val="8"/>
          <w:rPrChange w:id="11367" w:author="Pichler Michael" w:date="2025-08-29T09:23:00Z" w16du:dateUtc="2025-08-29T07:23:00Z">
            <w:rPr>
              <w:spacing w:val="8"/>
              <w:lang w:val="fr-FR"/>
            </w:rPr>
          </w:rPrChange>
        </w:rPr>
        <w:t>W</w:t>
      </w:r>
      <w:r w:rsidRPr="003D2E70">
        <w:rPr>
          <w:spacing w:val="-3"/>
          <w:rPrChange w:id="11368" w:author="Pichler Michael" w:date="2025-08-29T09:23:00Z" w16du:dateUtc="2025-08-29T07:23:00Z">
            <w:rPr>
              <w:spacing w:val="-3"/>
              <w:lang w:val="fr-FR"/>
            </w:rPr>
          </w:rPrChange>
        </w:rPr>
        <w:t>h</w:t>
      </w:r>
      <w:r w:rsidRPr="003D2E70">
        <w:rPr>
          <w:rPrChange w:id="11369" w:author="Pichler Michael" w:date="2025-08-29T09:23:00Z" w16du:dateUtc="2025-08-29T07:23:00Z">
            <w:rPr>
              <w:lang w:val="fr-FR"/>
            </w:rPr>
          </w:rPrChange>
        </w:rPr>
        <w:t>en</w:t>
      </w:r>
      <w:r w:rsidRPr="003D2E70">
        <w:rPr>
          <w:spacing w:val="5"/>
          <w:rPrChange w:id="11370" w:author="Pichler Michael" w:date="2025-08-29T09:23:00Z" w16du:dateUtc="2025-08-29T07:23:00Z">
            <w:rPr>
              <w:spacing w:val="5"/>
              <w:lang w:val="fr-FR"/>
            </w:rPr>
          </w:rPrChange>
        </w:rPr>
        <w:t xml:space="preserve"> </w:t>
      </w:r>
      <w:r w:rsidRPr="003D2E70">
        <w:rPr>
          <w:rPrChange w:id="11371" w:author="Pichler Michael" w:date="2025-08-29T09:23:00Z" w16du:dateUtc="2025-08-29T07:23:00Z">
            <w:rPr>
              <w:lang w:val="fr-FR"/>
            </w:rPr>
          </w:rPrChange>
        </w:rPr>
        <w:t>ab</w:t>
      </w:r>
      <w:r w:rsidRPr="003D2E70">
        <w:rPr>
          <w:spacing w:val="-3"/>
          <w:rPrChange w:id="11372" w:author="Pichler Michael" w:date="2025-08-29T09:23:00Z" w16du:dateUtc="2025-08-29T07:23:00Z">
            <w:rPr>
              <w:spacing w:val="-3"/>
              <w:lang w:val="fr-FR"/>
            </w:rPr>
          </w:rPrChange>
        </w:rPr>
        <w:t>b</w:t>
      </w:r>
      <w:r w:rsidRPr="003D2E70">
        <w:rPr>
          <w:spacing w:val="1"/>
          <w:rPrChange w:id="11373" w:author="Pichler Michael" w:date="2025-08-29T09:23:00Z" w16du:dateUtc="2025-08-29T07:23:00Z">
            <w:rPr>
              <w:spacing w:val="1"/>
              <w:lang w:val="fr-FR"/>
            </w:rPr>
          </w:rPrChange>
        </w:rPr>
        <w:t>r</w:t>
      </w:r>
      <w:r w:rsidRPr="003D2E70">
        <w:rPr>
          <w:rPrChange w:id="11374" w:author="Pichler Michael" w:date="2025-08-29T09:23:00Z" w16du:dateUtc="2025-08-29T07:23:00Z">
            <w:rPr>
              <w:lang w:val="fr-FR"/>
            </w:rPr>
          </w:rPrChange>
        </w:rPr>
        <w:t>e</w:t>
      </w:r>
      <w:r w:rsidRPr="003D2E70">
        <w:rPr>
          <w:spacing w:val="-2"/>
          <w:rPrChange w:id="11375" w:author="Pichler Michael" w:date="2025-08-29T09:23:00Z" w16du:dateUtc="2025-08-29T07:23:00Z">
            <w:rPr>
              <w:spacing w:val="-2"/>
              <w:lang w:val="fr-FR"/>
            </w:rPr>
          </w:rPrChange>
        </w:rPr>
        <w:t>v</w:t>
      </w:r>
      <w:r w:rsidRPr="003D2E70">
        <w:rPr>
          <w:spacing w:val="-1"/>
          <w:rPrChange w:id="11376" w:author="Pichler Michael" w:date="2025-08-29T09:23:00Z" w16du:dateUtc="2025-08-29T07:23:00Z">
            <w:rPr>
              <w:spacing w:val="-1"/>
              <w:lang w:val="fr-FR"/>
            </w:rPr>
          </w:rPrChange>
        </w:rPr>
        <w:t>i</w:t>
      </w:r>
      <w:r w:rsidRPr="003D2E70">
        <w:rPr>
          <w:rPrChange w:id="11377" w:author="Pichler Michael" w:date="2025-08-29T09:23:00Z" w16du:dateUtc="2025-08-29T07:23:00Z">
            <w:rPr>
              <w:lang w:val="fr-FR"/>
            </w:rPr>
          </w:rPrChange>
        </w:rPr>
        <w:t>a</w:t>
      </w:r>
      <w:r w:rsidRPr="003D2E70">
        <w:rPr>
          <w:spacing w:val="1"/>
          <w:rPrChange w:id="11378" w:author="Pichler Michael" w:date="2025-08-29T09:23:00Z" w16du:dateUtc="2025-08-29T07:23:00Z">
            <w:rPr>
              <w:spacing w:val="1"/>
              <w:lang w:val="fr-FR"/>
            </w:rPr>
          </w:rPrChange>
        </w:rPr>
        <w:t>t</w:t>
      </w:r>
      <w:r w:rsidRPr="003D2E70">
        <w:rPr>
          <w:rPrChange w:id="11379" w:author="Pichler Michael" w:date="2025-08-29T09:23:00Z" w16du:dateUtc="2025-08-29T07:23:00Z">
            <w:rPr>
              <w:lang w:val="fr-FR"/>
            </w:rPr>
          </w:rPrChange>
        </w:rPr>
        <w:t>ed</w:t>
      </w:r>
      <w:r w:rsidRPr="003D2E70">
        <w:rPr>
          <w:spacing w:val="5"/>
          <w:rPrChange w:id="11380" w:author="Pichler Michael" w:date="2025-08-29T09:23:00Z" w16du:dateUtc="2025-08-29T07:23:00Z">
            <w:rPr>
              <w:spacing w:val="5"/>
              <w:lang w:val="fr-FR"/>
            </w:rPr>
          </w:rPrChange>
        </w:rPr>
        <w:t xml:space="preserve"> </w:t>
      </w:r>
      <w:r w:rsidRPr="003D2E70">
        <w:rPr>
          <w:rPrChange w:id="11381" w:author="Pichler Michael" w:date="2025-08-29T09:23:00Z" w16du:dateUtc="2025-08-29T07:23:00Z">
            <w:rPr>
              <w:lang w:val="fr-FR"/>
            </w:rPr>
          </w:rPrChange>
        </w:rPr>
        <w:t>p</w:t>
      </w:r>
      <w:r w:rsidRPr="003D2E70">
        <w:rPr>
          <w:spacing w:val="-1"/>
          <w:rPrChange w:id="11382" w:author="Pichler Michael" w:date="2025-08-29T09:23:00Z" w16du:dateUtc="2025-08-29T07:23:00Z">
            <w:rPr>
              <w:spacing w:val="-1"/>
              <w:lang w:val="fr-FR"/>
            </w:rPr>
          </w:rPrChange>
        </w:rPr>
        <w:t>l</w:t>
      </w:r>
      <w:r w:rsidRPr="003D2E70">
        <w:rPr>
          <w:rPrChange w:id="11383" w:author="Pichler Michael" w:date="2025-08-29T09:23:00Z" w16du:dateUtc="2025-08-29T07:23:00Z">
            <w:rPr>
              <w:lang w:val="fr-FR"/>
            </w:rPr>
          </w:rPrChange>
        </w:rPr>
        <w:t>a</w:t>
      </w:r>
      <w:r w:rsidRPr="003D2E70">
        <w:rPr>
          <w:spacing w:val="-1"/>
          <w:rPrChange w:id="11384" w:author="Pichler Michael" w:date="2025-08-29T09:23:00Z" w16du:dateUtc="2025-08-29T07:23:00Z">
            <w:rPr>
              <w:spacing w:val="-1"/>
              <w:lang w:val="fr-FR"/>
            </w:rPr>
          </w:rPrChange>
        </w:rPr>
        <w:t>i</w:t>
      </w:r>
      <w:r w:rsidRPr="003D2E70">
        <w:rPr>
          <w:rPrChange w:id="11385" w:author="Pichler Michael" w:date="2025-08-29T09:23:00Z" w16du:dateUtc="2025-08-29T07:23:00Z">
            <w:rPr>
              <w:lang w:val="fr-FR"/>
            </w:rPr>
          </w:rPrChange>
        </w:rPr>
        <w:t>n</w:t>
      </w:r>
      <w:r w:rsidRPr="003D2E70">
        <w:rPr>
          <w:spacing w:val="8"/>
          <w:rPrChange w:id="11386" w:author="Pichler Michael" w:date="2025-08-29T09:23:00Z" w16du:dateUtc="2025-08-29T07:23:00Z">
            <w:rPr>
              <w:spacing w:val="8"/>
              <w:lang w:val="fr-FR"/>
            </w:rPr>
          </w:rPrChange>
        </w:rPr>
        <w:t xml:space="preserve"> </w:t>
      </w:r>
      <w:r w:rsidRPr="003D2E70">
        <w:rPr>
          <w:spacing w:val="-1"/>
          <w:rPrChange w:id="11387" w:author="Pichler Michael" w:date="2025-08-29T09:23:00Z" w16du:dateUtc="2025-08-29T07:23:00Z">
            <w:rPr>
              <w:spacing w:val="-1"/>
              <w:lang w:val="fr-FR"/>
            </w:rPr>
          </w:rPrChange>
        </w:rPr>
        <w:t>l</w:t>
      </w:r>
      <w:r w:rsidRPr="003D2E70">
        <w:rPr>
          <w:rPrChange w:id="11388" w:author="Pichler Michael" w:date="2025-08-29T09:23:00Z" w16du:dateUtc="2025-08-29T07:23:00Z">
            <w:rPr>
              <w:lang w:val="fr-FR"/>
            </w:rPr>
          </w:rPrChange>
        </w:rPr>
        <w:t>an</w:t>
      </w:r>
      <w:r w:rsidRPr="003D2E70">
        <w:rPr>
          <w:spacing w:val="2"/>
          <w:rPrChange w:id="11389" w:author="Pichler Michael" w:date="2025-08-29T09:23:00Z" w16du:dateUtc="2025-08-29T07:23:00Z">
            <w:rPr>
              <w:spacing w:val="2"/>
              <w:lang w:val="fr-FR"/>
            </w:rPr>
          </w:rPrChange>
        </w:rPr>
        <w:t>g</w:t>
      </w:r>
      <w:r w:rsidRPr="003D2E70">
        <w:rPr>
          <w:rPrChange w:id="11390" w:author="Pichler Michael" w:date="2025-08-29T09:23:00Z" w16du:dateUtc="2025-08-29T07:23:00Z">
            <w:rPr>
              <w:lang w:val="fr-FR"/>
            </w:rPr>
          </w:rPrChange>
        </w:rPr>
        <w:t>ua</w:t>
      </w:r>
      <w:r w:rsidRPr="003D2E70">
        <w:rPr>
          <w:spacing w:val="2"/>
          <w:rPrChange w:id="11391" w:author="Pichler Michael" w:date="2025-08-29T09:23:00Z" w16du:dateUtc="2025-08-29T07:23:00Z">
            <w:rPr>
              <w:spacing w:val="2"/>
              <w:lang w:val="fr-FR"/>
            </w:rPr>
          </w:rPrChange>
        </w:rPr>
        <w:t>g</w:t>
      </w:r>
      <w:r w:rsidRPr="003D2E70">
        <w:rPr>
          <w:rPrChange w:id="11392" w:author="Pichler Michael" w:date="2025-08-29T09:23:00Z" w16du:dateUtc="2025-08-29T07:23:00Z">
            <w:rPr>
              <w:lang w:val="fr-FR"/>
            </w:rPr>
          </w:rPrChange>
        </w:rPr>
        <w:t>e</w:t>
      </w:r>
      <w:r w:rsidRPr="003D2E70">
        <w:rPr>
          <w:spacing w:val="3"/>
          <w:rPrChange w:id="11393" w:author="Pichler Michael" w:date="2025-08-29T09:23:00Z" w16du:dateUtc="2025-08-29T07:23:00Z">
            <w:rPr>
              <w:spacing w:val="3"/>
              <w:lang w:val="fr-FR"/>
            </w:rPr>
          </w:rPrChange>
        </w:rPr>
        <w:t xml:space="preserve"> f</w:t>
      </w:r>
      <w:r w:rsidRPr="003D2E70">
        <w:rPr>
          <w:spacing w:val="-3"/>
          <w:rPrChange w:id="11394" w:author="Pichler Michael" w:date="2025-08-29T09:23:00Z" w16du:dateUtc="2025-08-29T07:23:00Z">
            <w:rPr>
              <w:spacing w:val="-3"/>
              <w:lang w:val="fr-FR"/>
            </w:rPr>
          </w:rPrChange>
        </w:rPr>
        <w:t>o</w:t>
      </w:r>
      <w:r w:rsidRPr="003D2E70">
        <w:rPr>
          <w:rPrChange w:id="11395" w:author="Pichler Michael" w:date="2025-08-29T09:23:00Z" w16du:dateUtc="2025-08-29T07:23:00Z">
            <w:rPr>
              <w:lang w:val="fr-FR"/>
            </w:rPr>
          </w:rPrChange>
        </w:rPr>
        <w:t>r</w:t>
      </w:r>
      <w:r w:rsidRPr="003D2E70">
        <w:rPr>
          <w:spacing w:val="7"/>
          <w:rPrChange w:id="11396" w:author="Pichler Michael" w:date="2025-08-29T09:23:00Z" w16du:dateUtc="2025-08-29T07:23:00Z">
            <w:rPr>
              <w:spacing w:val="7"/>
              <w:lang w:val="fr-FR"/>
            </w:rPr>
          </w:rPrChange>
        </w:rPr>
        <w:t xml:space="preserve"> </w:t>
      </w:r>
      <w:r w:rsidRPr="003D2E70">
        <w:rPr>
          <w:rPrChange w:id="11397" w:author="Pichler Michael" w:date="2025-08-29T09:23:00Z" w16du:dateUtc="2025-08-29T07:23:00Z">
            <w:rPr>
              <w:lang w:val="fr-FR"/>
            </w:rPr>
          </w:rPrChange>
        </w:rPr>
        <w:t>a</w:t>
      </w:r>
      <w:r w:rsidRPr="003D2E70">
        <w:rPr>
          <w:spacing w:val="1"/>
          <w:rPrChange w:id="11398" w:author="Pichler Michael" w:date="2025-08-29T09:23:00Z" w16du:dateUtc="2025-08-29T07:23:00Z">
            <w:rPr>
              <w:spacing w:val="1"/>
              <w:lang w:val="fr-FR"/>
            </w:rPr>
          </w:rPrChange>
        </w:rPr>
        <w:t>r</w:t>
      </w:r>
      <w:r w:rsidRPr="003D2E70">
        <w:rPr>
          <w:spacing w:val="-3"/>
          <w:rPrChange w:id="11399" w:author="Pichler Michael" w:date="2025-08-29T09:23:00Z" w16du:dateUtc="2025-08-29T07:23:00Z">
            <w:rPr>
              <w:spacing w:val="-3"/>
              <w:lang w:val="fr-FR"/>
            </w:rPr>
          </w:rPrChange>
        </w:rPr>
        <w:t>e</w:t>
      </w:r>
      <w:r w:rsidRPr="003D2E70">
        <w:rPr>
          <w:rPrChange w:id="11400" w:author="Pichler Michael" w:date="2025-08-29T09:23:00Z" w16du:dateUtc="2025-08-29T07:23:00Z">
            <w:rPr>
              <w:lang w:val="fr-FR"/>
            </w:rPr>
          </w:rPrChange>
        </w:rPr>
        <w:t xml:space="preserve">a </w:t>
      </w:r>
      <w:r w:rsidRPr="003D2E70">
        <w:rPr>
          <w:spacing w:val="1"/>
          <w:rPrChange w:id="11401" w:author="Pichler Michael" w:date="2025-08-29T09:23:00Z" w16du:dateUtc="2025-08-29T07:23:00Z">
            <w:rPr>
              <w:spacing w:val="1"/>
              <w:lang w:val="fr-FR"/>
            </w:rPr>
          </w:rPrChange>
        </w:rPr>
        <w:t>f</w:t>
      </w:r>
      <w:r w:rsidRPr="003D2E70">
        <w:rPr>
          <w:rPrChange w:id="11402" w:author="Pichler Michael" w:date="2025-08-29T09:23:00Z" w16du:dateUtc="2025-08-29T07:23:00Z">
            <w:rPr>
              <w:lang w:val="fr-FR"/>
            </w:rPr>
          </w:rPrChange>
        </w:rPr>
        <w:t>o</w:t>
      </w:r>
      <w:r w:rsidRPr="003D2E70">
        <w:rPr>
          <w:spacing w:val="1"/>
          <w:rPrChange w:id="11403" w:author="Pichler Michael" w:date="2025-08-29T09:23:00Z" w16du:dateUtc="2025-08-29T07:23:00Z">
            <w:rPr>
              <w:spacing w:val="1"/>
              <w:lang w:val="fr-FR"/>
            </w:rPr>
          </w:rPrChange>
        </w:rPr>
        <w:t>r</w:t>
      </w:r>
      <w:r w:rsidRPr="003D2E70">
        <w:rPr>
          <w:rPrChange w:id="11404" w:author="Pichler Michael" w:date="2025-08-29T09:23:00Z" w16du:dateUtc="2025-08-29T07:23:00Z">
            <w:rPr>
              <w:lang w:val="fr-FR"/>
            </w:rPr>
          </w:rPrChange>
        </w:rPr>
        <w:t>eca</w:t>
      </w:r>
      <w:r w:rsidRPr="003D2E70">
        <w:rPr>
          <w:spacing w:val="-2"/>
          <w:rPrChange w:id="11405" w:author="Pichler Michael" w:date="2025-08-29T09:23:00Z" w16du:dateUtc="2025-08-29T07:23:00Z">
            <w:rPr>
              <w:spacing w:val="-2"/>
              <w:lang w:val="fr-FR"/>
            </w:rPr>
          </w:rPrChange>
        </w:rPr>
        <w:t>s</w:t>
      </w:r>
      <w:r w:rsidRPr="003D2E70">
        <w:rPr>
          <w:spacing w:val="1"/>
          <w:rPrChange w:id="11406" w:author="Pichler Michael" w:date="2025-08-29T09:23:00Z" w16du:dateUtc="2025-08-29T07:23:00Z">
            <w:rPr>
              <w:spacing w:val="1"/>
              <w:lang w:val="fr-FR"/>
            </w:rPr>
          </w:rPrChange>
        </w:rPr>
        <w:t>t</w:t>
      </w:r>
      <w:r w:rsidRPr="003D2E70">
        <w:rPr>
          <w:rPrChange w:id="11407" w:author="Pichler Michael" w:date="2025-08-29T09:23:00Z" w16du:dateUtc="2025-08-29T07:23:00Z">
            <w:rPr>
              <w:lang w:val="fr-FR"/>
            </w:rPr>
          </w:rPrChange>
        </w:rPr>
        <w:t>s</w:t>
      </w:r>
      <w:r w:rsidRPr="003D2E70">
        <w:rPr>
          <w:spacing w:val="35"/>
          <w:rPrChange w:id="11408" w:author="Pichler Michael" w:date="2025-08-29T09:23:00Z" w16du:dateUtc="2025-08-29T07:23:00Z">
            <w:rPr>
              <w:spacing w:val="35"/>
              <w:lang w:val="fr-FR"/>
            </w:rPr>
          </w:rPrChange>
        </w:rPr>
        <w:t xml:space="preserve"> </w:t>
      </w:r>
      <w:r w:rsidRPr="003D2E70">
        <w:rPr>
          <w:spacing w:val="-1"/>
          <w:rPrChange w:id="11409" w:author="Pichler Michael" w:date="2025-08-29T09:23:00Z" w16du:dateUtc="2025-08-29T07:23:00Z">
            <w:rPr>
              <w:spacing w:val="-1"/>
              <w:lang w:val="fr-FR"/>
            </w:rPr>
          </w:rPrChange>
        </w:rPr>
        <w:t>i</w:t>
      </w:r>
      <w:r w:rsidRPr="003D2E70">
        <w:rPr>
          <w:rPrChange w:id="11410" w:author="Pichler Michael" w:date="2025-08-29T09:23:00Z" w16du:dateUtc="2025-08-29T07:23:00Z">
            <w:rPr>
              <w:lang w:val="fr-FR"/>
            </w:rPr>
          </w:rPrChange>
        </w:rPr>
        <w:t>n</w:t>
      </w:r>
      <w:r w:rsidRPr="003D2E70">
        <w:rPr>
          <w:spacing w:val="35"/>
          <w:rPrChange w:id="11411" w:author="Pichler Michael" w:date="2025-08-29T09:23:00Z" w16du:dateUtc="2025-08-29T07:23:00Z">
            <w:rPr>
              <w:spacing w:val="35"/>
              <w:lang w:val="fr-FR"/>
            </w:rPr>
          </w:rPrChange>
        </w:rPr>
        <w:t xml:space="preserve"> </w:t>
      </w:r>
      <w:r w:rsidRPr="003D2E70">
        <w:rPr>
          <w:rPrChange w:id="11412" w:author="Pichler Michael" w:date="2025-08-29T09:23:00Z" w16du:dateUtc="2025-08-29T07:23:00Z">
            <w:rPr>
              <w:lang w:val="fr-FR"/>
            </w:rPr>
          </w:rPrChange>
        </w:rPr>
        <w:t>suppo</w:t>
      </w:r>
      <w:r w:rsidRPr="003D2E70">
        <w:rPr>
          <w:spacing w:val="-1"/>
          <w:rPrChange w:id="11413" w:author="Pichler Michael" w:date="2025-08-29T09:23:00Z" w16du:dateUtc="2025-08-29T07:23:00Z">
            <w:rPr>
              <w:spacing w:val="-1"/>
              <w:lang w:val="fr-FR"/>
            </w:rPr>
          </w:rPrChange>
        </w:rPr>
        <w:t>r</w:t>
      </w:r>
      <w:r w:rsidRPr="003D2E70">
        <w:rPr>
          <w:rPrChange w:id="11414" w:author="Pichler Michael" w:date="2025-08-29T09:23:00Z" w16du:dateUtc="2025-08-29T07:23:00Z">
            <w:rPr>
              <w:lang w:val="fr-FR"/>
            </w:rPr>
          </w:rPrChange>
        </w:rPr>
        <w:t>t</w:t>
      </w:r>
      <w:r w:rsidRPr="003D2E70">
        <w:rPr>
          <w:spacing w:val="36"/>
          <w:rPrChange w:id="11415" w:author="Pichler Michael" w:date="2025-08-29T09:23:00Z" w16du:dateUtc="2025-08-29T07:23:00Z">
            <w:rPr>
              <w:spacing w:val="36"/>
              <w:lang w:val="fr-FR"/>
            </w:rPr>
          </w:rPrChange>
        </w:rPr>
        <w:t xml:space="preserve"> </w:t>
      </w:r>
      <w:r w:rsidRPr="003D2E70">
        <w:rPr>
          <w:spacing w:val="-3"/>
          <w:rPrChange w:id="11416" w:author="Pichler Michael" w:date="2025-08-29T09:23:00Z" w16du:dateUtc="2025-08-29T07:23:00Z">
            <w:rPr>
              <w:spacing w:val="-3"/>
              <w:lang w:val="fr-FR"/>
            </w:rPr>
          </w:rPrChange>
        </w:rPr>
        <w:t>o</w:t>
      </w:r>
      <w:r w:rsidRPr="003D2E70">
        <w:rPr>
          <w:rPrChange w:id="11417" w:author="Pichler Michael" w:date="2025-08-29T09:23:00Z" w16du:dateUtc="2025-08-29T07:23:00Z">
            <w:rPr>
              <w:lang w:val="fr-FR"/>
            </w:rPr>
          </w:rPrChange>
        </w:rPr>
        <w:t>f</w:t>
      </w:r>
      <w:r w:rsidRPr="003D2E70">
        <w:rPr>
          <w:spacing w:val="36"/>
          <w:rPrChange w:id="11418" w:author="Pichler Michael" w:date="2025-08-29T09:23:00Z" w16du:dateUtc="2025-08-29T07:23:00Z">
            <w:rPr>
              <w:spacing w:val="36"/>
              <w:lang w:val="fr-FR"/>
            </w:rPr>
          </w:rPrChange>
        </w:rPr>
        <w:t xml:space="preserve"> </w:t>
      </w:r>
      <w:r w:rsidRPr="003D2E70">
        <w:rPr>
          <w:spacing w:val="-1"/>
          <w:rPrChange w:id="11419" w:author="Pichler Michael" w:date="2025-08-29T09:23:00Z" w16du:dateUtc="2025-08-29T07:23:00Z">
            <w:rPr>
              <w:spacing w:val="-1"/>
              <w:lang w:val="fr-FR"/>
            </w:rPr>
          </w:rPrChange>
        </w:rPr>
        <w:t>t</w:t>
      </w:r>
      <w:r w:rsidRPr="003D2E70">
        <w:rPr>
          <w:rPrChange w:id="11420" w:author="Pichler Michael" w:date="2025-08-29T09:23:00Z" w16du:dateUtc="2025-08-29T07:23:00Z">
            <w:rPr>
              <w:lang w:val="fr-FR"/>
            </w:rPr>
          </w:rPrChange>
        </w:rPr>
        <w:t>he</w:t>
      </w:r>
      <w:r w:rsidRPr="003D2E70">
        <w:rPr>
          <w:spacing w:val="35"/>
          <w:rPrChange w:id="11421" w:author="Pichler Michael" w:date="2025-08-29T09:23:00Z" w16du:dateUtc="2025-08-29T07:23:00Z">
            <w:rPr>
              <w:spacing w:val="35"/>
              <w:lang w:val="fr-FR"/>
            </w:rPr>
          </w:rPrChange>
        </w:rPr>
        <w:t xml:space="preserve"> </w:t>
      </w:r>
      <w:r w:rsidRPr="003D2E70">
        <w:rPr>
          <w:spacing w:val="-1"/>
          <w:rPrChange w:id="11422" w:author="Pichler Michael" w:date="2025-08-29T09:23:00Z" w16du:dateUtc="2025-08-29T07:23:00Z">
            <w:rPr>
              <w:spacing w:val="-1"/>
              <w:lang w:val="fr-FR"/>
            </w:rPr>
          </w:rPrChange>
        </w:rPr>
        <w:t>i</w:t>
      </w:r>
      <w:r w:rsidRPr="003D2E70">
        <w:rPr>
          <w:rPrChange w:id="11423" w:author="Pichler Michael" w:date="2025-08-29T09:23:00Z" w16du:dateUtc="2025-08-29T07:23:00Z">
            <w:rPr>
              <w:lang w:val="fr-FR"/>
            </w:rPr>
          </w:rPrChange>
        </w:rPr>
        <w:t>ssuance</w:t>
      </w:r>
      <w:r w:rsidRPr="003D2E70">
        <w:rPr>
          <w:spacing w:val="35"/>
          <w:rPrChange w:id="11424" w:author="Pichler Michael" w:date="2025-08-29T09:23:00Z" w16du:dateUtc="2025-08-29T07:23:00Z">
            <w:rPr>
              <w:spacing w:val="35"/>
              <w:lang w:val="fr-FR"/>
            </w:rPr>
          </w:rPrChange>
        </w:rPr>
        <w:t xml:space="preserve"> </w:t>
      </w:r>
      <w:r w:rsidRPr="003D2E70">
        <w:rPr>
          <w:spacing w:val="-3"/>
          <w:rPrChange w:id="11425" w:author="Pichler Michael" w:date="2025-08-29T09:23:00Z" w16du:dateUtc="2025-08-29T07:23:00Z">
            <w:rPr>
              <w:spacing w:val="-3"/>
              <w:lang w:val="fr-FR"/>
            </w:rPr>
          </w:rPrChange>
        </w:rPr>
        <w:t>o</w:t>
      </w:r>
      <w:r w:rsidRPr="003D2E70">
        <w:rPr>
          <w:rPrChange w:id="11426" w:author="Pichler Michael" w:date="2025-08-29T09:23:00Z" w16du:dateUtc="2025-08-29T07:23:00Z">
            <w:rPr>
              <w:lang w:val="fr-FR"/>
            </w:rPr>
          </w:rPrChange>
        </w:rPr>
        <w:t>f</w:t>
      </w:r>
      <w:r w:rsidRPr="003D2E70">
        <w:rPr>
          <w:spacing w:val="39"/>
          <w:rPrChange w:id="11427" w:author="Pichler Michael" w:date="2025-08-29T09:23:00Z" w16du:dateUtc="2025-08-29T07:23:00Z">
            <w:rPr>
              <w:spacing w:val="39"/>
              <w:lang w:val="fr-FR"/>
            </w:rPr>
          </w:rPrChange>
        </w:rPr>
        <w:t xml:space="preserve"> </w:t>
      </w:r>
      <w:r w:rsidRPr="003D2E70">
        <w:rPr>
          <w:spacing w:val="-1"/>
          <w:rPrChange w:id="11428" w:author="Pichler Michael" w:date="2025-08-29T09:23:00Z" w16du:dateUtc="2025-08-29T07:23:00Z">
            <w:rPr>
              <w:spacing w:val="-1"/>
              <w:lang w:val="fr-FR"/>
            </w:rPr>
          </w:rPrChange>
        </w:rPr>
        <w:t>A</w:t>
      </w:r>
      <w:r w:rsidRPr="003D2E70">
        <w:rPr>
          <w:spacing w:val="1"/>
          <w:rPrChange w:id="11429" w:author="Pichler Michael" w:date="2025-08-29T09:23:00Z" w16du:dateUtc="2025-08-29T07:23:00Z">
            <w:rPr>
              <w:spacing w:val="1"/>
              <w:lang w:val="fr-FR"/>
            </w:rPr>
          </w:rPrChange>
        </w:rPr>
        <w:t>I</w:t>
      </w:r>
      <w:r w:rsidRPr="003D2E70">
        <w:rPr>
          <w:spacing w:val="-1"/>
          <w:rPrChange w:id="11430" w:author="Pichler Michael" w:date="2025-08-29T09:23:00Z" w16du:dateUtc="2025-08-29T07:23:00Z">
            <w:rPr>
              <w:spacing w:val="-1"/>
              <w:lang w:val="fr-FR"/>
            </w:rPr>
          </w:rPrChange>
        </w:rPr>
        <w:t>R</w:t>
      </w:r>
      <w:r w:rsidRPr="003D2E70">
        <w:rPr>
          <w:spacing w:val="-4"/>
          <w:rPrChange w:id="11431" w:author="Pichler Michael" w:date="2025-08-29T09:23:00Z" w16du:dateUtc="2025-08-29T07:23:00Z">
            <w:rPr>
              <w:spacing w:val="-4"/>
              <w:lang w:val="fr-FR"/>
            </w:rPr>
          </w:rPrChange>
        </w:rPr>
        <w:t>M</w:t>
      </w:r>
      <w:r w:rsidRPr="003D2E70">
        <w:rPr>
          <w:spacing w:val="-1"/>
          <w:rPrChange w:id="11432" w:author="Pichler Michael" w:date="2025-08-29T09:23:00Z" w16du:dateUtc="2025-08-29T07:23:00Z">
            <w:rPr>
              <w:spacing w:val="-1"/>
              <w:lang w:val="fr-FR"/>
            </w:rPr>
          </w:rPrChange>
        </w:rPr>
        <w:t>E</w:t>
      </w:r>
      <w:r w:rsidRPr="003D2E70">
        <w:rPr>
          <w:rPrChange w:id="11433" w:author="Pichler Michael" w:date="2025-08-29T09:23:00Z" w16du:dateUtc="2025-08-29T07:23:00Z">
            <w:rPr>
              <w:lang w:val="fr-FR"/>
            </w:rPr>
          </w:rPrChange>
        </w:rPr>
        <w:t>T</w:t>
      </w:r>
      <w:r w:rsidRPr="003D2E70">
        <w:rPr>
          <w:spacing w:val="37"/>
          <w:rPrChange w:id="11434" w:author="Pichler Michael" w:date="2025-08-29T09:23:00Z" w16du:dateUtc="2025-08-29T07:23:00Z">
            <w:rPr>
              <w:spacing w:val="37"/>
              <w:lang w:val="fr-FR"/>
            </w:rPr>
          </w:rPrChange>
        </w:rPr>
        <w:t xml:space="preserve"> </w:t>
      </w:r>
      <w:r w:rsidRPr="003D2E70">
        <w:rPr>
          <w:spacing w:val="-1"/>
          <w:rPrChange w:id="11435" w:author="Pichler Michael" w:date="2025-08-29T09:23:00Z" w16du:dateUtc="2025-08-29T07:23:00Z">
            <w:rPr>
              <w:spacing w:val="-1"/>
              <w:lang w:val="fr-FR"/>
            </w:rPr>
          </w:rPrChange>
        </w:rPr>
        <w:t>i</w:t>
      </w:r>
      <w:r w:rsidRPr="003D2E70">
        <w:rPr>
          <w:rPrChange w:id="11436" w:author="Pichler Michael" w:date="2025-08-29T09:23:00Z" w16du:dateUtc="2025-08-29T07:23:00Z">
            <w:rPr>
              <w:lang w:val="fr-FR"/>
            </w:rPr>
          </w:rPrChange>
        </w:rPr>
        <w:t>n</w:t>
      </w:r>
      <w:r w:rsidRPr="003D2E70">
        <w:rPr>
          <w:spacing w:val="3"/>
          <w:rPrChange w:id="11437" w:author="Pichler Michael" w:date="2025-08-29T09:23:00Z" w16du:dateUtc="2025-08-29T07:23:00Z">
            <w:rPr>
              <w:spacing w:val="3"/>
              <w:lang w:val="fr-FR"/>
            </w:rPr>
          </w:rPrChange>
        </w:rPr>
        <w:t>f</w:t>
      </w:r>
      <w:r w:rsidRPr="003D2E70">
        <w:rPr>
          <w:spacing w:val="-3"/>
          <w:rPrChange w:id="11438" w:author="Pichler Michael" w:date="2025-08-29T09:23:00Z" w16du:dateUtc="2025-08-29T07:23:00Z">
            <w:rPr>
              <w:spacing w:val="-3"/>
              <w:lang w:val="fr-FR"/>
            </w:rPr>
          </w:rPrChange>
        </w:rPr>
        <w:t>o</w:t>
      </w:r>
      <w:r w:rsidRPr="003D2E70">
        <w:rPr>
          <w:spacing w:val="1"/>
          <w:rPrChange w:id="11439" w:author="Pichler Michael" w:date="2025-08-29T09:23:00Z" w16du:dateUtc="2025-08-29T07:23:00Z">
            <w:rPr>
              <w:spacing w:val="1"/>
              <w:lang w:val="fr-FR"/>
            </w:rPr>
          </w:rPrChange>
        </w:rPr>
        <w:t>rm</w:t>
      </w:r>
      <w:r w:rsidRPr="003D2E70">
        <w:rPr>
          <w:spacing w:val="-3"/>
          <w:rPrChange w:id="11440" w:author="Pichler Michael" w:date="2025-08-29T09:23:00Z" w16du:dateUtc="2025-08-29T07:23:00Z">
            <w:rPr>
              <w:spacing w:val="-3"/>
              <w:lang w:val="fr-FR"/>
            </w:rPr>
          </w:rPrChange>
        </w:rPr>
        <w:t>a</w:t>
      </w:r>
      <w:r w:rsidRPr="003D2E70">
        <w:rPr>
          <w:spacing w:val="1"/>
          <w:rPrChange w:id="11441" w:author="Pichler Michael" w:date="2025-08-29T09:23:00Z" w16du:dateUtc="2025-08-29T07:23:00Z">
            <w:rPr>
              <w:spacing w:val="1"/>
              <w:lang w:val="fr-FR"/>
            </w:rPr>
          </w:rPrChange>
        </w:rPr>
        <w:t>t</w:t>
      </w:r>
      <w:r w:rsidRPr="003D2E70">
        <w:rPr>
          <w:spacing w:val="-1"/>
          <w:rPrChange w:id="11442" w:author="Pichler Michael" w:date="2025-08-29T09:23:00Z" w16du:dateUtc="2025-08-29T07:23:00Z">
            <w:rPr>
              <w:spacing w:val="-1"/>
              <w:lang w:val="fr-FR"/>
            </w:rPr>
          </w:rPrChange>
        </w:rPr>
        <w:t>i</w:t>
      </w:r>
      <w:r w:rsidRPr="003D2E70">
        <w:rPr>
          <w:rPrChange w:id="11443" w:author="Pichler Michael" w:date="2025-08-29T09:23:00Z" w16du:dateUtc="2025-08-29T07:23:00Z">
            <w:rPr>
              <w:lang w:val="fr-FR"/>
            </w:rPr>
          </w:rPrChange>
        </w:rPr>
        <w:t>on</w:t>
      </w:r>
      <w:r w:rsidRPr="003D2E70">
        <w:rPr>
          <w:spacing w:val="35"/>
          <w:rPrChange w:id="11444" w:author="Pichler Michael" w:date="2025-08-29T09:23:00Z" w16du:dateUtc="2025-08-29T07:23:00Z">
            <w:rPr>
              <w:spacing w:val="35"/>
              <w:lang w:val="fr-FR"/>
            </w:rPr>
          </w:rPrChange>
        </w:rPr>
        <w:t xml:space="preserve"> </w:t>
      </w:r>
      <w:r w:rsidRPr="003D2E70">
        <w:rPr>
          <w:spacing w:val="-1"/>
          <w:rPrChange w:id="11445" w:author="Pichler Michael" w:date="2025-08-29T09:23:00Z" w16du:dateUtc="2025-08-29T07:23:00Z">
            <w:rPr>
              <w:spacing w:val="-1"/>
              <w:lang w:val="fr-FR"/>
            </w:rPr>
          </w:rPrChange>
        </w:rPr>
        <w:t>i</w:t>
      </w:r>
      <w:r w:rsidRPr="003D2E70">
        <w:rPr>
          <w:rPrChange w:id="11446" w:author="Pichler Michael" w:date="2025-08-29T09:23:00Z" w16du:dateUtc="2025-08-29T07:23:00Z">
            <w:rPr>
              <w:lang w:val="fr-FR"/>
            </w:rPr>
          </w:rPrChange>
        </w:rPr>
        <w:t>s</w:t>
      </w:r>
      <w:r w:rsidRPr="003D2E70">
        <w:rPr>
          <w:spacing w:val="35"/>
          <w:rPrChange w:id="11447" w:author="Pichler Michael" w:date="2025-08-29T09:23:00Z" w16du:dateUtc="2025-08-29T07:23:00Z">
            <w:rPr>
              <w:spacing w:val="35"/>
              <w:lang w:val="fr-FR"/>
            </w:rPr>
          </w:rPrChange>
        </w:rPr>
        <w:t xml:space="preserve"> </w:t>
      </w:r>
      <w:r w:rsidRPr="003D2E70">
        <w:rPr>
          <w:rPrChange w:id="11448" w:author="Pichler Michael" w:date="2025-08-29T09:23:00Z" w16du:dateUtc="2025-08-29T07:23:00Z">
            <w:rPr>
              <w:lang w:val="fr-FR"/>
            </w:rPr>
          </w:rPrChange>
        </w:rPr>
        <w:t>used,</w:t>
      </w:r>
      <w:r w:rsidRPr="003D2E70">
        <w:rPr>
          <w:spacing w:val="36"/>
          <w:rPrChange w:id="11449" w:author="Pichler Michael" w:date="2025-08-29T09:23:00Z" w16du:dateUtc="2025-08-29T07:23:00Z">
            <w:rPr>
              <w:spacing w:val="36"/>
              <w:lang w:val="fr-FR"/>
            </w:rPr>
          </w:rPrChange>
        </w:rPr>
        <w:t xml:space="preserve"> </w:t>
      </w:r>
      <w:r w:rsidRPr="003D2E70">
        <w:rPr>
          <w:spacing w:val="1"/>
          <w:rPrChange w:id="11450" w:author="Pichler Michael" w:date="2025-08-29T09:23:00Z" w16du:dateUtc="2025-08-29T07:23:00Z">
            <w:rPr>
              <w:spacing w:val="1"/>
              <w:lang w:val="fr-FR"/>
            </w:rPr>
          </w:rPrChange>
        </w:rPr>
        <w:t>t</w:t>
      </w:r>
      <w:r w:rsidRPr="003D2E70">
        <w:rPr>
          <w:spacing w:val="-3"/>
          <w:rPrChange w:id="11451" w:author="Pichler Michael" w:date="2025-08-29T09:23:00Z" w16du:dateUtc="2025-08-29T07:23:00Z">
            <w:rPr>
              <w:spacing w:val="-3"/>
              <w:lang w:val="fr-FR"/>
            </w:rPr>
          </w:rPrChange>
        </w:rPr>
        <w:t>h</w:t>
      </w:r>
      <w:r w:rsidRPr="003D2E70">
        <w:rPr>
          <w:rPrChange w:id="11452" w:author="Pichler Michael" w:date="2025-08-29T09:23:00Z" w16du:dateUtc="2025-08-29T07:23:00Z">
            <w:rPr>
              <w:lang w:val="fr-FR"/>
            </w:rPr>
          </w:rPrChange>
        </w:rPr>
        <w:t>e</w:t>
      </w:r>
      <w:r w:rsidRPr="003D2E70">
        <w:rPr>
          <w:spacing w:val="35"/>
          <w:rPrChange w:id="11453" w:author="Pichler Michael" w:date="2025-08-29T09:23:00Z" w16du:dateUtc="2025-08-29T07:23:00Z">
            <w:rPr>
              <w:spacing w:val="35"/>
              <w:lang w:val="fr-FR"/>
            </w:rPr>
          </w:rPrChange>
        </w:rPr>
        <w:t xml:space="preserve"> </w:t>
      </w:r>
      <w:r w:rsidRPr="003D2E70">
        <w:rPr>
          <w:spacing w:val="3"/>
          <w:rPrChange w:id="11454" w:author="Pichler Michael" w:date="2025-08-29T09:23:00Z" w16du:dateUtc="2025-08-29T07:23:00Z">
            <w:rPr>
              <w:spacing w:val="3"/>
              <w:lang w:val="fr-FR"/>
            </w:rPr>
          </w:rPrChange>
        </w:rPr>
        <w:t>f</w:t>
      </w:r>
      <w:r w:rsidRPr="003D2E70">
        <w:rPr>
          <w:spacing w:val="-3"/>
          <w:rPrChange w:id="11455" w:author="Pichler Michael" w:date="2025-08-29T09:23:00Z" w16du:dateUtc="2025-08-29T07:23:00Z">
            <w:rPr>
              <w:spacing w:val="-3"/>
              <w:lang w:val="fr-FR"/>
            </w:rPr>
          </w:rPrChange>
        </w:rPr>
        <w:t>o</w:t>
      </w:r>
      <w:r w:rsidRPr="003D2E70">
        <w:rPr>
          <w:spacing w:val="1"/>
          <w:rPrChange w:id="11456" w:author="Pichler Michael" w:date="2025-08-29T09:23:00Z" w16du:dateUtc="2025-08-29T07:23:00Z">
            <w:rPr>
              <w:spacing w:val="1"/>
              <w:lang w:val="fr-FR"/>
            </w:rPr>
          </w:rPrChange>
        </w:rPr>
        <w:t>r</w:t>
      </w:r>
      <w:r w:rsidRPr="003D2E70">
        <w:rPr>
          <w:rPrChange w:id="11457" w:author="Pichler Michael" w:date="2025-08-29T09:23:00Z" w16du:dateUtc="2025-08-29T07:23:00Z">
            <w:rPr>
              <w:lang w:val="fr-FR"/>
            </w:rPr>
          </w:rPrChange>
        </w:rPr>
        <w:t>eca</w:t>
      </w:r>
      <w:r w:rsidRPr="003D2E70">
        <w:rPr>
          <w:spacing w:val="-2"/>
          <w:rPrChange w:id="11458" w:author="Pichler Michael" w:date="2025-08-29T09:23:00Z" w16du:dateUtc="2025-08-29T07:23:00Z">
            <w:rPr>
              <w:spacing w:val="-2"/>
              <w:lang w:val="fr-FR"/>
            </w:rPr>
          </w:rPrChange>
        </w:rPr>
        <w:t>s</w:t>
      </w:r>
      <w:r w:rsidRPr="003D2E70">
        <w:rPr>
          <w:rPrChange w:id="11459" w:author="Pichler Michael" w:date="2025-08-29T09:23:00Z" w16du:dateUtc="2025-08-29T07:23:00Z">
            <w:rPr>
              <w:lang w:val="fr-FR"/>
            </w:rPr>
          </w:rPrChange>
        </w:rPr>
        <w:t>t sha</w:t>
      </w:r>
      <w:r w:rsidRPr="003D2E70">
        <w:rPr>
          <w:spacing w:val="-1"/>
          <w:rPrChange w:id="11460" w:author="Pichler Michael" w:date="2025-08-29T09:23:00Z" w16du:dateUtc="2025-08-29T07:23:00Z">
            <w:rPr>
              <w:spacing w:val="-1"/>
              <w:lang w:val="fr-FR"/>
            </w:rPr>
          </w:rPrChange>
        </w:rPr>
        <w:t>l</w:t>
      </w:r>
      <w:r w:rsidRPr="003D2E70">
        <w:rPr>
          <w:rPrChange w:id="11461" w:author="Pichler Michael" w:date="2025-08-29T09:23:00Z" w16du:dateUtc="2025-08-29T07:23:00Z">
            <w:rPr>
              <w:lang w:val="fr-FR"/>
            </w:rPr>
          </w:rPrChange>
        </w:rPr>
        <w:t>l</w:t>
      </w:r>
      <w:r w:rsidRPr="003D2E70">
        <w:rPr>
          <w:spacing w:val="1"/>
          <w:rPrChange w:id="11462" w:author="Pichler Michael" w:date="2025-08-29T09:23:00Z" w16du:dateUtc="2025-08-29T07:23:00Z">
            <w:rPr>
              <w:spacing w:val="1"/>
              <w:lang w:val="fr-FR"/>
            </w:rPr>
          </w:rPrChange>
        </w:rPr>
        <w:t xml:space="preserve"> </w:t>
      </w:r>
      <w:r w:rsidRPr="003D2E70">
        <w:rPr>
          <w:rPrChange w:id="11463" w:author="Pichler Michael" w:date="2025-08-29T09:23:00Z" w16du:dateUtc="2025-08-29T07:23:00Z">
            <w:rPr>
              <w:lang w:val="fr-FR"/>
            </w:rPr>
          </w:rPrChange>
        </w:rPr>
        <w:t>be</w:t>
      </w:r>
      <w:r w:rsidRPr="003D2E70">
        <w:rPr>
          <w:spacing w:val="2"/>
          <w:rPrChange w:id="11464" w:author="Pichler Michael" w:date="2025-08-29T09:23:00Z" w16du:dateUtc="2025-08-29T07:23:00Z">
            <w:rPr>
              <w:spacing w:val="2"/>
              <w:lang w:val="fr-FR"/>
            </w:rPr>
          </w:rPrChange>
        </w:rPr>
        <w:t xml:space="preserve"> </w:t>
      </w:r>
      <w:r w:rsidRPr="003D2E70">
        <w:rPr>
          <w:rPrChange w:id="11465" w:author="Pichler Michael" w:date="2025-08-29T09:23:00Z" w16du:dateUtc="2025-08-29T07:23:00Z">
            <w:rPr>
              <w:lang w:val="fr-FR"/>
            </w:rPr>
          </w:rPrChange>
        </w:rPr>
        <w:t>p</w:t>
      </w:r>
      <w:r w:rsidRPr="003D2E70">
        <w:rPr>
          <w:spacing w:val="1"/>
          <w:rPrChange w:id="11466" w:author="Pichler Michael" w:date="2025-08-29T09:23:00Z" w16du:dateUtc="2025-08-29T07:23:00Z">
            <w:rPr>
              <w:spacing w:val="1"/>
              <w:lang w:val="fr-FR"/>
            </w:rPr>
          </w:rPrChange>
        </w:rPr>
        <w:t>r</w:t>
      </w:r>
      <w:r w:rsidRPr="003D2E70">
        <w:rPr>
          <w:rPrChange w:id="11467" w:author="Pichler Michael" w:date="2025-08-29T09:23:00Z" w16du:dateUtc="2025-08-29T07:23:00Z">
            <w:rPr>
              <w:lang w:val="fr-FR"/>
            </w:rPr>
          </w:rPrChange>
        </w:rPr>
        <w:t>epa</w:t>
      </w:r>
      <w:r w:rsidRPr="003D2E70">
        <w:rPr>
          <w:spacing w:val="1"/>
          <w:rPrChange w:id="11468" w:author="Pichler Michael" w:date="2025-08-29T09:23:00Z" w16du:dateUtc="2025-08-29T07:23:00Z">
            <w:rPr>
              <w:spacing w:val="1"/>
              <w:lang w:val="fr-FR"/>
            </w:rPr>
          </w:rPrChange>
        </w:rPr>
        <w:t>r</w:t>
      </w:r>
      <w:r w:rsidRPr="003D2E70">
        <w:rPr>
          <w:rPrChange w:id="11469" w:author="Pichler Michael" w:date="2025-08-29T09:23:00Z" w16du:dateUtc="2025-08-29T07:23:00Z">
            <w:rPr>
              <w:lang w:val="fr-FR"/>
            </w:rPr>
          </w:rPrChange>
        </w:rPr>
        <w:t xml:space="preserve">ed as a </w:t>
      </w:r>
      <w:r w:rsidRPr="003D2E70">
        <w:rPr>
          <w:spacing w:val="1"/>
          <w:rPrChange w:id="11470" w:author="Pichler Michael" w:date="2025-08-29T09:23:00Z" w16du:dateUtc="2025-08-29T07:23:00Z">
            <w:rPr>
              <w:spacing w:val="1"/>
              <w:lang w:val="fr-FR"/>
            </w:rPr>
          </w:rPrChange>
        </w:rPr>
        <w:t>G</w:t>
      </w:r>
      <w:r w:rsidRPr="003D2E70">
        <w:rPr>
          <w:spacing w:val="-1"/>
          <w:rPrChange w:id="11471" w:author="Pichler Michael" w:date="2025-08-29T09:23:00Z" w16du:dateUtc="2025-08-29T07:23:00Z">
            <w:rPr>
              <w:spacing w:val="-1"/>
              <w:lang w:val="fr-FR"/>
            </w:rPr>
          </w:rPrChange>
        </w:rPr>
        <w:t>A</w:t>
      </w:r>
      <w:r w:rsidRPr="003D2E70">
        <w:rPr>
          <w:spacing w:val="-4"/>
          <w:rPrChange w:id="11472" w:author="Pichler Michael" w:date="2025-08-29T09:23:00Z" w16du:dateUtc="2025-08-29T07:23:00Z">
            <w:rPr>
              <w:spacing w:val="-4"/>
              <w:lang w:val="fr-FR"/>
            </w:rPr>
          </w:rPrChange>
        </w:rPr>
        <w:t>M</w:t>
      </w:r>
      <w:r w:rsidRPr="003D2E70">
        <w:rPr>
          <w:spacing w:val="-1"/>
          <w:rPrChange w:id="11473" w:author="Pichler Michael" w:date="2025-08-29T09:23:00Z" w16du:dateUtc="2025-08-29T07:23:00Z">
            <w:rPr>
              <w:spacing w:val="-1"/>
              <w:lang w:val="fr-FR"/>
            </w:rPr>
          </w:rPrChange>
        </w:rPr>
        <w:t>E</w:t>
      </w:r>
      <w:r w:rsidRPr="003D2E70">
        <w:rPr>
          <w:rPrChange w:id="11474" w:author="Pichler Michael" w:date="2025-08-29T09:23:00Z" w16du:dateUtc="2025-08-29T07:23:00Z">
            <w:rPr>
              <w:lang w:val="fr-FR"/>
            </w:rPr>
          </w:rPrChange>
        </w:rPr>
        <w:t>T</w:t>
      </w:r>
      <w:r w:rsidRPr="003D2E70">
        <w:rPr>
          <w:spacing w:val="4"/>
          <w:rPrChange w:id="11475" w:author="Pichler Michael" w:date="2025-08-29T09:23:00Z" w16du:dateUtc="2025-08-29T07:23:00Z">
            <w:rPr>
              <w:spacing w:val="4"/>
              <w:lang w:val="fr-FR"/>
            </w:rPr>
          </w:rPrChange>
        </w:rPr>
        <w:t xml:space="preserve"> </w:t>
      </w:r>
      <w:r w:rsidRPr="003D2E70">
        <w:rPr>
          <w:rPrChange w:id="11476" w:author="Pichler Michael" w:date="2025-08-29T09:23:00Z" w16du:dateUtc="2025-08-29T07:23:00Z">
            <w:rPr>
              <w:lang w:val="fr-FR"/>
            </w:rPr>
          </w:rPrChange>
        </w:rPr>
        <w:t>a</w:t>
      </w:r>
      <w:r w:rsidRPr="003D2E70">
        <w:rPr>
          <w:spacing w:val="1"/>
          <w:rPrChange w:id="11477" w:author="Pichler Michael" w:date="2025-08-29T09:23:00Z" w16du:dateUtc="2025-08-29T07:23:00Z">
            <w:rPr>
              <w:spacing w:val="1"/>
              <w:lang w:val="fr-FR"/>
            </w:rPr>
          </w:rPrChange>
        </w:rPr>
        <w:t>r</w:t>
      </w:r>
      <w:r w:rsidRPr="003D2E70">
        <w:rPr>
          <w:rPrChange w:id="11478" w:author="Pichler Michael" w:date="2025-08-29T09:23:00Z" w16du:dateUtc="2025-08-29T07:23:00Z">
            <w:rPr>
              <w:lang w:val="fr-FR"/>
            </w:rPr>
          </w:rPrChange>
        </w:rPr>
        <w:t xml:space="preserve">ea </w:t>
      </w:r>
      <w:r w:rsidRPr="003D2E70">
        <w:rPr>
          <w:spacing w:val="1"/>
          <w:rPrChange w:id="11479" w:author="Pichler Michael" w:date="2025-08-29T09:23:00Z" w16du:dateUtc="2025-08-29T07:23:00Z">
            <w:rPr>
              <w:spacing w:val="1"/>
              <w:lang w:val="fr-FR"/>
            </w:rPr>
          </w:rPrChange>
        </w:rPr>
        <w:t>f</w:t>
      </w:r>
      <w:r w:rsidRPr="003D2E70">
        <w:rPr>
          <w:rPrChange w:id="11480" w:author="Pichler Michael" w:date="2025-08-29T09:23:00Z" w16du:dateUtc="2025-08-29T07:23:00Z">
            <w:rPr>
              <w:lang w:val="fr-FR"/>
            </w:rPr>
          </w:rPrChange>
        </w:rPr>
        <w:t>o</w:t>
      </w:r>
      <w:r w:rsidRPr="003D2E70">
        <w:rPr>
          <w:spacing w:val="1"/>
          <w:rPrChange w:id="11481" w:author="Pichler Michael" w:date="2025-08-29T09:23:00Z" w16du:dateUtc="2025-08-29T07:23:00Z">
            <w:rPr>
              <w:spacing w:val="1"/>
              <w:lang w:val="fr-FR"/>
            </w:rPr>
          </w:rPrChange>
        </w:rPr>
        <w:t>r</w:t>
      </w:r>
      <w:r w:rsidRPr="003D2E70">
        <w:rPr>
          <w:spacing w:val="-3"/>
          <w:rPrChange w:id="11482" w:author="Pichler Michael" w:date="2025-08-29T09:23:00Z" w16du:dateUtc="2025-08-29T07:23:00Z">
            <w:rPr>
              <w:spacing w:val="-3"/>
              <w:lang w:val="fr-FR"/>
            </w:rPr>
          </w:rPrChange>
        </w:rPr>
        <w:t>e</w:t>
      </w:r>
      <w:r w:rsidRPr="003D2E70">
        <w:rPr>
          <w:rPrChange w:id="11483" w:author="Pichler Michael" w:date="2025-08-29T09:23:00Z" w16du:dateUtc="2025-08-29T07:23:00Z">
            <w:rPr>
              <w:lang w:val="fr-FR"/>
            </w:rPr>
          </w:rPrChange>
        </w:rPr>
        <w:t>cas</w:t>
      </w:r>
      <w:r w:rsidRPr="003D2E70">
        <w:rPr>
          <w:spacing w:val="1"/>
          <w:rPrChange w:id="11484" w:author="Pichler Michael" w:date="2025-08-29T09:23:00Z" w16du:dateUtc="2025-08-29T07:23:00Z">
            <w:rPr>
              <w:spacing w:val="1"/>
              <w:lang w:val="fr-FR"/>
            </w:rPr>
          </w:rPrChange>
        </w:rPr>
        <w:t>t</w:t>
      </w:r>
      <w:r w:rsidRPr="003D2E70">
        <w:rPr>
          <w:rPrChange w:id="11485" w:author="Pichler Michael" w:date="2025-08-29T09:23:00Z" w16du:dateUtc="2025-08-29T07:23:00Z">
            <w:rPr>
              <w:lang w:val="fr-FR"/>
            </w:rPr>
          </w:rPrChange>
        </w:rPr>
        <w:t>,</w:t>
      </w:r>
      <w:r w:rsidRPr="003D2E70">
        <w:rPr>
          <w:spacing w:val="1"/>
          <w:rPrChange w:id="11486" w:author="Pichler Michael" w:date="2025-08-29T09:23:00Z" w16du:dateUtc="2025-08-29T07:23:00Z">
            <w:rPr>
              <w:spacing w:val="1"/>
              <w:lang w:val="fr-FR"/>
            </w:rPr>
          </w:rPrChange>
        </w:rPr>
        <w:t xml:space="preserve"> </w:t>
      </w:r>
      <w:r w:rsidRPr="003D2E70">
        <w:rPr>
          <w:rPrChange w:id="11487" w:author="Pichler Michael" w:date="2025-08-29T09:23:00Z" w16du:dateUtc="2025-08-29T07:23:00Z">
            <w:rPr>
              <w:lang w:val="fr-FR"/>
            </w:rPr>
          </w:rPrChange>
        </w:rPr>
        <w:t>using</w:t>
      </w:r>
      <w:r w:rsidRPr="003D2E70">
        <w:rPr>
          <w:spacing w:val="4"/>
          <w:rPrChange w:id="11488" w:author="Pichler Michael" w:date="2025-08-29T09:23:00Z" w16du:dateUtc="2025-08-29T07:23:00Z">
            <w:rPr>
              <w:spacing w:val="4"/>
              <w:lang w:val="fr-FR"/>
            </w:rPr>
          </w:rPrChange>
        </w:rPr>
        <w:t xml:space="preserve"> </w:t>
      </w:r>
      <w:r w:rsidRPr="003D2E70">
        <w:rPr>
          <w:rPrChange w:id="11489" w:author="Pichler Michael" w:date="2025-08-29T09:23:00Z" w16du:dateUtc="2025-08-29T07:23:00Z">
            <w:rPr>
              <w:lang w:val="fr-FR"/>
            </w:rPr>
          </w:rPrChange>
        </w:rPr>
        <w:t>ap</w:t>
      </w:r>
      <w:r w:rsidRPr="003D2E70">
        <w:rPr>
          <w:spacing w:val="-3"/>
          <w:rPrChange w:id="11490" w:author="Pichler Michael" w:date="2025-08-29T09:23:00Z" w16du:dateUtc="2025-08-29T07:23:00Z">
            <w:rPr>
              <w:spacing w:val="-3"/>
              <w:lang w:val="fr-FR"/>
            </w:rPr>
          </w:rPrChange>
        </w:rPr>
        <w:t>p</w:t>
      </w:r>
      <w:r w:rsidRPr="003D2E70">
        <w:rPr>
          <w:spacing w:val="1"/>
          <w:rPrChange w:id="11491" w:author="Pichler Michael" w:date="2025-08-29T09:23:00Z" w16du:dateUtc="2025-08-29T07:23:00Z">
            <w:rPr>
              <w:spacing w:val="1"/>
              <w:lang w:val="fr-FR"/>
            </w:rPr>
          </w:rPrChange>
        </w:rPr>
        <w:t>r</w:t>
      </w:r>
      <w:r w:rsidRPr="003D2E70">
        <w:rPr>
          <w:spacing w:val="-3"/>
          <w:rPrChange w:id="11492" w:author="Pichler Michael" w:date="2025-08-29T09:23:00Z" w16du:dateUtc="2025-08-29T07:23:00Z">
            <w:rPr>
              <w:spacing w:val="-3"/>
              <w:lang w:val="fr-FR"/>
            </w:rPr>
          </w:rPrChange>
        </w:rPr>
        <w:t>o</w:t>
      </w:r>
      <w:r w:rsidRPr="003D2E70">
        <w:rPr>
          <w:spacing w:val="-2"/>
          <w:rPrChange w:id="11493" w:author="Pichler Michael" w:date="2025-08-29T09:23:00Z" w16du:dateUtc="2025-08-29T07:23:00Z">
            <w:rPr>
              <w:spacing w:val="-2"/>
              <w:lang w:val="fr-FR"/>
            </w:rPr>
          </w:rPrChange>
        </w:rPr>
        <w:t>v</w:t>
      </w:r>
      <w:r w:rsidRPr="003D2E70">
        <w:rPr>
          <w:rPrChange w:id="11494" w:author="Pichler Michael" w:date="2025-08-29T09:23:00Z" w16du:dateUtc="2025-08-29T07:23:00Z">
            <w:rPr>
              <w:lang w:val="fr-FR"/>
            </w:rPr>
          </w:rPrChange>
        </w:rPr>
        <w:t>ed</w:t>
      </w:r>
      <w:r w:rsidRPr="003D2E70">
        <w:rPr>
          <w:spacing w:val="2"/>
          <w:rPrChange w:id="11495" w:author="Pichler Michael" w:date="2025-08-29T09:23:00Z" w16du:dateUtc="2025-08-29T07:23:00Z">
            <w:rPr>
              <w:spacing w:val="2"/>
              <w:lang w:val="fr-FR"/>
            </w:rPr>
          </w:rPrChange>
        </w:rPr>
        <w:t xml:space="preserve"> </w:t>
      </w:r>
      <w:r w:rsidRPr="003D2E70">
        <w:rPr>
          <w:spacing w:val="1"/>
          <w:rPrChange w:id="11496" w:author="Pichler Michael" w:date="2025-08-29T09:23:00Z" w16du:dateUtc="2025-08-29T07:23:00Z">
            <w:rPr>
              <w:spacing w:val="1"/>
              <w:lang w:val="fr-FR"/>
            </w:rPr>
          </w:rPrChange>
        </w:rPr>
        <w:t>I</w:t>
      </w:r>
      <w:r w:rsidRPr="003D2E70">
        <w:rPr>
          <w:spacing w:val="-1"/>
          <w:rPrChange w:id="11497" w:author="Pichler Michael" w:date="2025-08-29T09:23:00Z" w16du:dateUtc="2025-08-29T07:23:00Z">
            <w:rPr>
              <w:spacing w:val="-1"/>
              <w:lang w:val="fr-FR"/>
            </w:rPr>
          </w:rPrChange>
        </w:rPr>
        <w:t>CA</w:t>
      </w:r>
      <w:r w:rsidRPr="003D2E70">
        <w:rPr>
          <w:rPrChange w:id="11498" w:author="Pichler Michael" w:date="2025-08-29T09:23:00Z" w16du:dateUtc="2025-08-29T07:23:00Z">
            <w:rPr>
              <w:lang w:val="fr-FR"/>
            </w:rPr>
          </w:rPrChange>
        </w:rPr>
        <w:t>O abb</w:t>
      </w:r>
      <w:r w:rsidRPr="003D2E70">
        <w:rPr>
          <w:spacing w:val="1"/>
          <w:rPrChange w:id="11499" w:author="Pichler Michael" w:date="2025-08-29T09:23:00Z" w16du:dateUtc="2025-08-29T07:23:00Z">
            <w:rPr>
              <w:spacing w:val="1"/>
              <w:lang w:val="fr-FR"/>
            </w:rPr>
          </w:rPrChange>
        </w:rPr>
        <w:t>r</w:t>
      </w:r>
      <w:r w:rsidRPr="003D2E70">
        <w:rPr>
          <w:rPrChange w:id="11500" w:author="Pichler Michael" w:date="2025-08-29T09:23:00Z" w16du:dateUtc="2025-08-29T07:23:00Z">
            <w:rPr>
              <w:lang w:val="fr-FR"/>
            </w:rPr>
          </w:rPrChange>
        </w:rPr>
        <w:t>e</w:t>
      </w:r>
      <w:r w:rsidRPr="003D2E70">
        <w:rPr>
          <w:spacing w:val="-2"/>
          <w:rPrChange w:id="11501" w:author="Pichler Michael" w:date="2025-08-29T09:23:00Z" w16du:dateUtc="2025-08-29T07:23:00Z">
            <w:rPr>
              <w:spacing w:val="-2"/>
              <w:lang w:val="fr-FR"/>
            </w:rPr>
          </w:rPrChange>
        </w:rPr>
        <w:t>v</w:t>
      </w:r>
      <w:r w:rsidRPr="003D2E70">
        <w:rPr>
          <w:spacing w:val="-1"/>
          <w:rPrChange w:id="11502" w:author="Pichler Michael" w:date="2025-08-29T09:23:00Z" w16du:dateUtc="2025-08-29T07:23:00Z">
            <w:rPr>
              <w:spacing w:val="-1"/>
              <w:lang w:val="fr-FR"/>
            </w:rPr>
          </w:rPrChange>
        </w:rPr>
        <w:t>i</w:t>
      </w:r>
      <w:r w:rsidRPr="003D2E70">
        <w:rPr>
          <w:rPrChange w:id="11503" w:author="Pichler Michael" w:date="2025-08-29T09:23:00Z" w16du:dateUtc="2025-08-29T07:23:00Z">
            <w:rPr>
              <w:lang w:val="fr-FR"/>
            </w:rPr>
          </w:rPrChange>
        </w:rPr>
        <w:t>a</w:t>
      </w:r>
      <w:r w:rsidRPr="003D2E70">
        <w:rPr>
          <w:spacing w:val="1"/>
          <w:rPrChange w:id="11504" w:author="Pichler Michael" w:date="2025-08-29T09:23:00Z" w16du:dateUtc="2025-08-29T07:23:00Z">
            <w:rPr>
              <w:spacing w:val="1"/>
              <w:lang w:val="fr-FR"/>
            </w:rPr>
          </w:rPrChange>
        </w:rPr>
        <w:t>t</w:t>
      </w:r>
      <w:r w:rsidRPr="003D2E70">
        <w:rPr>
          <w:spacing w:val="-1"/>
          <w:rPrChange w:id="11505" w:author="Pichler Michael" w:date="2025-08-29T09:23:00Z" w16du:dateUtc="2025-08-29T07:23:00Z">
            <w:rPr>
              <w:spacing w:val="-1"/>
              <w:lang w:val="fr-FR"/>
            </w:rPr>
          </w:rPrChange>
        </w:rPr>
        <w:t>i</w:t>
      </w:r>
      <w:r w:rsidRPr="003D2E70">
        <w:rPr>
          <w:rPrChange w:id="11506" w:author="Pichler Michael" w:date="2025-08-29T09:23:00Z" w16du:dateUtc="2025-08-29T07:23:00Z">
            <w:rPr>
              <w:lang w:val="fr-FR"/>
            </w:rPr>
          </w:rPrChange>
        </w:rPr>
        <w:t>ons</w:t>
      </w:r>
      <w:r w:rsidRPr="003D2E70">
        <w:rPr>
          <w:spacing w:val="2"/>
          <w:rPrChange w:id="11507" w:author="Pichler Michael" w:date="2025-08-29T09:23:00Z" w16du:dateUtc="2025-08-29T07:23:00Z">
            <w:rPr>
              <w:spacing w:val="2"/>
              <w:lang w:val="fr-FR"/>
            </w:rPr>
          </w:rPrChange>
        </w:rPr>
        <w:t xml:space="preserve"> </w:t>
      </w:r>
      <w:r w:rsidRPr="003D2E70">
        <w:rPr>
          <w:rPrChange w:id="11508" w:author="Pichler Michael" w:date="2025-08-29T09:23:00Z" w16du:dateUtc="2025-08-29T07:23:00Z">
            <w:rPr>
              <w:lang w:val="fr-FR"/>
            </w:rPr>
          </w:rPrChange>
        </w:rPr>
        <w:t>and</w:t>
      </w:r>
      <w:r w:rsidRPr="003D2E70">
        <w:rPr>
          <w:spacing w:val="1"/>
          <w:rPrChange w:id="11509" w:author="Pichler Michael" w:date="2025-08-29T09:23:00Z" w16du:dateUtc="2025-08-29T07:23:00Z">
            <w:rPr>
              <w:spacing w:val="1"/>
              <w:lang w:val="fr-FR"/>
            </w:rPr>
          </w:rPrChange>
        </w:rPr>
        <w:t xml:space="preserve"> </w:t>
      </w:r>
      <w:r w:rsidRPr="003D2E70">
        <w:rPr>
          <w:rPrChange w:id="11510" w:author="Pichler Michael" w:date="2025-08-29T09:23:00Z" w16du:dateUtc="2025-08-29T07:23:00Z">
            <w:rPr>
              <w:lang w:val="fr-FR"/>
            </w:rPr>
          </w:rPrChange>
        </w:rPr>
        <w:t>nu</w:t>
      </w:r>
      <w:r w:rsidRPr="003D2E70">
        <w:rPr>
          <w:spacing w:val="1"/>
          <w:rPrChange w:id="11511" w:author="Pichler Michael" w:date="2025-08-29T09:23:00Z" w16du:dateUtc="2025-08-29T07:23:00Z">
            <w:rPr>
              <w:spacing w:val="1"/>
              <w:lang w:val="fr-FR"/>
            </w:rPr>
          </w:rPrChange>
        </w:rPr>
        <w:t>m</w:t>
      </w:r>
      <w:r w:rsidRPr="003D2E70">
        <w:rPr>
          <w:spacing w:val="-3"/>
          <w:rPrChange w:id="11512" w:author="Pichler Michael" w:date="2025-08-29T09:23:00Z" w16du:dateUtc="2025-08-29T07:23:00Z">
            <w:rPr>
              <w:spacing w:val="-3"/>
              <w:lang w:val="fr-FR"/>
            </w:rPr>
          </w:rPrChange>
        </w:rPr>
        <w:t>e</w:t>
      </w:r>
      <w:r w:rsidRPr="003D2E70">
        <w:rPr>
          <w:spacing w:val="-1"/>
          <w:rPrChange w:id="11513" w:author="Pichler Michael" w:date="2025-08-29T09:23:00Z" w16du:dateUtc="2025-08-29T07:23:00Z">
            <w:rPr>
              <w:spacing w:val="-1"/>
              <w:lang w:val="fr-FR"/>
            </w:rPr>
          </w:rPrChange>
        </w:rPr>
        <w:t>ri</w:t>
      </w:r>
      <w:r w:rsidRPr="003D2E70">
        <w:rPr>
          <w:rPrChange w:id="11514" w:author="Pichler Michael" w:date="2025-08-29T09:23:00Z" w16du:dateUtc="2025-08-29T07:23:00Z">
            <w:rPr>
              <w:lang w:val="fr-FR"/>
            </w:rPr>
          </w:rPrChange>
        </w:rPr>
        <w:t xml:space="preserve">cal </w:t>
      </w:r>
      <w:r w:rsidRPr="003D2E70">
        <w:rPr>
          <w:spacing w:val="-2"/>
          <w:rPrChange w:id="11515" w:author="Pichler Michael" w:date="2025-08-29T09:23:00Z" w16du:dateUtc="2025-08-29T07:23:00Z">
            <w:rPr>
              <w:spacing w:val="-2"/>
              <w:lang w:val="fr-FR"/>
            </w:rPr>
          </w:rPrChange>
        </w:rPr>
        <w:t>v</w:t>
      </w:r>
      <w:r w:rsidRPr="003D2E70">
        <w:rPr>
          <w:rPrChange w:id="11516" w:author="Pichler Michael" w:date="2025-08-29T09:23:00Z" w16du:dateUtc="2025-08-29T07:23:00Z">
            <w:rPr>
              <w:lang w:val="fr-FR"/>
            </w:rPr>
          </w:rPrChange>
        </w:rPr>
        <w:t>a</w:t>
      </w:r>
      <w:r w:rsidRPr="003D2E70">
        <w:rPr>
          <w:spacing w:val="-1"/>
          <w:rPrChange w:id="11517" w:author="Pichler Michael" w:date="2025-08-29T09:23:00Z" w16du:dateUtc="2025-08-29T07:23:00Z">
            <w:rPr>
              <w:spacing w:val="-1"/>
              <w:lang w:val="fr-FR"/>
            </w:rPr>
          </w:rPrChange>
        </w:rPr>
        <w:t>l</w:t>
      </w:r>
      <w:r w:rsidRPr="003D2E70">
        <w:rPr>
          <w:rPrChange w:id="11518" w:author="Pichler Michael" w:date="2025-08-29T09:23:00Z" w16du:dateUtc="2025-08-29T07:23:00Z">
            <w:rPr>
              <w:lang w:val="fr-FR"/>
            </w:rPr>
          </w:rPrChange>
        </w:rPr>
        <w:t>ues.</w:t>
      </w:r>
    </w:p>
    <w:p w14:paraId="256E5DF4" w14:textId="77777777" w:rsidR="00037011" w:rsidRPr="002D1C73" w:rsidRDefault="00037011" w:rsidP="008029C7">
      <w:pPr>
        <w:ind w:left="1100"/>
        <w:rPr>
          <w:lang w:val="en-GB"/>
        </w:rPr>
      </w:pPr>
    </w:p>
    <w:p w14:paraId="16172240" w14:textId="0E6EB528" w:rsidR="00037011" w:rsidRPr="002D1C73" w:rsidRDefault="00037011" w:rsidP="00942AC9">
      <w:pPr>
        <w:autoSpaceDE w:val="0"/>
        <w:autoSpaceDN w:val="0"/>
        <w:adjustRightInd w:val="0"/>
        <w:ind w:left="1134"/>
        <w:rPr>
          <w:i/>
          <w:lang w:val="en-GB"/>
        </w:rPr>
      </w:pPr>
      <w:r w:rsidRPr="002D1C73">
        <w:rPr>
          <w:i/>
          <w:spacing w:val="-1"/>
          <w:u w:val="single"/>
          <w:lang w:val="en-GB"/>
        </w:rPr>
        <w:t>N</w:t>
      </w:r>
      <w:r w:rsidRPr="002D1C73">
        <w:rPr>
          <w:i/>
          <w:u w:val="single"/>
          <w:lang w:val="en-GB"/>
        </w:rPr>
        <w:t>o</w:t>
      </w:r>
      <w:r w:rsidRPr="002D1C73">
        <w:rPr>
          <w:i/>
          <w:spacing w:val="1"/>
          <w:u w:val="single"/>
          <w:lang w:val="en-GB"/>
        </w:rPr>
        <w:t>t</w:t>
      </w:r>
      <w:r w:rsidRPr="002D1C73">
        <w:rPr>
          <w:i/>
          <w:u w:val="single"/>
          <w:lang w:val="en-GB"/>
        </w:rPr>
        <w:t>e:</w:t>
      </w:r>
      <w:r w:rsidRPr="002D1C73">
        <w:rPr>
          <w:i/>
          <w:spacing w:val="1"/>
          <w:lang w:val="en-GB"/>
        </w:rPr>
        <w:t xml:space="preserve"> w</w:t>
      </w:r>
      <w:r w:rsidRPr="002D1C73">
        <w:rPr>
          <w:i/>
          <w:lang w:val="en-GB"/>
        </w:rPr>
        <w:t>hen cha</w:t>
      </w:r>
      <w:r w:rsidRPr="002D1C73">
        <w:rPr>
          <w:i/>
          <w:spacing w:val="-1"/>
          <w:lang w:val="en-GB"/>
        </w:rPr>
        <w:t>r</w:t>
      </w:r>
      <w:r w:rsidRPr="002D1C73">
        <w:rPr>
          <w:i/>
          <w:lang w:val="en-GB"/>
        </w:rPr>
        <w:t>t</w:t>
      </w:r>
      <w:r w:rsidRPr="002D1C73">
        <w:rPr>
          <w:i/>
          <w:spacing w:val="1"/>
          <w:lang w:val="en-GB"/>
        </w:rPr>
        <w:t xml:space="preserve"> f</w:t>
      </w:r>
      <w:r w:rsidRPr="002D1C73">
        <w:rPr>
          <w:i/>
          <w:lang w:val="en-GB"/>
        </w:rPr>
        <w:t>o</w:t>
      </w:r>
      <w:r w:rsidRPr="002D1C73">
        <w:rPr>
          <w:i/>
          <w:spacing w:val="-1"/>
          <w:lang w:val="en-GB"/>
        </w:rPr>
        <w:t>r</w:t>
      </w:r>
      <w:r w:rsidRPr="002D1C73">
        <w:rPr>
          <w:i/>
          <w:lang w:val="en-GB"/>
        </w:rPr>
        <w:t>m</w:t>
      </w:r>
      <w:r w:rsidRPr="002D1C73">
        <w:rPr>
          <w:i/>
          <w:spacing w:val="4"/>
          <w:lang w:val="en-GB"/>
        </w:rPr>
        <w:t xml:space="preserve"> </w:t>
      </w:r>
      <w:r w:rsidRPr="002D1C73">
        <w:rPr>
          <w:i/>
          <w:spacing w:val="-3"/>
          <w:lang w:val="en-GB"/>
        </w:rPr>
        <w:t>i</w:t>
      </w:r>
      <w:r w:rsidRPr="002D1C73">
        <w:rPr>
          <w:i/>
          <w:lang w:val="en-GB"/>
        </w:rPr>
        <w:t>s</w:t>
      </w:r>
      <w:r w:rsidRPr="002D1C73">
        <w:rPr>
          <w:i/>
          <w:spacing w:val="3"/>
          <w:lang w:val="en-GB"/>
        </w:rPr>
        <w:t xml:space="preserve"> </w:t>
      </w:r>
      <w:r w:rsidRPr="002D1C73">
        <w:rPr>
          <w:i/>
          <w:lang w:val="en-GB"/>
        </w:rPr>
        <w:t>used,</w:t>
      </w:r>
      <w:r w:rsidRPr="002D1C73">
        <w:rPr>
          <w:i/>
          <w:spacing w:val="1"/>
          <w:lang w:val="en-GB"/>
        </w:rPr>
        <w:t xml:space="preserve"> t</w:t>
      </w:r>
      <w:r w:rsidRPr="002D1C73">
        <w:rPr>
          <w:i/>
          <w:lang w:val="en-GB"/>
        </w:rPr>
        <w:t xml:space="preserve">he </w:t>
      </w:r>
      <w:r w:rsidRPr="002D1C73">
        <w:rPr>
          <w:i/>
          <w:spacing w:val="1"/>
          <w:lang w:val="en-GB"/>
        </w:rPr>
        <w:t>f</w:t>
      </w:r>
      <w:r w:rsidRPr="002D1C73">
        <w:rPr>
          <w:i/>
          <w:spacing w:val="-3"/>
          <w:lang w:val="en-GB"/>
        </w:rPr>
        <w:t>o</w:t>
      </w:r>
      <w:r w:rsidRPr="002D1C73">
        <w:rPr>
          <w:i/>
          <w:spacing w:val="1"/>
          <w:lang w:val="en-GB"/>
        </w:rPr>
        <w:t>r</w:t>
      </w:r>
      <w:r w:rsidRPr="002D1C73">
        <w:rPr>
          <w:i/>
          <w:lang w:val="en-GB"/>
        </w:rPr>
        <w:t>ecast</w:t>
      </w:r>
      <w:r w:rsidRPr="002D1C73">
        <w:rPr>
          <w:i/>
          <w:spacing w:val="1"/>
          <w:lang w:val="en-GB"/>
        </w:rPr>
        <w:t xml:space="preserve"> </w:t>
      </w:r>
      <w:r w:rsidRPr="002D1C73">
        <w:rPr>
          <w:i/>
          <w:lang w:val="en-GB"/>
        </w:rPr>
        <w:t>sh</w:t>
      </w:r>
      <w:r w:rsidRPr="002D1C73">
        <w:rPr>
          <w:i/>
          <w:spacing w:val="-3"/>
          <w:lang w:val="en-GB"/>
        </w:rPr>
        <w:t>a</w:t>
      </w:r>
      <w:r w:rsidRPr="002D1C73">
        <w:rPr>
          <w:i/>
          <w:spacing w:val="-1"/>
          <w:lang w:val="en-GB"/>
        </w:rPr>
        <w:t>l</w:t>
      </w:r>
      <w:r w:rsidRPr="002D1C73">
        <w:rPr>
          <w:i/>
          <w:lang w:val="en-GB"/>
        </w:rPr>
        <w:t>l</w:t>
      </w:r>
      <w:r w:rsidRPr="002D1C73">
        <w:rPr>
          <w:i/>
          <w:spacing w:val="2"/>
          <w:lang w:val="en-GB"/>
        </w:rPr>
        <w:t xml:space="preserve"> </w:t>
      </w:r>
      <w:r w:rsidRPr="002D1C73">
        <w:rPr>
          <w:i/>
          <w:lang w:val="en-GB"/>
        </w:rPr>
        <w:t>be</w:t>
      </w:r>
      <w:r w:rsidRPr="002D1C73">
        <w:rPr>
          <w:i/>
          <w:spacing w:val="2"/>
          <w:lang w:val="en-GB"/>
        </w:rPr>
        <w:t xml:space="preserve"> </w:t>
      </w:r>
      <w:r w:rsidRPr="002D1C73">
        <w:rPr>
          <w:i/>
          <w:lang w:val="en-GB"/>
        </w:rPr>
        <w:t>p</w:t>
      </w:r>
      <w:r w:rsidRPr="002D1C73">
        <w:rPr>
          <w:i/>
          <w:spacing w:val="1"/>
          <w:lang w:val="en-GB"/>
        </w:rPr>
        <w:t>r</w:t>
      </w:r>
      <w:r w:rsidRPr="002D1C73">
        <w:rPr>
          <w:i/>
          <w:lang w:val="en-GB"/>
        </w:rPr>
        <w:t>epa</w:t>
      </w:r>
      <w:r w:rsidRPr="002D1C73">
        <w:rPr>
          <w:i/>
          <w:spacing w:val="1"/>
          <w:lang w:val="en-GB"/>
        </w:rPr>
        <w:t>r</w:t>
      </w:r>
      <w:r w:rsidRPr="002D1C73">
        <w:rPr>
          <w:i/>
          <w:lang w:val="en-GB"/>
        </w:rPr>
        <w:t>ed</w:t>
      </w:r>
      <w:r w:rsidRPr="002D1C73">
        <w:rPr>
          <w:i/>
          <w:spacing w:val="2"/>
          <w:lang w:val="en-GB"/>
        </w:rPr>
        <w:t xml:space="preserve"> </w:t>
      </w:r>
      <w:r w:rsidRPr="002D1C73">
        <w:rPr>
          <w:i/>
          <w:spacing w:val="-3"/>
          <w:lang w:val="en-GB"/>
        </w:rPr>
        <w:t>a</w:t>
      </w:r>
      <w:r w:rsidRPr="002D1C73">
        <w:rPr>
          <w:i/>
          <w:lang w:val="en-GB"/>
        </w:rPr>
        <w:t>s</w:t>
      </w:r>
      <w:r w:rsidRPr="002D1C73">
        <w:rPr>
          <w:i/>
          <w:spacing w:val="3"/>
          <w:lang w:val="en-GB"/>
        </w:rPr>
        <w:t xml:space="preserve"> </w:t>
      </w:r>
      <w:r w:rsidRPr="002D1C73">
        <w:rPr>
          <w:i/>
          <w:lang w:val="en-GB"/>
        </w:rPr>
        <w:t>a</w:t>
      </w:r>
      <w:r w:rsidRPr="002D1C73">
        <w:rPr>
          <w:i/>
          <w:spacing w:val="2"/>
          <w:lang w:val="en-GB"/>
        </w:rPr>
        <w:t xml:space="preserve"> </w:t>
      </w:r>
      <w:r w:rsidRPr="002D1C73">
        <w:rPr>
          <w:i/>
          <w:lang w:val="en-GB"/>
        </w:rPr>
        <w:t>c</w:t>
      </w:r>
      <w:r w:rsidRPr="002D1C73">
        <w:rPr>
          <w:i/>
          <w:spacing w:val="-3"/>
          <w:lang w:val="en-GB"/>
        </w:rPr>
        <w:t>o</w:t>
      </w:r>
      <w:r w:rsidRPr="002D1C73">
        <w:rPr>
          <w:i/>
          <w:spacing w:val="-1"/>
          <w:lang w:val="en-GB"/>
        </w:rPr>
        <w:t>m</w:t>
      </w:r>
      <w:r w:rsidRPr="002D1C73">
        <w:rPr>
          <w:i/>
          <w:lang w:val="en-GB"/>
        </w:rPr>
        <w:t>b</w:t>
      </w:r>
      <w:r w:rsidRPr="002D1C73">
        <w:rPr>
          <w:i/>
          <w:spacing w:val="-1"/>
          <w:lang w:val="en-GB"/>
        </w:rPr>
        <w:t>i</w:t>
      </w:r>
      <w:r w:rsidRPr="002D1C73">
        <w:rPr>
          <w:i/>
          <w:lang w:val="en-GB"/>
        </w:rPr>
        <w:t>na</w:t>
      </w:r>
      <w:r w:rsidRPr="002D1C73">
        <w:rPr>
          <w:i/>
          <w:spacing w:val="1"/>
          <w:lang w:val="en-GB"/>
        </w:rPr>
        <w:t>t</w:t>
      </w:r>
      <w:r w:rsidRPr="002D1C73">
        <w:rPr>
          <w:i/>
          <w:spacing w:val="-1"/>
          <w:lang w:val="en-GB"/>
        </w:rPr>
        <w:t>i</w:t>
      </w:r>
      <w:r w:rsidRPr="002D1C73">
        <w:rPr>
          <w:i/>
          <w:lang w:val="en-GB"/>
        </w:rPr>
        <w:t>on</w:t>
      </w:r>
      <w:r w:rsidRPr="002D1C73">
        <w:rPr>
          <w:i/>
          <w:spacing w:val="2"/>
          <w:lang w:val="en-GB"/>
        </w:rPr>
        <w:t xml:space="preserve"> </w:t>
      </w:r>
      <w:r w:rsidRPr="002D1C73">
        <w:rPr>
          <w:i/>
          <w:lang w:val="en-GB"/>
        </w:rPr>
        <w:t xml:space="preserve">of </w:t>
      </w:r>
      <w:r w:rsidRPr="002D1C73">
        <w:rPr>
          <w:i/>
          <w:spacing w:val="1"/>
          <w:lang w:val="en-GB"/>
        </w:rPr>
        <w:t>f</w:t>
      </w:r>
      <w:r w:rsidRPr="002D1C73">
        <w:rPr>
          <w:i/>
          <w:lang w:val="en-GB"/>
        </w:rPr>
        <w:t>o</w:t>
      </w:r>
      <w:r w:rsidRPr="002D1C73">
        <w:rPr>
          <w:i/>
          <w:spacing w:val="1"/>
          <w:lang w:val="en-GB"/>
        </w:rPr>
        <w:t>r</w:t>
      </w:r>
      <w:r w:rsidRPr="002D1C73">
        <w:rPr>
          <w:i/>
          <w:lang w:val="en-GB"/>
        </w:rPr>
        <w:t>eca</w:t>
      </w:r>
      <w:r w:rsidRPr="002D1C73">
        <w:rPr>
          <w:i/>
          <w:spacing w:val="-2"/>
          <w:lang w:val="en-GB"/>
        </w:rPr>
        <w:t>s</w:t>
      </w:r>
      <w:r w:rsidRPr="002D1C73">
        <w:rPr>
          <w:i/>
          <w:spacing w:val="1"/>
          <w:lang w:val="en-GB"/>
        </w:rPr>
        <w:t>t</w:t>
      </w:r>
      <w:r w:rsidRPr="002D1C73">
        <w:rPr>
          <w:i/>
          <w:lang w:val="en-GB"/>
        </w:rPr>
        <w:t>s of</w:t>
      </w:r>
      <w:r w:rsidRPr="002D1C73">
        <w:rPr>
          <w:i/>
          <w:spacing w:val="1"/>
          <w:lang w:val="en-GB"/>
        </w:rPr>
        <w:t xml:space="preserve"> </w:t>
      </w:r>
      <w:r w:rsidRPr="002D1C73">
        <w:rPr>
          <w:i/>
          <w:lang w:val="en-GB"/>
        </w:rPr>
        <w:t>upper</w:t>
      </w:r>
      <w:r w:rsidRPr="002D1C73">
        <w:rPr>
          <w:i/>
          <w:spacing w:val="1"/>
          <w:lang w:val="en-GB"/>
        </w:rPr>
        <w:t xml:space="preserve"> w</w:t>
      </w:r>
      <w:r w:rsidRPr="002D1C73">
        <w:rPr>
          <w:i/>
          <w:spacing w:val="-1"/>
          <w:lang w:val="en-GB"/>
        </w:rPr>
        <w:t>i</w:t>
      </w:r>
      <w:r w:rsidRPr="002D1C73">
        <w:rPr>
          <w:i/>
          <w:lang w:val="en-GB"/>
        </w:rPr>
        <w:t>nd and</w:t>
      </w:r>
      <w:r w:rsidRPr="002D1C73">
        <w:rPr>
          <w:i/>
          <w:spacing w:val="2"/>
          <w:lang w:val="en-GB"/>
        </w:rPr>
        <w:t xml:space="preserve"> </w:t>
      </w:r>
      <w:r w:rsidRPr="002D1C73">
        <w:rPr>
          <w:i/>
          <w:lang w:val="en-GB"/>
        </w:rPr>
        <w:t>uppe</w:t>
      </w:r>
      <w:r w:rsidRPr="002D1C73">
        <w:rPr>
          <w:i/>
          <w:spacing w:val="-1"/>
          <w:lang w:val="en-GB"/>
        </w:rPr>
        <w:t>r</w:t>
      </w:r>
      <w:r w:rsidRPr="002D1C73">
        <w:rPr>
          <w:i/>
          <w:spacing w:val="1"/>
          <w:lang w:val="en-GB"/>
        </w:rPr>
        <w:t>-</w:t>
      </w:r>
      <w:r w:rsidRPr="002D1C73">
        <w:rPr>
          <w:i/>
          <w:lang w:val="en-GB"/>
        </w:rPr>
        <w:t>a</w:t>
      </w:r>
      <w:r w:rsidRPr="002D1C73">
        <w:rPr>
          <w:i/>
          <w:spacing w:val="-1"/>
          <w:lang w:val="en-GB"/>
        </w:rPr>
        <w:t>i</w:t>
      </w:r>
      <w:r w:rsidRPr="002D1C73">
        <w:rPr>
          <w:i/>
          <w:lang w:val="en-GB"/>
        </w:rPr>
        <w:t>r</w:t>
      </w:r>
      <w:r w:rsidRPr="002D1C73">
        <w:rPr>
          <w:i/>
          <w:spacing w:val="1"/>
          <w:lang w:val="en-GB"/>
        </w:rPr>
        <w:t xml:space="preserve"> t</w:t>
      </w:r>
      <w:r w:rsidRPr="002D1C73">
        <w:rPr>
          <w:i/>
          <w:lang w:val="en-GB"/>
        </w:rPr>
        <w:t>e</w:t>
      </w:r>
      <w:r w:rsidRPr="002D1C73">
        <w:rPr>
          <w:i/>
          <w:spacing w:val="1"/>
          <w:lang w:val="en-GB"/>
        </w:rPr>
        <w:t>m</w:t>
      </w:r>
      <w:r w:rsidRPr="002D1C73">
        <w:rPr>
          <w:i/>
          <w:lang w:val="en-GB"/>
        </w:rPr>
        <w:t>p</w:t>
      </w:r>
      <w:r w:rsidRPr="002D1C73">
        <w:rPr>
          <w:i/>
          <w:spacing w:val="-3"/>
          <w:lang w:val="en-GB"/>
        </w:rPr>
        <w:t>e</w:t>
      </w:r>
      <w:r w:rsidRPr="002D1C73">
        <w:rPr>
          <w:i/>
          <w:spacing w:val="1"/>
          <w:lang w:val="en-GB"/>
        </w:rPr>
        <w:t>r</w:t>
      </w:r>
      <w:r w:rsidRPr="002D1C73">
        <w:rPr>
          <w:i/>
          <w:lang w:val="en-GB"/>
        </w:rPr>
        <w:t>a</w:t>
      </w:r>
      <w:r w:rsidRPr="002D1C73">
        <w:rPr>
          <w:i/>
          <w:spacing w:val="1"/>
          <w:lang w:val="en-GB"/>
        </w:rPr>
        <w:t>t</w:t>
      </w:r>
      <w:r w:rsidRPr="002D1C73">
        <w:rPr>
          <w:i/>
          <w:spacing w:val="-3"/>
          <w:lang w:val="en-GB"/>
        </w:rPr>
        <w:t>u</w:t>
      </w:r>
      <w:r w:rsidRPr="002D1C73">
        <w:rPr>
          <w:i/>
          <w:spacing w:val="-1"/>
          <w:lang w:val="en-GB"/>
        </w:rPr>
        <w:t>r</w:t>
      </w:r>
      <w:r w:rsidRPr="002D1C73">
        <w:rPr>
          <w:i/>
          <w:lang w:val="en-GB"/>
        </w:rPr>
        <w:t>e,</w:t>
      </w:r>
      <w:r w:rsidRPr="002D1C73">
        <w:rPr>
          <w:i/>
          <w:spacing w:val="3"/>
          <w:lang w:val="en-GB"/>
        </w:rPr>
        <w:t xml:space="preserve"> </w:t>
      </w:r>
      <w:r w:rsidRPr="002D1C73">
        <w:rPr>
          <w:i/>
          <w:lang w:val="en-GB"/>
        </w:rPr>
        <w:t>and of</w:t>
      </w:r>
      <w:r w:rsidRPr="002D1C73">
        <w:rPr>
          <w:i/>
          <w:spacing w:val="1"/>
          <w:lang w:val="en-GB"/>
        </w:rPr>
        <w:t xml:space="preserve"> </w:t>
      </w:r>
      <w:r w:rsidRPr="002D1C73">
        <w:rPr>
          <w:i/>
          <w:spacing w:val="-1"/>
          <w:lang w:val="en-GB"/>
        </w:rPr>
        <w:t>SIG</w:t>
      </w:r>
      <w:r w:rsidRPr="002D1C73">
        <w:rPr>
          <w:i/>
          <w:spacing w:val="3"/>
          <w:lang w:val="en-GB"/>
        </w:rPr>
        <w:t>W</w:t>
      </w:r>
      <w:r w:rsidRPr="002D1C73">
        <w:rPr>
          <w:i/>
          <w:lang w:val="en-GB"/>
        </w:rPr>
        <w:t>X</w:t>
      </w:r>
      <w:r w:rsidRPr="002D1C73">
        <w:rPr>
          <w:i/>
          <w:spacing w:val="1"/>
          <w:lang w:val="en-GB"/>
        </w:rPr>
        <w:t xml:space="preserve"> </w:t>
      </w:r>
      <w:r w:rsidRPr="002D1C73">
        <w:rPr>
          <w:i/>
          <w:lang w:val="en-GB"/>
        </w:rPr>
        <w:t>phen</w:t>
      </w:r>
      <w:r w:rsidRPr="002D1C73">
        <w:rPr>
          <w:i/>
          <w:spacing w:val="-3"/>
          <w:lang w:val="en-GB"/>
        </w:rPr>
        <w:t>o</w:t>
      </w:r>
      <w:r w:rsidRPr="002D1C73">
        <w:rPr>
          <w:i/>
          <w:spacing w:val="1"/>
          <w:lang w:val="en-GB"/>
        </w:rPr>
        <w:t>m</w:t>
      </w:r>
      <w:r w:rsidRPr="002D1C73">
        <w:rPr>
          <w:i/>
          <w:lang w:val="en-GB"/>
        </w:rPr>
        <w:t>ena.</w:t>
      </w:r>
      <w:r w:rsidRPr="002D1C73">
        <w:rPr>
          <w:i/>
          <w:spacing w:val="1"/>
          <w:lang w:val="en-GB"/>
        </w:rPr>
        <w:t xml:space="preserve"> </w:t>
      </w:r>
      <w:r w:rsidRPr="002D1C73">
        <w:rPr>
          <w:i/>
          <w:lang w:val="en-GB"/>
        </w:rPr>
        <w:t>T</w:t>
      </w:r>
      <w:r w:rsidRPr="002D1C73">
        <w:rPr>
          <w:i/>
          <w:spacing w:val="-3"/>
          <w:lang w:val="en-GB"/>
        </w:rPr>
        <w:t>h</w:t>
      </w:r>
      <w:r w:rsidRPr="002D1C73">
        <w:rPr>
          <w:i/>
          <w:lang w:val="en-GB"/>
        </w:rPr>
        <w:t xml:space="preserve">e </w:t>
      </w:r>
      <w:r w:rsidRPr="002D1C73">
        <w:rPr>
          <w:i/>
          <w:spacing w:val="-1"/>
          <w:lang w:val="en-GB"/>
        </w:rPr>
        <w:t>i</w:t>
      </w:r>
      <w:r w:rsidRPr="002D1C73">
        <w:rPr>
          <w:i/>
          <w:lang w:val="en-GB"/>
        </w:rPr>
        <w:t>ssuance</w:t>
      </w:r>
      <w:r w:rsidRPr="002D1C73">
        <w:rPr>
          <w:i/>
          <w:spacing w:val="1"/>
          <w:lang w:val="en-GB"/>
        </w:rPr>
        <w:t xml:space="preserve"> </w:t>
      </w:r>
      <w:r w:rsidRPr="002D1C73">
        <w:rPr>
          <w:i/>
          <w:lang w:val="en-GB"/>
        </w:rPr>
        <w:t>of g</w:t>
      </w:r>
      <w:r w:rsidRPr="002D1C73">
        <w:rPr>
          <w:i/>
          <w:spacing w:val="1"/>
          <w:lang w:val="en-GB"/>
        </w:rPr>
        <w:t>r</w:t>
      </w:r>
      <w:r w:rsidRPr="002D1C73">
        <w:rPr>
          <w:i/>
          <w:lang w:val="en-GB"/>
        </w:rPr>
        <w:t>aph</w:t>
      </w:r>
      <w:r w:rsidRPr="002D1C73">
        <w:rPr>
          <w:i/>
          <w:spacing w:val="-1"/>
          <w:lang w:val="en-GB"/>
        </w:rPr>
        <w:t>i</w:t>
      </w:r>
      <w:r w:rsidRPr="002D1C73">
        <w:rPr>
          <w:i/>
          <w:lang w:val="en-GB"/>
        </w:rPr>
        <w:t xml:space="preserve">cal </w:t>
      </w:r>
      <w:r w:rsidRPr="002D1C73">
        <w:rPr>
          <w:i/>
          <w:spacing w:val="-3"/>
          <w:lang w:val="en-GB"/>
        </w:rPr>
        <w:t>p</w:t>
      </w:r>
      <w:r w:rsidRPr="002D1C73">
        <w:rPr>
          <w:i/>
          <w:spacing w:val="1"/>
          <w:lang w:val="en-GB"/>
        </w:rPr>
        <w:t>r</w:t>
      </w:r>
      <w:r w:rsidRPr="002D1C73">
        <w:rPr>
          <w:i/>
          <w:spacing w:val="-3"/>
          <w:lang w:val="en-GB"/>
        </w:rPr>
        <w:t>o</w:t>
      </w:r>
      <w:r w:rsidRPr="002D1C73">
        <w:rPr>
          <w:i/>
          <w:lang w:val="en-GB"/>
        </w:rPr>
        <w:t>duc</w:t>
      </w:r>
      <w:r w:rsidRPr="002D1C73">
        <w:rPr>
          <w:i/>
          <w:spacing w:val="1"/>
          <w:lang w:val="en-GB"/>
        </w:rPr>
        <w:t>t</w:t>
      </w:r>
      <w:r w:rsidRPr="002D1C73">
        <w:rPr>
          <w:i/>
          <w:lang w:val="en-GB"/>
        </w:rPr>
        <w:t>s</w:t>
      </w:r>
      <w:r w:rsidRPr="002D1C73">
        <w:rPr>
          <w:i/>
          <w:spacing w:val="2"/>
          <w:lang w:val="en-GB"/>
        </w:rPr>
        <w:t xml:space="preserve"> </w:t>
      </w:r>
      <w:r w:rsidRPr="002D1C73">
        <w:rPr>
          <w:i/>
          <w:spacing w:val="-1"/>
          <w:lang w:val="en-GB"/>
        </w:rPr>
        <w:t>i</w:t>
      </w:r>
      <w:r w:rsidRPr="002D1C73">
        <w:rPr>
          <w:i/>
          <w:lang w:val="en-GB"/>
        </w:rPr>
        <w:t>s</w:t>
      </w:r>
      <w:r w:rsidRPr="002D1C73">
        <w:rPr>
          <w:i/>
          <w:spacing w:val="-1"/>
          <w:lang w:val="en-GB"/>
        </w:rPr>
        <w:t xml:space="preserve"> </w:t>
      </w:r>
      <w:r w:rsidRPr="002D1C73">
        <w:rPr>
          <w:i/>
          <w:lang w:val="en-GB"/>
        </w:rPr>
        <w:t>not cov</w:t>
      </w:r>
      <w:r w:rsidRPr="002D1C73">
        <w:rPr>
          <w:i/>
          <w:spacing w:val="-3"/>
          <w:lang w:val="en-GB"/>
        </w:rPr>
        <w:t>e</w:t>
      </w:r>
      <w:r w:rsidRPr="002D1C73">
        <w:rPr>
          <w:i/>
          <w:spacing w:val="1"/>
          <w:lang w:val="en-GB"/>
        </w:rPr>
        <w:t>r</w:t>
      </w:r>
      <w:r w:rsidRPr="002D1C73">
        <w:rPr>
          <w:i/>
          <w:lang w:val="en-GB"/>
        </w:rPr>
        <w:t>ed</w:t>
      </w:r>
      <w:r w:rsidRPr="002D1C73">
        <w:rPr>
          <w:i/>
          <w:spacing w:val="-1"/>
          <w:lang w:val="en-GB"/>
        </w:rPr>
        <w:t xml:space="preserve"> </w:t>
      </w:r>
      <w:r w:rsidRPr="002D1C73">
        <w:rPr>
          <w:i/>
          <w:spacing w:val="1"/>
          <w:lang w:val="en-GB"/>
        </w:rPr>
        <w:t>w</w:t>
      </w:r>
      <w:r w:rsidRPr="002D1C73">
        <w:rPr>
          <w:i/>
          <w:spacing w:val="-1"/>
          <w:lang w:val="en-GB"/>
        </w:rPr>
        <w:t>i</w:t>
      </w:r>
      <w:r w:rsidRPr="002D1C73">
        <w:rPr>
          <w:i/>
          <w:spacing w:val="1"/>
          <w:lang w:val="en-GB"/>
        </w:rPr>
        <w:t>t</w:t>
      </w:r>
      <w:r w:rsidRPr="002D1C73">
        <w:rPr>
          <w:i/>
          <w:spacing w:val="-3"/>
          <w:lang w:val="en-GB"/>
        </w:rPr>
        <w:t>h</w:t>
      </w:r>
      <w:r w:rsidRPr="002D1C73">
        <w:rPr>
          <w:i/>
          <w:spacing w:val="-1"/>
          <w:lang w:val="en-GB"/>
        </w:rPr>
        <w:t>i</w:t>
      </w:r>
      <w:r w:rsidRPr="002D1C73">
        <w:rPr>
          <w:i/>
          <w:lang w:val="en-GB"/>
        </w:rPr>
        <w:t>n</w:t>
      </w:r>
      <w:r w:rsidRPr="002D1C73">
        <w:rPr>
          <w:i/>
          <w:spacing w:val="1"/>
          <w:lang w:val="en-GB"/>
        </w:rPr>
        <w:t xml:space="preserve"> t</w:t>
      </w:r>
      <w:r w:rsidRPr="002D1C73">
        <w:rPr>
          <w:i/>
          <w:lang w:val="en-GB"/>
        </w:rPr>
        <w:t>h</w:t>
      </w:r>
      <w:r w:rsidRPr="002D1C73">
        <w:rPr>
          <w:i/>
          <w:spacing w:val="-1"/>
          <w:lang w:val="en-GB"/>
        </w:rPr>
        <w:t>i</w:t>
      </w:r>
      <w:r w:rsidRPr="002D1C73">
        <w:rPr>
          <w:i/>
          <w:lang w:val="en-GB"/>
        </w:rPr>
        <w:t>s</w:t>
      </w:r>
      <w:r w:rsidRPr="002D1C73">
        <w:rPr>
          <w:i/>
          <w:spacing w:val="2"/>
          <w:lang w:val="en-GB"/>
        </w:rPr>
        <w:t xml:space="preserve"> </w:t>
      </w:r>
      <w:r w:rsidRPr="002D1C73">
        <w:rPr>
          <w:i/>
          <w:lang w:val="en-GB"/>
        </w:rPr>
        <w:t>doc</w:t>
      </w:r>
      <w:r w:rsidRPr="002D1C73">
        <w:rPr>
          <w:i/>
          <w:spacing w:val="-3"/>
          <w:lang w:val="en-GB"/>
        </w:rPr>
        <w:t>u</w:t>
      </w:r>
      <w:r w:rsidRPr="002D1C73">
        <w:rPr>
          <w:i/>
          <w:spacing w:val="1"/>
          <w:lang w:val="en-GB"/>
        </w:rPr>
        <w:t>m</w:t>
      </w:r>
      <w:r w:rsidRPr="002D1C73">
        <w:rPr>
          <w:i/>
          <w:lang w:val="en-GB"/>
        </w:rPr>
        <w:t>en</w:t>
      </w:r>
      <w:r w:rsidRPr="002D1C73">
        <w:rPr>
          <w:i/>
          <w:spacing w:val="-1"/>
          <w:lang w:val="en-GB"/>
        </w:rPr>
        <w:t>t</w:t>
      </w:r>
      <w:r w:rsidRPr="002D1C73">
        <w:rPr>
          <w:i/>
          <w:lang w:val="en-GB"/>
        </w:rPr>
        <w:t>.</w:t>
      </w:r>
    </w:p>
    <w:p w14:paraId="48287F11" w14:textId="524699FB" w:rsidR="00BA10FE" w:rsidRPr="002D1C73" w:rsidRDefault="00BA10FE" w:rsidP="00942AC9">
      <w:pPr>
        <w:autoSpaceDE w:val="0"/>
        <w:autoSpaceDN w:val="0"/>
        <w:adjustRightInd w:val="0"/>
        <w:ind w:left="1134"/>
        <w:rPr>
          <w:i/>
          <w:lang w:val="en-GB"/>
        </w:rPr>
      </w:pPr>
      <w:r w:rsidRPr="002D1C73">
        <w:rPr>
          <w:i/>
          <w:lang w:val="en-GB"/>
        </w:rPr>
        <w:t>States who want to provide such charts via SADIS are asked to contact the SADIS-</w:t>
      </w:r>
      <w:r w:rsidR="000F475C" w:rsidRPr="002D1C73">
        <w:rPr>
          <w:i/>
          <w:lang w:val="en-GB"/>
        </w:rPr>
        <w:t>M</w:t>
      </w:r>
      <w:r w:rsidRPr="002D1C73">
        <w:rPr>
          <w:i/>
          <w:lang w:val="en-GB"/>
        </w:rPr>
        <w:t>anager (</w:t>
      </w:r>
      <w:r w:rsidR="00DA6DC8" w:rsidRPr="003D2E70">
        <w:rPr>
          <w:lang w:val="en-GB"/>
          <w:rPrChange w:id="11519" w:author="Pichler Michael" w:date="2025-08-29T09:23:00Z" w16du:dateUtc="2025-08-29T07:23:00Z">
            <w:rPr/>
          </w:rPrChange>
        </w:rPr>
        <w:fldChar w:fldCharType="begin"/>
      </w:r>
      <w:r w:rsidR="00DA6DC8" w:rsidRPr="003D2E70">
        <w:rPr>
          <w:lang w:val="en-GB"/>
          <w:rPrChange w:id="11520" w:author="Pichler Michael" w:date="2025-08-29T09:23:00Z" w16du:dateUtc="2025-08-29T07:23:00Z">
            <w:rPr/>
          </w:rPrChange>
        </w:rPr>
        <w:instrText>HYPERLINK "mailto:sadismanager@metoffice.gov.uk"</w:instrText>
      </w:r>
      <w:r w:rsidR="00DA6DC8" w:rsidRPr="003D2E70">
        <w:rPr>
          <w:lang w:val="en-GB"/>
          <w:rPrChange w:id="11521" w:author="Pichler Michael" w:date="2025-08-29T09:23:00Z" w16du:dateUtc="2025-08-29T07:23:00Z">
            <w:rPr>
              <w:lang w:val="en-GB"/>
            </w:rPr>
          </w:rPrChange>
        </w:rPr>
      </w:r>
      <w:r w:rsidR="00DA6DC8" w:rsidRPr="003D2E70">
        <w:rPr>
          <w:lang w:val="en-GB"/>
          <w:rPrChange w:id="11522" w:author="Pichler Michael" w:date="2025-08-29T09:23:00Z" w16du:dateUtc="2025-08-29T07:23:00Z">
            <w:rPr/>
          </w:rPrChange>
        </w:rPr>
        <w:fldChar w:fldCharType="separate"/>
      </w:r>
      <w:r w:rsidR="00B46226" w:rsidRPr="002D1C73">
        <w:rPr>
          <w:i/>
          <w:lang w:val="en-GB"/>
        </w:rPr>
        <w:t>sadismanager@metoffice.gov.uk</w:t>
      </w:r>
      <w:r w:rsidR="00DA6DC8" w:rsidRPr="003D2E70">
        <w:rPr>
          <w:lang w:val="en-GB"/>
          <w:rPrChange w:id="11523" w:author="Pichler Michael" w:date="2025-08-29T09:23:00Z" w16du:dateUtc="2025-08-29T07:23:00Z">
            <w:rPr/>
          </w:rPrChange>
        </w:rPr>
        <w:fldChar w:fldCharType="end"/>
      </w:r>
      <w:r w:rsidRPr="002D1C73">
        <w:rPr>
          <w:i/>
          <w:lang w:val="en-GB"/>
        </w:rPr>
        <w:t>) for further details.</w:t>
      </w:r>
    </w:p>
    <w:p w14:paraId="1089A51B" w14:textId="77777777" w:rsidR="00037011" w:rsidRPr="002D1C73" w:rsidRDefault="00037011" w:rsidP="00942AC9">
      <w:pPr>
        <w:widowControl w:val="0"/>
        <w:autoSpaceDE w:val="0"/>
        <w:autoSpaceDN w:val="0"/>
        <w:adjustRightInd w:val="0"/>
        <w:spacing w:before="13" w:line="240" w:lineRule="exact"/>
        <w:rPr>
          <w:lang w:val="en-GB"/>
        </w:rPr>
      </w:pPr>
    </w:p>
    <w:p w14:paraId="0B8FA499" w14:textId="77777777" w:rsidR="00037011" w:rsidRPr="002D1C73" w:rsidRDefault="00037011" w:rsidP="00F67D67">
      <w:pPr>
        <w:pStyle w:val="Heading2"/>
      </w:pPr>
      <w:bookmarkStart w:id="11524" w:name="_Toc17119721"/>
      <w:bookmarkStart w:id="11525" w:name="_Toc17120909"/>
      <w:bookmarkStart w:id="11526" w:name="_Toc17121464"/>
      <w:bookmarkStart w:id="11527" w:name="_Toc17121946"/>
      <w:bookmarkStart w:id="11528" w:name="_Toc17122030"/>
      <w:bookmarkStart w:id="11529" w:name="_Toc17122114"/>
      <w:bookmarkStart w:id="11530" w:name="_Toc17122303"/>
      <w:bookmarkStart w:id="11531" w:name="_Toc17122506"/>
      <w:bookmarkStart w:id="11532" w:name="_Toc17123075"/>
      <w:bookmarkStart w:id="11533" w:name="_Toc17124891"/>
      <w:bookmarkStart w:id="11534" w:name="_Toc17207133"/>
      <w:bookmarkStart w:id="11535" w:name="_Toc203991596"/>
      <w:r w:rsidRPr="003D2E70">
        <w:rPr>
          <w:spacing w:val="-1"/>
          <w:rPrChange w:id="11536" w:author="Pichler Michael" w:date="2025-08-29T09:23:00Z" w16du:dateUtc="2025-08-29T07:23:00Z">
            <w:rPr>
              <w:spacing w:val="-1"/>
              <w:lang w:val="fr-FR"/>
            </w:rPr>
          </w:rPrChange>
        </w:rPr>
        <w:t>R</w:t>
      </w:r>
      <w:r w:rsidRPr="003D2E70">
        <w:rPr>
          <w:rPrChange w:id="11537" w:author="Pichler Michael" w:date="2025-08-29T09:23:00Z" w16du:dateUtc="2025-08-29T07:23:00Z">
            <w:rPr>
              <w:lang w:val="fr-FR"/>
            </w:rPr>
          </w:rPrChange>
        </w:rPr>
        <w:t>espons</w:t>
      </w:r>
      <w:r w:rsidRPr="003D2E70">
        <w:rPr>
          <w:spacing w:val="-1"/>
          <w:rPrChange w:id="11538" w:author="Pichler Michael" w:date="2025-08-29T09:23:00Z" w16du:dateUtc="2025-08-29T07:23:00Z">
            <w:rPr>
              <w:spacing w:val="-1"/>
              <w:lang w:val="fr-FR"/>
            </w:rPr>
          </w:rPrChange>
        </w:rPr>
        <w:t>i</w:t>
      </w:r>
      <w:r w:rsidRPr="003D2E70">
        <w:rPr>
          <w:rPrChange w:id="11539" w:author="Pichler Michael" w:date="2025-08-29T09:23:00Z" w16du:dateUtc="2025-08-29T07:23:00Z">
            <w:rPr>
              <w:lang w:val="fr-FR"/>
            </w:rPr>
          </w:rPrChange>
        </w:rPr>
        <w:t>b</w:t>
      </w:r>
      <w:r w:rsidRPr="003D2E70">
        <w:rPr>
          <w:spacing w:val="-1"/>
          <w:rPrChange w:id="11540" w:author="Pichler Michael" w:date="2025-08-29T09:23:00Z" w16du:dateUtc="2025-08-29T07:23:00Z">
            <w:rPr>
              <w:spacing w:val="-1"/>
              <w:lang w:val="fr-FR"/>
            </w:rPr>
          </w:rPrChange>
        </w:rPr>
        <w:t>ili</w:t>
      </w:r>
      <w:r w:rsidRPr="003D2E70">
        <w:rPr>
          <w:spacing w:val="1"/>
          <w:rPrChange w:id="11541" w:author="Pichler Michael" w:date="2025-08-29T09:23:00Z" w16du:dateUtc="2025-08-29T07:23:00Z">
            <w:rPr>
              <w:spacing w:val="1"/>
              <w:lang w:val="fr-FR"/>
            </w:rPr>
          </w:rPrChange>
        </w:rPr>
        <w:t>t</w:t>
      </w:r>
      <w:r w:rsidRPr="003D2E70">
        <w:rPr>
          <w:spacing w:val="-1"/>
          <w:rPrChange w:id="11542" w:author="Pichler Michael" w:date="2025-08-29T09:23:00Z" w16du:dateUtc="2025-08-29T07:23:00Z">
            <w:rPr>
              <w:spacing w:val="-1"/>
              <w:lang w:val="fr-FR"/>
            </w:rPr>
          </w:rPrChange>
        </w:rPr>
        <w:t>i</w:t>
      </w:r>
      <w:r w:rsidRPr="003D2E70">
        <w:rPr>
          <w:rPrChange w:id="11543" w:author="Pichler Michael" w:date="2025-08-29T09:23:00Z" w16du:dateUtc="2025-08-29T07:23:00Z">
            <w:rPr>
              <w:lang w:val="fr-FR"/>
            </w:rPr>
          </w:rPrChange>
        </w:rPr>
        <w:t>es</w:t>
      </w:r>
      <w:r w:rsidRPr="003D2E70">
        <w:rPr>
          <w:spacing w:val="2"/>
          <w:rPrChange w:id="11544" w:author="Pichler Michael" w:date="2025-08-29T09:23:00Z" w16du:dateUtc="2025-08-29T07:23:00Z">
            <w:rPr>
              <w:spacing w:val="2"/>
              <w:lang w:val="fr-FR"/>
            </w:rPr>
          </w:rPrChange>
        </w:rPr>
        <w:t xml:space="preserve"> </w:t>
      </w:r>
      <w:r w:rsidRPr="003D2E70">
        <w:rPr>
          <w:rPrChange w:id="11545" w:author="Pichler Michael" w:date="2025-08-29T09:23:00Z" w16du:dateUtc="2025-08-29T07:23:00Z">
            <w:rPr>
              <w:lang w:val="fr-FR"/>
            </w:rPr>
          </w:rPrChange>
        </w:rPr>
        <w:t>and</w:t>
      </w:r>
      <w:r w:rsidRPr="003D2E70">
        <w:rPr>
          <w:spacing w:val="1"/>
          <w:rPrChange w:id="11546" w:author="Pichler Michael" w:date="2025-08-29T09:23:00Z" w16du:dateUtc="2025-08-29T07:23:00Z">
            <w:rPr>
              <w:spacing w:val="1"/>
              <w:lang w:val="fr-FR"/>
            </w:rPr>
          </w:rPrChange>
        </w:rPr>
        <w:t xml:space="preserve"> </w:t>
      </w:r>
      <w:r w:rsidRPr="003D2E70">
        <w:rPr>
          <w:spacing w:val="-1"/>
          <w:rPrChange w:id="11547" w:author="Pichler Michael" w:date="2025-08-29T09:23:00Z" w16du:dateUtc="2025-08-29T07:23:00Z">
            <w:rPr>
              <w:spacing w:val="-1"/>
              <w:lang w:val="fr-FR"/>
            </w:rPr>
          </w:rPrChange>
        </w:rPr>
        <w:t>P</w:t>
      </w:r>
      <w:r w:rsidRPr="003D2E70">
        <w:rPr>
          <w:spacing w:val="1"/>
          <w:rPrChange w:id="11548" w:author="Pichler Michael" w:date="2025-08-29T09:23:00Z" w16du:dateUtc="2025-08-29T07:23:00Z">
            <w:rPr>
              <w:spacing w:val="1"/>
              <w:lang w:val="fr-FR"/>
            </w:rPr>
          </w:rPrChange>
        </w:rPr>
        <w:t>r</w:t>
      </w:r>
      <w:r w:rsidRPr="003D2E70">
        <w:rPr>
          <w:spacing w:val="-3"/>
          <w:rPrChange w:id="11549" w:author="Pichler Michael" w:date="2025-08-29T09:23:00Z" w16du:dateUtc="2025-08-29T07:23:00Z">
            <w:rPr>
              <w:spacing w:val="-3"/>
              <w:lang w:val="fr-FR"/>
            </w:rPr>
          </w:rPrChange>
        </w:rPr>
        <w:t>o</w:t>
      </w:r>
      <w:r w:rsidRPr="003D2E70">
        <w:rPr>
          <w:rPrChange w:id="11550" w:author="Pichler Michael" w:date="2025-08-29T09:23:00Z" w16du:dateUtc="2025-08-29T07:23:00Z">
            <w:rPr>
              <w:lang w:val="fr-FR"/>
            </w:rPr>
          </w:rPrChange>
        </w:rPr>
        <w:t>cedu</w:t>
      </w:r>
      <w:r w:rsidRPr="003D2E70">
        <w:rPr>
          <w:spacing w:val="1"/>
          <w:rPrChange w:id="11551" w:author="Pichler Michael" w:date="2025-08-29T09:23:00Z" w16du:dateUtc="2025-08-29T07:23:00Z">
            <w:rPr>
              <w:spacing w:val="1"/>
              <w:lang w:val="fr-FR"/>
            </w:rPr>
          </w:rPrChange>
        </w:rPr>
        <w:t>r</w:t>
      </w:r>
      <w:r w:rsidRPr="003D2E70">
        <w:rPr>
          <w:rPrChange w:id="11552" w:author="Pichler Michael" w:date="2025-08-29T09:23:00Z" w16du:dateUtc="2025-08-29T07:23:00Z">
            <w:rPr>
              <w:lang w:val="fr-FR"/>
            </w:rPr>
          </w:rPrChange>
        </w:rPr>
        <w:t>es</w:t>
      </w:r>
      <w:r w:rsidRPr="003D2E70">
        <w:rPr>
          <w:spacing w:val="-1"/>
          <w:rPrChange w:id="11553" w:author="Pichler Michael" w:date="2025-08-29T09:23:00Z" w16du:dateUtc="2025-08-29T07:23:00Z">
            <w:rPr>
              <w:spacing w:val="-1"/>
              <w:lang w:val="fr-FR"/>
            </w:rPr>
          </w:rPrChange>
        </w:rPr>
        <w:t xml:space="preserve"> </w:t>
      </w:r>
      <w:r w:rsidRPr="003D2E70">
        <w:rPr>
          <w:spacing w:val="1"/>
          <w:rPrChange w:id="11554" w:author="Pichler Michael" w:date="2025-08-29T09:23:00Z" w16du:dateUtc="2025-08-29T07:23:00Z">
            <w:rPr>
              <w:spacing w:val="1"/>
              <w:lang w:val="fr-FR"/>
            </w:rPr>
          </w:rPrChange>
        </w:rPr>
        <w:t>t</w:t>
      </w:r>
      <w:r w:rsidRPr="003D2E70">
        <w:rPr>
          <w:rPrChange w:id="11555" w:author="Pichler Michael" w:date="2025-08-29T09:23:00Z" w16du:dateUtc="2025-08-29T07:23:00Z">
            <w:rPr>
              <w:lang w:val="fr-FR"/>
            </w:rPr>
          </w:rPrChange>
        </w:rPr>
        <w:t>o</w:t>
      </w:r>
      <w:r w:rsidRPr="003D2E70">
        <w:rPr>
          <w:spacing w:val="1"/>
          <w:rPrChange w:id="11556" w:author="Pichler Michael" w:date="2025-08-29T09:23:00Z" w16du:dateUtc="2025-08-29T07:23:00Z">
            <w:rPr>
              <w:spacing w:val="1"/>
              <w:lang w:val="fr-FR"/>
            </w:rPr>
          </w:rPrChange>
        </w:rPr>
        <w:t xml:space="preserve"> </w:t>
      </w:r>
      <w:r w:rsidRPr="003D2E70">
        <w:rPr>
          <w:rPrChange w:id="11557" w:author="Pichler Michael" w:date="2025-08-29T09:23:00Z" w16du:dateUtc="2025-08-29T07:23:00Z">
            <w:rPr>
              <w:lang w:val="fr-FR"/>
            </w:rPr>
          </w:rPrChange>
        </w:rPr>
        <w:t>be</w:t>
      </w:r>
      <w:r w:rsidRPr="003D2E70">
        <w:rPr>
          <w:spacing w:val="-4"/>
          <w:rPrChange w:id="11558" w:author="Pichler Michael" w:date="2025-08-29T09:23:00Z" w16du:dateUtc="2025-08-29T07:23:00Z">
            <w:rPr>
              <w:spacing w:val="-4"/>
              <w:lang w:val="fr-FR"/>
            </w:rPr>
          </w:rPrChange>
        </w:rPr>
        <w:t xml:space="preserve"> </w:t>
      </w:r>
      <w:r w:rsidRPr="003D2E70">
        <w:rPr>
          <w:spacing w:val="1"/>
          <w:rPrChange w:id="11559" w:author="Pichler Michael" w:date="2025-08-29T09:23:00Z" w16du:dateUtc="2025-08-29T07:23:00Z">
            <w:rPr>
              <w:spacing w:val="1"/>
              <w:lang w:val="fr-FR"/>
            </w:rPr>
          </w:rPrChange>
        </w:rPr>
        <w:t>f</w:t>
      </w:r>
      <w:r w:rsidRPr="003D2E70">
        <w:rPr>
          <w:rPrChange w:id="11560" w:author="Pichler Michael" w:date="2025-08-29T09:23:00Z" w16du:dateUtc="2025-08-29T07:23:00Z">
            <w:rPr>
              <w:lang w:val="fr-FR"/>
            </w:rPr>
          </w:rPrChange>
        </w:rPr>
        <w:t>o</w:t>
      </w:r>
      <w:r w:rsidRPr="003D2E70">
        <w:rPr>
          <w:spacing w:val="-1"/>
          <w:rPrChange w:id="11561" w:author="Pichler Michael" w:date="2025-08-29T09:23:00Z" w16du:dateUtc="2025-08-29T07:23:00Z">
            <w:rPr>
              <w:spacing w:val="-1"/>
              <w:lang w:val="fr-FR"/>
            </w:rPr>
          </w:rPrChange>
        </w:rPr>
        <w:t>ll</w:t>
      </w:r>
      <w:r w:rsidRPr="003D2E70">
        <w:rPr>
          <w:rPrChange w:id="11562" w:author="Pichler Michael" w:date="2025-08-29T09:23:00Z" w16du:dateUtc="2025-08-29T07:23:00Z">
            <w:rPr>
              <w:lang w:val="fr-FR"/>
            </w:rPr>
          </w:rPrChange>
        </w:rPr>
        <w:t>o</w:t>
      </w:r>
      <w:r w:rsidRPr="003D2E70">
        <w:rPr>
          <w:spacing w:val="-3"/>
          <w:rPrChange w:id="11563" w:author="Pichler Michael" w:date="2025-08-29T09:23:00Z" w16du:dateUtc="2025-08-29T07:23:00Z">
            <w:rPr>
              <w:spacing w:val="-3"/>
              <w:lang w:val="fr-FR"/>
            </w:rPr>
          </w:rPrChange>
        </w:rPr>
        <w:t>w</w:t>
      </w:r>
      <w:r w:rsidRPr="003D2E70">
        <w:rPr>
          <w:rPrChange w:id="11564" w:author="Pichler Michael" w:date="2025-08-29T09:23:00Z" w16du:dateUtc="2025-08-29T07:23:00Z">
            <w:rPr>
              <w:lang w:val="fr-FR"/>
            </w:rPr>
          </w:rPrChange>
        </w:rPr>
        <w:t>ed</w:t>
      </w:r>
      <w:r w:rsidRPr="003D2E70">
        <w:rPr>
          <w:spacing w:val="1"/>
          <w:rPrChange w:id="11565" w:author="Pichler Michael" w:date="2025-08-29T09:23:00Z" w16du:dateUtc="2025-08-29T07:23:00Z">
            <w:rPr>
              <w:spacing w:val="1"/>
              <w:lang w:val="fr-FR"/>
            </w:rPr>
          </w:rPrChange>
        </w:rPr>
        <w:t xml:space="preserve"> </w:t>
      </w:r>
      <w:r w:rsidRPr="003D2E70">
        <w:rPr>
          <w:spacing w:val="2"/>
          <w:rPrChange w:id="11566" w:author="Pichler Michael" w:date="2025-08-29T09:23:00Z" w16du:dateUtc="2025-08-29T07:23:00Z">
            <w:rPr>
              <w:spacing w:val="2"/>
              <w:lang w:val="fr-FR"/>
            </w:rPr>
          </w:rPrChange>
        </w:rPr>
        <w:t>b</w:t>
      </w:r>
      <w:r w:rsidRPr="003D2E70">
        <w:rPr>
          <w:rPrChange w:id="11567" w:author="Pichler Michael" w:date="2025-08-29T09:23:00Z" w16du:dateUtc="2025-08-29T07:23:00Z">
            <w:rPr>
              <w:lang w:val="fr-FR"/>
            </w:rPr>
          </w:rPrChange>
        </w:rPr>
        <w:t>y</w:t>
      </w:r>
      <w:r w:rsidRPr="003D2E70">
        <w:rPr>
          <w:spacing w:val="-1"/>
          <w:rPrChange w:id="11568" w:author="Pichler Michael" w:date="2025-08-29T09:23:00Z" w16du:dateUtc="2025-08-29T07:23:00Z">
            <w:rPr>
              <w:spacing w:val="-1"/>
              <w:lang w:val="fr-FR"/>
            </w:rPr>
          </w:rPrChange>
        </w:rPr>
        <w:t xml:space="preserve"> </w:t>
      </w:r>
      <w:r w:rsidRPr="003D2E70">
        <w:rPr>
          <w:spacing w:val="1"/>
          <w:rPrChange w:id="11569" w:author="Pichler Michael" w:date="2025-08-29T09:23:00Z" w16du:dateUtc="2025-08-29T07:23:00Z">
            <w:rPr>
              <w:spacing w:val="1"/>
              <w:lang w:val="fr-FR"/>
            </w:rPr>
          </w:rPrChange>
        </w:rPr>
        <w:t>t</w:t>
      </w:r>
      <w:r w:rsidRPr="003D2E70">
        <w:rPr>
          <w:rPrChange w:id="11570" w:author="Pichler Michael" w:date="2025-08-29T09:23:00Z" w16du:dateUtc="2025-08-29T07:23:00Z">
            <w:rPr>
              <w:lang w:val="fr-FR"/>
            </w:rPr>
          </w:rPrChange>
        </w:rPr>
        <w:t>he</w:t>
      </w:r>
      <w:r w:rsidRPr="003D2E70">
        <w:rPr>
          <w:spacing w:val="1"/>
          <w:rPrChange w:id="11571" w:author="Pichler Michael" w:date="2025-08-29T09:23:00Z" w16du:dateUtc="2025-08-29T07:23:00Z">
            <w:rPr>
              <w:spacing w:val="1"/>
              <w:lang w:val="fr-FR"/>
            </w:rPr>
          </w:rPrChange>
        </w:rPr>
        <w:t xml:space="preserve"> </w:t>
      </w:r>
      <w:r w:rsidRPr="003D2E70">
        <w:rPr>
          <w:rPrChange w:id="11572" w:author="Pichler Michael" w:date="2025-08-29T09:23:00Z" w16du:dateUtc="2025-08-29T07:23:00Z">
            <w:rPr>
              <w:lang w:val="fr-FR"/>
            </w:rPr>
          </w:rPrChange>
        </w:rPr>
        <w:t>o</w:t>
      </w:r>
      <w:r w:rsidRPr="003D2E70">
        <w:rPr>
          <w:spacing w:val="1"/>
          <w:rPrChange w:id="11573" w:author="Pichler Michael" w:date="2025-08-29T09:23:00Z" w16du:dateUtc="2025-08-29T07:23:00Z">
            <w:rPr>
              <w:spacing w:val="1"/>
              <w:lang w:val="fr-FR"/>
            </w:rPr>
          </w:rPrChange>
        </w:rPr>
        <w:t>r</w:t>
      </w:r>
      <w:r w:rsidRPr="003D2E70">
        <w:rPr>
          <w:spacing w:val="-3"/>
          <w:rPrChange w:id="11574" w:author="Pichler Michael" w:date="2025-08-29T09:23:00Z" w16du:dateUtc="2025-08-29T07:23:00Z">
            <w:rPr>
              <w:spacing w:val="-3"/>
              <w:lang w:val="fr-FR"/>
            </w:rPr>
          </w:rPrChange>
        </w:rPr>
        <w:t>i</w:t>
      </w:r>
      <w:r w:rsidRPr="003D2E70">
        <w:rPr>
          <w:spacing w:val="2"/>
          <w:rPrChange w:id="11575" w:author="Pichler Michael" w:date="2025-08-29T09:23:00Z" w16du:dateUtc="2025-08-29T07:23:00Z">
            <w:rPr>
              <w:spacing w:val="2"/>
              <w:lang w:val="fr-FR"/>
            </w:rPr>
          </w:rPrChange>
        </w:rPr>
        <w:t>g</w:t>
      </w:r>
      <w:r w:rsidRPr="003D2E70">
        <w:rPr>
          <w:spacing w:val="-1"/>
          <w:rPrChange w:id="11576" w:author="Pichler Michael" w:date="2025-08-29T09:23:00Z" w16du:dateUtc="2025-08-29T07:23:00Z">
            <w:rPr>
              <w:spacing w:val="-1"/>
              <w:lang w:val="fr-FR"/>
            </w:rPr>
          </w:rPrChange>
        </w:rPr>
        <w:t>i</w:t>
      </w:r>
      <w:r w:rsidRPr="003D2E70">
        <w:rPr>
          <w:rPrChange w:id="11577" w:author="Pichler Michael" w:date="2025-08-29T09:23:00Z" w16du:dateUtc="2025-08-29T07:23:00Z">
            <w:rPr>
              <w:lang w:val="fr-FR"/>
            </w:rPr>
          </w:rPrChange>
        </w:rPr>
        <w:t>na</w:t>
      </w:r>
      <w:r w:rsidRPr="003D2E70">
        <w:rPr>
          <w:spacing w:val="1"/>
          <w:rPrChange w:id="11578" w:author="Pichler Michael" w:date="2025-08-29T09:23:00Z" w16du:dateUtc="2025-08-29T07:23:00Z">
            <w:rPr>
              <w:spacing w:val="1"/>
              <w:lang w:val="fr-FR"/>
            </w:rPr>
          </w:rPrChange>
        </w:rPr>
        <w:t>t</w:t>
      </w:r>
      <w:r w:rsidRPr="003D2E70">
        <w:rPr>
          <w:spacing w:val="-3"/>
          <w:rPrChange w:id="11579" w:author="Pichler Michael" w:date="2025-08-29T09:23:00Z" w16du:dateUtc="2025-08-29T07:23:00Z">
            <w:rPr>
              <w:spacing w:val="-3"/>
              <w:lang w:val="fr-FR"/>
            </w:rPr>
          </w:rPrChange>
        </w:rPr>
        <w:t>o</w:t>
      </w:r>
      <w:r w:rsidRPr="003D2E70">
        <w:rPr>
          <w:rPrChange w:id="11580" w:author="Pichler Michael" w:date="2025-08-29T09:23:00Z" w16du:dateUtc="2025-08-29T07:23:00Z">
            <w:rPr>
              <w:lang w:val="fr-FR"/>
            </w:rPr>
          </w:rPrChange>
        </w:rPr>
        <w:t>r</w:t>
      </w:r>
      <w:r w:rsidRPr="003D2E70">
        <w:rPr>
          <w:spacing w:val="2"/>
          <w:rPrChange w:id="11581" w:author="Pichler Michael" w:date="2025-08-29T09:23:00Z" w16du:dateUtc="2025-08-29T07:23:00Z">
            <w:rPr>
              <w:spacing w:val="2"/>
              <w:lang w:val="fr-FR"/>
            </w:rPr>
          </w:rPrChange>
        </w:rPr>
        <w:t xml:space="preserve"> </w:t>
      </w:r>
      <w:r w:rsidRPr="003D2E70">
        <w:rPr>
          <w:rPrChange w:id="11582" w:author="Pichler Michael" w:date="2025-08-29T09:23:00Z" w16du:dateUtc="2025-08-29T07:23:00Z">
            <w:rPr>
              <w:lang w:val="fr-FR"/>
            </w:rPr>
          </w:rPrChange>
        </w:rPr>
        <w:t>and</w:t>
      </w:r>
      <w:r w:rsidRPr="003D2E70">
        <w:rPr>
          <w:spacing w:val="-1"/>
          <w:rPrChange w:id="11583" w:author="Pichler Michael" w:date="2025-08-29T09:23:00Z" w16du:dateUtc="2025-08-29T07:23:00Z">
            <w:rPr>
              <w:spacing w:val="-1"/>
              <w:lang w:val="fr-FR"/>
            </w:rPr>
          </w:rPrChange>
        </w:rPr>
        <w:t xml:space="preserve"> N</w:t>
      </w:r>
      <w:r w:rsidRPr="003D2E70">
        <w:rPr>
          <w:spacing w:val="1"/>
          <w:rPrChange w:id="11584" w:author="Pichler Michael" w:date="2025-08-29T09:23:00Z" w16du:dateUtc="2025-08-29T07:23:00Z">
            <w:rPr>
              <w:spacing w:val="1"/>
              <w:lang w:val="fr-FR"/>
            </w:rPr>
          </w:rPrChange>
        </w:rPr>
        <w:t>O</w:t>
      </w:r>
      <w:r w:rsidRPr="003D2E70">
        <w:rPr>
          <w:rPrChange w:id="11585" w:author="Pichler Michael" w:date="2025-08-29T09:23:00Z" w16du:dateUtc="2025-08-29T07:23:00Z">
            <w:rPr>
              <w:lang w:val="fr-FR"/>
            </w:rPr>
          </w:rPrChange>
        </w:rPr>
        <w:t>C</w:t>
      </w:r>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20AA465E" w14:textId="77777777" w:rsidR="00037011" w:rsidRPr="002D1C73" w:rsidRDefault="00037011" w:rsidP="0041685D">
      <w:pPr>
        <w:widowControl w:val="0"/>
        <w:autoSpaceDE w:val="0"/>
        <w:autoSpaceDN w:val="0"/>
        <w:adjustRightInd w:val="0"/>
        <w:spacing w:before="14" w:line="240" w:lineRule="exact"/>
        <w:rPr>
          <w:lang w:val="en-GB"/>
        </w:rPr>
      </w:pPr>
    </w:p>
    <w:p w14:paraId="3F5A543F" w14:textId="77777777" w:rsidR="00B27F20" w:rsidRPr="002D1C73" w:rsidRDefault="00037011" w:rsidP="766D33B4">
      <w:pPr>
        <w:pStyle w:val="DOC018-Main-Text-1"/>
        <w:numPr>
          <w:ilvl w:val="0"/>
          <w:numId w:val="0"/>
        </w:numPr>
      </w:pPr>
      <w:r w:rsidRPr="003D2E70">
        <w:rPr>
          <w:spacing w:val="2"/>
          <w:rPrChange w:id="11586" w:author="Pichler Michael" w:date="2025-08-29T09:23:00Z" w16du:dateUtc="2025-08-29T07:23:00Z">
            <w:rPr>
              <w:spacing w:val="2"/>
              <w:lang w:val="fr-FR"/>
            </w:rPr>
          </w:rPrChange>
        </w:rPr>
        <w:t>T</w:t>
      </w:r>
      <w:r w:rsidRPr="003D2E70">
        <w:rPr>
          <w:rPrChange w:id="11587" w:author="Pichler Michael" w:date="2025-08-29T09:23:00Z" w16du:dateUtc="2025-08-29T07:23:00Z">
            <w:rPr>
              <w:lang w:val="fr-FR"/>
            </w:rPr>
          </w:rPrChange>
        </w:rPr>
        <w:t>he</w:t>
      </w:r>
      <w:r w:rsidRPr="003D2E70">
        <w:rPr>
          <w:spacing w:val="37"/>
          <w:rPrChange w:id="11588" w:author="Pichler Michael" w:date="2025-08-29T09:23:00Z" w16du:dateUtc="2025-08-29T07:23:00Z">
            <w:rPr>
              <w:spacing w:val="37"/>
              <w:lang w:val="fr-FR"/>
            </w:rPr>
          </w:rPrChange>
        </w:rPr>
        <w:t xml:space="preserve"> </w:t>
      </w:r>
      <w:r w:rsidRPr="003D2E70">
        <w:rPr>
          <w:spacing w:val="-9"/>
          <w:rPrChange w:id="11589" w:author="Pichler Michael" w:date="2025-08-29T09:23:00Z" w16du:dateUtc="2025-08-29T07:23:00Z">
            <w:rPr>
              <w:spacing w:val="-9"/>
              <w:lang w:val="fr-FR"/>
            </w:rPr>
          </w:rPrChange>
        </w:rPr>
        <w:t>M</w:t>
      </w:r>
      <w:r w:rsidRPr="003D2E70">
        <w:rPr>
          <w:spacing w:val="8"/>
          <w:rPrChange w:id="11590" w:author="Pichler Michael" w:date="2025-08-29T09:23:00Z" w16du:dateUtc="2025-08-29T07:23:00Z">
            <w:rPr>
              <w:spacing w:val="8"/>
              <w:lang w:val="fr-FR"/>
            </w:rPr>
          </w:rPrChange>
        </w:rPr>
        <w:t>W</w:t>
      </w:r>
      <w:r w:rsidRPr="003D2E70">
        <w:rPr>
          <w:rPrChange w:id="11591" w:author="Pichler Michael" w:date="2025-08-29T09:23:00Z" w16du:dateUtc="2025-08-29T07:23:00Z">
            <w:rPr>
              <w:lang w:val="fr-FR"/>
            </w:rPr>
          </w:rPrChange>
        </w:rPr>
        <w:t>O</w:t>
      </w:r>
      <w:r w:rsidRPr="003D2E70">
        <w:rPr>
          <w:spacing w:val="39"/>
          <w:rPrChange w:id="11592" w:author="Pichler Michael" w:date="2025-08-29T09:23:00Z" w16du:dateUtc="2025-08-29T07:23:00Z">
            <w:rPr>
              <w:spacing w:val="39"/>
              <w:lang w:val="fr-FR"/>
            </w:rPr>
          </w:rPrChange>
        </w:rPr>
        <w:t xml:space="preserve"> </w:t>
      </w:r>
      <w:r w:rsidRPr="003D2E70">
        <w:rPr>
          <w:spacing w:val="-3"/>
          <w:rPrChange w:id="11593" w:author="Pichler Michael" w:date="2025-08-29T09:23:00Z" w16du:dateUtc="2025-08-29T07:23:00Z">
            <w:rPr>
              <w:spacing w:val="-3"/>
              <w:lang w:val="fr-FR"/>
            </w:rPr>
          </w:rPrChange>
        </w:rPr>
        <w:t>w</w:t>
      </w:r>
      <w:r w:rsidRPr="003D2E70">
        <w:rPr>
          <w:rPrChange w:id="11594" w:author="Pichler Michael" w:date="2025-08-29T09:23:00Z" w16du:dateUtc="2025-08-29T07:23:00Z">
            <w:rPr>
              <w:lang w:val="fr-FR"/>
            </w:rPr>
          </w:rPrChange>
        </w:rPr>
        <w:t>hose</w:t>
      </w:r>
      <w:r w:rsidRPr="003D2E70">
        <w:rPr>
          <w:spacing w:val="37"/>
          <w:rPrChange w:id="11595" w:author="Pichler Michael" w:date="2025-08-29T09:23:00Z" w16du:dateUtc="2025-08-29T07:23:00Z">
            <w:rPr>
              <w:spacing w:val="37"/>
              <w:lang w:val="fr-FR"/>
            </w:rPr>
          </w:rPrChange>
        </w:rPr>
        <w:t xml:space="preserve"> </w:t>
      </w:r>
      <w:r w:rsidRPr="003D2E70">
        <w:rPr>
          <w:rPrChange w:id="11596" w:author="Pichler Michael" w:date="2025-08-29T09:23:00Z" w16du:dateUtc="2025-08-29T07:23:00Z">
            <w:rPr>
              <w:lang w:val="fr-FR"/>
            </w:rPr>
          </w:rPrChange>
        </w:rPr>
        <w:t>a</w:t>
      </w:r>
      <w:r w:rsidRPr="003D2E70">
        <w:rPr>
          <w:spacing w:val="1"/>
          <w:rPrChange w:id="11597" w:author="Pichler Michael" w:date="2025-08-29T09:23:00Z" w16du:dateUtc="2025-08-29T07:23:00Z">
            <w:rPr>
              <w:spacing w:val="1"/>
              <w:lang w:val="fr-FR"/>
            </w:rPr>
          </w:rPrChange>
        </w:rPr>
        <w:t>r</w:t>
      </w:r>
      <w:r w:rsidRPr="003D2E70">
        <w:rPr>
          <w:rPrChange w:id="11598" w:author="Pichler Michael" w:date="2025-08-29T09:23:00Z" w16du:dateUtc="2025-08-29T07:23:00Z">
            <w:rPr>
              <w:lang w:val="fr-FR"/>
            </w:rPr>
          </w:rPrChange>
        </w:rPr>
        <w:t>ea</w:t>
      </w:r>
      <w:r w:rsidRPr="003D2E70">
        <w:rPr>
          <w:spacing w:val="37"/>
          <w:rPrChange w:id="11599" w:author="Pichler Michael" w:date="2025-08-29T09:23:00Z" w16du:dateUtc="2025-08-29T07:23:00Z">
            <w:rPr>
              <w:spacing w:val="37"/>
              <w:lang w:val="fr-FR"/>
            </w:rPr>
          </w:rPrChange>
        </w:rPr>
        <w:t xml:space="preserve"> </w:t>
      </w:r>
      <w:r w:rsidRPr="003D2E70">
        <w:rPr>
          <w:spacing w:val="-3"/>
          <w:rPrChange w:id="11600" w:author="Pichler Michael" w:date="2025-08-29T09:23:00Z" w16du:dateUtc="2025-08-29T07:23:00Z">
            <w:rPr>
              <w:spacing w:val="-3"/>
              <w:lang w:val="fr-FR"/>
            </w:rPr>
          </w:rPrChange>
        </w:rPr>
        <w:t>o</w:t>
      </w:r>
      <w:r w:rsidRPr="003D2E70">
        <w:rPr>
          <w:rPrChange w:id="11601" w:author="Pichler Michael" w:date="2025-08-29T09:23:00Z" w16du:dateUtc="2025-08-29T07:23:00Z">
            <w:rPr>
              <w:lang w:val="fr-FR"/>
            </w:rPr>
          </w:rPrChange>
        </w:rPr>
        <w:t>f</w:t>
      </w:r>
      <w:r w:rsidRPr="003D2E70">
        <w:rPr>
          <w:spacing w:val="41"/>
          <w:rPrChange w:id="11602" w:author="Pichler Michael" w:date="2025-08-29T09:23:00Z" w16du:dateUtc="2025-08-29T07:23:00Z">
            <w:rPr>
              <w:spacing w:val="41"/>
              <w:lang w:val="fr-FR"/>
            </w:rPr>
          </w:rPrChange>
        </w:rPr>
        <w:t xml:space="preserve"> </w:t>
      </w:r>
      <w:r w:rsidRPr="003D2E70">
        <w:rPr>
          <w:spacing w:val="1"/>
          <w:rPrChange w:id="11603" w:author="Pichler Michael" w:date="2025-08-29T09:23:00Z" w16du:dateUtc="2025-08-29T07:23:00Z">
            <w:rPr>
              <w:spacing w:val="1"/>
              <w:lang w:val="fr-FR"/>
            </w:rPr>
          </w:rPrChange>
        </w:rPr>
        <w:t>r</w:t>
      </w:r>
      <w:r w:rsidRPr="003D2E70">
        <w:rPr>
          <w:rPrChange w:id="11604" w:author="Pichler Michael" w:date="2025-08-29T09:23:00Z" w16du:dateUtc="2025-08-29T07:23:00Z">
            <w:rPr>
              <w:lang w:val="fr-FR"/>
            </w:rPr>
          </w:rPrChange>
        </w:rPr>
        <w:t>espons</w:t>
      </w:r>
      <w:r w:rsidRPr="003D2E70">
        <w:rPr>
          <w:spacing w:val="-1"/>
          <w:rPrChange w:id="11605" w:author="Pichler Michael" w:date="2025-08-29T09:23:00Z" w16du:dateUtc="2025-08-29T07:23:00Z">
            <w:rPr>
              <w:spacing w:val="-1"/>
              <w:lang w:val="fr-FR"/>
            </w:rPr>
          </w:rPrChange>
        </w:rPr>
        <w:t>i</w:t>
      </w:r>
      <w:r w:rsidRPr="003D2E70">
        <w:rPr>
          <w:rPrChange w:id="11606" w:author="Pichler Michael" w:date="2025-08-29T09:23:00Z" w16du:dateUtc="2025-08-29T07:23:00Z">
            <w:rPr>
              <w:lang w:val="fr-FR"/>
            </w:rPr>
          </w:rPrChange>
        </w:rPr>
        <w:t>b</w:t>
      </w:r>
      <w:r w:rsidRPr="003D2E70">
        <w:rPr>
          <w:spacing w:val="-1"/>
          <w:rPrChange w:id="11607" w:author="Pichler Michael" w:date="2025-08-29T09:23:00Z" w16du:dateUtc="2025-08-29T07:23:00Z">
            <w:rPr>
              <w:spacing w:val="-1"/>
              <w:lang w:val="fr-FR"/>
            </w:rPr>
          </w:rPrChange>
        </w:rPr>
        <w:t>ili</w:t>
      </w:r>
      <w:r w:rsidRPr="003D2E70">
        <w:rPr>
          <w:spacing w:val="1"/>
          <w:rPrChange w:id="11608" w:author="Pichler Michael" w:date="2025-08-29T09:23:00Z" w16du:dateUtc="2025-08-29T07:23:00Z">
            <w:rPr>
              <w:spacing w:val="1"/>
              <w:lang w:val="fr-FR"/>
            </w:rPr>
          </w:rPrChange>
        </w:rPr>
        <w:t>t</w:t>
      </w:r>
      <w:r w:rsidRPr="003D2E70">
        <w:rPr>
          <w:rPrChange w:id="11609" w:author="Pichler Michael" w:date="2025-08-29T09:23:00Z" w16du:dateUtc="2025-08-29T07:23:00Z">
            <w:rPr>
              <w:lang w:val="fr-FR"/>
            </w:rPr>
          </w:rPrChange>
        </w:rPr>
        <w:t>y</w:t>
      </w:r>
      <w:r w:rsidRPr="003D2E70">
        <w:rPr>
          <w:spacing w:val="35"/>
          <w:rPrChange w:id="11610" w:author="Pichler Michael" w:date="2025-08-29T09:23:00Z" w16du:dateUtc="2025-08-29T07:23:00Z">
            <w:rPr>
              <w:spacing w:val="35"/>
              <w:lang w:val="fr-FR"/>
            </w:rPr>
          </w:rPrChange>
        </w:rPr>
        <w:t xml:space="preserve"> </w:t>
      </w:r>
      <w:r w:rsidRPr="003D2E70">
        <w:rPr>
          <w:rPrChange w:id="11611" w:author="Pichler Michael" w:date="2025-08-29T09:23:00Z" w16du:dateUtc="2025-08-29T07:23:00Z">
            <w:rPr>
              <w:lang w:val="fr-FR"/>
            </w:rPr>
          </w:rPrChange>
        </w:rPr>
        <w:t>enco</w:t>
      </w:r>
      <w:r w:rsidRPr="003D2E70">
        <w:rPr>
          <w:spacing w:val="1"/>
          <w:rPrChange w:id="11612" w:author="Pichler Michael" w:date="2025-08-29T09:23:00Z" w16du:dateUtc="2025-08-29T07:23:00Z">
            <w:rPr>
              <w:spacing w:val="1"/>
              <w:lang w:val="fr-FR"/>
            </w:rPr>
          </w:rPrChange>
        </w:rPr>
        <w:t>m</w:t>
      </w:r>
      <w:r w:rsidRPr="003D2E70">
        <w:rPr>
          <w:rPrChange w:id="11613" w:author="Pichler Michael" w:date="2025-08-29T09:23:00Z" w16du:dateUtc="2025-08-29T07:23:00Z">
            <w:rPr>
              <w:lang w:val="fr-FR"/>
            </w:rPr>
          </w:rPrChange>
        </w:rPr>
        <w:t>passes</w:t>
      </w:r>
      <w:r w:rsidRPr="003D2E70">
        <w:rPr>
          <w:spacing w:val="38"/>
          <w:rPrChange w:id="11614" w:author="Pichler Michael" w:date="2025-08-29T09:23:00Z" w16du:dateUtc="2025-08-29T07:23:00Z">
            <w:rPr>
              <w:spacing w:val="38"/>
              <w:lang w:val="fr-FR"/>
            </w:rPr>
          </w:rPrChange>
        </w:rPr>
        <w:t xml:space="preserve"> </w:t>
      </w:r>
      <w:r w:rsidRPr="003D2E70">
        <w:rPr>
          <w:spacing w:val="1"/>
          <w:rPrChange w:id="11615" w:author="Pichler Michael" w:date="2025-08-29T09:23:00Z" w16du:dateUtc="2025-08-29T07:23:00Z">
            <w:rPr>
              <w:spacing w:val="1"/>
              <w:lang w:val="fr-FR"/>
            </w:rPr>
          </w:rPrChange>
        </w:rPr>
        <w:t>m</w:t>
      </w:r>
      <w:r w:rsidRPr="003D2E70">
        <w:rPr>
          <w:rPrChange w:id="11616" w:author="Pichler Michael" w:date="2025-08-29T09:23:00Z" w16du:dateUtc="2025-08-29T07:23:00Z">
            <w:rPr>
              <w:lang w:val="fr-FR"/>
            </w:rPr>
          </w:rPrChange>
        </w:rPr>
        <w:t>o</w:t>
      </w:r>
      <w:r w:rsidRPr="003D2E70">
        <w:rPr>
          <w:spacing w:val="1"/>
          <w:rPrChange w:id="11617" w:author="Pichler Michael" w:date="2025-08-29T09:23:00Z" w16du:dateUtc="2025-08-29T07:23:00Z">
            <w:rPr>
              <w:spacing w:val="1"/>
              <w:lang w:val="fr-FR"/>
            </w:rPr>
          </w:rPrChange>
        </w:rPr>
        <w:t>r</w:t>
      </w:r>
      <w:r w:rsidRPr="003D2E70">
        <w:rPr>
          <w:rPrChange w:id="11618" w:author="Pichler Michael" w:date="2025-08-29T09:23:00Z" w16du:dateUtc="2025-08-29T07:23:00Z">
            <w:rPr>
              <w:lang w:val="fr-FR"/>
            </w:rPr>
          </w:rPrChange>
        </w:rPr>
        <w:t>e</w:t>
      </w:r>
      <w:r w:rsidRPr="003D2E70">
        <w:rPr>
          <w:spacing w:val="37"/>
          <w:rPrChange w:id="11619" w:author="Pichler Michael" w:date="2025-08-29T09:23:00Z" w16du:dateUtc="2025-08-29T07:23:00Z">
            <w:rPr>
              <w:spacing w:val="37"/>
              <w:lang w:val="fr-FR"/>
            </w:rPr>
          </w:rPrChange>
        </w:rPr>
        <w:t xml:space="preserve"> </w:t>
      </w:r>
      <w:r w:rsidRPr="003D2E70">
        <w:rPr>
          <w:spacing w:val="1"/>
          <w:rPrChange w:id="11620" w:author="Pichler Michael" w:date="2025-08-29T09:23:00Z" w16du:dateUtc="2025-08-29T07:23:00Z">
            <w:rPr>
              <w:spacing w:val="1"/>
              <w:lang w:val="fr-FR"/>
            </w:rPr>
          </w:rPrChange>
        </w:rPr>
        <w:t>t</w:t>
      </w:r>
      <w:r w:rsidRPr="003D2E70">
        <w:rPr>
          <w:rPrChange w:id="11621" w:author="Pichler Michael" w:date="2025-08-29T09:23:00Z" w16du:dateUtc="2025-08-29T07:23:00Z">
            <w:rPr>
              <w:lang w:val="fr-FR"/>
            </w:rPr>
          </w:rPrChange>
        </w:rPr>
        <w:t>han</w:t>
      </w:r>
      <w:r w:rsidRPr="003D2E70">
        <w:rPr>
          <w:spacing w:val="37"/>
          <w:rPrChange w:id="11622" w:author="Pichler Michael" w:date="2025-08-29T09:23:00Z" w16du:dateUtc="2025-08-29T07:23:00Z">
            <w:rPr>
              <w:spacing w:val="37"/>
              <w:lang w:val="fr-FR"/>
            </w:rPr>
          </w:rPrChange>
        </w:rPr>
        <w:t xml:space="preserve"> </w:t>
      </w:r>
      <w:r w:rsidRPr="003D2E70">
        <w:rPr>
          <w:rPrChange w:id="11623" w:author="Pichler Michael" w:date="2025-08-29T09:23:00Z" w16du:dateUtc="2025-08-29T07:23:00Z">
            <w:rPr>
              <w:lang w:val="fr-FR"/>
            </w:rPr>
          </w:rPrChange>
        </w:rPr>
        <w:t>one</w:t>
      </w:r>
      <w:r w:rsidRPr="003D2E70">
        <w:rPr>
          <w:spacing w:val="37"/>
          <w:rPrChange w:id="11624" w:author="Pichler Michael" w:date="2025-08-29T09:23:00Z" w16du:dateUtc="2025-08-29T07:23:00Z">
            <w:rPr>
              <w:spacing w:val="37"/>
              <w:lang w:val="fr-FR"/>
            </w:rPr>
          </w:rPrChange>
        </w:rPr>
        <w:t xml:space="preserve"> </w:t>
      </w:r>
      <w:r w:rsidRPr="003D2E70">
        <w:rPr>
          <w:rPrChange w:id="11625" w:author="Pichler Michael" w:date="2025-08-29T09:23:00Z" w16du:dateUtc="2025-08-29T07:23:00Z">
            <w:rPr>
              <w:lang w:val="fr-FR"/>
            </w:rPr>
          </w:rPrChange>
        </w:rPr>
        <w:t>F</w:t>
      </w:r>
      <w:r w:rsidRPr="003D2E70">
        <w:rPr>
          <w:spacing w:val="1"/>
          <w:rPrChange w:id="11626" w:author="Pichler Michael" w:date="2025-08-29T09:23:00Z" w16du:dateUtc="2025-08-29T07:23:00Z">
            <w:rPr>
              <w:spacing w:val="1"/>
              <w:lang w:val="fr-FR"/>
            </w:rPr>
          </w:rPrChange>
        </w:rPr>
        <w:t>I</w:t>
      </w:r>
      <w:r w:rsidRPr="003D2E70">
        <w:rPr>
          <w:rPrChange w:id="11627" w:author="Pichler Michael" w:date="2025-08-29T09:23:00Z" w16du:dateUtc="2025-08-29T07:23:00Z">
            <w:rPr>
              <w:lang w:val="fr-FR"/>
            </w:rPr>
          </w:rPrChange>
        </w:rPr>
        <w:t>R</w:t>
      </w:r>
      <w:r w:rsidRPr="003D2E70">
        <w:rPr>
          <w:spacing w:val="37"/>
          <w:rPrChange w:id="11628" w:author="Pichler Michael" w:date="2025-08-29T09:23:00Z" w16du:dateUtc="2025-08-29T07:23:00Z">
            <w:rPr>
              <w:spacing w:val="37"/>
              <w:lang w:val="fr-FR"/>
            </w:rPr>
          </w:rPrChange>
        </w:rPr>
        <w:t xml:space="preserve"> </w:t>
      </w:r>
      <w:r w:rsidRPr="003D2E70">
        <w:rPr>
          <w:rPrChange w:id="11629" w:author="Pichler Michael" w:date="2025-08-29T09:23:00Z" w16du:dateUtc="2025-08-29T07:23:00Z">
            <w:rPr>
              <w:lang w:val="fr-FR"/>
            </w:rPr>
          </w:rPrChange>
        </w:rPr>
        <w:t>and</w:t>
      </w:r>
      <w:r w:rsidRPr="003D2E70">
        <w:rPr>
          <w:spacing w:val="1"/>
          <w:rPrChange w:id="11630" w:author="Pichler Michael" w:date="2025-08-29T09:23:00Z" w16du:dateUtc="2025-08-29T07:23:00Z">
            <w:rPr>
              <w:spacing w:val="1"/>
              <w:lang w:val="fr-FR"/>
            </w:rPr>
          </w:rPrChange>
        </w:rPr>
        <w:t>/</w:t>
      </w:r>
      <w:r w:rsidRPr="003D2E70">
        <w:rPr>
          <w:rPrChange w:id="11631" w:author="Pichler Michael" w:date="2025-08-29T09:23:00Z" w16du:dateUtc="2025-08-29T07:23:00Z">
            <w:rPr>
              <w:lang w:val="fr-FR"/>
            </w:rPr>
          </w:rPrChange>
        </w:rPr>
        <w:t xml:space="preserve">or </w:t>
      </w:r>
      <w:r w:rsidRPr="003D2E70">
        <w:rPr>
          <w:spacing w:val="-1"/>
          <w:rPrChange w:id="11632" w:author="Pichler Michael" w:date="2025-08-29T09:23:00Z" w16du:dateUtc="2025-08-29T07:23:00Z">
            <w:rPr>
              <w:spacing w:val="-1"/>
              <w:lang w:val="fr-FR"/>
            </w:rPr>
          </w:rPrChange>
        </w:rPr>
        <w:t>C</w:t>
      </w:r>
      <w:r w:rsidRPr="003D2E70">
        <w:rPr>
          <w:spacing w:val="2"/>
          <w:rPrChange w:id="11633" w:author="Pichler Michael" w:date="2025-08-29T09:23:00Z" w16du:dateUtc="2025-08-29T07:23:00Z">
            <w:rPr>
              <w:spacing w:val="2"/>
              <w:lang w:val="fr-FR"/>
            </w:rPr>
          </w:rPrChange>
        </w:rPr>
        <w:t>T</w:t>
      </w:r>
      <w:r w:rsidRPr="003D2E70">
        <w:rPr>
          <w:rPrChange w:id="11634" w:author="Pichler Michael" w:date="2025-08-29T09:23:00Z" w16du:dateUtc="2025-08-29T07:23:00Z">
            <w:rPr>
              <w:lang w:val="fr-FR"/>
            </w:rPr>
          </w:rPrChange>
        </w:rPr>
        <w:t>A</w:t>
      </w:r>
      <w:r w:rsidRPr="003D2E70">
        <w:rPr>
          <w:spacing w:val="2"/>
          <w:rPrChange w:id="11635" w:author="Pichler Michael" w:date="2025-08-29T09:23:00Z" w16du:dateUtc="2025-08-29T07:23:00Z">
            <w:rPr>
              <w:spacing w:val="2"/>
              <w:lang w:val="fr-FR"/>
            </w:rPr>
          </w:rPrChange>
        </w:rPr>
        <w:t xml:space="preserve"> </w:t>
      </w:r>
      <w:r w:rsidRPr="003D2E70">
        <w:rPr>
          <w:rPrChange w:id="11636" w:author="Pichler Michael" w:date="2025-08-29T09:23:00Z" w16du:dateUtc="2025-08-29T07:23:00Z">
            <w:rPr>
              <w:lang w:val="fr-FR"/>
            </w:rPr>
          </w:rPrChange>
        </w:rPr>
        <w:t>sha</w:t>
      </w:r>
      <w:r w:rsidRPr="003D2E70">
        <w:rPr>
          <w:spacing w:val="-1"/>
          <w:rPrChange w:id="11637" w:author="Pichler Michael" w:date="2025-08-29T09:23:00Z" w16du:dateUtc="2025-08-29T07:23:00Z">
            <w:rPr>
              <w:spacing w:val="-1"/>
              <w:lang w:val="fr-FR"/>
            </w:rPr>
          </w:rPrChange>
        </w:rPr>
        <w:t>l</w:t>
      </w:r>
      <w:r w:rsidRPr="003D2E70">
        <w:rPr>
          <w:rPrChange w:id="11638" w:author="Pichler Michael" w:date="2025-08-29T09:23:00Z" w16du:dateUtc="2025-08-29T07:23:00Z">
            <w:rPr>
              <w:lang w:val="fr-FR"/>
            </w:rPr>
          </w:rPrChange>
        </w:rPr>
        <w:t>l</w:t>
      </w:r>
      <w:r w:rsidRPr="003D2E70">
        <w:rPr>
          <w:spacing w:val="2"/>
          <w:rPrChange w:id="11639" w:author="Pichler Michael" w:date="2025-08-29T09:23:00Z" w16du:dateUtc="2025-08-29T07:23:00Z">
            <w:rPr>
              <w:spacing w:val="2"/>
              <w:lang w:val="fr-FR"/>
            </w:rPr>
          </w:rPrChange>
        </w:rPr>
        <w:t xml:space="preserve"> </w:t>
      </w:r>
      <w:r w:rsidRPr="003D2E70">
        <w:rPr>
          <w:spacing w:val="-1"/>
          <w:rPrChange w:id="11640" w:author="Pichler Michael" w:date="2025-08-29T09:23:00Z" w16du:dateUtc="2025-08-29T07:23:00Z">
            <w:rPr>
              <w:spacing w:val="-1"/>
              <w:lang w:val="fr-FR"/>
            </w:rPr>
          </w:rPrChange>
        </w:rPr>
        <w:t>i</w:t>
      </w:r>
      <w:r w:rsidRPr="003D2E70">
        <w:rPr>
          <w:rPrChange w:id="11641" w:author="Pichler Michael" w:date="2025-08-29T09:23:00Z" w16du:dateUtc="2025-08-29T07:23:00Z">
            <w:rPr>
              <w:lang w:val="fr-FR"/>
            </w:rPr>
          </w:rPrChange>
        </w:rPr>
        <w:t>ssue</w:t>
      </w:r>
      <w:r w:rsidRPr="003D2E70">
        <w:rPr>
          <w:spacing w:val="3"/>
          <w:rPrChange w:id="11642" w:author="Pichler Michael" w:date="2025-08-29T09:23:00Z" w16du:dateUtc="2025-08-29T07:23:00Z">
            <w:rPr>
              <w:spacing w:val="3"/>
              <w:lang w:val="fr-FR"/>
            </w:rPr>
          </w:rPrChange>
        </w:rPr>
        <w:t xml:space="preserve"> </w:t>
      </w:r>
      <w:r w:rsidRPr="003D2E70">
        <w:rPr>
          <w:rPrChange w:id="11643" w:author="Pichler Michael" w:date="2025-08-29T09:23:00Z" w16du:dateUtc="2025-08-29T07:23:00Z">
            <w:rPr>
              <w:lang w:val="fr-FR"/>
            </w:rPr>
          </w:rPrChange>
        </w:rPr>
        <w:t>sepa</w:t>
      </w:r>
      <w:r w:rsidRPr="003D2E70">
        <w:rPr>
          <w:spacing w:val="1"/>
          <w:rPrChange w:id="11644" w:author="Pichler Michael" w:date="2025-08-29T09:23:00Z" w16du:dateUtc="2025-08-29T07:23:00Z">
            <w:rPr>
              <w:spacing w:val="1"/>
              <w:lang w:val="fr-FR"/>
            </w:rPr>
          </w:rPrChange>
        </w:rPr>
        <w:t>r</w:t>
      </w:r>
      <w:r w:rsidRPr="003D2E70">
        <w:rPr>
          <w:rPrChange w:id="11645" w:author="Pichler Michael" w:date="2025-08-29T09:23:00Z" w16du:dateUtc="2025-08-29T07:23:00Z">
            <w:rPr>
              <w:lang w:val="fr-FR"/>
            </w:rPr>
          </w:rPrChange>
        </w:rPr>
        <w:t>a</w:t>
      </w:r>
      <w:r w:rsidRPr="003D2E70">
        <w:rPr>
          <w:spacing w:val="-1"/>
          <w:rPrChange w:id="11646" w:author="Pichler Michael" w:date="2025-08-29T09:23:00Z" w16du:dateUtc="2025-08-29T07:23:00Z">
            <w:rPr>
              <w:spacing w:val="-1"/>
              <w:lang w:val="fr-FR"/>
            </w:rPr>
          </w:rPrChange>
        </w:rPr>
        <w:t>t</w:t>
      </w:r>
      <w:r w:rsidRPr="003D2E70">
        <w:rPr>
          <w:rPrChange w:id="11647" w:author="Pichler Michael" w:date="2025-08-29T09:23:00Z" w16du:dateUtc="2025-08-29T07:23:00Z">
            <w:rPr>
              <w:lang w:val="fr-FR"/>
            </w:rPr>
          </w:rPrChange>
        </w:rPr>
        <w:t>e</w:t>
      </w:r>
      <w:r w:rsidRPr="003D2E70">
        <w:rPr>
          <w:spacing w:val="3"/>
          <w:rPrChange w:id="11648" w:author="Pichler Michael" w:date="2025-08-29T09:23:00Z" w16du:dateUtc="2025-08-29T07:23:00Z">
            <w:rPr>
              <w:spacing w:val="3"/>
              <w:lang w:val="fr-FR"/>
            </w:rPr>
          </w:rPrChange>
        </w:rPr>
        <w:t xml:space="preserve"> </w:t>
      </w:r>
      <w:r w:rsidRPr="003D2E70">
        <w:rPr>
          <w:spacing w:val="1"/>
          <w:rPrChange w:id="11649" w:author="Pichler Michael" w:date="2025-08-29T09:23:00Z" w16du:dateUtc="2025-08-29T07:23:00Z">
            <w:rPr>
              <w:spacing w:val="1"/>
              <w:lang w:val="fr-FR"/>
            </w:rPr>
          </w:rPrChange>
        </w:rPr>
        <w:t>G</w:t>
      </w:r>
      <w:r w:rsidRPr="003D2E70">
        <w:rPr>
          <w:spacing w:val="-1"/>
          <w:rPrChange w:id="11650" w:author="Pichler Michael" w:date="2025-08-29T09:23:00Z" w16du:dateUtc="2025-08-29T07:23:00Z">
            <w:rPr>
              <w:spacing w:val="-1"/>
              <w:lang w:val="fr-FR"/>
            </w:rPr>
          </w:rPrChange>
        </w:rPr>
        <w:t>A</w:t>
      </w:r>
      <w:r w:rsidRPr="003D2E70">
        <w:rPr>
          <w:spacing w:val="-4"/>
          <w:rPrChange w:id="11651" w:author="Pichler Michael" w:date="2025-08-29T09:23:00Z" w16du:dateUtc="2025-08-29T07:23:00Z">
            <w:rPr>
              <w:spacing w:val="-4"/>
              <w:lang w:val="fr-FR"/>
            </w:rPr>
          </w:rPrChange>
        </w:rPr>
        <w:t>M</w:t>
      </w:r>
      <w:r w:rsidRPr="003D2E70">
        <w:rPr>
          <w:spacing w:val="-1"/>
          <w:rPrChange w:id="11652" w:author="Pichler Michael" w:date="2025-08-29T09:23:00Z" w16du:dateUtc="2025-08-29T07:23:00Z">
            <w:rPr>
              <w:spacing w:val="-1"/>
              <w:lang w:val="fr-FR"/>
            </w:rPr>
          </w:rPrChange>
        </w:rPr>
        <w:t>E</w:t>
      </w:r>
      <w:r w:rsidRPr="003D2E70">
        <w:rPr>
          <w:rPrChange w:id="11653" w:author="Pichler Michael" w:date="2025-08-29T09:23:00Z" w16du:dateUtc="2025-08-29T07:23:00Z">
            <w:rPr>
              <w:lang w:val="fr-FR"/>
            </w:rPr>
          </w:rPrChange>
        </w:rPr>
        <w:t>T</w:t>
      </w:r>
      <w:r w:rsidRPr="003D2E70">
        <w:rPr>
          <w:spacing w:val="5"/>
          <w:rPrChange w:id="11654" w:author="Pichler Michael" w:date="2025-08-29T09:23:00Z" w16du:dateUtc="2025-08-29T07:23:00Z">
            <w:rPr>
              <w:spacing w:val="5"/>
              <w:lang w:val="fr-FR"/>
            </w:rPr>
          </w:rPrChange>
        </w:rPr>
        <w:t xml:space="preserve"> </w:t>
      </w:r>
      <w:r w:rsidRPr="003D2E70">
        <w:rPr>
          <w:rPrChange w:id="11655" w:author="Pichler Michael" w:date="2025-08-29T09:23:00Z" w16du:dateUtc="2025-08-29T07:23:00Z">
            <w:rPr>
              <w:lang w:val="fr-FR"/>
            </w:rPr>
          </w:rPrChange>
        </w:rPr>
        <w:t>a</w:t>
      </w:r>
      <w:r w:rsidRPr="003D2E70">
        <w:rPr>
          <w:spacing w:val="1"/>
          <w:rPrChange w:id="11656" w:author="Pichler Michael" w:date="2025-08-29T09:23:00Z" w16du:dateUtc="2025-08-29T07:23:00Z">
            <w:rPr>
              <w:spacing w:val="1"/>
              <w:lang w:val="fr-FR"/>
            </w:rPr>
          </w:rPrChange>
        </w:rPr>
        <w:t>r</w:t>
      </w:r>
      <w:r w:rsidRPr="003D2E70">
        <w:rPr>
          <w:rPrChange w:id="11657" w:author="Pichler Michael" w:date="2025-08-29T09:23:00Z" w16du:dateUtc="2025-08-29T07:23:00Z">
            <w:rPr>
              <w:lang w:val="fr-FR"/>
            </w:rPr>
          </w:rPrChange>
        </w:rPr>
        <w:t xml:space="preserve">ea </w:t>
      </w:r>
      <w:r w:rsidRPr="003D2E70">
        <w:rPr>
          <w:spacing w:val="3"/>
          <w:rPrChange w:id="11658" w:author="Pichler Michael" w:date="2025-08-29T09:23:00Z" w16du:dateUtc="2025-08-29T07:23:00Z">
            <w:rPr>
              <w:spacing w:val="3"/>
              <w:lang w:val="fr-FR"/>
            </w:rPr>
          </w:rPrChange>
        </w:rPr>
        <w:t>f</w:t>
      </w:r>
      <w:r w:rsidRPr="003D2E70">
        <w:rPr>
          <w:spacing w:val="-3"/>
          <w:rPrChange w:id="11659" w:author="Pichler Michael" w:date="2025-08-29T09:23:00Z" w16du:dateUtc="2025-08-29T07:23:00Z">
            <w:rPr>
              <w:spacing w:val="-3"/>
              <w:lang w:val="fr-FR"/>
            </w:rPr>
          </w:rPrChange>
        </w:rPr>
        <w:t>o</w:t>
      </w:r>
      <w:r w:rsidRPr="003D2E70">
        <w:rPr>
          <w:spacing w:val="1"/>
          <w:rPrChange w:id="11660" w:author="Pichler Michael" w:date="2025-08-29T09:23:00Z" w16du:dateUtc="2025-08-29T07:23:00Z">
            <w:rPr>
              <w:spacing w:val="1"/>
              <w:lang w:val="fr-FR"/>
            </w:rPr>
          </w:rPrChange>
        </w:rPr>
        <w:t>r</w:t>
      </w:r>
      <w:r w:rsidRPr="003D2E70">
        <w:rPr>
          <w:rPrChange w:id="11661" w:author="Pichler Michael" w:date="2025-08-29T09:23:00Z" w16du:dateUtc="2025-08-29T07:23:00Z">
            <w:rPr>
              <w:lang w:val="fr-FR"/>
            </w:rPr>
          </w:rPrChange>
        </w:rPr>
        <w:t>eca</w:t>
      </w:r>
      <w:r w:rsidRPr="003D2E70">
        <w:rPr>
          <w:spacing w:val="-2"/>
          <w:rPrChange w:id="11662" w:author="Pichler Michael" w:date="2025-08-29T09:23:00Z" w16du:dateUtc="2025-08-29T07:23:00Z">
            <w:rPr>
              <w:spacing w:val="-2"/>
              <w:lang w:val="fr-FR"/>
            </w:rPr>
          </w:rPrChange>
        </w:rPr>
        <w:t>s</w:t>
      </w:r>
      <w:r w:rsidRPr="003D2E70">
        <w:rPr>
          <w:rPrChange w:id="11663" w:author="Pichler Michael" w:date="2025-08-29T09:23:00Z" w16du:dateUtc="2025-08-29T07:23:00Z">
            <w:rPr>
              <w:lang w:val="fr-FR"/>
            </w:rPr>
          </w:rPrChange>
        </w:rPr>
        <w:t>t</w:t>
      </w:r>
      <w:r w:rsidRPr="003D2E70">
        <w:rPr>
          <w:spacing w:val="2"/>
          <w:rPrChange w:id="11664" w:author="Pichler Michael" w:date="2025-08-29T09:23:00Z" w16du:dateUtc="2025-08-29T07:23:00Z">
            <w:rPr>
              <w:spacing w:val="2"/>
              <w:lang w:val="fr-FR"/>
            </w:rPr>
          </w:rPrChange>
        </w:rPr>
        <w:t xml:space="preserve"> </w:t>
      </w:r>
      <w:r w:rsidRPr="003D2E70">
        <w:rPr>
          <w:spacing w:val="1"/>
          <w:rPrChange w:id="11665" w:author="Pichler Michael" w:date="2025-08-29T09:23:00Z" w16du:dateUtc="2025-08-29T07:23:00Z">
            <w:rPr>
              <w:spacing w:val="1"/>
              <w:lang w:val="fr-FR"/>
            </w:rPr>
          </w:rPrChange>
        </w:rPr>
        <w:t>f</w:t>
      </w:r>
      <w:r w:rsidRPr="003D2E70">
        <w:rPr>
          <w:rPrChange w:id="11666" w:author="Pichler Michael" w:date="2025-08-29T09:23:00Z" w16du:dateUtc="2025-08-29T07:23:00Z">
            <w:rPr>
              <w:lang w:val="fr-FR"/>
            </w:rPr>
          </w:rPrChange>
        </w:rPr>
        <w:t>or</w:t>
      </w:r>
      <w:r w:rsidRPr="003D2E70">
        <w:rPr>
          <w:spacing w:val="4"/>
          <w:rPrChange w:id="11667" w:author="Pichler Michael" w:date="2025-08-29T09:23:00Z" w16du:dateUtc="2025-08-29T07:23:00Z">
            <w:rPr>
              <w:spacing w:val="4"/>
              <w:lang w:val="fr-FR"/>
            </w:rPr>
          </w:rPrChange>
        </w:rPr>
        <w:t xml:space="preserve"> </w:t>
      </w:r>
      <w:r w:rsidRPr="003D2E70">
        <w:rPr>
          <w:rPrChange w:id="11668" w:author="Pichler Michael" w:date="2025-08-29T09:23:00Z" w16du:dateUtc="2025-08-29T07:23:00Z">
            <w:rPr>
              <w:lang w:val="fr-FR"/>
            </w:rPr>
          </w:rPrChange>
        </w:rPr>
        <w:t>each</w:t>
      </w:r>
      <w:r w:rsidRPr="003D2E70">
        <w:rPr>
          <w:spacing w:val="3"/>
          <w:rPrChange w:id="11669" w:author="Pichler Michael" w:date="2025-08-29T09:23:00Z" w16du:dateUtc="2025-08-29T07:23:00Z">
            <w:rPr>
              <w:spacing w:val="3"/>
              <w:lang w:val="fr-FR"/>
            </w:rPr>
          </w:rPrChange>
        </w:rPr>
        <w:t xml:space="preserve"> </w:t>
      </w:r>
      <w:r w:rsidRPr="003D2E70">
        <w:rPr>
          <w:spacing w:val="-3"/>
          <w:rPrChange w:id="11670" w:author="Pichler Michael" w:date="2025-08-29T09:23:00Z" w16du:dateUtc="2025-08-29T07:23:00Z">
            <w:rPr>
              <w:spacing w:val="-3"/>
              <w:lang w:val="fr-FR"/>
            </w:rPr>
          </w:rPrChange>
        </w:rPr>
        <w:t>F</w:t>
      </w:r>
      <w:r w:rsidRPr="003D2E70">
        <w:rPr>
          <w:spacing w:val="1"/>
          <w:rPrChange w:id="11671" w:author="Pichler Michael" w:date="2025-08-29T09:23:00Z" w16du:dateUtc="2025-08-29T07:23:00Z">
            <w:rPr>
              <w:spacing w:val="1"/>
              <w:lang w:val="fr-FR"/>
            </w:rPr>
          </w:rPrChange>
        </w:rPr>
        <w:t>I</w:t>
      </w:r>
      <w:r w:rsidRPr="003D2E70">
        <w:rPr>
          <w:rPrChange w:id="11672" w:author="Pichler Michael" w:date="2025-08-29T09:23:00Z" w16du:dateUtc="2025-08-29T07:23:00Z">
            <w:rPr>
              <w:lang w:val="fr-FR"/>
            </w:rPr>
          </w:rPrChange>
        </w:rPr>
        <w:t>R</w:t>
      </w:r>
      <w:r w:rsidRPr="003D2E70">
        <w:rPr>
          <w:spacing w:val="2"/>
          <w:rPrChange w:id="11673" w:author="Pichler Michael" w:date="2025-08-29T09:23:00Z" w16du:dateUtc="2025-08-29T07:23:00Z">
            <w:rPr>
              <w:spacing w:val="2"/>
              <w:lang w:val="fr-FR"/>
            </w:rPr>
          </w:rPrChange>
        </w:rPr>
        <w:t xml:space="preserve"> </w:t>
      </w:r>
      <w:r w:rsidRPr="003D2E70">
        <w:rPr>
          <w:rPrChange w:id="11674" w:author="Pichler Michael" w:date="2025-08-29T09:23:00Z" w16du:dateUtc="2025-08-29T07:23:00Z">
            <w:rPr>
              <w:lang w:val="fr-FR"/>
            </w:rPr>
          </w:rPrChange>
        </w:rPr>
        <w:t>and</w:t>
      </w:r>
      <w:r w:rsidRPr="003D2E70">
        <w:rPr>
          <w:spacing w:val="1"/>
          <w:rPrChange w:id="11675" w:author="Pichler Michael" w:date="2025-08-29T09:23:00Z" w16du:dateUtc="2025-08-29T07:23:00Z">
            <w:rPr>
              <w:spacing w:val="1"/>
              <w:lang w:val="fr-FR"/>
            </w:rPr>
          </w:rPrChange>
        </w:rPr>
        <w:t>/</w:t>
      </w:r>
      <w:r w:rsidRPr="003D2E70">
        <w:rPr>
          <w:spacing w:val="-3"/>
          <w:rPrChange w:id="11676" w:author="Pichler Michael" w:date="2025-08-29T09:23:00Z" w16du:dateUtc="2025-08-29T07:23:00Z">
            <w:rPr>
              <w:spacing w:val="-3"/>
              <w:lang w:val="fr-FR"/>
            </w:rPr>
          </w:rPrChange>
        </w:rPr>
        <w:t>o</w:t>
      </w:r>
      <w:r w:rsidRPr="003D2E70">
        <w:rPr>
          <w:rPrChange w:id="11677" w:author="Pichler Michael" w:date="2025-08-29T09:23:00Z" w16du:dateUtc="2025-08-29T07:23:00Z">
            <w:rPr>
              <w:lang w:val="fr-FR"/>
            </w:rPr>
          </w:rPrChange>
        </w:rPr>
        <w:t>r</w:t>
      </w:r>
      <w:r w:rsidRPr="003D2E70">
        <w:rPr>
          <w:spacing w:val="4"/>
          <w:rPrChange w:id="11678" w:author="Pichler Michael" w:date="2025-08-29T09:23:00Z" w16du:dateUtc="2025-08-29T07:23:00Z">
            <w:rPr>
              <w:spacing w:val="4"/>
              <w:lang w:val="fr-FR"/>
            </w:rPr>
          </w:rPrChange>
        </w:rPr>
        <w:t xml:space="preserve"> </w:t>
      </w:r>
      <w:r w:rsidRPr="003D2E70">
        <w:rPr>
          <w:spacing w:val="-3"/>
          <w:rPrChange w:id="11679" w:author="Pichler Michael" w:date="2025-08-29T09:23:00Z" w16du:dateUtc="2025-08-29T07:23:00Z">
            <w:rPr>
              <w:spacing w:val="-3"/>
              <w:lang w:val="fr-FR"/>
            </w:rPr>
          </w:rPrChange>
        </w:rPr>
        <w:t>C</w:t>
      </w:r>
      <w:r w:rsidRPr="003D2E70">
        <w:rPr>
          <w:rPrChange w:id="11680" w:author="Pichler Michael" w:date="2025-08-29T09:23:00Z" w16du:dateUtc="2025-08-29T07:23:00Z">
            <w:rPr>
              <w:lang w:val="fr-FR"/>
            </w:rPr>
          </w:rPrChange>
        </w:rPr>
        <w:t>TA</w:t>
      </w:r>
      <w:r w:rsidRPr="003D2E70">
        <w:rPr>
          <w:spacing w:val="2"/>
          <w:rPrChange w:id="11681" w:author="Pichler Michael" w:date="2025-08-29T09:23:00Z" w16du:dateUtc="2025-08-29T07:23:00Z">
            <w:rPr>
              <w:spacing w:val="2"/>
              <w:lang w:val="fr-FR"/>
            </w:rPr>
          </w:rPrChange>
        </w:rPr>
        <w:t xml:space="preserve"> </w:t>
      </w:r>
      <w:r w:rsidRPr="003D2E70">
        <w:rPr>
          <w:spacing w:val="-1"/>
          <w:rPrChange w:id="11682" w:author="Pichler Michael" w:date="2025-08-29T09:23:00Z" w16du:dateUtc="2025-08-29T07:23:00Z">
            <w:rPr>
              <w:spacing w:val="-1"/>
              <w:lang w:val="fr-FR"/>
            </w:rPr>
          </w:rPrChange>
        </w:rPr>
        <w:t>wi</w:t>
      </w:r>
      <w:r w:rsidRPr="003D2E70">
        <w:rPr>
          <w:spacing w:val="1"/>
          <w:rPrChange w:id="11683" w:author="Pichler Michael" w:date="2025-08-29T09:23:00Z" w16du:dateUtc="2025-08-29T07:23:00Z">
            <w:rPr>
              <w:spacing w:val="1"/>
              <w:lang w:val="fr-FR"/>
            </w:rPr>
          </w:rPrChange>
        </w:rPr>
        <w:t>t</w:t>
      </w:r>
      <w:r w:rsidRPr="003D2E70">
        <w:rPr>
          <w:rPrChange w:id="11684" w:author="Pichler Michael" w:date="2025-08-29T09:23:00Z" w16du:dateUtc="2025-08-29T07:23:00Z">
            <w:rPr>
              <w:lang w:val="fr-FR"/>
            </w:rPr>
          </w:rPrChange>
        </w:rPr>
        <w:t>h</w:t>
      </w:r>
      <w:r w:rsidRPr="003D2E70">
        <w:rPr>
          <w:spacing w:val="-1"/>
          <w:rPrChange w:id="11685" w:author="Pichler Michael" w:date="2025-08-29T09:23:00Z" w16du:dateUtc="2025-08-29T07:23:00Z">
            <w:rPr>
              <w:spacing w:val="-1"/>
              <w:lang w:val="fr-FR"/>
            </w:rPr>
          </w:rPrChange>
        </w:rPr>
        <w:t>i</w:t>
      </w:r>
      <w:r w:rsidRPr="003D2E70">
        <w:rPr>
          <w:rPrChange w:id="11686" w:author="Pichler Michael" w:date="2025-08-29T09:23:00Z" w16du:dateUtc="2025-08-29T07:23:00Z">
            <w:rPr>
              <w:lang w:val="fr-FR"/>
            </w:rPr>
          </w:rPrChange>
        </w:rPr>
        <w:t>n</w:t>
      </w:r>
      <w:r w:rsidRPr="003D2E70">
        <w:rPr>
          <w:spacing w:val="3"/>
          <w:rPrChange w:id="11687" w:author="Pichler Michael" w:date="2025-08-29T09:23:00Z" w16du:dateUtc="2025-08-29T07:23:00Z">
            <w:rPr>
              <w:spacing w:val="3"/>
              <w:lang w:val="fr-FR"/>
            </w:rPr>
          </w:rPrChange>
        </w:rPr>
        <w:t xml:space="preserve"> </w:t>
      </w:r>
      <w:r w:rsidRPr="003D2E70">
        <w:rPr>
          <w:spacing w:val="-1"/>
          <w:rPrChange w:id="11688" w:author="Pichler Michael" w:date="2025-08-29T09:23:00Z" w16du:dateUtc="2025-08-29T07:23:00Z">
            <w:rPr>
              <w:spacing w:val="-1"/>
              <w:lang w:val="fr-FR"/>
            </w:rPr>
          </w:rPrChange>
        </w:rPr>
        <w:t>i</w:t>
      </w:r>
      <w:r w:rsidRPr="003D2E70">
        <w:rPr>
          <w:spacing w:val="1"/>
          <w:rPrChange w:id="11689" w:author="Pichler Michael" w:date="2025-08-29T09:23:00Z" w16du:dateUtc="2025-08-29T07:23:00Z">
            <w:rPr>
              <w:spacing w:val="1"/>
              <w:lang w:val="fr-FR"/>
            </w:rPr>
          </w:rPrChange>
        </w:rPr>
        <w:t>t</w:t>
      </w:r>
      <w:r w:rsidRPr="003D2E70">
        <w:rPr>
          <w:rPrChange w:id="11690" w:author="Pichler Michael" w:date="2025-08-29T09:23:00Z" w16du:dateUtc="2025-08-29T07:23:00Z">
            <w:rPr>
              <w:lang w:val="fr-FR"/>
            </w:rPr>
          </w:rPrChange>
        </w:rPr>
        <w:t>s a</w:t>
      </w:r>
      <w:r w:rsidRPr="003D2E70">
        <w:rPr>
          <w:spacing w:val="1"/>
          <w:rPrChange w:id="11691" w:author="Pichler Michael" w:date="2025-08-29T09:23:00Z" w16du:dateUtc="2025-08-29T07:23:00Z">
            <w:rPr>
              <w:spacing w:val="1"/>
              <w:lang w:val="fr-FR"/>
            </w:rPr>
          </w:rPrChange>
        </w:rPr>
        <w:t>r</w:t>
      </w:r>
      <w:r w:rsidRPr="003D2E70">
        <w:rPr>
          <w:rPrChange w:id="11692" w:author="Pichler Michael" w:date="2025-08-29T09:23:00Z" w16du:dateUtc="2025-08-29T07:23:00Z">
            <w:rPr>
              <w:lang w:val="fr-FR"/>
            </w:rPr>
          </w:rPrChange>
        </w:rPr>
        <w:t>ea</w:t>
      </w:r>
      <w:r w:rsidRPr="003D2E70">
        <w:rPr>
          <w:spacing w:val="1"/>
          <w:rPrChange w:id="11693" w:author="Pichler Michael" w:date="2025-08-29T09:23:00Z" w16du:dateUtc="2025-08-29T07:23:00Z">
            <w:rPr>
              <w:spacing w:val="1"/>
              <w:lang w:val="fr-FR"/>
            </w:rPr>
          </w:rPrChange>
        </w:rPr>
        <w:t xml:space="preserve"> </w:t>
      </w:r>
      <w:r w:rsidRPr="003D2E70">
        <w:rPr>
          <w:spacing w:val="-3"/>
          <w:rPrChange w:id="11694" w:author="Pichler Michael" w:date="2025-08-29T09:23:00Z" w16du:dateUtc="2025-08-29T07:23:00Z">
            <w:rPr>
              <w:spacing w:val="-3"/>
              <w:lang w:val="fr-FR"/>
            </w:rPr>
          </w:rPrChange>
        </w:rPr>
        <w:t>o</w:t>
      </w:r>
      <w:r w:rsidRPr="003D2E70">
        <w:rPr>
          <w:rPrChange w:id="11695" w:author="Pichler Michael" w:date="2025-08-29T09:23:00Z" w16du:dateUtc="2025-08-29T07:23:00Z">
            <w:rPr>
              <w:lang w:val="fr-FR"/>
            </w:rPr>
          </w:rPrChange>
        </w:rPr>
        <w:t xml:space="preserve">f </w:t>
      </w:r>
      <w:r w:rsidRPr="003D2E70">
        <w:rPr>
          <w:spacing w:val="1"/>
          <w:rPrChange w:id="11696" w:author="Pichler Michael" w:date="2025-08-29T09:23:00Z" w16du:dateUtc="2025-08-29T07:23:00Z">
            <w:rPr>
              <w:spacing w:val="1"/>
              <w:lang w:val="fr-FR"/>
            </w:rPr>
          </w:rPrChange>
        </w:rPr>
        <w:t>r</w:t>
      </w:r>
      <w:r w:rsidRPr="003D2E70">
        <w:rPr>
          <w:rPrChange w:id="11697" w:author="Pichler Michael" w:date="2025-08-29T09:23:00Z" w16du:dateUtc="2025-08-29T07:23:00Z">
            <w:rPr>
              <w:lang w:val="fr-FR"/>
            </w:rPr>
          </w:rPrChange>
        </w:rPr>
        <w:t>espons</w:t>
      </w:r>
      <w:r w:rsidRPr="003D2E70">
        <w:rPr>
          <w:spacing w:val="-1"/>
          <w:rPrChange w:id="11698" w:author="Pichler Michael" w:date="2025-08-29T09:23:00Z" w16du:dateUtc="2025-08-29T07:23:00Z">
            <w:rPr>
              <w:spacing w:val="-1"/>
              <w:lang w:val="fr-FR"/>
            </w:rPr>
          </w:rPrChange>
        </w:rPr>
        <w:t>i</w:t>
      </w:r>
      <w:r w:rsidRPr="003D2E70">
        <w:rPr>
          <w:rPrChange w:id="11699" w:author="Pichler Michael" w:date="2025-08-29T09:23:00Z" w16du:dateUtc="2025-08-29T07:23:00Z">
            <w:rPr>
              <w:lang w:val="fr-FR"/>
            </w:rPr>
          </w:rPrChange>
        </w:rPr>
        <w:t>b</w:t>
      </w:r>
      <w:r w:rsidRPr="003D2E70">
        <w:rPr>
          <w:spacing w:val="-1"/>
          <w:rPrChange w:id="11700" w:author="Pichler Michael" w:date="2025-08-29T09:23:00Z" w16du:dateUtc="2025-08-29T07:23:00Z">
            <w:rPr>
              <w:spacing w:val="-1"/>
              <w:lang w:val="fr-FR"/>
            </w:rPr>
          </w:rPrChange>
        </w:rPr>
        <w:t>ili</w:t>
      </w:r>
      <w:r w:rsidRPr="003D2E70">
        <w:rPr>
          <w:spacing w:val="1"/>
          <w:rPrChange w:id="11701" w:author="Pichler Michael" w:date="2025-08-29T09:23:00Z" w16du:dateUtc="2025-08-29T07:23:00Z">
            <w:rPr>
              <w:spacing w:val="1"/>
              <w:lang w:val="fr-FR"/>
            </w:rPr>
          </w:rPrChange>
        </w:rPr>
        <w:t>t</w:t>
      </w:r>
      <w:r w:rsidRPr="003D2E70">
        <w:rPr>
          <w:spacing w:val="-2"/>
          <w:rPrChange w:id="11702" w:author="Pichler Michael" w:date="2025-08-29T09:23:00Z" w16du:dateUtc="2025-08-29T07:23:00Z">
            <w:rPr>
              <w:spacing w:val="-2"/>
              <w:lang w:val="fr-FR"/>
            </w:rPr>
          </w:rPrChange>
        </w:rPr>
        <w:t>y</w:t>
      </w:r>
      <w:r w:rsidRPr="003D2E70">
        <w:rPr>
          <w:rPrChange w:id="11703" w:author="Pichler Michael" w:date="2025-08-29T09:23:00Z" w16du:dateUtc="2025-08-29T07:23:00Z">
            <w:rPr>
              <w:lang w:val="fr-FR"/>
            </w:rPr>
          </w:rPrChange>
        </w:rPr>
        <w:t>.</w:t>
      </w:r>
    </w:p>
    <w:p w14:paraId="075ED566" w14:textId="77777777" w:rsidR="00037011" w:rsidRPr="002D1C73" w:rsidRDefault="00037011" w:rsidP="0041685D">
      <w:pPr>
        <w:widowControl w:val="0"/>
        <w:autoSpaceDE w:val="0"/>
        <w:autoSpaceDN w:val="0"/>
        <w:adjustRightInd w:val="0"/>
        <w:spacing w:before="10" w:line="240" w:lineRule="exact"/>
        <w:rPr>
          <w:lang w:val="en-GB"/>
        </w:rPr>
      </w:pPr>
    </w:p>
    <w:p w14:paraId="5C2D5BBB" w14:textId="77777777" w:rsidR="00037011" w:rsidRPr="002D1C73" w:rsidRDefault="00037011" w:rsidP="766D33B4">
      <w:pPr>
        <w:pStyle w:val="DOC018-Main-Text-1"/>
        <w:numPr>
          <w:ilvl w:val="0"/>
          <w:numId w:val="0"/>
        </w:numPr>
      </w:pPr>
      <w:r w:rsidRPr="003D2E70">
        <w:rPr>
          <w:rPrChange w:id="11704" w:author="Pichler Michael" w:date="2025-08-29T09:23:00Z" w16du:dateUtc="2025-08-29T07:23:00Z">
            <w:rPr>
              <w:lang w:val="fr-FR"/>
            </w:rPr>
          </w:rPrChange>
        </w:rPr>
        <w:t>Where necessary, the FIR should be divided in sub-areas and separate AIRMET and GAMET area forecasts issued for each sub-area.</w:t>
      </w:r>
    </w:p>
    <w:p w14:paraId="5324FF2E" w14:textId="77777777" w:rsidR="00037011" w:rsidRPr="002D1C73" w:rsidRDefault="00037011" w:rsidP="0041685D">
      <w:pPr>
        <w:widowControl w:val="0"/>
        <w:autoSpaceDE w:val="0"/>
        <w:autoSpaceDN w:val="0"/>
        <w:adjustRightInd w:val="0"/>
        <w:spacing w:before="11" w:line="240" w:lineRule="exact"/>
        <w:rPr>
          <w:lang w:val="en-GB"/>
        </w:rPr>
      </w:pPr>
    </w:p>
    <w:p w14:paraId="4D5E7747" w14:textId="77777777" w:rsidR="00037011" w:rsidRPr="002D1C73" w:rsidRDefault="00037011" w:rsidP="0041685D">
      <w:pPr>
        <w:widowControl w:val="0"/>
        <w:autoSpaceDE w:val="0"/>
        <w:autoSpaceDN w:val="0"/>
        <w:adjustRightInd w:val="0"/>
        <w:spacing w:line="241" w:lineRule="auto"/>
        <w:ind w:left="1553" w:right="70"/>
        <w:rPr>
          <w:lang w:val="en-GB"/>
        </w:rPr>
      </w:pPr>
      <w:r w:rsidRPr="002D1C73">
        <w:rPr>
          <w:i/>
          <w:iCs/>
          <w:spacing w:val="-1"/>
          <w:lang w:val="en-GB"/>
        </w:rPr>
        <w:t>N</w:t>
      </w:r>
      <w:r w:rsidRPr="002D1C73">
        <w:rPr>
          <w:i/>
          <w:iCs/>
          <w:lang w:val="en-GB"/>
        </w:rPr>
        <w:t>o</w:t>
      </w:r>
      <w:r w:rsidRPr="002D1C73">
        <w:rPr>
          <w:i/>
          <w:iCs/>
          <w:spacing w:val="1"/>
          <w:lang w:val="en-GB"/>
        </w:rPr>
        <w:t>t</w:t>
      </w:r>
      <w:r w:rsidRPr="002D1C73">
        <w:rPr>
          <w:i/>
          <w:iCs/>
          <w:lang w:val="en-GB"/>
        </w:rPr>
        <w:t>e:</w:t>
      </w:r>
      <w:r w:rsidRPr="002D1C73">
        <w:rPr>
          <w:i/>
          <w:iCs/>
          <w:spacing w:val="58"/>
          <w:lang w:val="en-GB"/>
        </w:rPr>
        <w:t xml:space="preserve"> </w:t>
      </w:r>
      <w:r w:rsidRPr="002D1C73">
        <w:rPr>
          <w:i/>
          <w:iCs/>
          <w:spacing w:val="1"/>
          <w:lang w:val="en-GB"/>
        </w:rPr>
        <w:t>G</w:t>
      </w:r>
      <w:r w:rsidRPr="002D1C73">
        <w:rPr>
          <w:i/>
          <w:iCs/>
          <w:spacing w:val="-1"/>
          <w:lang w:val="en-GB"/>
        </w:rPr>
        <w:t>AME</w:t>
      </w:r>
      <w:r w:rsidRPr="002D1C73">
        <w:rPr>
          <w:i/>
          <w:iCs/>
          <w:lang w:val="en-GB"/>
        </w:rPr>
        <w:t>T</w:t>
      </w:r>
      <w:r w:rsidRPr="002D1C73">
        <w:rPr>
          <w:i/>
          <w:iCs/>
          <w:spacing w:val="59"/>
          <w:lang w:val="en-GB"/>
        </w:rPr>
        <w:t xml:space="preserve"> </w:t>
      </w:r>
      <w:r w:rsidRPr="002D1C73">
        <w:rPr>
          <w:i/>
          <w:iCs/>
          <w:lang w:val="en-GB"/>
        </w:rPr>
        <w:t>a</w:t>
      </w:r>
      <w:r w:rsidRPr="002D1C73">
        <w:rPr>
          <w:i/>
          <w:iCs/>
          <w:spacing w:val="1"/>
          <w:lang w:val="en-GB"/>
        </w:rPr>
        <w:t>r</w:t>
      </w:r>
      <w:r w:rsidRPr="002D1C73">
        <w:rPr>
          <w:i/>
          <w:iCs/>
          <w:lang w:val="en-GB"/>
        </w:rPr>
        <w:t>ea</w:t>
      </w:r>
      <w:r w:rsidRPr="002D1C73">
        <w:rPr>
          <w:i/>
          <w:iCs/>
          <w:spacing w:val="59"/>
          <w:lang w:val="en-GB"/>
        </w:rPr>
        <w:t xml:space="preserve"> </w:t>
      </w:r>
      <w:r w:rsidRPr="002D1C73">
        <w:rPr>
          <w:i/>
          <w:iCs/>
          <w:spacing w:val="1"/>
          <w:lang w:val="en-GB"/>
        </w:rPr>
        <w:t>f</w:t>
      </w:r>
      <w:r w:rsidRPr="002D1C73">
        <w:rPr>
          <w:i/>
          <w:iCs/>
          <w:spacing w:val="-3"/>
          <w:lang w:val="en-GB"/>
        </w:rPr>
        <w:t>o</w:t>
      </w:r>
      <w:r w:rsidRPr="002D1C73">
        <w:rPr>
          <w:i/>
          <w:iCs/>
          <w:spacing w:val="-1"/>
          <w:lang w:val="en-GB"/>
        </w:rPr>
        <w:t>r</w:t>
      </w:r>
      <w:r w:rsidRPr="002D1C73">
        <w:rPr>
          <w:i/>
          <w:iCs/>
          <w:lang w:val="en-GB"/>
        </w:rPr>
        <w:t>ecas</w:t>
      </w:r>
      <w:r w:rsidRPr="002D1C73">
        <w:rPr>
          <w:i/>
          <w:iCs/>
          <w:spacing w:val="1"/>
          <w:lang w:val="en-GB"/>
        </w:rPr>
        <w:t>t</w:t>
      </w:r>
      <w:r w:rsidRPr="002D1C73">
        <w:rPr>
          <w:i/>
          <w:iCs/>
          <w:lang w:val="en-GB"/>
        </w:rPr>
        <w:t>s</w:t>
      </w:r>
      <w:r w:rsidRPr="002D1C73">
        <w:rPr>
          <w:i/>
          <w:iCs/>
          <w:spacing w:val="59"/>
          <w:lang w:val="en-GB"/>
        </w:rPr>
        <w:t xml:space="preserve"> </w:t>
      </w:r>
      <w:r w:rsidRPr="002D1C73">
        <w:rPr>
          <w:i/>
          <w:iCs/>
          <w:lang w:val="en-GB"/>
        </w:rPr>
        <w:t>shou</w:t>
      </w:r>
      <w:r w:rsidRPr="002D1C73">
        <w:rPr>
          <w:i/>
          <w:iCs/>
          <w:spacing w:val="-1"/>
          <w:lang w:val="en-GB"/>
        </w:rPr>
        <w:t>l</w:t>
      </w:r>
      <w:r w:rsidRPr="002D1C73">
        <w:rPr>
          <w:i/>
          <w:iCs/>
          <w:lang w:val="en-GB"/>
        </w:rPr>
        <w:t>d</w:t>
      </w:r>
      <w:r w:rsidRPr="002D1C73">
        <w:rPr>
          <w:i/>
          <w:iCs/>
          <w:spacing w:val="59"/>
          <w:lang w:val="en-GB"/>
        </w:rPr>
        <w:t xml:space="preserve"> </w:t>
      </w:r>
      <w:r w:rsidRPr="002D1C73">
        <w:rPr>
          <w:i/>
          <w:iCs/>
          <w:lang w:val="en-GB"/>
        </w:rPr>
        <w:t>be</w:t>
      </w:r>
      <w:r w:rsidRPr="002D1C73">
        <w:rPr>
          <w:i/>
          <w:iCs/>
          <w:spacing w:val="59"/>
          <w:lang w:val="en-GB"/>
        </w:rPr>
        <w:t xml:space="preserve"> </w:t>
      </w:r>
      <w:r w:rsidRPr="002D1C73">
        <w:rPr>
          <w:i/>
          <w:iCs/>
          <w:spacing w:val="-1"/>
          <w:lang w:val="en-GB"/>
        </w:rPr>
        <w:t>i</w:t>
      </w:r>
      <w:r w:rsidRPr="002D1C73">
        <w:rPr>
          <w:i/>
          <w:iCs/>
          <w:lang w:val="en-GB"/>
        </w:rPr>
        <w:t>ssu</w:t>
      </w:r>
      <w:r w:rsidRPr="002D1C73">
        <w:rPr>
          <w:i/>
          <w:iCs/>
          <w:spacing w:val="-3"/>
          <w:lang w:val="en-GB"/>
        </w:rPr>
        <w:t>e</w:t>
      </w:r>
      <w:r w:rsidRPr="002D1C73">
        <w:rPr>
          <w:i/>
          <w:iCs/>
          <w:lang w:val="en-GB"/>
        </w:rPr>
        <w:t>d</w:t>
      </w:r>
      <w:r w:rsidRPr="002D1C73">
        <w:rPr>
          <w:i/>
          <w:iCs/>
          <w:spacing w:val="59"/>
          <w:lang w:val="en-GB"/>
        </w:rPr>
        <w:t xml:space="preserve"> </w:t>
      </w:r>
      <w:r w:rsidRPr="002D1C73">
        <w:rPr>
          <w:i/>
          <w:iCs/>
          <w:spacing w:val="1"/>
          <w:lang w:val="en-GB"/>
        </w:rPr>
        <w:t>f</w:t>
      </w:r>
      <w:r w:rsidRPr="002D1C73">
        <w:rPr>
          <w:i/>
          <w:iCs/>
          <w:lang w:val="en-GB"/>
        </w:rPr>
        <w:t>or</w:t>
      </w:r>
      <w:r w:rsidRPr="002D1C73">
        <w:rPr>
          <w:i/>
          <w:iCs/>
          <w:spacing w:val="58"/>
          <w:lang w:val="en-GB"/>
        </w:rPr>
        <w:t xml:space="preserve"> </w:t>
      </w:r>
      <w:r w:rsidRPr="002D1C73">
        <w:rPr>
          <w:i/>
          <w:iCs/>
          <w:spacing w:val="1"/>
          <w:lang w:val="en-GB"/>
        </w:rPr>
        <w:t>t</w:t>
      </w:r>
      <w:r w:rsidRPr="002D1C73">
        <w:rPr>
          <w:i/>
          <w:iCs/>
          <w:lang w:val="en-GB"/>
        </w:rPr>
        <w:t>he</w:t>
      </w:r>
      <w:r w:rsidRPr="002D1C73">
        <w:rPr>
          <w:i/>
          <w:iCs/>
          <w:spacing w:val="59"/>
          <w:lang w:val="en-GB"/>
        </w:rPr>
        <w:t xml:space="preserve"> </w:t>
      </w:r>
      <w:r w:rsidRPr="002D1C73">
        <w:rPr>
          <w:i/>
          <w:iCs/>
          <w:lang w:val="en-GB"/>
        </w:rPr>
        <w:t>s</w:t>
      </w:r>
      <w:r w:rsidRPr="002D1C73">
        <w:rPr>
          <w:i/>
          <w:iCs/>
          <w:spacing w:val="-3"/>
          <w:lang w:val="en-GB"/>
        </w:rPr>
        <w:t>a</w:t>
      </w:r>
      <w:r w:rsidRPr="002D1C73">
        <w:rPr>
          <w:i/>
          <w:iCs/>
          <w:spacing w:val="1"/>
          <w:lang w:val="en-GB"/>
        </w:rPr>
        <w:t>m</w:t>
      </w:r>
      <w:r w:rsidRPr="002D1C73">
        <w:rPr>
          <w:i/>
          <w:iCs/>
          <w:lang w:val="en-GB"/>
        </w:rPr>
        <w:t>e</w:t>
      </w:r>
      <w:r w:rsidRPr="002D1C73">
        <w:rPr>
          <w:i/>
          <w:iCs/>
          <w:spacing w:val="59"/>
          <w:lang w:val="en-GB"/>
        </w:rPr>
        <w:t xml:space="preserve"> </w:t>
      </w:r>
      <w:r w:rsidRPr="002D1C73">
        <w:rPr>
          <w:i/>
          <w:iCs/>
          <w:lang w:val="en-GB"/>
        </w:rPr>
        <w:t>F</w:t>
      </w:r>
      <w:r w:rsidRPr="002D1C73">
        <w:rPr>
          <w:i/>
          <w:iCs/>
          <w:spacing w:val="1"/>
          <w:lang w:val="en-GB"/>
        </w:rPr>
        <w:t>I</w:t>
      </w:r>
      <w:r w:rsidRPr="002D1C73">
        <w:rPr>
          <w:i/>
          <w:iCs/>
          <w:spacing w:val="-3"/>
          <w:lang w:val="en-GB"/>
        </w:rPr>
        <w:t>R</w:t>
      </w:r>
      <w:r w:rsidRPr="002D1C73">
        <w:rPr>
          <w:i/>
          <w:iCs/>
          <w:spacing w:val="1"/>
          <w:lang w:val="en-GB"/>
        </w:rPr>
        <w:t>/</w:t>
      </w:r>
      <w:r w:rsidRPr="002D1C73">
        <w:rPr>
          <w:i/>
          <w:iCs/>
          <w:spacing w:val="-1"/>
          <w:lang w:val="en-GB"/>
        </w:rPr>
        <w:t>C</w:t>
      </w:r>
      <w:r w:rsidRPr="002D1C73">
        <w:rPr>
          <w:i/>
          <w:iCs/>
          <w:lang w:val="en-GB"/>
        </w:rPr>
        <w:t>T</w:t>
      </w:r>
      <w:r w:rsidRPr="002D1C73">
        <w:rPr>
          <w:i/>
          <w:iCs/>
          <w:spacing w:val="-1"/>
          <w:lang w:val="en-GB"/>
        </w:rPr>
        <w:t>A</w:t>
      </w:r>
      <w:r w:rsidRPr="002D1C73">
        <w:rPr>
          <w:i/>
          <w:iCs/>
          <w:lang w:val="en-GB"/>
        </w:rPr>
        <w:t>,</w:t>
      </w:r>
      <w:r w:rsidRPr="002D1C73">
        <w:rPr>
          <w:i/>
          <w:iCs/>
          <w:spacing w:val="60"/>
          <w:lang w:val="en-GB"/>
        </w:rPr>
        <w:t xml:space="preserve"> </w:t>
      </w:r>
      <w:r w:rsidRPr="002D1C73">
        <w:rPr>
          <w:i/>
          <w:iCs/>
          <w:lang w:val="en-GB"/>
        </w:rPr>
        <w:t>or</w:t>
      </w:r>
      <w:r w:rsidRPr="002D1C73">
        <w:rPr>
          <w:i/>
          <w:iCs/>
          <w:spacing w:val="60"/>
          <w:lang w:val="en-GB"/>
        </w:rPr>
        <w:t xml:space="preserve"> </w:t>
      </w:r>
      <w:r w:rsidRPr="002D1C73">
        <w:rPr>
          <w:i/>
          <w:iCs/>
          <w:lang w:val="en-GB"/>
        </w:rPr>
        <w:t>p</w:t>
      </w:r>
      <w:r w:rsidRPr="002D1C73">
        <w:rPr>
          <w:i/>
          <w:iCs/>
          <w:spacing w:val="-3"/>
          <w:lang w:val="en-GB"/>
        </w:rPr>
        <w:t>a</w:t>
      </w:r>
      <w:r w:rsidRPr="002D1C73">
        <w:rPr>
          <w:i/>
          <w:iCs/>
          <w:spacing w:val="-1"/>
          <w:lang w:val="en-GB"/>
        </w:rPr>
        <w:t>r</w:t>
      </w:r>
      <w:r w:rsidRPr="002D1C73">
        <w:rPr>
          <w:i/>
          <w:iCs/>
          <w:lang w:val="en-GB"/>
        </w:rPr>
        <w:t xml:space="preserve">t </w:t>
      </w:r>
      <w:r w:rsidRPr="002D1C73">
        <w:rPr>
          <w:i/>
          <w:iCs/>
          <w:spacing w:val="1"/>
          <w:lang w:val="en-GB"/>
        </w:rPr>
        <w:t>t</w:t>
      </w:r>
      <w:r w:rsidRPr="002D1C73">
        <w:rPr>
          <w:i/>
          <w:iCs/>
          <w:lang w:val="en-GB"/>
        </w:rPr>
        <w:t>he</w:t>
      </w:r>
      <w:r w:rsidRPr="002D1C73">
        <w:rPr>
          <w:i/>
          <w:iCs/>
          <w:spacing w:val="1"/>
          <w:lang w:val="en-GB"/>
        </w:rPr>
        <w:t>r</w:t>
      </w:r>
      <w:r w:rsidRPr="002D1C73">
        <w:rPr>
          <w:i/>
          <w:iCs/>
          <w:lang w:val="en-GB"/>
        </w:rPr>
        <w:t>e</w:t>
      </w:r>
      <w:r w:rsidRPr="002D1C73">
        <w:rPr>
          <w:i/>
          <w:iCs/>
          <w:spacing w:val="-3"/>
          <w:lang w:val="en-GB"/>
        </w:rPr>
        <w:t>o</w:t>
      </w:r>
      <w:r w:rsidRPr="002D1C73">
        <w:rPr>
          <w:i/>
          <w:iCs/>
          <w:lang w:val="en-GB"/>
        </w:rPr>
        <w:t xml:space="preserve">f </w:t>
      </w:r>
      <w:r w:rsidRPr="002D1C73">
        <w:rPr>
          <w:i/>
          <w:iCs/>
          <w:spacing w:val="1"/>
          <w:lang w:val="en-GB"/>
        </w:rPr>
        <w:t>f</w:t>
      </w:r>
      <w:r w:rsidRPr="002D1C73">
        <w:rPr>
          <w:i/>
          <w:iCs/>
          <w:lang w:val="en-GB"/>
        </w:rPr>
        <w:t xml:space="preserve">or </w:t>
      </w:r>
      <w:r w:rsidRPr="002D1C73">
        <w:rPr>
          <w:i/>
          <w:iCs/>
          <w:spacing w:val="1"/>
          <w:lang w:val="en-GB"/>
        </w:rPr>
        <w:t>w</w:t>
      </w:r>
      <w:r w:rsidRPr="002D1C73">
        <w:rPr>
          <w:i/>
          <w:iCs/>
          <w:lang w:val="en-GB"/>
        </w:rPr>
        <w:t>h</w:t>
      </w:r>
      <w:r w:rsidRPr="002D1C73">
        <w:rPr>
          <w:i/>
          <w:iCs/>
          <w:spacing w:val="-1"/>
          <w:lang w:val="en-GB"/>
        </w:rPr>
        <w:t>i</w:t>
      </w:r>
      <w:r w:rsidRPr="002D1C73">
        <w:rPr>
          <w:i/>
          <w:iCs/>
          <w:lang w:val="en-GB"/>
        </w:rPr>
        <w:t>ch</w:t>
      </w:r>
      <w:r w:rsidRPr="002D1C73">
        <w:rPr>
          <w:i/>
          <w:iCs/>
          <w:spacing w:val="-1"/>
          <w:lang w:val="en-GB"/>
        </w:rPr>
        <w:t xml:space="preserve"> </w:t>
      </w:r>
      <w:r w:rsidRPr="002D1C73">
        <w:rPr>
          <w:i/>
          <w:iCs/>
          <w:spacing w:val="1"/>
          <w:lang w:val="en-GB"/>
        </w:rPr>
        <w:t>t</w:t>
      </w:r>
      <w:r w:rsidRPr="002D1C73">
        <w:rPr>
          <w:i/>
          <w:iCs/>
          <w:lang w:val="en-GB"/>
        </w:rPr>
        <w:t>he</w:t>
      </w:r>
      <w:r w:rsidRPr="002D1C73">
        <w:rPr>
          <w:i/>
          <w:iCs/>
          <w:spacing w:val="-1"/>
          <w:lang w:val="en-GB"/>
        </w:rPr>
        <w:t xml:space="preserve"> A</w:t>
      </w:r>
      <w:r w:rsidRPr="002D1C73">
        <w:rPr>
          <w:i/>
          <w:iCs/>
          <w:spacing w:val="1"/>
          <w:lang w:val="en-GB"/>
        </w:rPr>
        <w:t>I</w:t>
      </w:r>
      <w:r w:rsidRPr="002D1C73">
        <w:rPr>
          <w:i/>
          <w:iCs/>
          <w:spacing w:val="-3"/>
          <w:lang w:val="en-GB"/>
        </w:rPr>
        <w:t>R</w:t>
      </w:r>
      <w:r w:rsidRPr="002D1C73">
        <w:rPr>
          <w:i/>
          <w:iCs/>
          <w:spacing w:val="-1"/>
          <w:lang w:val="en-GB"/>
        </w:rPr>
        <w:t>ME</w:t>
      </w:r>
      <w:r w:rsidRPr="002D1C73">
        <w:rPr>
          <w:i/>
          <w:iCs/>
          <w:lang w:val="en-GB"/>
        </w:rPr>
        <w:t>T</w:t>
      </w:r>
      <w:r w:rsidRPr="002D1C73">
        <w:rPr>
          <w:i/>
          <w:iCs/>
          <w:spacing w:val="1"/>
          <w:lang w:val="en-GB"/>
        </w:rPr>
        <w:t xml:space="preserve"> </w:t>
      </w:r>
      <w:r w:rsidRPr="002D1C73">
        <w:rPr>
          <w:i/>
          <w:iCs/>
          <w:spacing w:val="-1"/>
          <w:lang w:val="en-GB"/>
        </w:rPr>
        <w:t>i</w:t>
      </w:r>
      <w:r w:rsidRPr="002D1C73">
        <w:rPr>
          <w:i/>
          <w:iCs/>
          <w:lang w:val="en-GB"/>
        </w:rPr>
        <w:t>s</w:t>
      </w:r>
      <w:r w:rsidRPr="002D1C73">
        <w:rPr>
          <w:i/>
          <w:iCs/>
          <w:spacing w:val="2"/>
          <w:lang w:val="en-GB"/>
        </w:rPr>
        <w:t xml:space="preserve"> </w:t>
      </w:r>
      <w:r w:rsidRPr="002D1C73">
        <w:rPr>
          <w:i/>
          <w:iCs/>
          <w:spacing w:val="-1"/>
          <w:lang w:val="en-GB"/>
        </w:rPr>
        <w:t>i</w:t>
      </w:r>
      <w:r w:rsidRPr="002D1C73">
        <w:rPr>
          <w:i/>
          <w:iCs/>
          <w:lang w:val="en-GB"/>
        </w:rPr>
        <w:t>ssued.</w:t>
      </w:r>
    </w:p>
    <w:p w14:paraId="3C12CA64" w14:textId="77777777" w:rsidR="00037011" w:rsidRPr="002D1C73" w:rsidRDefault="00037011" w:rsidP="0041685D">
      <w:pPr>
        <w:widowControl w:val="0"/>
        <w:autoSpaceDE w:val="0"/>
        <w:autoSpaceDN w:val="0"/>
        <w:adjustRightInd w:val="0"/>
        <w:spacing w:before="12" w:line="240" w:lineRule="exact"/>
        <w:rPr>
          <w:lang w:val="en-GB"/>
        </w:rPr>
      </w:pPr>
    </w:p>
    <w:p w14:paraId="37EB31E0" w14:textId="77777777" w:rsidR="00B27F20" w:rsidRPr="002D1C73" w:rsidRDefault="00037011" w:rsidP="766D33B4">
      <w:pPr>
        <w:pStyle w:val="DOC018-Main-Text-1"/>
        <w:numPr>
          <w:ilvl w:val="0"/>
          <w:numId w:val="0"/>
        </w:numPr>
      </w:pPr>
      <w:r w:rsidRPr="003D2E70">
        <w:rPr>
          <w:rPrChange w:id="11705" w:author="Pichler Michael" w:date="2025-08-29T09:23:00Z" w16du:dateUtc="2025-08-29T07:23:00Z">
            <w:rPr>
              <w:lang w:val="fr-FR"/>
            </w:rPr>
          </w:rPrChange>
        </w:rPr>
        <w:t>G</w:t>
      </w:r>
      <w:r w:rsidRPr="003D2E70">
        <w:rPr>
          <w:spacing w:val="-1"/>
          <w:rPrChange w:id="11706" w:author="Pichler Michael" w:date="2025-08-29T09:23:00Z" w16du:dateUtc="2025-08-29T07:23:00Z">
            <w:rPr>
              <w:spacing w:val="-1"/>
              <w:lang w:val="fr-FR"/>
            </w:rPr>
          </w:rPrChange>
        </w:rPr>
        <w:t>A</w:t>
      </w:r>
      <w:r w:rsidRPr="003D2E70">
        <w:rPr>
          <w:spacing w:val="-4"/>
          <w:rPrChange w:id="11707" w:author="Pichler Michael" w:date="2025-08-29T09:23:00Z" w16du:dateUtc="2025-08-29T07:23:00Z">
            <w:rPr>
              <w:spacing w:val="-4"/>
              <w:lang w:val="fr-FR"/>
            </w:rPr>
          </w:rPrChange>
        </w:rPr>
        <w:t>M</w:t>
      </w:r>
      <w:r w:rsidRPr="003D2E70">
        <w:rPr>
          <w:spacing w:val="-1"/>
          <w:rPrChange w:id="11708" w:author="Pichler Michael" w:date="2025-08-29T09:23:00Z" w16du:dateUtc="2025-08-29T07:23:00Z">
            <w:rPr>
              <w:spacing w:val="-1"/>
              <w:lang w:val="fr-FR"/>
            </w:rPr>
          </w:rPrChange>
        </w:rPr>
        <w:t>E</w:t>
      </w:r>
      <w:r w:rsidRPr="003D2E70">
        <w:rPr>
          <w:rPrChange w:id="11709" w:author="Pichler Michael" w:date="2025-08-29T09:23:00Z" w16du:dateUtc="2025-08-29T07:23:00Z">
            <w:rPr>
              <w:lang w:val="fr-FR"/>
            </w:rPr>
          </w:rPrChange>
        </w:rPr>
        <w:t>T</w:t>
      </w:r>
      <w:r w:rsidRPr="003D2E70">
        <w:rPr>
          <w:spacing w:val="11"/>
          <w:rPrChange w:id="11710" w:author="Pichler Michael" w:date="2025-08-29T09:23:00Z" w16du:dateUtc="2025-08-29T07:23:00Z">
            <w:rPr>
              <w:spacing w:val="11"/>
              <w:lang w:val="fr-FR"/>
            </w:rPr>
          </w:rPrChange>
        </w:rPr>
        <w:t xml:space="preserve"> </w:t>
      </w:r>
      <w:r w:rsidRPr="003D2E70">
        <w:rPr>
          <w:rPrChange w:id="11711" w:author="Pichler Michael" w:date="2025-08-29T09:23:00Z" w16du:dateUtc="2025-08-29T07:23:00Z">
            <w:rPr>
              <w:lang w:val="fr-FR"/>
            </w:rPr>
          </w:rPrChange>
        </w:rPr>
        <w:t>prepared</w:t>
      </w:r>
      <w:r w:rsidRPr="003D2E70">
        <w:rPr>
          <w:spacing w:val="8"/>
          <w:rPrChange w:id="11712" w:author="Pichler Michael" w:date="2025-08-29T09:23:00Z" w16du:dateUtc="2025-08-29T07:23:00Z">
            <w:rPr>
              <w:spacing w:val="8"/>
              <w:lang w:val="fr-FR"/>
            </w:rPr>
          </w:rPrChange>
        </w:rPr>
        <w:t xml:space="preserve"> </w:t>
      </w:r>
      <w:r w:rsidRPr="003D2E70">
        <w:rPr>
          <w:spacing w:val="-1"/>
          <w:rPrChange w:id="11713" w:author="Pichler Michael" w:date="2025-08-29T09:23:00Z" w16du:dateUtc="2025-08-29T07:23:00Z">
            <w:rPr>
              <w:spacing w:val="-1"/>
              <w:lang w:val="fr-FR"/>
            </w:rPr>
          </w:rPrChange>
        </w:rPr>
        <w:t>i</w:t>
      </w:r>
      <w:r w:rsidRPr="003D2E70">
        <w:rPr>
          <w:rPrChange w:id="11714" w:author="Pichler Michael" w:date="2025-08-29T09:23:00Z" w16du:dateUtc="2025-08-29T07:23:00Z">
            <w:rPr>
              <w:lang w:val="fr-FR"/>
            </w:rPr>
          </w:rPrChange>
        </w:rPr>
        <w:t>n</w:t>
      </w:r>
      <w:r w:rsidRPr="003D2E70">
        <w:rPr>
          <w:spacing w:val="8"/>
          <w:rPrChange w:id="11715" w:author="Pichler Michael" w:date="2025-08-29T09:23:00Z" w16du:dateUtc="2025-08-29T07:23:00Z">
            <w:rPr>
              <w:spacing w:val="8"/>
              <w:lang w:val="fr-FR"/>
            </w:rPr>
          </w:rPrChange>
        </w:rPr>
        <w:t xml:space="preserve"> </w:t>
      </w:r>
      <w:r w:rsidRPr="003D2E70">
        <w:rPr>
          <w:rPrChange w:id="11716" w:author="Pichler Michael" w:date="2025-08-29T09:23:00Z" w16du:dateUtc="2025-08-29T07:23:00Z">
            <w:rPr>
              <w:lang w:val="fr-FR"/>
            </w:rPr>
          </w:rPrChange>
        </w:rPr>
        <w:t>su</w:t>
      </w:r>
      <w:r w:rsidRPr="003D2E70">
        <w:rPr>
          <w:spacing w:val="-3"/>
          <w:rPrChange w:id="11717" w:author="Pichler Michael" w:date="2025-08-29T09:23:00Z" w16du:dateUtc="2025-08-29T07:23:00Z">
            <w:rPr>
              <w:spacing w:val="-3"/>
              <w:lang w:val="fr-FR"/>
            </w:rPr>
          </w:rPrChange>
        </w:rPr>
        <w:t>p</w:t>
      </w:r>
      <w:r w:rsidRPr="003D2E70">
        <w:rPr>
          <w:rPrChange w:id="11718" w:author="Pichler Michael" w:date="2025-08-29T09:23:00Z" w16du:dateUtc="2025-08-29T07:23:00Z">
            <w:rPr>
              <w:lang w:val="fr-FR"/>
            </w:rPr>
          </w:rPrChange>
        </w:rPr>
        <w:t>port</w:t>
      </w:r>
      <w:r w:rsidRPr="003D2E70">
        <w:rPr>
          <w:spacing w:val="10"/>
          <w:rPrChange w:id="11719" w:author="Pichler Michael" w:date="2025-08-29T09:23:00Z" w16du:dateUtc="2025-08-29T07:23:00Z">
            <w:rPr>
              <w:spacing w:val="10"/>
              <w:lang w:val="fr-FR"/>
            </w:rPr>
          </w:rPrChange>
        </w:rPr>
        <w:t xml:space="preserve"> </w:t>
      </w:r>
      <w:r w:rsidRPr="003D2E70">
        <w:rPr>
          <w:spacing w:val="-3"/>
          <w:rPrChange w:id="11720" w:author="Pichler Michael" w:date="2025-08-29T09:23:00Z" w16du:dateUtc="2025-08-29T07:23:00Z">
            <w:rPr>
              <w:spacing w:val="-3"/>
              <w:lang w:val="fr-FR"/>
            </w:rPr>
          </w:rPrChange>
        </w:rPr>
        <w:t>o</w:t>
      </w:r>
      <w:r w:rsidRPr="003D2E70">
        <w:rPr>
          <w:rPrChange w:id="11721" w:author="Pichler Michael" w:date="2025-08-29T09:23:00Z" w16du:dateUtc="2025-08-29T07:23:00Z">
            <w:rPr>
              <w:lang w:val="fr-FR"/>
            </w:rPr>
          </w:rPrChange>
        </w:rPr>
        <w:t>f</w:t>
      </w:r>
      <w:r w:rsidRPr="003D2E70">
        <w:rPr>
          <w:spacing w:val="10"/>
          <w:rPrChange w:id="11722" w:author="Pichler Michael" w:date="2025-08-29T09:23:00Z" w16du:dateUtc="2025-08-29T07:23:00Z">
            <w:rPr>
              <w:spacing w:val="10"/>
              <w:lang w:val="fr-FR"/>
            </w:rPr>
          </w:rPrChange>
        </w:rPr>
        <w:t xml:space="preserve"> </w:t>
      </w:r>
      <w:r w:rsidRPr="003D2E70">
        <w:rPr>
          <w:rPrChange w:id="11723" w:author="Pichler Michael" w:date="2025-08-29T09:23:00Z" w16du:dateUtc="2025-08-29T07:23:00Z">
            <w:rPr>
              <w:lang w:val="fr-FR"/>
            </w:rPr>
          </w:rPrChange>
        </w:rPr>
        <w:t>the</w:t>
      </w:r>
      <w:r w:rsidRPr="003D2E70">
        <w:rPr>
          <w:spacing w:val="8"/>
          <w:rPrChange w:id="11724" w:author="Pichler Michael" w:date="2025-08-29T09:23:00Z" w16du:dateUtc="2025-08-29T07:23:00Z">
            <w:rPr>
              <w:spacing w:val="8"/>
              <w:lang w:val="fr-FR"/>
            </w:rPr>
          </w:rPrChange>
        </w:rPr>
        <w:t xml:space="preserve"> </w:t>
      </w:r>
      <w:r w:rsidRPr="003D2E70">
        <w:rPr>
          <w:spacing w:val="-1"/>
          <w:rPrChange w:id="11725" w:author="Pichler Michael" w:date="2025-08-29T09:23:00Z" w16du:dateUtc="2025-08-29T07:23:00Z">
            <w:rPr>
              <w:spacing w:val="-1"/>
              <w:lang w:val="fr-FR"/>
            </w:rPr>
          </w:rPrChange>
        </w:rPr>
        <w:t>i</w:t>
      </w:r>
      <w:r w:rsidRPr="003D2E70">
        <w:rPr>
          <w:rPrChange w:id="11726" w:author="Pichler Michael" w:date="2025-08-29T09:23:00Z" w16du:dateUtc="2025-08-29T07:23:00Z">
            <w:rPr>
              <w:lang w:val="fr-FR"/>
            </w:rPr>
          </w:rPrChange>
        </w:rPr>
        <w:t>ssuance</w:t>
      </w:r>
      <w:r w:rsidRPr="003D2E70">
        <w:rPr>
          <w:spacing w:val="8"/>
          <w:rPrChange w:id="11727" w:author="Pichler Michael" w:date="2025-08-29T09:23:00Z" w16du:dateUtc="2025-08-29T07:23:00Z">
            <w:rPr>
              <w:spacing w:val="8"/>
              <w:lang w:val="fr-FR"/>
            </w:rPr>
          </w:rPrChange>
        </w:rPr>
        <w:t xml:space="preserve"> </w:t>
      </w:r>
      <w:r w:rsidRPr="003D2E70">
        <w:rPr>
          <w:spacing w:val="-3"/>
          <w:rPrChange w:id="11728" w:author="Pichler Michael" w:date="2025-08-29T09:23:00Z" w16du:dateUtc="2025-08-29T07:23:00Z">
            <w:rPr>
              <w:spacing w:val="-3"/>
              <w:lang w:val="fr-FR"/>
            </w:rPr>
          </w:rPrChange>
        </w:rPr>
        <w:t>o</w:t>
      </w:r>
      <w:r w:rsidRPr="003D2E70">
        <w:rPr>
          <w:rPrChange w:id="11729" w:author="Pichler Michael" w:date="2025-08-29T09:23:00Z" w16du:dateUtc="2025-08-29T07:23:00Z">
            <w:rPr>
              <w:lang w:val="fr-FR"/>
            </w:rPr>
          </w:rPrChange>
        </w:rPr>
        <w:t>f</w:t>
      </w:r>
      <w:r w:rsidRPr="003D2E70">
        <w:rPr>
          <w:spacing w:val="12"/>
          <w:rPrChange w:id="11730" w:author="Pichler Michael" w:date="2025-08-29T09:23:00Z" w16du:dateUtc="2025-08-29T07:23:00Z">
            <w:rPr>
              <w:spacing w:val="12"/>
              <w:lang w:val="fr-FR"/>
            </w:rPr>
          </w:rPrChange>
        </w:rPr>
        <w:t xml:space="preserve"> </w:t>
      </w:r>
      <w:r w:rsidRPr="003D2E70">
        <w:rPr>
          <w:spacing w:val="-3"/>
          <w:rPrChange w:id="11731" w:author="Pichler Michael" w:date="2025-08-29T09:23:00Z" w16du:dateUtc="2025-08-29T07:23:00Z">
            <w:rPr>
              <w:spacing w:val="-3"/>
              <w:lang w:val="fr-FR"/>
            </w:rPr>
          </w:rPrChange>
        </w:rPr>
        <w:t>A</w:t>
      </w:r>
      <w:r w:rsidRPr="003D2E70">
        <w:rPr>
          <w:rPrChange w:id="11732" w:author="Pichler Michael" w:date="2025-08-29T09:23:00Z" w16du:dateUtc="2025-08-29T07:23:00Z">
            <w:rPr>
              <w:lang w:val="fr-FR"/>
            </w:rPr>
          </w:rPrChange>
        </w:rPr>
        <w:t>I</w:t>
      </w:r>
      <w:r w:rsidRPr="003D2E70">
        <w:rPr>
          <w:spacing w:val="-1"/>
          <w:rPrChange w:id="11733" w:author="Pichler Michael" w:date="2025-08-29T09:23:00Z" w16du:dateUtc="2025-08-29T07:23:00Z">
            <w:rPr>
              <w:spacing w:val="-1"/>
              <w:lang w:val="fr-FR"/>
            </w:rPr>
          </w:rPrChange>
        </w:rPr>
        <w:t>R</w:t>
      </w:r>
      <w:r w:rsidRPr="003D2E70">
        <w:rPr>
          <w:spacing w:val="-4"/>
          <w:rPrChange w:id="11734" w:author="Pichler Michael" w:date="2025-08-29T09:23:00Z" w16du:dateUtc="2025-08-29T07:23:00Z">
            <w:rPr>
              <w:spacing w:val="-4"/>
              <w:lang w:val="fr-FR"/>
            </w:rPr>
          </w:rPrChange>
        </w:rPr>
        <w:t>M</w:t>
      </w:r>
      <w:r w:rsidRPr="003D2E70">
        <w:rPr>
          <w:spacing w:val="-1"/>
          <w:rPrChange w:id="11735" w:author="Pichler Michael" w:date="2025-08-29T09:23:00Z" w16du:dateUtc="2025-08-29T07:23:00Z">
            <w:rPr>
              <w:spacing w:val="-1"/>
              <w:lang w:val="fr-FR"/>
            </w:rPr>
          </w:rPrChange>
        </w:rPr>
        <w:t>E</w:t>
      </w:r>
      <w:r w:rsidRPr="003D2E70">
        <w:rPr>
          <w:rPrChange w:id="11736" w:author="Pichler Michael" w:date="2025-08-29T09:23:00Z" w16du:dateUtc="2025-08-29T07:23:00Z">
            <w:rPr>
              <w:lang w:val="fr-FR"/>
            </w:rPr>
          </w:rPrChange>
        </w:rPr>
        <w:t>T</w:t>
      </w:r>
      <w:r w:rsidRPr="003D2E70">
        <w:rPr>
          <w:spacing w:val="11"/>
          <w:rPrChange w:id="11737" w:author="Pichler Michael" w:date="2025-08-29T09:23:00Z" w16du:dateUtc="2025-08-29T07:23:00Z">
            <w:rPr>
              <w:spacing w:val="11"/>
              <w:lang w:val="fr-FR"/>
            </w:rPr>
          </w:rPrChange>
        </w:rPr>
        <w:t xml:space="preserve"> </w:t>
      </w:r>
      <w:r w:rsidRPr="003D2E70">
        <w:rPr>
          <w:spacing w:val="-1"/>
          <w:rPrChange w:id="11738" w:author="Pichler Michael" w:date="2025-08-29T09:23:00Z" w16du:dateUtc="2025-08-29T07:23:00Z">
            <w:rPr>
              <w:spacing w:val="-1"/>
              <w:lang w:val="fr-FR"/>
            </w:rPr>
          </w:rPrChange>
        </w:rPr>
        <w:t>i</w:t>
      </w:r>
      <w:r w:rsidRPr="003D2E70">
        <w:rPr>
          <w:rPrChange w:id="11739" w:author="Pichler Michael" w:date="2025-08-29T09:23:00Z" w16du:dateUtc="2025-08-29T07:23:00Z">
            <w:rPr>
              <w:lang w:val="fr-FR"/>
            </w:rPr>
          </w:rPrChange>
        </w:rPr>
        <w:t>n</w:t>
      </w:r>
      <w:r w:rsidRPr="003D2E70">
        <w:rPr>
          <w:spacing w:val="3"/>
          <w:rPrChange w:id="11740" w:author="Pichler Michael" w:date="2025-08-29T09:23:00Z" w16du:dateUtc="2025-08-29T07:23:00Z">
            <w:rPr>
              <w:spacing w:val="3"/>
              <w:lang w:val="fr-FR"/>
            </w:rPr>
          </w:rPrChange>
        </w:rPr>
        <w:t>f</w:t>
      </w:r>
      <w:r w:rsidRPr="003D2E70">
        <w:rPr>
          <w:rPrChange w:id="11741" w:author="Pichler Michael" w:date="2025-08-29T09:23:00Z" w16du:dateUtc="2025-08-29T07:23:00Z">
            <w:rPr>
              <w:lang w:val="fr-FR"/>
            </w:rPr>
          </w:rPrChange>
        </w:rPr>
        <w:t>o</w:t>
      </w:r>
      <w:r w:rsidRPr="003D2E70">
        <w:rPr>
          <w:spacing w:val="-1"/>
          <w:rPrChange w:id="11742" w:author="Pichler Michael" w:date="2025-08-29T09:23:00Z" w16du:dateUtc="2025-08-29T07:23:00Z">
            <w:rPr>
              <w:spacing w:val="-1"/>
              <w:lang w:val="fr-FR"/>
            </w:rPr>
          </w:rPrChange>
        </w:rPr>
        <w:t>r</w:t>
      </w:r>
      <w:r w:rsidRPr="003D2E70">
        <w:rPr>
          <w:rPrChange w:id="11743" w:author="Pichler Michael" w:date="2025-08-29T09:23:00Z" w16du:dateUtc="2025-08-29T07:23:00Z">
            <w:rPr>
              <w:lang w:val="fr-FR"/>
            </w:rPr>
          </w:rPrChange>
        </w:rPr>
        <w:t>m</w:t>
      </w:r>
      <w:r w:rsidRPr="003D2E70">
        <w:rPr>
          <w:spacing w:val="-3"/>
          <w:rPrChange w:id="11744" w:author="Pichler Michael" w:date="2025-08-29T09:23:00Z" w16du:dateUtc="2025-08-29T07:23:00Z">
            <w:rPr>
              <w:spacing w:val="-3"/>
              <w:lang w:val="fr-FR"/>
            </w:rPr>
          </w:rPrChange>
        </w:rPr>
        <w:t>a</w:t>
      </w:r>
      <w:r w:rsidRPr="003D2E70">
        <w:rPr>
          <w:rPrChange w:id="11745" w:author="Pichler Michael" w:date="2025-08-29T09:23:00Z" w16du:dateUtc="2025-08-29T07:23:00Z">
            <w:rPr>
              <w:lang w:val="fr-FR"/>
            </w:rPr>
          </w:rPrChange>
        </w:rPr>
        <w:t>t</w:t>
      </w:r>
      <w:r w:rsidRPr="003D2E70">
        <w:rPr>
          <w:spacing w:val="-1"/>
          <w:rPrChange w:id="11746" w:author="Pichler Michael" w:date="2025-08-29T09:23:00Z" w16du:dateUtc="2025-08-29T07:23:00Z">
            <w:rPr>
              <w:spacing w:val="-1"/>
              <w:lang w:val="fr-FR"/>
            </w:rPr>
          </w:rPrChange>
        </w:rPr>
        <w:t>i</w:t>
      </w:r>
      <w:r w:rsidRPr="003D2E70">
        <w:rPr>
          <w:rPrChange w:id="11747" w:author="Pichler Michael" w:date="2025-08-29T09:23:00Z" w16du:dateUtc="2025-08-29T07:23:00Z">
            <w:rPr>
              <w:lang w:val="fr-FR"/>
            </w:rPr>
          </w:rPrChange>
        </w:rPr>
        <w:t>on</w:t>
      </w:r>
      <w:r w:rsidRPr="003D2E70">
        <w:rPr>
          <w:spacing w:val="8"/>
          <w:rPrChange w:id="11748" w:author="Pichler Michael" w:date="2025-08-29T09:23:00Z" w16du:dateUtc="2025-08-29T07:23:00Z">
            <w:rPr>
              <w:spacing w:val="8"/>
              <w:lang w:val="fr-FR"/>
            </w:rPr>
          </w:rPrChange>
        </w:rPr>
        <w:t xml:space="preserve"> </w:t>
      </w:r>
      <w:r w:rsidRPr="003D2E70">
        <w:rPr>
          <w:rPrChange w:id="11749" w:author="Pichler Michael" w:date="2025-08-29T09:23:00Z" w16du:dateUtc="2025-08-29T07:23:00Z">
            <w:rPr>
              <w:lang w:val="fr-FR"/>
            </w:rPr>
          </w:rPrChange>
        </w:rPr>
        <w:t>sha</w:t>
      </w:r>
      <w:r w:rsidRPr="003D2E70">
        <w:rPr>
          <w:spacing w:val="-1"/>
          <w:rPrChange w:id="11750" w:author="Pichler Michael" w:date="2025-08-29T09:23:00Z" w16du:dateUtc="2025-08-29T07:23:00Z">
            <w:rPr>
              <w:spacing w:val="-1"/>
              <w:lang w:val="fr-FR"/>
            </w:rPr>
          </w:rPrChange>
        </w:rPr>
        <w:t>l</w:t>
      </w:r>
      <w:r w:rsidRPr="003D2E70">
        <w:rPr>
          <w:rPrChange w:id="11751" w:author="Pichler Michael" w:date="2025-08-29T09:23:00Z" w16du:dateUtc="2025-08-29T07:23:00Z">
            <w:rPr>
              <w:lang w:val="fr-FR"/>
            </w:rPr>
          </w:rPrChange>
        </w:rPr>
        <w:t>l</w:t>
      </w:r>
      <w:r w:rsidRPr="003D2E70">
        <w:rPr>
          <w:spacing w:val="8"/>
          <w:rPrChange w:id="11752" w:author="Pichler Michael" w:date="2025-08-29T09:23:00Z" w16du:dateUtc="2025-08-29T07:23:00Z">
            <w:rPr>
              <w:spacing w:val="8"/>
              <w:lang w:val="fr-FR"/>
            </w:rPr>
          </w:rPrChange>
        </w:rPr>
        <w:t xml:space="preserve"> </w:t>
      </w:r>
      <w:r w:rsidRPr="003D2E70">
        <w:rPr>
          <w:rPrChange w:id="11753" w:author="Pichler Michael" w:date="2025-08-29T09:23:00Z" w16du:dateUtc="2025-08-29T07:23:00Z">
            <w:rPr>
              <w:lang w:val="fr-FR"/>
            </w:rPr>
          </w:rPrChange>
        </w:rPr>
        <w:t>be</w:t>
      </w:r>
      <w:r w:rsidRPr="003D2E70">
        <w:rPr>
          <w:spacing w:val="8"/>
          <w:rPrChange w:id="11754" w:author="Pichler Michael" w:date="2025-08-29T09:23:00Z" w16du:dateUtc="2025-08-29T07:23:00Z">
            <w:rPr>
              <w:spacing w:val="8"/>
              <w:lang w:val="fr-FR"/>
            </w:rPr>
          </w:rPrChange>
        </w:rPr>
        <w:t xml:space="preserve"> </w:t>
      </w:r>
      <w:r w:rsidRPr="003D2E70">
        <w:rPr>
          <w:spacing w:val="-1"/>
          <w:rPrChange w:id="11755" w:author="Pichler Michael" w:date="2025-08-29T09:23:00Z" w16du:dateUtc="2025-08-29T07:23:00Z">
            <w:rPr>
              <w:spacing w:val="-1"/>
              <w:lang w:val="fr-FR"/>
            </w:rPr>
          </w:rPrChange>
        </w:rPr>
        <w:t>i</w:t>
      </w:r>
      <w:r w:rsidRPr="003D2E70">
        <w:rPr>
          <w:rPrChange w:id="11756" w:author="Pichler Michael" w:date="2025-08-29T09:23:00Z" w16du:dateUtc="2025-08-29T07:23:00Z">
            <w:rPr>
              <w:lang w:val="fr-FR"/>
            </w:rPr>
          </w:rPrChange>
        </w:rPr>
        <w:t>ssued e</w:t>
      </w:r>
      <w:r w:rsidRPr="003D2E70">
        <w:rPr>
          <w:spacing w:val="-2"/>
          <w:rPrChange w:id="11757" w:author="Pichler Michael" w:date="2025-08-29T09:23:00Z" w16du:dateUtc="2025-08-29T07:23:00Z">
            <w:rPr>
              <w:spacing w:val="-2"/>
              <w:lang w:val="fr-FR"/>
            </w:rPr>
          </w:rPrChange>
        </w:rPr>
        <w:t>v</w:t>
      </w:r>
      <w:r w:rsidRPr="003D2E70">
        <w:rPr>
          <w:rPrChange w:id="11758" w:author="Pichler Michael" w:date="2025-08-29T09:23:00Z" w16du:dateUtc="2025-08-29T07:23:00Z">
            <w:rPr>
              <w:lang w:val="fr-FR"/>
            </w:rPr>
          </w:rPrChange>
        </w:rPr>
        <w:t>ery 6</w:t>
      </w:r>
      <w:r w:rsidRPr="003D2E70">
        <w:rPr>
          <w:spacing w:val="5"/>
          <w:rPrChange w:id="11759" w:author="Pichler Michael" w:date="2025-08-29T09:23:00Z" w16du:dateUtc="2025-08-29T07:23:00Z">
            <w:rPr>
              <w:spacing w:val="5"/>
              <w:lang w:val="fr-FR"/>
            </w:rPr>
          </w:rPrChange>
        </w:rPr>
        <w:t xml:space="preserve"> </w:t>
      </w:r>
      <w:r w:rsidRPr="003D2E70">
        <w:rPr>
          <w:rPrChange w:id="11760" w:author="Pichler Michael" w:date="2025-08-29T09:23:00Z" w16du:dateUtc="2025-08-29T07:23:00Z">
            <w:rPr>
              <w:lang w:val="fr-FR"/>
            </w:rPr>
          </w:rPrChange>
        </w:rPr>
        <w:t>hours</w:t>
      </w:r>
      <w:r w:rsidRPr="003D2E70">
        <w:rPr>
          <w:spacing w:val="3"/>
          <w:rPrChange w:id="11761" w:author="Pichler Michael" w:date="2025-08-29T09:23:00Z" w16du:dateUtc="2025-08-29T07:23:00Z">
            <w:rPr>
              <w:spacing w:val="3"/>
              <w:lang w:val="fr-FR"/>
            </w:rPr>
          </w:rPrChange>
        </w:rPr>
        <w:t xml:space="preserve"> f</w:t>
      </w:r>
      <w:r w:rsidRPr="003D2E70">
        <w:rPr>
          <w:spacing w:val="-3"/>
          <w:rPrChange w:id="11762" w:author="Pichler Michael" w:date="2025-08-29T09:23:00Z" w16du:dateUtc="2025-08-29T07:23:00Z">
            <w:rPr>
              <w:spacing w:val="-3"/>
              <w:lang w:val="fr-FR"/>
            </w:rPr>
          </w:rPrChange>
        </w:rPr>
        <w:t>o</w:t>
      </w:r>
      <w:r w:rsidRPr="003D2E70">
        <w:rPr>
          <w:rPrChange w:id="11763" w:author="Pichler Michael" w:date="2025-08-29T09:23:00Z" w16du:dateUtc="2025-08-29T07:23:00Z">
            <w:rPr>
              <w:lang w:val="fr-FR"/>
            </w:rPr>
          </w:rPrChange>
        </w:rPr>
        <w:t>r</w:t>
      </w:r>
      <w:r w:rsidRPr="003D2E70">
        <w:rPr>
          <w:spacing w:val="3"/>
          <w:rPrChange w:id="11764" w:author="Pichler Michael" w:date="2025-08-29T09:23:00Z" w16du:dateUtc="2025-08-29T07:23:00Z">
            <w:rPr>
              <w:spacing w:val="3"/>
              <w:lang w:val="fr-FR"/>
            </w:rPr>
          </w:rPrChange>
        </w:rPr>
        <w:t xml:space="preserve"> </w:t>
      </w:r>
      <w:r w:rsidRPr="003D2E70">
        <w:rPr>
          <w:rPrChange w:id="11765" w:author="Pichler Michael" w:date="2025-08-29T09:23:00Z" w16du:dateUtc="2025-08-29T07:23:00Z">
            <w:rPr>
              <w:lang w:val="fr-FR"/>
            </w:rPr>
          </w:rPrChange>
        </w:rPr>
        <w:t>a</w:t>
      </w:r>
      <w:r w:rsidRPr="003D2E70">
        <w:rPr>
          <w:spacing w:val="2"/>
          <w:rPrChange w:id="11766" w:author="Pichler Michael" w:date="2025-08-29T09:23:00Z" w16du:dateUtc="2025-08-29T07:23:00Z">
            <w:rPr>
              <w:spacing w:val="2"/>
              <w:lang w:val="fr-FR"/>
            </w:rPr>
          </w:rPrChange>
        </w:rPr>
        <w:t xml:space="preserve"> </w:t>
      </w:r>
      <w:r w:rsidRPr="003D2E70">
        <w:rPr>
          <w:rPrChange w:id="11767" w:author="Pichler Michael" w:date="2025-08-29T09:23:00Z" w16du:dateUtc="2025-08-29T07:23:00Z">
            <w:rPr>
              <w:lang w:val="fr-FR"/>
            </w:rPr>
          </w:rPrChange>
        </w:rPr>
        <w:t>per</w:t>
      </w:r>
      <w:r w:rsidRPr="003D2E70">
        <w:rPr>
          <w:spacing w:val="-3"/>
          <w:rPrChange w:id="11768" w:author="Pichler Michael" w:date="2025-08-29T09:23:00Z" w16du:dateUtc="2025-08-29T07:23:00Z">
            <w:rPr>
              <w:spacing w:val="-3"/>
              <w:lang w:val="fr-FR"/>
            </w:rPr>
          </w:rPrChange>
        </w:rPr>
        <w:t>i</w:t>
      </w:r>
      <w:r w:rsidRPr="003D2E70">
        <w:rPr>
          <w:rPrChange w:id="11769" w:author="Pichler Michael" w:date="2025-08-29T09:23:00Z" w16du:dateUtc="2025-08-29T07:23:00Z">
            <w:rPr>
              <w:lang w:val="fr-FR"/>
            </w:rPr>
          </w:rPrChange>
        </w:rPr>
        <w:t>od</w:t>
      </w:r>
      <w:r w:rsidRPr="003D2E70">
        <w:rPr>
          <w:spacing w:val="2"/>
          <w:rPrChange w:id="11770" w:author="Pichler Michael" w:date="2025-08-29T09:23:00Z" w16du:dateUtc="2025-08-29T07:23:00Z">
            <w:rPr>
              <w:spacing w:val="2"/>
              <w:lang w:val="fr-FR"/>
            </w:rPr>
          </w:rPrChange>
        </w:rPr>
        <w:t xml:space="preserve"> </w:t>
      </w:r>
      <w:r w:rsidRPr="003D2E70">
        <w:rPr>
          <w:rPrChange w:id="11771" w:author="Pichler Michael" w:date="2025-08-29T09:23:00Z" w16du:dateUtc="2025-08-29T07:23:00Z">
            <w:rPr>
              <w:lang w:val="fr-FR"/>
            </w:rPr>
          </w:rPrChange>
        </w:rPr>
        <w:t>of</w:t>
      </w:r>
      <w:r w:rsidRPr="003D2E70">
        <w:rPr>
          <w:spacing w:val="6"/>
          <w:rPrChange w:id="11772" w:author="Pichler Michael" w:date="2025-08-29T09:23:00Z" w16du:dateUtc="2025-08-29T07:23:00Z">
            <w:rPr>
              <w:spacing w:val="6"/>
              <w:lang w:val="fr-FR"/>
            </w:rPr>
          </w:rPrChange>
        </w:rPr>
        <w:t xml:space="preserve"> </w:t>
      </w:r>
      <w:r w:rsidRPr="003D2E70">
        <w:rPr>
          <w:spacing w:val="-2"/>
          <w:rPrChange w:id="11773" w:author="Pichler Michael" w:date="2025-08-29T09:23:00Z" w16du:dateUtc="2025-08-29T07:23:00Z">
            <w:rPr>
              <w:spacing w:val="-2"/>
              <w:lang w:val="fr-FR"/>
            </w:rPr>
          </w:rPrChange>
        </w:rPr>
        <w:t>v</w:t>
      </w:r>
      <w:r w:rsidRPr="003D2E70">
        <w:rPr>
          <w:rPrChange w:id="11774" w:author="Pichler Michael" w:date="2025-08-29T09:23:00Z" w16du:dateUtc="2025-08-29T07:23:00Z">
            <w:rPr>
              <w:lang w:val="fr-FR"/>
            </w:rPr>
          </w:rPrChange>
        </w:rPr>
        <w:t>a</w:t>
      </w:r>
      <w:r w:rsidRPr="003D2E70">
        <w:rPr>
          <w:spacing w:val="-1"/>
          <w:rPrChange w:id="11775" w:author="Pichler Michael" w:date="2025-08-29T09:23:00Z" w16du:dateUtc="2025-08-29T07:23:00Z">
            <w:rPr>
              <w:spacing w:val="-1"/>
              <w:lang w:val="fr-FR"/>
            </w:rPr>
          </w:rPrChange>
        </w:rPr>
        <w:t>li</w:t>
      </w:r>
      <w:r w:rsidRPr="003D2E70">
        <w:rPr>
          <w:rPrChange w:id="11776" w:author="Pichler Michael" w:date="2025-08-29T09:23:00Z" w16du:dateUtc="2025-08-29T07:23:00Z">
            <w:rPr>
              <w:lang w:val="fr-FR"/>
            </w:rPr>
          </w:rPrChange>
        </w:rPr>
        <w:t>d</w:t>
      </w:r>
      <w:r w:rsidRPr="003D2E70">
        <w:rPr>
          <w:spacing w:val="-1"/>
          <w:rPrChange w:id="11777" w:author="Pichler Michael" w:date="2025-08-29T09:23:00Z" w16du:dateUtc="2025-08-29T07:23:00Z">
            <w:rPr>
              <w:spacing w:val="-1"/>
              <w:lang w:val="fr-FR"/>
            </w:rPr>
          </w:rPrChange>
        </w:rPr>
        <w:t>i</w:t>
      </w:r>
      <w:r w:rsidRPr="003D2E70">
        <w:rPr>
          <w:rPrChange w:id="11778" w:author="Pichler Michael" w:date="2025-08-29T09:23:00Z" w16du:dateUtc="2025-08-29T07:23:00Z">
            <w:rPr>
              <w:lang w:val="fr-FR"/>
            </w:rPr>
          </w:rPrChange>
        </w:rPr>
        <w:t>ty of</w:t>
      </w:r>
      <w:r w:rsidRPr="003D2E70">
        <w:rPr>
          <w:spacing w:val="6"/>
          <w:rPrChange w:id="11779" w:author="Pichler Michael" w:date="2025-08-29T09:23:00Z" w16du:dateUtc="2025-08-29T07:23:00Z">
            <w:rPr>
              <w:spacing w:val="6"/>
              <w:lang w:val="fr-FR"/>
            </w:rPr>
          </w:rPrChange>
        </w:rPr>
        <w:t xml:space="preserve"> </w:t>
      </w:r>
      <w:r w:rsidRPr="003D2E70">
        <w:rPr>
          <w:rPrChange w:id="11780" w:author="Pichler Michael" w:date="2025-08-29T09:23:00Z" w16du:dateUtc="2025-08-29T07:23:00Z">
            <w:rPr>
              <w:lang w:val="fr-FR"/>
            </w:rPr>
          </w:rPrChange>
        </w:rPr>
        <w:t>6</w:t>
      </w:r>
      <w:r w:rsidRPr="003D2E70">
        <w:rPr>
          <w:spacing w:val="2"/>
          <w:rPrChange w:id="11781" w:author="Pichler Michael" w:date="2025-08-29T09:23:00Z" w16du:dateUtc="2025-08-29T07:23:00Z">
            <w:rPr>
              <w:spacing w:val="2"/>
              <w:lang w:val="fr-FR"/>
            </w:rPr>
          </w:rPrChange>
        </w:rPr>
        <w:t xml:space="preserve"> </w:t>
      </w:r>
      <w:r w:rsidRPr="003D2E70">
        <w:rPr>
          <w:rPrChange w:id="11782" w:author="Pichler Michael" w:date="2025-08-29T09:23:00Z" w16du:dateUtc="2025-08-29T07:23:00Z">
            <w:rPr>
              <w:lang w:val="fr-FR"/>
            </w:rPr>
          </w:rPrChange>
        </w:rPr>
        <w:t>hours and</w:t>
      </w:r>
      <w:r w:rsidRPr="003D2E70">
        <w:rPr>
          <w:spacing w:val="2"/>
          <w:rPrChange w:id="11783" w:author="Pichler Michael" w:date="2025-08-29T09:23:00Z" w16du:dateUtc="2025-08-29T07:23:00Z">
            <w:rPr>
              <w:spacing w:val="2"/>
              <w:lang w:val="fr-FR"/>
            </w:rPr>
          </w:rPrChange>
        </w:rPr>
        <w:t xml:space="preserve"> </w:t>
      </w:r>
      <w:r w:rsidRPr="003D2E70">
        <w:rPr>
          <w:rPrChange w:id="11784" w:author="Pichler Michael" w:date="2025-08-29T09:23:00Z" w16du:dateUtc="2025-08-29T07:23:00Z">
            <w:rPr>
              <w:lang w:val="fr-FR"/>
            </w:rPr>
          </w:rPrChange>
        </w:rPr>
        <w:t>transm</w:t>
      </w:r>
      <w:r w:rsidRPr="003D2E70">
        <w:rPr>
          <w:spacing w:val="-3"/>
          <w:rPrChange w:id="11785" w:author="Pichler Michael" w:date="2025-08-29T09:23:00Z" w16du:dateUtc="2025-08-29T07:23:00Z">
            <w:rPr>
              <w:spacing w:val="-3"/>
              <w:lang w:val="fr-FR"/>
            </w:rPr>
          </w:rPrChange>
        </w:rPr>
        <w:t>i</w:t>
      </w:r>
      <w:r w:rsidRPr="003D2E70">
        <w:rPr>
          <w:rPrChange w:id="11786" w:author="Pichler Michael" w:date="2025-08-29T09:23:00Z" w16du:dateUtc="2025-08-29T07:23:00Z">
            <w:rPr>
              <w:lang w:val="fr-FR"/>
            </w:rPr>
          </w:rPrChange>
        </w:rPr>
        <w:t>tted to</w:t>
      </w:r>
      <w:r w:rsidRPr="003D2E70">
        <w:rPr>
          <w:spacing w:val="2"/>
          <w:rPrChange w:id="11787" w:author="Pichler Michael" w:date="2025-08-29T09:23:00Z" w16du:dateUtc="2025-08-29T07:23:00Z">
            <w:rPr>
              <w:spacing w:val="2"/>
              <w:lang w:val="fr-FR"/>
            </w:rPr>
          </w:rPrChange>
        </w:rPr>
        <w:t xml:space="preserve"> </w:t>
      </w:r>
      <w:r w:rsidRPr="003D2E70">
        <w:rPr>
          <w:rPrChange w:id="11788" w:author="Pichler Michael" w:date="2025-08-29T09:23:00Z" w16du:dateUtc="2025-08-29T07:23:00Z">
            <w:rPr>
              <w:lang w:val="fr-FR"/>
            </w:rPr>
          </w:rPrChange>
        </w:rPr>
        <w:t>m</w:t>
      </w:r>
      <w:r w:rsidRPr="003D2E70">
        <w:rPr>
          <w:spacing w:val="-3"/>
          <w:rPrChange w:id="11789" w:author="Pichler Michael" w:date="2025-08-29T09:23:00Z" w16du:dateUtc="2025-08-29T07:23:00Z">
            <w:rPr>
              <w:spacing w:val="-3"/>
              <w:lang w:val="fr-FR"/>
            </w:rPr>
          </w:rPrChange>
        </w:rPr>
        <w:t>e</w:t>
      </w:r>
      <w:r w:rsidRPr="003D2E70">
        <w:rPr>
          <w:spacing w:val="-1"/>
          <w:rPrChange w:id="11790" w:author="Pichler Michael" w:date="2025-08-29T09:23:00Z" w16du:dateUtc="2025-08-29T07:23:00Z">
            <w:rPr>
              <w:spacing w:val="-1"/>
              <w:lang w:val="fr-FR"/>
            </w:rPr>
          </w:rPrChange>
        </w:rPr>
        <w:t>t</w:t>
      </w:r>
      <w:r w:rsidRPr="003D2E70">
        <w:rPr>
          <w:rPrChange w:id="11791" w:author="Pichler Michael" w:date="2025-08-29T09:23:00Z" w16du:dateUtc="2025-08-29T07:23:00Z">
            <w:rPr>
              <w:lang w:val="fr-FR"/>
            </w:rPr>
          </w:rPrChange>
        </w:rPr>
        <w:t>eoro</w:t>
      </w:r>
      <w:r w:rsidRPr="003D2E70">
        <w:rPr>
          <w:spacing w:val="-1"/>
          <w:rPrChange w:id="11792" w:author="Pichler Michael" w:date="2025-08-29T09:23:00Z" w16du:dateUtc="2025-08-29T07:23:00Z">
            <w:rPr>
              <w:spacing w:val="-1"/>
              <w:lang w:val="fr-FR"/>
            </w:rPr>
          </w:rPrChange>
        </w:rPr>
        <w:t>l</w:t>
      </w:r>
      <w:r w:rsidRPr="003D2E70">
        <w:rPr>
          <w:rPrChange w:id="11793" w:author="Pichler Michael" w:date="2025-08-29T09:23:00Z" w16du:dateUtc="2025-08-29T07:23:00Z">
            <w:rPr>
              <w:lang w:val="fr-FR"/>
            </w:rPr>
          </w:rPrChange>
        </w:rPr>
        <w:t>o</w:t>
      </w:r>
      <w:r w:rsidRPr="003D2E70">
        <w:rPr>
          <w:spacing w:val="2"/>
          <w:rPrChange w:id="11794" w:author="Pichler Michael" w:date="2025-08-29T09:23:00Z" w16du:dateUtc="2025-08-29T07:23:00Z">
            <w:rPr>
              <w:spacing w:val="2"/>
              <w:lang w:val="fr-FR"/>
            </w:rPr>
          </w:rPrChange>
        </w:rPr>
        <w:t>g</w:t>
      </w:r>
      <w:r w:rsidRPr="003D2E70">
        <w:rPr>
          <w:spacing w:val="-1"/>
          <w:rPrChange w:id="11795" w:author="Pichler Michael" w:date="2025-08-29T09:23:00Z" w16du:dateUtc="2025-08-29T07:23:00Z">
            <w:rPr>
              <w:spacing w:val="-1"/>
              <w:lang w:val="fr-FR"/>
            </w:rPr>
          </w:rPrChange>
        </w:rPr>
        <w:t>i</w:t>
      </w:r>
      <w:r w:rsidRPr="003D2E70">
        <w:rPr>
          <w:rPrChange w:id="11796" w:author="Pichler Michael" w:date="2025-08-29T09:23:00Z" w16du:dateUtc="2025-08-29T07:23:00Z">
            <w:rPr>
              <w:lang w:val="fr-FR"/>
            </w:rPr>
          </w:rPrChange>
        </w:rPr>
        <w:t xml:space="preserve">cal </w:t>
      </w:r>
      <w:r w:rsidRPr="003D2E70">
        <w:rPr>
          <w:spacing w:val="-3"/>
          <w:rPrChange w:id="11797" w:author="Pichler Michael" w:date="2025-08-29T09:23:00Z" w16du:dateUtc="2025-08-29T07:23:00Z">
            <w:rPr>
              <w:spacing w:val="-3"/>
              <w:lang w:val="fr-FR"/>
            </w:rPr>
          </w:rPrChange>
        </w:rPr>
        <w:t>o</w:t>
      </w:r>
      <w:r w:rsidRPr="003D2E70">
        <w:rPr>
          <w:rPrChange w:id="11798" w:author="Pichler Michael" w:date="2025-08-29T09:23:00Z" w16du:dateUtc="2025-08-29T07:23:00Z">
            <w:rPr>
              <w:lang w:val="fr-FR"/>
            </w:rPr>
          </w:rPrChange>
        </w:rPr>
        <w:t>f</w:t>
      </w:r>
      <w:r w:rsidRPr="003D2E70">
        <w:rPr>
          <w:spacing w:val="3"/>
          <w:rPrChange w:id="11799" w:author="Pichler Michael" w:date="2025-08-29T09:23:00Z" w16du:dateUtc="2025-08-29T07:23:00Z">
            <w:rPr>
              <w:spacing w:val="3"/>
              <w:lang w:val="fr-FR"/>
            </w:rPr>
          </w:rPrChange>
        </w:rPr>
        <w:t>f</w:t>
      </w:r>
      <w:r w:rsidRPr="003D2E70">
        <w:rPr>
          <w:spacing w:val="-1"/>
          <w:rPrChange w:id="11800" w:author="Pichler Michael" w:date="2025-08-29T09:23:00Z" w16du:dateUtc="2025-08-29T07:23:00Z">
            <w:rPr>
              <w:spacing w:val="-1"/>
              <w:lang w:val="fr-FR"/>
            </w:rPr>
          </w:rPrChange>
        </w:rPr>
        <w:t>i</w:t>
      </w:r>
      <w:r w:rsidRPr="003D2E70">
        <w:rPr>
          <w:rPrChange w:id="11801" w:author="Pichler Michael" w:date="2025-08-29T09:23:00Z" w16du:dateUtc="2025-08-29T07:23:00Z">
            <w:rPr>
              <w:lang w:val="fr-FR"/>
            </w:rPr>
          </w:rPrChange>
        </w:rPr>
        <w:t xml:space="preserve">ces </w:t>
      </w:r>
      <w:r w:rsidRPr="003D2E70">
        <w:rPr>
          <w:spacing w:val="-3"/>
          <w:rPrChange w:id="11802" w:author="Pichler Michael" w:date="2025-08-29T09:23:00Z" w16du:dateUtc="2025-08-29T07:23:00Z">
            <w:rPr>
              <w:spacing w:val="-3"/>
              <w:lang w:val="fr-FR"/>
            </w:rPr>
          </w:rPrChange>
        </w:rPr>
        <w:t>w</w:t>
      </w:r>
      <w:r w:rsidRPr="003D2E70">
        <w:rPr>
          <w:spacing w:val="-1"/>
          <w:rPrChange w:id="11803" w:author="Pichler Michael" w:date="2025-08-29T09:23:00Z" w16du:dateUtc="2025-08-29T07:23:00Z">
            <w:rPr>
              <w:spacing w:val="-1"/>
              <w:lang w:val="fr-FR"/>
            </w:rPr>
          </w:rPrChange>
        </w:rPr>
        <w:t>i</w:t>
      </w:r>
      <w:r w:rsidRPr="003D2E70">
        <w:rPr>
          <w:rPrChange w:id="11804" w:author="Pichler Michael" w:date="2025-08-29T09:23:00Z" w16du:dateUtc="2025-08-29T07:23:00Z">
            <w:rPr>
              <w:lang w:val="fr-FR"/>
            </w:rPr>
          </w:rPrChange>
        </w:rPr>
        <w:t>th</w:t>
      </w:r>
      <w:r w:rsidRPr="003D2E70">
        <w:rPr>
          <w:spacing w:val="-1"/>
          <w:rPrChange w:id="11805" w:author="Pichler Michael" w:date="2025-08-29T09:23:00Z" w16du:dateUtc="2025-08-29T07:23:00Z">
            <w:rPr>
              <w:spacing w:val="-1"/>
              <w:lang w:val="fr-FR"/>
            </w:rPr>
          </w:rPrChange>
        </w:rPr>
        <w:t>i</w:t>
      </w:r>
      <w:r w:rsidRPr="003D2E70">
        <w:rPr>
          <w:rPrChange w:id="11806" w:author="Pichler Michael" w:date="2025-08-29T09:23:00Z" w16du:dateUtc="2025-08-29T07:23:00Z">
            <w:rPr>
              <w:lang w:val="fr-FR"/>
            </w:rPr>
          </w:rPrChange>
        </w:rPr>
        <w:t xml:space="preserve">n the </w:t>
      </w:r>
      <w:r w:rsidRPr="003D2E70">
        <w:rPr>
          <w:spacing w:val="-1"/>
          <w:rPrChange w:id="11807" w:author="Pichler Michael" w:date="2025-08-29T09:23:00Z" w16du:dateUtc="2025-08-29T07:23:00Z">
            <w:rPr>
              <w:spacing w:val="-1"/>
              <w:lang w:val="fr-FR"/>
            </w:rPr>
          </w:rPrChange>
        </w:rPr>
        <w:t>A</w:t>
      </w:r>
      <w:r w:rsidRPr="003D2E70">
        <w:rPr>
          <w:spacing w:val="2"/>
          <w:rPrChange w:id="11808" w:author="Pichler Michael" w:date="2025-08-29T09:23:00Z" w16du:dateUtc="2025-08-29T07:23:00Z">
            <w:rPr>
              <w:spacing w:val="2"/>
              <w:lang w:val="fr-FR"/>
            </w:rPr>
          </w:rPrChange>
        </w:rPr>
        <w:t>o</w:t>
      </w:r>
      <w:r w:rsidRPr="003D2E70">
        <w:rPr>
          <w:spacing w:val="-1"/>
          <w:rPrChange w:id="11809" w:author="Pichler Michael" w:date="2025-08-29T09:23:00Z" w16du:dateUtc="2025-08-29T07:23:00Z">
            <w:rPr>
              <w:spacing w:val="-1"/>
              <w:lang w:val="fr-FR"/>
            </w:rPr>
          </w:rPrChange>
        </w:rPr>
        <w:t>R</w:t>
      </w:r>
      <w:r w:rsidRPr="003D2E70">
        <w:rPr>
          <w:rPrChange w:id="11810" w:author="Pichler Michael" w:date="2025-08-29T09:23:00Z" w16du:dateUtc="2025-08-29T07:23:00Z">
            <w:rPr>
              <w:lang w:val="fr-FR"/>
            </w:rPr>
          </w:rPrChange>
        </w:rPr>
        <w:t>,</w:t>
      </w:r>
      <w:r w:rsidRPr="003D2E70">
        <w:rPr>
          <w:spacing w:val="2"/>
          <w:rPrChange w:id="11811" w:author="Pichler Michael" w:date="2025-08-29T09:23:00Z" w16du:dateUtc="2025-08-29T07:23:00Z">
            <w:rPr>
              <w:spacing w:val="2"/>
              <w:lang w:val="fr-FR"/>
            </w:rPr>
          </w:rPrChange>
        </w:rPr>
        <w:t xml:space="preserve"> </w:t>
      </w:r>
      <w:r w:rsidRPr="003D2E70">
        <w:rPr>
          <w:rPrChange w:id="11812" w:author="Pichler Michael" w:date="2025-08-29T09:23:00Z" w16du:dateUtc="2025-08-29T07:23:00Z">
            <w:rPr>
              <w:lang w:val="fr-FR"/>
            </w:rPr>
          </w:rPrChange>
        </w:rPr>
        <w:t>to the</w:t>
      </w:r>
      <w:r w:rsidRPr="003D2E70">
        <w:rPr>
          <w:spacing w:val="3"/>
          <w:rPrChange w:id="11813" w:author="Pichler Michael" w:date="2025-08-29T09:23:00Z" w16du:dateUtc="2025-08-29T07:23:00Z">
            <w:rPr>
              <w:spacing w:val="3"/>
              <w:lang w:val="fr-FR"/>
            </w:rPr>
          </w:rPrChange>
        </w:rPr>
        <w:t xml:space="preserve"> </w:t>
      </w:r>
      <w:r w:rsidRPr="003D2E70">
        <w:rPr>
          <w:spacing w:val="-9"/>
          <w:rPrChange w:id="11814" w:author="Pichler Michael" w:date="2025-08-29T09:23:00Z" w16du:dateUtc="2025-08-29T07:23:00Z">
            <w:rPr>
              <w:spacing w:val="-9"/>
              <w:lang w:val="fr-FR"/>
            </w:rPr>
          </w:rPrChange>
        </w:rPr>
        <w:t>M</w:t>
      </w:r>
      <w:r w:rsidRPr="003D2E70">
        <w:rPr>
          <w:spacing w:val="8"/>
          <w:rPrChange w:id="11815" w:author="Pichler Michael" w:date="2025-08-29T09:23:00Z" w16du:dateUtc="2025-08-29T07:23:00Z">
            <w:rPr>
              <w:spacing w:val="8"/>
              <w:lang w:val="fr-FR"/>
            </w:rPr>
          </w:rPrChange>
        </w:rPr>
        <w:t>W</w:t>
      </w:r>
      <w:r w:rsidRPr="003D2E70">
        <w:rPr>
          <w:rPrChange w:id="11816" w:author="Pichler Michael" w:date="2025-08-29T09:23:00Z" w16du:dateUtc="2025-08-29T07:23:00Z">
            <w:rPr>
              <w:lang w:val="fr-FR"/>
            </w:rPr>
          </w:rPrChange>
        </w:rPr>
        <w:t>O</w:t>
      </w:r>
      <w:r w:rsidRPr="003D2E70">
        <w:rPr>
          <w:spacing w:val="2"/>
          <w:rPrChange w:id="11817" w:author="Pichler Michael" w:date="2025-08-29T09:23:00Z" w16du:dateUtc="2025-08-29T07:23:00Z">
            <w:rPr>
              <w:spacing w:val="2"/>
              <w:lang w:val="fr-FR"/>
            </w:rPr>
          </w:rPrChange>
        </w:rPr>
        <w:t xml:space="preserve"> </w:t>
      </w:r>
      <w:r w:rsidRPr="003D2E70">
        <w:rPr>
          <w:rPrChange w:id="11818" w:author="Pichler Michael" w:date="2025-08-29T09:23:00Z" w16du:dateUtc="2025-08-29T07:23:00Z">
            <w:rPr>
              <w:lang w:val="fr-FR"/>
            </w:rPr>
          </w:rPrChange>
        </w:rPr>
        <w:t>r</w:t>
      </w:r>
      <w:r w:rsidRPr="003D2E70">
        <w:rPr>
          <w:spacing w:val="-3"/>
          <w:rPrChange w:id="11819" w:author="Pichler Michael" w:date="2025-08-29T09:23:00Z" w16du:dateUtc="2025-08-29T07:23:00Z">
            <w:rPr>
              <w:spacing w:val="-3"/>
              <w:lang w:val="fr-FR"/>
            </w:rPr>
          </w:rPrChange>
        </w:rPr>
        <w:t>e</w:t>
      </w:r>
      <w:r w:rsidRPr="003D2E70">
        <w:rPr>
          <w:rPrChange w:id="11820" w:author="Pichler Michael" w:date="2025-08-29T09:23:00Z" w16du:dateUtc="2025-08-29T07:23:00Z">
            <w:rPr>
              <w:lang w:val="fr-FR"/>
            </w:rPr>
          </w:rPrChange>
        </w:rPr>
        <w:t>spons</w:t>
      </w:r>
      <w:r w:rsidRPr="003D2E70">
        <w:rPr>
          <w:spacing w:val="-1"/>
          <w:rPrChange w:id="11821" w:author="Pichler Michael" w:date="2025-08-29T09:23:00Z" w16du:dateUtc="2025-08-29T07:23:00Z">
            <w:rPr>
              <w:spacing w:val="-1"/>
              <w:lang w:val="fr-FR"/>
            </w:rPr>
          </w:rPrChange>
        </w:rPr>
        <w:t>i</w:t>
      </w:r>
      <w:r w:rsidRPr="003D2E70">
        <w:rPr>
          <w:rPrChange w:id="11822" w:author="Pichler Michael" w:date="2025-08-29T09:23:00Z" w16du:dateUtc="2025-08-29T07:23:00Z">
            <w:rPr>
              <w:lang w:val="fr-FR"/>
            </w:rPr>
          </w:rPrChange>
        </w:rPr>
        <w:t>b</w:t>
      </w:r>
      <w:r w:rsidRPr="003D2E70">
        <w:rPr>
          <w:spacing w:val="-1"/>
          <w:rPrChange w:id="11823" w:author="Pichler Michael" w:date="2025-08-29T09:23:00Z" w16du:dateUtc="2025-08-29T07:23:00Z">
            <w:rPr>
              <w:spacing w:val="-1"/>
              <w:lang w:val="fr-FR"/>
            </w:rPr>
          </w:rPrChange>
        </w:rPr>
        <w:t>l</w:t>
      </w:r>
      <w:r w:rsidRPr="003D2E70">
        <w:rPr>
          <w:rPrChange w:id="11824" w:author="Pichler Michael" w:date="2025-08-29T09:23:00Z" w16du:dateUtc="2025-08-29T07:23:00Z">
            <w:rPr>
              <w:lang w:val="fr-FR"/>
            </w:rPr>
          </w:rPrChange>
        </w:rPr>
        <w:t xml:space="preserve">e </w:t>
      </w:r>
      <w:r w:rsidRPr="003D2E70">
        <w:rPr>
          <w:spacing w:val="3"/>
          <w:rPrChange w:id="11825" w:author="Pichler Michael" w:date="2025-08-29T09:23:00Z" w16du:dateUtc="2025-08-29T07:23:00Z">
            <w:rPr>
              <w:spacing w:val="3"/>
              <w:lang w:val="fr-FR"/>
            </w:rPr>
          </w:rPrChange>
        </w:rPr>
        <w:t>f</w:t>
      </w:r>
      <w:r w:rsidRPr="003D2E70">
        <w:rPr>
          <w:spacing w:val="-3"/>
          <w:rPrChange w:id="11826" w:author="Pichler Michael" w:date="2025-08-29T09:23:00Z" w16du:dateUtc="2025-08-29T07:23:00Z">
            <w:rPr>
              <w:spacing w:val="-3"/>
              <w:lang w:val="fr-FR"/>
            </w:rPr>
          </w:rPrChange>
        </w:rPr>
        <w:t>o</w:t>
      </w:r>
      <w:r w:rsidRPr="003D2E70">
        <w:rPr>
          <w:rPrChange w:id="11827" w:author="Pichler Michael" w:date="2025-08-29T09:23:00Z" w16du:dateUtc="2025-08-29T07:23:00Z">
            <w:rPr>
              <w:lang w:val="fr-FR"/>
            </w:rPr>
          </w:rPrChange>
        </w:rPr>
        <w:t>r</w:t>
      </w:r>
      <w:r w:rsidRPr="003D2E70">
        <w:rPr>
          <w:spacing w:val="2"/>
          <w:rPrChange w:id="11828" w:author="Pichler Michael" w:date="2025-08-29T09:23:00Z" w16du:dateUtc="2025-08-29T07:23:00Z">
            <w:rPr>
              <w:spacing w:val="2"/>
              <w:lang w:val="fr-FR"/>
            </w:rPr>
          </w:rPrChange>
        </w:rPr>
        <w:t xml:space="preserve"> </w:t>
      </w:r>
      <w:r w:rsidRPr="003D2E70">
        <w:rPr>
          <w:rPrChange w:id="11829" w:author="Pichler Michael" w:date="2025-08-29T09:23:00Z" w16du:dateUtc="2025-08-29T07:23:00Z">
            <w:rPr>
              <w:lang w:val="fr-FR"/>
            </w:rPr>
          </w:rPrChange>
        </w:rPr>
        <w:t xml:space="preserve">the </w:t>
      </w:r>
      <w:r w:rsidRPr="003D2E70">
        <w:rPr>
          <w:spacing w:val="-1"/>
          <w:rPrChange w:id="11830" w:author="Pichler Michael" w:date="2025-08-29T09:23:00Z" w16du:dateUtc="2025-08-29T07:23:00Z">
            <w:rPr>
              <w:spacing w:val="-1"/>
              <w:lang w:val="fr-FR"/>
            </w:rPr>
          </w:rPrChange>
        </w:rPr>
        <w:t>i</w:t>
      </w:r>
      <w:r w:rsidRPr="003D2E70">
        <w:rPr>
          <w:rPrChange w:id="11831" w:author="Pichler Michael" w:date="2025-08-29T09:23:00Z" w16du:dateUtc="2025-08-29T07:23:00Z">
            <w:rPr>
              <w:lang w:val="fr-FR"/>
            </w:rPr>
          </w:rPrChange>
        </w:rPr>
        <w:t>ssuance of</w:t>
      </w:r>
      <w:r w:rsidRPr="003D2E70">
        <w:rPr>
          <w:spacing w:val="5"/>
          <w:rPrChange w:id="11832" w:author="Pichler Michael" w:date="2025-08-29T09:23:00Z" w16du:dateUtc="2025-08-29T07:23:00Z">
            <w:rPr>
              <w:spacing w:val="5"/>
              <w:lang w:val="fr-FR"/>
            </w:rPr>
          </w:rPrChange>
        </w:rPr>
        <w:t xml:space="preserve"> </w:t>
      </w:r>
      <w:r w:rsidRPr="003D2E70">
        <w:rPr>
          <w:rPrChange w:id="11833" w:author="Pichler Michael" w:date="2025-08-29T09:23:00Z" w16du:dateUtc="2025-08-29T07:23:00Z">
            <w:rPr>
              <w:lang w:val="fr-FR"/>
            </w:rPr>
          </w:rPrChange>
        </w:rPr>
        <w:t>re</w:t>
      </w:r>
      <w:r w:rsidRPr="003D2E70">
        <w:rPr>
          <w:spacing w:val="-1"/>
          <w:rPrChange w:id="11834" w:author="Pichler Michael" w:date="2025-08-29T09:23:00Z" w16du:dateUtc="2025-08-29T07:23:00Z">
            <w:rPr>
              <w:spacing w:val="-1"/>
              <w:lang w:val="fr-FR"/>
            </w:rPr>
          </w:rPrChange>
        </w:rPr>
        <w:t>l</w:t>
      </w:r>
      <w:r w:rsidRPr="003D2E70">
        <w:rPr>
          <w:rPrChange w:id="11835" w:author="Pichler Michael" w:date="2025-08-29T09:23:00Z" w16du:dateUtc="2025-08-29T07:23:00Z">
            <w:rPr>
              <w:lang w:val="fr-FR"/>
            </w:rPr>
          </w:rPrChange>
        </w:rPr>
        <w:t>e</w:t>
      </w:r>
      <w:r w:rsidRPr="003D2E70">
        <w:rPr>
          <w:spacing w:val="-2"/>
          <w:rPrChange w:id="11836" w:author="Pichler Michael" w:date="2025-08-29T09:23:00Z" w16du:dateUtc="2025-08-29T07:23:00Z">
            <w:rPr>
              <w:spacing w:val="-2"/>
              <w:lang w:val="fr-FR"/>
            </w:rPr>
          </w:rPrChange>
        </w:rPr>
        <w:t>v</w:t>
      </w:r>
      <w:r w:rsidRPr="003D2E70">
        <w:rPr>
          <w:rPrChange w:id="11837" w:author="Pichler Michael" w:date="2025-08-29T09:23:00Z" w16du:dateUtc="2025-08-29T07:23:00Z">
            <w:rPr>
              <w:lang w:val="fr-FR"/>
            </w:rPr>
          </w:rPrChange>
        </w:rPr>
        <w:t xml:space="preserve">ant </w:t>
      </w:r>
      <w:r w:rsidRPr="003D2E70">
        <w:rPr>
          <w:spacing w:val="-1"/>
          <w:rPrChange w:id="11838" w:author="Pichler Michael" w:date="2025-08-29T09:23:00Z" w16du:dateUtc="2025-08-29T07:23:00Z">
            <w:rPr>
              <w:spacing w:val="-1"/>
              <w:lang w:val="fr-FR"/>
            </w:rPr>
          </w:rPrChange>
        </w:rPr>
        <w:t>A</w:t>
      </w:r>
      <w:r w:rsidRPr="003D2E70">
        <w:rPr>
          <w:rPrChange w:id="11839" w:author="Pichler Michael" w:date="2025-08-29T09:23:00Z" w16du:dateUtc="2025-08-29T07:23:00Z">
            <w:rPr>
              <w:lang w:val="fr-FR"/>
            </w:rPr>
          </w:rPrChange>
        </w:rPr>
        <w:t>IR</w:t>
      </w:r>
      <w:r w:rsidRPr="003D2E70">
        <w:rPr>
          <w:spacing w:val="-4"/>
          <w:rPrChange w:id="11840" w:author="Pichler Michael" w:date="2025-08-29T09:23:00Z" w16du:dateUtc="2025-08-29T07:23:00Z">
            <w:rPr>
              <w:spacing w:val="-4"/>
              <w:lang w:val="fr-FR"/>
            </w:rPr>
          </w:rPrChange>
        </w:rPr>
        <w:t>M</w:t>
      </w:r>
      <w:r w:rsidRPr="003D2E70">
        <w:rPr>
          <w:spacing w:val="-1"/>
          <w:rPrChange w:id="11841" w:author="Pichler Michael" w:date="2025-08-29T09:23:00Z" w16du:dateUtc="2025-08-29T07:23:00Z">
            <w:rPr>
              <w:spacing w:val="-1"/>
              <w:lang w:val="fr-FR"/>
            </w:rPr>
          </w:rPrChange>
        </w:rPr>
        <w:t>E</w:t>
      </w:r>
      <w:r w:rsidRPr="003D2E70">
        <w:rPr>
          <w:rPrChange w:id="11842" w:author="Pichler Michael" w:date="2025-08-29T09:23:00Z" w16du:dateUtc="2025-08-29T07:23:00Z">
            <w:rPr>
              <w:lang w:val="fr-FR"/>
            </w:rPr>
          </w:rPrChange>
        </w:rPr>
        <w:t xml:space="preserve">T </w:t>
      </w:r>
      <w:r w:rsidRPr="003D2E70">
        <w:rPr>
          <w:spacing w:val="-1"/>
          <w:rPrChange w:id="11843" w:author="Pichler Michael" w:date="2025-08-29T09:23:00Z" w16du:dateUtc="2025-08-29T07:23:00Z">
            <w:rPr>
              <w:spacing w:val="-1"/>
              <w:lang w:val="fr-FR"/>
            </w:rPr>
          </w:rPrChange>
        </w:rPr>
        <w:t>i</w:t>
      </w:r>
      <w:r w:rsidRPr="003D2E70">
        <w:rPr>
          <w:rPrChange w:id="11844" w:author="Pichler Michael" w:date="2025-08-29T09:23:00Z" w16du:dateUtc="2025-08-29T07:23:00Z">
            <w:rPr>
              <w:lang w:val="fr-FR"/>
            </w:rPr>
          </w:rPrChange>
        </w:rPr>
        <w:t>n</w:t>
      </w:r>
      <w:r w:rsidRPr="003D2E70">
        <w:rPr>
          <w:spacing w:val="3"/>
          <w:rPrChange w:id="11845" w:author="Pichler Michael" w:date="2025-08-29T09:23:00Z" w16du:dateUtc="2025-08-29T07:23:00Z">
            <w:rPr>
              <w:spacing w:val="3"/>
              <w:lang w:val="fr-FR"/>
            </w:rPr>
          </w:rPrChange>
        </w:rPr>
        <w:t>f</w:t>
      </w:r>
      <w:r w:rsidRPr="003D2E70">
        <w:rPr>
          <w:spacing w:val="-3"/>
          <w:rPrChange w:id="11846" w:author="Pichler Michael" w:date="2025-08-29T09:23:00Z" w16du:dateUtc="2025-08-29T07:23:00Z">
            <w:rPr>
              <w:spacing w:val="-3"/>
              <w:lang w:val="fr-FR"/>
            </w:rPr>
          </w:rPrChange>
        </w:rPr>
        <w:t>o</w:t>
      </w:r>
      <w:r w:rsidRPr="003D2E70">
        <w:rPr>
          <w:rPrChange w:id="11847" w:author="Pichler Michael" w:date="2025-08-29T09:23:00Z" w16du:dateUtc="2025-08-29T07:23:00Z">
            <w:rPr>
              <w:lang w:val="fr-FR"/>
            </w:rPr>
          </w:rPrChange>
        </w:rPr>
        <w:t>rm</w:t>
      </w:r>
      <w:r w:rsidRPr="003D2E70">
        <w:rPr>
          <w:spacing w:val="-3"/>
          <w:rPrChange w:id="11848" w:author="Pichler Michael" w:date="2025-08-29T09:23:00Z" w16du:dateUtc="2025-08-29T07:23:00Z">
            <w:rPr>
              <w:spacing w:val="-3"/>
              <w:lang w:val="fr-FR"/>
            </w:rPr>
          </w:rPrChange>
        </w:rPr>
        <w:t>a</w:t>
      </w:r>
      <w:r w:rsidRPr="003D2E70">
        <w:rPr>
          <w:rPrChange w:id="11849" w:author="Pichler Michael" w:date="2025-08-29T09:23:00Z" w16du:dateUtc="2025-08-29T07:23:00Z">
            <w:rPr>
              <w:lang w:val="fr-FR"/>
            </w:rPr>
          </w:rPrChange>
        </w:rPr>
        <w:t>t</w:t>
      </w:r>
      <w:r w:rsidRPr="003D2E70">
        <w:rPr>
          <w:spacing w:val="-1"/>
          <w:rPrChange w:id="11850" w:author="Pichler Michael" w:date="2025-08-29T09:23:00Z" w16du:dateUtc="2025-08-29T07:23:00Z">
            <w:rPr>
              <w:spacing w:val="-1"/>
              <w:lang w:val="fr-FR"/>
            </w:rPr>
          </w:rPrChange>
        </w:rPr>
        <w:t>i</w:t>
      </w:r>
      <w:r w:rsidRPr="003D2E70">
        <w:rPr>
          <w:rPrChange w:id="11851" w:author="Pichler Michael" w:date="2025-08-29T09:23:00Z" w16du:dateUtc="2025-08-29T07:23:00Z">
            <w:rPr>
              <w:lang w:val="fr-FR"/>
            </w:rPr>
          </w:rPrChange>
        </w:rPr>
        <w:t>on and the res</w:t>
      </w:r>
      <w:r w:rsidRPr="003D2E70">
        <w:rPr>
          <w:spacing w:val="-3"/>
          <w:rPrChange w:id="11852" w:author="Pichler Michael" w:date="2025-08-29T09:23:00Z" w16du:dateUtc="2025-08-29T07:23:00Z">
            <w:rPr>
              <w:spacing w:val="-3"/>
              <w:lang w:val="fr-FR"/>
            </w:rPr>
          </w:rPrChange>
        </w:rPr>
        <w:t>p</w:t>
      </w:r>
      <w:r w:rsidRPr="003D2E70">
        <w:rPr>
          <w:rPrChange w:id="11853" w:author="Pichler Michael" w:date="2025-08-29T09:23:00Z" w16du:dateUtc="2025-08-29T07:23:00Z">
            <w:rPr>
              <w:lang w:val="fr-FR"/>
            </w:rPr>
          </w:rPrChange>
        </w:rPr>
        <w:t>ons</w:t>
      </w:r>
      <w:r w:rsidRPr="003D2E70">
        <w:rPr>
          <w:spacing w:val="-1"/>
          <w:rPrChange w:id="11854" w:author="Pichler Michael" w:date="2025-08-29T09:23:00Z" w16du:dateUtc="2025-08-29T07:23:00Z">
            <w:rPr>
              <w:spacing w:val="-1"/>
              <w:lang w:val="fr-FR"/>
            </w:rPr>
          </w:rPrChange>
        </w:rPr>
        <w:t>i</w:t>
      </w:r>
      <w:r w:rsidRPr="003D2E70">
        <w:rPr>
          <w:rPrChange w:id="11855" w:author="Pichler Michael" w:date="2025-08-29T09:23:00Z" w16du:dateUtc="2025-08-29T07:23:00Z">
            <w:rPr>
              <w:lang w:val="fr-FR"/>
            </w:rPr>
          </w:rPrChange>
        </w:rPr>
        <w:t>b</w:t>
      </w:r>
      <w:r w:rsidRPr="003D2E70">
        <w:rPr>
          <w:spacing w:val="-1"/>
          <w:rPrChange w:id="11856" w:author="Pichler Michael" w:date="2025-08-29T09:23:00Z" w16du:dateUtc="2025-08-29T07:23:00Z">
            <w:rPr>
              <w:spacing w:val="-1"/>
              <w:lang w:val="fr-FR"/>
            </w:rPr>
          </w:rPrChange>
        </w:rPr>
        <w:t>l</w:t>
      </w:r>
      <w:r w:rsidRPr="003D2E70">
        <w:rPr>
          <w:rPrChange w:id="11857" w:author="Pichler Michael" w:date="2025-08-29T09:23:00Z" w16du:dateUtc="2025-08-29T07:23:00Z">
            <w:rPr>
              <w:lang w:val="fr-FR"/>
            </w:rPr>
          </w:rPrChange>
        </w:rPr>
        <w:t xml:space="preserve">e </w:t>
      </w:r>
      <w:r w:rsidRPr="003D2E70">
        <w:rPr>
          <w:spacing w:val="-1"/>
          <w:rPrChange w:id="11858" w:author="Pichler Michael" w:date="2025-08-29T09:23:00Z" w16du:dateUtc="2025-08-29T07:23:00Z">
            <w:rPr>
              <w:spacing w:val="-1"/>
              <w:lang w:val="fr-FR"/>
            </w:rPr>
          </w:rPrChange>
        </w:rPr>
        <w:t>N</w:t>
      </w:r>
      <w:r w:rsidRPr="003D2E70">
        <w:rPr>
          <w:rPrChange w:id="11859" w:author="Pichler Michael" w:date="2025-08-29T09:23:00Z" w16du:dateUtc="2025-08-29T07:23:00Z">
            <w:rPr>
              <w:lang w:val="fr-FR"/>
            </w:rPr>
          </w:rPrChange>
        </w:rPr>
        <w:t>O</w:t>
      </w:r>
      <w:r w:rsidRPr="003D2E70">
        <w:rPr>
          <w:spacing w:val="-1"/>
          <w:rPrChange w:id="11860" w:author="Pichler Michael" w:date="2025-08-29T09:23:00Z" w16du:dateUtc="2025-08-29T07:23:00Z">
            <w:rPr>
              <w:spacing w:val="-1"/>
              <w:lang w:val="fr-FR"/>
            </w:rPr>
          </w:rPrChange>
        </w:rPr>
        <w:t>C</w:t>
      </w:r>
      <w:r w:rsidRPr="003D2E70">
        <w:rPr>
          <w:rPrChange w:id="11861" w:author="Pichler Michael" w:date="2025-08-29T09:23:00Z" w16du:dateUtc="2025-08-29T07:23:00Z">
            <w:rPr>
              <w:lang w:val="fr-FR"/>
            </w:rPr>
          </w:rPrChange>
        </w:rPr>
        <w:t>,</w:t>
      </w:r>
      <w:r w:rsidRPr="003D2E70">
        <w:rPr>
          <w:spacing w:val="2"/>
          <w:rPrChange w:id="11862" w:author="Pichler Michael" w:date="2025-08-29T09:23:00Z" w16du:dateUtc="2025-08-29T07:23:00Z">
            <w:rPr>
              <w:spacing w:val="2"/>
              <w:lang w:val="fr-FR"/>
            </w:rPr>
          </w:rPrChange>
        </w:rPr>
        <w:t xml:space="preserve"> </w:t>
      </w:r>
      <w:r w:rsidRPr="003D2E70">
        <w:rPr>
          <w:rPrChange w:id="11863" w:author="Pichler Michael" w:date="2025-08-29T09:23:00Z" w16du:dateUtc="2025-08-29T07:23:00Z">
            <w:rPr>
              <w:lang w:val="fr-FR"/>
            </w:rPr>
          </w:rPrChange>
        </w:rPr>
        <w:t>not</w:t>
      </w:r>
      <w:r w:rsidRPr="003D2E70">
        <w:rPr>
          <w:spacing w:val="2"/>
          <w:rPrChange w:id="11864" w:author="Pichler Michael" w:date="2025-08-29T09:23:00Z" w16du:dateUtc="2025-08-29T07:23:00Z">
            <w:rPr>
              <w:spacing w:val="2"/>
              <w:lang w:val="fr-FR"/>
            </w:rPr>
          </w:rPrChange>
        </w:rPr>
        <w:t xml:space="preserve"> </w:t>
      </w:r>
      <w:r w:rsidRPr="003D2E70">
        <w:rPr>
          <w:spacing w:val="-1"/>
          <w:rPrChange w:id="11865" w:author="Pichler Michael" w:date="2025-08-29T09:23:00Z" w16du:dateUtc="2025-08-29T07:23:00Z">
            <w:rPr>
              <w:spacing w:val="-1"/>
              <w:lang w:val="fr-FR"/>
            </w:rPr>
          </w:rPrChange>
        </w:rPr>
        <w:t>l</w:t>
      </w:r>
      <w:r w:rsidRPr="003D2E70">
        <w:rPr>
          <w:rPrChange w:id="11866" w:author="Pichler Michael" w:date="2025-08-29T09:23:00Z" w16du:dateUtc="2025-08-29T07:23:00Z">
            <w:rPr>
              <w:lang w:val="fr-FR"/>
            </w:rPr>
          </w:rPrChange>
        </w:rPr>
        <w:t>ater</w:t>
      </w:r>
      <w:r w:rsidRPr="003D2E70">
        <w:rPr>
          <w:spacing w:val="2"/>
          <w:rPrChange w:id="11867" w:author="Pichler Michael" w:date="2025-08-29T09:23:00Z" w16du:dateUtc="2025-08-29T07:23:00Z">
            <w:rPr>
              <w:spacing w:val="2"/>
              <w:lang w:val="fr-FR"/>
            </w:rPr>
          </w:rPrChange>
        </w:rPr>
        <w:t xml:space="preserve"> </w:t>
      </w:r>
      <w:r w:rsidRPr="003D2E70">
        <w:rPr>
          <w:rPrChange w:id="11868" w:author="Pichler Michael" w:date="2025-08-29T09:23:00Z" w16du:dateUtc="2025-08-29T07:23:00Z">
            <w:rPr>
              <w:lang w:val="fr-FR"/>
            </w:rPr>
          </w:rPrChange>
        </w:rPr>
        <w:t>t</w:t>
      </w:r>
      <w:r w:rsidRPr="003D2E70">
        <w:rPr>
          <w:spacing w:val="-3"/>
          <w:rPrChange w:id="11869" w:author="Pichler Michael" w:date="2025-08-29T09:23:00Z" w16du:dateUtc="2025-08-29T07:23:00Z">
            <w:rPr>
              <w:spacing w:val="-3"/>
              <w:lang w:val="fr-FR"/>
            </w:rPr>
          </w:rPrChange>
        </w:rPr>
        <w:t>h</w:t>
      </w:r>
      <w:r w:rsidRPr="003D2E70">
        <w:rPr>
          <w:rPrChange w:id="11870" w:author="Pichler Michael" w:date="2025-08-29T09:23:00Z" w16du:dateUtc="2025-08-29T07:23:00Z">
            <w:rPr>
              <w:lang w:val="fr-FR"/>
            </w:rPr>
          </w:rPrChange>
        </w:rPr>
        <w:t>an one hour</w:t>
      </w:r>
      <w:r w:rsidRPr="003D2E70">
        <w:rPr>
          <w:spacing w:val="2"/>
          <w:rPrChange w:id="11871" w:author="Pichler Michael" w:date="2025-08-29T09:23:00Z" w16du:dateUtc="2025-08-29T07:23:00Z">
            <w:rPr>
              <w:spacing w:val="2"/>
              <w:lang w:val="fr-FR"/>
            </w:rPr>
          </w:rPrChange>
        </w:rPr>
        <w:t xml:space="preserve"> </w:t>
      </w:r>
      <w:r w:rsidRPr="003D2E70">
        <w:rPr>
          <w:rPrChange w:id="11872" w:author="Pichler Michael" w:date="2025-08-29T09:23:00Z" w16du:dateUtc="2025-08-29T07:23:00Z">
            <w:rPr>
              <w:lang w:val="fr-FR"/>
            </w:rPr>
          </w:rPrChange>
        </w:rPr>
        <w:t>pr</w:t>
      </w:r>
      <w:r w:rsidRPr="003D2E70">
        <w:rPr>
          <w:spacing w:val="-1"/>
          <w:rPrChange w:id="11873" w:author="Pichler Michael" w:date="2025-08-29T09:23:00Z" w16du:dateUtc="2025-08-29T07:23:00Z">
            <w:rPr>
              <w:spacing w:val="-1"/>
              <w:lang w:val="fr-FR"/>
            </w:rPr>
          </w:rPrChange>
        </w:rPr>
        <w:t>i</w:t>
      </w:r>
      <w:r w:rsidRPr="003D2E70">
        <w:rPr>
          <w:rPrChange w:id="11874" w:author="Pichler Michael" w:date="2025-08-29T09:23:00Z" w16du:dateUtc="2025-08-29T07:23:00Z">
            <w:rPr>
              <w:lang w:val="fr-FR"/>
            </w:rPr>
          </w:rPrChange>
        </w:rPr>
        <w:t>or</w:t>
      </w:r>
      <w:r w:rsidRPr="003D2E70">
        <w:rPr>
          <w:spacing w:val="2"/>
          <w:rPrChange w:id="11875" w:author="Pichler Michael" w:date="2025-08-29T09:23:00Z" w16du:dateUtc="2025-08-29T07:23:00Z">
            <w:rPr>
              <w:spacing w:val="2"/>
              <w:lang w:val="fr-FR"/>
            </w:rPr>
          </w:rPrChange>
        </w:rPr>
        <w:t xml:space="preserve"> </w:t>
      </w:r>
      <w:r w:rsidRPr="003D2E70">
        <w:rPr>
          <w:rPrChange w:id="11876" w:author="Pichler Michael" w:date="2025-08-29T09:23:00Z" w16du:dateUtc="2025-08-29T07:23:00Z">
            <w:rPr>
              <w:lang w:val="fr-FR"/>
            </w:rPr>
          </w:rPrChange>
        </w:rPr>
        <w:t xml:space="preserve">to </w:t>
      </w:r>
      <w:r w:rsidRPr="003D2E70">
        <w:rPr>
          <w:spacing w:val="-1"/>
          <w:rPrChange w:id="11877" w:author="Pichler Michael" w:date="2025-08-29T09:23:00Z" w16du:dateUtc="2025-08-29T07:23:00Z">
            <w:rPr>
              <w:spacing w:val="-1"/>
              <w:lang w:val="fr-FR"/>
            </w:rPr>
          </w:rPrChange>
        </w:rPr>
        <w:t>t</w:t>
      </w:r>
      <w:r w:rsidRPr="003D2E70">
        <w:rPr>
          <w:rPrChange w:id="11878" w:author="Pichler Michael" w:date="2025-08-29T09:23:00Z" w16du:dateUtc="2025-08-29T07:23:00Z">
            <w:rPr>
              <w:lang w:val="fr-FR"/>
            </w:rPr>
          </w:rPrChange>
        </w:rPr>
        <w:t>he be</w:t>
      </w:r>
      <w:r w:rsidRPr="003D2E70">
        <w:rPr>
          <w:spacing w:val="2"/>
          <w:rPrChange w:id="11879" w:author="Pichler Michael" w:date="2025-08-29T09:23:00Z" w16du:dateUtc="2025-08-29T07:23:00Z">
            <w:rPr>
              <w:spacing w:val="2"/>
              <w:lang w:val="fr-FR"/>
            </w:rPr>
          </w:rPrChange>
        </w:rPr>
        <w:t>g</w:t>
      </w:r>
      <w:r w:rsidRPr="003D2E70">
        <w:rPr>
          <w:spacing w:val="-1"/>
          <w:rPrChange w:id="11880" w:author="Pichler Michael" w:date="2025-08-29T09:23:00Z" w16du:dateUtc="2025-08-29T07:23:00Z">
            <w:rPr>
              <w:spacing w:val="-1"/>
              <w:lang w:val="fr-FR"/>
            </w:rPr>
          </w:rPrChange>
        </w:rPr>
        <w:t>i</w:t>
      </w:r>
      <w:r w:rsidRPr="003D2E70">
        <w:rPr>
          <w:rPrChange w:id="11881" w:author="Pichler Michael" w:date="2025-08-29T09:23:00Z" w16du:dateUtc="2025-08-29T07:23:00Z">
            <w:rPr>
              <w:lang w:val="fr-FR"/>
            </w:rPr>
          </w:rPrChange>
        </w:rPr>
        <w:t>nn</w:t>
      </w:r>
      <w:r w:rsidRPr="003D2E70">
        <w:rPr>
          <w:spacing w:val="-3"/>
          <w:rPrChange w:id="11882" w:author="Pichler Michael" w:date="2025-08-29T09:23:00Z" w16du:dateUtc="2025-08-29T07:23:00Z">
            <w:rPr>
              <w:spacing w:val="-3"/>
              <w:lang w:val="fr-FR"/>
            </w:rPr>
          </w:rPrChange>
        </w:rPr>
        <w:t>in</w:t>
      </w:r>
      <w:r w:rsidRPr="003D2E70">
        <w:rPr>
          <w:rPrChange w:id="11883" w:author="Pichler Michael" w:date="2025-08-29T09:23:00Z" w16du:dateUtc="2025-08-29T07:23:00Z">
            <w:rPr>
              <w:lang w:val="fr-FR"/>
            </w:rPr>
          </w:rPrChange>
        </w:rPr>
        <w:t xml:space="preserve">g </w:t>
      </w:r>
      <w:r w:rsidRPr="003D2E70">
        <w:rPr>
          <w:spacing w:val="-3"/>
          <w:rPrChange w:id="11884" w:author="Pichler Michael" w:date="2025-08-29T09:23:00Z" w16du:dateUtc="2025-08-29T07:23:00Z">
            <w:rPr>
              <w:spacing w:val="-3"/>
              <w:lang w:val="fr-FR"/>
            </w:rPr>
          </w:rPrChange>
        </w:rPr>
        <w:t>o</w:t>
      </w:r>
      <w:r w:rsidRPr="003D2E70">
        <w:rPr>
          <w:rPrChange w:id="11885" w:author="Pichler Michael" w:date="2025-08-29T09:23:00Z" w16du:dateUtc="2025-08-29T07:23:00Z">
            <w:rPr>
              <w:lang w:val="fr-FR"/>
            </w:rPr>
          </w:rPrChange>
        </w:rPr>
        <w:t>f</w:t>
      </w:r>
      <w:r w:rsidRPr="003D2E70">
        <w:rPr>
          <w:spacing w:val="5"/>
          <w:rPrChange w:id="11886" w:author="Pichler Michael" w:date="2025-08-29T09:23:00Z" w16du:dateUtc="2025-08-29T07:23:00Z">
            <w:rPr>
              <w:spacing w:val="5"/>
              <w:lang w:val="fr-FR"/>
            </w:rPr>
          </w:rPrChange>
        </w:rPr>
        <w:t xml:space="preserve"> </w:t>
      </w:r>
      <w:r w:rsidRPr="003D2E70">
        <w:rPr>
          <w:rPrChange w:id="11887" w:author="Pichler Michael" w:date="2025-08-29T09:23:00Z" w16du:dateUtc="2025-08-29T07:23:00Z">
            <w:rPr>
              <w:lang w:val="fr-FR"/>
            </w:rPr>
          </w:rPrChange>
        </w:rPr>
        <w:t>the</w:t>
      </w:r>
      <w:r w:rsidRPr="003D2E70">
        <w:rPr>
          <w:spacing w:val="-1"/>
          <w:rPrChange w:id="11888" w:author="Pichler Michael" w:date="2025-08-29T09:23:00Z" w16du:dateUtc="2025-08-29T07:23:00Z">
            <w:rPr>
              <w:spacing w:val="-1"/>
              <w:lang w:val="fr-FR"/>
            </w:rPr>
          </w:rPrChange>
        </w:rPr>
        <w:t>i</w:t>
      </w:r>
      <w:r w:rsidRPr="003D2E70">
        <w:rPr>
          <w:rPrChange w:id="11889" w:author="Pichler Michael" w:date="2025-08-29T09:23:00Z" w16du:dateUtc="2025-08-29T07:23:00Z">
            <w:rPr>
              <w:lang w:val="fr-FR"/>
            </w:rPr>
          </w:rPrChange>
        </w:rPr>
        <w:t>r</w:t>
      </w:r>
      <w:r w:rsidRPr="003D2E70">
        <w:rPr>
          <w:spacing w:val="2"/>
          <w:rPrChange w:id="11890" w:author="Pichler Michael" w:date="2025-08-29T09:23:00Z" w16du:dateUtc="2025-08-29T07:23:00Z">
            <w:rPr>
              <w:spacing w:val="2"/>
              <w:lang w:val="fr-FR"/>
            </w:rPr>
          </w:rPrChange>
        </w:rPr>
        <w:t xml:space="preserve"> </w:t>
      </w:r>
      <w:r w:rsidRPr="003D2E70">
        <w:rPr>
          <w:spacing w:val="-2"/>
          <w:rPrChange w:id="11891" w:author="Pichler Michael" w:date="2025-08-29T09:23:00Z" w16du:dateUtc="2025-08-29T07:23:00Z">
            <w:rPr>
              <w:spacing w:val="-2"/>
              <w:lang w:val="fr-FR"/>
            </w:rPr>
          </w:rPrChange>
        </w:rPr>
        <w:t>v</w:t>
      </w:r>
      <w:r w:rsidRPr="003D2E70">
        <w:rPr>
          <w:rPrChange w:id="11892" w:author="Pichler Michael" w:date="2025-08-29T09:23:00Z" w16du:dateUtc="2025-08-29T07:23:00Z">
            <w:rPr>
              <w:lang w:val="fr-FR"/>
            </w:rPr>
          </w:rPrChange>
        </w:rPr>
        <w:t>a</w:t>
      </w:r>
      <w:r w:rsidRPr="003D2E70">
        <w:rPr>
          <w:spacing w:val="-1"/>
          <w:rPrChange w:id="11893" w:author="Pichler Michael" w:date="2025-08-29T09:23:00Z" w16du:dateUtc="2025-08-29T07:23:00Z">
            <w:rPr>
              <w:spacing w:val="-1"/>
              <w:lang w:val="fr-FR"/>
            </w:rPr>
          </w:rPrChange>
        </w:rPr>
        <w:t>li</w:t>
      </w:r>
      <w:r w:rsidRPr="003D2E70">
        <w:rPr>
          <w:rPrChange w:id="11894" w:author="Pichler Michael" w:date="2025-08-29T09:23:00Z" w16du:dateUtc="2025-08-29T07:23:00Z">
            <w:rPr>
              <w:lang w:val="fr-FR"/>
            </w:rPr>
          </w:rPrChange>
        </w:rPr>
        <w:t>d</w:t>
      </w:r>
      <w:r w:rsidRPr="003D2E70">
        <w:rPr>
          <w:spacing w:val="-1"/>
          <w:rPrChange w:id="11895" w:author="Pichler Michael" w:date="2025-08-29T09:23:00Z" w16du:dateUtc="2025-08-29T07:23:00Z">
            <w:rPr>
              <w:spacing w:val="-1"/>
              <w:lang w:val="fr-FR"/>
            </w:rPr>
          </w:rPrChange>
        </w:rPr>
        <w:t>i</w:t>
      </w:r>
      <w:r w:rsidRPr="003D2E70">
        <w:rPr>
          <w:rPrChange w:id="11896" w:author="Pichler Michael" w:date="2025-08-29T09:23:00Z" w16du:dateUtc="2025-08-29T07:23:00Z">
            <w:rPr>
              <w:lang w:val="fr-FR"/>
            </w:rPr>
          </w:rPrChange>
        </w:rPr>
        <w:t>ty per</w:t>
      </w:r>
      <w:r w:rsidRPr="003D2E70">
        <w:rPr>
          <w:spacing w:val="-1"/>
          <w:rPrChange w:id="11897" w:author="Pichler Michael" w:date="2025-08-29T09:23:00Z" w16du:dateUtc="2025-08-29T07:23:00Z">
            <w:rPr>
              <w:spacing w:val="-1"/>
              <w:lang w:val="fr-FR"/>
            </w:rPr>
          </w:rPrChange>
        </w:rPr>
        <w:t>i</w:t>
      </w:r>
      <w:r w:rsidRPr="003D2E70">
        <w:rPr>
          <w:rPrChange w:id="11898" w:author="Pichler Michael" w:date="2025-08-29T09:23:00Z" w16du:dateUtc="2025-08-29T07:23:00Z">
            <w:rPr>
              <w:lang w:val="fr-FR"/>
            </w:rPr>
          </w:rPrChange>
        </w:rPr>
        <w:t>od.</w:t>
      </w:r>
      <w:r w:rsidRPr="003D2E70">
        <w:rPr>
          <w:spacing w:val="2"/>
          <w:rPrChange w:id="11899" w:author="Pichler Michael" w:date="2025-08-29T09:23:00Z" w16du:dateUtc="2025-08-29T07:23:00Z">
            <w:rPr>
              <w:spacing w:val="2"/>
              <w:lang w:val="fr-FR"/>
            </w:rPr>
          </w:rPrChange>
        </w:rPr>
        <w:t xml:space="preserve"> T</w:t>
      </w:r>
      <w:r w:rsidRPr="003D2E70">
        <w:rPr>
          <w:rPrChange w:id="11900" w:author="Pichler Michael" w:date="2025-08-29T09:23:00Z" w16du:dateUtc="2025-08-29T07:23:00Z">
            <w:rPr>
              <w:lang w:val="fr-FR"/>
            </w:rPr>
          </w:rPrChange>
        </w:rPr>
        <w:t xml:space="preserve">he </w:t>
      </w:r>
      <w:r w:rsidRPr="003D2E70">
        <w:rPr>
          <w:spacing w:val="-1"/>
          <w:rPrChange w:id="11901" w:author="Pichler Michael" w:date="2025-08-29T09:23:00Z" w16du:dateUtc="2025-08-29T07:23:00Z">
            <w:rPr>
              <w:spacing w:val="-1"/>
              <w:lang w:val="fr-FR"/>
            </w:rPr>
          </w:rPrChange>
        </w:rPr>
        <w:t>N</w:t>
      </w:r>
      <w:r w:rsidRPr="003D2E70">
        <w:rPr>
          <w:rPrChange w:id="11902" w:author="Pichler Michael" w:date="2025-08-29T09:23:00Z" w16du:dateUtc="2025-08-29T07:23:00Z">
            <w:rPr>
              <w:lang w:val="fr-FR"/>
            </w:rPr>
          </w:rPrChange>
        </w:rPr>
        <w:t>OC sha</w:t>
      </w:r>
      <w:r w:rsidRPr="003D2E70">
        <w:rPr>
          <w:spacing w:val="-1"/>
          <w:rPrChange w:id="11903" w:author="Pichler Michael" w:date="2025-08-29T09:23:00Z" w16du:dateUtc="2025-08-29T07:23:00Z">
            <w:rPr>
              <w:spacing w:val="-1"/>
              <w:lang w:val="fr-FR"/>
            </w:rPr>
          </w:rPrChange>
        </w:rPr>
        <w:t>l</w:t>
      </w:r>
      <w:r w:rsidRPr="003D2E70">
        <w:rPr>
          <w:rPrChange w:id="11904" w:author="Pichler Michael" w:date="2025-08-29T09:23:00Z" w16du:dateUtc="2025-08-29T07:23:00Z">
            <w:rPr>
              <w:lang w:val="fr-FR"/>
            </w:rPr>
          </w:rPrChange>
        </w:rPr>
        <w:t>l send t</w:t>
      </w:r>
      <w:r w:rsidRPr="003D2E70">
        <w:rPr>
          <w:spacing w:val="-3"/>
          <w:rPrChange w:id="11905" w:author="Pichler Michael" w:date="2025-08-29T09:23:00Z" w16du:dateUtc="2025-08-29T07:23:00Z">
            <w:rPr>
              <w:spacing w:val="-3"/>
              <w:lang w:val="fr-FR"/>
            </w:rPr>
          </w:rPrChange>
        </w:rPr>
        <w:t>h</w:t>
      </w:r>
      <w:r w:rsidRPr="003D2E70">
        <w:rPr>
          <w:rPrChange w:id="11906" w:author="Pichler Michael" w:date="2025-08-29T09:23:00Z" w16du:dateUtc="2025-08-29T07:23:00Z">
            <w:rPr>
              <w:lang w:val="fr-FR"/>
            </w:rPr>
          </w:rPrChange>
        </w:rPr>
        <w:t>e G</w:t>
      </w:r>
      <w:r w:rsidRPr="003D2E70">
        <w:rPr>
          <w:spacing w:val="-1"/>
          <w:rPrChange w:id="11907" w:author="Pichler Michael" w:date="2025-08-29T09:23:00Z" w16du:dateUtc="2025-08-29T07:23:00Z">
            <w:rPr>
              <w:spacing w:val="-1"/>
              <w:lang w:val="fr-FR"/>
            </w:rPr>
          </w:rPrChange>
        </w:rPr>
        <w:t>A</w:t>
      </w:r>
      <w:r w:rsidRPr="003D2E70">
        <w:rPr>
          <w:spacing w:val="-4"/>
          <w:rPrChange w:id="11908" w:author="Pichler Michael" w:date="2025-08-29T09:23:00Z" w16du:dateUtc="2025-08-29T07:23:00Z">
            <w:rPr>
              <w:spacing w:val="-4"/>
              <w:lang w:val="fr-FR"/>
            </w:rPr>
          </w:rPrChange>
        </w:rPr>
        <w:t>M</w:t>
      </w:r>
      <w:r w:rsidRPr="003D2E70">
        <w:rPr>
          <w:spacing w:val="-1"/>
          <w:rPrChange w:id="11909" w:author="Pichler Michael" w:date="2025-08-29T09:23:00Z" w16du:dateUtc="2025-08-29T07:23:00Z">
            <w:rPr>
              <w:spacing w:val="-1"/>
              <w:lang w:val="fr-FR"/>
            </w:rPr>
          </w:rPrChange>
        </w:rPr>
        <w:t>E</w:t>
      </w:r>
      <w:r w:rsidRPr="003D2E70">
        <w:rPr>
          <w:rPrChange w:id="11910" w:author="Pichler Michael" w:date="2025-08-29T09:23:00Z" w16du:dateUtc="2025-08-29T07:23:00Z">
            <w:rPr>
              <w:lang w:val="fr-FR"/>
            </w:rPr>
          </w:rPrChange>
        </w:rPr>
        <w:t>T</w:t>
      </w:r>
      <w:r w:rsidRPr="003D2E70">
        <w:rPr>
          <w:spacing w:val="3"/>
          <w:rPrChange w:id="11911" w:author="Pichler Michael" w:date="2025-08-29T09:23:00Z" w16du:dateUtc="2025-08-29T07:23:00Z">
            <w:rPr>
              <w:spacing w:val="3"/>
              <w:lang w:val="fr-FR"/>
            </w:rPr>
          </w:rPrChange>
        </w:rPr>
        <w:t xml:space="preserve"> </w:t>
      </w:r>
      <w:r w:rsidRPr="003D2E70">
        <w:rPr>
          <w:rPrChange w:id="11912" w:author="Pichler Michael" w:date="2025-08-29T09:23:00Z" w16du:dateUtc="2025-08-29T07:23:00Z">
            <w:rPr>
              <w:lang w:val="fr-FR"/>
            </w:rPr>
          </w:rPrChange>
        </w:rPr>
        <w:t>to the respo</w:t>
      </w:r>
      <w:r w:rsidRPr="003D2E70">
        <w:rPr>
          <w:spacing w:val="-3"/>
          <w:rPrChange w:id="11913" w:author="Pichler Michael" w:date="2025-08-29T09:23:00Z" w16du:dateUtc="2025-08-29T07:23:00Z">
            <w:rPr>
              <w:spacing w:val="-3"/>
              <w:lang w:val="fr-FR"/>
            </w:rPr>
          </w:rPrChange>
        </w:rPr>
        <w:t>n</w:t>
      </w:r>
      <w:r w:rsidRPr="003D2E70">
        <w:rPr>
          <w:rPrChange w:id="11914" w:author="Pichler Michael" w:date="2025-08-29T09:23:00Z" w16du:dateUtc="2025-08-29T07:23:00Z">
            <w:rPr>
              <w:lang w:val="fr-FR"/>
            </w:rPr>
          </w:rPrChange>
        </w:rPr>
        <w:t>s</w:t>
      </w:r>
      <w:r w:rsidRPr="003D2E70">
        <w:rPr>
          <w:spacing w:val="-1"/>
          <w:rPrChange w:id="11915" w:author="Pichler Michael" w:date="2025-08-29T09:23:00Z" w16du:dateUtc="2025-08-29T07:23:00Z">
            <w:rPr>
              <w:spacing w:val="-1"/>
              <w:lang w:val="fr-FR"/>
            </w:rPr>
          </w:rPrChange>
        </w:rPr>
        <w:t>i</w:t>
      </w:r>
      <w:r w:rsidRPr="003D2E70">
        <w:rPr>
          <w:rPrChange w:id="11916" w:author="Pichler Michael" w:date="2025-08-29T09:23:00Z" w16du:dateUtc="2025-08-29T07:23:00Z">
            <w:rPr>
              <w:lang w:val="fr-FR"/>
            </w:rPr>
          </w:rPrChange>
        </w:rPr>
        <w:t>b</w:t>
      </w:r>
      <w:r w:rsidRPr="003D2E70">
        <w:rPr>
          <w:spacing w:val="-1"/>
          <w:rPrChange w:id="11917" w:author="Pichler Michael" w:date="2025-08-29T09:23:00Z" w16du:dateUtc="2025-08-29T07:23:00Z">
            <w:rPr>
              <w:spacing w:val="-1"/>
              <w:lang w:val="fr-FR"/>
            </w:rPr>
          </w:rPrChange>
        </w:rPr>
        <w:t>l</w:t>
      </w:r>
      <w:r w:rsidRPr="003D2E70">
        <w:rPr>
          <w:rPrChange w:id="11918" w:author="Pichler Michael" w:date="2025-08-29T09:23:00Z" w16du:dateUtc="2025-08-29T07:23:00Z">
            <w:rPr>
              <w:lang w:val="fr-FR"/>
            </w:rPr>
          </w:rPrChange>
        </w:rPr>
        <w:t xml:space="preserve">e </w:t>
      </w:r>
      <w:r w:rsidRPr="003D2E70">
        <w:rPr>
          <w:spacing w:val="-1"/>
          <w:rPrChange w:id="11919" w:author="Pichler Michael" w:date="2025-08-29T09:23:00Z" w16du:dateUtc="2025-08-29T07:23:00Z">
            <w:rPr>
              <w:spacing w:val="-1"/>
              <w:lang w:val="fr-FR"/>
            </w:rPr>
          </w:rPrChange>
        </w:rPr>
        <w:t>R</w:t>
      </w:r>
      <w:r w:rsidRPr="003D2E70">
        <w:rPr>
          <w:rPrChange w:id="11920" w:author="Pichler Michael" w:date="2025-08-29T09:23:00Z" w16du:dateUtc="2025-08-29T07:23:00Z">
            <w:rPr>
              <w:lang w:val="fr-FR"/>
            </w:rPr>
          </w:rPrChange>
        </w:rPr>
        <w:t xml:space="preserve">OC </w:t>
      </w:r>
      <w:r w:rsidRPr="003D2E70">
        <w:rPr>
          <w:spacing w:val="-1"/>
          <w:rPrChange w:id="11921" w:author="Pichler Michael" w:date="2025-08-29T09:23:00Z" w16du:dateUtc="2025-08-29T07:23:00Z">
            <w:rPr>
              <w:spacing w:val="-1"/>
              <w:lang w:val="fr-FR"/>
            </w:rPr>
          </w:rPrChange>
        </w:rPr>
        <w:t>wi</w:t>
      </w:r>
      <w:r w:rsidRPr="003D2E70">
        <w:rPr>
          <w:rPrChange w:id="11922" w:author="Pichler Michael" w:date="2025-08-29T09:23:00Z" w16du:dateUtc="2025-08-29T07:23:00Z">
            <w:rPr>
              <w:lang w:val="fr-FR"/>
            </w:rPr>
          </w:rPrChange>
        </w:rPr>
        <w:t>thout</w:t>
      </w:r>
      <w:r w:rsidRPr="003D2E70">
        <w:rPr>
          <w:spacing w:val="3"/>
          <w:rPrChange w:id="11923" w:author="Pichler Michael" w:date="2025-08-29T09:23:00Z" w16du:dateUtc="2025-08-29T07:23:00Z">
            <w:rPr>
              <w:spacing w:val="3"/>
              <w:lang w:val="fr-FR"/>
            </w:rPr>
          </w:rPrChange>
        </w:rPr>
        <w:t xml:space="preserve"> </w:t>
      </w:r>
      <w:r w:rsidRPr="003D2E70">
        <w:rPr>
          <w:rPrChange w:id="11924" w:author="Pichler Michael" w:date="2025-08-29T09:23:00Z" w16du:dateUtc="2025-08-29T07:23:00Z">
            <w:rPr>
              <w:lang w:val="fr-FR"/>
            </w:rPr>
          </w:rPrChange>
        </w:rPr>
        <w:t>de</w:t>
      </w:r>
      <w:r w:rsidRPr="003D2E70">
        <w:rPr>
          <w:spacing w:val="-1"/>
          <w:rPrChange w:id="11925" w:author="Pichler Michael" w:date="2025-08-29T09:23:00Z" w16du:dateUtc="2025-08-29T07:23:00Z">
            <w:rPr>
              <w:spacing w:val="-1"/>
              <w:lang w:val="fr-FR"/>
            </w:rPr>
          </w:rPrChange>
        </w:rPr>
        <w:t>l</w:t>
      </w:r>
      <w:r w:rsidRPr="003D2E70">
        <w:rPr>
          <w:rPrChange w:id="11926" w:author="Pichler Michael" w:date="2025-08-29T09:23:00Z" w16du:dateUtc="2025-08-29T07:23:00Z">
            <w:rPr>
              <w:lang w:val="fr-FR"/>
            </w:rPr>
          </w:rPrChange>
        </w:rPr>
        <w:t>a</w:t>
      </w:r>
      <w:r w:rsidRPr="003D2E70">
        <w:rPr>
          <w:spacing w:val="-2"/>
          <w:rPrChange w:id="11927" w:author="Pichler Michael" w:date="2025-08-29T09:23:00Z" w16du:dateUtc="2025-08-29T07:23:00Z">
            <w:rPr>
              <w:spacing w:val="-2"/>
              <w:lang w:val="fr-FR"/>
            </w:rPr>
          </w:rPrChange>
        </w:rPr>
        <w:t>y</w:t>
      </w:r>
      <w:r w:rsidRPr="003D2E70">
        <w:rPr>
          <w:rPrChange w:id="11928" w:author="Pichler Michael" w:date="2025-08-29T09:23:00Z" w16du:dateUtc="2025-08-29T07:23:00Z">
            <w:rPr>
              <w:lang w:val="fr-FR"/>
            </w:rPr>
          </w:rPrChange>
        </w:rPr>
        <w:t>.</w:t>
      </w:r>
    </w:p>
    <w:p w14:paraId="54E52628" w14:textId="77777777" w:rsidR="00037011" w:rsidRPr="002D1C73" w:rsidRDefault="00037011" w:rsidP="0041685D">
      <w:pPr>
        <w:widowControl w:val="0"/>
        <w:autoSpaceDE w:val="0"/>
        <w:autoSpaceDN w:val="0"/>
        <w:adjustRightInd w:val="0"/>
        <w:spacing w:line="200" w:lineRule="exact"/>
        <w:rPr>
          <w:lang w:val="en-GB"/>
        </w:rPr>
      </w:pPr>
    </w:p>
    <w:p w14:paraId="75F5A6D1" w14:textId="77777777" w:rsidR="00B27F20" w:rsidRPr="002D1C73" w:rsidRDefault="00037011">
      <w:pPr>
        <w:widowControl w:val="0"/>
        <w:autoSpaceDE w:val="0"/>
        <w:autoSpaceDN w:val="0"/>
        <w:adjustRightInd w:val="0"/>
        <w:spacing w:line="252" w:lineRule="exact"/>
        <w:ind w:left="1553" w:right="68"/>
        <w:rPr>
          <w:i/>
          <w:iCs/>
          <w:spacing w:val="1"/>
          <w:lang w:val="en-GB"/>
        </w:rPr>
      </w:pPr>
      <w:r w:rsidRPr="002D1C73">
        <w:rPr>
          <w:i/>
          <w:iCs/>
          <w:spacing w:val="-1"/>
          <w:lang w:val="en-GB"/>
        </w:rPr>
        <w:t>N</w:t>
      </w:r>
      <w:r w:rsidRPr="002D1C73">
        <w:rPr>
          <w:i/>
          <w:iCs/>
          <w:lang w:val="en-GB"/>
        </w:rPr>
        <w:t>o</w:t>
      </w:r>
      <w:r w:rsidRPr="002D1C73">
        <w:rPr>
          <w:i/>
          <w:iCs/>
          <w:spacing w:val="1"/>
          <w:lang w:val="en-GB"/>
        </w:rPr>
        <w:t>t</w:t>
      </w:r>
      <w:r w:rsidRPr="002D1C73">
        <w:rPr>
          <w:i/>
          <w:iCs/>
          <w:lang w:val="en-GB"/>
        </w:rPr>
        <w:t>e:</w:t>
      </w:r>
      <w:r w:rsidRPr="002D1C73">
        <w:rPr>
          <w:i/>
          <w:iCs/>
          <w:spacing w:val="4"/>
          <w:lang w:val="en-GB"/>
        </w:rPr>
        <w:t xml:space="preserve"> </w:t>
      </w:r>
      <w:r w:rsidRPr="002D1C73">
        <w:rPr>
          <w:i/>
          <w:iCs/>
          <w:lang w:val="en-GB"/>
        </w:rPr>
        <w:t>usua</w:t>
      </w:r>
      <w:r w:rsidRPr="002D1C73">
        <w:rPr>
          <w:i/>
          <w:iCs/>
          <w:spacing w:val="-1"/>
          <w:lang w:val="en-GB"/>
        </w:rPr>
        <w:t>ll</w:t>
      </w:r>
      <w:r w:rsidRPr="002D1C73">
        <w:rPr>
          <w:i/>
          <w:iCs/>
          <w:lang w:val="en-GB"/>
        </w:rPr>
        <w:t>y</w:t>
      </w:r>
      <w:r w:rsidRPr="002D1C73">
        <w:rPr>
          <w:i/>
          <w:iCs/>
          <w:spacing w:val="1"/>
          <w:lang w:val="en-GB"/>
        </w:rPr>
        <w:t xml:space="preserve"> the MWO is also the m</w:t>
      </w:r>
      <w:r w:rsidRPr="002D1C73">
        <w:rPr>
          <w:i/>
          <w:iCs/>
          <w:spacing w:val="-3"/>
          <w:lang w:val="en-GB"/>
        </w:rPr>
        <w:t>e</w:t>
      </w:r>
      <w:r w:rsidRPr="002D1C73">
        <w:rPr>
          <w:i/>
          <w:iCs/>
          <w:spacing w:val="1"/>
          <w:lang w:val="en-GB"/>
        </w:rPr>
        <w:t>t</w:t>
      </w:r>
      <w:r w:rsidRPr="002D1C73">
        <w:rPr>
          <w:i/>
          <w:iCs/>
          <w:lang w:val="en-GB"/>
        </w:rPr>
        <w:t>eo</w:t>
      </w:r>
      <w:r w:rsidRPr="002D1C73">
        <w:rPr>
          <w:i/>
          <w:iCs/>
          <w:spacing w:val="1"/>
          <w:lang w:val="en-GB"/>
        </w:rPr>
        <w:t>r</w:t>
      </w:r>
      <w:r w:rsidRPr="002D1C73">
        <w:rPr>
          <w:i/>
          <w:iCs/>
          <w:lang w:val="en-GB"/>
        </w:rPr>
        <w:t>o</w:t>
      </w:r>
      <w:r w:rsidRPr="002D1C73">
        <w:rPr>
          <w:i/>
          <w:iCs/>
          <w:spacing w:val="-1"/>
          <w:lang w:val="en-GB"/>
        </w:rPr>
        <w:t>l</w:t>
      </w:r>
      <w:r w:rsidRPr="002D1C73">
        <w:rPr>
          <w:i/>
          <w:iCs/>
          <w:spacing w:val="-3"/>
          <w:lang w:val="en-GB"/>
        </w:rPr>
        <w:t>o</w:t>
      </w:r>
      <w:r w:rsidRPr="002D1C73">
        <w:rPr>
          <w:i/>
          <w:iCs/>
          <w:lang w:val="en-GB"/>
        </w:rPr>
        <w:t>g</w:t>
      </w:r>
      <w:r w:rsidRPr="002D1C73">
        <w:rPr>
          <w:i/>
          <w:iCs/>
          <w:spacing w:val="-1"/>
          <w:lang w:val="en-GB"/>
        </w:rPr>
        <w:t>i</w:t>
      </w:r>
      <w:r w:rsidRPr="002D1C73">
        <w:rPr>
          <w:i/>
          <w:iCs/>
          <w:lang w:val="en-GB"/>
        </w:rPr>
        <w:t>cal</w:t>
      </w:r>
      <w:r w:rsidRPr="002D1C73">
        <w:rPr>
          <w:i/>
          <w:iCs/>
          <w:spacing w:val="2"/>
          <w:lang w:val="en-GB"/>
        </w:rPr>
        <w:t xml:space="preserve"> </w:t>
      </w:r>
      <w:r w:rsidRPr="002D1C73">
        <w:rPr>
          <w:i/>
          <w:iCs/>
          <w:lang w:val="en-GB"/>
        </w:rPr>
        <w:t>o</w:t>
      </w:r>
      <w:r w:rsidRPr="002D1C73">
        <w:rPr>
          <w:i/>
          <w:iCs/>
          <w:spacing w:val="1"/>
          <w:lang w:val="en-GB"/>
        </w:rPr>
        <w:t>ff</w:t>
      </w:r>
      <w:r w:rsidRPr="002D1C73">
        <w:rPr>
          <w:i/>
          <w:iCs/>
          <w:spacing w:val="-1"/>
          <w:lang w:val="en-GB"/>
        </w:rPr>
        <w:t>i</w:t>
      </w:r>
      <w:r w:rsidRPr="002D1C73">
        <w:rPr>
          <w:i/>
          <w:iCs/>
          <w:lang w:val="en-GB"/>
        </w:rPr>
        <w:t xml:space="preserve">ce </w:t>
      </w:r>
      <w:r w:rsidRPr="002D1C73">
        <w:rPr>
          <w:i/>
          <w:iCs/>
          <w:spacing w:val="1"/>
          <w:lang w:val="en-GB"/>
        </w:rPr>
        <w:t>r</w:t>
      </w:r>
      <w:r w:rsidRPr="002D1C73">
        <w:rPr>
          <w:i/>
          <w:iCs/>
          <w:lang w:val="en-GB"/>
        </w:rPr>
        <w:t>espons</w:t>
      </w:r>
      <w:r w:rsidRPr="002D1C73">
        <w:rPr>
          <w:i/>
          <w:iCs/>
          <w:spacing w:val="-1"/>
          <w:lang w:val="en-GB"/>
        </w:rPr>
        <w:t>i</w:t>
      </w:r>
      <w:r w:rsidRPr="002D1C73">
        <w:rPr>
          <w:i/>
          <w:iCs/>
          <w:lang w:val="en-GB"/>
        </w:rPr>
        <w:t>b</w:t>
      </w:r>
      <w:r w:rsidRPr="002D1C73">
        <w:rPr>
          <w:i/>
          <w:iCs/>
          <w:spacing w:val="-1"/>
          <w:lang w:val="en-GB"/>
        </w:rPr>
        <w:t>l</w:t>
      </w:r>
      <w:r w:rsidRPr="002D1C73">
        <w:rPr>
          <w:i/>
          <w:iCs/>
          <w:lang w:val="en-GB"/>
        </w:rPr>
        <w:t>e</w:t>
      </w:r>
      <w:r w:rsidRPr="002D1C73">
        <w:rPr>
          <w:i/>
          <w:iCs/>
          <w:spacing w:val="3"/>
          <w:lang w:val="en-GB"/>
        </w:rPr>
        <w:t xml:space="preserve"> </w:t>
      </w:r>
      <w:r w:rsidRPr="002D1C73">
        <w:rPr>
          <w:i/>
          <w:iCs/>
          <w:spacing w:val="-1"/>
          <w:lang w:val="en-GB"/>
        </w:rPr>
        <w:t>f</w:t>
      </w:r>
      <w:r w:rsidRPr="002D1C73">
        <w:rPr>
          <w:i/>
          <w:iCs/>
          <w:lang w:val="en-GB"/>
        </w:rPr>
        <w:t>or</w:t>
      </w:r>
      <w:r w:rsidRPr="002D1C73">
        <w:rPr>
          <w:i/>
          <w:iCs/>
          <w:spacing w:val="4"/>
          <w:lang w:val="en-GB"/>
        </w:rPr>
        <w:t xml:space="preserve"> </w:t>
      </w:r>
      <w:r w:rsidRPr="002D1C73">
        <w:rPr>
          <w:i/>
          <w:iCs/>
          <w:spacing w:val="1"/>
          <w:lang w:val="en-GB"/>
        </w:rPr>
        <w:t>t</w:t>
      </w:r>
      <w:r w:rsidRPr="002D1C73">
        <w:rPr>
          <w:i/>
          <w:iCs/>
          <w:lang w:val="en-GB"/>
        </w:rPr>
        <w:t xml:space="preserve">he </w:t>
      </w:r>
      <w:r w:rsidRPr="002D1C73">
        <w:rPr>
          <w:i/>
          <w:iCs/>
          <w:spacing w:val="-1"/>
          <w:lang w:val="en-GB"/>
        </w:rPr>
        <w:t>i</w:t>
      </w:r>
      <w:r w:rsidRPr="002D1C73">
        <w:rPr>
          <w:i/>
          <w:iCs/>
          <w:lang w:val="en-GB"/>
        </w:rPr>
        <w:t>ssuance</w:t>
      </w:r>
      <w:r w:rsidRPr="002D1C73">
        <w:rPr>
          <w:i/>
          <w:iCs/>
          <w:spacing w:val="3"/>
          <w:lang w:val="en-GB"/>
        </w:rPr>
        <w:t xml:space="preserve"> </w:t>
      </w:r>
      <w:r w:rsidRPr="002D1C73">
        <w:rPr>
          <w:i/>
          <w:iCs/>
          <w:spacing w:val="-3"/>
          <w:lang w:val="en-GB"/>
        </w:rPr>
        <w:t>o</w:t>
      </w:r>
      <w:r w:rsidRPr="002D1C73">
        <w:rPr>
          <w:i/>
          <w:iCs/>
          <w:lang w:val="en-GB"/>
        </w:rPr>
        <w:t>f</w:t>
      </w:r>
      <w:r w:rsidRPr="002D1C73">
        <w:rPr>
          <w:i/>
          <w:iCs/>
          <w:spacing w:val="2"/>
          <w:lang w:val="en-GB"/>
        </w:rPr>
        <w:t xml:space="preserve"> </w:t>
      </w:r>
      <w:r w:rsidRPr="002D1C73">
        <w:rPr>
          <w:i/>
          <w:iCs/>
          <w:spacing w:val="1"/>
          <w:lang w:val="en-GB"/>
        </w:rPr>
        <w:t>the GAMET</w:t>
      </w:r>
    </w:p>
    <w:p w14:paraId="6C0D9B68" w14:textId="77777777" w:rsidR="00037011" w:rsidRPr="002D1C73" w:rsidRDefault="00037011" w:rsidP="0041685D">
      <w:pPr>
        <w:widowControl w:val="0"/>
        <w:autoSpaceDE w:val="0"/>
        <w:autoSpaceDN w:val="0"/>
        <w:adjustRightInd w:val="0"/>
        <w:spacing w:line="252" w:lineRule="exact"/>
        <w:ind w:left="1553" w:right="68"/>
        <w:jc w:val="left"/>
        <w:rPr>
          <w:i/>
          <w:iCs/>
          <w:spacing w:val="1"/>
          <w:lang w:val="en-GB"/>
        </w:rPr>
      </w:pPr>
    </w:p>
    <w:p w14:paraId="610FCBCE" w14:textId="77777777" w:rsidR="00037011" w:rsidRPr="002D1C73" w:rsidRDefault="00037011" w:rsidP="00F67D67">
      <w:pPr>
        <w:pStyle w:val="Heading2"/>
      </w:pPr>
      <w:bookmarkStart w:id="11929" w:name="_Toc17119722"/>
      <w:bookmarkStart w:id="11930" w:name="_Toc17120910"/>
      <w:bookmarkStart w:id="11931" w:name="_Toc17121465"/>
      <w:bookmarkStart w:id="11932" w:name="_Toc17121947"/>
      <w:bookmarkStart w:id="11933" w:name="_Toc17122031"/>
      <w:bookmarkStart w:id="11934" w:name="_Toc17122115"/>
      <w:bookmarkStart w:id="11935" w:name="_Toc17122304"/>
      <w:bookmarkStart w:id="11936" w:name="_Toc17122507"/>
      <w:bookmarkStart w:id="11937" w:name="_Toc17123076"/>
      <w:bookmarkStart w:id="11938" w:name="_Toc17124892"/>
      <w:bookmarkStart w:id="11939" w:name="_Toc17207134"/>
      <w:bookmarkStart w:id="11940" w:name="_Toc203991597"/>
      <w:r w:rsidRPr="003D2E70">
        <w:rPr>
          <w:spacing w:val="-1"/>
          <w:rPrChange w:id="11941" w:author="Pichler Michael" w:date="2025-08-29T09:23:00Z" w16du:dateUtc="2025-08-29T07:23:00Z">
            <w:rPr>
              <w:spacing w:val="-1"/>
              <w:lang w:val="fr-FR"/>
            </w:rPr>
          </w:rPrChange>
        </w:rPr>
        <w:t>R</w:t>
      </w:r>
      <w:r w:rsidRPr="003D2E70">
        <w:rPr>
          <w:rPrChange w:id="11942" w:author="Pichler Michael" w:date="2025-08-29T09:23:00Z" w16du:dateUtc="2025-08-29T07:23:00Z">
            <w:rPr>
              <w:lang w:val="fr-FR"/>
            </w:rPr>
          </w:rPrChange>
        </w:rPr>
        <w:t>espons</w:t>
      </w:r>
      <w:r w:rsidRPr="003D2E70">
        <w:rPr>
          <w:spacing w:val="-1"/>
          <w:rPrChange w:id="11943" w:author="Pichler Michael" w:date="2025-08-29T09:23:00Z" w16du:dateUtc="2025-08-29T07:23:00Z">
            <w:rPr>
              <w:spacing w:val="-1"/>
              <w:lang w:val="fr-FR"/>
            </w:rPr>
          </w:rPrChange>
        </w:rPr>
        <w:t>i</w:t>
      </w:r>
      <w:r w:rsidRPr="003D2E70">
        <w:rPr>
          <w:rPrChange w:id="11944" w:author="Pichler Michael" w:date="2025-08-29T09:23:00Z" w16du:dateUtc="2025-08-29T07:23:00Z">
            <w:rPr>
              <w:lang w:val="fr-FR"/>
            </w:rPr>
          </w:rPrChange>
        </w:rPr>
        <w:t>b</w:t>
      </w:r>
      <w:r w:rsidRPr="003D2E70">
        <w:rPr>
          <w:spacing w:val="-1"/>
          <w:rPrChange w:id="11945" w:author="Pichler Michael" w:date="2025-08-29T09:23:00Z" w16du:dateUtc="2025-08-29T07:23:00Z">
            <w:rPr>
              <w:spacing w:val="-1"/>
              <w:lang w:val="fr-FR"/>
            </w:rPr>
          </w:rPrChange>
        </w:rPr>
        <w:t>ili</w:t>
      </w:r>
      <w:r w:rsidRPr="003D2E70">
        <w:rPr>
          <w:spacing w:val="1"/>
          <w:rPrChange w:id="11946" w:author="Pichler Michael" w:date="2025-08-29T09:23:00Z" w16du:dateUtc="2025-08-29T07:23:00Z">
            <w:rPr>
              <w:spacing w:val="1"/>
              <w:lang w:val="fr-FR"/>
            </w:rPr>
          </w:rPrChange>
        </w:rPr>
        <w:t>t</w:t>
      </w:r>
      <w:r w:rsidRPr="003D2E70">
        <w:rPr>
          <w:spacing w:val="-1"/>
          <w:rPrChange w:id="11947" w:author="Pichler Michael" w:date="2025-08-29T09:23:00Z" w16du:dateUtc="2025-08-29T07:23:00Z">
            <w:rPr>
              <w:spacing w:val="-1"/>
              <w:lang w:val="fr-FR"/>
            </w:rPr>
          </w:rPrChange>
        </w:rPr>
        <w:t>i</w:t>
      </w:r>
      <w:r w:rsidRPr="003D2E70">
        <w:rPr>
          <w:rPrChange w:id="11948" w:author="Pichler Michael" w:date="2025-08-29T09:23:00Z" w16du:dateUtc="2025-08-29T07:23:00Z">
            <w:rPr>
              <w:lang w:val="fr-FR"/>
            </w:rPr>
          </w:rPrChange>
        </w:rPr>
        <w:t>es</w:t>
      </w:r>
      <w:r w:rsidRPr="003D2E70">
        <w:rPr>
          <w:spacing w:val="2"/>
          <w:rPrChange w:id="11949" w:author="Pichler Michael" w:date="2025-08-29T09:23:00Z" w16du:dateUtc="2025-08-29T07:23:00Z">
            <w:rPr>
              <w:spacing w:val="2"/>
              <w:lang w:val="fr-FR"/>
            </w:rPr>
          </w:rPrChange>
        </w:rPr>
        <w:t xml:space="preserve"> </w:t>
      </w:r>
      <w:r w:rsidRPr="003D2E70">
        <w:rPr>
          <w:rPrChange w:id="11950" w:author="Pichler Michael" w:date="2025-08-29T09:23:00Z" w16du:dateUtc="2025-08-29T07:23:00Z">
            <w:rPr>
              <w:lang w:val="fr-FR"/>
            </w:rPr>
          </w:rPrChange>
        </w:rPr>
        <w:t>and</w:t>
      </w:r>
      <w:r w:rsidRPr="003D2E70">
        <w:rPr>
          <w:spacing w:val="1"/>
          <w:rPrChange w:id="11951" w:author="Pichler Michael" w:date="2025-08-29T09:23:00Z" w16du:dateUtc="2025-08-29T07:23:00Z">
            <w:rPr>
              <w:spacing w:val="1"/>
              <w:lang w:val="fr-FR"/>
            </w:rPr>
          </w:rPrChange>
        </w:rPr>
        <w:t xml:space="preserve"> </w:t>
      </w:r>
      <w:r w:rsidRPr="003D2E70">
        <w:rPr>
          <w:spacing w:val="-1"/>
          <w:rPrChange w:id="11952" w:author="Pichler Michael" w:date="2025-08-29T09:23:00Z" w16du:dateUtc="2025-08-29T07:23:00Z">
            <w:rPr>
              <w:spacing w:val="-1"/>
              <w:lang w:val="fr-FR"/>
            </w:rPr>
          </w:rPrChange>
        </w:rPr>
        <w:t>P</w:t>
      </w:r>
      <w:r w:rsidRPr="003D2E70">
        <w:rPr>
          <w:spacing w:val="1"/>
          <w:rPrChange w:id="11953" w:author="Pichler Michael" w:date="2025-08-29T09:23:00Z" w16du:dateUtc="2025-08-29T07:23:00Z">
            <w:rPr>
              <w:spacing w:val="1"/>
              <w:lang w:val="fr-FR"/>
            </w:rPr>
          </w:rPrChange>
        </w:rPr>
        <w:t>r</w:t>
      </w:r>
      <w:r w:rsidRPr="003D2E70">
        <w:rPr>
          <w:spacing w:val="-3"/>
          <w:rPrChange w:id="11954" w:author="Pichler Michael" w:date="2025-08-29T09:23:00Z" w16du:dateUtc="2025-08-29T07:23:00Z">
            <w:rPr>
              <w:spacing w:val="-3"/>
              <w:lang w:val="fr-FR"/>
            </w:rPr>
          </w:rPrChange>
        </w:rPr>
        <w:t>o</w:t>
      </w:r>
      <w:r w:rsidRPr="003D2E70">
        <w:rPr>
          <w:rPrChange w:id="11955" w:author="Pichler Michael" w:date="2025-08-29T09:23:00Z" w16du:dateUtc="2025-08-29T07:23:00Z">
            <w:rPr>
              <w:lang w:val="fr-FR"/>
            </w:rPr>
          </w:rPrChange>
        </w:rPr>
        <w:t>cedu</w:t>
      </w:r>
      <w:r w:rsidRPr="003D2E70">
        <w:rPr>
          <w:spacing w:val="1"/>
          <w:rPrChange w:id="11956" w:author="Pichler Michael" w:date="2025-08-29T09:23:00Z" w16du:dateUtc="2025-08-29T07:23:00Z">
            <w:rPr>
              <w:spacing w:val="1"/>
              <w:lang w:val="fr-FR"/>
            </w:rPr>
          </w:rPrChange>
        </w:rPr>
        <w:t>r</w:t>
      </w:r>
      <w:r w:rsidRPr="003D2E70">
        <w:rPr>
          <w:rPrChange w:id="11957" w:author="Pichler Michael" w:date="2025-08-29T09:23:00Z" w16du:dateUtc="2025-08-29T07:23:00Z">
            <w:rPr>
              <w:lang w:val="fr-FR"/>
            </w:rPr>
          </w:rPrChange>
        </w:rPr>
        <w:t>es</w:t>
      </w:r>
      <w:r w:rsidRPr="003D2E70">
        <w:rPr>
          <w:spacing w:val="-1"/>
          <w:rPrChange w:id="11958" w:author="Pichler Michael" w:date="2025-08-29T09:23:00Z" w16du:dateUtc="2025-08-29T07:23:00Z">
            <w:rPr>
              <w:spacing w:val="-1"/>
              <w:lang w:val="fr-FR"/>
            </w:rPr>
          </w:rPrChange>
        </w:rPr>
        <w:t xml:space="preserve"> </w:t>
      </w:r>
      <w:r w:rsidRPr="003D2E70">
        <w:rPr>
          <w:spacing w:val="1"/>
          <w:rPrChange w:id="11959" w:author="Pichler Michael" w:date="2025-08-29T09:23:00Z" w16du:dateUtc="2025-08-29T07:23:00Z">
            <w:rPr>
              <w:spacing w:val="1"/>
              <w:lang w:val="fr-FR"/>
            </w:rPr>
          </w:rPrChange>
        </w:rPr>
        <w:t>t</w:t>
      </w:r>
      <w:r w:rsidRPr="003D2E70">
        <w:rPr>
          <w:rPrChange w:id="11960" w:author="Pichler Michael" w:date="2025-08-29T09:23:00Z" w16du:dateUtc="2025-08-29T07:23:00Z">
            <w:rPr>
              <w:lang w:val="fr-FR"/>
            </w:rPr>
          </w:rPrChange>
        </w:rPr>
        <w:t>o</w:t>
      </w:r>
      <w:r w:rsidRPr="003D2E70">
        <w:rPr>
          <w:spacing w:val="1"/>
          <w:rPrChange w:id="11961" w:author="Pichler Michael" w:date="2025-08-29T09:23:00Z" w16du:dateUtc="2025-08-29T07:23:00Z">
            <w:rPr>
              <w:spacing w:val="1"/>
              <w:lang w:val="fr-FR"/>
            </w:rPr>
          </w:rPrChange>
        </w:rPr>
        <w:t xml:space="preserve"> </w:t>
      </w:r>
      <w:r w:rsidRPr="003D2E70">
        <w:rPr>
          <w:rPrChange w:id="11962" w:author="Pichler Michael" w:date="2025-08-29T09:23:00Z" w16du:dateUtc="2025-08-29T07:23:00Z">
            <w:rPr>
              <w:lang w:val="fr-FR"/>
            </w:rPr>
          </w:rPrChange>
        </w:rPr>
        <w:t>be</w:t>
      </w:r>
      <w:r w:rsidRPr="003D2E70">
        <w:rPr>
          <w:spacing w:val="-4"/>
          <w:rPrChange w:id="11963" w:author="Pichler Michael" w:date="2025-08-29T09:23:00Z" w16du:dateUtc="2025-08-29T07:23:00Z">
            <w:rPr>
              <w:spacing w:val="-4"/>
              <w:lang w:val="fr-FR"/>
            </w:rPr>
          </w:rPrChange>
        </w:rPr>
        <w:t xml:space="preserve"> </w:t>
      </w:r>
      <w:r w:rsidRPr="003D2E70">
        <w:rPr>
          <w:spacing w:val="1"/>
          <w:rPrChange w:id="11964" w:author="Pichler Michael" w:date="2025-08-29T09:23:00Z" w16du:dateUtc="2025-08-29T07:23:00Z">
            <w:rPr>
              <w:spacing w:val="1"/>
              <w:lang w:val="fr-FR"/>
            </w:rPr>
          </w:rPrChange>
        </w:rPr>
        <w:t>f</w:t>
      </w:r>
      <w:r w:rsidRPr="003D2E70">
        <w:rPr>
          <w:rPrChange w:id="11965" w:author="Pichler Michael" w:date="2025-08-29T09:23:00Z" w16du:dateUtc="2025-08-29T07:23:00Z">
            <w:rPr>
              <w:lang w:val="fr-FR"/>
            </w:rPr>
          </w:rPrChange>
        </w:rPr>
        <w:t>o</w:t>
      </w:r>
      <w:r w:rsidRPr="003D2E70">
        <w:rPr>
          <w:spacing w:val="-1"/>
          <w:rPrChange w:id="11966" w:author="Pichler Michael" w:date="2025-08-29T09:23:00Z" w16du:dateUtc="2025-08-29T07:23:00Z">
            <w:rPr>
              <w:spacing w:val="-1"/>
              <w:lang w:val="fr-FR"/>
            </w:rPr>
          </w:rPrChange>
        </w:rPr>
        <w:t>ll</w:t>
      </w:r>
      <w:r w:rsidRPr="003D2E70">
        <w:rPr>
          <w:rPrChange w:id="11967" w:author="Pichler Michael" w:date="2025-08-29T09:23:00Z" w16du:dateUtc="2025-08-29T07:23:00Z">
            <w:rPr>
              <w:lang w:val="fr-FR"/>
            </w:rPr>
          </w:rPrChange>
        </w:rPr>
        <w:t>o</w:t>
      </w:r>
      <w:r w:rsidRPr="003D2E70">
        <w:rPr>
          <w:spacing w:val="-3"/>
          <w:rPrChange w:id="11968" w:author="Pichler Michael" w:date="2025-08-29T09:23:00Z" w16du:dateUtc="2025-08-29T07:23:00Z">
            <w:rPr>
              <w:spacing w:val="-3"/>
              <w:lang w:val="fr-FR"/>
            </w:rPr>
          </w:rPrChange>
        </w:rPr>
        <w:t>w</w:t>
      </w:r>
      <w:r w:rsidRPr="003D2E70">
        <w:rPr>
          <w:rPrChange w:id="11969" w:author="Pichler Michael" w:date="2025-08-29T09:23:00Z" w16du:dateUtc="2025-08-29T07:23:00Z">
            <w:rPr>
              <w:lang w:val="fr-FR"/>
            </w:rPr>
          </w:rPrChange>
        </w:rPr>
        <w:t>ed</w:t>
      </w:r>
      <w:r w:rsidRPr="003D2E70">
        <w:rPr>
          <w:spacing w:val="1"/>
          <w:rPrChange w:id="11970" w:author="Pichler Michael" w:date="2025-08-29T09:23:00Z" w16du:dateUtc="2025-08-29T07:23:00Z">
            <w:rPr>
              <w:spacing w:val="1"/>
              <w:lang w:val="fr-FR"/>
            </w:rPr>
          </w:rPrChange>
        </w:rPr>
        <w:t xml:space="preserve"> </w:t>
      </w:r>
      <w:r w:rsidRPr="003D2E70">
        <w:rPr>
          <w:spacing w:val="2"/>
          <w:rPrChange w:id="11971" w:author="Pichler Michael" w:date="2025-08-29T09:23:00Z" w16du:dateUtc="2025-08-29T07:23:00Z">
            <w:rPr>
              <w:spacing w:val="2"/>
              <w:lang w:val="fr-FR"/>
            </w:rPr>
          </w:rPrChange>
        </w:rPr>
        <w:t>b</w:t>
      </w:r>
      <w:r w:rsidRPr="003D2E70">
        <w:rPr>
          <w:rPrChange w:id="11972" w:author="Pichler Michael" w:date="2025-08-29T09:23:00Z" w16du:dateUtc="2025-08-29T07:23:00Z">
            <w:rPr>
              <w:lang w:val="fr-FR"/>
            </w:rPr>
          </w:rPrChange>
        </w:rPr>
        <w:t>y</w:t>
      </w:r>
      <w:r w:rsidRPr="003D2E70">
        <w:rPr>
          <w:spacing w:val="-1"/>
          <w:rPrChange w:id="11973" w:author="Pichler Michael" w:date="2025-08-29T09:23:00Z" w16du:dateUtc="2025-08-29T07:23:00Z">
            <w:rPr>
              <w:spacing w:val="-1"/>
              <w:lang w:val="fr-FR"/>
            </w:rPr>
          </w:rPrChange>
        </w:rPr>
        <w:t xml:space="preserve"> R</w:t>
      </w:r>
      <w:r w:rsidRPr="003D2E70">
        <w:rPr>
          <w:spacing w:val="1"/>
          <w:rPrChange w:id="11974" w:author="Pichler Michael" w:date="2025-08-29T09:23:00Z" w16du:dateUtc="2025-08-29T07:23:00Z">
            <w:rPr>
              <w:spacing w:val="1"/>
              <w:lang w:val="fr-FR"/>
            </w:rPr>
          </w:rPrChange>
        </w:rPr>
        <w:t>O</w:t>
      </w:r>
      <w:r w:rsidRPr="003D2E70">
        <w:rPr>
          <w:rPrChange w:id="11975" w:author="Pichler Michael" w:date="2025-08-29T09:23:00Z" w16du:dateUtc="2025-08-29T07:23:00Z">
            <w:rPr>
              <w:lang w:val="fr-FR"/>
            </w:rPr>
          </w:rPrChange>
        </w:rPr>
        <w:t>C</w:t>
      </w:r>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60A94C0" w14:textId="77777777" w:rsidR="00037011" w:rsidRPr="002D1C73" w:rsidRDefault="00037011" w:rsidP="0041685D">
      <w:pPr>
        <w:widowControl w:val="0"/>
        <w:autoSpaceDE w:val="0"/>
        <w:autoSpaceDN w:val="0"/>
        <w:adjustRightInd w:val="0"/>
        <w:spacing w:before="13" w:line="240" w:lineRule="exact"/>
        <w:rPr>
          <w:lang w:val="en-GB"/>
        </w:rPr>
      </w:pPr>
    </w:p>
    <w:p w14:paraId="4EF94757" w14:textId="77777777" w:rsidR="00B27F20" w:rsidRPr="002D1C73" w:rsidRDefault="00037011" w:rsidP="766D33B4">
      <w:pPr>
        <w:pStyle w:val="DOC018-Main-Text-1"/>
        <w:numPr>
          <w:ilvl w:val="0"/>
          <w:numId w:val="0"/>
        </w:numPr>
      </w:pPr>
      <w:r w:rsidRPr="003D2E70">
        <w:rPr>
          <w:rPrChange w:id="11976" w:author="Pichler Michael" w:date="2025-08-29T09:23:00Z" w16du:dateUtc="2025-08-29T07:23:00Z">
            <w:rPr>
              <w:lang w:val="fr-FR"/>
            </w:rPr>
          </w:rPrChange>
        </w:rPr>
        <w:t>R</w:t>
      </w:r>
      <w:r w:rsidRPr="003D2E70">
        <w:rPr>
          <w:spacing w:val="1"/>
          <w:rPrChange w:id="11977" w:author="Pichler Michael" w:date="2025-08-29T09:23:00Z" w16du:dateUtc="2025-08-29T07:23:00Z">
            <w:rPr>
              <w:spacing w:val="1"/>
              <w:lang w:val="fr-FR"/>
            </w:rPr>
          </w:rPrChange>
        </w:rPr>
        <w:t>O</w:t>
      </w:r>
      <w:r w:rsidRPr="003D2E70">
        <w:rPr>
          <w:rPrChange w:id="11978" w:author="Pichler Michael" w:date="2025-08-29T09:23:00Z" w16du:dateUtc="2025-08-29T07:23:00Z">
            <w:rPr>
              <w:lang w:val="fr-FR"/>
            </w:rPr>
          </w:rPrChange>
        </w:rPr>
        <w:t>Cs</w:t>
      </w:r>
      <w:r w:rsidRPr="003D2E70">
        <w:rPr>
          <w:spacing w:val="2"/>
          <w:rPrChange w:id="11979" w:author="Pichler Michael" w:date="2025-08-29T09:23:00Z" w16du:dateUtc="2025-08-29T07:23:00Z">
            <w:rPr>
              <w:spacing w:val="2"/>
              <w:lang w:val="fr-FR"/>
            </w:rPr>
          </w:rPrChange>
        </w:rPr>
        <w:t xml:space="preserve"> </w:t>
      </w:r>
      <w:r w:rsidRPr="003D2E70">
        <w:rPr>
          <w:rPrChange w:id="11980" w:author="Pichler Michael" w:date="2025-08-29T09:23:00Z" w16du:dateUtc="2025-08-29T07:23:00Z">
            <w:rPr>
              <w:lang w:val="fr-FR"/>
            </w:rPr>
          </w:rPrChange>
        </w:rPr>
        <w:t xml:space="preserve">should collect </w:t>
      </w:r>
      <w:r w:rsidRPr="003D2E70">
        <w:rPr>
          <w:spacing w:val="1"/>
          <w:rPrChange w:id="11981" w:author="Pichler Michael" w:date="2025-08-29T09:23:00Z" w16du:dateUtc="2025-08-29T07:23:00Z">
            <w:rPr>
              <w:spacing w:val="1"/>
              <w:lang w:val="fr-FR"/>
            </w:rPr>
          </w:rPrChange>
        </w:rPr>
        <w:t>G</w:t>
      </w:r>
      <w:r w:rsidRPr="003D2E70">
        <w:rPr>
          <w:spacing w:val="-3"/>
          <w:rPrChange w:id="11982" w:author="Pichler Michael" w:date="2025-08-29T09:23:00Z" w16du:dateUtc="2025-08-29T07:23:00Z">
            <w:rPr>
              <w:spacing w:val="-3"/>
              <w:lang w:val="fr-FR"/>
            </w:rPr>
          </w:rPrChange>
        </w:rPr>
        <w:t>A</w:t>
      </w:r>
      <w:r w:rsidRPr="003D2E70">
        <w:rPr>
          <w:rPrChange w:id="11983" w:author="Pichler Michael" w:date="2025-08-29T09:23:00Z" w16du:dateUtc="2025-08-29T07:23:00Z">
            <w:rPr>
              <w:lang w:val="fr-FR"/>
            </w:rPr>
          </w:rPrChange>
        </w:rPr>
        <w:t>MET</w:t>
      </w:r>
      <w:r w:rsidRPr="003D2E70">
        <w:rPr>
          <w:spacing w:val="3"/>
          <w:rPrChange w:id="11984" w:author="Pichler Michael" w:date="2025-08-29T09:23:00Z" w16du:dateUtc="2025-08-29T07:23:00Z">
            <w:rPr>
              <w:spacing w:val="3"/>
              <w:lang w:val="fr-FR"/>
            </w:rPr>
          </w:rPrChange>
        </w:rPr>
        <w:t xml:space="preserve"> </w:t>
      </w:r>
      <w:r w:rsidRPr="003D2E70">
        <w:rPr>
          <w:spacing w:val="-3"/>
          <w:rPrChange w:id="11985" w:author="Pichler Michael" w:date="2025-08-29T09:23:00Z" w16du:dateUtc="2025-08-29T07:23:00Z">
            <w:rPr>
              <w:spacing w:val="-3"/>
              <w:lang w:val="fr-FR"/>
            </w:rPr>
          </w:rPrChange>
        </w:rPr>
        <w:t>a</w:t>
      </w:r>
      <w:r w:rsidRPr="003D2E70">
        <w:rPr>
          <w:spacing w:val="1"/>
          <w:rPrChange w:id="11986" w:author="Pichler Michael" w:date="2025-08-29T09:23:00Z" w16du:dateUtc="2025-08-29T07:23:00Z">
            <w:rPr>
              <w:spacing w:val="1"/>
              <w:lang w:val="fr-FR"/>
            </w:rPr>
          </w:rPrChange>
        </w:rPr>
        <w:t>r</w:t>
      </w:r>
      <w:r w:rsidRPr="003D2E70">
        <w:rPr>
          <w:rPrChange w:id="11987" w:author="Pichler Michael" w:date="2025-08-29T09:23:00Z" w16du:dateUtc="2025-08-29T07:23:00Z">
            <w:rPr>
              <w:lang w:val="fr-FR"/>
            </w:rPr>
          </w:rPrChange>
        </w:rPr>
        <w:t xml:space="preserve">ea </w:t>
      </w:r>
      <w:r w:rsidRPr="003D2E70">
        <w:rPr>
          <w:spacing w:val="1"/>
          <w:rPrChange w:id="11988" w:author="Pichler Michael" w:date="2025-08-29T09:23:00Z" w16du:dateUtc="2025-08-29T07:23:00Z">
            <w:rPr>
              <w:spacing w:val="1"/>
              <w:lang w:val="fr-FR"/>
            </w:rPr>
          </w:rPrChange>
        </w:rPr>
        <w:t>f</w:t>
      </w:r>
      <w:r w:rsidRPr="003D2E70">
        <w:rPr>
          <w:rPrChange w:id="11989" w:author="Pichler Michael" w:date="2025-08-29T09:23:00Z" w16du:dateUtc="2025-08-29T07:23:00Z">
            <w:rPr>
              <w:lang w:val="fr-FR"/>
            </w:rPr>
          </w:rPrChange>
        </w:rPr>
        <w:t>o</w:t>
      </w:r>
      <w:r w:rsidRPr="003D2E70">
        <w:rPr>
          <w:spacing w:val="1"/>
          <w:rPrChange w:id="11990" w:author="Pichler Michael" w:date="2025-08-29T09:23:00Z" w16du:dateUtc="2025-08-29T07:23:00Z">
            <w:rPr>
              <w:spacing w:val="1"/>
              <w:lang w:val="fr-FR"/>
            </w:rPr>
          </w:rPrChange>
        </w:rPr>
        <w:t>r</w:t>
      </w:r>
      <w:r w:rsidRPr="003D2E70">
        <w:rPr>
          <w:rPrChange w:id="11991" w:author="Pichler Michael" w:date="2025-08-29T09:23:00Z" w16du:dateUtc="2025-08-29T07:23:00Z">
            <w:rPr>
              <w:lang w:val="fr-FR"/>
            </w:rPr>
          </w:rPrChange>
        </w:rPr>
        <w:t>eca</w:t>
      </w:r>
      <w:r w:rsidRPr="003D2E70">
        <w:rPr>
          <w:spacing w:val="-2"/>
          <w:rPrChange w:id="11992" w:author="Pichler Michael" w:date="2025-08-29T09:23:00Z" w16du:dateUtc="2025-08-29T07:23:00Z">
            <w:rPr>
              <w:spacing w:val="-2"/>
              <w:lang w:val="fr-FR"/>
            </w:rPr>
          </w:rPrChange>
        </w:rPr>
        <w:t>s</w:t>
      </w:r>
      <w:r w:rsidRPr="003D2E70">
        <w:rPr>
          <w:spacing w:val="1"/>
          <w:rPrChange w:id="11993" w:author="Pichler Michael" w:date="2025-08-29T09:23:00Z" w16du:dateUtc="2025-08-29T07:23:00Z">
            <w:rPr>
              <w:spacing w:val="1"/>
              <w:lang w:val="fr-FR"/>
            </w:rPr>
          </w:rPrChange>
        </w:rPr>
        <w:t>t</w:t>
      </w:r>
      <w:r w:rsidRPr="003D2E70">
        <w:rPr>
          <w:rPrChange w:id="11994" w:author="Pichler Michael" w:date="2025-08-29T09:23:00Z" w16du:dateUtc="2025-08-29T07:23:00Z">
            <w:rPr>
              <w:lang w:val="fr-FR"/>
            </w:rPr>
          </w:rPrChange>
        </w:rPr>
        <w:t>s in</w:t>
      </w:r>
      <w:r w:rsidRPr="003D2E70">
        <w:rPr>
          <w:spacing w:val="1"/>
          <w:rPrChange w:id="11995" w:author="Pichler Michael" w:date="2025-08-29T09:23:00Z" w16du:dateUtc="2025-08-29T07:23:00Z">
            <w:rPr>
              <w:spacing w:val="1"/>
              <w:lang w:val="fr-FR"/>
            </w:rPr>
          </w:rPrChange>
        </w:rPr>
        <w:t xml:space="preserve"> </w:t>
      </w:r>
      <w:r w:rsidRPr="003D2E70">
        <w:rPr>
          <w:rPrChange w:id="11996" w:author="Pichler Michael" w:date="2025-08-29T09:23:00Z" w16du:dateUtc="2025-08-29T07:23:00Z">
            <w:rPr>
              <w:lang w:val="fr-FR"/>
            </w:rPr>
          </w:rPrChange>
        </w:rPr>
        <w:t>s</w:t>
      </w:r>
      <w:r w:rsidRPr="003D2E70">
        <w:rPr>
          <w:spacing w:val="-3"/>
          <w:rPrChange w:id="11997" w:author="Pichler Michael" w:date="2025-08-29T09:23:00Z" w16du:dateUtc="2025-08-29T07:23:00Z">
            <w:rPr>
              <w:spacing w:val="-3"/>
              <w:lang w:val="fr-FR"/>
            </w:rPr>
          </w:rPrChange>
        </w:rPr>
        <w:t>u</w:t>
      </w:r>
      <w:r w:rsidRPr="003D2E70">
        <w:rPr>
          <w:rPrChange w:id="11998" w:author="Pichler Michael" w:date="2025-08-29T09:23:00Z" w16du:dateUtc="2025-08-29T07:23:00Z">
            <w:rPr>
              <w:lang w:val="fr-FR"/>
            </w:rPr>
          </w:rPrChange>
        </w:rPr>
        <w:t>ppo</w:t>
      </w:r>
      <w:r w:rsidRPr="003D2E70">
        <w:rPr>
          <w:spacing w:val="1"/>
          <w:rPrChange w:id="11999" w:author="Pichler Michael" w:date="2025-08-29T09:23:00Z" w16du:dateUtc="2025-08-29T07:23:00Z">
            <w:rPr>
              <w:spacing w:val="1"/>
              <w:lang w:val="fr-FR"/>
            </w:rPr>
          </w:rPrChange>
        </w:rPr>
        <w:t>r</w:t>
      </w:r>
      <w:r w:rsidRPr="003D2E70">
        <w:rPr>
          <w:rPrChange w:id="12000" w:author="Pichler Michael" w:date="2025-08-29T09:23:00Z" w16du:dateUtc="2025-08-29T07:23:00Z">
            <w:rPr>
              <w:lang w:val="fr-FR"/>
            </w:rPr>
          </w:rPrChange>
        </w:rPr>
        <w:t xml:space="preserve">t </w:t>
      </w:r>
      <w:r w:rsidRPr="003D2E70">
        <w:rPr>
          <w:spacing w:val="-3"/>
          <w:rPrChange w:id="12001" w:author="Pichler Michael" w:date="2025-08-29T09:23:00Z" w16du:dateUtc="2025-08-29T07:23:00Z">
            <w:rPr>
              <w:spacing w:val="-3"/>
              <w:lang w:val="fr-FR"/>
            </w:rPr>
          </w:rPrChange>
        </w:rPr>
        <w:t>o</w:t>
      </w:r>
      <w:r w:rsidRPr="003D2E70">
        <w:rPr>
          <w:rPrChange w:id="12002" w:author="Pichler Michael" w:date="2025-08-29T09:23:00Z" w16du:dateUtc="2025-08-29T07:23:00Z">
            <w:rPr>
              <w:lang w:val="fr-FR"/>
            </w:rPr>
          </w:rPrChange>
        </w:rPr>
        <w:t>f</w:t>
      </w:r>
      <w:r w:rsidRPr="003D2E70">
        <w:rPr>
          <w:spacing w:val="3"/>
          <w:rPrChange w:id="12003" w:author="Pichler Michael" w:date="2025-08-29T09:23:00Z" w16du:dateUtc="2025-08-29T07:23:00Z">
            <w:rPr>
              <w:spacing w:val="3"/>
              <w:lang w:val="fr-FR"/>
            </w:rPr>
          </w:rPrChange>
        </w:rPr>
        <w:t xml:space="preserve"> </w:t>
      </w:r>
      <w:r w:rsidRPr="003D2E70">
        <w:rPr>
          <w:spacing w:val="1"/>
          <w:rPrChange w:id="12004" w:author="Pichler Michael" w:date="2025-08-29T09:23:00Z" w16du:dateUtc="2025-08-29T07:23:00Z">
            <w:rPr>
              <w:spacing w:val="1"/>
              <w:lang w:val="fr-FR"/>
            </w:rPr>
          </w:rPrChange>
        </w:rPr>
        <w:t>t</w:t>
      </w:r>
      <w:r w:rsidRPr="003D2E70">
        <w:rPr>
          <w:rPrChange w:id="12005" w:author="Pichler Michael" w:date="2025-08-29T09:23:00Z" w16du:dateUtc="2025-08-29T07:23:00Z">
            <w:rPr>
              <w:lang w:val="fr-FR"/>
            </w:rPr>
          </w:rPrChange>
        </w:rPr>
        <w:t>he issuance</w:t>
      </w:r>
      <w:r w:rsidRPr="003D2E70">
        <w:rPr>
          <w:spacing w:val="1"/>
          <w:rPrChange w:id="12006" w:author="Pichler Michael" w:date="2025-08-29T09:23:00Z" w16du:dateUtc="2025-08-29T07:23:00Z">
            <w:rPr>
              <w:spacing w:val="1"/>
              <w:lang w:val="fr-FR"/>
            </w:rPr>
          </w:rPrChange>
        </w:rPr>
        <w:t xml:space="preserve"> </w:t>
      </w:r>
      <w:r w:rsidRPr="003D2E70">
        <w:rPr>
          <w:spacing w:val="-3"/>
          <w:rPrChange w:id="12007" w:author="Pichler Michael" w:date="2025-08-29T09:23:00Z" w16du:dateUtc="2025-08-29T07:23:00Z">
            <w:rPr>
              <w:spacing w:val="-3"/>
              <w:lang w:val="fr-FR"/>
            </w:rPr>
          </w:rPrChange>
        </w:rPr>
        <w:t>o</w:t>
      </w:r>
      <w:r w:rsidRPr="003D2E70">
        <w:rPr>
          <w:rPrChange w:id="12008" w:author="Pichler Michael" w:date="2025-08-29T09:23:00Z" w16du:dateUtc="2025-08-29T07:23:00Z">
            <w:rPr>
              <w:lang w:val="fr-FR"/>
            </w:rPr>
          </w:rPrChange>
        </w:rPr>
        <w:t>f</w:t>
      </w:r>
      <w:r w:rsidRPr="003D2E70">
        <w:rPr>
          <w:spacing w:val="-2"/>
          <w:rPrChange w:id="12009" w:author="Pichler Michael" w:date="2025-08-29T09:23:00Z" w16du:dateUtc="2025-08-29T07:23:00Z">
            <w:rPr>
              <w:spacing w:val="-2"/>
              <w:lang w:val="fr-FR"/>
            </w:rPr>
          </w:rPrChange>
        </w:rPr>
        <w:t xml:space="preserve"> </w:t>
      </w:r>
      <w:r w:rsidRPr="003D2E70">
        <w:rPr>
          <w:rPrChange w:id="12010" w:author="Pichler Michael" w:date="2025-08-29T09:23:00Z" w16du:dateUtc="2025-08-29T07:23:00Z">
            <w:rPr>
              <w:lang w:val="fr-FR"/>
            </w:rPr>
          </w:rPrChange>
        </w:rPr>
        <w:t>A</w:t>
      </w:r>
      <w:r w:rsidRPr="003D2E70">
        <w:rPr>
          <w:spacing w:val="1"/>
          <w:rPrChange w:id="12011" w:author="Pichler Michael" w:date="2025-08-29T09:23:00Z" w16du:dateUtc="2025-08-29T07:23:00Z">
            <w:rPr>
              <w:spacing w:val="1"/>
              <w:lang w:val="fr-FR"/>
            </w:rPr>
          </w:rPrChange>
        </w:rPr>
        <w:t>I</w:t>
      </w:r>
      <w:r w:rsidRPr="003D2E70">
        <w:rPr>
          <w:rPrChange w:id="12012" w:author="Pichler Michael" w:date="2025-08-29T09:23:00Z" w16du:dateUtc="2025-08-29T07:23:00Z">
            <w:rPr>
              <w:lang w:val="fr-FR"/>
            </w:rPr>
          </w:rPrChange>
        </w:rPr>
        <w:t>R</w:t>
      </w:r>
      <w:r w:rsidRPr="003D2E70">
        <w:rPr>
          <w:spacing w:val="-4"/>
          <w:rPrChange w:id="12013" w:author="Pichler Michael" w:date="2025-08-29T09:23:00Z" w16du:dateUtc="2025-08-29T07:23:00Z">
            <w:rPr>
              <w:spacing w:val="-4"/>
              <w:lang w:val="fr-FR"/>
            </w:rPr>
          </w:rPrChange>
        </w:rPr>
        <w:t>M</w:t>
      </w:r>
      <w:r w:rsidRPr="003D2E70">
        <w:rPr>
          <w:rPrChange w:id="12014" w:author="Pichler Michael" w:date="2025-08-29T09:23:00Z" w16du:dateUtc="2025-08-29T07:23:00Z">
            <w:rPr>
              <w:lang w:val="fr-FR"/>
            </w:rPr>
          </w:rPrChange>
        </w:rPr>
        <w:t>ET in</w:t>
      </w:r>
      <w:r w:rsidRPr="003D2E70">
        <w:rPr>
          <w:spacing w:val="3"/>
          <w:rPrChange w:id="12015" w:author="Pichler Michael" w:date="2025-08-29T09:23:00Z" w16du:dateUtc="2025-08-29T07:23:00Z">
            <w:rPr>
              <w:spacing w:val="3"/>
              <w:lang w:val="fr-FR"/>
            </w:rPr>
          </w:rPrChange>
        </w:rPr>
        <w:t>f</w:t>
      </w:r>
      <w:r w:rsidRPr="003D2E70">
        <w:rPr>
          <w:spacing w:val="-3"/>
          <w:rPrChange w:id="12016" w:author="Pichler Michael" w:date="2025-08-29T09:23:00Z" w16du:dateUtc="2025-08-29T07:23:00Z">
            <w:rPr>
              <w:spacing w:val="-3"/>
              <w:lang w:val="fr-FR"/>
            </w:rPr>
          </w:rPrChange>
        </w:rPr>
        <w:t>o</w:t>
      </w:r>
      <w:r w:rsidRPr="003D2E70">
        <w:rPr>
          <w:spacing w:val="1"/>
          <w:rPrChange w:id="12017" w:author="Pichler Michael" w:date="2025-08-29T09:23:00Z" w16du:dateUtc="2025-08-29T07:23:00Z">
            <w:rPr>
              <w:spacing w:val="1"/>
              <w:lang w:val="fr-FR"/>
            </w:rPr>
          </w:rPrChange>
        </w:rPr>
        <w:t>rm</w:t>
      </w:r>
      <w:r w:rsidRPr="003D2E70">
        <w:rPr>
          <w:spacing w:val="-3"/>
          <w:rPrChange w:id="12018" w:author="Pichler Michael" w:date="2025-08-29T09:23:00Z" w16du:dateUtc="2025-08-29T07:23:00Z">
            <w:rPr>
              <w:spacing w:val="-3"/>
              <w:lang w:val="fr-FR"/>
            </w:rPr>
          </w:rPrChange>
        </w:rPr>
        <w:t>a</w:t>
      </w:r>
      <w:r w:rsidRPr="003D2E70">
        <w:rPr>
          <w:spacing w:val="1"/>
          <w:rPrChange w:id="12019" w:author="Pichler Michael" w:date="2025-08-29T09:23:00Z" w16du:dateUtc="2025-08-29T07:23:00Z">
            <w:rPr>
              <w:spacing w:val="1"/>
              <w:lang w:val="fr-FR"/>
            </w:rPr>
          </w:rPrChange>
        </w:rPr>
        <w:t>t</w:t>
      </w:r>
      <w:r w:rsidRPr="003D2E70">
        <w:rPr>
          <w:rPrChange w:id="12020" w:author="Pichler Michael" w:date="2025-08-29T09:23:00Z" w16du:dateUtc="2025-08-29T07:23:00Z">
            <w:rPr>
              <w:lang w:val="fr-FR"/>
            </w:rPr>
          </w:rPrChange>
        </w:rPr>
        <w:t xml:space="preserve">ion </w:t>
      </w:r>
      <w:r w:rsidRPr="003D2E70">
        <w:rPr>
          <w:spacing w:val="1"/>
          <w:rPrChange w:id="12021" w:author="Pichler Michael" w:date="2025-08-29T09:23:00Z" w16du:dateUtc="2025-08-29T07:23:00Z">
            <w:rPr>
              <w:spacing w:val="1"/>
              <w:lang w:val="fr-FR"/>
            </w:rPr>
          </w:rPrChange>
        </w:rPr>
        <w:t>fr</w:t>
      </w:r>
      <w:r w:rsidRPr="003D2E70">
        <w:rPr>
          <w:spacing w:val="-3"/>
          <w:rPrChange w:id="12022" w:author="Pichler Michael" w:date="2025-08-29T09:23:00Z" w16du:dateUtc="2025-08-29T07:23:00Z">
            <w:rPr>
              <w:spacing w:val="-3"/>
              <w:lang w:val="fr-FR"/>
            </w:rPr>
          </w:rPrChange>
        </w:rPr>
        <w:t>o</w:t>
      </w:r>
      <w:r w:rsidRPr="003D2E70">
        <w:rPr>
          <w:rPrChange w:id="12023" w:author="Pichler Michael" w:date="2025-08-29T09:23:00Z" w16du:dateUtc="2025-08-29T07:23:00Z">
            <w:rPr>
              <w:lang w:val="fr-FR"/>
            </w:rPr>
          </w:rPrChange>
        </w:rPr>
        <w:t xml:space="preserve">m </w:t>
      </w:r>
      <w:r w:rsidRPr="003D2E70">
        <w:rPr>
          <w:spacing w:val="1"/>
          <w:rPrChange w:id="12024" w:author="Pichler Michael" w:date="2025-08-29T09:23:00Z" w16du:dateUtc="2025-08-29T07:23:00Z">
            <w:rPr>
              <w:spacing w:val="1"/>
              <w:lang w:val="fr-FR"/>
            </w:rPr>
          </w:rPrChange>
        </w:rPr>
        <w:t>t</w:t>
      </w:r>
      <w:r w:rsidRPr="003D2E70">
        <w:rPr>
          <w:rPrChange w:id="12025" w:author="Pichler Michael" w:date="2025-08-29T09:23:00Z" w16du:dateUtc="2025-08-29T07:23:00Z">
            <w:rPr>
              <w:lang w:val="fr-FR"/>
            </w:rPr>
          </w:rPrChange>
        </w:rPr>
        <w:t>he</w:t>
      </w:r>
      <w:r w:rsidRPr="003D2E70">
        <w:rPr>
          <w:spacing w:val="1"/>
          <w:rPrChange w:id="12026" w:author="Pichler Michael" w:date="2025-08-29T09:23:00Z" w16du:dateUtc="2025-08-29T07:23:00Z">
            <w:rPr>
              <w:spacing w:val="1"/>
              <w:lang w:val="fr-FR"/>
            </w:rPr>
          </w:rPrChange>
        </w:rPr>
        <w:t xml:space="preserve"> </w:t>
      </w:r>
      <w:r w:rsidRPr="003D2E70">
        <w:rPr>
          <w:spacing w:val="-3"/>
          <w:rPrChange w:id="12027" w:author="Pichler Michael" w:date="2025-08-29T09:23:00Z" w16du:dateUtc="2025-08-29T07:23:00Z">
            <w:rPr>
              <w:spacing w:val="-3"/>
              <w:lang w:val="fr-FR"/>
            </w:rPr>
          </w:rPrChange>
        </w:rPr>
        <w:t>N</w:t>
      </w:r>
      <w:r w:rsidRPr="003D2E70">
        <w:rPr>
          <w:rPrChange w:id="12028" w:author="Pichler Michael" w:date="2025-08-29T09:23:00Z" w16du:dateUtc="2025-08-29T07:23:00Z">
            <w:rPr>
              <w:lang w:val="fr-FR"/>
            </w:rPr>
          </w:rPrChange>
        </w:rPr>
        <w:t>OCs</w:t>
      </w:r>
      <w:r w:rsidRPr="003D2E70">
        <w:rPr>
          <w:spacing w:val="2"/>
          <w:rPrChange w:id="12029" w:author="Pichler Michael" w:date="2025-08-29T09:23:00Z" w16du:dateUtc="2025-08-29T07:23:00Z">
            <w:rPr>
              <w:spacing w:val="2"/>
              <w:lang w:val="fr-FR"/>
            </w:rPr>
          </w:rPrChange>
        </w:rPr>
        <w:t xml:space="preserve"> </w:t>
      </w:r>
      <w:r w:rsidRPr="003D2E70">
        <w:rPr>
          <w:rPrChange w:id="12030" w:author="Pichler Michael" w:date="2025-08-29T09:23:00Z" w16du:dateUtc="2025-08-29T07:23:00Z">
            <w:rPr>
              <w:lang w:val="fr-FR"/>
            </w:rPr>
          </w:rPrChange>
        </w:rPr>
        <w:t>in</w:t>
      </w:r>
      <w:r w:rsidRPr="003D2E70">
        <w:rPr>
          <w:spacing w:val="1"/>
          <w:rPrChange w:id="12031" w:author="Pichler Michael" w:date="2025-08-29T09:23:00Z" w16du:dateUtc="2025-08-29T07:23:00Z">
            <w:rPr>
              <w:spacing w:val="1"/>
              <w:lang w:val="fr-FR"/>
            </w:rPr>
          </w:rPrChange>
        </w:rPr>
        <w:t xml:space="preserve"> t</w:t>
      </w:r>
      <w:r w:rsidRPr="003D2E70">
        <w:rPr>
          <w:rPrChange w:id="12032" w:author="Pichler Michael" w:date="2025-08-29T09:23:00Z" w16du:dateUtc="2025-08-29T07:23:00Z">
            <w:rPr>
              <w:lang w:val="fr-FR"/>
            </w:rPr>
          </w:rPrChange>
        </w:rPr>
        <w:t>heir a</w:t>
      </w:r>
      <w:r w:rsidRPr="003D2E70">
        <w:rPr>
          <w:spacing w:val="1"/>
          <w:rPrChange w:id="12033" w:author="Pichler Michael" w:date="2025-08-29T09:23:00Z" w16du:dateUtc="2025-08-29T07:23:00Z">
            <w:rPr>
              <w:spacing w:val="1"/>
              <w:lang w:val="fr-FR"/>
            </w:rPr>
          </w:rPrChange>
        </w:rPr>
        <w:t>r</w:t>
      </w:r>
      <w:r w:rsidRPr="003D2E70">
        <w:rPr>
          <w:rPrChange w:id="12034" w:author="Pichler Michael" w:date="2025-08-29T09:23:00Z" w16du:dateUtc="2025-08-29T07:23:00Z">
            <w:rPr>
              <w:lang w:val="fr-FR"/>
            </w:rPr>
          </w:rPrChange>
        </w:rPr>
        <w:t xml:space="preserve">ea </w:t>
      </w:r>
      <w:r w:rsidRPr="003D2E70">
        <w:rPr>
          <w:spacing w:val="-3"/>
          <w:rPrChange w:id="12035" w:author="Pichler Michael" w:date="2025-08-29T09:23:00Z" w16du:dateUtc="2025-08-29T07:23:00Z">
            <w:rPr>
              <w:spacing w:val="-3"/>
              <w:lang w:val="fr-FR"/>
            </w:rPr>
          </w:rPrChange>
        </w:rPr>
        <w:t>o</w:t>
      </w:r>
      <w:r w:rsidRPr="003D2E70">
        <w:rPr>
          <w:rPrChange w:id="12036" w:author="Pichler Michael" w:date="2025-08-29T09:23:00Z" w16du:dateUtc="2025-08-29T07:23:00Z">
            <w:rPr>
              <w:lang w:val="fr-FR"/>
            </w:rPr>
          </w:rPrChange>
        </w:rPr>
        <w:t>f</w:t>
      </w:r>
      <w:r w:rsidRPr="003D2E70">
        <w:rPr>
          <w:spacing w:val="3"/>
          <w:rPrChange w:id="12037" w:author="Pichler Michael" w:date="2025-08-29T09:23:00Z" w16du:dateUtc="2025-08-29T07:23:00Z">
            <w:rPr>
              <w:spacing w:val="3"/>
              <w:lang w:val="fr-FR"/>
            </w:rPr>
          </w:rPrChange>
        </w:rPr>
        <w:t xml:space="preserve"> </w:t>
      </w:r>
      <w:r w:rsidRPr="003D2E70">
        <w:rPr>
          <w:spacing w:val="1"/>
          <w:rPrChange w:id="12038" w:author="Pichler Michael" w:date="2025-08-29T09:23:00Z" w16du:dateUtc="2025-08-29T07:23:00Z">
            <w:rPr>
              <w:spacing w:val="1"/>
              <w:lang w:val="fr-FR"/>
            </w:rPr>
          </w:rPrChange>
        </w:rPr>
        <w:t>r</w:t>
      </w:r>
      <w:r w:rsidRPr="003D2E70">
        <w:rPr>
          <w:spacing w:val="-3"/>
          <w:rPrChange w:id="12039" w:author="Pichler Michael" w:date="2025-08-29T09:23:00Z" w16du:dateUtc="2025-08-29T07:23:00Z">
            <w:rPr>
              <w:spacing w:val="-3"/>
              <w:lang w:val="fr-FR"/>
            </w:rPr>
          </w:rPrChange>
        </w:rPr>
        <w:t>e</w:t>
      </w:r>
      <w:r w:rsidRPr="003D2E70">
        <w:rPr>
          <w:rPrChange w:id="12040" w:author="Pichler Michael" w:date="2025-08-29T09:23:00Z" w16du:dateUtc="2025-08-29T07:23:00Z">
            <w:rPr>
              <w:lang w:val="fr-FR"/>
            </w:rPr>
          </w:rPrChange>
        </w:rPr>
        <w:t>sp</w:t>
      </w:r>
      <w:r w:rsidRPr="003D2E70">
        <w:rPr>
          <w:spacing w:val="-3"/>
          <w:rPrChange w:id="12041" w:author="Pichler Michael" w:date="2025-08-29T09:23:00Z" w16du:dateUtc="2025-08-29T07:23:00Z">
            <w:rPr>
              <w:spacing w:val="-3"/>
              <w:lang w:val="fr-FR"/>
            </w:rPr>
          </w:rPrChange>
        </w:rPr>
        <w:t>o</w:t>
      </w:r>
      <w:r w:rsidRPr="003D2E70">
        <w:rPr>
          <w:rPrChange w:id="12042" w:author="Pichler Michael" w:date="2025-08-29T09:23:00Z" w16du:dateUtc="2025-08-29T07:23:00Z">
            <w:rPr>
              <w:lang w:val="fr-FR"/>
            </w:rPr>
          </w:rPrChange>
        </w:rPr>
        <w:t>nsibili</w:t>
      </w:r>
      <w:r w:rsidRPr="003D2E70">
        <w:rPr>
          <w:spacing w:val="3"/>
          <w:rPrChange w:id="12043" w:author="Pichler Michael" w:date="2025-08-29T09:23:00Z" w16du:dateUtc="2025-08-29T07:23:00Z">
            <w:rPr>
              <w:spacing w:val="3"/>
              <w:lang w:val="fr-FR"/>
            </w:rPr>
          </w:rPrChange>
        </w:rPr>
        <w:t>t</w:t>
      </w:r>
      <w:r w:rsidRPr="003D2E70">
        <w:rPr>
          <w:spacing w:val="-2"/>
          <w:rPrChange w:id="12044" w:author="Pichler Michael" w:date="2025-08-29T09:23:00Z" w16du:dateUtc="2025-08-29T07:23:00Z">
            <w:rPr>
              <w:spacing w:val="-2"/>
              <w:lang w:val="fr-FR"/>
            </w:rPr>
          </w:rPrChange>
        </w:rPr>
        <w:t>y</w:t>
      </w:r>
      <w:r w:rsidRPr="003D2E70">
        <w:rPr>
          <w:rPrChange w:id="12045" w:author="Pichler Michael" w:date="2025-08-29T09:23:00Z" w16du:dateUtc="2025-08-29T07:23:00Z">
            <w:rPr>
              <w:lang w:val="fr-FR"/>
            </w:rPr>
          </w:rPrChange>
        </w:rPr>
        <w:t>.</w:t>
      </w:r>
    </w:p>
    <w:p w14:paraId="4C32BA48" w14:textId="77777777" w:rsidR="00037011" w:rsidRPr="002D1C73" w:rsidRDefault="00037011" w:rsidP="0041685D">
      <w:pPr>
        <w:widowControl w:val="0"/>
        <w:autoSpaceDE w:val="0"/>
        <w:autoSpaceDN w:val="0"/>
        <w:adjustRightInd w:val="0"/>
        <w:spacing w:before="13" w:line="240" w:lineRule="exact"/>
        <w:rPr>
          <w:lang w:val="en-GB"/>
        </w:rPr>
      </w:pPr>
    </w:p>
    <w:p w14:paraId="512148A7" w14:textId="7F4091BB" w:rsidR="00B27F20" w:rsidRPr="002D1C73" w:rsidRDefault="00037011" w:rsidP="766D33B4">
      <w:pPr>
        <w:pStyle w:val="DOC018-Main-Text-1"/>
        <w:numPr>
          <w:ilvl w:val="0"/>
          <w:numId w:val="0"/>
        </w:numPr>
      </w:pPr>
      <w:r w:rsidRPr="003D2E70">
        <w:rPr>
          <w:spacing w:val="-3"/>
          <w:rPrChange w:id="12046" w:author="Pichler Michael" w:date="2025-08-29T09:23:00Z" w16du:dateUtc="2025-08-29T07:23:00Z">
            <w:rPr>
              <w:spacing w:val="-3"/>
              <w:lang w:val="fr-FR"/>
            </w:rPr>
          </w:rPrChange>
        </w:rPr>
        <w:t>R</w:t>
      </w:r>
      <w:r w:rsidRPr="003D2E70">
        <w:rPr>
          <w:rPrChange w:id="12047" w:author="Pichler Michael" w:date="2025-08-29T09:23:00Z" w16du:dateUtc="2025-08-29T07:23:00Z">
            <w:rPr>
              <w:lang w:val="fr-FR"/>
            </w:rPr>
          </w:rPrChange>
        </w:rPr>
        <w:t>O</w:t>
      </w:r>
      <w:r w:rsidRPr="003D2E70">
        <w:rPr>
          <w:spacing w:val="-1"/>
          <w:rPrChange w:id="12048" w:author="Pichler Michael" w:date="2025-08-29T09:23:00Z" w16du:dateUtc="2025-08-29T07:23:00Z">
            <w:rPr>
              <w:spacing w:val="-1"/>
              <w:lang w:val="fr-FR"/>
            </w:rPr>
          </w:rPrChange>
        </w:rPr>
        <w:t>C</w:t>
      </w:r>
      <w:r w:rsidRPr="003D2E70">
        <w:rPr>
          <w:rPrChange w:id="12049" w:author="Pichler Michael" w:date="2025-08-29T09:23:00Z" w16du:dateUtc="2025-08-29T07:23:00Z">
            <w:rPr>
              <w:lang w:val="fr-FR"/>
            </w:rPr>
          </w:rPrChange>
        </w:rPr>
        <w:t>s</w:t>
      </w:r>
      <w:r w:rsidRPr="003D2E70">
        <w:rPr>
          <w:spacing w:val="2"/>
          <w:rPrChange w:id="12050" w:author="Pichler Michael" w:date="2025-08-29T09:23:00Z" w16du:dateUtc="2025-08-29T07:23:00Z">
            <w:rPr>
              <w:spacing w:val="2"/>
              <w:lang w:val="fr-FR"/>
            </w:rPr>
          </w:rPrChange>
        </w:rPr>
        <w:t xml:space="preserve"> </w:t>
      </w:r>
      <w:r w:rsidRPr="003D2E70">
        <w:rPr>
          <w:rPrChange w:id="12051" w:author="Pichler Michael" w:date="2025-08-29T09:23:00Z" w16du:dateUtc="2025-08-29T07:23:00Z">
            <w:rPr>
              <w:lang w:val="fr-FR"/>
            </w:rPr>
          </w:rPrChange>
        </w:rPr>
        <w:t>shou</w:t>
      </w:r>
      <w:r w:rsidRPr="003D2E70">
        <w:rPr>
          <w:spacing w:val="-1"/>
          <w:rPrChange w:id="12052" w:author="Pichler Michael" w:date="2025-08-29T09:23:00Z" w16du:dateUtc="2025-08-29T07:23:00Z">
            <w:rPr>
              <w:spacing w:val="-1"/>
              <w:lang w:val="fr-FR"/>
            </w:rPr>
          </w:rPrChange>
        </w:rPr>
        <w:t>l</w:t>
      </w:r>
      <w:r w:rsidRPr="003D2E70">
        <w:rPr>
          <w:rPrChange w:id="12053" w:author="Pichler Michael" w:date="2025-08-29T09:23:00Z" w16du:dateUtc="2025-08-29T07:23:00Z">
            <w:rPr>
              <w:lang w:val="fr-FR"/>
            </w:rPr>
          </w:rPrChange>
        </w:rPr>
        <w:t>d</w:t>
      </w:r>
      <w:r w:rsidRPr="003D2E70">
        <w:rPr>
          <w:spacing w:val="-1"/>
          <w:rPrChange w:id="12054" w:author="Pichler Michael" w:date="2025-08-29T09:23:00Z" w16du:dateUtc="2025-08-29T07:23:00Z">
            <w:rPr>
              <w:spacing w:val="-1"/>
              <w:lang w:val="fr-FR"/>
            </w:rPr>
          </w:rPrChange>
        </w:rPr>
        <w:t xml:space="preserve"> </w:t>
      </w:r>
      <w:r w:rsidRPr="003D2E70">
        <w:rPr>
          <w:rPrChange w:id="12055" w:author="Pichler Michael" w:date="2025-08-29T09:23:00Z" w16du:dateUtc="2025-08-29T07:23:00Z">
            <w:rPr>
              <w:lang w:val="fr-FR"/>
            </w:rPr>
          </w:rPrChange>
        </w:rPr>
        <w:t>transmit</w:t>
      </w:r>
      <w:r w:rsidRPr="003D2E70">
        <w:rPr>
          <w:spacing w:val="3"/>
          <w:rPrChange w:id="12056" w:author="Pichler Michael" w:date="2025-08-29T09:23:00Z" w16du:dateUtc="2025-08-29T07:23:00Z">
            <w:rPr>
              <w:spacing w:val="3"/>
              <w:lang w:val="fr-FR"/>
            </w:rPr>
          </w:rPrChange>
        </w:rPr>
        <w:t xml:space="preserve"> </w:t>
      </w:r>
      <w:r w:rsidRPr="003D2E70">
        <w:rPr>
          <w:rPrChange w:id="12057" w:author="Pichler Michael" w:date="2025-08-29T09:23:00Z" w16du:dateUtc="2025-08-29T07:23:00Z">
            <w:rPr>
              <w:lang w:val="fr-FR"/>
            </w:rPr>
          </w:rPrChange>
        </w:rPr>
        <w:t>the</w:t>
      </w:r>
      <w:r w:rsidRPr="003D2E70">
        <w:rPr>
          <w:spacing w:val="-1"/>
          <w:rPrChange w:id="12058" w:author="Pichler Michael" w:date="2025-08-29T09:23:00Z" w16du:dateUtc="2025-08-29T07:23:00Z">
            <w:rPr>
              <w:spacing w:val="-1"/>
              <w:lang w:val="fr-FR"/>
            </w:rPr>
          </w:rPrChange>
        </w:rPr>
        <w:t xml:space="preserve"> </w:t>
      </w:r>
      <w:r w:rsidRPr="003D2E70">
        <w:rPr>
          <w:rPrChange w:id="12059" w:author="Pichler Michael" w:date="2025-08-29T09:23:00Z" w16du:dateUtc="2025-08-29T07:23:00Z">
            <w:rPr>
              <w:lang w:val="fr-FR"/>
            </w:rPr>
          </w:rPrChange>
        </w:rPr>
        <w:t>G</w:t>
      </w:r>
      <w:r w:rsidRPr="003D2E70">
        <w:rPr>
          <w:spacing w:val="-1"/>
          <w:rPrChange w:id="12060" w:author="Pichler Michael" w:date="2025-08-29T09:23:00Z" w16du:dateUtc="2025-08-29T07:23:00Z">
            <w:rPr>
              <w:spacing w:val="-1"/>
              <w:lang w:val="fr-FR"/>
            </w:rPr>
          </w:rPrChange>
        </w:rPr>
        <w:t>A</w:t>
      </w:r>
      <w:r w:rsidRPr="003D2E70">
        <w:rPr>
          <w:spacing w:val="-4"/>
          <w:rPrChange w:id="12061" w:author="Pichler Michael" w:date="2025-08-29T09:23:00Z" w16du:dateUtc="2025-08-29T07:23:00Z">
            <w:rPr>
              <w:spacing w:val="-4"/>
              <w:lang w:val="fr-FR"/>
            </w:rPr>
          </w:rPrChange>
        </w:rPr>
        <w:t>M</w:t>
      </w:r>
      <w:r w:rsidRPr="003D2E70">
        <w:rPr>
          <w:spacing w:val="-1"/>
          <w:rPrChange w:id="12062" w:author="Pichler Michael" w:date="2025-08-29T09:23:00Z" w16du:dateUtc="2025-08-29T07:23:00Z">
            <w:rPr>
              <w:spacing w:val="-1"/>
              <w:lang w:val="fr-FR"/>
            </w:rPr>
          </w:rPrChange>
        </w:rPr>
        <w:t>E</w:t>
      </w:r>
      <w:r w:rsidRPr="003D2E70">
        <w:rPr>
          <w:spacing w:val="2"/>
          <w:rPrChange w:id="12063" w:author="Pichler Michael" w:date="2025-08-29T09:23:00Z" w16du:dateUtc="2025-08-29T07:23:00Z">
            <w:rPr>
              <w:spacing w:val="2"/>
              <w:lang w:val="fr-FR"/>
            </w:rPr>
          </w:rPrChange>
        </w:rPr>
        <w:t>T</w:t>
      </w:r>
      <w:r w:rsidRPr="003D2E70">
        <w:rPr>
          <w:rPrChange w:id="12064" w:author="Pichler Michael" w:date="2025-08-29T09:23:00Z" w16du:dateUtc="2025-08-29T07:23:00Z">
            <w:rPr>
              <w:lang w:val="fr-FR"/>
            </w:rPr>
          </w:rPrChange>
        </w:rPr>
        <w:t>s</w:t>
      </w:r>
      <w:r w:rsidRPr="003D2E70">
        <w:rPr>
          <w:spacing w:val="-1"/>
          <w:rPrChange w:id="12065" w:author="Pichler Michael" w:date="2025-08-29T09:23:00Z" w16du:dateUtc="2025-08-29T07:23:00Z">
            <w:rPr>
              <w:spacing w:val="-1"/>
              <w:lang w:val="fr-FR"/>
            </w:rPr>
          </w:rPrChange>
        </w:rPr>
        <w:t xml:space="preserve"> </w:t>
      </w:r>
      <w:r w:rsidRPr="003D2E70">
        <w:rPr>
          <w:rPrChange w:id="12066" w:author="Pichler Michael" w:date="2025-08-29T09:23:00Z" w16du:dateUtc="2025-08-29T07:23:00Z">
            <w:rPr>
              <w:lang w:val="fr-FR"/>
            </w:rPr>
          </w:rPrChange>
        </w:rPr>
        <w:t>rece</w:t>
      </w:r>
      <w:r w:rsidRPr="003D2E70">
        <w:rPr>
          <w:spacing w:val="-1"/>
          <w:rPrChange w:id="12067" w:author="Pichler Michael" w:date="2025-08-29T09:23:00Z" w16du:dateUtc="2025-08-29T07:23:00Z">
            <w:rPr>
              <w:spacing w:val="-1"/>
              <w:lang w:val="fr-FR"/>
            </w:rPr>
          </w:rPrChange>
        </w:rPr>
        <w:t>i</w:t>
      </w:r>
      <w:r w:rsidRPr="003D2E70">
        <w:rPr>
          <w:spacing w:val="-2"/>
          <w:rPrChange w:id="12068" w:author="Pichler Michael" w:date="2025-08-29T09:23:00Z" w16du:dateUtc="2025-08-29T07:23:00Z">
            <w:rPr>
              <w:spacing w:val="-2"/>
              <w:lang w:val="fr-FR"/>
            </w:rPr>
          </w:rPrChange>
        </w:rPr>
        <w:t>v</w:t>
      </w:r>
      <w:r w:rsidRPr="003D2E70">
        <w:rPr>
          <w:rPrChange w:id="12069" w:author="Pichler Michael" w:date="2025-08-29T09:23:00Z" w16du:dateUtc="2025-08-29T07:23:00Z">
            <w:rPr>
              <w:lang w:val="fr-FR"/>
            </w:rPr>
          </w:rPrChange>
        </w:rPr>
        <w:t>ed</w:t>
      </w:r>
      <w:r w:rsidRPr="003D2E70">
        <w:rPr>
          <w:spacing w:val="-1"/>
          <w:rPrChange w:id="12070" w:author="Pichler Michael" w:date="2025-08-29T09:23:00Z" w16du:dateUtc="2025-08-29T07:23:00Z">
            <w:rPr>
              <w:spacing w:val="-1"/>
              <w:lang w:val="fr-FR"/>
            </w:rPr>
          </w:rPrChange>
        </w:rPr>
        <w:t xml:space="preserve"> </w:t>
      </w:r>
      <w:r w:rsidR="000665BB" w:rsidRPr="003D2E70">
        <w:rPr>
          <w:spacing w:val="-1"/>
          <w:rPrChange w:id="12071" w:author="Pichler Michael" w:date="2025-08-29T09:23:00Z" w16du:dateUtc="2025-08-29T07:23:00Z">
            <w:rPr>
              <w:spacing w:val="-1"/>
              <w:lang w:val="fr-FR"/>
            </w:rPr>
          </w:rPrChange>
        </w:rPr>
        <w:t>from within</w:t>
      </w:r>
      <w:r w:rsidRPr="003D2E70">
        <w:rPr>
          <w:spacing w:val="-1"/>
          <w:rPrChange w:id="12072" w:author="Pichler Michael" w:date="2025-08-29T09:23:00Z" w16du:dateUtc="2025-08-29T07:23:00Z">
            <w:rPr>
              <w:spacing w:val="-1"/>
              <w:lang w:val="fr-FR"/>
            </w:rPr>
          </w:rPrChange>
        </w:rPr>
        <w:t xml:space="preserve"> </w:t>
      </w:r>
      <w:r w:rsidRPr="003D2E70">
        <w:rPr>
          <w:spacing w:val="1"/>
          <w:rPrChange w:id="12073" w:author="Pichler Michael" w:date="2025-08-29T09:23:00Z" w16du:dateUtc="2025-08-29T07:23:00Z">
            <w:rPr>
              <w:spacing w:val="1"/>
              <w:lang w:val="fr-FR"/>
            </w:rPr>
          </w:rPrChange>
        </w:rPr>
        <w:t>t</w:t>
      </w:r>
      <w:r w:rsidRPr="003D2E70">
        <w:rPr>
          <w:rPrChange w:id="12074" w:author="Pichler Michael" w:date="2025-08-29T09:23:00Z" w16du:dateUtc="2025-08-29T07:23:00Z">
            <w:rPr>
              <w:lang w:val="fr-FR"/>
            </w:rPr>
          </w:rPrChange>
        </w:rPr>
        <w:t>he</w:t>
      </w:r>
      <w:r w:rsidRPr="003D2E70">
        <w:rPr>
          <w:spacing w:val="-1"/>
          <w:rPrChange w:id="12075" w:author="Pichler Michael" w:date="2025-08-29T09:23:00Z" w16du:dateUtc="2025-08-29T07:23:00Z">
            <w:rPr>
              <w:spacing w:val="-1"/>
              <w:lang w:val="fr-FR"/>
            </w:rPr>
          </w:rPrChange>
        </w:rPr>
        <w:t>i</w:t>
      </w:r>
      <w:r w:rsidRPr="003D2E70">
        <w:rPr>
          <w:rPrChange w:id="12076" w:author="Pichler Michael" w:date="2025-08-29T09:23:00Z" w16du:dateUtc="2025-08-29T07:23:00Z">
            <w:rPr>
              <w:lang w:val="fr-FR"/>
            </w:rPr>
          </w:rPrChange>
        </w:rPr>
        <w:t>r</w:t>
      </w:r>
      <w:r w:rsidRPr="003D2E70">
        <w:rPr>
          <w:spacing w:val="2"/>
          <w:rPrChange w:id="12077" w:author="Pichler Michael" w:date="2025-08-29T09:23:00Z" w16du:dateUtc="2025-08-29T07:23:00Z">
            <w:rPr>
              <w:spacing w:val="2"/>
              <w:lang w:val="fr-FR"/>
            </w:rPr>
          </w:rPrChange>
        </w:rPr>
        <w:t xml:space="preserve"> </w:t>
      </w:r>
      <w:r w:rsidRPr="003D2E70">
        <w:rPr>
          <w:spacing w:val="-3"/>
          <w:rPrChange w:id="12078" w:author="Pichler Michael" w:date="2025-08-29T09:23:00Z" w16du:dateUtc="2025-08-29T07:23:00Z">
            <w:rPr>
              <w:spacing w:val="-3"/>
              <w:lang w:val="fr-FR"/>
            </w:rPr>
          </w:rPrChange>
        </w:rPr>
        <w:t>A</w:t>
      </w:r>
      <w:r w:rsidRPr="003D2E70">
        <w:rPr>
          <w:spacing w:val="1"/>
          <w:rPrChange w:id="12079" w:author="Pichler Michael" w:date="2025-08-29T09:23:00Z" w16du:dateUtc="2025-08-29T07:23:00Z">
            <w:rPr>
              <w:spacing w:val="1"/>
              <w:lang w:val="fr-FR"/>
            </w:rPr>
          </w:rPrChange>
        </w:rPr>
        <w:t>r</w:t>
      </w:r>
      <w:r w:rsidRPr="003D2E70">
        <w:rPr>
          <w:rPrChange w:id="12080" w:author="Pichler Michael" w:date="2025-08-29T09:23:00Z" w16du:dateUtc="2025-08-29T07:23:00Z">
            <w:rPr>
              <w:lang w:val="fr-FR"/>
            </w:rPr>
          </w:rPrChange>
        </w:rPr>
        <w:t>ea</w:t>
      </w:r>
      <w:r w:rsidRPr="003D2E70">
        <w:rPr>
          <w:spacing w:val="1"/>
          <w:rPrChange w:id="12081" w:author="Pichler Michael" w:date="2025-08-29T09:23:00Z" w16du:dateUtc="2025-08-29T07:23:00Z">
            <w:rPr>
              <w:spacing w:val="1"/>
              <w:lang w:val="fr-FR"/>
            </w:rPr>
          </w:rPrChange>
        </w:rPr>
        <w:t xml:space="preserve"> </w:t>
      </w:r>
      <w:r w:rsidRPr="003D2E70">
        <w:rPr>
          <w:spacing w:val="-3"/>
          <w:rPrChange w:id="12082" w:author="Pichler Michael" w:date="2025-08-29T09:23:00Z" w16du:dateUtc="2025-08-29T07:23:00Z">
            <w:rPr>
              <w:spacing w:val="-3"/>
              <w:lang w:val="fr-FR"/>
            </w:rPr>
          </w:rPrChange>
        </w:rPr>
        <w:t>o</w:t>
      </w:r>
      <w:r w:rsidRPr="003D2E70">
        <w:rPr>
          <w:rPrChange w:id="12083" w:author="Pichler Michael" w:date="2025-08-29T09:23:00Z" w16du:dateUtc="2025-08-29T07:23:00Z">
            <w:rPr>
              <w:lang w:val="fr-FR"/>
            </w:rPr>
          </w:rPrChange>
        </w:rPr>
        <w:t xml:space="preserve">f </w:t>
      </w:r>
      <w:r w:rsidRPr="003D2E70">
        <w:rPr>
          <w:spacing w:val="1"/>
          <w:rPrChange w:id="12084" w:author="Pichler Michael" w:date="2025-08-29T09:23:00Z" w16du:dateUtc="2025-08-29T07:23:00Z">
            <w:rPr>
              <w:spacing w:val="1"/>
              <w:lang w:val="fr-FR"/>
            </w:rPr>
          </w:rPrChange>
        </w:rPr>
        <w:t>R</w:t>
      </w:r>
      <w:r w:rsidRPr="003D2E70">
        <w:rPr>
          <w:rPrChange w:id="12085" w:author="Pichler Michael" w:date="2025-08-29T09:23:00Z" w16du:dateUtc="2025-08-29T07:23:00Z">
            <w:rPr>
              <w:lang w:val="fr-FR"/>
            </w:rPr>
          </w:rPrChange>
        </w:rPr>
        <w:t>e</w:t>
      </w:r>
      <w:r w:rsidRPr="003D2E70">
        <w:rPr>
          <w:spacing w:val="-2"/>
          <w:rPrChange w:id="12086" w:author="Pichler Michael" w:date="2025-08-29T09:23:00Z" w16du:dateUtc="2025-08-29T07:23:00Z">
            <w:rPr>
              <w:spacing w:val="-2"/>
              <w:lang w:val="fr-FR"/>
            </w:rPr>
          </w:rPrChange>
        </w:rPr>
        <w:t>s</w:t>
      </w:r>
      <w:r w:rsidRPr="003D2E70">
        <w:rPr>
          <w:rPrChange w:id="12087" w:author="Pichler Michael" w:date="2025-08-29T09:23:00Z" w16du:dateUtc="2025-08-29T07:23:00Z">
            <w:rPr>
              <w:lang w:val="fr-FR"/>
            </w:rPr>
          </w:rPrChange>
        </w:rPr>
        <w:t>pons</w:t>
      </w:r>
      <w:r w:rsidRPr="003D2E70">
        <w:rPr>
          <w:spacing w:val="-1"/>
          <w:rPrChange w:id="12088" w:author="Pichler Michael" w:date="2025-08-29T09:23:00Z" w16du:dateUtc="2025-08-29T07:23:00Z">
            <w:rPr>
              <w:spacing w:val="-1"/>
              <w:lang w:val="fr-FR"/>
            </w:rPr>
          </w:rPrChange>
        </w:rPr>
        <w:t>i</w:t>
      </w:r>
      <w:r w:rsidRPr="003D2E70">
        <w:rPr>
          <w:rPrChange w:id="12089" w:author="Pichler Michael" w:date="2025-08-29T09:23:00Z" w16du:dateUtc="2025-08-29T07:23:00Z">
            <w:rPr>
              <w:lang w:val="fr-FR"/>
            </w:rPr>
          </w:rPrChange>
        </w:rPr>
        <w:t>b</w:t>
      </w:r>
      <w:r w:rsidRPr="003D2E70">
        <w:rPr>
          <w:spacing w:val="-1"/>
          <w:rPrChange w:id="12090" w:author="Pichler Michael" w:date="2025-08-29T09:23:00Z" w16du:dateUtc="2025-08-29T07:23:00Z">
            <w:rPr>
              <w:spacing w:val="-1"/>
              <w:lang w:val="fr-FR"/>
            </w:rPr>
          </w:rPrChange>
        </w:rPr>
        <w:t>ili</w:t>
      </w:r>
      <w:r w:rsidRPr="003D2E70">
        <w:rPr>
          <w:spacing w:val="3"/>
          <w:rPrChange w:id="12091" w:author="Pichler Michael" w:date="2025-08-29T09:23:00Z" w16du:dateUtc="2025-08-29T07:23:00Z">
            <w:rPr>
              <w:spacing w:val="3"/>
              <w:lang w:val="fr-FR"/>
            </w:rPr>
          </w:rPrChange>
        </w:rPr>
        <w:t>t</w:t>
      </w:r>
      <w:r w:rsidRPr="003D2E70">
        <w:rPr>
          <w:rPrChange w:id="12092" w:author="Pichler Michael" w:date="2025-08-29T09:23:00Z" w16du:dateUtc="2025-08-29T07:23:00Z">
            <w:rPr>
              <w:lang w:val="fr-FR"/>
            </w:rPr>
          </w:rPrChange>
        </w:rPr>
        <w:t>y</w:t>
      </w:r>
      <w:r w:rsidRPr="003D2E70">
        <w:rPr>
          <w:spacing w:val="-1"/>
          <w:rPrChange w:id="12093" w:author="Pichler Michael" w:date="2025-08-29T09:23:00Z" w16du:dateUtc="2025-08-29T07:23:00Z">
            <w:rPr>
              <w:spacing w:val="-1"/>
              <w:lang w:val="fr-FR"/>
            </w:rPr>
          </w:rPrChange>
        </w:rPr>
        <w:t xml:space="preserve"> </w:t>
      </w:r>
      <w:r w:rsidR="000665BB" w:rsidRPr="003D2E70">
        <w:rPr>
          <w:spacing w:val="-1"/>
          <w:rPrChange w:id="12094" w:author="Pichler Michael" w:date="2025-08-29T09:23:00Z" w16du:dateUtc="2025-08-29T07:23:00Z">
            <w:rPr>
              <w:spacing w:val="-1"/>
              <w:lang w:val="fr-FR"/>
            </w:rPr>
          </w:rPrChange>
        </w:rPr>
        <w:t xml:space="preserve">via the AFS </w:t>
      </w:r>
      <w:r w:rsidRPr="003D2E70">
        <w:rPr>
          <w:spacing w:val="1"/>
          <w:rPrChange w:id="12095" w:author="Pichler Michael" w:date="2025-08-29T09:23:00Z" w16du:dateUtc="2025-08-29T07:23:00Z">
            <w:rPr>
              <w:spacing w:val="1"/>
              <w:lang w:val="fr-FR"/>
            </w:rPr>
          </w:rPrChange>
        </w:rPr>
        <w:t>t</w:t>
      </w:r>
      <w:r w:rsidRPr="003D2E70">
        <w:rPr>
          <w:rPrChange w:id="12096" w:author="Pichler Michael" w:date="2025-08-29T09:23:00Z" w16du:dateUtc="2025-08-29T07:23:00Z">
            <w:rPr>
              <w:lang w:val="fr-FR"/>
            </w:rPr>
          </w:rPrChange>
        </w:rPr>
        <w:t>o</w:t>
      </w:r>
      <w:r w:rsidRPr="003D2E70">
        <w:rPr>
          <w:spacing w:val="1"/>
          <w:rPrChange w:id="12097" w:author="Pichler Michael" w:date="2025-08-29T09:23:00Z" w16du:dateUtc="2025-08-29T07:23:00Z">
            <w:rPr>
              <w:spacing w:val="1"/>
              <w:lang w:val="fr-FR"/>
            </w:rPr>
          </w:rPrChange>
        </w:rPr>
        <w:t xml:space="preserve"> </w:t>
      </w:r>
      <w:r w:rsidRPr="003D2E70">
        <w:rPr>
          <w:spacing w:val="-3"/>
          <w:rPrChange w:id="12098" w:author="Pichler Michael" w:date="2025-08-29T09:23:00Z" w16du:dateUtc="2025-08-29T07:23:00Z">
            <w:rPr>
              <w:spacing w:val="-3"/>
              <w:lang w:val="fr-FR"/>
            </w:rPr>
          </w:rPrChange>
        </w:rPr>
        <w:t>o</w:t>
      </w:r>
      <w:r w:rsidRPr="003D2E70">
        <w:rPr>
          <w:spacing w:val="1"/>
          <w:rPrChange w:id="12099" w:author="Pichler Michael" w:date="2025-08-29T09:23:00Z" w16du:dateUtc="2025-08-29T07:23:00Z">
            <w:rPr>
              <w:spacing w:val="1"/>
              <w:lang w:val="fr-FR"/>
            </w:rPr>
          </w:rPrChange>
        </w:rPr>
        <w:t>t</w:t>
      </w:r>
      <w:r w:rsidRPr="003D2E70">
        <w:rPr>
          <w:rPrChange w:id="12100" w:author="Pichler Michael" w:date="2025-08-29T09:23:00Z" w16du:dateUtc="2025-08-29T07:23:00Z">
            <w:rPr>
              <w:lang w:val="fr-FR"/>
            </w:rPr>
          </w:rPrChange>
        </w:rPr>
        <w:t xml:space="preserve">her </w:t>
      </w:r>
      <w:r w:rsidRPr="003D2E70">
        <w:rPr>
          <w:spacing w:val="-1"/>
          <w:rPrChange w:id="12101" w:author="Pichler Michael" w:date="2025-08-29T09:23:00Z" w16du:dateUtc="2025-08-29T07:23:00Z">
            <w:rPr>
              <w:spacing w:val="-1"/>
              <w:lang w:val="fr-FR"/>
            </w:rPr>
          </w:rPrChange>
        </w:rPr>
        <w:t>R</w:t>
      </w:r>
      <w:r w:rsidRPr="003D2E70">
        <w:rPr>
          <w:spacing w:val="1"/>
          <w:rPrChange w:id="12102" w:author="Pichler Michael" w:date="2025-08-29T09:23:00Z" w16du:dateUtc="2025-08-29T07:23:00Z">
            <w:rPr>
              <w:spacing w:val="1"/>
              <w:lang w:val="fr-FR"/>
            </w:rPr>
          </w:rPrChange>
        </w:rPr>
        <w:t>O</w:t>
      </w:r>
      <w:r w:rsidRPr="003D2E70">
        <w:rPr>
          <w:spacing w:val="-1"/>
          <w:rPrChange w:id="12103" w:author="Pichler Michael" w:date="2025-08-29T09:23:00Z" w16du:dateUtc="2025-08-29T07:23:00Z">
            <w:rPr>
              <w:spacing w:val="-1"/>
              <w:lang w:val="fr-FR"/>
            </w:rPr>
          </w:rPrChange>
        </w:rPr>
        <w:t>C</w:t>
      </w:r>
      <w:r w:rsidRPr="003D2E70">
        <w:rPr>
          <w:rPrChange w:id="12104" w:author="Pichler Michael" w:date="2025-08-29T09:23:00Z" w16du:dateUtc="2025-08-29T07:23:00Z">
            <w:rPr>
              <w:lang w:val="fr-FR"/>
            </w:rPr>
          </w:rPrChange>
        </w:rPr>
        <w:t>s.</w:t>
      </w:r>
    </w:p>
    <w:p w14:paraId="04ED091C" w14:textId="77777777" w:rsidR="00037011" w:rsidRPr="002D1C73" w:rsidRDefault="00037011" w:rsidP="0041685D">
      <w:pPr>
        <w:widowControl w:val="0"/>
        <w:autoSpaceDE w:val="0"/>
        <w:autoSpaceDN w:val="0"/>
        <w:adjustRightInd w:val="0"/>
        <w:spacing w:before="13" w:line="240" w:lineRule="exact"/>
        <w:rPr>
          <w:lang w:val="en-GB"/>
        </w:rPr>
      </w:pPr>
    </w:p>
    <w:p w14:paraId="148333DE" w14:textId="3196BCF1" w:rsidR="00B27F20" w:rsidRPr="003D2E70" w:rsidRDefault="00037011" w:rsidP="766D33B4">
      <w:pPr>
        <w:pStyle w:val="DOC018-Main-Text-1"/>
        <w:numPr>
          <w:ilvl w:val="0"/>
          <w:numId w:val="0"/>
        </w:numPr>
        <w:rPr>
          <w:color w:val="FF0000"/>
          <w:rPrChange w:id="12105" w:author="Pichler Michael" w:date="2025-08-29T09:23:00Z" w16du:dateUtc="2025-08-29T07:23:00Z">
            <w:rPr>
              <w:color w:val="FF0000"/>
              <w:lang w:val="fr-FR"/>
            </w:rPr>
          </w:rPrChange>
        </w:rPr>
      </w:pPr>
      <w:r w:rsidRPr="003D2E70">
        <w:rPr>
          <w:spacing w:val="-3"/>
          <w:rPrChange w:id="12106" w:author="Pichler Michael" w:date="2025-08-29T09:23:00Z" w16du:dateUtc="2025-08-29T07:23:00Z">
            <w:rPr>
              <w:spacing w:val="-3"/>
              <w:lang w:val="fr-FR"/>
            </w:rPr>
          </w:rPrChange>
        </w:rPr>
        <w:t>R</w:t>
      </w:r>
      <w:r w:rsidRPr="003D2E70">
        <w:rPr>
          <w:rPrChange w:id="12107" w:author="Pichler Michael" w:date="2025-08-29T09:23:00Z" w16du:dateUtc="2025-08-29T07:23:00Z">
            <w:rPr>
              <w:lang w:val="fr-FR"/>
            </w:rPr>
          </w:rPrChange>
        </w:rPr>
        <w:t>O</w:t>
      </w:r>
      <w:r w:rsidRPr="003D2E70">
        <w:rPr>
          <w:spacing w:val="-1"/>
          <w:rPrChange w:id="12108" w:author="Pichler Michael" w:date="2025-08-29T09:23:00Z" w16du:dateUtc="2025-08-29T07:23:00Z">
            <w:rPr>
              <w:spacing w:val="-1"/>
              <w:lang w:val="fr-FR"/>
            </w:rPr>
          </w:rPrChange>
        </w:rPr>
        <w:t>C</w:t>
      </w:r>
      <w:r w:rsidRPr="003D2E70">
        <w:rPr>
          <w:rPrChange w:id="12109" w:author="Pichler Michael" w:date="2025-08-29T09:23:00Z" w16du:dateUtc="2025-08-29T07:23:00Z">
            <w:rPr>
              <w:lang w:val="fr-FR"/>
            </w:rPr>
          </w:rPrChange>
        </w:rPr>
        <w:t>s</w:t>
      </w:r>
      <w:r w:rsidRPr="003D2E70">
        <w:rPr>
          <w:spacing w:val="2"/>
          <w:rPrChange w:id="12110" w:author="Pichler Michael" w:date="2025-08-29T09:23:00Z" w16du:dateUtc="2025-08-29T07:23:00Z">
            <w:rPr>
              <w:spacing w:val="2"/>
              <w:lang w:val="fr-FR"/>
            </w:rPr>
          </w:rPrChange>
        </w:rPr>
        <w:t xml:space="preserve"> </w:t>
      </w:r>
      <w:r w:rsidRPr="003D2E70">
        <w:rPr>
          <w:rPrChange w:id="12111" w:author="Pichler Michael" w:date="2025-08-29T09:23:00Z" w16du:dateUtc="2025-08-29T07:23:00Z">
            <w:rPr>
              <w:lang w:val="fr-FR"/>
            </w:rPr>
          </w:rPrChange>
        </w:rPr>
        <w:t>shou</w:t>
      </w:r>
      <w:r w:rsidRPr="003D2E70">
        <w:rPr>
          <w:spacing w:val="-1"/>
          <w:rPrChange w:id="12112" w:author="Pichler Michael" w:date="2025-08-29T09:23:00Z" w16du:dateUtc="2025-08-29T07:23:00Z">
            <w:rPr>
              <w:spacing w:val="-1"/>
              <w:lang w:val="fr-FR"/>
            </w:rPr>
          </w:rPrChange>
        </w:rPr>
        <w:t>l</w:t>
      </w:r>
      <w:r w:rsidRPr="003D2E70">
        <w:rPr>
          <w:rPrChange w:id="12113" w:author="Pichler Michael" w:date="2025-08-29T09:23:00Z" w16du:dateUtc="2025-08-29T07:23:00Z">
            <w:rPr>
              <w:lang w:val="fr-FR"/>
            </w:rPr>
          </w:rPrChange>
        </w:rPr>
        <w:t>d</w:t>
      </w:r>
      <w:r w:rsidRPr="003D2E70">
        <w:rPr>
          <w:spacing w:val="-1"/>
          <w:rPrChange w:id="12114" w:author="Pichler Michael" w:date="2025-08-29T09:23:00Z" w16du:dateUtc="2025-08-29T07:23:00Z">
            <w:rPr>
              <w:spacing w:val="-1"/>
              <w:lang w:val="fr-FR"/>
            </w:rPr>
          </w:rPrChange>
        </w:rPr>
        <w:t xml:space="preserve"> t</w:t>
      </w:r>
      <w:r w:rsidRPr="003D2E70">
        <w:rPr>
          <w:rPrChange w:id="12115" w:author="Pichler Michael" w:date="2025-08-29T09:23:00Z" w16du:dateUtc="2025-08-29T07:23:00Z">
            <w:rPr>
              <w:lang w:val="fr-FR"/>
            </w:rPr>
          </w:rPrChange>
        </w:rPr>
        <w:t>rans</w:t>
      </w:r>
      <w:r w:rsidRPr="003D2E70">
        <w:rPr>
          <w:spacing w:val="-1"/>
          <w:rPrChange w:id="12116" w:author="Pichler Michael" w:date="2025-08-29T09:23:00Z" w16du:dateUtc="2025-08-29T07:23:00Z">
            <w:rPr>
              <w:spacing w:val="-1"/>
              <w:lang w:val="fr-FR"/>
            </w:rPr>
          </w:rPrChange>
        </w:rPr>
        <w:t>mi</w:t>
      </w:r>
      <w:r w:rsidRPr="003D2E70">
        <w:rPr>
          <w:rPrChange w:id="12117" w:author="Pichler Michael" w:date="2025-08-29T09:23:00Z" w16du:dateUtc="2025-08-29T07:23:00Z">
            <w:rPr>
              <w:lang w:val="fr-FR"/>
            </w:rPr>
          </w:rPrChange>
        </w:rPr>
        <w:t>t</w:t>
      </w:r>
      <w:r w:rsidRPr="003D2E70">
        <w:rPr>
          <w:spacing w:val="3"/>
          <w:rPrChange w:id="12118" w:author="Pichler Michael" w:date="2025-08-29T09:23:00Z" w16du:dateUtc="2025-08-29T07:23:00Z">
            <w:rPr>
              <w:spacing w:val="3"/>
              <w:lang w:val="fr-FR"/>
            </w:rPr>
          </w:rPrChange>
        </w:rPr>
        <w:t xml:space="preserve"> </w:t>
      </w:r>
      <w:r w:rsidRPr="003D2E70">
        <w:rPr>
          <w:rPrChange w:id="12119" w:author="Pichler Michael" w:date="2025-08-29T09:23:00Z" w16du:dateUtc="2025-08-29T07:23:00Z">
            <w:rPr>
              <w:lang w:val="fr-FR"/>
            </w:rPr>
          </w:rPrChange>
        </w:rPr>
        <w:t>a</w:t>
      </w:r>
      <w:r w:rsidRPr="003D2E70">
        <w:rPr>
          <w:spacing w:val="-1"/>
          <w:rPrChange w:id="12120" w:author="Pichler Michael" w:date="2025-08-29T09:23:00Z" w16du:dateUtc="2025-08-29T07:23:00Z">
            <w:rPr>
              <w:spacing w:val="-1"/>
              <w:lang w:val="fr-FR"/>
            </w:rPr>
          </w:rPrChange>
        </w:rPr>
        <w:t>l</w:t>
      </w:r>
      <w:r w:rsidRPr="003D2E70">
        <w:rPr>
          <w:rPrChange w:id="12121" w:author="Pichler Michael" w:date="2025-08-29T09:23:00Z" w16du:dateUtc="2025-08-29T07:23:00Z">
            <w:rPr>
              <w:lang w:val="fr-FR"/>
            </w:rPr>
          </w:rPrChange>
        </w:rPr>
        <w:t>l rece</w:t>
      </w:r>
      <w:r w:rsidRPr="003D2E70">
        <w:rPr>
          <w:spacing w:val="-1"/>
          <w:rPrChange w:id="12122" w:author="Pichler Michael" w:date="2025-08-29T09:23:00Z" w16du:dateUtc="2025-08-29T07:23:00Z">
            <w:rPr>
              <w:spacing w:val="-1"/>
              <w:lang w:val="fr-FR"/>
            </w:rPr>
          </w:rPrChange>
        </w:rPr>
        <w:t>i</w:t>
      </w:r>
      <w:r w:rsidRPr="003D2E70">
        <w:rPr>
          <w:spacing w:val="-2"/>
          <w:rPrChange w:id="12123" w:author="Pichler Michael" w:date="2025-08-29T09:23:00Z" w16du:dateUtc="2025-08-29T07:23:00Z">
            <w:rPr>
              <w:spacing w:val="-2"/>
              <w:lang w:val="fr-FR"/>
            </w:rPr>
          </w:rPrChange>
        </w:rPr>
        <w:t>v</w:t>
      </w:r>
      <w:r w:rsidRPr="003D2E70">
        <w:rPr>
          <w:rPrChange w:id="12124" w:author="Pichler Michael" w:date="2025-08-29T09:23:00Z" w16du:dateUtc="2025-08-29T07:23:00Z">
            <w:rPr>
              <w:lang w:val="fr-FR"/>
            </w:rPr>
          </w:rPrChange>
        </w:rPr>
        <w:t>ed G</w:t>
      </w:r>
      <w:r w:rsidRPr="003D2E70">
        <w:rPr>
          <w:spacing w:val="-1"/>
          <w:rPrChange w:id="12125" w:author="Pichler Michael" w:date="2025-08-29T09:23:00Z" w16du:dateUtc="2025-08-29T07:23:00Z">
            <w:rPr>
              <w:spacing w:val="-1"/>
              <w:lang w:val="fr-FR"/>
            </w:rPr>
          </w:rPrChange>
        </w:rPr>
        <w:t>A</w:t>
      </w:r>
      <w:r w:rsidRPr="003D2E70">
        <w:rPr>
          <w:spacing w:val="-4"/>
          <w:rPrChange w:id="12126" w:author="Pichler Michael" w:date="2025-08-29T09:23:00Z" w16du:dateUtc="2025-08-29T07:23:00Z">
            <w:rPr>
              <w:spacing w:val="-4"/>
              <w:lang w:val="fr-FR"/>
            </w:rPr>
          </w:rPrChange>
        </w:rPr>
        <w:t>M</w:t>
      </w:r>
      <w:r w:rsidRPr="003D2E70">
        <w:rPr>
          <w:spacing w:val="-1"/>
          <w:rPrChange w:id="12127" w:author="Pichler Michael" w:date="2025-08-29T09:23:00Z" w16du:dateUtc="2025-08-29T07:23:00Z">
            <w:rPr>
              <w:spacing w:val="-1"/>
              <w:lang w:val="fr-FR"/>
            </w:rPr>
          </w:rPrChange>
        </w:rPr>
        <w:t>E</w:t>
      </w:r>
      <w:r w:rsidRPr="003D2E70">
        <w:rPr>
          <w:spacing w:val="2"/>
          <w:rPrChange w:id="12128" w:author="Pichler Michael" w:date="2025-08-29T09:23:00Z" w16du:dateUtc="2025-08-29T07:23:00Z">
            <w:rPr>
              <w:spacing w:val="2"/>
              <w:lang w:val="fr-FR"/>
            </w:rPr>
          </w:rPrChange>
        </w:rPr>
        <w:t>T</w:t>
      </w:r>
      <w:r w:rsidRPr="003D2E70">
        <w:rPr>
          <w:rPrChange w:id="12129" w:author="Pichler Michael" w:date="2025-08-29T09:23:00Z" w16du:dateUtc="2025-08-29T07:23:00Z">
            <w:rPr>
              <w:lang w:val="fr-FR"/>
            </w:rPr>
          </w:rPrChange>
        </w:rPr>
        <w:t>s</w:t>
      </w:r>
      <w:r w:rsidR="000665BB" w:rsidRPr="003D2E70">
        <w:rPr>
          <w:rPrChange w:id="12130" w:author="Pichler Michael" w:date="2025-08-29T09:23:00Z" w16du:dateUtc="2025-08-29T07:23:00Z">
            <w:rPr>
              <w:lang w:val="fr-FR"/>
            </w:rPr>
          </w:rPrChange>
        </w:rPr>
        <w:t xml:space="preserve"> via the AFS</w:t>
      </w:r>
      <w:r w:rsidRPr="003D2E70">
        <w:rPr>
          <w:rPrChange w:id="12131" w:author="Pichler Michael" w:date="2025-08-29T09:23:00Z" w16du:dateUtc="2025-08-29T07:23:00Z">
            <w:rPr>
              <w:lang w:val="fr-FR"/>
            </w:rPr>
          </w:rPrChange>
        </w:rPr>
        <w:t>,</w:t>
      </w:r>
      <w:r w:rsidRPr="003D2E70">
        <w:rPr>
          <w:spacing w:val="-2"/>
          <w:rPrChange w:id="12132" w:author="Pichler Michael" w:date="2025-08-29T09:23:00Z" w16du:dateUtc="2025-08-29T07:23:00Z">
            <w:rPr>
              <w:spacing w:val="-2"/>
              <w:lang w:val="fr-FR"/>
            </w:rPr>
          </w:rPrChange>
        </w:rPr>
        <w:t xml:space="preserve"> </w:t>
      </w:r>
      <w:r w:rsidRPr="003D2E70">
        <w:rPr>
          <w:rPrChange w:id="12133" w:author="Pichler Michael" w:date="2025-08-29T09:23:00Z" w16du:dateUtc="2025-08-29T07:23:00Z">
            <w:rPr>
              <w:lang w:val="fr-FR"/>
            </w:rPr>
          </w:rPrChange>
        </w:rPr>
        <w:t>as</w:t>
      </w:r>
      <w:r w:rsidRPr="003D2E70">
        <w:rPr>
          <w:spacing w:val="2"/>
          <w:rPrChange w:id="12134" w:author="Pichler Michael" w:date="2025-08-29T09:23:00Z" w16du:dateUtc="2025-08-29T07:23:00Z">
            <w:rPr>
              <w:spacing w:val="2"/>
              <w:lang w:val="fr-FR"/>
            </w:rPr>
          </w:rPrChange>
        </w:rPr>
        <w:t xml:space="preserve"> </w:t>
      </w:r>
      <w:r w:rsidRPr="003D2E70">
        <w:rPr>
          <w:rPrChange w:id="12135" w:author="Pichler Michael" w:date="2025-08-29T09:23:00Z" w16du:dateUtc="2025-08-29T07:23:00Z">
            <w:rPr>
              <w:lang w:val="fr-FR"/>
            </w:rPr>
          </w:rPrChange>
        </w:rPr>
        <w:t>necess</w:t>
      </w:r>
      <w:r w:rsidRPr="003D2E70">
        <w:rPr>
          <w:spacing w:val="-3"/>
          <w:rPrChange w:id="12136" w:author="Pichler Michael" w:date="2025-08-29T09:23:00Z" w16du:dateUtc="2025-08-29T07:23:00Z">
            <w:rPr>
              <w:spacing w:val="-3"/>
              <w:lang w:val="fr-FR"/>
            </w:rPr>
          </w:rPrChange>
        </w:rPr>
        <w:t>a</w:t>
      </w:r>
      <w:r w:rsidRPr="003D2E70">
        <w:rPr>
          <w:rPrChange w:id="12137" w:author="Pichler Michael" w:date="2025-08-29T09:23:00Z" w16du:dateUtc="2025-08-29T07:23:00Z">
            <w:rPr>
              <w:lang w:val="fr-FR"/>
            </w:rPr>
          </w:rPrChange>
        </w:rPr>
        <w:t>r</w:t>
      </w:r>
      <w:r w:rsidRPr="003D2E70">
        <w:rPr>
          <w:spacing w:val="-2"/>
          <w:rPrChange w:id="12138" w:author="Pichler Michael" w:date="2025-08-29T09:23:00Z" w16du:dateUtc="2025-08-29T07:23:00Z">
            <w:rPr>
              <w:spacing w:val="-2"/>
              <w:lang w:val="fr-FR"/>
            </w:rPr>
          </w:rPrChange>
        </w:rPr>
        <w:t>y</w:t>
      </w:r>
      <w:r w:rsidRPr="003D2E70">
        <w:rPr>
          <w:rPrChange w:id="12139" w:author="Pichler Michael" w:date="2025-08-29T09:23:00Z" w16du:dateUtc="2025-08-29T07:23:00Z">
            <w:rPr>
              <w:lang w:val="fr-FR"/>
            </w:rPr>
          </w:rPrChange>
        </w:rPr>
        <w:t>,</w:t>
      </w:r>
      <w:r w:rsidRPr="003D2E70">
        <w:rPr>
          <w:spacing w:val="3"/>
          <w:rPrChange w:id="12140" w:author="Pichler Michael" w:date="2025-08-29T09:23:00Z" w16du:dateUtc="2025-08-29T07:23:00Z">
            <w:rPr>
              <w:spacing w:val="3"/>
              <w:lang w:val="fr-FR"/>
            </w:rPr>
          </w:rPrChange>
        </w:rPr>
        <w:t xml:space="preserve"> </w:t>
      </w:r>
      <w:r w:rsidRPr="003D2E70">
        <w:rPr>
          <w:rPrChange w:id="12141" w:author="Pichler Michael" w:date="2025-08-29T09:23:00Z" w16du:dateUtc="2025-08-29T07:23:00Z">
            <w:rPr>
              <w:lang w:val="fr-FR"/>
            </w:rPr>
          </w:rPrChange>
        </w:rPr>
        <w:t>to</w:t>
      </w:r>
      <w:r w:rsidRPr="003D2E70">
        <w:rPr>
          <w:spacing w:val="-4"/>
          <w:rPrChange w:id="12142" w:author="Pichler Michael" w:date="2025-08-29T09:23:00Z" w16du:dateUtc="2025-08-29T07:23:00Z">
            <w:rPr>
              <w:spacing w:val="-4"/>
              <w:lang w:val="fr-FR"/>
            </w:rPr>
          </w:rPrChange>
        </w:rPr>
        <w:t xml:space="preserve"> </w:t>
      </w:r>
      <w:r w:rsidRPr="003D2E70">
        <w:rPr>
          <w:rPrChange w:id="12143" w:author="Pichler Michael" w:date="2025-08-29T09:23:00Z" w16du:dateUtc="2025-08-29T07:23:00Z">
            <w:rPr>
              <w:lang w:val="fr-FR"/>
            </w:rPr>
          </w:rPrChange>
        </w:rPr>
        <w:t xml:space="preserve">the </w:t>
      </w:r>
      <w:r w:rsidRPr="003D2E70">
        <w:rPr>
          <w:spacing w:val="-3"/>
          <w:rPrChange w:id="12144" w:author="Pichler Michael" w:date="2025-08-29T09:23:00Z" w16du:dateUtc="2025-08-29T07:23:00Z">
            <w:rPr>
              <w:spacing w:val="-3"/>
              <w:lang w:val="fr-FR"/>
            </w:rPr>
          </w:rPrChange>
        </w:rPr>
        <w:t>N</w:t>
      </w:r>
      <w:r w:rsidRPr="003D2E70">
        <w:rPr>
          <w:spacing w:val="-1"/>
          <w:rPrChange w:id="12145" w:author="Pichler Michael" w:date="2025-08-29T09:23:00Z" w16du:dateUtc="2025-08-29T07:23:00Z">
            <w:rPr>
              <w:spacing w:val="-1"/>
              <w:lang w:val="fr-FR"/>
            </w:rPr>
          </w:rPrChange>
        </w:rPr>
        <w:t>OC</w:t>
      </w:r>
      <w:r w:rsidRPr="003D2E70">
        <w:rPr>
          <w:rPrChange w:id="12146" w:author="Pichler Michael" w:date="2025-08-29T09:23:00Z" w16du:dateUtc="2025-08-29T07:23:00Z">
            <w:rPr>
              <w:lang w:val="fr-FR"/>
            </w:rPr>
          </w:rPrChange>
        </w:rPr>
        <w:t>s</w:t>
      </w:r>
      <w:r w:rsidRPr="003D2E70">
        <w:rPr>
          <w:spacing w:val="2"/>
          <w:rPrChange w:id="12147" w:author="Pichler Michael" w:date="2025-08-29T09:23:00Z" w16du:dateUtc="2025-08-29T07:23:00Z">
            <w:rPr>
              <w:spacing w:val="2"/>
              <w:lang w:val="fr-FR"/>
            </w:rPr>
          </w:rPrChange>
        </w:rPr>
        <w:t xml:space="preserve"> </w:t>
      </w:r>
      <w:r w:rsidRPr="003D2E70">
        <w:rPr>
          <w:spacing w:val="-1"/>
          <w:rPrChange w:id="12148" w:author="Pichler Michael" w:date="2025-08-29T09:23:00Z" w16du:dateUtc="2025-08-29T07:23:00Z">
            <w:rPr>
              <w:spacing w:val="-1"/>
              <w:lang w:val="fr-FR"/>
            </w:rPr>
          </w:rPrChange>
        </w:rPr>
        <w:t>i</w:t>
      </w:r>
      <w:r w:rsidRPr="003D2E70">
        <w:rPr>
          <w:rPrChange w:id="12149" w:author="Pichler Michael" w:date="2025-08-29T09:23:00Z" w16du:dateUtc="2025-08-29T07:23:00Z">
            <w:rPr>
              <w:lang w:val="fr-FR"/>
            </w:rPr>
          </w:rPrChange>
        </w:rPr>
        <w:t>n the</w:t>
      </w:r>
      <w:r w:rsidRPr="003D2E70">
        <w:rPr>
          <w:spacing w:val="-1"/>
          <w:rPrChange w:id="12150" w:author="Pichler Michael" w:date="2025-08-29T09:23:00Z" w16du:dateUtc="2025-08-29T07:23:00Z">
            <w:rPr>
              <w:spacing w:val="-1"/>
              <w:lang w:val="fr-FR"/>
            </w:rPr>
          </w:rPrChange>
        </w:rPr>
        <w:t>i</w:t>
      </w:r>
      <w:r w:rsidRPr="003D2E70">
        <w:rPr>
          <w:rPrChange w:id="12151" w:author="Pichler Michael" w:date="2025-08-29T09:23:00Z" w16du:dateUtc="2025-08-29T07:23:00Z">
            <w:rPr>
              <w:lang w:val="fr-FR"/>
            </w:rPr>
          </w:rPrChange>
        </w:rPr>
        <w:t>r A</w:t>
      </w:r>
      <w:r w:rsidRPr="003D2E70">
        <w:rPr>
          <w:spacing w:val="1"/>
          <w:rPrChange w:id="12152" w:author="Pichler Michael" w:date="2025-08-29T09:23:00Z" w16du:dateUtc="2025-08-29T07:23:00Z">
            <w:rPr>
              <w:spacing w:val="1"/>
              <w:lang w:val="fr-FR"/>
            </w:rPr>
          </w:rPrChange>
        </w:rPr>
        <w:t>r</w:t>
      </w:r>
      <w:r w:rsidRPr="003D2E70">
        <w:rPr>
          <w:rPrChange w:id="12153" w:author="Pichler Michael" w:date="2025-08-29T09:23:00Z" w16du:dateUtc="2025-08-29T07:23:00Z">
            <w:rPr>
              <w:lang w:val="fr-FR"/>
            </w:rPr>
          </w:rPrChange>
        </w:rPr>
        <w:t>ea</w:t>
      </w:r>
      <w:r w:rsidRPr="003D2E70">
        <w:rPr>
          <w:spacing w:val="1"/>
          <w:rPrChange w:id="12154" w:author="Pichler Michael" w:date="2025-08-29T09:23:00Z" w16du:dateUtc="2025-08-29T07:23:00Z">
            <w:rPr>
              <w:spacing w:val="1"/>
              <w:lang w:val="fr-FR"/>
            </w:rPr>
          </w:rPrChange>
        </w:rPr>
        <w:t xml:space="preserve"> </w:t>
      </w:r>
      <w:r w:rsidRPr="003D2E70">
        <w:rPr>
          <w:spacing w:val="-3"/>
          <w:rPrChange w:id="12155" w:author="Pichler Michael" w:date="2025-08-29T09:23:00Z" w16du:dateUtc="2025-08-29T07:23:00Z">
            <w:rPr>
              <w:spacing w:val="-3"/>
              <w:lang w:val="fr-FR"/>
            </w:rPr>
          </w:rPrChange>
        </w:rPr>
        <w:t>o</w:t>
      </w:r>
      <w:r w:rsidRPr="003D2E70">
        <w:rPr>
          <w:rPrChange w:id="12156" w:author="Pichler Michael" w:date="2025-08-29T09:23:00Z" w16du:dateUtc="2025-08-29T07:23:00Z">
            <w:rPr>
              <w:lang w:val="fr-FR"/>
            </w:rPr>
          </w:rPrChange>
        </w:rPr>
        <w:t xml:space="preserve">f </w:t>
      </w:r>
      <w:r w:rsidRPr="003D2E70">
        <w:rPr>
          <w:spacing w:val="1"/>
          <w:rPrChange w:id="12157" w:author="Pichler Michael" w:date="2025-08-29T09:23:00Z" w16du:dateUtc="2025-08-29T07:23:00Z">
            <w:rPr>
              <w:spacing w:val="1"/>
              <w:lang w:val="fr-FR"/>
            </w:rPr>
          </w:rPrChange>
        </w:rPr>
        <w:t>R</w:t>
      </w:r>
      <w:r w:rsidRPr="003D2E70">
        <w:rPr>
          <w:rPrChange w:id="12158" w:author="Pichler Michael" w:date="2025-08-29T09:23:00Z" w16du:dateUtc="2025-08-29T07:23:00Z">
            <w:rPr>
              <w:lang w:val="fr-FR"/>
            </w:rPr>
          </w:rPrChange>
        </w:rPr>
        <w:t>espons</w:t>
      </w:r>
      <w:r w:rsidRPr="003D2E70">
        <w:rPr>
          <w:spacing w:val="-1"/>
          <w:rPrChange w:id="12159" w:author="Pichler Michael" w:date="2025-08-29T09:23:00Z" w16du:dateUtc="2025-08-29T07:23:00Z">
            <w:rPr>
              <w:spacing w:val="-1"/>
              <w:lang w:val="fr-FR"/>
            </w:rPr>
          </w:rPrChange>
        </w:rPr>
        <w:t>i</w:t>
      </w:r>
      <w:r w:rsidRPr="003D2E70">
        <w:rPr>
          <w:rPrChange w:id="12160" w:author="Pichler Michael" w:date="2025-08-29T09:23:00Z" w16du:dateUtc="2025-08-29T07:23:00Z">
            <w:rPr>
              <w:lang w:val="fr-FR"/>
            </w:rPr>
          </w:rPrChange>
        </w:rPr>
        <w:t>b</w:t>
      </w:r>
      <w:r w:rsidRPr="003D2E70">
        <w:rPr>
          <w:spacing w:val="-1"/>
          <w:rPrChange w:id="12161" w:author="Pichler Michael" w:date="2025-08-29T09:23:00Z" w16du:dateUtc="2025-08-29T07:23:00Z">
            <w:rPr>
              <w:spacing w:val="-1"/>
              <w:lang w:val="fr-FR"/>
            </w:rPr>
          </w:rPrChange>
        </w:rPr>
        <w:t>ili</w:t>
      </w:r>
      <w:r w:rsidRPr="003D2E70">
        <w:rPr>
          <w:spacing w:val="1"/>
          <w:rPrChange w:id="12162" w:author="Pichler Michael" w:date="2025-08-29T09:23:00Z" w16du:dateUtc="2025-08-29T07:23:00Z">
            <w:rPr>
              <w:spacing w:val="1"/>
              <w:lang w:val="fr-FR"/>
            </w:rPr>
          </w:rPrChange>
        </w:rPr>
        <w:t>t</w:t>
      </w:r>
      <w:r w:rsidRPr="003D2E70">
        <w:rPr>
          <w:spacing w:val="-2"/>
          <w:rPrChange w:id="12163" w:author="Pichler Michael" w:date="2025-08-29T09:23:00Z" w16du:dateUtc="2025-08-29T07:23:00Z">
            <w:rPr>
              <w:spacing w:val="-2"/>
              <w:lang w:val="fr-FR"/>
            </w:rPr>
          </w:rPrChange>
        </w:rPr>
        <w:t>y including RODBs</w:t>
      </w:r>
      <w:r w:rsidRPr="003D2E70">
        <w:rPr>
          <w:rPrChange w:id="12164" w:author="Pichler Michael" w:date="2025-08-29T09:23:00Z" w16du:dateUtc="2025-08-29T07:23:00Z">
            <w:rPr>
              <w:lang w:val="fr-FR"/>
            </w:rPr>
          </w:rPrChange>
        </w:rPr>
        <w:t>,</w:t>
      </w:r>
      <w:r w:rsidRPr="003D2E70">
        <w:rPr>
          <w:spacing w:val="3"/>
          <w:rPrChange w:id="12165" w:author="Pichler Michael" w:date="2025-08-29T09:23:00Z" w16du:dateUtc="2025-08-29T07:23:00Z">
            <w:rPr>
              <w:spacing w:val="3"/>
              <w:lang w:val="fr-FR"/>
            </w:rPr>
          </w:rPrChange>
        </w:rPr>
        <w:t xml:space="preserve"> </w:t>
      </w:r>
      <w:r w:rsidRPr="003D2E70">
        <w:rPr>
          <w:rPrChange w:id="12166" w:author="Pichler Michael" w:date="2025-08-29T09:23:00Z" w16du:dateUtc="2025-08-29T07:23:00Z">
            <w:rPr>
              <w:lang w:val="fr-FR"/>
            </w:rPr>
          </w:rPrChange>
        </w:rPr>
        <w:t>as</w:t>
      </w:r>
      <w:r w:rsidRPr="003D2E70">
        <w:rPr>
          <w:spacing w:val="-1"/>
          <w:rPrChange w:id="12167" w:author="Pichler Michael" w:date="2025-08-29T09:23:00Z" w16du:dateUtc="2025-08-29T07:23:00Z">
            <w:rPr>
              <w:spacing w:val="-1"/>
              <w:lang w:val="fr-FR"/>
            </w:rPr>
          </w:rPrChange>
        </w:rPr>
        <w:t xml:space="preserve"> </w:t>
      </w:r>
      <w:r w:rsidRPr="003D2E70">
        <w:rPr>
          <w:rPrChange w:id="12168" w:author="Pichler Michael" w:date="2025-08-29T09:23:00Z" w16du:dateUtc="2025-08-29T07:23:00Z">
            <w:rPr>
              <w:lang w:val="fr-FR"/>
            </w:rPr>
          </w:rPrChange>
        </w:rPr>
        <w:t>ag</w:t>
      </w:r>
      <w:r w:rsidRPr="003D2E70">
        <w:rPr>
          <w:spacing w:val="1"/>
          <w:rPrChange w:id="12169" w:author="Pichler Michael" w:date="2025-08-29T09:23:00Z" w16du:dateUtc="2025-08-29T07:23:00Z">
            <w:rPr>
              <w:spacing w:val="1"/>
              <w:lang w:val="fr-FR"/>
            </w:rPr>
          </w:rPrChange>
        </w:rPr>
        <w:t>r</w:t>
      </w:r>
      <w:r w:rsidRPr="003D2E70">
        <w:rPr>
          <w:rPrChange w:id="12170" w:author="Pichler Michael" w:date="2025-08-29T09:23:00Z" w16du:dateUtc="2025-08-29T07:23:00Z">
            <w:rPr>
              <w:lang w:val="fr-FR"/>
            </w:rPr>
          </w:rPrChange>
        </w:rPr>
        <w:t>eed</w:t>
      </w:r>
      <w:r w:rsidRPr="003D2E70">
        <w:rPr>
          <w:spacing w:val="1"/>
          <w:rPrChange w:id="12171" w:author="Pichler Michael" w:date="2025-08-29T09:23:00Z" w16du:dateUtc="2025-08-29T07:23:00Z">
            <w:rPr>
              <w:spacing w:val="1"/>
              <w:lang w:val="fr-FR"/>
            </w:rPr>
          </w:rPrChange>
        </w:rPr>
        <w:t xml:space="preserve"> </w:t>
      </w:r>
      <w:r w:rsidRPr="003D2E70">
        <w:rPr>
          <w:rPrChange w:id="12172" w:author="Pichler Michael" w:date="2025-08-29T09:23:00Z" w16du:dateUtc="2025-08-29T07:23:00Z">
            <w:rPr>
              <w:lang w:val="fr-FR"/>
            </w:rPr>
          </w:rPrChange>
        </w:rPr>
        <w:t>b</w:t>
      </w:r>
      <w:r w:rsidRPr="003D2E70">
        <w:rPr>
          <w:spacing w:val="-3"/>
          <w:rPrChange w:id="12173" w:author="Pichler Michael" w:date="2025-08-29T09:23:00Z" w16du:dateUtc="2025-08-29T07:23:00Z">
            <w:rPr>
              <w:spacing w:val="-3"/>
              <w:lang w:val="fr-FR"/>
            </w:rPr>
          </w:rPrChange>
        </w:rPr>
        <w:t>e</w:t>
      </w:r>
      <w:r w:rsidRPr="003D2E70">
        <w:rPr>
          <w:spacing w:val="1"/>
          <w:rPrChange w:id="12174" w:author="Pichler Michael" w:date="2025-08-29T09:23:00Z" w16du:dateUtc="2025-08-29T07:23:00Z">
            <w:rPr>
              <w:spacing w:val="1"/>
              <w:lang w:val="fr-FR"/>
            </w:rPr>
          </w:rPrChange>
        </w:rPr>
        <w:t>t</w:t>
      </w:r>
      <w:r w:rsidRPr="003D2E70">
        <w:rPr>
          <w:spacing w:val="-3"/>
          <w:rPrChange w:id="12175" w:author="Pichler Michael" w:date="2025-08-29T09:23:00Z" w16du:dateUtc="2025-08-29T07:23:00Z">
            <w:rPr>
              <w:spacing w:val="-3"/>
              <w:lang w:val="fr-FR"/>
            </w:rPr>
          </w:rPrChange>
        </w:rPr>
        <w:t>w</w:t>
      </w:r>
      <w:r w:rsidRPr="003D2E70">
        <w:rPr>
          <w:rPrChange w:id="12176" w:author="Pichler Michael" w:date="2025-08-29T09:23:00Z" w16du:dateUtc="2025-08-29T07:23:00Z">
            <w:rPr>
              <w:lang w:val="fr-FR"/>
            </w:rPr>
          </w:rPrChange>
        </w:rPr>
        <w:t>een</w:t>
      </w:r>
      <w:r w:rsidRPr="003D2E70">
        <w:rPr>
          <w:spacing w:val="1"/>
          <w:rPrChange w:id="12177" w:author="Pichler Michael" w:date="2025-08-29T09:23:00Z" w16du:dateUtc="2025-08-29T07:23:00Z">
            <w:rPr>
              <w:spacing w:val="1"/>
              <w:lang w:val="fr-FR"/>
            </w:rPr>
          </w:rPrChange>
        </w:rPr>
        <w:t xml:space="preserve"> t</w:t>
      </w:r>
      <w:r w:rsidRPr="003D2E70">
        <w:rPr>
          <w:rPrChange w:id="12178" w:author="Pichler Michael" w:date="2025-08-29T09:23:00Z" w16du:dateUtc="2025-08-29T07:23:00Z">
            <w:rPr>
              <w:lang w:val="fr-FR"/>
            </w:rPr>
          </w:rPrChange>
        </w:rPr>
        <w:t>he</w:t>
      </w:r>
      <w:r w:rsidRPr="003D2E70">
        <w:rPr>
          <w:spacing w:val="1"/>
          <w:rPrChange w:id="12179" w:author="Pichler Michael" w:date="2025-08-29T09:23:00Z" w16du:dateUtc="2025-08-29T07:23:00Z">
            <w:rPr>
              <w:spacing w:val="1"/>
              <w:lang w:val="fr-FR"/>
            </w:rPr>
          </w:rPrChange>
        </w:rPr>
        <w:t xml:space="preserve"> </w:t>
      </w:r>
      <w:r w:rsidRPr="003D2E70">
        <w:rPr>
          <w:spacing w:val="-3"/>
          <w:rPrChange w:id="12180" w:author="Pichler Michael" w:date="2025-08-29T09:23:00Z" w16du:dateUtc="2025-08-29T07:23:00Z">
            <w:rPr>
              <w:spacing w:val="-3"/>
              <w:lang w:val="fr-FR"/>
            </w:rPr>
          </w:rPrChange>
        </w:rPr>
        <w:t>R</w:t>
      </w:r>
      <w:r w:rsidRPr="003D2E70">
        <w:rPr>
          <w:spacing w:val="-1"/>
          <w:rPrChange w:id="12181" w:author="Pichler Michael" w:date="2025-08-29T09:23:00Z" w16du:dateUtc="2025-08-29T07:23:00Z">
            <w:rPr>
              <w:spacing w:val="-1"/>
              <w:lang w:val="fr-FR"/>
            </w:rPr>
          </w:rPrChange>
        </w:rPr>
        <w:t>O</w:t>
      </w:r>
      <w:r w:rsidRPr="003D2E70">
        <w:rPr>
          <w:rPrChange w:id="12182" w:author="Pichler Michael" w:date="2025-08-29T09:23:00Z" w16du:dateUtc="2025-08-29T07:23:00Z">
            <w:rPr>
              <w:lang w:val="fr-FR"/>
            </w:rPr>
          </w:rPrChange>
        </w:rPr>
        <w:t>C and</w:t>
      </w:r>
      <w:r w:rsidRPr="003D2E70">
        <w:rPr>
          <w:spacing w:val="1"/>
          <w:rPrChange w:id="12183" w:author="Pichler Michael" w:date="2025-08-29T09:23:00Z" w16du:dateUtc="2025-08-29T07:23:00Z">
            <w:rPr>
              <w:spacing w:val="1"/>
              <w:lang w:val="fr-FR"/>
            </w:rPr>
          </w:rPrChange>
        </w:rPr>
        <w:t xml:space="preserve"> </w:t>
      </w:r>
      <w:r w:rsidRPr="003D2E70">
        <w:rPr>
          <w:spacing w:val="-1"/>
          <w:rPrChange w:id="12184" w:author="Pichler Michael" w:date="2025-08-29T09:23:00Z" w16du:dateUtc="2025-08-29T07:23:00Z">
            <w:rPr>
              <w:spacing w:val="-1"/>
              <w:lang w:val="fr-FR"/>
            </w:rPr>
          </w:rPrChange>
        </w:rPr>
        <w:t>N</w:t>
      </w:r>
      <w:r w:rsidRPr="003D2E70">
        <w:rPr>
          <w:spacing w:val="1"/>
          <w:rPrChange w:id="12185" w:author="Pichler Michael" w:date="2025-08-29T09:23:00Z" w16du:dateUtc="2025-08-29T07:23:00Z">
            <w:rPr>
              <w:spacing w:val="1"/>
              <w:lang w:val="fr-FR"/>
            </w:rPr>
          </w:rPrChange>
        </w:rPr>
        <w:t>O</w:t>
      </w:r>
      <w:r w:rsidRPr="003D2E70">
        <w:rPr>
          <w:rPrChange w:id="12186" w:author="Pichler Michael" w:date="2025-08-29T09:23:00Z" w16du:dateUtc="2025-08-29T07:23:00Z">
            <w:rPr>
              <w:lang w:val="fr-FR"/>
            </w:rPr>
          </w:rPrChange>
        </w:rPr>
        <w:t xml:space="preserve">C (ref.: RODEX </w:t>
      </w:r>
      <w:r w:rsidR="00C55788" w:rsidRPr="003D2E70">
        <w:rPr>
          <w:rPrChange w:id="12187" w:author="Pichler Michael" w:date="2025-08-29T09:23:00Z" w16du:dateUtc="2025-08-29T07:23:00Z">
            <w:rPr>
              <w:lang w:val="fr-FR"/>
            </w:rPr>
          </w:rPrChange>
        </w:rPr>
        <w:t>s</w:t>
      </w:r>
      <w:r w:rsidRPr="003D2E70">
        <w:rPr>
          <w:rPrChange w:id="12188" w:author="Pichler Michael" w:date="2025-08-29T09:23:00Z" w16du:dateUtc="2025-08-29T07:23:00Z">
            <w:rPr>
              <w:lang w:val="fr-FR"/>
            </w:rPr>
          </w:rPrChange>
        </w:rPr>
        <w:t>chema, ICAO Doc 018, Appendix E Distribution Determination for OPMET Data).</w:t>
      </w:r>
    </w:p>
    <w:p w14:paraId="08698413" w14:textId="68166C63" w:rsidR="00037011" w:rsidRPr="002D1C73" w:rsidRDefault="00037011" w:rsidP="0041685D">
      <w:pPr>
        <w:widowControl w:val="0"/>
        <w:autoSpaceDE w:val="0"/>
        <w:autoSpaceDN w:val="0"/>
        <w:adjustRightInd w:val="0"/>
        <w:spacing w:before="13" w:line="240" w:lineRule="exact"/>
        <w:rPr>
          <w:lang w:val="en-GB"/>
        </w:rPr>
      </w:pPr>
    </w:p>
    <w:p w14:paraId="3F491311" w14:textId="40503722" w:rsidR="007973EC" w:rsidRPr="002D1C73" w:rsidRDefault="007973EC" w:rsidP="0041685D">
      <w:pPr>
        <w:widowControl w:val="0"/>
        <w:autoSpaceDE w:val="0"/>
        <w:autoSpaceDN w:val="0"/>
        <w:adjustRightInd w:val="0"/>
        <w:spacing w:before="13" w:line="240" w:lineRule="exact"/>
        <w:rPr>
          <w:lang w:val="en-GB"/>
        </w:rPr>
      </w:pPr>
    </w:p>
    <w:p w14:paraId="258F9287" w14:textId="77777777" w:rsidR="00315202" w:rsidRPr="002D1C73" w:rsidRDefault="00315202" w:rsidP="0041685D">
      <w:pPr>
        <w:widowControl w:val="0"/>
        <w:autoSpaceDE w:val="0"/>
        <w:autoSpaceDN w:val="0"/>
        <w:adjustRightInd w:val="0"/>
        <w:spacing w:before="13" w:line="240" w:lineRule="exact"/>
        <w:rPr>
          <w:lang w:val="en-GB"/>
        </w:rPr>
      </w:pPr>
    </w:p>
    <w:p w14:paraId="48194802" w14:textId="77777777" w:rsidR="00315202" w:rsidRPr="002D1C73" w:rsidRDefault="00315202" w:rsidP="0041685D">
      <w:pPr>
        <w:widowControl w:val="0"/>
        <w:autoSpaceDE w:val="0"/>
        <w:autoSpaceDN w:val="0"/>
        <w:adjustRightInd w:val="0"/>
        <w:spacing w:before="13" w:line="240" w:lineRule="exact"/>
        <w:rPr>
          <w:lang w:val="en-GB"/>
        </w:rPr>
      </w:pPr>
    </w:p>
    <w:p w14:paraId="605FF761" w14:textId="77777777" w:rsidR="007973EC" w:rsidRPr="002D1C73" w:rsidRDefault="007973EC" w:rsidP="0041685D">
      <w:pPr>
        <w:widowControl w:val="0"/>
        <w:autoSpaceDE w:val="0"/>
        <w:autoSpaceDN w:val="0"/>
        <w:adjustRightInd w:val="0"/>
        <w:spacing w:before="13" w:line="240" w:lineRule="exact"/>
        <w:rPr>
          <w:lang w:val="en-GB"/>
        </w:rPr>
      </w:pPr>
    </w:p>
    <w:p w14:paraId="52FC77C3" w14:textId="77777777" w:rsidR="00037011" w:rsidRPr="002D1C73" w:rsidRDefault="00037011" w:rsidP="00F67D67">
      <w:pPr>
        <w:pStyle w:val="Heading2"/>
      </w:pPr>
      <w:bookmarkStart w:id="12189" w:name="_Toc17119723"/>
      <w:bookmarkStart w:id="12190" w:name="_Toc17120911"/>
      <w:bookmarkStart w:id="12191" w:name="_Toc17121466"/>
      <w:bookmarkStart w:id="12192" w:name="_Toc17121948"/>
      <w:bookmarkStart w:id="12193" w:name="_Toc17122032"/>
      <w:bookmarkStart w:id="12194" w:name="_Toc17122116"/>
      <w:bookmarkStart w:id="12195" w:name="_Toc17122305"/>
      <w:bookmarkStart w:id="12196" w:name="_Toc17122508"/>
      <w:bookmarkStart w:id="12197" w:name="_Toc17123077"/>
      <w:bookmarkStart w:id="12198" w:name="_Toc17124893"/>
      <w:bookmarkStart w:id="12199" w:name="_Toc17207135"/>
      <w:bookmarkStart w:id="12200" w:name="_Toc203991598"/>
      <w:r w:rsidRPr="003D2E70">
        <w:rPr>
          <w:rPrChange w:id="12201" w:author="Pichler Michael" w:date="2025-08-29T09:23:00Z" w16du:dateUtc="2025-08-29T07:23:00Z">
            <w:rPr>
              <w:lang w:val="fr-FR"/>
            </w:rPr>
          </w:rPrChange>
        </w:rPr>
        <w:t>Format and s</w:t>
      </w:r>
      <w:r w:rsidRPr="003D2E70">
        <w:rPr>
          <w:spacing w:val="1"/>
          <w:rPrChange w:id="12202" w:author="Pichler Michael" w:date="2025-08-29T09:23:00Z" w16du:dateUtc="2025-08-29T07:23:00Z">
            <w:rPr>
              <w:spacing w:val="1"/>
              <w:lang w:val="fr-FR"/>
            </w:rPr>
          </w:rPrChange>
        </w:rPr>
        <w:t>tr</w:t>
      </w:r>
      <w:r w:rsidRPr="003D2E70">
        <w:rPr>
          <w:rPrChange w:id="12203" w:author="Pichler Michael" w:date="2025-08-29T09:23:00Z" w16du:dateUtc="2025-08-29T07:23:00Z">
            <w:rPr>
              <w:lang w:val="fr-FR"/>
            </w:rPr>
          </w:rPrChange>
        </w:rPr>
        <w:t>u</w:t>
      </w:r>
      <w:r w:rsidRPr="003D2E70">
        <w:rPr>
          <w:spacing w:val="-2"/>
          <w:rPrChange w:id="12204" w:author="Pichler Michael" w:date="2025-08-29T09:23:00Z" w16du:dateUtc="2025-08-29T07:23:00Z">
            <w:rPr>
              <w:spacing w:val="-2"/>
              <w:lang w:val="fr-FR"/>
            </w:rPr>
          </w:rPrChange>
        </w:rPr>
        <w:t>c</w:t>
      </w:r>
      <w:r w:rsidRPr="003D2E70">
        <w:rPr>
          <w:spacing w:val="1"/>
          <w:rPrChange w:id="12205" w:author="Pichler Michael" w:date="2025-08-29T09:23:00Z" w16du:dateUtc="2025-08-29T07:23:00Z">
            <w:rPr>
              <w:spacing w:val="1"/>
              <w:lang w:val="fr-FR"/>
            </w:rPr>
          </w:rPrChange>
        </w:rPr>
        <w:t>t</w:t>
      </w:r>
      <w:r w:rsidRPr="003D2E70">
        <w:rPr>
          <w:rPrChange w:id="12206" w:author="Pichler Michael" w:date="2025-08-29T09:23:00Z" w16du:dateUtc="2025-08-29T07:23:00Z">
            <w:rPr>
              <w:lang w:val="fr-FR"/>
            </w:rPr>
          </w:rPrChange>
        </w:rPr>
        <w:t>u</w:t>
      </w:r>
      <w:r w:rsidRPr="003D2E70">
        <w:rPr>
          <w:spacing w:val="1"/>
          <w:rPrChange w:id="12207" w:author="Pichler Michael" w:date="2025-08-29T09:23:00Z" w16du:dateUtc="2025-08-29T07:23:00Z">
            <w:rPr>
              <w:spacing w:val="1"/>
              <w:lang w:val="fr-FR"/>
            </w:rPr>
          </w:rPrChange>
        </w:rPr>
        <w:t>r</w:t>
      </w:r>
      <w:r w:rsidRPr="003D2E70">
        <w:rPr>
          <w:rPrChange w:id="12208" w:author="Pichler Michael" w:date="2025-08-29T09:23:00Z" w16du:dateUtc="2025-08-29T07:23:00Z">
            <w:rPr>
              <w:lang w:val="fr-FR"/>
            </w:rPr>
          </w:rPrChange>
        </w:rPr>
        <w:t>e</w:t>
      </w:r>
      <w:r w:rsidRPr="003D2E70">
        <w:rPr>
          <w:spacing w:val="-1"/>
          <w:rPrChange w:id="12209" w:author="Pichler Michael" w:date="2025-08-29T09:23:00Z" w16du:dateUtc="2025-08-29T07:23:00Z">
            <w:rPr>
              <w:spacing w:val="-1"/>
              <w:lang w:val="fr-FR"/>
            </w:rPr>
          </w:rPrChange>
        </w:rPr>
        <w:t xml:space="preserve"> </w:t>
      </w:r>
      <w:r w:rsidRPr="003D2E70">
        <w:rPr>
          <w:rPrChange w:id="12210" w:author="Pichler Michael" w:date="2025-08-29T09:23:00Z" w16du:dateUtc="2025-08-29T07:23:00Z">
            <w:rPr>
              <w:lang w:val="fr-FR"/>
            </w:rPr>
          </w:rPrChange>
        </w:rPr>
        <w:t>of</w:t>
      </w:r>
      <w:r w:rsidRPr="003D2E70">
        <w:rPr>
          <w:spacing w:val="3"/>
          <w:rPrChange w:id="12211" w:author="Pichler Michael" w:date="2025-08-29T09:23:00Z" w16du:dateUtc="2025-08-29T07:23:00Z">
            <w:rPr>
              <w:spacing w:val="3"/>
              <w:lang w:val="fr-FR"/>
            </w:rPr>
          </w:rPrChange>
        </w:rPr>
        <w:t xml:space="preserve"> </w:t>
      </w:r>
      <w:r w:rsidRPr="003D2E70">
        <w:rPr>
          <w:spacing w:val="1"/>
          <w:rPrChange w:id="12212" w:author="Pichler Michael" w:date="2025-08-29T09:23:00Z" w16du:dateUtc="2025-08-29T07:23:00Z">
            <w:rPr>
              <w:spacing w:val="1"/>
              <w:lang w:val="fr-FR"/>
            </w:rPr>
          </w:rPrChange>
        </w:rPr>
        <w:t>t</w:t>
      </w:r>
      <w:r w:rsidRPr="003D2E70">
        <w:rPr>
          <w:rPrChange w:id="12213" w:author="Pichler Michael" w:date="2025-08-29T09:23:00Z" w16du:dateUtc="2025-08-29T07:23:00Z">
            <w:rPr>
              <w:lang w:val="fr-FR"/>
            </w:rPr>
          </w:rPrChange>
        </w:rPr>
        <w:t>he</w:t>
      </w:r>
      <w:r w:rsidRPr="003D2E70">
        <w:rPr>
          <w:spacing w:val="-4"/>
          <w:rPrChange w:id="12214" w:author="Pichler Michael" w:date="2025-08-29T09:23:00Z" w16du:dateUtc="2025-08-29T07:23:00Z">
            <w:rPr>
              <w:spacing w:val="-4"/>
              <w:lang w:val="fr-FR"/>
            </w:rPr>
          </w:rPrChange>
        </w:rPr>
        <w:t xml:space="preserve"> </w:t>
      </w:r>
      <w:r w:rsidRPr="003D2E70">
        <w:rPr>
          <w:spacing w:val="1"/>
          <w:rPrChange w:id="12215" w:author="Pichler Michael" w:date="2025-08-29T09:23:00Z" w16du:dateUtc="2025-08-29T07:23:00Z">
            <w:rPr>
              <w:spacing w:val="1"/>
              <w:lang w:val="fr-FR"/>
            </w:rPr>
          </w:rPrChange>
        </w:rPr>
        <w:t>G</w:t>
      </w:r>
      <w:r w:rsidRPr="003D2E70">
        <w:rPr>
          <w:spacing w:val="-1"/>
          <w:rPrChange w:id="12216" w:author="Pichler Michael" w:date="2025-08-29T09:23:00Z" w16du:dateUtc="2025-08-29T07:23:00Z">
            <w:rPr>
              <w:spacing w:val="-1"/>
              <w:lang w:val="fr-FR"/>
            </w:rPr>
          </w:rPrChange>
        </w:rPr>
        <w:t>AME</w:t>
      </w:r>
      <w:r w:rsidRPr="003D2E70">
        <w:rPr>
          <w:rPrChange w:id="12217" w:author="Pichler Michael" w:date="2025-08-29T09:23:00Z" w16du:dateUtc="2025-08-29T07:23:00Z">
            <w:rPr>
              <w:lang w:val="fr-FR"/>
            </w:rPr>
          </w:rPrChange>
        </w:rPr>
        <w:t>T</w:t>
      </w:r>
      <w:r w:rsidRPr="003D2E70">
        <w:rPr>
          <w:spacing w:val="3"/>
          <w:rPrChange w:id="12218" w:author="Pichler Michael" w:date="2025-08-29T09:23:00Z" w16du:dateUtc="2025-08-29T07:23:00Z">
            <w:rPr>
              <w:spacing w:val="3"/>
              <w:lang w:val="fr-FR"/>
            </w:rPr>
          </w:rPrChange>
        </w:rPr>
        <w:t xml:space="preserve"> </w:t>
      </w:r>
      <w:r w:rsidRPr="003D2E70">
        <w:rPr>
          <w:rPrChange w:id="12219" w:author="Pichler Michael" w:date="2025-08-29T09:23:00Z" w16du:dateUtc="2025-08-29T07:23:00Z">
            <w:rPr>
              <w:lang w:val="fr-FR"/>
            </w:rPr>
          </w:rPrChange>
        </w:rPr>
        <w:t>a</w:t>
      </w:r>
      <w:r w:rsidRPr="003D2E70">
        <w:rPr>
          <w:spacing w:val="1"/>
          <w:rPrChange w:id="12220" w:author="Pichler Michael" w:date="2025-08-29T09:23:00Z" w16du:dateUtc="2025-08-29T07:23:00Z">
            <w:rPr>
              <w:spacing w:val="1"/>
              <w:lang w:val="fr-FR"/>
            </w:rPr>
          </w:rPrChange>
        </w:rPr>
        <w:t>r</w:t>
      </w:r>
      <w:r w:rsidRPr="003D2E70">
        <w:rPr>
          <w:rPrChange w:id="12221" w:author="Pichler Michael" w:date="2025-08-29T09:23:00Z" w16du:dateUtc="2025-08-29T07:23:00Z">
            <w:rPr>
              <w:lang w:val="fr-FR"/>
            </w:rPr>
          </w:rPrChange>
        </w:rPr>
        <w:t>ea</w:t>
      </w:r>
      <w:r w:rsidRPr="003D2E70">
        <w:rPr>
          <w:spacing w:val="-1"/>
          <w:rPrChange w:id="12222" w:author="Pichler Michael" w:date="2025-08-29T09:23:00Z" w16du:dateUtc="2025-08-29T07:23:00Z">
            <w:rPr>
              <w:spacing w:val="-1"/>
              <w:lang w:val="fr-FR"/>
            </w:rPr>
          </w:rPrChange>
        </w:rPr>
        <w:t xml:space="preserve"> </w:t>
      </w:r>
      <w:r w:rsidRPr="003D2E70">
        <w:rPr>
          <w:spacing w:val="1"/>
          <w:rPrChange w:id="12223" w:author="Pichler Michael" w:date="2025-08-29T09:23:00Z" w16du:dateUtc="2025-08-29T07:23:00Z">
            <w:rPr>
              <w:spacing w:val="1"/>
              <w:lang w:val="fr-FR"/>
            </w:rPr>
          </w:rPrChange>
        </w:rPr>
        <w:t>f</w:t>
      </w:r>
      <w:r w:rsidRPr="003D2E70">
        <w:rPr>
          <w:rPrChange w:id="12224" w:author="Pichler Michael" w:date="2025-08-29T09:23:00Z" w16du:dateUtc="2025-08-29T07:23:00Z">
            <w:rPr>
              <w:lang w:val="fr-FR"/>
            </w:rPr>
          </w:rPrChange>
        </w:rPr>
        <w:t>o</w:t>
      </w:r>
      <w:r w:rsidRPr="003D2E70">
        <w:rPr>
          <w:spacing w:val="1"/>
          <w:rPrChange w:id="12225" w:author="Pichler Michael" w:date="2025-08-29T09:23:00Z" w16du:dateUtc="2025-08-29T07:23:00Z">
            <w:rPr>
              <w:spacing w:val="1"/>
              <w:lang w:val="fr-FR"/>
            </w:rPr>
          </w:rPrChange>
        </w:rPr>
        <w:t>r</w:t>
      </w:r>
      <w:r w:rsidRPr="003D2E70">
        <w:rPr>
          <w:rPrChange w:id="12226" w:author="Pichler Michael" w:date="2025-08-29T09:23:00Z" w16du:dateUtc="2025-08-29T07:23:00Z">
            <w:rPr>
              <w:lang w:val="fr-FR"/>
            </w:rPr>
          </w:rPrChange>
        </w:rPr>
        <w:t>ecast</w:t>
      </w:r>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3A8B49C9" w14:textId="77777777" w:rsidR="00037011" w:rsidRPr="002D1C73" w:rsidRDefault="00037011" w:rsidP="0041685D">
      <w:pPr>
        <w:widowControl w:val="0"/>
        <w:tabs>
          <w:tab w:val="left" w:pos="1540"/>
        </w:tabs>
        <w:autoSpaceDE w:val="0"/>
        <w:autoSpaceDN w:val="0"/>
        <w:adjustRightInd w:val="0"/>
        <w:spacing w:line="235" w:lineRule="auto"/>
        <w:ind w:left="1553" w:right="71" w:hanging="1440"/>
        <w:rPr>
          <w:spacing w:val="-1"/>
          <w:lang w:val="en-GB"/>
        </w:rPr>
      </w:pPr>
    </w:p>
    <w:p w14:paraId="0C9A649C" w14:textId="77777777" w:rsidR="00B27F20" w:rsidRPr="002D1C73" w:rsidRDefault="00037011" w:rsidP="766D33B4">
      <w:pPr>
        <w:pStyle w:val="DOC018-Main-Text-1"/>
        <w:numPr>
          <w:ilvl w:val="0"/>
          <w:numId w:val="0"/>
        </w:numPr>
      </w:pPr>
      <w:r w:rsidRPr="003D2E70">
        <w:rPr>
          <w:spacing w:val="1"/>
          <w:rPrChange w:id="12227" w:author="Pichler Michael" w:date="2025-08-29T09:23:00Z" w16du:dateUtc="2025-08-29T07:23:00Z">
            <w:rPr>
              <w:spacing w:val="1"/>
              <w:lang w:val="fr-FR"/>
            </w:rPr>
          </w:rPrChange>
        </w:rPr>
        <w:t>G</w:t>
      </w:r>
      <w:r w:rsidRPr="003D2E70">
        <w:rPr>
          <w:rPrChange w:id="12228" w:author="Pichler Michael" w:date="2025-08-29T09:23:00Z" w16du:dateUtc="2025-08-29T07:23:00Z">
            <w:rPr>
              <w:lang w:val="fr-FR"/>
            </w:rPr>
          </w:rPrChange>
        </w:rPr>
        <w:t>A</w:t>
      </w:r>
      <w:r w:rsidRPr="003D2E70">
        <w:rPr>
          <w:spacing w:val="-4"/>
          <w:rPrChange w:id="12229" w:author="Pichler Michael" w:date="2025-08-29T09:23:00Z" w16du:dateUtc="2025-08-29T07:23:00Z">
            <w:rPr>
              <w:spacing w:val="-4"/>
              <w:lang w:val="fr-FR"/>
            </w:rPr>
          </w:rPrChange>
        </w:rPr>
        <w:t>M</w:t>
      </w:r>
      <w:r w:rsidRPr="003D2E70">
        <w:rPr>
          <w:rPrChange w:id="12230" w:author="Pichler Michael" w:date="2025-08-29T09:23:00Z" w16du:dateUtc="2025-08-29T07:23:00Z">
            <w:rPr>
              <w:lang w:val="fr-FR"/>
            </w:rPr>
          </w:rPrChange>
        </w:rPr>
        <w:t>ET</w:t>
      </w:r>
      <w:r w:rsidRPr="003D2E70">
        <w:rPr>
          <w:spacing w:val="11"/>
          <w:rPrChange w:id="12231" w:author="Pichler Michael" w:date="2025-08-29T09:23:00Z" w16du:dateUtc="2025-08-29T07:23:00Z">
            <w:rPr>
              <w:spacing w:val="11"/>
              <w:lang w:val="fr-FR"/>
            </w:rPr>
          </w:rPrChange>
        </w:rPr>
        <w:t xml:space="preserve"> </w:t>
      </w:r>
      <w:r w:rsidRPr="003D2E70">
        <w:rPr>
          <w:spacing w:val="3"/>
          <w:rPrChange w:id="12232" w:author="Pichler Michael" w:date="2025-08-29T09:23:00Z" w16du:dateUtc="2025-08-29T07:23:00Z">
            <w:rPr>
              <w:spacing w:val="3"/>
              <w:lang w:val="fr-FR"/>
            </w:rPr>
          </w:rPrChange>
        </w:rPr>
        <w:t>f</w:t>
      </w:r>
      <w:r w:rsidRPr="003D2E70">
        <w:rPr>
          <w:spacing w:val="-3"/>
          <w:rPrChange w:id="12233" w:author="Pichler Michael" w:date="2025-08-29T09:23:00Z" w16du:dateUtc="2025-08-29T07:23:00Z">
            <w:rPr>
              <w:spacing w:val="-3"/>
              <w:lang w:val="fr-FR"/>
            </w:rPr>
          </w:rPrChange>
        </w:rPr>
        <w:t>o</w:t>
      </w:r>
      <w:r w:rsidRPr="003D2E70">
        <w:rPr>
          <w:rPrChange w:id="12234" w:author="Pichler Michael" w:date="2025-08-29T09:23:00Z" w16du:dateUtc="2025-08-29T07:23:00Z">
            <w:rPr>
              <w:lang w:val="fr-FR"/>
            </w:rPr>
          </w:rPrChange>
        </w:rPr>
        <w:t>r</w:t>
      </w:r>
      <w:r w:rsidRPr="003D2E70">
        <w:rPr>
          <w:spacing w:val="1"/>
          <w:rPrChange w:id="12235" w:author="Pichler Michael" w:date="2025-08-29T09:23:00Z" w16du:dateUtc="2025-08-29T07:23:00Z">
            <w:rPr>
              <w:spacing w:val="1"/>
              <w:lang w:val="fr-FR"/>
            </w:rPr>
          </w:rPrChange>
        </w:rPr>
        <w:t>m</w:t>
      </w:r>
      <w:r w:rsidRPr="003D2E70">
        <w:rPr>
          <w:rPrChange w:id="12236" w:author="Pichler Michael" w:date="2025-08-29T09:23:00Z" w16du:dateUtc="2025-08-29T07:23:00Z">
            <w:rPr>
              <w:lang w:val="fr-FR"/>
            </w:rPr>
          </w:rPrChange>
        </w:rPr>
        <w:t>at</w:t>
      </w:r>
      <w:r w:rsidRPr="003D2E70">
        <w:rPr>
          <w:spacing w:val="10"/>
          <w:rPrChange w:id="12237" w:author="Pichler Michael" w:date="2025-08-29T09:23:00Z" w16du:dateUtc="2025-08-29T07:23:00Z">
            <w:rPr>
              <w:spacing w:val="10"/>
              <w:lang w:val="fr-FR"/>
            </w:rPr>
          </w:rPrChange>
        </w:rPr>
        <w:t xml:space="preserve"> </w:t>
      </w:r>
      <w:r w:rsidRPr="003D2E70">
        <w:rPr>
          <w:rPrChange w:id="12238" w:author="Pichler Michael" w:date="2025-08-29T09:23:00Z" w16du:dateUtc="2025-08-29T07:23:00Z">
            <w:rPr>
              <w:lang w:val="fr-FR"/>
            </w:rPr>
          </w:rPrChange>
        </w:rPr>
        <w:t>should</w:t>
      </w:r>
      <w:r w:rsidRPr="003D2E70">
        <w:rPr>
          <w:spacing w:val="6"/>
          <w:rPrChange w:id="12239" w:author="Pichler Michael" w:date="2025-08-29T09:23:00Z" w16du:dateUtc="2025-08-29T07:23:00Z">
            <w:rPr>
              <w:spacing w:val="6"/>
              <w:lang w:val="fr-FR"/>
            </w:rPr>
          </w:rPrChange>
        </w:rPr>
        <w:t xml:space="preserve"> </w:t>
      </w:r>
      <w:r w:rsidRPr="003D2E70">
        <w:rPr>
          <w:spacing w:val="3"/>
          <w:rPrChange w:id="12240" w:author="Pichler Michael" w:date="2025-08-29T09:23:00Z" w16du:dateUtc="2025-08-29T07:23:00Z">
            <w:rPr>
              <w:spacing w:val="3"/>
              <w:lang w:val="fr-FR"/>
            </w:rPr>
          </w:rPrChange>
        </w:rPr>
        <w:t>f</w:t>
      </w:r>
      <w:r w:rsidRPr="003D2E70">
        <w:rPr>
          <w:spacing w:val="-3"/>
          <w:rPrChange w:id="12241" w:author="Pichler Michael" w:date="2025-08-29T09:23:00Z" w16du:dateUtc="2025-08-29T07:23:00Z">
            <w:rPr>
              <w:spacing w:val="-3"/>
              <w:lang w:val="fr-FR"/>
            </w:rPr>
          </w:rPrChange>
        </w:rPr>
        <w:t>o</w:t>
      </w:r>
      <w:r w:rsidRPr="003D2E70">
        <w:rPr>
          <w:rPrChange w:id="12242" w:author="Pichler Michael" w:date="2025-08-29T09:23:00Z" w16du:dateUtc="2025-08-29T07:23:00Z">
            <w:rPr>
              <w:lang w:val="fr-FR"/>
            </w:rPr>
          </w:rPrChange>
        </w:rPr>
        <w:t>ll</w:t>
      </w:r>
      <w:r w:rsidRPr="003D2E70">
        <w:rPr>
          <w:spacing w:val="2"/>
          <w:rPrChange w:id="12243" w:author="Pichler Michael" w:date="2025-08-29T09:23:00Z" w16du:dateUtc="2025-08-29T07:23:00Z">
            <w:rPr>
              <w:spacing w:val="2"/>
              <w:lang w:val="fr-FR"/>
            </w:rPr>
          </w:rPrChange>
        </w:rPr>
        <w:t>o</w:t>
      </w:r>
      <w:r w:rsidRPr="003D2E70">
        <w:rPr>
          <w:rPrChange w:id="12244" w:author="Pichler Michael" w:date="2025-08-29T09:23:00Z" w16du:dateUtc="2025-08-29T07:23:00Z">
            <w:rPr>
              <w:lang w:val="fr-FR"/>
            </w:rPr>
          </w:rPrChange>
        </w:rPr>
        <w:t>w</w:t>
      </w:r>
      <w:r w:rsidRPr="003D2E70">
        <w:rPr>
          <w:spacing w:val="5"/>
          <w:rPrChange w:id="12245" w:author="Pichler Michael" w:date="2025-08-29T09:23:00Z" w16du:dateUtc="2025-08-29T07:23:00Z">
            <w:rPr>
              <w:spacing w:val="5"/>
              <w:lang w:val="fr-FR"/>
            </w:rPr>
          </w:rPrChange>
        </w:rPr>
        <w:t xml:space="preserve"> </w:t>
      </w:r>
      <w:r w:rsidRPr="003D2E70">
        <w:rPr>
          <w:spacing w:val="1"/>
          <w:rPrChange w:id="12246" w:author="Pichler Michael" w:date="2025-08-29T09:23:00Z" w16du:dateUtc="2025-08-29T07:23:00Z">
            <w:rPr>
              <w:spacing w:val="1"/>
              <w:lang w:val="fr-FR"/>
            </w:rPr>
          </w:rPrChange>
        </w:rPr>
        <w:t>t</w:t>
      </w:r>
      <w:r w:rsidRPr="003D2E70">
        <w:rPr>
          <w:rPrChange w:id="12247" w:author="Pichler Michael" w:date="2025-08-29T09:23:00Z" w16du:dateUtc="2025-08-29T07:23:00Z">
            <w:rPr>
              <w:lang w:val="fr-FR"/>
            </w:rPr>
          </w:rPrChange>
        </w:rPr>
        <w:t>he</w:t>
      </w:r>
      <w:r w:rsidRPr="003D2E70">
        <w:rPr>
          <w:spacing w:val="8"/>
          <w:rPrChange w:id="12248" w:author="Pichler Michael" w:date="2025-08-29T09:23:00Z" w16du:dateUtc="2025-08-29T07:23:00Z">
            <w:rPr>
              <w:spacing w:val="8"/>
              <w:lang w:val="fr-FR"/>
            </w:rPr>
          </w:rPrChange>
        </w:rPr>
        <w:t xml:space="preserve"> </w:t>
      </w:r>
      <w:r w:rsidRPr="003D2E70">
        <w:rPr>
          <w:rPrChange w:id="12249" w:author="Pichler Michael" w:date="2025-08-29T09:23:00Z" w16du:dateUtc="2025-08-29T07:23:00Z">
            <w:rPr>
              <w:lang w:val="fr-FR"/>
            </w:rPr>
          </w:rPrChange>
        </w:rPr>
        <w:t>p</w:t>
      </w:r>
      <w:r w:rsidRPr="003D2E70">
        <w:rPr>
          <w:spacing w:val="1"/>
          <w:rPrChange w:id="12250" w:author="Pichler Michael" w:date="2025-08-29T09:23:00Z" w16du:dateUtc="2025-08-29T07:23:00Z">
            <w:rPr>
              <w:spacing w:val="1"/>
              <w:lang w:val="fr-FR"/>
            </w:rPr>
          </w:rPrChange>
        </w:rPr>
        <w:t>r</w:t>
      </w:r>
      <w:r w:rsidRPr="003D2E70">
        <w:rPr>
          <w:rPrChange w:id="12251" w:author="Pichler Michael" w:date="2025-08-29T09:23:00Z" w16du:dateUtc="2025-08-29T07:23:00Z">
            <w:rPr>
              <w:lang w:val="fr-FR"/>
            </w:rPr>
          </w:rPrChange>
        </w:rPr>
        <w:t>o</w:t>
      </w:r>
      <w:r w:rsidRPr="003D2E70">
        <w:rPr>
          <w:spacing w:val="-2"/>
          <w:rPrChange w:id="12252" w:author="Pichler Michael" w:date="2025-08-29T09:23:00Z" w16du:dateUtc="2025-08-29T07:23:00Z">
            <w:rPr>
              <w:spacing w:val="-2"/>
              <w:lang w:val="fr-FR"/>
            </w:rPr>
          </w:rPrChange>
        </w:rPr>
        <w:t>v</w:t>
      </w:r>
      <w:r w:rsidRPr="003D2E70">
        <w:rPr>
          <w:rPrChange w:id="12253" w:author="Pichler Michael" w:date="2025-08-29T09:23:00Z" w16du:dateUtc="2025-08-29T07:23:00Z">
            <w:rPr>
              <w:lang w:val="fr-FR"/>
            </w:rPr>
          </w:rPrChange>
        </w:rPr>
        <w:t>i</w:t>
      </w:r>
      <w:r w:rsidRPr="003D2E70">
        <w:rPr>
          <w:spacing w:val="2"/>
          <w:rPrChange w:id="12254" w:author="Pichler Michael" w:date="2025-08-29T09:23:00Z" w16du:dateUtc="2025-08-29T07:23:00Z">
            <w:rPr>
              <w:spacing w:val="2"/>
              <w:lang w:val="fr-FR"/>
            </w:rPr>
          </w:rPrChange>
        </w:rPr>
        <w:t>s</w:t>
      </w:r>
      <w:r w:rsidRPr="003D2E70">
        <w:rPr>
          <w:rPrChange w:id="12255" w:author="Pichler Michael" w:date="2025-08-29T09:23:00Z" w16du:dateUtc="2025-08-29T07:23:00Z">
            <w:rPr>
              <w:lang w:val="fr-FR"/>
            </w:rPr>
          </w:rPrChange>
        </w:rPr>
        <w:t>ions</w:t>
      </w:r>
      <w:r w:rsidRPr="003D2E70">
        <w:rPr>
          <w:spacing w:val="9"/>
          <w:rPrChange w:id="12256" w:author="Pichler Michael" w:date="2025-08-29T09:23:00Z" w16du:dateUtc="2025-08-29T07:23:00Z">
            <w:rPr>
              <w:spacing w:val="9"/>
              <w:lang w:val="fr-FR"/>
            </w:rPr>
          </w:rPrChange>
        </w:rPr>
        <w:t xml:space="preserve"> </w:t>
      </w:r>
      <w:r w:rsidRPr="003D2E70">
        <w:rPr>
          <w:rPrChange w:id="12257" w:author="Pichler Michael" w:date="2025-08-29T09:23:00Z" w16du:dateUtc="2025-08-29T07:23:00Z">
            <w:rPr>
              <w:lang w:val="fr-FR"/>
            </w:rPr>
          </w:rPrChange>
        </w:rPr>
        <w:t>of</w:t>
      </w:r>
      <w:r w:rsidRPr="003D2E70">
        <w:rPr>
          <w:spacing w:val="12"/>
          <w:rPrChange w:id="12258" w:author="Pichler Michael" w:date="2025-08-29T09:23:00Z" w16du:dateUtc="2025-08-29T07:23:00Z">
            <w:rPr>
              <w:spacing w:val="12"/>
              <w:lang w:val="fr-FR"/>
            </w:rPr>
          </w:rPrChange>
        </w:rPr>
        <w:t xml:space="preserve"> </w:t>
      </w:r>
      <w:r w:rsidRPr="003D2E70">
        <w:rPr>
          <w:rPrChange w:id="12259" w:author="Pichler Michael" w:date="2025-08-29T09:23:00Z" w16du:dateUtc="2025-08-29T07:23:00Z">
            <w:rPr>
              <w:lang w:val="fr-FR"/>
            </w:rPr>
          </w:rPrChange>
        </w:rPr>
        <w:t>A</w:t>
      </w:r>
      <w:r w:rsidRPr="003D2E70">
        <w:rPr>
          <w:spacing w:val="-3"/>
          <w:rPrChange w:id="12260" w:author="Pichler Michael" w:date="2025-08-29T09:23:00Z" w16du:dateUtc="2025-08-29T07:23:00Z">
            <w:rPr>
              <w:spacing w:val="-3"/>
              <w:lang w:val="fr-FR"/>
            </w:rPr>
          </w:rPrChange>
        </w:rPr>
        <w:t>n</w:t>
      </w:r>
      <w:r w:rsidRPr="003D2E70">
        <w:rPr>
          <w:rPrChange w:id="12261" w:author="Pichler Michael" w:date="2025-08-29T09:23:00Z" w16du:dateUtc="2025-08-29T07:23:00Z">
            <w:rPr>
              <w:lang w:val="fr-FR"/>
            </w:rPr>
          </w:rPrChange>
        </w:rPr>
        <w:t>nex</w:t>
      </w:r>
      <w:r w:rsidRPr="003D2E70">
        <w:rPr>
          <w:spacing w:val="6"/>
          <w:rPrChange w:id="12262" w:author="Pichler Michael" w:date="2025-08-29T09:23:00Z" w16du:dateUtc="2025-08-29T07:23:00Z">
            <w:rPr>
              <w:spacing w:val="6"/>
              <w:lang w:val="fr-FR"/>
            </w:rPr>
          </w:rPrChange>
        </w:rPr>
        <w:t xml:space="preserve"> </w:t>
      </w:r>
      <w:r w:rsidRPr="003D2E70">
        <w:rPr>
          <w:rPrChange w:id="12263" w:author="Pichler Michael" w:date="2025-08-29T09:23:00Z" w16du:dateUtc="2025-08-29T07:23:00Z">
            <w:rPr>
              <w:lang w:val="fr-FR"/>
            </w:rPr>
          </w:rPrChange>
        </w:rPr>
        <w:t>3</w:t>
      </w:r>
      <w:r w:rsidRPr="003D2E70">
        <w:rPr>
          <w:spacing w:val="8"/>
          <w:rPrChange w:id="12264" w:author="Pichler Michael" w:date="2025-08-29T09:23:00Z" w16du:dateUtc="2025-08-29T07:23:00Z">
            <w:rPr>
              <w:spacing w:val="8"/>
              <w:lang w:val="fr-FR"/>
            </w:rPr>
          </w:rPrChange>
        </w:rPr>
        <w:t xml:space="preserve"> </w:t>
      </w:r>
      <w:r w:rsidRPr="003D2E70">
        <w:rPr>
          <w:spacing w:val="1"/>
          <w:rPrChange w:id="12265" w:author="Pichler Michael" w:date="2025-08-29T09:23:00Z" w16du:dateUtc="2025-08-29T07:23:00Z">
            <w:rPr>
              <w:spacing w:val="1"/>
              <w:lang w:val="fr-FR"/>
            </w:rPr>
          </w:rPrChange>
        </w:rPr>
        <w:t>(</w:t>
      </w:r>
      <w:r w:rsidRPr="003D2E70">
        <w:rPr>
          <w:rPrChange w:id="12266" w:author="Pichler Michael" w:date="2025-08-29T09:23:00Z" w16du:dateUtc="2025-08-29T07:23:00Z">
            <w:rPr>
              <w:lang w:val="fr-FR"/>
            </w:rPr>
          </w:rPrChange>
        </w:rPr>
        <w:t>Append</w:t>
      </w:r>
      <w:r w:rsidRPr="003D2E70">
        <w:rPr>
          <w:spacing w:val="1"/>
          <w:rPrChange w:id="12267" w:author="Pichler Michael" w:date="2025-08-29T09:23:00Z" w16du:dateUtc="2025-08-29T07:23:00Z">
            <w:rPr>
              <w:spacing w:val="1"/>
              <w:lang w:val="fr-FR"/>
            </w:rPr>
          </w:rPrChange>
        </w:rPr>
        <w:t>i</w:t>
      </w:r>
      <w:r w:rsidRPr="003D2E70">
        <w:rPr>
          <w:rPrChange w:id="12268" w:author="Pichler Michael" w:date="2025-08-29T09:23:00Z" w16du:dateUtc="2025-08-29T07:23:00Z">
            <w:rPr>
              <w:lang w:val="fr-FR"/>
            </w:rPr>
          </w:rPrChange>
        </w:rPr>
        <w:t>x</w:t>
      </w:r>
      <w:r w:rsidRPr="003D2E70">
        <w:rPr>
          <w:spacing w:val="6"/>
          <w:rPrChange w:id="12269" w:author="Pichler Michael" w:date="2025-08-29T09:23:00Z" w16du:dateUtc="2025-08-29T07:23:00Z">
            <w:rPr>
              <w:spacing w:val="6"/>
              <w:lang w:val="fr-FR"/>
            </w:rPr>
          </w:rPrChange>
        </w:rPr>
        <w:t xml:space="preserve"> </w:t>
      </w:r>
      <w:r w:rsidRPr="003D2E70">
        <w:rPr>
          <w:rPrChange w:id="12270" w:author="Pichler Michael" w:date="2025-08-29T09:23:00Z" w16du:dateUtc="2025-08-29T07:23:00Z">
            <w:rPr>
              <w:lang w:val="fr-FR"/>
            </w:rPr>
          </w:rPrChange>
        </w:rPr>
        <w:t>5;</w:t>
      </w:r>
      <w:r w:rsidRPr="003D2E70">
        <w:rPr>
          <w:spacing w:val="10"/>
          <w:rPrChange w:id="12271" w:author="Pichler Michael" w:date="2025-08-29T09:23:00Z" w16du:dateUtc="2025-08-29T07:23:00Z">
            <w:rPr>
              <w:spacing w:val="10"/>
              <w:lang w:val="fr-FR"/>
            </w:rPr>
          </w:rPrChange>
        </w:rPr>
        <w:t xml:space="preserve"> </w:t>
      </w:r>
      <w:r w:rsidRPr="003D2E70">
        <w:rPr>
          <w:rPrChange w:id="12272" w:author="Pichler Michael" w:date="2025-08-29T09:23:00Z" w16du:dateUtc="2025-08-29T07:23:00Z">
            <w:rPr>
              <w:lang w:val="fr-FR"/>
            </w:rPr>
          </w:rPrChange>
        </w:rPr>
        <w:t>Ch</w:t>
      </w:r>
      <w:r w:rsidRPr="003D2E70">
        <w:rPr>
          <w:spacing w:val="2"/>
          <w:rPrChange w:id="12273" w:author="Pichler Michael" w:date="2025-08-29T09:23:00Z" w16du:dateUtc="2025-08-29T07:23:00Z">
            <w:rPr>
              <w:spacing w:val="2"/>
              <w:lang w:val="fr-FR"/>
            </w:rPr>
          </w:rPrChange>
        </w:rPr>
        <w:t>a</w:t>
      </w:r>
      <w:r w:rsidRPr="003D2E70">
        <w:rPr>
          <w:rPrChange w:id="12274" w:author="Pichler Michael" w:date="2025-08-29T09:23:00Z" w16du:dateUtc="2025-08-29T07:23:00Z">
            <w:rPr>
              <w:lang w:val="fr-FR"/>
            </w:rPr>
          </w:rPrChange>
        </w:rPr>
        <w:t>p</w:t>
      </w:r>
      <w:r w:rsidRPr="003D2E70">
        <w:rPr>
          <w:spacing w:val="1"/>
          <w:rPrChange w:id="12275" w:author="Pichler Michael" w:date="2025-08-29T09:23:00Z" w16du:dateUtc="2025-08-29T07:23:00Z">
            <w:rPr>
              <w:spacing w:val="1"/>
              <w:lang w:val="fr-FR"/>
            </w:rPr>
          </w:rPrChange>
        </w:rPr>
        <w:t>t</w:t>
      </w:r>
      <w:r w:rsidRPr="003D2E70">
        <w:rPr>
          <w:rPrChange w:id="12276" w:author="Pichler Michael" w:date="2025-08-29T09:23:00Z" w16du:dateUtc="2025-08-29T07:23:00Z">
            <w:rPr>
              <w:lang w:val="fr-FR"/>
            </w:rPr>
          </w:rPrChange>
        </w:rPr>
        <w:t>er</w:t>
      </w:r>
      <w:r w:rsidRPr="003D2E70">
        <w:rPr>
          <w:spacing w:val="10"/>
          <w:rPrChange w:id="12277" w:author="Pichler Michael" w:date="2025-08-29T09:23:00Z" w16du:dateUtc="2025-08-29T07:23:00Z">
            <w:rPr>
              <w:spacing w:val="10"/>
              <w:lang w:val="fr-FR"/>
            </w:rPr>
          </w:rPrChange>
        </w:rPr>
        <w:t xml:space="preserve"> </w:t>
      </w:r>
      <w:r w:rsidRPr="003D2E70">
        <w:rPr>
          <w:rPrChange w:id="12278" w:author="Pichler Michael" w:date="2025-08-29T09:23:00Z" w16du:dateUtc="2025-08-29T07:23:00Z">
            <w:rPr>
              <w:lang w:val="fr-FR"/>
            </w:rPr>
          </w:rPrChange>
        </w:rPr>
        <w:t>4</w:t>
      </w:r>
      <w:r w:rsidRPr="003D2E70">
        <w:rPr>
          <w:spacing w:val="8"/>
          <w:rPrChange w:id="12279" w:author="Pichler Michael" w:date="2025-08-29T09:23:00Z" w16du:dateUtc="2025-08-29T07:23:00Z">
            <w:rPr>
              <w:spacing w:val="8"/>
              <w:lang w:val="fr-FR"/>
            </w:rPr>
          </w:rPrChange>
        </w:rPr>
        <w:t xml:space="preserve"> </w:t>
      </w:r>
      <w:r w:rsidRPr="003D2E70">
        <w:rPr>
          <w:rPrChange w:id="12280" w:author="Pichler Michael" w:date="2025-08-29T09:23:00Z" w16du:dateUtc="2025-08-29T07:23:00Z">
            <w:rPr>
              <w:lang w:val="fr-FR"/>
            </w:rPr>
          </w:rPrChange>
        </w:rPr>
        <w:t xml:space="preserve">and </w:t>
      </w:r>
      <w:r w:rsidRPr="003D2E70">
        <w:rPr>
          <w:spacing w:val="1"/>
          <w:rPrChange w:id="12281" w:author="Pichler Michael" w:date="2025-08-29T09:23:00Z" w16du:dateUtc="2025-08-29T07:23:00Z">
            <w:rPr>
              <w:spacing w:val="1"/>
              <w:lang w:val="fr-FR"/>
            </w:rPr>
          </w:rPrChange>
        </w:rPr>
        <w:t>t</w:t>
      </w:r>
      <w:r w:rsidRPr="003D2E70">
        <w:rPr>
          <w:rPrChange w:id="12282" w:author="Pichler Michael" w:date="2025-08-29T09:23:00Z" w16du:dateUtc="2025-08-29T07:23:00Z">
            <w:rPr>
              <w:lang w:val="fr-FR"/>
            </w:rPr>
          </w:rPrChange>
        </w:rPr>
        <w:t>he</w:t>
      </w:r>
      <w:r w:rsidRPr="003D2E70">
        <w:rPr>
          <w:spacing w:val="5"/>
          <w:rPrChange w:id="12283" w:author="Pichler Michael" w:date="2025-08-29T09:23:00Z" w16du:dateUtc="2025-08-29T07:23:00Z">
            <w:rPr>
              <w:spacing w:val="5"/>
              <w:lang w:val="fr-FR"/>
            </w:rPr>
          </w:rPrChange>
        </w:rPr>
        <w:t xml:space="preserve"> </w:t>
      </w:r>
      <w:r w:rsidRPr="003D2E70">
        <w:rPr>
          <w:spacing w:val="1"/>
          <w:rPrChange w:id="12284" w:author="Pichler Michael" w:date="2025-08-29T09:23:00Z" w16du:dateUtc="2025-08-29T07:23:00Z">
            <w:rPr>
              <w:spacing w:val="1"/>
              <w:lang w:val="fr-FR"/>
            </w:rPr>
          </w:rPrChange>
        </w:rPr>
        <w:t>t</w:t>
      </w:r>
      <w:r w:rsidRPr="003D2E70">
        <w:rPr>
          <w:rPrChange w:id="12285" w:author="Pichler Michael" w:date="2025-08-29T09:23:00Z" w16du:dateUtc="2025-08-29T07:23:00Z">
            <w:rPr>
              <w:lang w:val="fr-FR"/>
            </w:rPr>
          </w:rPrChange>
        </w:rPr>
        <w:t>e</w:t>
      </w:r>
      <w:r w:rsidRPr="003D2E70">
        <w:rPr>
          <w:spacing w:val="1"/>
          <w:rPrChange w:id="12286" w:author="Pichler Michael" w:date="2025-08-29T09:23:00Z" w16du:dateUtc="2025-08-29T07:23:00Z">
            <w:rPr>
              <w:spacing w:val="1"/>
              <w:lang w:val="fr-FR"/>
            </w:rPr>
          </w:rPrChange>
        </w:rPr>
        <w:t>m</w:t>
      </w:r>
      <w:r w:rsidRPr="003D2E70">
        <w:rPr>
          <w:rPrChange w:id="12287" w:author="Pichler Michael" w:date="2025-08-29T09:23:00Z" w16du:dateUtc="2025-08-29T07:23:00Z">
            <w:rPr>
              <w:lang w:val="fr-FR"/>
            </w:rPr>
          </w:rPrChange>
        </w:rPr>
        <w:t>pl</w:t>
      </w:r>
      <w:r w:rsidRPr="003D2E70">
        <w:rPr>
          <w:spacing w:val="-3"/>
          <w:rPrChange w:id="12288" w:author="Pichler Michael" w:date="2025-08-29T09:23:00Z" w16du:dateUtc="2025-08-29T07:23:00Z">
            <w:rPr>
              <w:spacing w:val="-3"/>
              <w:lang w:val="fr-FR"/>
            </w:rPr>
          </w:rPrChange>
        </w:rPr>
        <w:t>a</w:t>
      </w:r>
      <w:r w:rsidRPr="003D2E70">
        <w:rPr>
          <w:spacing w:val="1"/>
          <w:rPrChange w:id="12289" w:author="Pichler Michael" w:date="2025-08-29T09:23:00Z" w16du:dateUtc="2025-08-29T07:23:00Z">
            <w:rPr>
              <w:spacing w:val="1"/>
              <w:lang w:val="fr-FR"/>
            </w:rPr>
          </w:rPrChange>
        </w:rPr>
        <w:t>t</w:t>
      </w:r>
      <w:r w:rsidRPr="003D2E70">
        <w:rPr>
          <w:rPrChange w:id="12290" w:author="Pichler Michael" w:date="2025-08-29T09:23:00Z" w16du:dateUtc="2025-08-29T07:23:00Z">
            <w:rPr>
              <w:lang w:val="fr-FR"/>
            </w:rPr>
          </w:rPrChange>
        </w:rPr>
        <w:t>e</w:t>
      </w:r>
      <w:r w:rsidRPr="003D2E70">
        <w:rPr>
          <w:spacing w:val="5"/>
          <w:rPrChange w:id="12291" w:author="Pichler Michael" w:date="2025-08-29T09:23:00Z" w16du:dateUtc="2025-08-29T07:23:00Z">
            <w:rPr>
              <w:spacing w:val="5"/>
              <w:lang w:val="fr-FR"/>
            </w:rPr>
          </w:rPrChange>
        </w:rPr>
        <w:t xml:space="preserve"> </w:t>
      </w:r>
      <w:r w:rsidRPr="003D2E70">
        <w:rPr>
          <w:spacing w:val="2"/>
          <w:rPrChange w:id="12292" w:author="Pichler Michael" w:date="2025-08-29T09:23:00Z" w16du:dateUtc="2025-08-29T07:23:00Z">
            <w:rPr>
              <w:spacing w:val="2"/>
              <w:lang w:val="fr-FR"/>
            </w:rPr>
          </w:rPrChange>
        </w:rPr>
        <w:t>T</w:t>
      </w:r>
      <w:r w:rsidRPr="003D2E70">
        <w:rPr>
          <w:rPrChange w:id="12293" w:author="Pichler Michael" w:date="2025-08-29T09:23:00Z" w16du:dateUtc="2025-08-29T07:23:00Z">
            <w:rPr>
              <w:lang w:val="fr-FR"/>
            </w:rPr>
          </w:rPrChange>
        </w:rPr>
        <w:t>able</w:t>
      </w:r>
      <w:r w:rsidRPr="003D2E70">
        <w:rPr>
          <w:spacing w:val="5"/>
          <w:rPrChange w:id="12294" w:author="Pichler Michael" w:date="2025-08-29T09:23:00Z" w16du:dateUtc="2025-08-29T07:23:00Z">
            <w:rPr>
              <w:spacing w:val="5"/>
              <w:lang w:val="fr-FR"/>
            </w:rPr>
          </w:rPrChange>
        </w:rPr>
        <w:t xml:space="preserve"> </w:t>
      </w:r>
      <w:r w:rsidRPr="003D2E70">
        <w:rPr>
          <w:rPrChange w:id="12295" w:author="Pichler Michael" w:date="2025-08-29T09:23:00Z" w16du:dateUtc="2025-08-29T07:23:00Z">
            <w:rPr>
              <w:lang w:val="fr-FR"/>
            </w:rPr>
          </w:rPrChange>
        </w:rPr>
        <w:t>A5</w:t>
      </w:r>
      <w:r w:rsidRPr="003D2E70">
        <w:rPr>
          <w:spacing w:val="1"/>
          <w:rPrChange w:id="12296" w:author="Pichler Michael" w:date="2025-08-29T09:23:00Z" w16du:dateUtc="2025-08-29T07:23:00Z">
            <w:rPr>
              <w:spacing w:val="1"/>
              <w:lang w:val="fr-FR"/>
            </w:rPr>
          </w:rPrChange>
        </w:rPr>
        <w:t>-</w:t>
      </w:r>
      <w:r w:rsidRPr="003D2E70">
        <w:rPr>
          <w:spacing w:val="-3"/>
          <w:rPrChange w:id="12297" w:author="Pichler Michael" w:date="2025-08-29T09:23:00Z" w16du:dateUtc="2025-08-29T07:23:00Z">
            <w:rPr>
              <w:spacing w:val="-3"/>
              <w:lang w:val="fr-FR"/>
            </w:rPr>
          </w:rPrChange>
        </w:rPr>
        <w:t>3</w:t>
      </w:r>
      <w:r w:rsidRPr="003D2E70">
        <w:rPr>
          <w:rPrChange w:id="12298" w:author="Pichler Michael" w:date="2025-08-29T09:23:00Z" w16du:dateUtc="2025-08-29T07:23:00Z">
            <w:rPr>
              <w:lang w:val="fr-FR"/>
            </w:rPr>
          </w:rPrChange>
        </w:rPr>
        <w:t>)</w:t>
      </w:r>
      <w:r w:rsidRPr="003D2E70">
        <w:rPr>
          <w:spacing w:val="6"/>
          <w:rPrChange w:id="12299" w:author="Pichler Michael" w:date="2025-08-29T09:23:00Z" w16du:dateUtc="2025-08-29T07:23:00Z">
            <w:rPr>
              <w:spacing w:val="6"/>
              <w:lang w:val="fr-FR"/>
            </w:rPr>
          </w:rPrChange>
        </w:rPr>
        <w:t xml:space="preserve"> </w:t>
      </w:r>
      <w:r w:rsidRPr="003D2E70">
        <w:rPr>
          <w:rPrChange w:id="12300" w:author="Pichler Michael" w:date="2025-08-29T09:23:00Z" w16du:dateUtc="2025-08-29T07:23:00Z">
            <w:rPr>
              <w:lang w:val="fr-FR"/>
            </w:rPr>
          </w:rPrChange>
        </w:rPr>
        <w:t>or</w:t>
      </w:r>
      <w:r w:rsidRPr="003D2E70">
        <w:rPr>
          <w:spacing w:val="6"/>
          <w:rPrChange w:id="12301" w:author="Pichler Michael" w:date="2025-08-29T09:23:00Z" w16du:dateUtc="2025-08-29T07:23:00Z">
            <w:rPr>
              <w:spacing w:val="6"/>
              <w:lang w:val="fr-FR"/>
            </w:rPr>
          </w:rPrChange>
        </w:rPr>
        <w:t xml:space="preserve"> </w:t>
      </w:r>
      <w:r w:rsidRPr="003D2E70">
        <w:rPr>
          <w:spacing w:val="1"/>
          <w:rPrChange w:id="12302" w:author="Pichler Michael" w:date="2025-08-29T09:23:00Z" w16du:dateUtc="2025-08-29T07:23:00Z">
            <w:rPr>
              <w:spacing w:val="1"/>
              <w:lang w:val="fr-FR"/>
            </w:rPr>
          </w:rPrChange>
        </w:rPr>
        <w:t>t</w:t>
      </w:r>
      <w:r w:rsidRPr="003D2E70">
        <w:rPr>
          <w:rPrChange w:id="12303" w:author="Pichler Michael" w:date="2025-08-29T09:23:00Z" w16du:dateUtc="2025-08-29T07:23:00Z">
            <w:rPr>
              <w:lang w:val="fr-FR"/>
            </w:rPr>
          </w:rPrChange>
        </w:rPr>
        <w:t xml:space="preserve">he </w:t>
      </w:r>
      <w:r w:rsidRPr="003D2E70">
        <w:rPr>
          <w:spacing w:val="8"/>
          <w:rPrChange w:id="12304" w:author="Pichler Michael" w:date="2025-08-29T09:23:00Z" w16du:dateUtc="2025-08-29T07:23:00Z">
            <w:rPr>
              <w:spacing w:val="8"/>
              <w:lang w:val="fr-FR"/>
            </w:rPr>
          </w:rPrChange>
        </w:rPr>
        <w:t>W</w:t>
      </w:r>
      <w:r w:rsidRPr="003D2E70">
        <w:rPr>
          <w:spacing w:val="-4"/>
          <w:rPrChange w:id="12305" w:author="Pichler Michael" w:date="2025-08-29T09:23:00Z" w16du:dateUtc="2025-08-29T07:23:00Z">
            <w:rPr>
              <w:spacing w:val="-4"/>
              <w:lang w:val="fr-FR"/>
            </w:rPr>
          </w:rPrChange>
        </w:rPr>
        <w:t>M</w:t>
      </w:r>
      <w:r w:rsidRPr="003D2E70">
        <w:rPr>
          <w:rPrChange w:id="12306" w:author="Pichler Michael" w:date="2025-08-29T09:23:00Z" w16du:dateUtc="2025-08-29T07:23:00Z">
            <w:rPr>
              <w:lang w:val="fr-FR"/>
            </w:rPr>
          </w:rPrChange>
        </w:rPr>
        <w:t>O</w:t>
      </w:r>
      <w:r w:rsidRPr="003D2E70">
        <w:rPr>
          <w:spacing w:val="6"/>
          <w:rPrChange w:id="12307" w:author="Pichler Michael" w:date="2025-08-29T09:23:00Z" w16du:dateUtc="2025-08-29T07:23:00Z">
            <w:rPr>
              <w:spacing w:val="6"/>
              <w:lang w:val="fr-FR"/>
            </w:rPr>
          </w:rPrChange>
        </w:rPr>
        <w:t xml:space="preserve"> </w:t>
      </w:r>
      <w:r w:rsidRPr="003D2E70">
        <w:rPr>
          <w:rPrChange w:id="12308" w:author="Pichler Michael" w:date="2025-08-29T09:23:00Z" w16du:dateUtc="2025-08-29T07:23:00Z">
            <w:rPr>
              <w:lang w:val="fr-FR"/>
            </w:rPr>
          </w:rPrChange>
        </w:rPr>
        <w:t>N</w:t>
      </w:r>
      <w:r w:rsidRPr="003D2E70">
        <w:rPr>
          <w:spacing w:val="1"/>
          <w:rPrChange w:id="12309" w:author="Pichler Michael" w:date="2025-08-29T09:23:00Z" w16du:dateUtc="2025-08-29T07:23:00Z">
            <w:rPr>
              <w:spacing w:val="1"/>
              <w:lang w:val="fr-FR"/>
            </w:rPr>
          </w:rPrChange>
        </w:rPr>
        <w:t>º</w:t>
      </w:r>
      <w:r w:rsidRPr="003D2E70">
        <w:rPr>
          <w:rPrChange w:id="12310" w:author="Pichler Michael" w:date="2025-08-29T09:23:00Z" w16du:dateUtc="2025-08-29T07:23:00Z">
            <w:rPr>
              <w:lang w:val="fr-FR"/>
            </w:rPr>
          </w:rPrChange>
        </w:rPr>
        <w:t>49</w:t>
      </w:r>
      <w:r w:rsidRPr="003D2E70">
        <w:rPr>
          <w:spacing w:val="2"/>
          <w:rPrChange w:id="12311" w:author="Pichler Michael" w:date="2025-08-29T09:23:00Z" w16du:dateUtc="2025-08-29T07:23:00Z">
            <w:rPr>
              <w:spacing w:val="2"/>
              <w:lang w:val="fr-FR"/>
            </w:rPr>
          </w:rPrChange>
        </w:rPr>
        <w:t xml:space="preserve"> T</w:t>
      </w:r>
      <w:r w:rsidRPr="003D2E70">
        <w:rPr>
          <w:rPrChange w:id="12312" w:author="Pichler Michael" w:date="2025-08-29T09:23:00Z" w16du:dateUtc="2025-08-29T07:23:00Z">
            <w:rPr>
              <w:lang w:val="fr-FR"/>
            </w:rPr>
          </w:rPrChange>
        </w:rPr>
        <w:t>e</w:t>
      </w:r>
      <w:r w:rsidRPr="003D2E70">
        <w:rPr>
          <w:spacing w:val="-2"/>
          <w:rPrChange w:id="12313" w:author="Pichler Michael" w:date="2025-08-29T09:23:00Z" w16du:dateUtc="2025-08-29T07:23:00Z">
            <w:rPr>
              <w:spacing w:val="-2"/>
              <w:lang w:val="fr-FR"/>
            </w:rPr>
          </w:rPrChange>
        </w:rPr>
        <w:t>c</w:t>
      </w:r>
      <w:r w:rsidRPr="003D2E70">
        <w:rPr>
          <w:rPrChange w:id="12314" w:author="Pichler Michael" w:date="2025-08-29T09:23:00Z" w16du:dateUtc="2025-08-29T07:23:00Z">
            <w:rPr>
              <w:lang w:val="fr-FR"/>
            </w:rPr>
          </w:rPrChange>
        </w:rPr>
        <w:t>hnical</w:t>
      </w:r>
      <w:r w:rsidRPr="003D2E70">
        <w:rPr>
          <w:spacing w:val="4"/>
          <w:rPrChange w:id="12315" w:author="Pichler Michael" w:date="2025-08-29T09:23:00Z" w16du:dateUtc="2025-08-29T07:23:00Z">
            <w:rPr>
              <w:spacing w:val="4"/>
              <w:lang w:val="fr-FR"/>
            </w:rPr>
          </w:rPrChange>
        </w:rPr>
        <w:t xml:space="preserve"> </w:t>
      </w:r>
      <w:r w:rsidRPr="003D2E70">
        <w:rPr>
          <w:rPrChange w:id="12316" w:author="Pichler Michael" w:date="2025-08-29T09:23:00Z" w16du:dateUtc="2025-08-29T07:23:00Z">
            <w:rPr>
              <w:lang w:val="fr-FR"/>
            </w:rPr>
          </w:rPrChange>
        </w:rPr>
        <w:t>Re</w:t>
      </w:r>
      <w:r w:rsidRPr="003D2E70">
        <w:rPr>
          <w:spacing w:val="2"/>
          <w:rPrChange w:id="12317" w:author="Pichler Michael" w:date="2025-08-29T09:23:00Z" w16du:dateUtc="2025-08-29T07:23:00Z">
            <w:rPr>
              <w:spacing w:val="2"/>
              <w:lang w:val="fr-FR"/>
            </w:rPr>
          </w:rPrChange>
        </w:rPr>
        <w:t>g</w:t>
      </w:r>
      <w:r w:rsidRPr="003D2E70">
        <w:rPr>
          <w:rPrChange w:id="12318" w:author="Pichler Michael" w:date="2025-08-29T09:23:00Z" w16du:dateUtc="2025-08-29T07:23:00Z">
            <w:rPr>
              <w:lang w:val="fr-FR"/>
            </w:rPr>
          </w:rPrChange>
        </w:rPr>
        <w:t>ula</w:t>
      </w:r>
      <w:r w:rsidRPr="003D2E70">
        <w:rPr>
          <w:spacing w:val="1"/>
          <w:rPrChange w:id="12319" w:author="Pichler Michael" w:date="2025-08-29T09:23:00Z" w16du:dateUtc="2025-08-29T07:23:00Z">
            <w:rPr>
              <w:spacing w:val="1"/>
              <w:lang w:val="fr-FR"/>
            </w:rPr>
          </w:rPrChange>
        </w:rPr>
        <w:t>t</w:t>
      </w:r>
      <w:r w:rsidRPr="003D2E70">
        <w:rPr>
          <w:rPrChange w:id="12320" w:author="Pichler Michael" w:date="2025-08-29T09:23:00Z" w16du:dateUtc="2025-08-29T07:23:00Z">
            <w:rPr>
              <w:lang w:val="fr-FR"/>
            </w:rPr>
          </w:rPrChange>
        </w:rPr>
        <w:t>ions</w:t>
      </w:r>
      <w:r w:rsidRPr="003D2E70">
        <w:rPr>
          <w:spacing w:val="5"/>
          <w:rPrChange w:id="12321" w:author="Pichler Michael" w:date="2025-08-29T09:23:00Z" w16du:dateUtc="2025-08-29T07:23:00Z">
            <w:rPr>
              <w:spacing w:val="5"/>
              <w:lang w:val="fr-FR"/>
            </w:rPr>
          </w:rPrChange>
        </w:rPr>
        <w:t xml:space="preserve"> </w:t>
      </w:r>
      <w:r w:rsidRPr="003D2E70">
        <w:rPr>
          <w:rPrChange w:id="12322" w:author="Pichler Michael" w:date="2025-08-29T09:23:00Z" w16du:dateUtc="2025-08-29T07:23:00Z">
            <w:rPr>
              <w:lang w:val="fr-FR"/>
            </w:rPr>
          </w:rPrChange>
        </w:rPr>
        <w:t>Vol</w:t>
      </w:r>
      <w:r w:rsidRPr="003D2E70">
        <w:rPr>
          <w:spacing w:val="2"/>
          <w:rPrChange w:id="12323" w:author="Pichler Michael" w:date="2025-08-29T09:23:00Z" w16du:dateUtc="2025-08-29T07:23:00Z">
            <w:rPr>
              <w:spacing w:val="2"/>
              <w:lang w:val="fr-FR"/>
            </w:rPr>
          </w:rPrChange>
        </w:rPr>
        <w:t>u</w:t>
      </w:r>
      <w:r w:rsidRPr="003D2E70">
        <w:rPr>
          <w:spacing w:val="1"/>
          <w:rPrChange w:id="12324" w:author="Pichler Michael" w:date="2025-08-29T09:23:00Z" w16du:dateUtc="2025-08-29T07:23:00Z">
            <w:rPr>
              <w:spacing w:val="1"/>
              <w:lang w:val="fr-FR"/>
            </w:rPr>
          </w:rPrChange>
        </w:rPr>
        <w:t>m</w:t>
      </w:r>
      <w:r w:rsidRPr="003D2E70">
        <w:rPr>
          <w:rPrChange w:id="12325" w:author="Pichler Michael" w:date="2025-08-29T09:23:00Z" w16du:dateUtc="2025-08-29T07:23:00Z">
            <w:rPr>
              <w:lang w:val="fr-FR"/>
            </w:rPr>
          </w:rPrChange>
        </w:rPr>
        <w:t>e</w:t>
      </w:r>
      <w:r w:rsidRPr="003D2E70">
        <w:rPr>
          <w:spacing w:val="5"/>
          <w:rPrChange w:id="12326" w:author="Pichler Michael" w:date="2025-08-29T09:23:00Z" w16du:dateUtc="2025-08-29T07:23:00Z">
            <w:rPr>
              <w:spacing w:val="5"/>
              <w:lang w:val="fr-FR"/>
            </w:rPr>
          </w:rPrChange>
        </w:rPr>
        <w:t xml:space="preserve"> </w:t>
      </w:r>
      <w:r w:rsidRPr="003D2E70">
        <w:rPr>
          <w:spacing w:val="1"/>
          <w:rPrChange w:id="12327" w:author="Pichler Michael" w:date="2025-08-29T09:23:00Z" w16du:dateUtc="2025-08-29T07:23:00Z">
            <w:rPr>
              <w:spacing w:val="1"/>
              <w:lang w:val="fr-FR"/>
            </w:rPr>
          </w:rPrChange>
        </w:rPr>
        <w:t>I</w:t>
      </w:r>
      <w:r w:rsidRPr="003D2E70">
        <w:rPr>
          <w:rPrChange w:id="12328" w:author="Pichler Michael" w:date="2025-08-29T09:23:00Z" w16du:dateUtc="2025-08-29T07:23:00Z">
            <w:rPr>
              <w:lang w:val="fr-FR"/>
            </w:rPr>
          </w:rPrChange>
        </w:rPr>
        <w:t>I</w:t>
      </w:r>
      <w:r w:rsidRPr="003D2E70">
        <w:rPr>
          <w:spacing w:val="6"/>
          <w:rPrChange w:id="12329" w:author="Pichler Michael" w:date="2025-08-29T09:23:00Z" w16du:dateUtc="2025-08-29T07:23:00Z">
            <w:rPr>
              <w:spacing w:val="6"/>
              <w:lang w:val="fr-FR"/>
            </w:rPr>
          </w:rPrChange>
        </w:rPr>
        <w:t xml:space="preserve"> </w:t>
      </w:r>
      <w:r w:rsidRPr="003D2E70">
        <w:rPr>
          <w:rPrChange w:id="12330" w:author="Pichler Michael" w:date="2025-08-29T09:23:00Z" w16du:dateUtc="2025-08-29T07:23:00Z">
            <w:rPr>
              <w:lang w:val="fr-FR"/>
            </w:rPr>
          </w:rPrChange>
        </w:rPr>
        <w:t>a</w:t>
      </w:r>
      <w:r w:rsidRPr="003D2E70">
        <w:rPr>
          <w:spacing w:val="-3"/>
          <w:rPrChange w:id="12331" w:author="Pichler Michael" w:date="2025-08-29T09:23:00Z" w16du:dateUtc="2025-08-29T07:23:00Z">
            <w:rPr>
              <w:spacing w:val="-3"/>
              <w:lang w:val="fr-FR"/>
            </w:rPr>
          </w:rPrChange>
        </w:rPr>
        <w:t>n</w:t>
      </w:r>
      <w:r w:rsidRPr="003D2E70">
        <w:rPr>
          <w:rPrChange w:id="12332" w:author="Pichler Michael" w:date="2025-08-29T09:23:00Z" w16du:dateUtc="2025-08-29T07:23:00Z">
            <w:rPr>
              <w:lang w:val="fr-FR"/>
            </w:rPr>
          </w:rPrChange>
        </w:rPr>
        <w:t>d also</w:t>
      </w:r>
      <w:r w:rsidRPr="003D2E70">
        <w:rPr>
          <w:spacing w:val="3"/>
          <w:rPrChange w:id="12333" w:author="Pichler Michael" w:date="2025-08-29T09:23:00Z" w16du:dateUtc="2025-08-29T07:23:00Z">
            <w:rPr>
              <w:spacing w:val="3"/>
              <w:lang w:val="fr-FR"/>
            </w:rPr>
          </w:rPrChange>
        </w:rPr>
        <w:t xml:space="preserve"> </w:t>
      </w:r>
      <w:r w:rsidRPr="003D2E70">
        <w:rPr>
          <w:spacing w:val="1"/>
          <w:rPrChange w:id="12334" w:author="Pichler Michael" w:date="2025-08-29T09:23:00Z" w16du:dateUtc="2025-08-29T07:23:00Z">
            <w:rPr>
              <w:spacing w:val="1"/>
              <w:lang w:val="fr-FR"/>
            </w:rPr>
          </w:rPrChange>
        </w:rPr>
        <w:t>r</w:t>
      </w:r>
      <w:r w:rsidRPr="003D2E70">
        <w:rPr>
          <w:spacing w:val="-3"/>
          <w:rPrChange w:id="12335" w:author="Pichler Michael" w:date="2025-08-29T09:23:00Z" w16du:dateUtc="2025-08-29T07:23:00Z">
            <w:rPr>
              <w:spacing w:val="-3"/>
              <w:lang w:val="fr-FR"/>
            </w:rPr>
          </w:rPrChange>
        </w:rPr>
        <w:t>e</w:t>
      </w:r>
      <w:r w:rsidRPr="003D2E70">
        <w:rPr>
          <w:spacing w:val="2"/>
          <w:rPrChange w:id="12336" w:author="Pichler Michael" w:date="2025-08-29T09:23:00Z" w16du:dateUtc="2025-08-29T07:23:00Z">
            <w:rPr>
              <w:spacing w:val="2"/>
              <w:lang w:val="fr-FR"/>
            </w:rPr>
          </w:rPrChange>
        </w:rPr>
        <w:t>g</w:t>
      </w:r>
      <w:r w:rsidRPr="003D2E70">
        <w:rPr>
          <w:rPrChange w:id="12337" w:author="Pichler Michael" w:date="2025-08-29T09:23:00Z" w16du:dateUtc="2025-08-29T07:23:00Z">
            <w:rPr>
              <w:lang w:val="fr-FR"/>
            </w:rPr>
          </w:rPrChange>
        </w:rPr>
        <w:t>ional</w:t>
      </w:r>
      <w:r w:rsidRPr="003D2E70">
        <w:rPr>
          <w:spacing w:val="2"/>
          <w:rPrChange w:id="12338" w:author="Pichler Michael" w:date="2025-08-29T09:23:00Z" w16du:dateUtc="2025-08-29T07:23:00Z">
            <w:rPr>
              <w:spacing w:val="2"/>
              <w:lang w:val="fr-FR"/>
            </w:rPr>
          </w:rPrChange>
        </w:rPr>
        <w:t xml:space="preserve"> </w:t>
      </w:r>
      <w:r w:rsidRPr="003D2E70">
        <w:rPr>
          <w:rPrChange w:id="12339" w:author="Pichler Michael" w:date="2025-08-29T09:23:00Z" w16du:dateUtc="2025-08-29T07:23:00Z">
            <w:rPr>
              <w:lang w:val="fr-FR"/>
            </w:rPr>
          </w:rPrChange>
        </w:rPr>
        <w:t>p</w:t>
      </w:r>
      <w:r w:rsidRPr="003D2E70">
        <w:rPr>
          <w:spacing w:val="1"/>
          <w:rPrChange w:id="12340" w:author="Pichler Michael" w:date="2025-08-29T09:23:00Z" w16du:dateUtc="2025-08-29T07:23:00Z">
            <w:rPr>
              <w:spacing w:val="1"/>
              <w:lang w:val="fr-FR"/>
            </w:rPr>
          </w:rPrChange>
        </w:rPr>
        <w:t>r</w:t>
      </w:r>
      <w:r w:rsidRPr="003D2E70">
        <w:rPr>
          <w:rPrChange w:id="12341" w:author="Pichler Michael" w:date="2025-08-29T09:23:00Z" w16du:dateUtc="2025-08-29T07:23:00Z">
            <w:rPr>
              <w:lang w:val="fr-FR"/>
            </w:rPr>
          </w:rPrChange>
        </w:rPr>
        <w:t>oced</w:t>
      </w:r>
      <w:r w:rsidRPr="003D2E70">
        <w:rPr>
          <w:spacing w:val="-3"/>
          <w:rPrChange w:id="12342" w:author="Pichler Michael" w:date="2025-08-29T09:23:00Z" w16du:dateUtc="2025-08-29T07:23:00Z">
            <w:rPr>
              <w:spacing w:val="-3"/>
              <w:lang w:val="fr-FR"/>
            </w:rPr>
          </w:rPrChange>
        </w:rPr>
        <w:t>u</w:t>
      </w:r>
      <w:r w:rsidRPr="003D2E70">
        <w:rPr>
          <w:spacing w:val="1"/>
          <w:rPrChange w:id="12343" w:author="Pichler Michael" w:date="2025-08-29T09:23:00Z" w16du:dateUtc="2025-08-29T07:23:00Z">
            <w:rPr>
              <w:spacing w:val="1"/>
              <w:lang w:val="fr-FR"/>
            </w:rPr>
          </w:rPrChange>
        </w:rPr>
        <w:t>r</w:t>
      </w:r>
      <w:r w:rsidRPr="003D2E70">
        <w:rPr>
          <w:spacing w:val="-3"/>
          <w:rPrChange w:id="12344" w:author="Pichler Michael" w:date="2025-08-29T09:23:00Z" w16du:dateUtc="2025-08-29T07:23:00Z">
            <w:rPr>
              <w:spacing w:val="-3"/>
              <w:lang w:val="fr-FR"/>
            </w:rPr>
          </w:rPrChange>
        </w:rPr>
        <w:t>e</w:t>
      </w:r>
      <w:r w:rsidRPr="003D2E70">
        <w:rPr>
          <w:rPrChange w:id="12345" w:author="Pichler Michael" w:date="2025-08-29T09:23:00Z" w16du:dateUtc="2025-08-29T07:23:00Z">
            <w:rPr>
              <w:lang w:val="fr-FR"/>
            </w:rPr>
          </w:rPrChange>
        </w:rPr>
        <w:t>s</w:t>
      </w:r>
      <w:r w:rsidRPr="003D2E70">
        <w:rPr>
          <w:spacing w:val="3"/>
          <w:rPrChange w:id="12346" w:author="Pichler Michael" w:date="2025-08-29T09:23:00Z" w16du:dateUtc="2025-08-29T07:23:00Z">
            <w:rPr>
              <w:spacing w:val="3"/>
              <w:lang w:val="fr-FR"/>
            </w:rPr>
          </w:rPrChange>
        </w:rPr>
        <w:t xml:space="preserve"> </w:t>
      </w:r>
      <w:r w:rsidRPr="003D2E70">
        <w:rPr>
          <w:rPrChange w:id="12347" w:author="Pichler Michael" w:date="2025-08-29T09:23:00Z" w16du:dateUtc="2025-08-29T07:23:00Z">
            <w:rPr>
              <w:lang w:val="fr-FR"/>
            </w:rPr>
          </w:rPrChange>
        </w:rPr>
        <w:t>as</w:t>
      </w:r>
      <w:r w:rsidRPr="003D2E70">
        <w:rPr>
          <w:spacing w:val="3"/>
          <w:rPrChange w:id="12348" w:author="Pichler Michael" w:date="2025-08-29T09:23:00Z" w16du:dateUtc="2025-08-29T07:23:00Z">
            <w:rPr>
              <w:spacing w:val="3"/>
              <w:lang w:val="fr-FR"/>
            </w:rPr>
          </w:rPrChange>
        </w:rPr>
        <w:t xml:space="preserve"> </w:t>
      </w:r>
      <w:r w:rsidRPr="003D2E70">
        <w:rPr>
          <w:rPrChange w:id="12349" w:author="Pichler Michael" w:date="2025-08-29T09:23:00Z" w16du:dateUtc="2025-08-29T07:23:00Z">
            <w:rPr>
              <w:lang w:val="fr-FR"/>
            </w:rPr>
          </w:rPrChange>
        </w:rPr>
        <w:t>d</w:t>
      </w:r>
      <w:r w:rsidRPr="003D2E70">
        <w:rPr>
          <w:spacing w:val="-3"/>
          <w:rPrChange w:id="12350" w:author="Pichler Michael" w:date="2025-08-29T09:23:00Z" w16du:dateUtc="2025-08-29T07:23:00Z">
            <w:rPr>
              <w:spacing w:val="-3"/>
              <w:lang w:val="fr-FR"/>
            </w:rPr>
          </w:rPrChange>
        </w:rPr>
        <w:t>e</w:t>
      </w:r>
      <w:r w:rsidRPr="003D2E70">
        <w:rPr>
          <w:spacing w:val="3"/>
          <w:rPrChange w:id="12351" w:author="Pichler Michael" w:date="2025-08-29T09:23:00Z" w16du:dateUtc="2025-08-29T07:23:00Z">
            <w:rPr>
              <w:spacing w:val="3"/>
              <w:lang w:val="fr-FR"/>
            </w:rPr>
          </w:rPrChange>
        </w:rPr>
        <w:t>f</w:t>
      </w:r>
      <w:r w:rsidRPr="003D2E70">
        <w:rPr>
          <w:rPrChange w:id="12352" w:author="Pichler Michael" w:date="2025-08-29T09:23:00Z" w16du:dateUtc="2025-08-29T07:23:00Z">
            <w:rPr>
              <w:lang w:val="fr-FR"/>
            </w:rPr>
          </w:rPrChange>
        </w:rPr>
        <w:t>ined in</w:t>
      </w:r>
      <w:r w:rsidRPr="003D2E70">
        <w:rPr>
          <w:spacing w:val="3"/>
          <w:rPrChange w:id="12353" w:author="Pichler Michael" w:date="2025-08-29T09:23:00Z" w16du:dateUtc="2025-08-29T07:23:00Z">
            <w:rPr>
              <w:spacing w:val="3"/>
              <w:lang w:val="fr-FR"/>
            </w:rPr>
          </w:rPrChange>
        </w:rPr>
        <w:t xml:space="preserve"> </w:t>
      </w:r>
      <w:r w:rsidRPr="003D2E70">
        <w:rPr>
          <w:rPrChange w:id="12354" w:author="Pichler Michael" w:date="2025-08-29T09:23:00Z" w16du:dateUtc="2025-08-29T07:23:00Z">
            <w:rPr>
              <w:lang w:val="fr-FR"/>
            </w:rPr>
          </w:rPrChange>
        </w:rPr>
        <w:t>EUR</w:t>
      </w:r>
      <w:r w:rsidRPr="003D2E70">
        <w:rPr>
          <w:spacing w:val="2"/>
          <w:rPrChange w:id="12355" w:author="Pichler Michael" w:date="2025-08-29T09:23:00Z" w16du:dateUtc="2025-08-29T07:23:00Z">
            <w:rPr>
              <w:spacing w:val="2"/>
              <w:lang w:val="fr-FR"/>
            </w:rPr>
          </w:rPrChange>
        </w:rPr>
        <w:t xml:space="preserve"> </w:t>
      </w:r>
      <w:r w:rsidRPr="003D2E70">
        <w:rPr>
          <w:rPrChange w:id="12356" w:author="Pichler Michael" w:date="2025-08-29T09:23:00Z" w16du:dateUtc="2025-08-29T07:23:00Z">
            <w:rPr>
              <w:lang w:val="fr-FR"/>
            </w:rPr>
          </w:rPrChange>
        </w:rPr>
        <w:t>b</w:t>
      </w:r>
      <w:r w:rsidRPr="003D2E70">
        <w:rPr>
          <w:spacing w:val="-3"/>
          <w:rPrChange w:id="12357" w:author="Pichler Michael" w:date="2025-08-29T09:23:00Z" w16du:dateUtc="2025-08-29T07:23:00Z">
            <w:rPr>
              <w:spacing w:val="-3"/>
              <w:lang w:val="fr-FR"/>
            </w:rPr>
          </w:rPrChange>
        </w:rPr>
        <w:t>a</w:t>
      </w:r>
      <w:r w:rsidRPr="003D2E70">
        <w:rPr>
          <w:rPrChange w:id="12358" w:author="Pichler Michael" w:date="2025-08-29T09:23:00Z" w16du:dateUtc="2025-08-29T07:23:00Z">
            <w:rPr>
              <w:lang w:val="fr-FR"/>
            </w:rPr>
          </w:rPrChange>
        </w:rPr>
        <w:t>sic</w:t>
      </w:r>
      <w:r w:rsidRPr="003D2E70">
        <w:rPr>
          <w:spacing w:val="3"/>
          <w:rPrChange w:id="12359" w:author="Pichler Michael" w:date="2025-08-29T09:23:00Z" w16du:dateUtc="2025-08-29T07:23:00Z">
            <w:rPr>
              <w:spacing w:val="3"/>
              <w:lang w:val="fr-FR"/>
            </w:rPr>
          </w:rPrChange>
        </w:rPr>
        <w:t xml:space="preserve"> </w:t>
      </w:r>
      <w:r w:rsidRPr="003D2E70">
        <w:rPr>
          <w:rPrChange w:id="12360" w:author="Pichler Michael" w:date="2025-08-29T09:23:00Z" w16du:dateUtc="2025-08-29T07:23:00Z">
            <w:rPr>
              <w:lang w:val="fr-FR"/>
            </w:rPr>
          </w:rPrChange>
        </w:rPr>
        <w:t>Air</w:t>
      </w:r>
      <w:r w:rsidRPr="003D2E70">
        <w:rPr>
          <w:spacing w:val="4"/>
          <w:rPrChange w:id="12361" w:author="Pichler Michael" w:date="2025-08-29T09:23:00Z" w16du:dateUtc="2025-08-29T07:23:00Z">
            <w:rPr>
              <w:spacing w:val="4"/>
              <w:lang w:val="fr-FR"/>
            </w:rPr>
          </w:rPrChange>
        </w:rPr>
        <w:t xml:space="preserve"> </w:t>
      </w:r>
      <w:r w:rsidRPr="003D2E70">
        <w:rPr>
          <w:rPrChange w:id="12362" w:author="Pichler Michael" w:date="2025-08-29T09:23:00Z" w16du:dateUtc="2025-08-29T07:23:00Z">
            <w:rPr>
              <w:lang w:val="fr-FR"/>
            </w:rPr>
          </w:rPrChange>
        </w:rPr>
        <w:t>Na</w:t>
      </w:r>
      <w:r w:rsidRPr="003D2E70">
        <w:rPr>
          <w:spacing w:val="-2"/>
          <w:rPrChange w:id="12363" w:author="Pichler Michael" w:date="2025-08-29T09:23:00Z" w16du:dateUtc="2025-08-29T07:23:00Z">
            <w:rPr>
              <w:spacing w:val="-2"/>
              <w:lang w:val="fr-FR"/>
            </w:rPr>
          </w:rPrChange>
        </w:rPr>
        <w:t>v</w:t>
      </w:r>
      <w:r w:rsidRPr="003D2E70">
        <w:rPr>
          <w:rPrChange w:id="12364" w:author="Pichler Michael" w:date="2025-08-29T09:23:00Z" w16du:dateUtc="2025-08-29T07:23:00Z">
            <w:rPr>
              <w:lang w:val="fr-FR"/>
            </w:rPr>
          </w:rPrChange>
        </w:rPr>
        <w:t>i</w:t>
      </w:r>
      <w:r w:rsidRPr="003D2E70">
        <w:rPr>
          <w:spacing w:val="2"/>
          <w:rPrChange w:id="12365" w:author="Pichler Michael" w:date="2025-08-29T09:23:00Z" w16du:dateUtc="2025-08-29T07:23:00Z">
            <w:rPr>
              <w:spacing w:val="2"/>
              <w:lang w:val="fr-FR"/>
            </w:rPr>
          </w:rPrChange>
        </w:rPr>
        <w:t>g</w:t>
      </w:r>
      <w:r w:rsidRPr="003D2E70">
        <w:rPr>
          <w:rPrChange w:id="12366" w:author="Pichler Michael" w:date="2025-08-29T09:23:00Z" w16du:dateUtc="2025-08-29T07:23:00Z">
            <w:rPr>
              <w:lang w:val="fr-FR"/>
            </w:rPr>
          </w:rPrChange>
        </w:rPr>
        <w:t>a</w:t>
      </w:r>
      <w:r w:rsidRPr="003D2E70">
        <w:rPr>
          <w:spacing w:val="1"/>
          <w:rPrChange w:id="12367" w:author="Pichler Michael" w:date="2025-08-29T09:23:00Z" w16du:dateUtc="2025-08-29T07:23:00Z">
            <w:rPr>
              <w:spacing w:val="1"/>
              <w:lang w:val="fr-FR"/>
            </w:rPr>
          </w:rPrChange>
        </w:rPr>
        <w:t>t</w:t>
      </w:r>
      <w:r w:rsidRPr="003D2E70">
        <w:rPr>
          <w:rPrChange w:id="12368" w:author="Pichler Michael" w:date="2025-08-29T09:23:00Z" w16du:dateUtc="2025-08-29T07:23:00Z">
            <w:rPr>
              <w:lang w:val="fr-FR"/>
            </w:rPr>
          </w:rPrChange>
        </w:rPr>
        <w:t>ion</w:t>
      </w:r>
      <w:r w:rsidRPr="003D2E70">
        <w:rPr>
          <w:spacing w:val="3"/>
          <w:rPrChange w:id="12369" w:author="Pichler Michael" w:date="2025-08-29T09:23:00Z" w16du:dateUtc="2025-08-29T07:23:00Z">
            <w:rPr>
              <w:spacing w:val="3"/>
              <w:lang w:val="fr-FR"/>
            </w:rPr>
          </w:rPrChange>
        </w:rPr>
        <w:t xml:space="preserve"> </w:t>
      </w:r>
      <w:r w:rsidRPr="003D2E70">
        <w:rPr>
          <w:rPrChange w:id="12370" w:author="Pichler Michael" w:date="2025-08-29T09:23:00Z" w16du:dateUtc="2025-08-29T07:23:00Z">
            <w:rPr>
              <w:lang w:val="fr-FR"/>
            </w:rPr>
          </w:rPrChange>
        </w:rPr>
        <w:t>Plan PART</w:t>
      </w:r>
      <w:r w:rsidRPr="003D2E70">
        <w:rPr>
          <w:spacing w:val="5"/>
          <w:rPrChange w:id="12371" w:author="Pichler Michael" w:date="2025-08-29T09:23:00Z" w16du:dateUtc="2025-08-29T07:23:00Z">
            <w:rPr>
              <w:spacing w:val="5"/>
              <w:lang w:val="fr-FR"/>
            </w:rPr>
          </w:rPrChange>
        </w:rPr>
        <w:t xml:space="preserve"> </w:t>
      </w:r>
      <w:r w:rsidRPr="003D2E70">
        <w:rPr>
          <w:rPrChange w:id="12372" w:author="Pichler Michael" w:date="2025-08-29T09:23:00Z" w16du:dateUtc="2025-08-29T07:23:00Z">
            <w:rPr>
              <w:lang w:val="fr-FR"/>
            </w:rPr>
          </w:rPrChange>
        </w:rPr>
        <w:t>VI</w:t>
      </w:r>
      <w:r w:rsidRPr="003D2E70">
        <w:rPr>
          <w:spacing w:val="2"/>
          <w:rPrChange w:id="12373" w:author="Pichler Michael" w:date="2025-08-29T09:23:00Z" w16du:dateUtc="2025-08-29T07:23:00Z">
            <w:rPr>
              <w:spacing w:val="2"/>
              <w:lang w:val="fr-FR"/>
            </w:rPr>
          </w:rPrChange>
        </w:rPr>
        <w:t xml:space="preserve"> </w:t>
      </w:r>
      <w:r w:rsidRPr="003D2E70">
        <w:rPr>
          <w:rPrChange w:id="12374" w:author="Pichler Michael" w:date="2025-08-29T09:23:00Z" w16du:dateUtc="2025-08-29T07:23:00Z">
            <w:rPr>
              <w:lang w:val="fr-FR"/>
            </w:rPr>
          </w:rPrChange>
        </w:rPr>
        <w:t xml:space="preserve">– </w:t>
      </w:r>
      <w:r w:rsidRPr="003D2E70">
        <w:rPr>
          <w:spacing w:val="-4"/>
          <w:rPrChange w:id="12375" w:author="Pichler Michael" w:date="2025-08-29T09:23:00Z" w16du:dateUtc="2025-08-29T07:23:00Z">
            <w:rPr>
              <w:spacing w:val="-4"/>
              <w:lang w:val="fr-FR"/>
            </w:rPr>
          </w:rPrChange>
        </w:rPr>
        <w:t>M</w:t>
      </w:r>
      <w:r w:rsidRPr="003D2E70">
        <w:rPr>
          <w:rPrChange w:id="12376" w:author="Pichler Michael" w:date="2025-08-29T09:23:00Z" w16du:dateUtc="2025-08-29T07:23:00Z">
            <w:rPr>
              <w:lang w:val="fr-FR"/>
            </w:rPr>
          </w:rPrChange>
        </w:rPr>
        <w:t>e</w:t>
      </w:r>
      <w:r w:rsidRPr="003D2E70">
        <w:rPr>
          <w:spacing w:val="1"/>
          <w:rPrChange w:id="12377" w:author="Pichler Michael" w:date="2025-08-29T09:23:00Z" w16du:dateUtc="2025-08-29T07:23:00Z">
            <w:rPr>
              <w:spacing w:val="1"/>
              <w:lang w:val="fr-FR"/>
            </w:rPr>
          </w:rPrChange>
        </w:rPr>
        <w:t>t</w:t>
      </w:r>
      <w:r w:rsidRPr="003D2E70">
        <w:rPr>
          <w:rPrChange w:id="12378" w:author="Pichler Michael" w:date="2025-08-29T09:23:00Z" w16du:dateUtc="2025-08-29T07:23:00Z">
            <w:rPr>
              <w:lang w:val="fr-FR"/>
            </w:rPr>
          </w:rPrChange>
        </w:rPr>
        <w:t>eo</w:t>
      </w:r>
      <w:r w:rsidRPr="003D2E70">
        <w:rPr>
          <w:spacing w:val="1"/>
          <w:rPrChange w:id="12379" w:author="Pichler Michael" w:date="2025-08-29T09:23:00Z" w16du:dateUtc="2025-08-29T07:23:00Z">
            <w:rPr>
              <w:spacing w:val="1"/>
              <w:lang w:val="fr-FR"/>
            </w:rPr>
          </w:rPrChange>
        </w:rPr>
        <w:t>r</w:t>
      </w:r>
      <w:r w:rsidRPr="003D2E70">
        <w:rPr>
          <w:rPrChange w:id="12380" w:author="Pichler Michael" w:date="2025-08-29T09:23:00Z" w16du:dateUtc="2025-08-29T07:23:00Z">
            <w:rPr>
              <w:lang w:val="fr-FR"/>
            </w:rPr>
          </w:rPrChange>
        </w:rPr>
        <w:t>olo</w:t>
      </w:r>
      <w:r w:rsidRPr="003D2E70">
        <w:rPr>
          <w:spacing w:val="2"/>
          <w:rPrChange w:id="12381" w:author="Pichler Michael" w:date="2025-08-29T09:23:00Z" w16du:dateUtc="2025-08-29T07:23:00Z">
            <w:rPr>
              <w:spacing w:val="2"/>
              <w:lang w:val="fr-FR"/>
            </w:rPr>
          </w:rPrChange>
        </w:rPr>
        <w:t>g</w:t>
      </w:r>
      <w:r w:rsidRPr="003D2E70">
        <w:rPr>
          <w:rPrChange w:id="12382" w:author="Pichler Michael" w:date="2025-08-29T09:23:00Z" w16du:dateUtc="2025-08-29T07:23:00Z">
            <w:rPr>
              <w:lang w:val="fr-FR"/>
            </w:rPr>
          </w:rPrChange>
        </w:rPr>
        <w:t xml:space="preserve">y </w:t>
      </w:r>
      <w:r w:rsidRPr="003D2E70">
        <w:rPr>
          <w:spacing w:val="1"/>
          <w:rPrChange w:id="12383" w:author="Pichler Michael" w:date="2025-08-29T09:23:00Z" w16du:dateUtc="2025-08-29T07:23:00Z">
            <w:rPr>
              <w:spacing w:val="1"/>
              <w:lang w:val="fr-FR"/>
            </w:rPr>
          </w:rPrChange>
        </w:rPr>
        <w:t>(</w:t>
      </w:r>
      <w:r w:rsidRPr="003D2E70">
        <w:rPr>
          <w:spacing w:val="-4"/>
          <w:rPrChange w:id="12384" w:author="Pichler Michael" w:date="2025-08-29T09:23:00Z" w16du:dateUtc="2025-08-29T07:23:00Z">
            <w:rPr>
              <w:spacing w:val="-4"/>
              <w:lang w:val="fr-FR"/>
            </w:rPr>
          </w:rPrChange>
        </w:rPr>
        <w:t>M</w:t>
      </w:r>
      <w:r w:rsidRPr="003D2E70">
        <w:rPr>
          <w:rPrChange w:id="12385" w:author="Pichler Michael" w:date="2025-08-29T09:23:00Z" w16du:dateUtc="2025-08-29T07:23:00Z">
            <w:rPr>
              <w:lang w:val="fr-FR"/>
            </w:rPr>
          </w:rPrChange>
        </w:rPr>
        <w:t>E</w:t>
      </w:r>
      <w:r w:rsidRPr="003D2E70">
        <w:rPr>
          <w:spacing w:val="2"/>
          <w:rPrChange w:id="12386" w:author="Pichler Michael" w:date="2025-08-29T09:23:00Z" w16du:dateUtc="2025-08-29T07:23:00Z">
            <w:rPr>
              <w:spacing w:val="2"/>
              <w:lang w:val="fr-FR"/>
            </w:rPr>
          </w:rPrChange>
        </w:rPr>
        <w:t>T</w:t>
      </w:r>
      <w:r w:rsidRPr="003D2E70">
        <w:rPr>
          <w:spacing w:val="1"/>
          <w:rPrChange w:id="12387" w:author="Pichler Michael" w:date="2025-08-29T09:23:00Z" w16du:dateUtc="2025-08-29T07:23:00Z">
            <w:rPr>
              <w:spacing w:val="1"/>
              <w:lang w:val="fr-FR"/>
            </w:rPr>
          </w:rPrChange>
        </w:rPr>
        <w:t>)</w:t>
      </w:r>
      <w:r w:rsidRPr="003D2E70">
        <w:rPr>
          <w:rPrChange w:id="12388" w:author="Pichler Michael" w:date="2025-08-29T09:23:00Z" w16du:dateUtc="2025-08-29T07:23:00Z">
            <w:rPr>
              <w:lang w:val="fr-FR"/>
            </w:rPr>
          </w:rPrChange>
        </w:rPr>
        <w:t>.</w:t>
      </w:r>
    </w:p>
    <w:p w14:paraId="527F6574" w14:textId="77777777" w:rsidR="00080B6C" w:rsidRPr="002D1C73" w:rsidRDefault="00080B6C" w:rsidP="00F239DC">
      <w:pPr>
        <w:pStyle w:val="DOC018-Main-Text-1"/>
        <w:numPr>
          <w:ilvl w:val="0"/>
          <w:numId w:val="0"/>
        </w:numPr>
        <w:ind w:left="851"/>
      </w:pPr>
    </w:p>
    <w:p w14:paraId="7C63FC90" w14:textId="77777777" w:rsidR="00037011" w:rsidRPr="002D1C73" w:rsidRDefault="00037011" w:rsidP="766D33B4">
      <w:pPr>
        <w:pStyle w:val="DOC018-Main-Text-1"/>
        <w:numPr>
          <w:ilvl w:val="0"/>
          <w:numId w:val="0"/>
        </w:numPr>
      </w:pPr>
      <w:r w:rsidRPr="003D2E70">
        <w:rPr>
          <w:rPrChange w:id="12389" w:author="Pichler Michael" w:date="2025-08-29T09:23:00Z" w16du:dateUtc="2025-08-29T07:23:00Z">
            <w:rPr>
              <w:lang w:val="fr-FR"/>
            </w:rPr>
          </w:rPrChange>
        </w:rPr>
        <w:t>Header</w:t>
      </w:r>
      <w:r w:rsidRPr="003D2E70">
        <w:rPr>
          <w:spacing w:val="2"/>
          <w:rPrChange w:id="12390" w:author="Pichler Michael" w:date="2025-08-29T09:23:00Z" w16du:dateUtc="2025-08-29T07:23:00Z">
            <w:rPr>
              <w:spacing w:val="2"/>
              <w:lang w:val="fr-FR"/>
            </w:rPr>
          </w:rPrChange>
        </w:rPr>
        <w:t xml:space="preserve"> </w:t>
      </w:r>
      <w:r w:rsidRPr="003D2E70">
        <w:rPr>
          <w:spacing w:val="-3"/>
          <w:rPrChange w:id="12391" w:author="Pichler Michael" w:date="2025-08-29T09:23:00Z" w16du:dateUtc="2025-08-29T07:23:00Z">
            <w:rPr>
              <w:spacing w:val="-3"/>
              <w:lang w:val="fr-FR"/>
            </w:rPr>
          </w:rPrChange>
        </w:rPr>
        <w:t>o</w:t>
      </w:r>
      <w:r w:rsidRPr="003D2E70">
        <w:rPr>
          <w:rPrChange w:id="12392" w:author="Pichler Michael" w:date="2025-08-29T09:23:00Z" w16du:dateUtc="2025-08-29T07:23:00Z">
            <w:rPr>
              <w:lang w:val="fr-FR"/>
            </w:rPr>
          </w:rPrChange>
        </w:rPr>
        <w:t>f</w:t>
      </w:r>
      <w:r w:rsidRPr="003D2E70">
        <w:rPr>
          <w:spacing w:val="3"/>
          <w:rPrChange w:id="12393" w:author="Pichler Michael" w:date="2025-08-29T09:23:00Z" w16du:dateUtc="2025-08-29T07:23:00Z">
            <w:rPr>
              <w:spacing w:val="3"/>
              <w:lang w:val="fr-FR"/>
            </w:rPr>
          </w:rPrChange>
        </w:rPr>
        <w:t xml:space="preserve"> </w:t>
      </w:r>
      <w:r w:rsidRPr="003D2E70">
        <w:rPr>
          <w:rPrChange w:id="12394" w:author="Pichler Michael" w:date="2025-08-29T09:23:00Z" w16du:dateUtc="2025-08-29T07:23:00Z">
            <w:rPr>
              <w:lang w:val="fr-FR"/>
            </w:rPr>
          </w:rPrChange>
        </w:rPr>
        <w:t>the</w:t>
      </w:r>
      <w:r w:rsidRPr="003D2E70">
        <w:rPr>
          <w:spacing w:val="-4"/>
          <w:rPrChange w:id="12395" w:author="Pichler Michael" w:date="2025-08-29T09:23:00Z" w16du:dateUtc="2025-08-29T07:23:00Z">
            <w:rPr>
              <w:spacing w:val="-4"/>
              <w:lang w:val="fr-FR"/>
            </w:rPr>
          </w:rPrChange>
        </w:rPr>
        <w:t xml:space="preserve"> </w:t>
      </w:r>
      <w:r w:rsidRPr="003D2E70">
        <w:rPr>
          <w:rPrChange w:id="12396" w:author="Pichler Michael" w:date="2025-08-29T09:23:00Z" w16du:dateUtc="2025-08-29T07:23:00Z">
            <w:rPr>
              <w:lang w:val="fr-FR"/>
            </w:rPr>
          </w:rPrChange>
        </w:rPr>
        <w:t>G</w:t>
      </w:r>
      <w:r w:rsidRPr="003D2E70">
        <w:rPr>
          <w:spacing w:val="-1"/>
          <w:rPrChange w:id="12397" w:author="Pichler Michael" w:date="2025-08-29T09:23:00Z" w16du:dateUtc="2025-08-29T07:23:00Z">
            <w:rPr>
              <w:spacing w:val="-1"/>
              <w:lang w:val="fr-FR"/>
            </w:rPr>
          </w:rPrChange>
        </w:rPr>
        <w:t>A</w:t>
      </w:r>
      <w:r w:rsidRPr="003D2E70">
        <w:rPr>
          <w:spacing w:val="-4"/>
          <w:rPrChange w:id="12398" w:author="Pichler Michael" w:date="2025-08-29T09:23:00Z" w16du:dateUtc="2025-08-29T07:23:00Z">
            <w:rPr>
              <w:spacing w:val="-4"/>
              <w:lang w:val="fr-FR"/>
            </w:rPr>
          </w:rPrChange>
        </w:rPr>
        <w:t>M</w:t>
      </w:r>
      <w:r w:rsidRPr="003D2E70">
        <w:rPr>
          <w:spacing w:val="-1"/>
          <w:rPrChange w:id="12399" w:author="Pichler Michael" w:date="2025-08-29T09:23:00Z" w16du:dateUtc="2025-08-29T07:23:00Z">
            <w:rPr>
              <w:spacing w:val="-1"/>
              <w:lang w:val="fr-FR"/>
            </w:rPr>
          </w:rPrChange>
        </w:rPr>
        <w:t>E</w:t>
      </w:r>
      <w:r w:rsidRPr="003D2E70">
        <w:rPr>
          <w:rPrChange w:id="12400" w:author="Pichler Michael" w:date="2025-08-29T09:23:00Z" w16du:dateUtc="2025-08-29T07:23:00Z">
            <w:rPr>
              <w:lang w:val="fr-FR"/>
            </w:rPr>
          </w:rPrChange>
        </w:rPr>
        <w:t>T</w:t>
      </w:r>
      <w:r w:rsidRPr="003D2E70">
        <w:rPr>
          <w:spacing w:val="3"/>
          <w:rPrChange w:id="12401" w:author="Pichler Michael" w:date="2025-08-29T09:23:00Z" w16du:dateUtc="2025-08-29T07:23:00Z">
            <w:rPr>
              <w:spacing w:val="3"/>
              <w:lang w:val="fr-FR"/>
            </w:rPr>
          </w:rPrChange>
        </w:rPr>
        <w:t xml:space="preserve"> </w:t>
      </w:r>
      <w:r w:rsidRPr="003D2E70">
        <w:rPr>
          <w:rPrChange w:id="12402" w:author="Pichler Michael" w:date="2025-08-29T09:23:00Z" w16du:dateUtc="2025-08-29T07:23:00Z">
            <w:rPr>
              <w:lang w:val="fr-FR"/>
            </w:rPr>
          </w:rPrChange>
        </w:rPr>
        <w:t>a</w:t>
      </w:r>
      <w:r w:rsidRPr="003D2E70">
        <w:rPr>
          <w:spacing w:val="-1"/>
          <w:rPrChange w:id="12403" w:author="Pichler Michael" w:date="2025-08-29T09:23:00Z" w16du:dateUtc="2025-08-29T07:23:00Z">
            <w:rPr>
              <w:spacing w:val="-1"/>
              <w:lang w:val="fr-FR"/>
            </w:rPr>
          </w:rPrChange>
        </w:rPr>
        <w:t>r</w:t>
      </w:r>
      <w:r w:rsidRPr="003D2E70">
        <w:rPr>
          <w:rPrChange w:id="12404" w:author="Pichler Michael" w:date="2025-08-29T09:23:00Z" w16du:dateUtc="2025-08-29T07:23:00Z">
            <w:rPr>
              <w:lang w:val="fr-FR"/>
            </w:rPr>
          </w:rPrChange>
        </w:rPr>
        <w:t>ea</w:t>
      </w:r>
      <w:r w:rsidRPr="003D2E70">
        <w:rPr>
          <w:spacing w:val="-1"/>
          <w:rPrChange w:id="12405" w:author="Pichler Michael" w:date="2025-08-29T09:23:00Z" w16du:dateUtc="2025-08-29T07:23:00Z">
            <w:rPr>
              <w:spacing w:val="-1"/>
              <w:lang w:val="fr-FR"/>
            </w:rPr>
          </w:rPrChange>
        </w:rPr>
        <w:t xml:space="preserve"> </w:t>
      </w:r>
      <w:r w:rsidRPr="003D2E70">
        <w:rPr>
          <w:spacing w:val="3"/>
          <w:rPrChange w:id="12406" w:author="Pichler Michael" w:date="2025-08-29T09:23:00Z" w16du:dateUtc="2025-08-29T07:23:00Z">
            <w:rPr>
              <w:spacing w:val="3"/>
              <w:lang w:val="fr-FR"/>
            </w:rPr>
          </w:rPrChange>
        </w:rPr>
        <w:t>f</w:t>
      </w:r>
      <w:r w:rsidRPr="003D2E70">
        <w:rPr>
          <w:spacing w:val="-3"/>
          <w:rPrChange w:id="12407" w:author="Pichler Michael" w:date="2025-08-29T09:23:00Z" w16du:dateUtc="2025-08-29T07:23:00Z">
            <w:rPr>
              <w:spacing w:val="-3"/>
              <w:lang w:val="fr-FR"/>
            </w:rPr>
          </w:rPrChange>
        </w:rPr>
        <w:t>o</w:t>
      </w:r>
      <w:r w:rsidRPr="003D2E70">
        <w:rPr>
          <w:rPrChange w:id="12408" w:author="Pichler Michael" w:date="2025-08-29T09:23:00Z" w16du:dateUtc="2025-08-29T07:23:00Z">
            <w:rPr>
              <w:lang w:val="fr-FR"/>
            </w:rPr>
          </w:rPrChange>
        </w:rPr>
        <w:t>recas</w:t>
      </w:r>
      <w:r w:rsidRPr="003D2E70">
        <w:rPr>
          <w:spacing w:val="-1"/>
          <w:rPrChange w:id="12409" w:author="Pichler Michael" w:date="2025-08-29T09:23:00Z" w16du:dateUtc="2025-08-29T07:23:00Z">
            <w:rPr>
              <w:spacing w:val="-1"/>
              <w:lang w:val="fr-FR"/>
            </w:rPr>
          </w:rPrChange>
        </w:rPr>
        <w:t>t</w:t>
      </w:r>
      <w:r w:rsidRPr="003D2E70">
        <w:rPr>
          <w:rPrChange w:id="12410" w:author="Pichler Michael" w:date="2025-08-29T09:23:00Z" w16du:dateUtc="2025-08-29T07:23:00Z">
            <w:rPr>
              <w:lang w:val="fr-FR"/>
            </w:rPr>
          </w:rPrChange>
        </w:rPr>
        <w:t>s</w:t>
      </w:r>
      <w:r w:rsidRPr="003D2E70">
        <w:rPr>
          <w:spacing w:val="2"/>
          <w:rPrChange w:id="12411" w:author="Pichler Michael" w:date="2025-08-29T09:23:00Z" w16du:dateUtc="2025-08-29T07:23:00Z">
            <w:rPr>
              <w:spacing w:val="2"/>
              <w:lang w:val="fr-FR"/>
            </w:rPr>
          </w:rPrChange>
        </w:rPr>
        <w:t xml:space="preserve"> </w:t>
      </w:r>
      <w:r w:rsidRPr="003D2E70">
        <w:rPr>
          <w:spacing w:val="-1"/>
          <w:rPrChange w:id="12412" w:author="Pichler Michael" w:date="2025-08-29T09:23:00Z" w16du:dateUtc="2025-08-29T07:23:00Z">
            <w:rPr>
              <w:spacing w:val="-1"/>
              <w:lang w:val="fr-FR"/>
            </w:rPr>
          </w:rPrChange>
        </w:rPr>
        <w:t>i</w:t>
      </w:r>
      <w:r w:rsidRPr="003D2E70">
        <w:rPr>
          <w:rPrChange w:id="12413" w:author="Pichler Michael" w:date="2025-08-29T09:23:00Z" w16du:dateUtc="2025-08-29T07:23:00Z">
            <w:rPr>
              <w:lang w:val="fr-FR"/>
            </w:rPr>
          </w:rPrChange>
        </w:rPr>
        <w:t>s</w:t>
      </w:r>
      <w:r w:rsidRPr="003D2E70">
        <w:rPr>
          <w:spacing w:val="-1"/>
          <w:rPrChange w:id="12414" w:author="Pichler Michael" w:date="2025-08-29T09:23:00Z" w16du:dateUtc="2025-08-29T07:23:00Z">
            <w:rPr>
              <w:spacing w:val="-1"/>
              <w:lang w:val="fr-FR"/>
            </w:rPr>
          </w:rPrChange>
        </w:rPr>
        <w:t xml:space="preserve"> </w:t>
      </w:r>
      <w:r w:rsidRPr="003D2E70">
        <w:rPr>
          <w:rPrChange w:id="12415" w:author="Pichler Michael" w:date="2025-08-29T09:23:00Z" w16du:dateUtc="2025-08-29T07:23:00Z">
            <w:rPr>
              <w:lang w:val="fr-FR"/>
            </w:rPr>
          </w:rPrChange>
        </w:rPr>
        <w:t>the</w:t>
      </w:r>
      <w:r w:rsidRPr="003D2E70">
        <w:rPr>
          <w:spacing w:val="-1"/>
          <w:rPrChange w:id="12416" w:author="Pichler Michael" w:date="2025-08-29T09:23:00Z" w16du:dateUtc="2025-08-29T07:23:00Z">
            <w:rPr>
              <w:spacing w:val="-1"/>
              <w:lang w:val="fr-FR"/>
            </w:rPr>
          </w:rPrChange>
        </w:rPr>
        <w:t xml:space="preserve"> </w:t>
      </w:r>
      <w:r w:rsidRPr="003D2E70">
        <w:rPr>
          <w:rPrChange w:id="12417" w:author="Pichler Michael" w:date="2025-08-29T09:23:00Z" w16du:dateUtc="2025-08-29T07:23:00Z">
            <w:rPr>
              <w:lang w:val="fr-FR"/>
            </w:rPr>
          </w:rPrChange>
        </w:rPr>
        <w:t>same</w:t>
      </w:r>
      <w:r w:rsidRPr="003D2E70">
        <w:rPr>
          <w:spacing w:val="-4"/>
          <w:rPrChange w:id="12418" w:author="Pichler Michael" w:date="2025-08-29T09:23:00Z" w16du:dateUtc="2025-08-29T07:23:00Z">
            <w:rPr>
              <w:spacing w:val="-4"/>
              <w:lang w:val="fr-FR"/>
            </w:rPr>
          </w:rPrChange>
        </w:rPr>
        <w:t xml:space="preserve"> </w:t>
      </w:r>
      <w:r w:rsidRPr="003D2E70">
        <w:rPr>
          <w:rPrChange w:id="12419" w:author="Pichler Michael" w:date="2025-08-29T09:23:00Z" w16du:dateUtc="2025-08-29T07:23:00Z">
            <w:rPr>
              <w:lang w:val="fr-FR"/>
            </w:rPr>
          </w:rPrChange>
        </w:rPr>
        <w:t>t</w:t>
      </w:r>
      <w:r w:rsidRPr="003D2E70">
        <w:rPr>
          <w:spacing w:val="-2"/>
          <w:rPrChange w:id="12420" w:author="Pichler Michael" w:date="2025-08-29T09:23:00Z" w16du:dateUtc="2025-08-29T07:23:00Z">
            <w:rPr>
              <w:spacing w:val="-2"/>
              <w:lang w:val="fr-FR"/>
            </w:rPr>
          </w:rPrChange>
        </w:rPr>
        <w:t>y</w:t>
      </w:r>
      <w:r w:rsidRPr="003D2E70">
        <w:rPr>
          <w:rPrChange w:id="12421" w:author="Pichler Michael" w:date="2025-08-29T09:23:00Z" w16du:dateUtc="2025-08-29T07:23:00Z">
            <w:rPr>
              <w:lang w:val="fr-FR"/>
            </w:rPr>
          </w:rPrChange>
        </w:rPr>
        <w:t>pe as</w:t>
      </w:r>
      <w:r w:rsidRPr="003D2E70">
        <w:rPr>
          <w:spacing w:val="2"/>
          <w:rPrChange w:id="12422" w:author="Pichler Michael" w:date="2025-08-29T09:23:00Z" w16du:dateUtc="2025-08-29T07:23:00Z">
            <w:rPr>
              <w:spacing w:val="2"/>
              <w:lang w:val="fr-FR"/>
            </w:rPr>
          </w:rPrChange>
        </w:rPr>
        <w:t xml:space="preserve"> </w:t>
      </w:r>
      <w:r w:rsidRPr="003D2E70">
        <w:rPr>
          <w:spacing w:val="-1"/>
          <w:rPrChange w:id="12423" w:author="Pichler Michael" w:date="2025-08-29T09:23:00Z" w16du:dateUtc="2025-08-29T07:23:00Z">
            <w:rPr>
              <w:spacing w:val="-1"/>
              <w:lang w:val="fr-FR"/>
            </w:rPr>
          </w:rPrChange>
        </w:rPr>
        <w:t>i</w:t>
      </w:r>
      <w:r w:rsidRPr="003D2E70">
        <w:rPr>
          <w:rPrChange w:id="12424" w:author="Pichler Michael" w:date="2025-08-29T09:23:00Z" w16du:dateUtc="2025-08-29T07:23:00Z">
            <w:rPr>
              <w:lang w:val="fr-FR"/>
            </w:rPr>
          </w:rPrChange>
        </w:rPr>
        <w:t>n a</w:t>
      </w:r>
      <w:r w:rsidRPr="003D2E70">
        <w:rPr>
          <w:spacing w:val="-1"/>
          <w:rPrChange w:id="12425" w:author="Pichler Michael" w:date="2025-08-29T09:23:00Z" w16du:dateUtc="2025-08-29T07:23:00Z">
            <w:rPr>
              <w:spacing w:val="-1"/>
              <w:lang w:val="fr-FR"/>
            </w:rPr>
          </w:rPrChange>
        </w:rPr>
        <w:t>l</w:t>
      </w:r>
      <w:r w:rsidRPr="003D2E70">
        <w:rPr>
          <w:rPrChange w:id="12426" w:author="Pichler Michael" w:date="2025-08-29T09:23:00Z" w16du:dateUtc="2025-08-29T07:23:00Z">
            <w:rPr>
              <w:lang w:val="fr-FR"/>
            </w:rPr>
          </w:rPrChange>
        </w:rPr>
        <w:t>l o</w:t>
      </w:r>
      <w:r w:rsidRPr="003D2E70">
        <w:rPr>
          <w:spacing w:val="-1"/>
          <w:rPrChange w:id="12427" w:author="Pichler Michael" w:date="2025-08-29T09:23:00Z" w16du:dateUtc="2025-08-29T07:23:00Z">
            <w:rPr>
              <w:spacing w:val="-1"/>
              <w:lang w:val="fr-FR"/>
            </w:rPr>
          </w:rPrChange>
        </w:rPr>
        <w:t>t</w:t>
      </w:r>
      <w:r w:rsidRPr="003D2E70">
        <w:rPr>
          <w:rPrChange w:id="12428" w:author="Pichler Michael" w:date="2025-08-29T09:23:00Z" w16du:dateUtc="2025-08-29T07:23:00Z">
            <w:rPr>
              <w:lang w:val="fr-FR"/>
            </w:rPr>
          </w:rPrChange>
        </w:rPr>
        <w:t>her O</w:t>
      </w:r>
      <w:r w:rsidRPr="003D2E70">
        <w:rPr>
          <w:spacing w:val="-1"/>
          <w:rPrChange w:id="12429" w:author="Pichler Michael" w:date="2025-08-29T09:23:00Z" w16du:dateUtc="2025-08-29T07:23:00Z">
            <w:rPr>
              <w:spacing w:val="-1"/>
              <w:lang w:val="fr-FR"/>
            </w:rPr>
          </w:rPrChange>
        </w:rPr>
        <w:t>P</w:t>
      </w:r>
      <w:r w:rsidRPr="003D2E70">
        <w:rPr>
          <w:spacing w:val="-4"/>
          <w:rPrChange w:id="12430" w:author="Pichler Michael" w:date="2025-08-29T09:23:00Z" w16du:dateUtc="2025-08-29T07:23:00Z">
            <w:rPr>
              <w:spacing w:val="-4"/>
              <w:lang w:val="fr-FR"/>
            </w:rPr>
          </w:rPrChange>
        </w:rPr>
        <w:t>M</w:t>
      </w:r>
      <w:r w:rsidRPr="003D2E70">
        <w:rPr>
          <w:spacing w:val="-1"/>
          <w:rPrChange w:id="12431" w:author="Pichler Michael" w:date="2025-08-29T09:23:00Z" w16du:dateUtc="2025-08-29T07:23:00Z">
            <w:rPr>
              <w:spacing w:val="-1"/>
              <w:lang w:val="fr-FR"/>
            </w:rPr>
          </w:rPrChange>
        </w:rPr>
        <w:t>E</w:t>
      </w:r>
      <w:r w:rsidRPr="003D2E70">
        <w:rPr>
          <w:rPrChange w:id="12432" w:author="Pichler Michael" w:date="2025-08-29T09:23:00Z" w16du:dateUtc="2025-08-29T07:23:00Z">
            <w:rPr>
              <w:lang w:val="fr-FR"/>
            </w:rPr>
          </w:rPrChange>
        </w:rPr>
        <w:t>T</w:t>
      </w:r>
      <w:r w:rsidRPr="003D2E70">
        <w:rPr>
          <w:spacing w:val="3"/>
          <w:rPrChange w:id="12433" w:author="Pichler Michael" w:date="2025-08-29T09:23:00Z" w16du:dateUtc="2025-08-29T07:23:00Z">
            <w:rPr>
              <w:spacing w:val="3"/>
              <w:lang w:val="fr-FR"/>
            </w:rPr>
          </w:rPrChange>
        </w:rPr>
        <w:t xml:space="preserve"> </w:t>
      </w:r>
      <w:r w:rsidRPr="003D2E70">
        <w:rPr>
          <w:rPrChange w:id="12434" w:author="Pichler Michael" w:date="2025-08-29T09:23:00Z" w16du:dateUtc="2025-08-29T07:23:00Z">
            <w:rPr>
              <w:lang w:val="fr-FR"/>
            </w:rPr>
          </w:rPrChange>
        </w:rPr>
        <w:t>d</w:t>
      </w:r>
      <w:r w:rsidRPr="003D2E70">
        <w:rPr>
          <w:spacing w:val="-3"/>
          <w:rPrChange w:id="12435" w:author="Pichler Michael" w:date="2025-08-29T09:23:00Z" w16du:dateUtc="2025-08-29T07:23:00Z">
            <w:rPr>
              <w:spacing w:val="-3"/>
              <w:lang w:val="fr-FR"/>
            </w:rPr>
          </w:rPrChange>
        </w:rPr>
        <w:t>a</w:t>
      </w:r>
      <w:r w:rsidRPr="003D2E70">
        <w:rPr>
          <w:rPrChange w:id="12436" w:author="Pichler Michael" w:date="2025-08-29T09:23:00Z" w16du:dateUtc="2025-08-29T07:23:00Z">
            <w:rPr>
              <w:lang w:val="fr-FR"/>
            </w:rPr>
          </w:rPrChange>
        </w:rPr>
        <w:t>ta mess</w:t>
      </w:r>
      <w:r w:rsidRPr="003D2E70">
        <w:rPr>
          <w:spacing w:val="-3"/>
          <w:rPrChange w:id="12437" w:author="Pichler Michael" w:date="2025-08-29T09:23:00Z" w16du:dateUtc="2025-08-29T07:23:00Z">
            <w:rPr>
              <w:spacing w:val="-3"/>
              <w:lang w:val="fr-FR"/>
            </w:rPr>
          </w:rPrChange>
        </w:rPr>
        <w:t>a</w:t>
      </w:r>
      <w:r w:rsidRPr="003D2E70">
        <w:rPr>
          <w:spacing w:val="2"/>
          <w:rPrChange w:id="12438" w:author="Pichler Michael" w:date="2025-08-29T09:23:00Z" w16du:dateUtc="2025-08-29T07:23:00Z">
            <w:rPr>
              <w:spacing w:val="2"/>
              <w:lang w:val="fr-FR"/>
            </w:rPr>
          </w:rPrChange>
        </w:rPr>
        <w:t>g</w:t>
      </w:r>
      <w:r w:rsidRPr="003D2E70">
        <w:rPr>
          <w:rPrChange w:id="12439" w:author="Pichler Michael" w:date="2025-08-29T09:23:00Z" w16du:dateUtc="2025-08-29T07:23:00Z">
            <w:rPr>
              <w:lang w:val="fr-FR"/>
            </w:rPr>
          </w:rPrChange>
        </w:rPr>
        <w:t>es</w:t>
      </w:r>
      <w:r w:rsidRPr="003D2E70">
        <w:rPr>
          <w:spacing w:val="-3"/>
          <w:rPrChange w:id="12440" w:author="Pichler Michael" w:date="2025-08-29T09:23:00Z" w16du:dateUtc="2025-08-29T07:23:00Z">
            <w:rPr>
              <w:spacing w:val="-3"/>
              <w:lang w:val="fr-FR"/>
            </w:rPr>
          </w:rPrChange>
        </w:rPr>
        <w:t xml:space="preserve"> </w:t>
      </w:r>
      <w:r w:rsidRPr="003D2E70">
        <w:rPr>
          <w:spacing w:val="2"/>
          <w:rPrChange w:id="12441" w:author="Pichler Michael" w:date="2025-08-29T09:23:00Z" w16du:dateUtc="2025-08-29T07:23:00Z">
            <w:rPr>
              <w:spacing w:val="2"/>
              <w:lang w:val="fr-FR"/>
            </w:rPr>
          </w:rPrChange>
        </w:rPr>
        <w:t>T</w:t>
      </w:r>
      <w:r w:rsidRPr="003D2E70">
        <w:rPr>
          <w:spacing w:val="-1"/>
          <w:position w:val="-3"/>
          <w:rPrChange w:id="12442" w:author="Pichler Michael" w:date="2025-08-29T09:23:00Z" w16du:dateUtc="2025-08-29T07:23:00Z">
            <w:rPr>
              <w:spacing w:val="-1"/>
              <w:position w:val="-3"/>
              <w:lang w:val="fr-FR"/>
            </w:rPr>
          </w:rPrChange>
        </w:rPr>
        <w:t>1</w:t>
      </w:r>
      <w:r w:rsidRPr="003D2E70">
        <w:rPr>
          <w:spacing w:val="2"/>
          <w:rPrChange w:id="12443" w:author="Pichler Michael" w:date="2025-08-29T09:23:00Z" w16du:dateUtc="2025-08-29T07:23:00Z">
            <w:rPr>
              <w:spacing w:val="2"/>
              <w:lang w:val="fr-FR"/>
            </w:rPr>
          </w:rPrChange>
        </w:rPr>
        <w:t>T</w:t>
      </w:r>
      <w:r w:rsidRPr="003D2E70">
        <w:rPr>
          <w:spacing w:val="-1"/>
          <w:position w:val="-3"/>
          <w:rPrChange w:id="12444" w:author="Pichler Michael" w:date="2025-08-29T09:23:00Z" w16du:dateUtc="2025-08-29T07:23:00Z">
            <w:rPr>
              <w:spacing w:val="-1"/>
              <w:position w:val="-3"/>
              <w:lang w:val="fr-FR"/>
            </w:rPr>
          </w:rPrChange>
        </w:rPr>
        <w:t>2</w:t>
      </w:r>
      <w:r w:rsidRPr="003D2E70">
        <w:rPr>
          <w:spacing w:val="-1"/>
          <w:rPrChange w:id="12445" w:author="Pichler Michael" w:date="2025-08-29T09:23:00Z" w16du:dateUtc="2025-08-29T07:23:00Z">
            <w:rPr>
              <w:spacing w:val="-1"/>
              <w:lang w:val="fr-FR"/>
            </w:rPr>
          </w:rPrChange>
        </w:rPr>
        <w:t>A</w:t>
      </w:r>
      <w:r w:rsidRPr="003D2E70">
        <w:rPr>
          <w:spacing w:val="-1"/>
          <w:position w:val="-3"/>
          <w:rPrChange w:id="12446" w:author="Pichler Michael" w:date="2025-08-29T09:23:00Z" w16du:dateUtc="2025-08-29T07:23:00Z">
            <w:rPr>
              <w:spacing w:val="-1"/>
              <w:position w:val="-3"/>
              <w:lang w:val="fr-FR"/>
            </w:rPr>
          </w:rPrChange>
        </w:rPr>
        <w:t>1</w:t>
      </w:r>
      <w:r w:rsidRPr="003D2E70">
        <w:rPr>
          <w:spacing w:val="-1"/>
          <w:rPrChange w:id="12447" w:author="Pichler Michael" w:date="2025-08-29T09:23:00Z" w16du:dateUtc="2025-08-29T07:23:00Z">
            <w:rPr>
              <w:spacing w:val="-1"/>
              <w:lang w:val="fr-FR"/>
            </w:rPr>
          </w:rPrChange>
        </w:rPr>
        <w:t>A</w:t>
      </w:r>
      <w:r w:rsidRPr="003D2E70">
        <w:rPr>
          <w:spacing w:val="-1"/>
          <w:position w:val="-3"/>
          <w:rPrChange w:id="12448" w:author="Pichler Michael" w:date="2025-08-29T09:23:00Z" w16du:dateUtc="2025-08-29T07:23:00Z">
            <w:rPr>
              <w:spacing w:val="-1"/>
              <w:position w:val="-3"/>
              <w:lang w:val="fr-FR"/>
            </w:rPr>
          </w:rPrChange>
        </w:rPr>
        <w:t>2</w:t>
      </w:r>
      <w:r w:rsidRPr="003D2E70">
        <w:rPr>
          <w:spacing w:val="-1"/>
          <w:rPrChange w:id="12449" w:author="Pichler Michael" w:date="2025-08-29T09:23:00Z" w16du:dateUtc="2025-08-29T07:23:00Z">
            <w:rPr>
              <w:spacing w:val="-1"/>
              <w:lang w:val="fr-FR"/>
            </w:rPr>
          </w:rPrChange>
        </w:rPr>
        <w:t>i</w:t>
      </w:r>
      <w:r w:rsidRPr="003D2E70">
        <w:rPr>
          <w:rPrChange w:id="12450" w:author="Pichler Michael" w:date="2025-08-29T09:23:00Z" w16du:dateUtc="2025-08-29T07:23:00Z">
            <w:rPr>
              <w:lang w:val="fr-FR"/>
            </w:rPr>
          </w:rPrChange>
        </w:rPr>
        <w:t>i</w:t>
      </w:r>
      <w:r w:rsidRPr="003D2E70">
        <w:rPr>
          <w:spacing w:val="-3"/>
          <w:rPrChange w:id="12451" w:author="Pichler Michael" w:date="2025-08-29T09:23:00Z" w16du:dateUtc="2025-08-29T07:23:00Z">
            <w:rPr>
              <w:spacing w:val="-3"/>
              <w:lang w:val="fr-FR"/>
            </w:rPr>
          </w:rPrChange>
        </w:rPr>
        <w:t xml:space="preserve"> </w:t>
      </w:r>
      <w:r w:rsidRPr="003D2E70">
        <w:rPr>
          <w:spacing w:val="-1"/>
          <w:rPrChange w:id="12452" w:author="Pichler Michael" w:date="2025-08-29T09:23:00Z" w16du:dateUtc="2025-08-29T07:23:00Z">
            <w:rPr>
              <w:spacing w:val="-1"/>
              <w:lang w:val="fr-FR"/>
            </w:rPr>
          </w:rPrChange>
        </w:rPr>
        <w:t>C</w:t>
      </w:r>
      <w:r w:rsidRPr="003D2E70">
        <w:rPr>
          <w:rPrChange w:id="12453" w:author="Pichler Michael" w:date="2025-08-29T09:23:00Z" w16du:dateUtc="2025-08-29T07:23:00Z">
            <w:rPr>
              <w:lang w:val="fr-FR"/>
            </w:rPr>
          </w:rPrChange>
        </w:rPr>
        <w:t>C</w:t>
      </w:r>
      <w:r w:rsidRPr="003D2E70">
        <w:rPr>
          <w:spacing w:val="-1"/>
          <w:rPrChange w:id="12454" w:author="Pichler Michael" w:date="2025-08-29T09:23:00Z" w16du:dateUtc="2025-08-29T07:23:00Z">
            <w:rPr>
              <w:spacing w:val="-1"/>
              <w:lang w:val="fr-FR"/>
            </w:rPr>
          </w:rPrChange>
        </w:rPr>
        <w:t>C</w:t>
      </w:r>
      <w:r w:rsidRPr="003D2E70">
        <w:rPr>
          <w:rPrChange w:id="12455" w:author="Pichler Michael" w:date="2025-08-29T09:23:00Z" w16du:dateUtc="2025-08-29T07:23:00Z">
            <w:rPr>
              <w:lang w:val="fr-FR"/>
            </w:rPr>
          </w:rPrChange>
        </w:rPr>
        <w:t xml:space="preserve">C </w:t>
      </w:r>
      <w:r w:rsidRPr="003D2E70">
        <w:rPr>
          <w:spacing w:val="-1"/>
          <w:rPrChange w:id="12456" w:author="Pichler Michael" w:date="2025-08-29T09:23:00Z" w16du:dateUtc="2025-08-29T07:23:00Z">
            <w:rPr>
              <w:spacing w:val="-1"/>
              <w:lang w:val="fr-FR"/>
            </w:rPr>
          </w:rPrChange>
        </w:rPr>
        <w:t>YY</w:t>
      </w:r>
      <w:r w:rsidRPr="003D2E70">
        <w:rPr>
          <w:rPrChange w:id="12457" w:author="Pichler Michael" w:date="2025-08-29T09:23:00Z" w16du:dateUtc="2025-08-29T07:23:00Z">
            <w:rPr>
              <w:lang w:val="fr-FR"/>
            </w:rPr>
          </w:rPrChange>
        </w:rPr>
        <w:t>G</w:t>
      </w:r>
      <w:r w:rsidRPr="003D2E70">
        <w:rPr>
          <w:spacing w:val="-1"/>
          <w:rPrChange w:id="12458" w:author="Pichler Michael" w:date="2025-08-29T09:23:00Z" w16du:dateUtc="2025-08-29T07:23:00Z">
            <w:rPr>
              <w:spacing w:val="-1"/>
              <w:lang w:val="fr-FR"/>
            </w:rPr>
          </w:rPrChange>
        </w:rPr>
        <w:t>G</w:t>
      </w:r>
      <w:r w:rsidRPr="003D2E70">
        <w:rPr>
          <w:rPrChange w:id="12459" w:author="Pichler Michael" w:date="2025-08-29T09:23:00Z" w16du:dateUtc="2025-08-29T07:23:00Z">
            <w:rPr>
              <w:lang w:val="fr-FR"/>
            </w:rPr>
          </w:rPrChange>
        </w:rPr>
        <w:t>gg.</w:t>
      </w:r>
      <w:r w:rsidRPr="003D2E70">
        <w:rPr>
          <w:spacing w:val="60"/>
          <w:rPrChange w:id="12460" w:author="Pichler Michael" w:date="2025-08-29T09:23:00Z" w16du:dateUtc="2025-08-29T07:23:00Z">
            <w:rPr>
              <w:spacing w:val="60"/>
              <w:lang w:val="fr-FR"/>
            </w:rPr>
          </w:rPrChange>
        </w:rPr>
        <w:t xml:space="preserve"> </w:t>
      </w:r>
    </w:p>
    <w:p w14:paraId="22DD0FF5" w14:textId="77777777" w:rsidR="00037011" w:rsidRPr="002D1C73" w:rsidRDefault="00037011" w:rsidP="0041685D">
      <w:pPr>
        <w:widowControl w:val="0"/>
        <w:tabs>
          <w:tab w:val="left" w:pos="1540"/>
        </w:tabs>
        <w:autoSpaceDE w:val="0"/>
        <w:autoSpaceDN w:val="0"/>
        <w:adjustRightInd w:val="0"/>
        <w:spacing w:line="235" w:lineRule="auto"/>
        <w:ind w:left="1553" w:right="71" w:hanging="1440"/>
        <w:rPr>
          <w:spacing w:val="60"/>
          <w:lang w:val="en-GB"/>
        </w:rPr>
      </w:pPr>
    </w:p>
    <w:p w14:paraId="15B9F65C" w14:textId="77777777" w:rsidR="00037011" w:rsidRPr="002D1C73" w:rsidRDefault="00037011">
      <w:pPr>
        <w:widowControl w:val="0"/>
        <w:numPr>
          <w:ilvl w:val="0"/>
          <w:numId w:val="13"/>
        </w:numPr>
        <w:tabs>
          <w:tab w:val="left" w:pos="1540"/>
        </w:tabs>
        <w:autoSpaceDE w:val="0"/>
        <w:autoSpaceDN w:val="0"/>
        <w:adjustRightInd w:val="0"/>
        <w:spacing w:line="235" w:lineRule="auto"/>
        <w:ind w:right="71"/>
        <w:jc w:val="left"/>
        <w:rPr>
          <w:lang w:val="en-GB"/>
        </w:rPr>
      </w:pPr>
      <w:r w:rsidRPr="002D1C73">
        <w:rPr>
          <w:spacing w:val="2"/>
          <w:lang w:val="en-GB"/>
        </w:rPr>
        <w:t>T</w:t>
      </w:r>
      <w:r w:rsidRPr="002D1C73">
        <w:rPr>
          <w:spacing w:val="-1"/>
          <w:position w:val="-3"/>
          <w:lang w:val="en-GB"/>
        </w:rPr>
        <w:t>1</w:t>
      </w:r>
      <w:r w:rsidRPr="002D1C73">
        <w:rPr>
          <w:spacing w:val="2"/>
          <w:lang w:val="en-GB"/>
        </w:rPr>
        <w:t>T</w:t>
      </w:r>
      <w:r w:rsidRPr="002D1C73">
        <w:rPr>
          <w:position w:val="-3"/>
          <w:lang w:val="en-GB"/>
        </w:rPr>
        <w:t>2</w:t>
      </w:r>
      <w:r w:rsidRPr="002D1C73">
        <w:rPr>
          <w:spacing w:val="-3"/>
          <w:position w:val="-3"/>
          <w:lang w:val="en-GB"/>
        </w:rPr>
        <w:t xml:space="preserve"> </w:t>
      </w:r>
      <w:r w:rsidRPr="002D1C73">
        <w:rPr>
          <w:lang w:val="en-GB"/>
        </w:rPr>
        <w:t>= F</w:t>
      </w:r>
      <w:r w:rsidRPr="002D1C73">
        <w:rPr>
          <w:spacing w:val="-1"/>
          <w:lang w:val="en-GB"/>
        </w:rPr>
        <w:t>A</w:t>
      </w:r>
    </w:p>
    <w:p w14:paraId="1A2CDE6C" w14:textId="7CECBB2D" w:rsidR="00037011" w:rsidRPr="002D1C73" w:rsidRDefault="00037011">
      <w:pPr>
        <w:widowControl w:val="0"/>
        <w:numPr>
          <w:ilvl w:val="0"/>
          <w:numId w:val="13"/>
        </w:numPr>
        <w:tabs>
          <w:tab w:val="left" w:pos="1540"/>
        </w:tabs>
        <w:autoSpaceDE w:val="0"/>
        <w:autoSpaceDN w:val="0"/>
        <w:adjustRightInd w:val="0"/>
        <w:spacing w:line="235" w:lineRule="auto"/>
        <w:ind w:right="71"/>
        <w:jc w:val="left"/>
        <w:rPr>
          <w:lang w:val="en-GB"/>
        </w:rPr>
      </w:pPr>
      <w:r w:rsidRPr="002D1C73">
        <w:rPr>
          <w:spacing w:val="-1"/>
          <w:lang w:val="en-GB"/>
        </w:rPr>
        <w:t>A</w:t>
      </w:r>
      <w:r w:rsidRPr="002D1C73">
        <w:rPr>
          <w:spacing w:val="-1"/>
          <w:position w:val="-3"/>
          <w:lang w:val="en-GB"/>
        </w:rPr>
        <w:t>1</w:t>
      </w:r>
      <w:r w:rsidRPr="002D1C73">
        <w:rPr>
          <w:spacing w:val="-1"/>
          <w:lang w:val="en-GB"/>
        </w:rPr>
        <w:t>A</w:t>
      </w:r>
      <w:r w:rsidRPr="002D1C73">
        <w:rPr>
          <w:position w:val="-3"/>
          <w:lang w:val="en-GB"/>
        </w:rPr>
        <w:t xml:space="preserve">2 </w:t>
      </w:r>
      <w:r w:rsidRPr="002D1C73">
        <w:rPr>
          <w:lang w:val="en-GB"/>
        </w:rPr>
        <w:t>=</w:t>
      </w:r>
      <w:r w:rsidRPr="002D1C73">
        <w:rPr>
          <w:position w:val="-3"/>
          <w:lang w:val="en-GB"/>
        </w:rPr>
        <w:t xml:space="preserve"> </w:t>
      </w:r>
      <w:r w:rsidRPr="002D1C73">
        <w:rPr>
          <w:lang w:val="en-GB"/>
        </w:rPr>
        <w:t>o</w:t>
      </w:r>
      <w:r w:rsidRPr="002D1C73">
        <w:rPr>
          <w:spacing w:val="1"/>
          <w:lang w:val="en-GB"/>
        </w:rPr>
        <w:t>r</w:t>
      </w:r>
      <w:r w:rsidRPr="002D1C73">
        <w:rPr>
          <w:spacing w:val="-1"/>
          <w:lang w:val="en-GB"/>
        </w:rPr>
        <w:t>i</w:t>
      </w:r>
      <w:r w:rsidRPr="002D1C73">
        <w:rPr>
          <w:spacing w:val="2"/>
          <w:lang w:val="en-GB"/>
        </w:rPr>
        <w:t>g</w:t>
      </w:r>
      <w:r w:rsidRPr="002D1C73">
        <w:rPr>
          <w:spacing w:val="-1"/>
          <w:lang w:val="en-GB"/>
        </w:rPr>
        <w:t>i</w:t>
      </w:r>
      <w:r w:rsidRPr="002D1C73">
        <w:rPr>
          <w:lang w:val="en-GB"/>
        </w:rPr>
        <w:t>n</w:t>
      </w:r>
      <w:r w:rsidRPr="002D1C73">
        <w:rPr>
          <w:spacing w:val="-3"/>
          <w:lang w:val="en-GB"/>
        </w:rPr>
        <w:t>a</w:t>
      </w:r>
      <w:r w:rsidRPr="002D1C73">
        <w:rPr>
          <w:spacing w:val="1"/>
          <w:lang w:val="en-GB"/>
        </w:rPr>
        <w:t>t</w:t>
      </w:r>
      <w:r w:rsidRPr="002D1C73">
        <w:rPr>
          <w:spacing w:val="-1"/>
          <w:lang w:val="en-GB"/>
        </w:rPr>
        <w:t>i</w:t>
      </w:r>
      <w:r w:rsidRPr="002D1C73">
        <w:rPr>
          <w:lang w:val="en-GB"/>
        </w:rPr>
        <w:t>ng</w:t>
      </w:r>
      <w:r w:rsidRPr="002D1C73">
        <w:rPr>
          <w:spacing w:val="-4"/>
          <w:lang w:val="en-GB"/>
        </w:rPr>
        <w:t xml:space="preserve"> </w:t>
      </w:r>
      <w:r w:rsidRPr="002D1C73">
        <w:rPr>
          <w:spacing w:val="8"/>
          <w:lang w:val="en-GB"/>
        </w:rPr>
        <w:t>W</w:t>
      </w:r>
      <w:r w:rsidRPr="002D1C73">
        <w:rPr>
          <w:spacing w:val="-6"/>
          <w:lang w:val="en-GB"/>
        </w:rPr>
        <w:t>M</w:t>
      </w:r>
      <w:r w:rsidRPr="002D1C73">
        <w:rPr>
          <w:lang w:val="en-GB"/>
        </w:rPr>
        <w:t>O</w:t>
      </w:r>
      <w:r w:rsidRPr="002D1C73">
        <w:rPr>
          <w:spacing w:val="3"/>
          <w:lang w:val="en-GB"/>
        </w:rPr>
        <w:t xml:space="preserve"> </w:t>
      </w:r>
      <w:r w:rsidRPr="002D1C73">
        <w:rPr>
          <w:lang w:val="en-GB"/>
        </w:rPr>
        <w:t>cou</w:t>
      </w:r>
      <w:r w:rsidRPr="002D1C73">
        <w:rPr>
          <w:spacing w:val="-3"/>
          <w:lang w:val="en-GB"/>
        </w:rPr>
        <w:t>n</w:t>
      </w:r>
      <w:r w:rsidRPr="002D1C73">
        <w:rPr>
          <w:spacing w:val="1"/>
          <w:lang w:val="en-GB"/>
        </w:rPr>
        <w:t>tr</w:t>
      </w:r>
      <w:r w:rsidRPr="002D1C73">
        <w:rPr>
          <w:lang w:val="en-GB"/>
        </w:rPr>
        <w:t xml:space="preserve">y or </w:t>
      </w:r>
      <w:r w:rsidRPr="002D1C73">
        <w:rPr>
          <w:spacing w:val="1"/>
          <w:lang w:val="en-GB"/>
        </w:rPr>
        <w:t>t</w:t>
      </w:r>
      <w:r w:rsidRPr="002D1C73">
        <w:rPr>
          <w:lang w:val="en-GB"/>
        </w:rPr>
        <w:t>e</w:t>
      </w:r>
      <w:r w:rsidRPr="002D1C73">
        <w:rPr>
          <w:spacing w:val="-1"/>
          <w:lang w:val="en-GB"/>
        </w:rPr>
        <w:t>r</w:t>
      </w:r>
      <w:r w:rsidRPr="002D1C73">
        <w:rPr>
          <w:spacing w:val="1"/>
          <w:lang w:val="en-GB"/>
        </w:rPr>
        <w:t>r</w:t>
      </w:r>
      <w:r w:rsidRPr="002D1C73">
        <w:rPr>
          <w:spacing w:val="-1"/>
          <w:lang w:val="en-GB"/>
        </w:rPr>
        <w:t>i</w:t>
      </w:r>
      <w:r w:rsidRPr="002D1C73">
        <w:rPr>
          <w:spacing w:val="1"/>
          <w:lang w:val="en-GB"/>
        </w:rPr>
        <w:t>t</w:t>
      </w:r>
      <w:r w:rsidRPr="002D1C73">
        <w:rPr>
          <w:lang w:val="en-GB"/>
        </w:rPr>
        <w:t>o</w:t>
      </w:r>
      <w:r w:rsidRPr="002D1C73">
        <w:rPr>
          <w:spacing w:val="1"/>
          <w:lang w:val="en-GB"/>
        </w:rPr>
        <w:t>r</w:t>
      </w:r>
      <w:r w:rsidRPr="002D1C73">
        <w:rPr>
          <w:lang w:val="en-GB"/>
        </w:rPr>
        <w:t>y</w:t>
      </w:r>
      <w:r w:rsidRPr="002D1C73">
        <w:rPr>
          <w:spacing w:val="-1"/>
          <w:lang w:val="en-GB"/>
        </w:rPr>
        <w:t xml:space="preserve"> </w:t>
      </w:r>
      <w:r w:rsidRPr="002D1C73">
        <w:rPr>
          <w:lang w:val="en-GB"/>
        </w:rPr>
        <w:t>des</w:t>
      </w:r>
      <w:r w:rsidRPr="002D1C73">
        <w:rPr>
          <w:spacing w:val="-3"/>
          <w:lang w:val="en-GB"/>
        </w:rPr>
        <w:t>i</w:t>
      </w:r>
      <w:r w:rsidRPr="002D1C73">
        <w:rPr>
          <w:spacing w:val="2"/>
          <w:lang w:val="en-GB"/>
        </w:rPr>
        <w:t>g</w:t>
      </w:r>
      <w:r w:rsidRPr="002D1C73">
        <w:rPr>
          <w:lang w:val="en-GB"/>
        </w:rPr>
        <w:t>na</w:t>
      </w:r>
      <w:r w:rsidRPr="002D1C73">
        <w:rPr>
          <w:spacing w:val="1"/>
          <w:lang w:val="en-GB"/>
        </w:rPr>
        <w:t>t</w:t>
      </w:r>
      <w:r w:rsidRPr="002D1C73">
        <w:rPr>
          <w:spacing w:val="-3"/>
          <w:lang w:val="en-GB"/>
        </w:rPr>
        <w:t>o</w:t>
      </w:r>
      <w:r w:rsidRPr="002D1C73">
        <w:rPr>
          <w:spacing w:val="1"/>
          <w:lang w:val="en-GB"/>
        </w:rPr>
        <w:t>r</w:t>
      </w:r>
    </w:p>
    <w:p w14:paraId="465D9526" w14:textId="77777777" w:rsidR="00037011" w:rsidRPr="002D1C73" w:rsidRDefault="00037011">
      <w:pPr>
        <w:widowControl w:val="0"/>
        <w:numPr>
          <w:ilvl w:val="0"/>
          <w:numId w:val="13"/>
        </w:numPr>
        <w:tabs>
          <w:tab w:val="left" w:pos="1540"/>
        </w:tabs>
        <w:autoSpaceDE w:val="0"/>
        <w:autoSpaceDN w:val="0"/>
        <w:adjustRightInd w:val="0"/>
        <w:spacing w:line="235" w:lineRule="auto"/>
        <w:ind w:right="71"/>
        <w:jc w:val="left"/>
        <w:rPr>
          <w:lang w:val="en-GB"/>
        </w:rPr>
      </w:pPr>
      <w:r w:rsidRPr="002D1C73">
        <w:rPr>
          <w:spacing w:val="-1"/>
          <w:lang w:val="en-GB"/>
        </w:rPr>
        <w:t>i</w:t>
      </w:r>
      <w:r w:rsidRPr="002D1C73">
        <w:rPr>
          <w:lang w:val="en-GB"/>
        </w:rPr>
        <w:t>i</w:t>
      </w:r>
      <w:r w:rsidRPr="002D1C73">
        <w:rPr>
          <w:spacing w:val="-2"/>
          <w:lang w:val="en-GB"/>
        </w:rPr>
        <w:t xml:space="preserve"> = 50-59 </w:t>
      </w:r>
      <w:r w:rsidRPr="002D1C73">
        <w:rPr>
          <w:spacing w:val="1"/>
          <w:lang w:val="en-GB"/>
        </w:rPr>
        <w:t>(</w:t>
      </w:r>
      <w:r w:rsidRPr="002D1C73">
        <w:rPr>
          <w:i/>
          <w:spacing w:val="-3"/>
          <w:lang w:val="en-GB"/>
        </w:rPr>
        <w:t>a</w:t>
      </w:r>
      <w:r w:rsidRPr="002D1C73">
        <w:rPr>
          <w:i/>
          <w:lang w:val="en-GB"/>
        </w:rPr>
        <w:t>cco</w:t>
      </w:r>
      <w:r w:rsidRPr="002D1C73">
        <w:rPr>
          <w:i/>
          <w:spacing w:val="1"/>
          <w:lang w:val="en-GB"/>
        </w:rPr>
        <w:t>r</w:t>
      </w:r>
      <w:r w:rsidRPr="002D1C73">
        <w:rPr>
          <w:i/>
          <w:lang w:val="en-GB"/>
        </w:rPr>
        <w:t>d</w:t>
      </w:r>
      <w:r w:rsidRPr="002D1C73">
        <w:rPr>
          <w:i/>
          <w:spacing w:val="-1"/>
          <w:lang w:val="en-GB"/>
        </w:rPr>
        <w:t>i</w:t>
      </w:r>
      <w:r w:rsidRPr="002D1C73">
        <w:rPr>
          <w:i/>
          <w:spacing w:val="-3"/>
          <w:lang w:val="en-GB"/>
        </w:rPr>
        <w:t>n</w:t>
      </w:r>
      <w:r w:rsidRPr="002D1C73">
        <w:rPr>
          <w:i/>
          <w:lang w:val="en-GB"/>
        </w:rPr>
        <w:t>g</w:t>
      </w:r>
      <w:r w:rsidRPr="002D1C73">
        <w:rPr>
          <w:i/>
          <w:spacing w:val="1"/>
          <w:lang w:val="en-GB"/>
        </w:rPr>
        <w:t xml:space="preserve"> t</w:t>
      </w:r>
      <w:r w:rsidRPr="002D1C73">
        <w:rPr>
          <w:i/>
          <w:lang w:val="en-GB"/>
        </w:rPr>
        <w:t>o</w:t>
      </w:r>
      <w:r w:rsidRPr="002D1C73">
        <w:rPr>
          <w:i/>
          <w:spacing w:val="-4"/>
          <w:lang w:val="en-GB"/>
        </w:rPr>
        <w:t xml:space="preserve"> M</w:t>
      </w:r>
      <w:r w:rsidRPr="002D1C73">
        <w:rPr>
          <w:i/>
          <w:lang w:val="en-GB"/>
        </w:rPr>
        <w:t>anu</w:t>
      </w:r>
      <w:r w:rsidRPr="002D1C73">
        <w:rPr>
          <w:i/>
          <w:spacing w:val="2"/>
          <w:lang w:val="en-GB"/>
        </w:rPr>
        <w:t>a</w:t>
      </w:r>
      <w:r w:rsidRPr="002D1C73">
        <w:rPr>
          <w:i/>
          <w:lang w:val="en-GB"/>
        </w:rPr>
        <w:t>l on</w:t>
      </w:r>
      <w:r w:rsidRPr="002D1C73">
        <w:rPr>
          <w:i/>
          <w:spacing w:val="1"/>
          <w:lang w:val="en-GB"/>
        </w:rPr>
        <w:t xml:space="preserve"> t</w:t>
      </w:r>
      <w:r w:rsidRPr="002D1C73">
        <w:rPr>
          <w:i/>
          <w:lang w:val="en-GB"/>
        </w:rPr>
        <w:t>he</w:t>
      </w:r>
      <w:r w:rsidRPr="002D1C73">
        <w:rPr>
          <w:i/>
          <w:spacing w:val="-1"/>
          <w:lang w:val="en-GB"/>
        </w:rPr>
        <w:t xml:space="preserve"> G</w:t>
      </w:r>
      <w:r w:rsidRPr="002D1C73">
        <w:rPr>
          <w:i/>
          <w:spacing w:val="2"/>
          <w:lang w:val="en-GB"/>
        </w:rPr>
        <w:t>T</w:t>
      </w:r>
      <w:r w:rsidRPr="002D1C73">
        <w:rPr>
          <w:i/>
          <w:spacing w:val="-3"/>
          <w:lang w:val="en-GB"/>
        </w:rPr>
        <w:t>S</w:t>
      </w:r>
      <w:r w:rsidRPr="002D1C73">
        <w:rPr>
          <w:i/>
          <w:lang w:val="en-GB"/>
        </w:rPr>
        <w:t>,</w:t>
      </w:r>
      <w:r w:rsidRPr="002D1C73">
        <w:rPr>
          <w:i/>
          <w:spacing w:val="3"/>
          <w:lang w:val="en-GB"/>
        </w:rPr>
        <w:t xml:space="preserve"> </w:t>
      </w:r>
      <w:r w:rsidRPr="002D1C73">
        <w:rPr>
          <w:i/>
          <w:spacing w:val="-1"/>
          <w:lang w:val="en-GB"/>
        </w:rPr>
        <w:t>V</w:t>
      </w:r>
      <w:r w:rsidRPr="002D1C73">
        <w:rPr>
          <w:i/>
          <w:lang w:val="en-GB"/>
        </w:rPr>
        <w:t>ol</w:t>
      </w:r>
      <w:r w:rsidRPr="002D1C73">
        <w:rPr>
          <w:i/>
          <w:spacing w:val="-2"/>
          <w:lang w:val="en-GB"/>
        </w:rPr>
        <w:t xml:space="preserve"> </w:t>
      </w:r>
      <w:r w:rsidRPr="002D1C73">
        <w:rPr>
          <w:i/>
          <w:spacing w:val="1"/>
          <w:lang w:val="en-GB"/>
        </w:rPr>
        <w:t>I</w:t>
      </w:r>
      <w:r w:rsidRPr="002D1C73">
        <w:rPr>
          <w:i/>
          <w:lang w:val="en-GB"/>
        </w:rPr>
        <w:t xml:space="preserve">; </w:t>
      </w:r>
      <w:r w:rsidRPr="002D1C73">
        <w:rPr>
          <w:i/>
          <w:spacing w:val="-1"/>
          <w:lang w:val="en-GB"/>
        </w:rPr>
        <w:t>P</w:t>
      </w:r>
      <w:r w:rsidRPr="002D1C73">
        <w:rPr>
          <w:i/>
          <w:lang w:val="en-GB"/>
        </w:rPr>
        <w:t>a</w:t>
      </w:r>
      <w:r w:rsidRPr="002D1C73">
        <w:rPr>
          <w:i/>
          <w:spacing w:val="1"/>
          <w:lang w:val="en-GB"/>
        </w:rPr>
        <w:t>r</w:t>
      </w:r>
      <w:r w:rsidRPr="002D1C73">
        <w:rPr>
          <w:i/>
          <w:lang w:val="en-GB"/>
        </w:rPr>
        <w:t>t</w:t>
      </w:r>
      <w:r w:rsidRPr="002D1C73">
        <w:rPr>
          <w:i/>
          <w:spacing w:val="-2"/>
          <w:lang w:val="en-GB"/>
        </w:rPr>
        <w:t xml:space="preserve"> </w:t>
      </w:r>
      <w:r w:rsidRPr="002D1C73">
        <w:rPr>
          <w:i/>
          <w:spacing w:val="1"/>
          <w:lang w:val="en-GB"/>
        </w:rPr>
        <w:t>I</w:t>
      </w:r>
      <w:r w:rsidRPr="002D1C73">
        <w:rPr>
          <w:i/>
          <w:spacing w:val="-1"/>
          <w:lang w:val="en-GB"/>
        </w:rPr>
        <w:t>I</w:t>
      </w:r>
      <w:r w:rsidRPr="002D1C73">
        <w:rPr>
          <w:i/>
          <w:lang w:val="en-GB"/>
        </w:rPr>
        <w:t xml:space="preserve">; </w:t>
      </w:r>
      <w:r w:rsidR="00E93E6A" w:rsidRPr="002D1C73">
        <w:rPr>
          <w:i/>
          <w:spacing w:val="-1"/>
          <w:lang w:val="en-GB"/>
        </w:rPr>
        <w:t>A</w:t>
      </w:r>
      <w:r w:rsidR="00E93E6A" w:rsidRPr="002D1C73">
        <w:rPr>
          <w:i/>
          <w:spacing w:val="1"/>
          <w:lang w:val="en-GB"/>
        </w:rPr>
        <w:t>tt</w:t>
      </w:r>
      <w:r w:rsidR="00E93E6A" w:rsidRPr="002D1C73">
        <w:rPr>
          <w:i/>
          <w:lang w:val="en-GB"/>
        </w:rPr>
        <w:t>ach</w:t>
      </w:r>
      <w:r w:rsidR="00E93E6A" w:rsidRPr="002D1C73">
        <w:rPr>
          <w:i/>
          <w:spacing w:val="-3"/>
          <w:lang w:val="en-GB"/>
        </w:rPr>
        <w:t>m</w:t>
      </w:r>
      <w:r w:rsidR="00E93E6A" w:rsidRPr="002D1C73">
        <w:rPr>
          <w:i/>
          <w:spacing w:val="1"/>
          <w:lang w:val="en-GB"/>
        </w:rPr>
        <w:t>e</w:t>
      </w:r>
      <w:r w:rsidR="00E93E6A" w:rsidRPr="002D1C73">
        <w:rPr>
          <w:i/>
          <w:lang w:val="en-GB"/>
        </w:rPr>
        <w:t>nt</w:t>
      </w:r>
      <w:r w:rsidRPr="002D1C73">
        <w:rPr>
          <w:i/>
          <w:lang w:val="en-GB"/>
        </w:rPr>
        <w:t xml:space="preserve"> </w:t>
      </w:r>
      <w:r w:rsidRPr="002D1C73">
        <w:rPr>
          <w:i/>
          <w:spacing w:val="-1"/>
          <w:lang w:val="en-GB"/>
        </w:rPr>
        <w:t>I</w:t>
      </w:r>
      <w:r w:rsidRPr="002D1C73">
        <w:rPr>
          <w:i/>
          <w:spacing w:val="1"/>
          <w:lang w:val="en-GB"/>
        </w:rPr>
        <w:t>I-</w:t>
      </w:r>
      <w:r w:rsidRPr="002D1C73">
        <w:rPr>
          <w:i/>
          <w:lang w:val="en-GB"/>
        </w:rPr>
        <w:t>5</w:t>
      </w:r>
      <w:r w:rsidRPr="002D1C73">
        <w:rPr>
          <w:i/>
          <w:spacing w:val="-4"/>
          <w:lang w:val="en-GB"/>
        </w:rPr>
        <w:t xml:space="preserve"> </w:t>
      </w:r>
      <w:r w:rsidRPr="002D1C73">
        <w:rPr>
          <w:i/>
          <w:spacing w:val="2"/>
          <w:lang w:val="en-GB"/>
        </w:rPr>
        <w:t>T</w:t>
      </w:r>
      <w:r w:rsidRPr="002D1C73">
        <w:rPr>
          <w:i/>
          <w:lang w:val="en-GB"/>
        </w:rPr>
        <w:t>ab</w:t>
      </w:r>
      <w:r w:rsidRPr="002D1C73">
        <w:rPr>
          <w:i/>
          <w:spacing w:val="-1"/>
          <w:lang w:val="en-GB"/>
        </w:rPr>
        <w:t>l</w:t>
      </w:r>
      <w:r w:rsidRPr="002D1C73">
        <w:rPr>
          <w:i/>
          <w:lang w:val="en-GB"/>
        </w:rPr>
        <w:t>e</w:t>
      </w:r>
      <w:r w:rsidRPr="002D1C73">
        <w:rPr>
          <w:i/>
          <w:spacing w:val="1"/>
          <w:lang w:val="en-GB"/>
        </w:rPr>
        <w:t xml:space="preserve"> </w:t>
      </w:r>
      <w:r w:rsidRPr="002D1C73">
        <w:rPr>
          <w:i/>
          <w:spacing w:val="-3"/>
          <w:lang w:val="en-GB"/>
        </w:rPr>
        <w:t>D</w:t>
      </w:r>
      <w:r w:rsidRPr="002D1C73">
        <w:rPr>
          <w:i/>
          <w:lang w:val="en-GB"/>
        </w:rPr>
        <w:t>3</w:t>
      </w:r>
      <w:r w:rsidRPr="002D1C73">
        <w:rPr>
          <w:lang w:val="en-GB"/>
        </w:rPr>
        <w:t xml:space="preserve">) </w:t>
      </w:r>
    </w:p>
    <w:p w14:paraId="0F2FAA53" w14:textId="77777777" w:rsidR="00037011" w:rsidRPr="002D1C73" w:rsidRDefault="00037011">
      <w:pPr>
        <w:widowControl w:val="0"/>
        <w:numPr>
          <w:ilvl w:val="0"/>
          <w:numId w:val="13"/>
        </w:numPr>
        <w:autoSpaceDE w:val="0"/>
        <w:autoSpaceDN w:val="0"/>
        <w:adjustRightInd w:val="0"/>
        <w:spacing w:before="5" w:line="236" w:lineRule="auto"/>
        <w:ind w:right="293"/>
        <w:jc w:val="left"/>
        <w:rPr>
          <w:spacing w:val="-5"/>
          <w:lang w:val="en-GB"/>
        </w:rPr>
      </w:pPr>
      <w:r w:rsidRPr="002D1C73">
        <w:rPr>
          <w:spacing w:val="-1"/>
          <w:lang w:val="en-GB"/>
        </w:rPr>
        <w:t>CCC</w:t>
      </w:r>
      <w:r w:rsidRPr="002D1C73">
        <w:rPr>
          <w:lang w:val="en-GB"/>
        </w:rPr>
        <w:t xml:space="preserve">C </w:t>
      </w:r>
      <w:r w:rsidRPr="002D1C73">
        <w:rPr>
          <w:spacing w:val="-1"/>
          <w:lang w:val="en-GB"/>
        </w:rPr>
        <w:t xml:space="preserve">= </w:t>
      </w:r>
      <w:r w:rsidRPr="002D1C73">
        <w:rPr>
          <w:spacing w:val="1"/>
          <w:lang w:val="en-GB"/>
        </w:rPr>
        <w:t>I</w:t>
      </w:r>
      <w:r w:rsidRPr="002D1C73">
        <w:rPr>
          <w:spacing w:val="-1"/>
          <w:lang w:val="en-GB"/>
        </w:rPr>
        <w:t>C</w:t>
      </w:r>
      <w:r w:rsidRPr="002D1C73">
        <w:rPr>
          <w:spacing w:val="-3"/>
          <w:lang w:val="en-GB"/>
        </w:rPr>
        <w:t>A</w:t>
      </w:r>
      <w:r w:rsidRPr="002D1C73">
        <w:rPr>
          <w:lang w:val="en-GB"/>
        </w:rPr>
        <w:t xml:space="preserve">O </w:t>
      </w:r>
      <w:r w:rsidRPr="002D1C73">
        <w:rPr>
          <w:spacing w:val="1"/>
          <w:lang w:val="en-GB"/>
        </w:rPr>
        <w:t>f</w:t>
      </w:r>
      <w:r w:rsidRPr="002D1C73">
        <w:rPr>
          <w:lang w:val="en-GB"/>
        </w:rPr>
        <w:t>ou</w:t>
      </w:r>
      <w:r w:rsidRPr="002D1C73">
        <w:rPr>
          <w:spacing w:val="-1"/>
          <w:lang w:val="en-GB"/>
        </w:rPr>
        <w:t>r</w:t>
      </w:r>
      <w:r w:rsidRPr="002D1C73">
        <w:rPr>
          <w:spacing w:val="1"/>
          <w:lang w:val="en-GB"/>
        </w:rPr>
        <w:t>-</w:t>
      </w:r>
      <w:r w:rsidRPr="002D1C73">
        <w:rPr>
          <w:spacing w:val="-1"/>
          <w:lang w:val="en-GB"/>
        </w:rPr>
        <w:t>l</w:t>
      </w:r>
      <w:r w:rsidRPr="002D1C73">
        <w:rPr>
          <w:lang w:val="en-GB"/>
        </w:rPr>
        <w:t>e</w:t>
      </w:r>
      <w:r w:rsidRPr="002D1C73">
        <w:rPr>
          <w:spacing w:val="1"/>
          <w:lang w:val="en-GB"/>
        </w:rPr>
        <w:t>tt</w:t>
      </w:r>
      <w:r w:rsidRPr="002D1C73">
        <w:rPr>
          <w:spacing w:val="-3"/>
          <w:lang w:val="en-GB"/>
        </w:rPr>
        <w:t>e</w:t>
      </w:r>
      <w:r w:rsidRPr="002D1C73">
        <w:rPr>
          <w:lang w:val="en-GB"/>
        </w:rPr>
        <w:t>r</w:t>
      </w:r>
      <w:r w:rsidRPr="002D1C73">
        <w:rPr>
          <w:spacing w:val="2"/>
          <w:lang w:val="en-GB"/>
        </w:rPr>
        <w:t xml:space="preserve"> </w:t>
      </w:r>
      <w:r w:rsidRPr="002D1C73">
        <w:rPr>
          <w:spacing w:val="-1"/>
          <w:lang w:val="en-GB"/>
        </w:rPr>
        <w:t>l</w:t>
      </w:r>
      <w:r w:rsidRPr="002D1C73">
        <w:rPr>
          <w:lang w:val="en-GB"/>
        </w:rPr>
        <w:t>oca</w:t>
      </w:r>
      <w:r w:rsidRPr="002D1C73">
        <w:rPr>
          <w:spacing w:val="1"/>
          <w:lang w:val="en-GB"/>
        </w:rPr>
        <w:t>t</w:t>
      </w:r>
      <w:r w:rsidRPr="002D1C73">
        <w:rPr>
          <w:spacing w:val="-1"/>
          <w:lang w:val="en-GB"/>
        </w:rPr>
        <w:t>i</w:t>
      </w:r>
      <w:r w:rsidRPr="002D1C73">
        <w:rPr>
          <w:lang w:val="en-GB"/>
        </w:rPr>
        <w:t>on</w:t>
      </w:r>
      <w:r w:rsidRPr="002D1C73">
        <w:rPr>
          <w:spacing w:val="-1"/>
          <w:lang w:val="en-GB"/>
        </w:rPr>
        <w:t xml:space="preserve"> i</w:t>
      </w:r>
      <w:r w:rsidRPr="002D1C73">
        <w:rPr>
          <w:lang w:val="en-GB"/>
        </w:rPr>
        <w:t>nd</w:t>
      </w:r>
      <w:r w:rsidRPr="002D1C73">
        <w:rPr>
          <w:spacing w:val="-1"/>
          <w:lang w:val="en-GB"/>
        </w:rPr>
        <w:t>i</w:t>
      </w:r>
      <w:r w:rsidRPr="002D1C73">
        <w:rPr>
          <w:lang w:val="en-GB"/>
        </w:rPr>
        <w:t>ca</w:t>
      </w:r>
      <w:r w:rsidRPr="002D1C73">
        <w:rPr>
          <w:spacing w:val="1"/>
          <w:lang w:val="en-GB"/>
        </w:rPr>
        <w:t>t</w:t>
      </w:r>
      <w:r w:rsidRPr="002D1C73">
        <w:rPr>
          <w:lang w:val="en-GB"/>
        </w:rPr>
        <w:t xml:space="preserve">or </w:t>
      </w:r>
      <w:r w:rsidRPr="002D1C73">
        <w:rPr>
          <w:spacing w:val="-3"/>
          <w:lang w:val="en-GB"/>
        </w:rPr>
        <w:t>o</w:t>
      </w:r>
      <w:r w:rsidRPr="002D1C73">
        <w:rPr>
          <w:lang w:val="en-GB"/>
        </w:rPr>
        <w:t>f</w:t>
      </w:r>
      <w:r w:rsidRPr="002D1C73">
        <w:rPr>
          <w:spacing w:val="3"/>
          <w:lang w:val="en-GB"/>
        </w:rPr>
        <w:t xml:space="preserve"> </w:t>
      </w:r>
      <w:r w:rsidRPr="002D1C73">
        <w:rPr>
          <w:spacing w:val="1"/>
          <w:lang w:val="en-GB"/>
        </w:rPr>
        <w:t>t</w:t>
      </w:r>
      <w:r w:rsidRPr="002D1C73">
        <w:rPr>
          <w:lang w:val="en-GB"/>
        </w:rPr>
        <w:t>he s</w:t>
      </w:r>
      <w:r w:rsidRPr="002D1C73">
        <w:rPr>
          <w:spacing w:val="1"/>
          <w:lang w:val="en-GB"/>
        </w:rPr>
        <w:t>t</w:t>
      </w:r>
      <w:r w:rsidRPr="002D1C73">
        <w:rPr>
          <w:lang w:val="en-GB"/>
        </w:rPr>
        <w:t>a</w:t>
      </w:r>
      <w:r w:rsidRPr="002D1C73">
        <w:rPr>
          <w:spacing w:val="1"/>
          <w:lang w:val="en-GB"/>
        </w:rPr>
        <w:t>t</w:t>
      </w:r>
      <w:r w:rsidRPr="002D1C73">
        <w:rPr>
          <w:spacing w:val="-1"/>
          <w:lang w:val="en-GB"/>
        </w:rPr>
        <w:t>i</w:t>
      </w:r>
      <w:r w:rsidRPr="002D1C73">
        <w:rPr>
          <w:lang w:val="en-GB"/>
        </w:rPr>
        <w:t>on</w:t>
      </w:r>
      <w:r w:rsidRPr="002D1C73">
        <w:rPr>
          <w:spacing w:val="1"/>
          <w:lang w:val="en-GB"/>
        </w:rPr>
        <w:t xml:space="preserve"> </w:t>
      </w:r>
      <w:r w:rsidRPr="002D1C73">
        <w:rPr>
          <w:spacing w:val="-3"/>
          <w:lang w:val="en-GB"/>
        </w:rPr>
        <w:t>o</w:t>
      </w:r>
      <w:r w:rsidRPr="002D1C73">
        <w:rPr>
          <w:lang w:val="en-GB"/>
        </w:rPr>
        <w:t>r cen</w:t>
      </w:r>
      <w:r w:rsidRPr="002D1C73">
        <w:rPr>
          <w:spacing w:val="-1"/>
          <w:lang w:val="en-GB"/>
        </w:rPr>
        <w:t>t</w:t>
      </w:r>
      <w:r w:rsidRPr="002D1C73">
        <w:rPr>
          <w:spacing w:val="1"/>
          <w:lang w:val="en-GB"/>
        </w:rPr>
        <w:t>r</w:t>
      </w:r>
      <w:r w:rsidRPr="002D1C73">
        <w:rPr>
          <w:lang w:val="en-GB"/>
        </w:rPr>
        <w:t>e</w:t>
      </w:r>
      <w:r w:rsidRPr="002D1C73">
        <w:rPr>
          <w:spacing w:val="1"/>
          <w:lang w:val="en-GB"/>
        </w:rPr>
        <w:t xml:space="preserve"> </w:t>
      </w:r>
      <w:r w:rsidRPr="002D1C73">
        <w:rPr>
          <w:spacing w:val="-3"/>
          <w:lang w:val="en-GB"/>
        </w:rPr>
        <w:t>o</w:t>
      </w:r>
      <w:r w:rsidRPr="002D1C73">
        <w:rPr>
          <w:spacing w:val="1"/>
          <w:lang w:val="en-GB"/>
        </w:rPr>
        <w:t>r</w:t>
      </w:r>
      <w:r w:rsidRPr="002D1C73">
        <w:rPr>
          <w:spacing w:val="-1"/>
          <w:lang w:val="en-GB"/>
        </w:rPr>
        <w:t>i</w:t>
      </w:r>
      <w:r w:rsidRPr="002D1C73">
        <w:rPr>
          <w:spacing w:val="2"/>
          <w:lang w:val="en-GB"/>
        </w:rPr>
        <w:t>g</w:t>
      </w:r>
      <w:r w:rsidRPr="002D1C73">
        <w:rPr>
          <w:spacing w:val="-1"/>
          <w:lang w:val="en-GB"/>
        </w:rPr>
        <w:t>i</w:t>
      </w:r>
      <w:r w:rsidRPr="002D1C73">
        <w:rPr>
          <w:lang w:val="en-GB"/>
        </w:rPr>
        <w:t>n</w:t>
      </w:r>
      <w:r w:rsidRPr="002D1C73">
        <w:rPr>
          <w:spacing w:val="-3"/>
          <w:lang w:val="en-GB"/>
        </w:rPr>
        <w:t>a</w:t>
      </w:r>
      <w:r w:rsidRPr="002D1C73">
        <w:rPr>
          <w:spacing w:val="1"/>
          <w:lang w:val="en-GB"/>
        </w:rPr>
        <w:t>t</w:t>
      </w:r>
      <w:r w:rsidRPr="002D1C73">
        <w:rPr>
          <w:spacing w:val="-1"/>
          <w:lang w:val="en-GB"/>
        </w:rPr>
        <w:t>i</w:t>
      </w:r>
      <w:r w:rsidRPr="002D1C73">
        <w:rPr>
          <w:lang w:val="en-GB"/>
        </w:rPr>
        <w:t>ng</w:t>
      </w:r>
      <w:r w:rsidRPr="002D1C73">
        <w:rPr>
          <w:spacing w:val="1"/>
          <w:lang w:val="en-GB"/>
        </w:rPr>
        <w:t xml:space="preserve"> </w:t>
      </w:r>
      <w:r w:rsidRPr="002D1C73">
        <w:rPr>
          <w:lang w:val="en-GB"/>
        </w:rPr>
        <w:t>or co</w:t>
      </w:r>
      <w:r w:rsidRPr="002D1C73">
        <w:rPr>
          <w:spacing w:val="1"/>
          <w:lang w:val="en-GB"/>
        </w:rPr>
        <w:t>m</w:t>
      </w:r>
      <w:r w:rsidRPr="002D1C73">
        <w:rPr>
          <w:lang w:val="en-GB"/>
        </w:rPr>
        <w:t>p</w:t>
      </w:r>
      <w:r w:rsidRPr="002D1C73">
        <w:rPr>
          <w:spacing w:val="-1"/>
          <w:lang w:val="en-GB"/>
        </w:rPr>
        <w:t>ili</w:t>
      </w:r>
      <w:r w:rsidRPr="002D1C73">
        <w:rPr>
          <w:lang w:val="en-GB"/>
        </w:rPr>
        <w:t>ng</w:t>
      </w:r>
      <w:r w:rsidRPr="002D1C73">
        <w:rPr>
          <w:spacing w:val="1"/>
          <w:lang w:val="en-GB"/>
        </w:rPr>
        <w:t xml:space="preserve"> t</w:t>
      </w:r>
      <w:r w:rsidRPr="002D1C73">
        <w:rPr>
          <w:lang w:val="en-GB"/>
        </w:rPr>
        <w:t>he</w:t>
      </w:r>
      <w:r w:rsidRPr="002D1C73">
        <w:rPr>
          <w:spacing w:val="-1"/>
          <w:lang w:val="en-GB"/>
        </w:rPr>
        <w:t xml:space="preserve"> </w:t>
      </w:r>
      <w:r w:rsidRPr="002D1C73">
        <w:rPr>
          <w:lang w:val="en-GB"/>
        </w:rPr>
        <w:t>a</w:t>
      </w:r>
      <w:r w:rsidRPr="002D1C73">
        <w:rPr>
          <w:spacing w:val="1"/>
          <w:lang w:val="en-GB"/>
        </w:rPr>
        <w:t>r</w:t>
      </w:r>
      <w:r w:rsidRPr="002D1C73">
        <w:rPr>
          <w:lang w:val="en-GB"/>
        </w:rPr>
        <w:t>ea</w:t>
      </w:r>
      <w:r w:rsidRPr="002D1C73">
        <w:rPr>
          <w:spacing w:val="-4"/>
          <w:lang w:val="en-GB"/>
        </w:rPr>
        <w:t xml:space="preserve"> </w:t>
      </w:r>
      <w:r w:rsidRPr="002D1C73">
        <w:rPr>
          <w:spacing w:val="1"/>
          <w:lang w:val="en-GB"/>
        </w:rPr>
        <w:t>f</w:t>
      </w:r>
      <w:r w:rsidRPr="002D1C73">
        <w:rPr>
          <w:lang w:val="en-GB"/>
        </w:rPr>
        <w:t>o</w:t>
      </w:r>
      <w:r w:rsidRPr="002D1C73">
        <w:rPr>
          <w:spacing w:val="1"/>
          <w:lang w:val="en-GB"/>
        </w:rPr>
        <w:t>r</w:t>
      </w:r>
      <w:r w:rsidRPr="002D1C73">
        <w:rPr>
          <w:lang w:val="en-GB"/>
        </w:rPr>
        <w:t>eca</w:t>
      </w:r>
      <w:r w:rsidRPr="002D1C73">
        <w:rPr>
          <w:spacing w:val="-2"/>
          <w:lang w:val="en-GB"/>
        </w:rPr>
        <w:t>s</w:t>
      </w:r>
      <w:r w:rsidRPr="002D1C73">
        <w:rPr>
          <w:spacing w:val="1"/>
          <w:lang w:val="en-GB"/>
        </w:rPr>
        <w:t>t</w:t>
      </w:r>
      <w:r w:rsidRPr="002D1C73">
        <w:rPr>
          <w:spacing w:val="-2"/>
          <w:lang w:val="en-GB"/>
        </w:rPr>
        <w:t>s</w:t>
      </w:r>
    </w:p>
    <w:p w14:paraId="32A5EBA0" w14:textId="77777777" w:rsidR="00037011" w:rsidRPr="002D1C73" w:rsidRDefault="00037011">
      <w:pPr>
        <w:widowControl w:val="0"/>
        <w:numPr>
          <w:ilvl w:val="0"/>
          <w:numId w:val="13"/>
        </w:numPr>
        <w:autoSpaceDE w:val="0"/>
        <w:autoSpaceDN w:val="0"/>
        <w:adjustRightInd w:val="0"/>
        <w:spacing w:before="5" w:line="236" w:lineRule="auto"/>
        <w:ind w:right="293"/>
        <w:jc w:val="left"/>
        <w:rPr>
          <w:spacing w:val="-5"/>
          <w:lang w:val="en-GB"/>
        </w:rPr>
      </w:pPr>
      <w:r w:rsidRPr="002D1C73">
        <w:rPr>
          <w:spacing w:val="-2"/>
          <w:lang w:val="en-GB"/>
        </w:rPr>
        <w:t>YYGGgg = Date-Time Group; where YY is the day of the month and GGgg the full hour preceding the transmission time of the bulletin</w:t>
      </w:r>
    </w:p>
    <w:p w14:paraId="224D18D1" w14:textId="77777777" w:rsidR="00037011" w:rsidRPr="002D1C73" w:rsidRDefault="00037011" w:rsidP="0041685D">
      <w:pPr>
        <w:widowControl w:val="0"/>
        <w:autoSpaceDE w:val="0"/>
        <w:autoSpaceDN w:val="0"/>
        <w:adjustRightInd w:val="0"/>
        <w:spacing w:before="5" w:line="236" w:lineRule="auto"/>
        <w:ind w:left="1553" w:right="293"/>
        <w:rPr>
          <w:spacing w:val="-5"/>
          <w:lang w:val="en-GB"/>
        </w:rPr>
      </w:pPr>
    </w:p>
    <w:p w14:paraId="02BDCC8B" w14:textId="77777777" w:rsidR="00037011" w:rsidRPr="002D1C73" w:rsidRDefault="00037011" w:rsidP="766D33B4">
      <w:pPr>
        <w:pStyle w:val="DOC018-Main-Text-1"/>
        <w:numPr>
          <w:ilvl w:val="0"/>
          <w:numId w:val="0"/>
        </w:numPr>
      </w:pPr>
      <w:r w:rsidRPr="003D2E70">
        <w:rPr>
          <w:spacing w:val="8"/>
          <w:rPrChange w:id="12461" w:author="Pichler Michael" w:date="2025-08-29T09:23:00Z" w16du:dateUtc="2025-08-29T07:23:00Z">
            <w:rPr>
              <w:spacing w:val="8"/>
              <w:lang w:val="fr-FR"/>
            </w:rPr>
          </w:rPrChange>
        </w:rPr>
        <w:t>W</w:t>
      </w:r>
      <w:r w:rsidRPr="003D2E70">
        <w:rPr>
          <w:spacing w:val="-3"/>
          <w:rPrChange w:id="12462" w:author="Pichler Michael" w:date="2025-08-29T09:23:00Z" w16du:dateUtc="2025-08-29T07:23:00Z">
            <w:rPr>
              <w:spacing w:val="-3"/>
              <w:lang w:val="fr-FR"/>
            </w:rPr>
          </w:rPrChange>
        </w:rPr>
        <w:t>h</w:t>
      </w:r>
      <w:r w:rsidRPr="003D2E70">
        <w:rPr>
          <w:rPrChange w:id="12463" w:author="Pichler Michael" w:date="2025-08-29T09:23:00Z" w16du:dateUtc="2025-08-29T07:23:00Z">
            <w:rPr>
              <w:lang w:val="fr-FR"/>
            </w:rPr>
          </w:rPrChange>
        </w:rPr>
        <w:t>e</w:t>
      </w:r>
      <w:r w:rsidRPr="003D2E70">
        <w:rPr>
          <w:spacing w:val="1"/>
          <w:rPrChange w:id="12464" w:author="Pichler Michael" w:date="2025-08-29T09:23:00Z" w16du:dateUtc="2025-08-29T07:23:00Z">
            <w:rPr>
              <w:spacing w:val="1"/>
              <w:lang w:val="fr-FR"/>
            </w:rPr>
          </w:rPrChange>
        </w:rPr>
        <w:t>r</w:t>
      </w:r>
      <w:r w:rsidRPr="003D2E70">
        <w:rPr>
          <w:rPrChange w:id="12465" w:author="Pichler Michael" w:date="2025-08-29T09:23:00Z" w16du:dateUtc="2025-08-29T07:23:00Z">
            <w:rPr>
              <w:lang w:val="fr-FR"/>
            </w:rPr>
          </w:rPrChange>
        </w:rPr>
        <w:t>e</w:t>
      </w:r>
      <w:r w:rsidRPr="003D2E70">
        <w:rPr>
          <w:spacing w:val="-1"/>
          <w:rPrChange w:id="12466" w:author="Pichler Michael" w:date="2025-08-29T09:23:00Z" w16du:dateUtc="2025-08-29T07:23:00Z">
            <w:rPr>
              <w:spacing w:val="-1"/>
              <w:lang w:val="fr-FR"/>
            </w:rPr>
          </w:rPrChange>
        </w:rPr>
        <w:t xml:space="preserve"> </w:t>
      </w:r>
      <w:r w:rsidRPr="003D2E70">
        <w:rPr>
          <w:spacing w:val="1"/>
          <w:rPrChange w:id="12467" w:author="Pichler Michael" w:date="2025-08-29T09:23:00Z" w16du:dateUtc="2025-08-29T07:23:00Z">
            <w:rPr>
              <w:spacing w:val="1"/>
              <w:lang w:val="fr-FR"/>
            </w:rPr>
          </w:rPrChange>
        </w:rPr>
        <w:t>t</w:t>
      </w:r>
      <w:r w:rsidRPr="003D2E70">
        <w:rPr>
          <w:spacing w:val="-3"/>
          <w:rPrChange w:id="12468" w:author="Pichler Michael" w:date="2025-08-29T09:23:00Z" w16du:dateUtc="2025-08-29T07:23:00Z">
            <w:rPr>
              <w:spacing w:val="-3"/>
              <w:lang w:val="fr-FR"/>
            </w:rPr>
          </w:rPrChange>
        </w:rPr>
        <w:t>w</w:t>
      </w:r>
      <w:r w:rsidRPr="003D2E70">
        <w:rPr>
          <w:rPrChange w:id="12469" w:author="Pichler Michael" w:date="2025-08-29T09:23:00Z" w16du:dateUtc="2025-08-29T07:23:00Z">
            <w:rPr>
              <w:lang w:val="fr-FR"/>
            </w:rPr>
          </w:rPrChange>
        </w:rPr>
        <w:t>o</w:t>
      </w:r>
      <w:r w:rsidRPr="003D2E70">
        <w:rPr>
          <w:spacing w:val="1"/>
          <w:rPrChange w:id="12470" w:author="Pichler Michael" w:date="2025-08-29T09:23:00Z" w16du:dateUtc="2025-08-29T07:23:00Z">
            <w:rPr>
              <w:spacing w:val="1"/>
              <w:lang w:val="fr-FR"/>
            </w:rPr>
          </w:rPrChange>
        </w:rPr>
        <w:t xml:space="preserve"> </w:t>
      </w:r>
      <w:r w:rsidRPr="003D2E70">
        <w:rPr>
          <w:rPrChange w:id="12471" w:author="Pichler Michael" w:date="2025-08-29T09:23:00Z" w16du:dateUtc="2025-08-29T07:23:00Z">
            <w:rPr>
              <w:lang w:val="fr-FR"/>
            </w:rPr>
          </w:rPrChange>
        </w:rPr>
        <w:t>or</w:t>
      </w:r>
      <w:r w:rsidRPr="003D2E70">
        <w:rPr>
          <w:spacing w:val="-2"/>
          <w:rPrChange w:id="12472" w:author="Pichler Michael" w:date="2025-08-29T09:23:00Z" w16du:dateUtc="2025-08-29T07:23:00Z">
            <w:rPr>
              <w:spacing w:val="-2"/>
              <w:lang w:val="fr-FR"/>
            </w:rPr>
          </w:rPrChange>
        </w:rPr>
        <w:t xml:space="preserve"> </w:t>
      </w:r>
      <w:r w:rsidRPr="003D2E70">
        <w:rPr>
          <w:spacing w:val="1"/>
          <w:rPrChange w:id="12473" w:author="Pichler Michael" w:date="2025-08-29T09:23:00Z" w16du:dateUtc="2025-08-29T07:23:00Z">
            <w:rPr>
              <w:spacing w:val="1"/>
              <w:lang w:val="fr-FR"/>
            </w:rPr>
          </w:rPrChange>
        </w:rPr>
        <w:t>m</w:t>
      </w:r>
      <w:r w:rsidRPr="003D2E70">
        <w:rPr>
          <w:rPrChange w:id="12474" w:author="Pichler Michael" w:date="2025-08-29T09:23:00Z" w16du:dateUtc="2025-08-29T07:23:00Z">
            <w:rPr>
              <w:lang w:val="fr-FR"/>
            </w:rPr>
          </w:rPrChange>
        </w:rPr>
        <w:t>o</w:t>
      </w:r>
      <w:r w:rsidRPr="003D2E70">
        <w:rPr>
          <w:spacing w:val="1"/>
          <w:rPrChange w:id="12475" w:author="Pichler Michael" w:date="2025-08-29T09:23:00Z" w16du:dateUtc="2025-08-29T07:23:00Z">
            <w:rPr>
              <w:spacing w:val="1"/>
              <w:lang w:val="fr-FR"/>
            </w:rPr>
          </w:rPrChange>
        </w:rPr>
        <w:t>r</w:t>
      </w:r>
      <w:r w:rsidRPr="003D2E70">
        <w:rPr>
          <w:rPrChange w:id="12476" w:author="Pichler Michael" w:date="2025-08-29T09:23:00Z" w16du:dateUtc="2025-08-29T07:23:00Z">
            <w:rPr>
              <w:lang w:val="fr-FR"/>
            </w:rPr>
          </w:rPrChange>
        </w:rPr>
        <w:t>e sepa</w:t>
      </w:r>
      <w:r w:rsidRPr="003D2E70">
        <w:rPr>
          <w:spacing w:val="1"/>
          <w:rPrChange w:id="12477" w:author="Pichler Michael" w:date="2025-08-29T09:23:00Z" w16du:dateUtc="2025-08-29T07:23:00Z">
            <w:rPr>
              <w:spacing w:val="1"/>
              <w:lang w:val="fr-FR"/>
            </w:rPr>
          </w:rPrChange>
        </w:rPr>
        <w:t>r</w:t>
      </w:r>
      <w:r w:rsidRPr="003D2E70">
        <w:rPr>
          <w:rPrChange w:id="12478" w:author="Pichler Michael" w:date="2025-08-29T09:23:00Z" w16du:dateUtc="2025-08-29T07:23:00Z">
            <w:rPr>
              <w:lang w:val="fr-FR"/>
            </w:rPr>
          </w:rPrChange>
        </w:rPr>
        <w:t>a</w:t>
      </w:r>
      <w:r w:rsidRPr="003D2E70">
        <w:rPr>
          <w:spacing w:val="1"/>
          <w:rPrChange w:id="12479" w:author="Pichler Michael" w:date="2025-08-29T09:23:00Z" w16du:dateUtc="2025-08-29T07:23:00Z">
            <w:rPr>
              <w:spacing w:val="1"/>
              <w:lang w:val="fr-FR"/>
            </w:rPr>
          </w:rPrChange>
        </w:rPr>
        <w:t>t</w:t>
      </w:r>
      <w:r w:rsidRPr="003D2E70">
        <w:rPr>
          <w:rPrChange w:id="12480" w:author="Pichler Michael" w:date="2025-08-29T09:23:00Z" w16du:dateUtc="2025-08-29T07:23:00Z">
            <w:rPr>
              <w:lang w:val="fr-FR"/>
            </w:rPr>
          </w:rPrChange>
        </w:rPr>
        <w:t>e</w:t>
      </w:r>
      <w:r w:rsidRPr="003D2E70">
        <w:rPr>
          <w:spacing w:val="-1"/>
          <w:rPrChange w:id="12481" w:author="Pichler Michael" w:date="2025-08-29T09:23:00Z" w16du:dateUtc="2025-08-29T07:23:00Z">
            <w:rPr>
              <w:spacing w:val="-1"/>
              <w:lang w:val="fr-FR"/>
            </w:rPr>
          </w:rPrChange>
        </w:rPr>
        <w:t xml:space="preserve"> </w:t>
      </w:r>
      <w:r w:rsidRPr="003D2E70">
        <w:rPr>
          <w:spacing w:val="1"/>
          <w:rPrChange w:id="12482" w:author="Pichler Michael" w:date="2025-08-29T09:23:00Z" w16du:dateUtc="2025-08-29T07:23:00Z">
            <w:rPr>
              <w:spacing w:val="1"/>
              <w:lang w:val="fr-FR"/>
            </w:rPr>
          </w:rPrChange>
        </w:rPr>
        <w:t>G</w:t>
      </w:r>
      <w:r w:rsidRPr="003D2E70">
        <w:rPr>
          <w:spacing w:val="-1"/>
          <w:rPrChange w:id="12483" w:author="Pichler Michael" w:date="2025-08-29T09:23:00Z" w16du:dateUtc="2025-08-29T07:23:00Z">
            <w:rPr>
              <w:spacing w:val="-1"/>
              <w:lang w:val="fr-FR"/>
            </w:rPr>
          </w:rPrChange>
        </w:rPr>
        <w:t>A</w:t>
      </w:r>
      <w:r w:rsidRPr="003D2E70">
        <w:rPr>
          <w:spacing w:val="-4"/>
          <w:rPrChange w:id="12484" w:author="Pichler Michael" w:date="2025-08-29T09:23:00Z" w16du:dateUtc="2025-08-29T07:23:00Z">
            <w:rPr>
              <w:spacing w:val="-4"/>
              <w:lang w:val="fr-FR"/>
            </w:rPr>
          </w:rPrChange>
        </w:rPr>
        <w:t>M</w:t>
      </w:r>
      <w:r w:rsidRPr="003D2E70">
        <w:rPr>
          <w:spacing w:val="-1"/>
          <w:rPrChange w:id="12485" w:author="Pichler Michael" w:date="2025-08-29T09:23:00Z" w16du:dateUtc="2025-08-29T07:23:00Z">
            <w:rPr>
              <w:spacing w:val="-1"/>
              <w:lang w:val="fr-FR"/>
            </w:rPr>
          </w:rPrChange>
        </w:rPr>
        <w:t>E</w:t>
      </w:r>
      <w:r w:rsidRPr="003D2E70">
        <w:rPr>
          <w:rPrChange w:id="12486" w:author="Pichler Michael" w:date="2025-08-29T09:23:00Z" w16du:dateUtc="2025-08-29T07:23:00Z">
            <w:rPr>
              <w:lang w:val="fr-FR"/>
            </w:rPr>
          </w:rPrChange>
        </w:rPr>
        <w:t>T</w:t>
      </w:r>
      <w:r w:rsidRPr="003D2E70">
        <w:rPr>
          <w:spacing w:val="3"/>
          <w:rPrChange w:id="12487" w:author="Pichler Michael" w:date="2025-08-29T09:23:00Z" w16du:dateUtc="2025-08-29T07:23:00Z">
            <w:rPr>
              <w:spacing w:val="3"/>
              <w:lang w:val="fr-FR"/>
            </w:rPr>
          </w:rPrChange>
        </w:rPr>
        <w:t xml:space="preserve"> </w:t>
      </w:r>
      <w:r w:rsidRPr="003D2E70">
        <w:rPr>
          <w:spacing w:val="-3"/>
          <w:rPrChange w:id="12488" w:author="Pichler Michael" w:date="2025-08-29T09:23:00Z" w16du:dateUtc="2025-08-29T07:23:00Z">
            <w:rPr>
              <w:spacing w:val="-3"/>
              <w:lang w:val="fr-FR"/>
            </w:rPr>
          </w:rPrChange>
        </w:rPr>
        <w:t>a</w:t>
      </w:r>
      <w:r w:rsidRPr="003D2E70">
        <w:rPr>
          <w:spacing w:val="1"/>
          <w:rPrChange w:id="12489" w:author="Pichler Michael" w:date="2025-08-29T09:23:00Z" w16du:dateUtc="2025-08-29T07:23:00Z">
            <w:rPr>
              <w:spacing w:val="1"/>
              <w:lang w:val="fr-FR"/>
            </w:rPr>
          </w:rPrChange>
        </w:rPr>
        <w:t>r</w:t>
      </w:r>
      <w:r w:rsidRPr="003D2E70">
        <w:rPr>
          <w:rPrChange w:id="12490" w:author="Pichler Michael" w:date="2025-08-29T09:23:00Z" w16du:dateUtc="2025-08-29T07:23:00Z">
            <w:rPr>
              <w:lang w:val="fr-FR"/>
            </w:rPr>
          </w:rPrChange>
        </w:rPr>
        <w:t>ea</w:t>
      </w:r>
      <w:r w:rsidRPr="003D2E70">
        <w:rPr>
          <w:spacing w:val="-1"/>
          <w:rPrChange w:id="12491" w:author="Pichler Michael" w:date="2025-08-29T09:23:00Z" w16du:dateUtc="2025-08-29T07:23:00Z">
            <w:rPr>
              <w:spacing w:val="-1"/>
              <w:lang w:val="fr-FR"/>
            </w:rPr>
          </w:rPrChange>
        </w:rPr>
        <w:t xml:space="preserve"> </w:t>
      </w:r>
      <w:r w:rsidRPr="003D2E70">
        <w:rPr>
          <w:spacing w:val="1"/>
          <w:rPrChange w:id="12492" w:author="Pichler Michael" w:date="2025-08-29T09:23:00Z" w16du:dateUtc="2025-08-29T07:23:00Z">
            <w:rPr>
              <w:spacing w:val="1"/>
              <w:lang w:val="fr-FR"/>
            </w:rPr>
          </w:rPrChange>
        </w:rPr>
        <w:t>f</w:t>
      </w:r>
      <w:r w:rsidRPr="003D2E70">
        <w:rPr>
          <w:spacing w:val="-3"/>
          <w:rPrChange w:id="12493" w:author="Pichler Michael" w:date="2025-08-29T09:23:00Z" w16du:dateUtc="2025-08-29T07:23:00Z">
            <w:rPr>
              <w:spacing w:val="-3"/>
              <w:lang w:val="fr-FR"/>
            </w:rPr>
          </w:rPrChange>
        </w:rPr>
        <w:t>o</w:t>
      </w:r>
      <w:r w:rsidRPr="003D2E70">
        <w:rPr>
          <w:spacing w:val="1"/>
          <w:rPrChange w:id="12494" w:author="Pichler Michael" w:date="2025-08-29T09:23:00Z" w16du:dateUtc="2025-08-29T07:23:00Z">
            <w:rPr>
              <w:spacing w:val="1"/>
              <w:lang w:val="fr-FR"/>
            </w:rPr>
          </w:rPrChange>
        </w:rPr>
        <w:t>r</w:t>
      </w:r>
      <w:r w:rsidRPr="003D2E70">
        <w:rPr>
          <w:rPrChange w:id="12495" w:author="Pichler Michael" w:date="2025-08-29T09:23:00Z" w16du:dateUtc="2025-08-29T07:23:00Z">
            <w:rPr>
              <w:lang w:val="fr-FR"/>
            </w:rPr>
          </w:rPrChange>
        </w:rPr>
        <w:t>ecas</w:t>
      </w:r>
      <w:r w:rsidRPr="003D2E70">
        <w:rPr>
          <w:spacing w:val="-1"/>
          <w:rPrChange w:id="12496" w:author="Pichler Michael" w:date="2025-08-29T09:23:00Z" w16du:dateUtc="2025-08-29T07:23:00Z">
            <w:rPr>
              <w:spacing w:val="-1"/>
              <w:lang w:val="fr-FR"/>
            </w:rPr>
          </w:rPrChange>
        </w:rPr>
        <w:t>t</w:t>
      </w:r>
      <w:r w:rsidRPr="003D2E70">
        <w:rPr>
          <w:rPrChange w:id="12497" w:author="Pichler Michael" w:date="2025-08-29T09:23:00Z" w16du:dateUtc="2025-08-29T07:23:00Z">
            <w:rPr>
              <w:lang w:val="fr-FR"/>
            </w:rPr>
          </w:rPrChange>
        </w:rPr>
        <w:t>s</w:t>
      </w:r>
      <w:r w:rsidRPr="003D2E70">
        <w:rPr>
          <w:spacing w:val="2"/>
          <w:rPrChange w:id="12498" w:author="Pichler Michael" w:date="2025-08-29T09:23:00Z" w16du:dateUtc="2025-08-29T07:23:00Z">
            <w:rPr>
              <w:spacing w:val="2"/>
              <w:lang w:val="fr-FR"/>
            </w:rPr>
          </w:rPrChange>
        </w:rPr>
        <w:t xml:space="preserve"> </w:t>
      </w:r>
      <w:r w:rsidRPr="003D2E70">
        <w:rPr>
          <w:spacing w:val="-3"/>
          <w:rPrChange w:id="12499" w:author="Pichler Michael" w:date="2025-08-29T09:23:00Z" w16du:dateUtc="2025-08-29T07:23:00Z">
            <w:rPr>
              <w:spacing w:val="-3"/>
              <w:lang w:val="fr-FR"/>
            </w:rPr>
          </w:rPrChange>
        </w:rPr>
        <w:t>a</w:t>
      </w:r>
      <w:r w:rsidRPr="003D2E70">
        <w:rPr>
          <w:spacing w:val="1"/>
          <w:rPrChange w:id="12500" w:author="Pichler Michael" w:date="2025-08-29T09:23:00Z" w16du:dateUtc="2025-08-29T07:23:00Z">
            <w:rPr>
              <w:spacing w:val="1"/>
              <w:lang w:val="fr-FR"/>
            </w:rPr>
          </w:rPrChange>
        </w:rPr>
        <w:t>r</w:t>
      </w:r>
      <w:r w:rsidRPr="003D2E70">
        <w:rPr>
          <w:rPrChange w:id="12501" w:author="Pichler Michael" w:date="2025-08-29T09:23:00Z" w16du:dateUtc="2025-08-29T07:23:00Z">
            <w:rPr>
              <w:lang w:val="fr-FR"/>
            </w:rPr>
          </w:rPrChange>
        </w:rPr>
        <w:t>e</w:t>
      </w:r>
      <w:r w:rsidRPr="003D2E70">
        <w:rPr>
          <w:spacing w:val="1"/>
          <w:rPrChange w:id="12502" w:author="Pichler Michael" w:date="2025-08-29T09:23:00Z" w16du:dateUtc="2025-08-29T07:23:00Z">
            <w:rPr>
              <w:spacing w:val="1"/>
              <w:lang w:val="fr-FR"/>
            </w:rPr>
          </w:rPrChange>
        </w:rPr>
        <w:t xml:space="preserve"> </w:t>
      </w:r>
      <w:r w:rsidRPr="003D2E70">
        <w:rPr>
          <w:spacing w:val="-1"/>
          <w:rPrChange w:id="12503" w:author="Pichler Michael" w:date="2025-08-29T09:23:00Z" w16du:dateUtc="2025-08-29T07:23:00Z">
            <w:rPr>
              <w:spacing w:val="-1"/>
              <w:lang w:val="fr-FR"/>
            </w:rPr>
          </w:rPrChange>
        </w:rPr>
        <w:t>i</w:t>
      </w:r>
      <w:r w:rsidRPr="003D2E70">
        <w:rPr>
          <w:rPrChange w:id="12504" w:author="Pichler Michael" w:date="2025-08-29T09:23:00Z" w16du:dateUtc="2025-08-29T07:23:00Z">
            <w:rPr>
              <w:lang w:val="fr-FR"/>
            </w:rPr>
          </w:rPrChange>
        </w:rPr>
        <w:t>ssued</w:t>
      </w:r>
      <w:r w:rsidRPr="003D2E70">
        <w:rPr>
          <w:spacing w:val="-1"/>
          <w:rPrChange w:id="12505" w:author="Pichler Michael" w:date="2025-08-29T09:23:00Z" w16du:dateUtc="2025-08-29T07:23:00Z">
            <w:rPr>
              <w:spacing w:val="-1"/>
              <w:lang w:val="fr-FR"/>
            </w:rPr>
          </w:rPrChange>
        </w:rPr>
        <w:t xml:space="preserve"> </w:t>
      </w:r>
      <w:r w:rsidRPr="003D2E70">
        <w:rPr>
          <w:spacing w:val="-3"/>
          <w:rPrChange w:id="12506" w:author="Pichler Michael" w:date="2025-08-29T09:23:00Z" w16du:dateUtc="2025-08-29T07:23:00Z">
            <w:rPr>
              <w:spacing w:val="-3"/>
              <w:lang w:val="fr-FR"/>
            </w:rPr>
          </w:rPrChange>
        </w:rPr>
        <w:t>w</w:t>
      </w:r>
      <w:r w:rsidRPr="003D2E70">
        <w:rPr>
          <w:spacing w:val="-1"/>
          <w:rPrChange w:id="12507" w:author="Pichler Michael" w:date="2025-08-29T09:23:00Z" w16du:dateUtc="2025-08-29T07:23:00Z">
            <w:rPr>
              <w:spacing w:val="-1"/>
              <w:lang w:val="fr-FR"/>
            </w:rPr>
          </w:rPrChange>
        </w:rPr>
        <w:t>i</w:t>
      </w:r>
      <w:r w:rsidRPr="003D2E70">
        <w:rPr>
          <w:spacing w:val="1"/>
          <w:rPrChange w:id="12508" w:author="Pichler Michael" w:date="2025-08-29T09:23:00Z" w16du:dateUtc="2025-08-29T07:23:00Z">
            <w:rPr>
              <w:spacing w:val="1"/>
              <w:lang w:val="fr-FR"/>
            </w:rPr>
          </w:rPrChange>
        </w:rPr>
        <w:t>t</w:t>
      </w:r>
      <w:r w:rsidRPr="003D2E70">
        <w:rPr>
          <w:rPrChange w:id="12509" w:author="Pichler Michael" w:date="2025-08-29T09:23:00Z" w16du:dateUtc="2025-08-29T07:23:00Z">
            <w:rPr>
              <w:lang w:val="fr-FR"/>
            </w:rPr>
          </w:rPrChange>
        </w:rPr>
        <w:t>h</w:t>
      </w:r>
      <w:r w:rsidRPr="003D2E70">
        <w:rPr>
          <w:spacing w:val="1"/>
          <w:rPrChange w:id="12510" w:author="Pichler Michael" w:date="2025-08-29T09:23:00Z" w16du:dateUtc="2025-08-29T07:23:00Z">
            <w:rPr>
              <w:spacing w:val="1"/>
              <w:lang w:val="fr-FR"/>
            </w:rPr>
          </w:rPrChange>
        </w:rPr>
        <w:t xml:space="preserve"> </w:t>
      </w:r>
      <w:r w:rsidRPr="003D2E70">
        <w:rPr>
          <w:spacing w:val="-1"/>
          <w:rPrChange w:id="12511" w:author="Pichler Michael" w:date="2025-08-29T09:23:00Z" w16du:dateUtc="2025-08-29T07:23:00Z">
            <w:rPr>
              <w:spacing w:val="-1"/>
              <w:lang w:val="fr-FR"/>
            </w:rPr>
          </w:rPrChange>
        </w:rPr>
        <w:t>t</w:t>
      </w:r>
      <w:r w:rsidRPr="003D2E70">
        <w:rPr>
          <w:rPrChange w:id="12512" w:author="Pichler Michael" w:date="2025-08-29T09:23:00Z" w16du:dateUtc="2025-08-29T07:23:00Z">
            <w:rPr>
              <w:lang w:val="fr-FR"/>
            </w:rPr>
          </w:rPrChange>
        </w:rPr>
        <w:t>he</w:t>
      </w:r>
      <w:r w:rsidRPr="003D2E70">
        <w:rPr>
          <w:spacing w:val="1"/>
          <w:rPrChange w:id="12513" w:author="Pichler Michael" w:date="2025-08-29T09:23:00Z" w16du:dateUtc="2025-08-29T07:23:00Z">
            <w:rPr>
              <w:spacing w:val="1"/>
              <w:lang w:val="fr-FR"/>
            </w:rPr>
          </w:rPrChange>
        </w:rPr>
        <w:t xml:space="preserve"> </w:t>
      </w:r>
      <w:r w:rsidRPr="003D2E70">
        <w:rPr>
          <w:rPrChange w:id="12514" w:author="Pichler Michael" w:date="2025-08-29T09:23:00Z" w16du:dateUtc="2025-08-29T07:23:00Z">
            <w:rPr>
              <w:lang w:val="fr-FR"/>
            </w:rPr>
          </w:rPrChange>
        </w:rPr>
        <w:t>sa</w:t>
      </w:r>
      <w:r w:rsidRPr="003D2E70">
        <w:rPr>
          <w:spacing w:val="1"/>
          <w:rPrChange w:id="12515" w:author="Pichler Michael" w:date="2025-08-29T09:23:00Z" w16du:dateUtc="2025-08-29T07:23:00Z">
            <w:rPr>
              <w:spacing w:val="1"/>
              <w:lang w:val="fr-FR"/>
            </w:rPr>
          </w:rPrChange>
        </w:rPr>
        <w:t>m</w:t>
      </w:r>
      <w:r w:rsidRPr="003D2E70">
        <w:rPr>
          <w:rPrChange w:id="12516" w:author="Pichler Michael" w:date="2025-08-29T09:23:00Z" w16du:dateUtc="2025-08-29T07:23:00Z">
            <w:rPr>
              <w:lang w:val="fr-FR"/>
            </w:rPr>
          </w:rPrChange>
        </w:rPr>
        <w:t>e</w:t>
      </w:r>
      <w:r w:rsidRPr="003D2E70">
        <w:rPr>
          <w:spacing w:val="-1"/>
          <w:rPrChange w:id="12517" w:author="Pichler Michael" w:date="2025-08-29T09:23:00Z" w16du:dateUtc="2025-08-29T07:23:00Z">
            <w:rPr>
              <w:spacing w:val="-1"/>
              <w:lang w:val="fr-FR"/>
            </w:rPr>
          </w:rPrChange>
        </w:rPr>
        <w:t xml:space="preserve"> </w:t>
      </w:r>
      <w:r w:rsidRPr="003D2E70">
        <w:rPr>
          <w:rPrChange w:id="12518" w:author="Pichler Michael" w:date="2025-08-29T09:23:00Z" w16du:dateUtc="2025-08-29T07:23:00Z">
            <w:rPr>
              <w:lang w:val="fr-FR"/>
            </w:rPr>
          </w:rPrChange>
        </w:rPr>
        <w:t xml:space="preserve">' </w:t>
      </w:r>
      <w:r w:rsidRPr="003D2E70">
        <w:rPr>
          <w:spacing w:val="-1"/>
          <w:rPrChange w:id="12519" w:author="Pichler Michael" w:date="2025-08-29T09:23:00Z" w16du:dateUtc="2025-08-29T07:23:00Z">
            <w:rPr>
              <w:spacing w:val="-1"/>
              <w:lang w:val="fr-FR"/>
            </w:rPr>
          </w:rPrChange>
        </w:rPr>
        <w:t>A</w:t>
      </w:r>
      <w:r w:rsidRPr="003D2E70">
        <w:rPr>
          <w:spacing w:val="-1"/>
          <w:position w:val="-3"/>
          <w:rPrChange w:id="12520" w:author="Pichler Michael" w:date="2025-08-29T09:23:00Z" w16du:dateUtc="2025-08-29T07:23:00Z">
            <w:rPr>
              <w:spacing w:val="-1"/>
              <w:position w:val="-3"/>
              <w:lang w:val="fr-FR"/>
            </w:rPr>
          </w:rPrChange>
        </w:rPr>
        <w:t>1</w:t>
      </w:r>
      <w:r w:rsidRPr="003D2E70">
        <w:rPr>
          <w:spacing w:val="-1"/>
          <w:rPrChange w:id="12521" w:author="Pichler Michael" w:date="2025-08-29T09:23:00Z" w16du:dateUtc="2025-08-29T07:23:00Z">
            <w:rPr>
              <w:spacing w:val="-1"/>
              <w:lang w:val="fr-FR"/>
            </w:rPr>
          </w:rPrChange>
        </w:rPr>
        <w:t>A</w:t>
      </w:r>
      <w:r w:rsidRPr="003D2E70">
        <w:rPr>
          <w:spacing w:val="-1"/>
          <w:position w:val="-3"/>
          <w:rPrChange w:id="12522" w:author="Pichler Michael" w:date="2025-08-29T09:23:00Z" w16du:dateUtc="2025-08-29T07:23:00Z">
            <w:rPr>
              <w:spacing w:val="-1"/>
              <w:position w:val="-3"/>
              <w:lang w:val="fr-FR"/>
            </w:rPr>
          </w:rPrChange>
        </w:rPr>
        <w:t>2</w:t>
      </w:r>
      <w:r w:rsidRPr="003D2E70">
        <w:rPr>
          <w:rPrChange w:id="12523" w:author="Pichler Michael" w:date="2025-08-29T09:23:00Z" w16du:dateUtc="2025-08-29T07:23:00Z">
            <w:rPr>
              <w:lang w:val="fr-FR"/>
            </w:rPr>
          </w:rPrChange>
        </w:rPr>
        <w:t>'</w:t>
      </w:r>
      <w:r w:rsidRPr="003D2E70">
        <w:rPr>
          <w:spacing w:val="-2"/>
          <w:rPrChange w:id="12524" w:author="Pichler Michael" w:date="2025-08-29T09:23:00Z" w16du:dateUtc="2025-08-29T07:23:00Z">
            <w:rPr>
              <w:spacing w:val="-2"/>
              <w:lang w:val="fr-FR"/>
            </w:rPr>
          </w:rPrChange>
        </w:rPr>
        <w:t xml:space="preserve"> </w:t>
      </w:r>
      <w:r w:rsidRPr="003D2E70">
        <w:rPr>
          <w:spacing w:val="2"/>
          <w:rPrChange w:id="12525" w:author="Pichler Michael" w:date="2025-08-29T09:23:00Z" w16du:dateUtc="2025-08-29T07:23:00Z">
            <w:rPr>
              <w:spacing w:val="2"/>
              <w:lang w:val="fr-FR"/>
            </w:rPr>
          </w:rPrChange>
        </w:rPr>
        <w:t>g</w:t>
      </w:r>
      <w:r w:rsidRPr="003D2E70">
        <w:rPr>
          <w:spacing w:val="1"/>
          <w:rPrChange w:id="12526" w:author="Pichler Michael" w:date="2025-08-29T09:23:00Z" w16du:dateUtc="2025-08-29T07:23:00Z">
            <w:rPr>
              <w:spacing w:val="1"/>
              <w:lang w:val="fr-FR"/>
            </w:rPr>
          </w:rPrChange>
        </w:rPr>
        <w:t>r</w:t>
      </w:r>
      <w:r w:rsidRPr="003D2E70">
        <w:rPr>
          <w:rPrChange w:id="12527" w:author="Pichler Michael" w:date="2025-08-29T09:23:00Z" w16du:dateUtc="2025-08-29T07:23:00Z">
            <w:rPr>
              <w:lang w:val="fr-FR"/>
            </w:rPr>
          </w:rPrChange>
        </w:rPr>
        <w:t>oup</w:t>
      </w:r>
      <w:r w:rsidRPr="003D2E70">
        <w:rPr>
          <w:spacing w:val="-1"/>
          <w:rPrChange w:id="12528" w:author="Pichler Michael" w:date="2025-08-29T09:23:00Z" w16du:dateUtc="2025-08-29T07:23:00Z">
            <w:rPr>
              <w:spacing w:val="-1"/>
              <w:lang w:val="fr-FR"/>
            </w:rPr>
          </w:rPrChange>
        </w:rPr>
        <w:t xml:space="preserve"> </w:t>
      </w:r>
      <w:r w:rsidRPr="003D2E70">
        <w:rPr>
          <w:spacing w:val="1"/>
          <w:rPrChange w:id="12529" w:author="Pichler Michael" w:date="2025-08-29T09:23:00Z" w16du:dateUtc="2025-08-29T07:23:00Z">
            <w:rPr>
              <w:spacing w:val="1"/>
              <w:lang w:val="fr-FR"/>
            </w:rPr>
          </w:rPrChange>
        </w:rPr>
        <w:t>(</w:t>
      </w:r>
      <w:r w:rsidRPr="003D2E70">
        <w:rPr>
          <w:spacing w:val="-3"/>
          <w:rPrChange w:id="12530" w:author="Pichler Michael" w:date="2025-08-29T09:23:00Z" w16du:dateUtc="2025-08-29T07:23:00Z">
            <w:rPr>
              <w:spacing w:val="-3"/>
              <w:lang w:val="fr-FR"/>
            </w:rPr>
          </w:rPrChange>
        </w:rPr>
        <w:t>e</w:t>
      </w:r>
      <w:r w:rsidRPr="003D2E70">
        <w:rPr>
          <w:spacing w:val="-1"/>
          <w:rPrChange w:id="12531" w:author="Pichler Michael" w:date="2025-08-29T09:23:00Z" w16du:dateUtc="2025-08-29T07:23:00Z">
            <w:rPr>
              <w:spacing w:val="-1"/>
              <w:lang w:val="fr-FR"/>
            </w:rPr>
          </w:rPrChange>
        </w:rPr>
        <w:t>.</w:t>
      </w:r>
      <w:r w:rsidRPr="003D2E70">
        <w:rPr>
          <w:rPrChange w:id="12532" w:author="Pichler Michael" w:date="2025-08-29T09:23:00Z" w16du:dateUtc="2025-08-29T07:23:00Z">
            <w:rPr>
              <w:lang w:val="fr-FR"/>
            </w:rPr>
          </w:rPrChange>
        </w:rPr>
        <w:t xml:space="preserve">g. </w:t>
      </w:r>
      <w:r w:rsidRPr="003D2E70">
        <w:rPr>
          <w:spacing w:val="1"/>
          <w:rPrChange w:id="12533" w:author="Pichler Michael" w:date="2025-08-29T09:23:00Z" w16du:dateUtc="2025-08-29T07:23:00Z">
            <w:rPr>
              <w:spacing w:val="1"/>
              <w:lang w:val="fr-FR"/>
            </w:rPr>
          </w:rPrChange>
        </w:rPr>
        <w:t>"</w:t>
      </w:r>
      <w:r w:rsidRPr="003D2E70">
        <w:rPr>
          <w:rPrChange w:id="12534" w:author="Pichler Michael" w:date="2025-08-29T09:23:00Z" w16du:dateUtc="2025-08-29T07:23:00Z">
            <w:rPr>
              <w:lang w:val="fr-FR"/>
            </w:rPr>
          </w:rPrChange>
        </w:rPr>
        <w:t>F</w:t>
      </w:r>
      <w:r w:rsidRPr="003D2E70">
        <w:rPr>
          <w:spacing w:val="-1"/>
          <w:rPrChange w:id="12535" w:author="Pichler Michael" w:date="2025-08-29T09:23:00Z" w16du:dateUtc="2025-08-29T07:23:00Z">
            <w:rPr>
              <w:spacing w:val="-1"/>
              <w:lang w:val="fr-FR"/>
            </w:rPr>
          </w:rPrChange>
        </w:rPr>
        <w:t>A</w:t>
      </w:r>
      <w:r w:rsidRPr="003D2E70">
        <w:rPr>
          <w:rPrChange w:id="12536" w:author="Pichler Michael" w:date="2025-08-29T09:23:00Z" w16du:dateUtc="2025-08-29T07:23:00Z">
            <w:rPr>
              <w:lang w:val="fr-FR"/>
            </w:rPr>
          </w:rPrChange>
        </w:rPr>
        <w:t>LJ</w:t>
      </w:r>
      <w:r w:rsidRPr="003D2E70">
        <w:rPr>
          <w:spacing w:val="1"/>
          <w:rPrChange w:id="12537" w:author="Pichler Michael" w:date="2025-08-29T09:23:00Z" w16du:dateUtc="2025-08-29T07:23:00Z">
            <w:rPr>
              <w:spacing w:val="1"/>
              <w:lang w:val="fr-FR"/>
            </w:rPr>
          </w:rPrChange>
        </w:rPr>
        <w:t>"</w:t>
      </w:r>
      <w:r w:rsidRPr="003D2E70">
        <w:rPr>
          <w:rPrChange w:id="12538" w:author="Pichler Michael" w:date="2025-08-29T09:23:00Z" w16du:dateUtc="2025-08-29T07:23:00Z">
            <w:rPr>
              <w:lang w:val="fr-FR"/>
            </w:rPr>
          </w:rPrChange>
        </w:rPr>
        <w:t>) e</w:t>
      </w:r>
      <w:r w:rsidRPr="003D2E70">
        <w:rPr>
          <w:spacing w:val="-1"/>
          <w:rPrChange w:id="12539" w:author="Pichler Michael" w:date="2025-08-29T09:23:00Z" w16du:dateUtc="2025-08-29T07:23:00Z">
            <w:rPr>
              <w:spacing w:val="-1"/>
              <w:lang w:val="fr-FR"/>
            </w:rPr>
          </w:rPrChange>
        </w:rPr>
        <w:t>i</w:t>
      </w:r>
      <w:r w:rsidRPr="003D2E70">
        <w:rPr>
          <w:spacing w:val="1"/>
          <w:rPrChange w:id="12540" w:author="Pichler Michael" w:date="2025-08-29T09:23:00Z" w16du:dateUtc="2025-08-29T07:23:00Z">
            <w:rPr>
              <w:spacing w:val="1"/>
              <w:lang w:val="fr-FR"/>
            </w:rPr>
          </w:rPrChange>
        </w:rPr>
        <w:t>t</w:t>
      </w:r>
      <w:r w:rsidRPr="003D2E70">
        <w:rPr>
          <w:rPrChange w:id="12541" w:author="Pichler Michael" w:date="2025-08-29T09:23:00Z" w16du:dateUtc="2025-08-29T07:23:00Z">
            <w:rPr>
              <w:lang w:val="fr-FR"/>
            </w:rPr>
          </w:rPrChange>
        </w:rPr>
        <w:t>h</w:t>
      </w:r>
      <w:r w:rsidRPr="003D2E70">
        <w:rPr>
          <w:spacing w:val="-3"/>
          <w:rPrChange w:id="12542" w:author="Pichler Michael" w:date="2025-08-29T09:23:00Z" w16du:dateUtc="2025-08-29T07:23:00Z">
            <w:rPr>
              <w:spacing w:val="-3"/>
              <w:lang w:val="fr-FR"/>
            </w:rPr>
          </w:rPrChange>
        </w:rPr>
        <w:t>e</w:t>
      </w:r>
      <w:r w:rsidRPr="003D2E70">
        <w:rPr>
          <w:rPrChange w:id="12543" w:author="Pichler Michael" w:date="2025-08-29T09:23:00Z" w16du:dateUtc="2025-08-29T07:23:00Z">
            <w:rPr>
              <w:lang w:val="fr-FR"/>
            </w:rPr>
          </w:rPrChange>
        </w:rPr>
        <w:t>r</w:t>
      </w:r>
      <w:r w:rsidRPr="003D2E70">
        <w:rPr>
          <w:spacing w:val="2"/>
          <w:rPrChange w:id="12544" w:author="Pichler Michael" w:date="2025-08-29T09:23:00Z" w16du:dateUtc="2025-08-29T07:23:00Z">
            <w:rPr>
              <w:spacing w:val="2"/>
              <w:lang w:val="fr-FR"/>
            </w:rPr>
          </w:rPrChange>
        </w:rPr>
        <w:t xml:space="preserve"> </w:t>
      </w:r>
      <w:r w:rsidRPr="003D2E70">
        <w:rPr>
          <w:rPrChange w:id="12545" w:author="Pichler Michael" w:date="2025-08-29T09:23:00Z" w16du:dateUtc="2025-08-29T07:23:00Z">
            <w:rPr>
              <w:lang w:val="fr-FR"/>
            </w:rPr>
          </w:rPrChange>
        </w:rPr>
        <w:t>d</w:t>
      </w:r>
      <w:r w:rsidRPr="003D2E70">
        <w:rPr>
          <w:spacing w:val="-3"/>
          <w:rPrChange w:id="12546" w:author="Pichler Michael" w:date="2025-08-29T09:23:00Z" w16du:dateUtc="2025-08-29T07:23:00Z">
            <w:rPr>
              <w:spacing w:val="-3"/>
              <w:lang w:val="fr-FR"/>
            </w:rPr>
          </w:rPrChange>
        </w:rPr>
        <w:t>i</w:t>
      </w:r>
      <w:r w:rsidRPr="003D2E70">
        <w:rPr>
          <w:spacing w:val="1"/>
          <w:rPrChange w:id="12547" w:author="Pichler Michael" w:date="2025-08-29T09:23:00Z" w16du:dateUtc="2025-08-29T07:23:00Z">
            <w:rPr>
              <w:spacing w:val="1"/>
              <w:lang w:val="fr-FR"/>
            </w:rPr>
          </w:rPrChange>
        </w:rPr>
        <w:t>ff</w:t>
      </w:r>
      <w:r w:rsidRPr="003D2E70">
        <w:rPr>
          <w:rPrChange w:id="12548" w:author="Pichler Michael" w:date="2025-08-29T09:23:00Z" w16du:dateUtc="2025-08-29T07:23:00Z">
            <w:rPr>
              <w:lang w:val="fr-FR"/>
            </w:rPr>
          </w:rPrChange>
        </w:rPr>
        <w:t>e</w:t>
      </w:r>
      <w:r w:rsidRPr="003D2E70">
        <w:rPr>
          <w:spacing w:val="1"/>
          <w:rPrChange w:id="12549" w:author="Pichler Michael" w:date="2025-08-29T09:23:00Z" w16du:dateUtc="2025-08-29T07:23:00Z">
            <w:rPr>
              <w:spacing w:val="1"/>
              <w:lang w:val="fr-FR"/>
            </w:rPr>
          </w:rPrChange>
        </w:rPr>
        <w:t>r</w:t>
      </w:r>
      <w:r w:rsidRPr="003D2E70">
        <w:rPr>
          <w:rPrChange w:id="12550" w:author="Pichler Michael" w:date="2025-08-29T09:23:00Z" w16du:dateUtc="2025-08-29T07:23:00Z">
            <w:rPr>
              <w:lang w:val="fr-FR"/>
            </w:rPr>
          </w:rPrChange>
        </w:rPr>
        <w:t>e</w:t>
      </w:r>
      <w:r w:rsidRPr="003D2E70">
        <w:rPr>
          <w:spacing w:val="-3"/>
          <w:rPrChange w:id="12551" w:author="Pichler Michael" w:date="2025-08-29T09:23:00Z" w16du:dateUtc="2025-08-29T07:23:00Z">
            <w:rPr>
              <w:spacing w:val="-3"/>
              <w:lang w:val="fr-FR"/>
            </w:rPr>
          </w:rPrChange>
        </w:rPr>
        <w:t>n</w:t>
      </w:r>
      <w:r w:rsidRPr="003D2E70">
        <w:rPr>
          <w:rPrChange w:id="12552" w:author="Pichler Michael" w:date="2025-08-29T09:23:00Z" w16du:dateUtc="2025-08-29T07:23:00Z">
            <w:rPr>
              <w:lang w:val="fr-FR"/>
            </w:rPr>
          </w:rPrChange>
        </w:rPr>
        <w:t xml:space="preserve">t </w:t>
      </w:r>
      <w:r w:rsidRPr="003D2E70">
        <w:rPr>
          <w:spacing w:val="1"/>
          <w:rPrChange w:id="12553" w:author="Pichler Michael" w:date="2025-08-29T09:23:00Z" w16du:dateUtc="2025-08-29T07:23:00Z">
            <w:rPr>
              <w:spacing w:val="1"/>
              <w:lang w:val="fr-FR"/>
            </w:rPr>
          </w:rPrChange>
        </w:rPr>
        <w:t>“</w:t>
      </w:r>
      <w:r w:rsidRPr="003D2E70">
        <w:rPr>
          <w:spacing w:val="-1"/>
          <w:rPrChange w:id="12554" w:author="Pichler Michael" w:date="2025-08-29T09:23:00Z" w16du:dateUtc="2025-08-29T07:23:00Z">
            <w:rPr>
              <w:spacing w:val="-1"/>
              <w:lang w:val="fr-FR"/>
            </w:rPr>
          </w:rPrChange>
        </w:rPr>
        <w:t>ii</w:t>
      </w:r>
      <w:r w:rsidRPr="003D2E70">
        <w:rPr>
          <w:rPrChange w:id="12555" w:author="Pichler Michael" w:date="2025-08-29T09:23:00Z" w16du:dateUtc="2025-08-29T07:23:00Z">
            <w:rPr>
              <w:lang w:val="fr-FR"/>
            </w:rPr>
          </w:rPrChange>
        </w:rPr>
        <w:t>”</w:t>
      </w:r>
      <w:r w:rsidRPr="003D2E70">
        <w:rPr>
          <w:spacing w:val="2"/>
          <w:rPrChange w:id="12556" w:author="Pichler Michael" w:date="2025-08-29T09:23:00Z" w16du:dateUtc="2025-08-29T07:23:00Z">
            <w:rPr>
              <w:spacing w:val="2"/>
              <w:lang w:val="fr-FR"/>
            </w:rPr>
          </w:rPrChange>
        </w:rPr>
        <w:t xml:space="preserve"> </w:t>
      </w:r>
      <w:r w:rsidRPr="003D2E70">
        <w:rPr>
          <w:spacing w:val="-2"/>
          <w:rPrChange w:id="12557" w:author="Pichler Michael" w:date="2025-08-29T09:23:00Z" w16du:dateUtc="2025-08-29T07:23:00Z">
            <w:rPr>
              <w:spacing w:val="-2"/>
              <w:lang w:val="fr-FR"/>
            </w:rPr>
          </w:rPrChange>
        </w:rPr>
        <w:t>v</w:t>
      </w:r>
      <w:r w:rsidRPr="003D2E70">
        <w:rPr>
          <w:rPrChange w:id="12558" w:author="Pichler Michael" w:date="2025-08-29T09:23:00Z" w16du:dateUtc="2025-08-29T07:23:00Z">
            <w:rPr>
              <w:lang w:val="fr-FR"/>
            </w:rPr>
          </w:rPrChange>
        </w:rPr>
        <w:t>a</w:t>
      </w:r>
      <w:r w:rsidRPr="003D2E70">
        <w:rPr>
          <w:spacing w:val="-1"/>
          <w:rPrChange w:id="12559" w:author="Pichler Michael" w:date="2025-08-29T09:23:00Z" w16du:dateUtc="2025-08-29T07:23:00Z">
            <w:rPr>
              <w:spacing w:val="-1"/>
              <w:lang w:val="fr-FR"/>
            </w:rPr>
          </w:rPrChange>
        </w:rPr>
        <w:t>l</w:t>
      </w:r>
      <w:r w:rsidRPr="003D2E70">
        <w:rPr>
          <w:rPrChange w:id="12560" w:author="Pichler Michael" w:date="2025-08-29T09:23:00Z" w16du:dateUtc="2025-08-29T07:23:00Z">
            <w:rPr>
              <w:lang w:val="fr-FR"/>
            </w:rPr>
          </w:rPrChange>
        </w:rPr>
        <w:t>ues</w:t>
      </w:r>
      <w:r w:rsidRPr="003D2E70">
        <w:rPr>
          <w:spacing w:val="2"/>
          <w:rPrChange w:id="12561" w:author="Pichler Michael" w:date="2025-08-29T09:23:00Z" w16du:dateUtc="2025-08-29T07:23:00Z">
            <w:rPr>
              <w:spacing w:val="2"/>
              <w:lang w:val="fr-FR"/>
            </w:rPr>
          </w:rPrChange>
        </w:rPr>
        <w:t xml:space="preserve"> </w:t>
      </w:r>
      <w:r w:rsidRPr="003D2E70">
        <w:rPr>
          <w:spacing w:val="1"/>
          <w:rPrChange w:id="12562" w:author="Pichler Michael" w:date="2025-08-29T09:23:00Z" w16du:dateUtc="2025-08-29T07:23:00Z">
            <w:rPr>
              <w:spacing w:val="1"/>
              <w:lang w:val="fr-FR"/>
            </w:rPr>
          </w:rPrChange>
        </w:rPr>
        <w:t>(</w:t>
      </w:r>
      <w:r w:rsidRPr="003D2E70">
        <w:rPr>
          <w:spacing w:val="-3"/>
          <w:rPrChange w:id="12563" w:author="Pichler Michael" w:date="2025-08-29T09:23:00Z" w16du:dateUtc="2025-08-29T07:23:00Z">
            <w:rPr>
              <w:spacing w:val="-3"/>
              <w:lang w:val="fr-FR"/>
            </w:rPr>
          </w:rPrChange>
        </w:rPr>
        <w:t>e</w:t>
      </w:r>
      <w:r w:rsidRPr="003D2E70">
        <w:rPr>
          <w:spacing w:val="-1"/>
          <w:rPrChange w:id="12564" w:author="Pichler Michael" w:date="2025-08-29T09:23:00Z" w16du:dateUtc="2025-08-29T07:23:00Z">
            <w:rPr>
              <w:spacing w:val="-1"/>
              <w:lang w:val="fr-FR"/>
            </w:rPr>
          </w:rPrChange>
        </w:rPr>
        <w:t>.</w:t>
      </w:r>
      <w:r w:rsidRPr="003D2E70">
        <w:rPr>
          <w:spacing w:val="2"/>
          <w:rPrChange w:id="12565" w:author="Pichler Michael" w:date="2025-08-29T09:23:00Z" w16du:dateUtc="2025-08-29T07:23:00Z">
            <w:rPr>
              <w:spacing w:val="2"/>
              <w:lang w:val="fr-FR"/>
            </w:rPr>
          </w:rPrChange>
        </w:rPr>
        <w:t>g</w:t>
      </w:r>
      <w:r w:rsidRPr="003D2E70">
        <w:rPr>
          <w:spacing w:val="-1"/>
          <w:rPrChange w:id="12566" w:author="Pichler Michael" w:date="2025-08-29T09:23:00Z" w16du:dateUtc="2025-08-29T07:23:00Z">
            <w:rPr>
              <w:spacing w:val="-1"/>
              <w:lang w:val="fr-FR"/>
            </w:rPr>
          </w:rPrChange>
        </w:rPr>
        <w:t>.</w:t>
      </w:r>
      <w:r w:rsidRPr="003D2E70">
        <w:rPr>
          <w:rPrChange w:id="12567" w:author="Pichler Michael" w:date="2025-08-29T09:23:00Z" w16du:dateUtc="2025-08-29T07:23:00Z">
            <w:rPr>
              <w:lang w:val="fr-FR"/>
            </w:rPr>
          </w:rPrChange>
        </w:rPr>
        <w:t xml:space="preserve">, </w:t>
      </w:r>
      <w:r w:rsidRPr="003D2E70">
        <w:rPr>
          <w:spacing w:val="1"/>
          <w:rPrChange w:id="12568" w:author="Pichler Michael" w:date="2025-08-29T09:23:00Z" w16du:dateUtc="2025-08-29T07:23:00Z">
            <w:rPr>
              <w:spacing w:val="1"/>
              <w:lang w:val="fr-FR"/>
            </w:rPr>
          </w:rPrChange>
        </w:rPr>
        <w:t>"</w:t>
      </w:r>
      <w:r w:rsidRPr="003D2E70">
        <w:rPr>
          <w:rPrChange w:id="12569" w:author="Pichler Michael" w:date="2025-08-29T09:23:00Z" w16du:dateUtc="2025-08-29T07:23:00Z">
            <w:rPr>
              <w:lang w:val="fr-FR"/>
            </w:rPr>
          </w:rPrChange>
        </w:rPr>
        <w:t>51" and</w:t>
      </w:r>
      <w:r w:rsidRPr="003D2E70">
        <w:rPr>
          <w:spacing w:val="-1"/>
          <w:rPrChange w:id="12570" w:author="Pichler Michael" w:date="2025-08-29T09:23:00Z" w16du:dateUtc="2025-08-29T07:23:00Z">
            <w:rPr>
              <w:spacing w:val="-1"/>
              <w:lang w:val="fr-FR"/>
            </w:rPr>
          </w:rPrChange>
        </w:rPr>
        <w:t xml:space="preserve"> </w:t>
      </w:r>
      <w:r w:rsidRPr="003D2E70">
        <w:rPr>
          <w:spacing w:val="-2"/>
          <w:rPrChange w:id="12571" w:author="Pichler Michael" w:date="2025-08-29T09:23:00Z" w16du:dateUtc="2025-08-29T07:23:00Z">
            <w:rPr>
              <w:spacing w:val="-2"/>
              <w:lang w:val="fr-FR"/>
            </w:rPr>
          </w:rPrChange>
        </w:rPr>
        <w:t>"</w:t>
      </w:r>
      <w:r w:rsidRPr="003D2E70">
        <w:rPr>
          <w:rPrChange w:id="12572" w:author="Pichler Michael" w:date="2025-08-29T09:23:00Z" w16du:dateUtc="2025-08-29T07:23:00Z">
            <w:rPr>
              <w:lang w:val="fr-FR"/>
            </w:rPr>
          </w:rPrChange>
        </w:rPr>
        <w:t>52</w:t>
      </w:r>
      <w:r w:rsidRPr="003D2E70">
        <w:rPr>
          <w:spacing w:val="1"/>
          <w:rPrChange w:id="12573" w:author="Pichler Michael" w:date="2025-08-29T09:23:00Z" w16du:dateUtc="2025-08-29T07:23:00Z">
            <w:rPr>
              <w:spacing w:val="1"/>
              <w:lang w:val="fr-FR"/>
            </w:rPr>
          </w:rPrChange>
        </w:rPr>
        <w:t>”</w:t>
      </w:r>
      <w:r w:rsidRPr="003D2E70">
        <w:rPr>
          <w:rPrChange w:id="12574" w:author="Pichler Michael" w:date="2025-08-29T09:23:00Z" w16du:dateUtc="2025-08-29T07:23:00Z">
            <w:rPr>
              <w:lang w:val="fr-FR"/>
            </w:rPr>
          </w:rPrChange>
        </w:rPr>
        <w:t>) shou</w:t>
      </w:r>
      <w:r w:rsidRPr="003D2E70">
        <w:rPr>
          <w:spacing w:val="-1"/>
          <w:rPrChange w:id="12575" w:author="Pichler Michael" w:date="2025-08-29T09:23:00Z" w16du:dateUtc="2025-08-29T07:23:00Z">
            <w:rPr>
              <w:spacing w:val="-1"/>
              <w:lang w:val="fr-FR"/>
            </w:rPr>
          </w:rPrChange>
        </w:rPr>
        <w:t>l</w:t>
      </w:r>
      <w:r w:rsidRPr="003D2E70">
        <w:rPr>
          <w:rPrChange w:id="12576" w:author="Pichler Michael" w:date="2025-08-29T09:23:00Z" w16du:dateUtc="2025-08-29T07:23:00Z">
            <w:rPr>
              <w:lang w:val="fr-FR"/>
            </w:rPr>
          </w:rPrChange>
        </w:rPr>
        <w:t>d</w:t>
      </w:r>
      <w:r w:rsidRPr="003D2E70">
        <w:rPr>
          <w:spacing w:val="1"/>
          <w:rPrChange w:id="12577" w:author="Pichler Michael" w:date="2025-08-29T09:23:00Z" w16du:dateUtc="2025-08-29T07:23:00Z">
            <w:rPr>
              <w:spacing w:val="1"/>
              <w:lang w:val="fr-FR"/>
            </w:rPr>
          </w:rPrChange>
        </w:rPr>
        <w:t xml:space="preserve"> </w:t>
      </w:r>
      <w:r w:rsidRPr="003D2E70">
        <w:rPr>
          <w:rPrChange w:id="12578" w:author="Pichler Michael" w:date="2025-08-29T09:23:00Z" w16du:dateUtc="2025-08-29T07:23:00Z">
            <w:rPr>
              <w:lang w:val="fr-FR"/>
            </w:rPr>
          </w:rPrChange>
        </w:rPr>
        <w:t>be</w:t>
      </w:r>
      <w:r w:rsidRPr="003D2E70">
        <w:rPr>
          <w:spacing w:val="1"/>
          <w:rPrChange w:id="12579" w:author="Pichler Michael" w:date="2025-08-29T09:23:00Z" w16du:dateUtc="2025-08-29T07:23:00Z">
            <w:rPr>
              <w:spacing w:val="1"/>
              <w:lang w:val="fr-FR"/>
            </w:rPr>
          </w:rPrChange>
        </w:rPr>
        <w:t xml:space="preserve"> </w:t>
      </w:r>
      <w:r w:rsidRPr="003D2E70">
        <w:rPr>
          <w:spacing w:val="-3"/>
          <w:rPrChange w:id="12580" w:author="Pichler Michael" w:date="2025-08-29T09:23:00Z" w16du:dateUtc="2025-08-29T07:23:00Z">
            <w:rPr>
              <w:spacing w:val="-3"/>
              <w:lang w:val="fr-FR"/>
            </w:rPr>
          </w:rPrChange>
        </w:rPr>
        <w:t>u</w:t>
      </w:r>
      <w:r w:rsidRPr="003D2E70">
        <w:rPr>
          <w:rPrChange w:id="12581" w:author="Pichler Michael" w:date="2025-08-29T09:23:00Z" w16du:dateUtc="2025-08-29T07:23:00Z">
            <w:rPr>
              <w:lang w:val="fr-FR"/>
            </w:rPr>
          </w:rPrChange>
        </w:rPr>
        <w:t>sed</w:t>
      </w:r>
      <w:r w:rsidRPr="003D2E70">
        <w:rPr>
          <w:spacing w:val="1"/>
          <w:rPrChange w:id="12582" w:author="Pichler Michael" w:date="2025-08-29T09:23:00Z" w16du:dateUtc="2025-08-29T07:23:00Z">
            <w:rPr>
              <w:spacing w:val="1"/>
              <w:lang w:val="fr-FR"/>
            </w:rPr>
          </w:rPrChange>
        </w:rPr>
        <w:t xml:space="preserve"> </w:t>
      </w:r>
      <w:r w:rsidRPr="003D2E70">
        <w:rPr>
          <w:spacing w:val="-1"/>
          <w:rPrChange w:id="12583" w:author="Pichler Michael" w:date="2025-08-29T09:23:00Z" w16du:dateUtc="2025-08-29T07:23:00Z">
            <w:rPr>
              <w:spacing w:val="-1"/>
              <w:lang w:val="fr-FR"/>
            </w:rPr>
          </w:rPrChange>
        </w:rPr>
        <w:t>i</w:t>
      </w:r>
      <w:r w:rsidRPr="003D2E70">
        <w:rPr>
          <w:rPrChange w:id="12584" w:author="Pichler Michael" w:date="2025-08-29T09:23:00Z" w16du:dateUtc="2025-08-29T07:23:00Z">
            <w:rPr>
              <w:lang w:val="fr-FR"/>
            </w:rPr>
          </w:rPrChange>
        </w:rPr>
        <w:t>n</w:t>
      </w:r>
      <w:r w:rsidRPr="003D2E70">
        <w:rPr>
          <w:spacing w:val="-1"/>
          <w:rPrChange w:id="12585" w:author="Pichler Michael" w:date="2025-08-29T09:23:00Z" w16du:dateUtc="2025-08-29T07:23:00Z">
            <w:rPr>
              <w:spacing w:val="-1"/>
              <w:lang w:val="fr-FR"/>
            </w:rPr>
          </w:rPrChange>
        </w:rPr>
        <w:t xml:space="preserve"> </w:t>
      </w:r>
      <w:r w:rsidRPr="003D2E70">
        <w:rPr>
          <w:spacing w:val="1"/>
          <w:rPrChange w:id="12586" w:author="Pichler Michael" w:date="2025-08-29T09:23:00Z" w16du:dateUtc="2025-08-29T07:23:00Z">
            <w:rPr>
              <w:spacing w:val="1"/>
              <w:lang w:val="fr-FR"/>
            </w:rPr>
          </w:rPrChange>
        </w:rPr>
        <w:t>t</w:t>
      </w:r>
      <w:r w:rsidRPr="003D2E70">
        <w:rPr>
          <w:spacing w:val="-3"/>
          <w:rPrChange w:id="12587" w:author="Pichler Michael" w:date="2025-08-29T09:23:00Z" w16du:dateUtc="2025-08-29T07:23:00Z">
            <w:rPr>
              <w:spacing w:val="-3"/>
              <w:lang w:val="fr-FR"/>
            </w:rPr>
          </w:rPrChange>
        </w:rPr>
        <w:t>h</w:t>
      </w:r>
      <w:r w:rsidRPr="003D2E70">
        <w:rPr>
          <w:rPrChange w:id="12588" w:author="Pichler Michael" w:date="2025-08-29T09:23:00Z" w16du:dateUtc="2025-08-29T07:23:00Z">
            <w:rPr>
              <w:lang w:val="fr-FR"/>
            </w:rPr>
          </w:rPrChange>
        </w:rPr>
        <w:t>e</w:t>
      </w:r>
      <w:r w:rsidRPr="003D2E70">
        <w:rPr>
          <w:spacing w:val="-4"/>
          <w:rPrChange w:id="12589" w:author="Pichler Michael" w:date="2025-08-29T09:23:00Z" w16du:dateUtc="2025-08-29T07:23:00Z">
            <w:rPr>
              <w:spacing w:val="-4"/>
              <w:lang w:val="fr-FR"/>
            </w:rPr>
          </w:rPrChange>
        </w:rPr>
        <w:t xml:space="preserve"> </w:t>
      </w:r>
      <w:r w:rsidRPr="003D2E70">
        <w:rPr>
          <w:spacing w:val="8"/>
          <w:rPrChange w:id="12590" w:author="Pichler Michael" w:date="2025-08-29T09:23:00Z" w16du:dateUtc="2025-08-29T07:23:00Z">
            <w:rPr>
              <w:spacing w:val="8"/>
              <w:lang w:val="fr-FR"/>
            </w:rPr>
          </w:rPrChange>
        </w:rPr>
        <w:t>W</w:t>
      </w:r>
      <w:r w:rsidRPr="003D2E70">
        <w:rPr>
          <w:spacing w:val="-4"/>
          <w:rPrChange w:id="12591" w:author="Pichler Michael" w:date="2025-08-29T09:23:00Z" w16du:dateUtc="2025-08-29T07:23:00Z">
            <w:rPr>
              <w:spacing w:val="-4"/>
              <w:lang w:val="fr-FR"/>
            </w:rPr>
          </w:rPrChange>
        </w:rPr>
        <w:t>M</w:t>
      </w:r>
      <w:r w:rsidRPr="003D2E70">
        <w:rPr>
          <w:rPrChange w:id="12592" w:author="Pichler Michael" w:date="2025-08-29T09:23:00Z" w16du:dateUtc="2025-08-29T07:23:00Z">
            <w:rPr>
              <w:lang w:val="fr-FR"/>
            </w:rPr>
          </w:rPrChange>
        </w:rPr>
        <w:t>O head</w:t>
      </w:r>
      <w:r w:rsidRPr="003D2E70">
        <w:rPr>
          <w:spacing w:val="-1"/>
          <w:rPrChange w:id="12593" w:author="Pichler Michael" w:date="2025-08-29T09:23:00Z" w16du:dateUtc="2025-08-29T07:23:00Z">
            <w:rPr>
              <w:spacing w:val="-1"/>
              <w:lang w:val="fr-FR"/>
            </w:rPr>
          </w:rPrChange>
        </w:rPr>
        <w:t>i</w:t>
      </w:r>
      <w:r w:rsidRPr="003D2E70">
        <w:rPr>
          <w:rPrChange w:id="12594" w:author="Pichler Michael" w:date="2025-08-29T09:23:00Z" w16du:dateUtc="2025-08-29T07:23:00Z">
            <w:rPr>
              <w:lang w:val="fr-FR"/>
            </w:rPr>
          </w:rPrChange>
        </w:rPr>
        <w:t>ng</w:t>
      </w:r>
      <w:r w:rsidRPr="003D2E70">
        <w:rPr>
          <w:spacing w:val="4"/>
          <w:rPrChange w:id="12595" w:author="Pichler Michael" w:date="2025-08-29T09:23:00Z" w16du:dateUtc="2025-08-29T07:23:00Z">
            <w:rPr>
              <w:spacing w:val="4"/>
              <w:lang w:val="fr-FR"/>
            </w:rPr>
          </w:rPrChange>
        </w:rPr>
        <w:t xml:space="preserve"> </w:t>
      </w:r>
      <w:r w:rsidRPr="003D2E70">
        <w:rPr>
          <w:spacing w:val="-3"/>
          <w:rPrChange w:id="12596" w:author="Pichler Michael" w:date="2025-08-29T09:23:00Z" w16du:dateUtc="2025-08-29T07:23:00Z">
            <w:rPr>
              <w:spacing w:val="-3"/>
              <w:lang w:val="fr-FR"/>
            </w:rPr>
          </w:rPrChange>
        </w:rPr>
        <w:t>o</w:t>
      </w:r>
      <w:r w:rsidRPr="003D2E70">
        <w:rPr>
          <w:rPrChange w:id="12597" w:author="Pichler Michael" w:date="2025-08-29T09:23:00Z" w16du:dateUtc="2025-08-29T07:23:00Z">
            <w:rPr>
              <w:lang w:val="fr-FR"/>
            </w:rPr>
          </w:rPrChange>
        </w:rPr>
        <w:t>r, if applicable,</w:t>
      </w:r>
      <w:r w:rsidRPr="003D2E70">
        <w:rPr>
          <w:spacing w:val="2"/>
          <w:rPrChange w:id="12598" w:author="Pichler Michael" w:date="2025-08-29T09:23:00Z" w16du:dateUtc="2025-08-29T07:23:00Z">
            <w:rPr>
              <w:spacing w:val="2"/>
              <w:lang w:val="fr-FR"/>
            </w:rPr>
          </w:rPrChange>
        </w:rPr>
        <w:t xml:space="preserve"> </w:t>
      </w:r>
      <w:r w:rsidRPr="003D2E70">
        <w:rPr>
          <w:rPrChange w:id="12599" w:author="Pichler Michael" w:date="2025-08-29T09:23:00Z" w16du:dateUtc="2025-08-29T07:23:00Z">
            <w:rPr>
              <w:lang w:val="fr-FR"/>
            </w:rPr>
          </w:rPrChange>
        </w:rPr>
        <w:t>d</w:t>
      </w:r>
      <w:r w:rsidRPr="003D2E70">
        <w:rPr>
          <w:spacing w:val="-3"/>
          <w:rPrChange w:id="12600" w:author="Pichler Michael" w:date="2025-08-29T09:23:00Z" w16du:dateUtc="2025-08-29T07:23:00Z">
            <w:rPr>
              <w:spacing w:val="-3"/>
              <w:lang w:val="fr-FR"/>
            </w:rPr>
          </w:rPrChange>
        </w:rPr>
        <w:t>i</w:t>
      </w:r>
      <w:r w:rsidRPr="003D2E70">
        <w:rPr>
          <w:spacing w:val="1"/>
          <w:rPrChange w:id="12601" w:author="Pichler Michael" w:date="2025-08-29T09:23:00Z" w16du:dateUtc="2025-08-29T07:23:00Z">
            <w:rPr>
              <w:spacing w:val="1"/>
              <w:lang w:val="fr-FR"/>
            </w:rPr>
          </w:rPrChange>
        </w:rPr>
        <w:t>ff</w:t>
      </w:r>
      <w:r w:rsidRPr="003D2E70">
        <w:rPr>
          <w:rPrChange w:id="12602" w:author="Pichler Michael" w:date="2025-08-29T09:23:00Z" w16du:dateUtc="2025-08-29T07:23:00Z">
            <w:rPr>
              <w:lang w:val="fr-FR"/>
            </w:rPr>
          </w:rPrChange>
        </w:rPr>
        <w:t>e</w:t>
      </w:r>
      <w:r w:rsidRPr="003D2E70">
        <w:rPr>
          <w:spacing w:val="1"/>
          <w:rPrChange w:id="12603" w:author="Pichler Michael" w:date="2025-08-29T09:23:00Z" w16du:dateUtc="2025-08-29T07:23:00Z">
            <w:rPr>
              <w:spacing w:val="1"/>
              <w:lang w:val="fr-FR"/>
            </w:rPr>
          </w:rPrChange>
        </w:rPr>
        <w:t>r</w:t>
      </w:r>
      <w:r w:rsidRPr="003D2E70">
        <w:rPr>
          <w:rPrChange w:id="12604" w:author="Pichler Michael" w:date="2025-08-29T09:23:00Z" w16du:dateUtc="2025-08-29T07:23:00Z">
            <w:rPr>
              <w:lang w:val="fr-FR"/>
            </w:rPr>
          </w:rPrChange>
        </w:rPr>
        <w:t>e</w:t>
      </w:r>
      <w:r w:rsidRPr="003D2E70">
        <w:rPr>
          <w:spacing w:val="-3"/>
          <w:rPrChange w:id="12605" w:author="Pichler Michael" w:date="2025-08-29T09:23:00Z" w16du:dateUtc="2025-08-29T07:23:00Z">
            <w:rPr>
              <w:spacing w:val="-3"/>
              <w:lang w:val="fr-FR"/>
            </w:rPr>
          </w:rPrChange>
        </w:rPr>
        <w:t>n</w:t>
      </w:r>
      <w:r w:rsidRPr="003D2E70">
        <w:rPr>
          <w:rPrChange w:id="12606" w:author="Pichler Michael" w:date="2025-08-29T09:23:00Z" w16du:dateUtc="2025-08-29T07:23:00Z">
            <w:rPr>
              <w:lang w:val="fr-FR"/>
            </w:rPr>
          </w:rPrChange>
        </w:rPr>
        <w:t xml:space="preserve">t </w:t>
      </w:r>
      <w:r w:rsidRPr="003D2E70">
        <w:rPr>
          <w:spacing w:val="1"/>
          <w:rPrChange w:id="12607" w:author="Pichler Michael" w:date="2025-08-29T09:23:00Z" w16du:dateUtc="2025-08-29T07:23:00Z">
            <w:rPr>
              <w:spacing w:val="1"/>
              <w:lang w:val="fr-FR"/>
            </w:rPr>
          </w:rPrChange>
        </w:rPr>
        <w:t>“</w:t>
      </w:r>
      <w:r w:rsidRPr="003D2E70">
        <w:rPr>
          <w:spacing w:val="-1"/>
          <w:rPrChange w:id="12608" w:author="Pichler Michael" w:date="2025-08-29T09:23:00Z" w16du:dateUtc="2025-08-29T07:23:00Z">
            <w:rPr>
              <w:spacing w:val="-1"/>
              <w:lang w:val="fr-FR"/>
            </w:rPr>
          </w:rPrChange>
        </w:rPr>
        <w:t>C</w:t>
      </w:r>
      <w:r w:rsidRPr="003D2E70">
        <w:rPr>
          <w:spacing w:val="-3"/>
          <w:rPrChange w:id="12609" w:author="Pichler Michael" w:date="2025-08-29T09:23:00Z" w16du:dateUtc="2025-08-29T07:23:00Z">
            <w:rPr>
              <w:spacing w:val="-3"/>
              <w:lang w:val="fr-FR"/>
            </w:rPr>
          </w:rPrChange>
        </w:rPr>
        <w:t>C</w:t>
      </w:r>
      <w:r w:rsidRPr="003D2E70">
        <w:rPr>
          <w:spacing w:val="-1"/>
          <w:rPrChange w:id="12610" w:author="Pichler Michael" w:date="2025-08-29T09:23:00Z" w16du:dateUtc="2025-08-29T07:23:00Z">
            <w:rPr>
              <w:spacing w:val="-1"/>
              <w:lang w:val="fr-FR"/>
            </w:rPr>
          </w:rPrChange>
        </w:rPr>
        <w:t>CC</w:t>
      </w:r>
      <w:r w:rsidRPr="003D2E70">
        <w:rPr>
          <w:spacing w:val="1"/>
          <w:rPrChange w:id="12611" w:author="Pichler Michael" w:date="2025-08-29T09:23:00Z" w16du:dateUtc="2025-08-29T07:23:00Z">
            <w:rPr>
              <w:spacing w:val="1"/>
              <w:lang w:val="fr-FR"/>
            </w:rPr>
          </w:rPrChange>
        </w:rPr>
        <w:t>”</w:t>
      </w:r>
      <w:r w:rsidRPr="003D2E70">
        <w:rPr>
          <w:rPrChange w:id="12612" w:author="Pichler Michael" w:date="2025-08-29T09:23:00Z" w16du:dateUtc="2025-08-29T07:23:00Z">
            <w:rPr>
              <w:lang w:val="fr-FR"/>
            </w:rPr>
          </w:rPrChange>
        </w:rPr>
        <w:t>.</w:t>
      </w:r>
    </w:p>
    <w:p w14:paraId="465C8FF7" w14:textId="77777777" w:rsidR="00037011" w:rsidRPr="002D1C73" w:rsidRDefault="00037011" w:rsidP="0041685D">
      <w:pPr>
        <w:widowControl w:val="0"/>
        <w:autoSpaceDE w:val="0"/>
        <w:autoSpaceDN w:val="0"/>
        <w:adjustRightInd w:val="0"/>
        <w:spacing w:before="14" w:line="240" w:lineRule="exact"/>
        <w:rPr>
          <w:lang w:val="en-GB"/>
        </w:rPr>
      </w:pPr>
    </w:p>
    <w:p w14:paraId="680BDBA9" w14:textId="77777777" w:rsidR="00037011" w:rsidRPr="002D1C73" w:rsidRDefault="00037011" w:rsidP="0041685D">
      <w:pPr>
        <w:widowControl w:val="0"/>
        <w:autoSpaceDE w:val="0"/>
        <w:autoSpaceDN w:val="0"/>
        <w:adjustRightInd w:val="0"/>
        <w:ind w:left="1416" w:firstLine="708"/>
        <w:rPr>
          <w:lang w:val="en-GB"/>
        </w:rPr>
      </w:pPr>
      <w:r w:rsidRPr="002D1C73">
        <w:rPr>
          <w:spacing w:val="-1"/>
          <w:lang w:val="en-GB"/>
        </w:rPr>
        <w:t>E</w:t>
      </w:r>
      <w:r w:rsidRPr="002D1C73">
        <w:rPr>
          <w:spacing w:val="-2"/>
          <w:lang w:val="en-GB"/>
        </w:rPr>
        <w:t>x</w:t>
      </w:r>
      <w:r w:rsidRPr="002D1C73">
        <w:rPr>
          <w:lang w:val="en-GB"/>
        </w:rPr>
        <w:t>a</w:t>
      </w:r>
      <w:r w:rsidRPr="002D1C73">
        <w:rPr>
          <w:spacing w:val="1"/>
          <w:lang w:val="en-GB"/>
        </w:rPr>
        <w:t>m</w:t>
      </w:r>
      <w:r w:rsidRPr="002D1C73">
        <w:rPr>
          <w:lang w:val="en-GB"/>
        </w:rPr>
        <w:t>p</w:t>
      </w:r>
      <w:r w:rsidRPr="002D1C73">
        <w:rPr>
          <w:spacing w:val="-1"/>
          <w:lang w:val="en-GB"/>
        </w:rPr>
        <w:t>l</w:t>
      </w:r>
      <w:r w:rsidRPr="002D1C73">
        <w:rPr>
          <w:lang w:val="en-GB"/>
        </w:rPr>
        <w:t>e for different “ii”:</w:t>
      </w:r>
    </w:p>
    <w:p w14:paraId="29F6C693"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FA</w:t>
      </w:r>
      <w:r w:rsidR="00B04306" w:rsidRPr="002D1C73">
        <w:rPr>
          <w:rFonts w:ascii="Courier New" w:hAnsi="Courier New" w:cs="Courier New"/>
          <w:lang w:val="en-GB"/>
        </w:rPr>
        <w:t>SN50 ESWI</w:t>
      </w:r>
      <w:r w:rsidRPr="002D1C73">
        <w:rPr>
          <w:rFonts w:ascii="Courier New" w:hAnsi="Courier New" w:cs="Courier New"/>
          <w:lang w:val="en-GB"/>
        </w:rPr>
        <w:t xml:space="preserve"> 050</w:t>
      </w:r>
      <w:r w:rsidR="00B04306" w:rsidRPr="002D1C73">
        <w:rPr>
          <w:rFonts w:ascii="Courier New" w:hAnsi="Courier New" w:cs="Courier New"/>
          <w:lang w:val="en-GB"/>
        </w:rPr>
        <w:t>4</w:t>
      </w:r>
      <w:r w:rsidRPr="002D1C73">
        <w:rPr>
          <w:rFonts w:ascii="Courier New" w:hAnsi="Courier New" w:cs="Courier New"/>
          <w:lang w:val="en-GB"/>
        </w:rPr>
        <w:t>00</w:t>
      </w:r>
    </w:p>
    <w:p w14:paraId="7B2CC99E"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FA</w:t>
      </w:r>
      <w:r w:rsidR="00B04306" w:rsidRPr="002D1C73">
        <w:rPr>
          <w:rFonts w:ascii="Courier New" w:hAnsi="Courier New" w:cs="Courier New"/>
          <w:lang w:val="en-GB"/>
        </w:rPr>
        <w:t>SN51 ESWI</w:t>
      </w:r>
      <w:r w:rsidRPr="002D1C73">
        <w:rPr>
          <w:rFonts w:ascii="Courier New" w:hAnsi="Courier New" w:cs="Courier New"/>
          <w:lang w:val="en-GB"/>
        </w:rPr>
        <w:t xml:space="preserve"> 050</w:t>
      </w:r>
      <w:r w:rsidR="001153C8" w:rsidRPr="002D1C73">
        <w:rPr>
          <w:rFonts w:ascii="Courier New" w:hAnsi="Courier New" w:cs="Courier New"/>
          <w:lang w:val="en-GB"/>
        </w:rPr>
        <w:t>4</w:t>
      </w:r>
      <w:r w:rsidRPr="002D1C73">
        <w:rPr>
          <w:rFonts w:ascii="Courier New" w:hAnsi="Courier New" w:cs="Courier New"/>
          <w:lang w:val="en-GB"/>
        </w:rPr>
        <w:t>00</w:t>
      </w:r>
    </w:p>
    <w:p w14:paraId="003FB8E6"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FA</w:t>
      </w:r>
      <w:r w:rsidR="00B04306" w:rsidRPr="002D1C73">
        <w:rPr>
          <w:rFonts w:ascii="Courier New" w:hAnsi="Courier New" w:cs="Courier New"/>
          <w:lang w:val="en-GB"/>
        </w:rPr>
        <w:t>SN52 ESWI</w:t>
      </w:r>
      <w:r w:rsidRPr="002D1C73">
        <w:rPr>
          <w:rFonts w:ascii="Courier New" w:hAnsi="Courier New" w:cs="Courier New"/>
          <w:lang w:val="en-GB"/>
        </w:rPr>
        <w:t xml:space="preserve"> 050</w:t>
      </w:r>
      <w:r w:rsidR="00B04306" w:rsidRPr="002D1C73">
        <w:rPr>
          <w:rFonts w:ascii="Courier New" w:hAnsi="Courier New" w:cs="Courier New"/>
          <w:lang w:val="en-GB"/>
        </w:rPr>
        <w:t>4</w:t>
      </w:r>
      <w:r w:rsidRPr="002D1C73">
        <w:rPr>
          <w:rFonts w:ascii="Courier New" w:hAnsi="Courier New" w:cs="Courier New"/>
          <w:lang w:val="en-GB"/>
        </w:rPr>
        <w:t>00</w:t>
      </w:r>
    </w:p>
    <w:p w14:paraId="27A504D5" w14:textId="77777777" w:rsidR="00037011" w:rsidRPr="002D1C73" w:rsidRDefault="00037011" w:rsidP="0041685D">
      <w:pPr>
        <w:widowControl w:val="0"/>
        <w:autoSpaceDE w:val="0"/>
        <w:autoSpaceDN w:val="0"/>
        <w:adjustRightInd w:val="0"/>
        <w:spacing w:line="252" w:lineRule="exact"/>
        <w:ind w:left="2239"/>
        <w:rPr>
          <w:lang w:val="en-GB"/>
        </w:rPr>
      </w:pPr>
    </w:p>
    <w:p w14:paraId="00B7187B" w14:textId="1F0F6C89" w:rsidR="00037011" w:rsidRPr="002D1C73" w:rsidRDefault="00037011" w:rsidP="0041685D">
      <w:pPr>
        <w:widowControl w:val="0"/>
        <w:autoSpaceDE w:val="0"/>
        <w:autoSpaceDN w:val="0"/>
        <w:adjustRightInd w:val="0"/>
        <w:spacing w:line="252" w:lineRule="exact"/>
        <w:ind w:left="1416" w:firstLine="708"/>
        <w:rPr>
          <w:lang w:val="en-GB"/>
        </w:rPr>
      </w:pPr>
      <w:r w:rsidRPr="002D1C73">
        <w:rPr>
          <w:lang w:val="en-GB"/>
        </w:rPr>
        <w:t>Example for different CCCC:</w:t>
      </w:r>
      <w:r w:rsidR="00385E54" w:rsidRPr="002D1C73">
        <w:rPr>
          <w:lang w:val="en-GB"/>
        </w:rPr>
        <w:t xml:space="preserve"> *)</w:t>
      </w:r>
    </w:p>
    <w:p w14:paraId="0B32D1EC" w14:textId="77777777" w:rsidR="00037011" w:rsidRPr="002D1C73" w:rsidRDefault="00037011" w:rsidP="0041685D">
      <w:pPr>
        <w:widowControl w:val="0"/>
        <w:autoSpaceDE w:val="0"/>
        <w:autoSpaceDN w:val="0"/>
        <w:adjustRightInd w:val="0"/>
        <w:spacing w:line="252" w:lineRule="exact"/>
        <w:ind w:left="2239"/>
        <w:rPr>
          <w:rFonts w:ascii="Courier New" w:hAnsi="Courier New" w:cs="Courier New"/>
          <w:lang w:val="en-GB"/>
        </w:rPr>
      </w:pPr>
      <w:r w:rsidRPr="002D1C73">
        <w:rPr>
          <w:rFonts w:ascii="Courier New" w:hAnsi="Courier New" w:cs="Courier New"/>
          <w:lang w:val="en-GB"/>
        </w:rPr>
        <w:t>FADL51 EDZM 050300</w:t>
      </w:r>
    </w:p>
    <w:p w14:paraId="37ABF6CB" w14:textId="77777777" w:rsidR="00037011" w:rsidRPr="002D1C73" w:rsidRDefault="00037011" w:rsidP="0041685D">
      <w:pPr>
        <w:widowControl w:val="0"/>
        <w:autoSpaceDE w:val="0"/>
        <w:autoSpaceDN w:val="0"/>
        <w:adjustRightInd w:val="0"/>
        <w:spacing w:line="252" w:lineRule="exact"/>
        <w:ind w:left="2239"/>
        <w:rPr>
          <w:rFonts w:ascii="Courier New" w:hAnsi="Courier New" w:cs="Courier New"/>
          <w:lang w:val="en-GB"/>
        </w:rPr>
      </w:pPr>
      <w:r w:rsidRPr="002D1C73">
        <w:rPr>
          <w:rFonts w:ascii="Courier New" w:hAnsi="Courier New" w:cs="Courier New"/>
          <w:lang w:val="en-GB"/>
        </w:rPr>
        <w:t xml:space="preserve">FADL51 EDZF 050300  </w:t>
      </w:r>
    </w:p>
    <w:p w14:paraId="5B27A798" w14:textId="77777777" w:rsidR="00037011" w:rsidRPr="002D1C73" w:rsidRDefault="00037011" w:rsidP="0041685D">
      <w:pPr>
        <w:widowControl w:val="0"/>
        <w:autoSpaceDE w:val="0"/>
        <w:autoSpaceDN w:val="0"/>
        <w:adjustRightInd w:val="0"/>
        <w:spacing w:line="252" w:lineRule="exact"/>
        <w:ind w:left="2239"/>
        <w:rPr>
          <w:rFonts w:ascii="Courier New" w:hAnsi="Courier New" w:cs="Courier New"/>
          <w:lang w:val="en-GB"/>
        </w:rPr>
      </w:pPr>
      <w:r w:rsidRPr="002D1C73">
        <w:rPr>
          <w:rFonts w:ascii="Courier New" w:hAnsi="Courier New" w:cs="Courier New"/>
          <w:lang w:val="en-GB"/>
        </w:rPr>
        <w:t xml:space="preserve">FADL51 EDZH 050300  </w:t>
      </w:r>
    </w:p>
    <w:p w14:paraId="1B554C49" w14:textId="77777777" w:rsidR="00037011" w:rsidRPr="002D1C73" w:rsidRDefault="00037011" w:rsidP="0041685D">
      <w:pPr>
        <w:widowControl w:val="0"/>
        <w:autoSpaceDE w:val="0"/>
        <w:autoSpaceDN w:val="0"/>
        <w:adjustRightInd w:val="0"/>
        <w:spacing w:before="5" w:line="100" w:lineRule="exact"/>
        <w:rPr>
          <w:lang w:val="en-GB"/>
        </w:rPr>
      </w:pPr>
    </w:p>
    <w:p w14:paraId="325C4CBC" w14:textId="20CDE120" w:rsidR="00037011" w:rsidRPr="002D1C73" w:rsidRDefault="00385E54" w:rsidP="0041685D">
      <w:pPr>
        <w:widowControl w:val="0"/>
        <w:autoSpaceDE w:val="0"/>
        <w:autoSpaceDN w:val="0"/>
        <w:adjustRightInd w:val="0"/>
        <w:spacing w:line="200" w:lineRule="exact"/>
        <w:rPr>
          <w:sz w:val="18"/>
          <w:szCs w:val="18"/>
          <w:lang w:val="en-GB"/>
        </w:rPr>
      </w:pPr>
      <w:r w:rsidRPr="002D1C73">
        <w:rPr>
          <w:lang w:val="en-GB"/>
        </w:rPr>
        <w:tab/>
      </w:r>
      <w:r w:rsidRPr="002D1C73">
        <w:rPr>
          <w:sz w:val="18"/>
          <w:szCs w:val="18"/>
          <w:lang w:val="en-GB"/>
        </w:rPr>
        <w:t>*) The used example is based on a no longer produced product</w:t>
      </w:r>
    </w:p>
    <w:p w14:paraId="19F89553" w14:textId="77777777" w:rsidR="00037011" w:rsidRPr="002D1C73" w:rsidRDefault="00037011" w:rsidP="0041685D">
      <w:pPr>
        <w:widowControl w:val="0"/>
        <w:autoSpaceDE w:val="0"/>
        <w:autoSpaceDN w:val="0"/>
        <w:adjustRightInd w:val="0"/>
        <w:spacing w:line="200" w:lineRule="exact"/>
        <w:rPr>
          <w:lang w:val="en-GB"/>
        </w:rPr>
      </w:pPr>
    </w:p>
    <w:p w14:paraId="70856080" w14:textId="77777777" w:rsidR="00B27F20" w:rsidRPr="002D1C73" w:rsidRDefault="00037011" w:rsidP="766D33B4">
      <w:pPr>
        <w:pStyle w:val="DOC018-Main-Text-1"/>
        <w:numPr>
          <w:ilvl w:val="0"/>
          <w:numId w:val="0"/>
        </w:numPr>
      </w:pPr>
      <w:r w:rsidRPr="003D2E70">
        <w:rPr>
          <w:spacing w:val="2"/>
          <w:rPrChange w:id="12613" w:author="Pichler Michael" w:date="2025-08-29T09:23:00Z" w16du:dateUtc="2025-08-29T07:23:00Z">
            <w:rPr>
              <w:spacing w:val="2"/>
              <w:lang w:val="fr-FR"/>
            </w:rPr>
          </w:rPrChange>
        </w:rPr>
        <w:t>T</w:t>
      </w:r>
      <w:r w:rsidRPr="003D2E70">
        <w:rPr>
          <w:rPrChange w:id="12614" w:author="Pichler Michael" w:date="2025-08-29T09:23:00Z" w16du:dateUtc="2025-08-29T07:23:00Z">
            <w:rPr>
              <w:lang w:val="fr-FR"/>
            </w:rPr>
          </w:rPrChange>
        </w:rPr>
        <w:t>he</w:t>
      </w:r>
      <w:r w:rsidRPr="003D2E70">
        <w:rPr>
          <w:spacing w:val="-4"/>
          <w:rPrChange w:id="12615" w:author="Pichler Michael" w:date="2025-08-29T09:23:00Z" w16du:dateUtc="2025-08-29T07:23:00Z">
            <w:rPr>
              <w:spacing w:val="-4"/>
              <w:lang w:val="fr-FR"/>
            </w:rPr>
          </w:rPrChange>
        </w:rPr>
        <w:t xml:space="preserve"> </w:t>
      </w:r>
      <w:r w:rsidRPr="003D2E70">
        <w:rPr>
          <w:spacing w:val="3"/>
          <w:rPrChange w:id="12616" w:author="Pichler Michael" w:date="2025-08-29T09:23:00Z" w16du:dateUtc="2025-08-29T07:23:00Z">
            <w:rPr>
              <w:spacing w:val="3"/>
              <w:lang w:val="fr-FR"/>
            </w:rPr>
          </w:rPrChange>
        </w:rPr>
        <w:t>f</w:t>
      </w:r>
      <w:r w:rsidRPr="003D2E70">
        <w:rPr>
          <w:spacing w:val="-1"/>
          <w:rPrChange w:id="12617" w:author="Pichler Michael" w:date="2025-08-29T09:23:00Z" w16du:dateUtc="2025-08-29T07:23:00Z">
            <w:rPr>
              <w:spacing w:val="-1"/>
              <w:lang w:val="fr-FR"/>
            </w:rPr>
          </w:rPrChange>
        </w:rPr>
        <w:t>ir</w:t>
      </w:r>
      <w:r w:rsidRPr="003D2E70">
        <w:rPr>
          <w:rPrChange w:id="12618" w:author="Pichler Michael" w:date="2025-08-29T09:23:00Z" w16du:dateUtc="2025-08-29T07:23:00Z">
            <w:rPr>
              <w:lang w:val="fr-FR"/>
            </w:rPr>
          </w:rPrChange>
        </w:rPr>
        <w:t xml:space="preserve">st </w:t>
      </w:r>
      <w:r w:rsidRPr="003D2E70">
        <w:rPr>
          <w:spacing w:val="-1"/>
          <w:rPrChange w:id="12619" w:author="Pichler Michael" w:date="2025-08-29T09:23:00Z" w16du:dateUtc="2025-08-29T07:23:00Z">
            <w:rPr>
              <w:spacing w:val="-1"/>
              <w:lang w:val="fr-FR"/>
            </w:rPr>
          </w:rPrChange>
        </w:rPr>
        <w:t>li</w:t>
      </w:r>
      <w:r w:rsidRPr="003D2E70">
        <w:rPr>
          <w:rPrChange w:id="12620" w:author="Pichler Michael" w:date="2025-08-29T09:23:00Z" w16du:dateUtc="2025-08-29T07:23:00Z">
            <w:rPr>
              <w:lang w:val="fr-FR"/>
            </w:rPr>
          </w:rPrChange>
        </w:rPr>
        <w:t>ne</w:t>
      </w:r>
      <w:r w:rsidRPr="003D2E70">
        <w:rPr>
          <w:spacing w:val="1"/>
          <w:rPrChange w:id="12621" w:author="Pichler Michael" w:date="2025-08-29T09:23:00Z" w16du:dateUtc="2025-08-29T07:23:00Z">
            <w:rPr>
              <w:spacing w:val="1"/>
              <w:lang w:val="fr-FR"/>
            </w:rPr>
          </w:rPrChange>
        </w:rPr>
        <w:t xml:space="preserve"> </w:t>
      </w:r>
      <w:r w:rsidRPr="003D2E70">
        <w:rPr>
          <w:spacing w:val="-3"/>
          <w:rPrChange w:id="12622" w:author="Pichler Michael" w:date="2025-08-29T09:23:00Z" w16du:dateUtc="2025-08-29T07:23:00Z">
            <w:rPr>
              <w:spacing w:val="-3"/>
              <w:lang w:val="fr-FR"/>
            </w:rPr>
          </w:rPrChange>
        </w:rPr>
        <w:t>o</w:t>
      </w:r>
      <w:r w:rsidRPr="003D2E70">
        <w:rPr>
          <w:rPrChange w:id="12623" w:author="Pichler Michael" w:date="2025-08-29T09:23:00Z" w16du:dateUtc="2025-08-29T07:23:00Z">
            <w:rPr>
              <w:lang w:val="fr-FR"/>
            </w:rPr>
          </w:rPrChange>
        </w:rPr>
        <w:t>f</w:t>
      </w:r>
      <w:r w:rsidRPr="003D2E70">
        <w:rPr>
          <w:spacing w:val="3"/>
          <w:rPrChange w:id="12624" w:author="Pichler Michael" w:date="2025-08-29T09:23:00Z" w16du:dateUtc="2025-08-29T07:23:00Z">
            <w:rPr>
              <w:spacing w:val="3"/>
              <w:lang w:val="fr-FR"/>
            </w:rPr>
          </w:rPrChange>
        </w:rPr>
        <w:t xml:space="preserve"> </w:t>
      </w:r>
      <w:r w:rsidRPr="003D2E70">
        <w:rPr>
          <w:spacing w:val="1"/>
          <w:rPrChange w:id="12625" w:author="Pichler Michael" w:date="2025-08-29T09:23:00Z" w16du:dateUtc="2025-08-29T07:23:00Z">
            <w:rPr>
              <w:spacing w:val="1"/>
              <w:lang w:val="fr-FR"/>
            </w:rPr>
          </w:rPrChange>
        </w:rPr>
        <w:t>G</w:t>
      </w:r>
      <w:r w:rsidRPr="003D2E70">
        <w:rPr>
          <w:spacing w:val="-1"/>
          <w:rPrChange w:id="12626" w:author="Pichler Michael" w:date="2025-08-29T09:23:00Z" w16du:dateUtc="2025-08-29T07:23:00Z">
            <w:rPr>
              <w:spacing w:val="-1"/>
              <w:lang w:val="fr-FR"/>
            </w:rPr>
          </w:rPrChange>
        </w:rPr>
        <w:t>A</w:t>
      </w:r>
      <w:r w:rsidRPr="003D2E70">
        <w:rPr>
          <w:spacing w:val="-4"/>
          <w:rPrChange w:id="12627" w:author="Pichler Michael" w:date="2025-08-29T09:23:00Z" w16du:dateUtc="2025-08-29T07:23:00Z">
            <w:rPr>
              <w:spacing w:val="-4"/>
              <w:lang w:val="fr-FR"/>
            </w:rPr>
          </w:rPrChange>
        </w:rPr>
        <w:t>M</w:t>
      </w:r>
      <w:r w:rsidRPr="003D2E70">
        <w:rPr>
          <w:spacing w:val="-1"/>
          <w:rPrChange w:id="12628" w:author="Pichler Michael" w:date="2025-08-29T09:23:00Z" w16du:dateUtc="2025-08-29T07:23:00Z">
            <w:rPr>
              <w:spacing w:val="-1"/>
              <w:lang w:val="fr-FR"/>
            </w:rPr>
          </w:rPrChange>
        </w:rPr>
        <w:t>E</w:t>
      </w:r>
      <w:r w:rsidRPr="003D2E70">
        <w:rPr>
          <w:rPrChange w:id="12629" w:author="Pichler Michael" w:date="2025-08-29T09:23:00Z" w16du:dateUtc="2025-08-29T07:23:00Z">
            <w:rPr>
              <w:lang w:val="fr-FR"/>
            </w:rPr>
          </w:rPrChange>
        </w:rPr>
        <w:t>T</w:t>
      </w:r>
      <w:r w:rsidRPr="003D2E70">
        <w:rPr>
          <w:spacing w:val="3"/>
          <w:rPrChange w:id="12630" w:author="Pichler Michael" w:date="2025-08-29T09:23:00Z" w16du:dateUtc="2025-08-29T07:23:00Z">
            <w:rPr>
              <w:spacing w:val="3"/>
              <w:lang w:val="fr-FR"/>
            </w:rPr>
          </w:rPrChange>
        </w:rPr>
        <w:t xml:space="preserve"> </w:t>
      </w:r>
      <w:r w:rsidRPr="003D2E70">
        <w:rPr>
          <w:spacing w:val="-3"/>
          <w:rPrChange w:id="12631" w:author="Pichler Michael" w:date="2025-08-29T09:23:00Z" w16du:dateUtc="2025-08-29T07:23:00Z">
            <w:rPr>
              <w:spacing w:val="-3"/>
              <w:lang w:val="fr-FR"/>
            </w:rPr>
          </w:rPrChange>
        </w:rPr>
        <w:t>a</w:t>
      </w:r>
      <w:r w:rsidRPr="003D2E70">
        <w:rPr>
          <w:spacing w:val="1"/>
          <w:rPrChange w:id="12632" w:author="Pichler Michael" w:date="2025-08-29T09:23:00Z" w16du:dateUtc="2025-08-29T07:23:00Z">
            <w:rPr>
              <w:spacing w:val="1"/>
              <w:lang w:val="fr-FR"/>
            </w:rPr>
          </w:rPrChange>
        </w:rPr>
        <w:t>r</w:t>
      </w:r>
      <w:r w:rsidRPr="003D2E70">
        <w:rPr>
          <w:rPrChange w:id="12633" w:author="Pichler Michael" w:date="2025-08-29T09:23:00Z" w16du:dateUtc="2025-08-29T07:23:00Z">
            <w:rPr>
              <w:lang w:val="fr-FR"/>
            </w:rPr>
          </w:rPrChange>
        </w:rPr>
        <w:t>ea</w:t>
      </w:r>
      <w:r w:rsidRPr="003D2E70">
        <w:rPr>
          <w:spacing w:val="-1"/>
          <w:rPrChange w:id="12634" w:author="Pichler Michael" w:date="2025-08-29T09:23:00Z" w16du:dateUtc="2025-08-29T07:23:00Z">
            <w:rPr>
              <w:spacing w:val="-1"/>
              <w:lang w:val="fr-FR"/>
            </w:rPr>
          </w:rPrChange>
        </w:rPr>
        <w:t xml:space="preserve"> </w:t>
      </w:r>
      <w:r w:rsidRPr="003D2E70">
        <w:rPr>
          <w:spacing w:val="1"/>
          <w:rPrChange w:id="12635" w:author="Pichler Michael" w:date="2025-08-29T09:23:00Z" w16du:dateUtc="2025-08-29T07:23:00Z">
            <w:rPr>
              <w:spacing w:val="1"/>
              <w:lang w:val="fr-FR"/>
            </w:rPr>
          </w:rPrChange>
        </w:rPr>
        <w:t>f</w:t>
      </w:r>
      <w:r w:rsidRPr="003D2E70">
        <w:rPr>
          <w:rPrChange w:id="12636" w:author="Pichler Michael" w:date="2025-08-29T09:23:00Z" w16du:dateUtc="2025-08-29T07:23:00Z">
            <w:rPr>
              <w:lang w:val="fr-FR"/>
            </w:rPr>
          </w:rPrChange>
        </w:rPr>
        <w:t>o</w:t>
      </w:r>
      <w:r w:rsidRPr="003D2E70">
        <w:rPr>
          <w:spacing w:val="1"/>
          <w:rPrChange w:id="12637" w:author="Pichler Michael" w:date="2025-08-29T09:23:00Z" w16du:dateUtc="2025-08-29T07:23:00Z">
            <w:rPr>
              <w:spacing w:val="1"/>
              <w:lang w:val="fr-FR"/>
            </w:rPr>
          </w:rPrChange>
        </w:rPr>
        <w:t>r</w:t>
      </w:r>
      <w:r w:rsidRPr="003D2E70">
        <w:rPr>
          <w:spacing w:val="-3"/>
          <w:rPrChange w:id="12638" w:author="Pichler Michael" w:date="2025-08-29T09:23:00Z" w16du:dateUtc="2025-08-29T07:23:00Z">
            <w:rPr>
              <w:spacing w:val="-3"/>
              <w:lang w:val="fr-FR"/>
            </w:rPr>
          </w:rPrChange>
        </w:rPr>
        <w:t>e</w:t>
      </w:r>
      <w:r w:rsidRPr="003D2E70">
        <w:rPr>
          <w:rPrChange w:id="12639" w:author="Pichler Michael" w:date="2025-08-29T09:23:00Z" w16du:dateUtc="2025-08-29T07:23:00Z">
            <w:rPr>
              <w:lang w:val="fr-FR"/>
            </w:rPr>
          </w:rPrChange>
        </w:rPr>
        <w:t>cast sha</w:t>
      </w:r>
      <w:r w:rsidRPr="003D2E70">
        <w:rPr>
          <w:spacing w:val="-1"/>
          <w:rPrChange w:id="12640" w:author="Pichler Michael" w:date="2025-08-29T09:23:00Z" w16du:dateUtc="2025-08-29T07:23:00Z">
            <w:rPr>
              <w:spacing w:val="-1"/>
              <w:lang w:val="fr-FR"/>
            </w:rPr>
          </w:rPrChange>
        </w:rPr>
        <w:t>l</w:t>
      </w:r>
      <w:r w:rsidRPr="003D2E70">
        <w:rPr>
          <w:rPrChange w:id="12641" w:author="Pichler Michael" w:date="2025-08-29T09:23:00Z" w16du:dateUtc="2025-08-29T07:23:00Z">
            <w:rPr>
              <w:lang w:val="fr-FR"/>
            </w:rPr>
          </w:rPrChange>
        </w:rPr>
        <w:t>l c</w:t>
      </w:r>
      <w:r w:rsidRPr="003D2E70">
        <w:rPr>
          <w:spacing w:val="-3"/>
          <w:rPrChange w:id="12642" w:author="Pichler Michael" w:date="2025-08-29T09:23:00Z" w16du:dateUtc="2025-08-29T07:23:00Z">
            <w:rPr>
              <w:spacing w:val="-3"/>
              <w:lang w:val="fr-FR"/>
            </w:rPr>
          </w:rPrChange>
        </w:rPr>
        <w:t>o</w:t>
      </w:r>
      <w:r w:rsidRPr="003D2E70">
        <w:rPr>
          <w:rPrChange w:id="12643" w:author="Pichler Michael" w:date="2025-08-29T09:23:00Z" w16du:dateUtc="2025-08-29T07:23:00Z">
            <w:rPr>
              <w:lang w:val="fr-FR"/>
            </w:rPr>
          </w:rPrChange>
        </w:rPr>
        <w:t>n</w:t>
      </w:r>
      <w:r w:rsidRPr="003D2E70">
        <w:rPr>
          <w:spacing w:val="1"/>
          <w:rPrChange w:id="12644" w:author="Pichler Michael" w:date="2025-08-29T09:23:00Z" w16du:dateUtc="2025-08-29T07:23:00Z">
            <w:rPr>
              <w:spacing w:val="1"/>
              <w:lang w:val="fr-FR"/>
            </w:rPr>
          </w:rPrChange>
        </w:rPr>
        <w:t>t</w:t>
      </w:r>
      <w:r w:rsidRPr="003D2E70">
        <w:rPr>
          <w:rPrChange w:id="12645" w:author="Pichler Michael" w:date="2025-08-29T09:23:00Z" w16du:dateUtc="2025-08-29T07:23:00Z">
            <w:rPr>
              <w:lang w:val="fr-FR"/>
            </w:rPr>
          </w:rPrChange>
        </w:rPr>
        <w:t>a</w:t>
      </w:r>
      <w:r w:rsidRPr="003D2E70">
        <w:rPr>
          <w:spacing w:val="-1"/>
          <w:rPrChange w:id="12646" w:author="Pichler Michael" w:date="2025-08-29T09:23:00Z" w16du:dateUtc="2025-08-29T07:23:00Z">
            <w:rPr>
              <w:spacing w:val="-1"/>
              <w:lang w:val="fr-FR"/>
            </w:rPr>
          </w:rPrChange>
        </w:rPr>
        <w:t>i</w:t>
      </w:r>
      <w:r w:rsidRPr="003D2E70">
        <w:rPr>
          <w:rPrChange w:id="12647" w:author="Pichler Michael" w:date="2025-08-29T09:23:00Z" w16du:dateUtc="2025-08-29T07:23:00Z">
            <w:rPr>
              <w:lang w:val="fr-FR"/>
            </w:rPr>
          </w:rPrChange>
        </w:rPr>
        <w:t>n</w:t>
      </w:r>
      <w:r w:rsidRPr="003D2E70">
        <w:rPr>
          <w:spacing w:val="1"/>
          <w:rPrChange w:id="12648" w:author="Pichler Michael" w:date="2025-08-29T09:23:00Z" w16du:dateUtc="2025-08-29T07:23:00Z">
            <w:rPr>
              <w:spacing w:val="1"/>
              <w:lang w:val="fr-FR"/>
            </w:rPr>
          </w:rPrChange>
        </w:rPr>
        <w:t xml:space="preserve"> t</w:t>
      </w:r>
      <w:r w:rsidRPr="003D2E70">
        <w:rPr>
          <w:rPrChange w:id="12649" w:author="Pichler Michael" w:date="2025-08-29T09:23:00Z" w16du:dateUtc="2025-08-29T07:23:00Z">
            <w:rPr>
              <w:lang w:val="fr-FR"/>
            </w:rPr>
          </w:rPrChange>
        </w:rPr>
        <w:t>he</w:t>
      </w:r>
      <w:r w:rsidRPr="003D2E70">
        <w:rPr>
          <w:spacing w:val="-1"/>
          <w:rPrChange w:id="12650" w:author="Pichler Michael" w:date="2025-08-29T09:23:00Z" w16du:dateUtc="2025-08-29T07:23:00Z">
            <w:rPr>
              <w:spacing w:val="-1"/>
              <w:lang w:val="fr-FR"/>
            </w:rPr>
          </w:rPrChange>
        </w:rPr>
        <w:t xml:space="preserve"> </w:t>
      </w:r>
      <w:r w:rsidRPr="003D2E70">
        <w:rPr>
          <w:spacing w:val="1"/>
          <w:rPrChange w:id="12651" w:author="Pichler Michael" w:date="2025-08-29T09:23:00Z" w16du:dateUtc="2025-08-29T07:23:00Z">
            <w:rPr>
              <w:spacing w:val="1"/>
              <w:lang w:val="fr-FR"/>
            </w:rPr>
          </w:rPrChange>
        </w:rPr>
        <w:t>I</w:t>
      </w:r>
      <w:r w:rsidRPr="003D2E70">
        <w:rPr>
          <w:spacing w:val="-1"/>
          <w:rPrChange w:id="12652" w:author="Pichler Michael" w:date="2025-08-29T09:23:00Z" w16du:dateUtc="2025-08-29T07:23:00Z">
            <w:rPr>
              <w:spacing w:val="-1"/>
              <w:lang w:val="fr-FR"/>
            </w:rPr>
          </w:rPrChange>
        </w:rPr>
        <w:t>C</w:t>
      </w:r>
      <w:r w:rsidRPr="003D2E70">
        <w:rPr>
          <w:spacing w:val="-3"/>
          <w:rPrChange w:id="12653" w:author="Pichler Michael" w:date="2025-08-29T09:23:00Z" w16du:dateUtc="2025-08-29T07:23:00Z">
            <w:rPr>
              <w:spacing w:val="-3"/>
              <w:lang w:val="fr-FR"/>
            </w:rPr>
          </w:rPrChange>
        </w:rPr>
        <w:t>A</w:t>
      </w:r>
      <w:r w:rsidRPr="003D2E70">
        <w:rPr>
          <w:rPrChange w:id="12654" w:author="Pichler Michael" w:date="2025-08-29T09:23:00Z" w16du:dateUtc="2025-08-29T07:23:00Z">
            <w:rPr>
              <w:lang w:val="fr-FR"/>
            </w:rPr>
          </w:rPrChange>
        </w:rPr>
        <w:t>O</w:t>
      </w:r>
      <w:r w:rsidRPr="003D2E70">
        <w:rPr>
          <w:spacing w:val="3"/>
          <w:rPrChange w:id="12655" w:author="Pichler Michael" w:date="2025-08-29T09:23:00Z" w16du:dateUtc="2025-08-29T07:23:00Z">
            <w:rPr>
              <w:spacing w:val="3"/>
              <w:lang w:val="fr-FR"/>
            </w:rPr>
          </w:rPrChange>
        </w:rPr>
        <w:t xml:space="preserve"> </w:t>
      </w:r>
      <w:r w:rsidRPr="003D2E70">
        <w:rPr>
          <w:spacing w:val="-1"/>
          <w:rPrChange w:id="12656" w:author="Pichler Michael" w:date="2025-08-29T09:23:00Z" w16du:dateUtc="2025-08-29T07:23:00Z">
            <w:rPr>
              <w:spacing w:val="-1"/>
              <w:lang w:val="fr-FR"/>
            </w:rPr>
          </w:rPrChange>
        </w:rPr>
        <w:t>l</w:t>
      </w:r>
      <w:r w:rsidRPr="003D2E70">
        <w:rPr>
          <w:rPrChange w:id="12657" w:author="Pichler Michael" w:date="2025-08-29T09:23:00Z" w16du:dateUtc="2025-08-29T07:23:00Z">
            <w:rPr>
              <w:lang w:val="fr-FR"/>
            </w:rPr>
          </w:rPrChange>
        </w:rPr>
        <w:t>oc</w:t>
      </w:r>
      <w:r w:rsidRPr="003D2E70">
        <w:rPr>
          <w:spacing w:val="-3"/>
          <w:rPrChange w:id="12658" w:author="Pichler Michael" w:date="2025-08-29T09:23:00Z" w16du:dateUtc="2025-08-29T07:23:00Z">
            <w:rPr>
              <w:spacing w:val="-3"/>
              <w:lang w:val="fr-FR"/>
            </w:rPr>
          </w:rPrChange>
        </w:rPr>
        <w:t>a</w:t>
      </w:r>
      <w:r w:rsidRPr="003D2E70">
        <w:rPr>
          <w:spacing w:val="1"/>
          <w:rPrChange w:id="12659" w:author="Pichler Michael" w:date="2025-08-29T09:23:00Z" w16du:dateUtc="2025-08-29T07:23:00Z">
            <w:rPr>
              <w:spacing w:val="1"/>
              <w:lang w:val="fr-FR"/>
            </w:rPr>
          </w:rPrChange>
        </w:rPr>
        <w:t>t</w:t>
      </w:r>
      <w:r w:rsidRPr="003D2E70">
        <w:rPr>
          <w:spacing w:val="-1"/>
          <w:rPrChange w:id="12660" w:author="Pichler Michael" w:date="2025-08-29T09:23:00Z" w16du:dateUtc="2025-08-29T07:23:00Z">
            <w:rPr>
              <w:spacing w:val="-1"/>
              <w:lang w:val="fr-FR"/>
            </w:rPr>
          </w:rPrChange>
        </w:rPr>
        <w:t>i</w:t>
      </w:r>
      <w:r w:rsidRPr="003D2E70">
        <w:rPr>
          <w:rPrChange w:id="12661" w:author="Pichler Michael" w:date="2025-08-29T09:23:00Z" w16du:dateUtc="2025-08-29T07:23:00Z">
            <w:rPr>
              <w:lang w:val="fr-FR"/>
            </w:rPr>
          </w:rPrChange>
        </w:rPr>
        <w:t>on</w:t>
      </w:r>
      <w:r w:rsidRPr="003D2E70">
        <w:rPr>
          <w:spacing w:val="1"/>
          <w:rPrChange w:id="12662" w:author="Pichler Michael" w:date="2025-08-29T09:23:00Z" w16du:dateUtc="2025-08-29T07:23:00Z">
            <w:rPr>
              <w:spacing w:val="1"/>
              <w:lang w:val="fr-FR"/>
            </w:rPr>
          </w:rPrChange>
        </w:rPr>
        <w:t xml:space="preserve"> </w:t>
      </w:r>
      <w:r w:rsidRPr="003D2E70">
        <w:rPr>
          <w:spacing w:val="-1"/>
          <w:rPrChange w:id="12663" w:author="Pichler Michael" w:date="2025-08-29T09:23:00Z" w16du:dateUtc="2025-08-29T07:23:00Z">
            <w:rPr>
              <w:spacing w:val="-1"/>
              <w:lang w:val="fr-FR"/>
            </w:rPr>
          </w:rPrChange>
        </w:rPr>
        <w:t>i</w:t>
      </w:r>
      <w:r w:rsidRPr="003D2E70">
        <w:rPr>
          <w:rPrChange w:id="12664" w:author="Pichler Michael" w:date="2025-08-29T09:23:00Z" w16du:dateUtc="2025-08-29T07:23:00Z">
            <w:rPr>
              <w:lang w:val="fr-FR"/>
            </w:rPr>
          </w:rPrChange>
        </w:rPr>
        <w:t>nd</w:t>
      </w:r>
      <w:r w:rsidRPr="003D2E70">
        <w:rPr>
          <w:spacing w:val="-1"/>
          <w:rPrChange w:id="12665" w:author="Pichler Michael" w:date="2025-08-29T09:23:00Z" w16du:dateUtc="2025-08-29T07:23:00Z">
            <w:rPr>
              <w:spacing w:val="-1"/>
              <w:lang w:val="fr-FR"/>
            </w:rPr>
          </w:rPrChange>
        </w:rPr>
        <w:t>i</w:t>
      </w:r>
      <w:r w:rsidRPr="003D2E70">
        <w:rPr>
          <w:rPrChange w:id="12666" w:author="Pichler Michael" w:date="2025-08-29T09:23:00Z" w16du:dateUtc="2025-08-29T07:23:00Z">
            <w:rPr>
              <w:lang w:val="fr-FR"/>
            </w:rPr>
          </w:rPrChange>
        </w:rPr>
        <w:t>ca</w:t>
      </w:r>
      <w:r w:rsidRPr="003D2E70">
        <w:rPr>
          <w:spacing w:val="1"/>
          <w:rPrChange w:id="12667" w:author="Pichler Michael" w:date="2025-08-29T09:23:00Z" w16du:dateUtc="2025-08-29T07:23:00Z">
            <w:rPr>
              <w:spacing w:val="1"/>
              <w:lang w:val="fr-FR"/>
            </w:rPr>
          </w:rPrChange>
        </w:rPr>
        <w:t>t</w:t>
      </w:r>
      <w:r w:rsidRPr="003D2E70">
        <w:rPr>
          <w:rPrChange w:id="12668" w:author="Pichler Michael" w:date="2025-08-29T09:23:00Z" w16du:dateUtc="2025-08-29T07:23:00Z">
            <w:rPr>
              <w:lang w:val="fr-FR"/>
            </w:rPr>
          </w:rPrChange>
        </w:rPr>
        <w:t>or</w:t>
      </w:r>
      <w:r w:rsidRPr="003D2E70">
        <w:rPr>
          <w:spacing w:val="2"/>
          <w:rPrChange w:id="12669" w:author="Pichler Michael" w:date="2025-08-29T09:23:00Z" w16du:dateUtc="2025-08-29T07:23:00Z">
            <w:rPr>
              <w:spacing w:val="2"/>
              <w:lang w:val="fr-FR"/>
            </w:rPr>
          </w:rPrChange>
        </w:rPr>
        <w:t xml:space="preserve"> </w:t>
      </w:r>
      <w:r w:rsidRPr="003D2E70">
        <w:rPr>
          <w:spacing w:val="-3"/>
          <w:rPrChange w:id="12670" w:author="Pichler Michael" w:date="2025-08-29T09:23:00Z" w16du:dateUtc="2025-08-29T07:23:00Z">
            <w:rPr>
              <w:spacing w:val="-3"/>
              <w:lang w:val="fr-FR"/>
            </w:rPr>
          </w:rPrChange>
        </w:rPr>
        <w:t>o</w:t>
      </w:r>
      <w:r w:rsidRPr="003D2E70">
        <w:rPr>
          <w:rPrChange w:id="12671" w:author="Pichler Michael" w:date="2025-08-29T09:23:00Z" w16du:dateUtc="2025-08-29T07:23:00Z">
            <w:rPr>
              <w:lang w:val="fr-FR"/>
            </w:rPr>
          </w:rPrChange>
        </w:rPr>
        <w:t xml:space="preserve">f </w:t>
      </w:r>
      <w:r w:rsidRPr="003D2E70">
        <w:rPr>
          <w:spacing w:val="1"/>
          <w:rPrChange w:id="12672" w:author="Pichler Michael" w:date="2025-08-29T09:23:00Z" w16du:dateUtc="2025-08-29T07:23:00Z">
            <w:rPr>
              <w:spacing w:val="1"/>
              <w:lang w:val="fr-FR"/>
            </w:rPr>
          </w:rPrChange>
        </w:rPr>
        <w:t>t</w:t>
      </w:r>
      <w:r w:rsidRPr="003D2E70">
        <w:rPr>
          <w:rPrChange w:id="12673" w:author="Pichler Michael" w:date="2025-08-29T09:23:00Z" w16du:dateUtc="2025-08-29T07:23:00Z">
            <w:rPr>
              <w:lang w:val="fr-FR"/>
            </w:rPr>
          </w:rPrChange>
        </w:rPr>
        <w:t>he</w:t>
      </w:r>
      <w:r w:rsidRPr="003D2E70">
        <w:rPr>
          <w:spacing w:val="1"/>
          <w:rPrChange w:id="12674" w:author="Pichler Michael" w:date="2025-08-29T09:23:00Z" w16du:dateUtc="2025-08-29T07:23:00Z">
            <w:rPr>
              <w:spacing w:val="1"/>
              <w:lang w:val="fr-FR"/>
            </w:rPr>
          </w:rPrChange>
        </w:rPr>
        <w:t xml:space="preserve"> </w:t>
      </w:r>
      <w:r w:rsidRPr="003D2E70">
        <w:rPr>
          <w:spacing w:val="-3"/>
          <w:rPrChange w:id="12675" w:author="Pichler Michael" w:date="2025-08-29T09:23:00Z" w16du:dateUtc="2025-08-29T07:23:00Z">
            <w:rPr>
              <w:spacing w:val="-3"/>
              <w:lang w:val="fr-FR"/>
            </w:rPr>
          </w:rPrChange>
        </w:rPr>
        <w:t>A</w:t>
      </w:r>
      <w:r w:rsidRPr="003D2E70">
        <w:rPr>
          <w:spacing w:val="2"/>
          <w:rPrChange w:id="12676" w:author="Pichler Michael" w:date="2025-08-29T09:23:00Z" w16du:dateUtc="2025-08-29T07:23:00Z">
            <w:rPr>
              <w:spacing w:val="2"/>
              <w:lang w:val="fr-FR"/>
            </w:rPr>
          </w:rPrChange>
        </w:rPr>
        <w:t>T</w:t>
      </w:r>
      <w:r w:rsidRPr="003D2E70">
        <w:rPr>
          <w:rPrChange w:id="12677" w:author="Pichler Michael" w:date="2025-08-29T09:23:00Z" w16du:dateUtc="2025-08-29T07:23:00Z">
            <w:rPr>
              <w:lang w:val="fr-FR"/>
            </w:rPr>
          </w:rPrChange>
        </w:rPr>
        <w:t>S</w:t>
      </w:r>
      <w:r w:rsidRPr="003D2E70">
        <w:rPr>
          <w:spacing w:val="1"/>
          <w:rPrChange w:id="12678" w:author="Pichler Michael" w:date="2025-08-29T09:23:00Z" w16du:dateUtc="2025-08-29T07:23:00Z">
            <w:rPr>
              <w:spacing w:val="1"/>
              <w:lang w:val="fr-FR"/>
            </w:rPr>
          </w:rPrChange>
        </w:rPr>
        <w:t xml:space="preserve"> </w:t>
      </w:r>
      <w:r w:rsidRPr="003D2E70">
        <w:rPr>
          <w:rPrChange w:id="12679" w:author="Pichler Michael" w:date="2025-08-29T09:23:00Z" w16du:dateUtc="2025-08-29T07:23:00Z">
            <w:rPr>
              <w:lang w:val="fr-FR"/>
            </w:rPr>
          </w:rPrChange>
        </w:rPr>
        <w:t>un</w:t>
      </w:r>
      <w:r w:rsidRPr="003D2E70">
        <w:rPr>
          <w:spacing w:val="-3"/>
          <w:rPrChange w:id="12680" w:author="Pichler Michael" w:date="2025-08-29T09:23:00Z" w16du:dateUtc="2025-08-29T07:23:00Z">
            <w:rPr>
              <w:spacing w:val="-3"/>
              <w:lang w:val="fr-FR"/>
            </w:rPr>
          </w:rPrChange>
        </w:rPr>
        <w:t>i</w:t>
      </w:r>
      <w:r w:rsidRPr="003D2E70">
        <w:rPr>
          <w:rPrChange w:id="12681" w:author="Pichler Michael" w:date="2025-08-29T09:23:00Z" w16du:dateUtc="2025-08-29T07:23:00Z">
            <w:rPr>
              <w:lang w:val="fr-FR"/>
            </w:rPr>
          </w:rPrChange>
        </w:rPr>
        <w:t>t</w:t>
      </w:r>
      <w:r w:rsidRPr="003D2E70">
        <w:rPr>
          <w:spacing w:val="3"/>
          <w:rPrChange w:id="12682" w:author="Pichler Michael" w:date="2025-08-29T09:23:00Z" w16du:dateUtc="2025-08-29T07:23:00Z">
            <w:rPr>
              <w:spacing w:val="3"/>
              <w:lang w:val="fr-FR"/>
            </w:rPr>
          </w:rPrChange>
        </w:rPr>
        <w:t xml:space="preserve"> </w:t>
      </w:r>
      <w:r w:rsidRPr="003D2E70">
        <w:rPr>
          <w:rPrChange w:id="12683" w:author="Pichler Michael" w:date="2025-08-29T09:23:00Z" w16du:dateUtc="2025-08-29T07:23:00Z">
            <w:rPr>
              <w:lang w:val="fr-FR"/>
            </w:rPr>
          </w:rPrChange>
        </w:rPr>
        <w:t>s</w:t>
      </w:r>
      <w:r w:rsidRPr="003D2E70">
        <w:rPr>
          <w:spacing w:val="-3"/>
          <w:rPrChange w:id="12684" w:author="Pichler Michael" w:date="2025-08-29T09:23:00Z" w16du:dateUtc="2025-08-29T07:23:00Z">
            <w:rPr>
              <w:spacing w:val="-3"/>
              <w:lang w:val="fr-FR"/>
            </w:rPr>
          </w:rPrChange>
        </w:rPr>
        <w:t>e</w:t>
      </w:r>
      <w:r w:rsidRPr="003D2E70">
        <w:rPr>
          <w:spacing w:val="1"/>
          <w:rPrChange w:id="12685" w:author="Pichler Michael" w:date="2025-08-29T09:23:00Z" w16du:dateUtc="2025-08-29T07:23:00Z">
            <w:rPr>
              <w:spacing w:val="1"/>
              <w:lang w:val="fr-FR"/>
            </w:rPr>
          </w:rPrChange>
        </w:rPr>
        <w:t>r</w:t>
      </w:r>
      <w:r w:rsidRPr="003D2E70">
        <w:rPr>
          <w:spacing w:val="-2"/>
          <w:rPrChange w:id="12686" w:author="Pichler Michael" w:date="2025-08-29T09:23:00Z" w16du:dateUtc="2025-08-29T07:23:00Z">
            <w:rPr>
              <w:spacing w:val="-2"/>
              <w:lang w:val="fr-FR"/>
            </w:rPr>
          </w:rPrChange>
        </w:rPr>
        <w:t>v</w:t>
      </w:r>
      <w:r w:rsidRPr="003D2E70">
        <w:rPr>
          <w:spacing w:val="-1"/>
          <w:rPrChange w:id="12687" w:author="Pichler Michael" w:date="2025-08-29T09:23:00Z" w16du:dateUtc="2025-08-29T07:23:00Z">
            <w:rPr>
              <w:spacing w:val="-1"/>
              <w:lang w:val="fr-FR"/>
            </w:rPr>
          </w:rPrChange>
        </w:rPr>
        <w:t>i</w:t>
      </w:r>
      <w:r w:rsidRPr="003D2E70">
        <w:rPr>
          <w:rPrChange w:id="12688" w:author="Pichler Michael" w:date="2025-08-29T09:23:00Z" w16du:dateUtc="2025-08-29T07:23:00Z">
            <w:rPr>
              <w:lang w:val="fr-FR"/>
            </w:rPr>
          </w:rPrChange>
        </w:rPr>
        <w:t>ng</w:t>
      </w:r>
      <w:r w:rsidRPr="003D2E70">
        <w:rPr>
          <w:spacing w:val="1"/>
          <w:rPrChange w:id="12689" w:author="Pichler Michael" w:date="2025-08-29T09:23:00Z" w16du:dateUtc="2025-08-29T07:23:00Z">
            <w:rPr>
              <w:spacing w:val="1"/>
              <w:lang w:val="fr-FR"/>
            </w:rPr>
          </w:rPrChange>
        </w:rPr>
        <w:t xml:space="preserve"> t</w:t>
      </w:r>
      <w:r w:rsidRPr="003D2E70">
        <w:rPr>
          <w:rPrChange w:id="12690" w:author="Pichler Michael" w:date="2025-08-29T09:23:00Z" w16du:dateUtc="2025-08-29T07:23:00Z">
            <w:rPr>
              <w:lang w:val="fr-FR"/>
            </w:rPr>
          </w:rPrChange>
        </w:rPr>
        <w:t>he</w:t>
      </w:r>
      <w:r w:rsidRPr="003D2E70">
        <w:rPr>
          <w:spacing w:val="-1"/>
          <w:rPrChange w:id="12691" w:author="Pichler Michael" w:date="2025-08-29T09:23:00Z" w16du:dateUtc="2025-08-29T07:23:00Z">
            <w:rPr>
              <w:spacing w:val="-1"/>
              <w:lang w:val="fr-FR"/>
            </w:rPr>
          </w:rPrChange>
        </w:rPr>
        <w:t xml:space="preserve"> </w:t>
      </w:r>
      <w:r w:rsidRPr="003D2E70">
        <w:rPr>
          <w:rPrChange w:id="12692" w:author="Pichler Michael" w:date="2025-08-29T09:23:00Z" w16du:dateUtc="2025-08-29T07:23:00Z">
            <w:rPr>
              <w:lang w:val="fr-FR"/>
            </w:rPr>
          </w:rPrChange>
        </w:rPr>
        <w:t>F</w:t>
      </w:r>
      <w:r w:rsidRPr="003D2E70">
        <w:rPr>
          <w:spacing w:val="1"/>
          <w:rPrChange w:id="12693" w:author="Pichler Michael" w:date="2025-08-29T09:23:00Z" w16du:dateUtc="2025-08-29T07:23:00Z">
            <w:rPr>
              <w:spacing w:val="1"/>
              <w:lang w:val="fr-FR"/>
            </w:rPr>
          </w:rPrChange>
        </w:rPr>
        <w:t>I</w:t>
      </w:r>
      <w:r w:rsidRPr="003D2E70">
        <w:rPr>
          <w:rPrChange w:id="12694" w:author="Pichler Michael" w:date="2025-08-29T09:23:00Z" w16du:dateUtc="2025-08-29T07:23:00Z">
            <w:rPr>
              <w:lang w:val="fr-FR"/>
            </w:rPr>
          </w:rPrChange>
        </w:rPr>
        <w:t xml:space="preserve">R or </w:t>
      </w:r>
      <w:r w:rsidRPr="003D2E70">
        <w:rPr>
          <w:spacing w:val="-3"/>
          <w:rPrChange w:id="12695" w:author="Pichler Michael" w:date="2025-08-29T09:23:00Z" w16du:dateUtc="2025-08-29T07:23:00Z">
            <w:rPr>
              <w:spacing w:val="-3"/>
              <w:lang w:val="fr-FR"/>
            </w:rPr>
          </w:rPrChange>
        </w:rPr>
        <w:t>C</w:t>
      </w:r>
      <w:r w:rsidRPr="003D2E70">
        <w:rPr>
          <w:spacing w:val="2"/>
          <w:rPrChange w:id="12696" w:author="Pichler Michael" w:date="2025-08-29T09:23:00Z" w16du:dateUtc="2025-08-29T07:23:00Z">
            <w:rPr>
              <w:spacing w:val="2"/>
              <w:lang w:val="fr-FR"/>
            </w:rPr>
          </w:rPrChange>
        </w:rPr>
        <w:t>T</w:t>
      </w:r>
      <w:r w:rsidRPr="003D2E70">
        <w:rPr>
          <w:rPrChange w:id="12697" w:author="Pichler Michael" w:date="2025-08-29T09:23:00Z" w16du:dateUtc="2025-08-29T07:23:00Z">
            <w:rPr>
              <w:lang w:val="fr-FR"/>
            </w:rPr>
          </w:rPrChange>
        </w:rPr>
        <w:t>A</w:t>
      </w:r>
      <w:r w:rsidRPr="003D2E70">
        <w:rPr>
          <w:spacing w:val="-2"/>
          <w:rPrChange w:id="12698" w:author="Pichler Michael" w:date="2025-08-29T09:23:00Z" w16du:dateUtc="2025-08-29T07:23:00Z">
            <w:rPr>
              <w:spacing w:val="-2"/>
              <w:lang w:val="fr-FR"/>
            </w:rPr>
          </w:rPrChange>
        </w:rPr>
        <w:t xml:space="preserve"> </w:t>
      </w:r>
      <w:r w:rsidRPr="003D2E70">
        <w:rPr>
          <w:spacing w:val="1"/>
          <w:rPrChange w:id="12699" w:author="Pichler Michael" w:date="2025-08-29T09:23:00Z" w16du:dateUtc="2025-08-29T07:23:00Z">
            <w:rPr>
              <w:spacing w:val="1"/>
              <w:lang w:val="fr-FR"/>
            </w:rPr>
          </w:rPrChange>
        </w:rPr>
        <w:t>t</w:t>
      </w:r>
      <w:r w:rsidRPr="003D2E70">
        <w:rPr>
          <w:rPrChange w:id="12700" w:author="Pichler Michael" w:date="2025-08-29T09:23:00Z" w16du:dateUtc="2025-08-29T07:23:00Z">
            <w:rPr>
              <w:lang w:val="fr-FR"/>
            </w:rPr>
          </w:rPrChange>
        </w:rPr>
        <w:t>o</w:t>
      </w:r>
      <w:r w:rsidRPr="003D2E70">
        <w:rPr>
          <w:spacing w:val="1"/>
          <w:rPrChange w:id="12701" w:author="Pichler Michael" w:date="2025-08-29T09:23:00Z" w16du:dateUtc="2025-08-29T07:23:00Z">
            <w:rPr>
              <w:spacing w:val="1"/>
              <w:lang w:val="fr-FR"/>
            </w:rPr>
          </w:rPrChange>
        </w:rPr>
        <w:t xml:space="preserve"> </w:t>
      </w:r>
      <w:r w:rsidRPr="003D2E70">
        <w:rPr>
          <w:spacing w:val="-3"/>
          <w:rPrChange w:id="12702" w:author="Pichler Michael" w:date="2025-08-29T09:23:00Z" w16du:dateUtc="2025-08-29T07:23:00Z">
            <w:rPr>
              <w:spacing w:val="-3"/>
              <w:lang w:val="fr-FR"/>
            </w:rPr>
          </w:rPrChange>
        </w:rPr>
        <w:t>w</w:t>
      </w:r>
      <w:r w:rsidRPr="003D2E70">
        <w:rPr>
          <w:rPrChange w:id="12703" w:author="Pichler Michael" w:date="2025-08-29T09:23:00Z" w16du:dateUtc="2025-08-29T07:23:00Z">
            <w:rPr>
              <w:lang w:val="fr-FR"/>
            </w:rPr>
          </w:rPrChange>
        </w:rPr>
        <w:t>h</w:t>
      </w:r>
      <w:r w:rsidRPr="003D2E70">
        <w:rPr>
          <w:spacing w:val="-1"/>
          <w:rPrChange w:id="12704" w:author="Pichler Michael" w:date="2025-08-29T09:23:00Z" w16du:dateUtc="2025-08-29T07:23:00Z">
            <w:rPr>
              <w:spacing w:val="-1"/>
              <w:lang w:val="fr-FR"/>
            </w:rPr>
          </w:rPrChange>
        </w:rPr>
        <w:t>i</w:t>
      </w:r>
      <w:r w:rsidRPr="003D2E70">
        <w:rPr>
          <w:rPrChange w:id="12705" w:author="Pichler Michael" w:date="2025-08-29T09:23:00Z" w16du:dateUtc="2025-08-29T07:23:00Z">
            <w:rPr>
              <w:lang w:val="fr-FR"/>
            </w:rPr>
          </w:rPrChange>
        </w:rPr>
        <w:t>ch</w:t>
      </w:r>
      <w:r w:rsidRPr="003D2E70">
        <w:rPr>
          <w:spacing w:val="1"/>
          <w:rPrChange w:id="12706" w:author="Pichler Michael" w:date="2025-08-29T09:23:00Z" w16du:dateUtc="2025-08-29T07:23:00Z">
            <w:rPr>
              <w:spacing w:val="1"/>
              <w:lang w:val="fr-FR"/>
            </w:rPr>
          </w:rPrChange>
        </w:rPr>
        <w:t xml:space="preserve"> </w:t>
      </w:r>
      <w:r w:rsidRPr="003D2E70">
        <w:rPr>
          <w:spacing w:val="-1"/>
          <w:rPrChange w:id="12707" w:author="Pichler Michael" w:date="2025-08-29T09:23:00Z" w16du:dateUtc="2025-08-29T07:23:00Z">
            <w:rPr>
              <w:spacing w:val="-1"/>
              <w:lang w:val="fr-FR"/>
            </w:rPr>
          </w:rPrChange>
        </w:rPr>
        <w:t>i</w:t>
      </w:r>
      <w:r w:rsidRPr="003D2E70">
        <w:rPr>
          <w:rPrChange w:id="12708" w:author="Pichler Michael" w:date="2025-08-29T09:23:00Z" w16du:dateUtc="2025-08-29T07:23:00Z">
            <w:rPr>
              <w:lang w:val="fr-FR"/>
            </w:rPr>
          </w:rPrChange>
        </w:rPr>
        <w:t>t</w:t>
      </w:r>
      <w:r w:rsidRPr="003D2E70">
        <w:rPr>
          <w:spacing w:val="3"/>
          <w:rPrChange w:id="12709" w:author="Pichler Michael" w:date="2025-08-29T09:23:00Z" w16du:dateUtc="2025-08-29T07:23:00Z">
            <w:rPr>
              <w:spacing w:val="3"/>
              <w:lang w:val="fr-FR"/>
            </w:rPr>
          </w:rPrChange>
        </w:rPr>
        <w:t xml:space="preserve"> </w:t>
      </w:r>
      <w:r w:rsidRPr="003D2E70">
        <w:rPr>
          <w:spacing w:val="1"/>
          <w:rPrChange w:id="12710" w:author="Pichler Michael" w:date="2025-08-29T09:23:00Z" w16du:dateUtc="2025-08-29T07:23:00Z">
            <w:rPr>
              <w:spacing w:val="1"/>
              <w:lang w:val="fr-FR"/>
            </w:rPr>
          </w:rPrChange>
        </w:rPr>
        <w:t>r</w:t>
      </w:r>
      <w:r w:rsidRPr="003D2E70">
        <w:rPr>
          <w:spacing w:val="-3"/>
          <w:rPrChange w:id="12711" w:author="Pichler Michael" w:date="2025-08-29T09:23:00Z" w16du:dateUtc="2025-08-29T07:23:00Z">
            <w:rPr>
              <w:spacing w:val="-3"/>
              <w:lang w:val="fr-FR"/>
            </w:rPr>
          </w:rPrChange>
        </w:rPr>
        <w:t>e</w:t>
      </w:r>
      <w:r w:rsidRPr="003D2E70">
        <w:rPr>
          <w:spacing w:val="1"/>
          <w:rPrChange w:id="12712" w:author="Pichler Michael" w:date="2025-08-29T09:23:00Z" w16du:dateUtc="2025-08-29T07:23:00Z">
            <w:rPr>
              <w:spacing w:val="1"/>
              <w:lang w:val="fr-FR"/>
            </w:rPr>
          </w:rPrChange>
        </w:rPr>
        <w:t>f</w:t>
      </w:r>
      <w:r w:rsidRPr="003D2E70">
        <w:rPr>
          <w:rPrChange w:id="12713" w:author="Pichler Michael" w:date="2025-08-29T09:23:00Z" w16du:dateUtc="2025-08-29T07:23:00Z">
            <w:rPr>
              <w:lang w:val="fr-FR"/>
            </w:rPr>
          </w:rPrChange>
        </w:rPr>
        <w:t>e</w:t>
      </w:r>
      <w:r w:rsidRPr="003D2E70">
        <w:rPr>
          <w:spacing w:val="1"/>
          <w:rPrChange w:id="12714" w:author="Pichler Michael" w:date="2025-08-29T09:23:00Z" w16du:dateUtc="2025-08-29T07:23:00Z">
            <w:rPr>
              <w:spacing w:val="1"/>
              <w:lang w:val="fr-FR"/>
            </w:rPr>
          </w:rPrChange>
        </w:rPr>
        <w:t>r</w:t>
      </w:r>
      <w:r w:rsidRPr="003D2E70">
        <w:rPr>
          <w:spacing w:val="-2"/>
          <w:rPrChange w:id="12715" w:author="Pichler Michael" w:date="2025-08-29T09:23:00Z" w16du:dateUtc="2025-08-29T07:23:00Z">
            <w:rPr>
              <w:spacing w:val="-2"/>
              <w:lang w:val="fr-FR"/>
            </w:rPr>
          </w:rPrChange>
        </w:rPr>
        <w:t>s to</w:t>
      </w:r>
      <w:r w:rsidRPr="003D2E70">
        <w:rPr>
          <w:rPrChange w:id="12716" w:author="Pichler Michael" w:date="2025-08-29T09:23:00Z" w16du:dateUtc="2025-08-29T07:23:00Z">
            <w:rPr>
              <w:lang w:val="fr-FR"/>
            </w:rPr>
          </w:rPrChange>
        </w:rPr>
        <w:t xml:space="preserve">, </w:t>
      </w:r>
      <w:r w:rsidRPr="003D2E70">
        <w:rPr>
          <w:spacing w:val="1"/>
          <w:rPrChange w:id="12717" w:author="Pichler Michael" w:date="2025-08-29T09:23:00Z" w16du:dateUtc="2025-08-29T07:23:00Z">
            <w:rPr>
              <w:spacing w:val="1"/>
              <w:lang w:val="fr-FR"/>
            </w:rPr>
          </w:rPrChange>
        </w:rPr>
        <w:t>t</w:t>
      </w:r>
      <w:r w:rsidRPr="003D2E70">
        <w:rPr>
          <w:rPrChange w:id="12718" w:author="Pichler Michael" w:date="2025-08-29T09:23:00Z" w16du:dateUtc="2025-08-29T07:23:00Z">
            <w:rPr>
              <w:lang w:val="fr-FR"/>
            </w:rPr>
          </w:rPrChange>
        </w:rPr>
        <w:t>he</w:t>
      </w:r>
      <w:r w:rsidRPr="003D2E70">
        <w:rPr>
          <w:spacing w:val="-1"/>
          <w:rPrChange w:id="12719" w:author="Pichler Michael" w:date="2025-08-29T09:23:00Z" w16du:dateUtc="2025-08-29T07:23:00Z">
            <w:rPr>
              <w:spacing w:val="-1"/>
              <w:lang w:val="fr-FR"/>
            </w:rPr>
          </w:rPrChange>
        </w:rPr>
        <w:t xml:space="preserve"> </w:t>
      </w:r>
      <w:r w:rsidRPr="003D2E70">
        <w:rPr>
          <w:spacing w:val="1"/>
          <w:rPrChange w:id="12720" w:author="Pichler Michael" w:date="2025-08-29T09:23:00Z" w16du:dateUtc="2025-08-29T07:23:00Z">
            <w:rPr>
              <w:spacing w:val="1"/>
              <w:lang w:val="fr-FR"/>
            </w:rPr>
          </w:rPrChange>
        </w:rPr>
        <w:t>m</w:t>
      </w:r>
      <w:r w:rsidRPr="003D2E70">
        <w:rPr>
          <w:rPrChange w:id="12721" w:author="Pichler Michael" w:date="2025-08-29T09:23:00Z" w16du:dateUtc="2025-08-29T07:23:00Z">
            <w:rPr>
              <w:lang w:val="fr-FR"/>
            </w:rPr>
          </w:rPrChange>
        </w:rPr>
        <w:t>ess</w:t>
      </w:r>
      <w:r w:rsidRPr="003D2E70">
        <w:rPr>
          <w:spacing w:val="-3"/>
          <w:rPrChange w:id="12722" w:author="Pichler Michael" w:date="2025-08-29T09:23:00Z" w16du:dateUtc="2025-08-29T07:23:00Z">
            <w:rPr>
              <w:spacing w:val="-3"/>
              <w:lang w:val="fr-FR"/>
            </w:rPr>
          </w:rPrChange>
        </w:rPr>
        <w:t>a</w:t>
      </w:r>
      <w:r w:rsidRPr="003D2E70">
        <w:rPr>
          <w:spacing w:val="2"/>
          <w:rPrChange w:id="12723" w:author="Pichler Michael" w:date="2025-08-29T09:23:00Z" w16du:dateUtc="2025-08-29T07:23:00Z">
            <w:rPr>
              <w:spacing w:val="2"/>
              <w:lang w:val="fr-FR"/>
            </w:rPr>
          </w:rPrChange>
        </w:rPr>
        <w:t>g</w:t>
      </w:r>
      <w:r w:rsidRPr="003D2E70">
        <w:rPr>
          <w:rPrChange w:id="12724" w:author="Pichler Michael" w:date="2025-08-29T09:23:00Z" w16du:dateUtc="2025-08-29T07:23:00Z">
            <w:rPr>
              <w:lang w:val="fr-FR"/>
            </w:rPr>
          </w:rPrChange>
        </w:rPr>
        <w:t>e</w:t>
      </w:r>
      <w:r w:rsidRPr="003D2E70">
        <w:rPr>
          <w:spacing w:val="-1"/>
          <w:rPrChange w:id="12725" w:author="Pichler Michael" w:date="2025-08-29T09:23:00Z" w16du:dateUtc="2025-08-29T07:23:00Z">
            <w:rPr>
              <w:spacing w:val="-1"/>
              <w:lang w:val="fr-FR"/>
            </w:rPr>
          </w:rPrChange>
        </w:rPr>
        <w:t xml:space="preserve"> i</w:t>
      </w:r>
      <w:r w:rsidRPr="003D2E70">
        <w:rPr>
          <w:rPrChange w:id="12726" w:author="Pichler Michael" w:date="2025-08-29T09:23:00Z" w16du:dateUtc="2025-08-29T07:23:00Z">
            <w:rPr>
              <w:lang w:val="fr-FR"/>
            </w:rPr>
          </w:rPrChange>
        </w:rPr>
        <w:t>den</w:t>
      </w:r>
      <w:r w:rsidRPr="003D2E70">
        <w:rPr>
          <w:spacing w:val="1"/>
          <w:rPrChange w:id="12727" w:author="Pichler Michael" w:date="2025-08-29T09:23:00Z" w16du:dateUtc="2025-08-29T07:23:00Z">
            <w:rPr>
              <w:spacing w:val="1"/>
              <w:lang w:val="fr-FR"/>
            </w:rPr>
          </w:rPrChange>
        </w:rPr>
        <w:t>t</w:t>
      </w:r>
      <w:r w:rsidRPr="003D2E70">
        <w:rPr>
          <w:spacing w:val="-3"/>
          <w:rPrChange w:id="12728" w:author="Pichler Michael" w:date="2025-08-29T09:23:00Z" w16du:dateUtc="2025-08-29T07:23:00Z">
            <w:rPr>
              <w:spacing w:val="-3"/>
              <w:lang w:val="fr-FR"/>
            </w:rPr>
          </w:rPrChange>
        </w:rPr>
        <w:t>i</w:t>
      </w:r>
      <w:r w:rsidRPr="003D2E70">
        <w:rPr>
          <w:spacing w:val="3"/>
          <w:rPrChange w:id="12729" w:author="Pichler Michael" w:date="2025-08-29T09:23:00Z" w16du:dateUtc="2025-08-29T07:23:00Z">
            <w:rPr>
              <w:spacing w:val="3"/>
              <w:lang w:val="fr-FR"/>
            </w:rPr>
          </w:rPrChange>
        </w:rPr>
        <w:t>f</w:t>
      </w:r>
      <w:r w:rsidRPr="003D2E70">
        <w:rPr>
          <w:spacing w:val="-3"/>
          <w:rPrChange w:id="12730" w:author="Pichler Michael" w:date="2025-08-29T09:23:00Z" w16du:dateUtc="2025-08-29T07:23:00Z">
            <w:rPr>
              <w:spacing w:val="-3"/>
              <w:lang w:val="fr-FR"/>
            </w:rPr>
          </w:rPrChange>
        </w:rPr>
        <w:t>i</w:t>
      </w:r>
      <w:r w:rsidRPr="003D2E70">
        <w:rPr>
          <w:rPrChange w:id="12731" w:author="Pichler Michael" w:date="2025-08-29T09:23:00Z" w16du:dateUtc="2025-08-29T07:23:00Z">
            <w:rPr>
              <w:lang w:val="fr-FR"/>
            </w:rPr>
          </w:rPrChange>
        </w:rPr>
        <w:t>ca</w:t>
      </w:r>
      <w:r w:rsidRPr="003D2E70">
        <w:rPr>
          <w:spacing w:val="1"/>
          <w:rPrChange w:id="12732" w:author="Pichler Michael" w:date="2025-08-29T09:23:00Z" w16du:dateUtc="2025-08-29T07:23:00Z">
            <w:rPr>
              <w:spacing w:val="1"/>
              <w:lang w:val="fr-FR"/>
            </w:rPr>
          </w:rPrChange>
        </w:rPr>
        <w:t>t</w:t>
      </w:r>
      <w:r w:rsidRPr="003D2E70">
        <w:rPr>
          <w:spacing w:val="-1"/>
          <w:rPrChange w:id="12733" w:author="Pichler Michael" w:date="2025-08-29T09:23:00Z" w16du:dateUtc="2025-08-29T07:23:00Z">
            <w:rPr>
              <w:spacing w:val="-1"/>
              <w:lang w:val="fr-FR"/>
            </w:rPr>
          </w:rPrChange>
        </w:rPr>
        <w:t>i</w:t>
      </w:r>
      <w:r w:rsidRPr="003D2E70">
        <w:rPr>
          <w:rPrChange w:id="12734" w:author="Pichler Michael" w:date="2025-08-29T09:23:00Z" w16du:dateUtc="2025-08-29T07:23:00Z">
            <w:rPr>
              <w:lang w:val="fr-FR"/>
            </w:rPr>
          </w:rPrChange>
        </w:rPr>
        <w:t xml:space="preserve">on, </w:t>
      </w:r>
      <w:r w:rsidRPr="003D2E70">
        <w:rPr>
          <w:spacing w:val="-2"/>
          <w:rPrChange w:id="12735" w:author="Pichler Michael" w:date="2025-08-29T09:23:00Z" w16du:dateUtc="2025-08-29T07:23:00Z">
            <w:rPr>
              <w:spacing w:val="-2"/>
              <w:lang w:val="fr-FR"/>
            </w:rPr>
          </w:rPrChange>
        </w:rPr>
        <w:t>v</w:t>
      </w:r>
      <w:r w:rsidRPr="003D2E70">
        <w:rPr>
          <w:rPrChange w:id="12736" w:author="Pichler Michael" w:date="2025-08-29T09:23:00Z" w16du:dateUtc="2025-08-29T07:23:00Z">
            <w:rPr>
              <w:lang w:val="fr-FR"/>
            </w:rPr>
          </w:rPrChange>
        </w:rPr>
        <w:t>a</w:t>
      </w:r>
      <w:r w:rsidRPr="003D2E70">
        <w:rPr>
          <w:spacing w:val="1"/>
          <w:rPrChange w:id="12737" w:author="Pichler Michael" w:date="2025-08-29T09:23:00Z" w16du:dateUtc="2025-08-29T07:23:00Z">
            <w:rPr>
              <w:spacing w:val="1"/>
              <w:lang w:val="fr-FR"/>
            </w:rPr>
          </w:rPrChange>
        </w:rPr>
        <w:t>l</w:t>
      </w:r>
      <w:r w:rsidRPr="003D2E70">
        <w:rPr>
          <w:spacing w:val="-1"/>
          <w:rPrChange w:id="12738" w:author="Pichler Michael" w:date="2025-08-29T09:23:00Z" w16du:dateUtc="2025-08-29T07:23:00Z">
            <w:rPr>
              <w:spacing w:val="-1"/>
              <w:lang w:val="fr-FR"/>
            </w:rPr>
          </w:rPrChange>
        </w:rPr>
        <w:t>i</w:t>
      </w:r>
      <w:r w:rsidRPr="003D2E70">
        <w:rPr>
          <w:rPrChange w:id="12739" w:author="Pichler Michael" w:date="2025-08-29T09:23:00Z" w16du:dateUtc="2025-08-29T07:23:00Z">
            <w:rPr>
              <w:lang w:val="fr-FR"/>
            </w:rPr>
          </w:rPrChange>
        </w:rPr>
        <w:t>d</w:t>
      </w:r>
      <w:r w:rsidRPr="003D2E70">
        <w:rPr>
          <w:spacing w:val="-1"/>
          <w:rPrChange w:id="12740" w:author="Pichler Michael" w:date="2025-08-29T09:23:00Z" w16du:dateUtc="2025-08-29T07:23:00Z">
            <w:rPr>
              <w:spacing w:val="-1"/>
              <w:lang w:val="fr-FR"/>
            </w:rPr>
          </w:rPrChange>
        </w:rPr>
        <w:t>i</w:t>
      </w:r>
      <w:r w:rsidRPr="003D2E70">
        <w:rPr>
          <w:spacing w:val="1"/>
          <w:rPrChange w:id="12741" w:author="Pichler Michael" w:date="2025-08-29T09:23:00Z" w16du:dateUtc="2025-08-29T07:23:00Z">
            <w:rPr>
              <w:spacing w:val="1"/>
              <w:lang w:val="fr-FR"/>
            </w:rPr>
          </w:rPrChange>
        </w:rPr>
        <w:t>t</w:t>
      </w:r>
      <w:r w:rsidRPr="003D2E70">
        <w:rPr>
          <w:rPrChange w:id="12742" w:author="Pichler Michael" w:date="2025-08-29T09:23:00Z" w16du:dateUtc="2025-08-29T07:23:00Z">
            <w:rPr>
              <w:lang w:val="fr-FR"/>
            </w:rPr>
          </w:rPrChange>
        </w:rPr>
        <w:t>y</w:t>
      </w:r>
      <w:r w:rsidRPr="003D2E70">
        <w:rPr>
          <w:spacing w:val="-1"/>
          <w:rPrChange w:id="12743" w:author="Pichler Michael" w:date="2025-08-29T09:23:00Z" w16du:dateUtc="2025-08-29T07:23:00Z">
            <w:rPr>
              <w:spacing w:val="-1"/>
              <w:lang w:val="fr-FR"/>
            </w:rPr>
          </w:rPrChange>
        </w:rPr>
        <w:t xml:space="preserve"> </w:t>
      </w:r>
      <w:r w:rsidRPr="003D2E70">
        <w:rPr>
          <w:rPrChange w:id="12744" w:author="Pichler Michael" w:date="2025-08-29T09:23:00Z" w16du:dateUtc="2025-08-29T07:23:00Z">
            <w:rPr>
              <w:lang w:val="fr-FR"/>
            </w:rPr>
          </w:rPrChange>
        </w:rPr>
        <w:t>pe</w:t>
      </w:r>
      <w:r w:rsidRPr="003D2E70">
        <w:rPr>
          <w:spacing w:val="1"/>
          <w:rPrChange w:id="12745" w:author="Pichler Michael" w:date="2025-08-29T09:23:00Z" w16du:dateUtc="2025-08-29T07:23:00Z">
            <w:rPr>
              <w:spacing w:val="1"/>
              <w:lang w:val="fr-FR"/>
            </w:rPr>
          </w:rPrChange>
        </w:rPr>
        <w:t>r</w:t>
      </w:r>
      <w:r w:rsidRPr="003D2E70">
        <w:rPr>
          <w:spacing w:val="-1"/>
          <w:rPrChange w:id="12746" w:author="Pichler Michael" w:date="2025-08-29T09:23:00Z" w16du:dateUtc="2025-08-29T07:23:00Z">
            <w:rPr>
              <w:spacing w:val="-1"/>
              <w:lang w:val="fr-FR"/>
            </w:rPr>
          </w:rPrChange>
        </w:rPr>
        <w:t>i</w:t>
      </w:r>
      <w:r w:rsidRPr="003D2E70">
        <w:rPr>
          <w:rPrChange w:id="12747" w:author="Pichler Michael" w:date="2025-08-29T09:23:00Z" w16du:dateUtc="2025-08-29T07:23:00Z">
            <w:rPr>
              <w:lang w:val="fr-FR"/>
            </w:rPr>
          </w:rPrChange>
        </w:rPr>
        <w:t>od</w:t>
      </w:r>
      <w:r w:rsidRPr="003D2E70">
        <w:rPr>
          <w:spacing w:val="1"/>
          <w:rPrChange w:id="12748" w:author="Pichler Michael" w:date="2025-08-29T09:23:00Z" w16du:dateUtc="2025-08-29T07:23:00Z">
            <w:rPr>
              <w:spacing w:val="1"/>
              <w:lang w:val="fr-FR"/>
            </w:rPr>
          </w:rPrChange>
        </w:rPr>
        <w:t xml:space="preserve"> </w:t>
      </w:r>
      <w:r w:rsidRPr="003D2E70">
        <w:rPr>
          <w:spacing w:val="-1"/>
          <w:rPrChange w:id="12749" w:author="Pichler Michael" w:date="2025-08-29T09:23:00Z" w16du:dateUtc="2025-08-29T07:23:00Z">
            <w:rPr>
              <w:spacing w:val="-1"/>
              <w:lang w:val="fr-FR"/>
            </w:rPr>
          </w:rPrChange>
        </w:rPr>
        <w:t>i</w:t>
      </w:r>
      <w:r w:rsidRPr="003D2E70">
        <w:rPr>
          <w:rPrChange w:id="12750" w:author="Pichler Michael" w:date="2025-08-29T09:23:00Z" w16du:dateUtc="2025-08-29T07:23:00Z">
            <w:rPr>
              <w:lang w:val="fr-FR"/>
            </w:rPr>
          </w:rPrChange>
        </w:rPr>
        <w:t>n</w:t>
      </w:r>
      <w:r w:rsidRPr="003D2E70">
        <w:rPr>
          <w:spacing w:val="1"/>
          <w:rPrChange w:id="12751" w:author="Pichler Michael" w:date="2025-08-29T09:23:00Z" w16du:dateUtc="2025-08-29T07:23:00Z">
            <w:rPr>
              <w:spacing w:val="1"/>
              <w:lang w:val="fr-FR"/>
            </w:rPr>
          </w:rPrChange>
        </w:rPr>
        <w:t xml:space="preserve"> </w:t>
      </w:r>
      <w:r w:rsidRPr="003D2E70">
        <w:rPr>
          <w:spacing w:val="-1"/>
          <w:rPrChange w:id="12752" w:author="Pichler Michael" w:date="2025-08-29T09:23:00Z" w16du:dateUtc="2025-08-29T07:23:00Z">
            <w:rPr>
              <w:spacing w:val="-1"/>
              <w:lang w:val="fr-FR"/>
            </w:rPr>
          </w:rPrChange>
        </w:rPr>
        <w:t>U</w:t>
      </w:r>
      <w:r w:rsidRPr="003D2E70">
        <w:rPr>
          <w:spacing w:val="2"/>
          <w:rPrChange w:id="12753" w:author="Pichler Michael" w:date="2025-08-29T09:23:00Z" w16du:dateUtc="2025-08-29T07:23:00Z">
            <w:rPr>
              <w:spacing w:val="2"/>
              <w:lang w:val="fr-FR"/>
            </w:rPr>
          </w:rPrChange>
        </w:rPr>
        <w:t>T</w:t>
      </w:r>
      <w:r w:rsidRPr="003D2E70">
        <w:rPr>
          <w:spacing w:val="-1"/>
          <w:rPrChange w:id="12754" w:author="Pichler Michael" w:date="2025-08-29T09:23:00Z" w16du:dateUtc="2025-08-29T07:23:00Z">
            <w:rPr>
              <w:spacing w:val="-1"/>
              <w:lang w:val="fr-FR"/>
            </w:rPr>
          </w:rPrChange>
        </w:rPr>
        <w:t>C</w:t>
      </w:r>
      <w:r w:rsidRPr="003D2E70">
        <w:rPr>
          <w:rPrChange w:id="12755" w:author="Pichler Michael" w:date="2025-08-29T09:23:00Z" w16du:dateUtc="2025-08-29T07:23:00Z">
            <w:rPr>
              <w:lang w:val="fr-FR"/>
            </w:rPr>
          </w:rPrChange>
        </w:rPr>
        <w:t xml:space="preserve">, </w:t>
      </w:r>
      <w:r w:rsidRPr="003D2E70">
        <w:rPr>
          <w:spacing w:val="-1"/>
          <w:rPrChange w:id="12756" w:author="Pichler Michael" w:date="2025-08-29T09:23:00Z" w16du:dateUtc="2025-08-29T07:23:00Z">
            <w:rPr>
              <w:spacing w:val="-1"/>
              <w:lang w:val="fr-FR"/>
            </w:rPr>
          </w:rPrChange>
        </w:rPr>
        <w:t>l</w:t>
      </w:r>
      <w:r w:rsidRPr="003D2E70">
        <w:rPr>
          <w:rPrChange w:id="12757" w:author="Pichler Michael" w:date="2025-08-29T09:23:00Z" w16du:dateUtc="2025-08-29T07:23:00Z">
            <w:rPr>
              <w:lang w:val="fr-FR"/>
            </w:rPr>
          </w:rPrChange>
        </w:rPr>
        <w:t>oca</w:t>
      </w:r>
      <w:r w:rsidRPr="003D2E70">
        <w:rPr>
          <w:spacing w:val="1"/>
          <w:rPrChange w:id="12758" w:author="Pichler Michael" w:date="2025-08-29T09:23:00Z" w16du:dateUtc="2025-08-29T07:23:00Z">
            <w:rPr>
              <w:spacing w:val="1"/>
              <w:lang w:val="fr-FR"/>
            </w:rPr>
          </w:rPrChange>
        </w:rPr>
        <w:t>t</w:t>
      </w:r>
      <w:r w:rsidRPr="003D2E70">
        <w:rPr>
          <w:spacing w:val="-1"/>
          <w:rPrChange w:id="12759" w:author="Pichler Michael" w:date="2025-08-29T09:23:00Z" w16du:dateUtc="2025-08-29T07:23:00Z">
            <w:rPr>
              <w:spacing w:val="-1"/>
              <w:lang w:val="fr-FR"/>
            </w:rPr>
          </w:rPrChange>
        </w:rPr>
        <w:t>i</w:t>
      </w:r>
      <w:r w:rsidRPr="003D2E70">
        <w:rPr>
          <w:rPrChange w:id="12760" w:author="Pichler Michael" w:date="2025-08-29T09:23:00Z" w16du:dateUtc="2025-08-29T07:23:00Z">
            <w:rPr>
              <w:lang w:val="fr-FR"/>
            </w:rPr>
          </w:rPrChange>
        </w:rPr>
        <w:t>on</w:t>
      </w:r>
      <w:r w:rsidRPr="003D2E70">
        <w:rPr>
          <w:spacing w:val="1"/>
          <w:rPrChange w:id="12761" w:author="Pichler Michael" w:date="2025-08-29T09:23:00Z" w16du:dateUtc="2025-08-29T07:23:00Z">
            <w:rPr>
              <w:spacing w:val="1"/>
              <w:lang w:val="fr-FR"/>
            </w:rPr>
          </w:rPrChange>
        </w:rPr>
        <w:t xml:space="preserve"> </w:t>
      </w:r>
      <w:r w:rsidRPr="003D2E70">
        <w:rPr>
          <w:spacing w:val="-1"/>
          <w:rPrChange w:id="12762" w:author="Pichler Michael" w:date="2025-08-29T09:23:00Z" w16du:dateUtc="2025-08-29T07:23:00Z">
            <w:rPr>
              <w:spacing w:val="-1"/>
              <w:lang w:val="fr-FR"/>
            </w:rPr>
          </w:rPrChange>
        </w:rPr>
        <w:t>i</w:t>
      </w:r>
      <w:r w:rsidRPr="003D2E70">
        <w:rPr>
          <w:rPrChange w:id="12763" w:author="Pichler Michael" w:date="2025-08-29T09:23:00Z" w16du:dateUtc="2025-08-29T07:23:00Z">
            <w:rPr>
              <w:lang w:val="fr-FR"/>
            </w:rPr>
          </w:rPrChange>
        </w:rPr>
        <w:t>nd</w:t>
      </w:r>
      <w:r w:rsidRPr="003D2E70">
        <w:rPr>
          <w:spacing w:val="-1"/>
          <w:rPrChange w:id="12764" w:author="Pichler Michael" w:date="2025-08-29T09:23:00Z" w16du:dateUtc="2025-08-29T07:23:00Z">
            <w:rPr>
              <w:spacing w:val="-1"/>
              <w:lang w:val="fr-FR"/>
            </w:rPr>
          </w:rPrChange>
        </w:rPr>
        <w:t>i</w:t>
      </w:r>
      <w:r w:rsidRPr="003D2E70">
        <w:rPr>
          <w:rPrChange w:id="12765" w:author="Pichler Michael" w:date="2025-08-29T09:23:00Z" w16du:dateUtc="2025-08-29T07:23:00Z">
            <w:rPr>
              <w:lang w:val="fr-FR"/>
            </w:rPr>
          </w:rPrChange>
        </w:rPr>
        <w:t>ca</w:t>
      </w:r>
      <w:r w:rsidRPr="003D2E70">
        <w:rPr>
          <w:spacing w:val="1"/>
          <w:rPrChange w:id="12766" w:author="Pichler Michael" w:date="2025-08-29T09:23:00Z" w16du:dateUtc="2025-08-29T07:23:00Z">
            <w:rPr>
              <w:spacing w:val="1"/>
              <w:lang w:val="fr-FR"/>
            </w:rPr>
          </w:rPrChange>
        </w:rPr>
        <w:t>t</w:t>
      </w:r>
      <w:r w:rsidRPr="003D2E70">
        <w:rPr>
          <w:rPrChange w:id="12767" w:author="Pichler Michael" w:date="2025-08-29T09:23:00Z" w16du:dateUtc="2025-08-29T07:23:00Z">
            <w:rPr>
              <w:lang w:val="fr-FR"/>
            </w:rPr>
          </w:rPrChange>
        </w:rPr>
        <w:t xml:space="preserve">or </w:t>
      </w:r>
      <w:r w:rsidRPr="003D2E70">
        <w:rPr>
          <w:spacing w:val="-3"/>
          <w:rPrChange w:id="12768" w:author="Pichler Michael" w:date="2025-08-29T09:23:00Z" w16du:dateUtc="2025-08-29T07:23:00Z">
            <w:rPr>
              <w:spacing w:val="-3"/>
              <w:lang w:val="fr-FR"/>
            </w:rPr>
          </w:rPrChange>
        </w:rPr>
        <w:t>o</w:t>
      </w:r>
      <w:r w:rsidRPr="003D2E70">
        <w:rPr>
          <w:rPrChange w:id="12769" w:author="Pichler Michael" w:date="2025-08-29T09:23:00Z" w16du:dateUtc="2025-08-29T07:23:00Z">
            <w:rPr>
              <w:lang w:val="fr-FR"/>
            </w:rPr>
          </w:rPrChange>
        </w:rPr>
        <w:t xml:space="preserve">f </w:t>
      </w:r>
      <w:r w:rsidRPr="003D2E70">
        <w:rPr>
          <w:spacing w:val="1"/>
          <w:rPrChange w:id="12770" w:author="Pichler Michael" w:date="2025-08-29T09:23:00Z" w16du:dateUtc="2025-08-29T07:23:00Z">
            <w:rPr>
              <w:spacing w:val="1"/>
              <w:lang w:val="fr-FR"/>
            </w:rPr>
          </w:rPrChange>
        </w:rPr>
        <w:t>t</w:t>
      </w:r>
      <w:r w:rsidRPr="003D2E70">
        <w:rPr>
          <w:rPrChange w:id="12771" w:author="Pichler Michael" w:date="2025-08-29T09:23:00Z" w16du:dateUtc="2025-08-29T07:23:00Z">
            <w:rPr>
              <w:lang w:val="fr-FR"/>
            </w:rPr>
          </w:rPrChange>
        </w:rPr>
        <w:t>he</w:t>
      </w:r>
      <w:r w:rsidRPr="003D2E70">
        <w:rPr>
          <w:spacing w:val="-1"/>
          <w:rPrChange w:id="12772" w:author="Pichler Michael" w:date="2025-08-29T09:23:00Z" w16du:dateUtc="2025-08-29T07:23:00Z">
            <w:rPr>
              <w:spacing w:val="-1"/>
              <w:lang w:val="fr-FR"/>
            </w:rPr>
          </w:rPrChange>
        </w:rPr>
        <w:t xml:space="preserve"> MWO (m</w:t>
      </w:r>
      <w:r w:rsidRPr="003D2E70">
        <w:rPr>
          <w:rPrChange w:id="12773" w:author="Pichler Michael" w:date="2025-08-29T09:23:00Z" w16du:dateUtc="2025-08-29T07:23:00Z">
            <w:rPr>
              <w:lang w:val="fr-FR"/>
            </w:rPr>
          </w:rPrChange>
        </w:rPr>
        <w:t>e</w:t>
      </w:r>
      <w:r w:rsidRPr="003D2E70">
        <w:rPr>
          <w:spacing w:val="1"/>
          <w:rPrChange w:id="12774" w:author="Pichler Michael" w:date="2025-08-29T09:23:00Z" w16du:dateUtc="2025-08-29T07:23:00Z">
            <w:rPr>
              <w:spacing w:val="1"/>
              <w:lang w:val="fr-FR"/>
            </w:rPr>
          </w:rPrChange>
        </w:rPr>
        <w:t>t</w:t>
      </w:r>
      <w:r w:rsidRPr="003D2E70">
        <w:rPr>
          <w:rPrChange w:id="12775" w:author="Pichler Michael" w:date="2025-08-29T09:23:00Z" w16du:dateUtc="2025-08-29T07:23:00Z">
            <w:rPr>
              <w:lang w:val="fr-FR"/>
            </w:rPr>
          </w:rPrChange>
        </w:rPr>
        <w:t>eo</w:t>
      </w:r>
      <w:r w:rsidRPr="003D2E70">
        <w:rPr>
          <w:spacing w:val="1"/>
          <w:rPrChange w:id="12776" w:author="Pichler Michael" w:date="2025-08-29T09:23:00Z" w16du:dateUtc="2025-08-29T07:23:00Z">
            <w:rPr>
              <w:spacing w:val="1"/>
              <w:lang w:val="fr-FR"/>
            </w:rPr>
          </w:rPrChange>
        </w:rPr>
        <w:t>r</w:t>
      </w:r>
      <w:r w:rsidRPr="003D2E70">
        <w:rPr>
          <w:rPrChange w:id="12777" w:author="Pichler Michael" w:date="2025-08-29T09:23:00Z" w16du:dateUtc="2025-08-29T07:23:00Z">
            <w:rPr>
              <w:lang w:val="fr-FR"/>
            </w:rPr>
          </w:rPrChange>
        </w:rPr>
        <w:t>o</w:t>
      </w:r>
      <w:r w:rsidRPr="003D2E70">
        <w:rPr>
          <w:spacing w:val="-1"/>
          <w:rPrChange w:id="12778" w:author="Pichler Michael" w:date="2025-08-29T09:23:00Z" w16du:dateUtc="2025-08-29T07:23:00Z">
            <w:rPr>
              <w:spacing w:val="-1"/>
              <w:lang w:val="fr-FR"/>
            </w:rPr>
          </w:rPrChange>
        </w:rPr>
        <w:t>l</w:t>
      </w:r>
      <w:r w:rsidRPr="003D2E70">
        <w:rPr>
          <w:spacing w:val="-3"/>
          <w:rPrChange w:id="12779" w:author="Pichler Michael" w:date="2025-08-29T09:23:00Z" w16du:dateUtc="2025-08-29T07:23:00Z">
            <w:rPr>
              <w:spacing w:val="-3"/>
              <w:lang w:val="fr-FR"/>
            </w:rPr>
          </w:rPrChange>
        </w:rPr>
        <w:t>o</w:t>
      </w:r>
      <w:r w:rsidRPr="003D2E70">
        <w:rPr>
          <w:spacing w:val="2"/>
          <w:rPrChange w:id="12780" w:author="Pichler Michael" w:date="2025-08-29T09:23:00Z" w16du:dateUtc="2025-08-29T07:23:00Z">
            <w:rPr>
              <w:spacing w:val="2"/>
              <w:lang w:val="fr-FR"/>
            </w:rPr>
          </w:rPrChange>
        </w:rPr>
        <w:t>g</w:t>
      </w:r>
      <w:r w:rsidRPr="003D2E70">
        <w:rPr>
          <w:spacing w:val="-1"/>
          <w:rPrChange w:id="12781" w:author="Pichler Michael" w:date="2025-08-29T09:23:00Z" w16du:dateUtc="2025-08-29T07:23:00Z">
            <w:rPr>
              <w:spacing w:val="-1"/>
              <w:lang w:val="fr-FR"/>
            </w:rPr>
          </w:rPrChange>
        </w:rPr>
        <w:t>i</w:t>
      </w:r>
      <w:r w:rsidRPr="003D2E70">
        <w:rPr>
          <w:rPrChange w:id="12782" w:author="Pichler Michael" w:date="2025-08-29T09:23:00Z" w16du:dateUtc="2025-08-29T07:23:00Z">
            <w:rPr>
              <w:lang w:val="fr-FR"/>
            </w:rPr>
          </w:rPrChange>
        </w:rPr>
        <w:t xml:space="preserve">cal </w:t>
      </w:r>
      <w:r w:rsidRPr="003D2E70">
        <w:rPr>
          <w:spacing w:val="-3"/>
          <w:rPrChange w:id="12783" w:author="Pichler Michael" w:date="2025-08-29T09:23:00Z" w16du:dateUtc="2025-08-29T07:23:00Z">
            <w:rPr>
              <w:spacing w:val="-3"/>
              <w:lang w:val="fr-FR"/>
            </w:rPr>
          </w:rPrChange>
        </w:rPr>
        <w:t>w</w:t>
      </w:r>
      <w:r w:rsidRPr="003D2E70">
        <w:rPr>
          <w:rPrChange w:id="12784" w:author="Pichler Michael" w:date="2025-08-29T09:23:00Z" w16du:dateUtc="2025-08-29T07:23:00Z">
            <w:rPr>
              <w:lang w:val="fr-FR"/>
            </w:rPr>
          </w:rPrChange>
        </w:rPr>
        <w:t>a</w:t>
      </w:r>
      <w:r w:rsidRPr="003D2E70">
        <w:rPr>
          <w:spacing w:val="1"/>
          <w:rPrChange w:id="12785" w:author="Pichler Michael" w:date="2025-08-29T09:23:00Z" w16du:dateUtc="2025-08-29T07:23:00Z">
            <w:rPr>
              <w:spacing w:val="1"/>
              <w:lang w:val="fr-FR"/>
            </w:rPr>
          </w:rPrChange>
        </w:rPr>
        <w:t>t</w:t>
      </w:r>
      <w:r w:rsidRPr="003D2E70">
        <w:rPr>
          <w:rPrChange w:id="12786" w:author="Pichler Michael" w:date="2025-08-29T09:23:00Z" w16du:dateUtc="2025-08-29T07:23:00Z">
            <w:rPr>
              <w:lang w:val="fr-FR"/>
            </w:rPr>
          </w:rPrChange>
        </w:rPr>
        <w:t xml:space="preserve">ch </w:t>
      </w:r>
      <w:r w:rsidRPr="003D2E70">
        <w:rPr>
          <w:spacing w:val="-3"/>
          <w:rPrChange w:id="12787" w:author="Pichler Michael" w:date="2025-08-29T09:23:00Z" w16du:dateUtc="2025-08-29T07:23:00Z">
            <w:rPr>
              <w:spacing w:val="-3"/>
              <w:lang w:val="fr-FR"/>
            </w:rPr>
          </w:rPrChange>
        </w:rPr>
        <w:t>o</w:t>
      </w:r>
      <w:r w:rsidRPr="003D2E70">
        <w:rPr>
          <w:spacing w:val="1"/>
          <w:rPrChange w:id="12788" w:author="Pichler Michael" w:date="2025-08-29T09:23:00Z" w16du:dateUtc="2025-08-29T07:23:00Z">
            <w:rPr>
              <w:spacing w:val="1"/>
              <w:lang w:val="fr-FR"/>
            </w:rPr>
          </w:rPrChange>
        </w:rPr>
        <w:t>f</w:t>
      </w:r>
      <w:r w:rsidRPr="003D2E70">
        <w:rPr>
          <w:spacing w:val="3"/>
          <w:rPrChange w:id="12789" w:author="Pichler Michael" w:date="2025-08-29T09:23:00Z" w16du:dateUtc="2025-08-29T07:23:00Z">
            <w:rPr>
              <w:spacing w:val="3"/>
              <w:lang w:val="fr-FR"/>
            </w:rPr>
          </w:rPrChange>
        </w:rPr>
        <w:t>f</w:t>
      </w:r>
      <w:r w:rsidRPr="003D2E70">
        <w:rPr>
          <w:spacing w:val="-3"/>
          <w:rPrChange w:id="12790" w:author="Pichler Michael" w:date="2025-08-29T09:23:00Z" w16du:dateUtc="2025-08-29T07:23:00Z">
            <w:rPr>
              <w:spacing w:val="-3"/>
              <w:lang w:val="fr-FR"/>
            </w:rPr>
          </w:rPrChange>
        </w:rPr>
        <w:t>i</w:t>
      </w:r>
      <w:r w:rsidRPr="003D2E70">
        <w:rPr>
          <w:rPrChange w:id="12791" w:author="Pichler Michael" w:date="2025-08-29T09:23:00Z" w16du:dateUtc="2025-08-29T07:23:00Z">
            <w:rPr>
              <w:lang w:val="fr-FR"/>
            </w:rPr>
          </w:rPrChange>
        </w:rPr>
        <w:t>ce) o</w:t>
      </w:r>
      <w:r w:rsidRPr="003D2E70">
        <w:rPr>
          <w:spacing w:val="1"/>
          <w:rPrChange w:id="12792" w:author="Pichler Michael" w:date="2025-08-29T09:23:00Z" w16du:dateUtc="2025-08-29T07:23:00Z">
            <w:rPr>
              <w:spacing w:val="1"/>
              <w:lang w:val="fr-FR"/>
            </w:rPr>
          </w:rPrChange>
        </w:rPr>
        <w:t>r</w:t>
      </w:r>
      <w:r w:rsidRPr="003D2E70">
        <w:rPr>
          <w:spacing w:val="-1"/>
          <w:rPrChange w:id="12793" w:author="Pichler Michael" w:date="2025-08-29T09:23:00Z" w16du:dateUtc="2025-08-29T07:23:00Z">
            <w:rPr>
              <w:spacing w:val="-1"/>
              <w:lang w:val="fr-FR"/>
            </w:rPr>
          </w:rPrChange>
        </w:rPr>
        <w:t>i</w:t>
      </w:r>
      <w:r w:rsidRPr="003D2E70">
        <w:rPr>
          <w:spacing w:val="2"/>
          <w:rPrChange w:id="12794" w:author="Pichler Michael" w:date="2025-08-29T09:23:00Z" w16du:dateUtc="2025-08-29T07:23:00Z">
            <w:rPr>
              <w:spacing w:val="2"/>
              <w:lang w:val="fr-FR"/>
            </w:rPr>
          </w:rPrChange>
        </w:rPr>
        <w:t>g</w:t>
      </w:r>
      <w:r w:rsidRPr="003D2E70">
        <w:rPr>
          <w:spacing w:val="-1"/>
          <w:rPrChange w:id="12795" w:author="Pichler Michael" w:date="2025-08-29T09:23:00Z" w16du:dateUtc="2025-08-29T07:23:00Z">
            <w:rPr>
              <w:spacing w:val="-1"/>
              <w:lang w:val="fr-FR"/>
            </w:rPr>
          </w:rPrChange>
        </w:rPr>
        <w:t>i</w:t>
      </w:r>
      <w:r w:rsidRPr="003D2E70">
        <w:rPr>
          <w:rPrChange w:id="12796" w:author="Pichler Michael" w:date="2025-08-29T09:23:00Z" w16du:dateUtc="2025-08-29T07:23:00Z">
            <w:rPr>
              <w:lang w:val="fr-FR"/>
            </w:rPr>
          </w:rPrChange>
        </w:rPr>
        <w:t>na</w:t>
      </w:r>
      <w:r w:rsidRPr="003D2E70">
        <w:rPr>
          <w:spacing w:val="1"/>
          <w:rPrChange w:id="12797" w:author="Pichler Michael" w:date="2025-08-29T09:23:00Z" w16du:dateUtc="2025-08-29T07:23:00Z">
            <w:rPr>
              <w:spacing w:val="1"/>
              <w:lang w:val="fr-FR"/>
            </w:rPr>
          </w:rPrChange>
        </w:rPr>
        <w:t>t</w:t>
      </w:r>
      <w:r w:rsidRPr="003D2E70">
        <w:rPr>
          <w:spacing w:val="-1"/>
          <w:rPrChange w:id="12798" w:author="Pichler Michael" w:date="2025-08-29T09:23:00Z" w16du:dateUtc="2025-08-29T07:23:00Z">
            <w:rPr>
              <w:spacing w:val="-1"/>
              <w:lang w:val="fr-FR"/>
            </w:rPr>
          </w:rPrChange>
        </w:rPr>
        <w:t>i</w:t>
      </w:r>
      <w:r w:rsidRPr="003D2E70">
        <w:rPr>
          <w:spacing w:val="-3"/>
          <w:rPrChange w:id="12799" w:author="Pichler Michael" w:date="2025-08-29T09:23:00Z" w16du:dateUtc="2025-08-29T07:23:00Z">
            <w:rPr>
              <w:spacing w:val="-3"/>
              <w:lang w:val="fr-FR"/>
            </w:rPr>
          </w:rPrChange>
        </w:rPr>
        <w:t>n</w:t>
      </w:r>
      <w:r w:rsidRPr="003D2E70">
        <w:rPr>
          <w:rPrChange w:id="12800" w:author="Pichler Michael" w:date="2025-08-29T09:23:00Z" w16du:dateUtc="2025-08-29T07:23:00Z">
            <w:rPr>
              <w:lang w:val="fr-FR"/>
            </w:rPr>
          </w:rPrChange>
        </w:rPr>
        <w:t>g</w:t>
      </w:r>
      <w:r w:rsidRPr="003D2E70">
        <w:rPr>
          <w:spacing w:val="1"/>
          <w:rPrChange w:id="12801" w:author="Pichler Michael" w:date="2025-08-29T09:23:00Z" w16du:dateUtc="2025-08-29T07:23:00Z">
            <w:rPr>
              <w:spacing w:val="1"/>
              <w:lang w:val="fr-FR"/>
            </w:rPr>
          </w:rPrChange>
        </w:rPr>
        <w:t xml:space="preserve"> t</w:t>
      </w:r>
      <w:r w:rsidRPr="003D2E70">
        <w:rPr>
          <w:rPrChange w:id="12802" w:author="Pichler Michael" w:date="2025-08-29T09:23:00Z" w16du:dateUtc="2025-08-29T07:23:00Z">
            <w:rPr>
              <w:lang w:val="fr-FR"/>
            </w:rPr>
          </w:rPrChange>
        </w:rPr>
        <w:t>he</w:t>
      </w:r>
      <w:r w:rsidRPr="003D2E70">
        <w:rPr>
          <w:spacing w:val="-1"/>
          <w:rPrChange w:id="12803" w:author="Pichler Michael" w:date="2025-08-29T09:23:00Z" w16du:dateUtc="2025-08-29T07:23:00Z">
            <w:rPr>
              <w:spacing w:val="-1"/>
              <w:lang w:val="fr-FR"/>
            </w:rPr>
          </w:rPrChange>
        </w:rPr>
        <w:t xml:space="preserve"> </w:t>
      </w:r>
      <w:r w:rsidRPr="003D2E70">
        <w:rPr>
          <w:spacing w:val="1"/>
          <w:rPrChange w:id="12804" w:author="Pichler Michael" w:date="2025-08-29T09:23:00Z" w16du:dateUtc="2025-08-29T07:23:00Z">
            <w:rPr>
              <w:spacing w:val="1"/>
              <w:lang w:val="fr-FR"/>
            </w:rPr>
          </w:rPrChange>
        </w:rPr>
        <w:t>m</w:t>
      </w:r>
      <w:r w:rsidRPr="003D2E70">
        <w:rPr>
          <w:rPrChange w:id="12805" w:author="Pichler Michael" w:date="2025-08-29T09:23:00Z" w16du:dateUtc="2025-08-29T07:23:00Z">
            <w:rPr>
              <w:lang w:val="fr-FR"/>
            </w:rPr>
          </w:rPrChange>
        </w:rPr>
        <w:t>e</w:t>
      </w:r>
      <w:r w:rsidRPr="003D2E70">
        <w:rPr>
          <w:spacing w:val="-2"/>
          <w:rPrChange w:id="12806" w:author="Pichler Michael" w:date="2025-08-29T09:23:00Z" w16du:dateUtc="2025-08-29T07:23:00Z">
            <w:rPr>
              <w:spacing w:val="-2"/>
              <w:lang w:val="fr-FR"/>
            </w:rPr>
          </w:rPrChange>
        </w:rPr>
        <w:t>s</w:t>
      </w:r>
      <w:r w:rsidRPr="003D2E70">
        <w:rPr>
          <w:rPrChange w:id="12807" w:author="Pichler Michael" w:date="2025-08-29T09:23:00Z" w16du:dateUtc="2025-08-29T07:23:00Z">
            <w:rPr>
              <w:lang w:val="fr-FR"/>
            </w:rPr>
          </w:rPrChange>
        </w:rPr>
        <w:t>s</w:t>
      </w:r>
      <w:r w:rsidRPr="003D2E70">
        <w:rPr>
          <w:spacing w:val="-3"/>
          <w:rPrChange w:id="12808" w:author="Pichler Michael" w:date="2025-08-29T09:23:00Z" w16du:dateUtc="2025-08-29T07:23:00Z">
            <w:rPr>
              <w:spacing w:val="-3"/>
              <w:lang w:val="fr-FR"/>
            </w:rPr>
          </w:rPrChange>
        </w:rPr>
        <w:t>a</w:t>
      </w:r>
      <w:r w:rsidRPr="003D2E70">
        <w:rPr>
          <w:spacing w:val="2"/>
          <w:rPrChange w:id="12809" w:author="Pichler Michael" w:date="2025-08-29T09:23:00Z" w16du:dateUtc="2025-08-29T07:23:00Z">
            <w:rPr>
              <w:spacing w:val="2"/>
              <w:lang w:val="fr-FR"/>
            </w:rPr>
          </w:rPrChange>
        </w:rPr>
        <w:t>g</w:t>
      </w:r>
      <w:r w:rsidRPr="003D2E70">
        <w:rPr>
          <w:rPrChange w:id="12810" w:author="Pichler Michael" w:date="2025-08-29T09:23:00Z" w16du:dateUtc="2025-08-29T07:23:00Z">
            <w:rPr>
              <w:lang w:val="fr-FR"/>
            </w:rPr>
          </w:rPrChange>
        </w:rPr>
        <w:t>e</w:t>
      </w:r>
      <w:r w:rsidRPr="003D2E70">
        <w:rPr>
          <w:spacing w:val="-1"/>
          <w:rPrChange w:id="12811" w:author="Pichler Michael" w:date="2025-08-29T09:23:00Z" w16du:dateUtc="2025-08-29T07:23:00Z">
            <w:rPr>
              <w:spacing w:val="-1"/>
              <w:lang w:val="fr-FR"/>
            </w:rPr>
          </w:rPrChange>
        </w:rPr>
        <w:t xml:space="preserve"> wi</w:t>
      </w:r>
      <w:r w:rsidRPr="003D2E70">
        <w:rPr>
          <w:spacing w:val="1"/>
          <w:rPrChange w:id="12812" w:author="Pichler Michael" w:date="2025-08-29T09:23:00Z" w16du:dateUtc="2025-08-29T07:23:00Z">
            <w:rPr>
              <w:spacing w:val="1"/>
              <w:lang w:val="fr-FR"/>
            </w:rPr>
          </w:rPrChange>
        </w:rPr>
        <w:t>t</w:t>
      </w:r>
      <w:r w:rsidRPr="003D2E70">
        <w:rPr>
          <w:rPrChange w:id="12813" w:author="Pichler Michael" w:date="2025-08-29T09:23:00Z" w16du:dateUtc="2025-08-29T07:23:00Z">
            <w:rPr>
              <w:lang w:val="fr-FR"/>
            </w:rPr>
          </w:rPrChange>
        </w:rPr>
        <w:t>h</w:t>
      </w:r>
      <w:r w:rsidRPr="003D2E70">
        <w:rPr>
          <w:spacing w:val="1"/>
          <w:rPrChange w:id="12814" w:author="Pichler Michael" w:date="2025-08-29T09:23:00Z" w16du:dateUtc="2025-08-29T07:23:00Z">
            <w:rPr>
              <w:spacing w:val="1"/>
              <w:lang w:val="fr-FR"/>
            </w:rPr>
          </w:rPrChange>
        </w:rPr>
        <w:t xml:space="preserve"> </w:t>
      </w:r>
      <w:r w:rsidRPr="003D2E70">
        <w:rPr>
          <w:rPrChange w:id="12815" w:author="Pichler Michael" w:date="2025-08-29T09:23:00Z" w16du:dateUtc="2025-08-29T07:23:00Z">
            <w:rPr>
              <w:lang w:val="fr-FR"/>
            </w:rPr>
          </w:rPrChange>
        </w:rPr>
        <w:t>a</w:t>
      </w:r>
      <w:r w:rsidRPr="003D2E70">
        <w:rPr>
          <w:spacing w:val="1"/>
          <w:rPrChange w:id="12816" w:author="Pichler Michael" w:date="2025-08-29T09:23:00Z" w16du:dateUtc="2025-08-29T07:23:00Z">
            <w:rPr>
              <w:spacing w:val="1"/>
              <w:lang w:val="fr-FR"/>
            </w:rPr>
          </w:rPrChange>
        </w:rPr>
        <w:t xml:space="preserve"> </w:t>
      </w:r>
      <w:r w:rsidRPr="003D2E70">
        <w:rPr>
          <w:rPrChange w:id="12817" w:author="Pichler Michael" w:date="2025-08-29T09:23:00Z" w16du:dateUtc="2025-08-29T07:23:00Z">
            <w:rPr>
              <w:lang w:val="fr-FR"/>
            </w:rPr>
          </w:rPrChange>
        </w:rPr>
        <w:t>sep</w:t>
      </w:r>
      <w:r w:rsidRPr="003D2E70">
        <w:rPr>
          <w:spacing w:val="-3"/>
          <w:rPrChange w:id="12818" w:author="Pichler Michael" w:date="2025-08-29T09:23:00Z" w16du:dateUtc="2025-08-29T07:23:00Z">
            <w:rPr>
              <w:spacing w:val="-3"/>
              <w:lang w:val="fr-FR"/>
            </w:rPr>
          </w:rPrChange>
        </w:rPr>
        <w:t>a</w:t>
      </w:r>
      <w:r w:rsidRPr="003D2E70">
        <w:rPr>
          <w:spacing w:val="1"/>
          <w:rPrChange w:id="12819" w:author="Pichler Michael" w:date="2025-08-29T09:23:00Z" w16du:dateUtc="2025-08-29T07:23:00Z">
            <w:rPr>
              <w:spacing w:val="1"/>
              <w:lang w:val="fr-FR"/>
            </w:rPr>
          </w:rPrChange>
        </w:rPr>
        <w:t>r</w:t>
      </w:r>
      <w:r w:rsidRPr="003D2E70">
        <w:rPr>
          <w:rPrChange w:id="12820" w:author="Pichler Michael" w:date="2025-08-29T09:23:00Z" w16du:dateUtc="2025-08-29T07:23:00Z">
            <w:rPr>
              <w:lang w:val="fr-FR"/>
            </w:rPr>
          </w:rPrChange>
        </w:rPr>
        <w:t>a</w:t>
      </w:r>
      <w:r w:rsidRPr="003D2E70">
        <w:rPr>
          <w:spacing w:val="1"/>
          <w:rPrChange w:id="12821" w:author="Pichler Michael" w:date="2025-08-29T09:23:00Z" w16du:dateUtc="2025-08-29T07:23:00Z">
            <w:rPr>
              <w:spacing w:val="1"/>
              <w:lang w:val="fr-FR"/>
            </w:rPr>
          </w:rPrChange>
        </w:rPr>
        <w:t>t</w:t>
      </w:r>
      <w:r w:rsidRPr="003D2E70">
        <w:rPr>
          <w:spacing w:val="-1"/>
          <w:rPrChange w:id="12822" w:author="Pichler Michael" w:date="2025-08-29T09:23:00Z" w16du:dateUtc="2025-08-29T07:23:00Z">
            <w:rPr>
              <w:spacing w:val="-1"/>
              <w:lang w:val="fr-FR"/>
            </w:rPr>
          </w:rPrChange>
        </w:rPr>
        <w:t>i</w:t>
      </w:r>
      <w:r w:rsidRPr="003D2E70">
        <w:rPr>
          <w:spacing w:val="-3"/>
          <w:rPrChange w:id="12823" w:author="Pichler Michael" w:date="2025-08-29T09:23:00Z" w16du:dateUtc="2025-08-29T07:23:00Z">
            <w:rPr>
              <w:spacing w:val="-3"/>
              <w:lang w:val="fr-FR"/>
            </w:rPr>
          </w:rPrChange>
        </w:rPr>
        <w:t>n</w:t>
      </w:r>
      <w:r w:rsidRPr="003D2E70">
        <w:rPr>
          <w:rPrChange w:id="12824" w:author="Pichler Michael" w:date="2025-08-29T09:23:00Z" w16du:dateUtc="2025-08-29T07:23:00Z">
            <w:rPr>
              <w:lang w:val="fr-FR"/>
            </w:rPr>
          </w:rPrChange>
        </w:rPr>
        <w:t>g</w:t>
      </w:r>
      <w:r w:rsidRPr="003D2E70">
        <w:rPr>
          <w:spacing w:val="4"/>
          <w:rPrChange w:id="12825" w:author="Pichler Michael" w:date="2025-08-29T09:23:00Z" w16du:dateUtc="2025-08-29T07:23:00Z">
            <w:rPr>
              <w:spacing w:val="4"/>
              <w:lang w:val="fr-FR"/>
            </w:rPr>
          </w:rPrChange>
        </w:rPr>
        <w:t xml:space="preserve"> </w:t>
      </w:r>
      <w:r w:rsidRPr="003D2E70">
        <w:rPr>
          <w:rPrChange w:id="12826" w:author="Pichler Michael" w:date="2025-08-29T09:23:00Z" w16du:dateUtc="2025-08-29T07:23:00Z">
            <w:rPr>
              <w:lang w:val="fr-FR"/>
            </w:rPr>
          </w:rPrChange>
        </w:rPr>
        <w:t>h</w:t>
      </w:r>
      <w:r w:rsidRPr="003D2E70">
        <w:rPr>
          <w:spacing w:val="-2"/>
          <w:rPrChange w:id="12827" w:author="Pichler Michael" w:date="2025-08-29T09:23:00Z" w16du:dateUtc="2025-08-29T07:23:00Z">
            <w:rPr>
              <w:spacing w:val="-2"/>
              <w:lang w:val="fr-FR"/>
            </w:rPr>
          </w:rPrChange>
        </w:rPr>
        <w:t>y</w:t>
      </w:r>
      <w:r w:rsidRPr="003D2E70">
        <w:rPr>
          <w:rPrChange w:id="12828" w:author="Pichler Michael" w:date="2025-08-29T09:23:00Z" w16du:dateUtc="2025-08-29T07:23:00Z">
            <w:rPr>
              <w:lang w:val="fr-FR"/>
            </w:rPr>
          </w:rPrChange>
        </w:rPr>
        <w:t>phen</w:t>
      </w:r>
      <w:r w:rsidRPr="003D2E70">
        <w:rPr>
          <w:spacing w:val="-1"/>
          <w:rPrChange w:id="12829" w:author="Pichler Michael" w:date="2025-08-29T09:23:00Z" w16du:dateUtc="2025-08-29T07:23:00Z">
            <w:rPr>
              <w:spacing w:val="-1"/>
              <w:lang w:val="fr-FR"/>
            </w:rPr>
          </w:rPrChange>
        </w:rPr>
        <w:t xml:space="preserve"> </w:t>
      </w:r>
      <w:r w:rsidRPr="003D2E70">
        <w:rPr>
          <w:rPrChange w:id="12830" w:author="Pichler Michael" w:date="2025-08-29T09:23:00Z" w16du:dateUtc="2025-08-29T07:23:00Z">
            <w:rPr>
              <w:lang w:val="fr-FR"/>
            </w:rPr>
          </w:rPrChange>
        </w:rPr>
        <w:t xml:space="preserve">at </w:t>
      </w:r>
      <w:r w:rsidRPr="003D2E70">
        <w:rPr>
          <w:spacing w:val="1"/>
          <w:rPrChange w:id="12831" w:author="Pichler Michael" w:date="2025-08-29T09:23:00Z" w16du:dateUtc="2025-08-29T07:23:00Z">
            <w:rPr>
              <w:spacing w:val="1"/>
              <w:lang w:val="fr-FR"/>
            </w:rPr>
          </w:rPrChange>
        </w:rPr>
        <w:t>t</w:t>
      </w:r>
      <w:r w:rsidRPr="003D2E70">
        <w:rPr>
          <w:rPrChange w:id="12832" w:author="Pichler Michael" w:date="2025-08-29T09:23:00Z" w16du:dateUtc="2025-08-29T07:23:00Z">
            <w:rPr>
              <w:lang w:val="fr-FR"/>
            </w:rPr>
          </w:rPrChange>
        </w:rPr>
        <w:t>he</w:t>
      </w:r>
      <w:r w:rsidRPr="003D2E70">
        <w:rPr>
          <w:spacing w:val="-1"/>
          <w:rPrChange w:id="12833" w:author="Pichler Michael" w:date="2025-08-29T09:23:00Z" w16du:dateUtc="2025-08-29T07:23:00Z">
            <w:rPr>
              <w:spacing w:val="-1"/>
              <w:lang w:val="fr-FR"/>
            </w:rPr>
          </w:rPrChange>
        </w:rPr>
        <w:t xml:space="preserve"> </w:t>
      </w:r>
      <w:r w:rsidRPr="003D2E70">
        <w:rPr>
          <w:rPrChange w:id="12834" w:author="Pichler Michael" w:date="2025-08-29T09:23:00Z" w16du:dateUtc="2025-08-29T07:23:00Z">
            <w:rPr>
              <w:lang w:val="fr-FR"/>
            </w:rPr>
          </w:rPrChange>
        </w:rPr>
        <w:t>end.</w:t>
      </w:r>
    </w:p>
    <w:p w14:paraId="47D3F60D" w14:textId="77777777" w:rsidR="00037011" w:rsidRPr="002D1C73" w:rsidRDefault="00037011" w:rsidP="0041685D">
      <w:pPr>
        <w:widowControl w:val="0"/>
        <w:autoSpaceDE w:val="0"/>
        <w:autoSpaceDN w:val="0"/>
        <w:adjustRightInd w:val="0"/>
        <w:spacing w:before="11" w:line="240" w:lineRule="exact"/>
        <w:rPr>
          <w:lang w:val="en-GB"/>
        </w:rPr>
      </w:pPr>
    </w:p>
    <w:p w14:paraId="29932BC3" w14:textId="77777777" w:rsidR="00037011" w:rsidRPr="002D1C73" w:rsidRDefault="00037011" w:rsidP="0041685D">
      <w:pPr>
        <w:widowControl w:val="0"/>
        <w:autoSpaceDE w:val="0"/>
        <w:autoSpaceDN w:val="0"/>
        <w:adjustRightInd w:val="0"/>
        <w:ind w:left="1416" w:firstLine="708"/>
        <w:rPr>
          <w:lang w:val="en-GB"/>
        </w:rPr>
      </w:pPr>
      <w:r w:rsidRPr="002D1C73">
        <w:rPr>
          <w:spacing w:val="-1"/>
          <w:lang w:val="en-GB"/>
        </w:rPr>
        <w:t>E</w:t>
      </w:r>
      <w:r w:rsidRPr="002D1C73">
        <w:rPr>
          <w:spacing w:val="-2"/>
          <w:lang w:val="en-GB"/>
        </w:rPr>
        <w:t>x</w:t>
      </w:r>
      <w:r w:rsidRPr="002D1C73">
        <w:rPr>
          <w:lang w:val="en-GB"/>
        </w:rPr>
        <w:t>a</w:t>
      </w:r>
      <w:r w:rsidRPr="002D1C73">
        <w:rPr>
          <w:spacing w:val="1"/>
          <w:lang w:val="en-GB"/>
        </w:rPr>
        <w:t>m</w:t>
      </w:r>
      <w:r w:rsidRPr="002D1C73">
        <w:rPr>
          <w:lang w:val="en-GB"/>
        </w:rPr>
        <w:t>p</w:t>
      </w:r>
      <w:r w:rsidRPr="002D1C73">
        <w:rPr>
          <w:spacing w:val="-1"/>
          <w:lang w:val="en-GB"/>
        </w:rPr>
        <w:t>l</w:t>
      </w:r>
      <w:r w:rsidRPr="002D1C73">
        <w:rPr>
          <w:lang w:val="en-GB"/>
        </w:rPr>
        <w:t>es:</w:t>
      </w:r>
    </w:p>
    <w:p w14:paraId="0E02A5EB"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LJLA GAMET VALID 150600/151200 LJLJ-</w:t>
      </w:r>
    </w:p>
    <w:p w14:paraId="16A3E631" w14:textId="77777777" w:rsidR="00037011" w:rsidRPr="002D1C73" w:rsidRDefault="00B04306" w:rsidP="0016254E">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GCCC GAMET VALID 041500/042100 GCGC-</w:t>
      </w:r>
    </w:p>
    <w:p w14:paraId="4BA7742A" w14:textId="77777777" w:rsidR="00037011" w:rsidRPr="002D1C73" w:rsidRDefault="00037011" w:rsidP="0041685D">
      <w:pPr>
        <w:widowControl w:val="0"/>
        <w:autoSpaceDE w:val="0"/>
        <w:autoSpaceDN w:val="0"/>
        <w:adjustRightInd w:val="0"/>
        <w:spacing w:line="200" w:lineRule="exact"/>
        <w:rPr>
          <w:lang w:val="en-GB"/>
        </w:rPr>
      </w:pPr>
    </w:p>
    <w:p w14:paraId="72204AD1" w14:textId="77777777" w:rsidR="00B27F20" w:rsidRPr="002D1C73" w:rsidRDefault="00037011" w:rsidP="766D33B4">
      <w:pPr>
        <w:pStyle w:val="DOC018-Main-Text-1"/>
        <w:numPr>
          <w:ilvl w:val="0"/>
          <w:numId w:val="0"/>
        </w:numPr>
      </w:pPr>
      <w:r w:rsidRPr="003D2E70">
        <w:rPr>
          <w:spacing w:val="2"/>
          <w:rPrChange w:id="12835" w:author="Pichler Michael" w:date="2025-08-29T09:23:00Z" w16du:dateUtc="2025-08-29T07:23:00Z">
            <w:rPr>
              <w:spacing w:val="2"/>
              <w:lang w:val="fr-FR"/>
            </w:rPr>
          </w:rPrChange>
        </w:rPr>
        <w:t>T</w:t>
      </w:r>
      <w:r w:rsidRPr="003D2E70">
        <w:rPr>
          <w:rPrChange w:id="12836" w:author="Pichler Michael" w:date="2025-08-29T09:23:00Z" w16du:dateUtc="2025-08-29T07:23:00Z">
            <w:rPr>
              <w:lang w:val="fr-FR"/>
            </w:rPr>
          </w:rPrChange>
        </w:rPr>
        <w:t>he</w:t>
      </w:r>
      <w:r w:rsidRPr="003D2E70">
        <w:rPr>
          <w:spacing w:val="-1"/>
          <w:rPrChange w:id="12837" w:author="Pichler Michael" w:date="2025-08-29T09:23:00Z" w16du:dateUtc="2025-08-29T07:23:00Z">
            <w:rPr>
              <w:spacing w:val="-1"/>
              <w:lang w:val="fr-FR"/>
            </w:rPr>
          </w:rPrChange>
        </w:rPr>
        <w:t xml:space="preserve"> </w:t>
      </w:r>
      <w:r w:rsidRPr="003D2E70">
        <w:rPr>
          <w:rPrChange w:id="12838" w:author="Pichler Michael" w:date="2025-08-29T09:23:00Z" w16du:dateUtc="2025-08-29T07:23:00Z">
            <w:rPr>
              <w:lang w:val="fr-FR"/>
            </w:rPr>
          </w:rPrChange>
        </w:rPr>
        <w:t>second</w:t>
      </w:r>
      <w:r w:rsidRPr="003D2E70">
        <w:rPr>
          <w:spacing w:val="-1"/>
          <w:rPrChange w:id="12839" w:author="Pichler Michael" w:date="2025-08-29T09:23:00Z" w16du:dateUtc="2025-08-29T07:23:00Z">
            <w:rPr>
              <w:spacing w:val="-1"/>
              <w:lang w:val="fr-FR"/>
            </w:rPr>
          </w:rPrChange>
        </w:rPr>
        <w:t xml:space="preserve"> li</w:t>
      </w:r>
      <w:r w:rsidRPr="003D2E70">
        <w:rPr>
          <w:rPrChange w:id="12840" w:author="Pichler Michael" w:date="2025-08-29T09:23:00Z" w16du:dateUtc="2025-08-29T07:23:00Z">
            <w:rPr>
              <w:lang w:val="fr-FR"/>
            </w:rPr>
          </w:rPrChange>
        </w:rPr>
        <w:t>ne</w:t>
      </w:r>
      <w:r w:rsidRPr="003D2E70">
        <w:rPr>
          <w:spacing w:val="1"/>
          <w:rPrChange w:id="12841" w:author="Pichler Michael" w:date="2025-08-29T09:23:00Z" w16du:dateUtc="2025-08-29T07:23:00Z">
            <w:rPr>
              <w:spacing w:val="1"/>
              <w:lang w:val="fr-FR"/>
            </w:rPr>
          </w:rPrChange>
        </w:rPr>
        <w:t xml:space="preserve"> </w:t>
      </w:r>
      <w:r w:rsidRPr="003D2E70">
        <w:rPr>
          <w:spacing w:val="-3"/>
          <w:rPrChange w:id="12842" w:author="Pichler Michael" w:date="2025-08-29T09:23:00Z" w16du:dateUtc="2025-08-29T07:23:00Z">
            <w:rPr>
              <w:spacing w:val="-3"/>
              <w:lang w:val="fr-FR"/>
            </w:rPr>
          </w:rPrChange>
        </w:rPr>
        <w:t>o</w:t>
      </w:r>
      <w:r w:rsidRPr="003D2E70">
        <w:rPr>
          <w:rPrChange w:id="12843" w:author="Pichler Michael" w:date="2025-08-29T09:23:00Z" w16du:dateUtc="2025-08-29T07:23:00Z">
            <w:rPr>
              <w:lang w:val="fr-FR"/>
            </w:rPr>
          </w:rPrChange>
        </w:rPr>
        <w:t>f</w:t>
      </w:r>
      <w:r w:rsidRPr="003D2E70">
        <w:rPr>
          <w:spacing w:val="3"/>
          <w:rPrChange w:id="12844" w:author="Pichler Michael" w:date="2025-08-29T09:23:00Z" w16du:dateUtc="2025-08-29T07:23:00Z">
            <w:rPr>
              <w:spacing w:val="3"/>
              <w:lang w:val="fr-FR"/>
            </w:rPr>
          </w:rPrChange>
        </w:rPr>
        <w:t xml:space="preserve"> </w:t>
      </w:r>
      <w:r w:rsidRPr="003D2E70">
        <w:rPr>
          <w:spacing w:val="-1"/>
          <w:rPrChange w:id="12845" w:author="Pichler Michael" w:date="2025-08-29T09:23:00Z" w16du:dateUtc="2025-08-29T07:23:00Z">
            <w:rPr>
              <w:spacing w:val="-1"/>
              <w:lang w:val="fr-FR"/>
            </w:rPr>
          </w:rPrChange>
        </w:rPr>
        <w:t>G</w:t>
      </w:r>
      <w:r w:rsidRPr="003D2E70">
        <w:rPr>
          <w:spacing w:val="2"/>
          <w:rPrChange w:id="12846" w:author="Pichler Michael" w:date="2025-08-29T09:23:00Z" w16du:dateUtc="2025-08-29T07:23:00Z">
            <w:rPr>
              <w:spacing w:val="2"/>
              <w:lang w:val="fr-FR"/>
            </w:rPr>
          </w:rPrChange>
        </w:rPr>
        <w:t>A</w:t>
      </w:r>
      <w:r w:rsidRPr="003D2E70">
        <w:rPr>
          <w:spacing w:val="-4"/>
          <w:rPrChange w:id="12847" w:author="Pichler Michael" w:date="2025-08-29T09:23:00Z" w16du:dateUtc="2025-08-29T07:23:00Z">
            <w:rPr>
              <w:spacing w:val="-4"/>
              <w:lang w:val="fr-FR"/>
            </w:rPr>
          </w:rPrChange>
        </w:rPr>
        <w:t>M</w:t>
      </w:r>
      <w:r w:rsidRPr="003D2E70">
        <w:rPr>
          <w:spacing w:val="-1"/>
          <w:rPrChange w:id="12848" w:author="Pichler Michael" w:date="2025-08-29T09:23:00Z" w16du:dateUtc="2025-08-29T07:23:00Z">
            <w:rPr>
              <w:spacing w:val="-1"/>
              <w:lang w:val="fr-FR"/>
            </w:rPr>
          </w:rPrChange>
        </w:rPr>
        <w:t>E</w:t>
      </w:r>
      <w:r w:rsidRPr="003D2E70">
        <w:rPr>
          <w:rPrChange w:id="12849" w:author="Pichler Michael" w:date="2025-08-29T09:23:00Z" w16du:dateUtc="2025-08-29T07:23:00Z">
            <w:rPr>
              <w:lang w:val="fr-FR"/>
            </w:rPr>
          </w:rPrChange>
        </w:rPr>
        <w:t>T</w:t>
      </w:r>
      <w:r w:rsidRPr="003D2E70">
        <w:rPr>
          <w:spacing w:val="3"/>
          <w:rPrChange w:id="12850" w:author="Pichler Michael" w:date="2025-08-29T09:23:00Z" w16du:dateUtc="2025-08-29T07:23:00Z">
            <w:rPr>
              <w:spacing w:val="3"/>
              <w:lang w:val="fr-FR"/>
            </w:rPr>
          </w:rPrChange>
        </w:rPr>
        <w:t xml:space="preserve"> </w:t>
      </w:r>
      <w:r w:rsidRPr="003D2E70">
        <w:rPr>
          <w:rPrChange w:id="12851" w:author="Pichler Michael" w:date="2025-08-29T09:23:00Z" w16du:dateUtc="2025-08-29T07:23:00Z">
            <w:rPr>
              <w:lang w:val="fr-FR"/>
            </w:rPr>
          </w:rPrChange>
        </w:rPr>
        <w:t>a</w:t>
      </w:r>
      <w:r w:rsidRPr="003D2E70">
        <w:rPr>
          <w:spacing w:val="1"/>
          <w:rPrChange w:id="12852" w:author="Pichler Michael" w:date="2025-08-29T09:23:00Z" w16du:dateUtc="2025-08-29T07:23:00Z">
            <w:rPr>
              <w:spacing w:val="1"/>
              <w:lang w:val="fr-FR"/>
            </w:rPr>
          </w:rPrChange>
        </w:rPr>
        <w:t>r</w:t>
      </w:r>
      <w:r w:rsidRPr="003D2E70">
        <w:rPr>
          <w:rPrChange w:id="12853" w:author="Pichler Michael" w:date="2025-08-29T09:23:00Z" w16du:dateUtc="2025-08-29T07:23:00Z">
            <w:rPr>
              <w:lang w:val="fr-FR"/>
            </w:rPr>
          </w:rPrChange>
        </w:rPr>
        <w:t>ea</w:t>
      </w:r>
      <w:r w:rsidRPr="003D2E70">
        <w:rPr>
          <w:spacing w:val="-4"/>
          <w:rPrChange w:id="12854" w:author="Pichler Michael" w:date="2025-08-29T09:23:00Z" w16du:dateUtc="2025-08-29T07:23:00Z">
            <w:rPr>
              <w:spacing w:val="-4"/>
              <w:lang w:val="fr-FR"/>
            </w:rPr>
          </w:rPrChange>
        </w:rPr>
        <w:t xml:space="preserve"> </w:t>
      </w:r>
      <w:r w:rsidRPr="003D2E70">
        <w:rPr>
          <w:spacing w:val="3"/>
          <w:rPrChange w:id="12855" w:author="Pichler Michael" w:date="2025-08-29T09:23:00Z" w16du:dateUtc="2025-08-29T07:23:00Z">
            <w:rPr>
              <w:spacing w:val="3"/>
              <w:lang w:val="fr-FR"/>
            </w:rPr>
          </w:rPrChange>
        </w:rPr>
        <w:t>f</w:t>
      </w:r>
      <w:r w:rsidRPr="003D2E70">
        <w:rPr>
          <w:spacing w:val="-3"/>
          <w:rPrChange w:id="12856" w:author="Pichler Michael" w:date="2025-08-29T09:23:00Z" w16du:dateUtc="2025-08-29T07:23:00Z">
            <w:rPr>
              <w:spacing w:val="-3"/>
              <w:lang w:val="fr-FR"/>
            </w:rPr>
          </w:rPrChange>
        </w:rPr>
        <w:t>o</w:t>
      </w:r>
      <w:r w:rsidRPr="003D2E70">
        <w:rPr>
          <w:spacing w:val="1"/>
          <w:rPrChange w:id="12857" w:author="Pichler Michael" w:date="2025-08-29T09:23:00Z" w16du:dateUtc="2025-08-29T07:23:00Z">
            <w:rPr>
              <w:spacing w:val="1"/>
              <w:lang w:val="fr-FR"/>
            </w:rPr>
          </w:rPrChange>
        </w:rPr>
        <w:t>r</w:t>
      </w:r>
      <w:r w:rsidRPr="003D2E70">
        <w:rPr>
          <w:rPrChange w:id="12858" w:author="Pichler Michael" w:date="2025-08-29T09:23:00Z" w16du:dateUtc="2025-08-29T07:23:00Z">
            <w:rPr>
              <w:lang w:val="fr-FR"/>
            </w:rPr>
          </w:rPrChange>
        </w:rPr>
        <w:t>eca</w:t>
      </w:r>
      <w:r w:rsidRPr="003D2E70">
        <w:rPr>
          <w:spacing w:val="-2"/>
          <w:rPrChange w:id="12859" w:author="Pichler Michael" w:date="2025-08-29T09:23:00Z" w16du:dateUtc="2025-08-29T07:23:00Z">
            <w:rPr>
              <w:spacing w:val="-2"/>
              <w:lang w:val="fr-FR"/>
            </w:rPr>
          </w:rPrChange>
        </w:rPr>
        <w:t>s</w:t>
      </w:r>
      <w:r w:rsidRPr="003D2E70">
        <w:rPr>
          <w:rPrChange w:id="12860" w:author="Pichler Michael" w:date="2025-08-29T09:23:00Z" w16du:dateUtc="2025-08-29T07:23:00Z">
            <w:rPr>
              <w:lang w:val="fr-FR"/>
            </w:rPr>
          </w:rPrChange>
        </w:rPr>
        <w:t>t sha</w:t>
      </w:r>
      <w:r w:rsidRPr="003D2E70">
        <w:rPr>
          <w:spacing w:val="-1"/>
          <w:rPrChange w:id="12861" w:author="Pichler Michael" w:date="2025-08-29T09:23:00Z" w16du:dateUtc="2025-08-29T07:23:00Z">
            <w:rPr>
              <w:spacing w:val="-1"/>
              <w:lang w:val="fr-FR"/>
            </w:rPr>
          </w:rPrChange>
        </w:rPr>
        <w:t>l</w:t>
      </w:r>
      <w:r w:rsidRPr="003D2E70">
        <w:rPr>
          <w:rPrChange w:id="12862" w:author="Pichler Michael" w:date="2025-08-29T09:23:00Z" w16du:dateUtc="2025-08-29T07:23:00Z">
            <w:rPr>
              <w:lang w:val="fr-FR"/>
            </w:rPr>
          </w:rPrChange>
        </w:rPr>
        <w:t>l con</w:t>
      </w:r>
      <w:r w:rsidRPr="003D2E70">
        <w:rPr>
          <w:spacing w:val="1"/>
          <w:rPrChange w:id="12863" w:author="Pichler Michael" w:date="2025-08-29T09:23:00Z" w16du:dateUtc="2025-08-29T07:23:00Z">
            <w:rPr>
              <w:spacing w:val="1"/>
              <w:lang w:val="fr-FR"/>
            </w:rPr>
          </w:rPrChange>
        </w:rPr>
        <w:t>t</w:t>
      </w:r>
      <w:r w:rsidRPr="003D2E70">
        <w:rPr>
          <w:rPrChange w:id="12864" w:author="Pichler Michael" w:date="2025-08-29T09:23:00Z" w16du:dateUtc="2025-08-29T07:23:00Z">
            <w:rPr>
              <w:lang w:val="fr-FR"/>
            </w:rPr>
          </w:rPrChange>
        </w:rPr>
        <w:t>a</w:t>
      </w:r>
      <w:r w:rsidRPr="003D2E70">
        <w:rPr>
          <w:spacing w:val="-1"/>
          <w:rPrChange w:id="12865" w:author="Pichler Michael" w:date="2025-08-29T09:23:00Z" w16du:dateUtc="2025-08-29T07:23:00Z">
            <w:rPr>
              <w:spacing w:val="-1"/>
              <w:lang w:val="fr-FR"/>
            </w:rPr>
          </w:rPrChange>
        </w:rPr>
        <w:t>i</w:t>
      </w:r>
      <w:r w:rsidRPr="003D2E70">
        <w:rPr>
          <w:rPrChange w:id="12866" w:author="Pichler Michael" w:date="2025-08-29T09:23:00Z" w16du:dateUtc="2025-08-29T07:23:00Z">
            <w:rPr>
              <w:lang w:val="fr-FR"/>
            </w:rPr>
          </w:rPrChange>
        </w:rPr>
        <w:t>n</w:t>
      </w:r>
      <w:r w:rsidRPr="003D2E70">
        <w:rPr>
          <w:spacing w:val="-1"/>
          <w:rPrChange w:id="12867" w:author="Pichler Michael" w:date="2025-08-29T09:23:00Z" w16du:dateUtc="2025-08-29T07:23:00Z">
            <w:rPr>
              <w:spacing w:val="-1"/>
              <w:lang w:val="fr-FR"/>
            </w:rPr>
          </w:rPrChange>
        </w:rPr>
        <w:t xml:space="preserve"> </w:t>
      </w:r>
      <w:r w:rsidRPr="003D2E70">
        <w:rPr>
          <w:spacing w:val="1"/>
          <w:rPrChange w:id="12868" w:author="Pichler Michael" w:date="2025-08-29T09:23:00Z" w16du:dateUtc="2025-08-29T07:23:00Z">
            <w:rPr>
              <w:spacing w:val="1"/>
              <w:lang w:val="fr-FR"/>
            </w:rPr>
          </w:rPrChange>
        </w:rPr>
        <w:t>t</w:t>
      </w:r>
      <w:r w:rsidRPr="003D2E70">
        <w:rPr>
          <w:rPrChange w:id="12869" w:author="Pichler Michael" w:date="2025-08-29T09:23:00Z" w16du:dateUtc="2025-08-29T07:23:00Z">
            <w:rPr>
              <w:lang w:val="fr-FR"/>
            </w:rPr>
          </w:rPrChange>
        </w:rPr>
        <w:t>he</w:t>
      </w:r>
      <w:r w:rsidRPr="003D2E70">
        <w:rPr>
          <w:spacing w:val="1"/>
          <w:rPrChange w:id="12870" w:author="Pichler Michael" w:date="2025-08-29T09:23:00Z" w16du:dateUtc="2025-08-29T07:23:00Z">
            <w:rPr>
              <w:spacing w:val="1"/>
              <w:lang w:val="fr-FR"/>
            </w:rPr>
          </w:rPrChange>
        </w:rPr>
        <w:t xml:space="preserve"> </w:t>
      </w:r>
      <w:r w:rsidRPr="003D2E70">
        <w:rPr>
          <w:spacing w:val="-1"/>
          <w:rPrChange w:id="12871" w:author="Pichler Michael" w:date="2025-08-29T09:23:00Z" w16du:dateUtc="2025-08-29T07:23:00Z">
            <w:rPr>
              <w:spacing w:val="-1"/>
              <w:lang w:val="fr-FR"/>
            </w:rPr>
          </w:rPrChange>
        </w:rPr>
        <w:t>l</w:t>
      </w:r>
      <w:r w:rsidRPr="003D2E70">
        <w:rPr>
          <w:rPrChange w:id="12872" w:author="Pichler Michael" w:date="2025-08-29T09:23:00Z" w16du:dateUtc="2025-08-29T07:23:00Z">
            <w:rPr>
              <w:lang w:val="fr-FR"/>
            </w:rPr>
          </w:rPrChange>
        </w:rPr>
        <w:t>oc</w:t>
      </w:r>
      <w:r w:rsidRPr="003D2E70">
        <w:rPr>
          <w:spacing w:val="-3"/>
          <w:rPrChange w:id="12873" w:author="Pichler Michael" w:date="2025-08-29T09:23:00Z" w16du:dateUtc="2025-08-29T07:23:00Z">
            <w:rPr>
              <w:spacing w:val="-3"/>
              <w:lang w:val="fr-FR"/>
            </w:rPr>
          </w:rPrChange>
        </w:rPr>
        <w:t>a</w:t>
      </w:r>
      <w:r w:rsidRPr="003D2E70">
        <w:rPr>
          <w:spacing w:val="1"/>
          <w:rPrChange w:id="12874" w:author="Pichler Michael" w:date="2025-08-29T09:23:00Z" w16du:dateUtc="2025-08-29T07:23:00Z">
            <w:rPr>
              <w:spacing w:val="1"/>
              <w:lang w:val="fr-FR"/>
            </w:rPr>
          </w:rPrChange>
        </w:rPr>
        <w:t>t</w:t>
      </w:r>
      <w:r w:rsidRPr="003D2E70">
        <w:rPr>
          <w:spacing w:val="-1"/>
          <w:rPrChange w:id="12875" w:author="Pichler Michael" w:date="2025-08-29T09:23:00Z" w16du:dateUtc="2025-08-29T07:23:00Z">
            <w:rPr>
              <w:spacing w:val="-1"/>
              <w:lang w:val="fr-FR"/>
            </w:rPr>
          </w:rPrChange>
        </w:rPr>
        <w:t>i</w:t>
      </w:r>
      <w:r w:rsidRPr="003D2E70">
        <w:rPr>
          <w:rPrChange w:id="12876" w:author="Pichler Michael" w:date="2025-08-29T09:23:00Z" w16du:dateUtc="2025-08-29T07:23:00Z">
            <w:rPr>
              <w:lang w:val="fr-FR"/>
            </w:rPr>
          </w:rPrChange>
        </w:rPr>
        <w:t>on</w:t>
      </w:r>
      <w:r w:rsidRPr="003D2E70">
        <w:rPr>
          <w:spacing w:val="1"/>
          <w:rPrChange w:id="12877" w:author="Pichler Michael" w:date="2025-08-29T09:23:00Z" w16du:dateUtc="2025-08-29T07:23:00Z">
            <w:rPr>
              <w:spacing w:val="1"/>
              <w:lang w:val="fr-FR"/>
            </w:rPr>
          </w:rPrChange>
        </w:rPr>
        <w:t xml:space="preserve"> </w:t>
      </w:r>
      <w:r w:rsidRPr="003D2E70">
        <w:rPr>
          <w:spacing w:val="-1"/>
          <w:rPrChange w:id="12878" w:author="Pichler Michael" w:date="2025-08-29T09:23:00Z" w16du:dateUtc="2025-08-29T07:23:00Z">
            <w:rPr>
              <w:spacing w:val="-1"/>
              <w:lang w:val="fr-FR"/>
            </w:rPr>
          </w:rPrChange>
        </w:rPr>
        <w:t>i</w:t>
      </w:r>
      <w:r w:rsidRPr="003D2E70">
        <w:rPr>
          <w:rPrChange w:id="12879" w:author="Pichler Michael" w:date="2025-08-29T09:23:00Z" w16du:dateUtc="2025-08-29T07:23:00Z">
            <w:rPr>
              <w:lang w:val="fr-FR"/>
            </w:rPr>
          </w:rPrChange>
        </w:rPr>
        <w:t>nd</w:t>
      </w:r>
      <w:r w:rsidRPr="003D2E70">
        <w:rPr>
          <w:spacing w:val="-1"/>
          <w:rPrChange w:id="12880" w:author="Pichler Michael" w:date="2025-08-29T09:23:00Z" w16du:dateUtc="2025-08-29T07:23:00Z">
            <w:rPr>
              <w:spacing w:val="-1"/>
              <w:lang w:val="fr-FR"/>
            </w:rPr>
          </w:rPrChange>
        </w:rPr>
        <w:t>i</w:t>
      </w:r>
      <w:r w:rsidRPr="003D2E70">
        <w:rPr>
          <w:rPrChange w:id="12881" w:author="Pichler Michael" w:date="2025-08-29T09:23:00Z" w16du:dateUtc="2025-08-29T07:23:00Z">
            <w:rPr>
              <w:lang w:val="fr-FR"/>
            </w:rPr>
          </w:rPrChange>
        </w:rPr>
        <w:t>ca</w:t>
      </w:r>
      <w:r w:rsidRPr="003D2E70">
        <w:rPr>
          <w:spacing w:val="1"/>
          <w:rPrChange w:id="12882" w:author="Pichler Michael" w:date="2025-08-29T09:23:00Z" w16du:dateUtc="2025-08-29T07:23:00Z">
            <w:rPr>
              <w:spacing w:val="1"/>
              <w:lang w:val="fr-FR"/>
            </w:rPr>
          </w:rPrChange>
        </w:rPr>
        <w:t>t</w:t>
      </w:r>
      <w:r w:rsidRPr="003D2E70">
        <w:rPr>
          <w:rPrChange w:id="12883" w:author="Pichler Michael" w:date="2025-08-29T09:23:00Z" w16du:dateUtc="2025-08-29T07:23:00Z">
            <w:rPr>
              <w:lang w:val="fr-FR"/>
            </w:rPr>
          </w:rPrChange>
        </w:rPr>
        <w:t>or and na</w:t>
      </w:r>
      <w:r w:rsidRPr="003D2E70">
        <w:rPr>
          <w:spacing w:val="1"/>
          <w:rPrChange w:id="12884" w:author="Pichler Michael" w:date="2025-08-29T09:23:00Z" w16du:dateUtc="2025-08-29T07:23:00Z">
            <w:rPr>
              <w:spacing w:val="1"/>
              <w:lang w:val="fr-FR"/>
            </w:rPr>
          </w:rPrChange>
        </w:rPr>
        <w:t>m</w:t>
      </w:r>
      <w:r w:rsidRPr="003D2E70">
        <w:rPr>
          <w:rPrChange w:id="12885" w:author="Pichler Michael" w:date="2025-08-29T09:23:00Z" w16du:dateUtc="2025-08-29T07:23:00Z">
            <w:rPr>
              <w:lang w:val="fr-FR"/>
            </w:rPr>
          </w:rPrChange>
        </w:rPr>
        <w:t>e</w:t>
      </w:r>
      <w:r w:rsidRPr="003D2E70">
        <w:rPr>
          <w:spacing w:val="1"/>
          <w:rPrChange w:id="12886" w:author="Pichler Michael" w:date="2025-08-29T09:23:00Z" w16du:dateUtc="2025-08-29T07:23:00Z">
            <w:rPr>
              <w:spacing w:val="1"/>
              <w:lang w:val="fr-FR"/>
            </w:rPr>
          </w:rPrChange>
        </w:rPr>
        <w:t xml:space="preserve"> </w:t>
      </w:r>
      <w:r w:rsidRPr="003D2E70">
        <w:rPr>
          <w:spacing w:val="-3"/>
          <w:rPrChange w:id="12887" w:author="Pichler Michael" w:date="2025-08-29T09:23:00Z" w16du:dateUtc="2025-08-29T07:23:00Z">
            <w:rPr>
              <w:spacing w:val="-3"/>
              <w:lang w:val="fr-FR"/>
            </w:rPr>
          </w:rPrChange>
        </w:rPr>
        <w:t>o</w:t>
      </w:r>
      <w:r w:rsidRPr="003D2E70">
        <w:rPr>
          <w:rPrChange w:id="12888" w:author="Pichler Michael" w:date="2025-08-29T09:23:00Z" w16du:dateUtc="2025-08-29T07:23:00Z">
            <w:rPr>
              <w:lang w:val="fr-FR"/>
            </w:rPr>
          </w:rPrChange>
        </w:rPr>
        <w:t xml:space="preserve">f </w:t>
      </w:r>
      <w:r w:rsidRPr="003D2E70">
        <w:rPr>
          <w:spacing w:val="1"/>
          <w:rPrChange w:id="12889" w:author="Pichler Michael" w:date="2025-08-29T09:23:00Z" w16du:dateUtc="2025-08-29T07:23:00Z">
            <w:rPr>
              <w:spacing w:val="1"/>
              <w:lang w:val="fr-FR"/>
            </w:rPr>
          </w:rPrChange>
        </w:rPr>
        <w:t>t</w:t>
      </w:r>
      <w:r w:rsidRPr="003D2E70">
        <w:rPr>
          <w:rPrChange w:id="12890" w:author="Pichler Michael" w:date="2025-08-29T09:23:00Z" w16du:dateUtc="2025-08-29T07:23:00Z">
            <w:rPr>
              <w:lang w:val="fr-FR"/>
            </w:rPr>
          </w:rPrChange>
        </w:rPr>
        <w:t>he</w:t>
      </w:r>
      <w:r w:rsidRPr="003D2E70">
        <w:rPr>
          <w:spacing w:val="1"/>
          <w:rPrChange w:id="12891" w:author="Pichler Michael" w:date="2025-08-29T09:23:00Z" w16du:dateUtc="2025-08-29T07:23:00Z">
            <w:rPr>
              <w:spacing w:val="1"/>
              <w:lang w:val="fr-FR"/>
            </w:rPr>
          </w:rPrChange>
        </w:rPr>
        <w:t xml:space="preserve"> </w:t>
      </w:r>
      <w:r w:rsidRPr="003D2E70">
        <w:rPr>
          <w:spacing w:val="-3"/>
          <w:rPrChange w:id="12892" w:author="Pichler Michael" w:date="2025-08-29T09:23:00Z" w16du:dateUtc="2025-08-29T07:23:00Z">
            <w:rPr>
              <w:spacing w:val="-3"/>
              <w:lang w:val="fr-FR"/>
            </w:rPr>
          </w:rPrChange>
        </w:rPr>
        <w:t>F</w:t>
      </w:r>
      <w:r w:rsidRPr="003D2E70">
        <w:rPr>
          <w:spacing w:val="1"/>
          <w:rPrChange w:id="12893" w:author="Pichler Michael" w:date="2025-08-29T09:23:00Z" w16du:dateUtc="2025-08-29T07:23:00Z">
            <w:rPr>
              <w:spacing w:val="1"/>
              <w:lang w:val="fr-FR"/>
            </w:rPr>
          </w:rPrChange>
        </w:rPr>
        <w:t>I</w:t>
      </w:r>
      <w:r w:rsidRPr="003D2E70">
        <w:rPr>
          <w:spacing w:val="-1"/>
          <w:rPrChange w:id="12894" w:author="Pichler Michael" w:date="2025-08-29T09:23:00Z" w16du:dateUtc="2025-08-29T07:23:00Z">
            <w:rPr>
              <w:spacing w:val="-1"/>
              <w:lang w:val="fr-FR"/>
            </w:rPr>
          </w:rPrChange>
        </w:rPr>
        <w:t>R</w:t>
      </w:r>
      <w:r w:rsidRPr="003D2E70">
        <w:rPr>
          <w:spacing w:val="1"/>
          <w:rPrChange w:id="12895" w:author="Pichler Michael" w:date="2025-08-29T09:23:00Z" w16du:dateUtc="2025-08-29T07:23:00Z">
            <w:rPr>
              <w:spacing w:val="1"/>
              <w:lang w:val="fr-FR"/>
            </w:rPr>
          </w:rPrChange>
        </w:rPr>
        <w:t>/</w:t>
      </w:r>
      <w:r w:rsidRPr="003D2E70">
        <w:rPr>
          <w:spacing w:val="-3"/>
          <w:rPrChange w:id="12896" w:author="Pichler Michael" w:date="2025-08-29T09:23:00Z" w16du:dateUtc="2025-08-29T07:23:00Z">
            <w:rPr>
              <w:spacing w:val="-3"/>
              <w:lang w:val="fr-FR"/>
            </w:rPr>
          </w:rPrChange>
        </w:rPr>
        <w:t>C</w:t>
      </w:r>
      <w:r w:rsidRPr="003D2E70">
        <w:rPr>
          <w:spacing w:val="2"/>
          <w:rPrChange w:id="12897" w:author="Pichler Michael" w:date="2025-08-29T09:23:00Z" w16du:dateUtc="2025-08-29T07:23:00Z">
            <w:rPr>
              <w:spacing w:val="2"/>
              <w:lang w:val="fr-FR"/>
            </w:rPr>
          </w:rPrChange>
        </w:rPr>
        <w:t>T</w:t>
      </w:r>
      <w:r w:rsidRPr="003D2E70">
        <w:rPr>
          <w:spacing w:val="-1"/>
          <w:rPrChange w:id="12898" w:author="Pichler Michael" w:date="2025-08-29T09:23:00Z" w16du:dateUtc="2025-08-29T07:23:00Z">
            <w:rPr>
              <w:spacing w:val="-1"/>
              <w:lang w:val="fr-FR"/>
            </w:rPr>
          </w:rPrChange>
        </w:rPr>
        <w:t>A</w:t>
      </w:r>
      <w:r w:rsidRPr="003D2E70">
        <w:rPr>
          <w:rPrChange w:id="12899" w:author="Pichler Michael" w:date="2025-08-29T09:23:00Z" w16du:dateUtc="2025-08-29T07:23:00Z">
            <w:rPr>
              <w:lang w:val="fr-FR"/>
            </w:rPr>
          </w:rPrChange>
        </w:rPr>
        <w:t>, or pa</w:t>
      </w:r>
      <w:r w:rsidRPr="003D2E70">
        <w:rPr>
          <w:spacing w:val="-1"/>
          <w:rPrChange w:id="12900" w:author="Pichler Michael" w:date="2025-08-29T09:23:00Z" w16du:dateUtc="2025-08-29T07:23:00Z">
            <w:rPr>
              <w:spacing w:val="-1"/>
              <w:lang w:val="fr-FR"/>
            </w:rPr>
          </w:rPrChange>
        </w:rPr>
        <w:t>r</w:t>
      </w:r>
      <w:r w:rsidRPr="003D2E70">
        <w:rPr>
          <w:rPrChange w:id="12901" w:author="Pichler Michael" w:date="2025-08-29T09:23:00Z" w16du:dateUtc="2025-08-29T07:23:00Z">
            <w:rPr>
              <w:lang w:val="fr-FR"/>
            </w:rPr>
          </w:rPrChange>
        </w:rPr>
        <w:t xml:space="preserve">t </w:t>
      </w:r>
      <w:r w:rsidRPr="003D2E70">
        <w:rPr>
          <w:spacing w:val="1"/>
          <w:rPrChange w:id="12902" w:author="Pichler Michael" w:date="2025-08-29T09:23:00Z" w16du:dateUtc="2025-08-29T07:23:00Z">
            <w:rPr>
              <w:spacing w:val="1"/>
              <w:lang w:val="fr-FR"/>
            </w:rPr>
          </w:rPrChange>
        </w:rPr>
        <w:t>t</w:t>
      </w:r>
      <w:r w:rsidRPr="003D2E70">
        <w:rPr>
          <w:rPrChange w:id="12903" w:author="Pichler Michael" w:date="2025-08-29T09:23:00Z" w16du:dateUtc="2025-08-29T07:23:00Z">
            <w:rPr>
              <w:lang w:val="fr-FR"/>
            </w:rPr>
          </w:rPrChange>
        </w:rPr>
        <w:t>he</w:t>
      </w:r>
      <w:r w:rsidRPr="003D2E70">
        <w:rPr>
          <w:spacing w:val="1"/>
          <w:rPrChange w:id="12904" w:author="Pichler Michael" w:date="2025-08-29T09:23:00Z" w16du:dateUtc="2025-08-29T07:23:00Z">
            <w:rPr>
              <w:spacing w:val="1"/>
              <w:lang w:val="fr-FR"/>
            </w:rPr>
          </w:rPrChange>
        </w:rPr>
        <w:t>r</w:t>
      </w:r>
      <w:r w:rsidRPr="003D2E70">
        <w:rPr>
          <w:rPrChange w:id="12905" w:author="Pichler Michael" w:date="2025-08-29T09:23:00Z" w16du:dateUtc="2025-08-29T07:23:00Z">
            <w:rPr>
              <w:lang w:val="fr-FR"/>
            </w:rPr>
          </w:rPrChange>
        </w:rPr>
        <w:t>e</w:t>
      </w:r>
      <w:r w:rsidRPr="003D2E70">
        <w:rPr>
          <w:spacing w:val="-3"/>
          <w:rPrChange w:id="12906" w:author="Pichler Michael" w:date="2025-08-29T09:23:00Z" w16du:dateUtc="2025-08-29T07:23:00Z">
            <w:rPr>
              <w:spacing w:val="-3"/>
              <w:lang w:val="fr-FR"/>
            </w:rPr>
          </w:rPrChange>
        </w:rPr>
        <w:t>o</w:t>
      </w:r>
      <w:r w:rsidRPr="003D2E70">
        <w:rPr>
          <w:rPrChange w:id="12907" w:author="Pichler Michael" w:date="2025-08-29T09:23:00Z" w16du:dateUtc="2025-08-29T07:23:00Z">
            <w:rPr>
              <w:lang w:val="fr-FR"/>
            </w:rPr>
          </w:rPrChange>
        </w:rPr>
        <w:t xml:space="preserve">f </w:t>
      </w:r>
      <w:r w:rsidRPr="003D2E70">
        <w:rPr>
          <w:spacing w:val="1"/>
          <w:rPrChange w:id="12908" w:author="Pichler Michael" w:date="2025-08-29T09:23:00Z" w16du:dateUtc="2025-08-29T07:23:00Z">
            <w:rPr>
              <w:spacing w:val="1"/>
              <w:lang w:val="fr-FR"/>
            </w:rPr>
          </w:rPrChange>
        </w:rPr>
        <w:t>f</w:t>
      </w:r>
      <w:r w:rsidRPr="003D2E70">
        <w:rPr>
          <w:rPrChange w:id="12909" w:author="Pichler Michael" w:date="2025-08-29T09:23:00Z" w16du:dateUtc="2025-08-29T07:23:00Z">
            <w:rPr>
              <w:lang w:val="fr-FR"/>
            </w:rPr>
          </w:rPrChange>
        </w:rPr>
        <w:t xml:space="preserve">or </w:t>
      </w:r>
      <w:r w:rsidRPr="003D2E70">
        <w:rPr>
          <w:spacing w:val="-3"/>
          <w:rPrChange w:id="12910" w:author="Pichler Michael" w:date="2025-08-29T09:23:00Z" w16du:dateUtc="2025-08-29T07:23:00Z">
            <w:rPr>
              <w:spacing w:val="-3"/>
              <w:lang w:val="fr-FR"/>
            </w:rPr>
          </w:rPrChange>
        </w:rPr>
        <w:t>w</w:t>
      </w:r>
      <w:r w:rsidRPr="003D2E70">
        <w:rPr>
          <w:rPrChange w:id="12911" w:author="Pichler Michael" w:date="2025-08-29T09:23:00Z" w16du:dateUtc="2025-08-29T07:23:00Z">
            <w:rPr>
              <w:lang w:val="fr-FR"/>
            </w:rPr>
          </w:rPrChange>
        </w:rPr>
        <w:t>h</w:t>
      </w:r>
      <w:r w:rsidRPr="003D2E70">
        <w:rPr>
          <w:spacing w:val="-1"/>
          <w:rPrChange w:id="12912" w:author="Pichler Michael" w:date="2025-08-29T09:23:00Z" w16du:dateUtc="2025-08-29T07:23:00Z">
            <w:rPr>
              <w:spacing w:val="-1"/>
              <w:lang w:val="fr-FR"/>
            </w:rPr>
          </w:rPrChange>
        </w:rPr>
        <w:t>i</w:t>
      </w:r>
      <w:r w:rsidRPr="003D2E70">
        <w:rPr>
          <w:rPrChange w:id="12913" w:author="Pichler Michael" w:date="2025-08-29T09:23:00Z" w16du:dateUtc="2025-08-29T07:23:00Z">
            <w:rPr>
              <w:lang w:val="fr-FR"/>
            </w:rPr>
          </w:rPrChange>
        </w:rPr>
        <w:t>ch</w:t>
      </w:r>
      <w:r w:rsidRPr="003D2E70">
        <w:rPr>
          <w:spacing w:val="1"/>
          <w:rPrChange w:id="12914" w:author="Pichler Michael" w:date="2025-08-29T09:23:00Z" w16du:dateUtc="2025-08-29T07:23:00Z">
            <w:rPr>
              <w:spacing w:val="1"/>
              <w:lang w:val="fr-FR"/>
            </w:rPr>
          </w:rPrChange>
        </w:rPr>
        <w:t xml:space="preserve"> t</w:t>
      </w:r>
      <w:r w:rsidRPr="003D2E70">
        <w:rPr>
          <w:rPrChange w:id="12915" w:author="Pichler Michael" w:date="2025-08-29T09:23:00Z" w16du:dateUtc="2025-08-29T07:23:00Z">
            <w:rPr>
              <w:lang w:val="fr-FR"/>
            </w:rPr>
          </w:rPrChange>
        </w:rPr>
        <w:t>he</w:t>
      </w:r>
      <w:r w:rsidRPr="003D2E70">
        <w:rPr>
          <w:spacing w:val="1"/>
          <w:rPrChange w:id="12916" w:author="Pichler Michael" w:date="2025-08-29T09:23:00Z" w16du:dateUtc="2025-08-29T07:23:00Z">
            <w:rPr>
              <w:spacing w:val="1"/>
              <w:lang w:val="fr-FR"/>
            </w:rPr>
          </w:rPrChange>
        </w:rPr>
        <w:t xml:space="preserve"> G</w:t>
      </w:r>
      <w:r w:rsidRPr="003D2E70">
        <w:rPr>
          <w:spacing w:val="-1"/>
          <w:rPrChange w:id="12917" w:author="Pichler Michael" w:date="2025-08-29T09:23:00Z" w16du:dateUtc="2025-08-29T07:23:00Z">
            <w:rPr>
              <w:spacing w:val="-1"/>
              <w:lang w:val="fr-FR"/>
            </w:rPr>
          </w:rPrChange>
        </w:rPr>
        <w:t>A</w:t>
      </w:r>
      <w:r w:rsidRPr="003D2E70">
        <w:rPr>
          <w:spacing w:val="-4"/>
          <w:rPrChange w:id="12918" w:author="Pichler Michael" w:date="2025-08-29T09:23:00Z" w16du:dateUtc="2025-08-29T07:23:00Z">
            <w:rPr>
              <w:spacing w:val="-4"/>
              <w:lang w:val="fr-FR"/>
            </w:rPr>
          </w:rPrChange>
        </w:rPr>
        <w:t>M</w:t>
      </w:r>
      <w:r w:rsidRPr="003D2E70">
        <w:rPr>
          <w:spacing w:val="-1"/>
          <w:rPrChange w:id="12919" w:author="Pichler Michael" w:date="2025-08-29T09:23:00Z" w16du:dateUtc="2025-08-29T07:23:00Z">
            <w:rPr>
              <w:spacing w:val="-1"/>
              <w:lang w:val="fr-FR"/>
            </w:rPr>
          </w:rPrChange>
        </w:rPr>
        <w:t>E</w:t>
      </w:r>
      <w:r w:rsidRPr="003D2E70">
        <w:rPr>
          <w:rPrChange w:id="12920" w:author="Pichler Michael" w:date="2025-08-29T09:23:00Z" w16du:dateUtc="2025-08-29T07:23:00Z">
            <w:rPr>
              <w:lang w:val="fr-FR"/>
            </w:rPr>
          </w:rPrChange>
        </w:rPr>
        <w:t>T</w:t>
      </w:r>
      <w:r w:rsidRPr="003D2E70">
        <w:rPr>
          <w:spacing w:val="3"/>
          <w:rPrChange w:id="12921" w:author="Pichler Michael" w:date="2025-08-29T09:23:00Z" w16du:dateUtc="2025-08-29T07:23:00Z">
            <w:rPr>
              <w:spacing w:val="3"/>
              <w:lang w:val="fr-FR"/>
            </w:rPr>
          </w:rPrChange>
        </w:rPr>
        <w:t xml:space="preserve"> </w:t>
      </w:r>
      <w:r w:rsidRPr="003D2E70">
        <w:rPr>
          <w:spacing w:val="-1"/>
          <w:rPrChange w:id="12922" w:author="Pichler Michael" w:date="2025-08-29T09:23:00Z" w16du:dateUtc="2025-08-29T07:23:00Z">
            <w:rPr>
              <w:spacing w:val="-1"/>
              <w:lang w:val="fr-FR"/>
            </w:rPr>
          </w:rPrChange>
        </w:rPr>
        <w:t>i</w:t>
      </w:r>
      <w:r w:rsidRPr="003D2E70">
        <w:rPr>
          <w:rPrChange w:id="12923" w:author="Pichler Michael" w:date="2025-08-29T09:23:00Z" w16du:dateUtc="2025-08-29T07:23:00Z">
            <w:rPr>
              <w:lang w:val="fr-FR"/>
            </w:rPr>
          </w:rPrChange>
        </w:rPr>
        <w:t>s</w:t>
      </w:r>
      <w:r w:rsidRPr="003D2E70">
        <w:rPr>
          <w:spacing w:val="2"/>
          <w:rPrChange w:id="12924" w:author="Pichler Michael" w:date="2025-08-29T09:23:00Z" w16du:dateUtc="2025-08-29T07:23:00Z">
            <w:rPr>
              <w:spacing w:val="2"/>
              <w:lang w:val="fr-FR"/>
            </w:rPr>
          </w:rPrChange>
        </w:rPr>
        <w:t xml:space="preserve"> </w:t>
      </w:r>
      <w:r w:rsidRPr="003D2E70">
        <w:rPr>
          <w:spacing w:val="-1"/>
          <w:rPrChange w:id="12925" w:author="Pichler Michael" w:date="2025-08-29T09:23:00Z" w16du:dateUtc="2025-08-29T07:23:00Z">
            <w:rPr>
              <w:spacing w:val="-1"/>
              <w:lang w:val="fr-FR"/>
            </w:rPr>
          </w:rPrChange>
        </w:rPr>
        <w:t>i</w:t>
      </w:r>
      <w:r w:rsidRPr="003D2E70">
        <w:rPr>
          <w:rPrChange w:id="12926" w:author="Pichler Michael" w:date="2025-08-29T09:23:00Z" w16du:dateUtc="2025-08-29T07:23:00Z">
            <w:rPr>
              <w:lang w:val="fr-FR"/>
            </w:rPr>
          </w:rPrChange>
        </w:rPr>
        <w:t>ssue</w:t>
      </w:r>
      <w:r w:rsidRPr="003D2E70">
        <w:rPr>
          <w:spacing w:val="-3"/>
          <w:rPrChange w:id="12927" w:author="Pichler Michael" w:date="2025-08-29T09:23:00Z" w16du:dateUtc="2025-08-29T07:23:00Z">
            <w:rPr>
              <w:spacing w:val="-3"/>
              <w:lang w:val="fr-FR"/>
            </w:rPr>
          </w:rPrChange>
        </w:rPr>
        <w:t>d including also the vertical extension</w:t>
      </w:r>
      <w:r w:rsidRPr="003D2E70">
        <w:rPr>
          <w:rPrChange w:id="12928" w:author="Pichler Michael" w:date="2025-08-29T09:23:00Z" w16du:dateUtc="2025-08-29T07:23:00Z">
            <w:rPr>
              <w:lang w:val="fr-FR"/>
            </w:rPr>
          </w:rPrChange>
        </w:rPr>
        <w:t xml:space="preserve">. </w:t>
      </w:r>
      <w:r w:rsidRPr="003D2E70">
        <w:rPr>
          <w:spacing w:val="1"/>
          <w:rPrChange w:id="12929" w:author="Pichler Michael" w:date="2025-08-29T09:23:00Z" w16du:dateUtc="2025-08-29T07:23:00Z">
            <w:rPr>
              <w:spacing w:val="1"/>
              <w:lang w:val="fr-FR"/>
            </w:rPr>
          </w:rPrChange>
        </w:rPr>
        <w:t>G</w:t>
      </w:r>
      <w:r w:rsidRPr="003D2E70">
        <w:rPr>
          <w:spacing w:val="-3"/>
          <w:rPrChange w:id="12930" w:author="Pichler Michael" w:date="2025-08-29T09:23:00Z" w16du:dateUtc="2025-08-29T07:23:00Z">
            <w:rPr>
              <w:spacing w:val="-3"/>
              <w:lang w:val="fr-FR"/>
            </w:rPr>
          </w:rPrChange>
        </w:rPr>
        <w:t>A</w:t>
      </w:r>
      <w:r w:rsidRPr="003D2E70">
        <w:rPr>
          <w:spacing w:val="-1"/>
          <w:rPrChange w:id="12931" w:author="Pichler Michael" w:date="2025-08-29T09:23:00Z" w16du:dateUtc="2025-08-29T07:23:00Z">
            <w:rPr>
              <w:spacing w:val="-1"/>
              <w:lang w:val="fr-FR"/>
            </w:rPr>
          </w:rPrChange>
        </w:rPr>
        <w:t>ME</w:t>
      </w:r>
      <w:r w:rsidRPr="003D2E70">
        <w:rPr>
          <w:rPrChange w:id="12932" w:author="Pichler Michael" w:date="2025-08-29T09:23:00Z" w16du:dateUtc="2025-08-29T07:23:00Z">
            <w:rPr>
              <w:lang w:val="fr-FR"/>
            </w:rPr>
          </w:rPrChange>
        </w:rPr>
        <w:t>T</w:t>
      </w:r>
      <w:r w:rsidRPr="003D2E70">
        <w:rPr>
          <w:spacing w:val="3"/>
          <w:rPrChange w:id="12933" w:author="Pichler Michael" w:date="2025-08-29T09:23:00Z" w16du:dateUtc="2025-08-29T07:23:00Z">
            <w:rPr>
              <w:spacing w:val="3"/>
              <w:lang w:val="fr-FR"/>
            </w:rPr>
          </w:rPrChange>
        </w:rPr>
        <w:t xml:space="preserve"> </w:t>
      </w:r>
      <w:r w:rsidRPr="003D2E70">
        <w:rPr>
          <w:rPrChange w:id="12934" w:author="Pichler Michael" w:date="2025-08-29T09:23:00Z" w16du:dateUtc="2025-08-29T07:23:00Z">
            <w:rPr>
              <w:lang w:val="fr-FR"/>
            </w:rPr>
          </w:rPrChange>
        </w:rPr>
        <w:t>cou</w:t>
      </w:r>
      <w:r w:rsidRPr="003D2E70">
        <w:rPr>
          <w:spacing w:val="-1"/>
          <w:rPrChange w:id="12935" w:author="Pichler Michael" w:date="2025-08-29T09:23:00Z" w16du:dateUtc="2025-08-29T07:23:00Z">
            <w:rPr>
              <w:spacing w:val="-1"/>
              <w:lang w:val="fr-FR"/>
            </w:rPr>
          </w:rPrChange>
        </w:rPr>
        <w:t>l</w:t>
      </w:r>
      <w:r w:rsidRPr="003D2E70">
        <w:rPr>
          <w:rPrChange w:id="12936" w:author="Pichler Michael" w:date="2025-08-29T09:23:00Z" w16du:dateUtc="2025-08-29T07:23:00Z">
            <w:rPr>
              <w:lang w:val="fr-FR"/>
            </w:rPr>
          </w:rPrChange>
        </w:rPr>
        <w:t>d be</w:t>
      </w:r>
      <w:r w:rsidRPr="003D2E70">
        <w:rPr>
          <w:spacing w:val="1"/>
          <w:rPrChange w:id="12937" w:author="Pichler Michael" w:date="2025-08-29T09:23:00Z" w16du:dateUtc="2025-08-29T07:23:00Z">
            <w:rPr>
              <w:spacing w:val="1"/>
              <w:lang w:val="fr-FR"/>
            </w:rPr>
          </w:rPrChange>
        </w:rPr>
        <w:t xml:space="preserve"> </w:t>
      </w:r>
      <w:r w:rsidRPr="003D2E70">
        <w:rPr>
          <w:spacing w:val="-1"/>
          <w:rPrChange w:id="12938" w:author="Pichler Michael" w:date="2025-08-29T09:23:00Z" w16du:dateUtc="2025-08-29T07:23:00Z">
            <w:rPr>
              <w:spacing w:val="-1"/>
              <w:lang w:val="fr-FR"/>
            </w:rPr>
          </w:rPrChange>
        </w:rPr>
        <w:t>i</w:t>
      </w:r>
      <w:r w:rsidRPr="003D2E70">
        <w:rPr>
          <w:rPrChange w:id="12939" w:author="Pichler Michael" w:date="2025-08-29T09:23:00Z" w16du:dateUtc="2025-08-29T07:23:00Z">
            <w:rPr>
              <w:lang w:val="fr-FR"/>
            </w:rPr>
          </w:rPrChange>
        </w:rPr>
        <w:t>ssued</w:t>
      </w:r>
      <w:r w:rsidRPr="003D2E70">
        <w:rPr>
          <w:spacing w:val="-1"/>
          <w:rPrChange w:id="12940" w:author="Pichler Michael" w:date="2025-08-29T09:23:00Z" w16du:dateUtc="2025-08-29T07:23:00Z">
            <w:rPr>
              <w:spacing w:val="-1"/>
              <w:lang w:val="fr-FR"/>
            </w:rPr>
          </w:rPrChange>
        </w:rPr>
        <w:t xml:space="preserve"> </w:t>
      </w:r>
      <w:r w:rsidRPr="003D2E70">
        <w:rPr>
          <w:spacing w:val="1"/>
          <w:rPrChange w:id="12941" w:author="Pichler Michael" w:date="2025-08-29T09:23:00Z" w16du:dateUtc="2025-08-29T07:23:00Z">
            <w:rPr>
              <w:spacing w:val="1"/>
              <w:lang w:val="fr-FR"/>
            </w:rPr>
          </w:rPrChange>
        </w:rPr>
        <w:t>f</w:t>
      </w:r>
      <w:r w:rsidRPr="003D2E70">
        <w:rPr>
          <w:rPrChange w:id="12942" w:author="Pichler Michael" w:date="2025-08-29T09:23:00Z" w16du:dateUtc="2025-08-29T07:23:00Z">
            <w:rPr>
              <w:lang w:val="fr-FR"/>
            </w:rPr>
          </w:rPrChange>
        </w:rPr>
        <w:t xml:space="preserve">or </w:t>
      </w:r>
      <w:r w:rsidRPr="003D2E70">
        <w:rPr>
          <w:spacing w:val="1"/>
          <w:rPrChange w:id="12943" w:author="Pichler Michael" w:date="2025-08-29T09:23:00Z" w16du:dateUtc="2025-08-29T07:23:00Z">
            <w:rPr>
              <w:spacing w:val="1"/>
              <w:lang w:val="fr-FR"/>
            </w:rPr>
          </w:rPrChange>
        </w:rPr>
        <w:t>t</w:t>
      </w:r>
      <w:r w:rsidRPr="003D2E70">
        <w:rPr>
          <w:rPrChange w:id="12944" w:author="Pichler Michael" w:date="2025-08-29T09:23:00Z" w16du:dateUtc="2025-08-29T07:23:00Z">
            <w:rPr>
              <w:lang w:val="fr-FR"/>
            </w:rPr>
          </w:rPrChange>
        </w:rPr>
        <w:t>he</w:t>
      </w:r>
      <w:r w:rsidRPr="003D2E70">
        <w:rPr>
          <w:spacing w:val="-1"/>
          <w:rPrChange w:id="12945" w:author="Pichler Michael" w:date="2025-08-29T09:23:00Z" w16du:dateUtc="2025-08-29T07:23:00Z">
            <w:rPr>
              <w:spacing w:val="-1"/>
              <w:lang w:val="fr-FR"/>
            </w:rPr>
          </w:rPrChange>
        </w:rPr>
        <w:t xml:space="preserve"> </w:t>
      </w:r>
      <w:r w:rsidRPr="003D2E70">
        <w:rPr>
          <w:spacing w:val="-3"/>
          <w:rPrChange w:id="12946" w:author="Pichler Michael" w:date="2025-08-29T09:23:00Z" w16du:dateUtc="2025-08-29T07:23:00Z">
            <w:rPr>
              <w:spacing w:val="-3"/>
              <w:lang w:val="fr-FR"/>
            </w:rPr>
          </w:rPrChange>
        </w:rPr>
        <w:t>w</w:t>
      </w:r>
      <w:r w:rsidRPr="003D2E70">
        <w:rPr>
          <w:rPrChange w:id="12947" w:author="Pichler Michael" w:date="2025-08-29T09:23:00Z" w16du:dateUtc="2025-08-29T07:23:00Z">
            <w:rPr>
              <w:lang w:val="fr-FR"/>
            </w:rPr>
          </w:rPrChange>
        </w:rPr>
        <w:t>ho</w:t>
      </w:r>
      <w:r w:rsidRPr="003D2E70">
        <w:rPr>
          <w:spacing w:val="-1"/>
          <w:rPrChange w:id="12948" w:author="Pichler Michael" w:date="2025-08-29T09:23:00Z" w16du:dateUtc="2025-08-29T07:23:00Z">
            <w:rPr>
              <w:spacing w:val="-1"/>
              <w:lang w:val="fr-FR"/>
            </w:rPr>
          </w:rPrChange>
        </w:rPr>
        <w:t>l</w:t>
      </w:r>
      <w:r w:rsidRPr="003D2E70">
        <w:rPr>
          <w:rPrChange w:id="12949" w:author="Pichler Michael" w:date="2025-08-29T09:23:00Z" w16du:dateUtc="2025-08-29T07:23:00Z">
            <w:rPr>
              <w:lang w:val="fr-FR"/>
            </w:rPr>
          </w:rPrChange>
        </w:rPr>
        <w:t>e</w:t>
      </w:r>
      <w:r w:rsidRPr="003D2E70">
        <w:rPr>
          <w:spacing w:val="1"/>
          <w:rPrChange w:id="12950" w:author="Pichler Michael" w:date="2025-08-29T09:23:00Z" w16du:dateUtc="2025-08-29T07:23:00Z">
            <w:rPr>
              <w:spacing w:val="1"/>
              <w:lang w:val="fr-FR"/>
            </w:rPr>
          </w:rPrChange>
        </w:rPr>
        <w:t xml:space="preserve"> </w:t>
      </w:r>
      <w:r w:rsidRPr="003D2E70">
        <w:rPr>
          <w:rPrChange w:id="12951" w:author="Pichler Michael" w:date="2025-08-29T09:23:00Z" w16du:dateUtc="2025-08-29T07:23:00Z">
            <w:rPr>
              <w:lang w:val="fr-FR"/>
            </w:rPr>
          </w:rPrChange>
        </w:rPr>
        <w:t>F</w:t>
      </w:r>
      <w:r w:rsidRPr="003D2E70">
        <w:rPr>
          <w:spacing w:val="1"/>
          <w:rPrChange w:id="12952" w:author="Pichler Michael" w:date="2025-08-29T09:23:00Z" w16du:dateUtc="2025-08-29T07:23:00Z">
            <w:rPr>
              <w:spacing w:val="1"/>
              <w:lang w:val="fr-FR"/>
            </w:rPr>
          </w:rPrChange>
        </w:rPr>
        <w:t>I</w:t>
      </w:r>
      <w:r w:rsidRPr="003D2E70">
        <w:rPr>
          <w:spacing w:val="-1"/>
          <w:rPrChange w:id="12953" w:author="Pichler Michael" w:date="2025-08-29T09:23:00Z" w16du:dateUtc="2025-08-29T07:23:00Z">
            <w:rPr>
              <w:spacing w:val="-1"/>
              <w:lang w:val="fr-FR"/>
            </w:rPr>
          </w:rPrChange>
        </w:rPr>
        <w:t>R</w:t>
      </w:r>
      <w:r w:rsidRPr="003D2E70">
        <w:rPr>
          <w:spacing w:val="1"/>
          <w:rPrChange w:id="12954" w:author="Pichler Michael" w:date="2025-08-29T09:23:00Z" w16du:dateUtc="2025-08-29T07:23:00Z">
            <w:rPr>
              <w:spacing w:val="1"/>
              <w:lang w:val="fr-FR"/>
            </w:rPr>
          </w:rPrChange>
        </w:rPr>
        <w:t>/</w:t>
      </w:r>
      <w:r w:rsidRPr="003D2E70">
        <w:rPr>
          <w:spacing w:val="-3"/>
          <w:rPrChange w:id="12955" w:author="Pichler Michael" w:date="2025-08-29T09:23:00Z" w16du:dateUtc="2025-08-29T07:23:00Z">
            <w:rPr>
              <w:spacing w:val="-3"/>
              <w:lang w:val="fr-FR"/>
            </w:rPr>
          </w:rPrChange>
        </w:rPr>
        <w:t>C</w:t>
      </w:r>
      <w:r w:rsidRPr="003D2E70">
        <w:rPr>
          <w:spacing w:val="2"/>
          <w:rPrChange w:id="12956" w:author="Pichler Michael" w:date="2025-08-29T09:23:00Z" w16du:dateUtc="2025-08-29T07:23:00Z">
            <w:rPr>
              <w:spacing w:val="2"/>
              <w:lang w:val="fr-FR"/>
            </w:rPr>
          </w:rPrChange>
        </w:rPr>
        <w:t>T</w:t>
      </w:r>
      <w:r w:rsidRPr="003D2E70">
        <w:rPr>
          <w:rPrChange w:id="12957" w:author="Pichler Michael" w:date="2025-08-29T09:23:00Z" w16du:dateUtc="2025-08-29T07:23:00Z">
            <w:rPr>
              <w:lang w:val="fr-FR"/>
            </w:rPr>
          </w:rPrChange>
        </w:rPr>
        <w:t>A</w:t>
      </w:r>
      <w:r w:rsidRPr="003D2E70">
        <w:rPr>
          <w:spacing w:val="1"/>
          <w:rPrChange w:id="12958" w:author="Pichler Michael" w:date="2025-08-29T09:23:00Z" w16du:dateUtc="2025-08-29T07:23:00Z">
            <w:rPr>
              <w:spacing w:val="1"/>
              <w:lang w:val="fr-FR"/>
            </w:rPr>
          </w:rPrChange>
        </w:rPr>
        <w:t xml:space="preserve"> </w:t>
      </w:r>
      <w:r w:rsidRPr="003D2E70">
        <w:rPr>
          <w:spacing w:val="-3"/>
          <w:rPrChange w:id="12959" w:author="Pichler Michael" w:date="2025-08-29T09:23:00Z" w16du:dateUtc="2025-08-29T07:23:00Z">
            <w:rPr>
              <w:spacing w:val="-3"/>
              <w:lang w:val="fr-FR"/>
            </w:rPr>
          </w:rPrChange>
        </w:rPr>
        <w:t>o</w:t>
      </w:r>
      <w:r w:rsidRPr="003D2E70">
        <w:rPr>
          <w:rPrChange w:id="12960" w:author="Pichler Michael" w:date="2025-08-29T09:23:00Z" w16du:dateUtc="2025-08-29T07:23:00Z">
            <w:rPr>
              <w:lang w:val="fr-FR"/>
            </w:rPr>
          </w:rPrChange>
        </w:rPr>
        <w:t>r</w:t>
      </w:r>
      <w:r w:rsidRPr="003D2E70">
        <w:rPr>
          <w:spacing w:val="2"/>
          <w:rPrChange w:id="12961" w:author="Pichler Michael" w:date="2025-08-29T09:23:00Z" w16du:dateUtc="2025-08-29T07:23:00Z">
            <w:rPr>
              <w:spacing w:val="2"/>
              <w:lang w:val="fr-FR"/>
            </w:rPr>
          </w:rPrChange>
        </w:rPr>
        <w:t xml:space="preserve"> </w:t>
      </w:r>
      <w:r w:rsidRPr="003D2E70">
        <w:rPr>
          <w:rPrChange w:id="12962" w:author="Pichler Michael" w:date="2025-08-29T09:23:00Z" w16du:dateUtc="2025-08-29T07:23:00Z">
            <w:rPr>
              <w:lang w:val="fr-FR"/>
            </w:rPr>
          </w:rPrChange>
        </w:rPr>
        <w:t>p</w:t>
      </w:r>
      <w:r w:rsidRPr="003D2E70">
        <w:rPr>
          <w:spacing w:val="-3"/>
          <w:rPrChange w:id="12963" w:author="Pichler Michael" w:date="2025-08-29T09:23:00Z" w16du:dateUtc="2025-08-29T07:23:00Z">
            <w:rPr>
              <w:spacing w:val="-3"/>
              <w:lang w:val="fr-FR"/>
            </w:rPr>
          </w:rPrChange>
        </w:rPr>
        <w:t>a</w:t>
      </w:r>
      <w:r w:rsidRPr="003D2E70">
        <w:rPr>
          <w:spacing w:val="1"/>
          <w:rPrChange w:id="12964" w:author="Pichler Michael" w:date="2025-08-29T09:23:00Z" w16du:dateUtc="2025-08-29T07:23:00Z">
            <w:rPr>
              <w:spacing w:val="1"/>
              <w:lang w:val="fr-FR"/>
            </w:rPr>
          </w:rPrChange>
        </w:rPr>
        <w:t>r</w:t>
      </w:r>
      <w:r w:rsidRPr="003D2E70">
        <w:rPr>
          <w:rPrChange w:id="12965" w:author="Pichler Michael" w:date="2025-08-29T09:23:00Z" w16du:dateUtc="2025-08-29T07:23:00Z">
            <w:rPr>
              <w:lang w:val="fr-FR"/>
            </w:rPr>
          </w:rPrChange>
        </w:rPr>
        <w:t xml:space="preserve">t </w:t>
      </w:r>
      <w:r w:rsidRPr="003D2E70">
        <w:rPr>
          <w:spacing w:val="-3"/>
          <w:rPrChange w:id="12966" w:author="Pichler Michael" w:date="2025-08-29T09:23:00Z" w16du:dateUtc="2025-08-29T07:23:00Z">
            <w:rPr>
              <w:spacing w:val="-3"/>
              <w:lang w:val="fr-FR"/>
            </w:rPr>
          </w:rPrChange>
        </w:rPr>
        <w:t>o</w:t>
      </w:r>
      <w:r w:rsidRPr="003D2E70">
        <w:rPr>
          <w:rPrChange w:id="12967" w:author="Pichler Michael" w:date="2025-08-29T09:23:00Z" w16du:dateUtc="2025-08-29T07:23:00Z">
            <w:rPr>
              <w:lang w:val="fr-FR"/>
            </w:rPr>
          </w:rPrChange>
        </w:rPr>
        <w:t>f</w:t>
      </w:r>
      <w:r w:rsidRPr="003D2E70">
        <w:rPr>
          <w:spacing w:val="3"/>
          <w:rPrChange w:id="12968" w:author="Pichler Michael" w:date="2025-08-29T09:23:00Z" w16du:dateUtc="2025-08-29T07:23:00Z">
            <w:rPr>
              <w:spacing w:val="3"/>
              <w:lang w:val="fr-FR"/>
            </w:rPr>
          </w:rPrChange>
        </w:rPr>
        <w:t xml:space="preserve"> </w:t>
      </w:r>
      <w:r w:rsidRPr="003D2E70">
        <w:rPr>
          <w:rPrChange w:id="12969" w:author="Pichler Michael" w:date="2025-08-29T09:23:00Z" w16du:dateUtc="2025-08-29T07:23:00Z">
            <w:rPr>
              <w:lang w:val="fr-FR"/>
            </w:rPr>
          </w:rPrChange>
        </w:rPr>
        <w:t>F</w:t>
      </w:r>
      <w:r w:rsidRPr="003D2E70">
        <w:rPr>
          <w:spacing w:val="1"/>
          <w:rPrChange w:id="12970" w:author="Pichler Michael" w:date="2025-08-29T09:23:00Z" w16du:dateUtc="2025-08-29T07:23:00Z">
            <w:rPr>
              <w:spacing w:val="1"/>
              <w:lang w:val="fr-FR"/>
            </w:rPr>
          </w:rPrChange>
        </w:rPr>
        <w:t>I</w:t>
      </w:r>
      <w:r w:rsidRPr="003D2E70">
        <w:rPr>
          <w:spacing w:val="-3"/>
          <w:rPrChange w:id="12971" w:author="Pichler Michael" w:date="2025-08-29T09:23:00Z" w16du:dateUtc="2025-08-29T07:23:00Z">
            <w:rPr>
              <w:spacing w:val="-3"/>
              <w:lang w:val="fr-FR"/>
            </w:rPr>
          </w:rPrChange>
        </w:rPr>
        <w:t>R</w:t>
      </w:r>
      <w:r w:rsidRPr="003D2E70">
        <w:rPr>
          <w:spacing w:val="1"/>
          <w:rPrChange w:id="12972" w:author="Pichler Michael" w:date="2025-08-29T09:23:00Z" w16du:dateUtc="2025-08-29T07:23:00Z">
            <w:rPr>
              <w:spacing w:val="1"/>
              <w:lang w:val="fr-FR"/>
            </w:rPr>
          </w:rPrChange>
        </w:rPr>
        <w:t>/</w:t>
      </w:r>
      <w:r w:rsidRPr="003D2E70">
        <w:rPr>
          <w:spacing w:val="-1"/>
          <w:rPrChange w:id="12973" w:author="Pichler Michael" w:date="2025-08-29T09:23:00Z" w16du:dateUtc="2025-08-29T07:23:00Z">
            <w:rPr>
              <w:spacing w:val="-1"/>
              <w:lang w:val="fr-FR"/>
            </w:rPr>
          </w:rPrChange>
        </w:rPr>
        <w:t>C</w:t>
      </w:r>
      <w:r w:rsidRPr="003D2E70">
        <w:rPr>
          <w:spacing w:val="2"/>
          <w:rPrChange w:id="12974" w:author="Pichler Michael" w:date="2025-08-29T09:23:00Z" w16du:dateUtc="2025-08-29T07:23:00Z">
            <w:rPr>
              <w:spacing w:val="2"/>
              <w:lang w:val="fr-FR"/>
            </w:rPr>
          </w:rPrChange>
        </w:rPr>
        <w:t>T</w:t>
      </w:r>
      <w:r w:rsidRPr="003D2E70">
        <w:rPr>
          <w:spacing w:val="-1"/>
          <w:rPrChange w:id="12975" w:author="Pichler Michael" w:date="2025-08-29T09:23:00Z" w16du:dateUtc="2025-08-29T07:23:00Z">
            <w:rPr>
              <w:spacing w:val="-1"/>
              <w:lang w:val="fr-FR"/>
            </w:rPr>
          </w:rPrChange>
        </w:rPr>
        <w:t>A</w:t>
      </w:r>
      <w:r w:rsidRPr="003D2E70">
        <w:rPr>
          <w:rPrChange w:id="12976" w:author="Pichler Michael" w:date="2025-08-29T09:23:00Z" w16du:dateUtc="2025-08-29T07:23:00Z">
            <w:rPr>
              <w:lang w:val="fr-FR"/>
            </w:rPr>
          </w:rPrChange>
        </w:rPr>
        <w:t xml:space="preserve">. </w:t>
      </w:r>
      <w:r w:rsidRPr="003D2E70">
        <w:rPr>
          <w:spacing w:val="-1"/>
          <w:rPrChange w:id="12977" w:author="Pichler Michael" w:date="2025-08-29T09:23:00Z" w16du:dateUtc="2025-08-29T07:23:00Z">
            <w:rPr>
              <w:spacing w:val="-1"/>
              <w:lang w:val="fr-FR"/>
            </w:rPr>
          </w:rPrChange>
        </w:rPr>
        <w:t>I</w:t>
      </w:r>
      <w:r w:rsidRPr="003D2E70">
        <w:rPr>
          <w:rPrChange w:id="12978" w:author="Pichler Michael" w:date="2025-08-29T09:23:00Z" w16du:dateUtc="2025-08-29T07:23:00Z">
            <w:rPr>
              <w:lang w:val="fr-FR"/>
            </w:rPr>
          </w:rPrChange>
        </w:rPr>
        <w:t xml:space="preserve">f </w:t>
      </w:r>
      <w:r w:rsidRPr="003D2E70">
        <w:rPr>
          <w:spacing w:val="1"/>
          <w:rPrChange w:id="12979" w:author="Pichler Michael" w:date="2025-08-29T09:23:00Z" w16du:dateUtc="2025-08-29T07:23:00Z">
            <w:rPr>
              <w:spacing w:val="1"/>
              <w:lang w:val="fr-FR"/>
            </w:rPr>
          </w:rPrChange>
        </w:rPr>
        <w:t>G</w:t>
      </w:r>
      <w:r w:rsidRPr="003D2E70">
        <w:rPr>
          <w:spacing w:val="-1"/>
          <w:rPrChange w:id="12980" w:author="Pichler Michael" w:date="2025-08-29T09:23:00Z" w16du:dateUtc="2025-08-29T07:23:00Z">
            <w:rPr>
              <w:spacing w:val="-1"/>
              <w:lang w:val="fr-FR"/>
            </w:rPr>
          </w:rPrChange>
        </w:rPr>
        <w:t>A</w:t>
      </w:r>
      <w:r w:rsidRPr="003D2E70">
        <w:rPr>
          <w:spacing w:val="-4"/>
          <w:rPrChange w:id="12981" w:author="Pichler Michael" w:date="2025-08-29T09:23:00Z" w16du:dateUtc="2025-08-29T07:23:00Z">
            <w:rPr>
              <w:spacing w:val="-4"/>
              <w:lang w:val="fr-FR"/>
            </w:rPr>
          </w:rPrChange>
        </w:rPr>
        <w:t>M</w:t>
      </w:r>
      <w:r w:rsidRPr="003D2E70">
        <w:rPr>
          <w:spacing w:val="-1"/>
          <w:rPrChange w:id="12982" w:author="Pichler Michael" w:date="2025-08-29T09:23:00Z" w16du:dateUtc="2025-08-29T07:23:00Z">
            <w:rPr>
              <w:spacing w:val="-1"/>
              <w:lang w:val="fr-FR"/>
            </w:rPr>
          </w:rPrChange>
        </w:rPr>
        <w:t>E</w:t>
      </w:r>
      <w:r w:rsidRPr="003D2E70">
        <w:rPr>
          <w:rPrChange w:id="12983" w:author="Pichler Michael" w:date="2025-08-29T09:23:00Z" w16du:dateUtc="2025-08-29T07:23:00Z">
            <w:rPr>
              <w:lang w:val="fr-FR"/>
            </w:rPr>
          </w:rPrChange>
        </w:rPr>
        <w:t>T</w:t>
      </w:r>
      <w:r w:rsidRPr="003D2E70">
        <w:rPr>
          <w:spacing w:val="3"/>
          <w:rPrChange w:id="12984" w:author="Pichler Michael" w:date="2025-08-29T09:23:00Z" w16du:dateUtc="2025-08-29T07:23:00Z">
            <w:rPr>
              <w:spacing w:val="3"/>
              <w:lang w:val="fr-FR"/>
            </w:rPr>
          </w:rPrChange>
        </w:rPr>
        <w:t xml:space="preserve"> </w:t>
      </w:r>
      <w:r w:rsidRPr="003D2E70">
        <w:rPr>
          <w:rPrChange w:id="12985" w:author="Pichler Michael" w:date="2025-08-29T09:23:00Z" w16du:dateUtc="2025-08-29T07:23:00Z">
            <w:rPr>
              <w:lang w:val="fr-FR"/>
            </w:rPr>
          </w:rPrChange>
        </w:rPr>
        <w:t>co</w:t>
      </w:r>
      <w:r w:rsidRPr="003D2E70">
        <w:rPr>
          <w:spacing w:val="-2"/>
          <w:rPrChange w:id="12986" w:author="Pichler Michael" w:date="2025-08-29T09:23:00Z" w16du:dateUtc="2025-08-29T07:23:00Z">
            <w:rPr>
              <w:spacing w:val="-2"/>
              <w:lang w:val="fr-FR"/>
            </w:rPr>
          </w:rPrChange>
        </w:rPr>
        <w:t>v</w:t>
      </w:r>
      <w:r w:rsidRPr="003D2E70">
        <w:rPr>
          <w:rPrChange w:id="12987" w:author="Pichler Michael" w:date="2025-08-29T09:23:00Z" w16du:dateUtc="2025-08-29T07:23:00Z">
            <w:rPr>
              <w:lang w:val="fr-FR"/>
            </w:rPr>
          </w:rPrChange>
        </w:rPr>
        <w:t>e</w:t>
      </w:r>
      <w:r w:rsidRPr="003D2E70">
        <w:rPr>
          <w:spacing w:val="1"/>
          <w:rPrChange w:id="12988" w:author="Pichler Michael" w:date="2025-08-29T09:23:00Z" w16du:dateUtc="2025-08-29T07:23:00Z">
            <w:rPr>
              <w:spacing w:val="1"/>
              <w:lang w:val="fr-FR"/>
            </w:rPr>
          </w:rPrChange>
        </w:rPr>
        <w:t>r</w:t>
      </w:r>
      <w:r w:rsidRPr="003D2E70">
        <w:rPr>
          <w:rPrChange w:id="12989" w:author="Pichler Michael" w:date="2025-08-29T09:23:00Z" w16du:dateUtc="2025-08-29T07:23:00Z">
            <w:rPr>
              <w:lang w:val="fr-FR"/>
            </w:rPr>
          </w:rPrChange>
        </w:rPr>
        <w:t>s</w:t>
      </w:r>
      <w:r w:rsidRPr="003D2E70">
        <w:rPr>
          <w:spacing w:val="-1"/>
          <w:rPrChange w:id="12990" w:author="Pichler Michael" w:date="2025-08-29T09:23:00Z" w16du:dateUtc="2025-08-29T07:23:00Z">
            <w:rPr>
              <w:spacing w:val="-1"/>
              <w:lang w:val="fr-FR"/>
            </w:rPr>
          </w:rPrChange>
        </w:rPr>
        <w:t xml:space="preserve"> </w:t>
      </w:r>
      <w:r w:rsidRPr="003D2E70">
        <w:rPr>
          <w:rPrChange w:id="12991" w:author="Pichler Michael" w:date="2025-08-29T09:23:00Z" w16du:dateUtc="2025-08-29T07:23:00Z">
            <w:rPr>
              <w:lang w:val="fr-FR"/>
            </w:rPr>
          </w:rPrChange>
        </w:rPr>
        <w:t>a</w:t>
      </w:r>
      <w:r w:rsidRPr="003D2E70">
        <w:rPr>
          <w:spacing w:val="1"/>
          <w:rPrChange w:id="12992" w:author="Pichler Michael" w:date="2025-08-29T09:23:00Z" w16du:dateUtc="2025-08-29T07:23:00Z">
            <w:rPr>
              <w:spacing w:val="1"/>
              <w:lang w:val="fr-FR"/>
            </w:rPr>
          </w:rPrChange>
        </w:rPr>
        <w:t xml:space="preserve"> </w:t>
      </w:r>
      <w:r w:rsidRPr="003D2E70">
        <w:rPr>
          <w:spacing w:val="-3"/>
          <w:rPrChange w:id="12993" w:author="Pichler Michael" w:date="2025-08-29T09:23:00Z" w16du:dateUtc="2025-08-29T07:23:00Z">
            <w:rPr>
              <w:spacing w:val="-3"/>
              <w:lang w:val="fr-FR"/>
            </w:rPr>
          </w:rPrChange>
        </w:rPr>
        <w:t>p</w:t>
      </w:r>
      <w:r w:rsidRPr="003D2E70">
        <w:rPr>
          <w:rPrChange w:id="12994" w:author="Pichler Michael" w:date="2025-08-29T09:23:00Z" w16du:dateUtc="2025-08-29T07:23:00Z">
            <w:rPr>
              <w:lang w:val="fr-FR"/>
            </w:rPr>
          </w:rPrChange>
        </w:rPr>
        <w:t>a</w:t>
      </w:r>
      <w:r w:rsidRPr="003D2E70">
        <w:rPr>
          <w:spacing w:val="1"/>
          <w:rPrChange w:id="12995" w:author="Pichler Michael" w:date="2025-08-29T09:23:00Z" w16du:dateUtc="2025-08-29T07:23:00Z">
            <w:rPr>
              <w:spacing w:val="1"/>
              <w:lang w:val="fr-FR"/>
            </w:rPr>
          </w:rPrChange>
        </w:rPr>
        <w:t>r</w:t>
      </w:r>
      <w:r w:rsidRPr="003D2E70">
        <w:rPr>
          <w:rPrChange w:id="12996" w:author="Pichler Michael" w:date="2025-08-29T09:23:00Z" w16du:dateUtc="2025-08-29T07:23:00Z">
            <w:rPr>
              <w:lang w:val="fr-FR"/>
            </w:rPr>
          </w:rPrChange>
        </w:rPr>
        <w:t xml:space="preserve">t </w:t>
      </w:r>
      <w:r w:rsidRPr="003D2E70">
        <w:rPr>
          <w:spacing w:val="-3"/>
          <w:rPrChange w:id="12997" w:author="Pichler Michael" w:date="2025-08-29T09:23:00Z" w16du:dateUtc="2025-08-29T07:23:00Z">
            <w:rPr>
              <w:spacing w:val="-3"/>
              <w:lang w:val="fr-FR"/>
            </w:rPr>
          </w:rPrChange>
        </w:rPr>
        <w:t>o</w:t>
      </w:r>
      <w:r w:rsidRPr="003D2E70">
        <w:rPr>
          <w:rPrChange w:id="12998" w:author="Pichler Michael" w:date="2025-08-29T09:23:00Z" w16du:dateUtc="2025-08-29T07:23:00Z">
            <w:rPr>
              <w:lang w:val="fr-FR"/>
            </w:rPr>
          </w:rPrChange>
        </w:rPr>
        <w:t>f F</w:t>
      </w:r>
      <w:r w:rsidRPr="003D2E70">
        <w:rPr>
          <w:spacing w:val="1"/>
          <w:rPrChange w:id="12999" w:author="Pichler Michael" w:date="2025-08-29T09:23:00Z" w16du:dateUtc="2025-08-29T07:23:00Z">
            <w:rPr>
              <w:spacing w:val="1"/>
              <w:lang w:val="fr-FR"/>
            </w:rPr>
          </w:rPrChange>
        </w:rPr>
        <w:t>I</w:t>
      </w:r>
      <w:r w:rsidRPr="003D2E70">
        <w:rPr>
          <w:spacing w:val="-1"/>
          <w:rPrChange w:id="13000" w:author="Pichler Michael" w:date="2025-08-29T09:23:00Z" w16du:dateUtc="2025-08-29T07:23:00Z">
            <w:rPr>
              <w:spacing w:val="-1"/>
              <w:lang w:val="fr-FR"/>
            </w:rPr>
          </w:rPrChange>
        </w:rPr>
        <w:t>R</w:t>
      </w:r>
      <w:r w:rsidRPr="003D2E70">
        <w:rPr>
          <w:spacing w:val="1"/>
          <w:rPrChange w:id="13001" w:author="Pichler Michael" w:date="2025-08-29T09:23:00Z" w16du:dateUtc="2025-08-29T07:23:00Z">
            <w:rPr>
              <w:spacing w:val="1"/>
              <w:lang w:val="fr-FR"/>
            </w:rPr>
          </w:rPrChange>
        </w:rPr>
        <w:t>/</w:t>
      </w:r>
      <w:r w:rsidRPr="003D2E70">
        <w:rPr>
          <w:spacing w:val="-3"/>
          <w:rPrChange w:id="13002" w:author="Pichler Michael" w:date="2025-08-29T09:23:00Z" w16du:dateUtc="2025-08-29T07:23:00Z">
            <w:rPr>
              <w:spacing w:val="-3"/>
              <w:lang w:val="fr-FR"/>
            </w:rPr>
          </w:rPrChange>
        </w:rPr>
        <w:t>C</w:t>
      </w:r>
      <w:r w:rsidRPr="003D2E70">
        <w:rPr>
          <w:spacing w:val="2"/>
          <w:rPrChange w:id="13003" w:author="Pichler Michael" w:date="2025-08-29T09:23:00Z" w16du:dateUtc="2025-08-29T07:23:00Z">
            <w:rPr>
              <w:spacing w:val="2"/>
              <w:lang w:val="fr-FR"/>
            </w:rPr>
          </w:rPrChange>
        </w:rPr>
        <w:t>T</w:t>
      </w:r>
      <w:r w:rsidRPr="003D2E70">
        <w:rPr>
          <w:rPrChange w:id="13004" w:author="Pichler Michael" w:date="2025-08-29T09:23:00Z" w16du:dateUtc="2025-08-29T07:23:00Z">
            <w:rPr>
              <w:lang w:val="fr-FR"/>
            </w:rPr>
          </w:rPrChange>
        </w:rPr>
        <w:t>A</w:t>
      </w:r>
      <w:r w:rsidRPr="003D2E70">
        <w:rPr>
          <w:spacing w:val="1"/>
          <w:rPrChange w:id="13005" w:author="Pichler Michael" w:date="2025-08-29T09:23:00Z" w16du:dateUtc="2025-08-29T07:23:00Z">
            <w:rPr>
              <w:spacing w:val="1"/>
              <w:lang w:val="fr-FR"/>
            </w:rPr>
          </w:rPrChange>
        </w:rPr>
        <w:t xml:space="preserve"> </w:t>
      </w:r>
      <w:r w:rsidRPr="003D2E70">
        <w:rPr>
          <w:spacing w:val="-1"/>
          <w:rPrChange w:id="13006" w:author="Pichler Michael" w:date="2025-08-29T09:23:00Z" w16du:dateUtc="2025-08-29T07:23:00Z">
            <w:rPr>
              <w:spacing w:val="-1"/>
              <w:lang w:val="fr-FR"/>
            </w:rPr>
          </w:rPrChange>
        </w:rPr>
        <w:t>i</w:t>
      </w:r>
      <w:r w:rsidRPr="003D2E70">
        <w:rPr>
          <w:rPrChange w:id="13007" w:author="Pichler Michael" w:date="2025-08-29T09:23:00Z" w16du:dateUtc="2025-08-29T07:23:00Z">
            <w:rPr>
              <w:lang w:val="fr-FR"/>
            </w:rPr>
          </w:rPrChange>
        </w:rPr>
        <w:t>t shou</w:t>
      </w:r>
      <w:r w:rsidRPr="003D2E70">
        <w:rPr>
          <w:spacing w:val="-1"/>
          <w:rPrChange w:id="13008" w:author="Pichler Michael" w:date="2025-08-29T09:23:00Z" w16du:dateUtc="2025-08-29T07:23:00Z">
            <w:rPr>
              <w:spacing w:val="-1"/>
              <w:lang w:val="fr-FR"/>
            </w:rPr>
          </w:rPrChange>
        </w:rPr>
        <w:t>l</w:t>
      </w:r>
      <w:r w:rsidRPr="003D2E70">
        <w:rPr>
          <w:rPrChange w:id="13009" w:author="Pichler Michael" w:date="2025-08-29T09:23:00Z" w16du:dateUtc="2025-08-29T07:23:00Z">
            <w:rPr>
              <w:lang w:val="fr-FR"/>
            </w:rPr>
          </w:rPrChange>
        </w:rPr>
        <w:t>d</w:t>
      </w:r>
      <w:r w:rsidRPr="003D2E70">
        <w:rPr>
          <w:spacing w:val="1"/>
          <w:rPrChange w:id="13010" w:author="Pichler Michael" w:date="2025-08-29T09:23:00Z" w16du:dateUtc="2025-08-29T07:23:00Z">
            <w:rPr>
              <w:spacing w:val="1"/>
              <w:lang w:val="fr-FR"/>
            </w:rPr>
          </w:rPrChange>
        </w:rPr>
        <w:t xml:space="preserve"> </w:t>
      </w:r>
      <w:r w:rsidRPr="003D2E70">
        <w:rPr>
          <w:rPrChange w:id="13011" w:author="Pichler Michael" w:date="2025-08-29T09:23:00Z" w16du:dateUtc="2025-08-29T07:23:00Z">
            <w:rPr>
              <w:lang w:val="fr-FR"/>
            </w:rPr>
          </w:rPrChange>
        </w:rPr>
        <w:t>be</w:t>
      </w:r>
      <w:r w:rsidRPr="003D2E70">
        <w:rPr>
          <w:spacing w:val="-1"/>
          <w:rPrChange w:id="13012" w:author="Pichler Michael" w:date="2025-08-29T09:23:00Z" w16du:dateUtc="2025-08-29T07:23:00Z">
            <w:rPr>
              <w:spacing w:val="-1"/>
              <w:lang w:val="fr-FR"/>
            </w:rPr>
          </w:rPrChange>
        </w:rPr>
        <w:t xml:space="preserve"> </w:t>
      </w:r>
      <w:r w:rsidRPr="003D2E70">
        <w:rPr>
          <w:rPrChange w:id="13013" w:author="Pichler Michael" w:date="2025-08-29T09:23:00Z" w16du:dateUtc="2025-08-29T07:23:00Z">
            <w:rPr>
              <w:lang w:val="fr-FR"/>
            </w:rPr>
          </w:rPrChange>
        </w:rPr>
        <w:t>n</w:t>
      </w:r>
      <w:r w:rsidRPr="003D2E70">
        <w:rPr>
          <w:spacing w:val="-3"/>
          <w:rPrChange w:id="13014" w:author="Pichler Michael" w:date="2025-08-29T09:23:00Z" w16du:dateUtc="2025-08-29T07:23:00Z">
            <w:rPr>
              <w:spacing w:val="-3"/>
              <w:lang w:val="fr-FR"/>
            </w:rPr>
          </w:rPrChange>
        </w:rPr>
        <w:t>u</w:t>
      </w:r>
      <w:r w:rsidRPr="003D2E70">
        <w:rPr>
          <w:spacing w:val="1"/>
          <w:rPrChange w:id="13015" w:author="Pichler Michael" w:date="2025-08-29T09:23:00Z" w16du:dateUtc="2025-08-29T07:23:00Z">
            <w:rPr>
              <w:spacing w:val="1"/>
              <w:lang w:val="fr-FR"/>
            </w:rPr>
          </w:rPrChange>
        </w:rPr>
        <w:t>m</w:t>
      </w:r>
      <w:r w:rsidRPr="003D2E70">
        <w:rPr>
          <w:rPrChange w:id="13016" w:author="Pichler Michael" w:date="2025-08-29T09:23:00Z" w16du:dateUtc="2025-08-29T07:23:00Z">
            <w:rPr>
              <w:lang w:val="fr-FR"/>
            </w:rPr>
          </w:rPrChange>
        </w:rPr>
        <w:t>be</w:t>
      </w:r>
      <w:r w:rsidRPr="003D2E70">
        <w:rPr>
          <w:spacing w:val="1"/>
          <w:rPrChange w:id="13017" w:author="Pichler Michael" w:date="2025-08-29T09:23:00Z" w16du:dateUtc="2025-08-29T07:23:00Z">
            <w:rPr>
              <w:spacing w:val="1"/>
              <w:lang w:val="fr-FR"/>
            </w:rPr>
          </w:rPrChange>
        </w:rPr>
        <w:t>r</w:t>
      </w:r>
      <w:r w:rsidRPr="003D2E70">
        <w:rPr>
          <w:rPrChange w:id="13018" w:author="Pichler Michael" w:date="2025-08-29T09:23:00Z" w16du:dateUtc="2025-08-29T07:23:00Z">
            <w:rPr>
              <w:lang w:val="fr-FR"/>
            </w:rPr>
          </w:rPrChange>
        </w:rPr>
        <w:t>ed</w:t>
      </w:r>
      <w:r w:rsidRPr="003D2E70">
        <w:rPr>
          <w:spacing w:val="-1"/>
          <w:rPrChange w:id="13019" w:author="Pichler Michael" w:date="2025-08-29T09:23:00Z" w16du:dateUtc="2025-08-29T07:23:00Z">
            <w:rPr>
              <w:spacing w:val="-1"/>
              <w:lang w:val="fr-FR"/>
            </w:rPr>
          </w:rPrChange>
        </w:rPr>
        <w:t xml:space="preserve"> </w:t>
      </w:r>
      <w:r w:rsidRPr="003D2E70">
        <w:rPr>
          <w:spacing w:val="-3"/>
          <w:rPrChange w:id="13020" w:author="Pichler Michael" w:date="2025-08-29T09:23:00Z" w16du:dateUtc="2025-08-29T07:23:00Z">
            <w:rPr>
              <w:spacing w:val="-3"/>
              <w:lang w:val="fr-FR"/>
            </w:rPr>
          </w:rPrChange>
        </w:rPr>
        <w:t>w</w:t>
      </w:r>
      <w:r w:rsidRPr="003D2E70">
        <w:rPr>
          <w:spacing w:val="-1"/>
          <w:rPrChange w:id="13021" w:author="Pichler Michael" w:date="2025-08-29T09:23:00Z" w16du:dateUtc="2025-08-29T07:23:00Z">
            <w:rPr>
              <w:spacing w:val="-1"/>
              <w:lang w:val="fr-FR"/>
            </w:rPr>
          </w:rPrChange>
        </w:rPr>
        <w:t>i</w:t>
      </w:r>
      <w:r w:rsidRPr="003D2E70">
        <w:rPr>
          <w:spacing w:val="1"/>
          <w:rPrChange w:id="13022" w:author="Pichler Michael" w:date="2025-08-29T09:23:00Z" w16du:dateUtc="2025-08-29T07:23:00Z">
            <w:rPr>
              <w:spacing w:val="1"/>
              <w:lang w:val="fr-FR"/>
            </w:rPr>
          </w:rPrChange>
        </w:rPr>
        <w:t>t</w:t>
      </w:r>
      <w:r w:rsidRPr="003D2E70">
        <w:rPr>
          <w:rPrChange w:id="13023" w:author="Pichler Michael" w:date="2025-08-29T09:23:00Z" w16du:dateUtc="2025-08-29T07:23:00Z">
            <w:rPr>
              <w:lang w:val="fr-FR"/>
            </w:rPr>
          </w:rPrChange>
        </w:rPr>
        <w:t>h</w:t>
      </w:r>
      <w:r w:rsidRPr="003D2E70">
        <w:rPr>
          <w:spacing w:val="1"/>
          <w:rPrChange w:id="13024" w:author="Pichler Michael" w:date="2025-08-29T09:23:00Z" w16du:dateUtc="2025-08-29T07:23:00Z">
            <w:rPr>
              <w:spacing w:val="1"/>
              <w:lang w:val="fr-FR"/>
            </w:rPr>
          </w:rPrChange>
        </w:rPr>
        <w:t xml:space="preserve"> </w:t>
      </w:r>
      <w:r w:rsidRPr="003D2E70">
        <w:rPr>
          <w:rPrChange w:id="13025" w:author="Pichler Michael" w:date="2025-08-29T09:23:00Z" w16du:dateUtc="2025-08-29T07:23:00Z">
            <w:rPr>
              <w:lang w:val="fr-FR"/>
            </w:rPr>
          </w:rPrChange>
        </w:rPr>
        <w:t>a</w:t>
      </w:r>
      <w:r w:rsidRPr="003D2E70">
        <w:rPr>
          <w:spacing w:val="1"/>
          <w:rPrChange w:id="13026" w:author="Pichler Michael" w:date="2025-08-29T09:23:00Z" w16du:dateUtc="2025-08-29T07:23:00Z">
            <w:rPr>
              <w:spacing w:val="1"/>
              <w:lang w:val="fr-FR"/>
            </w:rPr>
          </w:rPrChange>
        </w:rPr>
        <w:t xml:space="preserve"> </w:t>
      </w:r>
      <w:r w:rsidRPr="003D2E70">
        <w:rPr>
          <w:rPrChange w:id="13027" w:author="Pichler Michael" w:date="2025-08-29T09:23:00Z" w16du:dateUtc="2025-08-29T07:23:00Z">
            <w:rPr>
              <w:lang w:val="fr-FR"/>
            </w:rPr>
          </w:rPrChange>
        </w:rPr>
        <w:t>s</w:t>
      </w:r>
      <w:r w:rsidRPr="003D2E70">
        <w:rPr>
          <w:spacing w:val="-1"/>
          <w:rPrChange w:id="13028" w:author="Pichler Michael" w:date="2025-08-29T09:23:00Z" w16du:dateUtc="2025-08-29T07:23:00Z">
            <w:rPr>
              <w:spacing w:val="-1"/>
              <w:lang w:val="fr-FR"/>
            </w:rPr>
          </w:rPrChange>
        </w:rPr>
        <w:t>i</w:t>
      </w:r>
      <w:r w:rsidRPr="003D2E70">
        <w:rPr>
          <w:spacing w:val="-3"/>
          <w:rPrChange w:id="13029" w:author="Pichler Michael" w:date="2025-08-29T09:23:00Z" w16du:dateUtc="2025-08-29T07:23:00Z">
            <w:rPr>
              <w:spacing w:val="-3"/>
              <w:lang w:val="fr-FR"/>
            </w:rPr>
          </w:rPrChange>
        </w:rPr>
        <w:t>n</w:t>
      </w:r>
      <w:r w:rsidRPr="003D2E70">
        <w:rPr>
          <w:spacing w:val="2"/>
          <w:rPrChange w:id="13030" w:author="Pichler Michael" w:date="2025-08-29T09:23:00Z" w16du:dateUtc="2025-08-29T07:23:00Z">
            <w:rPr>
              <w:spacing w:val="2"/>
              <w:lang w:val="fr-FR"/>
            </w:rPr>
          </w:rPrChange>
        </w:rPr>
        <w:t>g</w:t>
      </w:r>
      <w:r w:rsidRPr="003D2E70">
        <w:rPr>
          <w:spacing w:val="-1"/>
          <w:rPrChange w:id="13031" w:author="Pichler Michael" w:date="2025-08-29T09:23:00Z" w16du:dateUtc="2025-08-29T07:23:00Z">
            <w:rPr>
              <w:spacing w:val="-1"/>
              <w:lang w:val="fr-FR"/>
            </w:rPr>
          </w:rPrChange>
        </w:rPr>
        <w:t>l</w:t>
      </w:r>
      <w:r w:rsidRPr="003D2E70">
        <w:rPr>
          <w:rPrChange w:id="13032" w:author="Pichler Michael" w:date="2025-08-29T09:23:00Z" w16du:dateUtc="2025-08-29T07:23:00Z">
            <w:rPr>
              <w:lang w:val="fr-FR"/>
            </w:rPr>
          </w:rPrChange>
        </w:rPr>
        <w:t>e</w:t>
      </w:r>
      <w:r w:rsidRPr="003D2E70">
        <w:rPr>
          <w:spacing w:val="1"/>
          <w:rPrChange w:id="13033" w:author="Pichler Michael" w:date="2025-08-29T09:23:00Z" w16du:dateUtc="2025-08-29T07:23:00Z">
            <w:rPr>
              <w:spacing w:val="1"/>
              <w:lang w:val="fr-FR"/>
            </w:rPr>
          </w:rPrChange>
        </w:rPr>
        <w:t xml:space="preserve"> </w:t>
      </w:r>
      <w:r w:rsidRPr="003D2E70">
        <w:rPr>
          <w:rPrChange w:id="13034" w:author="Pichler Michael" w:date="2025-08-29T09:23:00Z" w16du:dateUtc="2025-08-29T07:23:00Z">
            <w:rPr>
              <w:lang w:val="fr-FR"/>
            </w:rPr>
          </w:rPrChange>
        </w:rPr>
        <w:t>s</w:t>
      </w:r>
      <w:r w:rsidRPr="003D2E70">
        <w:rPr>
          <w:spacing w:val="-2"/>
          <w:rPrChange w:id="13035" w:author="Pichler Michael" w:date="2025-08-29T09:23:00Z" w16du:dateUtc="2025-08-29T07:23:00Z">
            <w:rPr>
              <w:spacing w:val="-2"/>
              <w:lang w:val="fr-FR"/>
            </w:rPr>
          </w:rPrChange>
        </w:rPr>
        <w:t>y</w:t>
      </w:r>
      <w:r w:rsidRPr="003D2E70">
        <w:rPr>
          <w:spacing w:val="1"/>
          <w:rPrChange w:id="13036" w:author="Pichler Michael" w:date="2025-08-29T09:23:00Z" w16du:dateUtc="2025-08-29T07:23:00Z">
            <w:rPr>
              <w:spacing w:val="1"/>
              <w:lang w:val="fr-FR"/>
            </w:rPr>
          </w:rPrChange>
        </w:rPr>
        <w:t>m</w:t>
      </w:r>
      <w:r w:rsidRPr="003D2E70">
        <w:rPr>
          <w:rPrChange w:id="13037" w:author="Pichler Michael" w:date="2025-08-29T09:23:00Z" w16du:dateUtc="2025-08-29T07:23:00Z">
            <w:rPr>
              <w:lang w:val="fr-FR"/>
            </w:rPr>
          </w:rPrChange>
        </w:rPr>
        <w:t>bo</w:t>
      </w:r>
      <w:r w:rsidRPr="003D2E70">
        <w:rPr>
          <w:spacing w:val="-1"/>
          <w:rPrChange w:id="13038" w:author="Pichler Michael" w:date="2025-08-29T09:23:00Z" w16du:dateUtc="2025-08-29T07:23:00Z">
            <w:rPr>
              <w:spacing w:val="-1"/>
              <w:lang w:val="fr-FR"/>
            </w:rPr>
          </w:rPrChange>
        </w:rPr>
        <w:t>l</w:t>
      </w:r>
      <w:r w:rsidRPr="003D2E70">
        <w:rPr>
          <w:rPrChange w:id="13039" w:author="Pichler Michael" w:date="2025-08-29T09:23:00Z" w16du:dateUtc="2025-08-29T07:23:00Z">
            <w:rPr>
              <w:lang w:val="fr-FR"/>
            </w:rPr>
          </w:rPrChange>
        </w:rPr>
        <w:t xml:space="preserve">. </w:t>
      </w:r>
      <w:r w:rsidRPr="003D2E70">
        <w:rPr>
          <w:spacing w:val="1"/>
          <w:rPrChange w:id="13040" w:author="Pichler Michael" w:date="2025-08-29T09:23:00Z" w16du:dateUtc="2025-08-29T07:23:00Z">
            <w:rPr>
              <w:spacing w:val="1"/>
              <w:lang w:val="fr-FR"/>
            </w:rPr>
          </w:rPrChange>
        </w:rPr>
        <w:t>I</w:t>
      </w:r>
      <w:r w:rsidRPr="003D2E70">
        <w:rPr>
          <w:spacing w:val="-3"/>
          <w:rPrChange w:id="13041" w:author="Pichler Michael" w:date="2025-08-29T09:23:00Z" w16du:dateUtc="2025-08-29T07:23:00Z">
            <w:rPr>
              <w:spacing w:val="-3"/>
              <w:lang w:val="fr-FR"/>
            </w:rPr>
          </w:rPrChange>
        </w:rPr>
        <w:t>n</w:t>
      </w:r>
      <w:r w:rsidRPr="003D2E70">
        <w:rPr>
          <w:spacing w:val="3"/>
          <w:rPrChange w:id="13042" w:author="Pichler Michael" w:date="2025-08-29T09:23:00Z" w16du:dateUtc="2025-08-29T07:23:00Z">
            <w:rPr>
              <w:spacing w:val="3"/>
              <w:lang w:val="fr-FR"/>
            </w:rPr>
          </w:rPrChange>
        </w:rPr>
        <w:t>f</w:t>
      </w:r>
      <w:r w:rsidRPr="003D2E70">
        <w:rPr>
          <w:spacing w:val="-3"/>
          <w:rPrChange w:id="13043" w:author="Pichler Michael" w:date="2025-08-29T09:23:00Z" w16du:dateUtc="2025-08-29T07:23:00Z">
            <w:rPr>
              <w:spacing w:val="-3"/>
              <w:lang w:val="fr-FR"/>
            </w:rPr>
          </w:rPrChange>
        </w:rPr>
        <w:t>o</w:t>
      </w:r>
      <w:r w:rsidRPr="003D2E70">
        <w:rPr>
          <w:spacing w:val="-1"/>
          <w:rPrChange w:id="13044" w:author="Pichler Michael" w:date="2025-08-29T09:23:00Z" w16du:dateUtc="2025-08-29T07:23:00Z">
            <w:rPr>
              <w:spacing w:val="-1"/>
              <w:lang w:val="fr-FR"/>
            </w:rPr>
          </w:rPrChange>
        </w:rPr>
        <w:t>r</w:t>
      </w:r>
      <w:r w:rsidRPr="003D2E70">
        <w:rPr>
          <w:spacing w:val="1"/>
          <w:rPrChange w:id="13045" w:author="Pichler Michael" w:date="2025-08-29T09:23:00Z" w16du:dateUtc="2025-08-29T07:23:00Z">
            <w:rPr>
              <w:spacing w:val="1"/>
              <w:lang w:val="fr-FR"/>
            </w:rPr>
          </w:rPrChange>
        </w:rPr>
        <w:t>m</w:t>
      </w:r>
      <w:r w:rsidRPr="003D2E70">
        <w:rPr>
          <w:rPrChange w:id="13046" w:author="Pichler Michael" w:date="2025-08-29T09:23:00Z" w16du:dateUtc="2025-08-29T07:23:00Z">
            <w:rPr>
              <w:lang w:val="fr-FR"/>
            </w:rPr>
          </w:rPrChange>
        </w:rPr>
        <w:t>a</w:t>
      </w:r>
      <w:r w:rsidRPr="003D2E70">
        <w:rPr>
          <w:spacing w:val="1"/>
          <w:rPrChange w:id="13047" w:author="Pichler Michael" w:date="2025-08-29T09:23:00Z" w16du:dateUtc="2025-08-29T07:23:00Z">
            <w:rPr>
              <w:spacing w:val="1"/>
              <w:lang w:val="fr-FR"/>
            </w:rPr>
          </w:rPrChange>
        </w:rPr>
        <w:t>t</w:t>
      </w:r>
      <w:r w:rsidRPr="003D2E70">
        <w:rPr>
          <w:spacing w:val="-1"/>
          <w:rPrChange w:id="13048" w:author="Pichler Michael" w:date="2025-08-29T09:23:00Z" w16du:dateUtc="2025-08-29T07:23:00Z">
            <w:rPr>
              <w:spacing w:val="-1"/>
              <w:lang w:val="fr-FR"/>
            </w:rPr>
          </w:rPrChange>
        </w:rPr>
        <w:t>i</w:t>
      </w:r>
      <w:r w:rsidRPr="003D2E70">
        <w:rPr>
          <w:rPrChange w:id="13049" w:author="Pichler Michael" w:date="2025-08-29T09:23:00Z" w16du:dateUtc="2025-08-29T07:23:00Z">
            <w:rPr>
              <w:lang w:val="fr-FR"/>
            </w:rPr>
          </w:rPrChange>
        </w:rPr>
        <w:t>on</w:t>
      </w:r>
      <w:r w:rsidRPr="003D2E70">
        <w:rPr>
          <w:spacing w:val="1"/>
          <w:rPrChange w:id="13050" w:author="Pichler Michael" w:date="2025-08-29T09:23:00Z" w16du:dateUtc="2025-08-29T07:23:00Z">
            <w:rPr>
              <w:spacing w:val="1"/>
              <w:lang w:val="fr-FR"/>
            </w:rPr>
          </w:rPrChange>
        </w:rPr>
        <w:t xml:space="preserve"> </w:t>
      </w:r>
      <w:r w:rsidRPr="003D2E70">
        <w:rPr>
          <w:rPrChange w:id="13051" w:author="Pichler Michael" w:date="2025-08-29T09:23:00Z" w16du:dateUtc="2025-08-29T07:23:00Z">
            <w:rPr>
              <w:lang w:val="fr-FR"/>
            </w:rPr>
          </w:rPrChange>
        </w:rPr>
        <w:t>abo</w:t>
      </w:r>
      <w:r w:rsidRPr="003D2E70">
        <w:rPr>
          <w:spacing w:val="-3"/>
          <w:rPrChange w:id="13052" w:author="Pichler Michael" w:date="2025-08-29T09:23:00Z" w16du:dateUtc="2025-08-29T07:23:00Z">
            <w:rPr>
              <w:spacing w:val="-3"/>
              <w:lang w:val="fr-FR"/>
            </w:rPr>
          </w:rPrChange>
        </w:rPr>
        <w:t>u</w:t>
      </w:r>
      <w:r w:rsidRPr="003D2E70">
        <w:rPr>
          <w:rPrChange w:id="13053" w:author="Pichler Michael" w:date="2025-08-29T09:23:00Z" w16du:dateUtc="2025-08-29T07:23:00Z">
            <w:rPr>
              <w:lang w:val="fr-FR"/>
            </w:rPr>
          </w:rPrChange>
        </w:rPr>
        <w:t>t subd</w:t>
      </w:r>
      <w:r w:rsidRPr="003D2E70">
        <w:rPr>
          <w:spacing w:val="-1"/>
          <w:rPrChange w:id="13054" w:author="Pichler Michael" w:date="2025-08-29T09:23:00Z" w16du:dateUtc="2025-08-29T07:23:00Z">
            <w:rPr>
              <w:spacing w:val="-1"/>
              <w:lang w:val="fr-FR"/>
            </w:rPr>
          </w:rPrChange>
        </w:rPr>
        <w:t>i</w:t>
      </w:r>
      <w:r w:rsidRPr="003D2E70">
        <w:rPr>
          <w:spacing w:val="-2"/>
          <w:rPrChange w:id="13055" w:author="Pichler Michael" w:date="2025-08-29T09:23:00Z" w16du:dateUtc="2025-08-29T07:23:00Z">
            <w:rPr>
              <w:spacing w:val="-2"/>
              <w:lang w:val="fr-FR"/>
            </w:rPr>
          </w:rPrChange>
        </w:rPr>
        <w:t>v</w:t>
      </w:r>
      <w:r w:rsidRPr="003D2E70">
        <w:rPr>
          <w:spacing w:val="-1"/>
          <w:rPrChange w:id="13056" w:author="Pichler Michael" w:date="2025-08-29T09:23:00Z" w16du:dateUtc="2025-08-29T07:23:00Z">
            <w:rPr>
              <w:spacing w:val="-1"/>
              <w:lang w:val="fr-FR"/>
            </w:rPr>
          </w:rPrChange>
        </w:rPr>
        <w:t>i</w:t>
      </w:r>
      <w:r w:rsidRPr="003D2E70">
        <w:rPr>
          <w:spacing w:val="2"/>
          <w:rPrChange w:id="13057" w:author="Pichler Michael" w:date="2025-08-29T09:23:00Z" w16du:dateUtc="2025-08-29T07:23:00Z">
            <w:rPr>
              <w:spacing w:val="2"/>
              <w:lang w:val="fr-FR"/>
            </w:rPr>
          </w:rPrChange>
        </w:rPr>
        <w:t>s</w:t>
      </w:r>
      <w:r w:rsidRPr="003D2E70">
        <w:rPr>
          <w:spacing w:val="-1"/>
          <w:rPrChange w:id="13058" w:author="Pichler Michael" w:date="2025-08-29T09:23:00Z" w16du:dateUtc="2025-08-29T07:23:00Z">
            <w:rPr>
              <w:spacing w:val="-1"/>
              <w:lang w:val="fr-FR"/>
            </w:rPr>
          </w:rPrChange>
        </w:rPr>
        <w:t>i</w:t>
      </w:r>
      <w:r w:rsidRPr="003D2E70">
        <w:rPr>
          <w:rPrChange w:id="13059" w:author="Pichler Michael" w:date="2025-08-29T09:23:00Z" w16du:dateUtc="2025-08-29T07:23:00Z">
            <w:rPr>
              <w:lang w:val="fr-FR"/>
            </w:rPr>
          </w:rPrChange>
        </w:rPr>
        <w:t xml:space="preserve">on </w:t>
      </w:r>
      <w:r w:rsidRPr="003D2E70">
        <w:rPr>
          <w:spacing w:val="-3"/>
          <w:rPrChange w:id="13060" w:author="Pichler Michael" w:date="2025-08-29T09:23:00Z" w16du:dateUtc="2025-08-29T07:23:00Z">
            <w:rPr>
              <w:spacing w:val="-3"/>
              <w:lang w:val="fr-FR"/>
            </w:rPr>
          </w:rPrChange>
        </w:rPr>
        <w:t>o</w:t>
      </w:r>
      <w:r w:rsidRPr="003D2E70">
        <w:rPr>
          <w:rPrChange w:id="13061" w:author="Pichler Michael" w:date="2025-08-29T09:23:00Z" w16du:dateUtc="2025-08-29T07:23:00Z">
            <w:rPr>
              <w:lang w:val="fr-FR"/>
            </w:rPr>
          </w:rPrChange>
        </w:rPr>
        <w:t>f</w:t>
      </w:r>
      <w:r w:rsidRPr="003D2E70">
        <w:rPr>
          <w:spacing w:val="3"/>
          <w:rPrChange w:id="13062" w:author="Pichler Michael" w:date="2025-08-29T09:23:00Z" w16du:dateUtc="2025-08-29T07:23:00Z">
            <w:rPr>
              <w:spacing w:val="3"/>
              <w:lang w:val="fr-FR"/>
            </w:rPr>
          </w:rPrChange>
        </w:rPr>
        <w:t xml:space="preserve"> </w:t>
      </w:r>
      <w:r w:rsidRPr="003D2E70">
        <w:rPr>
          <w:spacing w:val="1"/>
          <w:rPrChange w:id="13063" w:author="Pichler Michael" w:date="2025-08-29T09:23:00Z" w16du:dateUtc="2025-08-29T07:23:00Z">
            <w:rPr>
              <w:spacing w:val="1"/>
              <w:lang w:val="fr-FR"/>
            </w:rPr>
          </w:rPrChange>
        </w:rPr>
        <w:t>G</w:t>
      </w:r>
      <w:r w:rsidRPr="003D2E70">
        <w:rPr>
          <w:spacing w:val="-1"/>
          <w:rPrChange w:id="13064" w:author="Pichler Michael" w:date="2025-08-29T09:23:00Z" w16du:dateUtc="2025-08-29T07:23:00Z">
            <w:rPr>
              <w:spacing w:val="-1"/>
              <w:lang w:val="fr-FR"/>
            </w:rPr>
          </w:rPrChange>
        </w:rPr>
        <w:t>A</w:t>
      </w:r>
      <w:r w:rsidRPr="003D2E70">
        <w:rPr>
          <w:spacing w:val="-4"/>
          <w:rPrChange w:id="13065" w:author="Pichler Michael" w:date="2025-08-29T09:23:00Z" w16du:dateUtc="2025-08-29T07:23:00Z">
            <w:rPr>
              <w:spacing w:val="-4"/>
              <w:lang w:val="fr-FR"/>
            </w:rPr>
          </w:rPrChange>
        </w:rPr>
        <w:t>M</w:t>
      </w:r>
      <w:r w:rsidRPr="003D2E70">
        <w:rPr>
          <w:spacing w:val="-1"/>
          <w:rPrChange w:id="13066" w:author="Pichler Michael" w:date="2025-08-29T09:23:00Z" w16du:dateUtc="2025-08-29T07:23:00Z">
            <w:rPr>
              <w:spacing w:val="-1"/>
              <w:lang w:val="fr-FR"/>
            </w:rPr>
          </w:rPrChange>
        </w:rPr>
        <w:t>E</w:t>
      </w:r>
      <w:r w:rsidRPr="003D2E70">
        <w:rPr>
          <w:rPrChange w:id="13067" w:author="Pichler Michael" w:date="2025-08-29T09:23:00Z" w16du:dateUtc="2025-08-29T07:23:00Z">
            <w:rPr>
              <w:lang w:val="fr-FR"/>
            </w:rPr>
          </w:rPrChange>
        </w:rPr>
        <w:t>T</w:t>
      </w:r>
      <w:r w:rsidRPr="003D2E70">
        <w:rPr>
          <w:spacing w:val="3"/>
          <w:rPrChange w:id="13068" w:author="Pichler Michael" w:date="2025-08-29T09:23:00Z" w16du:dateUtc="2025-08-29T07:23:00Z">
            <w:rPr>
              <w:spacing w:val="3"/>
              <w:lang w:val="fr-FR"/>
            </w:rPr>
          </w:rPrChange>
        </w:rPr>
        <w:t xml:space="preserve"> </w:t>
      </w:r>
      <w:r w:rsidRPr="003D2E70">
        <w:rPr>
          <w:rPrChange w:id="13069" w:author="Pichler Michael" w:date="2025-08-29T09:23:00Z" w16du:dateUtc="2025-08-29T07:23:00Z">
            <w:rPr>
              <w:lang w:val="fr-FR"/>
            </w:rPr>
          </w:rPrChange>
        </w:rPr>
        <w:t>a</w:t>
      </w:r>
      <w:r w:rsidRPr="003D2E70">
        <w:rPr>
          <w:spacing w:val="1"/>
          <w:rPrChange w:id="13070" w:author="Pichler Michael" w:date="2025-08-29T09:23:00Z" w16du:dateUtc="2025-08-29T07:23:00Z">
            <w:rPr>
              <w:spacing w:val="1"/>
              <w:lang w:val="fr-FR"/>
            </w:rPr>
          </w:rPrChange>
        </w:rPr>
        <w:t>r</w:t>
      </w:r>
      <w:r w:rsidRPr="003D2E70">
        <w:rPr>
          <w:rPrChange w:id="13071" w:author="Pichler Michael" w:date="2025-08-29T09:23:00Z" w16du:dateUtc="2025-08-29T07:23:00Z">
            <w:rPr>
              <w:lang w:val="fr-FR"/>
            </w:rPr>
          </w:rPrChange>
        </w:rPr>
        <w:t>ea</w:t>
      </w:r>
      <w:r w:rsidRPr="003D2E70">
        <w:rPr>
          <w:spacing w:val="-1"/>
          <w:rPrChange w:id="13072" w:author="Pichler Michael" w:date="2025-08-29T09:23:00Z" w16du:dateUtc="2025-08-29T07:23:00Z">
            <w:rPr>
              <w:spacing w:val="-1"/>
              <w:lang w:val="fr-FR"/>
            </w:rPr>
          </w:rPrChange>
        </w:rPr>
        <w:t xml:space="preserve"> </w:t>
      </w:r>
      <w:r w:rsidRPr="003D2E70">
        <w:rPr>
          <w:spacing w:val="-3"/>
          <w:rPrChange w:id="13073" w:author="Pichler Michael" w:date="2025-08-29T09:23:00Z" w16du:dateUtc="2025-08-29T07:23:00Z">
            <w:rPr>
              <w:spacing w:val="-3"/>
              <w:lang w:val="fr-FR"/>
            </w:rPr>
          </w:rPrChange>
        </w:rPr>
        <w:t>w</w:t>
      </w:r>
      <w:r w:rsidRPr="003D2E70">
        <w:rPr>
          <w:spacing w:val="-1"/>
          <w:rPrChange w:id="13074" w:author="Pichler Michael" w:date="2025-08-29T09:23:00Z" w16du:dateUtc="2025-08-29T07:23:00Z">
            <w:rPr>
              <w:spacing w:val="-1"/>
              <w:lang w:val="fr-FR"/>
            </w:rPr>
          </w:rPrChange>
        </w:rPr>
        <w:t>i</w:t>
      </w:r>
      <w:r w:rsidRPr="003D2E70">
        <w:rPr>
          <w:spacing w:val="1"/>
          <w:rPrChange w:id="13075" w:author="Pichler Michael" w:date="2025-08-29T09:23:00Z" w16du:dateUtc="2025-08-29T07:23:00Z">
            <w:rPr>
              <w:spacing w:val="1"/>
              <w:lang w:val="fr-FR"/>
            </w:rPr>
          </w:rPrChange>
        </w:rPr>
        <w:t>t</w:t>
      </w:r>
      <w:r w:rsidRPr="003D2E70">
        <w:rPr>
          <w:rPrChange w:id="13076" w:author="Pichler Michael" w:date="2025-08-29T09:23:00Z" w16du:dateUtc="2025-08-29T07:23:00Z">
            <w:rPr>
              <w:lang w:val="fr-FR"/>
            </w:rPr>
          </w:rPrChange>
        </w:rPr>
        <w:t>h</w:t>
      </w:r>
      <w:r w:rsidRPr="003D2E70">
        <w:rPr>
          <w:spacing w:val="-1"/>
          <w:rPrChange w:id="13077" w:author="Pichler Michael" w:date="2025-08-29T09:23:00Z" w16du:dateUtc="2025-08-29T07:23:00Z">
            <w:rPr>
              <w:spacing w:val="-1"/>
              <w:lang w:val="fr-FR"/>
            </w:rPr>
          </w:rPrChange>
        </w:rPr>
        <w:t>i</w:t>
      </w:r>
      <w:r w:rsidRPr="003D2E70">
        <w:rPr>
          <w:rPrChange w:id="13078" w:author="Pichler Michael" w:date="2025-08-29T09:23:00Z" w16du:dateUtc="2025-08-29T07:23:00Z">
            <w:rPr>
              <w:lang w:val="fr-FR"/>
            </w:rPr>
          </w:rPrChange>
        </w:rPr>
        <w:t>n</w:t>
      </w:r>
      <w:r w:rsidRPr="003D2E70">
        <w:rPr>
          <w:spacing w:val="1"/>
          <w:rPrChange w:id="13079" w:author="Pichler Michael" w:date="2025-08-29T09:23:00Z" w16du:dateUtc="2025-08-29T07:23:00Z">
            <w:rPr>
              <w:spacing w:val="1"/>
              <w:lang w:val="fr-FR"/>
            </w:rPr>
          </w:rPrChange>
        </w:rPr>
        <w:t xml:space="preserve"> </w:t>
      </w:r>
      <w:r w:rsidRPr="003D2E70">
        <w:rPr>
          <w:rPrChange w:id="13080" w:author="Pichler Michael" w:date="2025-08-29T09:23:00Z" w16du:dateUtc="2025-08-29T07:23:00Z">
            <w:rPr>
              <w:lang w:val="fr-FR"/>
            </w:rPr>
          </w:rPrChange>
        </w:rPr>
        <w:t>F</w:t>
      </w:r>
      <w:r w:rsidRPr="003D2E70">
        <w:rPr>
          <w:spacing w:val="1"/>
          <w:rPrChange w:id="13081" w:author="Pichler Michael" w:date="2025-08-29T09:23:00Z" w16du:dateUtc="2025-08-29T07:23:00Z">
            <w:rPr>
              <w:spacing w:val="1"/>
              <w:lang w:val="fr-FR"/>
            </w:rPr>
          </w:rPrChange>
        </w:rPr>
        <w:t>I</w:t>
      </w:r>
      <w:r w:rsidRPr="003D2E70">
        <w:rPr>
          <w:spacing w:val="-1"/>
          <w:rPrChange w:id="13082" w:author="Pichler Michael" w:date="2025-08-29T09:23:00Z" w16du:dateUtc="2025-08-29T07:23:00Z">
            <w:rPr>
              <w:spacing w:val="-1"/>
              <w:lang w:val="fr-FR"/>
            </w:rPr>
          </w:rPrChange>
        </w:rPr>
        <w:t>R</w:t>
      </w:r>
      <w:r w:rsidRPr="003D2E70">
        <w:rPr>
          <w:spacing w:val="1"/>
          <w:rPrChange w:id="13083" w:author="Pichler Michael" w:date="2025-08-29T09:23:00Z" w16du:dateUtc="2025-08-29T07:23:00Z">
            <w:rPr>
              <w:spacing w:val="1"/>
              <w:lang w:val="fr-FR"/>
            </w:rPr>
          </w:rPrChange>
        </w:rPr>
        <w:t>/</w:t>
      </w:r>
      <w:r w:rsidRPr="003D2E70">
        <w:rPr>
          <w:spacing w:val="-1"/>
          <w:rPrChange w:id="13084" w:author="Pichler Michael" w:date="2025-08-29T09:23:00Z" w16du:dateUtc="2025-08-29T07:23:00Z">
            <w:rPr>
              <w:spacing w:val="-1"/>
              <w:lang w:val="fr-FR"/>
            </w:rPr>
          </w:rPrChange>
        </w:rPr>
        <w:t>C</w:t>
      </w:r>
      <w:r w:rsidRPr="003D2E70">
        <w:rPr>
          <w:spacing w:val="2"/>
          <w:rPrChange w:id="13085" w:author="Pichler Michael" w:date="2025-08-29T09:23:00Z" w16du:dateUtc="2025-08-29T07:23:00Z">
            <w:rPr>
              <w:spacing w:val="2"/>
              <w:lang w:val="fr-FR"/>
            </w:rPr>
          </w:rPrChange>
        </w:rPr>
        <w:t>T</w:t>
      </w:r>
      <w:r w:rsidRPr="003D2E70">
        <w:rPr>
          <w:rPrChange w:id="13086" w:author="Pichler Michael" w:date="2025-08-29T09:23:00Z" w16du:dateUtc="2025-08-29T07:23:00Z">
            <w:rPr>
              <w:lang w:val="fr-FR"/>
            </w:rPr>
          </w:rPrChange>
        </w:rPr>
        <w:t>A</w:t>
      </w:r>
      <w:r w:rsidRPr="003D2E70">
        <w:rPr>
          <w:spacing w:val="-2"/>
          <w:rPrChange w:id="13087" w:author="Pichler Michael" w:date="2025-08-29T09:23:00Z" w16du:dateUtc="2025-08-29T07:23:00Z">
            <w:rPr>
              <w:spacing w:val="-2"/>
              <w:lang w:val="fr-FR"/>
            </w:rPr>
          </w:rPrChange>
        </w:rPr>
        <w:t xml:space="preserve"> </w:t>
      </w:r>
      <w:r w:rsidRPr="003D2E70">
        <w:rPr>
          <w:rPrChange w:id="13088" w:author="Pichler Michael" w:date="2025-08-29T09:23:00Z" w16du:dateUtc="2025-08-29T07:23:00Z">
            <w:rPr>
              <w:lang w:val="fr-FR"/>
            </w:rPr>
          </w:rPrChange>
        </w:rPr>
        <w:t>shou</w:t>
      </w:r>
      <w:r w:rsidRPr="003D2E70">
        <w:rPr>
          <w:spacing w:val="-1"/>
          <w:rPrChange w:id="13089" w:author="Pichler Michael" w:date="2025-08-29T09:23:00Z" w16du:dateUtc="2025-08-29T07:23:00Z">
            <w:rPr>
              <w:spacing w:val="-1"/>
              <w:lang w:val="fr-FR"/>
            </w:rPr>
          </w:rPrChange>
        </w:rPr>
        <w:t>l</w:t>
      </w:r>
      <w:r w:rsidRPr="003D2E70">
        <w:rPr>
          <w:rPrChange w:id="13090" w:author="Pichler Michael" w:date="2025-08-29T09:23:00Z" w16du:dateUtc="2025-08-29T07:23:00Z">
            <w:rPr>
              <w:lang w:val="fr-FR"/>
            </w:rPr>
          </w:rPrChange>
        </w:rPr>
        <w:t>d</w:t>
      </w:r>
      <w:r w:rsidRPr="003D2E70">
        <w:rPr>
          <w:spacing w:val="1"/>
          <w:rPrChange w:id="13091" w:author="Pichler Michael" w:date="2025-08-29T09:23:00Z" w16du:dateUtc="2025-08-29T07:23:00Z">
            <w:rPr>
              <w:spacing w:val="1"/>
              <w:lang w:val="fr-FR"/>
            </w:rPr>
          </w:rPrChange>
        </w:rPr>
        <w:t xml:space="preserve"> </w:t>
      </w:r>
      <w:r w:rsidRPr="003D2E70">
        <w:rPr>
          <w:rPrChange w:id="13092" w:author="Pichler Michael" w:date="2025-08-29T09:23:00Z" w16du:dateUtc="2025-08-29T07:23:00Z">
            <w:rPr>
              <w:lang w:val="fr-FR"/>
            </w:rPr>
          </w:rPrChange>
        </w:rPr>
        <w:t>be</w:t>
      </w:r>
      <w:r w:rsidRPr="003D2E70">
        <w:rPr>
          <w:spacing w:val="1"/>
          <w:rPrChange w:id="13093" w:author="Pichler Michael" w:date="2025-08-29T09:23:00Z" w16du:dateUtc="2025-08-29T07:23:00Z">
            <w:rPr>
              <w:spacing w:val="1"/>
              <w:lang w:val="fr-FR"/>
            </w:rPr>
          </w:rPrChange>
        </w:rPr>
        <w:t xml:space="preserve"> </w:t>
      </w:r>
      <w:r w:rsidRPr="003D2E70">
        <w:rPr>
          <w:rPrChange w:id="13094" w:author="Pichler Michael" w:date="2025-08-29T09:23:00Z" w16du:dateUtc="2025-08-29T07:23:00Z">
            <w:rPr>
              <w:lang w:val="fr-FR"/>
            </w:rPr>
          </w:rPrChange>
        </w:rPr>
        <w:t>p</w:t>
      </w:r>
      <w:r w:rsidRPr="003D2E70">
        <w:rPr>
          <w:spacing w:val="-3"/>
          <w:rPrChange w:id="13095" w:author="Pichler Michael" w:date="2025-08-29T09:23:00Z" w16du:dateUtc="2025-08-29T07:23:00Z">
            <w:rPr>
              <w:spacing w:val="-3"/>
              <w:lang w:val="fr-FR"/>
            </w:rPr>
          </w:rPrChange>
        </w:rPr>
        <w:t>u</w:t>
      </w:r>
      <w:r w:rsidRPr="003D2E70">
        <w:rPr>
          <w:rPrChange w:id="13096" w:author="Pichler Michael" w:date="2025-08-29T09:23:00Z" w16du:dateUtc="2025-08-29T07:23:00Z">
            <w:rPr>
              <w:lang w:val="fr-FR"/>
            </w:rPr>
          </w:rPrChange>
        </w:rPr>
        <w:t>b</w:t>
      </w:r>
      <w:r w:rsidRPr="003D2E70">
        <w:rPr>
          <w:spacing w:val="-1"/>
          <w:rPrChange w:id="13097" w:author="Pichler Michael" w:date="2025-08-29T09:23:00Z" w16du:dateUtc="2025-08-29T07:23:00Z">
            <w:rPr>
              <w:spacing w:val="-1"/>
              <w:lang w:val="fr-FR"/>
            </w:rPr>
          </w:rPrChange>
        </w:rPr>
        <w:t>li</w:t>
      </w:r>
      <w:r w:rsidRPr="003D2E70">
        <w:rPr>
          <w:rPrChange w:id="13098" w:author="Pichler Michael" w:date="2025-08-29T09:23:00Z" w16du:dateUtc="2025-08-29T07:23:00Z">
            <w:rPr>
              <w:lang w:val="fr-FR"/>
            </w:rPr>
          </w:rPrChange>
        </w:rPr>
        <w:t>shed</w:t>
      </w:r>
      <w:r w:rsidRPr="003D2E70">
        <w:rPr>
          <w:spacing w:val="1"/>
          <w:rPrChange w:id="13099" w:author="Pichler Michael" w:date="2025-08-29T09:23:00Z" w16du:dateUtc="2025-08-29T07:23:00Z">
            <w:rPr>
              <w:spacing w:val="1"/>
              <w:lang w:val="fr-FR"/>
            </w:rPr>
          </w:rPrChange>
        </w:rPr>
        <w:t xml:space="preserve"> </w:t>
      </w:r>
      <w:r w:rsidRPr="003D2E70">
        <w:rPr>
          <w:spacing w:val="-1"/>
          <w:rPrChange w:id="13100" w:author="Pichler Michael" w:date="2025-08-29T09:23:00Z" w16du:dateUtc="2025-08-29T07:23:00Z">
            <w:rPr>
              <w:spacing w:val="-1"/>
              <w:lang w:val="fr-FR"/>
            </w:rPr>
          </w:rPrChange>
        </w:rPr>
        <w:t>i</w:t>
      </w:r>
      <w:r w:rsidRPr="003D2E70">
        <w:rPr>
          <w:rPrChange w:id="13101" w:author="Pichler Michael" w:date="2025-08-29T09:23:00Z" w16du:dateUtc="2025-08-29T07:23:00Z">
            <w:rPr>
              <w:lang w:val="fr-FR"/>
            </w:rPr>
          </w:rPrChange>
        </w:rPr>
        <w:t>n</w:t>
      </w:r>
      <w:r w:rsidRPr="003D2E70">
        <w:rPr>
          <w:spacing w:val="1"/>
          <w:rPrChange w:id="13102" w:author="Pichler Michael" w:date="2025-08-29T09:23:00Z" w16du:dateUtc="2025-08-29T07:23:00Z">
            <w:rPr>
              <w:spacing w:val="1"/>
              <w:lang w:val="fr-FR"/>
            </w:rPr>
          </w:rPrChange>
        </w:rPr>
        <w:t xml:space="preserve"> </w:t>
      </w:r>
      <w:r w:rsidRPr="003D2E70">
        <w:rPr>
          <w:spacing w:val="-1"/>
          <w:rPrChange w:id="13103" w:author="Pichler Michael" w:date="2025-08-29T09:23:00Z" w16du:dateUtc="2025-08-29T07:23:00Z">
            <w:rPr>
              <w:spacing w:val="-1"/>
              <w:lang w:val="fr-FR"/>
            </w:rPr>
          </w:rPrChange>
        </w:rPr>
        <w:t>S</w:t>
      </w:r>
      <w:r w:rsidRPr="003D2E70">
        <w:rPr>
          <w:spacing w:val="1"/>
          <w:rPrChange w:id="13104" w:author="Pichler Michael" w:date="2025-08-29T09:23:00Z" w16du:dateUtc="2025-08-29T07:23:00Z">
            <w:rPr>
              <w:spacing w:val="1"/>
              <w:lang w:val="fr-FR"/>
            </w:rPr>
          </w:rPrChange>
        </w:rPr>
        <w:t>t</w:t>
      </w:r>
      <w:r w:rsidRPr="003D2E70">
        <w:rPr>
          <w:spacing w:val="-3"/>
          <w:rPrChange w:id="13105" w:author="Pichler Michael" w:date="2025-08-29T09:23:00Z" w16du:dateUtc="2025-08-29T07:23:00Z">
            <w:rPr>
              <w:spacing w:val="-3"/>
              <w:lang w:val="fr-FR"/>
            </w:rPr>
          </w:rPrChange>
        </w:rPr>
        <w:t>a</w:t>
      </w:r>
      <w:r w:rsidRPr="003D2E70">
        <w:rPr>
          <w:spacing w:val="1"/>
          <w:rPrChange w:id="13106" w:author="Pichler Michael" w:date="2025-08-29T09:23:00Z" w16du:dateUtc="2025-08-29T07:23:00Z">
            <w:rPr>
              <w:spacing w:val="1"/>
              <w:lang w:val="fr-FR"/>
            </w:rPr>
          </w:rPrChange>
        </w:rPr>
        <w:t>t</w:t>
      </w:r>
      <w:r w:rsidRPr="003D2E70">
        <w:rPr>
          <w:rPrChange w:id="13107" w:author="Pichler Michael" w:date="2025-08-29T09:23:00Z" w16du:dateUtc="2025-08-29T07:23:00Z">
            <w:rPr>
              <w:lang w:val="fr-FR"/>
            </w:rPr>
          </w:rPrChange>
        </w:rPr>
        <w:t>e</w:t>
      </w:r>
      <w:r w:rsidRPr="003D2E70">
        <w:rPr>
          <w:spacing w:val="1"/>
          <w:rPrChange w:id="13108" w:author="Pichler Michael" w:date="2025-08-29T09:23:00Z" w16du:dateUtc="2025-08-29T07:23:00Z">
            <w:rPr>
              <w:spacing w:val="1"/>
              <w:lang w:val="fr-FR"/>
            </w:rPr>
          </w:rPrChange>
        </w:rPr>
        <w:t xml:space="preserve"> </w:t>
      </w:r>
      <w:r w:rsidRPr="003D2E70">
        <w:rPr>
          <w:spacing w:val="-3"/>
          <w:rPrChange w:id="13109" w:author="Pichler Michael" w:date="2025-08-29T09:23:00Z" w16du:dateUtc="2025-08-29T07:23:00Z">
            <w:rPr>
              <w:spacing w:val="-3"/>
              <w:lang w:val="fr-FR"/>
            </w:rPr>
          </w:rPrChange>
        </w:rPr>
        <w:t>A</w:t>
      </w:r>
      <w:r w:rsidRPr="003D2E70">
        <w:rPr>
          <w:spacing w:val="1"/>
          <w:rPrChange w:id="13110" w:author="Pichler Michael" w:date="2025-08-29T09:23:00Z" w16du:dateUtc="2025-08-29T07:23:00Z">
            <w:rPr>
              <w:spacing w:val="1"/>
              <w:lang w:val="fr-FR"/>
            </w:rPr>
          </w:rPrChange>
        </w:rPr>
        <w:t>I</w:t>
      </w:r>
      <w:r w:rsidRPr="003D2E70">
        <w:rPr>
          <w:spacing w:val="-1"/>
          <w:rPrChange w:id="13111" w:author="Pichler Michael" w:date="2025-08-29T09:23:00Z" w16du:dateUtc="2025-08-29T07:23:00Z">
            <w:rPr>
              <w:spacing w:val="-1"/>
              <w:lang w:val="fr-FR"/>
            </w:rPr>
          </w:rPrChange>
        </w:rPr>
        <w:t>P</w:t>
      </w:r>
      <w:r w:rsidRPr="003D2E70">
        <w:rPr>
          <w:rPrChange w:id="13112" w:author="Pichler Michael" w:date="2025-08-29T09:23:00Z" w16du:dateUtc="2025-08-29T07:23:00Z">
            <w:rPr>
              <w:lang w:val="fr-FR"/>
            </w:rPr>
          </w:rPrChange>
        </w:rPr>
        <w:t>.</w:t>
      </w:r>
    </w:p>
    <w:p w14:paraId="5BE332C7" w14:textId="77777777" w:rsidR="00037011" w:rsidRPr="002D1C73" w:rsidRDefault="00037011" w:rsidP="0041685D">
      <w:pPr>
        <w:widowControl w:val="0"/>
        <w:tabs>
          <w:tab w:val="left" w:pos="1560"/>
        </w:tabs>
        <w:autoSpaceDE w:val="0"/>
        <w:autoSpaceDN w:val="0"/>
        <w:adjustRightInd w:val="0"/>
        <w:spacing w:line="239" w:lineRule="auto"/>
        <w:ind w:left="1553" w:right="121" w:hanging="1440"/>
        <w:rPr>
          <w:lang w:val="en-GB"/>
        </w:rPr>
      </w:pPr>
    </w:p>
    <w:p w14:paraId="361FEA10" w14:textId="77777777" w:rsidR="00037011" w:rsidRPr="002D1C73" w:rsidRDefault="00037011" w:rsidP="0041685D">
      <w:pPr>
        <w:widowControl w:val="0"/>
        <w:tabs>
          <w:tab w:val="left" w:pos="1560"/>
        </w:tabs>
        <w:autoSpaceDE w:val="0"/>
        <w:autoSpaceDN w:val="0"/>
        <w:adjustRightInd w:val="0"/>
        <w:spacing w:line="239" w:lineRule="auto"/>
        <w:ind w:left="1553" w:right="121" w:hanging="1440"/>
        <w:rPr>
          <w:lang w:val="en-GB"/>
        </w:rPr>
      </w:pPr>
      <w:r w:rsidRPr="002D1C73">
        <w:rPr>
          <w:lang w:val="en-GB"/>
        </w:rPr>
        <w:tab/>
      </w:r>
      <w:r w:rsidRPr="002D1C73">
        <w:rPr>
          <w:lang w:val="en-GB"/>
        </w:rPr>
        <w:tab/>
      </w:r>
      <w:r w:rsidRPr="002D1C73">
        <w:rPr>
          <w:lang w:val="en-GB"/>
        </w:rPr>
        <w:tab/>
        <w:t>Example</w:t>
      </w:r>
    </w:p>
    <w:p w14:paraId="016345A0" w14:textId="77777777" w:rsidR="00037011" w:rsidRPr="002D1C73" w:rsidRDefault="007A7064"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ESAA </w:t>
      </w:r>
      <w:r w:rsidR="00037011" w:rsidRPr="002D1C73">
        <w:rPr>
          <w:rFonts w:ascii="Courier New" w:hAnsi="Courier New" w:cs="Courier New"/>
          <w:lang w:val="en-GB"/>
        </w:rPr>
        <w:t>SWEDEN FIR/A BLW FL125</w:t>
      </w:r>
    </w:p>
    <w:p w14:paraId="5872CE7C" w14:textId="77777777" w:rsidR="00037011" w:rsidRPr="003D2E70" w:rsidRDefault="007A7064" w:rsidP="0041685D">
      <w:pPr>
        <w:widowControl w:val="0"/>
        <w:autoSpaceDE w:val="0"/>
        <w:autoSpaceDN w:val="0"/>
        <w:adjustRightInd w:val="0"/>
        <w:ind w:left="2239"/>
        <w:rPr>
          <w:rFonts w:ascii="Courier New" w:hAnsi="Courier New" w:cs="Courier New"/>
          <w:lang w:val="en-GB"/>
          <w:rPrChange w:id="13113"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3114" w:author="Pichler Michael" w:date="2025-08-29T09:23:00Z" w16du:dateUtc="2025-08-29T07:23:00Z">
            <w:rPr>
              <w:rFonts w:ascii="Courier New" w:hAnsi="Courier New" w:cs="Courier New"/>
              <w:lang w:val="de-AT"/>
            </w:rPr>
          </w:rPrChange>
        </w:rPr>
        <w:t xml:space="preserve">ESAA </w:t>
      </w:r>
      <w:r w:rsidR="00037011" w:rsidRPr="003D2E70">
        <w:rPr>
          <w:rFonts w:ascii="Courier New" w:hAnsi="Courier New" w:cs="Courier New"/>
          <w:lang w:val="en-GB"/>
          <w:rPrChange w:id="13115" w:author="Pichler Michael" w:date="2025-08-29T09:23:00Z" w16du:dateUtc="2025-08-29T07:23:00Z">
            <w:rPr>
              <w:rFonts w:ascii="Courier New" w:hAnsi="Courier New" w:cs="Courier New"/>
              <w:lang w:val="de-AT"/>
            </w:rPr>
          </w:rPrChange>
        </w:rPr>
        <w:t xml:space="preserve">SWEDEN FIR/B BLW FL125  </w:t>
      </w:r>
    </w:p>
    <w:p w14:paraId="47685033" w14:textId="77777777" w:rsidR="00037011" w:rsidRPr="003D2E70" w:rsidRDefault="007A7064" w:rsidP="0041685D">
      <w:pPr>
        <w:widowControl w:val="0"/>
        <w:autoSpaceDE w:val="0"/>
        <w:autoSpaceDN w:val="0"/>
        <w:adjustRightInd w:val="0"/>
        <w:ind w:left="2239"/>
        <w:rPr>
          <w:rFonts w:ascii="Courier New" w:hAnsi="Courier New" w:cs="Courier New"/>
          <w:lang w:val="en-GB"/>
          <w:rPrChange w:id="13116"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3117" w:author="Pichler Michael" w:date="2025-08-29T09:23:00Z" w16du:dateUtc="2025-08-29T07:23:00Z">
            <w:rPr>
              <w:rFonts w:ascii="Courier New" w:hAnsi="Courier New" w:cs="Courier New"/>
              <w:lang w:val="de-AT"/>
            </w:rPr>
          </w:rPrChange>
        </w:rPr>
        <w:t xml:space="preserve">ESAA </w:t>
      </w:r>
      <w:r w:rsidR="00037011" w:rsidRPr="003D2E70">
        <w:rPr>
          <w:rFonts w:ascii="Courier New" w:hAnsi="Courier New" w:cs="Courier New"/>
          <w:lang w:val="en-GB"/>
          <w:rPrChange w:id="13118" w:author="Pichler Michael" w:date="2025-08-29T09:23:00Z" w16du:dateUtc="2025-08-29T07:23:00Z">
            <w:rPr>
              <w:rFonts w:ascii="Courier New" w:hAnsi="Courier New" w:cs="Courier New"/>
              <w:lang w:val="de-AT"/>
            </w:rPr>
          </w:rPrChange>
        </w:rPr>
        <w:t>SWEDEN FIR/C BLW FL125</w:t>
      </w:r>
    </w:p>
    <w:p w14:paraId="6155396C" w14:textId="77777777" w:rsidR="00315202" w:rsidRPr="003D2E70" w:rsidRDefault="00315202" w:rsidP="0041685D">
      <w:pPr>
        <w:widowControl w:val="0"/>
        <w:autoSpaceDE w:val="0"/>
        <w:autoSpaceDN w:val="0"/>
        <w:adjustRightInd w:val="0"/>
        <w:ind w:left="2239"/>
        <w:rPr>
          <w:rFonts w:ascii="Courier New" w:hAnsi="Courier New" w:cs="Courier New"/>
          <w:lang w:val="en-GB"/>
          <w:rPrChange w:id="13119" w:author="Pichler Michael" w:date="2025-08-29T09:23:00Z" w16du:dateUtc="2025-08-29T07:23:00Z">
            <w:rPr>
              <w:rFonts w:ascii="Courier New" w:hAnsi="Courier New" w:cs="Courier New"/>
              <w:lang w:val="de-AT"/>
            </w:rPr>
          </w:rPrChange>
        </w:rPr>
      </w:pPr>
    </w:p>
    <w:p w14:paraId="5CBB89BD" w14:textId="7EDB38BF" w:rsidR="00037011" w:rsidRPr="002D1C73" w:rsidRDefault="00037011" w:rsidP="766D33B4">
      <w:pPr>
        <w:pStyle w:val="DOC018-Main-Text-1"/>
        <w:numPr>
          <w:ilvl w:val="0"/>
          <w:numId w:val="0"/>
        </w:numPr>
      </w:pPr>
      <w:r w:rsidRPr="003D2E70">
        <w:rPr>
          <w:rPrChange w:id="13120" w:author="Pichler Michael" w:date="2025-08-29T09:23:00Z" w16du:dateUtc="2025-08-29T07:23:00Z">
            <w:rPr>
              <w:lang w:val="fr-FR"/>
            </w:rPr>
          </w:rPrChange>
        </w:rPr>
        <w:t>Following is a</w:t>
      </w:r>
      <w:r w:rsidR="00080B6C" w:rsidRPr="003D2E70">
        <w:rPr>
          <w:rPrChange w:id="13121" w:author="Pichler Michael" w:date="2025-08-29T09:23:00Z" w16du:dateUtc="2025-08-29T07:23:00Z">
            <w:rPr>
              <w:lang w:val="fr-FR"/>
            </w:rPr>
          </w:rPrChange>
        </w:rPr>
        <w:t xml:space="preserve">n </w:t>
      </w:r>
      <w:r w:rsidRPr="003D2E70">
        <w:rPr>
          <w:rPrChange w:id="13122" w:author="Pichler Michael" w:date="2025-08-29T09:23:00Z" w16du:dateUtc="2025-08-29T07:23:00Z">
            <w:rPr>
              <w:lang w:val="fr-FR"/>
            </w:rPr>
          </w:rPrChange>
        </w:rPr>
        <w:t>example of a GAMET according to rules stated in ICAO ANNEX 3:</w:t>
      </w:r>
    </w:p>
    <w:p w14:paraId="11A9FA09" w14:textId="614A8DEA" w:rsidR="00037011" w:rsidRPr="002D1C73" w:rsidRDefault="00037011" w:rsidP="004A5A1F">
      <w:pPr>
        <w:widowControl w:val="0"/>
        <w:tabs>
          <w:tab w:val="left" w:pos="1560"/>
        </w:tabs>
        <w:autoSpaceDE w:val="0"/>
        <w:autoSpaceDN w:val="0"/>
        <w:adjustRightInd w:val="0"/>
        <w:spacing w:line="239" w:lineRule="auto"/>
        <w:ind w:left="1553" w:right="121" w:hanging="1440"/>
        <w:rPr>
          <w:lang w:val="en-GB"/>
        </w:rPr>
      </w:pPr>
      <w:r w:rsidRPr="002D1C73">
        <w:rPr>
          <w:lang w:val="en-GB"/>
        </w:rPr>
        <w:tab/>
      </w:r>
    </w:p>
    <w:p w14:paraId="40E9E231" w14:textId="77777777" w:rsidR="00037011" w:rsidRPr="009300AF" w:rsidRDefault="00037011" w:rsidP="0041685D">
      <w:pPr>
        <w:widowControl w:val="0"/>
        <w:autoSpaceDE w:val="0"/>
        <w:autoSpaceDN w:val="0"/>
        <w:adjustRightInd w:val="0"/>
        <w:ind w:left="2239"/>
        <w:rPr>
          <w:rFonts w:ascii="Courier New" w:hAnsi="Courier New" w:cs="Courier New"/>
          <w:lang w:val="es-MX"/>
          <w:rPrChange w:id="13123" w:author="Hofstetter, Isabelle" w:date="2025-11-06T09:41:00Z" w16du:dateUtc="2025-11-06T08:41:00Z">
            <w:rPr>
              <w:rFonts w:ascii="Courier New" w:hAnsi="Courier New" w:cs="Courier New"/>
              <w:lang w:val="es-ES"/>
            </w:rPr>
          </w:rPrChange>
        </w:rPr>
      </w:pPr>
      <w:r w:rsidRPr="009300AF">
        <w:rPr>
          <w:rFonts w:ascii="Courier New" w:hAnsi="Courier New" w:cs="Courier New"/>
          <w:lang w:val="es-MX"/>
          <w:rPrChange w:id="13124" w:author="Hofstetter, Isabelle" w:date="2025-11-06T09:41:00Z" w16du:dateUtc="2025-11-06T08:41:00Z">
            <w:rPr>
              <w:rFonts w:ascii="Courier New" w:hAnsi="Courier New" w:cs="Courier New"/>
              <w:lang w:val="es-ES"/>
            </w:rPr>
          </w:rPrChange>
        </w:rPr>
        <w:t xml:space="preserve">FASN10 ESWI 050300 </w:t>
      </w:r>
    </w:p>
    <w:p w14:paraId="6797511C" w14:textId="77777777" w:rsidR="00037011" w:rsidRPr="009300AF" w:rsidRDefault="00037011" w:rsidP="0041685D">
      <w:pPr>
        <w:widowControl w:val="0"/>
        <w:autoSpaceDE w:val="0"/>
        <w:autoSpaceDN w:val="0"/>
        <w:adjustRightInd w:val="0"/>
        <w:ind w:left="2239"/>
        <w:rPr>
          <w:rFonts w:ascii="Courier New" w:hAnsi="Courier New" w:cs="Courier New"/>
          <w:lang w:val="es-MX"/>
          <w:rPrChange w:id="13125" w:author="Hofstetter, Isabelle" w:date="2025-11-06T09:41:00Z" w16du:dateUtc="2025-11-06T08:41:00Z">
            <w:rPr>
              <w:rFonts w:ascii="Courier New" w:hAnsi="Courier New" w:cs="Courier New"/>
              <w:lang w:val="es-ES"/>
            </w:rPr>
          </w:rPrChange>
        </w:rPr>
      </w:pPr>
      <w:r w:rsidRPr="009300AF">
        <w:rPr>
          <w:rFonts w:ascii="Courier New" w:hAnsi="Courier New" w:cs="Courier New"/>
          <w:lang w:val="es-MX"/>
          <w:rPrChange w:id="13126" w:author="Hofstetter, Isabelle" w:date="2025-11-06T09:41:00Z" w16du:dateUtc="2025-11-06T08:41:00Z">
            <w:rPr>
              <w:rFonts w:ascii="Courier New" w:hAnsi="Courier New" w:cs="Courier New"/>
              <w:lang w:val="es-ES"/>
            </w:rPr>
          </w:rPrChange>
        </w:rPr>
        <w:t xml:space="preserve">ESAA GAMET VALID 050400/051000 ESSA-  </w:t>
      </w:r>
    </w:p>
    <w:p w14:paraId="330F7ACF" w14:textId="77777777" w:rsidR="00037011" w:rsidRPr="009300AF" w:rsidRDefault="00BF5EE3" w:rsidP="0041685D">
      <w:pPr>
        <w:widowControl w:val="0"/>
        <w:autoSpaceDE w:val="0"/>
        <w:autoSpaceDN w:val="0"/>
        <w:adjustRightInd w:val="0"/>
        <w:ind w:left="2239"/>
        <w:rPr>
          <w:rFonts w:ascii="Courier New" w:hAnsi="Courier New" w:cs="Courier New"/>
          <w:lang w:val="es-MX"/>
          <w:rPrChange w:id="13127" w:author="Hofstetter, Isabelle" w:date="2025-11-06T09:41:00Z" w16du:dateUtc="2025-11-06T08:41:00Z">
            <w:rPr>
              <w:rFonts w:ascii="Courier New" w:hAnsi="Courier New" w:cs="Courier New"/>
              <w:lang w:val="es-ES"/>
            </w:rPr>
          </w:rPrChange>
        </w:rPr>
      </w:pPr>
      <w:r w:rsidRPr="009300AF">
        <w:rPr>
          <w:rFonts w:ascii="Courier New" w:hAnsi="Courier New" w:cs="Courier New"/>
          <w:lang w:val="es-MX"/>
          <w:rPrChange w:id="13128" w:author="Hofstetter, Isabelle" w:date="2025-11-06T09:41:00Z" w16du:dateUtc="2025-11-06T08:41:00Z">
            <w:rPr>
              <w:rFonts w:ascii="Courier New" w:hAnsi="Courier New" w:cs="Courier New"/>
              <w:lang w:val="es-ES"/>
            </w:rPr>
          </w:rPrChange>
        </w:rPr>
        <w:t xml:space="preserve">ESAA </w:t>
      </w:r>
      <w:r w:rsidR="00037011" w:rsidRPr="009300AF">
        <w:rPr>
          <w:rFonts w:ascii="Courier New" w:hAnsi="Courier New" w:cs="Courier New"/>
          <w:lang w:val="es-MX"/>
          <w:rPrChange w:id="13129" w:author="Hofstetter, Isabelle" w:date="2025-11-06T09:41:00Z" w16du:dateUtc="2025-11-06T08:41:00Z">
            <w:rPr>
              <w:rFonts w:ascii="Courier New" w:hAnsi="Courier New" w:cs="Courier New"/>
              <w:lang w:val="es-ES"/>
            </w:rPr>
          </w:rPrChange>
        </w:rPr>
        <w:t xml:space="preserve">SWEDEN FIR/A BLW FL125  </w:t>
      </w:r>
    </w:p>
    <w:p w14:paraId="73E736A8"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SECN I  </w:t>
      </w:r>
    </w:p>
    <w:p w14:paraId="0828B49C"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SFC WSPD: NIL  </w:t>
      </w:r>
    </w:p>
    <w:p w14:paraId="1CA5759A"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SFC VIS: 04/06 3000 M FG BR IN AREA N,SW,SE  </w:t>
      </w:r>
    </w:p>
    <w:p w14:paraId="129D5FE0"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SIGWX: 06/10 OCNL TSRA IN AREA N  </w:t>
      </w:r>
    </w:p>
    <w:p w14:paraId="3A73E06E"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SIG CLD: 04/06 BKN SFC/500 FT IN AREA N,SW,SE 06/10 OCNL CB IN AREA N </w:t>
      </w:r>
    </w:p>
    <w:p w14:paraId="0A759D74" w14:textId="77777777" w:rsidR="00037011" w:rsidRPr="009300AF" w:rsidRDefault="00037011" w:rsidP="0041685D">
      <w:pPr>
        <w:widowControl w:val="0"/>
        <w:autoSpaceDE w:val="0"/>
        <w:autoSpaceDN w:val="0"/>
        <w:adjustRightInd w:val="0"/>
        <w:ind w:left="2239"/>
        <w:rPr>
          <w:rFonts w:ascii="Courier New" w:hAnsi="Courier New" w:cs="Courier New"/>
        </w:rPr>
      </w:pPr>
      <w:r w:rsidRPr="009300AF">
        <w:rPr>
          <w:rFonts w:ascii="Courier New" w:hAnsi="Courier New" w:cs="Courier New"/>
        </w:rPr>
        <w:t xml:space="preserve">ICE: NIL  </w:t>
      </w:r>
    </w:p>
    <w:p w14:paraId="5D26152D" w14:textId="77777777" w:rsidR="00037011" w:rsidRPr="009300AF" w:rsidRDefault="00037011" w:rsidP="0041685D">
      <w:pPr>
        <w:widowControl w:val="0"/>
        <w:autoSpaceDE w:val="0"/>
        <w:autoSpaceDN w:val="0"/>
        <w:adjustRightInd w:val="0"/>
        <w:ind w:left="2239"/>
        <w:rPr>
          <w:rFonts w:ascii="Courier New" w:hAnsi="Courier New" w:cs="Courier New"/>
        </w:rPr>
      </w:pPr>
      <w:r w:rsidRPr="009300AF">
        <w:rPr>
          <w:rFonts w:ascii="Courier New" w:hAnsi="Courier New" w:cs="Courier New"/>
        </w:rPr>
        <w:t xml:space="preserve">TURB: NIL  </w:t>
      </w:r>
    </w:p>
    <w:p w14:paraId="1907355E" w14:textId="77777777" w:rsidR="00037011" w:rsidRPr="009300AF" w:rsidRDefault="00037011" w:rsidP="0041685D">
      <w:pPr>
        <w:widowControl w:val="0"/>
        <w:autoSpaceDE w:val="0"/>
        <w:autoSpaceDN w:val="0"/>
        <w:adjustRightInd w:val="0"/>
        <w:ind w:left="2239"/>
        <w:rPr>
          <w:rFonts w:ascii="Courier New" w:hAnsi="Courier New" w:cs="Courier New"/>
        </w:rPr>
      </w:pPr>
      <w:r w:rsidRPr="009300AF">
        <w:rPr>
          <w:rFonts w:ascii="Courier New" w:hAnsi="Courier New" w:cs="Courier New"/>
        </w:rPr>
        <w:t xml:space="preserve">MTW: NIL  </w:t>
      </w:r>
    </w:p>
    <w:p w14:paraId="44971EB4"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SIGMET APPLICABLE: NIL  </w:t>
      </w:r>
    </w:p>
    <w:p w14:paraId="7481CB22"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SECN II  </w:t>
      </w:r>
    </w:p>
    <w:p w14:paraId="325ADF33"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PSYS: SEE SIGNIFICANT WEATHER CHARTS  </w:t>
      </w:r>
    </w:p>
    <w:p w14:paraId="63316724" w14:textId="77777777" w:rsidR="00037011" w:rsidRPr="003D2E70" w:rsidRDefault="00037011" w:rsidP="0041685D">
      <w:pPr>
        <w:widowControl w:val="0"/>
        <w:autoSpaceDE w:val="0"/>
        <w:autoSpaceDN w:val="0"/>
        <w:adjustRightInd w:val="0"/>
        <w:ind w:left="2239"/>
        <w:rPr>
          <w:rFonts w:ascii="Courier New" w:hAnsi="Courier New" w:cs="Courier New"/>
          <w:lang w:val="en-GB"/>
          <w:rPrChange w:id="13130"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3131" w:author="Pichler Michael" w:date="2025-08-29T09:23:00Z" w16du:dateUtc="2025-08-29T07:23:00Z">
            <w:rPr>
              <w:rFonts w:ascii="Courier New" w:hAnsi="Courier New" w:cs="Courier New"/>
              <w:lang w:val="de-AT"/>
            </w:rPr>
          </w:rPrChange>
        </w:rPr>
        <w:t xml:space="preserve">WIND/T: 04/07 2000 FT 250/15 KT PS03 5000 FT 240/20 KT MS02 10000 FT  </w:t>
      </w:r>
    </w:p>
    <w:p w14:paraId="794EB215" w14:textId="77777777" w:rsidR="00037011" w:rsidRPr="003D2E70" w:rsidRDefault="00037011" w:rsidP="0041685D">
      <w:pPr>
        <w:widowControl w:val="0"/>
        <w:autoSpaceDE w:val="0"/>
        <w:autoSpaceDN w:val="0"/>
        <w:adjustRightInd w:val="0"/>
        <w:ind w:left="2239"/>
        <w:rPr>
          <w:rFonts w:ascii="Courier New" w:hAnsi="Courier New" w:cs="Courier New"/>
          <w:lang w:val="en-GB"/>
          <w:rPrChange w:id="13132"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3133" w:author="Pichler Michael" w:date="2025-08-29T09:23:00Z" w16du:dateUtc="2025-08-29T07:23:00Z">
            <w:rPr>
              <w:rFonts w:ascii="Courier New" w:hAnsi="Courier New" w:cs="Courier New"/>
              <w:lang w:val="de-AT"/>
            </w:rPr>
          </w:rPrChange>
        </w:rPr>
        <w:t xml:space="preserve">250/15 KT MS08  </w:t>
      </w:r>
    </w:p>
    <w:p w14:paraId="5B12BFF2" w14:textId="77777777" w:rsidR="00037011" w:rsidRPr="003D2E70" w:rsidRDefault="00037011" w:rsidP="0041685D">
      <w:pPr>
        <w:widowControl w:val="0"/>
        <w:autoSpaceDE w:val="0"/>
        <w:autoSpaceDN w:val="0"/>
        <w:adjustRightInd w:val="0"/>
        <w:ind w:left="2239"/>
        <w:rPr>
          <w:rFonts w:ascii="Courier New" w:hAnsi="Courier New" w:cs="Courier New"/>
          <w:lang w:val="en-GB"/>
          <w:rPrChange w:id="13134"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3135" w:author="Pichler Michael" w:date="2025-08-29T09:23:00Z" w16du:dateUtc="2025-08-29T07:23:00Z">
            <w:rPr>
              <w:rFonts w:ascii="Courier New" w:hAnsi="Courier New" w:cs="Courier New"/>
              <w:lang w:val="de-AT"/>
            </w:rPr>
          </w:rPrChange>
        </w:rPr>
        <w:t xml:space="preserve">07/10 2000 FT 250/15 KT PS03 5000 FT 240/20 KT MS02 10000 FT 250/15  </w:t>
      </w:r>
    </w:p>
    <w:p w14:paraId="795A8B8A"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KT MS08  </w:t>
      </w:r>
    </w:p>
    <w:p w14:paraId="21A82B2A"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CLD: SEE SIGNIFICANT WEATHER CHARTS  </w:t>
      </w:r>
    </w:p>
    <w:p w14:paraId="4B8CB1D0"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FZLVL: 04/10 3000FT-4000FT AGL  </w:t>
      </w:r>
    </w:p>
    <w:p w14:paraId="6F8E644F"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 xml:space="preserve">MNM QNH: 1003 HPA  </w:t>
      </w:r>
    </w:p>
    <w:p w14:paraId="44AB0C2E" w14:textId="77777777" w:rsidR="00037011" w:rsidRPr="002D1C73" w:rsidRDefault="00037011" w:rsidP="0041685D">
      <w:pPr>
        <w:widowControl w:val="0"/>
        <w:autoSpaceDE w:val="0"/>
        <w:autoSpaceDN w:val="0"/>
        <w:adjustRightInd w:val="0"/>
        <w:ind w:left="2239"/>
        <w:rPr>
          <w:rFonts w:ascii="Courier New" w:hAnsi="Courier New" w:cs="Courier New"/>
          <w:lang w:val="en-GB"/>
        </w:rPr>
      </w:pPr>
      <w:r w:rsidRPr="002D1C73">
        <w:rPr>
          <w:rFonts w:ascii="Courier New" w:hAnsi="Courier New" w:cs="Courier New"/>
          <w:lang w:val="en-GB"/>
        </w:rPr>
        <w:t>VA: NIL</w:t>
      </w:r>
    </w:p>
    <w:p w14:paraId="70FF26B0" w14:textId="77777777" w:rsidR="00037011" w:rsidRPr="002D1C73" w:rsidRDefault="00037011" w:rsidP="00356153">
      <w:pPr>
        <w:tabs>
          <w:tab w:val="left" w:pos="-1170"/>
          <w:tab w:val="left" w:pos="-720"/>
          <w:tab w:val="left" w:pos="1440"/>
          <w:tab w:val="left" w:pos="2016"/>
          <w:tab w:val="left" w:pos="2592"/>
          <w:tab w:val="left" w:pos="6120"/>
          <w:tab w:val="left" w:pos="6480"/>
        </w:tabs>
        <w:rPr>
          <w:lang w:val="en-GB"/>
        </w:rPr>
      </w:pPr>
    </w:p>
    <w:p w14:paraId="077C0FF3" w14:textId="04332FC4" w:rsidR="00037011" w:rsidRPr="002D1C73" w:rsidRDefault="00037011">
      <w:pPr>
        <w:pStyle w:val="Heading1"/>
      </w:pPr>
      <w:r w:rsidRPr="002D1C73">
        <w:br w:type="page"/>
      </w:r>
      <w:bookmarkStart w:id="13136" w:name="_Ref147824429"/>
      <w:bookmarkStart w:id="13137" w:name="_Toc179805973"/>
      <w:bookmarkStart w:id="13138" w:name="_Toc17119724"/>
      <w:bookmarkStart w:id="13139" w:name="_Toc17120912"/>
      <w:bookmarkStart w:id="13140" w:name="_Toc17121467"/>
      <w:bookmarkStart w:id="13141" w:name="_Toc17121949"/>
      <w:bookmarkStart w:id="13142" w:name="_Toc17122033"/>
      <w:bookmarkStart w:id="13143" w:name="_Toc17122117"/>
      <w:bookmarkStart w:id="13144" w:name="_Toc17122306"/>
      <w:bookmarkStart w:id="13145" w:name="_Toc17122509"/>
      <w:bookmarkStart w:id="13146" w:name="_Toc17123078"/>
      <w:bookmarkStart w:id="13147" w:name="_Toc17124894"/>
      <w:bookmarkStart w:id="13148" w:name="_Toc17207136"/>
      <w:bookmarkStart w:id="13149" w:name="_Toc203991599"/>
      <w:r w:rsidR="009A2513" w:rsidRPr="002D1C73">
        <w:t>Management of</w:t>
      </w:r>
      <w:r w:rsidRPr="002D1C73">
        <w:t xml:space="preserve"> OPMET </w:t>
      </w:r>
      <w:r w:rsidR="009A2513" w:rsidRPr="002D1C73">
        <w:t xml:space="preserve">Exchange </w:t>
      </w:r>
      <w:r w:rsidRPr="002D1C73">
        <w:t>U</w:t>
      </w:r>
      <w:r w:rsidR="009A2513" w:rsidRPr="002D1C73">
        <w:t>nder</w:t>
      </w:r>
      <w:r w:rsidRPr="002D1C73">
        <w:t xml:space="preserve"> </w:t>
      </w:r>
      <w:r w:rsidR="009A2513" w:rsidRPr="002D1C73">
        <w:t>the</w:t>
      </w:r>
      <w:r w:rsidRPr="002D1C73">
        <w:t xml:space="preserve"> EUR RODEX S</w:t>
      </w:r>
      <w:r w:rsidR="009A2513" w:rsidRPr="002D1C73">
        <w:t>chem</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r w:rsidR="000A2D48" w:rsidRPr="002D1C73">
        <w:t>a</w:t>
      </w:r>
      <w:bookmarkEnd w:id="13149"/>
    </w:p>
    <w:p w14:paraId="3D7C80DE" w14:textId="77777777" w:rsidR="00037011" w:rsidRPr="002D1C73" w:rsidRDefault="00037011" w:rsidP="00AB0135">
      <w:pPr>
        <w:tabs>
          <w:tab w:val="left" w:pos="1440"/>
          <w:tab w:val="left" w:pos="2016"/>
          <w:tab w:val="left" w:pos="2592"/>
        </w:tabs>
        <w:rPr>
          <w:b/>
          <w:lang w:val="en-GB"/>
        </w:rPr>
      </w:pPr>
    </w:p>
    <w:p w14:paraId="6C68A933" w14:textId="77777777" w:rsidR="00037011" w:rsidRPr="002D1C73" w:rsidRDefault="00037011" w:rsidP="00F67D67">
      <w:pPr>
        <w:pStyle w:val="Heading2"/>
      </w:pPr>
      <w:bookmarkStart w:id="13150" w:name="_Ref147824448"/>
      <w:bookmarkStart w:id="13151" w:name="_Toc179805974"/>
      <w:bookmarkStart w:id="13152" w:name="_Toc17119725"/>
      <w:bookmarkStart w:id="13153" w:name="_Toc17120913"/>
      <w:bookmarkStart w:id="13154" w:name="_Toc17121468"/>
      <w:bookmarkStart w:id="13155" w:name="_Toc17121950"/>
      <w:bookmarkStart w:id="13156" w:name="_Toc17122034"/>
      <w:bookmarkStart w:id="13157" w:name="_Toc17122118"/>
      <w:bookmarkStart w:id="13158" w:name="_Toc17122307"/>
      <w:bookmarkStart w:id="13159" w:name="_Toc17122510"/>
      <w:bookmarkStart w:id="13160" w:name="_Toc17123079"/>
      <w:bookmarkStart w:id="13161" w:name="_Toc17124895"/>
      <w:bookmarkStart w:id="13162" w:name="_Toc17207137"/>
      <w:bookmarkStart w:id="13163" w:name="_Toc203991600"/>
      <w:r w:rsidRPr="003D2E70">
        <w:rPr>
          <w:rPrChange w:id="13164" w:author="Pichler Michael" w:date="2025-08-29T09:23:00Z" w16du:dateUtc="2025-08-29T07:23:00Z">
            <w:rPr>
              <w:lang w:val="fr-FR"/>
            </w:rPr>
          </w:rPrChange>
        </w:rPr>
        <w:t>DMG Management Roles</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06300098" w14:textId="77777777" w:rsidR="00037011" w:rsidRPr="002D1C73" w:rsidRDefault="00037011" w:rsidP="00AB0135">
      <w:pPr>
        <w:tabs>
          <w:tab w:val="left" w:pos="2016"/>
          <w:tab w:val="left" w:pos="2592"/>
        </w:tabs>
        <w:rPr>
          <w:lang w:val="en-GB"/>
        </w:rPr>
      </w:pPr>
    </w:p>
    <w:p w14:paraId="7A936C74" w14:textId="7F06A586" w:rsidR="00B27F20" w:rsidRPr="002D1C73" w:rsidRDefault="00037011" w:rsidP="766D33B4">
      <w:pPr>
        <w:pStyle w:val="DOC018-Main-Text-1"/>
        <w:numPr>
          <w:ilvl w:val="0"/>
          <w:numId w:val="0"/>
        </w:numPr>
      </w:pPr>
      <w:r w:rsidRPr="003D2E70">
        <w:rPr>
          <w:b/>
          <w:bCs/>
          <w:rPrChange w:id="13165" w:author="Pichler Michael" w:date="2025-08-29T09:23:00Z" w16du:dateUtc="2025-08-29T07:23:00Z">
            <w:rPr>
              <w:b/>
              <w:bCs/>
              <w:lang w:val="fr-FR"/>
            </w:rPr>
          </w:rPrChange>
        </w:rPr>
        <w:t xml:space="preserve">DMG </w:t>
      </w:r>
      <w:r w:rsidR="00E0313F" w:rsidRPr="003D2E70">
        <w:rPr>
          <w:b/>
          <w:bCs/>
          <w:rPrChange w:id="13166" w:author="Pichler Michael" w:date="2025-08-29T09:23:00Z" w16du:dateUtc="2025-08-29T07:23:00Z">
            <w:rPr>
              <w:b/>
              <w:bCs/>
              <w:lang w:val="fr-FR"/>
            </w:rPr>
          </w:rPrChange>
        </w:rPr>
        <w:t>chairperson</w:t>
      </w:r>
      <w:r w:rsidRPr="003D2E70">
        <w:rPr>
          <w:rPrChange w:id="13167" w:author="Pichler Michael" w:date="2025-08-29T09:23:00Z" w16du:dateUtc="2025-08-29T07:23:00Z">
            <w:rPr>
              <w:lang w:val="fr-FR"/>
            </w:rPr>
          </w:rPrChange>
        </w:rPr>
        <w:t xml:space="preserve">: The DMG </w:t>
      </w:r>
      <w:r w:rsidR="00E0313F" w:rsidRPr="003D2E70">
        <w:rPr>
          <w:rPrChange w:id="13168" w:author="Pichler Michael" w:date="2025-08-29T09:23:00Z" w16du:dateUtc="2025-08-29T07:23:00Z">
            <w:rPr>
              <w:lang w:val="fr-FR"/>
            </w:rPr>
          </w:rPrChange>
        </w:rPr>
        <w:t>chairperson</w:t>
      </w:r>
      <w:r w:rsidRPr="003D2E70">
        <w:rPr>
          <w:rPrChange w:id="13169" w:author="Pichler Michael" w:date="2025-08-29T09:23:00Z" w16du:dateUtc="2025-08-29T07:23:00Z">
            <w:rPr>
              <w:lang w:val="fr-FR"/>
            </w:rPr>
          </w:rPrChange>
        </w:rPr>
        <w:t xml:space="preserve"> chairs the DMG </w:t>
      </w:r>
      <w:r w:rsidR="00DF1E00" w:rsidRPr="003D2E70">
        <w:rPr>
          <w:rPrChange w:id="13170" w:author="Pichler Michael" w:date="2025-08-29T09:23:00Z" w16du:dateUtc="2025-08-29T07:23:00Z">
            <w:rPr>
              <w:lang w:val="fr-FR"/>
            </w:rPr>
          </w:rPrChange>
        </w:rPr>
        <w:t>m</w:t>
      </w:r>
      <w:r w:rsidRPr="003D2E70">
        <w:rPr>
          <w:rPrChange w:id="13171" w:author="Pichler Michael" w:date="2025-08-29T09:23:00Z" w16du:dateUtc="2025-08-29T07:23:00Z">
            <w:rPr>
              <w:lang w:val="fr-FR"/>
            </w:rPr>
          </w:rPrChange>
        </w:rPr>
        <w:t xml:space="preserve">eeting and represents the DMG </w:t>
      </w:r>
      <w:r w:rsidR="000E509D" w:rsidRPr="003D2E70">
        <w:rPr>
          <w:rPrChange w:id="13172" w:author="Pichler Michael" w:date="2025-08-29T09:23:00Z" w16du:dateUtc="2025-08-29T07:23:00Z">
            <w:rPr>
              <w:lang w:val="fr-FR"/>
            </w:rPr>
          </w:rPrChange>
        </w:rPr>
        <w:t xml:space="preserve">by </w:t>
      </w:r>
      <w:r w:rsidRPr="003D2E70">
        <w:rPr>
          <w:rPrChange w:id="13173" w:author="Pichler Michael" w:date="2025-08-29T09:23:00Z" w16du:dateUtc="2025-08-29T07:23:00Z">
            <w:rPr>
              <w:lang w:val="fr-FR"/>
            </w:rPr>
          </w:rPrChange>
        </w:rPr>
        <w:t xml:space="preserve">reporting the activities of the </w:t>
      </w:r>
      <w:r w:rsidR="000E509D" w:rsidRPr="003D2E70">
        <w:rPr>
          <w:rPrChange w:id="13174" w:author="Pichler Michael" w:date="2025-08-29T09:23:00Z" w16du:dateUtc="2025-08-29T07:23:00Z">
            <w:rPr>
              <w:lang w:val="fr-FR"/>
            </w:rPr>
          </w:rPrChange>
        </w:rPr>
        <w:t xml:space="preserve">group </w:t>
      </w:r>
      <w:r w:rsidRPr="003D2E70">
        <w:rPr>
          <w:rPrChange w:id="13175" w:author="Pichler Michael" w:date="2025-08-29T09:23:00Z" w16du:dateUtc="2025-08-29T07:23:00Z">
            <w:rPr>
              <w:lang w:val="fr-FR"/>
            </w:rPr>
          </w:rPrChange>
        </w:rPr>
        <w:t xml:space="preserve">to other ICAO Meetings. The </w:t>
      </w:r>
      <w:r w:rsidR="00E0313F" w:rsidRPr="003D2E70">
        <w:rPr>
          <w:rPrChange w:id="13176" w:author="Pichler Michael" w:date="2025-08-29T09:23:00Z" w16du:dateUtc="2025-08-29T07:23:00Z">
            <w:rPr>
              <w:lang w:val="fr-FR"/>
            </w:rPr>
          </w:rPrChange>
        </w:rPr>
        <w:t>chairperson</w:t>
      </w:r>
      <w:r w:rsidR="00F32CA2" w:rsidRPr="003D2E70">
        <w:rPr>
          <w:rPrChange w:id="13177" w:author="Pichler Michael" w:date="2025-08-29T09:23:00Z" w16du:dateUtc="2025-08-29T07:23:00Z">
            <w:rPr>
              <w:lang w:val="fr-FR"/>
            </w:rPr>
          </w:rPrChange>
        </w:rPr>
        <w:t xml:space="preserve"> </w:t>
      </w:r>
      <w:r w:rsidRPr="003D2E70">
        <w:rPr>
          <w:rPrChange w:id="13178" w:author="Pichler Michael" w:date="2025-08-29T09:23:00Z" w16du:dateUtc="2025-08-29T07:23:00Z">
            <w:rPr>
              <w:lang w:val="fr-FR"/>
            </w:rPr>
          </w:rPrChange>
        </w:rPr>
        <w:t xml:space="preserve">also supervises the changes </w:t>
      </w:r>
      <w:r w:rsidR="000E509D" w:rsidRPr="003D2E70">
        <w:rPr>
          <w:rPrChange w:id="13179" w:author="Pichler Michael" w:date="2025-08-29T09:23:00Z" w16du:dateUtc="2025-08-29T07:23:00Z">
            <w:rPr>
              <w:lang w:val="fr-FR"/>
            </w:rPr>
          </w:rPrChange>
        </w:rPr>
        <w:t>to</w:t>
      </w:r>
      <w:r w:rsidRPr="003D2E70">
        <w:rPr>
          <w:rPrChange w:id="13180" w:author="Pichler Michael" w:date="2025-08-29T09:23:00Z" w16du:dateUtc="2025-08-29T07:23:00Z">
            <w:rPr>
              <w:lang w:val="fr-FR"/>
            </w:rPr>
          </w:rPrChange>
        </w:rPr>
        <w:t xml:space="preserve"> the “EUR OPMET Data Management Handbook”.</w:t>
      </w:r>
    </w:p>
    <w:p w14:paraId="04B4A8E9" w14:textId="77777777" w:rsidR="00B27F20" w:rsidRPr="002D1C73" w:rsidRDefault="00B27F20">
      <w:pPr>
        <w:tabs>
          <w:tab w:val="num" w:pos="1701"/>
        </w:tabs>
        <w:rPr>
          <w:lang w:val="en-GB"/>
        </w:rPr>
      </w:pPr>
    </w:p>
    <w:p w14:paraId="21C0B568" w14:textId="1D88D42E" w:rsidR="00B27F20" w:rsidRPr="002D1C73" w:rsidRDefault="00037011" w:rsidP="766D33B4">
      <w:pPr>
        <w:pStyle w:val="DOC018-Main-Text-1"/>
        <w:numPr>
          <w:ilvl w:val="0"/>
          <w:numId w:val="0"/>
        </w:numPr>
      </w:pPr>
      <w:r w:rsidRPr="003D2E70">
        <w:rPr>
          <w:b/>
          <w:bCs/>
          <w:rPrChange w:id="13181" w:author="Pichler Michael" w:date="2025-08-29T09:23:00Z" w16du:dateUtc="2025-08-29T07:23:00Z">
            <w:rPr>
              <w:b/>
              <w:bCs/>
              <w:lang w:val="fr-FR"/>
            </w:rPr>
          </w:rPrChange>
        </w:rPr>
        <w:t xml:space="preserve">DMG vice </w:t>
      </w:r>
      <w:r w:rsidR="000665BB" w:rsidRPr="003D2E70">
        <w:rPr>
          <w:b/>
          <w:bCs/>
          <w:rPrChange w:id="13182" w:author="Pichler Michael" w:date="2025-08-29T09:23:00Z" w16du:dateUtc="2025-08-29T07:23:00Z">
            <w:rPr>
              <w:b/>
              <w:bCs/>
              <w:lang w:val="fr-FR"/>
            </w:rPr>
          </w:rPrChange>
        </w:rPr>
        <w:t>chairperson:</w:t>
      </w:r>
      <w:r w:rsidRPr="003D2E70">
        <w:rPr>
          <w:rPrChange w:id="13183" w:author="Pichler Michael" w:date="2025-08-29T09:23:00Z" w16du:dateUtc="2025-08-29T07:23:00Z">
            <w:rPr>
              <w:lang w:val="fr-FR"/>
            </w:rPr>
          </w:rPrChange>
        </w:rPr>
        <w:t xml:space="preserve"> The DMG vice </w:t>
      </w:r>
      <w:r w:rsidR="00E0313F" w:rsidRPr="003D2E70">
        <w:rPr>
          <w:rPrChange w:id="13184" w:author="Pichler Michael" w:date="2025-08-29T09:23:00Z" w16du:dateUtc="2025-08-29T07:23:00Z">
            <w:rPr>
              <w:lang w:val="fr-FR"/>
            </w:rPr>
          </w:rPrChange>
        </w:rPr>
        <w:t>chairperson</w:t>
      </w:r>
      <w:r w:rsidRPr="003D2E70">
        <w:rPr>
          <w:rPrChange w:id="13185" w:author="Pichler Michael" w:date="2025-08-29T09:23:00Z" w16du:dateUtc="2025-08-29T07:23:00Z">
            <w:rPr>
              <w:lang w:val="fr-FR"/>
            </w:rPr>
          </w:rPrChange>
        </w:rPr>
        <w:t xml:space="preserve"> seconds the </w:t>
      </w:r>
      <w:r w:rsidR="000E509D" w:rsidRPr="003D2E70">
        <w:rPr>
          <w:rPrChange w:id="13186" w:author="Pichler Michael" w:date="2025-08-29T09:23:00Z" w16du:dateUtc="2025-08-29T07:23:00Z">
            <w:rPr>
              <w:lang w:val="fr-FR"/>
            </w:rPr>
          </w:rPrChange>
        </w:rPr>
        <w:t>chairperson</w:t>
      </w:r>
      <w:r w:rsidRPr="003D2E70">
        <w:rPr>
          <w:rPrChange w:id="13187" w:author="Pichler Michael" w:date="2025-08-29T09:23:00Z" w16du:dateUtc="2025-08-29T07:23:00Z">
            <w:rPr>
              <w:lang w:val="fr-FR"/>
            </w:rPr>
          </w:rPrChange>
        </w:rPr>
        <w:t xml:space="preserve">, can be delegated some specific functions and </w:t>
      </w:r>
      <w:r w:rsidR="00500304" w:rsidRPr="003D2E70">
        <w:rPr>
          <w:rPrChange w:id="13188" w:author="Pichler Michael" w:date="2025-08-29T09:23:00Z" w16du:dateUtc="2025-08-29T07:23:00Z">
            <w:rPr>
              <w:lang w:val="fr-FR"/>
            </w:rPr>
          </w:rPrChange>
        </w:rPr>
        <w:t>chairs the DMG</w:t>
      </w:r>
      <w:r w:rsidRPr="003D2E70">
        <w:rPr>
          <w:rPrChange w:id="13189" w:author="Pichler Michael" w:date="2025-08-29T09:23:00Z" w16du:dateUtc="2025-08-29T07:23:00Z">
            <w:rPr>
              <w:lang w:val="fr-FR"/>
            </w:rPr>
          </w:rPrChange>
        </w:rPr>
        <w:t xml:space="preserve"> when the chairperson is not </w:t>
      </w:r>
      <w:r w:rsidR="00E45277" w:rsidRPr="003D2E70">
        <w:rPr>
          <w:rPrChange w:id="13190" w:author="Pichler Michael" w:date="2025-08-29T09:23:00Z" w16du:dateUtc="2025-08-29T07:23:00Z">
            <w:rPr>
              <w:lang w:val="fr-FR"/>
            </w:rPr>
          </w:rPrChange>
        </w:rPr>
        <w:t>available</w:t>
      </w:r>
      <w:r w:rsidRPr="003D2E70">
        <w:rPr>
          <w:rPrChange w:id="13191" w:author="Pichler Michael" w:date="2025-08-29T09:23:00Z" w16du:dateUtc="2025-08-29T07:23:00Z">
            <w:rPr>
              <w:lang w:val="fr-FR"/>
            </w:rPr>
          </w:rPrChange>
        </w:rPr>
        <w:t xml:space="preserve"> to represent DMG. </w:t>
      </w:r>
    </w:p>
    <w:p w14:paraId="78FC2A8C" w14:textId="77777777" w:rsidR="00037011" w:rsidRPr="002D1C73" w:rsidRDefault="00037011" w:rsidP="00AB0135">
      <w:pPr>
        <w:tabs>
          <w:tab w:val="left" w:pos="2016"/>
          <w:tab w:val="left" w:pos="2592"/>
        </w:tabs>
        <w:rPr>
          <w:lang w:val="en-GB"/>
        </w:rPr>
      </w:pPr>
    </w:p>
    <w:p w14:paraId="7CF93FE8" w14:textId="1F42FD6E" w:rsidR="00B27F20" w:rsidRPr="002D1C73" w:rsidRDefault="00037011" w:rsidP="766D33B4">
      <w:pPr>
        <w:pStyle w:val="DOC018-Main-Text-1"/>
        <w:numPr>
          <w:ilvl w:val="0"/>
          <w:numId w:val="0"/>
        </w:numPr>
      </w:pPr>
      <w:r w:rsidRPr="003D2E70">
        <w:rPr>
          <w:b/>
          <w:bCs/>
          <w:rPrChange w:id="13192" w:author="Pichler Michael" w:date="2025-08-29T09:23:00Z" w16du:dateUtc="2025-08-29T07:23:00Z">
            <w:rPr>
              <w:b/>
              <w:bCs/>
              <w:lang w:val="fr-FR"/>
            </w:rPr>
          </w:rPrChange>
        </w:rPr>
        <w:t>DMG Secretary</w:t>
      </w:r>
      <w:r w:rsidRPr="003D2E70">
        <w:rPr>
          <w:rPrChange w:id="13193" w:author="Pichler Michael" w:date="2025-08-29T09:23:00Z" w16du:dateUtc="2025-08-29T07:23:00Z">
            <w:rPr>
              <w:lang w:val="fr-FR"/>
            </w:rPr>
          </w:rPrChange>
        </w:rPr>
        <w:t xml:space="preserve">: The DMG secretary </w:t>
      </w:r>
      <w:r w:rsidR="006007BD" w:rsidRPr="003D2E70">
        <w:rPr>
          <w:rPrChange w:id="13194" w:author="Pichler Michael" w:date="2025-08-29T09:23:00Z" w16du:dateUtc="2025-08-29T07:23:00Z">
            <w:rPr>
              <w:lang w:val="fr-FR"/>
            </w:rPr>
          </w:rPrChange>
        </w:rPr>
        <w:t xml:space="preserve">creates </w:t>
      </w:r>
      <w:r w:rsidRPr="003D2E70">
        <w:rPr>
          <w:rPrChange w:id="13195" w:author="Pichler Michael" w:date="2025-08-29T09:23:00Z" w16du:dateUtc="2025-08-29T07:23:00Z">
            <w:rPr>
              <w:lang w:val="fr-FR"/>
            </w:rPr>
          </w:rPrChange>
        </w:rPr>
        <w:t xml:space="preserve">and issues a </w:t>
      </w:r>
      <w:r w:rsidR="00446385" w:rsidRPr="003D2E70">
        <w:rPr>
          <w:rPrChange w:id="13196" w:author="Pichler Michael" w:date="2025-08-29T09:23:00Z" w16du:dateUtc="2025-08-29T07:23:00Z">
            <w:rPr>
              <w:lang w:val="fr-FR"/>
            </w:rPr>
          </w:rPrChange>
        </w:rPr>
        <w:t xml:space="preserve">report </w:t>
      </w:r>
      <w:r w:rsidRPr="003D2E70">
        <w:rPr>
          <w:rPrChange w:id="13197" w:author="Pichler Michael" w:date="2025-08-29T09:23:00Z" w16du:dateUtc="2025-08-29T07:23:00Z">
            <w:rPr>
              <w:lang w:val="fr-FR"/>
            </w:rPr>
          </w:rPrChange>
        </w:rPr>
        <w:t xml:space="preserve">for each meeting and maintains a record of actions </w:t>
      </w:r>
      <w:r w:rsidR="00446385" w:rsidRPr="003D2E70">
        <w:rPr>
          <w:rPrChange w:id="13198" w:author="Pichler Michael" w:date="2025-08-29T09:23:00Z" w16du:dateUtc="2025-08-29T07:23:00Z">
            <w:rPr>
              <w:lang w:val="fr-FR"/>
            </w:rPr>
          </w:rPrChange>
        </w:rPr>
        <w:t xml:space="preserve">to be handled by </w:t>
      </w:r>
      <w:r w:rsidRPr="003D2E70">
        <w:rPr>
          <w:rPrChange w:id="13199" w:author="Pichler Michael" w:date="2025-08-29T09:23:00Z" w16du:dateUtc="2025-08-29T07:23:00Z">
            <w:rPr>
              <w:lang w:val="fr-FR"/>
            </w:rPr>
          </w:rPrChange>
        </w:rPr>
        <w:t>the DMG</w:t>
      </w:r>
      <w:r w:rsidR="00B025C1" w:rsidRPr="003D2E70">
        <w:rPr>
          <w:rPrChange w:id="13200" w:author="Pichler Michael" w:date="2025-08-29T09:23:00Z" w16du:dateUtc="2025-08-29T07:23:00Z">
            <w:rPr>
              <w:lang w:val="fr-FR"/>
            </w:rPr>
          </w:rPrChange>
        </w:rPr>
        <w:t>-members</w:t>
      </w:r>
      <w:r w:rsidRPr="003D2E70">
        <w:rPr>
          <w:rPrChange w:id="13201" w:author="Pichler Michael" w:date="2025-08-29T09:23:00Z" w16du:dateUtc="2025-08-29T07:23:00Z">
            <w:rPr>
              <w:lang w:val="fr-FR"/>
            </w:rPr>
          </w:rPrChange>
        </w:rPr>
        <w:t>.</w:t>
      </w:r>
    </w:p>
    <w:p w14:paraId="01159BA6" w14:textId="77777777" w:rsidR="00037011" w:rsidRPr="002D1C73" w:rsidRDefault="00037011" w:rsidP="00AB0135">
      <w:pPr>
        <w:tabs>
          <w:tab w:val="left" w:pos="2016"/>
          <w:tab w:val="left" w:pos="2592"/>
        </w:tabs>
        <w:rPr>
          <w:lang w:val="en-GB"/>
        </w:rPr>
      </w:pPr>
    </w:p>
    <w:p w14:paraId="3500E63A" w14:textId="77777777" w:rsidR="00037011" w:rsidRPr="002D1C73" w:rsidRDefault="00037011">
      <w:pPr>
        <w:pStyle w:val="DOC018-Main-Text-1"/>
      </w:pPr>
      <w:r w:rsidRPr="002D1C73">
        <w:rPr>
          <w:b/>
        </w:rPr>
        <w:t>DMG Focal Point</w:t>
      </w:r>
      <w:r w:rsidRPr="002D1C73">
        <w:t xml:space="preserve">:  The DMG Focal Point: </w:t>
      </w:r>
    </w:p>
    <w:p w14:paraId="7E8D1E60" w14:textId="77777777" w:rsidR="00037011" w:rsidRPr="002D1C73" w:rsidRDefault="00037011">
      <w:pPr>
        <w:tabs>
          <w:tab w:val="left" w:pos="2016"/>
          <w:tab w:val="left" w:pos="2592"/>
        </w:tabs>
        <w:rPr>
          <w:lang w:val="en-GB"/>
        </w:rPr>
      </w:pPr>
    </w:p>
    <w:p w14:paraId="06D35662" w14:textId="5CCED431" w:rsidR="00B27F20" w:rsidRPr="002D1C73" w:rsidRDefault="00037011">
      <w:pPr>
        <w:pStyle w:val="DOC018-Main-Text-2"/>
      </w:pPr>
      <w:r w:rsidRPr="002D1C73">
        <w:t xml:space="preserve">Maintains the EUR OPMET </w:t>
      </w:r>
      <w:r w:rsidR="003E4D7F" w:rsidRPr="002D1C73">
        <w:t>Inventory</w:t>
      </w:r>
      <w:r w:rsidRPr="002D1C73">
        <w:t xml:space="preserve"> and generates the catalogues </w:t>
      </w:r>
      <w:r w:rsidR="00B025C1" w:rsidRPr="002D1C73">
        <w:t xml:space="preserve">based on </w:t>
      </w:r>
      <w:r w:rsidRPr="002D1C73">
        <w:t xml:space="preserve">that </w:t>
      </w:r>
      <w:r w:rsidR="00E93E6A" w:rsidRPr="002D1C73">
        <w:t>information. Coordinates</w:t>
      </w:r>
      <w:r w:rsidRPr="002D1C73">
        <w:t xml:space="preserve"> the requests </w:t>
      </w:r>
      <w:r w:rsidR="00446385" w:rsidRPr="002D1C73">
        <w:t xml:space="preserve">for </w:t>
      </w:r>
      <w:r w:rsidRPr="002D1C73">
        <w:t>changes to the OPMET data distributed in the EUR Region by means of the METNO Procedure</w:t>
      </w:r>
    </w:p>
    <w:p w14:paraId="74A58F17" w14:textId="77777777" w:rsidR="00037011" w:rsidRPr="002D1C73" w:rsidRDefault="00037011">
      <w:pPr>
        <w:tabs>
          <w:tab w:val="left" w:pos="1440"/>
          <w:tab w:val="left" w:pos="2016"/>
          <w:tab w:val="left" w:pos="2592"/>
        </w:tabs>
        <w:rPr>
          <w:lang w:val="en-GB"/>
        </w:rPr>
      </w:pPr>
    </w:p>
    <w:p w14:paraId="0E6F6CFB" w14:textId="77777777" w:rsidR="00037011" w:rsidRPr="002D1C73" w:rsidRDefault="00037011">
      <w:pPr>
        <w:pStyle w:val="DOC018-Main-Text-2"/>
      </w:pPr>
      <w:r w:rsidRPr="002D1C73">
        <w:t>Issues the requests for additional non-EUR OPMET data via ICAO Europe.</w:t>
      </w:r>
    </w:p>
    <w:p w14:paraId="63B483F7" w14:textId="77777777" w:rsidR="00037011" w:rsidRPr="002D1C73" w:rsidRDefault="00037011">
      <w:pPr>
        <w:tabs>
          <w:tab w:val="left" w:pos="1440"/>
          <w:tab w:val="left" w:pos="2016"/>
          <w:tab w:val="left" w:pos="2592"/>
        </w:tabs>
        <w:rPr>
          <w:lang w:val="en-GB"/>
        </w:rPr>
      </w:pPr>
    </w:p>
    <w:p w14:paraId="1F379012" w14:textId="77777777" w:rsidR="00037011" w:rsidRPr="002D1C73" w:rsidRDefault="00037011">
      <w:pPr>
        <w:pStyle w:val="DOC018-Main-Text-2"/>
      </w:pPr>
      <w:r w:rsidRPr="002D1C73">
        <w:t>Collects the DMG OPMET data monitoring results for analys</w:t>
      </w:r>
      <w:r w:rsidR="00446385" w:rsidRPr="002D1C73">
        <w:t>ing</w:t>
      </w:r>
      <w:r w:rsidRPr="002D1C73">
        <w:t xml:space="preserve"> and publication.</w:t>
      </w:r>
    </w:p>
    <w:p w14:paraId="319EC740" w14:textId="77777777" w:rsidR="00037011" w:rsidRPr="002D1C73" w:rsidRDefault="00037011" w:rsidP="00AB0135">
      <w:pPr>
        <w:tabs>
          <w:tab w:val="left" w:pos="2016"/>
          <w:tab w:val="left" w:pos="2592"/>
        </w:tabs>
        <w:rPr>
          <w:lang w:val="en-GB"/>
        </w:rPr>
      </w:pPr>
    </w:p>
    <w:p w14:paraId="334EAB62" w14:textId="457E395C" w:rsidR="00B27F20" w:rsidRPr="002D1C73" w:rsidRDefault="00997694" w:rsidP="766D33B4">
      <w:pPr>
        <w:pStyle w:val="DOC018-Main-Text-1"/>
        <w:numPr>
          <w:ilvl w:val="0"/>
          <w:numId w:val="0"/>
        </w:numPr>
      </w:pPr>
      <w:r w:rsidRPr="003D2E70">
        <w:rPr>
          <w:b/>
          <w:bCs/>
          <w:rPrChange w:id="13202" w:author="Pichler Michael" w:date="2025-08-29T09:23:00Z" w16du:dateUtc="2025-08-29T07:23:00Z">
            <w:rPr>
              <w:b/>
              <w:bCs/>
              <w:lang w:val="fr-FR"/>
            </w:rPr>
          </w:rPrChange>
        </w:rPr>
        <w:t>W</w:t>
      </w:r>
      <w:r w:rsidR="000665BB" w:rsidRPr="003D2E70">
        <w:rPr>
          <w:b/>
          <w:bCs/>
          <w:rPrChange w:id="13203" w:author="Pichler Michael" w:date="2025-08-29T09:23:00Z" w16du:dateUtc="2025-08-29T07:23:00Z">
            <w:rPr>
              <w:b/>
              <w:bCs/>
              <w:lang w:val="fr-FR"/>
            </w:rPr>
          </w:rPrChange>
        </w:rPr>
        <w:t>arning</w:t>
      </w:r>
      <w:r w:rsidR="00037011" w:rsidRPr="003D2E70">
        <w:rPr>
          <w:b/>
          <w:bCs/>
          <w:rPrChange w:id="13204" w:author="Pichler Michael" w:date="2025-08-29T09:23:00Z" w16du:dateUtc="2025-08-29T07:23:00Z">
            <w:rPr>
              <w:b/>
              <w:bCs/>
              <w:lang w:val="fr-FR"/>
            </w:rPr>
          </w:rPrChange>
        </w:rPr>
        <w:t xml:space="preserve"> Test Focal Point:</w:t>
      </w:r>
      <w:r w:rsidR="00037011" w:rsidRPr="003D2E70">
        <w:rPr>
          <w:rPrChange w:id="13205" w:author="Pichler Michael" w:date="2025-08-29T09:23:00Z" w16du:dateUtc="2025-08-29T07:23:00Z">
            <w:rPr>
              <w:lang w:val="fr-FR"/>
            </w:rPr>
          </w:rPrChange>
        </w:rPr>
        <w:t xml:space="preserve"> The </w:t>
      </w:r>
      <w:r w:rsidRPr="003D2E70">
        <w:rPr>
          <w:rPrChange w:id="13206" w:author="Pichler Michael" w:date="2025-08-29T09:23:00Z" w16du:dateUtc="2025-08-29T07:23:00Z">
            <w:rPr>
              <w:lang w:val="fr-FR"/>
            </w:rPr>
          </w:rPrChange>
        </w:rPr>
        <w:t>WARNING</w:t>
      </w:r>
      <w:r w:rsidR="00037011" w:rsidRPr="003D2E70">
        <w:rPr>
          <w:rPrChange w:id="13207" w:author="Pichler Michael" w:date="2025-08-29T09:23:00Z" w16du:dateUtc="2025-08-29T07:23:00Z">
            <w:rPr>
              <w:lang w:val="fr-FR"/>
            </w:rPr>
          </w:rPrChange>
        </w:rPr>
        <w:t xml:space="preserve"> Test Focal point organizes, collates</w:t>
      </w:r>
      <w:r w:rsidR="00446385" w:rsidRPr="003D2E70">
        <w:rPr>
          <w:rPrChange w:id="13208" w:author="Pichler Michael" w:date="2025-08-29T09:23:00Z" w16du:dateUtc="2025-08-29T07:23:00Z">
            <w:rPr>
              <w:lang w:val="fr-FR"/>
            </w:rPr>
          </w:rPrChange>
        </w:rPr>
        <w:t xml:space="preserve"> and</w:t>
      </w:r>
      <w:r w:rsidR="00037011" w:rsidRPr="003D2E70">
        <w:rPr>
          <w:rPrChange w:id="13209" w:author="Pichler Michael" w:date="2025-08-29T09:23:00Z" w16du:dateUtc="2025-08-29T07:23:00Z">
            <w:rPr>
              <w:lang w:val="fr-FR"/>
            </w:rPr>
          </w:rPrChange>
        </w:rPr>
        <w:t xml:space="preserve"> publishes the results from the regular </w:t>
      </w:r>
      <w:r w:rsidR="00D2068A" w:rsidRPr="003D2E70">
        <w:rPr>
          <w:rPrChange w:id="13210" w:author="Pichler Michael" w:date="2025-08-29T09:23:00Z" w16du:dateUtc="2025-08-29T07:23:00Z">
            <w:rPr>
              <w:lang w:val="fr-FR"/>
            </w:rPr>
          </w:rPrChange>
        </w:rPr>
        <w:t>Warning</w:t>
      </w:r>
      <w:r w:rsidR="00037011" w:rsidRPr="003D2E70">
        <w:rPr>
          <w:rPrChange w:id="13211" w:author="Pichler Michael" w:date="2025-08-29T09:23:00Z" w16du:dateUtc="2025-08-29T07:23:00Z">
            <w:rPr>
              <w:lang w:val="fr-FR"/>
            </w:rPr>
          </w:rPrChange>
        </w:rPr>
        <w:t xml:space="preserve"> tests and proposes action plans to the DMG.</w:t>
      </w:r>
    </w:p>
    <w:p w14:paraId="6C118CDD" w14:textId="77777777" w:rsidR="00B27F20" w:rsidRPr="002D1C73" w:rsidRDefault="00B27F20">
      <w:pPr>
        <w:tabs>
          <w:tab w:val="num" w:pos="1701"/>
        </w:tabs>
        <w:rPr>
          <w:lang w:val="en-GB"/>
        </w:rPr>
      </w:pPr>
    </w:p>
    <w:p w14:paraId="7855F850" w14:textId="77777777" w:rsidR="00037011" w:rsidRPr="002D1C73" w:rsidRDefault="00037011" w:rsidP="766D33B4">
      <w:pPr>
        <w:pStyle w:val="DOC018-Main-Text-1"/>
        <w:numPr>
          <w:ilvl w:val="0"/>
          <w:numId w:val="0"/>
        </w:numPr>
      </w:pPr>
      <w:r w:rsidRPr="003D2E70">
        <w:rPr>
          <w:b/>
          <w:bCs/>
          <w:rPrChange w:id="13212" w:author="Pichler Michael" w:date="2025-08-29T09:23:00Z" w16du:dateUtc="2025-08-29T07:23:00Z">
            <w:rPr>
              <w:b/>
              <w:bCs/>
              <w:lang w:val="fr-FR"/>
            </w:rPr>
          </w:rPrChange>
        </w:rPr>
        <w:t>Volcanic Ash Focal Point:</w:t>
      </w:r>
      <w:r w:rsidRPr="003D2E70">
        <w:rPr>
          <w:rPrChange w:id="13213" w:author="Pichler Michael" w:date="2025-08-29T09:23:00Z" w16du:dateUtc="2025-08-29T07:23:00Z">
            <w:rPr>
              <w:lang w:val="fr-FR"/>
            </w:rPr>
          </w:rPrChange>
        </w:rPr>
        <w:t xml:space="preserve"> The </w:t>
      </w:r>
      <w:r w:rsidR="00D155A6" w:rsidRPr="003D2E70">
        <w:rPr>
          <w:rPrChange w:id="13214" w:author="Pichler Michael" w:date="2025-08-29T09:23:00Z" w16du:dateUtc="2025-08-29T07:23:00Z">
            <w:rPr>
              <w:lang w:val="fr-FR"/>
            </w:rPr>
          </w:rPrChange>
        </w:rPr>
        <w:t>Volcanic Ash Focal Point</w:t>
      </w:r>
      <w:r w:rsidRPr="003D2E70">
        <w:rPr>
          <w:b/>
          <w:bCs/>
          <w:rPrChange w:id="13215" w:author="Pichler Michael" w:date="2025-08-29T09:23:00Z" w16du:dateUtc="2025-08-29T07:23:00Z">
            <w:rPr>
              <w:b/>
              <w:bCs/>
              <w:lang w:val="fr-FR"/>
            </w:rPr>
          </w:rPrChange>
        </w:rPr>
        <w:t xml:space="preserve"> </w:t>
      </w:r>
      <w:r w:rsidR="00D155A6" w:rsidRPr="003D2E70">
        <w:rPr>
          <w:rPrChange w:id="13216" w:author="Pichler Michael" w:date="2025-08-29T09:23:00Z" w16du:dateUtc="2025-08-29T07:23:00Z">
            <w:rPr>
              <w:lang w:val="fr-FR"/>
            </w:rPr>
          </w:rPrChange>
        </w:rPr>
        <w:t xml:space="preserve">coordinates as necessary with the EUR groups in charge of Volcanic Ash </w:t>
      </w:r>
      <w:r w:rsidRPr="003D2E70">
        <w:rPr>
          <w:rPrChange w:id="13217" w:author="Pichler Michael" w:date="2025-08-29T09:23:00Z" w16du:dateUtc="2025-08-29T07:23:00Z">
            <w:rPr>
              <w:lang w:val="fr-FR"/>
            </w:rPr>
          </w:rPrChange>
        </w:rPr>
        <w:t xml:space="preserve">exercises. </w:t>
      </w:r>
    </w:p>
    <w:p w14:paraId="152402FC" w14:textId="77777777" w:rsidR="00037011" w:rsidRPr="002D1C73" w:rsidRDefault="00037011" w:rsidP="00C6068D">
      <w:pPr>
        <w:tabs>
          <w:tab w:val="num" w:pos="1701"/>
        </w:tabs>
        <w:rPr>
          <w:lang w:val="en-GB"/>
        </w:rPr>
      </w:pPr>
    </w:p>
    <w:p w14:paraId="21934302" w14:textId="77777777" w:rsidR="00B27F20" w:rsidRPr="003D2E70" w:rsidRDefault="00037011" w:rsidP="766D33B4">
      <w:pPr>
        <w:pStyle w:val="DOC018-Main-Text-1"/>
        <w:numPr>
          <w:ilvl w:val="0"/>
          <w:numId w:val="0"/>
        </w:numPr>
        <w:rPr>
          <w:lang w:eastAsia="da-DK"/>
          <w:rPrChange w:id="13218" w:author="Pichler Michael" w:date="2025-08-29T09:23:00Z" w16du:dateUtc="2025-08-29T07:23:00Z">
            <w:rPr>
              <w:lang w:val="fr-FR" w:eastAsia="da-DK"/>
            </w:rPr>
          </w:rPrChange>
        </w:rPr>
      </w:pPr>
      <w:r w:rsidRPr="003D2E70">
        <w:rPr>
          <w:b/>
          <w:bCs/>
          <w:rPrChange w:id="13219" w:author="Pichler Michael" w:date="2025-08-29T09:23:00Z" w16du:dateUtc="2025-08-29T07:23:00Z">
            <w:rPr>
              <w:b/>
              <w:bCs/>
              <w:lang w:val="fr-FR"/>
            </w:rPr>
          </w:rPrChange>
        </w:rPr>
        <w:t>Problem Handling Manager:</w:t>
      </w:r>
      <w:r w:rsidRPr="003D2E70">
        <w:rPr>
          <w:rPrChange w:id="13220" w:author="Pichler Michael" w:date="2025-08-29T09:23:00Z" w16du:dateUtc="2025-08-29T07:23:00Z">
            <w:rPr>
              <w:lang w:val="fr-FR"/>
            </w:rPr>
          </w:rPrChange>
        </w:rPr>
        <w:t xml:space="preserve"> The Problem Handling Manager coordinates the problems issued by OPMET Providers concerning the OPMET data in the Problem Handling Team and present</w:t>
      </w:r>
      <w:r w:rsidR="00446385" w:rsidRPr="003D2E70">
        <w:rPr>
          <w:rPrChange w:id="13221" w:author="Pichler Michael" w:date="2025-08-29T09:23:00Z" w16du:dateUtc="2025-08-29T07:23:00Z">
            <w:rPr>
              <w:lang w:val="fr-FR"/>
            </w:rPr>
          </w:rPrChange>
        </w:rPr>
        <w:t>s</w:t>
      </w:r>
      <w:r w:rsidRPr="003D2E70">
        <w:rPr>
          <w:rPrChange w:id="13222" w:author="Pichler Michael" w:date="2025-08-29T09:23:00Z" w16du:dateUtc="2025-08-29T07:23:00Z">
            <w:rPr>
              <w:lang w:val="fr-FR"/>
            </w:rPr>
          </w:rPrChange>
        </w:rPr>
        <w:t xml:space="preserve"> a Problem Status Report to the DMG</w:t>
      </w:r>
      <w:r w:rsidRPr="003D2E70">
        <w:rPr>
          <w:lang w:eastAsia="da-DK"/>
          <w:rPrChange w:id="13223" w:author="Pichler Michael" w:date="2025-08-29T09:23:00Z" w16du:dateUtc="2025-08-29T07:23:00Z">
            <w:rPr>
              <w:lang w:val="fr-FR" w:eastAsia="da-DK"/>
            </w:rPr>
          </w:rPrChange>
        </w:rPr>
        <w:t>.</w:t>
      </w:r>
    </w:p>
    <w:p w14:paraId="297E65D1" w14:textId="77777777" w:rsidR="00037011" w:rsidRPr="002D1C73" w:rsidRDefault="00037011" w:rsidP="00AB0135">
      <w:pPr>
        <w:tabs>
          <w:tab w:val="left" w:pos="2016"/>
          <w:tab w:val="left" w:pos="2592"/>
        </w:tabs>
        <w:rPr>
          <w:lang w:val="en-GB"/>
        </w:rPr>
      </w:pPr>
    </w:p>
    <w:p w14:paraId="7114BE57" w14:textId="77777777" w:rsidR="00B27F20" w:rsidRPr="003D2E70" w:rsidRDefault="00037011" w:rsidP="766D33B4">
      <w:pPr>
        <w:pStyle w:val="DOC018-Main-Text-1"/>
        <w:numPr>
          <w:ilvl w:val="0"/>
          <w:numId w:val="0"/>
        </w:numPr>
        <w:rPr>
          <w:rPrChange w:id="13224" w:author="Pichler Michael" w:date="2025-08-29T09:23:00Z" w16du:dateUtc="2025-08-29T07:23:00Z">
            <w:rPr>
              <w:lang w:val="fr-FR"/>
            </w:rPr>
          </w:rPrChange>
        </w:rPr>
      </w:pPr>
      <w:r w:rsidRPr="003D2E70">
        <w:rPr>
          <w:b/>
          <w:bCs/>
          <w:rPrChange w:id="13225" w:author="Pichler Michael" w:date="2025-08-29T09:23:00Z" w16du:dateUtc="2025-08-29T07:23:00Z">
            <w:rPr>
              <w:b/>
              <w:bCs/>
              <w:lang w:val="fr-FR"/>
            </w:rPr>
          </w:rPrChange>
        </w:rPr>
        <w:t>EUR OPMET Databank Focal Point:</w:t>
      </w:r>
      <w:r w:rsidRPr="003D2E70">
        <w:rPr>
          <w:rPrChange w:id="13226" w:author="Pichler Michael" w:date="2025-08-29T09:23:00Z" w16du:dateUtc="2025-08-29T07:23:00Z">
            <w:rPr>
              <w:lang w:val="fr-FR"/>
            </w:rPr>
          </w:rPrChange>
        </w:rPr>
        <w:t xml:space="preserve">  The RODB Focal Point coordinates the monitoring exercises of the EUR OPMET Databanks and the implementation of new common requirements.</w:t>
      </w:r>
      <w:r w:rsidRPr="003D2E70">
        <w:rPr>
          <w:rPrChange w:id="13227" w:author="Pichler Michael" w:date="2025-08-29T09:23:00Z" w16du:dateUtc="2025-08-29T07:23:00Z">
            <w:rPr>
              <w:lang w:val="fr-FR"/>
            </w:rPr>
          </w:rPrChange>
        </w:rPr>
        <w:br w:type="page"/>
      </w:r>
    </w:p>
    <w:p w14:paraId="43D71162" w14:textId="63995AF0" w:rsidR="00037011" w:rsidRPr="002D1C73" w:rsidRDefault="00037011" w:rsidP="00F67D67">
      <w:pPr>
        <w:pStyle w:val="Heading2"/>
      </w:pPr>
      <w:bookmarkStart w:id="13228" w:name="_Ref147824474"/>
      <w:bookmarkStart w:id="13229" w:name="_Toc179805975"/>
      <w:bookmarkStart w:id="13230" w:name="_Toc17119726"/>
      <w:bookmarkStart w:id="13231" w:name="_Toc17120914"/>
      <w:bookmarkStart w:id="13232" w:name="_Toc17121469"/>
      <w:bookmarkStart w:id="13233" w:name="_Toc17121951"/>
      <w:bookmarkStart w:id="13234" w:name="_Toc17122035"/>
      <w:bookmarkStart w:id="13235" w:name="_Toc17122119"/>
      <w:bookmarkStart w:id="13236" w:name="_Toc17122308"/>
      <w:bookmarkStart w:id="13237" w:name="_Toc17122511"/>
      <w:bookmarkStart w:id="13238" w:name="_Toc17123080"/>
      <w:bookmarkStart w:id="13239" w:name="_Toc17124896"/>
      <w:bookmarkStart w:id="13240" w:name="_Toc17207138"/>
      <w:bookmarkStart w:id="13241" w:name="_Toc203991601"/>
      <w:r w:rsidRPr="003D2E70">
        <w:rPr>
          <w:rPrChange w:id="13242" w:author="Pichler Michael" w:date="2025-08-29T09:23:00Z" w16du:dateUtc="2025-08-29T07:23:00Z">
            <w:rPr>
              <w:lang w:val="fr-FR"/>
            </w:rPr>
          </w:rPrChange>
        </w:rPr>
        <w:t>EUR OPMET Working Tables</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CC2A728" w14:textId="77777777" w:rsidR="00037011" w:rsidRPr="002D1C73" w:rsidRDefault="00037011" w:rsidP="00AB0135">
      <w:pPr>
        <w:tabs>
          <w:tab w:val="left" w:pos="2016"/>
          <w:tab w:val="left" w:pos="2592"/>
        </w:tabs>
        <w:rPr>
          <w:lang w:val="en-GB"/>
        </w:rPr>
      </w:pPr>
    </w:p>
    <w:p w14:paraId="4293791B" w14:textId="13039C6D" w:rsidR="00B27F20" w:rsidRPr="002D1C73" w:rsidRDefault="00037011" w:rsidP="766D33B4">
      <w:pPr>
        <w:pStyle w:val="DOC018-Main-Text-1"/>
        <w:numPr>
          <w:ilvl w:val="0"/>
          <w:numId w:val="0"/>
        </w:numPr>
      </w:pPr>
      <w:r w:rsidRPr="003D2E70">
        <w:rPr>
          <w:rPrChange w:id="13243" w:author="Pichler Michael" w:date="2025-08-29T09:23:00Z" w16du:dateUtc="2025-08-29T07:23:00Z">
            <w:rPr>
              <w:lang w:val="fr-FR"/>
            </w:rPr>
          </w:rPrChange>
        </w:rPr>
        <w:t xml:space="preserve">The DMG Working Tables contain all known </w:t>
      </w:r>
      <w:r w:rsidR="000D115A" w:rsidRPr="003D2E70">
        <w:rPr>
          <w:rPrChange w:id="13244" w:author="Pichler Michael" w:date="2025-08-29T09:23:00Z" w16du:dateUtc="2025-08-29T07:23:00Z">
            <w:rPr>
              <w:lang w:val="fr-FR"/>
            </w:rPr>
          </w:rPrChange>
        </w:rPr>
        <w:t>s</w:t>
      </w:r>
      <w:r w:rsidRPr="003D2E70">
        <w:rPr>
          <w:rPrChange w:id="13245" w:author="Pichler Michael" w:date="2025-08-29T09:23:00Z" w16du:dateUtc="2025-08-29T07:23:00Z">
            <w:rPr>
              <w:lang w:val="fr-FR"/>
            </w:rPr>
          </w:rPrChange>
        </w:rPr>
        <w:t xml:space="preserve">cheduled and </w:t>
      </w:r>
      <w:r w:rsidR="000D115A" w:rsidRPr="003D2E70">
        <w:rPr>
          <w:rPrChange w:id="13246" w:author="Pichler Michael" w:date="2025-08-29T09:23:00Z" w16du:dateUtc="2025-08-29T07:23:00Z">
            <w:rPr>
              <w:lang w:val="fr-FR"/>
            </w:rPr>
          </w:rPrChange>
        </w:rPr>
        <w:t>n</w:t>
      </w:r>
      <w:r w:rsidRPr="003D2E70">
        <w:rPr>
          <w:rPrChange w:id="13247" w:author="Pichler Michael" w:date="2025-08-29T09:23:00Z" w16du:dateUtc="2025-08-29T07:23:00Z">
            <w:rPr>
              <w:lang w:val="fr-FR"/>
            </w:rPr>
          </w:rPrChange>
        </w:rPr>
        <w:t>on-</w:t>
      </w:r>
      <w:r w:rsidR="000D115A" w:rsidRPr="003D2E70">
        <w:rPr>
          <w:rPrChange w:id="13248" w:author="Pichler Michael" w:date="2025-08-29T09:23:00Z" w16du:dateUtc="2025-08-29T07:23:00Z">
            <w:rPr>
              <w:lang w:val="fr-FR"/>
            </w:rPr>
          </w:rPrChange>
        </w:rPr>
        <w:t>s</w:t>
      </w:r>
      <w:r w:rsidRPr="003D2E70">
        <w:rPr>
          <w:rPrChange w:id="13249" w:author="Pichler Michael" w:date="2025-08-29T09:23:00Z" w16du:dateUtc="2025-08-29T07:23:00Z">
            <w:rPr>
              <w:lang w:val="fr-FR"/>
            </w:rPr>
          </w:rPrChange>
        </w:rPr>
        <w:t xml:space="preserve">cheduled OPMET data available within the EUR-Region. The </w:t>
      </w:r>
      <w:r w:rsidR="000D115A" w:rsidRPr="003D2E70">
        <w:rPr>
          <w:rPrChange w:id="13250" w:author="Pichler Michael" w:date="2025-08-29T09:23:00Z" w16du:dateUtc="2025-08-29T07:23:00Z">
            <w:rPr>
              <w:lang w:val="fr-FR"/>
            </w:rPr>
          </w:rPrChange>
        </w:rPr>
        <w:t>t</w:t>
      </w:r>
      <w:r w:rsidRPr="003D2E70">
        <w:rPr>
          <w:rPrChange w:id="13251" w:author="Pichler Michael" w:date="2025-08-29T09:23:00Z" w16du:dateUtc="2025-08-29T07:23:00Z">
            <w:rPr>
              <w:lang w:val="fr-FR"/>
            </w:rPr>
          </w:rPrChange>
        </w:rPr>
        <w:t xml:space="preserve">ables </w:t>
      </w:r>
      <w:r w:rsidR="00525A77" w:rsidRPr="003D2E70">
        <w:rPr>
          <w:rPrChange w:id="13252" w:author="Pichler Michael" w:date="2025-08-29T09:23:00Z" w16du:dateUtc="2025-08-29T07:23:00Z">
            <w:rPr>
              <w:lang w:val="fr-FR"/>
            </w:rPr>
          </w:rPrChange>
        </w:rPr>
        <w:t xml:space="preserve">are under </w:t>
      </w:r>
      <w:r w:rsidR="00956AFC" w:rsidRPr="003D2E70">
        <w:rPr>
          <w:rPrChange w:id="13253" w:author="Pichler Michael" w:date="2025-08-29T09:23:00Z" w16du:dateUtc="2025-08-29T07:23:00Z">
            <w:rPr>
              <w:lang w:val="fr-FR"/>
            </w:rPr>
          </w:rPrChange>
        </w:rPr>
        <w:t xml:space="preserve">review </w:t>
      </w:r>
      <w:r w:rsidR="005B5680" w:rsidRPr="003D2E70">
        <w:rPr>
          <w:rPrChange w:id="13254" w:author="Pichler Michael" w:date="2025-08-29T09:23:00Z" w16du:dateUtc="2025-08-29T07:23:00Z">
            <w:rPr>
              <w:lang w:val="fr-FR"/>
            </w:rPr>
          </w:rPrChange>
        </w:rPr>
        <w:t xml:space="preserve">and </w:t>
      </w:r>
      <w:r w:rsidR="00A46996" w:rsidRPr="003D2E70">
        <w:rPr>
          <w:rPrChange w:id="13255" w:author="Pichler Michael" w:date="2025-08-29T09:23:00Z" w16du:dateUtc="2025-08-29T07:23:00Z">
            <w:rPr>
              <w:lang w:val="fr-FR"/>
            </w:rPr>
          </w:rPrChange>
        </w:rPr>
        <w:t>maintenance</w:t>
      </w:r>
      <w:r w:rsidR="00956AFC" w:rsidRPr="003D2E70">
        <w:rPr>
          <w:rPrChange w:id="13256" w:author="Pichler Michael" w:date="2025-08-29T09:23:00Z" w16du:dateUtc="2025-08-29T07:23:00Z">
            <w:rPr>
              <w:lang w:val="fr-FR"/>
            </w:rPr>
          </w:rPrChange>
        </w:rPr>
        <w:t xml:space="preserve"> by the DMG focal point </w:t>
      </w:r>
      <w:r w:rsidR="00525A77" w:rsidRPr="003D2E70">
        <w:rPr>
          <w:rPrChange w:id="13257" w:author="Pichler Michael" w:date="2025-08-29T09:23:00Z" w16du:dateUtc="2025-08-29T07:23:00Z">
            <w:rPr>
              <w:lang w:val="fr-FR"/>
            </w:rPr>
          </w:rPrChange>
        </w:rPr>
        <w:t>since</w:t>
      </w:r>
      <w:r w:rsidRPr="003D2E70">
        <w:rPr>
          <w:rPrChange w:id="13258" w:author="Pichler Michael" w:date="2025-08-29T09:23:00Z" w16du:dateUtc="2025-08-29T07:23:00Z">
            <w:rPr>
              <w:lang w:val="fr-FR"/>
            </w:rPr>
          </w:rPrChange>
        </w:rPr>
        <w:t xml:space="preserve"> the MOTNEG/DMG Survey in 1997. </w:t>
      </w:r>
      <w:r w:rsidR="008D2B1E" w:rsidRPr="003D2E70">
        <w:rPr>
          <w:rPrChange w:id="13259" w:author="Pichler Michael" w:date="2025-08-29T09:23:00Z" w16du:dateUtc="2025-08-29T07:23:00Z">
            <w:rPr>
              <w:lang w:val="fr-FR"/>
            </w:rPr>
          </w:rPrChange>
        </w:rPr>
        <w:t xml:space="preserve">Updates </w:t>
      </w:r>
      <w:r w:rsidR="007E7C43" w:rsidRPr="003D2E70">
        <w:rPr>
          <w:rPrChange w:id="13260" w:author="Pichler Michael" w:date="2025-08-29T09:23:00Z" w16du:dateUtc="2025-08-29T07:23:00Z">
            <w:rPr>
              <w:lang w:val="fr-FR"/>
            </w:rPr>
          </w:rPrChange>
        </w:rPr>
        <w:t>of</w:t>
      </w:r>
      <w:r w:rsidR="00041735" w:rsidRPr="003D2E70">
        <w:rPr>
          <w:rPrChange w:id="13261" w:author="Pichler Michael" w:date="2025-08-29T09:23:00Z" w16du:dateUtc="2025-08-29T07:23:00Z">
            <w:rPr>
              <w:lang w:val="fr-FR"/>
            </w:rPr>
          </w:rPrChange>
        </w:rPr>
        <w:t xml:space="preserve"> the </w:t>
      </w:r>
      <w:r w:rsidRPr="003D2E70">
        <w:rPr>
          <w:rPrChange w:id="13262" w:author="Pichler Michael" w:date="2025-08-29T09:23:00Z" w16du:dateUtc="2025-08-29T07:23:00Z">
            <w:rPr>
              <w:lang w:val="fr-FR"/>
            </w:rPr>
          </w:rPrChange>
        </w:rPr>
        <w:t xml:space="preserve">following </w:t>
      </w:r>
      <w:r w:rsidR="00041735" w:rsidRPr="003D2E70">
        <w:rPr>
          <w:rPrChange w:id="13263" w:author="Pichler Michael" w:date="2025-08-29T09:23:00Z" w16du:dateUtc="2025-08-29T07:23:00Z">
            <w:rPr>
              <w:lang w:val="fr-FR"/>
            </w:rPr>
          </w:rPrChange>
        </w:rPr>
        <w:t xml:space="preserve">data sources trigger changes </w:t>
      </w:r>
      <w:r w:rsidRPr="003D2E70">
        <w:rPr>
          <w:rPrChange w:id="13264" w:author="Pichler Michael" w:date="2025-08-29T09:23:00Z" w16du:dateUtc="2025-08-29T07:23:00Z">
            <w:rPr>
              <w:lang w:val="fr-FR"/>
            </w:rPr>
          </w:rPrChange>
        </w:rPr>
        <w:t>to the DMG Working Tables on a regular basis:</w:t>
      </w:r>
    </w:p>
    <w:p w14:paraId="2E99D6E7" w14:textId="77777777" w:rsidR="00037011" w:rsidRPr="002D1C73" w:rsidRDefault="00037011" w:rsidP="00AB0135">
      <w:pPr>
        <w:rPr>
          <w:lang w:val="en-GB"/>
        </w:rPr>
      </w:pPr>
    </w:p>
    <w:p w14:paraId="5ED62A71" w14:textId="0D8AE6F0" w:rsidR="00037011" w:rsidRPr="002D1C73" w:rsidRDefault="00037011">
      <w:pPr>
        <w:numPr>
          <w:ilvl w:val="0"/>
          <w:numId w:val="6"/>
        </w:numPr>
        <w:tabs>
          <w:tab w:val="clear" w:pos="900"/>
          <w:tab w:val="num" w:pos="1134"/>
        </w:tabs>
        <w:ind w:left="1701"/>
        <w:rPr>
          <w:lang w:val="en-GB"/>
        </w:rPr>
      </w:pPr>
      <w:r w:rsidRPr="002D1C73">
        <w:rPr>
          <w:lang w:val="en-GB"/>
        </w:rPr>
        <w:t xml:space="preserve">The eANP </w:t>
      </w:r>
      <w:r w:rsidR="00D2068A" w:rsidRPr="003D2E70">
        <w:rPr>
          <w:lang w:val="en-GB"/>
          <w:rPrChange w:id="13265" w:author="Pichler Michael" w:date="2025-08-29T09:23:00Z" w16du:dateUtc="2025-08-29T07:23:00Z">
            <w:rPr>
              <w:lang w:val="en-US"/>
            </w:rPr>
          </w:rPrChange>
        </w:rPr>
        <w:t xml:space="preserve">Volume II </w:t>
      </w:r>
      <w:r w:rsidR="00D2068A" w:rsidRPr="002D1C73">
        <w:rPr>
          <w:lang w:val="en-GB"/>
        </w:rPr>
        <w:t xml:space="preserve">Table </w:t>
      </w:r>
      <w:r w:rsidRPr="002D1C73">
        <w:rPr>
          <w:lang w:val="en-GB"/>
        </w:rPr>
        <w:t xml:space="preserve">MET </w:t>
      </w:r>
      <w:r w:rsidR="00623B26" w:rsidRPr="002D1C73">
        <w:rPr>
          <w:lang w:val="en-GB"/>
        </w:rPr>
        <w:t>II-2</w:t>
      </w:r>
      <w:r w:rsidRPr="002D1C73">
        <w:rPr>
          <w:lang w:val="en-GB"/>
        </w:rPr>
        <w:t xml:space="preserve"> User Required data, updated regularly by ICAO Montreal. The DMG tables will only be updated twice a year on regular times;</w:t>
      </w:r>
    </w:p>
    <w:p w14:paraId="592718AD" w14:textId="77777777" w:rsidR="00037011" w:rsidRPr="002D1C73" w:rsidRDefault="00037011">
      <w:pPr>
        <w:numPr>
          <w:ilvl w:val="0"/>
          <w:numId w:val="6"/>
        </w:numPr>
        <w:tabs>
          <w:tab w:val="clear" w:pos="900"/>
          <w:tab w:val="num" w:pos="1134"/>
        </w:tabs>
        <w:ind w:left="1701"/>
        <w:rPr>
          <w:lang w:val="en-GB"/>
        </w:rPr>
      </w:pPr>
      <w:r w:rsidRPr="002D1C73">
        <w:rPr>
          <w:lang w:val="en-GB"/>
        </w:rPr>
        <w:t>The SADIS OPMET monitoring results required for generating SADIS Annexes 2 and 3, which describe the bulletin headers and content of OPMET data on SADIS, updated twice a year;</w:t>
      </w:r>
    </w:p>
    <w:p w14:paraId="4BEA86B4" w14:textId="77777777" w:rsidR="00037011" w:rsidRPr="002D1C73" w:rsidRDefault="00037011">
      <w:pPr>
        <w:numPr>
          <w:ilvl w:val="0"/>
          <w:numId w:val="6"/>
        </w:numPr>
        <w:tabs>
          <w:tab w:val="clear" w:pos="900"/>
          <w:tab w:val="num" w:pos="1134"/>
        </w:tabs>
        <w:ind w:left="1701"/>
        <w:rPr>
          <w:lang w:val="en-GB"/>
        </w:rPr>
      </w:pPr>
      <w:r w:rsidRPr="002D1C73">
        <w:rPr>
          <w:lang w:val="en-GB"/>
        </w:rPr>
        <w:t>The EUR OPMET Data Update Procedure METNO bulletins issued by the DMG FP on AIRAC dates;</w:t>
      </w:r>
    </w:p>
    <w:p w14:paraId="24116A1B" w14:textId="5833C186" w:rsidR="00037011" w:rsidRPr="002D1C73" w:rsidRDefault="00037011">
      <w:pPr>
        <w:numPr>
          <w:ilvl w:val="0"/>
          <w:numId w:val="6"/>
        </w:numPr>
        <w:tabs>
          <w:tab w:val="clear" w:pos="900"/>
          <w:tab w:val="num" w:pos="1134"/>
        </w:tabs>
        <w:ind w:left="1701"/>
        <w:rPr>
          <w:lang w:val="en-GB"/>
        </w:rPr>
      </w:pPr>
      <w:r w:rsidRPr="002D1C73">
        <w:rPr>
          <w:lang w:val="en-GB"/>
        </w:rPr>
        <w:t xml:space="preserve">The results of the DMG EUR OPMET data </w:t>
      </w:r>
      <w:r w:rsidR="0017464A" w:rsidRPr="002D1C73">
        <w:rPr>
          <w:lang w:val="en-GB"/>
        </w:rPr>
        <w:t xml:space="preserve">AFS </w:t>
      </w:r>
      <w:r w:rsidRPr="002D1C73">
        <w:rPr>
          <w:lang w:val="en-GB"/>
        </w:rPr>
        <w:t xml:space="preserve">monitoring exercise held </w:t>
      </w:r>
      <w:r w:rsidR="00C82DC3" w:rsidRPr="002D1C73">
        <w:rPr>
          <w:lang w:val="en-GB"/>
        </w:rPr>
        <w:t>once</w:t>
      </w:r>
      <w:r w:rsidRPr="002D1C73">
        <w:rPr>
          <w:lang w:val="en-GB"/>
        </w:rPr>
        <w:t xml:space="preserve"> a year</w:t>
      </w:r>
      <w:r w:rsidR="6131C3F6" w:rsidRPr="002D1C73">
        <w:rPr>
          <w:lang w:val="en-GB"/>
        </w:rPr>
        <w:t>;</w:t>
      </w:r>
    </w:p>
    <w:p w14:paraId="371A2B94" w14:textId="05AF3D49" w:rsidR="00037011" w:rsidRPr="002D1C73" w:rsidRDefault="6131C3F6">
      <w:pPr>
        <w:numPr>
          <w:ilvl w:val="0"/>
          <w:numId w:val="6"/>
        </w:numPr>
        <w:tabs>
          <w:tab w:val="clear" w:pos="900"/>
          <w:tab w:val="num" w:pos="1134"/>
        </w:tabs>
        <w:ind w:left="1701"/>
        <w:rPr>
          <w:lang w:val="en-GB"/>
        </w:rPr>
      </w:pPr>
      <w:r w:rsidRPr="002D1C73">
        <w:rPr>
          <w:lang w:val="en-GB"/>
        </w:rPr>
        <w:t xml:space="preserve">ICAO Doc 7910 “Location Indicators” for the nomenclature of States and the </w:t>
      </w:r>
      <w:r w:rsidR="008072BD" w:rsidRPr="002D1C73">
        <w:rPr>
          <w:lang w:val="en-GB"/>
        </w:rPr>
        <w:t>station Location Indicator</w:t>
      </w:r>
      <w:r w:rsidRPr="002D1C73">
        <w:rPr>
          <w:lang w:val="en-GB"/>
        </w:rPr>
        <w:t>;</w:t>
      </w:r>
    </w:p>
    <w:p w14:paraId="7F3E89C5" w14:textId="1D1AE122" w:rsidR="00037011" w:rsidRPr="002D1C73" w:rsidRDefault="08B4B06C">
      <w:pPr>
        <w:numPr>
          <w:ilvl w:val="0"/>
          <w:numId w:val="6"/>
        </w:numPr>
        <w:tabs>
          <w:tab w:val="clear" w:pos="900"/>
          <w:tab w:val="num" w:pos="1134"/>
        </w:tabs>
        <w:ind w:left="1701"/>
        <w:rPr>
          <w:lang w:val="en-GB"/>
        </w:rPr>
      </w:pPr>
      <w:r w:rsidRPr="002D1C73">
        <w:rPr>
          <w:lang w:val="en-GB"/>
        </w:rPr>
        <w:t>WMO 386 for the allocation of WMO Area Indicators (A</w:t>
      </w:r>
      <w:r w:rsidRPr="002D1C73">
        <w:rPr>
          <w:vertAlign w:val="subscript"/>
          <w:lang w:val="en-GB"/>
        </w:rPr>
        <w:t>1</w:t>
      </w:r>
      <w:r w:rsidRPr="002D1C73">
        <w:rPr>
          <w:lang w:val="en-GB"/>
        </w:rPr>
        <w:t>A</w:t>
      </w:r>
      <w:r w:rsidRPr="002D1C73">
        <w:rPr>
          <w:vertAlign w:val="subscript"/>
          <w:lang w:val="en-GB"/>
        </w:rPr>
        <w:t>2</w:t>
      </w:r>
      <w:r w:rsidRPr="002D1C73">
        <w:rPr>
          <w:lang w:val="en-GB"/>
        </w:rPr>
        <w:t>) in the AHL.</w:t>
      </w:r>
    </w:p>
    <w:p w14:paraId="1D38375D" w14:textId="77777777" w:rsidR="00CD643F" w:rsidRPr="002D1C73" w:rsidRDefault="00CD643F" w:rsidP="000F100D">
      <w:pPr>
        <w:ind w:left="900"/>
        <w:rPr>
          <w:lang w:val="en-GB"/>
        </w:rPr>
      </w:pPr>
    </w:p>
    <w:p w14:paraId="10B0BABD" w14:textId="77777777" w:rsidR="00037011" w:rsidRPr="002D1C73" w:rsidRDefault="00037011" w:rsidP="00F67D67">
      <w:pPr>
        <w:pStyle w:val="Heading2"/>
      </w:pPr>
      <w:bookmarkStart w:id="13266" w:name="_Toc518313430"/>
      <w:bookmarkStart w:id="13267" w:name="_Toc518375194"/>
      <w:bookmarkStart w:id="13268" w:name="_Toc518375622"/>
      <w:bookmarkStart w:id="13269" w:name="_Toc518376051"/>
      <w:bookmarkStart w:id="13270" w:name="_Toc518378377"/>
      <w:bookmarkStart w:id="13271" w:name="_Toc518382050"/>
      <w:bookmarkStart w:id="13272" w:name="_Toc518550931"/>
      <w:bookmarkStart w:id="13273" w:name="_Toc518895678"/>
      <w:bookmarkStart w:id="13274" w:name="_Toc518896116"/>
      <w:bookmarkStart w:id="13275" w:name="_Toc518896552"/>
      <w:bookmarkStart w:id="13276" w:name="_Ref147824492"/>
      <w:bookmarkStart w:id="13277" w:name="_Toc179805976"/>
      <w:bookmarkStart w:id="13278" w:name="_Ref224532859"/>
      <w:bookmarkStart w:id="13279" w:name="_Toc17119727"/>
      <w:bookmarkStart w:id="13280" w:name="_Toc17120915"/>
      <w:bookmarkStart w:id="13281" w:name="_Toc17121470"/>
      <w:bookmarkStart w:id="13282" w:name="_Toc17121952"/>
      <w:bookmarkStart w:id="13283" w:name="_Toc17122036"/>
      <w:bookmarkStart w:id="13284" w:name="_Toc17122120"/>
      <w:bookmarkStart w:id="13285" w:name="_Toc17122309"/>
      <w:bookmarkStart w:id="13286" w:name="_Toc17122512"/>
      <w:bookmarkStart w:id="13287" w:name="_Toc17123081"/>
      <w:bookmarkStart w:id="13288" w:name="_Toc17124897"/>
      <w:bookmarkStart w:id="13289" w:name="_Toc17207139"/>
      <w:bookmarkStart w:id="13290" w:name="_Toc203991602"/>
      <w:bookmarkEnd w:id="13266"/>
      <w:bookmarkEnd w:id="13267"/>
      <w:bookmarkEnd w:id="13268"/>
      <w:bookmarkEnd w:id="13269"/>
      <w:bookmarkEnd w:id="13270"/>
      <w:bookmarkEnd w:id="13271"/>
      <w:bookmarkEnd w:id="13272"/>
      <w:bookmarkEnd w:id="13273"/>
      <w:bookmarkEnd w:id="13274"/>
      <w:bookmarkEnd w:id="13275"/>
      <w:r w:rsidRPr="002D1C73">
        <w:t>EUR OPMET Catalogues</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F890DE" w14:textId="77777777" w:rsidR="00037011" w:rsidRPr="002D1C73" w:rsidRDefault="00037011" w:rsidP="00AB0135">
      <w:pPr>
        <w:tabs>
          <w:tab w:val="left" w:pos="2016"/>
          <w:tab w:val="left" w:pos="2592"/>
        </w:tabs>
        <w:rPr>
          <w:lang w:val="en-GB"/>
        </w:rPr>
      </w:pPr>
    </w:p>
    <w:p w14:paraId="3DA872E8" w14:textId="071248CB" w:rsidR="00037011" w:rsidRPr="002D1C73" w:rsidRDefault="00037011" w:rsidP="766D33B4">
      <w:pPr>
        <w:pStyle w:val="DOC018-Main-Text-1"/>
        <w:numPr>
          <w:ilvl w:val="0"/>
          <w:numId w:val="0"/>
        </w:numPr>
      </w:pPr>
      <w:r w:rsidRPr="003D2E70">
        <w:rPr>
          <w:rPrChange w:id="13291" w:author="Pichler Michael" w:date="2025-08-29T09:23:00Z" w16du:dateUtc="2025-08-29T07:23:00Z">
            <w:rPr>
              <w:lang w:val="fr-FR"/>
            </w:rPr>
          </w:rPrChange>
        </w:rPr>
        <w:t xml:space="preserve">Various catalogues </w:t>
      </w:r>
      <w:r w:rsidR="1242D9E2" w:rsidRPr="003D2E70">
        <w:rPr>
          <w:rPrChange w:id="13292" w:author="Pichler Michael" w:date="2025-08-29T09:23:00Z" w16du:dateUtc="2025-08-29T07:23:00Z">
            <w:rPr>
              <w:lang w:val="fr-FR"/>
            </w:rPr>
          </w:rPrChange>
        </w:rPr>
        <w:t xml:space="preserve">can be </w:t>
      </w:r>
      <w:r w:rsidRPr="003D2E70">
        <w:rPr>
          <w:rPrChange w:id="13293" w:author="Pichler Michael" w:date="2025-08-29T09:23:00Z" w16du:dateUtc="2025-08-29T07:23:00Z">
            <w:rPr>
              <w:lang w:val="fr-FR"/>
            </w:rPr>
          </w:rPrChange>
        </w:rPr>
        <w:t>extracted from the DMG Working Tables</w:t>
      </w:r>
      <w:r w:rsidR="33E36215" w:rsidRPr="003D2E70">
        <w:rPr>
          <w:rPrChange w:id="13294" w:author="Pichler Michael" w:date="2025-08-29T09:23:00Z" w16du:dateUtc="2025-08-29T07:23:00Z">
            <w:rPr>
              <w:lang w:val="fr-FR"/>
            </w:rPr>
          </w:rPrChange>
        </w:rPr>
        <w:t xml:space="preserve"> like the </w:t>
      </w:r>
      <w:r w:rsidR="005F4515" w:rsidRPr="003D2E70">
        <w:rPr>
          <w:rPrChange w:id="13295" w:author="Pichler Michael" w:date="2025-08-29T09:23:00Z" w16du:dateUtc="2025-08-29T07:23:00Z">
            <w:rPr>
              <w:lang w:val="fr-FR"/>
            </w:rPr>
          </w:rPrChange>
        </w:rPr>
        <w:t xml:space="preserve">“EUR </w:t>
      </w:r>
      <w:r w:rsidR="00CB1A97" w:rsidRPr="003D2E70">
        <w:rPr>
          <w:rPrChange w:id="13296" w:author="Pichler Michael" w:date="2025-08-29T09:23:00Z" w16du:dateUtc="2025-08-29T07:23:00Z">
            <w:rPr>
              <w:lang w:val="fr-FR"/>
            </w:rPr>
          </w:rPrChange>
        </w:rPr>
        <w:t xml:space="preserve">RODEX and </w:t>
      </w:r>
      <w:r w:rsidR="33E36215" w:rsidRPr="003D2E70">
        <w:rPr>
          <w:rPrChange w:id="13297" w:author="Pichler Michael" w:date="2025-08-29T09:23:00Z" w16du:dateUtc="2025-08-29T07:23:00Z">
            <w:rPr>
              <w:lang w:val="fr-FR"/>
            </w:rPr>
          </w:rPrChange>
        </w:rPr>
        <w:t>SADIS</w:t>
      </w:r>
      <w:r w:rsidR="00CB1A97" w:rsidRPr="003D2E70">
        <w:rPr>
          <w:rPrChange w:id="13298" w:author="Pichler Michael" w:date="2025-08-29T09:23:00Z" w16du:dateUtc="2025-08-29T07:23:00Z">
            <w:rPr>
              <w:lang w:val="fr-FR"/>
            </w:rPr>
          </w:rPrChange>
        </w:rPr>
        <w:t xml:space="preserve"> OPMET</w:t>
      </w:r>
      <w:r w:rsidR="33E36215" w:rsidRPr="003D2E70">
        <w:rPr>
          <w:rPrChange w:id="13299" w:author="Pichler Michael" w:date="2025-08-29T09:23:00Z" w16du:dateUtc="2025-08-29T07:23:00Z">
            <w:rPr>
              <w:lang w:val="fr-FR"/>
            </w:rPr>
          </w:rPrChange>
        </w:rPr>
        <w:t xml:space="preserve"> Catalogue</w:t>
      </w:r>
      <w:r w:rsidR="005F4515" w:rsidRPr="003D2E70">
        <w:rPr>
          <w:rPrChange w:id="13300" w:author="Pichler Michael" w:date="2025-08-29T09:23:00Z" w16du:dateUtc="2025-08-29T07:23:00Z">
            <w:rPr>
              <w:lang w:val="fr-FR"/>
            </w:rPr>
          </w:rPrChange>
        </w:rPr>
        <w:t>”</w:t>
      </w:r>
      <w:r w:rsidR="33E36215" w:rsidRPr="003D2E70">
        <w:rPr>
          <w:rPrChange w:id="13301" w:author="Pichler Michael" w:date="2025-08-29T09:23:00Z" w16du:dateUtc="2025-08-29T07:23:00Z">
            <w:rPr>
              <w:lang w:val="fr-FR"/>
            </w:rPr>
          </w:rPrChange>
        </w:rPr>
        <w:t xml:space="preserve"> provided to METP</w:t>
      </w:r>
      <w:r w:rsidR="1BD59EEB" w:rsidRPr="003D2E70">
        <w:rPr>
          <w:rPrChange w:id="13302" w:author="Pichler Michael" w:date="2025-08-29T09:23:00Z" w16du:dateUtc="2025-08-29T07:23:00Z">
            <w:rPr>
              <w:lang w:val="fr-FR"/>
            </w:rPr>
          </w:rPrChange>
        </w:rPr>
        <w:t xml:space="preserve"> WG-</w:t>
      </w:r>
      <w:r w:rsidR="33E36215" w:rsidRPr="003D2E70">
        <w:rPr>
          <w:rPrChange w:id="13303" w:author="Pichler Michael" w:date="2025-08-29T09:23:00Z" w16du:dateUtc="2025-08-29T07:23:00Z">
            <w:rPr>
              <w:lang w:val="fr-FR"/>
            </w:rPr>
          </w:rPrChange>
        </w:rPr>
        <w:t>MOG/SADIS</w:t>
      </w:r>
      <w:r w:rsidR="24803440" w:rsidRPr="003D2E70">
        <w:rPr>
          <w:rPrChange w:id="13304" w:author="Pichler Michael" w:date="2025-08-29T09:23:00Z" w16du:dateUtc="2025-08-29T07:23:00Z">
            <w:rPr>
              <w:lang w:val="fr-FR"/>
            </w:rPr>
          </w:rPrChange>
        </w:rPr>
        <w:t xml:space="preserve">. </w:t>
      </w:r>
    </w:p>
    <w:p w14:paraId="5CB551C5" w14:textId="77777777" w:rsidR="002873F3" w:rsidRPr="002D1C73" w:rsidRDefault="002873F3" w:rsidP="002873F3">
      <w:pPr>
        <w:rPr>
          <w:lang w:val="en-GB"/>
        </w:rPr>
      </w:pPr>
    </w:p>
    <w:p w14:paraId="024D02BB" w14:textId="6B40ACE4" w:rsidR="00037011" w:rsidRPr="002D1C73" w:rsidRDefault="00037011" w:rsidP="766D33B4">
      <w:pPr>
        <w:pStyle w:val="DOC018-Main-Text-1"/>
        <w:numPr>
          <w:ilvl w:val="0"/>
          <w:numId w:val="0"/>
        </w:numPr>
      </w:pPr>
      <w:r w:rsidRPr="003D2E70">
        <w:rPr>
          <w:rPrChange w:id="13305" w:author="Pichler Michael" w:date="2025-08-29T09:23:00Z" w16du:dateUtc="2025-08-29T07:23:00Z">
            <w:rPr>
              <w:lang w:val="fr-FR"/>
            </w:rPr>
          </w:rPrChange>
        </w:rPr>
        <w:t>The EUR OPMET Catalogues are updated every AIRAC cycle of the EUR OPMET Data Update Procedure</w:t>
      </w:r>
      <w:r w:rsidR="00392609" w:rsidRPr="003D2E70">
        <w:rPr>
          <w:rPrChange w:id="13306" w:author="Pichler Michael" w:date="2025-08-29T09:23:00Z" w16du:dateUtc="2025-08-29T07:23:00Z">
            <w:rPr>
              <w:lang w:val="fr-FR"/>
            </w:rPr>
          </w:rPrChange>
        </w:rPr>
        <w:t xml:space="preserve"> and by (scheduled) DMG OPMET data monitoring exercises</w:t>
      </w:r>
      <w:r w:rsidRPr="003D2E70">
        <w:rPr>
          <w:rPrChange w:id="13307" w:author="Pichler Michael" w:date="2025-08-29T09:23:00Z" w16du:dateUtc="2025-08-29T07:23:00Z">
            <w:rPr>
              <w:lang w:val="fr-FR"/>
            </w:rPr>
          </w:rPrChange>
        </w:rPr>
        <w:t>.</w:t>
      </w:r>
    </w:p>
    <w:p w14:paraId="5F6E683E" w14:textId="77777777" w:rsidR="00037011" w:rsidRPr="002D1C73" w:rsidRDefault="00037011" w:rsidP="00AB0135">
      <w:pPr>
        <w:rPr>
          <w:lang w:val="en-GB"/>
        </w:rPr>
      </w:pPr>
    </w:p>
    <w:p w14:paraId="29A20817" w14:textId="77777777" w:rsidR="00037011" w:rsidRPr="002D1C73" w:rsidRDefault="00037011" w:rsidP="00AB0135">
      <w:pPr>
        <w:tabs>
          <w:tab w:val="left" w:pos="1440"/>
          <w:tab w:val="left" w:pos="2016"/>
          <w:tab w:val="left" w:pos="2592"/>
        </w:tabs>
        <w:rPr>
          <w:lang w:val="en-GB"/>
        </w:rPr>
      </w:pPr>
    </w:p>
    <w:p w14:paraId="481D249C" w14:textId="77777777" w:rsidR="00037011" w:rsidRPr="002D1C73" w:rsidRDefault="00037011" w:rsidP="00F67D67">
      <w:pPr>
        <w:pStyle w:val="Heading2"/>
      </w:pPr>
      <w:bookmarkStart w:id="13308" w:name="_Ref147824518"/>
      <w:bookmarkStart w:id="13309" w:name="_Toc179805977"/>
      <w:bookmarkStart w:id="13310" w:name="_Toc17119728"/>
      <w:bookmarkStart w:id="13311" w:name="_Toc17120916"/>
      <w:bookmarkStart w:id="13312" w:name="_Toc17121471"/>
      <w:bookmarkStart w:id="13313" w:name="_Toc17121953"/>
      <w:bookmarkStart w:id="13314" w:name="_Toc17122037"/>
      <w:bookmarkStart w:id="13315" w:name="_Toc17122121"/>
      <w:bookmarkStart w:id="13316" w:name="_Toc17122310"/>
      <w:bookmarkStart w:id="13317" w:name="_Toc17122513"/>
      <w:bookmarkStart w:id="13318" w:name="_Toc17123082"/>
      <w:bookmarkStart w:id="13319" w:name="_Toc17124898"/>
      <w:bookmarkStart w:id="13320" w:name="_Toc17207140"/>
      <w:bookmarkStart w:id="13321" w:name="_Toc203991603"/>
      <w:r w:rsidRPr="003D2E70">
        <w:rPr>
          <w:rPrChange w:id="13322" w:author="Pichler Michael" w:date="2025-08-29T09:23:00Z" w16du:dateUtc="2025-08-29T07:23:00Z">
            <w:rPr>
              <w:lang w:val="fr-FR"/>
            </w:rPr>
          </w:rPrChange>
        </w:rPr>
        <w:t>EUR OPMET Procedures</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21124EBD" w14:textId="77777777" w:rsidR="00037011" w:rsidRPr="002D1C73" w:rsidRDefault="00037011" w:rsidP="00AB0135">
      <w:pPr>
        <w:tabs>
          <w:tab w:val="left" w:pos="2016"/>
          <w:tab w:val="left" w:pos="2592"/>
        </w:tabs>
        <w:rPr>
          <w:lang w:val="en-GB"/>
        </w:rPr>
      </w:pPr>
    </w:p>
    <w:p w14:paraId="566368DF" w14:textId="77777777" w:rsidR="00037011" w:rsidRPr="002D1C73" w:rsidRDefault="00037011">
      <w:pPr>
        <w:pStyle w:val="DOC018-Main-Head-3"/>
      </w:pPr>
      <w:bookmarkStart w:id="13323" w:name="_Ref147824854"/>
      <w:bookmarkStart w:id="13324" w:name="_Toc17117935"/>
      <w:r w:rsidRPr="002D1C73">
        <w:t>EUR OPMET Data Update Procedure</w:t>
      </w:r>
      <w:bookmarkEnd w:id="13323"/>
      <w:bookmarkEnd w:id="13324"/>
    </w:p>
    <w:p w14:paraId="3EBB2667" w14:textId="77777777" w:rsidR="00037011" w:rsidRPr="002D1C73" w:rsidRDefault="00037011" w:rsidP="00AB0135">
      <w:pPr>
        <w:tabs>
          <w:tab w:val="left" w:pos="2016"/>
          <w:tab w:val="left" w:pos="2592"/>
        </w:tabs>
        <w:rPr>
          <w:lang w:val="en-GB"/>
        </w:rPr>
      </w:pPr>
    </w:p>
    <w:p w14:paraId="2CBD0CC5" w14:textId="1F046DAB" w:rsidR="00037011" w:rsidRPr="002D1C73" w:rsidRDefault="00037011">
      <w:pPr>
        <w:pStyle w:val="DOC018-Main-Text-2"/>
      </w:pPr>
      <w:r w:rsidRPr="002D1C73">
        <w:t xml:space="preserve">The Update Procedure facilitates modification of the relevant tables and catalogues as described in </w:t>
      </w:r>
      <w:r w:rsidR="0020394B" w:rsidRPr="002D1C73">
        <w:fldChar w:fldCharType="begin"/>
      </w:r>
      <w:r w:rsidR="0020394B" w:rsidRPr="002D1C73">
        <w:instrText xml:space="preserve"> REF _Ref147824474 \r \h  \* MERGEFORMAT </w:instrText>
      </w:r>
      <w:r w:rsidR="0020394B" w:rsidRPr="002D1C73">
        <w:fldChar w:fldCharType="separate"/>
      </w:r>
      <w:r w:rsidR="00922AA6" w:rsidRPr="002D1C73">
        <w:t>11.2</w:t>
      </w:r>
      <w:r w:rsidR="0020394B" w:rsidRPr="002D1C73">
        <w:fldChar w:fldCharType="end"/>
      </w:r>
      <w:r w:rsidRPr="002D1C73">
        <w:t xml:space="preserve"> and </w:t>
      </w:r>
      <w:r w:rsidR="0020394B" w:rsidRPr="002D1C73">
        <w:fldChar w:fldCharType="begin"/>
      </w:r>
      <w:r w:rsidR="0020394B" w:rsidRPr="002D1C73">
        <w:instrText xml:space="preserve"> REF _Ref224532859 \r \h  \* MERGEFORMAT </w:instrText>
      </w:r>
      <w:r w:rsidR="0020394B" w:rsidRPr="002D1C73">
        <w:fldChar w:fldCharType="separate"/>
      </w:r>
      <w:r w:rsidR="00922AA6" w:rsidRPr="002D1C73">
        <w:t>11.3</w:t>
      </w:r>
      <w:r w:rsidR="0020394B" w:rsidRPr="002D1C73">
        <w:fldChar w:fldCharType="end"/>
      </w:r>
      <w:r w:rsidRPr="002D1C73">
        <w:t xml:space="preserve"> above, following any change.</w:t>
      </w:r>
    </w:p>
    <w:p w14:paraId="6B9FA2C0" w14:textId="77777777" w:rsidR="00037011" w:rsidRPr="002D1C73" w:rsidRDefault="00037011" w:rsidP="00356153">
      <w:pPr>
        <w:tabs>
          <w:tab w:val="left" w:pos="2016"/>
          <w:tab w:val="left" w:pos="2592"/>
        </w:tabs>
        <w:rPr>
          <w:lang w:val="en-GB"/>
        </w:rPr>
      </w:pPr>
    </w:p>
    <w:p w14:paraId="6633A100" w14:textId="08DBD74C" w:rsidR="00037011" w:rsidRPr="002D1C73" w:rsidRDefault="00037011">
      <w:pPr>
        <w:pStyle w:val="DOC018-Main-Text-2"/>
      </w:pPr>
      <w:r w:rsidRPr="002D1C73">
        <w:t xml:space="preserve">The process provides </w:t>
      </w:r>
      <w:r w:rsidR="000E054D" w:rsidRPr="002D1C73">
        <w:t>c</w:t>
      </w:r>
      <w:r w:rsidRPr="002D1C73">
        <w:t xml:space="preserve">hange </w:t>
      </w:r>
      <w:r w:rsidR="000E054D" w:rsidRPr="002D1C73">
        <w:t>m</w:t>
      </w:r>
      <w:r w:rsidRPr="002D1C73">
        <w:t>anagement and a co-ordinated implementation on the EUR terrestrial telecommunication infrastructure. Changes are implemented on AIRAC dates at</w:t>
      </w:r>
      <w:r w:rsidR="005C2798" w:rsidRPr="002D1C73">
        <w:t xml:space="preserve"> 11:00 UTC</w:t>
      </w:r>
      <w:r w:rsidRPr="002D1C73">
        <w:t>.</w:t>
      </w:r>
    </w:p>
    <w:p w14:paraId="65B46393" w14:textId="77777777" w:rsidR="00037011" w:rsidRPr="002D1C73" w:rsidRDefault="00037011" w:rsidP="00AB0135">
      <w:pPr>
        <w:tabs>
          <w:tab w:val="left" w:pos="2016"/>
          <w:tab w:val="left" w:pos="2592"/>
        </w:tabs>
        <w:rPr>
          <w:lang w:val="en-GB"/>
        </w:rPr>
      </w:pPr>
    </w:p>
    <w:p w14:paraId="545CF1CA" w14:textId="74DF39E0" w:rsidR="00037011" w:rsidRPr="002D1C73" w:rsidRDefault="00037011">
      <w:pPr>
        <w:pStyle w:val="DOC018-Main-Text-2"/>
      </w:pPr>
      <w:r w:rsidRPr="002D1C73">
        <w:t>It should be noted that the document defining the procedure should not be read in isolation</w:t>
      </w:r>
      <w:r w:rsidR="00B81A0E" w:rsidRPr="002D1C73">
        <w:t xml:space="preserve"> </w:t>
      </w:r>
      <w:r w:rsidRPr="002D1C73">
        <w:t xml:space="preserve">but requires knowledge of and reference to other documents within the EUR </w:t>
      </w:r>
      <w:r w:rsidR="00B46226" w:rsidRPr="002D1C73">
        <w:t xml:space="preserve">RODEX </w:t>
      </w:r>
      <w:r w:rsidR="00F214E6" w:rsidRPr="002D1C73">
        <w:t>schema</w:t>
      </w:r>
      <w:r w:rsidRPr="002D1C73">
        <w:t>.</w:t>
      </w:r>
    </w:p>
    <w:p w14:paraId="0CB4C819" w14:textId="77777777" w:rsidR="00037011" w:rsidRPr="002D1C73" w:rsidRDefault="00037011" w:rsidP="00AB0135">
      <w:pPr>
        <w:tabs>
          <w:tab w:val="left" w:pos="2016"/>
          <w:tab w:val="left" w:pos="2592"/>
        </w:tabs>
        <w:rPr>
          <w:lang w:val="en-GB"/>
        </w:rPr>
      </w:pPr>
    </w:p>
    <w:p w14:paraId="19738BE9" w14:textId="0D07C5F5" w:rsidR="00B46226" w:rsidRPr="002D1C73" w:rsidRDefault="00037011">
      <w:pPr>
        <w:pStyle w:val="DOC018-Main-Text-2"/>
      </w:pPr>
      <w:r w:rsidRPr="002D1C73">
        <w:t xml:space="preserve">EUR </w:t>
      </w:r>
      <w:r w:rsidR="76F81A2D" w:rsidRPr="002D1C73">
        <w:t xml:space="preserve">OPMET </w:t>
      </w:r>
      <w:r w:rsidRPr="002D1C73">
        <w:t>data requirements a</w:t>
      </w:r>
      <w:r w:rsidR="6AC488FF" w:rsidRPr="002D1C73">
        <w:t>re</w:t>
      </w:r>
      <w:r w:rsidRPr="002D1C73">
        <w:t xml:space="preserve"> defined in the eANP</w:t>
      </w:r>
      <w:r w:rsidR="00D2068A" w:rsidRPr="002D1C73">
        <w:t xml:space="preserve"> Volume II</w:t>
      </w:r>
      <w:r w:rsidRPr="002D1C73">
        <w:t xml:space="preserve"> Table MET II-2, </w:t>
      </w:r>
      <w:r w:rsidR="528953A2" w:rsidRPr="002D1C73">
        <w:t>formerly known as the FASID table and the</w:t>
      </w:r>
      <w:r w:rsidRPr="002D1C73">
        <w:t xml:space="preserve"> SUG</w:t>
      </w:r>
      <w:r w:rsidR="00B81A0E" w:rsidRPr="002D1C73">
        <w:t xml:space="preserve"> (SADIS User Guide)</w:t>
      </w:r>
      <w:r w:rsidRPr="002D1C73">
        <w:t xml:space="preserve"> Annex 1</w:t>
      </w:r>
      <w:r w:rsidR="00B46226" w:rsidRPr="002D1C73">
        <w:t>. The princip</w:t>
      </w:r>
      <w:r w:rsidR="0017464A" w:rsidRPr="002D1C73">
        <w:t>le</w:t>
      </w:r>
      <w:r w:rsidR="00B46226" w:rsidRPr="002D1C73">
        <w:t xml:space="preserve"> is, that all required data shall be available via SADIS as well as via the AFS (AFTN/AMHS)</w:t>
      </w:r>
      <w:r w:rsidRPr="002D1C73">
        <w:t xml:space="preserve">. </w:t>
      </w:r>
    </w:p>
    <w:p w14:paraId="00CB1BB4" w14:textId="77777777" w:rsidR="00B46226" w:rsidRPr="002D1C73" w:rsidRDefault="00B46226" w:rsidP="00C7024B">
      <w:pPr>
        <w:pStyle w:val="ListParagraph"/>
        <w:rPr>
          <w:lang w:val="en-GB"/>
        </w:rPr>
      </w:pPr>
    </w:p>
    <w:p w14:paraId="47910CA4" w14:textId="180F2A2B" w:rsidR="00B46226" w:rsidRPr="002D1C73" w:rsidRDefault="00037011">
      <w:pPr>
        <w:pStyle w:val="DOC018-Main-Text-2"/>
      </w:pPr>
      <w:r w:rsidRPr="002D1C73">
        <w:t xml:space="preserve">Therefore, all ROCs should have a complete set of </w:t>
      </w:r>
      <w:r w:rsidR="00B46226" w:rsidRPr="002D1C73">
        <w:t xml:space="preserve">available </w:t>
      </w:r>
      <w:r w:rsidRPr="002D1C73">
        <w:t xml:space="preserve">data to distribute </w:t>
      </w:r>
      <w:r w:rsidR="00B46226" w:rsidRPr="002D1C73">
        <w:t xml:space="preserve">within </w:t>
      </w:r>
      <w:r w:rsidRPr="002D1C73">
        <w:t xml:space="preserve">their area of responsibility, tailored to the requirements of individual States. </w:t>
      </w:r>
    </w:p>
    <w:p w14:paraId="229EDCD3" w14:textId="77777777" w:rsidR="00B46226" w:rsidRPr="002D1C73" w:rsidRDefault="00B46226" w:rsidP="00C7024B">
      <w:pPr>
        <w:pStyle w:val="ListParagraph"/>
        <w:rPr>
          <w:lang w:val="en-GB"/>
        </w:rPr>
      </w:pPr>
    </w:p>
    <w:p w14:paraId="0E6D2846" w14:textId="35671081" w:rsidR="00037011" w:rsidRPr="002D1C73" w:rsidRDefault="00037011">
      <w:pPr>
        <w:pStyle w:val="DOC018-Main-Text-2"/>
      </w:pPr>
      <w:r w:rsidRPr="002D1C73">
        <w:t xml:space="preserve">Conversely, each ROC collects data from its area of responsibility for distribution to all other ROCs, RODBs and SADIS. </w:t>
      </w:r>
    </w:p>
    <w:p w14:paraId="0CAEB9F5" w14:textId="77777777" w:rsidR="00037011" w:rsidRPr="002D1C73" w:rsidRDefault="00037011" w:rsidP="00AB0135">
      <w:pPr>
        <w:tabs>
          <w:tab w:val="left" w:pos="2016"/>
          <w:tab w:val="left" w:pos="2592"/>
        </w:tabs>
        <w:rPr>
          <w:lang w:val="en-GB"/>
        </w:rPr>
      </w:pPr>
    </w:p>
    <w:p w14:paraId="2620AC25" w14:textId="32BC3A37" w:rsidR="008E6CDC" w:rsidRPr="002D1C73" w:rsidRDefault="00037011">
      <w:pPr>
        <w:pStyle w:val="DOC018-Main-Text-2"/>
      </w:pPr>
      <w:r w:rsidRPr="002D1C73">
        <w:t xml:space="preserve">A more detailed description of the data update procedure </w:t>
      </w:r>
      <w:r w:rsidR="009A679A" w:rsidRPr="002D1C73">
        <w:t>can be found</w:t>
      </w:r>
      <w:r w:rsidRPr="002D1C73">
        <w:t xml:space="preserve"> in Appendix B to this document.</w:t>
      </w:r>
    </w:p>
    <w:p w14:paraId="4E78CD80" w14:textId="77777777" w:rsidR="00037011" w:rsidRPr="002D1C73" w:rsidRDefault="00037011" w:rsidP="00631D7E">
      <w:pPr>
        <w:pStyle w:val="DOC018-Main-Text-2"/>
        <w:numPr>
          <w:ilvl w:val="0"/>
          <w:numId w:val="0"/>
        </w:numPr>
      </w:pPr>
    </w:p>
    <w:p w14:paraId="0B707AF9" w14:textId="77777777" w:rsidR="00037011" w:rsidRPr="002D1C73" w:rsidRDefault="00037011">
      <w:pPr>
        <w:pStyle w:val="DOC018-Main-Head-3"/>
      </w:pPr>
      <w:bookmarkStart w:id="13325" w:name="_Ref147824876"/>
      <w:bookmarkStart w:id="13326" w:name="_Toc17117936"/>
      <w:r w:rsidRPr="002D1C73">
        <w:t>EUR OPMET Data Monitoring Procedure</w:t>
      </w:r>
      <w:bookmarkEnd w:id="13325"/>
      <w:bookmarkEnd w:id="13326"/>
    </w:p>
    <w:p w14:paraId="752A6344" w14:textId="77777777" w:rsidR="00037011" w:rsidRPr="002D1C73" w:rsidRDefault="00037011" w:rsidP="00AB0135">
      <w:pPr>
        <w:tabs>
          <w:tab w:val="left" w:pos="2016"/>
          <w:tab w:val="left" w:pos="2592"/>
        </w:tabs>
        <w:rPr>
          <w:b/>
          <w:lang w:val="en-GB"/>
        </w:rPr>
      </w:pPr>
    </w:p>
    <w:p w14:paraId="762F2C79" w14:textId="77777777" w:rsidR="00037011" w:rsidRPr="002D1C73" w:rsidRDefault="00037011">
      <w:pPr>
        <w:pStyle w:val="DOC018-Main-Text-2"/>
      </w:pPr>
      <w:r w:rsidRPr="002D1C73">
        <w:t>Data Monitoring</w:t>
      </w:r>
    </w:p>
    <w:p w14:paraId="0ACA1911" w14:textId="77777777" w:rsidR="00037011" w:rsidRPr="002D1C73" w:rsidRDefault="00037011" w:rsidP="00AB0135">
      <w:pPr>
        <w:tabs>
          <w:tab w:val="left" w:pos="2016"/>
          <w:tab w:val="left" w:pos="2592"/>
        </w:tabs>
        <w:rPr>
          <w:lang w:val="en-GB"/>
        </w:rPr>
      </w:pPr>
    </w:p>
    <w:p w14:paraId="6FBA8CD4" w14:textId="338C0C46" w:rsidR="00CF16F2" w:rsidRPr="002D1C73" w:rsidRDefault="00CB731D">
      <w:pPr>
        <w:pStyle w:val="DOC018-Main-Text-3"/>
      </w:pPr>
      <w:r w:rsidRPr="003D2E70">
        <w:rPr>
          <w:rPrChange w:id="13327" w:author="Pichler Michael" w:date="2025-08-29T09:23:00Z" w16du:dateUtc="2025-08-29T07:23:00Z">
            <w:rPr>
              <w:lang w:val="fr-FR"/>
            </w:rPr>
          </w:rPrChange>
        </w:rPr>
        <w:t xml:space="preserve">Having established </w:t>
      </w:r>
      <w:r w:rsidR="00037011" w:rsidRPr="003D2E70">
        <w:rPr>
          <w:rPrChange w:id="13328" w:author="Pichler Michael" w:date="2025-08-29T09:23:00Z" w16du:dateUtc="2025-08-29T07:23:00Z">
            <w:rPr>
              <w:lang w:val="fr-FR"/>
            </w:rPr>
          </w:rPrChange>
        </w:rPr>
        <w:t xml:space="preserve">working tables and an update procedure to facilitate user’s requests, it is important to monitor </w:t>
      </w:r>
      <w:r w:rsidR="000E5B01" w:rsidRPr="003D2E70">
        <w:rPr>
          <w:rPrChange w:id="13329" w:author="Pichler Michael" w:date="2025-08-29T09:23:00Z" w16du:dateUtc="2025-08-29T07:23:00Z">
            <w:rPr>
              <w:lang w:val="fr-FR"/>
            </w:rPr>
          </w:rPrChange>
        </w:rPr>
        <w:t>the actual data exchanged via the RODEX</w:t>
      </w:r>
      <w:r w:rsidR="00F214E6" w:rsidRPr="003D2E70">
        <w:rPr>
          <w:rPrChange w:id="13330" w:author="Pichler Michael" w:date="2025-08-29T09:23:00Z" w16du:dateUtc="2025-08-29T07:23:00Z">
            <w:rPr>
              <w:lang w:val="fr-FR"/>
            </w:rPr>
          </w:rPrChange>
        </w:rPr>
        <w:t xml:space="preserve"> </w:t>
      </w:r>
      <w:r w:rsidR="000E5B01" w:rsidRPr="003D2E70">
        <w:rPr>
          <w:rPrChange w:id="13331" w:author="Pichler Michael" w:date="2025-08-29T09:23:00Z" w16du:dateUtc="2025-08-29T07:23:00Z">
            <w:rPr>
              <w:lang w:val="fr-FR"/>
            </w:rPr>
          </w:rPrChange>
        </w:rPr>
        <w:t>schema</w:t>
      </w:r>
      <w:r w:rsidR="00037011" w:rsidRPr="003D2E70">
        <w:rPr>
          <w:rPrChange w:id="13332" w:author="Pichler Michael" w:date="2025-08-29T09:23:00Z" w16du:dateUtc="2025-08-29T07:23:00Z">
            <w:rPr>
              <w:lang w:val="fr-FR"/>
            </w:rPr>
          </w:rPrChange>
        </w:rPr>
        <w:t xml:space="preserve"> to ensure that the tables are accurate. Data can disappear due to a variety of reasons</w:t>
      </w:r>
      <w:r w:rsidR="001D15C5" w:rsidRPr="003D2E70">
        <w:rPr>
          <w:rPrChange w:id="13333" w:author="Pichler Michael" w:date="2025-08-29T09:23:00Z" w16du:dateUtc="2025-08-29T07:23:00Z">
            <w:rPr>
              <w:lang w:val="fr-FR"/>
            </w:rPr>
          </w:rPrChange>
        </w:rPr>
        <w:t xml:space="preserve">, e.g. due to </w:t>
      </w:r>
      <w:r w:rsidR="00037011" w:rsidRPr="003D2E70">
        <w:rPr>
          <w:rPrChange w:id="13334" w:author="Pichler Michael" w:date="2025-08-29T09:23:00Z" w16du:dateUtc="2025-08-29T07:23:00Z">
            <w:rPr>
              <w:lang w:val="fr-FR"/>
            </w:rPr>
          </w:rPrChange>
        </w:rPr>
        <w:t xml:space="preserve">removed or replaced </w:t>
      </w:r>
      <w:r w:rsidR="00A41455" w:rsidRPr="003D2E70">
        <w:rPr>
          <w:rPrChange w:id="13335" w:author="Pichler Michael" w:date="2025-08-29T09:23:00Z" w16du:dateUtc="2025-08-29T07:23:00Z">
            <w:rPr>
              <w:lang w:val="fr-FR"/>
            </w:rPr>
          </w:rPrChange>
        </w:rPr>
        <w:t xml:space="preserve">bulletins </w:t>
      </w:r>
      <w:r w:rsidR="00037011" w:rsidRPr="003D2E70">
        <w:rPr>
          <w:rPrChange w:id="13336" w:author="Pichler Michael" w:date="2025-08-29T09:23:00Z" w16du:dateUtc="2025-08-29T07:23:00Z">
            <w:rPr>
              <w:lang w:val="fr-FR"/>
            </w:rPr>
          </w:rPrChange>
        </w:rPr>
        <w:t>by a State.</w:t>
      </w:r>
    </w:p>
    <w:p w14:paraId="4B648E43" w14:textId="77777777" w:rsidR="00395C0E" w:rsidRPr="002D1C73" w:rsidRDefault="00395C0E" w:rsidP="00631D7E">
      <w:pPr>
        <w:pStyle w:val="DOC018-Main-Text-3"/>
        <w:numPr>
          <w:ilvl w:val="0"/>
          <w:numId w:val="0"/>
        </w:numPr>
        <w:ind w:left="851"/>
      </w:pPr>
    </w:p>
    <w:p w14:paraId="06306570" w14:textId="79CCF979" w:rsidR="00037011" w:rsidRPr="002D1C73" w:rsidRDefault="00CF16F2">
      <w:pPr>
        <w:pStyle w:val="DOC018-Main-Text-3"/>
      </w:pPr>
      <w:r w:rsidRPr="003D2E70">
        <w:rPr>
          <w:rPrChange w:id="13337" w:author="Pichler Michael" w:date="2025-08-29T09:23:00Z" w16du:dateUtc="2025-08-29T07:23:00Z">
            <w:rPr>
              <w:lang w:val="fr-FR"/>
            </w:rPr>
          </w:rPrChange>
        </w:rPr>
        <w:t xml:space="preserve">Monitoring can identify </w:t>
      </w:r>
      <w:r w:rsidR="009A1366" w:rsidRPr="003D2E70">
        <w:rPr>
          <w:rPrChange w:id="13338" w:author="Pichler Michael" w:date="2025-08-29T09:23:00Z" w16du:dateUtc="2025-08-29T07:23:00Z">
            <w:rPr>
              <w:lang w:val="fr-FR"/>
            </w:rPr>
          </w:rPrChange>
        </w:rPr>
        <w:t xml:space="preserve">data, not introduced </w:t>
      </w:r>
      <w:r w:rsidR="0058288D" w:rsidRPr="003D2E70">
        <w:rPr>
          <w:rPrChange w:id="13339" w:author="Pichler Michael" w:date="2025-08-29T09:23:00Z" w16du:dateUtc="2025-08-29T07:23:00Z">
            <w:rPr>
              <w:lang w:val="fr-FR"/>
            </w:rPr>
          </w:rPrChange>
        </w:rPr>
        <w:t xml:space="preserve">before </w:t>
      </w:r>
      <w:r w:rsidR="009A1366" w:rsidRPr="003D2E70">
        <w:rPr>
          <w:rPrChange w:id="13340" w:author="Pichler Michael" w:date="2025-08-29T09:23:00Z" w16du:dateUtc="2025-08-29T07:23:00Z">
            <w:rPr>
              <w:lang w:val="fr-FR"/>
            </w:rPr>
          </w:rPrChange>
        </w:rPr>
        <w:t>by EUR-</w:t>
      </w:r>
      <w:r w:rsidR="00963876" w:rsidRPr="003D2E70">
        <w:rPr>
          <w:rPrChange w:id="13341" w:author="Pichler Michael" w:date="2025-08-29T09:23:00Z" w16du:dateUtc="2025-08-29T07:23:00Z">
            <w:rPr>
              <w:lang w:val="fr-FR"/>
            </w:rPr>
          </w:rPrChange>
        </w:rPr>
        <w:t>S</w:t>
      </w:r>
      <w:r w:rsidR="009A1366" w:rsidRPr="003D2E70">
        <w:rPr>
          <w:rPrChange w:id="13342" w:author="Pichler Michael" w:date="2025-08-29T09:23:00Z" w16du:dateUtc="2025-08-29T07:23:00Z">
            <w:rPr>
              <w:lang w:val="fr-FR"/>
            </w:rPr>
          </w:rPrChange>
        </w:rPr>
        <w:t xml:space="preserve">tates </w:t>
      </w:r>
      <w:r w:rsidR="0058288D" w:rsidRPr="003D2E70">
        <w:rPr>
          <w:rPrChange w:id="13343" w:author="Pichler Michael" w:date="2025-08-29T09:23:00Z" w16du:dateUtc="2025-08-29T07:23:00Z">
            <w:rPr>
              <w:lang w:val="fr-FR"/>
            </w:rPr>
          </w:rPrChange>
        </w:rPr>
        <w:t>via</w:t>
      </w:r>
      <w:r w:rsidR="00700C88" w:rsidRPr="003D2E70">
        <w:rPr>
          <w:rPrChange w:id="13344" w:author="Pichler Michael" w:date="2025-08-29T09:23:00Z" w16du:dateUtc="2025-08-29T07:23:00Z">
            <w:rPr>
              <w:lang w:val="fr-FR"/>
            </w:rPr>
          </w:rPrChange>
        </w:rPr>
        <w:t xml:space="preserve"> the </w:t>
      </w:r>
      <w:r w:rsidR="00037011" w:rsidRPr="003D2E70">
        <w:rPr>
          <w:rPrChange w:id="13345" w:author="Pichler Michael" w:date="2025-08-29T09:23:00Z" w16du:dateUtc="2025-08-29T07:23:00Z">
            <w:rPr>
              <w:lang w:val="fr-FR"/>
            </w:rPr>
          </w:rPrChange>
        </w:rPr>
        <w:t xml:space="preserve">standard </w:t>
      </w:r>
      <w:r w:rsidR="00700C88" w:rsidRPr="003D2E70">
        <w:rPr>
          <w:rPrChange w:id="13346" w:author="Pichler Michael" w:date="2025-08-29T09:23:00Z" w16du:dateUtc="2025-08-29T07:23:00Z">
            <w:rPr>
              <w:lang w:val="fr-FR"/>
            </w:rPr>
          </w:rPrChange>
        </w:rPr>
        <w:t>u</w:t>
      </w:r>
      <w:r w:rsidR="00037011" w:rsidRPr="003D2E70">
        <w:rPr>
          <w:rPrChange w:id="13347" w:author="Pichler Michael" w:date="2025-08-29T09:23:00Z" w16du:dateUtc="2025-08-29T07:23:00Z">
            <w:rPr>
              <w:lang w:val="fr-FR"/>
            </w:rPr>
          </w:rPrChange>
        </w:rPr>
        <w:t xml:space="preserve">pdate </w:t>
      </w:r>
      <w:r w:rsidR="00700C88" w:rsidRPr="003D2E70">
        <w:rPr>
          <w:rPrChange w:id="13348" w:author="Pichler Michael" w:date="2025-08-29T09:23:00Z" w16du:dateUtc="2025-08-29T07:23:00Z">
            <w:rPr>
              <w:lang w:val="fr-FR"/>
            </w:rPr>
          </w:rPrChange>
        </w:rPr>
        <w:t>p</w:t>
      </w:r>
      <w:r w:rsidR="00037011" w:rsidRPr="003D2E70">
        <w:rPr>
          <w:rPrChange w:id="13349" w:author="Pichler Michael" w:date="2025-08-29T09:23:00Z" w16du:dateUtc="2025-08-29T07:23:00Z">
            <w:rPr>
              <w:lang w:val="fr-FR"/>
            </w:rPr>
          </w:rPrChange>
        </w:rPr>
        <w:t>rocedure</w:t>
      </w:r>
      <w:r w:rsidR="0058288D" w:rsidRPr="003D2E70">
        <w:rPr>
          <w:rPrChange w:id="13350" w:author="Pichler Michael" w:date="2025-08-29T09:23:00Z" w16du:dateUtc="2025-08-29T07:23:00Z">
            <w:rPr>
              <w:lang w:val="fr-FR"/>
            </w:rPr>
          </w:rPrChange>
        </w:rPr>
        <w:t>.</w:t>
      </w:r>
      <w:r w:rsidR="00037011" w:rsidRPr="003D2E70">
        <w:rPr>
          <w:rPrChange w:id="13351" w:author="Pichler Michael" w:date="2025-08-29T09:23:00Z" w16du:dateUtc="2025-08-29T07:23:00Z">
            <w:rPr>
              <w:lang w:val="fr-FR"/>
            </w:rPr>
          </w:rPrChange>
        </w:rPr>
        <w:t xml:space="preserve"> </w:t>
      </w:r>
      <w:r w:rsidR="0058288D" w:rsidRPr="003D2E70">
        <w:rPr>
          <w:rPrChange w:id="13352" w:author="Pichler Michael" w:date="2025-08-29T09:23:00Z" w16du:dateUtc="2025-08-29T07:23:00Z">
            <w:rPr>
              <w:lang w:val="fr-FR"/>
            </w:rPr>
          </w:rPrChange>
        </w:rPr>
        <w:t>Also new n</w:t>
      </w:r>
      <w:r w:rsidR="00037011" w:rsidRPr="003D2E70">
        <w:rPr>
          <w:rPrChange w:id="13353" w:author="Pichler Michael" w:date="2025-08-29T09:23:00Z" w16du:dateUtc="2025-08-29T07:23:00Z">
            <w:rPr>
              <w:lang w:val="fr-FR"/>
            </w:rPr>
          </w:rPrChange>
        </w:rPr>
        <w:t xml:space="preserve">on-EUR </w:t>
      </w:r>
      <w:r w:rsidR="00A97362" w:rsidRPr="003D2E70">
        <w:rPr>
          <w:rPrChange w:id="13354" w:author="Pichler Michael" w:date="2025-08-29T09:23:00Z" w16du:dateUtc="2025-08-29T07:23:00Z">
            <w:rPr>
              <w:lang w:val="fr-FR"/>
            </w:rPr>
          </w:rPrChange>
        </w:rPr>
        <w:t>r</w:t>
      </w:r>
      <w:r w:rsidR="00037011" w:rsidRPr="003D2E70">
        <w:rPr>
          <w:rPrChange w:id="13355" w:author="Pichler Michael" w:date="2025-08-29T09:23:00Z" w16du:dateUtc="2025-08-29T07:23:00Z">
            <w:rPr>
              <w:lang w:val="fr-FR"/>
            </w:rPr>
          </w:rPrChange>
        </w:rPr>
        <w:t xml:space="preserve">egion </w:t>
      </w:r>
      <w:r w:rsidR="00A97362" w:rsidRPr="003D2E70">
        <w:rPr>
          <w:rPrChange w:id="13356" w:author="Pichler Michael" w:date="2025-08-29T09:23:00Z" w16du:dateUtc="2025-08-29T07:23:00Z">
            <w:rPr>
              <w:lang w:val="fr-FR"/>
            </w:rPr>
          </w:rPrChange>
        </w:rPr>
        <w:t>OPMET data, not co-ordinated beforehand, can be identified by monitoring.</w:t>
      </w:r>
    </w:p>
    <w:p w14:paraId="09B03F60" w14:textId="77777777" w:rsidR="00037011" w:rsidRPr="002D1C73" w:rsidRDefault="00037011" w:rsidP="00AB0135">
      <w:pPr>
        <w:tabs>
          <w:tab w:val="left" w:pos="2016"/>
          <w:tab w:val="left" w:pos="2592"/>
        </w:tabs>
        <w:rPr>
          <w:lang w:val="en-GB"/>
        </w:rPr>
      </w:pPr>
    </w:p>
    <w:p w14:paraId="497BF681" w14:textId="67FFED9F" w:rsidR="00037011" w:rsidRPr="002D1C73" w:rsidRDefault="00037011">
      <w:pPr>
        <w:pStyle w:val="DOC018-Main-Text-3"/>
      </w:pPr>
      <w:r w:rsidRPr="003D2E70">
        <w:rPr>
          <w:rPrChange w:id="13357" w:author="Pichler Michael" w:date="2025-08-29T09:23:00Z" w16du:dateUtc="2025-08-29T07:23:00Z">
            <w:rPr>
              <w:lang w:val="fr-FR"/>
            </w:rPr>
          </w:rPrChange>
        </w:rPr>
        <w:t xml:space="preserve">Monitoring also </w:t>
      </w:r>
      <w:r w:rsidR="0032190E" w:rsidRPr="003D2E70">
        <w:rPr>
          <w:rPrChange w:id="13358" w:author="Pichler Michael" w:date="2025-08-29T09:23:00Z" w16du:dateUtc="2025-08-29T07:23:00Z">
            <w:rPr>
              <w:lang w:val="fr-FR"/>
            </w:rPr>
          </w:rPrChange>
        </w:rPr>
        <w:t xml:space="preserve">enables </w:t>
      </w:r>
      <w:r w:rsidRPr="003D2E70">
        <w:rPr>
          <w:rPrChange w:id="13359" w:author="Pichler Michael" w:date="2025-08-29T09:23:00Z" w16du:dateUtc="2025-08-29T07:23:00Z">
            <w:rPr>
              <w:lang w:val="fr-FR"/>
            </w:rPr>
          </w:rPrChange>
        </w:rPr>
        <w:t xml:space="preserve">an </w:t>
      </w:r>
      <w:r w:rsidR="00887710" w:rsidRPr="003D2E70">
        <w:rPr>
          <w:rPrChange w:id="13360" w:author="Pichler Michael" w:date="2025-08-29T09:23:00Z" w16du:dateUtc="2025-08-29T07:23:00Z">
            <w:rPr>
              <w:lang w:val="fr-FR"/>
            </w:rPr>
          </w:rPrChange>
        </w:rPr>
        <w:t xml:space="preserve">identification </w:t>
      </w:r>
      <w:r w:rsidRPr="003D2E70">
        <w:rPr>
          <w:rPrChange w:id="13361" w:author="Pichler Michael" w:date="2025-08-29T09:23:00Z" w16du:dateUtc="2025-08-29T07:23:00Z">
            <w:rPr>
              <w:lang w:val="fr-FR"/>
            </w:rPr>
          </w:rPrChange>
        </w:rPr>
        <w:t xml:space="preserve">of anomalies in the availability of bulletins and reports between NOCs, ROCs, the databanks and SADIS. </w:t>
      </w:r>
      <w:r w:rsidR="001438B4" w:rsidRPr="003D2E70">
        <w:rPr>
          <w:rPrChange w:id="13362" w:author="Pichler Michael" w:date="2025-08-29T09:23:00Z" w16du:dateUtc="2025-08-29T07:23:00Z">
            <w:rPr>
              <w:lang w:val="fr-FR"/>
            </w:rPr>
          </w:rPrChange>
        </w:rPr>
        <w:t>By using</w:t>
      </w:r>
      <w:r w:rsidRPr="003D2E70">
        <w:rPr>
          <w:rPrChange w:id="13363" w:author="Pichler Michael" w:date="2025-08-29T09:23:00Z" w16du:dateUtc="2025-08-29T07:23:00Z">
            <w:rPr>
              <w:lang w:val="fr-FR"/>
            </w:rPr>
          </w:rPrChange>
        </w:rPr>
        <w:t xml:space="preserve"> these indications, corrective action can then be taken to </w:t>
      </w:r>
      <w:r w:rsidR="007D28E9" w:rsidRPr="003D2E70">
        <w:rPr>
          <w:rPrChange w:id="13364" w:author="Pichler Michael" w:date="2025-08-29T09:23:00Z" w16du:dateUtc="2025-08-29T07:23:00Z">
            <w:rPr>
              <w:lang w:val="fr-FR"/>
            </w:rPr>
          </w:rPrChange>
        </w:rPr>
        <w:t xml:space="preserve">update/correct </w:t>
      </w:r>
      <w:r w:rsidRPr="003D2E70">
        <w:rPr>
          <w:rPrChange w:id="13365" w:author="Pichler Michael" w:date="2025-08-29T09:23:00Z" w16du:dateUtc="2025-08-29T07:23:00Z">
            <w:rPr>
              <w:lang w:val="fr-FR"/>
            </w:rPr>
          </w:rPrChange>
        </w:rPr>
        <w:t xml:space="preserve">the routeing or to </w:t>
      </w:r>
      <w:r w:rsidR="007D28E9" w:rsidRPr="003D2E70">
        <w:rPr>
          <w:rPrChange w:id="13366" w:author="Pichler Michael" w:date="2025-08-29T09:23:00Z" w16du:dateUtc="2025-08-29T07:23:00Z">
            <w:rPr>
              <w:lang w:val="fr-FR"/>
            </w:rPr>
          </w:rPrChange>
        </w:rPr>
        <w:t xml:space="preserve">request </w:t>
      </w:r>
      <w:r w:rsidRPr="003D2E70">
        <w:rPr>
          <w:rPrChange w:id="13367" w:author="Pichler Michael" w:date="2025-08-29T09:23:00Z" w16du:dateUtc="2025-08-29T07:23:00Z">
            <w:rPr>
              <w:lang w:val="fr-FR"/>
            </w:rPr>
          </w:rPrChange>
        </w:rPr>
        <w:t xml:space="preserve">data not available but </w:t>
      </w:r>
      <w:r w:rsidR="00A70045" w:rsidRPr="003D2E70">
        <w:rPr>
          <w:rPrChange w:id="13368" w:author="Pichler Michael" w:date="2025-08-29T09:23:00Z" w16du:dateUtc="2025-08-29T07:23:00Z">
            <w:rPr>
              <w:lang w:val="fr-FR"/>
            </w:rPr>
          </w:rPrChange>
        </w:rPr>
        <w:t xml:space="preserve">defined </w:t>
      </w:r>
      <w:r w:rsidRPr="003D2E70">
        <w:rPr>
          <w:rPrChange w:id="13369" w:author="Pichler Michael" w:date="2025-08-29T09:23:00Z" w16du:dateUtc="2025-08-29T07:23:00Z">
            <w:rPr>
              <w:lang w:val="fr-FR"/>
            </w:rPr>
          </w:rPrChange>
        </w:rPr>
        <w:t>in the requirements.</w:t>
      </w:r>
    </w:p>
    <w:p w14:paraId="33AC8848" w14:textId="77777777" w:rsidR="00037011" w:rsidRPr="002D1C73" w:rsidRDefault="00037011" w:rsidP="00AB0135">
      <w:pPr>
        <w:tabs>
          <w:tab w:val="left" w:pos="2016"/>
          <w:tab w:val="left" w:pos="2592"/>
        </w:tabs>
        <w:rPr>
          <w:lang w:val="en-GB"/>
        </w:rPr>
      </w:pPr>
    </w:p>
    <w:p w14:paraId="7CF50EB0" w14:textId="2B3F8A35" w:rsidR="00B27F20" w:rsidRPr="002D1C73" w:rsidRDefault="00037011">
      <w:pPr>
        <w:pStyle w:val="DOC018-Main-Text-3"/>
      </w:pPr>
      <w:r w:rsidRPr="003D2E70">
        <w:rPr>
          <w:rPrChange w:id="13370" w:author="Pichler Michael" w:date="2025-08-29T09:23:00Z" w16du:dateUtc="2025-08-29T07:23:00Z">
            <w:rPr>
              <w:lang w:val="fr-FR"/>
            </w:rPr>
          </w:rPrChange>
        </w:rPr>
        <w:t xml:space="preserve">Monitoring </w:t>
      </w:r>
      <w:r w:rsidR="00A70045" w:rsidRPr="003D2E70">
        <w:rPr>
          <w:rPrChange w:id="13371" w:author="Pichler Michael" w:date="2025-08-29T09:23:00Z" w16du:dateUtc="2025-08-29T07:23:00Z">
            <w:rPr>
              <w:lang w:val="fr-FR"/>
            </w:rPr>
          </w:rPrChange>
        </w:rPr>
        <w:t>should</w:t>
      </w:r>
      <w:r w:rsidR="00DF4888" w:rsidRPr="003D2E70">
        <w:rPr>
          <w:rPrChange w:id="13372" w:author="Pichler Michael" w:date="2025-08-29T09:23:00Z" w16du:dateUtc="2025-08-29T07:23:00Z">
            <w:rPr>
              <w:lang w:val="fr-FR"/>
            </w:rPr>
          </w:rPrChange>
        </w:rPr>
        <w:t xml:space="preserve">, as a minimum, be participated </w:t>
      </w:r>
      <w:r w:rsidRPr="003D2E70">
        <w:rPr>
          <w:rPrChange w:id="13373" w:author="Pichler Michael" w:date="2025-08-29T09:23:00Z" w16du:dateUtc="2025-08-29T07:23:00Z">
            <w:rPr>
              <w:lang w:val="fr-FR"/>
            </w:rPr>
          </w:rPrChange>
        </w:rPr>
        <w:t>by the ROCs, RODBs</w:t>
      </w:r>
      <w:r w:rsidR="00EE7468" w:rsidRPr="003D2E70">
        <w:rPr>
          <w:rPrChange w:id="13374" w:author="Pichler Michael" w:date="2025-08-29T09:23:00Z" w16du:dateUtc="2025-08-29T07:23:00Z">
            <w:rPr>
              <w:lang w:val="fr-FR"/>
            </w:rPr>
          </w:rPrChange>
        </w:rPr>
        <w:t xml:space="preserve">, </w:t>
      </w:r>
      <w:r w:rsidR="00FD0AA6" w:rsidRPr="003D2E70">
        <w:rPr>
          <w:rPrChange w:id="13375" w:author="Pichler Michael" w:date="2025-08-29T09:23:00Z" w16du:dateUtc="2025-08-29T07:23:00Z">
            <w:rPr>
              <w:lang w:val="fr-FR"/>
            </w:rPr>
          </w:rPrChange>
        </w:rPr>
        <w:t>the SADIS provider (UKMO)</w:t>
      </w:r>
      <w:r w:rsidRPr="003D2E70">
        <w:rPr>
          <w:rPrChange w:id="13376" w:author="Pichler Michael" w:date="2025-08-29T09:23:00Z" w16du:dateUtc="2025-08-29T07:23:00Z">
            <w:rPr>
              <w:lang w:val="fr-FR"/>
            </w:rPr>
          </w:rPrChange>
        </w:rPr>
        <w:t xml:space="preserve"> and a SADIS end user representative. The coordinated periods of monitoring are defined in the EUR OPMET Monitoring Procedure to ensure that the snapshots </w:t>
      </w:r>
      <w:r w:rsidR="00E0313F" w:rsidRPr="003D2E70">
        <w:rPr>
          <w:rPrChange w:id="13377" w:author="Pichler Michael" w:date="2025-08-29T09:23:00Z" w16du:dateUtc="2025-08-29T07:23:00Z">
            <w:rPr>
              <w:lang w:val="fr-FR"/>
            </w:rPr>
          </w:rPrChange>
        </w:rPr>
        <w:t xml:space="preserve">are </w:t>
      </w:r>
      <w:r w:rsidRPr="003D2E70">
        <w:rPr>
          <w:rPrChange w:id="13378" w:author="Pichler Michael" w:date="2025-08-29T09:23:00Z" w16du:dateUtc="2025-08-29T07:23:00Z">
            <w:rPr>
              <w:lang w:val="fr-FR"/>
            </w:rPr>
          </w:rPrChange>
        </w:rPr>
        <w:t>taken of the same timeframe across the Region.</w:t>
      </w:r>
    </w:p>
    <w:p w14:paraId="604182A7" w14:textId="77777777" w:rsidR="00037011" w:rsidRPr="002D1C73" w:rsidRDefault="00037011">
      <w:pPr>
        <w:numPr>
          <w:ilvl w:val="0"/>
          <w:numId w:val="7"/>
        </w:numPr>
        <w:rPr>
          <w:lang w:val="en-GB"/>
        </w:rPr>
      </w:pPr>
      <w:r w:rsidRPr="002D1C73">
        <w:rPr>
          <w:lang w:val="en-GB"/>
        </w:rPr>
        <w:t>EBBR (Focal Point)</w:t>
      </w:r>
    </w:p>
    <w:p w14:paraId="4C3E1F4D" w14:textId="77777777" w:rsidR="00037011" w:rsidRPr="002D1C73" w:rsidRDefault="00037011">
      <w:pPr>
        <w:numPr>
          <w:ilvl w:val="0"/>
          <w:numId w:val="7"/>
        </w:numPr>
        <w:rPr>
          <w:lang w:val="en-GB"/>
        </w:rPr>
      </w:pPr>
      <w:r w:rsidRPr="002D1C73">
        <w:rPr>
          <w:lang w:val="en-GB"/>
        </w:rPr>
        <w:t>LFPW</w:t>
      </w:r>
    </w:p>
    <w:p w14:paraId="0643B6A0" w14:textId="77777777" w:rsidR="00037011" w:rsidRPr="002D1C73" w:rsidRDefault="00037011">
      <w:pPr>
        <w:numPr>
          <w:ilvl w:val="0"/>
          <w:numId w:val="7"/>
        </w:numPr>
        <w:rPr>
          <w:lang w:val="en-GB"/>
        </w:rPr>
      </w:pPr>
      <w:r w:rsidRPr="002D1C73">
        <w:rPr>
          <w:lang w:val="en-GB"/>
        </w:rPr>
        <w:t>EGGY and SADIS Provider</w:t>
      </w:r>
    </w:p>
    <w:p w14:paraId="6EC1CFF2" w14:textId="6087ED65" w:rsidR="00037011" w:rsidRPr="002D1C73" w:rsidRDefault="00037011">
      <w:pPr>
        <w:numPr>
          <w:ilvl w:val="0"/>
          <w:numId w:val="7"/>
        </w:numPr>
        <w:rPr>
          <w:lang w:val="en-GB"/>
        </w:rPr>
      </w:pPr>
      <w:r w:rsidRPr="002D1C73">
        <w:rPr>
          <w:lang w:val="en-GB"/>
        </w:rPr>
        <w:t>LOWM</w:t>
      </w:r>
    </w:p>
    <w:p w14:paraId="59AB1B99" w14:textId="788EBF9D" w:rsidR="00B81A0E" w:rsidRPr="002D1C73" w:rsidRDefault="00B81A0E">
      <w:pPr>
        <w:numPr>
          <w:ilvl w:val="0"/>
          <w:numId w:val="7"/>
        </w:numPr>
        <w:rPr>
          <w:lang w:val="en-GB"/>
        </w:rPr>
      </w:pPr>
      <w:r w:rsidRPr="002D1C73">
        <w:rPr>
          <w:lang w:val="en-GB"/>
        </w:rPr>
        <w:t>UUUJ</w:t>
      </w:r>
    </w:p>
    <w:p w14:paraId="1C535D1E" w14:textId="77777777" w:rsidR="00037011" w:rsidRPr="002D1C73" w:rsidRDefault="00037011">
      <w:pPr>
        <w:numPr>
          <w:ilvl w:val="0"/>
          <w:numId w:val="7"/>
        </w:numPr>
        <w:rPr>
          <w:lang w:val="en-GB"/>
        </w:rPr>
      </w:pPr>
      <w:r w:rsidRPr="002D1C73">
        <w:rPr>
          <w:lang w:val="en-GB"/>
        </w:rPr>
        <w:t xml:space="preserve">EBBR </w:t>
      </w:r>
      <w:r w:rsidR="00C12650" w:rsidRPr="002D1C73">
        <w:rPr>
          <w:lang w:val="en-GB"/>
        </w:rPr>
        <w:t xml:space="preserve">and LROM </w:t>
      </w:r>
      <w:r w:rsidRPr="002D1C73">
        <w:rPr>
          <w:lang w:val="en-GB"/>
        </w:rPr>
        <w:t>SADIS User</w:t>
      </w:r>
      <w:r w:rsidR="00C12650" w:rsidRPr="002D1C73">
        <w:rPr>
          <w:lang w:val="en-GB"/>
        </w:rPr>
        <w:t>s</w:t>
      </w:r>
    </w:p>
    <w:p w14:paraId="45281872" w14:textId="77777777" w:rsidR="00037011" w:rsidRPr="002D1C73" w:rsidRDefault="00037011">
      <w:pPr>
        <w:numPr>
          <w:ilvl w:val="0"/>
          <w:numId w:val="7"/>
        </w:numPr>
        <w:rPr>
          <w:lang w:val="en-GB"/>
        </w:rPr>
      </w:pPr>
      <w:r w:rsidRPr="002D1C73">
        <w:rPr>
          <w:lang w:val="en-GB"/>
        </w:rPr>
        <w:t>EBBR RODB</w:t>
      </w:r>
    </w:p>
    <w:p w14:paraId="2E3EB15F" w14:textId="77777777" w:rsidR="00037011" w:rsidRPr="002D1C73" w:rsidRDefault="00037011" w:rsidP="00AB0135">
      <w:pPr>
        <w:tabs>
          <w:tab w:val="left" w:pos="2016"/>
          <w:tab w:val="left" w:pos="2592"/>
        </w:tabs>
        <w:rPr>
          <w:lang w:val="en-GB"/>
        </w:rPr>
      </w:pPr>
    </w:p>
    <w:p w14:paraId="52339597" w14:textId="2ECED90F" w:rsidR="00096CF6" w:rsidRPr="002D1C73" w:rsidRDefault="00E53367">
      <w:pPr>
        <w:pStyle w:val="DOC018-Main-Text-3"/>
      </w:pPr>
      <w:r w:rsidRPr="003D2E70">
        <w:rPr>
          <w:rPrChange w:id="13379" w:author="Pichler Michael" w:date="2025-08-29T09:23:00Z" w16du:dateUtc="2025-08-29T07:23:00Z">
            <w:rPr>
              <w:lang w:val="fr-FR"/>
            </w:rPr>
          </w:rPrChange>
        </w:rPr>
        <w:t>To</w:t>
      </w:r>
      <w:r w:rsidR="00037011" w:rsidRPr="003D2E70">
        <w:rPr>
          <w:rPrChange w:id="13380" w:author="Pichler Michael" w:date="2025-08-29T09:23:00Z" w16du:dateUtc="2025-08-29T07:23:00Z">
            <w:rPr>
              <w:lang w:val="fr-FR"/>
            </w:rPr>
          </w:rPrChange>
        </w:rPr>
        <w:t xml:space="preserve"> get comparable monitoring results for all kinds of analyses, standard specifications for monitoring applications have been </w:t>
      </w:r>
      <w:r w:rsidR="0084681F" w:rsidRPr="003D2E70">
        <w:rPr>
          <w:rPrChange w:id="13381" w:author="Pichler Michael" w:date="2025-08-29T09:23:00Z" w16du:dateUtc="2025-08-29T07:23:00Z">
            <w:rPr>
              <w:lang w:val="fr-FR"/>
            </w:rPr>
          </w:rPrChange>
        </w:rPr>
        <w:t>defined</w:t>
      </w:r>
      <w:r w:rsidR="00037011" w:rsidRPr="003D2E70">
        <w:rPr>
          <w:rPrChange w:id="13382" w:author="Pichler Michael" w:date="2025-08-29T09:23:00Z" w16du:dateUtc="2025-08-29T07:23:00Z">
            <w:rPr>
              <w:lang w:val="fr-FR"/>
            </w:rPr>
          </w:rPrChange>
        </w:rPr>
        <w:t xml:space="preserve">. </w:t>
      </w:r>
    </w:p>
    <w:p w14:paraId="2210477A" w14:textId="77777777" w:rsidR="0084681F" w:rsidRPr="002D1C73" w:rsidRDefault="0084681F" w:rsidP="00631D7E">
      <w:pPr>
        <w:pStyle w:val="DOC018-Main-Text-3"/>
        <w:numPr>
          <w:ilvl w:val="0"/>
          <w:numId w:val="0"/>
        </w:numPr>
        <w:ind w:left="851"/>
      </w:pPr>
    </w:p>
    <w:p w14:paraId="256E0085" w14:textId="320B4E09" w:rsidR="00096CF6" w:rsidRPr="002D1C73" w:rsidRDefault="00096CF6">
      <w:pPr>
        <w:pStyle w:val="DOC018-Main-Text-3"/>
      </w:pPr>
      <w:r w:rsidRPr="003D2E70">
        <w:rPr>
          <w:rPrChange w:id="13383" w:author="Pichler Michael" w:date="2025-08-29T09:23:00Z" w16du:dateUtc="2025-08-29T07:23:00Z">
            <w:rPr>
              <w:lang w:val="fr-FR"/>
            </w:rPr>
          </w:rPrChange>
        </w:rPr>
        <w:t>A more detailed description of the OPMET data monitoring exercises</w:t>
      </w:r>
      <w:r w:rsidR="00AD6F01" w:rsidRPr="003D2E70">
        <w:rPr>
          <w:rPrChange w:id="13384" w:author="Pichler Michael" w:date="2025-08-29T09:23:00Z" w16du:dateUtc="2025-08-29T07:23:00Z">
            <w:rPr>
              <w:lang w:val="fr-FR"/>
            </w:rPr>
          </w:rPrChange>
        </w:rPr>
        <w:t>, including the schedules,</w:t>
      </w:r>
      <w:r w:rsidRPr="003D2E70">
        <w:rPr>
          <w:rPrChange w:id="13385" w:author="Pichler Michael" w:date="2025-08-29T09:23:00Z" w16du:dateUtc="2025-08-29T07:23:00Z">
            <w:rPr>
              <w:lang w:val="fr-FR"/>
            </w:rPr>
          </w:rPrChange>
        </w:rPr>
        <w:t xml:space="preserve"> can be found in </w:t>
      </w:r>
      <w:ins w:id="13386" w:author="Pichler Michael" w:date="2025-07-21T11:28:00Z">
        <w:r w:rsidRPr="002D1C73">
          <w:rPr>
            <w:color w:val="4472C4" w:themeColor="accent5"/>
          </w:rPr>
          <w:fldChar w:fldCharType="begin"/>
        </w:r>
        <w:r w:rsidRPr="002D1C73">
          <w:rPr>
            <w:color w:val="4472C4" w:themeColor="accent5"/>
          </w:rPr>
          <w:instrText>HYPERLINK  \l "AppC"</w:instrText>
        </w:r>
        <w:r w:rsidRPr="002D1C73">
          <w:rPr>
            <w:color w:val="4472C4" w:themeColor="accent5"/>
          </w:rPr>
        </w:r>
        <w:r w:rsidRPr="002D1C73">
          <w:rPr>
            <w:color w:val="4472C4" w:themeColor="accent5"/>
          </w:rPr>
          <w:fldChar w:fldCharType="separate"/>
        </w:r>
        <w:r w:rsidRPr="003D2E70">
          <w:rPr>
            <w:rStyle w:val="Hyperlink"/>
            <w:rPrChange w:id="13387" w:author="Pichler Michael" w:date="2025-08-29T09:23:00Z" w16du:dateUtc="2025-08-29T07:23:00Z">
              <w:rPr>
                <w:rStyle w:val="Hyperlink"/>
                <w:lang w:val="fr-FR"/>
              </w:rPr>
            </w:rPrChange>
          </w:rPr>
          <w:t>Appendix C</w:t>
        </w:r>
        <w:r w:rsidRPr="002D1C73">
          <w:rPr>
            <w:color w:val="4472C4" w:themeColor="accent5"/>
          </w:rPr>
          <w:fldChar w:fldCharType="end"/>
        </w:r>
      </w:ins>
      <w:r w:rsidRPr="003D2E70">
        <w:rPr>
          <w:color w:val="4472C4" w:themeColor="accent5"/>
          <w:rPrChange w:id="13388" w:author="Pichler Michael" w:date="2025-08-29T09:23:00Z" w16du:dateUtc="2025-08-29T07:23:00Z">
            <w:rPr>
              <w:color w:val="4472C4" w:themeColor="accent5"/>
              <w:lang w:val="fr-FR"/>
            </w:rPr>
          </w:rPrChange>
        </w:rPr>
        <w:t xml:space="preserve"> </w:t>
      </w:r>
      <w:r w:rsidRPr="003D2E70">
        <w:rPr>
          <w:rPrChange w:id="13389" w:author="Pichler Michael" w:date="2025-08-29T09:23:00Z" w16du:dateUtc="2025-08-29T07:23:00Z">
            <w:rPr>
              <w:lang w:val="fr-FR"/>
            </w:rPr>
          </w:rPrChange>
        </w:rPr>
        <w:t>to this document.</w:t>
      </w:r>
    </w:p>
    <w:p w14:paraId="308C8272" w14:textId="77777777" w:rsidR="00037011" w:rsidRPr="002D1C73" w:rsidRDefault="00037011" w:rsidP="00631D7E">
      <w:pPr>
        <w:pStyle w:val="DOC018-Main-Text-3"/>
        <w:numPr>
          <w:ilvl w:val="0"/>
          <w:numId w:val="0"/>
        </w:numPr>
      </w:pPr>
    </w:p>
    <w:p w14:paraId="1975255C" w14:textId="315B4753" w:rsidR="00037011" w:rsidRPr="002D1C73" w:rsidRDefault="00037011">
      <w:pPr>
        <w:pStyle w:val="DOC018-Main-Text-3"/>
      </w:pPr>
      <w:r w:rsidRPr="003D2E70">
        <w:rPr>
          <w:rPrChange w:id="13390" w:author="Pichler Michael" w:date="2025-08-29T09:23:00Z" w16du:dateUtc="2025-08-29T07:23:00Z">
            <w:rPr>
              <w:lang w:val="fr-FR"/>
            </w:rPr>
          </w:rPrChange>
        </w:rPr>
        <w:t xml:space="preserve">The specifications for </w:t>
      </w:r>
      <w:r w:rsidR="00096CF6" w:rsidRPr="003D2E70">
        <w:rPr>
          <w:rPrChange w:id="13391" w:author="Pichler Michael" w:date="2025-08-29T09:23:00Z" w16du:dateUtc="2025-08-29T07:23:00Z">
            <w:rPr>
              <w:lang w:val="fr-FR"/>
            </w:rPr>
          </w:rPrChange>
        </w:rPr>
        <w:t>the</w:t>
      </w:r>
      <w:r w:rsidR="0084681F" w:rsidRPr="003D2E70">
        <w:rPr>
          <w:rPrChange w:id="13392" w:author="Pichler Michael" w:date="2025-08-29T09:23:00Z" w16du:dateUtc="2025-08-29T07:23:00Z">
            <w:rPr>
              <w:lang w:val="fr-FR"/>
            </w:rPr>
          </w:rPrChange>
        </w:rPr>
        <w:t xml:space="preserve"> monitoring tool</w:t>
      </w:r>
      <w:r w:rsidRPr="003D2E70">
        <w:rPr>
          <w:rPrChange w:id="13393" w:author="Pichler Michael" w:date="2025-08-29T09:23:00Z" w16du:dateUtc="2025-08-29T07:23:00Z">
            <w:rPr>
              <w:lang w:val="fr-FR"/>
            </w:rPr>
          </w:rPrChange>
        </w:rPr>
        <w:t xml:space="preserve"> are </w:t>
      </w:r>
      <w:r w:rsidR="00B96A65" w:rsidRPr="003D2E70">
        <w:rPr>
          <w:rPrChange w:id="13394" w:author="Pichler Michael" w:date="2025-08-29T09:23:00Z" w16du:dateUtc="2025-08-29T07:23:00Z">
            <w:rPr>
              <w:lang w:val="fr-FR"/>
            </w:rPr>
          </w:rPrChange>
        </w:rPr>
        <w:t>outlined</w:t>
      </w:r>
      <w:r w:rsidRPr="003D2E70">
        <w:rPr>
          <w:rPrChange w:id="13395" w:author="Pichler Michael" w:date="2025-08-29T09:23:00Z" w16du:dateUtc="2025-08-29T07:23:00Z">
            <w:rPr>
              <w:lang w:val="fr-FR"/>
            </w:rPr>
          </w:rPrChange>
        </w:rPr>
        <w:t xml:space="preserve"> in </w:t>
      </w:r>
      <w:ins w:id="13396" w:author="Pichler Michael" w:date="2025-07-21T11:28:00Z">
        <w:r w:rsidRPr="002D1C73">
          <w:rPr>
            <w:color w:val="4472C4" w:themeColor="accent5"/>
          </w:rPr>
          <w:fldChar w:fldCharType="begin"/>
        </w:r>
        <w:r w:rsidRPr="002D1C73">
          <w:rPr>
            <w:color w:val="4472C4" w:themeColor="accent5"/>
          </w:rPr>
          <w:instrText>HYPERLINK  \l "AppD"</w:instrText>
        </w:r>
        <w:r w:rsidRPr="002D1C73">
          <w:rPr>
            <w:color w:val="4472C4" w:themeColor="accent5"/>
          </w:rPr>
        </w:r>
        <w:r w:rsidRPr="002D1C73">
          <w:rPr>
            <w:color w:val="4472C4" w:themeColor="accent5"/>
          </w:rPr>
          <w:fldChar w:fldCharType="separate"/>
        </w:r>
        <w:r w:rsidR="00FF23D1" w:rsidRPr="003D2E70">
          <w:rPr>
            <w:rStyle w:val="Hyperlink"/>
            <w:rPrChange w:id="13397" w:author="Pichler Michael" w:date="2025-08-29T09:23:00Z" w16du:dateUtc="2025-08-29T07:23:00Z">
              <w:rPr>
                <w:rStyle w:val="Hyperlink"/>
                <w:lang w:val="fr-FR"/>
              </w:rPr>
            </w:rPrChange>
          </w:rPr>
          <w:t>Appendix D: "EUR OPMET Data Monitoring Tool Specification"</w:t>
        </w:r>
        <w:r w:rsidRPr="002D1C73">
          <w:rPr>
            <w:color w:val="4472C4" w:themeColor="accent5"/>
          </w:rPr>
          <w:fldChar w:fldCharType="end"/>
        </w:r>
      </w:ins>
      <w:r w:rsidRPr="003D2E70">
        <w:rPr>
          <w:rPrChange w:id="13398" w:author="Pichler Michael" w:date="2025-08-29T09:23:00Z" w16du:dateUtc="2025-08-29T07:23:00Z">
            <w:rPr>
              <w:lang w:val="fr-FR"/>
            </w:rPr>
          </w:rPrChange>
        </w:rPr>
        <w:t>.</w:t>
      </w:r>
    </w:p>
    <w:p w14:paraId="0303D52E" w14:textId="77777777" w:rsidR="00037011" w:rsidRPr="002D1C73" w:rsidRDefault="00037011" w:rsidP="00AB0135">
      <w:pPr>
        <w:tabs>
          <w:tab w:val="left" w:pos="2016"/>
          <w:tab w:val="left" w:pos="2592"/>
        </w:tabs>
        <w:rPr>
          <w:lang w:val="en-GB"/>
        </w:rPr>
      </w:pPr>
    </w:p>
    <w:p w14:paraId="4516083F" w14:textId="77777777" w:rsidR="00037011" w:rsidRPr="002D1C73" w:rsidRDefault="00037011">
      <w:pPr>
        <w:pStyle w:val="DOC018-Main-Head-3"/>
      </w:pPr>
      <w:bookmarkStart w:id="13399" w:name="_Ref147824901"/>
      <w:bookmarkStart w:id="13400" w:name="_Toc17117937"/>
      <w:r w:rsidRPr="002D1C73">
        <w:t>Performance Indices</w:t>
      </w:r>
      <w:bookmarkEnd w:id="13399"/>
      <w:bookmarkEnd w:id="13400"/>
    </w:p>
    <w:p w14:paraId="79473E1D" w14:textId="77777777" w:rsidR="00037011" w:rsidRPr="002D1C73" w:rsidRDefault="00037011" w:rsidP="00AB0135">
      <w:pPr>
        <w:tabs>
          <w:tab w:val="left" w:pos="2016"/>
          <w:tab w:val="left" w:pos="2592"/>
        </w:tabs>
        <w:rPr>
          <w:b/>
          <w:lang w:val="en-GB"/>
        </w:rPr>
      </w:pPr>
    </w:p>
    <w:p w14:paraId="3D26DE97" w14:textId="62F64D0E" w:rsidR="00B27F20" w:rsidRPr="002D1C73" w:rsidRDefault="00E04609">
      <w:pPr>
        <w:pStyle w:val="DOC018-Main-Text-2"/>
      </w:pPr>
      <w:r w:rsidRPr="002D1C73">
        <w:t xml:space="preserve">OPMET data </w:t>
      </w:r>
      <w:r w:rsidR="00037011" w:rsidRPr="002D1C73">
        <w:t>monitoring</w:t>
      </w:r>
      <w:r w:rsidRPr="002D1C73">
        <w:t>, as</w:t>
      </w:r>
      <w:r w:rsidR="00037011" w:rsidRPr="002D1C73">
        <w:t xml:space="preserve"> described above</w:t>
      </w:r>
      <w:r w:rsidRPr="002D1C73">
        <w:t>,</w:t>
      </w:r>
      <w:r w:rsidR="00037011" w:rsidRPr="002D1C73">
        <w:t xml:space="preserve"> deals with individual reports and the bulletins in which they are </w:t>
      </w:r>
      <w:r w:rsidR="003F1A05" w:rsidRPr="002D1C73">
        <w:t>monitored</w:t>
      </w:r>
      <w:r w:rsidR="00037011" w:rsidRPr="002D1C73">
        <w:t xml:space="preserve">. It does not give a numerical </w:t>
      </w:r>
      <w:r w:rsidR="003F1A05" w:rsidRPr="002D1C73">
        <w:t xml:space="preserve">interpretation about </w:t>
      </w:r>
      <w:r w:rsidR="0084713A" w:rsidRPr="002D1C73">
        <w:t>the availability</w:t>
      </w:r>
      <w:r w:rsidR="00037011" w:rsidRPr="002D1C73">
        <w:t xml:space="preserve"> </w:t>
      </w:r>
      <w:r w:rsidR="00471767" w:rsidRPr="002D1C73">
        <w:t>and/</w:t>
      </w:r>
      <w:r w:rsidRPr="002D1C73">
        <w:t>or timeliness</w:t>
      </w:r>
      <w:r w:rsidR="00037011" w:rsidRPr="002D1C73">
        <w:t xml:space="preserve"> </w:t>
      </w:r>
      <w:r w:rsidR="003F1A05" w:rsidRPr="002D1C73">
        <w:t>of the data</w:t>
      </w:r>
      <w:r w:rsidR="00037011" w:rsidRPr="002D1C73">
        <w:t xml:space="preserve">. </w:t>
      </w:r>
      <w:r w:rsidR="00E53367" w:rsidRPr="002D1C73">
        <w:t>To</w:t>
      </w:r>
      <w:r w:rsidR="00E637DC" w:rsidRPr="002D1C73">
        <w:t xml:space="preserve"> monitor the implementation of </w:t>
      </w:r>
      <w:r w:rsidR="00FD1D4F" w:rsidRPr="002D1C73">
        <w:t>ICAO ASBU,</w:t>
      </w:r>
      <w:r w:rsidR="00E637DC" w:rsidRPr="002D1C73">
        <w:t xml:space="preserve"> Block</w:t>
      </w:r>
      <w:r w:rsidR="00657944" w:rsidRPr="002D1C73">
        <w:t xml:space="preserve"> </w:t>
      </w:r>
      <w:r w:rsidR="00E637DC" w:rsidRPr="002D1C73">
        <w:t xml:space="preserve">0 requirements for OPMET data, </w:t>
      </w:r>
      <w:r w:rsidR="00037011" w:rsidRPr="002D1C73">
        <w:t xml:space="preserve">a set of indices were developed </w:t>
      </w:r>
      <w:r w:rsidR="003F1A05" w:rsidRPr="002D1C73">
        <w:t>to measure</w:t>
      </w:r>
      <w:r w:rsidR="00037011" w:rsidRPr="002D1C73">
        <w:t xml:space="preserve"> the performances for each </w:t>
      </w:r>
      <w:r w:rsidR="003F1A05" w:rsidRPr="002D1C73">
        <w:t xml:space="preserve">required </w:t>
      </w:r>
      <w:r w:rsidR="00037011" w:rsidRPr="002D1C73">
        <w:t xml:space="preserve">report indicated in the </w:t>
      </w:r>
      <w:r w:rsidR="00471767" w:rsidRPr="002D1C73">
        <w:t xml:space="preserve">EUR ICAO </w:t>
      </w:r>
      <w:r w:rsidR="00037011" w:rsidRPr="002D1C73">
        <w:t>eANP</w:t>
      </w:r>
      <w:r w:rsidR="00471767" w:rsidRPr="002D1C73">
        <w:t>,</w:t>
      </w:r>
      <w:r w:rsidR="00037011" w:rsidRPr="002D1C73">
        <w:t xml:space="preserve"> </w:t>
      </w:r>
      <w:r w:rsidR="00D2068A" w:rsidRPr="002D1C73">
        <w:t>Volume II</w:t>
      </w:r>
      <w:r w:rsidR="00471767" w:rsidRPr="002D1C73">
        <w:t>,</w:t>
      </w:r>
      <w:r w:rsidR="00D2068A" w:rsidRPr="002D1C73">
        <w:t xml:space="preserve"> Table </w:t>
      </w:r>
      <w:r w:rsidR="00037011" w:rsidRPr="002D1C73">
        <w:t>MET II-2.</w:t>
      </w:r>
    </w:p>
    <w:p w14:paraId="17360AAB" w14:textId="77777777" w:rsidR="00037011" w:rsidRPr="002D1C73" w:rsidRDefault="00037011" w:rsidP="00AB0135">
      <w:pPr>
        <w:tabs>
          <w:tab w:val="left" w:pos="2016"/>
          <w:tab w:val="left" w:pos="2592"/>
        </w:tabs>
        <w:rPr>
          <w:lang w:val="en-GB"/>
        </w:rPr>
      </w:pPr>
    </w:p>
    <w:p w14:paraId="3F6806C7" w14:textId="4D89E53A" w:rsidR="00037011" w:rsidRPr="002D1C73" w:rsidRDefault="00037011">
      <w:pPr>
        <w:pStyle w:val="DOC018-Main-Text-2"/>
      </w:pPr>
      <w:r w:rsidRPr="002D1C73">
        <w:t xml:space="preserve">If a required report is detected not NIL within the monitoring period, it is indicated as available. </w:t>
      </w:r>
      <w:r w:rsidR="40C327ED" w:rsidRPr="002D1C73">
        <w:t>Monitoring results</w:t>
      </w:r>
      <w:r w:rsidRPr="002D1C73">
        <w:t xml:space="preserve"> are generally </w:t>
      </w:r>
      <w:r w:rsidR="11ECCB39" w:rsidRPr="002D1C73">
        <w:t>analysed per</w:t>
      </w:r>
      <w:r w:rsidRPr="002D1C73">
        <w:t xml:space="preserve"> ICAO Region. This allows an indication of availability for each Region against all the reports expected from. If </w:t>
      </w:r>
      <w:r w:rsidR="00E0313F" w:rsidRPr="002D1C73">
        <w:t>required,</w:t>
      </w:r>
      <w:r w:rsidRPr="002D1C73">
        <w:t xml:space="preserve"> </w:t>
      </w:r>
      <w:r w:rsidR="79816B28" w:rsidRPr="002D1C73">
        <w:t xml:space="preserve">the results </w:t>
      </w:r>
      <w:r w:rsidRPr="002D1C73">
        <w:t xml:space="preserve">can also be </w:t>
      </w:r>
      <w:r w:rsidR="45BEEE30" w:rsidRPr="002D1C73">
        <w:t>prepared</w:t>
      </w:r>
      <w:r w:rsidR="008D2A37" w:rsidRPr="002D1C73">
        <w:t xml:space="preserve"> on </w:t>
      </w:r>
      <w:r w:rsidR="00963876" w:rsidRPr="002D1C73">
        <w:t>S</w:t>
      </w:r>
      <w:r w:rsidRPr="002D1C73">
        <w:t xml:space="preserve">tate level. </w:t>
      </w:r>
    </w:p>
    <w:p w14:paraId="14D8D377" w14:textId="77777777" w:rsidR="00037011" w:rsidRPr="002D1C73" w:rsidRDefault="00037011" w:rsidP="00AB0135">
      <w:pPr>
        <w:tabs>
          <w:tab w:val="left" w:pos="2016"/>
          <w:tab w:val="left" w:pos="2592"/>
        </w:tabs>
        <w:rPr>
          <w:lang w:val="en-GB"/>
        </w:rPr>
      </w:pPr>
    </w:p>
    <w:p w14:paraId="5D354788" w14:textId="0ECB3BD2" w:rsidR="00037011" w:rsidRPr="002D1C73" w:rsidRDefault="00037011">
      <w:pPr>
        <w:pStyle w:val="DOC018-Main-Text-2"/>
      </w:pPr>
      <w:r w:rsidRPr="002D1C73">
        <w:t xml:space="preserve">A more detailed description of </w:t>
      </w:r>
      <w:r w:rsidR="686B8FF6" w:rsidRPr="002D1C73">
        <w:t xml:space="preserve">the </w:t>
      </w:r>
      <w:r w:rsidR="00C9463C" w:rsidRPr="002D1C73">
        <w:t xml:space="preserve">performance indices </w:t>
      </w:r>
      <w:r w:rsidR="00CB17CD" w:rsidRPr="002D1C73">
        <w:t>and how those are calculated</w:t>
      </w:r>
      <w:r w:rsidRPr="002D1C73">
        <w:t xml:space="preserve"> </w:t>
      </w:r>
      <w:r w:rsidR="00B2538A" w:rsidRPr="002D1C73">
        <w:t xml:space="preserve">can be found </w:t>
      </w:r>
      <w:r w:rsidRPr="002D1C73">
        <w:t xml:space="preserve">in </w:t>
      </w:r>
      <w:ins w:id="13401" w:author="Pichler Michael" w:date="2025-07-21T11:28:00Z">
        <w:r w:rsidR="00953F8A" w:rsidRPr="002D1C73">
          <w:rPr>
            <w:color w:val="4472C4" w:themeColor="accent5"/>
          </w:rPr>
          <w:fldChar w:fldCharType="begin"/>
        </w:r>
        <w:r w:rsidR="00953F8A" w:rsidRPr="002D1C73">
          <w:rPr>
            <w:color w:val="4472C4" w:themeColor="accent5"/>
          </w:rPr>
          <w:instrText>HYPERLINK  \l "AppF"</w:instrText>
        </w:r>
        <w:r w:rsidR="00953F8A" w:rsidRPr="002D1C73">
          <w:rPr>
            <w:color w:val="4472C4" w:themeColor="accent5"/>
          </w:rPr>
        </w:r>
        <w:r w:rsidR="00953F8A" w:rsidRPr="002D1C73">
          <w:rPr>
            <w:color w:val="4472C4" w:themeColor="accent5"/>
          </w:rPr>
          <w:fldChar w:fldCharType="separate"/>
        </w:r>
        <w:r w:rsidR="00FF23D1" w:rsidRPr="002D1C73">
          <w:rPr>
            <w:rStyle w:val="Hyperlink"/>
          </w:rPr>
          <w:t>Appendix F</w:t>
        </w:r>
        <w:r w:rsidR="00953F8A" w:rsidRPr="002D1C73">
          <w:rPr>
            <w:color w:val="4472C4" w:themeColor="accent5"/>
          </w:rPr>
          <w:fldChar w:fldCharType="end"/>
        </w:r>
      </w:ins>
      <w:r w:rsidRPr="002D1C73">
        <w:t xml:space="preserve"> to this document.</w:t>
      </w:r>
    </w:p>
    <w:p w14:paraId="60061B4C" w14:textId="77777777" w:rsidR="00037011" w:rsidRPr="002D1C73" w:rsidRDefault="00037011" w:rsidP="00AB0135">
      <w:pPr>
        <w:tabs>
          <w:tab w:val="left" w:pos="2016"/>
          <w:tab w:val="left" w:pos="2592"/>
        </w:tabs>
        <w:rPr>
          <w:lang w:val="en-GB"/>
        </w:rPr>
      </w:pPr>
    </w:p>
    <w:p w14:paraId="65522C37" w14:textId="77777777" w:rsidR="00037011" w:rsidRPr="002D1C73" w:rsidRDefault="00037011">
      <w:pPr>
        <w:pStyle w:val="DOC018-Main-Head-3"/>
      </w:pPr>
      <w:bookmarkStart w:id="13402" w:name="_Ref147824923"/>
      <w:bookmarkStart w:id="13403" w:name="_Toc17117938"/>
      <w:r w:rsidRPr="002D1C73">
        <w:t>Distribution Determination for OPMET Data</w:t>
      </w:r>
      <w:bookmarkEnd w:id="13402"/>
      <w:bookmarkEnd w:id="13403"/>
    </w:p>
    <w:p w14:paraId="1C77329E" w14:textId="77777777" w:rsidR="00037011" w:rsidRPr="002D1C73" w:rsidRDefault="00037011" w:rsidP="00AB0135">
      <w:pPr>
        <w:tabs>
          <w:tab w:val="left" w:pos="2016"/>
          <w:tab w:val="left" w:pos="2592"/>
        </w:tabs>
        <w:rPr>
          <w:lang w:val="en-GB"/>
        </w:rPr>
      </w:pPr>
    </w:p>
    <w:p w14:paraId="23DD9BCF" w14:textId="138D38A4" w:rsidR="00037011" w:rsidRPr="002D1C73" w:rsidRDefault="00037011">
      <w:pPr>
        <w:pStyle w:val="DOC018-Main-Text-2"/>
      </w:pPr>
      <w:r w:rsidRPr="002D1C73">
        <w:t xml:space="preserve">Distribution of meteorological data is determined by the tables 'Present Distribution Modes for </w:t>
      </w:r>
      <w:r w:rsidRPr="002D1C73">
        <w:rPr>
          <w:snapToGrid w:val="0"/>
        </w:rPr>
        <w:t xml:space="preserve">Routine and Non-Routine Bulletins' and </w:t>
      </w:r>
      <w:r w:rsidRPr="002D1C73">
        <w:rPr>
          <w:snapToGrid w:val="0"/>
          <w:u w:val="single"/>
        </w:rPr>
        <w:t>'</w:t>
      </w:r>
      <w:r w:rsidRPr="002D1C73">
        <w:t xml:space="preserve">RODEX Responsibility and Address Information Table'. These tables are included in </w:t>
      </w:r>
      <w:ins w:id="13404" w:author="Pichler Michael" w:date="2025-07-21T11:28:00Z">
        <w:r w:rsidR="00953F8A" w:rsidRPr="002D1C73">
          <w:rPr>
            <w:color w:val="4472C4" w:themeColor="accent5"/>
          </w:rPr>
          <w:fldChar w:fldCharType="begin"/>
        </w:r>
        <w:r w:rsidR="00953F8A" w:rsidRPr="002D1C73">
          <w:rPr>
            <w:color w:val="4472C4" w:themeColor="accent5"/>
          </w:rPr>
          <w:instrText>HYPERLINK  \l "AppE"</w:instrText>
        </w:r>
        <w:r w:rsidR="00953F8A" w:rsidRPr="002D1C73">
          <w:rPr>
            <w:color w:val="4472C4" w:themeColor="accent5"/>
          </w:rPr>
        </w:r>
        <w:r w:rsidR="00953F8A" w:rsidRPr="002D1C73">
          <w:rPr>
            <w:color w:val="4472C4" w:themeColor="accent5"/>
          </w:rPr>
          <w:fldChar w:fldCharType="separate"/>
        </w:r>
        <w:r w:rsidR="00FF23D1" w:rsidRPr="002D1C73">
          <w:rPr>
            <w:rStyle w:val="Hyperlink"/>
          </w:rPr>
          <w:t>Appendix E</w:t>
        </w:r>
        <w:r w:rsidRPr="002D1C73">
          <w:rPr>
            <w:rStyle w:val="Hyperlink"/>
          </w:rPr>
          <w:t xml:space="preserve"> </w:t>
        </w:r>
        <w:r w:rsidR="00953F8A" w:rsidRPr="002D1C73">
          <w:rPr>
            <w:color w:val="4472C4" w:themeColor="accent5"/>
          </w:rPr>
          <w:fldChar w:fldCharType="end"/>
        </w:r>
      </w:ins>
      <w:r w:rsidRPr="002D1C73">
        <w:t>of this document and represent the RODEX Schema.</w:t>
      </w:r>
    </w:p>
    <w:p w14:paraId="07AF27D3" w14:textId="77777777" w:rsidR="00037011" w:rsidRPr="002D1C73" w:rsidRDefault="00037011">
      <w:pPr>
        <w:pStyle w:val="Heading1"/>
      </w:pPr>
      <w:bookmarkStart w:id="13405" w:name="_MESSAGE_VALIDATION_PROCEDURES"/>
      <w:bookmarkEnd w:id="13405"/>
      <w:r w:rsidRPr="002D1C73">
        <w:br w:type="page"/>
      </w:r>
      <w:bookmarkStart w:id="13406" w:name="_Toc410639765"/>
      <w:bookmarkStart w:id="13407" w:name="_Toc410640869"/>
      <w:bookmarkStart w:id="13408" w:name="_Toc410641745"/>
      <w:bookmarkStart w:id="13409" w:name="_Toc9390874"/>
      <w:bookmarkStart w:id="13410" w:name="_Toc32248887"/>
      <w:bookmarkStart w:id="13411" w:name="_Toc47165652"/>
      <w:bookmarkStart w:id="13412" w:name="_Ref147824582"/>
      <w:bookmarkStart w:id="13413" w:name="_Ref147824583"/>
      <w:bookmarkStart w:id="13414" w:name="_Ref147824591"/>
      <w:bookmarkStart w:id="13415" w:name="_Ref147824597"/>
      <w:bookmarkStart w:id="13416" w:name="_Ref147892094"/>
      <w:bookmarkStart w:id="13417" w:name="_Toc179805978"/>
      <w:bookmarkStart w:id="13418" w:name="_Toc17119729"/>
      <w:bookmarkStart w:id="13419" w:name="_Toc17120917"/>
      <w:bookmarkStart w:id="13420" w:name="_Toc17121472"/>
      <w:bookmarkStart w:id="13421" w:name="_Toc17121954"/>
      <w:bookmarkStart w:id="13422" w:name="_Toc17122038"/>
      <w:bookmarkStart w:id="13423" w:name="_Toc17122122"/>
      <w:bookmarkStart w:id="13424" w:name="_Toc17122311"/>
      <w:bookmarkStart w:id="13425" w:name="_Toc17122514"/>
      <w:bookmarkStart w:id="13426" w:name="_Toc17123083"/>
      <w:bookmarkStart w:id="13427" w:name="_Toc17124899"/>
      <w:bookmarkStart w:id="13428" w:name="_Toc17207141"/>
      <w:bookmarkStart w:id="13429" w:name="_Toc203991604"/>
      <w:r w:rsidRPr="002D1C73">
        <w:t>M</w:t>
      </w:r>
      <w:r w:rsidR="009A2513" w:rsidRPr="002D1C73">
        <w:t>essage Validation Procedures</w:t>
      </w:r>
      <w:bookmarkStart w:id="13430" w:name="_Toc32248888"/>
      <w:bookmarkStart w:id="13431" w:name="_Toc47165653"/>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65977209" w14:textId="77777777" w:rsidR="00037011" w:rsidRPr="002D1C73" w:rsidRDefault="00037011" w:rsidP="00E25D3A">
      <w:pPr>
        <w:tabs>
          <w:tab w:val="left" w:pos="-1170"/>
          <w:tab w:val="left" w:pos="-720"/>
          <w:tab w:val="left" w:pos="2016"/>
          <w:tab w:val="left" w:pos="2592"/>
          <w:tab w:val="left" w:pos="6120"/>
          <w:tab w:val="left" w:pos="6480"/>
        </w:tabs>
        <w:rPr>
          <w:b/>
          <w:lang w:val="en-GB"/>
        </w:rPr>
      </w:pPr>
    </w:p>
    <w:p w14:paraId="7DFEBFCC" w14:textId="77777777" w:rsidR="00037011" w:rsidRPr="002D1C73" w:rsidRDefault="00037011" w:rsidP="00F67D67">
      <w:pPr>
        <w:pStyle w:val="Heading2"/>
      </w:pPr>
      <w:bookmarkStart w:id="13432" w:name="_Ref147824606"/>
      <w:bookmarkStart w:id="13433" w:name="_Toc179805979"/>
      <w:bookmarkStart w:id="13434" w:name="_Toc17119730"/>
      <w:bookmarkStart w:id="13435" w:name="_Toc17120918"/>
      <w:bookmarkStart w:id="13436" w:name="_Toc17121473"/>
      <w:bookmarkStart w:id="13437" w:name="_Toc17121955"/>
      <w:bookmarkStart w:id="13438" w:name="_Toc17122039"/>
      <w:bookmarkStart w:id="13439" w:name="_Toc17122123"/>
      <w:bookmarkStart w:id="13440" w:name="_Toc17122312"/>
      <w:bookmarkStart w:id="13441" w:name="_Toc17122515"/>
      <w:bookmarkStart w:id="13442" w:name="_Toc17123084"/>
      <w:bookmarkStart w:id="13443" w:name="_Toc17124900"/>
      <w:bookmarkStart w:id="13444" w:name="_Toc17207142"/>
      <w:bookmarkStart w:id="13445" w:name="_Toc203991605"/>
      <w:r w:rsidRPr="002D1C73">
        <w:t>Basic Principles</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3110F0F8" w14:textId="77777777" w:rsidR="00037011" w:rsidRPr="002D1C73" w:rsidRDefault="00037011" w:rsidP="00DB531F">
      <w:pPr>
        <w:tabs>
          <w:tab w:val="left" w:pos="-1170"/>
          <w:tab w:val="left" w:pos="-720"/>
          <w:tab w:val="left" w:pos="2016"/>
          <w:tab w:val="left" w:pos="2592"/>
          <w:tab w:val="left" w:pos="6120"/>
          <w:tab w:val="left" w:pos="6480"/>
        </w:tabs>
        <w:rPr>
          <w:b/>
          <w:lang w:val="en-GB"/>
        </w:rPr>
      </w:pPr>
    </w:p>
    <w:p w14:paraId="71F9174F" w14:textId="77777777" w:rsidR="00037011" w:rsidRPr="002D1C73" w:rsidRDefault="00037011">
      <w:pPr>
        <w:pStyle w:val="DOC018-Main-Head-3"/>
      </w:pPr>
      <w:bookmarkStart w:id="13446" w:name="_Toc17117939"/>
      <w:r w:rsidRPr="002D1C73">
        <w:t xml:space="preserve">TAC Formatted OPMET </w:t>
      </w:r>
      <w:r w:rsidR="009A2513" w:rsidRPr="002D1C73">
        <w:t>D</w:t>
      </w:r>
      <w:r w:rsidRPr="002D1C73">
        <w:t xml:space="preserve">ata </w:t>
      </w:r>
      <w:r w:rsidR="009A2513" w:rsidRPr="002D1C73">
        <w:t>V</w:t>
      </w:r>
      <w:r w:rsidRPr="002D1C73">
        <w:t>alidation</w:t>
      </w:r>
      <w:bookmarkEnd w:id="13446"/>
    </w:p>
    <w:p w14:paraId="7C001AE5" w14:textId="77777777" w:rsidR="00037011" w:rsidRPr="002D1C73" w:rsidRDefault="00037011" w:rsidP="00DB6DC7">
      <w:pPr>
        <w:rPr>
          <w:lang w:val="en-GB"/>
        </w:rPr>
      </w:pPr>
    </w:p>
    <w:p w14:paraId="2B14C44B" w14:textId="3E2BB64A" w:rsidR="00B27F20" w:rsidRPr="002D1C73" w:rsidRDefault="00037011">
      <w:pPr>
        <w:pStyle w:val="DOC018-Main-Text-2"/>
      </w:pPr>
      <w:r w:rsidRPr="002D1C73">
        <w:t xml:space="preserve">This section deals in detail on how alphanumeric OPMET messages are validated at ROCs and </w:t>
      </w:r>
      <w:r w:rsidR="006F086D" w:rsidRPr="002D1C73">
        <w:t>defines the</w:t>
      </w:r>
      <w:r w:rsidRPr="002D1C73">
        <w:t xml:space="preserve"> modification</w:t>
      </w:r>
      <w:r w:rsidR="006F086D" w:rsidRPr="002D1C73">
        <w:t>s</w:t>
      </w:r>
      <w:r w:rsidRPr="002D1C73">
        <w:t xml:space="preserve"> operators are authorised to carry out. It should be noted that operators are not authorised to modify </w:t>
      </w:r>
      <w:r w:rsidR="007E1F37" w:rsidRPr="002D1C73">
        <w:t xml:space="preserve">any </w:t>
      </w:r>
      <w:r w:rsidRPr="002D1C73">
        <w:t xml:space="preserve">meteorological </w:t>
      </w:r>
      <w:r w:rsidR="007C35B7" w:rsidRPr="002D1C73">
        <w:t>content</w:t>
      </w:r>
      <w:r w:rsidRPr="002D1C73">
        <w:t>, e.g. visibility, QNHs etc.</w:t>
      </w:r>
      <w:r w:rsidR="000F5201" w:rsidRPr="002D1C73">
        <w:t xml:space="preserve"> O</w:t>
      </w:r>
      <w:r w:rsidRPr="002D1C73">
        <w:t>nly items such as bulletin headers, location indicators and observation times</w:t>
      </w:r>
      <w:r w:rsidR="000F5201" w:rsidRPr="002D1C73">
        <w:t xml:space="preserve">, necessary </w:t>
      </w:r>
      <w:r w:rsidR="00D30F41" w:rsidRPr="002D1C73">
        <w:t xml:space="preserve">for the correct routing or storage </w:t>
      </w:r>
      <w:r w:rsidR="002C1C24" w:rsidRPr="002D1C73">
        <w:t>in the RODB, may be corrected</w:t>
      </w:r>
      <w:r w:rsidRPr="002D1C73">
        <w:t>.</w:t>
      </w:r>
    </w:p>
    <w:p w14:paraId="56BB49E3" w14:textId="77777777" w:rsidR="00037011" w:rsidRPr="002D1C73" w:rsidRDefault="00037011" w:rsidP="00DB6DC7">
      <w:pPr>
        <w:rPr>
          <w:lang w:val="en-GB"/>
        </w:rPr>
      </w:pPr>
    </w:p>
    <w:p w14:paraId="6A0E5EBB" w14:textId="77777777" w:rsidR="00037011" w:rsidRPr="002D1C73" w:rsidRDefault="00037011">
      <w:pPr>
        <w:pStyle w:val="DOC018-Main-Head-3"/>
      </w:pPr>
      <w:bookmarkStart w:id="13447" w:name="_Toc17117940"/>
      <w:r w:rsidRPr="002D1C73">
        <w:t xml:space="preserve">IWXXM Formatted OPMET </w:t>
      </w:r>
      <w:r w:rsidR="009A2513" w:rsidRPr="002D1C73">
        <w:t>D</w:t>
      </w:r>
      <w:r w:rsidRPr="002D1C73">
        <w:t xml:space="preserve">ata </w:t>
      </w:r>
      <w:r w:rsidR="009A2513" w:rsidRPr="002D1C73">
        <w:t>V</w:t>
      </w:r>
      <w:r w:rsidRPr="002D1C73">
        <w:t>alidation</w:t>
      </w:r>
      <w:bookmarkEnd w:id="13447"/>
    </w:p>
    <w:p w14:paraId="445520E6" w14:textId="77777777" w:rsidR="00466085" w:rsidRPr="002D1C73" w:rsidRDefault="00466085" w:rsidP="00466085">
      <w:pPr>
        <w:tabs>
          <w:tab w:val="num" w:pos="1701"/>
        </w:tabs>
        <w:ind w:left="1134"/>
        <w:rPr>
          <w:lang w:val="en-GB"/>
        </w:rPr>
      </w:pPr>
    </w:p>
    <w:p w14:paraId="10DBDFCA" w14:textId="2DFD1504" w:rsidR="00B27F20" w:rsidRPr="002D1C73" w:rsidRDefault="00037011">
      <w:pPr>
        <w:pStyle w:val="DOC018-Main-Text-2"/>
      </w:pPr>
      <w:r w:rsidRPr="002D1C73">
        <w:t xml:space="preserve">The IWXXM OPMET </w:t>
      </w:r>
      <w:r w:rsidR="00695CDA" w:rsidRPr="002D1C73">
        <w:t>D</w:t>
      </w:r>
      <w:r w:rsidRPr="002D1C73">
        <w:t>ata Producer / Originating Unit is responsible for the validation before the international distribution.</w:t>
      </w:r>
    </w:p>
    <w:p w14:paraId="69C3E987" w14:textId="77777777" w:rsidR="00BE6F31" w:rsidRPr="002D1C73" w:rsidRDefault="00BE6F31" w:rsidP="00631D7E">
      <w:pPr>
        <w:pStyle w:val="DOC018-Main-Text-2"/>
        <w:numPr>
          <w:ilvl w:val="0"/>
          <w:numId w:val="0"/>
        </w:numPr>
        <w:ind w:left="2269"/>
      </w:pPr>
    </w:p>
    <w:p w14:paraId="5E24FFC1" w14:textId="54B39454" w:rsidR="006F086D" w:rsidRPr="002D1C73" w:rsidRDefault="000B3B31">
      <w:pPr>
        <w:pStyle w:val="DOC018-Main-Text-2"/>
      </w:pPr>
      <w:ins w:id="13448" w:author="Pichler Michael" w:date="2024-10-25T12:22:00Z">
        <w:r w:rsidRPr="002D1C73">
          <w:t>Due to the complexity of the XML-structure, ROCs do not validate the compliance with the defined schema and/or schematron of received IWXXM-messages. ROCs may, on a voluntary basis, use a test-system) if available, to perform validation and report back any findings to the originators of IWXXM-messages.</w:t>
        </w:r>
      </w:ins>
      <w:del w:id="13449" w:author="Pichler Michael" w:date="2024-10-25T12:22:00Z">
        <w:r w:rsidR="006F086D" w:rsidRPr="002D1C73" w:rsidDel="000B3B31">
          <w:delText xml:space="preserve">In case a ROC receives incorrect IWXXM OPMET data, no corrective actions will be </w:delText>
        </w:r>
        <w:r w:rsidR="000E3CC1" w:rsidRPr="002D1C73" w:rsidDel="000B3B31">
          <w:delText>performed by the operator</w:delText>
        </w:r>
        <w:r w:rsidR="006F086D" w:rsidRPr="002D1C73" w:rsidDel="000B3B31">
          <w:delText>. Instead</w:delText>
        </w:r>
        <w:r w:rsidR="002C1C24" w:rsidRPr="002D1C73" w:rsidDel="000B3B31">
          <w:delText>,</w:delText>
        </w:r>
        <w:r w:rsidR="006F086D" w:rsidRPr="002D1C73" w:rsidDel="000B3B31">
          <w:delText xml:space="preserve"> those erroneous messages </w:delText>
        </w:r>
        <w:r w:rsidR="00F41547" w:rsidRPr="002D1C73" w:rsidDel="000B3B31">
          <w:delText xml:space="preserve">should </w:delText>
        </w:r>
        <w:r w:rsidR="006F086D" w:rsidRPr="002D1C73" w:rsidDel="000B3B31">
          <w:delText>be logged in a database for later analysing.</w:delText>
        </w:r>
      </w:del>
    </w:p>
    <w:p w14:paraId="4C7471DE" w14:textId="77777777" w:rsidR="00037011" w:rsidRPr="002D1C73" w:rsidRDefault="00037011" w:rsidP="00DB6DC7">
      <w:pPr>
        <w:rPr>
          <w:lang w:val="en-GB"/>
        </w:rPr>
      </w:pPr>
    </w:p>
    <w:p w14:paraId="2A413AED" w14:textId="758DC1A9" w:rsidR="00B27F20" w:rsidRPr="003D2E70" w:rsidDel="00C15C1A" w:rsidRDefault="00037011">
      <w:pPr>
        <w:pStyle w:val="DOC018-Main-Text-2"/>
        <w:rPr>
          <w:del w:id="13450" w:author="Pichler Michael" w:date="2025-05-26T11:00:00Z"/>
        </w:rPr>
      </w:pPr>
      <w:del w:id="13451" w:author="Pichler Michael" w:date="2025-05-26T11:00:00Z">
        <w:r w:rsidRPr="003D2E70" w:rsidDel="00C15C1A">
          <w:delText xml:space="preserve">OPMET Data </w:delText>
        </w:r>
        <w:r w:rsidR="00DB1DFD" w:rsidRPr="003D2E70" w:rsidDel="00C15C1A">
          <w:delText>are</w:delText>
        </w:r>
        <w:r w:rsidRPr="003D2E70" w:rsidDel="00C15C1A">
          <w:delText xml:space="preserve"> distributed in parallel in </w:delText>
        </w:r>
        <w:r w:rsidR="00CE09DE" w:rsidRPr="003D2E70" w:rsidDel="00C15C1A">
          <w:delText>TAC- and IWXXM-</w:delText>
        </w:r>
        <w:r w:rsidRPr="003D2E70" w:rsidDel="00C15C1A">
          <w:delText xml:space="preserve">formats. The IWXXM </w:delText>
        </w:r>
        <w:r w:rsidR="00CE09DE" w:rsidRPr="003D2E70" w:rsidDel="00C15C1A">
          <w:delText>bulletin</w:delText>
        </w:r>
        <w:r w:rsidRPr="003D2E70" w:rsidDel="00C15C1A">
          <w:delText xml:space="preserve"> shall be equivalent to </w:delText>
        </w:r>
        <w:r w:rsidR="00CE09DE" w:rsidRPr="003D2E70" w:rsidDel="00C15C1A">
          <w:delText xml:space="preserve">the </w:delText>
        </w:r>
        <w:r w:rsidRPr="003D2E70" w:rsidDel="00C15C1A">
          <w:delText xml:space="preserve">corresponding TAC </w:delText>
        </w:r>
        <w:r w:rsidR="00CE09DE" w:rsidRPr="003D2E70" w:rsidDel="00C15C1A">
          <w:delText>bulletin</w:delText>
        </w:r>
        <w:r w:rsidR="00F41547" w:rsidRPr="003D2E70" w:rsidDel="00C15C1A">
          <w:delText xml:space="preserve">, meaning that the same list of location indicators </w:delText>
        </w:r>
        <w:r w:rsidR="00DB1DFD" w:rsidRPr="003D2E70" w:rsidDel="00C15C1A">
          <w:delText xml:space="preserve">should be </w:delText>
        </w:r>
        <w:r w:rsidR="00CE09DE" w:rsidRPr="003D2E70" w:rsidDel="00C15C1A">
          <w:delText>included.</w:delText>
        </w:r>
      </w:del>
    </w:p>
    <w:p w14:paraId="237E5171" w14:textId="5A4B6F52" w:rsidR="00037011" w:rsidRPr="002D1C73" w:rsidDel="00C15C1A" w:rsidRDefault="00037011" w:rsidP="00DB6DC7">
      <w:pPr>
        <w:rPr>
          <w:del w:id="13452" w:author="Pichler Michael" w:date="2025-05-26T11:00:00Z"/>
          <w:lang w:val="en-GB"/>
        </w:rPr>
      </w:pPr>
    </w:p>
    <w:p w14:paraId="4007307F" w14:textId="72898C15" w:rsidR="00B27F20" w:rsidRPr="003D2E70" w:rsidDel="00C15C1A" w:rsidRDefault="00037011">
      <w:pPr>
        <w:pStyle w:val="DOC018-Main-Text-2"/>
        <w:rPr>
          <w:del w:id="13453" w:author="Pichler Michael" w:date="2025-05-26T11:00:00Z"/>
        </w:rPr>
      </w:pPr>
      <w:del w:id="13454" w:author="Pichler Michael" w:date="2025-05-26T11:00:00Z">
        <w:r w:rsidRPr="003D2E70" w:rsidDel="00C15C1A">
          <w:delText>If unable to produce IWXXM data</w:delText>
        </w:r>
        <w:r w:rsidR="000E3CC1" w:rsidRPr="003D2E70" w:rsidDel="00C15C1A">
          <w:delText xml:space="preserve"> at source</w:delText>
        </w:r>
        <w:r w:rsidRPr="003D2E70" w:rsidDel="00C15C1A">
          <w:delText>, the translation of TAC formatted OPMET data can be performed by a Data Translation Centre</w:delText>
        </w:r>
        <w:r w:rsidR="000E3CC1" w:rsidRPr="003D2E70" w:rsidDel="00C15C1A">
          <w:delText>. This can be</w:delText>
        </w:r>
        <w:r w:rsidRPr="003D2E70" w:rsidDel="00C15C1A">
          <w:delText xml:space="preserve"> the NOC, the ROC </w:delText>
        </w:r>
        <w:r w:rsidR="000E3CC1" w:rsidRPr="003D2E70" w:rsidDel="00C15C1A">
          <w:delText>on behalf of</w:delText>
        </w:r>
        <w:r w:rsidRPr="003D2E70" w:rsidDel="00C15C1A">
          <w:delText xml:space="preserve"> the NOC or any recognised Translation Centre based on bilateral agreement between the NOC and its delegated translating centre.</w:delText>
        </w:r>
      </w:del>
    </w:p>
    <w:p w14:paraId="6EDC46CF" w14:textId="77777777" w:rsidR="00B27F20" w:rsidRPr="002D1C73" w:rsidRDefault="00B27F20">
      <w:pPr>
        <w:ind w:left="851"/>
        <w:jc w:val="left"/>
        <w:rPr>
          <w:lang w:val="en-GB"/>
        </w:rPr>
      </w:pPr>
    </w:p>
    <w:p w14:paraId="139568C4" w14:textId="77777777" w:rsidR="00037011" w:rsidRPr="002D1C73" w:rsidRDefault="00037011" w:rsidP="00F67D67">
      <w:pPr>
        <w:pStyle w:val="Heading2"/>
      </w:pPr>
      <w:bookmarkStart w:id="13455" w:name="_Ref147824627"/>
      <w:bookmarkStart w:id="13456" w:name="_Toc179805980"/>
      <w:bookmarkStart w:id="13457" w:name="_Toc17119731"/>
      <w:bookmarkStart w:id="13458" w:name="_Toc17120919"/>
      <w:bookmarkStart w:id="13459" w:name="_Toc17121474"/>
      <w:bookmarkStart w:id="13460" w:name="_Toc17121956"/>
      <w:bookmarkStart w:id="13461" w:name="_Toc17122040"/>
      <w:bookmarkStart w:id="13462" w:name="_Toc17122124"/>
      <w:bookmarkStart w:id="13463" w:name="_Toc17122313"/>
      <w:bookmarkStart w:id="13464" w:name="_Toc17122516"/>
      <w:bookmarkStart w:id="13465" w:name="_Toc17123085"/>
      <w:bookmarkStart w:id="13466" w:name="_Toc17124901"/>
      <w:bookmarkStart w:id="13467" w:name="_Toc17207143"/>
      <w:bookmarkStart w:id="13468" w:name="_Toc203991606"/>
      <w:r w:rsidRPr="003D2E70">
        <w:rPr>
          <w:rPrChange w:id="13469" w:author="Pichler Michael" w:date="2025-08-29T09:23:00Z" w16du:dateUtc="2025-08-29T07:23:00Z">
            <w:rPr>
              <w:lang w:val="fr-FR"/>
            </w:rPr>
          </w:rPrChange>
        </w:rPr>
        <w:t>TAC Validation Procedures</w:t>
      </w:r>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p>
    <w:p w14:paraId="65E0DA87" w14:textId="77777777" w:rsidR="00037011" w:rsidRPr="002D1C73" w:rsidRDefault="00037011" w:rsidP="008029C7">
      <w:pPr>
        <w:ind w:left="851"/>
        <w:rPr>
          <w:lang w:val="en-GB"/>
        </w:rPr>
      </w:pPr>
      <w:r w:rsidRPr="002D1C73">
        <w:rPr>
          <w:lang w:val="en-GB"/>
        </w:rPr>
        <w:t>(TAC = Traditional Alphanumeric Code.)</w:t>
      </w:r>
    </w:p>
    <w:p w14:paraId="7E2C5723" w14:textId="77777777" w:rsidR="00037011" w:rsidRPr="002D1C73" w:rsidRDefault="00037011" w:rsidP="008029C7">
      <w:pPr>
        <w:rPr>
          <w:b/>
          <w:lang w:val="en-GB"/>
        </w:rPr>
      </w:pPr>
    </w:p>
    <w:p w14:paraId="0617E1B7" w14:textId="17DF2D22" w:rsidR="00037011" w:rsidRPr="003D2E70" w:rsidDel="006B692D" w:rsidRDefault="00037011" w:rsidP="00F239DC">
      <w:pPr>
        <w:pStyle w:val="DOC018-Main-Text-1"/>
        <w:numPr>
          <w:ilvl w:val="0"/>
          <w:numId w:val="0"/>
        </w:numPr>
        <w:ind w:left="851"/>
        <w:rPr>
          <w:del w:id="13470" w:author="Pichler Michael" w:date="2025-05-26T11:00:00Z"/>
        </w:rPr>
      </w:pPr>
      <w:del w:id="13471" w:author="Pichler Michael" w:date="2025-05-26T11:00:00Z">
        <w:r w:rsidRPr="003D2E70" w:rsidDel="006B692D">
          <w:delText>Preliminary note: all indications of time and time range</w:delText>
        </w:r>
        <w:r w:rsidR="00C90FCA" w:rsidRPr="003D2E70" w:rsidDel="006B692D">
          <w:delText>s</w:delText>
        </w:r>
        <w:r w:rsidRPr="003D2E70" w:rsidDel="006B692D">
          <w:delText xml:space="preserve"> are in UTC.</w:delText>
        </w:r>
      </w:del>
    </w:p>
    <w:p w14:paraId="5D3AD0AB" w14:textId="77777777" w:rsidR="00037011" w:rsidRPr="002D1C73" w:rsidRDefault="00037011" w:rsidP="00943312">
      <w:pPr>
        <w:ind w:left="1440"/>
        <w:rPr>
          <w:lang w:val="en-GB"/>
        </w:rPr>
      </w:pPr>
    </w:p>
    <w:p w14:paraId="346409E3" w14:textId="77777777" w:rsidR="00037011" w:rsidRPr="002D1C73" w:rsidRDefault="00037011">
      <w:pPr>
        <w:pStyle w:val="DOC018-Main-Head-3"/>
      </w:pPr>
      <w:bookmarkStart w:id="13472" w:name="_Toc95030875"/>
      <w:bookmarkStart w:id="13473" w:name="_Ref147824996"/>
      <w:bookmarkStart w:id="13474" w:name="_Ref147825003"/>
      <w:bookmarkStart w:id="13475" w:name="_Ref147825015"/>
      <w:bookmarkStart w:id="13476" w:name="_Toc17117941"/>
      <w:r w:rsidRPr="002D1C73">
        <w:t>WMO Header Validation</w:t>
      </w:r>
      <w:bookmarkEnd w:id="13472"/>
      <w:bookmarkEnd w:id="13473"/>
      <w:bookmarkEnd w:id="13474"/>
      <w:bookmarkEnd w:id="13475"/>
      <w:bookmarkEnd w:id="13476"/>
    </w:p>
    <w:p w14:paraId="7CDC142A" w14:textId="77777777" w:rsidR="00037011" w:rsidRPr="002D1C73" w:rsidRDefault="00037011" w:rsidP="00B97B8C">
      <w:pPr>
        <w:tabs>
          <w:tab w:val="left" w:pos="-1170"/>
          <w:tab w:val="left" w:pos="-720"/>
          <w:tab w:val="left" w:pos="2016"/>
          <w:tab w:val="left" w:pos="2592"/>
          <w:tab w:val="left" w:pos="6120"/>
          <w:tab w:val="left" w:pos="6480"/>
        </w:tabs>
        <w:rPr>
          <w:lang w:val="en-GB"/>
        </w:rPr>
      </w:pPr>
    </w:p>
    <w:p w14:paraId="6A947680" w14:textId="20140C1E" w:rsidR="003D4D8B" w:rsidRPr="002D1C73" w:rsidRDefault="00037011">
      <w:pPr>
        <w:pStyle w:val="DOC018-Main-Text-2"/>
      </w:pPr>
      <w:r w:rsidRPr="002D1C73">
        <w:t xml:space="preserve">The first line of </w:t>
      </w:r>
      <w:r w:rsidR="003605C9" w:rsidRPr="002D1C73">
        <w:t xml:space="preserve">each </w:t>
      </w:r>
      <w:r w:rsidRPr="002D1C73">
        <w:t xml:space="preserve">message </w:t>
      </w:r>
      <w:r w:rsidR="003605C9" w:rsidRPr="002D1C73">
        <w:t>is the WMO abbreviated header line (</w:t>
      </w:r>
      <w:r w:rsidRPr="002D1C73">
        <w:t>AHL</w:t>
      </w:r>
      <w:r w:rsidR="003605C9" w:rsidRPr="002D1C73">
        <w:t>)</w:t>
      </w:r>
      <w:r w:rsidR="00C07A1C" w:rsidRPr="002D1C73">
        <w:t xml:space="preserve"> in the </w:t>
      </w:r>
      <w:r w:rsidRPr="002D1C73">
        <w:t>following format.</w:t>
      </w:r>
      <w:ins w:id="13477" w:author="Pichler Michael" w:date="2025-05-26T11:08:00Z">
        <w:r w:rsidR="00571058" w:rsidRPr="002D1C73">
          <w:t xml:space="preserve"> Detail</w:t>
        </w:r>
      </w:ins>
      <w:ins w:id="13478" w:author="Pichler Michael" w:date="2025-05-26T11:10:00Z">
        <w:r w:rsidR="003B34E4" w:rsidRPr="002D1C73">
          <w:t>ed</w:t>
        </w:r>
      </w:ins>
      <w:ins w:id="13479" w:author="Pichler Michael" w:date="2025-05-26T11:08:00Z">
        <w:r w:rsidR="00571058" w:rsidRPr="002D1C73">
          <w:t xml:space="preserve"> </w:t>
        </w:r>
        <w:r w:rsidR="003078D6" w:rsidRPr="002D1C73">
          <w:t xml:space="preserve">specifications </w:t>
        </w:r>
      </w:ins>
      <w:ins w:id="13480" w:author="Pichler Michael" w:date="2025-05-26T11:10:00Z">
        <w:r w:rsidR="003B34E4" w:rsidRPr="002D1C73">
          <w:t>for</w:t>
        </w:r>
      </w:ins>
      <w:ins w:id="13481" w:author="Pichler Michael" w:date="2025-05-26T11:08:00Z">
        <w:r w:rsidR="003078D6" w:rsidRPr="002D1C73">
          <w:t xml:space="preserve"> the AHL can be found </w:t>
        </w:r>
      </w:ins>
      <w:ins w:id="13482" w:author="Pichler Michael" w:date="2025-07-21T11:32:00Z">
        <w:r w:rsidR="00392B58" w:rsidRPr="002D1C73">
          <w:t>under</w:t>
        </w:r>
      </w:ins>
      <w:ins w:id="13483" w:author="Pichler Michael" w:date="2025-05-26T11:10:00Z">
        <w:r w:rsidR="003B34E4" w:rsidRPr="002D1C73">
          <w:t xml:space="preserve"> </w:t>
        </w:r>
      </w:ins>
      <w:ins w:id="13484" w:author="Pichler Michael" w:date="2025-07-21T11:34:00Z">
        <w:r w:rsidR="009B748F" w:rsidRPr="002D1C73">
          <w:fldChar w:fldCharType="begin"/>
        </w:r>
        <w:r w:rsidR="009B748F" w:rsidRPr="002D1C73">
          <w:instrText>HYPERLINK  \l "_OPMET_bulletins"</w:instrText>
        </w:r>
        <w:r w:rsidR="009B748F" w:rsidRPr="002D1C73">
          <w:fldChar w:fldCharType="separate"/>
        </w:r>
        <w:r w:rsidR="00392B58" w:rsidRPr="002D1C73">
          <w:rPr>
            <w:rStyle w:val="Hyperlink"/>
          </w:rPr>
          <w:t>para. 5.2</w:t>
        </w:r>
        <w:r w:rsidR="009B748F" w:rsidRPr="002D1C73">
          <w:fldChar w:fldCharType="end"/>
        </w:r>
      </w:ins>
      <w:ins w:id="13485" w:author="Pichler Michael" w:date="2025-05-26T11:08:00Z">
        <w:r w:rsidR="003078D6" w:rsidRPr="002D1C73">
          <w:t>.</w:t>
        </w:r>
      </w:ins>
    </w:p>
    <w:p w14:paraId="21FE9322" w14:textId="104BF9F4" w:rsidR="00037011" w:rsidRPr="002D1C73" w:rsidRDefault="00037011" w:rsidP="00631D7E">
      <w:pPr>
        <w:pStyle w:val="DOC018-Main-Text-2"/>
        <w:numPr>
          <w:ilvl w:val="0"/>
          <w:numId w:val="0"/>
        </w:numPr>
        <w:ind w:left="2269"/>
      </w:pPr>
    </w:p>
    <w:p w14:paraId="6921932A" w14:textId="02F69E05" w:rsidR="00180362" w:rsidRPr="002D1C73" w:rsidRDefault="00037011" w:rsidP="00A66229">
      <w:pPr>
        <w:ind w:left="1440"/>
        <w:rPr>
          <w:lang w:val="en-GB"/>
        </w:rPr>
      </w:pPr>
      <w:del w:id="13486" w:author="Pichler Michael" w:date="2025-05-26T11:10:00Z">
        <w:r w:rsidRPr="002D1C73" w:rsidDel="003B34E4">
          <w:rPr>
            <w:lang w:val="en-GB"/>
          </w:rPr>
          <w:delText>T</w:delText>
        </w:r>
        <w:r w:rsidRPr="002D1C73" w:rsidDel="003B34E4">
          <w:rPr>
            <w:position w:val="-6"/>
            <w:lang w:val="en-GB"/>
          </w:rPr>
          <w:delText>1</w:delText>
        </w:r>
        <w:r w:rsidRPr="002D1C73" w:rsidDel="003B34E4">
          <w:rPr>
            <w:lang w:val="en-GB"/>
          </w:rPr>
          <w:delText>T</w:delText>
        </w:r>
        <w:r w:rsidRPr="002D1C73" w:rsidDel="003B34E4">
          <w:rPr>
            <w:position w:val="-6"/>
            <w:lang w:val="en-GB"/>
          </w:rPr>
          <w:delText>2</w:delText>
        </w:r>
        <w:r w:rsidRPr="002D1C73" w:rsidDel="003B34E4">
          <w:rPr>
            <w:lang w:val="en-GB"/>
          </w:rPr>
          <w:delText>A</w:delText>
        </w:r>
        <w:r w:rsidRPr="002D1C73" w:rsidDel="003B34E4">
          <w:rPr>
            <w:position w:val="-6"/>
            <w:lang w:val="en-GB"/>
          </w:rPr>
          <w:delText>1</w:delText>
        </w:r>
        <w:r w:rsidRPr="002D1C73" w:rsidDel="003B34E4">
          <w:rPr>
            <w:lang w:val="en-GB"/>
          </w:rPr>
          <w:delText>A</w:delText>
        </w:r>
        <w:r w:rsidRPr="002D1C73" w:rsidDel="003B34E4">
          <w:rPr>
            <w:position w:val="-6"/>
            <w:lang w:val="en-GB"/>
          </w:rPr>
          <w:delText>2</w:delText>
        </w:r>
        <w:r w:rsidRPr="002D1C73" w:rsidDel="003B34E4">
          <w:rPr>
            <w:lang w:val="en-GB"/>
          </w:rPr>
          <w:delText>ii[SPACE]CCCC[SPACE]YYGGgg[SPACE](BBB)</w:delText>
        </w:r>
        <w:r w:rsidRPr="002D1C73" w:rsidDel="003B34E4">
          <w:rPr>
            <w:lang w:val="en-GB"/>
          </w:rPr>
          <w:br/>
        </w:r>
      </w:del>
    </w:p>
    <w:p w14:paraId="375A3027" w14:textId="4E360F1D" w:rsidR="001E428F" w:rsidRPr="002D1C73" w:rsidRDefault="001E428F">
      <w:pPr>
        <w:pStyle w:val="DOC018-Main-Text-2"/>
      </w:pPr>
      <w:r w:rsidRPr="002D1C73">
        <w:t xml:space="preserve">A correct AHL is necessary </w:t>
      </w:r>
      <w:r w:rsidR="009E2A29" w:rsidRPr="002D1C73">
        <w:t>for message switching systems to route data correctly</w:t>
      </w:r>
      <w:r w:rsidRPr="002D1C73">
        <w:t>.</w:t>
      </w:r>
    </w:p>
    <w:p w14:paraId="481792D7" w14:textId="77777777" w:rsidR="00180362" w:rsidRPr="002D1C73" w:rsidRDefault="00180362" w:rsidP="00AB0135">
      <w:pPr>
        <w:ind w:left="1440"/>
        <w:rPr>
          <w:lang w:val="en-GB"/>
        </w:rPr>
      </w:pPr>
    </w:p>
    <w:p w14:paraId="4B69211D" w14:textId="77777777" w:rsidR="00180362" w:rsidRPr="002D1C73" w:rsidRDefault="00180362" w:rsidP="00AB0135">
      <w:pPr>
        <w:ind w:left="1440"/>
        <w:rPr>
          <w:lang w:val="en-GB"/>
        </w:rPr>
      </w:pPr>
    </w:p>
    <w:p w14:paraId="1B283BAA" w14:textId="77777777" w:rsidR="00180362" w:rsidRPr="002D1C73" w:rsidRDefault="00180362" w:rsidP="00AB0135">
      <w:pPr>
        <w:ind w:left="1440"/>
        <w:rPr>
          <w:lang w:val="en-GB"/>
        </w:rPr>
      </w:pPr>
    </w:p>
    <w:p w14:paraId="7185B256" w14:textId="77777777" w:rsidR="00180362" w:rsidRPr="002D1C73" w:rsidRDefault="00180362" w:rsidP="00AB0135">
      <w:pPr>
        <w:ind w:left="1440"/>
        <w:rPr>
          <w:lang w:val="en-GB"/>
        </w:rPr>
      </w:pPr>
    </w:p>
    <w:p w14:paraId="31177552" w14:textId="77777777" w:rsidR="00180362" w:rsidRPr="002D1C73" w:rsidRDefault="00180362" w:rsidP="00AB0135">
      <w:pPr>
        <w:ind w:left="1440"/>
        <w:rPr>
          <w:lang w:val="en-GB"/>
        </w:rPr>
      </w:pPr>
    </w:p>
    <w:p w14:paraId="6BFC89CD" w14:textId="77777777" w:rsidR="00180362" w:rsidRPr="002D1C73" w:rsidRDefault="00180362" w:rsidP="00AB0135">
      <w:pPr>
        <w:ind w:left="1440"/>
        <w:rPr>
          <w:lang w:val="en-GB"/>
        </w:rPr>
      </w:pPr>
    </w:p>
    <w:p w14:paraId="489E1EAF" w14:textId="77777777" w:rsidR="00933B35" w:rsidRPr="002D1C73" w:rsidRDefault="00933B35" w:rsidP="00AB0135">
      <w:pPr>
        <w:ind w:left="1440"/>
        <w:rPr>
          <w:lang w:val="en-GB"/>
        </w:rPr>
      </w:pPr>
    </w:p>
    <w:p w14:paraId="523F7475" w14:textId="77777777" w:rsidR="00180362" w:rsidRPr="002D1C73" w:rsidRDefault="00180362" w:rsidP="00AB0135">
      <w:pPr>
        <w:ind w:left="1440"/>
        <w:rPr>
          <w:lang w:val="en-GB"/>
        </w:rPr>
      </w:pPr>
    </w:p>
    <w:p w14:paraId="6763976D" w14:textId="77777777" w:rsidR="00180362" w:rsidRPr="002D1C73" w:rsidRDefault="00180362" w:rsidP="00AB0135">
      <w:pPr>
        <w:ind w:left="1440"/>
        <w:rPr>
          <w:lang w:val="en-GB"/>
        </w:rPr>
      </w:pPr>
    </w:p>
    <w:p w14:paraId="44B76E94" w14:textId="09EA1BA3" w:rsidR="00B27F20" w:rsidRPr="003D2E70" w:rsidDel="00AB6A64" w:rsidRDefault="00037011">
      <w:pPr>
        <w:pStyle w:val="DOC018-Main-Text-2"/>
        <w:rPr>
          <w:del w:id="13487" w:author="Pichler Michael" w:date="2025-05-26T11:11:00Z"/>
        </w:rPr>
      </w:pPr>
      <w:del w:id="13488" w:author="Pichler Michael" w:date="2025-05-26T11:11:00Z">
        <w:r w:rsidRPr="003D2E70" w:rsidDel="00AB6A64">
          <w:delText>T</w:delText>
        </w:r>
      </w:del>
      <w:del w:id="13489" w:author="Pichler Michael" w:date="2024-10-25T18:24:00Z">
        <w:r w:rsidRPr="003D2E70" w:rsidDel="009C7E84">
          <w:rPr>
            <w:position w:val="-6"/>
          </w:rPr>
          <w:delText>1</w:delText>
        </w:r>
      </w:del>
      <w:del w:id="13490" w:author="Pichler Michael" w:date="2025-05-26T11:11:00Z">
        <w:r w:rsidRPr="003D2E70" w:rsidDel="00AB6A64">
          <w:delText>T</w:delText>
        </w:r>
      </w:del>
      <w:del w:id="13491" w:author="Pichler Michael" w:date="2024-10-25T18:24:00Z">
        <w:r w:rsidRPr="003D2E70" w:rsidDel="009C7E84">
          <w:rPr>
            <w:position w:val="-6"/>
          </w:rPr>
          <w:delText>2</w:delText>
        </w:r>
      </w:del>
      <w:del w:id="13492" w:author="Pichler Michael" w:date="2025-05-26T11:11:00Z">
        <w:r w:rsidRPr="003D2E70" w:rsidDel="00AB6A64">
          <w:delText xml:space="preserve"> corresponds to one of the </w:delText>
        </w:r>
      </w:del>
      <w:del w:id="13493" w:author="Pichler Michael" w:date="2024-10-25T18:22:00Z">
        <w:r w:rsidRPr="003D2E70" w:rsidDel="00070939">
          <w:delText xml:space="preserve">items </w:delText>
        </w:r>
      </w:del>
      <w:del w:id="13494" w:author="Pichler Michael" w:date="2025-05-26T11:11:00Z">
        <w:r w:rsidRPr="003D2E70" w:rsidDel="00AB6A64">
          <w:delText>listed below.</w:delText>
        </w:r>
      </w:del>
    </w:p>
    <w:p w14:paraId="4C1A0A31" w14:textId="7532EA71" w:rsidR="00037011" w:rsidRPr="002D1C73" w:rsidDel="00AB6A64" w:rsidRDefault="00037011" w:rsidP="00AB0135">
      <w:pPr>
        <w:ind w:left="1440"/>
        <w:rPr>
          <w:del w:id="13495" w:author="Pichler Michael" w:date="2025-05-26T11:11:00Z"/>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0"/>
        <w:gridCol w:w="5546"/>
      </w:tblGrid>
      <w:tr w:rsidR="00037011" w:rsidRPr="009300AF" w:rsidDel="00AB6A64" w14:paraId="15A5E9B2" w14:textId="54E18C6B" w:rsidTr="00B4376F">
        <w:trPr>
          <w:cantSplit/>
          <w:jc w:val="center"/>
          <w:del w:id="13496" w:author="Pichler Michael" w:date="2025-05-26T11:11:00Z"/>
        </w:trPr>
        <w:tc>
          <w:tcPr>
            <w:tcW w:w="810" w:type="dxa"/>
            <w:tcBorders>
              <w:top w:val="single" w:sz="18" w:space="0" w:color="auto"/>
              <w:left w:val="single" w:sz="18" w:space="0" w:color="auto"/>
              <w:bottom w:val="single" w:sz="18" w:space="0" w:color="auto"/>
              <w:right w:val="single" w:sz="2" w:space="0" w:color="auto"/>
            </w:tcBorders>
          </w:tcPr>
          <w:p w14:paraId="1E05DF42" w14:textId="18967781" w:rsidR="00037011" w:rsidRPr="002D1C73" w:rsidDel="00AB6A64" w:rsidRDefault="00037011" w:rsidP="00DE2ED8">
            <w:pPr>
              <w:keepNext/>
              <w:keepLines/>
              <w:rPr>
                <w:del w:id="13497" w:author="Pichler Michael" w:date="2025-05-26T11:11:00Z"/>
                <w:b/>
                <w:lang w:val="en-GB"/>
              </w:rPr>
            </w:pPr>
            <w:del w:id="13498" w:author="Pichler Michael" w:date="2025-05-26T11:11:00Z">
              <w:r w:rsidRPr="002D1C73" w:rsidDel="00AB6A64">
                <w:rPr>
                  <w:b/>
                  <w:lang w:val="en-GB"/>
                </w:rPr>
                <w:delText>TT</w:delText>
              </w:r>
            </w:del>
          </w:p>
        </w:tc>
        <w:tc>
          <w:tcPr>
            <w:tcW w:w="5546" w:type="dxa"/>
            <w:tcBorders>
              <w:top w:val="single" w:sz="18" w:space="0" w:color="auto"/>
              <w:left w:val="single" w:sz="2" w:space="0" w:color="auto"/>
              <w:bottom w:val="single" w:sz="18" w:space="0" w:color="auto"/>
              <w:right w:val="single" w:sz="18" w:space="0" w:color="auto"/>
            </w:tcBorders>
          </w:tcPr>
          <w:p w14:paraId="62529834" w14:textId="63FF515F" w:rsidR="00037011" w:rsidRPr="002D1C73" w:rsidDel="00AB6A64" w:rsidRDefault="00037011" w:rsidP="00DE2ED8">
            <w:pPr>
              <w:keepNext/>
              <w:keepLines/>
              <w:rPr>
                <w:del w:id="13499" w:author="Pichler Michael" w:date="2025-05-26T11:11:00Z"/>
                <w:b/>
                <w:lang w:val="en-GB"/>
              </w:rPr>
            </w:pPr>
            <w:del w:id="13500" w:author="Pichler Michael" w:date="2025-05-26T11:11:00Z">
              <w:r w:rsidRPr="002D1C73" w:rsidDel="00AB6A64">
                <w:rPr>
                  <w:b/>
                  <w:lang w:val="en-GB"/>
                </w:rPr>
                <w:delText>Message Type</w:delText>
              </w:r>
            </w:del>
          </w:p>
        </w:tc>
      </w:tr>
      <w:tr w:rsidR="00037011" w:rsidRPr="009300AF" w:rsidDel="00AB6A64" w14:paraId="438FD655" w14:textId="44A71AC9" w:rsidTr="00B4376F">
        <w:trPr>
          <w:cantSplit/>
          <w:jc w:val="center"/>
          <w:del w:id="13501" w:author="Pichler Michael" w:date="2025-05-26T11:11:00Z"/>
        </w:trPr>
        <w:tc>
          <w:tcPr>
            <w:tcW w:w="810" w:type="dxa"/>
            <w:tcBorders>
              <w:top w:val="single" w:sz="18" w:space="0" w:color="auto"/>
              <w:left w:val="single" w:sz="18" w:space="0" w:color="auto"/>
            </w:tcBorders>
          </w:tcPr>
          <w:p w14:paraId="19030D3C" w14:textId="5A4C2D4F" w:rsidR="00037011" w:rsidRPr="002D1C73" w:rsidDel="00AB6A64" w:rsidRDefault="00037011" w:rsidP="00DE2ED8">
            <w:pPr>
              <w:keepNext/>
              <w:keepLines/>
              <w:rPr>
                <w:del w:id="13502" w:author="Pichler Michael" w:date="2025-05-26T11:11:00Z"/>
                <w:lang w:val="en-GB"/>
              </w:rPr>
            </w:pPr>
            <w:del w:id="13503" w:author="Pichler Michael" w:date="2025-05-26T11:11:00Z">
              <w:r w:rsidRPr="002D1C73" w:rsidDel="00AB6A64">
                <w:rPr>
                  <w:lang w:val="en-GB"/>
                </w:rPr>
                <w:delText>SA</w:delText>
              </w:r>
            </w:del>
          </w:p>
        </w:tc>
        <w:tc>
          <w:tcPr>
            <w:tcW w:w="5546" w:type="dxa"/>
            <w:tcBorders>
              <w:top w:val="single" w:sz="18" w:space="0" w:color="auto"/>
              <w:right w:val="single" w:sz="18" w:space="0" w:color="auto"/>
            </w:tcBorders>
          </w:tcPr>
          <w:p w14:paraId="251F79C9" w14:textId="52954C90" w:rsidR="00037011" w:rsidRPr="002D1C73" w:rsidDel="00AB6A64" w:rsidRDefault="00037011" w:rsidP="00DE2ED8">
            <w:pPr>
              <w:keepNext/>
              <w:keepLines/>
              <w:rPr>
                <w:del w:id="13504" w:author="Pichler Michael" w:date="2025-05-26T11:11:00Z"/>
                <w:lang w:val="en-GB"/>
              </w:rPr>
            </w:pPr>
            <w:del w:id="13505" w:author="Pichler Michael" w:date="2025-05-26T11:11:00Z">
              <w:r w:rsidRPr="002D1C73" w:rsidDel="00AB6A64">
                <w:rPr>
                  <w:lang w:val="en-GB"/>
                </w:rPr>
                <w:delText>METAR</w:delText>
              </w:r>
            </w:del>
          </w:p>
        </w:tc>
      </w:tr>
      <w:tr w:rsidR="00037011" w:rsidRPr="009300AF" w:rsidDel="00AB6A64" w14:paraId="6A8A613A" w14:textId="2DA50457" w:rsidTr="00B4376F">
        <w:trPr>
          <w:cantSplit/>
          <w:jc w:val="center"/>
          <w:del w:id="13506" w:author="Pichler Michael" w:date="2025-05-26T11:11:00Z"/>
        </w:trPr>
        <w:tc>
          <w:tcPr>
            <w:tcW w:w="810" w:type="dxa"/>
            <w:tcBorders>
              <w:left w:val="single" w:sz="18" w:space="0" w:color="auto"/>
            </w:tcBorders>
          </w:tcPr>
          <w:p w14:paraId="001E4B35" w14:textId="06A3243A" w:rsidR="00037011" w:rsidRPr="002D1C73" w:rsidDel="00AB6A64" w:rsidRDefault="00037011" w:rsidP="00DE2ED8">
            <w:pPr>
              <w:keepNext/>
              <w:keepLines/>
              <w:rPr>
                <w:del w:id="13507" w:author="Pichler Michael" w:date="2025-05-26T11:11:00Z"/>
                <w:lang w:val="en-GB"/>
              </w:rPr>
            </w:pPr>
            <w:del w:id="13508" w:author="Pichler Michael" w:date="2025-05-26T11:11:00Z">
              <w:r w:rsidRPr="002D1C73" w:rsidDel="00AB6A64">
                <w:rPr>
                  <w:lang w:val="en-GB"/>
                </w:rPr>
                <w:delText>SP</w:delText>
              </w:r>
            </w:del>
          </w:p>
        </w:tc>
        <w:tc>
          <w:tcPr>
            <w:tcW w:w="5546" w:type="dxa"/>
            <w:tcBorders>
              <w:right w:val="single" w:sz="18" w:space="0" w:color="auto"/>
            </w:tcBorders>
          </w:tcPr>
          <w:p w14:paraId="2537D8F1" w14:textId="21A40D75" w:rsidR="00037011" w:rsidRPr="002D1C73" w:rsidDel="00AB6A64" w:rsidRDefault="00037011" w:rsidP="00DE2ED8">
            <w:pPr>
              <w:keepNext/>
              <w:keepLines/>
              <w:rPr>
                <w:del w:id="13509" w:author="Pichler Michael" w:date="2025-05-26T11:11:00Z"/>
                <w:lang w:val="en-GB"/>
              </w:rPr>
            </w:pPr>
            <w:del w:id="13510" w:author="Pichler Michael" w:date="2025-05-26T11:11:00Z">
              <w:r w:rsidRPr="002D1C73" w:rsidDel="00AB6A64">
                <w:rPr>
                  <w:lang w:val="en-GB"/>
                </w:rPr>
                <w:delText>SPECI</w:delText>
              </w:r>
            </w:del>
          </w:p>
        </w:tc>
      </w:tr>
      <w:tr w:rsidR="00037011" w:rsidRPr="009300AF" w:rsidDel="00AB6A64" w14:paraId="56CBBD3D" w14:textId="7A7B8923" w:rsidTr="00B4376F">
        <w:trPr>
          <w:cantSplit/>
          <w:jc w:val="center"/>
          <w:del w:id="13511" w:author="Pichler Michael" w:date="2025-05-26T11:11:00Z"/>
        </w:trPr>
        <w:tc>
          <w:tcPr>
            <w:tcW w:w="810" w:type="dxa"/>
            <w:tcBorders>
              <w:left w:val="single" w:sz="18" w:space="0" w:color="auto"/>
            </w:tcBorders>
          </w:tcPr>
          <w:p w14:paraId="59C0E7D4" w14:textId="71DE0088" w:rsidR="00037011" w:rsidRPr="002D1C73" w:rsidDel="00AB6A64" w:rsidRDefault="00037011" w:rsidP="00DE2ED8">
            <w:pPr>
              <w:keepNext/>
              <w:keepLines/>
              <w:rPr>
                <w:del w:id="13512" w:author="Pichler Michael" w:date="2025-05-26T11:11:00Z"/>
                <w:lang w:val="en-GB"/>
              </w:rPr>
            </w:pPr>
            <w:del w:id="13513" w:author="Pichler Michael" w:date="2025-05-26T11:11:00Z">
              <w:r w:rsidRPr="002D1C73" w:rsidDel="00AB6A64">
                <w:rPr>
                  <w:lang w:val="en-GB"/>
                </w:rPr>
                <w:delText>FA</w:delText>
              </w:r>
            </w:del>
          </w:p>
        </w:tc>
        <w:tc>
          <w:tcPr>
            <w:tcW w:w="5546" w:type="dxa"/>
            <w:tcBorders>
              <w:right w:val="single" w:sz="18" w:space="0" w:color="auto"/>
            </w:tcBorders>
          </w:tcPr>
          <w:p w14:paraId="588A9039" w14:textId="363DC356" w:rsidR="00037011" w:rsidRPr="002D1C73" w:rsidDel="00AB6A64" w:rsidRDefault="00037011" w:rsidP="00DE2ED8">
            <w:pPr>
              <w:keepNext/>
              <w:keepLines/>
              <w:rPr>
                <w:del w:id="13514" w:author="Pichler Michael" w:date="2025-05-26T11:11:00Z"/>
                <w:lang w:val="en-GB"/>
              </w:rPr>
            </w:pPr>
            <w:del w:id="13515" w:author="Pichler Michael" w:date="2025-05-26T11:11:00Z">
              <w:r w:rsidRPr="002D1C73" w:rsidDel="00AB6A64">
                <w:rPr>
                  <w:lang w:val="en-GB"/>
                </w:rPr>
                <w:delText>GAMETs</w:delText>
              </w:r>
            </w:del>
          </w:p>
        </w:tc>
      </w:tr>
      <w:tr w:rsidR="00037011" w:rsidRPr="009300AF" w:rsidDel="00AB6A64" w14:paraId="0B2D79DC" w14:textId="21BDBA26" w:rsidTr="00B4376F">
        <w:trPr>
          <w:cantSplit/>
          <w:jc w:val="center"/>
          <w:del w:id="13516" w:author="Pichler Michael" w:date="2025-05-26T11:11:00Z"/>
        </w:trPr>
        <w:tc>
          <w:tcPr>
            <w:tcW w:w="810" w:type="dxa"/>
            <w:tcBorders>
              <w:left w:val="single" w:sz="18" w:space="0" w:color="auto"/>
            </w:tcBorders>
          </w:tcPr>
          <w:p w14:paraId="6127A187" w14:textId="3DB1EE53" w:rsidR="00037011" w:rsidRPr="002D1C73" w:rsidDel="00AB6A64" w:rsidRDefault="00037011" w:rsidP="00DE2ED8">
            <w:pPr>
              <w:keepNext/>
              <w:keepLines/>
              <w:rPr>
                <w:del w:id="13517" w:author="Pichler Michael" w:date="2025-05-26T11:11:00Z"/>
                <w:lang w:val="en-GB"/>
              </w:rPr>
            </w:pPr>
            <w:del w:id="13518" w:author="Pichler Michael" w:date="2025-05-26T11:11:00Z">
              <w:r w:rsidRPr="002D1C73" w:rsidDel="00AB6A64">
                <w:rPr>
                  <w:lang w:val="en-GB"/>
                </w:rPr>
                <w:delText>FC</w:delText>
              </w:r>
            </w:del>
          </w:p>
        </w:tc>
        <w:tc>
          <w:tcPr>
            <w:tcW w:w="5546" w:type="dxa"/>
            <w:tcBorders>
              <w:right w:val="single" w:sz="18" w:space="0" w:color="auto"/>
            </w:tcBorders>
          </w:tcPr>
          <w:p w14:paraId="486CA61D" w14:textId="1534B2D8" w:rsidR="00037011" w:rsidRPr="002D1C73" w:rsidDel="00AB6A64" w:rsidRDefault="00037011" w:rsidP="00DE2ED8">
            <w:pPr>
              <w:keepNext/>
              <w:keepLines/>
              <w:rPr>
                <w:del w:id="13519" w:author="Pichler Michael" w:date="2025-05-26T11:11:00Z"/>
                <w:lang w:val="en-GB"/>
              </w:rPr>
            </w:pPr>
            <w:del w:id="13520" w:author="Pichler Michael" w:date="2025-05-26T11:11:00Z">
              <w:r w:rsidRPr="002D1C73" w:rsidDel="00AB6A64">
                <w:rPr>
                  <w:lang w:val="en-GB"/>
                </w:rPr>
                <w:delText>Short TAF (less than 12 hours)</w:delText>
              </w:r>
            </w:del>
          </w:p>
        </w:tc>
      </w:tr>
      <w:tr w:rsidR="00037011" w:rsidRPr="009300AF" w:rsidDel="00AB6A64" w14:paraId="4A8C7BD6" w14:textId="56EE664A" w:rsidTr="00B4376F">
        <w:trPr>
          <w:cantSplit/>
          <w:jc w:val="center"/>
          <w:del w:id="13521" w:author="Pichler Michael" w:date="2025-05-26T11:11:00Z"/>
        </w:trPr>
        <w:tc>
          <w:tcPr>
            <w:tcW w:w="810" w:type="dxa"/>
            <w:tcBorders>
              <w:left w:val="single" w:sz="18" w:space="0" w:color="auto"/>
            </w:tcBorders>
          </w:tcPr>
          <w:p w14:paraId="6AA89FCC" w14:textId="0482DA82" w:rsidR="00037011" w:rsidRPr="002D1C73" w:rsidDel="00AB6A64" w:rsidRDefault="00037011" w:rsidP="00DE2ED8">
            <w:pPr>
              <w:keepNext/>
              <w:keepLines/>
              <w:rPr>
                <w:del w:id="13522" w:author="Pichler Michael" w:date="2025-05-26T11:11:00Z"/>
                <w:lang w:val="en-GB"/>
              </w:rPr>
            </w:pPr>
            <w:del w:id="13523" w:author="Pichler Michael" w:date="2025-05-26T11:11:00Z">
              <w:r w:rsidRPr="002D1C73" w:rsidDel="00AB6A64">
                <w:rPr>
                  <w:lang w:val="en-GB"/>
                </w:rPr>
                <w:delText>FT</w:delText>
              </w:r>
            </w:del>
          </w:p>
        </w:tc>
        <w:tc>
          <w:tcPr>
            <w:tcW w:w="5546" w:type="dxa"/>
            <w:tcBorders>
              <w:right w:val="single" w:sz="18" w:space="0" w:color="auto"/>
            </w:tcBorders>
          </w:tcPr>
          <w:p w14:paraId="62073BC2" w14:textId="0B04EC6A" w:rsidR="00037011" w:rsidRPr="002D1C73" w:rsidDel="00AB6A64" w:rsidRDefault="00037011" w:rsidP="00DE2ED8">
            <w:pPr>
              <w:keepNext/>
              <w:keepLines/>
              <w:rPr>
                <w:del w:id="13524" w:author="Pichler Michael" w:date="2025-05-26T11:11:00Z"/>
                <w:lang w:val="en-GB"/>
              </w:rPr>
            </w:pPr>
            <w:del w:id="13525" w:author="Pichler Michael" w:date="2025-05-26T11:11:00Z">
              <w:r w:rsidRPr="002D1C73" w:rsidDel="00AB6A64">
                <w:rPr>
                  <w:lang w:val="en-GB"/>
                </w:rPr>
                <w:delText>Long TAF (up to 30 hours)</w:delText>
              </w:r>
            </w:del>
          </w:p>
        </w:tc>
      </w:tr>
      <w:tr w:rsidR="00037011" w:rsidRPr="009300AF" w:rsidDel="00AB6A64" w14:paraId="23FC8631" w14:textId="35BBBEF3" w:rsidTr="00B4376F">
        <w:trPr>
          <w:cantSplit/>
          <w:jc w:val="center"/>
          <w:del w:id="13526" w:author="Pichler Michael" w:date="2025-05-26T11:11:00Z"/>
        </w:trPr>
        <w:tc>
          <w:tcPr>
            <w:tcW w:w="810" w:type="dxa"/>
            <w:tcBorders>
              <w:left w:val="single" w:sz="18" w:space="0" w:color="auto"/>
            </w:tcBorders>
          </w:tcPr>
          <w:p w14:paraId="5CF590F8" w14:textId="5D08101A" w:rsidR="00037011" w:rsidRPr="002D1C73" w:rsidDel="00AB6A64" w:rsidRDefault="00037011" w:rsidP="00DE2ED8">
            <w:pPr>
              <w:keepNext/>
              <w:keepLines/>
              <w:rPr>
                <w:del w:id="13527" w:author="Pichler Michael" w:date="2025-05-26T11:11:00Z"/>
                <w:lang w:val="en-GB"/>
              </w:rPr>
            </w:pPr>
            <w:del w:id="13528" w:author="Pichler Michael" w:date="2025-05-26T11:11:00Z">
              <w:r w:rsidRPr="002D1C73" w:rsidDel="00AB6A64">
                <w:rPr>
                  <w:lang w:val="en-GB"/>
                </w:rPr>
                <w:delText>WS</w:delText>
              </w:r>
            </w:del>
          </w:p>
        </w:tc>
        <w:tc>
          <w:tcPr>
            <w:tcW w:w="5546" w:type="dxa"/>
            <w:tcBorders>
              <w:right w:val="single" w:sz="18" w:space="0" w:color="auto"/>
            </w:tcBorders>
          </w:tcPr>
          <w:p w14:paraId="53C76863" w14:textId="5DA59E6E" w:rsidR="00037011" w:rsidRPr="002D1C73" w:rsidDel="00AB6A64" w:rsidRDefault="00037011" w:rsidP="00DE2ED8">
            <w:pPr>
              <w:keepNext/>
              <w:keepLines/>
              <w:rPr>
                <w:del w:id="13529" w:author="Pichler Michael" w:date="2025-05-26T11:11:00Z"/>
                <w:lang w:val="en-GB"/>
              </w:rPr>
            </w:pPr>
            <w:del w:id="13530" w:author="Pichler Michael" w:date="2025-05-26T11:11:00Z">
              <w:r w:rsidRPr="002D1C73" w:rsidDel="00AB6A64">
                <w:rPr>
                  <w:lang w:val="en-GB"/>
                </w:rPr>
                <w:delText>SIGMET</w:delText>
              </w:r>
            </w:del>
          </w:p>
        </w:tc>
      </w:tr>
      <w:tr w:rsidR="00037011" w:rsidRPr="009300AF" w:rsidDel="00AB6A64" w14:paraId="27BAA98E" w14:textId="15F985B3" w:rsidTr="00B4376F">
        <w:trPr>
          <w:cantSplit/>
          <w:jc w:val="center"/>
          <w:del w:id="13531" w:author="Pichler Michael" w:date="2025-05-26T11:11:00Z"/>
        </w:trPr>
        <w:tc>
          <w:tcPr>
            <w:tcW w:w="810" w:type="dxa"/>
            <w:tcBorders>
              <w:left w:val="single" w:sz="18" w:space="0" w:color="auto"/>
            </w:tcBorders>
          </w:tcPr>
          <w:p w14:paraId="29B4D2AE" w14:textId="5661B93D" w:rsidR="00037011" w:rsidRPr="002D1C73" w:rsidDel="00AB6A64" w:rsidRDefault="00037011" w:rsidP="00DE2ED8">
            <w:pPr>
              <w:keepNext/>
              <w:keepLines/>
              <w:rPr>
                <w:del w:id="13532" w:author="Pichler Michael" w:date="2025-05-26T11:11:00Z"/>
                <w:lang w:val="en-GB"/>
              </w:rPr>
            </w:pPr>
            <w:del w:id="13533" w:author="Pichler Michael" w:date="2025-05-26T11:11:00Z">
              <w:r w:rsidRPr="002D1C73" w:rsidDel="00AB6A64">
                <w:rPr>
                  <w:lang w:val="en-GB"/>
                </w:rPr>
                <w:delText>WC</w:delText>
              </w:r>
            </w:del>
          </w:p>
        </w:tc>
        <w:tc>
          <w:tcPr>
            <w:tcW w:w="5546" w:type="dxa"/>
            <w:tcBorders>
              <w:right w:val="single" w:sz="18" w:space="0" w:color="auto"/>
            </w:tcBorders>
          </w:tcPr>
          <w:p w14:paraId="19031EA0" w14:textId="7B76C1E6" w:rsidR="00037011" w:rsidRPr="002D1C73" w:rsidDel="00AB6A64" w:rsidRDefault="00037011" w:rsidP="00DE2ED8">
            <w:pPr>
              <w:keepNext/>
              <w:keepLines/>
              <w:rPr>
                <w:del w:id="13534" w:author="Pichler Michael" w:date="2025-05-26T11:11:00Z"/>
                <w:lang w:val="en-GB"/>
              </w:rPr>
            </w:pPr>
            <w:del w:id="13535" w:author="Pichler Michael" w:date="2025-05-26T11:11:00Z">
              <w:r w:rsidRPr="002D1C73" w:rsidDel="00AB6A64">
                <w:rPr>
                  <w:lang w:val="en-GB"/>
                </w:rPr>
                <w:delText>Tropical Cyclone SIGMET</w:delText>
              </w:r>
            </w:del>
          </w:p>
        </w:tc>
      </w:tr>
      <w:tr w:rsidR="00037011" w:rsidRPr="009300AF" w:rsidDel="00AB6A64" w14:paraId="06683906" w14:textId="117C4B27" w:rsidTr="00B4376F">
        <w:trPr>
          <w:cantSplit/>
          <w:jc w:val="center"/>
          <w:del w:id="13536" w:author="Pichler Michael" w:date="2025-05-26T11:11:00Z"/>
        </w:trPr>
        <w:tc>
          <w:tcPr>
            <w:tcW w:w="810" w:type="dxa"/>
            <w:tcBorders>
              <w:left w:val="single" w:sz="18" w:space="0" w:color="auto"/>
            </w:tcBorders>
          </w:tcPr>
          <w:p w14:paraId="3F0786BA" w14:textId="0B182EEA" w:rsidR="00037011" w:rsidRPr="002D1C73" w:rsidDel="00AB6A64" w:rsidRDefault="00037011" w:rsidP="00DE2ED8">
            <w:pPr>
              <w:keepNext/>
              <w:keepLines/>
              <w:rPr>
                <w:del w:id="13537" w:author="Pichler Michael" w:date="2025-05-26T11:11:00Z"/>
                <w:lang w:val="en-GB"/>
              </w:rPr>
            </w:pPr>
            <w:del w:id="13538" w:author="Pichler Michael" w:date="2025-05-26T11:11:00Z">
              <w:r w:rsidRPr="002D1C73" w:rsidDel="00AB6A64">
                <w:rPr>
                  <w:lang w:val="en-GB"/>
                </w:rPr>
                <w:delText>WV</w:delText>
              </w:r>
            </w:del>
          </w:p>
        </w:tc>
        <w:tc>
          <w:tcPr>
            <w:tcW w:w="5546" w:type="dxa"/>
            <w:tcBorders>
              <w:right w:val="single" w:sz="18" w:space="0" w:color="auto"/>
            </w:tcBorders>
          </w:tcPr>
          <w:p w14:paraId="1EC854C1" w14:textId="77805651" w:rsidR="00037011" w:rsidRPr="002D1C73" w:rsidDel="00AB6A64" w:rsidRDefault="00037011" w:rsidP="00DE2ED8">
            <w:pPr>
              <w:keepNext/>
              <w:keepLines/>
              <w:rPr>
                <w:del w:id="13539" w:author="Pichler Michael" w:date="2025-05-26T11:11:00Z"/>
                <w:lang w:val="en-GB"/>
              </w:rPr>
            </w:pPr>
            <w:del w:id="13540" w:author="Pichler Michael" w:date="2025-05-26T11:11:00Z">
              <w:r w:rsidRPr="002D1C73" w:rsidDel="00AB6A64">
                <w:rPr>
                  <w:lang w:val="en-GB"/>
                </w:rPr>
                <w:delText>Volcanic Ash SIGMET</w:delText>
              </w:r>
            </w:del>
          </w:p>
        </w:tc>
      </w:tr>
      <w:tr w:rsidR="00037011" w:rsidRPr="009300AF" w:rsidDel="00AB6A64" w14:paraId="6ABA7F8A" w14:textId="506D027E" w:rsidTr="00B4376F">
        <w:trPr>
          <w:cantSplit/>
          <w:jc w:val="center"/>
          <w:del w:id="13541" w:author="Pichler Michael" w:date="2025-05-26T11:11:00Z"/>
        </w:trPr>
        <w:tc>
          <w:tcPr>
            <w:tcW w:w="810" w:type="dxa"/>
            <w:tcBorders>
              <w:left w:val="single" w:sz="18" w:space="0" w:color="auto"/>
            </w:tcBorders>
          </w:tcPr>
          <w:p w14:paraId="6760448A" w14:textId="262ED9F5" w:rsidR="00037011" w:rsidRPr="002D1C73" w:rsidDel="00AB6A64" w:rsidRDefault="00037011" w:rsidP="00DE2ED8">
            <w:pPr>
              <w:keepNext/>
              <w:keepLines/>
              <w:rPr>
                <w:del w:id="13542" w:author="Pichler Michael" w:date="2025-05-26T11:11:00Z"/>
                <w:lang w:val="en-GB"/>
              </w:rPr>
            </w:pPr>
            <w:del w:id="13543" w:author="Pichler Michael" w:date="2025-05-26T11:11:00Z">
              <w:r w:rsidRPr="002D1C73" w:rsidDel="00AB6A64">
                <w:rPr>
                  <w:lang w:val="en-GB"/>
                </w:rPr>
                <w:delText>WA</w:delText>
              </w:r>
            </w:del>
          </w:p>
        </w:tc>
        <w:tc>
          <w:tcPr>
            <w:tcW w:w="5546" w:type="dxa"/>
            <w:tcBorders>
              <w:right w:val="single" w:sz="18" w:space="0" w:color="auto"/>
            </w:tcBorders>
          </w:tcPr>
          <w:p w14:paraId="73324629" w14:textId="4D97B7A5" w:rsidR="00037011" w:rsidRPr="002D1C73" w:rsidDel="00AB6A64" w:rsidRDefault="00037011" w:rsidP="00DE2ED8">
            <w:pPr>
              <w:keepNext/>
              <w:keepLines/>
              <w:rPr>
                <w:del w:id="13544" w:author="Pichler Michael" w:date="2025-05-26T11:11:00Z"/>
                <w:lang w:val="en-GB"/>
              </w:rPr>
            </w:pPr>
            <w:del w:id="13545" w:author="Pichler Michael" w:date="2025-05-26T11:11:00Z">
              <w:r w:rsidRPr="002D1C73" w:rsidDel="00AB6A64">
                <w:rPr>
                  <w:lang w:val="en-GB"/>
                </w:rPr>
                <w:delText>AIRMETs</w:delText>
              </w:r>
            </w:del>
          </w:p>
        </w:tc>
      </w:tr>
      <w:tr w:rsidR="00037011" w:rsidRPr="009300AF" w:rsidDel="00AB6A64" w14:paraId="1817B1F3" w14:textId="3D3F50D2" w:rsidTr="00B4376F">
        <w:trPr>
          <w:cantSplit/>
          <w:jc w:val="center"/>
          <w:del w:id="13546" w:author="Pichler Michael" w:date="2025-05-26T11:11:00Z"/>
        </w:trPr>
        <w:tc>
          <w:tcPr>
            <w:tcW w:w="810" w:type="dxa"/>
            <w:tcBorders>
              <w:left w:val="single" w:sz="18" w:space="0" w:color="auto"/>
            </w:tcBorders>
          </w:tcPr>
          <w:p w14:paraId="0FBBB9A9" w14:textId="497AF9D6" w:rsidR="00037011" w:rsidRPr="002D1C73" w:rsidDel="00AB6A64" w:rsidRDefault="00037011" w:rsidP="00DE2ED8">
            <w:pPr>
              <w:keepNext/>
              <w:keepLines/>
              <w:rPr>
                <w:del w:id="13547" w:author="Pichler Michael" w:date="2025-05-26T11:11:00Z"/>
                <w:lang w:val="en-GB"/>
              </w:rPr>
            </w:pPr>
            <w:del w:id="13548" w:author="Pichler Michael" w:date="2025-05-26T11:11:00Z">
              <w:r w:rsidRPr="002D1C73" w:rsidDel="00AB6A64">
                <w:rPr>
                  <w:lang w:val="en-GB"/>
                </w:rPr>
                <w:delText>UA</w:delText>
              </w:r>
            </w:del>
          </w:p>
        </w:tc>
        <w:tc>
          <w:tcPr>
            <w:tcW w:w="5546" w:type="dxa"/>
            <w:tcBorders>
              <w:right w:val="single" w:sz="18" w:space="0" w:color="auto"/>
            </w:tcBorders>
          </w:tcPr>
          <w:p w14:paraId="2FCE4AC8" w14:textId="69034372" w:rsidR="00037011" w:rsidRPr="002D1C73" w:rsidDel="00AB6A64" w:rsidRDefault="008C7DF8" w:rsidP="00DE2ED8">
            <w:pPr>
              <w:keepNext/>
              <w:keepLines/>
              <w:jc w:val="left"/>
              <w:rPr>
                <w:del w:id="13549" w:author="Pichler Michael" w:date="2025-05-26T11:11:00Z"/>
                <w:lang w:val="en-GB"/>
              </w:rPr>
            </w:pPr>
            <w:del w:id="13550" w:author="Pichler Michael" w:date="2025-05-26T11:11:00Z">
              <w:r w:rsidRPr="002D1C73" w:rsidDel="00AB6A64">
                <w:rPr>
                  <w:lang w:val="en-GB"/>
                </w:rPr>
                <w:delText>ARS</w:delText>
              </w:r>
            </w:del>
            <w:del w:id="13551" w:author="Pichler Michael" w:date="2024-10-25T18:22:00Z">
              <w:r w:rsidR="00037011" w:rsidRPr="002D1C73" w:rsidDel="00204527">
                <w:rPr>
                  <w:lang w:val="en-GB"/>
                </w:rPr>
                <w:delText xml:space="preserve">, and </w:delText>
              </w:r>
              <w:r w:rsidRPr="002D1C73" w:rsidDel="00204527">
                <w:rPr>
                  <w:lang w:val="en-GB"/>
                </w:rPr>
                <w:delText>ARS</w:delText>
              </w:r>
              <w:r w:rsidR="00037011" w:rsidRPr="002D1C73" w:rsidDel="00204527">
                <w:rPr>
                  <w:lang w:val="en-GB"/>
                </w:rPr>
                <w:delText xml:space="preserve"> for Volcanic ash</w:delText>
              </w:r>
            </w:del>
          </w:p>
        </w:tc>
      </w:tr>
      <w:tr w:rsidR="00037011" w:rsidRPr="009300AF" w:rsidDel="00AB6A64" w14:paraId="1C315330" w14:textId="2A0894FD" w:rsidTr="00B4376F">
        <w:trPr>
          <w:cantSplit/>
          <w:jc w:val="center"/>
          <w:del w:id="13552" w:author="Pichler Michael" w:date="2025-05-26T11:11:00Z"/>
        </w:trPr>
        <w:tc>
          <w:tcPr>
            <w:tcW w:w="810" w:type="dxa"/>
            <w:tcBorders>
              <w:left w:val="single" w:sz="18" w:space="0" w:color="auto"/>
            </w:tcBorders>
          </w:tcPr>
          <w:p w14:paraId="60128234" w14:textId="0FA8057F" w:rsidR="00037011" w:rsidRPr="002D1C73" w:rsidDel="00AB6A64" w:rsidRDefault="00037011" w:rsidP="00DE2ED8">
            <w:pPr>
              <w:keepNext/>
              <w:keepLines/>
              <w:rPr>
                <w:del w:id="13553" w:author="Pichler Michael" w:date="2025-05-26T11:11:00Z"/>
                <w:lang w:val="en-GB"/>
              </w:rPr>
            </w:pPr>
            <w:del w:id="13554" w:author="Pichler Michael" w:date="2025-05-26T11:11:00Z">
              <w:r w:rsidRPr="002D1C73" w:rsidDel="00AB6A64">
                <w:rPr>
                  <w:lang w:val="en-GB"/>
                </w:rPr>
                <w:delText>FV</w:delText>
              </w:r>
            </w:del>
          </w:p>
        </w:tc>
        <w:tc>
          <w:tcPr>
            <w:tcW w:w="5546" w:type="dxa"/>
            <w:tcBorders>
              <w:right w:val="single" w:sz="18" w:space="0" w:color="auto"/>
            </w:tcBorders>
          </w:tcPr>
          <w:p w14:paraId="4119F74E" w14:textId="3D776FCB" w:rsidR="00037011" w:rsidRPr="002D1C73" w:rsidDel="00AB6A64" w:rsidRDefault="00037011" w:rsidP="00DE2ED8">
            <w:pPr>
              <w:keepNext/>
              <w:keepLines/>
              <w:rPr>
                <w:del w:id="13555" w:author="Pichler Michael" w:date="2025-05-26T11:11:00Z"/>
                <w:lang w:val="en-GB"/>
              </w:rPr>
            </w:pPr>
            <w:del w:id="13556" w:author="Pichler Michael" w:date="2025-05-26T11:11:00Z">
              <w:r w:rsidRPr="002D1C73" w:rsidDel="00AB6A64">
                <w:rPr>
                  <w:lang w:val="en-GB"/>
                </w:rPr>
                <w:delText>Volcanic Ash Advisory</w:delText>
              </w:r>
            </w:del>
          </w:p>
        </w:tc>
      </w:tr>
      <w:tr w:rsidR="00037011" w:rsidRPr="009300AF" w:rsidDel="00AB6A64" w14:paraId="6A045365" w14:textId="5026D45D" w:rsidTr="004A5A1F">
        <w:trPr>
          <w:cantSplit/>
          <w:jc w:val="center"/>
          <w:del w:id="13557" w:author="Pichler Michael" w:date="2025-05-26T11:11:00Z"/>
        </w:trPr>
        <w:tc>
          <w:tcPr>
            <w:tcW w:w="810" w:type="dxa"/>
            <w:tcBorders>
              <w:left w:val="single" w:sz="18" w:space="0" w:color="auto"/>
            </w:tcBorders>
          </w:tcPr>
          <w:p w14:paraId="2B5128D6" w14:textId="47F13DE5" w:rsidR="00037011" w:rsidRPr="002D1C73" w:rsidDel="00AB6A64" w:rsidRDefault="00037011" w:rsidP="00DE2ED8">
            <w:pPr>
              <w:keepNext/>
              <w:keepLines/>
              <w:rPr>
                <w:del w:id="13558" w:author="Pichler Michael" w:date="2025-05-26T11:11:00Z"/>
                <w:lang w:val="en-GB"/>
              </w:rPr>
            </w:pPr>
            <w:del w:id="13559" w:author="Pichler Michael" w:date="2025-05-26T11:11:00Z">
              <w:r w:rsidRPr="002D1C73" w:rsidDel="00AB6A64">
                <w:rPr>
                  <w:lang w:val="en-GB"/>
                </w:rPr>
                <w:delText>FK</w:delText>
              </w:r>
            </w:del>
          </w:p>
        </w:tc>
        <w:tc>
          <w:tcPr>
            <w:tcW w:w="5546" w:type="dxa"/>
            <w:tcBorders>
              <w:right w:val="single" w:sz="18" w:space="0" w:color="auto"/>
            </w:tcBorders>
          </w:tcPr>
          <w:p w14:paraId="63986FC2" w14:textId="1654D973" w:rsidR="00037011" w:rsidRPr="002D1C73" w:rsidDel="00AB6A64" w:rsidRDefault="00037011" w:rsidP="00DE2ED8">
            <w:pPr>
              <w:keepNext/>
              <w:keepLines/>
              <w:rPr>
                <w:del w:id="13560" w:author="Pichler Michael" w:date="2025-05-26T11:11:00Z"/>
                <w:lang w:val="en-GB"/>
              </w:rPr>
            </w:pPr>
            <w:del w:id="13561" w:author="Pichler Michael" w:date="2025-05-26T11:11:00Z">
              <w:r w:rsidRPr="002D1C73" w:rsidDel="00AB6A64">
                <w:rPr>
                  <w:lang w:val="en-GB"/>
                </w:rPr>
                <w:delText>Tropical Cyclone Advisory</w:delText>
              </w:r>
            </w:del>
          </w:p>
        </w:tc>
      </w:tr>
      <w:tr w:rsidR="00792DEA" w:rsidRPr="009300AF" w:rsidDel="00AB6A64" w14:paraId="45A709FD" w14:textId="3C6F9211" w:rsidTr="00B4376F">
        <w:trPr>
          <w:cantSplit/>
          <w:jc w:val="center"/>
          <w:del w:id="13562" w:author="Pichler Michael" w:date="2025-05-26T11:11:00Z"/>
        </w:trPr>
        <w:tc>
          <w:tcPr>
            <w:tcW w:w="810" w:type="dxa"/>
            <w:tcBorders>
              <w:left w:val="single" w:sz="18" w:space="0" w:color="auto"/>
              <w:bottom w:val="single" w:sz="18" w:space="0" w:color="auto"/>
            </w:tcBorders>
          </w:tcPr>
          <w:p w14:paraId="0FE161BC" w14:textId="31CA8F67" w:rsidR="00792DEA" w:rsidRPr="002D1C73" w:rsidDel="00AB6A64" w:rsidRDefault="00792DEA" w:rsidP="00DE2ED8">
            <w:pPr>
              <w:keepNext/>
              <w:keepLines/>
              <w:rPr>
                <w:del w:id="13563" w:author="Pichler Michael" w:date="2025-05-26T11:11:00Z"/>
                <w:lang w:val="en-GB"/>
              </w:rPr>
            </w:pPr>
            <w:del w:id="13564" w:author="Pichler Michael" w:date="2025-05-26T11:11:00Z">
              <w:r w:rsidRPr="002D1C73" w:rsidDel="00AB6A64">
                <w:rPr>
                  <w:lang w:val="en-GB"/>
                </w:rPr>
                <w:delText>FN</w:delText>
              </w:r>
            </w:del>
          </w:p>
        </w:tc>
        <w:tc>
          <w:tcPr>
            <w:tcW w:w="5546" w:type="dxa"/>
            <w:tcBorders>
              <w:bottom w:val="single" w:sz="18" w:space="0" w:color="auto"/>
              <w:right w:val="single" w:sz="18" w:space="0" w:color="auto"/>
            </w:tcBorders>
          </w:tcPr>
          <w:p w14:paraId="546F1C8C" w14:textId="7AA58F18" w:rsidR="00792DEA" w:rsidRPr="002D1C73" w:rsidDel="00AB6A64" w:rsidRDefault="00792DEA" w:rsidP="00DE2ED8">
            <w:pPr>
              <w:keepNext/>
              <w:keepLines/>
              <w:rPr>
                <w:del w:id="13565" w:author="Pichler Michael" w:date="2025-05-26T11:11:00Z"/>
                <w:lang w:val="en-GB"/>
              </w:rPr>
            </w:pPr>
            <w:del w:id="13566" w:author="Pichler Michael" w:date="2025-05-26T11:11:00Z">
              <w:r w:rsidRPr="002D1C73" w:rsidDel="00AB6A64">
                <w:rPr>
                  <w:lang w:val="en-GB"/>
                </w:rPr>
                <w:delText>Space Weather Advisory</w:delText>
              </w:r>
            </w:del>
          </w:p>
        </w:tc>
      </w:tr>
    </w:tbl>
    <w:p w14:paraId="43003570" w14:textId="775B7013" w:rsidR="003B511E" w:rsidRPr="002D1C73" w:rsidDel="00AB6A64" w:rsidRDefault="003B511E" w:rsidP="003D6D0E">
      <w:pPr>
        <w:jc w:val="center"/>
        <w:rPr>
          <w:del w:id="13567" w:author="Pichler Michael" w:date="2025-05-26T11:11:00Z"/>
          <w:lang w:val="en-GB"/>
        </w:rPr>
      </w:pPr>
      <w:del w:id="13568" w:author="Pichler Michael" w:date="2025-05-26T11:11:00Z">
        <w:r w:rsidRPr="002D1C73" w:rsidDel="00AB6A64">
          <w:rPr>
            <w:lang w:val="en-GB"/>
          </w:rPr>
          <w:delText>.</w:delText>
        </w:r>
      </w:del>
    </w:p>
    <w:p w14:paraId="7A0EEB2A" w14:textId="09E771BB" w:rsidR="003B511E" w:rsidRPr="002D1C73" w:rsidDel="00AB6A64" w:rsidRDefault="003B511E" w:rsidP="00AB0135">
      <w:pPr>
        <w:rPr>
          <w:del w:id="13569" w:author="Pichler Michael" w:date="2025-05-26T11:11:00Z"/>
          <w:lang w:val="en-GB"/>
        </w:rPr>
      </w:pPr>
    </w:p>
    <w:p w14:paraId="76CB030B" w14:textId="01461C62" w:rsidR="0076664C" w:rsidRPr="003D2E70" w:rsidDel="00AB6A64" w:rsidRDefault="00037011">
      <w:pPr>
        <w:pStyle w:val="DOC018-Main-Text-2"/>
        <w:rPr>
          <w:del w:id="13570" w:author="Pichler Michael" w:date="2025-05-26T11:11:00Z"/>
        </w:rPr>
      </w:pPr>
      <w:del w:id="13571" w:author="Pichler Michael" w:date="2025-05-26T11:11:00Z">
        <w:r w:rsidRPr="003D2E70" w:rsidDel="00AB6A64">
          <w:delText>The AA group should comprise two alphabetical characters</w:delText>
        </w:r>
        <w:r w:rsidR="00E23C4C" w:rsidRPr="003D2E70" w:rsidDel="00AB6A64">
          <w:delText xml:space="preserve">, coding the </w:delText>
        </w:r>
        <w:r w:rsidR="00963876" w:rsidRPr="003D2E70" w:rsidDel="00AB6A64">
          <w:delText>S</w:delText>
        </w:r>
        <w:r w:rsidR="00E23C4C" w:rsidRPr="003D2E70" w:rsidDel="00AB6A64">
          <w:delText xml:space="preserve">tate or area </w:delText>
        </w:r>
        <w:r w:rsidR="006576C5" w:rsidRPr="003D2E70" w:rsidDel="00AB6A64">
          <w:delText>of the contained data (OS=Austria, NT=North Atlantic)</w:delText>
        </w:r>
        <w:r w:rsidRPr="003D2E70" w:rsidDel="00AB6A64">
          <w:delText xml:space="preserve">. </w:delText>
        </w:r>
      </w:del>
    </w:p>
    <w:p w14:paraId="0130ED7C" w14:textId="79BB9E82" w:rsidR="0076664C" w:rsidRPr="003D2E70" w:rsidDel="00AB6A64" w:rsidRDefault="0076664C" w:rsidP="00631D7E">
      <w:pPr>
        <w:pStyle w:val="DOC018-Main-Text-2"/>
        <w:numPr>
          <w:ilvl w:val="0"/>
          <w:numId w:val="0"/>
        </w:numPr>
        <w:ind w:left="2269"/>
        <w:rPr>
          <w:del w:id="13572" w:author="Pichler Michael" w:date="2025-05-26T11:11:00Z"/>
        </w:rPr>
      </w:pPr>
    </w:p>
    <w:p w14:paraId="2960B686" w14:textId="403C6FFE" w:rsidR="00037011" w:rsidRPr="003D2E70" w:rsidDel="00AB6A64" w:rsidRDefault="00037011">
      <w:pPr>
        <w:pStyle w:val="DOC018-Main-Text-2"/>
        <w:rPr>
          <w:del w:id="13573" w:author="Pichler Michael" w:date="2025-05-26T11:11:00Z"/>
        </w:rPr>
      </w:pPr>
      <w:del w:id="13574" w:author="Pichler Michael" w:date="2025-05-26T11:11:00Z">
        <w:r w:rsidRPr="003D2E70" w:rsidDel="00AB6A64">
          <w:delText xml:space="preserve">The ii group should comprise 2 digits. Should only one digit be present then a leading zero or the correct </w:delText>
        </w:r>
        <w:r w:rsidR="00E0313F" w:rsidRPr="003D2E70" w:rsidDel="00AB6A64">
          <w:delText>two-digit</w:delText>
        </w:r>
        <w:r w:rsidRPr="003D2E70" w:rsidDel="00AB6A64">
          <w:delText xml:space="preserve"> indicator should be inserted. Should no ii group be present then a default value or the correct </w:delText>
        </w:r>
        <w:r w:rsidR="00E0313F" w:rsidRPr="003D2E70" w:rsidDel="00AB6A64">
          <w:delText>two-</w:delText>
        </w:r>
        <w:r w:rsidRPr="003D2E70" w:rsidDel="00AB6A64">
          <w:delText>digit indicator should be inserted.</w:delText>
        </w:r>
      </w:del>
    </w:p>
    <w:p w14:paraId="7E470DB7" w14:textId="69A13B89" w:rsidR="00B4376F" w:rsidRPr="003D2E70" w:rsidDel="00AB6A64" w:rsidRDefault="00B4376F" w:rsidP="00631D7E">
      <w:pPr>
        <w:pStyle w:val="DOC018-Main-Text-2"/>
        <w:numPr>
          <w:ilvl w:val="0"/>
          <w:numId w:val="0"/>
        </w:numPr>
        <w:ind w:left="1134"/>
        <w:rPr>
          <w:del w:id="13575" w:author="Pichler Michael" w:date="2025-05-26T11:11:00Z"/>
        </w:rPr>
      </w:pPr>
    </w:p>
    <w:p w14:paraId="06E619EC" w14:textId="46042B7F" w:rsidR="00037011" w:rsidRPr="003D2E70" w:rsidDel="00AB6A64" w:rsidRDefault="00037011">
      <w:pPr>
        <w:pStyle w:val="DOC018-Main-Text-2"/>
        <w:rPr>
          <w:del w:id="13576" w:author="Pichler Michael" w:date="2025-05-26T11:11:00Z"/>
          <w:rFonts w:eastAsia="MS Mincho"/>
        </w:rPr>
      </w:pPr>
      <w:del w:id="13577" w:author="Pichler Michael" w:date="2025-05-26T11:11:00Z">
        <w:r w:rsidRPr="003D2E70" w:rsidDel="00AB6A64">
          <w:delText>The CCCC group should comprise 4 alphabetical characters</w:delText>
        </w:r>
        <w:r w:rsidR="0076664C" w:rsidRPr="003D2E70" w:rsidDel="00AB6A64">
          <w:delText xml:space="preserve">, indicating </w:delText>
        </w:r>
        <w:r w:rsidR="0008773D" w:rsidRPr="003D2E70" w:rsidDel="00AB6A64">
          <w:delText>the compiling centre or originator of the bulletin</w:delText>
        </w:r>
        <w:r w:rsidRPr="003D2E70" w:rsidDel="00AB6A64">
          <w:delText>. Th</w:delText>
        </w:r>
        <w:r w:rsidR="00563F83" w:rsidRPr="003D2E70" w:rsidDel="00AB6A64">
          <w:delText>e CCCC should be a valid</w:delText>
        </w:r>
        <w:r w:rsidRPr="003D2E70" w:rsidDel="00AB6A64">
          <w:delText xml:space="preserve"> ICAO location indicator.</w:delText>
        </w:r>
        <w:r w:rsidR="00563F83" w:rsidRPr="003D2E70" w:rsidDel="00AB6A64">
          <w:delText xml:space="preserve"> In case a </w:delText>
        </w:r>
        <w:r w:rsidR="009F3EB5" w:rsidRPr="003D2E70" w:rsidDel="00AB6A64">
          <w:delText xml:space="preserve">location indicator, </w:delText>
        </w:r>
        <w:r w:rsidR="00563F83" w:rsidRPr="003D2E70" w:rsidDel="00AB6A64">
          <w:delText>no</w:delText>
        </w:r>
        <w:r w:rsidR="009F3EB5" w:rsidRPr="003D2E70" w:rsidDel="00AB6A64">
          <w:delText xml:space="preserve">t registered in ICAO Doc 7910, is used, </w:delText>
        </w:r>
        <w:r w:rsidR="00616207" w:rsidRPr="003D2E70" w:rsidDel="00AB6A64">
          <w:delText xml:space="preserve">no corrective action shall be </w:delText>
        </w:r>
        <w:r w:rsidR="004866E9" w:rsidRPr="003D2E70" w:rsidDel="00AB6A64">
          <w:delText>done</w:delText>
        </w:r>
        <w:r w:rsidR="00616207" w:rsidRPr="003D2E70" w:rsidDel="00AB6A64">
          <w:delText xml:space="preserve"> and the bulletin forwarded based on the TTAAii. </w:delText>
        </w:r>
        <w:r w:rsidR="00AD1557" w:rsidRPr="003D2E70" w:rsidDel="00AB6A64">
          <w:delText xml:space="preserve">ROCs should contact the </w:delText>
        </w:r>
        <w:r w:rsidR="004866E9" w:rsidRPr="003D2E70" w:rsidDel="00AB6A64">
          <w:delText xml:space="preserve">originating </w:delText>
        </w:r>
        <w:r w:rsidR="00963876" w:rsidRPr="003D2E70" w:rsidDel="00AB6A64">
          <w:delText>S</w:delText>
        </w:r>
        <w:r w:rsidR="004866E9" w:rsidRPr="003D2E70" w:rsidDel="00AB6A64">
          <w:delText>tates to co-ordinate changes to the CCCC.</w:delText>
        </w:r>
      </w:del>
    </w:p>
    <w:p w14:paraId="447D30B3" w14:textId="77777777" w:rsidR="00037011" w:rsidRPr="002D1C73" w:rsidRDefault="00037011" w:rsidP="00AB0135">
      <w:pPr>
        <w:ind w:left="1440"/>
        <w:rPr>
          <w:rFonts w:eastAsia="MS Mincho"/>
          <w:lang w:val="en-GB"/>
        </w:rPr>
      </w:pPr>
    </w:p>
    <w:p w14:paraId="11C22530" w14:textId="147BF169" w:rsidR="00037011" w:rsidRPr="002D1C73" w:rsidRDefault="003A0688">
      <w:pPr>
        <w:pStyle w:val="DOC018-Main-Text-2"/>
        <w:rPr>
          <w:rFonts w:eastAsia="MS Mincho"/>
        </w:rPr>
      </w:pPr>
      <w:ins w:id="13578" w:author="Pichler Michael" w:date="2025-05-26T11:11:00Z">
        <w:r w:rsidRPr="002D1C73">
          <w:rPr>
            <w:rFonts w:eastAsia="MS Mincho"/>
          </w:rPr>
          <w:t xml:space="preserve">Apart from the general requirements </w:t>
        </w:r>
      </w:ins>
      <w:ins w:id="13579" w:author="Pichler Michael" w:date="2025-05-26T11:12:00Z">
        <w:r w:rsidRPr="002D1C73">
          <w:rPr>
            <w:rFonts w:eastAsia="MS Mincho"/>
          </w:rPr>
          <w:t xml:space="preserve">on the format of the AHL, </w:t>
        </w:r>
      </w:ins>
      <w:del w:id="13580" w:author="Pichler Michael" w:date="2025-05-26T11:12:00Z">
        <w:r w:rsidR="00037011" w:rsidRPr="002D1C73" w:rsidDel="003A0688">
          <w:rPr>
            <w:rFonts w:eastAsia="MS Mincho"/>
          </w:rPr>
          <w:delText>T</w:delText>
        </w:r>
      </w:del>
      <w:ins w:id="13581" w:author="Pichler Michael" w:date="2025-05-26T11:12:00Z">
        <w:r w:rsidRPr="002D1C73">
          <w:rPr>
            <w:rFonts w:eastAsia="MS Mincho"/>
          </w:rPr>
          <w:t>t</w:t>
        </w:r>
      </w:ins>
      <w:r w:rsidR="00037011" w:rsidRPr="002D1C73">
        <w:rPr>
          <w:rFonts w:eastAsia="MS Mincho"/>
        </w:rPr>
        <w:t xml:space="preserve">he date time group of the bulletin, </w:t>
      </w:r>
      <w:ins w:id="13582" w:author="Pichler Michael" w:date="2025-05-26T11:12:00Z">
        <w:r w:rsidR="00E000C3" w:rsidRPr="002D1C73">
          <w:rPr>
            <w:rFonts w:eastAsia="MS Mincho"/>
          </w:rPr>
          <w:t xml:space="preserve">the </w:t>
        </w:r>
      </w:ins>
      <w:r w:rsidR="00037011" w:rsidRPr="002D1C73">
        <w:rPr>
          <w:rFonts w:eastAsia="MS Mincho"/>
        </w:rPr>
        <w:t>YYGGgg</w:t>
      </w:r>
      <w:ins w:id="13583" w:author="Pichler Michael" w:date="2025-05-26T11:12:00Z">
        <w:r w:rsidR="00E000C3" w:rsidRPr="002D1C73">
          <w:rPr>
            <w:rFonts w:eastAsia="MS Mincho"/>
          </w:rPr>
          <w:t xml:space="preserve"> group</w:t>
        </w:r>
      </w:ins>
      <w:r w:rsidR="00037011" w:rsidRPr="002D1C73">
        <w:rPr>
          <w:rFonts w:eastAsia="MS Mincho"/>
        </w:rPr>
        <w:t>, should be considered valid if it lies between two configurable values, T1 minutes and T2 minutes, set after and before the current time.</w:t>
      </w:r>
      <w:r w:rsidR="00952586" w:rsidRPr="002D1C73">
        <w:rPr>
          <w:rFonts w:eastAsia="MS Mincho"/>
        </w:rPr>
        <w:t xml:space="preserve"> A table with the values for T1 and T2 can be found in chapter 12.2.</w:t>
      </w:r>
      <w:del w:id="13584" w:author="Pichler Michael" w:date="2025-05-26T11:13:00Z">
        <w:r w:rsidR="00952586" w:rsidRPr="002D1C73" w:rsidDel="00DD5D1A">
          <w:rPr>
            <w:rFonts w:eastAsia="MS Mincho"/>
          </w:rPr>
          <w:delText>6.1</w:delText>
        </w:r>
      </w:del>
      <w:ins w:id="13585" w:author="Pichler Michael" w:date="2025-05-26T11:13:00Z">
        <w:r w:rsidR="00DD5D1A" w:rsidRPr="002D1C73">
          <w:rPr>
            <w:rFonts w:eastAsia="MS Mincho"/>
          </w:rPr>
          <w:t>5</w:t>
        </w:r>
      </w:ins>
      <w:r w:rsidR="00952586" w:rsidRPr="002D1C73">
        <w:rPr>
          <w:rFonts w:eastAsia="MS Mincho"/>
        </w:rPr>
        <w:t>.</w:t>
      </w:r>
      <w:r w:rsidR="00037011" w:rsidRPr="002D1C73">
        <w:rPr>
          <w:rFonts w:eastAsia="MS Mincho"/>
        </w:rPr>
        <w:t xml:space="preserve"> </w:t>
      </w:r>
    </w:p>
    <w:p w14:paraId="0464FC92" w14:textId="77777777" w:rsidR="00962FEE" w:rsidRPr="002D1C73" w:rsidRDefault="00962FEE" w:rsidP="00631D7E">
      <w:pPr>
        <w:pStyle w:val="DOC018-Main-Text-2"/>
        <w:numPr>
          <w:ilvl w:val="0"/>
          <w:numId w:val="0"/>
        </w:numPr>
        <w:ind w:left="2269"/>
        <w:rPr>
          <w:rFonts w:eastAsia="MS Mincho"/>
        </w:rPr>
      </w:pPr>
    </w:p>
    <w:p w14:paraId="743399C8" w14:textId="0AEE2E8A" w:rsidR="00DB6F8C" w:rsidRPr="003D2E70" w:rsidDel="00DD5D1A" w:rsidRDefault="00DB6F8C">
      <w:pPr>
        <w:pStyle w:val="DOC018-Main-Text-2"/>
        <w:rPr>
          <w:del w:id="13586" w:author="Pichler Michael" w:date="2025-05-26T11:13:00Z"/>
          <w:rFonts w:eastAsia="MS Mincho"/>
        </w:rPr>
      </w:pPr>
      <w:del w:id="13587" w:author="Pichler Michael" w:date="2025-05-26T11:13:00Z">
        <w:r w:rsidRPr="003D2E70" w:rsidDel="00DD5D1A">
          <w:rPr>
            <w:rFonts w:eastAsia="MS Mincho"/>
          </w:rPr>
          <w:delText>The BBB group is opti</w:delText>
        </w:r>
        <w:r w:rsidR="00D52707" w:rsidRPr="003D2E70" w:rsidDel="00DD5D1A">
          <w:rPr>
            <w:rFonts w:eastAsia="MS Mincho"/>
          </w:rPr>
          <w:delText>on</w:delText>
        </w:r>
        <w:r w:rsidRPr="003D2E70" w:rsidDel="00DD5D1A">
          <w:rPr>
            <w:rFonts w:eastAsia="MS Mincho"/>
          </w:rPr>
          <w:delText>al and</w:delText>
        </w:r>
        <w:r w:rsidR="00D52707" w:rsidRPr="003D2E70" w:rsidDel="00DD5D1A">
          <w:rPr>
            <w:rFonts w:eastAsia="MS Mincho"/>
          </w:rPr>
          <w:delText xml:space="preserve"> will be used in case that the bulletin includes corrected (CCx), amend</w:delText>
        </w:r>
        <w:r w:rsidR="00F76399" w:rsidRPr="003D2E70" w:rsidDel="00DD5D1A">
          <w:rPr>
            <w:rFonts w:eastAsia="MS Mincho"/>
          </w:rPr>
          <w:delText>ed (AAx) or retarded (RRx) messages</w:delText>
        </w:r>
        <w:r w:rsidR="00D95402" w:rsidRPr="003D2E70" w:rsidDel="00DD5D1A">
          <w:rPr>
            <w:rFonts w:eastAsia="MS Mincho"/>
          </w:rPr>
          <w:delText xml:space="preserve">, where “x” is </w:delText>
        </w:r>
        <w:r w:rsidR="00277755" w:rsidRPr="003D2E70" w:rsidDel="00DD5D1A">
          <w:rPr>
            <w:rFonts w:eastAsia="MS Mincho"/>
          </w:rPr>
          <w:delText>“</w:delText>
        </w:r>
        <w:r w:rsidR="00D95402" w:rsidRPr="003D2E70" w:rsidDel="00DD5D1A">
          <w:rPr>
            <w:rFonts w:eastAsia="MS Mincho"/>
          </w:rPr>
          <w:delText>A</w:delText>
        </w:r>
        <w:r w:rsidR="00277755" w:rsidRPr="003D2E70" w:rsidDel="00DD5D1A">
          <w:rPr>
            <w:rFonts w:eastAsia="MS Mincho"/>
          </w:rPr>
          <w:delText>”</w:delText>
        </w:r>
        <w:r w:rsidR="00D95402" w:rsidRPr="003D2E70" w:rsidDel="00DD5D1A">
          <w:rPr>
            <w:rFonts w:eastAsia="MS Mincho"/>
          </w:rPr>
          <w:delText xml:space="preserve"> for the first </w:delText>
        </w:r>
        <w:r w:rsidR="00CF04FD" w:rsidRPr="003D2E70" w:rsidDel="00DD5D1A">
          <w:rPr>
            <w:rFonts w:eastAsia="MS Mincho"/>
          </w:rPr>
          <w:delText xml:space="preserve">message, being increased in alphabetical order </w:delText>
        </w:r>
        <w:r w:rsidR="00277755" w:rsidRPr="003D2E70" w:rsidDel="00DD5D1A">
          <w:rPr>
            <w:rFonts w:eastAsia="MS Mincho"/>
          </w:rPr>
          <w:delText xml:space="preserve">up to “X”. </w:delText>
        </w:r>
        <w:r w:rsidR="00824F85" w:rsidRPr="003D2E70" w:rsidDel="00DD5D1A">
          <w:rPr>
            <w:rFonts w:eastAsia="MS Mincho"/>
          </w:rPr>
          <w:delText xml:space="preserve">Thereafter the “X” is kept until a bulletin with a new headertime is issued. </w:delText>
        </w:r>
      </w:del>
    </w:p>
    <w:p w14:paraId="601953F7" w14:textId="77777777" w:rsidR="00037011" w:rsidRPr="002D1C73" w:rsidRDefault="00037011" w:rsidP="00AB0135">
      <w:pPr>
        <w:ind w:left="1440"/>
        <w:rPr>
          <w:rFonts w:eastAsia="MS Mincho"/>
          <w:lang w:val="en-G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2003"/>
        <w:gridCol w:w="2002"/>
        <w:gridCol w:w="2003"/>
      </w:tblGrid>
      <w:tr w:rsidR="00037011" w:rsidRPr="003D2E70" w14:paraId="64974AE2" w14:textId="77777777">
        <w:trPr>
          <w:jc w:val="right"/>
        </w:trPr>
        <w:tc>
          <w:tcPr>
            <w:tcW w:w="2002" w:type="dxa"/>
            <w:tcBorders>
              <w:top w:val="nil"/>
              <w:left w:val="nil"/>
              <w:bottom w:val="nil"/>
            </w:tcBorders>
          </w:tcPr>
          <w:p w14:paraId="46B7070B" w14:textId="77777777" w:rsidR="00037011" w:rsidRPr="002D1C73" w:rsidRDefault="00037011" w:rsidP="009C5C2B">
            <w:pPr>
              <w:jc w:val="right"/>
              <w:rPr>
                <w:rFonts w:eastAsia="MS Mincho"/>
                <w:lang w:val="en-GB"/>
              </w:rPr>
            </w:pPr>
            <w:r w:rsidRPr="002D1C73">
              <w:rPr>
                <w:rFonts w:eastAsia="MS Mincho"/>
                <w:lang w:val="en-GB"/>
              </w:rPr>
              <w:t xml:space="preserve">Current Time </w:t>
            </w:r>
          </w:p>
        </w:tc>
        <w:tc>
          <w:tcPr>
            <w:tcW w:w="2003" w:type="dxa"/>
            <w:tcBorders>
              <w:top w:val="nil"/>
              <w:bottom w:val="nil"/>
            </w:tcBorders>
          </w:tcPr>
          <w:p w14:paraId="76960271" w14:textId="77777777" w:rsidR="00037011" w:rsidRPr="002D1C73" w:rsidRDefault="00037011" w:rsidP="009C5C2B">
            <w:pPr>
              <w:rPr>
                <w:rFonts w:eastAsia="MS Mincho"/>
                <w:lang w:val="en-GB"/>
              </w:rPr>
            </w:pPr>
            <w:r w:rsidRPr="002D1C73">
              <w:rPr>
                <w:rFonts w:eastAsia="MS Mincho"/>
                <w:lang w:val="en-GB"/>
              </w:rPr>
              <w:t>-T2 minutes</w:t>
            </w:r>
          </w:p>
        </w:tc>
        <w:tc>
          <w:tcPr>
            <w:tcW w:w="2002" w:type="dxa"/>
            <w:tcBorders>
              <w:top w:val="nil"/>
              <w:bottom w:val="nil"/>
            </w:tcBorders>
          </w:tcPr>
          <w:p w14:paraId="73E893E5" w14:textId="77777777" w:rsidR="00037011" w:rsidRPr="002D1C73" w:rsidRDefault="00037011" w:rsidP="009C5C2B">
            <w:pPr>
              <w:jc w:val="right"/>
              <w:rPr>
                <w:rFonts w:eastAsia="MS Mincho"/>
                <w:lang w:val="en-GB"/>
              </w:rPr>
            </w:pPr>
            <w:r w:rsidRPr="002D1C73">
              <w:rPr>
                <w:rFonts w:eastAsia="MS Mincho"/>
                <w:lang w:val="en-GB"/>
              </w:rPr>
              <w:t xml:space="preserve">Current Time </w:t>
            </w:r>
          </w:p>
        </w:tc>
        <w:tc>
          <w:tcPr>
            <w:tcW w:w="2003" w:type="dxa"/>
            <w:tcBorders>
              <w:top w:val="nil"/>
              <w:bottom w:val="nil"/>
              <w:right w:val="nil"/>
            </w:tcBorders>
          </w:tcPr>
          <w:p w14:paraId="3C7EB94B" w14:textId="77777777" w:rsidR="00037011" w:rsidRPr="002D1C73" w:rsidRDefault="00037011" w:rsidP="009C5C2B">
            <w:pPr>
              <w:rPr>
                <w:rFonts w:eastAsia="MS Mincho"/>
                <w:lang w:val="en-GB"/>
              </w:rPr>
            </w:pPr>
            <w:r w:rsidRPr="002D1C73">
              <w:rPr>
                <w:rFonts w:eastAsia="MS Mincho"/>
                <w:lang w:val="en-GB"/>
              </w:rPr>
              <w:t>+T1 minutes</w:t>
            </w:r>
          </w:p>
        </w:tc>
      </w:tr>
      <w:tr w:rsidR="00037011" w:rsidRPr="003D2E70" w14:paraId="5FDD5EDE" w14:textId="77777777">
        <w:trPr>
          <w:jc w:val="right"/>
        </w:trPr>
        <w:tc>
          <w:tcPr>
            <w:tcW w:w="2002" w:type="dxa"/>
            <w:tcBorders>
              <w:top w:val="nil"/>
              <w:left w:val="nil"/>
              <w:bottom w:val="nil"/>
            </w:tcBorders>
          </w:tcPr>
          <w:p w14:paraId="1B20BBBC" w14:textId="77777777" w:rsidR="00037011" w:rsidRPr="002D1C73" w:rsidRDefault="00037011" w:rsidP="009C5C2B">
            <w:pPr>
              <w:rPr>
                <w:rFonts w:eastAsia="MS Mincho"/>
                <w:snapToGrid w:val="0"/>
                <w:szCs w:val="22"/>
                <w:lang w:val="en-GB"/>
              </w:rPr>
            </w:pPr>
          </w:p>
        </w:tc>
        <w:tc>
          <w:tcPr>
            <w:tcW w:w="2003" w:type="dxa"/>
            <w:tcBorders>
              <w:top w:val="nil"/>
              <w:bottom w:val="nil"/>
            </w:tcBorders>
          </w:tcPr>
          <w:p w14:paraId="51CEE9E5" w14:textId="77777777" w:rsidR="00037011" w:rsidRPr="002D1C73" w:rsidRDefault="00037011" w:rsidP="009C5C2B">
            <w:pPr>
              <w:jc w:val="right"/>
              <w:rPr>
                <w:rFonts w:eastAsia="MS Mincho"/>
                <w:lang w:val="en-GB"/>
              </w:rPr>
            </w:pPr>
            <w:r w:rsidRPr="002D1C73">
              <w:rPr>
                <w:rFonts w:eastAsia="MS Mincho"/>
                <w:lang w:val="en-GB"/>
              </w:rPr>
              <w:t>Current</w:t>
            </w:r>
          </w:p>
        </w:tc>
        <w:tc>
          <w:tcPr>
            <w:tcW w:w="2002" w:type="dxa"/>
            <w:tcBorders>
              <w:top w:val="nil"/>
              <w:bottom w:val="nil"/>
            </w:tcBorders>
          </w:tcPr>
          <w:p w14:paraId="09EFE4CA" w14:textId="77777777" w:rsidR="00037011" w:rsidRPr="002D1C73" w:rsidRDefault="00037011" w:rsidP="009C5C2B">
            <w:pPr>
              <w:rPr>
                <w:rFonts w:eastAsia="MS Mincho"/>
                <w:lang w:val="en-GB"/>
              </w:rPr>
            </w:pPr>
            <w:r w:rsidRPr="002D1C73">
              <w:rPr>
                <w:rFonts w:eastAsia="MS Mincho"/>
                <w:lang w:val="en-GB"/>
              </w:rPr>
              <w:t>Time</w:t>
            </w:r>
          </w:p>
        </w:tc>
        <w:tc>
          <w:tcPr>
            <w:tcW w:w="2003" w:type="dxa"/>
            <w:tcBorders>
              <w:top w:val="nil"/>
              <w:bottom w:val="nil"/>
              <w:right w:val="nil"/>
            </w:tcBorders>
          </w:tcPr>
          <w:p w14:paraId="5328D0C1" w14:textId="77777777" w:rsidR="00037011" w:rsidRPr="002D1C73" w:rsidRDefault="00037011" w:rsidP="009C5C2B">
            <w:pPr>
              <w:rPr>
                <w:rFonts w:eastAsia="MS Mincho"/>
                <w:lang w:val="en-GB"/>
              </w:rPr>
            </w:pPr>
          </w:p>
        </w:tc>
      </w:tr>
      <w:tr w:rsidR="00037011" w:rsidRPr="003D2E70" w14:paraId="1EE0C3D0" w14:textId="77777777">
        <w:trPr>
          <w:cantSplit/>
          <w:jc w:val="right"/>
        </w:trPr>
        <w:tc>
          <w:tcPr>
            <w:tcW w:w="2002" w:type="dxa"/>
            <w:shd w:val="clear" w:color="auto" w:fill="FF0000"/>
          </w:tcPr>
          <w:p w14:paraId="4A8D53EC" w14:textId="77777777" w:rsidR="00037011" w:rsidRPr="002D1C73" w:rsidRDefault="00037011" w:rsidP="009C5C2B">
            <w:pPr>
              <w:rPr>
                <w:rFonts w:eastAsia="MS Mincho"/>
                <w:lang w:val="en-GB"/>
              </w:rPr>
            </w:pPr>
            <w:r w:rsidRPr="002D1C73">
              <w:rPr>
                <w:rFonts w:eastAsia="MS Mincho"/>
                <w:lang w:val="en-GB"/>
              </w:rPr>
              <w:t>Invalid</w:t>
            </w:r>
          </w:p>
        </w:tc>
        <w:tc>
          <w:tcPr>
            <w:tcW w:w="4005" w:type="dxa"/>
            <w:gridSpan w:val="2"/>
            <w:shd w:val="clear" w:color="auto" w:fill="00FF00"/>
          </w:tcPr>
          <w:p w14:paraId="2AD96671" w14:textId="77777777" w:rsidR="00037011" w:rsidRPr="002D1C73" w:rsidRDefault="00037011" w:rsidP="009C5C2B">
            <w:pPr>
              <w:jc w:val="center"/>
              <w:rPr>
                <w:rFonts w:eastAsia="MS Mincho"/>
                <w:lang w:val="en-GB"/>
              </w:rPr>
            </w:pPr>
            <w:r w:rsidRPr="002D1C73">
              <w:rPr>
                <w:rFonts w:eastAsia="MS Mincho"/>
                <w:lang w:val="en-GB"/>
              </w:rPr>
              <w:t>Valid</w:t>
            </w:r>
          </w:p>
        </w:tc>
        <w:tc>
          <w:tcPr>
            <w:tcW w:w="2003" w:type="dxa"/>
            <w:shd w:val="clear" w:color="auto" w:fill="FF0000"/>
          </w:tcPr>
          <w:p w14:paraId="713BD17E" w14:textId="77777777" w:rsidR="00037011" w:rsidRPr="002D1C73" w:rsidRDefault="00037011" w:rsidP="009C5C2B">
            <w:pPr>
              <w:rPr>
                <w:rFonts w:eastAsia="MS Mincho"/>
                <w:lang w:val="en-GB"/>
              </w:rPr>
            </w:pPr>
            <w:r w:rsidRPr="002D1C73">
              <w:rPr>
                <w:rFonts w:eastAsia="MS Mincho"/>
                <w:lang w:val="en-GB"/>
              </w:rPr>
              <w:t>Invalid</w:t>
            </w:r>
          </w:p>
        </w:tc>
      </w:tr>
    </w:tbl>
    <w:p w14:paraId="2FC4D1EA" w14:textId="77777777" w:rsidR="00037011" w:rsidRPr="002D1C73" w:rsidRDefault="00037011" w:rsidP="00AB0135">
      <w:pPr>
        <w:rPr>
          <w:rFonts w:eastAsia="MS Mincho"/>
          <w:lang w:val="en-GB"/>
        </w:rPr>
      </w:pPr>
    </w:p>
    <w:p w14:paraId="2CB5BF32" w14:textId="77777777" w:rsidR="00037011" w:rsidRPr="002D1C73" w:rsidRDefault="00037011">
      <w:pPr>
        <w:pStyle w:val="DOC018-Main-Text-2"/>
        <w:rPr>
          <w:rFonts w:eastAsia="MS Mincho"/>
        </w:rPr>
      </w:pPr>
      <w:r w:rsidRPr="002D1C73">
        <w:rPr>
          <w:rFonts w:eastAsia="MS Mincho"/>
        </w:rPr>
        <w:t xml:space="preserve">Different values of T1 and T2 are configured for METARs, TAFs and SIGMETs. </w:t>
      </w:r>
    </w:p>
    <w:p w14:paraId="5374BC0D" w14:textId="77777777" w:rsidR="00B4376F" w:rsidRPr="002D1C73" w:rsidRDefault="00B4376F" w:rsidP="00631D7E">
      <w:pPr>
        <w:pStyle w:val="DOC018-Main-Text-2"/>
        <w:numPr>
          <w:ilvl w:val="0"/>
          <w:numId w:val="0"/>
        </w:numPr>
        <w:ind w:left="1134"/>
        <w:rPr>
          <w:rFonts w:eastAsia="MS Mincho"/>
        </w:rPr>
      </w:pPr>
    </w:p>
    <w:p w14:paraId="405F253A" w14:textId="65C6084E" w:rsidR="00037011" w:rsidRPr="002D1C73" w:rsidRDefault="00037011">
      <w:pPr>
        <w:pStyle w:val="DOC018-Main-Text-2"/>
      </w:pPr>
      <w:r w:rsidRPr="002D1C73">
        <w:t xml:space="preserve">Bulletins that fail to correspond to the </w:t>
      </w:r>
      <w:ins w:id="13588" w:author="Pichler Michael" w:date="2025-05-26T11:14:00Z">
        <w:r w:rsidR="009F624F" w:rsidRPr="002D1C73">
          <w:t xml:space="preserve">defined </w:t>
        </w:r>
      </w:ins>
      <w:r w:rsidRPr="002D1C73">
        <w:t xml:space="preserve">format </w:t>
      </w:r>
      <w:ins w:id="13589" w:author="Pichler Michael" w:date="2025-05-26T11:14:00Z">
        <w:r w:rsidR="009F624F" w:rsidRPr="002D1C73">
          <w:t xml:space="preserve">for the AHL </w:t>
        </w:r>
      </w:ins>
      <w:r w:rsidRPr="002D1C73">
        <w:t>should be rejected to an operator position for inspection.</w:t>
      </w:r>
    </w:p>
    <w:p w14:paraId="1A6B0DB2" w14:textId="77777777" w:rsidR="00A66229" w:rsidRPr="002D1C73" w:rsidRDefault="00A66229" w:rsidP="004A5A1F">
      <w:pPr>
        <w:rPr>
          <w:lang w:val="en-GB"/>
        </w:rPr>
      </w:pPr>
    </w:p>
    <w:p w14:paraId="68356020" w14:textId="77777777" w:rsidR="00933B35" w:rsidRPr="002D1C73" w:rsidRDefault="00933B35" w:rsidP="004A5A1F">
      <w:pPr>
        <w:rPr>
          <w:lang w:val="en-GB"/>
        </w:rPr>
      </w:pPr>
    </w:p>
    <w:p w14:paraId="6B7FD8DD" w14:textId="77777777" w:rsidR="00933B35" w:rsidRPr="002D1C73" w:rsidRDefault="00933B35" w:rsidP="004A5A1F">
      <w:pPr>
        <w:rPr>
          <w:lang w:val="en-GB"/>
        </w:rPr>
      </w:pPr>
    </w:p>
    <w:p w14:paraId="058D0D76" w14:textId="77777777" w:rsidR="00037011" w:rsidRPr="002D1C73" w:rsidRDefault="00037011">
      <w:pPr>
        <w:pStyle w:val="DOC018-Main-Head-3"/>
      </w:pPr>
      <w:bookmarkStart w:id="13590" w:name="_Toc95030876"/>
      <w:bookmarkStart w:id="13591" w:name="_Ref147825045"/>
      <w:bookmarkStart w:id="13592" w:name="_Ref147825051"/>
      <w:bookmarkStart w:id="13593" w:name="_Ref147825058"/>
      <w:bookmarkStart w:id="13594" w:name="_Toc17117942"/>
      <w:r w:rsidRPr="002D1C73">
        <w:t>METAR Validation</w:t>
      </w:r>
      <w:bookmarkEnd w:id="13590"/>
      <w:bookmarkEnd w:id="13591"/>
      <w:bookmarkEnd w:id="13592"/>
      <w:bookmarkEnd w:id="13593"/>
      <w:bookmarkEnd w:id="13594"/>
    </w:p>
    <w:p w14:paraId="0F4A28AF" w14:textId="77777777" w:rsidR="00037011" w:rsidRPr="002D1C73" w:rsidRDefault="00037011" w:rsidP="00B97B8C">
      <w:pPr>
        <w:tabs>
          <w:tab w:val="left" w:pos="-1170"/>
          <w:tab w:val="left" w:pos="-720"/>
          <w:tab w:val="left" w:pos="2016"/>
          <w:tab w:val="left" w:pos="2592"/>
          <w:tab w:val="left" w:pos="6120"/>
          <w:tab w:val="left" w:pos="6480"/>
        </w:tabs>
        <w:rPr>
          <w:lang w:val="en-GB"/>
        </w:rPr>
      </w:pPr>
    </w:p>
    <w:p w14:paraId="2B07799F" w14:textId="41697421" w:rsidR="00037011" w:rsidRPr="002D1C73" w:rsidRDefault="00037011">
      <w:pPr>
        <w:pStyle w:val="DOC018-Main-Text-2"/>
      </w:pPr>
      <w:r w:rsidRPr="002D1C73">
        <w:rPr>
          <w:rFonts w:eastAsia="MS Mincho"/>
        </w:rPr>
        <w:t>For</w:t>
      </w:r>
      <w:r w:rsidRPr="002D1C73">
        <w:t xml:space="preserve"> each individual METAR or SPECI within a </w:t>
      </w:r>
      <w:r w:rsidR="008708E4" w:rsidRPr="002D1C73">
        <w:t xml:space="preserve">collective </w:t>
      </w:r>
      <w:r w:rsidRPr="002D1C73">
        <w:t>bulletin the following items should be validated:</w:t>
      </w:r>
    </w:p>
    <w:p w14:paraId="58D19D81" w14:textId="77777777" w:rsidR="00B4376F" w:rsidRPr="002D1C73" w:rsidRDefault="00B4376F" w:rsidP="00631D7E">
      <w:pPr>
        <w:pStyle w:val="DOC018-Main-Text-3"/>
        <w:numPr>
          <w:ilvl w:val="0"/>
          <w:numId w:val="0"/>
        </w:numPr>
        <w:ind w:left="1134"/>
      </w:pPr>
    </w:p>
    <w:p w14:paraId="6D5C917B" w14:textId="06A5DFE9" w:rsidR="00D247F7" w:rsidRPr="002D1C73" w:rsidRDefault="00037011">
      <w:pPr>
        <w:pStyle w:val="DOC018-Main-Text-3"/>
      </w:pPr>
      <w:r w:rsidRPr="003D2E70">
        <w:rPr>
          <w:b/>
          <w:bCs/>
          <w:rPrChange w:id="13595" w:author="Pichler Michael" w:date="2025-08-29T09:23:00Z" w16du:dateUtc="2025-08-29T07:23:00Z">
            <w:rPr>
              <w:b/>
              <w:bCs/>
              <w:lang w:val="fr-FR"/>
            </w:rPr>
          </w:rPrChange>
        </w:rPr>
        <w:t>CCCC</w:t>
      </w:r>
      <w:r w:rsidRPr="002D1C73">
        <w:tab/>
      </w:r>
      <w:r w:rsidRPr="003D2E70">
        <w:rPr>
          <w:rPrChange w:id="13596" w:author="Pichler Michael" w:date="2025-08-29T09:23:00Z" w16du:dateUtc="2025-08-29T07:23:00Z">
            <w:rPr>
              <w:lang w:val="fr-FR"/>
            </w:rPr>
          </w:rPrChange>
        </w:rPr>
        <w:t xml:space="preserve"> The report should contain a valid 4-letter</w:t>
      </w:r>
      <w:r w:rsidR="00D247F7" w:rsidRPr="003D2E70">
        <w:rPr>
          <w:rPrChange w:id="13597" w:author="Pichler Michael" w:date="2025-08-29T09:23:00Z" w16du:dateUtc="2025-08-29T07:23:00Z">
            <w:rPr>
              <w:lang w:val="fr-FR"/>
            </w:rPr>
          </w:rPrChange>
        </w:rPr>
        <w:t xml:space="preserve"> ICAO location indicator</w:t>
      </w:r>
      <w:r w:rsidR="001E68CA" w:rsidRPr="003D2E70">
        <w:rPr>
          <w:rPrChange w:id="13598" w:author="Pichler Michael" w:date="2025-08-29T09:23:00Z" w16du:dateUtc="2025-08-29T07:23:00Z">
            <w:rPr>
              <w:lang w:val="fr-FR"/>
            </w:rPr>
          </w:rPrChange>
        </w:rPr>
        <w:t>,</w:t>
      </w:r>
      <w:r w:rsidRPr="003D2E70">
        <w:rPr>
          <w:rPrChange w:id="13599" w:author="Pichler Michael" w:date="2025-08-29T09:23:00Z" w16du:dateUtc="2025-08-29T07:23:00Z">
            <w:rPr>
              <w:lang w:val="fr-FR"/>
            </w:rPr>
          </w:rPrChange>
        </w:rPr>
        <w:t xml:space="preserve"> prefixed according to</w:t>
      </w:r>
      <w:r w:rsidR="00D247F7" w:rsidRPr="003D2E70">
        <w:rPr>
          <w:rPrChange w:id="13600" w:author="Pichler Michael" w:date="2025-08-29T09:23:00Z" w16du:dateUtc="2025-08-29T07:23:00Z">
            <w:rPr>
              <w:lang w:val="fr-FR"/>
            </w:rPr>
          </w:rPrChange>
        </w:rPr>
        <w:t xml:space="preserve"> the</w:t>
      </w:r>
      <w:r w:rsidRPr="003D2E70">
        <w:rPr>
          <w:rPrChange w:id="13601" w:author="Pichler Michael" w:date="2025-08-29T09:23:00Z" w16du:dateUtc="2025-08-29T07:23:00Z">
            <w:rPr>
              <w:lang w:val="fr-FR"/>
            </w:rPr>
          </w:rPrChange>
        </w:rPr>
        <w:t xml:space="preserve"> following table.</w:t>
      </w:r>
    </w:p>
    <w:p w14:paraId="5FAAC939" w14:textId="77777777" w:rsidR="00037011" w:rsidRPr="002D1C73" w:rsidRDefault="00037011" w:rsidP="004A5A1F">
      <w:pPr>
        <w:rPr>
          <w:lang w:val="en-GB"/>
        </w:rPr>
      </w:pPr>
    </w:p>
    <w:tbl>
      <w:tblPr>
        <w:tblW w:w="0" w:type="auto"/>
        <w:jc w:val="center"/>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710"/>
        <w:gridCol w:w="2430"/>
      </w:tblGrid>
      <w:tr w:rsidR="00037011" w:rsidRPr="003D2E70" w14:paraId="5CA139D4" w14:textId="77777777" w:rsidTr="00234B3D">
        <w:trPr>
          <w:cantSplit/>
          <w:jc w:val="center"/>
        </w:trPr>
        <w:tc>
          <w:tcPr>
            <w:tcW w:w="1710" w:type="dxa"/>
            <w:tcBorders>
              <w:top w:val="single" w:sz="18" w:space="0" w:color="auto"/>
              <w:bottom w:val="single" w:sz="18" w:space="0" w:color="auto"/>
            </w:tcBorders>
          </w:tcPr>
          <w:p w14:paraId="35F66AE5" w14:textId="77777777" w:rsidR="00037011" w:rsidRPr="002D1C73" w:rsidRDefault="00037011" w:rsidP="006B5274">
            <w:pPr>
              <w:keepNext/>
              <w:keepLines/>
              <w:rPr>
                <w:b/>
                <w:lang w:val="en-GB"/>
              </w:rPr>
            </w:pPr>
            <w:r w:rsidRPr="002D1C73">
              <w:rPr>
                <w:b/>
                <w:lang w:val="en-GB"/>
              </w:rPr>
              <w:t>Prefix</w:t>
            </w:r>
          </w:p>
        </w:tc>
        <w:tc>
          <w:tcPr>
            <w:tcW w:w="2430" w:type="dxa"/>
            <w:tcBorders>
              <w:top w:val="single" w:sz="18" w:space="0" w:color="auto"/>
              <w:bottom w:val="single" w:sz="18" w:space="0" w:color="auto"/>
            </w:tcBorders>
          </w:tcPr>
          <w:p w14:paraId="496FAF34" w14:textId="77777777" w:rsidR="00037011" w:rsidRPr="002D1C73" w:rsidRDefault="00037011" w:rsidP="006B5274">
            <w:pPr>
              <w:keepNext/>
              <w:keepLines/>
              <w:jc w:val="center"/>
              <w:rPr>
                <w:b/>
                <w:lang w:val="en-GB"/>
              </w:rPr>
            </w:pPr>
            <w:r w:rsidRPr="002D1C73">
              <w:rPr>
                <w:b/>
                <w:lang w:val="en-GB"/>
              </w:rPr>
              <w:t>Bulletin Type (TT)</w:t>
            </w:r>
          </w:p>
        </w:tc>
      </w:tr>
      <w:tr w:rsidR="00037011" w:rsidRPr="003D2E70" w14:paraId="28572FEF" w14:textId="77777777" w:rsidTr="00234B3D">
        <w:trPr>
          <w:cantSplit/>
          <w:jc w:val="center"/>
        </w:trPr>
        <w:tc>
          <w:tcPr>
            <w:tcW w:w="1710" w:type="dxa"/>
            <w:tcBorders>
              <w:top w:val="single" w:sz="18" w:space="0" w:color="auto"/>
            </w:tcBorders>
          </w:tcPr>
          <w:p w14:paraId="30344EFC" w14:textId="77777777" w:rsidR="00037011" w:rsidRPr="002D1C73" w:rsidRDefault="00037011" w:rsidP="006B5274">
            <w:pPr>
              <w:keepNext/>
              <w:keepLines/>
              <w:rPr>
                <w:lang w:val="en-GB"/>
              </w:rPr>
            </w:pPr>
            <w:r w:rsidRPr="002D1C73">
              <w:rPr>
                <w:lang w:val="en-GB"/>
              </w:rPr>
              <w:t>METAR</w:t>
            </w:r>
          </w:p>
        </w:tc>
        <w:tc>
          <w:tcPr>
            <w:tcW w:w="2430" w:type="dxa"/>
            <w:vMerge w:val="restart"/>
            <w:tcBorders>
              <w:top w:val="single" w:sz="18" w:space="0" w:color="auto"/>
            </w:tcBorders>
          </w:tcPr>
          <w:p w14:paraId="61C6F2A3" w14:textId="77777777" w:rsidR="00037011" w:rsidRPr="002D1C73" w:rsidRDefault="00037011">
            <w:pPr>
              <w:keepLines/>
              <w:jc w:val="center"/>
              <w:rPr>
                <w:smallCaps/>
                <w:snapToGrid w:val="0"/>
                <w:szCs w:val="22"/>
                <w:lang w:val="en-GB"/>
              </w:rPr>
              <w:pPrChange w:id="13602" w:author="Pichler Michael" w:date="2024-10-25T18:20:00Z">
                <w:pPr>
                  <w:keepLines/>
                </w:pPr>
              </w:pPrChange>
            </w:pPr>
            <w:r w:rsidRPr="002D1C73">
              <w:rPr>
                <w:snapToGrid w:val="0"/>
                <w:szCs w:val="22"/>
                <w:lang w:val="en-GB"/>
              </w:rPr>
              <w:t>SA</w:t>
            </w:r>
          </w:p>
        </w:tc>
      </w:tr>
      <w:tr w:rsidR="00037011" w:rsidRPr="003D2E70" w14:paraId="23456DD6" w14:textId="77777777" w:rsidTr="00234B3D">
        <w:trPr>
          <w:cantSplit/>
          <w:jc w:val="center"/>
        </w:trPr>
        <w:tc>
          <w:tcPr>
            <w:tcW w:w="1710" w:type="dxa"/>
          </w:tcPr>
          <w:p w14:paraId="33D699B3" w14:textId="77777777" w:rsidR="00037011" w:rsidRPr="002D1C73" w:rsidRDefault="00037011" w:rsidP="006B5274">
            <w:pPr>
              <w:keepNext/>
              <w:keepLines/>
              <w:rPr>
                <w:lang w:val="en-GB"/>
              </w:rPr>
            </w:pPr>
            <w:r w:rsidRPr="002D1C73">
              <w:rPr>
                <w:lang w:val="en-GB"/>
              </w:rPr>
              <w:t>METAR COR</w:t>
            </w:r>
          </w:p>
        </w:tc>
        <w:tc>
          <w:tcPr>
            <w:tcW w:w="2430" w:type="dxa"/>
            <w:vMerge/>
          </w:tcPr>
          <w:p w14:paraId="4AD33281" w14:textId="77777777" w:rsidR="00037011" w:rsidRPr="002D1C73" w:rsidRDefault="00037011" w:rsidP="006B5274">
            <w:pPr>
              <w:keepNext/>
              <w:keepLines/>
              <w:jc w:val="center"/>
              <w:rPr>
                <w:lang w:val="en-GB"/>
              </w:rPr>
            </w:pPr>
          </w:p>
        </w:tc>
      </w:tr>
      <w:tr w:rsidR="00037011" w:rsidRPr="003D2E70" w14:paraId="6240F04B" w14:textId="77777777" w:rsidTr="00234B3D">
        <w:trPr>
          <w:cantSplit/>
          <w:jc w:val="center"/>
        </w:trPr>
        <w:tc>
          <w:tcPr>
            <w:tcW w:w="1710" w:type="dxa"/>
          </w:tcPr>
          <w:p w14:paraId="39935E98" w14:textId="77777777" w:rsidR="00037011" w:rsidRPr="002D1C73" w:rsidRDefault="00037011" w:rsidP="006B5274">
            <w:pPr>
              <w:keepNext/>
              <w:keepLines/>
              <w:rPr>
                <w:lang w:val="en-GB"/>
              </w:rPr>
            </w:pPr>
            <w:r w:rsidRPr="002D1C73">
              <w:rPr>
                <w:lang w:val="en-GB"/>
              </w:rPr>
              <w:t>SPECI</w:t>
            </w:r>
          </w:p>
        </w:tc>
        <w:tc>
          <w:tcPr>
            <w:tcW w:w="2430" w:type="dxa"/>
            <w:vMerge w:val="restart"/>
          </w:tcPr>
          <w:p w14:paraId="65A0BB5E" w14:textId="77777777" w:rsidR="00037011" w:rsidRPr="002D1C73" w:rsidRDefault="00037011" w:rsidP="006B5274">
            <w:pPr>
              <w:keepNext/>
              <w:keepLines/>
              <w:jc w:val="center"/>
              <w:rPr>
                <w:lang w:val="en-GB"/>
              </w:rPr>
            </w:pPr>
            <w:r w:rsidRPr="002D1C73">
              <w:rPr>
                <w:lang w:val="en-GB"/>
              </w:rPr>
              <w:t>SP</w:t>
            </w:r>
          </w:p>
        </w:tc>
      </w:tr>
      <w:tr w:rsidR="00037011" w:rsidRPr="003D2E70" w14:paraId="100A9D62" w14:textId="77777777" w:rsidTr="00234B3D">
        <w:trPr>
          <w:cantSplit/>
          <w:jc w:val="center"/>
        </w:trPr>
        <w:tc>
          <w:tcPr>
            <w:tcW w:w="1710" w:type="dxa"/>
            <w:tcBorders>
              <w:bottom w:val="single" w:sz="18" w:space="0" w:color="auto"/>
            </w:tcBorders>
          </w:tcPr>
          <w:p w14:paraId="704F63B5" w14:textId="77777777" w:rsidR="00037011" w:rsidRPr="002D1C73" w:rsidRDefault="00037011" w:rsidP="006B5274">
            <w:pPr>
              <w:keepNext/>
              <w:keepLines/>
              <w:rPr>
                <w:lang w:val="en-GB"/>
              </w:rPr>
            </w:pPr>
            <w:r w:rsidRPr="002D1C73">
              <w:rPr>
                <w:lang w:val="en-GB"/>
              </w:rPr>
              <w:t>SPECI COR</w:t>
            </w:r>
          </w:p>
        </w:tc>
        <w:tc>
          <w:tcPr>
            <w:tcW w:w="2430" w:type="dxa"/>
            <w:vMerge/>
            <w:tcBorders>
              <w:bottom w:val="single" w:sz="18" w:space="0" w:color="auto"/>
            </w:tcBorders>
          </w:tcPr>
          <w:p w14:paraId="30B0F743" w14:textId="77777777" w:rsidR="00037011" w:rsidRPr="002D1C73" w:rsidRDefault="00037011" w:rsidP="006B5274">
            <w:pPr>
              <w:keepNext/>
              <w:keepLines/>
              <w:rPr>
                <w:lang w:val="en-GB"/>
              </w:rPr>
            </w:pPr>
          </w:p>
        </w:tc>
      </w:tr>
    </w:tbl>
    <w:p w14:paraId="02447C7E" w14:textId="77777777" w:rsidR="00234B3D" w:rsidRPr="002D1C73" w:rsidRDefault="00234B3D" w:rsidP="00631D7E">
      <w:pPr>
        <w:pStyle w:val="DOC018-Main-Text-3"/>
        <w:numPr>
          <w:ilvl w:val="0"/>
          <w:numId w:val="0"/>
        </w:numPr>
        <w:ind w:left="851"/>
        <w:rPr>
          <w:rFonts w:eastAsia="MS Mincho"/>
        </w:rPr>
      </w:pPr>
    </w:p>
    <w:p w14:paraId="1868909E" w14:textId="55651E71" w:rsidR="00037011" w:rsidRPr="003D2E70" w:rsidRDefault="00037011" w:rsidP="766D33B4">
      <w:pPr>
        <w:pStyle w:val="DOC018-Main-Text-3"/>
        <w:rPr>
          <w:rFonts w:eastAsia="MS Mincho"/>
          <w:rPrChange w:id="13603" w:author="Pichler Michael" w:date="2025-08-29T09:23:00Z" w16du:dateUtc="2025-08-29T07:23:00Z">
            <w:rPr>
              <w:rFonts w:eastAsia="MS Mincho"/>
              <w:lang w:val="fr-FR"/>
            </w:rPr>
          </w:rPrChange>
        </w:rPr>
      </w:pPr>
      <w:r w:rsidRPr="003D2E70">
        <w:rPr>
          <w:rFonts w:eastAsia="MS Mincho"/>
          <w:b/>
          <w:bCs/>
          <w:rPrChange w:id="13604" w:author="Pichler Michael" w:date="2025-08-29T09:23:00Z" w16du:dateUtc="2025-08-29T07:23:00Z">
            <w:rPr>
              <w:rFonts w:eastAsia="MS Mincho"/>
              <w:b/>
              <w:bCs/>
              <w:lang w:val="fr-FR"/>
            </w:rPr>
          </w:rPrChange>
        </w:rPr>
        <w:t xml:space="preserve">YYGGggZ </w:t>
      </w:r>
      <w:r w:rsidRPr="003D2E70">
        <w:rPr>
          <w:rFonts w:eastAsia="MS Mincho"/>
          <w:rPrChange w:id="13605" w:author="Pichler Michael" w:date="2025-08-29T09:23:00Z" w16du:dateUtc="2025-08-29T07:23:00Z">
            <w:rPr>
              <w:rFonts w:eastAsia="MS Mincho"/>
              <w:lang w:val="fr-FR"/>
            </w:rPr>
          </w:rPrChange>
        </w:rPr>
        <w:t>— The report should have a valid date and time of observation, including the character ‘Z’, which stands for UTC. For METARs the observation time is acceptable if it lies between two configurable values, T3 minutes and T4 minutes, set after and before the current time</w:t>
      </w:r>
      <w:ins w:id="13606" w:author="Pichler Michael" w:date="2024-10-25T18:36:00Z">
        <w:r w:rsidR="002D3124" w:rsidRPr="003D2E70">
          <w:rPr>
            <w:rFonts w:eastAsia="MS Mincho"/>
            <w:rPrChange w:id="13607" w:author="Pichler Michael" w:date="2025-08-29T09:23:00Z" w16du:dateUtc="2025-08-29T07:23:00Z">
              <w:rPr>
                <w:rFonts w:eastAsia="MS Mincho"/>
                <w:lang w:val="fr-FR"/>
              </w:rPr>
            </w:rPrChange>
          </w:rPr>
          <w:t xml:space="preserve"> (see table</w:t>
        </w:r>
      </w:ins>
      <w:ins w:id="13608" w:author="Pichler Michael" w:date="2025-07-21T11:35:00Z">
        <w:r w:rsidR="00E411C6" w:rsidRPr="003D2E70">
          <w:rPr>
            <w:rFonts w:eastAsia="MS Mincho"/>
            <w:rPrChange w:id="13609" w:author="Pichler Michael" w:date="2025-08-29T09:23:00Z" w16du:dateUtc="2025-08-29T07:23:00Z">
              <w:rPr>
                <w:rFonts w:eastAsia="MS Mincho"/>
                <w:lang w:val="fr-FR"/>
              </w:rPr>
            </w:rPrChange>
          </w:rPr>
          <w:t xml:space="preserve"> </w:t>
        </w:r>
      </w:ins>
      <w:ins w:id="13610" w:author="Pichler Michael" w:date="2025-07-21T11:34:00Z">
        <w:r w:rsidR="00E411C6" w:rsidRPr="003D2E70">
          <w:rPr>
            <w:rFonts w:eastAsia="MS Mincho"/>
            <w:rPrChange w:id="13611" w:author="Pichler Michael" w:date="2025-08-29T09:23:00Z" w16du:dateUtc="2025-08-29T07:23:00Z">
              <w:rPr>
                <w:rFonts w:eastAsia="MS Mincho"/>
                <w:lang w:val="fr-FR"/>
              </w:rPr>
            </w:rPrChange>
          </w:rPr>
          <w:t>under</w:t>
        </w:r>
      </w:ins>
      <w:ins w:id="13612" w:author="Pichler Michael" w:date="2024-10-25T18:36:00Z">
        <w:r w:rsidR="002D3124" w:rsidRPr="003D2E70">
          <w:rPr>
            <w:rFonts w:eastAsia="MS Mincho"/>
            <w:rPrChange w:id="13613" w:author="Pichler Michael" w:date="2025-08-29T09:23:00Z" w16du:dateUtc="2025-08-29T07:23:00Z">
              <w:rPr>
                <w:rFonts w:eastAsia="MS Mincho"/>
                <w:lang w:val="fr-FR"/>
              </w:rPr>
            </w:rPrChange>
          </w:rPr>
          <w:t xml:space="preserve"> 12.2</w:t>
        </w:r>
        <w:r w:rsidR="00A320E5" w:rsidRPr="003D2E70">
          <w:rPr>
            <w:rFonts w:eastAsia="MS Mincho"/>
            <w:rPrChange w:id="13614" w:author="Pichler Michael" w:date="2025-08-29T09:23:00Z" w16du:dateUtc="2025-08-29T07:23:00Z">
              <w:rPr>
                <w:rFonts w:eastAsia="MS Mincho"/>
                <w:lang w:val="fr-FR"/>
              </w:rPr>
            </w:rPrChange>
          </w:rPr>
          <w:t>.5).</w:t>
        </w:r>
      </w:ins>
      <w:del w:id="13615" w:author="Pichler Michael" w:date="2024-10-25T18:36:00Z">
        <w:r w:rsidRPr="003D2E70" w:rsidDel="00037011">
          <w:rPr>
            <w:rFonts w:eastAsia="MS Mincho"/>
            <w:rPrChange w:id="13616" w:author="Pichler Michael" w:date="2025-08-29T09:23:00Z" w16du:dateUtc="2025-08-29T07:23:00Z">
              <w:rPr>
                <w:rFonts w:eastAsia="MS Mincho"/>
                <w:lang w:val="fr-FR"/>
              </w:rPr>
            </w:rPrChange>
          </w:rPr>
          <w:delText xml:space="preserve">. </w:delText>
        </w:r>
      </w:del>
    </w:p>
    <w:p w14:paraId="7E80C2A2" w14:textId="77777777" w:rsidR="00037011" w:rsidRPr="002D1C73" w:rsidRDefault="00037011" w:rsidP="00AB0135">
      <w:pPr>
        <w:ind w:left="1440"/>
        <w:rPr>
          <w:rFonts w:eastAsia="MS Mincho"/>
          <w:lang w:val="en-G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2003"/>
        <w:gridCol w:w="2002"/>
        <w:gridCol w:w="2003"/>
      </w:tblGrid>
      <w:tr w:rsidR="00037011" w:rsidRPr="003D2E70" w14:paraId="14CB0BF9" w14:textId="77777777">
        <w:trPr>
          <w:jc w:val="right"/>
        </w:trPr>
        <w:tc>
          <w:tcPr>
            <w:tcW w:w="2002" w:type="dxa"/>
            <w:tcBorders>
              <w:top w:val="nil"/>
              <w:left w:val="nil"/>
              <w:bottom w:val="nil"/>
            </w:tcBorders>
          </w:tcPr>
          <w:p w14:paraId="2CB7AB67" w14:textId="77777777" w:rsidR="00037011" w:rsidRPr="002D1C73" w:rsidRDefault="00037011" w:rsidP="009C5C2B">
            <w:pPr>
              <w:jc w:val="right"/>
              <w:rPr>
                <w:rFonts w:eastAsia="MS Mincho"/>
                <w:lang w:val="en-GB"/>
              </w:rPr>
            </w:pPr>
            <w:r w:rsidRPr="002D1C73">
              <w:rPr>
                <w:rFonts w:eastAsia="MS Mincho"/>
                <w:lang w:val="en-GB"/>
              </w:rPr>
              <w:t xml:space="preserve">Current Time </w:t>
            </w:r>
          </w:p>
        </w:tc>
        <w:tc>
          <w:tcPr>
            <w:tcW w:w="2003" w:type="dxa"/>
            <w:tcBorders>
              <w:top w:val="nil"/>
              <w:bottom w:val="nil"/>
            </w:tcBorders>
          </w:tcPr>
          <w:p w14:paraId="1D374D49" w14:textId="77777777" w:rsidR="00037011" w:rsidRPr="002D1C73" w:rsidRDefault="00037011" w:rsidP="009C5C2B">
            <w:pPr>
              <w:rPr>
                <w:rFonts w:eastAsia="MS Mincho"/>
                <w:lang w:val="en-GB"/>
              </w:rPr>
            </w:pPr>
            <w:r w:rsidRPr="002D1C73">
              <w:rPr>
                <w:rFonts w:eastAsia="MS Mincho"/>
                <w:lang w:val="en-GB"/>
              </w:rPr>
              <w:t>-T4 minutes</w:t>
            </w:r>
          </w:p>
        </w:tc>
        <w:tc>
          <w:tcPr>
            <w:tcW w:w="2002" w:type="dxa"/>
            <w:tcBorders>
              <w:top w:val="nil"/>
              <w:bottom w:val="nil"/>
            </w:tcBorders>
          </w:tcPr>
          <w:p w14:paraId="6D9CAC34" w14:textId="77777777" w:rsidR="00037011" w:rsidRPr="002D1C73" w:rsidRDefault="00037011" w:rsidP="009C5C2B">
            <w:pPr>
              <w:jc w:val="right"/>
              <w:rPr>
                <w:rFonts w:eastAsia="MS Mincho"/>
                <w:lang w:val="en-GB"/>
              </w:rPr>
            </w:pPr>
            <w:r w:rsidRPr="002D1C73">
              <w:rPr>
                <w:rFonts w:eastAsia="MS Mincho"/>
                <w:lang w:val="en-GB"/>
              </w:rPr>
              <w:t xml:space="preserve">Current Time </w:t>
            </w:r>
          </w:p>
        </w:tc>
        <w:tc>
          <w:tcPr>
            <w:tcW w:w="2003" w:type="dxa"/>
            <w:tcBorders>
              <w:top w:val="nil"/>
              <w:bottom w:val="nil"/>
              <w:right w:val="nil"/>
            </w:tcBorders>
          </w:tcPr>
          <w:p w14:paraId="2E873A0F" w14:textId="77777777" w:rsidR="00037011" w:rsidRPr="002D1C73" w:rsidRDefault="00037011" w:rsidP="009C5C2B">
            <w:pPr>
              <w:rPr>
                <w:rFonts w:eastAsia="MS Mincho"/>
                <w:lang w:val="en-GB"/>
              </w:rPr>
            </w:pPr>
            <w:r w:rsidRPr="002D1C73">
              <w:rPr>
                <w:rFonts w:eastAsia="MS Mincho"/>
                <w:lang w:val="en-GB"/>
              </w:rPr>
              <w:t>+T3 minutes</w:t>
            </w:r>
          </w:p>
        </w:tc>
      </w:tr>
      <w:tr w:rsidR="00037011" w:rsidRPr="003D2E70" w14:paraId="5090219F" w14:textId="77777777">
        <w:trPr>
          <w:jc w:val="right"/>
        </w:trPr>
        <w:tc>
          <w:tcPr>
            <w:tcW w:w="2002" w:type="dxa"/>
            <w:tcBorders>
              <w:top w:val="nil"/>
              <w:left w:val="nil"/>
              <w:bottom w:val="nil"/>
            </w:tcBorders>
          </w:tcPr>
          <w:p w14:paraId="4C96FD9D" w14:textId="77777777" w:rsidR="00037011" w:rsidRPr="002D1C73" w:rsidRDefault="00037011" w:rsidP="009C5C2B">
            <w:pPr>
              <w:rPr>
                <w:rFonts w:eastAsia="MS Mincho"/>
                <w:snapToGrid w:val="0"/>
                <w:szCs w:val="22"/>
                <w:lang w:val="en-GB"/>
              </w:rPr>
            </w:pPr>
          </w:p>
        </w:tc>
        <w:tc>
          <w:tcPr>
            <w:tcW w:w="2003" w:type="dxa"/>
            <w:tcBorders>
              <w:top w:val="nil"/>
              <w:bottom w:val="nil"/>
            </w:tcBorders>
          </w:tcPr>
          <w:p w14:paraId="578C45AD" w14:textId="77777777" w:rsidR="00037011" w:rsidRPr="002D1C73" w:rsidRDefault="00037011" w:rsidP="009C5C2B">
            <w:pPr>
              <w:jc w:val="right"/>
              <w:rPr>
                <w:rFonts w:eastAsia="MS Mincho"/>
                <w:lang w:val="en-GB"/>
              </w:rPr>
            </w:pPr>
            <w:r w:rsidRPr="002D1C73">
              <w:rPr>
                <w:rFonts w:eastAsia="MS Mincho"/>
                <w:lang w:val="en-GB"/>
              </w:rPr>
              <w:t>Current</w:t>
            </w:r>
          </w:p>
        </w:tc>
        <w:tc>
          <w:tcPr>
            <w:tcW w:w="2002" w:type="dxa"/>
            <w:tcBorders>
              <w:top w:val="nil"/>
              <w:bottom w:val="nil"/>
            </w:tcBorders>
          </w:tcPr>
          <w:p w14:paraId="3B59EF4A" w14:textId="77777777" w:rsidR="00037011" w:rsidRPr="002D1C73" w:rsidRDefault="00037011" w:rsidP="009C5C2B">
            <w:pPr>
              <w:rPr>
                <w:rFonts w:eastAsia="MS Mincho"/>
                <w:lang w:val="en-GB"/>
              </w:rPr>
            </w:pPr>
            <w:r w:rsidRPr="002D1C73">
              <w:rPr>
                <w:rFonts w:eastAsia="MS Mincho"/>
                <w:lang w:val="en-GB"/>
              </w:rPr>
              <w:t>Time</w:t>
            </w:r>
          </w:p>
        </w:tc>
        <w:tc>
          <w:tcPr>
            <w:tcW w:w="2003" w:type="dxa"/>
            <w:tcBorders>
              <w:top w:val="nil"/>
              <w:bottom w:val="nil"/>
              <w:right w:val="nil"/>
            </w:tcBorders>
          </w:tcPr>
          <w:p w14:paraId="043DC3E0" w14:textId="77777777" w:rsidR="00037011" w:rsidRPr="002D1C73" w:rsidRDefault="00037011" w:rsidP="009C5C2B">
            <w:pPr>
              <w:rPr>
                <w:rFonts w:eastAsia="MS Mincho"/>
                <w:lang w:val="en-GB"/>
              </w:rPr>
            </w:pPr>
          </w:p>
        </w:tc>
      </w:tr>
      <w:tr w:rsidR="00037011" w:rsidRPr="003D2E70" w14:paraId="37D08916" w14:textId="77777777">
        <w:trPr>
          <w:cantSplit/>
          <w:jc w:val="right"/>
        </w:trPr>
        <w:tc>
          <w:tcPr>
            <w:tcW w:w="2002" w:type="dxa"/>
            <w:shd w:val="clear" w:color="auto" w:fill="FF0000"/>
          </w:tcPr>
          <w:p w14:paraId="4466A1E9" w14:textId="77777777" w:rsidR="00037011" w:rsidRPr="002D1C73" w:rsidRDefault="00037011" w:rsidP="009C5C2B">
            <w:pPr>
              <w:rPr>
                <w:rFonts w:eastAsia="MS Mincho"/>
                <w:lang w:val="en-GB"/>
              </w:rPr>
            </w:pPr>
            <w:r w:rsidRPr="002D1C73">
              <w:rPr>
                <w:rFonts w:eastAsia="MS Mincho"/>
                <w:lang w:val="en-GB"/>
              </w:rPr>
              <w:t>Invalid</w:t>
            </w:r>
          </w:p>
        </w:tc>
        <w:tc>
          <w:tcPr>
            <w:tcW w:w="4005" w:type="dxa"/>
            <w:gridSpan w:val="2"/>
            <w:shd w:val="clear" w:color="auto" w:fill="00FF00"/>
          </w:tcPr>
          <w:p w14:paraId="305E369F" w14:textId="77777777" w:rsidR="00037011" w:rsidRPr="002D1C73" w:rsidRDefault="00037011" w:rsidP="009C5C2B">
            <w:pPr>
              <w:jc w:val="center"/>
              <w:rPr>
                <w:rFonts w:eastAsia="MS Mincho"/>
                <w:lang w:val="en-GB"/>
              </w:rPr>
            </w:pPr>
            <w:r w:rsidRPr="002D1C73">
              <w:rPr>
                <w:rFonts w:eastAsia="MS Mincho"/>
                <w:lang w:val="en-GB"/>
              </w:rPr>
              <w:t>Valid</w:t>
            </w:r>
          </w:p>
        </w:tc>
        <w:tc>
          <w:tcPr>
            <w:tcW w:w="2003" w:type="dxa"/>
            <w:shd w:val="clear" w:color="auto" w:fill="FF0000"/>
          </w:tcPr>
          <w:p w14:paraId="29623679" w14:textId="77777777" w:rsidR="00037011" w:rsidRPr="002D1C73" w:rsidRDefault="00037011" w:rsidP="009C5C2B">
            <w:pPr>
              <w:rPr>
                <w:rFonts w:eastAsia="MS Mincho"/>
                <w:lang w:val="en-GB"/>
              </w:rPr>
            </w:pPr>
            <w:r w:rsidRPr="002D1C73">
              <w:rPr>
                <w:rFonts w:eastAsia="MS Mincho"/>
                <w:lang w:val="en-GB"/>
              </w:rPr>
              <w:t>Invalid</w:t>
            </w:r>
          </w:p>
        </w:tc>
      </w:tr>
    </w:tbl>
    <w:p w14:paraId="5627F59F" w14:textId="77777777" w:rsidR="00037011" w:rsidRPr="002D1C73" w:rsidRDefault="00037011" w:rsidP="00AB0135">
      <w:pPr>
        <w:rPr>
          <w:rFonts w:eastAsia="MS Mincho"/>
          <w:lang w:val="en-GB"/>
        </w:rPr>
      </w:pPr>
    </w:p>
    <w:p w14:paraId="5606AC6D" w14:textId="77777777" w:rsidR="00037011" w:rsidRPr="003D2E70" w:rsidRDefault="00037011" w:rsidP="766D33B4">
      <w:pPr>
        <w:pStyle w:val="DOC018-Main-Text-3"/>
        <w:rPr>
          <w:rFonts w:eastAsia="MS Mincho"/>
          <w:rPrChange w:id="13617" w:author="Pichler Michael" w:date="2025-08-29T09:23:00Z" w16du:dateUtc="2025-08-29T07:23:00Z">
            <w:rPr>
              <w:rFonts w:eastAsia="MS Mincho"/>
              <w:lang w:val="fr-FR"/>
            </w:rPr>
          </w:rPrChange>
        </w:rPr>
      </w:pPr>
      <w:r w:rsidRPr="003D2E70">
        <w:rPr>
          <w:rFonts w:eastAsia="MS Mincho"/>
          <w:rPrChange w:id="13618" w:author="Pichler Michael" w:date="2025-08-29T09:23:00Z" w16du:dateUtc="2025-08-29T07:23:00Z">
            <w:rPr>
              <w:rFonts w:eastAsia="MS Mincho"/>
              <w:lang w:val="fr-FR"/>
            </w:rPr>
          </w:rPrChange>
        </w:rPr>
        <w:t>Each station report should be terminated by the "=" character.</w:t>
      </w:r>
    </w:p>
    <w:p w14:paraId="5911BF5E" w14:textId="77777777" w:rsidR="00B4376F" w:rsidRPr="002D1C73" w:rsidRDefault="00B4376F" w:rsidP="00631D7E">
      <w:pPr>
        <w:pStyle w:val="DOC018-Main-Text-3"/>
        <w:numPr>
          <w:ilvl w:val="0"/>
          <w:numId w:val="0"/>
        </w:numPr>
        <w:ind w:left="1134"/>
        <w:rPr>
          <w:rFonts w:eastAsia="MS Mincho"/>
        </w:rPr>
      </w:pPr>
    </w:p>
    <w:p w14:paraId="18E756F6" w14:textId="77777777" w:rsidR="00037011" w:rsidRPr="003D2E70" w:rsidRDefault="00037011" w:rsidP="766D33B4">
      <w:pPr>
        <w:pStyle w:val="DOC018-Main-Text-3"/>
        <w:rPr>
          <w:rFonts w:eastAsia="MS Mincho"/>
          <w:rPrChange w:id="13619" w:author="Pichler Michael" w:date="2025-08-29T09:23:00Z" w16du:dateUtc="2025-08-29T07:23:00Z">
            <w:rPr>
              <w:rFonts w:eastAsia="MS Mincho"/>
              <w:lang w:val="fr-FR"/>
            </w:rPr>
          </w:rPrChange>
        </w:rPr>
      </w:pPr>
      <w:r w:rsidRPr="003D2E70">
        <w:rPr>
          <w:rFonts w:eastAsia="MS Mincho"/>
          <w:rPrChange w:id="13620" w:author="Pichler Michael" w:date="2025-08-29T09:23:00Z" w16du:dateUtc="2025-08-29T07:23:00Z">
            <w:rPr>
              <w:rFonts w:eastAsia="MS Mincho"/>
              <w:lang w:val="fr-FR"/>
            </w:rPr>
          </w:rPrChange>
        </w:rPr>
        <w:t>METAR bulletins, i.e. those for which TT = ‘SA’ should not be accepted if they contain SPECIs.</w:t>
      </w:r>
    </w:p>
    <w:p w14:paraId="7DFFDEB9" w14:textId="77777777" w:rsidR="00B4376F" w:rsidRPr="002D1C73" w:rsidRDefault="00B4376F" w:rsidP="00631D7E">
      <w:pPr>
        <w:pStyle w:val="DOC018-Main-Text-3"/>
        <w:numPr>
          <w:ilvl w:val="0"/>
          <w:numId w:val="0"/>
        </w:numPr>
        <w:ind w:left="1134"/>
        <w:rPr>
          <w:rFonts w:eastAsia="MS Mincho"/>
        </w:rPr>
      </w:pPr>
    </w:p>
    <w:p w14:paraId="5C106AB9" w14:textId="19CC200B" w:rsidR="00037011" w:rsidRPr="002D1C73" w:rsidRDefault="00CD7779">
      <w:pPr>
        <w:pStyle w:val="DOC018-Main-Text-3"/>
      </w:pPr>
      <w:r w:rsidRPr="003D2E70">
        <w:rPr>
          <w:rPrChange w:id="13621" w:author="Pichler Michael" w:date="2025-08-29T09:23:00Z" w16du:dateUtc="2025-08-29T07:23:00Z">
            <w:rPr>
              <w:lang w:val="fr-FR"/>
            </w:rPr>
          </w:rPrChange>
        </w:rPr>
        <w:t>Collective b</w:t>
      </w:r>
      <w:r w:rsidR="00037011" w:rsidRPr="003D2E70">
        <w:rPr>
          <w:rPrChange w:id="13622" w:author="Pichler Michael" w:date="2025-08-29T09:23:00Z" w16du:dateUtc="2025-08-29T07:23:00Z">
            <w:rPr>
              <w:lang w:val="fr-FR"/>
            </w:rPr>
          </w:rPrChange>
        </w:rPr>
        <w:t xml:space="preserve">ulletins containing any reports that fail the above validation rules should be rejected to the error queue for inspection and, if </w:t>
      </w:r>
      <w:r w:rsidR="009B188B" w:rsidRPr="003D2E70">
        <w:rPr>
          <w:rPrChange w:id="13623" w:author="Pichler Michael" w:date="2025-08-29T09:23:00Z" w16du:dateUtc="2025-08-29T07:23:00Z">
            <w:rPr>
              <w:lang w:val="fr-FR"/>
            </w:rPr>
          </w:rPrChange>
        </w:rPr>
        <w:t>possible</w:t>
      </w:r>
      <w:r w:rsidR="00037011" w:rsidRPr="003D2E70">
        <w:rPr>
          <w:rPrChange w:id="13624" w:author="Pichler Michael" w:date="2025-08-29T09:23:00Z" w16du:dateUtc="2025-08-29T07:23:00Z">
            <w:rPr>
              <w:lang w:val="fr-FR"/>
            </w:rPr>
          </w:rPrChange>
        </w:rPr>
        <w:t xml:space="preserve">, </w:t>
      </w:r>
      <w:r w:rsidR="009B188B" w:rsidRPr="003D2E70">
        <w:rPr>
          <w:rPrChange w:id="13625" w:author="Pichler Michael" w:date="2025-08-29T09:23:00Z" w16du:dateUtc="2025-08-29T07:23:00Z">
            <w:rPr>
              <w:lang w:val="fr-FR"/>
            </w:rPr>
          </w:rPrChange>
        </w:rPr>
        <w:t>correction</w:t>
      </w:r>
      <w:r w:rsidR="00037011" w:rsidRPr="003D2E70">
        <w:rPr>
          <w:rPrChange w:id="13626" w:author="Pichler Michael" w:date="2025-08-29T09:23:00Z" w16du:dateUtc="2025-08-29T07:23:00Z">
            <w:rPr>
              <w:lang w:val="fr-FR"/>
            </w:rPr>
          </w:rPrChange>
        </w:rPr>
        <w:t>.</w:t>
      </w:r>
    </w:p>
    <w:p w14:paraId="7CDB1D6F" w14:textId="77777777" w:rsidR="00CD643F" w:rsidRPr="002D1C73" w:rsidRDefault="00CD643F" w:rsidP="00AB0135">
      <w:pPr>
        <w:ind w:left="1440"/>
        <w:rPr>
          <w:lang w:val="en-GB"/>
        </w:rPr>
      </w:pPr>
    </w:p>
    <w:p w14:paraId="7D05308B" w14:textId="77777777" w:rsidR="00037011" w:rsidRPr="002D1C73" w:rsidRDefault="00037011">
      <w:pPr>
        <w:pStyle w:val="DOC018-Main-Head-3"/>
      </w:pPr>
      <w:bookmarkStart w:id="13627" w:name="_Toc95030877"/>
      <w:bookmarkStart w:id="13628" w:name="_Ref147825067"/>
      <w:bookmarkStart w:id="13629" w:name="_Ref147825075"/>
      <w:bookmarkStart w:id="13630" w:name="_Ref147825087"/>
      <w:bookmarkStart w:id="13631" w:name="_Toc17117943"/>
      <w:r w:rsidRPr="002D1C73">
        <w:t>TAF Validation</w:t>
      </w:r>
      <w:bookmarkEnd w:id="13627"/>
      <w:bookmarkEnd w:id="13628"/>
      <w:bookmarkEnd w:id="13629"/>
      <w:bookmarkEnd w:id="13630"/>
      <w:bookmarkEnd w:id="13631"/>
    </w:p>
    <w:p w14:paraId="4B244333" w14:textId="77777777" w:rsidR="00037011" w:rsidRPr="002D1C73" w:rsidRDefault="00037011" w:rsidP="00AB0135">
      <w:pPr>
        <w:rPr>
          <w:lang w:val="en-GB"/>
        </w:rPr>
      </w:pPr>
    </w:p>
    <w:p w14:paraId="0FC3BA14" w14:textId="4F35BF28" w:rsidR="000B6180" w:rsidRPr="002D1C73" w:rsidRDefault="00037011">
      <w:pPr>
        <w:pStyle w:val="DOC018-Main-Text-2"/>
      </w:pPr>
      <w:r w:rsidRPr="002D1C73">
        <w:t xml:space="preserve">For each individual TAF forecast within a </w:t>
      </w:r>
      <w:r w:rsidR="00CD7779" w:rsidRPr="002D1C73">
        <w:t xml:space="preserve">collective </w:t>
      </w:r>
      <w:r w:rsidRPr="002D1C73">
        <w:t>bulletin the following items should be validated:</w:t>
      </w:r>
    </w:p>
    <w:p w14:paraId="4932DB5C" w14:textId="52943825" w:rsidR="00037011" w:rsidRPr="002D1C73" w:rsidRDefault="00037011" w:rsidP="00631D7E">
      <w:pPr>
        <w:pStyle w:val="DOC018-Main-Text-2"/>
        <w:numPr>
          <w:ilvl w:val="0"/>
          <w:numId w:val="0"/>
        </w:numPr>
        <w:ind w:left="1418"/>
      </w:pPr>
    </w:p>
    <w:p w14:paraId="3F163E79" w14:textId="4B4E07F6" w:rsidR="00037011" w:rsidRPr="002D1C73" w:rsidRDefault="00037011">
      <w:pPr>
        <w:pStyle w:val="DOC018-Main-Text-3"/>
      </w:pPr>
      <w:r w:rsidRPr="003D2E70">
        <w:rPr>
          <w:b/>
          <w:bCs/>
          <w:rPrChange w:id="13632" w:author="Pichler Michael" w:date="2025-08-29T09:23:00Z" w16du:dateUtc="2025-08-29T07:23:00Z">
            <w:rPr>
              <w:b/>
              <w:bCs/>
              <w:lang w:val="fr-FR"/>
            </w:rPr>
          </w:rPrChange>
        </w:rPr>
        <w:t>CCCC</w:t>
      </w:r>
      <w:r w:rsidRPr="002D1C73">
        <w:tab/>
      </w:r>
      <w:r w:rsidRPr="003D2E70">
        <w:rPr>
          <w:rPrChange w:id="13633" w:author="Pichler Michael" w:date="2025-08-29T09:23:00Z" w16du:dateUtc="2025-08-29T07:23:00Z">
            <w:rPr>
              <w:lang w:val="fr-FR"/>
            </w:rPr>
          </w:rPrChange>
        </w:rPr>
        <w:t xml:space="preserve"> The forecast shall contain a valid 4-letter ICAO location indicator</w:t>
      </w:r>
      <w:r w:rsidR="000B6180" w:rsidRPr="003D2E70">
        <w:rPr>
          <w:rPrChange w:id="13634" w:author="Pichler Michael" w:date="2025-08-29T09:23:00Z" w16du:dateUtc="2025-08-29T07:23:00Z">
            <w:rPr>
              <w:lang w:val="fr-FR"/>
            </w:rPr>
          </w:rPrChange>
        </w:rPr>
        <w:t>,</w:t>
      </w:r>
      <w:r w:rsidRPr="003D2E70">
        <w:rPr>
          <w:rPrChange w:id="13635" w:author="Pichler Michael" w:date="2025-08-29T09:23:00Z" w16du:dateUtc="2025-08-29T07:23:00Z">
            <w:rPr>
              <w:lang w:val="fr-FR"/>
            </w:rPr>
          </w:rPrChange>
        </w:rPr>
        <w:t xml:space="preserve"> prefixed according to the following table.</w:t>
      </w:r>
    </w:p>
    <w:p w14:paraId="536790EE" w14:textId="77777777" w:rsidR="00037011" w:rsidRPr="002D1C73" w:rsidRDefault="00037011" w:rsidP="00AB0135">
      <w:pPr>
        <w:ind w:left="1440"/>
        <w:rPr>
          <w:rFonts w:eastAsia="MS Mincho"/>
          <w:lang w:val="en-GB"/>
        </w:rPr>
      </w:pPr>
    </w:p>
    <w:tbl>
      <w:tblPr>
        <w:tblW w:w="0" w:type="auto"/>
        <w:jc w:val="center"/>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710"/>
        <w:gridCol w:w="2430"/>
      </w:tblGrid>
      <w:tr w:rsidR="00037011" w:rsidRPr="003D2E70" w14:paraId="79F56D8A" w14:textId="77777777">
        <w:trPr>
          <w:jc w:val="center"/>
        </w:trPr>
        <w:tc>
          <w:tcPr>
            <w:tcW w:w="1710" w:type="dxa"/>
            <w:tcBorders>
              <w:top w:val="single" w:sz="18" w:space="0" w:color="auto"/>
              <w:bottom w:val="single" w:sz="18" w:space="0" w:color="auto"/>
            </w:tcBorders>
          </w:tcPr>
          <w:p w14:paraId="472FE6A8" w14:textId="77777777" w:rsidR="00037011" w:rsidRPr="002D1C73" w:rsidRDefault="00037011" w:rsidP="009C5C2B">
            <w:pPr>
              <w:rPr>
                <w:b/>
                <w:lang w:val="en-GB"/>
              </w:rPr>
            </w:pPr>
            <w:r w:rsidRPr="002D1C73">
              <w:rPr>
                <w:b/>
                <w:lang w:val="en-GB"/>
              </w:rPr>
              <w:t>Prefix</w:t>
            </w:r>
          </w:p>
        </w:tc>
        <w:tc>
          <w:tcPr>
            <w:tcW w:w="2430" w:type="dxa"/>
            <w:tcBorders>
              <w:top w:val="single" w:sz="18" w:space="0" w:color="auto"/>
              <w:bottom w:val="single" w:sz="18" w:space="0" w:color="auto"/>
            </w:tcBorders>
          </w:tcPr>
          <w:p w14:paraId="13B09FF6" w14:textId="77777777" w:rsidR="00037011" w:rsidRPr="002D1C73" w:rsidRDefault="00037011" w:rsidP="00E8796F">
            <w:pPr>
              <w:jc w:val="center"/>
              <w:rPr>
                <w:b/>
                <w:lang w:val="en-GB"/>
              </w:rPr>
            </w:pPr>
            <w:r w:rsidRPr="002D1C73">
              <w:rPr>
                <w:b/>
                <w:lang w:val="en-GB"/>
              </w:rPr>
              <w:t>Bulletin Type (TT)</w:t>
            </w:r>
          </w:p>
        </w:tc>
      </w:tr>
      <w:tr w:rsidR="00037011" w:rsidRPr="003D2E70" w14:paraId="5D20A37F" w14:textId="77777777">
        <w:trPr>
          <w:cantSplit/>
          <w:jc w:val="center"/>
        </w:trPr>
        <w:tc>
          <w:tcPr>
            <w:tcW w:w="1710" w:type="dxa"/>
            <w:tcBorders>
              <w:top w:val="single" w:sz="18" w:space="0" w:color="auto"/>
            </w:tcBorders>
          </w:tcPr>
          <w:p w14:paraId="57784AC8" w14:textId="77777777" w:rsidR="00037011" w:rsidRPr="002D1C73" w:rsidRDefault="00037011" w:rsidP="009C5C2B">
            <w:pPr>
              <w:rPr>
                <w:lang w:val="en-GB"/>
              </w:rPr>
            </w:pPr>
            <w:r w:rsidRPr="002D1C73">
              <w:rPr>
                <w:lang w:val="en-GB"/>
              </w:rPr>
              <w:t>TAF</w:t>
            </w:r>
          </w:p>
        </w:tc>
        <w:tc>
          <w:tcPr>
            <w:tcW w:w="2430" w:type="dxa"/>
            <w:vMerge w:val="restart"/>
            <w:tcBorders>
              <w:top w:val="single" w:sz="18" w:space="0" w:color="auto"/>
            </w:tcBorders>
          </w:tcPr>
          <w:p w14:paraId="3CD9BA0A" w14:textId="77777777" w:rsidR="00037011" w:rsidRPr="002D1C73" w:rsidRDefault="00037011" w:rsidP="009C5C2B">
            <w:pPr>
              <w:rPr>
                <w:smallCaps/>
                <w:snapToGrid w:val="0"/>
                <w:szCs w:val="22"/>
                <w:lang w:val="en-GB"/>
              </w:rPr>
            </w:pPr>
          </w:p>
          <w:p w14:paraId="07C2F43E" w14:textId="77777777" w:rsidR="00037011" w:rsidRPr="002D1C73" w:rsidRDefault="00037011" w:rsidP="00955EC2">
            <w:pPr>
              <w:jc w:val="center"/>
              <w:rPr>
                <w:smallCaps/>
                <w:snapToGrid w:val="0"/>
                <w:szCs w:val="22"/>
                <w:lang w:val="en-GB"/>
              </w:rPr>
            </w:pPr>
            <w:r w:rsidRPr="002D1C73">
              <w:rPr>
                <w:snapToGrid w:val="0"/>
                <w:szCs w:val="22"/>
                <w:lang w:val="en-GB"/>
              </w:rPr>
              <w:t>FC</w:t>
            </w:r>
          </w:p>
        </w:tc>
      </w:tr>
      <w:tr w:rsidR="00037011" w:rsidRPr="003D2E70" w14:paraId="6E56A9A7" w14:textId="77777777">
        <w:trPr>
          <w:cantSplit/>
          <w:jc w:val="center"/>
        </w:trPr>
        <w:tc>
          <w:tcPr>
            <w:tcW w:w="1710" w:type="dxa"/>
          </w:tcPr>
          <w:p w14:paraId="482D2916" w14:textId="77777777" w:rsidR="00037011" w:rsidRPr="002D1C73" w:rsidRDefault="00037011" w:rsidP="009C5C2B">
            <w:pPr>
              <w:rPr>
                <w:lang w:val="en-GB"/>
              </w:rPr>
            </w:pPr>
            <w:r w:rsidRPr="002D1C73">
              <w:rPr>
                <w:lang w:val="en-GB"/>
              </w:rPr>
              <w:t>TAF AMD</w:t>
            </w:r>
          </w:p>
        </w:tc>
        <w:tc>
          <w:tcPr>
            <w:tcW w:w="2430" w:type="dxa"/>
            <w:vMerge/>
          </w:tcPr>
          <w:p w14:paraId="078E04B1" w14:textId="77777777" w:rsidR="00037011" w:rsidRPr="002D1C73" w:rsidRDefault="00037011" w:rsidP="009C5C2B">
            <w:pPr>
              <w:jc w:val="center"/>
              <w:rPr>
                <w:lang w:val="en-GB"/>
              </w:rPr>
            </w:pPr>
          </w:p>
        </w:tc>
      </w:tr>
      <w:tr w:rsidR="00037011" w:rsidRPr="003D2E70" w14:paraId="0F44BD35" w14:textId="77777777">
        <w:trPr>
          <w:cantSplit/>
          <w:jc w:val="center"/>
        </w:trPr>
        <w:tc>
          <w:tcPr>
            <w:tcW w:w="1710" w:type="dxa"/>
          </w:tcPr>
          <w:p w14:paraId="0DB76415" w14:textId="77777777" w:rsidR="00037011" w:rsidRPr="002D1C73" w:rsidRDefault="00037011" w:rsidP="009C5C2B">
            <w:pPr>
              <w:rPr>
                <w:lang w:val="en-GB"/>
              </w:rPr>
            </w:pPr>
            <w:r w:rsidRPr="002D1C73">
              <w:rPr>
                <w:lang w:val="en-GB"/>
              </w:rPr>
              <w:t>TAF COR</w:t>
            </w:r>
          </w:p>
        </w:tc>
        <w:tc>
          <w:tcPr>
            <w:tcW w:w="2430" w:type="dxa"/>
            <w:vMerge/>
          </w:tcPr>
          <w:p w14:paraId="4F872935" w14:textId="77777777" w:rsidR="00037011" w:rsidRPr="002D1C73" w:rsidRDefault="00037011" w:rsidP="009C5C2B">
            <w:pPr>
              <w:jc w:val="center"/>
              <w:rPr>
                <w:lang w:val="en-GB"/>
              </w:rPr>
            </w:pPr>
          </w:p>
        </w:tc>
      </w:tr>
      <w:tr w:rsidR="00037011" w:rsidRPr="003D2E70" w14:paraId="1134F3DE" w14:textId="77777777">
        <w:trPr>
          <w:cantSplit/>
          <w:jc w:val="center"/>
        </w:trPr>
        <w:tc>
          <w:tcPr>
            <w:tcW w:w="1710" w:type="dxa"/>
          </w:tcPr>
          <w:p w14:paraId="5B1B63C2" w14:textId="77777777" w:rsidR="00037011" w:rsidRPr="002D1C73" w:rsidRDefault="00037011" w:rsidP="009C5C2B">
            <w:pPr>
              <w:rPr>
                <w:lang w:val="en-GB"/>
              </w:rPr>
            </w:pPr>
            <w:r w:rsidRPr="002D1C73">
              <w:rPr>
                <w:lang w:val="en-GB"/>
              </w:rPr>
              <w:t>TAF</w:t>
            </w:r>
          </w:p>
        </w:tc>
        <w:tc>
          <w:tcPr>
            <w:tcW w:w="2430" w:type="dxa"/>
            <w:vMerge w:val="restart"/>
          </w:tcPr>
          <w:p w14:paraId="44CEEA95" w14:textId="77777777" w:rsidR="00037011" w:rsidRPr="002D1C73" w:rsidRDefault="00037011" w:rsidP="009C5C2B">
            <w:pPr>
              <w:jc w:val="center"/>
              <w:rPr>
                <w:lang w:val="en-GB"/>
              </w:rPr>
            </w:pPr>
          </w:p>
          <w:p w14:paraId="510A3F8D" w14:textId="77777777" w:rsidR="00037011" w:rsidRPr="002D1C73" w:rsidRDefault="00037011" w:rsidP="009C5C2B">
            <w:pPr>
              <w:jc w:val="center"/>
              <w:rPr>
                <w:lang w:val="en-GB"/>
              </w:rPr>
            </w:pPr>
            <w:r w:rsidRPr="002D1C73">
              <w:rPr>
                <w:lang w:val="en-GB"/>
              </w:rPr>
              <w:t>FT</w:t>
            </w:r>
          </w:p>
        </w:tc>
      </w:tr>
      <w:tr w:rsidR="00037011" w:rsidRPr="003D2E70" w14:paraId="00A13CEC" w14:textId="77777777">
        <w:trPr>
          <w:cantSplit/>
          <w:jc w:val="center"/>
        </w:trPr>
        <w:tc>
          <w:tcPr>
            <w:tcW w:w="1710" w:type="dxa"/>
          </w:tcPr>
          <w:p w14:paraId="377C57DA" w14:textId="77777777" w:rsidR="00037011" w:rsidRPr="002D1C73" w:rsidRDefault="00037011" w:rsidP="009C5C2B">
            <w:pPr>
              <w:rPr>
                <w:lang w:val="en-GB"/>
              </w:rPr>
            </w:pPr>
            <w:r w:rsidRPr="002D1C73">
              <w:rPr>
                <w:lang w:val="en-GB"/>
              </w:rPr>
              <w:t>TAF AMD</w:t>
            </w:r>
          </w:p>
        </w:tc>
        <w:tc>
          <w:tcPr>
            <w:tcW w:w="2430" w:type="dxa"/>
            <w:vMerge/>
          </w:tcPr>
          <w:p w14:paraId="3843159F" w14:textId="77777777" w:rsidR="00037011" w:rsidRPr="002D1C73" w:rsidRDefault="00037011" w:rsidP="009C5C2B">
            <w:pPr>
              <w:rPr>
                <w:lang w:val="en-GB"/>
              </w:rPr>
            </w:pPr>
          </w:p>
        </w:tc>
      </w:tr>
      <w:tr w:rsidR="00037011" w:rsidRPr="003D2E70" w14:paraId="55503038" w14:textId="77777777">
        <w:trPr>
          <w:cantSplit/>
          <w:jc w:val="center"/>
        </w:trPr>
        <w:tc>
          <w:tcPr>
            <w:tcW w:w="1710" w:type="dxa"/>
            <w:tcBorders>
              <w:bottom w:val="single" w:sz="18" w:space="0" w:color="auto"/>
            </w:tcBorders>
          </w:tcPr>
          <w:p w14:paraId="44AADA23" w14:textId="77777777" w:rsidR="00037011" w:rsidRPr="002D1C73" w:rsidRDefault="00037011" w:rsidP="009C5C2B">
            <w:pPr>
              <w:rPr>
                <w:lang w:val="en-GB"/>
              </w:rPr>
            </w:pPr>
            <w:r w:rsidRPr="002D1C73">
              <w:rPr>
                <w:lang w:val="en-GB"/>
              </w:rPr>
              <w:t>TAF COR</w:t>
            </w:r>
          </w:p>
        </w:tc>
        <w:tc>
          <w:tcPr>
            <w:tcW w:w="2430" w:type="dxa"/>
            <w:vMerge/>
            <w:tcBorders>
              <w:bottom w:val="single" w:sz="18" w:space="0" w:color="auto"/>
            </w:tcBorders>
          </w:tcPr>
          <w:p w14:paraId="697F5797" w14:textId="77777777" w:rsidR="00037011" w:rsidRPr="002D1C73" w:rsidRDefault="00037011" w:rsidP="009C5C2B">
            <w:pPr>
              <w:rPr>
                <w:lang w:val="en-GB"/>
              </w:rPr>
            </w:pPr>
          </w:p>
        </w:tc>
      </w:tr>
    </w:tbl>
    <w:p w14:paraId="0056B18F" w14:textId="77777777" w:rsidR="00037011" w:rsidRPr="002D1C73" w:rsidRDefault="00037011" w:rsidP="00AB0135">
      <w:pPr>
        <w:rPr>
          <w:rFonts w:eastAsia="MS Mincho"/>
          <w:lang w:val="en-GB"/>
        </w:rPr>
      </w:pPr>
    </w:p>
    <w:p w14:paraId="71B63975" w14:textId="77777777" w:rsidR="00873A0F" w:rsidRPr="002D1C73" w:rsidRDefault="00873A0F" w:rsidP="00AB0135">
      <w:pPr>
        <w:rPr>
          <w:rFonts w:eastAsia="MS Mincho"/>
          <w:lang w:val="en-GB"/>
        </w:rPr>
      </w:pPr>
    </w:p>
    <w:p w14:paraId="35649CF5" w14:textId="77777777" w:rsidR="00873A0F" w:rsidRPr="002D1C73" w:rsidRDefault="00873A0F" w:rsidP="00AB0135">
      <w:pPr>
        <w:rPr>
          <w:rFonts w:eastAsia="MS Mincho"/>
          <w:lang w:val="en-GB"/>
        </w:rPr>
      </w:pPr>
    </w:p>
    <w:p w14:paraId="6D434CF3" w14:textId="77777777" w:rsidR="00873A0F" w:rsidRPr="002D1C73" w:rsidRDefault="00873A0F" w:rsidP="00AB0135">
      <w:pPr>
        <w:rPr>
          <w:rFonts w:eastAsia="MS Mincho"/>
          <w:lang w:val="en-GB"/>
        </w:rPr>
      </w:pPr>
    </w:p>
    <w:p w14:paraId="7E7C7188" w14:textId="77777777" w:rsidR="00873A0F" w:rsidRPr="002D1C73" w:rsidRDefault="00873A0F" w:rsidP="00AB0135">
      <w:pPr>
        <w:rPr>
          <w:rFonts w:eastAsia="MS Mincho"/>
          <w:lang w:val="en-GB"/>
        </w:rPr>
      </w:pPr>
    </w:p>
    <w:p w14:paraId="6759592D" w14:textId="77777777" w:rsidR="00873A0F" w:rsidRPr="002D1C73" w:rsidRDefault="00873A0F" w:rsidP="00AB0135">
      <w:pPr>
        <w:rPr>
          <w:rFonts w:eastAsia="MS Mincho"/>
          <w:lang w:val="en-GB"/>
        </w:rPr>
      </w:pPr>
    </w:p>
    <w:p w14:paraId="18E66CEE" w14:textId="468D685B" w:rsidR="00037011" w:rsidRPr="003D2E70" w:rsidRDefault="00037011" w:rsidP="766D33B4">
      <w:pPr>
        <w:pStyle w:val="DOC018-Main-Text-3"/>
        <w:rPr>
          <w:rFonts w:eastAsia="MS Mincho"/>
          <w:rPrChange w:id="13636" w:author="Pichler Michael" w:date="2025-08-29T09:23:00Z" w16du:dateUtc="2025-08-29T07:23:00Z">
            <w:rPr>
              <w:rFonts w:eastAsia="MS Mincho"/>
              <w:lang w:val="fr-FR"/>
            </w:rPr>
          </w:rPrChange>
        </w:rPr>
      </w:pPr>
      <w:r w:rsidRPr="003D2E70">
        <w:rPr>
          <w:rFonts w:eastAsia="MS Mincho"/>
          <w:b/>
          <w:bCs/>
          <w:rPrChange w:id="13637" w:author="Pichler Michael" w:date="2025-08-29T09:23:00Z" w16du:dateUtc="2025-08-29T07:23:00Z">
            <w:rPr>
              <w:rFonts w:eastAsia="MS Mincho"/>
              <w:b/>
              <w:bCs/>
              <w:lang w:val="fr-FR"/>
            </w:rPr>
          </w:rPrChange>
        </w:rPr>
        <w:t>YYGGggZ</w:t>
      </w:r>
      <w:r w:rsidRPr="003D2E70">
        <w:rPr>
          <w:rFonts w:eastAsia="MS Mincho"/>
          <w:rPrChange w:id="13638" w:author="Pichler Michael" w:date="2025-08-29T09:23:00Z" w16du:dateUtc="2025-08-29T07:23:00Z">
            <w:rPr>
              <w:rFonts w:eastAsia="MS Mincho"/>
              <w:lang w:val="fr-FR"/>
            </w:rPr>
          </w:rPrChange>
        </w:rPr>
        <w:t xml:space="preserve"> — The </w:t>
      </w:r>
      <w:r w:rsidRPr="003D2E70">
        <w:rPr>
          <w:rFonts w:eastAsia="MS Mincho"/>
          <w:b/>
          <w:bCs/>
          <w:rPrChange w:id="13639" w:author="Pichler Michael" w:date="2025-08-29T09:23:00Z" w16du:dateUtc="2025-08-29T07:23:00Z">
            <w:rPr>
              <w:rFonts w:eastAsia="MS Mincho"/>
              <w:b/>
              <w:bCs/>
              <w:lang w:val="fr-FR"/>
            </w:rPr>
          </w:rPrChange>
        </w:rPr>
        <w:t>forecast</w:t>
      </w:r>
      <w:r w:rsidRPr="003D2E70">
        <w:rPr>
          <w:rFonts w:eastAsia="MS Mincho"/>
          <w:rPrChange w:id="13640" w:author="Pichler Michael" w:date="2025-08-29T09:23:00Z" w16du:dateUtc="2025-08-29T07:23:00Z">
            <w:rPr>
              <w:rFonts w:eastAsia="MS Mincho"/>
              <w:lang w:val="fr-FR"/>
            </w:rPr>
          </w:rPrChange>
        </w:rPr>
        <w:t xml:space="preserve"> </w:t>
      </w:r>
      <w:r w:rsidRPr="003D2E70">
        <w:rPr>
          <w:rPrChange w:id="13641" w:author="Pichler Michael" w:date="2025-08-29T09:23:00Z" w16du:dateUtc="2025-08-29T07:23:00Z">
            <w:rPr>
              <w:lang w:val="fr-FR"/>
            </w:rPr>
          </w:rPrChange>
        </w:rPr>
        <w:t>shall</w:t>
      </w:r>
      <w:r w:rsidRPr="003D2E70">
        <w:rPr>
          <w:rFonts w:eastAsia="MS Mincho"/>
          <w:rPrChange w:id="13642" w:author="Pichler Michael" w:date="2025-08-29T09:23:00Z" w16du:dateUtc="2025-08-29T07:23:00Z">
            <w:rPr>
              <w:rFonts w:eastAsia="MS Mincho"/>
              <w:lang w:val="fr-FR"/>
            </w:rPr>
          </w:rPrChange>
        </w:rPr>
        <w:t xml:space="preserve"> have a valid forecast report date</w:t>
      </w:r>
      <w:r w:rsidR="00D83C46" w:rsidRPr="003D2E70">
        <w:rPr>
          <w:rFonts w:eastAsia="MS Mincho"/>
          <w:rPrChange w:id="13643" w:author="Pichler Michael" w:date="2025-08-29T09:23:00Z" w16du:dateUtc="2025-08-29T07:23:00Z">
            <w:rPr>
              <w:rFonts w:eastAsia="MS Mincho"/>
              <w:lang w:val="fr-FR"/>
            </w:rPr>
          </w:rPrChange>
        </w:rPr>
        <w:t>-</w:t>
      </w:r>
      <w:r w:rsidRPr="003D2E70">
        <w:rPr>
          <w:rFonts w:eastAsia="MS Mincho"/>
          <w:rPrChange w:id="13644" w:author="Pichler Michael" w:date="2025-08-29T09:23:00Z" w16du:dateUtc="2025-08-29T07:23:00Z">
            <w:rPr>
              <w:rFonts w:eastAsia="MS Mincho"/>
              <w:lang w:val="fr-FR"/>
            </w:rPr>
          </w:rPrChange>
        </w:rPr>
        <w:t>time</w:t>
      </w:r>
      <w:r w:rsidR="00D83C46" w:rsidRPr="003D2E70">
        <w:rPr>
          <w:rFonts w:eastAsia="MS Mincho"/>
          <w:rPrChange w:id="13645" w:author="Pichler Michael" w:date="2025-08-29T09:23:00Z" w16du:dateUtc="2025-08-29T07:23:00Z">
            <w:rPr>
              <w:rFonts w:eastAsia="MS Mincho"/>
              <w:lang w:val="fr-FR"/>
            </w:rPr>
          </w:rPrChange>
        </w:rPr>
        <w:t>-group</w:t>
      </w:r>
      <w:r w:rsidRPr="003D2E70">
        <w:rPr>
          <w:rFonts w:eastAsia="MS Mincho"/>
          <w:rPrChange w:id="13646" w:author="Pichler Michael" w:date="2025-08-29T09:23:00Z" w16du:dateUtc="2025-08-29T07:23:00Z">
            <w:rPr>
              <w:rFonts w:eastAsia="MS Mincho"/>
              <w:lang w:val="fr-FR"/>
            </w:rPr>
          </w:rPrChange>
        </w:rPr>
        <w:t xml:space="preserve"> in UTC including 'Z'. The forecast time should be accept</w:t>
      </w:r>
      <w:r w:rsidR="00C92C5E" w:rsidRPr="003D2E70">
        <w:rPr>
          <w:rFonts w:eastAsia="MS Mincho"/>
          <w:rPrChange w:id="13647" w:author="Pichler Michael" w:date="2025-08-29T09:23:00Z" w16du:dateUtc="2025-08-29T07:23:00Z">
            <w:rPr>
              <w:rFonts w:eastAsia="MS Mincho"/>
              <w:lang w:val="fr-FR"/>
            </w:rPr>
          </w:rPrChange>
        </w:rPr>
        <w:t>ed</w:t>
      </w:r>
      <w:r w:rsidRPr="003D2E70">
        <w:rPr>
          <w:rFonts w:eastAsia="MS Mincho"/>
          <w:rPrChange w:id="13648" w:author="Pichler Michael" w:date="2025-08-29T09:23:00Z" w16du:dateUtc="2025-08-29T07:23:00Z">
            <w:rPr>
              <w:rFonts w:eastAsia="MS Mincho"/>
              <w:lang w:val="fr-FR"/>
            </w:rPr>
          </w:rPrChange>
        </w:rPr>
        <w:t xml:space="preserve"> if it lies between two configurable values, T3 minutes and T4 minutes, set before and after the current time</w:t>
      </w:r>
      <w:ins w:id="13649" w:author="Pichler Michael" w:date="2024-10-25T18:37:00Z">
        <w:r w:rsidR="004F0DB3" w:rsidRPr="003D2E70">
          <w:rPr>
            <w:rFonts w:eastAsia="MS Mincho"/>
            <w:rPrChange w:id="13650" w:author="Pichler Michael" w:date="2025-08-29T09:23:00Z" w16du:dateUtc="2025-08-29T07:23:00Z">
              <w:rPr>
                <w:rFonts w:eastAsia="MS Mincho"/>
                <w:lang w:val="fr-FR"/>
              </w:rPr>
            </w:rPrChange>
          </w:rPr>
          <w:t xml:space="preserve"> (see table </w:t>
        </w:r>
      </w:ins>
      <w:ins w:id="13651" w:author="Pichler Michael" w:date="2025-07-21T11:35:00Z">
        <w:r w:rsidR="00E411C6" w:rsidRPr="003D2E70">
          <w:rPr>
            <w:rFonts w:eastAsia="MS Mincho"/>
            <w:rPrChange w:id="13652" w:author="Pichler Michael" w:date="2025-08-29T09:23:00Z" w16du:dateUtc="2025-08-29T07:23:00Z">
              <w:rPr>
                <w:rFonts w:eastAsia="MS Mincho"/>
                <w:lang w:val="fr-FR"/>
              </w:rPr>
            </w:rPrChange>
          </w:rPr>
          <w:t>under</w:t>
        </w:r>
      </w:ins>
      <w:ins w:id="13653" w:author="Pichler Michael" w:date="2024-10-25T18:37:00Z">
        <w:r w:rsidR="004F0DB3" w:rsidRPr="003D2E70">
          <w:rPr>
            <w:rFonts w:eastAsia="MS Mincho"/>
            <w:rPrChange w:id="13654" w:author="Pichler Michael" w:date="2025-08-29T09:23:00Z" w16du:dateUtc="2025-08-29T07:23:00Z">
              <w:rPr>
                <w:rFonts w:eastAsia="MS Mincho"/>
                <w:lang w:val="fr-FR"/>
              </w:rPr>
            </w:rPrChange>
          </w:rPr>
          <w:t xml:space="preserve"> 12.2.5).</w:t>
        </w:r>
      </w:ins>
      <w:del w:id="13655" w:author="Pichler Michael" w:date="2024-10-25T18:37:00Z">
        <w:r w:rsidRPr="003D2E70" w:rsidDel="00037011">
          <w:rPr>
            <w:rFonts w:eastAsia="MS Mincho"/>
            <w:rPrChange w:id="13656" w:author="Pichler Michael" w:date="2025-08-29T09:23:00Z" w16du:dateUtc="2025-08-29T07:23:00Z">
              <w:rPr>
                <w:rFonts w:eastAsia="MS Mincho"/>
                <w:lang w:val="fr-FR"/>
              </w:rPr>
            </w:rPrChange>
          </w:rPr>
          <w:delText>.</w:delText>
        </w:r>
      </w:del>
      <w:r w:rsidRPr="003D2E70">
        <w:rPr>
          <w:rFonts w:eastAsia="MS Mincho"/>
          <w:rPrChange w:id="13657" w:author="Pichler Michael" w:date="2025-08-29T09:23:00Z" w16du:dateUtc="2025-08-29T07:23:00Z">
            <w:rPr>
              <w:rFonts w:eastAsia="MS Mincho"/>
              <w:lang w:val="fr-FR"/>
            </w:rPr>
          </w:rPrChange>
        </w:rPr>
        <w:t xml:space="preserve"> These values are independently configurable for short TAFs (FC) and long TAFs (FT).</w:t>
      </w:r>
    </w:p>
    <w:p w14:paraId="4953D159" w14:textId="77777777" w:rsidR="00D247F7" w:rsidRPr="002D1C73" w:rsidRDefault="00D247F7" w:rsidP="00AB0135">
      <w:pPr>
        <w:ind w:left="1440"/>
        <w:rPr>
          <w:rFonts w:eastAsia="MS Mincho"/>
          <w:lang w:val="en-G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2003"/>
        <w:gridCol w:w="2002"/>
        <w:gridCol w:w="2003"/>
      </w:tblGrid>
      <w:tr w:rsidR="00037011" w:rsidRPr="003D2E70" w14:paraId="48DAC2EE" w14:textId="77777777">
        <w:trPr>
          <w:jc w:val="right"/>
        </w:trPr>
        <w:tc>
          <w:tcPr>
            <w:tcW w:w="2002" w:type="dxa"/>
            <w:tcBorders>
              <w:top w:val="nil"/>
              <w:left w:val="nil"/>
              <w:bottom w:val="nil"/>
            </w:tcBorders>
          </w:tcPr>
          <w:p w14:paraId="691A8202" w14:textId="77777777" w:rsidR="00037011" w:rsidRPr="002D1C73" w:rsidRDefault="00037011" w:rsidP="009C5C2B">
            <w:pPr>
              <w:jc w:val="right"/>
              <w:rPr>
                <w:rFonts w:eastAsia="MS Mincho"/>
                <w:lang w:val="en-GB"/>
              </w:rPr>
            </w:pPr>
            <w:r w:rsidRPr="002D1C73">
              <w:rPr>
                <w:rFonts w:eastAsia="MS Mincho"/>
                <w:lang w:val="en-GB"/>
              </w:rPr>
              <w:t xml:space="preserve">Current Time </w:t>
            </w:r>
          </w:p>
        </w:tc>
        <w:tc>
          <w:tcPr>
            <w:tcW w:w="2003" w:type="dxa"/>
            <w:tcBorders>
              <w:top w:val="nil"/>
              <w:bottom w:val="nil"/>
            </w:tcBorders>
          </w:tcPr>
          <w:p w14:paraId="38FA76E5" w14:textId="77777777" w:rsidR="00037011" w:rsidRPr="002D1C73" w:rsidRDefault="00037011" w:rsidP="009C5C2B">
            <w:pPr>
              <w:rPr>
                <w:rFonts w:eastAsia="MS Mincho"/>
                <w:lang w:val="en-GB"/>
              </w:rPr>
            </w:pPr>
            <w:r w:rsidRPr="002D1C73">
              <w:rPr>
                <w:rFonts w:eastAsia="MS Mincho"/>
                <w:lang w:val="en-GB"/>
              </w:rPr>
              <w:t>-T4 minutes</w:t>
            </w:r>
          </w:p>
        </w:tc>
        <w:tc>
          <w:tcPr>
            <w:tcW w:w="2002" w:type="dxa"/>
            <w:tcBorders>
              <w:top w:val="nil"/>
              <w:bottom w:val="nil"/>
            </w:tcBorders>
          </w:tcPr>
          <w:p w14:paraId="7BB005CE" w14:textId="77777777" w:rsidR="00037011" w:rsidRPr="002D1C73" w:rsidRDefault="00037011" w:rsidP="009C5C2B">
            <w:pPr>
              <w:jc w:val="right"/>
              <w:rPr>
                <w:rFonts w:eastAsia="MS Mincho"/>
                <w:lang w:val="en-GB"/>
              </w:rPr>
            </w:pPr>
            <w:r w:rsidRPr="002D1C73">
              <w:rPr>
                <w:rFonts w:eastAsia="MS Mincho"/>
                <w:lang w:val="en-GB"/>
              </w:rPr>
              <w:t xml:space="preserve">Current Time </w:t>
            </w:r>
          </w:p>
        </w:tc>
        <w:tc>
          <w:tcPr>
            <w:tcW w:w="2003" w:type="dxa"/>
            <w:tcBorders>
              <w:top w:val="nil"/>
              <w:bottom w:val="nil"/>
              <w:right w:val="nil"/>
            </w:tcBorders>
          </w:tcPr>
          <w:p w14:paraId="2ADBAF24" w14:textId="77777777" w:rsidR="00037011" w:rsidRPr="002D1C73" w:rsidRDefault="00037011" w:rsidP="009C5C2B">
            <w:pPr>
              <w:rPr>
                <w:rFonts w:eastAsia="MS Mincho"/>
                <w:lang w:val="en-GB"/>
              </w:rPr>
            </w:pPr>
            <w:r w:rsidRPr="002D1C73">
              <w:rPr>
                <w:rFonts w:eastAsia="MS Mincho"/>
                <w:lang w:val="en-GB"/>
              </w:rPr>
              <w:t>+T3 minutes</w:t>
            </w:r>
          </w:p>
        </w:tc>
      </w:tr>
      <w:tr w:rsidR="00037011" w:rsidRPr="003D2E70" w14:paraId="4AEE9A46" w14:textId="77777777">
        <w:trPr>
          <w:jc w:val="right"/>
        </w:trPr>
        <w:tc>
          <w:tcPr>
            <w:tcW w:w="2002" w:type="dxa"/>
            <w:tcBorders>
              <w:top w:val="nil"/>
              <w:left w:val="nil"/>
              <w:bottom w:val="nil"/>
            </w:tcBorders>
          </w:tcPr>
          <w:p w14:paraId="0B750FE9" w14:textId="77777777" w:rsidR="00037011" w:rsidRPr="002D1C73" w:rsidRDefault="00037011" w:rsidP="009C5C2B">
            <w:pPr>
              <w:rPr>
                <w:rFonts w:eastAsia="MS Mincho"/>
                <w:snapToGrid w:val="0"/>
                <w:szCs w:val="22"/>
                <w:lang w:val="en-GB"/>
              </w:rPr>
            </w:pPr>
          </w:p>
        </w:tc>
        <w:tc>
          <w:tcPr>
            <w:tcW w:w="2003" w:type="dxa"/>
            <w:tcBorders>
              <w:top w:val="nil"/>
              <w:bottom w:val="nil"/>
            </w:tcBorders>
          </w:tcPr>
          <w:p w14:paraId="24F02341" w14:textId="77777777" w:rsidR="00037011" w:rsidRPr="002D1C73" w:rsidRDefault="00037011" w:rsidP="009C5C2B">
            <w:pPr>
              <w:jc w:val="right"/>
              <w:rPr>
                <w:rFonts w:eastAsia="MS Mincho"/>
                <w:lang w:val="en-GB"/>
              </w:rPr>
            </w:pPr>
            <w:r w:rsidRPr="002D1C73">
              <w:rPr>
                <w:rFonts w:eastAsia="MS Mincho"/>
                <w:lang w:val="en-GB"/>
              </w:rPr>
              <w:t>Current</w:t>
            </w:r>
          </w:p>
        </w:tc>
        <w:tc>
          <w:tcPr>
            <w:tcW w:w="2002" w:type="dxa"/>
            <w:tcBorders>
              <w:top w:val="nil"/>
              <w:bottom w:val="nil"/>
            </w:tcBorders>
          </w:tcPr>
          <w:p w14:paraId="2B8544A3" w14:textId="77777777" w:rsidR="00037011" w:rsidRPr="002D1C73" w:rsidRDefault="00037011" w:rsidP="009C5C2B">
            <w:pPr>
              <w:rPr>
                <w:rFonts w:eastAsia="MS Mincho"/>
                <w:lang w:val="en-GB"/>
              </w:rPr>
            </w:pPr>
            <w:r w:rsidRPr="002D1C73">
              <w:rPr>
                <w:rFonts w:eastAsia="MS Mincho"/>
                <w:lang w:val="en-GB"/>
              </w:rPr>
              <w:t>Time</w:t>
            </w:r>
          </w:p>
        </w:tc>
        <w:tc>
          <w:tcPr>
            <w:tcW w:w="2003" w:type="dxa"/>
            <w:tcBorders>
              <w:top w:val="nil"/>
              <w:bottom w:val="nil"/>
              <w:right w:val="nil"/>
            </w:tcBorders>
          </w:tcPr>
          <w:p w14:paraId="32A6FAC1" w14:textId="77777777" w:rsidR="00037011" w:rsidRPr="002D1C73" w:rsidRDefault="00037011" w:rsidP="009C5C2B">
            <w:pPr>
              <w:rPr>
                <w:rFonts w:eastAsia="MS Mincho"/>
                <w:lang w:val="en-GB"/>
              </w:rPr>
            </w:pPr>
          </w:p>
        </w:tc>
      </w:tr>
      <w:tr w:rsidR="00037011" w:rsidRPr="003D2E70" w14:paraId="723B9D56" w14:textId="77777777">
        <w:trPr>
          <w:cantSplit/>
          <w:jc w:val="right"/>
        </w:trPr>
        <w:tc>
          <w:tcPr>
            <w:tcW w:w="2002" w:type="dxa"/>
            <w:shd w:val="clear" w:color="auto" w:fill="FF0000"/>
          </w:tcPr>
          <w:p w14:paraId="3EA1594E" w14:textId="77777777" w:rsidR="00037011" w:rsidRPr="002D1C73" w:rsidRDefault="00037011" w:rsidP="009C5C2B">
            <w:pPr>
              <w:rPr>
                <w:rFonts w:eastAsia="MS Mincho"/>
                <w:lang w:val="en-GB"/>
              </w:rPr>
            </w:pPr>
            <w:r w:rsidRPr="002D1C73">
              <w:rPr>
                <w:rFonts w:eastAsia="MS Mincho"/>
                <w:lang w:val="en-GB"/>
              </w:rPr>
              <w:t>Invalid</w:t>
            </w:r>
          </w:p>
        </w:tc>
        <w:tc>
          <w:tcPr>
            <w:tcW w:w="4005" w:type="dxa"/>
            <w:gridSpan w:val="2"/>
            <w:shd w:val="clear" w:color="auto" w:fill="00FF00"/>
          </w:tcPr>
          <w:p w14:paraId="4EEBD210" w14:textId="77777777" w:rsidR="00037011" w:rsidRPr="002D1C73" w:rsidRDefault="00037011" w:rsidP="009C5C2B">
            <w:pPr>
              <w:jc w:val="center"/>
              <w:rPr>
                <w:rFonts w:eastAsia="MS Mincho"/>
                <w:lang w:val="en-GB"/>
              </w:rPr>
            </w:pPr>
            <w:r w:rsidRPr="002D1C73">
              <w:rPr>
                <w:rFonts w:eastAsia="MS Mincho"/>
                <w:lang w:val="en-GB"/>
              </w:rPr>
              <w:t>Valid</w:t>
            </w:r>
          </w:p>
        </w:tc>
        <w:tc>
          <w:tcPr>
            <w:tcW w:w="2003" w:type="dxa"/>
            <w:shd w:val="clear" w:color="auto" w:fill="FF0000"/>
          </w:tcPr>
          <w:p w14:paraId="47E689A7" w14:textId="77777777" w:rsidR="00037011" w:rsidRPr="002D1C73" w:rsidRDefault="00037011" w:rsidP="009C5C2B">
            <w:pPr>
              <w:rPr>
                <w:rFonts w:eastAsia="MS Mincho"/>
                <w:lang w:val="en-GB"/>
              </w:rPr>
            </w:pPr>
            <w:r w:rsidRPr="002D1C73">
              <w:rPr>
                <w:rFonts w:eastAsia="MS Mincho"/>
                <w:lang w:val="en-GB"/>
              </w:rPr>
              <w:t>Invalid</w:t>
            </w:r>
          </w:p>
        </w:tc>
      </w:tr>
    </w:tbl>
    <w:p w14:paraId="740FEBFE" w14:textId="77777777" w:rsidR="00037011" w:rsidRPr="002D1C73" w:rsidRDefault="00037011" w:rsidP="00AB0135">
      <w:pPr>
        <w:rPr>
          <w:rFonts w:eastAsia="MS Mincho"/>
          <w:lang w:val="en-GB"/>
        </w:rPr>
      </w:pPr>
    </w:p>
    <w:p w14:paraId="21DD63F0" w14:textId="77777777" w:rsidR="00037011" w:rsidRPr="003D2E70" w:rsidRDefault="00037011" w:rsidP="766D33B4">
      <w:pPr>
        <w:pStyle w:val="DOC018-Main-Text-3"/>
        <w:rPr>
          <w:rFonts w:eastAsia="MS Mincho"/>
          <w:rPrChange w:id="13658" w:author="Pichler Michael" w:date="2025-08-29T09:23:00Z" w16du:dateUtc="2025-08-29T07:23:00Z">
            <w:rPr>
              <w:rFonts w:eastAsia="MS Mincho"/>
              <w:lang w:val="fr-FR"/>
            </w:rPr>
          </w:rPrChange>
        </w:rPr>
      </w:pPr>
      <w:r w:rsidRPr="003D2E70">
        <w:rPr>
          <w:rFonts w:eastAsia="MS Mincho"/>
          <w:b/>
          <w:bCs/>
          <w:rPrChange w:id="13659" w:author="Pichler Michael" w:date="2025-08-29T09:23:00Z" w16du:dateUtc="2025-08-29T07:23:00Z">
            <w:rPr>
              <w:rFonts w:eastAsia="MS Mincho"/>
              <w:b/>
              <w:bCs/>
              <w:lang w:val="fr-FR"/>
            </w:rPr>
          </w:rPrChange>
        </w:rPr>
        <w:t>Y</w:t>
      </w:r>
      <w:r w:rsidRPr="003D2E70">
        <w:rPr>
          <w:rFonts w:eastAsia="MS Mincho"/>
          <w:b/>
          <w:bCs/>
          <w:vertAlign w:val="subscript"/>
          <w:rPrChange w:id="13660" w:author="Pichler Michael" w:date="2025-08-29T09:23:00Z" w16du:dateUtc="2025-08-29T07:23:00Z">
            <w:rPr>
              <w:rFonts w:eastAsia="MS Mincho"/>
              <w:b/>
              <w:bCs/>
              <w:vertAlign w:val="subscript"/>
              <w:lang w:val="fr-FR"/>
            </w:rPr>
          </w:rPrChange>
        </w:rPr>
        <w:t>1</w:t>
      </w:r>
      <w:r w:rsidRPr="003D2E70">
        <w:rPr>
          <w:rFonts w:eastAsia="MS Mincho"/>
          <w:b/>
          <w:bCs/>
          <w:rPrChange w:id="13661" w:author="Pichler Michael" w:date="2025-08-29T09:23:00Z" w16du:dateUtc="2025-08-29T07:23:00Z">
            <w:rPr>
              <w:rFonts w:eastAsia="MS Mincho"/>
              <w:b/>
              <w:bCs/>
              <w:lang w:val="fr-FR"/>
            </w:rPr>
          </w:rPrChange>
        </w:rPr>
        <w:t>Y</w:t>
      </w:r>
      <w:r w:rsidRPr="003D2E70">
        <w:rPr>
          <w:rFonts w:eastAsia="MS Mincho"/>
          <w:b/>
          <w:bCs/>
          <w:vertAlign w:val="subscript"/>
          <w:rPrChange w:id="13662" w:author="Pichler Michael" w:date="2025-08-29T09:23:00Z" w16du:dateUtc="2025-08-29T07:23:00Z">
            <w:rPr>
              <w:rFonts w:eastAsia="MS Mincho"/>
              <w:b/>
              <w:bCs/>
              <w:vertAlign w:val="subscript"/>
              <w:lang w:val="fr-FR"/>
            </w:rPr>
          </w:rPrChange>
        </w:rPr>
        <w:t>1</w:t>
      </w:r>
      <w:r w:rsidRPr="003D2E70">
        <w:rPr>
          <w:rFonts w:eastAsia="MS Mincho"/>
          <w:b/>
          <w:bCs/>
          <w:rPrChange w:id="13663" w:author="Pichler Michael" w:date="2025-08-29T09:23:00Z" w16du:dateUtc="2025-08-29T07:23:00Z">
            <w:rPr>
              <w:rFonts w:eastAsia="MS Mincho"/>
              <w:b/>
              <w:bCs/>
              <w:lang w:val="fr-FR"/>
            </w:rPr>
          </w:rPrChange>
        </w:rPr>
        <w:t>G</w:t>
      </w:r>
      <w:r w:rsidRPr="003D2E70">
        <w:rPr>
          <w:rFonts w:eastAsia="MS Mincho"/>
          <w:b/>
          <w:bCs/>
          <w:vertAlign w:val="subscript"/>
          <w:rPrChange w:id="13664" w:author="Pichler Michael" w:date="2025-08-29T09:23:00Z" w16du:dateUtc="2025-08-29T07:23:00Z">
            <w:rPr>
              <w:rFonts w:eastAsia="MS Mincho"/>
              <w:b/>
              <w:bCs/>
              <w:vertAlign w:val="subscript"/>
              <w:lang w:val="fr-FR"/>
            </w:rPr>
          </w:rPrChange>
        </w:rPr>
        <w:t>1</w:t>
      </w:r>
      <w:r w:rsidRPr="003D2E70">
        <w:rPr>
          <w:rFonts w:eastAsia="MS Mincho"/>
          <w:b/>
          <w:bCs/>
          <w:rPrChange w:id="13665" w:author="Pichler Michael" w:date="2025-08-29T09:23:00Z" w16du:dateUtc="2025-08-29T07:23:00Z">
            <w:rPr>
              <w:rFonts w:eastAsia="MS Mincho"/>
              <w:b/>
              <w:bCs/>
              <w:lang w:val="fr-FR"/>
            </w:rPr>
          </w:rPrChange>
        </w:rPr>
        <w:t>G</w:t>
      </w:r>
      <w:r w:rsidRPr="003D2E70">
        <w:rPr>
          <w:rFonts w:eastAsia="MS Mincho"/>
          <w:b/>
          <w:bCs/>
          <w:vertAlign w:val="subscript"/>
          <w:rPrChange w:id="13666" w:author="Pichler Michael" w:date="2025-08-29T09:23:00Z" w16du:dateUtc="2025-08-29T07:23:00Z">
            <w:rPr>
              <w:rFonts w:eastAsia="MS Mincho"/>
              <w:b/>
              <w:bCs/>
              <w:vertAlign w:val="subscript"/>
              <w:lang w:val="fr-FR"/>
            </w:rPr>
          </w:rPrChange>
        </w:rPr>
        <w:t>1</w:t>
      </w:r>
      <w:r w:rsidRPr="003D2E70">
        <w:rPr>
          <w:rFonts w:eastAsia="MS Mincho"/>
          <w:b/>
          <w:bCs/>
          <w:rPrChange w:id="13667" w:author="Pichler Michael" w:date="2025-08-29T09:23:00Z" w16du:dateUtc="2025-08-29T07:23:00Z">
            <w:rPr>
              <w:rFonts w:eastAsia="MS Mincho"/>
              <w:b/>
              <w:bCs/>
              <w:lang w:val="fr-FR"/>
            </w:rPr>
          </w:rPrChange>
        </w:rPr>
        <w:t>/Y</w:t>
      </w:r>
      <w:r w:rsidRPr="003D2E70">
        <w:rPr>
          <w:rFonts w:eastAsia="MS Mincho"/>
          <w:b/>
          <w:bCs/>
          <w:vertAlign w:val="subscript"/>
          <w:rPrChange w:id="13668" w:author="Pichler Michael" w:date="2025-08-29T09:23:00Z" w16du:dateUtc="2025-08-29T07:23:00Z">
            <w:rPr>
              <w:rFonts w:eastAsia="MS Mincho"/>
              <w:b/>
              <w:bCs/>
              <w:vertAlign w:val="subscript"/>
              <w:lang w:val="fr-FR"/>
            </w:rPr>
          </w:rPrChange>
        </w:rPr>
        <w:t>2</w:t>
      </w:r>
      <w:r w:rsidRPr="003D2E70">
        <w:rPr>
          <w:rFonts w:eastAsia="MS Mincho"/>
          <w:b/>
          <w:bCs/>
          <w:rPrChange w:id="13669" w:author="Pichler Michael" w:date="2025-08-29T09:23:00Z" w16du:dateUtc="2025-08-29T07:23:00Z">
            <w:rPr>
              <w:rFonts w:eastAsia="MS Mincho"/>
              <w:b/>
              <w:bCs/>
              <w:lang w:val="fr-FR"/>
            </w:rPr>
          </w:rPrChange>
        </w:rPr>
        <w:t>Y</w:t>
      </w:r>
      <w:r w:rsidRPr="003D2E70">
        <w:rPr>
          <w:rFonts w:eastAsia="MS Mincho"/>
          <w:b/>
          <w:bCs/>
          <w:vertAlign w:val="subscript"/>
          <w:rPrChange w:id="13670" w:author="Pichler Michael" w:date="2025-08-29T09:23:00Z" w16du:dateUtc="2025-08-29T07:23:00Z">
            <w:rPr>
              <w:rFonts w:eastAsia="MS Mincho"/>
              <w:b/>
              <w:bCs/>
              <w:vertAlign w:val="subscript"/>
              <w:lang w:val="fr-FR"/>
            </w:rPr>
          </w:rPrChange>
        </w:rPr>
        <w:t>2</w:t>
      </w:r>
      <w:r w:rsidRPr="003D2E70">
        <w:rPr>
          <w:rFonts w:eastAsia="MS Mincho"/>
          <w:b/>
          <w:bCs/>
          <w:rPrChange w:id="13671" w:author="Pichler Michael" w:date="2025-08-29T09:23:00Z" w16du:dateUtc="2025-08-29T07:23:00Z">
            <w:rPr>
              <w:rFonts w:eastAsia="MS Mincho"/>
              <w:b/>
              <w:bCs/>
              <w:lang w:val="fr-FR"/>
            </w:rPr>
          </w:rPrChange>
        </w:rPr>
        <w:t>G</w:t>
      </w:r>
      <w:r w:rsidRPr="003D2E70">
        <w:rPr>
          <w:rFonts w:eastAsia="MS Mincho"/>
          <w:b/>
          <w:bCs/>
          <w:vertAlign w:val="subscript"/>
          <w:rPrChange w:id="13672" w:author="Pichler Michael" w:date="2025-08-29T09:23:00Z" w16du:dateUtc="2025-08-29T07:23:00Z">
            <w:rPr>
              <w:rFonts w:eastAsia="MS Mincho"/>
              <w:b/>
              <w:bCs/>
              <w:vertAlign w:val="subscript"/>
              <w:lang w:val="fr-FR"/>
            </w:rPr>
          </w:rPrChange>
        </w:rPr>
        <w:t>2</w:t>
      </w:r>
      <w:r w:rsidRPr="003D2E70">
        <w:rPr>
          <w:rFonts w:eastAsia="MS Mincho"/>
          <w:b/>
          <w:bCs/>
          <w:rPrChange w:id="13673" w:author="Pichler Michael" w:date="2025-08-29T09:23:00Z" w16du:dateUtc="2025-08-29T07:23:00Z">
            <w:rPr>
              <w:rFonts w:eastAsia="MS Mincho"/>
              <w:b/>
              <w:bCs/>
              <w:lang w:val="fr-FR"/>
            </w:rPr>
          </w:rPrChange>
        </w:rPr>
        <w:t>G</w:t>
      </w:r>
      <w:r w:rsidRPr="003D2E70">
        <w:rPr>
          <w:rFonts w:eastAsia="MS Mincho"/>
          <w:b/>
          <w:bCs/>
          <w:vertAlign w:val="subscript"/>
          <w:rPrChange w:id="13674" w:author="Pichler Michael" w:date="2025-08-29T09:23:00Z" w16du:dateUtc="2025-08-29T07:23:00Z">
            <w:rPr>
              <w:rFonts w:eastAsia="MS Mincho"/>
              <w:b/>
              <w:bCs/>
              <w:vertAlign w:val="subscript"/>
              <w:lang w:val="fr-FR"/>
            </w:rPr>
          </w:rPrChange>
        </w:rPr>
        <w:t xml:space="preserve">2 </w:t>
      </w:r>
      <w:r w:rsidRPr="003D2E70">
        <w:rPr>
          <w:rFonts w:eastAsia="MS Mincho"/>
          <w:rPrChange w:id="13675" w:author="Pichler Michael" w:date="2025-08-29T09:23:00Z" w16du:dateUtc="2025-08-29T07:23:00Z">
            <w:rPr>
              <w:rFonts w:eastAsia="MS Mincho"/>
              <w:lang w:val="fr-FR"/>
            </w:rPr>
          </w:rPrChange>
        </w:rPr>
        <w:t xml:space="preserve">— The forecast </w:t>
      </w:r>
      <w:r w:rsidRPr="003D2E70">
        <w:rPr>
          <w:rPrChange w:id="13676" w:author="Pichler Michael" w:date="2025-08-29T09:23:00Z" w16du:dateUtc="2025-08-29T07:23:00Z">
            <w:rPr>
              <w:lang w:val="fr-FR"/>
            </w:rPr>
          </w:rPrChange>
        </w:rPr>
        <w:t>shall</w:t>
      </w:r>
      <w:r w:rsidRPr="003D2E70">
        <w:rPr>
          <w:rFonts w:eastAsia="MS Mincho"/>
          <w:rPrChange w:id="13677" w:author="Pichler Michael" w:date="2025-08-29T09:23:00Z" w16du:dateUtc="2025-08-29T07:23:00Z">
            <w:rPr>
              <w:rFonts w:eastAsia="MS Mincho"/>
              <w:lang w:val="fr-FR"/>
            </w:rPr>
          </w:rPrChange>
        </w:rPr>
        <w:t xml:space="preserve"> have a valid TAF validity period.  This TAF validity period should be considered valid if it meets the following conditions.</w:t>
      </w:r>
      <w:r w:rsidRPr="002D1C73">
        <w:br/>
      </w:r>
    </w:p>
    <w:p w14:paraId="454FC0FC" w14:textId="77777777" w:rsidR="00037011" w:rsidRPr="003D2E70" w:rsidRDefault="00037011" w:rsidP="766D33B4">
      <w:pPr>
        <w:pStyle w:val="DOC018-Main-Text-3"/>
        <w:rPr>
          <w:rFonts w:eastAsia="MS Mincho"/>
          <w:rPrChange w:id="13678" w:author="Pichler Michael" w:date="2025-08-29T09:23:00Z" w16du:dateUtc="2025-08-29T07:23:00Z">
            <w:rPr>
              <w:rFonts w:eastAsia="MS Mincho"/>
              <w:lang w:val="fr-FR"/>
            </w:rPr>
          </w:rPrChange>
        </w:rPr>
      </w:pPr>
      <w:r w:rsidRPr="003D2E70">
        <w:rPr>
          <w:rFonts w:eastAsia="MS Mincho"/>
          <w:rPrChange w:id="13679" w:author="Pichler Michael" w:date="2025-08-29T09:23:00Z" w16du:dateUtc="2025-08-29T07:23:00Z">
            <w:rPr>
              <w:rFonts w:eastAsia="MS Mincho"/>
              <w:lang w:val="fr-FR"/>
            </w:rPr>
          </w:rPrChange>
        </w:rPr>
        <w:t>The start of the validity period should be no more than a configurable value, T5 minutes, in the future from the current time.</w:t>
      </w:r>
    </w:p>
    <w:p w14:paraId="1FAB5260" w14:textId="77777777" w:rsidR="00B4376F" w:rsidRPr="002D1C73" w:rsidRDefault="00B4376F" w:rsidP="00631D7E">
      <w:pPr>
        <w:pStyle w:val="DOC018-Main-Text-3"/>
        <w:numPr>
          <w:ilvl w:val="0"/>
          <w:numId w:val="0"/>
        </w:numPr>
        <w:ind w:left="1134"/>
        <w:rPr>
          <w:rFonts w:eastAsia="MS Mincho"/>
        </w:rPr>
      </w:pPr>
    </w:p>
    <w:p w14:paraId="0A83E3A7" w14:textId="03D1B2E9" w:rsidR="00037011" w:rsidRPr="003D2E70" w:rsidRDefault="00037011" w:rsidP="766D33B4">
      <w:pPr>
        <w:pStyle w:val="DOC018-Main-Text-3"/>
        <w:rPr>
          <w:rFonts w:eastAsia="MS Mincho"/>
          <w:rPrChange w:id="13680" w:author="Pichler Michael" w:date="2025-08-29T09:23:00Z" w16du:dateUtc="2025-08-29T07:23:00Z">
            <w:rPr>
              <w:rFonts w:eastAsia="MS Mincho"/>
              <w:lang w:val="fr-FR"/>
            </w:rPr>
          </w:rPrChange>
        </w:rPr>
      </w:pPr>
      <w:r w:rsidRPr="003D2E70">
        <w:rPr>
          <w:rFonts w:eastAsia="MS Mincho"/>
          <w:rPrChange w:id="13681" w:author="Pichler Michael" w:date="2025-08-29T09:23:00Z" w16du:dateUtc="2025-08-29T07:23:00Z">
            <w:rPr>
              <w:rFonts w:eastAsia="MS Mincho"/>
              <w:lang w:val="fr-FR"/>
            </w:rPr>
          </w:rPrChange>
        </w:rPr>
        <w:t>The validity period should not exceed a configurable value of T6 minutes</w:t>
      </w:r>
      <w:ins w:id="13682" w:author="Pichler Michael" w:date="2024-10-25T18:38:00Z">
        <w:r w:rsidR="004F0DB3" w:rsidRPr="003D2E70">
          <w:rPr>
            <w:rFonts w:eastAsia="MS Mincho"/>
            <w:rPrChange w:id="13683" w:author="Pichler Michael" w:date="2025-08-29T09:23:00Z" w16du:dateUtc="2025-08-29T07:23:00Z">
              <w:rPr>
                <w:rFonts w:eastAsia="MS Mincho"/>
                <w:lang w:val="fr-FR"/>
              </w:rPr>
            </w:rPrChange>
          </w:rPr>
          <w:t xml:space="preserve"> (see table </w:t>
        </w:r>
      </w:ins>
      <w:ins w:id="13684" w:author="Pichler Michael" w:date="2025-07-21T11:35:00Z">
        <w:r w:rsidR="00E411C6" w:rsidRPr="003D2E70">
          <w:rPr>
            <w:rFonts w:eastAsia="MS Mincho"/>
            <w:rPrChange w:id="13685" w:author="Pichler Michael" w:date="2025-08-29T09:23:00Z" w16du:dateUtc="2025-08-29T07:23:00Z">
              <w:rPr>
                <w:rFonts w:eastAsia="MS Mincho"/>
                <w:lang w:val="fr-FR"/>
              </w:rPr>
            </w:rPrChange>
          </w:rPr>
          <w:t>under</w:t>
        </w:r>
      </w:ins>
      <w:ins w:id="13686" w:author="Pichler Michael" w:date="2024-10-25T18:38:00Z">
        <w:r w:rsidR="004F0DB3" w:rsidRPr="003D2E70">
          <w:rPr>
            <w:rFonts w:eastAsia="MS Mincho"/>
            <w:rPrChange w:id="13687" w:author="Pichler Michael" w:date="2025-08-29T09:23:00Z" w16du:dateUtc="2025-08-29T07:23:00Z">
              <w:rPr>
                <w:rFonts w:eastAsia="MS Mincho"/>
                <w:lang w:val="fr-FR"/>
              </w:rPr>
            </w:rPrChange>
          </w:rPr>
          <w:t xml:space="preserve"> 12.2.5).</w:t>
        </w:r>
      </w:ins>
      <w:del w:id="13688" w:author="Pichler Michael" w:date="2024-10-25T18:38:00Z">
        <w:r w:rsidRPr="003D2E70" w:rsidDel="00037011">
          <w:rPr>
            <w:rFonts w:eastAsia="MS Mincho"/>
            <w:rPrChange w:id="13689" w:author="Pichler Michael" w:date="2025-08-29T09:23:00Z" w16du:dateUtc="2025-08-29T07:23:00Z">
              <w:rPr>
                <w:rFonts w:eastAsia="MS Mincho"/>
                <w:lang w:val="fr-FR"/>
              </w:rPr>
            </w:rPrChange>
          </w:rPr>
          <w:delText>.</w:delText>
        </w:r>
      </w:del>
    </w:p>
    <w:p w14:paraId="00C128AE" w14:textId="77777777" w:rsidR="00B4376F" w:rsidRPr="002D1C73" w:rsidRDefault="00B4376F" w:rsidP="00631D7E">
      <w:pPr>
        <w:pStyle w:val="DOC018-Main-Text-3"/>
        <w:numPr>
          <w:ilvl w:val="0"/>
          <w:numId w:val="0"/>
        </w:numPr>
        <w:rPr>
          <w:rFonts w:eastAsia="MS Mincho"/>
        </w:rPr>
      </w:pPr>
    </w:p>
    <w:p w14:paraId="0D4258BB" w14:textId="77777777" w:rsidR="00037011" w:rsidRPr="003D2E70" w:rsidRDefault="00037011" w:rsidP="766D33B4">
      <w:pPr>
        <w:pStyle w:val="DOC018-Main-Text-3"/>
        <w:rPr>
          <w:rFonts w:eastAsia="MS Mincho"/>
          <w:rPrChange w:id="13690" w:author="Pichler Michael" w:date="2025-08-29T09:23:00Z" w16du:dateUtc="2025-08-29T07:23:00Z">
            <w:rPr>
              <w:rFonts w:eastAsia="MS Mincho"/>
              <w:lang w:val="fr-FR"/>
            </w:rPr>
          </w:rPrChange>
        </w:rPr>
      </w:pPr>
      <w:r w:rsidRPr="003D2E70">
        <w:rPr>
          <w:rFonts w:eastAsia="MS Mincho"/>
          <w:rPrChange w:id="13691" w:author="Pichler Michael" w:date="2025-08-29T09:23:00Z" w16du:dateUtc="2025-08-29T07:23:00Z">
            <w:rPr>
              <w:rFonts w:eastAsia="MS Mincho"/>
              <w:lang w:val="fr-FR"/>
            </w:rPr>
          </w:rPrChange>
        </w:rPr>
        <w:t>The end of the validity period should not be earlier than the current time.</w:t>
      </w:r>
    </w:p>
    <w:p w14:paraId="4552B648" w14:textId="77777777" w:rsidR="00B4376F" w:rsidRPr="002D1C73" w:rsidRDefault="00B4376F" w:rsidP="00631D7E">
      <w:pPr>
        <w:pStyle w:val="DOC018-Main-Text-3"/>
        <w:numPr>
          <w:ilvl w:val="0"/>
          <w:numId w:val="0"/>
        </w:numPr>
        <w:rPr>
          <w:rFonts w:eastAsia="MS Mincho"/>
        </w:rPr>
      </w:pPr>
    </w:p>
    <w:p w14:paraId="1127BDEA" w14:textId="77777777" w:rsidR="00037011" w:rsidRPr="003D2E70" w:rsidRDefault="00037011" w:rsidP="766D33B4">
      <w:pPr>
        <w:pStyle w:val="DOC018-Main-Text-3"/>
        <w:rPr>
          <w:rFonts w:eastAsia="MS Mincho"/>
          <w:rPrChange w:id="13692" w:author="Pichler Michael" w:date="2025-08-29T09:23:00Z" w16du:dateUtc="2025-08-29T07:23:00Z">
            <w:rPr>
              <w:rFonts w:eastAsia="MS Mincho"/>
              <w:lang w:val="fr-FR"/>
            </w:rPr>
          </w:rPrChange>
        </w:rPr>
      </w:pPr>
      <w:r w:rsidRPr="003D2E70">
        <w:rPr>
          <w:rFonts w:eastAsia="MS Mincho"/>
          <w:rPrChange w:id="13693" w:author="Pichler Michael" w:date="2025-08-29T09:23:00Z" w16du:dateUtc="2025-08-29T07:23:00Z">
            <w:rPr>
              <w:rFonts w:eastAsia="MS Mincho"/>
              <w:lang w:val="fr-FR"/>
            </w:rPr>
          </w:rPrChange>
        </w:rPr>
        <w:t>Each forecast should be terminated by the "=" character.</w:t>
      </w:r>
      <w:r w:rsidRPr="002D1C73">
        <w:br/>
      </w:r>
    </w:p>
    <w:p w14:paraId="3CAD7C65" w14:textId="56B93FC6" w:rsidR="00037011" w:rsidRPr="002D1C73" w:rsidRDefault="00037011">
      <w:pPr>
        <w:pStyle w:val="DOC018-Main-Text-3"/>
      </w:pPr>
      <w:r w:rsidRPr="003D2E70">
        <w:rPr>
          <w:rPrChange w:id="13694" w:author="Pichler Michael" w:date="2025-08-29T09:23:00Z" w16du:dateUtc="2025-08-29T07:23:00Z">
            <w:rPr>
              <w:lang w:val="fr-FR"/>
            </w:rPr>
          </w:rPrChange>
        </w:rPr>
        <w:t xml:space="preserve">Bulletins failing the validation rules above should be rejected to the operator position for inspection and, if </w:t>
      </w:r>
      <w:r w:rsidR="005605AB" w:rsidRPr="003D2E70">
        <w:rPr>
          <w:rPrChange w:id="13695" w:author="Pichler Michael" w:date="2025-08-29T09:23:00Z" w16du:dateUtc="2025-08-29T07:23:00Z">
            <w:rPr>
              <w:lang w:val="fr-FR"/>
            </w:rPr>
          </w:rPrChange>
        </w:rPr>
        <w:t>possible</w:t>
      </w:r>
      <w:r w:rsidRPr="003D2E70">
        <w:rPr>
          <w:rPrChange w:id="13696" w:author="Pichler Michael" w:date="2025-08-29T09:23:00Z" w16du:dateUtc="2025-08-29T07:23:00Z">
            <w:rPr>
              <w:lang w:val="fr-FR"/>
            </w:rPr>
          </w:rPrChange>
        </w:rPr>
        <w:t xml:space="preserve">, </w:t>
      </w:r>
      <w:r w:rsidR="005605AB" w:rsidRPr="003D2E70">
        <w:rPr>
          <w:rPrChange w:id="13697" w:author="Pichler Michael" w:date="2025-08-29T09:23:00Z" w16du:dateUtc="2025-08-29T07:23:00Z">
            <w:rPr>
              <w:lang w:val="fr-FR"/>
            </w:rPr>
          </w:rPrChange>
        </w:rPr>
        <w:t>corrected</w:t>
      </w:r>
      <w:r w:rsidRPr="003D2E70">
        <w:rPr>
          <w:rPrChange w:id="13698" w:author="Pichler Michael" w:date="2025-08-29T09:23:00Z" w16du:dateUtc="2025-08-29T07:23:00Z">
            <w:rPr>
              <w:lang w:val="fr-FR"/>
            </w:rPr>
          </w:rPrChange>
        </w:rPr>
        <w:t>.</w:t>
      </w:r>
    </w:p>
    <w:p w14:paraId="668A05FB" w14:textId="77777777" w:rsidR="00B4376F" w:rsidRPr="002D1C73" w:rsidRDefault="00B4376F" w:rsidP="00631D7E">
      <w:pPr>
        <w:pStyle w:val="DOC018-Main-Text-3"/>
        <w:numPr>
          <w:ilvl w:val="0"/>
          <w:numId w:val="0"/>
        </w:numPr>
      </w:pPr>
    </w:p>
    <w:p w14:paraId="58145F79" w14:textId="1BD075E2" w:rsidR="00037011" w:rsidRPr="002D1C73" w:rsidRDefault="00037011">
      <w:pPr>
        <w:pStyle w:val="DOC018-Main-Text-3"/>
      </w:pPr>
      <w:r w:rsidRPr="003D2E70">
        <w:rPr>
          <w:rPrChange w:id="13699" w:author="Pichler Michael" w:date="2025-08-29T09:23:00Z" w16du:dateUtc="2025-08-29T07:23:00Z">
            <w:rPr>
              <w:lang w:val="fr-FR"/>
            </w:rPr>
          </w:rPrChange>
        </w:rPr>
        <w:t xml:space="preserve">Separate configurable values are </w:t>
      </w:r>
      <w:r w:rsidR="00B2538A" w:rsidRPr="003D2E70">
        <w:rPr>
          <w:rPrChange w:id="13700" w:author="Pichler Michael" w:date="2025-08-29T09:23:00Z" w16du:dateUtc="2025-08-29T07:23:00Z">
            <w:rPr>
              <w:lang w:val="fr-FR"/>
            </w:rPr>
          </w:rPrChange>
        </w:rPr>
        <w:t xml:space="preserve">defined </w:t>
      </w:r>
      <w:r w:rsidRPr="003D2E70">
        <w:rPr>
          <w:rPrChange w:id="13701" w:author="Pichler Michael" w:date="2025-08-29T09:23:00Z" w16du:dateUtc="2025-08-29T07:23:00Z">
            <w:rPr>
              <w:lang w:val="fr-FR"/>
            </w:rPr>
          </w:rPrChange>
        </w:rPr>
        <w:t>for long TAFs (FT) and short TAFs (FC).</w:t>
      </w:r>
    </w:p>
    <w:p w14:paraId="257EFF5D" w14:textId="77777777" w:rsidR="00CD643F" w:rsidRPr="002D1C73" w:rsidRDefault="00CD643F" w:rsidP="00631D7E">
      <w:pPr>
        <w:pStyle w:val="DOC018-Main-Text-3"/>
        <w:numPr>
          <w:ilvl w:val="0"/>
          <w:numId w:val="0"/>
        </w:numPr>
        <w:ind w:left="851"/>
      </w:pPr>
    </w:p>
    <w:p w14:paraId="14176330" w14:textId="77777777" w:rsidR="00037011" w:rsidRPr="002D1C73" w:rsidRDefault="00037011">
      <w:pPr>
        <w:pStyle w:val="DOC018-Main-Head-3"/>
      </w:pPr>
      <w:bookmarkStart w:id="13702" w:name="_Toc95030878"/>
      <w:bookmarkStart w:id="13703" w:name="_Ref147825095"/>
      <w:bookmarkStart w:id="13704" w:name="_Ref147825102"/>
      <w:bookmarkStart w:id="13705" w:name="_Ref147825108"/>
      <w:bookmarkStart w:id="13706" w:name="_Toc17117944"/>
      <w:r w:rsidRPr="002D1C73">
        <w:t>SIGMET and AIRMET Validation</w:t>
      </w:r>
      <w:bookmarkEnd w:id="13702"/>
      <w:bookmarkEnd w:id="13703"/>
      <w:bookmarkEnd w:id="13704"/>
      <w:bookmarkEnd w:id="13705"/>
      <w:bookmarkEnd w:id="13706"/>
    </w:p>
    <w:p w14:paraId="6044D817" w14:textId="77777777" w:rsidR="00037011" w:rsidRPr="002D1C73" w:rsidRDefault="00037011" w:rsidP="002F03AA">
      <w:pPr>
        <w:rPr>
          <w:lang w:val="en-GB"/>
        </w:rPr>
      </w:pPr>
    </w:p>
    <w:p w14:paraId="4C22D846" w14:textId="77777777" w:rsidR="00037011" w:rsidRPr="002D1C73" w:rsidRDefault="00037011">
      <w:pPr>
        <w:pStyle w:val="DOC018-Main-Text-2"/>
      </w:pPr>
      <w:r w:rsidRPr="002D1C73">
        <w:t>For each individual SIGMET or AIRMET the following items should be validated:</w:t>
      </w:r>
      <w:r w:rsidRPr="002D1C73">
        <w:br/>
      </w:r>
    </w:p>
    <w:p w14:paraId="6FCFE12D" w14:textId="2747289C" w:rsidR="00037011" w:rsidRPr="003D2E70" w:rsidRDefault="00037011" w:rsidP="766D33B4">
      <w:pPr>
        <w:pStyle w:val="DOC018-Main-Text-3"/>
        <w:rPr>
          <w:rFonts w:eastAsia="MS Mincho"/>
          <w:color w:val="FF0000"/>
          <w:rPrChange w:id="13707" w:author="Pichler Michael" w:date="2025-08-29T09:23:00Z" w16du:dateUtc="2025-08-29T07:23:00Z">
            <w:rPr>
              <w:rFonts w:eastAsia="MS Mincho"/>
              <w:color w:val="FF0000"/>
              <w:lang w:val="fr-FR"/>
            </w:rPr>
          </w:rPrChange>
        </w:rPr>
      </w:pPr>
      <w:r w:rsidRPr="003D2E70">
        <w:rPr>
          <w:rFonts w:eastAsia="MS Mincho"/>
          <w:b/>
          <w:bCs/>
          <w:rPrChange w:id="13708" w:author="Pichler Michael" w:date="2025-08-29T09:23:00Z" w16du:dateUtc="2025-08-29T07:23:00Z">
            <w:rPr>
              <w:rFonts w:eastAsia="MS Mincho"/>
              <w:b/>
              <w:bCs/>
              <w:lang w:val="fr-FR"/>
            </w:rPr>
          </w:rPrChange>
        </w:rPr>
        <w:t>CCCC</w:t>
      </w:r>
      <w:r w:rsidRPr="003D2E70">
        <w:rPr>
          <w:rFonts w:eastAsia="MS Mincho"/>
          <w:rPrChange w:id="13709" w:author="Pichler Michael" w:date="2025-08-29T09:23:00Z" w16du:dateUtc="2025-08-29T07:23:00Z">
            <w:rPr>
              <w:rFonts w:eastAsia="MS Mincho"/>
              <w:lang w:val="fr-FR"/>
            </w:rPr>
          </w:rPrChange>
        </w:rPr>
        <w:t xml:space="preserve"> — The SIGMET or AIRMET must commence with a 4-letter </w:t>
      </w:r>
      <w:r w:rsidR="00E0313F" w:rsidRPr="003D2E70">
        <w:rPr>
          <w:rFonts w:eastAsia="MS Mincho"/>
          <w:rPrChange w:id="13710" w:author="Pichler Michael" w:date="2025-08-29T09:23:00Z" w16du:dateUtc="2025-08-29T07:23:00Z">
            <w:rPr>
              <w:rFonts w:eastAsia="MS Mincho"/>
              <w:lang w:val="fr-FR"/>
            </w:rPr>
          </w:rPrChange>
        </w:rPr>
        <w:t>group</w:t>
      </w:r>
      <w:r w:rsidR="00E0313F" w:rsidRPr="003D2E70">
        <w:rPr>
          <w:rFonts w:eastAsia="MS Mincho"/>
          <w:color w:val="FF0000"/>
          <w:rPrChange w:id="13711" w:author="Pichler Michael" w:date="2025-08-29T09:23:00Z" w16du:dateUtc="2025-08-29T07:23:00Z">
            <w:rPr>
              <w:rFonts w:eastAsia="MS Mincho"/>
              <w:color w:val="FF0000"/>
              <w:lang w:val="fr-FR"/>
            </w:rPr>
          </w:rPrChange>
        </w:rPr>
        <w:t xml:space="preserve"> </w:t>
      </w:r>
      <w:r w:rsidR="00E0313F" w:rsidRPr="003D2E70">
        <w:rPr>
          <w:rFonts w:eastAsia="MS Mincho"/>
          <w:rPrChange w:id="13712" w:author="Pichler Michael" w:date="2025-08-29T09:23:00Z" w16du:dateUtc="2025-08-29T07:23:00Z">
            <w:rPr>
              <w:rFonts w:eastAsia="MS Mincho"/>
              <w:lang w:val="fr-FR"/>
            </w:rPr>
          </w:rPrChange>
        </w:rPr>
        <w:t>indicating</w:t>
      </w:r>
      <w:r w:rsidRPr="003D2E70">
        <w:rPr>
          <w:rFonts w:eastAsia="MS Mincho"/>
          <w:rPrChange w:id="13713" w:author="Pichler Michael" w:date="2025-08-29T09:23:00Z" w16du:dateUtc="2025-08-29T07:23:00Z">
            <w:rPr>
              <w:rFonts w:eastAsia="MS Mincho"/>
              <w:lang w:val="fr-FR"/>
            </w:rPr>
          </w:rPrChange>
        </w:rPr>
        <w:t xml:space="preserve"> the ATSU.</w:t>
      </w:r>
    </w:p>
    <w:p w14:paraId="14FE5CD5" w14:textId="77777777" w:rsidR="00037011" w:rsidRPr="002D1C73" w:rsidRDefault="00037011" w:rsidP="00631D7E">
      <w:pPr>
        <w:pStyle w:val="DOC018-Main-Text-3"/>
        <w:numPr>
          <w:ilvl w:val="0"/>
          <w:numId w:val="0"/>
        </w:numPr>
        <w:ind w:left="1134"/>
        <w:rPr>
          <w:rFonts w:eastAsia="MS Mincho"/>
        </w:rPr>
      </w:pPr>
    </w:p>
    <w:p w14:paraId="7D3C16FD" w14:textId="6FEDA36A" w:rsidR="00037011" w:rsidRPr="003D2E70" w:rsidRDefault="00037011" w:rsidP="766D33B4">
      <w:pPr>
        <w:pStyle w:val="DOC018-Main-Text-3"/>
        <w:rPr>
          <w:rFonts w:eastAsia="MS Mincho"/>
          <w:rPrChange w:id="13714" w:author="Pichler Michael" w:date="2025-08-29T09:23:00Z" w16du:dateUtc="2025-08-29T07:23:00Z">
            <w:rPr>
              <w:rFonts w:eastAsia="MS Mincho"/>
              <w:lang w:val="fr-FR"/>
            </w:rPr>
          </w:rPrChange>
        </w:rPr>
      </w:pPr>
      <w:r w:rsidRPr="003D2E70">
        <w:rPr>
          <w:rFonts w:eastAsia="MS Mincho"/>
          <w:b/>
          <w:bCs/>
          <w:rPrChange w:id="13715" w:author="Pichler Michael" w:date="2025-08-29T09:23:00Z" w16du:dateUtc="2025-08-29T07:23:00Z">
            <w:rPr>
              <w:rFonts w:eastAsia="MS Mincho"/>
              <w:b/>
              <w:bCs/>
              <w:lang w:val="fr-FR"/>
            </w:rPr>
          </w:rPrChange>
        </w:rPr>
        <w:t>SIGMET or AIRMET</w:t>
      </w:r>
      <w:r w:rsidRPr="003D2E70">
        <w:rPr>
          <w:rFonts w:eastAsia="MS Mincho"/>
          <w:rPrChange w:id="13716" w:author="Pichler Michael" w:date="2025-08-29T09:23:00Z" w16du:dateUtc="2025-08-29T07:23:00Z">
            <w:rPr>
              <w:rFonts w:eastAsia="MS Mincho"/>
              <w:lang w:val="fr-FR"/>
            </w:rPr>
          </w:rPrChange>
        </w:rPr>
        <w:t xml:space="preserve"> — Following the CCCC group</w:t>
      </w:r>
      <w:r w:rsidR="00021C8F" w:rsidRPr="003D2E70">
        <w:rPr>
          <w:rFonts w:eastAsia="MS Mincho"/>
          <w:rPrChange w:id="13717" w:author="Pichler Michael" w:date="2025-08-29T09:23:00Z" w16du:dateUtc="2025-08-29T07:23:00Z">
            <w:rPr>
              <w:rFonts w:eastAsia="MS Mincho"/>
              <w:lang w:val="fr-FR"/>
            </w:rPr>
          </w:rPrChange>
        </w:rPr>
        <w:t xml:space="preserve"> </w:t>
      </w:r>
      <w:r w:rsidRPr="003D2E70">
        <w:rPr>
          <w:rFonts w:eastAsia="MS Mincho"/>
          <w:rPrChange w:id="13718" w:author="Pichler Michael" w:date="2025-08-29T09:23:00Z" w16du:dateUtc="2025-08-29T07:23:00Z">
            <w:rPr>
              <w:rFonts w:eastAsia="MS Mincho"/>
              <w:lang w:val="fr-FR"/>
            </w:rPr>
          </w:rPrChange>
        </w:rPr>
        <w:t>SIGMET or AIRMET</w:t>
      </w:r>
      <w:r w:rsidR="00AA3EE8" w:rsidRPr="003D2E70">
        <w:rPr>
          <w:rFonts w:eastAsia="MS Mincho"/>
          <w:rPrChange w:id="13719" w:author="Pichler Michael" w:date="2025-08-29T09:23:00Z" w16du:dateUtc="2025-08-29T07:23:00Z">
            <w:rPr>
              <w:rFonts w:eastAsia="MS Mincho"/>
              <w:lang w:val="fr-FR"/>
            </w:rPr>
          </w:rPrChange>
        </w:rPr>
        <w:t>,</w:t>
      </w:r>
      <w:r w:rsidRPr="003D2E70">
        <w:rPr>
          <w:rFonts w:eastAsia="MS Mincho"/>
          <w:rPrChange w:id="13720" w:author="Pichler Michael" w:date="2025-08-29T09:23:00Z" w16du:dateUtc="2025-08-29T07:23:00Z">
            <w:rPr>
              <w:rFonts w:eastAsia="MS Mincho"/>
              <w:lang w:val="fr-FR"/>
            </w:rPr>
          </w:rPrChange>
        </w:rPr>
        <w:t xml:space="preserve"> as appropriate</w:t>
      </w:r>
      <w:r w:rsidR="00AA3EE8" w:rsidRPr="003D2E70">
        <w:rPr>
          <w:rFonts w:eastAsia="MS Mincho"/>
          <w:rPrChange w:id="13721" w:author="Pichler Michael" w:date="2025-08-29T09:23:00Z" w16du:dateUtc="2025-08-29T07:23:00Z">
            <w:rPr>
              <w:rFonts w:eastAsia="MS Mincho"/>
              <w:lang w:val="fr-FR"/>
            </w:rPr>
          </w:rPrChange>
        </w:rPr>
        <w:t>, should be indicated</w:t>
      </w:r>
      <w:r w:rsidRPr="003D2E70">
        <w:rPr>
          <w:rFonts w:eastAsia="MS Mincho"/>
          <w:rPrChange w:id="13722" w:author="Pichler Michael" w:date="2025-08-29T09:23:00Z" w16du:dateUtc="2025-08-29T07:23:00Z">
            <w:rPr>
              <w:rFonts w:eastAsia="MS Mincho"/>
              <w:lang w:val="fr-FR"/>
            </w:rPr>
          </w:rPrChange>
        </w:rPr>
        <w:t xml:space="preserve">. </w:t>
      </w:r>
    </w:p>
    <w:p w14:paraId="054AF049" w14:textId="77777777" w:rsidR="00037011" w:rsidRPr="002D1C73" w:rsidRDefault="00037011" w:rsidP="00631D7E">
      <w:pPr>
        <w:pStyle w:val="DOC018-Main-Text-3"/>
        <w:numPr>
          <w:ilvl w:val="0"/>
          <w:numId w:val="0"/>
        </w:numPr>
        <w:ind w:left="1134"/>
        <w:rPr>
          <w:rFonts w:eastAsia="MS Mincho"/>
        </w:rPr>
      </w:pPr>
    </w:p>
    <w:p w14:paraId="26F0C41D" w14:textId="34E11650" w:rsidR="00037011" w:rsidRPr="003D2E70" w:rsidRDefault="00037011" w:rsidP="766D33B4">
      <w:pPr>
        <w:pStyle w:val="DOC018-Main-Text-3"/>
        <w:rPr>
          <w:rFonts w:eastAsia="MS Mincho"/>
          <w:rPrChange w:id="13723" w:author="Pichler Michael" w:date="2025-08-29T09:23:00Z" w16du:dateUtc="2025-08-29T07:23:00Z">
            <w:rPr>
              <w:rFonts w:eastAsia="MS Mincho"/>
              <w:lang w:val="fr-FR"/>
            </w:rPr>
          </w:rPrChange>
        </w:rPr>
      </w:pPr>
      <w:r w:rsidRPr="003D2E70">
        <w:rPr>
          <w:rFonts w:eastAsia="MS Mincho"/>
          <w:b/>
          <w:bCs/>
          <w:rPrChange w:id="13724" w:author="Pichler Michael" w:date="2025-08-29T09:23:00Z" w16du:dateUtc="2025-08-29T07:23:00Z">
            <w:rPr>
              <w:rFonts w:eastAsia="MS Mincho"/>
              <w:b/>
              <w:bCs/>
              <w:lang w:val="fr-FR"/>
            </w:rPr>
          </w:rPrChange>
        </w:rPr>
        <w:t>SEQUENCE NUMBER</w:t>
      </w:r>
      <w:r w:rsidRPr="003D2E70">
        <w:rPr>
          <w:rFonts w:eastAsia="MS Mincho"/>
          <w:rPrChange w:id="13725" w:author="Pichler Michael" w:date="2025-08-29T09:23:00Z" w16du:dateUtc="2025-08-29T07:23:00Z">
            <w:rPr>
              <w:rFonts w:eastAsia="MS Mincho"/>
              <w:lang w:val="fr-FR"/>
            </w:rPr>
          </w:rPrChange>
        </w:rPr>
        <w:t xml:space="preserve"> — Following the SIGMET or AIRMET there should be a sequence number for the SIGMET or AIRMET. Th</w:t>
      </w:r>
      <w:r w:rsidR="008360E6" w:rsidRPr="003D2E70">
        <w:rPr>
          <w:rFonts w:eastAsia="MS Mincho"/>
          <w:rPrChange w:id="13726" w:author="Pichler Michael" w:date="2025-08-29T09:23:00Z" w16du:dateUtc="2025-08-29T07:23:00Z">
            <w:rPr>
              <w:rFonts w:eastAsia="MS Mincho"/>
              <w:lang w:val="fr-FR"/>
            </w:rPr>
          </w:rPrChange>
        </w:rPr>
        <w:t>e</w:t>
      </w:r>
      <w:r w:rsidRPr="003D2E70">
        <w:rPr>
          <w:rFonts w:eastAsia="MS Mincho"/>
          <w:rPrChange w:id="13727" w:author="Pichler Michael" w:date="2025-08-29T09:23:00Z" w16du:dateUtc="2025-08-29T07:23:00Z">
            <w:rPr>
              <w:rFonts w:eastAsia="MS Mincho"/>
              <w:lang w:val="fr-FR"/>
            </w:rPr>
          </w:rPrChange>
        </w:rPr>
        <w:t xml:space="preserve"> </w:t>
      </w:r>
      <w:r w:rsidR="008360E6" w:rsidRPr="003D2E70">
        <w:rPr>
          <w:rFonts w:eastAsia="MS Mincho"/>
          <w:rPrChange w:id="13728" w:author="Pichler Michael" w:date="2025-08-29T09:23:00Z" w16du:dateUtc="2025-08-29T07:23:00Z">
            <w:rPr>
              <w:rFonts w:eastAsia="MS Mincho"/>
              <w:lang w:val="fr-FR"/>
            </w:rPr>
          </w:rPrChange>
        </w:rPr>
        <w:t xml:space="preserve">format </w:t>
      </w:r>
      <w:r w:rsidRPr="003D2E70">
        <w:rPr>
          <w:rFonts w:eastAsia="MS Mincho"/>
          <w:rPrChange w:id="13729" w:author="Pichler Michael" w:date="2025-08-29T09:23:00Z" w16du:dateUtc="2025-08-29T07:23:00Z">
            <w:rPr>
              <w:rFonts w:eastAsia="MS Mincho"/>
              <w:lang w:val="fr-FR"/>
            </w:rPr>
          </w:rPrChange>
        </w:rPr>
        <w:t xml:space="preserve">should be </w:t>
      </w:r>
      <w:r w:rsidR="008360E6" w:rsidRPr="003D2E70">
        <w:rPr>
          <w:rFonts w:eastAsia="MS Mincho"/>
          <w:rPrChange w:id="13730" w:author="Pichler Michael" w:date="2025-08-29T09:23:00Z" w16du:dateUtc="2025-08-29T07:23:00Z">
            <w:rPr>
              <w:rFonts w:eastAsia="MS Mincho"/>
              <w:lang w:val="fr-FR"/>
            </w:rPr>
          </w:rPrChange>
        </w:rPr>
        <w:t xml:space="preserve">according </w:t>
      </w:r>
      <w:r w:rsidRPr="003D2E70">
        <w:rPr>
          <w:rFonts w:eastAsia="MS Mincho"/>
          <w:rPrChange w:id="13731" w:author="Pichler Michael" w:date="2025-08-29T09:23:00Z" w16du:dateUtc="2025-08-29T07:23:00Z">
            <w:rPr>
              <w:rFonts w:eastAsia="MS Mincho"/>
              <w:lang w:val="fr-FR"/>
            </w:rPr>
          </w:rPrChange>
        </w:rPr>
        <w:t xml:space="preserve">to the template in </w:t>
      </w:r>
      <w:r w:rsidR="008360E6" w:rsidRPr="003D2E70">
        <w:rPr>
          <w:rFonts w:eastAsia="MS Mincho"/>
          <w:rPrChange w:id="13732" w:author="Pichler Michael" w:date="2025-08-29T09:23:00Z" w16du:dateUtc="2025-08-29T07:23:00Z">
            <w:rPr>
              <w:rFonts w:eastAsia="MS Mincho"/>
              <w:lang w:val="fr-FR"/>
            </w:rPr>
          </w:rPrChange>
        </w:rPr>
        <w:t xml:space="preserve">ANNEX 3, Appendix 6, </w:t>
      </w:r>
      <w:r w:rsidRPr="003D2E70">
        <w:rPr>
          <w:rFonts w:eastAsia="MS Mincho"/>
          <w:rPrChange w:id="13733" w:author="Pichler Michael" w:date="2025-08-29T09:23:00Z" w16du:dateUtc="2025-08-29T07:23:00Z">
            <w:rPr>
              <w:rFonts w:eastAsia="MS Mincho"/>
              <w:lang w:val="fr-FR"/>
            </w:rPr>
          </w:rPrChange>
        </w:rPr>
        <w:t>Table A6-1</w:t>
      </w:r>
      <w:r w:rsidR="00D26237" w:rsidRPr="003D2E70">
        <w:rPr>
          <w:rFonts w:eastAsia="MS Mincho"/>
          <w:rPrChange w:id="13734" w:author="Pichler Michael" w:date="2025-08-29T09:23:00Z" w16du:dateUtc="2025-08-29T07:23:00Z">
            <w:rPr>
              <w:rFonts w:eastAsia="MS Mincho"/>
              <w:lang w:val="fr-FR"/>
            </w:rPr>
          </w:rPrChange>
        </w:rPr>
        <w:t xml:space="preserve"> </w:t>
      </w:r>
      <w:r w:rsidRPr="003D2E70">
        <w:rPr>
          <w:rFonts w:eastAsia="MS Mincho"/>
          <w:rPrChange w:id="13735" w:author="Pichler Michael" w:date="2025-08-29T09:23:00Z" w16du:dateUtc="2025-08-29T07:23:00Z">
            <w:rPr>
              <w:rFonts w:eastAsia="MS Mincho"/>
              <w:lang w:val="fr-FR"/>
            </w:rPr>
          </w:rPrChange>
        </w:rPr>
        <w:t xml:space="preserve">and shall correspond with the number of SIGMET or AIRMET messages issued for the flight information region since 0001 UTC on the day </w:t>
      </w:r>
      <w:r w:rsidR="00D26237" w:rsidRPr="003D2E70">
        <w:rPr>
          <w:rFonts w:eastAsia="MS Mincho"/>
          <w:rPrChange w:id="13736" w:author="Pichler Michael" w:date="2025-08-29T09:23:00Z" w16du:dateUtc="2025-08-29T07:23:00Z">
            <w:rPr>
              <w:rFonts w:eastAsia="MS Mincho"/>
              <w:lang w:val="fr-FR"/>
            </w:rPr>
          </w:rPrChange>
        </w:rPr>
        <w:t>of issuance</w:t>
      </w:r>
      <w:r w:rsidRPr="003D2E70">
        <w:rPr>
          <w:rFonts w:eastAsia="MS Mincho"/>
          <w:rPrChange w:id="13737" w:author="Pichler Michael" w:date="2025-08-29T09:23:00Z" w16du:dateUtc="2025-08-29T07:23:00Z">
            <w:rPr>
              <w:rFonts w:eastAsia="MS Mincho"/>
              <w:lang w:val="fr-FR"/>
            </w:rPr>
          </w:rPrChange>
        </w:rPr>
        <w:t>.</w:t>
      </w:r>
    </w:p>
    <w:p w14:paraId="7DA04AB9" w14:textId="77777777" w:rsidR="00037011" w:rsidRPr="002D1C73" w:rsidRDefault="00037011" w:rsidP="00631D7E">
      <w:pPr>
        <w:pStyle w:val="DOC018-Main-Text-3"/>
        <w:numPr>
          <w:ilvl w:val="0"/>
          <w:numId w:val="0"/>
        </w:numPr>
        <w:ind w:left="1134"/>
        <w:rPr>
          <w:rFonts w:eastAsia="MS Mincho"/>
        </w:rPr>
      </w:pPr>
    </w:p>
    <w:p w14:paraId="095F9246" w14:textId="3A21CE4F" w:rsidR="00037011" w:rsidRPr="003D2E70" w:rsidRDefault="00037011" w:rsidP="766D33B4">
      <w:pPr>
        <w:pStyle w:val="DOC018-Main-Text-3"/>
        <w:rPr>
          <w:rFonts w:eastAsia="MS Mincho"/>
          <w:rPrChange w:id="13738" w:author="Pichler Michael" w:date="2025-08-29T09:23:00Z" w16du:dateUtc="2025-08-29T07:23:00Z">
            <w:rPr>
              <w:rFonts w:eastAsia="MS Mincho"/>
              <w:lang w:val="fr-FR"/>
            </w:rPr>
          </w:rPrChange>
        </w:rPr>
      </w:pPr>
      <w:r w:rsidRPr="003D2E70">
        <w:rPr>
          <w:rFonts w:eastAsia="MS Mincho"/>
          <w:b/>
          <w:bCs/>
          <w:rPrChange w:id="13739" w:author="Pichler Michael" w:date="2025-08-29T09:23:00Z" w16du:dateUtc="2025-08-29T07:23:00Z">
            <w:rPr>
              <w:rFonts w:eastAsia="MS Mincho"/>
              <w:b/>
              <w:bCs/>
              <w:lang w:val="fr-FR"/>
            </w:rPr>
          </w:rPrChange>
        </w:rPr>
        <w:t>VALID</w:t>
      </w:r>
      <w:r w:rsidRPr="003D2E70">
        <w:rPr>
          <w:rFonts w:eastAsia="MS Mincho"/>
          <w:rPrChange w:id="13740" w:author="Pichler Michael" w:date="2025-08-29T09:23:00Z" w16du:dateUtc="2025-08-29T07:23:00Z">
            <w:rPr>
              <w:rFonts w:eastAsia="MS Mincho"/>
              <w:lang w:val="fr-FR"/>
            </w:rPr>
          </w:rPrChange>
        </w:rPr>
        <w:t xml:space="preserve"> — </w:t>
      </w:r>
      <w:r w:rsidR="000079F8" w:rsidRPr="003D2E70">
        <w:rPr>
          <w:rFonts w:eastAsia="MS Mincho"/>
          <w:rPrChange w:id="13741" w:author="Pichler Michael" w:date="2025-08-29T09:23:00Z" w16du:dateUtc="2025-08-29T07:23:00Z">
            <w:rPr>
              <w:rFonts w:eastAsia="MS Mincho"/>
              <w:lang w:val="fr-FR"/>
            </w:rPr>
          </w:rPrChange>
        </w:rPr>
        <w:t>T</w:t>
      </w:r>
      <w:r w:rsidRPr="003D2E70">
        <w:rPr>
          <w:rFonts w:eastAsia="MS Mincho"/>
          <w:rPrChange w:id="13742" w:author="Pichler Michael" w:date="2025-08-29T09:23:00Z" w16du:dateUtc="2025-08-29T07:23:00Z">
            <w:rPr>
              <w:rFonts w:eastAsia="MS Mincho"/>
              <w:lang w:val="fr-FR"/>
            </w:rPr>
          </w:rPrChange>
        </w:rPr>
        <w:t xml:space="preserve">he sequence number should be </w:t>
      </w:r>
      <w:r w:rsidR="000079F8" w:rsidRPr="003D2E70">
        <w:rPr>
          <w:rFonts w:eastAsia="MS Mincho"/>
          <w:rPrChange w:id="13743" w:author="Pichler Michael" w:date="2025-08-29T09:23:00Z" w16du:dateUtc="2025-08-29T07:23:00Z">
            <w:rPr>
              <w:rFonts w:eastAsia="MS Mincho"/>
              <w:lang w:val="fr-FR"/>
            </w:rPr>
          </w:rPrChange>
        </w:rPr>
        <w:t xml:space="preserve">followed by </w:t>
      </w:r>
      <w:r w:rsidRPr="003D2E70">
        <w:rPr>
          <w:rFonts w:eastAsia="MS Mincho"/>
          <w:rPrChange w:id="13744" w:author="Pichler Michael" w:date="2025-08-29T09:23:00Z" w16du:dateUtc="2025-08-29T07:23:00Z">
            <w:rPr>
              <w:rFonts w:eastAsia="MS Mincho"/>
              <w:lang w:val="fr-FR"/>
            </w:rPr>
          </w:rPrChange>
        </w:rPr>
        <w:t>the word VALID.</w:t>
      </w:r>
    </w:p>
    <w:p w14:paraId="327B2CAC" w14:textId="77777777" w:rsidR="00037011" w:rsidRPr="002D1C73" w:rsidRDefault="00037011" w:rsidP="00631D7E">
      <w:pPr>
        <w:pStyle w:val="DOC018-Main-Text-3"/>
        <w:numPr>
          <w:ilvl w:val="0"/>
          <w:numId w:val="0"/>
        </w:numPr>
        <w:ind w:left="1134"/>
        <w:rPr>
          <w:rFonts w:eastAsia="MS Mincho"/>
        </w:rPr>
      </w:pPr>
    </w:p>
    <w:p w14:paraId="3A6D8087" w14:textId="77777777" w:rsidR="00037011" w:rsidRPr="003D2E70" w:rsidRDefault="00037011" w:rsidP="766D33B4">
      <w:pPr>
        <w:pStyle w:val="DOC018-Main-Text-3"/>
        <w:rPr>
          <w:rFonts w:eastAsia="MS Mincho"/>
          <w:rPrChange w:id="13745" w:author="Pichler Michael" w:date="2025-08-29T09:23:00Z" w16du:dateUtc="2025-08-29T07:23:00Z">
            <w:rPr>
              <w:rFonts w:eastAsia="MS Mincho"/>
              <w:lang w:val="fr-FR"/>
            </w:rPr>
          </w:rPrChange>
        </w:rPr>
      </w:pPr>
      <w:r w:rsidRPr="003D2E70">
        <w:rPr>
          <w:rFonts w:eastAsia="MS Mincho"/>
          <w:b/>
          <w:bCs/>
          <w:rPrChange w:id="13746" w:author="Pichler Michael" w:date="2025-08-29T09:23:00Z" w16du:dateUtc="2025-08-29T07:23:00Z">
            <w:rPr>
              <w:rFonts w:eastAsia="MS Mincho"/>
              <w:b/>
              <w:bCs/>
              <w:lang w:val="fr-FR"/>
            </w:rPr>
          </w:rPrChange>
        </w:rPr>
        <w:t>DDHHMM/DDHHMM</w:t>
      </w:r>
      <w:r w:rsidRPr="003D2E70">
        <w:rPr>
          <w:rFonts w:eastAsia="MS Mincho"/>
          <w:rPrChange w:id="13747" w:author="Pichler Michael" w:date="2025-08-29T09:23:00Z" w16du:dateUtc="2025-08-29T07:23:00Z">
            <w:rPr>
              <w:rFonts w:eastAsia="MS Mincho"/>
              <w:lang w:val="fr-FR"/>
            </w:rPr>
          </w:rPrChange>
        </w:rPr>
        <w:t xml:space="preserve"> — The SIGMET or AIRMET should have a valid validity period. This validity period should be in the format DDHHMM/DDHHMM and should be considered valid if it meets the following conditions.</w:t>
      </w:r>
    </w:p>
    <w:p w14:paraId="15E87DCF" w14:textId="77777777" w:rsidR="00037011" w:rsidRPr="002D1C73" w:rsidRDefault="00037011" w:rsidP="002F03AA">
      <w:pPr>
        <w:ind w:left="1440"/>
        <w:rPr>
          <w:rFonts w:eastAsia="MS Mincho"/>
          <w:lang w:val="en-GB"/>
        </w:rPr>
      </w:pPr>
    </w:p>
    <w:p w14:paraId="132F1B9C" w14:textId="77777777" w:rsidR="00037011" w:rsidRPr="002D1C73" w:rsidRDefault="00037011">
      <w:pPr>
        <w:numPr>
          <w:ilvl w:val="0"/>
          <w:numId w:val="9"/>
        </w:numPr>
        <w:rPr>
          <w:rFonts w:eastAsia="MS Mincho"/>
          <w:lang w:val="en-GB"/>
        </w:rPr>
      </w:pPr>
      <w:r w:rsidRPr="002D1C73">
        <w:rPr>
          <w:rFonts w:eastAsia="MS Mincho"/>
          <w:lang w:val="en-GB"/>
        </w:rPr>
        <w:t>The start of validity period should be no more than a configurable value, T5 minutes, in the future from the current time.</w:t>
      </w:r>
    </w:p>
    <w:p w14:paraId="1142E600" w14:textId="77777777" w:rsidR="00037011" w:rsidRPr="002D1C73" w:rsidRDefault="00037011">
      <w:pPr>
        <w:numPr>
          <w:ilvl w:val="0"/>
          <w:numId w:val="9"/>
        </w:numPr>
        <w:rPr>
          <w:rFonts w:eastAsia="MS Mincho"/>
          <w:lang w:val="en-GB"/>
        </w:rPr>
      </w:pPr>
      <w:r w:rsidRPr="002D1C73">
        <w:rPr>
          <w:rFonts w:eastAsia="MS Mincho"/>
          <w:lang w:val="en-GB"/>
        </w:rPr>
        <w:t>The validity period should not exceed a configurable value of T6 minutes.</w:t>
      </w:r>
    </w:p>
    <w:p w14:paraId="4E7E3590" w14:textId="77777777" w:rsidR="00037011" w:rsidRPr="002D1C73" w:rsidRDefault="00037011">
      <w:pPr>
        <w:numPr>
          <w:ilvl w:val="0"/>
          <w:numId w:val="9"/>
        </w:numPr>
        <w:rPr>
          <w:rFonts w:eastAsia="MS Mincho"/>
          <w:lang w:val="en-GB"/>
        </w:rPr>
      </w:pPr>
      <w:r w:rsidRPr="002D1C73">
        <w:rPr>
          <w:rFonts w:eastAsia="MS Mincho"/>
          <w:lang w:val="en-GB"/>
        </w:rPr>
        <w:t>The end of the validity period should not be earlier than the current time.</w:t>
      </w:r>
    </w:p>
    <w:p w14:paraId="5AD9AB8E" w14:textId="77777777" w:rsidR="00037011" w:rsidRPr="002D1C73" w:rsidRDefault="00037011">
      <w:pPr>
        <w:ind w:left="1440"/>
        <w:rPr>
          <w:lang w:val="en-GB"/>
        </w:rPr>
      </w:pPr>
    </w:p>
    <w:p w14:paraId="6B97430C" w14:textId="77777777" w:rsidR="00037011" w:rsidRPr="002D1C73" w:rsidRDefault="00037011">
      <w:pPr>
        <w:pStyle w:val="DOC018-Main-Text-3"/>
      </w:pPr>
      <w:r w:rsidRPr="003D2E70">
        <w:rPr>
          <w:rPrChange w:id="13748" w:author="Pichler Michael" w:date="2025-08-29T09:23:00Z" w16du:dateUtc="2025-08-29T07:23:00Z">
            <w:rPr>
              <w:lang w:val="fr-FR"/>
            </w:rPr>
          </w:rPrChange>
        </w:rPr>
        <w:t>CCCC – Following the validity group should be a 4-letter group, indicating the MWO, immediately followed by a hyphen.</w:t>
      </w:r>
    </w:p>
    <w:p w14:paraId="24F402BF" w14:textId="77777777" w:rsidR="00037011" w:rsidRPr="002D1C73" w:rsidRDefault="00037011" w:rsidP="00631D7E">
      <w:pPr>
        <w:pStyle w:val="DOC018-Main-Text-3"/>
        <w:numPr>
          <w:ilvl w:val="0"/>
          <w:numId w:val="0"/>
        </w:numPr>
        <w:ind w:left="1134"/>
      </w:pPr>
    </w:p>
    <w:p w14:paraId="401A15B4" w14:textId="67B7DADD" w:rsidR="00037011" w:rsidRPr="002D1C73" w:rsidRDefault="00037011">
      <w:pPr>
        <w:pStyle w:val="DOC018-Main-Text-3"/>
      </w:pPr>
      <w:r w:rsidRPr="003D2E70">
        <w:rPr>
          <w:rPrChange w:id="13749" w:author="Pichler Michael" w:date="2025-08-29T09:23:00Z" w16du:dateUtc="2025-08-29T07:23:00Z">
            <w:rPr>
              <w:lang w:val="fr-FR"/>
            </w:rPr>
          </w:rPrChange>
        </w:rPr>
        <w:t>CCCC – The 2</w:t>
      </w:r>
      <w:r w:rsidRPr="003D2E70">
        <w:rPr>
          <w:vertAlign w:val="superscript"/>
          <w:rPrChange w:id="13750" w:author="Pichler Michael" w:date="2025-08-29T09:23:00Z" w16du:dateUtc="2025-08-29T07:23:00Z">
            <w:rPr>
              <w:vertAlign w:val="superscript"/>
              <w:lang w:val="fr-FR"/>
            </w:rPr>
          </w:rPrChange>
        </w:rPr>
        <w:t>nd</w:t>
      </w:r>
      <w:r w:rsidRPr="003D2E70">
        <w:rPr>
          <w:rPrChange w:id="13751" w:author="Pichler Michael" w:date="2025-08-29T09:23:00Z" w16du:dateUtc="2025-08-29T07:23:00Z">
            <w:rPr>
              <w:lang w:val="fr-FR"/>
            </w:rPr>
          </w:rPrChange>
        </w:rPr>
        <w:t xml:space="preserve"> line after AHL should start with a</w:t>
      </w:r>
      <w:r w:rsidR="000079F8" w:rsidRPr="003D2E70">
        <w:rPr>
          <w:rPrChange w:id="13752" w:author="Pichler Michael" w:date="2025-08-29T09:23:00Z" w16du:dateUtc="2025-08-29T07:23:00Z">
            <w:rPr>
              <w:lang w:val="fr-FR"/>
            </w:rPr>
          </w:rPrChange>
        </w:rPr>
        <w:t>nother</w:t>
      </w:r>
      <w:r w:rsidRPr="003D2E70">
        <w:rPr>
          <w:rPrChange w:id="13753" w:author="Pichler Michael" w:date="2025-08-29T09:23:00Z" w16du:dateUtc="2025-08-29T07:23:00Z">
            <w:rPr>
              <w:lang w:val="fr-FR"/>
            </w:rPr>
          </w:rPrChange>
        </w:rPr>
        <w:t xml:space="preserve"> 4-letter group, </w:t>
      </w:r>
      <w:r w:rsidR="000079F8" w:rsidRPr="003D2E70">
        <w:rPr>
          <w:rPrChange w:id="13754" w:author="Pichler Michael" w:date="2025-08-29T09:23:00Z" w16du:dateUtc="2025-08-29T07:23:00Z">
            <w:rPr>
              <w:lang w:val="fr-FR"/>
            </w:rPr>
          </w:rPrChange>
        </w:rPr>
        <w:t xml:space="preserve">this time </w:t>
      </w:r>
      <w:r w:rsidRPr="003D2E70">
        <w:rPr>
          <w:rPrChange w:id="13755" w:author="Pichler Michael" w:date="2025-08-29T09:23:00Z" w16du:dateUtc="2025-08-29T07:23:00Z">
            <w:rPr>
              <w:lang w:val="fr-FR"/>
            </w:rPr>
          </w:rPrChange>
        </w:rPr>
        <w:t>indicating the FIR</w:t>
      </w:r>
      <w:r w:rsidR="00F10D68" w:rsidRPr="003D2E70">
        <w:rPr>
          <w:rPrChange w:id="13756" w:author="Pichler Michael" w:date="2025-08-29T09:23:00Z" w16du:dateUtc="2025-08-29T07:23:00Z">
            <w:rPr>
              <w:lang w:val="fr-FR"/>
            </w:rPr>
          </w:rPrChange>
        </w:rPr>
        <w:t xml:space="preserve"> or </w:t>
      </w:r>
      <w:r w:rsidR="00943646" w:rsidRPr="003D2E70">
        <w:rPr>
          <w:rPrChange w:id="13757" w:author="Pichler Michael" w:date="2025-08-29T09:23:00Z" w16du:dateUtc="2025-08-29T07:23:00Z">
            <w:rPr>
              <w:lang w:val="fr-FR"/>
            </w:rPr>
          </w:rPrChange>
        </w:rPr>
        <w:t>UIR</w:t>
      </w:r>
      <w:r w:rsidRPr="003D2E70">
        <w:rPr>
          <w:rPrChange w:id="13758" w:author="Pichler Michael" w:date="2025-08-29T09:23:00Z" w16du:dateUtc="2025-08-29T07:23:00Z">
            <w:rPr>
              <w:lang w:val="fr-FR"/>
            </w:rPr>
          </w:rPrChange>
        </w:rPr>
        <w:t>. The first 2 letters must be the same as the first 2 letters of the ATSU to be accepted as being a valid FIR</w:t>
      </w:r>
      <w:r w:rsidR="00F10D68" w:rsidRPr="003D2E70">
        <w:rPr>
          <w:rPrChange w:id="13759" w:author="Pichler Michael" w:date="2025-08-29T09:23:00Z" w16du:dateUtc="2025-08-29T07:23:00Z">
            <w:rPr>
              <w:lang w:val="fr-FR"/>
            </w:rPr>
          </w:rPrChange>
        </w:rPr>
        <w:t xml:space="preserve"> and/or</w:t>
      </w:r>
      <w:r w:rsidR="00943646" w:rsidRPr="003D2E70">
        <w:rPr>
          <w:rPrChange w:id="13760" w:author="Pichler Michael" w:date="2025-08-29T09:23:00Z" w16du:dateUtc="2025-08-29T07:23:00Z">
            <w:rPr>
              <w:lang w:val="fr-FR"/>
            </w:rPr>
          </w:rPrChange>
        </w:rPr>
        <w:t xml:space="preserve"> UIR</w:t>
      </w:r>
      <w:r w:rsidRPr="003D2E70">
        <w:rPr>
          <w:rPrChange w:id="13761" w:author="Pichler Michael" w:date="2025-08-29T09:23:00Z" w16du:dateUtc="2025-08-29T07:23:00Z">
            <w:rPr>
              <w:lang w:val="fr-FR"/>
            </w:rPr>
          </w:rPrChange>
        </w:rPr>
        <w:t xml:space="preserve">.  If the check fails, the ATSU should be regarded as being the </w:t>
      </w:r>
      <w:r w:rsidR="00943646" w:rsidRPr="003D2E70">
        <w:rPr>
          <w:rPrChange w:id="13762" w:author="Pichler Michael" w:date="2025-08-29T09:23:00Z" w16du:dateUtc="2025-08-29T07:23:00Z">
            <w:rPr>
              <w:lang w:val="fr-FR"/>
            </w:rPr>
          </w:rPrChange>
        </w:rPr>
        <w:t>correct indicator</w:t>
      </w:r>
      <w:r w:rsidRPr="003D2E70">
        <w:rPr>
          <w:rPrChange w:id="13763" w:author="Pichler Michael" w:date="2025-08-29T09:23:00Z" w16du:dateUtc="2025-08-29T07:23:00Z">
            <w:rPr>
              <w:lang w:val="fr-FR"/>
            </w:rPr>
          </w:rPrChange>
        </w:rPr>
        <w:t>.</w:t>
      </w:r>
    </w:p>
    <w:p w14:paraId="43BF7CB2" w14:textId="77777777" w:rsidR="00037011" w:rsidRPr="002D1C73" w:rsidRDefault="00037011" w:rsidP="002F03AA">
      <w:pPr>
        <w:ind w:left="1440"/>
        <w:rPr>
          <w:lang w:val="en-GB"/>
        </w:rPr>
      </w:pPr>
    </w:p>
    <w:p w14:paraId="241F9E7E" w14:textId="77777777" w:rsidR="00037011" w:rsidRPr="002D1C73" w:rsidRDefault="00037011" w:rsidP="002F03AA">
      <w:pPr>
        <w:ind w:left="1440"/>
        <w:rPr>
          <w:i/>
          <w:lang w:val="en-GB"/>
        </w:rPr>
      </w:pPr>
      <w:r w:rsidRPr="002D1C73">
        <w:rPr>
          <w:b/>
          <w:i/>
          <w:lang w:val="en-GB"/>
        </w:rPr>
        <w:t>Recommendation</w:t>
      </w:r>
      <w:r w:rsidRPr="002D1C73">
        <w:rPr>
          <w:i/>
          <w:lang w:val="en-GB"/>
        </w:rPr>
        <w:t xml:space="preserve"> – ATSU, MWO</w:t>
      </w:r>
      <w:r w:rsidR="00F10D68" w:rsidRPr="002D1C73">
        <w:rPr>
          <w:i/>
          <w:lang w:val="en-GB"/>
        </w:rPr>
        <w:t>, FIR</w:t>
      </w:r>
      <w:r w:rsidRPr="002D1C73">
        <w:rPr>
          <w:i/>
          <w:lang w:val="en-GB"/>
        </w:rPr>
        <w:t xml:space="preserve"> and </w:t>
      </w:r>
      <w:r w:rsidR="00F10D68" w:rsidRPr="002D1C73">
        <w:rPr>
          <w:i/>
          <w:lang w:val="en-GB"/>
        </w:rPr>
        <w:t>UIR</w:t>
      </w:r>
      <w:r w:rsidRPr="002D1C73">
        <w:rPr>
          <w:i/>
          <w:lang w:val="en-GB"/>
        </w:rPr>
        <w:t xml:space="preserve"> should be validated against ICAO DOC 7910 whenever possible.</w:t>
      </w:r>
    </w:p>
    <w:p w14:paraId="6C101BD7" w14:textId="77777777" w:rsidR="00037011" w:rsidRPr="002D1C73" w:rsidRDefault="00037011" w:rsidP="002F03AA">
      <w:pPr>
        <w:ind w:left="1440"/>
        <w:rPr>
          <w:lang w:val="en-GB"/>
        </w:rPr>
      </w:pPr>
    </w:p>
    <w:p w14:paraId="4108FFAA" w14:textId="77777777" w:rsidR="00037011" w:rsidRPr="002D1C73" w:rsidRDefault="00037011">
      <w:pPr>
        <w:pStyle w:val="DOC018-Main-Text-3"/>
      </w:pPr>
      <w:r w:rsidRPr="003D2E70">
        <w:rPr>
          <w:rPrChange w:id="13764" w:author="Pichler Michael" w:date="2025-08-29T09:23:00Z" w16du:dateUtc="2025-08-29T07:23:00Z">
            <w:rPr>
              <w:lang w:val="fr-FR"/>
            </w:rPr>
          </w:rPrChange>
        </w:rPr>
        <w:t>Messages failing the above validation rules should be rejected to the operator position for inspection and, if appropriate, repair.</w:t>
      </w:r>
    </w:p>
    <w:p w14:paraId="114500A4" w14:textId="77777777" w:rsidR="00B4376F" w:rsidRPr="002D1C73" w:rsidRDefault="00B4376F" w:rsidP="00631D7E">
      <w:pPr>
        <w:pStyle w:val="DOC018-Main-Text-3"/>
        <w:numPr>
          <w:ilvl w:val="0"/>
          <w:numId w:val="0"/>
        </w:numPr>
        <w:ind w:left="1134"/>
      </w:pPr>
    </w:p>
    <w:p w14:paraId="1F364BED" w14:textId="13544A45" w:rsidR="00037011" w:rsidRPr="002D1C73" w:rsidRDefault="00037011">
      <w:pPr>
        <w:pStyle w:val="DOC018-Main-Text-3"/>
        <w:rPr>
          <w:ins w:id="13765" w:author="Pichler Michael" w:date="2024-10-25T18:40:00Z"/>
        </w:rPr>
      </w:pPr>
      <w:r w:rsidRPr="003D2E70">
        <w:rPr>
          <w:rPrChange w:id="13766" w:author="Pichler Michael" w:date="2025-08-29T09:23:00Z" w16du:dateUtc="2025-08-29T07:23:00Z">
            <w:rPr>
              <w:lang w:val="fr-FR"/>
            </w:rPr>
          </w:rPrChange>
        </w:rPr>
        <w:t xml:space="preserve">Separate configurable values are </w:t>
      </w:r>
      <w:r w:rsidR="00B2538A" w:rsidRPr="003D2E70">
        <w:rPr>
          <w:rPrChange w:id="13767" w:author="Pichler Michael" w:date="2025-08-29T09:23:00Z" w16du:dateUtc="2025-08-29T07:23:00Z">
            <w:rPr>
              <w:lang w:val="fr-FR"/>
            </w:rPr>
          </w:rPrChange>
        </w:rPr>
        <w:t xml:space="preserve">defined </w:t>
      </w:r>
      <w:r w:rsidRPr="003D2E70">
        <w:rPr>
          <w:rPrChange w:id="13768" w:author="Pichler Michael" w:date="2025-08-29T09:23:00Z" w16du:dateUtc="2025-08-29T07:23:00Z">
            <w:rPr>
              <w:lang w:val="fr-FR"/>
            </w:rPr>
          </w:rPrChange>
        </w:rPr>
        <w:t>for conventional SIGMETs (WS), Volcanic Ash SIGMETs (WV), Tropical Cyclone SIGMETs (WC) and AIRMETs (WA).</w:t>
      </w:r>
    </w:p>
    <w:p w14:paraId="2A9EEFD3" w14:textId="77777777" w:rsidR="00AF5663" w:rsidRPr="002D1C73" w:rsidRDefault="00AF5663">
      <w:pPr>
        <w:pStyle w:val="DOC018-Main-Text-3"/>
        <w:numPr>
          <w:ilvl w:val="0"/>
          <w:numId w:val="0"/>
        </w:numPr>
        <w:pPrChange w:id="13769" w:author="Pichler Michael" w:date="2024-10-25T18:40:00Z">
          <w:pPr>
            <w:pStyle w:val="DOC018-Main-Text-3"/>
          </w:pPr>
        </w:pPrChange>
      </w:pPr>
    </w:p>
    <w:p w14:paraId="010B8D5B" w14:textId="23B207D1" w:rsidR="00037011" w:rsidRPr="002D1C73" w:rsidRDefault="00037011">
      <w:pPr>
        <w:pStyle w:val="DOC018-Main-Head-3"/>
      </w:pPr>
      <w:bookmarkStart w:id="13770" w:name="_Toc17117945"/>
      <w:r w:rsidRPr="002D1C73">
        <w:t>Timers</w:t>
      </w:r>
      <w:bookmarkEnd w:id="13770"/>
    </w:p>
    <w:p w14:paraId="333A8FC3" w14:textId="77777777" w:rsidR="00037011" w:rsidRPr="002D1C73" w:rsidRDefault="00037011" w:rsidP="009633DC">
      <w:pPr>
        <w:ind w:left="1416"/>
        <w:rPr>
          <w:lang w:val="en-GB"/>
        </w:rPr>
      </w:pPr>
    </w:p>
    <w:p w14:paraId="68A9EC0D" w14:textId="77777777" w:rsidR="00037011" w:rsidRPr="002D1C73" w:rsidRDefault="00037011">
      <w:pPr>
        <w:pStyle w:val="DOC018-Main-Text-2"/>
      </w:pPr>
      <w:r w:rsidRPr="002D1C73">
        <w:t>General Header Validation</w:t>
      </w:r>
    </w:p>
    <w:p w14:paraId="59D1AD9D" w14:textId="77777777" w:rsidR="00037011" w:rsidRPr="002D1C73" w:rsidRDefault="00037011" w:rsidP="009633DC">
      <w:pPr>
        <w:ind w:left="1416"/>
        <w:rPr>
          <w:lang w:val="en-GB"/>
        </w:rPr>
      </w:pPr>
    </w:p>
    <w:tbl>
      <w:tblPr>
        <w:tblW w:w="8052" w:type="dxa"/>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2"/>
        <w:gridCol w:w="900"/>
        <w:gridCol w:w="5760"/>
      </w:tblGrid>
      <w:tr w:rsidR="00037011" w:rsidRPr="003D2E70" w14:paraId="28609821" w14:textId="77777777" w:rsidTr="003616C7">
        <w:tc>
          <w:tcPr>
            <w:tcW w:w="1392" w:type="dxa"/>
          </w:tcPr>
          <w:p w14:paraId="5BFE3DFE" w14:textId="77777777" w:rsidR="00037011" w:rsidRPr="002D1C73" w:rsidRDefault="00037011" w:rsidP="009633DC">
            <w:pPr>
              <w:rPr>
                <w:lang w:val="en-GB"/>
              </w:rPr>
            </w:pPr>
            <w:r w:rsidRPr="002D1C73">
              <w:rPr>
                <w:lang w:val="en-GB"/>
              </w:rPr>
              <w:t>Parameter</w:t>
            </w:r>
          </w:p>
        </w:tc>
        <w:tc>
          <w:tcPr>
            <w:tcW w:w="900" w:type="dxa"/>
          </w:tcPr>
          <w:p w14:paraId="439D30EF" w14:textId="77777777" w:rsidR="00037011" w:rsidRPr="002D1C73" w:rsidRDefault="00037011" w:rsidP="00AB0135">
            <w:pPr>
              <w:rPr>
                <w:lang w:val="en-GB"/>
              </w:rPr>
            </w:pPr>
            <w:r w:rsidRPr="002D1C73">
              <w:rPr>
                <w:lang w:val="en-GB"/>
              </w:rPr>
              <w:t>Value</w:t>
            </w:r>
          </w:p>
        </w:tc>
        <w:tc>
          <w:tcPr>
            <w:tcW w:w="5760" w:type="dxa"/>
          </w:tcPr>
          <w:p w14:paraId="006B1DBD" w14:textId="77777777" w:rsidR="00037011" w:rsidRPr="002D1C73" w:rsidRDefault="00037011" w:rsidP="00AB0135">
            <w:pPr>
              <w:rPr>
                <w:lang w:val="en-GB"/>
              </w:rPr>
            </w:pPr>
            <w:r w:rsidRPr="002D1C73">
              <w:rPr>
                <w:lang w:val="en-GB"/>
              </w:rPr>
              <w:t>Description</w:t>
            </w:r>
          </w:p>
        </w:tc>
      </w:tr>
      <w:tr w:rsidR="00037011" w:rsidRPr="003D2E70" w14:paraId="693DB1CE" w14:textId="77777777" w:rsidTr="003616C7">
        <w:tc>
          <w:tcPr>
            <w:tcW w:w="1392" w:type="dxa"/>
          </w:tcPr>
          <w:p w14:paraId="1CB8F3DF" w14:textId="77777777" w:rsidR="00037011" w:rsidRPr="002D1C73" w:rsidRDefault="00037011" w:rsidP="0029230D">
            <w:pPr>
              <w:rPr>
                <w:lang w:val="en-GB"/>
              </w:rPr>
            </w:pPr>
          </w:p>
        </w:tc>
        <w:tc>
          <w:tcPr>
            <w:tcW w:w="900" w:type="dxa"/>
          </w:tcPr>
          <w:p w14:paraId="7E7074BB" w14:textId="77777777" w:rsidR="00037011" w:rsidRPr="002D1C73" w:rsidRDefault="00037011" w:rsidP="003616C7">
            <w:pPr>
              <w:rPr>
                <w:smallCaps/>
                <w:snapToGrid w:val="0"/>
                <w:szCs w:val="22"/>
                <w:lang w:val="en-GB"/>
              </w:rPr>
            </w:pPr>
          </w:p>
        </w:tc>
        <w:tc>
          <w:tcPr>
            <w:tcW w:w="5760" w:type="dxa"/>
          </w:tcPr>
          <w:p w14:paraId="3B3B33C4" w14:textId="77777777" w:rsidR="00037011" w:rsidRPr="002D1C73" w:rsidRDefault="00037011" w:rsidP="003616C7">
            <w:pPr>
              <w:jc w:val="left"/>
              <w:rPr>
                <w:smallCaps/>
                <w:szCs w:val="22"/>
                <w:lang w:val="en-GB"/>
              </w:rPr>
            </w:pPr>
          </w:p>
        </w:tc>
      </w:tr>
      <w:tr w:rsidR="00037011" w:rsidRPr="009300AF" w14:paraId="07858C72" w14:textId="77777777" w:rsidTr="003616C7">
        <w:tc>
          <w:tcPr>
            <w:tcW w:w="1392" w:type="dxa"/>
          </w:tcPr>
          <w:p w14:paraId="7EDB103D" w14:textId="77777777" w:rsidR="00037011" w:rsidRPr="002D1C73" w:rsidRDefault="00037011" w:rsidP="0029230D">
            <w:pPr>
              <w:rPr>
                <w:lang w:val="en-GB"/>
              </w:rPr>
            </w:pPr>
            <w:r w:rsidRPr="002D1C73">
              <w:rPr>
                <w:lang w:val="en-GB"/>
              </w:rPr>
              <w:t>SA T1</w:t>
            </w:r>
          </w:p>
        </w:tc>
        <w:tc>
          <w:tcPr>
            <w:tcW w:w="900" w:type="dxa"/>
          </w:tcPr>
          <w:p w14:paraId="350ADD49" w14:textId="77777777" w:rsidR="00037011" w:rsidRPr="002D1C73" w:rsidRDefault="00037011" w:rsidP="003616C7">
            <w:pPr>
              <w:jc w:val="center"/>
              <w:rPr>
                <w:lang w:val="en-GB"/>
              </w:rPr>
            </w:pPr>
            <w:r w:rsidRPr="002D1C73">
              <w:rPr>
                <w:lang w:val="en-GB"/>
              </w:rPr>
              <w:t>15</w:t>
            </w:r>
          </w:p>
        </w:tc>
        <w:tc>
          <w:tcPr>
            <w:tcW w:w="5760" w:type="dxa"/>
          </w:tcPr>
          <w:p w14:paraId="7CD80D5C" w14:textId="77777777" w:rsidR="00037011" w:rsidRPr="002D1C73" w:rsidRDefault="00037011" w:rsidP="003616C7">
            <w:pPr>
              <w:jc w:val="left"/>
              <w:rPr>
                <w:lang w:val="en-GB"/>
              </w:rPr>
            </w:pPr>
            <w:r w:rsidRPr="002D1C73">
              <w:rPr>
                <w:lang w:val="en-GB"/>
              </w:rPr>
              <w:t>Limit of permitted SA AHL YYGGgg after current time</w:t>
            </w:r>
          </w:p>
        </w:tc>
      </w:tr>
      <w:tr w:rsidR="00037011" w:rsidRPr="009300AF" w14:paraId="0AC92912" w14:textId="77777777" w:rsidTr="003616C7">
        <w:tc>
          <w:tcPr>
            <w:tcW w:w="1392" w:type="dxa"/>
          </w:tcPr>
          <w:p w14:paraId="29699502" w14:textId="77777777" w:rsidR="00037011" w:rsidRPr="002D1C73" w:rsidRDefault="00037011" w:rsidP="0029230D">
            <w:pPr>
              <w:rPr>
                <w:lang w:val="en-GB"/>
              </w:rPr>
            </w:pPr>
            <w:r w:rsidRPr="002D1C73">
              <w:rPr>
                <w:lang w:val="en-GB"/>
              </w:rPr>
              <w:t>SA T2</w:t>
            </w:r>
          </w:p>
        </w:tc>
        <w:tc>
          <w:tcPr>
            <w:tcW w:w="900" w:type="dxa"/>
          </w:tcPr>
          <w:p w14:paraId="52862BEB" w14:textId="77777777" w:rsidR="00037011" w:rsidRPr="002D1C73" w:rsidRDefault="00037011" w:rsidP="003616C7">
            <w:pPr>
              <w:jc w:val="center"/>
              <w:rPr>
                <w:lang w:val="en-GB"/>
              </w:rPr>
            </w:pPr>
            <w:r w:rsidRPr="002D1C73">
              <w:rPr>
                <w:lang w:val="en-GB"/>
              </w:rPr>
              <w:t>90</w:t>
            </w:r>
          </w:p>
        </w:tc>
        <w:tc>
          <w:tcPr>
            <w:tcW w:w="5760" w:type="dxa"/>
          </w:tcPr>
          <w:p w14:paraId="004FA713" w14:textId="77777777" w:rsidR="00037011" w:rsidRPr="002D1C73" w:rsidRDefault="00037011" w:rsidP="003616C7">
            <w:pPr>
              <w:jc w:val="left"/>
              <w:rPr>
                <w:lang w:val="en-GB"/>
              </w:rPr>
            </w:pPr>
            <w:r w:rsidRPr="002D1C73">
              <w:rPr>
                <w:lang w:val="en-GB"/>
              </w:rPr>
              <w:t>Limit of permitted SA AHL YYGGgg before current time</w:t>
            </w:r>
          </w:p>
        </w:tc>
      </w:tr>
      <w:tr w:rsidR="00037011" w:rsidRPr="009300AF" w14:paraId="4D87663B" w14:textId="77777777" w:rsidTr="003616C7">
        <w:tc>
          <w:tcPr>
            <w:tcW w:w="1392" w:type="dxa"/>
          </w:tcPr>
          <w:p w14:paraId="62394E9C" w14:textId="77777777" w:rsidR="00037011" w:rsidRPr="002D1C73" w:rsidRDefault="00037011" w:rsidP="0029230D">
            <w:pPr>
              <w:rPr>
                <w:lang w:val="en-GB"/>
              </w:rPr>
            </w:pPr>
            <w:r w:rsidRPr="002D1C73">
              <w:rPr>
                <w:lang w:val="en-GB"/>
              </w:rPr>
              <w:t>FC T1</w:t>
            </w:r>
          </w:p>
        </w:tc>
        <w:tc>
          <w:tcPr>
            <w:tcW w:w="900" w:type="dxa"/>
          </w:tcPr>
          <w:p w14:paraId="4B89B24B" w14:textId="77777777" w:rsidR="00037011" w:rsidRPr="002D1C73" w:rsidRDefault="00037011" w:rsidP="00A617E0">
            <w:pPr>
              <w:jc w:val="center"/>
              <w:rPr>
                <w:lang w:val="en-GB"/>
              </w:rPr>
            </w:pPr>
            <w:r w:rsidRPr="002D1C73">
              <w:rPr>
                <w:lang w:val="en-GB"/>
              </w:rPr>
              <w:t>240</w:t>
            </w:r>
          </w:p>
        </w:tc>
        <w:tc>
          <w:tcPr>
            <w:tcW w:w="5760" w:type="dxa"/>
          </w:tcPr>
          <w:p w14:paraId="7C89CCEC" w14:textId="77777777" w:rsidR="00037011" w:rsidRPr="002D1C73" w:rsidRDefault="00037011" w:rsidP="003616C7">
            <w:pPr>
              <w:jc w:val="left"/>
              <w:rPr>
                <w:lang w:val="en-GB"/>
              </w:rPr>
            </w:pPr>
            <w:r w:rsidRPr="002D1C73">
              <w:rPr>
                <w:lang w:val="en-GB"/>
              </w:rPr>
              <w:t xml:space="preserve">Limit of permitted FC AHL YYGGgg after current time </w:t>
            </w:r>
          </w:p>
        </w:tc>
      </w:tr>
      <w:tr w:rsidR="00037011" w:rsidRPr="009300AF" w14:paraId="54C12997" w14:textId="77777777" w:rsidTr="003616C7">
        <w:tc>
          <w:tcPr>
            <w:tcW w:w="1392" w:type="dxa"/>
          </w:tcPr>
          <w:p w14:paraId="5E69BFDF" w14:textId="77777777" w:rsidR="00037011" w:rsidRPr="002D1C73" w:rsidRDefault="00037011" w:rsidP="0029230D">
            <w:pPr>
              <w:rPr>
                <w:lang w:val="en-GB"/>
              </w:rPr>
            </w:pPr>
            <w:r w:rsidRPr="002D1C73">
              <w:rPr>
                <w:lang w:val="en-GB"/>
              </w:rPr>
              <w:t>FC T2</w:t>
            </w:r>
          </w:p>
        </w:tc>
        <w:tc>
          <w:tcPr>
            <w:tcW w:w="900" w:type="dxa"/>
          </w:tcPr>
          <w:p w14:paraId="19F2B112" w14:textId="77777777" w:rsidR="00037011" w:rsidRPr="002D1C73" w:rsidRDefault="00037011" w:rsidP="003616C7">
            <w:pPr>
              <w:jc w:val="center"/>
              <w:rPr>
                <w:lang w:val="en-GB"/>
              </w:rPr>
            </w:pPr>
            <w:r w:rsidRPr="002D1C73">
              <w:rPr>
                <w:lang w:val="en-GB"/>
              </w:rPr>
              <w:t>360</w:t>
            </w:r>
          </w:p>
        </w:tc>
        <w:tc>
          <w:tcPr>
            <w:tcW w:w="5760" w:type="dxa"/>
          </w:tcPr>
          <w:p w14:paraId="0E7FB7F7" w14:textId="77777777" w:rsidR="00037011" w:rsidRPr="002D1C73" w:rsidRDefault="00037011" w:rsidP="003616C7">
            <w:pPr>
              <w:jc w:val="left"/>
              <w:rPr>
                <w:lang w:val="en-GB"/>
              </w:rPr>
            </w:pPr>
            <w:r w:rsidRPr="002D1C73">
              <w:rPr>
                <w:lang w:val="en-GB"/>
              </w:rPr>
              <w:t>Limit of permitted FC AHL YYGGgg before current time</w:t>
            </w:r>
          </w:p>
        </w:tc>
      </w:tr>
      <w:tr w:rsidR="00037011" w:rsidRPr="009300AF" w14:paraId="6C20DF9B" w14:textId="77777777" w:rsidTr="003616C7">
        <w:tc>
          <w:tcPr>
            <w:tcW w:w="1392" w:type="dxa"/>
          </w:tcPr>
          <w:p w14:paraId="11655BCD" w14:textId="77777777" w:rsidR="00037011" w:rsidRPr="002D1C73" w:rsidRDefault="00037011" w:rsidP="0029230D">
            <w:pPr>
              <w:rPr>
                <w:lang w:val="en-GB"/>
              </w:rPr>
            </w:pPr>
            <w:r w:rsidRPr="002D1C73">
              <w:rPr>
                <w:lang w:val="en-GB"/>
              </w:rPr>
              <w:t>FT T1</w:t>
            </w:r>
          </w:p>
        </w:tc>
        <w:tc>
          <w:tcPr>
            <w:tcW w:w="900" w:type="dxa"/>
          </w:tcPr>
          <w:p w14:paraId="787F880F" w14:textId="77777777" w:rsidR="00037011" w:rsidRPr="002D1C73" w:rsidRDefault="00037011" w:rsidP="00A617E0">
            <w:pPr>
              <w:jc w:val="center"/>
              <w:rPr>
                <w:lang w:val="en-GB"/>
              </w:rPr>
            </w:pPr>
            <w:r w:rsidRPr="002D1C73">
              <w:rPr>
                <w:lang w:val="en-GB"/>
              </w:rPr>
              <w:t>480</w:t>
            </w:r>
          </w:p>
        </w:tc>
        <w:tc>
          <w:tcPr>
            <w:tcW w:w="5760" w:type="dxa"/>
          </w:tcPr>
          <w:p w14:paraId="4F939751" w14:textId="77777777" w:rsidR="00037011" w:rsidRPr="002D1C73" w:rsidRDefault="00037011" w:rsidP="003616C7">
            <w:pPr>
              <w:jc w:val="left"/>
              <w:rPr>
                <w:lang w:val="en-GB"/>
              </w:rPr>
            </w:pPr>
            <w:r w:rsidRPr="002D1C73">
              <w:rPr>
                <w:lang w:val="en-GB"/>
              </w:rPr>
              <w:t xml:space="preserve">Limit of permitted FT AHL YYGGgg after current time </w:t>
            </w:r>
          </w:p>
        </w:tc>
      </w:tr>
      <w:tr w:rsidR="00037011" w:rsidRPr="009300AF" w14:paraId="323AAC60" w14:textId="77777777" w:rsidTr="003616C7">
        <w:tc>
          <w:tcPr>
            <w:tcW w:w="1392" w:type="dxa"/>
          </w:tcPr>
          <w:p w14:paraId="442F2DB3" w14:textId="77777777" w:rsidR="00037011" w:rsidRPr="002D1C73" w:rsidRDefault="00037011" w:rsidP="0029230D">
            <w:pPr>
              <w:rPr>
                <w:lang w:val="en-GB"/>
              </w:rPr>
            </w:pPr>
            <w:r w:rsidRPr="002D1C73">
              <w:rPr>
                <w:lang w:val="en-GB"/>
              </w:rPr>
              <w:t>FT T2</w:t>
            </w:r>
          </w:p>
        </w:tc>
        <w:tc>
          <w:tcPr>
            <w:tcW w:w="900" w:type="dxa"/>
          </w:tcPr>
          <w:p w14:paraId="60F9178C" w14:textId="77777777" w:rsidR="00037011" w:rsidRPr="002D1C73" w:rsidRDefault="00037011" w:rsidP="003616C7">
            <w:pPr>
              <w:jc w:val="center"/>
              <w:rPr>
                <w:lang w:val="en-GB"/>
              </w:rPr>
            </w:pPr>
            <w:r w:rsidRPr="002D1C73">
              <w:rPr>
                <w:lang w:val="en-GB"/>
              </w:rPr>
              <w:t>720</w:t>
            </w:r>
          </w:p>
        </w:tc>
        <w:tc>
          <w:tcPr>
            <w:tcW w:w="5760" w:type="dxa"/>
          </w:tcPr>
          <w:p w14:paraId="4F0948CC" w14:textId="77777777" w:rsidR="00037011" w:rsidRPr="002D1C73" w:rsidRDefault="00037011" w:rsidP="003616C7">
            <w:pPr>
              <w:jc w:val="left"/>
              <w:rPr>
                <w:lang w:val="en-GB"/>
              </w:rPr>
            </w:pPr>
            <w:r w:rsidRPr="002D1C73">
              <w:rPr>
                <w:lang w:val="en-GB"/>
              </w:rPr>
              <w:t>Limit of permitted FT AHL YYGGgg before current time</w:t>
            </w:r>
          </w:p>
        </w:tc>
      </w:tr>
      <w:tr w:rsidR="00037011" w:rsidRPr="009300AF" w14:paraId="64601F60" w14:textId="77777777" w:rsidTr="003616C7">
        <w:tc>
          <w:tcPr>
            <w:tcW w:w="1392" w:type="dxa"/>
          </w:tcPr>
          <w:p w14:paraId="0FF3B8CB" w14:textId="77777777" w:rsidR="00037011" w:rsidRPr="002D1C73" w:rsidRDefault="00037011" w:rsidP="0029230D">
            <w:pPr>
              <w:rPr>
                <w:lang w:val="en-GB"/>
              </w:rPr>
            </w:pPr>
            <w:r w:rsidRPr="002D1C73">
              <w:rPr>
                <w:lang w:val="en-GB"/>
              </w:rPr>
              <w:t>WS T1</w:t>
            </w:r>
          </w:p>
        </w:tc>
        <w:tc>
          <w:tcPr>
            <w:tcW w:w="900" w:type="dxa"/>
          </w:tcPr>
          <w:p w14:paraId="1404F607" w14:textId="77777777" w:rsidR="00037011" w:rsidRPr="002D1C73" w:rsidRDefault="00037011" w:rsidP="003616C7">
            <w:pPr>
              <w:jc w:val="center"/>
              <w:rPr>
                <w:lang w:val="en-GB"/>
              </w:rPr>
            </w:pPr>
            <w:r w:rsidRPr="002D1C73">
              <w:rPr>
                <w:lang w:val="en-GB"/>
              </w:rPr>
              <w:t>360</w:t>
            </w:r>
          </w:p>
        </w:tc>
        <w:tc>
          <w:tcPr>
            <w:tcW w:w="5760" w:type="dxa"/>
          </w:tcPr>
          <w:p w14:paraId="1D5F1973" w14:textId="77777777" w:rsidR="00037011" w:rsidRPr="002D1C73" w:rsidRDefault="00037011" w:rsidP="003616C7">
            <w:pPr>
              <w:jc w:val="left"/>
              <w:rPr>
                <w:lang w:val="en-GB"/>
              </w:rPr>
            </w:pPr>
            <w:r w:rsidRPr="002D1C73">
              <w:rPr>
                <w:lang w:val="en-GB"/>
              </w:rPr>
              <w:t>Limit of permitted WS AHL YYGGgg after current time</w:t>
            </w:r>
          </w:p>
        </w:tc>
      </w:tr>
      <w:tr w:rsidR="00037011" w:rsidRPr="009300AF" w14:paraId="547E7A57" w14:textId="77777777" w:rsidTr="003616C7">
        <w:tc>
          <w:tcPr>
            <w:tcW w:w="1392" w:type="dxa"/>
          </w:tcPr>
          <w:p w14:paraId="56A09478" w14:textId="77777777" w:rsidR="00037011" w:rsidRPr="002D1C73" w:rsidRDefault="00037011" w:rsidP="0029230D">
            <w:pPr>
              <w:rPr>
                <w:lang w:val="en-GB"/>
              </w:rPr>
            </w:pPr>
            <w:r w:rsidRPr="002D1C73">
              <w:rPr>
                <w:lang w:val="en-GB"/>
              </w:rPr>
              <w:t>WS T2</w:t>
            </w:r>
          </w:p>
        </w:tc>
        <w:tc>
          <w:tcPr>
            <w:tcW w:w="900" w:type="dxa"/>
          </w:tcPr>
          <w:p w14:paraId="696C9D54" w14:textId="77777777" w:rsidR="00037011" w:rsidRPr="002D1C73" w:rsidRDefault="00037011" w:rsidP="003616C7">
            <w:pPr>
              <w:jc w:val="center"/>
              <w:rPr>
                <w:lang w:val="en-GB"/>
              </w:rPr>
            </w:pPr>
            <w:r w:rsidRPr="002D1C73">
              <w:rPr>
                <w:lang w:val="en-GB"/>
              </w:rPr>
              <w:t>720</w:t>
            </w:r>
          </w:p>
        </w:tc>
        <w:tc>
          <w:tcPr>
            <w:tcW w:w="5760" w:type="dxa"/>
          </w:tcPr>
          <w:p w14:paraId="06DC8246" w14:textId="77777777" w:rsidR="00037011" w:rsidRPr="002D1C73" w:rsidRDefault="00037011" w:rsidP="003616C7">
            <w:pPr>
              <w:jc w:val="left"/>
              <w:rPr>
                <w:lang w:val="en-GB"/>
              </w:rPr>
            </w:pPr>
            <w:r w:rsidRPr="002D1C73">
              <w:rPr>
                <w:lang w:val="en-GB"/>
              </w:rPr>
              <w:t>Limit of permitted WS AHL YYGGgg before current time</w:t>
            </w:r>
          </w:p>
        </w:tc>
      </w:tr>
      <w:tr w:rsidR="00037011" w:rsidRPr="009300AF" w14:paraId="5EFA3C1E" w14:textId="77777777" w:rsidTr="003616C7">
        <w:tc>
          <w:tcPr>
            <w:tcW w:w="1392" w:type="dxa"/>
          </w:tcPr>
          <w:p w14:paraId="13283D51" w14:textId="77777777" w:rsidR="00037011" w:rsidRPr="002D1C73" w:rsidRDefault="00037011" w:rsidP="0029230D">
            <w:pPr>
              <w:rPr>
                <w:lang w:val="en-GB"/>
              </w:rPr>
            </w:pPr>
            <w:r w:rsidRPr="002D1C73">
              <w:rPr>
                <w:lang w:val="en-GB"/>
              </w:rPr>
              <w:t>WC T1</w:t>
            </w:r>
          </w:p>
        </w:tc>
        <w:tc>
          <w:tcPr>
            <w:tcW w:w="900" w:type="dxa"/>
          </w:tcPr>
          <w:p w14:paraId="09C4FA83" w14:textId="77777777" w:rsidR="00037011" w:rsidRPr="002D1C73" w:rsidRDefault="00037011" w:rsidP="003616C7">
            <w:pPr>
              <w:jc w:val="center"/>
              <w:rPr>
                <w:lang w:val="en-GB"/>
              </w:rPr>
            </w:pPr>
            <w:r w:rsidRPr="002D1C73">
              <w:rPr>
                <w:lang w:val="en-GB"/>
              </w:rPr>
              <w:t>720</w:t>
            </w:r>
          </w:p>
        </w:tc>
        <w:tc>
          <w:tcPr>
            <w:tcW w:w="5760" w:type="dxa"/>
          </w:tcPr>
          <w:p w14:paraId="64CB1BE6" w14:textId="77777777" w:rsidR="00037011" w:rsidRPr="002D1C73" w:rsidRDefault="00037011" w:rsidP="003616C7">
            <w:pPr>
              <w:jc w:val="left"/>
              <w:rPr>
                <w:lang w:val="en-GB"/>
              </w:rPr>
            </w:pPr>
            <w:r w:rsidRPr="002D1C73">
              <w:rPr>
                <w:lang w:val="en-GB"/>
              </w:rPr>
              <w:t>Limit of permitted WC AHL YYGGgg after current time</w:t>
            </w:r>
          </w:p>
        </w:tc>
      </w:tr>
      <w:tr w:rsidR="00037011" w:rsidRPr="009300AF" w14:paraId="1928AAB0" w14:textId="77777777" w:rsidTr="003616C7">
        <w:tc>
          <w:tcPr>
            <w:tcW w:w="1392" w:type="dxa"/>
          </w:tcPr>
          <w:p w14:paraId="40E12483" w14:textId="77777777" w:rsidR="00037011" w:rsidRPr="002D1C73" w:rsidRDefault="00037011" w:rsidP="0029230D">
            <w:pPr>
              <w:rPr>
                <w:lang w:val="en-GB"/>
              </w:rPr>
            </w:pPr>
            <w:r w:rsidRPr="002D1C73">
              <w:rPr>
                <w:lang w:val="en-GB"/>
              </w:rPr>
              <w:t>WC T2</w:t>
            </w:r>
          </w:p>
        </w:tc>
        <w:tc>
          <w:tcPr>
            <w:tcW w:w="900" w:type="dxa"/>
          </w:tcPr>
          <w:p w14:paraId="184298B9" w14:textId="77777777" w:rsidR="00037011" w:rsidRPr="002D1C73" w:rsidRDefault="00037011" w:rsidP="003616C7">
            <w:pPr>
              <w:jc w:val="center"/>
              <w:rPr>
                <w:lang w:val="en-GB"/>
              </w:rPr>
            </w:pPr>
            <w:r w:rsidRPr="002D1C73">
              <w:rPr>
                <w:lang w:val="en-GB"/>
              </w:rPr>
              <w:t>1440</w:t>
            </w:r>
          </w:p>
        </w:tc>
        <w:tc>
          <w:tcPr>
            <w:tcW w:w="5760" w:type="dxa"/>
          </w:tcPr>
          <w:p w14:paraId="4DE9B099" w14:textId="77777777" w:rsidR="00037011" w:rsidRPr="002D1C73" w:rsidRDefault="00037011" w:rsidP="003616C7">
            <w:pPr>
              <w:jc w:val="left"/>
              <w:rPr>
                <w:lang w:val="en-GB"/>
              </w:rPr>
            </w:pPr>
            <w:r w:rsidRPr="002D1C73">
              <w:rPr>
                <w:lang w:val="en-GB"/>
              </w:rPr>
              <w:t>Limit of permitted WC AHL YYGGgg before current time</w:t>
            </w:r>
          </w:p>
        </w:tc>
      </w:tr>
      <w:tr w:rsidR="00037011" w:rsidRPr="009300AF" w14:paraId="690F7D23" w14:textId="77777777" w:rsidTr="003616C7">
        <w:tc>
          <w:tcPr>
            <w:tcW w:w="1392" w:type="dxa"/>
          </w:tcPr>
          <w:p w14:paraId="4828D1E4" w14:textId="77777777" w:rsidR="00037011" w:rsidRPr="002D1C73" w:rsidRDefault="00037011" w:rsidP="0029230D">
            <w:pPr>
              <w:rPr>
                <w:lang w:val="en-GB"/>
              </w:rPr>
            </w:pPr>
            <w:r w:rsidRPr="002D1C73">
              <w:rPr>
                <w:lang w:val="en-GB"/>
              </w:rPr>
              <w:t>WV T1</w:t>
            </w:r>
          </w:p>
        </w:tc>
        <w:tc>
          <w:tcPr>
            <w:tcW w:w="900" w:type="dxa"/>
          </w:tcPr>
          <w:p w14:paraId="6108FB42" w14:textId="77777777" w:rsidR="00037011" w:rsidRPr="002D1C73" w:rsidRDefault="00037011" w:rsidP="003616C7">
            <w:pPr>
              <w:jc w:val="center"/>
              <w:rPr>
                <w:lang w:val="en-GB"/>
              </w:rPr>
            </w:pPr>
            <w:r w:rsidRPr="002D1C73">
              <w:rPr>
                <w:lang w:val="en-GB"/>
              </w:rPr>
              <w:t>720</w:t>
            </w:r>
          </w:p>
        </w:tc>
        <w:tc>
          <w:tcPr>
            <w:tcW w:w="5760" w:type="dxa"/>
          </w:tcPr>
          <w:p w14:paraId="309BEE3E" w14:textId="77777777" w:rsidR="00037011" w:rsidRPr="002D1C73" w:rsidRDefault="00037011" w:rsidP="003616C7">
            <w:pPr>
              <w:jc w:val="left"/>
              <w:rPr>
                <w:lang w:val="en-GB"/>
              </w:rPr>
            </w:pPr>
            <w:r w:rsidRPr="002D1C73">
              <w:rPr>
                <w:lang w:val="en-GB"/>
              </w:rPr>
              <w:t>Limit of permitted WV AHL YYGGgg after current time</w:t>
            </w:r>
          </w:p>
        </w:tc>
      </w:tr>
      <w:tr w:rsidR="00037011" w:rsidRPr="009300AF" w14:paraId="4644A5B7" w14:textId="77777777" w:rsidTr="003616C7">
        <w:tc>
          <w:tcPr>
            <w:tcW w:w="1392" w:type="dxa"/>
          </w:tcPr>
          <w:p w14:paraId="1240A5E6" w14:textId="77777777" w:rsidR="00037011" w:rsidRPr="002D1C73" w:rsidRDefault="00037011" w:rsidP="0029230D">
            <w:pPr>
              <w:rPr>
                <w:lang w:val="en-GB"/>
              </w:rPr>
            </w:pPr>
            <w:r w:rsidRPr="002D1C73">
              <w:rPr>
                <w:lang w:val="en-GB"/>
              </w:rPr>
              <w:t>WV T2</w:t>
            </w:r>
          </w:p>
        </w:tc>
        <w:tc>
          <w:tcPr>
            <w:tcW w:w="900" w:type="dxa"/>
          </w:tcPr>
          <w:p w14:paraId="55291789" w14:textId="77777777" w:rsidR="00037011" w:rsidRPr="002D1C73" w:rsidRDefault="00037011" w:rsidP="003616C7">
            <w:pPr>
              <w:jc w:val="center"/>
              <w:rPr>
                <w:lang w:val="en-GB"/>
              </w:rPr>
            </w:pPr>
            <w:r w:rsidRPr="002D1C73">
              <w:rPr>
                <w:lang w:val="en-GB"/>
              </w:rPr>
              <w:t>1440</w:t>
            </w:r>
          </w:p>
        </w:tc>
        <w:tc>
          <w:tcPr>
            <w:tcW w:w="5760" w:type="dxa"/>
          </w:tcPr>
          <w:p w14:paraId="2478B857" w14:textId="77777777" w:rsidR="00037011" w:rsidRPr="002D1C73" w:rsidRDefault="00037011" w:rsidP="003616C7">
            <w:pPr>
              <w:jc w:val="left"/>
              <w:rPr>
                <w:lang w:val="en-GB"/>
              </w:rPr>
            </w:pPr>
            <w:r w:rsidRPr="002D1C73">
              <w:rPr>
                <w:lang w:val="en-GB"/>
              </w:rPr>
              <w:t>Limit of permitted WV AHL YYGGgg before current time</w:t>
            </w:r>
          </w:p>
        </w:tc>
      </w:tr>
      <w:tr w:rsidR="00037011" w:rsidRPr="009300AF" w14:paraId="7AE83BC2" w14:textId="77777777" w:rsidTr="003616C7">
        <w:tc>
          <w:tcPr>
            <w:tcW w:w="1392" w:type="dxa"/>
          </w:tcPr>
          <w:p w14:paraId="52963B97" w14:textId="77777777" w:rsidR="00037011" w:rsidRPr="002D1C73" w:rsidRDefault="00037011" w:rsidP="0029230D">
            <w:pPr>
              <w:rPr>
                <w:lang w:val="en-GB"/>
              </w:rPr>
            </w:pPr>
            <w:r w:rsidRPr="002D1C73">
              <w:rPr>
                <w:lang w:val="en-GB"/>
              </w:rPr>
              <w:t>WA T1</w:t>
            </w:r>
          </w:p>
        </w:tc>
        <w:tc>
          <w:tcPr>
            <w:tcW w:w="900" w:type="dxa"/>
          </w:tcPr>
          <w:p w14:paraId="6878EF16" w14:textId="77777777" w:rsidR="00037011" w:rsidRPr="002D1C73" w:rsidRDefault="00037011" w:rsidP="003616C7">
            <w:pPr>
              <w:jc w:val="center"/>
              <w:rPr>
                <w:lang w:val="en-GB"/>
              </w:rPr>
            </w:pPr>
            <w:r w:rsidRPr="002D1C73">
              <w:rPr>
                <w:lang w:val="en-GB"/>
              </w:rPr>
              <w:t>360</w:t>
            </w:r>
          </w:p>
        </w:tc>
        <w:tc>
          <w:tcPr>
            <w:tcW w:w="5760" w:type="dxa"/>
          </w:tcPr>
          <w:p w14:paraId="02791A07" w14:textId="77777777" w:rsidR="00037011" w:rsidRPr="002D1C73" w:rsidRDefault="00037011" w:rsidP="003616C7">
            <w:pPr>
              <w:jc w:val="left"/>
              <w:rPr>
                <w:lang w:val="en-GB"/>
              </w:rPr>
            </w:pPr>
            <w:r w:rsidRPr="002D1C73">
              <w:rPr>
                <w:lang w:val="en-GB"/>
              </w:rPr>
              <w:t>Limit of permitted WA AHL YYGGgg after current time</w:t>
            </w:r>
          </w:p>
        </w:tc>
      </w:tr>
      <w:tr w:rsidR="00037011" w:rsidRPr="009300AF" w14:paraId="2989EC13" w14:textId="77777777" w:rsidTr="003616C7">
        <w:tc>
          <w:tcPr>
            <w:tcW w:w="1392" w:type="dxa"/>
          </w:tcPr>
          <w:p w14:paraId="3A496AAE" w14:textId="77777777" w:rsidR="00037011" w:rsidRPr="002D1C73" w:rsidRDefault="00037011" w:rsidP="0029230D">
            <w:pPr>
              <w:rPr>
                <w:lang w:val="en-GB"/>
              </w:rPr>
            </w:pPr>
            <w:r w:rsidRPr="002D1C73">
              <w:rPr>
                <w:lang w:val="en-GB"/>
              </w:rPr>
              <w:t>WA T2</w:t>
            </w:r>
          </w:p>
        </w:tc>
        <w:tc>
          <w:tcPr>
            <w:tcW w:w="900" w:type="dxa"/>
          </w:tcPr>
          <w:p w14:paraId="2D8E60AA" w14:textId="77777777" w:rsidR="00037011" w:rsidRPr="002D1C73" w:rsidRDefault="00037011" w:rsidP="003616C7">
            <w:pPr>
              <w:jc w:val="center"/>
              <w:rPr>
                <w:lang w:val="en-GB"/>
              </w:rPr>
            </w:pPr>
            <w:r w:rsidRPr="002D1C73">
              <w:rPr>
                <w:lang w:val="en-GB"/>
              </w:rPr>
              <w:t>720</w:t>
            </w:r>
          </w:p>
        </w:tc>
        <w:tc>
          <w:tcPr>
            <w:tcW w:w="5760" w:type="dxa"/>
          </w:tcPr>
          <w:p w14:paraId="4A1F303A" w14:textId="77777777" w:rsidR="00037011" w:rsidRPr="002D1C73" w:rsidRDefault="00037011" w:rsidP="003616C7">
            <w:pPr>
              <w:jc w:val="left"/>
              <w:rPr>
                <w:lang w:val="en-GB"/>
              </w:rPr>
            </w:pPr>
            <w:r w:rsidRPr="002D1C73">
              <w:rPr>
                <w:lang w:val="en-GB"/>
              </w:rPr>
              <w:t>Limit of permitted WA AHL YYGGgg before current time</w:t>
            </w:r>
          </w:p>
        </w:tc>
      </w:tr>
    </w:tbl>
    <w:p w14:paraId="2B3267ED" w14:textId="77777777" w:rsidR="00037011" w:rsidRPr="002D1C73" w:rsidRDefault="00037011" w:rsidP="00E47C6F">
      <w:pPr>
        <w:rPr>
          <w:lang w:val="en-GB"/>
        </w:rPr>
      </w:pPr>
    </w:p>
    <w:p w14:paraId="47C9AC77" w14:textId="77777777" w:rsidR="00037011" w:rsidRPr="002D1C73" w:rsidRDefault="00037011">
      <w:pPr>
        <w:pStyle w:val="DOC018-Main-Text-2"/>
      </w:pPr>
      <w:r w:rsidRPr="002D1C73">
        <w:t xml:space="preserve">METAR </w:t>
      </w:r>
      <w:r w:rsidR="009A2513" w:rsidRPr="002D1C73">
        <w:t>V</w:t>
      </w:r>
      <w:r w:rsidRPr="002D1C73">
        <w:t>alidation</w:t>
      </w:r>
    </w:p>
    <w:p w14:paraId="1EEA2201" w14:textId="77777777" w:rsidR="00037011" w:rsidRPr="002D1C73" w:rsidRDefault="00037011" w:rsidP="00481806">
      <w:pPr>
        <w:rPr>
          <w:lang w:val="en-GB"/>
        </w:rPr>
      </w:pPr>
    </w:p>
    <w:tbl>
      <w:tblPr>
        <w:tblW w:w="8052" w:type="dxa"/>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2"/>
        <w:gridCol w:w="900"/>
        <w:gridCol w:w="5760"/>
      </w:tblGrid>
      <w:tr w:rsidR="00037011" w:rsidRPr="003D2E70" w14:paraId="0E0FEABF" w14:textId="77777777" w:rsidTr="003616C7">
        <w:tc>
          <w:tcPr>
            <w:tcW w:w="1392" w:type="dxa"/>
          </w:tcPr>
          <w:p w14:paraId="172752DD" w14:textId="77777777" w:rsidR="00037011" w:rsidRPr="002D1C73" w:rsidRDefault="00037011" w:rsidP="007E5A97">
            <w:pPr>
              <w:rPr>
                <w:lang w:val="en-GB"/>
              </w:rPr>
            </w:pPr>
            <w:r w:rsidRPr="002D1C73">
              <w:rPr>
                <w:lang w:val="en-GB"/>
              </w:rPr>
              <w:t>Parameter</w:t>
            </w:r>
          </w:p>
        </w:tc>
        <w:tc>
          <w:tcPr>
            <w:tcW w:w="900" w:type="dxa"/>
          </w:tcPr>
          <w:p w14:paraId="5AA29B3C" w14:textId="77777777" w:rsidR="00037011" w:rsidRPr="002D1C73" w:rsidRDefault="00037011" w:rsidP="007E5A97">
            <w:pPr>
              <w:rPr>
                <w:lang w:val="en-GB"/>
              </w:rPr>
            </w:pPr>
            <w:r w:rsidRPr="002D1C73">
              <w:rPr>
                <w:lang w:val="en-GB"/>
              </w:rPr>
              <w:t>Value</w:t>
            </w:r>
          </w:p>
        </w:tc>
        <w:tc>
          <w:tcPr>
            <w:tcW w:w="5760" w:type="dxa"/>
          </w:tcPr>
          <w:p w14:paraId="2B2A3A6B" w14:textId="77777777" w:rsidR="00037011" w:rsidRPr="002D1C73" w:rsidRDefault="00037011" w:rsidP="007E5A97">
            <w:pPr>
              <w:rPr>
                <w:lang w:val="en-GB"/>
              </w:rPr>
            </w:pPr>
            <w:r w:rsidRPr="002D1C73">
              <w:rPr>
                <w:lang w:val="en-GB"/>
              </w:rPr>
              <w:t>Description</w:t>
            </w:r>
          </w:p>
        </w:tc>
      </w:tr>
      <w:tr w:rsidR="00037011" w:rsidRPr="009300AF" w14:paraId="17006D49" w14:textId="77777777" w:rsidTr="003616C7">
        <w:tc>
          <w:tcPr>
            <w:tcW w:w="1392" w:type="dxa"/>
          </w:tcPr>
          <w:p w14:paraId="13AD6CFE" w14:textId="77777777" w:rsidR="00037011" w:rsidRPr="002D1C73" w:rsidRDefault="00037011" w:rsidP="007E5A97">
            <w:pPr>
              <w:rPr>
                <w:lang w:val="en-GB"/>
              </w:rPr>
            </w:pPr>
            <w:r w:rsidRPr="002D1C73">
              <w:rPr>
                <w:lang w:val="en-GB"/>
              </w:rPr>
              <w:t>SA T3</w:t>
            </w:r>
          </w:p>
        </w:tc>
        <w:tc>
          <w:tcPr>
            <w:tcW w:w="900" w:type="dxa"/>
          </w:tcPr>
          <w:p w14:paraId="7F3B0A4F" w14:textId="77777777" w:rsidR="00037011" w:rsidRPr="002D1C73" w:rsidRDefault="00037011" w:rsidP="007E5A97">
            <w:pPr>
              <w:rPr>
                <w:lang w:val="en-GB"/>
              </w:rPr>
            </w:pPr>
            <w:r w:rsidRPr="002D1C73">
              <w:rPr>
                <w:lang w:val="en-GB"/>
              </w:rPr>
              <w:t>15</w:t>
            </w:r>
          </w:p>
        </w:tc>
        <w:tc>
          <w:tcPr>
            <w:tcW w:w="5760" w:type="dxa"/>
          </w:tcPr>
          <w:p w14:paraId="17078831" w14:textId="77777777" w:rsidR="00037011" w:rsidRPr="002D1C73" w:rsidRDefault="00037011" w:rsidP="003616C7">
            <w:pPr>
              <w:jc w:val="left"/>
              <w:rPr>
                <w:lang w:val="en-GB"/>
              </w:rPr>
            </w:pPr>
            <w:r w:rsidRPr="002D1C73">
              <w:rPr>
                <w:lang w:val="en-GB"/>
              </w:rPr>
              <w:t>Limit of permitted observation time after current time</w:t>
            </w:r>
          </w:p>
        </w:tc>
      </w:tr>
      <w:tr w:rsidR="00037011" w:rsidRPr="009300AF" w14:paraId="3830AF25" w14:textId="77777777" w:rsidTr="003616C7">
        <w:tc>
          <w:tcPr>
            <w:tcW w:w="1392" w:type="dxa"/>
          </w:tcPr>
          <w:p w14:paraId="066D46D1" w14:textId="77777777" w:rsidR="00037011" w:rsidRPr="002D1C73" w:rsidRDefault="00037011" w:rsidP="007E5A97">
            <w:pPr>
              <w:rPr>
                <w:lang w:val="en-GB"/>
              </w:rPr>
            </w:pPr>
            <w:r w:rsidRPr="002D1C73">
              <w:rPr>
                <w:lang w:val="en-GB"/>
              </w:rPr>
              <w:t>SA T4</w:t>
            </w:r>
          </w:p>
        </w:tc>
        <w:tc>
          <w:tcPr>
            <w:tcW w:w="900" w:type="dxa"/>
          </w:tcPr>
          <w:p w14:paraId="2942635E" w14:textId="77777777" w:rsidR="00037011" w:rsidRPr="002D1C73" w:rsidRDefault="00037011" w:rsidP="007E5A97">
            <w:pPr>
              <w:rPr>
                <w:lang w:val="en-GB"/>
              </w:rPr>
            </w:pPr>
            <w:r w:rsidRPr="002D1C73">
              <w:rPr>
                <w:lang w:val="en-GB"/>
              </w:rPr>
              <w:t>90</w:t>
            </w:r>
          </w:p>
        </w:tc>
        <w:tc>
          <w:tcPr>
            <w:tcW w:w="5760" w:type="dxa"/>
          </w:tcPr>
          <w:p w14:paraId="72EAE3C3" w14:textId="77777777" w:rsidR="00037011" w:rsidRPr="002D1C73" w:rsidRDefault="00037011" w:rsidP="003616C7">
            <w:pPr>
              <w:jc w:val="left"/>
              <w:rPr>
                <w:lang w:val="en-GB"/>
              </w:rPr>
            </w:pPr>
            <w:r w:rsidRPr="002D1C73">
              <w:rPr>
                <w:lang w:val="en-GB"/>
              </w:rPr>
              <w:t>Limit of permitted observation time before current time</w:t>
            </w:r>
          </w:p>
        </w:tc>
      </w:tr>
    </w:tbl>
    <w:p w14:paraId="3EBBE94C" w14:textId="77777777" w:rsidR="00037011" w:rsidRPr="002D1C73" w:rsidRDefault="00037011" w:rsidP="00F026EF">
      <w:pPr>
        <w:ind w:left="1416"/>
        <w:rPr>
          <w:lang w:val="en-GB"/>
        </w:rPr>
      </w:pPr>
    </w:p>
    <w:p w14:paraId="49F1CDB1" w14:textId="77777777" w:rsidR="00037011" w:rsidRPr="002D1C73" w:rsidRDefault="00037011">
      <w:pPr>
        <w:pStyle w:val="DOC018-Main-Text-2"/>
      </w:pPr>
      <w:r w:rsidRPr="002D1C73">
        <w:t xml:space="preserve">TAF </w:t>
      </w:r>
      <w:r w:rsidR="009A2513" w:rsidRPr="002D1C73">
        <w:t>V</w:t>
      </w:r>
      <w:r w:rsidRPr="002D1C73">
        <w:t>alidation</w:t>
      </w:r>
    </w:p>
    <w:p w14:paraId="5C6CEB45" w14:textId="77777777" w:rsidR="00037011" w:rsidRPr="002D1C73" w:rsidRDefault="00037011" w:rsidP="00481806">
      <w:pPr>
        <w:rPr>
          <w:lang w:val="en-GB"/>
        </w:rPr>
      </w:pPr>
    </w:p>
    <w:tbl>
      <w:tblPr>
        <w:tblW w:w="8052" w:type="dxa"/>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1"/>
        <w:gridCol w:w="936"/>
        <w:gridCol w:w="5725"/>
      </w:tblGrid>
      <w:tr w:rsidR="00037011" w:rsidRPr="003D2E70" w14:paraId="3B1AA863" w14:textId="77777777" w:rsidTr="003616C7">
        <w:tc>
          <w:tcPr>
            <w:tcW w:w="1391" w:type="dxa"/>
          </w:tcPr>
          <w:p w14:paraId="598AAC74" w14:textId="77777777" w:rsidR="00037011" w:rsidRPr="002D1C73" w:rsidRDefault="00037011" w:rsidP="007E5A97">
            <w:pPr>
              <w:rPr>
                <w:lang w:val="en-GB"/>
              </w:rPr>
            </w:pPr>
            <w:r w:rsidRPr="002D1C73">
              <w:rPr>
                <w:lang w:val="en-GB"/>
              </w:rPr>
              <w:t>Parameter</w:t>
            </w:r>
          </w:p>
        </w:tc>
        <w:tc>
          <w:tcPr>
            <w:tcW w:w="936" w:type="dxa"/>
          </w:tcPr>
          <w:p w14:paraId="3806B7AE" w14:textId="77777777" w:rsidR="00037011" w:rsidRPr="002D1C73" w:rsidRDefault="00037011" w:rsidP="007E5A97">
            <w:pPr>
              <w:rPr>
                <w:lang w:val="en-GB"/>
              </w:rPr>
            </w:pPr>
            <w:r w:rsidRPr="002D1C73">
              <w:rPr>
                <w:lang w:val="en-GB"/>
              </w:rPr>
              <w:t>Value</w:t>
            </w:r>
          </w:p>
        </w:tc>
        <w:tc>
          <w:tcPr>
            <w:tcW w:w="5725" w:type="dxa"/>
          </w:tcPr>
          <w:p w14:paraId="74C16A5F" w14:textId="77777777" w:rsidR="00037011" w:rsidRPr="002D1C73" w:rsidRDefault="00037011" w:rsidP="007E5A97">
            <w:pPr>
              <w:rPr>
                <w:lang w:val="en-GB"/>
              </w:rPr>
            </w:pPr>
            <w:r w:rsidRPr="002D1C73">
              <w:rPr>
                <w:lang w:val="en-GB"/>
              </w:rPr>
              <w:t>Description</w:t>
            </w:r>
          </w:p>
        </w:tc>
      </w:tr>
      <w:tr w:rsidR="00037011" w:rsidRPr="009300AF" w14:paraId="4A573F6B" w14:textId="77777777" w:rsidTr="003616C7">
        <w:tc>
          <w:tcPr>
            <w:tcW w:w="1391" w:type="dxa"/>
          </w:tcPr>
          <w:p w14:paraId="08BAAAC5" w14:textId="77777777" w:rsidR="00037011" w:rsidRPr="002D1C73" w:rsidRDefault="00037011" w:rsidP="0029230D">
            <w:pPr>
              <w:rPr>
                <w:lang w:val="en-GB"/>
              </w:rPr>
            </w:pPr>
            <w:r w:rsidRPr="002D1C73">
              <w:rPr>
                <w:lang w:val="en-GB"/>
              </w:rPr>
              <w:t>FC T3</w:t>
            </w:r>
          </w:p>
        </w:tc>
        <w:tc>
          <w:tcPr>
            <w:tcW w:w="936" w:type="dxa"/>
          </w:tcPr>
          <w:p w14:paraId="7C360202" w14:textId="77777777" w:rsidR="00037011" w:rsidRPr="002D1C73" w:rsidRDefault="00037011" w:rsidP="00A617E0">
            <w:pPr>
              <w:rPr>
                <w:lang w:val="en-GB"/>
              </w:rPr>
            </w:pPr>
            <w:r w:rsidRPr="002D1C73">
              <w:rPr>
                <w:lang w:val="en-GB"/>
              </w:rPr>
              <w:t>240</w:t>
            </w:r>
          </w:p>
        </w:tc>
        <w:tc>
          <w:tcPr>
            <w:tcW w:w="5725" w:type="dxa"/>
          </w:tcPr>
          <w:p w14:paraId="3EF7FAA4" w14:textId="77777777" w:rsidR="00037011" w:rsidRPr="002D1C73" w:rsidRDefault="00037011" w:rsidP="003616C7">
            <w:pPr>
              <w:jc w:val="left"/>
              <w:rPr>
                <w:lang w:val="en-GB"/>
              </w:rPr>
            </w:pPr>
            <w:r w:rsidRPr="002D1C73">
              <w:rPr>
                <w:lang w:val="en-GB"/>
              </w:rPr>
              <w:t>Limit of permitted Time of Forecast after current time (FC)</w:t>
            </w:r>
          </w:p>
        </w:tc>
      </w:tr>
      <w:tr w:rsidR="00037011" w:rsidRPr="009300AF" w14:paraId="16F3220E" w14:textId="77777777" w:rsidTr="003616C7">
        <w:tc>
          <w:tcPr>
            <w:tcW w:w="1391" w:type="dxa"/>
          </w:tcPr>
          <w:p w14:paraId="1028BD8C" w14:textId="77777777" w:rsidR="00037011" w:rsidRPr="002D1C73" w:rsidRDefault="00037011" w:rsidP="0029230D">
            <w:pPr>
              <w:rPr>
                <w:lang w:val="en-GB"/>
              </w:rPr>
            </w:pPr>
            <w:r w:rsidRPr="002D1C73">
              <w:rPr>
                <w:lang w:val="en-GB"/>
              </w:rPr>
              <w:t>FC T4</w:t>
            </w:r>
          </w:p>
        </w:tc>
        <w:tc>
          <w:tcPr>
            <w:tcW w:w="936" w:type="dxa"/>
          </w:tcPr>
          <w:p w14:paraId="05FC56E4" w14:textId="77777777" w:rsidR="00037011" w:rsidRPr="002D1C73" w:rsidRDefault="00037011" w:rsidP="0029230D">
            <w:pPr>
              <w:rPr>
                <w:lang w:val="en-GB"/>
              </w:rPr>
            </w:pPr>
            <w:r w:rsidRPr="002D1C73">
              <w:rPr>
                <w:lang w:val="en-GB"/>
              </w:rPr>
              <w:t>360</w:t>
            </w:r>
          </w:p>
        </w:tc>
        <w:tc>
          <w:tcPr>
            <w:tcW w:w="5725" w:type="dxa"/>
          </w:tcPr>
          <w:p w14:paraId="3C9E10B1" w14:textId="77777777" w:rsidR="00037011" w:rsidRPr="002D1C73" w:rsidRDefault="00037011" w:rsidP="003616C7">
            <w:pPr>
              <w:jc w:val="left"/>
              <w:rPr>
                <w:lang w:val="en-GB"/>
              </w:rPr>
            </w:pPr>
            <w:r w:rsidRPr="002D1C73">
              <w:rPr>
                <w:lang w:val="en-GB"/>
              </w:rPr>
              <w:t>Limit of permitted Time of Forecast before current time (FC)</w:t>
            </w:r>
          </w:p>
        </w:tc>
      </w:tr>
      <w:tr w:rsidR="00037011" w:rsidRPr="009300AF" w14:paraId="4D9EEEB7" w14:textId="77777777" w:rsidTr="003616C7">
        <w:tc>
          <w:tcPr>
            <w:tcW w:w="1391" w:type="dxa"/>
          </w:tcPr>
          <w:p w14:paraId="086E3F11" w14:textId="77777777" w:rsidR="00037011" w:rsidRPr="002D1C73" w:rsidRDefault="00037011" w:rsidP="0029230D">
            <w:pPr>
              <w:rPr>
                <w:lang w:val="en-GB"/>
              </w:rPr>
            </w:pPr>
            <w:r w:rsidRPr="002D1C73">
              <w:rPr>
                <w:lang w:val="en-GB"/>
              </w:rPr>
              <w:t>FC T5</w:t>
            </w:r>
          </w:p>
        </w:tc>
        <w:tc>
          <w:tcPr>
            <w:tcW w:w="936" w:type="dxa"/>
          </w:tcPr>
          <w:p w14:paraId="087629B3" w14:textId="77777777" w:rsidR="00037011" w:rsidRPr="002D1C73" w:rsidRDefault="00037011" w:rsidP="00A617E0">
            <w:pPr>
              <w:rPr>
                <w:lang w:val="en-GB"/>
              </w:rPr>
            </w:pPr>
            <w:r w:rsidRPr="002D1C73">
              <w:rPr>
                <w:lang w:val="en-GB"/>
              </w:rPr>
              <w:t>360</w:t>
            </w:r>
          </w:p>
        </w:tc>
        <w:tc>
          <w:tcPr>
            <w:tcW w:w="5725" w:type="dxa"/>
          </w:tcPr>
          <w:p w14:paraId="382A662F" w14:textId="77777777" w:rsidR="00037011" w:rsidRPr="002D1C73" w:rsidRDefault="00037011" w:rsidP="0029230D">
            <w:pPr>
              <w:rPr>
                <w:lang w:val="en-GB"/>
              </w:rPr>
            </w:pPr>
            <w:r w:rsidRPr="002D1C73">
              <w:rPr>
                <w:lang w:val="en-GB"/>
              </w:rPr>
              <w:t>Limit between current time and start of validity (FC)</w:t>
            </w:r>
          </w:p>
        </w:tc>
      </w:tr>
      <w:tr w:rsidR="00037011" w:rsidRPr="009300AF" w14:paraId="41E5A913" w14:textId="77777777" w:rsidTr="003616C7">
        <w:tc>
          <w:tcPr>
            <w:tcW w:w="1391" w:type="dxa"/>
          </w:tcPr>
          <w:p w14:paraId="6538D3EC" w14:textId="77777777" w:rsidR="00037011" w:rsidRPr="002D1C73" w:rsidRDefault="00037011" w:rsidP="0029230D">
            <w:pPr>
              <w:rPr>
                <w:lang w:val="en-GB"/>
              </w:rPr>
            </w:pPr>
            <w:r w:rsidRPr="002D1C73">
              <w:rPr>
                <w:lang w:val="en-GB"/>
              </w:rPr>
              <w:t>FC T6</w:t>
            </w:r>
          </w:p>
        </w:tc>
        <w:tc>
          <w:tcPr>
            <w:tcW w:w="936" w:type="dxa"/>
          </w:tcPr>
          <w:p w14:paraId="5026DEB9" w14:textId="77777777" w:rsidR="00037011" w:rsidRPr="002D1C73" w:rsidRDefault="00037011" w:rsidP="0029230D">
            <w:pPr>
              <w:rPr>
                <w:lang w:val="en-GB"/>
              </w:rPr>
            </w:pPr>
            <w:r w:rsidRPr="002D1C73">
              <w:rPr>
                <w:lang w:val="en-GB"/>
              </w:rPr>
              <w:t>720</w:t>
            </w:r>
          </w:p>
        </w:tc>
        <w:tc>
          <w:tcPr>
            <w:tcW w:w="5725" w:type="dxa"/>
          </w:tcPr>
          <w:p w14:paraId="7E3B3ED0" w14:textId="77777777" w:rsidR="00037011" w:rsidRPr="002D1C73" w:rsidRDefault="00037011" w:rsidP="0029230D">
            <w:pPr>
              <w:rPr>
                <w:lang w:val="en-GB"/>
              </w:rPr>
            </w:pPr>
            <w:r w:rsidRPr="002D1C73">
              <w:rPr>
                <w:lang w:val="en-GB"/>
              </w:rPr>
              <w:t>Limit of validity period (FC)</w:t>
            </w:r>
          </w:p>
        </w:tc>
      </w:tr>
      <w:tr w:rsidR="00037011" w:rsidRPr="009300AF" w14:paraId="544B051D" w14:textId="77777777" w:rsidTr="003616C7">
        <w:tc>
          <w:tcPr>
            <w:tcW w:w="1391" w:type="dxa"/>
          </w:tcPr>
          <w:p w14:paraId="22940CF4" w14:textId="77777777" w:rsidR="00037011" w:rsidRPr="002D1C73" w:rsidRDefault="00037011" w:rsidP="0029230D">
            <w:pPr>
              <w:rPr>
                <w:lang w:val="en-GB"/>
              </w:rPr>
            </w:pPr>
            <w:r w:rsidRPr="002D1C73">
              <w:rPr>
                <w:lang w:val="en-GB"/>
              </w:rPr>
              <w:t>FT T3</w:t>
            </w:r>
          </w:p>
        </w:tc>
        <w:tc>
          <w:tcPr>
            <w:tcW w:w="936" w:type="dxa"/>
          </w:tcPr>
          <w:p w14:paraId="24C1B852" w14:textId="77777777" w:rsidR="00037011" w:rsidRPr="002D1C73" w:rsidRDefault="00037011" w:rsidP="00A617E0">
            <w:pPr>
              <w:rPr>
                <w:lang w:val="en-GB"/>
              </w:rPr>
            </w:pPr>
            <w:r w:rsidRPr="002D1C73">
              <w:rPr>
                <w:lang w:val="en-GB"/>
              </w:rPr>
              <w:t>720</w:t>
            </w:r>
          </w:p>
        </w:tc>
        <w:tc>
          <w:tcPr>
            <w:tcW w:w="5725" w:type="dxa"/>
          </w:tcPr>
          <w:p w14:paraId="36C8E6CD" w14:textId="77777777" w:rsidR="00037011" w:rsidRPr="002D1C73" w:rsidRDefault="00037011" w:rsidP="003616C7">
            <w:pPr>
              <w:jc w:val="left"/>
              <w:rPr>
                <w:lang w:val="en-GB"/>
              </w:rPr>
            </w:pPr>
            <w:r w:rsidRPr="002D1C73">
              <w:rPr>
                <w:lang w:val="en-GB"/>
              </w:rPr>
              <w:t>Limit of permitted Time of Forecast after current time (FT)</w:t>
            </w:r>
          </w:p>
        </w:tc>
      </w:tr>
      <w:tr w:rsidR="00037011" w:rsidRPr="00054E32" w14:paraId="77987D10" w14:textId="77777777" w:rsidTr="003616C7">
        <w:tc>
          <w:tcPr>
            <w:tcW w:w="1391" w:type="dxa"/>
          </w:tcPr>
          <w:p w14:paraId="5D0FFDAE" w14:textId="77777777" w:rsidR="00037011" w:rsidRPr="002D1C73" w:rsidRDefault="00037011" w:rsidP="0029230D">
            <w:pPr>
              <w:rPr>
                <w:lang w:val="en-GB"/>
              </w:rPr>
            </w:pPr>
            <w:r w:rsidRPr="002D1C73">
              <w:rPr>
                <w:lang w:val="en-GB"/>
              </w:rPr>
              <w:t>FT T4</w:t>
            </w:r>
          </w:p>
        </w:tc>
        <w:tc>
          <w:tcPr>
            <w:tcW w:w="936" w:type="dxa"/>
          </w:tcPr>
          <w:p w14:paraId="4983D560" w14:textId="77777777" w:rsidR="00037011" w:rsidRPr="002D1C73" w:rsidRDefault="00037011" w:rsidP="0029230D">
            <w:pPr>
              <w:rPr>
                <w:lang w:val="en-GB"/>
              </w:rPr>
            </w:pPr>
            <w:r w:rsidRPr="002D1C73">
              <w:rPr>
                <w:lang w:val="en-GB"/>
              </w:rPr>
              <w:t>840</w:t>
            </w:r>
          </w:p>
        </w:tc>
        <w:tc>
          <w:tcPr>
            <w:tcW w:w="5725" w:type="dxa"/>
          </w:tcPr>
          <w:p w14:paraId="619DA38F" w14:textId="77777777" w:rsidR="00037011" w:rsidRPr="002D1C73" w:rsidRDefault="00037011" w:rsidP="003616C7">
            <w:pPr>
              <w:jc w:val="left"/>
              <w:rPr>
                <w:lang w:val="en-GB"/>
              </w:rPr>
            </w:pPr>
            <w:r w:rsidRPr="002D1C73">
              <w:rPr>
                <w:lang w:val="en-GB"/>
              </w:rPr>
              <w:t>Limit of permitted Time of Forecast before current time (FT)</w:t>
            </w:r>
          </w:p>
        </w:tc>
      </w:tr>
      <w:tr w:rsidR="00037011" w:rsidRPr="00054E32" w14:paraId="22EA282B" w14:textId="77777777" w:rsidTr="003616C7">
        <w:tc>
          <w:tcPr>
            <w:tcW w:w="1391" w:type="dxa"/>
          </w:tcPr>
          <w:p w14:paraId="3002C008" w14:textId="77777777" w:rsidR="00037011" w:rsidRPr="002D1C73" w:rsidRDefault="00037011" w:rsidP="0029230D">
            <w:pPr>
              <w:rPr>
                <w:lang w:val="en-GB"/>
              </w:rPr>
            </w:pPr>
            <w:r w:rsidRPr="002D1C73">
              <w:rPr>
                <w:lang w:val="en-GB"/>
              </w:rPr>
              <w:t>FT T5</w:t>
            </w:r>
          </w:p>
        </w:tc>
        <w:tc>
          <w:tcPr>
            <w:tcW w:w="936" w:type="dxa"/>
          </w:tcPr>
          <w:p w14:paraId="748DB810" w14:textId="77777777" w:rsidR="00037011" w:rsidRPr="002D1C73" w:rsidRDefault="00037011" w:rsidP="00A617E0">
            <w:pPr>
              <w:rPr>
                <w:lang w:val="en-GB"/>
              </w:rPr>
            </w:pPr>
            <w:r w:rsidRPr="002D1C73">
              <w:rPr>
                <w:lang w:val="en-GB"/>
              </w:rPr>
              <w:t>720</w:t>
            </w:r>
          </w:p>
        </w:tc>
        <w:tc>
          <w:tcPr>
            <w:tcW w:w="5725" w:type="dxa"/>
          </w:tcPr>
          <w:p w14:paraId="7BDB30C0" w14:textId="77777777" w:rsidR="00037011" w:rsidRPr="002D1C73" w:rsidRDefault="00037011" w:rsidP="0029230D">
            <w:pPr>
              <w:rPr>
                <w:lang w:val="en-GB"/>
              </w:rPr>
            </w:pPr>
            <w:r w:rsidRPr="002D1C73">
              <w:rPr>
                <w:lang w:val="en-GB"/>
              </w:rPr>
              <w:t>Limit between current time and start of validity (FT)</w:t>
            </w:r>
          </w:p>
        </w:tc>
      </w:tr>
      <w:tr w:rsidR="00037011" w:rsidRPr="00054E32" w14:paraId="35710B49" w14:textId="77777777" w:rsidTr="003616C7">
        <w:tc>
          <w:tcPr>
            <w:tcW w:w="1391" w:type="dxa"/>
          </w:tcPr>
          <w:p w14:paraId="0C13BB30" w14:textId="77777777" w:rsidR="00037011" w:rsidRPr="002D1C73" w:rsidRDefault="00037011" w:rsidP="0029230D">
            <w:pPr>
              <w:rPr>
                <w:lang w:val="en-GB"/>
              </w:rPr>
            </w:pPr>
            <w:r w:rsidRPr="002D1C73">
              <w:rPr>
                <w:lang w:val="en-GB"/>
              </w:rPr>
              <w:t>FT T6</w:t>
            </w:r>
          </w:p>
        </w:tc>
        <w:tc>
          <w:tcPr>
            <w:tcW w:w="936" w:type="dxa"/>
          </w:tcPr>
          <w:p w14:paraId="6C00D170" w14:textId="77777777" w:rsidR="00037011" w:rsidRPr="002D1C73" w:rsidRDefault="00037011" w:rsidP="0029230D">
            <w:pPr>
              <w:rPr>
                <w:lang w:val="en-GB"/>
              </w:rPr>
            </w:pPr>
            <w:r w:rsidRPr="002D1C73">
              <w:rPr>
                <w:lang w:val="en-GB"/>
              </w:rPr>
              <w:t>1800</w:t>
            </w:r>
          </w:p>
        </w:tc>
        <w:tc>
          <w:tcPr>
            <w:tcW w:w="5725" w:type="dxa"/>
          </w:tcPr>
          <w:p w14:paraId="766FADF2" w14:textId="77777777" w:rsidR="00037011" w:rsidRPr="002D1C73" w:rsidRDefault="00037011" w:rsidP="0029230D">
            <w:pPr>
              <w:rPr>
                <w:lang w:val="en-GB"/>
              </w:rPr>
            </w:pPr>
            <w:r w:rsidRPr="002D1C73">
              <w:rPr>
                <w:lang w:val="en-GB"/>
              </w:rPr>
              <w:t>Limit of validity period (FT)</w:t>
            </w:r>
          </w:p>
        </w:tc>
      </w:tr>
    </w:tbl>
    <w:p w14:paraId="4CCAB86D" w14:textId="04088E6D" w:rsidR="00037011" w:rsidRPr="002D1C73" w:rsidRDefault="00037011" w:rsidP="00F026EF">
      <w:pPr>
        <w:ind w:left="1416"/>
        <w:rPr>
          <w:lang w:val="en-GB"/>
        </w:rPr>
      </w:pPr>
    </w:p>
    <w:p w14:paraId="1811FD53" w14:textId="77777777" w:rsidR="00037011" w:rsidRPr="002D1C73" w:rsidRDefault="00037011">
      <w:pPr>
        <w:pStyle w:val="DOC018-Main-Text-2"/>
      </w:pPr>
      <w:r w:rsidRPr="002D1C73">
        <w:t xml:space="preserve">SIGMET </w:t>
      </w:r>
      <w:r w:rsidR="009A2513" w:rsidRPr="002D1C73">
        <w:t>V</w:t>
      </w:r>
      <w:r w:rsidRPr="002D1C73">
        <w:t>alidation</w:t>
      </w:r>
    </w:p>
    <w:p w14:paraId="053016D2" w14:textId="77777777" w:rsidR="00037011" w:rsidRPr="002D1C73" w:rsidRDefault="00037011" w:rsidP="00481806">
      <w:pPr>
        <w:rPr>
          <w:lang w:val="en-GB"/>
        </w:rPr>
      </w:pPr>
    </w:p>
    <w:tbl>
      <w:tblPr>
        <w:tblW w:w="8052" w:type="dxa"/>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2"/>
        <w:gridCol w:w="900"/>
        <w:gridCol w:w="5760"/>
      </w:tblGrid>
      <w:tr w:rsidR="00037011" w:rsidRPr="003D2E70" w14:paraId="33B5CF53" w14:textId="77777777" w:rsidTr="003616C7">
        <w:tc>
          <w:tcPr>
            <w:tcW w:w="1392" w:type="dxa"/>
          </w:tcPr>
          <w:p w14:paraId="20E83C93" w14:textId="77777777" w:rsidR="00037011" w:rsidRPr="002D1C73" w:rsidRDefault="00037011" w:rsidP="007E5A97">
            <w:pPr>
              <w:rPr>
                <w:lang w:val="en-GB"/>
              </w:rPr>
            </w:pPr>
            <w:r w:rsidRPr="002D1C73">
              <w:rPr>
                <w:lang w:val="en-GB"/>
              </w:rPr>
              <w:t>Parameter</w:t>
            </w:r>
          </w:p>
        </w:tc>
        <w:tc>
          <w:tcPr>
            <w:tcW w:w="900" w:type="dxa"/>
          </w:tcPr>
          <w:p w14:paraId="0868956B" w14:textId="77777777" w:rsidR="00037011" w:rsidRPr="002D1C73" w:rsidRDefault="00037011" w:rsidP="007E5A97">
            <w:pPr>
              <w:rPr>
                <w:lang w:val="en-GB"/>
              </w:rPr>
            </w:pPr>
            <w:r w:rsidRPr="002D1C73">
              <w:rPr>
                <w:lang w:val="en-GB"/>
              </w:rPr>
              <w:t>Value</w:t>
            </w:r>
          </w:p>
        </w:tc>
        <w:tc>
          <w:tcPr>
            <w:tcW w:w="5760" w:type="dxa"/>
          </w:tcPr>
          <w:p w14:paraId="2F38DE52" w14:textId="77777777" w:rsidR="00037011" w:rsidRPr="002D1C73" w:rsidRDefault="00037011" w:rsidP="007E5A97">
            <w:pPr>
              <w:rPr>
                <w:lang w:val="en-GB"/>
              </w:rPr>
            </w:pPr>
            <w:r w:rsidRPr="002D1C73">
              <w:rPr>
                <w:lang w:val="en-GB"/>
              </w:rPr>
              <w:t>Description</w:t>
            </w:r>
          </w:p>
        </w:tc>
      </w:tr>
      <w:tr w:rsidR="00037011" w:rsidRPr="00054E32" w14:paraId="103DA230" w14:textId="77777777" w:rsidTr="003616C7">
        <w:tc>
          <w:tcPr>
            <w:tcW w:w="1392" w:type="dxa"/>
          </w:tcPr>
          <w:p w14:paraId="60DF6D54" w14:textId="77777777" w:rsidR="00037011" w:rsidRPr="002D1C73" w:rsidRDefault="00037011" w:rsidP="007E5A97">
            <w:pPr>
              <w:rPr>
                <w:lang w:val="en-GB"/>
              </w:rPr>
            </w:pPr>
            <w:r w:rsidRPr="002D1C73">
              <w:rPr>
                <w:lang w:val="en-GB"/>
              </w:rPr>
              <w:t>WS T5</w:t>
            </w:r>
          </w:p>
        </w:tc>
        <w:tc>
          <w:tcPr>
            <w:tcW w:w="900" w:type="dxa"/>
          </w:tcPr>
          <w:p w14:paraId="767228F9" w14:textId="77777777" w:rsidR="00037011" w:rsidRPr="002D1C73" w:rsidRDefault="00037011" w:rsidP="007E5A97">
            <w:pPr>
              <w:rPr>
                <w:lang w:val="en-GB"/>
              </w:rPr>
            </w:pPr>
            <w:r w:rsidRPr="002D1C73">
              <w:rPr>
                <w:lang w:val="en-GB"/>
              </w:rPr>
              <w:t>360</w:t>
            </w:r>
          </w:p>
        </w:tc>
        <w:tc>
          <w:tcPr>
            <w:tcW w:w="5760" w:type="dxa"/>
          </w:tcPr>
          <w:p w14:paraId="149AC328" w14:textId="77777777" w:rsidR="00037011" w:rsidRPr="002D1C73" w:rsidRDefault="00037011" w:rsidP="007E5A97">
            <w:pPr>
              <w:rPr>
                <w:lang w:val="en-GB"/>
              </w:rPr>
            </w:pPr>
            <w:r w:rsidRPr="002D1C73">
              <w:rPr>
                <w:lang w:val="en-GB"/>
              </w:rPr>
              <w:t>Limit between current time and start of validity</w:t>
            </w:r>
          </w:p>
        </w:tc>
      </w:tr>
      <w:tr w:rsidR="00037011" w:rsidRPr="003D2E70" w14:paraId="290BA351" w14:textId="77777777" w:rsidTr="003616C7">
        <w:tc>
          <w:tcPr>
            <w:tcW w:w="1392" w:type="dxa"/>
          </w:tcPr>
          <w:p w14:paraId="2783B7F2" w14:textId="77777777" w:rsidR="00037011" w:rsidRPr="002D1C73" w:rsidRDefault="00037011" w:rsidP="007E5A97">
            <w:pPr>
              <w:rPr>
                <w:lang w:val="en-GB"/>
              </w:rPr>
            </w:pPr>
            <w:r w:rsidRPr="002D1C73">
              <w:rPr>
                <w:lang w:val="en-GB"/>
              </w:rPr>
              <w:t>WS T6</w:t>
            </w:r>
          </w:p>
        </w:tc>
        <w:tc>
          <w:tcPr>
            <w:tcW w:w="900" w:type="dxa"/>
          </w:tcPr>
          <w:p w14:paraId="033494B6" w14:textId="77777777" w:rsidR="00037011" w:rsidRPr="002D1C73" w:rsidRDefault="00037011" w:rsidP="007E5A97">
            <w:pPr>
              <w:rPr>
                <w:lang w:val="en-GB"/>
              </w:rPr>
            </w:pPr>
            <w:r w:rsidRPr="002D1C73">
              <w:rPr>
                <w:lang w:val="en-GB"/>
              </w:rPr>
              <w:t>720</w:t>
            </w:r>
          </w:p>
        </w:tc>
        <w:tc>
          <w:tcPr>
            <w:tcW w:w="5760" w:type="dxa"/>
          </w:tcPr>
          <w:p w14:paraId="1339BCC6" w14:textId="77777777" w:rsidR="00037011" w:rsidRPr="002D1C73" w:rsidRDefault="00037011" w:rsidP="007E5A97">
            <w:pPr>
              <w:rPr>
                <w:lang w:val="en-GB"/>
              </w:rPr>
            </w:pPr>
            <w:r w:rsidRPr="002D1C73">
              <w:rPr>
                <w:lang w:val="en-GB"/>
              </w:rPr>
              <w:t>Limit of validity period</w:t>
            </w:r>
          </w:p>
        </w:tc>
      </w:tr>
      <w:tr w:rsidR="00037011" w:rsidRPr="00054E32" w14:paraId="5E7B6900" w14:textId="77777777" w:rsidTr="003616C7">
        <w:tc>
          <w:tcPr>
            <w:tcW w:w="1392" w:type="dxa"/>
          </w:tcPr>
          <w:p w14:paraId="3E852B6C" w14:textId="77777777" w:rsidR="00037011" w:rsidRPr="002D1C73" w:rsidRDefault="00037011" w:rsidP="007E5A97">
            <w:pPr>
              <w:rPr>
                <w:lang w:val="en-GB"/>
              </w:rPr>
            </w:pPr>
            <w:r w:rsidRPr="002D1C73">
              <w:rPr>
                <w:lang w:val="en-GB"/>
              </w:rPr>
              <w:t>WC T5</w:t>
            </w:r>
          </w:p>
        </w:tc>
        <w:tc>
          <w:tcPr>
            <w:tcW w:w="900" w:type="dxa"/>
          </w:tcPr>
          <w:p w14:paraId="15DFB5A3" w14:textId="77777777" w:rsidR="00037011" w:rsidRPr="002D1C73" w:rsidRDefault="00037011" w:rsidP="007E5A97">
            <w:pPr>
              <w:rPr>
                <w:lang w:val="en-GB"/>
              </w:rPr>
            </w:pPr>
            <w:r w:rsidRPr="002D1C73">
              <w:rPr>
                <w:lang w:val="en-GB"/>
              </w:rPr>
              <w:t>720</w:t>
            </w:r>
          </w:p>
        </w:tc>
        <w:tc>
          <w:tcPr>
            <w:tcW w:w="5760" w:type="dxa"/>
          </w:tcPr>
          <w:p w14:paraId="4247FB2B" w14:textId="77777777" w:rsidR="00037011" w:rsidRPr="002D1C73" w:rsidRDefault="00037011" w:rsidP="007E5A97">
            <w:pPr>
              <w:rPr>
                <w:lang w:val="en-GB"/>
              </w:rPr>
            </w:pPr>
            <w:r w:rsidRPr="002D1C73">
              <w:rPr>
                <w:lang w:val="en-GB"/>
              </w:rPr>
              <w:t>Limit between current time and start of validity</w:t>
            </w:r>
          </w:p>
        </w:tc>
      </w:tr>
      <w:tr w:rsidR="00037011" w:rsidRPr="003D2E70" w14:paraId="02C4BE23" w14:textId="77777777" w:rsidTr="003616C7">
        <w:tc>
          <w:tcPr>
            <w:tcW w:w="1392" w:type="dxa"/>
          </w:tcPr>
          <w:p w14:paraId="3F7810AC" w14:textId="77777777" w:rsidR="00037011" w:rsidRPr="002D1C73" w:rsidRDefault="00037011" w:rsidP="007E5A97">
            <w:pPr>
              <w:rPr>
                <w:lang w:val="en-GB"/>
              </w:rPr>
            </w:pPr>
            <w:r w:rsidRPr="002D1C73">
              <w:rPr>
                <w:lang w:val="en-GB"/>
              </w:rPr>
              <w:t>WC T6</w:t>
            </w:r>
          </w:p>
        </w:tc>
        <w:tc>
          <w:tcPr>
            <w:tcW w:w="900" w:type="dxa"/>
          </w:tcPr>
          <w:p w14:paraId="7C2470FF" w14:textId="77777777" w:rsidR="00037011" w:rsidRPr="002D1C73" w:rsidRDefault="00037011" w:rsidP="007E5A97">
            <w:pPr>
              <w:rPr>
                <w:lang w:val="en-GB"/>
              </w:rPr>
            </w:pPr>
            <w:r w:rsidRPr="002D1C73">
              <w:rPr>
                <w:lang w:val="en-GB"/>
              </w:rPr>
              <w:t>1440</w:t>
            </w:r>
          </w:p>
        </w:tc>
        <w:tc>
          <w:tcPr>
            <w:tcW w:w="5760" w:type="dxa"/>
          </w:tcPr>
          <w:p w14:paraId="1D0FD0AA" w14:textId="77777777" w:rsidR="00037011" w:rsidRPr="002D1C73" w:rsidRDefault="00037011" w:rsidP="007E5A97">
            <w:pPr>
              <w:rPr>
                <w:lang w:val="en-GB"/>
              </w:rPr>
            </w:pPr>
            <w:r w:rsidRPr="002D1C73">
              <w:rPr>
                <w:lang w:val="en-GB"/>
              </w:rPr>
              <w:t>Limit of validity period</w:t>
            </w:r>
          </w:p>
        </w:tc>
      </w:tr>
      <w:tr w:rsidR="00037011" w:rsidRPr="00054E32" w14:paraId="43928168" w14:textId="77777777" w:rsidTr="003616C7">
        <w:tc>
          <w:tcPr>
            <w:tcW w:w="1392" w:type="dxa"/>
          </w:tcPr>
          <w:p w14:paraId="50BEF6EB" w14:textId="77777777" w:rsidR="00037011" w:rsidRPr="002D1C73" w:rsidRDefault="00037011" w:rsidP="007E5A97">
            <w:pPr>
              <w:rPr>
                <w:lang w:val="en-GB"/>
              </w:rPr>
            </w:pPr>
            <w:r w:rsidRPr="002D1C73">
              <w:rPr>
                <w:lang w:val="en-GB"/>
              </w:rPr>
              <w:t>WV T5</w:t>
            </w:r>
          </w:p>
        </w:tc>
        <w:tc>
          <w:tcPr>
            <w:tcW w:w="900" w:type="dxa"/>
          </w:tcPr>
          <w:p w14:paraId="491363AC" w14:textId="77777777" w:rsidR="00037011" w:rsidRPr="002D1C73" w:rsidRDefault="00037011" w:rsidP="007E5A97">
            <w:pPr>
              <w:rPr>
                <w:lang w:val="en-GB"/>
              </w:rPr>
            </w:pPr>
            <w:r w:rsidRPr="002D1C73">
              <w:rPr>
                <w:lang w:val="en-GB"/>
              </w:rPr>
              <w:t>720</w:t>
            </w:r>
          </w:p>
        </w:tc>
        <w:tc>
          <w:tcPr>
            <w:tcW w:w="5760" w:type="dxa"/>
          </w:tcPr>
          <w:p w14:paraId="07E3A736" w14:textId="77777777" w:rsidR="00037011" w:rsidRPr="002D1C73" w:rsidRDefault="00037011" w:rsidP="007E5A97">
            <w:pPr>
              <w:rPr>
                <w:lang w:val="en-GB"/>
              </w:rPr>
            </w:pPr>
            <w:r w:rsidRPr="002D1C73">
              <w:rPr>
                <w:lang w:val="en-GB"/>
              </w:rPr>
              <w:t>Limit between current time and start of validity</w:t>
            </w:r>
          </w:p>
        </w:tc>
      </w:tr>
      <w:tr w:rsidR="00037011" w:rsidRPr="003D2E70" w14:paraId="30496903" w14:textId="77777777" w:rsidTr="003616C7">
        <w:tc>
          <w:tcPr>
            <w:tcW w:w="1392" w:type="dxa"/>
          </w:tcPr>
          <w:p w14:paraId="667B54DC" w14:textId="77777777" w:rsidR="00037011" w:rsidRPr="002D1C73" w:rsidRDefault="00037011" w:rsidP="007E5A97">
            <w:pPr>
              <w:rPr>
                <w:lang w:val="en-GB"/>
              </w:rPr>
            </w:pPr>
            <w:r w:rsidRPr="002D1C73">
              <w:rPr>
                <w:lang w:val="en-GB"/>
              </w:rPr>
              <w:t>WV T6</w:t>
            </w:r>
          </w:p>
        </w:tc>
        <w:tc>
          <w:tcPr>
            <w:tcW w:w="900" w:type="dxa"/>
          </w:tcPr>
          <w:p w14:paraId="24737336" w14:textId="77777777" w:rsidR="00037011" w:rsidRPr="002D1C73" w:rsidRDefault="00037011" w:rsidP="007E5A97">
            <w:pPr>
              <w:rPr>
                <w:lang w:val="en-GB"/>
              </w:rPr>
            </w:pPr>
            <w:r w:rsidRPr="002D1C73">
              <w:rPr>
                <w:lang w:val="en-GB"/>
              </w:rPr>
              <w:t>1440</w:t>
            </w:r>
          </w:p>
        </w:tc>
        <w:tc>
          <w:tcPr>
            <w:tcW w:w="5760" w:type="dxa"/>
          </w:tcPr>
          <w:p w14:paraId="7C1798AF" w14:textId="77777777" w:rsidR="00037011" w:rsidRPr="002D1C73" w:rsidRDefault="00037011" w:rsidP="007E5A97">
            <w:pPr>
              <w:rPr>
                <w:lang w:val="en-GB"/>
              </w:rPr>
            </w:pPr>
            <w:r w:rsidRPr="002D1C73">
              <w:rPr>
                <w:lang w:val="en-GB"/>
              </w:rPr>
              <w:t>Limit of validity period</w:t>
            </w:r>
          </w:p>
        </w:tc>
      </w:tr>
      <w:tr w:rsidR="00037011" w:rsidRPr="00054E32" w14:paraId="5C877565" w14:textId="77777777" w:rsidTr="003616C7">
        <w:tc>
          <w:tcPr>
            <w:tcW w:w="1392" w:type="dxa"/>
          </w:tcPr>
          <w:p w14:paraId="0B4E6040" w14:textId="77777777" w:rsidR="00037011" w:rsidRPr="002D1C73" w:rsidRDefault="00037011" w:rsidP="007E5A97">
            <w:pPr>
              <w:rPr>
                <w:lang w:val="en-GB"/>
              </w:rPr>
            </w:pPr>
            <w:r w:rsidRPr="002D1C73">
              <w:rPr>
                <w:lang w:val="en-GB"/>
              </w:rPr>
              <w:t>WA T5</w:t>
            </w:r>
          </w:p>
        </w:tc>
        <w:tc>
          <w:tcPr>
            <w:tcW w:w="900" w:type="dxa"/>
          </w:tcPr>
          <w:p w14:paraId="58CF27A7" w14:textId="77777777" w:rsidR="00037011" w:rsidRPr="002D1C73" w:rsidRDefault="00037011" w:rsidP="007E5A97">
            <w:pPr>
              <w:rPr>
                <w:lang w:val="en-GB"/>
              </w:rPr>
            </w:pPr>
            <w:r w:rsidRPr="002D1C73">
              <w:rPr>
                <w:lang w:val="en-GB"/>
              </w:rPr>
              <w:t>360</w:t>
            </w:r>
          </w:p>
        </w:tc>
        <w:tc>
          <w:tcPr>
            <w:tcW w:w="5760" w:type="dxa"/>
          </w:tcPr>
          <w:p w14:paraId="1E31188C" w14:textId="77777777" w:rsidR="00037011" w:rsidRPr="002D1C73" w:rsidRDefault="00037011" w:rsidP="007E5A97">
            <w:pPr>
              <w:rPr>
                <w:lang w:val="en-GB"/>
              </w:rPr>
            </w:pPr>
            <w:r w:rsidRPr="002D1C73">
              <w:rPr>
                <w:lang w:val="en-GB"/>
              </w:rPr>
              <w:t>Limit between current time and start of validity</w:t>
            </w:r>
          </w:p>
        </w:tc>
      </w:tr>
      <w:tr w:rsidR="00037011" w:rsidRPr="003D2E70" w14:paraId="5F148E13" w14:textId="77777777" w:rsidTr="003616C7">
        <w:tc>
          <w:tcPr>
            <w:tcW w:w="1392" w:type="dxa"/>
          </w:tcPr>
          <w:p w14:paraId="53AF88EB" w14:textId="77777777" w:rsidR="00037011" w:rsidRPr="002D1C73" w:rsidRDefault="00037011" w:rsidP="007E5A97">
            <w:pPr>
              <w:rPr>
                <w:lang w:val="en-GB"/>
              </w:rPr>
            </w:pPr>
            <w:r w:rsidRPr="002D1C73">
              <w:rPr>
                <w:lang w:val="en-GB"/>
              </w:rPr>
              <w:t>WA T6</w:t>
            </w:r>
          </w:p>
        </w:tc>
        <w:tc>
          <w:tcPr>
            <w:tcW w:w="900" w:type="dxa"/>
          </w:tcPr>
          <w:p w14:paraId="1024886C" w14:textId="77777777" w:rsidR="00037011" w:rsidRPr="002D1C73" w:rsidRDefault="00037011" w:rsidP="007E5A97">
            <w:pPr>
              <w:rPr>
                <w:lang w:val="en-GB"/>
              </w:rPr>
            </w:pPr>
            <w:r w:rsidRPr="002D1C73">
              <w:rPr>
                <w:lang w:val="en-GB"/>
              </w:rPr>
              <w:t>720</w:t>
            </w:r>
          </w:p>
        </w:tc>
        <w:tc>
          <w:tcPr>
            <w:tcW w:w="5760" w:type="dxa"/>
          </w:tcPr>
          <w:p w14:paraId="64926409" w14:textId="77777777" w:rsidR="00037011" w:rsidRPr="002D1C73" w:rsidRDefault="00037011" w:rsidP="007E5A97">
            <w:pPr>
              <w:rPr>
                <w:lang w:val="en-GB"/>
              </w:rPr>
            </w:pPr>
            <w:r w:rsidRPr="002D1C73">
              <w:rPr>
                <w:lang w:val="en-GB"/>
              </w:rPr>
              <w:t>Limit of validity period</w:t>
            </w:r>
          </w:p>
        </w:tc>
      </w:tr>
    </w:tbl>
    <w:p w14:paraId="7C611DDF" w14:textId="77777777" w:rsidR="00180362" w:rsidRPr="003D2E70" w:rsidRDefault="00180362" w:rsidP="004A5A1F">
      <w:pPr>
        <w:tabs>
          <w:tab w:val="num" w:pos="1701"/>
        </w:tabs>
        <w:rPr>
          <w:bCs/>
          <w:lang w:val="en-GB"/>
          <w:rPrChange w:id="13771" w:author="Pichler Michael" w:date="2025-08-29T09:23:00Z" w16du:dateUtc="2025-08-29T07:23:00Z">
            <w:rPr>
              <w:bCs/>
            </w:rPr>
          </w:rPrChange>
        </w:rPr>
      </w:pPr>
    </w:p>
    <w:p w14:paraId="6BC0C9E1" w14:textId="77777777" w:rsidR="00037011" w:rsidRPr="002D1C73" w:rsidRDefault="00037011" w:rsidP="008D4002">
      <w:pPr>
        <w:ind w:left="851"/>
        <w:rPr>
          <w:lang w:val="en-GB"/>
        </w:rPr>
      </w:pPr>
      <w:bookmarkStart w:id="13772" w:name="_Toc107230951"/>
      <w:bookmarkStart w:id="13773" w:name="_Toc107232380"/>
      <w:bookmarkStart w:id="13774" w:name="_Toc107232960"/>
      <w:bookmarkStart w:id="13775" w:name="_Toc107234010"/>
      <w:bookmarkStart w:id="13776" w:name="_Toc107388457"/>
      <w:bookmarkStart w:id="13777" w:name="_Toc107230952"/>
      <w:bookmarkStart w:id="13778" w:name="_Toc107232381"/>
      <w:bookmarkStart w:id="13779" w:name="_Toc107232961"/>
      <w:bookmarkStart w:id="13780" w:name="_Toc107234011"/>
      <w:bookmarkStart w:id="13781" w:name="_Toc107388458"/>
      <w:bookmarkStart w:id="13782" w:name="_Toc107231016"/>
      <w:bookmarkStart w:id="13783" w:name="_Toc107232445"/>
      <w:bookmarkStart w:id="13784" w:name="_Toc107233025"/>
      <w:bookmarkStart w:id="13785" w:name="_Toc107234075"/>
      <w:bookmarkStart w:id="13786" w:name="_Toc107388522"/>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p>
    <w:p w14:paraId="45768109" w14:textId="33C980CF" w:rsidR="00756141" w:rsidRPr="003D2E70" w:rsidRDefault="00186261" w:rsidP="766D33B4">
      <w:pPr>
        <w:pStyle w:val="Heading2"/>
        <w:rPr>
          <w:rPrChange w:id="13787" w:author="Pichler Michael" w:date="2025-08-29T09:23:00Z" w16du:dateUtc="2025-08-29T07:23:00Z">
            <w:rPr>
              <w:lang w:val="fr-FR"/>
            </w:rPr>
          </w:rPrChange>
        </w:rPr>
      </w:pPr>
      <w:bookmarkStart w:id="13788" w:name="_Toc203991607"/>
      <w:bookmarkStart w:id="13789" w:name="_Toc95030880"/>
      <w:bookmarkStart w:id="13790" w:name="_Toc17117947"/>
      <w:r w:rsidRPr="003D2E70">
        <w:rPr>
          <w:rPrChange w:id="13791" w:author="Pichler Michael" w:date="2025-08-29T09:23:00Z" w16du:dateUtc="2025-08-29T07:23:00Z">
            <w:rPr>
              <w:lang w:val="fr-FR"/>
            </w:rPr>
          </w:rPrChange>
        </w:rPr>
        <w:t>TAC Message Correction Procedures</w:t>
      </w:r>
      <w:bookmarkEnd w:id="13788"/>
    </w:p>
    <w:p w14:paraId="545F48A2" w14:textId="77777777" w:rsidR="00756141" w:rsidRPr="003D2E70" w:rsidRDefault="00756141" w:rsidP="004A5A1F">
      <w:pPr>
        <w:rPr>
          <w:lang w:val="en-GB"/>
          <w:rPrChange w:id="13792" w:author="Pichler Michael" w:date="2025-08-29T09:23:00Z" w16du:dateUtc="2025-08-29T07:23:00Z">
            <w:rPr/>
          </w:rPrChange>
        </w:rPr>
      </w:pPr>
    </w:p>
    <w:p w14:paraId="5E0DBFF0" w14:textId="16F1F310" w:rsidR="00037011" w:rsidRPr="002D1C73" w:rsidRDefault="00037011">
      <w:pPr>
        <w:pStyle w:val="DOC018-Main-Head-3"/>
      </w:pPr>
      <w:r w:rsidRPr="002D1C73">
        <w:t>General Principles</w:t>
      </w:r>
      <w:bookmarkEnd w:id="13789"/>
      <w:bookmarkEnd w:id="13790"/>
    </w:p>
    <w:p w14:paraId="50893620" w14:textId="77777777" w:rsidR="00037011" w:rsidRPr="002D1C73" w:rsidRDefault="00037011" w:rsidP="00D46A49">
      <w:pPr>
        <w:tabs>
          <w:tab w:val="left" w:pos="-1170"/>
          <w:tab w:val="left" w:pos="-720"/>
          <w:tab w:val="left" w:pos="2016"/>
          <w:tab w:val="left" w:pos="2592"/>
          <w:tab w:val="left" w:pos="6120"/>
          <w:tab w:val="left" w:pos="6480"/>
        </w:tabs>
        <w:rPr>
          <w:lang w:val="en-GB"/>
        </w:rPr>
      </w:pPr>
    </w:p>
    <w:p w14:paraId="3AEE3E98" w14:textId="0CBF5FE1" w:rsidR="00B27F20" w:rsidRPr="002D1C73" w:rsidRDefault="00037011">
      <w:pPr>
        <w:pStyle w:val="DOC018-Main-Text-2"/>
      </w:pPr>
      <w:r w:rsidRPr="002D1C73">
        <w:t xml:space="preserve">This section </w:t>
      </w:r>
      <w:r w:rsidR="001E5A3E" w:rsidRPr="002D1C73">
        <w:t xml:space="preserve">describes </w:t>
      </w:r>
      <w:r w:rsidR="0084713A" w:rsidRPr="002D1C73">
        <w:t>the modification</w:t>
      </w:r>
      <w:r w:rsidRPr="002D1C73">
        <w:t xml:space="preserve"> operators are authorised to </w:t>
      </w:r>
      <w:r w:rsidR="001E5A3E" w:rsidRPr="002D1C73">
        <w:t>apply to rejected bulletins</w:t>
      </w:r>
      <w:r w:rsidRPr="002D1C73">
        <w:t xml:space="preserve">. It should be noted that operators are not authorised to modify meteorological </w:t>
      </w:r>
      <w:r w:rsidR="00486D62" w:rsidRPr="002D1C73">
        <w:t>content</w:t>
      </w:r>
      <w:r w:rsidRPr="002D1C73">
        <w:t>, e.g. visibility, QNHs etc., but only items such as bulletin headers, location indicators and observation times.</w:t>
      </w:r>
    </w:p>
    <w:p w14:paraId="60E4264F" w14:textId="77777777" w:rsidR="001E5A3E" w:rsidRPr="002D1C73" w:rsidRDefault="001E5A3E" w:rsidP="00631D7E">
      <w:pPr>
        <w:pStyle w:val="DOC018-Main-Text-2"/>
        <w:numPr>
          <w:ilvl w:val="0"/>
          <w:numId w:val="0"/>
        </w:numPr>
        <w:ind w:left="1134"/>
      </w:pPr>
    </w:p>
    <w:p w14:paraId="2B9E7D6A" w14:textId="247EB440" w:rsidR="001E5A3E" w:rsidRPr="002D1C73" w:rsidRDefault="001E5A3E">
      <w:pPr>
        <w:pStyle w:val="DOC018-Main-Text-2"/>
      </w:pPr>
      <w:r w:rsidRPr="002D1C73">
        <w:t>If a specific error is identified to happen on a regular basis for one and the same bulletin, a problem ticket should be raised via the Problem Handling Procedure (see chapter 13).</w:t>
      </w:r>
    </w:p>
    <w:p w14:paraId="2BD5C38F" w14:textId="77777777" w:rsidR="00C02950" w:rsidRPr="002D1C73" w:rsidRDefault="00C02950" w:rsidP="00631D7E">
      <w:pPr>
        <w:pStyle w:val="DOC018-Main-Text-2"/>
        <w:numPr>
          <w:ilvl w:val="0"/>
          <w:numId w:val="0"/>
        </w:numPr>
        <w:ind w:left="2269"/>
      </w:pPr>
    </w:p>
    <w:p w14:paraId="533B75FF" w14:textId="35F39B5D" w:rsidR="00C43407" w:rsidRPr="002D1C73" w:rsidRDefault="00C43407">
      <w:pPr>
        <w:pStyle w:val="DOC018-Main-Text-2"/>
      </w:pPr>
      <w:r w:rsidRPr="002D1C73">
        <w:t xml:space="preserve">In case of uncertainties by the operator, whether to correct a message or not, </w:t>
      </w:r>
      <w:r w:rsidR="001D3E5A" w:rsidRPr="002D1C73">
        <w:t xml:space="preserve">the </w:t>
      </w:r>
      <w:r w:rsidR="00C02950" w:rsidRPr="002D1C73">
        <w:t xml:space="preserve">concerned should be forwarded by overriding the checks (in case the system is </w:t>
      </w:r>
      <w:r w:rsidR="0035118C" w:rsidRPr="002D1C73">
        <w:t>supporting such a function).</w:t>
      </w:r>
    </w:p>
    <w:p w14:paraId="3D8794DE" w14:textId="77777777" w:rsidR="001E5A3E" w:rsidRPr="002D1C73" w:rsidRDefault="001E5A3E" w:rsidP="00631D7E">
      <w:pPr>
        <w:pStyle w:val="DOC018-Main-Text-2"/>
        <w:numPr>
          <w:ilvl w:val="0"/>
          <w:numId w:val="0"/>
        </w:numPr>
      </w:pPr>
    </w:p>
    <w:p w14:paraId="1566D168" w14:textId="77777777" w:rsidR="00265B82" w:rsidRPr="002D1C73" w:rsidRDefault="00265B82">
      <w:pPr>
        <w:pStyle w:val="DOC018-Main-Text-2"/>
      </w:pPr>
      <w:r w:rsidRPr="002D1C73">
        <w:t xml:space="preserve">In the following examples the erroneous parts are </w:t>
      </w:r>
      <w:r w:rsidRPr="002D1C73">
        <w:rPr>
          <w:highlight w:val="lightGray"/>
        </w:rPr>
        <w:t>highlighted</w:t>
      </w:r>
      <w:r w:rsidRPr="002D1C73">
        <w:t>.</w:t>
      </w:r>
    </w:p>
    <w:p w14:paraId="247C4492" w14:textId="77777777" w:rsidR="00037011" w:rsidRPr="002D1C73" w:rsidRDefault="00037011" w:rsidP="00AB0135">
      <w:pPr>
        <w:ind w:left="1440"/>
        <w:rPr>
          <w:lang w:val="en-GB"/>
        </w:rPr>
      </w:pPr>
    </w:p>
    <w:p w14:paraId="4E5F5AF2" w14:textId="77777777" w:rsidR="00037011" w:rsidRPr="002D1C73" w:rsidRDefault="00037011">
      <w:pPr>
        <w:pStyle w:val="DOC018-Main-Head-3"/>
      </w:pPr>
      <w:bookmarkStart w:id="13793" w:name="_Toc95030881"/>
      <w:bookmarkStart w:id="13794" w:name="_Toc17117948"/>
      <w:r w:rsidRPr="002D1C73">
        <w:t>WMO Header Errors</w:t>
      </w:r>
      <w:bookmarkEnd w:id="13793"/>
      <w:bookmarkEnd w:id="13794"/>
    </w:p>
    <w:p w14:paraId="3B30E1D0" w14:textId="77777777" w:rsidR="00037011" w:rsidRPr="002D1C73" w:rsidRDefault="00037011" w:rsidP="00D46A49">
      <w:pPr>
        <w:tabs>
          <w:tab w:val="left" w:pos="-1170"/>
          <w:tab w:val="left" w:pos="-720"/>
          <w:tab w:val="left" w:pos="2016"/>
          <w:tab w:val="left" w:pos="2592"/>
          <w:tab w:val="left" w:pos="6120"/>
          <w:tab w:val="left" w:pos="6480"/>
        </w:tabs>
        <w:rPr>
          <w:lang w:val="en-GB"/>
        </w:rPr>
      </w:pPr>
    </w:p>
    <w:p w14:paraId="5D53B19E" w14:textId="223EE31B" w:rsidR="00B27F20" w:rsidRPr="002D1C73" w:rsidRDefault="00037011">
      <w:pPr>
        <w:pStyle w:val="DOC018-Main-Text-2"/>
      </w:pPr>
      <w:r w:rsidRPr="002D1C73">
        <w:t xml:space="preserve">Various Errors </w:t>
      </w:r>
      <w:r w:rsidR="00EF75B6" w:rsidRPr="002D1C73">
        <w:t xml:space="preserve">could be </w:t>
      </w:r>
      <w:r w:rsidRPr="002D1C73">
        <w:t xml:space="preserve">observed </w:t>
      </w:r>
      <w:r w:rsidR="00EF75B6" w:rsidRPr="002D1C73">
        <w:t xml:space="preserve">for </w:t>
      </w:r>
      <w:r w:rsidRPr="002D1C73">
        <w:t>WMO Headers. Among these is the substitution of ‘0’</w:t>
      </w:r>
      <w:r w:rsidR="00B63C01" w:rsidRPr="002D1C73">
        <w:t xml:space="preserve"> (zero)</w:t>
      </w:r>
      <w:r w:rsidRPr="002D1C73">
        <w:t xml:space="preserve"> for ‘O’ in the alphabetical parts of the header, a missing digit </w:t>
      </w:r>
      <w:r w:rsidR="00B63C01" w:rsidRPr="002D1C73">
        <w:t xml:space="preserve">in </w:t>
      </w:r>
      <w:r w:rsidRPr="002D1C73">
        <w:t xml:space="preserve">the YYGGgg group or an illegal optional group. These are often straightforward corrections. The YYGGgg group should only be corrected if the correction is implied by other information within the bulletin e.g. METAR observation time. </w:t>
      </w:r>
      <w:r w:rsidR="00EF75B6" w:rsidRPr="002D1C73">
        <w:t>F</w:t>
      </w:r>
      <w:r w:rsidRPr="002D1C73">
        <w:t xml:space="preserve">ollowing </w:t>
      </w:r>
      <w:r w:rsidR="00EF75B6" w:rsidRPr="002D1C73">
        <w:t xml:space="preserve">are </w:t>
      </w:r>
      <w:r w:rsidRPr="002D1C73">
        <w:t>examples</w:t>
      </w:r>
      <w:r w:rsidR="00EF75B6" w:rsidRPr="002D1C73">
        <w:t xml:space="preserve"> of possible errors</w:t>
      </w:r>
      <w:r w:rsidRPr="002D1C73">
        <w:t>.</w:t>
      </w:r>
    </w:p>
    <w:p w14:paraId="6ED1D80E" w14:textId="77777777" w:rsidR="00037011" w:rsidRPr="002D1C73" w:rsidRDefault="00037011" w:rsidP="00631D7E">
      <w:pPr>
        <w:pStyle w:val="DOC018-Main-Text-3"/>
        <w:numPr>
          <w:ilvl w:val="0"/>
          <w:numId w:val="0"/>
        </w:numPr>
        <w:ind w:left="1134"/>
      </w:pPr>
    </w:p>
    <w:p w14:paraId="035A933E" w14:textId="619B432C" w:rsidR="00B27F20" w:rsidRPr="002D1C73" w:rsidRDefault="00037011">
      <w:pPr>
        <w:pStyle w:val="DOC018-Main-Text-2"/>
      </w:pPr>
      <w:r w:rsidRPr="002D1C73">
        <w:t xml:space="preserve">In the example below the message was rejected because the date time group of the AHL has </w:t>
      </w:r>
      <w:r w:rsidR="0019431F" w:rsidRPr="002D1C73">
        <w:t xml:space="preserve">only </w:t>
      </w:r>
      <w:r w:rsidRPr="002D1C73">
        <w:t>5 digits. Adding a single digit</w:t>
      </w:r>
      <w:r w:rsidR="007D5B13" w:rsidRPr="002D1C73">
        <w:t>,</w:t>
      </w:r>
      <w:r w:rsidR="00265B82" w:rsidRPr="002D1C73">
        <w:t xml:space="preserve"> </w:t>
      </w:r>
      <w:r w:rsidRPr="002D1C73">
        <w:t>which makes the AHL date time group and the date time of origin of forecast correspond, repairs this.</w:t>
      </w:r>
    </w:p>
    <w:p w14:paraId="44CF5244" w14:textId="77777777" w:rsidR="00037011" w:rsidRPr="002D1C73" w:rsidRDefault="00037011" w:rsidP="00AB0135">
      <w:pPr>
        <w:ind w:left="1440"/>
        <w:rPr>
          <w:lang w:val="en-GB"/>
        </w:rPr>
      </w:pPr>
    </w:p>
    <w:p w14:paraId="6093E300" w14:textId="77777777" w:rsidR="00037011" w:rsidRPr="002D1C73" w:rsidRDefault="00037011" w:rsidP="00A34349">
      <w:pPr>
        <w:ind w:left="1440"/>
        <w:jc w:val="left"/>
        <w:rPr>
          <w:lang w:val="en-GB"/>
        </w:rPr>
      </w:pPr>
      <w:r w:rsidRPr="002D1C73">
        <w:rPr>
          <w:lang w:val="en-GB"/>
        </w:rPr>
        <w:t xml:space="preserve">FTZW20 FVHA </w:t>
      </w:r>
      <w:r w:rsidRPr="002D1C73">
        <w:rPr>
          <w:highlight w:val="lightGray"/>
          <w:lang w:val="en-GB"/>
        </w:rPr>
        <w:t>0</w:t>
      </w:r>
      <w:r w:rsidRPr="002D1C73">
        <w:rPr>
          <w:lang w:val="en-GB"/>
        </w:rPr>
        <w:t>20400 RRA</w:t>
      </w:r>
    </w:p>
    <w:p w14:paraId="24787136" w14:textId="77777777" w:rsidR="00037011" w:rsidRPr="002D1C73" w:rsidRDefault="00037011" w:rsidP="00A34349">
      <w:pPr>
        <w:ind w:left="1440"/>
        <w:jc w:val="left"/>
        <w:rPr>
          <w:lang w:val="en-GB"/>
        </w:rPr>
      </w:pPr>
      <w:r w:rsidRPr="002D1C73">
        <w:rPr>
          <w:lang w:val="en-GB"/>
        </w:rPr>
        <w:t>TAF FVFA 020400Z 0206/0306 04006KT CAVOK BECMG 0210/0212 FEW040CB SCT080 TEMPO 0211/0216 3000 TSRA SCT040CB BKN080 BECMG 0217/0219 CAVOK=</w:t>
      </w:r>
    </w:p>
    <w:p w14:paraId="3B9BE1E9" w14:textId="3D37EC7E" w:rsidR="00037011" w:rsidRPr="002D1C73" w:rsidRDefault="00037011" w:rsidP="00AB0135">
      <w:pPr>
        <w:ind w:left="1440"/>
        <w:rPr>
          <w:lang w:val="en-GB"/>
        </w:rPr>
      </w:pPr>
    </w:p>
    <w:p w14:paraId="4F7E8B1B" w14:textId="45B37D86" w:rsidR="00756141" w:rsidRPr="002D1C73" w:rsidRDefault="00756141" w:rsidP="00AB0135">
      <w:pPr>
        <w:ind w:left="1440"/>
        <w:rPr>
          <w:lang w:val="en-GB"/>
        </w:rPr>
      </w:pPr>
    </w:p>
    <w:p w14:paraId="11E360F6" w14:textId="77777777" w:rsidR="00756141" w:rsidRPr="002D1C73" w:rsidRDefault="00756141" w:rsidP="00AB0135">
      <w:pPr>
        <w:ind w:left="1440"/>
        <w:rPr>
          <w:lang w:val="en-GB"/>
        </w:rPr>
      </w:pPr>
    </w:p>
    <w:p w14:paraId="66367172" w14:textId="7C93B2C2" w:rsidR="00B27F20" w:rsidRPr="002D1C73" w:rsidRDefault="00037011">
      <w:pPr>
        <w:pStyle w:val="DOC018-Main-Text-2"/>
      </w:pPr>
      <w:r w:rsidRPr="002D1C73">
        <w:t xml:space="preserve">In the </w:t>
      </w:r>
      <w:r w:rsidR="007D5B13" w:rsidRPr="002D1C73">
        <w:t xml:space="preserve">next </w:t>
      </w:r>
      <w:r w:rsidRPr="002D1C73">
        <w:t xml:space="preserve">example the message was rejected because the AA part of the AHL contains </w:t>
      </w:r>
      <w:r w:rsidR="004806D6" w:rsidRPr="002D1C73">
        <w:t xml:space="preserve">the </w:t>
      </w:r>
      <w:r w:rsidRPr="002D1C73">
        <w:t>numeric character ‘0’</w:t>
      </w:r>
      <w:r w:rsidR="004806D6" w:rsidRPr="002D1C73">
        <w:t xml:space="preserve"> (Zero)</w:t>
      </w:r>
      <w:r w:rsidRPr="002D1C73">
        <w:t>. This is simply corrected by replacing ‘0’ with ‘O’.</w:t>
      </w:r>
    </w:p>
    <w:p w14:paraId="51AB1F65" w14:textId="77777777" w:rsidR="00037011" w:rsidRPr="002D1C73" w:rsidRDefault="00037011" w:rsidP="00AB0135">
      <w:pPr>
        <w:ind w:left="1440"/>
        <w:rPr>
          <w:lang w:val="en-GB"/>
        </w:rPr>
      </w:pPr>
    </w:p>
    <w:p w14:paraId="2CE03EA2" w14:textId="77777777" w:rsidR="00037011" w:rsidRPr="002D1C73" w:rsidRDefault="00037011" w:rsidP="00A34349">
      <w:pPr>
        <w:ind w:left="1440"/>
        <w:jc w:val="left"/>
        <w:rPr>
          <w:lang w:val="en-GB"/>
        </w:rPr>
      </w:pPr>
      <w:r w:rsidRPr="002D1C73">
        <w:rPr>
          <w:lang w:val="en-GB"/>
        </w:rPr>
        <w:t>SAG</w:t>
      </w:r>
      <w:r w:rsidRPr="002D1C73">
        <w:rPr>
          <w:highlight w:val="lightGray"/>
          <w:lang w:val="en-GB"/>
        </w:rPr>
        <w:t>0</w:t>
      </w:r>
      <w:r w:rsidRPr="002D1C73">
        <w:rPr>
          <w:lang w:val="en-GB"/>
        </w:rPr>
        <w:t>40 FOOL 020700</w:t>
      </w:r>
    </w:p>
    <w:p w14:paraId="31CF97A2" w14:textId="77777777" w:rsidR="00037011" w:rsidRPr="002D1C73" w:rsidRDefault="00037011" w:rsidP="00A34349">
      <w:pPr>
        <w:ind w:left="1440"/>
        <w:jc w:val="left"/>
        <w:rPr>
          <w:lang w:val="en-GB"/>
        </w:rPr>
      </w:pPr>
      <w:r w:rsidRPr="002D1C73">
        <w:rPr>
          <w:lang w:val="en-GB"/>
        </w:rPr>
        <w:t>METAR FOOB 020700Z 26004KT 9999 OVC008 23/22 Q////=</w:t>
      </w:r>
    </w:p>
    <w:p w14:paraId="03F8DFF9" w14:textId="77777777" w:rsidR="00037011" w:rsidRPr="002D1C73" w:rsidRDefault="00037011" w:rsidP="00A34349">
      <w:pPr>
        <w:ind w:left="1440"/>
        <w:jc w:val="left"/>
        <w:rPr>
          <w:lang w:val="en-GB"/>
        </w:rPr>
      </w:pPr>
      <w:r w:rsidRPr="002D1C73">
        <w:rPr>
          <w:lang w:val="en-GB"/>
        </w:rPr>
        <w:t>METAR FOGR 020700Z ///// 0400 FG SCT008 OVC100 26/25 Q1011=</w:t>
      </w:r>
    </w:p>
    <w:p w14:paraId="7DB4F6D2" w14:textId="77777777" w:rsidR="00037011" w:rsidRPr="002D1C73" w:rsidRDefault="00037011" w:rsidP="00A34349">
      <w:pPr>
        <w:ind w:left="1440"/>
        <w:jc w:val="left"/>
        <w:rPr>
          <w:lang w:val="en-GB"/>
        </w:rPr>
      </w:pPr>
      <w:r w:rsidRPr="002D1C73">
        <w:rPr>
          <w:lang w:val="en-GB"/>
        </w:rPr>
        <w:t>METAR FOOY 020700Z ///// 8000 -TSRA SCT008 FEW015CB OVC023 23/23 Q1011=</w:t>
      </w:r>
    </w:p>
    <w:p w14:paraId="226DCC4E" w14:textId="493DC67F" w:rsidR="00037011" w:rsidRPr="002D1C73" w:rsidRDefault="00037011" w:rsidP="00A34349">
      <w:pPr>
        <w:ind w:left="1440"/>
        <w:jc w:val="left"/>
        <w:rPr>
          <w:lang w:val="en-GB"/>
        </w:rPr>
      </w:pPr>
      <w:r w:rsidRPr="002D1C73">
        <w:rPr>
          <w:lang w:val="en-GB"/>
        </w:rPr>
        <w:t>METAR FOOG</w:t>
      </w:r>
      <w:r w:rsidR="00256C27" w:rsidRPr="002D1C73">
        <w:rPr>
          <w:lang w:val="en-GB"/>
        </w:rPr>
        <w:t>…</w:t>
      </w:r>
    </w:p>
    <w:p w14:paraId="24B096B5" w14:textId="77777777" w:rsidR="00CC7084" w:rsidRPr="002D1C73" w:rsidRDefault="00CC7084" w:rsidP="00853D0E">
      <w:pPr>
        <w:ind w:left="1440"/>
        <w:jc w:val="left"/>
        <w:rPr>
          <w:lang w:val="en-GB"/>
        </w:rPr>
      </w:pPr>
    </w:p>
    <w:p w14:paraId="7BAE623A" w14:textId="1F18B589" w:rsidR="00B27F20" w:rsidRPr="002D1C73" w:rsidRDefault="00CC7084">
      <w:pPr>
        <w:pStyle w:val="DOC018-Main-Text-2"/>
      </w:pPr>
      <w:r w:rsidRPr="002D1C73">
        <w:t xml:space="preserve">In </w:t>
      </w:r>
      <w:r w:rsidR="00037011" w:rsidRPr="002D1C73">
        <w:t xml:space="preserve">the example below the message was rejected because </w:t>
      </w:r>
      <w:r w:rsidR="00127373" w:rsidRPr="002D1C73">
        <w:t xml:space="preserve">a “Z” was added </w:t>
      </w:r>
      <w:r w:rsidR="00256C27" w:rsidRPr="002D1C73">
        <w:t xml:space="preserve">at the end of the header time </w:t>
      </w:r>
      <w:r w:rsidR="00037011" w:rsidRPr="002D1C73">
        <w:t>YYGGgg of the AHL. This is simply corrected by deleting the 'Z'.</w:t>
      </w:r>
    </w:p>
    <w:p w14:paraId="6BFB534A" w14:textId="77777777" w:rsidR="00037011" w:rsidRPr="002D1C73" w:rsidRDefault="00037011" w:rsidP="00AB0135">
      <w:pPr>
        <w:ind w:left="1440"/>
        <w:rPr>
          <w:lang w:val="en-GB"/>
        </w:rPr>
      </w:pPr>
    </w:p>
    <w:p w14:paraId="23B7206A" w14:textId="77777777" w:rsidR="00037011" w:rsidRPr="002D1C73" w:rsidRDefault="00037011" w:rsidP="00A34349">
      <w:pPr>
        <w:ind w:left="1440"/>
        <w:jc w:val="left"/>
        <w:rPr>
          <w:rFonts w:ascii="Courier New" w:hAnsi="Courier New"/>
          <w:lang w:val="en-GB"/>
        </w:rPr>
      </w:pPr>
      <w:r w:rsidRPr="002D1C73">
        <w:rPr>
          <w:rFonts w:ascii="Courier New" w:hAnsi="Courier New"/>
          <w:lang w:val="en-GB"/>
        </w:rPr>
        <w:t>FTIN32 VOTV 240900</w:t>
      </w:r>
      <w:r w:rsidRPr="002D1C73">
        <w:rPr>
          <w:rFonts w:ascii="Courier New" w:hAnsi="Courier New"/>
          <w:highlight w:val="lightGray"/>
          <w:lang w:val="en-GB"/>
        </w:rPr>
        <w:t>Z</w:t>
      </w:r>
    </w:p>
    <w:p w14:paraId="436356F4" w14:textId="77777777" w:rsidR="00037011" w:rsidRPr="002D1C73" w:rsidRDefault="00037011" w:rsidP="00A34349">
      <w:pPr>
        <w:ind w:left="1440"/>
        <w:jc w:val="left"/>
        <w:rPr>
          <w:rFonts w:ascii="Courier New" w:hAnsi="Courier New"/>
          <w:lang w:val="en-GB"/>
        </w:rPr>
      </w:pPr>
      <w:r w:rsidRPr="002D1C73">
        <w:rPr>
          <w:rFonts w:ascii="Courier New" w:hAnsi="Courier New"/>
          <w:lang w:val="en-GB"/>
        </w:rPr>
        <w:t>TAF VOTV 240900Z 2412/2512 00000KT 3000 HZ FEW015 SCT020 BKN100 BECMG 2500/2501 1500 BR BECMG 2503/2504 4000 HZ BECMG 2506/2507 23010KT 6000 TEMPO 2412/2512 3000 TSRA/SHRA SCT006 SCT015 FEW025CB OVC080=</w:t>
      </w:r>
    </w:p>
    <w:p w14:paraId="232802BE" w14:textId="10371A0A" w:rsidR="00037011" w:rsidRPr="002D1C73" w:rsidRDefault="00037011">
      <w:pPr>
        <w:ind w:left="1440"/>
        <w:jc w:val="left"/>
        <w:rPr>
          <w:rFonts w:ascii="Courier New" w:hAnsi="Courier New"/>
          <w:i/>
          <w:lang w:val="en-GB"/>
        </w:rPr>
      </w:pPr>
      <w:r w:rsidRPr="002D1C73">
        <w:rPr>
          <w:rFonts w:ascii="Courier New" w:hAnsi="Courier New"/>
          <w:lang w:val="en-GB"/>
        </w:rPr>
        <w:t>TAF VOCI</w:t>
      </w:r>
      <w:r w:rsidR="00256C27" w:rsidRPr="002D1C73">
        <w:rPr>
          <w:rFonts w:ascii="Courier New" w:hAnsi="Courier New"/>
          <w:lang w:val="en-GB"/>
        </w:rPr>
        <w:t>…</w:t>
      </w:r>
    </w:p>
    <w:p w14:paraId="50FDEFCA" w14:textId="77777777" w:rsidR="00037011" w:rsidRPr="002D1C73" w:rsidRDefault="00037011" w:rsidP="00AB0135">
      <w:pPr>
        <w:ind w:left="1440"/>
        <w:rPr>
          <w:i/>
          <w:lang w:val="en-GB"/>
        </w:rPr>
      </w:pPr>
    </w:p>
    <w:p w14:paraId="38E4FE23" w14:textId="77777777" w:rsidR="00037011" w:rsidRPr="002D1C73" w:rsidRDefault="00037011">
      <w:pPr>
        <w:pStyle w:val="DOC018-Main-Head-3"/>
      </w:pPr>
      <w:bookmarkStart w:id="13795" w:name="_Toc95030882"/>
      <w:bookmarkStart w:id="13796" w:name="_Toc17117949"/>
      <w:r w:rsidRPr="002D1C73">
        <w:t>Multi-</w:t>
      </w:r>
      <w:r w:rsidR="009A2513" w:rsidRPr="002D1C73">
        <w:t>P</w:t>
      </w:r>
      <w:r w:rsidRPr="002D1C73">
        <w:t>art Messages</w:t>
      </w:r>
      <w:bookmarkEnd w:id="13795"/>
      <w:bookmarkEnd w:id="13796"/>
    </w:p>
    <w:p w14:paraId="43F651D1" w14:textId="77777777" w:rsidR="00037011" w:rsidRPr="002D1C73" w:rsidRDefault="00037011" w:rsidP="002F03AA">
      <w:pPr>
        <w:tabs>
          <w:tab w:val="left" w:pos="-1170"/>
          <w:tab w:val="left" w:pos="-720"/>
          <w:tab w:val="left" w:pos="2016"/>
          <w:tab w:val="left" w:pos="2592"/>
          <w:tab w:val="left" w:pos="6120"/>
          <w:tab w:val="left" w:pos="6480"/>
        </w:tabs>
        <w:rPr>
          <w:lang w:val="en-GB"/>
        </w:rPr>
      </w:pPr>
    </w:p>
    <w:p w14:paraId="5BAD953E" w14:textId="69DB950E" w:rsidR="00B27F20" w:rsidRPr="002D1C73" w:rsidRDefault="00037011">
      <w:pPr>
        <w:pStyle w:val="DOC018-Main-Text-2"/>
      </w:pPr>
      <w:r w:rsidRPr="002D1C73">
        <w:t xml:space="preserve">Long messages </w:t>
      </w:r>
      <w:r w:rsidR="00FC1C07" w:rsidRPr="002D1C73">
        <w:t>(longer than</w:t>
      </w:r>
      <w:r w:rsidR="009E2FA9" w:rsidRPr="002D1C73">
        <w:t xml:space="preserve"> </w:t>
      </w:r>
      <w:r w:rsidR="004736F2" w:rsidRPr="002D1C73">
        <w:t>1</w:t>
      </w:r>
      <w:r w:rsidR="009E2FA9" w:rsidRPr="002D1C73">
        <w:t>.</w:t>
      </w:r>
      <w:r w:rsidR="004736F2" w:rsidRPr="002D1C73">
        <w:t>8</w:t>
      </w:r>
      <w:r w:rsidR="009E2FA9" w:rsidRPr="002D1C73">
        <w:t xml:space="preserve">00 characters) </w:t>
      </w:r>
      <w:r w:rsidR="00B56123" w:rsidRPr="002D1C73">
        <w:t>may be</w:t>
      </w:r>
      <w:r w:rsidR="009E2FA9" w:rsidRPr="002D1C73">
        <w:t xml:space="preserve"> </w:t>
      </w:r>
      <w:r w:rsidRPr="002D1C73">
        <w:t xml:space="preserve">segmented </w:t>
      </w:r>
      <w:r w:rsidR="00892B6C" w:rsidRPr="002D1C73">
        <w:t xml:space="preserve">automatically by COM-centres </w:t>
      </w:r>
      <w:r w:rsidRPr="002D1C73">
        <w:t xml:space="preserve">in the AFTN network. </w:t>
      </w:r>
      <w:r w:rsidR="00ED2E7F" w:rsidRPr="002D1C73">
        <w:t>Such</w:t>
      </w:r>
      <w:r w:rsidRPr="002D1C73">
        <w:t xml:space="preserve"> segmentation introduce non-meteorological text elements</w:t>
      </w:r>
      <w:r w:rsidR="00ED2E7F" w:rsidRPr="002D1C73">
        <w:t xml:space="preserve">, as can be seen </w:t>
      </w:r>
      <w:r w:rsidR="00B519A6" w:rsidRPr="002D1C73">
        <w:t xml:space="preserve">in </w:t>
      </w:r>
      <w:r w:rsidRPr="002D1C73">
        <w:t>the following example.</w:t>
      </w:r>
    </w:p>
    <w:p w14:paraId="2D434EF4" w14:textId="77777777" w:rsidR="00037011" w:rsidRPr="002D1C73" w:rsidRDefault="00037011" w:rsidP="00631D7E">
      <w:pPr>
        <w:pStyle w:val="DOC018-Main-Text-3"/>
        <w:numPr>
          <w:ilvl w:val="0"/>
          <w:numId w:val="0"/>
        </w:numPr>
        <w:ind w:left="1134"/>
      </w:pPr>
    </w:p>
    <w:p w14:paraId="61584733" w14:textId="4292A513" w:rsidR="00A40849" w:rsidRPr="002D1C73" w:rsidRDefault="00037011">
      <w:pPr>
        <w:pStyle w:val="DOC018-Main-Text-2"/>
      </w:pPr>
      <w:r w:rsidRPr="002D1C73">
        <w:t>In this example</w:t>
      </w:r>
      <w:r w:rsidR="00B556D4" w:rsidRPr="002D1C73">
        <w:t xml:space="preserve"> </w:t>
      </w:r>
      <w:r w:rsidRPr="002D1C73">
        <w:t xml:space="preserve">of a multi-part message </w:t>
      </w:r>
      <w:r w:rsidR="00B556D4" w:rsidRPr="002D1C73">
        <w:t xml:space="preserve">not only </w:t>
      </w:r>
      <w:r w:rsidRPr="002D1C73">
        <w:t xml:space="preserve">the lines commencing </w:t>
      </w:r>
      <w:r w:rsidR="00233E91" w:rsidRPr="002D1C73">
        <w:t xml:space="preserve">with “//END” </w:t>
      </w:r>
      <w:r w:rsidRPr="002D1C73">
        <w:t>cause</w:t>
      </w:r>
      <w:r w:rsidR="00233E91" w:rsidRPr="002D1C73">
        <w:t xml:space="preserve"> the</w:t>
      </w:r>
      <w:r w:rsidRPr="002D1C73">
        <w:t xml:space="preserve"> rejection</w:t>
      </w:r>
      <w:r w:rsidR="0087398C" w:rsidRPr="002D1C73">
        <w:t xml:space="preserve"> </w:t>
      </w:r>
      <w:r w:rsidRPr="002D1C73">
        <w:t>of the messages.</w:t>
      </w:r>
      <w:r w:rsidR="0087398C" w:rsidRPr="002D1C73">
        <w:t xml:space="preserve"> </w:t>
      </w:r>
      <w:r w:rsidR="00A87871" w:rsidRPr="002D1C73">
        <w:t>Also,</w:t>
      </w:r>
      <w:r w:rsidR="005D1106" w:rsidRPr="002D1C73">
        <w:t xml:space="preserve"> the reason that the METAR for KBHM is split in the middle </w:t>
      </w:r>
      <w:r w:rsidR="007F3533" w:rsidRPr="002D1C73">
        <w:t xml:space="preserve">is causing the messages to be rejected. </w:t>
      </w:r>
      <w:r w:rsidR="00816F4F" w:rsidRPr="002D1C73">
        <w:t>T</w:t>
      </w:r>
      <w:r w:rsidR="00A87871" w:rsidRPr="002D1C73">
        <w:t xml:space="preserve">he first bulletin, because </w:t>
      </w:r>
      <w:r w:rsidR="00816F4F" w:rsidRPr="002D1C73">
        <w:t xml:space="preserve">there </w:t>
      </w:r>
      <w:r w:rsidR="00A87871" w:rsidRPr="002D1C73">
        <w:t xml:space="preserve">is an incomplete METAR (missing “=” at the end), the second bulletin because </w:t>
      </w:r>
      <w:r w:rsidR="00816F4F" w:rsidRPr="002D1C73">
        <w:t xml:space="preserve">of the absence of </w:t>
      </w:r>
      <w:r w:rsidR="00A40849" w:rsidRPr="002D1C73">
        <w:t xml:space="preserve">a header. </w:t>
      </w:r>
    </w:p>
    <w:p w14:paraId="1D21D57E" w14:textId="77777777" w:rsidR="009565D6" w:rsidRPr="002D1C73" w:rsidRDefault="009565D6" w:rsidP="00631D7E">
      <w:pPr>
        <w:pStyle w:val="DOC018-Main-Text-2"/>
        <w:numPr>
          <w:ilvl w:val="0"/>
          <w:numId w:val="0"/>
        </w:numPr>
        <w:ind w:left="2269"/>
      </w:pPr>
    </w:p>
    <w:p w14:paraId="5F4E6151" w14:textId="750D188E" w:rsidR="00296BD7" w:rsidRPr="002D1C73" w:rsidRDefault="00037011">
      <w:pPr>
        <w:pStyle w:val="DOC018-Main-Text-2"/>
      </w:pPr>
      <w:r w:rsidRPr="002D1C73">
        <w:t xml:space="preserve">The operator </w:t>
      </w:r>
      <w:r w:rsidR="00A40849" w:rsidRPr="002D1C73">
        <w:t xml:space="preserve">could </w:t>
      </w:r>
      <w:r w:rsidRPr="002D1C73">
        <w:t xml:space="preserve">remove the </w:t>
      </w:r>
      <w:r w:rsidR="00C16ADD" w:rsidRPr="002D1C73">
        <w:t xml:space="preserve">last part of the first bulletin, starting </w:t>
      </w:r>
      <w:r w:rsidR="0038716C" w:rsidRPr="002D1C73">
        <w:t xml:space="preserve">with the incomplete METAR. </w:t>
      </w:r>
    </w:p>
    <w:p w14:paraId="7ACA39F9" w14:textId="77777777" w:rsidR="004815DC" w:rsidRPr="002D1C73" w:rsidRDefault="004815DC" w:rsidP="00631D7E">
      <w:pPr>
        <w:pStyle w:val="DOC018-Main-Text-2"/>
        <w:numPr>
          <w:ilvl w:val="0"/>
          <w:numId w:val="0"/>
        </w:numPr>
        <w:ind w:left="2269"/>
      </w:pPr>
    </w:p>
    <w:p w14:paraId="0A38C1E8" w14:textId="1273F1C8" w:rsidR="00B27F20" w:rsidRPr="002D1C73" w:rsidRDefault="00296BD7">
      <w:pPr>
        <w:pStyle w:val="DOC018-Main-Text-2"/>
      </w:pPr>
      <w:r w:rsidRPr="002D1C73">
        <w:t>For the second message, there is nothing the operator could do</w:t>
      </w:r>
      <w:r w:rsidR="004815DC" w:rsidRPr="002D1C73">
        <w:t>, apart from deleting,</w:t>
      </w:r>
      <w:r w:rsidRPr="002D1C73">
        <w:t xml:space="preserve"> as it is normally not traceable </w:t>
      </w:r>
      <w:r w:rsidR="004815DC" w:rsidRPr="002D1C73">
        <w:t xml:space="preserve">to which bulletin those reports originally belong. </w:t>
      </w:r>
    </w:p>
    <w:p w14:paraId="3E739DE6" w14:textId="77777777" w:rsidR="00037011" w:rsidRPr="002D1C73" w:rsidRDefault="00037011" w:rsidP="00AB0135">
      <w:pPr>
        <w:ind w:left="1440"/>
        <w:rPr>
          <w:lang w:val="en-GB"/>
        </w:rPr>
      </w:pPr>
    </w:p>
    <w:p w14:paraId="71E0A757" w14:textId="050F323E" w:rsidR="006132CE" w:rsidRPr="002D1C73" w:rsidRDefault="00037011" w:rsidP="00685E74">
      <w:pPr>
        <w:ind w:left="1440"/>
        <w:jc w:val="left"/>
        <w:rPr>
          <w:rFonts w:ascii="Courier New" w:hAnsi="Courier New"/>
          <w:lang w:val="en-GB"/>
        </w:rPr>
      </w:pPr>
      <w:r w:rsidRPr="002D1C73">
        <w:rPr>
          <w:rFonts w:ascii="Courier New" w:hAnsi="Courier New"/>
          <w:lang w:val="en-GB"/>
        </w:rPr>
        <w:t>SAUS31 KWBC 050000</w:t>
      </w:r>
      <w:r w:rsidR="00835534" w:rsidRPr="002D1C73">
        <w:rPr>
          <w:rFonts w:ascii="Courier New" w:hAnsi="Courier New"/>
          <w:lang w:val="en-GB"/>
        </w:rPr>
        <w:t xml:space="preserve"> </w:t>
      </w:r>
    </w:p>
    <w:p w14:paraId="2BD3BB55" w14:textId="77777777" w:rsidR="006132CE" w:rsidRPr="002D1C73" w:rsidRDefault="00037011" w:rsidP="00685E74">
      <w:pPr>
        <w:ind w:left="1440"/>
        <w:jc w:val="left"/>
        <w:rPr>
          <w:rFonts w:ascii="Courier New" w:hAnsi="Courier New"/>
          <w:lang w:val="en-GB"/>
        </w:rPr>
      </w:pPr>
      <w:r w:rsidRPr="002D1C73">
        <w:rPr>
          <w:rFonts w:ascii="Courier New" w:hAnsi="Courier New"/>
          <w:lang w:val="en-GB"/>
        </w:rPr>
        <w:t>METAR KABQ 042356Z 18009KT 10SM FEW160 SCT250 11/M16 A2992=</w:t>
      </w:r>
    </w:p>
    <w:p w14:paraId="5C9DE1A6" w14:textId="2570F068" w:rsidR="005C4086" w:rsidRPr="002D1C73" w:rsidRDefault="00037011" w:rsidP="00685E74">
      <w:pPr>
        <w:ind w:left="1440"/>
        <w:jc w:val="left"/>
        <w:rPr>
          <w:rFonts w:ascii="Courier New" w:hAnsi="Courier New"/>
          <w:lang w:val="en-GB"/>
        </w:rPr>
      </w:pPr>
      <w:r w:rsidRPr="002D1C73">
        <w:rPr>
          <w:rFonts w:ascii="Courier New" w:hAnsi="Courier New"/>
          <w:lang w:val="en-GB"/>
        </w:rPr>
        <w:t>METAR KATL 042353Z 30012KT 10SM FEW250 07/M04 A3000=</w:t>
      </w:r>
      <w:r w:rsidR="00C16ADD" w:rsidRPr="002D1C73">
        <w:rPr>
          <w:rFonts w:ascii="Courier New" w:hAnsi="Courier New"/>
          <w:lang w:val="en-GB"/>
        </w:rPr>
        <w:t>…</w:t>
      </w:r>
    </w:p>
    <w:p w14:paraId="78C37DC0" w14:textId="511267CA" w:rsidR="00C16ADD" w:rsidRPr="002D1C73" w:rsidRDefault="00C16ADD" w:rsidP="00685E74">
      <w:pPr>
        <w:ind w:left="1440"/>
        <w:jc w:val="left"/>
        <w:rPr>
          <w:rFonts w:ascii="Courier New" w:hAnsi="Courier New"/>
          <w:lang w:val="en-GB"/>
        </w:rPr>
      </w:pPr>
      <w:r w:rsidRPr="002D1C73">
        <w:rPr>
          <w:rFonts w:ascii="Courier New" w:hAnsi="Courier New"/>
          <w:lang w:val="en-GB"/>
        </w:rPr>
        <w:t>…</w:t>
      </w:r>
    </w:p>
    <w:p w14:paraId="548350DF" w14:textId="5A9A8174" w:rsidR="005C4086" w:rsidRPr="002D1C73" w:rsidRDefault="00037011">
      <w:pPr>
        <w:ind w:left="1440"/>
        <w:jc w:val="left"/>
        <w:rPr>
          <w:rFonts w:ascii="Courier New" w:hAnsi="Courier New"/>
          <w:lang w:val="en-GB"/>
        </w:rPr>
      </w:pPr>
      <w:r w:rsidRPr="002D1C73">
        <w:rPr>
          <w:rFonts w:ascii="Courier New" w:hAnsi="Courier New"/>
          <w:lang w:val="en-GB"/>
        </w:rPr>
        <w:t>METAR KBGR 042353Z 18008KT 1 1/4SM -RA BR OVC003 04/03 A2907=</w:t>
      </w:r>
    </w:p>
    <w:p w14:paraId="747D585E" w14:textId="33072AEC" w:rsidR="00037011" w:rsidRPr="002D1C73" w:rsidRDefault="00037011" w:rsidP="00685E74">
      <w:pPr>
        <w:ind w:left="1440"/>
        <w:jc w:val="left"/>
        <w:rPr>
          <w:rFonts w:ascii="Courier New" w:hAnsi="Courier New"/>
          <w:highlight w:val="lightGray"/>
          <w:lang w:val="en-GB"/>
        </w:rPr>
      </w:pPr>
      <w:r w:rsidRPr="002D1C73">
        <w:rPr>
          <w:rFonts w:ascii="Courier New" w:hAnsi="Courier New"/>
          <w:highlight w:val="lightGray"/>
          <w:lang w:val="en-GB"/>
        </w:rPr>
        <w:t>METAR KBHM 042353Z 33006KT</w:t>
      </w:r>
    </w:p>
    <w:p w14:paraId="07B409DC" w14:textId="350674A1" w:rsidR="00037011" w:rsidRPr="002D1C73" w:rsidRDefault="005C4086" w:rsidP="004879A7">
      <w:pPr>
        <w:ind w:left="1440"/>
        <w:rPr>
          <w:rFonts w:ascii="Courier New" w:hAnsi="Courier New"/>
          <w:lang w:val="en-GB"/>
        </w:rPr>
      </w:pPr>
      <w:r w:rsidRPr="002D1C73">
        <w:rPr>
          <w:rFonts w:ascii="Courier New" w:hAnsi="Courier New"/>
          <w:highlight w:val="lightGray"/>
          <w:lang w:val="en-GB"/>
        </w:rPr>
        <w:t>//END PART 01//</w:t>
      </w:r>
    </w:p>
    <w:p w14:paraId="2A673838" w14:textId="77777777" w:rsidR="005C4086" w:rsidRPr="002D1C73" w:rsidRDefault="005C4086" w:rsidP="004879A7">
      <w:pPr>
        <w:ind w:left="1440"/>
        <w:rPr>
          <w:rFonts w:ascii="Courier New" w:hAnsi="Courier New"/>
          <w:lang w:val="en-GB"/>
        </w:rPr>
      </w:pPr>
    </w:p>
    <w:p w14:paraId="6108D52C" w14:textId="77777777" w:rsidR="0007219D" w:rsidRPr="002D1C73" w:rsidRDefault="0007219D" w:rsidP="00A34349">
      <w:pPr>
        <w:ind w:left="1440"/>
        <w:jc w:val="left"/>
        <w:rPr>
          <w:rFonts w:ascii="Courier New" w:hAnsi="Courier New"/>
          <w:lang w:val="en-GB"/>
        </w:rPr>
      </w:pPr>
    </w:p>
    <w:p w14:paraId="67533F8D" w14:textId="77777777" w:rsidR="006739AA" w:rsidRPr="002D1C73" w:rsidRDefault="006739AA" w:rsidP="00A34349">
      <w:pPr>
        <w:ind w:left="1440"/>
        <w:jc w:val="left"/>
        <w:rPr>
          <w:rFonts w:ascii="Courier New" w:hAnsi="Courier New"/>
          <w:lang w:val="en-GB"/>
        </w:rPr>
      </w:pPr>
    </w:p>
    <w:p w14:paraId="1985D21B" w14:textId="77777777" w:rsidR="006739AA" w:rsidRPr="002D1C73" w:rsidRDefault="006739AA" w:rsidP="00A34349">
      <w:pPr>
        <w:ind w:left="1440"/>
        <w:jc w:val="left"/>
        <w:rPr>
          <w:rFonts w:ascii="Courier New" w:hAnsi="Courier New"/>
          <w:lang w:val="en-GB"/>
        </w:rPr>
      </w:pPr>
    </w:p>
    <w:p w14:paraId="73BC637F" w14:textId="77777777" w:rsidR="006739AA" w:rsidRPr="002D1C73" w:rsidRDefault="006739AA" w:rsidP="00A34349">
      <w:pPr>
        <w:ind w:left="1440"/>
        <w:jc w:val="left"/>
        <w:rPr>
          <w:rFonts w:ascii="Courier New" w:hAnsi="Courier New"/>
          <w:lang w:val="en-GB"/>
        </w:rPr>
      </w:pPr>
    </w:p>
    <w:p w14:paraId="12BDA8F2" w14:textId="77777777" w:rsidR="005C4086" w:rsidRPr="002D1C73" w:rsidRDefault="005C4086" w:rsidP="004879A7">
      <w:pPr>
        <w:ind w:left="1440"/>
        <w:rPr>
          <w:rFonts w:ascii="Courier New" w:hAnsi="Courier New"/>
          <w:lang w:val="en-GB"/>
        </w:rPr>
      </w:pPr>
    </w:p>
    <w:p w14:paraId="1F865A13" w14:textId="77777777" w:rsidR="00D5698E" w:rsidRPr="002D1C73" w:rsidRDefault="00D5698E" w:rsidP="00A34349">
      <w:pPr>
        <w:ind w:left="1440"/>
        <w:jc w:val="left"/>
        <w:rPr>
          <w:rFonts w:ascii="Courier New" w:hAnsi="Courier New"/>
          <w:highlight w:val="lightGray"/>
          <w:lang w:val="en-GB"/>
        </w:rPr>
      </w:pPr>
      <w:r w:rsidRPr="002D1C73">
        <w:rPr>
          <w:rFonts w:ascii="Courier New" w:hAnsi="Courier New"/>
          <w:highlight w:val="lightGray"/>
          <w:lang w:val="en-GB"/>
        </w:rPr>
        <w:t>10SM CLR 08/M06 A3009=</w:t>
      </w:r>
    </w:p>
    <w:p w14:paraId="090EA81E" w14:textId="6E4D1E0A" w:rsidR="005C4086" w:rsidRPr="002D1C73" w:rsidRDefault="00037011" w:rsidP="00A34349">
      <w:pPr>
        <w:ind w:left="1440"/>
        <w:jc w:val="left"/>
        <w:rPr>
          <w:rFonts w:ascii="Courier New" w:hAnsi="Courier New"/>
          <w:highlight w:val="lightGray"/>
          <w:lang w:val="en-GB"/>
        </w:rPr>
      </w:pPr>
      <w:r w:rsidRPr="002D1C73">
        <w:rPr>
          <w:rFonts w:ascii="Courier New" w:hAnsi="Courier New"/>
          <w:highlight w:val="lightGray"/>
          <w:lang w:val="en-GB"/>
        </w:rPr>
        <w:t>METAR KJAX 042356Z 31005KT 10SM FEW040 BKN250 16/09 A2994=</w:t>
      </w:r>
    </w:p>
    <w:p w14:paraId="43814FDC" w14:textId="77777777" w:rsidR="005C4086" w:rsidRPr="002D1C73" w:rsidRDefault="00037011" w:rsidP="00A34349">
      <w:pPr>
        <w:ind w:left="1440"/>
        <w:jc w:val="left"/>
        <w:rPr>
          <w:rFonts w:ascii="Courier New" w:hAnsi="Courier New"/>
          <w:highlight w:val="lightGray"/>
          <w:lang w:val="en-GB"/>
        </w:rPr>
      </w:pPr>
      <w:r w:rsidRPr="002D1C73">
        <w:rPr>
          <w:rFonts w:ascii="Courier New" w:hAnsi="Courier New"/>
          <w:highlight w:val="lightGray"/>
          <w:lang w:val="en-GB"/>
        </w:rPr>
        <w:t>METAR KJFK 042351Z 26024G30KT 10SM SCT060 06/M05 A2955=</w:t>
      </w:r>
    </w:p>
    <w:p w14:paraId="4A6B510D" w14:textId="77777777" w:rsidR="00B34A6E" w:rsidRPr="002D1C73" w:rsidRDefault="00037011" w:rsidP="00A34349">
      <w:pPr>
        <w:ind w:left="1440"/>
        <w:jc w:val="left"/>
        <w:rPr>
          <w:rFonts w:ascii="Courier New" w:hAnsi="Courier New"/>
          <w:highlight w:val="lightGray"/>
          <w:lang w:val="en-GB"/>
        </w:rPr>
      </w:pPr>
      <w:r w:rsidRPr="002D1C73">
        <w:rPr>
          <w:rFonts w:ascii="Courier New" w:hAnsi="Courier New"/>
          <w:highlight w:val="lightGray"/>
          <w:lang w:val="en-GB"/>
        </w:rPr>
        <w:t>METAR KLAS 042356Z 09006KT 10SM FEW250 14/M12 A2992=</w:t>
      </w:r>
      <w:r w:rsidR="00B34A6E" w:rsidRPr="002D1C73">
        <w:rPr>
          <w:rFonts w:ascii="Courier New" w:hAnsi="Courier New"/>
          <w:highlight w:val="lightGray"/>
          <w:lang w:val="en-GB"/>
        </w:rPr>
        <w:t>…</w:t>
      </w:r>
    </w:p>
    <w:p w14:paraId="11EC0394" w14:textId="77777777" w:rsidR="00B34A6E" w:rsidRPr="002D1C73" w:rsidRDefault="00B34A6E" w:rsidP="00A34349">
      <w:pPr>
        <w:ind w:left="1440"/>
        <w:jc w:val="left"/>
        <w:rPr>
          <w:rFonts w:ascii="Courier New" w:hAnsi="Courier New"/>
          <w:highlight w:val="lightGray"/>
          <w:lang w:val="en-GB"/>
        </w:rPr>
      </w:pPr>
      <w:r w:rsidRPr="002D1C73">
        <w:rPr>
          <w:rFonts w:ascii="Courier New" w:hAnsi="Courier New"/>
          <w:highlight w:val="lightGray"/>
          <w:lang w:val="en-GB"/>
        </w:rPr>
        <w:t>…</w:t>
      </w:r>
    </w:p>
    <w:p w14:paraId="468688C4" w14:textId="77777777" w:rsidR="00B34A6E" w:rsidRPr="002D1C73" w:rsidRDefault="00037011" w:rsidP="00A34349">
      <w:pPr>
        <w:ind w:left="1440"/>
        <w:jc w:val="left"/>
        <w:rPr>
          <w:rFonts w:ascii="Courier New" w:hAnsi="Courier New"/>
          <w:lang w:val="en-GB"/>
        </w:rPr>
      </w:pPr>
      <w:r w:rsidRPr="002D1C73">
        <w:rPr>
          <w:rFonts w:ascii="Courier New" w:hAnsi="Courier New"/>
          <w:highlight w:val="lightGray"/>
          <w:lang w:val="en-GB"/>
        </w:rPr>
        <w:t>METAR KLAX 042350Z 25011KT 10SM BKN200 BKN250 17/11 A2993=</w:t>
      </w:r>
    </w:p>
    <w:p w14:paraId="38355AF2" w14:textId="5F29CE96" w:rsidR="000961A8" w:rsidRPr="002D1C73" w:rsidRDefault="00037011" w:rsidP="00BF36DB">
      <w:pPr>
        <w:ind w:left="1440"/>
        <w:jc w:val="left"/>
        <w:rPr>
          <w:rFonts w:ascii="Courier New" w:hAnsi="Courier New"/>
          <w:i/>
          <w:lang w:val="en-GB"/>
        </w:rPr>
      </w:pPr>
      <w:r w:rsidRPr="002D1C73">
        <w:rPr>
          <w:rFonts w:ascii="Courier New" w:hAnsi="Courier New"/>
          <w:highlight w:val="lightGray"/>
          <w:lang w:val="en-GB"/>
        </w:rPr>
        <w:t>//END PART 0</w:t>
      </w:r>
      <w:r w:rsidR="00B34A6E" w:rsidRPr="002D1C73">
        <w:rPr>
          <w:rFonts w:ascii="Courier New" w:hAnsi="Courier New"/>
          <w:highlight w:val="lightGray"/>
          <w:lang w:val="en-GB"/>
        </w:rPr>
        <w:t>2/02</w:t>
      </w:r>
      <w:r w:rsidRPr="002D1C73">
        <w:rPr>
          <w:rFonts w:ascii="Courier New" w:hAnsi="Courier New"/>
          <w:highlight w:val="lightGray"/>
          <w:lang w:val="en-GB"/>
        </w:rPr>
        <w:t>//</w:t>
      </w:r>
      <w:r w:rsidRPr="002D1C73">
        <w:rPr>
          <w:rFonts w:ascii="Courier New" w:hAnsi="Courier New"/>
          <w:i/>
          <w:lang w:val="en-GB"/>
        </w:rPr>
        <w:br/>
      </w:r>
    </w:p>
    <w:p w14:paraId="5C797115" w14:textId="77777777" w:rsidR="00037011" w:rsidRPr="002D1C73" w:rsidRDefault="00037011">
      <w:pPr>
        <w:pStyle w:val="DOC018-Main-Head-3"/>
      </w:pPr>
      <w:bookmarkStart w:id="13797" w:name="_Toc95030883"/>
      <w:bookmarkStart w:id="13798" w:name="_Toc17117950"/>
      <w:r w:rsidRPr="002D1C73">
        <w:t xml:space="preserve">Multiple </w:t>
      </w:r>
      <w:bookmarkEnd w:id="13797"/>
      <w:r w:rsidRPr="002D1C73">
        <w:t>Separation Signal (=)</w:t>
      </w:r>
      <w:bookmarkEnd w:id="13798"/>
    </w:p>
    <w:p w14:paraId="39F41250" w14:textId="77777777" w:rsidR="00037011" w:rsidRPr="002D1C73" w:rsidRDefault="00037011" w:rsidP="004879A7">
      <w:pPr>
        <w:tabs>
          <w:tab w:val="left" w:pos="-1170"/>
          <w:tab w:val="left" w:pos="-720"/>
          <w:tab w:val="left" w:pos="2016"/>
          <w:tab w:val="left" w:pos="2592"/>
          <w:tab w:val="left" w:pos="6120"/>
          <w:tab w:val="left" w:pos="6480"/>
        </w:tabs>
        <w:rPr>
          <w:lang w:val="en-GB"/>
        </w:rPr>
      </w:pPr>
    </w:p>
    <w:p w14:paraId="636F5F2D" w14:textId="7FAEA2AA" w:rsidR="00B27F20" w:rsidRPr="002D1C73" w:rsidRDefault="00EA281D">
      <w:pPr>
        <w:pStyle w:val="DOC018-Main-Text-2"/>
      </w:pPr>
      <w:r w:rsidRPr="002D1C73">
        <w:rPr>
          <w:rStyle w:val="DOC018-Main-Text-2Zchn"/>
        </w:rPr>
        <w:t>Reports sometimes have</w:t>
      </w:r>
      <w:r w:rsidR="00037011" w:rsidRPr="002D1C73">
        <w:rPr>
          <w:rStyle w:val="DOC018-Main-Text-2Zchn"/>
        </w:rPr>
        <w:t xml:space="preserve"> multiple separation signals '='</w:t>
      </w:r>
      <w:r w:rsidR="00E57A6B" w:rsidRPr="002D1C73">
        <w:rPr>
          <w:rStyle w:val="DOC018-Main-Text-2Zchn"/>
        </w:rPr>
        <w:t xml:space="preserve"> at the end</w:t>
      </w:r>
      <w:r w:rsidR="00037011" w:rsidRPr="002D1C73">
        <w:rPr>
          <w:rStyle w:val="DOC018-Main-Text-2Zchn"/>
        </w:rPr>
        <w:t xml:space="preserve">. These characters can cause problems with </w:t>
      </w:r>
      <w:r w:rsidR="0096049E" w:rsidRPr="002D1C73">
        <w:rPr>
          <w:rStyle w:val="DOC018-Main-Text-2Zchn"/>
        </w:rPr>
        <w:t>report-based</w:t>
      </w:r>
      <w:r w:rsidR="00037011" w:rsidRPr="002D1C73">
        <w:rPr>
          <w:rStyle w:val="DOC018-Main-Text-2Zchn"/>
        </w:rPr>
        <w:t xml:space="preserve"> validation </w:t>
      </w:r>
      <w:r w:rsidR="00475BC7" w:rsidRPr="002D1C73">
        <w:rPr>
          <w:rStyle w:val="DOC018-Main-Text-2Zchn"/>
        </w:rPr>
        <w:t xml:space="preserve">which are </w:t>
      </w:r>
      <w:r w:rsidR="00037011" w:rsidRPr="002D1C73">
        <w:rPr>
          <w:rStyle w:val="DOC018-Main-Text-2Zchn"/>
        </w:rPr>
        <w:t>search</w:t>
      </w:r>
      <w:r w:rsidR="00A97394" w:rsidRPr="002D1C73">
        <w:rPr>
          <w:rStyle w:val="DOC018-Main-Text-2Zchn"/>
        </w:rPr>
        <w:t>ing</w:t>
      </w:r>
      <w:r w:rsidR="00037011" w:rsidRPr="002D1C73">
        <w:rPr>
          <w:rStyle w:val="DOC018-Main-Text-2Zchn"/>
        </w:rPr>
        <w:t xml:space="preserve"> for a</w:t>
      </w:r>
      <w:r w:rsidR="000B7348" w:rsidRPr="002D1C73">
        <w:rPr>
          <w:rStyle w:val="DOC018-Main-Text-2Zchn"/>
        </w:rPr>
        <w:t xml:space="preserve"> “=” sign to identify the end </w:t>
      </w:r>
      <w:r w:rsidR="00A97394" w:rsidRPr="002D1C73">
        <w:rPr>
          <w:rStyle w:val="DOC018-Main-Text-2Zchn"/>
        </w:rPr>
        <w:t xml:space="preserve">of a report and expect a new report thereafter. </w:t>
      </w:r>
      <w:r w:rsidR="00037011" w:rsidRPr="002D1C73">
        <w:t xml:space="preserve">Excess separation signals should be </w:t>
      </w:r>
      <w:r w:rsidR="00265B82" w:rsidRPr="002D1C73">
        <w:t>removed</w:t>
      </w:r>
      <w:r w:rsidR="00037011" w:rsidRPr="002D1C73">
        <w:t>.</w:t>
      </w:r>
    </w:p>
    <w:p w14:paraId="42A33291" w14:textId="77777777" w:rsidR="00037011" w:rsidRPr="002D1C73" w:rsidRDefault="00037011" w:rsidP="00631D7E">
      <w:pPr>
        <w:pStyle w:val="DOC018-Main-Text-3"/>
        <w:numPr>
          <w:ilvl w:val="0"/>
          <w:numId w:val="0"/>
        </w:numPr>
        <w:ind w:left="1134"/>
      </w:pPr>
    </w:p>
    <w:p w14:paraId="09D7A9C3" w14:textId="77777777" w:rsidR="00B27F20" w:rsidRPr="002D1C73" w:rsidRDefault="00037011">
      <w:pPr>
        <w:pStyle w:val="DOC018-Main-Text-2"/>
      </w:pPr>
      <w:r w:rsidRPr="002D1C73">
        <w:t>In this example the TAF for OEDF has been terminated with 2 separation signals. The operator should remove one of the characters in order to permit the message to be validated correctly.</w:t>
      </w:r>
    </w:p>
    <w:p w14:paraId="31986373" w14:textId="77777777" w:rsidR="00037011" w:rsidRPr="002D1C73" w:rsidRDefault="00037011" w:rsidP="00AB0135">
      <w:pPr>
        <w:ind w:left="1440"/>
        <w:rPr>
          <w:lang w:val="en-GB"/>
        </w:rPr>
      </w:pPr>
    </w:p>
    <w:p w14:paraId="3E2C02CD" w14:textId="77777777" w:rsidR="00265B82" w:rsidRPr="002D1C73" w:rsidRDefault="00037011" w:rsidP="00A34349">
      <w:pPr>
        <w:ind w:left="1440"/>
        <w:jc w:val="left"/>
        <w:rPr>
          <w:rFonts w:ascii="Courier New" w:hAnsi="Courier New"/>
          <w:lang w:val="en-GB"/>
        </w:rPr>
      </w:pPr>
      <w:r w:rsidRPr="002D1C73">
        <w:rPr>
          <w:rFonts w:ascii="Courier New" w:hAnsi="Courier New"/>
          <w:lang w:val="en-GB"/>
        </w:rPr>
        <w:t>FTBN31 OBBI 05</w:t>
      </w:r>
      <w:r w:rsidR="005061CF" w:rsidRPr="002D1C73">
        <w:rPr>
          <w:rFonts w:ascii="Courier New" w:hAnsi="Courier New"/>
          <w:lang w:val="en-GB"/>
        </w:rPr>
        <w:t>11</w:t>
      </w:r>
      <w:r w:rsidRPr="002D1C73">
        <w:rPr>
          <w:rFonts w:ascii="Courier New" w:hAnsi="Courier New"/>
          <w:lang w:val="en-GB"/>
        </w:rPr>
        <w:t>00TAF OBBI 050900Z 0512/0612 33015G25KT 9999 SCT025=</w:t>
      </w:r>
    </w:p>
    <w:p w14:paraId="39744C03" w14:textId="77777777" w:rsidR="00265B82" w:rsidRPr="003D2E70" w:rsidRDefault="00037011" w:rsidP="00A34349">
      <w:pPr>
        <w:ind w:left="1440"/>
        <w:jc w:val="left"/>
        <w:rPr>
          <w:rFonts w:ascii="Courier New" w:hAnsi="Courier New"/>
          <w:lang w:val="en-GB"/>
          <w:rPrChange w:id="13799" w:author="Pichler Michael" w:date="2025-08-29T09:23:00Z" w16du:dateUtc="2025-08-29T07:23:00Z">
            <w:rPr>
              <w:rFonts w:ascii="Courier New" w:hAnsi="Courier New"/>
              <w:lang w:val="nl-NL"/>
            </w:rPr>
          </w:rPrChange>
        </w:rPr>
      </w:pPr>
      <w:r w:rsidRPr="003D2E70">
        <w:rPr>
          <w:rFonts w:ascii="Courier New" w:hAnsi="Courier New"/>
          <w:lang w:val="en-GB"/>
          <w:rPrChange w:id="13800" w:author="Pichler Michael" w:date="2025-08-29T09:23:00Z" w16du:dateUtc="2025-08-29T07:23:00Z">
            <w:rPr>
              <w:rFonts w:ascii="Courier New" w:hAnsi="Courier New"/>
              <w:lang w:val="nl-NL"/>
            </w:rPr>
          </w:rPrChange>
        </w:rPr>
        <w:t>TAF OEDF 05</w:t>
      </w:r>
      <w:r w:rsidR="005061CF" w:rsidRPr="003D2E70">
        <w:rPr>
          <w:rFonts w:ascii="Courier New" w:hAnsi="Courier New"/>
          <w:lang w:val="en-GB"/>
          <w:rPrChange w:id="13801" w:author="Pichler Michael" w:date="2025-08-29T09:23:00Z" w16du:dateUtc="2025-08-29T07:23:00Z">
            <w:rPr>
              <w:rFonts w:ascii="Courier New" w:hAnsi="Courier New"/>
              <w:lang w:val="nl-NL"/>
            </w:rPr>
          </w:rPrChange>
        </w:rPr>
        <w:t>11</w:t>
      </w:r>
      <w:r w:rsidRPr="003D2E70">
        <w:rPr>
          <w:rFonts w:ascii="Courier New" w:hAnsi="Courier New"/>
          <w:lang w:val="en-GB"/>
          <w:rPrChange w:id="13802" w:author="Pichler Michael" w:date="2025-08-29T09:23:00Z" w16du:dateUtc="2025-08-29T07:23:00Z">
            <w:rPr>
              <w:rFonts w:ascii="Courier New" w:hAnsi="Courier New"/>
              <w:lang w:val="nl-NL"/>
            </w:rPr>
          </w:rPrChange>
        </w:rPr>
        <w:t>00Z 0512/0612 35020KT 8000 SCT030 SCT090 TEMPO 0512/0516 4000 BLDU BECMG 0516/0518 31012KT=</w:t>
      </w:r>
      <w:r w:rsidRPr="003D2E70">
        <w:rPr>
          <w:rFonts w:ascii="Courier New" w:hAnsi="Courier New"/>
          <w:highlight w:val="lightGray"/>
          <w:lang w:val="en-GB"/>
          <w:rPrChange w:id="13803" w:author="Pichler Michael" w:date="2025-08-29T09:23:00Z" w16du:dateUtc="2025-08-29T07:23:00Z">
            <w:rPr>
              <w:rFonts w:ascii="Courier New" w:hAnsi="Courier New"/>
              <w:highlight w:val="lightGray"/>
              <w:lang w:val="nl-NL"/>
            </w:rPr>
          </w:rPrChange>
        </w:rPr>
        <w:t>=</w:t>
      </w:r>
    </w:p>
    <w:p w14:paraId="3D94EB41" w14:textId="77777777" w:rsidR="00265B82" w:rsidRPr="003D2E70" w:rsidRDefault="00037011" w:rsidP="00A34349">
      <w:pPr>
        <w:ind w:left="1440"/>
        <w:jc w:val="left"/>
        <w:rPr>
          <w:rFonts w:ascii="Courier New" w:hAnsi="Courier New"/>
          <w:lang w:val="en-GB"/>
          <w:rPrChange w:id="13804" w:author="Pichler Michael" w:date="2025-08-29T09:23:00Z" w16du:dateUtc="2025-08-29T07:23:00Z">
            <w:rPr>
              <w:rFonts w:ascii="Courier New" w:hAnsi="Courier New"/>
              <w:lang w:val="nl-NL"/>
            </w:rPr>
          </w:rPrChange>
        </w:rPr>
      </w:pPr>
      <w:r w:rsidRPr="003D2E70">
        <w:rPr>
          <w:rFonts w:ascii="Courier New" w:hAnsi="Courier New"/>
          <w:lang w:val="en-GB"/>
          <w:rPrChange w:id="13805" w:author="Pichler Michael" w:date="2025-08-29T09:23:00Z" w16du:dateUtc="2025-08-29T07:23:00Z">
            <w:rPr>
              <w:rFonts w:ascii="Courier New" w:hAnsi="Courier New"/>
              <w:lang w:val="nl-NL"/>
            </w:rPr>
          </w:rPrChange>
        </w:rPr>
        <w:t>TAF OEDR 05</w:t>
      </w:r>
      <w:r w:rsidR="005061CF" w:rsidRPr="003D2E70">
        <w:rPr>
          <w:rFonts w:ascii="Courier New" w:hAnsi="Courier New"/>
          <w:lang w:val="en-GB"/>
          <w:rPrChange w:id="13806" w:author="Pichler Michael" w:date="2025-08-29T09:23:00Z" w16du:dateUtc="2025-08-29T07:23:00Z">
            <w:rPr>
              <w:rFonts w:ascii="Courier New" w:hAnsi="Courier New"/>
              <w:lang w:val="nl-NL"/>
            </w:rPr>
          </w:rPrChange>
        </w:rPr>
        <w:t>11</w:t>
      </w:r>
      <w:r w:rsidRPr="003D2E70">
        <w:rPr>
          <w:rFonts w:ascii="Courier New" w:hAnsi="Courier New"/>
          <w:lang w:val="en-GB"/>
          <w:rPrChange w:id="13807" w:author="Pichler Michael" w:date="2025-08-29T09:23:00Z" w16du:dateUtc="2025-08-29T07:23:00Z">
            <w:rPr>
              <w:rFonts w:ascii="Courier New" w:hAnsi="Courier New"/>
              <w:lang w:val="nl-NL"/>
            </w:rPr>
          </w:rPrChange>
        </w:rPr>
        <w:t>00Z 0512/0612 35020KT 8000 SCT030 SCT090 TEMPO 0512/0516 4000 BLDU BECMG 0516/0518 31012KT=</w:t>
      </w:r>
    </w:p>
    <w:p w14:paraId="1511E020" w14:textId="77777777" w:rsidR="00265B82" w:rsidRPr="003D2E70" w:rsidRDefault="00037011" w:rsidP="00A34349">
      <w:pPr>
        <w:ind w:left="1440"/>
        <w:jc w:val="left"/>
        <w:rPr>
          <w:rFonts w:ascii="Courier New" w:hAnsi="Courier New"/>
          <w:lang w:val="en-GB"/>
          <w:rPrChange w:id="13808" w:author="Pichler Michael" w:date="2025-08-29T09:23:00Z" w16du:dateUtc="2025-08-29T07:23:00Z">
            <w:rPr>
              <w:rFonts w:ascii="Courier New" w:hAnsi="Courier New"/>
              <w:lang w:val="nl-NL"/>
            </w:rPr>
          </w:rPrChange>
        </w:rPr>
      </w:pPr>
      <w:r w:rsidRPr="003D2E70">
        <w:rPr>
          <w:rFonts w:ascii="Courier New" w:hAnsi="Courier New"/>
          <w:lang w:val="en-GB"/>
          <w:rPrChange w:id="13809" w:author="Pichler Michael" w:date="2025-08-29T09:23:00Z" w16du:dateUtc="2025-08-29T07:23:00Z">
            <w:rPr>
              <w:rFonts w:ascii="Courier New" w:hAnsi="Courier New"/>
              <w:lang w:val="nl-NL"/>
            </w:rPr>
          </w:rPrChange>
        </w:rPr>
        <w:t>TAF OTBD 05</w:t>
      </w:r>
      <w:r w:rsidR="005061CF" w:rsidRPr="003D2E70">
        <w:rPr>
          <w:rFonts w:ascii="Courier New" w:hAnsi="Courier New"/>
          <w:lang w:val="en-GB"/>
          <w:rPrChange w:id="13810" w:author="Pichler Michael" w:date="2025-08-29T09:23:00Z" w16du:dateUtc="2025-08-29T07:23:00Z">
            <w:rPr>
              <w:rFonts w:ascii="Courier New" w:hAnsi="Courier New"/>
              <w:lang w:val="nl-NL"/>
            </w:rPr>
          </w:rPrChange>
        </w:rPr>
        <w:t>11</w:t>
      </w:r>
      <w:r w:rsidRPr="003D2E70">
        <w:rPr>
          <w:rFonts w:ascii="Courier New" w:hAnsi="Courier New"/>
          <w:lang w:val="en-GB"/>
          <w:rPrChange w:id="13811" w:author="Pichler Michael" w:date="2025-08-29T09:23:00Z" w16du:dateUtc="2025-08-29T07:23:00Z">
            <w:rPr>
              <w:rFonts w:ascii="Courier New" w:hAnsi="Courier New"/>
              <w:lang w:val="nl-NL"/>
            </w:rPr>
          </w:rPrChange>
        </w:rPr>
        <w:t>00Z 0512/0612 21015KT 9999 FEW030 BKN090 TEMPO 0512/0524 33013G25KT TSRA FEW035CB SCT025 BKN080=</w:t>
      </w:r>
    </w:p>
    <w:p w14:paraId="69CFF859" w14:textId="77777777" w:rsidR="00037011" w:rsidRPr="003D2E70" w:rsidRDefault="00037011" w:rsidP="004879A7">
      <w:pPr>
        <w:tabs>
          <w:tab w:val="left" w:pos="-1170"/>
          <w:tab w:val="left" w:pos="-720"/>
          <w:tab w:val="left" w:pos="2016"/>
          <w:tab w:val="left" w:pos="2592"/>
          <w:tab w:val="left" w:pos="6120"/>
          <w:tab w:val="left" w:pos="6480"/>
        </w:tabs>
        <w:rPr>
          <w:lang w:val="en-GB"/>
          <w:rPrChange w:id="13812" w:author="Pichler Michael" w:date="2025-08-29T09:23:00Z" w16du:dateUtc="2025-08-29T07:23:00Z">
            <w:rPr>
              <w:lang w:val="nl-NL"/>
            </w:rPr>
          </w:rPrChange>
        </w:rPr>
      </w:pPr>
    </w:p>
    <w:p w14:paraId="6A776E88" w14:textId="77777777" w:rsidR="00037011" w:rsidRPr="002D1C73" w:rsidRDefault="00037011">
      <w:pPr>
        <w:pStyle w:val="DOC018-Main-Head-3"/>
      </w:pPr>
      <w:bookmarkStart w:id="13813" w:name="_Toc17117951"/>
      <w:r w:rsidRPr="002D1C73">
        <w:t>Missing Separation Signal (=)</w:t>
      </w:r>
      <w:bookmarkEnd w:id="13813"/>
    </w:p>
    <w:p w14:paraId="02D84F72" w14:textId="77777777" w:rsidR="00037011" w:rsidRPr="002D1C73" w:rsidRDefault="00037011" w:rsidP="004879A7">
      <w:pPr>
        <w:ind w:left="1440"/>
        <w:rPr>
          <w:lang w:val="en-GB"/>
        </w:rPr>
      </w:pPr>
    </w:p>
    <w:p w14:paraId="3F6C7B71" w14:textId="77777777" w:rsidR="00B27F20" w:rsidRPr="002D1C73" w:rsidRDefault="00037011">
      <w:pPr>
        <w:pStyle w:val="DOC018-Main-Text-2"/>
      </w:pPr>
      <w:r w:rsidRPr="002D1C73">
        <w:t xml:space="preserve">If </w:t>
      </w:r>
      <w:r w:rsidR="00265B82" w:rsidRPr="002D1C73">
        <w:t xml:space="preserve">in a METAR or TAF bulletin </w:t>
      </w:r>
      <w:r w:rsidRPr="002D1C73">
        <w:t xml:space="preserve">a separation signal (=) is missing at the end of a report or a forecast, the incomplete report or forecast should be deleted unless the operator </w:t>
      </w:r>
      <w:r w:rsidR="00B23343" w:rsidRPr="002D1C73">
        <w:t>feels</w:t>
      </w:r>
      <w:r w:rsidRPr="002D1C73">
        <w:t xml:space="preserve"> certain that the report or forecast is complete.</w:t>
      </w:r>
    </w:p>
    <w:p w14:paraId="0D139C79" w14:textId="77777777" w:rsidR="000961A8" w:rsidRPr="002D1C73" w:rsidRDefault="000961A8" w:rsidP="004879A7">
      <w:pPr>
        <w:ind w:left="1440"/>
        <w:rPr>
          <w:lang w:val="en-GB"/>
        </w:rPr>
      </w:pPr>
    </w:p>
    <w:p w14:paraId="06EEC28D" w14:textId="77777777" w:rsidR="00037011" w:rsidRPr="002D1C73" w:rsidRDefault="00037011">
      <w:pPr>
        <w:pStyle w:val="DOC018-Main-Head-3"/>
      </w:pPr>
      <w:bookmarkStart w:id="13814" w:name="_Ref147818233"/>
      <w:bookmarkStart w:id="13815" w:name="_Toc17117952"/>
      <w:r w:rsidRPr="002D1C73">
        <w:t>Localized Corruption</w:t>
      </w:r>
      <w:bookmarkEnd w:id="13814"/>
      <w:bookmarkEnd w:id="13815"/>
    </w:p>
    <w:p w14:paraId="10AA5E23" w14:textId="77777777" w:rsidR="00037011" w:rsidRPr="002D1C73" w:rsidRDefault="00037011" w:rsidP="004879A7">
      <w:pPr>
        <w:tabs>
          <w:tab w:val="left" w:pos="-1170"/>
          <w:tab w:val="left" w:pos="-720"/>
          <w:tab w:val="left" w:pos="2016"/>
          <w:tab w:val="left" w:pos="2592"/>
          <w:tab w:val="left" w:pos="6120"/>
          <w:tab w:val="left" w:pos="6480"/>
        </w:tabs>
        <w:rPr>
          <w:lang w:val="en-GB"/>
        </w:rPr>
      </w:pPr>
    </w:p>
    <w:p w14:paraId="72EA200E" w14:textId="77777777" w:rsidR="00B27F20" w:rsidRPr="002D1C73" w:rsidRDefault="00037011">
      <w:pPr>
        <w:pStyle w:val="DOC018-Main-Text-2"/>
      </w:pPr>
      <w:r w:rsidRPr="002D1C73">
        <w:t>In bulletins containing multiple METARs or TAFs it has been observed that some individual reports or forecasts are obviously corrupted. It should be noted that such messages should only be rejected when validated groups are corrupt, a message that has been validated may still contain corrupted meteorological groups. When such a message is rejected the operator should remove any forecasts or reports in which the corruption prevents validation. See the following example.</w:t>
      </w:r>
    </w:p>
    <w:p w14:paraId="1ADCB3E5" w14:textId="77777777" w:rsidR="00037011" w:rsidRPr="002D1C73" w:rsidRDefault="00037011" w:rsidP="00631D7E">
      <w:pPr>
        <w:pStyle w:val="DOC018-Main-Text-3"/>
        <w:numPr>
          <w:ilvl w:val="0"/>
          <w:numId w:val="0"/>
        </w:numPr>
        <w:ind w:left="1134"/>
      </w:pPr>
    </w:p>
    <w:p w14:paraId="1FEE26F1" w14:textId="39DBB5E9" w:rsidR="00B27F20" w:rsidRPr="002D1C73" w:rsidRDefault="00037011">
      <w:pPr>
        <w:pStyle w:val="DOC018-Main-Text-2"/>
      </w:pPr>
      <w:r w:rsidRPr="002D1C73">
        <w:t>In this example it can be seen that only the first TAF, for FMMI</w:t>
      </w:r>
      <w:r w:rsidR="00B23343" w:rsidRPr="002D1C73">
        <w:t>,</w:t>
      </w:r>
      <w:r w:rsidRPr="002D1C73">
        <w:t xml:space="preserve"> appears to be free of corruption. All of its groups are complete and reasonable. </w:t>
      </w:r>
      <w:r w:rsidR="00B23343" w:rsidRPr="002D1C73">
        <w:t xml:space="preserve">After that a lot of </w:t>
      </w:r>
      <w:r w:rsidR="003B511E" w:rsidRPr="002D1C73">
        <w:t>“</w:t>
      </w:r>
      <w:r w:rsidR="00B23343" w:rsidRPr="002D1C73">
        <w:t>question marks</w:t>
      </w:r>
      <w:r w:rsidR="003B511E" w:rsidRPr="002D1C73">
        <w:t>”</w:t>
      </w:r>
      <w:r w:rsidR="00B23343" w:rsidRPr="002D1C73">
        <w:t xml:space="preserve"> can be found which indicate unknown characters in regard to </w:t>
      </w:r>
      <w:r w:rsidR="00C148D2" w:rsidRPr="002D1C73">
        <w:t xml:space="preserve">the international telegraph alphabet IA-5. </w:t>
      </w:r>
      <w:r w:rsidR="00B23343" w:rsidRPr="002D1C73">
        <w:t>T</w:t>
      </w:r>
      <w:r w:rsidRPr="002D1C73">
        <w:t>he remaining TAFs, for FMNM, FMMT, FIMP and FMEE</w:t>
      </w:r>
      <w:r w:rsidR="00E93E6A" w:rsidRPr="002D1C73">
        <w:t xml:space="preserve"> </w:t>
      </w:r>
      <w:r w:rsidRPr="002D1C73">
        <w:t xml:space="preserve">show obvious signs of corruption. </w:t>
      </w:r>
      <w:r w:rsidR="00C148D2" w:rsidRPr="002D1C73">
        <w:t xml:space="preserve">Those question marks with grey </w:t>
      </w:r>
      <w:r w:rsidR="00C148D2" w:rsidRPr="002D1C73">
        <w:rPr>
          <w:highlight w:val="lightGray"/>
        </w:rPr>
        <w:t>background</w:t>
      </w:r>
      <w:r w:rsidR="00C148D2" w:rsidRPr="002D1C73">
        <w:t xml:space="preserve"> could be replaced by the keyword “TAF”. The whole report with </w:t>
      </w:r>
      <w:r w:rsidR="00C148D2" w:rsidRPr="002D1C73">
        <w:rPr>
          <w:highlight w:val="yellow"/>
        </w:rPr>
        <w:t>yellow</w:t>
      </w:r>
      <w:r w:rsidR="00C148D2" w:rsidRPr="002D1C73">
        <w:t xml:space="preserve"> background has to be removed due to the corruption. The</w:t>
      </w:r>
      <w:r w:rsidRPr="002D1C73">
        <w:t xml:space="preserve"> final report for FMEE does not have a separation signal and as the operator cannot guarantee that it was not truncated it is removed.</w:t>
      </w:r>
      <w:r w:rsidR="00C148D2" w:rsidRPr="002D1C73">
        <w:t xml:space="preserve"> </w:t>
      </w:r>
      <w:r w:rsidR="000961A8" w:rsidRPr="002D1C73">
        <w:t>Additionally,</w:t>
      </w:r>
      <w:r w:rsidR="00C148D2" w:rsidRPr="002D1C73">
        <w:t xml:space="preserve"> a question mark with </w:t>
      </w:r>
      <w:r w:rsidR="00C148D2" w:rsidRPr="002D1C73">
        <w:rPr>
          <w:highlight w:val="green"/>
        </w:rPr>
        <w:t>green</w:t>
      </w:r>
      <w:r w:rsidR="00C148D2" w:rsidRPr="002D1C73">
        <w:t xml:space="preserve"> background can be found in the BECMG change group.</w:t>
      </w:r>
    </w:p>
    <w:p w14:paraId="0E58C1B9" w14:textId="77777777" w:rsidR="00037011" w:rsidRPr="002D1C73" w:rsidRDefault="00037011" w:rsidP="00AB0135">
      <w:pPr>
        <w:ind w:left="1440"/>
        <w:rPr>
          <w:i/>
          <w:lang w:val="en-GB"/>
        </w:rPr>
      </w:pPr>
    </w:p>
    <w:p w14:paraId="7E0C8555" w14:textId="77777777" w:rsidR="002C34FD" w:rsidRPr="002D1C73" w:rsidRDefault="00037011" w:rsidP="00A34349">
      <w:pPr>
        <w:ind w:left="1440"/>
        <w:jc w:val="left"/>
        <w:rPr>
          <w:rFonts w:ascii="Courier New" w:hAnsi="Courier New"/>
          <w:lang w:val="en-GB"/>
        </w:rPr>
      </w:pPr>
      <w:r w:rsidRPr="002D1C73">
        <w:rPr>
          <w:rFonts w:ascii="Courier New" w:hAnsi="Courier New"/>
          <w:lang w:val="en-GB"/>
        </w:rPr>
        <w:t>FTIO31 FMMI 051100</w:t>
      </w:r>
    </w:p>
    <w:p w14:paraId="416417BF" w14:textId="77777777" w:rsidR="00037011" w:rsidRPr="002D1C73" w:rsidRDefault="00037011" w:rsidP="00A34349">
      <w:pPr>
        <w:ind w:left="1440"/>
        <w:jc w:val="left"/>
        <w:rPr>
          <w:rFonts w:ascii="Courier New" w:hAnsi="Courier New"/>
          <w:lang w:val="en-GB"/>
        </w:rPr>
      </w:pPr>
      <w:r w:rsidRPr="002D1C73">
        <w:rPr>
          <w:rFonts w:ascii="Courier New" w:hAnsi="Courier New"/>
          <w:lang w:val="en-GB"/>
        </w:rPr>
        <w:t>TAF FMMI 051</w:t>
      </w:r>
      <w:r w:rsidR="005061CF" w:rsidRPr="002D1C73">
        <w:rPr>
          <w:rFonts w:ascii="Courier New" w:hAnsi="Courier New"/>
          <w:lang w:val="en-GB"/>
        </w:rPr>
        <w:t>1</w:t>
      </w:r>
      <w:r w:rsidRPr="002D1C73">
        <w:rPr>
          <w:rFonts w:ascii="Courier New" w:hAnsi="Courier New"/>
          <w:lang w:val="en-GB"/>
        </w:rPr>
        <w:t>30Z 0512/0612 27010KT 9999 SCT020 BKN100 TEMPO DZRA BECMG 0516/0520 SCT020CB BKM100 TEMPO 5000 RATS BECMG 0602/0606 VRB03KT 9999 FEW007BKN017 BECMG 0606/0609 10010KT 9999 SCT017 BKN100</w:t>
      </w:r>
      <w:r w:rsidRPr="002D1C73">
        <w:rPr>
          <w:rFonts w:ascii="Courier New" w:hAnsi="Courier New"/>
          <w:highlight w:val="lightGray"/>
          <w:lang w:val="en-GB"/>
        </w:rPr>
        <w:t>??????????</w:t>
      </w:r>
      <w:r w:rsidRPr="002D1C73">
        <w:rPr>
          <w:rFonts w:ascii="Courier New" w:hAnsi="Courier New"/>
          <w:lang w:val="en-GB"/>
        </w:rPr>
        <w:t>FMMT 051</w:t>
      </w:r>
      <w:r w:rsidR="005061CF" w:rsidRPr="002D1C73">
        <w:rPr>
          <w:rFonts w:ascii="Courier New" w:hAnsi="Courier New"/>
          <w:lang w:val="en-GB"/>
        </w:rPr>
        <w:t>1</w:t>
      </w:r>
      <w:r w:rsidRPr="002D1C73">
        <w:rPr>
          <w:rFonts w:ascii="Courier New" w:hAnsi="Courier New"/>
          <w:lang w:val="en-GB"/>
        </w:rPr>
        <w:t>30Z 0512/0612 16006KT 9999 SCT017CB SCT033 BKN233 TEMPO 5000TSRA BECMG 0600/0603 SCT017 BKN033 PROB40 TEMPO 5000 RA</w:t>
      </w:r>
      <w:r w:rsidRPr="002D1C73">
        <w:rPr>
          <w:rFonts w:ascii="Courier New" w:hAnsi="Courier New"/>
          <w:highlight w:val="yellow"/>
          <w:lang w:val="en-GB"/>
        </w:rPr>
        <w:t>=????????????????????????????????????????8000 -SHRA FEW020CB BKN020 BKN080 BECMG 0520/0524 10007KT BECMG 0601/0605VRB03KT BECMG 0607/0610 22012KT SCT023 SCT043=</w:t>
      </w:r>
      <w:r w:rsidRPr="002D1C73">
        <w:rPr>
          <w:rFonts w:ascii="Courier New" w:hAnsi="Courier New"/>
          <w:highlight w:val="lightGray"/>
          <w:lang w:val="en-GB"/>
        </w:rPr>
        <w:t>??????????????????????????????</w:t>
      </w:r>
      <w:r w:rsidRPr="002D1C73">
        <w:rPr>
          <w:rFonts w:ascii="Courier New" w:hAnsi="Courier New"/>
          <w:lang w:val="en-GB"/>
        </w:rPr>
        <w:t>FIMP 050</w:t>
      </w:r>
      <w:r w:rsidR="005061CF" w:rsidRPr="002D1C73">
        <w:rPr>
          <w:rFonts w:ascii="Courier New" w:hAnsi="Courier New"/>
          <w:lang w:val="en-GB"/>
        </w:rPr>
        <w:t>5</w:t>
      </w:r>
      <w:r w:rsidRPr="002D1C73">
        <w:rPr>
          <w:rFonts w:ascii="Courier New" w:hAnsi="Courier New"/>
          <w:lang w:val="en-GB"/>
        </w:rPr>
        <w:t>00Z 0506/0606 08013G25KT 9999 SCT018 SCT050 PROB-30 TEMPO 5000 SHRA FEW010 FEW014TCU BKN016 BECMG 0513/0515 09010KT=TAF FMEE 050924Z 0512/0612 10016KT 9999 FEW026 SCT050 BECMG 0516/0518 14012KTFEW020 BECMG 0</w:t>
      </w:r>
      <w:r w:rsidRPr="002D1C73">
        <w:rPr>
          <w:rFonts w:ascii="Courier New" w:hAnsi="Courier New"/>
          <w:highlight w:val="green"/>
          <w:lang w:val="en-GB"/>
        </w:rPr>
        <w:t>?</w:t>
      </w:r>
      <w:r w:rsidRPr="002D1C73">
        <w:rPr>
          <w:rFonts w:ascii="Courier New" w:hAnsi="Courier New"/>
          <w:lang w:val="en-GB"/>
        </w:rPr>
        <w:t>06 10020KT FEW026</w:t>
      </w:r>
    </w:p>
    <w:p w14:paraId="37EFDC9E" w14:textId="77777777" w:rsidR="00037011" w:rsidRPr="002D1C73" w:rsidRDefault="00037011" w:rsidP="00A34349">
      <w:pPr>
        <w:ind w:left="1440"/>
        <w:jc w:val="left"/>
        <w:rPr>
          <w:rFonts w:ascii="Courier New" w:hAnsi="Courier New"/>
          <w:lang w:val="en-GB"/>
        </w:rPr>
      </w:pPr>
    </w:p>
    <w:p w14:paraId="07EF7843" w14:textId="48B75AED" w:rsidR="00B27F20" w:rsidRPr="002D1C73" w:rsidRDefault="00037011">
      <w:pPr>
        <w:pStyle w:val="DOC018-Main-Text-2"/>
      </w:pPr>
      <w:r w:rsidRPr="002D1C73">
        <w:t xml:space="preserve">In the example below </w:t>
      </w:r>
      <w:r w:rsidR="001B0EF1" w:rsidRPr="002D1C73">
        <w:t xml:space="preserve">it can easily be seen that </w:t>
      </w:r>
      <w:r w:rsidRPr="002D1C73">
        <w:t>the corrupt</w:t>
      </w:r>
      <w:r w:rsidR="001B0EF1" w:rsidRPr="002D1C73">
        <w:t>ed time of forecast</w:t>
      </w:r>
      <w:r w:rsidRPr="002D1C73">
        <w:t xml:space="preserve"> for FAKM should </w:t>
      </w:r>
      <w:r w:rsidR="001B0EF1" w:rsidRPr="002D1C73">
        <w:t>read</w:t>
      </w:r>
      <w:r w:rsidRPr="002D1C73">
        <w:t xml:space="preserve"> 100</w:t>
      </w:r>
      <w:r w:rsidR="009B61DB" w:rsidRPr="002D1C73">
        <w:t>5</w:t>
      </w:r>
      <w:r w:rsidRPr="002D1C73">
        <w:t xml:space="preserve">00Z in order to be consistent with the other TAFs in the bulletin. This </w:t>
      </w:r>
      <w:r w:rsidR="001B0EF1" w:rsidRPr="002D1C73">
        <w:t xml:space="preserve">can be assured by checking the </w:t>
      </w:r>
      <w:r w:rsidR="001153C8" w:rsidRPr="002D1C73">
        <w:t>consistency</w:t>
      </w:r>
      <w:r w:rsidR="001B0EF1" w:rsidRPr="002D1C73">
        <w:t xml:space="preserve"> of the</w:t>
      </w:r>
      <w:r w:rsidR="00E93E6A" w:rsidRPr="002D1C73">
        <w:t xml:space="preserve"> </w:t>
      </w:r>
      <w:r w:rsidRPr="002D1C73">
        <w:t xml:space="preserve">validity period </w:t>
      </w:r>
      <w:r w:rsidR="001B0EF1" w:rsidRPr="002D1C73">
        <w:t>with the other reports in the bulletin</w:t>
      </w:r>
      <w:r w:rsidRPr="002D1C73">
        <w:t>.</w:t>
      </w:r>
    </w:p>
    <w:p w14:paraId="08E5542C" w14:textId="77777777" w:rsidR="00037011" w:rsidRPr="002D1C73" w:rsidRDefault="00037011" w:rsidP="00AB0135">
      <w:pPr>
        <w:ind w:left="1440"/>
        <w:rPr>
          <w:rFonts w:ascii="Arial" w:hAnsi="Arial"/>
          <w:lang w:val="en-GB"/>
        </w:rPr>
      </w:pPr>
    </w:p>
    <w:p w14:paraId="60DAC771" w14:textId="77777777" w:rsidR="00037011" w:rsidRPr="002D1C73" w:rsidRDefault="00037011" w:rsidP="00A34349">
      <w:pPr>
        <w:ind w:left="1440"/>
        <w:jc w:val="left"/>
        <w:rPr>
          <w:lang w:val="en-GB"/>
        </w:rPr>
      </w:pPr>
      <w:r w:rsidRPr="002D1C73">
        <w:rPr>
          <w:lang w:val="en-GB"/>
        </w:rPr>
        <w:t>FCZA43 FABL 100</w:t>
      </w:r>
      <w:r w:rsidR="005061CF" w:rsidRPr="002D1C73">
        <w:rPr>
          <w:lang w:val="en-GB"/>
        </w:rPr>
        <w:t>5</w:t>
      </w:r>
      <w:r w:rsidRPr="002D1C73">
        <w:rPr>
          <w:lang w:val="en-GB"/>
        </w:rPr>
        <w:t>00</w:t>
      </w:r>
    </w:p>
    <w:p w14:paraId="44222161" w14:textId="77777777" w:rsidR="00037011" w:rsidRPr="002D1C73" w:rsidRDefault="00037011" w:rsidP="00A34349">
      <w:pPr>
        <w:ind w:left="1440"/>
        <w:jc w:val="left"/>
        <w:rPr>
          <w:lang w:val="en-GB"/>
        </w:rPr>
      </w:pPr>
      <w:r w:rsidRPr="002D1C73">
        <w:rPr>
          <w:lang w:val="en-GB"/>
        </w:rPr>
        <w:t>TAF FABL 100</w:t>
      </w:r>
      <w:r w:rsidR="005061CF" w:rsidRPr="002D1C73">
        <w:rPr>
          <w:lang w:val="en-GB"/>
        </w:rPr>
        <w:t>5</w:t>
      </w:r>
      <w:r w:rsidRPr="002D1C73">
        <w:rPr>
          <w:lang w:val="en-GB"/>
        </w:rPr>
        <w:t>00Z 1006/1015 04008KT 9999 SCT040 TX31/12ZTN20/06Z=</w:t>
      </w:r>
    </w:p>
    <w:p w14:paraId="6C674C38" w14:textId="77777777" w:rsidR="00037011" w:rsidRPr="002D1C73" w:rsidRDefault="00037011" w:rsidP="00A34349">
      <w:pPr>
        <w:ind w:left="1440"/>
        <w:jc w:val="left"/>
        <w:rPr>
          <w:lang w:val="en-GB"/>
        </w:rPr>
      </w:pPr>
      <w:r w:rsidRPr="002D1C73">
        <w:rPr>
          <w:lang w:val="en-GB"/>
        </w:rPr>
        <w:t xml:space="preserve">TAF FAKM </w:t>
      </w:r>
      <w:r w:rsidRPr="002D1C73">
        <w:rPr>
          <w:highlight w:val="lightGray"/>
          <w:lang w:val="en-GB"/>
        </w:rPr>
        <w:t>100??Z</w:t>
      </w:r>
      <w:r w:rsidRPr="002D1C73">
        <w:rPr>
          <w:lang w:val="en-GB"/>
        </w:rPr>
        <w:t xml:space="preserve"> 1006/1015 36012KT CAVOK TX34/12ZTN23/06Z=</w:t>
      </w:r>
    </w:p>
    <w:p w14:paraId="51E3F335" w14:textId="77777777" w:rsidR="00037011" w:rsidRPr="002D1C73" w:rsidRDefault="00037011" w:rsidP="00A34349">
      <w:pPr>
        <w:ind w:left="1440"/>
        <w:jc w:val="left"/>
        <w:rPr>
          <w:lang w:val="en-GB"/>
        </w:rPr>
      </w:pPr>
      <w:r w:rsidRPr="002D1C73">
        <w:rPr>
          <w:lang w:val="en-GB"/>
        </w:rPr>
        <w:t>TAF FAUP 100</w:t>
      </w:r>
      <w:r w:rsidR="005061CF" w:rsidRPr="002D1C73">
        <w:rPr>
          <w:lang w:val="en-GB"/>
        </w:rPr>
        <w:t>5</w:t>
      </w:r>
      <w:r w:rsidRPr="002D1C73">
        <w:rPr>
          <w:lang w:val="en-GB"/>
        </w:rPr>
        <w:t>00Z 1006/1015 35008KT CAVOK TX38/18ZTN26/06Z=</w:t>
      </w:r>
    </w:p>
    <w:p w14:paraId="30F623A1" w14:textId="77777777" w:rsidR="00037011" w:rsidRPr="002D1C73" w:rsidRDefault="00037011" w:rsidP="00A34349">
      <w:pPr>
        <w:ind w:left="1440"/>
        <w:jc w:val="left"/>
        <w:rPr>
          <w:lang w:val="en-GB"/>
        </w:rPr>
      </w:pPr>
      <w:r w:rsidRPr="002D1C73">
        <w:rPr>
          <w:lang w:val="en-GB"/>
        </w:rPr>
        <w:t>TAF FAWM 100</w:t>
      </w:r>
      <w:r w:rsidR="005061CF" w:rsidRPr="002D1C73">
        <w:rPr>
          <w:lang w:val="en-GB"/>
        </w:rPr>
        <w:t>5</w:t>
      </w:r>
      <w:r w:rsidRPr="002D1C73">
        <w:rPr>
          <w:lang w:val="en-GB"/>
        </w:rPr>
        <w:t>00Z 1006/1015 03010KT 9999 SCT040 TX30/12ZTN21/06Z=</w:t>
      </w:r>
    </w:p>
    <w:p w14:paraId="6DC19620" w14:textId="67054541" w:rsidR="00037011" w:rsidRPr="002D1C73" w:rsidRDefault="00037011">
      <w:pPr>
        <w:pStyle w:val="DOC018-Main-Head-3"/>
      </w:pPr>
      <w:bookmarkStart w:id="13816" w:name="_Toc95030885"/>
      <w:r w:rsidRPr="002D1C73">
        <w:br w:type="page"/>
      </w:r>
      <w:bookmarkStart w:id="13817" w:name="_Ref147825160"/>
      <w:bookmarkStart w:id="13818" w:name="_Toc17117953"/>
      <w:r w:rsidRPr="002D1C73">
        <w:t>METAR Corrective Actions</w:t>
      </w:r>
      <w:bookmarkEnd w:id="13816"/>
      <w:bookmarkEnd w:id="13817"/>
      <w:bookmarkEnd w:id="13818"/>
    </w:p>
    <w:p w14:paraId="36A94422" w14:textId="77777777" w:rsidR="00037011" w:rsidRPr="002D1C73" w:rsidRDefault="00037011" w:rsidP="002F03AA">
      <w:pPr>
        <w:tabs>
          <w:tab w:val="left" w:pos="-1170"/>
          <w:tab w:val="left" w:pos="-720"/>
          <w:tab w:val="left" w:pos="2016"/>
          <w:tab w:val="left" w:pos="2592"/>
          <w:tab w:val="left" w:pos="6120"/>
          <w:tab w:val="left" w:pos="6480"/>
        </w:tabs>
        <w:rPr>
          <w:lang w:val="en-GB"/>
        </w:rPr>
      </w:pPr>
    </w:p>
    <w:p w14:paraId="16A7A598" w14:textId="77777777" w:rsidR="00037011" w:rsidRPr="002D1C73" w:rsidRDefault="00037011">
      <w:pPr>
        <w:pStyle w:val="DOC018-Main-Text-2"/>
      </w:pPr>
      <w:bookmarkStart w:id="13819" w:name="_Toc95030886"/>
      <w:r w:rsidRPr="002D1C73">
        <w:t>SPECIs in METAR Bulletins</w:t>
      </w:r>
      <w:bookmarkEnd w:id="13819"/>
    </w:p>
    <w:p w14:paraId="38887882" w14:textId="77777777" w:rsidR="00037011" w:rsidRPr="002D1C73" w:rsidRDefault="00037011" w:rsidP="002F03AA">
      <w:pPr>
        <w:tabs>
          <w:tab w:val="left" w:pos="-1170"/>
          <w:tab w:val="left" w:pos="-720"/>
          <w:tab w:val="left" w:pos="2016"/>
          <w:tab w:val="left" w:pos="2592"/>
          <w:tab w:val="left" w:pos="6120"/>
          <w:tab w:val="left" w:pos="6480"/>
        </w:tabs>
        <w:rPr>
          <w:lang w:val="en-GB"/>
        </w:rPr>
      </w:pPr>
    </w:p>
    <w:p w14:paraId="6683E738" w14:textId="77777777" w:rsidR="00D951FA" w:rsidRPr="002D1C73" w:rsidRDefault="00037011">
      <w:pPr>
        <w:pStyle w:val="DOC018-Main-Text-3"/>
      </w:pPr>
      <w:r w:rsidRPr="003D2E70">
        <w:rPr>
          <w:rPrChange w:id="13820" w:author="Pichler Michael" w:date="2025-08-29T09:23:00Z" w16du:dateUtc="2025-08-29T07:23:00Z">
            <w:rPr>
              <w:lang w:val="fr-FR"/>
            </w:rPr>
          </w:rPrChange>
        </w:rPr>
        <w:t>Sometimes a METAR bulletin will be received contain</w:t>
      </w:r>
      <w:r w:rsidR="00D951FA" w:rsidRPr="003D2E70">
        <w:rPr>
          <w:rPrChange w:id="13821" w:author="Pichler Michael" w:date="2025-08-29T09:23:00Z" w16du:dateUtc="2025-08-29T07:23:00Z">
            <w:rPr>
              <w:lang w:val="fr-FR"/>
            </w:rPr>
          </w:rPrChange>
        </w:rPr>
        <w:t>ing</w:t>
      </w:r>
      <w:r w:rsidRPr="003D2E70">
        <w:rPr>
          <w:rPrChange w:id="13822" w:author="Pichler Michael" w:date="2025-08-29T09:23:00Z" w16du:dateUtc="2025-08-29T07:23:00Z">
            <w:rPr>
              <w:lang w:val="fr-FR"/>
            </w:rPr>
          </w:rPrChange>
        </w:rPr>
        <w:t xml:space="preserve"> SPECIs. T</w:t>
      </w:r>
      <w:r w:rsidR="00D951FA" w:rsidRPr="003D2E70">
        <w:rPr>
          <w:rPrChange w:id="13823" w:author="Pichler Michael" w:date="2025-08-29T09:23:00Z" w16du:dateUtc="2025-08-29T07:23:00Z">
            <w:rPr>
              <w:lang w:val="fr-FR"/>
            </w:rPr>
          </w:rPrChange>
        </w:rPr>
        <w:t>his</w:t>
      </w:r>
      <w:r w:rsidRPr="003D2E70">
        <w:rPr>
          <w:rPrChange w:id="13824" w:author="Pichler Michael" w:date="2025-08-29T09:23:00Z" w16du:dateUtc="2025-08-29T07:23:00Z">
            <w:rPr>
              <w:lang w:val="fr-FR"/>
            </w:rPr>
          </w:rPrChange>
        </w:rPr>
        <w:t xml:space="preserve"> can be identified by the prefix SPECI before the location indicator. Such an occurrence will cause a message to be rejected. In the case where the reports are obviously routine, i.e. their observation time is a regular value such as 121200Z, the SPECI prefix should be deleted. If however the observation time of the SPECI is irregular then the TT part of the header should be modified from SA to SP. </w:t>
      </w:r>
    </w:p>
    <w:p w14:paraId="6D4A40EF" w14:textId="77777777" w:rsidR="00D951FA" w:rsidRPr="002D1C73" w:rsidRDefault="00D951FA" w:rsidP="00631D7E">
      <w:pPr>
        <w:pStyle w:val="DOC018-Main-Text-3"/>
        <w:numPr>
          <w:ilvl w:val="0"/>
          <w:numId w:val="0"/>
        </w:numPr>
        <w:ind w:left="1134"/>
      </w:pPr>
    </w:p>
    <w:p w14:paraId="54A9F8C0" w14:textId="77777777" w:rsidR="00D951FA" w:rsidRPr="002D1C73" w:rsidRDefault="00D951FA">
      <w:pPr>
        <w:pStyle w:val="DOC018-Main-Text-3"/>
      </w:pPr>
      <w:r w:rsidRPr="003D2E70">
        <w:rPr>
          <w:rPrChange w:id="13825" w:author="Pichler Michael" w:date="2025-08-29T09:23:00Z" w16du:dateUtc="2025-08-29T07:23:00Z">
            <w:rPr>
              <w:lang w:val="fr-FR"/>
            </w:rPr>
          </w:rPrChange>
        </w:rPr>
        <w:t xml:space="preserve">In the following examples the erroneous parts are </w:t>
      </w:r>
      <w:r w:rsidRPr="003D2E70">
        <w:rPr>
          <w:highlight w:val="lightGray"/>
          <w:rPrChange w:id="13826" w:author="Pichler Michael" w:date="2025-08-29T09:23:00Z" w16du:dateUtc="2025-08-29T07:23:00Z">
            <w:rPr>
              <w:highlight w:val="lightGray"/>
              <w:lang w:val="fr-FR"/>
            </w:rPr>
          </w:rPrChange>
        </w:rPr>
        <w:t>highlighted</w:t>
      </w:r>
      <w:r w:rsidRPr="003D2E70">
        <w:rPr>
          <w:rPrChange w:id="13827" w:author="Pichler Michael" w:date="2025-08-29T09:23:00Z" w16du:dateUtc="2025-08-29T07:23:00Z">
            <w:rPr>
              <w:lang w:val="fr-FR"/>
            </w:rPr>
          </w:rPrChange>
        </w:rPr>
        <w:t>.</w:t>
      </w:r>
    </w:p>
    <w:p w14:paraId="17B8B532" w14:textId="77777777" w:rsidR="00037011" w:rsidRPr="002D1C73" w:rsidRDefault="00037011" w:rsidP="00631D7E">
      <w:pPr>
        <w:pStyle w:val="DOC018-Main-Text-3"/>
        <w:numPr>
          <w:ilvl w:val="0"/>
          <w:numId w:val="0"/>
        </w:numPr>
        <w:ind w:left="1134"/>
      </w:pPr>
    </w:p>
    <w:p w14:paraId="240BF1AB" w14:textId="5D90429F" w:rsidR="00B27F20" w:rsidRPr="002D1C73" w:rsidRDefault="00037011">
      <w:pPr>
        <w:pStyle w:val="DOC018-Main-Text-3"/>
      </w:pPr>
      <w:r w:rsidRPr="003D2E70">
        <w:rPr>
          <w:rPrChange w:id="13828" w:author="Pichler Michael" w:date="2025-08-29T09:23:00Z" w16du:dateUtc="2025-08-29T07:23:00Z">
            <w:rPr>
              <w:lang w:val="fr-FR"/>
            </w:rPr>
          </w:rPrChange>
        </w:rPr>
        <w:t>In the first example the report do</w:t>
      </w:r>
      <w:r w:rsidR="00BC04C0" w:rsidRPr="003D2E70">
        <w:rPr>
          <w:rPrChange w:id="13829" w:author="Pichler Michael" w:date="2025-08-29T09:23:00Z" w16du:dateUtc="2025-08-29T07:23:00Z">
            <w:rPr>
              <w:lang w:val="fr-FR"/>
            </w:rPr>
          </w:rPrChange>
        </w:rPr>
        <w:t>es</w:t>
      </w:r>
      <w:r w:rsidRPr="003D2E70">
        <w:rPr>
          <w:rPrChange w:id="13830" w:author="Pichler Michael" w:date="2025-08-29T09:23:00Z" w16du:dateUtc="2025-08-29T07:23:00Z">
            <w:rPr>
              <w:lang w:val="fr-FR"/>
            </w:rPr>
          </w:rPrChange>
        </w:rPr>
        <w:t xml:space="preserve"> not appear to be regular METARs as </w:t>
      </w:r>
      <w:r w:rsidR="00BC04C0" w:rsidRPr="003D2E70">
        <w:rPr>
          <w:rPrChange w:id="13831" w:author="Pichler Michael" w:date="2025-08-29T09:23:00Z" w16du:dateUtc="2025-08-29T07:23:00Z">
            <w:rPr>
              <w:lang w:val="fr-FR"/>
            </w:rPr>
          </w:rPrChange>
        </w:rPr>
        <w:t xml:space="preserve">it is </w:t>
      </w:r>
      <w:r w:rsidRPr="003D2E70">
        <w:rPr>
          <w:rPrChange w:id="13832" w:author="Pichler Michael" w:date="2025-08-29T09:23:00Z" w16du:dateUtc="2025-08-29T07:23:00Z">
            <w:rPr>
              <w:lang w:val="fr-FR"/>
            </w:rPr>
          </w:rPrChange>
        </w:rPr>
        <w:t xml:space="preserve">indicated as SPECIs. In this case the operator can assume that </w:t>
      </w:r>
      <w:r w:rsidR="00BC04C0" w:rsidRPr="003D2E70">
        <w:rPr>
          <w:rPrChange w:id="13833" w:author="Pichler Michael" w:date="2025-08-29T09:23:00Z" w16du:dateUtc="2025-08-29T07:23:00Z">
            <w:rPr>
              <w:lang w:val="fr-FR"/>
            </w:rPr>
          </w:rPrChange>
        </w:rPr>
        <w:t>it is a</w:t>
      </w:r>
      <w:r w:rsidRPr="003D2E70">
        <w:rPr>
          <w:rPrChange w:id="13834" w:author="Pichler Michael" w:date="2025-08-29T09:23:00Z" w16du:dateUtc="2025-08-29T07:23:00Z">
            <w:rPr>
              <w:lang w:val="fr-FR"/>
            </w:rPr>
          </w:rPrChange>
        </w:rPr>
        <w:t xml:space="preserve"> SPECIs and modify the TT part of the bulletin header</w:t>
      </w:r>
      <w:r w:rsidR="00F933F4" w:rsidRPr="003D2E70">
        <w:rPr>
          <w:rPrChange w:id="13835" w:author="Pichler Michael" w:date="2025-08-29T09:23:00Z" w16du:dateUtc="2025-08-29T07:23:00Z">
            <w:rPr>
              <w:lang w:val="fr-FR"/>
            </w:rPr>
          </w:rPrChange>
        </w:rPr>
        <w:t xml:space="preserve"> </w:t>
      </w:r>
      <w:r w:rsidRPr="003D2E70">
        <w:rPr>
          <w:rPrChange w:id="13836" w:author="Pichler Michael" w:date="2025-08-29T09:23:00Z" w16du:dateUtc="2025-08-29T07:23:00Z">
            <w:rPr>
              <w:lang w:val="fr-FR"/>
            </w:rPr>
          </w:rPrChange>
        </w:rPr>
        <w:t>from SA to SP.</w:t>
      </w:r>
    </w:p>
    <w:p w14:paraId="7942F0EE" w14:textId="77777777" w:rsidR="00037011" w:rsidRPr="002D1C73" w:rsidRDefault="00037011" w:rsidP="002F03AA">
      <w:pPr>
        <w:rPr>
          <w:szCs w:val="22"/>
          <w:lang w:val="en-GB"/>
        </w:rPr>
      </w:pPr>
    </w:p>
    <w:p w14:paraId="1821C310" w14:textId="77777777" w:rsidR="00037011" w:rsidRPr="002D1C73" w:rsidRDefault="00037011" w:rsidP="00A34349">
      <w:pPr>
        <w:tabs>
          <w:tab w:val="left" w:pos="1440"/>
        </w:tabs>
        <w:ind w:left="1440"/>
        <w:jc w:val="left"/>
        <w:rPr>
          <w:lang w:val="en-GB"/>
        </w:rPr>
      </w:pPr>
      <w:r w:rsidRPr="002D1C73">
        <w:rPr>
          <w:highlight w:val="lightGray"/>
          <w:lang w:val="en-GB"/>
        </w:rPr>
        <w:t>SA</w:t>
      </w:r>
      <w:r w:rsidRPr="002D1C73">
        <w:rPr>
          <w:lang w:val="en-GB"/>
        </w:rPr>
        <w:t>SA85 EGRR 101023</w:t>
      </w:r>
    </w:p>
    <w:p w14:paraId="6245062A" w14:textId="77777777" w:rsidR="00037011" w:rsidRPr="002D1C73" w:rsidRDefault="00037011" w:rsidP="00A34349">
      <w:pPr>
        <w:tabs>
          <w:tab w:val="left" w:pos="1440"/>
        </w:tabs>
        <w:ind w:left="1440"/>
        <w:jc w:val="left"/>
        <w:rPr>
          <w:i/>
          <w:lang w:val="en-GB"/>
        </w:rPr>
      </w:pPr>
      <w:r w:rsidRPr="002D1C73">
        <w:rPr>
          <w:lang w:val="en-GB"/>
        </w:rPr>
        <w:t>SPECI SBPV 101010Z 00000KT 9999 BKN008 BKN100 24/24 Q1011=</w:t>
      </w:r>
    </w:p>
    <w:p w14:paraId="0D0A72CC" w14:textId="77777777" w:rsidR="00037011" w:rsidRPr="002D1C73" w:rsidRDefault="00037011" w:rsidP="00AB0135">
      <w:pPr>
        <w:tabs>
          <w:tab w:val="left" w:pos="1440"/>
        </w:tabs>
        <w:ind w:left="1440"/>
        <w:rPr>
          <w:lang w:val="en-GB"/>
        </w:rPr>
      </w:pPr>
    </w:p>
    <w:p w14:paraId="64E2A10C" w14:textId="2E7798C1" w:rsidR="00037011" w:rsidRPr="002D1C73" w:rsidRDefault="00037011">
      <w:pPr>
        <w:pStyle w:val="DOC018-Main-Text-3"/>
      </w:pPr>
      <w:r w:rsidRPr="003D2E70">
        <w:rPr>
          <w:rPrChange w:id="13837" w:author="Pichler Michael" w:date="2025-08-29T09:23:00Z" w16du:dateUtc="2025-08-29T07:23:00Z">
            <w:rPr>
              <w:lang w:val="fr-FR"/>
            </w:rPr>
          </w:rPrChange>
        </w:rPr>
        <w:t>In the second example the report for NZCH is marked as a SPECI</w:t>
      </w:r>
      <w:r w:rsidR="00F933F4" w:rsidRPr="003D2E70">
        <w:rPr>
          <w:rPrChange w:id="13838" w:author="Pichler Michael" w:date="2025-08-29T09:23:00Z" w16du:dateUtc="2025-08-29T07:23:00Z">
            <w:rPr>
              <w:lang w:val="fr-FR"/>
            </w:rPr>
          </w:rPrChange>
        </w:rPr>
        <w:t>.</w:t>
      </w:r>
      <w:r w:rsidRPr="003D2E70">
        <w:rPr>
          <w:rPrChange w:id="13839" w:author="Pichler Michael" w:date="2025-08-29T09:23:00Z" w16du:dateUtc="2025-08-29T07:23:00Z">
            <w:rPr>
              <w:lang w:val="fr-FR"/>
            </w:rPr>
          </w:rPrChange>
        </w:rPr>
        <w:t xml:space="preserve"> </w:t>
      </w:r>
      <w:r w:rsidR="00F933F4" w:rsidRPr="003D2E70">
        <w:rPr>
          <w:rPrChange w:id="13840" w:author="Pichler Michael" w:date="2025-08-29T09:23:00Z" w16du:dateUtc="2025-08-29T07:23:00Z">
            <w:rPr>
              <w:lang w:val="fr-FR"/>
            </w:rPr>
          </w:rPrChange>
        </w:rPr>
        <w:t>H</w:t>
      </w:r>
      <w:r w:rsidRPr="003D2E70">
        <w:rPr>
          <w:rPrChange w:id="13841" w:author="Pichler Michael" w:date="2025-08-29T09:23:00Z" w16du:dateUtc="2025-08-29T07:23:00Z">
            <w:rPr>
              <w:lang w:val="fr-FR"/>
            </w:rPr>
          </w:rPrChange>
        </w:rPr>
        <w:t>owever</w:t>
      </w:r>
      <w:r w:rsidR="003C1225" w:rsidRPr="003D2E70">
        <w:rPr>
          <w:rPrChange w:id="13842" w:author="Pichler Michael" w:date="2025-08-29T09:23:00Z" w16du:dateUtc="2025-08-29T07:23:00Z">
            <w:rPr>
              <w:lang w:val="fr-FR"/>
            </w:rPr>
          </w:rPrChange>
        </w:rPr>
        <w:t>,</w:t>
      </w:r>
      <w:r w:rsidRPr="003D2E70">
        <w:rPr>
          <w:rPrChange w:id="13843" w:author="Pichler Michael" w:date="2025-08-29T09:23:00Z" w16du:dateUtc="2025-08-29T07:23:00Z">
            <w:rPr>
              <w:lang w:val="fr-FR"/>
            </w:rPr>
          </w:rPrChange>
        </w:rPr>
        <w:t xml:space="preserve"> its observation time is the same as the routine METARs so in this case the operator can delete the SPECI prefix which appears to be erroneous.</w:t>
      </w:r>
    </w:p>
    <w:p w14:paraId="65493840" w14:textId="77777777" w:rsidR="00037011" w:rsidRPr="002D1C73" w:rsidRDefault="00037011" w:rsidP="00AB0135">
      <w:pPr>
        <w:tabs>
          <w:tab w:val="left" w:pos="1440"/>
        </w:tabs>
        <w:ind w:left="1440"/>
        <w:rPr>
          <w:lang w:val="en-GB"/>
        </w:rPr>
      </w:pPr>
    </w:p>
    <w:p w14:paraId="44FFE8DC" w14:textId="77777777" w:rsidR="00037011" w:rsidRPr="002D1C73" w:rsidRDefault="00037011" w:rsidP="00A34349">
      <w:pPr>
        <w:tabs>
          <w:tab w:val="left" w:pos="1440"/>
        </w:tabs>
        <w:ind w:left="1440"/>
        <w:jc w:val="left"/>
        <w:rPr>
          <w:lang w:val="en-GB"/>
        </w:rPr>
      </w:pPr>
      <w:r w:rsidRPr="002D1C73">
        <w:rPr>
          <w:lang w:val="en-GB"/>
        </w:rPr>
        <w:t>SANZ31 NZKL 101300</w:t>
      </w:r>
    </w:p>
    <w:p w14:paraId="28951232" w14:textId="77777777" w:rsidR="00037011" w:rsidRPr="002D1C73" w:rsidRDefault="00037011" w:rsidP="00A34349">
      <w:pPr>
        <w:tabs>
          <w:tab w:val="left" w:pos="1440"/>
        </w:tabs>
        <w:ind w:left="1440"/>
        <w:jc w:val="left"/>
        <w:rPr>
          <w:lang w:val="en-GB"/>
        </w:rPr>
      </w:pPr>
      <w:r w:rsidRPr="002D1C73">
        <w:rPr>
          <w:lang w:val="en-GB"/>
        </w:rPr>
        <w:t>METAR NZAA 101300Z VRB02KT 30KM FEW025 17/15 Q1019 NOSIG=</w:t>
      </w:r>
    </w:p>
    <w:p w14:paraId="79E7CC92" w14:textId="611C1604" w:rsidR="00037011" w:rsidRPr="002D1C73" w:rsidRDefault="00037011" w:rsidP="00A34349">
      <w:pPr>
        <w:tabs>
          <w:tab w:val="left" w:pos="1440"/>
        </w:tabs>
        <w:ind w:left="1440"/>
        <w:jc w:val="left"/>
        <w:rPr>
          <w:lang w:val="en-GB"/>
        </w:rPr>
      </w:pPr>
      <w:r w:rsidRPr="002D1C73">
        <w:rPr>
          <w:lang w:val="en-GB"/>
        </w:rPr>
        <w:t>METAR NZWN 101300Z 02015KT 30KM BKN022 18/14 Q1016 NOSIG=</w:t>
      </w:r>
    </w:p>
    <w:p w14:paraId="4C9FF706" w14:textId="77777777" w:rsidR="00037011" w:rsidRPr="003D2E70" w:rsidRDefault="00037011" w:rsidP="00A34349">
      <w:pPr>
        <w:tabs>
          <w:tab w:val="left" w:pos="1440"/>
        </w:tabs>
        <w:ind w:left="1440"/>
        <w:jc w:val="left"/>
        <w:rPr>
          <w:i/>
          <w:lang w:val="en-GB"/>
          <w:rPrChange w:id="13844" w:author="Pichler Michael" w:date="2025-08-29T09:23:00Z" w16du:dateUtc="2025-08-29T07:23:00Z">
            <w:rPr>
              <w:i/>
              <w:lang w:val="nl-NL"/>
            </w:rPr>
          </w:rPrChange>
        </w:rPr>
      </w:pPr>
      <w:r w:rsidRPr="003D2E70">
        <w:rPr>
          <w:highlight w:val="lightGray"/>
          <w:lang w:val="en-GB"/>
          <w:rPrChange w:id="13845" w:author="Pichler Michael" w:date="2025-08-29T09:23:00Z" w16du:dateUtc="2025-08-29T07:23:00Z">
            <w:rPr>
              <w:highlight w:val="lightGray"/>
              <w:lang w:val="nl-NL"/>
            </w:rPr>
          </w:rPrChange>
        </w:rPr>
        <w:t>SPECI</w:t>
      </w:r>
      <w:r w:rsidRPr="003D2E70">
        <w:rPr>
          <w:lang w:val="en-GB"/>
          <w:rPrChange w:id="13846" w:author="Pichler Michael" w:date="2025-08-29T09:23:00Z" w16du:dateUtc="2025-08-29T07:23:00Z">
            <w:rPr>
              <w:lang w:val="nl-NL"/>
            </w:rPr>
          </w:rPrChange>
        </w:rPr>
        <w:t xml:space="preserve"> NZCH 101300Z 05008KT 8000 OVC005 15/14 Q1013 TEMPO 15KM NSW TEMPO BKN004=</w:t>
      </w:r>
    </w:p>
    <w:p w14:paraId="2FD46FEE" w14:textId="77777777" w:rsidR="00037011" w:rsidRPr="003D2E70" w:rsidRDefault="00037011" w:rsidP="00AB0135">
      <w:pPr>
        <w:tabs>
          <w:tab w:val="left" w:pos="1440"/>
        </w:tabs>
        <w:ind w:left="1440"/>
        <w:rPr>
          <w:lang w:val="en-GB"/>
          <w:rPrChange w:id="13847" w:author="Pichler Michael" w:date="2025-08-29T09:23:00Z" w16du:dateUtc="2025-08-29T07:23:00Z">
            <w:rPr>
              <w:lang w:val="nl-NL"/>
            </w:rPr>
          </w:rPrChange>
        </w:rPr>
      </w:pPr>
    </w:p>
    <w:p w14:paraId="03D6D3A2" w14:textId="3CDE80EA" w:rsidR="00037011" w:rsidRPr="002D1C73" w:rsidRDefault="00037011">
      <w:pPr>
        <w:pStyle w:val="DOC018-Main-Text-2"/>
      </w:pPr>
      <w:bookmarkStart w:id="13848" w:name="_Toc95030887"/>
      <w:r w:rsidRPr="002D1C73">
        <w:t xml:space="preserve">Incorrectly placed METAR and SPECI </w:t>
      </w:r>
      <w:bookmarkEnd w:id="13848"/>
      <w:r w:rsidR="008559A1" w:rsidRPr="002D1C73">
        <w:t>prefix</w:t>
      </w:r>
    </w:p>
    <w:p w14:paraId="63819CFB" w14:textId="77777777" w:rsidR="00037011" w:rsidRPr="002D1C73" w:rsidRDefault="00037011" w:rsidP="002F03AA">
      <w:pPr>
        <w:tabs>
          <w:tab w:val="left" w:pos="-1170"/>
          <w:tab w:val="left" w:pos="-720"/>
          <w:tab w:val="left" w:pos="2016"/>
          <w:tab w:val="left" w:pos="2592"/>
          <w:tab w:val="left" w:pos="6120"/>
          <w:tab w:val="left" w:pos="6480"/>
        </w:tabs>
        <w:rPr>
          <w:lang w:val="en-GB"/>
        </w:rPr>
      </w:pPr>
    </w:p>
    <w:p w14:paraId="7E702CAF" w14:textId="25D4ABE8" w:rsidR="00037011" w:rsidRPr="002D1C73" w:rsidRDefault="00A72733" w:rsidP="00631D7E">
      <w:pPr>
        <w:pStyle w:val="DOC018-Main-Text-3"/>
        <w:numPr>
          <w:ilvl w:val="0"/>
          <w:numId w:val="0"/>
        </w:numPr>
        <w:ind w:left="1134"/>
      </w:pPr>
      <w:r w:rsidRPr="003D2E70">
        <w:rPr>
          <w:rPrChange w:id="13849" w:author="Pichler Michael" w:date="2025-08-29T09:23:00Z" w16du:dateUtc="2025-08-29T07:23:00Z">
            <w:rPr>
              <w:lang w:val="fr-FR"/>
            </w:rPr>
          </w:rPrChange>
        </w:rPr>
        <w:t xml:space="preserve">Sometimes </w:t>
      </w:r>
      <w:r w:rsidR="00037011" w:rsidRPr="003D2E70">
        <w:rPr>
          <w:rPrChange w:id="13850" w:author="Pichler Michael" w:date="2025-08-29T09:23:00Z" w16du:dateUtc="2025-08-29T07:23:00Z">
            <w:rPr>
              <w:lang w:val="fr-FR"/>
            </w:rPr>
          </w:rPrChange>
        </w:rPr>
        <w:t xml:space="preserve">the METAR or SPECI </w:t>
      </w:r>
      <w:r w:rsidRPr="003D2E70">
        <w:rPr>
          <w:rPrChange w:id="13851" w:author="Pichler Michael" w:date="2025-08-29T09:23:00Z" w16du:dateUtc="2025-08-29T07:23:00Z">
            <w:rPr>
              <w:lang w:val="fr-FR"/>
            </w:rPr>
          </w:rPrChange>
        </w:rPr>
        <w:t>prefix</w:t>
      </w:r>
      <w:r w:rsidR="00037011" w:rsidRPr="003D2E70">
        <w:rPr>
          <w:rPrChange w:id="13852" w:author="Pichler Michael" w:date="2025-08-29T09:23:00Z" w16du:dateUtc="2025-08-29T07:23:00Z">
            <w:rPr>
              <w:lang w:val="fr-FR"/>
            </w:rPr>
          </w:rPrChange>
        </w:rPr>
        <w:t xml:space="preserve"> is incorrectly positioned within an individual report. This may be corrected by moving the METAR or SPECI string to </w:t>
      </w:r>
      <w:r w:rsidR="00F933F4" w:rsidRPr="003D2E70">
        <w:rPr>
          <w:rPrChange w:id="13853" w:author="Pichler Michael" w:date="2025-08-29T09:23:00Z" w16du:dateUtc="2025-08-29T07:23:00Z">
            <w:rPr>
              <w:lang w:val="fr-FR"/>
            </w:rPr>
          </w:rPrChange>
        </w:rPr>
        <w:t>the correct place</w:t>
      </w:r>
      <w:r w:rsidR="00037011" w:rsidRPr="003D2E70">
        <w:rPr>
          <w:rPrChange w:id="13854" w:author="Pichler Michael" w:date="2025-08-29T09:23:00Z" w16du:dateUtc="2025-08-29T07:23:00Z">
            <w:rPr>
              <w:lang w:val="fr-FR"/>
            </w:rPr>
          </w:rPrChange>
        </w:rPr>
        <w:t xml:space="preserve">. In the example below METAR has been incorrectly placed after the location indicator UHPP. </w:t>
      </w:r>
    </w:p>
    <w:p w14:paraId="306F3E2B" w14:textId="77777777" w:rsidR="00037011" w:rsidRPr="002D1C73" w:rsidRDefault="00037011" w:rsidP="00A34349">
      <w:pPr>
        <w:ind w:left="1440"/>
        <w:jc w:val="left"/>
        <w:rPr>
          <w:lang w:val="en-GB"/>
        </w:rPr>
      </w:pPr>
      <w:r w:rsidRPr="002D1C73">
        <w:rPr>
          <w:lang w:val="en-GB"/>
        </w:rPr>
        <w:t>SARA32 LOWM 101000</w:t>
      </w:r>
    </w:p>
    <w:p w14:paraId="3923E4BF" w14:textId="3A6BD549" w:rsidR="00037011" w:rsidRPr="002D1C73" w:rsidRDefault="00037011" w:rsidP="00CB5200">
      <w:pPr>
        <w:ind w:left="1440"/>
        <w:jc w:val="left"/>
        <w:rPr>
          <w:lang w:val="en-GB"/>
        </w:rPr>
      </w:pPr>
      <w:r w:rsidRPr="002D1C73">
        <w:rPr>
          <w:lang w:val="en-GB"/>
        </w:rPr>
        <w:t>METAR UIII 101000Z 13002MPS CAVOK M13/M18 Q1025 NOSIG=</w:t>
      </w:r>
    </w:p>
    <w:p w14:paraId="310B4117" w14:textId="55E2371F" w:rsidR="00037011" w:rsidRPr="002D1C73" w:rsidRDefault="00037011" w:rsidP="00A34349">
      <w:pPr>
        <w:ind w:left="1440"/>
        <w:jc w:val="left"/>
        <w:rPr>
          <w:lang w:val="en-GB"/>
        </w:rPr>
      </w:pPr>
      <w:r w:rsidRPr="002D1C73">
        <w:rPr>
          <w:lang w:val="en-GB"/>
        </w:rPr>
        <w:t>METAR UIBB 101000Z 18002MPS 6000 -SN BKN100 OVC200 M18/M20 Q1018 NOSIG=</w:t>
      </w:r>
    </w:p>
    <w:p w14:paraId="17CCD0B2" w14:textId="626985CA" w:rsidR="00037011" w:rsidRPr="003D2E70" w:rsidRDefault="00037011" w:rsidP="00A34349">
      <w:pPr>
        <w:ind w:left="1440"/>
        <w:jc w:val="left"/>
        <w:rPr>
          <w:lang w:val="en-GB"/>
          <w:rPrChange w:id="13855" w:author="Pichler Michael" w:date="2025-08-29T09:23:00Z" w16du:dateUtc="2025-08-29T07:23:00Z">
            <w:rPr>
              <w:lang w:val="de-AT"/>
            </w:rPr>
          </w:rPrChange>
        </w:rPr>
      </w:pPr>
      <w:r w:rsidRPr="003D2E70">
        <w:rPr>
          <w:lang w:val="en-GB"/>
          <w:rPrChange w:id="13856" w:author="Pichler Michael" w:date="2025-08-29T09:23:00Z" w16du:dateUtc="2025-08-29T07:23:00Z">
            <w:rPr>
              <w:lang w:val="de-AT"/>
            </w:rPr>
          </w:rPrChange>
        </w:rPr>
        <w:t>METAR UIAA 101000Z 25003MPS 9999 SKC M25/M32 Q1025 NOSIG=</w:t>
      </w:r>
    </w:p>
    <w:p w14:paraId="276EFF21" w14:textId="053E74F2" w:rsidR="00037011" w:rsidRPr="003D2E70" w:rsidRDefault="00037011" w:rsidP="00A34349">
      <w:pPr>
        <w:ind w:left="1440"/>
        <w:jc w:val="left"/>
        <w:rPr>
          <w:lang w:val="en-GB"/>
          <w:rPrChange w:id="13857" w:author="Pichler Michael" w:date="2025-08-29T09:23:00Z" w16du:dateUtc="2025-08-29T07:23:00Z">
            <w:rPr>
              <w:lang w:val="de-AT"/>
            </w:rPr>
          </w:rPrChange>
        </w:rPr>
      </w:pPr>
      <w:r w:rsidRPr="003D2E70">
        <w:rPr>
          <w:lang w:val="en-GB"/>
          <w:rPrChange w:id="13858" w:author="Pichler Michael" w:date="2025-08-29T09:23:00Z" w16du:dateUtc="2025-08-29T07:23:00Z">
            <w:rPr>
              <w:lang w:val="de-AT"/>
            </w:rPr>
          </w:rPrChange>
        </w:rPr>
        <w:t>METAR UHWW 101000Z 01002MPS 9999 BKN200 M11/M22 Q1028 NOSIG=</w:t>
      </w:r>
    </w:p>
    <w:p w14:paraId="39186746" w14:textId="237C2CE2" w:rsidR="00037011" w:rsidRPr="003D2E70" w:rsidRDefault="00037011" w:rsidP="00A34349">
      <w:pPr>
        <w:ind w:left="1440"/>
        <w:jc w:val="left"/>
        <w:rPr>
          <w:lang w:val="en-GB"/>
          <w:rPrChange w:id="13859" w:author="Pichler Michael" w:date="2025-08-29T09:23:00Z" w16du:dateUtc="2025-08-29T07:23:00Z">
            <w:rPr/>
          </w:rPrChange>
        </w:rPr>
      </w:pPr>
      <w:r w:rsidRPr="003D2E70">
        <w:rPr>
          <w:lang w:val="en-GB"/>
          <w:rPrChange w:id="13860" w:author="Pichler Michael" w:date="2025-08-29T09:23:00Z" w16du:dateUtc="2025-08-29T07:23:00Z">
            <w:rPr/>
          </w:rPrChange>
        </w:rPr>
        <w:t>METAR UHSS 101000Z 32006MPS 9999 SCT030CB M08/M12 Q1016 NOSIG=</w:t>
      </w:r>
    </w:p>
    <w:p w14:paraId="783EB4DA" w14:textId="77777777" w:rsidR="00037011" w:rsidRPr="003D2E70" w:rsidRDefault="00037011" w:rsidP="00A34349">
      <w:pPr>
        <w:ind w:left="1440"/>
        <w:jc w:val="left"/>
        <w:rPr>
          <w:lang w:val="en-GB"/>
          <w:rPrChange w:id="13861" w:author="Pichler Michael" w:date="2025-08-29T09:23:00Z" w16du:dateUtc="2025-08-29T07:23:00Z">
            <w:rPr/>
          </w:rPrChange>
        </w:rPr>
      </w:pPr>
      <w:r w:rsidRPr="003D2E70">
        <w:rPr>
          <w:lang w:val="en-GB"/>
          <w:rPrChange w:id="13862" w:author="Pichler Michael" w:date="2025-08-29T09:23:00Z" w16du:dateUtc="2025-08-29T07:23:00Z">
            <w:rPr/>
          </w:rPrChange>
        </w:rPr>
        <w:t>METAR UHSH 101000Z NIL=</w:t>
      </w:r>
    </w:p>
    <w:p w14:paraId="18AD19E4" w14:textId="6DD2978A" w:rsidR="00037011" w:rsidRPr="003D2E70" w:rsidRDefault="00037011" w:rsidP="00A34349">
      <w:pPr>
        <w:ind w:left="1440"/>
        <w:jc w:val="left"/>
        <w:rPr>
          <w:lang w:val="en-GB"/>
          <w:rPrChange w:id="13863" w:author="Pichler Michael" w:date="2025-08-29T09:23:00Z" w16du:dateUtc="2025-08-29T07:23:00Z">
            <w:rPr/>
          </w:rPrChange>
        </w:rPr>
      </w:pPr>
      <w:r w:rsidRPr="003D2E70">
        <w:rPr>
          <w:lang w:val="en-GB"/>
          <w:rPrChange w:id="13864" w:author="Pichler Michael" w:date="2025-08-29T09:23:00Z" w16du:dateUtc="2025-08-29T07:23:00Z">
            <w:rPr/>
          </w:rPrChange>
        </w:rPr>
        <w:t xml:space="preserve">UHPP </w:t>
      </w:r>
      <w:r w:rsidRPr="003D2E70">
        <w:rPr>
          <w:highlight w:val="lightGray"/>
          <w:lang w:val="en-GB"/>
          <w:rPrChange w:id="13865" w:author="Pichler Michael" w:date="2025-08-29T09:23:00Z" w16du:dateUtc="2025-08-29T07:23:00Z">
            <w:rPr>
              <w:highlight w:val="lightGray"/>
            </w:rPr>
          </w:rPrChange>
        </w:rPr>
        <w:t>METAR</w:t>
      </w:r>
      <w:r w:rsidRPr="003D2E70">
        <w:rPr>
          <w:lang w:val="en-GB"/>
          <w:rPrChange w:id="13866" w:author="Pichler Michael" w:date="2025-08-29T09:23:00Z" w16du:dateUtc="2025-08-29T07:23:00Z">
            <w:rPr/>
          </w:rPrChange>
        </w:rPr>
        <w:t xml:space="preserve"> 101000Z 000000MPS 9999 BKN030CB M07/M10 Q1021 NOSIG=</w:t>
      </w:r>
    </w:p>
    <w:p w14:paraId="43C6FBB2" w14:textId="77777777" w:rsidR="00037011" w:rsidRPr="003D2E70" w:rsidRDefault="00037011" w:rsidP="00A34349">
      <w:pPr>
        <w:ind w:left="1440"/>
        <w:jc w:val="left"/>
        <w:rPr>
          <w:lang w:val="en-GB"/>
          <w:rPrChange w:id="13867" w:author="Pichler Michael" w:date="2025-08-29T09:23:00Z" w16du:dateUtc="2025-08-29T07:23:00Z">
            <w:rPr/>
          </w:rPrChange>
        </w:rPr>
      </w:pPr>
      <w:r w:rsidRPr="003D2E70">
        <w:rPr>
          <w:lang w:val="en-GB"/>
          <w:rPrChange w:id="13868" w:author="Pichler Michael" w:date="2025-08-29T09:23:00Z" w16du:dateUtc="2025-08-29T07:23:00Z">
            <w:rPr/>
          </w:rPrChange>
        </w:rPr>
        <w:t>METAR UHMP 101000Z NIL=</w:t>
      </w:r>
    </w:p>
    <w:p w14:paraId="43B2BA86" w14:textId="430C873D" w:rsidR="00037011" w:rsidRPr="003D2E70" w:rsidRDefault="00037011" w:rsidP="00A34349">
      <w:pPr>
        <w:ind w:left="2160" w:hanging="720"/>
        <w:jc w:val="left"/>
        <w:rPr>
          <w:i/>
          <w:lang w:val="en-GB"/>
          <w:rPrChange w:id="13869" w:author="Pichler Michael" w:date="2025-08-29T09:23:00Z" w16du:dateUtc="2025-08-29T07:23:00Z">
            <w:rPr>
              <w:i/>
            </w:rPr>
          </w:rPrChange>
        </w:rPr>
      </w:pPr>
      <w:r w:rsidRPr="003D2E70">
        <w:rPr>
          <w:lang w:val="en-GB"/>
          <w:rPrChange w:id="13870" w:author="Pichler Michael" w:date="2025-08-29T09:23:00Z" w16du:dateUtc="2025-08-29T07:23:00Z">
            <w:rPr/>
          </w:rPrChange>
        </w:rPr>
        <w:t>METAR UHNN 101000Z 32003MPS 9999 -SN OVC/// M17/M19 Q1022=</w:t>
      </w:r>
    </w:p>
    <w:p w14:paraId="39D202D6" w14:textId="77777777" w:rsidR="00180362" w:rsidRPr="003D2E70" w:rsidRDefault="00180362" w:rsidP="00AB0135">
      <w:pPr>
        <w:rPr>
          <w:lang w:val="en-GB"/>
          <w:rPrChange w:id="13871" w:author="Pichler Michael" w:date="2025-08-29T09:23:00Z" w16du:dateUtc="2025-08-29T07:23:00Z">
            <w:rPr/>
          </w:rPrChange>
        </w:rPr>
      </w:pPr>
    </w:p>
    <w:p w14:paraId="48C38CB4" w14:textId="77777777" w:rsidR="00037011" w:rsidRPr="002D1C73" w:rsidRDefault="00037011">
      <w:pPr>
        <w:pStyle w:val="DOC018-Main-Text-2"/>
      </w:pPr>
      <w:bookmarkStart w:id="13872" w:name="_Toc95030888"/>
      <w:r w:rsidRPr="002D1C73">
        <w:t>Mistyped Time of Observation</w:t>
      </w:r>
      <w:bookmarkEnd w:id="13872"/>
    </w:p>
    <w:p w14:paraId="10F9C1BD" w14:textId="77777777" w:rsidR="00037011" w:rsidRPr="002D1C73" w:rsidRDefault="00037011" w:rsidP="00255357">
      <w:pPr>
        <w:tabs>
          <w:tab w:val="left" w:pos="-1170"/>
          <w:tab w:val="left" w:pos="-720"/>
          <w:tab w:val="left" w:pos="2016"/>
          <w:tab w:val="left" w:pos="2592"/>
          <w:tab w:val="left" w:pos="6120"/>
          <w:tab w:val="left" w:pos="6480"/>
        </w:tabs>
        <w:rPr>
          <w:lang w:val="en-GB"/>
        </w:rPr>
      </w:pPr>
    </w:p>
    <w:p w14:paraId="588A3C29" w14:textId="77777777" w:rsidR="00B27F20" w:rsidRPr="002D1C73" w:rsidRDefault="0084713A">
      <w:pPr>
        <w:pStyle w:val="DOC018-Main-Text-3"/>
      </w:pPr>
      <w:r w:rsidRPr="003D2E70">
        <w:rPr>
          <w:rPrChange w:id="13873" w:author="Pichler Michael" w:date="2025-08-29T09:23:00Z" w16du:dateUtc="2025-08-29T07:23:00Z">
            <w:rPr>
              <w:lang w:val="fr-FR"/>
            </w:rPr>
          </w:rPrChange>
        </w:rPr>
        <w:t>Time of observation is</w:t>
      </w:r>
      <w:r w:rsidR="00037011" w:rsidRPr="003D2E70">
        <w:rPr>
          <w:rPrChange w:id="13874" w:author="Pichler Michael" w:date="2025-08-29T09:23:00Z" w16du:dateUtc="2025-08-29T07:23:00Z">
            <w:rPr>
              <w:lang w:val="fr-FR"/>
            </w:rPr>
          </w:rPrChange>
        </w:rPr>
        <w:t xml:space="preserve"> often mistyped. They may be corrected if the error is obvious. Obvious errors include:</w:t>
      </w:r>
    </w:p>
    <w:p w14:paraId="4A32DC31" w14:textId="77777777" w:rsidR="00037011" w:rsidRPr="002D1C73" w:rsidRDefault="00037011" w:rsidP="002F03AA">
      <w:pPr>
        <w:rPr>
          <w:lang w:val="en-GB"/>
        </w:rPr>
      </w:pPr>
    </w:p>
    <w:p w14:paraId="1C3621D7" w14:textId="77777777" w:rsidR="00037011" w:rsidRPr="002D1C73" w:rsidRDefault="00037011">
      <w:pPr>
        <w:numPr>
          <w:ilvl w:val="0"/>
          <w:numId w:val="3"/>
        </w:numPr>
        <w:rPr>
          <w:lang w:val="en-GB"/>
        </w:rPr>
      </w:pPr>
      <w:r w:rsidRPr="002D1C73">
        <w:rPr>
          <w:lang w:val="en-GB"/>
        </w:rPr>
        <w:t>the addition of a superfluous '0' in the field</w:t>
      </w:r>
    </w:p>
    <w:p w14:paraId="63BCE702" w14:textId="77777777" w:rsidR="00037011" w:rsidRPr="002D1C73" w:rsidRDefault="00037011">
      <w:pPr>
        <w:numPr>
          <w:ilvl w:val="0"/>
          <w:numId w:val="3"/>
        </w:numPr>
        <w:rPr>
          <w:lang w:val="en-GB"/>
        </w:rPr>
      </w:pPr>
      <w:r w:rsidRPr="002D1C73">
        <w:rPr>
          <w:lang w:val="en-GB"/>
        </w:rPr>
        <w:t>a date inconsistent with the current date and the bulletin header date time group.</w:t>
      </w:r>
    </w:p>
    <w:p w14:paraId="60F71084" w14:textId="41352274" w:rsidR="00037011" w:rsidRPr="002D1C73" w:rsidRDefault="00F933F4">
      <w:pPr>
        <w:numPr>
          <w:ilvl w:val="0"/>
          <w:numId w:val="3"/>
        </w:numPr>
        <w:rPr>
          <w:lang w:val="en-GB"/>
        </w:rPr>
      </w:pPr>
      <w:r w:rsidRPr="002D1C73">
        <w:rPr>
          <w:lang w:val="en-GB"/>
        </w:rPr>
        <w:t xml:space="preserve">the absence of </w:t>
      </w:r>
      <w:r w:rsidR="00037011" w:rsidRPr="002D1C73">
        <w:rPr>
          <w:lang w:val="en-GB"/>
        </w:rPr>
        <w:t>a 'Z' at the end of the time of observation, or the us</w:t>
      </w:r>
      <w:r w:rsidRPr="002D1C73">
        <w:rPr>
          <w:lang w:val="en-GB"/>
        </w:rPr>
        <w:t>age</w:t>
      </w:r>
      <w:r w:rsidR="00037011" w:rsidRPr="002D1C73">
        <w:rPr>
          <w:lang w:val="en-GB"/>
        </w:rPr>
        <w:t xml:space="preserve"> of </w:t>
      </w:r>
      <w:r w:rsidRPr="002D1C73">
        <w:rPr>
          <w:lang w:val="en-GB"/>
        </w:rPr>
        <w:t>other characters instead</w:t>
      </w:r>
    </w:p>
    <w:p w14:paraId="01417B2A" w14:textId="77777777" w:rsidR="00037011" w:rsidRPr="002D1C73" w:rsidRDefault="00037011" w:rsidP="002F03AA">
      <w:pPr>
        <w:ind w:left="1440"/>
        <w:rPr>
          <w:lang w:val="en-GB"/>
        </w:rPr>
      </w:pPr>
    </w:p>
    <w:p w14:paraId="481E9A41" w14:textId="77777777" w:rsidR="00B27F20" w:rsidRPr="002D1C73" w:rsidRDefault="00037011">
      <w:pPr>
        <w:pStyle w:val="DOC018-Main-Text-3"/>
      </w:pPr>
      <w:r w:rsidRPr="003D2E70">
        <w:rPr>
          <w:rPrChange w:id="13875" w:author="Pichler Michael" w:date="2025-08-29T09:23:00Z" w16du:dateUtc="2025-08-29T07:23:00Z">
            <w:rPr>
              <w:lang w:val="fr-FR"/>
            </w:rPr>
          </w:rPrChange>
        </w:rPr>
        <w:t xml:space="preserve">In the following example it can be seen that the </w:t>
      </w:r>
      <w:r w:rsidR="00F933F4" w:rsidRPr="003D2E70">
        <w:rPr>
          <w:rPrChange w:id="13876" w:author="Pichler Michael" w:date="2025-08-29T09:23:00Z" w16du:dateUtc="2025-08-29T07:23:00Z">
            <w:rPr>
              <w:lang w:val="fr-FR"/>
            </w:rPr>
          </w:rPrChange>
        </w:rPr>
        <w:t xml:space="preserve">observation time for </w:t>
      </w:r>
      <w:r w:rsidRPr="003D2E70">
        <w:rPr>
          <w:rPrChange w:id="13877" w:author="Pichler Michael" w:date="2025-08-29T09:23:00Z" w16du:dateUtc="2025-08-29T07:23:00Z">
            <w:rPr>
              <w:lang w:val="fr-FR"/>
            </w:rPr>
          </w:rPrChange>
        </w:rPr>
        <w:t>DAON</w:t>
      </w:r>
      <w:r w:rsidR="00F933F4" w:rsidRPr="003D2E70">
        <w:rPr>
          <w:rPrChange w:id="13878" w:author="Pichler Michael" w:date="2025-08-29T09:23:00Z" w16du:dateUtc="2025-08-29T07:23:00Z">
            <w:rPr>
              <w:lang w:val="fr-FR"/>
            </w:rPr>
          </w:rPrChange>
        </w:rPr>
        <w:t xml:space="preserve"> is dated from the previous day</w:t>
      </w:r>
      <w:r w:rsidRPr="003D2E70">
        <w:rPr>
          <w:rPrChange w:id="13879" w:author="Pichler Michael" w:date="2025-08-29T09:23:00Z" w16du:dateUtc="2025-08-29T07:23:00Z">
            <w:rPr>
              <w:lang w:val="fr-FR"/>
            </w:rPr>
          </w:rPrChange>
        </w:rPr>
        <w:t xml:space="preserve">. In such a case the operator should examine previous METARs for DAON to obtain assurance that the date is </w:t>
      </w:r>
      <w:r w:rsidR="00F933F4" w:rsidRPr="003D2E70">
        <w:rPr>
          <w:rPrChange w:id="13880" w:author="Pichler Michael" w:date="2025-08-29T09:23:00Z" w16du:dateUtc="2025-08-29T07:23:00Z">
            <w:rPr>
              <w:lang w:val="fr-FR"/>
            </w:rPr>
          </w:rPrChange>
        </w:rPr>
        <w:t xml:space="preserve">just mistyped and can be </w:t>
      </w:r>
      <w:r w:rsidRPr="003D2E70">
        <w:rPr>
          <w:rPrChange w:id="13881" w:author="Pichler Michael" w:date="2025-08-29T09:23:00Z" w16du:dateUtc="2025-08-29T07:23:00Z">
            <w:rPr>
              <w:lang w:val="fr-FR"/>
            </w:rPr>
          </w:rPrChange>
        </w:rPr>
        <w:t>correct</w:t>
      </w:r>
      <w:r w:rsidR="00F933F4" w:rsidRPr="003D2E70">
        <w:rPr>
          <w:rPrChange w:id="13882" w:author="Pichler Michael" w:date="2025-08-29T09:23:00Z" w16du:dateUtc="2025-08-29T07:23:00Z">
            <w:rPr>
              <w:lang w:val="fr-FR"/>
            </w:rPr>
          </w:rPrChange>
        </w:rPr>
        <w:t>ed</w:t>
      </w:r>
      <w:r w:rsidRPr="003D2E70">
        <w:rPr>
          <w:rPrChange w:id="13883" w:author="Pichler Michael" w:date="2025-08-29T09:23:00Z" w16du:dateUtc="2025-08-29T07:23:00Z">
            <w:rPr>
              <w:lang w:val="fr-FR"/>
            </w:rPr>
          </w:rPrChange>
        </w:rPr>
        <w:t xml:space="preserve"> to 101000Z</w:t>
      </w:r>
      <w:r w:rsidR="00F933F4" w:rsidRPr="003D2E70">
        <w:rPr>
          <w:rPrChange w:id="13884" w:author="Pichler Michael" w:date="2025-08-29T09:23:00Z" w16du:dateUtc="2025-08-29T07:23:00Z">
            <w:rPr>
              <w:lang w:val="fr-FR"/>
            </w:rPr>
          </w:rPrChange>
        </w:rPr>
        <w:t xml:space="preserve">. If the operator is unsure the METAR should be </w:t>
      </w:r>
      <w:r w:rsidRPr="003D2E70">
        <w:rPr>
          <w:rPrChange w:id="13885" w:author="Pichler Michael" w:date="2025-08-29T09:23:00Z" w16du:dateUtc="2025-08-29T07:23:00Z">
            <w:rPr>
              <w:lang w:val="fr-FR"/>
            </w:rPr>
          </w:rPrChange>
        </w:rPr>
        <w:t>delete</w:t>
      </w:r>
      <w:r w:rsidR="00F933F4" w:rsidRPr="003D2E70">
        <w:rPr>
          <w:rPrChange w:id="13886" w:author="Pichler Michael" w:date="2025-08-29T09:23:00Z" w16du:dateUtc="2025-08-29T07:23:00Z">
            <w:rPr>
              <w:lang w:val="fr-FR"/>
            </w:rPr>
          </w:rPrChange>
        </w:rPr>
        <w:t>d</w:t>
      </w:r>
      <w:r w:rsidRPr="003D2E70">
        <w:rPr>
          <w:rPrChange w:id="13887" w:author="Pichler Michael" w:date="2025-08-29T09:23:00Z" w16du:dateUtc="2025-08-29T07:23:00Z">
            <w:rPr>
              <w:lang w:val="fr-FR"/>
            </w:rPr>
          </w:rPrChange>
        </w:rPr>
        <w:t>.</w:t>
      </w:r>
    </w:p>
    <w:p w14:paraId="59107898" w14:textId="77777777" w:rsidR="00037011" w:rsidRPr="002D1C73" w:rsidRDefault="00037011" w:rsidP="00AB0135">
      <w:pPr>
        <w:ind w:left="1440"/>
        <w:rPr>
          <w:lang w:val="en-GB"/>
        </w:rPr>
      </w:pPr>
    </w:p>
    <w:p w14:paraId="67EF415F" w14:textId="77777777" w:rsidR="00037011" w:rsidRPr="00054E32" w:rsidRDefault="00037011" w:rsidP="00A34349">
      <w:pPr>
        <w:ind w:left="1440"/>
        <w:jc w:val="left"/>
        <w:rPr>
          <w:lang w:val="es-MX"/>
          <w:rPrChange w:id="13888" w:author="Pichler Michael" w:date="2025-08-29T09:23:00Z" w16du:dateUtc="2025-08-29T07:23:00Z">
            <w:rPr>
              <w:lang w:val="de-AT"/>
            </w:rPr>
          </w:rPrChange>
        </w:rPr>
      </w:pPr>
      <w:r w:rsidRPr="00054E32">
        <w:rPr>
          <w:lang w:val="es-MX"/>
          <w:rPrChange w:id="13889" w:author="Pichler Michael" w:date="2025-08-29T09:23:00Z" w16du:dateUtc="2025-08-29T07:23:00Z">
            <w:rPr>
              <w:lang w:val="de-AT"/>
            </w:rPr>
          </w:rPrChange>
        </w:rPr>
        <w:t>SAAL31 DAAA 101000 RRA</w:t>
      </w:r>
    </w:p>
    <w:p w14:paraId="60ABD7C4" w14:textId="77777777" w:rsidR="00037011" w:rsidRPr="00054E32" w:rsidRDefault="00037011" w:rsidP="00A34349">
      <w:pPr>
        <w:ind w:left="1440"/>
        <w:jc w:val="left"/>
        <w:rPr>
          <w:lang w:val="es-MX"/>
          <w:rPrChange w:id="13890" w:author="Pichler Michael" w:date="2025-08-29T09:23:00Z" w16du:dateUtc="2025-08-29T07:23:00Z">
            <w:rPr>
              <w:lang w:val="de-AT"/>
            </w:rPr>
          </w:rPrChange>
        </w:rPr>
      </w:pPr>
      <w:r w:rsidRPr="00054E32">
        <w:rPr>
          <w:lang w:val="es-MX"/>
          <w:rPrChange w:id="13891" w:author="Pichler Michael" w:date="2025-08-29T09:23:00Z" w16du:dateUtc="2025-08-29T07:23:00Z">
            <w:rPr>
              <w:lang w:val="de-AT"/>
            </w:rPr>
          </w:rPrChange>
        </w:rPr>
        <w:t>METAR DAAG 101000Z NIL=</w:t>
      </w:r>
    </w:p>
    <w:p w14:paraId="3B815684" w14:textId="77777777" w:rsidR="00037011" w:rsidRPr="002D1C73" w:rsidRDefault="00037011" w:rsidP="00A34349">
      <w:pPr>
        <w:ind w:left="1440"/>
        <w:jc w:val="left"/>
        <w:rPr>
          <w:lang w:val="en-GB"/>
        </w:rPr>
      </w:pPr>
      <w:r w:rsidRPr="002D1C73">
        <w:rPr>
          <w:lang w:val="en-GB"/>
        </w:rPr>
        <w:t>METAR DABB 101000Z 22012KT 9000 -RA FEW013 SCT033 BKN100 10/07 Q1017=</w:t>
      </w:r>
    </w:p>
    <w:p w14:paraId="6BE0D766" w14:textId="77777777" w:rsidR="00037011" w:rsidRPr="002D1C73" w:rsidRDefault="00037011" w:rsidP="00A34349">
      <w:pPr>
        <w:ind w:left="1440"/>
        <w:jc w:val="left"/>
        <w:rPr>
          <w:lang w:val="en-GB"/>
        </w:rPr>
      </w:pPr>
      <w:r w:rsidRPr="002D1C73">
        <w:rPr>
          <w:lang w:val="en-GB"/>
        </w:rPr>
        <w:t xml:space="preserve">METAR DAON </w:t>
      </w:r>
      <w:r w:rsidRPr="002D1C73">
        <w:rPr>
          <w:highlight w:val="lightGray"/>
          <w:lang w:val="en-GB"/>
        </w:rPr>
        <w:t>09</w:t>
      </w:r>
      <w:r w:rsidRPr="002D1C73">
        <w:rPr>
          <w:lang w:val="en-GB"/>
        </w:rPr>
        <w:t>1000Z 22016KT CAVOK 11/03 Q1021=</w:t>
      </w:r>
    </w:p>
    <w:p w14:paraId="2BB44EE7" w14:textId="77777777" w:rsidR="00037011" w:rsidRPr="002D1C73" w:rsidRDefault="00037011" w:rsidP="00A34349">
      <w:pPr>
        <w:ind w:left="1440"/>
        <w:jc w:val="left"/>
        <w:rPr>
          <w:lang w:val="en-GB"/>
        </w:rPr>
      </w:pPr>
      <w:r w:rsidRPr="002D1C73">
        <w:rPr>
          <w:lang w:val="en-GB"/>
        </w:rPr>
        <w:t>METAR DAOO 101000Z 23011KT 9999 FEW033 BKN233 11/07 Q1020=</w:t>
      </w:r>
    </w:p>
    <w:p w14:paraId="3F43CEA8" w14:textId="77777777" w:rsidR="00037011" w:rsidRPr="002D1C73" w:rsidRDefault="00037011" w:rsidP="00A34349">
      <w:pPr>
        <w:ind w:left="1440"/>
        <w:jc w:val="left"/>
        <w:rPr>
          <w:lang w:val="en-GB"/>
        </w:rPr>
      </w:pPr>
      <w:r w:rsidRPr="002D1C73">
        <w:rPr>
          <w:lang w:val="en-GB"/>
        </w:rPr>
        <w:t>METAR DABC 101000Z 00000KT 9999 FEW026 BKN100 05/02 Q1017=</w:t>
      </w:r>
    </w:p>
    <w:p w14:paraId="275BDB99" w14:textId="77777777" w:rsidR="00037011" w:rsidRPr="002D1C73" w:rsidRDefault="00037011" w:rsidP="00A34349">
      <w:pPr>
        <w:ind w:left="1440"/>
        <w:jc w:val="left"/>
        <w:rPr>
          <w:i/>
          <w:lang w:val="en-GB"/>
        </w:rPr>
      </w:pPr>
      <w:r w:rsidRPr="002D1C73">
        <w:rPr>
          <w:lang w:val="en-GB"/>
        </w:rPr>
        <w:t>METAR DAAT 101000Z NIL=</w:t>
      </w:r>
    </w:p>
    <w:p w14:paraId="0A044AE3" w14:textId="77777777" w:rsidR="00037011" w:rsidRPr="002D1C73" w:rsidRDefault="00037011" w:rsidP="00AB0135">
      <w:pPr>
        <w:rPr>
          <w:szCs w:val="22"/>
          <w:lang w:val="en-GB"/>
        </w:rPr>
      </w:pPr>
    </w:p>
    <w:p w14:paraId="61B992D2" w14:textId="77777777" w:rsidR="00B27F20" w:rsidRPr="002D1C73" w:rsidRDefault="00037011">
      <w:pPr>
        <w:pStyle w:val="DOC018-Main-Text-3"/>
      </w:pPr>
      <w:r w:rsidRPr="003D2E70">
        <w:rPr>
          <w:rPrChange w:id="13892" w:author="Pichler Michael" w:date="2025-08-29T09:23:00Z" w16du:dateUtc="2025-08-29T07:23:00Z">
            <w:rPr>
              <w:lang w:val="fr-FR"/>
            </w:rPr>
          </w:rPrChange>
        </w:rPr>
        <w:t>In the following example the time of observation for UAUU has been mistyped. An additional 0 has been added. The operator can remove the additional 0 to make it consistent with the other METARs in the bulletin.</w:t>
      </w:r>
    </w:p>
    <w:p w14:paraId="27427083" w14:textId="77777777" w:rsidR="00037011" w:rsidRPr="002D1C73" w:rsidRDefault="00037011" w:rsidP="00AB0135">
      <w:pPr>
        <w:rPr>
          <w:szCs w:val="22"/>
          <w:lang w:val="en-GB"/>
        </w:rPr>
      </w:pPr>
    </w:p>
    <w:p w14:paraId="3AE30C7C" w14:textId="77777777" w:rsidR="00037011" w:rsidRPr="002D1C73" w:rsidRDefault="00037011" w:rsidP="00A34349">
      <w:pPr>
        <w:ind w:left="1440"/>
        <w:jc w:val="left"/>
        <w:rPr>
          <w:lang w:val="en-GB"/>
        </w:rPr>
      </w:pPr>
      <w:r w:rsidRPr="002D1C73">
        <w:rPr>
          <w:lang w:val="en-GB"/>
        </w:rPr>
        <w:t>SAKZ31 LOWM 101000</w:t>
      </w:r>
    </w:p>
    <w:p w14:paraId="3362C20C" w14:textId="52ACFD9C" w:rsidR="00037011" w:rsidRPr="002D1C73" w:rsidRDefault="00037011" w:rsidP="00A34349">
      <w:pPr>
        <w:ind w:left="1440"/>
        <w:jc w:val="left"/>
        <w:rPr>
          <w:lang w:val="en-GB"/>
        </w:rPr>
      </w:pPr>
      <w:r w:rsidRPr="002D1C73">
        <w:rPr>
          <w:lang w:val="en-GB"/>
        </w:rPr>
        <w:t>METAR UAUU 101000</w:t>
      </w:r>
      <w:r w:rsidRPr="002D1C73">
        <w:rPr>
          <w:highlight w:val="lightGray"/>
          <w:lang w:val="en-GB"/>
        </w:rPr>
        <w:t>0</w:t>
      </w:r>
      <w:r w:rsidRPr="002D1C73">
        <w:rPr>
          <w:lang w:val="en-GB"/>
        </w:rPr>
        <w:t>Z 02005MPS CAVOK M14/M19 Q1042</w:t>
      </w:r>
      <w:r w:rsidR="0065322C" w:rsidRPr="002D1C73">
        <w:rPr>
          <w:lang w:val="en-GB"/>
        </w:rPr>
        <w:t xml:space="preserve"> </w:t>
      </w:r>
      <w:r w:rsidRPr="002D1C73">
        <w:rPr>
          <w:lang w:val="en-GB"/>
        </w:rPr>
        <w:t>NOSIG=</w:t>
      </w:r>
    </w:p>
    <w:p w14:paraId="1817A102" w14:textId="6EB7C79C" w:rsidR="00037011" w:rsidRPr="003D2E70" w:rsidRDefault="00037011" w:rsidP="0065322C">
      <w:pPr>
        <w:ind w:left="1440"/>
        <w:jc w:val="left"/>
        <w:rPr>
          <w:lang w:val="en-GB"/>
          <w:rPrChange w:id="13893" w:author="Pichler Michael" w:date="2025-08-29T09:23:00Z" w16du:dateUtc="2025-08-29T07:23:00Z">
            <w:rPr>
              <w:lang w:val="nl-NL"/>
            </w:rPr>
          </w:rPrChange>
        </w:rPr>
      </w:pPr>
      <w:r w:rsidRPr="003D2E70">
        <w:rPr>
          <w:lang w:val="en-GB"/>
          <w:rPrChange w:id="13894" w:author="Pichler Michael" w:date="2025-08-29T09:23:00Z" w16du:dateUtc="2025-08-29T07:23:00Z">
            <w:rPr/>
          </w:rPrChange>
        </w:rPr>
        <w:t>METAR UATT 101000Z 07013MPS CAVOK M12/M19 Q1033</w:t>
      </w:r>
      <w:r w:rsidRPr="003D2E70">
        <w:rPr>
          <w:lang w:val="en-GB"/>
          <w:rPrChange w:id="13895" w:author="Pichler Michael" w:date="2025-08-29T09:23:00Z" w16du:dateUtc="2025-08-29T07:23:00Z">
            <w:rPr>
              <w:lang w:val="nl-NL"/>
            </w:rPr>
          </w:rPrChange>
        </w:rPr>
        <w:t xml:space="preserve"> NOSIG=</w:t>
      </w:r>
    </w:p>
    <w:p w14:paraId="5B5CE15A" w14:textId="72D9D015" w:rsidR="00037011" w:rsidRPr="003D2E70" w:rsidRDefault="00037011" w:rsidP="00A34349">
      <w:pPr>
        <w:ind w:left="1440"/>
        <w:jc w:val="left"/>
        <w:rPr>
          <w:lang w:val="en-GB"/>
          <w:rPrChange w:id="13896" w:author="Pichler Michael" w:date="2025-08-29T09:23:00Z" w16du:dateUtc="2025-08-29T07:23:00Z">
            <w:rPr>
              <w:lang w:val="nl-NL"/>
            </w:rPr>
          </w:rPrChange>
        </w:rPr>
      </w:pPr>
      <w:r w:rsidRPr="003D2E70">
        <w:rPr>
          <w:lang w:val="en-GB"/>
          <w:rPrChange w:id="13897" w:author="Pichler Michael" w:date="2025-08-29T09:23:00Z" w16du:dateUtc="2025-08-29T07:23:00Z">
            <w:rPr>
              <w:lang w:val="nl-NL"/>
            </w:rPr>
          </w:rPrChange>
        </w:rPr>
        <w:t>METAR UATE 101000Z 10005MPS 9999 OVC033 M01/M06 Q1017 NOSIG=</w:t>
      </w:r>
    </w:p>
    <w:p w14:paraId="153E1017" w14:textId="2910B1A3" w:rsidR="00037011" w:rsidRPr="003D2E70" w:rsidRDefault="00037011" w:rsidP="00A34349">
      <w:pPr>
        <w:ind w:left="1440"/>
        <w:jc w:val="left"/>
        <w:rPr>
          <w:lang w:val="en-GB"/>
          <w:rPrChange w:id="13898" w:author="Pichler Michael" w:date="2025-08-29T09:23:00Z" w16du:dateUtc="2025-08-29T07:23:00Z">
            <w:rPr>
              <w:lang w:val="nl-NL"/>
            </w:rPr>
          </w:rPrChange>
        </w:rPr>
      </w:pPr>
      <w:r w:rsidRPr="003D2E70">
        <w:rPr>
          <w:lang w:val="en-GB"/>
          <w:rPrChange w:id="13899" w:author="Pichler Michael" w:date="2025-08-29T09:23:00Z" w16du:dateUtc="2025-08-29T07:23:00Z">
            <w:rPr>
              <w:lang w:val="nl-NL"/>
            </w:rPr>
          </w:rPrChange>
        </w:rPr>
        <w:t>METAR UARR 101000Z 06005G10MPS 9999 DR FEW/// M12/M19 Q1036 NOSIG</w:t>
      </w:r>
      <w:r w:rsidR="00492F9E" w:rsidRPr="003D2E70">
        <w:rPr>
          <w:lang w:val="en-GB"/>
          <w:rPrChange w:id="13900" w:author="Pichler Michael" w:date="2025-08-29T09:23:00Z" w16du:dateUtc="2025-08-29T07:23:00Z">
            <w:rPr>
              <w:lang w:val="nl-NL"/>
            </w:rPr>
          </w:rPrChange>
        </w:rPr>
        <w:t>=</w:t>
      </w:r>
      <w:r w:rsidR="00492F9E" w:rsidRPr="003D2E70" w:rsidDel="00492F9E">
        <w:rPr>
          <w:lang w:val="en-GB"/>
          <w:rPrChange w:id="13901" w:author="Pichler Michael" w:date="2025-08-29T09:23:00Z" w16du:dateUtc="2025-08-29T07:23:00Z">
            <w:rPr>
              <w:lang w:val="nl-NL"/>
            </w:rPr>
          </w:rPrChange>
        </w:rPr>
        <w:t xml:space="preserve"> </w:t>
      </w:r>
    </w:p>
    <w:p w14:paraId="08FC0665" w14:textId="77777777" w:rsidR="00037011" w:rsidRPr="00054E32" w:rsidRDefault="00037011" w:rsidP="00A34349">
      <w:pPr>
        <w:ind w:left="1440"/>
        <w:jc w:val="left"/>
        <w:rPr>
          <w:lang w:val="es-MX"/>
          <w:rPrChange w:id="13902" w:author="Pichler Michael" w:date="2025-08-29T09:23:00Z" w16du:dateUtc="2025-08-29T07:23:00Z">
            <w:rPr/>
          </w:rPrChange>
        </w:rPr>
      </w:pPr>
      <w:r w:rsidRPr="00054E32">
        <w:rPr>
          <w:lang w:val="es-MX"/>
          <w:rPrChange w:id="13903" w:author="Pichler Michael" w:date="2025-08-29T09:23:00Z" w16du:dateUtc="2025-08-29T07:23:00Z">
            <w:rPr/>
          </w:rPrChange>
        </w:rPr>
        <w:t>METAR UAAA 101000Z NIL=</w:t>
      </w:r>
    </w:p>
    <w:p w14:paraId="2DDB3BF3" w14:textId="0D5EB3A3" w:rsidR="00037011" w:rsidRPr="00054E32" w:rsidRDefault="00037011" w:rsidP="00A34349">
      <w:pPr>
        <w:ind w:left="1440"/>
        <w:jc w:val="left"/>
        <w:rPr>
          <w:lang w:val="es-MX"/>
          <w:rPrChange w:id="13904" w:author="Pichler Michael" w:date="2025-08-29T09:23:00Z" w16du:dateUtc="2025-08-29T07:23:00Z">
            <w:rPr/>
          </w:rPrChange>
        </w:rPr>
      </w:pPr>
      <w:r w:rsidRPr="00054E32">
        <w:rPr>
          <w:lang w:val="es-MX"/>
          <w:rPrChange w:id="13905" w:author="Pichler Michael" w:date="2025-08-29T09:23:00Z" w16du:dateUtc="2025-08-29T07:23:00Z">
            <w:rPr/>
          </w:rPrChange>
        </w:rPr>
        <w:t>METAR UAKK 101000Z 06006MPS CAVOK M17/M23 Q1034</w:t>
      </w:r>
      <w:r w:rsidR="00215653" w:rsidRPr="00054E32">
        <w:rPr>
          <w:lang w:val="es-MX"/>
          <w:rPrChange w:id="13906" w:author="Pichler Michael" w:date="2025-08-29T09:23:00Z" w16du:dateUtc="2025-08-29T07:23:00Z">
            <w:rPr/>
          </w:rPrChange>
        </w:rPr>
        <w:t xml:space="preserve"> </w:t>
      </w:r>
      <w:r w:rsidRPr="00054E32">
        <w:rPr>
          <w:lang w:val="es-MX"/>
          <w:rPrChange w:id="13907" w:author="Pichler Michael" w:date="2025-08-29T09:23:00Z" w16du:dateUtc="2025-08-29T07:23:00Z">
            <w:rPr/>
          </w:rPrChange>
        </w:rPr>
        <w:t>NOSIG=</w:t>
      </w:r>
    </w:p>
    <w:p w14:paraId="2BEAA124" w14:textId="0B8E3AAB" w:rsidR="00037011" w:rsidRPr="00054E32" w:rsidRDefault="00037011" w:rsidP="00492F9E">
      <w:pPr>
        <w:ind w:left="1440"/>
        <w:jc w:val="left"/>
      </w:pPr>
      <w:r w:rsidRPr="00054E32">
        <w:t>METAR UAII 101000Z 34002MPS CAVOK 09/05 Q1017 NOSIG=</w:t>
      </w:r>
    </w:p>
    <w:p w14:paraId="6334B985" w14:textId="77777777" w:rsidR="00037011" w:rsidRPr="00054E32" w:rsidRDefault="00037011" w:rsidP="00A34349">
      <w:pPr>
        <w:ind w:left="1440"/>
        <w:jc w:val="left"/>
        <w:rPr>
          <w:lang w:val="es-MX"/>
          <w:rPrChange w:id="13908" w:author="Pichler Michael" w:date="2025-08-29T09:23:00Z" w16du:dateUtc="2025-08-29T07:23:00Z">
            <w:rPr/>
          </w:rPrChange>
        </w:rPr>
      </w:pPr>
      <w:r w:rsidRPr="00054E32">
        <w:rPr>
          <w:lang w:val="es-MX"/>
          <w:rPrChange w:id="13909" w:author="Pichler Michael" w:date="2025-08-29T09:23:00Z" w16du:dateUtc="2025-08-29T07:23:00Z">
            <w:rPr/>
          </w:rPrChange>
        </w:rPr>
        <w:t>METAR UACK 101000Z NIL=</w:t>
      </w:r>
    </w:p>
    <w:p w14:paraId="78BDFC2E" w14:textId="77777777" w:rsidR="00037011" w:rsidRPr="00054E32" w:rsidRDefault="00037011" w:rsidP="00A34349">
      <w:pPr>
        <w:ind w:left="1440"/>
        <w:jc w:val="left"/>
        <w:rPr>
          <w:i/>
          <w:lang w:val="es-MX"/>
        </w:rPr>
      </w:pPr>
      <w:r w:rsidRPr="00054E32">
        <w:rPr>
          <w:lang w:val="es-MX"/>
        </w:rPr>
        <w:t>METAR UACC 101000Z NIL=</w:t>
      </w:r>
    </w:p>
    <w:p w14:paraId="2B805AE3" w14:textId="77777777" w:rsidR="00037011" w:rsidRPr="00054E32" w:rsidRDefault="00037011" w:rsidP="00AB0135">
      <w:pPr>
        <w:rPr>
          <w:szCs w:val="22"/>
          <w:lang w:val="es-MX"/>
        </w:rPr>
      </w:pPr>
    </w:p>
    <w:p w14:paraId="762B78C6" w14:textId="77777777" w:rsidR="00B27F20" w:rsidRPr="002D1C73" w:rsidRDefault="00037011">
      <w:pPr>
        <w:pStyle w:val="DOC018-Main-Text-3"/>
      </w:pPr>
      <w:r w:rsidRPr="003D2E70">
        <w:rPr>
          <w:rPrChange w:id="13910" w:author="Pichler Michael" w:date="2025-08-29T09:23:00Z" w16du:dateUtc="2025-08-29T07:23:00Z">
            <w:rPr>
              <w:lang w:val="fr-FR"/>
            </w:rPr>
          </w:rPrChange>
        </w:rPr>
        <w:t>In the following example the time of observation for UTAK is followed by a ‘+’. The operator can replace this with a ‘Z’.</w:t>
      </w:r>
    </w:p>
    <w:p w14:paraId="7CC53A9D" w14:textId="77777777" w:rsidR="00037011" w:rsidRPr="002D1C73" w:rsidRDefault="00037011" w:rsidP="00AB0135">
      <w:pPr>
        <w:rPr>
          <w:szCs w:val="22"/>
          <w:lang w:val="en-GB"/>
        </w:rPr>
      </w:pPr>
    </w:p>
    <w:p w14:paraId="35668E73" w14:textId="77777777" w:rsidR="00037011" w:rsidRPr="002D1C73" w:rsidRDefault="00037011" w:rsidP="002F03AA">
      <w:pPr>
        <w:tabs>
          <w:tab w:val="left" w:pos="1440"/>
        </w:tabs>
        <w:ind w:left="1440"/>
        <w:rPr>
          <w:lang w:val="en-GB"/>
        </w:rPr>
      </w:pPr>
      <w:r w:rsidRPr="002D1C73">
        <w:rPr>
          <w:lang w:val="en-GB"/>
        </w:rPr>
        <w:t>SATR31 LOWM 071700</w:t>
      </w:r>
    </w:p>
    <w:p w14:paraId="3A739D88" w14:textId="77777777" w:rsidR="00037011" w:rsidRPr="003D2E70" w:rsidRDefault="00037011" w:rsidP="00A34349">
      <w:pPr>
        <w:tabs>
          <w:tab w:val="left" w:pos="1440"/>
        </w:tabs>
        <w:ind w:left="1440"/>
        <w:jc w:val="left"/>
        <w:rPr>
          <w:lang w:val="en-GB"/>
          <w:rPrChange w:id="13911" w:author="Pichler Michael" w:date="2025-08-29T09:23:00Z" w16du:dateUtc="2025-08-29T07:23:00Z">
            <w:rPr>
              <w:lang w:val="fr-BE"/>
            </w:rPr>
          </w:rPrChange>
        </w:rPr>
      </w:pPr>
      <w:r w:rsidRPr="003D2E70">
        <w:rPr>
          <w:lang w:val="en-GB"/>
          <w:rPrChange w:id="13912" w:author="Pichler Michael" w:date="2025-08-29T09:23:00Z" w16du:dateUtc="2025-08-29T07:23:00Z">
            <w:rPr>
              <w:lang w:val="fr-BE"/>
            </w:rPr>
          </w:rPrChange>
        </w:rPr>
        <w:t>METAR UTAK 071700</w:t>
      </w:r>
      <w:r w:rsidRPr="003D2E70">
        <w:rPr>
          <w:highlight w:val="lightGray"/>
          <w:lang w:val="en-GB"/>
          <w:rPrChange w:id="13913" w:author="Pichler Michael" w:date="2025-08-29T09:23:00Z" w16du:dateUtc="2025-08-29T07:23:00Z">
            <w:rPr>
              <w:highlight w:val="lightGray"/>
              <w:lang w:val="fr-BE"/>
            </w:rPr>
          </w:rPrChange>
        </w:rPr>
        <w:t>+</w:t>
      </w:r>
      <w:r w:rsidRPr="003D2E70">
        <w:rPr>
          <w:lang w:val="en-GB"/>
          <w:rPrChange w:id="13914" w:author="Pichler Michael" w:date="2025-08-29T09:23:00Z" w16du:dateUtc="2025-08-29T07:23:00Z">
            <w:rPr>
              <w:lang w:val="fr-BE"/>
            </w:rPr>
          </w:rPrChange>
        </w:rPr>
        <w:t xml:space="preserve"> 00000MPS P6000 SKC 03/01 Q1020 NOSIG =</w:t>
      </w:r>
    </w:p>
    <w:p w14:paraId="006F3663" w14:textId="77777777" w:rsidR="00037011" w:rsidRPr="003D2E70" w:rsidRDefault="00037011" w:rsidP="00A34349">
      <w:pPr>
        <w:tabs>
          <w:tab w:val="left" w:pos="1440"/>
        </w:tabs>
        <w:ind w:left="1440"/>
        <w:jc w:val="left"/>
        <w:rPr>
          <w:i/>
          <w:lang w:val="en-GB"/>
          <w:rPrChange w:id="13915" w:author="Pichler Michael" w:date="2025-08-29T09:23:00Z" w16du:dateUtc="2025-08-29T07:23:00Z">
            <w:rPr>
              <w:i/>
            </w:rPr>
          </w:rPrChange>
        </w:rPr>
      </w:pPr>
      <w:r w:rsidRPr="003D2E70">
        <w:rPr>
          <w:lang w:val="en-GB"/>
          <w:rPrChange w:id="13916" w:author="Pichler Michael" w:date="2025-08-29T09:23:00Z" w16du:dateUtc="2025-08-29T07:23:00Z">
            <w:rPr/>
          </w:rPrChange>
        </w:rPr>
        <w:t>METAR UTAA 071701Z AUTO VRB01MPS 9999 SKC 06/05 Q1020 NOSIG=</w:t>
      </w:r>
    </w:p>
    <w:p w14:paraId="45862E7C" w14:textId="77777777" w:rsidR="00037011" w:rsidRPr="003D2E70" w:rsidRDefault="00037011" w:rsidP="004333BA">
      <w:pPr>
        <w:rPr>
          <w:lang w:val="en-GB"/>
          <w:rPrChange w:id="13917" w:author="Pichler Michael" w:date="2025-08-29T09:23:00Z" w16du:dateUtc="2025-08-29T07:23:00Z">
            <w:rPr/>
          </w:rPrChange>
        </w:rPr>
      </w:pPr>
      <w:bookmarkStart w:id="13918" w:name="_Toc95030889"/>
    </w:p>
    <w:p w14:paraId="0421EA11" w14:textId="77777777" w:rsidR="006739AA" w:rsidRPr="003D2E70" w:rsidRDefault="006739AA" w:rsidP="004333BA">
      <w:pPr>
        <w:rPr>
          <w:lang w:val="en-GB"/>
          <w:rPrChange w:id="13919" w:author="Pichler Michael" w:date="2025-08-29T09:23:00Z" w16du:dateUtc="2025-08-29T07:23:00Z">
            <w:rPr/>
          </w:rPrChange>
        </w:rPr>
      </w:pPr>
    </w:p>
    <w:p w14:paraId="142CB5A8" w14:textId="77777777" w:rsidR="006739AA" w:rsidRPr="003D2E70" w:rsidRDefault="006739AA" w:rsidP="004333BA">
      <w:pPr>
        <w:rPr>
          <w:lang w:val="en-GB"/>
          <w:rPrChange w:id="13920" w:author="Pichler Michael" w:date="2025-08-29T09:23:00Z" w16du:dateUtc="2025-08-29T07:23:00Z">
            <w:rPr/>
          </w:rPrChange>
        </w:rPr>
      </w:pPr>
    </w:p>
    <w:p w14:paraId="1771DEC9" w14:textId="77777777" w:rsidR="00037011" w:rsidRPr="002D1C73" w:rsidRDefault="00037011">
      <w:pPr>
        <w:pStyle w:val="DOC018-Main-Text-2"/>
      </w:pPr>
      <w:r w:rsidRPr="002D1C73">
        <w:t>Concatenated Time of Observation</w:t>
      </w:r>
      <w:bookmarkEnd w:id="13918"/>
    </w:p>
    <w:p w14:paraId="067C8816" w14:textId="77777777" w:rsidR="00037011" w:rsidRPr="002D1C73" w:rsidRDefault="00037011" w:rsidP="00255357">
      <w:pPr>
        <w:tabs>
          <w:tab w:val="left" w:pos="-1170"/>
          <w:tab w:val="left" w:pos="-720"/>
          <w:tab w:val="left" w:pos="2016"/>
          <w:tab w:val="left" w:pos="2592"/>
          <w:tab w:val="left" w:pos="6120"/>
          <w:tab w:val="left" w:pos="6480"/>
        </w:tabs>
        <w:rPr>
          <w:lang w:val="en-GB"/>
        </w:rPr>
      </w:pPr>
    </w:p>
    <w:p w14:paraId="727D56E8" w14:textId="77777777" w:rsidR="00B27F20" w:rsidRPr="002D1C73" w:rsidRDefault="00037011">
      <w:pPr>
        <w:pStyle w:val="DOC018-Main-Text-3"/>
      </w:pPr>
      <w:r w:rsidRPr="003D2E70">
        <w:rPr>
          <w:rPrChange w:id="13921" w:author="Pichler Michael" w:date="2025-08-29T09:23:00Z" w16du:dateUtc="2025-08-29T07:23:00Z">
            <w:rPr>
              <w:lang w:val="fr-FR"/>
            </w:rPr>
          </w:rPrChange>
        </w:rPr>
        <w:t xml:space="preserve">A METAR or SPECI will be rejected if its time of observation is concatenated with either, the location indicator, the AUTO field or the wind speed and direction group. This can simply be corrected by inserting a space between the </w:t>
      </w:r>
      <w:r w:rsidR="00214CC7" w:rsidRPr="003D2E70">
        <w:rPr>
          <w:rPrChange w:id="13922" w:author="Pichler Michael" w:date="2025-08-29T09:23:00Z" w16du:dateUtc="2025-08-29T07:23:00Z">
            <w:rPr>
              <w:lang w:val="fr-FR"/>
            </w:rPr>
          </w:rPrChange>
        </w:rPr>
        <w:t>different</w:t>
      </w:r>
      <w:r w:rsidRPr="003D2E70">
        <w:rPr>
          <w:rPrChange w:id="13923" w:author="Pichler Michael" w:date="2025-08-29T09:23:00Z" w16du:dateUtc="2025-08-29T07:23:00Z">
            <w:rPr>
              <w:lang w:val="fr-FR"/>
            </w:rPr>
          </w:rPrChange>
        </w:rPr>
        <w:t xml:space="preserve"> group</w:t>
      </w:r>
      <w:r w:rsidR="00214CC7" w:rsidRPr="003D2E70">
        <w:rPr>
          <w:rPrChange w:id="13924" w:author="Pichler Michael" w:date="2025-08-29T09:23:00Z" w16du:dateUtc="2025-08-29T07:23:00Z">
            <w:rPr>
              <w:lang w:val="fr-FR"/>
            </w:rPr>
          </w:rPrChange>
        </w:rPr>
        <w:t>s</w:t>
      </w:r>
      <w:r w:rsidRPr="003D2E70">
        <w:rPr>
          <w:rPrChange w:id="13925" w:author="Pichler Michael" w:date="2025-08-29T09:23:00Z" w16du:dateUtc="2025-08-29T07:23:00Z">
            <w:rPr>
              <w:lang w:val="fr-FR"/>
            </w:rPr>
          </w:rPrChange>
        </w:rPr>
        <w:t>.</w:t>
      </w:r>
    </w:p>
    <w:p w14:paraId="4D7BF4D9" w14:textId="77777777" w:rsidR="00037011" w:rsidRPr="002D1C73" w:rsidRDefault="00037011" w:rsidP="00631D7E">
      <w:pPr>
        <w:pStyle w:val="DOC018-Main-Text-3"/>
        <w:numPr>
          <w:ilvl w:val="0"/>
          <w:numId w:val="0"/>
        </w:numPr>
        <w:ind w:left="1134"/>
      </w:pPr>
    </w:p>
    <w:p w14:paraId="276CF855" w14:textId="77777777" w:rsidR="00037011" w:rsidRPr="002D1C73" w:rsidRDefault="00037011">
      <w:pPr>
        <w:pStyle w:val="DOC018-Main-Text-3"/>
      </w:pPr>
      <w:r w:rsidRPr="003D2E70">
        <w:rPr>
          <w:rPrChange w:id="13926" w:author="Pichler Michael" w:date="2025-08-29T09:23:00Z" w16du:dateUtc="2025-08-29T07:23:00Z">
            <w:rPr>
              <w:lang w:val="fr-FR"/>
            </w:rPr>
          </w:rPrChange>
        </w:rPr>
        <w:t>In the example below a space would be inserted after LBWN.</w:t>
      </w:r>
    </w:p>
    <w:p w14:paraId="1A7FA401" w14:textId="77777777" w:rsidR="00037011" w:rsidRPr="002D1C73" w:rsidRDefault="00037011" w:rsidP="00255357">
      <w:pPr>
        <w:ind w:left="1416" w:firstLine="60"/>
        <w:rPr>
          <w:lang w:val="en-GB"/>
        </w:rPr>
      </w:pPr>
    </w:p>
    <w:p w14:paraId="2DC38D03" w14:textId="77777777" w:rsidR="00037011" w:rsidRPr="002D1C73" w:rsidRDefault="00037011" w:rsidP="00A34349">
      <w:pPr>
        <w:ind w:left="1440"/>
        <w:jc w:val="left"/>
        <w:rPr>
          <w:lang w:val="en-GB"/>
        </w:rPr>
      </w:pPr>
      <w:r w:rsidRPr="002D1C73">
        <w:rPr>
          <w:lang w:val="en-GB"/>
        </w:rPr>
        <w:t>SABU31 LBSM 050000</w:t>
      </w:r>
    </w:p>
    <w:p w14:paraId="42056CFA" w14:textId="77777777" w:rsidR="00037011" w:rsidRPr="002D1C73" w:rsidRDefault="00037011" w:rsidP="002F03AA">
      <w:pPr>
        <w:ind w:left="1440"/>
        <w:rPr>
          <w:lang w:val="en-GB"/>
        </w:rPr>
      </w:pPr>
      <w:r w:rsidRPr="002D1C73">
        <w:rPr>
          <w:lang w:val="en-GB"/>
        </w:rPr>
        <w:t>METAR LBSF 050000Z 28007MPS 240V310 9999 OVC025 04/M00 Q1023 NOSIG=</w:t>
      </w:r>
    </w:p>
    <w:p w14:paraId="65329832" w14:textId="77777777" w:rsidR="00037011" w:rsidRPr="003D2E70" w:rsidRDefault="00037011" w:rsidP="002F03AA">
      <w:pPr>
        <w:ind w:left="1440"/>
        <w:rPr>
          <w:lang w:val="en-GB"/>
          <w:rPrChange w:id="13927" w:author="Pichler Michael" w:date="2025-08-29T09:23:00Z" w16du:dateUtc="2025-08-29T07:23:00Z">
            <w:rPr/>
          </w:rPrChange>
        </w:rPr>
      </w:pPr>
      <w:r w:rsidRPr="003D2E70">
        <w:rPr>
          <w:lang w:val="en-GB"/>
          <w:rPrChange w:id="13928" w:author="Pichler Michael" w:date="2025-08-29T09:23:00Z" w16du:dateUtc="2025-08-29T07:23:00Z">
            <w:rPr/>
          </w:rPrChange>
        </w:rPr>
        <w:t>METAR LBWN050000Z 27005MPS CAVOK 04/02 Q1018 NOSIG 8809//95=</w:t>
      </w:r>
    </w:p>
    <w:p w14:paraId="6105AD26" w14:textId="77777777" w:rsidR="00037011" w:rsidRPr="003D2E70" w:rsidRDefault="00037011" w:rsidP="002F03AA">
      <w:pPr>
        <w:ind w:left="1440"/>
        <w:rPr>
          <w:lang w:val="en-GB"/>
          <w:rPrChange w:id="13929" w:author="Pichler Michael" w:date="2025-08-29T09:23:00Z" w16du:dateUtc="2025-08-29T07:23:00Z">
            <w:rPr/>
          </w:rPrChange>
        </w:rPr>
      </w:pPr>
      <w:r w:rsidRPr="003D2E70">
        <w:rPr>
          <w:lang w:val="en-GB"/>
          <w:rPrChange w:id="13930" w:author="Pichler Michael" w:date="2025-08-29T09:23:00Z" w16du:dateUtc="2025-08-29T07:23:00Z">
            <w:rPr/>
          </w:rPrChange>
        </w:rPr>
        <w:t>METAR LBBG 050000Z 25004MPS 9999 BKN043 03/00 Q1019 NOSIG=</w:t>
      </w:r>
    </w:p>
    <w:p w14:paraId="31D075BB" w14:textId="77777777" w:rsidR="00037011" w:rsidRPr="003D2E70" w:rsidRDefault="00037011" w:rsidP="002F03AA">
      <w:pPr>
        <w:ind w:left="1440"/>
        <w:rPr>
          <w:lang w:val="en-GB"/>
          <w:rPrChange w:id="13931" w:author="Pichler Michael" w:date="2025-08-29T09:23:00Z" w16du:dateUtc="2025-08-29T07:23:00Z">
            <w:rPr/>
          </w:rPrChange>
        </w:rPr>
      </w:pPr>
      <w:r w:rsidRPr="003D2E70">
        <w:rPr>
          <w:lang w:val="en-GB"/>
          <w:rPrChange w:id="13932" w:author="Pichler Michael" w:date="2025-08-29T09:23:00Z" w16du:dateUtc="2025-08-29T07:23:00Z">
            <w:rPr/>
          </w:rPrChange>
        </w:rPr>
        <w:t>METAR LBPD 050000Z 26011MPS CAVOK 07/M00 Q1021 NOSIG=</w:t>
      </w:r>
    </w:p>
    <w:p w14:paraId="25414221" w14:textId="77777777" w:rsidR="00037011" w:rsidRPr="002D1C73" w:rsidRDefault="00037011" w:rsidP="002F03AA">
      <w:pPr>
        <w:ind w:left="1440"/>
        <w:rPr>
          <w:lang w:val="en-GB"/>
        </w:rPr>
      </w:pPr>
      <w:r w:rsidRPr="002D1C73">
        <w:rPr>
          <w:lang w:val="en-GB"/>
        </w:rPr>
        <w:t>METAR LBGO 050000Z 27011G16MPS 9999 FEW050 BKN100 07/02 Q1020 NOSIG=</w:t>
      </w:r>
    </w:p>
    <w:p w14:paraId="5392B27F" w14:textId="77777777" w:rsidR="00037011" w:rsidRPr="002D1C73" w:rsidRDefault="00037011" w:rsidP="000F100D">
      <w:pPr>
        <w:rPr>
          <w:lang w:val="en-GB"/>
        </w:rPr>
      </w:pPr>
    </w:p>
    <w:p w14:paraId="3DD6890E" w14:textId="77777777" w:rsidR="00037011" w:rsidRPr="002D1C73" w:rsidRDefault="00037011">
      <w:pPr>
        <w:pStyle w:val="DOC018-Main-Text-2"/>
      </w:pPr>
      <w:bookmarkStart w:id="13933" w:name="_Toc95030890"/>
      <w:r w:rsidRPr="002D1C73">
        <w:t>Late METARs</w:t>
      </w:r>
      <w:bookmarkEnd w:id="13933"/>
    </w:p>
    <w:p w14:paraId="6A54AC89" w14:textId="77777777" w:rsidR="00037011" w:rsidRPr="002D1C73" w:rsidRDefault="00037011" w:rsidP="00255357">
      <w:pPr>
        <w:tabs>
          <w:tab w:val="left" w:pos="-1170"/>
          <w:tab w:val="left" w:pos="-720"/>
          <w:tab w:val="left" w:pos="2016"/>
          <w:tab w:val="left" w:pos="2592"/>
          <w:tab w:val="left" w:pos="6120"/>
          <w:tab w:val="left" w:pos="6480"/>
        </w:tabs>
        <w:rPr>
          <w:lang w:val="en-GB"/>
        </w:rPr>
      </w:pPr>
    </w:p>
    <w:p w14:paraId="4D6BE46D" w14:textId="77777777" w:rsidR="00B27F20" w:rsidRPr="002D1C73" w:rsidRDefault="00037011">
      <w:pPr>
        <w:pStyle w:val="DOC018-Main-Text-3"/>
      </w:pPr>
      <w:r w:rsidRPr="003D2E70">
        <w:rPr>
          <w:rPrChange w:id="13934" w:author="Pichler Michael" w:date="2025-08-29T09:23:00Z" w16du:dateUtc="2025-08-29T07:23:00Z">
            <w:rPr>
              <w:lang w:val="fr-FR"/>
            </w:rPr>
          </w:rPrChange>
        </w:rPr>
        <w:t>A METAR or SPECI should be rejected if its time of observation is older than a configurable period. In this case the METAR should be discarded unless there is evidence in the bulletin that the time of observation has been mistyped.</w:t>
      </w:r>
    </w:p>
    <w:p w14:paraId="3F270F93" w14:textId="77777777" w:rsidR="00037011" w:rsidRPr="002D1C73" w:rsidRDefault="00037011" w:rsidP="00631D7E">
      <w:pPr>
        <w:pStyle w:val="DOC018-Main-Text-3"/>
        <w:numPr>
          <w:ilvl w:val="0"/>
          <w:numId w:val="0"/>
        </w:numPr>
        <w:ind w:left="1134"/>
      </w:pPr>
    </w:p>
    <w:p w14:paraId="588D5C68" w14:textId="77777777" w:rsidR="00B27F20" w:rsidRPr="002D1C73" w:rsidRDefault="000A420D">
      <w:pPr>
        <w:pStyle w:val="DOC018-Main-Text-3"/>
      </w:pPr>
      <w:r w:rsidRPr="003D2E70">
        <w:rPr>
          <w:rPrChange w:id="13935" w:author="Pichler Michael" w:date="2025-08-29T09:23:00Z" w16du:dateUtc="2025-08-29T07:23:00Z">
            <w:rPr>
              <w:lang w:val="fr-FR"/>
            </w:rPr>
          </w:rPrChange>
        </w:rPr>
        <w:t>T</w:t>
      </w:r>
      <w:r w:rsidR="00037011" w:rsidRPr="003D2E70">
        <w:rPr>
          <w:rPrChange w:id="13936" w:author="Pichler Michael" w:date="2025-08-29T09:23:00Z" w16du:dateUtc="2025-08-29T07:23:00Z">
            <w:rPr>
              <w:lang w:val="fr-FR"/>
            </w:rPr>
          </w:rPrChange>
        </w:rPr>
        <w:t xml:space="preserve">he following example </w:t>
      </w:r>
      <w:r w:rsidRPr="003D2E70">
        <w:rPr>
          <w:rPrChange w:id="13937" w:author="Pichler Michael" w:date="2025-08-29T09:23:00Z" w16du:dateUtc="2025-08-29T07:23:00Z">
            <w:rPr>
              <w:lang w:val="fr-FR"/>
            </w:rPr>
          </w:rPrChange>
        </w:rPr>
        <w:t xml:space="preserve">was </w:t>
      </w:r>
      <w:r w:rsidR="00037011" w:rsidRPr="003D2E70">
        <w:rPr>
          <w:rPrChange w:id="13938" w:author="Pichler Michael" w:date="2025-08-29T09:23:00Z" w16du:dateUtc="2025-08-29T07:23:00Z">
            <w:rPr>
              <w:lang w:val="fr-FR"/>
            </w:rPr>
          </w:rPrChange>
        </w:rPr>
        <w:t>received at around 0000Z on the 5</w:t>
      </w:r>
      <w:r w:rsidR="00037011" w:rsidRPr="003D2E70">
        <w:rPr>
          <w:vertAlign w:val="superscript"/>
          <w:rPrChange w:id="13939" w:author="Pichler Michael" w:date="2025-08-29T09:23:00Z" w16du:dateUtc="2025-08-29T07:23:00Z">
            <w:rPr>
              <w:vertAlign w:val="superscript"/>
              <w:lang w:val="fr-FR"/>
            </w:rPr>
          </w:rPrChange>
        </w:rPr>
        <w:t>th</w:t>
      </w:r>
      <w:r w:rsidR="00037011" w:rsidRPr="003D2E70">
        <w:rPr>
          <w:rPrChange w:id="13940" w:author="Pichler Michael" w:date="2025-08-29T09:23:00Z" w16du:dateUtc="2025-08-29T07:23:00Z">
            <w:rPr>
              <w:lang w:val="fr-FR"/>
            </w:rPr>
          </w:rPrChange>
        </w:rPr>
        <w:t xml:space="preserve"> </w:t>
      </w:r>
      <w:r w:rsidRPr="003D2E70">
        <w:rPr>
          <w:rPrChange w:id="13941" w:author="Pichler Michael" w:date="2025-08-29T09:23:00Z" w16du:dateUtc="2025-08-29T07:23:00Z">
            <w:rPr>
              <w:lang w:val="fr-FR"/>
            </w:rPr>
          </w:rPrChange>
        </w:rPr>
        <w:t>of the month. T</w:t>
      </w:r>
      <w:r w:rsidR="00037011" w:rsidRPr="003D2E70">
        <w:rPr>
          <w:rPrChange w:id="13942" w:author="Pichler Michael" w:date="2025-08-29T09:23:00Z" w16du:dateUtc="2025-08-29T07:23:00Z">
            <w:rPr>
              <w:lang w:val="fr-FR"/>
            </w:rPr>
          </w:rPrChange>
        </w:rPr>
        <w:t xml:space="preserve">he operator should examine previous METARs for SCIP to obtain assurance that the date is </w:t>
      </w:r>
      <w:r w:rsidRPr="003D2E70">
        <w:rPr>
          <w:rPrChange w:id="13943" w:author="Pichler Michael" w:date="2025-08-29T09:23:00Z" w16du:dateUtc="2025-08-29T07:23:00Z">
            <w:rPr>
              <w:lang w:val="fr-FR"/>
            </w:rPr>
          </w:rPrChange>
        </w:rPr>
        <w:t xml:space="preserve">just mistyped </w:t>
      </w:r>
      <w:r w:rsidR="00037011" w:rsidRPr="003D2E70">
        <w:rPr>
          <w:rPrChange w:id="13944" w:author="Pichler Michael" w:date="2025-08-29T09:23:00Z" w16du:dateUtc="2025-08-29T07:23:00Z">
            <w:rPr>
              <w:lang w:val="fr-FR"/>
            </w:rPr>
          </w:rPrChange>
        </w:rPr>
        <w:t>and</w:t>
      </w:r>
      <w:r w:rsidRPr="003D2E70">
        <w:rPr>
          <w:rPrChange w:id="13945" w:author="Pichler Michael" w:date="2025-08-29T09:23:00Z" w16du:dateUtc="2025-08-29T07:23:00Z">
            <w:rPr>
              <w:lang w:val="fr-FR"/>
            </w:rPr>
          </w:rPrChange>
        </w:rPr>
        <w:t>, if this is the case</w:t>
      </w:r>
      <w:r w:rsidR="0084713A" w:rsidRPr="003D2E70">
        <w:rPr>
          <w:rPrChange w:id="13946" w:author="Pichler Michael" w:date="2025-08-29T09:23:00Z" w16du:dateUtc="2025-08-29T07:23:00Z">
            <w:rPr>
              <w:lang w:val="fr-FR"/>
            </w:rPr>
          </w:rPrChange>
        </w:rPr>
        <w:t>, correct</w:t>
      </w:r>
      <w:r w:rsidR="00037011" w:rsidRPr="003D2E70">
        <w:rPr>
          <w:rPrChange w:id="13947" w:author="Pichler Michael" w:date="2025-08-29T09:23:00Z" w16du:dateUtc="2025-08-29T07:23:00Z">
            <w:rPr>
              <w:lang w:val="fr-FR"/>
            </w:rPr>
          </w:rPrChange>
        </w:rPr>
        <w:t xml:space="preserve"> it to 050000Z in order to make it consistent with all of the other reports in the </w:t>
      </w:r>
      <w:r w:rsidR="00DF1191" w:rsidRPr="003D2E70">
        <w:rPr>
          <w:rPrChange w:id="13948" w:author="Pichler Michael" w:date="2025-08-29T09:23:00Z" w16du:dateUtc="2025-08-29T07:23:00Z">
            <w:rPr>
              <w:lang w:val="fr-FR"/>
            </w:rPr>
          </w:rPrChange>
        </w:rPr>
        <w:t>bulletin. If</w:t>
      </w:r>
      <w:r w:rsidRPr="003D2E70">
        <w:rPr>
          <w:rPrChange w:id="13949" w:author="Pichler Michael" w:date="2025-08-29T09:23:00Z" w16du:dateUtc="2025-08-29T07:23:00Z">
            <w:rPr>
              <w:lang w:val="fr-FR"/>
            </w:rPr>
          </w:rPrChange>
        </w:rPr>
        <w:t xml:space="preserve"> the operator is unsure</w:t>
      </w:r>
      <w:r w:rsidR="00037011" w:rsidRPr="003D2E70">
        <w:rPr>
          <w:rPrChange w:id="13950" w:author="Pichler Michael" w:date="2025-08-29T09:23:00Z" w16du:dateUtc="2025-08-29T07:23:00Z">
            <w:rPr>
              <w:lang w:val="fr-FR"/>
            </w:rPr>
          </w:rPrChange>
        </w:rPr>
        <w:t xml:space="preserve"> the METAR</w:t>
      </w:r>
      <w:r w:rsidRPr="003D2E70">
        <w:rPr>
          <w:rPrChange w:id="13951" w:author="Pichler Michael" w:date="2025-08-29T09:23:00Z" w16du:dateUtc="2025-08-29T07:23:00Z">
            <w:rPr>
              <w:lang w:val="fr-FR"/>
            </w:rPr>
          </w:rPrChange>
        </w:rPr>
        <w:t xml:space="preserve"> should be deleted</w:t>
      </w:r>
      <w:r w:rsidR="00037011" w:rsidRPr="003D2E70">
        <w:rPr>
          <w:rPrChange w:id="13952" w:author="Pichler Michael" w:date="2025-08-29T09:23:00Z" w16du:dateUtc="2025-08-29T07:23:00Z">
            <w:rPr>
              <w:lang w:val="fr-FR"/>
            </w:rPr>
          </w:rPrChange>
        </w:rPr>
        <w:t>.</w:t>
      </w:r>
    </w:p>
    <w:p w14:paraId="421EF219" w14:textId="77777777" w:rsidR="00037011" w:rsidRPr="002D1C73" w:rsidRDefault="00037011" w:rsidP="00C6776F">
      <w:pPr>
        <w:ind w:left="1380"/>
        <w:rPr>
          <w:lang w:val="en-GB"/>
        </w:rPr>
      </w:pPr>
    </w:p>
    <w:p w14:paraId="383A8DA3" w14:textId="77777777" w:rsidR="00037011" w:rsidRPr="002D1C73" w:rsidRDefault="00037011" w:rsidP="002F03AA">
      <w:pPr>
        <w:ind w:left="1380"/>
        <w:rPr>
          <w:rFonts w:cs="Courier New"/>
          <w:lang w:val="en-GB"/>
        </w:rPr>
      </w:pPr>
      <w:r w:rsidRPr="002D1C73">
        <w:rPr>
          <w:rFonts w:cs="Courier New"/>
          <w:lang w:val="en-GB"/>
        </w:rPr>
        <w:t>SACH10 SCSC 050000</w:t>
      </w:r>
    </w:p>
    <w:p w14:paraId="395876EA" w14:textId="77777777" w:rsidR="00037011" w:rsidRPr="002D1C73" w:rsidRDefault="00037011" w:rsidP="002F03AA">
      <w:pPr>
        <w:ind w:left="1380"/>
        <w:rPr>
          <w:rFonts w:cs="Courier New"/>
          <w:i/>
          <w:lang w:val="en-GB"/>
        </w:rPr>
      </w:pPr>
      <w:r w:rsidRPr="002D1C73">
        <w:rPr>
          <w:rFonts w:cs="Courier New"/>
          <w:lang w:val="en-GB"/>
        </w:rPr>
        <w:t>METAR SCAR 050000Z VRB03KT CAVOKI 24/17 Q1013=</w:t>
      </w:r>
    </w:p>
    <w:p w14:paraId="11D6BA8A" w14:textId="77777777" w:rsidR="00037011" w:rsidRPr="002D1C73" w:rsidRDefault="00037011" w:rsidP="002F03AA">
      <w:pPr>
        <w:ind w:left="1380"/>
        <w:rPr>
          <w:lang w:val="en-GB"/>
        </w:rPr>
      </w:pPr>
      <w:r w:rsidRPr="002D1C73">
        <w:rPr>
          <w:lang w:val="en-GB"/>
        </w:rPr>
        <w:t>METAR SCDA 050000Z 19004KT 9999 FEW030 22/17 Q1012 =</w:t>
      </w:r>
    </w:p>
    <w:p w14:paraId="75BEF734" w14:textId="77777777" w:rsidR="00037011" w:rsidRPr="002D1C73" w:rsidRDefault="00037011" w:rsidP="002F03AA">
      <w:pPr>
        <w:ind w:left="1380"/>
        <w:rPr>
          <w:lang w:val="en-GB"/>
        </w:rPr>
      </w:pPr>
      <w:r w:rsidRPr="002D1C73">
        <w:rPr>
          <w:lang w:val="en-GB"/>
        </w:rPr>
        <w:t>METAR SCFA 050000Z 19006KT 9999 BKN040 20/17 Q1013 NOSIG=</w:t>
      </w:r>
    </w:p>
    <w:p w14:paraId="3A1E7323" w14:textId="77777777" w:rsidR="00037011" w:rsidRPr="002D1C73" w:rsidRDefault="00037011" w:rsidP="002F03AA">
      <w:pPr>
        <w:ind w:left="1380"/>
        <w:rPr>
          <w:lang w:val="en-GB"/>
        </w:rPr>
      </w:pPr>
      <w:r w:rsidRPr="002D1C73">
        <w:rPr>
          <w:lang w:val="en-GB"/>
        </w:rPr>
        <w:t>METAR SCIP 0</w:t>
      </w:r>
      <w:r w:rsidRPr="002D1C73">
        <w:rPr>
          <w:highlight w:val="lightGray"/>
          <w:lang w:val="en-GB"/>
        </w:rPr>
        <w:t>4</w:t>
      </w:r>
      <w:r w:rsidRPr="002D1C73">
        <w:rPr>
          <w:lang w:val="en-GB"/>
        </w:rPr>
        <w:t>0000Z 10010KT 9999 FEW020 BKN040 23/17 Q1021 NOSIG=</w:t>
      </w:r>
    </w:p>
    <w:p w14:paraId="3D33D943" w14:textId="77777777" w:rsidR="00037011" w:rsidRPr="002D1C73" w:rsidRDefault="00037011" w:rsidP="002F03AA">
      <w:pPr>
        <w:ind w:left="1380"/>
        <w:rPr>
          <w:lang w:val="en-GB"/>
        </w:rPr>
      </w:pPr>
      <w:r w:rsidRPr="002D1C73">
        <w:rPr>
          <w:lang w:val="en-GB"/>
        </w:rPr>
        <w:t>METAR SCEL 050000Z 15007KT 120V180 CAVOK 23/11 Q1013 NOSIG=</w:t>
      </w:r>
    </w:p>
    <w:p w14:paraId="0922A720" w14:textId="77777777" w:rsidR="00037011" w:rsidRPr="002D1C73" w:rsidRDefault="00037011" w:rsidP="002F03AA">
      <w:pPr>
        <w:ind w:left="1380"/>
        <w:rPr>
          <w:lang w:val="en-GB"/>
        </w:rPr>
      </w:pPr>
      <w:r w:rsidRPr="002D1C73">
        <w:rPr>
          <w:lang w:val="en-GB"/>
        </w:rPr>
        <w:t>METAR SCIE 050000Z 23010KT CAVOK 18/14 Q1014=</w:t>
      </w:r>
    </w:p>
    <w:p w14:paraId="11722A8E" w14:textId="77777777" w:rsidR="00037011" w:rsidRPr="002D1C73" w:rsidRDefault="00037011" w:rsidP="002F03AA">
      <w:pPr>
        <w:ind w:left="1380"/>
        <w:rPr>
          <w:lang w:val="en-GB"/>
        </w:rPr>
      </w:pPr>
      <w:r w:rsidRPr="002D1C73">
        <w:rPr>
          <w:lang w:val="en-GB"/>
        </w:rPr>
        <w:t>METAR SCTC 050000Z VRB03KT 9999 FEW020 19/13 Q1013=</w:t>
      </w:r>
    </w:p>
    <w:p w14:paraId="63D73857" w14:textId="77777777" w:rsidR="00037011" w:rsidRPr="002D1C73" w:rsidRDefault="00037011" w:rsidP="002F03AA">
      <w:pPr>
        <w:ind w:left="1380"/>
        <w:rPr>
          <w:lang w:val="en-GB"/>
        </w:rPr>
      </w:pPr>
      <w:r w:rsidRPr="002D1C73">
        <w:rPr>
          <w:lang w:val="en-GB"/>
        </w:rPr>
        <w:t>METAR SCTE 050000Z 25006KT 2500 -SHRA SCT008 OVC018 15/15 Q1010 NOSIG=</w:t>
      </w:r>
    </w:p>
    <w:p w14:paraId="5D843F53" w14:textId="77777777" w:rsidR="00037011" w:rsidRPr="002D1C73" w:rsidRDefault="00037011" w:rsidP="00AB0135">
      <w:pPr>
        <w:rPr>
          <w:lang w:val="en-GB"/>
        </w:rPr>
      </w:pPr>
    </w:p>
    <w:p w14:paraId="357E3024" w14:textId="77777777" w:rsidR="00037011" w:rsidRPr="002D1C73" w:rsidRDefault="00037011">
      <w:pPr>
        <w:pStyle w:val="DOC018-Main-Head-3"/>
      </w:pPr>
      <w:bookmarkStart w:id="13953" w:name="_Ref147825183"/>
      <w:bookmarkStart w:id="13954" w:name="_Toc17117954"/>
      <w:r w:rsidRPr="002D1C73">
        <w:t>TAF Corrective Actions</w:t>
      </w:r>
      <w:bookmarkEnd w:id="13953"/>
      <w:bookmarkEnd w:id="13954"/>
    </w:p>
    <w:p w14:paraId="45099883" w14:textId="77777777" w:rsidR="00037011" w:rsidRPr="002D1C73" w:rsidRDefault="00037011" w:rsidP="002F03AA">
      <w:pPr>
        <w:tabs>
          <w:tab w:val="left" w:pos="-1170"/>
          <w:tab w:val="left" w:pos="-720"/>
          <w:tab w:val="num" w:pos="1440"/>
          <w:tab w:val="left" w:pos="2016"/>
          <w:tab w:val="left" w:pos="2592"/>
          <w:tab w:val="left" w:pos="6120"/>
          <w:tab w:val="left" w:pos="6480"/>
        </w:tabs>
        <w:rPr>
          <w:b/>
          <w:lang w:val="en-GB"/>
        </w:rPr>
      </w:pPr>
    </w:p>
    <w:p w14:paraId="1C2CC5B7" w14:textId="77777777" w:rsidR="00037011" w:rsidRPr="002D1C73" w:rsidRDefault="00037011">
      <w:pPr>
        <w:pStyle w:val="DOC018-Main-Text-2"/>
      </w:pPr>
      <w:bookmarkStart w:id="13955" w:name="_Toc95030891"/>
      <w:r w:rsidRPr="002D1C73">
        <w:t>Incorrectly placed TAF and AMD strings</w:t>
      </w:r>
      <w:bookmarkEnd w:id="13955"/>
    </w:p>
    <w:p w14:paraId="7CA9B513" w14:textId="77777777" w:rsidR="00037011" w:rsidRPr="002D1C73" w:rsidRDefault="00037011" w:rsidP="002F03AA">
      <w:pPr>
        <w:tabs>
          <w:tab w:val="left" w:pos="-1170"/>
          <w:tab w:val="left" w:pos="-720"/>
          <w:tab w:val="left" w:pos="2016"/>
          <w:tab w:val="left" w:pos="2592"/>
          <w:tab w:val="left" w:pos="6120"/>
          <w:tab w:val="left" w:pos="6480"/>
        </w:tabs>
        <w:rPr>
          <w:lang w:val="en-GB"/>
        </w:rPr>
      </w:pPr>
    </w:p>
    <w:p w14:paraId="15949191" w14:textId="77777777" w:rsidR="00B27F20" w:rsidRPr="002D1C73" w:rsidRDefault="00037011">
      <w:pPr>
        <w:pStyle w:val="DOC018-Main-Text-3"/>
      </w:pPr>
      <w:r w:rsidRPr="003D2E70">
        <w:rPr>
          <w:rPrChange w:id="13956" w:author="Pichler Michael" w:date="2025-08-29T09:23:00Z" w16du:dateUtc="2025-08-29T07:23:00Z">
            <w:rPr>
              <w:lang w:val="fr-FR"/>
            </w:rPr>
          </w:rPrChange>
        </w:rPr>
        <w:t xml:space="preserve">If the TAF or AMD strings are incorrectly positioned, e.g. after the location indicator, then they should be repositioned correctly. </w:t>
      </w:r>
    </w:p>
    <w:p w14:paraId="7FA11E4C" w14:textId="77777777" w:rsidR="00180362" w:rsidRPr="002D1C73" w:rsidRDefault="00180362" w:rsidP="00631D7E">
      <w:pPr>
        <w:pStyle w:val="DOC018-Main-Text-3"/>
        <w:numPr>
          <w:ilvl w:val="0"/>
          <w:numId w:val="0"/>
        </w:numPr>
        <w:ind w:left="1134"/>
      </w:pPr>
    </w:p>
    <w:p w14:paraId="1AE13945" w14:textId="77777777" w:rsidR="00037011" w:rsidRPr="002D1C73" w:rsidRDefault="00037011">
      <w:pPr>
        <w:pStyle w:val="DOC018-Main-Text-3"/>
      </w:pPr>
      <w:r w:rsidRPr="003D2E70">
        <w:rPr>
          <w:rPrChange w:id="13957" w:author="Pichler Michael" w:date="2025-08-29T09:23:00Z" w16du:dateUtc="2025-08-29T07:23:00Z">
            <w:rPr>
              <w:lang w:val="fr-FR"/>
            </w:rPr>
          </w:rPrChange>
        </w:rPr>
        <w:t>In the example below, AMD ha</w:t>
      </w:r>
      <w:r w:rsidR="00E30951" w:rsidRPr="003D2E70">
        <w:rPr>
          <w:rPrChange w:id="13958" w:author="Pichler Michael" w:date="2025-08-29T09:23:00Z" w16du:dateUtc="2025-08-29T07:23:00Z">
            <w:rPr>
              <w:lang w:val="fr-FR"/>
            </w:rPr>
          </w:rPrChange>
        </w:rPr>
        <w:t>s</w:t>
      </w:r>
      <w:r w:rsidRPr="003D2E70">
        <w:rPr>
          <w:rPrChange w:id="13959" w:author="Pichler Michael" w:date="2025-08-29T09:23:00Z" w16du:dateUtc="2025-08-29T07:23:00Z">
            <w:rPr>
              <w:lang w:val="fr-FR"/>
            </w:rPr>
          </w:rPrChange>
        </w:rPr>
        <w:t xml:space="preserve"> been incorrectly positioned in the TAF for </w:t>
      </w:r>
      <w:r w:rsidR="007667F6" w:rsidRPr="003D2E70">
        <w:rPr>
          <w:rPrChange w:id="13960" w:author="Pichler Michael" w:date="2025-08-29T09:23:00Z" w16du:dateUtc="2025-08-29T07:23:00Z">
            <w:rPr>
              <w:lang w:val="fr-FR"/>
            </w:rPr>
          </w:rPrChange>
        </w:rPr>
        <w:t>KPBF</w:t>
      </w:r>
      <w:r w:rsidRPr="003D2E70">
        <w:rPr>
          <w:rPrChange w:id="13961" w:author="Pichler Michael" w:date="2025-08-29T09:23:00Z" w16du:dateUtc="2025-08-29T07:23:00Z">
            <w:rPr>
              <w:lang w:val="fr-FR"/>
            </w:rPr>
          </w:rPrChange>
        </w:rPr>
        <w:t xml:space="preserve">. The </w:t>
      </w:r>
      <w:r w:rsidR="00427C48" w:rsidRPr="003D2E70">
        <w:rPr>
          <w:rPrChange w:id="13962" w:author="Pichler Michael" w:date="2025-08-29T09:23:00Z" w16du:dateUtc="2025-08-29T07:23:00Z">
            <w:rPr>
              <w:lang w:val="fr-FR"/>
            </w:rPr>
          </w:rPrChange>
        </w:rPr>
        <w:t>keyword</w:t>
      </w:r>
      <w:r w:rsidRPr="003D2E70">
        <w:rPr>
          <w:rPrChange w:id="13963" w:author="Pichler Michael" w:date="2025-08-29T09:23:00Z" w16du:dateUtc="2025-08-29T07:23:00Z">
            <w:rPr>
              <w:lang w:val="fr-FR"/>
            </w:rPr>
          </w:rPrChange>
        </w:rPr>
        <w:t xml:space="preserve"> AMD should be </w:t>
      </w:r>
      <w:r w:rsidR="00427C48" w:rsidRPr="003D2E70">
        <w:rPr>
          <w:rPrChange w:id="13964" w:author="Pichler Michael" w:date="2025-08-29T09:23:00Z" w16du:dateUtc="2025-08-29T07:23:00Z">
            <w:rPr>
              <w:lang w:val="fr-FR"/>
            </w:rPr>
          </w:rPrChange>
        </w:rPr>
        <w:t xml:space="preserve">moved between the keyword TAF and the location indicator </w:t>
      </w:r>
      <w:r w:rsidR="007667F6" w:rsidRPr="003D2E70">
        <w:rPr>
          <w:rPrChange w:id="13965" w:author="Pichler Michael" w:date="2025-08-29T09:23:00Z" w16du:dateUtc="2025-08-29T07:23:00Z">
            <w:rPr>
              <w:lang w:val="fr-FR"/>
            </w:rPr>
          </w:rPrChange>
        </w:rPr>
        <w:t>KPBF</w:t>
      </w:r>
      <w:r w:rsidRPr="003D2E70">
        <w:rPr>
          <w:rPrChange w:id="13966" w:author="Pichler Michael" w:date="2025-08-29T09:23:00Z" w16du:dateUtc="2025-08-29T07:23:00Z">
            <w:rPr>
              <w:lang w:val="fr-FR"/>
            </w:rPr>
          </w:rPrChange>
        </w:rPr>
        <w:t>.</w:t>
      </w:r>
    </w:p>
    <w:p w14:paraId="4D5EC3AA" w14:textId="77777777" w:rsidR="00037011" w:rsidRPr="002D1C73" w:rsidRDefault="00037011" w:rsidP="00AB0135">
      <w:pPr>
        <w:rPr>
          <w:szCs w:val="22"/>
          <w:lang w:val="en-GB"/>
        </w:rPr>
      </w:pPr>
    </w:p>
    <w:p w14:paraId="4785220E" w14:textId="77777777" w:rsidR="00AF0E88" w:rsidRPr="002D1C73" w:rsidRDefault="00AF0E88" w:rsidP="00AF0E88">
      <w:pPr>
        <w:ind w:left="1380"/>
        <w:rPr>
          <w:lang w:val="en-GB"/>
        </w:rPr>
      </w:pPr>
      <w:r w:rsidRPr="002D1C73">
        <w:rPr>
          <w:lang w:val="en-GB"/>
        </w:rPr>
        <w:t>FTUS23 KWBC 042300 AAA</w:t>
      </w:r>
    </w:p>
    <w:p w14:paraId="59784FFF" w14:textId="77777777" w:rsidR="00AF0E88" w:rsidRPr="002D1C73" w:rsidRDefault="00AF0E88" w:rsidP="00AF0E88">
      <w:pPr>
        <w:ind w:left="1380"/>
        <w:rPr>
          <w:lang w:val="en-GB"/>
        </w:rPr>
      </w:pPr>
      <w:r w:rsidRPr="002D1C73">
        <w:rPr>
          <w:lang w:val="en-GB"/>
        </w:rPr>
        <w:t>TAF AMD KDRT 050008Z 0500/0524 11008KT P6SM FEW015 BKN040 BKN100</w:t>
      </w:r>
    </w:p>
    <w:p w14:paraId="77A1CC77" w14:textId="77777777" w:rsidR="00AF0E88" w:rsidRPr="002D1C73" w:rsidRDefault="00AF0E88" w:rsidP="00AF0E88">
      <w:pPr>
        <w:ind w:left="1380"/>
        <w:rPr>
          <w:lang w:val="en-GB"/>
        </w:rPr>
      </w:pPr>
      <w:r w:rsidRPr="002D1C73">
        <w:rPr>
          <w:lang w:val="en-GB"/>
        </w:rPr>
        <w:t xml:space="preserve">     TEMPO 0500/0502 06015G30KT SHRA</w:t>
      </w:r>
    </w:p>
    <w:p w14:paraId="152DE17A" w14:textId="77777777" w:rsidR="00AF0E88" w:rsidRPr="002D1C73" w:rsidRDefault="00AF0E88" w:rsidP="00AF0E88">
      <w:pPr>
        <w:ind w:left="1380"/>
        <w:rPr>
          <w:lang w:val="en-GB"/>
        </w:rPr>
      </w:pPr>
      <w:r w:rsidRPr="002D1C73">
        <w:rPr>
          <w:lang w:val="en-GB"/>
        </w:rPr>
        <w:t xml:space="preserve">     FM051000 10010KT 5SM -SHRA VCTS BKN015 OVC040CB</w:t>
      </w:r>
    </w:p>
    <w:p w14:paraId="1C2FBCB2" w14:textId="77777777" w:rsidR="00AF0E88" w:rsidRPr="002D1C73" w:rsidRDefault="00AF0E88" w:rsidP="00AF0E88">
      <w:pPr>
        <w:ind w:left="1380"/>
        <w:rPr>
          <w:lang w:val="en-GB"/>
        </w:rPr>
      </w:pPr>
      <w:r w:rsidRPr="002D1C73">
        <w:rPr>
          <w:lang w:val="en-GB"/>
        </w:rPr>
        <w:t xml:space="preserve">     FM051800 12010KT P6SM SCT050 BKN250=</w:t>
      </w:r>
    </w:p>
    <w:p w14:paraId="6E66B50E" w14:textId="77777777" w:rsidR="00AF0E88" w:rsidRPr="002D1C73" w:rsidRDefault="00AF0E88" w:rsidP="00AF0E88">
      <w:pPr>
        <w:ind w:left="1380"/>
        <w:rPr>
          <w:lang w:val="en-GB"/>
        </w:rPr>
      </w:pPr>
      <w:r w:rsidRPr="002D1C73">
        <w:rPr>
          <w:lang w:val="en-GB"/>
        </w:rPr>
        <w:t xml:space="preserve">TAF KPBF </w:t>
      </w:r>
      <w:r w:rsidRPr="002D1C73">
        <w:rPr>
          <w:highlight w:val="lightGray"/>
          <w:lang w:val="en-GB"/>
        </w:rPr>
        <w:t>AMD</w:t>
      </w:r>
      <w:r w:rsidRPr="002D1C73">
        <w:rPr>
          <w:lang w:val="en-GB"/>
        </w:rPr>
        <w:t xml:space="preserve"> 050008Z 0500/0524 10003KT P6SM SCT250</w:t>
      </w:r>
    </w:p>
    <w:p w14:paraId="753CC35B" w14:textId="77777777" w:rsidR="00037011" w:rsidRPr="002D1C73" w:rsidRDefault="00AF0E88" w:rsidP="00A8651D">
      <w:pPr>
        <w:ind w:left="1380"/>
        <w:rPr>
          <w:lang w:val="en-GB"/>
        </w:rPr>
      </w:pPr>
      <w:r w:rsidRPr="002D1C73">
        <w:rPr>
          <w:lang w:val="en-GB"/>
        </w:rPr>
        <w:t xml:space="preserve">     FM051500 04005KT P6SM SCT050 BKN250=</w:t>
      </w:r>
    </w:p>
    <w:p w14:paraId="4ED2E061" w14:textId="77777777" w:rsidR="00B27F20" w:rsidRPr="002D1C73" w:rsidRDefault="00037011">
      <w:pPr>
        <w:pStyle w:val="DOC018-Main-Text-3"/>
      </w:pPr>
      <w:r w:rsidRPr="003D2E70">
        <w:rPr>
          <w:rPrChange w:id="13967" w:author="Pichler Michael" w:date="2025-08-29T09:23:00Z" w16du:dateUtc="2025-08-29T07:23:00Z">
            <w:rPr>
              <w:lang w:val="fr-FR"/>
            </w:rPr>
          </w:rPrChange>
        </w:rPr>
        <w:t xml:space="preserve">In the </w:t>
      </w:r>
      <w:r w:rsidR="003B4450" w:rsidRPr="003D2E70">
        <w:rPr>
          <w:rPrChange w:id="13968" w:author="Pichler Michael" w:date="2025-08-29T09:23:00Z" w16du:dateUtc="2025-08-29T07:23:00Z">
            <w:rPr>
              <w:lang w:val="fr-FR"/>
            </w:rPr>
          </w:rPrChange>
        </w:rPr>
        <w:t xml:space="preserve">next </w:t>
      </w:r>
      <w:r w:rsidRPr="003D2E70">
        <w:rPr>
          <w:rPrChange w:id="13969" w:author="Pichler Michael" w:date="2025-08-29T09:23:00Z" w16du:dateUtc="2025-08-29T07:23:00Z">
            <w:rPr>
              <w:lang w:val="fr-FR"/>
            </w:rPr>
          </w:rPrChange>
        </w:rPr>
        <w:t xml:space="preserve">example </w:t>
      </w:r>
      <w:r w:rsidR="003B4450" w:rsidRPr="003D2E70">
        <w:rPr>
          <w:rPrChange w:id="13970" w:author="Pichler Michael" w:date="2025-08-29T09:23:00Z" w16du:dateUtc="2025-08-29T07:23:00Z">
            <w:rPr>
              <w:lang w:val="fr-FR"/>
            </w:rPr>
          </w:rPrChange>
        </w:rPr>
        <w:t xml:space="preserve">the keyword </w:t>
      </w:r>
      <w:r w:rsidRPr="003D2E70">
        <w:rPr>
          <w:rPrChange w:id="13971" w:author="Pichler Michael" w:date="2025-08-29T09:23:00Z" w16du:dateUtc="2025-08-29T07:23:00Z">
            <w:rPr>
              <w:lang w:val="fr-FR"/>
            </w:rPr>
          </w:rPrChange>
        </w:rPr>
        <w:t xml:space="preserve">TAF has been incorrectly positioned </w:t>
      </w:r>
      <w:r w:rsidR="003B4450" w:rsidRPr="003D2E70">
        <w:rPr>
          <w:rPrChange w:id="13972" w:author="Pichler Michael" w:date="2025-08-29T09:23:00Z" w16du:dateUtc="2025-08-29T07:23:00Z">
            <w:rPr>
              <w:lang w:val="fr-FR"/>
            </w:rPr>
          </w:rPrChange>
        </w:rPr>
        <w:t>after the location indicator</w:t>
      </w:r>
      <w:r w:rsidRPr="003D2E70">
        <w:rPr>
          <w:rPrChange w:id="13973" w:author="Pichler Michael" w:date="2025-08-29T09:23:00Z" w16du:dateUtc="2025-08-29T07:23:00Z">
            <w:rPr>
              <w:lang w:val="fr-FR"/>
            </w:rPr>
          </w:rPrChange>
        </w:rPr>
        <w:t xml:space="preserve"> </w:t>
      </w:r>
      <w:r w:rsidR="007667F6" w:rsidRPr="003D2E70">
        <w:rPr>
          <w:rPrChange w:id="13974" w:author="Pichler Michael" w:date="2025-08-29T09:23:00Z" w16du:dateUtc="2025-08-29T07:23:00Z">
            <w:rPr>
              <w:lang w:val="fr-FR"/>
            </w:rPr>
          </w:rPrChange>
        </w:rPr>
        <w:t>SBUL</w:t>
      </w:r>
      <w:r w:rsidRPr="003D2E70">
        <w:rPr>
          <w:rPrChange w:id="13975" w:author="Pichler Michael" w:date="2025-08-29T09:23:00Z" w16du:dateUtc="2025-08-29T07:23:00Z">
            <w:rPr>
              <w:lang w:val="fr-FR"/>
            </w:rPr>
          </w:rPrChange>
        </w:rPr>
        <w:t xml:space="preserve">. </w:t>
      </w:r>
      <w:r w:rsidR="003B4450" w:rsidRPr="003D2E70">
        <w:rPr>
          <w:rPrChange w:id="13976" w:author="Pichler Michael" w:date="2025-08-29T09:23:00Z" w16du:dateUtc="2025-08-29T07:23:00Z">
            <w:rPr>
              <w:lang w:val="fr-FR"/>
            </w:rPr>
          </w:rPrChange>
        </w:rPr>
        <w:t>This can easily be corrected by moving the keyword TAF in front</w:t>
      </w:r>
      <w:r w:rsidRPr="003D2E70">
        <w:rPr>
          <w:rPrChange w:id="13977" w:author="Pichler Michael" w:date="2025-08-29T09:23:00Z" w16du:dateUtc="2025-08-29T07:23:00Z">
            <w:rPr>
              <w:lang w:val="fr-FR"/>
            </w:rPr>
          </w:rPrChange>
        </w:rPr>
        <w:t>.</w:t>
      </w:r>
    </w:p>
    <w:p w14:paraId="0AF6BAC4" w14:textId="77777777" w:rsidR="00037011" w:rsidRPr="002D1C73" w:rsidRDefault="00037011" w:rsidP="00AB0135">
      <w:pPr>
        <w:ind w:left="1440"/>
        <w:rPr>
          <w:lang w:val="en-GB"/>
        </w:rPr>
      </w:pPr>
    </w:p>
    <w:p w14:paraId="3667964B" w14:textId="77777777" w:rsidR="00AF0E88" w:rsidRPr="002D1C73" w:rsidRDefault="00AF0E88" w:rsidP="00AF0E88">
      <w:pPr>
        <w:ind w:left="1380"/>
        <w:rPr>
          <w:lang w:val="en-GB"/>
        </w:rPr>
      </w:pPr>
      <w:r w:rsidRPr="002D1C73">
        <w:rPr>
          <w:lang w:val="en-GB"/>
        </w:rPr>
        <w:t>FTBZ46 SBBR 042300 RRA</w:t>
      </w:r>
    </w:p>
    <w:p w14:paraId="3EFD91B7" w14:textId="77777777" w:rsidR="00AF0E88" w:rsidRPr="002D1C73" w:rsidRDefault="00AF0E88" w:rsidP="00AF0E88">
      <w:pPr>
        <w:ind w:left="1380"/>
        <w:rPr>
          <w:lang w:val="en-GB"/>
        </w:rPr>
      </w:pPr>
      <w:r w:rsidRPr="002D1C73">
        <w:rPr>
          <w:lang w:val="en-GB"/>
        </w:rPr>
        <w:t>TAF SBTT 042300Z 0500/0524 00000KT</w:t>
      </w:r>
    </w:p>
    <w:p w14:paraId="20CBE47C" w14:textId="77777777" w:rsidR="00AF0E88" w:rsidRPr="002D1C73" w:rsidRDefault="00AF0E88" w:rsidP="00AF0E88">
      <w:pPr>
        <w:ind w:left="1380"/>
        <w:rPr>
          <w:lang w:val="en-GB"/>
        </w:rPr>
      </w:pPr>
      <w:r w:rsidRPr="002D1C73">
        <w:rPr>
          <w:lang w:val="en-GB"/>
        </w:rPr>
        <w:t xml:space="preserve">   CAVOK TN23/0511Z TX30/0517Z</w:t>
      </w:r>
    </w:p>
    <w:p w14:paraId="49093C11" w14:textId="77777777" w:rsidR="00AF0E88" w:rsidRPr="002D1C73" w:rsidRDefault="00AF0E88" w:rsidP="00AF0E88">
      <w:pPr>
        <w:ind w:left="1380"/>
        <w:rPr>
          <w:lang w:val="en-GB"/>
        </w:rPr>
      </w:pPr>
      <w:r w:rsidRPr="002D1C73">
        <w:rPr>
          <w:lang w:val="en-GB"/>
        </w:rPr>
        <w:t xml:space="preserve">   BECMG 0509/0511 36005KT</w:t>
      </w:r>
    </w:p>
    <w:p w14:paraId="02523BE9" w14:textId="77777777" w:rsidR="00AF0E88" w:rsidRPr="002D1C73" w:rsidRDefault="00AF0E88" w:rsidP="00AF0E88">
      <w:pPr>
        <w:ind w:left="1380"/>
        <w:rPr>
          <w:lang w:val="en-GB"/>
        </w:rPr>
      </w:pPr>
      <w:r w:rsidRPr="002D1C73">
        <w:rPr>
          <w:lang w:val="en-GB"/>
        </w:rPr>
        <w:t xml:space="preserve">   BECMG 0515/0517 06005KT SCT020</w:t>
      </w:r>
    </w:p>
    <w:p w14:paraId="27D1040E" w14:textId="77777777" w:rsidR="00AF0E88" w:rsidRPr="002D1C73" w:rsidRDefault="00AF0E88" w:rsidP="00AF0E88">
      <w:pPr>
        <w:ind w:left="1380"/>
        <w:rPr>
          <w:lang w:val="en-GB"/>
        </w:rPr>
      </w:pPr>
      <w:r w:rsidRPr="002D1C73">
        <w:rPr>
          <w:lang w:val="en-GB"/>
        </w:rPr>
        <w:t xml:space="preserve">   BECMG 0521/0523 09003KT</w:t>
      </w:r>
    </w:p>
    <w:p w14:paraId="18955F96" w14:textId="6A6D7362" w:rsidR="00AF0E88" w:rsidRPr="002D1C73" w:rsidRDefault="00AF0E88" w:rsidP="00AF0E88">
      <w:pPr>
        <w:ind w:left="1380"/>
        <w:rPr>
          <w:lang w:val="en-GB"/>
        </w:rPr>
      </w:pPr>
      <w:r w:rsidRPr="002D1C73">
        <w:rPr>
          <w:lang w:val="en-GB"/>
        </w:rPr>
        <w:t xml:space="preserve">   CAVOK=</w:t>
      </w:r>
    </w:p>
    <w:p w14:paraId="3580C773" w14:textId="77777777" w:rsidR="00AF0E88" w:rsidRPr="002D1C73" w:rsidRDefault="00AF0E88" w:rsidP="00AF0E88">
      <w:pPr>
        <w:ind w:left="1380"/>
        <w:rPr>
          <w:lang w:val="en-GB"/>
        </w:rPr>
      </w:pPr>
      <w:r w:rsidRPr="002D1C73">
        <w:rPr>
          <w:lang w:val="en-GB"/>
        </w:rPr>
        <w:t xml:space="preserve">SBUL </w:t>
      </w:r>
      <w:r w:rsidRPr="002D1C73">
        <w:rPr>
          <w:highlight w:val="lightGray"/>
          <w:lang w:val="en-GB"/>
        </w:rPr>
        <w:t>TAF</w:t>
      </w:r>
      <w:r w:rsidRPr="002D1C73">
        <w:rPr>
          <w:lang w:val="en-GB"/>
        </w:rPr>
        <w:t xml:space="preserve"> 042310Z 0500/0512 05005KT</w:t>
      </w:r>
    </w:p>
    <w:p w14:paraId="287044F8" w14:textId="77777777" w:rsidR="00AF0E88" w:rsidRPr="002D1C73" w:rsidRDefault="00AF0E88" w:rsidP="00AF0E88">
      <w:pPr>
        <w:ind w:left="1380"/>
        <w:rPr>
          <w:lang w:val="en-GB"/>
        </w:rPr>
      </w:pPr>
      <w:r w:rsidRPr="002D1C73">
        <w:rPr>
          <w:lang w:val="en-GB"/>
        </w:rPr>
        <w:t xml:space="preserve">   CAVOK TX21/0500Z TN16/0510Z</w:t>
      </w:r>
    </w:p>
    <w:p w14:paraId="7612AECA" w14:textId="03F05876" w:rsidR="00AF0E88" w:rsidRPr="002D1C73" w:rsidRDefault="00AF0E88" w:rsidP="00AF0E88">
      <w:pPr>
        <w:ind w:left="1380"/>
        <w:rPr>
          <w:lang w:val="en-GB"/>
        </w:rPr>
      </w:pPr>
      <w:r w:rsidRPr="002D1C73">
        <w:rPr>
          <w:lang w:val="en-GB"/>
        </w:rPr>
        <w:t xml:space="preserve">   BECMG 0504/0506 09005KT=</w:t>
      </w:r>
    </w:p>
    <w:p w14:paraId="45C86D46" w14:textId="77777777" w:rsidR="00AF0E88" w:rsidRPr="002D1C73" w:rsidRDefault="00AF0E88" w:rsidP="00AF0E88">
      <w:pPr>
        <w:ind w:left="1380"/>
        <w:rPr>
          <w:lang w:val="en-GB"/>
        </w:rPr>
      </w:pPr>
      <w:r w:rsidRPr="002D1C73">
        <w:rPr>
          <w:lang w:val="en-GB"/>
        </w:rPr>
        <w:t>TAF SBUR 042310Z 0500/0512 05005KT</w:t>
      </w:r>
    </w:p>
    <w:p w14:paraId="3514F3DE" w14:textId="367E62E3" w:rsidR="00AF0E88" w:rsidRPr="002D1C73" w:rsidRDefault="00AF0E88" w:rsidP="00AF0E88">
      <w:pPr>
        <w:ind w:left="1380"/>
        <w:rPr>
          <w:lang w:val="en-GB"/>
        </w:rPr>
      </w:pPr>
      <w:r w:rsidRPr="002D1C73">
        <w:rPr>
          <w:lang w:val="en-GB"/>
        </w:rPr>
        <w:t xml:space="preserve">   CAVOK TX23/0500Z TN17/0510Z=</w:t>
      </w:r>
    </w:p>
    <w:p w14:paraId="7FDC5287" w14:textId="77777777" w:rsidR="00AF0E88" w:rsidRPr="002D1C73" w:rsidRDefault="00AF0E88" w:rsidP="00AF0E88">
      <w:pPr>
        <w:ind w:left="1380"/>
        <w:rPr>
          <w:lang w:val="en-GB"/>
        </w:rPr>
      </w:pPr>
      <w:r w:rsidRPr="002D1C73">
        <w:rPr>
          <w:lang w:val="en-GB"/>
        </w:rPr>
        <w:t>TAF SBYS 042300Z 0500/0512 18005KT</w:t>
      </w:r>
    </w:p>
    <w:p w14:paraId="4256FECD" w14:textId="77777777" w:rsidR="00AF0E88" w:rsidRPr="002D1C73" w:rsidRDefault="00AF0E88" w:rsidP="00AF0E88">
      <w:pPr>
        <w:ind w:left="1380"/>
        <w:rPr>
          <w:lang w:val="en-GB"/>
        </w:rPr>
      </w:pPr>
      <w:r w:rsidRPr="002D1C73">
        <w:rPr>
          <w:lang w:val="en-GB"/>
        </w:rPr>
        <w:t xml:space="preserve">   CAVOK TN09/0506Z TX18/0511Z</w:t>
      </w:r>
    </w:p>
    <w:p w14:paraId="198F84C1" w14:textId="29A464E6" w:rsidR="00924120" w:rsidRPr="002D1C73" w:rsidRDefault="00AF0E88" w:rsidP="00924120">
      <w:pPr>
        <w:ind w:left="1380"/>
        <w:rPr>
          <w:lang w:val="en-GB"/>
        </w:rPr>
      </w:pPr>
      <w:r w:rsidRPr="002D1C73">
        <w:rPr>
          <w:lang w:val="en-GB"/>
        </w:rPr>
        <w:t xml:space="preserve">   BECMG 0506/0508 36005KT 7000 FEW020=</w:t>
      </w:r>
      <w:bookmarkStart w:id="13978" w:name="_Toc95030892"/>
    </w:p>
    <w:p w14:paraId="2CB92E98" w14:textId="77777777" w:rsidR="00924120" w:rsidRPr="002D1C73" w:rsidRDefault="00924120" w:rsidP="00924120">
      <w:pPr>
        <w:ind w:left="1380"/>
        <w:rPr>
          <w:lang w:val="en-GB"/>
        </w:rPr>
      </w:pPr>
    </w:p>
    <w:p w14:paraId="44637B9D" w14:textId="31E4AC77" w:rsidR="00037011" w:rsidRPr="002D1C73" w:rsidRDefault="00037011">
      <w:pPr>
        <w:pStyle w:val="DOC018-Main-Text-2"/>
      </w:pPr>
      <w:r w:rsidRPr="002D1C73">
        <w:t>Mistyped Time of Forecast</w:t>
      </w:r>
      <w:bookmarkEnd w:id="13978"/>
    </w:p>
    <w:p w14:paraId="378A0649" w14:textId="77777777" w:rsidR="00037011" w:rsidRPr="002D1C73" w:rsidRDefault="00037011" w:rsidP="0054110A">
      <w:pPr>
        <w:tabs>
          <w:tab w:val="left" w:pos="-1170"/>
          <w:tab w:val="left" w:pos="-720"/>
          <w:tab w:val="left" w:pos="2016"/>
          <w:tab w:val="left" w:pos="2592"/>
          <w:tab w:val="left" w:pos="6120"/>
          <w:tab w:val="left" w:pos="6480"/>
        </w:tabs>
        <w:rPr>
          <w:lang w:val="en-GB"/>
        </w:rPr>
      </w:pPr>
    </w:p>
    <w:p w14:paraId="451FE69A" w14:textId="47A45D14" w:rsidR="00B27F20" w:rsidRPr="002D1C73" w:rsidRDefault="00037011">
      <w:pPr>
        <w:pStyle w:val="DOC018-Main-Text-3"/>
      </w:pPr>
      <w:r w:rsidRPr="003D2E70">
        <w:rPr>
          <w:rPrChange w:id="13979" w:author="Pichler Michael" w:date="2025-08-29T09:23:00Z" w16du:dateUtc="2025-08-29T07:23:00Z">
            <w:rPr>
              <w:lang w:val="fr-FR"/>
            </w:rPr>
          </w:rPrChange>
        </w:rPr>
        <w:t>If the time of forecast has obviously</w:t>
      </w:r>
      <w:r w:rsidR="00333161" w:rsidRPr="003D2E70">
        <w:rPr>
          <w:rPrChange w:id="13980" w:author="Pichler Michael" w:date="2025-08-29T09:23:00Z" w16du:dateUtc="2025-08-29T07:23:00Z">
            <w:rPr>
              <w:lang w:val="fr-FR"/>
            </w:rPr>
          </w:rPrChange>
        </w:rPr>
        <w:t xml:space="preserve"> been</w:t>
      </w:r>
      <w:r w:rsidRPr="003D2E70">
        <w:rPr>
          <w:rPrChange w:id="13981" w:author="Pichler Michael" w:date="2025-08-29T09:23:00Z" w16du:dateUtc="2025-08-29T07:23:00Z">
            <w:rPr>
              <w:lang w:val="fr-FR"/>
            </w:rPr>
          </w:rPrChange>
        </w:rPr>
        <w:t xml:space="preserve"> mistyped</w:t>
      </w:r>
      <w:r w:rsidR="00333161" w:rsidRPr="003D2E70">
        <w:rPr>
          <w:rPrChange w:id="13982" w:author="Pichler Michael" w:date="2025-08-29T09:23:00Z" w16du:dateUtc="2025-08-29T07:23:00Z">
            <w:rPr>
              <w:lang w:val="fr-FR"/>
            </w:rPr>
          </w:rPrChange>
        </w:rPr>
        <w:t>,</w:t>
      </w:r>
      <w:r w:rsidRPr="003D2E70">
        <w:rPr>
          <w:rPrChange w:id="13983" w:author="Pichler Michael" w:date="2025-08-29T09:23:00Z" w16du:dateUtc="2025-08-29T07:23:00Z">
            <w:rPr>
              <w:lang w:val="fr-FR"/>
            </w:rPr>
          </w:rPrChange>
        </w:rPr>
        <w:t xml:space="preserve"> it may be corrected. Obvious mistypes can be detected when other TAFs within the bulletin show a consistent time. In the example below the time of forecast, which has been highlighted, has been mistyped. The time of forecast for UHNN should be either 101</w:t>
      </w:r>
      <w:r w:rsidR="009B61DB" w:rsidRPr="003D2E70">
        <w:rPr>
          <w:rPrChange w:id="13984" w:author="Pichler Michael" w:date="2025-08-29T09:23:00Z" w16du:dateUtc="2025-08-29T07:23:00Z">
            <w:rPr>
              <w:lang w:val="fr-FR"/>
            </w:rPr>
          </w:rPrChange>
        </w:rPr>
        <w:t>2</w:t>
      </w:r>
      <w:r w:rsidRPr="003D2E70">
        <w:rPr>
          <w:rPrChange w:id="13985" w:author="Pichler Michael" w:date="2025-08-29T09:23:00Z" w16du:dateUtc="2025-08-29T07:23:00Z">
            <w:rPr>
              <w:lang w:val="fr-FR"/>
            </w:rPr>
          </w:rPrChange>
        </w:rPr>
        <w:t>45Z or 101</w:t>
      </w:r>
      <w:r w:rsidR="009B61DB" w:rsidRPr="003D2E70">
        <w:rPr>
          <w:rPrChange w:id="13986" w:author="Pichler Michael" w:date="2025-08-29T09:23:00Z" w16du:dateUtc="2025-08-29T07:23:00Z">
            <w:rPr>
              <w:lang w:val="fr-FR"/>
            </w:rPr>
          </w:rPrChange>
        </w:rPr>
        <w:t>2</w:t>
      </w:r>
      <w:r w:rsidRPr="003D2E70">
        <w:rPr>
          <w:rPrChange w:id="13987" w:author="Pichler Michael" w:date="2025-08-29T09:23:00Z" w16du:dateUtc="2025-08-29T07:23:00Z">
            <w:rPr>
              <w:lang w:val="fr-FR"/>
            </w:rPr>
          </w:rPrChange>
        </w:rPr>
        <w:t>50Z to make it consistent with UHPP or UHSS. Either value will make little material difference to the meaning of the message.</w:t>
      </w:r>
    </w:p>
    <w:p w14:paraId="73DE71BE" w14:textId="77777777" w:rsidR="00037011" w:rsidRPr="002D1C73" w:rsidRDefault="00037011" w:rsidP="00AB0135">
      <w:pPr>
        <w:ind w:left="1440"/>
        <w:rPr>
          <w:lang w:val="en-GB"/>
        </w:rPr>
      </w:pPr>
    </w:p>
    <w:p w14:paraId="37BE7106" w14:textId="77777777" w:rsidR="00037011" w:rsidRPr="002D1C73" w:rsidRDefault="00037011" w:rsidP="00A34349">
      <w:pPr>
        <w:ind w:left="1440"/>
        <w:jc w:val="left"/>
        <w:rPr>
          <w:lang w:val="en-GB"/>
        </w:rPr>
      </w:pPr>
      <w:r w:rsidRPr="002D1C73">
        <w:rPr>
          <w:lang w:val="en-GB"/>
        </w:rPr>
        <w:t xml:space="preserve">FCRA34 LOWM </w:t>
      </w:r>
      <w:r w:rsidR="005061CF" w:rsidRPr="002D1C73">
        <w:rPr>
          <w:lang w:val="en-GB"/>
        </w:rPr>
        <w:t>101200</w:t>
      </w:r>
    </w:p>
    <w:p w14:paraId="2002B558" w14:textId="77777777" w:rsidR="00037011" w:rsidRPr="002D1C73" w:rsidRDefault="00037011" w:rsidP="00A34349">
      <w:pPr>
        <w:ind w:left="1440"/>
        <w:jc w:val="left"/>
        <w:rPr>
          <w:lang w:val="en-GB"/>
        </w:rPr>
      </w:pPr>
      <w:r w:rsidRPr="002D1C73">
        <w:rPr>
          <w:lang w:val="en-GB"/>
        </w:rPr>
        <w:t>TAF UHMM 101</w:t>
      </w:r>
      <w:r w:rsidR="005061CF" w:rsidRPr="002D1C73">
        <w:rPr>
          <w:lang w:val="en-GB"/>
        </w:rPr>
        <w:t>2</w:t>
      </w:r>
      <w:r w:rsidRPr="002D1C73">
        <w:rPr>
          <w:lang w:val="en-GB"/>
        </w:rPr>
        <w:t>50Z NIL=</w:t>
      </w:r>
    </w:p>
    <w:p w14:paraId="22F3B35B" w14:textId="77777777" w:rsidR="00037011" w:rsidRPr="002D1C73" w:rsidRDefault="00037011" w:rsidP="00A34349">
      <w:pPr>
        <w:ind w:left="1440"/>
        <w:jc w:val="left"/>
        <w:rPr>
          <w:lang w:val="en-GB"/>
        </w:rPr>
      </w:pPr>
      <w:r w:rsidRPr="002D1C73">
        <w:rPr>
          <w:lang w:val="en-GB"/>
        </w:rPr>
        <w:t>TAF UHMP 101</w:t>
      </w:r>
      <w:r w:rsidR="005061CF" w:rsidRPr="002D1C73">
        <w:rPr>
          <w:lang w:val="en-GB"/>
        </w:rPr>
        <w:t>2</w:t>
      </w:r>
      <w:r w:rsidRPr="002D1C73">
        <w:rPr>
          <w:lang w:val="en-GB"/>
        </w:rPr>
        <w:t>50Z NIL=</w:t>
      </w:r>
    </w:p>
    <w:p w14:paraId="7A348159" w14:textId="77777777" w:rsidR="00037011" w:rsidRPr="002D1C73" w:rsidRDefault="00037011" w:rsidP="00A34349">
      <w:pPr>
        <w:ind w:left="1440"/>
        <w:jc w:val="left"/>
        <w:rPr>
          <w:lang w:val="en-GB"/>
        </w:rPr>
      </w:pPr>
      <w:r w:rsidRPr="002D1C73">
        <w:rPr>
          <w:lang w:val="en-GB"/>
        </w:rPr>
        <w:t xml:space="preserve">TAF UHNN </w:t>
      </w:r>
      <w:r w:rsidRPr="002D1C73">
        <w:rPr>
          <w:highlight w:val="lightGray"/>
          <w:lang w:val="en-GB"/>
        </w:rPr>
        <w:t>101</w:t>
      </w:r>
      <w:r w:rsidR="005061CF" w:rsidRPr="002D1C73">
        <w:rPr>
          <w:highlight w:val="lightGray"/>
          <w:lang w:val="en-GB"/>
        </w:rPr>
        <w:t>2</w:t>
      </w:r>
      <w:r w:rsidRPr="002D1C73">
        <w:rPr>
          <w:highlight w:val="lightGray"/>
          <w:lang w:val="en-GB"/>
        </w:rPr>
        <w:t>450</w:t>
      </w:r>
      <w:r w:rsidRPr="002D1C73">
        <w:rPr>
          <w:lang w:val="en-GB"/>
        </w:rPr>
        <w:t>Z 10</w:t>
      </w:r>
      <w:r w:rsidR="00F47CA4" w:rsidRPr="002D1C73">
        <w:rPr>
          <w:lang w:val="en-GB"/>
        </w:rPr>
        <w:t xml:space="preserve">13/1022 36005G12MPS 9999 –SHSN </w:t>
      </w:r>
      <w:r w:rsidRPr="002D1C73">
        <w:rPr>
          <w:lang w:val="en-GB"/>
        </w:rPr>
        <w:t>BKN020CB OVC070 550007 TEMPO 1013/1022 2500 SHSN=</w:t>
      </w:r>
    </w:p>
    <w:p w14:paraId="4B5324A0" w14:textId="77777777" w:rsidR="00037011" w:rsidRPr="002D1C73" w:rsidRDefault="00037011" w:rsidP="00A34349">
      <w:pPr>
        <w:ind w:left="1440"/>
        <w:jc w:val="left"/>
        <w:rPr>
          <w:lang w:val="en-GB"/>
        </w:rPr>
      </w:pPr>
      <w:r w:rsidRPr="002D1C73">
        <w:rPr>
          <w:lang w:val="en-GB"/>
        </w:rPr>
        <w:t>TAF UHPP TAF 101</w:t>
      </w:r>
      <w:r w:rsidR="005061CF" w:rsidRPr="002D1C73">
        <w:rPr>
          <w:lang w:val="en-GB"/>
        </w:rPr>
        <w:t>2</w:t>
      </w:r>
      <w:r w:rsidRPr="002D1C73">
        <w:rPr>
          <w:lang w:val="en-GB"/>
        </w:rPr>
        <w:t>50Z 1013/1022 02005MPS 9999 OVC015CB OVC070 640150 FM1900 16005G10MPS 5000 SHSN OVC010CB OVC070 650100 550009 TEMPO 1019/1022 0800 SHSN DRSN OVC002=</w:t>
      </w:r>
    </w:p>
    <w:p w14:paraId="4FB0DA2D" w14:textId="77777777" w:rsidR="00037011" w:rsidRPr="002D1C73" w:rsidRDefault="00037011" w:rsidP="00A34349">
      <w:pPr>
        <w:ind w:left="1440"/>
        <w:jc w:val="left"/>
        <w:rPr>
          <w:lang w:val="en-GB"/>
        </w:rPr>
      </w:pPr>
      <w:r w:rsidRPr="002D1C73">
        <w:rPr>
          <w:lang w:val="en-GB"/>
        </w:rPr>
        <w:t>TAF UHSH 101</w:t>
      </w:r>
      <w:r w:rsidR="005061CF" w:rsidRPr="002D1C73">
        <w:rPr>
          <w:lang w:val="en-GB"/>
        </w:rPr>
        <w:t>2</w:t>
      </w:r>
      <w:r w:rsidRPr="002D1C73">
        <w:rPr>
          <w:lang w:val="en-GB"/>
        </w:rPr>
        <w:t>50Z NIL=</w:t>
      </w:r>
    </w:p>
    <w:p w14:paraId="4EAED833" w14:textId="77777777" w:rsidR="00037011" w:rsidRPr="002D1C73" w:rsidRDefault="00037011" w:rsidP="00A34349">
      <w:pPr>
        <w:ind w:left="1440"/>
        <w:jc w:val="left"/>
        <w:rPr>
          <w:lang w:val="en-GB"/>
        </w:rPr>
      </w:pPr>
      <w:r w:rsidRPr="002D1C73">
        <w:rPr>
          <w:lang w:val="en-GB"/>
        </w:rPr>
        <w:t>TAF UHSS 101</w:t>
      </w:r>
      <w:r w:rsidR="005061CF" w:rsidRPr="002D1C73">
        <w:rPr>
          <w:lang w:val="en-GB"/>
        </w:rPr>
        <w:t>2</w:t>
      </w:r>
      <w:r w:rsidRPr="002D1C73">
        <w:rPr>
          <w:lang w:val="en-GB"/>
        </w:rPr>
        <w:t>45Z 1013/1022 32008MPS 9999 BKN020CB 530009 TEMPO 1013/1022 4000 SHSN VV006=</w:t>
      </w:r>
    </w:p>
    <w:p w14:paraId="7F96161D" w14:textId="77777777" w:rsidR="00037011" w:rsidRPr="002D1C73" w:rsidRDefault="00037011" w:rsidP="00AB0135">
      <w:pPr>
        <w:ind w:left="1440"/>
        <w:rPr>
          <w:lang w:val="en-GB"/>
        </w:rPr>
      </w:pPr>
    </w:p>
    <w:p w14:paraId="3BDB4475" w14:textId="77777777" w:rsidR="00037011" w:rsidRPr="002D1C73" w:rsidRDefault="00037011">
      <w:pPr>
        <w:pStyle w:val="DOC018-Main-Text-2"/>
      </w:pPr>
      <w:bookmarkStart w:id="13988" w:name="_Toc95030893"/>
      <w:r w:rsidRPr="002D1C73">
        <w:t>Mistyped Validity Period</w:t>
      </w:r>
      <w:bookmarkEnd w:id="13988"/>
    </w:p>
    <w:p w14:paraId="65DE01F6" w14:textId="77777777" w:rsidR="00037011" w:rsidRPr="002D1C73" w:rsidRDefault="00037011" w:rsidP="00756555">
      <w:pPr>
        <w:tabs>
          <w:tab w:val="left" w:pos="-1170"/>
          <w:tab w:val="left" w:pos="-720"/>
          <w:tab w:val="left" w:pos="2016"/>
          <w:tab w:val="left" w:pos="2592"/>
          <w:tab w:val="left" w:pos="6120"/>
          <w:tab w:val="left" w:pos="6480"/>
        </w:tabs>
        <w:rPr>
          <w:lang w:val="en-GB"/>
        </w:rPr>
      </w:pPr>
    </w:p>
    <w:p w14:paraId="10FE22D2" w14:textId="77777777" w:rsidR="00B27F20" w:rsidRPr="002D1C73" w:rsidRDefault="00037011">
      <w:pPr>
        <w:pStyle w:val="DOC018-Main-Text-3"/>
      </w:pPr>
      <w:r w:rsidRPr="003D2E70">
        <w:rPr>
          <w:rPrChange w:id="13989" w:author="Pichler Michael" w:date="2025-08-29T09:23:00Z" w16du:dateUtc="2025-08-29T07:23:00Z">
            <w:rPr>
              <w:lang w:val="fr-FR"/>
            </w:rPr>
          </w:rPrChange>
        </w:rPr>
        <w:t>TAF validity error</w:t>
      </w:r>
      <w:r w:rsidR="00333161" w:rsidRPr="003D2E70">
        <w:rPr>
          <w:rPrChange w:id="13990" w:author="Pichler Michael" w:date="2025-08-29T09:23:00Z" w16du:dateUtc="2025-08-29T07:23:00Z">
            <w:rPr>
              <w:lang w:val="fr-FR"/>
            </w:rPr>
          </w:rPrChange>
        </w:rPr>
        <w:t>s</w:t>
      </w:r>
      <w:r w:rsidRPr="003D2E70">
        <w:rPr>
          <w:rPrChange w:id="13991" w:author="Pichler Michael" w:date="2025-08-29T09:23:00Z" w16du:dateUtc="2025-08-29T07:23:00Z">
            <w:rPr>
              <w:lang w:val="fr-FR"/>
            </w:rPr>
          </w:rPrChange>
        </w:rPr>
        <w:t xml:space="preserve"> should be handled with care. If it looks as though a TAF could be corrected to make its validity period consistent with other in the bulletin the operator should examine previous TAFs to obtain assurance that such consistency is valid and that the TAF has not been previously issued. If this assurance cannot be obtained, then the TAF should be deleted.</w:t>
      </w:r>
    </w:p>
    <w:p w14:paraId="008A8DB6" w14:textId="77777777" w:rsidR="00037011" w:rsidRPr="002D1C73" w:rsidRDefault="00037011" w:rsidP="00631D7E">
      <w:pPr>
        <w:pStyle w:val="DOC018-Main-Text-3"/>
        <w:numPr>
          <w:ilvl w:val="0"/>
          <w:numId w:val="0"/>
        </w:numPr>
        <w:ind w:left="1134"/>
      </w:pPr>
    </w:p>
    <w:p w14:paraId="5E6B342A" w14:textId="418FDE50" w:rsidR="00B27F20" w:rsidRPr="002D1C73" w:rsidRDefault="00037011">
      <w:pPr>
        <w:pStyle w:val="DOC018-Main-Text-3"/>
      </w:pPr>
      <w:r w:rsidRPr="003D2E70">
        <w:rPr>
          <w:rPrChange w:id="13992" w:author="Pichler Michael" w:date="2025-08-29T09:23:00Z" w16du:dateUtc="2025-08-29T07:23:00Z">
            <w:rPr>
              <w:lang w:val="fr-FR"/>
            </w:rPr>
          </w:rPrChange>
        </w:rPr>
        <w:t xml:space="preserve">If the validity period has been obviously </w:t>
      </w:r>
      <w:r w:rsidR="000961A8" w:rsidRPr="003D2E70">
        <w:rPr>
          <w:rPrChange w:id="13993" w:author="Pichler Michael" w:date="2025-08-29T09:23:00Z" w16du:dateUtc="2025-08-29T07:23:00Z">
            <w:rPr>
              <w:lang w:val="fr-FR"/>
            </w:rPr>
          </w:rPrChange>
        </w:rPr>
        <w:t>mistyped,</w:t>
      </w:r>
      <w:r w:rsidRPr="003D2E70">
        <w:rPr>
          <w:rPrChange w:id="13994" w:author="Pichler Michael" w:date="2025-08-29T09:23:00Z" w16du:dateUtc="2025-08-29T07:23:00Z">
            <w:rPr>
              <w:lang w:val="fr-FR"/>
            </w:rPr>
          </w:rPrChange>
        </w:rPr>
        <w:t xml:space="preserve"> then it may be corrected. In the example below it can be seen that the TAF validity period for LCPH has been mistyped because it currently implies a period from </w:t>
      </w:r>
      <w:r w:rsidR="007950BC" w:rsidRPr="003D2E70">
        <w:rPr>
          <w:rPrChange w:id="13995" w:author="Pichler Michael" w:date="2025-08-29T09:23:00Z" w16du:dateUtc="2025-08-29T07:23:00Z">
            <w:rPr>
              <w:lang w:val="fr-FR"/>
            </w:rPr>
          </w:rPrChange>
        </w:rPr>
        <w:t>04</w:t>
      </w:r>
      <w:r w:rsidRPr="003D2E70">
        <w:rPr>
          <w:rPrChange w:id="13996" w:author="Pichler Michael" w:date="2025-08-29T09:23:00Z" w16du:dateUtc="2025-08-29T07:23:00Z">
            <w:rPr>
              <w:lang w:val="fr-FR"/>
            </w:rPr>
          </w:rPrChange>
        </w:rPr>
        <w:t xml:space="preserve">00Z on the </w:t>
      </w:r>
      <w:r w:rsidR="007950BC" w:rsidRPr="003D2E70">
        <w:rPr>
          <w:rPrChange w:id="13997" w:author="Pichler Michael" w:date="2025-08-29T09:23:00Z" w16du:dateUtc="2025-08-29T07:23:00Z">
            <w:rPr>
              <w:lang w:val="fr-FR"/>
            </w:rPr>
          </w:rPrChange>
        </w:rPr>
        <w:t>10</w:t>
      </w:r>
      <w:r w:rsidRPr="003D2E70">
        <w:rPr>
          <w:vertAlign w:val="superscript"/>
          <w:rPrChange w:id="13998" w:author="Pichler Michael" w:date="2025-08-29T09:23:00Z" w16du:dateUtc="2025-08-29T07:23:00Z">
            <w:rPr>
              <w:vertAlign w:val="superscript"/>
              <w:lang w:val="fr-FR"/>
            </w:rPr>
          </w:rPrChange>
        </w:rPr>
        <w:t>th</w:t>
      </w:r>
      <w:r w:rsidRPr="003D2E70">
        <w:rPr>
          <w:rPrChange w:id="13999" w:author="Pichler Michael" w:date="2025-08-29T09:23:00Z" w16du:dateUtc="2025-08-29T07:23:00Z">
            <w:rPr>
              <w:lang w:val="fr-FR"/>
            </w:rPr>
          </w:rPrChange>
        </w:rPr>
        <w:t xml:space="preserve"> to 1</w:t>
      </w:r>
      <w:r w:rsidR="007950BC" w:rsidRPr="003D2E70">
        <w:rPr>
          <w:rPrChange w:id="14000" w:author="Pichler Michael" w:date="2025-08-29T09:23:00Z" w16du:dateUtc="2025-08-29T07:23:00Z">
            <w:rPr>
              <w:lang w:val="fr-FR"/>
            </w:rPr>
          </w:rPrChange>
        </w:rPr>
        <w:t>3</w:t>
      </w:r>
      <w:r w:rsidRPr="003D2E70">
        <w:rPr>
          <w:rPrChange w:id="14001" w:author="Pichler Michael" w:date="2025-08-29T09:23:00Z" w16du:dateUtc="2025-08-29T07:23:00Z">
            <w:rPr>
              <w:lang w:val="fr-FR"/>
            </w:rPr>
          </w:rPrChange>
        </w:rPr>
        <w:t xml:space="preserve">00Z on the </w:t>
      </w:r>
      <w:r w:rsidR="007950BC" w:rsidRPr="003D2E70">
        <w:rPr>
          <w:rPrChange w:id="14002" w:author="Pichler Michael" w:date="2025-08-29T09:23:00Z" w16du:dateUtc="2025-08-29T07:23:00Z">
            <w:rPr>
              <w:lang w:val="fr-FR"/>
            </w:rPr>
          </w:rPrChange>
        </w:rPr>
        <w:t>11</w:t>
      </w:r>
      <w:r w:rsidRPr="003D2E70">
        <w:rPr>
          <w:vertAlign w:val="superscript"/>
          <w:rPrChange w:id="14003" w:author="Pichler Michael" w:date="2025-08-29T09:23:00Z" w16du:dateUtc="2025-08-29T07:23:00Z">
            <w:rPr>
              <w:vertAlign w:val="superscript"/>
              <w:lang w:val="fr-FR"/>
            </w:rPr>
          </w:rPrChange>
        </w:rPr>
        <w:t>th</w:t>
      </w:r>
      <w:r w:rsidRPr="003D2E70">
        <w:rPr>
          <w:rPrChange w:id="14004" w:author="Pichler Michael" w:date="2025-08-29T09:23:00Z" w16du:dateUtc="2025-08-29T07:23:00Z">
            <w:rPr>
              <w:lang w:val="fr-FR"/>
            </w:rPr>
          </w:rPrChange>
        </w:rPr>
        <w:t xml:space="preserve"> which is in excess of the maximum </w:t>
      </w:r>
      <w:r w:rsidR="003F3F02" w:rsidRPr="003D2E70">
        <w:rPr>
          <w:rPrChange w:id="14005" w:author="Pichler Michael" w:date="2025-08-29T09:23:00Z" w16du:dateUtc="2025-08-29T07:23:00Z">
            <w:rPr>
              <w:lang w:val="fr-FR"/>
            </w:rPr>
          </w:rPrChange>
        </w:rPr>
        <w:t>length</w:t>
      </w:r>
      <w:r w:rsidRPr="003D2E70">
        <w:rPr>
          <w:rPrChange w:id="14006" w:author="Pichler Michael" w:date="2025-08-29T09:23:00Z" w16du:dateUtc="2025-08-29T07:23:00Z">
            <w:rPr>
              <w:lang w:val="fr-FR"/>
            </w:rPr>
          </w:rPrChange>
        </w:rPr>
        <w:t xml:space="preserve"> permitted for an FC</w:t>
      </w:r>
      <w:r w:rsidR="003F3F02" w:rsidRPr="003D2E70">
        <w:rPr>
          <w:rPrChange w:id="14007" w:author="Pichler Michael" w:date="2025-08-29T09:23:00Z" w16du:dateUtc="2025-08-29T07:23:00Z">
            <w:rPr>
              <w:lang w:val="fr-FR"/>
            </w:rPr>
          </w:rPrChange>
        </w:rPr>
        <w:t xml:space="preserve"> (&lt; 12 hours)</w:t>
      </w:r>
      <w:r w:rsidRPr="003D2E70">
        <w:rPr>
          <w:rPrChange w:id="14008" w:author="Pichler Michael" w:date="2025-08-29T09:23:00Z" w16du:dateUtc="2025-08-29T07:23:00Z">
            <w:rPr>
              <w:lang w:val="fr-FR"/>
            </w:rPr>
          </w:rPrChange>
        </w:rPr>
        <w:t xml:space="preserve">. </w:t>
      </w:r>
      <w:r w:rsidR="007950BC" w:rsidRPr="003D2E70">
        <w:rPr>
          <w:rPrChange w:id="14009" w:author="Pichler Michael" w:date="2025-08-29T09:23:00Z" w16du:dateUtc="2025-08-29T07:23:00Z">
            <w:rPr>
              <w:lang w:val="fr-FR"/>
            </w:rPr>
          </w:rPrChange>
        </w:rPr>
        <w:t xml:space="preserve">The TAF for LCLK, in the same bulletin, though has a correct validity period. </w:t>
      </w:r>
      <w:r w:rsidRPr="003D2E70">
        <w:rPr>
          <w:rPrChange w:id="14010" w:author="Pichler Michael" w:date="2025-08-29T09:23:00Z" w16du:dateUtc="2025-08-29T07:23:00Z">
            <w:rPr>
              <w:lang w:val="fr-FR"/>
            </w:rPr>
          </w:rPrChange>
        </w:rPr>
        <w:t>A previous FCCY31 bulletin can be examined to conform that LCLK and LCPH have consistent validity period</w:t>
      </w:r>
      <w:r w:rsidR="009B61DB" w:rsidRPr="003D2E70">
        <w:rPr>
          <w:rPrChange w:id="14011" w:author="Pichler Michael" w:date="2025-08-29T09:23:00Z" w16du:dateUtc="2025-08-29T07:23:00Z">
            <w:rPr>
              <w:lang w:val="fr-FR"/>
            </w:rPr>
          </w:rPrChange>
        </w:rPr>
        <w:t>s</w:t>
      </w:r>
      <w:r w:rsidRPr="003D2E70">
        <w:rPr>
          <w:rPrChange w:id="14012" w:author="Pichler Michael" w:date="2025-08-29T09:23:00Z" w16du:dateUtc="2025-08-29T07:23:00Z">
            <w:rPr>
              <w:lang w:val="fr-FR"/>
            </w:rPr>
          </w:rPrChange>
        </w:rPr>
        <w:t xml:space="preserve">, if this is the case the </w:t>
      </w:r>
      <w:r w:rsidR="007950BC" w:rsidRPr="003D2E70">
        <w:rPr>
          <w:rPrChange w:id="14013" w:author="Pichler Michael" w:date="2025-08-29T09:23:00Z" w16du:dateUtc="2025-08-29T07:23:00Z">
            <w:rPr>
              <w:lang w:val="fr-FR"/>
            </w:rPr>
          </w:rPrChange>
        </w:rPr>
        <w:t>end</w:t>
      </w:r>
      <w:r w:rsidR="009B61DB" w:rsidRPr="003D2E70">
        <w:rPr>
          <w:rPrChange w:id="14014" w:author="Pichler Michael" w:date="2025-08-29T09:23:00Z" w16du:dateUtc="2025-08-29T07:23:00Z">
            <w:rPr>
              <w:lang w:val="fr-FR"/>
            </w:rPr>
          </w:rPrChange>
        </w:rPr>
        <w:t xml:space="preserve"> of the validity should be changed to 10</w:t>
      </w:r>
      <w:r w:rsidR="007950BC" w:rsidRPr="003D2E70">
        <w:rPr>
          <w:rPrChange w:id="14015" w:author="Pichler Michael" w:date="2025-08-29T09:23:00Z" w16du:dateUtc="2025-08-29T07:23:00Z">
            <w:rPr>
              <w:lang w:val="fr-FR"/>
            </w:rPr>
          </w:rPrChange>
        </w:rPr>
        <w:t>13</w:t>
      </w:r>
      <w:r w:rsidRPr="003D2E70">
        <w:rPr>
          <w:rPrChange w:id="14016" w:author="Pichler Michael" w:date="2025-08-29T09:23:00Z" w16du:dateUtc="2025-08-29T07:23:00Z">
            <w:rPr>
              <w:lang w:val="fr-FR"/>
            </w:rPr>
          </w:rPrChange>
        </w:rPr>
        <w:t xml:space="preserve"> mak</w:t>
      </w:r>
      <w:r w:rsidR="009B61DB" w:rsidRPr="003D2E70">
        <w:rPr>
          <w:rPrChange w:id="14017" w:author="Pichler Michael" w:date="2025-08-29T09:23:00Z" w16du:dateUtc="2025-08-29T07:23:00Z">
            <w:rPr>
              <w:lang w:val="fr-FR"/>
            </w:rPr>
          </w:rPrChange>
        </w:rPr>
        <w:t>ing</w:t>
      </w:r>
      <w:r w:rsidRPr="003D2E70">
        <w:rPr>
          <w:rPrChange w:id="14018" w:author="Pichler Michael" w:date="2025-08-29T09:23:00Z" w16du:dateUtc="2025-08-29T07:23:00Z">
            <w:rPr>
              <w:lang w:val="fr-FR"/>
            </w:rPr>
          </w:rPrChange>
        </w:rPr>
        <w:t xml:space="preserve"> it consistent with the period for LCLK.</w:t>
      </w:r>
    </w:p>
    <w:p w14:paraId="51BD202D" w14:textId="77777777" w:rsidR="00037011" w:rsidRPr="002D1C73" w:rsidRDefault="00037011" w:rsidP="00717229">
      <w:pPr>
        <w:ind w:left="1440"/>
        <w:rPr>
          <w:highlight w:val="red"/>
          <w:lang w:val="en-GB"/>
        </w:rPr>
      </w:pPr>
    </w:p>
    <w:p w14:paraId="5F883962" w14:textId="77777777" w:rsidR="00037011" w:rsidRPr="002D1C73" w:rsidRDefault="00037011" w:rsidP="00A34349">
      <w:pPr>
        <w:ind w:left="1440"/>
        <w:jc w:val="left"/>
        <w:rPr>
          <w:lang w:val="en-GB"/>
        </w:rPr>
      </w:pPr>
      <w:r w:rsidRPr="002D1C73">
        <w:rPr>
          <w:lang w:val="en-GB"/>
        </w:rPr>
        <w:t>FCCY31 LCLK 100300</w:t>
      </w:r>
    </w:p>
    <w:p w14:paraId="080E590B" w14:textId="77777777" w:rsidR="00037011" w:rsidRPr="002D1C73" w:rsidRDefault="00037011" w:rsidP="00A34349">
      <w:pPr>
        <w:ind w:left="1440"/>
        <w:jc w:val="left"/>
        <w:rPr>
          <w:lang w:val="en-GB"/>
        </w:rPr>
      </w:pPr>
      <w:r w:rsidRPr="002D1C73">
        <w:rPr>
          <w:lang w:val="en-GB"/>
        </w:rPr>
        <w:t>TAF LCLK 100300Z 1004/1013 28006KT 9999 FEW030 SCT050 BECMG 1004/1006 22015KT PROB30 TEMPO 1004/1013 5000 SHRA=</w:t>
      </w:r>
    </w:p>
    <w:p w14:paraId="297AB8D0" w14:textId="777828B5" w:rsidR="00037011" w:rsidRPr="002D1C73" w:rsidRDefault="00037011" w:rsidP="00A34349">
      <w:pPr>
        <w:ind w:left="1440"/>
        <w:jc w:val="left"/>
        <w:rPr>
          <w:i/>
          <w:lang w:val="en-GB"/>
        </w:rPr>
      </w:pPr>
      <w:r w:rsidRPr="002D1C73">
        <w:rPr>
          <w:lang w:val="en-GB"/>
        </w:rPr>
        <w:t>TAF LCPH 100300Z 10</w:t>
      </w:r>
      <w:r w:rsidR="007950BC" w:rsidRPr="002D1C73">
        <w:rPr>
          <w:lang w:val="en-GB"/>
        </w:rPr>
        <w:t>0</w:t>
      </w:r>
      <w:r w:rsidRPr="002D1C73">
        <w:rPr>
          <w:lang w:val="en-GB"/>
        </w:rPr>
        <w:t>4/</w:t>
      </w:r>
      <w:r w:rsidRPr="002D1C73">
        <w:rPr>
          <w:highlight w:val="lightGray"/>
          <w:lang w:val="en-GB"/>
        </w:rPr>
        <w:t>1</w:t>
      </w:r>
      <w:r w:rsidR="007950BC" w:rsidRPr="002D1C73">
        <w:rPr>
          <w:highlight w:val="lightGray"/>
          <w:lang w:val="en-GB"/>
        </w:rPr>
        <w:t>1</w:t>
      </w:r>
      <w:r w:rsidRPr="002D1C73">
        <w:rPr>
          <w:highlight w:val="lightGray"/>
          <w:lang w:val="en-GB"/>
        </w:rPr>
        <w:t>13</w:t>
      </w:r>
      <w:r w:rsidRPr="002D1C73">
        <w:rPr>
          <w:lang w:val="en-GB"/>
        </w:rPr>
        <w:t xml:space="preserve"> 27</w:t>
      </w:r>
      <w:r w:rsidR="009B61DB" w:rsidRPr="002D1C73">
        <w:rPr>
          <w:lang w:val="en-GB"/>
        </w:rPr>
        <w:t>0</w:t>
      </w:r>
      <w:r w:rsidRPr="002D1C73">
        <w:rPr>
          <w:lang w:val="en-GB"/>
        </w:rPr>
        <w:t>15KT 9999 FEW020 SCT050 PROB40 TEMPO 1004/1013 5000 SHRA=</w:t>
      </w:r>
    </w:p>
    <w:p w14:paraId="6410D7C8" w14:textId="77777777" w:rsidR="00037011" w:rsidRPr="002D1C73" w:rsidRDefault="00037011" w:rsidP="00C6776F">
      <w:pPr>
        <w:ind w:left="1416"/>
        <w:rPr>
          <w:lang w:val="en-GB"/>
        </w:rPr>
      </w:pPr>
    </w:p>
    <w:p w14:paraId="410AEB20" w14:textId="77777777" w:rsidR="00B27F20" w:rsidRPr="002D1C73" w:rsidRDefault="00037011">
      <w:pPr>
        <w:pStyle w:val="DOC018-Main-Text-3"/>
      </w:pPr>
      <w:r w:rsidRPr="003D2E70">
        <w:rPr>
          <w:rPrChange w:id="14019" w:author="Pichler Michael" w:date="2025-08-29T09:23:00Z" w16du:dateUtc="2025-08-29T07:23:00Z">
            <w:rPr>
              <w:lang w:val="fr-FR"/>
            </w:rPr>
          </w:rPrChange>
        </w:rPr>
        <w:t xml:space="preserve">In the example below the </w:t>
      </w:r>
      <w:r w:rsidR="006A7D59" w:rsidRPr="003D2E70">
        <w:rPr>
          <w:rPrChange w:id="14020" w:author="Pichler Michael" w:date="2025-08-29T09:23:00Z" w16du:dateUtc="2025-08-29T07:23:00Z">
            <w:rPr>
              <w:lang w:val="fr-FR"/>
            </w:rPr>
          </w:rPrChange>
        </w:rPr>
        <w:t>wrong format for the start of validity is used. This can be changed by the operator to “0300”</w:t>
      </w:r>
      <w:r w:rsidRPr="003D2E70">
        <w:rPr>
          <w:rPrChange w:id="14021" w:author="Pichler Michael" w:date="2025-08-29T09:23:00Z" w16du:dateUtc="2025-08-29T07:23:00Z">
            <w:rPr>
              <w:lang w:val="fr-FR"/>
            </w:rPr>
          </w:rPrChange>
        </w:rPr>
        <w:t>.</w:t>
      </w:r>
      <w:r w:rsidR="006A7D59" w:rsidRPr="003D2E70">
        <w:rPr>
          <w:rPrChange w:id="14022" w:author="Pichler Michael" w:date="2025-08-29T09:23:00Z" w16du:dateUtc="2025-08-29T07:23:00Z">
            <w:rPr>
              <w:lang w:val="fr-FR"/>
            </w:rPr>
          </w:rPrChange>
        </w:rPr>
        <w:t xml:space="preserve"> This has been done in this example for the last TAF and highlighted with yellow background.</w:t>
      </w:r>
    </w:p>
    <w:p w14:paraId="5AEB116D" w14:textId="77777777" w:rsidR="00037011" w:rsidRPr="002D1C73" w:rsidRDefault="00037011" w:rsidP="00717229">
      <w:pPr>
        <w:ind w:left="1440"/>
        <w:rPr>
          <w:lang w:val="en-GB"/>
        </w:rPr>
      </w:pPr>
    </w:p>
    <w:p w14:paraId="07086488" w14:textId="77777777" w:rsidR="00AF0E88" w:rsidRPr="002D1C73" w:rsidRDefault="00AF0E88" w:rsidP="00AF0E88">
      <w:pPr>
        <w:ind w:left="1440"/>
        <w:jc w:val="left"/>
        <w:rPr>
          <w:lang w:val="en-GB"/>
        </w:rPr>
      </w:pPr>
      <w:r w:rsidRPr="002D1C73">
        <w:rPr>
          <w:lang w:val="en-GB"/>
        </w:rPr>
        <w:t>FTME31 OLBA 022300</w:t>
      </w:r>
    </w:p>
    <w:p w14:paraId="68057864" w14:textId="77777777" w:rsidR="00AF0E88" w:rsidRPr="002D1C73" w:rsidRDefault="00AF0E88" w:rsidP="00AF0E88">
      <w:pPr>
        <w:ind w:left="1440"/>
        <w:jc w:val="left"/>
        <w:rPr>
          <w:lang w:val="en-GB"/>
        </w:rPr>
      </w:pPr>
      <w:r w:rsidRPr="002D1C73">
        <w:rPr>
          <w:lang w:val="en-GB"/>
        </w:rPr>
        <w:t>TAF OLBA 022324Z 0300/0324 18016KT 8000 RA BKN026 BKN070 BECMG 0305/0307 22025G50KT PROB40 TEMPO 0306/0324 4000 TSSHRA SCT020CB BKN023=</w:t>
      </w:r>
    </w:p>
    <w:p w14:paraId="34E87D01" w14:textId="77777777" w:rsidR="00AF0E88" w:rsidRPr="002D1C73" w:rsidRDefault="00AF0E88" w:rsidP="00AF0E88">
      <w:pPr>
        <w:ind w:left="1440"/>
        <w:jc w:val="left"/>
        <w:rPr>
          <w:lang w:val="en-GB"/>
        </w:rPr>
      </w:pPr>
      <w:r w:rsidRPr="002D1C73">
        <w:rPr>
          <w:lang w:val="en-GB"/>
        </w:rPr>
        <w:t>TAF OSDI 022324Z 0300/0324 20010KT 7000 FEW030 SCT200 BECMG 1214G25KT 4000 SCT030 BKN090 TEMPO 0315/0324 SHRA SCT022CB BKN025 OVC090=</w:t>
      </w:r>
    </w:p>
    <w:p w14:paraId="56105FAF" w14:textId="77777777" w:rsidR="00AF0E88" w:rsidRPr="002D1C73" w:rsidRDefault="00AF0E88" w:rsidP="00AF0E88">
      <w:pPr>
        <w:ind w:left="1440"/>
        <w:jc w:val="left"/>
        <w:rPr>
          <w:lang w:val="en-GB"/>
        </w:rPr>
      </w:pPr>
      <w:r w:rsidRPr="002D1C73">
        <w:rPr>
          <w:lang w:val="en-GB"/>
        </w:rPr>
        <w:t>TAF OSAP 022318Z 0300/0324 VRB03KT 3000 BR SCT020 BKN100 TEMPO 0300/0318 27012KT 4000 SHRA SCT015CB BKN020 BKN080=</w:t>
      </w:r>
    </w:p>
    <w:p w14:paraId="4D33B1FD" w14:textId="77777777" w:rsidR="00AF0E88" w:rsidRPr="002D1C73" w:rsidRDefault="00AF0E88" w:rsidP="00AF0E88">
      <w:pPr>
        <w:ind w:left="1440"/>
        <w:jc w:val="left"/>
        <w:rPr>
          <w:lang w:val="en-GB"/>
        </w:rPr>
      </w:pPr>
      <w:r w:rsidRPr="002D1C73">
        <w:rPr>
          <w:lang w:val="en-GB"/>
        </w:rPr>
        <w:t xml:space="preserve">TAF OJAM 022300Z </w:t>
      </w:r>
      <w:r w:rsidRPr="002D1C73">
        <w:rPr>
          <w:highlight w:val="lightGray"/>
          <w:lang w:val="en-GB"/>
        </w:rPr>
        <w:t>0224</w:t>
      </w:r>
      <w:r w:rsidRPr="002D1C73">
        <w:rPr>
          <w:lang w:val="en-GB"/>
        </w:rPr>
        <w:t>/0324 22014KT 2000 DU BECMG 0306/0308 23012G22KT 5000 HZ SCT030 FEW100 PROB30 TEMPO 0312/0324 4000 SHRA BKN025 SCT100 SCTCB030=</w:t>
      </w:r>
    </w:p>
    <w:p w14:paraId="53400296" w14:textId="77777777" w:rsidR="00AF0E88" w:rsidRPr="002D1C73" w:rsidRDefault="00AF0E88" w:rsidP="00AF0E88">
      <w:pPr>
        <w:ind w:left="1440"/>
        <w:jc w:val="left"/>
        <w:rPr>
          <w:lang w:val="en-GB"/>
        </w:rPr>
      </w:pPr>
      <w:r w:rsidRPr="002D1C73">
        <w:rPr>
          <w:lang w:val="en-GB"/>
        </w:rPr>
        <w:t xml:space="preserve">TAF OJAI 022300Z </w:t>
      </w:r>
      <w:r w:rsidRPr="002D1C73">
        <w:rPr>
          <w:highlight w:val="lightGray"/>
          <w:lang w:val="en-GB"/>
        </w:rPr>
        <w:t>0224</w:t>
      </w:r>
      <w:r w:rsidRPr="002D1C73">
        <w:rPr>
          <w:lang w:val="en-GB"/>
        </w:rPr>
        <w:t>/0324 22014KT 2000 DU BECMG 0306/0308 23012G22KT 5000 HZ SCT030 FEW100 ROB30 TEMPO 0312/0324 4000 SHRA BKN025 SCT100 SCTCB030=</w:t>
      </w:r>
    </w:p>
    <w:p w14:paraId="59B01FDD" w14:textId="77777777" w:rsidR="00037011" w:rsidRPr="002D1C73" w:rsidRDefault="00AF0E88" w:rsidP="00377D7A">
      <w:pPr>
        <w:ind w:left="1440"/>
        <w:jc w:val="left"/>
        <w:rPr>
          <w:lang w:val="en-GB"/>
        </w:rPr>
      </w:pPr>
      <w:r w:rsidRPr="002D1C73">
        <w:rPr>
          <w:lang w:val="en-GB"/>
        </w:rPr>
        <w:t>TAF OJAQ 022300Z 0300/0324 18014KT 2000 DU BECMG 0306/0308 18014G24KT 5000 BLDU SCT030 FEW100=</w:t>
      </w:r>
    </w:p>
    <w:p w14:paraId="6645AA09" w14:textId="77777777" w:rsidR="00180362" w:rsidRPr="002D1C73" w:rsidRDefault="00180362" w:rsidP="00756555">
      <w:pPr>
        <w:tabs>
          <w:tab w:val="left" w:pos="-1170"/>
          <w:tab w:val="left" w:pos="-720"/>
          <w:tab w:val="left" w:pos="2016"/>
          <w:tab w:val="left" w:pos="2592"/>
          <w:tab w:val="left" w:pos="6120"/>
          <w:tab w:val="left" w:pos="6480"/>
        </w:tabs>
        <w:rPr>
          <w:lang w:val="en-GB"/>
        </w:rPr>
      </w:pPr>
      <w:bookmarkStart w:id="14023" w:name="_Toc95030895"/>
    </w:p>
    <w:p w14:paraId="3615D500" w14:textId="77777777" w:rsidR="00037011" w:rsidRPr="002D1C73" w:rsidRDefault="00037011">
      <w:pPr>
        <w:pStyle w:val="DOC018-Main-Text-2"/>
      </w:pPr>
      <w:r w:rsidRPr="002D1C73">
        <w:t>Missing Validity Period</w:t>
      </w:r>
      <w:bookmarkEnd w:id="14023"/>
    </w:p>
    <w:p w14:paraId="7E9939A3" w14:textId="77777777" w:rsidR="00037011" w:rsidRPr="002D1C73" w:rsidRDefault="00037011" w:rsidP="00756555">
      <w:pPr>
        <w:tabs>
          <w:tab w:val="left" w:pos="-1170"/>
          <w:tab w:val="left" w:pos="-720"/>
          <w:tab w:val="left" w:pos="2016"/>
          <w:tab w:val="left" w:pos="2592"/>
          <w:tab w:val="left" w:pos="6120"/>
          <w:tab w:val="left" w:pos="6480"/>
        </w:tabs>
        <w:rPr>
          <w:lang w:val="en-GB"/>
        </w:rPr>
      </w:pPr>
    </w:p>
    <w:p w14:paraId="57451DD8" w14:textId="1730E5B6" w:rsidR="00B27F20" w:rsidRPr="002D1C73" w:rsidRDefault="00037011">
      <w:pPr>
        <w:pStyle w:val="DOC018-Main-Text-3"/>
      </w:pPr>
      <w:r w:rsidRPr="003D2E70">
        <w:rPr>
          <w:rPrChange w:id="14024" w:author="Pichler Michael" w:date="2025-08-29T09:23:00Z" w16du:dateUtc="2025-08-29T07:23:00Z">
            <w:rPr>
              <w:lang w:val="fr-FR"/>
            </w:rPr>
          </w:rPrChange>
        </w:rPr>
        <w:t xml:space="preserve">Some TAFs are received with no validity period. These will be rejected by the Gateway. Operators should discard each individual TAF within a bulletin for which a validity period has not been </w:t>
      </w:r>
      <w:r w:rsidR="00EA2512" w:rsidRPr="003D2E70">
        <w:rPr>
          <w:rPrChange w:id="14025" w:author="Pichler Michael" w:date="2025-08-29T09:23:00Z" w16du:dateUtc="2025-08-29T07:23:00Z">
            <w:rPr>
              <w:lang w:val="fr-FR"/>
            </w:rPr>
          </w:rPrChange>
        </w:rPr>
        <w:t>coded</w:t>
      </w:r>
      <w:r w:rsidRPr="003D2E70">
        <w:rPr>
          <w:rPrChange w:id="14026" w:author="Pichler Michael" w:date="2025-08-29T09:23:00Z" w16du:dateUtc="2025-08-29T07:23:00Z">
            <w:rPr>
              <w:lang w:val="fr-FR"/>
            </w:rPr>
          </w:rPrChange>
        </w:rPr>
        <w:t>. In the example below the validity period of the TAF for URWA has been omitted</w:t>
      </w:r>
      <w:r w:rsidR="00F427EE" w:rsidRPr="003D2E70">
        <w:rPr>
          <w:rPrChange w:id="14027" w:author="Pichler Michael" w:date="2025-08-29T09:23:00Z" w16du:dateUtc="2025-08-29T07:23:00Z">
            <w:rPr>
              <w:lang w:val="fr-FR"/>
            </w:rPr>
          </w:rPrChange>
        </w:rPr>
        <w:t xml:space="preserve"> and therefore should be deleted from the bulletin. Whenever possible the originator should be contacted, to inform about the missing information and the undertaken action. </w:t>
      </w:r>
    </w:p>
    <w:p w14:paraId="1196DC96" w14:textId="77777777" w:rsidR="00037011" w:rsidRPr="002D1C73" w:rsidRDefault="00037011" w:rsidP="00631D7E">
      <w:pPr>
        <w:pStyle w:val="DOC018-Main-Text-3"/>
        <w:numPr>
          <w:ilvl w:val="0"/>
          <w:numId w:val="0"/>
        </w:numPr>
        <w:ind w:left="851"/>
      </w:pPr>
    </w:p>
    <w:p w14:paraId="6399164B" w14:textId="77777777" w:rsidR="006E2364" w:rsidRPr="002D1C73" w:rsidRDefault="006E2364" w:rsidP="00A8651D">
      <w:pPr>
        <w:ind w:left="1440"/>
        <w:jc w:val="left"/>
        <w:rPr>
          <w:rFonts w:ascii="Courier New" w:hAnsi="Courier New"/>
          <w:lang w:val="en-GB"/>
        </w:rPr>
      </w:pPr>
      <w:r w:rsidRPr="002D1C73">
        <w:rPr>
          <w:rFonts w:ascii="Courier New" w:hAnsi="Courier New"/>
          <w:lang w:val="en-GB"/>
        </w:rPr>
        <w:t>FTEA32 HKNA 050500 RRA</w:t>
      </w:r>
    </w:p>
    <w:p w14:paraId="02F9371B" w14:textId="77777777" w:rsidR="006E2364" w:rsidRPr="002D1C73" w:rsidRDefault="006E2364" w:rsidP="00A8651D">
      <w:pPr>
        <w:ind w:left="1440"/>
        <w:jc w:val="left"/>
        <w:rPr>
          <w:rFonts w:ascii="Courier New" w:hAnsi="Courier New"/>
          <w:lang w:val="en-GB"/>
        </w:rPr>
      </w:pPr>
      <w:r w:rsidRPr="002D1C73">
        <w:rPr>
          <w:rFonts w:ascii="Courier New" w:hAnsi="Courier New"/>
          <w:lang w:val="en-GB"/>
        </w:rPr>
        <w:t>TAF HUEN 050500Z 32008KT 9999 FEW021 FEW023CB</w:t>
      </w:r>
    </w:p>
    <w:p w14:paraId="2DC3C3F4" w14:textId="77777777" w:rsidR="006E2364" w:rsidRPr="002D1C73" w:rsidRDefault="006E2364" w:rsidP="00A8651D">
      <w:pPr>
        <w:ind w:left="1440"/>
        <w:jc w:val="left"/>
        <w:rPr>
          <w:rFonts w:ascii="Courier New" w:hAnsi="Courier New"/>
          <w:lang w:val="en-GB"/>
        </w:rPr>
      </w:pPr>
      <w:r w:rsidRPr="002D1C73">
        <w:rPr>
          <w:rFonts w:ascii="Courier New" w:hAnsi="Courier New"/>
          <w:lang w:val="en-GB"/>
        </w:rPr>
        <w:t xml:space="preserve">   BECMG 0507/0512 VRB14KT -TS SCT023 FEW025CB</w:t>
      </w:r>
    </w:p>
    <w:p w14:paraId="4A412383" w14:textId="77777777" w:rsidR="006E2364" w:rsidRPr="002D1C73" w:rsidRDefault="006E2364" w:rsidP="00A8651D">
      <w:pPr>
        <w:ind w:left="1440"/>
        <w:jc w:val="left"/>
        <w:rPr>
          <w:rFonts w:ascii="Courier New" w:hAnsi="Courier New"/>
          <w:lang w:val="en-GB"/>
        </w:rPr>
      </w:pPr>
      <w:r w:rsidRPr="002D1C73">
        <w:rPr>
          <w:rFonts w:ascii="Courier New" w:hAnsi="Courier New"/>
          <w:lang w:val="en-GB"/>
        </w:rPr>
        <w:t xml:space="preserve">   FM 051700 18010KT FEW020 FEW022CB</w:t>
      </w:r>
    </w:p>
    <w:p w14:paraId="3FFC2817" w14:textId="77777777" w:rsidR="006E2364" w:rsidRPr="002D1C73" w:rsidRDefault="006E2364" w:rsidP="00A8651D">
      <w:pPr>
        <w:ind w:left="1440"/>
        <w:jc w:val="left"/>
        <w:rPr>
          <w:rFonts w:ascii="Courier New" w:hAnsi="Courier New"/>
          <w:lang w:val="en-GB"/>
        </w:rPr>
      </w:pPr>
      <w:r w:rsidRPr="002D1C73">
        <w:rPr>
          <w:rFonts w:ascii="Courier New" w:hAnsi="Courier New"/>
          <w:lang w:val="en-GB"/>
        </w:rPr>
        <w:t xml:space="preserve">   BECMG 0520/0524 34006KT</w:t>
      </w:r>
    </w:p>
    <w:p w14:paraId="479AC97B" w14:textId="77777777" w:rsidR="006E2364" w:rsidRPr="002D1C73" w:rsidRDefault="006E2364" w:rsidP="00A8651D">
      <w:pPr>
        <w:ind w:left="1440"/>
        <w:jc w:val="left"/>
        <w:rPr>
          <w:rFonts w:ascii="Courier New" w:hAnsi="Courier New"/>
          <w:lang w:val="en-GB"/>
        </w:rPr>
      </w:pPr>
      <w:r w:rsidRPr="002D1C73">
        <w:rPr>
          <w:rFonts w:ascii="Courier New" w:hAnsi="Courier New"/>
          <w:lang w:val="en-GB"/>
        </w:rPr>
        <w:t xml:space="preserve">   TEMPO 0602/0606 VRB12KT 8000 -TSRA SCT018 FEW020CB BKN100</w:t>
      </w:r>
    </w:p>
    <w:p w14:paraId="18304655" w14:textId="77777777" w:rsidR="00037011" w:rsidRPr="002D1C73" w:rsidRDefault="006E2364" w:rsidP="00A8651D">
      <w:pPr>
        <w:ind w:left="1440"/>
        <w:jc w:val="left"/>
        <w:rPr>
          <w:rFonts w:ascii="Courier New" w:hAnsi="Courier New"/>
          <w:lang w:val="en-GB"/>
        </w:rPr>
      </w:pPr>
      <w:r w:rsidRPr="002D1C73">
        <w:rPr>
          <w:rFonts w:ascii="Courier New" w:hAnsi="Courier New"/>
          <w:lang w:val="en-GB"/>
        </w:rPr>
        <w:t xml:space="preserve">   BECMG 0607/0612 16012KT 9999 FEW024 FEW026CB=</w:t>
      </w:r>
    </w:p>
    <w:p w14:paraId="0F06EBC5" w14:textId="77777777" w:rsidR="00037011" w:rsidRPr="002D1C73" w:rsidRDefault="00037011" w:rsidP="00AB0135">
      <w:pPr>
        <w:ind w:left="1440"/>
        <w:rPr>
          <w:lang w:val="en-GB"/>
        </w:rPr>
      </w:pPr>
    </w:p>
    <w:p w14:paraId="178FA395" w14:textId="77777777" w:rsidR="00037011" w:rsidRPr="002D1C73" w:rsidRDefault="00037011">
      <w:pPr>
        <w:pStyle w:val="DOC018-Main-Text-2"/>
      </w:pPr>
      <w:bookmarkStart w:id="14028" w:name="_Toc95030896"/>
      <w:r w:rsidRPr="002D1C73">
        <w:t>Concatenated Time of Forecast or Validity Period</w:t>
      </w:r>
      <w:bookmarkEnd w:id="14028"/>
    </w:p>
    <w:p w14:paraId="7C835BC0" w14:textId="77777777" w:rsidR="00037011" w:rsidRPr="002D1C73" w:rsidRDefault="00037011" w:rsidP="00EE71A1">
      <w:pPr>
        <w:tabs>
          <w:tab w:val="left" w:pos="-1170"/>
          <w:tab w:val="left" w:pos="-720"/>
          <w:tab w:val="left" w:pos="2016"/>
          <w:tab w:val="left" w:pos="2592"/>
          <w:tab w:val="left" w:pos="6120"/>
          <w:tab w:val="left" w:pos="6480"/>
        </w:tabs>
        <w:rPr>
          <w:lang w:val="en-GB"/>
        </w:rPr>
      </w:pPr>
    </w:p>
    <w:p w14:paraId="5663BFAC" w14:textId="77777777" w:rsidR="00B27F20" w:rsidRPr="002D1C73" w:rsidRDefault="00037011">
      <w:pPr>
        <w:pStyle w:val="DOC018-Main-Text-3"/>
      </w:pPr>
      <w:r w:rsidRPr="003D2E70">
        <w:rPr>
          <w:rPrChange w:id="14029" w:author="Pichler Michael" w:date="2025-08-29T09:23:00Z" w16du:dateUtc="2025-08-29T07:23:00Z">
            <w:rPr>
              <w:lang w:val="fr-FR"/>
            </w:rPr>
          </w:rPrChange>
        </w:rPr>
        <w:t xml:space="preserve">A TAF will be rejected if its time of forecast or validity period is concatenated with an adjacent group. This can simply be corrected by inserting a space between </w:t>
      </w:r>
      <w:r w:rsidR="00B33760" w:rsidRPr="003D2E70">
        <w:rPr>
          <w:rPrChange w:id="14030" w:author="Pichler Michael" w:date="2025-08-29T09:23:00Z" w16du:dateUtc="2025-08-29T07:23:00Z">
            <w:rPr>
              <w:lang w:val="fr-FR"/>
            </w:rPr>
          </w:rPrChange>
        </w:rPr>
        <w:t>the affected groups</w:t>
      </w:r>
      <w:r w:rsidRPr="003D2E70">
        <w:rPr>
          <w:rPrChange w:id="14031" w:author="Pichler Michael" w:date="2025-08-29T09:23:00Z" w16du:dateUtc="2025-08-29T07:23:00Z">
            <w:rPr>
              <w:lang w:val="fr-FR"/>
            </w:rPr>
          </w:rPrChange>
        </w:rPr>
        <w:t xml:space="preserve">. In the example below the time of forecast and validity period of the TAF for HLLB have been concatenated. </w:t>
      </w:r>
    </w:p>
    <w:p w14:paraId="68126D90" w14:textId="77777777" w:rsidR="0051622A" w:rsidRPr="002D1C73" w:rsidRDefault="0051622A" w:rsidP="00D9380E">
      <w:pPr>
        <w:rPr>
          <w:lang w:val="en-GB"/>
        </w:rPr>
      </w:pPr>
    </w:p>
    <w:p w14:paraId="21B109AC" w14:textId="77777777" w:rsidR="005A3925" w:rsidRPr="002D1C73" w:rsidRDefault="005A3925" w:rsidP="00D9380E">
      <w:pPr>
        <w:rPr>
          <w:lang w:val="en-GB"/>
        </w:rPr>
      </w:pPr>
    </w:p>
    <w:p w14:paraId="4BBD0B1E" w14:textId="77777777" w:rsidR="00037011" w:rsidRPr="002D1C73" w:rsidRDefault="00037011" w:rsidP="00717229">
      <w:pPr>
        <w:ind w:left="1440"/>
        <w:rPr>
          <w:lang w:val="en-GB"/>
        </w:rPr>
      </w:pPr>
    </w:p>
    <w:p w14:paraId="2E604B60" w14:textId="77777777" w:rsidR="00037011" w:rsidRPr="002D1C73" w:rsidRDefault="00037011" w:rsidP="00377D7A">
      <w:pPr>
        <w:ind w:left="1440"/>
        <w:jc w:val="left"/>
        <w:rPr>
          <w:rFonts w:ascii="Courier New" w:hAnsi="Courier New"/>
          <w:lang w:val="en-GB"/>
        </w:rPr>
      </w:pPr>
      <w:r w:rsidRPr="002D1C73">
        <w:rPr>
          <w:rFonts w:ascii="Courier New" w:hAnsi="Courier New"/>
          <w:lang w:val="en-GB"/>
        </w:rPr>
        <w:t>FCMP31 LMMM 310500 RRA</w:t>
      </w:r>
    </w:p>
    <w:p w14:paraId="3F3874AC" w14:textId="77777777" w:rsidR="00037011" w:rsidRPr="002D1C73" w:rsidRDefault="00037011" w:rsidP="00377D7A">
      <w:pPr>
        <w:ind w:left="1440"/>
        <w:jc w:val="left"/>
        <w:rPr>
          <w:rFonts w:ascii="Courier New" w:hAnsi="Courier New"/>
          <w:lang w:val="en-GB"/>
        </w:rPr>
      </w:pPr>
      <w:r w:rsidRPr="002D1C73">
        <w:rPr>
          <w:rFonts w:ascii="Courier New" w:hAnsi="Courier New"/>
          <w:lang w:val="en-GB"/>
        </w:rPr>
        <w:t>TAF HLLT 310</w:t>
      </w:r>
      <w:r w:rsidR="00CF0886" w:rsidRPr="002D1C73">
        <w:rPr>
          <w:rFonts w:ascii="Courier New" w:hAnsi="Courier New"/>
          <w:lang w:val="en-GB"/>
        </w:rPr>
        <w:t>5</w:t>
      </w:r>
      <w:r w:rsidRPr="002D1C73">
        <w:rPr>
          <w:rFonts w:ascii="Courier New" w:hAnsi="Courier New"/>
          <w:lang w:val="en-GB"/>
        </w:rPr>
        <w:t>00Z 3106/3115 27010G20KT 9999 SCT025 TEMPO CAVOK=</w:t>
      </w:r>
    </w:p>
    <w:p w14:paraId="73E0B94E" w14:textId="77777777" w:rsidR="00037011" w:rsidRPr="003D2E70" w:rsidRDefault="00037011" w:rsidP="00377D7A">
      <w:pPr>
        <w:ind w:left="1440"/>
        <w:jc w:val="left"/>
        <w:rPr>
          <w:rFonts w:ascii="Courier New" w:hAnsi="Courier New"/>
          <w:lang w:val="en-GB"/>
          <w:rPrChange w:id="14032" w:author="Pichler Michael" w:date="2025-08-29T09:23:00Z" w16du:dateUtc="2025-08-29T07:23:00Z">
            <w:rPr>
              <w:rFonts w:ascii="Courier New" w:hAnsi="Courier New"/>
              <w:lang w:val="de-AT"/>
            </w:rPr>
          </w:rPrChange>
        </w:rPr>
      </w:pPr>
      <w:r w:rsidRPr="003D2E70">
        <w:rPr>
          <w:rFonts w:ascii="Courier New" w:hAnsi="Courier New"/>
          <w:lang w:val="en-GB"/>
          <w:rPrChange w:id="14033" w:author="Pichler Michael" w:date="2025-08-29T09:23:00Z" w16du:dateUtc="2025-08-29T07:23:00Z">
            <w:rPr>
              <w:rFonts w:ascii="Courier New" w:hAnsi="Courier New"/>
              <w:lang w:val="de-AT"/>
            </w:rPr>
          </w:rPrChange>
        </w:rPr>
        <w:t xml:space="preserve">TAF HLLB </w:t>
      </w:r>
      <w:r w:rsidRPr="003D2E70">
        <w:rPr>
          <w:rFonts w:ascii="Courier New" w:hAnsi="Courier New"/>
          <w:highlight w:val="lightGray"/>
          <w:lang w:val="en-GB"/>
          <w:rPrChange w:id="14034" w:author="Pichler Michael" w:date="2025-08-29T09:23:00Z" w16du:dateUtc="2025-08-29T07:23:00Z">
            <w:rPr>
              <w:rFonts w:ascii="Courier New" w:hAnsi="Courier New"/>
              <w:highlight w:val="lightGray"/>
              <w:lang w:val="de-AT"/>
            </w:rPr>
          </w:rPrChange>
        </w:rPr>
        <w:t>310</w:t>
      </w:r>
      <w:r w:rsidR="00CF0886" w:rsidRPr="003D2E70">
        <w:rPr>
          <w:rFonts w:ascii="Courier New" w:hAnsi="Courier New"/>
          <w:highlight w:val="lightGray"/>
          <w:lang w:val="en-GB"/>
          <w:rPrChange w:id="14035" w:author="Pichler Michael" w:date="2025-08-29T09:23:00Z" w16du:dateUtc="2025-08-29T07:23:00Z">
            <w:rPr>
              <w:rFonts w:ascii="Courier New" w:hAnsi="Courier New"/>
              <w:highlight w:val="lightGray"/>
              <w:lang w:val="de-AT"/>
            </w:rPr>
          </w:rPrChange>
        </w:rPr>
        <w:t>5</w:t>
      </w:r>
      <w:r w:rsidRPr="003D2E70">
        <w:rPr>
          <w:rFonts w:ascii="Courier New" w:hAnsi="Courier New"/>
          <w:highlight w:val="lightGray"/>
          <w:lang w:val="en-GB"/>
          <w:rPrChange w:id="14036" w:author="Pichler Michael" w:date="2025-08-29T09:23:00Z" w16du:dateUtc="2025-08-29T07:23:00Z">
            <w:rPr>
              <w:rFonts w:ascii="Courier New" w:hAnsi="Courier New"/>
              <w:highlight w:val="lightGray"/>
              <w:lang w:val="de-AT"/>
            </w:rPr>
          </w:rPrChange>
        </w:rPr>
        <w:t>00Z3106/3115</w:t>
      </w:r>
      <w:r w:rsidRPr="003D2E70">
        <w:rPr>
          <w:rFonts w:ascii="Courier New" w:hAnsi="Courier New"/>
          <w:lang w:val="en-GB"/>
          <w:rPrChange w:id="14037" w:author="Pichler Michael" w:date="2025-08-29T09:23:00Z" w16du:dateUtc="2025-08-29T07:23:00Z">
            <w:rPr>
              <w:rFonts w:ascii="Courier New" w:hAnsi="Courier New"/>
              <w:lang w:val="de-AT"/>
            </w:rPr>
          </w:rPrChange>
        </w:rPr>
        <w:t xml:space="preserve"> 24015G25KT 9999 SCT025=</w:t>
      </w:r>
    </w:p>
    <w:p w14:paraId="224CE39F" w14:textId="77777777" w:rsidR="007C22F2" w:rsidRPr="003D2E70" w:rsidRDefault="007C22F2" w:rsidP="00D9380E">
      <w:pPr>
        <w:rPr>
          <w:lang w:val="en-GB"/>
          <w:rPrChange w:id="14038" w:author="Pichler Michael" w:date="2025-08-29T09:23:00Z" w16du:dateUtc="2025-08-29T07:23:00Z">
            <w:rPr>
              <w:lang w:val="de-AT"/>
            </w:rPr>
          </w:rPrChange>
        </w:rPr>
      </w:pPr>
    </w:p>
    <w:p w14:paraId="21766CB8" w14:textId="77777777" w:rsidR="00037011" w:rsidRPr="002D1C73" w:rsidRDefault="00037011">
      <w:pPr>
        <w:pStyle w:val="DOC018-Main-Text-2"/>
      </w:pPr>
      <w:r w:rsidRPr="002D1C73">
        <w:t>Dual TAFs</w:t>
      </w:r>
    </w:p>
    <w:p w14:paraId="57358AB6" w14:textId="77777777" w:rsidR="00037011" w:rsidRPr="002D1C73" w:rsidRDefault="00037011" w:rsidP="00EE71A1">
      <w:pPr>
        <w:tabs>
          <w:tab w:val="left" w:pos="-1170"/>
          <w:tab w:val="left" w:pos="-720"/>
          <w:tab w:val="left" w:pos="2016"/>
          <w:tab w:val="left" w:pos="2592"/>
          <w:tab w:val="left" w:pos="6120"/>
          <w:tab w:val="left" w:pos="6480"/>
        </w:tabs>
        <w:rPr>
          <w:lang w:val="en-GB"/>
        </w:rPr>
      </w:pPr>
    </w:p>
    <w:p w14:paraId="3C1746FA" w14:textId="53175FDF" w:rsidR="00B27F20" w:rsidRPr="002D1C73" w:rsidRDefault="00037011">
      <w:pPr>
        <w:pStyle w:val="DOC018-Main-Text-3"/>
      </w:pPr>
      <w:r w:rsidRPr="003D2E70">
        <w:rPr>
          <w:rPrChange w:id="14039" w:author="Pichler Michael" w:date="2025-08-29T09:23:00Z" w16du:dateUtc="2025-08-29T07:23:00Z">
            <w:rPr>
              <w:lang w:val="fr-FR"/>
            </w:rPr>
          </w:rPrChange>
        </w:rPr>
        <w:t xml:space="preserve">Sometimes a TAF is issued with two location indicators. A fictitious example is </w:t>
      </w:r>
      <w:r w:rsidR="00410CDC" w:rsidRPr="003D2E70">
        <w:rPr>
          <w:rPrChange w:id="14040" w:author="Pichler Michael" w:date="2025-08-29T09:23:00Z" w16du:dateUtc="2025-08-29T07:23:00Z">
            <w:rPr>
              <w:lang w:val="fr-FR"/>
            </w:rPr>
          </w:rPrChange>
        </w:rPr>
        <w:t xml:space="preserve">presented </w:t>
      </w:r>
      <w:r w:rsidRPr="003D2E70">
        <w:rPr>
          <w:rPrChange w:id="14041" w:author="Pichler Michael" w:date="2025-08-29T09:23:00Z" w16du:dateUtc="2025-08-29T07:23:00Z">
            <w:rPr>
              <w:lang w:val="fr-FR"/>
            </w:rPr>
          </w:rPrChange>
        </w:rPr>
        <w:t xml:space="preserve">below. In such a case the TAF should be edited so that two distinct TAFs with the same content are </w:t>
      </w:r>
      <w:r w:rsidR="00486216" w:rsidRPr="003D2E70">
        <w:rPr>
          <w:rPrChange w:id="14042" w:author="Pichler Michael" w:date="2025-08-29T09:23:00Z" w16du:dateUtc="2025-08-29T07:23:00Z">
            <w:rPr>
              <w:lang w:val="fr-FR"/>
            </w:rPr>
          </w:rPrChange>
        </w:rPr>
        <w:t>created</w:t>
      </w:r>
      <w:r w:rsidRPr="003D2E70">
        <w:rPr>
          <w:rPrChange w:id="14043" w:author="Pichler Michael" w:date="2025-08-29T09:23:00Z" w16du:dateUtc="2025-08-29T07:23:00Z">
            <w:rPr>
              <w:lang w:val="fr-FR"/>
            </w:rPr>
          </w:rPrChange>
        </w:rPr>
        <w:t>. The modified version is presented below the original.</w:t>
      </w:r>
    </w:p>
    <w:p w14:paraId="640ABD02" w14:textId="77777777" w:rsidR="00037011" w:rsidRPr="002D1C73" w:rsidRDefault="00037011" w:rsidP="00AB0135">
      <w:pPr>
        <w:ind w:left="1440"/>
        <w:rPr>
          <w:lang w:val="en-GB"/>
        </w:rPr>
      </w:pPr>
    </w:p>
    <w:p w14:paraId="0B01EDEA" w14:textId="77777777" w:rsidR="00037011" w:rsidRPr="002D1C73" w:rsidRDefault="00037011" w:rsidP="005C26B2">
      <w:pPr>
        <w:ind w:left="1440"/>
        <w:jc w:val="left"/>
        <w:rPr>
          <w:lang w:val="en-GB"/>
        </w:rPr>
      </w:pPr>
      <w:r w:rsidRPr="002D1C73">
        <w:rPr>
          <w:lang w:val="en-GB"/>
        </w:rPr>
        <w:t xml:space="preserve">FTBA31 MYNN </w:t>
      </w:r>
      <w:r w:rsidR="00CF0886" w:rsidRPr="002D1C73">
        <w:rPr>
          <w:lang w:val="en-GB"/>
        </w:rPr>
        <w:t>071700</w:t>
      </w:r>
    </w:p>
    <w:p w14:paraId="6410EAF8" w14:textId="77777777" w:rsidR="00037011" w:rsidRPr="002D1C73" w:rsidRDefault="00037011" w:rsidP="005C26B2">
      <w:pPr>
        <w:ind w:left="1440"/>
        <w:jc w:val="left"/>
        <w:rPr>
          <w:lang w:val="en-GB"/>
        </w:rPr>
      </w:pPr>
      <w:r w:rsidRPr="002D1C73">
        <w:rPr>
          <w:lang w:val="en-GB"/>
        </w:rPr>
        <w:t>TAF MYNN 071</w:t>
      </w:r>
      <w:r w:rsidR="00CF0886" w:rsidRPr="002D1C73">
        <w:rPr>
          <w:lang w:val="en-GB"/>
        </w:rPr>
        <w:t>7</w:t>
      </w:r>
      <w:r w:rsidRPr="002D1C73">
        <w:rPr>
          <w:lang w:val="en-GB"/>
        </w:rPr>
        <w:t>45Z 0718/0818 21010KT 9999 SCT020 TEMPO 0718/0722 8000 SHRA BKN018 FM080 32015KT 9999 SCT020 BKN045 PROB30 0708/0712 8000 -SHRA BKN018=</w:t>
      </w:r>
    </w:p>
    <w:p w14:paraId="78131870" w14:textId="77777777" w:rsidR="00037011" w:rsidRPr="003D2E70" w:rsidRDefault="00037011" w:rsidP="005C26B2">
      <w:pPr>
        <w:ind w:left="1440"/>
        <w:jc w:val="left"/>
        <w:rPr>
          <w:lang w:val="en-GB"/>
          <w:rPrChange w:id="14044" w:author="Pichler Michael" w:date="2025-08-29T09:23:00Z" w16du:dateUtc="2025-08-29T07:23:00Z">
            <w:rPr>
              <w:lang w:val="nl-NL"/>
            </w:rPr>
          </w:rPrChange>
        </w:rPr>
      </w:pPr>
      <w:r w:rsidRPr="003D2E70">
        <w:rPr>
          <w:highlight w:val="lightGray"/>
          <w:lang w:val="en-GB"/>
          <w:rPrChange w:id="14045" w:author="Pichler Michael" w:date="2025-08-29T09:23:00Z" w16du:dateUtc="2025-08-29T07:23:00Z">
            <w:rPr>
              <w:highlight w:val="lightGray"/>
              <w:lang w:val="nl-NL"/>
            </w:rPr>
          </w:rPrChange>
        </w:rPr>
        <w:t>TAF MBGT/MBPV</w:t>
      </w:r>
      <w:r w:rsidRPr="003D2E70">
        <w:rPr>
          <w:lang w:val="en-GB"/>
          <w:rPrChange w:id="14046" w:author="Pichler Michael" w:date="2025-08-29T09:23:00Z" w16du:dateUtc="2025-08-29T07:23:00Z">
            <w:rPr>
              <w:lang w:val="nl-NL"/>
            </w:rPr>
          </w:rPrChange>
        </w:rPr>
        <w:t xml:space="preserve"> 071</w:t>
      </w:r>
      <w:r w:rsidR="00CF0886" w:rsidRPr="003D2E70">
        <w:rPr>
          <w:lang w:val="en-GB"/>
          <w:rPrChange w:id="14047" w:author="Pichler Michael" w:date="2025-08-29T09:23:00Z" w16du:dateUtc="2025-08-29T07:23:00Z">
            <w:rPr>
              <w:lang w:val="nl-NL"/>
            </w:rPr>
          </w:rPrChange>
        </w:rPr>
        <w:t>7</w:t>
      </w:r>
      <w:r w:rsidRPr="003D2E70">
        <w:rPr>
          <w:lang w:val="en-GB"/>
          <w:rPrChange w:id="14048" w:author="Pichler Michael" w:date="2025-08-29T09:23:00Z" w16du:dateUtc="2025-08-29T07:23:00Z">
            <w:rPr>
              <w:lang w:val="nl-NL"/>
            </w:rPr>
          </w:rPrChange>
        </w:rPr>
        <w:t>45Z 0718/0818 13012KT 9999 SCT025=</w:t>
      </w:r>
    </w:p>
    <w:p w14:paraId="0F9D738E" w14:textId="77777777" w:rsidR="00037011" w:rsidRPr="003D2E70" w:rsidRDefault="00037011" w:rsidP="00AB0135">
      <w:pPr>
        <w:ind w:left="1440"/>
        <w:rPr>
          <w:lang w:val="en-GB"/>
          <w:rPrChange w:id="14049" w:author="Pichler Michael" w:date="2025-08-29T09:23:00Z" w16du:dateUtc="2025-08-29T07:23:00Z">
            <w:rPr>
              <w:lang w:val="nl-NL"/>
            </w:rPr>
          </w:rPrChange>
        </w:rPr>
      </w:pPr>
    </w:p>
    <w:p w14:paraId="2666D399" w14:textId="77777777" w:rsidR="00037011" w:rsidRPr="003D2E70" w:rsidRDefault="00037011" w:rsidP="005C26B2">
      <w:pPr>
        <w:ind w:left="1440"/>
        <w:jc w:val="left"/>
        <w:rPr>
          <w:lang w:val="en-GB"/>
          <w:rPrChange w:id="14050" w:author="Pichler Michael" w:date="2025-08-29T09:23:00Z" w16du:dateUtc="2025-08-29T07:23:00Z">
            <w:rPr>
              <w:lang w:val="nl-NL"/>
            </w:rPr>
          </w:rPrChange>
        </w:rPr>
      </w:pPr>
      <w:r w:rsidRPr="003D2E70">
        <w:rPr>
          <w:lang w:val="en-GB"/>
          <w:rPrChange w:id="14051" w:author="Pichler Michael" w:date="2025-08-29T09:23:00Z" w16du:dateUtc="2025-08-29T07:23:00Z">
            <w:rPr>
              <w:lang w:val="nl-NL"/>
            </w:rPr>
          </w:rPrChange>
        </w:rPr>
        <w:t>FTBA31 MYNN 071</w:t>
      </w:r>
      <w:r w:rsidR="00CF0886" w:rsidRPr="003D2E70">
        <w:rPr>
          <w:lang w:val="en-GB"/>
          <w:rPrChange w:id="14052" w:author="Pichler Michael" w:date="2025-08-29T09:23:00Z" w16du:dateUtc="2025-08-29T07:23:00Z">
            <w:rPr>
              <w:lang w:val="nl-NL"/>
            </w:rPr>
          </w:rPrChange>
        </w:rPr>
        <w:t>70</w:t>
      </w:r>
      <w:r w:rsidRPr="003D2E70">
        <w:rPr>
          <w:lang w:val="en-GB"/>
          <w:rPrChange w:id="14053" w:author="Pichler Michael" w:date="2025-08-29T09:23:00Z" w16du:dateUtc="2025-08-29T07:23:00Z">
            <w:rPr>
              <w:lang w:val="nl-NL"/>
            </w:rPr>
          </w:rPrChange>
        </w:rPr>
        <w:t>0</w:t>
      </w:r>
    </w:p>
    <w:p w14:paraId="51D05339" w14:textId="77777777" w:rsidR="00037011" w:rsidRPr="003D2E70" w:rsidRDefault="00037011" w:rsidP="005C26B2">
      <w:pPr>
        <w:ind w:left="1440"/>
        <w:jc w:val="left"/>
        <w:rPr>
          <w:lang w:val="en-GB"/>
          <w:rPrChange w:id="14054" w:author="Pichler Michael" w:date="2025-08-29T09:23:00Z" w16du:dateUtc="2025-08-29T07:23:00Z">
            <w:rPr>
              <w:lang w:val="nl-NL"/>
            </w:rPr>
          </w:rPrChange>
        </w:rPr>
      </w:pPr>
      <w:r w:rsidRPr="003D2E70">
        <w:rPr>
          <w:lang w:val="en-GB"/>
          <w:rPrChange w:id="14055" w:author="Pichler Michael" w:date="2025-08-29T09:23:00Z" w16du:dateUtc="2025-08-29T07:23:00Z">
            <w:rPr>
              <w:lang w:val="nl-NL"/>
            </w:rPr>
          </w:rPrChange>
        </w:rPr>
        <w:t>TAF MYNN 071</w:t>
      </w:r>
      <w:r w:rsidR="00CF0886" w:rsidRPr="003D2E70">
        <w:rPr>
          <w:lang w:val="en-GB"/>
          <w:rPrChange w:id="14056" w:author="Pichler Michael" w:date="2025-08-29T09:23:00Z" w16du:dateUtc="2025-08-29T07:23:00Z">
            <w:rPr>
              <w:lang w:val="nl-NL"/>
            </w:rPr>
          </w:rPrChange>
        </w:rPr>
        <w:t>7</w:t>
      </w:r>
      <w:r w:rsidRPr="003D2E70">
        <w:rPr>
          <w:lang w:val="en-GB"/>
          <w:rPrChange w:id="14057" w:author="Pichler Michael" w:date="2025-08-29T09:23:00Z" w16du:dateUtc="2025-08-29T07:23:00Z">
            <w:rPr>
              <w:lang w:val="nl-NL"/>
            </w:rPr>
          </w:rPrChange>
        </w:rPr>
        <w:t>45Z 0718/0818 21010KT 9999 SCT020 TEMPO 0718/0722 8000 SHRA BKN018 FM080 32015KT 9999 SCT020 BKN045 PROB30 0708/0712 8000 -SHRA BKN018=</w:t>
      </w:r>
    </w:p>
    <w:p w14:paraId="401585DA" w14:textId="77777777" w:rsidR="00037011" w:rsidRPr="003D2E70" w:rsidRDefault="00037011" w:rsidP="005C26B2">
      <w:pPr>
        <w:ind w:left="1440"/>
        <w:jc w:val="left"/>
        <w:rPr>
          <w:lang w:val="en-GB"/>
          <w:rPrChange w:id="14058" w:author="Pichler Michael" w:date="2025-08-29T09:23:00Z" w16du:dateUtc="2025-08-29T07:23:00Z">
            <w:rPr>
              <w:lang w:val="de-AT"/>
            </w:rPr>
          </w:rPrChange>
        </w:rPr>
      </w:pPr>
      <w:r w:rsidRPr="003D2E70">
        <w:rPr>
          <w:highlight w:val="lightGray"/>
          <w:lang w:val="en-GB"/>
          <w:rPrChange w:id="14059" w:author="Pichler Michael" w:date="2025-08-29T09:23:00Z" w16du:dateUtc="2025-08-29T07:23:00Z">
            <w:rPr>
              <w:highlight w:val="lightGray"/>
              <w:lang w:val="de-AT"/>
            </w:rPr>
          </w:rPrChange>
        </w:rPr>
        <w:t>TAF MBGT</w:t>
      </w:r>
      <w:r w:rsidRPr="003D2E70">
        <w:rPr>
          <w:lang w:val="en-GB"/>
          <w:rPrChange w:id="14060" w:author="Pichler Michael" w:date="2025-08-29T09:23:00Z" w16du:dateUtc="2025-08-29T07:23:00Z">
            <w:rPr>
              <w:lang w:val="de-AT"/>
            </w:rPr>
          </w:rPrChange>
        </w:rPr>
        <w:t xml:space="preserve"> 071</w:t>
      </w:r>
      <w:r w:rsidR="00CF0886" w:rsidRPr="003D2E70">
        <w:rPr>
          <w:lang w:val="en-GB"/>
          <w:rPrChange w:id="14061" w:author="Pichler Michael" w:date="2025-08-29T09:23:00Z" w16du:dateUtc="2025-08-29T07:23:00Z">
            <w:rPr>
              <w:lang w:val="de-AT"/>
            </w:rPr>
          </w:rPrChange>
        </w:rPr>
        <w:t>7</w:t>
      </w:r>
      <w:r w:rsidRPr="003D2E70">
        <w:rPr>
          <w:lang w:val="en-GB"/>
          <w:rPrChange w:id="14062" w:author="Pichler Michael" w:date="2025-08-29T09:23:00Z" w16du:dateUtc="2025-08-29T07:23:00Z">
            <w:rPr>
              <w:lang w:val="de-AT"/>
            </w:rPr>
          </w:rPrChange>
        </w:rPr>
        <w:t>45Z 0718/0818 13012KT 9999 SCT025=</w:t>
      </w:r>
    </w:p>
    <w:p w14:paraId="14BCD55D" w14:textId="77777777" w:rsidR="00037011" w:rsidRPr="003D2E70" w:rsidRDefault="00037011" w:rsidP="005C26B2">
      <w:pPr>
        <w:ind w:left="1440"/>
        <w:jc w:val="left"/>
        <w:rPr>
          <w:lang w:val="en-GB"/>
          <w:rPrChange w:id="14063" w:author="Pichler Michael" w:date="2025-08-29T09:23:00Z" w16du:dateUtc="2025-08-29T07:23:00Z">
            <w:rPr>
              <w:lang w:val="de-AT"/>
            </w:rPr>
          </w:rPrChange>
        </w:rPr>
      </w:pPr>
      <w:r w:rsidRPr="003D2E70">
        <w:rPr>
          <w:highlight w:val="lightGray"/>
          <w:lang w:val="en-GB"/>
          <w:rPrChange w:id="14064" w:author="Pichler Michael" w:date="2025-08-29T09:23:00Z" w16du:dateUtc="2025-08-29T07:23:00Z">
            <w:rPr>
              <w:highlight w:val="lightGray"/>
              <w:lang w:val="de-AT"/>
            </w:rPr>
          </w:rPrChange>
        </w:rPr>
        <w:t>TAF MBPV</w:t>
      </w:r>
      <w:r w:rsidRPr="003D2E70">
        <w:rPr>
          <w:lang w:val="en-GB"/>
          <w:rPrChange w:id="14065" w:author="Pichler Michael" w:date="2025-08-29T09:23:00Z" w16du:dateUtc="2025-08-29T07:23:00Z">
            <w:rPr>
              <w:lang w:val="de-AT"/>
            </w:rPr>
          </w:rPrChange>
        </w:rPr>
        <w:t xml:space="preserve"> 071</w:t>
      </w:r>
      <w:r w:rsidR="00CF0886" w:rsidRPr="003D2E70">
        <w:rPr>
          <w:lang w:val="en-GB"/>
          <w:rPrChange w:id="14066" w:author="Pichler Michael" w:date="2025-08-29T09:23:00Z" w16du:dateUtc="2025-08-29T07:23:00Z">
            <w:rPr>
              <w:lang w:val="de-AT"/>
            </w:rPr>
          </w:rPrChange>
        </w:rPr>
        <w:t>7</w:t>
      </w:r>
      <w:r w:rsidRPr="003D2E70">
        <w:rPr>
          <w:lang w:val="en-GB"/>
          <w:rPrChange w:id="14067" w:author="Pichler Michael" w:date="2025-08-29T09:23:00Z" w16du:dateUtc="2025-08-29T07:23:00Z">
            <w:rPr>
              <w:lang w:val="de-AT"/>
            </w:rPr>
          </w:rPrChange>
        </w:rPr>
        <w:t>45Z 0718/0818 13012KT 9999 SCT025=</w:t>
      </w:r>
    </w:p>
    <w:p w14:paraId="2B520A1B" w14:textId="77777777" w:rsidR="00037011" w:rsidRPr="003D2E70" w:rsidRDefault="00037011" w:rsidP="00EE71A1">
      <w:pPr>
        <w:tabs>
          <w:tab w:val="left" w:pos="-1170"/>
          <w:tab w:val="left" w:pos="-720"/>
          <w:tab w:val="left" w:pos="2016"/>
          <w:tab w:val="left" w:pos="2592"/>
          <w:tab w:val="left" w:pos="6120"/>
          <w:tab w:val="left" w:pos="6480"/>
        </w:tabs>
        <w:rPr>
          <w:lang w:val="en-GB"/>
          <w:rPrChange w:id="14068" w:author="Pichler Michael" w:date="2025-08-29T09:23:00Z" w16du:dateUtc="2025-08-29T07:23:00Z">
            <w:rPr>
              <w:lang w:val="de-AT"/>
            </w:rPr>
          </w:rPrChange>
        </w:rPr>
      </w:pPr>
      <w:bookmarkStart w:id="14069" w:name="_Toc95030899"/>
    </w:p>
    <w:p w14:paraId="055A85EE" w14:textId="77777777" w:rsidR="00037011" w:rsidRPr="002D1C73" w:rsidRDefault="00037011">
      <w:pPr>
        <w:pStyle w:val="DOC018-Main-Text-2"/>
      </w:pPr>
      <w:r w:rsidRPr="002D1C73">
        <w:t>Mixed Short and Long TAFs</w:t>
      </w:r>
      <w:bookmarkEnd w:id="14069"/>
    </w:p>
    <w:p w14:paraId="7CD09FF3" w14:textId="77777777" w:rsidR="00037011" w:rsidRPr="002D1C73" w:rsidRDefault="00037011" w:rsidP="00EE71A1">
      <w:pPr>
        <w:tabs>
          <w:tab w:val="left" w:pos="-1170"/>
          <w:tab w:val="left" w:pos="-720"/>
          <w:tab w:val="left" w:pos="2016"/>
          <w:tab w:val="left" w:pos="2592"/>
          <w:tab w:val="left" w:pos="6120"/>
          <w:tab w:val="left" w:pos="6480"/>
        </w:tabs>
        <w:rPr>
          <w:lang w:val="en-GB"/>
        </w:rPr>
      </w:pPr>
    </w:p>
    <w:p w14:paraId="6A9518B9" w14:textId="77777777" w:rsidR="00B33760" w:rsidRPr="002D1C73" w:rsidRDefault="00037011">
      <w:pPr>
        <w:pStyle w:val="DOC018-Main-Text-3"/>
      </w:pPr>
      <w:r w:rsidRPr="003D2E70">
        <w:rPr>
          <w:rPrChange w:id="14070" w:author="Pichler Michael" w:date="2025-08-29T09:23:00Z" w16du:dateUtc="2025-08-29T07:23:00Z">
            <w:rPr>
              <w:lang w:val="fr-FR"/>
            </w:rPr>
          </w:rPrChange>
        </w:rPr>
        <w:t xml:space="preserve">If </w:t>
      </w:r>
      <w:r w:rsidR="00B33760" w:rsidRPr="003D2E70">
        <w:rPr>
          <w:rPrChange w:id="14071" w:author="Pichler Michael" w:date="2025-08-29T09:23:00Z" w16du:dateUtc="2025-08-29T07:23:00Z">
            <w:rPr>
              <w:lang w:val="fr-FR"/>
            </w:rPr>
          </w:rPrChange>
        </w:rPr>
        <w:t xml:space="preserve">an FC bulletin is received containing one or more </w:t>
      </w:r>
      <w:r w:rsidRPr="003D2E70">
        <w:rPr>
          <w:rPrChange w:id="14072" w:author="Pichler Michael" w:date="2025-08-29T09:23:00Z" w16du:dateUtc="2025-08-29T07:23:00Z">
            <w:rPr>
              <w:lang w:val="fr-FR"/>
            </w:rPr>
          </w:rPrChange>
        </w:rPr>
        <w:t>long TAF</w:t>
      </w:r>
      <w:r w:rsidR="00B33760" w:rsidRPr="003D2E70">
        <w:rPr>
          <w:rPrChange w:id="14073" w:author="Pichler Michael" w:date="2025-08-29T09:23:00Z" w16du:dateUtc="2025-08-29T07:23:00Z">
            <w:rPr>
              <w:lang w:val="fr-FR"/>
            </w:rPr>
          </w:rPrChange>
        </w:rPr>
        <w:t>s</w:t>
      </w:r>
      <w:r w:rsidRPr="003D2E70">
        <w:rPr>
          <w:rPrChange w:id="14074" w:author="Pichler Michael" w:date="2025-08-29T09:23:00Z" w16du:dateUtc="2025-08-29T07:23:00Z">
            <w:rPr>
              <w:lang w:val="fr-FR"/>
            </w:rPr>
          </w:rPrChange>
        </w:rPr>
        <w:t xml:space="preserve"> the bulletin should be rejected</w:t>
      </w:r>
      <w:r w:rsidR="00B33760" w:rsidRPr="003D2E70">
        <w:rPr>
          <w:rPrChange w:id="14075" w:author="Pichler Michael" w:date="2025-08-29T09:23:00Z" w16du:dateUtc="2025-08-29T07:23:00Z">
            <w:rPr>
              <w:lang w:val="fr-FR"/>
            </w:rPr>
          </w:rPrChange>
        </w:rPr>
        <w:t xml:space="preserve"> and the </w:t>
      </w:r>
      <w:r w:rsidRPr="003D2E70">
        <w:rPr>
          <w:rPrChange w:id="14076" w:author="Pichler Michael" w:date="2025-08-29T09:23:00Z" w16du:dateUtc="2025-08-29T07:23:00Z">
            <w:rPr>
              <w:lang w:val="fr-FR"/>
            </w:rPr>
          </w:rPrChange>
        </w:rPr>
        <w:t>header modified from FC to FT</w:t>
      </w:r>
      <w:r w:rsidR="00B33760" w:rsidRPr="003D2E70">
        <w:rPr>
          <w:rPrChange w:id="14077" w:author="Pichler Michael" w:date="2025-08-29T09:23:00Z" w16du:dateUtc="2025-08-29T07:23:00Z">
            <w:rPr>
              <w:lang w:val="fr-FR"/>
            </w:rPr>
          </w:rPrChange>
        </w:rPr>
        <w:t>.</w:t>
      </w:r>
      <w:r w:rsidRPr="003D2E70">
        <w:rPr>
          <w:rPrChange w:id="14078" w:author="Pichler Michael" w:date="2025-08-29T09:23:00Z" w16du:dateUtc="2025-08-29T07:23:00Z">
            <w:rPr>
              <w:lang w:val="fr-FR"/>
            </w:rPr>
          </w:rPrChange>
        </w:rPr>
        <w:t xml:space="preserve"> </w:t>
      </w:r>
      <w:r w:rsidR="00283726" w:rsidRPr="003D2E70">
        <w:rPr>
          <w:rPrChange w:id="14079" w:author="Pichler Michael" w:date="2025-08-29T09:23:00Z" w16du:dateUtc="2025-08-29T07:23:00Z">
            <w:rPr>
              <w:lang w:val="fr-FR"/>
            </w:rPr>
          </w:rPrChange>
        </w:rPr>
        <w:t>The same applies to FT bulletins containing short TAFs.</w:t>
      </w:r>
    </w:p>
    <w:p w14:paraId="74E25D53" w14:textId="77777777" w:rsidR="00283726" w:rsidRPr="002D1C73" w:rsidRDefault="00283726" w:rsidP="00631D7E">
      <w:pPr>
        <w:pStyle w:val="DOC018-Main-Text-3"/>
        <w:numPr>
          <w:ilvl w:val="0"/>
          <w:numId w:val="0"/>
        </w:numPr>
        <w:ind w:left="1134"/>
      </w:pPr>
    </w:p>
    <w:p w14:paraId="2B233D7A" w14:textId="3C586040" w:rsidR="00B27F20" w:rsidRPr="002D1C73" w:rsidRDefault="00B33760">
      <w:pPr>
        <w:pStyle w:val="DOC018-Main-Text-3"/>
      </w:pPr>
      <w:r w:rsidRPr="003D2E70">
        <w:rPr>
          <w:rPrChange w:id="14080" w:author="Pichler Michael" w:date="2025-08-29T09:23:00Z" w16du:dateUtc="2025-08-29T07:23:00Z">
            <w:rPr>
              <w:lang w:val="fr-FR"/>
            </w:rPr>
          </w:rPrChange>
        </w:rPr>
        <w:t>I</w:t>
      </w:r>
      <w:r w:rsidR="00037011" w:rsidRPr="003D2E70">
        <w:rPr>
          <w:rPrChange w:id="14081" w:author="Pichler Michael" w:date="2025-08-29T09:23:00Z" w16du:dateUtc="2025-08-29T07:23:00Z">
            <w:rPr>
              <w:lang w:val="fr-FR"/>
            </w:rPr>
          </w:rPrChange>
        </w:rPr>
        <w:t>f</w:t>
      </w:r>
      <w:r w:rsidR="00F07F5C" w:rsidRPr="003D2E70">
        <w:rPr>
          <w:rPrChange w:id="14082" w:author="Pichler Michael" w:date="2025-08-29T09:23:00Z" w16du:dateUtc="2025-08-29T07:23:00Z">
            <w:rPr>
              <w:lang w:val="fr-FR"/>
            </w:rPr>
          </w:rPrChange>
        </w:rPr>
        <w:t>,</w:t>
      </w:r>
      <w:r w:rsidR="00037011" w:rsidRPr="003D2E70">
        <w:rPr>
          <w:rPrChange w:id="14083" w:author="Pichler Michael" w:date="2025-08-29T09:23:00Z" w16du:dateUtc="2025-08-29T07:23:00Z">
            <w:rPr>
              <w:lang w:val="fr-FR"/>
            </w:rPr>
          </w:rPrChange>
        </w:rPr>
        <w:t xml:space="preserve"> however</w:t>
      </w:r>
      <w:r w:rsidR="00F07F5C" w:rsidRPr="003D2E70">
        <w:rPr>
          <w:rPrChange w:id="14084" w:author="Pichler Michael" w:date="2025-08-29T09:23:00Z" w16du:dateUtc="2025-08-29T07:23:00Z">
            <w:rPr>
              <w:lang w:val="fr-FR"/>
            </w:rPr>
          </w:rPrChange>
        </w:rPr>
        <w:t>,</w:t>
      </w:r>
      <w:r w:rsidR="00037011" w:rsidRPr="003D2E70">
        <w:rPr>
          <w:rPrChange w:id="14085" w:author="Pichler Michael" w:date="2025-08-29T09:23:00Z" w16du:dateUtc="2025-08-29T07:23:00Z">
            <w:rPr>
              <w:lang w:val="fr-FR"/>
            </w:rPr>
          </w:rPrChange>
        </w:rPr>
        <w:t xml:space="preserve"> </w:t>
      </w:r>
      <w:r w:rsidRPr="003D2E70">
        <w:rPr>
          <w:rPrChange w:id="14086" w:author="Pichler Michael" w:date="2025-08-29T09:23:00Z" w16du:dateUtc="2025-08-29T07:23:00Z">
            <w:rPr>
              <w:lang w:val="fr-FR"/>
            </w:rPr>
          </w:rPrChange>
        </w:rPr>
        <w:t xml:space="preserve">the bulletin contains a mixture of </w:t>
      </w:r>
      <w:r w:rsidR="00037011" w:rsidRPr="003D2E70">
        <w:rPr>
          <w:rPrChange w:id="14087" w:author="Pichler Michael" w:date="2025-08-29T09:23:00Z" w16du:dateUtc="2025-08-29T07:23:00Z">
            <w:rPr>
              <w:lang w:val="fr-FR"/>
            </w:rPr>
          </w:rPrChange>
        </w:rPr>
        <w:t>short</w:t>
      </w:r>
      <w:r w:rsidRPr="003D2E70">
        <w:rPr>
          <w:rPrChange w:id="14088" w:author="Pichler Michael" w:date="2025-08-29T09:23:00Z" w16du:dateUtc="2025-08-29T07:23:00Z">
            <w:rPr>
              <w:lang w:val="fr-FR"/>
            </w:rPr>
          </w:rPrChange>
        </w:rPr>
        <w:t xml:space="preserve"> and long</w:t>
      </w:r>
      <w:r w:rsidR="00037011" w:rsidRPr="003D2E70">
        <w:rPr>
          <w:rPrChange w:id="14089" w:author="Pichler Michael" w:date="2025-08-29T09:23:00Z" w16du:dateUtc="2025-08-29T07:23:00Z">
            <w:rPr>
              <w:lang w:val="fr-FR"/>
            </w:rPr>
          </w:rPrChange>
        </w:rPr>
        <w:t xml:space="preserve"> TAFs, then </w:t>
      </w:r>
      <w:r w:rsidR="00283726" w:rsidRPr="003D2E70">
        <w:rPr>
          <w:rPrChange w:id="14090" w:author="Pichler Michael" w:date="2025-08-29T09:23:00Z" w16du:dateUtc="2025-08-29T07:23:00Z">
            <w:rPr>
              <w:lang w:val="fr-FR"/>
            </w:rPr>
          </w:rPrChange>
        </w:rPr>
        <w:t xml:space="preserve">either the </w:t>
      </w:r>
      <w:r w:rsidR="00037011" w:rsidRPr="003D2E70">
        <w:rPr>
          <w:rPrChange w:id="14091" w:author="Pichler Michael" w:date="2025-08-29T09:23:00Z" w16du:dateUtc="2025-08-29T07:23:00Z">
            <w:rPr>
              <w:lang w:val="fr-FR"/>
            </w:rPr>
          </w:rPrChange>
        </w:rPr>
        <w:t xml:space="preserve">long TAF or </w:t>
      </w:r>
      <w:r w:rsidR="00283726" w:rsidRPr="003D2E70">
        <w:rPr>
          <w:rPrChange w:id="14092" w:author="Pichler Michael" w:date="2025-08-29T09:23:00Z" w16du:dateUtc="2025-08-29T07:23:00Z">
            <w:rPr>
              <w:lang w:val="fr-FR"/>
            </w:rPr>
          </w:rPrChange>
        </w:rPr>
        <w:t xml:space="preserve">short </w:t>
      </w:r>
      <w:r w:rsidR="00037011" w:rsidRPr="003D2E70">
        <w:rPr>
          <w:rPrChange w:id="14093" w:author="Pichler Michael" w:date="2025-08-29T09:23:00Z" w16du:dateUtc="2025-08-29T07:23:00Z">
            <w:rPr>
              <w:lang w:val="fr-FR"/>
            </w:rPr>
          </w:rPrChange>
        </w:rPr>
        <w:t xml:space="preserve">TAFs </w:t>
      </w:r>
      <w:r w:rsidR="00283726" w:rsidRPr="003D2E70">
        <w:rPr>
          <w:rPrChange w:id="14094" w:author="Pichler Michael" w:date="2025-08-29T09:23:00Z" w16du:dateUtc="2025-08-29T07:23:00Z">
            <w:rPr>
              <w:lang w:val="fr-FR"/>
            </w:rPr>
          </w:rPrChange>
        </w:rPr>
        <w:t xml:space="preserve">should be removed from the bulletin and sent with an appropriate header (copy &amp; paste). Some investigations might be necessary by the operator to identify the correct header to be used. </w:t>
      </w:r>
      <w:r w:rsidR="00037011" w:rsidRPr="003D2E70">
        <w:rPr>
          <w:rPrChange w:id="14095" w:author="Pichler Michael" w:date="2025-08-29T09:23:00Z" w16du:dateUtc="2025-08-29T07:23:00Z">
            <w:rPr>
              <w:lang w:val="fr-FR"/>
            </w:rPr>
          </w:rPrChange>
        </w:rPr>
        <w:t xml:space="preserve">The example below shows an FT bulletin containing both a long TAF and a short TAF. </w:t>
      </w:r>
      <w:r w:rsidR="00283726" w:rsidRPr="003D2E70">
        <w:rPr>
          <w:rPrChange w:id="14096" w:author="Pichler Michael" w:date="2025-08-29T09:23:00Z" w16du:dateUtc="2025-08-29T07:23:00Z">
            <w:rPr>
              <w:lang w:val="fr-FR"/>
            </w:rPr>
          </w:rPrChange>
        </w:rPr>
        <w:t>The short TAF would be extracted from the original bulletin and sen</w:t>
      </w:r>
      <w:r w:rsidR="00957CC5" w:rsidRPr="003D2E70">
        <w:rPr>
          <w:rPrChange w:id="14097" w:author="Pichler Michael" w:date="2025-08-29T09:23:00Z" w16du:dateUtc="2025-08-29T07:23:00Z">
            <w:rPr>
              <w:lang w:val="fr-FR"/>
            </w:rPr>
          </w:rPrChange>
        </w:rPr>
        <w:t>t</w:t>
      </w:r>
      <w:r w:rsidR="00283726" w:rsidRPr="003D2E70">
        <w:rPr>
          <w:rPrChange w:id="14098" w:author="Pichler Michael" w:date="2025-08-29T09:23:00Z" w16du:dateUtc="2025-08-29T07:23:00Z">
            <w:rPr>
              <w:lang w:val="fr-FR"/>
            </w:rPr>
          </w:rPrChange>
        </w:rPr>
        <w:t xml:space="preserve"> with an appropriate (in this case fictional) FC header.</w:t>
      </w:r>
    </w:p>
    <w:p w14:paraId="01FA42C5" w14:textId="77777777" w:rsidR="00037011" w:rsidRPr="002D1C73" w:rsidRDefault="00037011" w:rsidP="00AB0135">
      <w:pPr>
        <w:ind w:left="1440"/>
        <w:rPr>
          <w:lang w:val="en-GB"/>
        </w:rPr>
      </w:pPr>
    </w:p>
    <w:p w14:paraId="78E0440C" w14:textId="77777777" w:rsidR="00037011" w:rsidRPr="002D1C73" w:rsidRDefault="00037011" w:rsidP="005C26B2">
      <w:pPr>
        <w:ind w:left="1440"/>
        <w:jc w:val="left"/>
        <w:rPr>
          <w:rFonts w:cs="Courier New"/>
          <w:lang w:val="en-GB"/>
        </w:rPr>
      </w:pPr>
      <w:r w:rsidRPr="002D1C73">
        <w:rPr>
          <w:rFonts w:cs="Courier New"/>
          <w:lang w:val="en-GB"/>
        </w:rPr>
        <w:t>FTIN90 VAAH 070</w:t>
      </w:r>
      <w:r w:rsidR="00CF0886" w:rsidRPr="002D1C73">
        <w:rPr>
          <w:rFonts w:cs="Courier New"/>
          <w:lang w:val="en-GB"/>
        </w:rPr>
        <w:t>500</w:t>
      </w:r>
    </w:p>
    <w:p w14:paraId="4E9F8150" w14:textId="77777777" w:rsidR="00037011" w:rsidRPr="002D1C73" w:rsidRDefault="00037011" w:rsidP="005C26B2">
      <w:pPr>
        <w:ind w:left="1440"/>
        <w:jc w:val="left"/>
        <w:rPr>
          <w:rFonts w:cs="Courier New"/>
          <w:lang w:val="en-GB"/>
        </w:rPr>
      </w:pPr>
      <w:r w:rsidRPr="002D1C73">
        <w:rPr>
          <w:rFonts w:cs="Courier New"/>
          <w:lang w:val="en-GB"/>
        </w:rPr>
        <w:t>TAF VAJM 070</w:t>
      </w:r>
      <w:r w:rsidR="00CF0886" w:rsidRPr="002D1C73">
        <w:rPr>
          <w:rFonts w:cs="Courier New"/>
          <w:lang w:val="en-GB"/>
        </w:rPr>
        <w:t>5</w:t>
      </w:r>
      <w:r w:rsidRPr="002D1C73">
        <w:rPr>
          <w:rFonts w:cs="Courier New"/>
          <w:lang w:val="en-GB"/>
        </w:rPr>
        <w:t>00Z 0706</w:t>
      </w:r>
      <w:r w:rsidRPr="002D1C73">
        <w:rPr>
          <w:lang w:val="en-GB"/>
        </w:rPr>
        <w:t>/08</w:t>
      </w:r>
      <w:r w:rsidRPr="002D1C73">
        <w:rPr>
          <w:rFonts w:cs="Courier New"/>
          <w:lang w:val="en-GB"/>
        </w:rPr>
        <w:t>06 07006KT 6000 SKC BECMG 1315 5000 FU/HZ TEMPO 0801/0803 03004KT 4000 HZ BECMG 0805/0806 07005KT 6000 SKC=</w:t>
      </w:r>
    </w:p>
    <w:p w14:paraId="5830BBB1" w14:textId="77777777" w:rsidR="00037011" w:rsidRPr="003D2E70" w:rsidRDefault="00037011" w:rsidP="005C26B2">
      <w:pPr>
        <w:ind w:left="1440"/>
        <w:jc w:val="left"/>
        <w:rPr>
          <w:rFonts w:cs="Courier New"/>
          <w:lang w:val="en-GB"/>
          <w:rPrChange w:id="14099" w:author="Pichler Michael" w:date="2025-08-29T09:23:00Z" w16du:dateUtc="2025-08-29T07:23:00Z">
            <w:rPr>
              <w:rFonts w:cs="Courier New"/>
              <w:lang w:val="de-AT"/>
            </w:rPr>
          </w:rPrChange>
        </w:rPr>
      </w:pPr>
      <w:r w:rsidRPr="003D2E70">
        <w:rPr>
          <w:rFonts w:cs="Courier New"/>
          <w:highlight w:val="lightGray"/>
          <w:lang w:val="en-GB"/>
          <w:rPrChange w:id="14100" w:author="Pichler Michael" w:date="2025-08-29T09:23:00Z" w16du:dateUtc="2025-08-29T07:23:00Z">
            <w:rPr>
              <w:rFonts w:cs="Courier New"/>
              <w:highlight w:val="lightGray"/>
              <w:lang w:val="de-AT"/>
            </w:rPr>
          </w:rPrChange>
        </w:rPr>
        <w:t>TAF VARK 070</w:t>
      </w:r>
      <w:r w:rsidR="00CF0886" w:rsidRPr="003D2E70">
        <w:rPr>
          <w:rFonts w:cs="Courier New"/>
          <w:highlight w:val="lightGray"/>
          <w:lang w:val="en-GB"/>
          <w:rPrChange w:id="14101" w:author="Pichler Michael" w:date="2025-08-29T09:23:00Z" w16du:dateUtc="2025-08-29T07:23:00Z">
            <w:rPr>
              <w:rFonts w:cs="Courier New"/>
              <w:highlight w:val="lightGray"/>
              <w:lang w:val="de-AT"/>
            </w:rPr>
          </w:rPrChange>
        </w:rPr>
        <w:t>5</w:t>
      </w:r>
      <w:r w:rsidRPr="003D2E70">
        <w:rPr>
          <w:rFonts w:cs="Courier New"/>
          <w:highlight w:val="lightGray"/>
          <w:lang w:val="en-GB"/>
          <w:rPrChange w:id="14102" w:author="Pichler Michael" w:date="2025-08-29T09:23:00Z" w16du:dateUtc="2025-08-29T07:23:00Z">
            <w:rPr>
              <w:rFonts w:cs="Courier New"/>
              <w:highlight w:val="lightGray"/>
              <w:lang w:val="de-AT"/>
            </w:rPr>
          </w:rPrChange>
        </w:rPr>
        <w:t>00Z 0706/0715 07006KT 6000 SKC BECMG 0713/0715 5000 FU/HZ=</w:t>
      </w:r>
    </w:p>
    <w:p w14:paraId="609D6923" w14:textId="77777777" w:rsidR="00283726" w:rsidRPr="003D2E70" w:rsidRDefault="00283726" w:rsidP="005C26B2">
      <w:pPr>
        <w:ind w:left="1440"/>
        <w:jc w:val="left"/>
        <w:rPr>
          <w:rFonts w:cs="Courier New"/>
          <w:lang w:val="en-GB"/>
          <w:rPrChange w:id="14103" w:author="Pichler Michael" w:date="2025-08-29T09:23:00Z" w16du:dateUtc="2025-08-29T07:23:00Z">
            <w:rPr>
              <w:rFonts w:cs="Courier New"/>
              <w:lang w:val="de-AT"/>
            </w:rPr>
          </w:rPrChange>
        </w:rPr>
      </w:pPr>
    </w:p>
    <w:p w14:paraId="11D75CE1" w14:textId="77777777" w:rsidR="00283726" w:rsidRPr="003D2E70" w:rsidRDefault="00283726" w:rsidP="005C26B2">
      <w:pPr>
        <w:ind w:left="1440"/>
        <w:jc w:val="left"/>
        <w:rPr>
          <w:rFonts w:cs="Courier New"/>
          <w:lang w:val="en-GB"/>
          <w:rPrChange w:id="14104" w:author="Pichler Michael" w:date="2025-08-29T09:23:00Z" w16du:dateUtc="2025-08-29T07:23:00Z">
            <w:rPr>
              <w:rFonts w:cs="Courier New"/>
              <w:lang w:val="de-AT"/>
            </w:rPr>
          </w:rPrChange>
        </w:rPr>
      </w:pPr>
    </w:p>
    <w:p w14:paraId="0E12CC34" w14:textId="77777777" w:rsidR="00283726" w:rsidRPr="003D2E70" w:rsidRDefault="00283726" w:rsidP="00283726">
      <w:pPr>
        <w:ind w:left="1440"/>
        <w:jc w:val="left"/>
        <w:rPr>
          <w:rFonts w:cs="Courier New"/>
          <w:highlight w:val="lightGray"/>
          <w:lang w:val="en-GB"/>
          <w:rPrChange w:id="14105" w:author="Pichler Michael" w:date="2025-08-29T09:23:00Z" w16du:dateUtc="2025-08-29T07:23:00Z">
            <w:rPr>
              <w:rFonts w:cs="Courier New"/>
              <w:highlight w:val="lightGray"/>
              <w:lang w:val="de-AT"/>
            </w:rPr>
          </w:rPrChange>
        </w:rPr>
      </w:pPr>
      <w:r w:rsidRPr="003D2E70">
        <w:rPr>
          <w:rFonts w:cs="Courier New"/>
          <w:highlight w:val="lightGray"/>
          <w:lang w:val="en-GB"/>
          <w:rPrChange w:id="14106" w:author="Pichler Michael" w:date="2025-08-29T09:23:00Z" w16du:dateUtc="2025-08-29T07:23:00Z">
            <w:rPr>
              <w:rFonts w:cs="Courier New"/>
              <w:highlight w:val="lightGray"/>
              <w:lang w:val="de-AT"/>
            </w:rPr>
          </w:rPrChange>
        </w:rPr>
        <w:t>FCIN90 VAAH 070</w:t>
      </w:r>
      <w:r w:rsidR="00CF0886" w:rsidRPr="003D2E70">
        <w:rPr>
          <w:rFonts w:cs="Courier New"/>
          <w:highlight w:val="lightGray"/>
          <w:lang w:val="en-GB"/>
          <w:rPrChange w:id="14107" w:author="Pichler Michael" w:date="2025-08-29T09:23:00Z" w16du:dateUtc="2025-08-29T07:23:00Z">
            <w:rPr>
              <w:rFonts w:cs="Courier New"/>
              <w:highlight w:val="lightGray"/>
              <w:lang w:val="de-AT"/>
            </w:rPr>
          </w:rPrChange>
        </w:rPr>
        <w:t>500</w:t>
      </w:r>
    </w:p>
    <w:p w14:paraId="02309DAB" w14:textId="77777777" w:rsidR="00283726" w:rsidRPr="003D2E70" w:rsidRDefault="00283726" w:rsidP="00283726">
      <w:pPr>
        <w:ind w:left="1440"/>
        <w:jc w:val="left"/>
        <w:rPr>
          <w:rFonts w:cs="Courier New"/>
          <w:lang w:val="en-GB"/>
          <w:rPrChange w:id="14108" w:author="Pichler Michael" w:date="2025-08-29T09:23:00Z" w16du:dateUtc="2025-08-29T07:23:00Z">
            <w:rPr>
              <w:rFonts w:cs="Courier New"/>
              <w:lang w:val="de-AT"/>
            </w:rPr>
          </w:rPrChange>
        </w:rPr>
      </w:pPr>
      <w:r w:rsidRPr="003D2E70">
        <w:rPr>
          <w:rFonts w:cs="Courier New"/>
          <w:highlight w:val="lightGray"/>
          <w:lang w:val="en-GB"/>
          <w:rPrChange w:id="14109" w:author="Pichler Michael" w:date="2025-08-29T09:23:00Z" w16du:dateUtc="2025-08-29T07:23:00Z">
            <w:rPr>
              <w:rFonts w:cs="Courier New"/>
              <w:highlight w:val="lightGray"/>
              <w:lang w:val="de-AT"/>
            </w:rPr>
          </w:rPrChange>
        </w:rPr>
        <w:t>TAF VARK 070</w:t>
      </w:r>
      <w:r w:rsidR="00CF0886" w:rsidRPr="003D2E70">
        <w:rPr>
          <w:rFonts w:cs="Courier New"/>
          <w:highlight w:val="lightGray"/>
          <w:lang w:val="en-GB"/>
          <w:rPrChange w:id="14110" w:author="Pichler Michael" w:date="2025-08-29T09:23:00Z" w16du:dateUtc="2025-08-29T07:23:00Z">
            <w:rPr>
              <w:rFonts w:cs="Courier New"/>
              <w:highlight w:val="lightGray"/>
              <w:lang w:val="de-AT"/>
            </w:rPr>
          </w:rPrChange>
        </w:rPr>
        <w:t>5</w:t>
      </w:r>
      <w:r w:rsidRPr="003D2E70">
        <w:rPr>
          <w:rFonts w:cs="Courier New"/>
          <w:highlight w:val="lightGray"/>
          <w:lang w:val="en-GB"/>
          <w:rPrChange w:id="14111" w:author="Pichler Michael" w:date="2025-08-29T09:23:00Z" w16du:dateUtc="2025-08-29T07:23:00Z">
            <w:rPr>
              <w:rFonts w:cs="Courier New"/>
              <w:highlight w:val="lightGray"/>
              <w:lang w:val="de-AT"/>
            </w:rPr>
          </w:rPrChange>
        </w:rPr>
        <w:t>00Z 0706/0715 07006KT 6000 SKC BECMG 0713/0715 5000 FU/HZ=</w:t>
      </w:r>
    </w:p>
    <w:p w14:paraId="1E1D5422" w14:textId="1E8DE296" w:rsidR="00037011" w:rsidRPr="003D2E70" w:rsidRDefault="00037011" w:rsidP="001E5A3E">
      <w:pPr>
        <w:rPr>
          <w:lang w:val="en-GB"/>
          <w:rPrChange w:id="14112" w:author="Pichler Michael" w:date="2025-08-29T09:23:00Z" w16du:dateUtc="2025-08-29T07:23:00Z">
            <w:rPr>
              <w:lang w:val="de-AT"/>
            </w:rPr>
          </w:rPrChange>
        </w:rPr>
      </w:pPr>
    </w:p>
    <w:p w14:paraId="443A5A53" w14:textId="0DA80716" w:rsidR="000961A8" w:rsidRPr="003D2E70" w:rsidRDefault="000961A8" w:rsidP="001E5A3E">
      <w:pPr>
        <w:rPr>
          <w:lang w:val="en-GB"/>
          <w:rPrChange w:id="14113" w:author="Pichler Michael" w:date="2025-08-29T09:23:00Z" w16du:dateUtc="2025-08-29T07:23:00Z">
            <w:rPr>
              <w:lang w:val="de-AT"/>
            </w:rPr>
          </w:rPrChange>
        </w:rPr>
      </w:pPr>
    </w:p>
    <w:p w14:paraId="02247DCF" w14:textId="4CFB251F" w:rsidR="000961A8" w:rsidRPr="003D2E70" w:rsidRDefault="000961A8" w:rsidP="001E5A3E">
      <w:pPr>
        <w:rPr>
          <w:lang w:val="en-GB"/>
          <w:rPrChange w:id="14114" w:author="Pichler Michael" w:date="2025-08-29T09:23:00Z" w16du:dateUtc="2025-08-29T07:23:00Z">
            <w:rPr>
              <w:lang w:val="de-AT"/>
            </w:rPr>
          </w:rPrChange>
        </w:rPr>
      </w:pPr>
    </w:p>
    <w:p w14:paraId="59CBF592" w14:textId="0098D4AF" w:rsidR="000961A8" w:rsidRPr="003D2E70" w:rsidRDefault="000961A8" w:rsidP="001E5A3E">
      <w:pPr>
        <w:rPr>
          <w:lang w:val="en-GB"/>
          <w:rPrChange w:id="14115" w:author="Pichler Michael" w:date="2025-08-29T09:23:00Z" w16du:dateUtc="2025-08-29T07:23:00Z">
            <w:rPr>
              <w:lang w:val="de-AT"/>
            </w:rPr>
          </w:rPrChange>
        </w:rPr>
      </w:pPr>
    </w:p>
    <w:p w14:paraId="0223ED9B" w14:textId="375F1758" w:rsidR="000961A8" w:rsidRPr="003D2E70" w:rsidRDefault="000961A8" w:rsidP="001E5A3E">
      <w:pPr>
        <w:rPr>
          <w:lang w:val="en-GB"/>
          <w:rPrChange w:id="14116" w:author="Pichler Michael" w:date="2025-08-29T09:23:00Z" w16du:dateUtc="2025-08-29T07:23:00Z">
            <w:rPr>
              <w:lang w:val="de-AT"/>
            </w:rPr>
          </w:rPrChange>
        </w:rPr>
      </w:pPr>
    </w:p>
    <w:p w14:paraId="560F6D9C" w14:textId="28ECD4B6" w:rsidR="000961A8" w:rsidRPr="003D2E70" w:rsidRDefault="000961A8" w:rsidP="001E5A3E">
      <w:pPr>
        <w:rPr>
          <w:lang w:val="en-GB"/>
          <w:rPrChange w:id="14117" w:author="Pichler Michael" w:date="2025-08-29T09:23:00Z" w16du:dateUtc="2025-08-29T07:23:00Z">
            <w:rPr>
              <w:lang w:val="de-AT"/>
            </w:rPr>
          </w:rPrChange>
        </w:rPr>
      </w:pPr>
    </w:p>
    <w:p w14:paraId="20A91832" w14:textId="1211F3FC" w:rsidR="000961A8" w:rsidRPr="003D2E70" w:rsidRDefault="000961A8" w:rsidP="001E5A3E">
      <w:pPr>
        <w:rPr>
          <w:lang w:val="en-GB"/>
          <w:rPrChange w:id="14118" w:author="Pichler Michael" w:date="2025-08-29T09:23:00Z" w16du:dateUtc="2025-08-29T07:23:00Z">
            <w:rPr>
              <w:lang w:val="de-AT"/>
            </w:rPr>
          </w:rPrChange>
        </w:rPr>
      </w:pPr>
    </w:p>
    <w:p w14:paraId="55C9B867" w14:textId="36B4278D" w:rsidR="000961A8" w:rsidRPr="003D2E70" w:rsidRDefault="000961A8" w:rsidP="001E5A3E">
      <w:pPr>
        <w:rPr>
          <w:lang w:val="en-GB"/>
          <w:rPrChange w:id="14119" w:author="Pichler Michael" w:date="2025-08-29T09:23:00Z" w16du:dateUtc="2025-08-29T07:23:00Z">
            <w:rPr>
              <w:lang w:val="de-AT"/>
            </w:rPr>
          </w:rPrChange>
        </w:rPr>
      </w:pPr>
    </w:p>
    <w:p w14:paraId="663159DE" w14:textId="77777777" w:rsidR="00B27F20" w:rsidRPr="002D1C73" w:rsidRDefault="00037011">
      <w:pPr>
        <w:pStyle w:val="DOC018-Main-Text-3"/>
      </w:pPr>
      <w:r w:rsidRPr="003D2E70">
        <w:rPr>
          <w:rPrChange w:id="14120" w:author="Pichler Michael" w:date="2025-08-29T09:23:00Z" w16du:dateUtc="2025-08-29T07:23:00Z">
            <w:rPr>
              <w:lang w:val="fr-FR"/>
            </w:rPr>
          </w:rPrChange>
        </w:rPr>
        <w:t xml:space="preserve">The example below shows a fictional FC bulletin containing both a long TAF and a short TAF for VARK. This type of error should be reported back to the originator as </w:t>
      </w:r>
      <w:r w:rsidR="00EE55EE" w:rsidRPr="003D2E70">
        <w:rPr>
          <w:rPrChange w:id="14121" w:author="Pichler Michael" w:date="2025-08-29T09:23:00Z" w16du:dateUtc="2025-08-29T07:23:00Z">
            <w:rPr>
              <w:lang w:val="fr-FR"/>
            </w:rPr>
          </w:rPrChange>
        </w:rPr>
        <w:t>there should be only one type of TAF</w:t>
      </w:r>
      <w:r w:rsidRPr="003D2E70">
        <w:rPr>
          <w:rPrChange w:id="14122" w:author="Pichler Michael" w:date="2025-08-29T09:23:00Z" w16du:dateUtc="2025-08-29T07:23:00Z">
            <w:rPr>
              <w:lang w:val="fr-FR"/>
            </w:rPr>
          </w:rPrChange>
        </w:rPr>
        <w:t xml:space="preserve"> </w:t>
      </w:r>
      <w:r w:rsidR="00EE55EE" w:rsidRPr="003D2E70">
        <w:rPr>
          <w:rPrChange w:id="14123" w:author="Pichler Michael" w:date="2025-08-29T09:23:00Z" w16du:dateUtc="2025-08-29T07:23:00Z">
            <w:rPr>
              <w:lang w:val="fr-FR"/>
            </w:rPr>
          </w:rPrChange>
        </w:rPr>
        <w:t>(</w:t>
      </w:r>
      <w:r w:rsidRPr="003D2E70">
        <w:rPr>
          <w:rPrChange w:id="14124" w:author="Pichler Michael" w:date="2025-08-29T09:23:00Z" w16du:dateUtc="2025-08-29T07:23:00Z">
            <w:rPr>
              <w:lang w:val="fr-FR"/>
            </w:rPr>
          </w:rPrChange>
        </w:rPr>
        <w:t xml:space="preserve">short </w:t>
      </w:r>
      <w:r w:rsidR="00EE55EE" w:rsidRPr="003D2E70">
        <w:rPr>
          <w:rPrChange w:id="14125" w:author="Pichler Michael" w:date="2025-08-29T09:23:00Z" w16du:dateUtc="2025-08-29T07:23:00Z">
            <w:rPr>
              <w:lang w:val="fr-FR"/>
            </w:rPr>
          </w:rPrChange>
        </w:rPr>
        <w:t>or</w:t>
      </w:r>
      <w:r w:rsidRPr="003D2E70">
        <w:rPr>
          <w:rPrChange w:id="14126" w:author="Pichler Michael" w:date="2025-08-29T09:23:00Z" w16du:dateUtc="2025-08-29T07:23:00Z">
            <w:rPr>
              <w:lang w:val="fr-FR"/>
            </w:rPr>
          </w:rPrChange>
        </w:rPr>
        <w:t xml:space="preserve"> long</w:t>
      </w:r>
      <w:r w:rsidR="00EE55EE" w:rsidRPr="003D2E70">
        <w:rPr>
          <w:rPrChange w:id="14127" w:author="Pichler Michael" w:date="2025-08-29T09:23:00Z" w16du:dateUtc="2025-08-29T07:23:00Z">
            <w:rPr>
              <w:lang w:val="fr-FR"/>
            </w:rPr>
          </w:rPrChange>
        </w:rPr>
        <w:t>)</w:t>
      </w:r>
      <w:r w:rsidRPr="003D2E70">
        <w:rPr>
          <w:rPrChange w:id="14128" w:author="Pichler Michael" w:date="2025-08-29T09:23:00Z" w16du:dateUtc="2025-08-29T07:23:00Z">
            <w:rPr>
              <w:lang w:val="fr-FR"/>
            </w:rPr>
          </w:rPrChange>
        </w:rPr>
        <w:t xml:space="preserve"> </w:t>
      </w:r>
      <w:r w:rsidR="00EE55EE" w:rsidRPr="003D2E70">
        <w:rPr>
          <w:rPrChange w:id="14129" w:author="Pichler Michael" w:date="2025-08-29T09:23:00Z" w16du:dateUtc="2025-08-29T07:23:00Z">
            <w:rPr>
              <w:lang w:val="fr-FR"/>
            </w:rPr>
          </w:rPrChange>
        </w:rPr>
        <w:t>be produced for an</w:t>
      </w:r>
      <w:r w:rsidRPr="003D2E70">
        <w:rPr>
          <w:rPrChange w:id="14130" w:author="Pichler Michael" w:date="2025-08-29T09:23:00Z" w16du:dateUtc="2025-08-29T07:23:00Z">
            <w:rPr>
              <w:lang w:val="fr-FR"/>
            </w:rPr>
          </w:rPrChange>
        </w:rPr>
        <w:t xml:space="preserve"> aerodrome.</w:t>
      </w:r>
      <w:r w:rsidR="00EE55EE" w:rsidRPr="003D2E70">
        <w:rPr>
          <w:rPrChange w:id="14131" w:author="Pichler Michael" w:date="2025-08-29T09:23:00Z" w16du:dateUtc="2025-08-29T07:23:00Z">
            <w:rPr>
              <w:lang w:val="fr-FR"/>
            </w:rPr>
          </w:rPrChange>
        </w:rPr>
        <w:t xml:space="preserve"> </w:t>
      </w:r>
      <w:r w:rsidR="006E3D82" w:rsidRPr="003D2E70">
        <w:rPr>
          <w:rPrChange w:id="14132" w:author="Pichler Michael" w:date="2025-08-29T09:23:00Z" w16du:dateUtc="2025-08-29T07:23:00Z">
            <w:rPr>
              <w:lang w:val="fr-FR"/>
            </w:rPr>
          </w:rPrChange>
        </w:rPr>
        <w:t>The e.g. short TAF should only be exchanged locally or on bilateral agreement.</w:t>
      </w:r>
      <w:r w:rsidRPr="003D2E70">
        <w:rPr>
          <w:rPrChange w:id="14133" w:author="Pichler Michael" w:date="2025-08-29T09:23:00Z" w16du:dateUtc="2025-08-29T07:23:00Z">
            <w:rPr>
              <w:lang w:val="fr-FR"/>
            </w:rPr>
          </w:rPrChange>
        </w:rPr>
        <w:t xml:space="preserve"> </w:t>
      </w:r>
      <w:r w:rsidR="006E3D82" w:rsidRPr="003D2E70">
        <w:rPr>
          <w:rPrChange w:id="14134" w:author="Pichler Michael" w:date="2025-08-29T09:23:00Z" w16du:dateUtc="2025-08-29T07:23:00Z">
            <w:rPr>
              <w:lang w:val="fr-FR"/>
            </w:rPr>
          </w:rPrChange>
        </w:rPr>
        <w:t>The original TAF bulletin should be corrected by the operator by removing the short TAF.</w:t>
      </w:r>
    </w:p>
    <w:p w14:paraId="0E518F5D" w14:textId="77777777" w:rsidR="00037011" w:rsidRPr="002D1C73" w:rsidRDefault="00037011" w:rsidP="00AB0135">
      <w:pPr>
        <w:ind w:left="1440"/>
        <w:rPr>
          <w:lang w:val="en-GB"/>
        </w:rPr>
      </w:pPr>
    </w:p>
    <w:p w14:paraId="69F5A3F8" w14:textId="77777777" w:rsidR="00037011" w:rsidRPr="002D1C73" w:rsidRDefault="00037011" w:rsidP="005C26B2">
      <w:pPr>
        <w:ind w:left="1440"/>
        <w:jc w:val="left"/>
        <w:rPr>
          <w:rFonts w:cs="Courier New"/>
          <w:lang w:val="en-GB"/>
        </w:rPr>
      </w:pPr>
      <w:r w:rsidRPr="002D1C73">
        <w:rPr>
          <w:rFonts w:cs="Courier New"/>
          <w:lang w:val="en-GB"/>
        </w:rPr>
        <w:t xml:space="preserve">FCIN90 VAAH </w:t>
      </w:r>
      <w:r w:rsidR="00CF0886" w:rsidRPr="002D1C73">
        <w:rPr>
          <w:rFonts w:cs="Courier New"/>
          <w:lang w:val="en-GB"/>
        </w:rPr>
        <w:t>070500</w:t>
      </w:r>
    </w:p>
    <w:p w14:paraId="0FA06259" w14:textId="77777777" w:rsidR="00037011" w:rsidRPr="002D1C73" w:rsidRDefault="00037011" w:rsidP="005C26B2">
      <w:pPr>
        <w:ind w:left="1440"/>
        <w:jc w:val="left"/>
        <w:rPr>
          <w:rFonts w:cs="Courier New"/>
          <w:lang w:val="en-GB"/>
        </w:rPr>
      </w:pPr>
      <w:r w:rsidRPr="002D1C73">
        <w:rPr>
          <w:rFonts w:cs="Courier New"/>
          <w:lang w:val="en-GB"/>
        </w:rPr>
        <w:t>TAF VARK 070</w:t>
      </w:r>
      <w:r w:rsidR="00CF0886" w:rsidRPr="002D1C73">
        <w:rPr>
          <w:rFonts w:cs="Courier New"/>
          <w:lang w:val="en-GB"/>
        </w:rPr>
        <w:t>5</w:t>
      </w:r>
      <w:r w:rsidRPr="002D1C73">
        <w:rPr>
          <w:rFonts w:cs="Courier New"/>
          <w:lang w:val="en-GB"/>
        </w:rPr>
        <w:t>00Z 0706/0806 07006KT 6000 SKC BECMG 0713/0715 5000 FU/HZ TEMPO 0801/0803 03004KT 4000 HZ BECMG 0805/0806 07005KT 6000 SKC=</w:t>
      </w:r>
    </w:p>
    <w:p w14:paraId="16E9B079" w14:textId="77777777" w:rsidR="00037011" w:rsidRPr="003D2E70" w:rsidRDefault="00037011" w:rsidP="001E5A3E">
      <w:pPr>
        <w:ind w:left="1440"/>
        <w:jc w:val="left"/>
        <w:rPr>
          <w:lang w:val="en-GB"/>
          <w:rPrChange w:id="14135" w:author="Pichler Michael" w:date="2025-08-29T09:23:00Z" w16du:dateUtc="2025-08-29T07:23:00Z">
            <w:rPr>
              <w:lang w:val="de-AT"/>
            </w:rPr>
          </w:rPrChange>
        </w:rPr>
      </w:pPr>
      <w:r w:rsidRPr="003D2E70">
        <w:rPr>
          <w:rFonts w:cs="Courier New"/>
          <w:highlight w:val="lightGray"/>
          <w:lang w:val="en-GB"/>
          <w:rPrChange w:id="14136" w:author="Pichler Michael" w:date="2025-08-29T09:23:00Z" w16du:dateUtc="2025-08-29T07:23:00Z">
            <w:rPr>
              <w:rFonts w:cs="Courier New"/>
              <w:highlight w:val="lightGray"/>
              <w:lang w:val="de-AT"/>
            </w:rPr>
          </w:rPrChange>
        </w:rPr>
        <w:t>TAF VARK 070</w:t>
      </w:r>
      <w:r w:rsidR="00CF0886" w:rsidRPr="003D2E70">
        <w:rPr>
          <w:rFonts w:cs="Courier New"/>
          <w:highlight w:val="lightGray"/>
          <w:lang w:val="en-GB"/>
          <w:rPrChange w:id="14137" w:author="Pichler Michael" w:date="2025-08-29T09:23:00Z" w16du:dateUtc="2025-08-29T07:23:00Z">
            <w:rPr>
              <w:rFonts w:cs="Courier New"/>
              <w:highlight w:val="lightGray"/>
              <w:lang w:val="de-AT"/>
            </w:rPr>
          </w:rPrChange>
        </w:rPr>
        <w:t>5</w:t>
      </w:r>
      <w:r w:rsidRPr="003D2E70">
        <w:rPr>
          <w:rFonts w:cs="Courier New"/>
          <w:highlight w:val="lightGray"/>
          <w:lang w:val="en-GB"/>
          <w:rPrChange w:id="14138" w:author="Pichler Michael" w:date="2025-08-29T09:23:00Z" w16du:dateUtc="2025-08-29T07:23:00Z">
            <w:rPr>
              <w:rFonts w:cs="Courier New"/>
              <w:highlight w:val="lightGray"/>
              <w:lang w:val="de-AT"/>
            </w:rPr>
          </w:rPrChange>
        </w:rPr>
        <w:t>00Z 0706/0715 07006KT 6000 SKC BECMG 0713/0715 5000 FU/HZ=</w:t>
      </w:r>
    </w:p>
    <w:p w14:paraId="1E23D804" w14:textId="77777777" w:rsidR="00037011" w:rsidRPr="002D1C73" w:rsidRDefault="00037011">
      <w:pPr>
        <w:pStyle w:val="DOC018-Main-Head-3"/>
      </w:pPr>
      <w:bookmarkStart w:id="14139" w:name="_Toc95030900"/>
      <w:bookmarkStart w:id="14140" w:name="_Ref147825207"/>
      <w:bookmarkStart w:id="14141" w:name="_Toc17117955"/>
      <w:r w:rsidRPr="002D1C73">
        <w:t>SIGMET/AIRMET Corrective Actions</w:t>
      </w:r>
      <w:bookmarkEnd w:id="14139"/>
      <w:bookmarkEnd w:id="14140"/>
      <w:bookmarkEnd w:id="14141"/>
    </w:p>
    <w:p w14:paraId="6022E4EC" w14:textId="77777777" w:rsidR="00037011" w:rsidRPr="002D1C73" w:rsidRDefault="00037011" w:rsidP="00697F51">
      <w:pPr>
        <w:tabs>
          <w:tab w:val="left" w:pos="-1170"/>
          <w:tab w:val="left" w:pos="-720"/>
          <w:tab w:val="left" w:pos="2016"/>
          <w:tab w:val="left" w:pos="2592"/>
          <w:tab w:val="left" w:pos="6120"/>
          <w:tab w:val="left" w:pos="6480"/>
        </w:tabs>
        <w:rPr>
          <w:lang w:val="en-GB"/>
        </w:rPr>
      </w:pPr>
    </w:p>
    <w:p w14:paraId="35B518E9" w14:textId="77777777" w:rsidR="00037011" w:rsidRPr="002D1C73" w:rsidRDefault="00037011">
      <w:pPr>
        <w:pStyle w:val="DOC018-Main-Text-2"/>
      </w:pPr>
      <w:bookmarkStart w:id="14142" w:name="_Toc95030901"/>
      <w:r w:rsidRPr="002D1C73">
        <w:t>Invalid FIRs</w:t>
      </w:r>
      <w:bookmarkEnd w:id="14142"/>
      <w:r w:rsidR="00F10D68" w:rsidRPr="002D1C73">
        <w:t>/UIRs</w:t>
      </w:r>
    </w:p>
    <w:p w14:paraId="7F89810D" w14:textId="77777777" w:rsidR="00037011" w:rsidRPr="002D1C73" w:rsidRDefault="00037011" w:rsidP="00697F51">
      <w:pPr>
        <w:tabs>
          <w:tab w:val="left" w:pos="-1170"/>
          <w:tab w:val="left" w:pos="-720"/>
          <w:tab w:val="left" w:pos="2016"/>
          <w:tab w:val="left" w:pos="2592"/>
          <w:tab w:val="left" w:pos="6120"/>
          <w:tab w:val="left" w:pos="6480"/>
        </w:tabs>
        <w:rPr>
          <w:lang w:val="en-GB"/>
        </w:rPr>
      </w:pPr>
    </w:p>
    <w:p w14:paraId="5928CAD4" w14:textId="77777777" w:rsidR="00B27F20" w:rsidRPr="002D1C73" w:rsidRDefault="00037011">
      <w:pPr>
        <w:pStyle w:val="DOC018-Main-Text-3"/>
      </w:pPr>
      <w:r w:rsidRPr="003D2E70">
        <w:rPr>
          <w:rPrChange w:id="14143" w:author="Pichler Michael" w:date="2025-08-29T09:23:00Z" w16du:dateUtc="2025-08-29T07:23:00Z">
            <w:rPr>
              <w:lang w:val="fr-FR"/>
            </w:rPr>
          </w:rPrChange>
        </w:rPr>
        <w:t xml:space="preserve">Where a SIGMET or AIRMET is rejected due to the </w:t>
      </w:r>
      <w:r w:rsidR="005B5AC6" w:rsidRPr="003D2E70">
        <w:rPr>
          <w:rPrChange w:id="14144" w:author="Pichler Michael" w:date="2025-08-29T09:23:00Z" w16du:dateUtc="2025-08-29T07:23:00Z">
            <w:rPr>
              <w:lang w:val="fr-FR"/>
            </w:rPr>
          </w:rPrChange>
        </w:rPr>
        <w:t xml:space="preserve">absence or incorrect length of the </w:t>
      </w:r>
      <w:r w:rsidRPr="003D2E70">
        <w:rPr>
          <w:rPrChange w:id="14145" w:author="Pichler Michael" w:date="2025-08-29T09:23:00Z" w16du:dateUtc="2025-08-29T07:23:00Z">
            <w:rPr>
              <w:lang w:val="fr-FR"/>
            </w:rPr>
          </w:rPrChange>
        </w:rPr>
        <w:t>Air Traffic Services Unit (ATSU) indicator on the line following the Abbreviated Header Line (AHL, the operator should attempt to</w:t>
      </w:r>
      <w:r w:rsidR="005B5AC6" w:rsidRPr="003D2E70">
        <w:rPr>
          <w:rPrChange w:id="14146" w:author="Pichler Michael" w:date="2025-08-29T09:23:00Z" w16du:dateUtc="2025-08-29T07:23:00Z">
            <w:rPr>
              <w:lang w:val="fr-FR"/>
            </w:rPr>
          </w:rPrChange>
        </w:rPr>
        <w:t xml:space="preserve"> correct /add the ATSU based on the </w:t>
      </w:r>
      <w:r w:rsidRPr="003D2E70">
        <w:rPr>
          <w:rPrChange w:id="14147" w:author="Pichler Michael" w:date="2025-08-29T09:23:00Z" w16du:dateUtc="2025-08-29T07:23:00Z">
            <w:rPr>
              <w:lang w:val="fr-FR"/>
            </w:rPr>
          </w:rPrChange>
        </w:rPr>
        <w:t>FIR</w:t>
      </w:r>
      <w:r w:rsidR="00F10D68" w:rsidRPr="003D2E70">
        <w:rPr>
          <w:rPrChange w:id="14148" w:author="Pichler Michael" w:date="2025-08-29T09:23:00Z" w16du:dateUtc="2025-08-29T07:23:00Z">
            <w:rPr>
              <w:lang w:val="fr-FR"/>
            </w:rPr>
          </w:rPrChange>
        </w:rPr>
        <w:t xml:space="preserve"> and/or</w:t>
      </w:r>
      <w:r w:rsidR="00943646" w:rsidRPr="003D2E70">
        <w:rPr>
          <w:rPrChange w:id="14149" w:author="Pichler Michael" w:date="2025-08-29T09:23:00Z" w16du:dateUtc="2025-08-29T07:23:00Z">
            <w:rPr>
              <w:lang w:val="fr-FR"/>
            </w:rPr>
          </w:rPrChange>
        </w:rPr>
        <w:t xml:space="preserve"> UIR</w:t>
      </w:r>
      <w:r w:rsidRPr="003D2E70">
        <w:rPr>
          <w:rPrChange w:id="14150" w:author="Pichler Michael" w:date="2025-08-29T09:23:00Z" w16du:dateUtc="2025-08-29T07:23:00Z">
            <w:rPr>
              <w:lang w:val="fr-FR"/>
            </w:rPr>
          </w:rPrChange>
        </w:rPr>
        <w:t xml:space="preserve"> </w:t>
      </w:r>
      <w:r w:rsidR="005B5AC6" w:rsidRPr="003D2E70">
        <w:rPr>
          <w:rPrChange w:id="14151" w:author="Pichler Michael" w:date="2025-08-29T09:23:00Z" w16du:dateUtc="2025-08-29T07:23:00Z">
            <w:rPr>
              <w:lang w:val="fr-FR"/>
            </w:rPr>
          </w:rPrChange>
        </w:rPr>
        <w:t>indicator at the beginning of the second line after the header</w:t>
      </w:r>
      <w:r w:rsidRPr="003D2E70">
        <w:rPr>
          <w:rPrChange w:id="14152" w:author="Pichler Michael" w:date="2025-08-29T09:23:00Z" w16du:dateUtc="2025-08-29T07:23:00Z">
            <w:rPr>
              <w:lang w:val="fr-FR"/>
            </w:rPr>
          </w:rPrChange>
        </w:rPr>
        <w:t xml:space="preserve">. Repetitive examples of such errors should be reported to the DMG. At the same time a message should be sent to the originator </w:t>
      </w:r>
      <w:r w:rsidR="005B5AC6" w:rsidRPr="003D2E70">
        <w:rPr>
          <w:rPrChange w:id="14153" w:author="Pichler Michael" w:date="2025-08-29T09:23:00Z" w16du:dateUtc="2025-08-29T07:23:00Z">
            <w:rPr>
              <w:lang w:val="fr-FR"/>
            </w:rPr>
          </w:rPrChange>
        </w:rPr>
        <w:t>describing</w:t>
      </w:r>
      <w:r w:rsidRPr="003D2E70">
        <w:rPr>
          <w:rPrChange w:id="14154" w:author="Pichler Michael" w:date="2025-08-29T09:23:00Z" w16du:dateUtc="2025-08-29T07:23:00Z">
            <w:rPr>
              <w:lang w:val="fr-FR"/>
            </w:rPr>
          </w:rPrChange>
        </w:rPr>
        <w:t xml:space="preserve"> the error and the correction applied</w:t>
      </w:r>
      <w:r w:rsidR="005B5AC6" w:rsidRPr="003D2E70">
        <w:rPr>
          <w:rPrChange w:id="14155" w:author="Pichler Michael" w:date="2025-08-29T09:23:00Z" w16du:dateUtc="2025-08-29T07:23:00Z">
            <w:rPr>
              <w:lang w:val="fr-FR"/>
            </w:rPr>
          </w:rPrChange>
        </w:rPr>
        <w:t xml:space="preserve"> by the operators</w:t>
      </w:r>
      <w:r w:rsidRPr="003D2E70">
        <w:rPr>
          <w:rPrChange w:id="14156" w:author="Pichler Michael" w:date="2025-08-29T09:23:00Z" w16du:dateUtc="2025-08-29T07:23:00Z">
            <w:rPr>
              <w:lang w:val="fr-FR"/>
            </w:rPr>
          </w:rPrChange>
        </w:rPr>
        <w:t>.</w:t>
      </w:r>
    </w:p>
    <w:p w14:paraId="0CFA11A4" w14:textId="77777777" w:rsidR="00037011" w:rsidRPr="002D1C73" w:rsidRDefault="00037011" w:rsidP="00DB6DC7">
      <w:pPr>
        <w:rPr>
          <w:lang w:val="en-GB"/>
        </w:rPr>
      </w:pPr>
    </w:p>
    <w:p w14:paraId="70838642" w14:textId="2D46D9D7" w:rsidR="00B27F20" w:rsidRPr="002D1C73" w:rsidRDefault="00037011">
      <w:pPr>
        <w:pStyle w:val="DOC018-Main-Text-3"/>
      </w:pPr>
      <w:r w:rsidRPr="003D2E70">
        <w:rPr>
          <w:rPrChange w:id="14157" w:author="Pichler Michael" w:date="2025-08-29T09:23:00Z" w16du:dateUtc="2025-08-29T07:23:00Z">
            <w:rPr>
              <w:lang w:val="fr-FR"/>
            </w:rPr>
          </w:rPrChange>
        </w:rPr>
        <w:t xml:space="preserve">In the following fictitious </w:t>
      </w:r>
      <w:r w:rsidR="000961A8" w:rsidRPr="003D2E70">
        <w:rPr>
          <w:rPrChange w:id="14158" w:author="Pichler Michael" w:date="2025-08-29T09:23:00Z" w16du:dateUtc="2025-08-29T07:23:00Z">
            <w:rPr>
              <w:lang w:val="fr-FR"/>
            </w:rPr>
          </w:rPrChange>
        </w:rPr>
        <w:t>example,</w:t>
      </w:r>
      <w:r w:rsidRPr="003D2E70">
        <w:rPr>
          <w:rPrChange w:id="14159" w:author="Pichler Michael" w:date="2025-08-29T09:23:00Z" w16du:dateUtc="2025-08-29T07:23:00Z">
            <w:rPr>
              <w:lang w:val="fr-FR"/>
            </w:rPr>
          </w:rPrChange>
        </w:rPr>
        <w:t xml:space="preserve"> the SIGMET has been rejected as the ATSU indicator is missing. The operator will identify the correct indicator (EDFF) from the FIR name using Doc 7910 and edit the SIGMET accordingly.</w:t>
      </w:r>
    </w:p>
    <w:p w14:paraId="00C28F56" w14:textId="77777777" w:rsidR="00037011" w:rsidRPr="002D1C73" w:rsidRDefault="00037011" w:rsidP="00AB0135">
      <w:pPr>
        <w:ind w:left="1440"/>
        <w:rPr>
          <w:lang w:val="en-GB"/>
        </w:rPr>
      </w:pPr>
    </w:p>
    <w:p w14:paraId="4301855F" w14:textId="77777777" w:rsidR="00037011" w:rsidRPr="002D1C73" w:rsidRDefault="00037011" w:rsidP="00AB0135">
      <w:pPr>
        <w:ind w:left="1440"/>
        <w:rPr>
          <w:rFonts w:ascii="Courier New" w:hAnsi="Courier New"/>
          <w:lang w:val="en-GB"/>
        </w:rPr>
      </w:pPr>
      <w:r w:rsidRPr="002D1C73">
        <w:rPr>
          <w:rFonts w:ascii="Courier New" w:hAnsi="Courier New"/>
          <w:lang w:val="en-GB"/>
        </w:rPr>
        <w:t>WSDL31 EDZF 240600</w:t>
      </w:r>
    </w:p>
    <w:p w14:paraId="2C667105" w14:textId="77777777" w:rsidR="00037011" w:rsidRPr="002D1C73" w:rsidRDefault="00037011" w:rsidP="00AB0135">
      <w:pPr>
        <w:ind w:left="1440"/>
        <w:rPr>
          <w:rFonts w:ascii="Courier New" w:hAnsi="Courier New"/>
          <w:lang w:val="en-GB"/>
        </w:rPr>
      </w:pPr>
      <w:r w:rsidRPr="002D1C73">
        <w:rPr>
          <w:rFonts w:ascii="Courier New" w:hAnsi="Courier New"/>
          <w:highlight w:val="lightGray"/>
          <w:lang w:val="en-GB"/>
        </w:rPr>
        <w:t>EDFF</w:t>
      </w:r>
      <w:r w:rsidRPr="002D1C73">
        <w:rPr>
          <w:rFonts w:ascii="Courier New" w:hAnsi="Courier New"/>
          <w:lang w:val="en-GB"/>
        </w:rPr>
        <w:t xml:space="preserve"> SIGMET 1 VALID 240600/241200 EDZF-</w:t>
      </w:r>
    </w:p>
    <w:p w14:paraId="710A9425" w14:textId="77777777" w:rsidR="00037011" w:rsidRPr="002D1C73" w:rsidRDefault="00037011" w:rsidP="00AB0135">
      <w:pPr>
        <w:ind w:left="1440"/>
        <w:rPr>
          <w:rFonts w:ascii="Courier New" w:hAnsi="Courier New"/>
          <w:lang w:val="en-GB"/>
        </w:rPr>
      </w:pPr>
      <w:r w:rsidRPr="002D1C73">
        <w:rPr>
          <w:rFonts w:ascii="Courier New" w:hAnsi="Courier New"/>
          <w:lang w:val="en-GB"/>
        </w:rPr>
        <w:t>EDFF FRANKFURT FIR LOC SEV TURB...</w:t>
      </w:r>
    </w:p>
    <w:p w14:paraId="3DE24CA6" w14:textId="77777777" w:rsidR="00037011" w:rsidRPr="002D1C73" w:rsidRDefault="00037011" w:rsidP="00697F51">
      <w:pPr>
        <w:tabs>
          <w:tab w:val="left" w:pos="-1170"/>
          <w:tab w:val="left" w:pos="-720"/>
          <w:tab w:val="left" w:pos="2016"/>
          <w:tab w:val="left" w:pos="2592"/>
          <w:tab w:val="left" w:pos="6120"/>
          <w:tab w:val="left" w:pos="6480"/>
        </w:tabs>
        <w:rPr>
          <w:lang w:val="en-GB"/>
        </w:rPr>
      </w:pPr>
      <w:bookmarkStart w:id="14160" w:name="_Toc95030902"/>
    </w:p>
    <w:p w14:paraId="2DA343DD" w14:textId="77777777" w:rsidR="00037011" w:rsidRPr="002D1C73" w:rsidRDefault="00037011">
      <w:pPr>
        <w:pStyle w:val="DOC018-Main-Text-2"/>
      </w:pPr>
      <w:r w:rsidRPr="002D1C73">
        <w:t>Incorrectly formatted SIGMET/AIRMET Sequence Number</w:t>
      </w:r>
      <w:bookmarkEnd w:id="14160"/>
    </w:p>
    <w:p w14:paraId="6B6F3AAB" w14:textId="77777777" w:rsidR="00037011" w:rsidRPr="002D1C73" w:rsidRDefault="00037011" w:rsidP="00697F51">
      <w:pPr>
        <w:tabs>
          <w:tab w:val="left" w:pos="-1170"/>
          <w:tab w:val="left" w:pos="-720"/>
          <w:tab w:val="left" w:pos="2016"/>
          <w:tab w:val="left" w:pos="2592"/>
          <w:tab w:val="left" w:pos="6120"/>
          <w:tab w:val="left" w:pos="6480"/>
        </w:tabs>
        <w:rPr>
          <w:lang w:val="en-GB"/>
        </w:rPr>
      </w:pPr>
    </w:p>
    <w:p w14:paraId="252A939B" w14:textId="77777777" w:rsidR="00340154" w:rsidRPr="002D1C73" w:rsidRDefault="00037011" w:rsidP="00631D7E">
      <w:pPr>
        <w:pStyle w:val="DOC018-Main-Text-3"/>
        <w:numPr>
          <w:ilvl w:val="0"/>
          <w:numId w:val="0"/>
        </w:numPr>
        <w:ind w:left="1134"/>
      </w:pPr>
      <w:r w:rsidRPr="003D2E70">
        <w:rPr>
          <w:rPrChange w:id="14161" w:author="Pichler Michael" w:date="2025-08-29T09:23:00Z" w16du:dateUtc="2025-08-29T07:23:00Z">
            <w:rPr>
              <w:lang w:val="fr-FR"/>
            </w:rPr>
          </w:rPrChange>
        </w:rPr>
        <w:t>SIGMET and AIRMET sequence numbers are checked for</w:t>
      </w:r>
      <w:r w:rsidR="005B5AC6" w:rsidRPr="003D2E70">
        <w:rPr>
          <w:rPrChange w:id="14162" w:author="Pichler Michael" w:date="2025-08-29T09:23:00Z" w16du:dateUtc="2025-08-29T07:23:00Z">
            <w:rPr>
              <w:lang w:val="fr-FR"/>
            </w:rPr>
          </w:rPrChange>
        </w:rPr>
        <w:t xml:space="preserve"> the correct</w:t>
      </w:r>
      <w:r w:rsidRPr="003D2E70">
        <w:rPr>
          <w:rPrChange w:id="14163" w:author="Pichler Michael" w:date="2025-08-29T09:23:00Z" w16du:dateUtc="2025-08-29T07:23:00Z">
            <w:rPr>
              <w:lang w:val="fr-FR"/>
            </w:rPr>
          </w:rPrChange>
        </w:rPr>
        <w:t xml:space="preserve"> format but not </w:t>
      </w:r>
      <w:r w:rsidR="005B5AC6" w:rsidRPr="003D2E70">
        <w:rPr>
          <w:rPrChange w:id="14164" w:author="Pichler Michael" w:date="2025-08-29T09:23:00Z" w16du:dateUtc="2025-08-29T07:23:00Z">
            <w:rPr>
              <w:lang w:val="fr-FR"/>
            </w:rPr>
          </w:rPrChange>
        </w:rPr>
        <w:t xml:space="preserve">in regard to </w:t>
      </w:r>
      <w:r w:rsidRPr="003D2E70">
        <w:rPr>
          <w:rPrChange w:id="14165" w:author="Pichler Michael" w:date="2025-08-29T09:23:00Z" w16du:dateUtc="2025-08-29T07:23:00Z">
            <w:rPr>
              <w:lang w:val="fr-FR"/>
            </w:rPr>
          </w:rPrChange>
        </w:rPr>
        <w:t xml:space="preserve">the value of the sequence number. </w:t>
      </w:r>
    </w:p>
    <w:p w14:paraId="6D6D60EC" w14:textId="77777777" w:rsidR="00340154" w:rsidRPr="002D1C73" w:rsidRDefault="00340154" w:rsidP="00631D7E">
      <w:pPr>
        <w:pStyle w:val="DOC018-Main-Text-3"/>
        <w:numPr>
          <w:ilvl w:val="0"/>
          <w:numId w:val="0"/>
        </w:numPr>
      </w:pPr>
    </w:p>
    <w:p w14:paraId="182C1FBE" w14:textId="78B0CF96" w:rsidR="00B27F20" w:rsidRPr="002D1C73" w:rsidRDefault="00037011">
      <w:pPr>
        <w:pStyle w:val="DOC018-Main-Text-3"/>
      </w:pPr>
      <w:r w:rsidRPr="003D2E70">
        <w:rPr>
          <w:rPrChange w:id="14166" w:author="Pichler Michael" w:date="2025-08-29T09:23:00Z" w16du:dateUtc="2025-08-29T07:23:00Z">
            <w:rPr>
              <w:lang w:val="fr-FR"/>
            </w:rPr>
          </w:rPrChange>
        </w:rPr>
        <w:t>In the following example the number 1A is causing the SIGMET to be rejected, as it does not comply with the message format</w:t>
      </w:r>
      <w:r w:rsidR="007A13F8" w:rsidRPr="003D2E70">
        <w:rPr>
          <w:rPrChange w:id="14167" w:author="Pichler Michael" w:date="2025-08-29T09:23:00Z" w16du:dateUtc="2025-08-29T07:23:00Z">
            <w:rPr>
              <w:lang w:val="fr-FR"/>
            </w:rPr>
          </w:rPrChange>
        </w:rPr>
        <w:t xml:space="preserve"> described i</w:t>
      </w:r>
      <w:r w:rsidR="006B534D" w:rsidRPr="003D2E70">
        <w:rPr>
          <w:rPrChange w:id="14168" w:author="Pichler Michael" w:date="2025-08-29T09:23:00Z" w16du:dateUtc="2025-08-29T07:23:00Z">
            <w:rPr>
              <w:lang w:val="fr-FR"/>
            </w:rPr>
          </w:rPrChange>
        </w:rPr>
        <w:t xml:space="preserve">n ANNEX 3 as well as the </w:t>
      </w:r>
      <w:r w:rsidR="005E7F04" w:rsidRPr="003D2E70">
        <w:rPr>
          <w:rPrChange w:id="14169" w:author="Pichler Michael" w:date="2025-08-29T09:23:00Z" w16du:dateUtc="2025-08-29T07:23:00Z">
            <w:rPr>
              <w:lang w:val="fr-FR"/>
            </w:rPr>
          </w:rPrChange>
        </w:rPr>
        <w:t>EUR Doc. 014</w:t>
      </w:r>
      <w:r w:rsidRPr="003D2E70">
        <w:rPr>
          <w:rPrChange w:id="14170" w:author="Pichler Michael" w:date="2025-08-29T09:23:00Z" w16du:dateUtc="2025-08-29T07:23:00Z">
            <w:rPr>
              <w:lang w:val="fr-FR"/>
            </w:rPr>
          </w:rPrChange>
        </w:rPr>
        <w:t xml:space="preserve">. This can be corrected by moving the A </w:t>
      </w:r>
      <w:r w:rsidR="007A13F8" w:rsidRPr="003D2E70">
        <w:rPr>
          <w:rPrChange w:id="14171" w:author="Pichler Michael" w:date="2025-08-29T09:23:00Z" w16du:dateUtc="2025-08-29T07:23:00Z">
            <w:rPr>
              <w:lang w:val="fr-FR"/>
            </w:rPr>
          </w:rPrChange>
        </w:rPr>
        <w:t>in front of</w:t>
      </w:r>
      <w:r w:rsidRPr="003D2E70">
        <w:rPr>
          <w:rPrChange w:id="14172" w:author="Pichler Michael" w:date="2025-08-29T09:23:00Z" w16du:dateUtc="2025-08-29T07:23:00Z">
            <w:rPr>
              <w:lang w:val="fr-FR"/>
            </w:rPr>
          </w:rPrChange>
        </w:rPr>
        <w:t xml:space="preserve"> 1</w:t>
      </w:r>
      <w:r w:rsidR="007A13F8" w:rsidRPr="003D2E70">
        <w:rPr>
          <w:rPrChange w:id="14173" w:author="Pichler Michael" w:date="2025-08-29T09:23:00Z" w16du:dateUtc="2025-08-29T07:23:00Z">
            <w:rPr>
              <w:lang w:val="fr-FR"/>
            </w:rPr>
          </w:rPrChange>
        </w:rPr>
        <w:t>, changing</w:t>
      </w:r>
      <w:r w:rsidRPr="003D2E70">
        <w:rPr>
          <w:rPrChange w:id="14174" w:author="Pichler Michael" w:date="2025-08-29T09:23:00Z" w16du:dateUtc="2025-08-29T07:23:00Z">
            <w:rPr>
              <w:lang w:val="fr-FR"/>
            </w:rPr>
          </w:rPrChange>
        </w:rPr>
        <w:t xml:space="preserve"> 1A </w:t>
      </w:r>
      <w:r w:rsidR="007A13F8" w:rsidRPr="003D2E70">
        <w:rPr>
          <w:rPrChange w:id="14175" w:author="Pichler Michael" w:date="2025-08-29T09:23:00Z" w16du:dateUtc="2025-08-29T07:23:00Z">
            <w:rPr>
              <w:lang w:val="fr-FR"/>
            </w:rPr>
          </w:rPrChange>
        </w:rPr>
        <w:t>into</w:t>
      </w:r>
      <w:r w:rsidRPr="003D2E70">
        <w:rPr>
          <w:rPrChange w:id="14176" w:author="Pichler Michael" w:date="2025-08-29T09:23:00Z" w16du:dateUtc="2025-08-29T07:23:00Z">
            <w:rPr>
              <w:lang w:val="fr-FR"/>
            </w:rPr>
          </w:rPrChange>
        </w:rPr>
        <w:t xml:space="preserve"> A1. </w:t>
      </w:r>
    </w:p>
    <w:p w14:paraId="6FCA85FA" w14:textId="77777777" w:rsidR="00037011" w:rsidRPr="002D1C73" w:rsidRDefault="00037011" w:rsidP="00AB0135">
      <w:pPr>
        <w:ind w:left="1440"/>
        <w:rPr>
          <w:lang w:val="en-GB"/>
        </w:rPr>
      </w:pPr>
    </w:p>
    <w:p w14:paraId="4782AC60" w14:textId="77777777" w:rsidR="00037011" w:rsidRPr="00054E32" w:rsidRDefault="00D155A6" w:rsidP="005C26B2">
      <w:pPr>
        <w:ind w:left="1440"/>
        <w:jc w:val="left"/>
        <w:rPr>
          <w:rFonts w:ascii="Courier New" w:hAnsi="Courier New"/>
          <w:lang w:val="es-MX"/>
          <w:rPrChange w:id="14177" w:author="Pichler Michael" w:date="2025-08-29T09:23:00Z" w16du:dateUtc="2025-08-29T07:23:00Z">
            <w:rPr>
              <w:rFonts w:ascii="Courier New" w:hAnsi="Courier New"/>
            </w:rPr>
          </w:rPrChange>
        </w:rPr>
      </w:pPr>
      <w:r w:rsidRPr="00054E32">
        <w:rPr>
          <w:rFonts w:ascii="Courier New" w:hAnsi="Courier New"/>
          <w:lang w:val="es-MX"/>
          <w:rPrChange w:id="14178" w:author="Pichler Michael" w:date="2025-08-29T09:23:00Z" w16du:dateUtc="2025-08-29T07:23:00Z">
            <w:rPr>
              <w:rFonts w:ascii="Courier New" w:hAnsi="Courier New"/>
            </w:rPr>
          </w:rPrChange>
        </w:rPr>
        <w:t>WVCA31 MMEX 230330</w:t>
      </w:r>
    </w:p>
    <w:p w14:paraId="7B1BAFB8" w14:textId="77777777" w:rsidR="00037011" w:rsidRPr="00054E32" w:rsidRDefault="00D155A6" w:rsidP="005C26B2">
      <w:pPr>
        <w:ind w:left="1440"/>
        <w:jc w:val="left"/>
        <w:rPr>
          <w:rFonts w:ascii="Courier New" w:hAnsi="Courier New"/>
          <w:lang w:val="es-MX"/>
          <w:rPrChange w:id="14179" w:author="Pichler Michael" w:date="2025-08-29T09:23:00Z" w16du:dateUtc="2025-08-29T07:23:00Z">
            <w:rPr>
              <w:rFonts w:ascii="Courier New" w:hAnsi="Courier New"/>
            </w:rPr>
          </w:rPrChange>
        </w:rPr>
      </w:pPr>
      <w:r w:rsidRPr="00054E32">
        <w:rPr>
          <w:rFonts w:ascii="Courier New" w:hAnsi="Courier New"/>
          <w:lang w:val="es-MX"/>
          <w:rPrChange w:id="14180" w:author="Pichler Michael" w:date="2025-08-29T09:23:00Z" w16du:dateUtc="2025-08-29T07:23:00Z">
            <w:rPr>
              <w:rFonts w:ascii="Courier New" w:hAnsi="Courier New"/>
            </w:rPr>
          </w:rPrChange>
        </w:rPr>
        <w:t>MMEX SIGMET 1</w:t>
      </w:r>
      <w:r w:rsidRPr="00054E32">
        <w:rPr>
          <w:rFonts w:ascii="Courier New" w:hAnsi="Courier New"/>
          <w:highlight w:val="lightGray"/>
          <w:lang w:val="es-MX"/>
          <w:rPrChange w:id="14181" w:author="Pichler Michael" w:date="2025-08-29T09:23:00Z" w16du:dateUtc="2025-08-29T07:23:00Z">
            <w:rPr>
              <w:rFonts w:ascii="Courier New" w:hAnsi="Courier New"/>
              <w:highlight w:val="lightGray"/>
            </w:rPr>
          </w:rPrChange>
        </w:rPr>
        <w:t>A</w:t>
      </w:r>
      <w:r w:rsidRPr="00054E32">
        <w:rPr>
          <w:rFonts w:ascii="Courier New" w:hAnsi="Courier New"/>
          <w:lang w:val="es-MX"/>
          <w:rPrChange w:id="14182" w:author="Pichler Michael" w:date="2025-08-29T09:23:00Z" w16du:dateUtc="2025-08-29T07:23:00Z">
            <w:rPr>
              <w:rFonts w:ascii="Courier New" w:hAnsi="Courier New"/>
            </w:rPr>
          </w:rPrChange>
        </w:rPr>
        <w:t xml:space="preserve"> VALID 230330/230930 MMMX- </w:t>
      </w:r>
    </w:p>
    <w:p w14:paraId="703125AB" w14:textId="77777777" w:rsidR="00037011" w:rsidRPr="00054E32" w:rsidRDefault="00D155A6" w:rsidP="005C26B2">
      <w:pPr>
        <w:ind w:left="1440"/>
        <w:jc w:val="left"/>
        <w:rPr>
          <w:rFonts w:ascii="Courier New" w:hAnsi="Courier New"/>
          <w:lang w:val="es-MX"/>
        </w:rPr>
      </w:pPr>
      <w:r w:rsidRPr="00054E32">
        <w:rPr>
          <w:rFonts w:ascii="Courier New" w:hAnsi="Courier New"/>
          <w:lang w:val="es-MX"/>
        </w:rPr>
        <w:t>MMEX MEXICO CTA VA CLD POPOCATEPETL 1901N9837W OBS AT 222037</w:t>
      </w:r>
    </w:p>
    <w:p w14:paraId="287F0CD4" w14:textId="77777777" w:rsidR="00037011" w:rsidRPr="00054E32" w:rsidRDefault="00D155A6" w:rsidP="005C26B2">
      <w:pPr>
        <w:ind w:left="1440"/>
        <w:jc w:val="left"/>
        <w:rPr>
          <w:rFonts w:ascii="Courier New" w:hAnsi="Courier New"/>
          <w:lang w:val="es-MX"/>
        </w:rPr>
      </w:pPr>
      <w:r w:rsidRPr="00054E32">
        <w:rPr>
          <w:rFonts w:ascii="Courier New" w:hAnsi="Courier New"/>
          <w:lang w:val="es-MX"/>
        </w:rPr>
        <w:t>EXTD 400NM NE BTN SFC FL300 MVNG NE 70KT NC.</w:t>
      </w:r>
    </w:p>
    <w:p w14:paraId="2D1BF6A9" w14:textId="77777777" w:rsidR="00037011" w:rsidRPr="002D1C73" w:rsidRDefault="00F47CA4" w:rsidP="005C26B2">
      <w:pPr>
        <w:ind w:left="1440"/>
        <w:jc w:val="left"/>
        <w:rPr>
          <w:rFonts w:ascii="Courier New" w:hAnsi="Courier New"/>
          <w:i/>
          <w:lang w:val="en-GB"/>
        </w:rPr>
      </w:pPr>
      <w:r w:rsidRPr="002D1C73">
        <w:rPr>
          <w:rFonts w:ascii="Courier New" w:hAnsi="Courier New"/>
          <w:lang w:val="en-GB"/>
        </w:rPr>
        <w:t>OTLK VA 230930</w:t>
      </w:r>
      <w:r w:rsidR="00037011" w:rsidRPr="002D1C73">
        <w:rPr>
          <w:rFonts w:ascii="Courier New" w:hAnsi="Courier New"/>
          <w:lang w:val="en-GB"/>
        </w:rPr>
        <w:t xml:space="preserve"> 800NM SFC FL300 E FM SUMMIT=</w:t>
      </w:r>
    </w:p>
    <w:p w14:paraId="24D27C7A" w14:textId="77777777" w:rsidR="00037011" w:rsidRPr="002D1C73" w:rsidRDefault="00037011" w:rsidP="00AB0135">
      <w:pPr>
        <w:ind w:left="1440"/>
        <w:rPr>
          <w:lang w:val="en-GB"/>
        </w:rPr>
      </w:pPr>
    </w:p>
    <w:p w14:paraId="39FE07F2" w14:textId="77777777" w:rsidR="00B27F20" w:rsidRPr="002D1C73" w:rsidRDefault="00037011">
      <w:pPr>
        <w:pStyle w:val="DOC018-Main-Text-3"/>
      </w:pPr>
      <w:r w:rsidRPr="003D2E70">
        <w:rPr>
          <w:rPrChange w:id="14183" w:author="Pichler Michael" w:date="2025-08-29T09:23:00Z" w16du:dateUtc="2025-08-29T07:23:00Z">
            <w:rPr>
              <w:lang w:val="fr-FR"/>
            </w:rPr>
          </w:rPrChange>
        </w:rPr>
        <w:t xml:space="preserve">In the next example the number 3 has been concatenated with the SIGMET group causing the message to be rejected. This can be corrected by inserting a space </w:t>
      </w:r>
      <w:r w:rsidR="007A13F8" w:rsidRPr="003D2E70">
        <w:rPr>
          <w:rPrChange w:id="14184" w:author="Pichler Michael" w:date="2025-08-29T09:23:00Z" w16du:dateUtc="2025-08-29T07:23:00Z">
            <w:rPr>
              <w:lang w:val="fr-FR"/>
            </w:rPr>
          </w:rPrChange>
        </w:rPr>
        <w:t>in between</w:t>
      </w:r>
      <w:r w:rsidRPr="003D2E70">
        <w:rPr>
          <w:rPrChange w:id="14185" w:author="Pichler Michael" w:date="2025-08-29T09:23:00Z" w16du:dateUtc="2025-08-29T07:23:00Z">
            <w:rPr>
              <w:lang w:val="fr-FR"/>
            </w:rPr>
          </w:rPrChange>
        </w:rPr>
        <w:t>.</w:t>
      </w:r>
    </w:p>
    <w:p w14:paraId="6183AE85" w14:textId="77777777" w:rsidR="00037011" w:rsidRPr="002D1C73" w:rsidRDefault="00037011" w:rsidP="00AB0135">
      <w:pPr>
        <w:ind w:left="1440"/>
        <w:rPr>
          <w:lang w:val="en-GB"/>
        </w:rPr>
      </w:pPr>
    </w:p>
    <w:p w14:paraId="13CB1BD4" w14:textId="77777777" w:rsidR="00037011" w:rsidRPr="003D2E70" w:rsidRDefault="00037011" w:rsidP="005C26B2">
      <w:pPr>
        <w:ind w:left="1440"/>
        <w:jc w:val="left"/>
        <w:rPr>
          <w:rFonts w:ascii="Courier New" w:hAnsi="Courier New"/>
          <w:lang w:val="en-GB"/>
          <w:rPrChange w:id="14186" w:author="Pichler Michael" w:date="2025-08-29T09:23:00Z" w16du:dateUtc="2025-08-29T07:23:00Z">
            <w:rPr>
              <w:rFonts w:ascii="Courier New" w:hAnsi="Courier New"/>
              <w:lang w:val="nl-NL"/>
            </w:rPr>
          </w:rPrChange>
        </w:rPr>
      </w:pPr>
      <w:r w:rsidRPr="003D2E70">
        <w:rPr>
          <w:rFonts w:ascii="Courier New" w:hAnsi="Courier New"/>
          <w:lang w:val="en-GB"/>
          <w:rPrChange w:id="14187" w:author="Pichler Michael" w:date="2025-08-29T09:23:00Z" w16du:dateUtc="2025-08-29T07:23:00Z">
            <w:rPr>
              <w:rFonts w:ascii="Courier New" w:hAnsi="Courier New"/>
              <w:lang w:val="nl-NL"/>
            </w:rPr>
          </w:rPrChange>
        </w:rPr>
        <w:t>WVCA31 TTPP 231730</w:t>
      </w:r>
    </w:p>
    <w:p w14:paraId="71F762FD" w14:textId="77777777" w:rsidR="00037011" w:rsidRPr="003D2E70" w:rsidRDefault="00037011" w:rsidP="005C26B2">
      <w:pPr>
        <w:ind w:left="1440"/>
        <w:jc w:val="left"/>
        <w:rPr>
          <w:rFonts w:ascii="Courier New" w:hAnsi="Courier New"/>
          <w:lang w:val="en-GB"/>
          <w:rPrChange w:id="14188" w:author="Pichler Michael" w:date="2025-08-29T09:23:00Z" w16du:dateUtc="2025-08-29T07:23:00Z">
            <w:rPr>
              <w:rFonts w:ascii="Courier New" w:hAnsi="Courier New"/>
              <w:lang w:val="nl-NL"/>
            </w:rPr>
          </w:rPrChange>
        </w:rPr>
      </w:pPr>
      <w:r w:rsidRPr="003D2E70">
        <w:rPr>
          <w:rFonts w:ascii="Courier New" w:hAnsi="Courier New"/>
          <w:lang w:val="en-GB"/>
          <w:rPrChange w:id="14189" w:author="Pichler Michael" w:date="2025-08-29T09:23:00Z" w16du:dateUtc="2025-08-29T07:23:00Z">
            <w:rPr>
              <w:rFonts w:ascii="Courier New" w:hAnsi="Courier New"/>
              <w:lang w:val="nl-NL"/>
            </w:rPr>
          </w:rPrChange>
        </w:rPr>
        <w:t xml:space="preserve">TTZP </w:t>
      </w:r>
      <w:r w:rsidRPr="003D2E70">
        <w:rPr>
          <w:rFonts w:ascii="Courier New" w:hAnsi="Courier New"/>
          <w:highlight w:val="lightGray"/>
          <w:lang w:val="en-GB"/>
          <w:rPrChange w:id="14190" w:author="Pichler Michael" w:date="2025-08-29T09:23:00Z" w16du:dateUtc="2025-08-29T07:23:00Z">
            <w:rPr>
              <w:rFonts w:ascii="Courier New" w:hAnsi="Courier New"/>
              <w:highlight w:val="lightGray"/>
              <w:lang w:val="nl-NL"/>
            </w:rPr>
          </w:rPrChange>
        </w:rPr>
        <w:t>SIGMET3</w:t>
      </w:r>
      <w:r w:rsidRPr="003D2E70">
        <w:rPr>
          <w:rFonts w:ascii="Courier New" w:hAnsi="Courier New"/>
          <w:lang w:val="en-GB"/>
          <w:rPrChange w:id="14191" w:author="Pichler Michael" w:date="2025-08-29T09:23:00Z" w16du:dateUtc="2025-08-29T07:23:00Z">
            <w:rPr>
              <w:rFonts w:ascii="Courier New" w:hAnsi="Courier New"/>
              <w:lang w:val="nl-NL"/>
            </w:rPr>
          </w:rPrChange>
        </w:rPr>
        <w:t xml:space="preserve"> VALID 231730/232330 TTPP-</w:t>
      </w:r>
    </w:p>
    <w:p w14:paraId="3A9D6EFC"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TTZP PIARCO FIR SOUFRIERE HILLS MONTSERRAT 16.7N 62.2W</w:t>
      </w:r>
    </w:p>
    <w:p w14:paraId="44B782C0"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VA CLD 10NM WIDE OBS BLO FL060 MOV W AT 20-25KTS</w:t>
      </w:r>
    </w:p>
    <w:p w14:paraId="4F1FEB59"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OTLK VALID 232330/240530...LTL CHNG=</w:t>
      </w:r>
    </w:p>
    <w:p w14:paraId="5B53E785" w14:textId="77777777" w:rsidR="00037011" w:rsidRPr="002D1C73" w:rsidRDefault="00037011">
      <w:pPr>
        <w:pStyle w:val="DOC018-Main-Text-2"/>
      </w:pPr>
      <w:bookmarkStart w:id="14192" w:name="_Toc95030903"/>
      <w:r w:rsidRPr="002D1C73">
        <w:t>Incorrect Format of the Validity Period</w:t>
      </w:r>
      <w:bookmarkEnd w:id="14192"/>
    </w:p>
    <w:p w14:paraId="3CE5B39B" w14:textId="77777777" w:rsidR="00037011" w:rsidRPr="002D1C73" w:rsidRDefault="00037011" w:rsidP="00697F51">
      <w:pPr>
        <w:tabs>
          <w:tab w:val="left" w:pos="-1170"/>
          <w:tab w:val="left" w:pos="-720"/>
          <w:tab w:val="left" w:pos="2016"/>
          <w:tab w:val="left" w:pos="2592"/>
          <w:tab w:val="left" w:pos="6120"/>
          <w:tab w:val="left" w:pos="6480"/>
        </w:tabs>
        <w:rPr>
          <w:lang w:val="en-GB"/>
        </w:rPr>
      </w:pPr>
    </w:p>
    <w:p w14:paraId="5328166D" w14:textId="77777777" w:rsidR="00B27F20" w:rsidRPr="002D1C73" w:rsidRDefault="00037011">
      <w:pPr>
        <w:pStyle w:val="DOC018-Main-Text-3"/>
      </w:pPr>
      <w:r w:rsidRPr="003D2E70">
        <w:rPr>
          <w:rPrChange w:id="14193" w:author="Pichler Michael" w:date="2025-08-29T09:23:00Z" w16du:dateUtc="2025-08-29T07:23:00Z">
            <w:rPr>
              <w:lang w:val="fr-FR"/>
            </w:rPr>
          </w:rPrChange>
        </w:rPr>
        <w:t>The validity period is tightly validated in the Gateway so there are a number of errors which may cause rejection most of which can be rectified by a simple correction.</w:t>
      </w:r>
      <w:r w:rsidR="005D68DD" w:rsidRPr="003D2E70">
        <w:rPr>
          <w:rPrChange w:id="14194" w:author="Pichler Michael" w:date="2025-08-29T09:23:00Z" w16du:dateUtc="2025-08-29T07:23:00Z">
            <w:rPr>
              <w:lang w:val="fr-FR"/>
            </w:rPr>
          </w:rPrChange>
        </w:rPr>
        <w:t xml:space="preserve"> One possible error is, that the VALID keyword is misspelled or completely missing. Looking at the validity group itself, several possible reasons can cause a warning message to be rejected. Some of them are described in the following examples.</w:t>
      </w:r>
    </w:p>
    <w:p w14:paraId="43F13AA0" w14:textId="77777777" w:rsidR="00037011" w:rsidRPr="002D1C73" w:rsidRDefault="00037011" w:rsidP="003D6D0E">
      <w:pPr>
        <w:rPr>
          <w:lang w:val="en-GB"/>
        </w:rPr>
      </w:pPr>
    </w:p>
    <w:p w14:paraId="1862DC9A" w14:textId="77777777" w:rsidR="00037011" w:rsidRPr="002D1C73" w:rsidRDefault="00037011" w:rsidP="00AB0135">
      <w:pPr>
        <w:ind w:left="2160"/>
        <w:rPr>
          <w:lang w:val="en-GB"/>
        </w:rPr>
      </w:pPr>
    </w:p>
    <w:p w14:paraId="23B5B692" w14:textId="77777777" w:rsidR="00B27F20" w:rsidRPr="002D1C73" w:rsidRDefault="00037011">
      <w:pPr>
        <w:pStyle w:val="DOC018-Main-Text-3"/>
      </w:pPr>
      <w:r w:rsidRPr="003D2E70">
        <w:rPr>
          <w:rPrChange w:id="14195" w:author="Pichler Michael" w:date="2025-08-29T09:23:00Z" w16du:dateUtc="2025-08-29T07:23:00Z">
            <w:rPr>
              <w:lang w:val="fr-FR"/>
            </w:rPr>
          </w:rPrChange>
        </w:rPr>
        <w:t xml:space="preserve">In the </w:t>
      </w:r>
      <w:r w:rsidR="005D68DD" w:rsidRPr="003D2E70">
        <w:rPr>
          <w:rPrChange w:id="14196" w:author="Pichler Michael" w:date="2025-08-29T09:23:00Z" w16du:dateUtc="2025-08-29T07:23:00Z">
            <w:rPr>
              <w:lang w:val="fr-FR"/>
            </w:rPr>
          </w:rPrChange>
        </w:rPr>
        <w:t xml:space="preserve">first </w:t>
      </w:r>
      <w:r w:rsidRPr="003D2E70">
        <w:rPr>
          <w:rPrChange w:id="14197" w:author="Pichler Michael" w:date="2025-08-29T09:23:00Z" w16du:dateUtc="2025-08-29T07:23:00Z">
            <w:rPr>
              <w:lang w:val="fr-FR"/>
            </w:rPr>
          </w:rPrChange>
        </w:rPr>
        <w:t xml:space="preserve">example the SIGMET has been rejected because </w:t>
      </w:r>
      <w:r w:rsidR="001153C8" w:rsidRPr="003D2E70">
        <w:rPr>
          <w:rPrChange w:id="14198" w:author="Pichler Michael" w:date="2025-08-29T09:23:00Z" w16du:dateUtc="2025-08-29T07:23:00Z">
            <w:rPr>
              <w:lang w:val="fr-FR"/>
            </w:rPr>
          </w:rPrChange>
        </w:rPr>
        <w:t xml:space="preserve">of a misspelling </w:t>
      </w:r>
      <w:r w:rsidR="005D68DD" w:rsidRPr="003D2E70">
        <w:rPr>
          <w:rPrChange w:id="14199" w:author="Pichler Michael" w:date="2025-08-29T09:23:00Z" w16du:dateUtc="2025-08-29T07:23:00Z">
            <w:rPr>
              <w:lang w:val="fr-FR"/>
            </w:rPr>
          </w:rPrChange>
        </w:rPr>
        <w:t>of the VALID keyword.</w:t>
      </w:r>
      <w:r w:rsidRPr="003D2E70">
        <w:rPr>
          <w:rPrChange w:id="14200" w:author="Pichler Michael" w:date="2025-08-29T09:23:00Z" w16du:dateUtc="2025-08-29T07:23:00Z">
            <w:rPr>
              <w:lang w:val="fr-FR"/>
            </w:rPr>
          </w:rPrChange>
        </w:rPr>
        <w:t xml:space="preserve"> It can be corrected by delet</w:t>
      </w:r>
      <w:r w:rsidR="005D68DD" w:rsidRPr="003D2E70">
        <w:rPr>
          <w:rPrChange w:id="14201" w:author="Pichler Michael" w:date="2025-08-29T09:23:00Z" w16du:dateUtc="2025-08-29T07:23:00Z">
            <w:rPr>
              <w:lang w:val="fr-FR"/>
            </w:rPr>
          </w:rPrChange>
        </w:rPr>
        <w:t>ing</w:t>
      </w:r>
      <w:r w:rsidRPr="003D2E70">
        <w:rPr>
          <w:rPrChange w:id="14202" w:author="Pichler Michael" w:date="2025-08-29T09:23:00Z" w16du:dateUtc="2025-08-29T07:23:00Z">
            <w:rPr>
              <w:lang w:val="fr-FR"/>
            </w:rPr>
          </w:rPrChange>
        </w:rPr>
        <w:t xml:space="preserve"> the 'E'.</w:t>
      </w:r>
    </w:p>
    <w:p w14:paraId="0D29C27A" w14:textId="77777777" w:rsidR="00037011" w:rsidRPr="002D1C73" w:rsidRDefault="00037011" w:rsidP="00AB0135">
      <w:pPr>
        <w:ind w:left="1440"/>
        <w:rPr>
          <w:lang w:val="en-GB"/>
        </w:rPr>
      </w:pPr>
    </w:p>
    <w:p w14:paraId="16168815" w14:textId="77777777" w:rsidR="00037011" w:rsidRPr="002D1C73" w:rsidRDefault="00D155A6" w:rsidP="005C26B2">
      <w:pPr>
        <w:ind w:left="1440"/>
        <w:jc w:val="left"/>
        <w:rPr>
          <w:rFonts w:ascii="Courier New" w:hAnsi="Courier New"/>
          <w:lang w:val="en-GB"/>
        </w:rPr>
      </w:pPr>
      <w:r w:rsidRPr="002D1C73">
        <w:rPr>
          <w:rFonts w:ascii="Courier New" w:hAnsi="Courier New"/>
          <w:lang w:val="en-GB"/>
        </w:rPr>
        <w:t>WSEG31 HECA 241415</w:t>
      </w:r>
    </w:p>
    <w:p w14:paraId="796F4539" w14:textId="77777777" w:rsidR="00037011" w:rsidRPr="002D1C73" w:rsidRDefault="00D155A6" w:rsidP="005C26B2">
      <w:pPr>
        <w:ind w:left="1440"/>
        <w:jc w:val="left"/>
        <w:rPr>
          <w:rFonts w:ascii="Courier New" w:hAnsi="Courier New"/>
          <w:lang w:val="en-GB"/>
        </w:rPr>
      </w:pPr>
      <w:r w:rsidRPr="002D1C73">
        <w:rPr>
          <w:rFonts w:ascii="Courier New" w:hAnsi="Courier New"/>
          <w:lang w:val="en-GB"/>
        </w:rPr>
        <w:t>HECC SIGMET 2 VALI</w:t>
      </w:r>
      <w:r w:rsidRPr="002D1C73">
        <w:rPr>
          <w:rFonts w:ascii="Courier New" w:hAnsi="Courier New"/>
          <w:highlight w:val="lightGray"/>
          <w:lang w:val="en-GB"/>
        </w:rPr>
        <w:t>E</w:t>
      </w:r>
      <w:r w:rsidRPr="002D1C73">
        <w:rPr>
          <w:rFonts w:ascii="Courier New" w:hAnsi="Courier New"/>
          <w:lang w:val="en-GB"/>
        </w:rPr>
        <w:t>D 241415/241815 HECA-</w:t>
      </w:r>
    </w:p>
    <w:p w14:paraId="3CBF935E" w14:textId="77777777" w:rsidR="00037011" w:rsidRPr="002D1C73" w:rsidRDefault="00D155A6" w:rsidP="005C26B2">
      <w:pPr>
        <w:ind w:left="1440"/>
        <w:jc w:val="left"/>
        <w:rPr>
          <w:rFonts w:ascii="Courier New" w:hAnsi="Courier New"/>
          <w:lang w:val="en-GB"/>
        </w:rPr>
      </w:pPr>
      <w:r w:rsidRPr="002D1C73">
        <w:rPr>
          <w:rFonts w:ascii="Courier New" w:hAnsi="Courier New"/>
          <w:lang w:val="en-GB"/>
        </w:rPr>
        <w:t>HECC CAIRO FIR ISOL EMBD CB FCST HECA TOP FL 300 MOV NE 08KT NC=</w:t>
      </w:r>
    </w:p>
    <w:p w14:paraId="1C855A23" w14:textId="77777777" w:rsidR="00037011" w:rsidRPr="002D1C73" w:rsidRDefault="00037011" w:rsidP="00340154">
      <w:pPr>
        <w:rPr>
          <w:lang w:val="en-GB"/>
        </w:rPr>
      </w:pPr>
    </w:p>
    <w:p w14:paraId="42DFB427" w14:textId="77777777" w:rsidR="009D6B03" w:rsidRPr="002D1C73" w:rsidRDefault="009D6B03" w:rsidP="00340154">
      <w:pPr>
        <w:rPr>
          <w:lang w:val="en-GB"/>
        </w:rPr>
      </w:pPr>
    </w:p>
    <w:p w14:paraId="1B0F01EE" w14:textId="77777777" w:rsidR="00B27F20" w:rsidRPr="002D1C73" w:rsidRDefault="00037011">
      <w:pPr>
        <w:pStyle w:val="DOC018-Main-Text-3"/>
      </w:pPr>
      <w:r w:rsidRPr="003D2E70">
        <w:rPr>
          <w:rPrChange w:id="14203" w:author="Pichler Michael" w:date="2025-08-29T09:23:00Z" w16du:dateUtc="2025-08-29T07:23:00Z">
            <w:rPr>
              <w:lang w:val="fr-FR"/>
            </w:rPr>
          </w:rPrChange>
        </w:rPr>
        <w:t xml:space="preserve">In the </w:t>
      </w:r>
      <w:r w:rsidR="005D68DD" w:rsidRPr="003D2E70">
        <w:rPr>
          <w:rPrChange w:id="14204" w:author="Pichler Michael" w:date="2025-08-29T09:23:00Z" w16du:dateUtc="2025-08-29T07:23:00Z">
            <w:rPr>
              <w:lang w:val="fr-FR"/>
            </w:rPr>
          </w:rPrChange>
        </w:rPr>
        <w:t xml:space="preserve">next </w:t>
      </w:r>
      <w:r w:rsidRPr="003D2E70">
        <w:rPr>
          <w:rPrChange w:id="14205" w:author="Pichler Michael" w:date="2025-08-29T09:23:00Z" w16du:dateUtc="2025-08-29T07:23:00Z">
            <w:rPr>
              <w:lang w:val="fr-FR"/>
            </w:rPr>
          </w:rPrChange>
        </w:rPr>
        <w:t>example the SIGMET has been rejected because the validity date</w:t>
      </w:r>
      <w:r w:rsidR="005D68DD" w:rsidRPr="003D2E70">
        <w:rPr>
          <w:rPrChange w:id="14206" w:author="Pichler Michael" w:date="2025-08-29T09:23:00Z" w16du:dateUtc="2025-08-29T07:23:00Z">
            <w:rPr>
              <w:lang w:val="fr-FR"/>
            </w:rPr>
          </w:rPrChange>
        </w:rPr>
        <w:t>-time-groups</w:t>
      </w:r>
      <w:r w:rsidRPr="003D2E70">
        <w:rPr>
          <w:rPrChange w:id="14207" w:author="Pichler Michael" w:date="2025-08-29T09:23:00Z" w16du:dateUtc="2025-08-29T07:23:00Z">
            <w:rPr>
              <w:lang w:val="fr-FR"/>
            </w:rPr>
          </w:rPrChange>
        </w:rPr>
        <w:t xml:space="preserve"> have been appended with 'Z'. It can be corrected by deleting th</w:t>
      </w:r>
      <w:r w:rsidR="005D68DD" w:rsidRPr="003D2E70">
        <w:rPr>
          <w:rPrChange w:id="14208" w:author="Pichler Michael" w:date="2025-08-29T09:23:00Z" w16du:dateUtc="2025-08-29T07:23:00Z">
            <w:rPr>
              <w:lang w:val="fr-FR"/>
            </w:rPr>
          </w:rPrChange>
        </w:rPr>
        <w:t>ose</w:t>
      </w:r>
      <w:r w:rsidRPr="003D2E70">
        <w:rPr>
          <w:rPrChange w:id="14209" w:author="Pichler Michael" w:date="2025-08-29T09:23:00Z" w16du:dateUtc="2025-08-29T07:23:00Z">
            <w:rPr>
              <w:lang w:val="fr-FR"/>
            </w:rPr>
          </w:rPrChange>
        </w:rPr>
        <w:t>.</w:t>
      </w:r>
    </w:p>
    <w:p w14:paraId="29C9BF0F" w14:textId="77777777" w:rsidR="00037011" w:rsidRPr="002D1C73" w:rsidRDefault="00037011" w:rsidP="00AB0135">
      <w:pPr>
        <w:ind w:left="1440"/>
        <w:rPr>
          <w:lang w:val="en-GB"/>
        </w:rPr>
      </w:pPr>
    </w:p>
    <w:p w14:paraId="3BB373BF"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WSRA31 UAFM 241600</w:t>
      </w:r>
    </w:p>
    <w:p w14:paraId="6E6C434C" w14:textId="77777777" w:rsidR="00037011" w:rsidRPr="003D2E70" w:rsidRDefault="00037011" w:rsidP="005C26B2">
      <w:pPr>
        <w:ind w:left="1440"/>
        <w:jc w:val="left"/>
        <w:rPr>
          <w:rFonts w:ascii="Courier New" w:hAnsi="Courier New"/>
          <w:lang w:val="en-GB"/>
          <w:rPrChange w:id="14210" w:author="Pichler Michael" w:date="2025-08-29T09:23:00Z" w16du:dateUtc="2025-08-29T07:23:00Z">
            <w:rPr>
              <w:rFonts w:ascii="Courier New" w:hAnsi="Courier New"/>
              <w:lang w:val="nl-NL"/>
            </w:rPr>
          </w:rPrChange>
        </w:rPr>
      </w:pPr>
      <w:r w:rsidRPr="003D2E70">
        <w:rPr>
          <w:rFonts w:ascii="Courier New" w:hAnsi="Courier New"/>
          <w:lang w:val="en-GB"/>
          <w:rPrChange w:id="14211" w:author="Pichler Michael" w:date="2025-08-29T09:23:00Z" w16du:dateUtc="2025-08-29T07:23:00Z">
            <w:rPr>
              <w:rFonts w:ascii="Courier New" w:hAnsi="Courier New"/>
              <w:lang w:val="nl-NL"/>
            </w:rPr>
          </w:rPrChange>
        </w:rPr>
        <w:t>UAFM SIGMET N1 VALID 241600</w:t>
      </w:r>
      <w:r w:rsidRPr="003D2E70">
        <w:rPr>
          <w:rFonts w:ascii="Courier New" w:hAnsi="Courier New"/>
          <w:highlight w:val="lightGray"/>
          <w:lang w:val="en-GB"/>
          <w:rPrChange w:id="14212" w:author="Pichler Michael" w:date="2025-08-29T09:23:00Z" w16du:dateUtc="2025-08-29T07:23:00Z">
            <w:rPr>
              <w:rFonts w:ascii="Courier New" w:hAnsi="Courier New"/>
              <w:highlight w:val="lightGray"/>
              <w:lang w:val="nl-NL"/>
            </w:rPr>
          </w:rPrChange>
        </w:rPr>
        <w:t>Z</w:t>
      </w:r>
      <w:r w:rsidRPr="003D2E70">
        <w:rPr>
          <w:rFonts w:ascii="Courier New" w:hAnsi="Courier New"/>
          <w:lang w:val="en-GB"/>
          <w:rPrChange w:id="14213" w:author="Pichler Michael" w:date="2025-08-29T09:23:00Z" w16du:dateUtc="2025-08-29T07:23:00Z">
            <w:rPr>
              <w:rFonts w:ascii="Courier New" w:hAnsi="Courier New"/>
              <w:lang w:val="nl-NL"/>
            </w:rPr>
          </w:rPrChange>
        </w:rPr>
        <w:t>/242000</w:t>
      </w:r>
      <w:r w:rsidRPr="003D2E70">
        <w:rPr>
          <w:rFonts w:ascii="Courier New" w:hAnsi="Courier New"/>
          <w:highlight w:val="lightGray"/>
          <w:lang w:val="en-GB"/>
          <w:rPrChange w:id="14214" w:author="Pichler Michael" w:date="2025-08-29T09:23:00Z" w16du:dateUtc="2025-08-29T07:23:00Z">
            <w:rPr>
              <w:rFonts w:ascii="Courier New" w:hAnsi="Courier New"/>
              <w:highlight w:val="lightGray"/>
              <w:lang w:val="nl-NL"/>
            </w:rPr>
          </w:rPrChange>
        </w:rPr>
        <w:t>Z</w:t>
      </w:r>
      <w:r w:rsidRPr="003D2E70">
        <w:rPr>
          <w:rFonts w:ascii="Courier New" w:hAnsi="Courier New"/>
          <w:lang w:val="en-GB"/>
          <w:rPrChange w:id="14215" w:author="Pichler Michael" w:date="2025-08-29T09:23:00Z" w16du:dateUtc="2025-08-29T07:23:00Z">
            <w:rPr>
              <w:rFonts w:ascii="Courier New" w:hAnsi="Courier New"/>
              <w:lang w:val="nl-NL"/>
            </w:rPr>
          </w:rPrChange>
        </w:rPr>
        <w:t xml:space="preserve"> UAFM-</w:t>
      </w:r>
    </w:p>
    <w:p w14:paraId="4A5E9D71" w14:textId="77777777" w:rsidR="00037011" w:rsidRPr="003D2E70" w:rsidRDefault="00037011" w:rsidP="005C26B2">
      <w:pPr>
        <w:ind w:left="1440"/>
        <w:jc w:val="left"/>
        <w:rPr>
          <w:rFonts w:ascii="Courier New" w:hAnsi="Courier New"/>
          <w:lang w:val="en-GB"/>
          <w:rPrChange w:id="14216" w:author="Pichler Michael" w:date="2025-08-29T09:23:00Z" w16du:dateUtc="2025-08-29T07:23:00Z">
            <w:rPr>
              <w:rFonts w:ascii="Courier New" w:hAnsi="Courier New"/>
              <w:lang w:val="de-AT"/>
            </w:rPr>
          </w:rPrChange>
        </w:rPr>
      </w:pPr>
      <w:r w:rsidRPr="003D2E70">
        <w:rPr>
          <w:rFonts w:ascii="Courier New" w:hAnsi="Courier New"/>
          <w:lang w:val="en-GB"/>
          <w:rPrChange w:id="14217" w:author="Pichler Michael" w:date="2025-08-29T09:23:00Z" w16du:dateUtc="2025-08-29T07:23:00Z">
            <w:rPr>
              <w:rFonts w:ascii="Courier New" w:hAnsi="Courier New"/>
              <w:lang w:val="de-AT"/>
            </w:rPr>
          </w:rPrChange>
        </w:rPr>
        <w:t>UAFM BISHKEK FIR FCST MOD ICE 0500-7000M</w:t>
      </w:r>
    </w:p>
    <w:p w14:paraId="2ACAC202"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MOD TURB 1000-8000M INTST NC=</w:t>
      </w:r>
    </w:p>
    <w:p w14:paraId="3F8184EB" w14:textId="77777777" w:rsidR="00037011" w:rsidRPr="002D1C73" w:rsidRDefault="00037011" w:rsidP="00340154">
      <w:pPr>
        <w:rPr>
          <w:lang w:val="en-GB"/>
        </w:rPr>
      </w:pPr>
    </w:p>
    <w:p w14:paraId="66D4FC11" w14:textId="77777777" w:rsidR="00B27F20" w:rsidRPr="002D1C73" w:rsidRDefault="00037011" w:rsidP="4B0A8779">
      <w:pPr>
        <w:pStyle w:val="DOC018-Main-Text-3"/>
      </w:pPr>
      <w:r w:rsidRPr="002D1C73">
        <w:t xml:space="preserve">In the example below the SIGMET has been rejected because the validity dates are separated by a space </w:t>
      </w:r>
      <w:r w:rsidR="005D68DD" w:rsidRPr="002D1C73">
        <w:t xml:space="preserve">instead of </w:t>
      </w:r>
      <w:r w:rsidRPr="002D1C73">
        <w:t>a</w:t>
      </w:r>
      <w:r w:rsidR="005D68DD" w:rsidRPr="002D1C73">
        <w:t xml:space="preserve"> slash</w:t>
      </w:r>
      <w:r w:rsidRPr="002D1C73">
        <w:t xml:space="preserve"> </w:t>
      </w:r>
      <w:r w:rsidR="005D68DD" w:rsidRPr="002D1C73">
        <w:t>“</w:t>
      </w:r>
      <w:r w:rsidRPr="002D1C73">
        <w:t>/</w:t>
      </w:r>
      <w:r w:rsidR="005D68DD" w:rsidRPr="002D1C73">
        <w:t>”</w:t>
      </w:r>
      <w:r w:rsidRPr="002D1C73">
        <w:t xml:space="preserve">. It can be corrected by </w:t>
      </w:r>
      <w:r w:rsidR="005D68DD" w:rsidRPr="002D1C73">
        <w:t>replacing this space with a slash</w:t>
      </w:r>
      <w:r w:rsidRPr="002D1C73">
        <w:t xml:space="preserve"> </w:t>
      </w:r>
      <w:r w:rsidR="005D68DD" w:rsidRPr="002D1C73">
        <w:t>“</w:t>
      </w:r>
      <w:r w:rsidRPr="002D1C73">
        <w:t>/</w:t>
      </w:r>
      <w:r w:rsidR="005D68DD" w:rsidRPr="002D1C73">
        <w:t>”</w:t>
      </w:r>
      <w:r w:rsidRPr="002D1C73">
        <w:t>.</w:t>
      </w:r>
    </w:p>
    <w:p w14:paraId="13D70A12" w14:textId="77777777" w:rsidR="00037011" w:rsidRPr="002D1C73" w:rsidRDefault="00037011" w:rsidP="00AB0135">
      <w:pPr>
        <w:ind w:left="1440"/>
        <w:rPr>
          <w:lang w:val="en-GB"/>
        </w:rPr>
      </w:pPr>
    </w:p>
    <w:p w14:paraId="3BAA0B9D"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WSBZ24 SBCW 212141</w:t>
      </w:r>
    </w:p>
    <w:p w14:paraId="058C4CEC"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SBCW SIGMET 10 VALID 242200</w:t>
      </w:r>
      <w:r w:rsidR="005D68DD" w:rsidRPr="002D1C73">
        <w:rPr>
          <w:rFonts w:ascii="Courier New" w:hAnsi="Courier New"/>
          <w:highlight w:val="lightGray"/>
          <w:lang w:val="en-GB"/>
        </w:rPr>
        <w:t xml:space="preserve"> </w:t>
      </w:r>
      <w:r w:rsidRPr="002D1C73">
        <w:rPr>
          <w:rFonts w:ascii="Courier New" w:hAnsi="Courier New"/>
          <w:lang w:val="en-GB"/>
        </w:rPr>
        <w:t>242359 SBCT –</w:t>
      </w:r>
    </w:p>
    <w:p w14:paraId="726FA6C3"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SBCW CURITIBA FIR EMBD TS OBS AT 2140UTC IN SBFI/SBCA/RITAT PSN/SBDN/SBPP/</w:t>
      </w:r>
    </w:p>
    <w:p w14:paraId="405D8D69"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KALAD PSN/SSGY/SBFI AREA TOP FL390 STNR NC =</w:t>
      </w:r>
    </w:p>
    <w:p w14:paraId="6006D7AC" w14:textId="77777777" w:rsidR="00037011" w:rsidRPr="002D1C73" w:rsidRDefault="00037011" w:rsidP="00AB0135">
      <w:pPr>
        <w:ind w:left="1440"/>
        <w:rPr>
          <w:lang w:val="en-GB"/>
        </w:rPr>
      </w:pPr>
    </w:p>
    <w:p w14:paraId="018CDC39" w14:textId="77777777" w:rsidR="00B27F20" w:rsidRPr="002D1C73" w:rsidRDefault="00037011">
      <w:pPr>
        <w:pStyle w:val="DOC018-Main-Text-3"/>
      </w:pPr>
      <w:r w:rsidRPr="003D2E70">
        <w:rPr>
          <w:rPrChange w:id="14218" w:author="Pichler Michael" w:date="2025-08-29T09:23:00Z" w16du:dateUtc="2025-08-29T07:23:00Z">
            <w:rPr>
              <w:lang w:val="fr-FR"/>
            </w:rPr>
          </w:rPrChange>
        </w:rPr>
        <w:t xml:space="preserve">In the </w:t>
      </w:r>
      <w:r w:rsidR="005D68DD" w:rsidRPr="003D2E70">
        <w:rPr>
          <w:rPrChange w:id="14219" w:author="Pichler Michael" w:date="2025-08-29T09:23:00Z" w16du:dateUtc="2025-08-29T07:23:00Z">
            <w:rPr>
              <w:lang w:val="fr-FR"/>
            </w:rPr>
          </w:rPrChange>
        </w:rPr>
        <w:t xml:space="preserve">following </w:t>
      </w:r>
      <w:r w:rsidRPr="003D2E70">
        <w:rPr>
          <w:rPrChange w:id="14220" w:author="Pichler Michael" w:date="2025-08-29T09:23:00Z" w16du:dateUtc="2025-08-29T07:23:00Z">
            <w:rPr>
              <w:lang w:val="fr-FR"/>
            </w:rPr>
          </w:rPrChange>
        </w:rPr>
        <w:t>example the SIGMET has been rejected because the end of validity date is incorrect. It is obvious from the bulletin date time group and the start of validity time that the date</w:t>
      </w:r>
      <w:r w:rsidR="005D68DD" w:rsidRPr="003D2E70">
        <w:rPr>
          <w:rPrChange w:id="14221" w:author="Pichler Michael" w:date="2025-08-29T09:23:00Z" w16du:dateUtc="2025-08-29T07:23:00Z">
            <w:rPr>
              <w:lang w:val="fr-FR"/>
            </w:rPr>
          </w:rPrChange>
        </w:rPr>
        <w:t xml:space="preserve"> can</w:t>
      </w:r>
      <w:r w:rsidRPr="003D2E70">
        <w:rPr>
          <w:rPrChange w:id="14222" w:author="Pichler Michael" w:date="2025-08-29T09:23:00Z" w16du:dateUtc="2025-08-29T07:23:00Z">
            <w:rPr>
              <w:lang w:val="fr-FR"/>
            </w:rPr>
          </w:rPrChange>
        </w:rPr>
        <w:t xml:space="preserve"> be modified to 23.</w:t>
      </w:r>
    </w:p>
    <w:p w14:paraId="13E9180E" w14:textId="77777777" w:rsidR="00037011" w:rsidRPr="002D1C73" w:rsidRDefault="00037011" w:rsidP="00AB0135">
      <w:pPr>
        <w:ind w:left="1440"/>
        <w:rPr>
          <w:lang w:val="en-GB"/>
        </w:rPr>
      </w:pPr>
    </w:p>
    <w:p w14:paraId="704C7E0B"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WSCU31 MUHA 230225</w:t>
      </w:r>
    </w:p>
    <w:p w14:paraId="418C50BD"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MUFH SIGMET 01 VALID 230230/</w:t>
      </w:r>
      <w:r w:rsidRPr="002D1C73">
        <w:rPr>
          <w:rFonts w:ascii="Courier New" w:hAnsi="Courier New"/>
          <w:highlight w:val="lightGray"/>
          <w:lang w:val="en-GB"/>
        </w:rPr>
        <w:t>13</w:t>
      </w:r>
      <w:r w:rsidRPr="002D1C73">
        <w:rPr>
          <w:rFonts w:ascii="Courier New" w:hAnsi="Courier New"/>
          <w:lang w:val="en-GB"/>
        </w:rPr>
        <w:t>0630 MUHA-</w:t>
      </w:r>
    </w:p>
    <w:p w14:paraId="3F0231B6"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MUFH HABANA FIR AREA TS OBS BY SATELLITE AND RADAR ASOCIATED TO COLD FRONT</w:t>
      </w:r>
    </w:p>
    <w:p w14:paraId="5239DECB"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 xml:space="preserve">AT 24.N84.4W 24.0N82.1W 23.6N82.6W 22.5N84.3W 21.5N84.7W TO </w:t>
      </w:r>
    </w:p>
    <w:p w14:paraId="1124FD1F" w14:textId="77777777" w:rsidR="00037011" w:rsidRPr="002D1C73" w:rsidRDefault="00037011" w:rsidP="005C26B2">
      <w:pPr>
        <w:ind w:left="1440"/>
        <w:jc w:val="left"/>
        <w:rPr>
          <w:rFonts w:ascii="Courier New" w:hAnsi="Courier New"/>
          <w:lang w:val="en-GB"/>
        </w:rPr>
      </w:pPr>
      <w:r w:rsidRPr="002D1C73">
        <w:rPr>
          <w:rFonts w:ascii="Courier New" w:hAnsi="Courier New"/>
          <w:lang w:val="en-GB"/>
        </w:rPr>
        <w:t>24.4N84.4W TOP 400 MOV SE 15KT INCR=</w:t>
      </w:r>
    </w:p>
    <w:p w14:paraId="530F4CE7" w14:textId="77777777" w:rsidR="00037011" w:rsidRPr="002D1C73" w:rsidRDefault="00037011" w:rsidP="004333BA">
      <w:pPr>
        <w:rPr>
          <w:lang w:val="en-GB"/>
        </w:rPr>
      </w:pPr>
      <w:bookmarkStart w:id="14223" w:name="_Toc95030904"/>
    </w:p>
    <w:p w14:paraId="0D060E11" w14:textId="77777777" w:rsidR="00037011" w:rsidRPr="002D1C73" w:rsidRDefault="00037011">
      <w:pPr>
        <w:pStyle w:val="DOC018-Main-Text-2"/>
      </w:pPr>
      <w:r w:rsidRPr="002D1C73">
        <w:t>Invalid Validity Period</w:t>
      </w:r>
      <w:bookmarkEnd w:id="14223"/>
    </w:p>
    <w:p w14:paraId="3C5654FA" w14:textId="77777777" w:rsidR="00037011" w:rsidRPr="002D1C73" w:rsidRDefault="00037011" w:rsidP="00697F51">
      <w:pPr>
        <w:tabs>
          <w:tab w:val="left" w:pos="-1170"/>
          <w:tab w:val="left" w:pos="-720"/>
          <w:tab w:val="left" w:pos="2016"/>
          <w:tab w:val="left" w:pos="2592"/>
          <w:tab w:val="left" w:pos="6120"/>
          <w:tab w:val="left" w:pos="6480"/>
        </w:tabs>
        <w:rPr>
          <w:lang w:val="en-GB"/>
        </w:rPr>
      </w:pPr>
    </w:p>
    <w:p w14:paraId="5706DA81" w14:textId="77777777" w:rsidR="00037011" w:rsidRPr="002D1C73" w:rsidRDefault="00037011">
      <w:pPr>
        <w:pStyle w:val="DOC018-Main-Text-3"/>
      </w:pPr>
      <w:r w:rsidRPr="003D2E70">
        <w:rPr>
          <w:rPrChange w:id="14224" w:author="Pichler Michael" w:date="2025-08-29T09:23:00Z" w16du:dateUtc="2025-08-29T07:23:00Z">
            <w:rPr>
              <w:lang w:val="fr-FR"/>
            </w:rPr>
          </w:rPrChange>
        </w:rPr>
        <w:t>Validity periods may be rejected if</w:t>
      </w:r>
    </w:p>
    <w:p w14:paraId="3CF95EFB" w14:textId="77777777" w:rsidR="00037011" w:rsidRPr="002D1C73" w:rsidRDefault="00037011" w:rsidP="00AB0135">
      <w:pPr>
        <w:ind w:left="1440"/>
        <w:rPr>
          <w:lang w:val="en-GB"/>
        </w:rPr>
      </w:pPr>
    </w:p>
    <w:p w14:paraId="45BD8E09" w14:textId="77777777" w:rsidR="00037011" w:rsidRPr="002D1C73" w:rsidRDefault="00037011">
      <w:pPr>
        <w:numPr>
          <w:ilvl w:val="0"/>
          <w:numId w:val="8"/>
        </w:numPr>
        <w:rPr>
          <w:lang w:val="en-GB"/>
        </w:rPr>
      </w:pPr>
      <w:r w:rsidRPr="002D1C73">
        <w:rPr>
          <w:lang w:val="en-GB"/>
        </w:rPr>
        <w:t>The validity period is too long</w:t>
      </w:r>
    </w:p>
    <w:p w14:paraId="13FEDAB8" w14:textId="77777777" w:rsidR="00037011" w:rsidRPr="002D1C73" w:rsidRDefault="00037011">
      <w:pPr>
        <w:numPr>
          <w:ilvl w:val="0"/>
          <w:numId w:val="8"/>
        </w:numPr>
        <w:rPr>
          <w:lang w:val="en-GB"/>
        </w:rPr>
      </w:pPr>
      <w:r w:rsidRPr="002D1C73">
        <w:rPr>
          <w:lang w:val="en-GB"/>
        </w:rPr>
        <w:t>The start of the validity period is too far in the future</w:t>
      </w:r>
    </w:p>
    <w:p w14:paraId="33198A74" w14:textId="77777777" w:rsidR="00037011" w:rsidRPr="002D1C73" w:rsidRDefault="00037011">
      <w:pPr>
        <w:numPr>
          <w:ilvl w:val="0"/>
          <w:numId w:val="8"/>
        </w:numPr>
        <w:rPr>
          <w:lang w:val="en-GB"/>
        </w:rPr>
      </w:pPr>
      <w:r w:rsidRPr="002D1C73">
        <w:rPr>
          <w:lang w:val="en-GB"/>
        </w:rPr>
        <w:t>The end of the validity period is earlier than the current time</w:t>
      </w:r>
    </w:p>
    <w:p w14:paraId="75E15429" w14:textId="77777777" w:rsidR="00037011" w:rsidRPr="002D1C73" w:rsidRDefault="00037011" w:rsidP="00AB0135">
      <w:pPr>
        <w:rPr>
          <w:szCs w:val="22"/>
          <w:lang w:val="en-GB"/>
        </w:rPr>
      </w:pPr>
    </w:p>
    <w:p w14:paraId="6066A8CC" w14:textId="77777777" w:rsidR="00B27F20" w:rsidRPr="002D1C73" w:rsidRDefault="00037011">
      <w:pPr>
        <w:pStyle w:val="DOC018-Main-Text-3"/>
      </w:pPr>
      <w:r w:rsidRPr="003D2E70">
        <w:rPr>
          <w:rPrChange w:id="14225" w:author="Pichler Michael" w:date="2025-08-29T09:23:00Z" w16du:dateUtc="2025-08-29T07:23:00Z">
            <w:rPr>
              <w:lang w:val="fr-FR"/>
            </w:rPr>
          </w:rPrChange>
        </w:rPr>
        <w:t xml:space="preserve">Messages rejected </w:t>
      </w:r>
      <w:r w:rsidR="005975E5" w:rsidRPr="003D2E70">
        <w:rPr>
          <w:rPrChange w:id="14226" w:author="Pichler Michael" w:date="2025-08-29T09:23:00Z" w16du:dateUtc="2025-08-29T07:23:00Z">
            <w:rPr>
              <w:lang w:val="fr-FR"/>
            </w:rPr>
          </w:rPrChange>
        </w:rPr>
        <w:t>due to such reasons</w:t>
      </w:r>
      <w:r w:rsidRPr="003D2E70">
        <w:rPr>
          <w:rPrChange w:id="14227" w:author="Pichler Michael" w:date="2025-08-29T09:23:00Z" w16du:dateUtc="2025-08-29T07:23:00Z">
            <w:rPr>
              <w:lang w:val="fr-FR"/>
            </w:rPr>
          </w:rPrChange>
        </w:rPr>
        <w:t xml:space="preserve"> should be examined for simple mistypes, e.g. an obviously incorrect date, which may be corrected. If the error is not correctable then</w:t>
      </w:r>
      <w:r w:rsidR="005975E5" w:rsidRPr="003D2E70">
        <w:rPr>
          <w:rPrChange w:id="14228" w:author="Pichler Michael" w:date="2025-08-29T09:23:00Z" w16du:dateUtc="2025-08-29T07:23:00Z">
            <w:rPr>
              <w:lang w:val="fr-FR"/>
            </w:rPr>
          </w:rPrChange>
        </w:rPr>
        <w:t xml:space="preserve"> the originator should be contacted if possible, e.g. by an AFTN SVC (Service Message)</w:t>
      </w:r>
      <w:r w:rsidRPr="003D2E70">
        <w:rPr>
          <w:rPrChange w:id="14229" w:author="Pichler Michael" w:date="2025-08-29T09:23:00Z" w16du:dateUtc="2025-08-29T07:23:00Z">
            <w:rPr>
              <w:lang w:val="fr-FR"/>
            </w:rPr>
          </w:rPrChange>
        </w:rPr>
        <w:t>.</w:t>
      </w:r>
    </w:p>
    <w:p w14:paraId="5D667658" w14:textId="77777777" w:rsidR="00037011" w:rsidRPr="002D1C73" w:rsidRDefault="00037011">
      <w:pPr>
        <w:rPr>
          <w:szCs w:val="22"/>
          <w:lang w:val="en-GB"/>
        </w:rPr>
      </w:pPr>
    </w:p>
    <w:p w14:paraId="3ED6FED0" w14:textId="42C5BE56" w:rsidR="001E5A3E" w:rsidRPr="002D1C73" w:rsidRDefault="00037011">
      <w:pPr>
        <w:pStyle w:val="DOC018-Main-Text-3"/>
      </w:pPr>
      <w:r w:rsidRPr="003D2E70">
        <w:rPr>
          <w:rPrChange w:id="14230" w:author="Pichler Michael" w:date="2025-08-29T09:23:00Z" w16du:dateUtc="2025-08-29T07:23:00Z">
            <w:rPr>
              <w:lang w:val="fr-FR"/>
            </w:rPr>
          </w:rPrChange>
        </w:rPr>
        <w:t>In the case of SIGMETs where the period of validity exceeds the maximum permissible period of validity</w:t>
      </w:r>
      <w:r w:rsidR="001E5A3E" w:rsidRPr="003D2E70">
        <w:rPr>
          <w:rPrChange w:id="14231" w:author="Pichler Michael" w:date="2025-08-29T09:23:00Z" w16du:dateUtc="2025-08-29T07:23:00Z">
            <w:rPr>
              <w:lang w:val="fr-FR"/>
            </w:rPr>
          </w:rPrChange>
        </w:rPr>
        <w:t>, whenever possible the originator shall be contacted and/or a ticket raised via the Problem Handling Procedure (see chapter 13).</w:t>
      </w:r>
      <w:r w:rsidRPr="003D2E70">
        <w:rPr>
          <w:rPrChange w:id="14232" w:author="Pichler Michael" w:date="2025-08-29T09:23:00Z" w16du:dateUtc="2025-08-29T07:23:00Z">
            <w:rPr>
              <w:lang w:val="fr-FR"/>
            </w:rPr>
          </w:rPrChange>
        </w:rPr>
        <w:t xml:space="preserve"> </w:t>
      </w:r>
      <w:r w:rsidR="001E5A3E" w:rsidRPr="003D2E70">
        <w:rPr>
          <w:rPrChange w:id="14233" w:author="Pichler Michael" w:date="2025-08-29T09:23:00Z" w16du:dateUtc="2025-08-29T07:23:00Z">
            <w:rPr>
              <w:lang w:val="fr-FR"/>
            </w:rPr>
          </w:rPrChange>
        </w:rPr>
        <w:t>The rejected message shall be sent further on according to the routing table</w:t>
      </w:r>
      <w:r w:rsidR="005A04FE" w:rsidRPr="003D2E70">
        <w:rPr>
          <w:rPrChange w:id="14234" w:author="Pichler Michael" w:date="2025-08-29T09:23:00Z" w16du:dateUtc="2025-08-29T07:23:00Z">
            <w:rPr>
              <w:lang w:val="fr-FR"/>
            </w:rPr>
          </w:rPrChange>
        </w:rPr>
        <w:t xml:space="preserve"> without any change</w:t>
      </w:r>
      <w:r w:rsidR="00656951" w:rsidRPr="003D2E70">
        <w:rPr>
          <w:rPrChange w:id="14235" w:author="Pichler Michael" w:date="2025-08-29T09:23:00Z" w16du:dateUtc="2025-08-29T07:23:00Z">
            <w:rPr>
              <w:lang w:val="fr-FR"/>
            </w:rPr>
          </w:rPrChange>
        </w:rPr>
        <w:t xml:space="preserve"> by overriding the </w:t>
      </w:r>
      <w:r w:rsidR="00387B03" w:rsidRPr="003D2E70">
        <w:rPr>
          <w:rPrChange w:id="14236" w:author="Pichler Michael" w:date="2025-08-29T09:23:00Z" w16du:dateUtc="2025-08-29T07:23:00Z">
            <w:rPr>
              <w:lang w:val="fr-FR"/>
            </w:rPr>
          </w:rPrChange>
        </w:rPr>
        <w:t>validation (if the system is capable to do so).</w:t>
      </w:r>
    </w:p>
    <w:p w14:paraId="58FA3A2B" w14:textId="77777777" w:rsidR="001E5A3E" w:rsidRPr="002D1C73" w:rsidRDefault="001E5A3E" w:rsidP="005A04FE">
      <w:pPr>
        <w:pStyle w:val="ListParagraph"/>
        <w:rPr>
          <w:lang w:val="en-GB"/>
        </w:rPr>
      </w:pPr>
    </w:p>
    <w:p w14:paraId="12965DD6" w14:textId="77777777" w:rsidR="00037011" w:rsidRPr="002D1C73" w:rsidRDefault="00037011" w:rsidP="00631D7E">
      <w:pPr>
        <w:pStyle w:val="DOC018-Main-Text-3"/>
        <w:numPr>
          <w:ilvl w:val="0"/>
          <w:numId w:val="0"/>
        </w:numPr>
        <w:ind w:left="1134"/>
      </w:pPr>
      <w:r w:rsidRPr="002D1C73">
        <w:t xml:space="preserve"> </w:t>
      </w:r>
    </w:p>
    <w:p w14:paraId="2D9AA8E5" w14:textId="77777777" w:rsidR="00B27F20" w:rsidRPr="002D1C73" w:rsidRDefault="00037011">
      <w:pPr>
        <w:pStyle w:val="DOC018-Main-Text-3"/>
      </w:pPr>
      <w:r w:rsidRPr="003D2E70">
        <w:rPr>
          <w:rPrChange w:id="14237" w:author="Pichler Michael" w:date="2025-08-29T09:23:00Z" w16du:dateUtc="2025-08-29T07:23:00Z">
            <w:rPr>
              <w:lang w:val="fr-FR"/>
            </w:rPr>
          </w:rPrChange>
        </w:rPr>
        <w:t xml:space="preserve">In the example below the validity period is too long as the date for the end of validity has been mistyped. </w:t>
      </w:r>
    </w:p>
    <w:p w14:paraId="214E1DFA" w14:textId="77777777" w:rsidR="00037011" w:rsidRPr="002D1C73" w:rsidRDefault="00037011" w:rsidP="00AB0135">
      <w:pPr>
        <w:ind w:left="1440"/>
        <w:rPr>
          <w:lang w:val="en-GB"/>
        </w:rPr>
      </w:pPr>
    </w:p>
    <w:p w14:paraId="4CE0CFEB" w14:textId="77777777" w:rsidR="00037011" w:rsidRPr="003D2E70" w:rsidRDefault="00037011" w:rsidP="005C26B2">
      <w:pPr>
        <w:ind w:left="1440"/>
        <w:jc w:val="left"/>
        <w:rPr>
          <w:rFonts w:cs="Courier New"/>
          <w:lang w:val="en-GB"/>
          <w:rPrChange w:id="14238" w:author="Pichler Michael" w:date="2025-08-29T09:23:00Z" w16du:dateUtc="2025-08-29T07:23:00Z">
            <w:rPr>
              <w:rFonts w:cs="Courier New"/>
              <w:lang w:val="nl-NL"/>
            </w:rPr>
          </w:rPrChange>
        </w:rPr>
      </w:pPr>
      <w:r w:rsidRPr="003D2E70">
        <w:rPr>
          <w:rFonts w:cs="Courier New"/>
          <w:lang w:val="en-GB"/>
          <w:rPrChange w:id="14239" w:author="Pichler Michael" w:date="2025-08-29T09:23:00Z" w16du:dateUtc="2025-08-29T07:23:00Z">
            <w:rPr>
              <w:rFonts w:cs="Courier New"/>
              <w:lang w:val="nl-NL"/>
            </w:rPr>
          </w:rPrChange>
        </w:rPr>
        <w:t>WSPO31 LPMG 161051</w:t>
      </w:r>
    </w:p>
    <w:p w14:paraId="67954AE0" w14:textId="77777777" w:rsidR="00037011" w:rsidRPr="003D2E70" w:rsidRDefault="00037011" w:rsidP="005C26B2">
      <w:pPr>
        <w:ind w:left="1440"/>
        <w:jc w:val="left"/>
        <w:rPr>
          <w:rFonts w:cs="Courier New"/>
          <w:lang w:val="en-GB"/>
          <w:rPrChange w:id="14240" w:author="Pichler Michael" w:date="2025-08-29T09:23:00Z" w16du:dateUtc="2025-08-29T07:23:00Z">
            <w:rPr>
              <w:rFonts w:cs="Courier New"/>
              <w:lang w:val="nl-NL"/>
            </w:rPr>
          </w:rPrChange>
        </w:rPr>
      </w:pPr>
      <w:r w:rsidRPr="003D2E70">
        <w:rPr>
          <w:rFonts w:cs="Courier New"/>
          <w:lang w:val="en-GB"/>
          <w:rPrChange w:id="14241" w:author="Pichler Michael" w:date="2025-08-29T09:23:00Z" w16du:dateUtc="2025-08-29T07:23:00Z">
            <w:rPr>
              <w:rFonts w:cs="Courier New"/>
              <w:lang w:val="nl-NL"/>
            </w:rPr>
          </w:rPrChange>
        </w:rPr>
        <w:t>LPPC SIGMET 1 VALID 161055/</w:t>
      </w:r>
      <w:r w:rsidRPr="003D2E70">
        <w:rPr>
          <w:rFonts w:cs="Courier New"/>
          <w:highlight w:val="lightGray"/>
          <w:lang w:val="en-GB"/>
          <w:rPrChange w:id="14242" w:author="Pichler Michael" w:date="2025-08-29T09:23:00Z" w16du:dateUtc="2025-08-29T07:23:00Z">
            <w:rPr>
              <w:rFonts w:cs="Courier New"/>
              <w:highlight w:val="lightGray"/>
              <w:lang w:val="nl-NL"/>
            </w:rPr>
          </w:rPrChange>
        </w:rPr>
        <w:t>14</w:t>
      </w:r>
      <w:r w:rsidRPr="003D2E70">
        <w:rPr>
          <w:rFonts w:cs="Courier New"/>
          <w:lang w:val="en-GB"/>
          <w:rPrChange w:id="14243" w:author="Pichler Michael" w:date="2025-08-29T09:23:00Z" w16du:dateUtc="2025-08-29T07:23:00Z">
            <w:rPr>
              <w:rFonts w:cs="Courier New"/>
              <w:lang w:val="nl-NL"/>
            </w:rPr>
          </w:rPrChange>
        </w:rPr>
        <w:t>1500 LPPT -</w:t>
      </w:r>
    </w:p>
    <w:p w14:paraId="656671C7" w14:textId="77777777" w:rsidR="00037011" w:rsidRPr="002D1C73" w:rsidRDefault="00037011" w:rsidP="005C26B2">
      <w:pPr>
        <w:ind w:left="1440"/>
        <w:jc w:val="left"/>
        <w:rPr>
          <w:rFonts w:cs="Courier New"/>
          <w:lang w:val="en-GB"/>
        </w:rPr>
      </w:pPr>
      <w:r w:rsidRPr="002D1C73">
        <w:rPr>
          <w:rFonts w:cs="Courier New"/>
          <w:lang w:val="en-GB"/>
        </w:rPr>
        <w:t>LPCC LISBON FIR EMBD TS OBS MAINLY OVER TMA MADEIRA TOP FL300 MOV SE 5 KT NC=</w:t>
      </w:r>
    </w:p>
    <w:p w14:paraId="2627C98B" w14:textId="77777777" w:rsidR="00037011" w:rsidRPr="002D1C73" w:rsidRDefault="00037011" w:rsidP="00AB0135">
      <w:pPr>
        <w:ind w:left="1440"/>
        <w:rPr>
          <w:lang w:val="en-GB"/>
        </w:rPr>
      </w:pPr>
    </w:p>
    <w:p w14:paraId="5F6BA2B3" w14:textId="77777777" w:rsidR="00B27F20" w:rsidRPr="002D1C73" w:rsidRDefault="00037011">
      <w:pPr>
        <w:pStyle w:val="DOC018-Main-Text-3"/>
      </w:pPr>
      <w:r w:rsidRPr="003D2E70">
        <w:rPr>
          <w:rPrChange w:id="14244" w:author="Pichler Michael" w:date="2025-08-29T09:23:00Z" w16du:dateUtc="2025-08-29T07:23:00Z">
            <w:rPr>
              <w:lang w:val="fr-FR"/>
            </w:rPr>
          </w:rPrChange>
        </w:rPr>
        <w:t>In the fictitious example below the start of the validity period is too far in the future. As the message was received at 01:03 on the 15</w:t>
      </w:r>
      <w:r w:rsidRPr="003D2E70">
        <w:rPr>
          <w:vertAlign w:val="superscript"/>
          <w:rPrChange w:id="14245" w:author="Pichler Michael" w:date="2025-08-29T09:23:00Z" w16du:dateUtc="2025-08-29T07:23:00Z">
            <w:rPr>
              <w:vertAlign w:val="superscript"/>
              <w:lang w:val="fr-FR"/>
            </w:rPr>
          </w:rPrChange>
        </w:rPr>
        <w:t>th</w:t>
      </w:r>
      <w:r w:rsidRPr="003D2E70">
        <w:rPr>
          <w:rPrChange w:id="14246" w:author="Pichler Michael" w:date="2025-08-29T09:23:00Z" w16du:dateUtc="2025-08-29T07:23:00Z">
            <w:rPr>
              <w:lang w:val="fr-FR"/>
            </w:rPr>
          </w:rPrChange>
        </w:rPr>
        <w:t xml:space="preserve"> and the bulletin header date time group is 150059.</w:t>
      </w:r>
    </w:p>
    <w:p w14:paraId="3F4D98A0" w14:textId="77777777" w:rsidR="00037011" w:rsidRPr="002D1C73" w:rsidRDefault="00037011" w:rsidP="00AB0135">
      <w:pPr>
        <w:ind w:left="1440"/>
        <w:rPr>
          <w:lang w:val="en-GB"/>
        </w:rPr>
      </w:pPr>
    </w:p>
    <w:p w14:paraId="1EE505AC" w14:textId="77777777" w:rsidR="00037011" w:rsidRPr="003D2E70" w:rsidRDefault="00037011" w:rsidP="005C26B2">
      <w:pPr>
        <w:ind w:left="1440"/>
        <w:jc w:val="left"/>
        <w:rPr>
          <w:rFonts w:cs="Courier New"/>
          <w:lang w:val="en-GB"/>
          <w:rPrChange w:id="14247" w:author="Pichler Michael" w:date="2025-08-29T09:23:00Z" w16du:dateUtc="2025-08-29T07:23:00Z">
            <w:rPr>
              <w:rFonts w:cs="Courier New"/>
              <w:lang w:val="nl-NL"/>
            </w:rPr>
          </w:rPrChange>
        </w:rPr>
      </w:pPr>
      <w:r w:rsidRPr="003D2E70">
        <w:rPr>
          <w:rFonts w:cs="Courier New"/>
          <w:lang w:val="en-GB"/>
          <w:rPrChange w:id="14248" w:author="Pichler Michael" w:date="2025-08-29T09:23:00Z" w16du:dateUtc="2025-08-29T07:23:00Z">
            <w:rPr>
              <w:rFonts w:cs="Courier New"/>
              <w:lang w:val="nl-NL"/>
            </w:rPr>
          </w:rPrChange>
        </w:rPr>
        <w:t>WSUZ31 UTTT 150059</w:t>
      </w:r>
    </w:p>
    <w:p w14:paraId="53175F44" w14:textId="77777777" w:rsidR="00037011" w:rsidRPr="003D2E70" w:rsidRDefault="00037011" w:rsidP="005C26B2">
      <w:pPr>
        <w:ind w:left="1440"/>
        <w:jc w:val="left"/>
        <w:rPr>
          <w:rFonts w:cs="Courier New"/>
          <w:lang w:val="en-GB"/>
          <w:rPrChange w:id="14249" w:author="Pichler Michael" w:date="2025-08-29T09:23:00Z" w16du:dateUtc="2025-08-29T07:23:00Z">
            <w:rPr>
              <w:rFonts w:cs="Courier New"/>
              <w:lang w:val="nl-NL"/>
            </w:rPr>
          </w:rPrChange>
        </w:rPr>
      </w:pPr>
      <w:r w:rsidRPr="003D2E70">
        <w:rPr>
          <w:rFonts w:cs="Courier New"/>
          <w:lang w:val="en-GB"/>
          <w:rPrChange w:id="14250" w:author="Pichler Michael" w:date="2025-08-29T09:23:00Z" w16du:dateUtc="2025-08-29T07:23:00Z">
            <w:rPr>
              <w:rFonts w:cs="Courier New"/>
              <w:lang w:val="nl-NL"/>
            </w:rPr>
          </w:rPrChange>
        </w:rPr>
        <w:t xml:space="preserve">UTTT SIGMET 1 VALID </w:t>
      </w:r>
      <w:r w:rsidRPr="003D2E70">
        <w:rPr>
          <w:rFonts w:cs="Courier New"/>
          <w:highlight w:val="lightGray"/>
          <w:lang w:val="en-GB"/>
          <w:rPrChange w:id="14251" w:author="Pichler Michael" w:date="2025-08-29T09:23:00Z" w16du:dateUtc="2025-08-29T07:23:00Z">
            <w:rPr>
              <w:rFonts w:cs="Courier New"/>
              <w:highlight w:val="lightGray"/>
              <w:lang w:val="nl-NL"/>
            </w:rPr>
          </w:rPrChange>
        </w:rPr>
        <w:t>16</w:t>
      </w:r>
      <w:r w:rsidRPr="003D2E70">
        <w:rPr>
          <w:rFonts w:cs="Courier New"/>
          <w:lang w:val="en-GB"/>
          <w:rPrChange w:id="14252" w:author="Pichler Michael" w:date="2025-08-29T09:23:00Z" w16du:dateUtc="2025-08-29T07:23:00Z">
            <w:rPr>
              <w:rFonts w:cs="Courier New"/>
              <w:lang w:val="nl-NL"/>
            </w:rPr>
          </w:rPrChange>
        </w:rPr>
        <w:t>0200/</w:t>
      </w:r>
      <w:r w:rsidRPr="003D2E70">
        <w:rPr>
          <w:rFonts w:cs="Courier New"/>
          <w:highlight w:val="lightGray"/>
          <w:lang w:val="en-GB"/>
          <w:rPrChange w:id="14253" w:author="Pichler Michael" w:date="2025-08-29T09:23:00Z" w16du:dateUtc="2025-08-29T07:23:00Z">
            <w:rPr>
              <w:rFonts w:cs="Courier New"/>
              <w:highlight w:val="lightGray"/>
              <w:lang w:val="nl-NL"/>
            </w:rPr>
          </w:rPrChange>
        </w:rPr>
        <w:t>16</w:t>
      </w:r>
      <w:r w:rsidRPr="003D2E70">
        <w:rPr>
          <w:rFonts w:cs="Courier New"/>
          <w:lang w:val="en-GB"/>
          <w:rPrChange w:id="14254" w:author="Pichler Michael" w:date="2025-08-29T09:23:00Z" w16du:dateUtc="2025-08-29T07:23:00Z">
            <w:rPr>
              <w:rFonts w:cs="Courier New"/>
              <w:lang w:val="nl-NL"/>
            </w:rPr>
          </w:rPrChange>
        </w:rPr>
        <w:t>0900 UTTT-</w:t>
      </w:r>
    </w:p>
    <w:p w14:paraId="42AE8DFE" w14:textId="77777777" w:rsidR="00037011" w:rsidRPr="002D1C73" w:rsidRDefault="00037011" w:rsidP="005C26B2">
      <w:pPr>
        <w:ind w:left="1440"/>
        <w:jc w:val="left"/>
        <w:rPr>
          <w:rFonts w:cs="Courier New"/>
          <w:lang w:val="en-GB"/>
        </w:rPr>
      </w:pPr>
      <w:r w:rsidRPr="002D1C73">
        <w:rPr>
          <w:rFonts w:cs="Courier New"/>
          <w:lang w:val="en-GB"/>
        </w:rPr>
        <w:t>UTTT TASHKENT FIR SEV TURB 0600/7000M SEV ICE 0500/7000M FCST INTST NC=</w:t>
      </w:r>
    </w:p>
    <w:p w14:paraId="3D8A1E64" w14:textId="77777777" w:rsidR="00037011" w:rsidRPr="002D1C73" w:rsidRDefault="00037011" w:rsidP="00AB0135">
      <w:pPr>
        <w:ind w:left="1440"/>
        <w:rPr>
          <w:lang w:val="en-GB"/>
        </w:rPr>
      </w:pPr>
    </w:p>
    <w:p w14:paraId="76BCC95A" w14:textId="6E9091F5" w:rsidR="00037011" w:rsidRPr="002D1C73" w:rsidRDefault="00037011">
      <w:pPr>
        <w:pStyle w:val="DOC018-Main-Text-3"/>
      </w:pPr>
      <w:r w:rsidRPr="003D2E70">
        <w:rPr>
          <w:rPrChange w:id="14255" w:author="Pichler Michael" w:date="2025-08-29T09:23:00Z" w16du:dateUtc="2025-08-29T07:23:00Z">
            <w:rPr>
              <w:lang w:val="fr-FR"/>
            </w:rPr>
          </w:rPrChange>
        </w:rPr>
        <w:t xml:space="preserve">In the </w:t>
      </w:r>
      <w:r w:rsidR="005975E5" w:rsidRPr="003D2E70">
        <w:rPr>
          <w:rPrChange w:id="14256" w:author="Pichler Michael" w:date="2025-08-29T09:23:00Z" w16du:dateUtc="2025-08-29T07:23:00Z">
            <w:rPr>
              <w:lang w:val="fr-FR"/>
            </w:rPr>
          </w:rPrChange>
        </w:rPr>
        <w:t xml:space="preserve">next </w:t>
      </w:r>
      <w:r w:rsidRPr="003D2E70">
        <w:rPr>
          <w:rPrChange w:id="14257" w:author="Pichler Michael" w:date="2025-08-29T09:23:00Z" w16du:dateUtc="2025-08-29T07:23:00Z">
            <w:rPr>
              <w:lang w:val="fr-FR"/>
            </w:rPr>
          </w:rPrChange>
        </w:rPr>
        <w:t xml:space="preserve">fictitious </w:t>
      </w:r>
      <w:r w:rsidR="000961A8" w:rsidRPr="003D2E70">
        <w:rPr>
          <w:rPrChange w:id="14258" w:author="Pichler Michael" w:date="2025-08-29T09:23:00Z" w16du:dateUtc="2025-08-29T07:23:00Z">
            <w:rPr>
              <w:lang w:val="fr-FR"/>
            </w:rPr>
          </w:rPrChange>
        </w:rPr>
        <w:t>example,</w:t>
      </w:r>
      <w:r w:rsidRPr="003D2E70">
        <w:rPr>
          <w:rPrChange w:id="14259" w:author="Pichler Michael" w:date="2025-08-29T09:23:00Z" w16du:dateUtc="2025-08-29T07:23:00Z">
            <w:rPr>
              <w:lang w:val="fr-FR"/>
            </w:rPr>
          </w:rPrChange>
        </w:rPr>
        <w:t xml:space="preserve"> the message was received at 0300Z on the 1</w:t>
      </w:r>
      <w:r w:rsidR="005975E5" w:rsidRPr="003D2E70">
        <w:rPr>
          <w:rPrChange w:id="14260" w:author="Pichler Michael" w:date="2025-08-29T09:23:00Z" w16du:dateUtc="2025-08-29T07:23:00Z">
            <w:rPr>
              <w:lang w:val="fr-FR"/>
            </w:rPr>
          </w:rPrChange>
        </w:rPr>
        <w:t>7</w:t>
      </w:r>
      <w:r w:rsidRPr="003D2E70">
        <w:rPr>
          <w:vertAlign w:val="superscript"/>
          <w:rPrChange w:id="14261" w:author="Pichler Michael" w:date="2025-08-29T09:23:00Z" w16du:dateUtc="2025-08-29T07:23:00Z">
            <w:rPr>
              <w:vertAlign w:val="superscript"/>
              <w:lang w:val="fr-FR"/>
            </w:rPr>
          </w:rPrChange>
        </w:rPr>
        <w:t>th</w:t>
      </w:r>
      <w:r w:rsidRPr="003D2E70">
        <w:rPr>
          <w:rPrChange w:id="14262" w:author="Pichler Michael" w:date="2025-08-29T09:23:00Z" w16du:dateUtc="2025-08-29T07:23:00Z">
            <w:rPr>
              <w:lang w:val="fr-FR"/>
            </w:rPr>
          </w:rPrChange>
        </w:rPr>
        <w:t>.</w:t>
      </w:r>
    </w:p>
    <w:p w14:paraId="43857888" w14:textId="77777777" w:rsidR="00037011" w:rsidRPr="002D1C73" w:rsidRDefault="00037011" w:rsidP="005C26B2">
      <w:pPr>
        <w:ind w:left="1440"/>
        <w:jc w:val="left"/>
        <w:rPr>
          <w:rFonts w:cs="Courier New"/>
          <w:lang w:val="en-GB"/>
        </w:rPr>
      </w:pPr>
      <w:r w:rsidRPr="002D1C73">
        <w:rPr>
          <w:rFonts w:cs="Courier New"/>
          <w:lang w:val="en-GB"/>
        </w:rPr>
        <w:t>WSEW33 LEMM 162215</w:t>
      </w:r>
    </w:p>
    <w:p w14:paraId="726DD68A" w14:textId="77777777" w:rsidR="00037011" w:rsidRPr="002D1C73" w:rsidRDefault="00037011" w:rsidP="005C26B2">
      <w:pPr>
        <w:ind w:left="1440"/>
        <w:jc w:val="left"/>
        <w:rPr>
          <w:rFonts w:cs="Courier New"/>
          <w:lang w:val="en-GB"/>
        </w:rPr>
      </w:pPr>
      <w:r w:rsidRPr="002D1C73">
        <w:rPr>
          <w:rFonts w:cs="Courier New"/>
          <w:lang w:val="en-GB"/>
        </w:rPr>
        <w:t>GCCC SIGMET 1 VALID 162215/160215 GCGC-</w:t>
      </w:r>
    </w:p>
    <w:p w14:paraId="7ACC63DD" w14:textId="77777777" w:rsidR="00037011" w:rsidRPr="002D1C73" w:rsidRDefault="00037011" w:rsidP="005C26B2">
      <w:pPr>
        <w:ind w:left="1440"/>
        <w:jc w:val="left"/>
        <w:rPr>
          <w:rFonts w:cs="Courier New"/>
          <w:lang w:val="en-GB"/>
        </w:rPr>
      </w:pPr>
      <w:r w:rsidRPr="002D1C73">
        <w:rPr>
          <w:rFonts w:cs="Courier New"/>
          <w:lang w:val="en-GB"/>
        </w:rPr>
        <w:t>GCCC CANARIAS FIR EMBD TS OBS AT 2215 IN N2917 W01723 TOPS FL390 MOV S</w:t>
      </w:r>
    </w:p>
    <w:p w14:paraId="0E201FAE" w14:textId="77777777" w:rsidR="00037011" w:rsidRPr="002D1C73" w:rsidRDefault="00037011" w:rsidP="005C26B2">
      <w:pPr>
        <w:ind w:left="1440"/>
        <w:jc w:val="left"/>
        <w:rPr>
          <w:rFonts w:cs="Courier New"/>
          <w:lang w:val="en-GB"/>
        </w:rPr>
      </w:pPr>
      <w:r w:rsidRPr="002D1C73">
        <w:rPr>
          <w:rFonts w:cs="Courier New"/>
          <w:lang w:val="en-GB"/>
        </w:rPr>
        <w:t>NC=</w:t>
      </w:r>
    </w:p>
    <w:p w14:paraId="016C1C93" w14:textId="77777777" w:rsidR="00037011" w:rsidRPr="002D1C73" w:rsidRDefault="00037011" w:rsidP="00166746">
      <w:pPr>
        <w:tabs>
          <w:tab w:val="left" w:pos="-1170"/>
          <w:tab w:val="left" w:pos="-720"/>
          <w:tab w:val="left" w:pos="2016"/>
          <w:tab w:val="left" w:pos="2592"/>
          <w:tab w:val="left" w:pos="6120"/>
          <w:tab w:val="left" w:pos="6480"/>
        </w:tabs>
        <w:rPr>
          <w:lang w:val="en-GB"/>
        </w:rPr>
      </w:pPr>
      <w:bookmarkStart w:id="14263" w:name="_Toc95030905"/>
    </w:p>
    <w:p w14:paraId="2B90D605" w14:textId="77777777" w:rsidR="00037011" w:rsidRPr="002D1C73" w:rsidRDefault="00037011">
      <w:pPr>
        <w:pStyle w:val="DOC018-Main-Text-2"/>
      </w:pPr>
      <w:r w:rsidRPr="002D1C73">
        <w:t>AIRMET/SIGMET Header Mismatch</w:t>
      </w:r>
      <w:bookmarkEnd w:id="14263"/>
    </w:p>
    <w:p w14:paraId="6E6F5482" w14:textId="77777777" w:rsidR="00037011" w:rsidRPr="002D1C73" w:rsidRDefault="00037011" w:rsidP="00B023E5">
      <w:pPr>
        <w:tabs>
          <w:tab w:val="left" w:pos="-1170"/>
          <w:tab w:val="left" w:pos="-720"/>
          <w:tab w:val="left" w:pos="2016"/>
          <w:tab w:val="left" w:pos="2592"/>
          <w:tab w:val="left" w:pos="6120"/>
          <w:tab w:val="left" w:pos="6480"/>
        </w:tabs>
        <w:rPr>
          <w:lang w:val="en-GB"/>
        </w:rPr>
      </w:pPr>
    </w:p>
    <w:p w14:paraId="4009EAA3" w14:textId="0F9D41A7" w:rsidR="00B27F20" w:rsidRPr="002D1C73" w:rsidRDefault="00037011">
      <w:pPr>
        <w:pStyle w:val="DOC018-Main-Text-3"/>
      </w:pPr>
      <w:r w:rsidRPr="003D2E70">
        <w:rPr>
          <w:rPrChange w:id="14264" w:author="Pichler Michael" w:date="2025-08-29T09:23:00Z" w16du:dateUtc="2025-08-29T07:23:00Z">
            <w:rPr>
              <w:lang w:val="fr-FR"/>
            </w:rPr>
          </w:rPrChange>
        </w:rPr>
        <w:t xml:space="preserve">If an AIRMET, i.e. the string AIRMET is included in the line following the AHL, is received with a TT value of 'WS' then it will be rejected. </w:t>
      </w:r>
      <w:r w:rsidR="000961A8" w:rsidRPr="003D2E70">
        <w:rPr>
          <w:rPrChange w:id="14265" w:author="Pichler Michael" w:date="2025-08-29T09:23:00Z" w16du:dateUtc="2025-08-29T07:23:00Z">
            <w:rPr>
              <w:lang w:val="fr-FR"/>
            </w:rPr>
          </w:rPrChange>
        </w:rPr>
        <w:t>Similarly,</w:t>
      </w:r>
      <w:r w:rsidRPr="003D2E70">
        <w:rPr>
          <w:rPrChange w:id="14266" w:author="Pichler Michael" w:date="2025-08-29T09:23:00Z" w16du:dateUtc="2025-08-29T07:23:00Z">
            <w:rPr>
              <w:lang w:val="fr-FR"/>
            </w:rPr>
          </w:rPrChange>
        </w:rPr>
        <w:t xml:space="preserve"> if a SIGMET, i.e. the string SIGMET is included in the line following the AHL, is received with a TT value of 'WA' then it will be rejected. In such a case the TT value in the AHL should be modified to match the SIGMET or AIRMET stream.</w:t>
      </w:r>
    </w:p>
    <w:p w14:paraId="577B448F" w14:textId="77777777" w:rsidR="00037011" w:rsidRPr="002D1C73" w:rsidRDefault="00037011" w:rsidP="00631D7E">
      <w:pPr>
        <w:pStyle w:val="DOC018-Main-Text-3"/>
        <w:numPr>
          <w:ilvl w:val="0"/>
          <w:numId w:val="0"/>
        </w:numPr>
        <w:ind w:left="1134"/>
      </w:pPr>
    </w:p>
    <w:p w14:paraId="2F01F785" w14:textId="77777777" w:rsidR="00B27F20" w:rsidRPr="002D1C73" w:rsidRDefault="00037011">
      <w:pPr>
        <w:pStyle w:val="DOC018-Main-Text-3"/>
      </w:pPr>
      <w:r w:rsidRPr="003D2E70">
        <w:rPr>
          <w:rPrChange w:id="14267" w:author="Pichler Michael" w:date="2025-08-29T09:23:00Z" w16du:dateUtc="2025-08-29T07:23:00Z">
            <w:rPr>
              <w:lang w:val="fr-FR"/>
            </w:rPr>
          </w:rPrChange>
        </w:rPr>
        <w:t>In the example below the AIRMET has been rejected because the AHL is WA... In this case the TT value WS, highlighted should be replaced by WA.</w:t>
      </w:r>
    </w:p>
    <w:p w14:paraId="79816D6C" w14:textId="77777777" w:rsidR="00037011" w:rsidRPr="002D1C73" w:rsidRDefault="00037011" w:rsidP="00AB0135">
      <w:pPr>
        <w:ind w:left="1440"/>
        <w:rPr>
          <w:lang w:val="en-GB"/>
        </w:rPr>
      </w:pPr>
    </w:p>
    <w:p w14:paraId="754FCCB4" w14:textId="77777777" w:rsidR="00037011" w:rsidRPr="00054E32" w:rsidRDefault="00D155A6" w:rsidP="005C26B2">
      <w:pPr>
        <w:ind w:left="1440"/>
        <w:jc w:val="left"/>
        <w:rPr>
          <w:lang w:val="es-MX"/>
        </w:rPr>
      </w:pPr>
      <w:r w:rsidRPr="00054E32">
        <w:rPr>
          <w:highlight w:val="lightGray"/>
          <w:lang w:val="es-MX"/>
        </w:rPr>
        <w:t>WS</w:t>
      </w:r>
      <w:r w:rsidRPr="00054E32">
        <w:rPr>
          <w:lang w:val="es-MX"/>
        </w:rPr>
        <w:t>EG31 HECA 191350</w:t>
      </w:r>
    </w:p>
    <w:p w14:paraId="116D1AFE" w14:textId="77777777" w:rsidR="00037011" w:rsidRPr="00054E32" w:rsidRDefault="00D155A6" w:rsidP="005C26B2">
      <w:pPr>
        <w:ind w:left="1440"/>
        <w:jc w:val="left"/>
        <w:rPr>
          <w:lang w:val="es-MX"/>
        </w:rPr>
      </w:pPr>
      <w:r w:rsidRPr="00054E32">
        <w:rPr>
          <w:lang w:val="es-MX"/>
        </w:rPr>
        <w:t>HECC AIRMET 7 VALID 191350/191750 HECA-</w:t>
      </w:r>
    </w:p>
    <w:p w14:paraId="21B130A8" w14:textId="77777777" w:rsidR="00037011" w:rsidRPr="002D1C73" w:rsidRDefault="00037011" w:rsidP="005C26B2">
      <w:pPr>
        <w:ind w:left="1440"/>
        <w:jc w:val="left"/>
        <w:rPr>
          <w:lang w:val="en-GB"/>
        </w:rPr>
      </w:pPr>
      <w:r w:rsidRPr="002D1C73">
        <w:rPr>
          <w:lang w:val="en-GB"/>
        </w:rPr>
        <w:t>HECC CAIRO FIR SFC VIS2000M SA OBS AT 1300Z AND FCST HEGN AND HESH STNR NC=</w:t>
      </w:r>
    </w:p>
    <w:p w14:paraId="25A46138" w14:textId="1EEC4CCE" w:rsidR="00B379F4" w:rsidRPr="002D1C73" w:rsidRDefault="00B379F4" w:rsidP="005C26B2">
      <w:pPr>
        <w:ind w:left="1440"/>
        <w:jc w:val="left"/>
        <w:rPr>
          <w:lang w:val="en-GB"/>
        </w:rPr>
      </w:pPr>
    </w:p>
    <w:p w14:paraId="6A4B49F5" w14:textId="52C33DFC" w:rsidR="000961A8" w:rsidRPr="002D1C73" w:rsidRDefault="000961A8" w:rsidP="005C26B2">
      <w:pPr>
        <w:ind w:left="1440"/>
        <w:jc w:val="left"/>
        <w:rPr>
          <w:lang w:val="en-GB"/>
        </w:rPr>
      </w:pPr>
    </w:p>
    <w:p w14:paraId="272DBD2C" w14:textId="6EFDEA97" w:rsidR="000961A8" w:rsidRPr="002D1C73" w:rsidRDefault="000961A8" w:rsidP="005C26B2">
      <w:pPr>
        <w:ind w:left="1440"/>
        <w:jc w:val="left"/>
        <w:rPr>
          <w:lang w:val="en-GB"/>
        </w:rPr>
      </w:pPr>
    </w:p>
    <w:p w14:paraId="1E1DA023" w14:textId="77777777" w:rsidR="000961A8" w:rsidRPr="002D1C73" w:rsidRDefault="000961A8" w:rsidP="005C26B2">
      <w:pPr>
        <w:ind w:left="1440"/>
        <w:jc w:val="left"/>
        <w:rPr>
          <w:lang w:val="en-GB"/>
        </w:rPr>
      </w:pPr>
    </w:p>
    <w:p w14:paraId="2E32600F" w14:textId="784D1CA8" w:rsidR="00340154" w:rsidRPr="002D1C73" w:rsidRDefault="00037011" w:rsidP="00F67D67">
      <w:pPr>
        <w:pStyle w:val="Heading2"/>
      </w:pPr>
      <w:bookmarkStart w:id="14268" w:name="_Toc501615226"/>
      <w:bookmarkStart w:id="14269" w:name="_Toc503440976"/>
      <w:bookmarkStart w:id="14270" w:name="_Toc503511506"/>
      <w:bookmarkStart w:id="14271" w:name="_Toc503529479"/>
      <w:bookmarkStart w:id="14272" w:name="_Toc503531505"/>
      <w:bookmarkStart w:id="14273" w:name="_Toc503533287"/>
      <w:bookmarkStart w:id="14274" w:name="_Toc504037725"/>
      <w:bookmarkStart w:id="14275" w:name="_Toc504387764"/>
      <w:bookmarkStart w:id="14276" w:name="_Toc504458849"/>
      <w:bookmarkStart w:id="14277" w:name="_Toc504459715"/>
      <w:bookmarkStart w:id="14278" w:name="_Toc517864902"/>
      <w:bookmarkStart w:id="14279" w:name="_Toc517866213"/>
      <w:bookmarkStart w:id="14280" w:name="_Toc517866597"/>
      <w:bookmarkStart w:id="14281" w:name="_Toc517869064"/>
      <w:bookmarkStart w:id="14282" w:name="_Toc518303374"/>
      <w:bookmarkStart w:id="14283" w:name="_Toc518313458"/>
      <w:bookmarkStart w:id="14284" w:name="_Toc518375222"/>
      <w:bookmarkStart w:id="14285" w:name="_Toc518375650"/>
      <w:bookmarkStart w:id="14286" w:name="_Toc518376079"/>
      <w:bookmarkStart w:id="14287" w:name="_Toc518378405"/>
      <w:bookmarkStart w:id="14288" w:name="_Toc518379842"/>
      <w:bookmarkStart w:id="14289" w:name="_Toc518382078"/>
      <w:bookmarkStart w:id="14290" w:name="_Toc518550959"/>
      <w:bookmarkStart w:id="14291" w:name="_Toc518555050"/>
      <w:bookmarkStart w:id="14292" w:name="_Toc518895706"/>
      <w:bookmarkStart w:id="14293" w:name="_Toc518896144"/>
      <w:bookmarkStart w:id="14294" w:name="_Toc518896580"/>
      <w:bookmarkStart w:id="14295" w:name="_Toc460419667"/>
      <w:bookmarkStart w:id="14296" w:name="_Toc17119733"/>
      <w:bookmarkStart w:id="14297" w:name="_Toc17120921"/>
      <w:bookmarkStart w:id="14298" w:name="_Toc17121476"/>
      <w:bookmarkStart w:id="14299" w:name="_Toc17121958"/>
      <w:bookmarkStart w:id="14300" w:name="_Toc17122042"/>
      <w:bookmarkStart w:id="14301" w:name="_Toc17122126"/>
      <w:bookmarkStart w:id="14302" w:name="_Toc17122315"/>
      <w:bookmarkStart w:id="14303" w:name="_Toc17122518"/>
      <w:bookmarkStart w:id="14304" w:name="_Toc17123087"/>
      <w:bookmarkStart w:id="14305" w:name="_Toc17124903"/>
      <w:bookmarkStart w:id="14306" w:name="_Toc17207145"/>
      <w:bookmarkStart w:id="14307" w:name="_Toc203991608"/>
      <w:bookmarkEnd w:id="13430"/>
      <w:bookmarkEnd w:id="13431"/>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r w:rsidRPr="003D2E70">
        <w:rPr>
          <w:rPrChange w:id="14308" w:author="Pichler Michael" w:date="2025-08-29T09:23:00Z" w16du:dateUtc="2025-08-29T07:23:00Z">
            <w:rPr>
              <w:lang w:val="fr-FR"/>
            </w:rPr>
          </w:rPrChange>
        </w:rPr>
        <w:t>IWXXM Validation Procedure</w:t>
      </w:r>
      <w:bookmarkEnd w:id="14295"/>
      <w:r w:rsidRPr="003D2E70">
        <w:rPr>
          <w:rPrChange w:id="14309" w:author="Pichler Michael" w:date="2025-08-29T09:23:00Z" w16du:dateUtc="2025-08-29T07:23:00Z">
            <w:rPr>
              <w:lang w:val="fr-FR"/>
            </w:rPr>
          </w:rPrChange>
        </w:rPr>
        <w:t>s</w:t>
      </w:r>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D9BFA8F" w14:textId="77777777" w:rsidR="00340154" w:rsidRPr="002D1C73" w:rsidRDefault="00340154" w:rsidP="00340154">
      <w:pPr>
        <w:rPr>
          <w:lang w:val="en-GB"/>
        </w:rPr>
      </w:pPr>
    </w:p>
    <w:p w14:paraId="43E83B5B" w14:textId="7210F7AC" w:rsidR="00B27F20" w:rsidRPr="002D1C73" w:rsidRDefault="00FC655A" w:rsidP="766D33B4">
      <w:pPr>
        <w:pStyle w:val="DOC018-Main-Text-1"/>
        <w:numPr>
          <w:ilvl w:val="0"/>
          <w:numId w:val="0"/>
        </w:numPr>
        <w:rPr>
          <w:ins w:id="14310" w:author="Pichler Michael" w:date="2024-10-25T18:46:00Z"/>
        </w:rPr>
      </w:pPr>
      <w:r w:rsidRPr="003D2E70">
        <w:rPr>
          <w:rPrChange w:id="14311" w:author="Pichler Michael" w:date="2025-08-29T09:23:00Z" w16du:dateUtc="2025-08-29T07:23:00Z">
            <w:rPr>
              <w:lang w:val="fr-FR"/>
            </w:rPr>
          </w:rPrChange>
        </w:rPr>
        <w:t>Originators of IWXXM-messages</w:t>
      </w:r>
      <w:r w:rsidR="00F07F5C" w:rsidRPr="003D2E70">
        <w:rPr>
          <w:rPrChange w:id="14312" w:author="Pichler Michael" w:date="2025-08-29T09:23:00Z" w16du:dateUtc="2025-08-29T07:23:00Z">
            <w:rPr>
              <w:lang w:val="fr-FR"/>
            </w:rPr>
          </w:rPrChange>
        </w:rPr>
        <w:t xml:space="preserve"> </w:t>
      </w:r>
      <w:r w:rsidR="00746B8A" w:rsidRPr="003D2E70">
        <w:rPr>
          <w:rPrChange w:id="14313" w:author="Pichler Michael" w:date="2025-08-29T09:23:00Z" w16du:dateUtc="2025-08-29T07:23:00Z">
            <w:rPr>
              <w:lang w:val="fr-FR"/>
            </w:rPr>
          </w:rPrChange>
        </w:rPr>
        <w:t xml:space="preserve">should </w:t>
      </w:r>
      <w:r w:rsidRPr="003D2E70">
        <w:rPr>
          <w:rPrChange w:id="14314" w:author="Pichler Michael" w:date="2025-08-29T09:23:00Z" w16du:dateUtc="2025-08-29T07:23:00Z">
            <w:rPr>
              <w:lang w:val="fr-FR"/>
            </w:rPr>
          </w:rPrChange>
        </w:rPr>
        <w:t xml:space="preserve">validate the messages before international exchange. </w:t>
      </w:r>
      <w:r w:rsidR="00C65D1F" w:rsidRPr="003D2E70">
        <w:rPr>
          <w:rPrChange w:id="14315" w:author="Pichler Michael" w:date="2025-08-29T09:23:00Z" w16du:dateUtc="2025-08-29T07:23:00Z">
            <w:rPr>
              <w:lang w:val="fr-FR"/>
            </w:rPr>
          </w:rPrChange>
        </w:rPr>
        <w:t xml:space="preserve">No real-time validation </w:t>
      </w:r>
      <w:ins w:id="14316" w:author="Pichler Michael" w:date="2024-10-25T18:41:00Z">
        <w:r w:rsidR="009040F3" w:rsidRPr="003D2E70">
          <w:rPr>
            <w:rPrChange w:id="14317" w:author="Pichler Michael" w:date="2025-08-29T09:23:00Z" w16du:dateUtc="2025-08-29T07:23:00Z">
              <w:rPr>
                <w:lang w:val="fr-FR"/>
              </w:rPr>
            </w:rPrChange>
          </w:rPr>
          <w:t xml:space="preserve">to verify </w:t>
        </w:r>
        <w:r w:rsidR="00316335" w:rsidRPr="003D2E70">
          <w:rPr>
            <w:rPrChange w:id="14318" w:author="Pichler Michael" w:date="2025-08-29T09:23:00Z" w16du:dateUtc="2025-08-29T07:23:00Z">
              <w:rPr>
                <w:lang w:val="fr-FR"/>
              </w:rPr>
            </w:rPrChange>
          </w:rPr>
          <w:t xml:space="preserve">the correct usage of the schema as well as schematron of an IWXXM-message </w:t>
        </w:r>
      </w:ins>
      <w:r w:rsidR="00C65D1F" w:rsidRPr="003D2E70">
        <w:rPr>
          <w:rPrChange w:id="14319" w:author="Pichler Michael" w:date="2025-08-29T09:23:00Z" w16du:dateUtc="2025-08-29T07:23:00Z">
            <w:rPr>
              <w:lang w:val="fr-FR"/>
            </w:rPr>
          </w:rPrChange>
        </w:rPr>
        <w:t xml:space="preserve">is performed by ROCs. </w:t>
      </w:r>
      <w:ins w:id="14320" w:author="Pichler Michael" w:date="2024-10-25T18:43:00Z">
        <w:r w:rsidR="00341652" w:rsidRPr="003D2E70">
          <w:rPr>
            <w:rPrChange w:id="14321" w:author="Pichler Michael" w:date="2025-08-29T09:23:00Z" w16du:dateUtc="2025-08-29T07:23:00Z">
              <w:rPr>
                <w:lang w:val="fr-FR"/>
              </w:rPr>
            </w:rPrChange>
          </w:rPr>
          <w:t xml:space="preserve">As part of the scheduled DMG monitoring </w:t>
        </w:r>
        <w:r w:rsidR="00332747" w:rsidRPr="003D2E70">
          <w:rPr>
            <w:rPrChange w:id="14322" w:author="Pichler Michael" w:date="2025-08-29T09:23:00Z" w16du:dateUtc="2025-08-29T07:23:00Z">
              <w:rPr>
                <w:lang w:val="fr-FR"/>
              </w:rPr>
            </w:rPrChange>
          </w:rPr>
          <w:t xml:space="preserve">also IWXXM-messages are captured. The captured data is planned to be used for </w:t>
        </w:r>
      </w:ins>
      <w:del w:id="14323" w:author="Pichler Michael" w:date="2024-10-25T18:43:00Z">
        <w:r w:rsidRPr="003D2E70" w:rsidDel="00F07F5C">
          <w:rPr>
            <w:rPrChange w:id="14324" w:author="Pichler Michael" w:date="2025-08-29T09:23:00Z" w16du:dateUtc="2025-08-29T07:23:00Z">
              <w:rPr>
                <w:lang w:val="fr-FR"/>
              </w:rPr>
            </w:rPrChange>
          </w:rPr>
          <w:delText>O</w:delText>
        </w:r>
      </w:del>
      <w:ins w:id="14325" w:author="Pichler Michael" w:date="2024-10-25T18:43:00Z">
        <w:r w:rsidR="00332747" w:rsidRPr="003D2E70">
          <w:rPr>
            <w:rPrChange w:id="14326" w:author="Pichler Michael" w:date="2025-08-29T09:23:00Z" w16du:dateUtc="2025-08-29T07:23:00Z">
              <w:rPr>
                <w:lang w:val="fr-FR"/>
              </w:rPr>
            </w:rPrChange>
          </w:rPr>
          <w:t>o</w:t>
        </w:r>
      </w:ins>
      <w:r w:rsidR="00F07F5C" w:rsidRPr="003D2E70">
        <w:rPr>
          <w:rPrChange w:id="14327" w:author="Pichler Michael" w:date="2025-08-29T09:23:00Z" w16du:dateUtc="2025-08-29T07:23:00Z">
            <w:rPr>
              <w:lang w:val="fr-FR"/>
            </w:rPr>
          </w:rPrChange>
        </w:rPr>
        <w:t>ffline validation</w:t>
      </w:r>
      <w:r w:rsidR="00C65D1F" w:rsidRPr="003D2E70">
        <w:rPr>
          <w:rPrChange w:id="14328" w:author="Pichler Michael" w:date="2025-08-29T09:23:00Z" w16du:dateUtc="2025-08-29T07:23:00Z">
            <w:rPr>
              <w:lang w:val="fr-FR"/>
            </w:rPr>
          </w:rPrChange>
        </w:rPr>
        <w:t xml:space="preserve"> </w:t>
      </w:r>
      <w:ins w:id="14329" w:author="Pichler Michael" w:date="2024-10-25T18:44:00Z">
        <w:r w:rsidR="00332747" w:rsidRPr="003D2E70">
          <w:rPr>
            <w:rPrChange w:id="14330" w:author="Pichler Michael" w:date="2025-08-29T09:23:00Z" w16du:dateUtc="2025-08-29T07:23:00Z">
              <w:rPr>
                <w:lang w:val="fr-FR"/>
              </w:rPr>
            </w:rPrChange>
          </w:rPr>
          <w:t xml:space="preserve">as </w:t>
        </w:r>
        <w:r w:rsidR="006028BE" w:rsidRPr="003D2E70">
          <w:rPr>
            <w:rPrChange w:id="14331" w:author="Pichler Michael" w:date="2025-08-29T09:23:00Z" w16du:dateUtc="2025-08-29T07:23:00Z">
              <w:rPr>
                <w:lang w:val="fr-FR"/>
              </w:rPr>
            </w:rPrChange>
          </w:rPr>
          <w:t>far as possible</w:t>
        </w:r>
      </w:ins>
      <w:del w:id="14332" w:author="Pichler Michael" w:date="2024-10-25T18:44:00Z">
        <w:r w:rsidRPr="003D2E70" w:rsidDel="00C65D1F">
          <w:rPr>
            <w:rPrChange w:id="14333" w:author="Pichler Michael" w:date="2025-08-29T09:23:00Z" w16du:dateUtc="2025-08-29T07:23:00Z">
              <w:rPr>
                <w:lang w:val="fr-FR"/>
              </w:rPr>
            </w:rPrChange>
          </w:rPr>
          <w:delText>is planned to be implemented in future</w:delText>
        </w:r>
      </w:del>
      <w:r w:rsidR="00C65D1F" w:rsidRPr="003D2E70">
        <w:rPr>
          <w:rPrChange w:id="14334" w:author="Pichler Michael" w:date="2025-08-29T09:23:00Z" w16du:dateUtc="2025-08-29T07:23:00Z">
            <w:rPr>
              <w:lang w:val="fr-FR"/>
            </w:rPr>
          </w:rPrChange>
        </w:rPr>
        <w:t>. Further information can be found in chapter D.4.</w:t>
      </w:r>
    </w:p>
    <w:p w14:paraId="525D0A7E" w14:textId="77777777" w:rsidR="00FC1866" w:rsidRPr="002D1C73" w:rsidRDefault="00FC1866">
      <w:pPr>
        <w:pStyle w:val="DOC018-Main-Text-1"/>
        <w:numPr>
          <w:ilvl w:val="0"/>
          <w:numId w:val="0"/>
        </w:numPr>
        <w:ind w:left="283"/>
        <w:rPr>
          <w:ins w:id="14335" w:author="Pichler Michael" w:date="2024-10-25T18:44:00Z"/>
        </w:rPr>
        <w:pPrChange w:id="14336" w:author="Pichler Michael" w:date="2024-10-25T18:46:00Z">
          <w:pPr>
            <w:pStyle w:val="DOC018-Main-Text-1"/>
          </w:pPr>
        </w:pPrChange>
      </w:pPr>
    </w:p>
    <w:p w14:paraId="5A46E422" w14:textId="3ABEE059" w:rsidR="00764A28" w:rsidRPr="002D1C73" w:rsidRDefault="00764A28" w:rsidP="766D33B4">
      <w:pPr>
        <w:pStyle w:val="DOC018-Main-Text-1"/>
        <w:numPr>
          <w:ilvl w:val="0"/>
          <w:numId w:val="0"/>
        </w:numPr>
        <w:rPr>
          <w:ins w:id="14337" w:author="Pichler Michael" w:date="2024-10-25T18:48:00Z"/>
        </w:rPr>
      </w:pPr>
      <w:ins w:id="14338" w:author="Pichler Michael" w:date="2024-10-25T18:44:00Z">
        <w:r w:rsidRPr="003D2E70">
          <w:rPr>
            <w:rPrChange w:id="14339" w:author="Pichler Michael" w:date="2025-08-29T09:23:00Z" w16du:dateUtc="2025-08-29T07:23:00Z">
              <w:rPr>
                <w:lang w:val="fr-FR"/>
              </w:rPr>
            </w:rPrChange>
          </w:rPr>
          <w:t>Validati</w:t>
        </w:r>
      </w:ins>
      <w:ins w:id="14340" w:author="Pichler Michael" w:date="2024-10-25T18:45:00Z">
        <w:r w:rsidRPr="003D2E70">
          <w:rPr>
            <w:rPrChange w:id="14341" w:author="Pichler Michael" w:date="2025-08-29T09:23:00Z" w16du:dateUtc="2025-08-29T07:23:00Z">
              <w:rPr>
                <w:lang w:val="fr-FR"/>
              </w:rPr>
            </w:rPrChange>
          </w:rPr>
          <w:t>on of IWXXM-bulletins is only done</w:t>
        </w:r>
        <w:r w:rsidR="00856162" w:rsidRPr="003D2E70">
          <w:rPr>
            <w:rPrChange w:id="14342" w:author="Pichler Michael" w:date="2025-08-29T09:23:00Z" w16du:dateUtc="2025-08-29T07:23:00Z">
              <w:rPr>
                <w:lang w:val="fr-FR"/>
              </w:rPr>
            </w:rPrChange>
          </w:rPr>
          <w:t xml:space="preserve"> in so far, as the bulletin header is checked for its correctness. </w:t>
        </w:r>
      </w:ins>
      <w:ins w:id="14343" w:author="Pichler Michael" w:date="2024-10-25T18:47:00Z">
        <w:r w:rsidR="00FC1866" w:rsidRPr="003D2E70">
          <w:rPr>
            <w:rPrChange w:id="14344" w:author="Pichler Michael" w:date="2025-08-29T09:23:00Z" w16du:dateUtc="2025-08-29T07:23:00Z">
              <w:rPr>
                <w:lang w:val="fr-FR"/>
              </w:rPr>
            </w:rPrChange>
          </w:rPr>
          <w:t>Also,</w:t>
        </w:r>
      </w:ins>
      <w:ins w:id="14345" w:author="Pichler Michael" w:date="2024-10-25T18:45:00Z">
        <w:r w:rsidR="00856162" w:rsidRPr="003D2E70">
          <w:rPr>
            <w:rPrChange w:id="14346" w:author="Pichler Michael" w:date="2025-08-29T09:23:00Z" w16du:dateUtc="2025-08-29T07:23:00Z">
              <w:rPr>
                <w:lang w:val="fr-FR"/>
              </w:rPr>
            </w:rPrChange>
          </w:rPr>
          <w:t xml:space="preserve"> the basic timers</w:t>
        </w:r>
        <w:r w:rsidR="008538D8" w:rsidRPr="003D2E70">
          <w:rPr>
            <w:rPrChange w:id="14347" w:author="Pichler Michael" w:date="2025-08-29T09:23:00Z" w16du:dateUtc="2025-08-29T07:23:00Z">
              <w:rPr>
                <w:lang w:val="fr-FR"/>
              </w:rPr>
            </w:rPrChange>
          </w:rPr>
          <w:t xml:space="preserve">, related to the header, can be applied. This </w:t>
        </w:r>
      </w:ins>
      <w:ins w:id="14348" w:author="Pichler Michael" w:date="2024-10-25T18:46:00Z">
        <w:r w:rsidR="00FC1866" w:rsidRPr="003D2E70">
          <w:rPr>
            <w:rPrChange w:id="14349" w:author="Pichler Michael" w:date="2025-08-29T09:23:00Z" w16du:dateUtc="2025-08-29T07:23:00Z">
              <w:rPr>
                <w:lang w:val="fr-FR"/>
              </w:rPr>
            </w:rPrChange>
          </w:rPr>
          <w:t xml:space="preserve">for example </w:t>
        </w:r>
        <w:r w:rsidR="008538D8" w:rsidRPr="003D2E70">
          <w:rPr>
            <w:rPrChange w:id="14350" w:author="Pichler Michael" w:date="2025-08-29T09:23:00Z" w16du:dateUtc="2025-08-29T07:23:00Z">
              <w:rPr>
                <w:lang w:val="fr-FR"/>
              </w:rPr>
            </w:rPrChange>
          </w:rPr>
          <w:t xml:space="preserve">enables a ROC to prevent that </w:t>
        </w:r>
        <w:r w:rsidR="00FC1866" w:rsidRPr="003D2E70">
          <w:rPr>
            <w:rPrChange w:id="14351" w:author="Pichler Michael" w:date="2025-08-29T09:23:00Z" w16du:dateUtc="2025-08-29T07:23:00Z">
              <w:rPr>
                <w:lang w:val="fr-FR"/>
              </w:rPr>
            </w:rPrChange>
          </w:rPr>
          <w:t>bursts of ingested old data are circulated on the network.</w:t>
        </w:r>
      </w:ins>
    </w:p>
    <w:p w14:paraId="053E4A1B" w14:textId="77777777" w:rsidR="00B725E1" w:rsidRPr="00054E32" w:rsidRDefault="00B725E1">
      <w:pPr>
        <w:pStyle w:val="ListParagraph"/>
        <w:rPr>
          <w:ins w:id="14352" w:author="Pichler Michael" w:date="2024-10-25T18:48:00Z"/>
          <w:lang w:val="en-US"/>
        </w:rPr>
        <w:pPrChange w:id="14353" w:author="Pichler Michael" w:date="2024-10-25T18:48:00Z">
          <w:pPr>
            <w:pStyle w:val="DOC018-Main-Text-1"/>
          </w:pPr>
        </w:pPrChange>
      </w:pPr>
    </w:p>
    <w:tbl>
      <w:tblPr>
        <w:tblW w:w="8052" w:type="dxa"/>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2"/>
        <w:gridCol w:w="900"/>
        <w:gridCol w:w="5760"/>
      </w:tblGrid>
      <w:tr w:rsidR="00B725E1" w:rsidRPr="003D2E70" w14:paraId="43BFA85D" w14:textId="77777777">
        <w:trPr>
          <w:ins w:id="14354" w:author="Pichler Michael" w:date="2024-10-25T18:48:00Z"/>
        </w:trPr>
        <w:tc>
          <w:tcPr>
            <w:tcW w:w="1392" w:type="dxa"/>
          </w:tcPr>
          <w:p w14:paraId="409FAC18" w14:textId="77777777" w:rsidR="00B725E1" w:rsidRPr="002D1C73" w:rsidRDefault="00B725E1">
            <w:pPr>
              <w:rPr>
                <w:ins w:id="14355" w:author="Pichler Michael" w:date="2024-10-25T18:48:00Z"/>
                <w:lang w:val="en-GB"/>
              </w:rPr>
            </w:pPr>
            <w:ins w:id="14356" w:author="Pichler Michael" w:date="2024-10-25T18:48:00Z">
              <w:r w:rsidRPr="002D1C73">
                <w:rPr>
                  <w:lang w:val="en-GB"/>
                </w:rPr>
                <w:t>Parameter</w:t>
              </w:r>
            </w:ins>
          </w:p>
        </w:tc>
        <w:tc>
          <w:tcPr>
            <w:tcW w:w="900" w:type="dxa"/>
          </w:tcPr>
          <w:p w14:paraId="4899E4D1" w14:textId="77777777" w:rsidR="00B725E1" w:rsidRPr="002D1C73" w:rsidRDefault="00B725E1">
            <w:pPr>
              <w:rPr>
                <w:ins w:id="14357" w:author="Pichler Michael" w:date="2024-10-25T18:48:00Z"/>
                <w:lang w:val="en-GB"/>
              </w:rPr>
            </w:pPr>
            <w:ins w:id="14358" w:author="Pichler Michael" w:date="2024-10-25T18:48:00Z">
              <w:r w:rsidRPr="002D1C73">
                <w:rPr>
                  <w:lang w:val="en-GB"/>
                </w:rPr>
                <w:t>Value</w:t>
              </w:r>
            </w:ins>
          </w:p>
        </w:tc>
        <w:tc>
          <w:tcPr>
            <w:tcW w:w="5760" w:type="dxa"/>
          </w:tcPr>
          <w:p w14:paraId="52EC066F" w14:textId="77777777" w:rsidR="00B725E1" w:rsidRPr="002D1C73" w:rsidRDefault="00B725E1">
            <w:pPr>
              <w:rPr>
                <w:ins w:id="14359" w:author="Pichler Michael" w:date="2024-10-25T18:48:00Z"/>
                <w:lang w:val="en-GB"/>
              </w:rPr>
            </w:pPr>
            <w:ins w:id="14360" w:author="Pichler Michael" w:date="2024-10-25T18:48:00Z">
              <w:r w:rsidRPr="002D1C73">
                <w:rPr>
                  <w:lang w:val="en-GB"/>
                </w:rPr>
                <w:t>Description</w:t>
              </w:r>
            </w:ins>
          </w:p>
        </w:tc>
      </w:tr>
      <w:tr w:rsidR="00B725E1" w:rsidRPr="003D2E70" w14:paraId="3870F022" w14:textId="77777777">
        <w:trPr>
          <w:ins w:id="14361" w:author="Pichler Michael" w:date="2024-10-25T18:48:00Z"/>
        </w:trPr>
        <w:tc>
          <w:tcPr>
            <w:tcW w:w="1392" w:type="dxa"/>
          </w:tcPr>
          <w:p w14:paraId="2AAAE209" w14:textId="77777777" w:rsidR="00B725E1" w:rsidRPr="002D1C73" w:rsidRDefault="00B725E1">
            <w:pPr>
              <w:rPr>
                <w:ins w:id="14362" w:author="Pichler Michael" w:date="2024-10-25T18:48:00Z"/>
                <w:lang w:val="en-GB"/>
              </w:rPr>
            </w:pPr>
          </w:p>
        </w:tc>
        <w:tc>
          <w:tcPr>
            <w:tcW w:w="900" w:type="dxa"/>
          </w:tcPr>
          <w:p w14:paraId="78AE3C79" w14:textId="77777777" w:rsidR="00B725E1" w:rsidRPr="002D1C73" w:rsidRDefault="00B725E1">
            <w:pPr>
              <w:rPr>
                <w:ins w:id="14363" w:author="Pichler Michael" w:date="2024-10-25T18:48:00Z"/>
                <w:smallCaps/>
                <w:snapToGrid w:val="0"/>
                <w:szCs w:val="22"/>
                <w:lang w:val="en-GB"/>
              </w:rPr>
            </w:pPr>
          </w:p>
        </w:tc>
        <w:tc>
          <w:tcPr>
            <w:tcW w:w="5760" w:type="dxa"/>
          </w:tcPr>
          <w:p w14:paraId="4F52D98E" w14:textId="77777777" w:rsidR="00B725E1" w:rsidRPr="002D1C73" w:rsidRDefault="00B725E1">
            <w:pPr>
              <w:jc w:val="left"/>
              <w:rPr>
                <w:ins w:id="14364" w:author="Pichler Michael" w:date="2024-10-25T18:48:00Z"/>
                <w:smallCaps/>
                <w:szCs w:val="22"/>
                <w:lang w:val="en-GB"/>
              </w:rPr>
            </w:pPr>
          </w:p>
        </w:tc>
      </w:tr>
      <w:tr w:rsidR="00B725E1" w:rsidRPr="00054E32" w14:paraId="370CADB1" w14:textId="77777777">
        <w:trPr>
          <w:ins w:id="14365" w:author="Pichler Michael" w:date="2024-10-25T18:48:00Z"/>
        </w:trPr>
        <w:tc>
          <w:tcPr>
            <w:tcW w:w="1392" w:type="dxa"/>
          </w:tcPr>
          <w:p w14:paraId="5FB91022" w14:textId="7726CCAB" w:rsidR="00B725E1" w:rsidRPr="002D1C73" w:rsidRDefault="00B725E1">
            <w:pPr>
              <w:rPr>
                <w:ins w:id="14366" w:author="Pichler Michael" w:date="2024-10-25T18:48:00Z"/>
                <w:lang w:val="en-GB"/>
              </w:rPr>
            </w:pPr>
            <w:ins w:id="14367" w:author="Pichler Michael" w:date="2024-10-25T18:48:00Z">
              <w:r w:rsidRPr="002D1C73">
                <w:rPr>
                  <w:lang w:val="en-GB"/>
                </w:rPr>
                <w:t>LA T1</w:t>
              </w:r>
            </w:ins>
          </w:p>
        </w:tc>
        <w:tc>
          <w:tcPr>
            <w:tcW w:w="900" w:type="dxa"/>
          </w:tcPr>
          <w:p w14:paraId="59ACC2A4" w14:textId="77777777" w:rsidR="00B725E1" w:rsidRPr="002D1C73" w:rsidRDefault="00B725E1">
            <w:pPr>
              <w:jc w:val="center"/>
              <w:rPr>
                <w:ins w:id="14368" w:author="Pichler Michael" w:date="2024-10-25T18:48:00Z"/>
                <w:lang w:val="en-GB"/>
              </w:rPr>
            </w:pPr>
            <w:ins w:id="14369" w:author="Pichler Michael" w:date="2024-10-25T18:48:00Z">
              <w:r w:rsidRPr="002D1C73">
                <w:rPr>
                  <w:lang w:val="en-GB"/>
                </w:rPr>
                <w:t>15</w:t>
              </w:r>
            </w:ins>
          </w:p>
        </w:tc>
        <w:tc>
          <w:tcPr>
            <w:tcW w:w="5760" w:type="dxa"/>
          </w:tcPr>
          <w:p w14:paraId="53B3E2B2" w14:textId="77777777" w:rsidR="00B725E1" w:rsidRPr="002D1C73" w:rsidRDefault="00B725E1">
            <w:pPr>
              <w:jc w:val="left"/>
              <w:rPr>
                <w:ins w:id="14370" w:author="Pichler Michael" w:date="2024-10-25T18:48:00Z"/>
                <w:lang w:val="en-GB"/>
              </w:rPr>
            </w:pPr>
            <w:ins w:id="14371" w:author="Pichler Michael" w:date="2024-10-25T18:48:00Z">
              <w:r w:rsidRPr="002D1C73">
                <w:rPr>
                  <w:lang w:val="en-GB"/>
                </w:rPr>
                <w:t>Limit of permitted SA AHL YYGGgg after current time</w:t>
              </w:r>
            </w:ins>
          </w:p>
        </w:tc>
      </w:tr>
      <w:tr w:rsidR="00B725E1" w:rsidRPr="003D2E70" w14:paraId="1D6E2FE8" w14:textId="77777777">
        <w:trPr>
          <w:ins w:id="14372" w:author="Pichler Michael" w:date="2024-10-25T18:48:00Z"/>
        </w:trPr>
        <w:tc>
          <w:tcPr>
            <w:tcW w:w="1392" w:type="dxa"/>
          </w:tcPr>
          <w:p w14:paraId="7C702FC5" w14:textId="2950FF34" w:rsidR="00B725E1" w:rsidRPr="002D1C73" w:rsidRDefault="00B725E1">
            <w:pPr>
              <w:rPr>
                <w:ins w:id="14373" w:author="Pichler Michael" w:date="2024-10-25T18:48:00Z"/>
                <w:lang w:val="en-GB"/>
              </w:rPr>
            </w:pPr>
            <w:ins w:id="14374" w:author="Pichler Michael" w:date="2024-10-25T18:48:00Z">
              <w:r w:rsidRPr="002D1C73">
                <w:rPr>
                  <w:lang w:val="en-GB"/>
                </w:rPr>
                <w:t>LA T2</w:t>
              </w:r>
            </w:ins>
          </w:p>
        </w:tc>
        <w:tc>
          <w:tcPr>
            <w:tcW w:w="900" w:type="dxa"/>
          </w:tcPr>
          <w:p w14:paraId="76E59BEA" w14:textId="77777777" w:rsidR="00B725E1" w:rsidRPr="002D1C73" w:rsidRDefault="00B725E1">
            <w:pPr>
              <w:jc w:val="center"/>
              <w:rPr>
                <w:ins w:id="14375" w:author="Pichler Michael" w:date="2024-10-25T18:48:00Z"/>
                <w:lang w:val="en-GB"/>
              </w:rPr>
            </w:pPr>
            <w:ins w:id="14376" w:author="Pichler Michael" w:date="2024-10-25T18:48:00Z">
              <w:r w:rsidRPr="002D1C73">
                <w:rPr>
                  <w:lang w:val="en-GB"/>
                </w:rPr>
                <w:t>90</w:t>
              </w:r>
            </w:ins>
          </w:p>
        </w:tc>
        <w:tc>
          <w:tcPr>
            <w:tcW w:w="5760" w:type="dxa"/>
          </w:tcPr>
          <w:p w14:paraId="619B49E1" w14:textId="77777777" w:rsidR="00B725E1" w:rsidRPr="002D1C73" w:rsidRDefault="00B725E1">
            <w:pPr>
              <w:jc w:val="left"/>
              <w:rPr>
                <w:ins w:id="14377" w:author="Pichler Michael" w:date="2024-10-25T18:48:00Z"/>
                <w:lang w:val="en-GB"/>
              </w:rPr>
            </w:pPr>
            <w:ins w:id="14378" w:author="Pichler Michael" w:date="2024-10-25T18:48:00Z">
              <w:r w:rsidRPr="002D1C73">
                <w:rPr>
                  <w:lang w:val="en-GB"/>
                </w:rPr>
                <w:t>Limit of permitted SA AHL YYGGgg before current time</w:t>
              </w:r>
            </w:ins>
          </w:p>
        </w:tc>
      </w:tr>
      <w:tr w:rsidR="00B725E1" w:rsidRPr="003D2E70" w14:paraId="2F26A43F" w14:textId="77777777">
        <w:trPr>
          <w:ins w:id="14379" w:author="Pichler Michael" w:date="2024-10-25T18:48:00Z"/>
        </w:trPr>
        <w:tc>
          <w:tcPr>
            <w:tcW w:w="1392" w:type="dxa"/>
          </w:tcPr>
          <w:p w14:paraId="273091BA" w14:textId="7E0EA575" w:rsidR="00B725E1" w:rsidRPr="002D1C73" w:rsidRDefault="00B725E1">
            <w:pPr>
              <w:rPr>
                <w:ins w:id="14380" w:author="Pichler Michael" w:date="2024-10-25T18:48:00Z"/>
                <w:lang w:val="en-GB"/>
              </w:rPr>
            </w:pPr>
            <w:ins w:id="14381" w:author="Pichler Michael" w:date="2024-10-25T18:48:00Z">
              <w:r w:rsidRPr="002D1C73">
                <w:rPr>
                  <w:lang w:val="en-GB"/>
                </w:rPr>
                <w:t>LC T1</w:t>
              </w:r>
            </w:ins>
          </w:p>
        </w:tc>
        <w:tc>
          <w:tcPr>
            <w:tcW w:w="900" w:type="dxa"/>
          </w:tcPr>
          <w:p w14:paraId="0D535A20" w14:textId="77777777" w:rsidR="00B725E1" w:rsidRPr="002D1C73" w:rsidRDefault="00B725E1">
            <w:pPr>
              <w:jc w:val="center"/>
              <w:rPr>
                <w:ins w:id="14382" w:author="Pichler Michael" w:date="2024-10-25T18:48:00Z"/>
                <w:lang w:val="en-GB"/>
              </w:rPr>
            </w:pPr>
            <w:ins w:id="14383" w:author="Pichler Michael" w:date="2024-10-25T18:48:00Z">
              <w:r w:rsidRPr="002D1C73">
                <w:rPr>
                  <w:lang w:val="en-GB"/>
                </w:rPr>
                <w:t>240</w:t>
              </w:r>
            </w:ins>
          </w:p>
        </w:tc>
        <w:tc>
          <w:tcPr>
            <w:tcW w:w="5760" w:type="dxa"/>
          </w:tcPr>
          <w:p w14:paraId="51B53106" w14:textId="77777777" w:rsidR="00B725E1" w:rsidRPr="002D1C73" w:rsidRDefault="00B725E1">
            <w:pPr>
              <w:jc w:val="left"/>
              <w:rPr>
                <w:ins w:id="14384" w:author="Pichler Michael" w:date="2024-10-25T18:48:00Z"/>
                <w:lang w:val="en-GB"/>
              </w:rPr>
            </w:pPr>
            <w:ins w:id="14385" w:author="Pichler Michael" w:date="2024-10-25T18:48:00Z">
              <w:r w:rsidRPr="002D1C73">
                <w:rPr>
                  <w:lang w:val="en-GB"/>
                </w:rPr>
                <w:t xml:space="preserve">Limit of permitted FC AHL YYGGgg after current time </w:t>
              </w:r>
            </w:ins>
          </w:p>
        </w:tc>
      </w:tr>
      <w:tr w:rsidR="00B725E1" w:rsidRPr="003D2E70" w14:paraId="43721F0A" w14:textId="77777777">
        <w:trPr>
          <w:ins w:id="14386" w:author="Pichler Michael" w:date="2024-10-25T18:48:00Z"/>
        </w:trPr>
        <w:tc>
          <w:tcPr>
            <w:tcW w:w="1392" w:type="dxa"/>
          </w:tcPr>
          <w:p w14:paraId="7877E265" w14:textId="46A611DD" w:rsidR="00B725E1" w:rsidRPr="002D1C73" w:rsidRDefault="00B725E1">
            <w:pPr>
              <w:rPr>
                <w:ins w:id="14387" w:author="Pichler Michael" w:date="2024-10-25T18:48:00Z"/>
                <w:lang w:val="en-GB"/>
              </w:rPr>
            </w:pPr>
            <w:ins w:id="14388" w:author="Pichler Michael" w:date="2024-10-25T18:48:00Z">
              <w:r w:rsidRPr="002D1C73">
                <w:rPr>
                  <w:lang w:val="en-GB"/>
                </w:rPr>
                <w:t>LC T2</w:t>
              </w:r>
            </w:ins>
          </w:p>
        </w:tc>
        <w:tc>
          <w:tcPr>
            <w:tcW w:w="900" w:type="dxa"/>
          </w:tcPr>
          <w:p w14:paraId="2A3530E8" w14:textId="77777777" w:rsidR="00B725E1" w:rsidRPr="002D1C73" w:rsidRDefault="00B725E1">
            <w:pPr>
              <w:jc w:val="center"/>
              <w:rPr>
                <w:ins w:id="14389" w:author="Pichler Michael" w:date="2024-10-25T18:48:00Z"/>
                <w:lang w:val="en-GB"/>
              </w:rPr>
            </w:pPr>
            <w:ins w:id="14390" w:author="Pichler Michael" w:date="2024-10-25T18:48:00Z">
              <w:r w:rsidRPr="002D1C73">
                <w:rPr>
                  <w:lang w:val="en-GB"/>
                </w:rPr>
                <w:t>360</w:t>
              </w:r>
            </w:ins>
          </w:p>
        </w:tc>
        <w:tc>
          <w:tcPr>
            <w:tcW w:w="5760" w:type="dxa"/>
          </w:tcPr>
          <w:p w14:paraId="55A203A1" w14:textId="77777777" w:rsidR="00B725E1" w:rsidRPr="002D1C73" w:rsidRDefault="00B725E1">
            <w:pPr>
              <w:jc w:val="left"/>
              <w:rPr>
                <w:ins w:id="14391" w:author="Pichler Michael" w:date="2024-10-25T18:48:00Z"/>
                <w:lang w:val="en-GB"/>
              </w:rPr>
            </w:pPr>
            <w:ins w:id="14392" w:author="Pichler Michael" w:date="2024-10-25T18:48:00Z">
              <w:r w:rsidRPr="002D1C73">
                <w:rPr>
                  <w:lang w:val="en-GB"/>
                </w:rPr>
                <w:t>Limit of permitted FC AHL YYGGgg before current time</w:t>
              </w:r>
            </w:ins>
          </w:p>
        </w:tc>
      </w:tr>
      <w:tr w:rsidR="00B725E1" w:rsidRPr="003D2E70" w14:paraId="06E734CE" w14:textId="77777777">
        <w:trPr>
          <w:ins w:id="14393" w:author="Pichler Michael" w:date="2024-10-25T18:48:00Z"/>
        </w:trPr>
        <w:tc>
          <w:tcPr>
            <w:tcW w:w="1392" w:type="dxa"/>
          </w:tcPr>
          <w:p w14:paraId="0C1D9D86" w14:textId="3D725B2B" w:rsidR="00B725E1" w:rsidRPr="002D1C73" w:rsidRDefault="00B725E1">
            <w:pPr>
              <w:rPr>
                <w:ins w:id="14394" w:author="Pichler Michael" w:date="2024-10-25T18:48:00Z"/>
                <w:lang w:val="en-GB"/>
              </w:rPr>
            </w:pPr>
            <w:ins w:id="14395" w:author="Pichler Michael" w:date="2024-10-25T18:48:00Z">
              <w:r w:rsidRPr="002D1C73">
                <w:rPr>
                  <w:lang w:val="en-GB"/>
                </w:rPr>
                <w:t>LT T1</w:t>
              </w:r>
            </w:ins>
          </w:p>
        </w:tc>
        <w:tc>
          <w:tcPr>
            <w:tcW w:w="900" w:type="dxa"/>
          </w:tcPr>
          <w:p w14:paraId="6730DDD1" w14:textId="77777777" w:rsidR="00B725E1" w:rsidRPr="002D1C73" w:rsidRDefault="00B725E1">
            <w:pPr>
              <w:jc w:val="center"/>
              <w:rPr>
                <w:ins w:id="14396" w:author="Pichler Michael" w:date="2024-10-25T18:48:00Z"/>
                <w:lang w:val="en-GB"/>
              </w:rPr>
            </w:pPr>
            <w:ins w:id="14397" w:author="Pichler Michael" w:date="2024-10-25T18:48:00Z">
              <w:r w:rsidRPr="002D1C73">
                <w:rPr>
                  <w:lang w:val="en-GB"/>
                </w:rPr>
                <w:t>480</w:t>
              </w:r>
            </w:ins>
          </w:p>
        </w:tc>
        <w:tc>
          <w:tcPr>
            <w:tcW w:w="5760" w:type="dxa"/>
          </w:tcPr>
          <w:p w14:paraId="58BA8759" w14:textId="77777777" w:rsidR="00B725E1" w:rsidRPr="002D1C73" w:rsidRDefault="00B725E1">
            <w:pPr>
              <w:jc w:val="left"/>
              <w:rPr>
                <w:ins w:id="14398" w:author="Pichler Michael" w:date="2024-10-25T18:48:00Z"/>
                <w:lang w:val="en-GB"/>
              </w:rPr>
            </w:pPr>
            <w:ins w:id="14399" w:author="Pichler Michael" w:date="2024-10-25T18:48:00Z">
              <w:r w:rsidRPr="002D1C73">
                <w:rPr>
                  <w:lang w:val="en-GB"/>
                </w:rPr>
                <w:t xml:space="preserve">Limit of permitted FT AHL YYGGgg after current time </w:t>
              </w:r>
            </w:ins>
          </w:p>
        </w:tc>
      </w:tr>
      <w:tr w:rsidR="00B725E1" w:rsidRPr="003D2E70" w14:paraId="3402CF42" w14:textId="77777777">
        <w:trPr>
          <w:ins w:id="14400" w:author="Pichler Michael" w:date="2024-10-25T18:48:00Z"/>
        </w:trPr>
        <w:tc>
          <w:tcPr>
            <w:tcW w:w="1392" w:type="dxa"/>
          </w:tcPr>
          <w:p w14:paraId="6EE183A5" w14:textId="5C788E67" w:rsidR="00B725E1" w:rsidRPr="002D1C73" w:rsidRDefault="00B725E1">
            <w:pPr>
              <w:rPr>
                <w:ins w:id="14401" w:author="Pichler Michael" w:date="2024-10-25T18:48:00Z"/>
                <w:lang w:val="en-GB"/>
              </w:rPr>
            </w:pPr>
            <w:ins w:id="14402" w:author="Pichler Michael" w:date="2024-10-25T18:48:00Z">
              <w:r w:rsidRPr="002D1C73">
                <w:rPr>
                  <w:lang w:val="en-GB"/>
                </w:rPr>
                <w:t>LT T2</w:t>
              </w:r>
            </w:ins>
          </w:p>
        </w:tc>
        <w:tc>
          <w:tcPr>
            <w:tcW w:w="900" w:type="dxa"/>
          </w:tcPr>
          <w:p w14:paraId="5C8455B7" w14:textId="77777777" w:rsidR="00B725E1" w:rsidRPr="002D1C73" w:rsidRDefault="00B725E1">
            <w:pPr>
              <w:jc w:val="center"/>
              <w:rPr>
                <w:ins w:id="14403" w:author="Pichler Michael" w:date="2024-10-25T18:48:00Z"/>
                <w:lang w:val="en-GB"/>
              </w:rPr>
            </w:pPr>
            <w:ins w:id="14404" w:author="Pichler Michael" w:date="2024-10-25T18:48:00Z">
              <w:r w:rsidRPr="002D1C73">
                <w:rPr>
                  <w:lang w:val="en-GB"/>
                </w:rPr>
                <w:t>720</w:t>
              </w:r>
            </w:ins>
          </w:p>
        </w:tc>
        <w:tc>
          <w:tcPr>
            <w:tcW w:w="5760" w:type="dxa"/>
          </w:tcPr>
          <w:p w14:paraId="5BD92239" w14:textId="77777777" w:rsidR="00B725E1" w:rsidRPr="002D1C73" w:rsidRDefault="00B725E1">
            <w:pPr>
              <w:jc w:val="left"/>
              <w:rPr>
                <w:ins w:id="14405" w:author="Pichler Michael" w:date="2024-10-25T18:48:00Z"/>
                <w:lang w:val="en-GB"/>
              </w:rPr>
            </w:pPr>
            <w:ins w:id="14406" w:author="Pichler Michael" w:date="2024-10-25T18:48:00Z">
              <w:r w:rsidRPr="002D1C73">
                <w:rPr>
                  <w:lang w:val="en-GB"/>
                </w:rPr>
                <w:t>Limit of permitted FT AHL YYGGgg before current time</w:t>
              </w:r>
            </w:ins>
          </w:p>
        </w:tc>
      </w:tr>
      <w:tr w:rsidR="00B725E1" w:rsidRPr="003D2E70" w14:paraId="2ED7CE48" w14:textId="77777777">
        <w:trPr>
          <w:ins w:id="14407" w:author="Pichler Michael" w:date="2024-10-25T18:48:00Z"/>
        </w:trPr>
        <w:tc>
          <w:tcPr>
            <w:tcW w:w="1392" w:type="dxa"/>
          </w:tcPr>
          <w:p w14:paraId="6AD5D5B0" w14:textId="2AA9CB5B" w:rsidR="00B725E1" w:rsidRPr="002D1C73" w:rsidRDefault="00B725E1">
            <w:pPr>
              <w:rPr>
                <w:ins w:id="14408" w:author="Pichler Michael" w:date="2024-10-25T18:48:00Z"/>
                <w:lang w:val="en-GB"/>
              </w:rPr>
            </w:pPr>
            <w:ins w:id="14409" w:author="Pichler Michael" w:date="2024-10-25T18:48:00Z">
              <w:r w:rsidRPr="002D1C73">
                <w:rPr>
                  <w:lang w:val="en-GB"/>
                </w:rPr>
                <w:t>LS T1</w:t>
              </w:r>
            </w:ins>
          </w:p>
        </w:tc>
        <w:tc>
          <w:tcPr>
            <w:tcW w:w="900" w:type="dxa"/>
          </w:tcPr>
          <w:p w14:paraId="2873C26A" w14:textId="77777777" w:rsidR="00B725E1" w:rsidRPr="002D1C73" w:rsidRDefault="00B725E1">
            <w:pPr>
              <w:jc w:val="center"/>
              <w:rPr>
                <w:ins w:id="14410" w:author="Pichler Michael" w:date="2024-10-25T18:48:00Z"/>
                <w:lang w:val="en-GB"/>
              </w:rPr>
            </w:pPr>
            <w:ins w:id="14411" w:author="Pichler Michael" w:date="2024-10-25T18:48:00Z">
              <w:r w:rsidRPr="002D1C73">
                <w:rPr>
                  <w:lang w:val="en-GB"/>
                </w:rPr>
                <w:t>360</w:t>
              </w:r>
            </w:ins>
          </w:p>
        </w:tc>
        <w:tc>
          <w:tcPr>
            <w:tcW w:w="5760" w:type="dxa"/>
          </w:tcPr>
          <w:p w14:paraId="7BF6318C" w14:textId="77777777" w:rsidR="00B725E1" w:rsidRPr="002D1C73" w:rsidRDefault="00B725E1">
            <w:pPr>
              <w:jc w:val="left"/>
              <w:rPr>
                <w:ins w:id="14412" w:author="Pichler Michael" w:date="2024-10-25T18:48:00Z"/>
                <w:lang w:val="en-GB"/>
              </w:rPr>
            </w:pPr>
            <w:ins w:id="14413" w:author="Pichler Michael" w:date="2024-10-25T18:48:00Z">
              <w:r w:rsidRPr="002D1C73">
                <w:rPr>
                  <w:lang w:val="en-GB"/>
                </w:rPr>
                <w:t>Limit of permitted WS AHL YYGGgg after current time</w:t>
              </w:r>
            </w:ins>
          </w:p>
        </w:tc>
      </w:tr>
      <w:tr w:rsidR="00B725E1" w:rsidRPr="003D2E70" w14:paraId="66BB87CA" w14:textId="77777777">
        <w:trPr>
          <w:ins w:id="14414" w:author="Pichler Michael" w:date="2024-10-25T18:48:00Z"/>
        </w:trPr>
        <w:tc>
          <w:tcPr>
            <w:tcW w:w="1392" w:type="dxa"/>
          </w:tcPr>
          <w:p w14:paraId="281174E7" w14:textId="7A635C15" w:rsidR="00B725E1" w:rsidRPr="002D1C73" w:rsidRDefault="00B725E1">
            <w:pPr>
              <w:rPr>
                <w:ins w:id="14415" w:author="Pichler Michael" w:date="2024-10-25T18:48:00Z"/>
                <w:lang w:val="en-GB"/>
              </w:rPr>
            </w:pPr>
            <w:ins w:id="14416" w:author="Pichler Michael" w:date="2024-10-25T18:48:00Z">
              <w:r w:rsidRPr="002D1C73">
                <w:rPr>
                  <w:lang w:val="en-GB"/>
                </w:rPr>
                <w:t>LS T2</w:t>
              </w:r>
            </w:ins>
          </w:p>
        </w:tc>
        <w:tc>
          <w:tcPr>
            <w:tcW w:w="900" w:type="dxa"/>
          </w:tcPr>
          <w:p w14:paraId="40BE861A" w14:textId="77777777" w:rsidR="00B725E1" w:rsidRPr="002D1C73" w:rsidRDefault="00B725E1">
            <w:pPr>
              <w:jc w:val="center"/>
              <w:rPr>
                <w:ins w:id="14417" w:author="Pichler Michael" w:date="2024-10-25T18:48:00Z"/>
                <w:lang w:val="en-GB"/>
              </w:rPr>
            </w:pPr>
            <w:ins w:id="14418" w:author="Pichler Michael" w:date="2024-10-25T18:48:00Z">
              <w:r w:rsidRPr="002D1C73">
                <w:rPr>
                  <w:lang w:val="en-GB"/>
                </w:rPr>
                <w:t>720</w:t>
              </w:r>
            </w:ins>
          </w:p>
        </w:tc>
        <w:tc>
          <w:tcPr>
            <w:tcW w:w="5760" w:type="dxa"/>
          </w:tcPr>
          <w:p w14:paraId="682B7885" w14:textId="77777777" w:rsidR="00B725E1" w:rsidRPr="002D1C73" w:rsidRDefault="00B725E1">
            <w:pPr>
              <w:jc w:val="left"/>
              <w:rPr>
                <w:ins w:id="14419" w:author="Pichler Michael" w:date="2024-10-25T18:48:00Z"/>
                <w:lang w:val="en-GB"/>
              </w:rPr>
            </w:pPr>
            <w:ins w:id="14420" w:author="Pichler Michael" w:date="2024-10-25T18:48:00Z">
              <w:r w:rsidRPr="002D1C73">
                <w:rPr>
                  <w:lang w:val="en-GB"/>
                </w:rPr>
                <w:t>Limit of permitted WS AHL YYGGgg before current time</w:t>
              </w:r>
            </w:ins>
          </w:p>
        </w:tc>
      </w:tr>
      <w:tr w:rsidR="00B725E1" w:rsidRPr="003D2E70" w14:paraId="6E5AF18D" w14:textId="77777777">
        <w:trPr>
          <w:ins w:id="14421" w:author="Pichler Michael" w:date="2024-10-25T18:48:00Z"/>
        </w:trPr>
        <w:tc>
          <w:tcPr>
            <w:tcW w:w="1392" w:type="dxa"/>
          </w:tcPr>
          <w:p w14:paraId="43554BCA" w14:textId="085EC30D" w:rsidR="00B725E1" w:rsidRPr="002D1C73" w:rsidRDefault="00B725E1">
            <w:pPr>
              <w:rPr>
                <w:ins w:id="14422" w:author="Pichler Michael" w:date="2024-10-25T18:48:00Z"/>
                <w:lang w:val="en-GB"/>
              </w:rPr>
            </w:pPr>
            <w:ins w:id="14423" w:author="Pichler Michael" w:date="2024-10-25T18:48:00Z">
              <w:r w:rsidRPr="002D1C73">
                <w:rPr>
                  <w:lang w:val="en-GB"/>
                </w:rPr>
                <w:t>L</w:t>
              </w:r>
              <w:r w:rsidR="0075360E" w:rsidRPr="002D1C73">
                <w:rPr>
                  <w:lang w:val="en-GB"/>
                </w:rPr>
                <w:t>Y</w:t>
              </w:r>
              <w:r w:rsidRPr="002D1C73">
                <w:rPr>
                  <w:lang w:val="en-GB"/>
                </w:rPr>
                <w:t xml:space="preserve"> T1</w:t>
              </w:r>
            </w:ins>
          </w:p>
        </w:tc>
        <w:tc>
          <w:tcPr>
            <w:tcW w:w="900" w:type="dxa"/>
          </w:tcPr>
          <w:p w14:paraId="3A496471" w14:textId="77777777" w:rsidR="00B725E1" w:rsidRPr="002D1C73" w:rsidRDefault="00B725E1">
            <w:pPr>
              <w:jc w:val="center"/>
              <w:rPr>
                <w:ins w:id="14424" w:author="Pichler Michael" w:date="2024-10-25T18:48:00Z"/>
                <w:lang w:val="en-GB"/>
              </w:rPr>
            </w:pPr>
            <w:ins w:id="14425" w:author="Pichler Michael" w:date="2024-10-25T18:48:00Z">
              <w:r w:rsidRPr="002D1C73">
                <w:rPr>
                  <w:lang w:val="en-GB"/>
                </w:rPr>
                <w:t>720</w:t>
              </w:r>
            </w:ins>
          </w:p>
        </w:tc>
        <w:tc>
          <w:tcPr>
            <w:tcW w:w="5760" w:type="dxa"/>
          </w:tcPr>
          <w:p w14:paraId="2C9F17A5" w14:textId="77777777" w:rsidR="00B725E1" w:rsidRPr="002D1C73" w:rsidRDefault="00B725E1">
            <w:pPr>
              <w:jc w:val="left"/>
              <w:rPr>
                <w:ins w:id="14426" w:author="Pichler Michael" w:date="2024-10-25T18:48:00Z"/>
                <w:lang w:val="en-GB"/>
              </w:rPr>
            </w:pPr>
            <w:ins w:id="14427" w:author="Pichler Michael" w:date="2024-10-25T18:48:00Z">
              <w:r w:rsidRPr="002D1C73">
                <w:rPr>
                  <w:lang w:val="en-GB"/>
                </w:rPr>
                <w:t>Limit of permitted WC AHL YYGGgg after current time</w:t>
              </w:r>
            </w:ins>
          </w:p>
        </w:tc>
      </w:tr>
      <w:tr w:rsidR="00B725E1" w:rsidRPr="003D2E70" w14:paraId="2F294286" w14:textId="77777777">
        <w:trPr>
          <w:ins w:id="14428" w:author="Pichler Michael" w:date="2024-10-25T18:48:00Z"/>
        </w:trPr>
        <w:tc>
          <w:tcPr>
            <w:tcW w:w="1392" w:type="dxa"/>
          </w:tcPr>
          <w:p w14:paraId="31F19B8B" w14:textId="346FCBB7" w:rsidR="00B725E1" w:rsidRPr="002D1C73" w:rsidRDefault="0075360E">
            <w:pPr>
              <w:rPr>
                <w:ins w:id="14429" w:author="Pichler Michael" w:date="2024-10-25T18:48:00Z"/>
                <w:lang w:val="en-GB"/>
              </w:rPr>
            </w:pPr>
            <w:ins w:id="14430" w:author="Pichler Michael" w:date="2024-10-25T18:48:00Z">
              <w:r w:rsidRPr="002D1C73">
                <w:rPr>
                  <w:lang w:val="en-GB"/>
                </w:rPr>
                <w:t>LY</w:t>
              </w:r>
              <w:r w:rsidR="00B725E1" w:rsidRPr="002D1C73">
                <w:rPr>
                  <w:lang w:val="en-GB"/>
                </w:rPr>
                <w:t xml:space="preserve"> T2</w:t>
              </w:r>
            </w:ins>
          </w:p>
        </w:tc>
        <w:tc>
          <w:tcPr>
            <w:tcW w:w="900" w:type="dxa"/>
          </w:tcPr>
          <w:p w14:paraId="1CE8FDF0" w14:textId="77777777" w:rsidR="00B725E1" w:rsidRPr="002D1C73" w:rsidRDefault="00B725E1">
            <w:pPr>
              <w:jc w:val="center"/>
              <w:rPr>
                <w:ins w:id="14431" w:author="Pichler Michael" w:date="2024-10-25T18:48:00Z"/>
                <w:lang w:val="en-GB"/>
              </w:rPr>
            </w:pPr>
            <w:ins w:id="14432" w:author="Pichler Michael" w:date="2024-10-25T18:48:00Z">
              <w:r w:rsidRPr="002D1C73">
                <w:rPr>
                  <w:lang w:val="en-GB"/>
                </w:rPr>
                <w:t>1440</w:t>
              </w:r>
            </w:ins>
          </w:p>
        </w:tc>
        <w:tc>
          <w:tcPr>
            <w:tcW w:w="5760" w:type="dxa"/>
          </w:tcPr>
          <w:p w14:paraId="31629CE1" w14:textId="77777777" w:rsidR="00B725E1" w:rsidRPr="002D1C73" w:rsidRDefault="00B725E1">
            <w:pPr>
              <w:jc w:val="left"/>
              <w:rPr>
                <w:ins w:id="14433" w:author="Pichler Michael" w:date="2024-10-25T18:48:00Z"/>
                <w:lang w:val="en-GB"/>
              </w:rPr>
            </w:pPr>
            <w:ins w:id="14434" w:author="Pichler Michael" w:date="2024-10-25T18:48:00Z">
              <w:r w:rsidRPr="002D1C73">
                <w:rPr>
                  <w:lang w:val="en-GB"/>
                </w:rPr>
                <w:t>Limit of permitted WC AHL YYGGgg before current time</w:t>
              </w:r>
            </w:ins>
          </w:p>
        </w:tc>
      </w:tr>
      <w:tr w:rsidR="00B725E1" w:rsidRPr="003D2E70" w14:paraId="4ABDA6E1" w14:textId="77777777">
        <w:trPr>
          <w:ins w:id="14435" w:author="Pichler Michael" w:date="2024-10-25T18:48:00Z"/>
        </w:trPr>
        <w:tc>
          <w:tcPr>
            <w:tcW w:w="1392" w:type="dxa"/>
          </w:tcPr>
          <w:p w14:paraId="5CE9DFE7" w14:textId="12BB98B1" w:rsidR="00B725E1" w:rsidRPr="002D1C73" w:rsidRDefault="0075360E">
            <w:pPr>
              <w:rPr>
                <w:ins w:id="14436" w:author="Pichler Michael" w:date="2024-10-25T18:48:00Z"/>
                <w:lang w:val="en-GB"/>
              </w:rPr>
            </w:pPr>
            <w:ins w:id="14437" w:author="Pichler Michael" w:date="2024-10-25T18:48:00Z">
              <w:r w:rsidRPr="002D1C73">
                <w:rPr>
                  <w:lang w:val="en-GB"/>
                </w:rPr>
                <w:t>L</w:t>
              </w:r>
              <w:r w:rsidR="00B725E1" w:rsidRPr="002D1C73">
                <w:rPr>
                  <w:lang w:val="en-GB"/>
                </w:rPr>
                <w:t>V T1</w:t>
              </w:r>
            </w:ins>
          </w:p>
        </w:tc>
        <w:tc>
          <w:tcPr>
            <w:tcW w:w="900" w:type="dxa"/>
          </w:tcPr>
          <w:p w14:paraId="133F76DD" w14:textId="77777777" w:rsidR="00B725E1" w:rsidRPr="002D1C73" w:rsidRDefault="00B725E1">
            <w:pPr>
              <w:jc w:val="center"/>
              <w:rPr>
                <w:ins w:id="14438" w:author="Pichler Michael" w:date="2024-10-25T18:48:00Z"/>
                <w:lang w:val="en-GB"/>
              </w:rPr>
            </w:pPr>
            <w:ins w:id="14439" w:author="Pichler Michael" w:date="2024-10-25T18:48:00Z">
              <w:r w:rsidRPr="002D1C73">
                <w:rPr>
                  <w:lang w:val="en-GB"/>
                </w:rPr>
                <w:t>720</w:t>
              </w:r>
            </w:ins>
          </w:p>
        </w:tc>
        <w:tc>
          <w:tcPr>
            <w:tcW w:w="5760" w:type="dxa"/>
          </w:tcPr>
          <w:p w14:paraId="04BFBCE1" w14:textId="77777777" w:rsidR="00B725E1" w:rsidRPr="002D1C73" w:rsidRDefault="00B725E1">
            <w:pPr>
              <w:jc w:val="left"/>
              <w:rPr>
                <w:ins w:id="14440" w:author="Pichler Michael" w:date="2024-10-25T18:48:00Z"/>
                <w:lang w:val="en-GB"/>
              </w:rPr>
            </w:pPr>
            <w:ins w:id="14441" w:author="Pichler Michael" w:date="2024-10-25T18:48:00Z">
              <w:r w:rsidRPr="002D1C73">
                <w:rPr>
                  <w:lang w:val="en-GB"/>
                </w:rPr>
                <w:t>Limit of permitted WV AHL YYGGgg after current time</w:t>
              </w:r>
            </w:ins>
          </w:p>
        </w:tc>
      </w:tr>
      <w:tr w:rsidR="00B725E1" w:rsidRPr="003D2E70" w14:paraId="7F569D4E" w14:textId="77777777">
        <w:trPr>
          <w:ins w:id="14442" w:author="Pichler Michael" w:date="2024-10-25T18:48:00Z"/>
        </w:trPr>
        <w:tc>
          <w:tcPr>
            <w:tcW w:w="1392" w:type="dxa"/>
          </w:tcPr>
          <w:p w14:paraId="68B7E6D8" w14:textId="081D8BBD" w:rsidR="00B725E1" w:rsidRPr="002D1C73" w:rsidRDefault="0075360E">
            <w:pPr>
              <w:rPr>
                <w:ins w:id="14443" w:author="Pichler Michael" w:date="2024-10-25T18:48:00Z"/>
                <w:lang w:val="en-GB"/>
              </w:rPr>
            </w:pPr>
            <w:ins w:id="14444" w:author="Pichler Michael" w:date="2024-10-25T18:48:00Z">
              <w:r w:rsidRPr="002D1C73">
                <w:rPr>
                  <w:lang w:val="en-GB"/>
                </w:rPr>
                <w:t>L</w:t>
              </w:r>
              <w:r w:rsidR="00B725E1" w:rsidRPr="002D1C73">
                <w:rPr>
                  <w:lang w:val="en-GB"/>
                </w:rPr>
                <w:t>V T2</w:t>
              </w:r>
            </w:ins>
          </w:p>
        </w:tc>
        <w:tc>
          <w:tcPr>
            <w:tcW w:w="900" w:type="dxa"/>
          </w:tcPr>
          <w:p w14:paraId="721FD5E4" w14:textId="77777777" w:rsidR="00B725E1" w:rsidRPr="002D1C73" w:rsidRDefault="00B725E1">
            <w:pPr>
              <w:jc w:val="center"/>
              <w:rPr>
                <w:ins w:id="14445" w:author="Pichler Michael" w:date="2024-10-25T18:48:00Z"/>
                <w:lang w:val="en-GB"/>
              </w:rPr>
            </w:pPr>
            <w:ins w:id="14446" w:author="Pichler Michael" w:date="2024-10-25T18:48:00Z">
              <w:r w:rsidRPr="002D1C73">
                <w:rPr>
                  <w:lang w:val="en-GB"/>
                </w:rPr>
                <w:t>1440</w:t>
              </w:r>
            </w:ins>
          </w:p>
        </w:tc>
        <w:tc>
          <w:tcPr>
            <w:tcW w:w="5760" w:type="dxa"/>
          </w:tcPr>
          <w:p w14:paraId="4A5D7B79" w14:textId="77777777" w:rsidR="00B725E1" w:rsidRPr="002D1C73" w:rsidRDefault="00B725E1">
            <w:pPr>
              <w:jc w:val="left"/>
              <w:rPr>
                <w:ins w:id="14447" w:author="Pichler Michael" w:date="2024-10-25T18:48:00Z"/>
                <w:lang w:val="en-GB"/>
              </w:rPr>
            </w:pPr>
            <w:ins w:id="14448" w:author="Pichler Michael" w:date="2024-10-25T18:48:00Z">
              <w:r w:rsidRPr="002D1C73">
                <w:rPr>
                  <w:lang w:val="en-GB"/>
                </w:rPr>
                <w:t>Limit of permitted WV AHL YYGGgg before current time</w:t>
              </w:r>
            </w:ins>
          </w:p>
        </w:tc>
      </w:tr>
      <w:tr w:rsidR="00B725E1" w:rsidRPr="003D2E70" w14:paraId="07C3389C" w14:textId="77777777">
        <w:trPr>
          <w:ins w:id="14449" w:author="Pichler Michael" w:date="2024-10-25T18:48:00Z"/>
        </w:trPr>
        <w:tc>
          <w:tcPr>
            <w:tcW w:w="1392" w:type="dxa"/>
          </w:tcPr>
          <w:p w14:paraId="38DDBD10" w14:textId="3D373768" w:rsidR="00B725E1" w:rsidRPr="002D1C73" w:rsidRDefault="0075360E">
            <w:pPr>
              <w:rPr>
                <w:ins w:id="14450" w:author="Pichler Michael" w:date="2024-10-25T18:48:00Z"/>
                <w:lang w:val="en-GB"/>
              </w:rPr>
            </w:pPr>
            <w:ins w:id="14451" w:author="Pichler Michael" w:date="2024-10-25T18:48:00Z">
              <w:r w:rsidRPr="002D1C73">
                <w:rPr>
                  <w:lang w:val="en-GB"/>
                </w:rPr>
                <w:t>L</w:t>
              </w:r>
              <w:r w:rsidR="00B725E1" w:rsidRPr="002D1C73">
                <w:rPr>
                  <w:lang w:val="en-GB"/>
                </w:rPr>
                <w:t>W T1</w:t>
              </w:r>
            </w:ins>
          </w:p>
        </w:tc>
        <w:tc>
          <w:tcPr>
            <w:tcW w:w="900" w:type="dxa"/>
          </w:tcPr>
          <w:p w14:paraId="2DAACEE1" w14:textId="77777777" w:rsidR="00B725E1" w:rsidRPr="002D1C73" w:rsidRDefault="00B725E1">
            <w:pPr>
              <w:jc w:val="center"/>
              <w:rPr>
                <w:ins w:id="14452" w:author="Pichler Michael" w:date="2024-10-25T18:48:00Z"/>
                <w:lang w:val="en-GB"/>
              </w:rPr>
            </w:pPr>
            <w:ins w:id="14453" w:author="Pichler Michael" w:date="2024-10-25T18:48:00Z">
              <w:r w:rsidRPr="002D1C73">
                <w:rPr>
                  <w:lang w:val="en-GB"/>
                </w:rPr>
                <w:t>360</w:t>
              </w:r>
            </w:ins>
          </w:p>
        </w:tc>
        <w:tc>
          <w:tcPr>
            <w:tcW w:w="5760" w:type="dxa"/>
          </w:tcPr>
          <w:p w14:paraId="0CCF4CD5" w14:textId="77777777" w:rsidR="00B725E1" w:rsidRPr="002D1C73" w:rsidRDefault="00B725E1">
            <w:pPr>
              <w:jc w:val="left"/>
              <w:rPr>
                <w:ins w:id="14454" w:author="Pichler Michael" w:date="2024-10-25T18:48:00Z"/>
                <w:lang w:val="en-GB"/>
              </w:rPr>
            </w:pPr>
            <w:ins w:id="14455" w:author="Pichler Michael" w:date="2024-10-25T18:48:00Z">
              <w:r w:rsidRPr="002D1C73">
                <w:rPr>
                  <w:lang w:val="en-GB"/>
                </w:rPr>
                <w:t>Limit of permitted WA AHL YYGGgg after current time</w:t>
              </w:r>
            </w:ins>
          </w:p>
        </w:tc>
      </w:tr>
      <w:tr w:rsidR="00B725E1" w:rsidRPr="003D2E70" w14:paraId="0D6C3B6D" w14:textId="77777777">
        <w:trPr>
          <w:ins w:id="14456" w:author="Pichler Michael" w:date="2024-10-25T18:48:00Z"/>
        </w:trPr>
        <w:tc>
          <w:tcPr>
            <w:tcW w:w="1392" w:type="dxa"/>
          </w:tcPr>
          <w:p w14:paraId="675F791C" w14:textId="64011C62" w:rsidR="00B725E1" w:rsidRPr="002D1C73" w:rsidRDefault="0075360E">
            <w:pPr>
              <w:rPr>
                <w:ins w:id="14457" w:author="Pichler Michael" w:date="2024-10-25T18:48:00Z"/>
                <w:lang w:val="en-GB"/>
              </w:rPr>
            </w:pPr>
            <w:ins w:id="14458" w:author="Pichler Michael" w:date="2024-10-25T18:48:00Z">
              <w:r w:rsidRPr="002D1C73">
                <w:rPr>
                  <w:lang w:val="en-GB"/>
                </w:rPr>
                <w:t>LW</w:t>
              </w:r>
              <w:r w:rsidR="00B725E1" w:rsidRPr="002D1C73">
                <w:rPr>
                  <w:lang w:val="en-GB"/>
                </w:rPr>
                <w:t xml:space="preserve"> T2</w:t>
              </w:r>
            </w:ins>
          </w:p>
        </w:tc>
        <w:tc>
          <w:tcPr>
            <w:tcW w:w="900" w:type="dxa"/>
          </w:tcPr>
          <w:p w14:paraId="54B6091A" w14:textId="77777777" w:rsidR="00B725E1" w:rsidRPr="002D1C73" w:rsidRDefault="00B725E1">
            <w:pPr>
              <w:jc w:val="center"/>
              <w:rPr>
                <w:ins w:id="14459" w:author="Pichler Michael" w:date="2024-10-25T18:48:00Z"/>
                <w:lang w:val="en-GB"/>
              </w:rPr>
            </w:pPr>
            <w:ins w:id="14460" w:author="Pichler Michael" w:date="2024-10-25T18:48:00Z">
              <w:r w:rsidRPr="002D1C73">
                <w:rPr>
                  <w:lang w:val="en-GB"/>
                </w:rPr>
                <w:t>720</w:t>
              </w:r>
            </w:ins>
          </w:p>
        </w:tc>
        <w:tc>
          <w:tcPr>
            <w:tcW w:w="5760" w:type="dxa"/>
          </w:tcPr>
          <w:p w14:paraId="668813CB" w14:textId="77777777" w:rsidR="00B725E1" w:rsidRPr="002D1C73" w:rsidRDefault="00B725E1">
            <w:pPr>
              <w:jc w:val="left"/>
              <w:rPr>
                <w:ins w:id="14461" w:author="Pichler Michael" w:date="2024-10-25T18:48:00Z"/>
                <w:lang w:val="en-GB"/>
              </w:rPr>
            </w:pPr>
            <w:ins w:id="14462" w:author="Pichler Michael" w:date="2024-10-25T18:48:00Z">
              <w:r w:rsidRPr="002D1C73">
                <w:rPr>
                  <w:lang w:val="en-GB"/>
                </w:rPr>
                <w:t>Limit of permitted WA AHL YYGGgg before current time</w:t>
              </w:r>
            </w:ins>
          </w:p>
        </w:tc>
      </w:tr>
    </w:tbl>
    <w:p w14:paraId="57738190" w14:textId="77777777" w:rsidR="00B725E1" w:rsidRPr="002D1C73" w:rsidRDefault="00B725E1">
      <w:pPr>
        <w:pStyle w:val="DOC018-Main-Text-1"/>
        <w:numPr>
          <w:ilvl w:val="0"/>
          <w:numId w:val="0"/>
        </w:numPr>
        <w:pPrChange w:id="14463" w:author="Pichler Michael" w:date="2024-10-25T18:48:00Z">
          <w:pPr>
            <w:pStyle w:val="DOC018-Main-Text-1"/>
          </w:pPr>
        </w:pPrChange>
      </w:pPr>
    </w:p>
    <w:p w14:paraId="3F39F21E" w14:textId="77777777" w:rsidR="00B27F20" w:rsidRPr="002D1C73" w:rsidRDefault="00B27F20">
      <w:pPr>
        <w:rPr>
          <w:lang w:val="en-GB"/>
        </w:rPr>
      </w:pPr>
    </w:p>
    <w:p w14:paraId="2D0A3D7E" w14:textId="77777777" w:rsidR="00037011" w:rsidRPr="002D1C73" w:rsidRDefault="00037011" w:rsidP="00F67D67">
      <w:pPr>
        <w:pStyle w:val="Heading2"/>
      </w:pPr>
      <w:bookmarkStart w:id="14464" w:name="_Toc17119734"/>
      <w:bookmarkStart w:id="14465" w:name="_Toc17120922"/>
      <w:bookmarkStart w:id="14466" w:name="_Toc17121477"/>
      <w:bookmarkStart w:id="14467" w:name="_Toc17121959"/>
      <w:bookmarkStart w:id="14468" w:name="_Toc17122043"/>
      <w:bookmarkStart w:id="14469" w:name="_Toc17122127"/>
      <w:bookmarkStart w:id="14470" w:name="_Toc17122316"/>
      <w:bookmarkStart w:id="14471" w:name="_Toc17122519"/>
      <w:bookmarkStart w:id="14472" w:name="_Toc17123088"/>
      <w:bookmarkStart w:id="14473" w:name="_Toc17124904"/>
      <w:bookmarkStart w:id="14474" w:name="_Toc17207146"/>
      <w:bookmarkStart w:id="14475" w:name="_Toc203991609"/>
      <w:r w:rsidRPr="003D2E70">
        <w:rPr>
          <w:rPrChange w:id="14476" w:author="Pichler Michael" w:date="2025-08-29T09:23:00Z" w16du:dateUtc="2025-08-29T07:23:00Z">
            <w:rPr>
              <w:lang w:val="fr-FR"/>
            </w:rPr>
          </w:rPrChange>
        </w:rPr>
        <w:t xml:space="preserve">IWXXM Message </w:t>
      </w:r>
      <w:r w:rsidR="00AA402B" w:rsidRPr="003D2E70">
        <w:rPr>
          <w:rPrChange w:id="14477" w:author="Pichler Michael" w:date="2025-08-29T09:23:00Z" w16du:dateUtc="2025-08-29T07:23:00Z">
            <w:rPr>
              <w:lang w:val="fr-FR"/>
            </w:rPr>
          </w:rPrChange>
        </w:rPr>
        <w:t>C</w:t>
      </w:r>
      <w:r w:rsidRPr="003D2E70">
        <w:rPr>
          <w:rPrChange w:id="14478" w:author="Pichler Michael" w:date="2025-08-29T09:23:00Z" w16du:dateUtc="2025-08-29T07:23:00Z">
            <w:rPr>
              <w:lang w:val="fr-FR"/>
            </w:rPr>
          </w:rPrChange>
        </w:rPr>
        <w:t>orrection Procedures</w:t>
      </w:r>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7CE5E762" w14:textId="77777777" w:rsidR="00340154" w:rsidRPr="002D1C73" w:rsidRDefault="00340154" w:rsidP="00340154">
      <w:pPr>
        <w:rPr>
          <w:lang w:val="en-GB"/>
        </w:rPr>
      </w:pPr>
    </w:p>
    <w:p w14:paraId="1AEA87ED" w14:textId="394A4CD8" w:rsidR="00B27F20" w:rsidRPr="002D1C73" w:rsidRDefault="00D155A6" w:rsidP="766D33B4">
      <w:pPr>
        <w:pStyle w:val="DOC018-Main-Text-1"/>
        <w:numPr>
          <w:ilvl w:val="0"/>
          <w:numId w:val="0"/>
        </w:numPr>
      </w:pPr>
      <w:r w:rsidRPr="003D2E70">
        <w:rPr>
          <w:rPrChange w:id="14479" w:author="Pichler Michael" w:date="2025-08-29T09:23:00Z" w16du:dateUtc="2025-08-29T07:23:00Z">
            <w:rPr>
              <w:lang w:val="fr-FR"/>
            </w:rPr>
          </w:rPrChange>
        </w:rPr>
        <w:t xml:space="preserve">No correction </w:t>
      </w:r>
      <w:r w:rsidR="002C34FD" w:rsidRPr="003D2E70">
        <w:rPr>
          <w:rPrChange w:id="14480" w:author="Pichler Michael" w:date="2025-08-29T09:23:00Z" w16du:dateUtc="2025-08-29T07:23:00Z">
            <w:rPr>
              <w:lang w:val="fr-FR"/>
            </w:rPr>
          </w:rPrChange>
        </w:rPr>
        <w:t>for</w:t>
      </w:r>
      <w:r w:rsidRPr="003D2E70">
        <w:rPr>
          <w:rPrChange w:id="14481" w:author="Pichler Michael" w:date="2025-08-29T09:23:00Z" w16du:dateUtc="2025-08-29T07:23:00Z">
            <w:rPr>
              <w:lang w:val="fr-FR"/>
            </w:rPr>
          </w:rPrChange>
        </w:rPr>
        <w:t xml:space="preserve"> IWXXM messages will be undertaken.</w:t>
      </w:r>
    </w:p>
    <w:p w14:paraId="7272D0EF" w14:textId="77777777" w:rsidR="00011756" w:rsidRPr="002D1C73" w:rsidRDefault="00011756" w:rsidP="00F239DC">
      <w:pPr>
        <w:pStyle w:val="DOC018-Main-Text-1"/>
        <w:numPr>
          <w:ilvl w:val="0"/>
          <w:numId w:val="0"/>
        </w:numPr>
        <w:ind w:left="1391"/>
      </w:pPr>
    </w:p>
    <w:p w14:paraId="326D432D" w14:textId="77777777" w:rsidR="00037011" w:rsidRPr="002D1C73" w:rsidRDefault="00037011">
      <w:pPr>
        <w:pStyle w:val="Heading1"/>
      </w:pPr>
      <w:r w:rsidRPr="002D1C73">
        <w:br w:type="page"/>
      </w:r>
      <w:bookmarkStart w:id="14482" w:name="_Toc17119735"/>
      <w:bookmarkStart w:id="14483" w:name="_Toc17120923"/>
      <w:bookmarkStart w:id="14484" w:name="_Toc17121478"/>
      <w:bookmarkStart w:id="14485" w:name="_Toc17121960"/>
      <w:bookmarkStart w:id="14486" w:name="_Toc17122044"/>
      <w:bookmarkStart w:id="14487" w:name="_Toc17122128"/>
      <w:bookmarkStart w:id="14488" w:name="_Toc17122317"/>
      <w:bookmarkStart w:id="14489" w:name="_Toc17122520"/>
      <w:bookmarkStart w:id="14490" w:name="_Toc17123089"/>
      <w:bookmarkStart w:id="14491" w:name="_Toc17124905"/>
      <w:bookmarkStart w:id="14492" w:name="_Toc17207147"/>
      <w:bookmarkStart w:id="14493" w:name="_Toc203991610"/>
      <w:r w:rsidRPr="002D1C73">
        <w:t>Problem Handling Procedure</w:t>
      </w:r>
      <w:bookmarkEnd w:id="14482"/>
      <w:bookmarkEnd w:id="14483"/>
      <w:bookmarkEnd w:id="14484"/>
      <w:bookmarkEnd w:id="14485"/>
      <w:bookmarkEnd w:id="14486"/>
      <w:bookmarkEnd w:id="14487"/>
      <w:bookmarkEnd w:id="14488"/>
      <w:bookmarkEnd w:id="14489"/>
      <w:bookmarkEnd w:id="14490"/>
      <w:bookmarkEnd w:id="14491"/>
      <w:bookmarkEnd w:id="14492"/>
      <w:bookmarkEnd w:id="14493"/>
    </w:p>
    <w:p w14:paraId="14A4A86C" w14:textId="77777777" w:rsidR="00037011" w:rsidRPr="002D1C73" w:rsidRDefault="00037011" w:rsidP="00F67D67">
      <w:pPr>
        <w:pStyle w:val="Heading2"/>
      </w:pPr>
      <w:bookmarkStart w:id="14494" w:name="_Toc17119736"/>
      <w:bookmarkStart w:id="14495" w:name="_Toc17120924"/>
      <w:bookmarkStart w:id="14496" w:name="_Toc17121479"/>
      <w:bookmarkStart w:id="14497" w:name="_Toc17121961"/>
      <w:bookmarkStart w:id="14498" w:name="_Toc17122045"/>
      <w:bookmarkStart w:id="14499" w:name="_Toc17122129"/>
      <w:bookmarkStart w:id="14500" w:name="_Toc17122318"/>
      <w:bookmarkStart w:id="14501" w:name="_Toc17122521"/>
      <w:bookmarkStart w:id="14502" w:name="_Toc17123090"/>
      <w:bookmarkStart w:id="14503" w:name="_Toc17124906"/>
      <w:bookmarkStart w:id="14504" w:name="_Toc17207148"/>
      <w:bookmarkStart w:id="14505" w:name="_Toc203991611"/>
      <w:r w:rsidRPr="002D1C73">
        <w:t>Introduction</w:t>
      </w:r>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0BDDE219" w14:textId="77777777" w:rsidR="00037011" w:rsidRPr="002D1C73" w:rsidRDefault="00037011" w:rsidP="00B023E5">
      <w:pPr>
        <w:rPr>
          <w:b/>
          <w:sz w:val="28"/>
          <w:lang w:val="en-GB"/>
        </w:rPr>
      </w:pPr>
    </w:p>
    <w:p w14:paraId="5A3788A9" w14:textId="7206674B" w:rsidR="00B27F20" w:rsidRPr="002D1C73" w:rsidRDefault="00037011" w:rsidP="766D33B4">
      <w:pPr>
        <w:pStyle w:val="DOC018-Main-Text-1"/>
        <w:numPr>
          <w:ilvl w:val="0"/>
          <w:numId w:val="0"/>
        </w:numPr>
      </w:pPr>
      <w:r w:rsidRPr="003D2E70">
        <w:rPr>
          <w:rPrChange w:id="14506" w:author="Pichler Michael" w:date="2025-08-29T09:23:00Z" w16du:dateUtc="2025-08-29T07:23:00Z">
            <w:rPr>
              <w:lang w:val="fr-FR"/>
            </w:rPr>
          </w:rPrChange>
        </w:rPr>
        <w:t>To meet the new quality standards</w:t>
      </w:r>
      <w:r w:rsidR="00BA19DD" w:rsidRPr="003D2E70">
        <w:rPr>
          <w:rPrChange w:id="14507" w:author="Pichler Michael" w:date="2025-08-29T09:23:00Z" w16du:dateUtc="2025-08-29T07:23:00Z">
            <w:rPr>
              <w:lang w:val="fr-FR"/>
            </w:rPr>
          </w:rPrChange>
        </w:rPr>
        <w:t>,</w:t>
      </w:r>
      <w:r w:rsidRPr="003D2E70">
        <w:rPr>
          <w:rPrChange w:id="14508" w:author="Pichler Michael" w:date="2025-08-29T09:23:00Z" w16du:dateUtc="2025-08-29T07:23:00Z">
            <w:rPr>
              <w:lang w:val="fr-FR"/>
            </w:rPr>
          </w:rPrChange>
        </w:rPr>
        <w:t xml:space="preserve"> which are commonly required by the aviation authorities, a procedure was developed to standardize the manner in resolving problems related to the availability of OPMET data when the international dissemination of these </w:t>
      </w:r>
      <w:r w:rsidR="000961A8" w:rsidRPr="003D2E70">
        <w:rPr>
          <w:rPrChange w:id="14509" w:author="Pichler Michael" w:date="2025-08-29T09:23:00Z" w16du:dateUtc="2025-08-29T07:23:00Z">
            <w:rPr>
              <w:lang w:val="fr-FR"/>
            </w:rPr>
          </w:rPrChange>
        </w:rPr>
        <w:t>data are</w:t>
      </w:r>
      <w:r w:rsidRPr="003D2E70">
        <w:rPr>
          <w:rPrChange w:id="14510" w:author="Pichler Michael" w:date="2025-08-29T09:23:00Z" w16du:dateUtc="2025-08-29T07:23:00Z">
            <w:rPr>
              <w:lang w:val="fr-FR"/>
            </w:rPr>
          </w:rPrChange>
        </w:rPr>
        <w:t xml:space="preserve"> not fully effective.</w:t>
      </w:r>
      <w:bookmarkStart w:id="14511" w:name="_Toc125858845"/>
      <w:bookmarkStart w:id="14512" w:name="_Toc125859056"/>
      <w:bookmarkStart w:id="14513" w:name="_Toc127865347"/>
      <w:r w:rsidRPr="003D2E70">
        <w:rPr>
          <w:rPrChange w:id="14514" w:author="Pichler Michael" w:date="2025-08-29T09:23:00Z" w16du:dateUtc="2025-08-29T07:23:00Z">
            <w:rPr>
              <w:lang w:val="fr-FR"/>
            </w:rPr>
          </w:rPrChange>
        </w:rPr>
        <w:t xml:space="preserve"> </w:t>
      </w:r>
    </w:p>
    <w:p w14:paraId="1F82A259" w14:textId="77777777" w:rsidR="00340154" w:rsidRPr="002D1C73" w:rsidRDefault="00340154" w:rsidP="00F239DC">
      <w:pPr>
        <w:pStyle w:val="DOC018-Main-Text-1"/>
        <w:numPr>
          <w:ilvl w:val="0"/>
          <w:numId w:val="0"/>
        </w:numPr>
        <w:ind w:left="851"/>
      </w:pPr>
    </w:p>
    <w:p w14:paraId="719AF9D6" w14:textId="7BD67163" w:rsidR="00037011" w:rsidRPr="002D1C73" w:rsidRDefault="00037011" w:rsidP="766D33B4">
      <w:pPr>
        <w:pStyle w:val="DOC018-Main-Text-1"/>
        <w:numPr>
          <w:ilvl w:val="0"/>
          <w:numId w:val="0"/>
        </w:numPr>
      </w:pPr>
      <w:r w:rsidRPr="003D2E70">
        <w:rPr>
          <w:rPrChange w:id="14515" w:author="Pichler Michael" w:date="2025-08-29T09:23:00Z" w16du:dateUtc="2025-08-29T07:23:00Z">
            <w:rPr>
              <w:lang w:val="fr-FR"/>
            </w:rPr>
          </w:rPrChange>
        </w:rPr>
        <w:t>Only problems related to the DMG mandate and to the collection, dissemination and accessibility of OPMET data, are conceivable to be handled within this procedure.</w:t>
      </w:r>
      <w:bookmarkEnd w:id="14511"/>
      <w:bookmarkEnd w:id="14512"/>
      <w:bookmarkEnd w:id="14513"/>
    </w:p>
    <w:p w14:paraId="616F67D9" w14:textId="77777777" w:rsidR="00E622DF" w:rsidRPr="002D1C73" w:rsidRDefault="00E622DF" w:rsidP="00292002">
      <w:pPr>
        <w:pStyle w:val="ListParagraph"/>
        <w:rPr>
          <w:lang w:val="en-GB"/>
        </w:rPr>
      </w:pPr>
    </w:p>
    <w:p w14:paraId="09EFD942" w14:textId="77777777" w:rsidR="00E622DF" w:rsidRPr="002D1C73" w:rsidRDefault="00E622DF" w:rsidP="766D33B4">
      <w:pPr>
        <w:pStyle w:val="DOC018-Main-Text-1"/>
        <w:numPr>
          <w:ilvl w:val="0"/>
          <w:numId w:val="0"/>
        </w:numPr>
      </w:pPr>
      <w:r w:rsidRPr="003D2E70">
        <w:rPr>
          <w:rPrChange w:id="14516" w:author="Pichler Michael" w:date="2025-08-29T09:23:00Z" w16du:dateUtc="2025-08-29T07:23:00Z">
            <w:rPr>
              <w:lang w:val="fr-FR"/>
            </w:rPr>
          </w:rPrChange>
        </w:rPr>
        <w:t>More details on the PHP procedure and the in</w:t>
      </w:r>
      <w:r w:rsidR="00812BF3" w:rsidRPr="003D2E70">
        <w:rPr>
          <w:rPrChange w:id="14517" w:author="Pichler Michael" w:date="2025-08-29T09:23:00Z" w16du:dateUtc="2025-08-29T07:23:00Z">
            <w:rPr>
              <w:lang w:val="fr-FR"/>
            </w:rPr>
          </w:rPrChange>
        </w:rPr>
        <w:t>volved functions can be found under</w:t>
      </w:r>
      <w:r w:rsidRPr="003D2E70">
        <w:rPr>
          <w:rPrChange w:id="14518" w:author="Pichler Michael" w:date="2025-08-29T09:23:00Z" w16du:dateUtc="2025-08-29T07:23:00Z">
            <w:rPr>
              <w:lang w:val="fr-FR"/>
            </w:rPr>
          </w:rPrChange>
        </w:rPr>
        <w:t xml:space="preserve"> paragraph 13.3</w:t>
      </w:r>
      <w:r w:rsidR="002C34FD" w:rsidRPr="003D2E70">
        <w:rPr>
          <w:rPrChange w:id="14519" w:author="Pichler Michael" w:date="2025-08-29T09:23:00Z" w16du:dateUtc="2025-08-29T07:23:00Z">
            <w:rPr>
              <w:lang w:val="fr-FR"/>
            </w:rPr>
          </w:rPrChange>
        </w:rPr>
        <w:t>.</w:t>
      </w:r>
    </w:p>
    <w:p w14:paraId="516E8241" w14:textId="77777777" w:rsidR="00037011" w:rsidRPr="002D1C73" w:rsidRDefault="00037011" w:rsidP="00B023E5">
      <w:pPr>
        <w:rPr>
          <w:sz w:val="28"/>
          <w:lang w:val="en-GB"/>
        </w:rPr>
      </w:pPr>
    </w:p>
    <w:p w14:paraId="1787EA2E" w14:textId="77777777" w:rsidR="00037011" w:rsidRPr="002D1C73" w:rsidRDefault="00037011" w:rsidP="00F67D67">
      <w:pPr>
        <w:pStyle w:val="Heading2"/>
      </w:pPr>
      <w:bookmarkStart w:id="14520" w:name="_Toc17119737"/>
      <w:bookmarkStart w:id="14521" w:name="_Toc17120925"/>
      <w:bookmarkStart w:id="14522" w:name="_Toc17121480"/>
      <w:bookmarkStart w:id="14523" w:name="_Toc17121962"/>
      <w:bookmarkStart w:id="14524" w:name="_Toc17122046"/>
      <w:bookmarkStart w:id="14525" w:name="_Toc17122130"/>
      <w:bookmarkStart w:id="14526" w:name="_Toc17122319"/>
      <w:bookmarkStart w:id="14527" w:name="_Toc17122522"/>
      <w:bookmarkStart w:id="14528" w:name="_Toc17123091"/>
      <w:bookmarkStart w:id="14529" w:name="_Toc17124907"/>
      <w:bookmarkStart w:id="14530" w:name="_Toc17207149"/>
      <w:bookmarkStart w:id="14531" w:name="_Toc203991612"/>
      <w:r w:rsidRPr="003D2E70">
        <w:rPr>
          <w:rPrChange w:id="14532" w:author="Pichler Michael" w:date="2025-08-29T09:23:00Z" w16du:dateUtc="2025-08-29T07:23:00Z">
            <w:rPr>
              <w:lang w:val="fr-FR"/>
            </w:rPr>
          </w:rPrChange>
        </w:rPr>
        <w:t>How to proceed for OPMET Providers</w:t>
      </w:r>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542FB622" w14:textId="77777777" w:rsidR="00340154" w:rsidRPr="002D1C73" w:rsidRDefault="00340154" w:rsidP="00340154">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8646"/>
      </w:tblGrid>
      <w:tr w:rsidR="00340154" w:rsidRPr="003D2E70" w14:paraId="4F519A2B" w14:textId="77777777" w:rsidTr="0097638B">
        <w:tc>
          <w:tcPr>
            <w:tcW w:w="416" w:type="dxa"/>
            <w:shd w:val="pct12" w:color="auto" w:fill="auto"/>
          </w:tcPr>
          <w:p w14:paraId="456B24DF" w14:textId="77777777" w:rsidR="00340154" w:rsidRPr="002D1C73" w:rsidRDefault="00340154" w:rsidP="00340154">
            <w:pPr>
              <w:rPr>
                <w:lang w:val="en-GB"/>
              </w:rPr>
            </w:pPr>
            <w:r w:rsidRPr="002D1C73">
              <w:rPr>
                <w:lang w:val="en-GB"/>
              </w:rPr>
              <w:t>1</w:t>
            </w:r>
          </w:p>
        </w:tc>
        <w:tc>
          <w:tcPr>
            <w:tcW w:w="8646" w:type="dxa"/>
            <w:shd w:val="pct12" w:color="auto" w:fill="auto"/>
          </w:tcPr>
          <w:p w14:paraId="3A7255C8" w14:textId="77777777" w:rsidR="00340154" w:rsidRPr="002D1C73" w:rsidRDefault="00340154" w:rsidP="00055999">
            <w:pPr>
              <w:jc w:val="left"/>
              <w:rPr>
                <w:lang w:val="en-GB"/>
              </w:rPr>
            </w:pPr>
            <w:r w:rsidRPr="002D1C73">
              <w:rPr>
                <w:lang w:val="en-GB"/>
              </w:rPr>
              <w:t xml:space="preserve">When a problem is reported by an end user and your own organisation (OPMET provider) cannot solve the problem please inform the end user that you start the Problem Handling Procedure. </w:t>
            </w:r>
          </w:p>
        </w:tc>
      </w:tr>
      <w:tr w:rsidR="00340154" w:rsidRPr="003D2E70" w14:paraId="41EC108C" w14:textId="77777777" w:rsidTr="0097638B">
        <w:tc>
          <w:tcPr>
            <w:tcW w:w="416" w:type="dxa"/>
            <w:tcBorders>
              <w:bottom w:val="single" w:sz="4" w:space="0" w:color="auto"/>
            </w:tcBorders>
          </w:tcPr>
          <w:p w14:paraId="08944C86" w14:textId="77777777" w:rsidR="00340154" w:rsidRPr="002D1C73" w:rsidRDefault="00340154" w:rsidP="00340154">
            <w:pPr>
              <w:rPr>
                <w:lang w:val="en-GB"/>
              </w:rPr>
            </w:pPr>
            <w:r w:rsidRPr="002D1C73">
              <w:rPr>
                <w:lang w:val="en-GB"/>
              </w:rPr>
              <w:t>2</w:t>
            </w:r>
          </w:p>
        </w:tc>
        <w:tc>
          <w:tcPr>
            <w:tcW w:w="8646" w:type="dxa"/>
            <w:tcBorders>
              <w:bottom w:val="single" w:sz="4" w:space="0" w:color="auto"/>
            </w:tcBorders>
          </w:tcPr>
          <w:p w14:paraId="3C486F8C" w14:textId="77777777" w:rsidR="00340154" w:rsidRPr="002D1C73" w:rsidRDefault="00340154" w:rsidP="00055999">
            <w:pPr>
              <w:jc w:val="left"/>
              <w:rPr>
                <w:lang w:val="en-GB"/>
              </w:rPr>
            </w:pPr>
            <w:r w:rsidRPr="002D1C73">
              <w:rPr>
                <w:lang w:val="en-GB"/>
              </w:rPr>
              <w:t>Collect as much detailed information as possible.</w:t>
            </w:r>
          </w:p>
        </w:tc>
      </w:tr>
      <w:tr w:rsidR="00340154" w:rsidRPr="003D2E70" w14:paraId="1070430E" w14:textId="77777777" w:rsidTr="0097638B">
        <w:tc>
          <w:tcPr>
            <w:tcW w:w="416" w:type="dxa"/>
            <w:shd w:val="pct12" w:color="auto" w:fill="auto"/>
          </w:tcPr>
          <w:p w14:paraId="184397AA" w14:textId="77777777" w:rsidR="00340154" w:rsidRPr="002D1C73" w:rsidRDefault="00340154" w:rsidP="00340154">
            <w:pPr>
              <w:rPr>
                <w:lang w:val="en-GB"/>
              </w:rPr>
            </w:pPr>
            <w:r w:rsidRPr="002D1C73">
              <w:rPr>
                <w:lang w:val="en-GB"/>
              </w:rPr>
              <w:t>3</w:t>
            </w:r>
          </w:p>
        </w:tc>
        <w:tc>
          <w:tcPr>
            <w:tcW w:w="8646" w:type="dxa"/>
            <w:shd w:val="pct12" w:color="auto" w:fill="auto"/>
          </w:tcPr>
          <w:p w14:paraId="741E0F33" w14:textId="77777777" w:rsidR="00340154" w:rsidRPr="002D1C73" w:rsidRDefault="007B6A8A" w:rsidP="00055999">
            <w:pPr>
              <w:jc w:val="left"/>
              <w:rPr>
                <w:lang w:val="en-GB"/>
              </w:rPr>
            </w:pPr>
            <w:r w:rsidRPr="002D1C73">
              <w:rPr>
                <w:lang w:val="en-GB"/>
              </w:rPr>
              <w:t xml:space="preserve">Forward this information to </w:t>
            </w:r>
          </w:p>
          <w:p w14:paraId="403A0B71" w14:textId="77777777" w:rsidR="00340154" w:rsidRPr="002D1C73" w:rsidRDefault="00340154">
            <w:pPr>
              <w:numPr>
                <w:ilvl w:val="1"/>
                <w:numId w:val="11"/>
              </w:numPr>
              <w:tabs>
                <w:tab w:val="clear" w:pos="1477"/>
                <w:tab w:val="num" w:pos="741"/>
              </w:tabs>
              <w:ind w:left="2893" w:hanging="2294"/>
              <w:rPr>
                <w:lang w:val="en-GB"/>
              </w:rPr>
            </w:pPr>
            <w:r w:rsidRPr="002D1C73">
              <w:rPr>
                <w:lang w:val="en-GB"/>
              </w:rPr>
              <w:t>A Regional OPMET Centre or</w:t>
            </w:r>
          </w:p>
          <w:p w14:paraId="0DD5C7E5" w14:textId="77777777" w:rsidR="00340154" w:rsidRPr="002D1C73" w:rsidRDefault="00340154">
            <w:pPr>
              <w:numPr>
                <w:ilvl w:val="1"/>
                <w:numId w:val="11"/>
              </w:numPr>
              <w:tabs>
                <w:tab w:val="clear" w:pos="1477"/>
                <w:tab w:val="num" w:pos="741"/>
              </w:tabs>
              <w:ind w:left="2893" w:hanging="2294"/>
              <w:jc w:val="left"/>
              <w:rPr>
                <w:lang w:val="en-GB"/>
              </w:rPr>
            </w:pPr>
            <w:r w:rsidRPr="002D1C73">
              <w:rPr>
                <w:lang w:val="en-GB"/>
              </w:rPr>
              <w:t>A DMG Member or</w:t>
            </w:r>
          </w:p>
          <w:p w14:paraId="5D624780" w14:textId="77777777" w:rsidR="007B6A8A" w:rsidRPr="002D1C73" w:rsidRDefault="00340154">
            <w:pPr>
              <w:numPr>
                <w:ilvl w:val="1"/>
                <w:numId w:val="11"/>
              </w:numPr>
              <w:tabs>
                <w:tab w:val="clear" w:pos="1477"/>
                <w:tab w:val="num" w:pos="741"/>
              </w:tabs>
              <w:ind w:left="741" w:hanging="142"/>
              <w:rPr>
                <w:lang w:val="en-GB"/>
              </w:rPr>
            </w:pPr>
            <w:r w:rsidRPr="002D1C73">
              <w:rPr>
                <w:lang w:val="en-GB"/>
              </w:rPr>
              <w:t>An ICAO (recognised) Organisation (IATA, ICAO-EUR Region, etc.)</w:t>
            </w:r>
          </w:p>
          <w:p w14:paraId="1E5DD2E4" w14:textId="77777777" w:rsidR="007B6A8A" w:rsidRPr="002D1C73" w:rsidRDefault="007B6A8A" w:rsidP="00055999">
            <w:pPr>
              <w:rPr>
                <w:lang w:val="en-GB"/>
              </w:rPr>
            </w:pPr>
            <w:r w:rsidRPr="002D1C73">
              <w:rPr>
                <w:lang w:val="en-GB"/>
              </w:rPr>
              <w:t xml:space="preserve">who will act as Problem Reporter and </w:t>
            </w:r>
            <w:r w:rsidR="003A7541" w:rsidRPr="002D1C73">
              <w:rPr>
                <w:lang w:val="en-GB"/>
              </w:rPr>
              <w:t>will create a problem ticket</w:t>
            </w:r>
            <w:r w:rsidR="00AF35CC" w:rsidRPr="002D1C73">
              <w:rPr>
                <w:lang w:val="en-GB"/>
              </w:rPr>
              <w:t>; you will automatically be informed of any status changes of the problem ticket</w:t>
            </w:r>
          </w:p>
        </w:tc>
      </w:tr>
      <w:tr w:rsidR="00292AF5" w:rsidRPr="003D2E70" w14:paraId="4190CD83" w14:textId="77777777" w:rsidTr="00292AF5">
        <w:tc>
          <w:tcPr>
            <w:tcW w:w="416" w:type="dxa"/>
            <w:tcBorders>
              <w:bottom w:val="single" w:sz="4" w:space="0" w:color="auto"/>
            </w:tcBorders>
          </w:tcPr>
          <w:p w14:paraId="3DC93BD7" w14:textId="2178CDFD" w:rsidR="00340154" w:rsidRPr="002D1C73" w:rsidRDefault="00292AF5" w:rsidP="00340154">
            <w:pPr>
              <w:rPr>
                <w:lang w:val="en-GB"/>
              </w:rPr>
            </w:pPr>
            <w:r w:rsidRPr="002D1C73">
              <w:rPr>
                <w:lang w:val="en-GB"/>
              </w:rPr>
              <w:t>4</w:t>
            </w:r>
          </w:p>
        </w:tc>
        <w:tc>
          <w:tcPr>
            <w:tcW w:w="8646" w:type="dxa"/>
            <w:tcBorders>
              <w:bottom w:val="single" w:sz="4" w:space="0" w:color="auto"/>
            </w:tcBorders>
          </w:tcPr>
          <w:p w14:paraId="6C097315" w14:textId="43CDE7B5" w:rsidR="00340154" w:rsidRPr="002D1C73" w:rsidRDefault="00292AF5" w:rsidP="00055999">
            <w:pPr>
              <w:jc w:val="left"/>
              <w:rPr>
                <w:lang w:val="en-GB"/>
              </w:rPr>
            </w:pPr>
            <w:r w:rsidRPr="002D1C73">
              <w:rPr>
                <w:lang w:val="en-GB"/>
              </w:rPr>
              <w:t>The Problem Reporter will raise a ticket via the PHP-Ticketing Application. The Problem Handling Manager will evaluate the problem and, if accepted as a problem based on its nature, assigns a Problem Handler.</w:t>
            </w:r>
          </w:p>
        </w:tc>
      </w:tr>
      <w:tr w:rsidR="00340154" w:rsidRPr="003D2E70" w14:paraId="1242B8E6" w14:textId="77777777" w:rsidTr="0097638B">
        <w:tc>
          <w:tcPr>
            <w:tcW w:w="416" w:type="dxa"/>
            <w:shd w:val="pct12" w:color="auto" w:fill="auto"/>
          </w:tcPr>
          <w:p w14:paraId="6B28EF2E" w14:textId="77777777" w:rsidR="00340154" w:rsidRPr="002D1C73" w:rsidRDefault="00927AE2" w:rsidP="00340154">
            <w:pPr>
              <w:rPr>
                <w:lang w:val="en-GB"/>
              </w:rPr>
            </w:pPr>
            <w:r w:rsidRPr="002D1C73">
              <w:rPr>
                <w:lang w:val="en-GB"/>
              </w:rPr>
              <w:t>5</w:t>
            </w:r>
          </w:p>
        </w:tc>
        <w:tc>
          <w:tcPr>
            <w:tcW w:w="8646" w:type="dxa"/>
            <w:shd w:val="pct12" w:color="auto" w:fill="auto"/>
          </w:tcPr>
          <w:p w14:paraId="1C6CBAB0" w14:textId="57BE8D48" w:rsidR="00340154" w:rsidRPr="002D1C73" w:rsidRDefault="00340154" w:rsidP="00055999">
            <w:pPr>
              <w:jc w:val="left"/>
              <w:rPr>
                <w:lang w:val="en-GB"/>
              </w:rPr>
            </w:pPr>
            <w:r w:rsidRPr="002D1C73">
              <w:rPr>
                <w:lang w:val="en-GB"/>
              </w:rPr>
              <w:t xml:space="preserve">The Problem </w:t>
            </w:r>
            <w:r w:rsidR="00292AF5" w:rsidRPr="002D1C73">
              <w:rPr>
                <w:lang w:val="en-GB"/>
              </w:rPr>
              <w:t>Reporter</w:t>
            </w:r>
            <w:r w:rsidRPr="002D1C73">
              <w:rPr>
                <w:lang w:val="en-GB"/>
              </w:rPr>
              <w:t xml:space="preserve"> will contact you</w:t>
            </w:r>
            <w:r w:rsidR="000961A8" w:rsidRPr="002D1C73">
              <w:rPr>
                <w:lang w:val="en-GB"/>
              </w:rPr>
              <w:t>,</w:t>
            </w:r>
            <w:r w:rsidRPr="002D1C73">
              <w:rPr>
                <w:lang w:val="en-GB"/>
              </w:rPr>
              <w:t xml:space="preserve"> if </w:t>
            </w:r>
            <w:r w:rsidR="000961A8" w:rsidRPr="002D1C73">
              <w:rPr>
                <w:lang w:val="en-GB"/>
              </w:rPr>
              <w:t>necessary,</w:t>
            </w:r>
            <w:r w:rsidRPr="002D1C73">
              <w:rPr>
                <w:lang w:val="en-GB"/>
              </w:rPr>
              <w:t xml:space="preserve"> for more information or to set a target date for an update or to notify you that the problem cannot be dealt with in this procedure.</w:t>
            </w:r>
          </w:p>
        </w:tc>
      </w:tr>
      <w:tr w:rsidR="00340154" w:rsidRPr="003D2E70" w14:paraId="6A94BB63" w14:textId="77777777" w:rsidTr="0097638B">
        <w:tc>
          <w:tcPr>
            <w:tcW w:w="416" w:type="dxa"/>
            <w:tcBorders>
              <w:bottom w:val="single" w:sz="4" w:space="0" w:color="auto"/>
            </w:tcBorders>
          </w:tcPr>
          <w:p w14:paraId="24BC038F" w14:textId="77777777" w:rsidR="00340154" w:rsidRPr="002D1C73" w:rsidRDefault="00927AE2" w:rsidP="00340154">
            <w:pPr>
              <w:rPr>
                <w:lang w:val="en-GB"/>
              </w:rPr>
            </w:pPr>
            <w:r w:rsidRPr="002D1C73">
              <w:rPr>
                <w:lang w:val="en-GB"/>
              </w:rPr>
              <w:t>6</w:t>
            </w:r>
          </w:p>
        </w:tc>
        <w:tc>
          <w:tcPr>
            <w:tcW w:w="8646" w:type="dxa"/>
            <w:tcBorders>
              <w:bottom w:val="single" w:sz="4" w:space="0" w:color="auto"/>
            </w:tcBorders>
          </w:tcPr>
          <w:p w14:paraId="5BE13AAC" w14:textId="3723B84B" w:rsidR="00340154" w:rsidRPr="002D1C73" w:rsidRDefault="00292AF5" w:rsidP="00055999">
            <w:pPr>
              <w:jc w:val="left"/>
              <w:rPr>
                <w:lang w:val="en-GB"/>
              </w:rPr>
            </w:pPr>
            <w:r w:rsidRPr="002D1C73">
              <w:rPr>
                <w:lang w:val="en-GB"/>
              </w:rPr>
              <w:t xml:space="preserve">Each time when the status of the problem is </w:t>
            </w:r>
            <w:r w:rsidR="00D570A9" w:rsidRPr="002D1C73">
              <w:rPr>
                <w:lang w:val="en-GB"/>
              </w:rPr>
              <w:t>changed,</w:t>
            </w:r>
            <w:r w:rsidRPr="002D1C73">
              <w:rPr>
                <w:lang w:val="en-GB"/>
              </w:rPr>
              <w:t xml:space="preserve"> please inform your end user</w:t>
            </w:r>
            <w:r w:rsidRPr="002D1C73">
              <w:rPr>
                <w:sz w:val="24"/>
                <w:lang w:val="en-GB"/>
              </w:rPr>
              <w:t>.</w:t>
            </w:r>
          </w:p>
        </w:tc>
      </w:tr>
    </w:tbl>
    <w:p w14:paraId="555F151B" w14:textId="77777777" w:rsidR="00340154" w:rsidRPr="002D1C73" w:rsidRDefault="00340154" w:rsidP="00340154">
      <w:pPr>
        <w:rPr>
          <w:lang w:val="en-GB"/>
        </w:rPr>
      </w:pPr>
    </w:p>
    <w:p w14:paraId="3BB99F86" w14:textId="77777777" w:rsidR="00037011" w:rsidRPr="002D1C73" w:rsidRDefault="00E622DF" w:rsidP="00F67D67">
      <w:pPr>
        <w:pStyle w:val="Heading2"/>
      </w:pPr>
      <w:bookmarkStart w:id="14533" w:name="_Toc17119738"/>
      <w:bookmarkStart w:id="14534" w:name="_Toc17120926"/>
      <w:bookmarkStart w:id="14535" w:name="_Toc17121481"/>
      <w:bookmarkStart w:id="14536" w:name="_Toc17121963"/>
      <w:bookmarkStart w:id="14537" w:name="_Toc17122047"/>
      <w:bookmarkStart w:id="14538" w:name="_Toc17122131"/>
      <w:bookmarkStart w:id="14539" w:name="_Toc17122320"/>
      <w:bookmarkStart w:id="14540" w:name="_Toc17122523"/>
      <w:bookmarkStart w:id="14541" w:name="_Toc17123092"/>
      <w:bookmarkStart w:id="14542" w:name="_Toc17124908"/>
      <w:bookmarkStart w:id="14543" w:name="_Toc17207150"/>
      <w:bookmarkStart w:id="14544" w:name="_Toc203991613"/>
      <w:r w:rsidRPr="003D2E70">
        <w:rPr>
          <w:rPrChange w:id="14545" w:author="Pichler Michael" w:date="2025-08-29T09:23:00Z" w16du:dateUtc="2025-08-29T07:23:00Z">
            <w:rPr>
              <w:lang w:val="fr-FR"/>
            </w:rPr>
          </w:rPrChange>
        </w:rPr>
        <w:t>General Requirements</w:t>
      </w:r>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5B29B50A" w14:textId="77777777" w:rsidR="00E622DF" w:rsidRPr="002D1C73" w:rsidRDefault="00E622DF" w:rsidP="00E622DF">
      <w:pPr>
        <w:rPr>
          <w:lang w:val="en-GB"/>
        </w:rPr>
      </w:pPr>
    </w:p>
    <w:p w14:paraId="6A1326E8" w14:textId="77777777" w:rsidR="00E622DF" w:rsidRPr="002D1C73" w:rsidRDefault="00E622DF" w:rsidP="766D33B4">
      <w:pPr>
        <w:pStyle w:val="DOC018-Main-Text-1"/>
        <w:numPr>
          <w:ilvl w:val="0"/>
          <w:numId w:val="0"/>
        </w:numPr>
      </w:pPr>
      <w:r w:rsidRPr="003D2E70">
        <w:rPr>
          <w:rPrChange w:id="14546" w:author="Pichler Michael" w:date="2025-08-29T09:23:00Z" w16du:dateUtc="2025-08-29T07:23:00Z">
            <w:rPr>
              <w:lang w:val="fr-FR"/>
            </w:rPr>
          </w:rPrChange>
        </w:rPr>
        <w:t>The EUR OPMET DMG Problem Handling Procedure (PHP) increases the efficiency of the handling of reported problems about the collection, dissemination and accessibility of OPMET data within the European Region and streamlines the actions.</w:t>
      </w:r>
    </w:p>
    <w:p w14:paraId="7BC89028" w14:textId="77777777" w:rsidR="00E622DF" w:rsidRPr="002D1C73" w:rsidRDefault="00E622DF" w:rsidP="00F239DC">
      <w:pPr>
        <w:pStyle w:val="DOC018-Main-Text-1"/>
        <w:numPr>
          <w:ilvl w:val="0"/>
          <w:numId w:val="0"/>
        </w:numPr>
        <w:ind w:left="851"/>
      </w:pPr>
    </w:p>
    <w:p w14:paraId="584F54BA" w14:textId="77777777" w:rsidR="00E622DF" w:rsidRPr="002D1C73" w:rsidRDefault="00E622DF" w:rsidP="766D33B4">
      <w:pPr>
        <w:pStyle w:val="DOC018-Main-Text-1"/>
        <w:numPr>
          <w:ilvl w:val="0"/>
          <w:numId w:val="0"/>
        </w:numPr>
      </w:pPr>
      <w:r w:rsidRPr="003D2E70">
        <w:rPr>
          <w:rPrChange w:id="14547" w:author="Pichler Michael" w:date="2025-08-29T09:23:00Z" w16du:dateUtc="2025-08-29T07:23:00Z">
            <w:rPr>
              <w:lang w:val="fr-FR"/>
            </w:rPr>
          </w:rPrChange>
        </w:rPr>
        <w:t xml:space="preserve">The procedure improves the transparency of the problem handling to all involved parties. Therefore, special attention has been paid to the provision of feedback to the persons or organisations that announced the problems. </w:t>
      </w:r>
    </w:p>
    <w:p w14:paraId="767249B2" w14:textId="77777777" w:rsidR="0084713A" w:rsidRPr="002D1C73" w:rsidRDefault="0084713A" w:rsidP="00F239DC">
      <w:pPr>
        <w:pStyle w:val="DOC018-Main-Text-1"/>
        <w:numPr>
          <w:ilvl w:val="0"/>
          <w:numId w:val="0"/>
        </w:numPr>
      </w:pPr>
    </w:p>
    <w:p w14:paraId="1982219C" w14:textId="77777777" w:rsidR="00E622DF" w:rsidRPr="002D1C73" w:rsidRDefault="00E622DF" w:rsidP="766D33B4">
      <w:pPr>
        <w:pStyle w:val="DOC018-Main-Text-1"/>
        <w:numPr>
          <w:ilvl w:val="0"/>
          <w:numId w:val="0"/>
        </w:numPr>
      </w:pPr>
      <w:r w:rsidRPr="003D2E70">
        <w:rPr>
          <w:rPrChange w:id="14548" w:author="Pichler Michael" w:date="2025-08-29T09:23:00Z" w16du:dateUtc="2025-08-29T07:23:00Z">
            <w:rPr>
              <w:lang w:val="fr-FR"/>
            </w:rPr>
          </w:rPrChange>
        </w:rPr>
        <w:t xml:space="preserve">The Problem Handling database, accessible to the EUR OPMET DMG Members, stores OPMET data problem files. The database shall serve as an information and knowledge bank concerning related problem cases, the history of investigations and activity reports. </w:t>
      </w:r>
    </w:p>
    <w:p w14:paraId="30501F89" w14:textId="77777777" w:rsidR="00037011" w:rsidRPr="002D1C73" w:rsidRDefault="00037011" w:rsidP="00F239DC">
      <w:pPr>
        <w:pStyle w:val="DOC018-Main-Text-1"/>
        <w:numPr>
          <w:ilvl w:val="0"/>
          <w:numId w:val="0"/>
        </w:numPr>
        <w:ind w:left="851"/>
      </w:pPr>
    </w:p>
    <w:p w14:paraId="0CD697A6" w14:textId="77777777" w:rsidR="00E622DF" w:rsidRPr="002D1C73" w:rsidRDefault="00E622DF" w:rsidP="766D33B4">
      <w:pPr>
        <w:pStyle w:val="DOC018-Main-Text-1"/>
        <w:numPr>
          <w:ilvl w:val="0"/>
          <w:numId w:val="0"/>
        </w:numPr>
      </w:pPr>
      <w:r w:rsidRPr="003D2E70">
        <w:rPr>
          <w:rPrChange w:id="14549" w:author="Pichler Michael" w:date="2025-08-29T09:23:00Z" w16du:dateUtc="2025-08-29T07:23:00Z">
            <w:rPr>
              <w:lang w:val="fr-FR"/>
            </w:rPr>
          </w:rPrChange>
        </w:rPr>
        <w:t xml:space="preserve">Designated DMG Members organise and conduct inquiries to resolve OPMET data problems independent of the frequency of the EUR OPMET DMG meetings. Each problem shall be evaluated irrespective of who submitted it. </w:t>
      </w:r>
    </w:p>
    <w:p w14:paraId="1F847CB8" w14:textId="77777777" w:rsidR="00E622DF" w:rsidRPr="002D1C73" w:rsidRDefault="00E622DF" w:rsidP="00F239DC">
      <w:pPr>
        <w:pStyle w:val="DOC018-Main-Text-1"/>
        <w:numPr>
          <w:ilvl w:val="0"/>
          <w:numId w:val="0"/>
        </w:numPr>
        <w:ind w:left="851"/>
      </w:pPr>
    </w:p>
    <w:p w14:paraId="38B16846" w14:textId="77777777" w:rsidR="00E622DF" w:rsidRPr="002D1C73" w:rsidRDefault="00E622DF" w:rsidP="766D33B4">
      <w:pPr>
        <w:pStyle w:val="DOC018-Main-Text-1"/>
        <w:numPr>
          <w:ilvl w:val="0"/>
          <w:numId w:val="0"/>
        </w:numPr>
      </w:pPr>
      <w:r w:rsidRPr="003D2E70">
        <w:rPr>
          <w:rPrChange w:id="14550" w:author="Pichler Michael" w:date="2025-08-29T09:23:00Z" w16du:dateUtc="2025-08-29T07:23:00Z">
            <w:rPr>
              <w:lang w:val="fr-FR"/>
            </w:rPr>
          </w:rPrChange>
        </w:rPr>
        <w:t xml:space="preserve">The EUR OPMET DMG is entitled to change the EUR OPMET Problem Handling Procedure either to meet its mandate or to increase compliancy with the specifications described in the General Concept of the procedure and with the standard quality management requirements. </w:t>
      </w:r>
    </w:p>
    <w:p w14:paraId="08FA1F92" w14:textId="77777777" w:rsidR="00E622DF" w:rsidRPr="002D1C73" w:rsidRDefault="00E622DF" w:rsidP="00F239DC">
      <w:pPr>
        <w:pStyle w:val="DOC018-Main-Text-1"/>
        <w:numPr>
          <w:ilvl w:val="0"/>
          <w:numId w:val="0"/>
        </w:numPr>
        <w:ind w:left="851"/>
      </w:pPr>
    </w:p>
    <w:p w14:paraId="7E99EB38" w14:textId="77777777" w:rsidR="00E622DF" w:rsidRPr="002D1C73" w:rsidRDefault="00E622DF" w:rsidP="766D33B4">
      <w:pPr>
        <w:pStyle w:val="DOC018-Main-Text-1"/>
        <w:numPr>
          <w:ilvl w:val="0"/>
          <w:numId w:val="0"/>
        </w:numPr>
      </w:pPr>
      <w:r w:rsidRPr="003D2E70">
        <w:rPr>
          <w:rPrChange w:id="14551" w:author="Pichler Michael" w:date="2025-08-29T09:23:00Z" w16du:dateUtc="2025-08-29T07:23:00Z">
            <w:rPr>
              <w:lang w:val="fr-FR"/>
            </w:rPr>
          </w:rPrChange>
        </w:rPr>
        <w:t xml:space="preserve">Ideally, the EUR OPMET Problem Handling Procedure will become a highly automated application with defined access for the end users interfacing to the EUR OPMET DMG. The EUR OPMET DMG is aware of standardized automated ticketing helpdesk applications that could be configured to the specifications of the procedure presented in Attachment A of this document and available on the EUR DMG FTP Servers and the DMG website </w:t>
      </w:r>
    </w:p>
    <w:p w14:paraId="71E1B29C" w14:textId="77777777" w:rsidR="00E622DF" w:rsidRPr="002D1C73" w:rsidRDefault="00E622DF" w:rsidP="00E622DF">
      <w:pPr>
        <w:rPr>
          <w:sz w:val="23"/>
          <w:szCs w:val="23"/>
          <w:lang w:val="en-GB"/>
        </w:rPr>
      </w:pPr>
    </w:p>
    <w:p w14:paraId="7A8E00D5" w14:textId="3218AD9F" w:rsidR="00E622DF" w:rsidRPr="002D1C73" w:rsidRDefault="00EE58BF" w:rsidP="00F67D67">
      <w:pPr>
        <w:pStyle w:val="Heading2"/>
      </w:pPr>
      <w:bookmarkStart w:id="14552" w:name="_Toc17119739"/>
      <w:bookmarkStart w:id="14553" w:name="_Toc17120927"/>
      <w:bookmarkStart w:id="14554" w:name="_Toc17121482"/>
      <w:bookmarkStart w:id="14555" w:name="_Toc17121964"/>
      <w:bookmarkStart w:id="14556" w:name="_Toc17122048"/>
      <w:bookmarkStart w:id="14557" w:name="_Toc17122132"/>
      <w:bookmarkStart w:id="14558" w:name="_Toc17122321"/>
      <w:bookmarkStart w:id="14559" w:name="_Toc17122524"/>
      <w:bookmarkStart w:id="14560" w:name="_Toc17123093"/>
      <w:bookmarkStart w:id="14561" w:name="_Toc17124909"/>
      <w:bookmarkStart w:id="14562" w:name="_Toc17207151"/>
      <w:bookmarkStart w:id="14563" w:name="_Toc203991614"/>
      <w:r w:rsidRPr="002D1C73">
        <w:t>T</w:t>
      </w:r>
      <w:r w:rsidR="00922257" w:rsidRPr="002D1C73">
        <w:t>he Scope</w:t>
      </w:r>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34C2D674" w14:textId="77777777" w:rsidR="00E622DF" w:rsidRPr="002D1C73" w:rsidRDefault="00E622DF" w:rsidP="00BF5EE3">
      <w:pPr>
        <w:rPr>
          <w:lang w:val="en-GB"/>
        </w:rPr>
      </w:pPr>
    </w:p>
    <w:p w14:paraId="31A9E959" w14:textId="77777777" w:rsidR="00E622DF" w:rsidRPr="002D1C73" w:rsidRDefault="00E622DF" w:rsidP="766D33B4">
      <w:pPr>
        <w:pStyle w:val="DOC018-Main-Text-1"/>
        <w:numPr>
          <w:ilvl w:val="0"/>
          <w:numId w:val="0"/>
        </w:numPr>
      </w:pPr>
      <w:r w:rsidRPr="003D2E70">
        <w:rPr>
          <w:rPrChange w:id="14564" w:author="Pichler Michael" w:date="2025-08-29T09:23:00Z" w16du:dateUtc="2025-08-29T07:23:00Z">
            <w:rPr>
              <w:lang w:val="fr-FR"/>
            </w:rPr>
          </w:rPrChange>
        </w:rPr>
        <w:t xml:space="preserve">The problems handled following the procedure are related to: </w:t>
      </w:r>
    </w:p>
    <w:p w14:paraId="5E69C090" w14:textId="77777777" w:rsidR="00292002" w:rsidRPr="002D1C73" w:rsidRDefault="00292002" w:rsidP="00F239DC">
      <w:pPr>
        <w:pStyle w:val="DOC018-Main-Text-1"/>
        <w:numPr>
          <w:ilvl w:val="0"/>
          <w:numId w:val="0"/>
        </w:numPr>
        <w:ind w:left="851"/>
      </w:pPr>
    </w:p>
    <w:p w14:paraId="1A0D4E39" w14:textId="77777777" w:rsidR="00E622DF" w:rsidRPr="002D1C73" w:rsidRDefault="00E622DF">
      <w:pPr>
        <w:pStyle w:val="DOC018-Main-Text-2"/>
      </w:pPr>
      <w:r w:rsidRPr="002D1C73">
        <w:t xml:space="preserve">The production of EUR OPMET data by the National OPMET Centres (NOCs). </w:t>
      </w:r>
    </w:p>
    <w:p w14:paraId="0B7EA87E" w14:textId="77777777" w:rsidR="00292002" w:rsidRPr="002D1C73" w:rsidRDefault="00292002" w:rsidP="00631D7E">
      <w:pPr>
        <w:pStyle w:val="DOC018-Main-Text-2"/>
        <w:numPr>
          <w:ilvl w:val="0"/>
          <w:numId w:val="0"/>
        </w:numPr>
        <w:ind w:left="1134"/>
      </w:pPr>
    </w:p>
    <w:p w14:paraId="15129DB4" w14:textId="77777777" w:rsidR="00E622DF" w:rsidRPr="002D1C73" w:rsidRDefault="00E622DF">
      <w:pPr>
        <w:pStyle w:val="DOC018-Main-Text-2"/>
      </w:pPr>
      <w:r w:rsidRPr="002D1C73">
        <w:t xml:space="preserve">The collection of EUR OPMET data by the Regional OPMET Centres (ROCs). </w:t>
      </w:r>
    </w:p>
    <w:p w14:paraId="0638B126" w14:textId="77777777" w:rsidR="00292002" w:rsidRPr="002D1C73" w:rsidRDefault="00292002" w:rsidP="00631D7E">
      <w:pPr>
        <w:pStyle w:val="DOC018-Main-Text-2"/>
        <w:numPr>
          <w:ilvl w:val="0"/>
          <w:numId w:val="0"/>
        </w:numPr>
      </w:pPr>
    </w:p>
    <w:p w14:paraId="47F0BF78" w14:textId="77777777" w:rsidR="00E622DF" w:rsidRPr="002D1C73" w:rsidRDefault="00E622DF">
      <w:pPr>
        <w:pStyle w:val="DOC018-Main-Text-2"/>
      </w:pPr>
      <w:r w:rsidRPr="002D1C73">
        <w:t xml:space="preserve">The collection of Non-EUR OPMET data through the Inter-Regional OPMET Gateway Centres (= ROCs) </w:t>
      </w:r>
    </w:p>
    <w:p w14:paraId="79EE2F10" w14:textId="77777777" w:rsidR="00292002" w:rsidRPr="002D1C73" w:rsidRDefault="00292002" w:rsidP="00631D7E">
      <w:pPr>
        <w:pStyle w:val="DOC018-Main-Text-2"/>
        <w:numPr>
          <w:ilvl w:val="0"/>
          <w:numId w:val="0"/>
        </w:numPr>
      </w:pPr>
    </w:p>
    <w:p w14:paraId="41907C29" w14:textId="77777777" w:rsidR="00E622DF" w:rsidRPr="002D1C73" w:rsidRDefault="00E622DF">
      <w:pPr>
        <w:pStyle w:val="DOC018-Main-Text-2"/>
      </w:pPr>
      <w:r w:rsidRPr="002D1C73">
        <w:t xml:space="preserve">The dissemination or routeing of EUR and Non-EUR OPMET data within the European Region. </w:t>
      </w:r>
    </w:p>
    <w:p w14:paraId="5EF81AC4" w14:textId="77777777" w:rsidR="00292002" w:rsidRPr="002D1C73" w:rsidRDefault="00292002" w:rsidP="00631D7E">
      <w:pPr>
        <w:pStyle w:val="DOC018-Main-Text-2"/>
        <w:numPr>
          <w:ilvl w:val="0"/>
          <w:numId w:val="0"/>
        </w:numPr>
      </w:pPr>
    </w:p>
    <w:p w14:paraId="6F27C44A" w14:textId="77777777" w:rsidR="00E622DF" w:rsidRPr="002D1C73" w:rsidRDefault="00E622DF">
      <w:pPr>
        <w:pStyle w:val="DOC018-Main-Text-2"/>
      </w:pPr>
      <w:r w:rsidRPr="002D1C73">
        <w:t xml:space="preserve">The interregional distribution of European OPMET data. </w:t>
      </w:r>
    </w:p>
    <w:p w14:paraId="63A24B15" w14:textId="77777777" w:rsidR="00292002" w:rsidRPr="002D1C73" w:rsidRDefault="00292002" w:rsidP="00631D7E">
      <w:pPr>
        <w:pStyle w:val="DOC018-Main-Text-2"/>
        <w:numPr>
          <w:ilvl w:val="0"/>
          <w:numId w:val="0"/>
        </w:numPr>
      </w:pPr>
    </w:p>
    <w:p w14:paraId="64275CBD" w14:textId="77777777" w:rsidR="00E622DF" w:rsidRPr="002D1C73" w:rsidRDefault="00E622DF">
      <w:pPr>
        <w:pStyle w:val="DOC018-Main-Text-2"/>
      </w:pPr>
      <w:r w:rsidRPr="002D1C73">
        <w:t xml:space="preserve">The routeing of OPMET data to the European OPMET Databases. </w:t>
      </w:r>
    </w:p>
    <w:p w14:paraId="551D9F04" w14:textId="77777777" w:rsidR="00292002" w:rsidRPr="002D1C73" w:rsidRDefault="00292002" w:rsidP="00631D7E">
      <w:pPr>
        <w:pStyle w:val="DOC018-Main-Text-2"/>
        <w:numPr>
          <w:ilvl w:val="0"/>
          <w:numId w:val="0"/>
        </w:numPr>
        <w:ind w:left="1134"/>
      </w:pPr>
    </w:p>
    <w:p w14:paraId="6C6A4CEB" w14:textId="77777777" w:rsidR="00E622DF" w:rsidRPr="002D1C73" w:rsidRDefault="00E622DF">
      <w:pPr>
        <w:pStyle w:val="DOC018-Main-Text-2"/>
      </w:pPr>
      <w:r w:rsidRPr="002D1C73">
        <w:t xml:space="preserve">The routeing of OPMET data to the SADIS Provider. </w:t>
      </w:r>
    </w:p>
    <w:p w14:paraId="4515C5DD" w14:textId="77777777" w:rsidR="00292002" w:rsidRPr="002D1C73" w:rsidRDefault="00292002" w:rsidP="00631D7E">
      <w:pPr>
        <w:pStyle w:val="DOC018-Main-Text-2"/>
        <w:numPr>
          <w:ilvl w:val="0"/>
          <w:numId w:val="0"/>
        </w:numPr>
        <w:ind w:left="1134"/>
      </w:pPr>
    </w:p>
    <w:p w14:paraId="6F5477BD" w14:textId="77777777" w:rsidR="00E622DF" w:rsidRPr="002D1C73" w:rsidRDefault="00E622DF">
      <w:pPr>
        <w:pStyle w:val="DOC018-Main-Text-2"/>
      </w:pPr>
      <w:r w:rsidRPr="002D1C73">
        <w:t xml:space="preserve">The accessibility of the European OPMET Databases and the available OPMET data. </w:t>
      </w:r>
    </w:p>
    <w:p w14:paraId="1682804E" w14:textId="77777777" w:rsidR="00E622DF" w:rsidRPr="002D1C73" w:rsidRDefault="00E622DF" w:rsidP="00BF5EE3">
      <w:pPr>
        <w:rPr>
          <w:lang w:val="en-GB"/>
        </w:rPr>
      </w:pPr>
    </w:p>
    <w:p w14:paraId="2780E084" w14:textId="77777777" w:rsidR="00EE58BF" w:rsidRPr="002D1C73" w:rsidRDefault="00E622DF" w:rsidP="766D33B4">
      <w:pPr>
        <w:pStyle w:val="DOC018-Main-Text-1"/>
        <w:numPr>
          <w:ilvl w:val="0"/>
          <w:numId w:val="0"/>
        </w:numPr>
      </w:pPr>
      <w:r w:rsidRPr="003D2E70">
        <w:rPr>
          <w:rPrChange w:id="14565" w:author="Pichler Michael" w:date="2025-08-29T09:23:00Z" w16du:dateUtc="2025-08-29T07:23:00Z">
            <w:rPr>
              <w:lang w:val="fr-FR"/>
            </w:rPr>
          </w:rPrChange>
        </w:rPr>
        <w:t xml:space="preserve"> </w:t>
      </w:r>
      <w:r w:rsidR="00EE58BF" w:rsidRPr="003D2E70">
        <w:rPr>
          <w:rPrChange w:id="14566" w:author="Pichler Michael" w:date="2025-08-29T09:23:00Z" w16du:dateUtc="2025-08-29T07:23:00Z">
            <w:rPr>
              <w:lang w:val="fr-FR"/>
            </w:rPr>
          </w:rPrChange>
        </w:rPr>
        <w:t>The aspects handled within the procedure are</w:t>
      </w:r>
    </w:p>
    <w:p w14:paraId="1631F9ED" w14:textId="77777777" w:rsidR="00292002" w:rsidRPr="002D1C73" w:rsidRDefault="00292002" w:rsidP="00F239DC">
      <w:pPr>
        <w:pStyle w:val="DOC018-Main-Text-1"/>
        <w:numPr>
          <w:ilvl w:val="0"/>
          <w:numId w:val="0"/>
        </w:numPr>
        <w:ind w:left="851"/>
      </w:pPr>
    </w:p>
    <w:p w14:paraId="164DC800" w14:textId="77777777" w:rsidR="00EE58BF" w:rsidRPr="002D1C73" w:rsidRDefault="00EE58BF">
      <w:pPr>
        <w:pStyle w:val="DOC018-Main-Text-2"/>
      </w:pPr>
      <w:r w:rsidRPr="002D1C73">
        <w:t>WMO TAC (Traditional Alphanumeric Code) Code format compliancy of EUR OPMET data.</w:t>
      </w:r>
    </w:p>
    <w:p w14:paraId="40FE65BE" w14:textId="77777777" w:rsidR="00292002" w:rsidRPr="002D1C73" w:rsidRDefault="00292002" w:rsidP="00631D7E">
      <w:pPr>
        <w:pStyle w:val="DOC018-Main-Text-2"/>
        <w:numPr>
          <w:ilvl w:val="0"/>
          <w:numId w:val="0"/>
        </w:numPr>
        <w:ind w:left="1134"/>
      </w:pPr>
    </w:p>
    <w:p w14:paraId="7A91F745" w14:textId="77777777" w:rsidR="00EE58BF" w:rsidRPr="002D1C73" w:rsidRDefault="00EE58BF">
      <w:pPr>
        <w:pStyle w:val="DOC018-Main-Text-2"/>
      </w:pPr>
      <w:r w:rsidRPr="002D1C73">
        <w:t>IWXXM Format compliancy of EUR OPMET data.</w:t>
      </w:r>
    </w:p>
    <w:p w14:paraId="4CC81CAF" w14:textId="77777777" w:rsidR="00292002" w:rsidRPr="002D1C73" w:rsidRDefault="00292002" w:rsidP="00631D7E">
      <w:pPr>
        <w:pStyle w:val="DOC018-Main-Text-2"/>
        <w:numPr>
          <w:ilvl w:val="0"/>
          <w:numId w:val="0"/>
        </w:numPr>
        <w:ind w:left="1134"/>
      </w:pPr>
    </w:p>
    <w:p w14:paraId="340140EA" w14:textId="77777777" w:rsidR="00EE58BF" w:rsidRPr="002D1C73" w:rsidRDefault="00EE58BF">
      <w:pPr>
        <w:pStyle w:val="DOC018-Main-Text-2"/>
      </w:pPr>
      <w:r w:rsidRPr="002D1C73">
        <w:t>EUR OPMET data performance: availability, regularity and timeliness.</w:t>
      </w:r>
    </w:p>
    <w:p w14:paraId="2F241498" w14:textId="77777777" w:rsidR="00292002" w:rsidRPr="002D1C73" w:rsidRDefault="00292002" w:rsidP="00631D7E">
      <w:pPr>
        <w:pStyle w:val="DOC018-Main-Text-2"/>
        <w:numPr>
          <w:ilvl w:val="0"/>
          <w:numId w:val="0"/>
        </w:numPr>
        <w:ind w:left="1134"/>
      </w:pPr>
    </w:p>
    <w:p w14:paraId="1636DEEB" w14:textId="77777777" w:rsidR="00EE58BF" w:rsidRPr="002D1C73" w:rsidRDefault="00EE58BF">
      <w:pPr>
        <w:pStyle w:val="DOC018-Main-Text-2"/>
      </w:pPr>
      <w:r w:rsidRPr="002D1C73">
        <w:t>The EUR communication networks for OPMET data dissemination.</w:t>
      </w:r>
    </w:p>
    <w:p w14:paraId="52128CBA" w14:textId="77777777" w:rsidR="00292002" w:rsidRPr="002D1C73" w:rsidRDefault="00292002" w:rsidP="00631D7E">
      <w:pPr>
        <w:pStyle w:val="DOC018-Main-Text-2"/>
        <w:numPr>
          <w:ilvl w:val="0"/>
          <w:numId w:val="0"/>
        </w:numPr>
        <w:ind w:left="1134"/>
      </w:pPr>
    </w:p>
    <w:p w14:paraId="2CAD8D9E" w14:textId="77777777" w:rsidR="00EE58BF" w:rsidRPr="002D1C73" w:rsidRDefault="00EE58BF">
      <w:pPr>
        <w:pStyle w:val="DOC018-Main-Text-2"/>
      </w:pPr>
      <w:r w:rsidRPr="002D1C73">
        <w:t>The EUR OPMET Databases: accessibility, availability and access procedures.</w:t>
      </w:r>
    </w:p>
    <w:p w14:paraId="191EBC45" w14:textId="77777777" w:rsidR="00292002" w:rsidRPr="002D1C73" w:rsidRDefault="00292002" w:rsidP="00631D7E">
      <w:pPr>
        <w:pStyle w:val="DOC018-Main-Text-2"/>
        <w:numPr>
          <w:ilvl w:val="0"/>
          <w:numId w:val="0"/>
        </w:numPr>
        <w:ind w:left="1134"/>
      </w:pPr>
    </w:p>
    <w:p w14:paraId="4B295CB0" w14:textId="77777777" w:rsidR="00EE58BF" w:rsidRPr="002D1C73" w:rsidRDefault="00EE58BF" w:rsidP="766D33B4">
      <w:pPr>
        <w:pStyle w:val="DOC018-Main-Text-1"/>
        <w:numPr>
          <w:ilvl w:val="0"/>
          <w:numId w:val="0"/>
        </w:numPr>
      </w:pPr>
      <w:r w:rsidRPr="003D2E70">
        <w:rPr>
          <w:rPrChange w:id="14567" w:author="Pichler Michael" w:date="2025-08-29T09:23:00Z" w16du:dateUtc="2025-08-29T07:23:00Z">
            <w:rPr>
              <w:lang w:val="fr-FR"/>
            </w:rPr>
          </w:rPrChange>
        </w:rPr>
        <w:t>End systems related issues are excluded for handling by the EUR OPMET DMG PHP.</w:t>
      </w:r>
    </w:p>
    <w:p w14:paraId="0CD59991" w14:textId="0022E4F2" w:rsidR="00292002" w:rsidRPr="002D1C73" w:rsidRDefault="00292002" w:rsidP="00F239DC">
      <w:pPr>
        <w:pStyle w:val="DOC018-Main-Text-1"/>
        <w:numPr>
          <w:ilvl w:val="0"/>
          <w:numId w:val="0"/>
        </w:numPr>
        <w:ind w:left="851"/>
      </w:pPr>
    </w:p>
    <w:p w14:paraId="55B5C013" w14:textId="38968088" w:rsidR="000961A8" w:rsidRPr="002D1C73" w:rsidRDefault="000961A8" w:rsidP="00F239DC">
      <w:pPr>
        <w:pStyle w:val="DOC018-Main-Text-1"/>
        <w:numPr>
          <w:ilvl w:val="0"/>
          <w:numId w:val="0"/>
        </w:numPr>
        <w:ind w:left="851"/>
      </w:pPr>
    </w:p>
    <w:p w14:paraId="00CDAB4A" w14:textId="1EE96C2F" w:rsidR="000961A8" w:rsidRPr="002D1C73" w:rsidRDefault="000961A8" w:rsidP="00F239DC">
      <w:pPr>
        <w:pStyle w:val="DOC018-Main-Text-1"/>
        <w:numPr>
          <w:ilvl w:val="0"/>
          <w:numId w:val="0"/>
        </w:numPr>
        <w:ind w:left="851"/>
      </w:pPr>
    </w:p>
    <w:p w14:paraId="6E8B4174" w14:textId="77777777" w:rsidR="00875490" w:rsidRPr="002D1C73" w:rsidRDefault="00875490" w:rsidP="00F239DC">
      <w:pPr>
        <w:pStyle w:val="DOC018-Main-Text-1"/>
        <w:numPr>
          <w:ilvl w:val="0"/>
          <w:numId w:val="0"/>
        </w:numPr>
        <w:ind w:left="851"/>
      </w:pPr>
    </w:p>
    <w:p w14:paraId="12783F08" w14:textId="77777777" w:rsidR="00875490" w:rsidRPr="002D1C73" w:rsidRDefault="00875490" w:rsidP="00F239DC">
      <w:pPr>
        <w:pStyle w:val="DOC018-Main-Text-1"/>
        <w:numPr>
          <w:ilvl w:val="0"/>
          <w:numId w:val="0"/>
        </w:numPr>
        <w:ind w:left="851"/>
      </w:pPr>
    </w:p>
    <w:p w14:paraId="48243BAB" w14:textId="77777777" w:rsidR="00875490" w:rsidRPr="002D1C73" w:rsidRDefault="00875490" w:rsidP="00F239DC">
      <w:pPr>
        <w:pStyle w:val="DOC018-Main-Text-1"/>
        <w:numPr>
          <w:ilvl w:val="0"/>
          <w:numId w:val="0"/>
        </w:numPr>
        <w:ind w:left="851"/>
      </w:pPr>
    </w:p>
    <w:p w14:paraId="182B6B25" w14:textId="77777777" w:rsidR="00875490" w:rsidRPr="002D1C73" w:rsidRDefault="00875490" w:rsidP="00F239DC">
      <w:pPr>
        <w:pStyle w:val="DOC018-Main-Text-1"/>
        <w:numPr>
          <w:ilvl w:val="0"/>
          <w:numId w:val="0"/>
        </w:numPr>
        <w:ind w:left="851"/>
      </w:pPr>
    </w:p>
    <w:p w14:paraId="03B5CB10" w14:textId="77777777" w:rsidR="00875490" w:rsidRPr="002D1C73" w:rsidRDefault="00875490" w:rsidP="00F239DC">
      <w:pPr>
        <w:pStyle w:val="DOC018-Main-Text-1"/>
        <w:numPr>
          <w:ilvl w:val="0"/>
          <w:numId w:val="0"/>
        </w:numPr>
        <w:ind w:left="851"/>
      </w:pPr>
    </w:p>
    <w:p w14:paraId="7BE8009E" w14:textId="77777777" w:rsidR="000961A8" w:rsidRPr="002D1C73" w:rsidRDefault="000961A8" w:rsidP="00F239DC">
      <w:pPr>
        <w:pStyle w:val="DOC018-Main-Text-1"/>
        <w:numPr>
          <w:ilvl w:val="0"/>
          <w:numId w:val="0"/>
        </w:numPr>
        <w:ind w:left="851"/>
      </w:pPr>
    </w:p>
    <w:p w14:paraId="79710A0B" w14:textId="77C9779D" w:rsidR="00EE58BF" w:rsidRPr="002D1C73" w:rsidRDefault="00EE58BF" w:rsidP="00F67D67">
      <w:pPr>
        <w:pStyle w:val="Heading2"/>
      </w:pPr>
      <w:bookmarkStart w:id="14568" w:name="_Toc17119740"/>
      <w:bookmarkStart w:id="14569" w:name="_Toc17120928"/>
      <w:bookmarkStart w:id="14570" w:name="_Toc17121483"/>
      <w:bookmarkStart w:id="14571" w:name="_Toc17121965"/>
      <w:bookmarkStart w:id="14572" w:name="_Toc17122049"/>
      <w:bookmarkStart w:id="14573" w:name="_Toc17122133"/>
      <w:bookmarkStart w:id="14574" w:name="_Toc17122322"/>
      <w:bookmarkStart w:id="14575" w:name="_Toc17122525"/>
      <w:bookmarkStart w:id="14576" w:name="_Toc17123094"/>
      <w:bookmarkStart w:id="14577" w:name="_Toc17124910"/>
      <w:bookmarkStart w:id="14578" w:name="_Toc17207152"/>
      <w:bookmarkStart w:id="14579" w:name="_Toc203991615"/>
      <w:r w:rsidRPr="003D2E70">
        <w:rPr>
          <w:rPrChange w:id="14580" w:author="Pichler Michael" w:date="2025-08-29T09:23:00Z" w16du:dateUtc="2025-08-29T07:23:00Z">
            <w:rPr>
              <w:lang w:val="fr-FR"/>
            </w:rPr>
          </w:rPrChange>
        </w:rPr>
        <w:t>T</w:t>
      </w:r>
      <w:r w:rsidR="00922257" w:rsidRPr="003D2E70">
        <w:rPr>
          <w:rPrChange w:id="14581" w:author="Pichler Michael" w:date="2025-08-29T09:23:00Z" w16du:dateUtc="2025-08-29T07:23:00Z">
            <w:rPr>
              <w:lang w:val="fr-FR"/>
            </w:rPr>
          </w:rPrChange>
        </w:rPr>
        <w:t>he EUR OPMET DMG PHP Ticketing Application</w:t>
      </w:r>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009B34F2" w14:textId="77777777" w:rsidR="00292002" w:rsidRPr="002D1C73" w:rsidRDefault="00292002" w:rsidP="00292002">
      <w:pPr>
        <w:rPr>
          <w:lang w:val="en-GB"/>
        </w:rPr>
      </w:pPr>
    </w:p>
    <w:p w14:paraId="5D4ADF96" w14:textId="735233CD" w:rsidR="00EE58BF" w:rsidRPr="002D1C73" w:rsidRDefault="00EE58BF" w:rsidP="766D33B4">
      <w:pPr>
        <w:pStyle w:val="DOC018-Main-Text-1"/>
        <w:numPr>
          <w:ilvl w:val="0"/>
          <w:numId w:val="0"/>
        </w:numPr>
      </w:pPr>
      <w:r w:rsidRPr="003D2E70">
        <w:rPr>
          <w:rPrChange w:id="14582" w:author="Pichler Michael" w:date="2025-08-29T09:23:00Z" w16du:dateUtc="2025-08-29T07:23:00Z">
            <w:rPr>
              <w:lang w:val="fr-FR"/>
            </w:rPr>
          </w:rPrChange>
        </w:rPr>
        <w:t>M</w:t>
      </w:r>
      <w:r w:rsidR="00922257" w:rsidRPr="003D2E70">
        <w:rPr>
          <w:rPrChange w:id="14583" w:author="Pichler Michael" w:date="2025-08-29T09:23:00Z" w16du:dateUtc="2025-08-29T07:23:00Z">
            <w:rPr>
              <w:lang w:val="fr-FR"/>
            </w:rPr>
          </w:rPrChange>
        </w:rPr>
        <w:t>anual Procedure</w:t>
      </w:r>
    </w:p>
    <w:p w14:paraId="1C7055C3" w14:textId="77777777" w:rsidR="00292002" w:rsidRPr="002D1C73" w:rsidRDefault="00292002" w:rsidP="00F239DC">
      <w:pPr>
        <w:pStyle w:val="DOC018-Main-Text-1"/>
        <w:numPr>
          <w:ilvl w:val="0"/>
          <w:numId w:val="0"/>
        </w:numPr>
        <w:ind w:left="851"/>
      </w:pPr>
    </w:p>
    <w:p w14:paraId="1C96D7BC" w14:textId="77777777" w:rsidR="00EE58BF" w:rsidRPr="002D1C73" w:rsidRDefault="00EE58BF" w:rsidP="766D33B4">
      <w:pPr>
        <w:pStyle w:val="DOC018-Main-Text-1"/>
        <w:numPr>
          <w:ilvl w:val="0"/>
          <w:numId w:val="0"/>
        </w:numPr>
      </w:pPr>
      <w:r w:rsidRPr="003D2E70">
        <w:rPr>
          <w:rPrChange w:id="14584" w:author="Pichler Michael" w:date="2025-08-29T09:23:00Z" w16du:dateUtc="2025-08-29T07:23:00Z">
            <w:rPr>
              <w:lang w:val="fr-FR"/>
            </w:rPr>
          </w:rPrChange>
        </w:rPr>
        <w:t>A BMG Task Team (former EUR OPMET DMG) drew up the Problem Handling Procedure (PHP) specifications endorsed by the former BMG and the METG. However, testing the procedure revealed some inertia and reluctance of BMG Members to adopt the procedure, mainly because of the implicit administrative overhead.</w:t>
      </w:r>
    </w:p>
    <w:p w14:paraId="61DEFC1F" w14:textId="77777777" w:rsidR="00EE58BF" w:rsidRPr="002D1C73" w:rsidRDefault="00EE58BF">
      <w:pPr>
        <w:pStyle w:val="DOC018-Main-Text-1"/>
      </w:pPr>
      <w:r w:rsidRPr="002D1C73">
        <w:t>AUTOMATED APPLICATION</w:t>
      </w:r>
    </w:p>
    <w:p w14:paraId="427B0D46" w14:textId="77777777" w:rsidR="00292002" w:rsidRPr="002D1C73" w:rsidRDefault="00292002" w:rsidP="00F239DC">
      <w:pPr>
        <w:pStyle w:val="DOC018-Main-Text-1"/>
        <w:numPr>
          <w:ilvl w:val="0"/>
          <w:numId w:val="0"/>
        </w:numPr>
        <w:ind w:left="851"/>
      </w:pPr>
    </w:p>
    <w:p w14:paraId="05B9125F" w14:textId="02AE8E0A" w:rsidR="00EE58BF" w:rsidRPr="002D1C73" w:rsidRDefault="00EE58BF" w:rsidP="766D33B4">
      <w:pPr>
        <w:pStyle w:val="DOC018-Main-Text-1"/>
        <w:numPr>
          <w:ilvl w:val="0"/>
          <w:numId w:val="0"/>
        </w:numPr>
      </w:pPr>
      <w:r w:rsidRPr="003D2E70">
        <w:rPr>
          <w:rPrChange w:id="14585" w:author="Pichler Michael" w:date="2025-08-29T09:23:00Z" w16du:dateUtc="2025-08-29T07:23:00Z">
            <w:rPr>
              <w:lang w:val="fr-FR"/>
            </w:rPr>
          </w:rPrChange>
        </w:rPr>
        <w:t xml:space="preserve">The PHP specifications proved to be very adequate for the development of an automated helpdesk ticketing application. The BMG Task Team converted the manual PHP procedure to what is now the Internet based EUR OPMET DMG PHP Ticketing Application for the reporting and handling of OPMET Problems. The website is hosted by </w:t>
      </w:r>
      <w:r w:rsidR="00F07F5C" w:rsidRPr="003D2E70">
        <w:rPr>
          <w:rPrChange w:id="14586" w:author="Pichler Michael" w:date="2025-08-29T09:23:00Z" w16du:dateUtc="2025-08-29T07:23:00Z">
            <w:rPr>
              <w:lang w:val="fr-FR"/>
            </w:rPr>
          </w:rPrChange>
        </w:rPr>
        <w:t>S</w:t>
      </w:r>
      <w:r w:rsidR="00C55F67" w:rsidRPr="003D2E70">
        <w:rPr>
          <w:rPrChange w:id="14587" w:author="Pichler Michael" w:date="2025-08-29T09:23:00Z" w16du:dateUtc="2025-08-29T07:23:00Z">
            <w:rPr>
              <w:lang w:val="fr-FR"/>
            </w:rPr>
          </w:rPrChange>
        </w:rPr>
        <w:t>keyes</w:t>
      </w:r>
      <w:r w:rsidR="00D3313D" w:rsidRPr="003D2E70">
        <w:rPr>
          <w:rPrChange w:id="14588" w:author="Pichler Michael" w:date="2025-08-29T09:23:00Z" w16du:dateUtc="2025-08-29T07:23:00Z">
            <w:rPr>
              <w:lang w:val="fr-FR"/>
            </w:rPr>
          </w:rPrChange>
        </w:rPr>
        <w:t xml:space="preserve"> (</w:t>
      </w:r>
      <w:r w:rsidRPr="003D2E70">
        <w:rPr>
          <w:rPrChange w:id="14589" w:author="Pichler Michael" w:date="2025-08-29T09:23:00Z" w16du:dateUtc="2025-08-29T07:23:00Z">
            <w:rPr>
              <w:lang w:val="fr-FR"/>
            </w:rPr>
          </w:rPrChange>
        </w:rPr>
        <w:t>Belgium</w:t>
      </w:r>
      <w:r w:rsidR="00D3313D" w:rsidRPr="003D2E70">
        <w:rPr>
          <w:rPrChange w:id="14590" w:author="Pichler Michael" w:date="2025-08-29T09:23:00Z" w16du:dateUtc="2025-08-29T07:23:00Z">
            <w:rPr>
              <w:lang w:val="fr-FR"/>
            </w:rPr>
          </w:rPrChange>
        </w:rPr>
        <w:t xml:space="preserve"> ATS)</w:t>
      </w:r>
      <w:r w:rsidRPr="003D2E70">
        <w:rPr>
          <w:rPrChange w:id="14591" w:author="Pichler Michael" w:date="2025-08-29T09:23:00Z" w16du:dateUtc="2025-08-29T07:23:00Z">
            <w:rPr>
              <w:lang w:val="fr-FR"/>
            </w:rPr>
          </w:rPrChange>
        </w:rPr>
        <w:t xml:space="preserve"> and accessible to the EUR OPMET DMG Members only.</w:t>
      </w:r>
    </w:p>
    <w:p w14:paraId="2802751E" w14:textId="77777777" w:rsidR="00292002" w:rsidRPr="002D1C73" w:rsidRDefault="00292002" w:rsidP="00F239DC">
      <w:pPr>
        <w:pStyle w:val="DOC018-Main-Text-1"/>
        <w:numPr>
          <w:ilvl w:val="0"/>
          <w:numId w:val="0"/>
        </w:numPr>
        <w:ind w:left="851"/>
      </w:pPr>
    </w:p>
    <w:p w14:paraId="0153D8FE" w14:textId="4027BA8F" w:rsidR="00EE58BF" w:rsidRPr="002D1C73" w:rsidRDefault="00922257" w:rsidP="00F67D67">
      <w:pPr>
        <w:pStyle w:val="Heading2"/>
      </w:pPr>
      <w:bookmarkStart w:id="14592" w:name="_Toc203991616"/>
      <w:r w:rsidRPr="003D2E70">
        <w:rPr>
          <w:rPrChange w:id="14593" w:author="Pichler Michael" w:date="2025-08-29T09:23:00Z" w16du:dateUtc="2025-08-29T07:23:00Z">
            <w:rPr>
              <w:lang w:val="fr-FR"/>
            </w:rPr>
          </w:rPrChange>
        </w:rPr>
        <w:t>Definitions</w:t>
      </w:r>
      <w:bookmarkEnd w:id="14592"/>
    </w:p>
    <w:p w14:paraId="08B83AA1" w14:textId="77777777" w:rsidR="00292002" w:rsidRPr="002D1C73" w:rsidRDefault="00292002" w:rsidP="00292002">
      <w:pPr>
        <w:rPr>
          <w:lang w:val="en-GB"/>
        </w:rPr>
      </w:pPr>
    </w:p>
    <w:p w14:paraId="1EADE85E" w14:textId="4F2CC46F" w:rsidR="00EE58BF" w:rsidRPr="002D1C73" w:rsidRDefault="00EE58BF" w:rsidP="766D33B4">
      <w:pPr>
        <w:pStyle w:val="DOC018-Main-Text-1"/>
        <w:numPr>
          <w:ilvl w:val="0"/>
          <w:numId w:val="0"/>
        </w:numPr>
      </w:pPr>
      <w:r w:rsidRPr="003D2E70">
        <w:rPr>
          <w:rPrChange w:id="14594" w:author="Pichler Michael" w:date="2025-08-29T09:23:00Z" w16du:dateUtc="2025-08-29T07:23:00Z">
            <w:rPr>
              <w:lang w:val="fr-FR"/>
            </w:rPr>
          </w:rPrChange>
        </w:rPr>
        <w:t>PHP P</w:t>
      </w:r>
      <w:r w:rsidR="00922257" w:rsidRPr="003D2E70">
        <w:rPr>
          <w:rPrChange w:id="14595" w:author="Pichler Michael" w:date="2025-08-29T09:23:00Z" w16du:dateUtc="2025-08-29T07:23:00Z">
            <w:rPr>
              <w:lang w:val="fr-FR"/>
            </w:rPr>
          </w:rPrChange>
        </w:rPr>
        <w:t>roblem Classification</w:t>
      </w:r>
    </w:p>
    <w:p w14:paraId="10B80DC5" w14:textId="77777777" w:rsidR="00292002" w:rsidRPr="002D1C73" w:rsidRDefault="00292002" w:rsidP="00F239DC">
      <w:pPr>
        <w:pStyle w:val="DOC018-Main-Text-1"/>
        <w:numPr>
          <w:ilvl w:val="0"/>
          <w:numId w:val="0"/>
        </w:numPr>
        <w:ind w:left="851"/>
      </w:pPr>
    </w:p>
    <w:p w14:paraId="7FF4EF74" w14:textId="77777777" w:rsidR="00EE58BF" w:rsidRPr="002D1C73" w:rsidRDefault="00EE58BF">
      <w:pPr>
        <w:pStyle w:val="DOC018-Main-Text-2"/>
      </w:pPr>
      <w:r w:rsidRPr="002D1C73">
        <w:t>The Problem Nature</w:t>
      </w:r>
    </w:p>
    <w:p w14:paraId="72933620" w14:textId="77777777" w:rsidR="00292002" w:rsidRPr="002D1C73" w:rsidRDefault="00292002" w:rsidP="00631D7E">
      <w:pPr>
        <w:pStyle w:val="DOC018-Main-Text-2"/>
        <w:numPr>
          <w:ilvl w:val="0"/>
          <w:numId w:val="0"/>
        </w:numPr>
        <w:ind w:left="1134"/>
      </w:pPr>
    </w:p>
    <w:p w14:paraId="14907153" w14:textId="77777777" w:rsidR="00EE58BF" w:rsidRPr="002D1C73" w:rsidRDefault="00EE58BF">
      <w:pPr>
        <w:pStyle w:val="DOC018-Main-Text-3"/>
      </w:pPr>
      <w:r w:rsidRPr="003D2E70">
        <w:rPr>
          <w:rPrChange w:id="14596" w:author="Pichler Michael" w:date="2025-08-29T09:23:00Z" w16du:dateUtc="2025-08-29T07:23:00Z">
            <w:rPr>
              <w:lang w:val="fr-FR"/>
            </w:rPr>
          </w:rPrChange>
        </w:rPr>
        <w:t>A problem, when regarding the EUR OPMET DMG, can be either incidental or structural:</w:t>
      </w:r>
    </w:p>
    <w:p w14:paraId="04582ED5" w14:textId="77777777" w:rsidR="00EE58BF" w:rsidRPr="002D1C73" w:rsidRDefault="00EE58BF" w:rsidP="766D33B4">
      <w:pPr>
        <w:pStyle w:val="DOC018-Main-Text-3"/>
      </w:pPr>
      <w:r w:rsidRPr="003D2E70">
        <w:rPr>
          <w:rPrChange w:id="14597" w:author="Pichler Michael" w:date="2025-08-29T09:23:00Z" w16du:dateUtc="2025-08-29T07:23:00Z">
            <w:rPr>
              <w:lang w:val="fr-FR"/>
            </w:rPr>
          </w:rPrChange>
        </w:rPr>
        <w:t>An incidental problem has limited consequences and occurs occasionally.</w:t>
      </w:r>
    </w:p>
    <w:p w14:paraId="46096544" w14:textId="77777777" w:rsidR="00EE58BF" w:rsidRPr="002D1C73" w:rsidRDefault="00EE58BF" w:rsidP="766D33B4">
      <w:pPr>
        <w:pStyle w:val="DOC018-Main-Text-3"/>
      </w:pPr>
      <w:r w:rsidRPr="003D2E70">
        <w:rPr>
          <w:rPrChange w:id="14598" w:author="Pichler Michael" w:date="2025-08-29T09:23:00Z" w16du:dateUtc="2025-08-29T07:23:00Z">
            <w:rPr>
              <w:lang w:val="fr-FR"/>
            </w:rPr>
          </w:rPrChange>
        </w:rPr>
        <w:t>A structural problem has a significant impact, recurs systematically or is persistent in time. It affects the performance of OPMET data locally or generally.</w:t>
      </w:r>
    </w:p>
    <w:p w14:paraId="717EAAE8" w14:textId="77777777" w:rsidR="00292002" w:rsidRPr="002D1C73" w:rsidRDefault="00292002" w:rsidP="00631D7E">
      <w:pPr>
        <w:pStyle w:val="DOC018-Main-Text-3"/>
        <w:numPr>
          <w:ilvl w:val="0"/>
          <w:numId w:val="0"/>
        </w:numPr>
        <w:ind w:left="1701"/>
      </w:pPr>
    </w:p>
    <w:p w14:paraId="236F71E1" w14:textId="77777777" w:rsidR="00EE58BF" w:rsidRPr="002D1C73" w:rsidRDefault="00EE58BF">
      <w:pPr>
        <w:pStyle w:val="DOC018-Main-Text-3"/>
      </w:pPr>
      <w:r w:rsidRPr="003D2E70">
        <w:rPr>
          <w:rPrChange w:id="14599" w:author="Pichler Michael" w:date="2025-08-29T09:23:00Z" w16du:dateUtc="2025-08-29T07:23:00Z">
            <w:rPr>
              <w:lang w:val="fr-FR"/>
            </w:rPr>
          </w:rPrChange>
        </w:rPr>
        <w:t>Structural problems always have to be handled, while incidental problems will not result in a start-up of the whole procedure. However, a systematically recurring incidental problem can become a structural problem to be dealt with, in accordance with the procedure.</w:t>
      </w:r>
    </w:p>
    <w:p w14:paraId="0570984A" w14:textId="77777777" w:rsidR="00292002" w:rsidRPr="002D1C73" w:rsidRDefault="00292002" w:rsidP="00631D7E">
      <w:pPr>
        <w:pStyle w:val="DOC018-Main-Text-3"/>
        <w:numPr>
          <w:ilvl w:val="0"/>
          <w:numId w:val="0"/>
        </w:numPr>
        <w:ind w:left="851"/>
      </w:pPr>
    </w:p>
    <w:p w14:paraId="4B8EF04D" w14:textId="77777777" w:rsidR="00EE58BF" w:rsidRPr="002D1C73" w:rsidRDefault="00EE58BF">
      <w:pPr>
        <w:pStyle w:val="DOC018-Main-Text-2"/>
      </w:pPr>
      <w:r w:rsidRPr="002D1C73">
        <w:t>The Problem Type</w:t>
      </w:r>
    </w:p>
    <w:p w14:paraId="45A59443" w14:textId="77777777" w:rsidR="00292002" w:rsidRPr="002D1C73" w:rsidRDefault="00292002" w:rsidP="00631D7E">
      <w:pPr>
        <w:pStyle w:val="DOC018-Main-Text-2"/>
        <w:numPr>
          <w:ilvl w:val="0"/>
          <w:numId w:val="0"/>
        </w:numPr>
        <w:ind w:left="1134"/>
      </w:pPr>
    </w:p>
    <w:p w14:paraId="7C35A374" w14:textId="77777777" w:rsidR="00EE58BF" w:rsidRPr="002D1C73" w:rsidRDefault="00EE58BF">
      <w:pPr>
        <w:pStyle w:val="DOC018-Main-Text-3"/>
      </w:pPr>
      <w:r w:rsidRPr="003D2E70">
        <w:rPr>
          <w:rPrChange w:id="14600" w:author="Pichler Michael" w:date="2025-08-29T09:23:00Z" w16du:dateUtc="2025-08-29T07:23:00Z">
            <w:rPr>
              <w:lang w:val="fr-FR"/>
            </w:rPr>
          </w:rPrChange>
        </w:rPr>
        <w:t>Apart from specials tasks assigned to the EUR OPMET DMG within its mandate, the cause of a problem can be determined as the OPMET problem “Type”. OPMET Problems related to an end system are considered as being the responsibility of the User. Other problems are considered to be beyond the scope and thus not EUR OPMET DMG related.</w:t>
      </w:r>
    </w:p>
    <w:p w14:paraId="30CCA688" w14:textId="77777777" w:rsidR="00292002" w:rsidRPr="002D1C73" w:rsidRDefault="00292002" w:rsidP="00631D7E">
      <w:pPr>
        <w:pStyle w:val="DOC018-Main-Text-3"/>
        <w:numPr>
          <w:ilvl w:val="0"/>
          <w:numId w:val="0"/>
        </w:numPr>
        <w:ind w:left="851"/>
      </w:pPr>
    </w:p>
    <w:p w14:paraId="361D7FF5" w14:textId="77777777" w:rsidR="00EE58BF" w:rsidRPr="002D1C73" w:rsidRDefault="00EE58BF">
      <w:pPr>
        <w:pStyle w:val="DOC018-Main-Text-2"/>
      </w:pPr>
      <w:r w:rsidRPr="002D1C73">
        <w:t>The Problem Subtype</w:t>
      </w:r>
    </w:p>
    <w:p w14:paraId="24C29799" w14:textId="77777777" w:rsidR="00292002" w:rsidRPr="002D1C73" w:rsidRDefault="00292002" w:rsidP="00631D7E">
      <w:pPr>
        <w:pStyle w:val="DOC018-Main-Text-2"/>
        <w:numPr>
          <w:ilvl w:val="0"/>
          <w:numId w:val="0"/>
        </w:numPr>
        <w:ind w:left="1134"/>
      </w:pPr>
    </w:p>
    <w:p w14:paraId="583E87E5" w14:textId="77777777" w:rsidR="00EE58BF" w:rsidRPr="002D1C73" w:rsidRDefault="00EE58BF">
      <w:pPr>
        <w:pStyle w:val="DOC018-Main-Text-3"/>
      </w:pPr>
      <w:r w:rsidRPr="003D2E70">
        <w:rPr>
          <w:rPrChange w:id="14601" w:author="Pichler Michael" w:date="2025-08-29T09:23:00Z" w16du:dateUtc="2025-08-29T07:23:00Z">
            <w:rPr>
              <w:lang w:val="fr-FR"/>
            </w:rPr>
          </w:rPrChange>
        </w:rPr>
        <w:t>Per Type of problem, known issues can be defined as some of the predefined “Subtypes”.</w:t>
      </w:r>
    </w:p>
    <w:p w14:paraId="71F048AF" w14:textId="26D288A7" w:rsidR="00292002" w:rsidRPr="002D1C73" w:rsidRDefault="00292002" w:rsidP="00631D7E">
      <w:pPr>
        <w:pStyle w:val="DOC018-Main-Text-3"/>
        <w:numPr>
          <w:ilvl w:val="0"/>
          <w:numId w:val="0"/>
        </w:numPr>
        <w:ind w:left="851"/>
      </w:pPr>
    </w:p>
    <w:p w14:paraId="75D125BD" w14:textId="04C397E0" w:rsidR="000961A8" w:rsidRPr="002D1C73" w:rsidRDefault="000961A8" w:rsidP="00631D7E">
      <w:pPr>
        <w:pStyle w:val="DOC018-Main-Text-3"/>
        <w:numPr>
          <w:ilvl w:val="0"/>
          <w:numId w:val="0"/>
        </w:numPr>
        <w:ind w:left="851"/>
      </w:pPr>
    </w:p>
    <w:p w14:paraId="5EA62744" w14:textId="273D5311" w:rsidR="000961A8" w:rsidRPr="002D1C73" w:rsidRDefault="000961A8" w:rsidP="00631D7E">
      <w:pPr>
        <w:pStyle w:val="DOC018-Main-Text-3"/>
        <w:numPr>
          <w:ilvl w:val="0"/>
          <w:numId w:val="0"/>
        </w:numPr>
        <w:ind w:left="851"/>
      </w:pPr>
    </w:p>
    <w:p w14:paraId="76A87436" w14:textId="377F2EEF" w:rsidR="000961A8" w:rsidRPr="002D1C73" w:rsidRDefault="000961A8" w:rsidP="00631D7E">
      <w:pPr>
        <w:pStyle w:val="DOC018-Main-Text-3"/>
        <w:numPr>
          <w:ilvl w:val="0"/>
          <w:numId w:val="0"/>
        </w:numPr>
        <w:ind w:left="851"/>
      </w:pPr>
    </w:p>
    <w:p w14:paraId="25384F48" w14:textId="7C46496E" w:rsidR="000961A8" w:rsidRPr="002D1C73" w:rsidRDefault="000961A8" w:rsidP="00631D7E">
      <w:pPr>
        <w:pStyle w:val="DOC018-Main-Text-3"/>
        <w:numPr>
          <w:ilvl w:val="0"/>
          <w:numId w:val="0"/>
        </w:numPr>
        <w:ind w:left="851"/>
      </w:pPr>
    </w:p>
    <w:p w14:paraId="2F7BFDB8" w14:textId="42C13FF4" w:rsidR="000961A8" w:rsidRPr="002D1C73" w:rsidRDefault="000961A8" w:rsidP="00631D7E">
      <w:pPr>
        <w:pStyle w:val="DOC018-Main-Text-3"/>
        <w:numPr>
          <w:ilvl w:val="0"/>
          <w:numId w:val="0"/>
        </w:numPr>
        <w:ind w:left="851"/>
      </w:pPr>
    </w:p>
    <w:p w14:paraId="0ABF51C1" w14:textId="68B011FB" w:rsidR="000961A8" w:rsidRPr="002D1C73" w:rsidRDefault="000961A8" w:rsidP="00631D7E">
      <w:pPr>
        <w:pStyle w:val="DOC018-Main-Text-3"/>
        <w:numPr>
          <w:ilvl w:val="0"/>
          <w:numId w:val="0"/>
        </w:numPr>
        <w:ind w:left="851"/>
      </w:pPr>
    </w:p>
    <w:p w14:paraId="45AEC537" w14:textId="5CD0B28F" w:rsidR="000961A8" w:rsidRPr="002D1C73" w:rsidRDefault="000961A8" w:rsidP="00631D7E">
      <w:pPr>
        <w:pStyle w:val="DOC018-Main-Text-3"/>
        <w:numPr>
          <w:ilvl w:val="0"/>
          <w:numId w:val="0"/>
        </w:numPr>
        <w:ind w:left="851"/>
      </w:pPr>
    </w:p>
    <w:p w14:paraId="4D5F0126" w14:textId="50BBE98B" w:rsidR="000961A8" w:rsidRPr="002D1C73" w:rsidRDefault="000961A8" w:rsidP="00631D7E">
      <w:pPr>
        <w:pStyle w:val="DOC018-Main-Text-3"/>
        <w:numPr>
          <w:ilvl w:val="0"/>
          <w:numId w:val="0"/>
        </w:numPr>
        <w:ind w:left="851"/>
      </w:pPr>
    </w:p>
    <w:p w14:paraId="53FB520F" w14:textId="6B87FE1C" w:rsidR="000961A8" w:rsidRPr="002D1C73" w:rsidRDefault="000961A8" w:rsidP="00631D7E">
      <w:pPr>
        <w:pStyle w:val="DOC018-Main-Text-3"/>
        <w:numPr>
          <w:ilvl w:val="0"/>
          <w:numId w:val="0"/>
        </w:numPr>
        <w:ind w:left="851"/>
      </w:pPr>
    </w:p>
    <w:p w14:paraId="5B2C7141" w14:textId="5301B8D5" w:rsidR="000961A8" w:rsidRPr="002D1C73" w:rsidRDefault="000961A8" w:rsidP="00631D7E">
      <w:pPr>
        <w:pStyle w:val="DOC018-Main-Text-3"/>
        <w:numPr>
          <w:ilvl w:val="0"/>
          <w:numId w:val="0"/>
        </w:numPr>
        <w:ind w:left="851"/>
      </w:pPr>
    </w:p>
    <w:p w14:paraId="041CA4A4" w14:textId="77777777" w:rsidR="000961A8" w:rsidRPr="002D1C73" w:rsidRDefault="000961A8" w:rsidP="00631D7E">
      <w:pPr>
        <w:pStyle w:val="DOC018-Main-Text-3"/>
        <w:numPr>
          <w:ilvl w:val="0"/>
          <w:numId w:val="0"/>
        </w:numPr>
        <w:ind w:left="851"/>
      </w:pPr>
    </w:p>
    <w:p w14:paraId="2A216261" w14:textId="77777777" w:rsidR="00EE58BF" w:rsidRPr="002D1C73" w:rsidRDefault="00EE58BF">
      <w:pPr>
        <w:pStyle w:val="DOC018-Main-Text-2"/>
      </w:pPr>
      <w:r w:rsidRPr="002D1C73">
        <w:t>Overview of OPMET Data Problems</w:t>
      </w:r>
    </w:p>
    <w:p w14:paraId="5DC7E001" w14:textId="77777777" w:rsidR="00292002" w:rsidRPr="002D1C73" w:rsidRDefault="00292002" w:rsidP="00631D7E">
      <w:pPr>
        <w:pStyle w:val="DOC018-Main-Text-2"/>
        <w:numPr>
          <w:ilvl w:val="0"/>
          <w:numId w:val="0"/>
        </w:numPr>
        <w:ind w:left="1134"/>
      </w:pPr>
    </w:p>
    <w:p w14:paraId="57E96C1D" w14:textId="77777777" w:rsidR="00E622DF" w:rsidRPr="002D1C73" w:rsidRDefault="00EE58BF">
      <w:pPr>
        <w:pStyle w:val="DOC018-Main-Text-3"/>
      </w:pPr>
      <w:r w:rsidRPr="003D2E70">
        <w:rPr>
          <w:rPrChange w:id="14602" w:author="Pichler Michael" w:date="2025-08-29T09:23:00Z" w16du:dateUtc="2025-08-29T07:23:00Z">
            <w:rPr>
              <w:lang w:val="fr-FR"/>
            </w:rPr>
          </w:rPrChange>
        </w:rPr>
        <w:t>The following graph presents an overview of OPMET Data problems:</w:t>
      </w:r>
    </w:p>
    <w:p w14:paraId="30E58800" w14:textId="77777777" w:rsidR="00A10244" w:rsidRPr="002D1C73" w:rsidRDefault="00A10244" w:rsidP="00631D7E">
      <w:pPr>
        <w:pStyle w:val="DOC018-Main-Text-3"/>
        <w:numPr>
          <w:ilvl w:val="0"/>
          <w:numId w:val="0"/>
        </w:numPr>
        <w:ind w:left="1134"/>
      </w:pPr>
    </w:p>
    <w:p w14:paraId="709F3E51" w14:textId="54423C9C" w:rsidR="00A10244" w:rsidRPr="002D1C73" w:rsidRDefault="00531CE0" w:rsidP="00631D7E">
      <w:pPr>
        <w:pStyle w:val="DOC018-Main-Text-3"/>
        <w:numPr>
          <w:ilvl w:val="0"/>
          <w:numId w:val="0"/>
        </w:numPr>
      </w:pPr>
      <w:r w:rsidRPr="002D1C73">
        <w:rPr>
          <w:noProof/>
        </w:rPr>
        <w:drawing>
          <wp:inline distT="0" distB="0" distL="0" distR="0" wp14:anchorId="0B70FAE8" wp14:editId="6EFBFDBD">
            <wp:extent cx="6014085" cy="1758315"/>
            <wp:effectExtent l="0" t="0" r="571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4085" cy="1758315"/>
                    </a:xfrm>
                    <a:prstGeom prst="rect">
                      <a:avLst/>
                    </a:prstGeom>
                    <a:noFill/>
                    <a:ln>
                      <a:noFill/>
                    </a:ln>
                  </pic:spPr>
                </pic:pic>
              </a:graphicData>
            </a:graphic>
          </wp:inline>
        </w:drawing>
      </w:r>
    </w:p>
    <w:p w14:paraId="28268CDB" w14:textId="77777777" w:rsidR="00A10244" w:rsidRPr="002D1C73" w:rsidRDefault="00A10244" w:rsidP="00631D7E">
      <w:pPr>
        <w:pStyle w:val="DOC018-Main-Text-3"/>
        <w:numPr>
          <w:ilvl w:val="0"/>
          <w:numId w:val="0"/>
        </w:numPr>
      </w:pPr>
    </w:p>
    <w:p w14:paraId="69F688E5" w14:textId="77777777" w:rsidR="00A10244" w:rsidRPr="002D1C73" w:rsidRDefault="00A10244" w:rsidP="00A10244">
      <w:pPr>
        <w:rPr>
          <w:lang w:val="en-GB"/>
        </w:rPr>
      </w:pPr>
    </w:p>
    <w:p w14:paraId="24CDD4A6" w14:textId="77777777" w:rsidR="00A10244" w:rsidRPr="002D1C73" w:rsidRDefault="00A10244">
      <w:pPr>
        <w:pStyle w:val="DOC018-Main-Text-2"/>
      </w:pPr>
      <w:r w:rsidRPr="002D1C73">
        <w:t xml:space="preserve">New Problem Type and Subtype </w:t>
      </w:r>
    </w:p>
    <w:p w14:paraId="0763B65B" w14:textId="77777777" w:rsidR="00292002" w:rsidRPr="002D1C73" w:rsidRDefault="00292002" w:rsidP="00631D7E">
      <w:pPr>
        <w:pStyle w:val="DOC018-Main-Text-2"/>
        <w:numPr>
          <w:ilvl w:val="0"/>
          <w:numId w:val="0"/>
        </w:numPr>
        <w:ind w:left="1134"/>
      </w:pPr>
    </w:p>
    <w:p w14:paraId="17577091" w14:textId="77777777" w:rsidR="00A10244" w:rsidRPr="002D1C73" w:rsidRDefault="00A10244">
      <w:pPr>
        <w:pStyle w:val="DOC018-Main-Text-3"/>
      </w:pPr>
      <w:r w:rsidRPr="003D2E70">
        <w:rPr>
          <w:rPrChange w:id="14603" w:author="Pichler Michael" w:date="2025-08-29T09:23:00Z" w16du:dateUtc="2025-08-29T07:23:00Z">
            <w:rPr>
              <w:lang w:val="fr-FR"/>
            </w:rPr>
          </w:rPrChange>
        </w:rPr>
        <w:t xml:space="preserve">The PHP application development team can create an additional Problem Type and additional Subtypes for existing or new Types. Any Problem Type/Subtype can be activated or de-activated by the development team members. Problem Types and Subtypes are be created, activated and de-activated only in accordance with the directives of the DMG. </w:t>
      </w:r>
    </w:p>
    <w:p w14:paraId="1086244D" w14:textId="77777777" w:rsidR="00292002" w:rsidRPr="002D1C73" w:rsidRDefault="00292002" w:rsidP="00631D7E">
      <w:pPr>
        <w:pStyle w:val="DOC018-Main-Text-3"/>
        <w:numPr>
          <w:ilvl w:val="0"/>
          <w:numId w:val="0"/>
        </w:numPr>
        <w:ind w:left="851"/>
      </w:pPr>
    </w:p>
    <w:p w14:paraId="052B453D" w14:textId="0378B0EB" w:rsidR="00A10244" w:rsidRPr="002D1C73" w:rsidRDefault="00A10244" w:rsidP="766D33B4">
      <w:pPr>
        <w:pStyle w:val="DOC018-Main-Text-1"/>
        <w:numPr>
          <w:ilvl w:val="0"/>
          <w:numId w:val="0"/>
        </w:numPr>
      </w:pPr>
      <w:r w:rsidRPr="003D2E70">
        <w:rPr>
          <w:rPrChange w:id="14604" w:author="Pichler Michael" w:date="2025-08-29T09:23:00Z" w16du:dateUtc="2025-08-29T07:23:00Z">
            <w:rPr>
              <w:lang w:val="fr-FR"/>
            </w:rPr>
          </w:rPrChange>
        </w:rPr>
        <w:t>P</w:t>
      </w:r>
      <w:r w:rsidR="00922257" w:rsidRPr="003D2E70">
        <w:rPr>
          <w:rPrChange w:id="14605" w:author="Pichler Michael" w:date="2025-08-29T09:23:00Z" w16du:dateUtc="2025-08-29T07:23:00Z">
            <w:rPr>
              <w:lang w:val="fr-FR"/>
            </w:rPr>
          </w:rPrChange>
        </w:rPr>
        <w:t>roblem Reporter</w:t>
      </w:r>
      <w:r w:rsidRPr="003D2E70">
        <w:rPr>
          <w:rPrChange w:id="14606" w:author="Pichler Michael" w:date="2025-08-29T09:23:00Z" w16du:dateUtc="2025-08-29T07:23:00Z">
            <w:rPr>
              <w:lang w:val="fr-FR"/>
            </w:rPr>
          </w:rPrChange>
        </w:rPr>
        <w:t xml:space="preserve"> </w:t>
      </w:r>
    </w:p>
    <w:p w14:paraId="680BEF87" w14:textId="77777777" w:rsidR="00A10244" w:rsidRPr="002D1C73" w:rsidRDefault="00A10244" w:rsidP="00A10244">
      <w:pPr>
        <w:rPr>
          <w:sz w:val="23"/>
          <w:szCs w:val="23"/>
          <w:lang w:val="en-GB"/>
        </w:rPr>
      </w:pPr>
    </w:p>
    <w:p w14:paraId="2CF0FAFD" w14:textId="77777777" w:rsidR="00A10244" w:rsidRPr="002D1C73" w:rsidRDefault="00A10244">
      <w:pPr>
        <w:pStyle w:val="DOC018-Main-Text-2"/>
      </w:pPr>
      <w:r w:rsidRPr="002D1C73">
        <w:t xml:space="preserve">The Problem Reporter, representing their organisation or an end user, submits potential structural problems to the EUR OPMET DMG through the Problem Handling Procedure. On behalf of the user originating the problem, the Problem Reporter deliberates over possible solutions suggested by the EUR OPMET DMG. </w:t>
      </w:r>
    </w:p>
    <w:p w14:paraId="33D999CC" w14:textId="77777777" w:rsidR="00292002" w:rsidRPr="002D1C73" w:rsidRDefault="00292002" w:rsidP="00631D7E">
      <w:pPr>
        <w:pStyle w:val="DOC018-Main-Text-2"/>
        <w:numPr>
          <w:ilvl w:val="0"/>
          <w:numId w:val="0"/>
        </w:numPr>
        <w:ind w:left="1134"/>
      </w:pPr>
    </w:p>
    <w:p w14:paraId="3DEDF170" w14:textId="77777777" w:rsidR="00A10244" w:rsidRPr="002D1C73" w:rsidRDefault="00A10244">
      <w:pPr>
        <w:pStyle w:val="DOC018-Main-Text-2"/>
      </w:pPr>
      <w:r w:rsidRPr="002D1C73">
        <w:t xml:space="preserve">Users </w:t>
      </w:r>
    </w:p>
    <w:p w14:paraId="6C5436B8" w14:textId="77777777" w:rsidR="00A10244" w:rsidRPr="002D1C73" w:rsidRDefault="00A10244" w:rsidP="00A10244">
      <w:pPr>
        <w:rPr>
          <w:sz w:val="23"/>
          <w:szCs w:val="23"/>
          <w:lang w:val="en-GB"/>
        </w:rPr>
      </w:pPr>
    </w:p>
    <w:p w14:paraId="75C4134C" w14:textId="77777777" w:rsidR="00A10244" w:rsidRPr="002D1C73" w:rsidRDefault="00A10244">
      <w:pPr>
        <w:pStyle w:val="DOC018-Main-Text-3"/>
      </w:pPr>
      <w:r w:rsidRPr="003D2E70">
        <w:rPr>
          <w:rPrChange w:id="14607" w:author="Pichler Michael" w:date="2025-08-29T09:23:00Z" w16du:dateUtc="2025-08-29T07:23:00Z">
            <w:rPr>
              <w:lang w:val="fr-FR"/>
            </w:rPr>
          </w:rPrChange>
        </w:rPr>
        <w:t xml:space="preserve">A problem can be raised by the following users: </w:t>
      </w:r>
    </w:p>
    <w:p w14:paraId="7E253E85" w14:textId="77777777" w:rsidR="00A10244" w:rsidRPr="002D1C73" w:rsidRDefault="00A10244" w:rsidP="766D33B4">
      <w:pPr>
        <w:pStyle w:val="DOC018-Main-Text-3"/>
      </w:pPr>
      <w:r w:rsidRPr="003D2E70">
        <w:rPr>
          <w:rPrChange w:id="14608" w:author="Pichler Michael" w:date="2025-08-29T09:23:00Z" w16du:dateUtc="2025-08-29T07:23:00Z">
            <w:rPr>
              <w:lang w:val="fr-FR"/>
            </w:rPr>
          </w:rPrChange>
        </w:rPr>
        <w:t>An authorised aeronautical user: National OPMET Centre, air</w:t>
      </w:r>
      <w:r w:rsidR="0084713A" w:rsidRPr="003D2E70">
        <w:rPr>
          <w:rPrChange w:id="14609" w:author="Pichler Michael" w:date="2025-08-29T09:23:00Z" w16du:dateUtc="2025-08-29T07:23:00Z">
            <w:rPr>
              <w:lang w:val="fr-FR"/>
            </w:rPr>
          </w:rPrChange>
        </w:rPr>
        <w:t xml:space="preserve"> liner, etc.</w:t>
      </w:r>
      <w:r w:rsidRPr="003D2E70">
        <w:rPr>
          <w:rPrChange w:id="14610" w:author="Pichler Michael" w:date="2025-08-29T09:23:00Z" w16du:dateUtc="2025-08-29T07:23:00Z">
            <w:rPr>
              <w:lang w:val="fr-FR"/>
            </w:rPr>
          </w:rPrChange>
        </w:rPr>
        <w:t xml:space="preserve"> </w:t>
      </w:r>
    </w:p>
    <w:p w14:paraId="75DC7484" w14:textId="77777777" w:rsidR="00A10244" w:rsidRPr="002D1C73" w:rsidRDefault="00A10244" w:rsidP="766D33B4">
      <w:pPr>
        <w:pStyle w:val="DOC018-Main-Text-3"/>
      </w:pPr>
      <w:r w:rsidRPr="003D2E70">
        <w:rPr>
          <w:rPrChange w:id="14611" w:author="Pichler Michael" w:date="2025-08-29T09:23:00Z" w16du:dateUtc="2025-08-29T07:23:00Z">
            <w:rPr>
              <w:lang w:val="fr-FR"/>
            </w:rPr>
          </w:rPrChange>
        </w:rPr>
        <w:t xml:space="preserve">A Regional OPMET Centre; </w:t>
      </w:r>
    </w:p>
    <w:p w14:paraId="256EE411" w14:textId="77777777" w:rsidR="00A10244" w:rsidRPr="002D1C73" w:rsidRDefault="00A10244" w:rsidP="766D33B4">
      <w:pPr>
        <w:pStyle w:val="DOC018-Main-Text-3"/>
      </w:pPr>
      <w:r w:rsidRPr="003D2E70">
        <w:rPr>
          <w:rPrChange w:id="14612" w:author="Pichler Michael" w:date="2025-08-29T09:23:00Z" w16du:dateUtc="2025-08-29T07:23:00Z">
            <w:rPr>
              <w:lang w:val="fr-FR"/>
            </w:rPr>
          </w:rPrChange>
        </w:rPr>
        <w:t xml:space="preserve">A Member of the EUR OPMET DMG; </w:t>
      </w:r>
    </w:p>
    <w:p w14:paraId="2A301A3F" w14:textId="77777777" w:rsidR="00A10244" w:rsidRPr="002D1C73" w:rsidRDefault="00A10244" w:rsidP="766D33B4">
      <w:pPr>
        <w:pStyle w:val="DOC018-Main-Text-3"/>
      </w:pPr>
      <w:r w:rsidRPr="003D2E70">
        <w:rPr>
          <w:rPrChange w:id="14613" w:author="Pichler Michael" w:date="2025-08-29T09:23:00Z" w16du:dateUtc="2025-08-29T07:23:00Z">
            <w:rPr>
              <w:lang w:val="fr-FR"/>
            </w:rPr>
          </w:rPrChange>
        </w:rPr>
        <w:t xml:space="preserve">A Sub-Group of the EUR OPMET DMG; </w:t>
      </w:r>
    </w:p>
    <w:p w14:paraId="126BB3F6" w14:textId="77777777" w:rsidR="00A10244" w:rsidRPr="002D1C73" w:rsidRDefault="00A10244" w:rsidP="766D33B4">
      <w:pPr>
        <w:pStyle w:val="DOC018-Main-Text-3"/>
      </w:pPr>
      <w:r w:rsidRPr="003D2E70">
        <w:rPr>
          <w:rPrChange w:id="14614" w:author="Pichler Michael" w:date="2025-08-29T09:23:00Z" w16du:dateUtc="2025-08-29T07:23:00Z">
            <w:rPr>
              <w:lang w:val="fr-FR"/>
            </w:rPr>
          </w:rPrChange>
        </w:rPr>
        <w:t xml:space="preserve">Any organisation recognised by ICAO; </w:t>
      </w:r>
    </w:p>
    <w:p w14:paraId="48E3AC60" w14:textId="77777777" w:rsidR="00A10244" w:rsidRPr="002D1C73" w:rsidRDefault="00A10244">
      <w:pPr>
        <w:pStyle w:val="DOC018-Main-Text-3"/>
        <w:numPr>
          <w:ilvl w:val="1"/>
          <w:numId w:val="65"/>
        </w:numPr>
      </w:pPr>
      <w:r w:rsidRPr="002D1C73">
        <w:t xml:space="preserve">A State. </w:t>
      </w:r>
    </w:p>
    <w:p w14:paraId="6158A7B4" w14:textId="77777777" w:rsidR="00A10244" w:rsidRPr="002D1C73" w:rsidRDefault="00A10244" w:rsidP="00A10244">
      <w:pPr>
        <w:rPr>
          <w:sz w:val="23"/>
          <w:szCs w:val="23"/>
          <w:lang w:val="en-GB"/>
        </w:rPr>
      </w:pPr>
    </w:p>
    <w:p w14:paraId="21269383" w14:textId="77777777" w:rsidR="00A10244" w:rsidRPr="002D1C73" w:rsidRDefault="00A10244">
      <w:pPr>
        <w:pStyle w:val="DOC018-Main-Text-2"/>
      </w:pPr>
      <w:r w:rsidRPr="002D1C73">
        <w:t xml:space="preserve">The Problem Reporter (PR) </w:t>
      </w:r>
    </w:p>
    <w:p w14:paraId="5FF5CA60" w14:textId="77777777" w:rsidR="00A10244" w:rsidRPr="002D1C73" w:rsidRDefault="00A10244" w:rsidP="00A10244">
      <w:pPr>
        <w:rPr>
          <w:sz w:val="23"/>
          <w:szCs w:val="23"/>
          <w:lang w:val="en-GB"/>
        </w:rPr>
      </w:pPr>
    </w:p>
    <w:p w14:paraId="7361B125" w14:textId="77777777" w:rsidR="00A10244" w:rsidRPr="002D1C73" w:rsidRDefault="00A10244">
      <w:pPr>
        <w:pStyle w:val="DOC018-Main-Text-3"/>
      </w:pPr>
      <w:r w:rsidRPr="003D2E70">
        <w:rPr>
          <w:rPrChange w:id="14615" w:author="Pichler Michael" w:date="2025-08-29T09:23:00Z" w16du:dateUtc="2025-08-29T07:23:00Z">
            <w:rPr>
              <w:lang w:val="fr-FR"/>
            </w:rPr>
          </w:rPrChange>
        </w:rPr>
        <w:t xml:space="preserve">Throughout this procedure, the Problem Reporter shall be either: </w:t>
      </w:r>
    </w:p>
    <w:p w14:paraId="05D5C458" w14:textId="77777777" w:rsidR="00A10244" w:rsidRPr="002D1C73" w:rsidRDefault="00A10244" w:rsidP="766D33B4">
      <w:pPr>
        <w:pStyle w:val="DOC018-Main-Text-3"/>
      </w:pPr>
      <w:r w:rsidRPr="003D2E70">
        <w:rPr>
          <w:rPrChange w:id="14616" w:author="Pichler Michael" w:date="2025-08-29T09:23:00Z" w16du:dateUtc="2025-08-29T07:23:00Z">
            <w:rPr>
              <w:lang w:val="fr-FR"/>
            </w:rPr>
          </w:rPrChange>
        </w:rPr>
        <w:t xml:space="preserve">An ICAO (recognised) Organisation; </w:t>
      </w:r>
    </w:p>
    <w:p w14:paraId="74DA06A8" w14:textId="77777777" w:rsidR="00A10244" w:rsidRPr="002D1C73" w:rsidRDefault="00A10244" w:rsidP="766D33B4">
      <w:pPr>
        <w:pStyle w:val="DOC018-Main-Text-3"/>
      </w:pPr>
      <w:r w:rsidRPr="003D2E70">
        <w:rPr>
          <w:rPrChange w:id="14617" w:author="Pichler Michael" w:date="2025-08-29T09:23:00Z" w16du:dateUtc="2025-08-29T07:23:00Z">
            <w:rPr>
              <w:lang w:val="fr-FR"/>
            </w:rPr>
          </w:rPrChange>
        </w:rPr>
        <w:t xml:space="preserve">A Regional OPMET Centre; </w:t>
      </w:r>
    </w:p>
    <w:p w14:paraId="6B3E5F0D" w14:textId="77777777" w:rsidR="00A10244" w:rsidRPr="002D1C73" w:rsidRDefault="00A10244" w:rsidP="766D33B4">
      <w:pPr>
        <w:pStyle w:val="DOC018-Main-Text-3"/>
      </w:pPr>
      <w:r w:rsidRPr="003D2E70">
        <w:rPr>
          <w:rPrChange w:id="14618" w:author="Pichler Michael" w:date="2025-08-29T09:23:00Z" w16du:dateUtc="2025-08-29T07:23:00Z">
            <w:rPr>
              <w:lang w:val="fr-FR"/>
            </w:rPr>
          </w:rPrChange>
        </w:rPr>
        <w:t xml:space="preserve">An EUR OPMET DMG Member. </w:t>
      </w:r>
    </w:p>
    <w:p w14:paraId="52D17806" w14:textId="59E4D236" w:rsidR="00A10244" w:rsidRPr="002D1C73" w:rsidRDefault="00A10244" w:rsidP="00A10244">
      <w:pPr>
        <w:rPr>
          <w:sz w:val="23"/>
          <w:szCs w:val="23"/>
          <w:lang w:val="en-GB"/>
        </w:rPr>
      </w:pPr>
    </w:p>
    <w:p w14:paraId="3A614905" w14:textId="413B11C5" w:rsidR="000961A8" w:rsidRPr="002D1C73" w:rsidRDefault="000961A8" w:rsidP="00A10244">
      <w:pPr>
        <w:rPr>
          <w:sz w:val="23"/>
          <w:szCs w:val="23"/>
          <w:lang w:val="en-GB"/>
        </w:rPr>
      </w:pPr>
    </w:p>
    <w:p w14:paraId="12257AF3" w14:textId="42EA8196" w:rsidR="000961A8" w:rsidRPr="002D1C73" w:rsidRDefault="000961A8" w:rsidP="00A10244">
      <w:pPr>
        <w:rPr>
          <w:sz w:val="23"/>
          <w:szCs w:val="23"/>
          <w:lang w:val="en-GB"/>
        </w:rPr>
      </w:pPr>
    </w:p>
    <w:p w14:paraId="397A3202" w14:textId="1FDD3A64" w:rsidR="000961A8" w:rsidRPr="002D1C73" w:rsidRDefault="000961A8" w:rsidP="00A10244">
      <w:pPr>
        <w:rPr>
          <w:sz w:val="23"/>
          <w:szCs w:val="23"/>
          <w:lang w:val="en-GB"/>
        </w:rPr>
      </w:pPr>
    </w:p>
    <w:p w14:paraId="0515C2A2" w14:textId="2ED86C16" w:rsidR="000961A8" w:rsidRPr="002D1C73" w:rsidRDefault="000961A8" w:rsidP="00A10244">
      <w:pPr>
        <w:rPr>
          <w:sz w:val="23"/>
          <w:szCs w:val="23"/>
          <w:lang w:val="en-GB"/>
        </w:rPr>
      </w:pPr>
    </w:p>
    <w:p w14:paraId="3FB75A6A" w14:textId="77777777" w:rsidR="000961A8" w:rsidRPr="002D1C73" w:rsidRDefault="000961A8" w:rsidP="00A10244">
      <w:pPr>
        <w:rPr>
          <w:sz w:val="23"/>
          <w:szCs w:val="23"/>
          <w:lang w:val="en-GB"/>
        </w:rPr>
      </w:pPr>
    </w:p>
    <w:p w14:paraId="48F65339" w14:textId="4827CBA3" w:rsidR="00A10244" w:rsidRPr="002D1C73" w:rsidRDefault="00A10244" w:rsidP="766D33B4">
      <w:pPr>
        <w:pStyle w:val="DOC018-Main-Text-1"/>
        <w:numPr>
          <w:ilvl w:val="0"/>
          <w:numId w:val="0"/>
        </w:numPr>
      </w:pPr>
      <w:r w:rsidRPr="003D2E70">
        <w:rPr>
          <w:rPrChange w:id="14619" w:author="Pichler Michael" w:date="2025-08-29T09:23:00Z" w16du:dateUtc="2025-08-29T07:23:00Z">
            <w:rPr>
              <w:lang w:val="fr-FR"/>
            </w:rPr>
          </w:rPrChange>
        </w:rPr>
        <w:t>P</w:t>
      </w:r>
      <w:r w:rsidR="00922257" w:rsidRPr="003D2E70">
        <w:rPr>
          <w:rPrChange w:id="14620" w:author="Pichler Michael" w:date="2025-08-29T09:23:00Z" w16du:dateUtc="2025-08-29T07:23:00Z">
            <w:rPr>
              <w:lang w:val="fr-FR"/>
            </w:rPr>
          </w:rPrChange>
        </w:rPr>
        <w:t>roblem Handling Team</w:t>
      </w:r>
      <w:r w:rsidRPr="003D2E70">
        <w:rPr>
          <w:rPrChange w:id="14621" w:author="Pichler Michael" w:date="2025-08-29T09:23:00Z" w16du:dateUtc="2025-08-29T07:23:00Z">
            <w:rPr>
              <w:lang w:val="fr-FR"/>
            </w:rPr>
          </w:rPrChange>
        </w:rPr>
        <w:t xml:space="preserve"> </w:t>
      </w:r>
    </w:p>
    <w:p w14:paraId="2CE391C4" w14:textId="77777777" w:rsidR="00A10244" w:rsidRPr="002D1C73" w:rsidRDefault="00A10244" w:rsidP="00A10244">
      <w:pPr>
        <w:rPr>
          <w:sz w:val="23"/>
          <w:szCs w:val="23"/>
          <w:lang w:val="en-GB"/>
        </w:rPr>
      </w:pPr>
    </w:p>
    <w:p w14:paraId="315BE0CC" w14:textId="77777777" w:rsidR="00A10244" w:rsidRPr="002D1C73" w:rsidRDefault="00A10244">
      <w:pPr>
        <w:pStyle w:val="DOC018-Main-Text-2"/>
      </w:pPr>
      <w:r w:rsidRPr="002D1C73">
        <w:t xml:space="preserve">The dedicated officials of the Problem Handling Team all are EUR OPMET DMG Members functioning as, and /or: </w:t>
      </w:r>
    </w:p>
    <w:p w14:paraId="2CCBCEB9" w14:textId="77777777" w:rsidR="00A10244" w:rsidRPr="002D1C73" w:rsidRDefault="00A10244" w:rsidP="766D33B4">
      <w:pPr>
        <w:pStyle w:val="DOC018-Main-Text-3"/>
      </w:pPr>
      <w:r w:rsidRPr="003D2E70">
        <w:rPr>
          <w:rPrChange w:id="14622" w:author="Pichler Michael" w:date="2025-08-29T09:23:00Z" w16du:dateUtc="2025-08-29T07:23:00Z">
            <w:rPr>
              <w:lang w:val="fr-FR"/>
            </w:rPr>
          </w:rPrChange>
        </w:rPr>
        <w:t xml:space="preserve">A Problem Handling Manager; </w:t>
      </w:r>
    </w:p>
    <w:p w14:paraId="21C6562B" w14:textId="77777777" w:rsidR="00A10244" w:rsidRPr="002D1C73" w:rsidRDefault="00A10244" w:rsidP="766D33B4">
      <w:pPr>
        <w:pStyle w:val="DOC018-Main-Text-3"/>
      </w:pPr>
      <w:r w:rsidRPr="003D2E70">
        <w:rPr>
          <w:rPrChange w:id="14623" w:author="Pichler Michael" w:date="2025-08-29T09:23:00Z" w16du:dateUtc="2025-08-29T07:23:00Z">
            <w:rPr>
              <w:lang w:val="fr-FR"/>
            </w:rPr>
          </w:rPrChange>
        </w:rPr>
        <w:t xml:space="preserve">A Problem Archive Manager; </w:t>
      </w:r>
    </w:p>
    <w:p w14:paraId="50E4639F" w14:textId="77777777" w:rsidR="00A10244" w:rsidRPr="002D1C73" w:rsidRDefault="00A10244" w:rsidP="766D33B4">
      <w:pPr>
        <w:pStyle w:val="DOC018-Main-Text-3"/>
      </w:pPr>
      <w:r w:rsidRPr="003D2E70">
        <w:rPr>
          <w:rPrChange w:id="14624" w:author="Pichler Michael" w:date="2025-08-29T09:23:00Z" w16du:dateUtc="2025-08-29T07:23:00Z">
            <w:rPr>
              <w:lang w:val="fr-FR"/>
            </w:rPr>
          </w:rPrChange>
        </w:rPr>
        <w:t xml:space="preserve">A Problem Handler. </w:t>
      </w:r>
    </w:p>
    <w:p w14:paraId="64CEA6D9" w14:textId="77777777" w:rsidR="00A10244" w:rsidRPr="002D1C73" w:rsidRDefault="00A10244" w:rsidP="00A10244">
      <w:pPr>
        <w:rPr>
          <w:sz w:val="23"/>
          <w:szCs w:val="23"/>
          <w:lang w:val="en-GB"/>
        </w:rPr>
      </w:pPr>
    </w:p>
    <w:p w14:paraId="66E3B5BC" w14:textId="77777777" w:rsidR="00A10244" w:rsidRPr="002D1C73" w:rsidRDefault="00A10244">
      <w:pPr>
        <w:pStyle w:val="DOC018-Main-Text-2"/>
      </w:pPr>
      <w:r w:rsidRPr="002D1C73">
        <w:t>The EUR OPMET DMG Officials can appeal to a Consultant Expert external to the EUR OPMET DMG for assistance.</w:t>
      </w:r>
    </w:p>
    <w:p w14:paraId="48BFE482" w14:textId="77777777" w:rsidR="00185979" w:rsidRPr="002D1C73" w:rsidRDefault="00185979" w:rsidP="00185979">
      <w:pPr>
        <w:rPr>
          <w:lang w:val="en-GB"/>
        </w:rPr>
      </w:pPr>
    </w:p>
    <w:p w14:paraId="04AE28B2" w14:textId="77777777" w:rsidR="00185979" w:rsidRPr="002D1C73" w:rsidRDefault="00185979">
      <w:pPr>
        <w:pStyle w:val="DOC018-Main-Text-2"/>
      </w:pPr>
      <w:r w:rsidRPr="002D1C73">
        <w:t xml:space="preserve">Problem Handling Manager (PHM) </w:t>
      </w:r>
    </w:p>
    <w:p w14:paraId="285BE37F" w14:textId="77777777" w:rsidR="00292002" w:rsidRPr="002D1C73" w:rsidRDefault="00292002" w:rsidP="00631D7E">
      <w:pPr>
        <w:pStyle w:val="DOC018-Main-Text-2"/>
        <w:numPr>
          <w:ilvl w:val="0"/>
          <w:numId w:val="0"/>
        </w:numPr>
        <w:ind w:left="1134"/>
      </w:pPr>
    </w:p>
    <w:p w14:paraId="683346C4" w14:textId="77777777" w:rsidR="00185979" w:rsidRPr="002D1C73" w:rsidRDefault="00185979">
      <w:pPr>
        <w:pStyle w:val="DOC018-Main-Text-3"/>
      </w:pPr>
      <w:r w:rsidRPr="003D2E70">
        <w:rPr>
          <w:rPrChange w:id="14625" w:author="Pichler Michael" w:date="2025-08-29T09:23:00Z" w16du:dateUtc="2025-08-29T07:23:00Z">
            <w:rPr>
              <w:lang w:val="fr-FR"/>
            </w:rPr>
          </w:rPrChange>
        </w:rPr>
        <w:t xml:space="preserve">The EUR OPMET DMG assigns at least one Problem Handling Manager (PHM) and a backup. A PHM determines the work domain over which he or she will be fully responsible as the first contact person in line to and from the Problem Reporter standing in for the end users. A PHM can delegate or share responsibilities per Types of problems to other PHMs. For each problem, when structural, the PHM responsible for that Type of problems assigns a Problem Handler for investigation and responsive actions towards a solution. The responsible PHM decides whether or not a problem submitted to the EUR OPMET DMG is eligible for further handling following the procedure. </w:t>
      </w:r>
    </w:p>
    <w:p w14:paraId="122EBFEC" w14:textId="77777777" w:rsidR="00292002" w:rsidRPr="002D1C73" w:rsidRDefault="00292002" w:rsidP="00631D7E">
      <w:pPr>
        <w:pStyle w:val="DOC018-Main-Text-3"/>
        <w:numPr>
          <w:ilvl w:val="0"/>
          <w:numId w:val="0"/>
        </w:numPr>
        <w:ind w:left="851"/>
      </w:pPr>
    </w:p>
    <w:p w14:paraId="268577BC" w14:textId="77777777" w:rsidR="002C34FD" w:rsidRPr="002D1C73" w:rsidRDefault="002C34FD" w:rsidP="00631D7E">
      <w:pPr>
        <w:pStyle w:val="DOC018-Main-Text-3"/>
        <w:numPr>
          <w:ilvl w:val="0"/>
          <w:numId w:val="0"/>
        </w:numPr>
        <w:ind w:left="851"/>
      </w:pPr>
    </w:p>
    <w:p w14:paraId="694F2735" w14:textId="77777777" w:rsidR="00185979" w:rsidRPr="002D1C73" w:rsidRDefault="00185979">
      <w:pPr>
        <w:pStyle w:val="DOC018-Main-Text-2"/>
      </w:pPr>
      <w:r w:rsidRPr="002D1C73">
        <w:t xml:space="preserve">Problem Handler (PH) </w:t>
      </w:r>
    </w:p>
    <w:p w14:paraId="1CA01A23" w14:textId="77777777" w:rsidR="00185979" w:rsidRPr="002D1C73" w:rsidRDefault="00185979" w:rsidP="00185979">
      <w:pPr>
        <w:rPr>
          <w:sz w:val="23"/>
          <w:szCs w:val="23"/>
          <w:lang w:val="en-GB"/>
        </w:rPr>
      </w:pPr>
    </w:p>
    <w:p w14:paraId="45176A2F" w14:textId="77777777" w:rsidR="00185979" w:rsidRPr="002D1C73" w:rsidRDefault="00185979">
      <w:pPr>
        <w:pStyle w:val="DOC018-Main-Text-3"/>
      </w:pPr>
      <w:r w:rsidRPr="003D2E70">
        <w:rPr>
          <w:rPrChange w:id="14626" w:author="Pichler Michael" w:date="2025-08-29T09:23:00Z" w16du:dateUtc="2025-08-29T07:23:00Z">
            <w:rPr>
              <w:lang w:val="fr-FR"/>
            </w:rPr>
          </w:rPrChange>
        </w:rPr>
        <w:t xml:space="preserve">Per Problem Type, the EUR OPMET DMG provides for one or more possible Problem Handlers one of which the PHM will designate for initiating an investigation. The Problem Handler suggests possible solutions to the Problem Reporter who submitted the problem. A Problem Handler can ask an expert for assistance. </w:t>
      </w:r>
    </w:p>
    <w:p w14:paraId="2E517321" w14:textId="77777777" w:rsidR="00292002" w:rsidRPr="002D1C73" w:rsidRDefault="00292002" w:rsidP="00631D7E">
      <w:pPr>
        <w:pStyle w:val="DOC018-Main-Text-3"/>
        <w:numPr>
          <w:ilvl w:val="0"/>
          <w:numId w:val="0"/>
        </w:numPr>
        <w:ind w:left="851"/>
      </w:pPr>
    </w:p>
    <w:p w14:paraId="05BA7B9A" w14:textId="77777777" w:rsidR="00185979" w:rsidRPr="002D1C73" w:rsidRDefault="00185979">
      <w:pPr>
        <w:pStyle w:val="DOC018-Main-Text-2"/>
      </w:pPr>
      <w:r w:rsidRPr="002D1C73">
        <w:t xml:space="preserve">Problem Archive Manager (PAM) </w:t>
      </w:r>
    </w:p>
    <w:p w14:paraId="5E2488C7" w14:textId="77777777" w:rsidR="00185979" w:rsidRPr="002D1C73" w:rsidRDefault="00185979" w:rsidP="00185979">
      <w:pPr>
        <w:rPr>
          <w:sz w:val="23"/>
          <w:szCs w:val="23"/>
          <w:lang w:val="en-GB"/>
        </w:rPr>
      </w:pPr>
    </w:p>
    <w:p w14:paraId="3AA01F39" w14:textId="77777777" w:rsidR="00185979" w:rsidRPr="002D1C73" w:rsidRDefault="00185979">
      <w:pPr>
        <w:pStyle w:val="DOC018-Main-Text-3"/>
      </w:pPr>
      <w:r w:rsidRPr="003D2E70">
        <w:rPr>
          <w:rPrChange w:id="14627" w:author="Pichler Michael" w:date="2025-08-29T09:23:00Z" w16du:dateUtc="2025-08-29T07:23:00Z">
            <w:rPr>
              <w:lang w:val="fr-FR"/>
            </w:rPr>
          </w:rPrChange>
        </w:rPr>
        <w:t xml:space="preserve">A Problem Archive Manager can be assigned for generating reports from the PHP archive. </w:t>
      </w:r>
    </w:p>
    <w:p w14:paraId="2BDA9AE2" w14:textId="77777777" w:rsidR="00292002" w:rsidRPr="002D1C73" w:rsidRDefault="00292002" w:rsidP="00631D7E">
      <w:pPr>
        <w:pStyle w:val="DOC018-Main-Text-3"/>
        <w:numPr>
          <w:ilvl w:val="0"/>
          <w:numId w:val="0"/>
        </w:numPr>
        <w:ind w:left="851"/>
      </w:pPr>
    </w:p>
    <w:p w14:paraId="7C74AD62" w14:textId="77777777" w:rsidR="00185979" w:rsidRPr="002D1C73" w:rsidRDefault="00185979">
      <w:pPr>
        <w:pStyle w:val="DOC018-Main-Text-2"/>
      </w:pPr>
      <w:r w:rsidRPr="002D1C73">
        <w:t xml:space="preserve">Consultant Expert </w:t>
      </w:r>
    </w:p>
    <w:p w14:paraId="232C8E47" w14:textId="77777777" w:rsidR="00185979" w:rsidRPr="002D1C73" w:rsidRDefault="00185979" w:rsidP="00185979">
      <w:pPr>
        <w:rPr>
          <w:sz w:val="23"/>
          <w:szCs w:val="23"/>
          <w:lang w:val="en-GB"/>
        </w:rPr>
      </w:pPr>
    </w:p>
    <w:p w14:paraId="7F5AEF10" w14:textId="77777777" w:rsidR="00185979" w:rsidRPr="002D1C73" w:rsidRDefault="00185979">
      <w:pPr>
        <w:pStyle w:val="DOC018-Main-Text-3"/>
      </w:pPr>
      <w:r w:rsidRPr="003D2E70">
        <w:rPr>
          <w:rPrChange w:id="14628" w:author="Pichler Michael" w:date="2025-08-29T09:23:00Z" w16du:dateUtc="2025-08-29T07:23:00Z">
            <w:rPr>
              <w:lang w:val="fr-FR"/>
            </w:rPr>
          </w:rPrChange>
        </w:rPr>
        <w:t xml:space="preserve">A Problem Handler can request a Consultant Expert for assistance in the investigation of a problem. A Consultant Expert need not be a DMG Member and communications with the EUR OPMET DMG are led via the Problem Handler of the problem case. </w:t>
      </w:r>
    </w:p>
    <w:p w14:paraId="5E923EA2" w14:textId="781466DA" w:rsidR="00292002" w:rsidRPr="002D1C73" w:rsidRDefault="00292002" w:rsidP="00631D7E">
      <w:pPr>
        <w:pStyle w:val="DOC018-Main-Text-3"/>
        <w:numPr>
          <w:ilvl w:val="0"/>
          <w:numId w:val="0"/>
        </w:numPr>
        <w:ind w:left="851"/>
      </w:pPr>
    </w:p>
    <w:p w14:paraId="41BAAAF0" w14:textId="313C88D6" w:rsidR="000961A8" w:rsidRPr="002D1C73" w:rsidRDefault="000961A8" w:rsidP="00631D7E">
      <w:pPr>
        <w:pStyle w:val="DOC018-Main-Text-3"/>
        <w:numPr>
          <w:ilvl w:val="0"/>
          <w:numId w:val="0"/>
        </w:numPr>
        <w:ind w:left="851"/>
      </w:pPr>
    </w:p>
    <w:p w14:paraId="7A5A56CD" w14:textId="76C0E73D" w:rsidR="000961A8" w:rsidRPr="002D1C73" w:rsidRDefault="000961A8" w:rsidP="00631D7E">
      <w:pPr>
        <w:pStyle w:val="DOC018-Main-Text-3"/>
        <w:numPr>
          <w:ilvl w:val="0"/>
          <w:numId w:val="0"/>
        </w:numPr>
        <w:ind w:left="851"/>
      </w:pPr>
    </w:p>
    <w:p w14:paraId="6173F73C" w14:textId="38E09E2D" w:rsidR="000961A8" w:rsidRPr="002D1C73" w:rsidRDefault="000961A8" w:rsidP="00631D7E">
      <w:pPr>
        <w:pStyle w:val="DOC018-Main-Text-3"/>
        <w:numPr>
          <w:ilvl w:val="0"/>
          <w:numId w:val="0"/>
        </w:numPr>
        <w:ind w:left="851"/>
      </w:pPr>
    </w:p>
    <w:p w14:paraId="1C20F4F9" w14:textId="3762B904" w:rsidR="000961A8" w:rsidRPr="002D1C73" w:rsidRDefault="000961A8" w:rsidP="00631D7E">
      <w:pPr>
        <w:pStyle w:val="DOC018-Main-Text-3"/>
        <w:numPr>
          <w:ilvl w:val="0"/>
          <w:numId w:val="0"/>
        </w:numPr>
        <w:ind w:left="851"/>
      </w:pPr>
    </w:p>
    <w:p w14:paraId="6160B002" w14:textId="554D2999" w:rsidR="000961A8" w:rsidRPr="002D1C73" w:rsidRDefault="000961A8" w:rsidP="00631D7E">
      <w:pPr>
        <w:pStyle w:val="DOC018-Main-Text-3"/>
        <w:numPr>
          <w:ilvl w:val="0"/>
          <w:numId w:val="0"/>
        </w:numPr>
        <w:ind w:left="851"/>
      </w:pPr>
    </w:p>
    <w:p w14:paraId="0C41A981" w14:textId="4E1061F3" w:rsidR="000961A8" w:rsidRPr="002D1C73" w:rsidRDefault="000961A8" w:rsidP="00631D7E">
      <w:pPr>
        <w:pStyle w:val="DOC018-Main-Text-3"/>
        <w:numPr>
          <w:ilvl w:val="0"/>
          <w:numId w:val="0"/>
        </w:numPr>
        <w:ind w:left="851"/>
      </w:pPr>
    </w:p>
    <w:p w14:paraId="658A87EF" w14:textId="0E8DC1CE" w:rsidR="000961A8" w:rsidRPr="002D1C73" w:rsidRDefault="000961A8" w:rsidP="00631D7E">
      <w:pPr>
        <w:pStyle w:val="DOC018-Main-Text-3"/>
        <w:numPr>
          <w:ilvl w:val="0"/>
          <w:numId w:val="0"/>
        </w:numPr>
        <w:ind w:left="851"/>
      </w:pPr>
    </w:p>
    <w:p w14:paraId="6F50B77A" w14:textId="069BB3A4" w:rsidR="000961A8" w:rsidRPr="002D1C73" w:rsidRDefault="000961A8" w:rsidP="00631D7E">
      <w:pPr>
        <w:pStyle w:val="DOC018-Main-Text-3"/>
        <w:numPr>
          <w:ilvl w:val="0"/>
          <w:numId w:val="0"/>
        </w:numPr>
        <w:ind w:left="851"/>
      </w:pPr>
    </w:p>
    <w:p w14:paraId="1E4758D9" w14:textId="32282E23" w:rsidR="000961A8" w:rsidRPr="002D1C73" w:rsidRDefault="000961A8" w:rsidP="00631D7E">
      <w:pPr>
        <w:pStyle w:val="DOC018-Main-Text-3"/>
        <w:numPr>
          <w:ilvl w:val="0"/>
          <w:numId w:val="0"/>
        </w:numPr>
        <w:ind w:left="851"/>
      </w:pPr>
    </w:p>
    <w:p w14:paraId="4A7EBC1F" w14:textId="7B03CF12" w:rsidR="000961A8" w:rsidRPr="002D1C73" w:rsidRDefault="000961A8" w:rsidP="00631D7E">
      <w:pPr>
        <w:pStyle w:val="DOC018-Main-Text-3"/>
        <w:numPr>
          <w:ilvl w:val="0"/>
          <w:numId w:val="0"/>
        </w:numPr>
        <w:ind w:left="851"/>
      </w:pPr>
    </w:p>
    <w:p w14:paraId="5C2BCF43" w14:textId="17BB2292" w:rsidR="000961A8" w:rsidRPr="002D1C73" w:rsidRDefault="000961A8" w:rsidP="00631D7E">
      <w:pPr>
        <w:pStyle w:val="DOC018-Main-Text-3"/>
        <w:numPr>
          <w:ilvl w:val="0"/>
          <w:numId w:val="0"/>
        </w:numPr>
        <w:ind w:left="851"/>
      </w:pPr>
    </w:p>
    <w:p w14:paraId="0129FDBB" w14:textId="42F7955F" w:rsidR="000961A8" w:rsidRPr="002D1C73" w:rsidRDefault="000961A8" w:rsidP="00631D7E">
      <w:pPr>
        <w:pStyle w:val="DOC018-Main-Text-3"/>
        <w:numPr>
          <w:ilvl w:val="0"/>
          <w:numId w:val="0"/>
        </w:numPr>
        <w:ind w:left="851"/>
      </w:pPr>
    </w:p>
    <w:p w14:paraId="2F2A3E52" w14:textId="77777777" w:rsidR="000961A8" w:rsidRPr="002D1C73" w:rsidRDefault="000961A8" w:rsidP="00631D7E">
      <w:pPr>
        <w:pStyle w:val="DOC018-Main-Text-3"/>
        <w:numPr>
          <w:ilvl w:val="0"/>
          <w:numId w:val="0"/>
        </w:numPr>
        <w:ind w:left="851"/>
      </w:pPr>
    </w:p>
    <w:p w14:paraId="43F95424" w14:textId="77777777" w:rsidR="00875490" w:rsidRPr="002D1C73" w:rsidRDefault="00875490" w:rsidP="00631D7E">
      <w:pPr>
        <w:pStyle w:val="DOC018-Main-Text-3"/>
        <w:numPr>
          <w:ilvl w:val="0"/>
          <w:numId w:val="0"/>
        </w:numPr>
        <w:ind w:left="851"/>
      </w:pPr>
    </w:p>
    <w:p w14:paraId="2B79B694" w14:textId="77777777" w:rsidR="00185979" w:rsidRPr="002D1C73" w:rsidRDefault="00185979">
      <w:pPr>
        <w:pStyle w:val="DOC018-Main-Text-2"/>
      </w:pPr>
      <w:r w:rsidRPr="002D1C73">
        <w:t xml:space="preserve">Problem Handling Team organisation chart </w:t>
      </w:r>
    </w:p>
    <w:p w14:paraId="775E0A8D" w14:textId="77777777" w:rsidR="00A10244" w:rsidRPr="002D1C73" w:rsidRDefault="00A10244" w:rsidP="00F239DC">
      <w:pPr>
        <w:pStyle w:val="DOC018-Main-Head-3"/>
        <w:numPr>
          <w:ilvl w:val="0"/>
          <w:numId w:val="0"/>
        </w:numPr>
      </w:pPr>
    </w:p>
    <w:p w14:paraId="6DC7CBAA" w14:textId="6DFE3DDE" w:rsidR="00A10244" w:rsidRPr="002D1C73" w:rsidRDefault="00531CE0" w:rsidP="007E4ACF">
      <w:pPr>
        <w:rPr>
          <w:lang w:val="en-GB"/>
        </w:rPr>
      </w:pPr>
      <w:r w:rsidRPr="003D2E70">
        <w:rPr>
          <w:noProof/>
          <w:lang w:val="en-GB"/>
          <w:rPrChange w:id="14629" w:author="Pichler Michael" w:date="2025-08-29T09:23:00Z" w16du:dateUtc="2025-08-29T07:23:00Z">
            <w:rPr>
              <w:noProof/>
            </w:rPr>
          </w:rPrChange>
        </w:rPr>
        <w:drawing>
          <wp:inline distT="0" distB="0" distL="0" distR="0" wp14:anchorId="085648F0" wp14:editId="4908B46B">
            <wp:extent cx="5767705" cy="2426970"/>
            <wp:effectExtent l="0" t="0" r="444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7705" cy="2426970"/>
                    </a:xfrm>
                    <a:prstGeom prst="rect">
                      <a:avLst/>
                    </a:prstGeom>
                    <a:noFill/>
                    <a:ln>
                      <a:noFill/>
                    </a:ln>
                  </pic:spPr>
                </pic:pic>
              </a:graphicData>
            </a:graphic>
          </wp:inline>
        </w:drawing>
      </w:r>
    </w:p>
    <w:p w14:paraId="24DD301F" w14:textId="77777777" w:rsidR="00292002" w:rsidRPr="002D1C73" w:rsidRDefault="00292002" w:rsidP="00292002">
      <w:pPr>
        <w:rPr>
          <w:lang w:val="en-GB"/>
        </w:rPr>
      </w:pPr>
    </w:p>
    <w:p w14:paraId="548BD660" w14:textId="39BC02C2" w:rsidR="00292002" w:rsidRPr="002D1C73" w:rsidRDefault="00292002" w:rsidP="766D33B4">
      <w:pPr>
        <w:pStyle w:val="DOC018-Main-Text-1"/>
        <w:numPr>
          <w:ilvl w:val="0"/>
          <w:numId w:val="0"/>
        </w:numPr>
      </w:pPr>
      <w:r w:rsidRPr="003D2E70">
        <w:rPr>
          <w:rPrChange w:id="14630" w:author="Pichler Michael" w:date="2025-08-29T09:23:00Z" w16du:dateUtc="2025-08-29T07:23:00Z">
            <w:rPr>
              <w:lang w:val="fr-FR"/>
            </w:rPr>
          </w:rPrChange>
        </w:rPr>
        <w:t>P</w:t>
      </w:r>
      <w:r w:rsidR="00922257" w:rsidRPr="003D2E70">
        <w:rPr>
          <w:rPrChange w:id="14631" w:author="Pichler Michael" w:date="2025-08-29T09:23:00Z" w16du:dateUtc="2025-08-29T07:23:00Z">
            <w:rPr>
              <w:lang w:val="fr-FR"/>
            </w:rPr>
          </w:rPrChange>
        </w:rPr>
        <w:t>roblem Ticket</w:t>
      </w:r>
      <w:r w:rsidRPr="003D2E70">
        <w:rPr>
          <w:rPrChange w:id="14632" w:author="Pichler Michael" w:date="2025-08-29T09:23:00Z" w16du:dateUtc="2025-08-29T07:23:00Z">
            <w:rPr>
              <w:lang w:val="fr-FR"/>
            </w:rPr>
          </w:rPrChange>
        </w:rPr>
        <w:t xml:space="preserve"> </w:t>
      </w:r>
    </w:p>
    <w:p w14:paraId="13ABF4CC" w14:textId="77777777" w:rsidR="00292002" w:rsidRPr="002D1C73" w:rsidRDefault="00292002" w:rsidP="00F239DC">
      <w:pPr>
        <w:pStyle w:val="DOC018-Main-Text-1"/>
        <w:numPr>
          <w:ilvl w:val="0"/>
          <w:numId w:val="0"/>
        </w:numPr>
        <w:ind w:left="851"/>
      </w:pPr>
    </w:p>
    <w:p w14:paraId="46DAFA5E" w14:textId="77777777" w:rsidR="00292002" w:rsidRPr="002D1C73" w:rsidRDefault="00292002">
      <w:pPr>
        <w:pStyle w:val="DOC018-Main-Text-2"/>
      </w:pPr>
      <w:r w:rsidRPr="002D1C73">
        <w:t xml:space="preserve">A Problem Ticket is an OPMET Problem submitted to the EUR OPMET DMG using the PHP Ticketing Application by a Problem Reporter on behalf of an end user who experienced the problem. The Problem Ticket traces all events and possible actions performed during the investigation of the problem. </w:t>
      </w:r>
    </w:p>
    <w:p w14:paraId="59C3D432" w14:textId="77777777" w:rsidR="00292002" w:rsidRPr="002D1C73" w:rsidRDefault="00292002" w:rsidP="00631D7E">
      <w:pPr>
        <w:pStyle w:val="DOC018-Main-Text-2"/>
        <w:numPr>
          <w:ilvl w:val="0"/>
          <w:numId w:val="0"/>
        </w:numPr>
        <w:ind w:left="1134"/>
      </w:pPr>
    </w:p>
    <w:p w14:paraId="48B05928" w14:textId="7CC29E72" w:rsidR="00292002" w:rsidRPr="002D1C73" w:rsidRDefault="00292002" w:rsidP="766D33B4">
      <w:pPr>
        <w:pStyle w:val="DOC018-Main-Text-1"/>
        <w:numPr>
          <w:ilvl w:val="0"/>
          <w:numId w:val="0"/>
        </w:numPr>
      </w:pPr>
      <w:r w:rsidRPr="003D2E70">
        <w:rPr>
          <w:rPrChange w:id="14633" w:author="Pichler Michael" w:date="2025-08-29T09:23:00Z" w16du:dateUtc="2025-08-29T07:23:00Z">
            <w:rPr>
              <w:lang w:val="fr-FR"/>
            </w:rPr>
          </w:rPrChange>
        </w:rPr>
        <w:t>P</w:t>
      </w:r>
      <w:r w:rsidR="00922257" w:rsidRPr="003D2E70">
        <w:rPr>
          <w:rPrChange w:id="14634" w:author="Pichler Michael" w:date="2025-08-29T09:23:00Z" w16du:dateUtc="2025-08-29T07:23:00Z">
            <w:rPr>
              <w:lang w:val="fr-FR"/>
            </w:rPr>
          </w:rPrChange>
        </w:rPr>
        <w:t>roblem Ticket Access Modes</w:t>
      </w:r>
      <w:r w:rsidRPr="003D2E70">
        <w:rPr>
          <w:rPrChange w:id="14635" w:author="Pichler Michael" w:date="2025-08-29T09:23:00Z" w16du:dateUtc="2025-08-29T07:23:00Z">
            <w:rPr>
              <w:lang w:val="fr-FR"/>
            </w:rPr>
          </w:rPrChange>
        </w:rPr>
        <w:t xml:space="preserve"> </w:t>
      </w:r>
    </w:p>
    <w:p w14:paraId="305928F3" w14:textId="77777777" w:rsidR="00292002" w:rsidRPr="002D1C73" w:rsidRDefault="00292002" w:rsidP="00292002">
      <w:pPr>
        <w:rPr>
          <w:sz w:val="23"/>
          <w:szCs w:val="23"/>
          <w:lang w:val="en-GB"/>
        </w:rPr>
      </w:pPr>
    </w:p>
    <w:p w14:paraId="6784CED0" w14:textId="77777777" w:rsidR="00292002" w:rsidRPr="002D1C73" w:rsidRDefault="00292002">
      <w:pPr>
        <w:pStyle w:val="DOC018-Main-Text-2"/>
      </w:pPr>
      <w:r w:rsidRPr="002D1C73">
        <w:t>The access to the EUR OPMET DMG EUR Ticketing Application website is restricted to the EUR OPMET DMG Members and trusted persons from ICAO (recognised) organisations. A Problem Ticket has two access modes.</w:t>
      </w:r>
    </w:p>
    <w:p w14:paraId="6CFEE7EA" w14:textId="77777777" w:rsidR="00A10244" w:rsidRPr="002D1C73" w:rsidRDefault="00A10244" w:rsidP="00F239DC">
      <w:pPr>
        <w:pStyle w:val="DOC018-Main-Head-3"/>
        <w:numPr>
          <w:ilvl w:val="0"/>
          <w:numId w:val="0"/>
        </w:numPr>
      </w:pPr>
    </w:p>
    <w:p w14:paraId="0A13DA7F" w14:textId="77777777" w:rsidR="00292002" w:rsidRPr="002D1C73" w:rsidRDefault="00292002">
      <w:pPr>
        <w:pStyle w:val="DOC018-Main-Text-2"/>
      </w:pPr>
      <w:r w:rsidRPr="002D1C73">
        <w:t xml:space="preserve">Read mode: </w:t>
      </w:r>
    </w:p>
    <w:p w14:paraId="36B1EF90" w14:textId="77777777" w:rsidR="00292002" w:rsidRPr="002D1C73" w:rsidRDefault="00292002" w:rsidP="00631D7E">
      <w:pPr>
        <w:pStyle w:val="DOC018-Main-Text-2"/>
        <w:numPr>
          <w:ilvl w:val="0"/>
          <w:numId w:val="0"/>
        </w:numPr>
        <w:ind w:left="1134"/>
      </w:pPr>
    </w:p>
    <w:p w14:paraId="63402E58" w14:textId="77777777" w:rsidR="00292002" w:rsidRPr="002D1C73" w:rsidRDefault="00292002">
      <w:pPr>
        <w:pStyle w:val="DOC018-Main-Text-3"/>
      </w:pPr>
      <w:r w:rsidRPr="003D2E70">
        <w:rPr>
          <w:rPrChange w:id="14636" w:author="Pichler Michael" w:date="2025-08-29T09:23:00Z" w16du:dateUtc="2025-08-29T07:23:00Z">
            <w:rPr>
              <w:lang w:val="fr-FR"/>
            </w:rPr>
          </w:rPrChange>
        </w:rPr>
        <w:t xml:space="preserve">Appearing Problem Tickets are in read mode initially. When having access rights to a Ticket as a Problem Handling Manager, the Problem Handler, the Problem Reporter or as an additional reader, all current information can be viewed by selecting its register number. </w:t>
      </w:r>
    </w:p>
    <w:p w14:paraId="303EC74D" w14:textId="77777777" w:rsidR="00292002" w:rsidRPr="002D1C73" w:rsidRDefault="00292002" w:rsidP="00631D7E">
      <w:pPr>
        <w:pStyle w:val="DOC018-Main-Text-3"/>
        <w:numPr>
          <w:ilvl w:val="0"/>
          <w:numId w:val="0"/>
        </w:numPr>
        <w:ind w:left="851"/>
      </w:pPr>
    </w:p>
    <w:p w14:paraId="7370ACF0" w14:textId="77777777" w:rsidR="00292002" w:rsidRPr="002D1C73" w:rsidRDefault="00292002">
      <w:pPr>
        <w:pStyle w:val="DOC018-Main-Text-2"/>
      </w:pPr>
      <w:r w:rsidRPr="002D1C73">
        <w:t xml:space="preserve">Edit mode: </w:t>
      </w:r>
    </w:p>
    <w:p w14:paraId="44A75678" w14:textId="77777777" w:rsidR="00292002" w:rsidRPr="002D1C73" w:rsidRDefault="00292002" w:rsidP="00292002">
      <w:pPr>
        <w:rPr>
          <w:sz w:val="23"/>
          <w:szCs w:val="23"/>
          <w:lang w:val="en-GB"/>
        </w:rPr>
      </w:pPr>
    </w:p>
    <w:p w14:paraId="62AD06FE" w14:textId="77777777" w:rsidR="00292002" w:rsidRPr="002D1C73" w:rsidRDefault="00292002">
      <w:pPr>
        <w:pStyle w:val="DOC018-Main-Text-3"/>
      </w:pPr>
      <w:r w:rsidRPr="003D2E70">
        <w:rPr>
          <w:rPrChange w:id="14637" w:author="Pichler Michael" w:date="2025-08-29T09:23:00Z" w16du:dateUtc="2025-08-29T07:23:00Z">
            <w:rPr>
              <w:lang w:val="fr-FR"/>
            </w:rPr>
          </w:rPrChange>
        </w:rPr>
        <w:t xml:space="preserve">A Problem Ticket in edit mode can be updated by the viewer to the </w:t>
      </w:r>
      <w:r w:rsidR="00171EFA" w:rsidRPr="003D2E70">
        <w:rPr>
          <w:rPrChange w:id="14638" w:author="Pichler Michael" w:date="2025-08-29T09:23:00Z" w16du:dateUtc="2025-08-29T07:23:00Z">
            <w:rPr>
              <w:lang w:val="fr-FR"/>
            </w:rPr>
          </w:rPrChange>
        </w:rPr>
        <w:t>extent</w:t>
      </w:r>
      <w:r w:rsidRPr="003D2E70">
        <w:rPr>
          <w:rPrChange w:id="14639" w:author="Pichler Michael" w:date="2025-08-29T09:23:00Z" w16du:dateUtc="2025-08-29T07:23:00Z">
            <w:rPr>
              <w:lang w:val="fr-FR"/>
            </w:rPr>
          </w:rPrChange>
        </w:rPr>
        <w:t xml:space="preserve"> permitted by the current access rights. </w:t>
      </w:r>
    </w:p>
    <w:p w14:paraId="22F23077" w14:textId="77777777" w:rsidR="00292002" w:rsidRPr="002D1C73" w:rsidRDefault="00292002" w:rsidP="00631D7E">
      <w:pPr>
        <w:pStyle w:val="DOC018-Main-Text-3"/>
        <w:numPr>
          <w:ilvl w:val="0"/>
          <w:numId w:val="0"/>
        </w:numPr>
        <w:ind w:left="851"/>
      </w:pPr>
    </w:p>
    <w:p w14:paraId="403A182D" w14:textId="514570AD" w:rsidR="00292002" w:rsidRPr="002D1C73" w:rsidRDefault="00292002" w:rsidP="766D33B4">
      <w:pPr>
        <w:pStyle w:val="DOC018-Main-Text-1"/>
        <w:numPr>
          <w:ilvl w:val="0"/>
          <w:numId w:val="0"/>
        </w:numPr>
      </w:pPr>
      <w:r w:rsidRPr="003D2E70">
        <w:rPr>
          <w:rPrChange w:id="14640" w:author="Pichler Michael" w:date="2025-08-29T09:23:00Z" w16du:dateUtc="2025-08-29T07:23:00Z">
            <w:rPr>
              <w:lang w:val="fr-FR"/>
            </w:rPr>
          </w:rPrChange>
        </w:rPr>
        <w:t>P</w:t>
      </w:r>
      <w:r w:rsidR="00922257" w:rsidRPr="003D2E70">
        <w:rPr>
          <w:rPrChange w:id="14641" w:author="Pichler Michael" w:date="2025-08-29T09:23:00Z" w16du:dateUtc="2025-08-29T07:23:00Z">
            <w:rPr>
              <w:lang w:val="fr-FR"/>
            </w:rPr>
          </w:rPrChange>
        </w:rPr>
        <w:t>roblem Ticket Status</w:t>
      </w:r>
      <w:r w:rsidRPr="003D2E70">
        <w:rPr>
          <w:rPrChange w:id="14642" w:author="Pichler Michael" w:date="2025-08-29T09:23:00Z" w16du:dateUtc="2025-08-29T07:23:00Z">
            <w:rPr>
              <w:lang w:val="fr-FR"/>
            </w:rPr>
          </w:rPrChange>
        </w:rPr>
        <w:t xml:space="preserve"> </w:t>
      </w:r>
    </w:p>
    <w:p w14:paraId="0FBE531D" w14:textId="77777777" w:rsidR="00292002" w:rsidRPr="002D1C73" w:rsidRDefault="00292002" w:rsidP="00292002">
      <w:pPr>
        <w:rPr>
          <w:sz w:val="23"/>
          <w:szCs w:val="23"/>
          <w:lang w:val="en-GB"/>
        </w:rPr>
      </w:pPr>
    </w:p>
    <w:p w14:paraId="13872E12" w14:textId="77777777" w:rsidR="00292002" w:rsidRPr="002D1C73" w:rsidRDefault="00292002">
      <w:pPr>
        <w:pStyle w:val="DOC018-Main-Text-2"/>
      </w:pPr>
      <w:r w:rsidRPr="002D1C73">
        <w:t xml:space="preserve">Every Problem Ticket that has been submitted has one of the following statuses: </w:t>
      </w:r>
    </w:p>
    <w:p w14:paraId="43FF144C" w14:textId="77777777" w:rsidR="00292002" w:rsidRPr="002D1C73" w:rsidRDefault="00292002">
      <w:pPr>
        <w:pStyle w:val="DOC018-Main-Text-3"/>
        <w:numPr>
          <w:ilvl w:val="1"/>
          <w:numId w:val="65"/>
        </w:numPr>
      </w:pPr>
      <w:r w:rsidRPr="002D1C73">
        <w:t xml:space="preserve">Initial </w:t>
      </w:r>
    </w:p>
    <w:p w14:paraId="2BBA8472" w14:textId="77777777" w:rsidR="00292002" w:rsidRPr="002D1C73" w:rsidRDefault="00292002" w:rsidP="766D33B4">
      <w:pPr>
        <w:pStyle w:val="DOC018-Main-Text-3"/>
      </w:pPr>
      <w:r w:rsidRPr="003D2E70">
        <w:rPr>
          <w:rPrChange w:id="14643" w:author="Pichler Michael" w:date="2025-08-29T09:23:00Z" w16du:dateUtc="2025-08-29T07:23:00Z">
            <w:rPr>
              <w:lang w:val="fr-FR"/>
            </w:rPr>
          </w:rPrChange>
        </w:rPr>
        <w:t xml:space="preserve">Logged </w:t>
      </w:r>
    </w:p>
    <w:p w14:paraId="2D77E547" w14:textId="77777777" w:rsidR="00292002" w:rsidRPr="002D1C73" w:rsidRDefault="00292002" w:rsidP="766D33B4">
      <w:pPr>
        <w:pStyle w:val="DOC018-Main-Text-3"/>
      </w:pPr>
      <w:r w:rsidRPr="003D2E70">
        <w:rPr>
          <w:rPrChange w:id="14644" w:author="Pichler Michael" w:date="2025-08-29T09:23:00Z" w16du:dateUtc="2025-08-29T07:23:00Z">
            <w:rPr>
              <w:lang w:val="fr-FR"/>
            </w:rPr>
          </w:rPrChange>
        </w:rPr>
        <w:t xml:space="preserve">Wait </w:t>
      </w:r>
    </w:p>
    <w:p w14:paraId="6BA3A2CA" w14:textId="77777777" w:rsidR="00292002" w:rsidRPr="002D1C73" w:rsidRDefault="00292002" w:rsidP="766D33B4">
      <w:pPr>
        <w:pStyle w:val="DOC018-Main-Text-3"/>
      </w:pPr>
      <w:r w:rsidRPr="003D2E70">
        <w:rPr>
          <w:rPrChange w:id="14645" w:author="Pichler Michael" w:date="2025-08-29T09:23:00Z" w16du:dateUtc="2025-08-29T07:23:00Z">
            <w:rPr>
              <w:lang w:val="fr-FR"/>
            </w:rPr>
          </w:rPrChange>
        </w:rPr>
        <w:t xml:space="preserve">Closed </w:t>
      </w:r>
    </w:p>
    <w:p w14:paraId="7FA922F4" w14:textId="77777777" w:rsidR="00292002" w:rsidRPr="002D1C73" w:rsidRDefault="00292002" w:rsidP="766D33B4">
      <w:pPr>
        <w:pStyle w:val="DOC018-Main-Text-3"/>
      </w:pPr>
      <w:r w:rsidRPr="003D2E70">
        <w:rPr>
          <w:rPrChange w:id="14646" w:author="Pichler Michael" w:date="2025-08-29T09:23:00Z" w16du:dateUtc="2025-08-29T07:23:00Z">
            <w:rPr>
              <w:lang w:val="fr-FR"/>
            </w:rPr>
          </w:rPrChange>
        </w:rPr>
        <w:t xml:space="preserve">Failed </w:t>
      </w:r>
    </w:p>
    <w:p w14:paraId="16AEE959" w14:textId="77777777" w:rsidR="00292002" w:rsidRPr="002D1C73" w:rsidRDefault="00292002" w:rsidP="766D33B4">
      <w:pPr>
        <w:pStyle w:val="DOC018-Main-Text-3"/>
      </w:pPr>
      <w:r w:rsidRPr="003D2E70">
        <w:rPr>
          <w:rPrChange w:id="14647" w:author="Pichler Michael" w:date="2025-08-29T09:23:00Z" w16du:dateUtc="2025-08-29T07:23:00Z">
            <w:rPr>
              <w:lang w:val="fr-FR"/>
            </w:rPr>
          </w:rPrChange>
        </w:rPr>
        <w:t xml:space="preserve">Final Failed </w:t>
      </w:r>
    </w:p>
    <w:p w14:paraId="4F3AB4CD" w14:textId="77777777" w:rsidR="00292002" w:rsidRPr="002D1C73" w:rsidRDefault="00292002" w:rsidP="766D33B4">
      <w:pPr>
        <w:pStyle w:val="DOC018-Main-Text-3"/>
      </w:pPr>
      <w:r w:rsidRPr="003D2E70">
        <w:rPr>
          <w:rPrChange w:id="14648" w:author="Pichler Michael" w:date="2025-08-29T09:23:00Z" w16du:dateUtc="2025-08-29T07:23:00Z">
            <w:rPr>
              <w:lang w:val="fr-FR"/>
            </w:rPr>
          </w:rPrChange>
        </w:rPr>
        <w:t xml:space="preserve">Final Closed. </w:t>
      </w:r>
    </w:p>
    <w:p w14:paraId="1A370287" w14:textId="77777777" w:rsidR="00292002" w:rsidRPr="002D1C73" w:rsidRDefault="00292002" w:rsidP="00292002">
      <w:pPr>
        <w:rPr>
          <w:sz w:val="23"/>
          <w:szCs w:val="23"/>
          <w:lang w:val="en-GB"/>
        </w:rPr>
      </w:pPr>
    </w:p>
    <w:p w14:paraId="41F41841" w14:textId="77777777" w:rsidR="00875490" w:rsidRPr="002D1C73" w:rsidRDefault="00875490" w:rsidP="00292002">
      <w:pPr>
        <w:rPr>
          <w:sz w:val="23"/>
          <w:szCs w:val="23"/>
          <w:lang w:val="en-GB"/>
        </w:rPr>
      </w:pPr>
    </w:p>
    <w:p w14:paraId="4B68B7A7" w14:textId="70008106" w:rsidR="00292002" w:rsidRPr="002D1C73" w:rsidRDefault="00292002" w:rsidP="00F67D67">
      <w:pPr>
        <w:pStyle w:val="Heading2"/>
      </w:pPr>
      <w:bookmarkStart w:id="14649" w:name="_Toc17119742"/>
      <w:bookmarkStart w:id="14650" w:name="_Toc17120930"/>
      <w:bookmarkStart w:id="14651" w:name="_Toc17121485"/>
      <w:bookmarkStart w:id="14652" w:name="_Toc17121967"/>
      <w:bookmarkStart w:id="14653" w:name="_Toc17122051"/>
      <w:bookmarkStart w:id="14654" w:name="_Toc17122135"/>
      <w:bookmarkStart w:id="14655" w:name="_Toc17122324"/>
      <w:bookmarkStart w:id="14656" w:name="_Toc17122527"/>
      <w:bookmarkStart w:id="14657" w:name="_Toc17123096"/>
      <w:bookmarkStart w:id="14658" w:name="_Toc17124912"/>
      <w:bookmarkStart w:id="14659" w:name="_Toc17207154"/>
      <w:bookmarkStart w:id="14660" w:name="_Toc203991617"/>
      <w:r w:rsidRPr="003D2E70">
        <w:rPr>
          <w:rPrChange w:id="14661" w:author="Pichler Michael" w:date="2025-08-29T09:23:00Z" w16du:dateUtc="2025-08-29T07:23:00Z">
            <w:rPr>
              <w:lang w:val="fr-FR"/>
            </w:rPr>
          </w:rPrChange>
        </w:rPr>
        <w:t>P</w:t>
      </w:r>
      <w:r w:rsidR="00922257" w:rsidRPr="003D2E70">
        <w:rPr>
          <w:rPrChange w:id="14662" w:author="Pichler Michael" w:date="2025-08-29T09:23:00Z" w16du:dateUtc="2025-08-29T07:23:00Z">
            <w:rPr>
              <w:lang w:val="fr-FR"/>
            </w:rPr>
          </w:rPrChange>
        </w:rPr>
        <w:t>roblem Handling Process</w:t>
      </w:r>
      <w:bookmarkEnd w:id="14649"/>
      <w:bookmarkEnd w:id="14650"/>
      <w:bookmarkEnd w:id="14651"/>
      <w:bookmarkEnd w:id="14652"/>
      <w:bookmarkEnd w:id="14653"/>
      <w:bookmarkEnd w:id="14654"/>
      <w:bookmarkEnd w:id="14655"/>
      <w:bookmarkEnd w:id="14656"/>
      <w:bookmarkEnd w:id="14657"/>
      <w:bookmarkEnd w:id="14658"/>
      <w:bookmarkEnd w:id="14659"/>
      <w:bookmarkEnd w:id="14660"/>
      <w:r w:rsidRPr="003D2E70">
        <w:rPr>
          <w:rPrChange w:id="14663" w:author="Pichler Michael" w:date="2025-08-29T09:23:00Z" w16du:dateUtc="2025-08-29T07:23:00Z">
            <w:rPr>
              <w:lang w:val="fr-FR"/>
            </w:rPr>
          </w:rPrChange>
        </w:rPr>
        <w:t xml:space="preserve"> </w:t>
      </w:r>
    </w:p>
    <w:p w14:paraId="0B5A6DDE" w14:textId="77777777" w:rsidR="00292002" w:rsidRPr="002D1C73" w:rsidRDefault="00292002" w:rsidP="00292002">
      <w:pPr>
        <w:rPr>
          <w:sz w:val="28"/>
          <w:szCs w:val="28"/>
          <w:lang w:val="en-GB"/>
        </w:rPr>
      </w:pPr>
    </w:p>
    <w:p w14:paraId="27359C37" w14:textId="77777777" w:rsidR="00292002" w:rsidRPr="002D1C73" w:rsidRDefault="00292002" w:rsidP="766D33B4">
      <w:pPr>
        <w:pStyle w:val="DOC018-Main-Text-1"/>
        <w:numPr>
          <w:ilvl w:val="0"/>
          <w:numId w:val="0"/>
        </w:numPr>
      </w:pPr>
      <w:r w:rsidRPr="003D2E70">
        <w:rPr>
          <w:rPrChange w:id="14664" w:author="Pichler Michael" w:date="2025-08-29T09:23:00Z" w16du:dateUtc="2025-08-29T07:23:00Z">
            <w:rPr>
              <w:lang w:val="fr-FR"/>
            </w:rPr>
          </w:rPrChange>
        </w:rPr>
        <w:t xml:space="preserve">The Problem Reporter or a user via the Problem Reporter collects all possible circumstantial information prior to submitting a Problem to the EUR OPMET DMG. The EUR OPMET DMG Problem Handling Team evaluates the problem in order to define its Nature, Type and Subtype. When the EUR OPMET DMG is concerned, the problem shall be handled following the procedure. The Problem Reporter gets feedback on the EUR OPMET DMG problem handling actions and relays it to the User originating the problem. In conspiracy with the User, the Problem Reporter accepts or rejects suggested EUR OPMET DMG solutions to their problem. </w:t>
      </w:r>
    </w:p>
    <w:p w14:paraId="4EB6B728" w14:textId="77777777" w:rsidR="00292002" w:rsidRPr="002D1C73" w:rsidRDefault="00292002" w:rsidP="00292002">
      <w:pPr>
        <w:rPr>
          <w:sz w:val="23"/>
          <w:szCs w:val="23"/>
          <w:lang w:val="en-GB"/>
        </w:rPr>
      </w:pPr>
    </w:p>
    <w:p w14:paraId="529D56D1" w14:textId="7061E0EC" w:rsidR="00292002" w:rsidRPr="002D1C73" w:rsidRDefault="00292002" w:rsidP="766D33B4">
      <w:pPr>
        <w:pStyle w:val="DOC018-Main-Text-1"/>
        <w:numPr>
          <w:ilvl w:val="0"/>
          <w:numId w:val="0"/>
        </w:numPr>
      </w:pPr>
      <w:r w:rsidRPr="003D2E70">
        <w:rPr>
          <w:rPrChange w:id="14665" w:author="Pichler Michael" w:date="2025-08-29T09:23:00Z" w16du:dateUtc="2025-08-29T07:23:00Z">
            <w:rPr>
              <w:lang w:val="fr-FR"/>
            </w:rPr>
          </w:rPrChange>
        </w:rPr>
        <w:t xml:space="preserve">The EUR OPMET DMG PHP is totally transparent to the end users. The end user reports any problem to the EUR OPMET DMG by email via a Problem Reporter. Also, the Problem Reporter provides any feedback to the end user with regard to the EUR OPMET DMG actions and suggested solutions. </w:t>
      </w:r>
    </w:p>
    <w:p w14:paraId="79186F3B" w14:textId="77777777" w:rsidR="00292002" w:rsidRPr="002D1C73" w:rsidRDefault="00292002" w:rsidP="00292002">
      <w:pPr>
        <w:rPr>
          <w:sz w:val="23"/>
          <w:szCs w:val="23"/>
          <w:lang w:val="en-GB"/>
        </w:rPr>
      </w:pPr>
    </w:p>
    <w:p w14:paraId="39702C6F" w14:textId="77777777" w:rsidR="00292002" w:rsidRPr="002D1C73" w:rsidRDefault="00292002" w:rsidP="766D33B4">
      <w:pPr>
        <w:pStyle w:val="DOC018-Main-Text-1"/>
        <w:numPr>
          <w:ilvl w:val="0"/>
          <w:numId w:val="0"/>
        </w:numPr>
      </w:pPr>
      <w:r w:rsidRPr="003D2E70">
        <w:rPr>
          <w:rPrChange w:id="14666" w:author="Pichler Michael" w:date="2025-08-29T09:23:00Z" w16du:dateUtc="2025-08-29T07:23:00Z">
            <w:rPr>
              <w:lang w:val="fr-FR"/>
            </w:rPr>
          </w:rPrChange>
        </w:rPr>
        <w:t xml:space="preserve">All reported problems will be evaluated irrespective of who submitted them. </w:t>
      </w:r>
    </w:p>
    <w:p w14:paraId="1F657DDC" w14:textId="77777777" w:rsidR="00292002" w:rsidRPr="002D1C73" w:rsidRDefault="00292002" w:rsidP="00292002">
      <w:pPr>
        <w:rPr>
          <w:sz w:val="23"/>
          <w:szCs w:val="23"/>
          <w:lang w:val="en-GB"/>
        </w:rPr>
      </w:pPr>
    </w:p>
    <w:p w14:paraId="139A2B1B" w14:textId="77777777" w:rsidR="00292002" w:rsidRPr="002D1C73" w:rsidRDefault="00292002" w:rsidP="766D33B4">
      <w:pPr>
        <w:pStyle w:val="DOC018-Main-Text-1"/>
        <w:numPr>
          <w:ilvl w:val="0"/>
          <w:numId w:val="0"/>
        </w:numPr>
      </w:pPr>
      <w:r w:rsidRPr="003D2E70">
        <w:rPr>
          <w:rPrChange w:id="14667" w:author="Pichler Michael" w:date="2025-08-29T09:23:00Z" w16du:dateUtc="2025-08-29T07:23:00Z">
            <w:rPr>
              <w:lang w:val="fr-FR"/>
            </w:rPr>
          </w:rPrChange>
        </w:rPr>
        <w:t xml:space="preserve">The handling of a problem on which a Problem Ticket has been issued is subject to the evaluation of the responsible Problem Handling Manager. When it concerns a DMG matter, the problem will be handled by a Problem Handler. Actions then are registered on and co-ordinated by means of the Problem Ticket until closure of the Ticket on mutual agreement with the Problem Reporter on behalf of the end user. If the problem happens to be an incident or is of no concern to the EUR OPMET DMG, the Problem Ticket will be closed. </w:t>
      </w:r>
    </w:p>
    <w:p w14:paraId="1C74578B" w14:textId="77777777" w:rsidR="00292002" w:rsidRPr="002D1C73" w:rsidRDefault="00292002" w:rsidP="00292002">
      <w:pPr>
        <w:rPr>
          <w:sz w:val="23"/>
          <w:szCs w:val="23"/>
          <w:lang w:val="en-GB"/>
        </w:rPr>
      </w:pPr>
    </w:p>
    <w:p w14:paraId="364F33D5" w14:textId="77777777" w:rsidR="00292002" w:rsidRPr="002D1C73" w:rsidRDefault="00292002" w:rsidP="766D33B4">
      <w:pPr>
        <w:pStyle w:val="DOC018-Main-Text-1"/>
        <w:numPr>
          <w:ilvl w:val="0"/>
          <w:numId w:val="0"/>
        </w:numPr>
      </w:pPr>
      <w:r w:rsidRPr="003D2E70">
        <w:rPr>
          <w:rPrChange w:id="14668" w:author="Pichler Michael" w:date="2025-08-29T09:23:00Z" w16du:dateUtc="2025-08-29T07:23:00Z">
            <w:rPr>
              <w:lang w:val="fr-FR"/>
            </w:rPr>
          </w:rPrChange>
        </w:rPr>
        <w:t xml:space="preserve">A Problem can be redirected, assigned to another Problem Handler. </w:t>
      </w:r>
    </w:p>
    <w:p w14:paraId="17843F09" w14:textId="77777777" w:rsidR="00292002" w:rsidRPr="002D1C73" w:rsidRDefault="00292002" w:rsidP="00292002">
      <w:pPr>
        <w:rPr>
          <w:sz w:val="23"/>
          <w:szCs w:val="23"/>
          <w:lang w:val="en-GB"/>
        </w:rPr>
      </w:pPr>
    </w:p>
    <w:p w14:paraId="4772E8C7" w14:textId="77777777" w:rsidR="00292002" w:rsidRPr="002D1C73" w:rsidRDefault="00292002" w:rsidP="766D33B4">
      <w:pPr>
        <w:pStyle w:val="DOC018-Main-Text-1"/>
        <w:numPr>
          <w:ilvl w:val="0"/>
          <w:numId w:val="0"/>
        </w:numPr>
      </w:pPr>
      <w:r w:rsidRPr="003D2E70">
        <w:rPr>
          <w:rPrChange w:id="14669" w:author="Pichler Michael" w:date="2025-08-29T09:23:00Z" w16du:dateUtc="2025-08-29T07:23:00Z">
            <w:rPr>
              <w:lang w:val="fr-FR"/>
            </w:rPr>
          </w:rPrChange>
        </w:rPr>
        <w:t xml:space="preserve">A Problem Ticket can be closed and re-created on replacement of its Problem Reporter. </w:t>
      </w:r>
    </w:p>
    <w:bookmarkEnd w:id="7477"/>
    <w:p w14:paraId="1E58F017" w14:textId="77777777" w:rsidR="00E622DF" w:rsidRPr="002D1C73" w:rsidRDefault="00E622DF" w:rsidP="007E4ACF">
      <w:pPr>
        <w:rPr>
          <w:lang w:val="en-GB"/>
        </w:rPr>
      </w:pPr>
    </w:p>
    <w:p w14:paraId="54FF5502" w14:textId="77777777" w:rsidR="00E33A17" w:rsidRPr="002D1C73" w:rsidRDefault="002B0977">
      <w:pPr>
        <w:jc w:val="left"/>
        <w:rPr>
          <w:lang w:val="en-GB"/>
        </w:rPr>
        <w:sectPr w:rsidR="00E33A17" w:rsidRPr="002D1C73" w:rsidSect="00FF6FF8">
          <w:headerReference w:type="default" r:id="rId20"/>
          <w:footerReference w:type="default" r:id="rId21"/>
          <w:pgSz w:w="11906" w:h="16838"/>
          <w:pgMar w:top="1135" w:right="1417" w:bottom="1418" w:left="1417" w:header="708" w:footer="708" w:gutter="0"/>
          <w:pgNumType w:start="2"/>
          <w:cols w:space="708"/>
          <w:docGrid w:linePitch="360"/>
        </w:sectPr>
      </w:pPr>
      <w:r w:rsidRPr="002D1C73">
        <w:rPr>
          <w:lang w:val="en-GB"/>
        </w:rPr>
        <w:br w:type="page"/>
      </w:r>
    </w:p>
    <w:p w14:paraId="626CFF79" w14:textId="77777777" w:rsidR="002B0977" w:rsidRPr="002D1C73" w:rsidRDefault="0004044B" w:rsidP="00FA4A8B">
      <w:pPr>
        <w:pStyle w:val="DOC018-APP-1"/>
      </w:pPr>
      <w:bookmarkStart w:id="14674" w:name="_Ref5372466"/>
      <w:bookmarkStart w:id="14675" w:name="_Ref5372487"/>
      <w:bookmarkStart w:id="14676" w:name="_Toc17117956"/>
      <w:bookmarkStart w:id="14677" w:name="_Toc203991618"/>
      <w:bookmarkStart w:id="14678" w:name="_Toc43866286"/>
      <w:bookmarkStart w:id="14679" w:name="_Toc43866817"/>
      <w:bookmarkStart w:id="14680" w:name="AppA"/>
      <w:r w:rsidRPr="002D1C73">
        <w:t xml:space="preserve">APPENDIX A </w:t>
      </w:r>
      <w:r w:rsidR="00C451CB" w:rsidRPr="002D1C73">
        <w:t>–</w:t>
      </w:r>
      <w:r w:rsidRPr="002D1C73">
        <w:t xml:space="preserve"> </w:t>
      </w:r>
      <w:r w:rsidR="002B0977" w:rsidRPr="002D1C73">
        <w:t>I</w:t>
      </w:r>
      <w:r w:rsidR="00C451CB" w:rsidRPr="002D1C73">
        <w:t>nterface Control Document</w:t>
      </w:r>
      <w:bookmarkEnd w:id="14674"/>
      <w:bookmarkEnd w:id="14675"/>
      <w:bookmarkEnd w:id="14676"/>
      <w:bookmarkEnd w:id="14677"/>
    </w:p>
    <w:p w14:paraId="0A91A552" w14:textId="77777777" w:rsidR="002B0977" w:rsidRPr="002D1C73" w:rsidRDefault="002B0977" w:rsidP="002B0977">
      <w:pPr>
        <w:pStyle w:val="ListParagraph"/>
        <w:ind w:left="432"/>
        <w:rPr>
          <w:sz w:val="32"/>
          <w:szCs w:val="32"/>
          <w:lang w:val="en-GB"/>
        </w:rPr>
      </w:pPr>
    </w:p>
    <w:p w14:paraId="107FDE88" w14:textId="77777777" w:rsidR="002B0977" w:rsidRPr="002D1C73" w:rsidRDefault="002B0977">
      <w:pPr>
        <w:pStyle w:val="DOC018-App-Head-1"/>
      </w:pPr>
      <w:bookmarkStart w:id="14681" w:name="_Toc17117957"/>
      <w:bookmarkStart w:id="14682" w:name="_Toc203991619"/>
      <w:r w:rsidRPr="002D1C73">
        <w:t>I</w:t>
      </w:r>
      <w:r w:rsidR="00AA09EB" w:rsidRPr="002D1C73">
        <w:t>ntroduction</w:t>
      </w:r>
      <w:bookmarkEnd w:id="14681"/>
      <w:bookmarkEnd w:id="14682"/>
    </w:p>
    <w:bookmarkEnd w:id="14678"/>
    <w:bookmarkEnd w:id="14679"/>
    <w:p w14:paraId="78443858" w14:textId="77777777" w:rsidR="003641CE" w:rsidRPr="003D2E70" w:rsidRDefault="003641CE" w:rsidP="009D6579">
      <w:pPr>
        <w:rPr>
          <w:lang w:val="en-GB"/>
          <w:rPrChange w:id="14683" w:author="Pichler Michael" w:date="2025-08-29T09:23:00Z" w16du:dateUtc="2025-08-29T07:23:00Z">
            <w:rPr/>
          </w:rPrChange>
        </w:rPr>
      </w:pPr>
    </w:p>
    <w:p w14:paraId="6C3284B9" w14:textId="77777777" w:rsidR="0055786F" w:rsidRPr="002D1C73" w:rsidRDefault="002B0977">
      <w:pPr>
        <w:pStyle w:val="DOC018-App-Text-1"/>
      </w:pPr>
      <w:r w:rsidRPr="003D2E70">
        <w:rPr>
          <w:rPrChange w:id="14684" w:author="Pichler Michael" w:date="2025-08-29T09:23:00Z" w16du:dateUtc="2025-08-29T07:23:00Z">
            <w:rPr>
              <w:lang w:val="fr-FR"/>
            </w:rPr>
          </w:rPrChange>
        </w:rPr>
        <w:t xml:space="preserve">This document defines the standard access procedures for the designated ICAO </w:t>
      </w:r>
      <w:r w:rsidR="00BA19DD" w:rsidRPr="003D2E70">
        <w:rPr>
          <w:rPrChange w:id="14685" w:author="Pichler Michael" w:date="2025-08-29T09:23:00Z" w16du:dateUtc="2025-08-29T07:23:00Z">
            <w:rPr>
              <w:lang w:val="fr-FR"/>
            </w:rPr>
          </w:rPrChange>
        </w:rPr>
        <w:t xml:space="preserve">Regional </w:t>
      </w:r>
      <w:r w:rsidRPr="003D2E70">
        <w:rPr>
          <w:rPrChange w:id="14686" w:author="Pichler Michael" w:date="2025-08-29T09:23:00Z" w16du:dateUtc="2025-08-29T07:23:00Z">
            <w:rPr>
              <w:lang w:val="fr-FR"/>
            </w:rPr>
          </w:rPrChange>
        </w:rPr>
        <w:t>OPMET databanks</w:t>
      </w:r>
      <w:r w:rsidR="00BA19DD" w:rsidRPr="003D2E70">
        <w:rPr>
          <w:rPrChange w:id="14687" w:author="Pichler Michael" w:date="2025-08-29T09:23:00Z" w16du:dateUtc="2025-08-29T07:23:00Z">
            <w:rPr>
              <w:lang w:val="fr-FR"/>
            </w:rPr>
          </w:rPrChange>
        </w:rPr>
        <w:t xml:space="preserve"> (RODB)</w:t>
      </w:r>
      <w:r w:rsidRPr="003D2E70">
        <w:rPr>
          <w:rPrChange w:id="14688" w:author="Pichler Michael" w:date="2025-08-29T09:23:00Z" w16du:dateUtc="2025-08-29T07:23:00Z">
            <w:rPr>
              <w:lang w:val="fr-FR"/>
            </w:rPr>
          </w:rPrChange>
        </w:rPr>
        <w:t xml:space="preserve"> in the EUR Region.</w:t>
      </w:r>
    </w:p>
    <w:p w14:paraId="691A97AE" w14:textId="77777777" w:rsidR="0055786F" w:rsidRPr="002D1C73" w:rsidRDefault="0055786F" w:rsidP="007D642C">
      <w:pPr>
        <w:rPr>
          <w:lang w:val="en-GB"/>
        </w:rPr>
      </w:pPr>
    </w:p>
    <w:p w14:paraId="3C39CC65" w14:textId="77777777" w:rsidR="0055786F" w:rsidRPr="002D1C73" w:rsidRDefault="0055786F">
      <w:pPr>
        <w:pStyle w:val="DOC018-App-Text-1"/>
      </w:pPr>
      <w:r w:rsidRPr="003D2E70">
        <w:rPr>
          <w:rPrChange w:id="14689" w:author="Pichler Michael" w:date="2025-08-29T09:23:00Z" w16du:dateUtc="2025-08-29T07:23:00Z">
            <w:rPr>
              <w:lang w:val="fr-FR"/>
            </w:rPr>
          </w:rPrChange>
        </w:rPr>
        <w:t xml:space="preserve">It also informs about the standard formats for request </w:t>
      </w:r>
      <w:r w:rsidR="00E6003C" w:rsidRPr="003D2E70">
        <w:rPr>
          <w:rPrChange w:id="14690" w:author="Pichler Michael" w:date="2025-08-29T09:23:00Z" w16du:dateUtc="2025-08-29T07:23:00Z">
            <w:rPr>
              <w:lang w:val="fr-FR"/>
            </w:rPr>
          </w:rPrChange>
        </w:rPr>
        <w:t xml:space="preserve">and reply </w:t>
      </w:r>
      <w:r w:rsidRPr="003D2E70">
        <w:rPr>
          <w:rPrChange w:id="14691" w:author="Pichler Michael" w:date="2025-08-29T09:23:00Z" w16du:dateUtc="2025-08-29T07:23:00Z">
            <w:rPr>
              <w:lang w:val="fr-FR"/>
            </w:rPr>
          </w:rPrChange>
        </w:rPr>
        <w:t xml:space="preserve">messages. </w:t>
      </w:r>
    </w:p>
    <w:p w14:paraId="106324E6" w14:textId="77777777" w:rsidR="0055786F" w:rsidRPr="002D1C73" w:rsidRDefault="0055786F" w:rsidP="007D642C">
      <w:pPr>
        <w:rPr>
          <w:lang w:val="en-GB"/>
        </w:rPr>
      </w:pPr>
    </w:p>
    <w:p w14:paraId="468B35BD" w14:textId="77777777" w:rsidR="002B0977" w:rsidRPr="002D1C73" w:rsidRDefault="002B0977">
      <w:pPr>
        <w:pStyle w:val="DOC018-App-Text-1"/>
      </w:pPr>
      <w:r w:rsidRPr="003D2E70">
        <w:rPr>
          <w:rPrChange w:id="14692" w:author="Pichler Michael" w:date="2025-08-29T09:23:00Z" w16du:dateUtc="2025-08-29T07:23:00Z">
            <w:rPr>
              <w:lang w:val="fr-FR"/>
            </w:rPr>
          </w:rPrChange>
        </w:rPr>
        <w:t xml:space="preserve">By accessing these databanks, the user implicitly acknowledges the disclaimer in </w:t>
      </w:r>
      <w:r w:rsidR="00BA19DD" w:rsidRPr="003D2E70">
        <w:rPr>
          <w:rPrChange w:id="14693" w:author="Pichler Michael" w:date="2025-08-29T09:23:00Z" w16du:dateUtc="2025-08-29T07:23:00Z">
            <w:rPr>
              <w:lang w:val="fr-FR"/>
            </w:rPr>
          </w:rPrChange>
        </w:rPr>
        <w:t>A.</w:t>
      </w:r>
      <w:r w:rsidR="0055786F" w:rsidRPr="003D2E70">
        <w:rPr>
          <w:rPrChange w:id="14694" w:author="Pichler Michael" w:date="2025-08-29T09:23:00Z" w16du:dateUtc="2025-08-29T07:23:00Z">
            <w:rPr>
              <w:lang w:val="fr-FR"/>
            </w:rPr>
          </w:rPrChange>
        </w:rPr>
        <w:t>12</w:t>
      </w:r>
      <w:r w:rsidRPr="003D2E70">
        <w:rPr>
          <w:rPrChange w:id="14695" w:author="Pichler Michael" w:date="2025-08-29T09:23:00Z" w16du:dateUtc="2025-08-29T07:23:00Z">
            <w:rPr>
              <w:lang w:val="fr-FR"/>
            </w:rPr>
          </w:rPrChange>
        </w:rPr>
        <w:t>.</w:t>
      </w:r>
    </w:p>
    <w:p w14:paraId="6599779D" w14:textId="77777777" w:rsidR="002B0977" w:rsidRPr="002D1C73" w:rsidRDefault="002B0977" w:rsidP="00067811">
      <w:pPr>
        <w:rPr>
          <w:lang w:val="en-GB"/>
        </w:rPr>
      </w:pPr>
    </w:p>
    <w:p w14:paraId="4B8EA7B6" w14:textId="77777777" w:rsidR="002B0977" w:rsidRPr="002D1C73" w:rsidRDefault="002B0977" w:rsidP="007D642C">
      <w:pPr>
        <w:rPr>
          <w:szCs w:val="22"/>
          <w:lang w:val="en-GB"/>
        </w:rPr>
      </w:pPr>
    </w:p>
    <w:p w14:paraId="3AC4DD9D" w14:textId="77777777" w:rsidR="002B0977" w:rsidRPr="002D1C73" w:rsidRDefault="002B0977" w:rsidP="766D33B4">
      <w:pPr>
        <w:pStyle w:val="DOC018-App-Head-1"/>
        <w:numPr>
          <w:ilvl w:val="0"/>
          <w:numId w:val="0"/>
        </w:numPr>
      </w:pPr>
      <w:bookmarkStart w:id="14696" w:name="_Toc444526824"/>
      <w:bookmarkStart w:id="14697" w:name="_Toc17117959"/>
      <w:bookmarkStart w:id="14698" w:name="_Toc203991620"/>
      <w:r w:rsidRPr="003D2E70">
        <w:rPr>
          <w:rPrChange w:id="14699" w:author="Pichler Michael" w:date="2025-08-29T09:23:00Z" w16du:dateUtc="2025-08-29T07:23:00Z">
            <w:rPr>
              <w:lang w:val="fr-FR"/>
            </w:rPr>
          </w:rPrChange>
        </w:rPr>
        <w:t>EUR R</w:t>
      </w:r>
      <w:r w:rsidR="00AA09EB" w:rsidRPr="003D2E70">
        <w:rPr>
          <w:rPrChange w:id="14700" w:author="Pichler Michael" w:date="2025-08-29T09:23:00Z" w16du:dateUtc="2025-08-29T07:23:00Z">
            <w:rPr>
              <w:lang w:val="fr-FR"/>
            </w:rPr>
          </w:rPrChange>
        </w:rPr>
        <w:t>egional OPMET Databanks</w:t>
      </w:r>
      <w:bookmarkEnd w:id="14696"/>
      <w:bookmarkEnd w:id="14697"/>
      <w:bookmarkEnd w:id="14698"/>
    </w:p>
    <w:p w14:paraId="2D76AA7A" w14:textId="77777777" w:rsidR="002B0977" w:rsidRPr="002D1C73" w:rsidRDefault="002B0977" w:rsidP="009D6579">
      <w:pPr>
        <w:pStyle w:val="DOC018-App-2"/>
        <w:numPr>
          <w:ilvl w:val="0"/>
          <w:numId w:val="0"/>
        </w:numPr>
        <w:ind w:left="360"/>
      </w:pPr>
    </w:p>
    <w:p w14:paraId="49324363" w14:textId="551F4D36" w:rsidR="00154369" w:rsidRPr="002D1C73" w:rsidRDefault="00EB1621">
      <w:pPr>
        <w:pStyle w:val="DOC018-App-Head-2"/>
      </w:pPr>
      <w:bookmarkStart w:id="14701" w:name="_Toc203991621"/>
      <w:r w:rsidRPr="002D1C73">
        <w:t>RODB-Sites</w:t>
      </w:r>
      <w:r w:rsidR="00F729C8" w:rsidRPr="002D1C73">
        <w:t xml:space="preserve"> in the EUR-Region</w:t>
      </w:r>
      <w:bookmarkEnd w:id="14701"/>
    </w:p>
    <w:p w14:paraId="0B82F66B" w14:textId="77777777" w:rsidR="00B70889" w:rsidRPr="002D1C73" w:rsidRDefault="00B70889" w:rsidP="009D6579">
      <w:pPr>
        <w:rPr>
          <w:lang w:val="en-GB"/>
        </w:rPr>
      </w:pPr>
    </w:p>
    <w:p w14:paraId="0C380E9A" w14:textId="77777777" w:rsidR="002B0977" w:rsidRPr="002D1C73" w:rsidRDefault="002B0977">
      <w:pPr>
        <w:pStyle w:val="DOC018-App-Text-2"/>
      </w:pPr>
      <w:r w:rsidRPr="003D2E70">
        <w:rPr>
          <w:rPrChange w:id="14702" w:author="Pichler Michael" w:date="2025-08-29T09:23:00Z" w16du:dateUtc="2025-08-29T07:23:00Z">
            <w:rPr>
              <w:lang w:val="fr-FR"/>
            </w:rPr>
          </w:rPrChange>
        </w:rPr>
        <w:t>The designated OPMET databanks in the EUR Region are located at Brussels, Toulouse and Vienna.</w:t>
      </w:r>
    </w:p>
    <w:p w14:paraId="5D94D986"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3269D0A2" w14:textId="77777777" w:rsidR="002B0977" w:rsidRPr="002D1C73" w:rsidRDefault="002B0977">
      <w:pPr>
        <w:pStyle w:val="DOC018-App-Head-2"/>
      </w:pPr>
      <w:bookmarkStart w:id="14703" w:name="_Toc444526827"/>
      <w:bookmarkStart w:id="14704" w:name="_Toc17117961"/>
      <w:bookmarkStart w:id="14705" w:name="_Toc203991622"/>
      <w:r w:rsidRPr="002D1C73">
        <w:t>Backup procedures</w:t>
      </w:r>
      <w:bookmarkEnd w:id="14703"/>
      <w:bookmarkEnd w:id="14704"/>
      <w:bookmarkEnd w:id="14705"/>
    </w:p>
    <w:p w14:paraId="2075A05C"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5B95A42A" w14:textId="231A013F" w:rsidR="002B0977" w:rsidRPr="002D1C73" w:rsidRDefault="002B0977">
      <w:pPr>
        <w:pStyle w:val="DOC018-App-Text-2"/>
      </w:pPr>
      <w:r w:rsidRPr="003D2E70">
        <w:rPr>
          <w:rPrChange w:id="14706" w:author="Pichler Michael" w:date="2025-08-29T09:23:00Z" w16du:dateUtc="2025-08-29T07:23:00Z">
            <w:rPr>
              <w:lang w:val="fr-FR"/>
            </w:rPr>
          </w:rPrChange>
        </w:rPr>
        <w:t>In case of an outage of one of the three EUR OPMET databanks, any of the other two databa</w:t>
      </w:r>
      <w:r w:rsidR="000F475C" w:rsidRPr="003D2E70">
        <w:rPr>
          <w:rPrChange w:id="14707" w:author="Pichler Michael" w:date="2025-08-29T09:23:00Z" w16du:dateUtc="2025-08-29T07:23:00Z">
            <w:rPr>
              <w:lang w:val="fr-FR"/>
            </w:rPr>
          </w:rPrChange>
        </w:rPr>
        <w:t>nk</w:t>
      </w:r>
      <w:r w:rsidRPr="003D2E70">
        <w:rPr>
          <w:rPrChange w:id="14708" w:author="Pichler Michael" w:date="2025-08-29T09:23:00Z" w16du:dateUtc="2025-08-29T07:23:00Z">
            <w:rPr>
              <w:lang w:val="fr-FR"/>
            </w:rPr>
          </w:rPrChange>
        </w:rPr>
        <w:t>s can be used as fall-back. To this end, the user should simply change the AFTN/AMHS-address to which the request is sent.</w:t>
      </w:r>
    </w:p>
    <w:p w14:paraId="16C7C8AF"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096AAADC" w14:textId="77777777" w:rsidR="002B0977" w:rsidRPr="002D1C73" w:rsidRDefault="002B0977">
      <w:pPr>
        <w:pStyle w:val="DOC018-App-Head-2"/>
      </w:pPr>
      <w:bookmarkStart w:id="14709" w:name="_Toc444526828"/>
      <w:bookmarkStart w:id="14710" w:name="_Toc17117962"/>
      <w:bookmarkStart w:id="14711" w:name="_Toc203991623"/>
      <w:r w:rsidRPr="002D1C73">
        <w:t>Access Addresses</w:t>
      </w:r>
      <w:bookmarkEnd w:id="14709"/>
      <w:bookmarkEnd w:id="14710"/>
      <w:bookmarkEnd w:id="14711"/>
    </w:p>
    <w:p w14:paraId="5C295FC2" w14:textId="77777777" w:rsidR="002B0977" w:rsidRPr="002D1C73" w:rsidRDefault="002B0977" w:rsidP="002B0977">
      <w:pPr>
        <w:rPr>
          <w:lang w:val="en-GB"/>
        </w:rPr>
      </w:pPr>
    </w:p>
    <w:p w14:paraId="3A4B8B44" w14:textId="73B63A66" w:rsidR="002B0977" w:rsidRPr="002D1C73" w:rsidRDefault="002B0977">
      <w:pPr>
        <w:pStyle w:val="DOC018-App-Text-2"/>
      </w:pPr>
      <w:r w:rsidRPr="003D2E70">
        <w:rPr>
          <w:rPrChange w:id="14712" w:author="Pichler Michael" w:date="2025-08-29T09:23:00Z" w16du:dateUtc="2025-08-29T07:23:00Z">
            <w:rPr>
              <w:lang w:val="fr-FR"/>
            </w:rPr>
          </w:rPrChange>
        </w:rPr>
        <w:t>The EUR OPMET Databanks can be accessed via</w:t>
      </w:r>
      <w:r w:rsidR="005E1072" w:rsidRPr="003D2E70">
        <w:rPr>
          <w:rPrChange w:id="14713" w:author="Pichler Michael" w:date="2025-08-29T09:23:00Z" w16du:dateUtc="2025-08-29T07:23:00Z">
            <w:rPr>
              <w:lang w:val="fr-FR"/>
            </w:rPr>
          </w:rPrChange>
        </w:rPr>
        <w:t xml:space="preserve"> the ICAO AFS only, either via</w:t>
      </w:r>
      <w:r w:rsidRPr="003D2E70">
        <w:rPr>
          <w:rPrChange w:id="14714" w:author="Pichler Michael" w:date="2025-08-29T09:23:00Z" w16du:dateUtc="2025-08-29T07:23:00Z">
            <w:rPr>
              <w:lang w:val="fr-FR"/>
            </w:rPr>
          </w:rPrChange>
        </w:rPr>
        <w:t xml:space="preserve"> AFTN </w:t>
      </w:r>
      <w:r w:rsidR="005E1072" w:rsidRPr="003D2E70">
        <w:rPr>
          <w:rPrChange w:id="14715" w:author="Pichler Michael" w:date="2025-08-29T09:23:00Z" w16du:dateUtc="2025-08-29T07:23:00Z">
            <w:rPr>
              <w:lang w:val="fr-FR"/>
            </w:rPr>
          </w:rPrChange>
        </w:rPr>
        <w:t>or</w:t>
      </w:r>
      <w:r w:rsidRPr="003D2E70">
        <w:rPr>
          <w:rPrChange w:id="14716" w:author="Pichler Michael" w:date="2025-08-29T09:23:00Z" w16du:dateUtc="2025-08-29T07:23:00Z">
            <w:rPr>
              <w:lang w:val="fr-FR"/>
            </w:rPr>
          </w:rPrChange>
        </w:rPr>
        <w:t xml:space="preserve"> AMHS</w:t>
      </w:r>
    </w:p>
    <w:p w14:paraId="42918BF7" w14:textId="77777777" w:rsidR="006D56C5" w:rsidRPr="002D1C73" w:rsidRDefault="006D56C5" w:rsidP="009D6579">
      <w:pPr>
        <w:rPr>
          <w:lang w:val="en-GB"/>
        </w:rPr>
      </w:pPr>
    </w:p>
    <w:p w14:paraId="64B35334" w14:textId="77777777" w:rsidR="002B0977" w:rsidRPr="002D1C73" w:rsidRDefault="002B0977">
      <w:pPr>
        <w:pStyle w:val="DOC018-App-Text-2"/>
      </w:pPr>
      <w:r w:rsidRPr="003D2E70">
        <w:rPr>
          <w:rPrChange w:id="14717" w:author="Pichler Michael" w:date="2025-08-29T09:23:00Z" w16du:dateUtc="2025-08-29T07:23:00Z">
            <w:rPr>
              <w:lang w:val="fr-FR"/>
            </w:rPr>
          </w:rPrChange>
        </w:rPr>
        <w:t xml:space="preserve">The AFTN addresses to be used to access the OPMET databanks via an AFTN user system/terminal are the </w:t>
      </w:r>
      <w:r w:rsidRPr="003D2E70">
        <w:rPr>
          <w:color w:val="000000" w:themeColor="text1"/>
          <w:rPrChange w:id="14718" w:author="Pichler Michael" w:date="2025-08-29T09:23:00Z" w16du:dateUtc="2025-08-29T07:23:00Z">
            <w:rPr>
              <w:color w:val="000000" w:themeColor="text1"/>
              <w:lang w:val="fr-FR"/>
            </w:rPr>
          </w:rPrChange>
        </w:rPr>
        <w:t>following</w:t>
      </w:r>
      <w:r w:rsidRPr="003D2E70">
        <w:rPr>
          <w:rPrChange w:id="14719" w:author="Pichler Michael" w:date="2025-08-29T09:23:00Z" w16du:dateUtc="2025-08-29T07:23:00Z">
            <w:rPr>
              <w:lang w:val="fr-FR"/>
            </w:rPr>
          </w:rPrChange>
        </w:rPr>
        <w:t>:</w:t>
      </w:r>
    </w:p>
    <w:p w14:paraId="4E8BCEE0"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tbl>
      <w:tblPr>
        <w:tblW w:w="0" w:type="auto"/>
        <w:tblInd w:w="558" w:type="dxa"/>
        <w:tblLayout w:type="fixed"/>
        <w:tblCellMar>
          <w:left w:w="120" w:type="dxa"/>
          <w:right w:w="120" w:type="dxa"/>
        </w:tblCellMar>
        <w:tblLook w:val="0000" w:firstRow="0" w:lastRow="0" w:firstColumn="0" w:lastColumn="0" w:noHBand="0" w:noVBand="0"/>
      </w:tblPr>
      <w:tblGrid>
        <w:gridCol w:w="1418"/>
        <w:gridCol w:w="3541"/>
      </w:tblGrid>
      <w:tr w:rsidR="002B0977" w:rsidRPr="003D2E70" w14:paraId="4FB876C5" w14:textId="77777777" w:rsidTr="007248FF">
        <w:tc>
          <w:tcPr>
            <w:tcW w:w="1418" w:type="dxa"/>
            <w:tcBorders>
              <w:top w:val="single" w:sz="7" w:space="0" w:color="000000"/>
              <w:left w:val="single" w:sz="7" w:space="0" w:color="000000"/>
              <w:bottom w:val="single" w:sz="7" w:space="0" w:color="000000"/>
              <w:right w:val="single" w:sz="7" w:space="0" w:color="000000"/>
            </w:tcBorders>
          </w:tcPr>
          <w:p w14:paraId="648C512C"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Brussels</w:t>
            </w:r>
          </w:p>
        </w:tc>
        <w:tc>
          <w:tcPr>
            <w:tcW w:w="3541" w:type="dxa"/>
            <w:tcBorders>
              <w:top w:val="single" w:sz="7" w:space="0" w:color="000000"/>
              <w:left w:val="single" w:sz="7" w:space="0" w:color="000000"/>
              <w:bottom w:val="single" w:sz="7" w:space="0" w:color="000000"/>
              <w:right w:val="single" w:sz="7" w:space="0" w:color="000000"/>
            </w:tcBorders>
          </w:tcPr>
          <w:p w14:paraId="7612F11A" w14:textId="77777777" w:rsidR="002B0977" w:rsidRPr="002D1C73" w:rsidRDefault="002B0977" w:rsidP="00CD71EB">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EBBRYZYX</w:t>
            </w:r>
          </w:p>
        </w:tc>
      </w:tr>
      <w:tr w:rsidR="002B0977" w:rsidRPr="003D2E70" w14:paraId="571D37ED" w14:textId="77777777" w:rsidTr="007248FF">
        <w:tc>
          <w:tcPr>
            <w:tcW w:w="1418" w:type="dxa"/>
            <w:tcBorders>
              <w:top w:val="single" w:sz="7" w:space="0" w:color="000000"/>
              <w:left w:val="single" w:sz="7" w:space="0" w:color="000000"/>
              <w:bottom w:val="single" w:sz="7" w:space="0" w:color="000000"/>
              <w:right w:val="single" w:sz="7" w:space="0" w:color="000000"/>
            </w:tcBorders>
          </w:tcPr>
          <w:p w14:paraId="72B13503"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Toulouse</w:t>
            </w:r>
          </w:p>
        </w:tc>
        <w:tc>
          <w:tcPr>
            <w:tcW w:w="3541" w:type="dxa"/>
            <w:tcBorders>
              <w:top w:val="single" w:sz="7" w:space="0" w:color="000000"/>
              <w:left w:val="single" w:sz="7" w:space="0" w:color="000000"/>
              <w:bottom w:val="single" w:sz="7" w:space="0" w:color="000000"/>
              <w:right w:val="single" w:sz="7" w:space="0" w:color="000000"/>
            </w:tcBorders>
          </w:tcPr>
          <w:p w14:paraId="134B9EF1"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LFPWYZYX</w:t>
            </w:r>
          </w:p>
        </w:tc>
      </w:tr>
      <w:tr w:rsidR="002B0977" w:rsidRPr="003D2E70" w14:paraId="3315892C" w14:textId="77777777" w:rsidTr="007248FF">
        <w:tc>
          <w:tcPr>
            <w:tcW w:w="1418" w:type="dxa"/>
            <w:tcBorders>
              <w:top w:val="single" w:sz="7" w:space="0" w:color="000000"/>
              <w:left w:val="single" w:sz="7" w:space="0" w:color="000000"/>
              <w:bottom w:val="single" w:sz="7" w:space="0" w:color="000000"/>
              <w:right w:val="single" w:sz="7" w:space="0" w:color="000000"/>
            </w:tcBorders>
          </w:tcPr>
          <w:p w14:paraId="16F757AA"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Vienna</w:t>
            </w:r>
          </w:p>
        </w:tc>
        <w:tc>
          <w:tcPr>
            <w:tcW w:w="3541" w:type="dxa"/>
            <w:tcBorders>
              <w:top w:val="single" w:sz="7" w:space="0" w:color="000000"/>
              <w:left w:val="single" w:sz="7" w:space="0" w:color="000000"/>
              <w:bottom w:val="single" w:sz="7" w:space="0" w:color="000000"/>
              <w:right w:val="single" w:sz="7" w:space="0" w:color="000000"/>
            </w:tcBorders>
          </w:tcPr>
          <w:p w14:paraId="29EAE30F"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LOWMYZYX</w:t>
            </w:r>
          </w:p>
        </w:tc>
      </w:tr>
    </w:tbl>
    <w:p w14:paraId="2A8CF50F" w14:textId="77777777" w:rsidR="002B0977" w:rsidRPr="002D1C73" w:rsidRDefault="002B0977" w:rsidP="00F239DC">
      <w:pPr>
        <w:rPr>
          <w:lang w:val="en-GB"/>
        </w:rPr>
      </w:pPr>
      <w:bookmarkStart w:id="14720" w:name="_Toc518378424"/>
      <w:bookmarkStart w:id="14721" w:name="_Toc518382097"/>
      <w:bookmarkStart w:id="14722" w:name="_Toc518550978"/>
      <w:bookmarkStart w:id="14723" w:name="_Toc518895725"/>
      <w:bookmarkStart w:id="14724" w:name="_Toc518896163"/>
      <w:bookmarkStart w:id="14725" w:name="_Toc518896599"/>
      <w:bookmarkEnd w:id="14720"/>
      <w:bookmarkEnd w:id="14721"/>
      <w:bookmarkEnd w:id="14722"/>
      <w:bookmarkEnd w:id="14723"/>
      <w:bookmarkEnd w:id="14724"/>
      <w:bookmarkEnd w:id="14725"/>
    </w:p>
    <w:p w14:paraId="7CA20D66" w14:textId="77777777" w:rsidR="002B0977" w:rsidRPr="002D1C73" w:rsidRDefault="002B0977">
      <w:pPr>
        <w:pStyle w:val="DOC018-App-Text-2"/>
      </w:pPr>
      <w:r w:rsidRPr="003D2E70">
        <w:rPr>
          <w:rPrChange w:id="14726" w:author="Pichler Michael" w:date="2025-08-29T09:23:00Z" w16du:dateUtc="2025-08-29T07:23:00Z">
            <w:rPr>
              <w:lang w:val="fr-FR"/>
            </w:rPr>
          </w:rPrChange>
        </w:rPr>
        <w:t xml:space="preserve">The AMHS addresses to be used to access the OPMET databanks via an AMHS user system/terminal are the following:  </w:t>
      </w:r>
    </w:p>
    <w:p w14:paraId="6FE8F0CC" w14:textId="77777777" w:rsidR="002B0977" w:rsidRPr="002D1C73" w:rsidRDefault="002B0977" w:rsidP="002B0977">
      <w:pPr>
        <w:rPr>
          <w:lang w:val="en-GB"/>
        </w:rPr>
      </w:pPr>
    </w:p>
    <w:tbl>
      <w:tblPr>
        <w:tblW w:w="8647" w:type="dxa"/>
        <w:tblInd w:w="558" w:type="dxa"/>
        <w:tblLayout w:type="fixed"/>
        <w:tblCellMar>
          <w:left w:w="120" w:type="dxa"/>
          <w:right w:w="120" w:type="dxa"/>
        </w:tblCellMar>
        <w:tblLook w:val="0000" w:firstRow="0" w:lastRow="0" w:firstColumn="0" w:lastColumn="0" w:noHBand="0" w:noVBand="0"/>
      </w:tblPr>
      <w:tblGrid>
        <w:gridCol w:w="1418"/>
        <w:gridCol w:w="7229"/>
      </w:tblGrid>
      <w:tr w:rsidR="002B0977" w:rsidRPr="003D2E70" w14:paraId="5FFE8B4C" w14:textId="77777777" w:rsidTr="007248FF">
        <w:tc>
          <w:tcPr>
            <w:tcW w:w="1418" w:type="dxa"/>
            <w:tcBorders>
              <w:top w:val="single" w:sz="7" w:space="0" w:color="000000"/>
              <w:left w:val="single" w:sz="7" w:space="0" w:color="000000"/>
              <w:bottom w:val="single" w:sz="7" w:space="0" w:color="000000"/>
              <w:right w:val="single" w:sz="7" w:space="0" w:color="000000"/>
            </w:tcBorders>
          </w:tcPr>
          <w:p w14:paraId="566AADEE"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Brussels</w:t>
            </w:r>
          </w:p>
        </w:tc>
        <w:tc>
          <w:tcPr>
            <w:tcW w:w="7229" w:type="dxa"/>
            <w:tcBorders>
              <w:top w:val="single" w:sz="7" w:space="0" w:color="000000"/>
              <w:left w:val="single" w:sz="7" w:space="0" w:color="000000"/>
              <w:bottom w:val="single" w:sz="7" w:space="0" w:color="000000"/>
              <w:right w:val="single" w:sz="7" w:space="0" w:color="000000"/>
            </w:tcBorders>
          </w:tcPr>
          <w:p w14:paraId="559F6BFC" w14:textId="77777777" w:rsidR="002B0977" w:rsidRPr="002D1C73" w:rsidRDefault="002B0977" w:rsidP="00CD71EB">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/C=XX/A=ICAO/P=BELGIUM/O=EBBR/OU1=EBBR/CN=EBBRYZYA</w:t>
            </w:r>
          </w:p>
        </w:tc>
      </w:tr>
      <w:tr w:rsidR="002B0977" w:rsidRPr="003D2E70" w14:paraId="413E59E2" w14:textId="77777777" w:rsidTr="007248FF">
        <w:tc>
          <w:tcPr>
            <w:tcW w:w="1418" w:type="dxa"/>
            <w:tcBorders>
              <w:top w:val="single" w:sz="7" w:space="0" w:color="000000"/>
              <w:left w:val="single" w:sz="7" w:space="0" w:color="000000"/>
              <w:bottom w:val="single" w:sz="7" w:space="0" w:color="000000"/>
              <w:right w:val="single" w:sz="7" w:space="0" w:color="000000"/>
            </w:tcBorders>
          </w:tcPr>
          <w:p w14:paraId="4332B9E7"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Toulouse</w:t>
            </w:r>
          </w:p>
        </w:tc>
        <w:tc>
          <w:tcPr>
            <w:tcW w:w="7229" w:type="dxa"/>
            <w:tcBorders>
              <w:top w:val="single" w:sz="7" w:space="0" w:color="000000"/>
              <w:left w:val="single" w:sz="7" w:space="0" w:color="000000"/>
              <w:bottom w:val="single" w:sz="7" w:space="0" w:color="000000"/>
              <w:right w:val="single" w:sz="7" w:space="0" w:color="000000"/>
            </w:tcBorders>
          </w:tcPr>
          <w:p w14:paraId="0C129DDA"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/C=XX/A=ICAO/P=FRANCE/O=LFLF/OU1=LFPW/CN=LFPWYZYA</w:t>
            </w:r>
          </w:p>
        </w:tc>
      </w:tr>
      <w:tr w:rsidR="002B0977" w:rsidRPr="003D2E70" w14:paraId="014DFCA8" w14:textId="77777777" w:rsidTr="007248FF">
        <w:tc>
          <w:tcPr>
            <w:tcW w:w="1418" w:type="dxa"/>
            <w:tcBorders>
              <w:top w:val="single" w:sz="7" w:space="0" w:color="000000"/>
              <w:left w:val="single" w:sz="7" w:space="0" w:color="000000"/>
              <w:bottom w:val="single" w:sz="7" w:space="0" w:color="000000"/>
              <w:right w:val="single" w:sz="7" w:space="0" w:color="000000"/>
            </w:tcBorders>
          </w:tcPr>
          <w:p w14:paraId="100B1AF5"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Vienna</w:t>
            </w:r>
          </w:p>
        </w:tc>
        <w:tc>
          <w:tcPr>
            <w:tcW w:w="7229" w:type="dxa"/>
            <w:tcBorders>
              <w:top w:val="single" w:sz="7" w:space="0" w:color="000000"/>
              <w:left w:val="single" w:sz="7" w:space="0" w:color="000000"/>
              <w:bottom w:val="single" w:sz="7" w:space="0" w:color="000000"/>
              <w:right w:val="single" w:sz="7" w:space="0" w:color="000000"/>
            </w:tcBorders>
          </w:tcPr>
          <w:p w14:paraId="1515D30B"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58"/>
              <w:rPr>
                <w:lang w:val="en-GB"/>
              </w:rPr>
            </w:pPr>
            <w:r w:rsidRPr="002D1C73">
              <w:rPr>
                <w:lang w:val="en-GB"/>
              </w:rPr>
              <w:t>/C=XX/A=ICAO/P=AUSTRIA/O=LOVV/OU1=LOWM/CN=LOWMYZYA</w:t>
            </w:r>
          </w:p>
        </w:tc>
      </w:tr>
    </w:tbl>
    <w:p w14:paraId="27E25A3A"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3498D720" w14:textId="77777777" w:rsidR="009D6B03" w:rsidRPr="002D1C73" w:rsidRDefault="009D6B03"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6100A1A2"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3AD6346E"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7EF69811"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32116A82"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50AC98FA"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702E2EF4"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33C3A10C"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6DB5F6D6" w14:textId="77777777" w:rsidR="007248FF" w:rsidRPr="002D1C73" w:rsidRDefault="007248FF"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6681B4D0" w14:textId="77777777" w:rsidR="002B0977" w:rsidRPr="002D1C73" w:rsidRDefault="002B0977">
      <w:pPr>
        <w:pStyle w:val="DOC018-App-Head-2"/>
      </w:pPr>
      <w:bookmarkStart w:id="14727" w:name="_Toc444526829"/>
      <w:bookmarkStart w:id="14728" w:name="_Toc17117965"/>
      <w:bookmarkStart w:id="14729" w:name="_Toc203991624"/>
      <w:r w:rsidRPr="002D1C73">
        <w:t>Meteorological Data Types</w:t>
      </w:r>
      <w:bookmarkEnd w:id="14727"/>
      <w:bookmarkEnd w:id="14728"/>
      <w:bookmarkEnd w:id="14729"/>
    </w:p>
    <w:p w14:paraId="19026B04" w14:textId="77777777" w:rsidR="002B0977" w:rsidRPr="002D1C73" w:rsidRDefault="002B0977" w:rsidP="00BF5EE3">
      <w:pPr>
        <w:rPr>
          <w:lang w:val="en-GB"/>
        </w:rPr>
      </w:pPr>
    </w:p>
    <w:p w14:paraId="0CD0335A" w14:textId="77777777" w:rsidR="00B262ED" w:rsidRPr="002D1C73" w:rsidRDefault="00B262ED">
      <w:pPr>
        <w:pStyle w:val="DOC018-App-Text-2"/>
      </w:pPr>
      <w:r w:rsidRPr="003D2E70">
        <w:rPr>
          <w:rPrChange w:id="14730" w:author="Pichler Michael" w:date="2025-08-29T09:23:00Z" w16du:dateUtc="2025-08-29T07:23:00Z">
            <w:rPr>
              <w:lang w:val="fr-FR"/>
            </w:rPr>
          </w:rPrChange>
        </w:rPr>
        <w:t xml:space="preserve">The following meteorological data types may be retrieved from the RODBs with some limitations as described below the table:  </w:t>
      </w:r>
    </w:p>
    <w:p w14:paraId="2A4EAE55"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tbl>
      <w:tblPr>
        <w:tblW w:w="7513" w:type="dxa"/>
        <w:tblInd w:w="116" w:type="dxa"/>
        <w:tblLayout w:type="fixed"/>
        <w:tblCellMar>
          <w:left w:w="116" w:type="dxa"/>
          <w:right w:w="116" w:type="dxa"/>
        </w:tblCellMar>
        <w:tblLook w:val="0000" w:firstRow="0" w:lastRow="0" w:firstColumn="0" w:lastColumn="0" w:noHBand="0" w:noVBand="0"/>
      </w:tblPr>
      <w:tblGrid>
        <w:gridCol w:w="1134"/>
        <w:gridCol w:w="3686"/>
        <w:gridCol w:w="1276"/>
        <w:gridCol w:w="1417"/>
      </w:tblGrid>
      <w:tr w:rsidR="002B0977" w:rsidRPr="003D2E70" w14:paraId="3B932AF4"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2782B3EB" w14:textId="77777777" w:rsidR="002B0977" w:rsidRPr="002D1C73" w:rsidRDefault="002B0977" w:rsidP="00CD71EB">
            <w:pPr>
              <w:spacing w:line="30" w:lineRule="exact"/>
              <w:rPr>
                <w:lang w:val="en-GB"/>
              </w:rPr>
            </w:pPr>
          </w:p>
          <w:p w14:paraId="5C3D0B52"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2CE83789"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b/>
                <w:bCs/>
                <w:lang w:val="en-GB"/>
              </w:rPr>
            </w:pPr>
            <w:r w:rsidRPr="002D1C73">
              <w:rPr>
                <w:b/>
                <w:bCs/>
                <w:lang w:val="en-GB"/>
              </w:rPr>
              <w:t>Message Type</w:t>
            </w:r>
          </w:p>
        </w:tc>
        <w:tc>
          <w:tcPr>
            <w:tcW w:w="1276" w:type="dxa"/>
            <w:tcBorders>
              <w:top w:val="single" w:sz="7" w:space="0" w:color="000000"/>
              <w:left w:val="single" w:sz="7" w:space="0" w:color="000000"/>
              <w:bottom w:val="single" w:sz="7" w:space="0" w:color="000000"/>
              <w:right w:val="single" w:sz="7" w:space="0" w:color="000000"/>
            </w:tcBorders>
          </w:tcPr>
          <w:p w14:paraId="63A74814"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b/>
                <w:bCs/>
                <w:lang w:val="en-GB"/>
              </w:rPr>
            </w:pPr>
            <w:r w:rsidRPr="002D1C73">
              <w:rPr>
                <w:b/>
                <w:bCs/>
                <w:lang w:val="en-GB"/>
              </w:rPr>
              <w:t>TT</w:t>
            </w:r>
          </w:p>
          <w:p w14:paraId="238501C8"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b/>
                <w:bCs/>
                <w:lang w:val="en-GB"/>
              </w:rPr>
            </w:pPr>
            <w:r w:rsidRPr="002D1C73">
              <w:rPr>
                <w:b/>
                <w:bCs/>
                <w:lang w:val="en-GB"/>
              </w:rPr>
              <w:t>(TAC)</w:t>
            </w:r>
          </w:p>
        </w:tc>
        <w:tc>
          <w:tcPr>
            <w:tcW w:w="1417" w:type="dxa"/>
            <w:tcBorders>
              <w:top w:val="single" w:sz="7" w:space="0" w:color="000000"/>
              <w:left w:val="single" w:sz="7" w:space="0" w:color="000000"/>
              <w:bottom w:val="single" w:sz="7" w:space="0" w:color="000000"/>
              <w:right w:val="single" w:sz="7" w:space="0" w:color="000000"/>
            </w:tcBorders>
          </w:tcPr>
          <w:p w14:paraId="40A21951"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b/>
                <w:bCs/>
                <w:lang w:val="en-GB"/>
              </w:rPr>
            </w:pPr>
            <w:r w:rsidRPr="002D1C73">
              <w:rPr>
                <w:b/>
                <w:bCs/>
                <w:lang w:val="en-GB"/>
              </w:rPr>
              <w:t>TT</w:t>
            </w:r>
          </w:p>
          <w:p w14:paraId="25B21317"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b/>
                <w:bCs/>
                <w:lang w:val="en-GB"/>
              </w:rPr>
            </w:pPr>
            <w:r w:rsidRPr="002D1C73">
              <w:rPr>
                <w:b/>
                <w:bCs/>
                <w:lang w:val="en-GB"/>
              </w:rPr>
              <w:t xml:space="preserve"> (IWXXM)</w:t>
            </w:r>
          </w:p>
        </w:tc>
      </w:tr>
      <w:tr w:rsidR="002B0977" w:rsidRPr="003D2E70" w14:paraId="00465297"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17E3A511"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6" w:space="0" w:color="FFFFFF"/>
              <w:left w:val="single" w:sz="7" w:space="0" w:color="000000"/>
              <w:bottom w:val="single" w:sz="7" w:space="0" w:color="000000"/>
              <w:right w:val="single" w:sz="7" w:space="0" w:color="000000"/>
            </w:tcBorders>
          </w:tcPr>
          <w:p w14:paraId="13402929"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METAR/</w:t>
            </w:r>
            <w:r w:rsidRPr="002D1C73">
              <w:rPr>
                <w:color w:val="000000"/>
                <w:lang w:val="en-GB"/>
              </w:rPr>
              <w:t>SPECI (1)</w:t>
            </w:r>
          </w:p>
        </w:tc>
        <w:tc>
          <w:tcPr>
            <w:tcW w:w="1276" w:type="dxa"/>
            <w:tcBorders>
              <w:top w:val="single" w:sz="6" w:space="0" w:color="FFFFFF"/>
              <w:left w:val="single" w:sz="7" w:space="0" w:color="000000"/>
              <w:bottom w:val="single" w:sz="7" w:space="0" w:color="000000"/>
              <w:right w:val="single" w:sz="7" w:space="0" w:color="000000"/>
            </w:tcBorders>
          </w:tcPr>
          <w:p w14:paraId="1F77D546"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SA/SP</w:t>
            </w:r>
          </w:p>
        </w:tc>
        <w:tc>
          <w:tcPr>
            <w:tcW w:w="1417" w:type="dxa"/>
            <w:tcBorders>
              <w:top w:val="single" w:sz="6" w:space="0" w:color="FFFFFF"/>
              <w:left w:val="single" w:sz="7" w:space="0" w:color="000000"/>
              <w:bottom w:val="single" w:sz="7" w:space="0" w:color="000000"/>
              <w:right w:val="single" w:sz="7" w:space="0" w:color="000000"/>
            </w:tcBorders>
          </w:tcPr>
          <w:p w14:paraId="533DADEE"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LA/LP</w:t>
            </w:r>
          </w:p>
        </w:tc>
      </w:tr>
      <w:tr w:rsidR="002B0977" w:rsidRPr="003D2E70" w14:paraId="6C2685AE"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24DB1724" w14:textId="77777777" w:rsidR="002B0977" w:rsidRPr="002D1C73" w:rsidRDefault="002B0977" w:rsidP="00CD71EB">
            <w:pPr>
              <w:spacing w:line="30" w:lineRule="exact"/>
              <w:rPr>
                <w:lang w:val="en-GB"/>
              </w:rPr>
            </w:pPr>
          </w:p>
          <w:p w14:paraId="041380F9"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7B47777E"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9 HR TAF</w:t>
            </w:r>
          </w:p>
        </w:tc>
        <w:tc>
          <w:tcPr>
            <w:tcW w:w="1276" w:type="dxa"/>
            <w:tcBorders>
              <w:top w:val="single" w:sz="7" w:space="0" w:color="000000"/>
              <w:left w:val="single" w:sz="7" w:space="0" w:color="000000"/>
              <w:bottom w:val="single" w:sz="7" w:space="0" w:color="000000"/>
              <w:right w:val="single" w:sz="7" w:space="0" w:color="000000"/>
            </w:tcBorders>
          </w:tcPr>
          <w:p w14:paraId="7FC00EF6"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FC</w:t>
            </w:r>
          </w:p>
        </w:tc>
        <w:tc>
          <w:tcPr>
            <w:tcW w:w="1417" w:type="dxa"/>
            <w:tcBorders>
              <w:top w:val="single" w:sz="7" w:space="0" w:color="000000"/>
              <w:left w:val="single" w:sz="7" w:space="0" w:color="000000"/>
              <w:bottom w:val="single" w:sz="7" w:space="0" w:color="000000"/>
              <w:right w:val="single" w:sz="7" w:space="0" w:color="000000"/>
            </w:tcBorders>
          </w:tcPr>
          <w:p w14:paraId="060AECAE"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LC</w:t>
            </w:r>
          </w:p>
        </w:tc>
      </w:tr>
      <w:tr w:rsidR="002B0977" w:rsidRPr="003D2E70" w14:paraId="73B48059"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1CE36670" w14:textId="77777777" w:rsidR="002B0977" w:rsidRPr="002D1C73" w:rsidRDefault="002B0977" w:rsidP="00CD71EB">
            <w:pPr>
              <w:spacing w:line="30" w:lineRule="exact"/>
              <w:rPr>
                <w:lang w:val="en-GB"/>
              </w:rPr>
            </w:pPr>
          </w:p>
          <w:p w14:paraId="5ADDA4D6"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040990E5"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24/30 HR TAF</w:t>
            </w:r>
          </w:p>
        </w:tc>
        <w:tc>
          <w:tcPr>
            <w:tcW w:w="1276" w:type="dxa"/>
            <w:tcBorders>
              <w:top w:val="single" w:sz="7" w:space="0" w:color="000000"/>
              <w:left w:val="single" w:sz="7" w:space="0" w:color="000000"/>
              <w:bottom w:val="single" w:sz="7" w:space="0" w:color="000000"/>
              <w:right w:val="single" w:sz="7" w:space="0" w:color="000000"/>
            </w:tcBorders>
          </w:tcPr>
          <w:p w14:paraId="7E084AEC"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FT</w:t>
            </w:r>
          </w:p>
        </w:tc>
        <w:tc>
          <w:tcPr>
            <w:tcW w:w="1417" w:type="dxa"/>
            <w:tcBorders>
              <w:top w:val="single" w:sz="7" w:space="0" w:color="000000"/>
              <w:left w:val="single" w:sz="7" w:space="0" w:color="000000"/>
              <w:bottom w:val="single" w:sz="7" w:space="0" w:color="000000"/>
              <w:right w:val="single" w:sz="7" w:space="0" w:color="000000"/>
            </w:tcBorders>
          </w:tcPr>
          <w:p w14:paraId="1F2F469C"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LT</w:t>
            </w:r>
          </w:p>
        </w:tc>
      </w:tr>
      <w:tr w:rsidR="002B0977" w:rsidRPr="003D2E70" w14:paraId="7CD30314"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6EACC094" w14:textId="77777777" w:rsidR="002B0977" w:rsidRPr="002D1C73" w:rsidRDefault="002B0977" w:rsidP="00CD71EB">
            <w:pPr>
              <w:spacing w:line="30" w:lineRule="exact"/>
              <w:rPr>
                <w:lang w:val="en-GB"/>
              </w:rPr>
            </w:pPr>
          </w:p>
          <w:p w14:paraId="7464DD7B"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5C91B14A"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SIGMET</w:t>
            </w:r>
          </w:p>
        </w:tc>
        <w:tc>
          <w:tcPr>
            <w:tcW w:w="1276" w:type="dxa"/>
            <w:tcBorders>
              <w:top w:val="single" w:sz="7" w:space="0" w:color="000000"/>
              <w:left w:val="single" w:sz="7" w:space="0" w:color="000000"/>
              <w:bottom w:val="single" w:sz="7" w:space="0" w:color="000000"/>
              <w:right w:val="single" w:sz="7" w:space="0" w:color="000000"/>
            </w:tcBorders>
          </w:tcPr>
          <w:p w14:paraId="5C4B5C97"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WS</w:t>
            </w:r>
          </w:p>
        </w:tc>
        <w:tc>
          <w:tcPr>
            <w:tcW w:w="1417" w:type="dxa"/>
            <w:tcBorders>
              <w:top w:val="single" w:sz="7" w:space="0" w:color="000000"/>
              <w:left w:val="single" w:sz="7" w:space="0" w:color="000000"/>
              <w:bottom w:val="single" w:sz="7" w:space="0" w:color="000000"/>
              <w:right w:val="single" w:sz="7" w:space="0" w:color="000000"/>
            </w:tcBorders>
          </w:tcPr>
          <w:p w14:paraId="522BFE99"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LS</w:t>
            </w:r>
          </w:p>
        </w:tc>
      </w:tr>
      <w:tr w:rsidR="002B0977" w:rsidRPr="003D2E70" w14:paraId="07438DF2"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462A0BC1" w14:textId="77777777" w:rsidR="002B0977" w:rsidRPr="002D1C73" w:rsidRDefault="002B0977" w:rsidP="00CD71EB">
            <w:pPr>
              <w:spacing w:line="30" w:lineRule="exact"/>
              <w:rPr>
                <w:lang w:val="en-GB"/>
              </w:rPr>
            </w:pPr>
          </w:p>
          <w:p w14:paraId="5611BDC2"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01A9A2BB"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Tropical Cyclone SIGMET (3)</w:t>
            </w:r>
          </w:p>
        </w:tc>
        <w:tc>
          <w:tcPr>
            <w:tcW w:w="1276" w:type="dxa"/>
            <w:tcBorders>
              <w:top w:val="single" w:sz="7" w:space="0" w:color="000000"/>
              <w:left w:val="single" w:sz="7" w:space="0" w:color="000000"/>
              <w:bottom w:val="single" w:sz="7" w:space="0" w:color="000000"/>
              <w:right w:val="single" w:sz="7" w:space="0" w:color="000000"/>
            </w:tcBorders>
          </w:tcPr>
          <w:p w14:paraId="63D49EF2"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WC</w:t>
            </w:r>
          </w:p>
        </w:tc>
        <w:tc>
          <w:tcPr>
            <w:tcW w:w="1417" w:type="dxa"/>
            <w:tcBorders>
              <w:top w:val="single" w:sz="7" w:space="0" w:color="000000"/>
              <w:left w:val="single" w:sz="7" w:space="0" w:color="000000"/>
              <w:bottom w:val="single" w:sz="7" w:space="0" w:color="000000"/>
              <w:right w:val="single" w:sz="7" w:space="0" w:color="000000"/>
            </w:tcBorders>
          </w:tcPr>
          <w:p w14:paraId="6EE2A0E6"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LY</w:t>
            </w:r>
          </w:p>
        </w:tc>
      </w:tr>
      <w:tr w:rsidR="002B0977" w:rsidRPr="003D2E70" w14:paraId="40E625F5"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45A93017" w14:textId="77777777" w:rsidR="002B0977" w:rsidRPr="002D1C73" w:rsidRDefault="002B0977" w:rsidP="00CD71EB">
            <w:pPr>
              <w:spacing w:line="30" w:lineRule="exact"/>
              <w:rPr>
                <w:lang w:val="en-GB"/>
              </w:rPr>
            </w:pPr>
          </w:p>
          <w:p w14:paraId="06A6BE85"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45E7B7D4"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Volcanic Ash SIGMET (3)</w:t>
            </w:r>
          </w:p>
        </w:tc>
        <w:tc>
          <w:tcPr>
            <w:tcW w:w="1276" w:type="dxa"/>
            <w:tcBorders>
              <w:top w:val="single" w:sz="7" w:space="0" w:color="000000"/>
              <w:left w:val="single" w:sz="7" w:space="0" w:color="000000"/>
              <w:bottom w:val="single" w:sz="7" w:space="0" w:color="000000"/>
              <w:right w:val="single" w:sz="7" w:space="0" w:color="000000"/>
            </w:tcBorders>
          </w:tcPr>
          <w:p w14:paraId="65840CBD"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WV</w:t>
            </w:r>
          </w:p>
        </w:tc>
        <w:tc>
          <w:tcPr>
            <w:tcW w:w="1417" w:type="dxa"/>
            <w:tcBorders>
              <w:top w:val="single" w:sz="7" w:space="0" w:color="000000"/>
              <w:left w:val="single" w:sz="7" w:space="0" w:color="000000"/>
              <w:bottom w:val="single" w:sz="7" w:space="0" w:color="000000"/>
              <w:right w:val="single" w:sz="7" w:space="0" w:color="000000"/>
            </w:tcBorders>
          </w:tcPr>
          <w:p w14:paraId="15E9AEDE"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LV</w:t>
            </w:r>
          </w:p>
        </w:tc>
      </w:tr>
      <w:tr w:rsidR="002B0977" w:rsidRPr="003D2E70" w14:paraId="1691B88A"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584B0164" w14:textId="77777777" w:rsidR="002B0977" w:rsidRPr="002D1C73" w:rsidRDefault="002B0977" w:rsidP="00CD71EB">
            <w:pPr>
              <w:spacing w:line="30" w:lineRule="exact"/>
              <w:rPr>
                <w:lang w:val="en-GB"/>
              </w:rPr>
            </w:pPr>
          </w:p>
          <w:p w14:paraId="50814DEA"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0B96FC21"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AIRMET</w:t>
            </w:r>
          </w:p>
        </w:tc>
        <w:tc>
          <w:tcPr>
            <w:tcW w:w="1276" w:type="dxa"/>
            <w:tcBorders>
              <w:top w:val="single" w:sz="7" w:space="0" w:color="000000"/>
              <w:left w:val="single" w:sz="7" w:space="0" w:color="000000"/>
              <w:bottom w:val="single" w:sz="7" w:space="0" w:color="000000"/>
              <w:right w:val="single" w:sz="7" w:space="0" w:color="000000"/>
            </w:tcBorders>
          </w:tcPr>
          <w:p w14:paraId="3A53239A"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WA</w:t>
            </w:r>
          </w:p>
        </w:tc>
        <w:tc>
          <w:tcPr>
            <w:tcW w:w="1417" w:type="dxa"/>
            <w:tcBorders>
              <w:top w:val="single" w:sz="7" w:space="0" w:color="000000"/>
              <w:left w:val="single" w:sz="7" w:space="0" w:color="000000"/>
              <w:bottom w:val="single" w:sz="7" w:space="0" w:color="000000"/>
              <w:right w:val="single" w:sz="7" w:space="0" w:color="000000"/>
            </w:tcBorders>
          </w:tcPr>
          <w:p w14:paraId="2289ABD4"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LW</w:t>
            </w:r>
          </w:p>
        </w:tc>
      </w:tr>
      <w:tr w:rsidR="002B0977" w:rsidRPr="003D2E70" w14:paraId="37C2B21F"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6F613569" w14:textId="77777777" w:rsidR="002B0977" w:rsidRPr="002D1C73" w:rsidRDefault="002B0977" w:rsidP="00CD71EB">
            <w:pPr>
              <w:spacing w:line="30" w:lineRule="exact"/>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7F4AEE95"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GAMET (5)</w:t>
            </w:r>
          </w:p>
        </w:tc>
        <w:tc>
          <w:tcPr>
            <w:tcW w:w="1276" w:type="dxa"/>
            <w:tcBorders>
              <w:top w:val="single" w:sz="7" w:space="0" w:color="000000"/>
              <w:left w:val="single" w:sz="7" w:space="0" w:color="000000"/>
              <w:bottom w:val="single" w:sz="7" w:space="0" w:color="000000"/>
              <w:right w:val="single" w:sz="7" w:space="0" w:color="000000"/>
            </w:tcBorders>
          </w:tcPr>
          <w:p w14:paraId="78AFCAA1"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color w:val="000000"/>
                <w:lang w:val="en-GB"/>
              </w:rPr>
              <w:t>FA</w:t>
            </w:r>
          </w:p>
        </w:tc>
        <w:tc>
          <w:tcPr>
            <w:tcW w:w="1417" w:type="dxa"/>
            <w:tcBorders>
              <w:top w:val="single" w:sz="7" w:space="0" w:color="000000"/>
              <w:left w:val="single" w:sz="7" w:space="0" w:color="000000"/>
              <w:bottom w:val="single" w:sz="7" w:space="0" w:color="000000"/>
              <w:right w:val="single" w:sz="7" w:space="0" w:color="000000"/>
            </w:tcBorders>
          </w:tcPr>
          <w:p w14:paraId="0AFD701D"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p>
        </w:tc>
      </w:tr>
      <w:tr w:rsidR="002B0977" w:rsidRPr="003D2E70" w14:paraId="7178A005"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433821D5" w14:textId="77777777" w:rsidR="002B0977" w:rsidRPr="002D1C73" w:rsidRDefault="002B0977" w:rsidP="00CD71EB">
            <w:pPr>
              <w:spacing w:line="30" w:lineRule="exact"/>
              <w:rPr>
                <w:lang w:val="en-GB"/>
              </w:rPr>
            </w:pPr>
          </w:p>
          <w:p w14:paraId="5B76C8A9"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76FCE4E4" w14:textId="68B9B627" w:rsidR="002B0977" w:rsidRPr="002D1C73" w:rsidRDefault="00375520"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r w:rsidRPr="002D1C73">
              <w:rPr>
                <w:lang w:val="en-GB"/>
              </w:rPr>
              <w:t>ARS</w:t>
            </w:r>
            <w:r w:rsidR="002B0977" w:rsidRPr="002D1C73">
              <w:rPr>
                <w:lang w:val="en-GB"/>
              </w:rPr>
              <w:t xml:space="preserve"> (2)</w:t>
            </w:r>
            <w:r w:rsidR="004671A2" w:rsidRPr="002D1C73">
              <w:rPr>
                <w:lang w:val="en-GB"/>
              </w:rPr>
              <w:t>(5)</w:t>
            </w:r>
          </w:p>
        </w:tc>
        <w:tc>
          <w:tcPr>
            <w:tcW w:w="1276" w:type="dxa"/>
            <w:tcBorders>
              <w:top w:val="single" w:sz="7" w:space="0" w:color="000000"/>
              <w:left w:val="single" w:sz="7" w:space="0" w:color="000000"/>
              <w:bottom w:val="single" w:sz="7" w:space="0" w:color="000000"/>
              <w:right w:val="single" w:sz="7" w:space="0" w:color="000000"/>
            </w:tcBorders>
          </w:tcPr>
          <w:p w14:paraId="5EE5F570"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UA</w:t>
            </w:r>
          </w:p>
        </w:tc>
        <w:tc>
          <w:tcPr>
            <w:tcW w:w="1417" w:type="dxa"/>
            <w:tcBorders>
              <w:top w:val="single" w:sz="7" w:space="0" w:color="000000"/>
              <w:left w:val="single" w:sz="7" w:space="0" w:color="000000"/>
              <w:bottom w:val="single" w:sz="7" w:space="0" w:color="000000"/>
              <w:right w:val="single" w:sz="7" w:space="0" w:color="000000"/>
            </w:tcBorders>
          </w:tcPr>
          <w:p w14:paraId="3705B835"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p>
        </w:tc>
      </w:tr>
      <w:tr w:rsidR="002B0977" w:rsidRPr="003D2E70" w14:paraId="70E4869F"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3B9FC6B2" w14:textId="77777777" w:rsidR="002B0977" w:rsidRPr="002D1C73" w:rsidRDefault="002B0977" w:rsidP="00CD71EB">
            <w:pPr>
              <w:spacing w:line="30" w:lineRule="exact"/>
              <w:rPr>
                <w:lang w:val="en-GB"/>
              </w:rPr>
            </w:pPr>
          </w:p>
          <w:p w14:paraId="7B965D46"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528532A0"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color w:val="000000"/>
                <w:lang w:val="en-GB"/>
              </w:rPr>
            </w:pPr>
            <w:r w:rsidRPr="002D1C73">
              <w:rPr>
                <w:color w:val="000000"/>
                <w:lang w:val="en-GB"/>
              </w:rPr>
              <w:t>Volcanic Ash Advisory (4)</w:t>
            </w:r>
          </w:p>
        </w:tc>
        <w:tc>
          <w:tcPr>
            <w:tcW w:w="1276" w:type="dxa"/>
            <w:tcBorders>
              <w:top w:val="single" w:sz="7" w:space="0" w:color="000000"/>
              <w:left w:val="single" w:sz="7" w:space="0" w:color="000000"/>
              <w:bottom w:val="single" w:sz="7" w:space="0" w:color="000000"/>
              <w:right w:val="single" w:sz="7" w:space="0" w:color="000000"/>
            </w:tcBorders>
          </w:tcPr>
          <w:p w14:paraId="5AF4090D"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color w:val="000000"/>
                <w:lang w:val="en-GB"/>
              </w:rPr>
            </w:pPr>
            <w:r w:rsidRPr="002D1C73">
              <w:rPr>
                <w:lang w:val="en-GB"/>
              </w:rPr>
              <w:t>FV</w:t>
            </w:r>
          </w:p>
        </w:tc>
        <w:tc>
          <w:tcPr>
            <w:tcW w:w="1417" w:type="dxa"/>
            <w:tcBorders>
              <w:top w:val="single" w:sz="7" w:space="0" w:color="000000"/>
              <w:left w:val="single" w:sz="7" w:space="0" w:color="000000"/>
              <w:bottom w:val="single" w:sz="7" w:space="0" w:color="000000"/>
              <w:right w:val="single" w:sz="7" w:space="0" w:color="000000"/>
            </w:tcBorders>
          </w:tcPr>
          <w:p w14:paraId="5F0C2B43"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color w:val="000000"/>
                <w:lang w:val="en-GB"/>
              </w:rPr>
            </w:pPr>
            <w:r w:rsidRPr="002D1C73">
              <w:rPr>
                <w:color w:val="000000"/>
                <w:lang w:val="en-GB"/>
              </w:rPr>
              <w:t>LU</w:t>
            </w:r>
          </w:p>
        </w:tc>
      </w:tr>
      <w:tr w:rsidR="002B0977" w:rsidRPr="003D2E70" w14:paraId="495C9EB7"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0A0D8770" w14:textId="77777777" w:rsidR="002B0977" w:rsidRPr="002D1C73" w:rsidRDefault="002B0977" w:rsidP="00CD71EB">
            <w:pPr>
              <w:spacing w:line="30" w:lineRule="exact"/>
              <w:rPr>
                <w:lang w:val="en-GB"/>
              </w:rPr>
            </w:pPr>
          </w:p>
          <w:p w14:paraId="441188F6"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6FC024D3"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color w:val="000000"/>
                <w:lang w:val="en-GB"/>
              </w:rPr>
            </w:pPr>
            <w:r w:rsidRPr="002D1C73">
              <w:rPr>
                <w:color w:val="000000"/>
                <w:lang w:val="en-GB"/>
              </w:rPr>
              <w:t>Tropical Cyclone Advisory (4)</w:t>
            </w:r>
          </w:p>
        </w:tc>
        <w:tc>
          <w:tcPr>
            <w:tcW w:w="1276" w:type="dxa"/>
            <w:tcBorders>
              <w:top w:val="single" w:sz="7" w:space="0" w:color="000000"/>
              <w:left w:val="single" w:sz="7" w:space="0" w:color="000000"/>
              <w:bottom w:val="single" w:sz="7" w:space="0" w:color="000000"/>
              <w:right w:val="single" w:sz="7" w:space="0" w:color="000000"/>
            </w:tcBorders>
          </w:tcPr>
          <w:p w14:paraId="39519C3A"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color w:val="000000"/>
                <w:lang w:val="en-GB"/>
              </w:rPr>
            </w:pPr>
            <w:r w:rsidRPr="002D1C73">
              <w:rPr>
                <w:lang w:val="en-GB"/>
              </w:rPr>
              <w:t>FK</w:t>
            </w:r>
          </w:p>
        </w:tc>
        <w:tc>
          <w:tcPr>
            <w:tcW w:w="1417" w:type="dxa"/>
            <w:tcBorders>
              <w:top w:val="single" w:sz="7" w:space="0" w:color="000000"/>
              <w:left w:val="single" w:sz="7" w:space="0" w:color="000000"/>
              <w:bottom w:val="single" w:sz="7" w:space="0" w:color="000000"/>
              <w:right w:val="single" w:sz="7" w:space="0" w:color="000000"/>
            </w:tcBorders>
          </w:tcPr>
          <w:p w14:paraId="0AE3345E" w14:textId="77777777" w:rsidR="002B0977" w:rsidRPr="002D1C73" w:rsidRDefault="002B0977"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color w:val="000000"/>
                <w:lang w:val="en-GB"/>
              </w:rPr>
            </w:pPr>
            <w:r w:rsidRPr="002D1C73">
              <w:rPr>
                <w:color w:val="000000"/>
                <w:lang w:val="en-GB"/>
              </w:rPr>
              <w:t>LK</w:t>
            </w:r>
          </w:p>
        </w:tc>
      </w:tr>
      <w:tr w:rsidR="00A213E0" w:rsidRPr="003D2E70" w14:paraId="34A3FBF6" w14:textId="77777777" w:rsidTr="00CD71EB">
        <w:tc>
          <w:tcPr>
            <w:tcW w:w="1134" w:type="dxa"/>
            <w:tcBorders>
              <w:top w:val="single" w:sz="6" w:space="0" w:color="FFFFFF"/>
              <w:left w:val="single" w:sz="6" w:space="0" w:color="FFFFFF"/>
              <w:bottom w:val="single" w:sz="6" w:space="0" w:color="FFFFFF"/>
              <w:right w:val="single" w:sz="6" w:space="0" w:color="FFFFFF"/>
            </w:tcBorders>
          </w:tcPr>
          <w:p w14:paraId="01419E89" w14:textId="77777777" w:rsidR="00A213E0" w:rsidRPr="002D1C73" w:rsidRDefault="00A213E0" w:rsidP="00CD71EB">
            <w:pPr>
              <w:spacing w:line="30" w:lineRule="exact"/>
              <w:rPr>
                <w:lang w:val="en-GB"/>
              </w:rPr>
            </w:pPr>
          </w:p>
        </w:tc>
        <w:tc>
          <w:tcPr>
            <w:tcW w:w="3686" w:type="dxa"/>
            <w:tcBorders>
              <w:top w:val="single" w:sz="7" w:space="0" w:color="000000"/>
              <w:left w:val="single" w:sz="7" w:space="0" w:color="000000"/>
              <w:bottom w:val="single" w:sz="7" w:space="0" w:color="000000"/>
              <w:right w:val="single" w:sz="7" w:space="0" w:color="000000"/>
            </w:tcBorders>
          </w:tcPr>
          <w:p w14:paraId="4D6BAF42" w14:textId="3EED34C0" w:rsidR="00A213E0" w:rsidRPr="002D1C73" w:rsidRDefault="00A213E0"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rPr>
                <w:color w:val="000000"/>
                <w:lang w:val="en-GB"/>
              </w:rPr>
            </w:pPr>
            <w:r w:rsidRPr="002D1C73">
              <w:rPr>
                <w:color w:val="000000"/>
                <w:lang w:val="en-GB"/>
              </w:rPr>
              <w:t xml:space="preserve">Space Weather Advisory </w:t>
            </w:r>
            <w:r w:rsidR="00D3313D" w:rsidRPr="002D1C73">
              <w:rPr>
                <w:color w:val="000000"/>
                <w:lang w:val="en-GB"/>
              </w:rPr>
              <w:t>(4)</w:t>
            </w:r>
          </w:p>
        </w:tc>
        <w:tc>
          <w:tcPr>
            <w:tcW w:w="1276" w:type="dxa"/>
            <w:tcBorders>
              <w:top w:val="single" w:sz="7" w:space="0" w:color="000000"/>
              <w:left w:val="single" w:sz="7" w:space="0" w:color="000000"/>
              <w:bottom w:val="single" w:sz="7" w:space="0" w:color="000000"/>
              <w:right w:val="single" w:sz="7" w:space="0" w:color="000000"/>
            </w:tcBorders>
          </w:tcPr>
          <w:p w14:paraId="372F4760" w14:textId="2D0D7CB2" w:rsidR="00A213E0" w:rsidRPr="002D1C73" w:rsidRDefault="00A213E0"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lang w:val="en-GB"/>
              </w:rPr>
            </w:pPr>
            <w:r w:rsidRPr="002D1C73">
              <w:rPr>
                <w:lang w:val="en-GB"/>
              </w:rPr>
              <w:t>FN</w:t>
            </w:r>
          </w:p>
        </w:tc>
        <w:tc>
          <w:tcPr>
            <w:tcW w:w="1417" w:type="dxa"/>
            <w:tcBorders>
              <w:top w:val="single" w:sz="7" w:space="0" w:color="000000"/>
              <w:left w:val="single" w:sz="7" w:space="0" w:color="000000"/>
              <w:bottom w:val="single" w:sz="7" w:space="0" w:color="000000"/>
              <w:right w:val="single" w:sz="7" w:space="0" w:color="000000"/>
            </w:tcBorders>
          </w:tcPr>
          <w:p w14:paraId="2BD20F5C" w14:textId="3EA26791" w:rsidR="00A213E0" w:rsidRPr="002D1C73" w:rsidRDefault="00A213E0" w:rsidP="00CD71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30"/>
              <w:jc w:val="center"/>
              <w:rPr>
                <w:color w:val="000000"/>
                <w:lang w:val="en-GB"/>
              </w:rPr>
            </w:pPr>
            <w:r w:rsidRPr="002D1C73">
              <w:rPr>
                <w:color w:val="000000"/>
                <w:lang w:val="en-GB"/>
              </w:rPr>
              <w:t>LN</w:t>
            </w:r>
          </w:p>
        </w:tc>
      </w:tr>
    </w:tbl>
    <w:p w14:paraId="1205E768" w14:textId="77777777" w:rsidR="002B0977" w:rsidRPr="002D1C73" w:rsidRDefault="002B0977" w:rsidP="002B0977">
      <w:pPr>
        <w:rPr>
          <w:i/>
          <w:sz w:val="20"/>
          <w:lang w:val="en-GB"/>
        </w:rPr>
      </w:pPr>
      <w:r w:rsidRPr="002D1C73">
        <w:rPr>
          <w:i/>
          <w:sz w:val="20"/>
          <w:lang w:val="en-GB"/>
        </w:rPr>
        <w:t>Note (1):</w:t>
      </w:r>
      <w:r w:rsidRPr="002D1C73">
        <w:rPr>
          <w:i/>
          <w:sz w:val="20"/>
          <w:lang w:val="en-GB"/>
        </w:rPr>
        <w:tab/>
        <w:t>A reply for a METAR request will consist of the latest METAR or SPECI reports available for the concerned station.</w:t>
      </w:r>
    </w:p>
    <w:p w14:paraId="078B4EDC" w14:textId="77777777" w:rsidR="002B0977" w:rsidRPr="002D1C73" w:rsidRDefault="002B0977" w:rsidP="002B0977">
      <w:pPr>
        <w:widowControl w:val="0"/>
        <w:tabs>
          <w:tab w:val="left" w:pos="2160"/>
        </w:tabs>
        <w:rPr>
          <w:i/>
          <w:sz w:val="20"/>
          <w:lang w:val="en-GB"/>
        </w:rPr>
      </w:pPr>
    </w:p>
    <w:p w14:paraId="065D0BBE" w14:textId="16AE049E" w:rsidR="002B0977" w:rsidRPr="003D2E70" w:rsidRDefault="002B0977" w:rsidP="12BBBFC0">
      <w:pPr>
        <w:rPr>
          <w:i/>
          <w:iCs/>
          <w:sz w:val="20"/>
          <w:lang w:val="en-GB"/>
          <w:rPrChange w:id="14731" w:author="Pichler Michael" w:date="2025-08-29T09:23:00Z" w16du:dateUtc="2025-08-29T07:23:00Z">
            <w:rPr>
              <w:i/>
              <w:iCs/>
              <w:sz w:val="20"/>
            </w:rPr>
          </w:rPrChange>
        </w:rPr>
      </w:pPr>
      <w:r w:rsidRPr="003D2E70">
        <w:rPr>
          <w:i/>
          <w:iCs/>
          <w:sz w:val="20"/>
          <w:lang w:val="en-GB"/>
          <w:rPrChange w:id="14732" w:author="Pichler Michael" w:date="2025-08-29T09:23:00Z" w16du:dateUtc="2025-08-29T07:23:00Z">
            <w:rPr>
              <w:i/>
              <w:iCs/>
              <w:sz w:val="20"/>
            </w:rPr>
          </w:rPrChange>
        </w:rPr>
        <w:t>Note (</w:t>
      </w:r>
      <w:r w:rsidRPr="003D2E70">
        <w:rPr>
          <w:i/>
          <w:iCs/>
          <w:color w:val="000000" w:themeColor="text1"/>
          <w:sz w:val="20"/>
          <w:lang w:val="en-GB"/>
          <w:rPrChange w:id="14733" w:author="Pichler Michael" w:date="2025-08-29T09:23:00Z" w16du:dateUtc="2025-08-29T07:23:00Z">
            <w:rPr>
              <w:i/>
              <w:iCs/>
              <w:color w:val="000000" w:themeColor="text1"/>
              <w:sz w:val="20"/>
            </w:rPr>
          </w:rPrChange>
        </w:rPr>
        <w:t>2</w:t>
      </w:r>
      <w:r w:rsidRPr="003D2E70">
        <w:rPr>
          <w:i/>
          <w:iCs/>
          <w:sz w:val="20"/>
          <w:lang w:val="en-GB"/>
          <w:rPrChange w:id="14734" w:author="Pichler Michael" w:date="2025-08-29T09:23:00Z" w16du:dateUtc="2025-08-29T07:23:00Z">
            <w:rPr>
              <w:i/>
              <w:iCs/>
              <w:sz w:val="20"/>
            </w:rPr>
          </w:rPrChange>
        </w:rPr>
        <w:t>):</w:t>
      </w:r>
      <w:r w:rsidRPr="003D2E70">
        <w:rPr>
          <w:lang w:val="en-GB"/>
          <w:rPrChange w:id="14735" w:author="Pichler Michael" w:date="2025-08-29T09:23:00Z" w16du:dateUtc="2025-08-29T07:23:00Z">
            <w:rPr/>
          </w:rPrChange>
        </w:rPr>
        <w:tab/>
      </w:r>
      <w:r w:rsidR="00D3313D" w:rsidRPr="003D2E70">
        <w:rPr>
          <w:i/>
          <w:iCs/>
          <w:sz w:val="20"/>
          <w:lang w:val="en-GB"/>
          <w:rPrChange w:id="14736" w:author="Pichler Michael" w:date="2025-08-29T09:23:00Z" w16du:dateUtc="2025-08-29T07:23:00Z">
            <w:rPr>
              <w:i/>
              <w:iCs/>
              <w:sz w:val="20"/>
            </w:rPr>
          </w:rPrChange>
        </w:rPr>
        <w:t>Available only at Brussels</w:t>
      </w:r>
      <w:r w:rsidR="005662A0" w:rsidRPr="003D2E70">
        <w:rPr>
          <w:i/>
          <w:iCs/>
          <w:sz w:val="20"/>
          <w:lang w:val="en-GB"/>
          <w:rPrChange w:id="14737" w:author="Pichler Michael" w:date="2025-08-29T09:23:00Z" w16du:dateUtc="2025-08-29T07:23:00Z">
            <w:rPr>
              <w:i/>
              <w:iCs/>
              <w:sz w:val="20"/>
            </w:rPr>
          </w:rPrChange>
        </w:rPr>
        <w:t xml:space="preserve"> and Vienna</w:t>
      </w:r>
      <w:r w:rsidR="00D3313D" w:rsidRPr="003D2E70">
        <w:rPr>
          <w:i/>
          <w:iCs/>
          <w:sz w:val="20"/>
          <w:lang w:val="en-GB"/>
          <w:rPrChange w:id="14738" w:author="Pichler Michael" w:date="2025-08-29T09:23:00Z" w16du:dateUtc="2025-08-29T07:23:00Z">
            <w:rPr>
              <w:i/>
              <w:iCs/>
              <w:sz w:val="20"/>
            </w:rPr>
          </w:rPrChange>
        </w:rPr>
        <w:t xml:space="preserve"> RODB</w:t>
      </w:r>
    </w:p>
    <w:p w14:paraId="3A9825E1" w14:textId="77777777" w:rsidR="002B0977" w:rsidRPr="002D1C73" w:rsidRDefault="002B0977" w:rsidP="002B0977">
      <w:pPr>
        <w:rPr>
          <w:i/>
          <w:color w:val="000000"/>
          <w:sz w:val="20"/>
          <w:lang w:val="en-GB"/>
        </w:rPr>
      </w:pPr>
    </w:p>
    <w:p w14:paraId="79F208DE" w14:textId="77777777" w:rsidR="002B0977" w:rsidRPr="002D1C73" w:rsidRDefault="002B0977" w:rsidP="002B0977">
      <w:pPr>
        <w:rPr>
          <w:i/>
          <w:sz w:val="20"/>
          <w:lang w:val="en-GB"/>
        </w:rPr>
      </w:pPr>
      <w:r w:rsidRPr="002D1C73">
        <w:rPr>
          <w:i/>
          <w:sz w:val="20"/>
          <w:lang w:val="en-GB"/>
        </w:rPr>
        <w:t>Note (3):</w:t>
      </w:r>
      <w:r w:rsidRPr="002D1C73">
        <w:rPr>
          <w:i/>
          <w:sz w:val="20"/>
          <w:lang w:val="en-GB"/>
        </w:rPr>
        <w:tab/>
        <w:t>When a query for WS (TAC format) or LS (IWXXM format) SIGMETs is received, the reply will contain all valid SIGMETs (General, Volcanic Ash and Tropical Cyclone) that are available for the FIR</w:t>
      </w:r>
      <w:r w:rsidR="00F10D68" w:rsidRPr="002D1C73">
        <w:rPr>
          <w:i/>
          <w:sz w:val="20"/>
          <w:lang w:val="en-GB"/>
        </w:rPr>
        <w:t xml:space="preserve"> and or UIR</w:t>
      </w:r>
      <w:r w:rsidRPr="002D1C73">
        <w:rPr>
          <w:i/>
          <w:sz w:val="20"/>
          <w:lang w:val="en-GB"/>
        </w:rPr>
        <w:t>.</w:t>
      </w:r>
    </w:p>
    <w:p w14:paraId="554B2E93"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i/>
          <w:sz w:val="20"/>
          <w:lang w:val="en-GB"/>
        </w:rPr>
      </w:pPr>
    </w:p>
    <w:p w14:paraId="4046960B" w14:textId="682BEADC" w:rsidR="002B0977" w:rsidRPr="002D1C73" w:rsidRDefault="002B0977" w:rsidP="002B0977">
      <w:pPr>
        <w:rPr>
          <w:i/>
          <w:sz w:val="20"/>
          <w:lang w:val="en-GB"/>
        </w:rPr>
      </w:pPr>
      <w:r w:rsidRPr="002D1C73">
        <w:rPr>
          <w:i/>
          <w:sz w:val="20"/>
          <w:lang w:val="en-GB"/>
        </w:rPr>
        <w:t xml:space="preserve">Note </w:t>
      </w:r>
      <w:r w:rsidRPr="002D1C73">
        <w:rPr>
          <w:i/>
          <w:color w:val="000000"/>
          <w:sz w:val="20"/>
          <w:lang w:val="en-GB"/>
        </w:rPr>
        <w:t>(4):</w:t>
      </w:r>
      <w:r w:rsidRPr="002D1C73">
        <w:rPr>
          <w:i/>
          <w:sz w:val="20"/>
          <w:lang w:val="en-GB"/>
        </w:rPr>
        <w:tab/>
        <w:t xml:space="preserve">Due to the lack of </w:t>
      </w:r>
      <w:r w:rsidR="005662A0" w:rsidRPr="002D1C73">
        <w:rPr>
          <w:i/>
          <w:sz w:val="20"/>
          <w:lang w:val="en-GB"/>
        </w:rPr>
        <w:t xml:space="preserve">an </w:t>
      </w:r>
      <w:r w:rsidRPr="002D1C73">
        <w:rPr>
          <w:i/>
          <w:sz w:val="20"/>
          <w:lang w:val="en-GB"/>
        </w:rPr>
        <w:t>ICAO identifier</w:t>
      </w:r>
      <w:r w:rsidR="005662A0" w:rsidRPr="002D1C73">
        <w:rPr>
          <w:i/>
          <w:sz w:val="20"/>
          <w:lang w:val="en-GB"/>
        </w:rPr>
        <w:t xml:space="preserve"> in the message</w:t>
      </w:r>
      <w:r w:rsidRPr="002D1C73">
        <w:rPr>
          <w:i/>
          <w:sz w:val="20"/>
          <w:lang w:val="en-GB"/>
        </w:rPr>
        <w:t>, the reply to a FV/FK request</w:t>
      </w:r>
      <w:r w:rsidR="00D3313D" w:rsidRPr="002D1C73">
        <w:rPr>
          <w:i/>
          <w:sz w:val="20"/>
          <w:lang w:val="en-GB"/>
        </w:rPr>
        <w:t>, and where available to an FN request,</w:t>
      </w:r>
      <w:r w:rsidRPr="002D1C73">
        <w:rPr>
          <w:i/>
          <w:sz w:val="20"/>
          <w:lang w:val="en-GB"/>
        </w:rPr>
        <w:t xml:space="preserve"> will contain all valid FV/FK</w:t>
      </w:r>
      <w:r w:rsidR="00D3313D" w:rsidRPr="002D1C73">
        <w:rPr>
          <w:i/>
          <w:sz w:val="20"/>
          <w:lang w:val="en-GB"/>
        </w:rPr>
        <w:t>/FN</w:t>
      </w:r>
      <w:r w:rsidRPr="002D1C73">
        <w:rPr>
          <w:i/>
          <w:sz w:val="20"/>
          <w:lang w:val="en-GB"/>
        </w:rPr>
        <w:t xml:space="preserve"> messages at the time of the request. Therefore, a dummy ICAO indicator “XXXX” is used in the request (see further for the request format)</w:t>
      </w:r>
    </w:p>
    <w:p w14:paraId="6EF6F943" w14:textId="77777777" w:rsidR="002B0977" w:rsidRPr="002D1C73" w:rsidRDefault="002B0977" w:rsidP="002B0977">
      <w:pPr>
        <w:rPr>
          <w:i/>
          <w:sz w:val="20"/>
          <w:lang w:val="en-GB"/>
        </w:rPr>
      </w:pPr>
    </w:p>
    <w:p w14:paraId="13C5744E" w14:textId="77777777" w:rsidR="002B0977" w:rsidRPr="002D1C73" w:rsidRDefault="002B0977" w:rsidP="002B0977">
      <w:pPr>
        <w:rPr>
          <w:i/>
          <w:sz w:val="20"/>
          <w:lang w:val="en-GB"/>
        </w:rPr>
      </w:pPr>
      <w:r w:rsidRPr="002D1C73">
        <w:rPr>
          <w:i/>
          <w:sz w:val="20"/>
          <w:lang w:val="en-GB"/>
        </w:rPr>
        <w:t>Note (5):</w:t>
      </w:r>
      <w:r w:rsidRPr="002D1C73">
        <w:rPr>
          <w:i/>
          <w:sz w:val="20"/>
          <w:lang w:val="en-GB"/>
        </w:rPr>
        <w:tab/>
      </w:r>
      <w:r w:rsidR="00090B2D" w:rsidRPr="002D1C73">
        <w:rPr>
          <w:i/>
          <w:sz w:val="20"/>
          <w:lang w:val="en-GB"/>
        </w:rPr>
        <w:t>Not yet available in IWXXM format.</w:t>
      </w:r>
    </w:p>
    <w:p w14:paraId="27CDBCCB"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1128637E" w14:textId="3C2D3464" w:rsidR="000A22F7" w:rsidRPr="002D1C73" w:rsidRDefault="003C634A">
      <w:pPr>
        <w:pStyle w:val="DOC018-App-Text-2"/>
      </w:pPr>
      <w:bookmarkStart w:id="14739" w:name="_Toc518895728"/>
      <w:bookmarkStart w:id="14740" w:name="_Toc518896166"/>
      <w:bookmarkStart w:id="14741" w:name="_Toc518896602"/>
      <w:bookmarkStart w:id="14742" w:name="_Toc17117966"/>
      <w:bookmarkEnd w:id="14739"/>
      <w:bookmarkEnd w:id="14740"/>
      <w:bookmarkEnd w:id="14741"/>
      <w:r w:rsidRPr="003D2E70">
        <w:rPr>
          <w:rPrChange w:id="14743" w:author="Pichler Michael" w:date="2025-08-29T09:23:00Z" w16du:dateUtc="2025-08-29T07:23:00Z">
            <w:rPr>
              <w:lang w:val="fr-FR"/>
            </w:rPr>
          </w:rPrChange>
        </w:rPr>
        <w:t xml:space="preserve">Only valid </w:t>
      </w:r>
      <w:r w:rsidR="00BE4363" w:rsidRPr="003D2E70">
        <w:rPr>
          <w:rPrChange w:id="14744" w:author="Pichler Michael" w:date="2025-08-29T09:23:00Z" w16du:dateUtc="2025-08-29T07:23:00Z">
            <w:rPr>
              <w:lang w:val="fr-FR"/>
            </w:rPr>
          </w:rPrChange>
        </w:rPr>
        <w:t xml:space="preserve">TAC and IWXXM </w:t>
      </w:r>
      <w:r w:rsidRPr="003D2E70">
        <w:rPr>
          <w:rPrChange w:id="14745" w:author="Pichler Michael" w:date="2025-08-29T09:23:00Z" w16du:dateUtc="2025-08-29T07:23:00Z">
            <w:rPr>
              <w:lang w:val="fr-FR"/>
            </w:rPr>
          </w:rPrChange>
        </w:rPr>
        <w:t>data exchanged</w:t>
      </w:r>
      <w:r w:rsidR="00330C11" w:rsidRPr="003D2E70">
        <w:rPr>
          <w:rPrChange w:id="14746" w:author="Pichler Michael" w:date="2025-08-29T09:23:00Z" w16du:dateUtc="2025-08-29T07:23:00Z">
            <w:rPr>
              <w:lang w:val="fr-FR"/>
            </w:rPr>
          </w:rPrChange>
        </w:rPr>
        <w:t xml:space="preserve"> and received</w:t>
      </w:r>
      <w:r w:rsidRPr="003D2E70">
        <w:rPr>
          <w:rPrChange w:id="14747" w:author="Pichler Michael" w:date="2025-08-29T09:23:00Z" w16du:dateUtc="2025-08-29T07:23:00Z">
            <w:rPr>
              <w:lang w:val="fr-FR"/>
            </w:rPr>
          </w:rPrChange>
        </w:rPr>
        <w:t xml:space="preserve"> via the RODEX</w:t>
      </w:r>
      <w:r w:rsidR="00BE4363" w:rsidRPr="003D2E70">
        <w:rPr>
          <w:rPrChange w:id="14748" w:author="Pichler Michael" w:date="2025-08-29T09:23:00Z" w16du:dateUtc="2025-08-29T07:23:00Z">
            <w:rPr>
              <w:lang w:val="fr-FR"/>
            </w:rPr>
          </w:rPrChange>
        </w:rPr>
        <w:t xml:space="preserve"> schema </w:t>
      </w:r>
      <w:r w:rsidR="00330C11" w:rsidRPr="003D2E70">
        <w:rPr>
          <w:rPrChange w:id="14749" w:author="Pichler Michael" w:date="2025-08-29T09:23:00Z" w16du:dateUtc="2025-08-29T07:23:00Z">
            <w:rPr>
              <w:lang w:val="fr-FR"/>
            </w:rPr>
          </w:rPrChange>
        </w:rPr>
        <w:t>and listed in the EUR RODEX and SADIS OPMET Catalogue</w:t>
      </w:r>
      <w:r w:rsidR="00583AE6" w:rsidRPr="003D2E70">
        <w:rPr>
          <w:rPrChange w:id="14750" w:author="Pichler Michael" w:date="2025-08-29T09:23:00Z" w16du:dateUtc="2025-08-29T07:23:00Z">
            <w:rPr>
              <w:lang w:val="fr-FR"/>
            </w:rPr>
          </w:rPrChange>
        </w:rPr>
        <w:t xml:space="preserve"> </w:t>
      </w:r>
      <w:r w:rsidR="00BE4363" w:rsidRPr="003D2E70">
        <w:rPr>
          <w:rPrChange w:id="14751" w:author="Pichler Michael" w:date="2025-08-29T09:23:00Z" w16du:dateUtc="2025-08-29T07:23:00Z">
            <w:rPr>
              <w:lang w:val="fr-FR"/>
            </w:rPr>
          </w:rPrChange>
        </w:rPr>
        <w:t xml:space="preserve">will be made available via the RODBs. </w:t>
      </w:r>
      <w:r w:rsidR="00710544" w:rsidRPr="003D2E70">
        <w:rPr>
          <w:rPrChange w:id="14752" w:author="Pichler Michael" w:date="2025-08-29T09:23:00Z" w16du:dateUtc="2025-08-29T07:23:00Z">
            <w:rPr>
              <w:lang w:val="fr-FR"/>
            </w:rPr>
          </w:rPrChange>
        </w:rPr>
        <w:t xml:space="preserve">In case of data missing in one of the formats, there will be no translation performed by </w:t>
      </w:r>
      <w:r w:rsidR="00D37489" w:rsidRPr="003D2E70">
        <w:rPr>
          <w:rPrChange w:id="14753" w:author="Pichler Michael" w:date="2025-08-29T09:23:00Z" w16du:dateUtc="2025-08-29T07:23:00Z">
            <w:rPr>
              <w:lang w:val="fr-FR"/>
            </w:rPr>
          </w:rPrChange>
        </w:rPr>
        <w:t xml:space="preserve">the RODB. </w:t>
      </w:r>
      <w:r w:rsidR="00C952D0" w:rsidRPr="003D2E70">
        <w:rPr>
          <w:rPrChange w:id="14754" w:author="Pichler Michael" w:date="2025-08-29T09:23:00Z" w16du:dateUtc="2025-08-29T07:23:00Z">
            <w:rPr>
              <w:lang w:val="fr-FR"/>
            </w:rPr>
          </w:rPrChange>
        </w:rPr>
        <w:t>In such cases the user will receive a message, that the requested data is not available.</w:t>
      </w:r>
    </w:p>
    <w:p w14:paraId="0EE07BE7" w14:textId="77777777" w:rsidR="00D37489" w:rsidRPr="002D1C73" w:rsidRDefault="00D37489" w:rsidP="00C84AE3">
      <w:pPr>
        <w:pStyle w:val="DOC018-App-Text-2"/>
        <w:numPr>
          <w:ilvl w:val="0"/>
          <w:numId w:val="0"/>
        </w:numPr>
        <w:ind w:left="864"/>
      </w:pPr>
    </w:p>
    <w:p w14:paraId="1AD07B1C" w14:textId="1EDFF78B" w:rsidR="00D60BA2" w:rsidRPr="002D1C73" w:rsidRDefault="00D60BA2">
      <w:pPr>
        <w:pStyle w:val="DOC018-App-Head-2"/>
      </w:pPr>
      <w:bookmarkStart w:id="14755" w:name="_Toc203991625"/>
      <w:r w:rsidRPr="002D1C73">
        <w:t>Formal Syntax Notation Convention</w:t>
      </w:r>
      <w:bookmarkEnd w:id="14742"/>
      <w:bookmarkEnd w:id="14755"/>
    </w:p>
    <w:p w14:paraId="4B0F9FF6" w14:textId="77777777" w:rsidR="00D60BA2" w:rsidRPr="002D1C73" w:rsidRDefault="00D60BA2" w:rsidP="00D60BA2">
      <w:pPr>
        <w:pStyle w:val="ListParagraph"/>
        <w:rPr>
          <w:lang w:val="en-GB"/>
        </w:rPr>
      </w:pPr>
    </w:p>
    <w:p w14:paraId="31788273" w14:textId="77777777" w:rsidR="00D60BA2" w:rsidRPr="002D1C73" w:rsidRDefault="00D60BA2">
      <w:pPr>
        <w:pStyle w:val="DOC018-App-Text-2"/>
      </w:pPr>
      <w:r w:rsidRPr="003D2E70">
        <w:rPr>
          <w:rPrChange w:id="14756" w:author="Pichler Michael" w:date="2025-08-29T09:23:00Z" w16du:dateUtc="2025-08-29T07:23:00Z">
            <w:rPr>
              <w:lang w:val="fr-FR"/>
            </w:rPr>
          </w:rPrChange>
        </w:rPr>
        <w:t>The below is a description of the notation used to describe the request syntax.</w:t>
      </w:r>
    </w:p>
    <w:p w14:paraId="773146B2" w14:textId="77777777" w:rsidR="00D60BA2" w:rsidRPr="002D1C73" w:rsidRDefault="00D60BA2" w:rsidP="00C84AE3">
      <w:pPr>
        <w:pStyle w:val="DOC018-App-Text-3"/>
        <w:numPr>
          <w:ilvl w:val="0"/>
          <w:numId w:val="0"/>
        </w:numPr>
        <w:ind w:left="1008"/>
      </w:pPr>
    </w:p>
    <w:p w14:paraId="38722176"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rPr>
          <w:lang w:val="en-GB"/>
        </w:rPr>
      </w:pPr>
      <w:r w:rsidRPr="002D1C73">
        <w:rPr>
          <w:lang w:val="en-GB"/>
        </w:rPr>
        <w:t>&lt;item&gt;</w:t>
      </w:r>
      <w:r w:rsidRPr="002D1C73">
        <w:rPr>
          <w:lang w:val="en-GB"/>
        </w:rPr>
        <w:tab/>
      </w:r>
      <w:r w:rsidRPr="002D1C73">
        <w:rPr>
          <w:lang w:val="en-GB"/>
        </w:rPr>
        <w:tab/>
        <w:t>:</w:t>
      </w:r>
      <w:r w:rsidRPr="002D1C73">
        <w:rPr>
          <w:lang w:val="en-GB"/>
        </w:rPr>
        <w:tab/>
        <w:t>item to be further defined</w:t>
      </w:r>
    </w:p>
    <w:p w14:paraId="0D7A7D05"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8" w:firstLine="720"/>
        <w:rPr>
          <w:lang w:val="en-GB"/>
        </w:rPr>
      </w:pPr>
      <w:r w:rsidRPr="002D1C73">
        <w:rPr>
          <w:lang w:val="en-GB"/>
        </w:rPr>
        <w:t>=::</w:t>
      </w:r>
      <w:r w:rsidRPr="002D1C73">
        <w:rPr>
          <w:lang w:val="en-GB"/>
        </w:rPr>
        <w:tab/>
      </w:r>
      <w:r w:rsidRPr="002D1C73">
        <w:rPr>
          <w:lang w:val="en-GB"/>
        </w:rPr>
        <w:tab/>
        <w:t>:</w:t>
      </w:r>
      <w:r w:rsidRPr="002D1C73">
        <w:rPr>
          <w:lang w:val="en-GB"/>
        </w:rPr>
        <w:tab/>
        <w:t>definition symbol</w:t>
      </w:r>
    </w:p>
    <w:p w14:paraId="2F1AD16E" w14:textId="77777777" w:rsidR="00D60BA2" w:rsidRPr="003D2E70" w:rsidRDefault="00D60BA2" w:rsidP="12BBBFC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8" w:firstLine="720"/>
        <w:rPr>
          <w:lang w:val="en-GB"/>
          <w:rPrChange w:id="14757" w:author="Pichler Michael" w:date="2025-08-29T09:23:00Z" w16du:dateUtc="2025-08-29T07:23:00Z">
            <w:rPr/>
          </w:rPrChange>
        </w:rPr>
      </w:pPr>
      <w:r w:rsidRPr="003D2E70">
        <w:rPr>
          <w:lang w:val="en-GB"/>
          <w:rPrChange w:id="14758" w:author="Pichler Michael" w:date="2025-08-29T09:23:00Z" w16du:dateUtc="2025-08-29T07:23:00Z">
            <w:rPr/>
          </w:rPrChange>
        </w:rPr>
        <w:t>n*m&lt;item&gt;</w:t>
      </w:r>
      <w:r w:rsidRPr="003D2E70">
        <w:rPr>
          <w:lang w:val="en-GB"/>
          <w:rPrChange w:id="14759" w:author="Pichler Michael" w:date="2025-08-29T09:23:00Z" w16du:dateUtc="2025-08-29T07:23:00Z">
            <w:rPr/>
          </w:rPrChange>
        </w:rPr>
        <w:tab/>
        <w:t>:</w:t>
      </w:r>
      <w:r w:rsidRPr="003D2E70">
        <w:rPr>
          <w:lang w:val="en-GB"/>
          <w:rPrChange w:id="14760" w:author="Pichler Michael" w:date="2025-08-29T09:23:00Z" w16du:dateUtc="2025-08-29T07:23:00Z">
            <w:rPr/>
          </w:rPrChange>
        </w:rPr>
        <w:tab/>
        <w:t>at least n but at most m instances of item</w:t>
      </w:r>
    </w:p>
    <w:p w14:paraId="32E12DAC" w14:textId="23755064"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588"/>
        <w:rPr>
          <w:lang w:val="en-GB"/>
        </w:rPr>
      </w:pPr>
      <w:r w:rsidRPr="002D1C73">
        <w:rPr>
          <w:lang w:val="en-GB"/>
        </w:rPr>
        <w:t xml:space="preserve">default values for n and m are 0 and </w:t>
      </w:r>
      <w:r w:rsidR="00E7625A" w:rsidRPr="002D1C73">
        <w:rPr>
          <w:lang w:val="en-GB"/>
        </w:rPr>
        <w:t>infinity;</w:t>
      </w:r>
      <w:r w:rsidRPr="002D1C73">
        <w:rPr>
          <w:lang w:val="en-GB"/>
        </w:rPr>
        <w:t xml:space="preserve"> e.g. 1*&lt;item&gt; means at least 1</w:t>
      </w:r>
    </w:p>
    <w:p w14:paraId="03A1E89E"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8" w:firstLine="720"/>
        <w:rPr>
          <w:lang w:val="en-GB"/>
        </w:rPr>
      </w:pPr>
      <w:r w:rsidRPr="002D1C73">
        <w:rPr>
          <w:lang w:val="en-GB"/>
        </w:rPr>
        <w:t>|</w:t>
      </w:r>
      <w:r w:rsidRPr="002D1C73">
        <w:rPr>
          <w:lang w:val="en-GB"/>
        </w:rPr>
        <w:tab/>
      </w:r>
      <w:r w:rsidRPr="002D1C73">
        <w:rPr>
          <w:lang w:val="en-GB"/>
        </w:rPr>
        <w:tab/>
        <w:t>:</w:t>
      </w:r>
      <w:r w:rsidRPr="002D1C73">
        <w:rPr>
          <w:lang w:val="en-GB"/>
        </w:rPr>
        <w:tab/>
        <w:t>separator for alternative definitions (OR)</w:t>
      </w:r>
    </w:p>
    <w:p w14:paraId="7565B3A9" w14:textId="2452479E"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8"/>
        <w:rPr>
          <w:lang w:val="en-GB"/>
        </w:rPr>
      </w:pPr>
      <w:r w:rsidRPr="002D1C73">
        <w:rPr>
          <w:lang w:val="en-GB"/>
        </w:rPr>
        <w:t xml:space="preserve">  </w:t>
      </w:r>
      <w:r w:rsidRPr="002D1C73">
        <w:rPr>
          <w:lang w:val="en-GB"/>
        </w:rPr>
        <w:tab/>
        <w:t>[</w:t>
      </w:r>
      <w:r w:rsidR="00E9589C" w:rsidRPr="002D1C73">
        <w:rPr>
          <w:lang w:val="en-GB"/>
        </w:rPr>
        <w:t xml:space="preserve"> </w:t>
      </w:r>
      <w:r w:rsidRPr="002D1C73">
        <w:rPr>
          <w:lang w:val="en-GB"/>
        </w:rPr>
        <w:t>]</w:t>
      </w:r>
      <w:r w:rsidRPr="002D1C73">
        <w:rPr>
          <w:lang w:val="en-GB"/>
        </w:rPr>
        <w:tab/>
      </w:r>
      <w:r w:rsidRPr="002D1C73">
        <w:rPr>
          <w:lang w:val="en-GB"/>
        </w:rPr>
        <w:tab/>
        <w:t>:</w:t>
      </w:r>
      <w:r w:rsidRPr="002D1C73">
        <w:rPr>
          <w:lang w:val="en-GB"/>
        </w:rPr>
        <w:tab/>
        <w:t>optional</w:t>
      </w:r>
    </w:p>
    <w:p w14:paraId="59AA586C"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148" w:hanging="720"/>
        <w:rPr>
          <w:lang w:val="en-GB"/>
        </w:rPr>
      </w:pPr>
      <w:r w:rsidRPr="002D1C73">
        <w:rPr>
          <w:lang w:val="en-GB"/>
        </w:rPr>
        <w:t>“xyz”</w:t>
      </w:r>
      <w:r w:rsidRPr="002D1C73">
        <w:rPr>
          <w:lang w:val="en-GB"/>
        </w:rPr>
        <w:tab/>
      </w:r>
      <w:r w:rsidRPr="002D1C73">
        <w:rPr>
          <w:lang w:val="en-GB"/>
        </w:rPr>
        <w:tab/>
      </w:r>
      <w:r w:rsidRPr="002D1C73">
        <w:rPr>
          <w:lang w:val="en-GB"/>
        </w:rPr>
        <w:tab/>
        <w:t>:</w:t>
      </w:r>
      <w:r w:rsidRPr="002D1C73">
        <w:rPr>
          <w:lang w:val="en-GB"/>
        </w:rPr>
        <w:tab/>
        <w:t>terminal symbol xyz</w:t>
      </w:r>
    </w:p>
    <w:p w14:paraId="770F1527"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8" w:firstLine="720"/>
        <w:rPr>
          <w:lang w:val="en-GB"/>
        </w:rPr>
      </w:pPr>
      <w:r w:rsidRPr="002D1C73">
        <w:rPr>
          <w:lang w:val="en-GB"/>
        </w:rPr>
        <w:t>+</w:t>
      </w:r>
      <w:r w:rsidRPr="002D1C73">
        <w:rPr>
          <w:lang w:val="en-GB"/>
        </w:rPr>
        <w:tab/>
      </w:r>
      <w:r w:rsidRPr="002D1C73">
        <w:rPr>
          <w:lang w:val="en-GB"/>
        </w:rPr>
        <w:tab/>
        <w:t>:</w:t>
      </w:r>
      <w:r w:rsidRPr="002D1C73">
        <w:rPr>
          <w:lang w:val="en-GB"/>
        </w:rPr>
        <w:tab/>
        <w:t>followed by</w:t>
      </w:r>
    </w:p>
    <w:p w14:paraId="18AB64EB" w14:textId="77777777" w:rsidR="00D60BA2" w:rsidRPr="002D1C73" w:rsidRDefault="00D60BA2" w:rsidP="009D6579">
      <w:pPr>
        <w:pStyle w:val="DOC018-App-Text-3"/>
        <w:numPr>
          <w:ilvl w:val="0"/>
          <w:numId w:val="0"/>
        </w:numPr>
        <w:ind w:left="1418"/>
      </w:pPr>
      <w:r w:rsidRPr="002D1C73">
        <w:t>-</w:t>
      </w:r>
      <w:r w:rsidRPr="002D1C73">
        <w:tab/>
      </w:r>
      <w:r w:rsidRPr="002D1C73">
        <w:tab/>
        <w:t>:</w:t>
      </w:r>
      <w:r w:rsidRPr="002D1C73">
        <w:tab/>
        <w:t>comment.</w:t>
      </w:r>
    </w:p>
    <w:p w14:paraId="024B46A5" w14:textId="089AC4B3" w:rsidR="00D60BA2" w:rsidRPr="002D1C73" w:rsidRDefault="00D60BA2">
      <w:pPr>
        <w:pStyle w:val="DOC018-App-Head-2"/>
      </w:pPr>
      <w:bookmarkStart w:id="14761" w:name="_Toc17117967"/>
      <w:bookmarkStart w:id="14762" w:name="_Toc203991626"/>
      <w:r w:rsidRPr="002D1C73">
        <w:t>Formal Syntax Notation for EUR OPMET Databa</w:t>
      </w:r>
      <w:r w:rsidR="000F475C" w:rsidRPr="002D1C73">
        <w:t>nk</w:t>
      </w:r>
      <w:r w:rsidRPr="002D1C73">
        <w:t xml:space="preserve"> Requests</w:t>
      </w:r>
      <w:bookmarkEnd w:id="14761"/>
      <w:bookmarkEnd w:id="14762"/>
    </w:p>
    <w:p w14:paraId="1CE1CF0E" w14:textId="77777777" w:rsidR="00D60BA2" w:rsidRPr="002D1C73" w:rsidRDefault="00D60BA2" w:rsidP="00D60BA2">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1DD11EE3" w14:textId="77777777" w:rsidR="00D60BA2" w:rsidRPr="002D1C73" w:rsidRDefault="00D60BA2">
      <w:pPr>
        <w:pStyle w:val="DOC018-App-Text-2"/>
      </w:pPr>
      <w:r w:rsidRPr="002D1C73">
        <w:rPr>
          <w:rStyle w:val="DOC018-App-Text-1Zchn"/>
        </w:rPr>
        <w:t>A EUR OPMET Database Request line shall contain a maximum of 69 characters and/or</w:t>
      </w:r>
      <w:r w:rsidRPr="002D1C73">
        <w:t xml:space="preserve"> spaces (ref. AICAO ANNEX 10-Vol II-paragraph 4.4.9.1.1).</w:t>
      </w:r>
    </w:p>
    <w:p w14:paraId="7A9AA9ED" w14:textId="77777777" w:rsidR="00D60BA2" w:rsidRPr="002D1C73" w:rsidRDefault="00D60BA2" w:rsidP="009D6579">
      <w:pPr>
        <w:pStyle w:val="DOC018-App-2"/>
        <w:numPr>
          <w:ilvl w:val="0"/>
          <w:numId w:val="0"/>
        </w:numPr>
        <w:ind w:left="576"/>
      </w:pPr>
    </w:p>
    <w:p w14:paraId="1A75E388" w14:textId="77777777" w:rsidR="00D60BA2" w:rsidRPr="002D1C73" w:rsidRDefault="00D60BA2" w:rsidP="00D60BA2">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ind w:left="1416"/>
        <w:rPr>
          <w:lang w:val="en-GB"/>
        </w:rPr>
      </w:pPr>
      <w:r w:rsidRPr="002D1C73">
        <w:rPr>
          <w:lang w:val="en-GB"/>
        </w:rPr>
        <w:t>&lt;request&gt;</w:t>
      </w:r>
      <w:r w:rsidRPr="002D1C73">
        <w:rPr>
          <w:lang w:val="en-GB"/>
        </w:rPr>
        <w:tab/>
      </w:r>
      <w:r w:rsidRPr="002D1C73">
        <w:rPr>
          <w:lang w:val="en-GB"/>
        </w:rPr>
        <w:tab/>
        <w:t>=::</w:t>
      </w:r>
      <w:r w:rsidRPr="002D1C73">
        <w:rPr>
          <w:lang w:val="en-GB"/>
        </w:rPr>
        <w:tab/>
      </w:r>
      <w:r w:rsidR="00216ACF" w:rsidRPr="002D1C73">
        <w:rPr>
          <w:lang w:val="en-GB"/>
        </w:rPr>
        <w:t>[</w:t>
      </w:r>
      <w:r w:rsidRPr="002D1C73">
        <w:rPr>
          <w:lang w:val="en-GB"/>
        </w:rPr>
        <w:t>“RQM”</w:t>
      </w:r>
      <w:r w:rsidR="00216ACF" w:rsidRPr="002D1C73">
        <w:rPr>
          <w:lang w:val="en-GB"/>
        </w:rPr>
        <w:t>|”RQX”]</w:t>
      </w:r>
      <w:r w:rsidRPr="002D1C73">
        <w:rPr>
          <w:lang w:val="en-GB"/>
        </w:rPr>
        <w:t>+1*&lt;group&gt;+”=”</w:t>
      </w:r>
    </w:p>
    <w:p w14:paraId="37A6AAC1" w14:textId="77777777" w:rsidR="00D60BA2" w:rsidRPr="002D1C73" w:rsidRDefault="00D60BA2" w:rsidP="00D60BA2">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ind w:left="1416"/>
        <w:rPr>
          <w:lang w:val="en-GB"/>
        </w:rPr>
      </w:pPr>
      <w:r w:rsidRPr="002D1C73">
        <w:rPr>
          <w:lang w:val="en-GB"/>
        </w:rPr>
        <w:t>&lt;group&gt;</w:t>
      </w:r>
      <w:r w:rsidRPr="002D1C73">
        <w:rPr>
          <w:lang w:val="en-GB"/>
        </w:rPr>
        <w:tab/>
      </w:r>
      <w:r w:rsidRPr="002D1C73">
        <w:rPr>
          <w:lang w:val="en-GB"/>
        </w:rPr>
        <w:tab/>
        <w:t>=::</w:t>
      </w:r>
      <w:r w:rsidRPr="002D1C73">
        <w:rPr>
          <w:lang w:val="en-GB"/>
        </w:rPr>
        <w:tab/>
        <w:t>“/”+&lt;group_detail&gt;</w:t>
      </w:r>
    </w:p>
    <w:p w14:paraId="0FF1797F" w14:textId="30EB5BDC"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16"/>
        <w:rPr>
          <w:lang w:val="en-GB"/>
        </w:rPr>
      </w:pPr>
      <w:r w:rsidRPr="002D1C73">
        <w:rPr>
          <w:lang w:val="en-GB"/>
        </w:rPr>
        <w:t>&lt;group_detail&gt;</w:t>
      </w:r>
      <w:r w:rsidRPr="002D1C73">
        <w:rPr>
          <w:lang w:val="en-GB"/>
        </w:rPr>
        <w:tab/>
      </w:r>
      <w:r w:rsidRPr="002D1C73">
        <w:rPr>
          <w:lang w:val="en-GB"/>
        </w:rPr>
        <w:tab/>
        <w:t>=::</w:t>
      </w:r>
      <w:r w:rsidRPr="002D1C73">
        <w:rPr>
          <w:lang w:val="en-GB"/>
        </w:rPr>
        <w:tab/>
        <w:t>&lt;TT&gt;+&lt;report&gt;+</w:t>
      </w:r>
      <w:r w:rsidR="00FB473D" w:rsidRPr="002D1C73">
        <w:rPr>
          <w:lang w:val="en-GB"/>
        </w:rPr>
        <w:t>*</w:t>
      </w:r>
      <w:r w:rsidRPr="002D1C73">
        <w:rPr>
          <w:lang w:val="en-GB"/>
        </w:rPr>
        <w:t>[“,”&lt;TT&gt;]</w:t>
      </w:r>
    </w:p>
    <w:p w14:paraId="3DCEA646" w14:textId="53731CB0"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16"/>
        <w:rPr>
          <w:lang w:val="en-GB"/>
        </w:rPr>
      </w:pPr>
      <w:r w:rsidRPr="002D1C73">
        <w:rPr>
          <w:lang w:val="en-GB"/>
        </w:rPr>
        <w:t>&lt;report&gt;</w:t>
      </w:r>
      <w:r w:rsidRPr="002D1C73">
        <w:rPr>
          <w:lang w:val="en-GB"/>
        </w:rPr>
        <w:tab/>
      </w:r>
      <w:r w:rsidRPr="002D1C73">
        <w:rPr>
          <w:lang w:val="en-GB"/>
        </w:rPr>
        <w:tab/>
        <w:t>=::</w:t>
      </w:r>
      <w:r w:rsidRPr="002D1C73">
        <w:rPr>
          <w:lang w:val="en-GB"/>
        </w:rPr>
        <w:tab/>
        <w:t>&lt;CCCC&gt;+ *</w:t>
      </w:r>
      <w:r w:rsidR="00FB473D" w:rsidRPr="002D1C73">
        <w:rPr>
          <w:lang w:val="en-GB"/>
        </w:rPr>
        <w:t>[</w:t>
      </w:r>
      <w:r w:rsidRPr="002D1C73">
        <w:rPr>
          <w:lang w:val="en-GB"/>
        </w:rPr>
        <w:t>“,”&lt;CCCC&gt;</w:t>
      </w:r>
      <w:r w:rsidR="00FB473D" w:rsidRPr="002D1C73">
        <w:rPr>
          <w:lang w:val="en-GB"/>
        </w:rPr>
        <w:t>]</w:t>
      </w:r>
      <w:r w:rsidRPr="002D1C73">
        <w:rPr>
          <w:lang w:val="en-GB"/>
        </w:rPr>
        <w:t xml:space="preserve"> </w:t>
      </w:r>
    </w:p>
    <w:p w14:paraId="3BCD9A8E"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4296" w:hanging="2880"/>
        <w:rPr>
          <w:color w:val="000000"/>
          <w:lang w:val="en-GB"/>
        </w:rPr>
      </w:pPr>
      <w:r w:rsidRPr="002D1C73">
        <w:rPr>
          <w:lang w:val="en-GB"/>
        </w:rPr>
        <w:t>&lt;T</w:t>
      </w:r>
      <w:r w:rsidR="00812BFB" w:rsidRPr="002D1C73">
        <w:rPr>
          <w:vertAlign w:val="subscript"/>
          <w:lang w:val="en-GB"/>
        </w:rPr>
        <w:t>i</w:t>
      </w:r>
      <w:r w:rsidRPr="002D1C73">
        <w:rPr>
          <w:lang w:val="en-GB"/>
        </w:rPr>
        <w:t>T</w:t>
      </w:r>
      <w:r w:rsidR="00812BFB" w:rsidRPr="002D1C73">
        <w:rPr>
          <w:vertAlign w:val="subscript"/>
          <w:lang w:val="en-GB"/>
        </w:rPr>
        <w:t>i</w:t>
      </w:r>
      <w:r w:rsidRPr="002D1C73">
        <w:rPr>
          <w:lang w:val="en-GB"/>
        </w:rPr>
        <w:t>&gt;</w:t>
      </w:r>
      <w:r w:rsidRPr="002D1C73">
        <w:rPr>
          <w:lang w:val="en-GB"/>
        </w:rPr>
        <w:tab/>
      </w:r>
      <w:r w:rsidRPr="002D1C73">
        <w:rPr>
          <w:lang w:val="en-GB"/>
        </w:rPr>
        <w:tab/>
      </w:r>
      <w:r w:rsidRPr="002D1C73">
        <w:rPr>
          <w:lang w:val="en-GB"/>
        </w:rPr>
        <w:tab/>
        <w:t>=::</w:t>
      </w:r>
      <w:r w:rsidRPr="002D1C73">
        <w:rPr>
          <w:lang w:val="en-GB"/>
        </w:rPr>
        <w:tab/>
      </w:r>
      <w:r w:rsidRPr="002D1C73">
        <w:rPr>
          <w:color w:val="000000"/>
          <w:lang w:val="en-GB"/>
        </w:rPr>
        <w:t xml:space="preserve">- the requested data type (for </w:t>
      </w:r>
      <w:r w:rsidR="00216ACF" w:rsidRPr="002D1C73">
        <w:rPr>
          <w:color w:val="000000"/>
          <w:lang w:val="en-GB"/>
        </w:rPr>
        <w:t>supported</w:t>
      </w:r>
      <w:r w:rsidRPr="002D1C73">
        <w:rPr>
          <w:color w:val="000000"/>
          <w:lang w:val="en-GB"/>
        </w:rPr>
        <w:t xml:space="preserve"> data types : see </w:t>
      </w:r>
      <w:r w:rsidR="00216ACF" w:rsidRPr="002D1C73">
        <w:rPr>
          <w:color w:val="000000"/>
          <w:lang w:val="en-GB"/>
        </w:rPr>
        <w:t>paragraph A.2.4.1</w:t>
      </w:r>
      <w:r w:rsidRPr="002D1C73">
        <w:rPr>
          <w:color w:val="000000"/>
          <w:lang w:val="en-GB"/>
        </w:rPr>
        <w:t>)</w:t>
      </w:r>
    </w:p>
    <w:p w14:paraId="59AF0C3B" w14:textId="4528D72B" w:rsidR="00216ACF" w:rsidRPr="002D1C73" w:rsidRDefault="00D60BA2" w:rsidP="009D6579">
      <w:pPr>
        <w:pStyle w:val="DOC018-App-Text-3"/>
        <w:numPr>
          <w:ilvl w:val="0"/>
          <w:numId w:val="0"/>
        </w:numPr>
        <w:ind w:left="1416"/>
      </w:pPr>
      <w:r w:rsidRPr="003D2E70">
        <w:rPr>
          <w:rPrChange w:id="14763" w:author="Pichler Michael" w:date="2025-08-29T09:23:00Z" w16du:dateUtc="2025-08-29T07:23:00Z">
            <w:rPr>
              <w:lang w:val="fr-FR"/>
            </w:rPr>
          </w:rPrChange>
        </w:rPr>
        <w:t>&lt;C</w:t>
      </w:r>
      <w:r w:rsidR="00812BFB" w:rsidRPr="003D2E70">
        <w:rPr>
          <w:vertAlign w:val="subscript"/>
          <w:rPrChange w:id="14764" w:author="Pichler Michael" w:date="2025-08-29T09:23:00Z" w16du:dateUtc="2025-08-29T07:23:00Z">
            <w:rPr>
              <w:vertAlign w:val="subscript"/>
              <w:lang w:val="fr-FR"/>
            </w:rPr>
          </w:rPrChange>
        </w:rPr>
        <w:t>i</w:t>
      </w:r>
      <w:r w:rsidRPr="003D2E70">
        <w:rPr>
          <w:rPrChange w:id="14765" w:author="Pichler Michael" w:date="2025-08-29T09:23:00Z" w16du:dateUtc="2025-08-29T07:23:00Z">
            <w:rPr>
              <w:lang w:val="fr-FR"/>
            </w:rPr>
          </w:rPrChange>
        </w:rPr>
        <w:t>C</w:t>
      </w:r>
      <w:r w:rsidR="00812BFB" w:rsidRPr="003D2E70">
        <w:rPr>
          <w:vertAlign w:val="subscript"/>
          <w:rPrChange w:id="14766" w:author="Pichler Michael" w:date="2025-08-29T09:23:00Z" w16du:dateUtc="2025-08-29T07:23:00Z">
            <w:rPr>
              <w:vertAlign w:val="subscript"/>
              <w:lang w:val="fr-FR"/>
            </w:rPr>
          </w:rPrChange>
        </w:rPr>
        <w:t>i</w:t>
      </w:r>
      <w:r w:rsidRPr="003D2E70">
        <w:rPr>
          <w:rPrChange w:id="14767" w:author="Pichler Michael" w:date="2025-08-29T09:23:00Z" w16du:dateUtc="2025-08-29T07:23:00Z">
            <w:rPr>
              <w:lang w:val="fr-FR"/>
            </w:rPr>
          </w:rPrChange>
        </w:rPr>
        <w:t>C</w:t>
      </w:r>
      <w:r w:rsidR="00812BFB" w:rsidRPr="003D2E70">
        <w:rPr>
          <w:vertAlign w:val="subscript"/>
          <w:rPrChange w:id="14768" w:author="Pichler Michael" w:date="2025-08-29T09:23:00Z" w16du:dateUtc="2025-08-29T07:23:00Z">
            <w:rPr>
              <w:vertAlign w:val="subscript"/>
              <w:lang w:val="fr-FR"/>
            </w:rPr>
          </w:rPrChange>
        </w:rPr>
        <w:t>i</w:t>
      </w:r>
      <w:r w:rsidRPr="003D2E70">
        <w:rPr>
          <w:rPrChange w:id="14769" w:author="Pichler Michael" w:date="2025-08-29T09:23:00Z" w16du:dateUtc="2025-08-29T07:23:00Z">
            <w:rPr>
              <w:lang w:val="fr-FR"/>
            </w:rPr>
          </w:rPrChange>
        </w:rPr>
        <w:t>C</w:t>
      </w:r>
      <w:r w:rsidR="00812BFB" w:rsidRPr="003D2E70">
        <w:rPr>
          <w:vertAlign w:val="subscript"/>
          <w:rPrChange w:id="14770" w:author="Pichler Michael" w:date="2025-08-29T09:23:00Z" w16du:dateUtc="2025-08-29T07:23:00Z">
            <w:rPr>
              <w:vertAlign w:val="subscript"/>
              <w:lang w:val="fr-FR"/>
            </w:rPr>
          </w:rPrChange>
        </w:rPr>
        <w:t>i</w:t>
      </w:r>
      <w:r w:rsidRPr="003D2E70">
        <w:rPr>
          <w:rPrChange w:id="14771" w:author="Pichler Michael" w:date="2025-08-29T09:23:00Z" w16du:dateUtc="2025-08-29T07:23:00Z">
            <w:rPr>
              <w:lang w:val="fr-FR"/>
            </w:rPr>
          </w:rPrChange>
        </w:rPr>
        <w:t>&gt;</w:t>
      </w:r>
      <w:r w:rsidRPr="002D1C73">
        <w:tab/>
      </w:r>
      <w:r w:rsidRPr="002D1C73">
        <w:tab/>
      </w:r>
      <w:r w:rsidRPr="003D2E70">
        <w:rPr>
          <w:rPrChange w:id="14772" w:author="Pichler Michael" w:date="2025-08-29T09:23:00Z" w16du:dateUtc="2025-08-29T07:23:00Z">
            <w:rPr>
              <w:lang w:val="fr-FR"/>
            </w:rPr>
          </w:rPrChange>
        </w:rPr>
        <w:t>=::</w:t>
      </w:r>
      <w:r w:rsidRPr="002D1C73">
        <w:tab/>
      </w:r>
      <w:r w:rsidRPr="003D2E70">
        <w:rPr>
          <w:rPrChange w:id="14773" w:author="Pichler Michael" w:date="2025-08-29T09:23:00Z" w16du:dateUtc="2025-08-29T07:23:00Z">
            <w:rPr>
              <w:lang w:val="fr-FR"/>
            </w:rPr>
          </w:rPrChange>
        </w:rPr>
        <w:t xml:space="preserve">- </w:t>
      </w:r>
      <w:r w:rsidR="00FB473D" w:rsidRPr="003D2E70">
        <w:rPr>
          <w:rPrChange w:id="14774" w:author="Pichler Michael" w:date="2025-08-29T09:23:00Z" w16du:dateUtc="2025-08-29T07:23:00Z">
            <w:rPr>
              <w:lang w:val="fr-FR"/>
            </w:rPr>
          </w:rPrChange>
        </w:rPr>
        <w:t xml:space="preserve">ICAO </w:t>
      </w:r>
      <w:r w:rsidR="00216ACF" w:rsidRPr="003D2E70">
        <w:rPr>
          <w:rPrChange w:id="14775" w:author="Pichler Michael" w:date="2025-08-29T09:23:00Z" w16du:dateUtc="2025-08-29T07:23:00Z">
            <w:rPr>
              <w:lang w:val="fr-FR"/>
            </w:rPr>
          </w:rPrChange>
        </w:rPr>
        <w:t xml:space="preserve">4-letter </w:t>
      </w:r>
      <w:r w:rsidRPr="003D2E70">
        <w:rPr>
          <w:rPrChange w:id="14776" w:author="Pichler Michael" w:date="2025-08-29T09:23:00Z" w16du:dateUtc="2025-08-29T07:23:00Z">
            <w:rPr>
              <w:lang w:val="fr-FR"/>
            </w:rPr>
          </w:rPrChange>
        </w:rPr>
        <w:t>location indicator</w:t>
      </w:r>
      <w:r w:rsidR="00FB473D" w:rsidRPr="003D2E70">
        <w:rPr>
          <w:rPrChange w:id="14777" w:author="Pichler Michael" w:date="2025-08-29T09:23:00Z" w16du:dateUtc="2025-08-29T07:23:00Z">
            <w:rPr>
              <w:lang w:val="fr-FR"/>
            </w:rPr>
          </w:rPrChange>
        </w:rPr>
        <w:t xml:space="preserve"> (see Doc. 7910)</w:t>
      </w:r>
      <w:r w:rsidR="00216ACF" w:rsidRPr="003D2E70">
        <w:rPr>
          <w:rPrChange w:id="14778" w:author="Pichler Michael" w:date="2025-08-29T09:23:00Z" w16du:dateUtc="2025-08-29T07:23:00Z">
            <w:rPr>
              <w:lang w:val="fr-FR"/>
            </w:rPr>
          </w:rPrChange>
        </w:rPr>
        <w:t>:</w:t>
      </w:r>
    </w:p>
    <w:p w14:paraId="2B751AB0" w14:textId="02207F68" w:rsidR="00216ACF" w:rsidRPr="002D1C73" w:rsidRDefault="00D60BA2" w:rsidP="766D33B4">
      <w:pPr>
        <w:pStyle w:val="DOC018-App-Text-3"/>
      </w:pPr>
      <w:r w:rsidRPr="003D2E70">
        <w:rPr>
          <w:rPrChange w:id="14779" w:author="Pichler Michael" w:date="2025-08-29T09:23:00Z" w16du:dateUtc="2025-08-29T07:23:00Z">
            <w:rPr>
              <w:lang w:val="fr-FR"/>
            </w:rPr>
          </w:rPrChange>
        </w:rPr>
        <w:t xml:space="preserve">of </w:t>
      </w:r>
      <w:r w:rsidR="00216ACF" w:rsidRPr="003D2E70">
        <w:rPr>
          <w:rPrChange w:id="14780" w:author="Pichler Michael" w:date="2025-08-29T09:23:00Z" w16du:dateUtc="2025-08-29T07:23:00Z">
            <w:rPr>
              <w:lang w:val="fr-FR"/>
            </w:rPr>
          </w:rPrChange>
        </w:rPr>
        <w:t xml:space="preserve">an </w:t>
      </w:r>
      <w:r w:rsidRPr="003D2E70">
        <w:rPr>
          <w:rPrChange w:id="14781" w:author="Pichler Michael" w:date="2025-08-29T09:23:00Z" w16du:dateUtc="2025-08-29T07:23:00Z">
            <w:rPr>
              <w:lang w:val="fr-FR"/>
            </w:rPr>
          </w:rPrChange>
        </w:rPr>
        <w:t xml:space="preserve">aerodrome </w:t>
      </w:r>
      <w:r w:rsidR="00216ACF" w:rsidRPr="003D2E70">
        <w:rPr>
          <w:rPrChange w:id="14782" w:author="Pichler Michael" w:date="2025-08-29T09:23:00Z" w16du:dateUtc="2025-08-29T07:23:00Z">
            <w:rPr>
              <w:lang w:val="fr-FR"/>
            </w:rPr>
          </w:rPrChange>
        </w:rPr>
        <w:t>for METAR, TAF</w:t>
      </w:r>
    </w:p>
    <w:p w14:paraId="468D90F4" w14:textId="33C468BD" w:rsidR="00D60BA2" w:rsidRPr="002D1C73" w:rsidRDefault="00216ACF" w:rsidP="766D33B4">
      <w:pPr>
        <w:pStyle w:val="DOC018-App-Text-3"/>
      </w:pPr>
      <w:r w:rsidRPr="003D2E70">
        <w:rPr>
          <w:rPrChange w:id="14783" w:author="Pichler Michael" w:date="2025-08-29T09:23:00Z" w16du:dateUtc="2025-08-29T07:23:00Z">
            <w:rPr>
              <w:lang w:val="fr-FR"/>
            </w:rPr>
          </w:rPrChange>
        </w:rPr>
        <w:t xml:space="preserve">of </w:t>
      </w:r>
      <w:r w:rsidR="00E7625A" w:rsidRPr="003D2E70">
        <w:rPr>
          <w:rPrChange w:id="14784" w:author="Pichler Michael" w:date="2025-08-29T09:23:00Z" w16du:dateUtc="2025-08-29T07:23:00Z">
            <w:rPr>
              <w:lang w:val="fr-FR"/>
            </w:rPr>
          </w:rPrChange>
        </w:rPr>
        <w:t>an</w:t>
      </w:r>
      <w:r w:rsidR="00D60BA2" w:rsidRPr="003D2E70">
        <w:rPr>
          <w:rPrChange w:id="14785" w:author="Pichler Michael" w:date="2025-08-29T09:23:00Z" w16du:dateUtc="2025-08-29T07:23:00Z">
            <w:rPr>
              <w:lang w:val="fr-FR"/>
            </w:rPr>
          </w:rPrChange>
        </w:rPr>
        <w:t xml:space="preserve"> FIR </w:t>
      </w:r>
      <w:r w:rsidRPr="003D2E70">
        <w:rPr>
          <w:rPrChange w:id="14786" w:author="Pichler Michael" w:date="2025-08-29T09:23:00Z" w16du:dateUtc="2025-08-29T07:23:00Z">
            <w:rPr>
              <w:lang w:val="fr-FR"/>
            </w:rPr>
          </w:rPrChange>
        </w:rPr>
        <w:t>and/or UIR for SIGMET, AIRMET, GAMET</w:t>
      </w:r>
      <w:r w:rsidR="00D3313D" w:rsidRPr="003D2E70">
        <w:rPr>
          <w:rPrChange w:id="14787" w:author="Pichler Michael" w:date="2025-08-29T09:23:00Z" w16du:dateUtc="2025-08-29T07:23:00Z">
            <w:rPr>
              <w:lang w:val="fr-FR"/>
            </w:rPr>
          </w:rPrChange>
        </w:rPr>
        <w:t xml:space="preserve"> and, if supported by the RODB, Special AIREP</w:t>
      </w:r>
      <w:r w:rsidRPr="003D2E70">
        <w:rPr>
          <w:rPrChange w:id="14788" w:author="Pichler Michael" w:date="2025-08-29T09:23:00Z" w16du:dateUtc="2025-08-29T07:23:00Z">
            <w:rPr>
              <w:lang w:val="fr-FR"/>
            </w:rPr>
          </w:rPrChange>
        </w:rPr>
        <w:t xml:space="preserve"> </w:t>
      </w:r>
    </w:p>
    <w:p w14:paraId="3FFEB144" w14:textId="77777777" w:rsidR="00216ACF" w:rsidRPr="002D1C73" w:rsidRDefault="00216ACF" w:rsidP="766D33B4">
      <w:pPr>
        <w:pStyle w:val="DOC018-App-Text-3"/>
      </w:pPr>
      <w:r w:rsidRPr="003D2E70">
        <w:rPr>
          <w:rPrChange w:id="14789" w:author="Pichler Michael" w:date="2025-08-29T09:23:00Z" w16du:dateUtc="2025-08-29T07:23:00Z">
            <w:rPr>
              <w:lang w:val="fr-FR"/>
            </w:rPr>
          </w:rPrChange>
        </w:rPr>
        <w:t>“XXXX” for FV/FK requests</w:t>
      </w:r>
      <w:r w:rsidR="00D3313D" w:rsidRPr="003D2E70">
        <w:rPr>
          <w:rPrChange w:id="14790" w:author="Pichler Michael" w:date="2025-08-29T09:23:00Z" w16du:dateUtc="2025-08-29T07:23:00Z">
            <w:rPr>
              <w:lang w:val="fr-FR"/>
            </w:rPr>
          </w:rPrChange>
        </w:rPr>
        <w:t xml:space="preserve"> and, if supported by the RODB, FN requests</w:t>
      </w:r>
    </w:p>
    <w:p w14:paraId="28E34244" w14:textId="77777777" w:rsidR="00216ACF" w:rsidRPr="002D1C73" w:rsidRDefault="00216ACF" w:rsidP="009D6579">
      <w:pPr>
        <w:pStyle w:val="DOC018-App-Text-3"/>
        <w:numPr>
          <w:ilvl w:val="0"/>
          <w:numId w:val="0"/>
        </w:numPr>
        <w:ind w:left="1008"/>
      </w:pPr>
    </w:p>
    <w:p w14:paraId="3171E5E6" w14:textId="77777777" w:rsidR="009577FF" w:rsidRPr="002D1C73" w:rsidRDefault="00016724">
      <w:pPr>
        <w:pStyle w:val="DOC018-App-Text-2"/>
      </w:pPr>
      <w:r w:rsidRPr="003D2E70">
        <w:rPr>
          <w:rPrChange w:id="14791" w:author="Pichler Michael" w:date="2025-08-29T09:23:00Z" w16du:dateUtc="2025-08-29T07:23:00Z">
            <w:rPr>
              <w:lang w:val="fr-FR"/>
            </w:rPr>
          </w:rPrChange>
        </w:rPr>
        <w:t>Request lines for TAC data start with “RQM”, request lines for IWXXM data start with “RQX”</w:t>
      </w:r>
    </w:p>
    <w:p w14:paraId="798D6F0F" w14:textId="77777777" w:rsidR="00016724" w:rsidRPr="002D1C73" w:rsidRDefault="00016724" w:rsidP="00533123">
      <w:pPr>
        <w:pStyle w:val="DOC018-App-Text-1"/>
        <w:numPr>
          <w:ilvl w:val="0"/>
          <w:numId w:val="0"/>
        </w:numPr>
        <w:ind w:left="864"/>
      </w:pPr>
    </w:p>
    <w:p w14:paraId="41EA8FBB" w14:textId="77777777" w:rsidR="00216ACF" w:rsidRPr="002D1C73" w:rsidRDefault="00216ACF">
      <w:pPr>
        <w:pStyle w:val="DOC018-App-Text-2"/>
      </w:pPr>
      <w:r w:rsidRPr="003D2E70">
        <w:rPr>
          <w:rPrChange w:id="14792" w:author="Pichler Michael" w:date="2025-08-29T09:23:00Z" w16du:dateUtc="2025-08-29T07:23:00Z">
            <w:rPr>
              <w:lang w:val="fr-FR"/>
            </w:rPr>
          </w:rPrChange>
        </w:rPr>
        <w:t>Examples for TAC-requests (RQM) can be found under paragraph A.</w:t>
      </w:r>
      <w:r w:rsidR="00277BAA" w:rsidRPr="003D2E70">
        <w:rPr>
          <w:rPrChange w:id="14793" w:author="Pichler Michael" w:date="2025-08-29T09:23:00Z" w16du:dateUtc="2025-08-29T07:23:00Z">
            <w:rPr>
              <w:lang w:val="fr-FR"/>
            </w:rPr>
          </w:rPrChange>
        </w:rPr>
        <w:t>3.4</w:t>
      </w:r>
      <w:r w:rsidRPr="003D2E70">
        <w:rPr>
          <w:rPrChange w:id="14794" w:author="Pichler Michael" w:date="2025-08-29T09:23:00Z" w16du:dateUtc="2025-08-29T07:23:00Z">
            <w:rPr>
              <w:lang w:val="fr-FR"/>
            </w:rPr>
          </w:rPrChange>
        </w:rPr>
        <w:t>, examples for IWXXM-requests under paragraph A</w:t>
      </w:r>
      <w:r w:rsidR="00277BAA" w:rsidRPr="003D2E70">
        <w:rPr>
          <w:rPrChange w:id="14795" w:author="Pichler Michael" w:date="2025-08-29T09:23:00Z" w16du:dateUtc="2025-08-29T07:23:00Z">
            <w:rPr>
              <w:lang w:val="fr-FR"/>
            </w:rPr>
          </w:rPrChange>
        </w:rPr>
        <w:t>.4.3</w:t>
      </w:r>
      <w:r w:rsidRPr="003D2E70">
        <w:rPr>
          <w:rPrChange w:id="14796" w:author="Pichler Michael" w:date="2025-08-29T09:23:00Z" w16du:dateUtc="2025-08-29T07:23:00Z">
            <w:rPr>
              <w:lang w:val="fr-FR"/>
            </w:rPr>
          </w:rPrChange>
        </w:rPr>
        <w:t>.</w:t>
      </w:r>
    </w:p>
    <w:p w14:paraId="5E98C762" w14:textId="77777777" w:rsidR="00277BAA" w:rsidRPr="002D1C73" w:rsidRDefault="00277BAA" w:rsidP="00533123">
      <w:pPr>
        <w:pStyle w:val="DOC018-App-Text-1"/>
        <w:numPr>
          <w:ilvl w:val="0"/>
          <w:numId w:val="0"/>
        </w:numPr>
        <w:ind w:left="864"/>
      </w:pPr>
    </w:p>
    <w:p w14:paraId="2625DB43" w14:textId="77777777" w:rsidR="003643CA" w:rsidRPr="002D1C73" w:rsidRDefault="003643CA" w:rsidP="009D6579">
      <w:pPr>
        <w:pStyle w:val="DOC018-App-2"/>
        <w:numPr>
          <w:ilvl w:val="0"/>
          <w:numId w:val="0"/>
        </w:numPr>
        <w:ind w:left="576"/>
      </w:pPr>
    </w:p>
    <w:p w14:paraId="155958F5" w14:textId="77777777" w:rsidR="002B0977" w:rsidRPr="002D1C73" w:rsidRDefault="002B0977" w:rsidP="00216ACF">
      <w:pPr>
        <w:ind w:left="4820" w:hanging="284"/>
        <w:rPr>
          <w:lang w:val="en-GB"/>
        </w:rPr>
      </w:pPr>
      <w:r w:rsidRPr="002D1C73">
        <w:rPr>
          <w:lang w:val="en-GB"/>
        </w:rPr>
        <w:br/>
      </w:r>
    </w:p>
    <w:p w14:paraId="1FB66AA6"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34262C43" w14:textId="77777777" w:rsidR="002B0977" w:rsidRPr="002D1C73" w:rsidRDefault="002B0977" w:rsidP="766D33B4">
      <w:pPr>
        <w:pStyle w:val="DOC018-App-Head-1"/>
        <w:numPr>
          <w:ilvl w:val="0"/>
          <w:numId w:val="0"/>
        </w:numPr>
      </w:pPr>
      <w:bookmarkStart w:id="14797" w:name="_Toc2406268"/>
      <w:bookmarkStart w:id="14798" w:name="_Toc2406424"/>
      <w:bookmarkStart w:id="14799" w:name="_Toc43866288"/>
      <w:bookmarkStart w:id="14800" w:name="_Toc43866778"/>
      <w:bookmarkStart w:id="14801" w:name="_Toc43866820"/>
      <w:bookmarkStart w:id="14802" w:name="_Toc43867105"/>
      <w:bookmarkStart w:id="14803" w:name="_Toc43867245"/>
      <w:bookmarkStart w:id="14804" w:name="_Toc224444717"/>
      <w:r w:rsidRPr="003D2E70">
        <w:rPr>
          <w:rPrChange w:id="14805" w:author="Pichler Michael" w:date="2025-08-29T09:23:00Z" w16du:dateUtc="2025-08-29T07:23:00Z">
            <w:rPr>
              <w:lang w:val="fr-FR"/>
            </w:rPr>
          </w:rPrChange>
        </w:rPr>
        <w:br w:type="page"/>
      </w:r>
      <w:bookmarkStart w:id="14806" w:name="_Toc444526830"/>
      <w:bookmarkStart w:id="14807" w:name="_Toc17117968"/>
      <w:bookmarkStart w:id="14808" w:name="_Toc203991627"/>
      <w:r w:rsidRPr="003D2E70">
        <w:rPr>
          <w:rPrChange w:id="14809" w:author="Pichler Michael" w:date="2025-08-29T09:23:00Z" w16du:dateUtc="2025-08-29T07:23:00Z">
            <w:rPr>
              <w:lang w:val="fr-FR"/>
            </w:rPr>
          </w:rPrChange>
        </w:rPr>
        <w:t>R</w:t>
      </w:r>
      <w:r w:rsidR="00AA09EB" w:rsidRPr="003D2E70">
        <w:rPr>
          <w:rPrChange w:id="14810" w:author="Pichler Michael" w:date="2025-08-29T09:23:00Z" w16du:dateUtc="2025-08-29T07:23:00Z">
            <w:rPr>
              <w:lang w:val="fr-FR"/>
            </w:rPr>
          </w:rPrChange>
        </w:rPr>
        <w:t>equest/Reply Message Format: TAC</w:t>
      </w:r>
      <w:bookmarkEnd w:id="14797"/>
      <w:bookmarkEnd w:id="14798"/>
      <w:bookmarkEnd w:id="14799"/>
      <w:bookmarkEnd w:id="14800"/>
      <w:bookmarkEnd w:id="14801"/>
      <w:bookmarkEnd w:id="14802"/>
      <w:bookmarkEnd w:id="14803"/>
      <w:bookmarkEnd w:id="14804"/>
      <w:bookmarkEnd w:id="14806"/>
      <w:bookmarkEnd w:id="14807"/>
      <w:bookmarkEnd w:id="14808"/>
    </w:p>
    <w:p w14:paraId="377CC488" w14:textId="77777777" w:rsidR="006D56C5" w:rsidRPr="002D1C73" w:rsidRDefault="006D56C5" w:rsidP="007D642C">
      <w:pPr>
        <w:rPr>
          <w:lang w:val="en-GB"/>
        </w:rPr>
      </w:pPr>
    </w:p>
    <w:p w14:paraId="488C661B" w14:textId="77777777" w:rsidR="00E64ADB" w:rsidRPr="002D1C73" w:rsidRDefault="00E64ADB">
      <w:pPr>
        <w:pStyle w:val="DOC018-App-Head-2"/>
      </w:pPr>
      <w:bookmarkStart w:id="14811" w:name="_Toc203991628"/>
      <w:r w:rsidRPr="002D1C73">
        <w:t>General</w:t>
      </w:r>
      <w:bookmarkEnd w:id="14811"/>
    </w:p>
    <w:p w14:paraId="4D35E556" w14:textId="77777777" w:rsidR="00E64ADB" w:rsidRPr="002D1C73" w:rsidRDefault="00E64ADB" w:rsidP="007D642C">
      <w:pPr>
        <w:rPr>
          <w:lang w:val="en-GB"/>
        </w:rPr>
      </w:pPr>
    </w:p>
    <w:p w14:paraId="27ABF1AE" w14:textId="77777777" w:rsidR="002B0977" w:rsidRPr="002D1C73" w:rsidRDefault="002B0977">
      <w:pPr>
        <w:pStyle w:val="DOC018-App-Text-2"/>
      </w:pPr>
      <w:r w:rsidRPr="003D2E70">
        <w:rPr>
          <w:rPrChange w:id="14812" w:author="Pichler Michael" w:date="2025-08-29T09:23:00Z" w16du:dateUtc="2025-08-29T07:23:00Z">
            <w:rPr>
              <w:lang w:val="fr-FR"/>
            </w:rPr>
          </w:rPrChange>
        </w:rPr>
        <w:t>Request messages for OPMET data in TAC format can be sent either via AFTN or via AMHS.</w:t>
      </w:r>
    </w:p>
    <w:p w14:paraId="0A636719" w14:textId="77777777" w:rsidR="00E64ADB" w:rsidRPr="002D1C73" w:rsidRDefault="00E64ADB" w:rsidP="007D642C">
      <w:pPr>
        <w:rPr>
          <w:lang w:val="en-GB"/>
        </w:rPr>
      </w:pPr>
    </w:p>
    <w:p w14:paraId="2276D71E" w14:textId="77777777" w:rsidR="00E64ADB" w:rsidRPr="002D1C73" w:rsidRDefault="00E64ADB">
      <w:pPr>
        <w:pStyle w:val="DOC018-App-Text-2"/>
      </w:pPr>
      <w:r w:rsidRPr="003D2E70">
        <w:rPr>
          <w:rPrChange w:id="14813" w:author="Pichler Michael" w:date="2025-08-29T09:23:00Z" w16du:dateUtc="2025-08-29T07:23:00Z">
            <w:rPr>
              <w:lang w:val="fr-FR"/>
            </w:rPr>
          </w:rPrChange>
        </w:rPr>
        <w:t>Validation of query messages (RQM/)</w:t>
      </w:r>
      <w:r w:rsidRPr="003D2E70">
        <w:rPr>
          <w:b/>
          <w:bCs/>
          <w:rPrChange w:id="14814" w:author="Pichler Michael" w:date="2025-08-29T09:23:00Z" w16du:dateUtc="2025-08-29T07:23:00Z">
            <w:rPr>
              <w:b/>
              <w:bCs/>
              <w:lang w:val="fr-FR"/>
            </w:rPr>
          </w:rPrChange>
        </w:rPr>
        <w:t xml:space="preserve"> </w:t>
      </w:r>
      <w:r w:rsidR="00067811" w:rsidRPr="003D2E70">
        <w:rPr>
          <w:rPrChange w:id="14815" w:author="Pichler Michael" w:date="2025-08-29T09:23:00Z" w16du:dateUtc="2025-08-29T07:23:00Z">
            <w:rPr>
              <w:lang w:val="fr-FR"/>
            </w:rPr>
          </w:rPrChange>
        </w:rPr>
        <w:t>will</w:t>
      </w:r>
      <w:r w:rsidRPr="003D2E70">
        <w:rPr>
          <w:rPrChange w:id="14816" w:author="Pichler Michael" w:date="2025-08-29T09:23:00Z" w16du:dateUtc="2025-08-29T07:23:00Z">
            <w:rPr>
              <w:lang w:val="fr-FR"/>
            </w:rPr>
          </w:rPrChange>
        </w:rPr>
        <w:t xml:space="preserve"> strictly follow the Standardized Query Language as defined in the formal syntax notation in paragraph A.</w:t>
      </w:r>
      <w:r w:rsidR="00D60BA2" w:rsidRPr="003D2E70">
        <w:rPr>
          <w:rPrChange w:id="14817" w:author="Pichler Michael" w:date="2025-08-29T09:23:00Z" w16du:dateUtc="2025-08-29T07:23:00Z">
            <w:rPr>
              <w:lang w:val="fr-FR"/>
            </w:rPr>
          </w:rPrChange>
        </w:rPr>
        <w:t>2.5</w:t>
      </w:r>
      <w:r w:rsidR="00277BAA" w:rsidRPr="003D2E70">
        <w:rPr>
          <w:rPrChange w:id="14818" w:author="Pichler Michael" w:date="2025-08-29T09:23:00Z" w16du:dateUtc="2025-08-29T07:23:00Z">
            <w:rPr>
              <w:lang w:val="fr-FR"/>
            </w:rPr>
          </w:rPrChange>
        </w:rPr>
        <w:t xml:space="preserve"> &amp; 2.6</w:t>
      </w:r>
      <w:r w:rsidRPr="003D2E70">
        <w:rPr>
          <w:rPrChange w:id="14819" w:author="Pichler Michael" w:date="2025-08-29T09:23:00Z" w16du:dateUtc="2025-08-29T07:23:00Z">
            <w:rPr>
              <w:lang w:val="fr-FR"/>
            </w:rPr>
          </w:rPrChange>
        </w:rPr>
        <w:t xml:space="preserve"> and shown in the examples for the r</w:t>
      </w:r>
      <w:r w:rsidR="00812BF3" w:rsidRPr="003D2E70">
        <w:rPr>
          <w:rPrChange w:id="14820" w:author="Pichler Michael" w:date="2025-08-29T09:23:00Z" w16du:dateUtc="2025-08-29T07:23:00Z">
            <w:rPr>
              <w:lang w:val="fr-FR"/>
            </w:rPr>
          </w:rPrChange>
        </w:rPr>
        <w:t>equest line in paragraph A.3.4</w:t>
      </w:r>
      <w:r w:rsidRPr="003D2E70">
        <w:rPr>
          <w:rPrChange w:id="14821" w:author="Pichler Michael" w:date="2025-08-29T09:23:00Z" w16du:dateUtc="2025-08-29T07:23:00Z">
            <w:rPr>
              <w:lang w:val="fr-FR"/>
            </w:rPr>
          </w:rPrChange>
        </w:rPr>
        <w:t>.</w:t>
      </w:r>
    </w:p>
    <w:p w14:paraId="442753BE" w14:textId="77777777" w:rsidR="00E9724D" w:rsidRPr="002D1C73" w:rsidRDefault="00E9724D" w:rsidP="009D6579">
      <w:pPr>
        <w:rPr>
          <w:lang w:val="en-GB"/>
        </w:rPr>
      </w:pPr>
    </w:p>
    <w:p w14:paraId="33C4828E" w14:textId="77777777" w:rsidR="00E9724D" w:rsidRPr="002D1C73" w:rsidRDefault="00E9724D">
      <w:pPr>
        <w:pStyle w:val="DOC018-App-Text-2"/>
      </w:pPr>
      <w:r w:rsidRPr="003D2E70">
        <w:rPr>
          <w:rPrChange w:id="14822" w:author="Pichler Michael" w:date="2025-08-29T09:23:00Z" w16du:dateUtc="2025-08-29T07:23:00Z">
            <w:rPr>
              <w:lang w:val="fr-FR"/>
            </w:rPr>
          </w:rPrChange>
        </w:rPr>
        <w:t>An RQM-request line shall not exceed 69 characters including “RQM</w:t>
      </w:r>
      <w:r w:rsidRPr="003D2E70">
        <w:rPr>
          <w:color w:val="000000" w:themeColor="text1"/>
          <w:rPrChange w:id="14823" w:author="Pichler Michael" w:date="2025-08-29T09:23:00Z" w16du:dateUtc="2025-08-29T07:23:00Z">
            <w:rPr>
              <w:color w:val="000000" w:themeColor="text1"/>
              <w:lang w:val="fr-FR"/>
            </w:rPr>
          </w:rPrChange>
        </w:rPr>
        <w:t>/</w:t>
      </w:r>
      <w:r w:rsidRPr="003D2E70">
        <w:rPr>
          <w:rPrChange w:id="14824" w:author="Pichler Michael" w:date="2025-08-29T09:23:00Z" w16du:dateUtc="2025-08-29T07:23:00Z">
            <w:rPr>
              <w:lang w:val="fr-FR"/>
            </w:rPr>
          </w:rPrChange>
        </w:rPr>
        <w:t>” and the “=” signal.  Only one request line shall be included in one AFTN/AMHS message.</w:t>
      </w:r>
    </w:p>
    <w:p w14:paraId="14D155F5" w14:textId="77777777" w:rsidR="00E64ADB" w:rsidRPr="002D1C73" w:rsidRDefault="00E64ADB" w:rsidP="00FC1FB0">
      <w:pPr>
        <w:rPr>
          <w:lang w:val="en-GB"/>
        </w:rPr>
      </w:pPr>
    </w:p>
    <w:p w14:paraId="3DDB5FB6" w14:textId="77777777" w:rsidR="00E64ADB" w:rsidRPr="002D1C73" w:rsidRDefault="00E64ADB">
      <w:pPr>
        <w:pStyle w:val="DOC018-App-Text-2"/>
      </w:pPr>
      <w:r w:rsidRPr="003D2E70">
        <w:rPr>
          <w:rPrChange w:id="14825" w:author="Pichler Michael" w:date="2025-08-29T09:23:00Z" w16du:dateUtc="2025-08-29T07:23:00Z">
            <w:rPr>
              <w:lang w:val="fr-FR"/>
            </w:rPr>
          </w:rPrChange>
        </w:rPr>
        <w:t>Queries or part of queries which do not conform to that notation will result in an error message returned to the originator of the query as described in paragraph A.3.6.</w:t>
      </w:r>
    </w:p>
    <w:p w14:paraId="23F39C71" w14:textId="77777777" w:rsidR="00E64ADB" w:rsidRPr="002D1C73" w:rsidRDefault="00E64ADB" w:rsidP="00FC1FB0">
      <w:pPr>
        <w:rPr>
          <w:lang w:val="en-GB"/>
        </w:rPr>
      </w:pPr>
    </w:p>
    <w:p w14:paraId="53C54DED" w14:textId="77777777" w:rsidR="00E64ADB" w:rsidRPr="002D1C73" w:rsidRDefault="00E64ADB">
      <w:pPr>
        <w:pStyle w:val="DOC018-App-Text-2"/>
      </w:pPr>
      <w:r w:rsidRPr="003D2E70">
        <w:rPr>
          <w:rPrChange w:id="14826" w:author="Pichler Michael" w:date="2025-08-29T09:23:00Z" w16du:dateUtc="2025-08-29T07:23:00Z">
            <w:rPr>
              <w:lang w:val="fr-FR"/>
            </w:rPr>
          </w:rPrChange>
        </w:rPr>
        <w:t>Queries or part of queries which are not authorized or for which the data is not available will result in an information message returned to the originator of the query as described in paragraph A.3.6.</w:t>
      </w:r>
    </w:p>
    <w:p w14:paraId="534B63C0"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0E3E90BF" w14:textId="77777777" w:rsidR="002B0977" w:rsidRPr="002D1C73" w:rsidRDefault="002B0977">
      <w:pPr>
        <w:pStyle w:val="DOC018-App-Head-2"/>
      </w:pPr>
      <w:bookmarkStart w:id="14827" w:name="_Toc444526831"/>
      <w:bookmarkStart w:id="14828" w:name="_Toc17117969"/>
      <w:bookmarkStart w:id="14829" w:name="_Toc203991629"/>
      <w:r w:rsidRPr="002D1C73">
        <w:t>Request messages sent via AFTN</w:t>
      </w:r>
      <w:bookmarkEnd w:id="14827"/>
      <w:bookmarkEnd w:id="14828"/>
      <w:bookmarkEnd w:id="14829"/>
    </w:p>
    <w:p w14:paraId="1143BA9E"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6E5B00F5" w14:textId="1A66D3B7" w:rsidR="002B0977" w:rsidRPr="002D1C73" w:rsidRDefault="002B0977">
      <w:pPr>
        <w:pStyle w:val="DOC018-App-Text-2"/>
      </w:pPr>
      <w:r w:rsidRPr="003D2E70">
        <w:rPr>
          <w:rPrChange w:id="14830" w:author="Pichler Michael" w:date="2025-08-29T09:23:00Z" w16du:dateUtc="2025-08-29T07:23:00Z">
            <w:rPr>
              <w:lang w:val="fr-FR"/>
            </w:rPr>
          </w:rPrChange>
        </w:rPr>
        <w:t xml:space="preserve">Request messages sent via AFTN should follow the AFTN standard telecommunication procedures as defined in ICAO Annex 10, volume II.  The text part of the messages </w:t>
      </w:r>
      <w:r w:rsidR="00E7625A" w:rsidRPr="003D2E70">
        <w:rPr>
          <w:rPrChange w:id="14831" w:author="Pichler Michael" w:date="2025-08-29T09:23:00Z" w16du:dateUtc="2025-08-29T07:23:00Z">
            <w:rPr>
              <w:lang w:val="fr-FR"/>
            </w:rPr>
          </w:rPrChange>
        </w:rPr>
        <w:t>shall adhere</w:t>
      </w:r>
      <w:r w:rsidR="00B262ED" w:rsidRPr="003D2E70">
        <w:rPr>
          <w:rPrChange w:id="14832" w:author="Pichler Michael" w:date="2025-08-29T09:23:00Z" w16du:dateUtc="2025-08-29T07:23:00Z">
            <w:rPr>
              <w:lang w:val="fr-FR"/>
            </w:rPr>
          </w:rPrChange>
        </w:rPr>
        <w:t xml:space="preserve"> to the rules</w:t>
      </w:r>
      <w:r w:rsidRPr="003D2E70">
        <w:rPr>
          <w:rPrChange w:id="14833" w:author="Pichler Michael" w:date="2025-08-29T09:23:00Z" w16du:dateUtc="2025-08-29T07:23:00Z">
            <w:rPr>
              <w:lang w:val="fr-FR"/>
            </w:rPr>
          </w:rPrChange>
        </w:rPr>
        <w:t xml:space="preserve"> defined in this document.</w:t>
      </w:r>
    </w:p>
    <w:p w14:paraId="3440B4BC" w14:textId="77777777" w:rsidR="002B0977" w:rsidRPr="002D1C73" w:rsidRDefault="002B0977" w:rsidP="002B09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92"/>
        <w:rPr>
          <w:lang w:val="en-GB"/>
        </w:rPr>
      </w:pPr>
    </w:p>
    <w:p w14:paraId="31626258" w14:textId="77777777" w:rsidR="002B0977" w:rsidRPr="002D1C73" w:rsidRDefault="002B0977">
      <w:pPr>
        <w:pStyle w:val="DOC018-App-Text-2"/>
      </w:pPr>
      <w:r w:rsidRPr="003D2E70">
        <w:rPr>
          <w:rPrChange w:id="14834" w:author="Pichler Michael" w:date="2025-08-29T09:23:00Z" w16du:dateUtc="2025-08-29T07:23:00Z">
            <w:rPr>
              <w:lang w:val="fr-FR"/>
            </w:rPr>
          </w:rPrChange>
        </w:rPr>
        <w:t xml:space="preserve">The standard AFTN message start and end characters and alignment characters (SOH, STX and ETX for ITA-5 format or ZCZC and NNNN for ITA-2 format) have been omitted for clarity in the following examples.  </w:t>
      </w:r>
    </w:p>
    <w:p w14:paraId="26639FD7" w14:textId="77777777" w:rsidR="002B0977" w:rsidRPr="002D1C73" w:rsidRDefault="002B0977" w:rsidP="00533123">
      <w:pPr>
        <w:pStyle w:val="DOC018-App-Text-1"/>
        <w:numPr>
          <w:ilvl w:val="0"/>
          <w:numId w:val="0"/>
        </w:numPr>
        <w:ind w:left="864"/>
      </w:pPr>
    </w:p>
    <w:p w14:paraId="56F7B4B9" w14:textId="77777777" w:rsidR="002B0977" w:rsidRPr="002D1C73" w:rsidRDefault="002B0977">
      <w:pPr>
        <w:pStyle w:val="DOC018-App-Text-2"/>
      </w:pPr>
      <w:r w:rsidRPr="003D2E70">
        <w:rPr>
          <w:rPrChange w:id="14835" w:author="Pichler Michael" w:date="2025-08-29T09:23:00Z" w16du:dateUtc="2025-08-29T07:23:00Z">
            <w:rPr>
              <w:lang w:val="fr-FR"/>
            </w:rPr>
          </w:rPrChange>
        </w:rPr>
        <w:t>Request messages should use the AFTN priority GG.</w:t>
      </w:r>
    </w:p>
    <w:p w14:paraId="77DD1131" w14:textId="77777777" w:rsidR="002B0977" w:rsidRPr="002D1C73" w:rsidRDefault="002B0977" w:rsidP="00533123">
      <w:pPr>
        <w:pStyle w:val="DOC018-App-Text-1"/>
        <w:numPr>
          <w:ilvl w:val="0"/>
          <w:numId w:val="0"/>
        </w:numPr>
        <w:ind w:left="864"/>
      </w:pPr>
    </w:p>
    <w:p w14:paraId="76E98BE5" w14:textId="77777777" w:rsidR="002B0977" w:rsidRPr="002D1C73" w:rsidRDefault="002B0977">
      <w:pPr>
        <w:pStyle w:val="DOC018-App-Text-2"/>
      </w:pPr>
      <w:r w:rsidRPr="003D2E70">
        <w:rPr>
          <w:rPrChange w:id="14836" w:author="Pichler Michael" w:date="2025-08-29T09:23:00Z" w16du:dateUtc="2025-08-29T07:23:00Z">
            <w:rPr>
              <w:lang w:val="fr-FR"/>
            </w:rPr>
          </w:rPrChange>
        </w:rPr>
        <w:t xml:space="preserve">The general format of the request message is as </w:t>
      </w:r>
      <w:r w:rsidRPr="003D2E70">
        <w:rPr>
          <w:color w:val="000000" w:themeColor="text1"/>
          <w:rPrChange w:id="14837" w:author="Pichler Michael" w:date="2025-08-29T09:23:00Z" w16du:dateUtc="2025-08-29T07:23:00Z">
            <w:rPr>
              <w:color w:val="000000" w:themeColor="text1"/>
              <w:lang w:val="fr-FR"/>
            </w:rPr>
          </w:rPrChange>
        </w:rPr>
        <w:t>follows</w:t>
      </w:r>
      <w:r w:rsidRPr="003D2E70">
        <w:rPr>
          <w:rPrChange w:id="14838" w:author="Pichler Michael" w:date="2025-08-29T09:23:00Z" w16du:dateUtc="2025-08-29T07:23:00Z">
            <w:rPr>
              <w:lang w:val="fr-FR"/>
            </w:rPr>
          </w:rPrChange>
        </w:rPr>
        <w:t>:</w:t>
      </w:r>
    </w:p>
    <w:p w14:paraId="78A8BD35"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7C6FA58B"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rFonts w:ascii="Courier New" w:hAnsi="Courier New" w:cs="Courier New"/>
          <w:lang w:val="en-GB"/>
        </w:rPr>
      </w:pPr>
      <w:r w:rsidRPr="002D1C73">
        <w:rPr>
          <w:rFonts w:ascii="Courier New" w:hAnsi="Courier New" w:cs="Courier New"/>
          <w:lang w:val="en-GB"/>
        </w:rPr>
        <w:t>GG xxxxxxxx</w:t>
      </w:r>
    </w:p>
    <w:p w14:paraId="622EB91C"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rFonts w:ascii="Courier New" w:hAnsi="Courier New" w:cs="Courier New"/>
          <w:lang w:val="en-GB"/>
        </w:rPr>
      </w:pPr>
      <w:r w:rsidRPr="002D1C73">
        <w:rPr>
          <w:rFonts w:ascii="Courier New" w:hAnsi="Courier New" w:cs="Courier New"/>
          <w:lang w:val="en-GB"/>
        </w:rPr>
        <w:t>ddhhmm yyyyyyyy</w:t>
      </w:r>
    </w:p>
    <w:p w14:paraId="35804B80"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i/>
          <w:color w:val="000000"/>
          <w:lang w:val="en-GB"/>
        </w:rPr>
      </w:pPr>
      <w:r w:rsidRPr="002D1C73">
        <w:rPr>
          <w:rFonts w:ascii="Courier New" w:hAnsi="Courier New" w:cs="Courier New"/>
          <w:color w:val="000000"/>
          <w:lang w:val="en-GB"/>
        </w:rPr>
        <w:t>REQUEST LINE =</w:t>
      </w:r>
    </w:p>
    <w:p w14:paraId="15DD4FA9"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left="708" w:firstLine="912"/>
        <w:rPr>
          <w:i/>
          <w:lang w:val="en-GB"/>
        </w:rPr>
      </w:pPr>
    </w:p>
    <w:p w14:paraId="6645B7EC" w14:textId="77777777" w:rsidR="002B0977" w:rsidRPr="002D1C73" w:rsidRDefault="002B0977" w:rsidP="002B0977">
      <w:pPr>
        <w:rPr>
          <w:lang w:val="en-GB"/>
        </w:rPr>
      </w:pPr>
      <w:r w:rsidRPr="002D1C73">
        <w:rPr>
          <w:lang w:val="en-GB"/>
        </w:rPr>
        <w:t xml:space="preserve">Where: </w:t>
      </w:r>
    </w:p>
    <w:p w14:paraId="1BADB50C" w14:textId="77777777" w:rsidR="002B0977" w:rsidRPr="002D1C73" w:rsidRDefault="002B0977" w:rsidP="002B0977">
      <w:pPr>
        <w:rPr>
          <w:lang w:val="en-GB"/>
        </w:rPr>
      </w:pPr>
      <w:r w:rsidRPr="002D1C73">
        <w:rPr>
          <w:lang w:val="en-GB"/>
        </w:rPr>
        <w:tab/>
      </w:r>
    </w:p>
    <w:p w14:paraId="72075ECE" w14:textId="3478B8C8"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i/>
          <w:lang w:val="en-GB"/>
        </w:rPr>
      </w:pPr>
      <w:r w:rsidRPr="002D1C73">
        <w:rPr>
          <w:rFonts w:ascii="Courier New" w:hAnsi="Courier New" w:cs="Courier New"/>
          <w:b/>
          <w:lang w:val="en-GB"/>
        </w:rPr>
        <w:t>xxxxxxxx</w:t>
      </w:r>
      <w:r w:rsidRPr="002D1C73">
        <w:rPr>
          <w:i/>
          <w:lang w:val="en-GB"/>
        </w:rPr>
        <w:tab/>
        <w:t>is the AFTN address of the databa</w:t>
      </w:r>
      <w:r w:rsidR="000F475C" w:rsidRPr="002D1C73">
        <w:rPr>
          <w:i/>
          <w:lang w:val="en-GB"/>
        </w:rPr>
        <w:t>nk</w:t>
      </w:r>
      <w:r w:rsidRPr="002D1C73">
        <w:rPr>
          <w:i/>
          <w:lang w:val="en-GB"/>
        </w:rPr>
        <w:t xml:space="preserve"> </w:t>
      </w:r>
    </w:p>
    <w:p w14:paraId="1FCCEFB0"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left="2124" w:firstLine="853"/>
        <w:rPr>
          <w:i/>
          <w:lang w:val="en-GB"/>
        </w:rPr>
      </w:pPr>
      <w:r w:rsidRPr="002D1C73">
        <w:rPr>
          <w:i/>
          <w:lang w:val="en-GB"/>
        </w:rPr>
        <w:t xml:space="preserve">(as given in paragraph </w:t>
      </w:r>
      <w:r w:rsidR="00B262ED" w:rsidRPr="002D1C73">
        <w:rPr>
          <w:i/>
          <w:lang w:val="en-GB"/>
        </w:rPr>
        <w:t>A.</w:t>
      </w:r>
      <w:r w:rsidRPr="002D1C73">
        <w:rPr>
          <w:i/>
          <w:lang w:val="en-GB"/>
        </w:rPr>
        <w:t>2.3</w:t>
      </w:r>
      <w:r w:rsidR="00B262ED" w:rsidRPr="002D1C73">
        <w:rPr>
          <w:i/>
          <w:lang w:val="en-GB"/>
        </w:rPr>
        <w:t>.2</w:t>
      </w:r>
      <w:r w:rsidRPr="002D1C73">
        <w:rPr>
          <w:i/>
          <w:lang w:val="en-GB"/>
        </w:rPr>
        <w:t>)</w:t>
      </w:r>
    </w:p>
    <w:p w14:paraId="1413E751"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i/>
          <w:lang w:val="en-GB"/>
        </w:rPr>
      </w:pPr>
      <w:r w:rsidRPr="002D1C73">
        <w:rPr>
          <w:rFonts w:ascii="Courier New" w:hAnsi="Courier New" w:cs="Courier New"/>
          <w:b/>
          <w:lang w:val="en-GB"/>
        </w:rPr>
        <w:t>ddhhmm</w:t>
      </w:r>
      <w:r w:rsidRPr="002D1C73">
        <w:rPr>
          <w:i/>
          <w:lang w:val="en-GB"/>
        </w:rPr>
        <w:t xml:space="preserve"> </w:t>
      </w:r>
      <w:r w:rsidRPr="002D1C73">
        <w:rPr>
          <w:i/>
          <w:lang w:val="en-GB"/>
        </w:rPr>
        <w:tab/>
      </w:r>
      <w:r w:rsidRPr="002D1C73">
        <w:rPr>
          <w:i/>
          <w:lang w:val="en-GB"/>
        </w:rPr>
        <w:tab/>
        <w:t>is the message origination date-time-group</w:t>
      </w:r>
    </w:p>
    <w:p w14:paraId="5A9DC0A0"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i/>
          <w:lang w:val="en-GB"/>
        </w:rPr>
      </w:pPr>
      <w:r w:rsidRPr="002D1C73">
        <w:rPr>
          <w:rFonts w:ascii="Courier New" w:hAnsi="Courier New" w:cs="Courier New"/>
          <w:b/>
          <w:lang w:val="en-GB"/>
        </w:rPr>
        <w:t>yyyyyyyy</w:t>
      </w:r>
      <w:r w:rsidRPr="002D1C73">
        <w:rPr>
          <w:i/>
          <w:lang w:val="en-GB"/>
        </w:rPr>
        <w:t xml:space="preserve"> </w:t>
      </w:r>
      <w:r w:rsidRPr="002D1C73">
        <w:rPr>
          <w:i/>
          <w:lang w:val="en-GB"/>
        </w:rPr>
        <w:tab/>
        <w:t>is the AFTN address of the message originator</w:t>
      </w:r>
    </w:p>
    <w:p w14:paraId="70F3AEC9"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i/>
          <w:lang w:val="en-GB"/>
        </w:rPr>
      </w:pPr>
      <w:r w:rsidRPr="002D1C73">
        <w:rPr>
          <w:rFonts w:ascii="Courier New" w:hAnsi="Courier New" w:cs="Courier New"/>
          <w:b/>
          <w:lang w:val="en-GB"/>
        </w:rPr>
        <w:t>REQUEST LINE</w:t>
      </w:r>
      <w:r w:rsidRPr="002D1C73">
        <w:rPr>
          <w:i/>
          <w:lang w:val="en-GB"/>
        </w:rPr>
        <w:t xml:space="preserve"> </w:t>
      </w:r>
      <w:r w:rsidRPr="002D1C73">
        <w:rPr>
          <w:i/>
          <w:lang w:val="en-GB"/>
        </w:rPr>
        <w:tab/>
      </w:r>
      <w:r w:rsidR="00812BFB" w:rsidRPr="002D1C73">
        <w:rPr>
          <w:i/>
          <w:lang w:val="en-GB"/>
        </w:rPr>
        <w:t xml:space="preserve">as defined in </w:t>
      </w:r>
      <w:r w:rsidR="00277BAA" w:rsidRPr="002D1C73">
        <w:rPr>
          <w:i/>
          <w:lang w:val="en-GB"/>
        </w:rPr>
        <w:t xml:space="preserve">paragraph </w:t>
      </w:r>
      <w:r w:rsidR="00812BFB" w:rsidRPr="002D1C73">
        <w:rPr>
          <w:i/>
          <w:lang w:val="en-GB"/>
        </w:rPr>
        <w:t>A.2.6</w:t>
      </w:r>
    </w:p>
    <w:p w14:paraId="4F854E1A"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firstLine="1134"/>
        <w:rPr>
          <w:i/>
          <w:lang w:val="en-GB"/>
        </w:rPr>
      </w:pPr>
      <w:r w:rsidRPr="002D1C73">
        <w:rPr>
          <w:rFonts w:ascii="Courier New" w:hAnsi="Courier New" w:cs="Courier New"/>
          <w:b/>
          <w:lang w:val="en-GB"/>
        </w:rPr>
        <w:t>=</w:t>
      </w:r>
      <w:r w:rsidRPr="002D1C73">
        <w:rPr>
          <w:i/>
          <w:lang w:val="en-GB"/>
        </w:rPr>
        <w:tab/>
      </w:r>
      <w:r w:rsidRPr="002D1C73">
        <w:rPr>
          <w:i/>
          <w:lang w:val="en-GB"/>
        </w:rPr>
        <w:tab/>
        <w:t>indicates the end of the request line.</w:t>
      </w:r>
    </w:p>
    <w:p w14:paraId="481229AA"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7BD54003" w14:textId="77777777" w:rsidR="002B0977" w:rsidRPr="002D1C73" w:rsidRDefault="002B0977">
      <w:pPr>
        <w:pStyle w:val="DOC018-App-Head-2"/>
      </w:pPr>
      <w:bookmarkStart w:id="14839" w:name="_Toc518375253"/>
      <w:bookmarkStart w:id="14840" w:name="_Toc518375681"/>
      <w:bookmarkStart w:id="14841" w:name="_Toc518376105"/>
      <w:bookmarkStart w:id="14842" w:name="_Toc518378431"/>
      <w:bookmarkStart w:id="14843" w:name="_Toc518382104"/>
      <w:bookmarkStart w:id="14844" w:name="_Toc518550985"/>
      <w:bookmarkStart w:id="14845" w:name="_Toc518895733"/>
      <w:bookmarkStart w:id="14846" w:name="_Toc518896171"/>
      <w:bookmarkStart w:id="14847" w:name="_Toc518896607"/>
      <w:bookmarkStart w:id="14848" w:name="_Toc444523863"/>
      <w:bookmarkStart w:id="14849" w:name="_Toc444523934"/>
      <w:bookmarkStart w:id="14850" w:name="_Toc444526518"/>
      <w:bookmarkStart w:id="14851" w:name="_Toc444526557"/>
      <w:bookmarkStart w:id="14852" w:name="_Toc444526594"/>
      <w:bookmarkStart w:id="14853" w:name="_Toc444526832"/>
      <w:bookmarkStart w:id="14854" w:name="_Toc444523871"/>
      <w:bookmarkStart w:id="14855" w:name="_Toc444523942"/>
      <w:bookmarkStart w:id="14856" w:name="_Toc444526526"/>
      <w:bookmarkStart w:id="14857" w:name="_Toc444526565"/>
      <w:bookmarkStart w:id="14858" w:name="_Toc444526602"/>
      <w:bookmarkStart w:id="14859" w:name="_Toc444526840"/>
      <w:bookmarkStart w:id="14860" w:name="_Toc444523872"/>
      <w:bookmarkStart w:id="14861" w:name="_Toc444523943"/>
      <w:bookmarkStart w:id="14862" w:name="_Toc444526527"/>
      <w:bookmarkStart w:id="14863" w:name="_Toc444526566"/>
      <w:bookmarkStart w:id="14864" w:name="_Toc444526603"/>
      <w:bookmarkStart w:id="14865" w:name="_Toc444526841"/>
      <w:bookmarkStart w:id="14866" w:name="_Toc444526842"/>
      <w:bookmarkStart w:id="14867" w:name="_Toc17117970"/>
      <w:bookmarkStart w:id="14868" w:name="_Toc203991630"/>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r w:rsidRPr="002D1C73">
        <w:t>Request messages sent via AMHS</w:t>
      </w:r>
      <w:bookmarkEnd w:id="14866"/>
      <w:bookmarkEnd w:id="14867"/>
      <w:bookmarkEnd w:id="14868"/>
    </w:p>
    <w:p w14:paraId="3F05AA73" w14:textId="77777777" w:rsidR="002B0977" w:rsidRPr="002D1C73" w:rsidRDefault="002B0977" w:rsidP="002B0977">
      <w:pPr>
        <w:rPr>
          <w:lang w:val="en-GB"/>
        </w:rPr>
      </w:pPr>
    </w:p>
    <w:p w14:paraId="5768E541" w14:textId="77777777" w:rsidR="002B0977" w:rsidRPr="002D1C73" w:rsidRDefault="002B0977">
      <w:pPr>
        <w:pStyle w:val="DOC018-App-Text-2"/>
      </w:pPr>
      <w:r w:rsidRPr="003D2E70">
        <w:rPr>
          <w:rPrChange w:id="14869" w:author="Pichler Michael" w:date="2025-08-29T09:23:00Z" w16du:dateUtc="2025-08-29T07:23:00Z">
            <w:rPr>
              <w:lang w:val="fr-FR"/>
            </w:rPr>
          </w:rPrChange>
        </w:rPr>
        <w:t xml:space="preserve">Request messages for TAC data sent via AMHS shall follow the AMHS standard telecommunication procedures as defined in ICAO Annex 10, volume II and ICAO Doc 9880 “Manual on Detailed Technical Specifications for the Aeronautical Telecommunication Network (ATN) using ISO/OSI Standards” – Part II. </w:t>
      </w:r>
    </w:p>
    <w:p w14:paraId="6E2FC288" w14:textId="77777777" w:rsidR="002B0977" w:rsidRPr="002D1C73" w:rsidRDefault="002B0977" w:rsidP="00533123">
      <w:pPr>
        <w:pStyle w:val="DOC018-App-Text-1"/>
        <w:numPr>
          <w:ilvl w:val="0"/>
          <w:numId w:val="0"/>
        </w:numPr>
        <w:ind w:left="864"/>
      </w:pPr>
    </w:p>
    <w:p w14:paraId="3946C608" w14:textId="77777777" w:rsidR="002B0977" w:rsidRPr="002D1C73" w:rsidRDefault="002B0977">
      <w:pPr>
        <w:pStyle w:val="DOC018-App-Text-2"/>
      </w:pPr>
      <w:r w:rsidRPr="003D2E70">
        <w:rPr>
          <w:rPrChange w:id="14870" w:author="Pichler Michael" w:date="2025-08-29T09:23:00Z" w16du:dateUtc="2025-08-29T07:23:00Z">
            <w:rPr>
              <w:lang w:val="fr-FR"/>
            </w:rPr>
          </w:rPrChange>
        </w:rPr>
        <w:t xml:space="preserve">The request message should be sent as Text Body Part. The Text Body Part should contain a single REQUEST LINE as defined </w:t>
      </w:r>
      <w:r w:rsidR="00B262ED" w:rsidRPr="003D2E70">
        <w:rPr>
          <w:rPrChange w:id="14871" w:author="Pichler Michael" w:date="2025-08-29T09:23:00Z" w16du:dateUtc="2025-08-29T07:23:00Z">
            <w:rPr>
              <w:lang w:val="fr-FR"/>
            </w:rPr>
          </w:rPrChange>
        </w:rPr>
        <w:t>in A.</w:t>
      </w:r>
      <w:r w:rsidR="00812BFB" w:rsidRPr="003D2E70">
        <w:rPr>
          <w:rPrChange w:id="14872" w:author="Pichler Michael" w:date="2025-08-29T09:23:00Z" w16du:dateUtc="2025-08-29T07:23:00Z">
            <w:rPr>
              <w:lang w:val="fr-FR"/>
            </w:rPr>
          </w:rPrChange>
        </w:rPr>
        <w:t>2.6</w:t>
      </w:r>
      <w:r w:rsidRPr="003D2E70">
        <w:rPr>
          <w:rPrChange w:id="14873" w:author="Pichler Michael" w:date="2025-08-29T09:23:00Z" w16du:dateUtc="2025-08-29T07:23:00Z">
            <w:rPr>
              <w:lang w:val="fr-FR"/>
            </w:rPr>
          </w:rPrChange>
        </w:rPr>
        <w:t xml:space="preserve">. </w:t>
      </w:r>
    </w:p>
    <w:p w14:paraId="6B27E6AA" w14:textId="77777777" w:rsidR="00660E10" w:rsidRPr="002D1C73" w:rsidRDefault="00660E10" w:rsidP="00A8651D">
      <w:pPr>
        <w:pStyle w:val="ListParagraph"/>
        <w:rPr>
          <w:lang w:val="en-GB"/>
        </w:rPr>
      </w:pPr>
    </w:p>
    <w:p w14:paraId="74C8E5B7" w14:textId="77777777" w:rsidR="00660E10" w:rsidRPr="002D1C73" w:rsidRDefault="00660E10">
      <w:pPr>
        <w:pStyle w:val="DOC018-App-Head-2"/>
      </w:pPr>
      <w:bookmarkStart w:id="14874" w:name="_Toc17117971"/>
      <w:bookmarkStart w:id="14875" w:name="_Toc203991631"/>
      <w:r w:rsidRPr="002D1C73">
        <w:t>RQM-request examples</w:t>
      </w:r>
      <w:bookmarkEnd w:id="14874"/>
      <w:bookmarkEnd w:id="14875"/>
    </w:p>
    <w:p w14:paraId="5A21954A" w14:textId="77777777" w:rsidR="002B0977" w:rsidRPr="002D1C73" w:rsidRDefault="002B0977" w:rsidP="00A8651D">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bookmarkStart w:id="14876" w:name="_Toc518375255"/>
      <w:bookmarkStart w:id="14877" w:name="_Toc518375683"/>
      <w:bookmarkStart w:id="14878" w:name="_Toc518376107"/>
      <w:bookmarkStart w:id="14879" w:name="_Toc518378433"/>
      <w:bookmarkStart w:id="14880" w:name="_Toc518382106"/>
      <w:bookmarkStart w:id="14881" w:name="_Toc518550987"/>
      <w:bookmarkEnd w:id="14876"/>
      <w:bookmarkEnd w:id="14877"/>
      <w:bookmarkEnd w:id="14878"/>
      <w:bookmarkEnd w:id="14879"/>
      <w:bookmarkEnd w:id="14880"/>
      <w:bookmarkEnd w:id="14881"/>
    </w:p>
    <w:p w14:paraId="556922CE" w14:textId="77777777" w:rsidR="004F2F03" w:rsidRPr="002D1C73" w:rsidRDefault="004F2F03" w:rsidP="007D642C">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tbl>
      <w:tblPr>
        <w:tblW w:w="8774" w:type="dxa"/>
        <w:tblInd w:w="112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4380"/>
        <w:gridCol w:w="4394"/>
      </w:tblGrid>
      <w:tr w:rsidR="002B0977" w:rsidRPr="003D2E70" w14:paraId="741D05DC" w14:textId="77777777" w:rsidTr="00A8651D">
        <w:tc>
          <w:tcPr>
            <w:tcW w:w="4380" w:type="dxa"/>
            <w:shd w:val="pct25" w:color="000000" w:fill="FFFFFF"/>
          </w:tcPr>
          <w:p w14:paraId="3D691A65"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jc w:val="center"/>
              <w:rPr>
                <w:lang w:val="en-GB"/>
              </w:rPr>
            </w:pPr>
            <w:r w:rsidRPr="002D1C73">
              <w:rPr>
                <w:lang w:val="en-GB"/>
              </w:rPr>
              <w:t>Example</w:t>
            </w:r>
          </w:p>
        </w:tc>
        <w:tc>
          <w:tcPr>
            <w:tcW w:w="4394" w:type="dxa"/>
            <w:shd w:val="pct25" w:color="000000" w:fill="FFFFFF"/>
          </w:tcPr>
          <w:p w14:paraId="04265B34" w14:textId="77777777" w:rsidR="002B0977" w:rsidRPr="002D1C73" w:rsidRDefault="002B0977" w:rsidP="00CD71EB">
            <w:pPr>
              <w:spacing w:line="120" w:lineRule="exact"/>
              <w:rPr>
                <w:lang w:val="en-GB"/>
              </w:rPr>
            </w:pPr>
          </w:p>
          <w:p w14:paraId="4E858A72"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jc w:val="center"/>
              <w:rPr>
                <w:lang w:val="en-GB"/>
              </w:rPr>
            </w:pPr>
            <w:r w:rsidRPr="002D1C73">
              <w:rPr>
                <w:lang w:val="en-GB"/>
              </w:rPr>
              <w:t>Type of Request</w:t>
            </w:r>
          </w:p>
        </w:tc>
      </w:tr>
      <w:tr w:rsidR="002B0977" w:rsidRPr="003D2E70" w14:paraId="1F827ACB" w14:textId="77777777" w:rsidTr="00A8651D">
        <w:tc>
          <w:tcPr>
            <w:tcW w:w="4380" w:type="dxa"/>
            <w:vAlign w:val="center"/>
          </w:tcPr>
          <w:p w14:paraId="1876CFF2"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color w:val="000000"/>
                <w:lang w:val="en-GB"/>
              </w:rPr>
            </w:pPr>
            <w:r w:rsidRPr="002D1C73">
              <w:rPr>
                <w:rFonts w:ascii="Courier New" w:hAnsi="Courier New" w:cs="Courier New"/>
                <w:color w:val="000000"/>
                <w:lang w:val="en-GB"/>
              </w:rPr>
              <w:t>RQM</w:t>
            </w:r>
            <w:r w:rsidR="002B0977" w:rsidRPr="002D1C73">
              <w:rPr>
                <w:rFonts w:ascii="Courier New" w:hAnsi="Courier New" w:cs="Courier New"/>
                <w:color w:val="000000"/>
                <w:lang w:val="en-GB"/>
              </w:rPr>
              <w:t>/SALOWW</w:t>
            </w:r>
            <w:r w:rsidRPr="002D1C73">
              <w:rPr>
                <w:rFonts w:ascii="Courier New" w:hAnsi="Courier New" w:cs="Courier New"/>
                <w:color w:val="000000"/>
                <w:lang w:val="en-GB"/>
              </w:rPr>
              <w:t>=</w:t>
            </w:r>
          </w:p>
        </w:tc>
        <w:tc>
          <w:tcPr>
            <w:tcW w:w="4394" w:type="dxa"/>
            <w:vAlign w:val="center"/>
          </w:tcPr>
          <w:p w14:paraId="211436AE"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color w:val="000000"/>
                <w:lang w:val="en-GB"/>
              </w:rPr>
            </w:pPr>
            <w:r w:rsidRPr="002D1C73">
              <w:rPr>
                <w:color w:val="000000"/>
                <w:lang w:val="en-GB"/>
              </w:rPr>
              <w:t>One request of single report of type SA</w:t>
            </w:r>
          </w:p>
        </w:tc>
      </w:tr>
      <w:tr w:rsidR="002B0977" w:rsidRPr="003D2E70" w14:paraId="5C631EDA" w14:textId="77777777" w:rsidTr="00A8651D">
        <w:trPr>
          <w:trHeight w:val="335"/>
        </w:trPr>
        <w:tc>
          <w:tcPr>
            <w:tcW w:w="4380" w:type="dxa"/>
            <w:vAlign w:val="center"/>
          </w:tcPr>
          <w:p w14:paraId="6BAD7F75"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lang w:val="en-GB"/>
              </w:rPr>
            </w:pPr>
            <w:r w:rsidRPr="002D1C73">
              <w:rPr>
                <w:rFonts w:ascii="Courier New" w:hAnsi="Courier New" w:cs="Courier New"/>
                <w:lang w:val="en-GB"/>
              </w:rPr>
              <w:t>RQM</w:t>
            </w:r>
            <w:r w:rsidR="002B0977" w:rsidRPr="002D1C73">
              <w:rPr>
                <w:rFonts w:ascii="Courier New" w:hAnsi="Courier New" w:cs="Courier New"/>
                <w:lang w:val="en-GB"/>
              </w:rPr>
              <w:t>/WSEBBU</w:t>
            </w:r>
            <w:r w:rsidRPr="002D1C73">
              <w:rPr>
                <w:rFonts w:ascii="Courier New" w:hAnsi="Courier New" w:cs="Courier New"/>
                <w:lang w:val="en-GB"/>
              </w:rPr>
              <w:t>=</w:t>
            </w:r>
          </w:p>
        </w:tc>
        <w:tc>
          <w:tcPr>
            <w:tcW w:w="4394" w:type="dxa"/>
            <w:vAlign w:val="center"/>
          </w:tcPr>
          <w:p w14:paraId="79FF90CE"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One request of all valid SIGMET messages in a single FIR</w:t>
            </w:r>
            <w:r w:rsidR="00F10D68" w:rsidRPr="002D1C73">
              <w:rPr>
                <w:lang w:val="en-GB"/>
              </w:rPr>
              <w:t>/UIR</w:t>
            </w:r>
          </w:p>
        </w:tc>
      </w:tr>
      <w:tr w:rsidR="002B0977" w:rsidRPr="003D2E70" w14:paraId="03FDB4E4" w14:textId="77777777" w:rsidTr="00A8651D">
        <w:trPr>
          <w:trHeight w:val="321"/>
        </w:trPr>
        <w:tc>
          <w:tcPr>
            <w:tcW w:w="4380" w:type="dxa"/>
            <w:vAlign w:val="center"/>
          </w:tcPr>
          <w:p w14:paraId="61A38050"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RQM</w:t>
            </w:r>
            <w:r w:rsidR="002B0977" w:rsidRPr="002D1C73">
              <w:rPr>
                <w:rFonts w:ascii="Courier New" w:hAnsi="Courier New" w:cs="Courier New"/>
                <w:lang w:val="en-GB"/>
              </w:rPr>
              <w:t>/FTEBBR,LFPO</w:t>
            </w:r>
            <w:r w:rsidRPr="002D1C73">
              <w:rPr>
                <w:rFonts w:ascii="Courier New" w:hAnsi="Courier New" w:cs="Courier New"/>
                <w:lang w:val="en-GB"/>
              </w:rPr>
              <w:t>=</w:t>
            </w:r>
          </w:p>
        </w:tc>
        <w:tc>
          <w:tcPr>
            <w:tcW w:w="4394" w:type="dxa"/>
            <w:vAlign w:val="center"/>
          </w:tcPr>
          <w:p w14:paraId="587E6536"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One request of two reports of type FT</w:t>
            </w:r>
          </w:p>
        </w:tc>
      </w:tr>
      <w:tr w:rsidR="002B0977" w:rsidRPr="003D2E70" w14:paraId="1ED0E1C5" w14:textId="77777777" w:rsidTr="00A8651D">
        <w:tc>
          <w:tcPr>
            <w:tcW w:w="4380" w:type="dxa"/>
            <w:vAlign w:val="center"/>
          </w:tcPr>
          <w:p w14:paraId="3711545D" w14:textId="77777777" w:rsidR="002B0977" w:rsidRPr="003D2E70"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lang w:val="en-GB"/>
                <w:rPrChange w:id="14882" w:author="Pichler Michael" w:date="2025-08-29T09:23:00Z" w16du:dateUtc="2025-08-29T07:23:00Z">
                  <w:rPr>
                    <w:rFonts w:ascii="Courier New" w:hAnsi="Courier New" w:cs="Courier New"/>
                  </w:rPr>
                </w:rPrChange>
              </w:rPr>
            </w:pPr>
            <w:r w:rsidRPr="003D2E70">
              <w:rPr>
                <w:rFonts w:ascii="Courier New" w:hAnsi="Courier New" w:cs="Courier New"/>
                <w:lang w:val="en-GB"/>
                <w:rPrChange w:id="14883" w:author="Pichler Michael" w:date="2025-08-29T09:23:00Z" w16du:dateUtc="2025-08-29T07:23:00Z">
                  <w:rPr>
                    <w:rFonts w:ascii="Courier New" w:hAnsi="Courier New" w:cs="Courier New"/>
                  </w:rPr>
                </w:rPrChange>
              </w:rPr>
              <w:t>RQM</w:t>
            </w:r>
            <w:r w:rsidR="002B0977" w:rsidRPr="003D2E70">
              <w:rPr>
                <w:rFonts w:ascii="Courier New" w:hAnsi="Courier New" w:cs="Courier New"/>
                <w:lang w:val="en-GB"/>
                <w:rPrChange w:id="14884" w:author="Pichler Michael" w:date="2025-08-29T09:23:00Z" w16du:dateUtc="2025-08-29T07:23:00Z">
                  <w:rPr>
                    <w:rFonts w:ascii="Courier New" w:hAnsi="Courier New" w:cs="Courier New"/>
                  </w:rPr>
                </w:rPrChange>
              </w:rPr>
              <w:t>/SALOWW/FTEBBR,LFPO/WSEBBU</w:t>
            </w:r>
            <w:r w:rsidRPr="003D2E70">
              <w:rPr>
                <w:rFonts w:ascii="Courier New" w:hAnsi="Courier New" w:cs="Courier New"/>
                <w:lang w:val="en-GB"/>
                <w:rPrChange w:id="14885" w:author="Pichler Michael" w:date="2025-08-29T09:23:00Z" w16du:dateUtc="2025-08-29T07:23:00Z">
                  <w:rPr>
                    <w:rFonts w:ascii="Courier New" w:hAnsi="Courier New" w:cs="Courier New"/>
                  </w:rPr>
                </w:rPrChange>
              </w:rPr>
              <w:t>=</w:t>
            </w:r>
            <w:r w:rsidR="002B0977" w:rsidRPr="003D2E70">
              <w:rPr>
                <w:rFonts w:ascii="Courier New" w:hAnsi="Courier New" w:cs="Courier New"/>
                <w:lang w:val="en-GB"/>
                <w:rPrChange w:id="14886" w:author="Pichler Michael" w:date="2025-08-29T09:23:00Z" w16du:dateUtc="2025-08-29T07:23:00Z">
                  <w:rPr>
                    <w:rFonts w:ascii="Courier New" w:hAnsi="Courier New" w:cs="Courier New"/>
                  </w:rPr>
                </w:rPrChange>
              </w:rPr>
              <w:t xml:space="preserve"> </w:t>
            </w:r>
          </w:p>
        </w:tc>
        <w:tc>
          <w:tcPr>
            <w:tcW w:w="4394" w:type="dxa"/>
            <w:vAlign w:val="center"/>
          </w:tcPr>
          <w:p w14:paraId="2EDE3CD7"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Three requests of above combined</w:t>
            </w:r>
          </w:p>
        </w:tc>
      </w:tr>
      <w:tr w:rsidR="004127DD" w:rsidRPr="003D2E70" w14:paraId="0C509BAC" w14:textId="77777777" w:rsidTr="00A8651D">
        <w:tc>
          <w:tcPr>
            <w:tcW w:w="4380" w:type="dxa"/>
            <w:vAlign w:val="center"/>
          </w:tcPr>
          <w:p w14:paraId="4E71F7FD" w14:textId="77777777" w:rsidR="004127DD"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RQM</w:t>
            </w:r>
            <w:r w:rsidR="004127DD" w:rsidRPr="002D1C73">
              <w:rPr>
                <w:rFonts w:ascii="Courier New" w:hAnsi="Courier New" w:cs="Courier New"/>
                <w:lang w:val="en-GB"/>
              </w:rPr>
              <w:t>/SAEBBR,FT</w:t>
            </w:r>
            <w:r w:rsidRPr="002D1C73">
              <w:rPr>
                <w:rFonts w:ascii="Courier New" w:hAnsi="Courier New" w:cs="Courier New"/>
                <w:lang w:val="en-GB"/>
              </w:rPr>
              <w:t>=</w:t>
            </w:r>
          </w:p>
        </w:tc>
        <w:tc>
          <w:tcPr>
            <w:tcW w:w="4394" w:type="dxa"/>
            <w:vAlign w:val="center"/>
          </w:tcPr>
          <w:p w14:paraId="0543924F" w14:textId="77777777" w:rsidR="004127DD" w:rsidRPr="002D1C73" w:rsidRDefault="004127DD"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A request of a SA type and a FT type report for the same station</w:t>
            </w:r>
          </w:p>
        </w:tc>
      </w:tr>
      <w:tr w:rsidR="00D3313D" w:rsidRPr="003D2E70" w14:paraId="0E699CC2" w14:textId="77777777" w:rsidTr="00A8651D">
        <w:tc>
          <w:tcPr>
            <w:tcW w:w="4380" w:type="dxa"/>
            <w:vAlign w:val="center"/>
          </w:tcPr>
          <w:p w14:paraId="0B70C717" w14:textId="77777777" w:rsidR="00D3313D" w:rsidRPr="002D1C73" w:rsidRDefault="00D3313D" w:rsidP="00D3313D">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lang w:val="en-GB"/>
              </w:rPr>
            </w:pPr>
            <w:r w:rsidRPr="002D1C73">
              <w:rPr>
                <w:rFonts w:ascii="Courier New" w:hAnsi="Courier New" w:cs="Courier New"/>
                <w:lang w:val="en-GB"/>
              </w:rPr>
              <w:t>RQM/UAEBBU=</w:t>
            </w:r>
          </w:p>
        </w:tc>
        <w:tc>
          <w:tcPr>
            <w:tcW w:w="4394" w:type="dxa"/>
            <w:vAlign w:val="center"/>
          </w:tcPr>
          <w:p w14:paraId="00927A47" w14:textId="378DD7BA" w:rsidR="00D3313D" w:rsidRPr="002D1C73" w:rsidRDefault="00D3313D" w:rsidP="00D3313D">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 xml:space="preserve">One request of all valid </w:t>
            </w:r>
            <w:r w:rsidR="00B362D5" w:rsidRPr="002D1C73">
              <w:rPr>
                <w:lang w:val="en-GB"/>
              </w:rPr>
              <w:t>ARS</w:t>
            </w:r>
            <w:r w:rsidR="0090752C" w:rsidRPr="002D1C73">
              <w:rPr>
                <w:lang w:val="en-GB"/>
              </w:rPr>
              <w:t xml:space="preserve"> messages in a single FIR or </w:t>
            </w:r>
            <w:r w:rsidRPr="002D1C73">
              <w:rPr>
                <w:lang w:val="en-GB"/>
              </w:rPr>
              <w:t xml:space="preserve">UIR (not supported yet by all RODBs) </w:t>
            </w:r>
          </w:p>
        </w:tc>
      </w:tr>
      <w:tr w:rsidR="002B0977" w:rsidRPr="003D2E70" w14:paraId="454B5C3C" w14:textId="77777777" w:rsidTr="00A8651D">
        <w:tc>
          <w:tcPr>
            <w:tcW w:w="4380" w:type="dxa"/>
            <w:vAlign w:val="center"/>
          </w:tcPr>
          <w:p w14:paraId="04AF8357"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RQM</w:t>
            </w:r>
            <w:r w:rsidR="002B0977" w:rsidRPr="002D1C73">
              <w:rPr>
                <w:rFonts w:ascii="Courier New" w:hAnsi="Courier New" w:cs="Courier New"/>
                <w:lang w:val="en-GB"/>
              </w:rPr>
              <w:t>/FVXXXX</w:t>
            </w:r>
            <w:r w:rsidRPr="002D1C73">
              <w:rPr>
                <w:rFonts w:ascii="Courier New" w:hAnsi="Courier New" w:cs="Courier New"/>
                <w:lang w:val="en-GB"/>
              </w:rPr>
              <w:t>=</w:t>
            </w:r>
          </w:p>
        </w:tc>
        <w:tc>
          <w:tcPr>
            <w:tcW w:w="4394" w:type="dxa"/>
            <w:vAlign w:val="center"/>
          </w:tcPr>
          <w:p w14:paraId="5C4E5CCF"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Request for all valid FV messages ; XXXX is a dummy ICAO indicator</w:t>
            </w:r>
          </w:p>
        </w:tc>
      </w:tr>
      <w:tr w:rsidR="002B0977" w:rsidRPr="003D2E70" w14:paraId="40909E5A" w14:textId="77777777" w:rsidTr="00A8651D">
        <w:tc>
          <w:tcPr>
            <w:tcW w:w="4380" w:type="dxa"/>
            <w:vAlign w:val="center"/>
          </w:tcPr>
          <w:p w14:paraId="771E42A9"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RQM</w:t>
            </w:r>
            <w:r w:rsidR="002B0977" w:rsidRPr="002D1C73">
              <w:rPr>
                <w:rFonts w:ascii="Courier New" w:hAnsi="Courier New" w:cs="Courier New"/>
                <w:lang w:val="en-GB"/>
              </w:rPr>
              <w:t>/FKXXXX</w:t>
            </w:r>
          </w:p>
        </w:tc>
        <w:tc>
          <w:tcPr>
            <w:tcW w:w="4394" w:type="dxa"/>
            <w:vAlign w:val="center"/>
          </w:tcPr>
          <w:p w14:paraId="5EF03791"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Request for all valid FK messages ; XXXX is a dummy ICAO indicator</w:t>
            </w:r>
          </w:p>
        </w:tc>
      </w:tr>
      <w:tr w:rsidR="00D3313D" w:rsidRPr="003D2E70" w14:paraId="0FF13154" w14:textId="77777777" w:rsidTr="00A8651D">
        <w:tc>
          <w:tcPr>
            <w:tcW w:w="4380" w:type="dxa"/>
            <w:vAlign w:val="center"/>
          </w:tcPr>
          <w:p w14:paraId="0717B306" w14:textId="77777777" w:rsidR="00D3313D" w:rsidRPr="002D1C73" w:rsidRDefault="00D3313D" w:rsidP="00D3313D">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lang w:val="en-GB"/>
              </w:rPr>
            </w:pPr>
            <w:r w:rsidRPr="002D1C73">
              <w:rPr>
                <w:rFonts w:ascii="Courier New" w:hAnsi="Courier New" w:cs="Courier New"/>
                <w:lang w:val="en-GB"/>
              </w:rPr>
              <w:t>RQM/FNXXXX=</w:t>
            </w:r>
          </w:p>
        </w:tc>
        <w:tc>
          <w:tcPr>
            <w:tcW w:w="4394" w:type="dxa"/>
            <w:vAlign w:val="center"/>
          </w:tcPr>
          <w:p w14:paraId="333B95DE" w14:textId="77777777" w:rsidR="00D3313D" w:rsidRPr="002D1C73" w:rsidRDefault="00D3313D" w:rsidP="00D3313D">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Request for all valid FN messages ; XXXX is a dummy ICAO indicator (not supported yet by all RODBs)</w:t>
            </w:r>
          </w:p>
        </w:tc>
      </w:tr>
    </w:tbl>
    <w:p w14:paraId="32FE2887"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left="708"/>
        <w:rPr>
          <w:lang w:val="en-GB"/>
        </w:rPr>
      </w:pPr>
    </w:p>
    <w:p w14:paraId="5B6581AF"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602CEAB8" w14:textId="77777777" w:rsidR="002B0977" w:rsidRPr="002D1C73" w:rsidRDefault="002B0977">
      <w:pPr>
        <w:pStyle w:val="DOC018-App-Text-2"/>
      </w:pPr>
      <w:r w:rsidRPr="003D2E70">
        <w:rPr>
          <w:rPrChange w:id="14887" w:author="Pichler Michael" w:date="2025-08-29T09:23:00Z" w16du:dateUtc="2025-08-29T07:23:00Z">
            <w:rPr>
              <w:lang w:val="fr-FR"/>
            </w:rPr>
          </w:rPrChange>
        </w:rPr>
        <w:t>Example of a</w:t>
      </w:r>
      <w:r w:rsidR="00B262ED" w:rsidRPr="003D2E70">
        <w:rPr>
          <w:rPrChange w:id="14888" w:author="Pichler Michael" w:date="2025-08-29T09:23:00Z" w16du:dateUtc="2025-08-29T07:23:00Z">
            <w:rPr>
              <w:lang w:val="fr-FR"/>
            </w:rPr>
          </w:rPrChange>
        </w:rPr>
        <w:t>n</w:t>
      </w:r>
      <w:r w:rsidRPr="003D2E70">
        <w:rPr>
          <w:rPrChange w:id="14889" w:author="Pichler Michael" w:date="2025-08-29T09:23:00Z" w16du:dateUtc="2025-08-29T07:23:00Z">
            <w:rPr>
              <w:lang w:val="fr-FR"/>
            </w:rPr>
          </w:rPrChange>
        </w:rPr>
        <w:t xml:space="preserve"> RQM embedded in a</w:t>
      </w:r>
      <w:r w:rsidR="00B262ED" w:rsidRPr="003D2E70">
        <w:rPr>
          <w:rPrChange w:id="14890" w:author="Pichler Michael" w:date="2025-08-29T09:23:00Z" w16du:dateUtc="2025-08-29T07:23:00Z">
            <w:rPr>
              <w:lang w:val="fr-FR"/>
            </w:rPr>
          </w:rPrChange>
        </w:rPr>
        <w:t>n</w:t>
      </w:r>
      <w:r w:rsidRPr="003D2E70">
        <w:rPr>
          <w:rPrChange w:id="14891" w:author="Pichler Michael" w:date="2025-08-29T09:23:00Z" w16du:dateUtc="2025-08-29T07:23:00Z">
            <w:rPr>
              <w:lang w:val="fr-FR"/>
            </w:rPr>
          </w:rPrChange>
        </w:rPr>
        <w:t xml:space="preserve"> AFTN request message:</w:t>
      </w:r>
    </w:p>
    <w:p w14:paraId="36356E02"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tbl>
      <w:tblPr>
        <w:tblW w:w="0" w:type="auto"/>
        <w:tblInd w:w="214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5102"/>
      </w:tblGrid>
      <w:tr w:rsidR="002B0977" w:rsidRPr="003D2E70" w14:paraId="687876CD" w14:textId="77777777" w:rsidTr="00CD71EB">
        <w:tc>
          <w:tcPr>
            <w:tcW w:w="5102" w:type="dxa"/>
          </w:tcPr>
          <w:p w14:paraId="3ACA2269" w14:textId="77777777" w:rsidR="002B0977" w:rsidRPr="002D1C73" w:rsidRDefault="002B0977" w:rsidP="00CD71EB">
            <w:pPr>
              <w:spacing w:line="120" w:lineRule="exact"/>
              <w:rPr>
                <w:lang w:val="en-GB"/>
              </w:rPr>
            </w:pPr>
          </w:p>
          <w:p w14:paraId="7796EE42" w14:textId="77777777" w:rsidR="002B0977" w:rsidRPr="002D1C73" w:rsidRDefault="002B0977" w:rsidP="00662BBC">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lang w:val="en-GB"/>
              </w:rPr>
            </w:pPr>
            <w:r w:rsidRPr="002D1C73">
              <w:rPr>
                <w:rFonts w:ascii="Courier New" w:hAnsi="Courier New" w:cs="Courier New"/>
                <w:lang w:val="en-GB"/>
              </w:rPr>
              <w:t>GG EBBRYZYX</w:t>
            </w:r>
          </w:p>
          <w:p w14:paraId="743F4B31" w14:textId="77777777" w:rsidR="002B0977" w:rsidRPr="002D1C73" w:rsidRDefault="002B0977" w:rsidP="00662BBC">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rFonts w:ascii="Courier New" w:hAnsi="Courier New" w:cs="Courier New"/>
                <w:lang w:val="en-GB"/>
              </w:rPr>
            </w:pPr>
            <w:r w:rsidRPr="002D1C73">
              <w:rPr>
                <w:rFonts w:ascii="Courier New" w:hAnsi="Courier New" w:cs="Courier New"/>
                <w:lang w:val="en-GB"/>
              </w:rPr>
              <w:t>181808 EGKKYMYX</w:t>
            </w:r>
          </w:p>
          <w:p w14:paraId="3B348253"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RQM/SALOWW/WSEBBU,LFFF/FTLOWW=</w:t>
            </w:r>
          </w:p>
        </w:tc>
      </w:tr>
    </w:tbl>
    <w:p w14:paraId="70728FB4" w14:textId="77777777" w:rsidR="002B0977" w:rsidRPr="002D1C73" w:rsidRDefault="002B0977" w:rsidP="002B0977">
      <w:pPr>
        <w:rPr>
          <w:lang w:val="en-GB"/>
        </w:rPr>
      </w:pPr>
    </w:p>
    <w:p w14:paraId="75FFE88B" w14:textId="16559B83" w:rsidR="002B0977" w:rsidRPr="002D1C73" w:rsidRDefault="002B0977">
      <w:pPr>
        <w:pStyle w:val="DOC018-App-Head-2"/>
      </w:pPr>
      <w:bookmarkStart w:id="14892" w:name="_Toc444526844"/>
      <w:bookmarkStart w:id="14893" w:name="_Toc17117972"/>
      <w:bookmarkStart w:id="14894" w:name="_Toc203991632"/>
      <w:r w:rsidRPr="002D1C73">
        <w:t>Databa</w:t>
      </w:r>
      <w:r w:rsidR="000F475C" w:rsidRPr="002D1C73">
        <w:t>nk</w:t>
      </w:r>
      <w:r w:rsidRPr="002D1C73">
        <w:t xml:space="preserve"> Reply Format</w:t>
      </w:r>
      <w:bookmarkEnd w:id="14892"/>
      <w:bookmarkEnd w:id="14893"/>
      <w:bookmarkEnd w:id="14894"/>
    </w:p>
    <w:p w14:paraId="75891BF2"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28021212" w14:textId="6D3BB5AC" w:rsidR="002B0977" w:rsidRPr="002D1C73" w:rsidRDefault="002B0977">
      <w:pPr>
        <w:pStyle w:val="DOC018-App-Text-2"/>
      </w:pPr>
      <w:r w:rsidRPr="003D2E70">
        <w:rPr>
          <w:rPrChange w:id="14895" w:author="Pichler Michael" w:date="2025-08-29T09:23:00Z" w16du:dateUtc="2025-08-29T07:23:00Z">
            <w:rPr>
              <w:lang w:val="fr-FR"/>
            </w:rPr>
          </w:rPrChange>
        </w:rPr>
        <w:t xml:space="preserve">If the </w:t>
      </w:r>
      <w:r w:rsidRPr="003D2E70">
        <w:rPr>
          <w:color w:val="000000" w:themeColor="text1"/>
          <w:rPrChange w:id="14896" w:author="Pichler Michael" w:date="2025-08-29T09:23:00Z" w16du:dateUtc="2025-08-29T07:23:00Z">
            <w:rPr>
              <w:color w:val="000000" w:themeColor="text1"/>
              <w:lang w:val="fr-FR"/>
            </w:rPr>
          </w:rPrChange>
        </w:rPr>
        <w:t>originator AFTN/AMHS address</w:t>
      </w:r>
      <w:r w:rsidRPr="003D2E70">
        <w:rPr>
          <w:rPrChange w:id="14897" w:author="Pichler Michael" w:date="2025-08-29T09:23:00Z" w16du:dateUtc="2025-08-29T07:23:00Z">
            <w:rPr>
              <w:lang w:val="fr-FR"/>
            </w:rPr>
          </w:rPrChange>
        </w:rPr>
        <w:t xml:space="preserve"> is authorized, the databa</w:t>
      </w:r>
      <w:r w:rsidR="000F475C" w:rsidRPr="003D2E70">
        <w:rPr>
          <w:rPrChange w:id="14898" w:author="Pichler Michael" w:date="2025-08-29T09:23:00Z" w16du:dateUtc="2025-08-29T07:23:00Z">
            <w:rPr>
              <w:lang w:val="fr-FR"/>
            </w:rPr>
          </w:rPrChange>
        </w:rPr>
        <w:t>nk</w:t>
      </w:r>
      <w:r w:rsidRPr="003D2E70">
        <w:rPr>
          <w:rPrChange w:id="14899" w:author="Pichler Michael" w:date="2025-08-29T09:23:00Z" w16du:dateUtc="2025-08-29T07:23:00Z">
            <w:rPr>
              <w:lang w:val="fr-FR"/>
            </w:rPr>
          </w:rPrChange>
        </w:rPr>
        <w:t xml:space="preserve"> will automatically reply to the AFTN/AMHS originator address given in the request message.</w:t>
      </w:r>
    </w:p>
    <w:p w14:paraId="727BF974" w14:textId="77777777" w:rsidR="002B0977" w:rsidRPr="002D1C73" w:rsidRDefault="002B0977" w:rsidP="002B0977">
      <w:pPr>
        <w:rPr>
          <w:lang w:val="en-GB"/>
        </w:rPr>
      </w:pPr>
    </w:p>
    <w:p w14:paraId="191DCAD5" w14:textId="77777777" w:rsidR="00B262ED" w:rsidRPr="002D1C73" w:rsidRDefault="002B0977">
      <w:pPr>
        <w:pStyle w:val="DOC018-App-Text-2"/>
      </w:pPr>
      <w:r w:rsidRPr="003D2E70">
        <w:rPr>
          <w:snapToGrid w:val="0"/>
          <w:rPrChange w:id="14900" w:author="Pichler Michael" w:date="2025-08-29T09:23:00Z" w16du:dateUtc="2025-08-29T07:23:00Z">
            <w:rPr>
              <w:snapToGrid w:val="0"/>
              <w:lang w:val="fr-FR"/>
            </w:rPr>
          </w:rPrChange>
        </w:rPr>
        <w:t xml:space="preserve">Valid requests will </w:t>
      </w:r>
      <w:r w:rsidRPr="003D2E70">
        <w:rPr>
          <w:snapToGrid w:val="0"/>
          <w:color w:val="000000"/>
          <w:rPrChange w:id="14901" w:author="Pichler Michael" w:date="2025-08-29T09:23:00Z" w16du:dateUtc="2025-08-29T07:23:00Z">
            <w:rPr>
              <w:snapToGrid w:val="0"/>
              <w:color w:val="000000"/>
              <w:lang w:val="fr-FR"/>
            </w:rPr>
          </w:rPrChange>
        </w:rPr>
        <w:t>produce an answer, which will be returned in</w:t>
      </w:r>
      <w:r w:rsidRPr="003D2E70">
        <w:rPr>
          <w:snapToGrid w:val="0"/>
          <w:rPrChange w:id="14902" w:author="Pichler Michael" w:date="2025-08-29T09:23:00Z" w16du:dateUtc="2025-08-29T07:23:00Z">
            <w:rPr>
              <w:snapToGrid w:val="0"/>
              <w:lang w:val="fr-FR"/>
            </w:rPr>
          </w:rPrChange>
        </w:rPr>
        <w:t xml:space="preserve"> a standard WMO bulletin format embedded as text in a standard AFTN message or as a Text Body Part of a</w:t>
      </w:r>
      <w:r w:rsidR="00B262ED" w:rsidRPr="003D2E70">
        <w:rPr>
          <w:snapToGrid w:val="0"/>
          <w:rPrChange w:id="14903" w:author="Pichler Michael" w:date="2025-08-29T09:23:00Z" w16du:dateUtc="2025-08-29T07:23:00Z">
            <w:rPr>
              <w:snapToGrid w:val="0"/>
              <w:lang w:val="fr-FR"/>
            </w:rPr>
          </w:rPrChange>
        </w:rPr>
        <w:t>n</w:t>
      </w:r>
      <w:r w:rsidRPr="003D2E70">
        <w:rPr>
          <w:snapToGrid w:val="0"/>
          <w:rPrChange w:id="14904" w:author="Pichler Michael" w:date="2025-08-29T09:23:00Z" w16du:dateUtc="2025-08-29T07:23:00Z">
            <w:rPr>
              <w:snapToGrid w:val="0"/>
              <w:lang w:val="fr-FR"/>
            </w:rPr>
          </w:rPrChange>
        </w:rPr>
        <w:t xml:space="preserve"> AMHS message. Each bulletin will be sent as a separate AFTN/AMHS message. </w:t>
      </w:r>
    </w:p>
    <w:p w14:paraId="26FB123D" w14:textId="77777777" w:rsidR="00B262ED" w:rsidRPr="002D1C73" w:rsidRDefault="00B262ED" w:rsidP="00533123">
      <w:pPr>
        <w:pStyle w:val="DOC018-App-Head-2"/>
        <w:numPr>
          <w:ilvl w:val="0"/>
          <w:numId w:val="0"/>
        </w:numPr>
        <w:rPr>
          <w:snapToGrid w:val="0"/>
        </w:rPr>
      </w:pPr>
    </w:p>
    <w:p w14:paraId="08F7853B" w14:textId="77777777" w:rsidR="002B0977" w:rsidRPr="002D1C73" w:rsidRDefault="002B0977">
      <w:pPr>
        <w:pStyle w:val="DOC018-App-Text-2"/>
      </w:pPr>
      <w:r w:rsidRPr="003D2E70">
        <w:rPr>
          <w:rPrChange w:id="14905" w:author="Pichler Michael" w:date="2025-08-29T09:23:00Z" w16du:dateUtc="2025-08-29T07:23:00Z">
            <w:rPr>
              <w:lang w:val="fr-FR"/>
            </w:rPr>
          </w:rPrChange>
        </w:rPr>
        <w:t>Per group of valid requested reports belonging to the same type, one or more bulletins will be generated.</w:t>
      </w:r>
    </w:p>
    <w:p w14:paraId="1ABEDE76" w14:textId="77777777" w:rsidR="004F2F03" w:rsidRPr="002D1C73" w:rsidRDefault="004F2F03" w:rsidP="007D642C">
      <w:pPr>
        <w:pStyle w:val="ListParagraph"/>
        <w:rPr>
          <w:lang w:val="en-GB"/>
        </w:rPr>
      </w:pPr>
    </w:p>
    <w:p w14:paraId="276906EC" w14:textId="77777777" w:rsidR="004F2F03" w:rsidRPr="002D1C73" w:rsidRDefault="004F2F03">
      <w:pPr>
        <w:pStyle w:val="DOC018-App-Text-2"/>
      </w:pPr>
      <w:r w:rsidRPr="003D2E70">
        <w:rPr>
          <w:rPrChange w:id="14906" w:author="Pichler Michael" w:date="2025-08-29T09:23:00Z" w16du:dateUtc="2025-08-29T07:23:00Z">
            <w:rPr>
              <w:lang w:val="fr-FR"/>
            </w:rPr>
          </w:rPrChange>
        </w:rPr>
        <w:t>For regular messages (METAR, TAF,..) the reply will consist of the latest valid, not NIL reports.</w:t>
      </w:r>
    </w:p>
    <w:p w14:paraId="033B4C1A" w14:textId="77777777" w:rsidR="004F2F03" w:rsidRPr="002D1C73" w:rsidRDefault="004F2F03" w:rsidP="007D642C">
      <w:pPr>
        <w:pStyle w:val="ListParagraph"/>
        <w:rPr>
          <w:lang w:val="en-GB"/>
        </w:rPr>
      </w:pPr>
    </w:p>
    <w:p w14:paraId="14E3360C" w14:textId="77777777" w:rsidR="004F2F03" w:rsidRPr="002D1C73" w:rsidRDefault="004F2F03">
      <w:pPr>
        <w:pStyle w:val="DOC018-App-Text-2"/>
      </w:pPr>
      <w:r w:rsidRPr="003D2E70">
        <w:rPr>
          <w:rPrChange w:id="14907" w:author="Pichler Michael" w:date="2025-08-29T09:23:00Z" w16du:dateUtc="2025-08-29T07:23:00Z">
            <w:rPr>
              <w:lang w:val="fr-FR"/>
            </w:rPr>
          </w:rPrChange>
        </w:rPr>
        <w:t>For non-regular messages (SIGMET) the reply will consist of all valid SIGMET-messages for the requested FIR.</w:t>
      </w:r>
    </w:p>
    <w:p w14:paraId="6B9D3177" w14:textId="77777777" w:rsidR="00D3313D" w:rsidRPr="003D2E70" w:rsidRDefault="00D3313D" w:rsidP="004F0A57">
      <w:pPr>
        <w:pStyle w:val="ListParagraph"/>
        <w:rPr>
          <w:lang w:val="en-GB"/>
          <w:rPrChange w:id="14908" w:author="Pichler Michael" w:date="2025-08-29T09:23:00Z" w16du:dateUtc="2025-08-29T07:23:00Z">
            <w:rPr>
              <w:lang w:val="en-US"/>
            </w:rPr>
          </w:rPrChange>
        </w:rPr>
      </w:pPr>
    </w:p>
    <w:p w14:paraId="087FA18A" w14:textId="13CE2087" w:rsidR="00D3313D" w:rsidRPr="002D1C73" w:rsidRDefault="00D3313D">
      <w:pPr>
        <w:pStyle w:val="DOC018-App-Text-2"/>
      </w:pPr>
      <w:r w:rsidRPr="003D2E70">
        <w:rPr>
          <w:rPrChange w:id="14909" w:author="Pichler Michael" w:date="2025-08-29T09:23:00Z" w16du:dateUtc="2025-08-29T07:23:00Z">
            <w:rPr>
              <w:lang w:val="fr-FR"/>
            </w:rPr>
          </w:rPrChange>
        </w:rPr>
        <w:t xml:space="preserve">For </w:t>
      </w:r>
      <w:r w:rsidR="00B362D5" w:rsidRPr="003D2E70">
        <w:rPr>
          <w:rPrChange w:id="14910" w:author="Pichler Michael" w:date="2025-08-29T09:23:00Z" w16du:dateUtc="2025-08-29T07:23:00Z">
            <w:rPr>
              <w:lang w:val="fr-FR"/>
            </w:rPr>
          </w:rPrChange>
        </w:rPr>
        <w:t>ARS</w:t>
      </w:r>
      <w:r w:rsidRPr="003D2E70">
        <w:rPr>
          <w:rPrChange w:id="14911" w:author="Pichler Michael" w:date="2025-08-29T09:23:00Z" w16du:dateUtc="2025-08-29T07:23:00Z">
            <w:rPr>
              <w:lang w:val="fr-FR"/>
            </w:rPr>
          </w:rPrChange>
        </w:rPr>
        <w:t xml:space="preserve">, if supported by the RODB, the reply will consist of all </w:t>
      </w:r>
      <w:r w:rsidR="00B362D5" w:rsidRPr="003D2E70">
        <w:rPr>
          <w:rPrChange w:id="14912" w:author="Pichler Michael" w:date="2025-08-29T09:23:00Z" w16du:dateUtc="2025-08-29T07:23:00Z">
            <w:rPr>
              <w:lang w:val="fr-FR"/>
            </w:rPr>
          </w:rPrChange>
        </w:rPr>
        <w:t>ARS</w:t>
      </w:r>
      <w:r w:rsidRPr="003D2E70">
        <w:rPr>
          <w:rPrChange w:id="14913" w:author="Pichler Michael" w:date="2025-08-29T09:23:00Z" w16du:dateUtc="2025-08-29T07:23:00Z">
            <w:rPr>
              <w:lang w:val="fr-FR"/>
            </w:rPr>
          </w:rPrChange>
        </w:rPr>
        <w:t xml:space="preserve"> messages received during the last hour and containing phenomena reported within the </w:t>
      </w:r>
      <w:r w:rsidR="00927471" w:rsidRPr="003D2E70">
        <w:rPr>
          <w:rPrChange w:id="14914" w:author="Pichler Michael" w:date="2025-08-29T09:23:00Z" w16du:dateUtc="2025-08-29T07:23:00Z">
            <w:rPr>
              <w:lang w:val="fr-FR"/>
            </w:rPr>
          </w:rPrChange>
        </w:rPr>
        <w:t xml:space="preserve">lateral boundaries of the </w:t>
      </w:r>
      <w:r w:rsidRPr="003D2E70">
        <w:rPr>
          <w:rPrChange w:id="14915" w:author="Pichler Michael" w:date="2025-08-29T09:23:00Z" w16du:dateUtc="2025-08-29T07:23:00Z">
            <w:rPr>
              <w:lang w:val="fr-FR"/>
            </w:rPr>
          </w:rPrChange>
        </w:rPr>
        <w:t>requested FIR</w:t>
      </w:r>
      <w:r w:rsidR="0090752C" w:rsidRPr="003D2E70">
        <w:rPr>
          <w:rPrChange w:id="14916" w:author="Pichler Michael" w:date="2025-08-29T09:23:00Z" w16du:dateUtc="2025-08-29T07:23:00Z">
            <w:rPr>
              <w:lang w:val="fr-FR"/>
            </w:rPr>
          </w:rPrChange>
        </w:rPr>
        <w:t xml:space="preserve"> or UIR</w:t>
      </w:r>
      <w:r w:rsidR="00927471" w:rsidRPr="003D2E70">
        <w:rPr>
          <w:rPrChange w:id="14917" w:author="Pichler Michael" w:date="2025-08-29T09:23:00Z" w16du:dateUtc="2025-08-29T07:23:00Z">
            <w:rPr>
              <w:lang w:val="fr-FR"/>
            </w:rPr>
          </w:rPrChange>
        </w:rPr>
        <w:t>, not taking into consideration the h</w:t>
      </w:r>
      <w:r w:rsidR="00DC7EB8" w:rsidRPr="003D2E70">
        <w:rPr>
          <w:rPrChange w:id="14918" w:author="Pichler Michael" w:date="2025-08-29T09:23:00Z" w16du:dateUtc="2025-08-29T07:23:00Z">
            <w:rPr>
              <w:lang w:val="fr-FR"/>
            </w:rPr>
          </w:rPrChange>
        </w:rPr>
        <w:t>e</w:t>
      </w:r>
      <w:r w:rsidR="00927471" w:rsidRPr="003D2E70">
        <w:rPr>
          <w:rPrChange w:id="14919" w:author="Pichler Michael" w:date="2025-08-29T09:23:00Z" w16du:dateUtc="2025-08-29T07:23:00Z">
            <w:rPr>
              <w:lang w:val="fr-FR"/>
            </w:rPr>
          </w:rPrChange>
        </w:rPr>
        <w:t>ight/flight level of the report</w:t>
      </w:r>
      <w:r w:rsidRPr="003D2E70">
        <w:rPr>
          <w:rPrChange w:id="14920" w:author="Pichler Michael" w:date="2025-08-29T09:23:00Z" w16du:dateUtc="2025-08-29T07:23:00Z">
            <w:rPr>
              <w:lang w:val="fr-FR"/>
            </w:rPr>
          </w:rPrChange>
        </w:rPr>
        <w:t>.</w:t>
      </w:r>
      <w:r w:rsidR="00927471" w:rsidRPr="003D2E70">
        <w:rPr>
          <w:rPrChange w:id="14921" w:author="Pichler Michael" w:date="2025-08-29T09:23:00Z" w16du:dateUtc="2025-08-29T07:23:00Z">
            <w:rPr>
              <w:lang w:val="fr-FR"/>
            </w:rPr>
          </w:rPrChange>
        </w:rPr>
        <w:t xml:space="preserve"> This means, that a </w:t>
      </w:r>
      <w:r w:rsidR="005111EE" w:rsidRPr="003D2E70">
        <w:rPr>
          <w:rPrChange w:id="14922" w:author="Pichler Michael" w:date="2025-08-29T09:23:00Z" w16du:dateUtc="2025-08-29T07:23:00Z">
            <w:rPr>
              <w:lang w:val="fr-FR"/>
            </w:rPr>
          </w:rPrChange>
        </w:rPr>
        <w:t>ARS</w:t>
      </w:r>
      <w:r w:rsidR="00927471" w:rsidRPr="003D2E70">
        <w:rPr>
          <w:rPrChange w:id="14923" w:author="Pichler Michael" w:date="2025-08-29T09:23:00Z" w16du:dateUtc="2025-08-29T07:23:00Z">
            <w:rPr>
              <w:lang w:val="fr-FR"/>
            </w:rPr>
          </w:rPrChange>
        </w:rPr>
        <w:t xml:space="preserve"> </w:t>
      </w:r>
      <w:r w:rsidR="00304154" w:rsidRPr="003D2E70">
        <w:rPr>
          <w:rPrChange w:id="14924" w:author="Pichler Michael" w:date="2025-08-29T09:23:00Z" w16du:dateUtc="2025-08-29T07:23:00Z">
            <w:rPr>
              <w:lang w:val="fr-FR"/>
            </w:rPr>
          </w:rPrChange>
        </w:rPr>
        <w:t>may</w:t>
      </w:r>
      <w:r w:rsidR="00927471" w:rsidRPr="003D2E70">
        <w:rPr>
          <w:rPrChange w:id="14925" w:author="Pichler Michael" w:date="2025-08-29T09:23:00Z" w16du:dateUtc="2025-08-29T07:23:00Z">
            <w:rPr>
              <w:lang w:val="fr-FR"/>
            </w:rPr>
          </w:rPrChange>
        </w:rPr>
        <w:t xml:space="preserve"> be replied for an FIR as well as for an UIR above. </w:t>
      </w:r>
    </w:p>
    <w:p w14:paraId="25808A20" w14:textId="77777777" w:rsidR="00927471" w:rsidRPr="002D1C73" w:rsidRDefault="00927471" w:rsidP="00C7024B">
      <w:pPr>
        <w:pStyle w:val="ListParagraph"/>
        <w:rPr>
          <w:lang w:val="en-GB"/>
        </w:rPr>
      </w:pPr>
    </w:p>
    <w:p w14:paraId="2364CFA0" w14:textId="74E7EA37" w:rsidR="00D3313D" w:rsidRPr="002D1C73" w:rsidRDefault="00927471">
      <w:pPr>
        <w:pStyle w:val="DOC018-App-Text-2"/>
      </w:pPr>
      <w:r w:rsidRPr="003D2E70">
        <w:rPr>
          <w:rPrChange w:id="14926" w:author="Pichler Michael" w:date="2025-08-29T09:23:00Z" w16du:dateUtc="2025-08-29T07:23:00Z">
            <w:rPr>
              <w:lang w:val="fr-FR"/>
            </w:rPr>
          </w:rPrChange>
        </w:rPr>
        <w:t xml:space="preserve">Only </w:t>
      </w:r>
      <w:r w:rsidR="005111EE" w:rsidRPr="003D2E70">
        <w:rPr>
          <w:rPrChange w:id="14927" w:author="Pichler Michael" w:date="2025-08-29T09:23:00Z" w16du:dateUtc="2025-08-29T07:23:00Z">
            <w:rPr>
              <w:lang w:val="fr-FR"/>
            </w:rPr>
          </w:rPrChange>
        </w:rPr>
        <w:t>ARS</w:t>
      </w:r>
      <w:r w:rsidRPr="003D2E70">
        <w:rPr>
          <w:rPrChange w:id="14928" w:author="Pichler Michael" w:date="2025-08-29T09:23:00Z" w16du:dateUtc="2025-08-29T07:23:00Z">
            <w:rPr>
              <w:lang w:val="fr-FR"/>
            </w:rPr>
          </w:rPrChange>
        </w:rPr>
        <w:t xml:space="preserve"> which include co-ordinates as position are supported by the RODB</w:t>
      </w:r>
      <w:r w:rsidR="00304154" w:rsidRPr="003D2E70">
        <w:rPr>
          <w:rPrChange w:id="14929" w:author="Pichler Michael" w:date="2025-08-29T09:23:00Z" w16du:dateUtc="2025-08-29T07:23:00Z">
            <w:rPr>
              <w:lang w:val="fr-FR"/>
            </w:rPr>
          </w:rPrChange>
        </w:rPr>
        <w:t>s.</w:t>
      </w:r>
      <w:r w:rsidRPr="003D2E70">
        <w:rPr>
          <w:rPrChange w:id="14930" w:author="Pichler Michael" w:date="2025-08-29T09:23:00Z" w16du:dateUtc="2025-08-29T07:23:00Z">
            <w:rPr>
              <w:lang w:val="fr-FR"/>
            </w:rPr>
          </w:rPrChange>
        </w:rPr>
        <w:t xml:space="preserve">  </w:t>
      </w:r>
    </w:p>
    <w:p w14:paraId="6D7DF235" w14:textId="77777777" w:rsidR="004F2F03" w:rsidRPr="002D1C73" w:rsidRDefault="004F2F03" w:rsidP="007D642C">
      <w:pPr>
        <w:pStyle w:val="ListParagraph"/>
        <w:rPr>
          <w:lang w:val="en-GB"/>
        </w:rPr>
      </w:pPr>
    </w:p>
    <w:p w14:paraId="13C1C73B" w14:textId="30AA0A4C" w:rsidR="004F2F03" w:rsidRPr="002D1C73" w:rsidRDefault="004F2F03">
      <w:pPr>
        <w:pStyle w:val="DOC018-App-Text-2"/>
      </w:pPr>
      <w:r w:rsidRPr="003D2E70">
        <w:rPr>
          <w:rPrChange w:id="14931" w:author="Pichler Michael" w:date="2025-08-29T09:23:00Z" w16du:dateUtc="2025-08-29T07:23:00Z">
            <w:rPr>
              <w:lang w:val="fr-FR"/>
            </w:rPr>
          </w:rPrChange>
        </w:rPr>
        <w:t xml:space="preserve">For advisory messages the reply will contain the most recent valid message for each </w:t>
      </w:r>
      <w:r w:rsidR="001B2D56" w:rsidRPr="003D2E70">
        <w:rPr>
          <w:rPrChange w:id="14932" w:author="Pichler Michael" w:date="2025-08-29T09:23:00Z" w16du:dateUtc="2025-08-29T07:23:00Z">
            <w:rPr>
              <w:lang w:val="fr-FR"/>
            </w:rPr>
          </w:rPrChange>
        </w:rPr>
        <w:t>volcano</w:t>
      </w:r>
      <w:r w:rsidR="0090752C" w:rsidRPr="003D2E70">
        <w:rPr>
          <w:rPrChange w:id="14933" w:author="Pichler Michael" w:date="2025-08-29T09:23:00Z" w16du:dateUtc="2025-08-29T07:23:00Z">
            <w:rPr>
              <w:lang w:val="fr-FR"/>
            </w:rPr>
          </w:rPrChange>
        </w:rPr>
        <w:t>,</w:t>
      </w:r>
      <w:r w:rsidR="001B2D56" w:rsidRPr="003D2E70">
        <w:rPr>
          <w:rPrChange w:id="14934" w:author="Pichler Michael" w:date="2025-08-29T09:23:00Z" w16du:dateUtc="2025-08-29T07:23:00Z">
            <w:rPr>
              <w:lang w:val="fr-FR"/>
            </w:rPr>
          </w:rPrChange>
        </w:rPr>
        <w:t xml:space="preserve"> tropical cyclone</w:t>
      </w:r>
      <w:r w:rsidR="00D3313D" w:rsidRPr="003D2E70">
        <w:rPr>
          <w:rPrChange w:id="14935" w:author="Pichler Michael" w:date="2025-08-29T09:23:00Z" w16du:dateUtc="2025-08-29T07:23:00Z">
            <w:rPr>
              <w:lang w:val="fr-FR"/>
            </w:rPr>
          </w:rPrChange>
        </w:rPr>
        <w:t xml:space="preserve"> or the </w:t>
      </w:r>
      <w:r w:rsidR="0090752C" w:rsidRPr="003D2E70">
        <w:rPr>
          <w:rPrChange w:id="14936" w:author="Pichler Michael" w:date="2025-08-29T09:23:00Z" w16du:dateUtc="2025-08-29T07:23:00Z">
            <w:rPr>
              <w:lang w:val="fr-FR"/>
            </w:rPr>
          </w:rPrChange>
        </w:rPr>
        <w:t>valid</w:t>
      </w:r>
      <w:r w:rsidR="007673D8" w:rsidRPr="003D2E70">
        <w:rPr>
          <w:rPrChange w:id="14937" w:author="Pichler Michael" w:date="2025-08-29T09:23:00Z" w16du:dateUtc="2025-08-29T07:23:00Z">
            <w:rPr>
              <w:lang w:val="fr-FR"/>
            </w:rPr>
          </w:rPrChange>
        </w:rPr>
        <w:t xml:space="preserve"> Space Weather Advisories</w:t>
      </w:r>
      <w:r w:rsidR="001B2D56" w:rsidRPr="003D2E70">
        <w:rPr>
          <w:rPrChange w:id="14938" w:author="Pichler Michael" w:date="2025-08-29T09:23:00Z" w16du:dateUtc="2025-08-29T07:23:00Z">
            <w:rPr>
              <w:lang w:val="fr-FR"/>
            </w:rPr>
          </w:rPrChange>
        </w:rPr>
        <w:t>.</w:t>
      </w:r>
      <w:r w:rsidRPr="003D2E70">
        <w:rPr>
          <w:rPrChange w:id="14939" w:author="Pichler Michael" w:date="2025-08-29T09:23:00Z" w16du:dateUtc="2025-08-29T07:23:00Z">
            <w:rPr>
              <w:lang w:val="fr-FR"/>
            </w:rPr>
          </w:rPrChange>
        </w:rPr>
        <w:t xml:space="preserve"> </w:t>
      </w:r>
    </w:p>
    <w:p w14:paraId="0C04CC2C" w14:textId="77777777" w:rsidR="00297A31" w:rsidRPr="002D1C73" w:rsidRDefault="00297A31"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67ADB6CA" w14:textId="77777777" w:rsidR="00E9724D" w:rsidRPr="002D1C73" w:rsidRDefault="00E9724D"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0E4A531B" w14:textId="4FAE7A75" w:rsidR="002B0977" w:rsidRPr="002D1C73" w:rsidRDefault="002B0977">
      <w:pPr>
        <w:pStyle w:val="DOC018-App-Text-2"/>
      </w:pPr>
      <w:r w:rsidRPr="003D2E70">
        <w:rPr>
          <w:snapToGrid w:val="0"/>
          <w:rPrChange w:id="14940" w:author="Pichler Michael" w:date="2025-08-29T09:23:00Z" w16du:dateUtc="2025-08-29T07:23:00Z">
            <w:rPr>
              <w:snapToGrid w:val="0"/>
              <w:lang w:val="fr-FR"/>
            </w:rPr>
          </w:rPrChange>
        </w:rPr>
        <w:t xml:space="preserve">The abbreviated heading of a reply message will be constructed </w:t>
      </w:r>
      <w:r w:rsidR="00E7625A" w:rsidRPr="003D2E70">
        <w:rPr>
          <w:snapToGrid w:val="0"/>
          <w:rPrChange w:id="14941" w:author="Pichler Michael" w:date="2025-08-29T09:23:00Z" w16du:dateUtc="2025-08-29T07:23:00Z">
            <w:rPr>
              <w:snapToGrid w:val="0"/>
              <w:lang w:val="fr-FR"/>
            </w:rPr>
          </w:rPrChange>
        </w:rPr>
        <w:t>as TTAAii</w:t>
      </w:r>
      <w:r w:rsidRPr="003D2E70">
        <w:rPr>
          <w:b/>
          <w:bCs/>
          <w:snapToGrid w:val="0"/>
          <w:rPrChange w:id="14942" w:author="Pichler Michael" w:date="2025-08-29T09:23:00Z" w16du:dateUtc="2025-08-29T07:23:00Z">
            <w:rPr>
              <w:b/>
              <w:bCs/>
              <w:snapToGrid w:val="0"/>
              <w:lang w:val="fr-FR"/>
            </w:rPr>
          </w:rPrChange>
        </w:rPr>
        <w:t xml:space="preserve"> CCCC YYGGgg</w:t>
      </w:r>
      <w:r w:rsidRPr="003D2E70">
        <w:rPr>
          <w:snapToGrid w:val="0"/>
          <w:rPrChange w:id="14943" w:author="Pichler Michael" w:date="2025-08-29T09:23:00Z" w16du:dateUtc="2025-08-29T07:23:00Z">
            <w:rPr>
              <w:snapToGrid w:val="0"/>
              <w:lang w:val="fr-FR"/>
            </w:rPr>
          </w:rPrChange>
        </w:rPr>
        <w:t xml:space="preserve"> where: </w:t>
      </w:r>
    </w:p>
    <w:p w14:paraId="5462DF9D"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70297BB3" w14:textId="77777777"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lang w:val="en-GB"/>
        </w:rPr>
        <w:t>TT</w:t>
      </w:r>
      <w:r w:rsidRPr="002D1C73">
        <w:rPr>
          <w:lang w:val="en-GB"/>
        </w:rPr>
        <w:tab/>
        <w:t>=</w:t>
      </w:r>
      <w:r w:rsidRPr="002D1C73">
        <w:rPr>
          <w:lang w:val="en-GB"/>
        </w:rPr>
        <w:tab/>
        <w:t>the requested data type</w:t>
      </w:r>
    </w:p>
    <w:p w14:paraId="027B70ED" w14:textId="7394352E"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lang w:val="en-GB"/>
        </w:rPr>
        <w:t>AA</w:t>
      </w:r>
      <w:r w:rsidRPr="002D1C73">
        <w:rPr>
          <w:lang w:val="en-GB"/>
        </w:rPr>
        <w:tab/>
        <w:t>=</w:t>
      </w:r>
      <w:r w:rsidRPr="002D1C73">
        <w:rPr>
          <w:lang w:val="en-GB"/>
        </w:rPr>
        <w:tab/>
        <w:t>XX : fix</w:t>
      </w:r>
      <w:r w:rsidR="00B32F12" w:rsidRPr="002D1C73">
        <w:rPr>
          <w:lang w:val="en-GB"/>
        </w:rPr>
        <w:t>ed</w:t>
      </w:r>
      <w:r w:rsidRPr="002D1C73">
        <w:rPr>
          <w:lang w:val="en-GB"/>
        </w:rPr>
        <w:t xml:space="preserve"> geographical designator for databa</w:t>
      </w:r>
      <w:r w:rsidR="000F475C" w:rsidRPr="002D1C73">
        <w:rPr>
          <w:lang w:val="en-GB"/>
        </w:rPr>
        <w:t>nk</w:t>
      </w:r>
      <w:r w:rsidRPr="002D1C73">
        <w:rPr>
          <w:lang w:val="en-GB"/>
        </w:rPr>
        <w:t xml:space="preserve"> reply</w:t>
      </w:r>
    </w:p>
    <w:p w14:paraId="54A7E0FB" w14:textId="17C90FF6"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lang w:val="en-GB"/>
        </w:rPr>
        <w:t>ii</w:t>
      </w:r>
      <w:r w:rsidRPr="002D1C73">
        <w:rPr>
          <w:lang w:val="en-GB"/>
        </w:rPr>
        <w:tab/>
        <w:t>=</w:t>
      </w:r>
      <w:r w:rsidRPr="002D1C73">
        <w:rPr>
          <w:lang w:val="en-GB"/>
        </w:rPr>
        <w:tab/>
      </w:r>
      <w:r w:rsidRPr="002D1C73">
        <w:rPr>
          <w:b/>
          <w:lang w:val="en-GB"/>
        </w:rPr>
        <w:t>99</w:t>
      </w:r>
      <w:r w:rsidRPr="002D1C73">
        <w:rPr>
          <w:lang w:val="en-GB"/>
        </w:rPr>
        <w:t xml:space="preserve"> : fix</w:t>
      </w:r>
      <w:r w:rsidR="00B32F12" w:rsidRPr="002D1C73">
        <w:rPr>
          <w:lang w:val="en-GB"/>
        </w:rPr>
        <w:t>ed</w:t>
      </w:r>
      <w:r w:rsidRPr="002D1C73">
        <w:rPr>
          <w:lang w:val="en-GB"/>
        </w:rPr>
        <w:t xml:space="preserve"> bulletin number for databa</w:t>
      </w:r>
      <w:r w:rsidR="000F475C" w:rsidRPr="002D1C73">
        <w:rPr>
          <w:lang w:val="en-GB"/>
        </w:rPr>
        <w:t>nk</w:t>
      </w:r>
      <w:r w:rsidRPr="002D1C73">
        <w:rPr>
          <w:lang w:val="en-GB"/>
        </w:rPr>
        <w:t xml:space="preserve"> reply</w:t>
      </w:r>
    </w:p>
    <w:p w14:paraId="476ECF75" w14:textId="177619BA"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lang w:val="en-GB"/>
        </w:rPr>
        <w:t>CCCC</w:t>
      </w:r>
      <w:r w:rsidRPr="002D1C73">
        <w:rPr>
          <w:lang w:val="en-GB"/>
        </w:rPr>
        <w:tab/>
        <w:t>=</w:t>
      </w:r>
      <w:r w:rsidRPr="002D1C73">
        <w:rPr>
          <w:lang w:val="en-GB"/>
        </w:rPr>
        <w:tab/>
        <w:t>location indicator of the reply</w:t>
      </w:r>
      <w:r w:rsidR="00B32F12" w:rsidRPr="002D1C73">
        <w:rPr>
          <w:lang w:val="en-GB"/>
        </w:rPr>
        <w:t>ing</w:t>
      </w:r>
      <w:r w:rsidRPr="002D1C73">
        <w:rPr>
          <w:lang w:val="en-GB"/>
        </w:rPr>
        <w:t xml:space="preserve"> databa</w:t>
      </w:r>
      <w:r w:rsidR="000F475C" w:rsidRPr="002D1C73">
        <w:rPr>
          <w:lang w:val="en-GB"/>
        </w:rPr>
        <w:t>nk</w:t>
      </w:r>
      <w:r w:rsidRPr="002D1C73">
        <w:rPr>
          <w:lang w:val="en-GB"/>
        </w:rPr>
        <w:t xml:space="preserve"> (e.g. EBBR, LFPW, LOWM)</w:t>
      </w:r>
    </w:p>
    <w:p w14:paraId="011996EC" w14:textId="77777777"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lang w:val="en-GB"/>
        </w:rPr>
        <w:t>YYGGgg</w:t>
      </w:r>
      <w:r w:rsidRPr="002D1C73">
        <w:rPr>
          <w:lang w:val="en-GB"/>
        </w:rPr>
        <w:tab/>
        <w:t>=</w:t>
      </w:r>
      <w:r w:rsidRPr="002D1C73">
        <w:rPr>
          <w:lang w:val="en-GB"/>
        </w:rPr>
        <w:tab/>
        <w:t xml:space="preserve">depending on the original DTG </w:t>
      </w:r>
      <w:r w:rsidRPr="002D1C73">
        <w:rPr>
          <w:color w:val="000000"/>
          <w:lang w:val="en-GB"/>
        </w:rPr>
        <w:t xml:space="preserve">of </w:t>
      </w:r>
      <w:r w:rsidRPr="002D1C73">
        <w:rPr>
          <w:lang w:val="en-GB"/>
        </w:rPr>
        <w:t xml:space="preserve">the Bulletin Header </w:t>
      </w:r>
    </w:p>
    <w:p w14:paraId="4DBF7FED" w14:textId="77777777" w:rsidR="00D60BA2" w:rsidRPr="002D1C73" w:rsidRDefault="00D60BA2"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p>
    <w:p w14:paraId="469B76AC" w14:textId="21992513" w:rsidR="001B2D56" w:rsidRPr="002D1C73" w:rsidRDefault="001B2D56">
      <w:pPr>
        <w:pStyle w:val="DOC018-App-Text-2"/>
      </w:pPr>
      <w:r w:rsidRPr="003D2E70">
        <w:rPr>
          <w:rPrChange w:id="14944" w:author="Pichler Michael" w:date="2025-08-29T09:23:00Z" w16du:dateUtc="2025-08-29T07:23:00Z">
            <w:rPr>
              <w:lang w:val="fr-FR"/>
            </w:rPr>
          </w:rPrChange>
        </w:rPr>
        <w:t xml:space="preserve">The Report(s) within the </w:t>
      </w:r>
      <w:r w:rsidR="008C4182" w:rsidRPr="003D2E70">
        <w:rPr>
          <w:rPrChange w:id="14945" w:author="Pichler Michael" w:date="2025-08-29T09:23:00Z" w16du:dateUtc="2025-08-29T07:23:00Z">
            <w:rPr>
              <w:lang w:val="fr-FR"/>
            </w:rPr>
          </w:rPrChange>
        </w:rPr>
        <w:t>collective b</w:t>
      </w:r>
      <w:r w:rsidRPr="003D2E70">
        <w:rPr>
          <w:rPrChange w:id="14946" w:author="Pichler Michael" w:date="2025-08-29T09:23:00Z" w16du:dateUtc="2025-08-29T07:23:00Z">
            <w:rPr>
              <w:lang w:val="fr-FR"/>
            </w:rPr>
          </w:rPrChange>
        </w:rPr>
        <w:t xml:space="preserve">ulletin are copied as received.  Reports which result to have the same DTG will be grouped in one or more </w:t>
      </w:r>
      <w:r w:rsidR="001933FA" w:rsidRPr="003D2E70">
        <w:rPr>
          <w:rPrChange w:id="14947" w:author="Pichler Michael" w:date="2025-08-29T09:23:00Z" w16du:dateUtc="2025-08-29T07:23:00Z">
            <w:rPr>
              <w:lang w:val="fr-FR"/>
            </w:rPr>
          </w:rPrChange>
        </w:rPr>
        <w:t xml:space="preserve">collective </w:t>
      </w:r>
      <w:r w:rsidRPr="003D2E70">
        <w:rPr>
          <w:rPrChange w:id="14948" w:author="Pichler Michael" w:date="2025-08-29T09:23:00Z" w16du:dateUtc="2025-08-29T07:23:00Z">
            <w:rPr>
              <w:lang w:val="fr-FR"/>
            </w:rPr>
          </w:rPrChange>
        </w:rPr>
        <w:t>bulletins with a maximum length of 1800 characters (see ref.: ICAO Annex10 Vol II section 4.4.5.7).  Where necessary, consecutive messages will be generated with the same header and will start with a complete report (reports will not be split).</w:t>
      </w:r>
    </w:p>
    <w:p w14:paraId="5524860A" w14:textId="77777777" w:rsidR="004F2F03" w:rsidRPr="002D1C73" w:rsidRDefault="004F2F03" w:rsidP="002B0977">
      <w:pPr>
        <w:rPr>
          <w:lang w:val="en-GB"/>
        </w:rPr>
      </w:pPr>
    </w:p>
    <w:p w14:paraId="75371A80" w14:textId="77777777" w:rsidR="002B0977" w:rsidRPr="002D1C73" w:rsidRDefault="002B0977">
      <w:pPr>
        <w:pStyle w:val="DOC018-App-Head-2"/>
      </w:pPr>
      <w:bookmarkStart w:id="14949" w:name="_Toc444526845"/>
      <w:bookmarkStart w:id="14950" w:name="_Toc17117973"/>
      <w:bookmarkStart w:id="14951" w:name="_Toc203991633"/>
      <w:r w:rsidRPr="002D1C73">
        <w:t>Error/Information replies</w:t>
      </w:r>
      <w:bookmarkEnd w:id="14949"/>
      <w:bookmarkEnd w:id="14950"/>
      <w:bookmarkEnd w:id="14951"/>
    </w:p>
    <w:p w14:paraId="5E009DC7" w14:textId="77777777" w:rsidR="002B0977" w:rsidRPr="002D1C73" w:rsidRDefault="002B0977" w:rsidP="002B0977">
      <w:pPr>
        <w:ind w:left="576"/>
        <w:rPr>
          <w:lang w:val="en-GB"/>
        </w:rPr>
      </w:pPr>
    </w:p>
    <w:p w14:paraId="58B1D01B" w14:textId="77777777" w:rsidR="002B0977" w:rsidRPr="002D1C73" w:rsidRDefault="002B0977">
      <w:pPr>
        <w:pStyle w:val="DOC018-App-Text-2"/>
      </w:pPr>
      <w:r w:rsidRPr="003D2E70">
        <w:rPr>
          <w:rPrChange w:id="14952" w:author="Pichler Michael" w:date="2025-08-29T09:23:00Z" w16du:dateUtc="2025-08-29T07:23:00Z">
            <w:rPr>
              <w:lang w:val="fr-FR"/>
            </w:rPr>
          </w:rPrChange>
        </w:rPr>
        <w:t>An appropriate error/information reply will be sent to the user in the following cases:</w:t>
      </w:r>
    </w:p>
    <w:p w14:paraId="38897C78" w14:textId="77777777" w:rsidR="002B0977" w:rsidRPr="002D1C73" w:rsidRDefault="002B0977">
      <w:pPr>
        <w:pStyle w:val="ListParagraph"/>
        <w:numPr>
          <w:ilvl w:val="0"/>
          <w:numId w:val="15"/>
        </w:numPr>
        <w:rPr>
          <w:lang w:val="en-GB"/>
        </w:rPr>
      </w:pPr>
      <w:r w:rsidRPr="002D1C73">
        <w:rPr>
          <w:lang w:val="en-GB"/>
        </w:rPr>
        <w:t>the request line contains a syntax error</w:t>
      </w:r>
    </w:p>
    <w:p w14:paraId="0D78C736" w14:textId="77777777" w:rsidR="002B0977" w:rsidRPr="002D1C73" w:rsidRDefault="002B0977">
      <w:pPr>
        <w:pStyle w:val="ListParagraph"/>
        <w:numPr>
          <w:ilvl w:val="0"/>
          <w:numId w:val="15"/>
        </w:numPr>
        <w:rPr>
          <w:lang w:val="en-GB"/>
        </w:rPr>
      </w:pPr>
      <w:r w:rsidRPr="002D1C73">
        <w:rPr>
          <w:lang w:val="en-GB"/>
        </w:rPr>
        <w:t>the user is not allowed to request this information</w:t>
      </w:r>
    </w:p>
    <w:p w14:paraId="6D7F1E42" w14:textId="77777777" w:rsidR="002B0977" w:rsidRPr="002D1C73" w:rsidRDefault="002B0977">
      <w:pPr>
        <w:pStyle w:val="ListParagraph"/>
        <w:numPr>
          <w:ilvl w:val="0"/>
          <w:numId w:val="15"/>
        </w:numPr>
        <w:rPr>
          <w:lang w:val="en-GB"/>
        </w:rPr>
      </w:pPr>
      <w:r w:rsidRPr="002D1C73">
        <w:rPr>
          <w:lang w:val="en-GB"/>
        </w:rPr>
        <w:t>the station(s) for which data is requested is (are) unkown</w:t>
      </w:r>
    </w:p>
    <w:p w14:paraId="40B8BA4B" w14:textId="77777777" w:rsidR="002B0977" w:rsidRPr="002D1C73" w:rsidRDefault="002B0977">
      <w:pPr>
        <w:pStyle w:val="ListParagraph"/>
        <w:numPr>
          <w:ilvl w:val="0"/>
          <w:numId w:val="15"/>
        </w:numPr>
        <w:rPr>
          <w:lang w:val="en-GB"/>
        </w:rPr>
      </w:pPr>
      <w:r w:rsidRPr="002D1C73">
        <w:rPr>
          <w:lang w:val="en-GB"/>
        </w:rPr>
        <w:t>the data is unavailable</w:t>
      </w:r>
    </w:p>
    <w:p w14:paraId="09CFB3E1"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left="2160" w:hanging="2160"/>
        <w:rPr>
          <w:b/>
          <w:lang w:val="en-GB"/>
        </w:rPr>
      </w:pPr>
    </w:p>
    <w:p w14:paraId="0034700C" w14:textId="77777777" w:rsidR="002B0977" w:rsidRPr="002D1C73" w:rsidRDefault="002B0977">
      <w:pPr>
        <w:pStyle w:val="DOC018-App-Text-2"/>
      </w:pPr>
      <w:r w:rsidRPr="003D2E70">
        <w:rPr>
          <w:rPrChange w:id="14953" w:author="Pichler Michael" w:date="2025-08-29T09:23:00Z" w16du:dateUtc="2025-08-29T07:23:00Z">
            <w:rPr>
              <w:lang w:val="fr-FR"/>
            </w:rPr>
          </w:rPrChange>
        </w:rPr>
        <w:t xml:space="preserve">Error/Information replies will be sent in WMO message format as a </w:t>
      </w:r>
    </w:p>
    <w:p w14:paraId="76BB1D66" w14:textId="77777777" w:rsidR="002B0977" w:rsidRPr="002D1C73" w:rsidRDefault="002B0977">
      <w:pPr>
        <w:pStyle w:val="ListParagraph"/>
        <w:numPr>
          <w:ilvl w:val="0"/>
          <w:numId w:val="16"/>
        </w:numPr>
        <w:rPr>
          <w:lang w:val="en-GB"/>
        </w:rPr>
      </w:pPr>
      <w:r w:rsidRPr="002D1C73">
        <w:rPr>
          <w:lang w:val="en-GB"/>
        </w:rPr>
        <w:t xml:space="preserve">Text Body Part of a AMHS message in case the request was received via AMHS </w:t>
      </w:r>
    </w:p>
    <w:p w14:paraId="0363D63C" w14:textId="77777777" w:rsidR="002B0977" w:rsidRPr="002D1C73" w:rsidRDefault="002B0977">
      <w:pPr>
        <w:pStyle w:val="ListParagraph"/>
        <w:numPr>
          <w:ilvl w:val="0"/>
          <w:numId w:val="16"/>
        </w:numPr>
        <w:rPr>
          <w:lang w:val="en-GB"/>
        </w:rPr>
      </w:pPr>
      <w:r w:rsidRPr="002D1C73">
        <w:rPr>
          <w:lang w:val="en-GB"/>
        </w:rPr>
        <w:t>AFTN message in case the request was received via AFTN</w:t>
      </w:r>
    </w:p>
    <w:p w14:paraId="281E672F" w14:textId="77777777" w:rsidR="002B0977" w:rsidRPr="002D1C73" w:rsidRDefault="002B0977" w:rsidP="001850C1">
      <w:pPr>
        <w:rPr>
          <w:lang w:val="en-GB"/>
        </w:rPr>
      </w:pPr>
    </w:p>
    <w:p w14:paraId="31693012" w14:textId="5BCE277A" w:rsidR="002B0977" w:rsidRPr="002D1C73" w:rsidRDefault="002B0977">
      <w:pPr>
        <w:pStyle w:val="DOC018-App-Text-2"/>
      </w:pPr>
      <w:r w:rsidRPr="003D2E70">
        <w:rPr>
          <w:rPrChange w:id="14954" w:author="Pichler Michael" w:date="2025-08-29T09:23:00Z" w16du:dateUtc="2025-08-29T07:23:00Z">
            <w:rPr>
              <w:lang w:val="fr-FR"/>
            </w:rPr>
          </w:rPrChange>
        </w:rPr>
        <w:t xml:space="preserve">The abbreviated heading of an </w:t>
      </w:r>
      <w:r w:rsidRPr="003D2E70">
        <w:rPr>
          <w:i/>
          <w:iCs/>
          <w:rPrChange w:id="14955" w:author="Pichler Michael" w:date="2025-08-29T09:23:00Z" w16du:dateUtc="2025-08-29T07:23:00Z">
            <w:rPr>
              <w:i/>
              <w:iCs/>
              <w:lang w:val="fr-FR"/>
            </w:rPr>
          </w:rPrChange>
        </w:rPr>
        <w:t>Information</w:t>
      </w:r>
      <w:r w:rsidRPr="003D2E70">
        <w:rPr>
          <w:rPrChange w:id="14956" w:author="Pichler Michael" w:date="2025-08-29T09:23:00Z" w16du:dateUtc="2025-08-29T07:23:00Z">
            <w:rPr>
              <w:lang w:val="fr-FR"/>
            </w:rPr>
          </w:rPrChange>
        </w:rPr>
        <w:t xml:space="preserve"> or </w:t>
      </w:r>
      <w:r w:rsidRPr="003D2E70">
        <w:rPr>
          <w:i/>
          <w:iCs/>
          <w:rPrChange w:id="14957" w:author="Pichler Michael" w:date="2025-08-29T09:23:00Z" w16du:dateUtc="2025-08-29T07:23:00Z">
            <w:rPr>
              <w:i/>
              <w:iCs/>
              <w:lang w:val="fr-FR"/>
            </w:rPr>
          </w:rPrChange>
        </w:rPr>
        <w:t>Error Reply</w:t>
      </w:r>
      <w:r w:rsidRPr="003D2E70">
        <w:rPr>
          <w:rPrChange w:id="14958" w:author="Pichler Michael" w:date="2025-08-29T09:23:00Z" w16du:dateUtc="2025-08-29T07:23:00Z">
            <w:rPr>
              <w:lang w:val="fr-FR"/>
            </w:rPr>
          </w:rPrChange>
        </w:rPr>
        <w:t xml:space="preserve"> message will be constructed as </w:t>
      </w:r>
      <w:r w:rsidRPr="003D2E70">
        <w:rPr>
          <w:b/>
          <w:bCs/>
          <w:rPrChange w:id="14959" w:author="Pichler Michael" w:date="2025-08-29T09:23:00Z" w16du:dateUtc="2025-08-29T07:23:00Z">
            <w:rPr>
              <w:b/>
              <w:bCs/>
              <w:lang w:val="fr-FR"/>
            </w:rPr>
          </w:rPrChange>
        </w:rPr>
        <w:t>TTAAii CCCC YYGGgg</w:t>
      </w:r>
      <w:r w:rsidRPr="003D2E70">
        <w:rPr>
          <w:rPrChange w:id="14960" w:author="Pichler Michael" w:date="2025-08-29T09:23:00Z" w16du:dateUtc="2025-08-29T07:23:00Z">
            <w:rPr>
              <w:lang w:val="fr-FR"/>
            </w:rPr>
          </w:rPrChange>
        </w:rPr>
        <w:t xml:space="preserve">, </w:t>
      </w:r>
      <w:r w:rsidR="00E7625A" w:rsidRPr="003D2E70">
        <w:rPr>
          <w:rPrChange w:id="14961" w:author="Pichler Michael" w:date="2025-08-29T09:23:00Z" w16du:dateUtc="2025-08-29T07:23:00Z">
            <w:rPr>
              <w:lang w:val="fr-FR"/>
            </w:rPr>
          </w:rPrChange>
        </w:rPr>
        <w:t>where:</w:t>
      </w:r>
    </w:p>
    <w:p w14:paraId="2B65ECA5"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color w:val="000000"/>
          <w:lang w:val="en-GB"/>
        </w:rPr>
      </w:pPr>
    </w:p>
    <w:p w14:paraId="00344213" w14:textId="77777777" w:rsidR="002B0977" w:rsidRPr="002D1C73" w:rsidRDefault="002B0977" w:rsidP="00B32F12">
      <w:pPr>
        <w:tabs>
          <w:tab w:val="right" w:pos="2340"/>
        </w:tabs>
        <w:ind w:left="2694" w:hanging="1594"/>
        <w:rPr>
          <w:lang w:val="en-GB"/>
        </w:rPr>
      </w:pPr>
      <w:r w:rsidRPr="002D1C73">
        <w:rPr>
          <w:b/>
          <w:lang w:val="en-GB"/>
        </w:rPr>
        <w:t>TT</w:t>
      </w:r>
      <w:r w:rsidRPr="002D1C73">
        <w:rPr>
          <w:lang w:val="en-GB"/>
        </w:rPr>
        <w:tab/>
        <w:t>=</w:t>
      </w:r>
      <w:r w:rsidRPr="002D1C73">
        <w:rPr>
          <w:lang w:val="en-GB"/>
        </w:rPr>
        <w:tab/>
      </w:r>
      <w:r w:rsidRPr="002D1C73">
        <w:rPr>
          <w:b/>
          <w:lang w:val="en-GB"/>
        </w:rPr>
        <w:t>ZZ</w:t>
      </w:r>
      <w:r w:rsidRPr="002D1C73">
        <w:rPr>
          <w:lang w:val="en-GB"/>
        </w:rPr>
        <w:t xml:space="preserve"> </w:t>
      </w:r>
    </w:p>
    <w:p w14:paraId="6FD774FE" w14:textId="28C5A161" w:rsidR="002B0977" w:rsidRPr="002D1C73" w:rsidRDefault="002B0977" w:rsidP="00B32F12">
      <w:pPr>
        <w:tabs>
          <w:tab w:val="right" w:pos="2340"/>
        </w:tabs>
        <w:ind w:left="2694" w:hanging="1594"/>
        <w:rPr>
          <w:lang w:val="en-GB"/>
        </w:rPr>
      </w:pPr>
      <w:r w:rsidRPr="002D1C73">
        <w:rPr>
          <w:b/>
          <w:lang w:val="en-GB"/>
        </w:rPr>
        <w:t>AA</w:t>
      </w:r>
      <w:r w:rsidRPr="002D1C73">
        <w:rPr>
          <w:lang w:val="en-GB"/>
        </w:rPr>
        <w:tab/>
        <w:t>=</w:t>
      </w:r>
      <w:r w:rsidRPr="002D1C73">
        <w:rPr>
          <w:lang w:val="en-GB"/>
        </w:rPr>
        <w:tab/>
      </w:r>
      <w:r w:rsidRPr="002D1C73">
        <w:rPr>
          <w:b/>
          <w:lang w:val="en-GB"/>
        </w:rPr>
        <w:t>XX</w:t>
      </w:r>
      <w:r w:rsidRPr="002D1C73">
        <w:rPr>
          <w:lang w:val="en-GB"/>
        </w:rPr>
        <w:t xml:space="preserve"> : fix</w:t>
      </w:r>
      <w:r w:rsidR="00B32F12" w:rsidRPr="002D1C73">
        <w:rPr>
          <w:lang w:val="en-GB"/>
        </w:rPr>
        <w:t>ed</w:t>
      </w:r>
      <w:r w:rsidRPr="002D1C73">
        <w:rPr>
          <w:lang w:val="en-GB"/>
        </w:rPr>
        <w:t xml:space="preserve"> geographical designator for databa</w:t>
      </w:r>
      <w:r w:rsidR="000F475C" w:rsidRPr="002D1C73">
        <w:rPr>
          <w:lang w:val="en-GB"/>
        </w:rPr>
        <w:t>nk</w:t>
      </w:r>
      <w:r w:rsidRPr="002D1C73">
        <w:rPr>
          <w:lang w:val="en-GB"/>
        </w:rPr>
        <w:t xml:space="preserve"> reply</w:t>
      </w:r>
    </w:p>
    <w:p w14:paraId="37B026EB" w14:textId="40CCD18B" w:rsidR="002B0977" w:rsidRPr="002D1C73" w:rsidRDefault="002B0977" w:rsidP="00B32F12">
      <w:pPr>
        <w:tabs>
          <w:tab w:val="right" w:pos="2340"/>
        </w:tabs>
        <w:ind w:left="2694" w:hanging="1594"/>
        <w:rPr>
          <w:lang w:val="en-GB"/>
        </w:rPr>
      </w:pPr>
      <w:r w:rsidRPr="002D1C73">
        <w:rPr>
          <w:b/>
          <w:lang w:val="en-GB"/>
        </w:rPr>
        <w:t>ii</w:t>
      </w:r>
      <w:r w:rsidRPr="002D1C73">
        <w:rPr>
          <w:lang w:val="en-GB"/>
        </w:rPr>
        <w:tab/>
        <w:t>=</w:t>
      </w:r>
      <w:r w:rsidRPr="002D1C73">
        <w:rPr>
          <w:lang w:val="en-GB"/>
        </w:rPr>
        <w:tab/>
      </w:r>
      <w:r w:rsidRPr="002D1C73">
        <w:rPr>
          <w:b/>
          <w:lang w:val="en-GB"/>
        </w:rPr>
        <w:t>99</w:t>
      </w:r>
      <w:r w:rsidRPr="002D1C73">
        <w:rPr>
          <w:lang w:val="en-GB"/>
        </w:rPr>
        <w:t xml:space="preserve"> : fix</w:t>
      </w:r>
      <w:r w:rsidR="00B32F12" w:rsidRPr="002D1C73">
        <w:rPr>
          <w:lang w:val="en-GB"/>
        </w:rPr>
        <w:t>ed</w:t>
      </w:r>
      <w:r w:rsidRPr="002D1C73">
        <w:rPr>
          <w:lang w:val="en-GB"/>
        </w:rPr>
        <w:t xml:space="preserve"> bulletin number for databa</w:t>
      </w:r>
      <w:r w:rsidR="000F475C" w:rsidRPr="002D1C73">
        <w:rPr>
          <w:lang w:val="en-GB"/>
        </w:rPr>
        <w:t>nk</w:t>
      </w:r>
      <w:r w:rsidRPr="002D1C73">
        <w:rPr>
          <w:lang w:val="en-GB"/>
        </w:rPr>
        <w:t xml:space="preserve"> reply</w:t>
      </w:r>
    </w:p>
    <w:p w14:paraId="7BD1C3C8" w14:textId="0C8F8A08" w:rsidR="002B0977" w:rsidRPr="002D1C73" w:rsidRDefault="002B0977" w:rsidP="00B32F12">
      <w:pPr>
        <w:tabs>
          <w:tab w:val="right" w:pos="2340"/>
        </w:tabs>
        <w:ind w:left="2694" w:hanging="1594"/>
        <w:rPr>
          <w:lang w:val="en-GB"/>
        </w:rPr>
      </w:pPr>
      <w:r w:rsidRPr="002D1C73">
        <w:rPr>
          <w:b/>
          <w:lang w:val="en-GB"/>
        </w:rPr>
        <w:t>CCCC</w:t>
      </w:r>
      <w:r w:rsidRPr="002D1C73">
        <w:rPr>
          <w:lang w:val="en-GB"/>
        </w:rPr>
        <w:tab/>
        <w:t>=</w:t>
      </w:r>
      <w:r w:rsidRPr="002D1C73">
        <w:rPr>
          <w:lang w:val="en-GB"/>
        </w:rPr>
        <w:tab/>
        <w:t>location indicator of the reply</w:t>
      </w:r>
      <w:r w:rsidR="00B32F12" w:rsidRPr="002D1C73">
        <w:rPr>
          <w:lang w:val="en-GB"/>
        </w:rPr>
        <w:t>ing</w:t>
      </w:r>
      <w:r w:rsidRPr="002D1C73">
        <w:rPr>
          <w:lang w:val="en-GB"/>
        </w:rPr>
        <w:t xml:space="preserve"> databa</w:t>
      </w:r>
      <w:r w:rsidR="000F475C" w:rsidRPr="002D1C73">
        <w:rPr>
          <w:lang w:val="en-GB"/>
        </w:rPr>
        <w:t>nk</w:t>
      </w:r>
      <w:r w:rsidRPr="002D1C73">
        <w:rPr>
          <w:lang w:val="en-GB"/>
        </w:rPr>
        <w:t xml:space="preserve"> (e.g. EBBR, LFPW, LOWM)</w:t>
      </w:r>
    </w:p>
    <w:p w14:paraId="3950DB9F" w14:textId="77777777" w:rsidR="002B0977" w:rsidRPr="002D1C73" w:rsidRDefault="002B0977" w:rsidP="00B32F12">
      <w:pPr>
        <w:tabs>
          <w:tab w:val="right" w:pos="2340"/>
        </w:tabs>
        <w:ind w:left="2694" w:hanging="1594"/>
        <w:rPr>
          <w:lang w:val="en-GB"/>
        </w:rPr>
      </w:pPr>
      <w:r w:rsidRPr="002D1C73">
        <w:rPr>
          <w:b/>
          <w:lang w:val="en-GB"/>
        </w:rPr>
        <w:t>YYGGgg</w:t>
      </w:r>
      <w:r w:rsidRPr="002D1C73">
        <w:rPr>
          <w:lang w:val="en-GB"/>
        </w:rPr>
        <w:tab/>
        <w:t>=</w:t>
      </w:r>
      <w:r w:rsidRPr="002D1C73">
        <w:rPr>
          <w:lang w:val="en-GB"/>
        </w:rPr>
        <w:tab/>
        <w:t>DTG corresponding to the issuing time of the Information or Error Reply</w:t>
      </w:r>
    </w:p>
    <w:p w14:paraId="6E064849" w14:textId="77777777" w:rsidR="002B0977" w:rsidRPr="002D1C73" w:rsidRDefault="002B0977" w:rsidP="002B0977">
      <w:pPr>
        <w:ind w:left="1080"/>
        <w:rPr>
          <w:lang w:val="en-GB"/>
        </w:rPr>
      </w:pPr>
    </w:p>
    <w:p w14:paraId="02101D72" w14:textId="77777777" w:rsidR="002B0977" w:rsidRPr="002D1C73" w:rsidRDefault="002B0977" w:rsidP="00F67D67">
      <w:pPr>
        <w:pStyle w:val="Heading2"/>
      </w:pPr>
      <w:r w:rsidRPr="002D1C73">
        <w:br w:type="page"/>
      </w:r>
    </w:p>
    <w:p w14:paraId="3F465AE2" w14:textId="77777777" w:rsidR="002B0977" w:rsidRPr="002D1C73" w:rsidRDefault="002B0977" w:rsidP="766D33B4">
      <w:pPr>
        <w:pStyle w:val="DOC018-App-Head-1"/>
        <w:numPr>
          <w:ilvl w:val="0"/>
          <w:numId w:val="0"/>
        </w:numPr>
      </w:pPr>
      <w:bookmarkStart w:id="14962" w:name="_Toc444526846"/>
      <w:bookmarkStart w:id="14963" w:name="_Toc17117974"/>
      <w:bookmarkStart w:id="14964" w:name="_Toc203991634"/>
      <w:bookmarkStart w:id="14965" w:name="_Toc43866779"/>
      <w:bookmarkStart w:id="14966" w:name="_Toc43866821"/>
      <w:bookmarkStart w:id="14967" w:name="_Toc43867106"/>
      <w:bookmarkStart w:id="14968" w:name="_Toc43867246"/>
      <w:bookmarkStart w:id="14969" w:name="_Toc224444718"/>
      <w:r w:rsidRPr="003D2E70">
        <w:rPr>
          <w:rPrChange w:id="14970" w:author="Pichler Michael" w:date="2025-08-29T09:23:00Z" w16du:dateUtc="2025-08-29T07:23:00Z">
            <w:rPr>
              <w:lang w:val="fr-FR"/>
            </w:rPr>
          </w:rPrChange>
        </w:rPr>
        <w:t>R</w:t>
      </w:r>
      <w:r w:rsidR="00AA09EB" w:rsidRPr="003D2E70">
        <w:rPr>
          <w:rPrChange w:id="14971" w:author="Pichler Michael" w:date="2025-08-29T09:23:00Z" w16du:dateUtc="2025-08-29T07:23:00Z">
            <w:rPr>
              <w:lang w:val="fr-FR"/>
            </w:rPr>
          </w:rPrChange>
        </w:rPr>
        <w:t>equest/Reply Message Format</w:t>
      </w:r>
      <w:r w:rsidRPr="003D2E70">
        <w:rPr>
          <w:rPrChange w:id="14972" w:author="Pichler Michael" w:date="2025-08-29T09:23:00Z" w16du:dateUtc="2025-08-29T07:23:00Z">
            <w:rPr>
              <w:lang w:val="fr-FR"/>
            </w:rPr>
          </w:rPrChange>
        </w:rPr>
        <w:t>: IWXXM</w:t>
      </w:r>
      <w:bookmarkEnd w:id="14962"/>
      <w:bookmarkEnd w:id="14963"/>
      <w:bookmarkEnd w:id="14964"/>
    </w:p>
    <w:p w14:paraId="091959FD" w14:textId="77777777" w:rsidR="00D60BA2" w:rsidRPr="002D1C73" w:rsidRDefault="00D60BA2" w:rsidP="007D642C">
      <w:pPr>
        <w:rPr>
          <w:lang w:val="en-GB"/>
        </w:rPr>
      </w:pPr>
    </w:p>
    <w:p w14:paraId="2C9DE6C6" w14:textId="77777777" w:rsidR="00D60BA2" w:rsidRPr="002D1C73" w:rsidRDefault="00D60BA2">
      <w:pPr>
        <w:pStyle w:val="DOC018-App-Head-2"/>
      </w:pPr>
      <w:bookmarkStart w:id="14973" w:name="_Toc203991635"/>
      <w:r w:rsidRPr="002D1C73">
        <w:t>General</w:t>
      </w:r>
      <w:bookmarkEnd w:id="14973"/>
    </w:p>
    <w:p w14:paraId="40AB05AF" w14:textId="77777777" w:rsidR="00D60BA2" w:rsidRPr="002D1C73" w:rsidRDefault="00D60BA2" w:rsidP="007D642C">
      <w:pPr>
        <w:rPr>
          <w:lang w:val="en-GB"/>
        </w:rPr>
      </w:pPr>
    </w:p>
    <w:p w14:paraId="7C05D68C" w14:textId="77777777" w:rsidR="00D60BA2" w:rsidRPr="002D1C73" w:rsidRDefault="00D60BA2">
      <w:pPr>
        <w:pStyle w:val="DOC018-App-Text-2"/>
      </w:pPr>
      <w:r w:rsidRPr="003D2E70">
        <w:rPr>
          <w:rPrChange w:id="14974" w:author="Pichler Michael" w:date="2025-08-29T09:23:00Z" w16du:dateUtc="2025-08-29T07:23:00Z">
            <w:rPr>
              <w:lang w:val="fr-FR"/>
            </w:rPr>
          </w:rPrChange>
        </w:rPr>
        <w:t>Request messages for OPMET data in IWXXM format can be sent via AMHS only.</w:t>
      </w:r>
    </w:p>
    <w:p w14:paraId="0704C01C" w14:textId="77777777" w:rsidR="00D60BA2" w:rsidRPr="002D1C73" w:rsidRDefault="00D60BA2" w:rsidP="007D642C">
      <w:pPr>
        <w:rPr>
          <w:lang w:val="en-GB"/>
        </w:rPr>
      </w:pPr>
    </w:p>
    <w:p w14:paraId="5C4AA067" w14:textId="77777777" w:rsidR="00D60BA2" w:rsidRPr="002D1C73" w:rsidRDefault="00D60BA2">
      <w:pPr>
        <w:pStyle w:val="DOC018-App-Text-2"/>
      </w:pPr>
      <w:r w:rsidRPr="003D2E70">
        <w:rPr>
          <w:rPrChange w:id="14975" w:author="Pichler Michael" w:date="2025-08-29T09:23:00Z" w16du:dateUtc="2025-08-29T07:23:00Z">
            <w:rPr>
              <w:lang w:val="fr-FR"/>
            </w:rPr>
          </w:rPrChange>
        </w:rPr>
        <w:t>Validation of query messages (RQM/)</w:t>
      </w:r>
      <w:r w:rsidRPr="003D2E70">
        <w:rPr>
          <w:b/>
          <w:bCs/>
          <w:rPrChange w:id="14976" w:author="Pichler Michael" w:date="2025-08-29T09:23:00Z" w16du:dateUtc="2025-08-29T07:23:00Z">
            <w:rPr>
              <w:b/>
              <w:bCs/>
              <w:lang w:val="fr-FR"/>
            </w:rPr>
          </w:rPrChange>
        </w:rPr>
        <w:t xml:space="preserve"> </w:t>
      </w:r>
      <w:r w:rsidRPr="003D2E70">
        <w:rPr>
          <w:rPrChange w:id="14977" w:author="Pichler Michael" w:date="2025-08-29T09:23:00Z" w16du:dateUtc="2025-08-29T07:23:00Z">
            <w:rPr>
              <w:lang w:val="fr-FR"/>
            </w:rPr>
          </w:rPrChange>
        </w:rPr>
        <w:t>will strictly follow the Standardized Query Language as defined in the formal s</w:t>
      </w:r>
      <w:r w:rsidR="004870ED" w:rsidRPr="003D2E70">
        <w:rPr>
          <w:rPrChange w:id="14978" w:author="Pichler Michael" w:date="2025-08-29T09:23:00Z" w16du:dateUtc="2025-08-29T07:23:00Z">
            <w:rPr>
              <w:lang w:val="fr-FR"/>
            </w:rPr>
          </w:rPrChange>
        </w:rPr>
        <w:t>yntax notation in paragraph A.2.5</w:t>
      </w:r>
      <w:r w:rsidRPr="003D2E70">
        <w:rPr>
          <w:rPrChange w:id="14979" w:author="Pichler Michael" w:date="2025-08-29T09:23:00Z" w16du:dateUtc="2025-08-29T07:23:00Z">
            <w:rPr>
              <w:lang w:val="fr-FR"/>
            </w:rPr>
          </w:rPrChange>
        </w:rPr>
        <w:t xml:space="preserve"> </w:t>
      </w:r>
      <w:r w:rsidR="002D0841" w:rsidRPr="003D2E70">
        <w:rPr>
          <w:rPrChange w:id="14980" w:author="Pichler Michael" w:date="2025-08-29T09:23:00Z" w16du:dateUtc="2025-08-29T07:23:00Z">
            <w:rPr>
              <w:lang w:val="fr-FR"/>
            </w:rPr>
          </w:rPrChange>
        </w:rPr>
        <w:t xml:space="preserve">&amp; 2.6 </w:t>
      </w:r>
      <w:r w:rsidRPr="003D2E70">
        <w:rPr>
          <w:rPrChange w:id="14981" w:author="Pichler Michael" w:date="2025-08-29T09:23:00Z" w16du:dateUtc="2025-08-29T07:23:00Z">
            <w:rPr>
              <w:lang w:val="fr-FR"/>
            </w:rPr>
          </w:rPrChange>
        </w:rPr>
        <w:t>and shown in the examples for the request line in paragraph A.</w:t>
      </w:r>
      <w:r w:rsidR="004870ED" w:rsidRPr="003D2E70">
        <w:rPr>
          <w:rPrChange w:id="14982" w:author="Pichler Michael" w:date="2025-08-29T09:23:00Z" w16du:dateUtc="2025-08-29T07:23:00Z">
            <w:rPr>
              <w:lang w:val="fr-FR"/>
            </w:rPr>
          </w:rPrChange>
        </w:rPr>
        <w:t>4.3</w:t>
      </w:r>
      <w:r w:rsidRPr="003D2E70">
        <w:rPr>
          <w:rPrChange w:id="14983" w:author="Pichler Michael" w:date="2025-08-29T09:23:00Z" w16du:dateUtc="2025-08-29T07:23:00Z">
            <w:rPr>
              <w:lang w:val="fr-FR"/>
            </w:rPr>
          </w:rPrChange>
        </w:rPr>
        <w:t>.</w:t>
      </w:r>
    </w:p>
    <w:p w14:paraId="35F86C08" w14:textId="77777777" w:rsidR="00D60BA2" w:rsidRPr="002D1C73" w:rsidRDefault="00D60BA2" w:rsidP="007D642C">
      <w:pPr>
        <w:rPr>
          <w:lang w:val="en-GB"/>
        </w:rPr>
      </w:pPr>
      <w:r w:rsidRPr="002D1C73">
        <w:rPr>
          <w:lang w:val="en-GB"/>
        </w:rPr>
        <w:t xml:space="preserve">  </w:t>
      </w:r>
    </w:p>
    <w:p w14:paraId="165535DE" w14:textId="77777777" w:rsidR="00D60BA2" w:rsidRPr="002D1C73" w:rsidRDefault="00D60BA2">
      <w:pPr>
        <w:pStyle w:val="DOC018-App-Text-2"/>
      </w:pPr>
      <w:r w:rsidRPr="003D2E70">
        <w:rPr>
          <w:rPrChange w:id="14984" w:author="Pichler Michael" w:date="2025-08-29T09:23:00Z" w16du:dateUtc="2025-08-29T07:23:00Z">
            <w:rPr>
              <w:lang w:val="fr-FR"/>
            </w:rPr>
          </w:rPrChange>
        </w:rPr>
        <w:t>Queries or part of queries which do not conform to that notation will result in an error message returned to the originator of the query</w:t>
      </w:r>
      <w:r w:rsidR="004870ED" w:rsidRPr="003D2E70">
        <w:rPr>
          <w:rPrChange w:id="14985" w:author="Pichler Michael" w:date="2025-08-29T09:23:00Z" w16du:dateUtc="2025-08-29T07:23:00Z">
            <w:rPr>
              <w:lang w:val="fr-FR"/>
            </w:rPr>
          </w:rPrChange>
        </w:rPr>
        <w:t xml:space="preserve"> as described in paragraph A.4.5</w:t>
      </w:r>
      <w:r w:rsidRPr="003D2E70">
        <w:rPr>
          <w:rPrChange w:id="14986" w:author="Pichler Michael" w:date="2025-08-29T09:23:00Z" w16du:dateUtc="2025-08-29T07:23:00Z">
            <w:rPr>
              <w:lang w:val="fr-FR"/>
            </w:rPr>
          </w:rPrChange>
        </w:rPr>
        <w:t>.</w:t>
      </w:r>
    </w:p>
    <w:p w14:paraId="5E0039A6" w14:textId="77777777" w:rsidR="00D60BA2" w:rsidRPr="002D1C73" w:rsidRDefault="00D60BA2" w:rsidP="007D642C">
      <w:pPr>
        <w:rPr>
          <w:lang w:val="en-GB"/>
        </w:rPr>
      </w:pPr>
    </w:p>
    <w:p w14:paraId="49B07164" w14:textId="77777777" w:rsidR="00D60BA2" w:rsidRPr="002D1C73" w:rsidRDefault="00D60BA2">
      <w:pPr>
        <w:pStyle w:val="DOC018-App-Text-2"/>
      </w:pPr>
      <w:r w:rsidRPr="003D2E70">
        <w:rPr>
          <w:rPrChange w:id="14987" w:author="Pichler Michael" w:date="2025-08-29T09:23:00Z" w16du:dateUtc="2025-08-29T07:23:00Z">
            <w:rPr>
              <w:lang w:val="fr-FR"/>
            </w:rPr>
          </w:rPrChange>
        </w:rPr>
        <w:t>Queries or part of queries which are not authorized or for which the data is not available will result in an information message returned to the originator of the query</w:t>
      </w:r>
      <w:r w:rsidR="004870ED" w:rsidRPr="003D2E70">
        <w:rPr>
          <w:rPrChange w:id="14988" w:author="Pichler Michael" w:date="2025-08-29T09:23:00Z" w16du:dateUtc="2025-08-29T07:23:00Z">
            <w:rPr>
              <w:lang w:val="fr-FR"/>
            </w:rPr>
          </w:rPrChange>
        </w:rPr>
        <w:t xml:space="preserve"> as described in paragraph A.4.5</w:t>
      </w:r>
      <w:r w:rsidRPr="003D2E70">
        <w:rPr>
          <w:rPrChange w:id="14989" w:author="Pichler Michael" w:date="2025-08-29T09:23:00Z" w16du:dateUtc="2025-08-29T07:23:00Z">
            <w:rPr>
              <w:lang w:val="fr-FR"/>
            </w:rPr>
          </w:rPrChange>
        </w:rPr>
        <w:t>.</w:t>
      </w:r>
    </w:p>
    <w:p w14:paraId="10FAEC3D" w14:textId="77777777" w:rsidR="00D60BA2" w:rsidRPr="002D1C73" w:rsidRDefault="00D60BA2" w:rsidP="00D60BA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05458AA6" w14:textId="77777777" w:rsidR="002B0977" w:rsidRPr="002D1C73" w:rsidRDefault="002B0977">
      <w:pPr>
        <w:pStyle w:val="DOC018-App-Head-2"/>
      </w:pPr>
      <w:bookmarkStart w:id="14990" w:name="_Toc518375264"/>
      <w:bookmarkStart w:id="14991" w:name="_Toc518375692"/>
      <w:bookmarkStart w:id="14992" w:name="_Toc518376112"/>
      <w:bookmarkStart w:id="14993" w:name="_Toc518378438"/>
      <w:bookmarkStart w:id="14994" w:name="_Toc518382111"/>
      <w:bookmarkStart w:id="14995" w:name="_Toc518550992"/>
      <w:bookmarkStart w:id="14996" w:name="_Toc518895740"/>
      <w:bookmarkStart w:id="14997" w:name="_Toc518896178"/>
      <w:bookmarkStart w:id="14998" w:name="_Toc518896613"/>
      <w:bookmarkStart w:id="14999" w:name="_Toc444526847"/>
      <w:bookmarkStart w:id="15000" w:name="_Toc17117975"/>
      <w:bookmarkStart w:id="15001" w:name="_Toc203991636"/>
      <w:bookmarkEnd w:id="14990"/>
      <w:bookmarkEnd w:id="14991"/>
      <w:bookmarkEnd w:id="14992"/>
      <w:bookmarkEnd w:id="14993"/>
      <w:bookmarkEnd w:id="14994"/>
      <w:bookmarkEnd w:id="14995"/>
      <w:bookmarkEnd w:id="14996"/>
      <w:bookmarkEnd w:id="14997"/>
      <w:bookmarkEnd w:id="14998"/>
      <w:r w:rsidRPr="002D1C73">
        <w:t>Request messages</w:t>
      </w:r>
      <w:bookmarkEnd w:id="14999"/>
      <w:bookmarkEnd w:id="15000"/>
      <w:bookmarkEnd w:id="15001"/>
    </w:p>
    <w:p w14:paraId="57E4B568" w14:textId="77777777" w:rsidR="002B0977" w:rsidRPr="002D1C73" w:rsidRDefault="002B0977" w:rsidP="001850C1">
      <w:pPr>
        <w:rPr>
          <w:lang w:val="en-GB"/>
        </w:rPr>
      </w:pPr>
    </w:p>
    <w:p w14:paraId="7C102BF9" w14:textId="77777777" w:rsidR="002B0977" w:rsidRPr="002D1C73" w:rsidRDefault="002B0977">
      <w:pPr>
        <w:pStyle w:val="DOC018-App-Text-2"/>
      </w:pPr>
      <w:r w:rsidRPr="003D2E70">
        <w:rPr>
          <w:rPrChange w:id="15002" w:author="Pichler Michael" w:date="2025-08-29T09:23:00Z" w16du:dateUtc="2025-08-29T07:23:00Z">
            <w:rPr>
              <w:lang w:val="fr-FR"/>
            </w:rPr>
          </w:rPrChange>
        </w:rPr>
        <w:t xml:space="preserve">Request messages for OPMET data in IWXXM format shall be sent via AMHS and shall follow the AMHS standard telecommunication procedures as defined in ICAO Annex 10, volume II, the EUR AMHS Manual (EUR Doc 20) and ICAO Doc 9880 Part II. The user requesting IWXXM data shall make sure that a full AMHS path with Extended Services exists to the EUR OPMET Databank.  </w:t>
      </w:r>
    </w:p>
    <w:p w14:paraId="1373DD74" w14:textId="77777777" w:rsidR="002B0977" w:rsidRPr="002D1C73" w:rsidRDefault="002B0977" w:rsidP="002B0977">
      <w:pPr>
        <w:ind w:left="1134"/>
        <w:rPr>
          <w:lang w:val="en-GB"/>
        </w:rPr>
      </w:pPr>
    </w:p>
    <w:p w14:paraId="5F03777E" w14:textId="77777777" w:rsidR="002B0977" w:rsidRPr="002D1C73" w:rsidRDefault="002B0977">
      <w:pPr>
        <w:pStyle w:val="DOC018-App-Text-2"/>
      </w:pPr>
      <w:r w:rsidRPr="003D2E70">
        <w:rPr>
          <w:rPrChange w:id="15003" w:author="Pichler Michael" w:date="2025-08-29T09:23:00Z" w16du:dateUtc="2025-08-29T07:23:00Z">
            <w:rPr>
              <w:lang w:val="fr-FR"/>
            </w:rPr>
          </w:rPrChange>
        </w:rPr>
        <w:t>The request message should be sent as Text Body Part. The Text Body Part should contain a single REQUEST LINE as defined below.</w:t>
      </w:r>
    </w:p>
    <w:p w14:paraId="230BFA23" w14:textId="77777777" w:rsidR="002B0977" w:rsidRPr="002D1C73" w:rsidRDefault="002B0977" w:rsidP="002B0977">
      <w:pPr>
        <w:jc w:val="left"/>
        <w:rPr>
          <w:lang w:val="en-GB"/>
        </w:rPr>
      </w:pPr>
      <w:r w:rsidRPr="002D1C73">
        <w:rPr>
          <w:lang w:val="en-GB"/>
        </w:rPr>
        <w:tab/>
      </w:r>
    </w:p>
    <w:p w14:paraId="1D87D0A2" w14:textId="77777777" w:rsidR="002B0977" w:rsidRPr="002D1C73" w:rsidRDefault="00E9724D">
      <w:pPr>
        <w:pStyle w:val="DOC018-App-Head-2"/>
      </w:pPr>
      <w:bookmarkStart w:id="15004" w:name="_Toc444526848"/>
      <w:bookmarkStart w:id="15005" w:name="_Toc17117976"/>
      <w:bookmarkStart w:id="15006" w:name="_Toc203991637"/>
      <w:r w:rsidRPr="002D1C73">
        <w:t>RQX-r</w:t>
      </w:r>
      <w:r w:rsidR="002B0977" w:rsidRPr="002D1C73">
        <w:t xml:space="preserve">equest </w:t>
      </w:r>
      <w:bookmarkEnd w:id="15004"/>
      <w:r w:rsidRPr="002D1C73">
        <w:t>examples</w:t>
      </w:r>
      <w:bookmarkEnd w:id="15005"/>
      <w:bookmarkEnd w:id="15006"/>
    </w:p>
    <w:p w14:paraId="7E5B8800" w14:textId="77777777" w:rsidR="002B0977" w:rsidRPr="002D1C73" w:rsidRDefault="002B0977" w:rsidP="002B0977">
      <w:pPr>
        <w:rPr>
          <w:lang w:val="en-GB"/>
        </w:rPr>
      </w:pPr>
    </w:p>
    <w:p w14:paraId="187D6E33"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ind w:left="708"/>
        <w:rPr>
          <w:lang w:val="en-GB"/>
        </w:rPr>
      </w:pPr>
    </w:p>
    <w:tbl>
      <w:tblPr>
        <w:tblW w:w="8774" w:type="dxa"/>
        <w:tblInd w:w="112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4380"/>
        <w:gridCol w:w="4394"/>
      </w:tblGrid>
      <w:tr w:rsidR="002B0977" w:rsidRPr="003D2E70" w14:paraId="13045EBB" w14:textId="77777777" w:rsidTr="00A8651D">
        <w:tc>
          <w:tcPr>
            <w:tcW w:w="4380" w:type="dxa"/>
            <w:shd w:val="pct25" w:color="000000" w:fill="FFFFFF"/>
          </w:tcPr>
          <w:p w14:paraId="1EF95A4B"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jc w:val="center"/>
              <w:rPr>
                <w:lang w:val="en-GB"/>
              </w:rPr>
            </w:pPr>
            <w:r w:rsidRPr="002D1C73">
              <w:rPr>
                <w:lang w:val="en-GB"/>
              </w:rPr>
              <w:t>Example</w:t>
            </w:r>
          </w:p>
        </w:tc>
        <w:tc>
          <w:tcPr>
            <w:tcW w:w="4394" w:type="dxa"/>
            <w:shd w:val="pct25" w:color="000000" w:fill="FFFFFF"/>
          </w:tcPr>
          <w:p w14:paraId="5F09B8D3"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jc w:val="center"/>
              <w:rPr>
                <w:lang w:val="en-GB"/>
              </w:rPr>
            </w:pPr>
            <w:r w:rsidRPr="002D1C73">
              <w:rPr>
                <w:lang w:val="en-GB"/>
              </w:rPr>
              <w:t>Type of Request</w:t>
            </w:r>
          </w:p>
        </w:tc>
      </w:tr>
      <w:tr w:rsidR="002B0977" w:rsidRPr="003D2E70" w14:paraId="46A2C496" w14:textId="77777777" w:rsidTr="00A8651D">
        <w:tc>
          <w:tcPr>
            <w:tcW w:w="4380" w:type="dxa"/>
            <w:vAlign w:val="center"/>
          </w:tcPr>
          <w:p w14:paraId="29B2EAE0"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color w:val="000000"/>
                <w:lang w:val="en-GB"/>
              </w:rPr>
            </w:pPr>
            <w:r w:rsidRPr="002D1C73">
              <w:rPr>
                <w:rFonts w:ascii="Courier New" w:hAnsi="Courier New" w:cs="Courier New"/>
                <w:lang w:val="en-GB"/>
              </w:rPr>
              <w:t>RQX</w:t>
            </w:r>
            <w:r w:rsidR="002B0977" w:rsidRPr="002D1C73">
              <w:rPr>
                <w:rFonts w:ascii="Courier New" w:hAnsi="Courier New" w:cs="Courier New"/>
                <w:lang w:val="en-GB"/>
              </w:rPr>
              <w:t>/LALOWW</w:t>
            </w:r>
            <w:r w:rsidRPr="002D1C73">
              <w:rPr>
                <w:rFonts w:ascii="Courier New" w:hAnsi="Courier New" w:cs="Courier New"/>
                <w:lang w:val="en-GB"/>
              </w:rPr>
              <w:t>=</w:t>
            </w:r>
          </w:p>
        </w:tc>
        <w:tc>
          <w:tcPr>
            <w:tcW w:w="4394" w:type="dxa"/>
            <w:vAlign w:val="center"/>
          </w:tcPr>
          <w:p w14:paraId="4FE95D07"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color w:val="000000"/>
                <w:lang w:val="en-GB"/>
              </w:rPr>
            </w:pPr>
            <w:r w:rsidRPr="002D1C73">
              <w:rPr>
                <w:color w:val="000000"/>
                <w:lang w:val="en-GB"/>
              </w:rPr>
              <w:t>One request of single report of type LA</w:t>
            </w:r>
          </w:p>
        </w:tc>
      </w:tr>
      <w:tr w:rsidR="002B0977" w:rsidRPr="003D2E70" w14:paraId="1B81E1E6" w14:textId="77777777" w:rsidTr="00A8651D">
        <w:trPr>
          <w:trHeight w:val="335"/>
        </w:trPr>
        <w:tc>
          <w:tcPr>
            <w:tcW w:w="4380" w:type="dxa"/>
            <w:vAlign w:val="center"/>
          </w:tcPr>
          <w:p w14:paraId="6D5C8FAC"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RQX</w:t>
            </w:r>
            <w:r w:rsidR="002B0977" w:rsidRPr="002D1C73">
              <w:rPr>
                <w:rFonts w:ascii="Courier New" w:hAnsi="Courier New" w:cs="Courier New"/>
                <w:lang w:val="en-GB"/>
              </w:rPr>
              <w:t>/LSEBBU</w:t>
            </w:r>
            <w:r w:rsidRPr="002D1C73">
              <w:rPr>
                <w:rFonts w:ascii="Courier New" w:hAnsi="Courier New" w:cs="Courier New"/>
                <w:lang w:val="en-GB"/>
              </w:rPr>
              <w:t>=</w:t>
            </w:r>
          </w:p>
        </w:tc>
        <w:tc>
          <w:tcPr>
            <w:tcW w:w="4394" w:type="dxa"/>
            <w:vAlign w:val="center"/>
          </w:tcPr>
          <w:p w14:paraId="1300A9E1"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One request of all valid SIGMET messages in a single FIR</w:t>
            </w:r>
            <w:r w:rsidR="00087CBB" w:rsidRPr="002D1C73">
              <w:rPr>
                <w:lang w:val="en-GB"/>
              </w:rPr>
              <w:t xml:space="preserve"> and/or UIR</w:t>
            </w:r>
          </w:p>
        </w:tc>
      </w:tr>
      <w:tr w:rsidR="002B0977" w:rsidRPr="003D2E70" w14:paraId="06103488" w14:textId="77777777" w:rsidTr="00A8651D">
        <w:trPr>
          <w:trHeight w:val="321"/>
        </w:trPr>
        <w:tc>
          <w:tcPr>
            <w:tcW w:w="4380" w:type="dxa"/>
            <w:vAlign w:val="center"/>
          </w:tcPr>
          <w:p w14:paraId="60C40121" w14:textId="77777777" w:rsidR="002B0977"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RQX</w:t>
            </w:r>
            <w:r w:rsidR="002B0977" w:rsidRPr="002D1C73">
              <w:rPr>
                <w:rFonts w:ascii="Courier New" w:hAnsi="Courier New" w:cs="Courier New"/>
                <w:lang w:val="en-GB"/>
              </w:rPr>
              <w:t>/LTEBBR,LFPO</w:t>
            </w:r>
            <w:r w:rsidRPr="002D1C73">
              <w:rPr>
                <w:rFonts w:ascii="Courier New" w:hAnsi="Courier New" w:cs="Courier New"/>
                <w:lang w:val="en-GB"/>
              </w:rPr>
              <w:t>=</w:t>
            </w:r>
          </w:p>
        </w:tc>
        <w:tc>
          <w:tcPr>
            <w:tcW w:w="4394" w:type="dxa"/>
            <w:vAlign w:val="center"/>
          </w:tcPr>
          <w:p w14:paraId="5A6C4141"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One request of two reports of type LT</w:t>
            </w:r>
          </w:p>
        </w:tc>
      </w:tr>
      <w:tr w:rsidR="002B0977" w:rsidRPr="003D2E70" w14:paraId="4C613211" w14:textId="77777777" w:rsidTr="00A8651D">
        <w:tc>
          <w:tcPr>
            <w:tcW w:w="4380" w:type="dxa"/>
            <w:vAlign w:val="center"/>
          </w:tcPr>
          <w:p w14:paraId="36BBF7AF" w14:textId="77777777" w:rsidR="002B0977" w:rsidRPr="003D2E70"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Change w:id="15007" w:author="Pichler Michael" w:date="2025-08-29T09:23:00Z" w16du:dateUtc="2025-08-29T07:23:00Z">
                  <w:rPr/>
                </w:rPrChange>
              </w:rPr>
            </w:pPr>
            <w:r w:rsidRPr="003D2E70">
              <w:rPr>
                <w:rFonts w:ascii="Courier New" w:hAnsi="Courier New" w:cs="Courier New"/>
                <w:lang w:val="en-GB"/>
                <w:rPrChange w:id="15008" w:author="Pichler Michael" w:date="2025-08-29T09:23:00Z" w16du:dateUtc="2025-08-29T07:23:00Z">
                  <w:rPr>
                    <w:rFonts w:ascii="Courier New" w:hAnsi="Courier New" w:cs="Courier New"/>
                  </w:rPr>
                </w:rPrChange>
              </w:rPr>
              <w:t>RQX</w:t>
            </w:r>
            <w:r w:rsidR="002B0977" w:rsidRPr="003D2E70">
              <w:rPr>
                <w:rFonts w:ascii="Courier New" w:hAnsi="Courier New" w:cs="Courier New"/>
                <w:lang w:val="en-GB"/>
                <w:rPrChange w:id="15009" w:author="Pichler Michael" w:date="2025-08-29T09:23:00Z" w16du:dateUtc="2025-08-29T07:23:00Z">
                  <w:rPr>
                    <w:rFonts w:ascii="Courier New" w:hAnsi="Courier New" w:cs="Courier New"/>
                  </w:rPr>
                </w:rPrChange>
              </w:rPr>
              <w:t>/LALOWW/LTEBBR,LFPO/LSEBBU</w:t>
            </w:r>
            <w:r w:rsidRPr="003D2E70">
              <w:rPr>
                <w:rFonts w:ascii="Courier New" w:hAnsi="Courier New" w:cs="Courier New"/>
                <w:lang w:val="en-GB"/>
                <w:rPrChange w:id="15010" w:author="Pichler Michael" w:date="2025-08-29T09:23:00Z" w16du:dateUtc="2025-08-29T07:23:00Z">
                  <w:rPr>
                    <w:rFonts w:ascii="Courier New" w:hAnsi="Courier New" w:cs="Courier New"/>
                  </w:rPr>
                </w:rPrChange>
              </w:rPr>
              <w:t>=</w:t>
            </w:r>
            <w:r w:rsidR="002B0977" w:rsidRPr="003D2E70">
              <w:rPr>
                <w:lang w:val="en-GB"/>
                <w:rPrChange w:id="15011" w:author="Pichler Michael" w:date="2025-08-29T09:23:00Z" w16du:dateUtc="2025-08-29T07:23:00Z">
                  <w:rPr/>
                </w:rPrChange>
              </w:rPr>
              <w:t xml:space="preserve"> </w:t>
            </w:r>
          </w:p>
        </w:tc>
        <w:tc>
          <w:tcPr>
            <w:tcW w:w="4394" w:type="dxa"/>
            <w:vAlign w:val="center"/>
          </w:tcPr>
          <w:p w14:paraId="6419C9D7" w14:textId="77777777" w:rsidR="002B0977" w:rsidRPr="002D1C73" w:rsidRDefault="002B0977"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Three requests of above combined</w:t>
            </w:r>
          </w:p>
        </w:tc>
      </w:tr>
      <w:tr w:rsidR="004127DD" w:rsidRPr="003D2E70" w14:paraId="195F27BB" w14:textId="77777777" w:rsidTr="00A8651D">
        <w:tc>
          <w:tcPr>
            <w:tcW w:w="4380" w:type="dxa"/>
            <w:vAlign w:val="center"/>
          </w:tcPr>
          <w:p w14:paraId="47CAA4C5" w14:textId="77777777" w:rsidR="004127DD" w:rsidRPr="002D1C73" w:rsidRDefault="00016724" w:rsidP="00CD71EB">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rFonts w:ascii="Courier New" w:hAnsi="Courier New" w:cs="Courier New"/>
                <w:lang w:val="en-GB"/>
              </w:rPr>
              <w:t>RQX</w:t>
            </w:r>
            <w:r w:rsidR="004127DD" w:rsidRPr="002D1C73">
              <w:rPr>
                <w:rFonts w:ascii="Courier New" w:hAnsi="Courier New" w:cs="Courier New"/>
                <w:lang w:val="en-GB"/>
              </w:rPr>
              <w:t>/LAEBBR,LT</w:t>
            </w:r>
            <w:r w:rsidRPr="002D1C73">
              <w:rPr>
                <w:rFonts w:ascii="Courier New" w:hAnsi="Courier New" w:cs="Courier New"/>
                <w:lang w:val="en-GB"/>
              </w:rPr>
              <w:t>=</w:t>
            </w:r>
          </w:p>
        </w:tc>
        <w:tc>
          <w:tcPr>
            <w:tcW w:w="4394" w:type="dxa"/>
            <w:vAlign w:val="center"/>
          </w:tcPr>
          <w:p w14:paraId="441FF74D" w14:textId="77777777" w:rsidR="004127DD" w:rsidRPr="002D1C73" w:rsidRDefault="004127DD" w:rsidP="004127DD">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spacing w:after="58"/>
              <w:rPr>
                <w:lang w:val="en-GB"/>
              </w:rPr>
            </w:pPr>
            <w:r w:rsidRPr="002D1C73">
              <w:rPr>
                <w:lang w:val="en-GB"/>
              </w:rPr>
              <w:t>A request of a LA type and a LT type report for the same station</w:t>
            </w:r>
          </w:p>
        </w:tc>
      </w:tr>
    </w:tbl>
    <w:p w14:paraId="7283F3D8" w14:textId="77777777" w:rsidR="002B0977" w:rsidRPr="002D1C73" w:rsidRDefault="002B0977" w:rsidP="002B0977">
      <w:pPr>
        <w:jc w:val="left"/>
        <w:rPr>
          <w:lang w:val="en-GB"/>
        </w:rPr>
      </w:pPr>
    </w:p>
    <w:p w14:paraId="4B2E872D" w14:textId="79AF01C9" w:rsidR="002B0977" w:rsidRPr="002D1C73" w:rsidRDefault="002B0977">
      <w:pPr>
        <w:pStyle w:val="DOC018-App-Head-2"/>
      </w:pPr>
      <w:bookmarkStart w:id="15012" w:name="_Toc444526849"/>
      <w:bookmarkStart w:id="15013" w:name="_Toc17117977"/>
      <w:bookmarkStart w:id="15014" w:name="_Toc203991638"/>
      <w:r w:rsidRPr="002D1C73">
        <w:t>Databa</w:t>
      </w:r>
      <w:r w:rsidR="000F475C" w:rsidRPr="002D1C73">
        <w:t>nk</w:t>
      </w:r>
      <w:r w:rsidRPr="002D1C73">
        <w:t xml:space="preserve"> reply format</w:t>
      </w:r>
      <w:bookmarkEnd w:id="15012"/>
      <w:bookmarkEnd w:id="15013"/>
      <w:bookmarkEnd w:id="15014"/>
    </w:p>
    <w:p w14:paraId="53049DCA" w14:textId="77777777" w:rsidR="002B0977" w:rsidRPr="002D1C73" w:rsidRDefault="002B0977" w:rsidP="002B0977">
      <w:pPr>
        <w:rPr>
          <w:lang w:val="en-GB"/>
        </w:rPr>
      </w:pPr>
    </w:p>
    <w:p w14:paraId="7326436B" w14:textId="49E474A7" w:rsidR="002B0977" w:rsidRPr="002D1C73" w:rsidRDefault="002B0977">
      <w:pPr>
        <w:pStyle w:val="DOC018-App-Text-2"/>
      </w:pPr>
      <w:r w:rsidRPr="003D2E70">
        <w:rPr>
          <w:rPrChange w:id="15015" w:author="Pichler Michael" w:date="2025-08-29T09:23:00Z" w16du:dateUtc="2025-08-29T07:23:00Z">
            <w:rPr>
              <w:lang w:val="fr-FR"/>
            </w:rPr>
          </w:rPrChange>
        </w:rPr>
        <w:t xml:space="preserve">If the </w:t>
      </w:r>
      <w:r w:rsidRPr="003D2E70">
        <w:rPr>
          <w:color w:val="000000" w:themeColor="text1"/>
          <w:rPrChange w:id="15016" w:author="Pichler Michael" w:date="2025-08-29T09:23:00Z" w16du:dateUtc="2025-08-29T07:23:00Z">
            <w:rPr>
              <w:color w:val="000000" w:themeColor="text1"/>
              <w:lang w:val="fr-FR"/>
            </w:rPr>
          </w:rPrChange>
        </w:rPr>
        <w:t>originator AMHS address</w:t>
      </w:r>
      <w:r w:rsidRPr="003D2E70">
        <w:rPr>
          <w:rPrChange w:id="15017" w:author="Pichler Michael" w:date="2025-08-29T09:23:00Z" w16du:dateUtc="2025-08-29T07:23:00Z">
            <w:rPr>
              <w:lang w:val="fr-FR"/>
            </w:rPr>
          </w:rPrChange>
        </w:rPr>
        <w:t xml:space="preserve"> is authorized, the databa</w:t>
      </w:r>
      <w:r w:rsidR="000F475C" w:rsidRPr="003D2E70">
        <w:rPr>
          <w:rPrChange w:id="15018" w:author="Pichler Michael" w:date="2025-08-29T09:23:00Z" w16du:dateUtc="2025-08-29T07:23:00Z">
            <w:rPr>
              <w:lang w:val="fr-FR"/>
            </w:rPr>
          </w:rPrChange>
        </w:rPr>
        <w:t>nk</w:t>
      </w:r>
      <w:r w:rsidRPr="003D2E70">
        <w:rPr>
          <w:rPrChange w:id="15019" w:author="Pichler Michael" w:date="2025-08-29T09:23:00Z" w16du:dateUtc="2025-08-29T07:23:00Z">
            <w:rPr>
              <w:lang w:val="fr-FR"/>
            </w:rPr>
          </w:rPrChange>
        </w:rPr>
        <w:t xml:space="preserve"> will automatically reply to the AMHS originator address given in the request message.</w:t>
      </w:r>
    </w:p>
    <w:p w14:paraId="1DF55570" w14:textId="77777777" w:rsidR="002B0977" w:rsidRPr="002D1C73" w:rsidRDefault="002B0977" w:rsidP="002B0977">
      <w:pPr>
        <w:rPr>
          <w:lang w:val="en-GB"/>
        </w:rPr>
      </w:pPr>
    </w:p>
    <w:p w14:paraId="67DB5D03" w14:textId="77777777" w:rsidR="002B0977" w:rsidRPr="002D1C73" w:rsidRDefault="002B0977">
      <w:pPr>
        <w:pStyle w:val="DOC018-App-Text-2"/>
      </w:pPr>
      <w:r w:rsidRPr="003D2E70">
        <w:rPr>
          <w:snapToGrid w:val="0"/>
          <w:rPrChange w:id="15020" w:author="Pichler Michael" w:date="2025-08-29T09:23:00Z" w16du:dateUtc="2025-08-29T07:23:00Z">
            <w:rPr>
              <w:snapToGrid w:val="0"/>
              <w:lang w:val="fr-FR"/>
            </w:rPr>
          </w:rPrChange>
        </w:rPr>
        <w:t xml:space="preserve">Valid requests will </w:t>
      </w:r>
      <w:r w:rsidRPr="003D2E70">
        <w:rPr>
          <w:snapToGrid w:val="0"/>
          <w:color w:val="000000"/>
          <w:rPrChange w:id="15021" w:author="Pichler Michael" w:date="2025-08-29T09:23:00Z" w16du:dateUtc="2025-08-29T07:23:00Z">
            <w:rPr>
              <w:snapToGrid w:val="0"/>
              <w:color w:val="000000"/>
              <w:lang w:val="fr-FR"/>
            </w:rPr>
          </w:rPrChange>
        </w:rPr>
        <w:t xml:space="preserve">produce an answer, which will be returned as one or more </w:t>
      </w:r>
      <w:r w:rsidRPr="003D2E70">
        <w:rPr>
          <w:snapToGrid w:val="0"/>
          <w:rPrChange w:id="15022" w:author="Pichler Michael" w:date="2025-08-29T09:23:00Z" w16du:dateUtc="2025-08-29T07:23:00Z">
            <w:rPr>
              <w:snapToGrid w:val="0"/>
              <w:lang w:val="fr-FR"/>
            </w:rPr>
          </w:rPrChange>
        </w:rPr>
        <w:t>standard WMO IWXXM bulletins that are sent as a File Transfer Body Part of a</w:t>
      </w:r>
      <w:r w:rsidR="00FE4C40" w:rsidRPr="003D2E70">
        <w:rPr>
          <w:snapToGrid w:val="0"/>
          <w:rPrChange w:id="15023" w:author="Pichler Michael" w:date="2025-08-29T09:23:00Z" w16du:dateUtc="2025-08-29T07:23:00Z">
            <w:rPr>
              <w:snapToGrid w:val="0"/>
              <w:lang w:val="fr-FR"/>
            </w:rPr>
          </w:rPrChange>
        </w:rPr>
        <w:t>n</w:t>
      </w:r>
      <w:r w:rsidRPr="003D2E70">
        <w:rPr>
          <w:snapToGrid w:val="0"/>
          <w:rPrChange w:id="15024" w:author="Pichler Michael" w:date="2025-08-29T09:23:00Z" w16du:dateUtc="2025-08-29T07:23:00Z">
            <w:rPr>
              <w:snapToGrid w:val="0"/>
              <w:lang w:val="fr-FR"/>
            </w:rPr>
          </w:rPrChange>
        </w:rPr>
        <w:t xml:space="preserve"> AMHS message. Each AMHS reply message will contain only one single FTBP and a</w:t>
      </w:r>
      <w:r w:rsidR="00FE4C40" w:rsidRPr="003D2E70">
        <w:rPr>
          <w:snapToGrid w:val="0"/>
          <w:rPrChange w:id="15025" w:author="Pichler Michael" w:date="2025-08-29T09:23:00Z" w16du:dateUtc="2025-08-29T07:23:00Z">
            <w:rPr>
              <w:snapToGrid w:val="0"/>
              <w:lang w:val="fr-FR"/>
            </w:rPr>
          </w:rPrChange>
        </w:rPr>
        <w:t>n</w:t>
      </w:r>
      <w:r w:rsidRPr="003D2E70">
        <w:rPr>
          <w:snapToGrid w:val="0"/>
          <w:rPrChange w:id="15026" w:author="Pichler Michael" w:date="2025-08-29T09:23:00Z" w16du:dateUtc="2025-08-29T07:23:00Z">
            <w:rPr>
              <w:snapToGrid w:val="0"/>
              <w:lang w:val="fr-FR"/>
            </w:rPr>
          </w:rPrChange>
        </w:rPr>
        <w:t xml:space="preserve"> FTBP will only contain one single OPMET bulletin. </w:t>
      </w:r>
    </w:p>
    <w:p w14:paraId="658C2630" w14:textId="77777777" w:rsidR="00FE4C40" w:rsidRPr="002D1C73" w:rsidRDefault="00FE4C40" w:rsidP="009D6579">
      <w:pPr>
        <w:pStyle w:val="DOC018-App-Text-1"/>
        <w:numPr>
          <w:ilvl w:val="0"/>
          <w:numId w:val="0"/>
        </w:numPr>
        <w:ind w:left="864"/>
        <w:rPr>
          <w:snapToGrid w:val="0"/>
        </w:rPr>
      </w:pPr>
    </w:p>
    <w:p w14:paraId="4CA1E112" w14:textId="77777777" w:rsidR="002B0977" w:rsidRPr="002D1C73" w:rsidRDefault="002B0977">
      <w:pPr>
        <w:pStyle w:val="DOC018-App-Text-2"/>
      </w:pPr>
      <w:r w:rsidRPr="003D2E70">
        <w:rPr>
          <w:rPrChange w:id="15027" w:author="Pichler Michael" w:date="2025-08-29T09:23:00Z" w16du:dateUtc="2025-08-29T07:23:00Z">
            <w:rPr>
              <w:lang w:val="fr-FR"/>
            </w:rPr>
          </w:rPrChange>
        </w:rPr>
        <w:t>Per group of valid requested reports belonging to the same type, one or more bulletins will be generated.</w:t>
      </w:r>
    </w:p>
    <w:p w14:paraId="79443D03" w14:textId="77777777" w:rsidR="001B2D56" w:rsidRPr="002D1C73" w:rsidRDefault="001B2D56" w:rsidP="009D6579">
      <w:pPr>
        <w:pStyle w:val="DOC018-App-2"/>
        <w:numPr>
          <w:ilvl w:val="0"/>
          <w:numId w:val="0"/>
        </w:numPr>
        <w:ind w:left="576"/>
      </w:pPr>
    </w:p>
    <w:p w14:paraId="49E59540" w14:textId="77777777" w:rsidR="001B2D56" w:rsidRPr="002D1C73" w:rsidRDefault="001B2D56">
      <w:pPr>
        <w:pStyle w:val="DOC018-App-Text-2"/>
      </w:pPr>
      <w:r w:rsidRPr="003D2E70">
        <w:rPr>
          <w:rPrChange w:id="15028" w:author="Pichler Michael" w:date="2025-08-29T09:23:00Z" w16du:dateUtc="2025-08-29T07:23:00Z">
            <w:rPr>
              <w:lang w:val="fr-FR"/>
            </w:rPr>
          </w:rPrChange>
        </w:rPr>
        <w:t>For regular messages (METAR, TAF,..) the reply will consist of the latest valid, not NIL reports.</w:t>
      </w:r>
    </w:p>
    <w:p w14:paraId="079B8727" w14:textId="77777777" w:rsidR="001B2D56" w:rsidRPr="002D1C73" w:rsidRDefault="001B2D56" w:rsidP="001B2D56">
      <w:pPr>
        <w:pStyle w:val="ListParagraph"/>
        <w:rPr>
          <w:lang w:val="en-GB"/>
        </w:rPr>
      </w:pPr>
    </w:p>
    <w:p w14:paraId="749CA0E8" w14:textId="77777777" w:rsidR="001B2D56" w:rsidRPr="002D1C73" w:rsidRDefault="001B2D56">
      <w:pPr>
        <w:pStyle w:val="DOC018-App-Text-2"/>
      </w:pPr>
      <w:r w:rsidRPr="003D2E70">
        <w:rPr>
          <w:rPrChange w:id="15029" w:author="Pichler Michael" w:date="2025-08-29T09:23:00Z" w16du:dateUtc="2025-08-29T07:23:00Z">
            <w:rPr>
              <w:lang w:val="fr-FR"/>
            </w:rPr>
          </w:rPrChange>
        </w:rPr>
        <w:t>For non-regular messages (SIGMET) the reply will consist of all valid SIGMET-messages for the requested FIR.</w:t>
      </w:r>
    </w:p>
    <w:p w14:paraId="37D5D7E5" w14:textId="77777777" w:rsidR="001B2D56" w:rsidRPr="002D1C73" w:rsidRDefault="001B2D56" w:rsidP="001B2D56">
      <w:pPr>
        <w:pStyle w:val="ListParagraph"/>
        <w:rPr>
          <w:lang w:val="en-GB"/>
        </w:rPr>
      </w:pPr>
    </w:p>
    <w:p w14:paraId="21C85086" w14:textId="77777777" w:rsidR="001B2D56" w:rsidRPr="002D1C73" w:rsidRDefault="001B2D56">
      <w:pPr>
        <w:pStyle w:val="DOC018-App-Text-2"/>
      </w:pPr>
      <w:r w:rsidRPr="003D2E70">
        <w:rPr>
          <w:rPrChange w:id="15030" w:author="Pichler Michael" w:date="2025-08-29T09:23:00Z" w16du:dateUtc="2025-08-29T07:23:00Z">
            <w:rPr>
              <w:lang w:val="fr-FR"/>
            </w:rPr>
          </w:rPrChange>
        </w:rPr>
        <w:t>For advisory messages the reply will contain the most recent valid message for each volcano or tropical cyclone</w:t>
      </w:r>
      <w:r w:rsidR="00D3313D" w:rsidRPr="003D2E70">
        <w:rPr>
          <w:rPrChange w:id="15031" w:author="Pichler Michael" w:date="2025-08-29T09:23:00Z" w16du:dateUtc="2025-08-29T07:23:00Z">
            <w:rPr>
              <w:lang w:val="fr-FR"/>
            </w:rPr>
          </w:rPrChange>
        </w:rPr>
        <w:t xml:space="preserve"> or the </w:t>
      </w:r>
      <w:r w:rsidR="007673D8" w:rsidRPr="003D2E70">
        <w:rPr>
          <w:rPrChange w:id="15032" w:author="Pichler Michael" w:date="2025-08-29T09:23:00Z" w16du:dateUtc="2025-08-29T07:23:00Z">
            <w:rPr>
              <w:lang w:val="fr-FR"/>
            </w:rPr>
          </w:rPrChange>
        </w:rPr>
        <w:t>valid Space Weather Advisories</w:t>
      </w:r>
      <w:r w:rsidRPr="003D2E70">
        <w:rPr>
          <w:rPrChange w:id="15033" w:author="Pichler Michael" w:date="2025-08-29T09:23:00Z" w16du:dateUtc="2025-08-29T07:23:00Z">
            <w:rPr>
              <w:lang w:val="fr-FR"/>
            </w:rPr>
          </w:rPrChange>
        </w:rPr>
        <w:t xml:space="preserve">. </w:t>
      </w:r>
    </w:p>
    <w:p w14:paraId="1CC5E07A" w14:textId="77777777" w:rsidR="00615F45" w:rsidRPr="003D2E70" w:rsidRDefault="00615F45" w:rsidP="007E4892">
      <w:pPr>
        <w:pStyle w:val="ListParagraph"/>
        <w:rPr>
          <w:lang w:val="en-GB"/>
          <w:rPrChange w:id="15034" w:author="Pichler Michael" w:date="2025-08-29T09:23:00Z" w16du:dateUtc="2025-08-29T07:23:00Z">
            <w:rPr>
              <w:lang w:val="en-US"/>
            </w:rPr>
          </w:rPrChange>
        </w:rPr>
      </w:pPr>
    </w:p>
    <w:p w14:paraId="6E4159D8" w14:textId="77777777" w:rsidR="00615F45" w:rsidRPr="002D1C73" w:rsidRDefault="00615F45">
      <w:pPr>
        <w:pStyle w:val="DOC018-App-Text-2"/>
      </w:pPr>
      <w:r w:rsidRPr="003D2E70">
        <w:rPr>
          <w:rPrChange w:id="15035" w:author="Pichler Michael" w:date="2025-08-29T09:23:00Z" w16du:dateUtc="2025-08-29T07:23:00Z">
            <w:rPr>
              <w:lang w:val="fr-FR"/>
            </w:rPr>
          </w:rPrChange>
        </w:rPr>
        <w:t xml:space="preserve">There is no distinction </w:t>
      </w:r>
      <w:r w:rsidR="008A71DE" w:rsidRPr="003D2E70">
        <w:rPr>
          <w:rPrChange w:id="15036" w:author="Pichler Michael" w:date="2025-08-29T09:23:00Z" w16du:dateUtc="2025-08-29T07:23:00Z">
            <w:rPr>
              <w:lang w:val="fr-FR"/>
            </w:rPr>
          </w:rPrChange>
        </w:rPr>
        <w:t xml:space="preserve">made </w:t>
      </w:r>
      <w:r w:rsidRPr="003D2E70">
        <w:rPr>
          <w:rPrChange w:id="15037" w:author="Pichler Michael" w:date="2025-08-29T09:23:00Z" w16du:dateUtc="2025-08-29T07:23:00Z">
            <w:rPr>
              <w:lang w:val="fr-FR"/>
            </w:rPr>
          </w:rPrChange>
        </w:rPr>
        <w:t>between “operational” and “non-operational” data as defined by the XML-attribute “permissibleUsage”.</w:t>
      </w:r>
      <w:r w:rsidR="008A71DE" w:rsidRPr="003D2E70">
        <w:rPr>
          <w:rPrChange w:id="15038" w:author="Pichler Michael" w:date="2025-08-29T09:23:00Z" w16du:dateUtc="2025-08-29T07:23:00Z">
            <w:rPr>
              <w:lang w:val="fr-FR"/>
            </w:rPr>
          </w:rPrChange>
        </w:rPr>
        <w:t xml:space="preserve"> The reply will contain actually available data.</w:t>
      </w:r>
    </w:p>
    <w:p w14:paraId="5C20B624" w14:textId="77777777" w:rsidR="00F47CA4" w:rsidRPr="002D1C73" w:rsidRDefault="00F47CA4"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lang w:val="en-GB"/>
        </w:rPr>
      </w:pPr>
    </w:p>
    <w:p w14:paraId="6DF87AE3" w14:textId="77777777" w:rsidR="002B0977" w:rsidRPr="002D1C73" w:rsidRDefault="002B0977">
      <w:pPr>
        <w:pStyle w:val="DOC018-App-Text-2"/>
      </w:pPr>
      <w:r w:rsidRPr="003D2E70">
        <w:rPr>
          <w:snapToGrid w:val="0"/>
          <w:rPrChange w:id="15039" w:author="Pichler Michael" w:date="2025-08-29T09:23:00Z" w16du:dateUtc="2025-08-29T07:23:00Z">
            <w:rPr>
              <w:snapToGrid w:val="0"/>
              <w:lang w:val="fr-FR"/>
            </w:rPr>
          </w:rPrChange>
        </w:rPr>
        <w:t xml:space="preserve">The file name and bulletin identifier will be constructed as: </w:t>
      </w:r>
    </w:p>
    <w:p w14:paraId="708F414F" w14:textId="77777777" w:rsidR="002B0977" w:rsidRPr="002D1C73" w:rsidRDefault="002B0977" w:rsidP="002B0977">
      <w:pPr>
        <w:rPr>
          <w:snapToGrid w:val="0"/>
          <w:lang w:val="en-GB"/>
        </w:rPr>
      </w:pPr>
    </w:p>
    <w:p w14:paraId="42C974CD" w14:textId="77777777" w:rsidR="002B0977" w:rsidRPr="002D1C73" w:rsidRDefault="002B0977" w:rsidP="00FE4C40">
      <w:pPr>
        <w:ind w:left="2856" w:hanging="1722"/>
        <w:rPr>
          <w:color w:val="000000"/>
          <w:szCs w:val="22"/>
          <w:lang w:val="en-GB" w:eastAsia="da-DK"/>
        </w:rPr>
      </w:pPr>
      <w:r w:rsidRPr="002D1C73">
        <w:rPr>
          <w:b/>
          <w:bCs/>
          <w:color w:val="000000"/>
          <w:szCs w:val="22"/>
          <w:lang w:val="en-GB" w:eastAsia="da-DK"/>
        </w:rPr>
        <w:t>A</w:t>
      </w:r>
      <w:r w:rsidRPr="002D1C73">
        <w:rPr>
          <w:color w:val="000000"/>
          <w:szCs w:val="22"/>
          <w:lang w:val="en-GB" w:eastAsia="da-DK"/>
        </w:rPr>
        <w:t>_</w:t>
      </w:r>
      <w:r w:rsidRPr="002D1C73">
        <w:rPr>
          <w:color w:val="00B050"/>
          <w:szCs w:val="22"/>
          <w:lang w:val="en-GB" w:eastAsia="da-DK"/>
        </w:rPr>
        <w:t>TTAAiiCCCCYYGGgg</w:t>
      </w:r>
      <w:r w:rsidRPr="002D1C73">
        <w:rPr>
          <w:b/>
          <w:bCs/>
          <w:color w:val="000000"/>
          <w:szCs w:val="22"/>
          <w:lang w:val="en-GB" w:eastAsia="da-DK"/>
        </w:rPr>
        <w:t>_C_</w:t>
      </w:r>
      <w:r w:rsidRPr="002D1C73">
        <w:rPr>
          <w:color w:val="00B050"/>
          <w:szCs w:val="22"/>
          <w:lang w:val="en-GB" w:eastAsia="da-DK"/>
        </w:rPr>
        <w:t>CCCC</w:t>
      </w:r>
      <w:r w:rsidRPr="002D1C73">
        <w:rPr>
          <w:b/>
          <w:bCs/>
          <w:color w:val="000000"/>
          <w:szCs w:val="22"/>
          <w:lang w:val="en-GB" w:eastAsia="da-DK"/>
        </w:rPr>
        <w:t>_</w:t>
      </w:r>
      <w:r w:rsidRPr="002D1C73">
        <w:rPr>
          <w:color w:val="0070C0"/>
          <w:szCs w:val="22"/>
          <w:lang w:val="en-GB" w:eastAsia="da-DK"/>
        </w:rPr>
        <w:t>YYYYMMddhhmmss</w:t>
      </w:r>
      <w:r w:rsidRPr="002D1C73">
        <w:rPr>
          <w:b/>
          <w:bCs/>
          <w:color w:val="000000"/>
          <w:szCs w:val="22"/>
          <w:lang w:val="en-GB" w:eastAsia="da-DK"/>
        </w:rPr>
        <w:t>.xml.[compression_suffix]</w:t>
      </w:r>
      <w:r w:rsidRPr="002D1C73">
        <w:rPr>
          <w:color w:val="000000"/>
          <w:szCs w:val="22"/>
          <w:lang w:val="en-GB" w:eastAsia="da-DK"/>
        </w:rPr>
        <w:t xml:space="preserve"> </w:t>
      </w:r>
      <w:r w:rsidRPr="002D1C73">
        <w:rPr>
          <w:color w:val="000000"/>
          <w:szCs w:val="22"/>
          <w:lang w:val="en-GB" w:eastAsia="da-DK"/>
        </w:rPr>
        <w:br/>
      </w:r>
    </w:p>
    <w:p w14:paraId="4592B51D" w14:textId="77777777" w:rsidR="002B0977" w:rsidRPr="002D1C73" w:rsidRDefault="002B0977" w:rsidP="002B0977">
      <w:pPr>
        <w:ind w:left="2499"/>
        <w:jc w:val="left"/>
        <w:rPr>
          <w:szCs w:val="22"/>
          <w:lang w:val="en-GB"/>
        </w:rPr>
      </w:pPr>
      <w:r w:rsidRPr="002D1C73">
        <w:rPr>
          <w:color w:val="000000"/>
          <w:szCs w:val="22"/>
          <w:lang w:val="en-GB" w:eastAsia="da-DK"/>
        </w:rPr>
        <w:t xml:space="preserve">where the elements in black and bold are fixed elements and: </w:t>
      </w:r>
      <w:r w:rsidRPr="002D1C73">
        <w:rPr>
          <w:color w:val="004200"/>
          <w:szCs w:val="22"/>
          <w:lang w:val="en-GB" w:eastAsia="da-DK"/>
        </w:rPr>
        <w:br/>
      </w:r>
    </w:p>
    <w:p w14:paraId="283AEECE" w14:textId="77777777"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color w:val="00B050"/>
          <w:lang w:val="en-GB" w:eastAsia="da-DK"/>
        </w:rPr>
        <w:t>TT</w:t>
      </w:r>
      <w:r w:rsidRPr="002D1C73">
        <w:rPr>
          <w:lang w:val="en-GB"/>
        </w:rPr>
        <w:tab/>
        <w:t>=</w:t>
      </w:r>
      <w:r w:rsidRPr="002D1C73">
        <w:rPr>
          <w:lang w:val="en-GB"/>
        </w:rPr>
        <w:tab/>
        <w:t>the requested data type</w:t>
      </w:r>
    </w:p>
    <w:p w14:paraId="77E8236F" w14:textId="5C5C1597"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color w:val="00B050"/>
          <w:lang w:val="en-GB"/>
        </w:rPr>
        <w:t>AA</w:t>
      </w:r>
      <w:r w:rsidRPr="002D1C73">
        <w:rPr>
          <w:lang w:val="en-GB"/>
        </w:rPr>
        <w:tab/>
        <w:t>=</w:t>
      </w:r>
      <w:r w:rsidRPr="002D1C73">
        <w:rPr>
          <w:lang w:val="en-GB"/>
        </w:rPr>
        <w:tab/>
        <w:t>XX : fix</w:t>
      </w:r>
      <w:r w:rsidR="00FE4C40" w:rsidRPr="002D1C73">
        <w:rPr>
          <w:lang w:val="en-GB"/>
        </w:rPr>
        <w:t>ed</w:t>
      </w:r>
      <w:r w:rsidRPr="002D1C73">
        <w:rPr>
          <w:lang w:val="en-GB"/>
        </w:rPr>
        <w:t xml:space="preserve"> geographical designator for databa</w:t>
      </w:r>
      <w:r w:rsidR="0041566B" w:rsidRPr="002D1C73">
        <w:rPr>
          <w:lang w:val="en-GB"/>
        </w:rPr>
        <w:t>nk</w:t>
      </w:r>
      <w:r w:rsidRPr="002D1C73">
        <w:rPr>
          <w:lang w:val="en-GB"/>
        </w:rPr>
        <w:t xml:space="preserve"> reply</w:t>
      </w:r>
    </w:p>
    <w:p w14:paraId="1FA447EC" w14:textId="53B52369"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color w:val="00B050"/>
          <w:lang w:val="en-GB"/>
        </w:rPr>
        <w:t>ii</w:t>
      </w:r>
      <w:r w:rsidRPr="002D1C73">
        <w:rPr>
          <w:lang w:val="en-GB"/>
        </w:rPr>
        <w:tab/>
        <w:t>=</w:t>
      </w:r>
      <w:r w:rsidRPr="002D1C73">
        <w:rPr>
          <w:lang w:val="en-GB"/>
        </w:rPr>
        <w:tab/>
      </w:r>
      <w:r w:rsidRPr="002D1C73">
        <w:rPr>
          <w:b/>
          <w:lang w:val="en-GB"/>
        </w:rPr>
        <w:t>99</w:t>
      </w:r>
      <w:r w:rsidRPr="002D1C73">
        <w:rPr>
          <w:lang w:val="en-GB"/>
        </w:rPr>
        <w:t xml:space="preserve"> : fix</w:t>
      </w:r>
      <w:r w:rsidR="00FE4C40" w:rsidRPr="002D1C73">
        <w:rPr>
          <w:lang w:val="en-GB"/>
        </w:rPr>
        <w:t>ed</w:t>
      </w:r>
      <w:r w:rsidRPr="002D1C73">
        <w:rPr>
          <w:lang w:val="en-GB"/>
        </w:rPr>
        <w:t xml:space="preserve"> bulletin number for databa</w:t>
      </w:r>
      <w:r w:rsidR="0041566B" w:rsidRPr="002D1C73">
        <w:rPr>
          <w:lang w:val="en-GB"/>
        </w:rPr>
        <w:t>nk</w:t>
      </w:r>
      <w:r w:rsidRPr="002D1C73">
        <w:rPr>
          <w:lang w:val="en-GB"/>
        </w:rPr>
        <w:t xml:space="preserve"> reply</w:t>
      </w:r>
    </w:p>
    <w:p w14:paraId="7C67E01A" w14:textId="671C6003"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color w:val="00B050"/>
          <w:lang w:val="en-GB"/>
        </w:rPr>
        <w:t>CCCC</w:t>
      </w:r>
      <w:r w:rsidRPr="002D1C73">
        <w:rPr>
          <w:lang w:val="en-GB"/>
        </w:rPr>
        <w:tab/>
        <w:t>=</w:t>
      </w:r>
      <w:r w:rsidRPr="002D1C73">
        <w:rPr>
          <w:lang w:val="en-GB"/>
        </w:rPr>
        <w:tab/>
        <w:t>location indicator of the reply</w:t>
      </w:r>
      <w:r w:rsidR="00FE4C40" w:rsidRPr="002D1C73">
        <w:rPr>
          <w:lang w:val="en-GB"/>
        </w:rPr>
        <w:t>ing</w:t>
      </w:r>
      <w:r w:rsidRPr="002D1C73">
        <w:rPr>
          <w:lang w:val="en-GB"/>
        </w:rPr>
        <w:t xml:space="preserve"> databa</w:t>
      </w:r>
      <w:r w:rsidR="0041566B" w:rsidRPr="002D1C73">
        <w:rPr>
          <w:lang w:val="en-GB"/>
        </w:rPr>
        <w:t>nk</w:t>
      </w:r>
      <w:r w:rsidRPr="002D1C73">
        <w:rPr>
          <w:lang w:val="en-GB"/>
        </w:rPr>
        <w:t xml:space="preserve"> (e.g. EBBR, LFPW, LOWM)</w:t>
      </w:r>
    </w:p>
    <w:p w14:paraId="380D4E91" w14:textId="77777777"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color w:val="00B050"/>
          <w:lang w:val="en-GB"/>
        </w:rPr>
        <w:t>YYGGgg</w:t>
      </w:r>
      <w:r w:rsidRPr="002D1C73">
        <w:rPr>
          <w:lang w:val="en-GB"/>
        </w:rPr>
        <w:tab/>
        <w:t>=</w:t>
      </w:r>
      <w:r w:rsidRPr="002D1C73">
        <w:rPr>
          <w:lang w:val="en-GB"/>
        </w:rPr>
        <w:tab/>
        <w:t xml:space="preserve">depending on the original DTG </w:t>
      </w:r>
      <w:r w:rsidRPr="002D1C73">
        <w:rPr>
          <w:color w:val="000000"/>
          <w:lang w:val="en-GB"/>
        </w:rPr>
        <w:t xml:space="preserve">of </w:t>
      </w:r>
      <w:r w:rsidRPr="002D1C73">
        <w:rPr>
          <w:lang w:val="en-GB"/>
        </w:rPr>
        <w:t>the Bulletin Header</w:t>
      </w:r>
    </w:p>
    <w:p w14:paraId="718BD3BC" w14:textId="77777777" w:rsidR="002B0977" w:rsidRPr="002D1C73" w:rsidRDefault="002B0977" w:rsidP="002B0977">
      <w:pPr>
        <w:tabs>
          <w:tab w:val="left" w:pos="0"/>
          <w:tab w:val="left" w:pos="720"/>
          <w:tab w:val="left" w:pos="2160"/>
          <w:tab w:val="left" w:pos="5040"/>
          <w:tab w:val="left" w:pos="5760"/>
          <w:tab w:val="left" w:pos="6480"/>
          <w:tab w:val="left" w:pos="7200"/>
          <w:tab w:val="left" w:pos="7920"/>
          <w:tab w:val="left" w:pos="8640"/>
        </w:tabs>
        <w:ind w:left="2700" w:hanging="1641"/>
        <w:rPr>
          <w:lang w:val="en-GB"/>
        </w:rPr>
      </w:pPr>
      <w:r w:rsidRPr="002D1C73">
        <w:rPr>
          <w:b/>
          <w:color w:val="0070C0"/>
          <w:lang w:val="en-GB" w:eastAsia="da-DK"/>
        </w:rPr>
        <w:t>YYYYMMddhhmmss</w:t>
      </w:r>
      <w:r w:rsidRPr="002D1C73">
        <w:rPr>
          <w:color w:val="00C1C2"/>
          <w:lang w:val="en-GB" w:eastAsia="da-DK"/>
        </w:rPr>
        <w:t xml:space="preserve"> </w:t>
      </w:r>
      <w:r w:rsidRPr="002D1C73">
        <w:rPr>
          <w:color w:val="000000"/>
          <w:lang w:val="en-GB" w:eastAsia="da-DK"/>
        </w:rPr>
        <w:t>is the date/time group</w:t>
      </w:r>
      <w:r w:rsidRPr="002D1C73">
        <w:rPr>
          <w:lang w:val="en-GB"/>
        </w:rPr>
        <w:t xml:space="preserve"> </w:t>
      </w:r>
    </w:p>
    <w:p w14:paraId="1C46C2F1" w14:textId="77777777" w:rsidR="002B0977" w:rsidRPr="002D1C73" w:rsidRDefault="002B0977" w:rsidP="002B0977">
      <w:pPr>
        <w:rPr>
          <w:szCs w:val="22"/>
          <w:u w:val="single"/>
          <w:lang w:val="en-GB"/>
        </w:rPr>
      </w:pPr>
    </w:p>
    <w:p w14:paraId="61B163E7" w14:textId="77777777" w:rsidR="002B0977" w:rsidRPr="002D1C73" w:rsidRDefault="002B0977">
      <w:pPr>
        <w:pStyle w:val="DOC018-App-Head-2"/>
      </w:pPr>
      <w:bookmarkStart w:id="15040" w:name="_Toc518895744"/>
      <w:bookmarkStart w:id="15041" w:name="_Toc518896182"/>
      <w:bookmarkStart w:id="15042" w:name="_Toc518896617"/>
      <w:bookmarkStart w:id="15043" w:name="_Toc518313490"/>
      <w:bookmarkStart w:id="15044" w:name="_Toc518375268"/>
      <w:bookmarkStart w:id="15045" w:name="_Toc518375696"/>
      <w:bookmarkStart w:id="15046" w:name="_Toc518376116"/>
      <w:bookmarkStart w:id="15047" w:name="_Toc518378442"/>
      <w:bookmarkStart w:id="15048" w:name="_Toc518382115"/>
      <w:bookmarkStart w:id="15049" w:name="_Toc518550996"/>
      <w:bookmarkStart w:id="15050" w:name="_Toc518895745"/>
      <w:bookmarkStart w:id="15051" w:name="_Toc518896183"/>
      <w:bookmarkStart w:id="15052" w:name="_Toc518896618"/>
      <w:bookmarkStart w:id="15053" w:name="_Toc518313492"/>
      <w:bookmarkStart w:id="15054" w:name="_Toc518375270"/>
      <w:bookmarkStart w:id="15055" w:name="_Toc518375698"/>
      <w:bookmarkStart w:id="15056" w:name="_Toc518376118"/>
      <w:bookmarkStart w:id="15057" w:name="_Toc518378444"/>
      <w:bookmarkStart w:id="15058" w:name="_Toc518382117"/>
      <w:bookmarkStart w:id="15059" w:name="_Toc518550998"/>
      <w:bookmarkStart w:id="15060" w:name="_Toc518895747"/>
      <w:bookmarkStart w:id="15061" w:name="_Toc518896185"/>
      <w:bookmarkStart w:id="15062" w:name="_Toc518896620"/>
      <w:bookmarkStart w:id="15063" w:name="_Toc518313493"/>
      <w:bookmarkStart w:id="15064" w:name="_Toc518375271"/>
      <w:bookmarkStart w:id="15065" w:name="_Toc518375699"/>
      <w:bookmarkStart w:id="15066" w:name="_Toc518376119"/>
      <w:bookmarkStart w:id="15067" w:name="_Toc518378445"/>
      <w:bookmarkStart w:id="15068" w:name="_Toc518382118"/>
      <w:bookmarkStart w:id="15069" w:name="_Toc518550999"/>
      <w:bookmarkStart w:id="15070" w:name="_Toc518895748"/>
      <w:bookmarkStart w:id="15071" w:name="_Toc518896186"/>
      <w:bookmarkStart w:id="15072" w:name="_Toc518896621"/>
      <w:bookmarkStart w:id="15073" w:name="_Toc444526850"/>
      <w:bookmarkStart w:id="15074" w:name="_Toc17117978"/>
      <w:bookmarkStart w:id="15075" w:name="_Toc2039916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r w:rsidRPr="002D1C73">
        <w:t>Error/Information replies</w:t>
      </w:r>
      <w:bookmarkEnd w:id="15073"/>
      <w:bookmarkEnd w:id="15074"/>
      <w:bookmarkEnd w:id="15075"/>
    </w:p>
    <w:p w14:paraId="6D527247" w14:textId="77777777" w:rsidR="002B0977" w:rsidRPr="002D1C73" w:rsidRDefault="002B0977" w:rsidP="002B0977">
      <w:pPr>
        <w:ind w:left="576"/>
        <w:rPr>
          <w:lang w:val="en-GB"/>
        </w:rPr>
      </w:pPr>
    </w:p>
    <w:p w14:paraId="0EF6F413" w14:textId="77777777" w:rsidR="002B0977" w:rsidRPr="002D1C73" w:rsidRDefault="002B0977">
      <w:pPr>
        <w:pStyle w:val="DOC018-App-Text-2"/>
      </w:pPr>
      <w:r w:rsidRPr="003D2E70">
        <w:rPr>
          <w:rPrChange w:id="15076" w:author="Pichler Michael" w:date="2025-08-29T09:23:00Z" w16du:dateUtc="2025-08-29T07:23:00Z">
            <w:rPr>
              <w:lang w:val="fr-FR"/>
            </w:rPr>
          </w:rPrChange>
        </w:rPr>
        <w:t>An appropriate error/information reply will be sent to the user in the following cases:</w:t>
      </w:r>
    </w:p>
    <w:p w14:paraId="32FE2E22" w14:textId="77777777" w:rsidR="002B0977" w:rsidRPr="002D1C73" w:rsidRDefault="002B0977">
      <w:pPr>
        <w:pStyle w:val="ListParagraph"/>
        <w:numPr>
          <w:ilvl w:val="0"/>
          <w:numId w:val="15"/>
        </w:numPr>
        <w:rPr>
          <w:lang w:val="en-GB"/>
        </w:rPr>
      </w:pPr>
      <w:r w:rsidRPr="002D1C73">
        <w:rPr>
          <w:lang w:val="en-GB"/>
        </w:rPr>
        <w:t>the request line contains a syntax error</w:t>
      </w:r>
    </w:p>
    <w:p w14:paraId="5C3C8ECA" w14:textId="77777777" w:rsidR="002B0977" w:rsidRPr="002D1C73" w:rsidRDefault="002B0977">
      <w:pPr>
        <w:pStyle w:val="ListParagraph"/>
        <w:numPr>
          <w:ilvl w:val="0"/>
          <w:numId w:val="15"/>
        </w:numPr>
        <w:rPr>
          <w:lang w:val="en-GB"/>
        </w:rPr>
      </w:pPr>
      <w:r w:rsidRPr="002D1C73">
        <w:rPr>
          <w:lang w:val="en-GB"/>
        </w:rPr>
        <w:t>the user is not allowed to request this information</w:t>
      </w:r>
    </w:p>
    <w:p w14:paraId="1A3EBD51" w14:textId="77777777" w:rsidR="002B0977" w:rsidRPr="002D1C73" w:rsidRDefault="002B0977">
      <w:pPr>
        <w:pStyle w:val="ListParagraph"/>
        <w:numPr>
          <w:ilvl w:val="0"/>
          <w:numId w:val="15"/>
        </w:numPr>
        <w:rPr>
          <w:lang w:val="en-GB"/>
        </w:rPr>
      </w:pPr>
      <w:r w:rsidRPr="002D1C73">
        <w:rPr>
          <w:lang w:val="en-GB"/>
        </w:rPr>
        <w:t>the station(s) for which data is requested is (are) unknown</w:t>
      </w:r>
    </w:p>
    <w:p w14:paraId="73F18F69" w14:textId="77777777" w:rsidR="002B0977" w:rsidRPr="002D1C73" w:rsidRDefault="002B0977">
      <w:pPr>
        <w:pStyle w:val="ListParagraph"/>
        <w:numPr>
          <w:ilvl w:val="0"/>
          <w:numId w:val="15"/>
        </w:numPr>
        <w:rPr>
          <w:lang w:val="en-GB"/>
        </w:rPr>
      </w:pPr>
      <w:r w:rsidRPr="002D1C73">
        <w:rPr>
          <w:lang w:val="en-GB"/>
        </w:rPr>
        <w:t>the data is unavailable in IWXXM format</w:t>
      </w:r>
    </w:p>
    <w:p w14:paraId="151797D3" w14:textId="77777777" w:rsidR="002B0977" w:rsidRPr="002D1C73" w:rsidRDefault="002B0977">
      <w:pPr>
        <w:pStyle w:val="ListParagraph"/>
        <w:numPr>
          <w:ilvl w:val="0"/>
          <w:numId w:val="15"/>
        </w:numPr>
        <w:rPr>
          <w:lang w:val="en-GB"/>
        </w:rPr>
      </w:pPr>
      <w:r w:rsidRPr="002D1C73">
        <w:rPr>
          <w:lang w:val="en-GB"/>
        </w:rPr>
        <w:t>the request was received via AFTN</w:t>
      </w:r>
    </w:p>
    <w:p w14:paraId="452823B0" w14:textId="77777777" w:rsidR="002B0977" w:rsidRPr="002D1C73" w:rsidRDefault="002B0977">
      <w:pPr>
        <w:pStyle w:val="ListParagraph"/>
        <w:numPr>
          <w:ilvl w:val="0"/>
          <w:numId w:val="15"/>
        </w:numPr>
        <w:rPr>
          <w:lang w:val="en-GB"/>
        </w:rPr>
      </w:pPr>
      <w:r w:rsidRPr="002D1C73">
        <w:rPr>
          <w:lang w:val="en-GB"/>
        </w:rPr>
        <w:t>the reply cannot be sent as there is no AMHS path with extended services to the user</w:t>
      </w:r>
    </w:p>
    <w:p w14:paraId="2FEDECF5" w14:textId="77777777" w:rsidR="002B0977" w:rsidRPr="002D1C73" w:rsidRDefault="002B0977" w:rsidP="002B0977">
      <w:pPr>
        <w:ind w:left="1080"/>
        <w:rPr>
          <w:lang w:val="en-GB"/>
        </w:rPr>
      </w:pPr>
    </w:p>
    <w:p w14:paraId="55A83A8F" w14:textId="77777777" w:rsidR="002B0977" w:rsidRPr="002D1C73" w:rsidRDefault="002B0977">
      <w:pPr>
        <w:pStyle w:val="DOC018-App-Text-2"/>
      </w:pPr>
      <w:r w:rsidRPr="003D2E70">
        <w:rPr>
          <w:rPrChange w:id="15077" w:author="Pichler Michael" w:date="2025-08-29T09:23:00Z" w16du:dateUtc="2025-08-29T07:23:00Z">
            <w:rPr>
              <w:lang w:val="fr-FR"/>
            </w:rPr>
          </w:rPrChange>
        </w:rPr>
        <w:t xml:space="preserve">Error/Information replies will be sent in WMO message format as a </w:t>
      </w:r>
    </w:p>
    <w:p w14:paraId="31DB6BB3" w14:textId="77777777" w:rsidR="002B0977" w:rsidRPr="002D1C73" w:rsidRDefault="002B0977">
      <w:pPr>
        <w:pStyle w:val="ListParagraph"/>
        <w:numPr>
          <w:ilvl w:val="0"/>
          <w:numId w:val="16"/>
        </w:numPr>
        <w:rPr>
          <w:lang w:val="en-GB"/>
        </w:rPr>
      </w:pPr>
      <w:r w:rsidRPr="002D1C73">
        <w:rPr>
          <w:lang w:val="en-GB"/>
        </w:rPr>
        <w:t xml:space="preserve">Text Body Part of a AMHS message, in case the request was received via AMHS </w:t>
      </w:r>
    </w:p>
    <w:p w14:paraId="49BF6D25" w14:textId="77777777" w:rsidR="002B0977" w:rsidRPr="002D1C73" w:rsidRDefault="002B0977">
      <w:pPr>
        <w:pStyle w:val="ListParagraph"/>
        <w:numPr>
          <w:ilvl w:val="0"/>
          <w:numId w:val="16"/>
        </w:numPr>
        <w:rPr>
          <w:lang w:val="en-GB"/>
        </w:rPr>
      </w:pPr>
      <w:r w:rsidRPr="002D1C73">
        <w:rPr>
          <w:lang w:val="en-GB"/>
        </w:rPr>
        <w:t>AFTN message, in case the request was received via AFTN</w:t>
      </w:r>
    </w:p>
    <w:p w14:paraId="4FCB0A58" w14:textId="77777777" w:rsidR="002B0977" w:rsidRPr="002D1C73" w:rsidRDefault="002B0977" w:rsidP="002B0977">
      <w:pPr>
        <w:ind w:left="1080"/>
        <w:rPr>
          <w:lang w:val="en-GB"/>
        </w:rPr>
      </w:pPr>
    </w:p>
    <w:p w14:paraId="3B58AD02" w14:textId="77777777" w:rsidR="002B0977" w:rsidRPr="002D1C73" w:rsidRDefault="002B0977">
      <w:pPr>
        <w:pStyle w:val="DOC018-App-Text-2"/>
      </w:pPr>
      <w:r w:rsidRPr="003D2E70">
        <w:rPr>
          <w:rPrChange w:id="15078" w:author="Pichler Michael" w:date="2025-08-29T09:23:00Z" w16du:dateUtc="2025-08-29T07:23:00Z">
            <w:rPr>
              <w:lang w:val="fr-FR"/>
            </w:rPr>
          </w:rPrChange>
        </w:rPr>
        <w:t xml:space="preserve">The abbreviated heading of an </w:t>
      </w:r>
      <w:r w:rsidRPr="003D2E70">
        <w:rPr>
          <w:i/>
          <w:iCs/>
          <w:rPrChange w:id="15079" w:author="Pichler Michael" w:date="2025-08-29T09:23:00Z" w16du:dateUtc="2025-08-29T07:23:00Z">
            <w:rPr>
              <w:i/>
              <w:iCs/>
              <w:lang w:val="fr-FR"/>
            </w:rPr>
          </w:rPrChange>
        </w:rPr>
        <w:t>Information</w:t>
      </w:r>
      <w:r w:rsidRPr="003D2E70">
        <w:rPr>
          <w:rPrChange w:id="15080" w:author="Pichler Michael" w:date="2025-08-29T09:23:00Z" w16du:dateUtc="2025-08-29T07:23:00Z">
            <w:rPr>
              <w:lang w:val="fr-FR"/>
            </w:rPr>
          </w:rPrChange>
        </w:rPr>
        <w:t xml:space="preserve"> or </w:t>
      </w:r>
      <w:r w:rsidRPr="003D2E70">
        <w:rPr>
          <w:i/>
          <w:iCs/>
          <w:rPrChange w:id="15081" w:author="Pichler Michael" w:date="2025-08-29T09:23:00Z" w16du:dateUtc="2025-08-29T07:23:00Z">
            <w:rPr>
              <w:i/>
              <w:iCs/>
              <w:lang w:val="fr-FR"/>
            </w:rPr>
          </w:rPrChange>
        </w:rPr>
        <w:t>Error Reply</w:t>
      </w:r>
      <w:r w:rsidRPr="003D2E70">
        <w:rPr>
          <w:rPrChange w:id="15082" w:author="Pichler Michael" w:date="2025-08-29T09:23:00Z" w16du:dateUtc="2025-08-29T07:23:00Z">
            <w:rPr>
              <w:lang w:val="fr-FR"/>
            </w:rPr>
          </w:rPrChange>
        </w:rPr>
        <w:t xml:space="preserve"> message will be constructed as </w:t>
      </w:r>
      <w:r w:rsidRPr="003D2E70">
        <w:rPr>
          <w:b/>
          <w:bCs/>
          <w:rPrChange w:id="15083" w:author="Pichler Michael" w:date="2025-08-29T09:23:00Z" w16du:dateUtc="2025-08-29T07:23:00Z">
            <w:rPr>
              <w:b/>
              <w:bCs/>
              <w:lang w:val="fr-FR"/>
            </w:rPr>
          </w:rPrChange>
        </w:rPr>
        <w:t>TTAAii CCCC YYGGgg</w:t>
      </w:r>
      <w:r w:rsidR="00F47CA4" w:rsidRPr="003D2E70">
        <w:rPr>
          <w:rPrChange w:id="15084" w:author="Pichler Michael" w:date="2025-08-29T09:23:00Z" w16du:dateUtc="2025-08-29T07:23:00Z">
            <w:rPr>
              <w:lang w:val="fr-FR"/>
            </w:rPr>
          </w:rPrChange>
        </w:rPr>
        <w:t>, where</w:t>
      </w:r>
      <w:r w:rsidRPr="003D2E70">
        <w:rPr>
          <w:rPrChange w:id="15085" w:author="Pichler Michael" w:date="2025-08-29T09:23:00Z" w16du:dateUtc="2025-08-29T07:23:00Z">
            <w:rPr>
              <w:lang w:val="fr-FR"/>
            </w:rPr>
          </w:rPrChange>
        </w:rPr>
        <w:t>:</w:t>
      </w:r>
    </w:p>
    <w:p w14:paraId="53F1F3CD" w14:textId="77777777" w:rsidR="002B0977" w:rsidRPr="002D1C73" w:rsidRDefault="002B0977" w:rsidP="002B0977">
      <w:pPr>
        <w:tabs>
          <w:tab w:val="left" w:pos="0"/>
          <w:tab w:val="left" w:pos="720"/>
          <w:tab w:val="left" w:pos="1059"/>
          <w:tab w:val="left" w:pos="2160"/>
          <w:tab w:val="left" w:pos="2880"/>
          <w:tab w:val="left" w:pos="3600"/>
          <w:tab w:val="left" w:pos="4320"/>
          <w:tab w:val="left" w:pos="5040"/>
          <w:tab w:val="left" w:pos="5760"/>
          <w:tab w:val="left" w:pos="6480"/>
          <w:tab w:val="left" w:pos="7200"/>
          <w:tab w:val="left" w:pos="7920"/>
          <w:tab w:val="left" w:pos="8640"/>
        </w:tabs>
        <w:rPr>
          <w:color w:val="000000"/>
          <w:lang w:val="en-GB"/>
        </w:rPr>
      </w:pPr>
    </w:p>
    <w:p w14:paraId="0422E3A8" w14:textId="77777777" w:rsidR="002B0977" w:rsidRPr="002D1C73" w:rsidRDefault="002B0977" w:rsidP="002B0977">
      <w:pPr>
        <w:tabs>
          <w:tab w:val="right" w:pos="2340"/>
        </w:tabs>
        <w:ind w:left="2880" w:hanging="1780"/>
        <w:rPr>
          <w:lang w:val="en-GB"/>
        </w:rPr>
      </w:pPr>
      <w:r w:rsidRPr="002D1C73">
        <w:rPr>
          <w:b/>
          <w:lang w:val="en-GB"/>
        </w:rPr>
        <w:t>TT</w:t>
      </w:r>
      <w:r w:rsidRPr="002D1C73">
        <w:rPr>
          <w:lang w:val="en-GB"/>
        </w:rPr>
        <w:tab/>
        <w:t>=</w:t>
      </w:r>
      <w:r w:rsidRPr="002D1C73">
        <w:rPr>
          <w:lang w:val="en-GB"/>
        </w:rPr>
        <w:tab/>
      </w:r>
      <w:r w:rsidRPr="002D1C73">
        <w:rPr>
          <w:b/>
          <w:lang w:val="en-GB"/>
        </w:rPr>
        <w:t>ZZ</w:t>
      </w:r>
      <w:r w:rsidRPr="002D1C73">
        <w:rPr>
          <w:lang w:val="en-GB"/>
        </w:rPr>
        <w:t xml:space="preserve"> </w:t>
      </w:r>
    </w:p>
    <w:p w14:paraId="498451E3" w14:textId="469C505F" w:rsidR="002B0977" w:rsidRPr="002D1C73" w:rsidRDefault="002B0977" w:rsidP="002B0977">
      <w:pPr>
        <w:tabs>
          <w:tab w:val="right" w:pos="2340"/>
        </w:tabs>
        <w:ind w:left="2880" w:hanging="1780"/>
        <w:rPr>
          <w:lang w:val="en-GB"/>
        </w:rPr>
      </w:pPr>
      <w:r w:rsidRPr="002D1C73">
        <w:rPr>
          <w:b/>
          <w:lang w:val="en-GB"/>
        </w:rPr>
        <w:t>AA</w:t>
      </w:r>
      <w:r w:rsidRPr="002D1C73">
        <w:rPr>
          <w:lang w:val="en-GB"/>
        </w:rPr>
        <w:tab/>
        <w:t>=</w:t>
      </w:r>
      <w:r w:rsidRPr="002D1C73">
        <w:rPr>
          <w:lang w:val="en-GB"/>
        </w:rPr>
        <w:tab/>
      </w:r>
      <w:r w:rsidRPr="002D1C73">
        <w:rPr>
          <w:b/>
          <w:lang w:val="en-GB"/>
        </w:rPr>
        <w:t>XX</w:t>
      </w:r>
      <w:r w:rsidRPr="002D1C73">
        <w:rPr>
          <w:lang w:val="en-GB"/>
        </w:rPr>
        <w:t>: fix</w:t>
      </w:r>
      <w:r w:rsidR="00CD4394" w:rsidRPr="002D1C73">
        <w:rPr>
          <w:lang w:val="en-GB"/>
        </w:rPr>
        <w:t>ed</w:t>
      </w:r>
      <w:r w:rsidRPr="002D1C73">
        <w:rPr>
          <w:lang w:val="en-GB"/>
        </w:rPr>
        <w:t xml:space="preserve"> geographical designator for databa</w:t>
      </w:r>
      <w:r w:rsidR="0041566B" w:rsidRPr="002D1C73">
        <w:rPr>
          <w:lang w:val="en-GB"/>
        </w:rPr>
        <w:t>nk</w:t>
      </w:r>
      <w:r w:rsidRPr="002D1C73">
        <w:rPr>
          <w:lang w:val="en-GB"/>
        </w:rPr>
        <w:t xml:space="preserve"> reply</w:t>
      </w:r>
    </w:p>
    <w:p w14:paraId="74465198" w14:textId="75C41AF5" w:rsidR="002B0977" w:rsidRPr="002D1C73" w:rsidRDefault="002B0977" w:rsidP="002B0977">
      <w:pPr>
        <w:tabs>
          <w:tab w:val="right" w:pos="2340"/>
        </w:tabs>
        <w:ind w:left="2880" w:hanging="1780"/>
        <w:rPr>
          <w:lang w:val="en-GB"/>
        </w:rPr>
      </w:pPr>
      <w:r w:rsidRPr="002D1C73">
        <w:rPr>
          <w:b/>
          <w:lang w:val="en-GB"/>
        </w:rPr>
        <w:t>ii</w:t>
      </w:r>
      <w:r w:rsidRPr="002D1C73">
        <w:rPr>
          <w:lang w:val="en-GB"/>
        </w:rPr>
        <w:tab/>
        <w:t>=</w:t>
      </w:r>
      <w:r w:rsidRPr="002D1C73">
        <w:rPr>
          <w:lang w:val="en-GB"/>
        </w:rPr>
        <w:tab/>
      </w:r>
      <w:r w:rsidRPr="002D1C73">
        <w:rPr>
          <w:b/>
          <w:lang w:val="en-GB"/>
        </w:rPr>
        <w:t>99</w:t>
      </w:r>
      <w:r w:rsidRPr="002D1C73">
        <w:rPr>
          <w:lang w:val="en-GB"/>
        </w:rPr>
        <w:t xml:space="preserve"> : fix</w:t>
      </w:r>
      <w:r w:rsidR="00CD4394" w:rsidRPr="002D1C73">
        <w:rPr>
          <w:lang w:val="en-GB"/>
        </w:rPr>
        <w:t>ed</w:t>
      </w:r>
      <w:r w:rsidRPr="002D1C73">
        <w:rPr>
          <w:lang w:val="en-GB"/>
        </w:rPr>
        <w:t xml:space="preserve"> bulletin number for databa</w:t>
      </w:r>
      <w:r w:rsidR="0041566B" w:rsidRPr="002D1C73">
        <w:rPr>
          <w:lang w:val="en-GB"/>
        </w:rPr>
        <w:t>nk</w:t>
      </w:r>
      <w:r w:rsidRPr="002D1C73">
        <w:rPr>
          <w:lang w:val="en-GB"/>
        </w:rPr>
        <w:t xml:space="preserve"> reply</w:t>
      </w:r>
    </w:p>
    <w:p w14:paraId="48B53625" w14:textId="7F4B3005" w:rsidR="002B0977" w:rsidRPr="002D1C73" w:rsidRDefault="002B0977" w:rsidP="002B0977">
      <w:pPr>
        <w:tabs>
          <w:tab w:val="right" w:pos="2340"/>
        </w:tabs>
        <w:ind w:left="2880" w:hanging="1780"/>
        <w:rPr>
          <w:lang w:val="en-GB"/>
        </w:rPr>
      </w:pPr>
      <w:r w:rsidRPr="002D1C73">
        <w:rPr>
          <w:b/>
          <w:lang w:val="en-GB"/>
        </w:rPr>
        <w:t>CCCC</w:t>
      </w:r>
      <w:r w:rsidRPr="002D1C73">
        <w:rPr>
          <w:lang w:val="en-GB"/>
        </w:rPr>
        <w:tab/>
        <w:t>=</w:t>
      </w:r>
      <w:r w:rsidRPr="002D1C73">
        <w:rPr>
          <w:lang w:val="en-GB"/>
        </w:rPr>
        <w:tab/>
        <w:t>location indicator of the reply</w:t>
      </w:r>
      <w:r w:rsidR="00CD4394" w:rsidRPr="002D1C73">
        <w:rPr>
          <w:lang w:val="en-GB"/>
        </w:rPr>
        <w:t>ing</w:t>
      </w:r>
      <w:r w:rsidRPr="002D1C73">
        <w:rPr>
          <w:lang w:val="en-GB"/>
        </w:rPr>
        <w:t xml:space="preserve"> databa</w:t>
      </w:r>
      <w:r w:rsidR="0041566B" w:rsidRPr="002D1C73">
        <w:rPr>
          <w:lang w:val="en-GB"/>
        </w:rPr>
        <w:t>nk</w:t>
      </w:r>
      <w:r w:rsidRPr="002D1C73">
        <w:rPr>
          <w:lang w:val="en-GB"/>
        </w:rPr>
        <w:t xml:space="preserve"> (e.g. EBBR, LFPW, LOWM)</w:t>
      </w:r>
    </w:p>
    <w:p w14:paraId="6AEB0214" w14:textId="77777777" w:rsidR="002B0977" w:rsidRPr="002D1C73" w:rsidRDefault="002B0977" w:rsidP="007D642C">
      <w:pPr>
        <w:tabs>
          <w:tab w:val="right" w:pos="2340"/>
        </w:tabs>
        <w:ind w:left="2880" w:hanging="1780"/>
        <w:rPr>
          <w:lang w:val="en-GB"/>
        </w:rPr>
      </w:pPr>
      <w:r w:rsidRPr="002D1C73">
        <w:rPr>
          <w:b/>
          <w:lang w:val="en-GB"/>
        </w:rPr>
        <w:t>YYGGgg</w:t>
      </w:r>
      <w:r w:rsidRPr="002D1C73">
        <w:rPr>
          <w:lang w:val="en-GB"/>
        </w:rPr>
        <w:tab/>
        <w:t>=</w:t>
      </w:r>
      <w:r w:rsidRPr="002D1C73">
        <w:rPr>
          <w:lang w:val="en-GB"/>
        </w:rPr>
        <w:tab/>
        <w:t>DTG corresponding to the issuing time of the Information or Error Reply</w:t>
      </w:r>
    </w:p>
    <w:p w14:paraId="54BBB4E5" w14:textId="77777777" w:rsidR="002B0977" w:rsidRPr="002D1C73" w:rsidRDefault="002B0977" w:rsidP="002B0977">
      <w:pPr>
        <w:ind w:left="1080"/>
        <w:rPr>
          <w:lang w:val="en-GB"/>
        </w:rPr>
      </w:pPr>
    </w:p>
    <w:p w14:paraId="4017AA4E" w14:textId="77777777" w:rsidR="004870ED" w:rsidRPr="002D1C73" w:rsidRDefault="004870ED" w:rsidP="002B0977">
      <w:pPr>
        <w:ind w:left="1080"/>
        <w:rPr>
          <w:lang w:val="en-GB"/>
        </w:rPr>
      </w:pPr>
    </w:p>
    <w:p w14:paraId="66ED4880" w14:textId="77777777" w:rsidR="00E9724D" w:rsidRPr="002D1C73" w:rsidRDefault="00E9724D" w:rsidP="002B0977">
      <w:pPr>
        <w:ind w:left="1080"/>
        <w:rPr>
          <w:lang w:val="en-GB"/>
        </w:rPr>
      </w:pPr>
    </w:p>
    <w:p w14:paraId="3803525B" w14:textId="77777777" w:rsidR="00E9724D" w:rsidRPr="002D1C73" w:rsidRDefault="00E9724D" w:rsidP="002B0977">
      <w:pPr>
        <w:ind w:left="1080"/>
        <w:rPr>
          <w:lang w:val="en-GB"/>
        </w:rPr>
      </w:pPr>
    </w:p>
    <w:p w14:paraId="727B5090" w14:textId="77777777" w:rsidR="005A04D6" w:rsidRPr="002D1C73" w:rsidRDefault="005A04D6" w:rsidP="002B0977">
      <w:pPr>
        <w:ind w:left="1080"/>
        <w:rPr>
          <w:lang w:val="en-GB"/>
        </w:rPr>
      </w:pPr>
    </w:p>
    <w:p w14:paraId="7FCE868A" w14:textId="77777777" w:rsidR="005A04D6" w:rsidRPr="002D1C73" w:rsidRDefault="005A04D6" w:rsidP="002B0977">
      <w:pPr>
        <w:ind w:left="1080"/>
        <w:rPr>
          <w:lang w:val="en-GB"/>
        </w:rPr>
      </w:pPr>
    </w:p>
    <w:p w14:paraId="310C616E" w14:textId="77777777" w:rsidR="005A04D6" w:rsidRPr="002D1C73" w:rsidRDefault="005A04D6" w:rsidP="002B0977">
      <w:pPr>
        <w:ind w:left="1080"/>
        <w:rPr>
          <w:lang w:val="en-GB"/>
        </w:rPr>
      </w:pPr>
    </w:p>
    <w:p w14:paraId="55958AD5" w14:textId="77777777" w:rsidR="001B2D56" w:rsidRPr="002D1C73" w:rsidRDefault="001B2D56" w:rsidP="766D33B4">
      <w:pPr>
        <w:pStyle w:val="DOC018-App-Head-1"/>
        <w:numPr>
          <w:ilvl w:val="0"/>
          <w:numId w:val="0"/>
        </w:numPr>
      </w:pPr>
      <w:bookmarkStart w:id="15086" w:name="_Toc274057408"/>
      <w:bookmarkStart w:id="15087" w:name="_Toc17117979"/>
      <w:bookmarkStart w:id="15088" w:name="_Toc203991640"/>
      <w:r w:rsidRPr="003D2E70">
        <w:rPr>
          <w:rPrChange w:id="15089" w:author="Pichler Michael" w:date="2025-08-29T09:23:00Z" w16du:dateUtc="2025-08-29T07:23:00Z">
            <w:rPr>
              <w:lang w:val="fr-FR"/>
            </w:rPr>
          </w:rPrChange>
        </w:rPr>
        <w:t>Message Validation and Storage Criteria</w:t>
      </w:r>
      <w:bookmarkEnd w:id="15086"/>
      <w:bookmarkEnd w:id="15087"/>
      <w:bookmarkEnd w:id="15088"/>
    </w:p>
    <w:p w14:paraId="64FBF0F5" w14:textId="77777777" w:rsidR="001B2D56" w:rsidRPr="002D1C73" w:rsidRDefault="001B2D56"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b/>
          <w:lang w:val="en-GB"/>
        </w:rPr>
      </w:pPr>
    </w:p>
    <w:p w14:paraId="3057D034" w14:textId="77777777" w:rsidR="00CB4470" w:rsidRPr="002D1C73" w:rsidRDefault="00CB4470">
      <w:pPr>
        <w:pStyle w:val="DOC018-App-Head-2"/>
      </w:pPr>
      <w:bookmarkStart w:id="15090" w:name="_Toc17117980"/>
      <w:bookmarkStart w:id="15091" w:name="_Toc203991641"/>
      <w:r w:rsidRPr="002D1C73">
        <w:t>Definition</w:t>
      </w:r>
      <w:bookmarkEnd w:id="15090"/>
      <w:bookmarkEnd w:id="15091"/>
    </w:p>
    <w:p w14:paraId="33DB35A1" w14:textId="77777777" w:rsidR="00CB4470" w:rsidRPr="002D1C73" w:rsidRDefault="00CB4470" w:rsidP="00533123">
      <w:pPr>
        <w:pStyle w:val="DOC018-App-Head-2"/>
        <w:numPr>
          <w:ilvl w:val="0"/>
          <w:numId w:val="0"/>
        </w:numPr>
        <w:ind w:left="720"/>
      </w:pPr>
    </w:p>
    <w:p w14:paraId="7BA53A0D" w14:textId="027E3C50" w:rsidR="001B2D56" w:rsidRPr="002D1C73" w:rsidRDefault="001B2D56">
      <w:pPr>
        <w:pStyle w:val="DOC018-App-Text-2"/>
      </w:pPr>
      <w:r w:rsidRPr="003D2E70">
        <w:rPr>
          <w:rPrChange w:id="15092" w:author="Pichler Michael" w:date="2025-08-29T09:23:00Z" w16du:dateUtc="2025-08-29T07:23:00Z">
            <w:rPr>
              <w:lang w:val="fr-FR"/>
            </w:rPr>
          </w:rPrChange>
        </w:rPr>
        <w:t>The EUR OPMET</w:t>
      </w:r>
      <w:r w:rsidRPr="003D2E70">
        <w:rPr>
          <w:b/>
          <w:bCs/>
          <w:rPrChange w:id="15093" w:author="Pichler Michael" w:date="2025-08-29T09:23:00Z" w16du:dateUtc="2025-08-29T07:23:00Z">
            <w:rPr>
              <w:b/>
              <w:bCs/>
              <w:lang w:val="fr-FR"/>
            </w:rPr>
          </w:rPrChange>
        </w:rPr>
        <w:t xml:space="preserve"> </w:t>
      </w:r>
      <w:r w:rsidRPr="003D2E70">
        <w:rPr>
          <w:rPrChange w:id="15094" w:author="Pichler Michael" w:date="2025-08-29T09:23:00Z" w16du:dateUtc="2025-08-29T07:23:00Z">
            <w:rPr>
              <w:lang w:val="fr-FR"/>
            </w:rPr>
          </w:rPrChange>
        </w:rPr>
        <w:t>Databa</w:t>
      </w:r>
      <w:r w:rsidR="0041566B" w:rsidRPr="003D2E70">
        <w:rPr>
          <w:rPrChange w:id="15095" w:author="Pichler Michael" w:date="2025-08-29T09:23:00Z" w16du:dateUtc="2025-08-29T07:23:00Z">
            <w:rPr>
              <w:lang w:val="fr-FR"/>
            </w:rPr>
          </w:rPrChange>
        </w:rPr>
        <w:t>nk</w:t>
      </w:r>
      <w:r w:rsidRPr="003D2E70">
        <w:rPr>
          <w:rPrChange w:id="15096" w:author="Pichler Michael" w:date="2025-08-29T09:23:00Z" w16du:dateUtc="2025-08-29T07:23:00Z">
            <w:rPr>
              <w:lang w:val="fr-FR"/>
            </w:rPr>
          </w:rPrChange>
        </w:rPr>
        <w:t xml:space="preserve"> message validation and storage criteria are based on message validation procedures described in the EUR OPMET Data Management Handbook, with the following </w:t>
      </w:r>
      <w:r w:rsidR="00E7625A" w:rsidRPr="003D2E70">
        <w:rPr>
          <w:rPrChange w:id="15097" w:author="Pichler Michael" w:date="2025-08-29T09:23:00Z" w16du:dateUtc="2025-08-29T07:23:00Z">
            <w:rPr>
              <w:lang w:val="fr-FR"/>
            </w:rPr>
          </w:rPrChange>
        </w:rPr>
        <w:t>specifications:</w:t>
      </w:r>
      <w:r w:rsidRPr="003D2E70">
        <w:rPr>
          <w:rPrChange w:id="15098" w:author="Pichler Michael" w:date="2025-08-29T09:23:00Z" w16du:dateUtc="2025-08-29T07:23:00Z">
            <w:rPr>
              <w:lang w:val="fr-FR"/>
            </w:rPr>
          </w:rPrChange>
        </w:rPr>
        <w:t xml:space="preserve"> </w:t>
      </w:r>
    </w:p>
    <w:p w14:paraId="0CB0F964" w14:textId="77777777" w:rsidR="001B2D56" w:rsidRPr="002D1C73" w:rsidRDefault="001B2D56">
      <w:pPr>
        <w:numPr>
          <w:ilvl w:val="0"/>
          <w:numId w:val="66"/>
        </w:numPr>
        <w:rPr>
          <w:lang w:val="en-GB"/>
        </w:rPr>
      </w:pPr>
      <w:r w:rsidRPr="002D1C73">
        <w:rPr>
          <w:lang w:val="en-GB"/>
        </w:rPr>
        <w:t>NIL reports are rejected</w:t>
      </w:r>
    </w:p>
    <w:p w14:paraId="7C5C1DC2" w14:textId="77777777" w:rsidR="001B2D56" w:rsidRPr="002D1C73" w:rsidRDefault="001B2D56">
      <w:pPr>
        <w:numPr>
          <w:ilvl w:val="0"/>
          <w:numId w:val="66"/>
        </w:numPr>
        <w:rPr>
          <w:lang w:val="en-GB"/>
        </w:rPr>
      </w:pPr>
      <w:r w:rsidRPr="002D1C73">
        <w:rPr>
          <w:lang w:val="en-GB"/>
        </w:rPr>
        <w:t xml:space="preserve">Corrected or amended reports replace the original ones  </w:t>
      </w:r>
    </w:p>
    <w:p w14:paraId="74EE90A9" w14:textId="77777777" w:rsidR="001B2D56" w:rsidRPr="002D1C73" w:rsidRDefault="001B2D56">
      <w:pPr>
        <w:numPr>
          <w:ilvl w:val="0"/>
          <w:numId w:val="66"/>
        </w:numPr>
        <w:rPr>
          <w:lang w:val="en-GB"/>
        </w:rPr>
      </w:pPr>
      <w:r w:rsidRPr="002D1C73">
        <w:rPr>
          <w:lang w:val="en-GB"/>
        </w:rPr>
        <w:t>For regular message types: a report is rejected if a report for the same station with a more recent report time is already stored in the DB. If a report does not contain a valid report or issuing time (YYGGggZ), the date/time of the WMO header is used instead</w:t>
      </w:r>
    </w:p>
    <w:p w14:paraId="7F30A6E4" w14:textId="77777777" w:rsidR="001B2D56" w:rsidRPr="002D1C73" w:rsidRDefault="001B2D56" w:rsidP="001B2D56">
      <w:pPr>
        <w:rPr>
          <w:lang w:val="en-GB"/>
        </w:rPr>
      </w:pPr>
    </w:p>
    <w:p w14:paraId="087F70A4" w14:textId="77777777" w:rsidR="00CB4470" w:rsidRPr="002D1C73" w:rsidRDefault="00CB4470">
      <w:pPr>
        <w:pStyle w:val="DOC018-App-Head-2"/>
      </w:pPr>
      <w:bookmarkStart w:id="15099" w:name="_Toc17117981"/>
      <w:bookmarkStart w:id="15100" w:name="_Toc203991642"/>
      <w:r w:rsidRPr="002D1C73">
        <w:t>Aging Process</w:t>
      </w:r>
      <w:bookmarkEnd w:id="15099"/>
      <w:bookmarkEnd w:id="15100"/>
    </w:p>
    <w:p w14:paraId="1C110824" w14:textId="77777777" w:rsidR="00CB4470" w:rsidRPr="002D1C73" w:rsidRDefault="00CB4470" w:rsidP="00533123">
      <w:pPr>
        <w:pStyle w:val="DOC018-App-Head-2"/>
        <w:numPr>
          <w:ilvl w:val="0"/>
          <w:numId w:val="0"/>
        </w:numPr>
        <w:ind w:left="720"/>
      </w:pPr>
    </w:p>
    <w:p w14:paraId="54720845" w14:textId="0B300BD8" w:rsidR="001B2D56" w:rsidRPr="002D1C73" w:rsidRDefault="001B2D56">
      <w:pPr>
        <w:pStyle w:val="DOC018-App-Text-2"/>
      </w:pPr>
      <w:r w:rsidRPr="003D2E70">
        <w:rPr>
          <w:rPrChange w:id="15101" w:author="Pichler Michael" w:date="2025-08-29T09:23:00Z" w16du:dateUtc="2025-08-29T07:23:00Z">
            <w:rPr>
              <w:lang w:val="fr-FR"/>
            </w:rPr>
          </w:rPrChange>
        </w:rPr>
        <w:t>Furthermore, the EUR OPMET Databa</w:t>
      </w:r>
      <w:r w:rsidR="0041566B" w:rsidRPr="003D2E70">
        <w:rPr>
          <w:rPrChange w:id="15102" w:author="Pichler Michael" w:date="2025-08-29T09:23:00Z" w16du:dateUtc="2025-08-29T07:23:00Z">
            <w:rPr>
              <w:lang w:val="fr-FR"/>
            </w:rPr>
          </w:rPrChange>
        </w:rPr>
        <w:t>nk</w:t>
      </w:r>
      <w:r w:rsidR="0077485F" w:rsidRPr="003D2E70">
        <w:rPr>
          <w:rPrChange w:id="15103" w:author="Pichler Michael" w:date="2025-08-29T09:23:00Z" w16du:dateUtc="2025-08-29T07:23:00Z">
            <w:rPr>
              <w:lang w:val="fr-FR"/>
            </w:rPr>
          </w:rPrChange>
        </w:rPr>
        <w:t>s</w:t>
      </w:r>
      <w:r w:rsidRPr="003D2E70">
        <w:rPr>
          <w:rPrChange w:id="15104" w:author="Pichler Michael" w:date="2025-08-29T09:23:00Z" w16du:dateUtc="2025-08-29T07:23:00Z">
            <w:rPr>
              <w:lang w:val="fr-FR"/>
            </w:rPr>
          </w:rPrChange>
        </w:rPr>
        <w:t xml:space="preserve"> will have an aging process which regula</w:t>
      </w:r>
      <w:r w:rsidR="00A213E0" w:rsidRPr="003D2E70">
        <w:rPr>
          <w:rPrChange w:id="15105" w:author="Pichler Michael" w:date="2025-08-29T09:23:00Z" w16du:dateUtc="2025-08-29T07:23:00Z">
            <w:rPr>
              <w:lang w:val="fr-FR"/>
            </w:rPr>
          </w:rPrChange>
        </w:rPr>
        <w:t xml:space="preserve">rly deletes messages for which </w:t>
      </w:r>
      <w:r w:rsidRPr="003D2E70">
        <w:rPr>
          <w:rPrChange w:id="15106" w:author="Pichler Michael" w:date="2025-08-29T09:23:00Z" w16du:dateUtc="2025-08-29T07:23:00Z">
            <w:rPr>
              <w:lang w:val="fr-FR"/>
            </w:rPr>
          </w:rPrChange>
        </w:rPr>
        <w:t xml:space="preserve">the expiration time has been exceeded. </w:t>
      </w:r>
    </w:p>
    <w:p w14:paraId="35B42BF0" w14:textId="77777777" w:rsidR="001B2D56" w:rsidRPr="002D1C73" w:rsidRDefault="001B2D56" w:rsidP="00533123">
      <w:pPr>
        <w:pStyle w:val="DOC018-App-Text-1"/>
        <w:numPr>
          <w:ilvl w:val="0"/>
          <w:numId w:val="0"/>
        </w:numPr>
        <w:ind w:left="864"/>
      </w:pPr>
    </w:p>
    <w:p w14:paraId="5C066D1A" w14:textId="61CEBADC" w:rsidR="001B2D56" w:rsidRPr="003D2E70" w:rsidRDefault="001B2D56" w:rsidP="766D33B4">
      <w:pPr>
        <w:pStyle w:val="DOC018-App-Text-2"/>
        <w:rPr>
          <w:sz w:val="24"/>
          <w:szCs w:val="24"/>
          <w:rPrChange w:id="15107" w:author="Pichler Michael" w:date="2025-08-29T09:23:00Z" w16du:dateUtc="2025-08-29T07:23:00Z">
            <w:rPr>
              <w:sz w:val="24"/>
              <w:szCs w:val="24"/>
              <w:lang w:val="fr-FR"/>
            </w:rPr>
          </w:rPrChange>
        </w:rPr>
      </w:pPr>
      <w:r w:rsidRPr="003D2E70">
        <w:rPr>
          <w:rPrChange w:id="15108" w:author="Pichler Michael" w:date="2025-08-29T09:23:00Z" w16du:dateUtc="2025-08-29T07:23:00Z">
            <w:rPr>
              <w:lang w:val="fr-FR"/>
            </w:rPr>
          </w:rPrChange>
        </w:rPr>
        <w:t xml:space="preserve">For messages of type METAR/SPECI the expiration time is 3 hours, </w:t>
      </w:r>
      <w:r w:rsidR="00D3313D" w:rsidRPr="003D2E70">
        <w:rPr>
          <w:rPrChange w:id="15109" w:author="Pichler Michael" w:date="2025-08-29T09:23:00Z" w16du:dateUtc="2025-08-29T07:23:00Z">
            <w:rPr>
              <w:lang w:val="fr-FR"/>
            </w:rPr>
          </w:rPrChange>
        </w:rPr>
        <w:t xml:space="preserve">for </w:t>
      </w:r>
      <w:r w:rsidR="00E32D95" w:rsidRPr="003D2E70">
        <w:rPr>
          <w:rPrChange w:id="15110" w:author="Pichler Michael" w:date="2025-08-29T09:23:00Z" w16du:dateUtc="2025-08-29T07:23:00Z">
            <w:rPr>
              <w:lang w:val="fr-FR"/>
            </w:rPr>
          </w:rPrChange>
        </w:rPr>
        <w:t>ARS</w:t>
      </w:r>
      <w:r w:rsidR="00D3313D" w:rsidRPr="003D2E70">
        <w:rPr>
          <w:rPrChange w:id="15111" w:author="Pichler Michael" w:date="2025-08-29T09:23:00Z" w16du:dateUtc="2025-08-29T07:23:00Z">
            <w:rPr>
              <w:lang w:val="fr-FR"/>
            </w:rPr>
          </w:rPrChange>
        </w:rPr>
        <w:t xml:space="preserve"> (if supported by the RODB) the expiration time is 1 hour, </w:t>
      </w:r>
      <w:r w:rsidRPr="003D2E70">
        <w:rPr>
          <w:rPrChange w:id="15112" w:author="Pichler Michael" w:date="2025-08-29T09:23:00Z" w16du:dateUtc="2025-08-29T07:23:00Z">
            <w:rPr>
              <w:lang w:val="fr-FR"/>
            </w:rPr>
          </w:rPrChange>
        </w:rPr>
        <w:t xml:space="preserve">for all other types, the messages expire at the end of their validity period. </w:t>
      </w:r>
    </w:p>
    <w:p w14:paraId="7D947341" w14:textId="77777777" w:rsidR="001B2D56" w:rsidRPr="002D1C73" w:rsidRDefault="001B2D56" w:rsidP="007D642C">
      <w:pPr>
        <w:rPr>
          <w:lang w:val="en-GB"/>
        </w:rPr>
      </w:pPr>
    </w:p>
    <w:p w14:paraId="43168BA2" w14:textId="77777777" w:rsidR="004870ED" w:rsidRPr="002D1C73" w:rsidRDefault="004870ED" w:rsidP="007D642C">
      <w:pPr>
        <w:rPr>
          <w:lang w:val="en-GB"/>
        </w:rPr>
      </w:pPr>
    </w:p>
    <w:p w14:paraId="52F7ABFA" w14:textId="0635A7BF" w:rsidR="001B2D56" w:rsidRPr="002D1C73" w:rsidRDefault="001B2D56" w:rsidP="766D33B4">
      <w:pPr>
        <w:pStyle w:val="DOC018-App-Head-1"/>
        <w:numPr>
          <w:ilvl w:val="0"/>
          <w:numId w:val="0"/>
        </w:numPr>
      </w:pPr>
      <w:bookmarkStart w:id="15113" w:name="_Toc274057409"/>
      <w:bookmarkStart w:id="15114" w:name="_Toc17117982"/>
      <w:bookmarkStart w:id="15115" w:name="_Toc203991643"/>
      <w:r w:rsidRPr="003D2E70">
        <w:rPr>
          <w:rPrChange w:id="15116" w:author="Pichler Michael" w:date="2025-08-29T09:23:00Z" w16du:dateUtc="2025-08-29T07:23:00Z">
            <w:rPr>
              <w:lang w:val="fr-FR"/>
            </w:rPr>
          </w:rPrChange>
        </w:rPr>
        <w:t>Databa</w:t>
      </w:r>
      <w:r w:rsidR="0041566B" w:rsidRPr="003D2E70">
        <w:rPr>
          <w:rPrChange w:id="15117" w:author="Pichler Michael" w:date="2025-08-29T09:23:00Z" w16du:dateUtc="2025-08-29T07:23:00Z">
            <w:rPr>
              <w:lang w:val="fr-FR"/>
            </w:rPr>
          </w:rPrChange>
        </w:rPr>
        <w:t>nk</w:t>
      </w:r>
      <w:r w:rsidRPr="003D2E70">
        <w:rPr>
          <w:rPrChange w:id="15118" w:author="Pichler Michael" w:date="2025-08-29T09:23:00Z" w16du:dateUtc="2025-08-29T07:23:00Z">
            <w:rPr>
              <w:lang w:val="fr-FR"/>
            </w:rPr>
          </w:rPrChange>
        </w:rPr>
        <w:t xml:space="preserve"> Access Control</w:t>
      </w:r>
      <w:bookmarkEnd w:id="15113"/>
      <w:bookmarkEnd w:id="15114"/>
      <w:bookmarkEnd w:id="15115"/>
    </w:p>
    <w:p w14:paraId="028D85C4" w14:textId="77777777" w:rsidR="001B2D56" w:rsidRPr="002D1C73" w:rsidRDefault="001B2D56"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80" w:hanging="1440"/>
        <w:rPr>
          <w:lang w:val="en-GB"/>
        </w:rPr>
      </w:pPr>
    </w:p>
    <w:p w14:paraId="0A5171EB" w14:textId="77777777" w:rsidR="00CB4470" w:rsidRPr="002D1C73" w:rsidRDefault="00CB4470">
      <w:pPr>
        <w:pStyle w:val="DOC018-App-Head-2"/>
      </w:pPr>
      <w:bookmarkStart w:id="15119" w:name="_Toc17117983"/>
      <w:bookmarkStart w:id="15120" w:name="_Toc203991644"/>
      <w:r w:rsidRPr="002D1C73">
        <w:t>Definition</w:t>
      </w:r>
      <w:bookmarkEnd w:id="15119"/>
      <w:bookmarkEnd w:id="15120"/>
    </w:p>
    <w:p w14:paraId="718C034F" w14:textId="77777777" w:rsidR="00CB4470" w:rsidRPr="002D1C73" w:rsidRDefault="00CB4470" w:rsidP="00533123">
      <w:pPr>
        <w:pStyle w:val="DOC018-App-Head-2"/>
        <w:numPr>
          <w:ilvl w:val="0"/>
          <w:numId w:val="0"/>
        </w:numPr>
        <w:ind w:left="720"/>
      </w:pPr>
    </w:p>
    <w:p w14:paraId="2367F4B6" w14:textId="0332E5CF" w:rsidR="001B2D56" w:rsidRPr="002D1C73" w:rsidRDefault="001B2D56">
      <w:pPr>
        <w:pStyle w:val="DOC018-App-Text-2"/>
      </w:pPr>
      <w:r w:rsidRPr="003D2E70">
        <w:rPr>
          <w:rPrChange w:id="15121" w:author="Pichler Michael" w:date="2025-08-29T09:23:00Z" w16du:dateUtc="2025-08-29T07:23:00Z">
            <w:rPr>
              <w:lang w:val="fr-FR"/>
            </w:rPr>
          </w:rPrChange>
        </w:rPr>
        <w:t xml:space="preserve">Two different levels of access control will be </w:t>
      </w:r>
      <w:r w:rsidR="00E7625A" w:rsidRPr="003D2E70">
        <w:rPr>
          <w:rPrChange w:id="15122" w:author="Pichler Michael" w:date="2025-08-29T09:23:00Z" w16du:dateUtc="2025-08-29T07:23:00Z">
            <w:rPr>
              <w:lang w:val="fr-FR"/>
            </w:rPr>
          </w:rPrChange>
        </w:rPr>
        <w:t>provided:</w:t>
      </w:r>
    </w:p>
    <w:p w14:paraId="6623C0F5" w14:textId="77777777" w:rsidR="001B2D56" w:rsidRPr="002D1C73" w:rsidRDefault="001B2D56" w:rsidP="007D642C">
      <w:pPr>
        <w:tabs>
          <w:tab w:val="left" w:pos="0"/>
          <w:tab w:val="left" w:pos="720"/>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04AE64DA" w14:textId="2F9446CC" w:rsidR="00D02423" w:rsidRPr="002D1C73" w:rsidRDefault="001B2D56">
      <w:pPr>
        <w:pStyle w:val="ListParagraph"/>
        <w:numPr>
          <w:ilvl w:val="0"/>
          <w:numId w:val="67"/>
        </w:numPr>
        <w:tabs>
          <w:tab w:val="left" w:pos="0"/>
          <w:tab w:val="left" w:pos="720"/>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Implicit and statistical access control by the monitoring of the AFTN</w:t>
      </w:r>
      <w:r w:rsidR="002D0841" w:rsidRPr="002D1C73">
        <w:rPr>
          <w:lang w:val="en-GB"/>
        </w:rPr>
        <w:t>/AMHS</w:t>
      </w:r>
      <w:r w:rsidRPr="002D1C73">
        <w:rPr>
          <w:lang w:val="en-GB"/>
        </w:rPr>
        <w:t xml:space="preserve"> originator indicators of the request messages (</w:t>
      </w:r>
      <w:r w:rsidRPr="002D1C73">
        <w:rPr>
          <w:b/>
          <w:lang w:val="en-GB"/>
        </w:rPr>
        <w:t>off-line</w:t>
      </w:r>
      <w:r w:rsidRPr="002D1C73">
        <w:rPr>
          <w:lang w:val="en-GB"/>
        </w:rPr>
        <w:t xml:space="preserve"> Databa</w:t>
      </w:r>
      <w:r w:rsidR="0041566B" w:rsidRPr="002D1C73">
        <w:rPr>
          <w:lang w:val="en-GB"/>
        </w:rPr>
        <w:t>nk</w:t>
      </w:r>
      <w:r w:rsidRPr="002D1C73">
        <w:rPr>
          <w:lang w:val="en-GB"/>
        </w:rPr>
        <w:t xml:space="preserve"> Access Control - see paragraph Databa</w:t>
      </w:r>
      <w:r w:rsidR="0041566B" w:rsidRPr="002D1C73">
        <w:rPr>
          <w:lang w:val="en-GB"/>
        </w:rPr>
        <w:t>nk</w:t>
      </w:r>
      <w:r w:rsidRPr="002D1C73">
        <w:rPr>
          <w:lang w:val="en-GB"/>
        </w:rPr>
        <w:t xml:space="preserve"> Query Monitoring).</w:t>
      </w:r>
    </w:p>
    <w:p w14:paraId="315FBD9D" w14:textId="529D76A4" w:rsidR="001B2D56" w:rsidRPr="002D1C73" w:rsidRDefault="001B2D56">
      <w:pPr>
        <w:pStyle w:val="ListParagraph"/>
        <w:numPr>
          <w:ilvl w:val="0"/>
          <w:numId w:val="67"/>
        </w:numPr>
        <w:tabs>
          <w:tab w:val="left" w:pos="0"/>
          <w:tab w:val="left" w:pos="720"/>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Explicit access control by checking the received AFTN</w:t>
      </w:r>
      <w:r w:rsidR="002D0841" w:rsidRPr="002D1C73">
        <w:rPr>
          <w:lang w:val="en-GB"/>
        </w:rPr>
        <w:t>/AMHS</w:t>
      </w:r>
      <w:r w:rsidRPr="002D1C73">
        <w:rPr>
          <w:lang w:val="en-GB"/>
        </w:rPr>
        <w:t xml:space="preserve"> originator indi</w:t>
      </w:r>
      <w:r w:rsidRPr="002D1C73">
        <w:rPr>
          <w:lang w:val="en-GB"/>
        </w:rPr>
        <w:softHyphen/>
        <w:t>cator against two databa</w:t>
      </w:r>
      <w:r w:rsidR="0041566B" w:rsidRPr="002D1C73">
        <w:rPr>
          <w:lang w:val="en-GB"/>
        </w:rPr>
        <w:t>nk</w:t>
      </w:r>
      <w:r w:rsidRPr="002D1C73">
        <w:rPr>
          <w:lang w:val="en-GB"/>
        </w:rPr>
        <w:t xml:space="preserve"> access tables containing a permissive and/or denial list of AFTN</w:t>
      </w:r>
      <w:r w:rsidR="002D0841" w:rsidRPr="002D1C73">
        <w:rPr>
          <w:lang w:val="en-GB"/>
        </w:rPr>
        <w:t>/AMHS</w:t>
      </w:r>
      <w:r w:rsidRPr="002D1C73">
        <w:rPr>
          <w:lang w:val="en-GB"/>
        </w:rPr>
        <w:t xml:space="preserve"> addressee indicators or part of </w:t>
      </w:r>
      <w:r w:rsidR="00E7625A" w:rsidRPr="002D1C73">
        <w:rPr>
          <w:lang w:val="en-GB"/>
        </w:rPr>
        <w:t>it (</w:t>
      </w:r>
      <w:r w:rsidRPr="002D1C73">
        <w:rPr>
          <w:b/>
          <w:lang w:val="en-GB"/>
        </w:rPr>
        <w:t>on-line</w:t>
      </w:r>
      <w:r w:rsidRPr="002D1C73">
        <w:rPr>
          <w:lang w:val="en-GB"/>
        </w:rPr>
        <w:t xml:space="preserve"> Databa</w:t>
      </w:r>
      <w:r w:rsidR="0041566B" w:rsidRPr="002D1C73">
        <w:rPr>
          <w:lang w:val="en-GB"/>
        </w:rPr>
        <w:t>nk</w:t>
      </w:r>
      <w:r w:rsidRPr="002D1C73">
        <w:rPr>
          <w:lang w:val="en-GB"/>
        </w:rPr>
        <w:t xml:space="preserve"> Access Control). </w:t>
      </w:r>
      <w:r w:rsidRPr="002D1C73">
        <w:rPr>
          <w:i/>
          <w:color w:val="000000"/>
          <w:lang w:val="en-GB"/>
        </w:rPr>
        <w:t>Optionally a databa</w:t>
      </w:r>
      <w:r w:rsidR="0041566B" w:rsidRPr="002D1C73">
        <w:rPr>
          <w:i/>
          <w:color w:val="000000"/>
          <w:lang w:val="en-GB"/>
        </w:rPr>
        <w:t>nk</w:t>
      </w:r>
      <w:r w:rsidRPr="002D1C73">
        <w:rPr>
          <w:i/>
          <w:color w:val="000000"/>
          <w:lang w:val="en-GB"/>
        </w:rPr>
        <w:t xml:space="preserve"> agent may decide to implement the possibility to limit user access to certain types of products</w:t>
      </w:r>
      <w:r w:rsidRPr="002D1C73">
        <w:rPr>
          <w:color w:val="000000"/>
          <w:lang w:val="en-GB"/>
        </w:rPr>
        <w:t xml:space="preserve"> </w:t>
      </w:r>
      <w:r w:rsidRPr="002D1C73">
        <w:rPr>
          <w:i/>
          <w:color w:val="000000"/>
          <w:lang w:val="en-GB"/>
        </w:rPr>
        <w:t>and/or stations.</w:t>
      </w:r>
    </w:p>
    <w:p w14:paraId="40F9EF46" w14:textId="77777777" w:rsidR="001B2D56" w:rsidRPr="002D1C73" w:rsidRDefault="001B2D56"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160" w:hanging="1440"/>
        <w:rPr>
          <w:lang w:val="en-GB"/>
        </w:rPr>
      </w:pPr>
    </w:p>
    <w:p w14:paraId="4F5D35F5" w14:textId="15674E7E" w:rsidR="001B2D56" w:rsidRPr="002D1C73" w:rsidRDefault="001B2D56">
      <w:pPr>
        <w:pStyle w:val="DOC018-App-Text-2"/>
      </w:pPr>
      <w:r w:rsidRPr="003D2E70">
        <w:rPr>
          <w:rPrChange w:id="15123" w:author="Pichler Michael" w:date="2025-08-29T09:23:00Z" w16du:dateUtc="2025-08-29T07:23:00Z">
            <w:rPr>
              <w:lang w:val="fr-FR"/>
            </w:rPr>
          </w:rPrChange>
        </w:rPr>
        <w:t>If a retrieval request does not have an authorised AFTN</w:t>
      </w:r>
      <w:r w:rsidR="002D0841" w:rsidRPr="003D2E70">
        <w:rPr>
          <w:rPrChange w:id="15124" w:author="Pichler Michael" w:date="2025-08-29T09:23:00Z" w16du:dateUtc="2025-08-29T07:23:00Z">
            <w:rPr>
              <w:lang w:val="fr-FR"/>
            </w:rPr>
          </w:rPrChange>
        </w:rPr>
        <w:t>/AMHS</w:t>
      </w:r>
      <w:r w:rsidRPr="003D2E70">
        <w:rPr>
          <w:rPrChange w:id="15125" w:author="Pichler Michael" w:date="2025-08-29T09:23:00Z" w16du:dateUtc="2025-08-29T07:23:00Z">
            <w:rPr>
              <w:lang w:val="fr-FR"/>
            </w:rPr>
          </w:rPrChange>
        </w:rPr>
        <w:t xml:space="preserve"> originator </w:t>
      </w:r>
      <w:r w:rsidR="00E7625A" w:rsidRPr="003D2E70">
        <w:rPr>
          <w:rPrChange w:id="15126" w:author="Pichler Michael" w:date="2025-08-29T09:23:00Z" w16du:dateUtc="2025-08-29T07:23:00Z">
            <w:rPr>
              <w:lang w:val="fr-FR"/>
            </w:rPr>
          </w:rPrChange>
        </w:rPr>
        <w:t>indicator,</w:t>
      </w:r>
      <w:r w:rsidRPr="003D2E70">
        <w:rPr>
          <w:rPrChange w:id="15127" w:author="Pichler Michael" w:date="2025-08-29T09:23:00Z" w16du:dateUtc="2025-08-29T07:23:00Z">
            <w:rPr>
              <w:lang w:val="fr-FR"/>
            </w:rPr>
          </w:rPrChange>
        </w:rPr>
        <w:t xml:space="preserve"> then an automatic concerned </w:t>
      </w:r>
      <w:r w:rsidRPr="003D2E70">
        <w:rPr>
          <w:b/>
          <w:bCs/>
          <w:rPrChange w:id="15128" w:author="Pichler Michael" w:date="2025-08-29T09:23:00Z" w16du:dateUtc="2025-08-29T07:23:00Z">
            <w:rPr>
              <w:b/>
              <w:bCs/>
              <w:lang w:val="fr-FR"/>
            </w:rPr>
          </w:rPrChange>
        </w:rPr>
        <w:t>Information</w:t>
      </w:r>
      <w:r w:rsidRPr="003D2E70">
        <w:rPr>
          <w:rPrChange w:id="15129" w:author="Pichler Michael" w:date="2025-08-29T09:23:00Z" w16du:dateUtc="2025-08-29T07:23:00Z">
            <w:rPr>
              <w:lang w:val="fr-FR"/>
            </w:rPr>
          </w:rPrChange>
        </w:rPr>
        <w:t xml:space="preserve"> Reply will be returned.  Details of this procedure can be found in paragraph</w:t>
      </w:r>
      <w:r w:rsidR="002D0841" w:rsidRPr="003D2E70">
        <w:rPr>
          <w:rPrChange w:id="15130" w:author="Pichler Michael" w:date="2025-08-29T09:23:00Z" w16du:dateUtc="2025-08-29T07:23:00Z">
            <w:rPr>
              <w:lang w:val="fr-FR"/>
            </w:rPr>
          </w:rPrChange>
        </w:rPr>
        <w:t>s A.3.6 (RQM) and A.4.5.1 (RQX)</w:t>
      </w:r>
      <w:r w:rsidRPr="003D2E70">
        <w:rPr>
          <w:rPrChange w:id="15131" w:author="Pichler Michael" w:date="2025-08-29T09:23:00Z" w16du:dateUtc="2025-08-29T07:23:00Z">
            <w:rPr>
              <w:lang w:val="fr-FR"/>
            </w:rPr>
          </w:rPrChange>
        </w:rPr>
        <w:t xml:space="preserve"> </w:t>
      </w:r>
      <w:r w:rsidR="002D0841" w:rsidRPr="003D2E70">
        <w:rPr>
          <w:rPrChange w:id="15132" w:author="Pichler Michael" w:date="2025-08-29T09:23:00Z" w16du:dateUtc="2025-08-29T07:23:00Z">
            <w:rPr>
              <w:lang w:val="fr-FR"/>
            </w:rPr>
          </w:rPrChange>
        </w:rPr>
        <w:t>dealing with “Error/Information Replies”</w:t>
      </w:r>
      <w:r w:rsidRPr="003D2E70">
        <w:rPr>
          <w:rPrChange w:id="15133" w:author="Pichler Michael" w:date="2025-08-29T09:23:00Z" w16du:dateUtc="2025-08-29T07:23:00Z">
            <w:rPr>
              <w:lang w:val="fr-FR"/>
            </w:rPr>
          </w:rPrChange>
        </w:rPr>
        <w:t>.</w:t>
      </w:r>
      <w:r w:rsidR="002D0841" w:rsidRPr="003D2E70">
        <w:rPr>
          <w:rPrChange w:id="15134" w:author="Pichler Michael" w:date="2025-08-29T09:23:00Z" w16du:dateUtc="2025-08-29T07:23:00Z">
            <w:rPr>
              <w:lang w:val="fr-FR"/>
            </w:rPr>
          </w:rPrChange>
        </w:rPr>
        <w:t xml:space="preserve"> An example can be found under paragraph A.10.2.2.</w:t>
      </w:r>
    </w:p>
    <w:p w14:paraId="45EBD690" w14:textId="77777777" w:rsidR="001B2D56" w:rsidRPr="002D1C73" w:rsidRDefault="001B2D56"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039334FF" w14:textId="77777777" w:rsidR="004870ED" w:rsidRPr="002D1C73" w:rsidRDefault="004870ED"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4164D694" w14:textId="77777777" w:rsidR="002D0841" w:rsidRPr="002D1C73" w:rsidRDefault="002D0841"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5488D198" w14:textId="77777777" w:rsidR="002D0841" w:rsidRPr="002D1C73" w:rsidRDefault="002D0841"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1FDD884A" w14:textId="77777777" w:rsidR="002D0841" w:rsidRPr="002D1C73" w:rsidRDefault="002D0841"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09AD5013" w14:textId="77777777" w:rsidR="002D0841" w:rsidRPr="002D1C73" w:rsidRDefault="002D0841"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23DAB80C" w14:textId="77777777" w:rsidR="007B5012" w:rsidRPr="002D1C73" w:rsidRDefault="007B5012"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005BCD38" w14:textId="77777777" w:rsidR="007B5012" w:rsidRPr="002D1C73" w:rsidRDefault="007B5012"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086F4BE5" w14:textId="77777777" w:rsidR="002D0841" w:rsidRPr="002D1C73" w:rsidRDefault="002D0841"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390456A2" w14:textId="77777777" w:rsidR="0007772C" w:rsidRPr="002D1C73" w:rsidRDefault="0007772C"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30BF526E" w14:textId="77777777" w:rsidR="002D0841" w:rsidRPr="002D1C73" w:rsidRDefault="002D0841" w:rsidP="001B2D5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2"/>
        <w:rPr>
          <w:i/>
          <w:lang w:val="en-GB"/>
        </w:rPr>
      </w:pPr>
    </w:p>
    <w:p w14:paraId="6DC80005" w14:textId="77777777" w:rsidR="00145916" w:rsidRPr="002D1C73" w:rsidRDefault="00145916" w:rsidP="766D33B4">
      <w:pPr>
        <w:pStyle w:val="DOC018-App-Head-1"/>
        <w:numPr>
          <w:ilvl w:val="0"/>
          <w:numId w:val="0"/>
        </w:numPr>
      </w:pPr>
      <w:bookmarkStart w:id="15135" w:name="_Toc203991645"/>
      <w:bookmarkStart w:id="15136" w:name="_Toc274057410"/>
      <w:bookmarkStart w:id="15137" w:name="_Toc17117984"/>
      <w:r w:rsidRPr="003D2E70">
        <w:rPr>
          <w:rPrChange w:id="15138" w:author="Pichler Michael" w:date="2025-08-29T09:23:00Z" w16du:dateUtc="2025-08-29T07:23:00Z">
            <w:rPr>
              <w:lang w:val="fr-FR"/>
            </w:rPr>
          </w:rPrChange>
        </w:rPr>
        <w:t>Databank Request Monitoring</w:t>
      </w:r>
      <w:bookmarkEnd w:id="15135"/>
    </w:p>
    <w:p w14:paraId="2CB5A93E" w14:textId="77777777" w:rsidR="00145916" w:rsidRPr="002D1C73" w:rsidRDefault="00145916" w:rsidP="001459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b/>
          <w:lang w:val="en-GB"/>
        </w:rPr>
      </w:pPr>
    </w:p>
    <w:p w14:paraId="502A78E1" w14:textId="77777777" w:rsidR="00145916" w:rsidRPr="002D1C73" w:rsidRDefault="00145916">
      <w:pPr>
        <w:pStyle w:val="DOC018-App-Head-2"/>
      </w:pPr>
      <w:bookmarkStart w:id="15139" w:name="_Toc203991646"/>
      <w:r w:rsidRPr="002D1C73">
        <w:t>Definition</w:t>
      </w:r>
      <w:bookmarkEnd w:id="15139"/>
    </w:p>
    <w:p w14:paraId="086C22EA" w14:textId="77777777" w:rsidR="00145916" w:rsidRPr="002D1C73" w:rsidRDefault="00145916" w:rsidP="001459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lang w:val="en-GB"/>
        </w:rPr>
      </w:pPr>
    </w:p>
    <w:p w14:paraId="37840FF3" w14:textId="5A293763" w:rsidR="00145916" w:rsidRPr="002D1C73" w:rsidRDefault="00145916">
      <w:pPr>
        <w:pStyle w:val="DOC018-App-Text-2"/>
      </w:pPr>
      <w:r w:rsidRPr="003D2E70">
        <w:rPr>
          <w:rPrChange w:id="15140" w:author="Pichler Michael" w:date="2025-08-29T09:23:00Z" w16du:dateUtc="2025-08-29T07:23:00Z">
            <w:rPr>
              <w:lang w:val="fr-FR"/>
            </w:rPr>
          </w:rPrChange>
        </w:rPr>
        <w:t>The databank agents will, on a continuous basis or ad-hoc, monitor all the requests received from AFTN/AMHS-users.</w:t>
      </w:r>
    </w:p>
    <w:p w14:paraId="6064A5CE" w14:textId="77777777" w:rsidR="00145916" w:rsidRPr="002D1C73" w:rsidRDefault="00145916" w:rsidP="00145916">
      <w:pPr>
        <w:rPr>
          <w:lang w:val="en-GB"/>
        </w:rPr>
      </w:pPr>
    </w:p>
    <w:p w14:paraId="1039C973" w14:textId="77777777" w:rsidR="00145916" w:rsidRPr="002D1C73" w:rsidRDefault="00145916">
      <w:pPr>
        <w:pStyle w:val="DOC018-App-Text-2"/>
      </w:pPr>
      <w:r w:rsidRPr="003D2E70">
        <w:rPr>
          <w:rPrChange w:id="15141" w:author="Pichler Michael" w:date="2025-08-29T09:23:00Z" w16du:dateUtc="2025-08-29T07:23:00Z">
            <w:rPr>
              <w:lang w:val="fr-FR"/>
            </w:rPr>
          </w:rPrChange>
        </w:rPr>
        <w:t>These databank monitoring results will be used for:</w:t>
      </w:r>
    </w:p>
    <w:p w14:paraId="13F1ECB0" w14:textId="77777777" w:rsidR="00145916" w:rsidRPr="002D1C73" w:rsidRDefault="00145916" w:rsidP="001459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788" w:hanging="720"/>
        <w:rPr>
          <w:lang w:val="en-GB"/>
        </w:rPr>
      </w:pPr>
    </w:p>
    <w:p w14:paraId="4311E059" w14:textId="77777777" w:rsidR="00145916" w:rsidRPr="002D1C73" w:rsidRDefault="00145916">
      <w:pPr>
        <w:widowControl w:val="0"/>
        <w:numPr>
          <w:ilvl w:val="0"/>
          <w:numId w:val="79"/>
        </w:numPr>
        <w:tabs>
          <w:tab w:val="left" w:pos="0"/>
          <w:tab w:val="num" w:pos="1788"/>
          <w:tab w:val="left" w:pos="2160"/>
          <w:tab w:val="left" w:pos="2880"/>
          <w:tab w:val="left" w:pos="3600"/>
          <w:tab w:val="left" w:pos="4320"/>
          <w:tab w:val="left" w:pos="5040"/>
          <w:tab w:val="left" w:pos="5760"/>
          <w:tab w:val="left" w:pos="6480"/>
          <w:tab w:val="left" w:pos="7200"/>
          <w:tab w:val="left" w:pos="7920"/>
          <w:tab w:val="left" w:pos="8640"/>
          <w:tab w:val="left" w:pos="9360"/>
        </w:tabs>
        <w:ind w:left="1788"/>
        <w:jc w:val="left"/>
        <w:rPr>
          <w:lang w:val="en-GB"/>
        </w:rPr>
      </w:pPr>
      <w:r w:rsidRPr="002D1C73">
        <w:rPr>
          <w:lang w:val="en-GB"/>
        </w:rPr>
        <w:t>access control</w:t>
      </w:r>
    </w:p>
    <w:p w14:paraId="1FD889F4" w14:textId="77777777" w:rsidR="00145916" w:rsidRPr="002D1C73" w:rsidRDefault="00145916">
      <w:pPr>
        <w:widowControl w:val="0"/>
        <w:numPr>
          <w:ilvl w:val="0"/>
          <w:numId w:val="79"/>
        </w:numPr>
        <w:tabs>
          <w:tab w:val="left" w:pos="0"/>
          <w:tab w:val="num" w:pos="1788"/>
          <w:tab w:val="left" w:pos="2160"/>
          <w:tab w:val="left" w:pos="2880"/>
          <w:tab w:val="left" w:pos="3600"/>
          <w:tab w:val="left" w:pos="4320"/>
          <w:tab w:val="left" w:pos="5040"/>
          <w:tab w:val="left" w:pos="5760"/>
          <w:tab w:val="left" w:pos="6480"/>
          <w:tab w:val="left" w:pos="7200"/>
          <w:tab w:val="left" w:pos="7920"/>
          <w:tab w:val="left" w:pos="8640"/>
          <w:tab w:val="left" w:pos="9360"/>
        </w:tabs>
        <w:ind w:left="1788"/>
        <w:jc w:val="left"/>
        <w:rPr>
          <w:lang w:val="en-GB"/>
        </w:rPr>
      </w:pPr>
      <w:r w:rsidRPr="002D1C73">
        <w:rPr>
          <w:lang w:val="en-GB"/>
        </w:rPr>
        <w:t>improvement of the exchange of data</w:t>
      </w:r>
    </w:p>
    <w:p w14:paraId="51312464" w14:textId="77777777" w:rsidR="00145916" w:rsidRPr="002D1C73" w:rsidRDefault="00145916">
      <w:pPr>
        <w:widowControl w:val="0"/>
        <w:numPr>
          <w:ilvl w:val="0"/>
          <w:numId w:val="79"/>
        </w:numPr>
        <w:tabs>
          <w:tab w:val="left" w:pos="0"/>
          <w:tab w:val="num" w:pos="1788"/>
          <w:tab w:val="left" w:pos="2160"/>
          <w:tab w:val="left" w:pos="2880"/>
          <w:tab w:val="left" w:pos="3600"/>
          <w:tab w:val="left" w:pos="4320"/>
          <w:tab w:val="left" w:pos="5040"/>
          <w:tab w:val="left" w:pos="5760"/>
          <w:tab w:val="left" w:pos="6480"/>
          <w:tab w:val="left" w:pos="7200"/>
          <w:tab w:val="left" w:pos="7920"/>
          <w:tab w:val="left" w:pos="8640"/>
          <w:tab w:val="left" w:pos="9360"/>
        </w:tabs>
        <w:ind w:left="1788"/>
        <w:jc w:val="left"/>
        <w:rPr>
          <w:lang w:val="en-GB"/>
        </w:rPr>
      </w:pPr>
      <w:r w:rsidRPr="002D1C73">
        <w:rPr>
          <w:lang w:val="en-GB"/>
        </w:rPr>
        <w:t>detection of abnormal use or misuse of the databank</w:t>
      </w:r>
    </w:p>
    <w:bookmarkEnd w:id="15136"/>
    <w:bookmarkEnd w:id="15137"/>
    <w:p w14:paraId="6DAB91CB" w14:textId="77777777" w:rsidR="00DA530B" w:rsidRPr="002D1C73" w:rsidRDefault="00DA530B" w:rsidP="00C65D1F">
      <w:pPr>
        <w:tabs>
          <w:tab w:val="left" w:pos="0"/>
          <w:tab w:val="left" w:pos="2880"/>
          <w:tab w:val="left" w:pos="3600"/>
          <w:tab w:val="left" w:pos="4320"/>
          <w:tab w:val="left" w:pos="5040"/>
          <w:tab w:val="left" w:pos="5760"/>
          <w:tab w:val="left" w:pos="6480"/>
          <w:tab w:val="left" w:pos="7200"/>
          <w:tab w:val="left" w:pos="7920"/>
          <w:tab w:val="left" w:pos="8640"/>
          <w:tab w:val="left" w:pos="9360"/>
        </w:tabs>
        <w:ind w:left="2484"/>
        <w:rPr>
          <w:lang w:val="en-GB"/>
        </w:rPr>
      </w:pPr>
    </w:p>
    <w:p w14:paraId="6A050D08" w14:textId="77777777" w:rsidR="001B2D56" w:rsidRPr="002D1C73" w:rsidRDefault="001B2D56" w:rsidP="766D33B4">
      <w:pPr>
        <w:pStyle w:val="DOC018-App-Head-1"/>
        <w:numPr>
          <w:ilvl w:val="0"/>
          <w:numId w:val="0"/>
        </w:numPr>
      </w:pPr>
      <w:bookmarkStart w:id="15142" w:name="_Toc274057413"/>
      <w:bookmarkStart w:id="15143" w:name="_Toc17117987"/>
      <w:bookmarkStart w:id="15144" w:name="_Toc203991647"/>
      <w:r w:rsidRPr="003D2E70">
        <w:rPr>
          <w:rPrChange w:id="15145" w:author="Pichler Michael" w:date="2025-08-29T09:23:00Z" w16du:dateUtc="2025-08-29T07:23:00Z">
            <w:rPr>
              <w:lang w:val="fr-FR"/>
            </w:rPr>
          </w:rPrChange>
        </w:rPr>
        <w:t>Monitoring of the availability of data</w:t>
      </w:r>
      <w:bookmarkEnd w:id="15142"/>
      <w:bookmarkEnd w:id="15143"/>
      <w:bookmarkEnd w:id="15144"/>
    </w:p>
    <w:p w14:paraId="5ED1E883" w14:textId="77777777" w:rsidR="001B2D56" w:rsidRPr="002D1C73" w:rsidRDefault="001B2D56" w:rsidP="007D642C">
      <w:pPr>
        <w:rPr>
          <w:lang w:val="en-GB"/>
        </w:rPr>
      </w:pPr>
    </w:p>
    <w:p w14:paraId="35D1C60D" w14:textId="77777777" w:rsidR="00CB4470" w:rsidRPr="002D1C73" w:rsidRDefault="00CB4470">
      <w:pPr>
        <w:pStyle w:val="DOC018-App-Head-2"/>
      </w:pPr>
      <w:bookmarkStart w:id="15146" w:name="_Toc17117988"/>
      <w:bookmarkStart w:id="15147" w:name="_Toc203991648"/>
      <w:r w:rsidRPr="002D1C73">
        <w:t>Definition</w:t>
      </w:r>
      <w:bookmarkEnd w:id="15146"/>
      <w:bookmarkEnd w:id="15147"/>
    </w:p>
    <w:p w14:paraId="4BA7C01B" w14:textId="77777777" w:rsidR="00CB4470" w:rsidRPr="002D1C73" w:rsidRDefault="00CB4470" w:rsidP="007D642C">
      <w:pPr>
        <w:rPr>
          <w:lang w:val="en-GB"/>
        </w:rPr>
      </w:pPr>
    </w:p>
    <w:p w14:paraId="7D81AE69" w14:textId="6E883D00" w:rsidR="00F74BF7" w:rsidRPr="002D1C73" w:rsidRDefault="001B2D56">
      <w:pPr>
        <w:pStyle w:val="DOC018-App-Text-2"/>
      </w:pPr>
      <w:r w:rsidRPr="003D2E70">
        <w:rPr>
          <w:rPrChange w:id="15148" w:author="Pichler Michael" w:date="2025-08-29T09:23:00Z" w16du:dateUtc="2025-08-29T07:23:00Z">
            <w:rPr>
              <w:lang w:val="fr-FR"/>
            </w:rPr>
          </w:rPrChange>
        </w:rPr>
        <w:t>Databa</w:t>
      </w:r>
      <w:r w:rsidR="00145916" w:rsidRPr="003D2E70">
        <w:rPr>
          <w:rPrChange w:id="15149" w:author="Pichler Michael" w:date="2025-08-29T09:23:00Z" w16du:dateUtc="2025-08-29T07:23:00Z">
            <w:rPr>
              <w:lang w:val="fr-FR"/>
            </w:rPr>
          </w:rPrChange>
        </w:rPr>
        <w:t>nk</w:t>
      </w:r>
      <w:r w:rsidRPr="003D2E70">
        <w:rPr>
          <w:rPrChange w:id="15150" w:author="Pichler Michael" w:date="2025-08-29T09:23:00Z" w16du:dateUtc="2025-08-29T07:23:00Z">
            <w:rPr>
              <w:lang w:val="fr-FR"/>
            </w:rPr>
          </w:rPrChange>
        </w:rPr>
        <w:t xml:space="preserve"> availability monitoring exercises are performed at least </w:t>
      </w:r>
      <w:r w:rsidR="002D0841" w:rsidRPr="003D2E70">
        <w:rPr>
          <w:rPrChange w:id="15151" w:author="Pichler Michael" w:date="2025-08-29T09:23:00Z" w16du:dateUtc="2025-08-29T07:23:00Z">
            <w:rPr>
              <w:lang w:val="fr-FR"/>
            </w:rPr>
          </w:rPrChange>
        </w:rPr>
        <w:t>once</w:t>
      </w:r>
      <w:r w:rsidRPr="003D2E70">
        <w:rPr>
          <w:rPrChange w:id="15152" w:author="Pichler Michael" w:date="2025-08-29T09:23:00Z" w16du:dateUtc="2025-08-29T07:23:00Z">
            <w:rPr>
              <w:lang w:val="fr-FR"/>
            </w:rPr>
          </w:rPrChange>
        </w:rPr>
        <w:t xml:space="preserve"> every year.</w:t>
      </w:r>
    </w:p>
    <w:p w14:paraId="730CF3D8" w14:textId="77777777" w:rsidR="001B2D56" w:rsidRPr="002D1C73" w:rsidRDefault="001B2D56" w:rsidP="007D642C">
      <w:pPr>
        <w:rPr>
          <w:lang w:val="en-GB"/>
        </w:rPr>
      </w:pPr>
    </w:p>
    <w:p w14:paraId="52F38F7E" w14:textId="77777777" w:rsidR="001B2D56" w:rsidRPr="002D1C73" w:rsidRDefault="00526189">
      <w:pPr>
        <w:pStyle w:val="DOC018-App-Head-2"/>
      </w:pPr>
      <w:bookmarkStart w:id="15153" w:name="_Toc17117989"/>
      <w:bookmarkStart w:id="15154" w:name="_Toc203991649"/>
      <w:r w:rsidRPr="002D1C73">
        <w:t>Data Availa</w:t>
      </w:r>
      <w:r w:rsidR="001B2D56" w:rsidRPr="002D1C73">
        <w:t>bility Monitoring Items</w:t>
      </w:r>
      <w:bookmarkEnd w:id="15153"/>
      <w:bookmarkEnd w:id="15154"/>
    </w:p>
    <w:p w14:paraId="64D4AF82" w14:textId="77777777" w:rsidR="001B2D56" w:rsidRPr="002D1C73" w:rsidRDefault="001B2D56" w:rsidP="007D642C">
      <w:pPr>
        <w:rPr>
          <w:lang w:val="en-GB"/>
        </w:rPr>
      </w:pPr>
    </w:p>
    <w:p w14:paraId="4E5E0D28" w14:textId="39B22AB9" w:rsidR="001B2D56" w:rsidRPr="002D1C73" w:rsidRDefault="001B2D56">
      <w:pPr>
        <w:pStyle w:val="DOC018-App-Text-2"/>
      </w:pPr>
      <w:r w:rsidRPr="003D2E70">
        <w:rPr>
          <w:rPrChange w:id="15155" w:author="Pichler Michael" w:date="2025-08-29T09:23:00Z" w16du:dateUtc="2025-08-29T07:23:00Z">
            <w:rPr>
              <w:lang w:val="fr-FR"/>
            </w:rPr>
          </w:rPrChange>
        </w:rPr>
        <w:t xml:space="preserve">The availability of the data, for each station in the </w:t>
      </w:r>
      <w:r w:rsidR="004D4DD8" w:rsidRPr="003D2E70">
        <w:rPr>
          <w:rPrChange w:id="15156" w:author="Pichler Michael" w:date="2025-08-29T09:23:00Z" w16du:dateUtc="2025-08-29T07:23:00Z">
            <w:rPr>
              <w:lang w:val="fr-FR"/>
            </w:rPr>
          </w:rPrChange>
        </w:rPr>
        <w:t>eANP Volume II, MET Table II-2</w:t>
      </w:r>
      <w:r w:rsidRPr="003D2E70">
        <w:rPr>
          <w:rPrChange w:id="15157" w:author="Pichler Michael" w:date="2025-08-29T09:23:00Z" w16du:dateUtc="2025-08-29T07:23:00Z">
            <w:rPr>
              <w:lang w:val="fr-FR"/>
            </w:rPr>
          </w:rPrChange>
        </w:rPr>
        <w:t xml:space="preserve">, will be monitored for the data types SA/SP, FC and FT. </w:t>
      </w:r>
    </w:p>
    <w:p w14:paraId="092B85D6" w14:textId="77777777" w:rsidR="001B2D56" w:rsidRPr="002D1C73" w:rsidRDefault="001B2D56" w:rsidP="007D642C">
      <w:pPr>
        <w:rPr>
          <w:lang w:val="en-GB"/>
        </w:rPr>
      </w:pPr>
    </w:p>
    <w:p w14:paraId="65BA0F19" w14:textId="77777777" w:rsidR="001B2D56" w:rsidRPr="002D1C73" w:rsidRDefault="001B2D56">
      <w:pPr>
        <w:pStyle w:val="DOC018-App-Head-2"/>
      </w:pPr>
      <w:bookmarkStart w:id="15158" w:name="_Toc17117990"/>
      <w:bookmarkStart w:id="15159" w:name="_Toc203991650"/>
      <w:r w:rsidRPr="002D1C73">
        <w:t>Data Availability Monitoring Results Publication</w:t>
      </w:r>
      <w:bookmarkEnd w:id="15158"/>
      <w:bookmarkEnd w:id="15159"/>
    </w:p>
    <w:p w14:paraId="2DE2204E" w14:textId="77777777" w:rsidR="001B2D56" w:rsidRPr="002D1C73" w:rsidRDefault="001B2D56" w:rsidP="007D642C">
      <w:pPr>
        <w:rPr>
          <w:lang w:val="en-GB"/>
        </w:rPr>
      </w:pPr>
      <w:r w:rsidRPr="002D1C73">
        <w:rPr>
          <w:lang w:val="en-GB"/>
        </w:rPr>
        <w:tab/>
      </w:r>
      <w:r w:rsidRPr="002D1C73">
        <w:rPr>
          <w:lang w:val="en-GB"/>
        </w:rPr>
        <w:tab/>
      </w:r>
    </w:p>
    <w:p w14:paraId="56FE0B3A" w14:textId="39E06EE7" w:rsidR="001B2D56" w:rsidRPr="002D1C73" w:rsidRDefault="001B2D56">
      <w:pPr>
        <w:pStyle w:val="DOC018-App-Text-2"/>
      </w:pPr>
      <w:r w:rsidRPr="003D2E70">
        <w:rPr>
          <w:rPrChange w:id="15160" w:author="Pichler Michael" w:date="2025-08-29T09:23:00Z" w16du:dateUtc="2025-08-29T07:23:00Z">
            <w:rPr>
              <w:lang w:val="fr-FR"/>
            </w:rPr>
          </w:rPrChange>
        </w:rPr>
        <w:t xml:space="preserve">The results of the EUR OPMET DB data availability monitoring are </w:t>
      </w:r>
      <w:r w:rsidR="002D0841" w:rsidRPr="003D2E70">
        <w:rPr>
          <w:rPrChange w:id="15161" w:author="Pichler Michael" w:date="2025-08-29T09:23:00Z" w16du:dateUtc="2025-08-29T07:23:00Z">
            <w:rPr>
              <w:lang w:val="fr-FR"/>
            </w:rPr>
          </w:rPrChange>
        </w:rPr>
        <w:t xml:space="preserve">presented to the DMG </w:t>
      </w:r>
      <w:r w:rsidRPr="003D2E70">
        <w:rPr>
          <w:rPrChange w:id="15162" w:author="Pichler Michael" w:date="2025-08-29T09:23:00Z" w16du:dateUtc="2025-08-29T07:23:00Z">
            <w:rPr>
              <w:lang w:val="fr-FR"/>
            </w:rPr>
          </w:rPrChange>
        </w:rPr>
        <w:t xml:space="preserve">and </w:t>
      </w:r>
      <w:r w:rsidR="00D02423" w:rsidRPr="003D2E70">
        <w:rPr>
          <w:rPrChange w:id="15163" w:author="Pichler Michael" w:date="2025-08-29T09:23:00Z" w16du:dateUtc="2025-08-29T07:23:00Z">
            <w:rPr>
              <w:lang w:val="fr-FR"/>
            </w:rPr>
          </w:rPrChange>
        </w:rPr>
        <w:t xml:space="preserve">will be </w:t>
      </w:r>
      <w:r w:rsidR="00145916" w:rsidRPr="003D2E70">
        <w:rPr>
          <w:rPrChange w:id="15164" w:author="Pichler Michael" w:date="2025-08-29T09:23:00Z" w16du:dateUtc="2025-08-29T07:23:00Z">
            <w:rPr>
              <w:lang w:val="fr-FR"/>
            </w:rPr>
          </w:rPrChange>
        </w:rPr>
        <w:t xml:space="preserve">included </w:t>
      </w:r>
      <w:r w:rsidRPr="003D2E70">
        <w:rPr>
          <w:rPrChange w:id="15165" w:author="Pichler Michael" w:date="2025-08-29T09:23:00Z" w16du:dateUtc="2025-08-29T07:23:00Z">
            <w:rPr>
              <w:lang w:val="fr-FR"/>
            </w:rPr>
          </w:rPrChange>
        </w:rPr>
        <w:t xml:space="preserve">in </w:t>
      </w:r>
      <w:r w:rsidR="00145916" w:rsidRPr="003D2E70">
        <w:rPr>
          <w:rPrChange w:id="15166" w:author="Pichler Michael" w:date="2025-08-29T09:23:00Z" w16du:dateUtc="2025-08-29T07:23:00Z">
            <w:rPr>
              <w:lang w:val="fr-FR"/>
            </w:rPr>
          </w:rPrChange>
        </w:rPr>
        <w:t>the yearly DMG</w:t>
      </w:r>
      <w:r w:rsidRPr="003D2E70">
        <w:rPr>
          <w:rPrChange w:id="15167" w:author="Pichler Michael" w:date="2025-08-29T09:23:00Z" w16du:dateUtc="2025-08-29T07:23:00Z">
            <w:rPr>
              <w:lang w:val="fr-FR"/>
            </w:rPr>
          </w:rPrChange>
        </w:rPr>
        <w:t xml:space="preserve"> report to METG</w:t>
      </w:r>
      <w:r w:rsidR="002D0841" w:rsidRPr="003D2E70">
        <w:rPr>
          <w:rPrChange w:id="15168" w:author="Pichler Michael" w:date="2025-08-29T09:23:00Z" w16du:dateUtc="2025-08-29T07:23:00Z">
            <w:rPr>
              <w:lang w:val="fr-FR"/>
            </w:rPr>
          </w:rPrChange>
        </w:rPr>
        <w:t>.</w:t>
      </w:r>
      <w:r w:rsidRPr="003D2E70">
        <w:rPr>
          <w:rPrChange w:id="15169" w:author="Pichler Michael" w:date="2025-08-29T09:23:00Z" w16du:dateUtc="2025-08-29T07:23:00Z">
            <w:rPr>
              <w:lang w:val="fr-FR"/>
            </w:rPr>
          </w:rPrChange>
        </w:rPr>
        <w:t xml:space="preserve"> </w:t>
      </w:r>
    </w:p>
    <w:p w14:paraId="6B01A76E" w14:textId="77777777" w:rsidR="002D0841" w:rsidRPr="002D1C73" w:rsidRDefault="002D0841" w:rsidP="00BF5EE3">
      <w:pPr>
        <w:rPr>
          <w:lang w:val="en-GB"/>
        </w:rPr>
      </w:pPr>
    </w:p>
    <w:p w14:paraId="4B71650A" w14:textId="77777777" w:rsidR="002B0977" w:rsidRPr="002D1C73" w:rsidRDefault="002B0977" w:rsidP="00BF5EE3">
      <w:pPr>
        <w:rPr>
          <w:lang w:val="en-GB"/>
        </w:rPr>
      </w:pPr>
    </w:p>
    <w:p w14:paraId="583E1C4E" w14:textId="720B64EA" w:rsidR="002B0977" w:rsidRPr="002D1C73" w:rsidRDefault="002B0977" w:rsidP="766D33B4">
      <w:pPr>
        <w:pStyle w:val="DOC018-App-Head-1"/>
        <w:numPr>
          <w:ilvl w:val="0"/>
          <w:numId w:val="0"/>
        </w:numPr>
      </w:pPr>
      <w:bookmarkStart w:id="15170" w:name="_Toc444526851"/>
      <w:bookmarkStart w:id="15171" w:name="_Toc17117991"/>
      <w:bookmarkStart w:id="15172" w:name="_Toc203991651"/>
      <w:r w:rsidRPr="003D2E70">
        <w:rPr>
          <w:rPrChange w:id="15173" w:author="Pichler Michael" w:date="2025-08-29T09:23:00Z" w16du:dateUtc="2025-08-29T07:23:00Z">
            <w:rPr>
              <w:lang w:val="fr-FR"/>
            </w:rPr>
          </w:rPrChange>
        </w:rPr>
        <w:t>D</w:t>
      </w:r>
      <w:r w:rsidR="00AA09EB" w:rsidRPr="003D2E70">
        <w:rPr>
          <w:rPrChange w:id="15174" w:author="Pichler Michael" w:date="2025-08-29T09:23:00Z" w16du:dateUtc="2025-08-29T07:23:00Z">
            <w:rPr>
              <w:lang w:val="fr-FR"/>
            </w:rPr>
          </w:rPrChange>
        </w:rPr>
        <w:t>ataba</w:t>
      </w:r>
      <w:r w:rsidR="00145916" w:rsidRPr="003D2E70">
        <w:rPr>
          <w:rPrChange w:id="15175" w:author="Pichler Michael" w:date="2025-08-29T09:23:00Z" w16du:dateUtc="2025-08-29T07:23:00Z">
            <w:rPr>
              <w:lang w:val="fr-FR"/>
            </w:rPr>
          </w:rPrChange>
        </w:rPr>
        <w:t>nk</w:t>
      </w:r>
      <w:r w:rsidR="00AA09EB" w:rsidRPr="003D2E70">
        <w:rPr>
          <w:rPrChange w:id="15176" w:author="Pichler Michael" w:date="2025-08-29T09:23:00Z" w16du:dateUtc="2025-08-29T07:23:00Z">
            <w:rPr>
              <w:lang w:val="fr-FR"/>
            </w:rPr>
          </w:rPrChange>
        </w:rPr>
        <w:t xml:space="preserve"> Misuse and Abuse</w:t>
      </w:r>
      <w:bookmarkEnd w:id="14965"/>
      <w:bookmarkEnd w:id="14966"/>
      <w:bookmarkEnd w:id="14967"/>
      <w:bookmarkEnd w:id="14968"/>
      <w:bookmarkEnd w:id="14969"/>
      <w:bookmarkEnd w:id="15170"/>
      <w:bookmarkEnd w:id="15171"/>
      <w:bookmarkEnd w:id="15172"/>
    </w:p>
    <w:p w14:paraId="663F8838" w14:textId="77777777" w:rsidR="00BD1BE0" w:rsidRPr="002D1C73" w:rsidRDefault="00BD1BE0" w:rsidP="009D6579">
      <w:pPr>
        <w:pStyle w:val="DOC018-App-Head-1"/>
        <w:numPr>
          <w:ilvl w:val="0"/>
          <w:numId w:val="0"/>
        </w:numPr>
      </w:pPr>
    </w:p>
    <w:p w14:paraId="2E59C44E" w14:textId="7B6B7486" w:rsidR="002B0977" w:rsidRPr="002D1C73" w:rsidRDefault="002B0977">
      <w:pPr>
        <w:pStyle w:val="DOC018-App-Text-1"/>
      </w:pPr>
      <w:r w:rsidRPr="003D2E70">
        <w:rPr>
          <w:rPrChange w:id="15177" w:author="Pichler Michael" w:date="2025-08-29T09:23:00Z" w16du:dateUtc="2025-08-29T07:23:00Z">
            <w:rPr>
              <w:lang w:val="fr-FR"/>
            </w:rPr>
          </w:rPrChange>
        </w:rPr>
        <w:t>In order to determine possible abuse or misuse of the EUR Infrastructure (EUR OPMET Databa</w:t>
      </w:r>
      <w:r w:rsidR="00145916" w:rsidRPr="003D2E70">
        <w:rPr>
          <w:rPrChange w:id="15178" w:author="Pichler Michael" w:date="2025-08-29T09:23:00Z" w16du:dateUtc="2025-08-29T07:23:00Z">
            <w:rPr>
              <w:lang w:val="fr-FR"/>
            </w:rPr>
          </w:rPrChange>
        </w:rPr>
        <w:t>nk</w:t>
      </w:r>
      <w:r w:rsidRPr="003D2E70">
        <w:rPr>
          <w:rPrChange w:id="15179" w:author="Pichler Michael" w:date="2025-08-29T09:23:00Z" w16du:dateUtc="2025-08-29T07:23:00Z">
            <w:rPr>
              <w:lang w:val="fr-FR"/>
            </w:rPr>
          </w:rPrChange>
        </w:rPr>
        <w:t xml:space="preserve"> and network), a detailed investigation may be performed for all frequent users</w:t>
      </w:r>
      <w:r w:rsidR="00145916" w:rsidRPr="003D2E70">
        <w:rPr>
          <w:rPrChange w:id="15180" w:author="Pichler Michael" w:date="2025-08-29T09:23:00Z" w16du:dateUtc="2025-08-29T07:23:00Z">
            <w:rPr>
              <w:lang w:val="fr-FR"/>
            </w:rPr>
          </w:rPrChange>
        </w:rPr>
        <w:t xml:space="preserve"> detected during the databank request monitoring</w:t>
      </w:r>
      <w:r w:rsidRPr="003D2E70">
        <w:rPr>
          <w:rPrChange w:id="15181" w:author="Pichler Michael" w:date="2025-08-29T09:23:00Z" w16du:dateUtc="2025-08-29T07:23:00Z">
            <w:rPr>
              <w:lang w:val="fr-FR"/>
            </w:rPr>
          </w:rPrChange>
        </w:rPr>
        <w:t>.</w:t>
      </w:r>
    </w:p>
    <w:p w14:paraId="44CCB6C2" w14:textId="77777777" w:rsidR="006D56C5" w:rsidRPr="002D1C73" w:rsidRDefault="006D56C5" w:rsidP="009D6579">
      <w:pPr>
        <w:pStyle w:val="DOC018-App-2"/>
        <w:numPr>
          <w:ilvl w:val="0"/>
          <w:numId w:val="0"/>
        </w:numPr>
        <w:ind w:left="576"/>
      </w:pPr>
    </w:p>
    <w:p w14:paraId="7C8C02D2" w14:textId="77777777" w:rsidR="002B0977" w:rsidRPr="002D1C73" w:rsidRDefault="002B0977">
      <w:pPr>
        <w:pStyle w:val="DOC018-App-Text-1"/>
      </w:pPr>
      <w:r w:rsidRPr="003D2E70">
        <w:rPr>
          <w:rPrChange w:id="15182" w:author="Pichler Michael" w:date="2025-08-29T09:23:00Z" w16du:dateUtc="2025-08-29T07:23:00Z">
            <w:rPr>
              <w:lang w:val="fr-FR"/>
            </w:rPr>
          </w:rPrChange>
        </w:rPr>
        <w:t xml:space="preserve">A frequent user is a user performing 100 requests or more per day, on a regular basis. </w:t>
      </w:r>
    </w:p>
    <w:p w14:paraId="22552408" w14:textId="77777777" w:rsidR="002B0977" w:rsidRPr="002D1C73" w:rsidRDefault="002B0977" w:rsidP="002B0977">
      <w:pPr>
        <w:rPr>
          <w:lang w:val="en-GB"/>
        </w:rPr>
      </w:pPr>
    </w:p>
    <w:p w14:paraId="3754168E" w14:textId="77777777" w:rsidR="00BD1BE0" w:rsidRPr="002D1C73" w:rsidRDefault="002B0977">
      <w:pPr>
        <w:pStyle w:val="DOC018-App-Text-1"/>
      </w:pPr>
      <w:r w:rsidRPr="003D2E70">
        <w:rPr>
          <w:rPrChange w:id="15183" w:author="Pichler Michael" w:date="2025-08-29T09:23:00Z" w16du:dateUtc="2025-08-29T07:23:00Z">
            <w:rPr>
              <w:lang w:val="fr-FR"/>
            </w:rPr>
          </w:rPrChange>
        </w:rPr>
        <w:t>These investigations might lead to the detection of</w:t>
      </w:r>
      <w:r w:rsidR="00CD4394" w:rsidRPr="003D2E70">
        <w:rPr>
          <w:rPrChange w:id="15184" w:author="Pichler Michael" w:date="2025-08-29T09:23:00Z" w16du:dateUtc="2025-08-29T07:23:00Z">
            <w:rPr>
              <w:lang w:val="fr-FR"/>
            </w:rPr>
          </w:rPrChange>
        </w:rPr>
        <w:t xml:space="preserve"> </w:t>
      </w:r>
      <w:r w:rsidR="00CD4394" w:rsidRPr="003D2E70">
        <w:rPr>
          <w:b/>
          <w:bCs/>
          <w:rPrChange w:id="15185" w:author="Pichler Michael" w:date="2025-08-29T09:23:00Z" w16du:dateUtc="2025-08-29T07:23:00Z">
            <w:rPr>
              <w:b/>
              <w:bCs/>
              <w:lang w:val="fr-FR"/>
            </w:rPr>
          </w:rPrChange>
        </w:rPr>
        <w:t>misuse</w:t>
      </w:r>
      <w:r w:rsidR="00CD4394" w:rsidRPr="003D2E70">
        <w:rPr>
          <w:rPrChange w:id="15186" w:author="Pichler Michael" w:date="2025-08-29T09:23:00Z" w16du:dateUtc="2025-08-29T07:23:00Z">
            <w:rPr>
              <w:lang w:val="fr-FR"/>
            </w:rPr>
          </w:rPrChange>
        </w:rPr>
        <w:t xml:space="preserve"> or </w:t>
      </w:r>
      <w:r w:rsidR="00CD4394" w:rsidRPr="003D2E70">
        <w:rPr>
          <w:b/>
          <w:bCs/>
          <w:rPrChange w:id="15187" w:author="Pichler Michael" w:date="2025-08-29T09:23:00Z" w16du:dateUtc="2025-08-29T07:23:00Z">
            <w:rPr>
              <w:b/>
              <w:bCs/>
              <w:lang w:val="fr-FR"/>
            </w:rPr>
          </w:rPrChange>
        </w:rPr>
        <w:t>abuse</w:t>
      </w:r>
      <w:r w:rsidR="00CD4394" w:rsidRPr="003D2E70">
        <w:rPr>
          <w:rPrChange w:id="15188" w:author="Pichler Michael" w:date="2025-08-29T09:23:00Z" w16du:dateUtc="2025-08-29T07:23:00Z">
            <w:rPr>
              <w:lang w:val="fr-FR"/>
            </w:rPr>
          </w:rPrChange>
        </w:rPr>
        <w:t xml:space="preserve"> of the DB.</w:t>
      </w:r>
    </w:p>
    <w:p w14:paraId="2FF222A6" w14:textId="77777777" w:rsidR="00BD1BE0" w:rsidRPr="002D1C73" w:rsidRDefault="00BD1BE0" w:rsidP="00090B2D">
      <w:pPr>
        <w:pStyle w:val="ListParagraph"/>
        <w:rPr>
          <w:lang w:val="en-GB"/>
        </w:rPr>
      </w:pPr>
    </w:p>
    <w:p w14:paraId="772804B5" w14:textId="77777777" w:rsidR="002B0977" w:rsidRPr="002D1C73" w:rsidRDefault="00BD1BE0">
      <w:pPr>
        <w:pStyle w:val="DOC018-App-Text-1"/>
      </w:pPr>
      <w:r w:rsidRPr="003D2E70">
        <w:rPr>
          <w:rPrChange w:id="15189" w:author="Pichler Michael" w:date="2025-08-29T09:23:00Z" w16du:dateUtc="2025-08-29T07:23:00Z">
            <w:rPr>
              <w:lang w:val="fr-FR"/>
            </w:rPr>
          </w:rPrChange>
        </w:rPr>
        <w:t>Definition of misuse and abuse</w:t>
      </w:r>
    </w:p>
    <w:p w14:paraId="55497BC1" w14:textId="77777777" w:rsidR="00CD4394" w:rsidRPr="002D1C73" w:rsidRDefault="00CD4394" w:rsidP="00090B2D">
      <w:pPr>
        <w:pStyle w:val="ListParagraph"/>
        <w:rPr>
          <w:lang w:val="en-GB"/>
        </w:rPr>
      </w:pPr>
    </w:p>
    <w:p w14:paraId="7F1D7972" w14:textId="77777777" w:rsidR="00CD4394" w:rsidRPr="002D1C73" w:rsidRDefault="00CD4394">
      <w:pPr>
        <w:pStyle w:val="DOC018-App-Text-2"/>
      </w:pPr>
      <w:r w:rsidRPr="003D2E70">
        <w:rPr>
          <w:rPrChange w:id="15190" w:author="Pichler Michael" w:date="2025-08-29T09:23:00Z" w16du:dateUtc="2025-08-29T07:23:00Z">
            <w:rPr>
              <w:lang w:val="fr-FR"/>
            </w:rPr>
          </w:rPrChange>
        </w:rPr>
        <w:t xml:space="preserve">The DB is </w:t>
      </w:r>
      <w:r w:rsidRPr="003D2E70">
        <w:rPr>
          <w:b/>
          <w:bCs/>
          <w:rPrChange w:id="15191" w:author="Pichler Michael" w:date="2025-08-29T09:23:00Z" w16du:dateUtc="2025-08-29T07:23:00Z">
            <w:rPr>
              <w:b/>
              <w:bCs/>
              <w:lang w:val="fr-FR"/>
            </w:rPr>
          </w:rPrChange>
        </w:rPr>
        <w:t>misused</w:t>
      </w:r>
      <w:r w:rsidRPr="003D2E70">
        <w:rPr>
          <w:rPrChange w:id="15192" w:author="Pichler Michael" w:date="2025-08-29T09:23:00Z" w16du:dateUtc="2025-08-29T07:23:00Z">
            <w:rPr>
              <w:lang w:val="fr-FR"/>
            </w:rPr>
          </w:rPrChange>
        </w:rPr>
        <w:t xml:space="preserve"> if it is not used in the way it is intended. </w:t>
      </w:r>
    </w:p>
    <w:p w14:paraId="28C8FE8E" w14:textId="77777777" w:rsidR="00CD4394" w:rsidRPr="002D1C73" w:rsidRDefault="00CD4394" w:rsidP="00C84AE3">
      <w:pPr>
        <w:pStyle w:val="DOC018-App-Text-2"/>
        <w:numPr>
          <w:ilvl w:val="0"/>
          <w:numId w:val="0"/>
        </w:numPr>
        <w:ind w:left="864"/>
      </w:pPr>
    </w:p>
    <w:p w14:paraId="41DA560B" w14:textId="4CE80C88" w:rsidR="002B0977" w:rsidRPr="002D1C73" w:rsidRDefault="002B0977">
      <w:pPr>
        <w:pStyle w:val="DOC018-App-Text-2"/>
      </w:pPr>
      <w:bookmarkStart w:id="15193" w:name="_Toc503441007"/>
      <w:bookmarkStart w:id="15194" w:name="_Toc503441008"/>
      <w:bookmarkEnd w:id="15193"/>
      <w:bookmarkEnd w:id="15194"/>
      <w:r w:rsidRPr="003D2E70">
        <w:rPr>
          <w:rPrChange w:id="15195" w:author="Pichler Michael" w:date="2025-08-29T09:23:00Z" w16du:dateUtc="2025-08-29T07:23:00Z">
            <w:rPr>
              <w:lang w:val="fr-FR"/>
            </w:rPr>
          </w:rPrChange>
        </w:rPr>
        <w:t>A typical example of misuse would be a user requesting on a regular basis (e.g. every hour) the same reports. In case of misuse of the databa</w:t>
      </w:r>
      <w:r w:rsidR="00145916" w:rsidRPr="003D2E70">
        <w:rPr>
          <w:rPrChange w:id="15196" w:author="Pichler Michael" w:date="2025-08-29T09:23:00Z" w16du:dateUtc="2025-08-29T07:23:00Z">
            <w:rPr>
              <w:lang w:val="fr-FR"/>
            </w:rPr>
          </w:rPrChange>
        </w:rPr>
        <w:t>nk</w:t>
      </w:r>
      <w:r w:rsidRPr="003D2E70">
        <w:rPr>
          <w:rPrChange w:id="15197" w:author="Pichler Michael" w:date="2025-08-29T09:23:00Z" w16du:dateUtc="2025-08-29T07:23:00Z">
            <w:rPr>
              <w:lang w:val="fr-FR"/>
            </w:rPr>
          </w:rPrChange>
        </w:rPr>
        <w:t>, the databa</w:t>
      </w:r>
      <w:r w:rsidR="00145916" w:rsidRPr="003D2E70">
        <w:rPr>
          <w:rPrChange w:id="15198" w:author="Pichler Michael" w:date="2025-08-29T09:23:00Z" w16du:dateUtc="2025-08-29T07:23:00Z">
            <w:rPr>
              <w:lang w:val="fr-FR"/>
            </w:rPr>
          </w:rPrChange>
        </w:rPr>
        <w:t>nk</w:t>
      </w:r>
      <w:r w:rsidRPr="003D2E70">
        <w:rPr>
          <w:rPrChange w:id="15199" w:author="Pichler Michael" w:date="2025-08-29T09:23:00Z" w16du:dateUtc="2025-08-29T07:23:00Z">
            <w:rPr>
              <w:lang w:val="fr-FR"/>
            </w:rPr>
          </w:rPrChange>
        </w:rPr>
        <w:t xml:space="preserve"> user might</w:t>
      </w:r>
      <w:r w:rsidRPr="003D2E70">
        <w:rPr>
          <w:color w:val="FFFF00"/>
          <w:rPrChange w:id="15200" w:author="Pichler Michael" w:date="2025-08-29T09:23:00Z" w16du:dateUtc="2025-08-29T07:23:00Z">
            <w:rPr>
              <w:color w:val="FFFF00"/>
              <w:lang w:val="fr-FR"/>
            </w:rPr>
          </w:rPrChange>
        </w:rPr>
        <w:t xml:space="preserve"> </w:t>
      </w:r>
      <w:r w:rsidRPr="003D2E70">
        <w:rPr>
          <w:rPrChange w:id="15201" w:author="Pichler Michael" w:date="2025-08-29T09:23:00Z" w16du:dateUtc="2025-08-29T07:23:00Z">
            <w:rPr>
              <w:lang w:val="fr-FR"/>
            </w:rPr>
          </w:rPrChange>
        </w:rPr>
        <w:t>be contacted by the ICAO Regional Office with the request to find, toge</w:t>
      </w:r>
      <w:r w:rsidR="00F47CA4" w:rsidRPr="003D2E70">
        <w:rPr>
          <w:rPrChange w:id="15202" w:author="Pichler Michael" w:date="2025-08-29T09:23:00Z" w16du:dateUtc="2025-08-29T07:23:00Z">
            <w:rPr>
              <w:lang w:val="fr-FR"/>
            </w:rPr>
          </w:rPrChange>
        </w:rPr>
        <w:t xml:space="preserve">ther with </w:t>
      </w:r>
      <w:r w:rsidR="007A7DC8" w:rsidRPr="003D2E70">
        <w:rPr>
          <w:rPrChange w:id="15203" w:author="Pichler Michael" w:date="2025-08-29T09:23:00Z" w16du:dateUtc="2025-08-29T07:23:00Z">
            <w:rPr>
              <w:lang w:val="fr-FR"/>
            </w:rPr>
          </w:rPrChange>
        </w:rPr>
        <w:t>the responsible ROC</w:t>
      </w:r>
      <w:r w:rsidR="00F47CA4" w:rsidRPr="003D2E70">
        <w:rPr>
          <w:rPrChange w:id="15204" w:author="Pichler Michael" w:date="2025-08-29T09:23:00Z" w16du:dateUtc="2025-08-29T07:23:00Z">
            <w:rPr>
              <w:lang w:val="fr-FR"/>
            </w:rPr>
          </w:rPrChange>
        </w:rPr>
        <w:t>,</w:t>
      </w:r>
      <w:r w:rsidRPr="003D2E70">
        <w:rPr>
          <w:rPrChange w:id="15205" w:author="Pichler Michael" w:date="2025-08-29T09:23:00Z" w16du:dateUtc="2025-08-29T07:23:00Z">
            <w:rPr>
              <w:lang w:val="fr-FR"/>
            </w:rPr>
          </w:rPrChange>
        </w:rPr>
        <w:t xml:space="preserve"> an alternative way to receive the required data. If a suitable solution is found to receive the data using the normal telecommunications procedures, but this solution is not accepted by the databa</w:t>
      </w:r>
      <w:r w:rsidR="00145916" w:rsidRPr="003D2E70">
        <w:rPr>
          <w:rPrChange w:id="15206" w:author="Pichler Michael" w:date="2025-08-29T09:23:00Z" w16du:dateUtc="2025-08-29T07:23:00Z">
            <w:rPr>
              <w:lang w:val="fr-FR"/>
            </w:rPr>
          </w:rPrChange>
        </w:rPr>
        <w:t>nk</w:t>
      </w:r>
      <w:r w:rsidRPr="003D2E70">
        <w:rPr>
          <w:rPrChange w:id="15207" w:author="Pichler Michael" w:date="2025-08-29T09:23:00Z" w16du:dateUtc="2025-08-29T07:23:00Z">
            <w:rPr>
              <w:lang w:val="fr-FR"/>
            </w:rPr>
          </w:rPrChange>
        </w:rPr>
        <w:t xml:space="preserve"> user (i.e. the misuse continues), then the databa</w:t>
      </w:r>
      <w:r w:rsidR="00145916" w:rsidRPr="003D2E70">
        <w:rPr>
          <w:rPrChange w:id="15208" w:author="Pichler Michael" w:date="2025-08-29T09:23:00Z" w16du:dateUtc="2025-08-29T07:23:00Z">
            <w:rPr>
              <w:lang w:val="fr-FR"/>
            </w:rPr>
          </w:rPrChange>
        </w:rPr>
        <w:t>nk</w:t>
      </w:r>
      <w:r w:rsidRPr="003D2E70">
        <w:rPr>
          <w:rPrChange w:id="15209" w:author="Pichler Michael" w:date="2025-08-29T09:23:00Z" w16du:dateUtc="2025-08-29T07:23:00Z">
            <w:rPr>
              <w:lang w:val="fr-FR"/>
            </w:rPr>
          </w:rPrChange>
        </w:rPr>
        <w:t xml:space="preserve"> agent could decide to limit </w:t>
      </w:r>
      <w:r w:rsidRPr="003D2E70">
        <w:rPr>
          <w:i/>
          <w:iCs/>
          <w:rPrChange w:id="15210" w:author="Pichler Michael" w:date="2025-08-29T09:23:00Z" w16du:dateUtc="2025-08-29T07:23:00Z">
            <w:rPr>
              <w:i/>
              <w:iCs/>
              <w:lang w:val="fr-FR"/>
            </w:rPr>
          </w:rPrChange>
        </w:rPr>
        <w:t>or block</w:t>
      </w:r>
      <w:r w:rsidRPr="003D2E70">
        <w:rPr>
          <w:rPrChange w:id="15211" w:author="Pichler Michael" w:date="2025-08-29T09:23:00Z" w16du:dateUtc="2025-08-29T07:23:00Z">
            <w:rPr>
              <w:lang w:val="fr-FR"/>
            </w:rPr>
          </w:rPrChange>
        </w:rPr>
        <w:t xml:space="preserve"> the access to the EUR OPMET Databank for this user.</w:t>
      </w:r>
    </w:p>
    <w:p w14:paraId="7023B045" w14:textId="77777777" w:rsidR="00CD4394" w:rsidRPr="002D1C73" w:rsidRDefault="00CD4394" w:rsidP="00533123">
      <w:pPr>
        <w:pStyle w:val="DOC018-App-Text-1"/>
        <w:numPr>
          <w:ilvl w:val="0"/>
          <w:numId w:val="0"/>
        </w:numPr>
        <w:ind w:left="864"/>
      </w:pPr>
    </w:p>
    <w:p w14:paraId="242E43D3" w14:textId="7A3EC33A" w:rsidR="00CD4394" w:rsidRPr="002D1C73" w:rsidRDefault="00CD4394">
      <w:pPr>
        <w:pStyle w:val="DOC018-App-Text-2"/>
      </w:pPr>
      <w:r w:rsidRPr="003D2E70">
        <w:rPr>
          <w:rPrChange w:id="15212" w:author="Pichler Michael" w:date="2025-08-29T09:23:00Z" w16du:dateUtc="2025-08-29T07:23:00Z">
            <w:rPr>
              <w:lang w:val="fr-FR"/>
            </w:rPr>
          </w:rPrChange>
        </w:rPr>
        <w:t xml:space="preserve">The DB is </w:t>
      </w:r>
      <w:r w:rsidRPr="003D2E70">
        <w:rPr>
          <w:b/>
          <w:bCs/>
          <w:rPrChange w:id="15213" w:author="Pichler Michael" w:date="2025-08-29T09:23:00Z" w16du:dateUtc="2025-08-29T07:23:00Z">
            <w:rPr>
              <w:b/>
              <w:bCs/>
              <w:lang w:val="fr-FR"/>
            </w:rPr>
          </w:rPrChange>
        </w:rPr>
        <w:t>abused</w:t>
      </w:r>
      <w:r w:rsidRPr="003D2E70">
        <w:rPr>
          <w:rPrChange w:id="15214" w:author="Pichler Michael" w:date="2025-08-29T09:23:00Z" w16du:dateUtc="2025-08-29T07:23:00Z">
            <w:rPr>
              <w:lang w:val="fr-FR"/>
            </w:rPr>
          </w:rPrChange>
        </w:rPr>
        <w:t xml:space="preserve"> if </w:t>
      </w:r>
      <w:bookmarkStart w:id="15215" w:name="_Toc503441012"/>
      <w:bookmarkStart w:id="15216" w:name="_Toc503441013"/>
      <w:bookmarkEnd w:id="15215"/>
      <w:bookmarkEnd w:id="15216"/>
      <w:r w:rsidR="002B0977" w:rsidRPr="003D2E70">
        <w:rPr>
          <w:rPrChange w:id="15217" w:author="Pichler Michael" w:date="2025-08-29T09:23:00Z" w16du:dateUtc="2025-08-29T07:23:00Z">
            <w:rPr>
              <w:lang w:val="fr-FR"/>
            </w:rPr>
          </w:rPrChange>
        </w:rPr>
        <w:t>users are requesting data they are not entitled to receive</w:t>
      </w:r>
      <w:r w:rsidR="00903F37" w:rsidRPr="003D2E70">
        <w:rPr>
          <w:rPrChange w:id="15218" w:author="Pichler Michael" w:date="2025-08-29T09:23:00Z" w16du:dateUtc="2025-08-29T07:23:00Z">
            <w:rPr>
              <w:lang w:val="fr-FR"/>
            </w:rPr>
          </w:rPrChange>
        </w:rPr>
        <w:t>,</w:t>
      </w:r>
      <w:r w:rsidR="002B0977" w:rsidRPr="003D2E70">
        <w:rPr>
          <w:rPrChange w:id="15219" w:author="Pichler Michael" w:date="2025-08-29T09:23:00Z" w16du:dateUtc="2025-08-29T07:23:00Z">
            <w:rPr>
              <w:lang w:val="fr-FR"/>
            </w:rPr>
          </w:rPrChange>
        </w:rPr>
        <w:t xml:space="preserve"> or it is suspected that users use the data for commercial purposes.</w:t>
      </w:r>
      <w:r w:rsidRPr="003D2E70">
        <w:rPr>
          <w:rPrChange w:id="15220" w:author="Pichler Michael" w:date="2025-08-29T09:23:00Z" w16du:dateUtc="2025-08-29T07:23:00Z">
            <w:rPr>
              <w:lang w:val="fr-FR"/>
            </w:rPr>
          </w:rPrChange>
        </w:rPr>
        <w:t xml:space="preserve"> </w:t>
      </w:r>
    </w:p>
    <w:p w14:paraId="1DECB9C4" w14:textId="77777777" w:rsidR="00CD4394" w:rsidRPr="002D1C73" w:rsidRDefault="00CD4394" w:rsidP="00533123">
      <w:pPr>
        <w:pStyle w:val="DOC018-App-Text-1"/>
        <w:numPr>
          <w:ilvl w:val="0"/>
          <w:numId w:val="0"/>
        </w:numPr>
        <w:ind w:left="864"/>
      </w:pPr>
    </w:p>
    <w:p w14:paraId="1D9F4BF4" w14:textId="4F1709C2" w:rsidR="002B0977" w:rsidRPr="002D1C73" w:rsidRDefault="002B0977">
      <w:pPr>
        <w:pStyle w:val="DOC018-App-Text-1"/>
      </w:pPr>
      <w:r w:rsidRPr="003D2E70">
        <w:rPr>
          <w:rPrChange w:id="15221" w:author="Pichler Michael" w:date="2025-08-29T09:23:00Z" w16du:dateUtc="2025-08-29T07:23:00Z">
            <w:rPr>
              <w:lang w:val="fr-FR"/>
            </w:rPr>
          </w:rPrChange>
        </w:rPr>
        <w:t>In case of abuse of the Databa</w:t>
      </w:r>
      <w:r w:rsidR="00145916" w:rsidRPr="003D2E70">
        <w:rPr>
          <w:rPrChange w:id="15222" w:author="Pichler Michael" w:date="2025-08-29T09:23:00Z" w16du:dateUtc="2025-08-29T07:23:00Z">
            <w:rPr>
              <w:lang w:val="fr-FR"/>
            </w:rPr>
          </w:rPrChange>
        </w:rPr>
        <w:t>nk</w:t>
      </w:r>
      <w:r w:rsidRPr="003D2E70">
        <w:rPr>
          <w:rPrChange w:id="15223" w:author="Pichler Michael" w:date="2025-08-29T09:23:00Z" w16du:dateUtc="2025-08-29T07:23:00Z">
            <w:rPr>
              <w:lang w:val="fr-FR"/>
            </w:rPr>
          </w:rPrChange>
        </w:rPr>
        <w:t xml:space="preserve"> is suspected, the databa</w:t>
      </w:r>
      <w:r w:rsidR="00145916" w:rsidRPr="003D2E70">
        <w:rPr>
          <w:rPrChange w:id="15224" w:author="Pichler Michael" w:date="2025-08-29T09:23:00Z" w16du:dateUtc="2025-08-29T07:23:00Z">
            <w:rPr>
              <w:lang w:val="fr-FR"/>
            </w:rPr>
          </w:rPrChange>
        </w:rPr>
        <w:t>nk</w:t>
      </w:r>
      <w:r w:rsidRPr="003D2E70">
        <w:rPr>
          <w:rPrChange w:id="15225" w:author="Pichler Michael" w:date="2025-08-29T09:23:00Z" w16du:dateUtc="2025-08-29T07:23:00Z">
            <w:rPr>
              <w:lang w:val="fr-FR"/>
            </w:rPr>
          </w:rPrChange>
        </w:rPr>
        <w:t xml:space="preserve"> user might be contacted by the ICAO Regional Office with a request for information on its databa</w:t>
      </w:r>
      <w:r w:rsidR="00145916" w:rsidRPr="003D2E70">
        <w:rPr>
          <w:rPrChange w:id="15226" w:author="Pichler Michael" w:date="2025-08-29T09:23:00Z" w16du:dateUtc="2025-08-29T07:23:00Z">
            <w:rPr>
              <w:lang w:val="fr-FR"/>
            </w:rPr>
          </w:rPrChange>
        </w:rPr>
        <w:t>nk</w:t>
      </w:r>
      <w:r w:rsidRPr="003D2E70">
        <w:rPr>
          <w:rPrChange w:id="15227" w:author="Pichler Michael" w:date="2025-08-29T09:23:00Z" w16du:dateUtc="2025-08-29T07:23:00Z">
            <w:rPr>
              <w:lang w:val="fr-FR"/>
            </w:rPr>
          </w:rPrChange>
        </w:rPr>
        <w:t xml:space="preserve"> use. After investigation, the databa</w:t>
      </w:r>
      <w:r w:rsidR="00145916" w:rsidRPr="003D2E70">
        <w:rPr>
          <w:rPrChange w:id="15228" w:author="Pichler Michael" w:date="2025-08-29T09:23:00Z" w16du:dateUtc="2025-08-29T07:23:00Z">
            <w:rPr>
              <w:lang w:val="fr-FR"/>
            </w:rPr>
          </w:rPrChange>
        </w:rPr>
        <w:t>nk</w:t>
      </w:r>
      <w:r w:rsidRPr="003D2E70">
        <w:rPr>
          <w:rPrChange w:id="15229" w:author="Pichler Michael" w:date="2025-08-29T09:23:00Z" w16du:dateUtc="2025-08-29T07:23:00Z">
            <w:rPr>
              <w:lang w:val="fr-FR"/>
            </w:rPr>
          </w:rPrChange>
        </w:rPr>
        <w:t xml:space="preserve"> agent could decide to limit or block the access to the EUR OPMET Databank for this user.</w:t>
      </w:r>
    </w:p>
    <w:p w14:paraId="03318884" w14:textId="77777777" w:rsidR="00A213E0" w:rsidRPr="002D1C73" w:rsidRDefault="00A213E0" w:rsidP="00533123">
      <w:pPr>
        <w:pStyle w:val="DOC018-App-Text-1"/>
        <w:numPr>
          <w:ilvl w:val="0"/>
          <w:numId w:val="0"/>
        </w:numPr>
      </w:pPr>
    </w:p>
    <w:p w14:paraId="1E4EDE43" w14:textId="41DE2EFE" w:rsidR="0055786F" w:rsidRPr="002D1C73" w:rsidRDefault="0055786F" w:rsidP="766D33B4">
      <w:pPr>
        <w:pStyle w:val="DOC018-App-Head-1"/>
        <w:numPr>
          <w:ilvl w:val="0"/>
          <w:numId w:val="0"/>
        </w:numPr>
      </w:pPr>
      <w:bookmarkStart w:id="15230" w:name="_Toc17117992"/>
      <w:bookmarkStart w:id="15231" w:name="_Toc203991652"/>
      <w:r w:rsidRPr="003D2E70">
        <w:rPr>
          <w:rPrChange w:id="15232" w:author="Pichler Michael" w:date="2025-08-29T09:23:00Z" w16du:dateUtc="2025-08-29T07:23:00Z">
            <w:rPr>
              <w:lang w:val="fr-FR"/>
            </w:rPr>
          </w:rPrChange>
        </w:rPr>
        <w:t>Examples for Databa</w:t>
      </w:r>
      <w:r w:rsidR="00145916" w:rsidRPr="003D2E70">
        <w:rPr>
          <w:rPrChange w:id="15233" w:author="Pichler Michael" w:date="2025-08-29T09:23:00Z" w16du:dateUtc="2025-08-29T07:23:00Z">
            <w:rPr>
              <w:lang w:val="fr-FR"/>
            </w:rPr>
          </w:rPrChange>
        </w:rPr>
        <w:t>nk</w:t>
      </w:r>
      <w:r w:rsidRPr="003D2E70">
        <w:rPr>
          <w:rPrChange w:id="15234" w:author="Pichler Michael" w:date="2025-08-29T09:23:00Z" w16du:dateUtc="2025-08-29T07:23:00Z">
            <w:rPr>
              <w:lang w:val="fr-FR"/>
            </w:rPr>
          </w:rPrChange>
        </w:rPr>
        <w:t xml:space="preserve"> Replies</w:t>
      </w:r>
      <w:bookmarkEnd w:id="15230"/>
      <w:bookmarkEnd w:id="15231"/>
    </w:p>
    <w:p w14:paraId="52B16D8F" w14:textId="77777777" w:rsidR="00E6003C" w:rsidRPr="002D1C73" w:rsidRDefault="00E6003C" w:rsidP="007D642C">
      <w:pPr>
        <w:rPr>
          <w:lang w:val="en-GB"/>
        </w:rPr>
      </w:pPr>
    </w:p>
    <w:p w14:paraId="7BC4E0C9" w14:textId="03BDA61C" w:rsidR="00E6003C" w:rsidRPr="002D1C73" w:rsidRDefault="00E6003C">
      <w:pPr>
        <w:pStyle w:val="DOC018-App-Head-2"/>
      </w:pPr>
      <w:bookmarkStart w:id="15235" w:name="_Toc274057407"/>
      <w:bookmarkStart w:id="15236" w:name="_Toc17117993"/>
      <w:bookmarkStart w:id="15237" w:name="_Toc203991653"/>
      <w:r w:rsidRPr="002D1C73">
        <w:t>Examples of databa</w:t>
      </w:r>
      <w:r w:rsidR="00145916" w:rsidRPr="002D1C73">
        <w:t>nk</w:t>
      </w:r>
      <w:r w:rsidRPr="002D1C73">
        <w:t xml:space="preserve"> requests with the related reply</w:t>
      </w:r>
      <w:bookmarkEnd w:id="15235"/>
      <w:bookmarkEnd w:id="15236"/>
      <w:bookmarkEnd w:id="15237"/>
    </w:p>
    <w:p w14:paraId="4AF0770E" w14:textId="77777777" w:rsidR="00E6003C" w:rsidRPr="002D1C73" w:rsidRDefault="00E6003C" w:rsidP="00E6003C">
      <w:pPr>
        <w:rPr>
          <w:sz w:val="24"/>
          <w:lang w:val="en-GB"/>
        </w:rPr>
      </w:pPr>
    </w:p>
    <w:p w14:paraId="06142DA1" w14:textId="77777777" w:rsidR="00E6003C" w:rsidRPr="002D1C73" w:rsidRDefault="00E6003C">
      <w:pPr>
        <w:pStyle w:val="DOC018-App-Text-2"/>
      </w:pPr>
      <w:r w:rsidRPr="002D1C73">
        <w:t>Example 1</w:t>
      </w:r>
    </w:p>
    <w:p w14:paraId="4F272F49" w14:textId="77777777" w:rsidR="00E6003C" w:rsidRPr="002D1C73" w:rsidRDefault="00E6003C" w:rsidP="00E6003C">
      <w:pPr>
        <w:ind w:left="1416"/>
        <w:rPr>
          <w:i/>
          <w:color w:val="000000"/>
          <w:lang w:val="en-GB"/>
        </w:rPr>
      </w:pPr>
    </w:p>
    <w:p w14:paraId="2D4DED65" w14:textId="77777777" w:rsidR="00E6003C" w:rsidRPr="002D1C73" w:rsidRDefault="00E6003C" w:rsidP="00E6003C">
      <w:pPr>
        <w:ind w:left="1416"/>
        <w:rPr>
          <w:i/>
          <w:color w:val="000000"/>
          <w:lang w:val="en-GB"/>
        </w:rPr>
      </w:pPr>
      <w:r w:rsidRPr="002D1C73">
        <w:rPr>
          <w:i/>
          <w:color w:val="000000"/>
          <w:lang w:val="en-GB"/>
        </w:rPr>
        <w:t xml:space="preserve">request : </w:t>
      </w:r>
      <w:r w:rsidRPr="002D1C73">
        <w:rPr>
          <w:rFonts w:ascii="Courier New" w:hAnsi="Courier New" w:cs="Courier New"/>
          <w:lang w:val="en-GB"/>
        </w:rPr>
        <w:t>RQM/SAEBBR,EGLL,LIRF=</w:t>
      </w:r>
    </w:p>
    <w:p w14:paraId="2199086C" w14:textId="77777777" w:rsidR="00E6003C" w:rsidRPr="002D1C73" w:rsidRDefault="00E6003C" w:rsidP="00E6003C">
      <w:pPr>
        <w:ind w:left="1416"/>
        <w:rPr>
          <w:i/>
          <w:color w:val="000000"/>
          <w:lang w:val="en-GB"/>
        </w:rPr>
      </w:pPr>
    </w:p>
    <w:p w14:paraId="06E4CAB7" w14:textId="77777777" w:rsidR="00E6003C" w:rsidRPr="002D1C73" w:rsidRDefault="00E6003C" w:rsidP="00E6003C">
      <w:pPr>
        <w:ind w:left="1416"/>
        <w:rPr>
          <w:i/>
          <w:color w:val="000000"/>
          <w:lang w:val="en-GB"/>
        </w:rPr>
      </w:pPr>
      <w:r w:rsidRPr="002D1C73">
        <w:rPr>
          <w:i/>
          <w:color w:val="000000"/>
          <w:lang w:val="en-GB"/>
        </w:rPr>
        <w:t>reply messages :</w:t>
      </w:r>
    </w:p>
    <w:p w14:paraId="124179CB" w14:textId="77777777" w:rsidR="00E6003C" w:rsidRPr="002D1C73" w:rsidRDefault="00E6003C" w:rsidP="00E6003C">
      <w:pPr>
        <w:ind w:left="1416"/>
        <w:rPr>
          <w:i/>
          <w:color w:val="000000"/>
          <w:lang w:val="en-GB"/>
        </w:rPr>
      </w:pPr>
      <w:r w:rsidRPr="002D1C73">
        <w:rPr>
          <w:i/>
          <w:color w:val="000000"/>
          <w:lang w:val="en-GB"/>
        </w:rPr>
        <w:t xml:space="preserve"> </w:t>
      </w:r>
      <w:r w:rsidRPr="002D1C73">
        <w:rPr>
          <w:i/>
          <w:color w:val="000000"/>
          <w:lang w:val="en-GB"/>
        </w:rPr>
        <w:tab/>
      </w:r>
    </w:p>
    <w:p w14:paraId="74EA13C5" w14:textId="77777777" w:rsidR="00E6003C" w:rsidRPr="002D1C73" w:rsidRDefault="00E6003C" w:rsidP="00E6003C">
      <w:pPr>
        <w:ind w:left="1416"/>
        <w:rPr>
          <w:rFonts w:ascii="Courier New" w:hAnsi="Courier New" w:cs="Courier New"/>
          <w:lang w:val="en-GB"/>
        </w:rPr>
      </w:pPr>
      <w:r w:rsidRPr="002D1C73">
        <w:rPr>
          <w:rFonts w:ascii="Courier New" w:hAnsi="Courier New" w:cs="Courier New"/>
          <w:lang w:val="en-GB"/>
        </w:rPr>
        <w:t>SAXX99 EBBR 110850</w:t>
      </w:r>
    </w:p>
    <w:p w14:paraId="53056127" w14:textId="77777777" w:rsidR="00E6003C" w:rsidRPr="002D1C73" w:rsidRDefault="00E6003C" w:rsidP="00E6003C">
      <w:pPr>
        <w:ind w:left="1416"/>
        <w:rPr>
          <w:rFonts w:ascii="Courier New" w:hAnsi="Courier New" w:cs="Courier New"/>
          <w:lang w:val="en-GB"/>
        </w:rPr>
      </w:pPr>
      <w:r w:rsidRPr="002D1C73">
        <w:rPr>
          <w:rFonts w:ascii="Courier New" w:hAnsi="Courier New" w:cs="Courier New"/>
          <w:lang w:val="en-GB"/>
        </w:rPr>
        <w:t>METAR EBBR 110850Z 30008KT 9999 FEW020CB 13/08 Q1017 NOSIG=</w:t>
      </w:r>
    </w:p>
    <w:p w14:paraId="106D0749" w14:textId="77777777" w:rsidR="00E6003C" w:rsidRPr="003D2E70" w:rsidRDefault="00E6003C" w:rsidP="00E6003C">
      <w:pPr>
        <w:ind w:left="1416"/>
        <w:rPr>
          <w:color w:val="000000"/>
          <w:lang w:val="en-GB"/>
          <w:rPrChange w:id="15238" w:author="Pichler Michael" w:date="2025-08-29T09:23:00Z" w16du:dateUtc="2025-08-29T07:23:00Z">
            <w:rPr>
              <w:color w:val="000000"/>
              <w:lang w:val="de-AT"/>
            </w:rPr>
          </w:rPrChange>
        </w:rPr>
      </w:pPr>
      <w:r w:rsidRPr="003D2E70">
        <w:rPr>
          <w:rFonts w:ascii="Courier New" w:hAnsi="Courier New" w:cs="Courier New"/>
          <w:iCs/>
          <w:color w:val="000000"/>
          <w:lang w:val="en-GB"/>
          <w:rPrChange w:id="15239" w:author="Pichler Michael" w:date="2025-08-29T09:23:00Z" w16du:dateUtc="2025-08-29T07:23:00Z">
            <w:rPr>
              <w:rFonts w:ascii="Courier New" w:hAnsi="Courier New" w:cs="Courier New"/>
              <w:iCs/>
              <w:color w:val="000000"/>
              <w:lang w:val="de-AT"/>
            </w:rPr>
          </w:rPrChange>
        </w:rPr>
        <w:t xml:space="preserve">METAR </w:t>
      </w:r>
      <w:r w:rsidRPr="003D2E70">
        <w:rPr>
          <w:rFonts w:ascii="Courier New" w:hAnsi="Courier New" w:cs="Courier New"/>
          <w:color w:val="000000"/>
          <w:lang w:val="en-GB"/>
          <w:rPrChange w:id="15240" w:author="Pichler Michael" w:date="2025-08-29T09:23:00Z" w16du:dateUtc="2025-08-29T07:23:00Z">
            <w:rPr>
              <w:rFonts w:ascii="Courier New" w:hAnsi="Courier New" w:cs="Courier New"/>
              <w:color w:val="000000"/>
              <w:lang w:val="de-AT"/>
            </w:rPr>
          </w:rPrChange>
        </w:rPr>
        <w:t>EGLL 110850Z 27010KT 9999 SCT200 15/10 Q1015 NOSIG=</w:t>
      </w:r>
    </w:p>
    <w:p w14:paraId="41BD477F" w14:textId="77777777" w:rsidR="00E6003C" w:rsidRPr="003D2E70" w:rsidRDefault="00E6003C" w:rsidP="00E6003C">
      <w:pPr>
        <w:ind w:left="1416"/>
        <w:rPr>
          <w:i/>
          <w:color w:val="000000"/>
          <w:lang w:val="en-GB"/>
          <w:rPrChange w:id="15241" w:author="Pichler Michael" w:date="2025-08-29T09:23:00Z" w16du:dateUtc="2025-08-29T07:23:00Z">
            <w:rPr>
              <w:i/>
              <w:color w:val="000000"/>
              <w:lang w:val="de-AT"/>
            </w:rPr>
          </w:rPrChange>
        </w:rPr>
      </w:pPr>
    </w:p>
    <w:p w14:paraId="156CB406" w14:textId="77777777" w:rsidR="00E6003C" w:rsidRPr="003D2E70" w:rsidRDefault="00E6003C" w:rsidP="00E6003C">
      <w:pPr>
        <w:ind w:left="1416"/>
        <w:rPr>
          <w:i/>
          <w:color w:val="000000"/>
          <w:lang w:val="en-GB"/>
          <w:rPrChange w:id="15242" w:author="Pichler Michael" w:date="2025-08-29T09:23:00Z" w16du:dateUtc="2025-08-29T07:23:00Z">
            <w:rPr>
              <w:i/>
              <w:color w:val="000000"/>
              <w:lang w:val="en-US"/>
            </w:rPr>
          </w:rPrChange>
        </w:rPr>
      </w:pPr>
      <w:r w:rsidRPr="003D2E70">
        <w:rPr>
          <w:i/>
          <w:color w:val="000000"/>
          <w:lang w:val="en-GB"/>
          <w:rPrChange w:id="15243" w:author="Pichler Michael" w:date="2025-08-29T09:23:00Z" w16du:dateUtc="2025-08-29T07:23:00Z">
            <w:rPr>
              <w:i/>
              <w:color w:val="000000"/>
              <w:lang w:val="en-US"/>
            </w:rPr>
          </w:rPrChange>
        </w:rPr>
        <w:t>and</w:t>
      </w:r>
    </w:p>
    <w:p w14:paraId="0642F857" w14:textId="77777777" w:rsidR="00E6003C" w:rsidRPr="003D2E70" w:rsidRDefault="00E6003C" w:rsidP="00E6003C">
      <w:pPr>
        <w:ind w:left="1416"/>
        <w:rPr>
          <w:i/>
          <w:color w:val="000000"/>
          <w:lang w:val="en-GB"/>
          <w:rPrChange w:id="15244" w:author="Pichler Michael" w:date="2025-08-29T09:23:00Z" w16du:dateUtc="2025-08-29T07:23:00Z">
            <w:rPr>
              <w:i/>
              <w:color w:val="000000"/>
              <w:lang w:val="en-US"/>
            </w:rPr>
          </w:rPrChange>
        </w:rPr>
      </w:pPr>
    </w:p>
    <w:p w14:paraId="523DD0E2" w14:textId="77777777" w:rsidR="00E6003C" w:rsidRPr="003D2E70" w:rsidRDefault="00E6003C" w:rsidP="00E6003C">
      <w:pPr>
        <w:ind w:left="1416"/>
        <w:rPr>
          <w:rFonts w:ascii="Courier New" w:hAnsi="Courier New" w:cs="Courier New"/>
          <w:lang w:val="en-GB"/>
          <w:rPrChange w:id="15245" w:author="Pichler Michael" w:date="2025-08-29T09:23:00Z" w16du:dateUtc="2025-08-29T07:23:00Z">
            <w:rPr>
              <w:rFonts w:ascii="Courier New" w:hAnsi="Courier New" w:cs="Courier New"/>
              <w:lang w:val="en-US"/>
            </w:rPr>
          </w:rPrChange>
        </w:rPr>
      </w:pPr>
      <w:r w:rsidRPr="003D2E70">
        <w:rPr>
          <w:rFonts w:ascii="Courier New" w:hAnsi="Courier New" w:cs="Courier New"/>
          <w:lang w:val="en-GB"/>
          <w:rPrChange w:id="15246" w:author="Pichler Michael" w:date="2025-08-29T09:23:00Z" w16du:dateUtc="2025-08-29T07:23:00Z">
            <w:rPr>
              <w:rFonts w:ascii="Courier New" w:hAnsi="Courier New" w:cs="Courier New"/>
              <w:lang w:val="en-US"/>
            </w:rPr>
          </w:rPrChange>
        </w:rPr>
        <w:t>SAXX99 EBBR 110820</w:t>
      </w:r>
    </w:p>
    <w:p w14:paraId="28835F8B" w14:textId="77777777" w:rsidR="00E6003C" w:rsidRPr="003D2E70" w:rsidRDefault="00E6003C" w:rsidP="00E6003C">
      <w:pPr>
        <w:ind w:left="1416"/>
        <w:rPr>
          <w:lang w:val="en-GB"/>
          <w:rPrChange w:id="15247" w:author="Pichler Michael" w:date="2025-08-29T09:23:00Z" w16du:dateUtc="2025-08-29T07:23:00Z">
            <w:rPr>
              <w:lang w:val="en-US"/>
            </w:rPr>
          </w:rPrChange>
        </w:rPr>
      </w:pPr>
      <w:r w:rsidRPr="003D2E70">
        <w:rPr>
          <w:rFonts w:ascii="Courier New" w:hAnsi="Courier New" w:cs="Courier New"/>
          <w:lang w:val="en-GB"/>
          <w:rPrChange w:id="15248" w:author="Pichler Michael" w:date="2025-08-29T09:23:00Z" w16du:dateUtc="2025-08-29T07:23:00Z">
            <w:rPr>
              <w:rFonts w:ascii="Courier New" w:hAnsi="Courier New" w:cs="Courier New"/>
              <w:lang w:val="en-US"/>
            </w:rPr>
          </w:rPrChange>
        </w:rPr>
        <w:t>METAR LIRF 110820Z 28008KT 9999 BKN100 14/09 Q1016 NOSIG=</w:t>
      </w:r>
    </w:p>
    <w:p w14:paraId="52F5317C" w14:textId="77777777" w:rsidR="00E6003C" w:rsidRPr="003D2E70" w:rsidRDefault="00E6003C" w:rsidP="00E6003C">
      <w:pPr>
        <w:ind w:left="1416"/>
        <w:rPr>
          <w:i/>
          <w:color w:val="000000"/>
          <w:lang w:val="en-GB"/>
          <w:rPrChange w:id="15249" w:author="Pichler Michael" w:date="2025-08-29T09:23:00Z" w16du:dateUtc="2025-08-29T07:23:00Z">
            <w:rPr>
              <w:i/>
              <w:color w:val="000000"/>
              <w:lang w:val="en-US"/>
            </w:rPr>
          </w:rPrChange>
        </w:rPr>
      </w:pPr>
    </w:p>
    <w:p w14:paraId="237841A8" w14:textId="77777777" w:rsidR="00E6003C" w:rsidRPr="002D1C73" w:rsidRDefault="00E6003C" w:rsidP="00E6003C">
      <w:pPr>
        <w:ind w:left="1416"/>
        <w:rPr>
          <w:i/>
          <w:color w:val="000000"/>
          <w:lang w:val="en-GB"/>
        </w:rPr>
      </w:pPr>
      <w:r w:rsidRPr="002D1C73">
        <w:rPr>
          <w:i/>
          <w:color w:val="000000"/>
          <w:lang w:val="en-GB"/>
        </w:rPr>
        <w:t>(the 0850Z METAR for LIRF  was not available)</w:t>
      </w:r>
    </w:p>
    <w:p w14:paraId="577B9B2D" w14:textId="77777777" w:rsidR="009D6B03" w:rsidRPr="002D1C73" w:rsidRDefault="009D6B03" w:rsidP="00E6003C">
      <w:pPr>
        <w:ind w:left="1416"/>
        <w:rPr>
          <w:i/>
          <w:color w:val="000000"/>
          <w:lang w:val="en-GB"/>
        </w:rPr>
      </w:pPr>
    </w:p>
    <w:p w14:paraId="3BFD02B0" w14:textId="77777777" w:rsidR="00E6003C" w:rsidRPr="002D1C73" w:rsidRDefault="00E6003C">
      <w:pPr>
        <w:pStyle w:val="DOC018-App-Text-2"/>
      </w:pPr>
      <w:r w:rsidRPr="002D1C73">
        <w:t>Example 2</w:t>
      </w:r>
    </w:p>
    <w:p w14:paraId="745CDEA5" w14:textId="77777777" w:rsidR="00E6003C" w:rsidRPr="002D1C73" w:rsidRDefault="00E6003C" w:rsidP="00E6003C">
      <w:pPr>
        <w:ind w:left="1416"/>
        <w:rPr>
          <w:i/>
          <w:color w:val="000000"/>
          <w:lang w:val="en-GB"/>
        </w:rPr>
      </w:pPr>
    </w:p>
    <w:p w14:paraId="29D64F70" w14:textId="77777777" w:rsidR="00E6003C" w:rsidRPr="002D1C73" w:rsidRDefault="00E6003C" w:rsidP="00E6003C">
      <w:pPr>
        <w:ind w:left="1416"/>
        <w:rPr>
          <w:i/>
          <w:color w:val="000000"/>
          <w:lang w:val="en-GB"/>
        </w:rPr>
      </w:pPr>
      <w:r w:rsidRPr="002D1C73">
        <w:rPr>
          <w:i/>
          <w:color w:val="000000"/>
          <w:lang w:val="en-GB"/>
        </w:rPr>
        <w:t xml:space="preserve">request : </w:t>
      </w:r>
      <w:r w:rsidRPr="002D1C73">
        <w:rPr>
          <w:rFonts w:ascii="Courier New" w:hAnsi="Courier New" w:cs="Courier New"/>
          <w:color w:val="000000"/>
          <w:lang w:val="en-GB"/>
        </w:rPr>
        <w:t>RQM/SALOWW,FT=</w:t>
      </w:r>
    </w:p>
    <w:p w14:paraId="1DB239F5" w14:textId="77777777" w:rsidR="00E6003C" w:rsidRPr="002D1C73" w:rsidRDefault="00E6003C" w:rsidP="00E6003C">
      <w:pPr>
        <w:ind w:left="1416"/>
        <w:rPr>
          <w:i/>
          <w:color w:val="000000"/>
          <w:lang w:val="en-GB"/>
        </w:rPr>
      </w:pPr>
    </w:p>
    <w:p w14:paraId="59661D4E" w14:textId="77777777" w:rsidR="00E6003C" w:rsidRPr="002D1C73" w:rsidRDefault="00E6003C" w:rsidP="00E6003C">
      <w:pPr>
        <w:ind w:left="1416"/>
        <w:rPr>
          <w:i/>
          <w:color w:val="000000"/>
          <w:lang w:val="en-GB"/>
        </w:rPr>
      </w:pPr>
      <w:r w:rsidRPr="002D1C73">
        <w:rPr>
          <w:i/>
          <w:color w:val="000000"/>
          <w:lang w:val="en-GB"/>
        </w:rPr>
        <w:t>reply messages :</w:t>
      </w:r>
    </w:p>
    <w:p w14:paraId="3D7F271B" w14:textId="77777777" w:rsidR="00E6003C" w:rsidRPr="002D1C73" w:rsidRDefault="00E6003C" w:rsidP="00E6003C">
      <w:pPr>
        <w:ind w:left="1416"/>
        <w:rPr>
          <w:i/>
          <w:color w:val="000000"/>
          <w:lang w:val="en-GB"/>
        </w:rPr>
      </w:pPr>
    </w:p>
    <w:p w14:paraId="520C149E"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SAXX99 EBBR 110850</w:t>
      </w:r>
    </w:p>
    <w:p w14:paraId="347FDB20" w14:textId="77777777" w:rsidR="00E6003C" w:rsidRPr="002D1C73" w:rsidRDefault="00E6003C" w:rsidP="00E6003C">
      <w:pPr>
        <w:ind w:left="1416"/>
        <w:rPr>
          <w:i/>
          <w:color w:val="000000"/>
          <w:lang w:val="en-GB"/>
        </w:rPr>
      </w:pPr>
      <w:r w:rsidRPr="002D1C73">
        <w:rPr>
          <w:rFonts w:ascii="Courier New" w:hAnsi="Courier New" w:cs="Courier New"/>
          <w:color w:val="000000"/>
          <w:lang w:val="en-GB"/>
        </w:rPr>
        <w:t>METAR LOWW 110850Z 30008KT 9999 FEW020CB 13/08 Q1017 NOSIG=</w:t>
      </w:r>
    </w:p>
    <w:p w14:paraId="2806196B" w14:textId="77777777" w:rsidR="00E6003C" w:rsidRPr="002D1C73" w:rsidRDefault="00E6003C" w:rsidP="00E6003C">
      <w:pPr>
        <w:ind w:left="1416"/>
        <w:rPr>
          <w:i/>
          <w:color w:val="000000"/>
          <w:lang w:val="en-GB"/>
        </w:rPr>
      </w:pPr>
    </w:p>
    <w:p w14:paraId="0D09D998" w14:textId="77777777" w:rsidR="00E6003C" w:rsidRPr="002D1C73" w:rsidRDefault="00E6003C" w:rsidP="00E6003C">
      <w:pPr>
        <w:ind w:left="1416"/>
        <w:rPr>
          <w:i/>
          <w:color w:val="000000"/>
          <w:lang w:val="en-GB"/>
        </w:rPr>
      </w:pPr>
      <w:r w:rsidRPr="002D1C73">
        <w:rPr>
          <w:i/>
          <w:color w:val="000000"/>
          <w:lang w:val="en-GB"/>
        </w:rPr>
        <w:t>and</w:t>
      </w:r>
    </w:p>
    <w:p w14:paraId="4DED46C7" w14:textId="77777777" w:rsidR="00E6003C" w:rsidRPr="002D1C73" w:rsidRDefault="00E6003C" w:rsidP="00E6003C">
      <w:pPr>
        <w:ind w:left="1416"/>
        <w:rPr>
          <w:i/>
          <w:color w:val="000000"/>
          <w:lang w:val="en-GB"/>
        </w:rPr>
      </w:pPr>
    </w:p>
    <w:p w14:paraId="22C120BA"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FTXX99 EBBR 110500</w:t>
      </w:r>
    </w:p>
    <w:p w14:paraId="661150A4" w14:textId="77777777" w:rsidR="00E6003C" w:rsidRPr="002D1C73" w:rsidRDefault="00E6003C" w:rsidP="00E6003C">
      <w:pPr>
        <w:ind w:left="1416"/>
        <w:rPr>
          <w:i/>
          <w:color w:val="000000"/>
          <w:lang w:val="en-GB"/>
        </w:rPr>
      </w:pPr>
      <w:r w:rsidRPr="002D1C73">
        <w:rPr>
          <w:rFonts w:ascii="Courier New" w:hAnsi="Courier New" w:cs="Courier New"/>
          <w:color w:val="000000"/>
          <w:lang w:val="en-GB"/>
        </w:rPr>
        <w:t>TAF LOWW 110530Z 1106/1212 30010KT SCT020 SCT040 PROB30 TEMPO 1110/1119 34015G25KT 5000 SHRA BKN016=</w:t>
      </w:r>
    </w:p>
    <w:p w14:paraId="414F91F3" w14:textId="77777777" w:rsidR="00E6003C" w:rsidRPr="002D1C73" w:rsidRDefault="00E6003C" w:rsidP="007D642C">
      <w:pPr>
        <w:rPr>
          <w:i/>
          <w:color w:val="000000"/>
          <w:lang w:val="en-GB"/>
        </w:rPr>
      </w:pPr>
    </w:p>
    <w:p w14:paraId="249EE01C" w14:textId="77777777" w:rsidR="00E6003C" w:rsidRPr="002D1C73" w:rsidRDefault="00E6003C">
      <w:pPr>
        <w:pStyle w:val="DOC018-App-Text-2"/>
      </w:pPr>
      <w:r w:rsidRPr="002D1C73">
        <w:t>Example 3</w:t>
      </w:r>
    </w:p>
    <w:p w14:paraId="7E085AEC" w14:textId="77777777" w:rsidR="00E6003C" w:rsidRPr="002D1C73" w:rsidRDefault="00E6003C" w:rsidP="00E6003C">
      <w:pPr>
        <w:ind w:left="1416"/>
        <w:rPr>
          <w:i/>
          <w:color w:val="000000"/>
          <w:lang w:val="en-GB"/>
        </w:rPr>
      </w:pPr>
    </w:p>
    <w:p w14:paraId="21951E40" w14:textId="77777777" w:rsidR="00E6003C" w:rsidRPr="002D1C73" w:rsidRDefault="00E6003C" w:rsidP="00E6003C">
      <w:pPr>
        <w:ind w:left="1416"/>
        <w:rPr>
          <w:i/>
          <w:color w:val="000000"/>
          <w:lang w:val="en-GB"/>
        </w:rPr>
      </w:pPr>
      <w:r w:rsidRPr="002D1C73">
        <w:rPr>
          <w:i/>
          <w:color w:val="000000"/>
          <w:lang w:val="en-GB"/>
        </w:rPr>
        <w:t xml:space="preserve">request : </w:t>
      </w:r>
      <w:r w:rsidRPr="002D1C73">
        <w:rPr>
          <w:rFonts w:ascii="Courier New" w:hAnsi="Courier New" w:cs="Courier New"/>
          <w:color w:val="000000"/>
          <w:lang w:val="en-GB"/>
        </w:rPr>
        <w:t>RQM/WSEISN=</w:t>
      </w:r>
    </w:p>
    <w:p w14:paraId="70B6434E" w14:textId="77777777" w:rsidR="00E6003C" w:rsidRPr="002D1C73" w:rsidRDefault="00E6003C" w:rsidP="00E6003C">
      <w:pPr>
        <w:ind w:left="1416"/>
        <w:rPr>
          <w:i/>
          <w:color w:val="000000"/>
          <w:lang w:val="en-GB"/>
        </w:rPr>
      </w:pPr>
    </w:p>
    <w:p w14:paraId="1B41012C" w14:textId="77777777" w:rsidR="00E6003C" w:rsidRPr="002D1C73" w:rsidRDefault="00E6003C" w:rsidP="00E6003C">
      <w:pPr>
        <w:ind w:left="1416"/>
        <w:rPr>
          <w:i/>
          <w:color w:val="000000"/>
          <w:lang w:val="en-GB"/>
        </w:rPr>
      </w:pPr>
      <w:r w:rsidRPr="002D1C73">
        <w:rPr>
          <w:i/>
          <w:color w:val="000000"/>
          <w:lang w:val="en-GB"/>
        </w:rPr>
        <w:t>reply messages :</w:t>
      </w:r>
    </w:p>
    <w:p w14:paraId="27D6B5F3" w14:textId="77777777" w:rsidR="00E6003C" w:rsidRPr="002D1C73" w:rsidRDefault="00E6003C" w:rsidP="00E6003C">
      <w:pPr>
        <w:ind w:left="1416"/>
        <w:rPr>
          <w:i/>
          <w:color w:val="000000"/>
          <w:lang w:val="en-GB"/>
        </w:rPr>
      </w:pPr>
    </w:p>
    <w:p w14:paraId="730EF142"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WSXX99 EBBR 061215</w:t>
      </w:r>
    </w:p>
    <w:p w14:paraId="1F4A63D8"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EISN SIGMET 02 VALID 061215/061600 EINN-</w:t>
      </w:r>
    </w:p>
    <w:p w14:paraId="03E51A7B"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 xml:space="preserve">EISN SHANNON FIR/UIR SEV TURB FCST BTN GND/FL070 NC= </w:t>
      </w:r>
    </w:p>
    <w:p w14:paraId="07359F54" w14:textId="77777777" w:rsidR="00E6003C" w:rsidRPr="002D1C73" w:rsidRDefault="00E6003C" w:rsidP="00E6003C">
      <w:pPr>
        <w:ind w:left="1416"/>
        <w:rPr>
          <w:i/>
          <w:color w:val="000000"/>
          <w:lang w:val="en-GB"/>
        </w:rPr>
      </w:pPr>
    </w:p>
    <w:p w14:paraId="2F2E074C" w14:textId="77777777" w:rsidR="00E6003C" w:rsidRPr="003D2E70" w:rsidRDefault="00E6003C" w:rsidP="00E6003C">
      <w:pPr>
        <w:ind w:left="1416"/>
        <w:rPr>
          <w:i/>
          <w:color w:val="000000"/>
          <w:lang w:val="en-GB"/>
          <w:rPrChange w:id="15250" w:author="Pichler Michael" w:date="2025-08-29T09:23:00Z" w16du:dateUtc="2025-08-29T07:23:00Z">
            <w:rPr>
              <w:i/>
              <w:color w:val="000000"/>
              <w:lang w:val="nl-NL"/>
            </w:rPr>
          </w:rPrChange>
        </w:rPr>
      </w:pPr>
      <w:r w:rsidRPr="003D2E70">
        <w:rPr>
          <w:i/>
          <w:color w:val="000000"/>
          <w:lang w:val="en-GB"/>
          <w:rPrChange w:id="15251" w:author="Pichler Michael" w:date="2025-08-29T09:23:00Z" w16du:dateUtc="2025-08-29T07:23:00Z">
            <w:rPr>
              <w:i/>
              <w:color w:val="000000"/>
              <w:lang w:val="nl-NL"/>
            </w:rPr>
          </w:rPrChange>
        </w:rPr>
        <w:t>and</w:t>
      </w:r>
    </w:p>
    <w:p w14:paraId="13DAC7C7" w14:textId="77777777" w:rsidR="00E6003C" w:rsidRPr="003D2E70" w:rsidRDefault="00E6003C" w:rsidP="00E6003C">
      <w:pPr>
        <w:ind w:left="1416"/>
        <w:rPr>
          <w:i/>
          <w:color w:val="000000"/>
          <w:lang w:val="en-GB"/>
          <w:rPrChange w:id="15252" w:author="Pichler Michael" w:date="2025-08-29T09:23:00Z" w16du:dateUtc="2025-08-29T07:23:00Z">
            <w:rPr>
              <w:i/>
              <w:color w:val="000000"/>
              <w:lang w:val="nl-NL"/>
            </w:rPr>
          </w:rPrChange>
        </w:rPr>
      </w:pPr>
    </w:p>
    <w:p w14:paraId="093854A5" w14:textId="77777777" w:rsidR="00AA6D64" w:rsidRPr="003D2E70" w:rsidRDefault="00AA6D64" w:rsidP="00E6003C">
      <w:pPr>
        <w:ind w:left="1416"/>
        <w:rPr>
          <w:i/>
          <w:color w:val="000000"/>
          <w:lang w:val="en-GB"/>
          <w:rPrChange w:id="15253" w:author="Pichler Michael" w:date="2025-08-29T09:23:00Z" w16du:dateUtc="2025-08-29T07:23:00Z">
            <w:rPr>
              <w:i/>
              <w:color w:val="000000"/>
              <w:lang w:val="nl-NL"/>
            </w:rPr>
          </w:rPrChange>
        </w:rPr>
      </w:pPr>
    </w:p>
    <w:p w14:paraId="0E8185D0" w14:textId="77777777" w:rsidR="00AA6D64" w:rsidRPr="003D2E70" w:rsidRDefault="00AA6D64" w:rsidP="00E6003C">
      <w:pPr>
        <w:ind w:left="1416"/>
        <w:rPr>
          <w:i/>
          <w:color w:val="000000"/>
          <w:lang w:val="en-GB"/>
          <w:rPrChange w:id="15254" w:author="Pichler Michael" w:date="2025-08-29T09:23:00Z" w16du:dateUtc="2025-08-29T07:23:00Z">
            <w:rPr>
              <w:i/>
              <w:color w:val="000000"/>
              <w:lang w:val="nl-NL"/>
            </w:rPr>
          </w:rPrChange>
        </w:rPr>
      </w:pPr>
    </w:p>
    <w:p w14:paraId="4B2ED69D" w14:textId="77777777" w:rsidR="00E6003C" w:rsidRPr="003D2E70" w:rsidRDefault="00E6003C" w:rsidP="00E6003C">
      <w:pPr>
        <w:ind w:left="1416"/>
        <w:rPr>
          <w:rFonts w:ascii="Courier New" w:hAnsi="Courier New" w:cs="Courier New"/>
          <w:color w:val="000000"/>
          <w:lang w:val="en-GB"/>
          <w:rPrChange w:id="15255" w:author="Pichler Michael" w:date="2025-08-29T09:23:00Z" w16du:dateUtc="2025-08-29T07:23:00Z">
            <w:rPr>
              <w:rFonts w:ascii="Courier New" w:hAnsi="Courier New" w:cs="Courier New"/>
              <w:color w:val="000000"/>
              <w:lang w:val="nl-NL"/>
            </w:rPr>
          </w:rPrChange>
        </w:rPr>
      </w:pPr>
      <w:r w:rsidRPr="003D2E70">
        <w:rPr>
          <w:rFonts w:ascii="Courier New" w:hAnsi="Courier New" w:cs="Courier New"/>
          <w:color w:val="000000"/>
          <w:lang w:val="en-GB"/>
          <w:rPrChange w:id="15256" w:author="Pichler Michael" w:date="2025-08-29T09:23:00Z" w16du:dateUtc="2025-08-29T07:23:00Z">
            <w:rPr>
              <w:rFonts w:ascii="Courier New" w:hAnsi="Courier New" w:cs="Courier New"/>
              <w:color w:val="000000"/>
              <w:lang w:val="nl-NL"/>
            </w:rPr>
          </w:rPrChange>
        </w:rPr>
        <w:t>WSXX99 EBBR 061300</w:t>
      </w:r>
    </w:p>
    <w:p w14:paraId="5EEC1D26" w14:textId="77777777" w:rsidR="00E6003C" w:rsidRPr="003D2E70" w:rsidRDefault="00E6003C" w:rsidP="00E6003C">
      <w:pPr>
        <w:ind w:left="1416"/>
        <w:rPr>
          <w:rFonts w:ascii="Courier New" w:hAnsi="Courier New" w:cs="Courier New"/>
          <w:color w:val="000000"/>
          <w:lang w:val="en-GB"/>
          <w:rPrChange w:id="15257" w:author="Pichler Michael" w:date="2025-08-29T09:23:00Z" w16du:dateUtc="2025-08-29T07:23:00Z">
            <w:rPr>
              <w:rFonts w:ascii="Courier New" w:hAnsi="Courier New" w:cs="Courier New"/>
              <w:color w:val="000000"/>
              <w:lang w:val="nl-NL"/>
            </w:rPr>
          </w:rPrChange>
        </w:rPr>
      </w:pPr>
      <w:r w:rsidRPr="003D2E70">
        <w:rPr>
          <w:rFonts w:ascii="Courier New" w:hAnsi="Courier New" w:cs="Courier New"/>
          <w:color w:val="000000"/>
          <w:lang w:val="en-GB"/>
          <w:rPrChange w:id="15258" w:author="Pichler Michael" w:date="2025-08-29T09:23:00Z" w16du:dateUtc="2025-08-29T07:23:00Z">
            <w:rPr>
              <w:rFonts w:ascii="Courier New" w:hAnsi="Courier New" w:cs="Courier New"/>
              <w:color w:val="000000"/>
              <w:lang w:val="nl-NL"/>
            </w:rPr>
          </w:rPrChange>
        </w:rPr>
        <w:t>EISN SIGMET 03 VALID 061300/061900 EINN-</w:t>
      </w:r>
    </w:p>
    <w:p w14:paraId="23272C06" w14:textId="77777777" w:rsidR="00E6003C" w:rsidRPr="003D2E70" w:rsidRDefault="00E6003C" w:rsidP="00E6003C">
      <w:pPr>
        <w:ind w:left="1416"/>
        <w:rPr>
          <w:rFonts w:ascii="Courier New" w:hAnsi="Courier New" w:cs="Courier New"/>
          <w:color w:val="000000"/>
          <w:lang w:val="en-GB"/>
          <w:rPrChange w:id="15259" w:author="Pichler Michael" w:date="2025-08-29T09:23:00Z" w16du:dateUtc="2025-08-29T07:23:00Z">
            <w:rPr>
              <w:rFonts w:ascii="Courier New" w:hAnsi="Courier New" w:cs="Courier New"/>
              <w:color w:val="000000"/>
              <w:lang w:val="nl-NL"/>
            </w:rPr>
          </w:rPrChange>
        </w:rPr>
      </w:pPr>
      <w:r w:rsidRPr="003D2E70">
        <w:rPr>
          <w:rFonts w:ascii="Courier New" w:hAnsi="Courier New" w:cs="Courier New"/>
          <w:color w:val="000000"/>
          <w:lang w:val="en-GB"/>
          <w:rPrChange w:id="15260" w:author="Pichler Michael" w:date="2025-08-29T09:23:00Z" w16du:dateUtc="2025-08-29T07:23:00Z">
            <w:rPr>
              <w:rFonts w:ascii="Courier New" w:hAnsi="Courier New" w:cs="Courier New"/>
              <w:color w:val="000000"/>
              <w:lang w:val="nl-NL"/>
            </w:rPr>
          </w:rPrChange>
        </w:rPr>
        <w:t>EISN SHANNON FIR/UIR VA ERUPTION MT EYJAFJALLAJOKULL LOC N6338</w:t>
      </w:r>
    </w:p>
    <w:p w14:paraId="30D0A744" w14:textId="77777777" w:rsidR="00E6003C" w:rsidRPr="003D2E70" w:rsidRDefault="00E6003C" w:rsidP="00E6003C">
      <w:pPr>
        <w:ind w:left="1416"/>
        <w:rPr>
          <w:rFonts w:ascii="Courier New" w:hAnsi="Courier New" w:cs="Courier New"/>
          <w:color w:val="000000"/>
          <w:lang w:val="en-GB"/>
          <w:rPrChange w:id="15261" w:author="Pichler Michael" w:date="2025-08-29T09:23:00Z" w16du:dateUtc="2025-08-29T07:23:00Z">
            <w:rPr>
              <w:rFonts w:ascii="Courier New" w:hAnsi="Courier New" w:cs="Courier New"/>
              <w:color w:val="000000"/>
              <w:lang w:val="nl-NL"/>
            </w:rPr>
          </w:rPrChange>
        </w:rPr>
      </w:pPr>
      <w:r w:rsidRPr="003D2E70">
        <w:rPr>
          <w:rFonts w:ascii="Courier New" w:hAnsi="Courier New" w:cs="Courier New"/>
          <w:color w:val="000000"/>
          <w:lang w:val="en-GB"/>
          <w:rPrChange w:id="15262" w:author="Pichler Michael" w:date="2025-08-29T09:23:00Z" w16du:dateUtc="2025-08-29T07:23:00Z">
            <w:rPr>
              <w:rFonts w:ascii="Courier New" w:hAnsi="Courier New" w:cs="Courier New"/>
              <w:color w:val="000000"/>
              <w:lang w:val="nl-NL"/>
            </w:rPr>
          </w:rPrChange>
        </w:rPr>
        <w:t xml:space="preserve">     W01937 VA CLD OBS AT 1200Z SFC/FL200 W OF LINE N5416 W01155</w:t>
      </w:r>
    </w:p>
    <w:p w14:paraId="4FADA150" w14:textId="77777777" w:rsidR="00E6003C" w:rsidRPr="002D1C73" w:rsidRDefault="00E6003C" w:rsidP="00E6003C">
      <w:pPr>
        <w:ind w:left="1416"/>
        <w:rPr>
          <w:rFonts w:ascii="Courier New" w:hAnsi="Courier New" w:cs="Courier New"/>
          <w:color w:val="000000"/>
          <w:lang w:val="en-GB"/>
        </w:rPr>
      </w:pPr>
      <w:r w:rsidRPr="003D2E70">
        <w:rPr>
          <w:rFonts w:ascii="Courier New" w:hAnsi="Courier New" w:cs="Courier New"/>
          <w:color w:val="000000"/>
          <w:lang w:val="en-GB"/>
          <w:rPrChange w:id="15263" w:author="Pichler Michael" w:date="2025-08-29T09:23:00Z" w16du:dateUtc="2025-08-29T07:23:00Z">
            <w:rPr>
              <w:rFonts w:ascii="Courier New" w:hAnsi="Courier New" w:cs="Courier New"/>
              <w:color w:val="000000"/>
              <w:lang w:val="nl-NL"/>
            </w:rPr>
          </w:rPrChange>
        </w:rPr>
        <w:t xml:space="preserve">      </w:t>
      </w:r>
      <w:r w:rsidRPr="002D1C73">
        <w:rPr>
          <w:rFonts w:ascii="Courier New" w:hAnsi="Courier New" w:cs="Courier New"/>
          <w:color w:val="000000"/>
          <w:lang w:val="en-GB"/>
        </w:rPr>
        <w:t>N5100 W01144 AND S OF LINE N5100 W01144 - N5204 W00712 - N5310</w:t>
      </w:r>
    </w:p>
    <w:p w14:paraId="53124A16"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 xml:space="preserve">     W00530 FL200/350 W OF LINE N5410 W01320 - N5114 W01500 FCST</w:t>
      </w:r>
    </w:p>
    <w:p w14:paraId="7FB10787"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 xml:space="preserve">     VA CLD 1900Z SFC/FL200 W OF LINE N5414 W01310 - N5114 W01310</w:t>
      </w:r>
    </w:p>
    <w:p w14:paraId="457AC891"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 xml:space="preserve">     AND S OF LINE N5100 W00800 - N5220 W00550 - N5212 W00550</w:t>
      </w:r>
    </w:p>
    <w:p w14:paraId="126D4CB4" w14:textId="77777777" w:rsidR="00E6003C" w:rsidRPr="002D1C73" w:rsidRDefault="00E6003C" w:rsidP="00E6003C">
      <w:pPr>
        <w:ind w:left="1416"/>
        <w:rPr>
          <w:rFonts w:ascii="Courier New" w:hAnsi="Courier New" w:cs="Courier New"/>
          <w:color w:val="000000"/>
          <w:lang w:val="en-GB"/>
        </w:rPr>
      </w:pPr>
      <w:r w:rsidRPr="002D1C73">
        <w:rPr>
          <w:rFonts w:ascii="Courier New" w:hAnsi="Courier New" w:cs="Courier New"/>
          <w:color w:val="000000"/>
          <w:lang w:val="en-GB"/>
        </w:rPr>
        <w:t xml:space="preserve"> FL200/350 W OF SHANNON FIR=</w:t>
      </w:r>
    </w:p>
    <w:p w14:paraId="062449B2"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1440"/>
        <w:rPr>
          <w:i/>
          <w:lang w:val="en-GB"/>
        </w:rPr>
      </w:pPr>
    </w:p>
    <w:p w14:paraId="1D678F7D" w14:textId="77777777" w:rsidR="00E6003C" w:rsidRPr="002D1C73" w:rsidRDefault="00E6003C">
      <w:pPr>
        <w:pStyle w:val="DOC018-App-Text-1"/>
      </w:pPr>
      <w:bookmarkStart w:id="15264" w:name="_Toc17117994"/>
      <w:r w:rsidRPr="003D2E70">
        <w:rPr>
          <w:rPrChange w:id="15265" w:author="Pichler Michael" w:date="2025-08-29T09:23:00Z" w16du:dateUtc="2025-08-29T07:23:00Z">
            <w:rPr>
              <w:lang w:val="fr-FR"/>
            </w:rPr>
          </w:rPrChange>
        </w:rPr>
        <w:t>Examples with error/information replies</w:t>
      </w:r>
      <w:bookmarkEnd w:id="15264"/>
    </w:p>
    <w:p w14:paraId="28F861D0"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0" w:hanging="1440"/>
        <w:rPr>
          <w:lang w:val="en-GB"/>
        </w:rPr>
      </w:pPr>
    </w:p>
    <w:p w14:paraId="5BCD3344" w14:textId="77777777" w:rsidR="00E6003C" w:rsidRPr="002D1C73" w:rsidRDefault="00E6003C">
      <w:pPr>
        <w:pStyle w:val="DOC018-App-Text-2"/>
      </w:pPr>
      <w:r w:rsidRPr="003D2E70">
        <w:rPr>
          <w:rPrChange w:id="15266" w:author="Pichler Michael" w:date="2025-08-29T09:23:00Z" w16du:dateUtc="2025-08-29T07:23:00Z">
            <w:rPr>
              <w:lang w:val="fr-FR"/>
            </w:rPr>
          </w:rPrChange>
        </w:rPr>
        <w:t>Syntax error</w:t>
      </w:r>
    </w:p>
    <w:p w14:paraId="6A34953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0"/>
        <w:rPr>
          <w:i/>
          <w:color w:val="000000"/>
          <w:lang w:val="en-GB"/>
        </w:rPr>
      </w:pPr>
    </w:p>
    <w:p w14:paraId="7E4D2CD4"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160"/>
        <w:rPr>
          <w:i/>
          <w:color w:val="000000"/>
          <w:lang w:val="en-GB"/>
        </w:rPr>
      </w:pPr>
      <w:r w:rsidRPr="002D1C73">
        <w:rPr>
          <w:i/>
          <w:color w:val="000000"/>
          <w:lang w:val="en-GB"/>
        </w:rPr>
        <w:t xml:space="preserve">request: </w:t>
      </w:r>
      <w:r w:rsidRPr="002D1C73">
        <w:rPr>
          <w:rFonts w:ascii="Courier New" w:hAnsi="Courier New" w:cs="Courier New"/>
          <w:color w:val="000000"/>
          <w:lang w:val="en-GB"/>
        </w:rPr>
        <w:t>RQM/SAEBR/FCEBAW=</w:t>
      </w:r>
    </w:p>
    <w:p w14:paraId="71BDB6A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80"/>
        <w:rPr>
          <w:i/>
          <w:color w:val="000000"/>
          <w:lang w:val="en-GB"/>
        </w:rPr>
      </w:pPr>
    </w:p>
    <w:p w14:paraId="16150567"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720"/>
        <w:rPr>
          <w:i/>
          <w:color w:val="000000"/>
          <w:lang w:val="en-GB"/>
        </w:rPr>
      </w:pPr>
      <w:r w:rsidRPr="002D1C73">
        <w:rPr>
          <w:i/>
          <w:color w:val="000000"/>
          <w:lang w:val="en-GB"/>
        </w:rPr>
        <w:tab/>
        <w:t>reply messages:</w:t>
      </w:r>
    </w:p>
    <w:p w14:paraId="3F7D0713"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40"/>
        <w:rPr>
          <w:i/>
          <w:color w:val="000000"/>
          <w:lang w:val="en-GB"/>
        </w:rPr>
      </w:pPr>
      <w:r w:rsidRPr="002D1C73">
        <w:rPr>
          <w:i/>
          <w:color w:val="000000"/>
          <w:lang w:val="en-GB"/>
        </w:rPr>
        <w:t xml:space="preserve"> </w:t>
      </w:r>
      <w:r w:rsidRPr="002D1C73">
        <w:rPr>
          <w:i/>
          <w:color w:val="000000"/>
          <w:lang w:val="en-GB"/>
        </w:rPr>
        <w:tab/>
      </w:r>
    </w:p>
    <w:p w14:paraId="3A8548C2"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18"/>
        <w:rPr>
          <w:rFonts w:ascii="Courier New" w:hAnsi="Courier New" w:cs="Courier New"/>
          <w:color w:val="000000"/>
          <w:lang w:val="en-GB"/>
        </w:rPr>
      </w:pPr>
      <w:r w:rsidRPr="002D1C73">
        <w:rPr>
          <w:rFonts w:ascii="Courier New" w:hAnsi="Courier New" w:cs="Courier New"/>
          <w:color w:val="000000"/>
          <w:lang w:val="en-GB"/>
        </w:rPr>
        <w:t>ZZXX99 EBBR 110912</w:t>
      </w:r>
    </w:p>
    <w:p w14:paraId="264500B0"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124" w:firstLine="14"/>
        <w:rPr>
          <w:rFonts w:ascii="Courier New" w:hAnsi="Courier New" w:cs="Courier New"/>
          <w:color w:val="000000"/>
          <w:lang w:val="en-GB"/>
        </w:rPr>
      </w:pPr>
      <w:r w:rsidRPr="002D1C73">
        <w:rPr>
          <w:rFonts w:ascii="Courier New" w:hAnsi="Courier New" w:cs="Courier New"/>
          <w:color w:val="000000"/>
          <w:lang w:val="en-GB"/>
        </w:rPr>
        <w:t>RQM/SAEBR=</w:t>
      </w:r>
      <w:r w:rsidRPr="002D1C73">
        <w:rPr>
          <w:rFonts w:ascii="Courier New" w:hAnsi="Courier New" w:cs="Courier New"/>
          <w:color w:val="000000"/>
          <w:lang w:val="en-GB"/>
        </w:rPr>
        <w:br/>
        <w:t>SYNTAX ERROR=</w:t>
      </w:r>
    </w:p>
    <w:p w14:paraId="40381AFB"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18"/>
        <w:rPr>
          <w:i/>
          <w:color w:val="000000"/>
          <w:lang w:val="en-GB"/>
        </w:rPr>
      </w:pPr>
    </w:p>
    <w:p w14:paraId="436FEE1E"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18"/>
        <w:rPr>
          <w:i/>
          <w:color w:val="000000"/>
          <w:lang w:val="en-GB"/>
        </w:rPr>
      </w:pPr>
      <w:r w:rsidRPr="002D1C73">
        <w:rPr>
          <w:i/>
          <w:color w:val="000000"/>
          <w:lang w:val="en-GB"/>
        </w:rPr>
        <w:t>and</w:t>
      </w:r>
    </w:p>
    <w:p w14:paraId="380ED40F"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color w:val="000000"/>
          <w:lang w:val="en-GB"/>
        </w:rPr>
      </w:pPr>
    </w:p>
    <w:p w14:paraId="2BEA1127"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40"/>
        <w:rPr>
          <w:rFonts w:ascii="Courier New" w:hAnsi="Courier New" w:cs="Courier New"/>
          <w:color w:val="000000"/>
          <w:lang w:val="en-GB"/>
        </w:rPr>
      </w:pPr>
      <w:r w:rsidRPr="002D1C73">
        <w:rPr>
          <w:rFonts w:ascii="Courier New" w:hAnsi="Courier New" w:cs="Courier New"/>
          <w:color w:val="000000"/>
          <w:lang w:val="en-GB"/>
        </w:rPr>
        <w:t>FCXX99 EBBR 110800</w:t>
      </w:r>
    </w:p>
    <w:p w14:paraId="4DA0C681" w14:textId="77777777" w:rsidR="00E6003C" w:rsidRPr="003D2E70"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40"/>
        <w:rPr>
          <w:rFonts w:ascii="Courier New" w:hAnsi="Courier New" w:cs="Courier New"/>
          <w:color w:val="000000"/>
          <w:lang w:val="en-GB"/>
          <w:rPrChange w:id="15267" w:author="Pichler Michael" w:date="2025-08-29T09:23:00Z" w16du:dateUtc="2025-08-29T07:23:00Z">
            <w:rPr>
              <w:rFonts w:ascii="Courier New" w:hAnsi="Courier New" w:cs="Courier New"/>
              <w:color w:val="000000"/>
              <w:lang w:val="nl-NL"/>
            </w:rPr>
          </w:rPrChange>
        </w:rPr>
      </w:pPr>
      <w:r w:rsidRPr="003D2E70">
        <w:rPr>
          <w:rFonts w:ascii="Courier New" w:hAnsi="Courier New" w:cs="Courier New"/>
          <w:color w:val="000000"/>
          <w:lang w:val="en-GB"/>
          <w:rPrChange w:id="15268" w:author="Pichler Michael" w:date="2025-08-29T09:23:00Z" w16du:dateUtc="2025-08-29T07:23:00Z">
            <w:rPr>
              <w:rFonts w:ascii="Courier New" w:hAnsi="Courier New" w:cs="Courier New"/>
              <w:color w:val="000000"/>
              <w:lang w:val="nl-NL"/>
            </w:rPr>
          </w:rPrChange>
        </w:rPr>
        <w:t>TAF EBAW 110830Z 1109/1118 35008KT 9999 SCT030=</w:t>
      </w:r>
    </w:p>
    <w:p w14:paraId="2BEC2BB1" w14:textId="77777777" w:rsidR="00E6003C" w:rsidRPr="003D2E70"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720"/>
        <w:rPr>
          <w:i/>
          <w:lang w:val="en-GB"/>
          <w:rPrChange w:id="15269" w:author="Pichler Michael" w:date="2025-08-29T09:23:00Z" w16du:dateUtc="2025-08-29T07:23:00Z">
            <w:rPr>
              <w:i/>
              <w:lang w:val="nl-NL"/>
            </w:rPr>
          </w:rPrChange>
        </w:rPr>
      </w:pPr>
    </w:p>
    <w:p w14:paraId="1E54DD33" w14:textId="77777777" w:rsidR="00E6003C" w:rsidRPr="002D1C73" w:rsidRDefault="00E6003C">
      <w:pPr>
        <w:pStyle w:val="DOC018-App-Text-2"/>
      </w:pPr>
      <w:r w:rsidRPr="003D2E70">
        <w:rPr>
          <w:rPrChange w:id="15270" w:author="Pichler Michael" w:date="2025-08-29T09:23:00Z" w16du:dateUtc="2025-08-29T07:23:00Z">
            <w:rPr>
              <w:lang w:val="fr-FR"/>
            </w:rPr>
          </w:rPrChange>
        </w:rPr>
        <w:t>Access not authorised</w:t>
      </w:r>
    </w:p>
    <w:p w14:paraId="38B6B45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720"/>
        <w:rPr>
          <w:i/>
          <w:lang w:val="en-GB"/>
        </w:rPr>
      </w:pPr>
    </w:p>
    <w:p w14:paraId="543113AB"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rPr>
          <w:i/>
          <w:lang w:val="en-GB"/>
        </w:rPr>
      </w:pPr>
      <w:r w:rsidRPr="002D1C73">
        <w:rPr>
          <w:i/>
          <w:lang w:val="en-GB"/>
        </w:rPr>
        <w:t>1)</w:t>
      </w:r>
      <w:r w:rsidRPr="002D1C73">
        <w:rPr>
          <w:i/>
          <w:lang w:val="en-GB"/>
        </w:rPr>
        <w:tab/>
        <w:t xml:space="preserve">request: </w:t>
      </w:r>
      <w:r w:rsidRPr="002D1C73">
        <w:rPr>
          <w:rFonts w:ascii="Courier New" w:hAnsi="Courier New" w:cs="Courier New"/>
          <w:color w:val="000000"/>
          <w:lang w:val="en-GB"/>
        </w:rPr>
        <w:t>RQM/SAEBBR=</w:t>
      </w:r>
    </w:p>
    <w:p w14:paraId="79CC6B72"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720"/>
        <w:rPr>
          <w:i/>
          <w:lang w:val="en-GB"/>
        </w:rPr>
      </w:pPr>
    </w:p>
    <w:p w14:paraId="3242FCEF"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720"/>
        <w:rPr>
          <w:i/>
          <w:color w:val="000000"/>
          <w:lang w:val="en-GB"/>
        </w:rPr>
      </w:pPr>
      <w:r w:rsidRPr="002D1C73">
        <w:rPr>
          <w:i/>
          <w:color w:val="000000"/>
          <w:lang w:val="en-GB"/>
        </w:rPr>
        <w:t xml:space="preserve">reply message: </w:t>
      </w:r>
    </w:p>
    <w:p w14:paraId="4EEE34DD"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720"/>
        <w:rPr>
          <w:i/>
          <w:color w:val="000000"/>
          <w:lang w:val="en-GB"/>
        </w:rPr>
      </w:pPr>
    </w:p>
    <w:p w14:paraId="236EEC89"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124" w:firstLine="720"/>
        <w:rPr>
          <w:rFonts w:ascii="Courier New" w:hAnsi="Courier New" w:cs="Courier New"/>
          <w:color w:val="000000"/>
          <w:lang w:val="en-GB"/>
        </w:rPr>
      </w:pPr>
      <w:r w:rsidRPr="002D1C73">
        <w:rPr>
          <w:rFonts w:ascii="Courier New" w:hAnsi="Courier New" w:cs="Courier New"/>
          <w:color w:val="000000"/>
          <w:lang w:val="en-GB"/>
        </w:rPr>
        <w:t>ZZXX99 EBBR 110915</w:t>
      </w:r>
    </w:p>
    <w:p w14:paraId="71750CF9"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rFonts w:ascii="Courier New" w:hAnsi="Courier New" w:cs="Courier New"/>
          <w:color w:val="000000"/>
          <w:lang w:val="en-GB"/>
        </w:rPr>
      </w:pPr>
      <w:r w:rsidRPr="002D1C73">
        <w:rPr>
          <w:rFonts w:ascii="Courier New" w:hAnsi="Courier New" w:cs="Courier New"/>
          <w:color w:val="000000"/>
          <w:lang w:val="en-GB"/>
        </w:rPr>
        <w:t>RQM/SAEBBR</w:t>
      </w:r>
    </w:p>
    <w:p w14:paraId="327F980E"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rFonts w:ascii="Courier New" w:hAnsi="Courier New" w:cs="Courier New"/>
          <w:color w:val="000000"/>
          <w:lang w:val="en-GB"/>
        </w:rPr>
      </w:pPr>
      <w:r w:rsidRPr="002D1C73">
        <w:rPr>
          <w:rFonts w:ascii="Courier New" w:hAnsi="Courier New" w:cs="Courier New"/>
          <w:color w:val="000000"/>
          <w:lang w:val="en-GB"/>
        </w:rPr>
        <w:t>ACCESS NOT AUTHORISED</w:t>
      </w:r>
    </w:p>
    <w:p w14:paraId="63F924A1"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720"/>
        <w:rPr>
          <w:i/>
          <w:color w:val="000000"/>
          <w:lang w:val="en-GB"/>
        </w:rPr>
      </w:pPr>
    </w:p>
    <w:p w14:paraId="67FF22A1"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rPr>
          <w:i/>
          <w:color w:val="000000"/>
          <w:lang w:val="en-GB"/>
        </w:rPr>
      </w:pPr>
      <w:r w:rsidRPr="002D1C73">
        <w:rPr>
          <w:i/>
          <w:color w:val="000000"/>
          <w:lang w:val="en-GB"/>
        </w:rPr>
        <w:t>2)</w:t>
      </w:r>
      <w:r w:rsidRPr="002D1C73">
        <w:rPr>
          <w:i/>
          <w:color w:val="000000"/>
          <w:lang w:val="en-GB"/>
        </w:rPr>
        <w:tab/>
        <w:t xml:space="preserve">request: </w:t>
      </w:r>
      <w:r w:rsidRPr="002D1C73">
        <w:rPr>
          <w:rFonts w:ascii="Courier New" w:hAnsi="Courier New" w:cs="Courier New"/>
          <w:color w:val="000000"/>
          <w:lang w:val="en-GB"/>
        </w:rPr>
        <w:t>RQM/SAEBBR/FTEHAM=</w:t>
      </w:r>
    </w:p>
    <w:p w14:paraId="41E07B24"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i/>
          <w:color w:val="000000"/>
          <w:lang w:val="en-GB"/>
        </w:rPr>
      </w:pPr>
    </w:p>
    <w:p w14:paraId="5BE0E932"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720"/>
        <w:rPr>
          <w:i/>
          <w:color w:val="000000"/>
          <w:lang w:val="en-GB"/>
        </w:rPr>
      </w:pPr>
      <w:r w:rsidRPr="002D1C73">
        <w:rPr>
          <w:i/>
          <w:color w:val="000000"/>
          <w:lang w:val="en-GB"/>
        </w:rPr>
        <w:t>reply messages:</w:t>
      </w:r>
    </w:p>
    <w:p w14:paraId="5E5F0A30"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i/>
          <w:color w:val="000000"/>
          <w:lang w:val="en-GB"/>
        </w:rPr>
      </w:pPr>
      <w:r w:rsidRPr="002D1C73">
        <w:rPr>
          <w:i/>
          <w:color w:val="000000"/>
          <w:lang w:val="en-GB"/>
        </w:rPr>
        <w:t xml:space="preserve"> </w:t>
      </w:r>
      <w:r w:rsidRPr="002D1C73">
        <w:rPr>
          <w:i/>
          <w:color w:val="000000"/>
          <w:lang w:val="en-GB"/>
        </w:rPr>
        <w:tab/>
      </w:r>
    </w:p>
    <w:p w14:paraId="7F16CA45"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rFonts w:ascii="Courier New" w:hAnsi="Courier New" w:cs="Courier New"/>
          <w:color w:val="000000"/>
          <w:lang w:val="en-GB"/>
        </w:rPr>
      </w:pPr>
      <w:r w:rsidRPr="002D1C73">
        <w:rPr>
          <w:rFonts w:ascii="Courier New" w:hAnsi="Courier New" w:cs="Courier New"/>
          <w:color w:val="000000"/>
          <w:lang w:val="en-GB"/>
        </w:rPr>
        <w:t>ZZXX99 EBBR 110905</w:t>
      </w:r>
    </w:p>
    <w:p w14:paraId="285ABC6B"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rFonts w:ascii="Courier New" w:hAnsi="Courier New" w:cs="Courier New"/>
          <w:color w:val="000000"/>
          <w:lang w:val="en-GB"/>
        </w:rPr>
      </w:pPr>
      <w:r w:rsidRPr="002D1C73">
        <w:rPr>
          <w:rFonts w:ascii="Courier New" w:hAnsi="Courier New" w:cs="Courier New"/>
          <w:color w:val="000000"/>
          <w:lang w:val="en-GB"/>
        </w:rPr>
        <w:t>RQM/FTEHAM</w:t>
      </w:r>
    </w:p>
    <w:p w14:paraId="3BFB1862"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firstLine="1440"/>
        <w:rPr>
          <w:rFonts w:ascii="Courier New" w:hAnsi="Courier New" w:cs="Courier New"/>
          <w:color w:val="000000"/>
          <w:lang w:val="en-GB"/>
        </w:rPr>
      </w:pPr>
      <w:r w:rsidRPr="002D1C73">
        <w:rPr>
          <w:rFonts w:ascii="Courier New" w:hAnsi="Courier New" w:cs="Courier New"/>
          <w:color w:val="000000"/>
          <w:lang w:val="en-GB"/>
        </w:rPr>
        <w:tab/>
        <w:t>ACCESS NOT AUTHORISED=</w:t>
      </w:r>
    </w:p>
    <w:p w14:paraId="695B545A" w14:textId="77777777" w:rsidR="00E6003C" w:rsidRPr="002D1C73" w:rsidRDefault="00E6003C" w:rsidP="0018704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112"/>
        <w:rPr>
          <w:i/>
          <w:color w:val="000000"/>
          <w:lang w:val="en-GB"/>
        </w:rPr>
      </w:pPr>
      <w:r w:rsidRPr="002D1C73">
        <w:rPr>
          <w:i/>
          <w:color w:val="000000"/>
          <w:lang w:val="en-GB"/>
        </w:rPr>
        <w:t>and</w:t>
      </w:r>
    </w:p>
    <w:p w14:paraId="32B5F753"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1440"/>
        <w:rPr>
          <w:rFonts w:ascii="Courier New" w:hAnsi="Courier New" w:cs="Courier New"/>
          <w:color w:val="000000"/>
          <w:lang w:val="en-GB"/>
        </w:rPr>
      </w:pPr>
      <w:r w:rsidRPr="002D1C73">
        <w:rPr>
          <w:rFonts w:ascii="Courier New" w:hAnsi="Courier New" w:cs="Courier New"/>
          <w:color w:val="000000"/>
          <w:lang w:val="en-GB"/>
        </w:rPr>
        <w:t>SAXX99 EBBR 110850</w:t>
      </w:r>
    </w:p>
    <w:p w14:paraId="09DDF975"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80"/>
        <w:rPr>
          <w:rFonts w:ascii="Courier New" w:hAnsi="Courier New" w:cs="Courier New"/>
          <w:color w:val="000000"/>
          <w:lang w:val="en-GB"/>
        </w:rPr>
      </w:pPr>
      <w:r w:rsidRPr="002D1C73">
        <w:rPr>
          <w:rFonts w:ascii="Courier New" w:hAnsi="Courier New" w:cs="Courier New"/>
          <w:color w:val="000000"/>
          <w:lang w:val="en-GB"/>
        </w:rPr>
        <w:t>METAR EBBR 110850Z 30008KT 9999 FEW020CB 13/08 Q1017 NOSIG=</w:t>
      </w:r>
    </w:p>
    <w:p w14:paraId="23B7A9DD"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720"/>
        <w:rPr>
          <w:i/>
          <w:color w:val="000000"/>
          <w:lang w:val="en-GB"/>
        </w:rPr>
      </w:pPr>
    </w:p>
    <w:p w14:paraId="57FC4B24"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firstLine="720"/>
        <w:rPr>
          <w:i/>
          <w:color w:val="000000"/>
          <w:lang w:val="en-GB"/>
        </w:rPr>
      </w:pPr>
      <w:r w:rsidRPr="002D1C73">
        <w:rPr>
          <w:i/>
          <w:color w:val="000000"/>
          <w:lang w:val="en-GB"/>
        </w:rPr>
        <w:t>(user is not authorised to retrieve TAF data)</w:t>
      </w:r>
    </w:p>
    <w:p w14:paraId="54EC7A2F" w14:textId="77777777" w:rsidR="00662BBC" w:rsidRPr="002D1C73" w:rsidRDefault="00662BB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i/>
          <w:lang w:val="en-GB"/>
        </w:rPr>
      </w:pPr>
    </w:p>
    <w:p w14:paraId="0F18398A" w14:textId="77777777" w:rsidR="00E6003C" w:rsidRPr="002D1C73" w:rsidRDefault="00E6003C">
      <w:pPr>
        <w:pStyle w:val="DOC018-App-Text-2"/>
      </w:pPr>
      <w:r w:rsidRPr="003D2E70">
        <w:rPr>
          <w:rPrChange w:id="15271" w:author="Pichler Michael" w:date="2025-08-29T09:23:00Z" w16du:dateUtc="2025-08-29T07:23:00Z">
            <w:rPr>
              <w:lang w:val="fr-FR"/>
            </w:rPr>
          </w:rPrChange>
        </w:rPr>
        <w:t>Unknown data</w:t>
      </w:r>
    </w:p>
    <w:p w14:paraId="2F641C28"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
      </w:pPr>
    </w:p>
    <w:p w14:paraId="2E98E6C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720"/>
        <w:rPr>
          <w:i/>
          <w:lang w:val="en-GB"/>
        </w:rPr>
      </w:pPr>
      <w:r w:rsidRPr="002D1C73">
        <w:rPr>
          <w:i/>
          <w:lang w:val="en-GB"/>
        </w:rPr>
        <w:t xml:space="preserve">request: </w:t>
      </w:r>
      <w:r w:rsidRPr="002D1C73">
        <w:rPr>
          <w:rFonts w:ascii="Courier New" w:hAnsi="Courier New" w:cs="Courier New"/>
          <w:color w:val="000000"/>
          <w:lang w:val="en-GB"/>
        </w:rPr>
        <w:t>RQM/SAEBBB/FTLFPO=</w:t>
      </w:r>
    </w:p>
    <w:p w14:paraId="3ADA1545"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720"/>
        <w:rPr>
          <w:i/>
          <w:lang w:val="en-GB"/>
        </w:rPr>
      </w:pPr>
    </w:p>
    <w:p w14:paraId="5B6EBBA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720"/>
        <w:rPr>
          <w:i/>
          <w:lang w:val="en-GB"/>
        </w:rPr>
      </w:pPr>
      <w:r w:rsidRPr="002D1C73">
        <w:rPr>
          <w:i/>
          <w:lang w:val="en-GB"/>
        </w:rPr>
        <w:t>reply messages:</w:t>
      </w:r>
    </w:p>
    <w:p w14:paraId="4221C95D"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i/>
          <w:lang w:val="en-GB"/>
        </w:rPr>
      </w:pPr>
      <w:r w:rsidRPr="002D1C73">
        <w:rPr>
          <w:i/>
          <w:lang w:val="en-GB"/>
        </w:rPr>
        <w:t xml:space="preserve"> </w:t>
      </w:r>
      <w:r w:rsidRPr="002D1C73">
        <w:rPr>
          <w:i/>
          <w:lang w:val="en-GB"/>
        </w:rPr>
        <w:tab/>
      </w:r>
    </w:p>
    <w:p w14:paraId="2536CA81"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
      </w:pPr>
      <w:r w:rsidRPr="002D1C73">
        <w:rPr>
          <w:rFonts w:ascii="Courier New" w:hAnsi="Courier New" w:cs="Courier New"/>
          <w:color w:val="000000"/>
          <w:lang w:val="en-GB"/>
        </w:rPr>
        <w:t>ZZXX99 EBBR 061221</w:t>
      </w:r>
    </w:p>
    <w:p w14:paraId="420388E9"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
      </w:pPr>
      <w:r w:rsidRPr="002D1C73">
        <w:rPr>
          <w:rFonts w:ascii="Courier New" w:hAnsi="Courier New" w:cs="Courier New"/>
          <w:color w:val="000000"/>
          <w:lang w:val="en-GB"/>
        </w:rPr>
        <w:t>RQM/SAEBBB=</w:t>
      </w:r>
    </w:p>
    <w:p w14:paraId="1CA82884"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
      </w:pPr>
      <w:r w:rsidRPr="002D1C73">
        <w:rPr>
          <w:rFonts w:ascii="Courier New" w:hAnsi="Courier New" w:cs="Courier New"/>
          <w:color w:val="000000"/>
          <w:lang w:val="en-GB"/>
        </w:rPr>
        <w:t>UNKNOWN=</w:t>
      </w:r>
    </w:p>
    <w:p w14:paraId="7A270992"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
      </w:pPr>
    </w:p>
    <w:p w14:paraId="46A71A07"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i/>
          <w:lang w:val="en-GB"/>
        </w:rPr>
      </w:pPr>
      <w:r w:rsidRPr="002D1C73">
        <w:rPr>
          <w:i/>
          <w:lang w:val="en-GB"/>
        </w:rPr>
        <w:t>and</w:t>
      </w:r>
    </w:p>
    <w:p w14:paraId="139E5F47"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
      </w:pPr>
    </w:p>
    <w:p w14:paraId="3DB9ED60" w14:textId="77777777" w:rsidR="00E6003C" w:rsidRPr="002D1C73" w:rsidRDefault="00E6003C" w:rsidP="00E6003C">
      <w:pPr>
        <w:ind w:left="2832"/>
        <w:rPr>
          <w:rFonts w:ascii="Courier New" w:hAnsi="Courier New" w:cs="Courier New"/>
          <w:color w:val="000000"/>
          <w:lang w:val="en-GB"/>
        </w:rPr>
      </w:pPr>
      <w:r w:rsidRPr="002D1C73">
        <w:rPr>
          <w:rFonts w:ascii="Courier New" w:hAnsi="Courier New" w:cs="Courier New"/>
          <w:color w:val="000000"/>
          <w:lang w:val="en-GB"/>
        </w:rPr>
        <w:t>FTXX99 EBBR 061100</w:t>
      </w:r>
    </w:p>
    <w:p w14:paraId="20D459C3" w14:textId="77777777" w:rsidR="00E6003C" w:rsidRPr="002D1C73" w:rsidRDefault="00E6003C" w:rsidP="00E6003C">
      <w:pPr>
        <w:ind w:left="2832"/>
        <w:rPr>
          <w:rFonts w:ascii="Courier New" w:hAnsi="Courier New" w:cs="Courier New"/>
          <w:color w:val="000000"/>
          <w:lang w:val="en-GB"/>
        </w:rPr>
      </w:pPr>
      <w:r w:rsidRPr="002D1C73">
        <w:rPr>
          <w:rFonts w:ascii="Courier New" w:hAnsi="Courier New" w:cs="Courier New"/>
          <w:color w:val="000000"/>
          <w:lang w:val="en-GB"/>
        </w:rPr>
        <w:t>TAF LFPO 061100Z 0612/0718 35010KT 9999 SCT045 BECMG 0612/0614 CAVOK BECMG 0703/0705 33005KT SCT008 BKN012 BECMG 0709/0712 03006KT BKN035 BECMG 0712/0714 CAVOK=</w:t>
      </w:r>
    </w:p>
    <w:p w14:paraId="0D84582C" w14:textId="77777777" w:rsidR="00A213E0" w:rsidRPr="002D1C73" w:rsidRDefault="00A213E0"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68"/>
        <w:rPr>
          <w:i/>
          <w:lang w:val="en-GB"/>
        </w:rPr>
      </w:pPr>
    </w:p>
    <w:p w14:paraId="29374AA8" w14:textId="77777777" w:rsidR="00A213E0" w:rsidRPr="002D1C73" w:rsidRDefault="00A213E0"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68"/>
        <w:rPr>
          <w:i/>
          <w:lang w:val="en-GB"/>
        </w:rPr>
      </w:pPr>
    </w:p>
    <w:p w14:paraId="4937CB20" w14:textId="77777777" w:rsidR="00E6003C" w:rsidRPr="002D1C73" w:rsidRDefault="00E6003C">
      <w:pPr>
        <w:pStyle w:val="DOC018-App-Text-2"/>
      </w:pPr>
      <w:r w:rsidRPr="002D1C73">
        <w:t>NIL-data</w:t>
      </w:r>
    </w:p>
    <w:p w14:paraId="7C78580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8"/>
        <w:rPr>
          <w:i/>
          <w:lang w:val="en-GB"/>
        </w:rPr>
      </w:pPr>
    </w:p>
    <w:p w14:paraId="2FD5D05F"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16" w:firstLine="720"/>
        <w:rPr>
          <w:i/>
          <w:lang w:val="en-GB"/>
        </w:rPr>
      </w:pPr>
      <w:r w:rsidRPr="002D1C73">
        <w:rPr>
          <w:i/>
          <w:lang w:val="en-GB"/>
        </w:rPr>
        <w:tab/>
        <w:t xml:space="preserve">request: </w:t>
      </w:r>
      <w:r w:rsidRPr="002D1C73">
        <w:rPr>
          <w:rFonts w:ascii="Courier New" w:hAnsi="Courier New" w:cs="Courier New"/>
          <w:color w:val="000000"/>
          <w:lang w:val="en-GB"/>
        </w:rPr>
        <w:t>RQM/SAEBBR,DATG,LOWW =</w:t>
      </w:r>
    </w:p>
    <w:p w14:paraId="38A79F75"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16"/>
        <w:rPr>
          <w:i/>
          <w:lang w:val="en-GB"/>
        </w:rPr>
      </w:pPr>
    </w:p>
    <w:p w14:paraId="119D2845" w14:textId="21D9661B"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720"/>
        <w:rPr>
          <w:i/>
          <w:lang w:val="en-GB"/>
        </w:rPr>
      </w:pPr>
      <w:r w:rsidRPr="002D1C73">
        <w:rPr>
          <w:i/>
          <w:lang w:val="en-GB"/>
        </w:rPr>
        <w:t xml:space="preserve">reply </w:t>
      </w:r>
      <w:r w:rsidR="00E7625A" w:rsidRPr="002D1C73">
        <w:rPr>
          <w:i/>
          <w:lang w:val="en-GB"/>
        </w:rPr>
        <w:t>messages:</w:t>
      </w:r>
      <w:r w:rsidRPr="002D1C73">
        <w:rPr>
          <w:i/>
          <w:lang w:val="en-GB"/>
        </w:rPr>
        <w:t xml:space="preserve"> </w:t>
      </w:r>
    </w:p>
    <w:p w14:paraId="551E8D99"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
      </w:pPr>
    </w:p>
    <w:p w14:paraId="102AF8B5"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
      </w:pPr>
      <w:r w:rsidRPr="002D1C73">
        <w:rPr>
          <w:rFonts w:ascii="Courier New" w:hAnsi="Courier New" w:cs="Courier New"/>
          <w:color w:val="000000"/>
          <w:lang w:val="en-GB"/>
        </w:rPr>
        <w:t>SAXX99 EBBR 110850</w:t>
      </w:r>
    </w:p>
    <w:p w14:paraId="5B93EE3A"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80" w:hanging="12"/>
        <w:rPr>
          <w:rFonts w:ascii="Courier New" w:hAnsi="Courier New" w:cs="Courier New"/>
          <w:color w:val="000000"/>
          <w:lang w:val="en-GB"/>
        </w:rPr>
      </w:pPr>
      <w:r w:rsidRPr="002D1C73">
        <w:rPr>
          <w:rFonts w:ascii="Courier New" w:hAnsi="Courier New" w:cs="Courier New"/>
          <w:color w:val="000000"/>
          <w:lang w:val="en-GB"/>
        </w:rPr>
        <w:t>METAR EBBR 110850Z 30008KT 9999 FEW020CB 13/08 Q1017 NOSIG=</w:t>
      </w:r>
    </w:p>
    <w:p w14:paraId="552702EE"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2880" w:hanging="12"/>
        <w:rPr>
          <w:rFonts w:ascii="Courier New" w:hAnsi="Courier New" w:cs="Courier New"/>
          <w:color w:val="000000"/>
          <w:lang w:val="en-GB"/>
        </w:rPr>
      </w:pPr>
      <w:r w:rsidRPr="002D1C73">
        <w:rPr>
          <w:rFonts w:ascii="Courier New" w:hAnsi="Courier New" w:cs="Courier New"/>
          <w:color w:val="000000"/>
          <w:lang w:val="en-GB"/>
        </w:rPr>
        <w:t>METAR LOWW 110850Z 27010KT 9999 SCT200 15/10 Q1015 NOSIG=</w:t>
      </w:r>
    </w:p>
    <w:p w14:paraId="54A858D3"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
      </w:pPr>
    </w:p>
    <w:p w14:paraId="596473DD"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i/>
          <w:lang w:val="en-GB"/>
        </w:rPr>
      </w:pPr>
      <w:r w:rsidRPr="002D1C73">
        <w:rPr>
          <w:i/>
          <w:lang w:val="en-GB"/>
        </w:rPr>
        <w:t>and</w:t>
      </w:r>
    </w:p>
    <w:p w14:paraId="7DBDBD9F"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
      </w:pPr>
    </w:p>
    <w:p w14:paraId="732082E1"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
      </w:pPr>
      <w:r w:rsidRPr="002D1C73">
        <w:rPr>
          <w:rFonts w:ascii="Courier New" w:hAnsi="Courier New" w:cs="Courier New"/>
          <w:color w:val="000000"/>
          <w:lang w:val="en-GB"/>
        </w:rPr>
        <w:t>ZZXX99 EBBR 110904</w:t>
      </w:r>
    </w:p>
    <w:p w14:paraId="4149F756" w14:textId="77777777" w:rsidR="00E6003C" w:rsidRPr="002D1C73"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
      </w:pPr>
      <w:r w:rsidRPr="002D1C73">
        <w:rPr>
          <w:rFonts w:ascii="Courier New" w:hAnsi="Courier New" w:cs="Courier New"/>
          <w:color w:val="000000"/>
          <w:lang w:val="en-GB"/>
        </w:rPr>
        <w:t>RQM/ SADATG=</w:t>
      </w:r>
    </w:p>
    <w:p w14:paraId="4DA272FC" w14:textId="77777777" w:rsidR="00E6003C" w:rsidRPr="003D2E70"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firstLine="1440"/>
        <w:rPr>
          <w:rFonts w:ascii="Courier New" w:hAnsi="Courier New" w:cs="Courier New"/>
          <w:color w:val="000000"/>
          <w:lang w:val="en-GB"/>
          <w:rPrChange w:id="15272" w:author="Pichler Michael" w:date="2025-08-29T09:23:00Z" w16du:dateUtc="2025-08-29T07:23:00Z">
            <w:rPr>
              <w:rFonts w:ascii="Courier New" w:hAnsi="Courier New" w:cs="Courier New"/>
              <w:color w:val="000000"/>
              <w:lang w:val="nl-NL"/>
            </w:rPr>
          </w:rPrChange>
        </w:rPr>
      </w:pPr>
      <w:r w:rsidRPr="003D2E70">
        <w:rPr>
          <w:rFonts w:ascii="Courier New" w:hAnsi="Courier New" w:cs="Courier New"/>
          <w:color w:val="000000"/>
          <w:lang w:val="en-GB"/>
          <w:rPrChange w:id="15273" w:author="Pichler Michael" w:date="2025-08-29T09:23:00Z" w16du:dateUtc="2025-08-29T07:23:00Z">
            <w:rPr>
              <w:rFonts w:ascii="Courier New" w:hAnsi="Courier New" w:cs="Courier New"/>
              <w:color w:val="000000"/>
              <w:lang w:val="nl-NL"/>
            </w:rPr>
          </w:rPrChange>
        </w:rPr>
        <w:t>METAR DATG NIL=</w:t>
      </w:r>
    </w:p>
    <w:p w14:paraId="6C221818" w14:textId="77777777" w:rsidR="00E6003C" w:rsidRPr="003D2E70" w:rsidRDefault="00E6003C" w:rsidP="00E6003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28" w:hanging="720"/>
        <w:rPr>
          <w:i/>
          <w:lang w:val="en-GB"/>
          <w:rPrChange w:id="15274" w:author="Pichler Michael" w:date="2025-08-29T09:23:00Z" w16du:dateUtc="2025-08-29T07:23:00Z">
            <w:rPr>
              <w:i/>
              <w:lang w:val="nl-NL"/>
            </w:rPr>
          </w:rPrChange>
        </w:rPr>
      </w:pPr>
    </w:p>
    <w:p w14:paraId="730335CB" w14:textId="77777777" w:rsidR="0055786F" w:rsidRPr="002D1C73" w:rsidRDefault="00E6003C" w:rsidP="007D642C">
      <w:pPr>
        <w:ind w:left="2127"/>
        <w:rPr>
          <w:lang w:val="en-GB"/>
        </w:rPr>
      </w:pPr>
      <w:r w:rsidRPr="002D1C73">
        <w:rPr>
          <w:lang w:val="en-GB"/>
        </w:rPr>
        <w:t>(no valid METAR available for DATG)</w:t>
      </w:r>
    </w:p>
    <w:p w14:paraId="5D33AE4C" w14:textId="7B97F16E" w:rsidR="002B0977" w:rsidRPr="002D1C73" w:rsidRDefault="002B097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bookmarkStart w:id="15275" w:name="_Toc2406269"/>
      <w:bookmarkStart w:id="15276" w:name="_Toc2406425"/>
      <w:bookmarkStart w:id="15277" w:name="_Toc43866289"/>
      <w:bookmarkStart w:id="15278" w:name="_Toc43866781"/>
      <w:bookmarkStart w:id="15279" w:name="_Toc43866823"/>
      <w:bookmarkStart w:id="15280" w:name="_Toc43867108"/>
      <w:bookmarkStart w:id="15281" w:name="_Toc43867248"/>
    </w:p>
    <w:p w14:paraId="0F15F490" w14:textId="5853E57E"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259800EC" w14:textId="536811A9"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5A7A5583" w14:textId="222F699E"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0FF3A2E0" w14:textId="10BC2200"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1C711D70" w14:textId="3A831772"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52274E60" w14:textId="48F68A2C"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351F96E5" w14:textId="17ECB206"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6E765A0E" w14:textId="4D69CF09"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6F386129" w14:textId="77777777" w:rsidR="00903F37" w:rsidRPr="002D1C73" w:rsidRDefault="00903F37"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12F4CDC1" w14:textId="77777777" w:rsidR="007B5012" w:rsidRPr="002D1C73" w:rsidRDefault="007B5012"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364217D9" w14:textId="77777777" w:rsidR="007B5012" w:rsidRPr="002D1C73" w:rsidRDefault="007B5012"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44C269AA" w14:textId="77777777" w:rsidR="007B5012" w:rsidRPr="002D1C73" w:rsidRDefault="007B5012"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040CB170" w14:textId="77777777" w:rsidR="007B5012" w:rsidRPr="002D1C73" w:rsidRDefault="007B5012"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71BB1795" w14:textId="77777777" w:rsidR="007B5012" w:rsidRPr="002D1C73" w:rsidRDefault="007B5012"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46D1C975" w14:textId="77777777" w:rsidR="007B5012" w:rsidRPr="002D1C73" w:rsidRDefault="007B5012"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22B275B3" w14:textId="77777777" w:rsidR="00662BBC" w:rsidRPr="002D1C73" w:rsidRDefault="00662BBC" w:rsidP="002B0977">
      <w:pPr>
        <w:tabs>
          <w:tab w:val="left" w:pos="-142"/>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440" w:hanging="1440"/>
        <w:rPr>
          <w:lang w:val="en-GB"/>
        </w:rPr>
      </w:pPr>
    </w:p>
    <w:p w14:paraId="66F91236" w14:textId="77777777" w:rsidR="00AE45D1" w:rsidRPr="002D1C73" w:rsidRDefault="00AE45D1" w:rsidP="00662BBC">
      <w:pPr>
        <w:tabs>
          <w:tab w:val="left" w:pos="-2127"/>
        </w:tabs>
        <w:ind w:left="1428"/>
        <w:rPr>
          <w:lang w:val="en-GB"/>
        </w:rPr>
      </w:pPr>
      <w:bookmarkStart w:id="15282" w:name="_Toc272509935"/>
      <w:bookmarkStart w:id="15283" w:name="_Toc272508145"/>
      <w:bookmarkStart w:id="15284" w:name="_Toc272508146"/>
      <w:bookmarkStart w:id="15285" w:name="_Toc272508147"/>
      <w:bookmarkEnd w:id="15275"/>
      <w:bookmarkEnd w:id="15276"/>
      <w:bookmarkEnd w:id="15277"/>
      <w:bookmarkEnd w:id="15278"/>
      <w:bookmarkEnd w:id="15279"/>
      <w:bookmarkEnd w:id="15280"/>
      <w:bookmarkEnd w:id="15281"/>
      <w:bookmarkEnd w:id="15282"/>
      <w:bookmarkEnd w:id="15283"/>
      <w:bookmarkEnd w:id="15284"/>
      <w:bookmarkEnd w:id="15285"/>
    </w:p>
    <w:p w14:paraId="25854951" w14:textId="77777777" w:rsidR="002B0977" w:rsidRPr="002D1C73" w:rsidRDefault="002B0977">
      <w:pPr>
        <w:pStyle w:val="DOC018-App-Head-1"/>
      </w:pPr>
      <w:bookmarkStart w:id="15286" w:name="_Toc444526854"/>
      <w:bookmarkStart w:id="15287" w:name="_Toc17117997"/>
      <w:bookmarkStart w:id="15288" w:name="_Toc203991654"/>
      <w:r w:rsidRPr="002D1C73">
        <w:t>Disclaimer</w:t>
      </w:r>
      <w:bookmarkEnd w:id="15286"/>
      <w:bookmarkEnd w:id="15287"/>
      <w:bookmarkEnd w:id="15288"/>
    </w:p>
    <w:p w14:paraId="055A790D" w14:textId="77777777" w:rsidR="002B0977" w:rsidRPr="002D1C73" w:rsidRDefault="002B0977" w:rsidP="002B0977">
      <w:pPr>
        <w:ind w:left="1100"/>
        <w:rPr>
          <w:lang w:val="en-GB"/>
        </w:rPr>
      </w:pPr>
    </w:p>
    <w:p w14:paraId="7AE2AC47" w14:textId="1D29BCCD" w:rsidR="002B0977" w:rsidRPr="002D1C73" w:rsidRDefault="002B0977">
      <w:pPr>
        <w:pStyle w:val="DOC018-App-Text-1"/>
      </w:pPr>
      <w:r w:rsidRPr="003D2E70">
        <w:rPr>
          <w:rPrChange w:id="15289" w:author="Pichler Michael" w:date="2025-08-29T09:23:00Z" w16du:dateUtc="2025-08-29T07:23:00Z">
            <w:rPr>
              <w:lang w:val="fr-FR"/>
            </w:rPr>
          </w:rPrChange>
        </w:rPr>
        <w:t xml:space="preserve">Usage of the EUR OPMET DB implies that the user has taken notice of the disclaimer </w:t>
      </w:r>
      <w:r w:rsidR="00E7625A" w:rsidRPr="003D2E70">
        <w:rPr>
          <w:rPrChange w:id="15290" w:author="Pichler Michael" w:date="2025-08-29T09:23:00Z" w16du:dateUtc="2025-08-29T07:23:00Z">
            <w:rPr>
              <w:lang w:val="fr-FR"/>
            </w:rPr>
          </w:rPrChange>
        </w:rPr>
        <w:t>below and</w:t>
      </w:r>
      <w:r w:rsidRPr="003D2E70">
        <w:rPr>
          <w:rPrChange w:id="15291" w:author="Pichler Michael" w:date="2025-08-29T09:23:00Z" w16du:dateUtc="2025-08-29T07:23:00Z">
            <w:rPr>
              <w:lang w:val="fr-FR"/>
            </w:rPr>
          </w:rPrChange>
        </w:rPr>
        <w:t xml:space="preserve"> accepts the associated consequences.</w:t>
      </w:r>
    </w:p>
    <w:p w14:paraId="64F827B6" w14:textId="77777777" w:rsidR="002B0977" w:rsidRPr="002D1C73" w:rsidRDefault="002B0977" w:rsidP="002B0977">
      <w:pPr>
        <w:tabs>
          <w:tab w:val="left" w:pos="709"/>
        </w:tabs>
        <w:ind w:left="567"/>
        <w:rPr>
          <w:lang w:val="en-GB"/>
        </w:rPr>
      </w:pPr>
    </w:p>
    <w:p w14:paraId="1F185E24" w14:textId="77777777" w:rsidR="00015B37" w:rsidRPr="002D1C73" w:rsidRDefault="00015B37" w:rsidP="00015B37">
      <w:pPr>
        <w:pBdr>
          <w:top w:val="single" w:sz="4" w:space="1" w:color="auto"/>
          <w:left w:val="single" w:sz="4" w:space="4" w:color="auto"/>
          <w:bottom w:val="single" w:sz="4" w:space="1" w:color="auto"/>
          <w:right w:val="single" w:sz="4" w:space="4" w:color="auto"/>
        </w:pBdr>
        <w:jc w:val="center"/>
        <w:rPr>
          <w:b/>
          <w:lang w:val="en-GB"/>
        </w:rPr>
      </w:pPr>
      <w:r w:rsidRPr="002D1C73">
        <w:rPr>
          <w:b/>
          <w:lang w:val="en-GB"/>
        </w:rPr>
        <w:t>DISCLAIMER</w:t>
      </w:r>
    </w:p>
    <w:p w14:paraId="04E04992" w14:textId="77777777" w:rsidR="00015B37" w:rsidRPr="002D1C73" w:rsidRDefault="00015B37" w:rsidP="00015B37">
      <w:pPr>
        <w:pBdr>
          <w:top w:val="single" w:sz="4" w:space="1" w:color="auto"/>
          <w:left w:val="single" w:sz="4" w:space="4" w:color="auto"/>
          <w:bottom w:val="single" w:sz="4" w:space="1" w:color="auto"/>
          <w:right w:val="single" w:sz="4" w:space="4" w:color="auto"/>
        </w:pBdr>
        <w:jc w:val="center"/>
        <w:rPr>
          <w:lang w:val="en-GB"/>
        </w:rPr>
      </w:pPr>
    </w:p>
    <w:p w14:paraId="2B732C40" w14:textId="69B81463" w:rsidR="002B0977" w:rsidRPr="002D1C73" w:rsidRDefault="002B0977" w:rsidP="00015B37">
      <w:pPr>
        <w:pBdr>
          <w:top w:val="single" w:sz="4" w:space="1" w:color="auto"/>
          <w:left w:val="single" w:sz="4" w:space="4" w:color="auto"/>
          <w:bottom w:val="single" w:sz="4" w:space="1" w:color="auto"/>
          <w:right w:val="single" w:sz="4" w:space="4" w:color="auto"/>
        </w:pBdr>
        <w:jc w:val="center"/>
        <w:rPr>
          <w:lang w:val="en-GB"/>
        </w:rPr>
      </w:pPr>
      <w:r w:rsidRPr="002D1C73">
        <w:rPr>
          <w:lang w:val="en-GB"/>
        </w:rPr>
        <w:t>The Stations and FIR lists of the EUR OPMET Databa</w:t>
      </w:r>
      <w:r w:rsidR="00145916" w:rsidRPr="002D1C73">
        <w:rPr>
          <w:lang w:val="en-GB"/>
        </w:rPr>
        <w:t>nk</w:t>
      </w:r>
      <w:r w:rsidRPr="002D1C73">
        <w:rPr>
          <w:lang w:val="en-GB"/>
        </w:rPr>
        <w:t xml:space="preserve"> only consist of lists of required data. It does not mean that these data are presently received in the EUR OPMET </w:t>
      </w:r>
      <w:r w:rsidR="00E7625A" w:rsidRPr="002D1C73">
        <w:rPr>
          <w:lang w:val="en-GB"/>
        </w:rPr>
        <w:t>Databa</w:t>
      </w:r>
      <w:r w:rsidR="00145916" w:rsidRPr="002D1C73">
        <w:rPr>
          <w:lang w:val="en-GB"/>
        </w:rPr>
        <w:t>nk</w:t>
      </w:r>
      <w:r w:rsidR="00E7625A" w:rsidRPr="002D1C73">
        <w:rPr>
          <w:lang w:val="en-GB"/>
        </w:rPr>
        <w:t xml:space="preserve"> or</w:t>
      </w:r>
      <w:r w:rsidRPr="002D1C73">
        <w:rPr>
          <w:lang w:val="en-GB"/>
        </w:rPr>
        <w:t xml:space="preserve"> have been yet received.</w:t>
      </w:r>
    </w:p>
    <w:p w14:paraId="7C754E4A" w14:textId="77777777" w:rsidR="002B0977" w:rsidRPr="002D1C73" w:rsidRDefault="002B0977" w:rsidP="00015B37">
      <w:pPr>
        <w:pBdr>
          <w:top w:val="single" w:sz="4" w:space="1" w:color="auto"/>
          <w:left w:val="single" w:sz="4" w:space="4" w:color="auto"/>
          <w:bottom w:val="single" w:sz="4" w:space="1" w:color="auto"/>
          <w:right w:val="single" w:sz="4" w:space="4" w:color="auto"/>
        </w:pBdr>
        <w:jc w:val="center"/>
        <w:rPr>
          <w:lang w:val="en-GB"/>
        </w:rPr>
      </w:pPr>
    </w:p>
    <w:p w14:paraId="3B49722E" w14:textId="61EC4098" w:rsidR="002B0977" w:rsidRPr="002D1C73" w:rsidRDefault="002B0977" w:rsidP="00015B37">
      <w:pPr>
        <w:pBdr>
          <w:top w:val="single" w:sz="4" w:space="1" w:color="auto"/>
          <w:left w:val="single" w:sz="4" w:space="4" w:color="auto"/>
          <w:bottom w:val="single" w:sz="4" w:space="1" w:color="auto"/>
          <w:right w:val="single" w:sz="4" w:space="4" w:color="auto"/>
        </w:pBdr>
        <w:jc w:val="center"/>
        <w:rPr>
          <w:lang w:val="en-GB"/>
        </w:rPr>
      </w:pPr>
      <w:r w:rsidRPr="002D1C73">
        <w:rPr>
          <w:lang w:val="en-GB"/>
        </w:rPr>
        <w:t>The fact that there is no data found for one location and one type of message in the EUR OPMET Databa</w:t>
      </w:r>
      <w:r w:rsidR="00145916" w:rsidRPr="002D1C73">
        <w:rPr>
          <w:lang w:val="en-GB"/>
        </w:rPr>
        <w:t>nk</w:t>
      </w:r>
      <w:r w:rsidRPr="002D1C73">
        <w:rPr>
          <w:lang w:val="en-GB"/>
        </w:rPr>
        <w:t xml:space="preserve"> does not mean that a message has not been generated</w:t>
      </w:r>
      <w:ins w:id="15292" w:author="Pichler Michael" w:date="2025-05-26T11:26:00Z">
        <w:r w:rsidR="001F7F3F" w:rsidRPr="002D1C73">
          <w:rPr>
            <w:lang w:val="en-GB"/>
          </w:rPr>
          <w:t>.</w:t>
        </w:r>
      </w:ins>
      <w:del w:id="15293" w:author="Pichler Michael" w:date="2025-05-26T11:26:00Z">
        <w:r w:rsidRPr="002D1C73" w:rsidDel="001F7F3F">
          <w:rPr>
            <w:lang w:val="en-GB"/>
          </w:rPr>
          <w:delText xml:space="preserve"> for such a location, but </w:delText>
        </w:r>
      </w:del>
      <w:ins w:id="15294" w:author="Pichler Michael" w:date="2025-05-26T11:26:00Z">
        <w:r w:rsidR="001F7F3F" w:rsidRPr="002D1C73">
          <w:rPr>
            <w:lang w:val="en-GB"/>
          </w:rPr>
          <w:t xml:space="preserve"> It </w:t>
        </w:r>
      </w:ins>
      <w:r w:rsidRPr="002D1C73">
        <w:rPr>
          <w:lang w:val="en-GB"/>
        </w:rPr>
        <w:t xml:space="preserve">only means that no valid message </w:t>
      </w:r>
      <w:del w:id="15295" w:author="Pichler Michael" w:date="2025-05-26T11:27:00Z">
        <w:r w:rsidRPr="002D1C73" w:rsidDel="001F7F3F">
          <w:rPr>
            <w:lang w:val="en-GB"/>
          </w:rPr>
          <w:delText xml:space="preserve">concerning </w:delText>
        </w:r>
      </w:del>
      <w:ins w:id="15296" w:author="Pichler Michael" w:date="2025-05-26T11:27:00Z">
        <w:r w:rsidR="001F7F3F" w:rsidRPr="002D1C73">
          <w:rPr>
            <w:lang w:val="en-GB"/>
          </w:rPr>
          <w:t xml:space="preserve">for </w:t>
        </w:r>
      </w:ins>
      <w:r w:rsidRPr="002D1C73">
        <w:rPr>
          <w:lang w:val="en-GB"/>
        </w:rPr>
        <w:t xml:space="preserve">such a location and </w:t>
      </w:r>
      <w:del w:id="15297" w:author="Pichler Michael" w:date="2025-05-26T11:27:00Z">
        <w:r w:rsidRPr="002D1C73" w:rsidDel="001F7F3F">
          <w:rPr>
            <w:lang w:val="en-GB"/>
          </w:rPr>
          <w:delText xml:space="preserve">such a </w:delText>
        </w:r>
      </w:del>
      <w:r w:rsidRPr="002D1C73">
        <w:rPr>
          <w:lang w:val="en-GB"/>
        </w:rPr>
        <w:t>type of message has been received or stored by the EUR OPMET Databa</w:t>
      </w:r>
      <w:r w:rsidR="00145916" w:rsidRPr="002D1C73">
        <w:rPr>
          <w:lang w:val="en-GB"/>
        </w:rPr>
        <w:t>nk</w:t>
      </w:r>
      <w:r w:rsidRPr="002D1C73">
        <w:rPr>
          <w:lang w:val="en-GB"/>
        </w:rPr>
        <w:t>.</w:t>
      </w:r>
    </w:p>
    <w:p w14:paraId="0BAE2DF3" w14:textId="77777777" w:rsidR="002B0977" w:rsidRPr="002D1C73" w:rsidRDefault="002B0977" w:rsidP="00015B37">
      <w:pPr>
        <w:pBdr>
          <w:top w:val="single" w:sz="4" w:space="1" w:color="auto"/>
          <w:left w:val="single" w:sz="4" w:space="4" w:color="auto"/>
          <w:bottom w:val="single" w:sz="4" w:space="1" w:color="auto"/>
          <w:right w:val="single" w:sz="4" w:space="4" w:color="auto"/>
        </w:pBdr>
        <w:jc w:val="center"/>
        <w:rPr>
          <w:color w:val="000000"/>
          <w:lang w:val="en-GB"/>
        </w:rPr>
      </w:pPr>
      <w:r w:rsidRPr="002D1C73">
        <w:rPr>
          <w:color w:val="000000"/>
          <w:lang w:val="en-GB"/>
        </w:rPr>
        <w:t>The user assumes the entire risk related to its use of data.</w:t>
      </w:r>
    </w:p>
    <w:p w14:paraId="115A1322" w14:textId="77777777" w:rsidR="003B2579" w:rsidRPr="002D1C73" w:rsidRDefault="003B2579" w:rsidP="00FA4A8B">
      <w:pPr>
        <w:pStyle w:val="DOC018-APP-1"/>
      </w:pPr>
      <w:bookmarkStart w:id="15298" w:name="_Toc449362877"/>
      <w:bookmarkStart w:id="15299" w:name="_Toc17117998"/>
      <w:bookmarkStart w:id="15300" w:name="AppB"/>
      <w:bookmarkEnd w:id="14680"/>
    </w:p>
    <w:p w14:paraId="5ACE40A8" w14:textId="77777777" w:rsidR="008C4E72" w:rsidRPr="002D1C73" w:rsidRDefault="008C4E72" w:rsidP="00FA4A8B">
      <w:pPr>
        <w:pStyle w:val="DOC018-APP-1"/>
        <w:sectPr w:rsidR="008C4E72" w:rsidRPr="002D1C73" w:rsidSect="001031BC">
          <w:headerReference w:type="even" r:id="rId22"/>
          <w:headerReference w:type="default" r:id="rId23"/>
          <w:headerReference w:type="first" r:id="rId24"/>
          <w:pgSz w:w="11906" w:h="16838"/>
          <w:pgMar w:top="1134" w:right="1418" w:bottom="1134" w:left="1418" w:header="709" w:footer="709" w:gutter="0"/>
          <w:cols w:space="708"/>
          <w:docGrid w:linePitch="360"/>
        </w:sectPr>
      </w:pPr>
    </w:p>
    <w:p w14:paraId="1B8344B6" w14:textId="77777777" w:rsidR="00C173A5" w:rsidRPr="002D1C73" w:rsidRDefault="0004044B" w:rsidP="00FA4A8B">
      <w:pPr>
        <w:pStyle w:val="DOC018-APP-1"/>
      </w:pPr>
      <w:bookmarkStart w:id="15301" w:name="_Toc203991655"/>
      <w:r w:rsidRPr="002D1C73">
        <w:t xml:space="preserve">APPENDIX B - </w:t>
      </w:r>
      <w:r w:rsidR="00C173A5" w:rsidRPr="002D1C73">
        <w:t>EUR OPMET D</w:t>
      </w:r>
      <w:r w:rsidR="00C451CB" w:rsidRPr="002D1C73">
        <w:t>ata Update Procedure</w:t>
      </w:r>
      <w:bookmarkEnd w:id="15298"/>
      <w:bookmarkEnd w:id="15299"/>
      <w:bookmarkEnd w:id="15301"/>
    </w:p>
    <w:p w14:paraId="15EFBCF5" w14:textId="77777777" w:rsidR="00C173A5" w:rsidRPr="003D2E70" w:rsidRDefault="00C173A5" w:rsidP="00C173A5">
      <w:pPr>
        <w:pStyle w:val="Doc018AppBNormal"/>
        <w:jc w:val="both"/>
        <w:rPr>
          <w:sz w:val="22"/>
          <w:lang w:val="en-GB"/>
          <w:rPrChange w:id="15302" w:author="Pichler Michael" w:date="2025-08-29T09:23:00Z" w16du:dateUtc="2025-08-29T07:23:00Z">
            <w:rPr>
              <w:sz w:val="22"/>
            </w:rPr>
          </w:rPrChange>
        </w:rPr>
      </w:pPr>
    </w:p>
    <w:p w14:paraId="2930B761" w14:textId="77777777" w:rsidR="00455969" w:rsidRPr="002D1C73" w:rsidRDefault="00455969" w:rsidP="009D6579">
      <w:pPr>
        <w:tabs>
          <w:tab w:val="left" w:pos="1134"/>
        </w:tabs>
        <w:rPr>
          <w:b/>
          <w:vanish/>
          <w:lang w:val="en-GB"/>
        </w:rPr>
      </w:pPr>
      <w:bookmarkStart w:id="15303" w:name="_Toc396291619"/>
      <w:bookmarkStart w:id="15304" w:name="_Toc449362878"/>
      <w:bookmarkStart w:id="15305" w:name="_Toc449355534"/>
    </w:p>
    <w:p w14:paraId="4CF7DCCE" w14:textId="3BD56692" w:rsidR="00C173A5" w:rsidRPr="002D1C73" w:rsidRDefault="00B02FEA">
      <w:pPr>
        <w:pStyle w:val="DOC018-App-2"/>
        <w:numPr>
          <w:ilvl w:val="0"/>
          <w:numId w:val="86"/>
        </w:numPr>
      </w:pPr>
      <w:bookmarkStart w:id="15306" w:name="_Toc17117999"/>
      <w:bookmarkEnd w:id="15303"/>
      <w:bookmarkEnd w:id="15304"/>
      <w:r w:rsidRPr="002D1C73">
        <w:t>Introduction</w:t>
      </w:r>
      <w:bookmarkEnd w:id="15306"/>
    </w:p>
    <w:p w14:paraId="5BDE9922" w14:textId="77777777" w:rsidR="0041433E" w:rsidRPr="002D1C73" w:rsidRDefault="0041433E" w:rsidP="00533123">
      <w:pPr>
        <w:pStyle w:val="DOC018-App-2"/>
        <w:numPr>
          <w:ilvl w:val="0"/>
          <w:numId w:val="0"/>
        </w:numPr>
        <w:ind w:left="576"/>
      </w:pPr>
    </w:p>
    <w:p w14:paraId="05A5A671" w14:textId="7AD91421" w:rsidR="00F70FDB" w:rsidRPr="002D1C73" w:rsidRDefault="00B02FEA">
      <w:pPr>
        <w:pStyle w:val="DOC018-App-Text-1"/>
      </w:pPr>
      <w:r w:rsidRPr="003D2E70">
        <w:rPr>
          <w:rPrChange w:id="15307" w:author="Pichler Michael" w:date="2025-08-29T09:23:00Z" w16du:dateUtc="2025-08-29T07:23:00Z">
            <w:rPr>
              <w:lang w:val="fr-FR"/>
            </w:rPr>
          </w:rPrChange>
        </w:rPr>
        <w:t xml:space="preserve">The requirements for the provision of METAR as well as TAF for EUR-AOP aerodromes are defined in </w:t>
      </w:r>
      <w:r w:rsidR="5CDA54F9" w:rsidRPr="003D2E70">
        <w:rPr>
          <w:rPrChange w:id="15308" w:author="Pichler Michael" w:date="2025-08-29T09:23:00Z" w16du:dateUtc="2025-08-29T07:23:00Z">
            <w:rPr>
              <w:lang w:val="fr-FR"/>
            </w:rPr>
          </w:rPrChange>
        </w:rPr>
        <w:t xml:space="preserve">EUR eANP </w:t>
      </w:r>
      <w:r w:rsidRPr="003D2E70">
        <w:rPr>
          <w:rPrChange w:id="15309" w:author="Pichler Michael" w:date="2025-08-29T09:23:00Z" w16du:dateUtc="2025-08-29T07:23:00Z">
            <w:rPr>
              <w:lang w:val="fr-FR"/>
            </w:rPr>
          </w:rPrChange>
        </w:rPr>
        <w:t xml:space="preserve">Doc 7754, Volume II, Table MET II-2. </w:t>
      </w:r>
      <w:r w:rsidR="00F70FDB" w:rsidRPr="003D2E70">
        <w:rPr>
          <w:rPrChange w:id="15310" w:author="Pichler Michael" w:date="2025-08-29T09:23:00Z" w16du:dateUtc="2025-08-29T07:23:00Z">
            <w:rPr>
              <w:lang w:val="fr-FR"/>
            </w:rPr>
          </w:rPrChange>
        </w:rPr>
        <w:t>Additionally, OPMET data for several agreed non-AOP aerodromes is exchanged by EUR</w:t>
      </w:r>
      <w:r w:rsidR="00DD51E6" w:rsidRPr="003D2E70">
        <w:rPr>
          <w:rPrChange w:id="15311" w:author="Pichler Michael" w:date="2025-08-29T09:23:00Z" w16du:dateUtc="2025-08-29T07:23:00Z">
            <w:rPr>
              <w:lang w:val="fr-FR"/>
            </w:rPr>
          </w:rPrChange>
        </w:rPr>
        <w:t>-</w:t>
      </w:r>
      <w:r w:rsidR="00A8108B" w:rsidRPr="003D2E70">
        <w:rPr>
          <w:rPrChange w:id="15312" w:author="Pichler Michael" w:date="2025-08-29T09:23:00Z" w16du:dateUtc="2025-08-29T07:23:00Z">
            <w:rPr>
              <w:lang w:val="fr-FR"/>
            </w:rPr>
          </w:rPrChange>
        </w:rPr>
        <w:t>S</w:t>
      </w:r>
      <w:r w:rsidR="00F70FDB" w:rsidRPr="003D2E70">
        <w:rPr>
          <w:rPrChange w:id="15313" w:author="Pichler Michael" w:date="2025-08-29T09:23:00Z" w16du:dateUtc="2025-08-29T07:23:00Z">
            <w:rPr>
              <w:lang w:val="fr-FR"/>
            </w:rPr>
          </w:rPrChange>
        </w:rPr>
        <w:t>tates.</w:t>
      </w:r>
    </w:p>
    <w:p w14:paraId="3EEEDE8B" w14:textId="77777777" w:rsidR="00F70FDB" w:rsidRPr="002D1C73" w:rsidRDefault="00F70FDB" w:rsidP="00533123">
      <w:pPr>
        <w:pStyle w:val="DOC018-App-Head-1"/>
        <w:numPr>
          <w:ilvl w:val="0"/>
          <w:numId w:val="0"/>
        </w:numPr>
        <w:ind w:left="720"/>
      </w:pPr>
    </w:p>
    <w:p w14:paraId="6CDC5BC0" w14:textId="2E417A6D" w:rsidR="002A3E28" w:rsidRPr="002D1C73" w:rsidRDefault="00F70FDB">
      <w:pPr>
        <w:pStyle w:val="DOC018-App-Text-1"/>
      </w:pPr>
      <w:r w:rsidRPr="003D2E70">
        <w:rPr>
          <w:rPrChange w:id="15314" w:author="Pichler Michael" w:date="2025-08-29T09:23:00Z" w16du:dateUtc="2025-08-29T07:23:00Z">
            <w:rPr>
              <w:lang w:val="fr-FR"/>
            </w:rPr>
          </w:rPrChange>
        </w:rPr>
        <w:t xml:space="preserve">All </w:t>
      </w:r>
      <w:r w:rsidR="00C173A5" w:rsidRPr="003D2E70">
        <w:rPr>
          <w:rPrChange w:id="15315" w:author="Pichler Michael" w:date="2025-08-29T09:23:00Z" w16du:dateUtc="2025-08-29T07:23:00Z">
            <w:rPr>
              <w:lang w:val="fr-FR"/>
            </w:rPr>
          </w:rPrChange>
        </w:rPr>
        <w:t xml:space="preserve">OPMET Data </w:t>
      </w:r>
      <w:r w:rsidRPr="003D2E70">
        <w:rPr>
          <w:rPrChange w:id="15316" w:author="Pichler Michael" w:date="2025-08-29T09:23:00Z" w16du:dateUtc="2025-08-29T07:23:00Z">
            <w:rPr>
              <w:lang w:val="fr-FR"/>
            </w:rPr>
          </w:rPrChange>
        </w:rPr>
        <w:t>is exchanged within bulletins</w:t>
      </w:r>
      <w:r w:rsidR="002B27E5" w:rsidRPr="003D2E70">
        <w:rPr>
          <w:rPrChange w:id="15317" w:author="Pichler Michael" w:date="2025-08-29T09:23:00Z" w16du:dateUtc="2025-08-29T07:23:00Z">
            <w:rPr>
              <w:lang w:val="fr-FR"/>
            </w:rPr>
          </w:rPrChange>
        </w:rPr>
        <w:t xml:space="preserve"> (TAC) respectively ag</w:t>
      </w:r>
      <w:r w:rsidR="00B453CD" w:rsidRPr="003D2E70">
        <w:rPr>
          <w:rPrChange w:id="15318" w:author="Pichler Michael" w:date="2025-08-29T09:23:00Z" w16du:dateUtc="2025-08-29T07:23:00Z">
            <w:rPr>
              <w:lang w:val="fr-FR"/>
            </w:rPr>
          </w:rPrChange>
        </w:rPr>
        <w:t>g</w:t>
      </w:r>
      <w:r w:rsidR="002B27E5" w:rsidRPr="003D2E70">
        <w:rPr>
          <w:rPrChange w:id="15319" w:author="Pichler Michael" w:date="2025-08-29T09:23:00Z" w16du:dateUtc="2025-08-29T07:23:00Z">
            <w:rPr>
              <w:lang w:val="fr-FR"/>
            </w:rPr>
          </w:rPrChange>
        </w:rPr>
        <w:t>regations</w:t>
      </w:r>
      <w:r w:rsidR="00B453CD" w:rsidRPr="003D2E70">
        <w:rPr>
          <w:rPrChange w:id="15320" w:author="Pichler Michael" w:date="2025-08-29T09:23:00Z" w16du:dateUtc="2025-08-29T07:23:00Z">
            <w:rPr>
              <w:lang w:val="fr-FR"/>
            </w:rPr>
          </w:rPrChange>
        </w:rPr>
        <w:t xml:space="preserve"> (IWXXM)</w:t>
      </w:r>
      <w:r w:rsidRPr="003D2E70">
        <w:rPr>
          <w:rPrChange w:id="15321" w:author="Pichler Michael" w:date="2025-08-29T09:23:00Z" w16du:dateUtc="2025-08-29T07:23:00Z">
            <w:rPr>
              <w:lang w:val="fr-FR"/>
            </w:rPr>
          </w:rPrChange>
        </w:rPr>
        <w:t xml:space="preserve">. </w:t>
      </w:r>
      <w:del w:id="15322" w:author="Pichler Michael" w:date="2025-05-26T11:27:00Z">
        <w:r w:rsidRPr="003D2E70" w:rsidDel="00F70FDB">
          <w:rPr>
            <w:rPrChange w:id="15323" w:author="Pichler Michael" w:date="2025-08-29T09:23:00Z" w16du:dateUtc="2025-08-29T07:23:00Z">
              <w:rPr>
                <w:lang w:val="fr-FR"/>
              </w:rPr>
            </w:rPrChange>
          </w:rPr>
          <w:delText>In order to</w:delText>
        </w:r>
      </w:del>
      <w:ins w:id="15324" w:author="Pichler Michael" w:date="2025-05-26T11:27:00Z">
        <w:r w:rsidR="00E070F7" w:rsidRPr="003D2E70">
          <w:rPr>
            <w:rPrChange w:id="15325" w:author="Pichler Michael" w:date="2025-08-29T09:23:00Z" w16du:dateUtc="2025-08-29T07:23:00Z">
              <w:rPr>
                <w:lang w:val="fr-FR"/>
              </w:rPr>
            </w:rPrChange>
          </w:rPr>
          <w:t>To</w:t>
        </w:r>
      </w:ins>
      <w:r w:rsidRPr="003D2E70">
        <w:rPr>
          <w:rPrChange w:id="15326" w:author="Pichler Michael" w:date="2025-08-29T09:23:00Z" w16du:dateUtc="2025-08-29T07:23:00Z">
            <w:rPr>
              <w:lang w:val="fr-FR"/>
            </w:rPr>
          </w:rPrChange>
        </w:rPr>
        <w:t xml:space="preserve"> know which report is exchanged within which bulletin</w:t>
      </w:r>
      <w:r w:rsidR="00B453CD" w:rsidRPr="003D2E70">
        <w:rPr>
          <w:rPrChange w:id="15327" w:author="Pichler Michael" w:date="2025-08-29T09:23:00Z" w16du:dateUtc="2025-08-29T07:23:00Z">
            <w:rPr>
              <w:lang w:val="fr-FR"/>
            </w:rPr>
          </w:rPrChange>
        </w:rPr>
        <w:t>/aggregation</w:t>
      </w:r>
      <w:r w:rsidRPr="003D2E70">
        <w:rPr>
          <w:rPrChange w:id="15328" w:author="Pichler Michael" w:date="2025-08-29T09:23:00Z" w16du:dateUtc="2025-08-29T07:23:00Z">
            <w:rPr>
              <w:lang w:val="fr-FR"/>
            </w:rPr>
          </w:rPrChange>
        </w:rPr>
        <w:t xml:space="preserve">, the DMG </w:t>
      </w:r>
      <w:r w:rsidR="002A3E28" w:rsidRPr="003D2E70">
        <w:rPr>
          <w:rPrChange w:id="15329" w:author="Pichler Michael" w:date="2025-08-29T09:23:00Z" w16du:dateUtc="2025-08-29T07:23:00Z">
            <w:rPr>
              <w:lang w:val="fr-FR"/>
            </w:rPr>
          </w:rPrChange>
        </w:rPr>
        <w:t xml:space="preserve">implemented the EUR OPMET Data Update Procedure. </w:t>
      </w:r>
    </w:p>
    <w:p w14:paraId="5CB8CC1C" w14:textId="77777777" w:rsidR="002A3E28" w:rsidRPr="002D1C73" w:rsidRDefault="002A3E28" w:rsidP="00662BBC">
      <w:pPr>
        <w:pStyle w:val="ListParagraph"/>
        <w:rPr>
          <w:lang w:val="en-GB"/>
        </w:rPr>
      </w:pPr>
    </w:p>
    <w:p w14:paraId="387B35A6" w14:textId="05D5CC09" w:rsidR="002A3E28" w:rsidRPr="002D1C73" w:rsidRDefault="006B3767">
      <w:pPr>
        <w:pStyle w:val="DOC018-App-Text-1"/>
      </w:pPr>
      <w:r w:rsidRPr="003D2E70">
        <w:rPr>
          <w:rPrChange w:id="15330" w:author="Pichler Michael" w:date="2025-08-29T09:23:00Z" w16du:dateUtc="2025-08-29T07:23:00Z">
            <w:rPr>
              <w:lang w:val="fr-FR"/>
            </w:rPr>
          </w:rPrChange>
        </w:rPr>
        <w:t>The EUR OPMET Data Update Procedure is to be applied for the registration of all TAC and IWXXM OPMET data disseminated in the EUR Region, including Inter-</w:t>
      </w:r>
      <w:r w:rsidR="004A3286" w:rsidRPr="003D2E70">
        <w:rPr>
          <w:rPrChange w:id="15331" w:author="Pichler Michael" w:date="2025-08-29T09:23:00Z" w16du:dateUtc="2025-08-29T07:23:00Z">
            <w:rPr>
              <w:lang w:val="fr-FR"/>
            </w:rPr>
          </w:rPrChange>
        </w:rPr>
        <w:t>R</w:t>
      </w:r>
      <w:r w:rsidRPr="003D2E70">
        <w:rPr>
          <w:rPrChange w:id="15332" w:author="Pichler Michael" w:date="2025-08-29T09:23:00Z" w16du:dateUtc="2025-08-29T07:23:00Z">
            <w:rPr>
              <w:lang w:val="fr-FR"/>
            </w:rPr>
          </w:rPrChange>
        </w:rPr>
        <w:t>egional OPMET data.</w:t>
      </w:r>
    </w:p>
    <w:p w14:paraId="69C5F539" w14:textId="77777777" w:rsidR="002A3E28" w:rsidRPr="002D1C73" w:rsidRDefault="002A3E28" w:rsidP="00662BBC">
      <w:pPr>
        <w:pStyle w:val="ListParagraph"/>
        <w:rPr>
          <w:lang w:val="en-GB"/>
        </w:rPr>
      </w:pPr>
    </w:p>
    <w:p w14:paraId="6A5D7654" w14:textId="5CF278A2" w:rsidR="00285A50" w:rsidRPr="002D1C73" w:rsidRDefault="002A3E28">
      <w:pPr>
        <w:pStyle w:val="DOC018-App-Text-1"/>
      </w:pPr>
      <w:r w:rsidRPr="003D2E70">
        <w:rPr>
          <w:rPrChange w:id="15333" w:author="Pichler Michael" w:date="2025-08-29T09:23:00Z" w16du:dateUtc="2025-08-29T07:23:00Z">
            <w:rPr>
              <w:lang w:val="fr-FR"/>
            </w:rPr>
          </w:rPrChange>
        </w:rPr>
        <w:t>Registering OPMET data will not just update DMG-internal working tables but will also trigger a so called METNO-message, aiming to inform all centres in the EUR-</w:t>
      </w:r>
      <w:r w:rsidR="004A3286" w:rsidRPr="003D2E70">
        <w:rPr>
          <w:rPrChange w:id="15334" w:author="Pichler Michael" w:date="2025-08-29T09:23:00Z" w16du:dateUtc="2025-08-29T07:23:00Z">
            <w:rPr>
              <w:lang w:val="fr-FR"/>
            </w:rPr>
          </w:rPrChange>
        </w:rPr>
        <w:t>R</w:t>
      </w:r>
      <w:r w:rsidRPr="003D2E70">
        <w:rPr>
          <w:rPrChange w:id="15335" w:author="Pichler Michael" w:date="2025-08-29T09:23:00Z" w16du:dateUtc="2025-08-29T07:23:00Z">
            <w:rPr>
              <w:lang w:val="fr-FR"/>
            </w:rPr>
          </w:rPrChange>
        </w:rPr>
        <w:t xml:space="preserve">egion about any change </w:t>
      </w:r>
      <w:del w:id="15336" w:author="Pichler Michael" w:date="2025-05-26T11:27:00Z">
        <w:r w:rsidRPr="003D2E70" w:rsidDel="002A3E28">
          <w:rPr>
            <w:rPrChange w:id="15337" w:author="Pichler Michael" w:date="2025-08-29T09:23:00Z" w16du:dateUtc="2025-08-29T07:23:00Z">
              <w:rPr>
                <w:lang w:val="fr-FR"/>
              </w:rPr>
            </w:rPrChange>
          </w:rPr>
          <w:delText>in regard to</w:delText>
        </w:r>
      </w:del>
      <w:ins w:id="15338" w:author="Pichler Michael" w:date="2025-05-26T11:27:00Z">
        <w:r w:rsidR="00E070F7" w:rsidRPr="003D2E70">
          <w:rPr>
            <w:rPrChange w:id="15339" w:author="Pichler Michael" w:date="2025-08-29T09:23:00Z" w16du:dateUtc="2025-08-29T07:23:00Z">
              <w:rPr>
                <w:lang w:val="fr-FR"/>
              </w:rPr>
            </w:rPrChange>
          </w:rPr>
          <w:t>regarding</w:t>
        </w:r>
      </w:ins>
      <w:r w:rsidRPr="003D2E70">
        <w:rPr>
          <w:rPrChange w:id="15340" w:author="Pichler Michael" w:date="2025-08-29T09:23:00Z" w16du:dateUtc="2025-08-29T07:23:00Z">
            <w:rPr>
              <w:lang w:val="fr-FR"/>
            </w:rPr>
          </w:rPrChange>
        </w:rPr>
        <w:t xml:space="preserve"> exchanged OPMET data.</w:t>
      </w:r>
    </w:p>
    <w:p w14:paraId="1E916091" w14:textId="77777777" w:rsidR="00285A50" w:rsidRPr="002D1C73" w:rsidRDefault="00285A50" w:rsidP="00662BBC">
      <w:pPr>
        <w:pStyle w:val="ListParagraph"/>
        <w:rPr>
          <w:lang w:val="en-GB"/>
        </w:rPr>
      </w:pPr>
    </w:p>
    <w:bookmarkEnd w:id="15305"/>
    <w:p w14:paraId="067FC4C2" w14:textId="77777777" w:rsidR="00C173A5" w:rsidRPr="002D1C73" w:rsidRDefault="00C173A5" w:rsidP="00533123">
      <w:pPr>
        <w:pStyle w:val="DOC018-App-Head-2"/>
        <w:numPr>
          <w:ilvl w:val="0"/>
          <w:numId w:val="0"/>
        </w:numPr>
        <w:ind w:left="720"/>
      </w:pPr>
    </w:p>
    <w:p w14:paraId="6EABFCA6" w14:textId="2F094B61" w:rsidR="00C173A5" w:rsidRPr="002D1C73" w:rsidRDefault="002A3E28" w:rsidP="766D33B4">
      <w:pPr>
        <w:pStyle w:val="DOC018-App-Head-1"/>
        <w:numPr>
          <w:ilvl w:val="0"/>
          <w:numId w:val="0"/>
        </w:numPr>
      </w:pPr>
      <w:bookmarkStart w:id="15341" w:name="_Toc396291620"/>
      <w:bookmarkStart w:id="15342" w:name="_Toc449355535"/>
      <w:bookmarkStart w:id="15343" w:name="_Ref449363458"/>
      <w:bookmarkStart w:id="15344" w:name="_Ref449363500"/>
      <w:bookmarkStart w:id="15345" w:name="_Ref449363545"/>
      <w:bookmarkStart w:id="15346" w:name="_Ref449363577"/>
      <w:bookmarkStart w:id="15347" w:name="_Ref449363607"/>
      <w:bookmarkStart w:id="15348" w:name="_Toc17118000"/>
      <w:bookmarkStart w:id="15349" w:name="_Toc203991656"/>
      <w:r w:rsidRPr="003D2E70">
        <w:rPr>
          <w:rPrChange w:id="15350" w:author="Pichler Michael" w:date="2025-08-29T09:23:00Z" w16du:dateUtc="2025-08-29T07:23:00Z">
            <w:rPr>
              <w:lang w:val="fr-FR"/>
            </w:rPr>
          </w:rPrChange>
        </w:rPr>
        <w:t xml:space="preserve">Supported </w:t>
      </w:r>
      <w:r w:rsidR="00C173A5" w:rsidRPr="003D2E70">
        <w:rPr>
          <w:rPrChange w:id="15351" w:author="Pichler Michael" w:date="2025-08-29T09:23:00Z" w16du:dateUtc="2025-08-29T07:23:00Z">
            <w:rPr>
              <w:lang w:val="fr-FR"/>
            </w:rPr>
          </w:rPrChange>
        </w:rPr>
        <w:t>OPMET Data</w:t>
      </w:r>
      <w:bookmarkEnd w:id="15341"/>
      <w:bookmarkEnd w:id="15342"/>
      <w:bookmarkEnd w:id="15343"/>
      <w:bookmarkEnd w:id="15344"/>
      <w:bookmarkEnd w:id="15345"/>
      <w:bookmarkEnd w:id="15346"/>
      <w:bookmarkEnd w:id="15347"/>
      <w:r w:rsidR="00A94DCB" w:rsidRPr="003D2E70">
        <w:rPr>
          <w:rPrChange w:id="15352" w:author="Pichler Michael" w:date="2025-08-29T09:23:00Z" w16du:dateUtc="2025-08-29T07:23:00Z">
            <w:rPr>
              <w:lang w:val="fr-FR"/>
            </w:rPr>
          </w:rPrChange>
        </w:rPr>
        <w:t xml:space="preserve"> </w:t>
      </w:r>
      <w:r w:rsidRPr="003D2E70">
        <w:rPr>
          <w:rPrChange w:id="15353" w:author="Pichler Michael" w:date="2025-08-29T09:23:00Z" w16du:dateUtc="2025-08-29T07:23:00Z">
            <w:rPr>
              <w:lang w:val="fr-FR"/>
            </w:rPr>
          </w:rPrChange>
        </w:rPr>
        <w:t>Types</w:t>
      </w:r>
      <w:bookmarkEnd w:id="15348"/>
      <w:bookmarkEnd w:id="15349"/>
    </w:p>
    <w:p w14:paraId="570852A8" w14:textId="77777777" w:rsidR="00455969" w:rsidRPr="002D1C73" w:rsidRDefault="00455969" w:rsidP="00533123">
      <w:pPr>
        <w:pStyle w:val="DOC018-App-Head-2"/>
        <w:numPr>
          <w:ilvl w:val="0"/>
          <w:numId w:val="0"/>
        </w:numPr>
        <w:ind w:left="720"/>
      </w:pPr>
    </w:p>
    <w:p w14:paraId="0ED0E198" w14:textId="6D6445D0" w:rsidR="00B67A59" w:rsidRPr="003D2E70" w:rsidRDefault="007C1F02" w:rsidP="766D33B4">
      <w:pPr>
        <w:pStyle w:val="DOC018-App-Text-1"/>
        <w:rPr>
          <w:rPrChange w:id="15354" w:author="Pichler Michael" w:date="2025-08-29T09:23:00Z" w16du:dateUtc="2025-08-29T07:23:00Z">
            <w:rPr>
              <w:lang w:val="fr-FR"/>
            </w:rPr>
          </w:rPrChange>
        </w:rPr>
      </w:pPr>
      <w:bookmarkStart w:id="15355" w:name="_Toc449355536"/>
      <w:bookmarkStart w:id="15356" w:name="_Ref449366542"/>
      <w:bookmarkStart w:id="15357" w:name="_Ref449366555"/>
      <w:bookmarkStart w:id="15358" w:name="_Ref449366564"/>
      <w:r w:rsidRPr="003D2E70">
        <w:rPr>
          <w:rPrChange w:id="15359" w:author="Pichler Michael" w:date="2025-08-29T09:23:00Z" w16du:dateUtc="2025-08-29T07:23:00Z">
            <w:rPr>
              <w:lang w:val="fr-FR"/>
            </w:rPr>
          </w:rPrChange>
        </w:rPr>
        <w:t xml:space="preserve">The following </w:t>
      </w:r>
      <w:r w:rsidR="008F1420" w:rsidRPr="003D2E70">
        <w:rPr>
          <w:rPrChange w:id="15360" w:author="Pichler Michael" w:date="2025-08-29T09:23:00Z" w16du:dateUtc="2025-08-29T07:23:00Z">
            <w:rPr>
              <w:lang w:val="fr-FR"/>
            </w:rPr>
          </w:rPrChange>
        </w:rPr>
        <w:t xml:space="preserve">list displays the data types supported by the EUR OPMET Data Update </w:t>
      </w:r>
      <w:bookmarkEnd w:id="15355"/>
      <w:bookmarkEnd w:id="15356"/>
      <w:bookmarkEnd w:id="15357"/>
      <w:bookmarkEnd w:id="15358"/>
      <w:r w:rsidR="00DD51E6" w:rsidRPr="003D2E70">
        <w:rPr>
          <w:rPrChange w:id="15361" w:author="Pichler Michael" w:date="2025-08-29T09:23:00Z" w16du:dateUtc="2025-08-29T07:23:00Z">
            <w:rPr>
              <w:lang w:val="fr-FR"/>
            </w:rPr>
          </w:rPrChange>
        </w:rPr>
        <w:t>Procedure:</w:t>
      </w:r>
      <w:r w:rsidRPr="002D1C73">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276"/>
        <w:gridCol w:w="1559"/>
      </w:tblGrid>
      <w:tr w:rsidR="00B67A59" w:rsidRPr="003D2E70" w14:paraId="10C88DEA" w14:textId="77777777" w:rsidTr="00055999">
        <w:trPr>
          <w:jc w:val="center"/>
        </w:trPr>
        <w:tc>
          <w:tcPr>
            <w:tcW w:w="3964" w:type="dxa"/>
          </w:tcPr>
          <w:p w14:paraId="7E6B3C09" w14:textId="77777777" w:rsidR="00B67A59" w:rsidRPr="002D1C73" w:rsidRDefault="008F1420" w:rsidP="00055999">
            <w:pPr>
              <w:pStyle w:val="Doc018AppBBullet01"/>
              <w:numPr>
                <w:ilvl w:val="0"/>
                <w:numId w:val="0"/>
              </w:numPr>
              <w:jc w:val="both"/>
              <w:rPr>
                <w:sz w:val="22"/>
                <w:szCs w:val="22"/>
                <w:lang w:val="en-GB"/>
              </w:rPr>
            </w:pPr>
            <w:r w:rsidRPr="002D1C73">
              <w:rPr>
                <w:sz w:val="22"/>
                <w:szCs w:val="22"/>
                <w:lang w:val="en-GB"/>
              </w:rPr>
              <w:t>Type</w:t>
            </w:r>
          </w:p>
        </w:tc>
        <w:tc>
          <w:tcPr>
            <w:tcW w:w="1276" w:type="dxa"/>
          </w:tcPr>
          <w:p w14:paraId="72EB31D5" w14:textId="77777777" w:rsidR="00B67A59" w:rsidRPr="002D1C73" w:rsidRDefault="008F1420" w:rsidP="00055999">
            <w:pPr>
              <w:pStyle w:val="Doc018AppBBullet01"/>
              <w:numPr>
                <w:ilvl w:val="0"/>
                <w:numId w:val="0"/>
              </w:numPr>
              <w:jc w:val="both"/>
              <w:rPr>
                <w:sz w:val="22"/>
                <w:szCs w:val="22"/>
                <w:lang w:val="en-GB"/>
              </w:rPr>
            </w:pPr>
            <w:r w:rsidRPr="002D1C73">
              <w:rPr>
                <w:sz w:val="22"/>
                <w:szCs w:val="22"/>
                <w:lang w:val="en-GB"/>
              </w:rPr>
              <w:t>T</w:t>
            </w:r>
            <w:r w:rsidRPr="002D1C73">
              <w:rPr>
                <w:sz w:val="22"/>
                <w:szCs w:val="22"/>
                <w:vertAlign w:val="subscript"/>
                <w:lang w:val="en-GB"/>
              </w:rPr>
              <w:t>1</w:t>
            </w:r>
            <w:r w:rsidRPr="002D1C73">
              <w:rPr>
                <w:sz w:val="22"/>
                <w:szCs w:val="22"/>
                <w:lang w:val="en-GB"/>
              </w:rPr>
              <w:t>T</w:t>
            </w:r>
            <w:r w:rsidRPr="002D1C73">
              <w:rPr>
                <w:sz w:val="22"/>
                <w:szCs w:val="22"/>
                <w:vertAlign w:val="subscript"/>
                <w:lang w:val="en-GB"/>
              </w:rPr>
              <w:t>2</w:t>
            </w:r>
            <w:r w:rsidRPr="002D1C73">
              <w:rPr>
                <w:sz w:val="22"/>
                <w:szCs w:val="22"/>
                <w:lang w:val="en-GB"/>
              </w:rPr>
              <w:t>-</w:t>
            </w:r>
            <w:r w:rsidR="00B67A59" w:rsidRPr="002D1C73">
              <w:rPr>
                <w:sz w:val="22"/>
                <w:szCs w:val="22"/>
                <w:lang w:val="en-GB"/>
              </w:rPr>
              <w:t>TAC</w:t>
            </w:r>
          </w:p>
        </w:tc>
        <w:tc>
          <w:tcPr>
            <w:tcW w:w="1559" w:type="dxa"/>
          </w:tcPr>
          <w:p w14:paraId="43E3AF4A" w14:textId="77777777" w:rsidR="00B67A59" w:rsidRPr="002D1C73" w:rsidRDefault="008F1420" w:rsidP="00055999">
            <w:pPr>
              <w:pStyle w:val="Doc018AppBBullet01"/>
              <w:numPr>
                <w:ilvl w:val="0"/>
                <w:numId w:val="0"/>
              </w:numPr>
              <w:jc w:val="both"/>
              <w:rPr>
                <w:sz w:val="22"/>
                <w:szCs w:val="22"/>
                <w:lang w:val="en-GB"/>
              </w:rPr>
            </w:pPr>
            <w:r w:rsidRPr="002D1C73">
              <w:rPr>
                <w:sz w:val="22"/>
                <w:szCs w:val="22"/>
                <w:lang w:val="en-GB"/>
              </w:rPr>
              <w:t>T</w:t>
            </w:r>
            <w:r w:rsidRPr="002D1C73">
              <w:rPr>
                <w:sz w:val="22"/>
                <w:szCs w:val="22"/>
                <w:vertAlign w:val="subscript"/>
                <w:lang w:val="en-GB"/>
              </w:rPr>
              <w:t>1</w:t>
            </w:r>
            <w:r w:rsidRPr="002D1C73">
              <w:rPr>
                <w:sz w:val="22"/>
                <w:szCs w:val="22"/>
                <w:lang w:val="en-GB"/>
              </w:rPr>
              <w:t>T</w:t>
            </w:r>
            <w:r w:rsidRPr="002D1C73">
              <w:rPr>
                <w:sz w:val="22"/>
                <w:szCs w:val="22"/>
                <w:vertAlign w:val="subscript"/>
                <w:lang w:val="en-GB"/>
              </w:rPr>
              <w:t>2</w:t>
            </w:r>
            <w:r w:rsidRPr="002D1C73">
              <w:rPr>
                <w:sz w:val="22"/>
                <w:szCs w:val="22"/>
                <w:lang w:val="en-GB"/>
              </w:rPr>
              <w:t>-</w:t>
            </w:r>
            <w:r w:rsidR="00B67A59" w:rsidRPr="002D1C73">
              <w:rPr>
                <w:sz w:val="22"/>
                <w:szCs w:val="22"/>
                <w:lang w:val="en-GB"/>
              </w:rPr>
              <w:t>IWXXM</w:t>
            </w:r>
          </w:p>
        </w:tc>
      </w:tr>
      <w:tr w:rsidR="00B67A59" w:rsidRPr="003D2E70" w14:paraId="05F2CF43" w14:textId="77777777" w:rsidTr="00055999">
        <w:trPr>
          <w:jc w:val="center"/>
        </w:trPr>
        <w:tc>
          <w:tcPr>
            <w:tcW w:w="6799" w:type="dxa"/>
            <w:gridSpan w:val="3"/>
          </w:tcPr>
          <w:p w14:paraId="78F9104A" w14:textId="77777777" w:rsidR="00B67A59" w:rsidRPr="002D1C73" w:rsidRDefault="00B67A59" w:rsidP="00055999">
            <w:pPr>
              <w:pStyle w:val="Doc018AppBBullet01"/>
              <w:numPr>
                <w:ilvl w:val="0"/>
                <w:numId w:val="0"/>
              </w:numPr>
              <w:jc w:val="center"/>
              <w:rPr>
                <w:sz w:val="22"/>
                <w:szCs w:val="22"/>
                <w:lang w:val="en-GB"/>
              </w:rPr>
            </w:pPr>
            <w:r w:rsidRPr="002D1C73">
              <w:rPr>
                <w:sz w:val="22"/>
                <w:szCs w:val="22"/>
                <w:lang w:val="en-GB"/>
              </w:rPr>
              <w:t>Scheduled (Routine) Bulletins</w:t>
            </w:r>
          </w:p>
        </w:tc>
      </w:tr>
      <w:tr w:rsidR="00B67A59" w:rsidRPr="003D2E70" w14:paraId="7BDD9A84" w14:textId="77777777" w:rsidTr="00055999">
        <w:trPr>
          <w:jc w:val="center"/>
        </w:trPr>
        <w:tc>
          <w:tcPr>
            <w:tcW w:w="3964" w:type="dxa"/>
          </w:tcPr>
          <w:p w14:paraId="4F05F1DD"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METAR</w:t>
            </w:r>
          </w:p>
        </w:tc>
        <w:tc>
          <w:tcPr>
            <w:tcW w:w="1276" w:type="dxa"/>
          </w:tcPr>
          <w:p w14:paraId="321C91CA"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SA</w:t>
            </w:r>
          </w:p>
        </w:tc>
        <w:tc>
          <w:tcPr>
            <w:tcW w:w="1559" w:type="dxa"/>
          </w:tcPr>
          <w:p w14:paraId="0D11B872"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LA</w:t>
            </w:r>
          </w:p>
        </w:tc>
      </w:tr>
      <w:tr w:rsidR="00B67A59" w:rsidRPr="003D2E70" w14:paraId="15622C3D" w14:textId="77777777" w:rsidTr="00055999">
        <w:trPr>
          <w:jc w:val="center"/>
        </w:trPr>
        <w:tc>
          <w:tcPr>
            <w:tcW w:w="3964" w:type="dxa"/>
          </w:tcPr>
          <w:p w14:paraId="7F7DC77D"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SPECI</w:t>
            </w:r>
          </w:p>
        </w:tc>
        <w:tc>
          <w:tcPr>
            <w:tcW w:w="1276" w:type="dxa"/>
          </w:tcPr>
          <w:p w14:paraId="175B0B43"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SP</w:t>
            </w:r>
          </w:p>
        </w:tc>
        <w:tc>
          <w:tcPr>
            <w:tcW w:w="1559" w:type="dxa"/>
          </w:tcPr>
          <w:p w14:paraId="1ACBBEC4"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LP</w:t>
            </w:r>
          </w:p>
        </w:tc>
      </w:tr>
      <w:tr w:rsidR="00B67A59" w:rsidRPr="003D2E70" w14:paraId="0C19C9CE" w14:textId="77777777" w:rsidTr="00055999">
        <w:trPr>
          <w:jc w:val="center"/>
        </w:trPr>
        <w:tc>
          <w:tcPr>
            <w:tcW w:w="3964" w:type="dxa"/>
          </w:tcPr>
          <w:p w14:paraId="7247DB20"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“Short” TAF</w:t>
            </w:r>
          </w:p>
        </w:tc>
        <w:tc>
          <w:tcPr>
            <w:tcW w:w="1276" w:type="dxa"/>
          </w:tcPr>
          <w:p w14:paraId="49AE58F4"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FC</w:t>
            </w:r>
          </w:p>
        </w:tc>
        <w:tc>
          <w:tcPr>
            <w:tcW w:w="1559" w:type="dxa"/>
          </w:tcPr>
          <w:p w14:paraId="40976C12"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LC</w:t>
            </w:r>
          </w:p>
        </w:tc>
      </w:tr>
      <w:tr w:rsidR="00B67A59" w:rsidRPr="003D2E70" w14:paraId="338FE8FA" w14:textId="77777777" w:rsidTr="00055999">
        <w:trPr>
          <w:jc w:val="center"/>
        </w:trPr>
        <w:tc>
          <w:tcPr>
            <w:tcW w:w="3964" w:type="dxa"/>
          </w:tcPr>
          <w:p w14:paraId="545FA074"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“Long” TAF</w:t>
            </w:r>
          </w:p>
        </w:tc>
        <w:tc>
          <w:tcPr>
            <w:tcW w:w="1276" w:type="dxa"/>
          </w:tcPr>
          <w:p w14:paraId="739B59F4"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FT</w:t>
            </w:r>
          </w:p>
        </w:tc>
        <w:tc>
          <w:tcPr>
            <w:tcW w:w="1559" w:type="dxa"/>
          </w:tcPr>
          <w:p w14:paraId="29D6E159"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LT</w:t>
            </w:r>
          </w:p>
        </w:tc>
      </w:tr>
      <w:tr w:rsidR="008178F9" w:rsidRPr="003D2E70" w14:paraId="099286F6" w14:textId="77777777" w:rsidTr="00055999">
        <w:trPr>
          <w:jc w:val="center"/>
        </w:trPr>
        <w:tc>
          <w:tcPr>
            <w:tcW w:w="3964" w:type="dxa"/>
          </w:tcPr>
          <w:p w14:paraId="32E989E6" w14:textId="77777777" w:rsidR="008178F9" w:rsidRPr="002D1C73" w:rsidRDefault="008178F9" w:rsidP="00055999">
            <w:pPr>
              <w:pStyle w:val="Doc018AppBBullet01"/>
              <w:numPr>
                <w:ilvl w:val="0"/>
                <w:numId w:val="0"/>
              </w:numPr>
              <w:jc w:val="both"/>
              <w:rPr>
                <w:sz w:val="22"/>
                <w:szCs w:val="22"/>
                <w:lang w:val="en-GB"/>
              </w:rPr>
            </w:pPr>
            <w:r w:rsidRPr="002D1C73">
              <w:rPr>
                <w:sz w:val="22"/>
                <w:szCs w:val="22"/>
                <w:lang w:val="en-GB"/>
              </w:rPr>
              <w:t>GAMET</w:t>
            </w:r>
          </w:p>
        </w:tc>
        <w:tc>
          <w:tcPr>
            <w:tcW w:w="1276" w:type="dxa"/>
          </w:tcPr>
          <w:p w14:paraId="445C168B" w14:textId="77777777" w:rsidR="008178F9" w:rsidRPr="002D1C73" w:rsidRDefault="008178F9" w:rsidP="00055999">
            <w:pPr>
              <w:pStyle w:val="Doc018AppBBullet01"/>
              <w:numPr>
                <w:ilvl w:val="0"/>
                <w:numId w:val="0"/>
              </w:numPr>
              <w:jc w:val="center"/>
              <w:rPr>
                <w:sz w:val="22"/>
                <w:szCs w:val="22"/>
                <w:lang w:val="en-GB"/>
              </w:rPr>
            </w:pPr>
            <w:r w:rsidRPr="002D1C73">
              <w:rPr>
                <w:sz w:val="22"/>
                <w:szCs w:val="22"/>
                <w:lang w:val="en-GB"/>
              </w:rPr>
              <w:t>FA</w:t>
            </w:r>
          </w:p>
        </w:tc>
        <w:tc>
          <w:tcPr>
            <w:tcW w:w="1559" w:type="dxa"/>
          </w:tcPr>
          <w:p w14:paraId="1BD9B21B" w14:textId="77777777" w:rsidR="008178F9" w:rsidRPr="002D1C73" w:rsidRDefault="008178F9" w:rsidP="00055999">
            <w:pPr>
              <w:pStyle w:val="Doc018AppBBullet01"/>
              <w:numPr>
                <w:ilvl w:val="0"/>
                <w:numId w:val="0"/>
              </w:numPr>
              <w:jc w:val="center"/>
              <w:rPr>
                <w:sz w:val="22"/>
                <w:szCs w:val="22"/>
                <w:lang w:val="en-GB"/>
              </w:rPr>
            </w:pPr>
            <w:r w:rsidRPr="002D1C73">
              <w:rPr>
                <w:sz w:val="22"/>
                <w:szCs w:val="22"/>
                <w:lang w:val="en-GB"/>
              </w:rPr>
              <w:t>*</w:t>
            </w:r>
          </w:p>
        </w:tc>
      </w:tr>
      <w:tr w:rsidR="00B67A59" w:rsidRPr="003D2E70" w14:paraId="00E6E8E6" w14:textId="77777777" w:rsidTr="00055999">
        <w:trPr>
          <w:jc w:val="center"/>
        </w:trPr>
        <w:tc>
          <w:tcPr>
            <w:tcW w:w="6799" w:type="dxa"/>
            <w:gridSpan w:val="3"/>
          </w:tcPr>
          <w:p w14:paraId="555033FA" w14:textId="77777777" w:rsidR="00B67A59" w:rsidRPr="002D1C73" w:rsidRDefault="00B67A59" w:rsidP="00055999">
            <w:pPr>
              <w:pStyle w:val="Doc018AppBBullet01"/>
              <w:numPr>
                <w:ilvl w:val="0"/>
                <w:numId w:val="0"/>
              </w:numPr>
              <w:jc w:val="center"/>
              <w:rPr>
                <w:sz w:val="22"/>
                <w:szCs w:val="22"/>
                <w:lang w:val="en-GB"/>
              </w:rPr>
            </w:pPr>
            <w:r w:rsidRPr="002D1C73">
              <w:rPr>
                <w:sz w:val="22"/>
                <w:szCs w:val="22"/>
                <w:lang w:val="en-GB"/>
              </w:rPr>
              <w:t>Unscheduled (Non-Routine) Bulletins</w:t>
            </w:r>
          </w:p>
        </w:tc>
      </w:tr>
      <w:tr w:rsidR="00B67A59" w:rsidRPr="003D2E70" w14:paraId="5568A9C0" w14:textId="77777777" w:rsidTr="00055999">
        <w:trPr>
          <w:jc w:val="center"/>
        </w:trPr>
        <w:tc>
          <w:tcPr>
            <w:tcW w:w="3964" w:type="dxa"/>
          </w:tcPr>
          <w:p w14:paraId="35816253"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Tropical Cyclone Advisory</w:t>
            </w:r>
          </w:p>
        </w:tc>
        <w:tc>
          <w:tcPr>
            <w:tcW w:w="1276" w:type="dxa"/>
          </w:tcPr>
          <w:p w14:paraId="3FA5C86B"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FK</w:t>
            </w:r>
          </w:p>
        </w:tc>
        <w:tc>
          <w:tcPr>
            <w:tcW w:w="1559" w:type="dxa"/>
          </w:tcPr>
          <w:p w14:paraId="56069400"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LK</w:t>
            </w:r>
          </w:p>
        </w:tc>
      </w:tr>
      <w:tr w:rsidR="00B67A59" w:rsidRPr="003D2E70" w14:paraId="5E846FE5" w14:textId="77777777" w:rsidTr="00055999">
        <w:trPr>
          <w:jc w:val="center"/>
        </w:trPr>
        <w:tc>
          <w:tcPr>
            <w:tcW w:w="3964" w:type="dxa"/>
          </w:tcPr>
          <w:p w14:paraId="2B451E37"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Volcanic Ash Advisory</w:t>
            </w:r>
          </w:p>
        </w:tc>
        <w:tc>
          <w:tcPr>
            <w:tcW w:w="1276" w:type="dxa"/>
          </w:tcPr>
          <w:p w14:paraId="15A4FA4D"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FV</w:t>
            </w:r>
          </w:p>
        </w:tc>
        <w:tc>
          <w:tcPr>
            <w:tcW w:w="1559" w:type="dxa"/>
          </w:tcPr>
          <w:p w14:paraId="75231909"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LU</w:t>
            </w:r>
          </w:p>
        </w:tc>
      </w:tr>
      <w:tr w:rsidR="00B67A59" w:rsidRPr="003D2E70" w14:paraId="7B0DCAE5" w14:textId="77777777" w:rsidTr="00055999">
        <w:trPr>
          <w:jc w:val="center"/>
        </w:trPr>
        <w:tc>
          <w:tcPr>
            <w:tcW w:w="3964" w:type="dxa"/>
          </w:tcPr>
          <w:p w14:paraId="19C58753"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AIRMET</w:t>
            </w:r>
          </w:p>
        </w:tc>
        <w:tc>
          <w:tcPr>
            <w:tcW w:w="1276" w:type="dxa"/>
          </w:tcPr>
          <w:p w14:paraId="49E53A8B"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WA</w:t>
            </w:r>
          </w:p>
        </w:tc>
        <w:tc>
          <w:tcPr>
            <w:tcW w:w="1559" w:type="dxa"/>
          </w:tcPr>
          <w:p w14:paraId="7A03B398"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LW</w:t>
            </w:r>
          </w:p>
        </w:tc>
      </w:tr>
      <w:tr w:rsidR="00B67A59" w:rsidRPr="003D2E70" w14:paraId="7EE6286A" w14:textId="77777777" w:rsidTr="00055999">
        <w:trPr>
          <w:jc w:val="center"/>
        </w:trPr>
        <w:tc>
          <w:tcPr>
            <w:tcW w:w="3964" w:type="dxa"/>
          </w:tcPr>
          <w:p w14:paraId="5B2DBCFC" w14:textId="77777777" w:rsidR="00B67A59" w:rsidRPr="002D1C73" w:rsidRDefault="00B67A59" w:rsidP="00055999">
            <w:pPr>
              <w:pStyle w:val="Doc018AppBBullet01"/>
              <w:numPr>
                <w:ilvl w:val="0"/>
                <w:numId w:val="0"/>
              </w:numPr>
              <w:jc w:val="both"/>
              <w:rPr>
                <w:sz w:val="22"/>
                <w:szCs w:val="22"/>
                <w:lang w:val="en-GB"/>
              </w:rPr>
            </w:pPr>
            <w:r w:rsidRPr="002D1C73">
              <w:rPr>
                <w:sz w:val="22"/>
                <w:szCs w:val="22"/>
                <w:lang w:val="en-GB"/>
              </w:rPr>
              <w:t>Aviation Tropical Cyclone Warning</w:t>
            </w:r>
          </w:p>
        </w:tc>
        <w:tc>
          <w:tcPr>
            <w:tcW w:w="1276" w:type="dxa"/>
          </w:tcPr>
          <w:p w14:paraId="04B7EAE3"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WC</w:t>
            </w:r>
          </w:p>
        </w:tc>
        <w:tc>
          <w:tcPr>
            <w:tcW w:w="1559" w:type="dxa"/>
          </w:tcPr>
          <w:p w14:paraId="1EBACA0D"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LY</w:t>
            </w:r>
          </w:p>
        </w:tc>
      </w:tr>
      <w:tr w:rsidR="00B67A59" w:rsidRPr="003D2E70" w14:paraId="51774600" w14:textId="77777777" w:rsidTr="00055999">
        <w:trPr>
          <w:jc w:val="center"/>
        </w:trPr>
        <w:tc>
          <w:tcPr>
            <w:tcW w:w="3964" w:type="dxa"/>
          </w:tcPr>
          <w:p w14:paraId="5EA96696" w14:textId="77777777" w:rsidR="00B67A59" w:rsidRPr="002D1C73" w:rsidRDefault="008F1420" w:rsidP="00055999">
            <w:pPr>
              <w:pStyle w:val="Doc018AppBBullet01"/>
              <w:numPr>
                <w:ilvl w:val="0"/>
                <w:numId w:val="0"/>
              </w:numPr>
              <w:jc w:val="both"/>
              <w:rPr>
                <w:sz w:val="22"/>
                <w:szCs w:val="22"/>
                <w:lang w:val="en-GB"/>
              </w:rPr>
            </w:pPr>
            <w:r w:rsidRPr="002D1C73">
              <w:rPr>
                <w:sz w:val="22"/>
                <w:szCs w:val="22"/>
                <w:lang w:val="en-GB"/>
              </w:rPr>
              <w:t>Aviation General Warning</w:t>
            </w:r>
          </w:p>
        </w:tc>
        <w:tc>
          <w:tcPr>
            <w:tcW w:w="1276" w:type="dxa"/>
          </w:tcPr>
          <w:p w14:paraId="23D180E7"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WS</w:t>
            </w:r>
          </w:p>
        </w:tc>
        <w:tc>
          <w:tcPr>
            <w:tcW w:w="1559" w:type="dxa"/>
          </w:tcPr>
          <w:p w14:paraId="374AF3C9"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LS</w:t>
            </w:r>
          </w:p>
        </w:tc>
      </w:tr>
      <w:tr w:rsidR="00B67A59" w:rsidRPr="003D2E70" w14:paraId="4665F191" w14:textId="77777777" w:rsidTr="00055999">
        <w:trPr>
          <w:jc w:val="center"/>
        </w:trPr>
        <w:tc>
          <w:tcPr>
            <w:tcW w:w="3964" w:type="dxa"/>
          </w:tcPr>
          <w:p w14:paraId="67C561FD" w14:textId="77777777" w:rsidR="00B67A59" w:rsidRPr="002D1C73" w:rsidRDefault="008F1420" w:rsidP="00055999">
            <w:pPr>
              <w:pStyle w:val="Doc018AppBBullet01"/>
              <w:numPr>
                <w:ilvl w:val="0"/>
                <w:numId w:val="0"/>
              </w:numPr>
              <w:jc w:val="both"/>
              <w:rPr>
                <w:sz w:val="22"/>
                <w:szCs w:val="22"/>
                <w:lang w:val="en-GB"/>
              </w:rPr>
            </w:pPr>
            <w:r w:rsidRPr="002D1C73">
              <w:rPr>
                <w:sz w:val="22"/>
                <w:szCs w:val="22"/>
                <w:lang w:val="en-GB"/>
              </w:rPr>
              <w:t>Aviation Volcanic Ash Warning</w:t>
            </w:r>
          </w:p>
        </w:tc>
        <w:tc>
          <w:tcPr>
            <w:tcW w:w="1276" w:type="dxa"/>
          </w:tcPr>
          <w:p w14:paraId="1A4D07A5"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WV</w:t>
            </w:r>
          </w:p>
        </w:tc>
        <w:tc>
          <w:tcPr>
            <w:tcW w:w="1559" w:type="dxa"/>
          </w:tcPr>
          <w:p w14:paraId="182B0B87"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LV</w:t>
            </w:r>
          </w:p>
        </w:tc>
      </w:tr>
      <w:tr w:rsidR="00B67A59" w:rsidRPr="003D2E70" w14:paraId="6D29295A" w14:textId="77777777" w:rsidTr="00055999">
        <w:trPr>
          <w:jc w:val="center"/>
        </w:trPr>
        <w:tc>
          <w:tcPr>
            <w:tcW w:w="3964" w:type="dxa"/>
          </w:tcPr>
          <w:p w14:paraId="4FF11201" w14:textId="77777777" w:rsidR="00B67A59" w:rsidRPr="002D1C73" w:rsidRDefault="008F1420" w:rsidP="00055999">
            <w:pPr>
              <w:pStyle w:val="Doc018AppBBullet01"/>
              <w:numPr>
                <w:ilvl w:val="0"/>
                <w:numId w:val="0"/>
              </w:numPr>
              <w:jc w:val="both"/>
              <w:rPr>
                <w:sz w:val="22"/>
                <w:szCs w:val="22"/>
                <w:lang w:val="en-GB"/>
              </w:rPr>
            </w:pPr>
            <w:r w:rsidRPr="002D1C73">
              <w:rPr>
                <w:sz w:val="22"/>
                <w:szCs w:val="22"/>
                <w:lang w:val="en-GB"/>
              </w:rPr>
              <w:t>Special AIREP</w:t>
            </w:r>
          </w:p>
        </w:tc>
        <w:tc>
          <w:tcPr>
            <w:tcW w:w="1276" w:type="dxa"/>
          </w:tcPr>
          <w:p w14:paraId="6E4C9165"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UA</w:t>
            </w:r>
          </w:p>
        </w:tc>
        <w:tc>
          <w:tcPr>
            <w:tcW w:w="1559" w:type="dxa"/>
          </w:tcPr>
          <w:p w14:paraId="0A72B227" w14:textId="77777777" w:rsidR="00B67A59" w:rsidRPr="002D1C73" w:rsidRDefault="008F1420" w:rsidP="00055999">
            <w:pPr>
              <w:pStyle w:val="Doc018AppBBullet01"/>
              <w:numPr>
                <w:ilvl w:val="0"/>
                <w:numId w:val="0"/>
              </w:numPr>
              <w:jc w:val="center"/>
              <w:rPr>
                <w:sz w:val="22"/>
                <w:szCs w:val="22"/>
                <w:lang w:val="en-GB"/>
              </w:rPr>
            </w:pPr>
            <w:r w:rsidRPr="002D1C73">
              <w:rPr>
                <w:sz w:val="22"/>
                <w:szCs w:val="22"/>
                <w:lang w:val="en-GB"/>
              </w:rPr>
              <w:t>*</w:t>
            </w:r>
          </w:p>
        </w:tc>
      </w:tr>
      <w:tr w:rsidR="005E333F" w:rsidRPr="003D2E70" w14:paraId="703158AB" w14:textId="77777777" w:rsidTr="00055999">
        <w:trPr>
          <w:jc w:val="center"/>
        </w:trPr>
        <w:tc>
          <w:tcPr>
            <w:tcW w:w="3964" w:type="dxa"/>
          </w:tcPr>
          <w:p w14:paraId="5F2461D2" w14:textId="77777777" w:rsidR="005E333F" w:rsidRPr="002D1C73" w:rsidRDefault="005E333F" w:rsidP="00055999">
            <w:pPr>
              <w:pStyle w:val="Doc018AppBBullet01"/>
              <w:numPr>
                <w:ilvl w:val="0"/>
                <w:numId w:val="0"/>
              </w:numPr>
              <w:jc w:val="both"/>
              <w:rPr>
                <w:sz w:val="22"/>
                <w:szCs w:val="22"/>
                <w:lang w:val="en-GB"/>
              </w:rPr>
            </w:pPr>
            <w:r w:rsidRPr="002D1C73">
              <w:rPr>
                <w:sz w:val="22"/>
                <w:szCs w:val="22"/>
                <w:lang w:val="en-GB"/>
              </w:rPr>
              <w:t>Space Weather Advisory</w:t>
            </w:r>
          </w:p>
        </w:tc>
        <w:tc>
          <w:tcPr>
            <w:tcW w:w="1276" w:type="dxa"/>
          </w:tcPr>
          <w:p w14:paraId="11C9A682" w14:textId="77777777" w:rsidR="005E333F" w:rsidRPr="002D1C73" w:rsidRDefault="005E333F" w:rsidP="00055999">
            <w:pPr>
              <w:pStyle w:val="Doc018AppBBullet01"/>
              <w:numPr>
                <w:ilvl w:val="0"/>
                <w:numId w:val="0"/>
              </w:numPr>
              <w:jc w:val="center"/>
              <w:rPr>
                <w:sz w:val="22"/>
                <w:szCs w:val="22"/>
                <w:lang w:val="en-GB"/>
              </w:rPr>
            </w:pPr>
            <w:r w:rsidRPr="002D1C73">
              <w:rPr>
                <w:sz w:val="22"/>
                <w:szCs w:val="22"/>
                <w:lang w:val="en-GB"/>
              </w:rPr>
              <w:t>FN</w:t>
            </w:r>
          </w:p>
        </w:tc>
        <w:tc>
          <w:tcPr>
            <w:tcW w:w="1559" w:type="dxa"/>
          </w:tcPr>
          <w:p w14:paraId="00058E51" w14:textId="77777777" w:rsidR="005E333F" w:rsidRPr="002D1C73" w:rsidRDefault="005E333F" w:rsidP="00055999">
            <w:pPr>
              <w:pStyle w:val="Doc018AppBBullet01"/>
              <w:numPr>
                <w:ilvl w:val="0"/>
                <w:numId w:val="0"/>
              </w:numPr>
              <w:jc w:val="center"/>
              <w:rPr>
                <w:sz w:val="22"/>
                <w:szCs w:val="22"/>
                <w:lang w:val="en-GB"/>
              </w:rPr>
            </w:pPr>
            <w:r w:rsidRPr="002D1C73">
              <w:rPr>
                <w:sz w:val="22"/>
                <w:szCs w:val="22"/>
                <w:lang w:val="en-GB"/>
              </w:rPr>
              <w:t>LN</w:t>
            </w:r>
          </w:p>
        </w:tc>
      </w:tr>
    </w:tbl>
    <w:p w14:paraId="30238E83" w14:textId="7CF4BE7A" w:rsidR="007A5665" w:rsidRPr="002D1C73" w:rsidRDefault="008F1420" w:rsidP="00662BBC">
      <w:pPr>
        <w:pStyle w:val="Doc018AppBBullet01"/>
        <w:numPr>
          <w:ilvl w:val="0"/>
          <w:numId w:val="0"/>
        </w:numPr>
        <w:jc w:val="center"/>
        <w:rPr>
          <w:i/>
          <w:sz w:val="16"/>
          <w:szCs w:val="16"/>
          <w:lang w:val="en-GB"/>
        </w:rPr>
      </w:pPr>
      <w:r w:rsidRPr="002D1C73">
        <w:rPr>
          <w:i/>
          <w:sz w:val="16"/>
          <w:szCs w:val="16"/>
          <w:lang w:val="en-GB"/>
        </w:rPr>
        <w:t>*) No IWXXM-schema defined</w:t>
      </w:r>
      <w:r w:rsidR="008178F9" w:rsidRPr="002D1C73">
        <w:rPr>
          <w:i/>
          <w:sz w:val="16"/>
          <w:szCs w:val="16"/>
          <w:lang w:val="en-GB"/>
        </w:rPr>
        <w:t>.</w:t>
      </w:r>
    </w:p>
    <w:p w14:paraId="5F1EF8B3" w14:textId="77777777" w:rsidR="008F1420" w:rsidRPr="002D1C73" w:rsidRDefault="008F1420" w:rsidP="00662BBC">
      <w:pPr>
        <w:pStyle w:val="Doc018AppBBullet01"/>
        <w:numPr>
          <w:ilvl w:val="0"/>
          <w:numId w:val="0"/>
        </w:numPr>
        <w:jc w:val="center"/>
        <w:rPr>
          <w:sz w:val="22"/>
          <w:szCs w:val="22"/>
          <w:lang w:val="en-GB"/>
        </w:rPr>
      </w:pPr>
    </w:p>
    <w:p w14:paraId="4237E54F" w14:textId="3B30BCA7" w:rsidR="00C173A5" w:rsidRPr="002D1C73" w:rsidRDefault="00C173A5">
      <w:pPr>
        <w:pStyle w:val="DOC018-App-Text-1"/>
      </w:pPr>
      <w:r w:rsidRPr="003D2E70">
        <w:rPr>
          <w:rPrChange w:id="15362" w:author="Pichler Michael" w:date="2025-08-29T09:23:00Z" w16du:dateUtc="2025-08-29T07:23:00Z">
            <w:rPr>
              <w:lang w:val="fr-FR"/>
            </w:rPr>
          </w:rPrChange>
        </w:rPr>
        <w:t xml:space="preserve">According to ICAO Annex 3, Amendments </w:t>
      </w:r>
      <w:r w:rsidR="0031299B" w:rsidRPr="003D2E70">
        <w:rPr>
          <w:rPrChange w:id="15363" w:author="Pichler Michael" w:date="2025-08-29T09:23:00Z" w16du:dateUtc="2025-08-29T07:23:00Z">
            <w:rPr>
              <w:lang w:val="fr-FR"/>
            </w:rPr>
          </w:rPrChange>
        </w:rPr>
        <w:t>79</w:t>
      </w:r>
      <w:r w:rsidRPr="003D2E70">
        <w:rPr>
          <w:rPrChange w:id="15364" w:author="Pichler Michael" w:date="2025-08-29T09:23:00Z" w16du:dateUtc="2025-08-29T07:23:00Z">
            <w:rPr>
              <w:lang w:val="fr-FR"/>
            </w:rPr>
          </w:rPrChange>
        </w:rPr>
        <w:t xml:space="preserve"> as from November </w:t>
      </w:r>
      <w:r w:rsidR="0031299B" w:rsidRPr="003D2E70">
        <w:rPr>
          <w:rPrChange w:id="15365" w:author="Pichler Michael" w:date="2025-08-29T09:23:00Z" w16du:dateUtc="2025-08-29T07:23:00Z">
            <w:rPr>
              <w:lang w:val="fr-FR"/>
            </w:rPr>
          </w:rPrChange>
        </w:rPr>
        <w:t xml:space="preserve">2020 </w:t>
      </w:r>
      <w:r w:rsidRPr="003D2E70">
        <w:rPr>
          <w:rPrChange w:id="15366" w:author="Pichler Michael" w:date="2025-08-29T09:23:00Z" w16du:dateUtc="2025-08-29T07:23:00Z">
            <w:rPr>
              <w:lang w:val="fr-FR"/>
            </w:rPr>
          </w:rPrChange>
        </w:rPr>
        <w:t>the international exchange of XML-formatted METAR/SPECI, TAF, AIRMET</w:t>
      </w:r>
      <w:r w:rsidR="00322C13" w:rsidRPr="003D2E70">
        <w:rPr>
          <w:rPrChange w:id="15367" w:author="Pichler Michael" w:date="2025-08-29T09:23:00Z" w16du:dateUtc="2025-08-29T07:23:00Z">
            <w:rPr>
              <w:lang w:val="fr-FR"/>
            </w:rPr>
          </w:rPrChange>
        </w:rPr>
        <w:t xml:space="preserve">, </w:t>
      </w:r>
      <w:del w:id="15368" w:author="Pichler Michael" w:date="2025-05-26T11:28:00Z">
        <w:r w:rsidRPr="003D2E70" w:rsidDel="00C173A5">
          <w:rPr>
            <w:rPrChange w:id="15369" w:author="Pichler Michael" w:date="2025-08-29T09:23:00Z" w16du:dateUtc="2025-08-29T07:23:00Z">
              <w:rPr>
                <w:lang w:val="fr-FR"/>
              </w:rPr>
            </w:rPrChange>
          </w:rPr>
          <w:delText xml:space="preserve"> </w:delText>
        </w:r>
      </w:del>
      <w:r w:rsidRPr="003D2E70">
        <w:rPr>
          <w:rPrChange w:id="15370" w:author="Pichler Michael" w:date="2025-08-29T09:23:00Z" w16du:dateUtc="2025-08-29T07:23:00Z">
            <w:rPr>
              <w:lang w:val="fr-FR"/>
            </w:rPr>
          </w:rPrChange>
        </w:rPr>
        <w:t>SIGMET</w:t>
      </w:r>
      <w:r w:rsidR="00322C13" w:rsidRPr="003D2E70">
        <w:rPr>
          <w:rPrChange w:id="15371" w:author="Pichler Michael" w:date="2025-08-29T09:23:00Z" w16du:dateUtc="2025-08-29T07:23:00Z">
            <w:rPr>
              <w:lang w:val="fr-FR"/>
            </w:rPr>
          </w:rPrChange>
        </w:rPr>
        <w:t>, Tropical Cyclone Advisory, Volcanic Ash Advisory and Space W</w:t>
      </w:r>
      <w:r w:rsidR="006E4C05" w:rsidRPr="003D2E70">
        <w:rPr>
          <w:rPrChange w:id="15372" w:author="Pichler Michael" w:date="2025-08-29T09:23:00Z" w16du:dateUtc="2025-08-29T07:23:00Z">
            <w:rPr>
              <w:lang w:val="fr-FR"/>
            </w:rPr>
          </w:rPrChange>
        </w:rPr>
        <w:t>eather Advisory</w:t>
      </w:r>
      <w:r w:rsidRPr="003D2E70">
        <w:rPr>
          <w:rPrChange w:id="15373" w:author="Pichler Michael" w:date="2025-08-29T09:23:00Z" w16du:dateUtc="2025-08-29T07:23:00Z">
            <w:rPr>
              <w:lang w:val="fr-FR"/>
            </w:rPr>
          </w:rPrChange>
        </w:rPr>
        <w:t xml:space="preserve"> is </w:t>
      </w:r>
      <w:r w:rsidR="006E4C05" w:rsidRPr="003D2E70">
        <w:rPr>
          <w:rPrChange w:id="15374" w:author="Pichler Michael" w:date="2025-08-29T09:23:00Z" w16du:dateUtc="2025-08-29T07:23:00Z">
            <w:rPr>
              <w:lang w:val="fr-FR"/>
            </w:rPr>
          </w:rPrChange>
        </w:rPr>
        <w:t>mandatory</w:t>
      </w:r>
      <w:r w:rsidRPr="003D2E70">
        <w:rPr>
          <w:rPrChange w:id="15375" w:author="Pichler Michael" w:date="2025-08-29T09:23:00Z" w16du:dateUtc="2025-08-29T07:23:00Z">
            <w:rPr>
              <w:lang w:val="fr-FR"/>
            </w:rPr>
          </w:rPrChange>
        </w:rPr>
        <w:t>.</w:t>
      </w:r>
    </w:p>
    <w:p w14:paraId="7564F252" w14:textId="77777777" w:rsidR="007A5665" w:rsidRPr="002D1C73" w:rsidRDefault="007A5665" w:rsidP="00C84AE3">
      <w:pPr>
        <w:pStyle w:val="DOC018-App-Text-2"/>
        <w:numPr>
          <w:ilvl w:val="0"/>
          <w:numId w:val="0"/>
        </w:numPr>
        <w:ind w:left="864"/>
      </w:pPr>
    </w:p>
    <w:p w14:paraId="3CB11FD6" w14:textId="0CB0D9FA" w:rsidR="00C173A5" w:rsidRPr="002D1C73" w:rsidRDefault="00C35914">
      <w:pPr>
        <w:pStyle w:val="DOC018-App-Text-1"/>
      </w:pPr>
      <w:bookmarkStart w:id="15376" w:name="_Ref5277645"/>
      <w:r w:rsidRPr="003D2E70">
        <w:rPr>
          <w:rPrChange w:id="15377" w:author="Pichler Michael" w:date="2025-08-29T09:23:00Z" w16du:dateUtc="2025-08-29T07:23:00Z">
            <w:rPr>
              <w:lang w:val="fr-FR"/>
            </w:rPr>
          </w:rPrChange>
        </w:rPr>
        <w:t xml:space="preserve">ICAO requires </w:t>
      </w:r>
      <w:r w:rsidR="006E4CEB" w:rsidRPr="003D2E70">
        <w:rPr>
          <w:rPrChange w:id="15378" w:author="Pichler Michael" w:date="2025-08-29T09:23:00Z" w16du:dateUtc="2025-08-29T07:23:00Z">
            <w:rPr>
              <w:lang w:val="fr-FR"/>
            </w:rPr>
          </w:rPrChange>
        </w:rPr>
        <w:t>OPMET-data in</w:t>
      </w:r>
      <w:r w:rsidR="00C173A5" w:rsidRPr="003D2E70">
        <w:rPr>
          <w:rPrChange w:id="15379" w:author="Pichler Michael" w:date="2025-08-29T09:23:00Z" w16du:dateUtc="2025-08-29T07:23:00Z">
            <w:rPr>
              <w:lang w:val="fr-FR"/>
            </w:rPr>
          </w:rPrChange>
        </w:rPr>
        <w:t xml:space="preserve"> </w:t>
      </w:r>
      <w:r w:rsidR="006E4CEB" w:rsidRPr="003D2E70">
        <w:rPr>
          <w:rPrChange w:id="15380" w:author="Pichler Michael" w:date="2025-08-29T09:23:00Z" w16du:dateUtc="2025-08-29T07:23:00Z">
            <w:rPr>
              <w:lang w:val="fr-FR"/>
            </w:rPr>
          </w:rPrChange>
        </w:rPr>
        <w:t>IWX</w:t>
      </w:r>
      <w:r w:rsidR="00C173A5" w:rsidRPr="003D2E70">
        <w:rPr>
          <w:rPrChange w:id="15381" w:author="Pichler Michael" w:date="2025-08-29T09:23:00Z" w16du:dateUtc="2025-08-29T07:23:00Z">
            <w:rPr>
              <w:lang w:val="fr-FR"/>
            </w:rPr>
          </w:rPrChange>
        </w:rPr>
        <w:t xml:space="preserve">XM-format </w:t>
      </w:r>
      <w:r w:rsidRPr="003D2E70">
        <w:rPr>
          <w:rPrChange w:id="15382" w:author="Pichler Michael" w:date="2025-08-29T09:23:00Z" w16du:dateUtc="2025-08-29T07:23:00Z">
            <w:rPr>
              <w:lang w:val="fr-FR"/>
            </w:rPr>
          </w:rPrChange>
        </w:rPr>
        <w:t xml:space="preserve">to be disseminated in parallel to the TAC-data </w:t>
      </w:r>
      <w:r w:rsidR="00813932" w:rsidRPr="003D2E70">
        <w:rPr>
          <w:rPrChange w:id="15383" w:author="Pichler Michael" w:date="2025-08-29T09:23:00Z" w16du:dateUtc="2025-08-29T07:23:00Z">
            <w:rPr>
              <w:lang w:val="fr-FR"/>
            </w:rPr>
          </w:rPrChange>
        </w:rPr>
        <w:t xml:space="preserve">for all OPMET data </w:t>
      </w:r>
      <w:r w:rsidRPr="003D2E70">
        <w:rPr>
          <w:rPrChange w:id="15384" w:author="Pichler Michael" w:date="2025-08-29T09:23:00Z" w16du:dateUtc="2025-08-29T07:23:00Z">
            <w:rPr>
              <w:lang w:val="fr-FR"/>
            </w:rPr>
          </w:rPrChange>
        </w:rPr>
        <w:t>from</w:t>
      </w:r>
      <w:r w:rsidR="00C173A5" w:rsidRPr="003D2E70">
        <w:rPr>
          <w:rPrChange w:id="15385" w:author="Pichler Michael" w:date="2025-08-29T09:23:00Z" w16du:dateUtc="2025-08-29T07:23:00Z">
            <w:rPr>
              <w:lang w:val="fr-FR"/>
            </w:rPr>
          </w:rPrChange>
        </w:rPr>
        <w:t xml:space="preserve"> </w:t>
      </w:r>
      <w:r w:rsidR="001943E1" w:rsidRPr="003D2E70">
        <w:rPr>
          <w:rPrChange w:id="15386" w:author="Pichler Michael" w:date="2025-08-29T09:23:00Z" w16du:dateUtc="2025-08-29T07:23:00Z">
            <w:rPr>
              <w:lang w:val="fr-FR"/>
            </w:rPr>
          </w:rPrChange>
        </w:rPr>
        <w:t xml:space="preserve">November </w:t>
      </w:r>
      <w:r w:rsidR="00C173A5" w:rsidRPr="003D2E70">
        <w:rPr>
          <w:rPrChange w:id="15387" w:author="Pichler Michael" w:date="2025-08-29T09:23:00Z" w16du:dateUtc="2025-08-29T07:23:00Z">
            <w:rPr>
              <w:lang w:val="fr-FR"/>
            </w:rPr>
          </w:rPrChange>
        </w:rPr>
        <w:t>20</w:t>
      </w:r>
      <w:r w:rsidR="001943E1" w:rsidRPr="003D2E70">
        <w:rPr>
          <w:rPrChange w:id="15388" w:author="Pichler Michael" w:date="2025-08-29T09:23:00Z" w16du:dateUtc="2025-08-29T07:23:00Z">
            <w:rPr>
              <w:lang w:val="fr-FR"/>
            </w:rPr>
          </w:rPrChange>
        </w:rPr>
        <w:t>20</w:t>
      </w:r>
      <w:r w:rsidRPr="003D2E70">
        <w:rPr>
          <w:rPrChange w:id="15389" w:author="Pichler Michael" w:date="2025-08-29T09:23:00Z" w16du:dateUtc="2025-08-29T07:23:00Z">
            <w:rPr>
              <w:lang w:val="fr-FR"/>
            </w:rPr>
          </w:rPrChange>
        </w:rPr>
        <w:t xml:space="preserve"> until </w:t>
      </w:r>
      <w:r w:rsidR="00F3231A" w:rsidRPr="003D2E70">
        <w:rPr>
          <w:rPrChange w:id="15390" w:author="Pichler Michael" w:date="2025-08-29T09:23:00Z" w16du:dateUtc="2025-08-29T07:23:00Z">
            <w:rPr>
              <w:lang w:val="fr-FR"/>
            </w:rPr>
          </w:rPrChange>
        </w:rPr>
        <w:t xml:space="preserve">at least </w:t>
      </w:r>
      <w:r w:rsidRPr="003D2E70">
        <w:rPr>
          <w:rPrChange w:id="15391" w:author="Pichler Michael" w:date="2025-08-29T09:23:00Z" w16du:dateUtc="2025-08-29T07:23:00Z">
            <w:rPr>
              <w:lang w:val="fr-FR"/>
            </w:rPr>
          </w:rPrChange>
        </w:rPr>
        <w:t>November 20</w:t>
      </w:r>
      <w:r w:rsidR="21619E6D" w:rsidRPr="003D2E70">
        <w:rPr>
          <w:rPrChange w:id="15392" w:author="Pichler Michael" w:date="2025-08-29T09:23:00Z" w16du:dateUtc="2025-08-29T07:23:00Z">
            <w:rPr>
              <w:lang w:val="fr-FR"/>
            </w:rPr>
          </w:rPrChange>
        </w:rPr>
        <w:t>30</w:t>
      </w:r>
      <w:r w:rsidR="00C173A5" w:rsidRPr="003D2E70">
        <w:rPr>
          <w:rPrChange w:id="15393" w:author="Pichler Michael" w:date="2025-08-29T09:23:00Z" w16du:dateUtc="2025-08-29T07:23:00Z">
            <w:rPr>
              <w:lang w:val="fr-FR"/>
            </w:rPr>
          </w:rPrChange>
        </w:rPr>
        <w:t>.</w:t>
      </w:r>
      <w:bookmarkEnd w:id="15376"/>
    </w:p>
    <w:p w14:paraId="721F2BE2" w14:textId="77777777" w:rsidR="006B3767" w:rsidRPr="003D2E70" w:rsidRDefault="006B3767" w:rsidP="00662BBC">
      <w:pPr>
        <w:pStyle w:val="ListParagraph"/>
        <w:rPr>
          <w:lang w:val="en-GB"/>
          <w:rPrChange w:id="15394" w:author="Pichler Michael" w:date="2025-08-29T09:23:00Z" w16du:dateUtc="2025-08-29T07:23:00Z">
            <w:rPr>
              <w:lang w:val="en-US"/>
            </w:rPr>
          </w:rPrChange>
        </w:rPr>
      </w:pPr>
    </w:p>
    <w:p w14:paraId="30E36075" w14:textId="77777777" w:rsidR="006B3767" w:rsidRPr="002D1C73" w:rsidRDefault="006B3767">
      <w:pPr>
        <w:pStyle w:val="DOC018-App-Head-1"/>
      </w:pPr>
      <w:bookmarkStart w:id="15395" w:name="_Toc17118001"/>
      <w:bookmarkStart w:id="15396" w:name="_Toc203991657"/>
      <w:r w:rsidRPr="002D1C73">
        <w:t>General Rules</w:t>
      </w:r>
      <w:bookmarkEnd w:id="15395"/>
      <w:bookmarkEnd w:id="15396"/>
    </w:p>
    <w:p w14:paraId="5A95D3D7" w14:textId="77777777" w:rsidR="00455969" w:rsidRPr="002D1C73" w:rsidRDefault="00455969" w:rsidP="00C84AE3">
      <w:pPr>
        <w:pStyle w:val="DOC018-App-Text-2"/>
        <w:numPr>
          <w:ilvl w:val="0"/>
          <w:numId w:val="0"/>
        </w:numPr>
        <w:ind w:left="864"/>
      </w:pPr>
    </w:p>
    <w:p w14:paraId="40ECB8B8" w14:textId="7AF06349" w:rsidR="00491C50" w:rsidRPr="002D1C73" w:rsidRDefault="00491C50">
      <w:pPr>
        <w:pStyle w:val="DOC018-App-Text-1"/>
      </w:pPr>
      <w:bookmarkStart w:id="15397" w:name="_Toc449355538"/>
      <w:bookmarkStart w:id="15398" w:name="_Ref449366717"/>
      <w:bookmarkStart w:id="15399" w:name="_Ref449366726"/>
      <w:bookmarkStart w:id="15400" w:name="_Ref449366737"/>
      <w:r w:rsidRPr="003D2E70">
        <w:rPr>
          <w:rPrChange w:id="15401" w:author="Pichler Michael" w:date="2025-08-29T09:23:00Z" w16du:dateUtc="2025-08-29T07:23:00Z">
            <w:rPr>
              <w:lang w:val="fr-FR"/>
            </w:rPr>
          </w:rPrChange>
        </w:rPr>
        <w:t xml:space="preserve">Every alteration of registered TAC OPMET Data by default must </w:t>
      </w:r>
      <w:r w:rsidR="00436659" w:rsidRPr="003D2E70">
        <w:rPr>
          <w:rPrChange w:id="15402" w:author="Pichler Michael" w:date="2025-08-29T09:23:00Z" w16du:dateUtc="2025-08-29T07:23:00Z">
            <w:rPr>
              <w:lang w:val="fr-FR"/>
            </w:rPr>
          </w:rPrChange>
        </w:rPr>
        <w:t xml:space="preserve">provoke the same action </w:t>
      </w:r>
      <w:del w:id="15403" w:author="Pichler Michael" w:date="2025-05-26T11:28:00Z">
        <w:r w:rsidRPr="003D2E70" w:rsidDel="00436659">
          <w:rPr>
            <w:rPrChange w:id="15404" w:author="Pichler Michael" w:date="2025-08-29T09:23:00Z" w16du:dateUtc="2025-08-29T07:23:00Z">
              <w:rPr>
                <w:lang w:val="fr-FR"/>
              </w:rPr>
            </w:rPrChange>
          </w:rPr>
          <w:delText>in regard to</w:delText>
        </w:r>
      </w:del>
      <w:ins w:id="15405" w:author="Pichler Michael" w:date="2025-05-26T11:28:00Z">
        <w:r w:rsidR="00E070F7" w:rsidRPr="003D2E70">
          <w:rPr>
            <w:rPrChange w:id="15406" w:author="Pichler Michael" w:date="2025-08-29T09:23:00Z" w16du:dateUtc="2025-08-29T07:23:00Z">
              <w:rPr>
                <w:lang w:val="fr-FR"/>
              </w:rPr>
            </w:rPrChange>
          </w:rPr>
          <w:t>regarding</w:t>
        </w:r>
      </w:ins>
      <w:r w:rsidR="00436659" w:rsidRPr="003D2E70">
        <w:rPr>
          <w:rPrChange w:id="15407" w:author="Pichler Michael" w:date="2025-08-29T09:23:00Z" w16du:dateUtc="2025-08-29T07:23:00Z">
            <w:rPr>
              <w:lang w:val="fr-FR"/>
            </w:rPr>
          </w:rPrChange>
        </w:rPr>
        <w:t xml:space="preserve"> the IWXXM OPMET Data equivalent</w:t>
      </w:r>
      <w:r w:rsidR="00A712F4" w:rsidRPr="003D2E70">
        <w:rPr>
          <w:rPrChange w:id="15408" w:author="Pichler Michael" w:date="2025-08-29T09:23:00Z" w16du:dateUtc="2025-08-29T07:23:00Z">
            <w:rPr>
              <w:lang w:val="fr-FR"/>
            </w:rPr>
          </w:rPrChange>
        </w:rPr>
        <w:t>,</w:t>
      </w:r>
      <w:r w:rsidR="00436659" w:rsidRPr="003D2E70">
        <w:rPr>
          <w:rPrChange w:id="15409" w:author="Pichler Michael" w:date="2025-08-29T09:23:00Z" w16du:dateUtc="2025-08-29T07:23:00Z">
            <w:rPr>
              <w:lang w:val="fr-FR"/>
            </w:rPr>
          </w:rPrChange>
        </w:rPr>
        <w:t xml:space="preserve"> if such already has been registered. If only a change for one of the two </w:t>
      </w:r>
      <w:r w:rsidR="003B3A89" w:rsidRPr="003D2E70">
        <w:rPr>
          <w:rPrChange w:id="15410" w:author="Pichler Michael" w:date="2025-08-29T09:23:00Z" w16du:dateUtc="2025-08-29T07:23:00Z">
            <w:rPr>
              <w:lang w:val="fr-FR"/>
            </w:rPr>
          </w:rPrChange>
        </w:rPr>
        <w:t xml:space="preserve">message types </w:t>
      </w:r>
      <w:r w:rsidR="00436659" w:rsidRPr="003D2E70">
        <w:rPr>
          <w:rPrChange w:id="15411" w:author="Pichler Michael" w:date="2025-08-29T09:23:00Z" w16du:dateUtc="2025-08-29T07:23:00Z">
            <w:rPr>
              <w:lang w:val="fr-FR"/>
            </w:rPr>
          </w:rPrChange>
        </w:rPr>
        <w:t xml:space="preserve">is </w:t>
      </w:r>
      <w:r w:rsidR="00BE1FDF" w:rsidRPr="003D2E70">
        <w:rPr>
          <w:rPrChange w:id="15412" w:author="Pichler Michael" w:date="2025-08-29T09:23:00Z" w16du:dateUtc="2025-08-29T07:23:00Z">
            <w:rPr>
              <w:lang w:val="fr-FR"/>
            </w:rPr>
          </w:rPrChange>
        </w:rPr>
        <w:t xml:space="preserve">announced </w:t>
      </w:r>
      <w:r w:rsidR="00436659" w:rsidRPr="003D2E70">
        <w:rPr>
          <w:rPrChange w:id="15413" w:author="Pichler Michael" w:date="2025-08-29T09:23:00Z" w16du:dateUtc="2025-08-29T07:23:00Z">
            <w:rPr>
              <w:lang w:val="fr-FR"/>
            </w:rPr>
          </w:rPrChange>
        </w:rPr>
        <w:t>by a NOC, the missing one will automatically be added to the METNO-message by the DMG focal point.</w:t>
      </w:r>
      <w:r w:rsidR="003B3A89" w:rsidRPr="003D2E70">
        <w:rPr>
          <w:rPrChange w:id="15414" w:author="Pichler Michael" w:date="2025-08-29T09:23:00Z" w16du:dateUtc="2025-08-29T07:23:00Z">
            <w:rPr>
              <w:lang w:val="fr-FR"/>
            </w:rPr>
          </w:rPrChange>
        </w:rPr>
        <w:t xml:space="preserve"> This means that e.g. a report is removed from a METAR </w:t>
      </w:r>
      <w:r w:rsidR="00F370B9" w:rsidRPr="003D2E70">
        <w:rPr>
          <w:rPrChange w:id="15415" w:author="Pichler Michael" w:date="2025-08-29T09:23:00Z" w16du:dateUtc="2025-08-29T07:23:00Z">
            <w:rPr>
              <w:lang w:val="fr-FR"/>
            </w:rPr>
          </w:rPrChange>
        </w:rPr>
        <w:t xml:space="preserve">collective </w:t>
      </w:r>
      <w:r w:rsidR="003B3A89" w:rsidRPr="003D2E70">
        <w:rPr>
          <w:rPrChange w:id="15416" w:author="Pichler Michael" w:date="2025-08-29T09:23:00Z" w16du:dateUtc="2025-08-29T07:23:00Z">
            <w:rPr>
              <w:lang w:val="fr-FR"/>
            </w:rPr>
          </w:rPrChange>
        </w:rPr>
        <w:t>bulletin SAXX31 XXXX, the same is expected to be the case for the IWXXM equivalent LAXX31 XXXX.</w:t>
      </w:r>
    </w:p>
    <w:p w14:paraId="54774DF9" w14:textId="77777777" w:rsidR="00491C50" w:rsidRPr="002D1C73" w:rsidRDefault="00491C50" w:rsidP="00436659">
      <w:pPr>
        <w:pStyle w:val="ListParagraph"/>
        <w:rPr>
          <w:lang w:val="en-GB"/>
        </w:rPr>
      </w:pPr>
    </w:p>
    <w:p w14:paraId="7FF72F35" w14:textId="55A3E9B2" w:rsidR="00C173A5" w:rsidRPr="002D1C73" w:rsidRDefault="00C173A5">
      <w:pPr>
        <w:pStyle w:val="DOC018-App-Text-1"/>
      </w:pPr>
      <w:r w:rsidRPr="003D2E70">
        <w:rPr>
          <w:rPrChange w:id="15417" w:author="Pichler Michael" w:date="2025-08-29T09:23:00Z" w16du:dateUtc="2025-08-29T07:23:00Z">
            <w:rPr>
              <w:lang w:val="fr-FR"/>
            </w:rPr>
          </w:rPrChange>
        </w:rPr>
        <w:t xml:space="preserve">When adding / introducing new IWXXM OPMET Data by means of the EUR OPMET Data Update Procedure, the equivalent TAC OPMET Data </w:t>
      </w:r>
      <w:r w:rsidR="746B165F" w:rsidRPr="003D2E70">
        <w:rPr>
          <w:rPrChange w:id="15418" w:author="Pichler Michael" w:date="2025-08-29T09:23:00Z" w16du:dateUtc="2025-08-29T07:23:00Z">
            <w:rPr>
              <w:lang w:val="fr-FR"/>
            </w:rPr>
          </w:rPrChange>
        </w:rPr>
        <w:t xml:space="preserve">by default </w:t>
      </w:r>
      <w:r w:rsidRPr="003D2E70">
        <w:rPr>
          <w:rPrChange w:id="15419" w:author="Pichler Michael" w:date="2025-08-29T09:23:00Z" w16du:dateUtc="2025-08-29T07:23:00Z">
            <w:rPr>
              <w:lang w:val="fr-FR"/>
            </w:rPr>
          </w:rPrChange>
        </w:rPr>
        <w:t>will be registered automatically for the parallel distribution of (TAC and IWXXM) OPMET Data.</w:t>
      </w:r>
      <w:bookmarkEnd w:id="15397"/>
      <w:bookmarkEnd w:id="15398"/>
      <w:bookmarkEnd w:id="15399"/>
      <w:bookmarkEnd w:id="15400"/>
      <w:r w:rsidR="00F02566" w:rsidRPr="003D2E70">
        <w:rPr>
          <w:rPrChange w:id="15420" w:author="Pichler Michael" w:date="2025-08-29T09:23:00Z" w16du:dateUtc="2025-08-29T07:23:00Z">
            <w:rPr>
              <w:lang w:val="fr-FR"/>
            </w:rPr>
          </w:rPrChange>
        </w:rPr>
        <w:t xml:space="preserve"> </w:t>
      </w:r>
    </w:p>
    <w:p w14:paraId="48DAF7B8" w14:textId="77777777" w:rsidR="00455969" w:rsidRPr="002D1C73" w:rsidRDefault="00455969" w:rsidP="00C84AE3">
      <w:pPr>
        <w:pStyle w:val="DOC018-App-Text-2"/>
        <w:numPr>
          <w:ilvl w:val="0"/>
          <w:numId w:val="0"/>
        </w:numPr>
        <w:ind w:left="864"/>
      </w:pPr>
    </w:p>
    <w:p w14:paraId="1DA0FC33" w14:textId="77777777" w:rsidR="00455969" w:rsidRPr="002D1C73" w:rsidRDefault="00455969" w:rsidP="00C84AE3">
      <w:pPr>
        <w:pStyle w:val="DOC018-App-Text-2"/>
        <w:numPr>
          <w:ilvl w:val="0"/>
          <w:numId w:val="0"/>
        </w:numPr>
        <w:ind w:left="864"/>
      </w:pPr>
    </w:p>
    <w:p w14:paraId="43F7E14E" w14:textId="77777777" w:rsidR="00C173A5" w:rsidRPr="002D1C73" w:rsidRDefault="00C173A5">
      <w:pPr>
        <w:pStyle w:val="DOC018-App-Text-1"/>
      </w:pPr>
      <w:bookmarkStart w:id="15421" w:name="_Toc449355540"/>
      <w:bookmarkStart w:id="15422" w:name="_Ref449366796"/>
      <w:bookmarkStart w:id="15423" w:name="_Ref449366804"/>
      <w:bookmarkStart w:id="15424" w:name="_Ref449366820"/>
      <w:r w:rsidRPr="003D2E70">
        <w:rPr>
          <w:rPrChange w:id="15425" w:author="Pichler Michael" w:date="2025-08-29T09:23:00Z" w16du:dateUtc="2025-08-29T07:23:00Z">
            <w:rPr>
              <w:lang w:val="fr-FR"/>
            </w:rPr>
          </w:rPrChange>
        </w:rPr>
        <w:t>When removing / deleting IWXXM OPMET Data by means of the EUR OPMET Data Update Procedure, by default the equivalent TAC OPMET Data will be removed / deleted also. If ever the TAC OPMET Data has to be continued, they need to be re-introduced specifically to be registered in compliance with the Update Procedure.</w:t>
      </w:r>
      <w:bookmarkEnd w:id="15421"/>
      <w:bookmarkEnd w:id="15422"/>
      <w:bookmarkEnd w:id="15423"/>
      <w:bookmarkEnd w:id="15424"/>
    </w:p>
    <w:p w14:paraId="178B50B2" w14:textId="77777777" w:rsidR="00455969" w:rsidRPr="002D1C73" w:rsidRDefault="00455969" w:rsidP="00C84AE3">
      <w:pPr>
        <w:pStyle w:val="DOC018-App-Text-2"/>
        <w:numPr>
          <w:ilvl w:val="0"/>
          <w:numId w:val="0"/>
        </w:numPr>
        <w:ind w:left="864"/>
      </w:pPr>
    </w:p>
    <w:p w14:paraId="56A36A98" w14:textId="0E428992" w:rsidR="00C173A5" w:rsidRPr="002D1C73" w:rsidRDefault="00C173A5">
      <w:pPr>
        <w:pStyle w:val="DOC018-App-Text-1"/>
      </w:pPr>
      <w:bookmarkStart w:id="15426" w:name="_Toc449355541"/>
      <w:bookmarkStart w:id="15427" w:name="_Ref449366836"/>
      <w:bookmarkStart w:id="15428" w:name="_Ref449366844"/>
      <w:bookmarkStart w:id="15429" w:name="_Ref449366852"/>
      <w:r w:rsidRPr="003D2E70">
        <w:rPr>
          <w:rPrChange w:id="15430" w:author="Pichler Michael" w:date="2025-08-29T09:23:00Z" w16du:dateUtc="2025-08-29T07:23:00Z">
            <w:rPr>
              <w:lang w:val="fr-FR"/>
            </w:rPr>
          </w:rPrChange>
        </w:rPr>
        <w:t>The discontinuation of TAC OPMET Data by removing / deleting from the EUR OPMET Data register by default discontinuous the IWXXM equivalent OPMET Data from the list of registered OPMET Data for EUR distribution.</w:t>
      </w:r>
      <w:bookmarkEnd w:id="15426"/>
      <w:bookmarkEnd w:id="15427"/>
      <w:bookmarkEnd w:id="15428"/>
      <w:bookmarkEnd w:id="15429"/>
    </w:p>
    <w:p w14:paraId="563D3052" w14:textId="77777777" w:rsidR="00656D48" w:rsidRPr="003D2E70" w:rsidRDefault="00656D48" w:rsidP="00662BBC">
      <w:pPr>
        <w:rPr>
          <w:lang w:val="en-GB"/>
          <w:rPrChange w:id="15431" w:author="Pichler Michael" w:date="2025-08-29T09:23:00Z" w16du:dateUtc="2025-08-29T07:23:00Z">
            <w:rPr>
              <w:lang w:val="en-US"/>
            </w:rPr>
          </w:rPrChange>
        </w:rPr>
      </w:pPr>
    </w:p>
    <w:p w14:paraId="0473913C" w14:textId="77777777" w:rsidR="00656D48" w:rsidRPr="002D1C73" w:rsidRDefault="00656D48">
      <w:pPr>
        <w:pStyle w:val="DOC018-App-Head-1"/>
      </w:pPr>
      <w:bookmarkStart w:id="15432" w:name="_Toc17118002"/>
      <w:bookmarkStart w:id="15433" w:name="_Toc203991658"/>
      <w:r w:rsidRPr="002D1C73">
        <w:t>The AIRAC-cycle</w:t>
      </w:r>
      <w:bookmarkEnd w:id="15432"/>
      <w:bookmarkEnd w:id="15433"/>
    </w:p>
    <w:p w14:paraId="05A6BB27" w14:textId="77777777" w:rsidR="00D060DD" w:rsidRPr="002D1C73" w:rsidRDefault="00D060DD" w:rsidP="00662BBC">
      <w:pPr>
        <w:rPr>
          <w:lang w:val="en-GB"/>
        </w:rPr>
      </w:pPr>
      <w:bookmarkStart w:id="15434" w:name="_Toc396291621"/>
    </w:p>
    <w:bookmarkEnd w:id="15434"/>
    <w:p w14:paraId="68667313" w14:textId="06F3B483" w:rsidR="00C173A5" w:rsidRPr="002D1C73" w:rsidRDefault="00656D48">
      <w:pPr>
        <w:pStyle w:val="DOC018-App-Text-1"/>
      </w:pPr>
      <w:r w:rsidRPr="003D2E70">
        <w:rPr>
          <w:rPrChange w:id="15435" w:author="Pichler Michael" w:date="2025-08-29T09:23:00Z" w16du:dateUtc="2025-08-29T07:23:00Z">
            <w:rPr>
              <w:lang w:val="fr-FR"/>
            </w:rPr>
          </w:rPrChange>
        </w:rPr>
        <w:t xml:space="preserve">The whole procedure is </w:t>
      </w:r>
      <w:r w:rsidR="008D6533" w:rsidRPr="003D2E70">
        <w:rPr>
          <w:rPrChange w:id="15436" w:author="Pichler Michael" w:date="2025-08-29T09:23:00Z" w16du:dateUtc="2025-08-29T07:23:00Z">
            <w:rPr>
              <w:lang w:val="fr-FR"/>
            </w:rPr>
          </w:rPrChange>
        </w:rPr>
        <w:t xml:space="preserve">following </w:t>
      </w:r>
      <w:r w:rsidRPr="003D2E70">
        <w:rPr>
          <w:rPrChange w:id="15437" w:author="Pichler Michael" w:date="2025-08-29T09:23:00Z" w16du:dateUtc="2025-08-29T07:23:00Z">
            <w:rPr>
              <w:lang w:val="fr-FR"/>
            </w:rPr>
          </w:rPrChange>
        </w:rPr>
        <w:t>the ICAO AIRAC (</w:t>
      </w:r>
      <w:r w:rsidRPr="003D2E70">
        <w:rPr>
          <w:b/>
          <w:bCs/>
          <w:rPrChange w:id="15438" w:author="Pichler Michael" w:date="2025-08-29T09:23:00Z" w16du:dateUtc="2025-08-29T07:23:00Z">
            <w:rPr>
              <w:b/>
              <w:bCs/>
              <w:lang w:val="fr-FR"/>
            </w:rPr>
          </w:rPrChange>
        </w:rPr>
        <w:t>A</w:t>
      </w:r>
      <w:r w:rsidRPr="003D2E70">
        <w:rPr>
          <w:rPrChange w:id="15439" w:author="Pichler Michael" w:date="2025-08-29T09:23:00Z" w16du:dateUtc="2025-08-29T07:23:00Z">
            <w:rPr>
              <w:lang w:val="fr-FR"/>
            </w:rPr>
          </w:rPrChange>
        </w:rPr>
        <w:t xml:space="preserve">eronautical </w:t>
      </w:r>
      <w:r w:rsidRPr="003D2E70">
        <w:rPr>
          <w:b/>
          <w:bCs/>
          <w:rPrChange w:id="15440" w:author="Pichler Michael" w:date="2025-08-29T09:23:00Z" w16du:dateUtc="2025-08-29T07:23:00Z">
            <w:rPr>
              <w:b/>
              <w:bCs/>
              <w:lang w:val="fr-FR"/>
            </w:rPr>
          </w:rPrChange>
        </w:rPr>
        <w:t>I</w:t>
      </w:r>
      <w:r w:rsidRPr="003D2E70">
        <w:rPr>
          <w:rPrChange w:id="15441" w:author="Pichler Michael" w:date="2025-08-29T09:23:00Z" w16du:dateUtc="2025-08-29T07:23:00Z">
            <w:rPr>
              <w:lang w:val="fr-FR"/>
            </w:rPr>
          </w:rPrChange>
        </w:rPr>
        <w:t xml:space="preserve">nformation </w:t>
      </w:r>
      <w:r w:rsidRPr="003D2E70">
        <w:rPr>
          <w:b/>
          <w:bCs/>
          <w:rPrChange w:id="15442" w:author="Pichler Michael" w:date="2025-08-29T09:23:00Z" w16du:dateUtc="2025-08-29T07:23:00Z">
            <w:rPr>
              <w:b/>
              <w:bCs/>
              <w:lang w:val="fr-FR"/>
            </w:rPr>
          </w:rPrChange>
        </w:rPr>
        <w:t>R</w:t>
      </w:r>
      <w:r w:rsidRPr="003D2E70">
        <w:rPr>
          <w:rPrChange w:id="15443" w:author="Pichler Michael" w:date="2025-08-29T09:23:00Z" w16du:dateUtc="2025-08-29T07:23:00Z">
            <w:rPr>
              <w:lang w:val="fr-FR"/>
            </w:rPr>
          </w:rPrChange>
        </w:rPr>
        <w:t xml:space="preserve">egulation </w:t>
      </w:r>
      <w:r w:rsidRPr="003D2E70">
        <w:rPr>
          <w:b/>
          <w:bCs/>
          <w:rPrChange w:id="15444" w:author="Pichler Michael" w:date="2025-08-29T09:23:00Z" w16du:dateUtc="2025-08-29T07:23:00Z">
            <w:rPr>
              <w:b/>
              <w:bCs/>
              <w:lang w:val="fr-FR"/>
            </w:rPr>
          </w:rPrChange>
        </w:rPr>
        <w:t>A</w:t>
      </w:r>
      <w:r w:rsidRPr="003D2E70">
        <w:rPr>
          <w:rPrChange w:id="15445" w:author="Pichler Michael" w:date="2025-08-29T09:23:00Z" w16du:dateUtc="2025-08-29T07:23:00Z">
            <w:rPr>
              <w:lang w:val="fr-FR"/>
            </w:rPr>
          </w:rPrChange>
        </w:rPr>
        <w:t xml:space="preserve">nd </w:t>
      </w:r>
      <w:r w:rsidRPr="003D2E70">
        <w:rPr>
          <w:b/>
          <w:bCs/>
          <w:rPrChange w:id="15446" w:author="Pichler Michael" w:date="2025-08-29T09:23:00Z" w16du:dateUtc="2025-08-29T07:23:00Z">
            <w:rPr>
              <w:b/>
              <w:bCs/>
              <w:lang w:val="fr-FR"/>
            </w:rPr>
          </w:rPrChange>
        </w:rPr>
        <w:t>C</w:t>
      </w:r>
      <w:r w:rsidRPr="003D2E70">
        <w:rPr>
          <w:rPrChange w:id="15447" w:author="Pichler Michael" w:date="2025-08-29T09:23:00Z" w16du:dateUtc="2025-08-29T07:23:00Z">
            <w:rPr>
              <w:lang w:val="fr-FR"/>
            </w:rPr>
          </w:rPrChange>
        </w:rPr>
        <w:t xml:space="preserve">ontrol) </w:t>
      </w:r>
      <w:r w:rsidR="008D6533" w:rsidRPr="003D2E70">
        <w:rPr>
          <w:rPrChange w:id="15448" w:author="Pichler Michael" w:date="2025-08-29T09:23:00Z" w16du:dateUtc="2025-08-29T07:23:00Z">
            <w:rPr>
              <w:lang w:val="fr-FR"/>
            </w:rPr>
          </w:rPrChange>
        </w:rPr>
        <w:t>cycle</w:t>
      </w:r>
      <w:r w:rsidRPr="003D2E70">
        <w:rPr>
          <w:rPrChange w:id="15449" w:author="Pichler Michael" w:date="2025-08-29T09:23:00Z" w16du:dateUtc="2025-08-29T07:23:00Z">
            <w:rPr>
              <w:lang w:val="fr-FR"/>
            </w:rPr>
          </w:rPrChange>
        </w:rPr>
        <w:t>. The AIRAC-cycle is a “seri</w:t>
      </w:r>
      <w:r w:rsidR="001C2241" w:rsidRPr="003D2E70">
        <w:rPr>
          <w:rPrChange w:id="15450" w:author="Pichler Michael" w:date="2025-08-29T09:23:00Z" w16du:dateUtc="2025-08-29T07:23:00Z">
            <w:rPr>
              <w:lang w:val="fr-FR"/>
            </w:rPr>
          </w:rPrChange>
        </w:rPr>
        <w:t>e</w:t>
      </w:r>
      <w:r w:rsidRPr="003D2E70">
        <w:rPr>
          <w:rPrChange w:id="15451" w:author="Pichler Michael" w:date="2025-08-29T09:23:00Z" w16du:dateUtc="2025-08-29T07:23:00Z">
            <w:rPr>
              <w:lang w:val="fr-FR"/>
            </w:rPr>
          </w:rPrChange>
        </w:rPr>
        <w:t>s of common effective dates at intervals of 28 days”</w:t>
      </w:r>
      <w:r w:rsidR="00DE573C" w:rsidRPr="003D2E70">
        <w:rPr>
          <w:rPrChange w:id="15452" w:author="Pichler Michael" w:date="2025-08-29T09:23:00Z" w16du:dateUtc="2025-08-29T07:23:00Z">
            <w:rPr>
              <w:lang w:val="fr-FR"/>
            </w:rPr>
          </w:rPrChange>
        </w:rPr>
        <w:t xml:space="preserve"> </w:t>
      </w:r>
      <w:r w:rsidRPr="003D2E70">
        <w:rPr>
          <w:rPrChange w:id="15453" w:author="Pichler Michael" w:date="2025-08-29T09:23:00Z" w16du:dateUtc="2025-08-29T07:23:00Z">
            <w:rPr>
              <w:lang w:val="fr-FR"/>
            </w:rPr>
          </w:rPrChange>
        </w:rPr>
        <w:t>(ICAO ANNEX 15, Chapter 6).</w:t>
      </w:r>
    </w:p>
    <w:p w14:paraId="090EC2A4" w14:textId="77777777" w:rsidR="00C173A5" w:rsidRPr="002D1C73" w:rsidRDefault="00C173A5" w:rsidP="00662BBC">
      <w:pPr>
        <w:rPr>
          <w:lang w:val="en-GB"/>
        </w:rPr>
      </w:pPr>
      <w:bookmarkStart w:id="15454" w:name="_Toc13128788"/>
      <w:bookmarkStart w:id="15455" w:name="_Toc17118003"/>
      <w:bookmarkStart w:id="15456" w:name="_Toc17800953"/>
      <w:bookmarkStart w:id="15457" w:name="_Toc17808529"/>
      <w:bookmarkStart w:id="15458" w:name="_Toc17809669"/>
      <w:bookmarkEnd w:id="15454"/>
      <w:bookmarkEnd w:id="15455"/>
      <w:bookmarkEnd w:id="15456"/>
      <w:bookmarkEnd w:id="15457"/>
      <w:bookmarkEnd w:id="15458"/>
    </w:p>
    <w:p w14:paraId="164DD4C3" w14:textId="7E9EC51A" w:rsidR="00C173A5" w:rsidRPr="002D1C73" w:rsidRDefault="00DE573C">
      <w:pPr>
        <w:pStyle w:val="DOC018-App-Text-1"/>
      </w:pPr>
      <w:bookmarkStart w:id="15459" w:name="_Toc449355544"/>
      <w:r w:rsidRPr="003D2E70">
        <w:rPr>
          <w:rPrChange w:id="15460" w:author="Pichler Michael" w:date="2025-08-29T09:23:00Z" w16du:dateUtc="2025-08-29T07:23:00Z">
            <w:rPr>
              <w:lang w:val="fr-FR"/>
            </w:rPr>
          </w:rPrChange>
        </w:rPr>
        <w:t xml:space="preserve">A list of </w:t>
      </w:r>
      <w:r w:rsidR="00C173A5" w:rsidRPr="003D2E70">
        <w:rPr>
          <w:rPrChange w:id="15461" w:author="Pichler Michael" w:date="2025-08-29T09:23:00Z" w16du:dateUtc="2025-08-29T07:23:00Z">
            <w:rPr>
              <w:lang w:val="fr-FR"/>
            </w:rPr>
          </w:rPrChange>
        </w:rPr>
        <w:t xml:space="preserve">AIRAC Dates </w:t>
      </w:r>
      <w:r w:rsidRPr="003D2E70">
        <w:rPr>
          <w:rPrChange w:id="15462" w:author="Pichler Michael" w:date="2025-08-29T09:23:00Z" w16du:dateUtc="2025-08-29T07:23:00Z">
            <w:rPr>
              <w:lang w:val="fr-FR"/>
            </w:rPr>
          </w:rPrChange>
        </w:rPr>
        <w:t xml:space="preserve">can be found in </w:t>
      </w:r>
      <w:r w:rsidRPr="002D1C73">
        <w:fldChar w:fldCharType="begin"/>
      </w:r>
      <w:r w:rsidRPr="002D1C73">
        <w:instrText xml:space="preserve"> REF _Ref5368543 \w \h </w:instrText>
      </w:r>
      <w:r w:rsidRPr="002D1C73">
        <w:fldChar w:fldCharType="separate"/>
      </w:r>
      <w:r w:rsidR="00922AA6" w:rsidRPr="003D2E70">
        <w:rPr>
          <w:rPrChange w:id="15463" w:author="Pichler Michael" w:date="2025-08-29T09:23:00Z" w16du:dateUtc="2025-08-29T07:23:00Z">
            <w:rPr>
              <w:lang w:val="fr-FR"/>
            </w:rPr>
          </w:rPrChange>
        </w:rPr>
        <w:t>10</w:t>
      </w:r>
      <w:r w:rsidRPr="002D1C73">
        <w:fldChar w:fldCharType="end"/>
      </w:r>
      <w:r w:rsidRPr="003D2E70">
        <w:rPr>
          <w:rPrChange w:id="15464" w:author="Pichler Michael" w:date="2025-08-29T09:23:00Z" w16du:dateUtc="2025-08-29T07:23:00Z">
            <w:rPr>
              <w:lang w:val="fr-FR"/>
            </w:rPr>
          </w:rPrChange>
        </w:rPr>
        <w:t>-</w:t>
      </w:r>
      <w:r w:rsidR="00C173A5" w:rsidRPr="003D2E70">
        <w:rPr>
          <w:rPrChange w:id="15465" w:author="Pichler Michael" w:date="2025-08-29T09:23:00Z" w16du:dateUtc="2025-08-29T07:23:00Z">
            <w:rPr>
              <w:lang w:val="fr-FR"/>
            </w:rPr>
          </w:rPrChange>
        </w:rPr>
        <w:t xml:space="preserve">Attachment 3 </w:t>
      </w:r>
      <w:r w:rsidR="001943E1" w:rsidRPr="003D2E70">
        <w:rPr>
          <w:rPrChange w:id="15466" w:author="Pichler Michael" w:date="2025-08-29T09:23:00Z" w16du:dateUtc="2025-08-29T07:23:00Z">
            <w:rPr>
              <w:lang w:val="fr-FR"/>
            </w:rPr>
          </w:rPrChange>
        </w:rPr>
        <w:t xml:space="preserve">to </w:t>
      </w:r>
      <w:r w:rsidR="00C173A5" w:rsidRPr="003D2E70">
        <w:rPr>
          <w:rPrChange w:id="15467" w:author="Pichler Michael" w:date="2025-08-29T09:23:00Z" w16du:dateUtc="2025-08-29T07:23:00Z">
            <w:rPr>
              <w:lang w:val="fr-FR"/>
            </w:rPr>
          </w:rPrChange>
        </w:rPr>
        <w:t>this procedure.</w:t>
      </w:r>
      <w:bookmarkEnd w:id="15459"/>
    </w:p>
    <w:p w14:paraId="42E805BF" w14:textId="77777777" w:rsidR="00DE573C" w:rsidRPr="002D1C73" w:rsidRDefault="00DE573C" w:rsidP="00533123">
      <w:pPr>
        <w:pStyle w:val="DOC018-App-Text-1"/>
        <w:numPr>
          <w:ilvl w:val="0"/>
          <w:numId w:val="0"/>
        </w:numPr>
        <w:ind w:left="864"/>
      </w:pPr>
    </w:p>
    <w:p w14:paraId="5A31401C" w14:textId="77777777" w:rsidR="00DE573C" w:rsidRPr="002D1C73" w:rsidRDefault="00DE573C" w:rsidP="766D33B4">
      <w:pPr>
        <w:pStyle w:val="DOC018-App-Head-1"/>
        <w:numPr>
          <w:ilvl w:val="0"/>
          <w:numId w:val="0"/>
        </w:numPr>
      </w:pPr>
      <w:bookmarkStart w:id="15468" w:name="_Toc17118004"/>
      <w:bookmarkStart w:id="15469" w:name="_Toc203991659"/>
      <w:r w:rsidRPr="003D2E70">
        <w:rPr>
          <w:rPrChange w:id="15470" w:author="Pichler Michael" w:date="2025-08-29T09:23:00Z" w16du:dateUtc="2025-08-29T07:23:00Z">
            <w:rPr>
              <w:lang w:val="fr-FR"/>
            </w:rPr>
          </w:rPrChange>
        </w:rPr>
        <w:t xml:space="preserve">The </w:t>
      </w:r>
      <w:r w:rsidR="00C322D2" w:rsidRPr="003D2E70">
        <w:rPr>
          <w:rPrChange w:id="15471" w:author="Pichler Michael" w:date="2025-08-29T09:23:00Z" w16du:dateUtc="2025-08-29T07:23:00Z">
            <w:rPr>
              <w:lang w:val="fr-FR"/>
            </w:rPr>
          </w:rPrChange>
        </w:rPr>
        <w:t xml:space="preserve">DMG Update Procedure </w:t>
      </w:r>
      <w:r w:rsidRPr="003D2E70">
        <w:rPr>
          <w:rPrChange w:id="15472" w:author="Pichler Michael" w:date="2025-08-29T09:23:00Z" w16du:dateUtc="2025-08-29T07:23:00Z">
            <w:rPr>
              <w:lang w:val="fr-FR"/>
            </w:rPr>
          </w:rPrChange>
        </w:rPr>
        <w:t>in detail</w:t>
      </w:r>
      <w:bookmarkEnd w:id="15468"/>
      <w:bookmarkEnd w:id="15469"/>
    </w:p>
    <w:p w14:paraId="2E755634" w14:textId="77777777" w:rsidR="00C173A5" w:rsidRPr="002D1C73" w:rsidRDefault="00C173A5" w:rsidP="00C173A5">
      <w:pPr>
        <w:rPr>
          <w:lang w:val="en-GB"/>
        </w:rPr>
      </w:pPr>
    </w:p>
    <w:p w14:paraId="6678CF2C" w14:textId="0BE85817" w:rsidR="00DE573C" w:rsidRPr="002D1C73" w:rsidRDefault="00DE573C">
      <w:pPr>
        <w:pStyle w:val="DOC018-App-Text-1"/>
      </w:pPr>
      <w:bookmarkStart w:id="15473" w:name="_Toc449355545"/>
      <w:r w:rsidRPr="003D2E70">
        <w:rPr>
          <w:rPrChange w:id="15474" w:author="Pichler Michael" w:date="2025-08-29T09:23:00Z" w16du:dateUtc="2025-08-29T07:23:00Z">
            <w:rPr>
              <w:lang w:val="fr-FR"/>
            </w:rPr>
          </w:rPrChange>
        </w:rPr>
        <w:t xml:space="preserve">A graphical presentation (flow diagram) of the procedure can be found in </w:t>
      </w:r>
      <w:r w:rsidRPr="002D1C73">
        <w:fldChar w:fldCharType="begin"/>
      </w:r>
      <w:r w:rsidRPr="002D1C73">
        <w:instrText xml:space="preserve"> REF _Ref5368754 \w \h </w:instrText>
      </w:r>
      <w:r w:rsidRPr="002D1C73">
        <w:fldChar w:fldCharType="separate"/>
      </w:r>
      <w:r w:rsidR="00922AA6" w:rsidRPr="003D2E70">
        <w:rPr>
          <w:rPrChange w:id="15475" w:author="Pichler Michael" w:date="2025-08-29T09:23:00Z" w16du:dateUtc="2025-08-29T07:23:00Z">
            <w:rPr>
              <w:lang w:val="fr-FR"/>
            </w:rPr>
          </w:rPrChange>
        </w:rPr>
        <w:t>9</w:t>
      </w:r>
      <w:r w:rsidRPr="002D1C73">
        <w:fldChar w:fldCharType="end"/>
      </w:r>
      <w:r w:rsidRPr="003D2E70">
        <w:rPr>
          <w:rPrChange w:id="15476" w:author="Pichler Michael" w:date="2025-08-29T09:23:00Z" w16du:dateUtc="2025-08-29T07:23:00Z">
            <w:rPr>
              <w:lang w:val="fr-FR"/>
            </w:rPr>
          </w:rPrChange>
        </w:rPr>
        <w:t xml:space="preserve">-Attachment 1 of this document. </w:t>
      </w:r>
    </w:p>
    <w:p w14:paraId="43B0B35C" w14:textId="77777777" w:rsidR="00DE573C" w:rsidRPr="002D1C73" w:rsidRDefault="00DE573C" w:rsidP="00533123">
      <w:pPr>
        <w:pStyle w:val="DOC018-App-Text-1"/>
        <w:numPr>
          <w:ilvl w:val="0"/>
          <w:numId w:val="0"/>
        </w:numPr>
        <w:ind w:left="864"/>
      </w:pPr>
    </w:p>
    <w:p w14:paraId="6CDDAB3C" w14:textId="630F41F8" w:rsidR="008D6533" w:rsidRPr="002D1C73" w:rsidRDefault="008D6533">
      <w:pPr>
        <w:pStyle w:val="DOC018-App-Text-1"/>
      </w:pPr>
      <w:r w:rsidRPr="003D2E70">
        <w:rPr>
          <w:rPrChange w:id="15477" w:author="Pichler Michael" w:date="2025-08-29T09:23:00Z" w16du:dateUtc="2025-08-29T07:23:00Z">
            <w:rPr>
              <w:lang w:val="fr-FR"/>
            </w:rPr>
          </w:rPrChange>
        </w:rPr>
        <w:t xml:space="preserve">Modification requests to the production of national OPMET-data shall be reported by the NOC </w:t>
      </w:r>
      <w:r w:rsidR="00D57247" w:rsidRPr="003D2E70">
        <w:rPr>
          <w:rPrChange w:id="15478" w:author="Pichler Michael" w:date="2025-08-29T09:23:00Z" w16du:dateUtc="2025-08-29T07:23:00Z">
            <w:rPr>
              <w:lang w:val="fr-FR"/>
            </w:rPr>
          </w:rPrChange>
        </w:rPr>
        <w:t>(</w:t>
      </w:r>
      <w:r w:rsidRPr="003D2E70">
        <w:rPr>
          <w:rPrChange w:id="15479" w:author="Pichler Michael" w:date="2025-08-29T09:23:00Z" w16du:dateUtc="2025-08-29T07:23:00Z">
            <w:rPr>
              <w:lang w:val="fr-FR"/>
            </w:rPr>
          </w:rPrChange>
        </w:rPr>
        <w:t xml:space="preserve">National OPMET Centre) to </w:t>
      </w:r>
      <w:r w:rsidR="00D57247" w:rsidRPr="003D2E70">
        <w:rPr>
          <w:rPrChange w:id="15480" w:author="Pichler Michael" w:date="2025-08-29T09:23:00Z" w16du:dateUtc="2025-08-29T07:23:00Z">
            <w:rPr>
              <w:lang w:val="fr-FR"/>
            </w:rPr>
          </w:rPrChange>
        </w:rPr>
        <w:t xml:space="preserve">the </w:t>
      </w:r>
      <w:r w:rsidR="006504BD" w:rsidRPr="003D2E70">
        <w:rPr>
          <w:rPrChange w:id="15481" w:author="Pichler Michael" w:date="2025-08-29T09:23:00Z" w16du:dateUtc="2025-08-29T07:23:00Z">
            <w:rPr>
              <w:lang w:val="fr-FR"/>
            </w:rPr>
          </w:rPrChange>
        </w:rPr>
        <w:t xml:space="preserve">responsible </w:t>
      </w:r>
      <w:r w:rsidR="00D57247" w:rsidRPr="003D2E70">
        <w:rPr>
          <w:rPrChange w:id="15482" w:author="Pichler Michael" w:date="2025-08-29T09:23:00Z" w16du:dateUtc="2025-08-29T07:23:00Z">
            <w:rPr>
              <w:lang w:val="fr-FR"/>
            </w:rPr>
          </w:rPrChange>
        </w:rPr>
        <w:t>ROC</w:t>
      </w:r>
      <w:r w:rsidR="006504BD" w:rsidRPr="003D2E70">
        <w:rPr>
          <w:rPrChange w:id="15483" w:author="Pichler Michael" w:date="2025-08-29T09:23:00Z" w16du:dateUtc="2025-08-29T07:23:00Z">
            <w:rPr>
              <w:lang w:val="fr-FR"/>
            </w:rPr>
          </w:rPrChange>
        </w:rPr>
        <w:t xml:space="preserve"> or </w:t>
      </w:r>
      <w:r w:rsidR="00AB466A" w:rsidRPr="003D2E70">
        <w:rPr>
          <w:rPrChange w:id="15484" w:author="Pichler Michael" w:date="2025-08-29T09:23:00Z" w16du:dateUtc="2025-08-29T07:23:00Z">
            <w:rPr>
              <w:lang w:val="fr-FR"/>
            </w:rPr>
          </w:rPrChange>
        </w:rPr>
        <w:t>to the ROC and directly to the DMG FP</w:t>
      </w:r>
      <w:r w:rsidR="00874F36" w:rsidRPr="003D2E70">
        <w:rPr>
          <w:rPrChange w:id="15485" w:author="Pichler Michael" w:date="2025-08-29T09:23:00Z" w16du:dateUtc="2025-08-29T07:23:00Z">
            <w:rPr>
              <w:lang w:val="fr-FR"/>
            </w:rPr>
          </w:rPrChange>
        </w:rPr>
        <w:t xml:space="preserve"> </w:t>
      </w:r>
      <w:r w:rsidR="002363E4" w:rsidRPr="003D2E70">
        <w:rPr>
          <w:rPrChange w:id="15486" w:author="Pichler Michael" w:date="2025-08-29T09:23:00Z" w16du:dateUtc="2025-08-29T07:23:00Z">
            <w:rPr>
              <w:lang w:val="fr-FR"/>
            </w:rPr>
          </w:rPrChange>
        </w:rPr>
        <w:t xml:space="preserve">(Focal Point) </w:t>
      </w:r>
      <w:r w:rsidR="007D5720" w:rsidRPr="003D2E70">
        <w:rPr>
          <w:rPrChange w:id="15487" w:author="Pichler Michael" w:date="2025-08-29T09:23:00Z" w16du:dateUtc="2025-08-29T07:23:00Z">
            <w:rPr>
              <w:lang w:val="fr-FR"/>
            </w:rPr>
          </w:rPrChange>
        </w:rPr>
        <w:t xml:space="preserve">via </w:t>
      </w:r>
      <w:r w:rsidR="0014692A" w:rsidRPr="003D2E70">
        <w:rPr>
          <w:rPrChange w:id="15488" w:author="Pichler Michael" w:date="2025-08-29T09:23:00Z" w16du:dateUtc="2025-08-29T07:23:00Z">
            <w:rPr>
              <w:lang w:val="fr-FR"/>
            </w:rPr>
          </w:rPrChange>
        </w:rPr>
        <w:t xml:space="preserve">the address </w:t>
      </w:r>
      <w:r w:rsidR="00874F36" w:rsidRPr="003D2E70">
        <w:rPr>
          <w:rPrChange w:id="15489" w:author="Pichler Michael" w:date="2025-08-29T09:23:00Z" w16du:dateUtc="2025-08-29T07:23:00Z">
            <w:rPr>
              <w:lang w:val="fr-FR"/>
            </w:rPr>
          </w:rPrChange>
        </w:rPr>
        <w:t>dmg_fp(AT)</w:t>
      </w:r>
      <w:r w:rsidR="009D33BF" w:rsidRPr="003D2E70">
        <w:rPr>
          <w:rPrChange w:id="15490" w:author="Pichler Michael" w:date="2025-08-29T09:23:00Z" w16du:dateUtc="2025-08-29T07:23:00Z">
            <w:rPr>
              <w:lang w:val="fr-FR"/>
            </w:rPr>
          </w:rPrChange>
        </w:rPr>
        <w:t>skeyes.be</w:t>
      </w:r>
      <w:r w:rsidR="00D57247" w:rsidRPr="003D2E70">
        <w:rPr>
          <w:rPrChange w:id="15491" w:author="Pichler Michael" w:date="2025-08-29T09:23:00Z" w16du:dateUtc="2025-08-29T07:23:00Z">
            <w:rPr>
              <w:lang w:val="fr-FR"/>
            </w:rPr>
          </w:rPrChange>
        </w:rPr>
        <w:t xml:space="preserve">. </w:t>
      </w:r>
      <w:r w:rsidR="00F16DD7" w:rsidRPr="003D2E70">
        <w:rPr>
          <w:rPrChange w:id="15492" w:author="Pichler Michael" w:date="2025-08-29T09:23:00Z" w16du:dateUtc="2025-08-29T07:23:00Z">
            <w:rPr>
              <w:lang w:val="fr-FR"/>
            </w:rPr>
          </w:rPrChange>
        </w:rPr>
        <w:t xml:space="preserve">If only sent to the ROC, </w:t>
      </w:r>
      <w:r w:rsidR="00D57247" w:rsidRPr="003D2E70">
        <w:rPr>
          <w:rPrChange w:id="15493" w:author="Pichler Michael" w:date="2025-08-29T09:23:00Z" w16du:dateUtc="2025-08-29T07:23:00Z">
            <w:rPr>
              <w:lang w:val="fr-FR"/>
            </w:rPr>
          </w:rPrChange>
        </w:rPr>
        <w:t>the request</w:t>
      </w:r>
      <w:r w:rsidR="002363E4" w:rsidRPr="003D2E70">
        <w:rPr>
          <w:rPrChange w:id="15494" w:author="Pichler Michael" w:date="2025-08-29T09:23:00Z" w16du:dateUtc="2025-08-29T07:23:00Z">
            <w:rPr>
              <w:lang w:val="fr-FR"/>
            </w:rPr>
          </w:rPrChange>
        </w:rPr>
        <w:t>(</w:t>
      </w:r>
      <w:r w:rsidR="00D57247" w:rsidRPr="003D2E70">
        <w:rPr>
          <w:rPrChange w:id="15495" w:author="Pichler Michael" w:date="2025-08-29T09:23:00Z" w16du:dateUtc="2025-08-29T07:23:00Z">
            <w:rPr>
              <w:lang w:val="fr-FR"/>
            </w:rPr>
          </w:rPrChange>
        </w:rPr>
        <w:t>s</w:t>
      </w:r>
      <w:r w:rsidR="002363E4" w:rsidRPr="003D2E70">
        <w:rPr>
          <w:rPrChange w:id="15496" w:author="Pichler Michael" w:date="2025-08-29T09:23:00Z" w16du:dateUtc="2025-08-29T07:23:00Z">
            <w:rPr>
              <w:lang w:val="fr-FR"/>
            </w:rPr>
          </w:rPrChange>
        </w:rPr>
        <w:t>) will be forwarded</w:t>
      </w:r>
      <w:r w:rsidR="00D57247" w:rsidRPr="003D2E70">
        <w:rPr>
          <w:rPrChange w:id="15497" w:author="Pichler Michael" w:date="2025-08-29T09:23:00Z" w16du:dateUtc="2025-08-29T07:23:00Z">
            <w:rPr>
              <w:lang w:val="fr-FR"/>
            </w:rPr>
          </w:rPrChange>
        </w:rPr>
        <w:t xml:space="preserve"> to </w:t>
      </w:r>
      <w:r w:rsidRPr="003D2E70">
        <w:rPr>
          <w:rPrChange w:id="15498" w:author="Pichler Michael" w:date="2025-08-29T09:23:00Z" w16du:dateUtc="2025-08-29T07:23:00Z">
            <w:rPr>
              <w:lang w:val="fr-FR"/>
            </w:rPr>
          </w:rPrChange>
        </w:rPr>
        <w:t xml:space="preserve">the </w:t>
      </w:r>
      <w:r w:rsidR="00145EBC" w:rsidRPr="003D2E70">
        <w:rPr>
          <w:rPrChange w:id="15499" w:author="Pichler Michael" w:date="2025-08-29T09:23:00Z" w16du:dateUtc="2025-08-29T07:23:00Z">
            <w:rPr>
              <w:lang w:val="fr-FR"/>
            </w:rPr>
          </w:rPrChange>
        </w:rPr>
        <w:t>DMG</w:t>
      </w:r>
      <w:r w:rsidR="00620644" w:rsidRPr="003D2E70">
        <w:rPr>
          <w:rPrChange w:id="15500" w:author="Pichler Michael" w:date="2025-08-29T09:23:00Z" w16du:dateUtc="2025-08-29T07:23:00Z">
            <w:rPr>
              <w:lang w:val="fr-FR"/>
            </w:rPr>
          </w:rPrChange>
        </w:rPr>
        <w:t xml:space="preserve"> FP</w:t>
      </w:r>
      <w:r w:rsidR="00145EBC" w:rsidRPr="003D2E70">
        <w:rPr>
          <w:rPrChange w:id="15501" w:author="Pichler Michael" w:date="2025-08-29T09:23:00Z" w16du:dateUtc="2025-08-29T07:23:00Z">
            <w:rPr>
              <w:lang w:val="fr-FR"/>
            </w:rPr>
          </w:rPrChange>
        </w:rPr>
        <w:t xml:space="preserve"> </w:t>
      </w:r>
      <w:r w:rsidR="00620644" w:rsidRPr="003D2E70">
        <w:rPr>
          <w:rPrChange w:id="15502" w:author="Pichler Michael" w:date="2025-08-29T09:23:00Z" w16du:dateUtc="2025-08-29T07:23:00Z">
            <w:rPr>
              <w:lang w:val="fr-FR"/>
            </w:rPr>
          </w:rPrChange>
        </w:rPr>
        <w:t>(</w:t>
      </w:r>
      <w:r w:rsidR="00145EBC" w:rsidRPr="003D2E70">
        <w:rPr>
          <w:rPrChange w:id="15503" w:author="Pichler Michael" w:date="2025-08-29T09:23:00Z" w16du:dateUtc="2025-08-29T07:23:00Z">
            <w:rPr>
              <w:lang w:val="fr-FR"/>
            </w:rPr>
          </w:rPrChange>
        </w:rPr>
        <w:t>Focal Point</w:t>
      </w:r>
      <w:r w:rsidR="00620644" w:rsidRPr="003D2E70">
        <w:rPr>
          <w:rPrChange w:id="15504" w:author="Pichler Michael" w:date="2025-08-29T09:23:00Z" w16du:dateUtc="2025-08-29T07:23:00Z">
            <w:rPr>
              <w:lang w:val="fr-FR"/>
            </w:rPr>
          </w:rPrChange>
        </w:rPr>
        <w:t>)</w:t>
      </w:r>
      <w:r w:rsidR="00D57247" w:rsidRPr="003D2E70">
        <w:rPr>
          <w:rPrChange w:id="15505" w:author="Pichler Michael" w:date="2025-08-29T09:23:00Z" w16du:dateUtc="2025-08-29T07:23:00Z">
            <w:rPr>
              <w:lang w:val="fr-FR"/>
            </w:rPr>
          </w:rPrChange>
        </w:rPr>
        <w:t xml:space="preserve"> for publication, </w:t>
      </w:r>
      <w:r w:rsidR="00FE0F77" w:rsidRPr="003D2E70">
        <w:rPr>
          <w:rPrChange w:id="15506" w:author="Pichler Michael" w:date="2025-08-29T09:23:00Z" w16du:dateUtc="2025-08-29T07:23:00Z">
            <w:rPr>
              <w:lang w:val="fr-FR"/>
            </w:rPr>
          </w:rPrChange>
        </w:rPr>
        <w:t xml:space="preserve">DMG </w:t>
      </w:r>
      <w:r w:rsidR="00D57247" w:rsidRPr="003D2E70">
        <w:rPr>
          <w:rPrChange w:id="15507" w:author="Pichler Michael" w:date="2025-08-29T09:23:00Z" w16du:dateUtc="2025-08-29T07:23:00Z">
            <w:rPr>
              <w:lang w:val="fr-FR"/>
            </w:rPr>
          </w:rPrChange>
        </w:rPr>
        <w:t xml:space="preserve">evaluation and </w:t>
      </w:r>
      <w:r w:rsidR="00FE0F77" w:rsidRPr="003D2E70">
        <w:rPr>
          <w:rPrChange w:id="15508" w:author="Pichler Michael" w:date="2025-08-29T09:23:00Z" w16du:dateUtc="2025-08-29T07:23:00Z">
            <w:rPr>
              <w:lang w:val="fr-FR"/>
            </w:rPr>
          </w:rPrChange>
        </w:rPr>
        <w:t xml:space="preserve">DMG FP </w:t>
      </w:r>
      <w:r w:rsidR="00D57247" w:rsidRPr="003D2E70">
        <w:rPr>
          <w:rPrChange w:id="15509" w:author="Pichler Michael" w:date="2025-08-29T09:23:00Z" w16du:dateUtc="2025-08-29T07:23:00Z">
            <w:rPr>
              <w:lang w:val="fr-FR"/>
            </w:rPr>
          </w:rPrChange>
        </w:rPr>
        <w:t xml:space="preserve">processing </w:t>
      </w:r>
      <w:r w:rsidR="00B47F9D" w:rsidRPr="003D2E70">
        <w:rPr>
          <w:rPrChange w:id="15510" w:author="Pichler Michael" w:date="2025-08-29T09:23:00Z" w16du:dateUtc="2025-08-29T07:23:00Z">
            <w:rPr>
              <w:lang w:val="fr-FR"/>
            </w:rPr>
          </w:rPrChange>
        </w:rPr>
        <w:t xml:space="preserve">of the </w:t>
      </w:r>
      <w:r w:rsidR="00D57247" w:rsidRPr="003D2E70">
        <w:rPr>
          <w:rPrChange w:id="15511" w:author="Pichler Michael" w:date="2025-08-29T09:23:00Z" w16du:dateUtc="2025-08-29T07:23:00Z">
            <w:rPr>
              <w:lang w:val="fr-FR"/>
            </w:rPr>
          </w:rPrChange>
        </w:rPr>
        <w:t>accepted changes</w:t>
      </w:r>
      <w:r w:rsidRPr="003D2E70">
        <w:rPr>
          <w:rPrChange w:id="15512" w:author="Pichler Michael" w:date="2025-08-29T09:23:00Z" w16du:dateUtc="2025-08-29T07:23:00Z">
            <w:rPr>
              <w:lang w:val="fr-FR"/>
            </w:rPr>
          </w:rPrChange>
        </w:rPr>
        <w:t>.</w:t>
      </w:r>
    </w:p>
    <w:bookmarkEnd w:id="15473"/>
    <w:p w14:paraId="67231321" w14:textId="77777777" w:rsidR="00C173A5" w:rsidRPr="002D1C73" w:rsidRDefault="00C173A5" w:rsidP="00533123">
      <w:pPr>
        <w:pStyle w:val="DOC018-App-Text-1"/>
        <w:numPr>
          <w:ilvl w:val="0"/>
          <w:numId w:val="0"/>
        </w:numPr>
      </w:pPr>
    </w:p>
    <w:p w14:paraId="47A1D96A" w14:textId="422D08E7" w:rsidR="00E634B7" w:rsidRPr="002D1C73" w:rsidRDefault="00620644">
      <w:pPr>
        <w:pStyle w:val="DOC018-App-Text-1"/>
      </w:pPr>
      <w:bookmarkStart w:id="15513" w:name="_Toc449355546"/>
      <w:r w:rsidRPr="003D2E70">
        <w:rPr>
          <w:rPrChange w:id="15514" w:author="Pichler Michael" w:date="2025-08-29T09:23:00Z" w16du:dateUtc="2025-08-29T07:23:00Z">
            <w:rPr>
              <w:lang w:val="fr-FR"/>
            </w:rPr>
          </w:rPrChange>
        </w:rPr>
        <w:t xml:space="preserve">Modification requests for an </w:t>
      </w:r>
      <w:r w:rsidR="00715DB0" w:rsidRPr="003D2E70">
        <w:rPr>
          <w:rPrChange w:id="15515" w:author="Pichler Michael" w:date="2025-08-29T09:23:00Z" w16du:dateUtc="2025-08-29T07:23:00Z">
            <w:rPr>
              <w:lang w:val="fr-FR"/>
            </w:rPr>
          </w:rPrChange>
        </w:rPr>
        <w:t xml:space="preserve">upcoming </w:t>
      </w:r>
      <w:r w:rsidRPr="003D2E70">
        <w:rPr>
          <w:rPrChange w:id="15516" w:author="Pichler Michael" w:date="2025-08-29T09:23:00Z" w16du:dateUtc="2025-08-29T07:23:00Z">
            <w:rPr>
              <w:lang w:val="fr-FR"/>
            </w:rPr>
          </w:rPrChange>
        </w:rPr>
        <w:t xml:space="preserve">AIRAC date have to be sent </w:t>
      </w:r>
      <w:r w:rsidR="00BF45C3" w:rsidRPr="003D2E70">
        <w:rPr>
          <w:rPrChange w:id="15517" w:author="Pichler Michael" w:date="2025-08-29T09:23:00Z" w16du:dateUtc="2025-08-29T07:23:00Z">
            <w:rPr>
              <w:lang w:val="fr-FR"/>
            </w:rPr>
          </w:rPrChange>
        </w:rPr>
        <w:t xml:space="preserve">at the </w:t>
      </w:r>
      <w:r w:rsidRPr="003D2E70">
        <w:rPr>
          <w:rPrChange w:id="15518" w:author="Pichler Michael" w:date="2025-08-29T09:23:00Z" w16du:dateUtc="2025-08-29T07:23:00Z">
            <w:rPr>
              <w:lang w:val="fr-FR"/>
            </w:rPr>
          </w:rPrChange>
        </w:rPr>
        <w:t xml:space="preserve">latest by the preceding AIRAC date. This will guarantee that all subsequent </w:t>
      </w:r>
      <w:r w:rsidR="00E634B7" w:rsidRPr="003D2E70">
        <w:rPr>
          <w:rPrChange w:id="15519" w:author="Pichler Michael" w:date="2025-08-29T09:23:00Z" w16du:dateUtc="2025-08-29T07:23:00Z">
            <w:rPr>
              <w:lang w:val="fr-FR"/>
            </w:rPr>
          </w:rPrChange>
        </w:rPr>
        <w:t xml:space="preserve">steps can be performed in time. For planning purposes modification requests should be </w:t>
      </w:r>
      <w:r w:rsidR="009B6BB1" w:rsidRPr="003D2E70">
        <w:rPr>
          <w:rPrChange w:id="15520" w:author="Pichler Michael" w:date="2025-08-29T09:23:00Z" w16du:dateUtc="2025-08-29T07:23:00Z">
            <w:rPr>
              <w:lang w:val="fr-FR"/>
            </w:rPr>
          </w:rPrChange>
        </w:rPr>
        <w:t xml:space="preserve">announced </w:t>
      </w:r>
      <w:r w:rsidR="00E634B7" w:rsidRPr="003D2E70">
        <w:rPr>
          <w:rPrChange w:id="15521" w:author="Pichler Michael" w:date="2025-08-29T09:23:00Z" w16du:dateUtc="2025-08-29T07:23:00Z">
            <w:rPr>
              <w:lang w:val="fr-FR"/>
            </w:rPr>
          </w:rPrChange>
        </w:rPr>
        <w:t xml:space="preserve">well in advance (between 30 and 60 days before the AIRAC date) to allow full assessment by the DMG and to </w:t>
      </w:r>
      <w:r w:rsidR="00AE618C" w:rsidRPr="003D2E70">
        <w:rPr>
          <w:rPrChange w:id="15522" w:author="Pichler Michael" w:date="2025-08-29T09:23:00Z" w16du:dateUtc="2025-08-29T07:23:00Z">
            <w:rPr>
              <w:lang w:val="fr-FR"/>
            </w:rPr>
          </w:rPrChange>
        </w:rPr>
        <w:t xml:space="preserve">confirm </w:t>
      </w:r>
      <w:r w:rsidR="00E634B7" w:rsidRPr="003D2E70">
        <w:rPr>
          <w:rPrChange w:id="15523" w:author="Pichler Michael" w:date="2025-08-29T09:23:00Z" w16du:dateUtc="2025-08-29T07:23:00Z">
            <w:rPr>
              <w:lang w:val="fr-FR"/>
            </w:rPr>
          </w:rPrChange>
        </w:rPr>
        <w:t>to the originator that all changes will be made at the required date.</w:t>
      </w:r>
    </w:p>
    <w:bookmarkEnd w:id="15513"/>
    <w:p w14:paraId="245BDCD0" w14:textId="77777777" w:rsidR="00C173A5" w:rsidRPr="002D1C73" w:rsidRDefault="00C173A5" w:rsidP="00E51C85">
      <w:pPr>
        <w:rPr>
          <w:lang w:val="en-GB"/>
        </w:rPr>
      </w:pPr>
    </w:p>
    <w:p w14:paraId="7332CC16" w14:textId="5FB315C3" w:rsidR="00C173A5" w:rsidRPr="002D1C73" w:rsidRDefault="00620644">
      <w:pPr>
        <w:pStyle w:val="DOC018-App-Text-1"/>
      </w:pPr>
      <w:bookmarkStart w:id="15524" w:name="_Toc449355548"/>
      <w:r w:rsidRPr="003D2E70">
        <w:rPr>
          <w:rPrChange w:id="15525" w:author="Pichler Michael" w:date="2025-08-29T09:23:00Z" w16du:dateUtc="2025-08-29T07:23:00Z">
            <w:rPr>
              <w:lang w:val="fr-FR"/>
            </w:rPr>
          </w:rPrChange>
        </w:rPr>
        <w:t>The DMG FP will summarize all requests and present those</w:t>
      </w:r>
      <w:r w:rsidR="00852D97" w:rsidRPr="003D2E70">
        <w:rPr>
          <w:rPrChange w:id="15526" w:author="Pichler Michael" w:date="2025-08-29T09:23:00Z" w16du:dateUtc="2025-08-29T07:23:00Z">
            <w:rPr>
              <w:lang w:val="fr-FR"/>
            </w:rPr>
          </w:rPrChange>
        </w:rPr>
        <w:t xml:space="preserve"> via email to the DMG members</w:t>
      </w:r>
      <w:r w:rsidRPr="003D2E70">
        <w:rPr>
          <w:rPrChange w:id="15527" w:author="Pichler Michael" w:date="2025-08-29T09:23:00Z" w16du:dateUtc="2025-08-29T07:23:00Z">
            <w:rPr>
              <w:lang w:val="fr-FR"/>
            </w:rPr>
          </w:rPrChange>
        </w:rPr>
        <w:t xml:space="preserve"> a</w:t>
      </w:r>
      <w:r w:rsidR="00C173A5" w:rsidRPr="003D2E70">
        <w:rPr>
          <w:rPrChange w:id="15528" w:author="Pichler Michael" w:date="2025-08-29T09:23:00Z" w16du:dateUtc="2025-08-29T07:23:00Z">
            <w:rPr>
              <w:lang w:val="fr-FR"/>
            </w:rPr>
          </w:rPrChange>
        </w:rPr>
        <w:t xml:space="preserve">t the latest 7 days after </w:t>
      </w:r>
      <w:r w:rsidR="00852D97" w:rsidRPr="003D2E70">
        <w:rPr>
          <w:rPrChange w:id="15529" w:author="Pichler Michael" w:date="2025-08-29T09:23:00Z" w16du:dateUtc="2025-08-29T07:23:00Z">
            <w:rPr>
              <w:lang w:val="fr-FR"/>
            </w:rPr>
          </w:rPrChange>
        </w:rPr>
        <w:t xml:space="preserve">the preceding </w:t>
      </w:r>
      <w:r w:rsidR="00C173A5" w:rsidRPr="003D2E70">
        <w:rPr>
          <w:rPrChange w:id="15530" w:author="Pichler Michael" w:date="2025-08-29T09:23:00Z" w16du:dateUtc="2025-08-29T07:23:00Z">
            <w:rPr>
              <w:lang w:val="fr-FR"/>
            </w:rPr>
          </w:rPrChange>
        </w:rPr>
        <w:t>AIRAC</w:t>
      </w:r>
      <w:r w:rsidR="00852D97" w:rsidRPr="003D2E70">
        <w:rPr>
          <w:rPrChange w:id="15531" w:author="Pichler Michael" w:date="2025-08-29T09:23:00Z" w16du:dateUtc="2025-08-29T07:23:00Z">
            <w:rPr>
              <w:lang w:val="fr-FR"/>
            </w:rPr>
          </w:rPrChange>
        </w:rPr>
        <w:t xml:space="preserve"> date.</w:t>
      </w:r>
      <w:bookmarkEnd w:id="15524"/>
    </w:p>
    <w:p w14:paraId="443565B6" w14:textId="77777777" w:rsidR="00C173A5" w:rsidRPr="002D1C73" w:rsidRDefault="00C173A5" w:rsidP="00E51C85">
      <w:pPr>
        <w:rPr>
          <w:lang w:val="en-GB"/>
        </w:rPr>
      </w:pPr>
    </w:p>
    <w:p w14:paraId="4F8BBEF9" w14:textId="54BB5DCF" w:rsidR="00C173A5" w:rsidRPr="002D1C73" w:rsidRDefault="00852D97">
      <w:pPr>
        <w:pStyle w:val="DOC018-App-Text-1"/>
      </w:pPr>
      <w:bookmarkStart w:id="15532" w:name="_Toc449355549"/>
      <w:r w:rsidRPr="003D2E70">
        <w:rPr>
          <w:rPrChange w:id="15533" w:author="Pichler Michael" w:date="2025-08-29T09:23:00Z" w16du:dateUtc="2025-08-29T07:23:00Z">
            <w:rPr>
              <w:lang w:val="fr-FR"/>
            </w:rPr>
          </w:rPrChange>
        </w:rPr>
        <w:t xml:space="preserve">The DMG members will review the requests and shall </w:t>
      </w:r>
      <w:r w:rsidR="00C173A5" w:rsidRPr="003D2E70">
        <w:rPr>
          <w:rPrChange w:id="15534" w:author="Pichler Michael" w:date="2025-08-29T09:23:00Z" w16du:dateUtc="2025-08-29T07:23:00Z">
            <w:rPr>
              <w:lang w:val="fr-FR"/>
            </w:rPr>
          </w:rPrChange>
        </w:rPr>
        <w:t>communicate</w:t>
      </w:r>
      <w:r w:rsidRPr="003D2E70">
        <w:rPr>
          <w:rPrChange w:id="15535" w:author="Pichler Michael" w:date="2025-08-29T09:23:00Z" w16du:dateUtc="2025-08-29T07:23:00Z">
            <w:rPr>
              <w:lang w:val="fr-FR"/>
            </w:rPr>
          </w:rPrChange>
        </w:rPr>
        <w:t xml:space="preserve"> any comments</w:t>
      </w:r>
      <w:r w:rsidR="00C173A5" w:rsidRPr="003D2E70">
        <w:rPr>
          <w:rPrChange w:id="15536" w:author="Pichler Michael" w:date="2025-08-29T09:23:00Z" w16du:dateUtc="2025-08-29T07:23:00Z">
            <w:rPr>
              <w:lang w:val="fr-FR"/>
            </w:rPr>
          </w:rPrChange>
        </w:rPr>
        <w:t xml:space="preserve"> to the FP at the latest 14 days after</w:t>
      </w:r>
      <w:r w:rsidRPr="003D2E70">
        <w:rPr>
          <w:rPrChange w:id="15537" w:author="Pichler Michael" w:date="2025-08-29T09:23:00Z" w16du:dateUtc="2025-08-29T07:23:00Z">
            <w:rPr>
              <w:lang w:val="fr-FR"/>
            </w:rPr>
          </w:rPrChange>
        </w:rPr>
        <w:t xml:space="preserve"> the preceding</w:t>
      </w:r>
      <w:r w:rsidR="0066401F" w:rsidRPr="003D2E70">
        <w:rPr>
          <w:rPrChange w:id="15538" w:author="Pichler Michael" w:date="2025-08-29T09:23:00Z" w16du:dateUtc="2025-08-29T07:23:00Z">
            <w:rPr>
              <w:lang w:val="fr-FR"/>
            </w:rPr>
          </w:rPrChange>
        </w:rPr>
        <w:t xml:space="preserve"> (</w:t>
      </w:r>
      <w:r w:rsidR="00FE0F77" w:rsidRPr="003D2E70">
        <w:rPr>
          <w:i/>
          <w:iCs/>
          <w:rPrChange w:id="15539" w:author="Pichler Michael" w:date="2025-08-29T09:23:00Z" w16du:dateUtc="2025-08-29T07:23:00Z">
            <w:rPr>
              <w:i/>
              <w:iCs/>
              <w:lang w:val="fr-FR"/>
            </w:rPr>
          </w:rPrChange>
        </w:rPr>
        <w:t xml:space="preserve">thus 14 days </w:t>
      </w:r>
      <w:r w:rsidRPr="003D2E70">
        <w:rPr>
          <w:i/>
          <w:iCs/>
          <w:rPrChange w:id="15540" w:author="Pichler Michael" w:date="2025-08-29T09:23:00Z" w16du:dateUtc="2025-08-29T07:23:00Z">
            <w:rPr>
              <w:i/>
              <w:iCs/>
              <w:lang w:val="fr-FR"/>
            </w:rPr>
          </w:rPrChange>
        </w:rPr>
        <w:t>before the upcoming</w:t>
      </w:r>
      <w:r w:rsidR="0066401F" w:rsidRPr="003D2E70">
        <w:rPr>
          <w:rPrChange w:id="15541" w:author="Pichler Michael" w:date="2025-08-29T09:23:00Z" w16du:dateUtc="2025-08-29T07:23:00Z">
            <w:rPr>
              <w:lang w:val="fr-FR"/>
            </w:rPr>
          </w:rPrChange>
        </w:rPr>
        <w:t>)</w:t>
      </w:r>
      <w:r w:rsidRPr="003D2E70">
        <w:rPr>
          <w:rPrChange w:id="15542" w:author="Pichler Michael" w:date="2025-08-29T09:23:00Z" w16du:dateUtc="2025-08-29T07:23:00Z">
            <w:rPr>
              <w:lang w:val="fr-FR"/>
            </w:rPr>
          </w:rPrChange>
        </w:rPr>
        <w:t xml:space="preserve"> </w:t>
      </w:r>
      <w:r w:rsidR="00C173A5" w:rsidRPr="003D2E70">
        <w:rPr>
          <w:rPrChange w:id="15543" w:author="Pichler Michael" w:date="2025-08-29T09:23:00Z" w16du:dateUtc="2025-08-29T07:23:00Z">
            <w:rPr>
              <w:lang w:val="fr-FR"/>
            </w:rPr>
          </w:rPrChange>
        </w:rPr>
        <w:t>AIRAC</w:t>
      </w:r>
      <w:r w:rsidRPr="003D2E70">
        <w:rPr>
          <w:rPrChange w:id="15544" w:author="Pichler Michael" w:date="2025-08-29T09:23:00Z" w16du:dateUtc="2025-08-29T07:23:00Z">
            <w:rPr>
              <w:lang w:val="fr-FR"/>
            </w:rPr>
          </w:rPrChange>
        </w:rPr>
        <w:t xml:space="preserve"> date</w:t>
      </w:r>
      <w:r w:rsidR="00C173A5" w:rsidRPr="003D2E70">
        <w:rPr>
          <w:rPrChange w:id="15545" w:author="Pichler Michael" w:date="2025-08-29T09:23:00Z" w16du:dateUtc="2025-08-29T07:23:00Z">
            <w:rPr>
              <w:lang w:val="fr-FR"/>
            </w:rPr>
          </w:rPrChange>
        </w:rPr>
        <w:t>. Nil comments shall be considered as a positive response.</w:t>
      </w:r>
      <w:bookmarkEnd w:id="15532"/>
    </w:p>
    <w:p w14:paraId="3D8B87B9" w14:textId="77777777" w:rsidR="00C173A5" w:rsidRPr="002D1C73" w:rsidRDefault="00C173A5" w:rsidP="00C84AE3">
      <w:pPr>
        <w:pStyle w:val="DOC018-App-Text-2"/>
        <w:numPr>
          <w:ilvl w:val="0"/>
          <w:numId w:val="0"/>
        </w:numPr>
      </w:pPr>
    </w:p>
    <w:p w14:paraId="2CE29129" w14:textId="5B62A1AE" w:rsidR="0066401F" w:rsidRPr="002D1C73" w:rsidRDefault="00C173A5">
      <w:pPr>
        <w:pStyle w:val="DOC018-App-Text-1"/>
      </w:pPr>
      <w:bookmarkStart w:id="15546" w:name="_Toc449355551"/>
      <w:r w:rsidRPr="003D2E70">
        <w:rPr>
          <w:rPrChange w:id="15547" w:author="Pichler Michael" w:date="2025-08-29T09:23:00Z" w16du:dateUtc="2025-08-29T07:23:00Z">
            <w:rPr>
              <w:lang w:val="fr-FR"/>
            </w:rPr>
          </w:rPrChange>
        </w:rPr>
        <w:t xml:space="preserve">At </w:t>
      </w:r>
      <w:r w:rsidR="00852D97" w:rsidRPr="003D2E70">
        <w:rPr>
          <w:rPrChange w:id="15548" w:author="Pichler Michael" w:date="2025-08-29T09:23:00Z" w16du:dateUtc="2025-08-29T07:23:00Z">
            <w:rPr>
              <w:lang w:val="fr-FR"/>
            </w:rPr>
          </w:rPrChange>
        </w:rPr>
        <w:t>21 days after the preceding (</w:t>
      </w:r>
      <w:r w:rsidR="00852D97" w:rsidRPr="003D2E70">
        <w:rPr>
          <w:i/>
          <w:iCs/>
          <w:rPrChange w:id="15549" w:author="Pichler Michael" w:date="2025-08-29T09:23:00Z" w16du:dateUtc="2025-08-29T07:23:00Z">
            <w:rPr>
              <w:i/>
              <w:iCs/>
              <w:lang w:val="fr-FR"/>
            </w:rPr>
          </w:rPrChange>
        </w:rPr>
        <w:t>7 days before the upcoming</w:t>
      </w:r>
      <w:r w:rsidR="00852D97" w:rsidRPr="003D2E70">
        <w:rPr>
          <w:rPrChange w:id="15550" w:author="Pichler Michael" w:date="2025-08-29T09:23:00Z" w16du:dateUtc="2025-08-29T07:23:00Z">
            <w:rPr>
              <w:lang w:val="fr-FR"/>
            </w:rPr>
          </w:rPrChange>
        </w:rPr>
        <w:t>) AIRAC date</w:t>
      </w:r>
      <w:r w:rsidRPr="003D2E70">
        <w:rPr>
          <w:rPrChange w:id="15551" w:author="Pichler Michael" w:date="2025-08-29T09:23:00Z" w16du:dateUtc="2025-08-29T07:23:00Z">
            <w:rPr>
              <w:lang w:val="fr-FR"/>
            </w:rPr>
          </w:rPrChange>
        </w:rPr>
        <w:t xml:space="preserve">, the FP shall announce the list of accepted amendments to the ICAO Regional Office, the NOCs and SADIS by means of a standard GTS formatted METNO message for routine meteorological information sent via </w:t>
      </w:r>
      <w:r w:rsidR="004B2EF7" w:rsidRPr="003D2E70">
        <w:rPr>
          <w:rPrChange w:id="15552" w:author="Pichler Michael" w:date="2025-08-29T09:23:00Z" w16du:dateUtc="2025-08-29T07:23:00Z">
            <w:rPr>
              <w:lang w:val="fr-FR"/>
            </w:rPr>
          </w:rPrChange>
        </w:rPr>
        <w:t>e-mail</w:t>
      </w:r>
      <w:r w:rsidRPr="003D2E70">
        <w:rPr>
          <w:rPrChange w:id="15553" w:author="Pichler Michael" w:date="2025-08-29T09:23:00Z" w16du:dateUtc="2025-08-29T07:23:00Z">
            <w:rPr>
              <w:lang w:val="fr-FR"/>
            </w:rPr>
          </w:rPrChange>
        </w:rPr>
        <w:t xml:space="preserve">. </w:t>
      </w:r>
    </w:p>
    <w:p w14:paraId="0AE79A47" w14:textId="77777777" w:rsidR="00110A45" w:rsidRPr="002D1C73" w:rsidRDefault="00110A45" w:rsidP="009D6579">
      <w:pPr>
        <w:pStyle w:val="DOC018-App-Text-1"/>
        <w:numPr>
          <w:ilvl w:val="0"/>
          <w:numId w:val="0"/>
        </w:numPr>
        <w:ind w:left="864"/>
      </w:pPr>
    </w:p>
    <w:p w14:paraId="72165B19" w14:textId="69DAFE8D" w:rsidR="00E634B7" w:rsidRPr="002D1C73" w:rsidRDefault="00E634B7">
      <w:pPr>
        <w:pStyle w:val="DOC018-App-Text-1"/>
      </w:pPr>
      <w:r w:rsidRPr="003D2E70">
        <w:rPr>
          <w:rPrChange w:id="15554" w:author="Pichler Michael" w:date="2025-08-29T09:23:00Z" w16du:dateUtc="2025-08-29T07:23:00Z">
            <w:rPr>
              <w:lang w:val="fr-FR"/>
            </w:rPr>
          </w:rPrChange>
        </w:rPr>
        <w:t xml:space="preserve">The involved NOCs in turn shall notify users in their </w:t>
      </w:r>
      <w:r w:rsidR="00D57247" w:rsidRPr="003D2E70">
        <w:rPr>
          <w:rPrChange w:id="15555" w:author="Pichler Michael" w:date="2025-08-29T09:23:00Z" w16du:dateUtc="2025-08-29T07:23:00Z">
            <w:rPr>
              <w:lang w:val="fr-FR"/>
            </w:rPr>
          </w:rPrChange>
        </w:rPr>
        <w:t>S</w:t>
      </w:r>
      <w:r w:rsidRPr="003D2E70">
        <w:rPr>
          <w:rPrChange w:id="15556" w:author="Pichler Michael" w:date="2025-08-29T09:23:00Z" w16du:dateUtc="2025-08-29T07:23:00Z">
            <w:rPr>
              <w:lang w:val="fr-FR"/>
            </w:rPr>
          </w:rPrChange>
        </w:rPr>
        <w:t>tate about their requested modifications.</w:t>
      </w:r>
    </w:p>
    <w:p w14:paraId="2AAC2235" w14:textId="77777777" w:rsidR="00E634B7" w:rsidRPr="002D1C73" w:rsidRDefault="00E634B7" w:rsidP="00533123">
      <w:pPr>
        <w:pStyle w:val="DOC018-App-Text-1"/>
        <w:numPr>
          <w:ilvl w:val="0"/>
          <w:numId w:val="0"/>
        </w:numPr>
      </w:pPr>
    </w:p>
    <w:p w14:paraId="28A91CDA" w14:textId="7CF2FDF2" w:rsidR="00110A45" w:rsidRPr="002D1C73" w:rsidRDefault="00110A45">
      <w:pPr>
        <w:pStyle w:val="DOC018-App-Text-1"/>
      </w:pPr>
      <w:r w:rsidRPr="003D2E70">
        <w:rPr>
          <w:rPrChange w:id="15557" w:author="Pichler Michael" w:date="2025-08-29T09:23:00Z" w16du:dateUtc="2025-08-29T07:23:00Z">
            <w:rPr>
              <w:lang w:val="fr-FR"/>
            </w:rPr>
          </w:rPrChange>
        </w:rPr>
        <w:t xml:space="preserve">In </w:t>
      </w:r>
      <w:r w:rsidR="00DD51E6" w:rsidRPr="003D2E70">
        <w:rPr>
          <w:rPrChange w:id="15558" w:author="Pichler Michael" w:date="2025-08-29T09:23:00Z" w16du:dateUtc="2025-08-29T07:23:00Z">
            <w:rPr>
              <w:lang w:val="fr-FR"/>
            </w:rPr>
          </w:rPrChange>
        </w:rPr>
        <w:t>addition,</w:t>
      </w:r>
      <w:r w:rsidRPr="003D2E70">
        <w:rPr>
          <w:rPrChange w:id="15559" w:author="Pichler Michael" w:date="2025-08-29T09:23:00Z" w16du:dateUtc="2025-08-29T07:23:00Z">
            <w:rPr>
              <w:lang w:val="fr-FR"/>
            </w:rPr>
          </w:rPrChange>
        </w:rPr>
        <w:t xml:space="preserve"> all DMG members and </w:t>
      </w:r>
      <w:r w:rsidR="00A87172" w:rsidRPr="003D2E70">
        <w:rPr>
          <w:rPrChange w:id="15560" w:author="Pichler Michael" w:date="2025-08-29T09:23:00Z" w16du:dateUtc="2025-08-29T07:23:00Z">
            <w:rPr>
              <w:lang w:val="fr-FR"/>
            </w:rPr>
          </w:rPrChange>
        </w:rPr>
        <w:t>c</w:t>
      </w:r>
      <w:r w:rsidRPr="003D2E70">
        <w:rPr>
          <w:rPrChange w:id="15561" w:author="Pichler Michael" w:date="2025-08-29T09:23:00Z" w16du:dateUtc="2025-08-29T07:23:00Z">
            <w:rPr>
              <w:lang w:val="fr-FR"/>
            </w:rPr>
          </w:rPrChange>
        </w:rPr>
        <w:t>ontacts will receive a confirmation by email.</w:t>
      </w:r>
      <w:r w:rsidR="00A87172" w:rsidRPr="003D2E70">
        <w:rPr>
          <w:rPrChange w:id="15562" w:author="Pichler Michael" w:date="2025-08-29T09:23:00Z" w16du:dateUtc="2025-08-29T07:23:00Z">
            <w:rPr>
              <w:lang w:val="fr-FR"/>
            </w:rPr>
          </w:rPrChange>
        </w:rPr>
        <w:t xml:space="preserve"> </w:t>
      </w:r>
      <w:r w:rsidR="009A1948" w:rsidRPr="003D2E70">
        <w:rPr>
          <w:rPrChange w:id="15563" w:author="Pichler Michael" w:date="2025-08-29T09:23:00Z" w16du:dateUtc="2025-08-29T07:23:00Z">
            <w:rPr>
              <w:lang w:val="fr-FR"/>
            </w:rPr>
          </w:rPrChange>
        </w:rPr>
        <w:t>S</w:t>
      </w:r>
      <w:r w:rsidR="00A87172" w:rsidRPr="003D2E70">
        <w:rPr>
          <w:rPrChange w:id="15564" w:author="Pichler Michael" w:date="2025-08-29T09:23:00Z" w16du:dateUtc="2025-08-29T07:23:00Z">
            <w:rPr>
              <w:lang w:val="fr-FR"/>
            </w:rPr>
          </w:rPrChange>
        </w:rPr>
        <w:t xml:space="preserve">ubscription </w:t>
      </w:r>
      <w:r w:rsidR="009A1948" w:rsidRPr="003D2E70">
        <w:rPr>
          <w:rPrChange w:id="15565" w:author="Pichler Michael" w:date="2025-08-29T09:23:00Z" w16du:dateUtc="2025-08-29T07:23:00Z">
            <w:rPr>
              <w:lang w:val="fr-FR"/>
            </w:rPr>
          </w:rPrChange>
        </w:rPr>
        <w:t>requests to</w:t>
      </w:r>
      <w:r w:rsidR="00A87172" w:rsidRPr="003D2E70">
        <w:rPr>
          <w:rPrChange w:id="15566" w:author="Pichler Michael" w:date="2025-08-29T09:23:00Z" w16du:dateUtc="2025-08-29T07:23:00Z">
            <w:rPr>
              <w:lang w:val="fr-FR"/>
            </w:rPr>
          </w:rPrChange>
        </w:rPr>
        <w:t xml:space="preserve"> the AIRAC EUR OPMET Data Update Procedure METNO </w:t>
      </w:r>
      <w:r w:rsidR="00F370B9" w:rsidRPr="003D2E70">
        <w:rPr>
          <w:rPrChange w:id="15567" w:author="Pichler Michael" w:date="2025-08-29T09:23:00Z" w16du:dateUtc="2025-08-29T07:23:00Z">
            <w:rPr>
              <w:lang w:val="fr-FR"/>
            </w:rPr>
          </w:rPrChange>
        </w:rPr>
        <w:t>b</w:t>
      </w:r>
      <w:r w:rsidR="00A87172" w:rsidRPr="003D2E70">
        <w:rPr>
          <w:rPrChange w:id="15568" w:author="Pichler Michael" w:date="2025-08-29T09:23:00Z" w16du:dateUtc="2025-08-29T07:23:00Z">
            <w:rPr>
              <w:lang w:val="fr-FR"/>
            </w:rPr>
          </w:rPrChange>
        </w:rPr>
        <w:t xml:space="preserve">ulletins can be submitted to the DMG via the METG </w:t>
      </w:r>
      <w:r w:rsidR="002D633B" w:rsidRPr="003D2E70">
        <w:rPr>
          <w:rPrChange w:id="15569" w:author="Pichler Michael" w:date="2025-08-29T09:23:00Z" w16du:dateUtc="2025-08-29T07:23:00Z">
            <w:rPr>
              <w:lang w:val="fr-FR"/>
            </w:rPr>
          </w:rPrChange>
        </w:rPr>
        <w:t>or directly by utilizing the contact form</w:t>
      </w:r>
      <w:r w:rsidR="00A87172" w:rsidRPr="003D2E70">
        <w:rPr>
          <w:rPrChange w:id="15570" w:author="Pichler Michael" w:date="2025-08-29T09:23:00Z" w16du:dateUtc="2025-08-29T07:23:00Z">
            <w:rPr>
              <w:lang w:val="fr-FR"/>
            </w:rPr>
          </w:rPrChange>
        </w:rPr>
        <w:t xml:space="preserve"> provided on the EUR</w:t>
      </w:r>
      <w:r w:rsidR="002D633B" w:rsidRPr="003D2E70">
        <w:rPr>
          <w:rPrChange w:id="15571" w:author="Pichler Michael" w:date="2025-08-29T09:23:00Z" w16du:dateUtc="2025-08-29T07:23:00Z">
            <w:rPr>
              <w:lang w:val="fr-FR"/>
            </w:rPr>
          </w:rPrChange>
        </w:rPr>
        <w:t xml:space="preserve"> DMG</w:t>
      </w:r>
      <w:r w:rsidR="00A87172" w:rsidRPr="003D2E70">
        <w:rPr>
          <w:rPrChange w:id="15572" w:author="Pichler Michael" w:date="2025-08-29T09:23:00Z" w16du:dateUtc="2025-08-29T07:23:00Z">
            <w:rPr>
              <w:lang w:val="fr-FR"/>
            </w:rPr>
          </w:rPrChange>
        </w:rPr>
        <w:t xml:space="preserve"> Website.</w:t>
      </w:r>
    </w:p>
    <w:p w14:paraId="7AC4A99D" w14:textId="77777777" w:rsidR="00110A45" w:rsidRPr="002D1C73" w:rsidRDefault="00110A45" w:rsidP="00533123">
      <w:pPr>
        <w:pStyle w:val="DOC018-App-Text-1"/>
        <w:numPr>
          <w:ilvl w:val="0"/>
          <w:numId w:val="0"/>
        </w:numPr>
        <w:ind w:left="864"/>
      </w:pPr>
    </w:p>
    <w:p w14:paraId="65ABE4BE" w14:textId="77777777" w:rsidR="00E634B7" w:rsidRPr="002D1C73" w:rsidRDefault="00E634B7">
      <w:pPr>
        <w:pStyle w:val="DOC018-App-Text-1"/>
      </w:pPr>
      <w:r w:rsidRPr="003D2E70">
        <w:rPr>
          <w:rPrChange w:id="15573" w:author="Pichler Michael" w:date="2025-08-29T09:23:00Z" w16du:dateUtc="2025-08-29T07:23:00Z">
            <w:rPr>
              <w:lang w:val="fr-FR"/>
            </w:rPr>
          </w:rPrChange>
        </w:rPr>
        <w:t xml:space="preserve">The modifications shall be implemented by all affected centres on AIRAC date, at 11:00 UTC.  </w:t>
      </w:r>
    </w:p>
    <w:p w14:paraId="0E733ED8" w14:textId="77777777" w:rsidR="0066401F" w:rsidRPr="002D1C73" w:rsidRDefault="0066401F" w:rsidP="009D6579">
      <w:pPr>
        <w:pStyle w:val="DOC018-App-Text-1"/>
        <w:numPr>
          <w:ilvl w:val="0"/>
          <w:numId w:val="0"/>
        </w:numPr>
        <w:ind w:left="864"/>
      </w:pPr>
    </w:p>
    <w:p w14:paraId="763E9492" w14:textId="77777777" w:rsidR="0091018E" w:rsidRPr="002D1C73" w:rsidRDefault="0091018E">
      <w:pPr>
        <w:pStyle w:val="DOC018-App-Text-1"/>
      </w:pPr>
      <w:r w:rsidRPr="003D2E70">
        <w:rPr>
          <w:rPrChange w:id="15574" w:author="Pichler Michael" w:date="2025-08-29T09:23:00Z" w16du:dateUtc="2025-08-29T07:23:00Z">
            <w:rPr>
              <w:lang w:val="fr-FR"/>
            </w:rPr>
          </w:rPrChange>
        </w:rPr>
        <w:t>The AIRAC OPMET data updates shall be applied by:</w:t>
      </w:r>
    </w:p>
    <w:p w14:paraId="59D69668" w14:textId="77777777" w:rsidR="0091018E" w:rsidRPr="002D1C73" w:rsidRDefault="0091018E" w:rsidP="00533123">
      <w:pPr>
        <w:pStyle w:val="DOC018-App-Text-1"/>
        <w:numPr>
          <w:ilvl w:val="0"/>
          <w:numId w:val="0"/>
        </w:numPr>
      </w:pPr>
    </w:p>
    <w:p w14:paraId="1854E6E1" w14:textId="330AAA83" w:rsidR="0091018E" w:rsidRPr="002D1C73" w:rsidRDefault="0091018E">
      <w:pPr>
        <w:pStyle w:val="Doc018AppBBullet01"/>
        <w:jc w:val="both"/>
        <w:rPr>
          <w:sz w:val="22"/>
          <w:szCs w:val="22"/>
          <w:lang w:val="en-GB"/>
        </w:rPr>
      </w:pPr>
      <w:r w:rsidRPr="002D1C73">
        <w:rPr>
          <w:sz w:val="22"/>
          <w:szCs w:val="22"/>
          <w:lang w:val="en-GB"/>
        </w:rPr>
        <w:t xml:space="preserve">the Regional OPMET Centres (ROCs) for routing the current OPMET data in accordance with the EUR RODEX </w:t>
      </w:r>
      <w:r w:rsidR="007A7DC8" w:rsidRPr="002D1C73">
        <w:rPr>
          <w:sz w:val="22"/>
          <w:szCs w:val="22"/>
          <w:lang w:val="en-GB"/>
        </w:rPr>
        <w:t>s</w:t>
      </w:r>
      <w:r w:rsidRPr="002D1C73">
        <w:rPr>
          <w:sz w:val="22"/>
          <w:szCs w:val="22"/>
          <w:lang w:val="en-GB"/>
        </w:rPr>
        <w:t>chema.</w:t>
      </w:r>
    </w:p>
    <w:p w14:paraId="0C2A0A14" w14:textId="061E8CFC" w:rsidR="0091018E" w:rsidRPr="002D1C73" w:rsidRDefault="0091018E">
      <w:pPr>
        <w:pStyle w:val="Doc018AppBBullet01"/>
        <w:jc w:val="both"/>
        <w:rPr>
          <w:b/>
          <w:bCs/>
          <w:caps/>
          <w:sz w:val="22"/>
          <w:szCs w:val="22"/>
          <w:lang w:val="en-GB"/>
        </w:rPr>
      </w:pPr>
      <w:r w:rsidRPr="002D1C73">
        <w:rPr>
          <w:sz w:val="22"/>
          <w:szCs w:val="22"/>
          <w:lang w:val="en-GB"/>
        </w:rPr>
        <w:t>The DMG Focal Point for the introduction of the AIRAC changes in the OPMET inventories. The OPMET inventories are the source for generating OPMET catalogues representing OPMET data distributed via AFS within the EUR Region known from the EUR OPMET Data Update Procedure and also reflecting results from the DMG OPMET data monitoring. The OPMET catalogues can be generated in the context of the DMG Terms of References and on authorized request via the ICAO EUR/EA</w:t>
      </w:r>
      <w:r w:rsidR="00D2068A" w:rsidRPr="002D1C73">
        <w:rPr>
          <w:sz w:val="22"/>
          <w:szCs w:val="22"/>
          <w:lang w:val="en-GB"/>
        </w:rPr>
        <w:t>S</w:t>
      </w:r>
      <w:r w:rsidRPr="002D1C73">
        <w:rPr>
          <w:sz w:val="22"/>
          <w:szCs w:val="22"/>
          <w:lang w:val="en-GB"/>
        </w:rPr>
        <w:t>PG/METG/DMG parental organisations.</w:t>
      </w:r>
    </w:p>
    <w:p w14:paraId="43D1478E" w14:textId="77777777" w:rsidR="0091018E" w:rsidRPr="002D1C73" w:rsidRDefault="0091018E" w:rsidP="00E51C85">
      <w:pPr>
        <w:rPr>
          <w:szCs w:val="24"/>
          <w:lang w:val="en-GB"/>
        </w:rPr>
      </w:pPr>
    </w:p>
    <w:p w14:paraId="4EB2E575" w14:textId="77777777" w:rsidR="0091018E" w:rsidRPr="002D1C73" w:rsidRDefault="0091018E">
      <w:pPr>
        <w:pStyle w:val="DOC018-App-Text-1"/>
      </w:pPr>
      <w:r w:rsidRPr="003D2E70">
        <w:rPr>
          <w:rPrChange w:id="15575" w:author="Pichler Michael" w:date="2025-08-29T09:23:00Z" w16du:dateUtc="2025-08-29T07:23:00Z">
            <w:rPr>
              <w:lang w:val="fr-FR"/>
            </w:rPr>
          </w:rPrChange>
        </w:rPr>
        <w:t>In order to avoid difficulties in processing EUR OPMET Data modifications during major holidays, the DMG can decide to skip a particular AIRAC Cycle occurring in these periods.</w:t>
      </w:r>
    </w:p>
    <w:p w14:paraId="08FD41DC" w14:textId="4CC3A44B" w:rsidR="5D66D8CB" w:rsidRPr="002D1C73" w:rsidRDefault="5D66D8CB" w:rsidP="009D6579">
      <w:pPr>
        <w:pStyle w:val="DOC018-App-Head-1"/>
        <w:numPr>
          <w:ilvl w:val="0"/>
          <w:numId w:val="0"/>
        </w:numPr>
        <w:ind w:left="360"/>
      </w:pPr>
    </w:p>
    <w:p w14:paraId="40198F4C" w14:textId="77777777" w:rsidR="0066401F" w:rsidRPr="002D1C73" w:rsidRDefault="0066401F" w:rsidP="00533123">
      <w:pPr>
        <w:pStyle w:val="DOC018-App-Text-1"/>
        <w:numPr>
          <w:ilvl w:val="0"/>
          <w:numId w:val="0"/>
        </w:numPr>
      </w:pPr>
    </w:p>
    <w:p w14:paraId="2F9B2FA0" w14:textId="77777777" w:rsidR="0066401F" w:rsidRPr="002D1C73" w:rsidRDefault="0066401F" w:rsidP="00533123">
      <w:pPr>
        <w:pStyle w:val="DOC018-App-Text-1"/>
        <w:numPr>
          <w:ilvl w:val="0"/>
          <w:numId w:val="0"/>
        </w:numPr>
      </w:pPr>
    </w:p>
    <w:p w14:paraId="6F7EDEDF" w14:textId="77777777" w:rsidR="0066401F" w:rsidRPr="002D1C73" w:rsidRDefault="0066401F">
      <w:pPr>
        <w:pStyle w:val="DOC018-App-Head-1"/>
      </w:pPr>
      <w:bookmarkStart w:id="15576" w:name="_Toc17118005"/>
      <w:bookmarkStart w:id="15577" w:name="_Toc203991660"/>
      <w:r w:rsidRPr="002D1C73">
        <w:t>Format and Content of the METNO-message</w:t>
      </w:r>
      <w:bookmarkEnd w:id="15576"/>
      <w:bookmarkEnd w:id="15577"/>
    </w:p>
    <w:p w14:paraId="7138F15E" w14:textId="77777777" w:rsidR="00BA0442" w:rsidRPr="002D1C73" w:rsidRDefault="00BA0442" w:rsidP="009D6579">
      <w:pPr>
        <w:pStyle w:val="DOC018-App-Head-2"/>
        <w:numPr>
          <w:ilvl w:val="0"/>
          <w:numId w:val="0"/>
        </w:numPr>
        <w:ind w:left="720"/>
      </w:pPr>
    </w:p>
    <w:p w14:paraId="309093C4" w14:textId="77777777" w:rsidR="00BA0442" w:rsidRPr="002D1C73" w:rsidRDefault="00BA0442">
      <w:pPr>
        <w:pStyle w:val="DOC018-App-Head-2"/>
      </w:pPr>
      <w:bookmarkStart w:id="15578" w:name="_Toc17118006"/>
      <w:bookmarkStart w:id="15579" w:name="_Toc203991661"/>
      <w:r w:rsidRPr="002D1C73">
        <w:t>The METNO Syntax</w:t>
      </w:r>
      <w:bookmarkEnd w:id="15578"/>
      <w:bookmarkEnd w:id="15579"/>
    </w:p>
    <w:p w14:paraId="3581A058" w14:textId="77777777" w:rsidR="00BA0442" w:rsidRPr="002D1C73" w:rsidRDefault="00BA0442" w:rsidP="00533123">
      <w:pPr>
        <w:pStyle w:val="DOC018-App-Head-1"/>
        <w:numPr>
          <w:ilvl w:val="0"/>
          <w:numId w:val="0"/>
        </w:numPr>
        <w:ind w:left="720"/>
      </w:pPr>
    </w:p>
    <w:p w14:paraId="48F11727" w14:textId="39945D18" w:rsidR="00BA0442" w:rsidRPr="002D1C73" w:rsidRDefault="00BA0442">
      <w:pPr>
        <w:pStyle w:val="DOC018-App-Text-2"/>
      </w:pPr>
      <w:r w:rsidRPr="003D2E70">
        <w:rPr>
          <w:rPrChange w:id="15580" w:author="Pichler Michael" w:date="2025-08-29T09:23:00Z" w16du:dateUtc="2025-08-29T07:23:00Z">
            <w:rPr>
              <w:lang w:val="fr-FR"/>
            </w:rPr>
          </w:rPrChange>
        </w:rPr>
        <w:t>The syntax of a METNO statement is presented in a com</w:t>
      </w:r>
      <w:r w:rsidR="004E35E4" w:rsidRPr="003D2E70">
        <w:rPr>
          <w:rPrChange w:id="15581" w:author="Pichler Michael" w:date="2025-08-29T09:23:00Z" w16du:dateUtc="2025-08-29T07:23:00Z">
            <w:rPr>
              <w:lang w:val="fr-FR"/>
            </w:rPr>
          </w:rPrChange>
        </w:rPr>
        <w:t>pact form in</w:t>
      </w:r>
      <w:r w:rsidR="0012559D" w:rsidRPr="003D2E70">
        <w:rPr>
          <w:rPrChange w:id="15582" w:author="Pichler Michael" w:date="2025-08-29T09:23:00Z" w16du:dateUtc="2025-08-29T07:23:00Z">
            <w:rPr>
              <w:lang w:val="fr-FR"/>
            </w:rPr>
          </w:rPrChange>
        </w:rPr>
        <w:t xml:space="preserve"> parag</w:t>
      </w:r>
      <w:r w:rsidR="00BF0D13" w:rsidRPr="003D2E70">
        <w:rPr>
          <w:rPrChange w:id="15583" w:author="Pichler Michael" w:date="2025-08-29T09:23:00Z" w16du:dateUtc="2025-08-29T07:23:00Z">
            <w:rPr>
              <w:lang w:val="fr-FR"/>
            </w:rPr>
          </w:rPrChange>
        </w:rPr>
        <w:t>raph</w:t>
      </w:r>
      <w:r w:rsidR="004E35E4" w:rsidRPr="003D2E70">
        <w:rPr>
          <w:rPrChange w:id="15584" w:author="Pichler Michael" w:date="2025-08-29T09:23:00Z" w16du:dateUtc="2025-08-29T07:23:00Z">
            <w:rPr>
              <w:lang w:val="fr-FR"/>
            </w:rPr>
          </w:rPrChange>
        </w:rPr>
        <w:t xml:space="preserve"> </w:t>
      </w:r>
      <w:r w:rsidRPr="002D1C73">
        <w:fldChar w:fldCharType="begin"/>
      </w:r>
      <w:r w:rsidRPr="002D1C73">
        <w:instrText xml:space="preserve"> REF _Ref5369713 \w \h </w:instrText>
      </w:r>
      <w:r w:rsidRPr="002D1C73">
        <w:fldChar w:fldCharType="separate"/>
      </w:r>
      <w:r w:rsidR="00922AA6" w:rsidRPr="003D2E70">
        <w:rPr>
          <w:rPrChange w:id="15585" w:author="Pichler Michael" w:date="2025-08-29T09:23:00Z" w16du:dateUtc="2025-08-29T07:23:00Z">
            <w:rPr>
              <w:lang w:val="fr-FR"/>
            </w:rPr>
          </w:rPrChange>
        </w:rPr>
        <w:t>11</w:t>
      </w:r>
      <w:r w:rsidRPr="002D1C73">
        <w:fldChar w:fldCharType="end"/>
      </w:r>
      <w:r w:rsidR="004E35E4" w:rsidRPr="003D2E70">
        <w:rPr>
          <w:rPrChange w:id="15586" w:author="Pichler Michael" w:date="2025-08-29T09:23:00Z" w16du:dateUtc="2025-08-29T07:23:00Z">
            <w:rPr>
              <w:lang w:val="fr-FR"/>
            </w:rPr>
          </w:rPrChange>
        </w:rPr>
        <w:t xml:space="preserve"> – Attachment 3</w:t>
      </w:r>
      <w:r w:rsidRPr="003D2E70">
        <w:rPr>
          <w:rPrChange w:id="15587" w:author="Pichler Michael" w:date="2025-08-29T09:23:00Z" w16du:dateUtc="2025-08-29T07:23:00Z">
            <w:rPr>
              <w:lang w:val="fr-FR"/>
            </w:rPr>
          </w:rPrChange>
        </w:rPr>
        <w:t>. It also includes the list of AF</w:t>
      </w:r>
      <w:r w:rsidR="00D57247" w:rsidRPr="003D2E70">
        <w:rPr>
          <w:rPrChange w:id="15588" w:author="Pichler Michael" w:date="2025-08-29T09:23:00Z" w16du:dateUtc="2025-08-29T07:23:00Z">
            <w:rPr>
              <w:lang w:val="fr-FR"/>
            </w:rPr>
          </w:rPrChange>
        </w:rPr>
        <w:t>S</w:t>
      </w:r>
      <w:r w:rsidRPr="003D2E70">
        <w:rPr>
          <w:rPrChange w:id="15589" w:author="Pichler Michael" w:date="2025-08-29T09:23:00Z" w16du:dateUtc="2025-08-29T07:23:00Z">
            <w:rPr>
              <w:lang w:val="fr-FR"/>
            </w:rPr>
          </w:rPrChange>
        </w:rPr>
        <w:t xml:space="preserve"> addressees actually used as well as examples for the </w:t>
      </w:r>
      <w:r w:rsidR="00A939AB" w:rsidRPr="003D2E70">
        <w:rPr>
          <w:rPrChange w:id="15590" w:author="Pichler Michael" w:date="2025-08-29T09:23:00Z" w16du:dateUtc="2025-08-29T07:23:00Z">
            <w:rPr>
              <w:lang w:val="fr-FR"/>
            </w:rPr>
          </w:rPrChange>
        </w:rPr>
        <w:t>various OPMET data update METNO statements</w:t>
      </w:r>
      <w:r w:rsidRPr="003D2E70">
        <w:rPr>
          <w:rPrChange w:id="15591" w:author="Pichler Michael" w:date="2025-08-29T09:23:00Z" w16du:dateUtc="2025-08-29T07:23:00Z">
            <w:rPr>
              <w:lang w:val="fr-FR"/>
            </w:rPr>
          </w:rPrChange>
        </w:rPr>
        <w:t>.</w:t>
      </w:r>
    </w:p>
    <w:p w14:paraId="6411FC12" w14:textId="77777777" w:rsidR="00BA0442" w:rsidRPr="002D1C73" w:rsidRDefault="00BA0442" w:rsidP="009D6579">
      <w:pPr>
        <w:pStyle w:val="DOC018-App-Head-2"/>
        <w:numPr>
          <w:ilvl w:val="0"/>
          <w:numId w:val="0"/>
        </w:numPr>
        <w:ind w:left="720"/>
      </w:pPr>
    </w:p>
    <w:p w14:paraId="210034A1" w14:textId="77777777" w:rsidR="00BA0442" w:rsidRPr="002D1C73" w:rsidRDefault="00BA0442">
      <w:pPr>
        <w:pStyle w:val="DOC018-App-Head-2"/>
      </w:pPr>
      <w:bookmarkStart w:id="15592" w:name="_Toc17118007"/>
      <w:bookmarkStart w:id="15593" w:name="_Toc203991662"/>
      <w:r w:rsidRPr="002D1C73">
        <w:t>The METNO Header</w:t>
      </w:r>
      <w:bookmarkEnd w:id="15592"/>
      <w:bookmarkEnd w:id="15593"/>
    </w:p>
    <w:p w14:paraId="1FEFC228" w14:textId="77777777" w:rsidR="00BA0442" w:rsidRPr="002D1C73" w:rsidRDefault="00BA0442" w:rsidP="00533123">
      <w:pPr>
        <w:pStyle w:val="DOC018-App-Head-1"/>
        <w:numPr>
          <w:ilvl w:val="0"/>
          <w:numId w:val="0"/>
        </w:numPr>
        <w:ind w:left="720"/>
      </w:pPr>
    </w:p>
    <w:p w14:paraId="4BF83ED0" w14:textId="11052A6C" w:rsidR="0066401F" w:rsidRPr="002D1C73" w:rsidRDefault="00C173A5">
      <w:pPr>
        <w:pStyle w:val="DOC018-App-Text-2"/>
      </w:pPr>
      <w:r w:rsidRPr="003D2E70">
        <w:rPr>
          <w:rPrChange w:id="15594" w:author="Pichler Michael" w:date="2025-08-29T09:23:00Z" w16du:dateUtc="2025-08-29T07:23:00Z">
            <w:rPr>
              <w:lang w:val="fr-FR"/>
            </w:rPr>
          </w:rPrChange>
        </w:rPr>
        <w:t xml:space="preserve">The header of the METNO bulletin is: </w:t>
      </w:r>
      <w:r w:rsidR="001424BD" w:rsidRPr="003D2E70">
        <w:rPr>
          <w:b/>
          <w:bCs/>
          <w:rPrChange w:id="15595" w:author="Pichler Michael" w:date="2025-08-29T09:23:00Z" w16du:dateUtc="2025-08-29T07:23:00Z">
            <w:rPr>
              <w:b/>
              <w:bCs/>
              <w:lang w:val="fr-FR"/>
            </w:rPr>
          </w:rPrChange>
        </w:rPr>
        <w:t>NOA</w:t>
      </w:r>
      <w:r w:rsidR="001424BD" w:rsidRPr="003D2E70">
        <w:rPr>
          <w:b/>
          <w:bCs/>
          <w:vertAlign w:val="subscript"/>
          <w:rPrChange w:id="15596" w:author="Pichler Michael" w:date="2025-08-29T09:23:00Z" w16du:dateUtc="2025-08-29T07:23:00Z">
            <w:rPr>
              <w:b/>
              <w:bCs/>
              <w:vertAlign w:val="subscript"/>
              <w:lang w:val="fr-FR"/>
            </w:rPr>
          </w:rPrChange>
        </w:rPr>
        <w:t>1</w:t>
      </w:r>
      <w:r w:rsidR="001424BD" w:rsidRPr="003D2E70">
        <w:rPr>
          <w:b/>
          <w:bCs/>
          <w:rPrChange w:id="15597" w:author="Pichler Michael" w:date="2025-08-29T09:23:00Z" w16du:dateUtc="2025-08-29T07:23:00Z">
            <w:rPr>
              <w:b/>
              <w:bCs/>
              <w:lang w:val="fr-FR"/>
            </w:rPr>
          </w:rPrChange>
        </w:rPr>
        <w:t>A</w:t>
      </w:r>
      <w:r w:rsidR="001424BD" w:rsidRPr="003D2E70">
        <w:rPr>
          <w:b/>
          <w:bCs/>
          <w:vertAlign w:val="subscript"/>
          <w:rPrChange w:id="15598" w:author="Pichler Michael" w:date="2025-08-29T09:23:00Z" w16du:dateUtc="2025-08-29T07:23:00Z">
            <w:rPr>
              <w:b/>
              <w:bCs/>
              <w:vertAlign w:val="subscript"/>
              <w:lang w:val="fr-FR"/>
            </w:rPr>
          </w:rPrChange>
        </w:rPr>
        <w:t>2</w:t>
      </w:r>
      <w:r w:rsidR="001424BD" w:rsidRPr="003D2E70">
        <w:rPr>
          <w:b/>
          <w:bCs/>
          <w:rPrChange w:id="15599" w:author="Pichler Michael" w:date="2025-08-29T09:23:00Z" w16du:dateUtc="2025-08-29T07:23:00Z">
            <w:rPr>
              <w:b/>
              <w:bCs/>
              <w:lang w:val="fr-FR"/>
            </w:rPr>
          </w:rPrChange>
        </w:rPr>
        <w:t xml:space="preserve">99 </w:t>
      </w:r>
      <w:r w:rsidRPr="003D2E70">
        <w:rPr>
          <w:b/>
          <w:bCs/>
          <w:rPrChange w:id="15600" w:author="Pichler Michael" w:date="2025-08-29T09:23:00Z" w16du:dateUtc="2025-08-29T07:23:00Z">
            <w:rPr>
              <w:b/>
              <w:bCs/>
              <w:lang w:val="fr-FR"/>
            </w:rPr>
          </w:rPrChange>
        </w:rPr>
        <w:t>CCCC YYGGgg</w:t>
      </w:r>
      <w:r w:rsidRPr="003D2E70">
        <w:rPr>
          <w:rPrChange w:id="15601" w:author="Pichler Michael" w:date="2025-08-29T09:23:00Z" w16du:dateUtc="2025-08-29T07:23:00Z">
            <w:rPr>
              <w:lang w:val="fr-FR"/>
            </w:rPr>
          </w:rPrChange>
        </w:rPr>
        <w:t xml:space="preserve">, where </w:t>
      </w:r>
    </w:p>
    <w:p w14:paraId="0D8E99F1" w14:textId="42B21B3C" w:rsidR="0066401F" w:rsidRPr="002D1C73" w:rsidRDefault="001424BD" w:rsidP="766D33B4">
      <w:pPr>
        <w:pStyle w:val="DOC018-App-Text-1"/>
      </w:pPr>
      <w:r w:rsidRPr="003D2E70">
        <w:rPr>
          <w:rPrChange w:id="15602" w:author="Pichler Michael" w:date="2025-08-29T09:23:00Z" w16du:dateUtc="2025-08-29T07:23:00Z">
            <w:rPr>
              <w:lang w:val="fr-FR"/>
            </w:rPr>
          </w:rPrChange>
        </w:rPr>
        <w:t>A</w:t>
      </w:r>
      <w:r w:rsidRPr="003D2E70">
        <w:rPr>
          <w:vertAlign w:val="subscript"/>
          <w:rPrChange w:id="15603" w:author="Pichler Michael" w:date="2025-08-29T09:23:00Z" w16du:dateUtc="2025-08-29T07:23:00Z">
            <w:rPr>
              <w:vertAlign w:val="subscript"/>
              <w:lang w:val="fr-FR"/>
            </w:rPr>
          </w:rPrChange>
        </w:rPr>
        <w:t>1</w:t>
      </w:r>
      <w:r w:rsidRPr="003D2E70">
        <w:rPr>
          <w:rPrChange w:id="15604" w:author="Pichler Michael" w:date="2025-08-29T09:23:00Z" w16du:dateUtc="2025-08-29T07:23:00Z">
            <w:rPr>
              <w:lang w:val="fr-FR"/>
            </w:rPr>
          </w:rPrChange>
        </w:rPr>
        <w:t>A</w:t>
      </w:r>
      <w:r w:rsidRPr="003D2E70">
        <w:rPr>
          <w:vertAlign w:val="subscript"/>
          <w:rPrChange w:id="15605" w:author="Pichler Michael" w:date="2025-08-29T09:23:00Z" w16du:dateUtc="2025-08-29T07:23:00Z">
            <w:rPr>
              <w:vertAlign w:val="subscript"/>
              <w:lang w:val="fr-FR"/>
            </w:rPr>
          </w:rPrChange>
        </w:rPr>
        <w:t>2</w:t>
      </w:r>
      <w:r w:rsidR="00C173A5" w:rsidRPr="003D2E70">
        <w:rPr>
          <w:rPrChange w:id="15606" w:author="Pichler Michael" w:date="2025-08-29T09:23:00Z" w16du:dateUtc="2025-08-29T07:23:00Z">
            <w:rPr>
              <w:lang w:val="fr-FR"/>
            </w:rPr>
          </w:rPrChange>
        </w:rPr>
        <w:t xml:space="preserve"> is </w:t>
      </w:r>
      <w:r w:rsidR="00113B4A" w:rsidRPr="003D2E70">
        <w:rPr>
          <w:rPrChange w:id="15607" w:author="Pichler Michael" w:date="2025-08-29T09:23:00Z" w16du:dateUtc="2025-08-29T07:23:00Z">
            <w:rPr>
              <w:lang w:val="fr-FR"/>
            </w:rPr>
          </w:rPrChange>
        </w:rPr>
        <w:t>a general area</w:t>
      </w:r>
      <w:r w:rsidRPr="003D2E70">
        <w:rPr>
          <w:rPrChange w:id="15608" w:author="Pichler Michael" w:date="2025-08-29T09:23:00Z" w16du:dateUtc="2025-08-29T07:23:00Z">
            <w:rPr>
              <w:lang w:val="fr-FR"/>
            </w:rPr>
          </w:rPrChange>
        </w:rPr>
        <w:t>/country</w:t>
      </w:r>
      <w:r w:rsidR="00113B4A" w:rsidRPr="003D2E70">
        <w:rPr>
          <w:rPrChange w:id="15609" w:author="Pichler Michael" w:date="2025-08-29T09:23:00Z" w16du:dateUtc="2025-08-29T07:23:00Z">
            <w:rPr>
              <w:lang w:val="fr-FR"/>
            </w:rPr>
          </w:rPrChange>
        </w:rPr>
        <w:t xml:space="preserve"> </w:t>
      </w:r>
      <w:r w:rsidR="00C173A5" w:rsidRPr="003D2E70">
        <w:rPr>
          <w:rPrChange w:id="15610" w:author="Pichler Michael" w:date="2025-08-29T09:23:00Z" w16du:dateUtc="2025-08-29T07:23:00Z">
            <w:rPr>
              <w:lang w:val="fr-FR"/>
            </w:rPr>
          </w:rPrChange>
        </w:rPr>
        <w:t>designator</w:t>
      </w:r>
      <w:r w:rsidR="009E674D" w:rsidRPr="003D2E70">
        <w:rPr>
          <w:rPrChange w:id="15611" w:author="Pichler Michael" w:date="2025-08-29T09:23:00Z" w16du:dateUtc="2025-08-29T07:23:00Z">
            <w:rPr>
              <w:lang w:val="fr-FR"/>
            </w:rPr>
          </w:rPrChange>
        </w:rPr>
        <w:t xml:space="preserve"> </w:t>
      </w:r>
      <w:r w:rsidR="24BBE8C3" w:rsidRPr="003D2E70">
        <w:rPr>
          <w:rPrChange w:id="15612" w:author="Pichler Michael" w:date="2025-08-29T09:23:00Z" w16du:dateUtc="2025-08-29T07:23:00Z">
            <w:rPr>
              <w:lang w:val="fr-FR"/>
            </w:rPr>
          </w:rPrChange>
        </w:rPr>
        <w:t xml:space="preserve">of </w:t>
      </w:r>
      <w:r w:rsidR="00D70348" w:rsidRPr="003D2E70">
        <w:rPr>
          <w:rPrChange w:id="15613" w:author="Pichler Michael" w:date="2025-08-29T09:23:00Z" w16du:dateUtc="2025-08-29T07:23:00Z">
            <w:rPr>
              <w:lang w:val="fr-FR"/>
            </w:rPr>
          </w:rPrChange>
        </w:rPr>
        <w:t>the issuing centre (currently BX)</w:t>
      </w:r>
    </w:p>
    <w:p w14:paraId="32B46700" w14:textId="45CBAFC7" w:rsidR="0066401F" w:rsidRPr="002D1C73" w:rsidRDefault="00C173A5" w:rsidP="766D33B4">
      <w:pPr>
        <w:pStyle w:val="DOC018-App-Text-1"/>
      </w:pPr>
      <w:r w:rsidRPr="003D2E70">
        <w:rPr>
          <w:rPrChange w:id="15614" w:author="Pichler Michael" w:date="2025-08-29T09:23:00Z" w16du:dateUtc="2025-08-29T07:23:00Z">
            <w:rPr>
              <w:lang w:val="fr-FR"/>
            </w:rPr>
          </w:rPrChange>
        </w:rPr>
        <w:t xml:space="preserve">CCCC </w:t>
      </w:r>
      <w:r w:rsidR="0066401F" w:rsidRPr="003D2E70">
        <w:rPr>
          <w:rPrChange w:id="15615" w:author="Pichler Michael" w:date="2025-08-29T09:23:00Z" w16du:dateUtc="2025-08-29T07:23:00Z">
            <w:rPr>
              <w:lang w:val="fr-FR"/>
            </w:rPr>
          </w:rPrChange>
        </w:rPr>
        <w:t xml:space="preserve">is </w:t>
      </w:r>
      <w:r w:rsidRPr="003D2E70">
        <w:rPr>
          <w:rPrChange w:id="15616" w:author="Pichler Michael" w:date="2025-08-29T09:23:00Z" w16du:dateUtc="2025-08-29T07:23:00Z">
            <w:rPr>
              <w:lang w:val="fr-FR"/>
            </w:rPr>
          </w:rPrChange>
        </w:rPr>
        <w:t xml:space="preserve">the </w:t>
      </w:r>
      <w:r w:rsidR="21F00D86" w:rsidRPr="003D2E70">
        <w:rPr>
          <w:rPrChange w:id="15617" w:author="Pichler Michael" w:date="2025-08-29T09:23:00Z" w16du:dateUtc="2025-08-29T07:23:00Z">
            <w:rPr>
              <w:lang w:val="fr-FR"/>
            </w:rPr>
          </w:rPrChange>
        </w:rPr>
        <w:t>ICAO</w:t>
      </w:r>
      <w:r w:rsidRPr="003D2E70">
        <w:rPr>
          <w:rPrChange w:id="15618" w:author="Pichler Michael" w:date="2025-08-29T09:23:00Z" w16du:dateUtc="2025-08-29T07:23:00Z">
            <w:rPr>
              <w:lang w:val="fr-FR"/>
            </w:rPr>
          </w:rPrChange>
        </w:rPr>
        <w:t xml:space="preserve"> location indicator of the </w:t>
      </w:r>
      <w:r w:rsidR="00113B4A" w:rsidRPr="003D2E70">
        <w:rPr>
          <w:rPrChange w:id="15619" w:author="Pichler Michael" w:date="2025-08-29T09:23:00Z" w16du:dateUtc="2025-08-29T07:23:00Z">
            <w:rPr>
              <w:lang w:val="fr-FR"/>
            </w:rPr>
          </w:rPrChange>
        </w:rPr>
        <w:t xml:space="preserve">DMG </w:t>
      </w:r>
      <w:r w:rsidRPr="003D2E70">
        <w:rPr>
          <w:rPrChange w:id="15620" w:author="Pichler Michael" w:date="2025-08-29T09:23:00Z" w16du:dateUtc="2025-08-29T07:23:00Z">
            <w:rPr>
              <w:lang w:val="fr-FR"/>
            </w:rPr>
          </w:rPrChange>
        </w:rPr>
        <w:t xml:space="preserve">FP Centre </w:t>
      </w:r>
      <w:r w:rsidR="00D70348" w:rsidRPr="003D2E70">
        <w:rPr>
          <w:rPrChange w:id="15621" w:author="Pichler Michael" w:date="2025-08-29T09:23:00Z" w16du:dateUtc="2025-08-29T07:23:00Z">
            <w:rPr>
              <w:lang w:val="fr-FR"/>
            </w:rPr>
          </w:rPrChange>
        </w:rPr>
        <w:t>(currently EBBR)</w:t>
      </w:r>
    </w:p>
    <w:p w14:paraId="5D335B35" w14:textId="77777777" w:rsidR="004708A8" w:rsidRPr="003D2E70" w:rsidRDefault="004708A8" w:rsidP="00E51C85">
      <w:pPr>
        <w:rPr>
          <w:lang w:val="en-GB"/>
          <w:rPrChange w:id="15622" w:author="Pichler Michael" w:date="2025-08-29T09:23:00Z" w16du:dateUtc="2025-08-29T07:23:00Z">
            <w:rPr>
              <w:lang w:val="en-US"/>
            </w:rPr>
          </w:rPrChange>
        </w:rPr>
      </w:pPr>
      <w:bookmarkStart w:id="15623" w:name="_Toc449355552"/>
      <w:bookmarkEnd w:id="15546"/>
    </w:p>
    <w:p w14:paraId="09A7A97B" w14:textId="2D2C4EC7" w:rsidR="00570356" w:rsidRPr="002D1C73" w:rsidRDefault="00570356">
      <w:pPr>
        <w:pStyle w:val="DOC018-App-Head-2"/>
      </w:pPr>
      <w:bookmarkStart w:id="15624" w:name="_Toc203991663"/>
      <w:bookmarkStart w:id="15625" w:name="_Toc17118008"/>
      <w:r w:rsidRPr="002D1C73">
        <w:t>The METNO Statements</w:t>
      </w:r>
      <w:bookmarkEnd w:id="15624"/>
    </w:p>
    <w:p w14:paraId="17D6E164" w14:textId="77777777" w:rsidR="00C84AE3" w:rsidRPr="003D2E70" w:rsidRDefault="00C84AE3" w:rsidP="009D6579">
      <w:pPr>
        <w:rPr>
          <w:lang w:val="en-GB"/>
          <w:rPrChange w:id="15626" w:author="Pichler Michael" w:date="2025-08-29T09:23:00Z" w16du:dateUtc="2025-08-29T07:23:00Z">
            <w:rPr/>
          </w:rPrChange>
        </w:rPr>
      </w:pPr>
    </w:p>
    <w:p w14:paraId="163EF346" w14:textId="116C7A97" w:rsidR="00BE300C" w:rsidRPr="002D1C73" w:rsidRDefault="00BE300C">
      <w:pPr>
        <w:pStyle w:val="DOC018-App-Text-2"/>
      </w:pPr>
      <w:r w:rsidRPr="003D2E70">
        <w:rPr>
          <w:rPrChange w:id="15627" w:author="Pichler Michael" w:date="2025-08-29T09:23:00Z" w16du:dateUtc="2025-08-29T07:23:00Z">
            <w:rPr>
              <w:lang w:val="fr-FR"/>
            </w:rPr>
          </w:rPrChange>
        </w:rPr>
        <w:t xml:space="preserve">The METNO statements for registration </w:t>
      </w:r>
      <w:r w:rsidR="00641D5C" w:rsidRPr="003D2E70">
        <w:rPr>
          <w:rPrChange w:id="15628" w:author="Pichler Michael" w:date="2025-08-29T09:23:00Z" w16du:dateUtc="2025-08-29T07:23:00Z">
            <w:rPr>
              <w:lang w:val="fr-FR"/>
            </w:rPr>
          </w:rPrChange>
        </w:rPr>
        <w:t xml:space="preserve">and updating </w:t>
      </w:r>
      <w:r w:rsidRPr="003D2E70">
        <w:rPr>
          <w:rPrChange w:id="15629" w:author="Pichler Michael" w:date="2025-08-29T09:23:00Z" w16du:dateUtc="2025-08-29T07:23:00Z">
            <w:rPr>
              <w:lang w:val="fr-FR"/>
            </w:rPr>
          </w:rPrChange>
        </w:rPr>
        <w:t>of OPMET / IWXXM data are:</w:t>
      </w:r>
      <w:bookmarkEnd w:id="15625"/>
    </w:p>
    <w:p w14:paraId="080770F1" w14:textId="77777777" w:rsidR="00BE300C" w:rsidRPr="002D1C73" w:rsidRDefault="00BE300C" w:rsidP="766D33B4">
      <w:pPr>
        <w:pStyle w:val="DOC018-App-Text-1"/>
      </w:pPr>
      <w:r w:rsidRPr="003D2E70">
        <w:rPr>
          <w:rPrChange w:id="15630" w:author="Pichler Michael" w:date="2025-08-29T09:23:00Z" w16du:dateUtc="2025-08-29T07:23:00Z">
            <w:rPr>
              <w:lang w:val="fr-FR"/>
            </w:rPr>
          </w:rPrChange>
        </w:rPr>
        <w:t xml:space="preserve">ADDRPT / RMVRPT: for adding / removing Routine OPMET data </w:t>
      </w:r>
      <w:r w:rsidR="00641D5C" w:rsidRPr="003D2E70">
        <w:rPr>
          <w:rPrChange w:id="15631" w:author="Pichler Michael" w:date="2025-08-29T09:23:00Z" w16du:dateUtc="2025-08-29T07:23:00Z">
            <w:rPr>
              <w:lang w:val="fr-FR"/>
            </w:rPr>
          </w:rPrChange>
        </w:rPr>
        <w:t>in</w:t>
      </w:r>
      <w:r w:rsidRPr="003D2E70">
        <w:rPr>
          <w:rPrChange w:id="15632" w:author="Pichler Michael" w:date="2025-08-29T09:23:00Z" w16du:dateUtc="2025-08-29T07:23:00Z">
            <w:rPr>
              <w:lang w:val="fr-FR"/>
            </w:rPr>
          </w:rPrChange>
        </w:rPr>
        <w:t xml:space="preserve"> an already registered bulletin.</w:t>
      </w:r>
    </w:p>
    <w:p w14:paraId="20847CFC" w14:textId="77777777" w:rsidR="00BE300C" w:rsidRPr="002D1C73" w:rsidRDefault="00BE300C" w:rsidP="766D33B4">
      <w:pPr>
        <w:pStyle w:val="DOC018-App-Text-1"/>
      </w:pPr>
      <w:r w:rsidRPr="003D2E70">
        <w:rPr>
          <w:rPrChange w:id="15633" w:author="Pichler Michael" w:date="2025-08-29T09:23:00Z" w16du:dateUtc="2025-08-29T07:23:00Z">
            <w:rPr>
              <w:lang w:val="fr-FR"/>
            </w:rPr>
          </w:rPrChange>
        </w:rPr>
        <w:t>NEWBUL / DELBUL: for registering</w:t>
      </w:r>
      <w:r w:rsidR="00A16CF6" w:rsidRPr="003D2E70">
        <w:rPr>
          <w:rPrChange w:id="15634" w:author="Pichler Michael" w:date="2025-08-29T09:23:00Z" w16du:dateUtc="2025-08-29T07:23:00Z">
            <w:rPr>
              <w:lang w:val="fr-FR"/>
            </w:rPr>
          </w:rPrChange>
        </w:rPr>
        <w:t xml:space="preserve"> a new</w:t>
      </w:r>
      <w:r w:rsidRPr="003D2E70">
        <w:rPr>
          <w:rPrChange w:id="15635" w:author="Pichler Michael" w:date="2025-08-29T09:23:00Z" w16du:dateUtc="2025-08-29T07:23:00Z">
            <w:rPr>
              <w:lang w:val="fr-FR"/>
            </w:rPr>
          </w:rPrChange>
        </w:rPr>
        <w:t xml:space="preserve"> / unregistering </w:t>
      </w:r>
      <w:r w:rsidR="00A16CF6" w:rsidRPr="003D2E70">
        <w:rPr>
          <w:rPrChange w:id="15636" w:author="Pichler Michael" w:date="2025-08-29T09:23:00Z" w16du:dateUtc="2025-08-29T07:23:00Z">
            <w:rPr>
              <w:lang w:val="fr-FR"/>
            </w:rPr>
          </w:rPrChange>
        </w:rPr>
        <w:t xml:space="preserve">an expiring </w:t>
      </w:r>
      <w:r w:rsidRPr="003D2E70">
        <w:rPr>
          <w:rPrChange w:id="15637" w:author="Pichler Michael" w:date="2025-08-29T09:23:00Z" w16du:dateUtc="2025-08-29T07:23:00Z">
            <w:rPr>
              <w:lang w:val="fr-FR"/>
            </w:rPr>
          </w:rPrChange>
        </w:rPr>
        <w:t>(Non-)Routine OPMET bulletin and its contain</w:t>
      </w:r>
      <w:r w:rsidR="00A16CF6" w:rsidRPr="003D2E70">
        <w:rPr>
          <w:rPrChange w:id="15638" w:author="Pichler Michael" w:date="2025-08-29T09:23:00Z" w16du:dateUtc="2025-08-29T07:23:00Z">
            <w:rPr>
              <w:lang w:val="fr-FR"/>
            </w:rPr>
          </w:rPrChange>
        </w:rPr>
        <w:t>ed</w:t>
      </w:r>
      <w:r w:rsidRPr="003D2E70">
        <w:rPr>
          <w:rPrChange w:id="15639" w:author="Pichler Michael" w:date="2025-08-29T09:23:00Z" w16du:dateUtc="2025-08-29T07:23:00Z">
            <w:rPr>
              <w:lang w:val="fr-FR"/>
            </w:rPr>
          </w:rPrChange>
        </w:rPr>
        <w:t xml:space="preserve"> data.</w:t>
      </w:r>
    </w:p>
    <w:p w14:paraId="557EB046" w14:textId="77777777" w:rsidR="00BE300C" w:rsidRPr="002D1C73" w:rsidRDefault="00BE300C" w:rsidP="00533123">
      <w:pPr>
        <w:pStyle w:val="DOC018-App-Text-1"/>
        <w:numPr>
          <w:ilvl w:val="0"/>
          <w:numId w:val="0"/>
        </w:numPr>
        <w:ind w:left="720"/>
      </w:pPr>
    </w:p>
    <w:p w14:paraId="783D4DC9" w14:textId="77777777" w:rsidR="004708A8" w:rsidRPr="002D1C73" w:rsidRDefault="004708A8">
      <w:pPr>
        <w:pStyle w:val="DOC018-App-Text-2"/>
      </w:pPr>
      <w:bookmarkStart w:id="15640" w:name="_Toc17118009"/>
      <w:r w:rsidRPr="002D1C73">
        <w:t>ADDRPT</w:t>
      </w:r>
      <w:bookmarkEnd w:id="15640"/>
    </w:p>
    <w:p w14:paraId="62DE087C" w14:textId="77777777" w:rsidR="004708A8" w:rsidRPr="003D2E70" w:rsidRDefault="004708A8" w:rsidP="00E51C85">
      <w:pPr>
        <w:pStyle w:val="ListParagraph"/>
        <w:rPr>
          <w:lang w:val="en-GB"/>
          <w:rPrChange w:id="15641" w:author="Pichler Michael" w:date="2025-08-29T09:23:00Z" w16du:dateUtc="2025-08-29T07:23:00Z">
            <w:rPr/>
          </w:rPrChange>
        </w:rPr>
      </w:pPr>
    </w:p>
    <w:p w14:paraId="7AF86F9C" w14:textId="0CEC3085" w:rsidR="004708A8" w:rsidRPr="002D1C73" w:rsidRDefault="004708A8">
      <w:pPr>
        <w:pStyle w:val="DOC018-App-Text-3"/>
      </w:pPr>
      <w:r w:rsidRPr="003D2E70">
        <w:rPr>
          <w:rPrChange w:id="15642" w:author="Pichler Michael" w:date="2025-08-29T09:23:00Z" w16du:dateUtc="2025-08-29T07:23:00Z">
            <w:rPr>
              <w:lang w:val="fr-FR"/>
            </w:rPr>
          </w:rPrChange>
        </w:rPr>
        <w:t xml:space="preserve">This </w:t>
      </w:r>
      <w:r w:rsidR="008E561D" w:rsidRPr="003D2E70">
        <w:rPr>
          <w:rPrChange w:id="15643" w:author="Pichler Michael" w:date="2025-08-29T09:23:00Z" w16du:dateUtc="2025-08-29T07:23:00Z">
            <w:rPr>
              <w:lang w:val="fr-FR"/>
            </w:rPr>
          </w:rPrChange>
        </w:rPr>
        <w:t>statement</w:t>
      </w:r>
      <w:r w:rsidRPr="003D2E70">
        <w:rPr>
          <w:rPrChange w:id="15644" w:author="Pichler Michael" w:date="2025-08-29T09:23:00Z" w16du:dateUtc="2025-08-29T07:23:00Z">
            <w:rPr>
              <w:lang w:val="fr-FR"/>
            </w:rPr>
          </w:rPrChange>
        </w:rPr>
        <w:t xml:space="preserve"> is used when a new location indicator is added to an already </w:t>
      </w:r>
      <w:r w:rsidR="3BDDE17F" w:rsidRPr="003D2E70">
        <w:rPr>
          <w:rPrChange w:id="15645" w:author="Pichler Michael" w:date="2025-08-29T09:23:00Z" w16du:dateUtc="2025-08-29T07:23:00Z">
            <w:rPr>
              <w:lang w:val="fr-FR"/>
            </w:rPr>
          </w:rPrChange>
        </w:rPr>
        <w:t xml:space="preserve">METNO </w:t>
      </w:r>
      <w:r w:rsidRPr="003D2E70">
        <w:rPr>
          <w:rPrChange w:id="15646" w:author="Pichler Michael" w:date="2025-08-29T09:23:00Z" w16du:dateUtc="2025-08-29T07:23:00Z">
            <w:rPr>
              <w:lang w:val="fr-FR"/>
            </w:rPr>
          </w:rPrChange>
        </w:rPr>
        <w:t xml:space="preserve">registered bulletin. It can be used </w:t>
      </w:r>
      <w:r w:rsidR="59510727" w:rsidRPr="003D2E70">
        <w:rPr>
          <w:rPrChange w:id="15647" w:author="Pichler Michael" w:date="2025-08-29T09:23:00Z" w16du:dateUtc="2025-08-29T07:23:00Z">
            <w:rPr>
              <w:lang w:val="fr-FR"/>
            </w:rPr>
          </w:rPrChange>
        </w:rPr>
        <w:t>for inserting</w:t>
      </w:r>
      <w:r w:rsidRPr="003D2E70">
        <w:rPr>
          <w:rPrChange w:id="15648" w:author="Pichler Michael" w:date="2025-08-29T09:23:00Z" w16du:dateUtc="2025-08-29T07:23:00Z">
            <w:rPr>
              <w:lang w:val="fr-FR"/>
            </w:rPr>
          </w:rPrChange>
        </w:rPr>
        <w:t xml:space="preserve"> METAR</w:t>
      </w:r>
      <w:r w:rsidR="39186C9F" w:rsidRPr="003D2E70">
        <w:rPr>
          <w:rPrChange w:id="15649" w:author="Pichler Michael" w:date="2025-08-29T09:23:00Z" w16du:dateUtc="2025-08-29T07:23:00Z">
            <w:rPr>
              <w:lang w:val="fr-FR"/>
            </w:rPr>
          </w:rPrChange>
        </w:rPr>
        <w:t>-</w:t>
      </w:r>
      <w:r w:rsidRPr="003D2E70">
        <w:rPr>
          <w:rPrChange w:id="15650" w:author="Pichler Michael" w:date="2025-08-29T09:23:00Z" w16du:dateUtc="2025-08-29T07:23:00Z">
            <w:rPr>
              <w:lang w:val="fr-FR"/>
            </w:rPr>
          </w:rPrChange>
        </w:rPr>
        <w:t xml:space="preserve"> or TAF</w:t>
      </w:r>
      <w:r w:rsidR="5D7E69B2" w:rsidRPr="003D2E70">
        <w:rPr>
          <w:rPrChange w:id="15651" w:author="Pichler Michael" w:date="2025-08-29T09:23:00Z" w16du:dateUtc="2025-08-29T07:23:00Z">
            <w:rPr>
              <w:lang w:val="fr-FR"/>
            </w:rPr>
          </w:rPrChange>
        </w:rPr>
        <w:t>-reports in an existing and registered</w:t>
      </w:r>
      <w:r w:rsidRPr="003D2E70">
        <w:rPr>
          <w:rPrChange w:id="15652" w:author="Pichler Michael" w:date="2025-08-29T09:23:00Z" w16du:dateUtc="2025-08-29T07:23:00Z">
            <w:rPr>
              <w:lang w:val="fr-FR"/>
            </w:rPr>
          </w:rPrChange>
        </w:rPr>
        <w:t xml:space="preserve"> bulletin.</w:t>
      </w:r>
    </w:p>
    <w:p w14:paraId="27DEA976" w14:textId="77777777" w:rsidR="004708A8" w:rsidRPr="002D1C73" w:rsidRDefault="004708A8" w:rsidP="00C84AE3">
      <w:pPr>
        <w:pStyle w:val="DOC018-App-Text-2"/>
        <w:numPr>
          <w:ilvl w:val="0"/>
          <w:numId w:val="0"/>
        </w:numPr>
        <w:ind w:left="864"/>
      </w:pPr>
    </w:p>
    <w:bookmarkEnd w:id="15623"/>
    <w:p w14:paraId="113E32CB" w14:textId="7FBB0ACF" w:rsidR="004708A8" w:rsidRPr="002D1C73" w:rsidRDefault="004708A8">
      <w:pPr>
        <w:pStyle w:val="DOC018-App-Text-3"/>
      </w:pPr>
      <w:r w:rsidRPr="003D2E70">
        <w:rPr>
          <w:rPrChange w:id="15653" w:author="Pichler Michael" w:date="2025-08-29T09:23:00Z" w16du:dateUtc="2025-08-29T07:23:00Z">
            <w:rPr>
              <w:lang w:val="fr-FR"/>
            </w:rPr>
          </w:rPrChange>
        </w:rPr>
        <w:t>A</w:t>
      </w:r>
      <w:r w:rsidR="00C173A5" w:rsidRPr="003D2E70">
        <w:rPr>
          <w:rPrChange w:id="15654" w:author="Pichler Michael" w:date="2025-08-29T09:23:00Z" w16du:dateUtc="2025-08-29T07:23:00Z">
            <w:rPr>
              <w:lang w:val="fr-FR"/>
            </w:rPr>
          </w:rPrChange>
        </w:rPr>
        <w:t xml:space="preserve">dding </w:t>
      </w:r>
      <w:r w:rsidR="00BE300C" w:rsidRPr="003D2E70">
        <w:rPr>
          <w:rPrChange w:id="15655" w:author="Pichler Michael" w:date="2025-08-29T09:23:00Z" w16du:dateUtc="2025-08-29T07:23:00Z">
            <w:rPr>
              <w:lang w:val="fr-FR"/>
            </w:rPr>
          </w:rPrChange>
        </w:rPr>
        <w:t xml:space="preserve">TAC-formatted </w:t>
      </w:r>
      <w:r w:rsidR="00C173A5" w:rsidRPr="003D2E70">
        <w:rPr>
          <w:rPrChange w:id="15656" w:author="Pichler Michael" w:date="2025-08-29T09:23:00Z" w16du:dateUtc="2025-08-29T07:23:00Z">
            <w:rPr>
              <w:lang w:val="fr-FR"/>
            </w:rPr>
          </w:rPrChange>
        </w:rPr>
        <w:t>METARs/TAFs to a registered bulletin</w:t>
      </w:r>
      <w:r w:rsidRPr="003D2E70">
        <w:rPr>
          <w:rPrChange w:id="15657" w:author="Pichler Michael" w:date="2025-08-29T09:23:00Z" w16du:dateUtc="2025-08-29T07:23:00Z">
            <w:rPr>
              <w:lang w:val="fr-FR"/>
            </w:rPr>
          </w:rPrChange>
        </w:rPr>
        <w:t xml:space="preserve"> does not automatically register </w:t>
      </w:r>
      <w:r w:rsidR="00BE300C" w:rsidRPr="003D2E70">
        <w:rPr>
          <w:rPrChange w:id="15658" w:author="Pichler Michael" w:date="2025-08-29T09:23:00Z" w16du:dateUtc="2025-08-29T07:23:00Z">
            <w:rPr>
              <w:lang w:val="fr-FR"/>
            </w:rPr>
          </w:rPrChange>
        </w:rPr>
        <w:t xml:space="preserve">the </w:t>
      </w:r>
      <w:r w:rsidRPr="003D2E70">
        <w:rPr>
          <w:rPrChange w:id="15659" w:author="Pichler Michael" w:date="2025-08-29T09:23:00Z" w16du:dateUtc="2025-08-29T07:23:00Z">
            <w:rPr>
              <w:lang w:val="fr-FR"/>
            </w:rPr>
          </w:rPrChange>
        </w:rPr>
        <w:t>IWXXM equivalent data</w:t>
      </w:r>
      <w:r w:rsidR="00C173A5" w:rsidRPr="003D2E70">
        <w:rPr>
          <w:rPrChange w:id="15660" w:author="Pichler Michael" w:date="2025-08-29T09:23:00Z" w16du:dateUtc="2025-08-29T07:23:00Z">
            <w:rPr>
              <w:lang w:val="fr-FR"/>
            </w:rPr>
          </w:rPrChange>
        </w:rPr>
        <w:t>.</w:t>
      </w:r>
      <w:r w:rsidR="00BE300C" w:rsidRPr="003D2E70">
        <w:rPr>
          <w:rPrChange w:id="15661" w:author="Pichler Michael" w:date="2025-08-29T09:23:00Z" w16du:dateUtc="2025-08-29T07:23:00Z">
            <w:rPr>
              <w:lang w:val="fr-FR"/>
            </w:rPr>
          </w:rPrChange>
        </w:rPr>
        <w:t xml:space="preserve"> TAC data can exist without a IWXXM equivalent (mind</w:t>
      </w:r>
      <w:r w:rsidR="00B72592" w:rsidRPr="003D2E70">
        <w:rPr>
          <w:rPrChange w:id="15662" w:author="Pichler Michael" w:date="2025-08-29T09:23:00Z" w16du:dateUtc="2025-08-29T07:23:00Z">
            <w:rPr>
              <w:lang w:val="fr-FR"/>
            </w:rPr>
          </w:rPrChange>
        </w:rPr>
        <w:t xml:space="preserve"> paragraph</w:t>
      </w:r>
      <w:r w:rsidR="00BE300C" w:rsidRPr="003D2E70">
        <w:rPr>
          <w:rPrChange w:id="15663" w:author="Pichler Michael" w:date="2025-08-29T09:23:00Z" w16du:dateUtc="2025-08-29T07:23:00Z">
            <w:rPr>
              <w:lang w:val="fr-FR"/>
            </w:rPr>
          </w:rPrChange>
        </w:rPr>
        <w:t xml:space="preserve"> </w:t>
      </w:r>
      <w:r w:rsidRPr="002D1C73">
        <w:fldChar w:fldCharType="begin"/>
      </w:r>
      <w:r w:rsidRPr="002D1C73">
        <w:instrText xml:space="preserve"> REF _Ref5277645 \r \h </w:instrText>
      </w:r>
      <w:r w:rsidRPr="002D1C73">
        <w:fldChar w:fldCharType="separate"/>
      </w:r>
      <w:r w:rsidR="00922AA6" w:rsidRPr="003D2E70">
        <w:rPr>
          <w:rPrChange w:id="15664" w:author="Pichler Michael" w:date="2025-08-29T09:23:00Z" w16du:dateUtc="2025-08-29T07:23:00Z">
            <w:rPr>
              <w:lang w:val="fr-FR"/>
            </w:rPr>
          </w:rPrChange>
        </w:rPr>
        <w:t>2.3</w:t>
      </w:r>
      <w:r w:rsidRPr="002D1C73">
        <w:fldChar w:fldCharType="end"/>
      </w:r>
      <w:r w:rsidR="00BE300C" w:rsidRPr="003D2E70">
        <w:rPr>
          <w:rPrChange w:id="15665" w:author="Pichler Michael" w:date="2025-08-29T09:23:00Z" w16du:dateUtc="2025-08-29T07:23:00Z">
            <w:rPr>
              <w:lang w:val="fr-FR"/>
            </w:rPr>
          </w:rPrChange>
        </w:rPr>
        <w:t>).</w:t>
      </w:r>
    </w:p>
    <w:p w14:paraId="1A2F5849" w14:textId="77777777" w:rsidR="004708A8" w:rsidRPr="002D1C73" w:rsidRDefault="004708A8" w:rsidP="00C84AE3">
      <w:pPr>
        <w:pStyle w:val="DOC018-App-Text-2"/>
        <w:numPr>
          <w:ilvl w:val="0"/>
          <w:numId w:val="0"/>
        </w:numPr>
        <w:ind w:left="864"/>
      </w:pPr>
    </w:p>
    <w:p w14:paraId="255AA763" w14:textId="12C211E2" w:rsidR="004708A8" w:rsidRPr="002D1C73" w:rsidRDefault="00C173A5">
      <w:pPr>
        <w:pStyle w:val="DOC018-App-Text-3"/>
      </w:pPr>
      <w:r w:rsidRPr="003D2E70">
        <w:rPr>
          <w:rPrChange w:id="15666" w:author="Pichler Michael" w:date="2025-08-29T09:23:00Z" w16du:dateUtc="2025-08-29T07:23:00Z">
            <w:rPr>
              <w:lang w:val="fr-FR"/>
            </w:rPr>
          </w:rPrChange>
        </w:rPr>
        <w:t xml:space="preserve">Adding IWXXM METARs/TAFs </w:t>
      </w:r>
      <w:r w:rsidR="004708A8" w:rsidRPr="003D2E70">
        <w:rPr>
          <w:rPrChange w:id="15667" w:author="Pichler Michael" w:date="2025-08-29T09:23:00Z" w16du:dateUtc="2025-08-29T07:23:00Z">
            <w:rPr>
              <w:lang w:val="fr-FR"/>
            </w:rPr>
          </w:rPrChange>
        </w:rPr>
        <w:t xml:space="preserve">to a registered bulletin will </w:t>
      </w:r>
      <w:r w:rsidRPr="003D2E70">
        <w:rPr>
          <w:rPrChange w:id="15668" w:author="Pichler Michael" w:date="2025-08-29T09:23:00Z" w16du:dateUtc="2025-08-29T07:23:00Z">
            <w:rPr>
              <w:lang w:val="fr-FR"/>
            </w:rPr>
          </w:rPrChange>
        </w:rPr>
        <w:t>by default result in adding the equivalent TAC METARs/TAFs for their parallel distribution</w:t>
      </w:r>
      <w:r w:rsidR="004708A8" w:rsidRPr="003D2E70">
        <w:rPr>
          <w:rPrChange w:id="15669" w:author="Pichler Michael" w:date="2025-08-29T09:23:00Z" w16du:dateUtc="2025-08-29T07:23:00Z">
            <w:rPr>
              <w:lang w:val="fr-FR"/>
            </w:rPr>
          </w:rPrChange>
        </w:rPr>
        <w:t>.</w:t>
      </w:r>
      <w:r w:rsidR="00BE300C" w:rsidRPr="003D2E70">
        <w:rPr>
          <w:rPrChange w:id="15670" w:author="Pichler Michael" w:date="2025-08-29T09:23:00Z" w16du:dateUtc="2025-08-29T07:23:00Z">
            <w:rPr>
              <w:lang w:val="fr-FR"/>
            </w:rPr>
          </w:rPrChange>
        </w:rPr>
        <w:t xml:space="preserve"> There can be no IWXXM data without any equivalent TAC-formatted version of the data.</w:t>
      </w:r>
    </w:p>
    <w:p w14:paraId="21D443A7" w14:textId="77777777" w:rsidR="004708A8" w:rsidRPr="003D2E70" w:rsidRDefault="004708A8" w:rsidP="00E51C85">
      <w:pPr>
        <w:pStyle w:val="ListParagraph"/>
        <w:rPr>
          <w:lang w:val="en-GB"/>
          <w:rPrChange w:id="15671" w:author="Pichler Michael" w:date="2025-08-29T09:23:00Z" w16du:dateUtc="2025-08-29T07:23:00Z">
            <w:rPr>
              <w:lang w:val="en-US"/>
            </w:rPr>
          </w:rPrChange>
        </w:rPr>
      </w:pPr>
    </w:p>
    <w:p w14:paraId="574E1E66" w14:textId="77777777" w:rsidR="004708A8" w:rsidRPr="002D1C73" w:rsidRDefault="00C173A5">
      <w:pPr>
        <w:pStyle w:val="DOC018-App-Text-2"/>
      </w:pPr>
      <w:bookmarkStart w:id="15672" w:name="_Toc17118011"/>
      <w:r w:rsidRPr="002D1C73">
        <w:t>RMVRPT</w:t>
      </w:r>
      <w:bookmarkEnd w:id="15672"/>
    </w:p>
    <w:p w14:paraId="6AF122F7" w14:textId="77777777" w:rsidR="004708A8" w:rsidRPr="002D1C73" w:rsidRDefault="004708A8" w:rsidP="00533123">
      <w:pPr>
        <w:pStyle w:val="DOC018-App-Head-1"/>
        <w:numPr>
          <w:ilvl w:val="0"/>
          <w:numId w:val="0"/>
        </w:numPr>
        <w:ind w:left="720"/>
      </w:pPr>
    </w:p>
    <w:p w14:paraId="3FD75DDC" w14:textId="677F87BD" w:rsidR="00DD68AE" w:rsidRPr="002D1C73" w:rsidRDefault="00DD68AE">
      <w:pPr>
        <w:pStyle w:val="DOC018-App-Text-3"/>
      </w:pPr>
      <w:r w:rsidRPr="003D2E70">
        <w:rPr>
          <w:rPrChange w:id="15673" w:author="Pichler Michael" w:date="2025-08-29T09:23:00Z" w16du:dateUtc="2025-08-29T07:23:00Z">
            <w:rPr>
              <w:lang w:val="fr-FR"/>
            </w:rPr>
          </w:rPrChange>
        </w:rPr>
        <w:t xml:space="preserve">This </w:t>
      </w:r>
      <w:r w:rsidR="00BE300C" w:rsidRPr="003D2E70">
        <w:rPr>
          <w:rPrChange w:id="15674" w:author="Pichler Michael" w:date="2025-08-29T09:23:00Z" w16du:dateUtc="2025-08-29T07:23:00Z">
            <w:rPr>
              <w:lang w:val="fr-FR"/>
            </w:rPr>
          </w:rPrChange>
        </w:rPr>
        <w:t>statement</w:t>
      </w:r>
      <w:r w:rsidRPr="003D2E70">
        <w:rPr>
          <w:rPrChange w:id="15675" w:author="Pichler Michael" w:date="2025-08-29T09:23:00Z" w16du:dateUtc="2025-08-29T07:23:00Z">
            <w:rPr>
              <w:lang w:val="fr-FR"/>
            </w:rPr>
          </w:rPrChange>
        </w:rPr>
        <w:t xml:space="preserve"> is used </w:t>
      </w:r>
      <w:r w:rsidR="001B0078" w:rsidRPr="003D2E70">
        <w:rPr>
          <w:rPrChange w:id="15676" w:author="Pichler Michael" w:date="2025-08-29T09:23:00Z" w16du:dateUtc="2025-08-29T07:23:00Z">
            <w:rPr>
              <w:lang w:val="fr-FR"/>
            </w:rPr>
          </w:rPrChange>
        </w:rPr>
        <w:t>for METARs/TAFs planned to</w:t>
      </w:r>
      <w:r w:rsidRPr="003D2E70">
        <w:rPr>
          <w:rPrChange w:id="15677" w:author="Pichler Michael" w:date="2025-08-29T09:23:00Z" w16du:dateUtc="2025-08-29T07:23:00Z">
            <w:rPr>
              <w:lang w:val="fr-FR"/>
            </w:rPr>
          </w:rPrChange>
        </w:rPr>
        <w:t xml:space="preserve"> be removed from an already </w:t>
      </w:r>
      <w:r w:rsidR="3CD0DC4B" w:rsidRPr="003D2E70">
        <w:rPr>
          <w:rPrChange w:id="15678" w:author="Pichler Michael" w:date="2025-08-29T09:23:00Z" w16du:dateUtc="2025-08-29T07:23:00Z">
            <w:rPr>
              <w:lang w:val="fr-FR"/>
            </w:rPr>
          </w:rPrChange>
        </w:rPr>
        <w:t xml:space="preserve">METNO </w:t>
      </w:r>
      <w:r w:rsidRPr="003D2E70">
        <w:rPr>
          <w:rPrChange w:id="15679" w:author="Pichler Michael" w:date="2025-08-29T09:23:00Z" w16du:dateUtc="2025-08-29T07:23:00Z">
            <w:rPr>
              <w:lang w:val="fr-FR"/>
            </w:rPr>
          </w:rPrChange>
        </w:rPr>
        <w:t xml:space="preserve">registered bulletin. </w:t>
      </w:r>
      <w:r w:rsidR="001B0078" w:rsidRPr="003D2E70">
        <w:rPr>
          <w:rPrChange w:id="15680" w:author="Pichler Michael" w:date="2025-08-29T09:23:00Z" w16du:dateUtc="2025-08-29T07:23:00Z">
            <w:rPr>
              <w:lang w:val="fr-FR"/>
            </w:rPr>
          </w:rPrChange>
        </w:rPr>
        <w:t>Removed reports possibly can be registered for allocation in other existing or in new to be registered bulletins.</w:t>
      </w:r>
    </w:p>
    <w:p w14:paraId="44388BC6" w14:textId="77777777" w:rsidR="00DD68AE" w:rsidRPr="002D1C73" w:rsidRDefault="00DD68AE" w:rsidP="00C84AE3">
      <w:pPr>
        <w:pStyle w:val="DOC018-App-Text-2"/>
        <w:numPr>
          <w:ilvl w:val="0"/>
          <w:numId w:val="0"/>
        </w:numPr>
        <w:ind w:left="864"/>
      </w:pPr>
    </w:p>
    <w:p w14:paraId="48571660" w14:textId="5C0E0D85" w:rsidR="00DD68AE" w:rsidRPr="002D1C73" w:rsidRDefault="00DD68AE">
      <w:pPr>
        <w:pStyle w:val="DOC018-App-Text-3"/>
      </w:pPr>
      <w:r w:rsidRPr="003D2E70">
        <w:rPr>
          <w:rPrChange w:id="15681" w:author="Pichler Michael" w:date="2025-08-29T09:23:00Z" w16du:dateUtc="2025-08-29T07:23:00Z">
            <w:rPr>
              <w:lang w:val="fr-FR"/>
            </w:rPr>
          </w:rPrChange>
        </w:rPr>
        <w:t>R</w:t>
      </w:r>
      <w:r w:rsidR="00C173A5" w:rsidRPr="003D2E70">
        <w:rPr>
          <w:rPrChange w:id="15682" w:author="Pichler Michael" w:date="2025-08-29T09:23:00Z" w16du:dateUtc="2025-08-29T07:23:00Z">
            <w:rPr>
              <w:lang w:val="fr-FR"/>
            </w:rPr>
          </w:rPrChange>
        </w:rPr>
        <w:t xml:space="preserve">emoving </w:t>
      </w:r>
      <w:r w:rsidR="00BE300C" w:rsidRPr="003D2E70">
        <w:rPr>
          <w:rPrChange w:id="15683" w:author="Pichler Michael" w:date="2025-08-29T09:23:00Z" w16du:dateUtc="2025-08-29T07:23:00Z">
            <w:rPr>
              <w:lang w:val="fr-FR"/>
            </w:rPr>
          </w:rPrChange>
        </w:rPr>
        <w:t xml:space="preserve">TAC-formatted </w:t>
      </w:r>
      <w:r w:rsidR="00C173A5" w:rsidRPr="003D2E70">
        <w:rPr>
          <w:rPrChange w:id="15684" w:author="Pichler Michael" w:date="2025-08-29T09:23:00Z" w16du:dateUtc="2025-08-29T07:23:00Z">
            <w:rPr>
              <w:lang w:val="fr-FR"/>
            </w:rPr>
          </w:rPrChange>
        </w:rPr>
        <w:t xml:space="preserve">METARs/TAFs from a </w:t>
      </w:r>
      <w:r w:rsidR="3EDEF5B2" w:rsidRPr="003D2E70">
        <w:rPr>
          <w:rPrChange w:id="15685" w:author="Pichler Michael" w:date="2025-08-29T09:23:00Z" w16du:dateUtc="2025-08-29T07:23:00Z">
            <w:rPr>
              <w:lang w:val="fr-FR"/>
            </w:rPr>
          </w:rPrChange>
        </w:rPr>
        <w:t xml:space="preserve">METNO </w:t>
      </w:r>
      <w:r w:rsidR="00C173A5" w:rsidRPr="003D2E70">
        <w:rPr>
          <w:rPrChange w:id="15686" w:author="Pichler Michael" w:date="2025-08-29T09:23:00Z" w16du:dateUtc="2025-08-29T07:23:00Z">
            <w:rPr>
              <w:lang w:val="fr-FR"/>
            </w:rPr>
          </w:rPrChange>
        </w:rPr>
        <w:t>registered bulletin</w:t>
      </w:r>
      <w:r w:rsidRPr="003D2E70">
        <w:rPr>
          <w:rPrChange w:id="15687" w:author="Pichler Michael" w:date="2025-08-29T09:23:00Z" w16du:dateUtc="2025-08-29T07:23:00Z">
            <w:rPr>
              <w:lang w:val="fr-FR"/>
            </w:rPr>
          </w:rPrChange>
        </w:rPr>
        <w:t xml:space="preserve"> will also remove the equivalent IWXXM data from the OPMET data register in case it has been registered </w:t>
      </w:r>
      <w:r w:rsidR="1C234EE4" w:rsidRPr="003D2E70">
        <w:rPr>
          <w:rPrChange w:id="15688" w:author="Pichler Michael" w:date="2025-08-29T09:23:00Z" w16du:dateUtc="2025-08-29T07:23:00Z">
            <w:rPr>
              <w:lang w:val="fr-FR"/>
            </w:rPr>
          </w:rPrChange>
        </w:rPr>
        <w:t>earlier</w:t>
      </w:r>
      <w:r w:rsidR="00C173A5" w:rsidRPr="003D2E70">
        <w:rPr>
          <w:rPrChange w:id="15689" w:author="Pichler Michael" w:date="2025-08-29T09:23:00Z" w16du:dateUtc="2025-08-29T07:23:00Z">
            <w:rPr>
              <w:lang w:val="fr-FR"/>
            </w:rPr>
          </w:rPrChange>
        </w:rPr>
        <w:t>.</w:t>
      </w:r>
      <w:r w:rsidR="00BE300C" w:rsidRPr="003D2E70">
        <w:rPr>
          <w:rPrChange w:id="15690" w:author="Pichler Michael" w:date="2025-08-29T09:23:00Z" w16du:dateUtc="2025-08-29T07:23:00Z">
            <w:rPr>
              <w:lang w:val="fr-FR"/>
            </w:rPr>
          </w:rPrChange>
        </w:rPr>
        <w:t xml:space="preserve"> There is no IWXXM data without equivalent TAC-formatted data.</w:t>
      </w:r>
    </w:p>
    <w:p w14:paraId="50024CD9" w14:textId="77777777" w:rsidR="00DD68AE" w:rsidRPr="003D2E70" w:rsidRDefault="00DD68AE" w:rsidP="00E51C85">
      <w:pPr>
        <w:pStyle w:val="ListParagraph"/>
        <w:rPr>
          <w:lang w:val="en-GB"/>
          <w:rPrChange w:id="15691" w:author="Pichler Michael" w:date="2025-08-29T09:23:00Z" w16du:dateUtc="2025-08-29T07:23:00Z">
            <w:rPr>
              <w:lang w:val="en-US"/>
            </w:rPr>
          </w:rPrChange>
        </w:rPr>
      </w:pPr>
    </w:p>
    <w:p w14:paraId="034AF0DC" w14:textId="222991CB" w:rsidR="00C173A5" w:rsidRPr="002D1C73" w:rsidRDefault="00C173A5">
      <w:pPr>
        <w:pStyle w:val="DOC018-App-Text-3"/>
      </w:pPr>
      <w:r w:rsidRPr="003D2E70">
        <w:rPr>
          <w:rPrChange w:id="15692" w:author="Pichler Michael" w:date="2025-08-29T09:23:00Z" w16du:dateUtc="2025-08-29T07:23:00Z">
            <w:rPr>
              <w:lang w:val="fr-FR"/>
            </w:rPr>
          </w:rPrChange>
        </w:rPr>
        <w:t xml:space="preserve">Removing IWXXM METARs/TAFs </w:t>
      </w:r>
      <w:r w:rsidR="00DD68AE" w:rsidRPr="003D2E70">
        <w:rPr>
          <w:rPrChange w:id="15693" w:author="Pichler Michael" w:date="2025-08-29T09:23:00Z" w16du:dateUtc="2025-08-29T07:23:00Z">
            <w:rPr>
              <w:lang w:val="fr-FR"/>
            </w:rPr>
          </w:rPrChange>
        </w:rPr>
        <w:t xml:space="preserve">will </w:t>
      </w:r>
      <w:r w:rsidRPr="003D2E70">
        <w:rPr>
          <w:rPrChange w:id="15694" w:author="Pichler Michael" w:date="2025-08-29T09:23:00Z" w16du:dateUtc="2025-08-29T07:23:00Z">
            <w:rPr>
              <w:lang w:val="fr-FR"/>
            </w:rPr>
          </w:rPrChange>
        </w:rPr>
        <w:t>by default result in removing equivalent TAC METARs/TAFs</w:t>
      </w:r>
      <w:r w:rsidR="00DD68AE" w:rsidRPr="003D2E70">
        <w:rPr>
          <w:rPrChange w:id="15695" w:author="Pichler Michael" w:date="2025-08-29T09:23:00Z" w16du:dateUtc="2025-08-29T07:23:00Z">
            <w:rPr>
              <w:lang w:val="fr-FR"/>
            </w:rPr>
          </w:rPrChange>
        </w:rPr>
        <w:t xml:space="preserve"> from the OPMET data register</w:t>
      </w:r>
      <w:r w:rsidRPr="003D2E70">
        <w:rPr>
          <w:rPrChange w:id="15696" w:author="Pichler Michael" w:date="2025-08-29T09:23:00Z" w16du:dateUtc="2025-08-29T07:23:00Z">
            <w:rPr>
              <w:lang w:val="fr-FR"/>
            </w:rPr>
          </w:rPrChange>
        </w:rPr>
        <w:t xml:space="preserve">. </w:t>
      </w:r>
      <w:r w:rsidR="0161D6B0" w:rsidRPr="003D2E70">
        <w:rPr>
          <w:rPrChange w:id="15697" w:author="Pichler Michael" w:date="2025-08-29T09:23:00Z" w16du:dateUtc="2025-08-29T07:23:00Z">
            <w:rPr>
              <w:lang w:val="fr-FR"/>
            </w:rPr>
          </w:rPrChange>
        </w:rPr>
        <w:t>When</w:t>
      </w:r>
      <w:r w:rsidRPr="003D2E70">
        <w:rPr>
          <w:rPrChange w:id="15698" w:author="Pichler Michael" w:date="2025-08-29T09:23:00Z" w16du:dateUtc="2025-08-29T07:23:00Z">
            <w:rPr>
              <w:lang w:val="fr-FR"/>
            </w:rPr>
          </w:rPrChange>
        </w:rPr>
        <w:t xml:space="preserve"> the TAC </w:t>
      </w:r>
      <w:r w:rsidR="00DD68AE" w:rsidRPr="003D2E70">
        <w:rPr>
          <w:rPrChange w:id="15699" w:author="Pichler Michael" w:date="2025-08-29T09:23:00Z" w16du:dateUtc="2025-08-29T07:23:00Z">
            <w:rPr>
              <w:lang w:val="fr-FR"/>
            </w:rPr>
          </w:rPrChange>
        </w:rPr>
        <w:t>d</w:t>
      </w:r>
      <w:r w:rsidRPr="003D2E70">
        <w:rPr>
          <w:rPrChange w:id="15700" w:author="Pichler Michael" w:date="2025-08-29T09:23:00Z" w16du:dateUtc="2025-08-29T07:23:00Z">
            <w:rPr>
              <w:lang w:val="fr-FR"/>
            </w:rPr>
          </w:rPrChange>
        </w:rPr>
        <w:t xml:space="preserve">ata need to be continued, </w:t>
      </w:r>
      <w:r w:rsidR="00DD68AE" w:rsidRPr="003D2E70">
        <w:rPr>
          <w:rPrChange w:id="15701" w:author="Pichler Michael" w:date="2025-08-29T09:23:00Z" w16du:dateUtc="2025-08-29T07:23:00Z">
            <w:rPr>
              <w:lang w:val="fr-FR"/>
            </w:rPr>
          </w:rPrChange>
        </w:rPr>
        <w:t>it</w:t>
      </w:r>
      <w:r w:rsidRPr="003D2E70">
        <w:rPr>
          <w:rPrChange w:id="15702" w:author="Pichler Michael" w:date="2025-08-29T09:23:00Z" w16du:dateUtc="2025-08-29T07:23:00Z">
            <w:rPr>
              <w:lang w:val="fr-FR"/>
            </w:rPr>
          </w:rPrChange>
        </w:rPr>
        <w:t xml:space="preserve"> ha</w:t>
      </w:r>
      <w:r w:rsidR="00DD68AE" w:rsidRPr="003D2E70">
        <w:rPr>
          <w:rPrChange w:id="15703" w:author="Pichler Michael" w:date="2025-08-29T09:23:00Z" w16du:dateUtc="2025-08-29T07:23:00Z">
            <w:rPr>
              <w:lang w:val="fr-FR"/>
            </w:rPr>
          </w:rPrChange>
        </w:rPr>
        <w:t>s</w:t>
      </w:r>
      <w:r w:rsidRPr="003D2E70">
        <w:rPr>
          <w:rPrChange w:id="15704" w:author="Pichler Michael" w:date="2025-08-29T09:23:00Z" w16du:dateUtc="2025-08-29T07:23:00Z">
            <w:rPr>
              <w:lang w:val="fr-FR"/>
            </w:rPr>
          </w:rPrChange>
        </w:rPr>
        <w:t xml:space="preserve"> to be re-registered explicitly</w:t>
      </w:r>
      <w:r w:rsidR="00DD68AE" w:rsidRPr="003D2E70">
        <w:rPr>
          <w:rPrChange w:id="15705" w:author="Pichler Michael" w:date="2025-08-29T09:23:00Z" w16du:dateUtc="2025-08-29T07:23:00Z">
            <w:rPr>
              <w:lang w:val="fr-FR"/>
            </w:rPr>
          </w:rPrChange>
        </w:rPr>
        <w:t>,</w:t>
      </w:r>
      <w:r w:rsidRPr="003D2E70">
        <w:rPr>
          <w:rPrChange w:id="15706" w:author="Pichler Michael" w:date="2025-08-29T09:23:00Z" w16du:dateUtc="2025-08-29T07:23:00Z">
            <w:rPr>
              <w:lang w:val="fr-FR"/>
            </w:rPr>
          </w:rPrChange>
        </w:rPr>
        <w:t xml:space="preserve"> using ADDRPT.</w:t>
      </w:r>
    </w:p>
    <w:p w14:paraId="6D06DB18" w14:textId="77777777" w:rsidR="00A94DCB" w:rsidRPr="002D1C73" w:rsidRDefault="00A94DCB" w:rsidP="00A94DCB">
      <w:pPr>
        <w:ind w:left="1276"/>
        <w:rPr>
          <w:lang w:val="en-GB"/>
        </w:rPr>
      </w:pPr>
    </w:p>
    <w:p w14:paraId="3B102A3F" w14:textId="77777777" w:rsidR="00BA0442" w:rsidRPr="002D1C73" w:rsidRDefault="00BA0442">
      <w:pPr>
        <w:pStyle w:val="DOC018-App-Text-2"/>
      </w:pPr>
      <w:bookmarkStart w:id="15707" w:name="_Toc17118012"/>
      <w:bookmarkStart w:id="15708" w:name="_Toc449355553"/>
      <w:r w:rsidRPr="002D1C73">
        <w:t>NEWBUL</w:t>
      </w:r>
      <w:bookmarkEnd w:id="15707"/>
    </w:p>
    <w:p w14:paraId="76318D79" w14:textId="77777777" w:rsidR="00BA0442" w:rsidRPr="002D1C73" w:rsidRDefault="00BA0442" w:rsidP="00533123">
      <w:pPr>
        <w:pStyle w:val="DOC018-App-Head-1"/>
        <w:numPr>
          <w:ilvl w:val="0"/>
          <w:numId w:val="0"/>
        </w:numPr>
        <w:ind w:left="720"/>
      </w:pPr>
    </w:p>
    <w:p w14:paraId="660D4BF2" w14:textId="22205F67" w:rsidR="00623C9E" w:rsidRPr="002D1C73" w:rsidRDefault="00623C9E">
      <w:pPr>
        <w:pStyle w:val="DOC018-App-Text-3"/>
      </w:pPr>
      <w:r w:rsidRPr="003D2E70">
        <w:rPr>
          <w:rPrChange w:id="15709" w:author="Pichler Michael" w:date="2025-08-29T09:23:00Z" w16du:dateUtc="2025-08-29T07:23:00Z">
            <w:rPr>
              <w:lang w:val="fr-FR"/>
            </w:rPr>
          </w:rPrChange>
        </w:rPr>
        <w:t xml:space="preserve">This </w:t>
      </w:r>
      <w:r w:rsidR="001B0078" w:rsidRPr="003D2E70">
        <w:rPr>
          <w:rPrChange w:id="15710" w:author="Pichler Michael" w:date="2025-08-29T09:23:00Z" w16du:dateUtc="2025-08-29T07:23:00Z">
            <w:rPr>
              <w:lang w:val="fr-FR"/>
            </w:rPr>
          </w:rPrChange>
        </w:rPr>
        <w:t>statement</w:t>
      </w:r>
      <w:r w:rsidRPr="003D2E70">
        <w:rPr>
          <w:rPrChange w:id="15711" w:author="Pichler Michael" w:date="2025-08-29T09:23:00Z" w16du:dateUtc="2025-08-29T07:23:00Z">
            <w:rPr>
              <w:lang w:val="fr-FR"/>
            </w:rPr>
          </w:rPrChange>
        </w:rPr>
        <w:t xml:space="preserve"> is used for the </w:t>
      </w:r>
      <w:r w:rsidR="00D53ECF" w:rsidRPr="003D2E70">
        <w:rPr>
          <w:rPrChange w:id="15712" w:author="Pichler Michael" w:date="2025-08-29T09:23:00Z" w16du:dateUtc="2025-08-29T07:23:00Z">
            <w:rPr>
              <w:lang w:val="fr-FR"/>
            </w:rPr>
          </w:rPrChange>
        </w:rPr>
        <w:t xml:space="preserve">METNO </w:t>
      </w:r>
      <w:r w:rsidRPr="003D2E70">
        <w:rPr>
          <w:rPrChange w:id="15713" w:author="Pichler Michael" w:date="2025-08-29T09:23:00Z" w16du:dateUtc="2025-08-29T07:23:00Z">
            <w:rPr>
              <w:lang w:val="fr-FR"/>
            </w:rPr>
          </w:rPrChange>
        </w:rPr>
        <w:t>registration of a new bulletin. It can be used for all supported data types (see list under paragraph B.2.1).</w:t>
      </w:r>
    </w:p>
    <w:bookmarkEnd w:id="15708"/>
    <w:p w14:paraId="315F6D43" w14:textId="12C48B20" w:rsidR="00623C9E" w:rsidRPr="002D1C73" w:rsidRDefault="00623C9E" w:rsidP="00533123">
      <w:pPr>
        <w:pStyle w:val="DOC018-App-Text-1"/>
        <w:numPr>
          <w:ilvl w:val="0"/>
          <w:numId w:val="0"/>
        </w:numPr>
        <w:ind w:left="864"/>
      </w:pPr>
    </w:p>
    <w:p w14:paraId="34EF723E" w14:textId="5B6AD143" w:rsidR="00623C9E" w:rsidRPr="002D1C73" w:rsidRDefault="00623C9E">
      <w:pPr>
        <w:pStyle w:val="DOC018-App-Text-3"/>
      </w:pPr>
      <w:r w:rsidRPr="003D2E70">
        <w:rPr>
          <w:rPrChange w:id="15714" w:author="Pichler Michael" w:date="2025-08-29T09:23:00Z" w16du:dateUtc="2025-08-29T07:23:00Z">
            <w:rPr>
              <w:lang w:val="fr-FR"/>
            </w:rPr>
          </w:rPrChange>
        </w:rPr>
        <w:t>The</w:t>
      </w:r>
      <w:r w:rsidR="00C173A5" w:rsidRPr="003D2E70">
        <w:rPr>
          <w:rPrChange w:id="15715" w:author="Pichler Michael" w:date="2025-08-29T09:23:00Z" w16du:dateUtc="2025-08-29T07:23:00Z">
            <w:rPr>
              <w:lang w:val="fr-FR"/>
            </w:rPr>
          </w:rPrChange>
        </w:rPr>
        <w:t xml:space="preserve"> registration of a new </w:t>
      </w:r>
      <w:r w:rsidRPr="003D2E70">
        <w:rPr>
          <w:rPrChange w:id="15716" w:author="Pichler Michael" w:date="2025-08-29T09:23:00Z" w16du:dateUtc="2025-08-29T07:23:00Z">
            <w:rPr>
              <w:lang w:val="fr-FR"/>
            </w:rPr>
          </w:rPrChange>
        </w:rPr>
        <w:t>IWXXM</w:t>
      </w:r>
      <w:r w:rsidR="00C173A5" w:rsidRPr="003D2E70">
        <w:rPr>
          <w:rPrChange w:id="15717" w:author="Pichler Michael" w:date="2025-08-29T09:23:00Z" w16du:dateUtc="2025-08-29T07:23:00Z">
            <w:rPr>
              <w:lang w:val="fr-FR"/>
            </w:rPr>
          </w:rPrChange>
        </w:rPr>
        <w:t xml:space="preserve"> </w:t>
      </w:r>
      <w:r w:rsidRPr="003D2E70">
        <w:rPr>
          <w:rPrChange w:id="15718" w:author="Pichler Michael" w:date="2025-08-29T09:23:00Z" w16du:dateUtc="2025-08-29T07:23:00Z">
            <w:rPr>
              <w:lang w:val="fr-FR"/>
            </w:rPr>
          </w:rPrChange>
        </w:rPr>
        <w:t xml:space="preserve">bulletin </w:t>
      </w:r>
      <w:r w:rsidR="00C173A5" w:rsidRPr="003D2E70">
        <w:rPr>
          <w:rPrChange w:id="15719" w:author="Pichler Michael" w:date="2025-08-29T09:23:00Z" w16du:dateUtc="2025-08-29T07:23:00Z">
            <w:rPr>
              <w:lang w:val="fr-FR"/>
            </w:rPr>
          </w:rPrChange>
        </w:rPr>
        <w:t>by default implies the introduction of the TAC equivalent</w:t>
      </w:r>
      <w:r w:rsidR="00F424C4" w:rsidRPr="003D2E70">
        <w:rPr>
          <w:rPrChange w:id="15720" w:author="Pichler Michael" w:date="2025-08-29T09:23:00Z" w16du:dateUtc="2025-08-29T07:23:00Z">
            <w:rPr>
              <w:lang w:val="fr-FR"/>
            </w:rPr>
          </w:rPrChange>
        </w:rPr>
        <w:t>.</w:t>
      </w:r>
    </w:p>
    <w:p w14:paraId="60FE7243" w14:textId="77777777" w:rsidR="00623C9E" w:rsidRPr="002D1C73" w:rsidRDefault="00623C9E" w:rsidP="00533123">
      <w:pPr>
        <w:pStyle w:val="DOC018-App-Text-1"/>
        <w:numPr>
          <w:ilvl w:val="0"/>
          <w:numId w:val="0"/>
        </w:numPr>
        <w:ind w:left="864"/>
      </w:pPr>
    </w:p>
    <w:p w14:paraId="6C0ADFE4" w14:textId="217C7E09" w:rsidR="00A16CF6" w:rsidRPr="002D1C73" w:rsidRDefault="00A16CF6" w:rsidP="00533123">
      <w:pPr>
        <w:pStyle w:val="DOC018-App-Head-1"/>
        <w:numPr>
          <w:ilvl w:val="0"/>
          <w:numId w:val="0"/>
        </w:numPr>
        <w:ind w:left="720"/>
      </w:pPr>
    </w:p>
    <w:p w14:paraId="783C2F60" w14:textId="77777777" w:rsidR="00A16CF6" w:rsidRPr="002D1C73" w:rsidRDefault="00A16CF6">
      <w:pPr>
        <w:pStyle w:val="DOC018-App-Text-2"/>
      </w:pPr>
      <w:r w:rsidRPr="002D1C73">
        <w:t>DELBUL</w:t>
      </w:r>
    </w:p>
    <w:p w14:paraId="37F27853" w14:textId="77777777" w:rsidR="00623C9E" w:rsidRPr="002D1C73" w:rsidRDefault="00623C9E" w:rsidP="00533123">
      <w:pPr>
        <w:pStyle w:val="DOC018-App-Text-1"/>
        <w:numPr>
          <w:ilvl w:val="0"/>
          <w:numId w:val="0"/>
        </w:numPr>
        <w:ind w:left="864"/>
      </w:pPr>
    </w:p>
    <w:p w14:paraId="6BFEEB21" w14:textId="1FD59A10" w:rsidR="00623C9E" w:rsidRPr="002D1C73" w:rsidRDefault="00623C9E">
      <w:pPr>
        <w:pStyle w:val="DOC018-App-Text-3"/>
      </w:pPr>
      <w:r w:rsidRPr="003D2E70">
        <w:rPr>
          <w:rPrChange w:id="15721" w:author="Pichler Michael" w:date="2025-08-29T09:23:00Z" w16du:dateUtc="2025-08-29T07:23:00Z">
            <w:rPr>
              <w:lang w:val="fr-FR"/>
            </w:rPr>
          </w:rPrChange>
        </w:rPr>
        <w:t xml:space="preserve">This </w:t>
      </w:r>
      <w:r w:rsidR="001B0078" w:rsidRPr="003D2E70">
        <w:rPr>
          <w:rPrChange w:id="15722" w:author="Pichler Michael" w:date="2025-08-29T09:23:00Z" w16du:dateUtc="2025-08-29T07:23:00Z">
            <w:rPr>
              <w:lang w:val="fr-FR"/>
            </w:rPr>
          </w:rPrChange>
        </w:rPr>
        <w:t xml:space="preserve">statement </w:t>
      </w:r>
      <w:r w:rsidRPr="003D2E70">
        <w:rPr>
          <w:rPrChange w:id="15723" w:author="Pichler Michael" w:date="2025-08-29T09:23:00Z" w16du:dateUtc="2025-08-29T07:23:00Z">
            <w:rPr>
              <w:lang w:val="fr-FR"/>
            </w:rPr>
          </w:rPrChange>
        </w:rPr>
        <w:t xml:space="preserve">is used for the deletion of a </w:t>
      </w:r>
      <w:r w:rsidR="16D60945" w:rsidRPr="003D2E70">
        <w:rPr>
          <w:rPrChange w:id="15724" w:author="Pichler Michael" w:date="2025-08-29T09:23:00Z" w16du:dateUtc="2025-08-29T07:23:00Z">
            <w:rPr>
              <w:lang w:val="fr-FR"/>
            </w:rPr>
          </w:rPrChange>
        </w:rPr>
        <w:t xml:space="preserve">METNO </w:t>
      </w:r>
      <w:r w:rsidRPr="003D2E70">
        <w:rPr>
          <w:rPrChange w:id="15725" w:author="Pichler Michael" w:date="2025-08-29T09:23:00Z" w16du:dateUtc="2025-08-29T07:23:00Z">
            <w:rPr>
              <w:lang w:val="fr-FR"/>
            </w:rPr>
          </w:rPrChange>
        </w:rPr>
        <w:t>registered bulletin. It can be used for all supported data types (see list under paragraph B.2.1).</w:t>
      </w:r>
    </w:p>
    <w:p w14:paraId="2D8F4F2B" w14:textId="77777777" w:rsidR="00623C9E" w:rsidRPr="002D1C73" w:rsidRDefault="00623C9E" w:rsidP="00533123">
      <w:pPr>
        <w:pStyle w:val="DOC018-App-Text-1"/>
        <w:numPr>
          <w:ilvl w:val="0"/>
          <w:numId w:val="0"/>
        </w:numPr>
        <w:ind w:left="864"/>
      </w:pPr>
    </w:p>
    <w:p w14:paraId="6DDCF9F6" w14:textId="49EAA34D" w:rsidR="00623C9E" w:rsidRPr="002D1C73" w:rsidRDefault="00623C9E">
      <w:pPr>
        <w:pStyle w:val="DOC018-App-Text-3"/>
      </w:pPr>
      <w:r w:rsidRPr="003D2E70">
        <w:rPr>
          <w:rPrChange w:id="15726" w:author="Pichler Michael" w:date="2025-08-29T09:23:00Z" w16du:dateUtc="2025-08-29T07:23:00Z">
            <w:rPr>
              <w:lang w:val="fr-FR"/>
            </w:rPr>
          </w:rPrChange>
        </w:rPr>
        <w:t xml:space="preserve">The </w:t>
      </w:r>
      <w:r w:rsidR="00C173A5" w:rsidRPr="003D2E70">
        <w:rPr>
          <w:rPrChange w:id="15727" w:author="Pichler Michael" w:date="2025-08-29T09:23:00Z" w16du:dateUtc="2025-08-29T07:23:00Z">
            <w:rPr>
              <w:lang w:val="fr-FR"/>
            </w:rPr>
          </w:rPrChange>
        </w:rPr>
        <w:t>deletion of a registered</w:t>
      </w:r>
      <w:r w:rsidRPr="003D2E70">
        <w:rPr>
          <w:rPrChange w:id="15728" w:author="Pichler Michael" w:date="2025-08-29T09:23:00Z" w16du:dateUtc="2025-08-29T07:23:00Z">
            <w:rPr>
              <w:lang w:val="fr-FR"/>
            </w:rPr>
          </w:rPrChange>
        </w:rPr>
        <w:t xml:space="preserve"> </w:t>
      </w:r>
      <w:r w:rsidR="00C173A5" w:rsidRPr="003D2E70">
        <w:rPr>
          <w:rPrChange w:id="15729" w:author="Pichler Michael" w:date="2025-08-29T09:23:00Z" w16du:dateUtc="2025-08-29T07:23:00Z">
            <w:rPr>
              <w:lang w:val="fr-FR"/>
            </w:rPr>
          </w:rPrChange>
        </w:rPr>
        <w:t xml:space="preserve">IWXXM </w:t>
      </w:r>
      <w:r w:rsidRPr="003D2E70">
        <w:rPr>
          <w:rPrChange w:id="15730" w:author="Pichler Michael" w:date="2025-08-29T09:23:00Z" w16du:dateUtc="2025-08-29T07:23:00Z">
            <w:rPr>
              <w:lang w:val="fr-FR"/>
            </w:rPr>
          </w:rPrChange>
        </w:rPr>
        <w:t>bulletin</w:t>
      </w:r>
      <w:r w:rsidR="00C173A5" w:rsidRPr="003D2E70">
        <w:rPr>
          <w:rPrChange w:id="15731" w:author="Pichler Michael" w:date="2025-08-29T09:23:00Z" w16du:dateUtc="2025-08-29T07:23:00Z">
            <w:rPr>
              <w:lang w:val="fr-FR"/>
            </w:rPr>
          </w:rPrChange>
        </w:rPr>
        <w:t xml:space="preserve"> implies automatic</w:t>
      </w:r>
      <w:r w:rsidRPr="003D2E70">
        <w:rPr>
          <w:rPrChange w:id="15732" w:author="Pichler Michael" w:date="2025-08-29T09:23:00Z" w16du:dateUtc="2025-08-29T07:23:00Z">
            <w:rPr>
              <w:lang w:val="fr-FR"/>
            </w:rPr>
          </w:rPrChange>
        </w:rPr>
        <w:t>ally the</w:t>
      </w:r>
      <w:r w:rsidR="00C173A5" w:rsidRPr="003D2E70">
        <w:rPr>
          <w:rPrChange w:id="15733" w:author="Pichler Michael" w:date="2025-08-29T09:23:00Z" w16du:dateUtc="2025-08-29T07:23:00Z">
            <w:rPr>
              <w:lang w:val="fr-FR"/>
            </w:rPr>
          </w:rPrChange>
        </w:rPr>
        <w:t xml:space="preserve"> deletion of </w:t>
      </w:r>
      <w:r w:rsidRPr="003D2E70">
        <w:rPr>
          <w:rPrChange w:id="15734" w:author="Pichler Michael" w:date="2025-08-29T09:23:00Z" w16du:dateUtc="2025-08-29T07:23:00Z">
            <w:rPr>
              <w:lang w:val="fr-FR"/>
            </w:rPr>
          </w:rPrChange>
        </w:rPr>
        <w:t xml:space="preserve">the </w:t>
      </w:r>
      <w:r w:rsidR="00C173A5" w:rsidRPr="003D2E70">
        <w:rPr>
          <w:rPrChange w:id="15735" w:author="Pichler Michael" w:date="2025-08-29T09:23:00Z" w16du:dateUtc="2025-08-29T07:23:00Z">
            <w:rPr>
              <w:lang w:val="fr-FR"/>
            </w:rPr>
          </w:rPrChange>
        </w:rPr>
        <w:t>TAC equivalent. TAC equivalent</w:t>
      </w:r>
      <w:r w:rsidRPr="003D2E70">
        <w:rPr>
          <w:rPrChange w:id="15736" w:author="Pichler Michael" w:date="2025-08-29T09:23:00Z" w16du:dateUtc="2025-08-29T07:23:00Z">
            <w:rPr>
              <w:lang w:val="fr-FR"/>
            </w:rPr>
          </w:rPrChange>
        </w:rPr>
        <w:t>s</w:t>
      </w:r>
      <w:r w:rsidR="00C173A5" w:rsidRPr="003D2E70">
        <w:rPr>
          <w:rPrChange w:id="15737" w:author="Pichler Michael" w:date="2025-08-29T09:23:00Z" w16du:dateUtc="2025-08-29T07:23:00Z">
            <w:rPr>
              <w:lang w:val="fr-FR"/>
            </w:rPr>
          </w:rPrChange>
        </w:rPr>
        <w:t xml:space="preserve"> </w:t>
      </w:r>
      <w:r w:rsidRPr="003D2E70">
        <w:rPr>
          <w:rPrChange w:id="15738" w:author="Pichler Michael" w:date="2025-08-29T09:23:00Z" w16du:dateUtc="2025-08-29T07:23:00Z">
            <w:rPr>
              <w:lang w:val="fr-FR"/>
            </w:rPr>
          </w:rPrChange>
        </w:rPr>
        <w:t>which are meant</w:t>
      </w:r>
      <w:r w:rsidR="00C173A5" w:rsidRPr="003D2E70">
        <w:rPr>
          <w:rPrChange w:id="15739" w:author="Pichler Michael" w:date="2025-08-29T09:23:00Z" w16du:dateUtc="2025-08-29T07:23:00Z">
            <w:rPr>
              <w:lang w:val="fr-FR"/>
            </w:rPr>
          </w:rPrChange>
        </w:rPr>
        <w:t xml:space="preserve"> </w:t>
      </w:r>
      <w:r w:rsidRPr="003D2E70">
        <w:rPr>
          <w:rPrChange w:id="15740" w:author="Pichler Michael" w:date="2025-08-29T09:23:00Z" w16du:dateUtc="2025-08-29T07:23:00Z">
            <w:rPr>
              <w:lang w:val="fr-FR"/>
            </w:rPr>
          </w:rPrChange>
        </w:rPr>
        <w:t xml:space="preserve">to </w:t>
      </w:r>
      <w:r w:rsidR="00C173A5" w:rsidRPr="003D2E70">
        <w:rPr>
          <w:rPrChange w:id="15741" w:author="Pichler Michael" w:date="2025-08-29T09:23:00Z" w16du:dateUtc="2025-08-29T07:23:00Z">
            <w:rPr>
              <w:lang w:val="fr-FR"/>
            </w:rPr>
          </w:rPrChange>
        </w:rPr>
        <w:t>be continued ha</w:t>
      </w:r>
      <w:r w:rsidRPr="003D2E70">
        <w:rPr>
          <w:rPrChange w:id="15742" w:author="Pichler Michael" w:date="2025-08-29T09:23:00Z" w16du:dateUtc="2025-08-29T07:23:00Z">
            <w:rPr>
              <w:lang w:val="fr-FR"/>
            </w:rPr>
          </w:rPrChange>
        </w:rPr>
        <w:t>ve</w:t>
      </w:r>
      <w:r w:rsidR="00C173A5" w:rsidRPr="003D2E70">
        <w:rPr>
          <w:rPrChange w:id="15743" w:author="Pichler Michael" w:date="2025-08-29T09:23:00Z" w16du:dateUtc="2025-08-29T07:23:00Z">
            <w:rPr>
              <w:lang w:val="fr-FR"/>
            </w:rPr>
          </w:rPrChange>
        </w:rPr>
        <w:t xml:space="preserve"> to be re-introduced explicitly </w:t>
      </w:r>
      <w:r w:rsidRPr="003D2E70">
        <w:rPr>
          <w:rPrChange w:id="15744" w:author="Pichler Michael" w:date="2025-08-29T09:23:00Z" w16du:dateUtc="2025-08-29T07:23:00Z">
            <w:rPr>
              <w:lang w:val="fr-FR"/>
            </w:rPr>
          </w:rPrChange>
        </w:rPr>
        <w:t xml:space="preserve">by </w:t>
      </w:r>
      <w:r w:rsidR="00C173A5" w:rsidRPr="003D2E70">
        <w:rPr>
          <w:rPrChange w:id="15745" w:author="Pichler Michael" w:date="2025-08-29T09:23:00Z" w16du:dateUtc="2025-08-29T07:23:00Z">
            <w:rPr>
              <w:lang w:val="fr-FR"/>
            </w:rPr>
          </w:rPrChange>
        </w:rPr>
        <w:t xml:space="preserve">applying NEWBUL. </w:t>
      </w:r>
    </w:p>
    <w:p w14:paraId="516E4E4C" w14:textId="77777777" w:rsidR="00623C9E" w:rsidRPr="003D2E70" w:rsidRDefault="00623C9E" w:rsidP="00B773CA">
      <w:pPr>
        <w:pStyle w:val="ListParagraph"/>
        <w:rPr>
          <w:lang w:val="en-GB"/>
          <w:rPrChange w:id="15746" w:author="Pichler Michael" w:date="2025-08-29T09:23:00Z" w16du:dateUtc="2025-08-29T07:23:00Z">
            <w:rPr>
              <w:lang w:val="en-US"/>
            </w:rPr>
          </w:rPrChange>
        </w:rPr>
      </w:pPr>
    </w:p>
    <w:p w14:paraId="0FBEA43C" w14:textId="73E31CDE" w:rsidR="00C173A5" w:rsidRPr="002D1C73" w:rsidRDefault="00C173A5">
      <w:pPr>
        <w:pStyle w:val="DOC018-App-Text-3"/>
      </w:pPr>
      <w:r w:rsidRPr="003D2E70">
        <w:rPr>
          <w:rPrChange w:id="15747" w:author="Pichler Michael" w:date="2025-08-29T09:23:00Z" w16du:dateUtc="2025-08-29T07:23:00Z">
            <w:rPr>
              <w:lang w:val="fr-FR"/>
            </w:rPr>
          </w:rPrChange>
        </w:rPr>
        <w:t xml:space="preserve">Deletion of TAC OPMET </w:t>
      </w:r>
      <w:r w:rsidR="00623C9E" w:rsidRPr="003D2E70">
        <w:rPr>
          <w:rPrChange w:id="15748" w:author="Pichler Michael" w:date="2025-08-29T09:23:00Z" w16du:dateUtc="2025-08-29T07:23:00Z">
            <w:rPr>
              <w:lang w:val="fr-FR"/>
            </w:rPr>
          </w:rPrChange>
        </w:rPr>
        <w:t xml:space="preserve">bulletin </w:t>
      </w:r>
      <w:r w:rsidRPr="003D2E70">
        <w:rPr>
          <w:rPrChange w:id="15749" w:author="Pichler Michael" w:date="2025-08-29T09:23:00Z" w16du:dateUtc="2025-08-29T07:23:00Z">
            <w:rPr>
              <w:lang w:val="fr-FR"/>
            </w:rPr>
          </w:rPrChange>
        </w:rPr>
        <w:t>by default also deletes the IWXXM equivalent.</w:t>
      </w:r>
    </w:p>
    <w:p w14:paraId="1FAF577C" w14:textId="77777777" w:rsidR="00A94DCB" w:rsidRPr="002D1C73" w:rsidRDefault="00A94DCB" w:rsidP="00A94DCB">
      <w:pPr>
        <w:rPr>
          <w:lang w:val="en-GB"/>
        </w:rPr>
      </w:pPr>
    </w:p>
    <w:p w14:paraId="0C280F3F" w14:textId="3FFBEF5E" w:rsidR="00B9184D" w:rsidRPr="002D1C73" w:rsidRDefault="00B9184D">
      <w:pPr>
        <w:pStyle w:val="DOC018-App-Text-1"/>
      </w:pPr>
      <w:bookmarkStart w:id="15750" w:name="_Toc449355555"/>
      <w:r w:rsidRPr="003D2E70">
        <w:rPr>
          <w:rPrChange w:id="15751" w:author="Pichler Michael" w:date="2025-08-29T09:23:00Z" w16du:dateUtc="2025-08-29T07:23:00Z">
            <w:rPr>
              <w:lang w:val="fr-FR"/>
            </w:rPr>
          </w:rPrChange>
        </w:rPr>
        <w:t xml:space="preserve">The EUR OPMET Data Update Procedure AIRAC METNO </w:t>
      </w:r>
      <w:r w:rsidR="003F1DC4" w:rsidRPr="003D2E70">
        <w:rPr>
          <w:rPrChange w:id="15752" w:author="Pichler Michael" w:date="2025-08-29T09:23:00Z" w16du:dateUtc="2025-08-29T07:23:00Z">
            <w:rPr>
              <w:lang w:val="fr-FR"/>
            </w:rPr>
          </w:rPrChange>
        </w:rPr>
        <w:t>b</w:t>
      </w:r>
      <w:r w:rsidRPr="003D2E70">
        <w:rPr>
          <w:rPrChange w:id="15753" w:author="Pichler Michael" w:date="2025-08-29T09:23:00Z" w16du:dateUtc="2025-08-29T07:23:00Z">
            <w:rPr>
              <w:lang w:val="fr-FR"/>
            </w:rPr>
          </w:rPrChange>
        </w:rPr>
        <w:t xml:space="preserve">ulletin is distributed via </w:t>
      </w:r>
      <w:r w:rsidR="00676C73" w:rsidRPr="003D2E70">
        <w:rPr>
          <w:rPrChange w:id="15754" w:author="Pichler Michael" w:date="2025-08-29T09:23:00Z" w16du:dateUtc="2025-08-29T07:23:00Z">
            <w:rPr>
              <w:lang w:val="fr-FR"/>
            </w:rPr>
          </w:rPrChange>
        </w:rPr>
        <w:t>e-mail</w:t>
      </w:r>
      <w:r w:rsidR="3DDB79E3" w:rsidRPr="003D2E70">
        <w:rPr>
          <w:rPrChange w:id="15755" w:author="Pichler Michael" w:date="2025-08-29T09:23:00Z" w16du:dateUtc="2025-08-29T07:23:00Z">
            <w:rPr>
              <w:lang w:val="fr-FR"/>
            </w:rPr>
          </w:rPrChange>
        </w:rPr>
        <w:t>.</w:t>
      </w:r>
    </w:p>
    <w:p w14:paraId="5255EAD3" w14:textId="77777777" w:rsidR="007B5012" w:rsidRPr="002D1C73" w:rsidRDefault="007B5012" w:rsidP="007B5012">
      <w:pPr>
        <w:rPr>
          <w:lang w:val="en-GB"/>
        </w:rPr>
      </w:pPr>
    </w:p>
    <w:p w14:paraId="77DD8B13" w14:textId="3F1AC9A8" w:rsidR="007470E8" w:rsidRPr="002D1C73" w:rsidRDefault="00E901D0">
      <w:pPr>
        <w:pStyle w:val="DOC018-App-Text-1"/>
      </w:pPr>
      <w:r w:rsidRPr="003D2E70">
        <w:rPr>
          <w:rPrChange w:id="15756" w:author="Pichler Michael" w:date="2025-08-29T09:23:00Z" w16du:dateUtc="2025-08-29T07:23:00Z">
            <w:rPr>
              <w:lang w:val="fr-FR"/>
            </w:rPr>
          </w:rPrChange>
        </w:rPr>
        <w:t xml:space="preserve">On AIRAC-date -7 days, the DMG FP sends the METNO </w:t>
      </w:r>
      <w:r w:rsidR="003F1DC4" w:rsidRPr="003D2E70">
        <w:rPr>
          <w:rPrChange w:id="15757" w:author="Pichler Michael" w:date="2025-08-29T09:23:00Z" w16du:dateUtc="2025-08-29T07:23:00Z">
            <w:rPr>
              <w:lang w:val="fr-FR"/>
            </w:rPr>
          </w:rPrChange>
        </w:rPr>
        <w:t>b</w:t>
      </w:r>
      <w:r w:rsidRPr="003D2E70">
        <w:rPr>
          <w:rPrChange w:id="15758" w:author="Pichler Michael" w:date="2025-08-29T09:23:00Z" w16du:dateUtc="2025-08-29T07:23:00Z">
            <w:rPr>
              <w:lang w:val="fr-FR"/>
            </w:rPr>
          </w:rPrChange>
        </w:rPr>
        <w:t>ulletin</w:t>
      </w:r>
      <w:r w:rsidR="007470E8" w:rsidRPr="003D2E70">
        <w:rPr>
          <w:rPrChange w:id="15759" w:author="Pichler Michael" w:date="2025-08-29T09:23:00Z" w16du:dateUtc="2025-08-29T07:23:00Z">
            <w:rPr>
              <w:lang w:val="fr-FR"/>
            </w:rPr>
          </w:rPrChange>
        </w:rPr>
        <w:t xml:space="preserve"> via </w:t>
      </w:r>
      <w:r w:rsidR="00ED3B57" w:rsidRPr="003D2E70">
        <w:rPr>
          <w:rPrChange w:id="15760" w:author="Pichler Michael" w:date="2025-08-29T09:23:00Z" w16du:dateUtc="2025-08-29T07:23:00Z">
            <w:rPr>
              <w:lang w:val="fr-FR"/>
            </w:rPr>
          </w:rPrChange>
        </w:rPr>
        <w:t>e-mail</w:t>
      </w:r>
      <w:r w:rsidR="007470E8" w:rsidRPr="003D2E70">
        <w:rPr>
          <w:rPrChange w:id="15761" w:author="Pichler Michael" w:date="2025-08-29T09:23:00Z" w16du:dateUtc="2025-08-29T07:23:00Z">
            <w:rPr>
              <w:lang w:val="fr-FR"/>
            </w:rPr>
          </w:rPrChange>
        </w:rPr>
        <w:t xml:space="preserve"> to:</w:t>
      </w:r>
    </w:p>
    <w:p w14:paraId="092D48AA" w14:textId="2B880099" w:rsidR="00B9184D" w:rsidRPr="002D1C73" w:rsidRDefault="00E901D0" w:rsidP="766D33B4">
      <w:pPr>
        <w:pStyle w:val="DOC018-App-Text-1"/>
      </w:pPr>
      <w:r w:rsidRPr="003D2E70">
        <w:rPr>
          <w:rPrChange w:id="15762" w:author="Pichler Michael" w:date="2025-08-29T09:23:00Z" w16du:dateUtc="2025-08-29T07:23:00Z">
            <w:rPr>
              <w:lang w:val="fr-FR"/>
            </w:rPr>
          </w:rPrChange>
        </w:rPr>
        <w:t xml:space="preserve">the EUR ROCs </w:t>
      </w:r>
      <w:r w:rsidR="085A9111" w:rsidRPr="003D2E70">
        <w:rPr>
          <w:rPrChange w:id="15763" w:author="Pichler Michael" w:date="2025-08-29T09:23:00Z" w16du:dateUtc="2025-08-29T07:23:00Z">
            <w:rPr>
              <w:lang w:val="fr-FR"/>
            </w:rPr>
          </w:rPrChange>
        </w:rPr>
        <w:t xml:space="preserve">and IROGs </w:t>
      </w:r>
      <w:r w:rsidRPr="003D2E70">
        <w:rPr>
          <w:rPrChange w:id="15764" w:author="Pichler Michael" w:date="2025-08-29T09:23:00Z" w16du:dateUtc="2025-08-29T07:23:00Z">
            <w:rPr>
              <w:lang w:val="fr-FR"/>
            </w:rPr>
          </w:rPrChange>
        </w:rPr>
        <w:t xml:space="preserve">for further distribution within its AoR </w:t>
      </w:r>
    </w:p>
    <w:p w14:paraId="29495430" w14:textId="35C9CDB6" w:rsidR="00B9184D" w:rsidRPr="002D1C73" w:rsidRDefault="007470E8" w:rsidP="766D33B4">
      <w:pPr>
        <w:pStyle w:val="DOC018-App-Text-1"/>
      </w:pPr>
      <w:r w:rsidRPr="003D2E70">
        <w:rPr>
          <w:rPrChange w:id="15765" w:author="Pichler Michael" w:date="2025-08-29T09:23:00Z" w16du:dateUtc="2025-08-29T07:23:00Z">
            <w:rPr>
              <w:lang w:val="fr-FR"/>
            </w:rPr>
          </w:rPrChange>
        </w:rPr>
        <w:t>the U.K. SADIS Provider for dissemination on SADIS FTP</w:t>
      </w:r>
    </w:p>
    <w:p w14:paraId="203FFA84" w14:textId="77777777" w:rsidR="007470E8" w:rsidRPr="002D1C73" w:rsidRDefault="007470E8">
      <w:pPr>
        <w:pStyle w:val="DOC018-App-Text-1"/>
        <w:numPr>
          <w:ilvl w:val="0"/>
          <w:numId w:val="70"/>
        </w:numPr>
      </w:pPr>
      <w:r w:rsidRPr="002D1C73">
        <w:t>ICAO Paris</w:t>
      </w:r>
    </w:p>
    <w:p w14:paraId="517A6302" w14:textId="77777777" w:rsidR="007470E8" w:rsidRPr="002D1C73" w:rsidRDefault="007470E8" w:rsidP="766D33B4">
      <w:pPr>
        <w:pStyle w:val="DOC018-App-Text-1"/>
      </w:pPr>
      <w:r w:rsidRPr="003D2E70">
        <w:rPr>
          <w:rPrChange w:id="15766" w:author="Pichler Michael" w:date="2025-08-29T09:23:00Z" w16du:dateUtc="2025-08-29T07:23:00Z">
            <w:rPr>
              <w:lang w:val="fr-FR"/>
            </w:rPr>
          </w:rPrChange>
        </w:rPr>
        <w:t>DMG Members</w:t>
      </w:r>
    </w:p>
    <w:p w14:paraId="5F352163" w14:textId="77777777" w:rsidR="00710F35" w:rsidRPr="002D1C73" w:rsidRDefault="00710F35" w:rsidP="766D33B4">
      <w:pPr>
        <w:pStyle w:val="DOC018-App-Text-1"/>
      </w:pPr>
      <w:r w:rsidRPr="003D2E70">
        <w:rPr>
          <w:rPrChange w:id="15767" w:author="Pichler Michael" w:date="2025-08-29T09:23:00Z" w16du:dateUtc="2025-08-29T07:23:00Z">
            <w:rPr>
              <w:lang w:val="fr-FR"/>
            </w:rPr>
          </w:rPrChange>
        </w:rPr>
        <w:t>The centres that submitted the OPMET changes</w:t>
      </w:r>
    </w:p>
    <w:p w14:paraId="144EAEC1" w14:textId="77777777" w:rsidR="007470E8" w:rsidRPr="002D1C73" w:rsidRDefault="007470E8" w:rsidP="766D33B4">
      <w:pPr>
        <w:pStyle w:val="DOC018-App-Text-1"/>
      </w:pPr>
      <w:r w:rsidRPr="003D2E70">
        <w:rPr>
          <w:rPrChange w:id="15768" w:author="Pichler Michael" w:date="2025-08-29T09:23:00Z" w16du:dateUtc="2025-08-29T07:23:00Z">
            <w:rPr>
              <w:lang w:val="fr-FR"/>
            </w:rPr>
          </w:rPrChange>
        </w:rPr>
        <w:t>Other interested organisations on explicit request</w:t>
      </w:r>
      <w:r w:rsidR="00710F35" w:rsidRPr="003D2E70">
        <w:rPr>
          <w:rPrChange w:id="15769" w:author="Pichler Michael" w:date="2025-08-29T09:23:00Z" w16du:dateUtc="2025-08-29T07:23:00Z">
            <w:rPr>
              <w:lang w:val="fr-FR"/>
            </w:rPr>
          </w:rPrChange>
        </w:rPr>
        <w:t xml:space="preserve"> via the DMG.</w:t>
      </w:r>
    </w:p>
    <w:p w14:paraId="2992E926" w14:textId="77777777" w:rsidR="00B9184D" w:rsidRPr="002D1C73" w:rsidRDefault="00B9184D" w:rsidP="00B9184D">
      <w:pPr>
        <w:tabs>
          <w:tab w:val="left" w:pos="1276"/>
        </w:tabs>
        <w:rPr>
          <w:lang w:val="en-GB"/>
        </w:rPr>
      </w:pPr>
    </w:p>
    <w:p w14:paraId="040711C7" w14:textId="6F5858D8" w:rsidR="00B9184D" w:rsidRPr="002D1C73" w:rsidRDefault="00B9184D">
      <w:pPr>
        <w:pStyle w:val="DOC018-App-Text-1"/>
      </w:pPr>
      <w:r w:rsidRPr="003D2E70">
        <w:rPr>
          <w:rPrChange w:id="15770" w:author="Pichler Michael" w:date="2025-08-29T09:23:00Z" w16du:dateUtc="2025-08-29T07:23:00Z">
            <w:rPr>
              <w:lang w:val="fr-FR"/>
            </w:rPr>
          </w:rPrChange>
        </w:rPr>
        <w:t xml:space="preserve">The DMG FP maintains a list of registered, as well as a list of known but not registered OPMET data resulting from all times AIRAC METNOs. This list can be found on the </w:t>
      </w:r>
      <w:r w:rsidRPr="002D1C73">
        <w:fldChar w:fldCharType="begin"/>
      </w:r>
      <w:r w:rsidRPr="002D1C73">
        <w:instrText>HYPERLINK "http://matlabdev.austrocontrol.at/~mpichler/eur-rodex-NEU/update_procedure.php" \h</w:instrText>
      </w:r>
      <w:r w:rsidRPr="002D1C73">
        <w:fldChar w:fldCharType="separate"/>
      </w:r>
      <w:r w:rsidRPr="003D2E70">
        <w:rPr>
          <w:rPrChange w:id="15771" w:author="Pichler Michael" w:date="2025-08-29T09:23:00Z" w16du:dateUtc="2025-08-29T07:23:00Z">
            <w:rPr>
              <w:lang w:val="fr-FR"/>
            </w:rPr>
          </w:rPrChange>
        </w:rPr>
        <w:t>DMG-Website</w:t>
      </w:r>
      <w:r w:rsidRPr="002D1C73">
        <w:fldChar w:fldCharType="end"/>
      </w:r>
      <w:r w:rsidRPr="003D2E70">
        <w:rPr>
          <w:rPrChange w:id="15772" w:author="Pichler Michael" w:date="2025-08-29T09:23:00Z" w16du:dateUtc="2025-08-29T07:23:00Z">
            <w:rPr>
              <w:lang w:val="fr-FR"/>
            </w:rPr>
          </w:rPrChange>
        </w:rPr>
        <w:t xml:space="preserve"> (MetnoOverviewAll.doc</w:t>
      </w:r>
      <w:r w:rsidR="007470E8" w:rsidRPr="003D2E70">
        <w:rPr>
          <w:rPrChange w:id="15773" w:author="Pichler Michael" w:date="2025-08-29T09:23:00Z" w16du:dateUtc="2025-08-29T07:23:00Z">
            <w:rPr>
              <w:lang w:val="fr-FR"/>
            </w:rPr>
          </w:rPrChange>
        </w:rPr>
        <w:t>x</w:t>
      </w:r>
      <w:r w:rsidRPr="003D2E70">
        <w:rPr>
          <w:rPrChange w:id="15774" w:author="Pichler Michael" w:date="2025-08-29T09:23:00Z" w16du:dateUtc="2025-08-29T07:23:00Z">
            <w:rPr>
              <w:lang w:val="fr-FR"/>
            </w:rPr>
          </w:rPrChange>
        </w:rPr>
        <w:t>).</w:t>
      </w:r>
    </w:p>
    <w:bookmarkEnd w:id="15750"/>
    <w:p w14:paraId="39E937C9" w14:textId="77777777" w:rsidR="00C173A5" w:rsidRPr="002D1C73" w:rsidRDefault="00C173A5" w:rsidP="00B773CA">
      <w:pPr>
        <w:rPr>
          <w:b/>
          <w:lang w:val="en-GB"/>
        </w:rPr>
      </w:pPr>
    </w:p>
    <w:p w14:paraId="430DF5CF" w14:textId="5AC660DE" w:rsidR="00500C20" w:rsidRPr="003D2E70" w:rsidRDefault="00500C20">
      <w:pPr>
        <w:pStyle w:val="DOC018-App-Head-1"/>
        <w:rPr>
          <w:rPrChange w:id="15775" w:author="Pichler Michael" w:date="2025-08-29T09:23:00Z" w16du:dateUtc="2025-08-29T07:23:00Z">
            <w:rPr>
              <w:lang w:val="fr-FR"/>
            </w:rPr>
          </w:rPrChange>
        </w:rPr>
      </w:pPr>
      <w:bookmarkStart w:id="15776" w:name="_Toc17118015"/>
      <w:bookmarkStart w:id="15777" w:name="_Toc203991664"/>
      <w:r w:rsidRPr="003D2E70">
        <w:rPr>
          <w:szCs w:val="22"/>
          <w:rPrChange w:id="15778" w:author="Pichler Michael" w:date="2025-08-29T09:23:00Z" w16du:dateUtc="2025-08-29T07:23:00Z">
            <w:rPr>
              <w:szCs w:val="22"/>
              <w:lang w:val="fr-FR"/>
            </w:rPr>
          </w:rPrChange>
        </w:rPr>
        <w:t>EUR</w:t>
      </w:r>
      <w:r w:rsidRPr="003D2E70">
        <w:rPr>
          <w:sz w:val="24"/>
          <w:szCs w:val="24"/>
          <w:rPrChange w:id="15779" w:author="Pichler Michael" w:date="2025-08-29T09:23:00Z" w16du:dateUtc="2025-08-29T07:23:00Z">
            <w:rPr>
              <w:sz w:val="24"/>
              <w:szCs w:val="24"/>
              <w:lang w:val="fr-FR"/>
            </w:rPr>
          </w:rPrChange>
        </w:rPr>
        <w:t xml:space="preserve"> </w:t>
      </w:r>
      <w:r w:rsidRPr="003D2E70">
        <w:rPr>
          <w:rPrChange w:id="15780" w:author="Pichler Michael" w:date="2025-08-29T09:23:00Z" w16du:dateUtc="2025-08-29T07:23:00Z">
            <w:rPr>
              <w:lang w:val="fr-FR"/>
            </w:rPr>
          </w:rPrChange>
        </w:rPr>
        <w:t>RODB Interface Control Document Amend</w:t>
      </w:r>
      <w:r w:rsidR="008540C4" w:rsidRPr="003D2E70">
        <w:rPr>
          <w:rPrChange w:id="15781" w:author="Pichler Michael" w:date="2025-08-29T09:23:00Z" w16du:dateUtc="2025-08-29T07:23:00Z">
            <w:rPr>
              <w:lang w:val="fr-FR"/>
            </w:rPr>
          </w:rPrChange>
        </w:rPr>
        <w:t>e</w:t>
      </w:r>
      <w:r w:rsidRPr="003D2E70">
        <w:rPr>
          <w:rPrChange w:id="15782" w:author="Pichler Michael" w:date="2025-08-29T09:23:00Z" w16du:dateUtc="2025-08-29T07:23:00Z">
            <w:rPr>
              <w:lang w:val="fr-FR"/>
            </w:rPr>
          </w:rPrChange>
        </w:rPr>
        <w:t>ments</w:t>
      </w:r>
      <w:bookmarkEnd w:id="15776"/>
      <w:bookmarkEnd w:id="15777"/>
    </w:p>
    <w:p w14:paraId="099BCD3C" w14:textId="77777777" w:rsidR="00500C20" w:rsidRPr="003D2E70" w:rsidRDefault="00500C20" w:rsidP="00500C20">
      <w:pPr>
        <w:rPr>
          <w:b/>
          <w:caps/>
          <w:lang w:val="en-GB"/>
          <w:rPrChange w:id="15783" w:author="Pichler Michael" w:date="2025-08-29T09:23:00Z" w16du:dateUtc="2025-08-29T07:23:00Z">
            <w:rPr>
              <w:b/>
              <w:caps/>
            </w:rPr>
          </w:rPrChange>
        </w:rPr>
      </w:pPr>
    </w:p>
    <w:p w14:paraId="391D31C4" w14:textId="77777777" w:rsidR="00500C20" w:rsidRPr="002D1C73" w:rsidRDefault="00500C20">
      <w:pPr>
        <w:pStyle w:val="DOC018-App-Head-2"/>
      </w:pPr>
      <w:bookmarkStart w:id="15784" w:name="_Toc17118016"/>
      <w:bookmarkStart w:id="15785" w:name="_Toc203991665"/>
      <w:r w:rsidRPr="002D1C73">
        <w:t>General Information</w:t>
      </w:r>
      <w:bookmarkEnd w:id="15784"/>
      <w:bookmarkEnd w:id="15785"/>
    </w:p>
    <w:p w14:paraId="300B042C" w14:textId="77777777" w:rsidR="00500C20" w:rsidRPr="002D1C73" w:rsidRDefault="00500C20" w:rsidP="00533123">
      <w:pPr>
        <w:pStyle w:val="DOC018-App-Text-1"/>
        <w:numPr>
          <w:ilvl w:val="0"/>
          <w:numId w:val="0"/>
        </w:numPr>
        <w:ind w:left="864"/>
      </w:pPr>
    </w:p>
    <w:p w14:paraId="31ABC8E7" w14:textId="59C58B90" w:rsidR="00500C20" w:rsidRPr="002D1C73" w:rsidRDefault="00500C20">
      <w:pPr>
        <w:pStyle w:val="DOC018-App-Text-2"/>
      </w:pPr>
      <w:r w:rsidRPr="003D2E70">
        <w:rPr>
          <w:rPrChange w:id="15786" w:author="Pichler Michael" w:date="2025-08-29T09:23:00Z" w16du:dateUtc="2025-08-29T07:23:00Z">
            <w:rPr>
              <w:lang w:val="fr-FR"/>
            </w:rPr>
          </w:rPrChange>
        </w:rPr>
        <w:t xml:space="preserve">The DMG FP shall proclaim changes to the operational status of the RODB and to the standardized OPMET database access procedure (TAC &amp; IWXXM) via </w:t>
      </w:r>
      <w:r w:rsidR="00FE7CC7" w:rsidRPr="003D2E70">
        <w:rPr>
          <w:rPrChange w:id="15787" w:author="Pichler Michael" w:date="2025-08-29T09:23:00Z" w16du:dateUtc="2025-08-29T07:23:00Z">
            <w:rPr>
              <w:lang w:val="fr-FR"/>
            </w:rPr>
          </w:rPrChange>
        </w:rPr>
        <w:t xml:space="preserve">e-mail </w:t>
      </w:r>
      <w:r w:rsidRPr="003D2E70">
        <w:rPr>
          <w:rPrChange w:id="15788" w:author="Pichler Michael" w:date="2025-08-29T09:23:00Z" w16du:dateUtc="2025-08-29T07:23:00Z">
            <w:rPr>
              <w:lang w:val="fr-FR"/>
            </w:rPr>
          </w:rPrChange>
        </w:rPr>
        <w:t xml:space="preserve">by a METNO notification message. RODB status changes and ICD access procedure amendments will be announced following the EUR OPMET Data Update Procedure AIRAC cycle or as soon as necessary. </w:t>
      </w:r>
    </w:p>
    <w:p w14:paraId="2647133F" w14:textId="77777777" w:rsidR="00500C20" w:rsidRPr="002D1C73" w:rsidRDefault="00500C20" w:rsidP="00533123">
      <w:pPr>
        <w:pStyle w:val="DOC018-App-Text-1"/>
        <w:numPr>
          <w:ilvl w:val="0"/>
          <w:numId w:val="0"/>
        </w:numPr>
        <w:ind w:left="864"/>
      </w:pPr>
    </w:p>
    <w:p w14:paraId="0FBA1CC0" w14:textId="1FA114CD" w:rsidR="00500C20" w:rsidRPr="002D1C73" w:rsidRDefault="00500C20">
      <w:pPr>
        <w:pStyle w:val="DOC018-App-Text-2"/>
      </w:pPr>
      <w:r w:rsidRPr="003D2E70">
        <w:rPr>
          <w:rPrChange w:id="15789" w:author="Pichler Michael" w:date="2025-08-29T09:23:00Z" w16du:dateUtc="2025-08-29T07:23:00Z">
            <w:rPr>
              <w:lang w:val="fr-FR"/>
            </w:rPr>
          </w:rPrChange>
        </w:rPr>
        <w:t xml:space="preserve">The syntax of this special METNO statement for ICD Amendments is presented in a compact form in </w:t>
      </w:r>
      <w:r w:rsidRPr="002D1C73">
        <w:fldChar w:fldCharType="begin"/>
      </w:r>
      <w:r w:rsidRPr="002D1C73">
        <w:instrText xml:space="preserve"> REF _Ref5372319 \w \h </w:instrText>
      </w:r>
      <w:r w:rsidRPr="002D1C73">
        <w:fldChar w:fldCharType="separate"/>
      </w:r>
      <w:r w:rsidR="00922AA6" w:rsidRPr="003D2E70">
        <w:rPr>
          <w:rPrChange w:id="15790" w:author="Pichler Michael" w:date="2025-08-29T09:23:00Z" w16du:dateUtc="2025-08-29T07:23:00Z">
            <w:rPr>
              <w:lang w:val="fr-FR"/>
            </w:rPr>
          </w:rPrChange>
        </w:rPr>
        <w:t>12</w:t>
      </w:r>
      <w:r w:rsidRPr="002D1C73">
        <w:fldChar w:fldCharType="end"/>
      </w:r>
      <w:r w:rsidRPr="003D2E70">
        <w:rPr>
          <w:rPrChange w:id="15791" w:author="Pichler Michael" w:date="2025-08-29T09:23:00Z" w16du:dateUtc="2025-08-29T07:23:00Z">
            <w:rPr>
              <w:lang w:val="fr-FR"/>
            </w:rPr>
          </w:rPrChange>
        </w:rPr>
        <w:t xml:space="preserve">– Attachment </w:t>
      </w:r>
      <w:r w:rsidR="00C11730" w:rsidRPr="003D2E70">
        <w:rPr>
          <w:rPrChange w:id="15792" w:author="Pichler Michael" w:date="2025-08-29T09:23:00Z" w16du:dateUtc="2025-08-29T07:23:00Z">
            <w:rPr>
              <w:lang w:val="fr-FR"/>
            </w:rPr>
          </w:rPrChange>
        </w:rPr>
        <w:t>6</w:t>
      </w:r>
      <w:r w:rsidRPr="003D2E70">
        <w:rPr>
          <w:rPrChange w:id="15793" w:author="Pichler Michael" w:date="2025-08-29T09:23:00Z" w16du:dateUtc="2025-08-29T07:23:00Z">
            <w:rPr>
              <w:lang w:val="fr-FR"/>
            </w:rPr>
          </w:rPrChange>
        </w:rPr>
        <w:t>.</w:t>
      </w:r>
    </w:p>
    <w:p w14:paraId="71EDA273" w14:textId="77777777" w:rsidR="00500C20" w:rsidRPr="003D2E70" w:rsidRDefault="00500C20" w:rsidP="00500C20">
      <w:pPr>
        <w:pStyle w:val="ListParagraph"/>
        <w:rPr>
          <w:lang w:val="en-GB"/>
          <w:rPrChange w:id="15794" w:author="Pichler Michael" w:date="2025-08-29T09:23:00Z" w16du:dateUtc="2025-08-29T07:23:00Z">
            <w:rPr>
              <w:lang w:val="en-US"/>
            </w:rPr>
          </w:rPrChange>
        </w:rPr>
      </w:pPr>
    </w:p>
    <w:p w14:paraId="447E1887" w14:textId="56DE59A3" w:rsidR="00500C20" w:rsidRPr="002D1C73" w:rsidRDefault="00500C20">
      <w:pPr>
        <w:pStyle w:val="DOC018-App-Text-2"/>
      </w:pPr>
      <w:r w:rsidRPr="003D2E70">
        <w:rPr>
          <w:rPrChange w:id="15795" w:author="Pichler Michael" w:date="2025-08-29T09:23:00Z" w16du:dateUtc="2025-08-29T07:23:00Z">
            <w:rPr>
              <w:lang w:val="fr-FR"/>
            </w:rPr>
          </w:rPrChange>
        </w:rPr>
        <w:t xml:space="preserve">The METNO </w:t>
      </w:r>
      <w:r w:rsidR="003F1DC4" w:rsidRPr="003D2E70">
        <w:rPr>
          <w:rPrChange w:id="15796" w:author="Pichler Michael" w:date="2025-08-29T09:23:00Z" w16du:dateUtc="2025-08-29T07:23:00Z">
            <w:rPr>
              <w:lang w:val="fr-FR"/>
            </w:rPr>
          </w:rPrChange>
        </w:rPr>
        <w:t>b</w:t>
      </w:r>
      <w:r w:rsidRPr="003D2E70">
        <w:rPr>
          <w:rPrChange w:id="15797" w:author="Pichler Michael" w:date="2025-08-29T09:23:00Z" w16du:dateUtc="2025-08-29T07:23:00Z">
            <w:rPr>
              <w:lang w:val="fr-FR"/>
            </w:rPr>
          </w:rPrChange>
        </w:rPr>
        <w:t>ulletin is distributed</w:t>
      </w:r>
      <w:r w:rsidR="005A674A" w:rsidRPr="003D2E70">
        <w:rPr>
          <w:rPrChange w:id="15798" w:author="Pichler Michael" w:date="2025-08-29T09:23:00Z" w16du:dateUtc="2025-08-29T07:23:00Z">
            <w:rPr>
              <w:lang w:val="fr-FR"/>
            </w:rPr>
          </w:rPrChange>
        </w:rPr>
        <w:t xml:space="preserve"> to</w:t>
      </w:r>
      <w:r w:rsidRPr="003D2E70">
        <w:rPr>
          <w:rPrChange w:id="15799" w:author="Pichler Michael" w:date="2025-08-29T09:23:00Z" w16du:dateUtc="2025-08-29T07:23:00Z">
            <w:rPr>
              <w:lang w:val="fr-FR"/>
            </w:rPr>
          </w:rPrChange>
        </w:rPr>
        <w:t>:</w:t>
      </w:r>
    </w:p>
    <w:p w14:paraId="25B00E1A" w14:textId="22C0D117" w:rsidR="003735D1" w:rsidRPr="002D1C73" w:rsidRDefault="003735D1" w:rsidP="766D33B4">
      <w:pPr>
        <w:pStyle w:val="DOC018-App-Text-1"/>
      </w:pPr>
      <w:r w:rsidRPr="003D2E70">
        <w:rPr>
          <w:rPrChange w:id="15800" w:author="Pichler Michael" w:date="2025-08-29T09:23:00Z" w16du:dateUtc="2025-08-29T07:23:00Z">
            <w:rPr>
              <w:lang w:val="fr-FR"/>
            </w:rPr>
          </w:rPrChange>
        </w:rPr>
        <w:t xml:space="preserve">the EUR ROCs </w:t>
      </w:r>
      <w:r w:rsidR="4CE1DA84" w:rsidRPr="003D2E70">
        <w:rPr>
          <w:rPrChange w:id="15801" w:author="Pichler Michael" w:date="2025-08-29T09:23:00Z" w16du:dateUtc="2025-08-29T07:23:00Z">
            <w:rPr>
              <w:lang w:val="fr-FR"/>
            </w:rPr>
          </w:rPrChange>
        </w:rPr>
        <w:t xml:space="preserve">and IROGs </w:t>
      </w:r>
      <w:r w:rsidRPr="003D2E70">
        <w:rPr>
          <w:rPrChange w:id="15802" w:author="Pichler Michael" w:date="2025-08-29T09:23:00Z" w16du:dateUtc="2025-08-29T07:23:00Z">
            <w:rPr>
              <w:lang w:val="fr-FR"/>
            </w:rPr>
          </w:rPrChange>
        </w:rPr>
        <w:t xml:space="preserve">for further distribution within its AoR </w:t>
      </w:r>
    </w:p>
    <w:p w14:paraId="6E19D249" w14:textId="77777777" w:rsidR="003735D1" w:rsidRPr="002D1C73" w:rsidRDefault="003735D1" w:rsidP="766D33B4">
      <w:pPr>
        <w:pStyle w:val="DOC018-App-Text-1"/>
      </w:pPr>
      <w:r w:rsidRPr="003D2E70">
        <w:rPr>
          <w:rPrChange w:id="15803" w:author="Pichler Michael" w:date="2025-08-29T09:23:00Z" w16du:dateUtc="2025-08-29T07:23:00Z">
            <w:rPr>
              <w:lang w:val="fr-FR"/>
            </w:rPr>
          </w:rPrChange>
        </w:rPr>
        <w:t>the U.K. SADIS Provider for dissemination on SADIS FTP</w:t>
      </w:r>
    </w:p>
    <w:p w14:paraId="2E0A5CB7" w14:textId="77777777" w:rsidR="003735D1" w:rsidRPr="002D1C73" w:rsidRDefault="003735D1">
      <w:pPr>
        <w:pStyle w:val="DOC018-App-Text-1"/>
        <w:numPr>
          <w:ilvl w:val="0"/>
          <w:numId w:val="70"/>
        </w:numPr>
      </w:pPr>
      <w:r w:rsidRPr="002D1C73">
        <w:t>ICAO Paris</w:t>
      </w:r>
    </w:p>
    <w:p w14:paraId="696A9B9F" w14:textId="4EF2E8EB" w:rsidR="00500C20" w:rsidRPr="002D1C73" w:rsidRDefault="003735D1" w:rsidP="766D33B4">
      <w:pPr>
        <w:pStyle w:val="DOC018-App-Text-1"/>
      </w:pPr>
      <w:r w:rsidRPr="003D2E70">
        <w:rPr>
          <w:rPrChange w:id="15804" w:author="Pichler Michael" w:date="2025-08-29T09:23:00Z" w16du:dateUtc="2025-08-29T07:23:00Z">
            <w:rPr>
              <w:lang w:val="fr-FR"/>
            </w:rPr>
          </w:rPrChange>
        </w:rPr>
        <w:t>DMG Members</w:t>
      </w:r>
    </w:p>
    <w:p w14:paraId="57DE6E0A" w14:textId="77777777" w:rsidR="005E1072" w:rsidRPr="003D2E70" w:rsidRDefault="005E1072" w:rsidP="0097638B">
      <w:pPr>
        <w:pStyle w:val="ListParagraph"/>
        <w:rPr>
          <w:lang w:val="en-GB"/>
          <w:rPrChange w:id="15805" w:author="Pichler Michael" w:date="2025-08-29T09:23:00Z" w16du:dateUtc="2025-08-29T07:23:00Z">
            <w:rPr/>
          </w:rPrChange>
        </w:rPr>
      </w:pPr>
    </w:p>
    <w:p w14:paraId="1D8CF1A5" w14:textId="6F27E2A3" w:rsidR="00C173A5" w:rsidRPr="003D2E70" w:rsidRDefault="00500C20" w:rsidP="766D33B4">
      <w:pPr>
        <w:pStyle w:val="DOC018-App-Text-2"/>
        <w:rPr>
          <w:rPrChange w:id="15806" w:author="Pichler Michael" w:date="2025-08-29T09:23:00Z" w16du:dateUtc="2025-08-29T07:23:00Z">
            <w:rPr>
              <w:lang w:val="fr-FR"/>
            </w:rPr>
          </w:rPrChange>
        </w:rPr>
      </w:pPr>
      <w:r w:rsidRPr="003D2E70">
        <w:rPr>
          <w:rPrChange w:id="15807" w:author="Pichler Michael" w:date="2025-08-29T09:23:00Z" w16du:dateUtc="2025-08-29T07:23:00Z">
            <w:rPr>
              <w:lang w:val="fr-FR"/>
            </w:rPr>
          </w:rPrChange>
        </w:rPr>
        <w:t>The actual version of the EUR OPMET Database Interface Control Document (ICD) can be found as EUR DOC 018, Appendix A.</w:t>
      </w:r>
      <w:r w:rsidRPr="003D2E70">
        <w:rPr>
          <w:rPrChange w:id="15808" w:author="Pichler Michael" w:date="2025-08-29T09:23:00Z" w16du:dateUtc="2025-08-29T07:23:00Z">
            <w:rPr>
              <w:lang w:val="fr-FR"/>
            </w:rPr>
          </w:rPrChange>
        </w:rPr>
        <w:br w:type="page"/>
      </w:r>
    </w:p>
    <w:p w14:paraId="431F0CDA" w14:textId="77777777" w:rsidR="00C173A5" w:rsidRPr="002D1C73" w:rsidRDefault="00C173A5" w:rsidP="766D33B4">
      <w:pPr>
        <w:pStyle w:val="DOC018-App-Head-1"/>
        <w:numPr>
          <w:ilvl w:val="0"/>
          <w:numId w:val="0"/>
        </w:numPr>
      </w:pPr>
      <w:bookmarkStart w:id="15809" w:name="_Toc396291622"/>
      <w:bookmarkStart w:id="15810" w:name="_Toc449355559"/>
      <w:bookmarkStart w:id="15811" w:name="_Toc449362879"/>
      <w:bookmarkStart w:id="15812" w:name="_Toc17118017"/>
      <w:bookmarkStart w:id="15813" w:name="_Toc203991666"/>
      <w:r w:rsidRPr="003D2E70">
        <w:rPr>
          <w:rPrChange w:id="15814" w:author="Pichler Michael" w:date="2025-08-29T09:23:00Z" w16du:dateUtc="2025-08-29T07:23:00Z">
            <w:rPr>
              <w:lang w:val="fr-FR"/>
            </w:rPr>
          </w:rPrChange>
        </w:rPr>
        <w:t>Regional and Inter-</w:t>
      </w:r>
      <w:r w:rsidR="00DA34EA" w:rsidRPr="003D2E70">
        <w:rPr>
          <w:rPrChange w:id="15815" w:author="Pichler Michael" w:date="2025-08-29T09:23:00Z" w16du:dateUtc="2025-08-29T07:23:00Z">
            <w:rPr>
              <w:lang w:val="fr-FR"/>
            </w:rPr>
          </w:rPrChange>
        </w:rPr>
        <w:t>R</w:t>
      </w:r>
      <w:r w:rsidRPr="003D2E70">
        <w:rPr>
          <w:rPrChange w:id="15816" w:author="Pichler Michael" w:date="2025-08-29T09:23:00Z" w16du:dateUtc="2025-08-29T07:23:00Z">
            <w:rPr>
              <w:lang w:val="fr-FR"/>
            </w:rPr>
          </w:rPrChange>
        </w:rPr>
        <w:t xml:space="preserve">egional </w:t>
      </w:r>
      <w:r w:rsidR="00A94DCB" w:rsidRPr="003D2E70">
        <w:rPr>
          <w:rPrChange w:id="15817" w:author="Pichler Michael" w:date="2025-08-29T09:23:00Z" w16du:dateUtc="2025-08-29T07:23:00Z">
            <w:rPr>
              <w:lang w:val="fr-FR"/>
            </w:rPr>
          </w:rPrChange>
        </w:rPr>
        <w:t>OPMET</w:t>
      </w:r>
      <w:r w:rsidRPr="003D2E70">
        <w:rPr>
          <w:rPrChange w:id="15818" w:author="Pichler Michael" w:date="2025-08-29T09:23:00Z" w16du:dateUtc="2025-08-29T07:23:00Z">
            <w:rPr>
              <w:lang w:val="fr-FR"/>
            </w:rPr>
          </w:rPrChange>
        </w:rPr>
        <w:t xml:space="preserve"> </w:t>
      </w:r>
      <w:r w:rsidR="00DA34EA" w:rsidRPr="003D2E70">
        <w:rPr>
          <w:rPrChange w:id="15819" w:author="Pichler Michael" w:date="2025-08-29T09:23:00Z" w16du:dateUtc="2025-08-29T07:23:00Z">
            <w:rPr>
              <w:lang w:val="fr-FR"/>
            </w:rPr>
          </w:rPrChange>
        </w:rPr>
        <w:t>D</w:t>
      </w:r>
      <w:r w:rsidRPr="003D2E70">
        <w:rPr>
          <w:rPrChange w:id="15820" w:author="Pichler Michael" w:date="2025-08-29T09:23:00Z" w16du:dateUtc="2025-08-29T07:23:00Z">
            <w:rPr>
              <w:lang w:val="fr-FR"/>
            </w:rPr>
          </w:rPrChange>
        </w:rPr>
        <w:t xml:space="preserve">ata </w:t>
      </w:r>
      <w:r w:rsidR="00DA34EA" w:rsidRPr="003D2E70">
        <w:rPr>
          <w:rPrChange w:id="15821" w:author="Pichler Michael" w:date="2025-08-29T09:23:00Z" w16du:dateUtc="2025-08-29T07:23:00Z">
            <w:rPr>
              <w:lang w:val="fr-FR"/>
            </w:rPr>
          </w:rPrChange>
        </w:rPr>
        <w:t>R</w:t>
      </w:r>
      <w:r w:rsidRPr="003D2E70">
        <w:rPr>
          <w:rPrChange w:id="15822" w:author="Pichler Michael" w:date="2025-08-29T09:23:00Z" w16du:dateUtc="2025-08-29T07:23:00Z">
            <w:rPr>
              <w:lang w:val="fr-FR"/>
            </w:rPr>
          </w:rPrChange>
        </w:rPr>
        <w:t>equests</w:t>
      </w:r>
      <w:bookmarkEnd w:id="15809"/>
      <w:bookmarkEnd w:id="15810"/>
      <w:bookmarkEnd w:id="15811"/>
      <w:bookmarkEnd w:id="15812"/>
      <w:bookmarkEnd w:id="15813"/>
    </w:p>
    <w:p w14:paraId="193CCCBB" w14:textId="77777777" w:rsidR="00C173A5" w:rsidRPr="002D1C73" w:rsidRDefault="00C173A5" w:rsidP="00C173A5">
      <w:pPr>
        <w:rPr>
          <w:lang w:val="en-GB"/>
        </w:rPr>
      </w:pPr>
    </w:p>
    <w:p w14:paraId="4C86EAFD" w14:textId="682E7A27" w:rsidR="00C173A5" w:rsidRPr="002D1C73" w:rsidRDefault="006577D0">
      <w:pPr>
        <w:pStyle w:val="DOC018-App-Head-2"/>
      </w:pPr>
      <w:bookmarkStart w:id="15823" w:name="_Toc396291623"/>
      <w:bookmarkStart w:id="15824" w:name="_Toc449355560"/>
      <w:bookmarkStart w:id="15825" w:name="_Ref449363804"/>
      <w:bookmarkStart w:id="15826" w:name="_Ref449363835"/>
      <w:bookmarkStart w:id="15827" w:name="_Ref449363858"/>
      <w:bookmarkStart w:id="15828" w:name="_Toc17118018"/>
      <w:bookmarkStart w:id="15829" w:name="_Toc203991667"/>
      <w:r w:rsidRPr="002D1C73">
        <w:t>General</w:t>
      </w:r>
      <w:bookmarkEnd w:id="15823"/>
      <w:bookmarkEnd w:id="15824"/>
      <w:bookmarkEnd w:id="15825"/>
      <w:bookmarkEnd w:id="15826"/>
      <w:bookmarkEnd w:id="15827"/>
      <w:bookmarkEnd w:id="15828"/>
      <w:bookmarkEnd w:id="15829"/>
    </w:p>
    <w:p w14:paraId="6EF1C991" w14:textId="77777777" w:rsidR="00C173A5" w:rsidRPr="002D1C73" w:rsidRDefault="00C173A5" w:rsidP="00533123">
      <w:pPr>
        <w:pStyle w:val="DOC018-App-Text-1"/>
        <w:numPr>
          <w:ilvl w:val="0"/>
          <w:numId w:val="0"/>
        </w:numPr>
        <w:ind w:left="864"/>
      </w:pPr>
    </w:p>
    <w:p w14:paraId="4CCEC1D3" w14:textId="77777777" w:rsidR="00C173A5" w:rsidRPr="002D1C73" w:rsidRDefault="00C173A5">
      <w:pPr>
        <w:pStyle w:val="DOC018-App-Text-2"/>
      </w:pPr>
      <w:bookmarkStart w:id="15830" w:name="_Toc449355561"/>
      <w:r w:rsidRPr="003D2E70">
        <w:rPr>
          <w:rPrChange w:id="15831" w:author="Pichler Michael" w:date="2025-08-29T09:23:00Z" w16du:dateUtc="2025-08-29T07:23:00Z">
            <w:rPr>
              <w:lang w:val="fr-FR"/>
            </w:rPr>
          </w:rPrChange>
        </w:rPr>
        <w:t xml:space="preserve">Additional OPMET data are data for which no requirements have been specified in the current ICAO </w:t>
      </w:r>
      <w:r w:rsidR="006416F5" w:rsidRPr="003D2E70">
        <w:rPr>
          <w:rPrChange w:id="15832" w:author="Pichler Michael" w:date="2025-08-29T09:23:00Z" w16du:dateUtc="2025-08-29T07:23:00Z">
            <w:rPr>
              <w:lang w:val="fr-FR"/>
            </w:rPr>
          </w:rPrChange>
        </w:rPr>
        <w:t xml:space="preserve">Doc 7754 eANP Volume II </w:t>
      </w:r>
      <w:r w:rsidRPr="003D2E70">
        <w:rPr>
          <w:rPrChange w:id="15833" w:author="Pichler Michael" w:date="2025-08-29T09:23:00Z" w16du:dateUtc="2025-08-29T07:23:00Z">
            <w:rPr>
              <w:lang w:val="fr-FR"/>
            </w:rPr>
          </w:rPrChange>
        </w:rPr>
        <w:t>Table MET II-2 (formerly known as SADIS User Guide (SUG) Annex 1 and the FASID Tables) yet.</w:t>
      </w:r>
      <w:bookmarkEnd w:id="15830"/>
      <w:r w:rsidR="0091018E" w:rsidRPr="003D2E70">
        <w:rPr>
          <w:rPrChange w:id="15834" w:author="Pichler Michael" w:date="2025-08-29T09:23:00Z" w16du:dateUtc="2025-08-29T07:23:00Z">
            <w:rPr>
              <w:lang w:val="fr-FR"/>
            </w:rPr>
          </w:rPrChange>
        </w:rPr>
        <w:t xml:space="preserve"> This data is also known as agreed non-AOP.</w:t>
      </w:r>
    </w:p>
    <w:p w14:paraId="32EEA920" w14:textId="77777777" w:rsidR="00977992" w:rsidRPr="002D1C73" w:rsidRDefault="00977992" w:rsidP="00C84AE3">
      <w:pPr>
        <w:pStyle w:val="DOC018-App-Text-2"/>
        <w:numPr>
          <w:ilvl w:val="0"/>
          <w:numId w:val="0"/>
        </w:numPr>
      </w:pPr>
    </w:p>
    <w:p w14:paraId="08DAF291" w14:textId="284296BD" w:rsidR="006577D0" w:rsidRPr="002D1C73" w:rsidRDefault="006577D0">
      <w:pPr>
        <w:pStyle w:val="DOC018-App-Text-2"/>
      </w:pPr>
      <w:r w:rsidRPr="003D2E70">
        <w:rPr>
          <w:rPrChange w:id="15835" w:author="Pichler Michael" w:date="2025-08-29T09:23:00Z" w16du:dateUtc="2025-08-29T07:23:00Z">
            <w:rPr>
              <w:lang w:val="fr-FR"/>
            </w:rPr>
          </w:rPrChange>
        </w:rPr>
        <w:t xml:space="preserve">To request additional OPMET data the application </w:t>
      </w:r>
      <w:r w:rsidR="000B4019" w:rsidRPr="003D2E70">
        <w:rPr>
          <w:rPrChange w:id="15836" w:author="Pichler Michael" w:date="2025-08-29T09:23:00Z" w16du:dateUtc="2025-08-29T07:23:00Z">
            <w:rPr>
              <w:lang w:val="fr-FR"/>
            </w:rPr>
          </w:rPrChange>
        </w:rPr>
        <w:t>form, presented in</w:t>
      </w:r>
      <w:r w:rsidR="0095604A" w:rsidRPr="003D2E70">
        <w:rPr>
          <w:rPrChange w:id="15837" w:author="Pichler Michael" w:date="2025-08-29T09:23:00Z" w16du:dateUtc="2025-08-29T07:23:00Z">
            <w:rPr>
              <w:lang w:val="fr-FR"/>
            </w:rPr>
          </w:rPrChange>
        </w:rPr>
        <w:t xml:space="preserve"> paragraph</w:t>
      </w:r>
      <w:r w:rsidR="000B4019" w:rsidRPr="003D2E70">
        <w:rPr>
          <w:rPrChange w:id="15838" w:author="Pichler Michael" w:date="2025-08-29T09:23:00Z" w16du:dateUtc="2025-08-29T07:23:00Z">
            <w:rPr>
              <w:lang w:val="fr-FR"/>
            </w:rPr>
          </w:rPrChange>
        </w:rPr>
        <w:t xml:space="preserve"> </w:t>
      </w:r>
      <w:r w:rsidRPr="002D1C73">
        <w:fldChar w:fldCharType="begin"/>
      </w:r>
      <w:r w:rsidRPr="002D1C73">
        <w:instrText xml:space="preserve"> REF _Ref5372648 \w \h </w:instrText>
      </w:r>
      <w:r w:rsidRPr="002D1C73">
        <w:fldChar w:fldCharType="separate"/>
      </w:r>
      <w:r w:rsidR="00922AA6" w:rsidRPr="003D2E70">
        <w:rPr>
          <w:rPrChange w:id="15839" w:author="Pichler Michael" w:date="2025-08-29T09:23:00Z" w16du:dateUtc="2025-08-29T07:23:00Z">
            <w:rPr>
              <w:lang w:val="fr-FR"/>
            </w:rPr>
          </w:rPrChange>
        </w:rPr>
        <w:t>13</w:t>
      </w:r>
      <w:r w:rsidRPr="002D1C73">
        <w:fldChar w:fldCharType="end"/>
      </w:r>
      <w:r w:rsidR="00E53C12" w:rsidRPr="003D2E70">
        <w:rPr>
          <w:rPrChange w:id="15840" w:author="Pichler Michael" w:date="2025-08-29T09:23:00Z" w16du:dateUtc="2025-08-29T07:23:00Z">
            <w:rPr>
              <w:lang w:val="fr-FR"/>
            </w:rPr>
          </w:rPrChange>
        </w:rPr>
        <w:t xml:space="preserve"> </w:t>
      </w:r>
      <w:r w:rsidR="000B4019" w:rsidRPr="003D2E70">
        <w:rPr>
          <w:rPrChange w:id="15841" w:author="Pichler Michael" w:date="2025-08-29T09:23:00Z" w16du:dateUtc="2025-08-29T07:23:00Z">
            <w:rPr>
              <w:lang w:val="fr-FR"/>
            </w:rPr>
          </w:rPrChange>
        </w:rPr>
        <w:t xml:space="preserve">Attachment </w:t>
      </w:r>
      <w:r w:rsidR="000574FE" w:rsidRPr="003D2E70">
        <w:rPr>
          <w:rPrChange w:id="15842" w:author="Pichler Michael" w:date="2025-08-29T09:23:00Z" w16du:dateUtc="2025-08-29T07:23:00Z">
            <w:rPr>
              <w:lang w:val="fr-FR"/>
            </w:rPr>
          </w:rPrChange>
        </w:rPr>
        <w:t>5</w:t>
      </w:r>
      <w:r w:rsidRPr="003D2E70">
        <w:rPr>
          <w:rPrChange w:id="15843" w:author="Pichler Michael" w:date="2025-08-29T09:23:00Z" w16du:dateUtc="2025-08-29T07:23:00Z">
            <w:rPr>
              <w:lang w:val="fr-FR"/>
            </w:rPr>
          </w:rPrChange>
        </w:rPr>
        <w:t>, should be used.</w:t>
      </w:r>
    </w:p>
    <w:p w14:paraId="52985228" w14:textId="77777777" w:rsidR="006577D0" w:rsidRPr="002D1C73" w:rsidRDefault="006577D0" w:rsidP="00C84AE3">
      <w:pPr>
        <w:pStyle w:val="DOC018-App-Text-2"/>
        <w:numPr>
          <w:ilvl w:val="0"/>
          <w:numId w:val="0"/>
        </w:numPr>
      </w:pPr>
    </w:p>
    <w:p w14:paraId="3894AC30" w14:textId="3029535D" w:rsidR="006577D0" w:rsidRPr="002D1C73" w:rsidRDefault="00CD607A">
      <w:pPr>
        <w:pStyle w:val="DOC018-App-Text-2"/>
      </w:pPr>
      <w:bookmarkStart w:id="15844" w:name="_Toc449355562"/>
      <w:r w:rsidRPr="003D2E70">
        <w:rPr>
          <w:rPrChange w:id="15845" w:author="Pichler Michael" w:date="2025-08-29T09:23:00Z" w16du:dateUtc="2025-08-29T07:23:00Z">
            <w:rPr>
              <w:lang w:val="fr-FR"/>
            </w:rPr>
          </w:rPrChange>
        </w:rPr>
        <w:t>Slightly d</w:t>
      </w:r>
      <w:r w:rsidR="00C173A5" w:rsidRPr="003D2E70">
        <w:rPr>
          <w:rPrChange w:id="15846" w:author="Pichler Michael" w:date="2025-08-29T09:23:00Z" w16du:dateUtc="2025-08-29T07:23:00Z">
            <w:rPr>
              <w:lang w:val="fr-FR"/>
            </w:rPr>
          </w:rPrChange>
        </w:rPr>
        <w:t>ifferen</w:t>
      </w:r>
      <w:r w:rsidRPr="003D2E70">
        <w:rPr>
          <w:rPrChange w:id="15847" w:author="Pichler Michael" w:date="2025-08-29T09:23:00Z" w16du:dateUtc="2025-08-29T07:23:00Z">
            <w:rPr>
              <w:lang w:val="fr-FR"/>
            </w:rPr>
          </w:rPrChange>
        </w:rPr>
        <w:t xml:space="preserve">t procedures have to be used for </w:t>
      </w:r>
      <w:r w:rsidR="00C173A5" w:rsidRPr="003D2E70">
        <w:rPr>
          <w:rPrChange w:id="15848" w:author="Pichler Michael" w:date="2025-08-29T09:23:00Z" w16du:dateUtc="2025-08-29T07:23:00Z">
            <w:rPr>
              <w:lang w:val="fr-FR"/>
            </w:rPr>
          </w:rPrChange>
        </w:rPr>
        <w:t>request</w:t>
      </w:r>
      <w:r w:rsidRPr="003D2E70">
        <w:rPr>
          <w:rPrChange w:id="15849" w:author="Pichler Michael" w:date="2025-08-29T09:23:00Z" w16du:dateUtc="2025-08-29T07:23:00Z">
            <w:rPr>
              <w:lang w:val="fr-FR"/>
            </w:rPr>
          </w:rPrChange>
        </w:rPr>
        <w:t>ing</w:t>
      </w:r>
      <w:r w:rsidR="00C173A5" w:rsidRPr="003D2E70">
        <w:rPr>
          <w:rPrChange w:id="15850" w:author="Pichler Michael" w:date="2025-08-29T09:23:00Z" w16du:dateUtc="2025-08-29T07:23:00Z">
            <w:rPr>
              <w:lang w:val="fr-FR"/>
            </w:rPr>
          </w:rPrChange>
        </w:rPr>
        <w:t xml:space="preserve"> data from the ICAO EUR Region and Inter-Regional data from Non-EUR Regions.</w:t>
      </w:r>
      <w:bookmarkEnd w:id="15844"/>
      <w:r w:rsidR="00723BA2" w:rsidRPr="003D2E70">
        <w:rPr>
          <w:rPrChange w:id="15851" w:author="Pichler Michael" w:date="2025-08-29T09:23:00Z" w16du:dateUtc="2025-08-29T07:23:00Z">
            <w:rPr>
              <w:lang w:val="fr-FR"/>
            </w:rPr>
          </w:rPrChange>
        </w:rPr>
        <w:t xml:space="preserve"> This is reflected in the different flow charts wh</w:t>
      </w:r>
      <w:r w:rsidR="000B4019" w:rsidRPr="003D2E70">
        <w:rPr>
          <w:rPrChange w:id="15852" w:author="Pichler Michael" w:date="2025-08-29T09:23:00Z" w16du:dateUtc="2025-08-29T07:23:00Z">
            <w:rPr>
              <w:lang w:val="fr-FR"/>
            </w:rPr>
          </w:rPrChange>
        </w:rPr>
        <w:t>ich can be found in Attachment 6 (EUR Region) and Attachment 7</w:t>
      </w:r>
      <w:r w:rsidR="006577D0" w:rsidRPr="003D2E70">
        <w:rPr>
          <w:rPrChange w:id="15853" w:author="Pichler Michael" w:date="2025-08-29T09:23:00Z" w16du:dateUtc="2025-08-29T07:23:00Z">
            <w:rPr>
              <w:lang w:val="fr-FR"/>
            </w:rPr>
          </w:rPrChange>
        </w:rPr>
        <w:t xml:space="preserve"> (non-EUR Region).</w:t>
      </w:r>
    </w:p>
    <w:p w14:paraId="0848AA06" w14:textId="77777777" w:rsidR="000B4019" w:rsidRPr="002D1C73" w:rsidRDefault="000B4019" w:rsidP="00B773CA">
      <w:pPr>
        <w:tabs>
          <w:tab w:val="left" w:pos="0"/>
        </w:tabs>
        <w:rPr>
          <w:b/>
          <w:u w:val="single"/>
          <w:lang w:val="en-GB"/>
        </w:rPr>
      </w:pPr>
    </w:p>
    <w:p w14:paraId="66AF4CAB" w14:textId="2A5E561C" w:rsidR="000B4019" w:rsidRPr="002D1C73" w:rsidRDefault="000B4019">
      <w:pPr>
        <w:pStyle w:val="DOC018-App-Text-2"/>
      </w:pPr>
      <w:r w:rsidRPr="003D2E70">
        <w:rPr>
          <w:rPrChange w:id="15854" w:author="Pichler Michael" w:date="2025-08-29T09:23:00Z" w16du:dateUtc="2025-08-29T07:23:00Z">
            <w:rPr>
              <w:lang w:val="fr-FR"/>
            </w:rPr>
          </w:rPrChange>
        </w:rPr>
        <w:t>This procedure can be applied to request all OPMET data types (routine and non-routine) for aerodromes as well as FIRs/UIRs.</w:t>
      </w:r>
    </w:p>
    <w:p w14:paraId="6E1D2791" w14:textId="77777777" w:rsidR="000B4019" w:rsidRPr="002D1C73" w:rsidRDefault="000B4019" w:rsidP="000B4019">
      <w:pPr>
        <w:rPr>
          <w:lang w:val="en-GB"/>
        </w:rPr>
      </w:pPr>
    </w:p>
    <w:p w14:paraId="6F83D1A5" w14:textId="77777777" w:rsidR="000B4019" w:rsidRPr="002D1C73" w:rsidRDefault="000B4019">
      <w:pPr>
        <w:pStyle w:val="DOC018-App-Text-2"/>
      </w:pPr>
      <w:r w:rsidRPr="003D2E70">
        <w:rPr>
          <w:rPrChange w:id="15855" w:author="Pichler Michael" w:date="2025-08-29T09:23:00Z" w16du:dateUtc="2025-08-29T07:23:00Z">
            <w:rPr>
              <w:lang w:val="fr-FR"/>
            </w:rPr>
          </w:rPrChange>
        </w:rPr>
        <w:t xml:space="preserve">The Regional OPMET Centre collects the requirements from its AoR and submits it to the DMG Focal Point by using the dedicated form. </w:t>
      </w:r>
    </w:p>
    <w:p w14:paraId="2F0E9D68" w14:textId="77777777" w:rsidR="000B4019" w:rsidRPr="003D2E70" w:rsidRDefault="000B4019" w:rsidP="00B773CA">
      <w:pPr>
        <w:pStyle w:val="ListParagraph"/>
        <w:rPr>
          <w:lang w:val="en-GB"/>
          <w:rPrChange w:id="15856" w:author="Pichler Michael" w:date="2025-08-29T09:23:00Z" w16du:dateUtc="2025-08-29T07:23:00Z">
            <w:rPr>
              <w:lang w:val="en-US"/>
            </w:rPr>
          </w:rPrChange>
        </w:rPr>
      </w:pPr>
    </w:p>
    <w:p w14:paraId="5EB95900" w14:textId="001A26A6" w:rsidR="000B4019" w:rsidRPr="002D1C73" w:rsidRDefault="000B4019">
      <w:pPr>
        <w:pStyle w:val="DOC018-App-Text-2"/>
      </w:pPr>
      <w:r w:rsidRPr="003D2E70">
        <w:rPr>
          <w:rPrChange w:id="15857" w:author="Pichler Michael" w:date="2025-08-29T09:23:00Z" w16du:dateUtc="2025-08-29T07:23:00Z">
            <w:rPr>
              <w:lang w:val="fr-FR"/>
            </w:rPr>
          </w:rPrChange>
        </w:rPr>
        <w:t>For EUR OPMET data, the DMG Focal Point submits the form to the EUR ICAO Office and to the Regional OPMET Centre responsible for the distribution of the requ</w:t>
      </w:r>
      <w:r w:rsidR="00C11730" w:rsidRPr="003D2E70">
        <w:rPr>
          <w:rPrChange w:id="15858" w:author="Pichler Michael" w:date="2025-08-29T09:23:00Z" w16du:dateUtc="2025-08-29T07:23:00Z">
            <w:rPr>
              <w:lang w:val="fr-FR"/>
            </w:rPr>
          </w:rPrChange>
        </w:rPr>
        <w:t>est</w:t>
      </w:r>
      <w:r w:rsidRPr="003D2E70">
        <w:rPr>
          <w:rPrChange w:id="15859" w:author="Pichler Michael" w:date="2025-08-29T09:23:00Z" w16du:dateUtc="2025-08-29T07:23:00Z">
            <w:rPr>
              <w:lang w:val="fr-FR"/>
            </w:rPr>
          </w:rPrChange>
        </w:rPr>
        <w:t>ed OPMET data (from its AoR).</w:t>
      </w:r>
    </w:p>
    <w:p w14:paraId="751016DA" w14:textId="77777777" w:rsidR="000B4019" w:rsidRPr="002D1C73" w:rsidRDefault="000B4019" w:rsidP="000B4019">
      <w:pPr>
        <w:pStyle w:val="ListParagraph"/>
        <w:rPr>
          <w:lang w:val="en-GB"/>
        </w:rPr>
      </w:pPr>
    </w:p>
    <w:p w14:paraId="05499924" w14:textId="77777777" w:rsidR="000B4019" w:rsidRPr="002D1C73" w:rsidRDefault="000B4019">
      <w:pPr>
        <w:pStyle w:val="DOC018-App-Text-2"/>
      </w:pPr>
      <w:r w:rsidRPr="003D2E70">
        <w:rPr>
          <w:rPrChange w:id="15860" w:author="Pichler Michael" w:date="2025-08-29T09:23:00Z" w16du:dateUtc="2025-08-29T07:23:00Z">
            <w:rPr>
              <w:lang w:val="fr-FR"/>
            </w:rPr>
          </w:rPrChange>
        </w:rPr>
        <w:t>For non-EUR OPMET data, the DMG Focal Point passes the form further on to the EUR ICAO Office, which will in turn send it to the relevant Regional ICAO Office of the State concerned.</w:t>
      </w:r>
    </w:p>
    <w:p w14:paraId="7384BBF0" w14:textId="77777777" w:rsidR="000B4019" w:rsidRPr="002D1C73" w:rsidRDefault="000B4019" w:rsidP="000B4019">
      <w:pPr>
        <w:rPr>
          <w:lang w:val="en-GB"/>
        </w:rPr>
      </w:pPr>
    </w:p>
    <w:p w14:paraId="74E41285" w14:textId="43F36A10" w:rsidR="000B4019" w:rsidRPr="002D1C73" w:rsidRDefault="000B4019">
      <w:pPr>
        <w:pStyle w:val="DOC018-App-Text-2"/>
      </w:pPr>
      <w:r w:rsidRPr="003D2E70">
        <w:rPr>
          <w:rPrChange w:id="15861" w:author="Pichler Michael" w:date="2025-08-29T09:23:00Z" w16du:dateUtc="2025-08-29T07:23:00Z">
            <w:rPr>
              <w:lang w:val="fr-FR"/>
            </w:rPr>
          </w:rPrChange>
        </w:rPr>
        <w:t>Following</w:t>
      </w:r>
      <w:r w:rsidR="0011072F" w:rsidRPr="003D2E70">
        <w:rPr>
          <w:rPrChange w:id="15862" w:author="Pichler Michael" w:date="2025-08-29T09:23:00Z" w16du:dateUtc="2025-08-29T07:23:00Z">
            <w:rPr>
              <w:lang w:val="fr-FR"/>
            </w:rPr>
          </w:rPrChange>
        </w:rPr>
        <w:t>,</w:t>
      </w:r>
      <w:r w:rsidRPr="003D2E70">
        <w:rPr>
          <w:rPrChange w:id="15863" w:author="Pichler Michael" w:date="2025-08-29T09:23:00Z" w16du:dateUtc="2025-08-29T07:23:00Z">
            <w:rPr>
              <w:lang w:val="fr-FR"/>
            </w:rPr>
          </w:rPrChange>
        </w:rPr>
        <w:t xml:space="preserve"> the procedure</w:t>
      </w:r>
      <w:r w:rsidR="00287881" w:rsidRPr="003D2E70">
        <w:rPr>
          <w:rPrChange w:id="15864" w:author="Pichler Michael" w:date="2025-08-29T09:23:00Z" w16du:dateUtc="2025-08-29T07:23:00Z">
            <w:rPr>
              <w:lang w:val="fr-FR"/>
            </w:rPr>
          </w:rPrChange>
        </w:rPr>
        <w:t>s</w:t>
      </w:r>
      <w:r w:rsidRPr="003D2E70">
        <w:rPr>
          <w:rPrChange w:id="15865" w:author="Pichler Michael" w:date="2025-08-29T09:23:00Z" w16du:dateUtc="2025-08-29T07:23:00Z">
            <w:rPr>
              <w:lang w:val="fr-FR"/>
            </w:rPr>
          </w:rPrChange>
        </w:rPr>
        <w:t xml:space="preserve"> to request EUR as well as </w:t>
      </w:r>
      <w:r w:rsidR="00BF67E9" w:rsidRPr="003D2E70">
        <w:rPr>
          <w:rPrChange w:id="15866" w:author="Pichler Michael" w:date="2025-08-29T09:23:00Z" w16du:dateUtc="2025-08-29T07:23:00Z">
            <w:rPr>
              <w:lang w:val="fr-FR"/>
            </w:rPr>
          </w:rPrChange>
        </w:rPr>
        <w:t>non-EUR OPMET</w:t>
      </w:r>
      <w:r w:rsidR="00287881" w:rsidRPr="003D2E70">
        <w:rPr>
          <w:rPrChange w:id="15867" w:author="Pichler Michael" w:date="2025-08-29T09:23:00Z" w16du:dateUtc="2025-08-29T07:23:00Z">
            <w:rPr>
              <w:lang w:val="fr-FR"/>
            </w:rPr>
          </w:rPrChange>
        </w:rPr>
        <w:t xml:space="preserve"> data are</w:t>
      </w:r>
      <w:r w:rsidRPr="003D2E70">
        <w:rPr>
          <w:rPrChange w:id="15868" w:author="Pichler Michael" w:date="2025-08-29T09:23:00Z" w16du:dateUtc="2025-08-29T07:23:00Z">
            <w:rPr>
              <w:lang w:val="fr-FR"/>
            </w:rPr>
          </w:rPrChange>
        </w:rPr>
        <w:t xml:space="preserve"> explained</w:t>
      </w:r>
      <w:r w:rsidR="00287881" w:rsidRPr="003D2E70">
        <w:rPr>
          <w:rPrChange w:id="15869" w:author="Pichler Michael" w:date="2025-08-29T09:23:00Z" w16du:dateUtc="2025-08-29T07:23:00Z">
            <w:rPr>
              <w:lang w:val="fr-FR"/>
            </w:rPr>
          </w:rPrChange>
        </w:rPr>
        <w:t>.</w:t>
      </w:r>
    </w:p>
    <w:p w14:paraId="6CA7760B" w14:textId="77777777" w:rsidR="00977992" w:rsidRPr="002D1C73" w:rsidRDefault="00977992" w:rsidP="00B773CA">
      <w:pPr>
        <w:rPr>
          <w:lang w:val="en-GB"/>
        </w:rPr>
      </w:pPr>
    </w:p>
    <w:p w14:paraId="6F687C67" w14:textId="026CE79A" w:rsidR="00C173A5" w:rsidRPr="002D1C73" w:rsidRDefault="006577D0">
      <w:pPr>
        <w:pStyle w:val="DOC018-App-Head-2"/>
      </w:pPr>
      <w:bookmarkStart w:id="15870" w:name="_Toc396291625"/>
      <w:bookmarkStart w:id="15871" w:name="_Toc449355575"/>
      <w:bookmarkStart w:id="15872" w:name="_Toc449362880"/>
      <w:bookmarkStart w:id="15873" w:name="_Toc17118020"/>
      <w:bookmarkStart w:id="15874" w:name="_Toc203991668"/>
      <w:r w:rsidRPr="002D1C73">
        <w:t>R</w:t>
      </w:r>
      <w:r w:rsidR="00C173A5" w:rsidRPr="002D1C73">
        <w:t xml:space="preserve">equesting additional </w:t>
      </w:r>
      <w:r w:rsidR="00F27C6B" w:rsidRPr="002D1C73">
        <w:t xml:space="preserve">EUR-Region </w:t>
      </w:r>
      <w:r w:rsidR="00C173A5" w:rsidRPr="002D1C73">
        <w:t>OPMET</w:t>
      </w:r>
      <w:r w:rsidR="00723BA2" w:rsidRPr="002D1C73">
        <w:t xml:space="preserve"> data</w:t>
      </w:r>
      <w:bookmarkEnd w:id="15870"/>
      <w:bookmarkEnd w:id="15871"/>
      <w:bookmarkEnd w:id="15872"/>
      <w:bookmarkEnd w:id="15873"/>
      <w:bookmarkEnd w:id="15874"/>
    </w:p>
    <w:p w14:paraId="167977BA" w14:textId="77777777" w:rsidR="00A94DCB" w:rsidRPr="002D1C73" w:rsidRDefault="00A94DCB" w:rsidP="009D6579">
      <w:pPr>
        <w:pStyle w:val="DOC018-App-2"/>
        <w:numPr>
          <w:ilvl w:val="0"/>
          <w:numId w:val="0"/>
        </w:numPr>
        <w:ind w:left="576"/>
        <w:rPr>
          <w:b/>
        </w:rPr>
      </w:pPr>
    </w:p>
    <w:p w14:paraId="4CF2DB3C" w14:textId="3BADFA9A" w:rsidR="00723BA2" w:rsidRPr="002D1C73" w:rsidRDefault="00723BA2">
      <w:pPr>
        <w:pStyle w:val="DOC018-App-Text-2"/>
      </w:pPr>
      <w:r w:rsidRPr="003D2E70">
        <w:rPr>
          <w:rPrChange w:id="15875" w:author="Pichler Michael" w:date="2025-08-29T09:23:00Z" w16du:dateUtc="2025-08-29T07:23:00Z">
            <w:rPr>
              <w:lang w:val="fr-FR"/>
            </w:rPr>
          </w:rPrChange>
        </w:rPr>
        <w:t xml:space="preserve">The procedure for requesting </w:t>
      </w:r>
      <w:r w:rsidR="006577D0" w:rsidRPr="003D2E70">
        <w:rPr>
          <w:rPrChange w:id="15876" w:author="Pichler Michael" w:date="2025-08-29T09:23:00Z" w16du:dateUtc="2025-08-29T07:23:00Z">
            <w:rPr>
              <w:lang w:val="fr-FR"/>
            </w:rPr>
          </w:rPrChange>
        </w:rPr>
        <w:t xml:space="preserve">additional </w:t>
      </w:r>
      <w:r w:rsidRPr="003D2E70">
        <w:rPr>
          <w:rPrChange w:id="15877" w:author="Pichler Michael" w:date="2025-08-29T09:23:00Z" w16du:dateUtc="2025-08-29T07:23:00Z">
            <w:rPr>
              <w:lang w:val="fr-FR"/>
            </w:rPr>
          </w:rPrChange>
        </w:rPr>
        <w:t xml:space="preserve">European OPMET data </w:t>
      </w:r>
      <w:r w:rsidR="006577D0" w:rsidRPr="003D2E70">
        <w:rPr>
          <w:rPrChange w:id="15878" w:author="Pichler Michael" w:date="2025-08-29T09:23:00Z" w16du:dateUtc="2025-08-29T07:23:00Z">
            <w:rPr>
              <w:lang w:val="fr-FR"/>
            </w:rPr>
          </w:rPrChange>
        </w:rPr>
        <w:t>(</w:t>
      </w:r>
      <w:r w:rsidRPr="003D2E70">
        <w:rPr>
          <w:rPrChange w:id="15879" w:author="Pichler Michael" w:date="2025-08-29T09:23:00Z" w16du:dateUtc="2025-08-29T07:23:00Z">
            <w:rPr>
              <w:lang w:val="fr-FR"/>
            </w:rPr>
          </w:rPrChange>
        </w:rPr>
        <w:t xml:space="preserve">not in the eANP </w:t>
      </w:r>
      <w:r w:rsidR="009158CD" w:rsidRPr="003D2E70">
        <w:rPr>
          <w:rPrChange w:id="15880" w:author="Pichler Michael" w:date="2025-08-29T09:23:00Z" w16du:dateUtc="2025-08-29T07:23:00Z">
            <w:rPr>
              <w:lang w:val="fr-FR"/>
            </w:rPr>
          </w:rPrChange>
        </w:rPr>
        <w:t xml:space="preserve">Volume II </w:t>
      </w:r>
      <w:r w:rsidRPr="003D2E70">
        <w:rPr>
          <w:rPrChange w:id="15881" w:author="Pichler Michael" w:date="2025-08-29T09:23:00Z" w16du:dateUtc="2025-08-29T07:23:00Z">
            <w:rPr>
              <w:lang w:val="fr-FR"/>
            </w:rPr>
          </w:rPrChange>
        </w:rPr>
        <w:t>MET II-2 Table</w:t>
      </w:r>
      <w:r w:rsidR="006577D0" w:rsidRPr="003D2E70">
        <w:rPr>
          <w:rPrChange w:id="15882" w:author="Pichler Michael" w:date="2025-08-29T09:23:00Z" w16du:dateUtc="2025-08-29T07:23:00Z">
            <w:rPr>
              <w:lang w:val="fr-FR"/>
            </w:rPr>
          </w:rPrChange>
        </w:rPr>
        <w:t>)</w:t>
      </w:r>
      <w:r w:rsidRPr="003D2E70">
        <w:rPr>
          <w:rPrChange w:id="15883" w:author="Pichler Michael" w:date="2025-08-29T09:23:00Z" w16du:dateUtc="2025-08-29T07:23:00Z">
            <w:rPr>
              <w:lang w:val="fr-FR"/>
            </w:rPr>
          </w:rPrChange>
        </w:rPr>
        <w:t xml:space="preserve"> </w:t>
      </w:r>
      <w:r w:rsidR="006577D0" w:rsidRPr="003D2E70">
        <w:rPr>
          <w:rPrChange w:id="15884" w:author="Pichler Michael" w:date="2025-08-29T09:23:00Z" w16du:dateUtc="2025-08-29T07:23:00Z">
            <w:rPr>
              <w:lang w:val="fr-FR"/>
            </w:rPr>
          </w:rPrChange>
        </w:rPr>
        <w:t xml:space="preserve">is illustrated </w:t>
      </w:r>
      <w:r w:rsidR="00583FC6" w:rsidRPr="003D2E70">
        <w:rPr>
          <w:rPrChange w:id="15885" w:author="Pichler Michael" w:date="2025-08-29T09:23:00Z" w16du:dateUtc="2025-08-29T07:23:00Z">
            <w:rPr>
              <w:lang w:val="fr-FR"/>
            </w:rPr>
          </w:rPrChange>
        </w:rPr>
        <w:t>by</w:t>
      </w:r>
      <w:r w:rsidR="006577D0" w:rsidRPr="003D2E70">
        <w:rPr>
          <w:rPrChange w:id="15886" w:author="Pichler Michael" w:date="2025-08-29T09:23:00Z" w16du:dateUtc="2025-08-29T07:23:00Z">
            <w:rPr>
              <w:lang w:val="fr-FR"/>
            </w:rPr>
          </w:rPrChange>
        </w:rPr>
        <w:t xml:space="preserve"> an example. </w:t>
      </w:r>
      <w:r w:rsidR="00583FC6" w:rsidRPr="003D2E70">
        <w:rPr>
          <w:rPrChange w:id="15887" w:author="Pichler Michael" w:date="2025-08-29T09:23:00Z" w16du:dateUtc="2025-08-29T07:23:00Z">
            <w:rPr>
              <w:lang w:val="fr-FR"/>
            </w:rPr>
          </w:rPrChange>
        </w:rPr>
        <w:t xml:space="preserve">It is assumed that </w:t>
      </w:r>
      <w:r w:rsidRPr="003D2E70">
        <w:rPr>
          <w:rPrChange w:id="15888" w:author="Pichler Michael" w:date="2025-08-29T09:23:00Z" w16du:dateUtc="2025-08-29T07:23:00Z">
            <w:rPr>
              <w:lang w:val="fr-FR"/>
            </w:rPr>
          </w:rPrChange>
        </w:rPr>
        <w:t>Norrkoping (ESSP) appl</w:t>
      </w:r>
      <w:r w:rsidR="00583FC6" w:rsidRPr="003D2E70">
        <w:rPr>
          <w:rPrChange w:id="15889" w:author="Pichler Michael" w:date="2025-08-29T09:23:00Z" w16du:dateUtc="2025-08-29T07:23:00Z">
            <w:rPr>
              <w:lang w:val="fr-FR"/>
            </w:rPr>
          </w:rPrChange>
        </w:rPr>
        <w:t>ies</w:t>
      </w:r>
      <w:r w:rsidRPr="003D2E70">
        <w:rPr>
          <w:rPrChange w:id="15890" w:author="Pichler Michael" w:date="2025-08-29T09:23:00Z" w16du:dateUtc="2025-08-29T07:23:00Z">
            <w:rPr>
              <w:lang w:val="fr-FR"/>
            </w:rPr>
          </w:rPrChange>
        </w:rPr>
        <w:t xml:space="preserve"> for METARs from Koksijde (EBFN). EBFN is a Belgian Air Force base for mixed military and civil Search and Rescue.</w:t>
      </w:r>
    </w:p>
    <w:p w14:paraId="1BD15D46" w14:textId="77777777" w:rsidR="00723BA2" w:rsidRPr="002D1C73" w:rsidRDefault="00723BA2" w:rsidP="00723BA2">
      <w:pPr>
        <w:tabs>
          <w:tab w:val="left" w:pos="1418"/>
        </w:tabs>
        <w:ind w:left="567"/>
        <w:rPr>
          <w:lang w:val="en-GB"/>
        </w:rPr>
      </w:pPr>
    </w:p>
    <w:p w14:paraId="49F3FD0D" w14:textId="1C35DA5D" w:rsidR="00723BA2" w:rsidRPr="002D1C73" w:rsidRDefault="00723BA2">
      <w:pPr>
        <w:pStyle w:val="DOC018-App-Text-2"/>
      </w:pPr>
      <w:r w:rsidRPr="003D2E70">
        <w:rPr>
          <w:rPrChange w:id="15891" w:author="Pichler Michael" w:date="2025-08-29T09:23:00Z" w16du:dateUtc="2025-08-29T07:23:00Z">
            <w:rPr>
              <w:lang w:val="fr-FR"/>
            </w:rPr>
          </w:rPrChange>
        </w:rPr>
        <w:t xml:space="preserve">ESSP (Norrkoping) inquires for the availability of EBFN METARs </w:t>
      </w:r>
      <w:r w:rsidR="00583FC6" w:rsidRPr="003D2E70">
        <w:rPr>
          <w:rPrChange w:id="15892" w:author="Pichler Michael" w:date="2025-08-29T09:23:00Z" w16du:dateUtc="2025-08-29T07:23:00Z">
            <w:rPr>
              <w:lang w:val="fr-FR"/>
            </w:rPr>
          </w:rPrChange>
        </w:rPr>
        <w:t>at</w:t>
      </w:r>
      <w:r w:rsidRPr="003D2E70">
        <w:rPr>
          <w:rPrChange w:id="15893" w:author="Pichler Michael" w:date="2025-08-29T09:23:00Z" w16du:dateUtc="2025-08-29T07:23:00Z">
            <w:rPr>
              <w:lang w:val="fr-FR"/>
            </w:rPr>
          </w:rPrChange>
        </w:rPr>
        <w:t xml:space="preserve"> Norrkoping</w:t>
      </w:r>
      <w:r w:rsidR="00583FC6" w:rsidRPr="003D2E70">
        <w:rPr>
          <w:rPrChange w:id="15894" w:author="Pichler Michael" w:date="2025-08-29T09:23:00Z" w16du:dateUtc="2025-08-29T07:23:00Z">
            <w:rPr>
              <w:lang w:val="fr-FR"/>
            </w:rPr>
          </w:rPrChange>
        </w:rPr>
        <w:t xml:space="preserve"> (SMHI),</w:t>
      </w:r>
      <w:r w:rsidRPr="003D2E70">
        <w:rPr>
          <w:rPrChange w:id="15895" w:author="Pichler Michael" w:date="2025-08-29T09:23:00Z" w16du:dateUtc="2025-08-29T07:23:00Z">
            <w:rPr>
              <w:lang w:val="fr-FR"/>
            </w:rPr>
          </w:rPrChange>
        </w:rPr>
        <w:t xml:space="preserve"> being the Swedish </w:t>
      </w:r>
      <w:r w:rsidR="008148B6" w:rsidRPr="003D2E70">
        <w:rPr>
          <w:rPrChange w:id="15896" w:author="Pichler Michael" w:date="2025-08-29T09:23:00Z" w16du:dateUtc="2025-08-29T07:23:00Z">
            <w:rPr>
              <w:lang w:val="fr-FR"/>
            </w:rPr>
          </w:rPrChange>
        </w:rPr>
        <w:t>N</w:t>
      </w:r>
      <w:r w:rsidRPr="003D2E70">
        <w:rPr>
          <w:rPrChange w:id="15897" w:author="Pichler Michael" w:date="2025-08-29T09:23:00Z" w16du:dateUtc="2025-08-29T07:23:00Z">
            <w:rPr>
              <w:lang w:val="fr-FR"/>
            </w:rPr>
          </w:rPrChange>
        </w:rPr>
        <w:t>ational Aviation MET-Authority.</w:t>
      </w:r>
    </w:p>
    <w:p w14:paraId="303FC586" w14:textId="77777777" w:rsidR="00723BA2" w:rsidRPr="002D1C73" w:rsidRDefault="00723BA2" w:rsidP="00B773CA">
      <w:pPr>
        <w:tabs>
          <w:tab w:val="left" w:pos="1418"/>
        </w:tabs>
        <w:ind w:left="567"/>
        <w:rPr>
          <w:lang w:val="en-GB"/>
        </w:rPr>
      </w:pPr>
    </w:p>
    <w:p w14:paraId="19896B71" w14:textId="05E94D1F" w:rsidR="00723BA2" w:rsidRPr="002D1C73" w:rsidRDefault="00723BA2">
      <w:pPr>
        <w:pStyle w:val="DOC018-App-Text-2"/>
      </w:pPr>
      <w:r w:rsidRPr="003D2E70">
        <w:rPr>
          <w:rPrChange w:id="15898" w:author="Pichler Michael" w:date="2025-08-29T09:23:00Z" w16du:dateUtc="2025-08-29T07:23:00Z">
            <w:rPr>
              <w:lang w:val="fr-FR"/>
            </w:rPr>
          </w:rPrChange>
        </w:rPr>
        <w:t xml:space="preserve">EBFN METARs are not specified in the eANP </w:t>
      </w:r>
      <w:r w:rsidR="00D2068A" w:rsidRPr="003D2E70">
        <w:rPr>
          <w:rPrChange w:id="15899" w:author="Pichler Michael" w:date="2025-08-29T09:23:00Z" w16du:dateUtc="2025-08-29T07:23:00Z">
            <w:rPr>
              <w:lang w:val="fr-FR"/>
            </w:rPr>
          </w:rPrChange>
        </w:rPr>
        <w:t xml:space="preserve">Volume II </w:t>
      </w:r>
      <w:r w:rsidRPr="003D2E70">
        <w:rPr>
          <w:rPrChange w:id="15900" w:author="Pichler Michael" w:date="2025-08-29T09:23:00Z" w16du:dateUtc="2025-08-29T07:23:00Z">
            <w:rPr>
              <w:lang w:val="fr-FR"/>
            </w:rPr>
          </w:rPrChange>
        </w:rPr>
        <w:t>MET II-2 Table. Therefore, SMHI forwards the request to the EGGY</w:t>
      </w:r>
      <w:r w:rsidR="00B81A0E" w:rsidRPr="003D2E70">
        <w:rPr>
          <w:rPrChange w:id="15901" w:author="Pichler Michael" w:date="2025-08-29T09:23:00Z" w16du:dateUtc="2025-08-29T07:23:00Z">
            <w:rPr>
              <w:lang w:val="fr-FR"/>
            </w:rPr>
          </w:rPrChange>
        </w:rPr>
        <w:t>, being</w:t>
      </w:r>
      <w:r w:rsidR="00DA3163" w:rsidRPr="003D2E70">
        <w:rPr>
          <w:rPrChange w:id="15902" w:author="Pichler Michael" w:date="2025-08-29T09:23:00Z" w16du:dateUtc="2025-08-29T07:23:00Z">
            <w:rPr>
              <w:lang w:val="fr-FR"/>
            </w:rPr>
          </w:rPrChange>
        </w:rPr>
        <w:t xml:space="preserve"> the</w:t>
      </w:r>
      <w:r w:rsidR="00B81A0E" w:rsidRPr="003D2E70">
        <w:rPr>
          <w:rPrChange w:id="15903" w:author="Pichler Michael" w:date="2025-08-29T09:23:00Z" w16du:dateUtc="2025-08-29T07:23:00Z">
            <w:rPr>
              <w:lang w:val="fr-FR"/>
            </w:rPr>
          </w:rPrChange>
        </w:rPr>
        <w:t xml:space="preserve"> responsible</w:t>
      </w:r>
      <w:r w:rsidR="00DA3163" w:rsidRPr="003D2E70">
        <w:rPr>
          <w:rPrChange w:id="15904" w:author="Pichler Michael" w:date="2025-08-29T09:23:00Z" w16du:dateUtc="2025-08-29T07:23:00Z">
            <w:rPr>
              <w:lang w:val="fr-FR"/>
            </w:rPr>
          </w:rPrChange>
        </w:rPr>
        <w:t xml:space="preserve"> </w:t>
      </w:r>
      <w:r w:rsidRPr="003D2E70">
        <w:rPr>
          <w:rPrChange w:id="15905" w:author="Pichler Michael" w:date="2025-08-29T09:23:00Z" w16du:dateUtc="2025-08-29T07:23:00Z">
            <w:rPr>
              <w:lang w:val="fr-FR"/>
            </w:rPr>
          </w:rPrChange>
        </w:rPr>
        <w:t xml:space="preserve">ROC for distributing </w:t>
      </w:r>
      <w:r w:rsidR="009158CD" w:rsidRPr="003D2E70">
        <w:rPr>
          <w:rPrChange w:id="15906" w:author="Pichler Michael" w:date="2025-08-29T09:23:00Z" w16du:dateUtc="2025-08-29T07:23:00Z">
            <w:rPr>
              <w:lang w:val="fr-FR"/>
            </w:rPr>
          </w:rPrChange>
        </w:rPr>
        <w:t>all</w:t>
      </w:r>
      <w:r w:rsidRPr="003D2E70">
        <w:rPr>
          <w:rPrChange w:id="15907" w:author="Pichler Michael" w:date="2025-08-29T09:23:00Z" w16du:dateUtc="2025-08-29T07:23:00Z">
            <w:rPr>
              <w:lang w:val="fr-FR"/>
            </w:rPr>
          </w:rPrChange>
        </w:rPr>
        <w:t xml:space="preserve"> OPMET data to Sweden.</w:t>
      </w:r>
    </w:p>
    <w:p w14:paraId="47EB85A6" w14:textId="77777777" w:rsidR="00723BA2" w:rsidRPr="002D1C73" w:rsidRDefault="00723BA2" w:rsidP="00B773CA">
      <w:pPr>
        <w:tabs>
          <w:tab w:val="left" w:pos="1418"/>
        </w:tabs>
        <w:ind w:left="567"/>
        <w:rPr>
          <w:lang w:val="en-GB"/>
        </w:rPr>
      </w:pPr>
    </w:p>
    <w:p w14:paraId="3173029A" w14:textId="402D7FAC" w:rsidR="00723BA2" w:rsidRPr="002D1C73" w:rsidRDefault="00583FC6">
      <w:pPr>
        <w:pStyle w:val="DOC018-App-Text-2"/>
      </w:pPr>
      <w:r w:rsidRPr="003D2E70">
        <w:rPr>
          <w:rPrChange w:id="15908" w:author="Pichler Michael" w:date="2025-08-29T09:23:00Z" w16du:dateUtc="2025-08-29T07:23:00Z">
            <w:rPr>
              <w:lang w:val="fr-FR"/>
            </w:rPr>
          </w:rPrChange>
        </w:rPr>
        <w:t>ROC</w:t>
      </w:r>
      <w:r w:rsidR="00723BA2" w:rsidRPr="003D2E70">
        <w:rPr>
          <w:rPrChange w:id="15909" w:author="Pichler Michael" w:date="2025-08-29T09:23:00Z" w16du:dateUtc="2025-08-29T07:23:00Z">
            <w:rPr>
              <w:lang w:val="fr-FR"/>
            </w:rPr>
          </w:rPrChange>
        </w:rPr>
        <w:t xml:space="preserve"> EGGY </w:t>
      </w:r>
      <w:r w:rsidRPr="003D2E70">
        <w:rPr>
          <w:rPrChange w:id="15910" w:author="Pichler Michael" w:date="2025-08-29T09:23:00Z" w16du:dateUtc="2025-08-29T07:23:00Z">
            <w:rPr>
              <w:lang w:val="fr-FR"/>
            </w:rPr>
          </w:rPrChange>
        </w:rPr>
        <w:t>is filling in the following fields of the application form</w:t>
      </w:r>
      <w:r w:rsidR="00723BA2" w:rsidRPr="003D2E70">
        <w:rPr>
          <w:rPrChange w:id="15911" w:author="Pichler Michael" w:date="2025-08-29T09:23:00Z" w16du:dateUtc="2025-08-29T07:23:00Z">
            <w:rPr>
              <w:lang w:val="fr-FR"/>
            </w:rPr>
          </w:rPrChange>
        </w:rPr>
        <w:t>:</w:t>
      </w:r>
    </w:p>
    <w:p w14:paraId="2437AADC" w14:textId="706E2C89" w:rsidR="00723BA2" w:rsidRPr="002D1C73" w:rsidRDefault="00723BA2" w:rsidP="766D33B4">
      <w:pPr>
        <w:pStyle w:val="DOC018-App-Text-1"/>
      </w:pPr>
      <w:r w:rsidRPr="003D2E70">
        <w:rPr>
          <w:rPrChange w:id="15912" w:author="Pichler Michael" w:date="2025-08-29T09:23:00Z" w16du:dateUtc="2025-08-29T07:23:00Z">
            <w:rPr>
              <w:lang w:val="fr-FR"/>
            </w:rPr>
          </w:rPrChange>
        </w:rPr>
        <w:t>R</w:t>
      </w:r>
      <w:r w:rsidR="00583FC6" w:rsidRPr="003D2E70">
        <w:rPr>
          <w:rPrChange w:id="15913" w:author="Pichler Michael" w:date="2025-08-29T09:23:00Z" w16du:dateUtc="2025-08-29T07:23:00Z">
            <w:rPr>
              <w:lang w:val="fr-FR"/>
            </w:rPr>
          </w:rPrChange>
        </w:rPr>
        <w:t>equesting</w:t>
      </w:r>
      <w:r w:rsidRPr="003D2E70">
        <w:rPr>
          <w:rPrChange w:id="15914" w:author="Pichler Michael" w:date="2025-08-29T09:23:00Z" w16du:dateUtc="2025-08-29T07:23:00Z">
            <w:rPr>
              <w:lang w:val="fr-FR"/>
            </w:rPr>
          </w:rPrChange>
        </w:rPr>
        <w:t xml:space="preserve"> U</w:t>
      </w:r>
      <w:r w:rsidR="00583FC6" w:rsidRPr="003D2E70">
        <w:rPr>
          <w:rPrChange w:id="15915" w:author="Pichler Michael" w:date="2025-08-29T09:23:00Z" w16du:dateUtc="2025-08-29T07:23:00Z">
            <w:rPr>
              <w:lang w:val="fr-FR"/>
            </w:rPr>
          </w:rPrChange>
        </w:rPr>
        <w:t>ser</w:t>
      </w:r>
      <w:r w:rsidRPr="003D2E70">
        <w:rPr>
          <w:rPrChange w:id="15916" w:author="Pichler Michael" w:date="2025-08-29T09:23:00Z" w16du:dateUtc="2025-08-29T07:23:00Z">
            <w:rPr>
              <w:lang w:val="fr-FR"/>
            </w:rPr>
          </w:rPrChange>
        </w:rPr>
        <w:t>;</w:t>
      </w:r>
    </w:p>
    <w:p w14:paraId="06A27665" w14:textId="4DAF7BA7" w:rsidR="00723BA2" w:rsidRPr="002D1C73" w:rsidRDefault="003E1B64" w:rsidP="766D33B4">
      <w:pPr>
        <w:pStyle w:val="DOC018-App-Text-1"/>
      </w:pPr>
      <w:r w:rsidRPr="003D2E70">
        <w:rPr>
          <w:rPrChange w:id="15917" w:author="Pichler Michael" w:date="2025-08-29T09:23:00Z" w16du:dateUtc="2025-08-29T07:23:00Z">
            <w:rPr>
              <w:lang w:val="fr-FR"/>
            </w:rPr>
          </w:rPrChange>
        </w:rPr>
        <w:t>Part 1 (containing details on the requested data)</w:t>
      </w:r>
    </w:p>
    <w:p w14:paraId="21A4A436" w14:textId="77777777" w:rsidR="00723BA2" w:rsidRPr="002D1C73" w:rsidRDefault="00723BA2" w:rsidP="00B773CA">
      <w:pPr>
        <w:tabs>
          <w:tab w:val="left" w:pos="1418"/>
        </w:tabs>
        <w:ind w:left="567"/>
        <w:rPr>
          <w:lang w:val="en-GB"/>
        </w:rPr>
      </w:pPr>
    </w:p>
    <w:p w14:paraId="443C62D7" w14:textId="35ADDBDB" w:rsidR="003E1B64" w:rsidRPr="002D1C73" w:rsidRDefault="00236EB6">
      <w:pPr>
        <w:pStyle w:val="DOC018-App-Text-2"/>
      </w:pPr>
      <w:r w:rsidRPr="003D2E70">
        <w:rPr>
          <w:rPrChange w:id="15918" w:author="Pichler Michael" w:date="2025-08-29T09:23:00Z" w16du:dateUtc="2025-08-29T07:23:00Z">
            <w:rPr>
              <w:lang w:val="fr-FR"/>
            </w:rPr>
          </w:rPrChange>
        </w:rPr>
        <w:t xml:space="preserve">After that ROC </w:t>
      </w:r>
      <w:r w:rsidR="00723BA2" w:rsidRPr="003D2E70">
        <w:rPr>
          <w:rPrChange w:id="15919" w:author="Pichler Michael" w:date="2025-08-29T09:23:00Z" w16du:dateUtc="2025-08-29T07:23:00Z">
            <w:rPr>
              <w:lang w:val="fr-FR"/>
            </w:rPr>
          </w:rPrChange>
        </w:rPr>
        <w:t xml:space="preserve">EGGY </w:t>
      </w:r>
      <w:r w:rsidRPr="003D2E70">
        <w:rPr>
          <w:rPrChange w:id="15920" w:author="Pichler Michael" w:date="2025-08-29T09:23:00Z" w16du:dateUtc="2025-08-29T07:23:00Z">
            <w:rPr>
              <w:lang w:val="fr-FR"/>
            </w:rPr>
          </w:rPrChange>
        </w:rPr>
        <w:t xml:space="preserve">will send </w:t>
      </w:r>
      <w:r w:rsidR="00723BA2" w:rsidRPr="003D2E70">
        <w:rPr>
          <w:rPrChange w:id="15921" w:author="Pichler Michael" w:date="2025-08-29T09:23:00Z" w16du:dateUtc="2025-08-29T07:23:00Z">
            <w:rPr>
              <w:lang w:val="fr-FR"/>
            </w:rPr>
          </w:rPrChange>
        </w:rPr>
        <w:t xml:space="preserve">the </w:t>
      </w:r>
      <w:r w:rsidR="003E1B64" w:rsidRPr="003D2E70">
        <w:rPr>
          <w:rPrChange w:id="15922" w:author="Pichler Michael" w:date="2025-08-29T09:23:00Z" w16du:dateUtc="2025-08-29T07:23:00Z">
            <w:rPr>
              <w:lang w:val="fr-FR"/>
            </w:rPr>
          </w:rPrChange>
        </w:rPr>
        <w:t>application form</w:t>
      </w:r>
      <w:r w:rsidR="00723BA2" w:rsidRPr="003D2E70">
        <w:rPr>
          <w:rPrChange w:id="15923" w:author="Pichler Michael" w:date="2025-08-29T09:23:00Z" w16du:dateUtc="2025-08-29T07:23:00Z">
            <w:rPr>
              <w:lang w:val="fr-FR"/>
            </w:rPr>
          </w:rPrChange>
        </w:rPr>
        <w:t xml:space="preserve"> to the DMG Focal Point. The Focal Point will </w:t>
      </w:r>
      <w:r w:rsidR="003E1B64" w:rsidRPr="003D2E70">
        <w:rPr>
          <w:rPrChange w:id="15924" w:author="Pichler Michael" w:date="2025-08-29T09:23:00Z" w16du:dateUtc="2025-08-29T07:23:00Z">
            <w:rPr>
              <w:lang w:val="fr-FR"/>
            </w:rPr>
          </w:rPrChange>
        </w:rPr>
        <w:t>fill in the following fields of the application form:</w:t>
      </w:r>
    </w:p>
    <w:p w14:paraId="5BA8A6EC" w14:textId="69D8342D" w:rsidR="003E1B64" w:rsidRPr="002D1C73" w:rsidRDefault="003E1B64" w:rsidP="766D33B4">
      <w:pPr>
        <w:pStyle w:val="DOC018-App-Text-1"/>
      </w:pPr>
      <w:r w:rsidRPr="003D2E70">
        <w:rPr>
          <w:rPrChange w:id="15925" w:author="Pichler Michael" w:date="2025-08-29T09:23:00Z" w16du:dateUtc="2025-08-29T07:23:00Z">
            <w:rPr>
              <w:lang w:val="fr-FR"/>
            </w:rPr>
          </w:rPrChange>
        </w:rPr>
        <w:t>A</w:t>
      </w:r>
      <w:r w:rsidR="00723BA2" w:rsidRPr="003D2E70">
        <w:rPr>
          <w:rPrChange w:id="15926" w:author="Pichler Michael" w:date="2025-08-29T09:23:00Z" w16du:dateUtc="2025-08-29T07:23:00Z">
            <w:rPr>
              <w:lang w:val="fr-FR"/>
            </w:rPr>
          </w:rPrChange>
        </w:rPr>
        <w:t>pplication Reference Number</w:t>
      </w:r>
    </w:p>
    <w:p w14:paraId="70189D40" w14:textId="75A04106" w:rsidR="00723BA2" w:rsidRPr="002D1C73" w:rsidRDefault="003E1B64" w:rsidP="766D33B4">
      <w:pPr>
        <w:pStyle w:val="DOC018-App-Text-1"/>
      </w:pPr>
      <w:r w:rsidRPr="003D2E70">
        <w:rPr>
          <w:rPrChange w:id="15927" w:author="Pichler Michael" w:date="2025-08-29T09:23:00Z" w16du:dateUtc="2025-08-29T07:23:00Z">
            <w:rPr>
              <w:lang w:val="fr-FR"/>
            </w:rPr>
          </w:rPrChange>
        </w:rPr>
        <w:t>Part 2 (containing details about addressing of new data if request is granted</w:t>
      </w:r>
      <w:r w:rsidR="00236EB6" w:rsidRPr="003D2E70">
        <w:rPr>
          <w:rPrChange w:id="15928" w:author="Pichler Michael" w:date="2025-08-29T09:23:00Z" w16du:dateUtc="2025-08-29T07:23:00Z">
            <w:rPr>
              <w:lang w:val="fr-FR"/>
            </w:rPr>
          </w:rPrChange>
        </w:rPr>
        <w:t xml:space="preserve">. In this example </w:t>
      </w:r>
      <w:r w:rsidRPr="003D2E70">
        <w:rPr>
          <w:rPrChange w:id="15929" w:author="Pichler Michael" w:date="2025-08-29T09:23:00Z" w16du:dateUtc="2025-08-29T07:23:00Z">
            <w:rPr>
              <w:lang w:val="fr-FR"/>
            </w:rPr>
          </w:rPrChange>
        </w:rPr>
        <w:t xml:space="preserve">Belgium OPMET shall be sent to </w:t>
      </w:r>
      <w:r w:rsidR="00DA3163" w:rsidRPr="003D2E70">
        <w:rPr>
          <w:rPrChange w:id="15930" w:author="Pichler Michael" w:date="2025-08-29T09:23:00Z" w16du:dateUtc="2025-08-29T07:23:00Z">
            <w:rPr>
              <w:lang w:val="fr-FR"/>
            </w:rPr>
          </w:rPrChange>
        </w:rPr>
        <w:t xml:space="preserve">ROC EGGY (via AMHS </w:t>
      </w:r>
      <w:r w:rsidR="00723BA2" w:rsidRPr="003D2E70">
        <w:rPr>
          <w:rPrChange w:id="15931" w:author="Pichler Michael" w:date="2025-08-29T09:23:00Z" w16du:dateUtc="2025-08-29T07:23:00Z">
            <w:rPr>
              <w:lang w:val="fr-FR"/>
            </w:rPr>
          </w:rPrChange>
        </w:rPr>
        <w:t>XX/ICAO/EG/AFTN/EGZZWPXX</w:t>
      </w:r>
      <w:r w:rsidR="00DA3163" w:rsidRPr="003D2E70">
        <w:rPr>
          <w:rPrChange w:id="15932" w:author="Pichler Michael" w:date="2025-08-29T09:23:00Z" w16du:dateUtc="2025-08-29T07:23:00Z">
            <w:rPr>
              <w:lang w:val="fr-FR"/>
            </w:rPr>
          </w:rPrChange>
        </w:rPr>
        <w:t>)</w:t>
      </w:r>
      <w:r w:rsidR="00723BA2" w:rsidRPr="003D2E70">
        <w:rPr>
          <w:rPrChange w:id="15933" w:author="Pichler Michael" w:date="2025-08-29T09:23:00Z" w16du:dateUtc="2025-08-29T07:23:00Z">
            <w:rPr>
              <w:lang w:val="fr-FR"/>
            </w:rPr>
          </w:rPrChange>
        </w:rPr>
        <w:t xml:space="preserve"> for </w:t>
      </w:r>
      <w:r w:rsidRPr="003D2E70">
        <w:rPr>
          <w:rPrChange w:id="15934" w:author="Pichler Michael" w:date="2025-08-29T09:23:00Z" w16du:dateUtc="2025-08-29T07:23:00Z">
            <w:rPr>
              <w:lang w:val="fr-FR"/>
            </w:rPr>
          </w:rPrChange>
        </w:rPr>
        <w:t xml:space="preserve">further </w:t>
      </w:r>
      <w:r w:rsidR="00DA3163" w:rsidRPr="003D2E70">
        <w:rPr>
          <w:rPrChange w:id="15935" w:author="Pichler Michael" w:date="2025-08-29T09:23:00Z" w16du:dateUtc="2025-08-29T07:23:00Z">
            <w:rPr>
              <w:lang w:val="fr-FR"/>
            </w:rPr>
          </w:rPrChange>
        </w:rPr>
        <w:t>routing</w:t>
      </w:r>
      <w:r w:rsidR="00723BA2" w:rsidRPr="003D2E70">
        <w:rPr>
          <w:rPrChange w:id="15936" w:author="Pichler Michael" w:date="2025-08-29T09:23:00Z" w16du:dateUtc="2025-08-29T07:23:00Z">
            <w:rPr>
              <w:lang w:val="fr-FR"/>
            </w:rPr>
          </w:rPrChange>
        </w:rPr>
        <w:t xml:space="preserve"> </w:t>
      </w:r>
      <w:r w:rsidRPr="003D2E70">
        <w:rPr>
          <w:rPrChange w:id="15937" w:author="Pichler Michael" w:date="2025-08-29T09:23:00Z" w16du:dateUtc="2025-08-29T07:23:00Z">
            <w:rPr>
              <w:lang w:val="fr-FR"/>
            </w:rPr>
          </w:rPrChange>
        </w:rPr>
        <w:t>to Sweden)</w:t>
      </w:r>
    </w:p>
    <w:p w14:paraId="7B558134" w14:textId="77777777" w:rsidR="00723BA2" w:rsidRPr="002D1C73" w:rsidRDefault="00723BA2" w:rsidP="00B773CA">
      <w:pPr>
        <w:tabs>
          <w:tab w:val="left" w:pos="1418"/>
        </w:tabs>
        <w:ind w:left="567"/>
        <w:rPr>
          <w:lang w:val="en-GB"/>
        </w:rPr>
      </w:pPr>
    </w:p>
    <w:p w14:paraId="1A4AA9E5" w14:textId="29FC2E1A" w:rsidR="00723BA2" w:rsidRPr="002D1C73" w:rsidRDefault="003E1B64">
      <w:pPr>
        <w:pStyle w:val="DOC018-App-Text-2"/>
      </w:pPr>
      <w:r w:rsidRPr="003D2E70">
        <w:rPr>
          <w:rPrChange w:id="15938" w:author="Pichler Michael" w:date="2025-08-29T09:23:00Z" w16du:dateUtc="2025-08-29T07:23:00Z">
            <w:rPr>
              <w:lang w:val="fr-FR"/>
            </w:rPr>
          </w:rPrChange>
        </w:rPr>
        <w:t xml:space="preserve">After completing the above tasks, the </w:t>
      </w:r>
      <w:r w:rsidR="00723BA2" w:rsidRPr="003D2E70">
        <w:rPr>
          <w:rPrChange w:id="15939" w:author="Pichler Michael" w:date="2025-08-29T09:23:00Z" w16du:dateUtc="2025-08-29T07:23:00Z">
            <w:rPr>
              <w:lang w:val="fr-FR"/>
            </w:rPr>
          </w:rPrChange>
        </w:rPr>
        <w:t xml:space="preserve">DMG FP sends the </w:t>
      </w:r>
      <w:r w:rsidRPr="003D2E70">
        <w:rPr>
          <w:rPrChange w:id="15940" w:author="Pichler Michael" w:date="2025-08-29T09:23:00Z" w16du:dateUtc="2025-08-29T07:23:00Z">
            <w:rPr>
              <w:lang w:val="fr-FR"/>
            </w:rPr>
          </w:rPrChange>
        </w:rPr>
        <w:t>application form</w:t>
      </w:r>
      <w:r w:rsidR="00723BA2" w:rsidRPr="003D2E70">
        <w:rPr>
          <w:rPrChange w:id="15941" w:author="Pichler Michael" w:date="2025-08-29T09:23:00Z" w16du:dateUtc="2025-08-29T07:23:00Z">
            <w:rPr>
              <w:lang w:val="fr-FR"/>
            </w:rPr>
          </w:rPrChange>
        </w:rPr>
        <w:t xml:space="preserve"> to the ICAO Office in Paris. The ICAO Office will forward it as an official request to the national Aviation MET-Authority </w:t>
      </w:r>
      <w:r w:rsidR="00DA3163" w:rsidRPr="003D2E70">
        <w:rPr>
          <w:rPrChange w:id="15942" w:author="Pichler Michael" w:date="2025-08-29T09:23:00Z" w16du:dateUtc="2025-08-29T07:23:00Z">
            <w:rPr>
              <w:lang w:val="fr-FR"/>
            </w:rPr>
          </w:rPrChange>
        </w:rPr>
        <w:t>responsible</w:t>
      </w:r>
      <w:r w:rsidR="00723BA2" w:rsidRPr="003D2E70">
        <w:rPr>
          <w:rPrChange w:id="15943" w:author="Pichler Michael" w:date="2025-08-29T09:23:00Z" w16du:dateUtc="2025-08-29T07:23:00Z">
            <w:rPr>
              <w:lang w:val="fr-FR"/>
            </w:rPr>
          </w:rPrChange>
        </w:rPr>
        <w:t xml:space="preserve"> </w:t>
      </w:r>
      <w:r w:rsidR="00DA3163" w:rsidRPr="003D2E70">
        <w:rPr>
          <w:rPrChange w:id="15944" w:author="Pichler Michael" w:date="2025-08-29T09:23:00Z" w16du:dateUtc="2025-08-29T07:23:00Z">
            <w:rPr>
              <w:lang w:val="fr-FR"/>
            </w:rPr>
          </w:rPrChange>
        </w:rPr>
        <w:t xml:space="preserve">for </w:t>
      </w:r>
      <w:r w:rsidR="00723BA2" w:rsidRPr="003D2E70">
        <w:rPr>
          <w:rPrChange w:id="15945" w:author="Pichler Michael" w:date="2025-08-29T09:23:00Z" w16du:dateUtc="2025-08-29T07:23:00Z">
            <w:rPr>
              <w:lang w:val="fr-FR"/>
            </w:rPr>
          </w:rPrChange>
        </w:rPr>
        <w:t xml:space="preserve">the requested </w:t>
      </w:r>
      <w:r w:rsidR="00DA3163" w:rsidRPr="003D2E70">
        <w:rPr>
          <w:rPrChange w:id="15946" w:author="Pichler Michael" w:date="2025-08-29T09:23:00Z" w16du:dateUtc="2025-08-29T07:23:00Z">
            <w:rPr>
              <w:lang w:val="fr-FR"/>
            </w:rPr>
          </w:rPrChange>
        </w:rPr>
        <w:t xml:space="preserve">EBFN Koksijde </w:t>
      </w:r>
      <w:r w:rsidR="00723BA2" w:rsidRPr="003D2E70">
        <w:rPr>
          <w:rPrChange w:id="15947" w:author="Pichler Michael" w:date="2025-08-29T09:23:00Z" w16du:dateUtc="2025-08-29T07:23:00Z">
            <w:rPr>
              <w:lang w:val="fr-FR"/>
            </w:rPr>
          </w:rPrChange>
        </w:rPr>
        <w:t xml:space="preserve">data. </w:t>
      </w:r>
      <w:r w:rsidR="002B6F4C" w:rsidRPr="003D2E70">
        <w:rPr>
          <w:rPrChange w:id="15948" w:author="Pichler Michael" w:date="2025-08-29T09:23:00Z" w16du:dateUtc="2025-08-29T07:23:00Z">
            <w:rPr>
              <w:lang w:val="fr-FR"/>
            </w:rPr>
          </w:rPrChange>
        </w:rPr>
        <w:t xml:space="preserve">In this </w:t>
      </w:r>
      <w:r w:rsidR="00723BA2" w:rsidRPr="003D2E70">
        <w:rPr>
          <w:rPrChange w:id="15949" w:author="Pichler Michael" w:date="2025-08-29T09:23:00Z" w16du:dateUtc="2025-08-29T07:23:00Z">
            <w:rPr>
              <w:lang w:val="fr-FR"/>
            </w:rPr>
          </w:rPrChange>
        </w:rPr>
        <w:t xml:space="preserve">example, Paris will forward the </w:t>
      </w:r>
      <w:r w:rsidR="002B6F4C" w:rsidRPr="003D2E70">
        <w:rPr>
          <w:rPrChange w:id="15950" w:author="Pichler Michael" w:date="2025-08-29T09:23:00Z" w16du:dateUtc="2025-08-29T07:23:00Z">
            <w:rPr>
              <w:lang w:val="fr-FR"/>
            </w:rPr>
          </w:rPrChange>
        </w:rPr>
        <w:t>application form</w:t>
      </w:r>
      <w:r w:rsidR="00723BA2" w:rsidRPr="003D2E70">
        <w:rPr>
          <w:rPrChange w:id="15951" w:author="Pichler Michael" w:date="2025-08-29T09:23:00Z" w16du:dateUtc="2025-08-29T07:23:00Z">
            <w:rPr>
              <w:lang w:val="fr-FR"/>
            </w:rPr>
          </w:rPrChange>
        </w:rPr>
        <w:t xml:space="preserve"> to the Belgian Aviation MET-Authority.</w:t>
      </w:r>
    </w:p>
    <w:p w14:paraId="3D646F5D" w14:textId="77777777" w:rsidR="00723BA2" w:rsidRPr="002D1C73" w:rsidRDefault="00723BA2" w:rsidP="00B773CA">
      <w:pPr>
        <w:tabs>
          <w:tab w:val="left" w:pos="1418"/>
        </w:tabs>
        <w:ind w:left="567"/>
        <w:rPr>
          <w:lang w:val="en-GB"/>
        </w:rPr>
      </w:pPr>
    </w:p>
    <w:p w14:paraId="51110CF7" w14:textId="62946DAA" w:rsidR="00723BA2" w:rsidRPr="002D1C73" w:rsidRDefault="00723BA2">
      <w:pPr>
        <w:pStyle w:val="DOC018-App-Text-2"/>
      </w:pPr>
      <w:r w:rsidRPr="003D2E70">
        <w:rPr>
          <w:rPrChange w:id="15952" w:author="Pichler Michael" w:date="2025-08-29T09:23:00Z" w16du:dateUtc="2025-08-29T07:23:00Z">
            <w:rPr>
              <w:lang w:val="fr-FR"/>
            </w:rPr>
          </w:rPrChange>
        </w:rPr>
        <w:t xml:space="preserve">The Belgian Aviation MET-Authority deliberates over the ESSP request for EBFN METAR data and </w:t>
      </w:r>
      <w:r w:rsidR="006C6E2E" w:rsidRPr="003D2E70">
        <w:rPr>
          <w:rPrChange w:id="15953" w:author="Pichler Michael" w:date="2025-08-29T09:23:00Z" w16du:dateUtc="2025-08-29T07:23:00Z">
            <w:rPr>
              <w:lang w:val="fr-FR"/>
            </w:rPr>
          </w:rPrChange>
        </w:rPr>
        <w:t>enters</w:t>
      </w:r>
      <w:r w:rsidRPr="003D2E70">
        <w:rPr>
          <w:rPrChange w:id="15954" w:author="Pichler Michael" w:date="2025-08-29T09:23:00Z" w16du:dateUtc="2025-08-29T07:23:00Z">
            <w:rPr>
              <w:lang w:val="fr-FR"/>
            </w:rPr>
          </w:rPrChange>
        </w:rPr>
        <w:t xml:space="preserve"> its decision on the </w:t>
      </w:r>
      <w:r w:rsidR="006C6E2E" w:rsidRPr="003D2E70">
        <w:rPr>
          <w:rPrChange w:id="15955" w:author="Pichler Michael" w:date="2025-08-29T09:23:00Z" w16du:dateUtc="2025-08-29T07:23:00Z">
            <w:rPr>
              <w:lang w:val="fr-FR"/>
            </w:rPr>
          </w:rPrChange>
        </w:rPr>
        <w:t>application form by filling in:</w:t>
      </w:r>
    </w:p>
    <w:p w14:paraId="162B32D4" w14:textId="77777777" w:rsidR="006C6E2E" w:rsidRPr="003D2E70" w:rsidRDefault="006C6E2E" w:rsidP="00B773CA">
      <w:pPr>
        <w:pStyle w:val="ListParagraph"/>
        <w:rPr>
          <w:lang w:val="en-GB"/>
          <w:rPrChange w:id="15956" w:author="Pichler Michael" w:date="2025-08-29T09:23:00Z" w16du:dateUtc="2025-08-29T07:23:00Z">
            <w:rPr>
              <w:lang w:val="en-US"/>
            </w:rPr>
          </w:rPrChange>
        </w:rPr>
      </w:pPr>
    </w:p>
    <w:p w14:paraId="1249B35A" w14:textId="77777777" w:rsidR="006C6E2E" w:rsidRPr="002D1C73" w:rsidRDefault="006C6E2E" w:rsidP="766D33B4">
      <w:pPr>
        <w:pStyle w:val="DOC018-App-Text-1"/>
      </w:pPr>
      <w:r w:rsidRPr="003D2E70">
        <w:rPr>
          <w:rPrChange w:id="15957" w:author="Pichler Michael" w:date="2025-08-29T09:23:00Z" w16du:dateUtc="2025-08-29T07:23:00Z">
            <w:rPr>
              <w:lang w:val="fr-FR"/>
            </w:rPr>
          </w:rPrChange>
        </w:rPr>
        <w:t>Part 3 (information about granting or not accepting the request)</w:t>
      </w:r>
    </w:p>
    <w:p w14:paraId="30725059" w14:textId="77777777" w:rsidR="00723BA2" w:rsidRPr="002D1C73" w:rsidRDefault="00723BA2" w:rsidP="00B773CA">
      <w:pPr>
        <w:tabs>
          <w:tab w:val="left" w:pos="1418"/>
        </w:tabs>
        <w:ind w:left="567"/>
        <w:rPr>
          <w:lang w:val="en-GB"/>
        </w:rPr>
      </w:pPr>
    </w:p>
    <w:p w14:paraId="2C813934" w14:textId="7340070B" w:rsidR="00723BA2" w:rsidRPr="002D1C73" w:rsidRDefault="00723BA2">
      <w:pPr>
        <w:pStyle w:val="DOC018-App-Text-2"/>
      </w:pPr>
      <w:r w:rsidRPr="003D2E70">
        <w:rPr>
          <w:rPrChange w:id="15958" w:author="Pichler Michael" w:date="2025-08-29T09:23:00Z" w16du:dateUtc="2025-08-29T07:23:00Z">
            <w:rPr>
              <w:lang w:val="fr-FR"/>
            </w:rPr>
          </w:rPrChange>
        </w:rPr>
        <w:t xml:space="preserve">After the </w:t>
      </w:r>
      <w:r w:rsidR="006C6E2E" w:rsidRPr="003D2E70">
        <w:rPr>
          <w:rPrChange w:id="15959" w:author="Pichler Michael" w:date="2025-08-29T09:23:00Z" w16du:dateUtc="2025-08-29T07:23:00Z">
            <w:rPr>
              <w:lang w:val="fr-FR"/>
            </w:rPr>
          </w:rPrChange>
        </w:rPr>
        <w:t>application form</w:t>
      </w:r>
      <w:r w:rsidRPr="003D2E70">
        <w:rPr>
          <w:rPrChange w:id="15960" w:author="Pichler Michael" w:date="2025-08-29T09:23:00Z" w16du:dateUtc="2025-08-29T07:23:00Z">
            <w:rPr>
              <w:lang w:val="fr-FR"/>
            </w:rPr>
          </w:rPrChange>
        </w:rPr>
        <w:t xml:space="preserve"> has been completed, it will be returned to the ICAO Office Paris. </w:t>
      </w:r>
    </w:p>
    <w:p w14:paraId="747C55AE" w14:textId="77777777" w:rsidR="00723BA2" w:rsidRPr="002D1C73" w:rsidRDefault="00723BA2" w:rsidP="00533123">
      <w:pPr>
        <w:pStyle w:val="DOC018-App-Text-1"/>
        <w:numPr>
          <w:ilvl w:val="0"/>
          <w:numId w:val="0"/>
        </w:numPr>
      </w:pPr>
    </w:p>
    <w:p w14:paraId="60EFF396" w14:textId="0FCB851F" w:rsidR="00723BA2" w:rsidRPr="002D1C73" w:rsidRDefault="00723BA2">
      <w:pPr>
        <w:pStyle w:val="DOC018-App-Text-2"/>
      </w:pPr>
      <w:r w:rsidRPr="003D2E70">
        <w:rPr>
          <w:rPrChange w:id="15961" w:author="Pichler Michael" w:date="2025-08-29T09:23:00Z" w16du:dateUtc="2025-08-29T07:23:00Z">
            <w:rPr>
              <w:lang w:val="fr-FR"/>
            </w:rPr>
          </w:rPrChange>
        </w:rPr>
        <w:t xml:space="preserve">If the request has been accepted the completed </w:t>
      </w:r>
      <w:r w:rsidR="006C6E2E" w:rsidRPr="003D2E70">
        <w:rPr>
          <w:rPrChange w:id="15962" w:author="Pichler Michael" w:date="2025-08-29T09:23:00Z" w16du:dateUtc="2025-08-29T07:23:00Z">
            <w:rPr>
              <w:lang w:val="fr-FR"/>
            </w:rPr>
          </w:rPrChange>
        </w:rPr>
        <w:t>application form</w:t>
      </w:r>
      <w:r w:rsidRPr="003D2E70">
        <w:rPr>
          <w:rPrChange w:id="15963" w:author="Pichler Michael" w:date="2025-08-29T09:23:00Z" w16du:dateUtc="2025-08-29T07:23:00Z">
            <w:rPr>
              <w:lang w:val="fr-FR"/>
            </w:rPr>
          </w:rPrChange>
        </w:rPr>
        <w:t xml:space="preserve"> will </w:t>
      </w:r>
      <w:r w:rsidR="006C6E2E" w:rsidRPr="003D2E70">
        <w:rPr>
          <w:rPrChange w:id="15964" w:author="Pichler Michael" w:date="2025-08-29T09:23:00Z" w16du:dateUtc="2025-08-29T07:23:00Z">
            <w:rPr>
              <w:lang w:val="fr-FR"/>
            </w:rPr>
          </w:rPrChange>
        </w:rPr>
        <w:t xml:space="preserve">be </w:t>
      </w:r>
      <w:r w:rsidR="000A42B8" w:rsidRPr="003D2E70">
        <w:rPr>
          <w:rPrChange w:id="15965" w:author="Pichler Michael" w:date="2025-08-29T09:23:00Z" w16du:dateUtc="2025-08-29T07:23:00Z">
            <w:rPr>
              <w:lang w:val="fr-FR"/>
            </w:rPr>
          </w:rPrChange>
        </w:rPr>
        <w:t xml:space="preserve">sent </w:t>
      </w:r>
      <w:r w:rsidRPr="003D2E70">
        <w:rPr>
          <w:rPrChange w:id="15966" w:author="Pichler Michael" w:date="2025-08-29T09:23:00Z" w16du:dateUtc="2025-08-29T07:23:00Z">
            <w:rPr>
              <w:lang w:val="fr-FR"/>
            </w:rPr>
          </w:rPrChange>
        </w:rPr>
        <w:t>to:</w:t>
      </w:r>
    </w:p>
    <w:p w14:paraId="7060B999" w14:textId="7F69DDDA" w:rsidR="00723BA2" w:rsidRPr="002D1C73" w:rsidRDefault="00723BA2">
      <w:pPr>
        <w:numPr>
          <w:ilvl w:val="0"/>
          <w:numId w:val="23"/>
        </w:numPr>
        <w:tabs>
          <w:tab w:val="clear" w:pos="720"/>
          <w:tab w:val="num" w:pos="1418"/>
        </w:tabs>
        <w:ind w:left="1418" w:hanging="425"/>
        <w:rPr>
          <w:lang w:val="en-GB"/>
        </w:rPr>
      </w:pPr>
      <w:r w:rsidRPr="002D1C73">
        <w:rPr>
          <w:lang w:val="en-GB"/>
        </w:rPr>
        <w:t>ICAO Montreal, for inclusion of the new OPMET specifications to the SUG Annex 1</w:t>
      </w:r>
      <w:r w:rsidR="00695F32" w:rsidRPr="002D1C73">
        <w:rPr>
          <w:lang w:val="en-GB"/>
        </w:rPr>
        <w:t xml:space="preserve"> (</w:t>
      </w:r>
      <w:r w:rsidR="00695F32" w:rsidRPr="003D2E70">
        <w:rPr>
          <w:lang w:val="en-GB"/>
          <w:rPrChange w:id="15967" w:author="Pichler Michael" w:date="2025-08-29T09:23:00Z" w16du:dateUtc="2025-08-29T07:23:00Z">
            <w:rPr>
              <w:lang w:val="en-US"/>
            </w:rPr>
          </w:rPrChange>
        </w:rPr>
        <w:t>for</w:t>
      </w:r>
      <w:r w:rsidR="00813E3C" w:rsidRPr="003D2E70">
        <w:rPr>
          <w:lang w:val="en-GB"/>
          <w:rPrChange w:id="15968" w:author="Pichler Michael" w:date="2025-08-29T09:23:00Z" w16du:dateUtc="2025-08-29T07:23:00Z">
            <w:rPr>
              <w:lang w:val="en-US"/>
            </w:rPr>
          </w:rPrChange>
        </w:rPr>
        <w:t xml:space="preserve"> AOP aerodrome OPMET requirements only)</w:t>
      </w:r>
    </w:p>
    <w:p w14:paraId="49BD294E" w14:textId="77777777" w:rsidR="00723BA2" w:rsidRPr="002D1C73" w:rsidRDefault="00723BA2">
      <w:pPr>
        <w:numPr>
          <w:ilvl w:val="0"/>
          <w:numId w:val="23"/>
        </w:numPr>
        <w:tabs>
          <w:tab w:val="clear" w:pos="720"/>
          <w:tab w:val="num" w:pos="1418"/>
        </w:tabs>
        <w:ind w:left="1418" w:hanging="425"/>
        <w:rPr>
          <w:lang w:val="en-GB"/>
        </w:rPr>
      </w:pPr>
      <w:r w:rsidRPr="002D1C73">
        <w:rPr>
          <w:lang w:val="en-GB"/>
        </w:rPr>
        <w:t>DMG Focal Point to introduce the new EUR data through the OPMET Update Cycle</w:t>
      </w:r>
      <w:r w:rsidR="00813E3C" w:rsidRPr="002D1C73">
        <w:rPr>
          <w:lang w:val="en-GB"/>
        </w:rPr>
        <w:t xml:space="preserve"> in a bulletin for AOP or Non-AOP aerodrome data as appropriate to the requested data</w:t>
      </w:r>
      <w:r w:rsidRPr="002D1C73">
        <w:rPr>
          <w:lang w:val="en-GB"/>
        </w:rPr>
        <w:t>.</w:t>
      </w:r>
    </w:p>
    <w:p w14:paraId="78E65F96" w14:textId="7CA48A6A" w:rsidR="00723BA2" w:rsidRPr="002D1C73" w:rsidRDefault="006C6E2E">
      <w:pPr>
        <w:numPr>
          <w:ilvl w:val="0"/>
          <w:numId w:val="23"/>
        </w:numPr>
        <w:tabs>
          <w:tab w:val="clear" w:pos="720"/>
          <w:tab w:val="num" w:pos="1418"/>
        </w:tabs>
        <w:ind w:left="1418" w:hanging="425"/>
        <w:rPr>
          <w:lang w:val="en-GB"/>
        </w:rPr>
      </w:pPr>
      <w:r w:rsidRPr="002D1C73">
        <w:rPr>
          <w:lang w:val="en-GB"/>
        </w:rPr>
        <w:t>T</w:t>
      </w:r>
      <w:r w:rsidR="00723BA2" w:rsidRPr="002D1C73">
        <w:rPr>
          <w:lang w:val="en-GB"/>
        </w:rPr>
        <w:t xml:space="preserve">he DMG Focal Point </w:t>
      </w:r>
      <w:r w:rsidRPr="002D1C73">
        <w:rPr>
          <w:lang w:val="en-GB"/>
        </w:rPr>
        <w:t xml:space="preserve">will inform </w:t>
      </w:r>
      <w:r w:rsidR="00723BA2" w:rsidRPr="002D1C73">
        <w:rPr>
          <w:lang w:val="en-GB"/>
        </w:rPr>
        <w:t xml:space="preserve">the </w:t>
      </w:r>
      <w:r w:rsidRPr="002D1C73">
        <w:rPr>
          <w:lang w:val="en-GB"/>
        </w:rPr>
        <w:t>r</w:t>
      </w:r>
      <w:r w:rsidR="00723BA2" w:rsidRPr="002D1C73">
        <w:rPr>
          <w:lang w:val="en-GB"/>
        </w:rPr>
        <w:t>esponsible ROC Centre</w:t>
      </w:r>
      <w:r w:rsidRPr="002D1C73">
        <w:rPr>
          <w:lang w:val="en-GB"/>
        </w:rPr>
        <w:t xml:space="preserve"> (EGGY in this example)</w:t>
      </w:r>
      <w:r w:rsidR="00723BA2" w:rsidRPr="002D1C73">
        <w:rPr>
          <w:lang w:val="en-GB"/>
        </w:rPr>
        <w:t xml:space="preserve"> </w:t>
      </w:r>
      <w:r w:rsidRPr="002D1C73">
        <w:rPr>
          <w:lang w:val="en-GB"/>
        </w:rPr>
        <w:t xml:space="preserve">as well as </w:t>
      </w:r>
      <w:r w:rsidR="00723BA2" w:rsidRPr="002D1C73">
        <w:rPr>
          <w:lang w:val="en-GB"/>
        </w:rPr>
        <w:t>the national Aviation MET-Authority that requested the additional EUR OPMET data</w:t>
      </w:r>
      <w:r w:rsidRPr="002D1C73">
        <w:rPr>
          <w:lang w:val="en-GB"/>
        </w:rPr>
        <w:t xml:space="preserve"> (</w:t>
      </w:r>
      <w:r w:rsidR="00723BA2" w:rsidRPr="002D1C73">
        <w:rPr>
          <w:lang w:val="en-GB"/>
        </w:rPr>
        <w:t xml:space="preserve">SMHI </w:t>
      </w:r>
      <w:r w:rsidRPr="002D1C73">
        <w:rPr>
          <w:lang w:val="en-GB"/>
        </w:rPr>
        <w:t>in this example)</w:t>
      </w:r>
    </w:p>
    <w:p w14:paraId="38EDFDEC" w14:textId="0C641A21" w:rsidR="00723BA2" w:rsidRPr="002D1C73" w:rsidRDefault="006C6E2E">
      <w:pPr>
        <w:numPr>
          <w:ilvl w:val="0"/>
          <w:numId w:val="23"/>
        </w:numPr>
        <w:tabs>
          <w:tab w:val="clear" w:pos="720"/>
          <w:tab w:val="num" w:pos="1418"/>
        </w:tabs>
        <w:ind w:left="1418" w:hanging="425"/>
        <w:rPr>
          <w:lang w:val="en-GB"/>
        </w:rPr>
      </w:pPr>
      <w:r w:rsidRPr="002D1C73">
        <w:rPr>
          <w:lang w:val="en-GB"/>
        </w:rPr>
        <w:t>T</w:t>
      </w:r>
      <w:r w:rsidR="00723BA2" w:rsidRPr="002D1C73">
        <w:rPr>
          <w:lang w:val="en-GB"/>
        </w:rPr>
        <w:t xml:space="preserve">he national Aviation MET-Authority </w:t>
      </w:r>
      <w:r w:rsidRPr="002D1C73">
        <w:rPr>
          <w:lang w:val="en-GB"/>
        </w:rPr>
        <w:t xml:space="preserve">will inform </w:t>
      </w:r>
      <w:r w:rsidR="00723BA2" w:rsidRPr="002D1C73">
        <w:rPr>
          <w:lang w:val="en-GB"/>
        </w:rPr>
        <w:t xml:space="preserve">the </w:t>
      </w:r>
      <w:r w:rsidRPr="002D1C73">
        <w:rPr>
          <w:lang w:val="en-GB"/>
        </w:rPr>
        <w:t>u</w:t>
      </w:r>
      <w:r w:rsidR="00723BA2" w:rsidRPr="002D1C73">
        <w:rPr>
          <w:lang w:val="en-GB"/>
        </w:rPr>
        <w:t>ser (ESSP in the example)</w:t>
      </w:r>
    </w:p>
    <w:p w14:paraId="1D33071A" w14:textId="77777777" w:rsidR="00723BA2" w:rsidRPr="002D1C73" w:rsidRDefault="00723BA2" w:rsidP="00723BA2">
      <w:pPr>
        <w:tabs>
          <w:tab w:val="left" w:pos="340"/>
          <w:tab w:val="num" w:pos="851"/>
          <w:tab w:val="left" w:pos="1276"/>
        </w:tabs>
        <w:ind w:left="851" w:hanging="425"/>
        <w:rPr>
          <w:lang w:val="en-GB"/>
        </w:rPr>
      </w:pPr>
    </w:p>
    <w:p w14:paraId="5F6F0240" w14:textId="6C38B00A" w:rsidR="00723BA2" w:rsidRPr="002D1C73" w:rsidRDefault="00723BA2">
      <w:pPr>
        <w:pStyle w:val="DOC018-App-Text-2"/>
      </w:pPr>
      <w:r w:rsidRPr="003D2E70">
        <w:rPr>
          <w:rPrChange w:id="15969" w:author="Pichler Michael" w:date="2025-08-29T09:23:00Z" w16du:dateUtc="2025-08-29T07:23:00Z">
            <w:rPr>
              <w:lang w:val="fr-FR"/>
            </w:rPr>
          </w:rPrChange>
        </w:rPr>
        <w:t xml:space="preserve">If the request </w:t>
      </w:r>
      <w:r w:rsidR="00813E3C" w:rsidRPr="003D2E70">
        <w:rPr>
          <w:rPrChange w:id="15970" w:author="Pichler Michael" w:date="2025-08-29T09:23:00Z" w16du:dateUtc="2025-08-29T07:23:00Z">
            <w:rPr>
              <w:lang w:val="fr-FR"/>
            </w:rPr>
          </w:rPrChange>
        </w:rPr>
        <w:t xml:space="preserve">concerns </w:t>
      </w:r>
      <w:r w:rsidR="00BF67E9" w:rsidRPr="003D2E70">
        <w:rPr>
          <w:rPrChange w:id="15971" w:author="Pichler Michael" w:date="2025-08-29T09:23:00Z" w16du:dateUtc="2025-08-29T07:23:00Z">
            <w:rPr>
              <w:lang w:val="fr-FR"/>
            </w:rPr>
          </w:rPrChange>
        </w:rPr>
        <w:t>non-AOP</w:t>
      </w:r>
      <w:r w:rsidR="00813E3C" w:rsidRPr="003D2E70">
        <w:rPr>
          <w:rPrChange w:id="15972" w:author="Pichler Michael" w:date="2025-08-29T09:23:00Z" w16du:dateUtc="2025-08-29T07:23:00Z">
            <w:rPr>
              <w:lang w:val="fr-FR"/>
            </w:rPr>
          </w:rPrChange>
        </w:rPr>
        <w:t xml:space="preserve"> aerodrome OPMET data or </w:t>
      </w:r>
      <w:r w:rsidRPr="003D2E70">
        <w:rPr>
          <w:rPrChange w:id="15973" w:author="Pichler Michael" w:date="2025-08-29T09:23:00Z" w16du:dateUtc="2025-08-29T07:23:00Z">
            <w:rPr>
              <w:lang w:val="fr-FR"/>
            </w:rPr>
          </w:rPrChange>
        </w:rPr>
        <w:t xml:space="preserve">has been declined, the </w:t>
      </w:r>
      <w:r w:rsidR="00367144" w:rsidRPr="003D2E70">
        <w:rPr>
          <w:rPrChange w:id="15974" w:author="Pichler Michael" w:date="2025-08-29T09:23:00Z" w16du:dateUtc="2025-08-29T07:23:00Z">
            <w:rPr>
              <w:lang w:val="fr-FR"/>
            </w:rPr>
          </w:rPrChange>
        </w:rPr>
        <w:t>flow of information will be the same as if granted</w:t>
      </w:r>
      <w:r w:rsidR="00C644A7" w:rsidRPr="003D2E70">
        <w:rPr>
          <w:rPrChange w:id="15975" w:author="Pichler Michael" w:date="2025-08-29T09:23:00Z" w16du:dateUtc="2025-08-29T07:23:00Z">
            <w:rPr>
              <w:lang w:val="fr-FR"/>
            </w:rPr>
          </w:rPrChange>
        </w:rPr>
        <w:t xml:space="preserve">. There is </w:t>
      </w:r>
      <w:r w:rsidR="00367144" w:rsidRPr="003D2E70">
        <w:rPr>
          <w:rPrChange w:id="15976" w:author="Pichler Michael" w:date="2025-08-29T09:23:00Z" w16du:dateUtc="2025-08-29T07:23:00Z">
            <w:rPr>
              <w:lang w:val="fr-FR"/>
            </w:rPr>
          </w:rPrChange>
        </w:rPr>
        <w:t>just one difference</w:t>
      </w:r>
      <w:r w:rsidR="00C644A7" w:rsidRPr="003D2E70">
        <w:rPr>
          <w:rPrChange w:id="15977" w:author="Pichler Michael" w:date="2025-08-29T09:23:00Z" w16du:dateUtc="2025-08-29T07:23:00Z">
            <w:rPr>
              <w:lang w:val="fr-FR"/>
            </w:rPr>
          </w:rPrChange>
        </w:rPr>
        <w:t>,</w:t>
      </w:r>
      <w:r w:rsidR="00367144" w:rsidRPr="003D2E70">
        <w:rPr>
          <w:rPrChange w:id="15978" w:author="Pichler Michael" w:date="2025-08-29T09:23:00Z" w16du:dateUtc="2025-08-29T07:23:00Z">
            <w:rPr>
              <w:lang w:val="fr-FR"/>
            </w:rPr>
          </w:rPrChange>
        </w:rPr>
        <w:t xml:space="preserve"> that ICAO Montreal will not get any information.</w:t>
      </w:r>
    </w:p>
    <w:p w14:paraId="29187216" w14:textId="77777777" w:rsidR="00E83445" w:rsidRPr="002D1C73" w:rsidRDefault="00E83445" w:rsidP="00723BA2">
      <w:pPr>
        <w:jc w:val="left"/>
        <w:rPr>
          <w:lang w:val="en-GB"/>
        </w:rPr>
      </w:pPr>
    </w:p>
    <w:p w14:paraId="29DD8C9C" w14:textId="0B0AA7F5" w:rsidR="00F27C6B" w:rsidRPr="002D1C73" w:rsidRDefault="00F27C6B">
      <w:pPr>
        <w:pStyle w:val="DOC018-App-Head-2"/>
      </w:pPr>
      <w:bookmarkStart w:id="15979" w:name="_Toc17118021"/>
      <w:bookmarkStart w:id="15980" w:name="_Toc203991669"/>
      <w:r w:rsidRPr="002D1C73">
        <w:t>Requesting additional Non-EUR OPMET Data</w:t>
      </w:r>
      <w:bookmarkEnd w:id="15979"/>
      <w:bookmarkEnd w:id="15980"/>
      <w:r w:rsidRPr="002D1C73">
        <w:t xml:space="preserve"> </w:t>
      </w:r>
    </w:p>
    <w:p w14:paraId="3368159D" w14:textId="77777777" w:rsidR="00F27C6B" w:rsidRPr="002D1C73" w:rsidRDefault="00F27C6B" w:rsidP="00F27C6B">
      <w:pPr>
        <w:tabs>
          <w:tab w:val="left" w:pos="1418"/>
        </w:tabs>
        <w:rPr>
          <w:lang w:val="en-GB"/>
        </w:rPr>
      </w:pPr>
    </w:p>
    <w:p w14:paraId="3B11F2D0" w14:textId="5DA5C990" w:rsidR="00F27C6B" w:rsidRPr="002D1C73" w:rsidRDefault="00F27C6B">
      <w:pPr>
        <w:pStyle w:val="DOC018-App-Text-2"/>
      </w:pPr>
      <w:r w:rsidRPr="003D2E70">
        <w:rPr>
          <w:rPrChange w:id="15981" w:author="Pichler Michael" w:date="2025-08-29T09:23:00Z" w16du:dateUtc="2025-08-29T07:23:00Z">
            <w:rPr>
              <w:lang w:val="fr-FR"/>
            </w:rPr>
          </w:rPrChange>
        </w:rPr>
        <w:t xml:space="preserve">The </w:t>
      </w:r>
      <w:r w:rsidR="000C53FD" w:rsidRPr="003D2E70">
        <w:rPr>
          <w:rPrChange w:id="15982" w:author="Pichler Michael" w:date="2025-08-29T09:23:00Z" w16du:dateUtc="2025-08-29T07:23:00Z">
            <w:rPr>
              <w:lang w:val="fr-FR"/>
            </w:rPr>
          </w:rPrChange>
        </w:rPr>
        <w:t>procedure for requesting additional Non-European OPMET data is illustrated by an example.</w:t>
      </w:r>
      <w:r w:rsidRPr="003D2E70">
        <w:rPr>
          <w:rPrChange w:id="15983" w:author="Pichler Michael" w:date="2025-08-29T09:23:00Z" w16du:dateUtc="2025-08-29T07:23:00Z">
            <w:rPr>
              <w:lang w:val="fr-FR"/>
            </w:rPr>
          </w:rPrChange>
        </w:rPr>
        <w:t xml:space="preserve"> </w:t>
      </w:r>
      <w:r w:rsidR="000C53FD" w:rsidRPr="003D2E70">
        <w:rPr>
          <w:rPrChange w:id="15984" w:author="Pichler Michael" w:date="2025-08-29T09:23:00Z" w16du:dateUtc="2025-08-29T07:23:00Z">
            <w:rPr>
              <w:lang w:val="fr-FR"/>
            </w:rPr>
          </w:rPrChange>
        </w:rPr>
        <w:t xml:space="preserve">It is assumed </w:t>
      </w:r>
      <w:r w:rsidRPr="003D2E70">
        <w:rPr>
          <w:rPrChange w:id="15985" w:author="Pichler Michael" w:date="2025-08-29T09:23:00Z" w16du:dateUtc="2025-08-29T07:23:00Z">
            <w:rPr>
              <w:lang w:val="fr-FR"/>
            </w:rPr>
          </w:rPrChange>
        </w:rPr>
        <w:t xml:space="preserve">that the </w:t>
      </w:r>
      <w:r w:rsidR="000C53FD" w:rsidRPr="003D2E70">
        <w:rPr>
          <w:rPrChange w:id="15986" w:author="Pichler Michael" w:date="2025-08-29T09:23:00Z" w16du:dateUtc="2025-08-29T07:23:00Z">
            <w:rPr>
              <w:lang w:val="fr-FR"/>
            </w:rPr>
          </w:rPrChange>
        </w:rPr>
        <w:t xml:space="preserve">national </w:t>
      </w:r>
      <w:r w:rsidRPr="003D2E70">
        <w:rPr>
          <w:rPrChange w:id="15987" w:author="Pichler Michael" w:date="2025-08-29T09:23:00Z" w16du:dateUtc="2025-08-29T07:23:00Z">
            <w:rPr>
              <w:lang w:val="fr-FR"/>
            </w:rPr>
          </w:rPrChange>
        </w:rPr>
        <w:t xml:space="preserve">airline of Poland (LOT) is stating a request for </w:t>
      </w:r>
      <w:r w:rsidR="000C53FD" w:rsidRPr="003D2E70">
        <w:rPr>
          <w:rPrChange w:id="15988" w:author="Pichler Michael" w:date="2025-08-29T09:23:00Z" w16du:dateUtc="2025-08-29T07:23:00Z">
            <w:rPr>
              <w:lang w:val="fr-FR"/>
            </w:rPr>
          </w:rPrChange>
        </w:rPr>
        <w:t xml:space="preserve">the provision of </w:t>
      </w:r>
      <w:r w:rsidRPr="003D2E70">
        <w:rPr>
          <w:rPrChange w:id="15989" w:author="Pichler Michael" w:date="2025-08-29T09:23:00Z" w16du:dateUtc="2025-08-29T07:23:00Z">
            <w:rPr>
              <w:lang w:val="fr-FR"/>
            </w:rPr>
          </w:rPrChange>
        </w:rPr>
        <w:t>METAR and FT messages from Campo Grande (SBCG) in Brazil</w:t>
      </w:r>
      <w:r w:rsidR="000C53FD" w:rsidRPr="003D2E70">
        <w:rPr>
          <w:rPrChange w:id="15990" w:author="Pichler Michael" w:date="2025-08-29T09:23:00Z" w16du:dateUtc="2025-08-29T07:23:00Z">
            <w:rPr>
              <w:lang w:val="fr-FR"/>
            </w:rPr>
          </w:rPrChange>
        </w:rPr>
        <w:t>.</w:t>
      </w:r>
    </w:p>
    <w:p w14:paraId="3A9CFA0B" w14:textId="77777777" w:rsidR="00F27C6B" w:rsidRPr="002D1C73" w:rsidRDefault="00F27C6B" w:rsidP="00F27C6B">
      <w:pPr>
        <w:tabs>
          <w:tab w:val="left" w:pos="1134"/>
        </w:tabs>
        <w:ind w:left="426"/>
        <w:rPr>
          <w:lang w:val="en-GB"/>
        </w:rPr>
      </w:pPr>
    </w:p>
    <w:p w14:paraId="333141BA" w14:textId="79F6689E" w:rsidR="00F27C6B" w:rsidRPr="002D1C73" w:rsidRDefault="00F27C6B">
      <w:pPr>
        <w:pStyle w:val="DOC018-App-Text-2"/>
      </w:pPr>
      <w:r w:rsidRPr="003D2E70">
        <w:rPr>
          <w:rPrChange w:id="15991" w:author="Pichler Michael" w:date="2025-08-29T09:23:00Z" w16du:dateUtc="2025-08-29T07:23:00Z">
            <w:rPr>
              <w:lang w:val="fr-FR"/>
            </w:rPr>
          </w:rPrChange>
        </w:rPr>
        <w:t>The User (LOT) stat</w:t>
      </w:r>
      <w:r w:rsidR="000C53FD" w:rsidRPr="003D2E70">
        <w:rPr>
          <w:rPrChange w:id="15992" w:author="Pichler Michael" w:date="2025-08-29T09:23:00Z" w16du:dateUtc="2025-08-29T07:23:00Z">
            <w:rPr>
              <w:lang w:val="fr-FR"/>
            </w:rPr>
          </w:rPrChange>
        </w:rPr>
        <w:t>es</w:t>
      </w:r>
      <w:r w:rsidRPr="003D2E70">
        <w:rPr>
          <w:rPrChange w:id="15993" w:author="Pichler Michael" w:date="2025-08-29T09:23:00Z" w16du:dateUtc="2025-08-29T07:23:00Z">
            <w:rPr>
              <w:lang w:val="fr-FR"/>
            </w:rPr>
          </w:rPrChange>
        </w:rPr>
        <w:t xml:space="preserve"> the request to the national Aviation MET-Authority (or the national Meteorological Service, when applicable) as published in the </w:t>
      </w:r>
      <w:r w:rsidR="000C53FD" w:rsidRPr="003D2E70">
        <w:rPr>
          <w:rPrChange w:id="15994" w:author="Pichler Michael" w:date="2025-08-29T09:23:00Z" w16du:dateUtc="2025-08-29T07:23:00Z">
            <w:rPr>
              <w:lang w:val="fr-FR"/>
            </w:rPr>
          </w:rPrChange>
        </w:rPr>
        <w:t xml:space="preserve">Polish </w:t>
      </w:r>
      <w:r w:rsidRPr="003D2E70">
        <w:rPr>
          <w:rPrChange w:id="15995" w:author="Pichler Michael" w:date="2025-08-29T09:23:00Z" w16du:dateUtc="2025-08-29T07:23:00Z">
            <w:rPr>
              <w:lang w:val="fr-FR"/>
            </w:rPr>
          </w:rPrChange>
        </w:rPr>
        <w:t>AIP.</w:t>
      </w:r>
    </w:p>
    <w:p w14:paraId="03B34C39" w14:textId="77777777" w:rsidR="00F27C6B" w:rsidRPr="002D1C73" w:rsidRDefault="00F27C6B" w:rsidP="00F27C6B">
      <w:pPr>
        <w:tabs>
          <w:tab w:val="left" w:pos="1134"/>
        </w:tabs>
        <w:ind w:left="426"/>
        <w:rPr>
          <w:lang w:val="en-GB"/>
        </w:rPr>
      </w:pPr>
    </w:p>
    <w:p w14:paraId="107FDD68" w14:textId="2BFA626C" w:rsidR="00F27C6B" w:rsidRPr="002D1C73" w:rsidRDefault="00F27C6B">
      <w:pPr>
        <w:pStyle w:val="DOC018-App-Text-2"/>
      </w:pPr>
      <w:r w:rsidRPr="003D2E70">
        <w:rPr>
          <w:rPrChange w:id="15996" w:author="Pichler Michael" w:date="2025-08-29T09:23:00Z" w16du:dateUtc="2025-08-29T07:23:00Z">
            <w:rPr>
              <w:lang w:val="fr-FR"/>
            </w:rPr>
          </w:rPrChange>
        </w:rPr>
        <w:t xml:space="preserve">The national Aviation MET-Authority </w:t>
      </w:r>
      <w:r w:rsidR="000C53FD" w:rsidRPr="003D2E70">
        <w:rPr>
          <w:rPrChange w:id="15997" w:author="Pichler Michael" w:date="2025-08-29T09:23:00Z" w16du:dateUtc="2025-08-29T07:23:00Z">
            <w:rPr>
              <w:lang w:val="fr-FR"/>
            </w:rPr>
          </w:rPrChange>
        </w:rPr>
        <w:t>will forward</w:t>
      </w:r>
      <w:r w:rsidRPr="003D2E70">
        <w:rPr>
          <w:rPrChange w:id="15998" w:author="Pichler Michael" w:date="2025-08-29T09:23:00Z" w16du:dateUtc="2025-08-29T07:23:00Z">
            <w:rPr>
              <w:lang w:val="fr-FR"/>
            </w:rPr>
          </w:rPrChange>
        </w:rPr>
        <w:t xml:space="preserve"> this request to the ROC Centre</w:t>
      </w:r>
      <w:r w:rsidR="00236EB6" w:rsidRPr="003D2E70">
        <w:rPr>
          <w:rPrChange w:id="15999" w:author="Pichler Michael" w:date="2025-08-29T09:23:00Z" w16du:dateUtc="2025-08-29T07:23:00Z">
            <w:rPr>
              <w:lang w:val="fr-FR"/>
            </w:rPr>
          </w:rPrChange>
        </w:rPr>
        <w:t xml:space="preserve"> Vienna (LOWM), which is</w:t>
      </w:r>
      <w:r w:rsidRPr="003D2E70">
        <w:rPr>
          <w:rPrChange w:id="16000" w:author="Pichler Michael" w:date="2025-08-29T09:23:00Z" w16du:dateUtc="2025-08-29T07:23:00Z">
            <w:rPr>
              <w:lang w:val="fr-FR"/>
            </w:rPr>
          </w:rPrChange>
        </w:rPr>
        <w:t xml:space="preserve"> responsible for Poland.</w:t>
      </w:r>
    </w:p>
    <w:p w14:paraId="145DA930" w14:textId="77777777" w:rsidR="00F27C6B" w:rsidRPr="002D1C73" w:rsidRDefault="00F27C6B" w:rsidP="00F27C6B">
      <w:pPr>
        <w:tabs>
          <w:tab w:val="left" w:pos="1134"/>
        </w:tabs>
        <w:ind w:left="426"/>
        <w:rPr>
          <w:lang w:val="en-GB"/>
        </w:rPr>
      </w:pPr>
    </w:p>
    <w:p w14:paraId="68305813" w14:textId="3F9EA65F" w:rsidR="00F27C6B" w:rsidRPr="002D1C73" w:rsidRDefault="00F27C6B">
      <w:pPr>
        <w:pStyle w:val="DOC018-App-Text-2"/>
      </w:pPr>
      <w:r w:rsidRPr="003D2E70">
        <w:rPr>
          <w:rPrChange w:id="16001" w:author="Pichler Michael" w:date="2025-08-29T09:23:00Z" w16du:dateUtc="2025-08-29T07:23:00Z">
            <w:rPr>
              <w:lang w:val="fr-FR"/>
            </w:rPr>
          </w:rPrChange>
        </w:rPr>
        <w:t xml:space="preserve">At the ROC Centre the following fields of the APPLICATION FORM are filled </w:t>
      </w:r>
      <w:r w:rsidR="00C040A3" w:rsidRPr="003D2E70">
        <w:rPr>
          <w:rPrChange w:id="16002" w:author="Pichler Michael" w:date="2025-08-29T09:23:00Z" w16du:dateUtc="2025-08-29T07:23:00Z">
            <w:rPr>
              <w:lang w:val="fr-FR"/>
            </w:rPr>
          </w:rPrChange>
        </w:rPr>
        <w:t>in</w:t>
      </w:r>
      <w:r w:rsidRPr="003D2E70">
        <w:rPr>
          <w:rPrChange w:id="16003" w:author="Pichler Michael" w:date="2025-08-29T09:23:00Z" w16du:dateUtc="2025-08-29T07:23:00Z">
            <w:rPr>
              <w:lang w:val="fr-FR"/>
            </w:rPr>
          </w:rPrChange>
        </w:rPr>
        <w:t>:</w:t>
      </w:r>
    </w:p>
    <w:p w14:paraId="21AFAF3D" w14:textId="660ED0FB" w:rsidR="00F27C6B" w:rsidRPr="002D1C73" w:rsidRDefault="00F27C6B" w:rsidP="766D33B4">
      <w:pPr>
        <w:pStyle w:val="DOC018-App-Text-1"/>
      </w:pPr>
      <w:r w:rsidRPr="003D2E70">
        <w:rPr>
          <w:rPrChange w:id="16004" w:author="Pichler Michael" w:date="2025-08-29T09:23:00Z" w16du:dateUtc="2025-08-29T07:23:00Z">
            <w:rPr>
              <w:lang w:val="fr-FR"/>
            </w:rPr>
          </w:rPrChange>
        </w:rPr>
        <w:t>R</w:t>
      </w:r>
      <w:r w:rsidR="00236EB6" w:rsidRPr="003D2E70">
        <w:rPr>
          <w:rPrChange w:id="16005" w:author="Pichler Michael" w:date="2025-08-29T09:23:00Z" w16du:dateUtc="2025-08-29T07:23:00Z">
            <w:rPr>
              <w:lang w:val="fr-FR"/>
            </w:rPr>
          </w:rPrChange>
        </w:rPr>
        <w:t>equesting</w:t>
      </w:r>
      <w:r w:rsidRPr="003D2E70">
        <w:rPr>
          <w:rPrChange w:id="16006" w:author="Pichler Michael" w:date="2025-08-29T09:23:00Z" w16du:dateUtc="2025-08-29T07:23:00Z">
            <w:rPr>
              <w:lang w:val="fr-FR"/>
            </w:rPr>
          </w:rPrChange>
        </w:rPr>
        <w:t xml:space="preserve"> U</w:t>
      </w:r>
      <w:r w:rsidR="00236EB6" w:rsidRPr="003D2E70">
        <w:rPr>
          <w:rPrChange w:id="16007" w:author="Pichler Michael" w:date="2025-08-29T09:23:00Z" w16du:dateUtc="2025-08-29T07:23:00Z">
            <w:rPr>
              <w:lang w:val="fr-FR"/>
            </w:rPr>
          </w:rPrChange>
        </w:rPr>
        <w:t>ser</w:t>
      </w:r>
    </w:p>
    <w:p w14:paraId="6BE284EF" w14:textId="77777777" w:rsidR="00236EB6" w:rsidRPr="002D1C73" w:rsidRDefault="00236EB6" w:rsidP="766D33B4">
      <w:pPr>
        <w:pStyle w:val="DOC018-App-Text-1"/>
      </w:pPr>
      <w:r w:rsidRPr="003D2E70">
        <w:rPr>
          <w:rPrChange w:id="16008" w:author="Pichler Michael" w:date="2025-08-29T09:23:00Z" w16du:dateUtc="2025-08-29T07:23:00Z">
            <w:rPr>
              <w:lang w:val="fr-FR"/>
            </w:rPr>
          </w:rPrChange>
        </w:rPr>
        <w:t>Part 1 (containing details on the requested data)</w:t>
      </w:r>
    </w:p>
    <w:p w14:paraId="62E67FE6" w14:textId="77777777" w:rsidR="00F27C6B" w:rsidRPr="002D1C73" w:rsidRDefault="00F27C6B" w:rsidP="00F27C6B">
      <w:pPr>
        <w:tabs>
          <w:tab w:val="left" w:pos="1134"/>
        </w:tabs>
        <w:ind w:left="426"/>
        <w:rPr>
          <w:lang w:val="en-GB"/>
        </w:rPr>
      </w:pPr>
    </w:p>
    <w:p w14:paraId="3FC5870D" w14:textId="77777777" w:rsidR="00236EB6" w:rsidRPr="002D1C73" w:rsidRDefault="00236EB6">
      <w:pPr>
        <w:pStyle w:val="DOC018-App-Text-2"/>
      </w:pPr>
      <w:r w:rsidRPr="003D2E70">
        <w:rPr>
          <w:rPrChange w:id="16009" w:author="Pichler Michael" w:date="2025-08-29T09:23:00Z" w16du:dateUtc="2025-08-29T07:23:00Z">
            <w:rPr>
              <w:lang w:val="fr-FR"/>
            </w:rPr>
          </w:rPrChange>
        </w:rPr>
        <w:t>After that</w:t>
      </w:r>
      <w:r w:rsidR="00C040A3" w:rsidRPr="003D2E70">
        <w:rPr>
          <w:rPrChange w:id="16010" w:author="Pichler Michael" w:date="2025-08-29T09:23:00Z" w16du:dateUtc="2025-08-29T07:23:00Z">
            <w:rPr>
              <w:lang w:val="fr-FR"/>
            </w:rPr>
          </w:rPrChange>
        </w:rPr>
        <w:t>,</w:t>
      </w:r>
      <w:r w:rsidRPr="003D2E70">
        <w:rPr>
          <w:rPrChange w:id="16011" w:author="Pichler Michael" w:date="2025-08-29T09:23:00Z" w16du:dateUtc="2025-08-29T07:23:00Z">
            <w:rPr>
              <w:lang w:val="fr-FR"/>
            </w:rPr>
          </w:rPrChange>
        </w:rPr>
        <w:t xml:space="preserve"> ROC LOWM will send the application form to the DMG Focal Point. The Focal Point will fill in the following fields of the application form:</w:t>
      </w:r>
    </w:p>
    <w:p w14:paraId="17DAD82A" w14:textId="77777777" w:rsidR="00236EB6" w:rsidRPr="002D1C73" w:rsidRDefault="00236EB6" w:rsidP="766D33B4">
      <w:pPr>
        <w:pStyle w:val="DOC018-App-Text-1"/>
      </w:pPr>
      <w:r w:rsidRPr="003D2E70">
        <w:rPr>
          <w:rPrChange w:id="16012" w:author="Pichler Michael" w:date="2025-08-29T09:23:00Z" w16du:dateUtc="2025-08-29T07:23:00Z">
            <w:rPr>
              <w:lang w:val="fr-FR"/>
            </w:rPr>
          </w:rPrChange>
        </w:rPr>
        <w:t>Application Reference Number</w:t>
      </w:r>
    </w:p>
    <w:p w14:paraId="41A37FF3" w14:textId="1B70F9CC" w:rsidR="00F27C6B" w:rsidRPr="002D1C73" w:rsidRDefault="00236EB6" w:rsidP="766D33B4">
      <w:pPr>
        <w:pStyle w:val="DOC018-App-Text-1"/>
      </w:pPr>
      <w:r w:rsidRPr="003D2E70">
        <w:rPr>
          <w:rPrChange w:id="16013" w:author="Pichler Michael" w:date="2025-08-29T09:23:00Z" w16du:dateUtc="2025-08-29T07:23:00Z">
            <w:rPr>
              <w:lang w:val="fr-FR"/>
            </w:rPr>
          </w:rPrChange>
        </w:rPr>
        <w:t xml:space="preserve">Part 2 (containing details about addressing of new data if request is granted. In this example the data from SAM-Region should be sent to </w:t>
      </w:r>
      <w:r w:rsidR="00F27C6B" w:rsidRPr="003D2E70">
        <w:rPr>
          <w:rPrChange w:id="16014" w:author="Pichler Michael" w:date="2025-08-29T09:23:00Z" w16du:dateUtc="2025-08-29T07:23:00Z">
            <w:rPr>
              <w:lang w:val="fr-FR"/>
            </w:rPr>
          </w:rPrChange>
        </w:rPr>
        <w:t>the</w:t>
      </w:r>
      <w:r w:rsidR="00695F32" w:rsidRPr="003D2E70">
        <w:rPr>
          <w:rPrChange w:id="16015" w:author="Pichler Michael" w:date="2025-08-29T09:23:00Z" w16du:dateUtc="2025-08-29T07:23:00Z">
            <w:rPr>
              <w:lang w:val="fr-FR"/>
            </w:rPr>
          </w:rPrChange>
        </w:rPr>
        <w:t xml:space="preserve"> </w:t>
      </w:r>
      <w:r w:rsidR="00F27C6B" w:rsidRPr="003D2E70">
        <w:rPr>
          <w:rPrChange w:id="16016" w:author="Pichler Michael" w:date="2025-08-29T09:23:00Z" w16du:dateUtc="2025-08-29T07:23:00Z">
            <w:rPr>
              <w:lang w:val="fr-FR"/>
            </w:rPr>
          </w:rPrChange>
        </w:rPr>
        <w:t>I/R Gateway Centre in London</w:t>
      </w:r>
      <w:r w:rsidRPr="003D2E70">
        <w:rPr>
          <w:rPrChange w:id="16017" w:author="Pichler Michael" w:date="2025-08-29T09:23:00Z" w16du:dateUtc="2025-08-29T07:23:00Z">
            <w:rPr>
              <w:lang w:val="fr-FR"/>
            </w:rPr>
          </w:rPrChange>
        </w:rPr>
        <w:t>. Therefore “XX/ICAO/EG/AFTN/EGZZM</w:t>
      </w:r>
      <w:r w:rsidRPr="002D1C73">
        <w:fldChar w:fldCharType="begin">
          <w:ffData>
            <w:name w:val="Dropdown1"/>
            <w:enabled/>
            <w:calcOnExit w:val="0"/>
            <w:statusText w:type="text" w:val="Select ICAO Region of origin"/>
            <w:ddList>
              <w:listEntry w:val="..."/>
              <w:listEntry w:val="ASI"/>
              <w:listEntry w:val="CAR"/>
              <w:listEntry w:val="NAM"/>
              <w:listEntry w:val="NAT"/>
              <w:listEntry w:val="PAC"/>
              <w:listEntry w:val="SAM"/>
            </w:ddList>
          </w:ffData>
        </w:fldChar>
      </w:r>
      <w:r w:rsidRPr="002D1C73">
        <w:instrText xml:space="preserve"> FORMDROPDOWN </w:instrText>
      </w:r>
      <w:r w:rsidRPr="002D1C73">
        <w:fldChar w:fldCharType="separate"/>
      </w:r>
      <w:r w:rsidRPr="002D1C73">
        <w:fldChar w:fldCharType="end"/>
      </w:r>
      <w:r w:rsidRPr="003D2E70">
        <w:rPr>
          <w:rPrChange w:id="16018" w:author="Pichler Michael" w:date="2025-08-29T09:23:00Z" w16du:dateUtc="2025-08-29T07:23:00Z">
            <w:rPr>
              <w:lang w:val="fr-FR"/>
            </w:rPr>
          </w:rPrChange>
        </w:rPr>
        <w:t>“ will be ticked and the address will be completed by adding “SAM”)</w:t>
      </w:r>
    </w:p>
    <w:p w14:paraId="38706C10" w14:textId="77777777" w:rsidR="00F27C6B" w:rsidRPr="002D1C73" w:rsidRDefault="00F27C6B" w:rsidP="00F27C6B">
      <w:pPr>
        <w:tabs>
          <w:tab w:val="left" w:pos="1134"/>
        </w:tabs>
        <w:ind w:left="426"/>
        <w:rPr>
          <w:lang w:val="en-GB"/>
        </w:rPr>
      </w:pPr>
    </w:p>
    <w:p w14:paraId="4BEE7309" w14:textId="32F3A3F8" w:rsidR="00F27C6B" w:rsidRPr="002D1C73" w:rsidRDefault="00F27C6B">
      <w:pPr>
        <w:pStyle w:val="DOC018-App-Text-2"/>
      </w:pPr>
      <w:r w:rsidRPr="003D2E70">
        <w:rPr>
          <w:rPrChange w:id="16019" w:author="Pichler Michael" w:date="2025-08-29T09:23:00Z" w16du:dateUtc="2025-08-29T07:23:00Z">
            <w:rPr>
              <w:lang w:val="fr-FR"/>
            </w:rPr>
          </w:rPrChange>
        </w:rPr>
        <w:t xml:space="preserve">Now the APPLICATION FORM </w:t>
      </w:r>
      <w:r w:rsidR="001A2830" w:rsidRPr="003D2E70">
        <w:rPr>
          <w:rPrChange w:id="16020" w:author="Pichler Michael" w:date="2025-08-29T09:23:00Z" w16du:dateUtc="2025-08-29T07:23:00Z">
            <w:rPr>
              <w:lang w:val="fr-FR"/>
            </w:rPr>
          </w:rPrChange>
        </w:rPr>
        <w:t>will be</w:t>
      </w:r>
      <w:r w:rsidRPr="003D2E70">
        <w:rPr>
          <w:rPrChange w:id="16021" w:author="Pichler Michael" w:date="2025-08-29T09:23:00Z" w16du:dateUtc="2025-08-29T07:23:00Z">
            <w:rPr>
              <w:lang w:val="fr-FR"/>
            </w:rPr>
          </w:rPrChange>
        </w:rPr>
        <w:t xml:space="preserve"> </w:t>
      </w:r>
      <w:r w:rsidR="00695F32" w:rsidRPr="003D2E70">
        <w:rPr>
          <w:rPrChange w:id="16022" w:author="Pichler Michael" w:date="2025-08-29T09:23:00Z" w16du:dateUtc="2025-08-29T07:23:00Z">
            <w:rPr>
              <w:lang w:val="fr-FR"/>
            </w:rPr>
          </w:rPrChange>
        </w:rPr>
        <w:t>sent</w:t>
      </w:r>
      <w:r w:rsidRPr="003D2E70">
        <w:rPr>
          <w:rPrChange w:id="16023" w:author="Pichler Michael" w:date="2025-08-29T09:23:00Z" w16du:dateUtc="2025-08-29T07:23:00Z">
            <w:rPr>
              <w:lang w:val="fr-FR"/>
            </w:rPr>
          </w:rPrChange>
        </w:rPr>
        <w:t xml:space="preserve"> to the ICAO Office in Paris and to the relevant I/R Gateway Centre in EUR. Paris will forward it as an official request to the Regional ICAO Office in Peru.</w:t>
      </w:r>
    </w:p>
    <w:p w14:paraId="15BFF637" w14:textId="77777777" w:rsidR="00F27C6B" w:rsidRPr="002D1C73" w:rsidRDefault="00F27C6B" w:rsidP="00F27C6B">
      <w:pPr>
        <w:tabs>
          <w:tab w:val="left" w:pos="1134"/>
        </w:tabs>
        <w:ind w:left="426"/>
        <w:rPr>
          <w:lang w:val="en-GB"/>
        </w:rPr>
      </w:pPr>
    </w:p>
    <w:p w14:paraId="00555C93" w14:textId="48873D8A" w:rsidR="00F27C6B" w:rsidRPr="002D1C73" w:rsidRDefault="00F27C6B">
      <w:pPr>
        <w:pStyle w:val="DOC018-App-Text-2"/>
      </w:pPr>
      <w:r w:rsidRPr="003D2E70">
        <w:rPr>
          <w:rPrChange w:id="16024" w:author="Pichler Michael" w:date="2025-08-29T09:23:00Z" w16du:dateUtc="2025-08-29T07:23:00Z">
            <w:rPr>
              <w:lang w:val="fr-FR"/>
            </w:rPr>
          </w:rPrChange>
        </w:rPr>
        <w:t>The Regional ICAO Office in Peru has to transmit the request to the responsible organisation in Brazil</w:t>
      </w:r>
      <w:r w:rsidR="001A2830" w:rsidRPr="003D2E70">
        <w:rPr>
          <w:rPrChange w:id="16025" w:author="Pichler Michael" w:date="2025-08-29T09:23:00Z" w16du:dateUtc="2025-08-29T07:23:00Z">
            <w:rPr>
              <w:lang w:val="fr-FR"/>
            </w:rPr>
          </w:rPrChange>
        </w:rPr>
        <w:t xml:space="preserve">, asking them to provide </w:t>
      </w:r>
      <w:r w:rsidRPr="003D2E70">
        <w:rPr>
          <w:rPrChange w:id="16026" w:author="Pichler Michael" w:date="2025-08-29T09:23:00Z" w16du:dateUtc="2025-08-29T07:23:00Z">
            <w:rPr>
              <w:lang w:val="fr-FR"/>
            </w:rPr>
          </w:rPrChange>
        </w:rPr>
        <w:t xml:space="preserve">the information asked for in </w:t>
      </w:r>
      <w:r w:rsidR="001A2830" w:rsidRPr="003D2E70">
        <w:rPr>
          <w:rPrChange w:id="16027" w:author="Pichler Michael" w:date="2025-08-29T09:23:00Z" w16du:dateUtc="2025-08-29T07:23:00Z">
            <w:rPr>
              <w:lang w:val="fr-FR"/>
            </w:rPr>
          </w:rPrChange>
        </w:rPr>
        <w:t>part 3 of the application form</w:t>
      </w:r>
      <w:r w:rsidRPr="003D2E70">
        <w:rPr>
          <w:rPrChange w:id="16028" w:author="Pichler Michael" w:date="2025-08-29T09:23:00Z" w16du:dateUtc="2025-08-29T07:23:00Z">
            <w:rPr>
              <w:lang w:val="fr-FR"/>
            </w:rPr>
          </w:rPrChange>
        </w:rPr>
        <w:t>. The gathered information has to be filled out either by the Regional ICAO Office</w:t>
      </w:r>
      <w:r w:rsidR="001A2830" w:rsidRPr="003D2E70">
        <w:rPr>
          <w:rPrChange w:id="16029" w:author="Pichler Michael" w:date="2025-08-29T09:23:00Z" w16du:dateUtc="2025-08-29T07:23:00Z">
            <w:rPr>
              <w:lang w:val="fr-FR"/>
            </w:rPr>
          </w:rPrChange>
        </w:rPr>
        <w:t xml:space="preserve"> in Peru</w:t>
      </w:r>
      <w:r w:rsidRPr="003D2E70">
        <w:rPr>
          <w:rPrChange w:id="16030" w:author="Pichler Michael" w:date="2025-08-29T09:23:00Z" w16du:dateUtc="2025-08-29T07:23:00Z">
            <w:rPr>
              <w:lang w:val="fr-FR"/>
            </w:rPr>
          </w:rPrChange>
        </w:rPr>
        <w:t xml:space="preserve"> or the addressed </w:t>
      </w:r>
      <w:r w:rsidR="001A2830" w:rsidRPr="003D2E70">
        <w:rPr>
          <w:rPrChange w:id="16031" w:author="Pichler Michael" w:date="2025-08-29T09:23:00Z" w16du:dateUtc="2025-08-29T07:23:00Z">
            <w:rPr>
              <w:lang w:val="fr-FR"/>
            </w:rPr>
          </w:rPrChange>
        </w:rPr>
        <w:t>c</w:t>
      </w:r>
      <w:r w:rsidRPr="003D2E70">
        <w:rPr>
          <w:rPrChange w:id="16032" w:author="Pichler Michael" w:date="2025-08-29T09:23:00Z" w16du:dateUtc="2025-08-29T07:23:00Z">
            <w:rPr>
              <w:lang w:val="fr-FR"/>
            </w:rPr>
          </w:rPrChange>
        </w:rPr>
        <w:t>entre.</w:t>
      </w:r>
    </w:p>
    <w:p w14:paraId="65CD168B" w14:textId="77777777" w:rsidR="00F27C6B" w:rsidRPr="002D1C73" w:rsidRDefault="00F27C6B" w:rsidP="00F27C6B">
      <w:pPr>
        <w:tabs>
          <w:tab w:val="left" w:pos="1134"/>
        </w:tabs>
        <w:ind w:left="426"/>
        <w:rPr>
          <w:lang w:val="en-GB"/>
        </w:rPr>
      </w:pPr>
    </w:p>
    <w:p w14:paraId="07E6B39C" w14:textId="3B4F0CE6" w:rsidR="00F27C6B" w:rsidRPr="002D1C73" w:rsidRDefault="00F27C6B">
      <w:pPr>
        <w:pStyle w:val="DOC018-App-Text-2"/>
      </w:pPr>
      <w:r w:rsidRPr="003D2E70">
        <w:rPr>
          <w:rPrChange w:id="16033" w:author="Pichler Michael" w:date="2025-08-29T09:23:00Z" w16du:dateUtc="2025-08-29T07:23:00Z">
            <w:rPr>
              <w:lang w:val="fr-FR"/>
            </w:rPr>
          </w:rPrChange>
        </w:rPr>
        <w:t xml:space="preserve">After the </w:t>
      </w:r>
      <w:r w:rsidR="001A2830" w:rsidRPr="003D2E70">
        <w:rPr>
          <w:rPrChange w:id="16034" w:author="Pichler Michael" w:date="2025-08-29T09:23:00Z" w16du:dateUtc="2025-08-29T07:23:00Z">
            <w:rPr>
              <w:lang w:val="fr-FR"/>
            </w:rPr>
          </w:rPrChange>
        </w:rPr>
        <w:t>application form</w:t>
      </w:r>
      <w:r w:rsidRPr="003D2E70">
        <w:rPr>
          <w:rPrChange w:id="16035" w:author="Pichler Michael" w:date="2025-08-29T09:23:00Z" w16du:dateUtc="2025-08-29T07:23:00Z">
            <w:rPr>
              <w:lang w:val="fr-FR"/>
            </w:rPr>
          </w:rPrChange>
        </w:rPr>
        <w:t xml:space="preserve"> has been filled out completely, it will be returned to the ICAO Office Paris.</w:t>
      </w:r>
    </w:p>
    <w:p w14:paraId="388512C2" w14:textId="77777777" w:rsidR="00F27C6B" w:rsidRPr="002D1C73" w:rsidRDefault="00F27C6B" w:rsidP="00F27C6B">
      <w:pPr>
        <w:tabs>
          <w:tab w:val="left" w:pos="1134"/>
        </w:tabs>
        <w:ind w:left="426"/>
        <w:rPr>
          <w:lang w:val="en-GB"/>
        </w:rPr>
      </w:pPr>
    </w:p>
    <w:p w14:paraId="642D60F6" w14:textId="0DBEAA7D" w:rsidR="00F27C6B" w:rsidRPr="002D1C73" w:rsidRDefault="00F27C6B">
      <w:pPr>
        <w:pStyle w:val="DOC018-App-Text-2"/>
      </w:pPr>
      <w:r w:rsidRPr="003D2E70">
        <w:rPr>
          <w:rPrChange w:id="16036" w:author="Pichler Michael" w:date="2025-08-29T09:23:00Z" w16du:dateUtc="2025-08-29T07:23:00Z">
            <w:rPr>
              <w:lang w:val="fr-FR"/>
            </w:rPr>
          </w:rPrChange>
        </w:rPr>
        <w:t xml:space="preserve">If the request has been accepted </w:t>
      </w:r>
      <w:r w:rsidR="001B55FA" w:rsidRPr="003D2E70">
        <w:rPr>
          <w:rPrChange w:id="16037" w:author="Pichler Michael" w:date="2025-08-29T09:23:00Z" w16du:dateUtc="2025-08-29T07:23:00Z">
            <w:rPr>
              <w:lang w:val="fr-FR"/>
            </w:rPr>
          </w:rPrChange>
        </w:rPr>
        <w:t xml:space="preserve">and SBCG is an AOP-aerodrome or is planned to become one, </w:t>
      </w:r>
      <w:r w:rsidRPr="003D2E70">
        <w:rPr>
          <w:rPrChange w:id="16038" w:author="Pichler Michael" w:date="2025-08-29T09:23:00Z" w16du:dateUtc="2025-08-29T07:23:00Z">
            <w:rPr>
              <w:lang w:val="fr-FR"/>
            </w:rPr>
          </w:rPrChange>
        </w:rPr>
        <w:t xml:space="preserve">the information will </w:t>
      </w:r>
      <w:r w:rsidR="00181EE1" w:rsidRPr="003D2E70">
        <w:rPr>
          <w:rPrChange w:id="16039" w:author="Pichler Michael" w:date="2025-08-29T09:23:00Z" w16du:dateUtc="2025-08-29T07:23:00Z">
            <w:rPr>
              <w:lang w:val="fr-FR"/>
            </w:rPr>
          </w:rPrChange>
        </w:rPr>
        <w:t xml:space="preserve">be </w:t>
      </w:r>
      <w:r w:rsidR="00E408DA" w:rsidRPr="003D2E70">
        <w:rPr>
          <w:rPrChange w:id="16040" w:author="Pichler Michael" w:date="2025-08-29T09:23:00Z" w16du:dateUtc="2025-08-29T07:23:00Z">
            <w:rPr>
              <w:lang w:val="fr-FR"/>
            </w:rPr>
          </w:rPrChange>
        </w:rPr>
        <w:t xml:space="preserve">forwarded </w:t>
      </w:r>
      <w:r w:rsidRPr="003D2E70">
        <w:rPr>
          <w:rPrChange w:id="16041" w:author="Pichler Michael" w:date="2025-08-29T09:23:00Z" w16du:dateUtc="2025-08-29T07:23:00Z">
            <w:rPr>
              <w:lang w:val="fr-FR"/>
            </w:rPr>
          </w:rPrChange>
        </w:rPr>
        <w:t>to:</w:t>
      </w:r>
      <w:r w:rsidR="00181EE1" w:rsidRPr="003D2E70">
        <w:rPr>
          <w:rPrChange w:id="16042" w:author="Pichler Michael" w:date="2025-08-29T09:23:00Z" w16du:dateUtc="2025-08-29T07:23:00Z">
            <w:rPr>
              <w:lang w:val="fr-FR"/>
            </w:rPr>
          </w:rPrChange>
        </w:rPr>
        <w:t xml:space="preserve"> </w:t>
      </w:r>
    </w:p>
    <w:p w14:paraId="0A424999" w14:textId="77777777" w:rsidR="008B37DC" w:rsidRPr="002D1C73" w:rsidRDefault="008B37DC" w:rsidP="0097638B">
      <w:pPr>
        <w:rPr>
          <w:lang w:val="en-GB"/>
        </w:rPr>
      </w:pPr>
    </w:p>
    <w:p w14:paraId="3BED97F5" w14:textId="5C948DE4" w:rsidR="00F27C6B" w:rsidRPr="002D1C73" w:rsidRDefault="00F27C6B">
      <w:pPr>
        <w:pStyle w:val="DOC018-App-Text-2"/>
      </w:pPr>
      <w:r w:rsidRPr="003D2E70">
        <w:rPr>
          <w:rPrChange w:id="16043" w:author="Pichler Michael" w:date="2025-08-29T09:23:00Z" w16du:dateUtc="2025-08-29T07:23:00Z">
            <w:rPr>
              <w:lang w:val="fr-FR"/>
            </w:rPr>
          </w:rPrChange>
        </w:rPr>
        <w:t xml:space="preserve">ICAO, for inclusion to the </w:t>
      </w:r>
      <w:r w:rsidR="00800710" w:rsidRPr="003D2E70">
        <w:rPr>
          <w:rPrChange w:id="16044" w:author="Pichler Michael" w:date="2025-08-29T09:23:00Z" w16du:dateUtc="2025-08-29T07:23:00Z">
            <w:rPr>
              <w:lang w:val="fr-FR"/>
            </w:rPr>
          </w:rPrChange>
        </w:rPr>
        <w:t xml:space="preserve">eANP Volume II </w:t>
      </w:r>
      <w:r w:rsidRPr="003D2E70">
        <w:rPr>
          <w:rPrChange w:id="16045" w:author="Pichler Michael" w:date="2025-08-29T09:23:00Z" w16du:dateUtc="2025-08-29T07:23:00Z">
            <w:rPr>
              <w:lang w:val="fr-FR"/>
            </w:rPr>
          </w:rPrChange>
        </w:rPr>
        <w:t>Table Met II-2 of OPMET Data Requirements</w:t>
      </w:r>
      <w:r w:rsidR="00800710" w:rsidRPr="003D2E70">
        <w:rPr>
          <w:rPrChange w:id="16046" w:author="Pichler Michael" w:date="2025-08-29T09:23:00Z" w16du:dateUtc="2025-08-29T07:23:00Z">
            <w:rPr>
              <w:lang w:val="fr-FR"/>
            </w:rPr>
          </w:rPrChange>
        </w:rPr>
        <w:t>, SAM Region.</w:t>
      </w:r>
    </w:p>
    <w:p w14:paraId="24EB5CA2" w14:textId="77777777" w:rsidR="00F27C6B" w:rsidRPr="002D1C73" w:rsidRDefault="00F27C6B">
      <w:pPr>
        <w:numPr>
          <w:ilvl w:val="0"/>
          <w:numId w:val="19"/>
        </w:numPr>
        <w:tabs>
          <w:tab w:val="clear" w:pos="720"/>
          <w:tab w:val="num" w:pos="1418"/>
        </w:tabs>
        <w:ind w:left="1418" w:hanging="425"/>
        <w:rPr>
          <w:lang w:val="en-GB"/>
        </w:rPr>
      </w:pPr>
      <w:r w:rsidRPr="002D1C73">
        <w:rPr>
          <w:lang w:val="en-GB"/>
        </w:rPr>
        <w:t>DMG Focal Point to introduce the new data in EUR through the OPMET Update Cycle</w:t>
      </w:r>
    </w:p>
    <w:p w14:paraId="744D8964" w14:textId="77777777" w:rsidR="00F27C6B" w:rsidRPr="002D1C73" w:rsidRDefault="00F27C6B">
      <w:pPr>
        <w:numPr>
          <w:ilvl w:val="0"/>
          <w:numId w:val="19"/>
        </w:numPr>
        <w:tabs>
          <w:tab w:val="clear" w:pos="720"/>
          <w:tab w:val="num" w:pos="1418"/>
        </w:tabs>
        <w:ind w:left="1418" w:hanging="425"/>
        <w:rPr>
          <w:lang w:val="en-GB"/>
        </w:rPr>
      </w:pPr>
      <w:r w:rsidRPr="002D1C73">
        <w:rPr>
          <w:lang w:val="en-GB"/>
        </w:rPr>
        <w:t>Via the DMG Focal Point to the ROC Centre that has relayed the request and to the I/R gateway centres in EUR</w:t>
      </w:r>
    </w:p>
    <w:p w14:paraId="5D9CB9A9" w14:textId="178F58E0" w:rsidR="00F27C6B" w:rsidRPr="002D1C73" w:rsidRDefault="001A2830">
      <w:pPr>
        <w:numPr>
          <w:ilvl w:val="0"/>
          <w:numId w:val="19"/>
        </w:numPr>
        <w:tabs>
          <w:tab w:val="clear" w:pos="720"/>
          <w:tab w:val="num" w:pos="1418"/>
        </w:tabs>
        <w:ind w:left="1418" w:hanging="425"/>
        <w:rPr>
          <w:lang w:val="en-GB"/>
        </w:rPr>
      </w:pPr>
      <w:r w:rsidRPr="002D1C73">
        <w:rPr>
          <w:lang w:val="en-GB"/>
        </w:rPr>
        <w:t xml:space="preserve">The ROC </w:t>
      </w:r>
      <w:r w:rsidR="00800710" w:rsidRPr="002D1C73">
        <w:rPr>
          <w:lang w:val="en-GB"/>
        </w:rPr>
        <w:t>C</w:t>
      </w:r>
      <w:r w:rsidRPr="002D1C73">
        <w:rPr>
          <w:lang w:val="en-GB"/>
        </w:rPr>
        <w:t>entre will inform</w:t>
      </w:r>
      <w:r w:rsidR="00F27C6B" w:rsidRPr="002D1C73">
        <w:rPr>
          <w:lang w:val="en-GB"/>
        </w:rPr>
        <w:t xml:space="preserve"> the national Aviation MET-Authority in Poland</w:t>
      </w:r>
      <w:r w:rsidRPr="002D1C73">
        <w:rPr>
          <w:lang w:val="en-GB"/>
        </w:rPr>
        <w:t xml:space="preserve"> which in turn will inform</w:t>
      </w:r>
      <w:r w:rsidR="00F27C6B" w:rsidRPr="002D1C73">
        <w:rPr>
          <w:lang w:val="en-GB"/>
        </w:rPr>
        <w:t xml:space="preserve"> user (LOT).</w:t>
      </w:r>
    </w:p>
    <w:p w14:paraId="608B7DCE" w14:textId="77777777" w:rsidR="00F27C6B" w:rsidRPr="002D1C73" w:rsidRDefault="00F27C6B" w:rsidP="00F27C6B">
      <w:pPr>
        <w:tabs>
          <w:tab w:val="left" w:pos="1134"/>
        </w:tabs>
        <w:ind w:left="426"/>
        <w:rPr>
          <w:lang w:val="en-GB"/>
        </w:rPr>
      </w:pPr>
    </w:p>
    <w:p w14:paraId="626639E0" w14:textId="230EAC29" w:rsidR="00181EE1" w:rsidRPr="002D1C73" w:rsidRDefault="00181EE1">
      <w:pPr>
        <w:pStyle w:val="DOC018-App-Text-2"/>
      </w:pPr>
      <w:r w:rsidRPr="003D2E70">
        <w:rPr>
          <w:rPrChange w:id="16047" w:author="Pichler Michael" w:date="2025-08-29T09:23:00Z" w16du:dateUtc="2025-08-29T07:23:00Z">
            <w:rPr>
              <w:lang w:val="fr-FR"/>
            </w:rPr>
          </w:rPrChange>
        </w:rPr>
        <w:t>In case SBCG is a non-AOP</w:t>
      </w:r>
      <w:r w:rsidR="003B3A89" w:rsidRPr="003D2E70">
        <w:rPr>
          <w:rPrChange w:id="16048" w:author="Pichler Michael" w:date="2025-08-29T09:23:00Z" w16du:dateUtc="2025-08-29T07:23:00Z">
            <w:rPr>
              <w:lang w:val="fr-FR"/>
            </w:rPr>
          </w:rPrChange>
        </w:rPr>
        <w:t>-A</w:t>
      </w:r>
      <w:r w:rsidRPr="003D2E70">
        <w:rPr>
          <w:rPrChange w:id="16049" w:author="Pichler Michael" w:date="2025-08-29T09:23:00Z" w16du:dateUtc="2025-08-29T07:23:00Z">
            <w:rPr>
              <w:lang w:val="fr-FR"/>
            </w:rPr>
          </w:rPrChange>
        </w:rPr>
        <w:t>erodrome ICAO will not be informed.</w:t>
      </w:r>
    </w:p>
    <w:p w14:paraId="04EF6469" w14:textId="77777777" w:rsidR="008B37DC" w:rsidRPr="002D1C73" w:rsidRDefault="008B37DC" w:rsidP="0097638B">
      <w:pPr>
        <w:rPr>
          <w:lang w:val="en-GB"/>
        </w:rPr>
      </w:pPr>
    </w:p>
    <w:p w14:paraId="06C731C0" w14:textId="77777777" w:rsidR="00F27C6B" w:rsidRPr="002D1C73" w:rsidRDefault="00F27C6B">
      <w:pPr>
        <w:pStyle w:val="DOC018-App-Text-2"/>
      </w:pPr>
      <w:r w:rsidRPr="003D2E70">
        <w:rPr>
          <w:rPrChange w:id="16050" w:author="Pichler Michael" w:date="2025-08-29T09:23:00Z" w16du:dateUtc="2025-08-29T07:23:00Z">
            <w:rPr>
              <w:lang w:val="fr-FR"/>
            </w:rPr>
          </w:rPrChange>
        </w:rPr>
        <w:t>If the request has not been accepted the information will go to:</w:t>
      </w:r>
    </w:p>
    <w:p w14:paraId="22CC5164" w14:textId="77777777" w:rsidR="00F27C6B" w:rsidRPr="002D1C73" w:rsidRDefault="00F27C6B">
      <w:pPr>
        <w:numPr>
          <w:ilvl w:val="0"/>
          <w:numId w:val="22"/>
        </w:numPr>
        <w:tabs>
          <w:tab w:val="clear" w:pos="720"/>
          <w:tab w:val="num" w:pos="1418"/>
        </w:tabs>
        <w:ind w:left="1418" w:hanging="425"/>
        <w:rPr>
          <w:lang w:val="en-GB"/>
        </w:rPr>
      </w:pPr>
      <w:r w:rsidRPr="002D1C73">
        <w:rPr>
          <w:lang w:val="en-GB"/>
        </w:rPr>
        <w:t xml:space="preserve">DMG Focal Point    </w:t>
      </w:r>
    </w:p>
    <w:p w14:paraId="135B3D7A" w14:textId="77777777" w:rsidR="00F27C6B" w:rsidRPr="002D1C73" w:rsidRDefault="00F27C6B">
      <w:pPr>
        <w:numPr>
          <w:ilvl w:val="0"/>
          <w:numId w:val="22"/>
        </w:numPr>
        <w:tabs>
          <w:tab w:val="clear" w:pos="720"/>
          <w:tab w:val="num" w:pos="1418"/>
        </w:tabs>
        <w:ind w:left="1418" w:hanging="425"/>
        <w:rPr>
          <w:lang w:val="en-GB"/>
        </w:rPr>
      </w:pPr>
      <w:r w:rsidRPr="002D1C73">
        <w:rPr>
          <w:lang w:val="en-GB"/>
        </w:rPr>
        <w:t>Via the DMG Focal Point to the ROC Centre that has relayed the request and to the I/R Gateway Centres in EUR</w:t>
      </w:r>
    </w:p>
    <w:p w14:paraId="2E522420" w14:textId="550B43B1" w:rsidR="00F27C6B" w:rsidRPr="002D1C73" w:rsidRDefault="001A2830">
      <w:pPr>
        <w:numPr>
          <w:ilvl w:val="0"/>
          <w:numId w:val="22"/>
        </w:numPr>
        <w:tabs>
          <w:tab w:val="clear" w:pos="720"/>
          <w:tab w:val="num" w:pos="1418"/>
        </w:tabs>
        <w:ind w:left="1418" w:hanging="425"/>
        <w:rPr>
          <w:b/>
          <w:u w:val="single"/>
          <w:lang w:val="en-GB"/>
        </w:rPr>
      </w:pPr>
      <w:r w:rsidRPr="002D1C73">
        <w:rPr>
          <w:lang w:val="en-GB"/>
        </w:rPr>
        <w:t>The ROC centre will inform the national Aviation MET-Authority in Poland which in turn will inform user (LOT).</w:t>
      </w:r>
    </w:p>
    <w:p w14:paraId="204098F3" w14:textId="77777777" w:rsidR="00723BA2" w:rsidRPr="002D1C73" w:rsidRDefault="00723BA2" w:rsidP="00533123">
      <w:pPr>
        <w:pStyle w:val="DOC018-App-Text-1"/>
        <w:numPr>
          <w:ilvl w:val="0"/>
          <w:numId w:val="0"/>
        </w:numPr>
      </w:pPr>
    </w:p>
    <w:p w14:paraId="2199A533" w14:textId="77777777" w:rsidR="00C173A5" w:rsidRPr="002D1C73" w:rsidRDefault="00C173A5" w:rsidP="00C63936">
      <w:pPr>
        <w:tabs>
          <w:tab w:val="left" w:pos="567"/>
        </w:tabs>
        <w:ind w:left="567" w:hanging="567"/>
        <w:rPr>
          <w:b/>
          <w:caps/>
          <w:lang w:val="en-GB"/>
        </w:rPr>
      </w:pPr>
    </w:p>
    <w:p w14:paraId="0FF01BF8" w14:textId="77777777" w:rsidR="00C173A5" w:rsidRPr="002D1C73" w:rsidRDefault="00C173A5" w:rsidP="00533123">
      <w:pPr>
        <w:pStyle w:val="DOC018-App-Text-1"/>
        <w:numPr>
          <w:ilvl w:val="0"/>
          <w:numId w:val="0"/>
        </w:numPr>
        <w:ind w:left="864"/>
      </w:pPr>
    </w:p>
    <w:p w14:paraId="096DBF9B" w14:textId="77777777" w:rsidR="00C83FAB" w:rsidRPr="002D1C73" w:rsidRDefault="00C83FAB">
      <w:pPr>
        <w:jc w:val="left"/>
        <w:rPr>
          <w:lang w:val="en-GB"/>
        </w:rPr>
      </w:pPr>
      <w:bookmarkStart w:id="16051" w:name="_Toc396291627"/>
      <w:bookmarkStart w:id="16052" w:name="_Toc449355584"/>
      <w:bookmarkStart w:id="16053" w:name="_Toc449362882"/>
      <w:r w:rsidRPr="002D1C73">
        <w:rPr>
          <w:b/>
          <w:lang w:val="en-GB"/>
        </w:rPr>
        <w:br w:type="page"/>
      </w:r>
    </w:p>
    <w:p w14:paraId="525C4DDD" w14:textId="77777777" w:rsidR="00C173A5" w:rsidRPr="003D2E70" w:rsidRDefault="00C173A5" w:rsidP="766D33B4">
      <w:pPr>
        <w:pStyle w:val="DOC018-App-Head-1"/>
        <w:numPr>
          <w:ilvl w:val="0"/>
          <w:numId w:val="0"/>
        </w:numPr>
        <w:rPr>
          <w:noProof/>
          <w:rPrChange w:id="16054" w:author="Pichler Michael" w:date="2025-08-29T09:23:00Z" w16du:dateUtc="2025-08-29T07:23:00Z">
            <w:rPr>
              <w:noProof/>
              <w:lang w:val="fr-FR"/>
            </w:rPr>
          </w:rPrChange>
        </w:rPr>
      </w:pPr>
      <w:bookmarkStart w:id="16055" w:name="_Ref5368425"/>
      <w:bookmarkStart w:id="16056" w:name="_Ref5368438"/>
      <w:bookmarkStart w:id="16057" w:name="_Ref5368531"/>
      <w:bookmarkStart w:id="16058" w:name="_Ref5368754"/>
      <w:bookmarkStart w:id="16059" w:name="_Toc17118023"/>
      <w:bookmarkStart w:id="16060" w:name="_Toc203991670"/>
      <w:r w:rsidRPr="003D2E70">
        <w:rPr>
          <w:rPrChange w:id="16061" w:author="Pichler Michael" w:date="2025-08-29T09:23:00Z" w16du:dateUtc="2025-08-29T07:23:00Z">
            <w:rPr>
              <w:lang w:val="fr-FR"/>
            </w:rPr>
          </w:rPrChange>
        </w:rPr>
        <w:t xml:space="preserve">ATTACHMENT 1 - EUR OPMET Data </w:t>
      </w:r>
      <w:r w:rsidR="00C451CB" w:rsidRPr="003D2E70">
        <w:rPr>
          <w:rPrChange w:id="16062" w:author="Pichler Michael" w:date="2025-08-29T09:23:00Z" w16du:dateUtc="2025-08-29T07:23:00Z">
            <w:rPr>
              <w:lang w:val="fr-FR"/>
            </w:rPr>
          </w:rPrChange>
        </w:rPr>
        <w:t>U</w:t>
      </w:r>
      <w:r w:rsidRPr="003D2E70">
        <w:rPr>
          <w:rPrChange w:id="16063" w:author="Pichler Michael" w:date="2025-08-29T09:23:00Z" w16du:dateUtc="2025-08-29T07:23:00Z">
            <w:rPr>
              <w:lang w:val="fr-FR"/>
            </w:rPr>
          </w:rPrChange>
        </w:rPr>
        <w:t>pdate Procedure Flow Diagram</w:t>
      </w:r>
      <w:bookmarkEnd w:id="16051"/>
      <w:bookmarkEnd w:id="16052"/>
      <w:bookmarkEnd w:id="16053"/>
      <w:bookmarkEnd w:id="16055"/>
      <w:bookmarkEnd w:id="16056"/>
      <w:bookmarkEnd w:id="16057"/>
      <w:bookmarkEnd w:id="16058"/>
      <w:bookmarkEnd w:id="16059"/>
      <w:bookmarkEnd w:id="16060"/>
      <w:r w:rsidRPr="003D2E70">
        <w:rPr>
          <w:noProof/>
          <w:rPrChange w:id="16064" w:author="Pichler Michael" w:date="2025-08-29T09:23:00Z" w16du:dateUtc="2025-08-29T07:23:00Z">
            <w:rPr>
              <w:noProof/>
              <w:lang w:val="fr-FR"/>
            </w:rPr>
          </w:rPrChange>
        </w:rPr>
        <w:t xml:space="preserve"> </w:t>
      </w:r>
    </w:p>
    <w:p w14:paraId="0E313DF5" w14:textId="77777777" w:rsidR="00C173A5" w:rsidRPr="002D1C73" w:rsidRDefault="00C173A5" w:rsidP="00C173A5">
      <w:pPr>
        <w:tabs>
          <w:tab w:val="left" w:pos="0"/>
          <w:tab w:val="left" w:pos="2160"/>
        </w:tabs>
        <w:rPr>
          <w:lang w:val="en-GB"/>
        </w:rPr>
      </w:pPr>
    </w:p>
    <w:p w14:paraId="6D49933F" w14:textId="75F87CFB" w:rsidR="00AB58F7" w:rsidRPr="002D1C73" w:rsidRDefault="00AB58F7" w:rsidP="00AB58F7">
      <w:pPr>
        <w:spacing w:before="100" w:beforeAutospacing="1" w:after="100" w:afterAutospacing="1"/>
        <w:jc w:val="left"/>
        <w:rPr>
          <w:sz w:val="24"/>
          <w:szCs w:val="24"/>
          <w:lang w:val="en-GB" w:eastAsia="en-GB"/>
        </w:rPr>
      </w:pPr>
    </w:p>
    <w:p w14:paraId="2CE1D201" w14:textId="55C673BB" w:rsidR="00C173A5" w:rsidRPr="002D1C73" w:rsidRDefault="00C173A5" w:rsidP="00B773CA">
      <w:pPr>
        <w:tabs>
          <w:tab w:val="left" w:pos="0"/>
          <w:tab w:val="left" w:pos="2160"/>
        </w:tabs>
        <w:jc w:val="center"/>
        <w:rPr>
          <w:lang w:val="en-GB"/>
        </w:rPr>
      </w:pPr>
    </w:p>
    <w:p w14:paraId="6E42373E" w14:textId="53ECCF9B" w:rsidR="00C173A5" w:rsidRPr="002D1C73" w:rsidRDefault="00E14486" w:rsidP="00C173A5">
      <w:pPr>
        <w:tabs>
          <w:tab w:val="left" w:pos="0"/>
          <w:tab w:val="left" w:pos="2160"/>
        </w:tabs>
        <w:rPr>
          <w:lang w:val="en-GB"/>
        </w:rPr>
      </w:pPr>
      <w:r w:rsidRPr="002D1C73">
        <w:rPr>
          <w:noProof/>
          <w:sz w:val="24"/>
          <w:szCs w:val="24"/>
          <w:lang w:val="en-GB" w:eastAsia="en-GB"/>
        </w:rPr>
        <w:drawing>
          <wp:inline distT="0" distB="0" distL="0" distR="0" wp14:anchorId="3EE5449A" wp14:editId="470846CB">
            <wp:extent cx="6057900" cy="539581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62430" cy="5399848"/>
                    </a:xfrm>
                    <a:prstGeom prst="rect">
                      <a:avLst/>
                    </a:prstGeom>
                    <a:noFill/>
                    <a:ln>
                      <a:noFill/>
                    </a:ln>
                  </pic:spPr>
                </pic:pic>
              </a:graphicData>
            </a:graphic>
          </wp:inline>
        </w:drawing>
      </w:r>
    </w:p>
    <w:p w14:paraId="0991AA14" w14:textId="663F8CB2" w:rsidR="00C173A5" w:rsidRPr="002D1C73" w:rsidRDefault="00C173A5" w:rsidP="00C173A5">
      <w:pPr>
        <w:tabs>
          <w:tab w:val="left" w:pos="0"/>
          <w:tab w:val="left" w:pos="2160"/>
        </w:tabs>
        <w:rPr>
          <w:lang w:val="en-GB"/>
        </w:rPr>
      </w:pPr>
      <w:r w:rsidRPr="002D1C73">
        <w:rPr>
          <w:lang w:val="en-GB"/>
        </w:rPr>
        <w:t xml:space="preserve">* </w:t>
      </w:r>
      <w:r w:rsidR="008B37DC" w:rsidRPr="002D1C73">
        <w:rPr>
          <w:lang w:val="en-GB"/>
        </w:rPr>
        <w:t>“R</w:t>
      </w:r>
      <w:r w:rsidRPr="002D1C73">
        <w:rPr>
          <w:lang w:val="en-GB"/>
        </w:rPr>
        <w:t xml:space="preserve">equest </w:t>
      </w:r>
      <w:r w:rsidR="008B37DC" w:rsidRPr="002D1C73">
        <w:rPr>
          <w:lang w:val="en-GB"/>
        </w:rPr>
        <w:t>A</w:t>
      </w:r>
      <w:r w:rsidRPr="002D1C73">
        <w:rPr>
          <w:lang w:val="en-GB"/>
        </w:rPr>
        <w:t xml:space="preserve">ccepted" </w:t>
      </w:r>
      <w:r w:rsidR="008B37DC" w:rsidRPr="002D1C73">
        <w:rPr>
          <w:lang w:val="en-GB"/>
        </w:rPr>
        <w:t>and</w:t>
      </w:r>
      <w:r w:rsidRPr="002D1C73">
        <w:rPr>
          <w:lang w:val="en-GB"/>
        </w:rPr>
        <w:t xml:space="preserve"> "</w:t>
      </w:r>
      <w:r w:rsidR="008B37DC" w:rsidRPr="002D1C73">
        <w:rPr>
          <w:lang w:val="en-GB"/>
        </w:rPr>
        <w:t>Request N</w:t>
      </w:r>
      <w:r w:rsidRPr="002D1C73">
        <w:rPr>
          <w:lang w:val="en-GB"/>
        </w:rPr>
        <w:t xml:space="preserve">ot </w:t>
      </w:r>
      <w:r w:rsidR="008B37DC" w:rsidRPr="002D1C73">
        <w:rPr>
          <w:lang w:val="en-GB"/>
        </w:rPr>
        <w:t>A</w:t>
      </w:r>
      <w:r w:rsidRPr="002D1C73">
        <w:rPr>
          <w:lang w:val="en-GB"/>
        </w:rPr>
        <w:t xml:space="preserve">ccepted" refer to </w:t>
      </w:r>
      <w:r w:rsidR="008B37DC" w:rsidRPr="002D1C73">
        <w:rPr>
          <w:lang w:val="en-GB"/>
        </w:rPr>
        <w:t>AOP</w:t>
      </w:r>
      <w:r w:rsidRPr="002D1C73">
        <w:rPr>
          <w:lang w:val="en-GB"/>
        </w:rPr>
        <w:t xml:space="preserve"> aerodromes</w:t>
      </w:r>
      <w:r w:rsidR="00531CE0" w:rsidRPr="003D2E70">
        <w:rPr>
          <w:noProof/>
          <w:lang w:val="en-GB"/>
          <w:rPrChange w:id="16065" w:author="Pichler Michael" w:date="2025-08-29T09:23:00Z" w16du:dateUtc="2025-08-29T07:23:00Z">
            <w:rPr>
              <w:noProof/>
            </w:rPr>
          </w:rPrChange>
        </w:rPr>
        <mc:AlternateContent>
          <mc:Choice Requires="wps">
            <w:drawing>
              <wp:anchor distT="0" distB="0" distL="114297" distR="114297" simplePos="0" relativeHeight="251658241" behindDoc="0" locked="0" layoutInCell="0" allowOverlap="1" wp14:anchorId="17B2EF7D" wp14:editId="38FF0030">
                <wp:simplePos x="0" y="0"/>
                <wp:positionH relativeFrom="column">
                  <wp:posOffset>-921386</wp:posOffset>
                </wp:positionH>
                <wp:positionV relativeFrom="paragraph">
                  <wp:posOffset>420370</wp:posOffset>
                </wp:positionV>
                <wp:extent cx="0" cy="171450"/>
                <wp:effectExtent l="0" t="0" r="19050" b="19050"/>
                <wp:wrapSquare wrapText="bothSides"/>
                <wp:docPr id="54" name="Gerader Verbinde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
            <w:pict w14:anchorId="232E226F">
              <v:line id="Gerader Verbinder 54" style="position:absolute;z-index:251658241;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spid="_x0000_s1026" o:allowincell="f" from="-72.55pt,33.1pt" to="-72.55pt,46.6pt" w14:anchorId="01DEDA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">
                <w10:wrap type="square"/>
              </v:line>
            </w:pict>
          </mc:Fallback>
        </mc:AlternateContent>
      </w:r>
      <w:r w:rsidRPr="002D1C73">
        <w:rPr>
          <w:lang w:val="en-GB"/>
        </w:rPr>
        <w:t xml:space="preserve"> listed in the </w:t>
      </w:r>
      <w:r w:rsidR="008B37DC" w:rsidRPr="002D1C73">
        <w:rPr>
          <w:lang w:val="en-GB"/>
        </w:rPr>
        <w:t xml:space="preserve">EUR </w:t>
      </w:r>
      <w:r w:rsidRPr="002D1C73">
        <w:rPr>
          <w:lang w:val="en-GB"/>
        </w:rPr>
        <w:t xml:space="preserve">ICAO </w:t>
      </w:r>
      <w:r w:rsidR="008B37DC" w:rsidRPr="002D1C73">
        <w:rPr>
          <w:lang w:val="en-GB"/>
        </w:rPr>
        <w:t xml:space="preserve">eANP </w:t>
      </w:r>
      <w:r w:rsidRPr="002D1C73">
        <w:rPr>
          <w:lang w:val="en-GB"/>
        </w:rPr>
        <w:t>Table M</w:t>
      </w:r>
      <w:r w:rsidR="00130E79" w:rsidRPr="002D1C73">
        <w:rPr>
          <w:lang w:val="en-GB"/>
        </w:rPr>
        <w:t>ET</w:t>
      </w:r>
      <w:r w:rsidRPr="002D1C73">
        <w:rPr>
          <w:lang w:val="en-GB"/>
        </w:rPr>
        <w:t xml:space="preserve"> II-2. </w:t>
      </w:r>
    </w:p>
    <w:p w14:paraId="34368993" w14:textId="73D320ED" w:rsidR="00C83FAB" w:rsidRPr="002D1C73" w:rsidRDefault="00C173A5" w:rsidP="00F64139">
      <w:pPr>
        <w:rPr>
          <w:b/>
          <w:bCs/>
          <w:lang w:val="en-GB"/>
        </w:rPr>
      </w:pPr>
      <w:r w:rsidRPr="002D1C73">
        <w:rPr>
          <w:lang w:val="en-GB"/>
        </w:rPr>
        <w:t xml:space="preserve">** Via the SADIS Provider State on behalf of the </w:t>
      </w:r>
      <w:r w:rsidR="00911563" w:rsidRPr="002D1C73">
        <w:rPr>
          <w:lang w:val="en-GB"/>
        </w:rPr>
        <w:t>MOG/SADIS</w:t>
      </w:r>
      <w:r w:rsidRPr="002D1C73">
        <w:rPr>
          <w:lang w:val="en-GB"/>
        </w:rPr>
        <w:t>.</w:t>
      </w:r>
      <w:bookmarkStart w:id="16066" w:name="_Toc396291628"/>
      <w:bookmarkStart w:id="16067" w:name="_Toc449355585"/>
      <w:bookmarkStart w:id="16068" w:name="_Toc449362883"/>
      <w:r w:rsidR="00C83FAB" w:rsidRPr="002D1C73">
        <w:rPr>
          <w:bCs/>
          <w:lang w:val="en-GB"/>
        </w:rPr>
        <w:br w:type="page"/>
      </w:r>
    </w:p>
    <w:p w14:paraId="67B238E4" w14:textId="1ADF33B6" w:rsidR="00C173A5" w:rsidRPr="002D1C73" w:rsidRDefault="00C173A5">
      <w:pPr>
        <w:pStyle w:val="DOC018-App-Head-1"/>
      </w:pPr>
      <w:bookmarkStart w:id="16069" w:name="_Toc396291629"/>
      <w:bookmarkStart w:id="16070" w:name="_Toc449355586"/>
      <w:bookmarkStart w:id="16071" w:name="_Toc449362884"/>
      <w:bookmarkStart w:id="16072" w:name="_Ref5368543"/>
      <w:bookmarkStart w:id="16073" w:name="_Toc17118025"/>
      <w:bookmarkStart w:id="16074" w:name="_Toc203991671"/>
      <w:bookmarkEnd w:id="16066"/>
      <w:bookmarkEnd w:id="16067"/>
      <w:bookmarkEnd w:id="16068"/>
      <w:r w:rsidRPr="002D1C73">
        <w:t xml:space="preserve">ATTACHMENT </w:t>
      </w:r>
      <w:r w:rsidR="001A2830" w:rsidRPr="002D1C73">
        <w:t>2</w:t>
      </w:r>
      <w:r w:rsidRPr="002D1C73">
        <w:t xml:space="preserve"> – AIRAC </w:t>
      </w:r>
      <w:r w:rsidR="00C451CB" w:rsidRPr="002D1C73">
        <w:t>D</w:t>
      </w:r>
      <w:r w:rsidRPr="002D1C73">
        <w:t>ates</w:t>
      </w:r>
      <w:bookmarkEnd w:id="16069"/>
      <w:bookmarkEnd w:id="16070"/>
      <w:bookmarkEnd w:id="16071"/>
      <w:bookmarkEnd w:id="16072"/>
      <w:bookmarkEnd w:id="16073"/>
      <w:bookmarkEnd w:id="16074"/>
    </w:p>
    <w:p w14:paraId="3B3D79BD" w14:textId="77777777" w:rsidR="00C173A5" w:rsidRPr="002D1C73" w:rsidRDefault="00C173A5" w:rsidP="00C173A5">
      <w:pPr>
        <w:tabs>
          <w:tab w:val="left" w:pos="0"/>
          <w:tab w:val="right" w:pos="9900"/>
        </w:tabs>
        <w:rPr>
          <w:iCs/>
          <w:sz w:val="24"/>
          <w:szCs w:val="24"/>
          <w:lang w:val="en-GB"/>
        </w:rPr>
      </w:pPr>
    </w:p>
    <w:p w14:paraId="40742B9D" w14:textId="09CB129F" w:rsidR="00C173A5" w:rsidRPr="002D1C73" w:rsidRDefault="00C173A5" w:rsidP="00C173A5">
      <w:pPr>
        <w:tabs>
          <w:tab w:val="left" w:pos="0"/>
          <w:tab w:val="left" w:pos="2160"/>
        </w:tabs>
        <w:jc w:val="center"/>
        <w:rPr>
          <w:b/>
          <w:sz w:val="28"/>
          <w:lang w:val="en-GB"/>
        </w:rPr>
      </w:pPr>
      <w:r w:rsidRPr="002D1C73">
        <w:rPr>
          <w:b/>
          <w:sz w:val="28"/>
          <w:u w:val="single"/>
          <w:lang w:val="en-GB"/>
        </w:rPr>
        <w:t>Schedule of AIRAC effective dates, 20</w:t>
      </w:r>
      <w:r w:rsidR="005E1072" w:rsidRPr="002D1C73">
        <w:rPr>
          <w:b/>
          <w:sz w:val="28"/>
          <w:u w:val="single"/>
          <w:lang w:val="en-GB"/>
        </w:rPr>
        <w:t>2</w:t>
      </w:r>
      <w:r w:rsidR="00742E37" w:rsidRPr="002D1C73">
        <w:rPr>
          <w:b/>
          <w:sz w:val="28"/>
          <w:u w:val="single"/>
          <w:lang w:val="en-GB"/>
        </w:rPr>
        <w:t>3</w:t>
      </w:r>
      <w:r w:rsidRPr="002D1C73">
        <w:rPr>
          <w:b/>
          <w:sz w:val="28"/>
          <w:u w:val="single"/>
          <w:lang w:val="en-GB"/>
        </w:rPr>
        <w:t xml:space="preserve"> – 20</w:t>
      </w:r>
      <w:r w:rsidR="00911563" w:rsidRPr="002D1C73">
        <w:rPr>
          <w:b/>
          <w:sz w:val="28"/>
          <w:u w:val="single"/>
          <w:lang w:val="en-GB"/>
        </w:rPr>
        <w:t>2</w:t>
      </w:r>
      <w:r w:rsidR="00742E37" w:rsidRPr="002D1C73">
        <w:rPr>
          <w:b/>
          <w:sz w:val="28"/>
          <w:u w:val="single"/>
          <w:lang w:val="en-GB"/>
        </w:rPr>
        <w:t>6</w:t>
      </w:r>
    </w:p>
    <w:p w14:paraId="43BA0BB7" w14:textId="77777777" w:rsidR="00C173A5" w:rsidRPr="002D1C73" w:rsidRDefault="00C173A5" w:rsidP="00C173A5">
      <w:pPr>
        <w:tabs>
          <w:tab w:val="left" w:pos="0"/>
          <w:tab w:val="left" w:pos="2160"/>
        </w:tabs>
        <w:rPr>
          <w:b/>
          <w:sz w:val="24"/>
          <w:szCs w:val="24"/>
          <w:lang w:val="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0" w:type="dxa"/>
          <w:right w:w="100" w:type="dxa"/>
        </w:tblCellMar>
        <w:tblLook w:val="0000" w:firstRow="0" w:lastRow="0" w:firstColumn="0" w:lastColumn="0" w:noHBand="0" w:noVBand="0"/>
      </w:tblPr>
      <w:tblGrid>
        <w:gridCol w:w="2256"/>
        <w:gridCol w:w="2256"/>
        <w:gridCol w:w="2256"/>
        <w:gridCol w:w="2256"/>
      </w:tblGrid>
      <w:tr w:rsidR="0010751A" w:rsidRPr="003D2E70" w14:paraId="21D3A299" w14:textId="347BDE96" w:rsidTr="00D61765">
        <w:trPr>
          <w:cantSplit/>
          <w:trHeight w:hRule="exact" w:val="272"/>
          <w:jc w:val="center"/>
        </w:trPr>
        <w:tc>
          <w:tcPr>
            <w:tcW w:w="2256" w:type="dxa"/>
            <w:shd w:val="clear" w:color="auto" w:fill="008080"/>
          </w:tcPr>
          <w:p w14:paraId="0CD04F20" w14:textId="68163F63" w:rsidR="0010751A" w:rsidRPr="002D1C73" w:rsidRDefault="0010751A" w:rsidP="00742E37">
            <w:pPr>
              <w:jc w:val="center"/>
              <w:rPr>
                <w:b/>
                <w:bCs/>
                <w:color w:val="FF0000"/>
                <w:lang w:val="en-GB"/>
              </w:rPr>
            </w:pPr>
            <w:r w:rsidRPr="003D2E70">
              <w:rPr>
                <w:b/>
                <w:bCs/>
                <w:lang w:val="en-GB"/>
                <w:rPrChange w:id="16075" w:author="Pichler Michael" w:date="2025-08-29T09:23:00Z" w16du:dateUtc="2025-08-29T07:23:00Z">
                  <w:rPr>
                    <w:b/>
                    <w:bCs/>
                  </w:rPr>
                </w:rPrChange>
              </w:rPr>
              <w:t>2025</w:t>
            </w:r>
          </w:p>
        </w:tc>
        <w:tc>
          <w:tcPr>
            <w:tcW w:w="2256" w:type="dxa"/>
            <w:shd w:val="clear" w:color="auto" w:fill="008080"/>
          </w:tcPr>
          <w:p w14:paraId="0C631621" w14:textId="388A9B0C" w:rsidR="0010751A" w:rsidRPr="002D1C73" w:rsidRDefault="0010751A" w:rsidP="00742E37">
            <w:pPr>
              <w:jc w:val="center"/>
              <w:rPr>
                <w:b/>
                <w:lang w:val="en-GB"/>
              </w:rPr>
            </w:pPr>
            <w:r w:rsidRPr="002D1C73">
              <w:rPr>
                <w:b/>
                <w:lang w:val="en-GB"/>
              </w:rPr>
              <w:t>2026</w:t>
            </w:r>
          </w:p>
        </w:tc>
        <w:tc>
          <w:tcPr>
            <w:tcW w:w="2256" w:type="dxa"/>
            <w:shd w:val="clear" w:color="auto" w:fill="008080"/>
          </w:tcPr>
          <w:p w14:paraId="66E8DE44" w14:textId="4914EEDE" w:rsidR="0010751A" w:rsidRPr="002D1C73" w:rsidRDefault="0010751A" w:rsidP="00742E37">
            <w:pPr>
              <w:jc w:val="center"/>
              <w:rPr>
                <w:b/>
                <w:lang w:val="en-GB"/>
              </w:rPr>
            </w:pPr>
            <w:r w:rsidRPr="002D1C73">
              <w:rPr>
                <w:b/>
                <w:lang w:val="en-GB"/>
              </w:rPr>
              <w:t>2027</w:t>
            </w:r>
          </w:p>
        </w:tc>
        <w:tc>
          <w:tcPr>
            <w:tcW w:w="2256" w:type="dxa"/>
            <w:shd w:val="clear" w:color="auto" w:fill="008080"/>
          </w:tcPr>
          <w:p w14:paraId="0F16F1CB" w14:textId="285A5566" w:rsidR="0010751A" w:rsidRPr="002D1C73" w:rsidRDefault="0010751A" w:rsidP="00742E37">
            <w:pPr>
              <w:jc w:val="center"/>
              <w:rPr>
                <w:b/>
                <w:lang w:val="en-GB"/>
              </w:rPr>
            </w:pPr>
            <w:ins w:id="16076" w:author="Pichler Michael" w:date="2025-05-26T11:29:00Z">
              <w:r w:rsidRPr="002D1C73">
                <w:rPr>
                  <w:b/>
                  <w:lang w:val="en-GB"/>
                </w:rPr>
                <w:t>2028</w:t>
              </w:r>
            </w:ins>
          </w:p>
        </w:tc>
      </w:tr>
      <w:tr w:rsidR="006B3D1B" w:rsidRPr="003D2E70" w14:paraId="7082AC8D" w14:textId="6D45D038" w:rsidTr="00D61765">
        <w:trPr>
          <w:cantSplit/>
          <w:trHeight w:hRule="exact" w:val="272"/>
          <w:jc w:val="center"/>
        </w:trPr>
        <w:tc>
          <w:tcPr>
            <w:tcW w:w="2256" w:type="dxa"/>
            <w:shd w:val="clear" w:color="auto" w:fill="FFFFFF"/>
          </w:tcPr>
          <w:p w14:paraId="53DF0459" w14:textId="7463959D" w:rsidR="006B3D1B" w:rsidRPr="002D1C73" w:rsidRDefault="006B3D1B" w:rsidP="006B3D1B">
            <w:pPr>
              <w:rPr>
                <w:color w:val="FF0000"/>
                <w:lang w:val="en-GB"/>
              </w:rPr>
            </w:pPr>
            <w:r w:rsidRPr="003D2E70">
              <w:rPr>
                <w:lang w:val="en-GB"/>
                <w:rPrChange w:id="16077" w:author="Pichler Michael" w:date="2025-08-29T09:23:00Z" w16du:dateUtc="2025-08-29T07:23:00Z">
                  <w:rPr/>
                </w:rPrChange>
              </w:rPr>
              <w:t>23. January</w:t>
            </w:r>
          </w:p>
        </w:tc>
        <w:tc>
          <w:tcPr>
            <w:tcW w:w="2256" w:type="dxa"/>
            <w:shd w:val="clear" w:color="auto" w:fill="FFFFFF"/>
          </w:tcPr>
          <w:p w14:paraId="40F3DBFC" w14:textId="2B6FA52B" w:rsidR="006B3D1B" w:rsidRPr="002D1C73" w:rsidRDefault="006B3D1B" w:rsidP="006B3D1B">
            <w:pPr>
              <w:rPr>
                <w:lang w:val="en-GB"/>
              </w:rPr>
            </w:pPr>
            <w:r w:rsidRPr="002D1C73">
              <w:rPr>
                <w:lang w:val="en-GB"/>
              </w:rPr>
              <w:t>22. January</w:t>
            </w:r>
          </w:p>
        </w:tc>
        <w:tc>
          <w:tcPr>
            <w:tcW w:w="2256" w:type="dxa"/>
            <w:shd w:val="clear" w:color="auto" w:fill="FFFFFF"/>
          </w:tcPr>
          <w:p w14:paraId="49A851B5" w14:textId="3BC648C7" w:rsidR="006B3D1B" w:rsidRPr="002D1C73" w:rsidRDefault="006B3D1B" w:rsidP="006B3D1B">
            <w:pPr>
              <w:rPr>
                <w:lang w:val="en-GB"/>
              </w:rPr>
            </w:pPr>
            <w:r w:rsidRPr="002D1C73">
              <w:rPr>
                <w:lang w:val="en-GB"/>
              </w:rPr>
              <w:t>21. January</w:t>
            </w:r>
          </w:p>
        </w:tc>
        <w:tc>
          <w:tcPr>
            <w:tcW w:w="2256" w:type="dxa"/>
            <w:shd w:val="clear" w:color="auto" w:fill="FFFFFF"/>
          </w:tcPr>
          <w:p w14:paraId="2A51D8F9" w14:textId="16BF4B3A" w:rsidR="006B3D1B" w:rsidRPr="002D1C73" w:rsidRDefault="006B3D1B" w:rsidP="006B3D1B">
            <w:pPr>
              <w:rPr>
                <w:lang w:val="en-GB"/>
              </w:rPr>
            </w:pPr>
            <w:ins w:id="16078" w:author="Pichler Michael" w:date="2025-05-26T11:29:00Z">
              <w:r w:rsidRPr="002D1C73">
                <w:rPr>
                  <w:lang w:val="en-GB"/>
                </w:rPr>
                <w:t>20. January</w:t>
              </w:r>
            </w:ins>
          </w:p>
        </w:tc>
      </w:tr>
      <w:tr w:rsidR="006B3D1B" w:rsidRPr="003D2E70" w14:paraId="03F1CE0D" w14:textId="00CB819C" w:rsidTr="00D61765">
        <w:trPr>
          <w:cantSplit/>
          <w:trHeight w:hRule="exact" w:val="272"/>
          <w:jc w:val="center"/>
        </w:trPr>
        <w:tc>
          <w:tcPr>
            <w:tcW w:w="2256" w:type="dxa"/>
            <w:shd w:val="clear" w:color="auto" w:fill="FFFFFF"/>
          </w:tcPr>
          <w:p w14:paraId="56A4B10A" w14:textId="58291597" w:rsidR="006B3D1B" w:rsidRPr="002D1C73" w:rsidRDefault="006B3D1B" w:rsidP="006B3D1B">
            <w:pPr>
              <w:rPr>
                <w:color w:val="FF0000"/>
                <w:lang w:val="en-GB"/>
              </w:rPr>
            </w:pPr>
            <w:r w:rsidRPr="003D2E70">
              <w:rPr>
                <w:lang w:val="en-GB"/>
                <w:rPrChange w:id="16079" w:author="Pichler Michael" w:date="2025-08-29T09:23:00Z" w16du:dateUtc="2025-08-29T07:23:00Z">
                  <w:rPr/>
                </w:rPrChange>
              </w:rPr>
              <w:t>20. February</w:t>
            </w:r>
          </w:p>
        </w:tc>
        <w:tc>
          <w:tcPr>
            <w:tcW w:w="2256" w:type="dxa"/>
            <w:shd w:val="clear" w:color="auto" w:fill="FFFFFF"/>
          </w:tcPr>
          <w:p w14:paraId="494B39C7" w14:textId="3B2E2CB4" w:rsidR="006B3D1B" w:rsidRPr="002D1C73" w:rsidRDefault="006B3D1B" w:rsidP="006B3D1B">
            <w:pPr>
              <w:rPr>
                <w:lang w:val="en-GB"/>
              </w:rPr>
            </w:pPr>
            <w:r w:rsidRPr="002D1C73">
              <w:rPr>
                <w:lang w:val="en-GB"/>
              </w:rPr>
              <w:t>19. February</w:t>
            </w:r>
          </w:p>
        </w:tc>
        <w:tc>
          <w:tcPr>
            <w:tcW w:w="2256" w:type="dxa"/>
            <w:shd w:val="clear" w:color="auto" w:fill="FFFFFF"/>
          </w:tcPr>
          <w:p w14:paraId="58731B6D" w14:textId="0E3EEB45" w:rsidR="006B3D1B" w:rsidRPr="002D1C73" w:rsidRDefault="006B3D1B" w:rsidP="006B3D1B">
            <w:pPr>
              <w:rPr>
                <w:lang w:val="en-GB"/>
              </w:rPr>
            </w:pPr>
            <w:r w:rsidRPr="002D1C73">
              <w:rPr>
                <w:lang w:val="en-GB"/>
              </w:rPr>
              <w:t>18. February</w:t>
            </w:r>
          </w:p>
        </w:tc>
        <w:tc>
          <w:tcPr>
            <w:tcW w:w="2256" w:type="dxa"/>
            <w:shd w:val="clear" w:color="auto" w:fill="FFFFFF"/>
          </w:tcPr>
          <w:p w14:paraId="1A380169" w14:textId="4FE6E4A9" w:rsidR="006B3D1B" w:rsidRPr="002D1C73" w:rsidRDefault="006B3D1B" w:rsidP="006B3D1B">
            <w:pPr>
              <w:rPr>
                <w:lang w:val="en-GB"/>
              </w:rPr>
            </w:pPr>
            <w:ins w:id="16080" w:author="Pichler Michael" w:date="2025-05-26T11:29:00Z">
              <w:r w:rsidRPr="002D1C73">
                <w:rPr>
                  <w:lang w:val="en-GB"/>
                </w:rPr>
                <w:t>1</w:t>
              </w:r>
            </w:ins>
            <w:ins w:id="16081" w:author="Pichler Michael" w:date="2025-05-26T11:30:00Z">
              <w:r w:rsidR="00992FE7" w:rsidRPr="002D1C73">
                <w:rPr>
                  <w:lang w:val="en-GB"/>
                </w:rPr>
                <w:t>7</w:t>
              </w:r>
            </w:ins>
            <w:ins w:id="16082" w:author="Pichler Michael" w:date="2025-05-26T11:29:00Z">
              <w:r w:rsidRPr="002D1C73">
                <w:rPr>
                  <w:lang w:val="en-GB"/>
                </w:rPr>
                <w:t>. February</w:t>
              </w:r>
            </w:ins>
          </w:p>
        </w:tc>
      </w:tr>
      <w:tr w:rsidR="006B3D1B" w:rsidRPr="003D2E70" w14:paraId="12E11123" w14:textId="6565D987" w:rsidTr="00D61765">
        <w:trPr>
          <w:cantSplit/>
          <w:trHeight w:hRule="exact" w:val="272"/>
          <w:jc w:val="center"/>
        </w:trPr>
        <w:tc>
          <w:tcPr>
            <w:tcW w:w="2256" w:type="dxa"/>
            <w:shd w:val="clear" w:color="auto" w:fill="FFFFFF"/>
          </w:tcPr>
          <w:p w14:paraId="3D1CE66A" w14:textId="5DFC81C7" w:rsidR="006B3D1B" w:rsidRPr="002D1C73" w:rsidRDefault="006B3D1B" w:rsidP="006B3D1B">
            <w:pPr>
              <w:rPr>
                <w:color w:val="FF0000"/>
                <w:lang w:val="en-GB"/>
              </w:rPr>
            </w:pPr>
            <w:r w:rsidRPr="003D2E70">
              <w:rPr>
                <w:lang w:val="en-GB"/>
                <w:rPrChange w:id="16083" w:author="Pichler Michael" w:date="2025-08-29T09:23:00Z" w16du:dateUtc="2025-08-29T07:23:00Z">
                  <w:rPr/>
                </w:rPrChange>
              </w:rPr>
              <w:t>20. March</w:t>
            </w:r>
          </w:p>
        </w:tc>
        <w:tc>
          <w:tcPr>
            <w:tcW w:w="2256" w:type="dxa"/>
            <w:shd w:val="clear" w:color="auto" w:fill="FFFFFF"/>
          </w:tcPr>
          <w:p w14:paraId="1B2BB544" w14:textId="3B0BA48E" w:rsidR="006B3D1B" w:rsidRPr="002D1C73" w:rsidRDefault="006B3D1B" w:rsidP="006B3D1B">
            <w:pPr>
              <w:rPr>
                <w:lang w:val="en-GB"/>
              </w:rPr>
            </w:pPr>
            <w:r w:rsidRPr="002D1C73">
              <w:rPr>
                <w:lang w:val="en-GB"/>
              </w:rPr>
              <w:t>19. March</w:t>
            </w:r>
          </w:p>
        </w:tc>
        <w:tc>
          <w:tcPr>
            <w:tcW w:w="2256" w:type="dxa"/>
            <w:shd w:val="clear" w:color="auto" w:fill="FFFFFF"/>
          </w:tcPr>
          <w:p w14:paraId="55FF99E8" w14:textId="59177D09" w:rsidR="006B3D1B" w:rsidRPr="002D1C73" w:rsidRDefault="006B3D1B" w:rsidP="006B3D1B">
            <w:pPr>
              <w:rPr>
                <w:lang w:val="en-GB"/>
              </w:rPr>
            </w:pPr>
            <w:r w:rsidRPr="002D1C73">
              <w:rPr>
                <w:lang w:val="en-GB"/>
              </w:rPr>
              <w:t>18. March</w:t>
            </w:r>
          </w:p>
        </w:tc>
        <w:tc>
          <w:tcPr>
            <w:tcW w:w="2256" w:type="dxa"/>
            <w:shd w:val="clear" w:color="auto" w:fill="FFFFFF"/>
          </w:tcPr>
          <w:p w14:paraId="0F56F5F3" w14:textId="4A148887" w:rsidR="006B3D1B" w:rsidRPr="002D1C73" w:rsidRDefault="006B3D1B" w:rsidP="006B3D1B">
            <w:pPr>
              <w:rPr>
                <w:lang w:val="en-GB"/>
              </w:rPr>
            </w:pPr>
            <w:ins w:id="16084" w:author="Pichler Michael" w:date="2025-05-26T11:29:00Z">
              <w:r w:rsidRPr="002D1C73">
                <w:rPr>
                  <w:lang w:val="en-GB"/>
                </w:rPr>
                <w:t>1</w:t>
              </w:r>
            </w:ins>
            <w:ins w:id="16085" w:author="Pichler Michael" w:date="2025-05-26T11:30:00Z">
              <w:r w:rsidR="00992FE7" w:rsidRPr="002D1C73">
                <w:rPr>
                  <w:lang w:val="en-GB"/>
                </w:rPr>
                <w:t>6</w:t>
              </w:r>
            </w:ins>
            <w:ins w:id="16086" w:author="Pichler Michael" w:date="2025-05-26T11:29:00Z">
              <w:r w:rsidRPr="002D1C73">
                <w:rPr>
                  <w:lang w:val="en-GB"/>
                </w:rPr>
                <w:t>. March</w:t>
              </w:r>
            </w:ins>
          </w:p>
        </w:tc>
      </w:tr>
      <w:tr w:rsidR="006B3D1B" w:rsidRPr="003D2E70" w14:paraId="2196183D" w14:textId="79DCCDA8" w:rsidTr="00D61765">
        <w:trPr>
          <w:cantSplit/>
          <w:trHeight w:hRule="exact" w:val="272"/>
          <w:jc w:val="center"/>
        </w:trPr>
        <w:tc>
          <w:tcPr>
            <w:tcW w:w="2256" w:type="dxa"/>
            <w:shd w:val="clear" w:color="auto" w:fill="FFFFFF"/>
          </w:tcPr>
          <w:p w14:paraId="23BA6C77" w14:textId="581FDA82" w:rsidR="006B3D1B" w:rsidRPr="002D1C73" w:rsidRDefault="006B3D1B" w:rsidP="006B3D1B">
            <w:pPr>
              <w:rPr>
                <w:color w:val="FF0000"/>
                <w:lang w:val="en-GB"/>
              </w:rPr>
            </w:pPr>
            <w:r w:rsidRPr="003D2E70">
              <w:rPr>
                <w:lang w:val="en-GB"/>
                <w:rPrChange w:id="16087" w:author="Pichler Michael" w:date="2025-08-29T09:23:00Z" w16du:dateUtc="2025-08-29T07:23:00Z">
                  <w:rPr/>
                </w:rPrChange>
              </w:rPr>
              <w:t>17. April</w:t>
            </w:r>
          </w:p>
        </w:tc>
        <w:tc>
          <w:tcPr>
            <w:tcW w:w="2256" w:type="dxa"/>
            <w:shd w:val="clear" w:color="auto" w:fill="FFFFFF"/>
          </w:tcPr>
          <w:p w14:paraId="06FE1ED5" w14:textId="590E893D" w:rsidR="006B3D1B" w:rsidRPr="002D1C73" w:rsidRDefault="006B3D1B" w:rsidP="006B3D1B">
            <w:pPr>
              <w:rPr>
                <w:lang w:val="en-GB"/>
              </w:rPr>
            </w:pPr>
            <w:r w:rsidRPr="002D1C73">
              <w:rPr>
                <w:lang w:val="en-GB"/>
              </w:rPr>
              <w:t>16. April</w:t>
            </w:r>
          </w:p>
        </w:tc>
        <w:tc>
          <w:tcPr>
            <w:tcW w:w="2256" w:type="dxa"/>
            <w:shd w:val="clear" w:color="auto" w:fill="FFFFFF"/>
          </w:tcPr>
          <w:p w14:paraId="7EA79A35" w14:textId="094F3657" w:rsidR="006B3D1B" w:rsidRPr="002D1C73" w:rsidRDefault="006B3D1B" w:rsidP="006B3D1B">
            <w:pPr>
              <w:rPr>
                <w:lang w:val="en-GB"/>
              </w:rPr>
            </w:pPr>
            <w:r w:rsidRPr="002D1C73">
              <w:rPr>
                <w:lang w:val="en-GB"/>
              </w:rPr>
              <w:t>15. April</w:t>
            </w:r>
          </w:p>
        </w:tc>
        <w:tc>
          <w:tcPr>
            <w:tcW w:w="2256" w:type="dxa"/>
            <w:shd w:val="clear" w:color="auto" w:fill="FFFFFF"/>
          </w:tcPr>
          <w:p w14:paraId="26CAA09E" w14:textId="4D29AC53" w:rsidR="006B3D1B" w:rsidRPr="002D1C73" w:rsidRDefault="006B3D1B" w:rsidP="006B3D1B">
            <w:pPr>
              <w:rPr>
                <w:lang w:val="en-GB"/>
              </w:rPr>
            </w:pPr>
            <w:ins w:id="16088" w:author="Pichler Michael" w:date="2025-05-26T11:29:00Z">
              <w:r w:rsidRPr="002D1C73">
                <w:rPr>
                  <w:lang w:val="en-GB"/>
                </w:rPr>
                <w:t>1</w:t>
              </w:r>
            </w:ins>
            <w:ins w:id="16089" w:author="Pichler Michael" w:date="2025-05-26T11:30:00Z">
              <w:r w:rsidR="003E04B0" w:rsidRPr="002D1C73">
                <w:rPr>
                  <w:lang w:val="en-GB"/>
                </w:rPr>
                <w:t>3</w:t>
              </w:r>
            </w:ins>
            <w:ins w:id="16090" w:author="Pichler Michael" w:date="2025-05-26T11:29:00Z">
              <w:r w:rsidRPr="002D1C73">
                <w:rPr>
                  <w:lang w:val="en-GB"/>
                </w:rPr>
                <w:t>. April</w:t>
              </w:r>
            </w:ins>
          </w:p>
        </w:tc>
      </w:tr>
      <w:tr w:rsidR="006B3D1B" w:rsidRPr="003D2E70" w14:paraId="0C8B1793" w14:textId="4619DB91" w:rsidTr="00D61765">
        <w:trPr>
          <w:cantSplit/>
          <w:trHeight w:hRule="exact" w:val="272"/>
          <w:jc w:val="center"/>
        </w:trPr>
        <w:tc>
          <w:tcPr>
            <w:tcW w:w="2256" w:type="dxa"/>
            <w:shd w:val="clear" w:color="auto" w:fill="FFFFFF"/>
          </w:tcPr>
          <w:p w14:paraId="40B5437C" w14:textId="7060D046" w:rsidR="006B3D1B" w:rsidRPr="002D1C73" w:rsidRDefault="006B3D1B" w:rsidP="006B3D1B">
            <w:pPr>
              <w:rPr>
                <w:color w:val="FF0000"/>
                <w:lang w:val="en-GB"/>
              </w:rPr>
            </w:pPr>
            <w:r w:rsidRPr="003D2E70">
              <w:rPr>
                <w:lang w:val="en-GB"/>
                <w:rPrChange w:id="16091" w:author="Pichler Michael" w:date="2025-08-29T09:23:00Z" w16du:dateUtc="2025-08-29T07:23:00Z">
                  <w:rPr/>
                </w:rPrChange>
              </w:rPr>
              <w:t>15. May</w:t>
            </w:r>
          </w:p>
        </w:tc>
        <w:tc>
          <w:tcPr>
            <w:tcW w:w="2256" w:type="dxa"/>
            <w:shd w:val="clear" w:color="auto" w:fill="FFFFFF"/>
          </w:tcPr>
          <w:p w14:paraId="4BDC6F16" w14:textId="4D231007" w:rsidR="006B3D1B" w:rsidRPr="002D1C73" w:rsidRDefault="006B3D1B" w:rsidP="006B3D1B">
            <w:pPr>
              <w:rPr>
                <w:lang w:val="en-GB"/>
              </w:rPr>
            </w:pPr>
            <w:r w:rsidRPr="002D1C73">
              <w:rPr>
                <w:lang w:val="en-GB"/>
              </w:rPr>
              <w:t>14. May</w:t>
            </w:r>
          </w:p>
        </w:tc>
        <w:tc>
          <w:tcPr>
            <w:tcW w:w="2256" w:type="dxa"/>
            <w:shd w:val="clear" w:color="auto" w:fill="FFFFFF"/>
          </w:tcPr>
          <w:p w14:paraId="0F60586D" w14:textId="343E1D5A" w:rsidR="006B3D1B" w:rsidRPr="002D1C73" w:rsidRDefault="006B3D1B" w:rsidP="006B3D1B">
            <w:pPr>
              <w:rPr>
                <w:lang w:val="en-GB"/>
              </w:rPr>
            </w:pPr>
            <w:r w:rsidRPr="002D1C73">
              <w:rPr>
                <w:lang w:val="en-GB"/>
              </w:rPr>
              <w:t>13. May</w:t>
            </w:r>
          </w:p>
        </w:tc>
        <w:tc>
          <w:tcPr>
            <w:tcW w:w="2256" w:type="dxa"/>
            <w:shd w:val="clear" w:color="auto" w:fill="FFFFFF"/>
          </w:tcPr>
          <w:p w14:paraId="69091101" w14:textId="493F70D9" w:rsidR="006B3D1B" w:rsidRPr="002D1C73" w:rsidRDefault="006B3D1B" w:rsidP="006B3D1B">
            <w:pPr>
              <w:rPr>
                <w:lang w:val="en-GB"/>
              </w:rPr>
            </w:pPr>
            <w:ins w:id="16092" w:author="Pichler Michael" w:date="2025-05-26T11:29:00Z">
              <w:r w:rsidRPr="002D1C73">
                <w:rPr>
                  <w:lang w:val="en-GB"/>
                </w:rPr>
                <w:t>1</w:t>
              </w:r>
            </w:ins>
            <w:ins w:id="16093" w:author="Pichler Michael" w:date="2025-05-26T11:30:00Z">
              <w:r w:rsidR="003E04B0" w:rsidRPr="002D1C73">
                <w:rPr>
                  <w:lang w:val="en-GB"/>
                </w:rPr>
                <w:t>1</w:t>
              </w:r>
            </w:ins>
            <w:ins w:id="16094" w:author="Pichler Michael" w:date="2025-05-26T11:29:00Z">
              <w:r w:rsidRPr="002D1C73">
                <w:rPr>
                  <w:lang w:val="en-GB"/>
                </w:rPr>
                <w:t>. May</w:t>
              </w:r>
            </w:ins>
          </w:p>
        </w:tc>
      </w:tr>
      <w:tr w:rsidR="006B3D1B" w:rsidRPr="003D2E70" w14:paraId="7A93A171" w14:textId="4E44AB18" w:rsidTr="00D61765">
        <w:trPr>
          <w:cantSplit/>
          <w:trHeight w:hRule="exact" w:val="272"/>
          <w:jc w:val="center"/>
        </w:trPr>
        <w:tc>
          <w:tcPr>
            <w:tcW w:w="2256" w:type="dxa"/>
            <w:shd w:val="clear" w:color="auto" w:fill="FFFFFF"/>
          </w:tcPr>
          <w:p w14:paraId="3FE12E2D" w14:textId="4115D9F7" w:rsidR="006B3D1B" w:rsidRPr="002D1C73" w:rsidRDefault="006B3D1B" w:rsidP="006B3D1B">
            <w:pPr>
              <w:rPr>
                <w:color w:val="FF0000"/>
                <w:lang w:val="en-GB"/>
              </w:rPr>
            </w:pPr>
            <w:r w:rsidRPr="003D2E70">
              <w:rPr>
                <w:lang w:val="en-GB"/>
                <w:rPrChange w:id="16095" w:author="Pichler Michael" w:date="2025-08-29T09:23:00Z" w16du:dateUtc="2025-08-29T07:23:00Z">
                  <w:rPr/>
                </w:rPrChange>
              </w:rPr>
              <w:t>12. June</w:t>
            </w:r>
          </w:p>
        </w:tc>
        <w:tc>
          <w:tcPr>
            <w:tcW w:w="2256" w:type="dxa"/>
            <w:shd w:val="clear" w:color="auto" w:fill="FFFFFF"/>
          </w:tcPr>
          <w:p w14:paraId="748DBD5D" w14:textId="7E57C05A" w:rsidR="006B3D1B" w:rsidRPr="002D1C73" w:rsidRDefault="006B3D1B" w:rsidP="006B3D1B">
            <w:pPr>
              <w:rPr>
                <w:lang w:val="en-GB"/>
              </w:rPr>
            </w:pPr>
            <w:r w:rsidRPr="002D1C73">
              <w:rPr>
                <w:lang w:val="en-GB"/>
              </w:rPr>
              <w:t>11. June</w:t>
            </w:r>
          </w:p>
        </w:tc>
        <w:tc>
          <w:tcPr>
            <w:tcW w:w="2256" w:type="dxa"/>
            <w:shd w:val="clear" w:color="auto" w:fill="FFFFFF"/>
          </w:tcPr>
          <w:p w14:paraId="5559B973" w14:textId="6607C3C8" w:rsidR="006B3D1B" w:rsidRPr="002D1C73" w:rsidRDefault="006B3D1B" w:rsidP="006B3D1B">
            <w:pPr>
              <w:rPr>
                <w:lang w:val="en-GB"/>
              </w:rPr>
            </w:pPr>
            <w:r w:rsidRPr="002D1C73">
              <w:rPr>
                <w:lang w:val="en-GB"/>
              </w:rPr>
              <w:t>10. June</w:t>
            </w:r>
          </w:p>
        </w:tc>
        <w:tc>
          <w:tcPr>
            <w:tcW w:w="2256" w:type="dxa"/>
            <w:shd w:val="clear" w:color="auto" w:fill="FFFFFF"/>
          </w:tcPr>
          <w:p w14:paraId="3B649D52" w14:textId="350D64C1" w:rsidR="006B3D1B" w:rsidRPr="002D1C73" w:rsidRDefault="003E04B0" w:rsidP="006B3D1B">
            <w:pPr>
              <w:rPr>
                <w:lang w:val="en-GB"/>
              </w:rPr>
            </w:pPr>
            <w:ins w:id="16096" w:author="Pichler Michael" w:date="2025-05-26T11:30:00Z">
              <w:r w:rsidRPr="002D1C73">
                <w:rPr>
                  <w:lang w:val="en-GB"/>
                </w:rPr>
                <w:t>8</w:t>
              </w:r>
            </w:ins>
            <w:ins w:id="16097" w:author="Pichler Michael" w:date="2025-05-26T11:29:00Z">
              <w:r w:rsidR="006B3D1B" w:rsidRPr="002D1C73">
                <w:rPr>
                  <w:lang w:val="en-GB"/>
                </w:rPr>
                <w:t>. June</w:t>
              </w:r>
            </w:ins>
          </w:p>
        </w:tc>
      </w:tr>
      <w:tr w:rsidR="006B3D1B" w:rsidRPr="003D2E70" w14:paraId="09D1A847" w14:textId="4385FB3A" w:rsidTr="00D61765">
        <w:trPr>
          <w:cantSplit/>
          <w:trHeight w:hRule="exact" w:val="272"/>
          <w:jc w:val="center"/>
        </w:trPr>
        <w:tc>
          <w:tcPr>
            <w:tcW w:w="2256" w:type="dxa"/>
            <w:shd w:val="clear" w:color="auto" w:fill="FFFFFF"/>
          </w:tcPr>
          <w:p w14:paraId="13FDE82C" w14:textId="7A2D7591" w:rsidR="006B3D1B" w:rsidRPr="002D1C73" w:rsidRDefault="006B3D1B" w:rsidP="006B3D1B">
            <w:pPr>
              <w:rPr>
                <w:color w:val="FF0000"/>
                <w:lang w:val="en-GB"/>
              </w:rPr>
            </w:pPr>
            <w:r w:rsidRPr="003D2E70">
              <w:rPr>
                <w:lang w:val="en-GB"/>
                <w:rPrChange w:id="16098" w:author="Pichler Michael" w:date="2025-08-29T09:23:00Z" w16du:dateUtc="2025-08-29T07:23:00Z">
                  <w:rPr/>
                </w:rPrChange>
              </w:rPr>
              <w:t>10. July</w:t>
            </w:r>
          </w:p>
        </w:tc>
        <w:tc>
          <w:tcPr>
            <w:tcW w:w="2256" w:type="dxa"/>
            <w:shd w:val="clear" w:color="auto" w:fill="FFFFFF"/>
          </w:tcPr>
          <w:p w14:paraId="6A8187F8" w14:textId="3D04355C" w:rsidR="006B3D1B" w:rsidRPr="002D1C73" w:rsidRDefault="006B3D1B" w:rsidP="006B3D1B">
            <w:pPr>
              <w:rPr>
                <w:lang w:val="en-GB"/>
              </w:rPr>
            </w:pPr>
            <w:r w:rsidRPr="002D1C73">
              <w:rPr>
                <w:lang w:val="en-GB"/>
              </w:rPr>
              <w:t>9. July</w:t>
            </w:r>
          </w:p>
        </w:tc>
        <w:tc>
          <w:tcPr>
            <w:tcW w:w="2256" w:type="dxa"/>
            <w:shd w:val="clear" w:color="auto" w:fill="FFFFFF"/>
          </w:tcPr>
          <w:p w14:paraId="68EEEE82" w14:textId="1EA286BF" w:rsidR="006B3D1B" w:rsidRPr="002D1C73" w:rsidRDefault="006B3D1B" w:rsidP="006B3D1B">
            <w:pPr>
              <w:rPr>
                <w:lang w:val="en-GB"/>
              </w:rPr>
            </w:pPr>
            <w:r w:rsidRPr="002D1C73">
              <w:rPr>
                <w:lang w:val="en-GB"/>
              </w:rPr>
              <w:t>8. July</w:t>
            </w:r>
          </w:p>
        </w:tc>
        <w:tc>
          <w:tcPr>
            <w:tcW w:w="2256" w:type="dxa"/>
            <w:shd w:val="clear" w:color="auto" w:fill="FFFFFF"/>
          </w:tcPr>
          <w:p w14:paraId="0603C261" w14:textId="781C1227" w:rsidR="006B3D1B" w:rsidRPr="002D1C73" w:rsidRDefault="003E04B0" w:rsidP="006B3D1B">
            <w:pPr>
              <w:rPr>
                <w:lang w:val="en-GB"/>
              </w:rPr>
            </w:pPr>
            <w:ins w:id="16099" w:author="Pichler Michael" w:date="2025-05-26T11:30:00Z">
              <w:r w:rsidRPr="002D1C73">
                <w:rPr>
                  <w:lang w:val="en-GB"/>
                </w:rPr>
                <w:t>6</w:t>
              </w:r>
            </w:ins>
            <w:ins w:id="16100" w:author="Pichler Michael" w:date="2025-05-26T11:29:00Z">
              <w:r w:rsidR="006B3D1B" w:rsidRPr="002D1C73">
                <w:rPr>
                  <w:lang w:val="en-GB"/>
                </w:rPr>
                <w:t>. July</w:t>
              </w:r>
            </w:ins>
          </w:p>
        </w:tc>
      </w:tr>
      <w:tr w:rsidR="006B3D1B" w:rsidRPr="003D2E70" w14:paraId="4422115F" w14:textId="79384C0F" w:rsidTr="00D61765">
        <w:trPr>
          <w:cantSplit/>
          <w:trHeight w:hRule="exact" w:val="272"/>
          <w:jc w:val="center"/>
        </w:trPr>
        <w:tc>
          <w:tcPr>
            <w:tcW w:w="2256" w:type="dxa"/>
            <w:shd w:val="clear" w:color="auto" w:fill="D9D9D9"/>
          </w:tcPr>
          <w:p w14:paraId="0C6A4D1A" w14:textId="68D7875C" w:rsidR="006B3D1B" w:rsidRPr="002D1C73" w:rsidRDefault="006B3D1B" w:rsidP="006B3D1B">
            <w:pPr>
              <w:rPr>
                <w:color w:val="FF0000"/>
                <w:lang w:val="en-GB"/>
              </w:rPr>
            </w:pPr>
            <w:r w:rsidRPr="003D2E70">
              <w:rPr>
                <w:lang w:val="en-GB"/>
                <w:rPrChange w:id="16101" w:author="Pichler Michael" w:date="2025-08-29T09:23:00Z" w16du:dateUtc="2025-08-29T07:23:00Z">
                  <w:rPr/>
                </w:rPrChange>
              </w:rPr>
              <w:t>7. August</w:t>
            </w:r>
          </w:p>
        </w:tc>
        <w:tc>
          <w:tcPr>
            <w:tcW w:w="2256" w:type="dxa"/>
            <w:shd w:val="clear" w:color="auto" w:fill="D9D9D9"/>
          </w:tcPr>
          <w:p w14:paraId="29B0F237" w14:textId="2F70C351" w:rsidR="006B3D1B" w:rsidRPr="002D1C73" w:rsidRDefault="006B3D1B" w:rsidP="006B3D1B">
            <w:pPr>
              <w:rPr>
                <w:lang w:val="en-GB"/>
              </w:rPr>
            </w:pPr>
            <w:r w:rsidRPr="002D1C73">
              <w:rPr>
                <w:lang w:val="en-GB"/>
              </w:rPr>
              <w:t>6. August</w:t>
            </w:r>
          </w:p>
        </w:tc>
        <w:tc>
          <w:tcPr>
            <w:tcW w:w="2256" w:type="dxa"/>
            <w:shd w:val="clear" w:color="auto" w:fill="D9D9D9"/>
          </w:tcPr>
          <w:p w14:paraId="6F6FB6FC" w14:textId="09281EED" w:rsidR="006B3D1B" w:rsidRPr="002D1C73" w:rsidRDefault="006B3D1B" w:rsidP="006B3D1B">
            <w:pPr>
              <w:rPr>
                <w:lang w:val="en-GB"/>
              </w:rPr>
            </w:pPr>
            <w:r w:rsidRPr="002D1C73">
              <w:rPr>
                <w:lang w:val="en-GB"/>
              </w:rPr>
              <w:t>5. August</w:t>
            </w:r>
          </w:p>
        </w:tc>
        <w:tc>
          <w:tcPr>
            <w:tcW w:w="2256" w:type="dxa"/>
            <w:shd w:val="clear" w:color="auto" w:fill="D9D9D9"/>
          </w:tcPr>
          <w:p w14:paraId="7FCAE59D" w14:textId="7A97B2B6" w:rsidR="006B3D1B" w:rsidRPr="002D1C73" w:rsidRDefault="003E04B0" w:rsidP="006B3D1B">
            <w:pPr>
              <w:rPr>
                <w:lang w:val="en-GB"/>
              </w:rPr>
            </w:pPr>
            <w:ins w:id="16102" w:author="Pichler Michael" w:date="2025-05-26T11:30:00Z">
              <w:r w:rsidRPr="002D1C73">
                <w:rPr>
                  <w:lang w:val="en-GB"/>
                </w:rPr>
                <w:t>3</w:t>
              </w:r>
            </w:ins>
            <w:ins w:id="16103" w:author="Pichler Michael" w:date="2025-05-26T11:29:00Z">
              <w:r w:rsidR="006B3D1B" w:rsidRPr="002D1C73">
                <w:rPr>
                  <w:lang w:val="en-GB"/>
                </w:rPr>
                <w:t>. August</w:t>
              </w:r>
            </w:ins>
          </w:p>
        </w:tc>
      </w:tr>
      <w:tr w:rsidR="006B3D1B" w:rsidRPr="003D2E70" w14:paraId="024DFED0" w14:textId="660B88B3" w:rsidTr="00D61765">
        <w:trPr>
          <w:cantSplit/>
          <w:trHeight w:hRule="exact" w:val="272"/>
          <w:jc w:val="center"/>
        </w:trPr>
        <w:tc>
          <w:tcPr>
            <w:tcW w:w="2256" w:type="dxa"/>
          </w:tcPr>
          <w:p w14:paraId="1794D430" w14:textId="29DBEF16" w:rsidR="006B3D1B" w:rsidRPr="002D1C73" w:rsidRDefault="006B3D1B" w:rsidP="006B3D1B">
            <w:pPr>
              <w:rPr>
                <w:color w:val="FF0000"/>
                <w:lang w:val="en-GB"/>
              </w:rPr>
            </w:pPr>
            <w:r w:rsidRPr="003D2E70">
              <w:rPr>
                <w:lang w:val="en-GB"/>
                <w:rPrChange w:id="16104" w:author="Pichler Michael" w:date="2025-08-29T09:23:00Z" w16du:dateUtc="2025-08-29T07:23:00Z">
                  <w:rPr/>
                </w:rPrChange>
              </w:rPr>
              <w:t>4. September</w:t>
            </w:r>
          </w:p>
        </w:tc>
        <w:tc>
          <w:tcPr>
            <w:tcW w:w="2256" w:type="dxa"/>
          </w:tcPr>
          <w:p w14:paraId="5A78CE40" w14:textId="756FEDBD" w:rsidR="006B3D1B" w:rsidRPr="002D1C73" w:rsidRDefault="006B3D1B" w:rsidP="006B3D1B">
            <w:pPr>
              <w:rPr>
                <w:lang w:val="en-GB"/>
              </w:rPr>
            </w:pPr>
            <w:r w:rsidRPr="002D1C73">
              <w:rPr>
                <w:lang w:val="en-GB"/>
              </w:rPr>
              <w:t>3. September</w:t>
            </w:r>
          </w:p>
        </w:tc>
        <w:tc>
          <w:tcPr>
            <w:tcW w:w="2256" w:type="dxa"/>
          </w:tcPr>
          <w:p w14:paraId="307E29C8" w14:textId="361001A7" w:rsidR="006B3D1B" w:rsidRPr="002D1C73" w:rsidRDefault="006B3D1B" w:rsidP="006B3D1B">
            <w:pPr>
              <w:rPr>
                <w:lang w:val="en-GB"/>
              </w:rPr>
            </w:pPr>
            <w:r w:rsidRPr="002D1C73">
              <w:rPr>
                <w:lang w:val="en-GB"/>
              </w:rPr>
              <w:t>2. September</w:t>
            </w:r>
          </w:p>
        </w:tc>
        <w:tc>
          <w:tcPr>
            <w:tcW w:w="2256" w:type="dxa"/>
          </w:tcPr>
          <w:p w14:paraId="63882101" w14:textId="54DC292B" w:rsidR="006B3D1B" w:rsidRPr="002D1C73" w:rsidRDefault="003E04B0" w:rsidP="006B3D1B">
            <w:pPr>
              <w:rPr>
                <w:lang w:val="en-GB"/>
              </w:rPr>
            </w:pPr>
            <w:ins w:id="16105" w:author="Pichler Michael" w:date="2025-05-26T11:30:00Z">
              <w:r w:rsidRPr="002D1C73">
                <w:rPr>
                  <w:lang w:val="en-GB"/>
                </w:rPr>
                <w:t>31</w:t>
              </w:r>
            </w:ins>
            <w:ins w:id="16106" w:author="Pichler Michael" w:date="2025-05-26T11:29:00Z">
              <w:r w:rsidR="006B3D1B" w:rsidRPr="002D1C73">
                <w:rPr>
                  <w:lang w:val="en-GB"/>
                </w:rPr>
                <w:t xml:space="preserve">. </w:t>
              </w:r>
            </w:ins>
            <w:ins w:id="16107" w:author="Pichler Michael" w:date="2025-05-26T11:30:00Z">
              <w:r w:rsidRPr="002D1C73">
                <w:rPr>
                  <w:lang w:val="en-GB"/>
                </w:rPr>
                <w:t>August</w:t>
              </w:r>
            </w:ins>
          </w:p>
        </w:tc>
      </w:tr>
      <w:tr w:rsidR="006B3D1B" w:rsidRPr="003D2E70" w14:paraId="6BC3DE74" w14:textId="4967D4DC" w:rsidTr="00D61765">
        <w:trPr>
          <w:cantSplit/>
          <w:trHeight w:hRule="exact" w:val="272"/>
          <w:jc w:val="center"/>
        </w:trPr>
        <w:tc>
          <w:tcPr>
            <w:tcW w:w="2256" w:type="dxa"/>
            <w:shd w:val="clear" w:color="C0C0C0" w:fill="FFFFFF"/>
          </w:tcPr>
          <w:p w14:paraId="78F5E444" w14:textId="128C78C4" w:rsidR="006B3D1B" w:rsidRPr="002D1C73" w:rsidRDefault="006B3D1B" w:rsidP="006B3D1B">
            <w:pPr>
              <w:rPr>
                <w:color w:val="FF0000"/>
                <w:lang w:val="en-GB"/>
              </w:rPr>
            </w:pPr>
            <w:r w:rsidRPr="003D2E70">
              <w:rPr>
                <w:lang w:val="en-GB"/>
                <w:rPrChange w:id="16108" w:author="Pichler Michael" w:date="2025-08-29T09:23:00Z" w16du:dateUtc="2025-08-29T07:23:00Z">
                  <w:rPr/>
                </w:rPrChange>
              </w:rPr>
              <w:t>2. October</w:t>
            </w:r>
          </w:p>
        </w:tc>
        <w:tc>
          <w:tcPr>
            <w:tcW w:w="2256" w:type="dxa"/>
            <w:shd w:val="clear" w:color="C0C0C0" w:fill="FFFFFF"/>
          </w:tcPr>
          <w:p w14:paraId="177BA19D" w14:textId="3201B073" w:rsidR="006B3D1B" w:rsidRPr="002D1C73" w:rsidRDefault="006B3D1B" w:rsidP="006B3D1B">
            <w:pPr>
              <w:rPr>
                <w:lang w:val="en-GB"/>
              </w:rPr>
            </w:pPr>
            <w:r w:rsidRPr="002D1C73">
              <w:rPr>
                <w:lang w:val="en-GB"/>
              </w:rPr>
              <w:t>1. October</w:t>
            </w:r>
          </w:p>
        </w:tc>
        <w:tc>
          <w:tcPr>
            <w:tcW w:w="2256" w:type="dxa"/>
            <w:shd w:val="clear" w:color="C0C0C0" w:fill="FFFFFF"/>
          </w:tcPr>
          <w:p w14:paraId="0761E5F3" w14:textId="302581C8" w:rsidR="006B3D1B" w:rsidRPr="002D1C73" w:rsidRDefault="006B3D1B" w:rsidP="006B3D1B">
            <w:pPr>
              <w:rPr>
                <w:lang w:val="en-GB"/>
              </w:rPr>
            </w:pPr>
            <w:r w:rsidRPr="002D1C73">
              <w:rPr>
                <w:lang w:val="en-GB"/>
              </w:rPr>
              <w:t>30. September</w:t>
            </w:r>
          </w:p>
        </w:tc>
        <w:tc>
          <w:tcPr>
            <w:tcW w:w="2256" w:type="dxa"/>
            <w:shd w:val="clear" w:color="C0C0C0" w:fill="FFFFFF"/>
          </w:tcPr>
          <w:p w14:paraId="2F5DD397" w14:textId="2BDDDC1E" w:rsidR="006B3D1B" w:rsidRPr="002D1C73" w:rsidRDefault="003E04B0" w:rsidP="006B3D1B">
            <w:pPr>
              <w:rPr>
                <w:lang w:val="en-GB"/>
              </w:rPr>
            </w:pPr>
            <w:ins w:id="16109" w:author="Pichler Michael" w:date="2025-05-26T11:31:00Z">
              <w:r w:rsidRPr="002D1C73">
                <w:rPr>
                  <w:lang w:val="en-GB"/>
                </w:rPr>
                <w:t>28</w:t>
              </w:r>
            </w:ins>
            <w:ins w:id="16110" w:author="Pichler Michael" w:date="2025-05-26T11:29:00Z">
              <w:r w:rsidR="006B3D1B" w:rsidRPr="002D1C73">
                <w:rPr>
                  <w:lang w:val="en-GB"/>
                </w:rPr>
                <w:t>. September</w:t>
              </w:r>
            </w:ins>
          </w:p>
        </w:tc>
      </w:tr>
      <w:tr w:rsidR="006B3D1B" w:rsidRPr="003D2E70" w14:paraId="02561BCC" w14:textId="0616AA88" w:rsidTr="00D61765">
        <w:trPr>
          <w:cantSplit/>
          <w:trHeight w:hRule="exact" w:val="272"/>
          <w:jc w:val="center"/>
        </w:trPr>
        <w:tc>
          <w:tcPr>
            <w:tcW w:w="2256" w:type="dxa"/>
            <w:shd w:val="clear" w:color="C0C0C0" w:fill="FFFFFF"/>
          </w:tcPr>
          <w:p w14:paraId="029BA48C" w14:textId="1A7D702B" w:rsidR="006B3D1B" w:rsidRPr="002D1C73" w:rsidRDefault="006B3D1B" w:rsidP="006B3D1B">
            <w:pPr>
              <w:rPr>
                <w:color w:val="FF0000"/>
                <w:lang w:val="en-GB"/>
              </w:rPr>
            </w:pPr>
            <w:r w:rsidRPr="003D2E70">
              <w:rPr>
                <w:lang w:val="en-GB"/>
                <w:rPrChange w:id="16111" w:author="Pichler Michael" w:date="2025-08-29T09:23:00Z" w16du:dateUtc="2025-08-29T07:23:00Z">
                  <w:rPr/>
                </w:rPrChange>
              </w:rPr>
              <w:t>30. October</w:t>
            </w:r>
          </w:p>
        </w:tc>
        <w:tc>
          <w:tcPr>
            <w:tcW w:w="2256" w:type="dxa"/>
            <w:shd w:val="clear" w:color="C0C0C0" w:fill="FFFFFF"/>
          </w:tcPr>
          <w:p w14:paraId="14FF7818" w14:textId="5944DFE3" w:rsidR="006B3D1B" w:rsidRPr="002D1C73" w:rsidRDefault="006B3D1B" w:rsidP="006B3D1B">
            <w:pPr>
              <w:rPr>
                <w:lang w:val="en-GB"/>
              </w:rPr>
            </w:pPr>
            <w:r w:rsidRPr="002D1C73">
              <w:rPr>
                <w:lang w:val="en-GB"/>
              </w:rPr>
              <w:t>29. October</w:t>
            </w:r>
          </w:p>
        </w:tc>
        <w:tc>
          <w:tcPr>
            <w:tcW w:w="2256" w:type="dxa"/>
            <w:shd w:val="clear" w:color="C0C0C0" w:fill="FFFFFF"/>
          </w:tcPr>
          <w:p w14:paraId="371CC2DD" w14:textId="0D51E9E9" w:rsidR="006B3D1B" w:rsidRPr="002D1C73" w:rsidRDefault="006B3D1B" w:rsidP="006B3D1B">
            <w:pPr>
              <w:rPr>
                <w:lang w:val="en-GB"/>
              </w:rPr>
            </w:pPr>
            <w:r w:rsidRPr="002D1C73">
              <w:rPr>
                <w:lang w:val="en-GB"/>
              </w:rPr>
              <w:t>28. October</w:t>
            </w:r>
          </w:p>
        </w:tc>
        <w:tc>
          <w:tcPr>
            <w:tcW w:w="2256" w:type="dxa"/>
            <w:shd w:val="clear" w:color="C0C0C0" w:fill="FFFFFF"/>
          </w:tcPr>
          <w:p w14:paraId="2E98E233" w14:textId="138FBD56" w:rsidR="006B3D1B" w:rsidRPr="002D1C73" w:rsidRDefault="006B3D1B" w:rsidP="006B3D1B">
            <w:pPr>
              <w:rPr>
                <w:lang w:val="en-GB"/>
              </w:rPr>
            </w:pPr>
            <w:ins w:id="16112" w:author="Pichler Michael" w:date="2025-05-26T11:29:00Z">
              <w:r w:rsidRPr="002D1C73">
                <w:rPr>
                  <w:lang w:val="en-GB"/>
                </w:rPr>
                <w:t>2</w:t>
              </w:r>
            </w:ins>
            <w:ins w:id="16113" w:author="Pichler Michael" w:date="2025-05-26T11:31:00Z">
              <w:r w:rsidR="003E04B0" w:rsidRPr="002D1C73">
                <w:rPr>
                  <w:lang w:val="en-GB"/>
                </w:rPr>
                <w:t>6</w:t>
              </w:r>
            </w:ins>
            <w:ins w:id="16114" w:author="Pichler Michael" w:date="2025-05-26T11:29:00Z">
              <w:r w:rsidRPr="002D1C73">
                <w:rPr>
                  <w:lang w:val="en-GB"/>
                </w:rPr>
                <w:t>. October</w:t>
              </w:r>
            </w:ins>
          </w:p>
        </w:tc>
      </w:tr>
      <w:tr w:rsidR="006B3D1B" w:rsidRPr="003D2E70" w14:paraId="31202613" w14:textId="4D534CA2" w:rsidTr="00D61765">
        <w:trPr>
          <w:cantSplit/>
          <w:trHeight w:hRule="exact" w:val="272"/>
          <w:jc w:val="center"/>
        </w:trPr>
        <w:tc>
          <w:tcPr>
            <w:tcW w:w="2256" w:type="dxa"/>
            <w:shd w:val="clear" w:color="C0C0C0" w:fill="FFFFFF"/>
          </w:tcPr>
          <w:p w14:paraId="44E7E0A2" w14:textId="755C7C3E" w:rsidR="006B3D1B" w:rsidRPr="002D1C73" w:rsidRDefault="006B3D1B" w:rsidP="006B3D1B">
            <w:pPr>
              <w:rPr>
                <w:color w:val="FF0000"/>
                <w:lang w:val="en-GB"/>
              </w:rPr>
            </w:pPr>
            <w:r w:rsidRPr="003D2E70">
              <w:rPr>
                <w:lang w:val="en-GB"/>
                <w:rPrChange w:id="16115" w:author="Pichler Michael" w:date="2025-08-29T09:23:00Z" w16du:dateUtc="2025-08-29T07:23:00Z">
                  <w:rPr/>
                </w:rPrChange>
              </w:rPr>
              <w:t>27. November</w:t>
            </w:r>
          </w:p>
        </w:tc>
        <w:tc>
          <w:tcPr>
            <w:tcW w:w="2256" w:type="dxa"/>
            <w:shd w:val="clear" w:color="C0C0C0" w:fill="FFFFFF"/>
          </w:tcPr>
          <w:p w14:paraId="0480FE39" w14:textId="78173BAC" w:rsidR="006B3D1B" w:rsidRPr="002D1C73" w:rsidRDefault="006B3D1B" w:rsidP="006B3D1B">
            <w:pPr>
              <w:rPr>
                <w:lang w:val="en-GB"/>
              </w:rPr>
            </w:pPr>
            <w:r w:rsidRPr="002D1C73">
              <w:rPr>
                <w:lang w:val="en-GB"/>
              </w:rPr>
              <w:t>26. November</w:t>
            </w:r>
          </w:p>
        </w:tc>
        <w:tc>
          <w:tcPr>
            <w:tcW w:w="2256" w:type="dxa"/>
            <w:shd w:val="clear" w:color="C0C0C0" w:fill="FFFFFF"/>
          </w:tcPr>
          <w:p w14:paraId="7C856C7D" w14:textId="3FB2B0DC" w:rsidR="006B3D1B" w:rsidRPr="002D1C73" w:rsidRDefault="006B3D1B" w:rsidP="006B3D1B">
            <w:pPr>
              <w:rPr>
                <w:lang w:val="en-GB"/>
              </w:rPr>
            </w:pPr>
            <w:r w:rsidRPr="002D1C73">
              <w:rPr>
                <w:lang w:val="en-GB"/>
              </w:rPr>
              <w:t>25. November</w:t>
            </w:r>
          </w:p>
        </w:tc>
        <w:tc>
          <w:tcPr>
            <w:tcW w:w="2256" w:type="dxa"/>
            <w:shd w:val="clear" w:color="C0C0C0" w:fill="FFFFFF"/>
          </w:tcPr>
          <w:p w14:paraId="0FAFB3ED" w14:textId="4626022F" w:rsidR="006B3D1B" w:rsidRPr="002D1C73" w:rsidRDefault="006B3D1B" w:rsidP="006B3D1B">
            <w:pPr>
              <w:rPr>
                <w:lang w:val="en-GB"/>
              </w:rPr>
            </w:pPr>
            <w:ins w:id="16116" w:author="Pichler Michael" w:date="2025-05-26T11:29:00Z">
              <w:r w:rsidRPr="002D1C73">
                <w:rPr>
                  <w:lang w:val="en-GB"/>
                </w:rPr>
                <w:t>2</w:t>
              </w:r>
            </w:ins>
            <w:ins w:id="16117" w:author="Pichler Michael" w:date="2025-05-26T11:31:00Z">
              <w:r w:rsidR="003E04B0" w:rsidRPr="002D1C73">
                <w:rPr>
                  <w:lang w:val="en-GB"/>
                </w:rPr>
                <w:t>3</w:t>
              </w:r>
            </w:ins>
            <w:ins w:id="16118" w:author="Pichler Michael" w:date="2025-05-26T11:29:00Z">
              <w:r w:rsidRPr="002D1C73">
                <w:rPr>
                  <w:lang w:val="en-GB"/>
                </w:rPr>
                <w:t>. November</w:t>
              </w:r>
            </w:ins>
          </w:p>
        </w:tc>
      </w:tr>
      <w:tr w:rsidR="006B3D1B" w:rsidRPr="003D2E70" w14:paraId="4CD29A04" w14:textId="40088B55" w:rsidTr="00D61765">
        <w:trPr>
          <w:cantSplit/>
          <w:trHeight w:hRule="exact" w:val="272"/>
          <w:jc w:val="center"/>
        </w:trPr>
        <w:tc>
          <w:tcPr>
            <w:tcW w:w="2256" w:type="dxa"/>
            <w:shd w:val="clear" w:color="C0C0C0" w:fill="FFFFFF"/>
          </w:tcPr>
          <w:p w14:paraId="669343CC" w14:textId="4F9648A3" w:rsidR="006B3D1B" w:rsidRPr="002D1C73" w:rsidRDefault="006B3D1B" w:rsidP="006B3D1B">
            <w:pPr>
              <w:rPr>
                <w:color w:val="FF0000"/>
                <w:lang w:val="en-GB"/>
              </w:rPr>
            </w:pPr>
            <w:r w:rsidRPr="003D2E70">
              <w:rPr>
                <w:lang w:val="en-GB"/>
                <w:rPrChange w:id="16119" w:author="Pichler Michael" w:date="2025-08-29T09:23:00Z" w16du:dateUtc="2025-08-29T07:23:00Z">
                  <w:rPr/>
                </w:rPrChange>
              </w:rPr>
              <w:t>25. December</w:t>
            </w:r>
          </w:p>
        </w:tc>
        <w:tc>
          <w:tcPr>
            <w:tcW w:w="2256" w:type="dxa"/>
            <w:shd w:val="clear" w:color="C0C0C0" w:fill="FFFFFF"/>
          </w:tcPr>
          <w:p w14:paraId="30990FCD" w14:textId="536D7CEA" w:rsidR="006B3D1B" w:rsidRPr="002D1C73" w:rsidRDefault="006B3D1B" w:rsidP="006B3D1B">
            <w:pPr>
              <w:rPr>
                <w:lang w:val="en-GB"/>
              </w:rPr>
            </w:pPr>
            <w:r w:rsidRPr="002D1C73">
              <w:rPr>
                <w:lang w:val="en-GB"/>
              </w:rPr>
              <w:t>24. December</w:t>
            </w:r>
          </w:p>
        </w:tc>
        <w:tc>
          <w:tcPr>
            <w:tcW w:w="2256" w:type="dxa"/>
            <w:shd w:val="clear" w:color="C0C0C0" w:fill="FFFFFF"/>
          </w:tcPr>
          <w:p w14:paraId="2E63679D" w14:textId="74BADDE9" w:rsidR="006B3D1B" w:rsidRPr="002D1C73" w:rsidRDefault="006B3D1B" w:rsidP="006B3D1B">
            <w:pPr>
              <w:rPr>
                <w:lang w:val="en-GB"/>
              </w:rPr>
            </w:pPr>
            <w:r w:rsidRPr="002D1C73">
              <w:rPr>
                <w:lang w:val="en-GB"/>
              </w:rPr>
              <w:t>23. December</w:t>
            </w:r>
          </w:p>
        </w:tc>
        <w:tc>
          <w:tcPr>
            <w:tcW w:w="2256" w:type="dxa"/>
            <w:shd w:val="clear" w:color="C0C0C0" w:fill="FFFFFF"/>
          </w:tcPr>
          <w:p w14:paraId="22D62408" w14:textId="0EF7AA96" w:rsidR="006B3D1B" w:rsidRPr="002D1C73" w:rsidRDefault="006B3D1B" w:rsidP="006B3D1B">
            <w:pPr>
              <w:rPr>
                <w:lang w:val="en-GB"/>
              </w:rPr>
            </w:pPr>
            <w:ins w:id="16120" w:author="Pichler Michael" w:date="2025-05-26T11:29:00Z">
              <w:r w:rsidRPr="002D1C73">
                <w:rPr>
                  <w:lang w:val="en-GB"/>
                </w:rPr>
                <w:t>2</w:t>
              </w:r>
            </w:ins>
            <w:ins w:id="16121" w:author="Pichler Michael" w:date="2025-05-26T11:31:00Z">
              <w:r w:rsidR="003E04B0" w:rsidRPr="002D1C73">
                <w:rPr>
                  <w:lang w:val="en-GB"/>
                </w:rPr>
                <w:t>1</w:t>
              </w:r>
            </w:ins>
            <w:ins w:id="16122" w:author="Pichler Michael" w:date="2025-05-26T11:29:00Z">
              <w:r w:rsidRPr="002D1C73">
                <w:rPr>
                  <w:lang w:val="en-GB"/>
                </w:rPr>
                <w:t>. December</w:t>
              </w:r>
            </w:ins>
          </w:p>
        </w:tc>
      </w:tr>
    </w:tbl>
    <w:p w14:paraId="1587E98A" w14:textId="348D1153" w:rsidR="00C173A5" w:rsidRPr="002D1C73" w:rsidRDefault="00C173A5" w:rsidP="00C173A5">
      <w:pPr>
        <w:rPr>
          <w:i/>
          <w:sz w:val="20"/>
          <w:lang w:val="en-GB"/>
        </w:rPr>
      </w:pPr>
      <w:r w:rsidRPr="002D1C73">
        <w:rPr>
          <w:i/>
          <w:sz w:val="20"/>
          <w:shd w:val="clear" w:color="auto" w:fill="D9D9D9"/>
          <w:lang w:val="en-GB"/>
        </w:rPr>
        <w:t>Greyed dates</w:t>
      </w:r>
      <w:r w:rsidRPr="002D1C73">
        <w:rPr>
          <w:i/>
          <w:sz w:val="20"/>
          <w:lang w:val="en-GB"/>
        </w:rPr>
        <w:t xml:space="preserve">: No EUR </w:t>
      </w:r>
      <w:r w:rsidR="004A2052" w:rsidRPr="002D1C73">
        <w:rPr>
          <w:i/>
          <w:sz w:val="20"/>
          <w:lang w:val="en-GB"/>
        </w:rPr>
        <w:t xml:space="preserve">RODEX and SADIS </w:t>
      </w:r>
      <w:r w:rsidRPr="002D1C73">
        <w:rPr>
          <w:i/>
          <w:sz w:val="20"/>
          <w:lang w:val="en-GB"/>
        </w:rPr>
        <w:t>OPMET Catalogue Updates.</w:t>
      </w:r>
    </w:p>
    <w:p w14:paraId="1A17216F" w14:textId="77777777" w:rsidR="00C83FAB" w:rsidRPr="002D1C73" w:rsidRDefault="00C83FAB">
      <w:pPr>
        <w:jc w:val="left"/>
        <w:rPr>
          <w:sz w:val="24"/>
          <w:szCs w:val="24"/>
          <w:lang w:val="en-GB"/>
        </w:rPr>
      </w:pPr>
      <w:bookmarkStart w:id="16123" w:name="_Toc396291630"/>
      <w:bookmarkStart w:id="16124" w:name="_Toc449355587"/>
      <w:bookmarkStart w:id="16125" w:name="_Toc449362885"/>
      <w:r w:rsidRPr="002D1C73">
        <w:rPr>
          <w:b/>
          <w:sz w:val="24"/>
          <w:szCs w:val="24"/>
          <w:lang w:val="en-GB"/>
        </w:rPr>
        <w:br w:type="page"/>
      </w:r>
    </w:p>
    <w:p w14:paraId="046A720D" w14:textId="74129AA3" w:rsidR="00C173A5" w:rsidRPr="002D1C73" w:rsidRDefault="00C173A5" w:rsidP="766D33B4">
      <w:pPr>
        <w:pStyle w:val="DOC018-App-Head-1"/>
        <w:numPr>
          <w:ilvl w:val="0"/>
          <w:numId w:val="0"/>
        </w:numPr>
      </w:pPr>
      <w:bookmarkStart w:id="16126" w:name="_Toc518313534"/>
      <w:bookmarkStart w:id="16127" w:name="_Toc518375304"/>
      <w:bookmarkStart w:id="16128" w:name="_Toc518375732"/>
      <w:bookmarkStart w:id="16129" w:name="_Toc518376151"/>
      <w:bookmarkStart w:id="16130" w:name="_Toc518378480"/>
      <w:bookmarkStart w:id="16131" w:name="_Toc518382153"/>
      <w:bookmarkStart w:id="16132" w:name="_Toc518551034"/>
      <w:bookmarkStart w:id="16133" w:name="_Toc518895783"/>
      <w:bookmarkStart w:id="16134" w:name="_Toc518896221"/>
      <w:bookmarkStart w:id="16135" w:name="_Toc518896656"/>
      <w:bookmarkStart w:id="16136" w:name="_Toc518313535"/>
      <w:bookmarkStart w:id="16137" w:name="_Toc518375305"/>
      <w:bookmarkStart w:id="16138" w:name="_Toc518375733"/>
      <w:bookmarkStart w:id="16139" w:name="_Toc518376152"/>
      <w:bookmarkStart w:id="16140" w:name="_Toc518378481"/>
      <w:bookmarkStart w:id="16141" w:name="_Toc518382154"/>
      <w:bookmarkStart w:id="16142" w:name="_Toc518551035"/>
      <w:bookmarkStart w:id="16143" w:name="_Toc518895784"/>
      <w:bookmarkStart w:id="16144" w:name="_Toc518896222"/>
      <w:bookmarkStart w:id="16145" w:name="_Toc518896657"/>
      <w:bookmarkStart w:id="16146" w:name="_Toc518313536"/>
      <w:bookmarkStart w:id="16147" w:name="_Toc518375306"/>
      <w:bookmarkStart w:id="16148" w:name="_Toc518375734"/>
      <w:bookmarkStart w:id="16149" w:name="_Toc518376153"/>
      <w:bookmarkStart w:id="16150" w:name="_Toc518378482"/>
      <w:bookmarkStart w:id="16151" w:name="_Toc518382155"/>
      <w:bookmarkStart w:id="16152" w:name="_Toc518551036"/>
      <w:bookmarkStart w:id="16153" w:name="_Toc518895785"/>
      <w:bookmarkStart w:id="16154" w:name="_Toc518896223"/>
      <w:bookmarkStart w:id="16155" w:name="_Toc518896658"/>
      <w:bookmarkStart w:id="16156" w:name="_Toc518313589"/>
      <w:bookmarkStart w:id="16157" w:name="_Toc518375359"/>
      <w:bookmarkStart w:id="16158" w:name="_Toc518375787"/>
      <w:bookmarkStart w:id="16159" w:name="_Toc518376206"/>
      <w:bookmarkStart w:id="16160" w:name="_Toc518378535"/>
      <w:bookmarkStart w:id="16161" w:name="_Toc518382208"/>
      <w:bookmarkStart w:id="16162" w:name="_Toc518551089"/>
      <w:bookmarkStart w:id="16163" w:name="_Toc518895838"/>
      <w:bookmarkStart w:id="16164" w:name="_Toc518896276"/>
      <w:bookmarkStart w:id="16165" w:name="_Toc518896711"/>
      <w:bookmarkStart w:id="16166" w:name="_Toc518313594"/>
      <w:bookmarkStart w:id="16167" w:name="_Toc518375364"/>
      <w:bookmarkStart w:id="16168" w:name="_Toc518375792"/>
      <w:bookmarkStart w:id="16169" w:name="_Toc518376211"/>
      <w:bookmarkStart w:id="16170" w:name="_Toc518378540"/>
      <w:bookmarkStart w:id="16171" w:name="_Toc518382213"/>
      <w:bookmarkStart w:id="16172" w:name="_Toc518551094"/>
      <w:bookmarkStart w:id="16173" w:name="_Toc518895843"/>
      <w:bookmarkStart w:id="16174" w:name="_Toc518896281"/>
      <w:bookmarkStart w:id="16175" w:name="_Toc518896716"/>
      <w:bookmarkStart w:id="16176" w:name="_Toc518313595"/>
      <w:bookmarkStart w:id="16177" w:name="_Toc518375365"/>
      <w:bookmarkStart w:id="16178" w:name="_Toc518375793"/>
      <w:bookmarkStart w:id="16179" w:name="_Toc518376212"/>
      <w:bookmarkStart w:id="16180" w:name="_Toc518378541"/>
      <w:bookmarkStart w:id="16181" w:name="_Toc518382214"/>
      <w:bookmarkStart w:id="16182" w:name="_Toc518551095"/>
      <w:bookmarkStart w:id="16183" w:name="_Toc518895844"/>
      <w:bookmarkStart w:id="16184" w:name="_Toc518896282"/>
      <w:bookmarkStart w:id="16185" w:name="_Toc518896717"/>
      <w:bookmarkStart w:id="16186" w:name="_Toc518313619"/>
      <w:bookmarkStart w:id="16187" w:name="_Toc518375389"/>
      <w:bookmarkStart w:id="16188" w:name="_Toc518375817"/>
      <w:bookmarkStart w:id="16189" w:name="_Toc518376236"/>
      <w:bookmarkStart w:id="16190" w:name="_Toc518378565"/>
      <w:bookmarkStart w:id="16191" w:name="_Toc518382238"/>
      <w:bookmarkStart w:id="16192" w:name="_Toc518551119"/>
      <w:bookmarkStart w:id="16193" w:name="_Toc518895868"/>
      <w:bookmarkStart w:id="16194" w:name="_Toc518896306"/>
      <w:bookmarkStart w:id="16195" w:name="_Toc518896741"/>
      <w:bookmarkStart w:id="16196" w:name="_Toc518313621"/>
      <w:bookmarkStart w:id="16197" w:name="_Toc518375391"/>
      <w:bookmarkStart w:id="16198" w:name="_Toc518375819"/>
      <w:bookmarkStart w:id="16199" w:name="_Toc518376238"/>
      <w:bookmarkStart w:id="16200" w:name="_Toc518378567"/>
      <w:bookmarkStart w:id="16201" w:name="_Toc518382240"/>
      <w:bookmarkStart w:id="16202" w:name="_Toc518551121"/>
      <w:bookmarkStart w:id="16203" w:name="_Toc518895870"/>
      <w:bookmarkStart w:id="16204" w:name="_Toc518896308"/>
      <w:bookmarkStart w:id="16205" w:name="_Toc518896743"/>
      <w:bookmarkStart w:id="16206" w:name="_Toc396291631"/>
      <w:bookmarkStart w:id="16207" w:name="_Toc449355588"/>
      <w:bookmarkStart w:id="16208" w:name="_Toc449362886"/>
      <w:bookmarkStart w:id="16209" w:name="_Ref5369713"/>
      <w:bookmarkStart w:id="16210" w:name="_Toc17118026"/>
      <w:bookmarkStart w:id="16211" w:name="_Toc20399167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r w:rsidRPr="003D2E70">
        <w:rPr>
          <w:rPrChange w:id="16212" w:author="Pichler Michael" w:date="2025-08-29T09:23:00Z" w16du:dateUtc="2025-08-29T07:23:00Z">
            <w:rPr>
              <w:lang w:val="fr-FR"/>
            </w:rPr>
          </w:rPrChange>
        </w:rPr>
        <w:t xml:space="preserve">ATTACHMENT </w:t>
      </w:r>
      <w:r w:rsidR="001A2830" w:rsidRPr="003D2E70">
        <w:rPr>
          <w:rPrChange w:id="16213" w:author="Pichler Michael" w:date="2025-08-29T09:23:00Z" w16du:dateUtc="2025-08-29T07:23:00Z">
            <w:rPr>
              <w:lang w:val="fr-FR"/>
            </w:rPr>
          </w:rPrChange>
        </w:rPr>
        <w:t>3</w:t>
      </w:r>
      <w:r w:rsidRPr="003D2E70">
        <w:rPr>
          <w:rPrChange w:id="16214" w:author="Pichler Michael" w:date="2025-08-29T09:23:00Z" w16du:dateUtc="2025-08-29T07:23:00Z">
            <w:rPr>
              <w:lang w:val="fr-FR"/>
            </w:rPr>
          </w:rPrChange>
        </w:rPr>
        <w:t xml:space="preserve"> – </w:t>
      </w:r>
      <w:bookmarkEnd w:id="16206"/>
      <w:bookmarkEnd w:id="16207"/>
      <w:bookmarkEnd w:id="16208"/>
      <w:bookmarkEnd w:id="16209"/>
      <w:bookmarkEnd w:id="16210"/>
      <w:r w:rsidR="00C84AE3" w:rsidRPr="003D2E70">
        <w:rPr>
          <w:rPrChange w:id="16215" w:author="Pichler Michael" w:date="2025-08-29T09:23:00Z" w16du:dateUtc="2025-08-29T07:23:00Z">
            <w:rPr>
              <w:lang w:val="fr-FR"/>
            </w:rPr>
          </w:rPrChange>
        </w:rPr>
        <w:t>Syntax of the METNO Message with Example</w:t>
      </w:r>
      <w:bookmarkEnd w:id="16211"/>
    </w:p>
    <w:p w14:paraId="02A5FE38" w14:textId="77777777" w:rsidR="00C173A5" w:rsidRPr="002D1C73" w:rsidRDefault="00C173A5" w:rsidP="00C173A5">
      <w:pPr>
        <w:tabs>
          <w:tab w:val="left" w:pos="0"/>
          <w:tab w:val="right" w:pos="9900"/>
        </w:tabs>
        <w:rPr>
          <w:sz w:val="24"/>
          <w:szCs w:val="24"/>
          <w:lang w:val="en-GB"/>
        </w:rPr>
      </w:pPr>
    </w:p>
    <w:p w14:paraId="3736A629" w14:textId="77777777" w:rsidR="00C173A5" w:rsidRPr="002D1C73" w:rsidRDefault="00C173A5" w:rsidP="00C173A5">
      <w:pPr>
        <w:tabs>
          <w:tab w:val="left" w:pos="0"/>
          <w:tab w:val="left" w:pos="2160"/>
        </w:tabs>
        <w:rPr>
          <w:b/>
          <w:sz w:val="24"/>
          <w:szCs w:val="24"/>
          <w:lang w:val="en-GB"/>
        </w:rPr>
      </w:pPr>
    </w:p>
    <w:tbl>
      <w:tblPr>
        <w:tblW w:w="10510" w:type="dxa"/>
        <w:jc w:val="center"/>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Layout w:type="fixed"/>
        <w:tblCellMar>
          <w:left w:w="100" w:type="dxa"/>
          <w:right w:w="100" w:type="dxa"/>
        </w:tblCellMar>
        <w:tblLook w:val="0000" w:firstRow="0" w:lastRow="0" w:firstColumn="0" w:lastColumn="0" w:noHBand="0" w:noVBand="0"/>
      </w:tblPr>
      <w:tblGrid>
        <w:gridCol w:w="5733"/>
        <w:gridCol w:w="4777"/>
      </w:tblGrid>
      <w:tr w:rsidR="00C173A5" w:rsidRPr="003D2E70" w14:paraId="293F6754" w14:textId="77777777" w:rsidTr="00055999">
        <w:trPr>
          <w:cantSplit/>
          <w:trHeight w:val="403"/>
          <w:jc w:val="center"/>
        </w:trPr>
        <w:tc>
          <w:tcPr>
            <w:tcW w:w="5733" w:type="dxa"/>
            <w:tcBorders>
              <w:top w:val="double" w:sz="6" w:space="0" w:color="auto"/>
              <w:left w:val="double" w:sz="6" w:space="0" w:color="auto"/>
              <w:bottom w:val="double" w:sz="6" w:space="0" w:color="auto"/>
              <w:right w:val="double" w:sz="6" w:space="0" w:color="auto"/>
            </w:tcBorders>
            <w:shd w:val="clear" w:color="auto" w:fill="A6A6A6"/>
          </w:tcPr>
          <w:p w14:paraId="193AAB1C" w14:textId="77777777" w:rsidR="00C173A5" w:rsidRPr="002D1C73" w:rsidRDefault="00C173A5" w:rsidP="00C173A5">
            <w:pPr>
              <w:rPr>
                <w:b/>
                <w:sz w:val="20"/>
                <w:lang w:val="en-GB"/>
              </w:rPr>
            </w:pPr>
            <w:r w:rsidRPr="002D1C73">
              <w:rPr>
                <w:b/>
                <w:sz w:val="20"/>
                <w:lang w:val="en-GB"/>
              </w:rPr>
              <w:t>Item</w:t>
            </w:r>
          </w:p>
        </w:tc>
        <w:tc>
          <w:tcPr>
            <w:tcW w:w="4777" w:type="dxa"/>
            <w:tcBorders>
              <w:top w:val="double" w:sz="6" w:space="0" w:color="auto"/>
              <w:left w:val="double" w:sz="6" w:space="0" w:color="auto"/>
              <w:bottom w:val="double" w:sz="6" w:space="0" w:color="auto"/>
              <w:right w:val="double" w:sz="6" w:space="0" w:color="auto"/>
            </w:tcBorders>
            <w:shd w:val="clear" w:color="auto" w:fill="A6A6A6"/>
          </w:tcPr>
          <w:p w14:paraId="7AC31667" w14:textId="1CF663C7" w:rsidR="00C173A5" w:rsidRPr="002D1C73" w:rsidRDefault="00C173A5" w:rsidP="00C173A5">
            <w:pPr>
              <w:rPr>
                <w:b/>
                <w:sz w:val="20"/>
                <w:lang w:val="en-GB"/>
              </w:rPr>
            </w:pPr>
            <w:r w:rsidRPr="002D1C73">
              <w:rPr>
                <w:b/>
                <w:sz w:val="20"/>
                <w:lang w:val="en-GB"/>
              </w:rPr>
              <w:t>Example (fictitious): AFS</w:t>
            </w:r>
          </w:p>
        </w:tc>
      </w:tr>
      <w:tr w:rsidR="00C173A5" w:rsidRPr="003D2E70" w14:paraId="6F712C36" w14:textId="77777777" w:rsidTr="00C173A5">
        <w:trPr>
          <w:cantSplit/>
          <w:trHeight w:val="403"/>
          <w:jc w:val="center"/>
        </w:trPr>
        <w:tc>
          <w:tcPr>
            <w:tcW w:w="5733" w:type="dxa"/>
            <w:tcBorders>
              <w:top w:val="single" w:sz="6" w:space="0" w:color="auto"/>
              <w:left w:val="double" w:sz="6" w:space="0" w:color="auto"/>
              <w:bottom w:val="single" w:sz="6" w:space="0" w:color="auto"/>
              <w:right w:val="double" w:sz="6" w:space="0" w:color="auto"/>
            </w:tcBorders>
            <w:shd w:val="pct5" w:color="auto" w:fill="FFFFFF"/>
          </w:tcPr>
          <w:p w14:paraId="6A340DE2" w14:textId="77777777" w:rsidR="00C173A5" w:rsidRPr="002D1C73" w:rsidRDefault="00C173A5" w:rsidP="00C173A5">
            <w:pPr>
              <w:rPr>
                <w:sz w:val="20"/>
                <w:lang w:val="en-GB"/>
              </w:rPr>
            </w:pPr>
            <w:r w:rsidRPr="002D1C73">
              <w:rPr>
                <w:sz w:val="20"/>
                <w:lang w:val="en-GB"/>
              </w:rPr>
              <w:t>Abbreviated header</w:t>
            </w:r>
          </w:p>
        </w:tc>
        <w:tc>
          <w:tcPr>
            <w:tcW w:w="4777" w:type="dxa"/>
            <w:tcBorders>
              <w:top w:val="single" w:sz="6" w:space="0" w:color="auto"/>
              <w:left w:val="double" w:sz="6" w:space="0" w:color="auto"/>
              <w:bottom w:val="single" w:sz="6" w:space="0" w:color="auto"/>
              <w:right w:val="double" w:sz="6" w:space="0" w:color="auto"/>
            </w:tcBorders>
            <w:shd w:val="clear" w:color="C0C0C0" w:fill="FFFFFF"/>
          </w:tcPr>
          <w:p w14:paraId="6A057BF4" w14:textId="77777777" w:rsidR="00C173A5" w:rsidRPr="002D1C73" w:rsidRDefault="00C173A5" w:rsidP="00C173A5">
            <w:pPr>
              <w:jc w:val="left"/>
              <w:rPr>
                <w:sz w:val="20"/>
                <w:lang w:val="en-GB"/>
              </w:rPr>
            </w:pPr>
            <w:r w:rsidRPr="002D1C73">
              <w:rPr>
                <w:rFonts w:ascii="Courier New" w:hAnsi="Courier New"/>
                <w:sz w:val="20"/>
                <w:lang w:val="en-GB"/>
              </w:rPr>
              <w:t>NOBX99 EBBR YYGGgg</w:t>
            </w:r>
          </w:p>
        </w:tc>
      </w:tr>
      <w:tr w:rsidR="00C173A5" w:rsidRPr="003D2E70" w14:paraId="5843F63A" w14:textId="77777777" w:rsidTr="00C173A5">
        <w:trPr>
          <w:cantSplit/>
          <w:trHeight w:val="403"/>
          <w:jc w:val="center"/>
        </w:trPr>
        <w:tc>
          <w:tcPr>
            <w:tcW w:w="5733" w:type="dxa"/>
            <w:tcBorders>
              <w:top w:val="single" w:sz="6" w:space="0" w:color="auto"/>
              <w:left w:val="double" w:sz="6" w:space="0" w:color="auto"/>
              <w:bottom w:val="single" w:sz="6" w:space="0" w:color="auto"/>
              <w:right w:val="double" w:sz="6" w:space="0" w:color="auto"/>
            </w:tcBorders>
            <w:shd w:val="pct5" w:color="auto" w:fill="FFFFFF"/>
          </w:tcPr>
          <w:p w14:paraId="63B9F506" w14:textId="77777777" w:rsidR="00C173A5" w:rsidRPr="002D1C73" w:rsidRDefault="00C173A5" w:rsidP="00C173A5">
            <w:pPr>
              <w:rPr>
                <w:sz w:val="20"/>
                <w:lang w:val="en-GB"/>
              </w:rPr>
            </w:pPr>
            <w:r w:rsidRPr="002D1C73">
              <w:rPr>
                <w:sz w:val="20"/>
                <w:lang w:val="en-GB"/>
              </w:rPr>
              <w:t xml:space="preserve">Message Identifier </w:t>
            </w:r>
            <w:r w:rsidR="008B5AA5" w:rsidRPr="002D1C73">
              <w:rPr>
                <w:sz w:val="20"/>
                <w:lang w:val="en-GB"/>
              </w:rPr>
              <w:t>(METNO)</w:t>
            </w:r>
            <w:r w:rsidRPr="002D1C73">
              <w:rPr>
                <w:sz w:val="20"/>
                <w:lang w:val="en-GB"/>
              </w:rPr>
              <w:t>+</w:t>
            </w:r>
          </w:p>
          <w:p w14:paraId="6FF9C61C" w14:textId="77777777" w:rsidR="00C173A5" w:rsidRPr="002D1C73" w:rsidRDefault="00C173A5" w:rsidP="00C173A5">
            <w:pPr>
              <w:rPr>
                <w:sz w:val="20"/>
                <w:lang w:val="en-GB"/>
              </w:rPr>
            </w:pPr>
            <w:r w:rsidRPr="002D1C73">
              <w:rPr>
                <w:sz w:val="20"/>
                <w:lang w:val="en-GB"/>
              </w:rPr>
              <w:t xml:space="preserve">Product Description </w:t>
            </w:r>
            <w:r w:rsidR="008B5AA5" w:rsidRPr="002D1C73">
              <w:rPr>
                <w:sz w:val="20"/>
                <w:lang w:val="en-GB"/>
              </w:rPr>
              <w:t>(EUR OPMET)</w:t>
            </w:r>
            <w:r w:rsidRPr="002D1C73">
              <w:rPr>
                <w:sz w:val="20"/>
                <w:lang w:val="en-GB"/>
              </w:rPr>
              <w:t>+</w:t>
            </w:r>
          </w:p>
          <w:p w14:paraId="5C3225B1" w14:textId="77777777" w:rsidR="00C173A5" w:rsidRPr="002D1C73" w:rsidRDefault="00C173A5" w:rsidP="00C173A5">
            <w:pPr>
              <w:rPr>
                <w:sz w:val="20"/>
                <w:lang w:val="en-GB"/>
              </w:rPr>
            </w:pPr>
            <w:r w:rsidRPr="002D1C73">
              <w:rPr>
                <w:sz w:val="20"/>
                <w:lang w:val="en-GB"/>
              </w:rPr>
              <w:t>AIRAC Date</w:t>
            </w:r>
            <w:r w:rsidR="008B5AA5" w:rsidRPr="002D1C73">
              <w:rPr>
                <w:sz w:val="20"/>
                <w:lang w:val="en-GB"/>
              </w:rPr>
              <w:t xml:space="preserve"> (YYMMDD)</w:t>
            </w:r>
          </w:p>
        </w:tc>
        <w:tc>
          <w:tcPr>
            <w:tcW w:w="4777" w:type="dxa"/>
            <w:tcBorders>
              <w:top w:val="single" w:sz="6" w:space="0" w:color="auto"/>
              <w:left w:val="double" w:sz="6" w:space="0" w:color="auto"/>
              <w:bottom w:val="single" w:sz="6" w:space="0" w:color="auto"/>
              <w:right w:val="double" w:sz="6" w:space="0" w:color="auto"/>
            </w:tcBorders>
            <w:shd w:val="clear" w:color="C0C0C0" w:fill="FFFFFF"/>
          </w:tcPr>
          <w:p w14:paraId="0ADCEB85" w14:textId="77777777" w:rsidR="00C173A5" w:rsidRPr="002D1C73" w:rsidRDefault="00C173A5" w:rsidP="00C173A5">
            <w:pPr>
              <w:tabs>
                <w:tab w:val="left" w:pos="1440"/>
                <w:tab w:val="left" w:pos="2016"/>
                <w:tab w:val="left" w:pos="2592"/>
                <w:tab w:val="left" w:pos="6120"/>
                <w:tab w:val="left" w:pos="6480"/>
              </w:tabs>
              <w:jc w:val="left"/>
              <w:rPr>
                <w:rFonts w:ascii="Courier New" w:hAnsi="Courier New"/>
                <w:sz w:val="20"/>
                <w:lang w:val="en-GB"/>
              </w:rPr>
            </w:pPr>
            <w:r w:rsidRPr="002D1C73">
              <w:rPr>
                <w:rFonts w:ascii="Courier New" w:hAnsi="Courier New"/>
                <w:sz w:val="20"/>
                <w:lang w:val="en-GB"/>
              </w:rPr>
              <w:t>METNO EUR OPMET YYMMDD</w:t>
            </w:r>
          </w:p>
        </w:tc>
      </w:tr>
      <w:tr w:rsidR="00C173A5" w:rsidRPr="003D2E70" w14:paraId="24A384C6" w14:textId="77777777" w:rsidTr="00C173A5">
        <w:trPr>
          <w:cantSplit/>
          <w:trHeight w:val="803"/>
          <w:jc w:val="center"/>
        </w:trPr>
        <w:tc>
          <w:tcPr>
            <w:tcW w:w="5733" w:type="dxa"/>
            <w:tcBorders>
              <w:top w:val="single" w:sz="6" w:space="0" w:color="auto"/>
              <w:left w:val="double" w:sz="6" w:space="0" w:color="auto"/>
              <w:bottom w:val="single" w:sz="6" w:space="0" w:color="auto"/>
              <w:right w:val="double" w:sz="6" w:space="0" w:color="auto"/>
            </w:tcBorders>
            <w:shd w:val="pct5" w:color="auto" w:fill="FFFFFF"/>
          </w:tcPr>
          <w:p w14:paraId="4249EFA7" w14:textId="77777777" w:rsidR="00C173A5" w:rsidRPr="002D1C73" w:rsidRDefault="00C173A5" w:rsidP="00C173A5">
            <w:pPr>
              <w:tabs>
                <w:tab w:val="num" w:pos="360"/>
              </w:tabs>
              <w:ind w:left="340"/>
              <w:jc w:val="left"/>
              <w:rPr>
                <w:sz w:val="20"/>
                <w:lang w:val="en-GB"/>
              </w:rPr>
            </w:pPr>
            <w:r w:rsidRPr="002D1C73">
              <w:rPr>
                <w:sz w:val="20"/>
                <w:lang w:val="en-GB"/>
              </w:rPr>
              <w:t>New Bulletin:</w:t>
            </w:r>
          </w:p>
          <w:p w14:paraId="297BB8AE" w14:textId="77777777" w:rsidR="00C173A5" w:rsidRPr="002D1C73" w:rsidRDefault="00C173A5" w:rsidP="00C173A5">
            <w:pPr>
              <w:ind w:left="358"/>
              <w:jc w:val="left"/>
              <w:rPr>
                <w:sz w:val="20"/>
                <w:lang w:val="en-GB"/>
              </w:rPr>
            </w:pPr>
            <w:r w:rsidRPr="002D1C73">
              <w:rPr>
                <w:b/>
                <w:sz w:val="20"/>
                <w:lang w:val="en-GB"/>
              </w:rPr>
              <w:t>NEWBUL</w:t>
            </w:r>
            <w:r w:rsidRPr="002D1C73">
              <w:rPr>
                <w:sz w:val="20"/>
                <w:lang w:val="en-GB"/>
              </w:rPr>
              <w:t xml:space="preserve"> </w:t>
            </w:r>
            <w:r w:rsidRPr="002D1C73">
              <w:rPr>
                <w:b/>
                <w:bCs/>
                <w:sz w:val="20"/>
                <w:lang w:val="en-GB"/>
              </w:rPr>
              <w:t>TTAAii CCCC Locind</w:t>
            </w:r>
            <w:r w:rsidRPr="002D1C73">
              <w:rPr>
                <w:sz w:val="20"/>
                <w:lang w:val="en-GB"/>
              </w:rPr>
              <w:t>(s),</w:t>
            </w:r>
            <w:r w:rsidRPr="002D1C73">
              <w:rPr>
                <w:b/>
                <w:bCs/>
                <w:sz w:val="20"/>
                <w:lang w:val="en-GB"/>
              </w:rPr>
              <w:t xml:space="preserve"> </w:t>
            </w:r>
            <w:r w:rsidRPr="002D1C73">
              <w:rPr>
                <w:sz w:val="20"/>
                <w:lang w:val="en-GB"/>
              </w:rPr>
              <w:t>or</w:t>
            </w:r>
          </w:p>
          <w:p w14:paraId="0A68AAFA" w14:textId="77777777" w:rsidR="00C173A5" w:rsidRPr="002D1C73" w:rsidRDefault="00C173A5" w:rsidP="00C173A5">
            <w:pPr>
              <w:ind w:left="358"/>
              <w:jc w:val="left"/>
              <w:rPr>
                <w:sz w:val="20"/>
                <w:lang w:val="en-GB"/>
              </w:rPr>
            </w:pPr>
            <w:r w:rsidRPr="002D1C73">
              <w:rPr>
                <w:b/>
                <w:sz w:val="20"/>
                <w:lang w:val="en-GB"/>
              </w:rPr>
              <w:t>NEWBUL</w:t>
            </w:r>
            <w:r w:rsidRPr="002D1C73">
              <w:rPr>
                <w:sz w:val="20"/>
                <w:lang w:val="en-GB"/>
              </w:rPr>
              <w:t xml:space="preserve"> </w:t>
            </w:r>
            <w:r w:rsidRPr="002D1C73">
              <w:rPr>
                <w:b/>
                <w:bCs/>
                <w:sz w:val="20"/>
                <w:lang w:val="en-GB"/>
              </w:rPr>
              <w:t>TTAAii CCCC</w:t>
            </w:r>
            <w:r w:rsidRPr="002D1C73">
              <w:rPr>
                <w:sz w:val="20"/>
                <w:lang w:val="en-GB"/>
              </w:rPr>
              <w:t xml:space="preserve"> </w:t>
            </w:r>
            <w:r w:rsidRPr="002D1C73">
              <w:rPr>
                <w:b/>
                <w:bCs/>
                <w:sz w:val="20"/>
                <w:lang w:val="en-GB"/>
              </w:rPr>
              <w:t>FIR/UIR</w:t>
            </w:r>
            <w:r w:rsidRPr="002D1C73">
              <w:rPr>
                <w:sz w:val="20"/>
                <w:lang w:val="en-GB"/>
              </w:rPr>
              <w:t xml:space="preserve"> for Non-Routine bulletin where applicable</w:t>
            </w:r>
          </w:p>
        </w:tc>
        <w:tc>
          <w:tcPr>
            <w:tcW w:w="4777" w:type="dxa"/>
            <w:tcBorders>
              <w:top w:val="single" w:sz="6" w:space="0" w:color="auto"/>
              <w:left w:val="double" w:sz="6" w:space="0" w:color="auto"/>
              <w:bottom w:val="single" w:sz="6" w:space="0" w:color="auto"/>
              <w:right w:val="double" w:sz="6" w:space="0" w:color="auto"/>
            </w:tcBorders>
            <w:shd w:val="clear" w:color="C0C0C0" w:fill="FFFFFF"/>
          </w:tcPr>
          <w:p w14:paraId="6C740266" w14:textId="77777777" w:rsidR="00C173A5" w:rsidRPr="002D1C73" w:rsidRDefault="00C173A5" w:rsidP="00C173A5">
            <w:pPr>
              <w:jc w:val="left"/>
              <w:rPr>
                <w:rFonts w:ascii="Courier New" w:hAnsi="Courier New"/>
                <w:sz w:val="20"/>
                <w:lang w:val="en-GB"/>
              </w:rPr>
            </w:pPr>
          </w:p>
          <w:p w14:paraId="398CEB21" w14:textId="77777777" w:rsidR="00C173A5" w:rsidRPr="002D1C73" w:rsidRDefault="00C173A5" w:rsidP="00C173A5">
            <w:pPr>
              <w:jc w:val="left"/>
              <w:rPr>
                <w:rFonts w:ascii="Courier New" w:hAnsi="Courier New"/>
                <w:sz w:val="20"/>
                <w:lang w:val="en-GB"/>
              </w:rPr>
            </w:pPr>
            <w:r w:rsidRPr="002D1C73">
              <w:rPr>
                <w:rFonts w:ascii="Courier New" w:hAnsi="Courier New"/>
                <w:sz w:val="20"/>
                <w:lang w:val="en-GB"/>
              </w:rPr>
              <w:t>NEWBUL FCMJ31 LWSK LWSK LWOH</w:t>
            </w:r>
          </w:p>
          <w:p w14:paraId="6E25365D" w14:textId="77777777" w:rsidR="00C173A5" w:rsidRPr="002D1C73" w:rsidRDefault="00C173A5" w:rsidP="00C173A5">
            <w:pPr>
              <w:jc w:val="left"/>
              <w:rPr>
                <w:rFonts w:ascii="Courier New" w:hAnsi="Courier New"/>
                <w:sz w:val="20"/>
                <w:lang w:val="en-GB"/>
              </w:rPr>
            </w:pPr>
            <w:r w:rsidRPr="002D1C73">
              <w:rPr>
                <w:rFonts w:ascii="Courier New" w:hAnsi="Courier New"/>
                <w:sz w:val="20"/>
                <w:lang w:val="en-GB"/>
              </w:rPr>
              <w:t>NEWBUL WVCZ31 LKPR LKAA</w:t>
            </w:r>
          </w:p>
        </w:tc>
      </w:tr>
      <w:tr w:rsidR="00C173A5" w:rsidRPr="003D2E70" w14:paraId="4723D09E" w14:textId="77777777" w:rsidTr="00C173A5">
        <w:trPr>
          <w:cantSplit/>
          <w:trHeight w:val="403"/>
          <w:jc w:val="center"/>
        </w:trPr>
        <w:tc>
          <w:tcPr>
            <w:tcW w:w="5733" w:type="dxa"/>
            <w:tcBorders>
              <w:top w:val="single" w:sz="6" w:space="0" w:color="auto"/>
              <w:left w:val="double" w:sz="6" w:space="0" w:color="auto"/>
              <w:bottom w:val="single" w:sz="6" w:space="0" w:color="auto"/>
              <w:right w:val="double" w:sz="6" w:space="0" w:color="auto"/>
            </w:tcBorders>
            <w:shd w:val="pct5" w:color="auto" w:fill="FFFFFF"/>
          </w:tcPr>
          <w:p w14:paraId="3029647E" w14:textId="77777777" w:rsidR="00C173A5" w:rsidRPr="002D1C73" w:rsidRDefault="00C173A5" w:rsidP="00C173A5">
            <w:pPr>
              <w:tabs>
                <w:tab w:val="num" w:pos="360"/>
              </w:tabs>
              <w:ind w:left="340"/>
              <w:jc w:val="left"/>
              <w:rPr>
                <w:sz w:val="20"/>
                <w:lang w:val="en-GB"/>
              </w:rPr>
            </w:pPr>
            <w:r w:rsidRPr="002D1C73">
              <w:rPr>
                <w:sz w:val="20"/>
                <w:lang w:val="en-GB"/>
              </w:rPr>
              <w:t>Delete Bulletin:</w:t>
            </w:r>
          </w:p>
          <w:p w14:paraId="3F00F0F8" w14:textId="77777777" w:rsidR="00C173A5" w:rsidRPr="002D1C73" w:rsidRDefault="00C173A5" w:rsidP="00C173A5">
            <w:pPr>
              <w:ind w:left="358"/>
              <w:jc w:val="left"/>
              <w:rPr>
                <w:sz w:val="20"/>
                <w:lang w:val="en-GB"/>
              </w:rPr>
            </w:pPr>
            <w:r w:rsidRPr="002D1C73">
              <w:rPr>
                <w:b/>
                <w:sz w:val="20"/>
                <w:lang w:val="en-GB"/>
              </w:rPr>
              <w:t>DELBUL</w:t>
            </w:r>
            <w:r w:rsidRPr="002D1C73">
              <w:rPr>
                <w:sz w:val="20"/>
                <w:lang w:val="en-GB"/>
              </w:rPr>
              <w:t xml:space="preserve"> </w:t>
            </w:r>
            <w:r w:rsidRPr="002D1C73">
              <w:rPr>
                <w:b/>
                <w:bCs/>
                <w:sz w:val="20"/>
                <w:lang w:val="en-GB"/>
              </w:rPr>
              <w:t>TTAAii CCCC,</w:t>
            </w:r>
            <w:r w:rsidRPr="002D1C73">
              <w:rPr>
                <w:sz w:val="20"/>
                <w:lang w:val="en-GB"/>
              </w:rPr>
              <w:t xml:space="preserve"> or</w:t>
            </w:r>
          </w:p>
          <w:p w14:paraId="2229209A" w14:textId="1899875C" w:rsidR="00C173A5" w:rsidRPr="002D1C73" w:rsidRDefault="00C173A5" w:rsidP="008B5AA5">
            <w:pPr>
              <w:ind w:left="358"/>
              <w:jc w:val="left"/>
              <w:rPr>
                <w:sz w:val="20"/>
                <w:lang w:val="en-GB"/>
              </w:rPr>
            </w:pPr>
            <w:r w:rsidRPr="002D1C73">
              <w:rPr>
                <w:b/>
                <w:sz w:val="20"/>
                <w:lang w:val="en-GB"/>
              </w:rPr>
              <w:t xml:space="preserve">DELBUL TTAAii CCCC </w:t>
            </w:r>
            <w:r w:rsidRPr="002D1C73">
              <w:rPr>
                <w:b/>
                <w:bCs/>
                <w:sz w:val="20"/>
                <w:lang w:val="en-GB"/>
              </w:rPr>
              <w:t>FIR/UIR</w:t>
            </w:r>
            <w:r w:rsidRPr="002D1C73">
              <w:rPr>
                <w:sz w:val="20"/>
                <w:lang w:val="en-GB"/>
              </w:rPr>
              <w:t xml:space="preserve"> for Non-Routine bulletin </w:t>
            </w:r>
            <w:r w:rsidR="00D95F91" w:rsidRPr="002D1C73">
              <w:rPr>
                <w:sz w:val="20"/>
                <w:lang w:val="en-GB"/>
              </w:rPr>
              <w:t xml:space="preserve">where </w:t>
            </w:r>
            <w:r w:rsidRPr="002D1C73">
              <w:rPr>
                <w:sz w:val="20"/>
                <w:lang w:val="en-GB"/>
              </w:rPr>
              <w:t>applicable</w:t>
            </w:r>
          </w:p>
        </w:tc>
        <w:tc>
          <w:tcPr>
            <w:tcW w:w="4777" w:type="dxa"/>
            <w:tcBorders>
              <w:top w:val="single" w:sz="6" w:space="0" w:color="auto"/>
              <w:left w:val="double" w:sz="6" w:space="0" w:color="auto"/>
              <w:bottom w:val="single" w:sz="6" w:space="0" w:color="auto"/>
              <w:right w:val="double" w:sz="6" w:space="0" w:color="auto"/>
            </w:tcBorders>
            <w:shd w:val="clear" w:color="C0C0C0" w:fill="FFFFFF"/>
          </w:tcPr>
          <w:p w14:paraId="1ED48ADD" w14:textId="77777777" w:rsidR="00C173A5" w:rsidRPr="002D1C73" w:rsidRDefault="00C173A5" w:rsidP="00C173A5">
            <w:pPr>
              <w:jc w:val="left"/>
              <w:rPr>
                <w:rFonts w:ascii="Courier New" w:hAnsi="Courier New"/>
                <w:sz w:val="20"/>
                <w:lang w:val="en-GB"/>
              </w:rPr>
            </w:pPr>
          </w:p>
          <w:p w14:paraId="5AE00EBC" w14:textId="77777777" w:rsidR="00C173A5" w:rsidRPr="002D1C73" w:rsidRDefault="00C173A5" w:rsidP="00C173A5">
            <w:pPr>
              <w:tabs>
                <w:tab w:val="left" w:pos="1440"/>
                <w:tab w:val="left" w:pos="2016"/>
                <w:tab w:val="left" w:pos="2592"/>
                <w:tab w:val="left" w:pos="6120"/>
                <w:tab w:val="left" w:pos="6480"/>
              </w:tabs>
              <w:jc w:val="left"/>
              <w:rPr>
                <w:rFonts w:ascii="Courier New" w:hAnsi="Courier New"/>
                <w:sz w:val="20"/>
                <w:lang w:val="en-GB"/>
              </w:rPr>
            </w:pPr>
            <w:r w:rsidRPr="002D1C73">
              <w:rPr>
                <w:rFonts w:ascii="Courier New" w:hAnsi="Courier New"/>
                <w:sz w:val="20"/>
                <w:lang w:val="en-GB"/>
              </w:rPr>
              <w:t>DELBUL FTOS31 LOWM</w:t>
            </w:r>
          </w:p>
          <w:p w14:paraId="60A222F4" w14:textId="77777777" w:rsidR="00C173A5" w:rsidRPr="002D1C73" w:rsidRDefault="00C173A5" w:rsidP="00C173A5">
            <w:pPr>
              <w:tabs>
                <w:tab w:val="left" w:pos="1440"/>
                <w:tab w:val="left" w:pos="2016"/>
                <w:tab w:val="left" w:pos="2592"/>
                <w:tab w:val="left" w:pos="6120"/>
                <w:tab w:val="left" w:pos="6480"/>
              </w:tabs>
              <w:jc w:val="left"/>
              <w:rPr>
                <w:rFonts w:ascii="Courier New" w:hAnsi="Courier New"/>
                <w:sz w:val="20"/>
                <w:lang w:val="en-GB"/>
              </w:rPr>
            </w:pPr>
            <w:r w:rsidRPr="002D1C73">
              <w:rPr>
                <w:rFonts w:ascii="Courier New" w:hAnsi="Courier New"/>
                <w:sz w:val="20"/>
                <w:lang w:val="en-GB"/>
              </w:rPr>
              <w:t>DELBUL WSRA31 ALAK UATT</w:t>
            </w:r>
          </w:p>
        </w:tc>
      </w:tr>
      <w:tr w:rsidR="00C173A5" w:rsidRPr="003D2E70" w14:paraId="1F3D7DE5" w14:textId="77777777" w:rsidTr="00C173A5">
        <w:trPr>
          <w:cantSplit/>
          <w:trHeight w:val="403"/>
          <w:jc w:val="center"/>
        </w:trPr>
        <w:tc>
          <w:tcPr>
            <w:tcW w:w="5733" w:type="dxa"/>
            <w:tcBorders>
              <w:top w:val="single" w:sz="6" w:space="0" w:color="auto"/>
              <w:left w:val="double" w:sz="6" w:space="0" w:color="auto"/>
              <w:bottom w:val="single" w:sz="6" w:space="0" w:color="auto"/>
              <w:right w:val="double" w:sz="6" w:space="0" w:color="auto"/>
            </w:tcBorders>
            <w:shd w:val="pct5" w:color="auto" w:fill="FFFFFF"/>
          </w:tcPr>
          <w:p w14:paraId="44071F68" w14:textId="7DCFE287" w:rsidR="00C173A5" w:rsidRPr="002D1C73" w:rsidRDefault="00C173A5" w:rsidP="00C173A5">
            <w:pPr>
              <w:tabs>
                <w:tab w:val="num" w:pos="360"/>
              </w:tabs>
              <w:ind w:left="340"/>
              <w:jc w:val="left"/>
              <w:rPr>
                <w:sz w:val="20"/>
                <w:lang w:val="en-GB"/>
              </w:rPr>
            </w:pPr>
            <w:r w:rsidRPr="002D1C73">
              <w:rPr>
                <w:sz w:val="20"/>
                <w:lang w:val="en-GB"/>
              </w:rPr>
              <w:t xml:space="preserve">Add Report to existing </w:t>
            </w:r>
            <w:r w:rsidR="00FE7767" w:rsidRPr="002D1C73">
              <w:rPr>
                <w:sz w:val="20"/>
                <w:lang w:val="en-GB"/>
              </w:rPr>
              <w:t>B</w:t>
            </w:r>
            <w:r w:rsidRPr="002D1C73">
              <w:rPr>
                <w:sz w:val="20"/>
                <w:lang w:val="en-GB"/>
              </w:rPr>
              <w:t>ulletin:</w:t>
            </w:r>
          </w:p>
          <w:p w14:paraId="604CA2BC" w14:textId="77777777" w:rsidR="00C173A5" w:rsidRPr="002D1C73" w:rsidRDefault="00C173A5" w:rsidP="00C173A5">
            <w:pPr>
              <w:ind w:left="358"/>
              <w:jc w:val="left"/>
              <w:rPr>
                <w:sz w:val="20"/>
                <w:lang w:val="en-GB"/>
              </w:rPr>
            </w:pPr>
            <w:r w:rsidRPr="002D1C73">
              <w:rPr>
                <w:b/>
                <w:sz w:val="20"/>
                <w:lang w:val="en-GB"/>
              </w:rPr>
              <w:t>ADDRPT</w:t>
            </w:r>
            <w:r w:rsidRPr="002D1C73">
              <w:rPr>
                <w:sz w:val="20"/>
                <w:lang w:val="en-GB"/>
              </w:rPr>
              <w:t xml:space="preserve"> </w:t>
            </w:r>
            <w:r w:rsidRPr="002D1C73">
              <w:rPr>
                <w:b/>
                <w:bCs/>
                <w:sz w:val="20"/>
                <w:lang w:val="en-GB"/>
              </w:rPr>
              <w:t>TTAAii CCCC Locind</w:t>
            </w:r>
            <w:r w:rsidRPr="002D1C73">
              <w:rPr>
                <w:sz w:val="20"/>
                <w:lang w:val="en-GB"/>
              </w:rPr>
              <w:t>(s)</w:t>
            </w:r>
          </w:p>
        </w:tc>
        <w:tc>
          <w:tcPr>
            <w:tcW w:w="4777" w:type="dxa"/>
            <w:tcBorders>
              <w:top w:val="single" w:sz="6" w:space="0" w:color="auto"/>
              <w:left w:val="double" w:sz="6" w:space="0" w:color="auto"/>
              <w:bottom w:val="single" w:sz="6" w:space="0" w:color="auto"/>
              <w:right w:val="double" w:sz="6" w:space="0" w:color="auto"/>
            </w:tcBorders>
            <w:shd w:val="clear" w:color="C0C0C0" w:fill="FFFFFF"/>
          </w:tcPr>
          <w:p w14:paraId="770BEAD9" w14:textId="77777777" w:rsidR="00C173A5" w:rsidRPr="002D1C73" w:rsidRDefault="00C173A5" w:rsidP="00C173A5">
            <w:pPr>
              <w:jc w:val="left"/>
              <w:rPr>
                <w:rFonts w:ascii="Courier New" w:hAnsi="Courier New"/>
                <w:sz w:val="20"/>
                <w:lang w:val="en-GB"/>
              </w:rPr>
            </w:pPr>
            <w:r w:rsidRPr="002D1C73">
              <w:rPr>
                <w:rFonts w:ascii="Courier New" w:hAnsi="Courier New"/>
                <w:sz w:val="20"/>
                <w:lang w:val="en-GB"/>
              </w:rPr>
              <w:t>ADDRPT FCTU33 LTAA LTAJ LTCF LTCI LTFH</w:t>
            </w:r>
          </w:p>
        </w:tc>
      </w:tr>
      <w:tr w:rsidR="00C173A5" w:rsidRPr="003D2E70" w14:paraId="7B29D93A" w14:textId="77777777" w:rsidTr="00C173A5">
        <w:trPr>
          <w:cantSplit/>
          <w:trHeight w:val="403"/>
          <w:jc w:val="center"/>
        </w:trPr>
        <w:tc>
          <w:tcPr>
            <w:tcW w:w="5733" w:type="dxa"/>
            <w:tcBorders>
              <w:top w:val="single" w:sz="6" w:space="0" w:color="auto"/>
              <w:left w:val="double" w:sz="6" w:space="0" w:color="auto"/>
              <w:bottom w:val="single" w:sz="6" w:space="0" w:color="auto"/>
              <w:right w:val="double" w:sz="6" w:space="0" w:color="auto"/>
            </w:tcBorders>
            <w:shd w:val="pct5" w:color="auto" w:fill="FFFFFF"/>
          </w:tcPr>
          <w:p w14:paraId="151385CC" w14:textId="2B325459" w:rsidR="00C173A5" w:rsidRPr="002D1C73" w:rsidRDefault="00D95F91" w:rsidP="00C173A5">
            <w:pPr>
              <w:tabs>
                <w:tab w:val="num" w:pos="360"/>
              </w:tabs>
              <w:ind w:left="340"/>
              <w:jc w:val="left"/>
              <w:rPr>
                <w:sz w:val="20"/>
                <w:lang w:val="en-GB"/>
              </w:rPr>
            </w:pPr>
            <w:r w:rsidRPr="002D1C73">
              <w:rPr>
                <w:sz w:val="20"/>
                <w:lang w:val="en-GB"/>
              </w:rPr>
              <w:t xml:space="preserve">Remove </w:t>
            </w:r>
            <w:r w:rsidR="00C173A5" w:rsidRPr="002D1C73">
              <w:rPr>
                <w:sz w:val="20"/>
                <w:lang w:val="en-GB"/>
              </w:rPr>
              <w:t xml:space="preserve">Report </w:t>
            </w:r>
            <w:r w:rsidRPr="002D1C73">
              <w:rPr>
                <w:sz w:val="20"/>
                <w:lang w:val="en-GB"/>
              </w:rPr>
              <w:t>from</w:t>
            </w:r>
            <w:r w:rsidR="00C173A5" w:rsidRPr="002D1C73">
              <w:rPr>
                <w:sz w:val="20"/>
                <w:lang w:val="en-GB"/>
              </w:rPr>
              <w:t xml:space="preserve"> existing </w:t>
            </w:r>
            <w:r w:rsidR="00FE7767" w:rsidRPr="002D1C73">
              <w:rPr>
                <w:sz w:val="20"/>
                <w:lang w:val="en-GB"/>
              </w:rPr>
              <w:t>B</w:t>
            </w:r>
            <w:r w:rsidR="00C173A5" w:rsidRPr="002D1C73">
              <w:rPr>
                <w:sz w:val="20"/>
                <w:lang w:val="en-GB"/>
              </w:rPr>
              <w:t>ulletin:</w:t>
            </w:r>
          </w:p>
          <w:p w14:paraId="2900A127" w14:textId="1A5D6930" w:rsidR="00C173A5" w:rsidRPr="002D1C73" w:rsidRDefault="00D95F91" w:rsidP="00C173A5">
            <w:pPr>
              <w:ind w:left="358"/>
              <w:jc w:val="left"/>
              <w:rPr>
                <w:sz w:val="20"/>
                <w:lang w:val="en-GB"/>
              </w:rPr>
            </w:pPr>
            <w:r w:rsidRPr="002D1C73">
              <w:rPr>
                <w:b/>
                <w:sz w:val="20"/>
                <w:lang w:val="en-GB"/>
              </w:rPr>
              <w:t>RMV</w:t>
            </w:r>
            <w:r w:rsidR="00C173A5" w:rsidRPr="002D1C73">
              <w:rPr>
                <w:b/>
                <w:sz w:val="20"/>
                <w:lang w:val="en-GB"/>
              </w:rPr>
              <w:t>RPT</w:t>
            </w:r>
            <w:r w:rsidR="00C173A5" w:rsidRPr="002D1C73">
              <w:rPr>
                <w:sz w:val="20"/>
                <w:lang w:val="en-GB"/>
              </w:rPr>
              <w:t xml:space="preserve"> </w:t>
            </w:r>
            <w:r w:rsidR="00C173A5" w:rsidRPr="002D1C73">
              <w:rPr>
                <w:b/>
                <w:bCs/>
                <w:sz w:val="20"/>
                <w:lang w:val="en-GB"/>
              </w:rPr>
              <w:t>TTAAii CCCC Locind</w:t>
            </w:r>
            <w:r w:rsidR="00C173A5" w:rsidRPr="002D1C73">
              <w:rPr>
                <w:sz w:val="20"/>
                <w:lang w:val="en-GB"/>
              </w:rPr>
              <w:t>(s)</w:t>
            </w:r>
          </w:p>
        </w:tc>
        <w:tc>
          <w:tcPr>
            <w:tcW w:w="4777" w:type="dxa"/>
            <w:tcBorders>
              <w:top w:val="single" w:sz="6" w:space="0" w:color="auto"/>
              <w:left w:val="double" w:sz="6" w:space="0" w:color="auto"/>
              <w:bottom w:val="single" w:sz="6" w:space="0" w:color="auto"/>
              <w:right w:val="double" w:sz="6" w:space="0" w:color="auto"/>
            </w:tcBorders>
            <w:shd w:val="clear" w:color="C0C0C0" w:fill="FFFFFF"/>
          </w:tcPr>
          <w:p w14:paraId="183317EF" w14:textId="77777777" w:rsidR="00C173A5" w:rsidRPr="002D1C73" w:rsidRDefault="00C173A5" w:rsidP="00C173A5">
            <w:pPr>
              <w:jc w:val="left"/>
              <w:rPr>
                <w:rFonts w:ascii="Courier New" w:hAnsi="Courier New"/>
                <w:sz w:val="20"/>
                <w:lang w:val="en-GB"/>
              </w:rPr>
            </w:pPr>
            <w:r w:rsidRPr="002D1C73">
              <w:rPr>
                <w:rFonts w:ascii="Courier New" w:hAnsi="Courier New"/>
                <w:sz w:val="20"/>
                <w:lang w:val="en-GB"/>
              </w:rPr>
              <w:t>RMVRPT FCSN31 ESWI ESOW ESSA ESSB ESSP ESSV</w:t>
            </w:r>
          </w:p>
        </w:tc>
      </w:tr>
      <w:tr w:rsidR="001D09B8" w:rsidRPr="003D2E70" w14:paraId="57B90FB0" w14:textId="77777777" w:rsidTr="0097638B">
        <w:trPr>
          <w:cantSplit/>
          <w:trHeight w:val="403"/>
          <w:jc w:val="center"/>
        </w:trPr>
        <w:tc>
          <w:tcPr>
            <w:tcW w:w="5733" w:type="dxa"/>
            <w:tcBorders>
              <w:top w:val="single" w:sz="6" w:space="0" w:color="auto"/>
              <w:left w:val="double" w:sz="6" w:space="0" w:color="auto"/>
              <w:bottom w:val="double" w:sz="6" w:space="0" w:color="auto"/>
              <w:right w:val="double" w:sz="6" w:space="0" w:color="auto"/>
            </w:tcBorders>
            <w:shd w:val="pct5" w:color="auto" w:fill="FFFFFF"/>
          </w:tcPr>
          <w:p w14:paraId="11C73F8E" w14:textId="2E1F923E" w:rsidR="001D09B8" w:rsidRPr="002D1C73" w:rsidRDefault="001D09B8" w:rsidP="00C173A5">
            <w:pPr>
              <w:ind w:left="358"/>
              <w:jc w:val="left"/>
              <w:rPr>
                <w:sz w:val="20"/>
                <w:lang w:val="en-GB"/>
              </w:rPr>
            </w:pPr>
            <w:r w:rsidRPr="002D1C73">
              <w:rPr>
                <w:sz w:val="20"/>
                <w:lang w:val="en-GB"/>
              </w:rPr>
              <w:t>End of METNO</w:t>
            </w:r>
          </w:p>
        </w:tc>
        <w:tc>
          <w:tcPr>
            <w:tcW w:w="4777" w:type="dxa"/>
            <w:tcBorders>
              <w:top w:val="single" w:sz="6" w:space="0" w:color="auto"/>
              <w:left w:val="double" w:sz="6" w:space="0" w:color="auto"/>
              <w:bottom w:val="double" w:sz="6" w:space="0" w:color="auto"/>
              <w:right w:val="double" w:sz="6" w:space="0" w:color="auto"/>
            </w:tcBorders>
            <w:shd w:val="clear" w:color="C0C0C0" w:fill="FFFFFF"/>
          </w:tcPr>
          <w:p w14:paraId="723E3661" w14:textId="1AB8811C" w:rsidR="001D09B8" w:rsidRPr="002D1C73" w:rsidRDefault="001D09B8" w:rsidP="00C173A5">
            <w:pPr>
              <w:jc w:val="left"/>
              <w:rPr>
                <w:rFonts w:ascii="Courier New" w:hAnsi="Courier New"/>
                <w:sz w:val="20"/>
                <w:lang w:val="en-GB"/>
              </w:rPr>
            </w:pPr>
            <w:r w:rsidRPr="002D1C73">
              <w:rPr>
                <w:rFonts w:ascii="Courier New" w:hAnsi="Courier New"/>
                <w:sz w:val="20"/>
                <w:lang w:val="en-GB"/>
              </w:rPr>
              <w:t>END</w:t>
            </w:r>
          </w:p>
        </w:tc>
      </w:tr>
    </w:tbl>
    <w:p w14:paraId="1F2311B5" w14:textId="77777777" w:rsidR="00C173A5" w:rsidRPr="002D1C73" w:rsidRDefault="00C173A5" w:rsidP="00C173A5">
      <w:pPr>
        <w:tabs>
          <w:tab w:val="left" w:pos="-1080"/>
          <w:tab w:val="left" w:pos="-720"/>
          <w:tab w:val="left" w:pos="0"/>
          <w:tab w:val="left" w:pos="2470"/>
          <w:tab w:val="left" w:pos="2811"/>
          <w:tab w:val="left" w:pos="3321"/>
          <w:tab w:val="left" w:pos="3718"/>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rPr>
          <w:sz w:val="24"/>
          <w:szCs w:val="24"/>
          <w:lang w:val="en-GB"/>
        </w:rPr>
      </w:pPr>
    </w:p>
    <w:p w14:paraId="77F7E5CD" w14:textId="77777777" w:rsidR="00C173A5" w:rsidRPr="002D1C73" w:rsidRDefault="00C173A5" w:rsidP="00C173A5">
      <w:pPr>
        <w:tabs>
          <w:tab w:val="left" w:pos="-1080"/>
          <w:tab w:val="left" w:pos="-720"/>
          <w:tab w:val="left" w:pos="0"/>
          <w:tab w:val="left" w:pos="2470"/>
          <w:tab w:val="left" w:pos="2811"/>
          <w:tab w:val="left" w:pos="3321"/>
          <w:tab w:val="left" w:pos="3718"/>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left"/>
        <w:rPr>
          <w:sz w:val="24"/>
          <w:szCs w:val="24"/>
          <w:lang w:val="en-GB"/>
        </w:rPr>
      </w:pPr>
    </w:p>
    <w:tbl>
      <w:tblPr>
        <w:tblW w:w="0" w:type="auto"/>
        <w:jc w:val="center"/>
        <w:tblLayout w:type="fixed"/>
        <w:tblCellMar>
          <w:left w:w="100" w:type="dxa"/>
          <w:right w:w="100" w:type="dxa"/>
        </w:tblCellMar>
        <w:tblLook w:val="0000" w:firstRow="0" w:lastRow="0" w:firstColumn="0" w:lastColumn="0" w:noHBand="0" w:noVBand="0"/>
      </w:tblPr>
      <w:tblGrid>
        <w:gridCol w:w="8470"/>
      </w:tblGrid>
      <w:tr w:rsidR="00C173A5" w:rsidRPr="003D2E70" w14:paraId="3046CC55" w14:textId="77777777" w:rsidTr="00C173A5">
        <w:trPr>
          <w:cantSplit/>
          <w:trHeight w:val="403"/>
          <w:jc w:val="center"/>
        </w:trPr>
        <w:tc>
          <w:tcPr>
            <w:tcW w:w="8470" w:type="dxa"/>
            <w:tcBorders>
              <w:top w:val="single" w:sz="6" w:space="0" w:color="auto"/>
              <w:left w:val="single" w:sz="6" w:space="0" w:color="auto"/>
              <w:bottom w:val="single" w:sz="6" w:space="0" w:color="auto"/>
              <w:right w:val="single" w:sz="6" w:space="0" w:color="auto"/>
            </w:tcBorders>
            <w:shd w:val="pct5" w:color="auto" w:fill="FFFFFF"/>
          </w:tcPr>
          <w:p w14:paraId="397802CC" w14:textId="5910370F" w:rsidR="00C173A5" w:rsidRPr="003D2E70" w:rsidRDefault="00C173A5" w:rsidP="00C173A5">
            <w:pPr>
              <w:rPr>
                <w:rFonts w:ascii="Courier New" w:hAnsi="Courier New"/>
                <w:lang w:val="en-GB"/>
                <w:rPrChange w:id="16216" w:author="Pichler Michael" w:date="2025-08-29T09:23:00Z" w16du:dateUtc="2025-08-29T07:23:00Z">
                  <w:rPr>
                    <w:rFonts w:ascii="Courier New" w:hAnsi="Courier New"/>
                    <w:lang w:val="nl-NL"/>
                  </w:rPr>
                </w:rPrChange>
              </w:rPr>
            </w:pPr>
            <w:r w:rsidRPr="003D2E70">
              <w:rPr>
                <w:rFonts w:ascii="Courier New" w:hAnsi="Courier New"/>
                <w:lang w:val="en-GB"/>
                <w:rPrChange w:id="16217" w:author="Pichler Michael" w:date="2025-08-29T09:23:00Z" w16du:dateUtc="2025-08-29T07:23:00Z">
                  <w:rPr>
                    <w:rFonts w:ascii="Courier New" w:hAnsi="Courier New"/>
                    <w:lang w:val="nl-NL"/>
                  </w:rPr>
                </w:rPrChange>
              </w:rPr>
              <w:t xml:space="preserve">NOBX99 EBBR </w:t>
            </w:r>
            <w:r w:rsidR="004E35E4" w:rsidRPr="003D2E70">
              <w:rPr>
                <w:rFonts w:ascii="Courier New" w:hAnsi="Courier New"/>
                <w:lang w:val="en-GB"/>
                <w:rPrChange w:id="16218" w:author="Pichler Michael" w:date="2025-08-29T09:23:00Z" w16du:dateUtc="2025-08-29T07:23:00Z">
                  <w:rPr>
                    <w:rFonts w:ascii="Courier New" w:hAnsi="Courier New"/>
                    <w:lang w:val="nl-NL"/>
                  </w:rPr>
                </w:rPrChange>
              </w:rPr>
              <w:t>12</w:t>
            </w:r>
            <w:r w:rsidRPr="003D2E70">
              <w:rPr>
                <w:rFonts w:ascii="Courier New" w:hAnsi="Courier New"/>
                <w:lang w:val="en-GB"/>
                <w:rPrChange w:id="16219" w:author="Pichler Michael" w:date="2025-08-29T09:23:00Z" w16du:dateUtc="2025-08-29T07:23:00Z">
                  <w:rPr>
                    <w:rFonts w:ascii="Courier New" w:hAnsi="Courier New"/>
                    <w:lang w:val="nl-NL"/>
                  </w:rPr>
                </w:rPrChange>
              </w:rPr>
              <w:t>1420</w:t>
            </w:r>
          </w:p>
          <w:p w14:paraId="4C102220" w14:textId="77777777" w:rsidR="004E35E4" w:rsidRPr="003D2E70" w:rsidRDefault="004E35E4" w:rsidP="00C173A5">
            <w:pPr>
              <w:rPr>
                <w:rFonts w:ascii="Courier New" w:hAnsi="Courier New"/>
                <w:lang w:val="en-GB"/>
                <w:rPrChange w:id="16220" w:author="Pichler Michael" w:date="2025-08-29T09:23:00Z" w16du:dateUtc="2025-08-29T07:23:00Z">
                  <w:rPr>
                    <w:rFonts w:ascii="Courier New" w:hAnsi="Courier New"/>
                    <w:lang w:val="nl-NL"/>
                  </w:rPr>
                </w:rPrChange>
              </w:rPr>
            </w:pPr>
            <w:r w:rsidRPr="003D2E70">
              <w:rPr>
                <w:rFonts w:ascii="Courier New" w:hAnsi="Courier New"/>
                <w:sz w:val="20"/>
                <w:lang w:val="en-GB"/>
                <w:rPrChange w:id="16221" w:author="Pichler Michael" w:date="2025-08-29T09:23:00Z" w16du:dateUtc="2025-08-29T07:23:00Z">
                  <w:rPr>
                    <w:rFonts w:ascii="Courier New" w:hAnsi="Courier New"/>
                    <w:sz w:val="20"/>
                    <w:lang w:val="nl-NL"/>
                  </w:rPr>
                </w:rPrChange>
              </w:rPr>
              <w:t>METNO EUR OPMET 060119</w:t>
            </w:r>
            <w:r w:rsidRPr="003D2E70">
              <w:rPr>
                <w:rFonts w:ascii="Courier New" w:hAnsi="Courier New"/>
                <w:lang w:val="en-GB"/>
                <w:rPrChange w:id="16222" w:author="Pichler Michael" w:date="2025-08-29T09:23:00Z" w16du:dateUtc="2025-08-29T07:23:00Z">
                  <w:rPr>
                    <w:rFonts w:ascii="Courier New" w:hAnsi="Courier New"/>
                    <w:lang w:val="nl-NL"/>
                  </w:rPr>
                </w:rPrChange>
              </w:rPr>
              <w:t xml:space="preserve"> </w:t>
            </w:r>
          </w:p>
          <w:p w14:paraId="21FA138C" w14:textId="77777777" w:rsidR="00C173A5" w:rsidRPr="003D2E70" w:rsidRDefault="00C173A5" w:rsidP="00C173A5">
            <w:pPr>
              <w:rPr>
                <w:rFonts w:ascii="Courier New" w:hAnsi="Courier New"/>
                <w:lang w:val="en-GB"/>
                <w:rPrChange w:id="16223" w:author="Pichler Michael" w:date="2025-08-29T09:23:00Z" w16du:dateUtc="2025-08-29T07:23:00Z">
                  <w:rPr>
                    <w:rFonts w:ascii="Courier New" w:hAnsi="Courier New"/>
                    <w:lang w:val="nl-NL"/>
                  </w:rPr>
                </w:rPrChange>
              </w:rPr>
            </w:pPr>
            <w:r w:rsidRPr="003D2E70">
              <w:rPr>
                <w:rFonts w:ascii="Courier New" w:hAnsi="Courier New"/>
                <w:lang w:val="en-GB"/>
                <w:rPrChange w:id="16224" w:author="Pichler Michael" w:date="2025-08-29T09:23:00Z" w16du:dateUtc="2025-08-29T07:23:00Z">
                  <w:rPr>
                    <w:rFonts w:ascii="Courier New" w:hAnsi="Courier New"/>
                    <w:lang w:val="nl-NL"/>
                  </w:rPr>
                </w:rPrChange>
              </w:rPr>
              <w:t>NEWBUL FCMJ31 LWSK LWSK LWOH</w:t>
            </w:r>
          </w:p>
          <w:p w14:paraId="11CCA73F" w14:textId="77777777" w:rsidR="00C173A5" w:rsidRPr="003D2E70" w:rsidRDefault="00C173A5" w:rsidP="00C173A5">
            <w:pPr>
              <w:rPr>
                <w:rFonts w:ascii="Courier New" w:hAnsi="Courier New"/>
                <w:lang w:val="en-GB"/>
                <w:rPrChange w:id="16225" w:author="Pichler Michael" w:date="2025-08-29T09:23:00Z" w16du:dateUtc="2025-08-29T07:23:00Z">
                  <w:rPr>
                    <w:rFonts w:ascii="Courier New" w:hAnsi="Courier New"/>
                    <w:lang w:val="nl-NL"/>
                  </w:rPr>
                </w:rPrChange>
              </w:rPr>
            </w:pPr>
            <w:r w:rsidRPr="003D2E70">
              <w:rPr>
                <w:rFonts w:ascii="Courier New" w:hAnsi="Courier New"/>
                <w:lang w:val="en-GB"/>
                <w:rPrChange w:id="16226" w:author="Pichler Michael" w:date="2025-08-29T09:23:00Z" w16du:dateUtc="2025-08-29T07:23:00Z">
                  <w:rPr>
                    <w:rFonts w:ascii="Courier New" w:hAnsi="Courier New"/>
                    <w:lang w:val="nl-NL"/>
                  </w:rPr>
                </w:rPrChange>
              </w:rPr>
              <w:t xml:space="preserve">NEWBUL WVCZ31 LKPR LKAA </w:t>
            </w:r>
          </w:p>
          <w:p w14:paraId="7338D701" w14:textId="77777777" w:rsidR="00C173A5" w:rsidRPr="003D2E70" w:rsidRDefault="00C173A5" w:rsidP="00C173A5">
            <w:pPr>
              <w:rPr>
                <w:rFonts w:ascii="Courier New" w:hAnsi="Courier New"/>
                <w:lang w:val="en-GB"/>
                <w:rPrChange w:id="16227" w:author="Pichler Michael" w:date="2025-08-29T09:23:00Z" w16du:dateUtc="2025-08-29T07:23:00Z">
                  <w:rPr>
                    <w:rFonts w:ascii="Courier New" w:hAnsi="Courier New"/>
                    <w:lang w:val="nl-NL"/>
                  </w:rPr>
                </w:rPrChange>
              </w:rPr>
            </w:pPr>
            <w:r w:rsidRPr="003D2E70">
              <w:rPr>
                <w:rFonts w:ascii="Courier New" w:hAnsi="Courier New"/>
                <w:lang w:val="en-GB"/>
                <w:rPrChange w:id="16228" w:author="Pichler Michael" w:date="2025-08-29T09:23:00Z" w16du:dateUtc="2025-08-29T07:23:00Z">
                  <w:rPr>
                    <w:rFonts w:ascii="Courier New" w:hAnsi="Courier New"/>
                    <w:lang w:val="nl-NL"/>
                  </w:rPr>
                </w:rPrChange>
              </w:rPr>
              <w:t>DELBUL FTOS31 LOWM</w:t>
            </w:r>
          </w:p>
          <w:p w14:paraId="669D2744" w14:textId="77777777" w:rsidR="00C173A5" w:rsidRPr="003D2E70" w:rsidRDefault="00C173A5" w:rsidP="00C173A5">
            <w:pPr>
              <w:rPr>
                <w:rFonts w:ascii="Courier New" w:hAnsi="Courier New"/>
                <w:lang w:val="en-GB"/>
                <w:rPrChange w:id="16229" w:author="Pichler Michael" w:date="2025-08-29T09:23:00Z" w16du:dateUtc="2025-08-29T07:23:00Z">
                  <w:rPr>
                    <w:rFonts w:ascii="Courier New" w:hAnsi="Courier New"/>
                    <w:lang w:val="nl-NL"/>
                  </w:rPr>
                </w:rPrChange>
              </w:rPr>
            </w:pPr>
            <w:r w:rsidRPr="003D2E70">
              <w:rPr>
                <w:rFonts w:ascii="Courier New" w:hAnsi="Courier New"/>
                <w:lang w:val="en-GB"/>
                <w:rPrChange w:id="16230" w:author="Pichler Michael" w:date="2025-08-29T09:23:00Z" w16du:dateUtc="2025-08-29T07:23:00Z">
                  <w:rPr>
                    <w:rFonts w:ascii="Courier New" w:hAnsi="Courier New"/>
                    <w:lang w:val="nl-NL"/>
                  </w:rPr>
                </w:rPrChange>
              </w:rPr>
              <w:t>DELBUL WSRA31 ALAK UATT</w:t>
            </w:r>
          </w:p>
          <w:p w14:paraId="35F836BE" w14:textId="77777777" w:rsidR="00C173A5" w:rsidRPr="003D2E70" w:rsidRDefault="00C173A5" w:rsidP="00C173A5">
            <w:pPr>
              <w:rPr>
                <w:rFonts w:ascii="Courier New" w:hAnsi="Courier New"/>
                <w:lang w:val="en-GB"/>
                <w:rPrChange w:id="16231" w:author="Pichler Michael" w:date="2025-08-29T09:23:00Z" w16du:dateUtc="2025-08-29T07:23:00Z">
                  <w:rPr>
                    <w:rFonts w:ascii="Courier New" w:hAnsi="Courier New"/>
                    <w:lang w:val="nl-NL"/>
                  </w:rPr>
                </w:rPrChange>
              </w:rPr>
            </w:pPr>
            <w:r w:rsidRPr="003D2E70">
              <w:rPr>
                <w:rFonts w:ascii="Courier New" w:hAnsi="Courier New"/>
                <w:lang w:val="en-GB"/>
                <w:rPrChange w:id="16232" w:author="Pichler Michael" w:date="2025-08-29T09:23:00Z" w16du:dateUtc="2025-08-29T07:23:00Z">
                  <w:rPr>
                    <w:rFonts w:ascii="Courier New" w:hAnsi="Courier New"/>
                    <w:lang w:val="nl-NL"/>
                  </w:rPr>
                </w:rPrChange>
              </w:rPr>
              <w:t>ADDRPT FCTU33 LTAA LTAJ LTCF LTCI LTFH</w:t>
            </w:r>
          </w:p>
          <w:p w14:paraId="0E58E51A" w14:textId="77777777" w:rsidR="00C173A5" w:rsidRPr="003D2E70" w:rsidRDefault="00C173A5" w:rsidP="00C173A5">
            <w:pPr>
              <w:rPr>
                <w:rFonts w:ascii="Courier New" w:hAnsi="Courier New"/>
                <w:lang w:val="en-GB"/>
                <w:rPrChange w:id="16233" w:author="Pichler Michael" w:date="2025-08-29T09:23:00Z" w16du:dateUtc="2025-08-29T07:23:00Z">
                  <w:rPr>
                    <w:rFonts w:ascii="Courier New" w:hAnsi="Courier New"/>
                    <w:lang w:val="nl-NL"/>
                  </w:rPr>
                </w:rPrChange>
              </w:rPr>
            </w:pPr>
            <w:r w:rsidRPr="003D2E70">
              <w:rPr>
                <w:rFonts w:ascii="Courier New" w:hAnsi="Courier New"/>
                <w:lang w:val="en-GB"/>
                <w:rPrChange w:id="16234" w:author="Pichler Michael" w:date="2025-08-29T09:23:00Z" w16du:dateUtc="2025-08-29T07:23:00Z">
                  <w:rPr>
                    <w:rFonts w:ascii="Courier New" w:hAnsi="Courier New"/>
                    <w:lang w:val="nl-NL"/>
                  </w:rPr>
                </w:rPrChange>
              </w:rPr>
              <w:t>RMVRPT FCSN31 ESWI ESOW ESSA ESSB ESSP ESSV</w:t>
            </w:r>
          </w:p>
          <w:p w14:paraId="424370AF" w14:textId="77777777" w:rsidR="00C173A5" w:rsidRPr="002D1C73" w:rsidRDefault="00C173A5" w:rsidP="00C173A5">
            <w:pPr>
              <w:rPr>
                <w:lang w:val="en-GB"/>
              </w:rPr>
            </w:pPr>
            <w:r w:rsidRPr="002D1C73">
              <w:rPr>
                <w:rFonts w:ascii="Courier New" w:hAnsi="Courier New"/>
                <w:lang w:val="en-GB"/>
              </w:rPr>
              <w:t>END</w:t>
            </w:r>
          </w:p>
        </w:tc>
      </w:tr>
    </w:tbl>
    <w:p w14:paraId="27199BCB" w14:textId="77777777" w:rsidR="00C173A5" w:rsidRPr="002D1C73" w:rsidRDefault="00C173A5" w:rsidP="00C173A5">
      <w:pPr>
        <w:rPr>
          <w:sz w:val="24"/>
          <w:szCs w:val="24"/>
          <w:lang w:val="en-GB"/>
        </w:rPr>
      </w:pPr>
    </w:p>
    <w:p w14:paraId="39554CF4" w14:textId="77777777" w:rsidR="003D7AF4" w:rsidRPr="002D1C73" w:rsidRDefault="003D7AF4" w:rsidP="00C83FAB">
      <w:pPr>
        <w:jc w:val="left"/>
        <w:rPr>
          <w:lang w:val="en-GB"/>
        </w:rPr>
      </w:pPr>
      <w:r w:rsidRPr="002D1C73">
        <w:rPr>
          <w:lang w:val="en-GB"/>
        </w:rPr>
        <w:br w:type="page"/>
      </w:r>
    </w:p>
    <w:p w14:paraId="1875EC08" w14:textId="1B6E8654" w:rsidR="00C173A5" w:rsidRPr="002D1C73" w:rsidRDefault="00C173A5" w:rsidP="766D33B4">
      <w:pPr>
        <w:pStyle w:val="DOC018-App-Head-1"/>
        <w:numPr>
          <w:ilvl w:val="0"/>
          <w:numId w:val="0"/>
        </w:numPr>
      </w:pPr>
      <w:bookmarkStart w:id="16235" w:name="_Toc396291632"/>
      <w:bookmarkStart w:id="16236" w:name="_Toc449362887"/>
      <w:bookmarkStart w:id="16237" w:name="_Ref5372319"/>
      <w:bookmarkStart w:id="16238" w:name="_Toc17118029"/>
      <w:bookmarkStart w:id="16239" w:name="_Toc203991673"/>
      <w:r w:rsidRPr="003D2E70">
        <w:rPr>
          <w:rPrChange w:id="16240" w:author="Pichler Michael" w:date="2025-08-29T09:23:00Z" w16du:dateUtc="2025-08-29T07:23:00Z">
            <w:rPr>
              <w:lang w:val="fr-FR"/>
            </w:rPr>
          </w:rPrChange>
        </w:rPr>
        <w:t xml:space="preserve">ATTACHMENT </w:t>
      </w:r>
      <w:r w:rsidR="00B9184D" w:rsidRPr="003D2E70">
        <w:rPr>
          <w:rPrChange w:id="16241" w:author="Pichler Michael" w:date="2025-08-29T09:23:00Z" w16du:dateUtc="2025-08-29T07:23:00Z">
            <w:rPr>
              <w:lang w:val="fr-FR"/>
            </w:rPr>
          </w:rPrChange>
        </w:rPr>
        <w:t>4</w:t>
      </w:r>
      <w:r w:rsidRPr="003D2E70">
        <w:rPr>
          <w:rPrChange w:id="16242" w:author="Pichler Michael" w:date="2025-08-29T09:23:00Z" w16du:dateUtc="2025-08-29T07:23:00Z">
            <w:rPr>
              <w:lang w:val="fr-FR"/>
            </w:rPr>
          </w:rPrChange>
        </w:rPr>
        <w:t xml:space="preserve"> – </w:t>
      </w:r>
      <w:r w:rsidR="00C84AE3" w:rsidRPr="003D2E70">
        <w:rPr>
          <w:rPrChange w:id="16243" w:author="Pichler Michael" w:date="2025-08-29T09:23:00Z" w16du:dateUtc="2025-08-29T07:23:00Z">
            <w:rPr>
              <w:lang w:val="fr-FR"/>
            </w:rPr>
          </w:rPrChange>
        </w:rPr>
        <w:t xml:space="preserve">Syntax of the </w:t>
      </w:r>
      <w:r w:rsidR="00AC439A" w:rsidRPr="003D2E70">
        <w:rPr>
          <w:rPrChange w:id="16244" w:author="Pichler Michael" w:date="2025-08-29T09:23:00Z" w16du:dateUtc="2025-08-29T07:23:00Z">
            <w:rPr>
              <w:lang w:val="fr-FR"/>
            </w:rPr>
          </w:rPrChange>
        </w:rPr>
        <w:t xml:space="preserve">EUR RODB </w:t>
      </w:r>
      <w:r w:rsidRPr="003D2E70">
        <w:rPr>
          <w:rPrChange w:id="16245" w:author="Pichler Michael" w:date="2025-08-29T09:23:00Z" w16du:dateUtc="2025-08-29T07:23:00Z">
            <w:rPr>
              <w:lang w:val="fr-FR"/>
            </w:rPr>
          </w:rPrChange>
        </w:rPr>
        <w:t>METNO bulletins</w:t>
      </w:r>
      <w:bookmarkEnd w:id="16235"/>
      <w:bookmarkEnd w:id="16236"/>
      <w:bookmarkEnd w:id="16237"/>
      <w:bookmarkEnd w:id="16238"/>
      <w:r w:rsidR="00C84AE3" w:rsidRPr="003D2E70">
        <w:rPr>
          <w:rPrChange w:id="16246" w:author="Pichler Michael" w:date="2025-08-29T09:23:00Z" w16du:dateUtc="2025-08-29T07:23:00Z">
            <w:rPr>
              <w:lang w:val="fr-FR"/>
            </w:rPr>
          </w:rPrChange>
        </w:rPr>
        <w:t xml:space="preserve"> with Example</w:t>
      </w:r>
      <w:bookmarkEnd w:id="16239"/>
    </w:p>
    <w:p w14:paraId="7EECBC01" w14:textId="77777777" w:rsidR="00C173A5" w:rsidRPr="002D1C73" w:rsidRDefault="00C173A5" w:rsidP="00C173A5">
      <w:pPr>
        <w:tabs>
          <w:tab w:val="left" w:pos="0"/>
        </w:tabs>
        <w:rPr>
          <w:lang w:val="en-GB"/>
        </w:rPr>
      </w:pPr>
    </w:p>
    <w:tbl>
      <w:tblPr>
        <w:tblW w:w="9466" w:type="dxa"/>
        <w:jc w:val="center"/>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Layout w:type="fixed"/>
        <w:tblCellMar>
          <w:left w:w="100" w:type="dxa"/>
          <w:right w:w="100" w:type="dxa"/>
        </w:tblCellMar>
        <w:tblLook w:val="0000" w:firstRow="0" w:lastRow="0" w:firstColumn="0" w:lastColumn="0" w:noHBand="0" w:noVBand="0"/>
      </w:tblPr>
      <w:tblGrid>
        <w:gridCol w:w="4246"/>
        <w:gridCol w:w="5220"/>
      </w:tblGrid>
      <w:tr w:rsidR="00C173A5" w:rsidRPr="003D2E70" w14:paraId="0FFFFDEA" w14:textId="77777777" w:rsidTr="00055999">
        <w:trPr>
          <w:cantSplit/>
          <w:trHeight w:val="403"/>
          <w:jc w:val="center"/>
        </w:trPr>
        <w:tc>
          <w:tcPr>
            <w:tcW w:w="4246" w:type="dxa"/>
            <w:tcBorders>
              <w:top w:val="double" w:sz="6" w:space="0" w:color="auto"/>
              <w:left w:val="double" w:sz="6" w:space="0" w:color="auto"/>
              <w:bottom w:val="double" w:sz="6" w:space="0" w:color="auto"/>
              <w:right w:val="double" w:sz="6" w:space="0" w:color="auto"/>
            </w:tcBorders>
            <w:shd w:val="clear" w:color="auto" w:fill="A6A6A6"/>
          </w:tcPr>
          <w:p w14:paraId="256CF932" w14:textId="77777777" w:rsidR="00C173A5" w:rsidRPr="002D1C73" w:rsidRDefault="00C173A5" w:rsidP="00C173A5">
            <w:pPr>
              <w:rPr>
                <w:b/>
                <w:sz w:val="20"/>
                <w:lang w:val="en-GB"/>
              </w:rPr>
            </w:pPr>
            <w:r w:rsidRPr="002D1C73">
              <w:rPr>
                <w:b/>
                <w:sz w:val="20"/>
                <w:lang w:val="en-GB"/>
              </w:rPr>
              <w:t>Item</w:t>
            </w:r>
          </w:p>
        </w:tc>
        <w:tc>
          <w:tcPr>
            <w:tcW w:w="5220" w:type="dxa"/>
            <w:tcBorders>
              <w:top w:val="double" w:sz="6" w:space="0" w:color="auto"/>
              <w:left w:val="double" w:sz="6" w:space="0" w:color="auto"/>
              <w:bottom w:val="double" w:sz="6" w:space="0" w:color="auto"/>
              <w:right w:val="double" w:sz="6" w:space="0" w:color="auto"/>
            </w:tcBorders>
            <w:shd w:val="clear" w:color="auto" w:fill="A6A6A6"/>
          </w:tcPr>
          <w:p w14:paraId="60A0B300" w14:textId="77777777" w:rsidR="00C173A5" w:rsidRPr="002D1C73" w:rsidRDefault="00C173A5" w:rsidP="00C173A5">
            <w:pPr>
              <w:rPr>
                <w:rFonts w:ascii="Courier New" w:hAnsi="Courier New"/>
                <w:b/>
                <w:sz w:val="20"/>
                <w:lang w:val="en-GB"/>
              </w:rPr>
            </w:pPr>
            <w:r w:rsidRPr="002D1C73">
              <w:rPr>
                <w:b/>
                <w:sz w:val="20"/>
                <w:lang w:val="en-GB"/>
              </w:rPr>
              <w:t>Example (fictitious): AFS - AFTN</w:t>
            </w:r>
          </w:p>
        </w:tc>
      </w:tr>
      <w:tr w:rsidR="00C173A5" w:rsidRPr="003D2E70" w14:paraId="24D91AAB" w14:textId="77777777" w:rsidTr="00B773CA">
        <w:trPr>
          <w:cantSplit/>
          <w:trHeight w:val="403"/>
          <w:jc w:val="center"/>
        </w:trPr>
        <w:tc>
          <w:tcPr>
            <w:tcW w:w="4246" w:type="dxa"/>
            <w:tcBorders>
              <w:top w:val="single" w:sz="6" w:space="0" w:color="auto"/>
              <w:left w:val="double" w:sz="6" w:space="0" w:color="auto"/>
              <w:bottom w:val="single" w:sz="6" w:space="0" w:color="auto"/>
              <w:right w:val="double" w:sz="6" w:space="0" w:color="auto"/>
            </w:tcBorders>
            <w:shd w:val="pct5" w:color="auto" w:fill="FFFFFF"/>
          </w:tcPr>
          <w:p w14:paraId="097BD6D5" w14:textId="77777777" w:rsidR="00C173A5" w:rsidRPr="002D1C73" w:rsidRDefault="00C173A5" w:rsidP="00C173A5">
            <w:pPr>
              <w:rPr>
                <w:sz w:val="20"/>
                <w:lang w:val="en-GB"/>
              </w:rPr>
            </w:pPr>
            <w:r w:rsidRPr="002D1C73">
              <w:rPr>
                <w:sz w:val="20"/>
                <w:lang w:val="en-GB"/>
              </w:rPr>
              <w:t>Abbreviated header</w:t>
            </w:r>
          </w:p>
        </w:tc>
        <w:tc>
          <w:tcPr>
            <w:tcW w:w="5220" w:type="dxa"/>
            <w:tcBorders>
              <w:top w:val="single" w:sz="6" w:space="0" w:color="auto"/>
              <w:left w:val="double" w:sz="6" w:space="0" w:color="auto"/>
              <w:bottom w:val="single" w:sz="6" w:space="0" w:color="auto"/>
              <w:right w:val="double" w:sz="6" w:space="0" w:color="auto"/>
            </w:tcBorders>
            <w:shd w:val="clear" w:color="C0C0C0" w:fill="FFFFFF"/>
          </w:tcPr>
          <w:p w14:paraId="6EED68C4" w14:textId="77777777" w:rsidR="00C173A5" w:rsidRPr="002D1C73" w:rsidRDefault="00C173A5" w:rsidP="00C173A5">
            <w:pPr>
              <w:rPr>
                <w:sz w:val="20"/>
                <w:lang w:val="en-GB"/>
              </w:rPr>
            </w:pPr>
            <w:r w:rsidRPr="002D1C73">
              <w:rPr>
                <w:rFonts w:ascii="Courier New" w:hAnsi="Courier New"/>
                <w:sz w:val="20"/>
                <w:lang w:val="en-GB"/>
              </w:rPr>
              <w:t>NOBX98 EBBR YYGGgg</w:t>
            </w:r>
          </w:p>
        </w:tc>
      </w:tr>
      <w:tr w:rsidR="008B5AA5" w:rsidRPr="003D2E70" w14:paraId="1AB30A0E" w14:textId="77777777" w:rsidTr="00C05310">
        <w:trPr>
          <w:cantSplit/>
          <w:trHeight w:val="403"/>
          <w:jc w:val="center"/>
        </w:trPr>
        <w:tc>
          <w:tcPr>
            <w:tcW w:w="4246" w:type="dxa"/>
            <w:tcBorders>
              <w:top w:val="single" w:sz="6" w:space="0" w:color="auto"/>
              <w:left w:val="double" w:sz="6" w:space="0" w:color="auto"/>
              <w:bottom w:val="single" w:sz="6" w:space="0" w:color="auto"/>
              <w:right w:val="double" w:sz="6" w:space="0" w:color="auto"/>
            </w:tcBorders>
            <w:shd w:val="pct5" w:color="auto" w:fill="FFFFFF"/>
          </w:tcPr>
          <w:p w14:paraId="37E0E884" w14:textId="77777777" w:rsidR="008B5AA5" w:rsidRPr="002D1C73" w:rsidRDefault="008B5AA5" w:rsidP="008B5AA5">
            <w:pPr>
              <w:rPr>
                <w:sz w:val="20"/>
                <w:lang w:val="en-GB"/>
              </w:rPr>
            </w:pPr>
            <w:r w:rsidRPr="002D1C73">
              <w:rPr>
                <w:sz w:val="20"/>
                <w:lang w:val="en-GB"/>
              </w:rPr>
              <w:t>Message Identifier (METNO)+</w:t>
            </w:r>
          </w:p>
          <w:p w14:paraId="4A44D3FD" w14:textId="77777777" w:rsidR="008B5AA5" w:rsidRPr="002D1C73" w:rsidRDefault="008B5AA5" w:rsidP="008B5AA5">
            <w:pPr>
              <w:rPr>
                <w:sz w:val="20"/>
                <w:lang w:val="en-GB"/>
              </w:rPr>
            </w:pPr>
            <w:r w:rsidRPr="002D1C73">
              <w:rPr>
                <w:sz w:val="20"/>
                <w:lang w:val="en-GB"/>
              </w:rPr>
              <w:t>Product Description (EUR OPMET DB)+</w:t>
            </w:r>
          </w:p>
          <w:p w14:paraId="4D85680D" w14:textId="77777777" w:rsidR="008B5AA5" w:rsidRPr="002D1C73" w:rsidRDefault="008B5AA5" w:rsidP="00C173A5">
            <w:pPr>
              <w:rPr>
                <w:sz w:val="20"/>
                <w:lang w:val="en-GB"/>
              </w:rPr>
            </w:pPr>
            <w:r w:rsidRPr="002D1C73">
              <w:rPr>
                <w:sz w:val="20"/>
                <w:lang w:val="en-GB"/>
              </w:rPr>
              <w:t>AIRAC Date (YYMMDD)</w:t>
            </w:r>
          </w:p>
        </w:tc>
        <w:tc>
          <w:tcPr>
            <w:tcW w:w="5220" w:type="dxa"/>
            <w:tcBorders>
              <w:top w:val="single" w:sz="6" w:space="0" w:color="auto"/>
              <w:left w:val="double" w:sz="6" w:space="0" w:color="auto"/>
              <w:bottom w:val="single" w:sz="6" w:space="0" w:color="auto"/>
              <w:right w:val="double" w:sz="6" w:space="0" w:color="auto"/>
            </w:tcBorders>
            <w:shd w:val="clear" w:color="C0C0C0" w:fill="FFFFFF"/>
          </w:tcPr>
          <w:p w14:paraId="11F59E15" w14:textId="77777777" w:rsidR="008B5AA5" w:rsidRPr="002D1C73" w:rsidRDefault="008B5AA5" w:rsidP="008B5AA5">
            <w:pPr>
              <w:tabs>
                <w:tab w:val="left" w:pos="1440"/>
                <w:tab w:val="left" w:pos="2016"/>
                <w:tab w:val="left" w:pos="2592"/>
                <w:tab w:val="left" w:pos="6120"/>
                <w:tab w:val="left" w:pos="6480"/>
              </w:tabs>
              <w:rPr>
                <w:rFonts w:ascii="Courier New" w:hAnsi="Courier New"/>
                <w:sz w:val="20"/>
                <w:lang w:val="en-GB"/>
              </w:rPr>
            </w:pPr>
            <w:r w:rsidRPr="002D1C73">
              <w:rPr>
                <w:rFonts w:ascii="Courier New" w:hAnsi="Courier New"/>
                <w:sz w:val="20"/>
                <w:lang w:val="en-GB"/>
              </w:rPr>
              <w:t>METNO EUR OPMET DB YYMMDD</w:t>
            </w:r>
          </w:p>
          <w:p w14:paraId="16BE3990" w14:textId="77777777" w:rsidR="008B5AA5" w:rsidRPr="002D1C73" w:rsidRDefault="008B5AA5" w:rsidP="00C173A5">
            <w:pPr>
              <w:rPr>
                <w:rFonts w:ascii="Courier New" w:hAnsi="Courier New"/>
                <w:sz w:val="20"/>
                <w:lang w:val="en-GB"/>
              </w:rPr>
            </w:pPr>
          </w:p>
        </w:tc>
      </w:tr>
      <w:tr w:rsidR="008B5AA5" w:rsidRPr="003D2E70" w14:paraId="4B6B6F6F" w14:textId="77777777" w:rsidTr="00C05310">
        <w:trPr>
          <w:cantSplit/>
          <w:trHeight w:val="403"/>
          <w:jc w:val="center"/>
        </w:trPr>
        <w:tc>
          <w:tcPr>
            <w:tcW w:w="4246" w:type="dxa"/>
            <w:tcBorders>
              <w:top w:val="single" w:sz="6" w:space="0" w:color="auto"/>
              <w:left w:val="double" w:sz="6" w:space="0" w:color="auto"/>
              <w:bottom w:val="single" w:sz="6" w:space="0" w:color="auto"/>
              <w:right w:val="double" w:sz="6" w:space="0" w:color="auto"/>
            </w:tcBorders>
            <w:shd w:val="pct5" w:color="auto" w:fill="FFFFFF"/>
          </w:tcPr>
          <w:p w14:paraId="61956C2A" w14:textId="77777777" w:rsidR="008B5AA5" w:rsidRPr="002D1C73" w:rsidRDefault="008B5AA5" w:rsidP="008B5AA5">
            <w:pPr>
              <w:rPr>
                <w:sz w:val="20"/>
                <w:lang w:val="en-GB"/>
              </w:rPr>
            </w:pPr>
            <w:r w:rsidRPr="002D1C73">
              <w:rPr>
                <w:sz w:val="20"/>
                <w:lang w:val="en-GB"/>
              </w:rPr>
              <w:t xml:space="preserve">Reference number </w:t>
            </w:r>
            <w:r w:rsidRPr="002D1C73">
              <w:rPr>
                <w:sz w:val="20"/>
                <w:vertAlign w:val="superscript"/>
                <w:lang w:val="en-GB"/>
              </w:rPr>
              <w:t>(*1)</w:t>
            </w:r>
          </w:p>
        </w:tc>
        <w:tc>
          <w:tcPr>
            <w:tcW w:w="5220" w:type="dxa"/>
            <w:tcBorders>
              <w:top w:val="single" w:sz="6" w:space="0" w:color="auto"/>
              <w:left w:val="double" w:sz="6" w:space="0" w:color="auto"/>
              <w:bottom w:val="single" w:sz="6" w:space="0" w:color="auto"/>
              <w:right w:val="double" w:sz="6" w:space="0" w:color="auto"/>
            </w:tcBorders>
            <w:shd w:val="clear" w:color="C0C0C0" w:fill="FFFFFF"/>
          </w:tcPr>
          <w:p w14:paraId="3C636020" w14:textId="77777777" w:rsidR="008B5AA5" w:rsidRPr="002D1C73" w:rsidRDefault="008B5AA5" w:rsidP="00B773CA">
            <w:pPr>
              <w:rPr>
                <w:rFonts w:ascii="Courier New" w:hAnsi="Courier New"/>
                <w:sz w:val="20"/>
                <w:lang w:val="en-GB"/>
              </w:rPr>
            </w:pPr>
            <w:r w:rsidRPr="002D1C73">
              <w:rPr>
                <w:rFonts w:ascii="Courier New" w:hAnsi="Courier New"/>
                <w:sz w:val="20"/>
                <w:lang w:val="en-GB"/>
              </w:rPr>
              <w:t>ICD AMD YYYY/xxx</w:t>
            </w:r>
          </w:p>
        </w:tc>
      </w:tr>
      <w:tr w:rsidR="00C173A5" w:rsidRPr="003D2E70" w14:paraId="017827BC" w14:textId="77777777" w:rsidTr="00B773CA">
        <w:trPr>
          <w:cantSplit/>
          <w:trHeight w:val="403"/>
          <w:jc w:val="center"/>
        </w:trPr>
        <w:tc>
          <w:tcPr>
            <w:tcW w:w="4246" w:type="dxa"/>
            <w:tcBorders>
              <w:top w:val="single" w:sz="6" w:space="0" w:color="auto"/>
              <w:left w:val="double" w:sz="6" w:space="0" w:color="auto"/>
              <w:bottom w:val="single" w:sz="6" w:space="0" w:color="auto"/>
              <w:right w:val="double" w:sz="6" w:space="0" w:color="auto"/>
            </w:tcBorders>
            <w:shd w:val="pct5" w:color="auto" w:fill="FFFFFF"/>
          </w:tcPr>
          <w:p w14:paraId="6B7AAF3C" w14:textId="77777777" w:rsidR="00C173A5" w:rsidRPr="002D1C73" w:rsidRDefault="00C173A5" w:rsidP="00C173A5">
            <w:pPr>
              <w:rPr>
                <w:sz w:val="20"/>
                <w:lang w:val="en-GB"/>
              </w:rPr>
            </w:pPr>
          </w:p>
          <w:p w14:paraId="3A0E63BC" w14:textId="77777777" w:rsidR="00C173A5" w:rsidRPr="002D1C73" w:rsidRDefault="00C173A5" w:rsidP="00C173A5">
            <w:pPr>
              <w:rPr>
                <w:sz w:val="20"/>
                <w:lang w:val="en-GB"/>
              </w:rPr>
            </w:pPr>
            <w:r w:rsidRPr="002D1C73">
              <w:rPr>
                <w:sz w:val="20"/>
                <w:lang w:val="en-GB"/>
              </w:rPr>
              <w:t>AFTN Address of the EBBR DB</w:t>
            </w:r>
          </w:p>
          <w:p w14:paraId="5514F904" w14:textId="77777777" w:rsidR="00C173A5" w:rsidRPr="002D1C73" w:rsidRDefault="00C173A5" w:rsidP="00C173A5">
            <w:pPr>
              <w:rPr>
                <w:sz w:val="20"/>
                <w:lang w:val="en-GB"/>
              </w:rPr>
            </w:pPr>
            <w:r w:rsidRPr="002D1C73">
              <w:rPr>
                <w:sz w:val="20"/>
                <w:lang w:val="en-GB"/>
              </w:rPr>
              <w:t>Amendment or NONE</w:t>
            </w:r>
          </w:p>
          <w:p w14:paraId="20A1E080" w14:textId="77777777" w:rsidR="00C173A5" w:rsidRPr="002D1C73" w:rsidRDefault="00C173A5" w:rsidP="00C173A5">
            <w:pPr>
              <w:rPr>
                <w:sz w:val="20"/>
                <w:lang w:val="en-GB"/>
              </w:rPr>
            </w:pPr>
          </w:p>
          <w:p w14:paraId="7D2E645D" w14:textId="77777777" w:rsidR="00C173A5" w:rsidRPr="002D1C73" w:rsidRDefault="00C173A5" w:rsidP="00C173A5">
            <w:pPr>
              <w:rPr>
                <w:sz w:val="20"/>
                <w:lang w:val="en-GB"/>
              </w:rPr>
            </w:pPr>
          </w:p>
          <w:p w14:paraId="77CD4A21" w14:textId="77777777" w:rsidR="00C173A5" w:rsidRPr="002D1C73" w:rsidRDefault="00C173A5" w:rsidP="00C173A5">
            <w:pPr>
              <w:rPr>
                <w:sz w:val="20"/>
                <w:lang w:val="en-GB"/>
              </w:rPr>
            </w:pPr>
            <w:r w:rsidRPr="002D1C73">
              <w:rPr>
                <w:sz w:val="20"/>
                <w:lang w:val="en-GB"/>
              </w:rPr>
              <w:t>AFTN Address of the LFPW DB</w:t>
            </w:r>
          </w:p>
          <w:p w14:paraId="19A1C80E" w14:textId="77777777" w:rsidR="00C173A5" w:rsidRPr="002D1C73" w:rsidRDefault="00C173A5" w:rsidP="00C173A5">
            <w:pPr>
              <w:rPr>
                <w:sz w:val="20"/>
                <w:lang w:val="en-GB"/>
              </w:rPr>
            </w:pPr>
            <w:r w:rsidRPr="002D1C73">
              <w:rPr>
                <w:sz w:val="20"/>
                <w:lang w:val="en-GB"/>
              </w:rPr>
              <w:t>Amendment or NONE</w:t>
            </w:r>
          </w:p>
          <w:p w14:paraId="6E84827F" w14:textId="77777777" w:rsidR="00C173A5" w:rsidRPr="002D1C73" w:rsidRDefault="00C173A5" w:rsidP="00C173A5">
            <w:pPr>
              <w:rPr>
                <w:sz w:val="20"/>
                <w:lang w:val="en-GB"/>
              </w:rPr>
            </w:pPr>
          </w:p>
          <w:p w14:paraId="6C8F31ED" w14:textId="77777777" w:rsidR="00C173A5" w:rsidRPr="002D1C73" w:rsidRDefault="00C173A5" w:rsidP="00C173A5">
            <w:pPr>
              <w:rPr>
                <w:sz w:val="20"/>
                <w:lang w:val="en-GB"/>
              </w:rPr>
            </w:pPr>
          </w:p>
          <w:p w14:paraId="4C7B5199" w14:textId="77777777" w:rsidR="00C173A5" w:rsidRPr="002D1C73" w:rsidRDefault="00C173A5" w:rsidP="00C173A5">
            <w:pPr>
              <w:rPr>
                <w:sz w:val="20"/>
                <w:lang w:val="en-GB"/>
              </w:rPr>
            </w:pPr>
            <w:r w:rsidRPr="002D1C73">
              <w:rPr>
                <w:sz w:val="20"/>
                <w:lang w:val="en-GB"/>
              </w:rPr>
              <w:t>AFTN Address of the LOWM DB</w:t>
            </w:r>
          </w:p>
          <w:p w14:paraId="31F64834" w14:textId="77777777" w:rsidR="00C173A5" w:rsidRPr="002D1C73" w:rsidRDefault="00C173A5" w:rsidP="00C173A5">
            <w:pPr>
              <w:rPr>
                <w:sz w:val="20"/>
                <w:lang w:val="en-GB"/>
              </w:rPr>
            </w:pPr>
            <w:r w:rsidRPr="002D1C73">
              <w:rPr>
                <w:sz w:val="20"/>
                <w:lang w:val="en-GB"/>
              </w:rPr>
              <w:t xml:space="preserve">Amendment or NONE </w:t>
            </w:r>
          </w:p>
          <w:p w14:paraId="503CC2C3" w14:textId="69BCB766" w:rsidR="00C173A5" w:rsidRPr="002D1C73" w:rsidRDefault="00C173A5" w:rsidP="00C173A5">
            <w:pPr>
              <w:rPr>
                <w:sz w:val="20"/>
                <w:lang w:val="en-GB"/>
              </w:rPr>
            </w:pPr>
          </w:p>
        </w:tc>
        <w:tc>
          <w:tcPr>
            <w:tcW w:w="5220" w:type="dxa"/>
            <w:tcBorders>
              <w:top w:val="single" w:sz="6" w:space="0" w:color="auto"/>
              <w:left w:val="double" w:sz="6" w:space="0" w:color="auto"/>
              <w:bottom w:val="single" w:sz="6" w:space="0" w:color="auto"/>
              <w:right w:val="double" w:sz="6" w:space="0" w:color="auto"/>
            </w:tcBorders>
            <w:shd w:val="clear" w:color="C0C0C0" w:fill="FFFFFF"/>
          </w:tcPr>
          <w:p w14:paraId="4608A4CE" w14:textId="77777777" w:rsidR="00C173A5" w:rsidRPr="002D1C73" w:rsidRDefault="00C173A5" w:rsidP="00C173A5">
            <w:pPr>
              <w:rPr>
                <w:rFonts w:ascii="Courier New" w:hAnsi="Courier New"/>
                <w:sz w:val="20"/>
                <w:lang w:val="en-GB"/>
              </w:rPr>
            </w:pPr>
          </w:p>
          <w:p w14:paraId="577A21F7" w14:textId="77777777" w:rsidR="00C173A5" w:rsidRPr="002D1C73" w:rsidRDefault="00C173A5" w:rsidP="00C173A5">
            <w:pPr>
              <w:rPr>
                <w:rFonts w:ascii="Courier New" w:hAnsi="Courier New"/>
                <w:sz w:val="20"/>
                <w:lang w:val="en-GB"/>
              </w:rPr>
            </w:pPr>
            <w:r w:rsidRPr="002D1C73">
              <w:rPr>
                <w:rFonts w:ascii="Courier New" w:hAnsi="Courier New"/>
                <w:sz w:val="20"/>
                <w:lang w:val="en-GB"/>
              </w:rPr>
              <w:t>EBBRYZYX:</w:t>
            </w:r>
          </w:p>
          <w:p w14:paraId="0375D6FA" w14:textId="77777777" w:rsidR="00C173A5" w:rsidRPr="002D1C73" w:rsidRDefault="00C173A5" w:rsidP="00C173A5">
            <w:pPr>
              <w:rPr>
                <w:rFonts w:ascii="Courier New" w:hAnsi="Courier New"/>
                <w:sz w:val="20"/>
                <w:lang w:val="en-GB"/>
              </w:rPr>
            </w:pPr>
            <w:r w:rsidRPr="002D1C73">
              <w:rPr>
                <w:rFonts w:ascii="Courier New" w:hAnsi="Courier New"/>
                <w:sz w:val="20"/>
                <w:lang w:val="en-GB"/>
              </w:rPr>
              <w:t>THE BRUSSELS EUR OPMET DATABASE REPORTS THAT ...</w:t>
            </w:r>
          </w:p>
          <w:p w14:paraId="5AC4EAEB" w14:textId="77777777" w:rsidR="00C173A5" w:rsidRPr="002D1C73" w:rsidRDefault="00C173A5" w:rsidP="00C173A5">
            <w:pPr>
              <w:rPr>
                <w:rFonts w:ascii="Courier New" w:hAnsi="Courier New"/>
                <w:sz w:val="20"/>
                <w:lang w:val="en-GB"/>
              </w:rPr>
            </w:pPr>
          </w:p>
          <w:p w14:paraId="4F7518C1" w14:textId="77777777" w:rsidR="00C173A5" w:rsidRPr="002D1C73" w:rsidRDefault="00C173A5" w:rsidP="00C173A5">
            <w:pPr>
              <w:rPr>
                <w:rFonts w:ascii="Courier New" w:hAnsi="Courier New"/>
                <w:sz w:val="20"/>
                <w:lang w:val="en-GB"/>
              </w:rPr>
            </w:pPr>
            <w:r w:rsidRPr="002D1C73">
              <w:rPr>
                <w:rFonts w:ascii="Courier New" w:hAnsi="Courier New"/>
                <w:sz w:val="20"/>
                <w:lang w:val="en-GB"/>
              </w:rPr>
              <w:t>LFPWYZYX:</w:t>
            </w:r>
          </w:p>
          <w:p w14:paraId="5A4386B8" w14:textId="77777777" w:rsidR="00C173A5" w:rsidRPr="002D1C73" w:rsidRDefault="00C173A5" w:rsidP="00C173A5">
            <w:pPr>
              <w:rPr>
                <w:rFonts w:ascii="Courier New" w:hAnsi="Courier New"/>
                <w:sz w:val="20"/>
                <w:lang w:val="en-GB"/>
              </w:rPr>
            </w:pPr>
            <w:r w:rsidRPr="002D1C73">
              <w:rPr>
                <w:rFonts w:ascii="Courier New" w:hAnsi="Courier New"/>
                <w:sz w:val="20"/>
                <w:lang w:val="en-GB"/>
              </w:rPr>
              <w:t>THE TOULOUSE EUR OPMET DATABASE REPORTS THAT ...</w:t>
            </w:r>
          </w:p>
          <w:p w14:paraId="6B941C2E" w14:textId="77777777" w:rsidR="00C173A5" w:rsidRPr="002D1C73" w:rsidRDefault="00C173A5" w:rsidP="00C173A5">
            <w:pPr>
              <w:rPr>
                <w:rFonts w:ascii="Courier New" w:hAnsi="Courier New"/>
                <w:sz w:val="20"/>
                <w:lang w:val="en-GB"/>
              </w:rPr>
            </w:pPr>
          </w:p>
          <w:p w14:paraId="2C09FAA9" w14:textId="77777777" w:rsidR="00C173A5" w:rsidRPr="002D1C73" w:rsidRDefault="00C173A5" w:rsidP="00C173A5">
            <w:pPr>
              <w:rPr>
                <w:rFonts w:ascii="Courier New" w:hAnsi="Courier New"/>
                <w:sz w:val="20"/>
                <w:lang w:val="en-GB"/>
              </w:rPr>
            </w:pPr>
            <w:r w:rsidRPr="002D1C73">
              <w:rPr>
                <w:rFonts w:ascii="Courier New" w:hAnsi="Courier New"/>
                <w:sz w:val="20"/>
                <w:lang w:val="en-GB"/>
              </w:rPr>
              <w:t>LOWMYZYX:</w:t>
            </w:r>
          </w:p>
          <w:p w14:paraId="19237CD1" w14:textId="1FAB8A2F" w:rsidR="00C173A5" w:rsidRPr="002D1C73" w:rsidRDefault="00C173A5" w:rsidP="00C173A5">
            <w:pPr>
              <w:rPr>
                <w:sz w:val="20"/>
                <w:lang w:val="en-GB"/>
              </w:rPr>
            </w:pPr>
            <w:r w:rsidRPr="002D1C73">
              <w:rPr>
                <w:rFonts w:ascii="Courier New" w:hAnsi="Courier New"/>
                <w:sz w:val="20"/>
                <w:lang w:val="en-GB"/>
              </w:rPr>
              <w:t>THE VIENNA EUR OPMET DATABASE REPORTS THAT ...</w:t>
            </w:r>
          </w:p>
        </w:tc>
      </w:tr>
      <w:tr w:rsidR="008B5AA5" w:rsidRPr="003D2E70" w14:paraId="2DD872A7" w14:textId="77777777" w:rsidTr="00C05310">
        <w:trPr>
          <w:cantSplit/>
          <w:trHeight w:val="403"/>
          <w:jc w:val="center"/>
        </w:trPr>
        <w:tc>
          <w:tcPr>
            <w:tcW w:w="4246" w:type="dxa"/>
            <w:tcBorders>
              <w:top w:val="single" w:sz="6" w:space="0" w:color="auto"/>
              <w:left w:val="double" w:sz="6" w:space="0" w:color="auto"/>
              <w:bottom w:val="double" w:sz="6" w:space="0" w:color="auto"/>
              <w:right w:val="double" w:sz="6" w:space="0" w:color="auto"/>
            </w:tcBorders>
            <w:shd w:val="pct5" w:color="auto" w:fill="FFFFFF"/>
          </w:tcPr>
          <w:p w14:paraId="7999078C" w14:textId="77777777" w:rsidR="008B5AA5" w:rsidRPr="002D1C73" w:rsidDel="008B5AA5" w:rsidRDefault="008B5AA5" w:rsidP="00C173A5">
            <w:pPr>
              <w:rPr>
                <w:sz w:val="20"/>
                <w:lang w:val="en-GB"/>
              </w:rPr>
            </w:pPr>
            <w:r w:rsidRPr="002D1C73">
              <w:rPr>
                <w:sz w:val="20"/>
                <w:lang w:val="en-GB"/>
              </w:rPr>
              <w:t>End of METNO</w:t>
            </w:r>
          </w:p>
        </w:tc>
        <w:tc>
          <w:tcPr>
            <w:tcW w:w="5220" w:type="dxa"/>
            <w:tcBorders>
              <w:top w:val="single" w:sz="6" w:space="0" w:color="auto"/>
              <w:left w:val="double" w:sz="6" w:space="0" w:color="auto"/>
              <w:bottom w:val="double" w:sz="6" w:space="0" w:color="auto"/>
              <w:right w:val="double" w:sz="6" w:space="0" w:color="auto"/>
            </w:tcBorders>
            <w:shd w:val="clear" w:color="C0C0C0" w:fill="FFFFFF"/>
          </w:tcPr>
          <w:p w14:paraId="7EC38529" w14:textId="77777777" w:rsidR="008B5AA5" w:rsidRPr="002D1C73" w:rsidRDefault="008B5AA5" w:rsidP="00C173A5">
            <w:pPr>
              <w:rPr>
                <w:rFonts w:ascii="Courier New" w:hAnsi="Courier New"/>
                <w:sz w:val="20"/>
                <w:lang w:val="en-GB"/>
              </w:rPr>
            </w:pPr>
            <w:r w:rsidRPr="002D1C73">
              <w:rPr>
                <w:rFonts w:ascii="Courier New" w:hAnsi="Courier New"/>
                <w:sz w:val="20"/>
                <w:lang w:val="en-GB"/>
              </w:rPr>
              <w:t>END</w:t>
            </w:r>
          </w:p>
        </w:tc>
      </w:tr>
    </w:tbl>
    <w:p w14:paraId="6CFC9467" w14:textId="5794D895" w:rsidR="00C173A5" w:rsidRPr="002D1C73" w:rsidRDefault="008B5AA5" w:rsidP="009D6579">
      <w:pPr>
        <w:jc w:val="center"/>
        <w:rPr>
          <w:sz w:val="20"/>
          <w:lang w:val="en-GB"/>
        </w:rPr>
      </w:pPr>
      <w:r w:rsidRPr="002D1C73">
        <w:rPr>
          <w:sz w:val="20"/>
          <w:lang w:val="en-GB"/>
        </w:rPr>
        <w:t xml:space="preserve">(*1) </w:t>
      </w:r>
      <w:r w:rsidR="00C173A5" w:rsidRPr="002D1C73">
        <w:rPr>
          <w:b/>
          <w:sz w:val="20"/>
          <w:lang w:val="en-GB"/>
        </w:rPr>
        <w:t>YYYY</w:t>
      </w:r>
      <w:r w:rsidR="00C173A5" w:rsidRPr="002D1C73">
        <w:rPr>
          <w:sz w:val="20"/>
          <w:lang w:val="en-GB"/>
        </w:rPr>
        <w:t xml:space="preserve"> = 4 digits year and </w:t>
      </w:r>
      <w:r w:rsidR="00C173A5" w:rsidRPr="002D1C73">
        <w:rPr>
          <w:b/>
          <w:sz w:val="20"/>
          <w:lang w:val="en-GB"/>
        </w:rPr>
        <w:t xml:space="preserve">xxx </w:t>
      </w:r>
      <w:r w:rsidR="00C173A5" w:rsidRPr="002D1C73">
        <w:rPr>
          <w:sz w:val="20"/>
          <w:lang w:val="en-GB"/>
        </w:rPr>
        <w:t xml:space="preserve">= sequence number of the amendments of the year </w:t>
      </w:r>
      <w:r w:rsidR="00C173A5" w:rsidRPr="002D1C73">
        <w:rPr>
          <w:b/>
          <w:sz w:val="20"/>
          <w:lang w:val="en-GB"/>
        </w:rPr>
        <w:t>YYYY</w:t>
      </w:r>
      <w:r w:rsidR="00C173A5" w:rsidRPr="002D1C73">
        <w:rPr>
          <w:sz w:val="20"/>
          <w:lang w:val="en-GB"/>
        </w:rPr>
        <w:t>.</w:t>
      </w:r>
    </w:p>
    <w:p w14:paraId="30D612A7" w14:textId="77777777" w:rsidR="00C173A5" w:rsidRPr="002D1C73" w:rsidRDefault="00C173A5" w:rsidP="00C173A5">
      <w:pPr>
        <w:tabs>
          <w:tab w:val="left" w:pos="0"/>
          <w:tab w:val="left" w:pos="1560"/>
          <w:tab w:val="left" w:pos="2160"/>
        </w:tabs>
        <w:rPr>
          <w:lang w:val="en-GB"/>
        </w:rPr>
      </w:pPr>
    </w:p>
    <w:p w14:paraId="1F96656A" w14:textId="70BF5893" w:rsidR="00C173A5" w:rsidRPr="002D1C73" w:rsidRDefault="00C173A5">
      <w:pPr>
        <w:pStyle w:val="DOC018-App-Text-1"/>
      </w:pPr>
      <w:r w:rsidRPr="003D2E70">
        <w:rPr>
          <w:rPrChange w:id="16247" w:author="Pichler Michael" w:date="2025-08-29T09:23:00Z" w16du:dateUtc="2025-08-29T07:23:00Z">
            <w:rPr>
              <w:lang w:val="fr-FR"/>
            </w:rPr>
          </w:rPrChange>
        </w:rPr>
        <w:t xml:space="preserve">The message </w:t>
      </w:r>
      <w:r w:rsidR="006443E6" w:rsidRPr="003D2E70">
        <w:rPr>
          <w:rPrChange w:id="16248" w:author="Pichler Michael" w:date="2025-08-29T09:23:00Z" w16du:dateUtc="2025-08-29T07:23:00Z">
            <w:rPr>
              <w:lang w:val="fr-FR"/>
            </w:rPr>
          </w:rPrChange>
        </w:rPr>
        <w:t xml:space="preserve">always </w:t>
      </w:r>
      <w:r w:rsidRPr="003D2E70">
        <w:rPr>
          <w:rPrChange w:id="16249" w:author="Pichler Michael" w:date="2025-08-29T09:23:00Z" w16du:dateUtc="2025-08-29T07:23:00Z">
            <w:rPr>
              <w:lang w:val="fr-FR"/>
            </w:rPr>
          </w:rPrChange>
        </w:rPr>
        <w:t xml:space="preserve">includes </w:t>
      </w:r>
      <w:r w:rsidR="006443E6" w:rsidRPr="003D2E70">
        <w:rPr>
          <w:rPrChange w:id="16250" w:author="Pichler Michael" w:date="2025-08-29T09:23:00Z" w16du:dateUtc="2025-08-29T07:23:00Z">
            <w:rPr>
              <w:lang w:val="fr-FR"/>
            </w:rPr>
          </w:rPrChange>
        </w:rPr>
        <w:t>all</w:t>
      </w:r>
      <w:r w:rsidRPr="003D2E70">
        <w:rPr>
          <w:rPrChange w:id="16251" w:author="Pichler Michael" w:date="2025-08-29T09:23:00Z" w16du:dateUtc="2025-08-29T07:23:00Z">
            <w:rPr>
              <w:lang w:val="fr-FR"/>
            </w:rPr>
          </w:rPrChange>
        </w:rPr>
        <w:t xml:space="preserve"> three EUR OPMET Databases. If there are not any changes to be mentioned, it shall be indicated by </w:t>
      </w:r>
      <w:r w:rsidR="006443E6" w:rsidRPr="003D2E70">
        <w:rPr>
          <w:rPrChange w:id="16252" w:author="Pichler Michael" w:date="2025-08-29T09:23:00Z" w16du:dateUtc="2025-08-29T07:23:00Z">
            <w:rPr>
              <w:lang w:val="fr-FR"/>
            </w:rPr>
          </w:rPrChange>
        </w:rPr>
        <w:t>“</w:t>
      </w:r>
      <w:r w:rsidRPr="003D2E70">
        <w:rPr>
          <w:b/>
          <w:bCs/>
          <w:rPrChange w:id="16253" w:author="Pichler Michael" w:date="2025-08-29T09:23:00Z" w16du:dateUtc="2025-08-29T07:23:00Z">
            <w:rPr>
              <w:b/>
              <w:bCs/>
              <w:lang w:val="fr-FR"/>
            </w:rPr>
          </w:rPrChange>
        </w:rPr>
        <w:t>NONE</w:t>
      </w:r>
      <w:r w:rsidR="006443E6" w:rsidRPr="003D2E70">
        <w:rPr>
          <w:b/>
          <w:bCs/>
          <w:rPrChange w:id="16254" w:author="Pichler Michael" w:date="2025-08-29T09:23:00Z" w16du:dateUtc="2025-08-29T07:23:00Z">
            <w:rPr>
              <w:b/>
              <w:bCs/>
              <w:lang w:val="fr-FR"/>
            </w:rPr>
          </w:rPrChange>
        </w:rPr>
        <w:t>”</w:t>
      </w:r>
      <w:r w:rsidRPr="003D2E70">
        <w:rPr>
          <w:rPrChange w:id="16255" w:author="Pichler Michael" w:date="2025-08-29T09:23:00Z" w16du:dateUtc="2025-08-29T07:23:00Z">
            <w:rPr>
              <w:lang w:val="fr-FR"/>
            </w:rPr>
          </w:rPrChange>
        </w:rPr>
        <w:t xml:space="preserve"> for the concerned Database</w:t>
      </w:r>
      <w:r w:rsidR="006443E6" w:rsidRPr="003D2E70">
        <w:rPr>
          <w:rPrChange w:id="16256" w:author="Pichler Michael" w:date="2025-08-29T09:23:00Z" w16du:dateUtc="2025-08-29T07:23:00Z">
            <w:rPr>
              <w:lang w:val="fr-FR"/>
            </w:rPr>
          </w:rPrChange>
        </w:rPr>
        <w:t>, as shown in the following example.</w:t>
      </w:r>
    </w:p>
    <w:p w14:paraId="6D825BBD" w14:textId="77777777" w:rsidR="00C173A5" w:rsidRPr="002D1C73" w:rsidRDefault="00C173A5" w:rsidP="00C173A5">
      <w:pPr>
        <w:tabs>
          <w:tab w:val="left" w:pos="0"/>
          <w:tab w:val="left" w:pos="2160"/>
        </w:tabs>
        <w:rPr>
          <w:sz w:val="24"/>
          <w:szCs w:val="24"/>
          <w:lang w:val="en-GB"/>
        </w:rPr>
      </w:pPr>
    </w:p>
    <w:tbl>
      <w:tblPr>
        <w:tblW w:w="0" w:type="auto"/>
        <w:jc w:val="center"/>
        <w:tblLayout w:type="fixed"/>
        <w:tblCellMar>
          <w:left w:w="100" w:type="dxa"/>
          <w:right w:w="100" w:type="dxa"/>
        </w:tblCellMar>
        <w:tblLook w:val="0000" w:firstRow="0" w:lastRow="0" w:firstColumn="0" w:lastColumn="0" w:noHBand="0" w:noVBand="0"/>
      </w:tblPr>
      <w:tblGrid>
        <w:gridCol w:w="8470"/>
      </w:tblGrid>
      <w:tr w:rsidR="00C173A5" w:rsidRPr="003D2E70" w14:paraId="45F34404" w14:textId="77777777" w:rsidTr="00C173A5">
        <w:trPr>
          <w:cantSplit/>
          <w:trHeight w:val="403"/>
          <w:jc w:val="center"/>
        </w:trPr>
        <w:tc>
          <w:tcPr>
            <w:tcW w:w="8470" w:type="dxa"/>
            <w:tcBorders>
              <w:top w:val="single" w:sz="6" w:space="0" w:color="auto"/>
              <w:left w:val="single" w:sz="6" w:space="0" w:color="auto"/>
              <w:bottom w:val="single" w:sz="6" w:space="0" w:color="auto"/>
              <w:right w:val="single" w:sz="6" w:space="0" w:color="auto"/>
            </w:tcBorders>
            <w:shd w:val="pct5" w:color="auto" w:fill="FFFFFF"/>
          </w:tcPr>
          <w:p w14:paraId="6D44630F" w14:textId="77777777" w:rsidR="00C173A5" w:rsidRPr="003D2E70" w:rsidRDefault="00C173A5" w:rsidP="00C173A5">
            <w:pPr>
              <w:rPr>
                <w:rFonts w:ascii="Courier New" w:hAnsi="Courier New"/>
                <w:lang w:val="en-GB"/>
                <w:rPrChange w:id="16257" w:author="Pichler Michael" w:date="2025-08-29T09:23:00Z" w16du:dateUtc="2025-08-29T07:23:00Z">
                  <w:rPr>
                    <w:rFonts w:ascii="Courier New" w:hAnsi="Courier New"/>
                    <w:lang w:val="nl-NL"/>
                  </w:rPr>
                </w:rPrChange>
              </w:rPr>
            </w:pPr>
            <w:r w:rsidRPr="003D2E70">
              <w:rPr>
                <w:rFonts w:ascii="Courier New" w:hAnsi="Courier New"/>
                <w:lang w:val="en-GB"/>
                <w:rPrChange w:id="16258" w:author="Pichler Michael" w:date="2025-08-29T09:23:00Z" w16du:dateUtc="2025-08-29T07:23:00Z">
                  <w:rPr>
                    <w:rFonts w:ascii="Courier New" w:hAnsi="Courier New"/>
                    <w:lang w:val="nl-NL"/>
                  </w:rPr>
                </w:rPrChange>
              </w:rPr>
              <w:t>NOBX98 EBBR 131100</w:t>
            </w:r>
          </w:p>
          <w:p w14:paraId="73992005" w14:textId="77777777" w:rsidR="00C173A5" w:rsidRPr="003D2E70" w:rsidRDefault="00C173A5" w:rsidP="00C173A5">
            <w:pPr>
              <w:rPr>
                <w:rFonts w:ascii="Courier New" w:hAnsi="Courier New"/>
                <w:lang w:val="en-GB"/>
                <w:rPrChange w:id="16259" w:author="Pichler Michael" w:date="2025-08-29T09:23:00Z" w16du:dateUtc="2025-08-29T07:23:00Z">
                  <w:rPr>
                    <w:rFonts w:ascii="Courier New" w:hAnsi="Courier New"/>
                    <w:lang w:val="nl-NL"/>
                  </w:rPr>
                </w:rPrChange>
              </w:rPr>
            </w:pPr>
            <w:r w:rsidRPr="003D2E70">
              <w:rPr>
                <w:rFonts w:ascii="Courier New" w:hAnsi="Courier New"/>
                <w:lang w:val="en-GB"/>
                <w:rPrChange w:id="16260" w:author="Pichler Michael" w:date="2025-08-29T09:23:00Z" w16du:dateUtc="2025-08-29T07:23:00Z">
                  <w:rPr>
                    <w:rFonts w:ascii="Courier New" w:hAnsi="Courier New"/>
                    <w:lang w:val="nl-NL"/>
                  </w:rPr>
                </w:rPrChange>
              </w:rPr>
              <w:t>METNO EUR OPMET DB 030220</w:t>
            </w:r>
          </w:p>
          <w:p w14:paraId="546E5D78" w14:textId="77777777" w:rsidR="00C173A5" w:rsidRPr="002D1C73" w:rsidRDefault="00C173A5" w:rsidP="00C173A5">
            <w:pPr>
              <w:rPr>
                <w:rFonts w:ascii="Courier New" w:hAnsi="Courier New"/>
                <w:lang w:val="en-GB"/>
              </w:rPr>
            </w:pPr>
            <w:r w:rsidRPr="002D1C73">
              <w:rPr>
                <w:rFonts w:ascii="Courier New" w:hAnsi="Courier New"/>
                <w:lang w:val="en-GB"/>
              </w:rPr>
              <w:t>ICD AMD 2003/001</w:t>
            </w:r>
          </w:p>
          <w:p w14:paraId="2904B5F6" w14:textId="77777777" w:rsidR="00C173A5" w:rsidRPr="002D1C73" w:rsidRDefault="00C173A5" w:rsidP="00C173A5">
            <w:pPr>
              <w:rPr>
                <w:rFonts w:ascii="Courier New" w:hAnsi="Courier New"/>
                <w:lang w:val="en-GB"/>
              </w:rPr>
            </w:pPr>
            <w:r w:rsidRPr="002D1C73">
              <w:rPr>
                <w:rFonts w:ascii="Courier New" w:hAnsi="Courier New"/>
                <w:lang w:val="en-GB"/>
              </w:rPr>
              <w:t>EBBRYZYX:</w:t>
            </w:r>
          </w:p>
          <w:p w14:paraId="34C57164" w14:textId="77777777" w:rsidR="00C173A5" w:rsidRPr="002D1C73" w:rsidRDefault="00C173A5" w:rsidP="00C173A5">
            <w:pPr>
              <w:rPr>
                <w:rFonts w:ascii="Courier New" w:hAnsi="Courier New"/>
                <w:lang w:val="en-GB"/>
              </w:rPr>
            </w:pPr>
            <w:r w:rsidRPr="002D1C73">
              <w:rPr>
                <w:rFonts w:ascii="Courier New" w:hAnsi="Courier New"/>
                <w:lang w:val="en-GB"/>
              </w:rPr>
              <w:t>THE BRUSSELS EUR OPMET DATABASE REPORTS THAT THE FORMAT OF THEIR DATABASE REPLIES WILL BE MODIFIED ON AIRAC DATE 20/02/2003.</w:t>
            </w:r>
          </w:p>
          <w:p w14:paraId="159BC6B3" w14:textId="77777777" w:rsidR="00C173A5" w:rsidRPr="002D1C73" w:rsidRDefault="00C173A5" w:rsidP="00C173A5">
            <w:pPr>
              <w:rPr>
                <w:rFonts w:ascii="Courier New" w:hAnsi="Courier New"/>
                <w:lang w:val="en-GB"/>
              </w:rPr>
            </w:pPr>
          </w:p>
          <w:p w14:paraId="14226B71" w14:textId="77777777" w:rsidR="00C173A5" w:rsidRPr="002D1C73" w:rsidRDefault="00C173A5" w:rsidP="00C173A5">
            <w:pPr>
              <w:rPr>
                <w:rFonts w:ascii="Courier New" w:hAnsi="Courier New"/>
                <w:lang w:val="en-GB"/>
              </w:rPr>
            </w:pPr>
            <w:r w:rsidRPr="002D1C73">
              <w:rPr>
                <w:rFonts w:ascii="Courier New" w:hAnsi="Courier New"/>
                <w:lang w:val="en-GB"/>
              </w:rPr>
              <w:t>IN ACCORDANCE WITH THE WMO/ICAO CODE CHANGES OF NOVEMBER 2001, THE METAR/TAF REPLIES WILL, FROM THAT DATE ONWARDS, ALWAYS CONTAIN THE KEYWORDS METAR, TAF OR TAF AMD FOR EVERY STATION IN THE REPLY.</w:t>
            </w:r>
          </w:p>
          <w:p w14:paraId="07807A30" w14:textId="77777777" w:rsidR="00C173A5" w:rsidRPr="002D1C73" w:rsidRDefault="00C173A5" w:rsidP="00C173A5">
            <w:pPr>
              <w:rPr>
                <w:rFonts w:ascii="Courier New" w:hAnsi="Courier New"/>
                <w:lang w:val="en-GB"/>
              </w:rPr>
            </w:pPr>
          </w:p>
          <w:p w14:paraId="66DC3663" w14:textId="77777777" w:rsidR="00C173A5" w:rsidRPr="002D1C73" w:rsidRDefault="00C173A5" w:rsidP="00C173A5">
            <w:pPr>
              <w:rPr>
                <w:rFonts w:ascii="Courier New" w:hAnsi="Courier New"/>
                <w:lang w:val="en-GB"/>
              </w:rPr>
            </w:pPr>
            <w:r w:rsidRPr="002D1C73">
              <w:rPr>
                <w:rFonts w:ascii="Courier New" w:hAnsi="Courier New"/>
                <w:lang w:val="en-GB"/>
              </w:rPr>
              <w:t>LFPWYZYX:</w:t>
            </w:r>
          </w:p>
          <w:p w14:paraId="291F6196" w14:textId="77777777" w:rsidR="00C173A5" w:rsidRPr="002D1C73" w:rsidRDefault="00C173A5" w:rsidP="00C173A5">
            <w:pPr>
              <w:rPr>
                <w:rFonts w:ascii="Courier New" w:hAnsi="Courier New"/>
                <w:lang w:val="en-GB"/>
              </w:rPr>
            </w:pPr>
            <w:r w:rsidRPr="002D1C73">
              <w:rPr>
                <w:rFonts w:ascii="Courier New" w:hAnsi="Courier New"/>
                <w:lang w:val="en-GB"/>
              </w:rPr>
              <w:t>NONE</w:t>
            </w:r>
          </w:p>
          <w:p w14:paraId="33EF875E" w14:textId="77777777" w:rsidR="00C173A5" w:rsidRPr="002D1C73" w:rsidRDefault="00C173A5" w:rsidP="00C173A5">
            <w:pPr>
              <w:rPr>
                <w:rFonts w:ascii="Courier New" w:hAnsi="Courier New"/>
                <w:lang w:val="en-GB"/>
              </w:rPr>
            </w:pPr>
          </w:p>
          <w:p w14:paraId="0728ECC1" w14:textId="77777777" w:rsidR="00C173A5" w:rsidRPr="002D1C73" w:rsidRDefault="00C173A5" w:rsidP="00C173A5">
            <w:pPr>
              <w:rPr>
                <w:rFonts w:ascii="Courier New" w:hAnsi="Courier New"/>
                <w:lang w:val="en-GB"/>
              </w:rPr>
            </w:pPr>
            <w:r w:rsidRPr="002D1C73">
              <w:rPr>
                <w:rFonts w:ascii="Courier New" w:hAnsi="Courier New"/>
                <w:lang w:val="en-GB"/>
              </w:rPr>
              <w:t>LOWMYZYX:</w:t>
            </w:r>
          </w:p>
          <w:p w14:paraId="480F6627" w14:textId="77777777" w:rsidR="00C173A5" w:rsidRPr="002D1C73" w:rsidRDefault="00C173A5" w:rsidP="00C173A5">
            <w:pPr>
              <w:rPr>
                <w:rFonts w:ascii="Courier New" w:hAnsi="Courier New"/>
                <w:lang w:val="en-GB"/>
              </w:rPr>
            </w:pPr>
            <w:r w:rsidRPr="002D1C73">
              <w:rPr>
                <w:rFonts w:ascii="Courier New" w:hAnsi="Courier New"/>
                <w:lang w:val="en-GB"/>
              </w:rPr>
              <w:t>NONE</w:t>
            </w:r>
          </w:p>
          <w:p w14:paraId="11CECF4C" w14:textId="77777777" w:rsidR="00C173A5" w:rsidRPr="002D1C73" w:rsidRDefault="00C173A5" w:rsidP="00C173A5">
            <w:pPr>
              <w:rPr>
                <w:lang w:val="en-GB"/>
              </w:rPr>
            </w:pPr>
            <w:r w:rsidRPr="002D1C73">
              <w:rPr>
                <w:rFonts w:ascii="Courier New" w:hAnsi="Courier New"/>
                <w:lang w:val="en-GB"/>
              </w:rPr>
              <w:t>END</w:t>
            </w:r>
          </w:p>
        </w:tc>
      </w:tr>
    </w:tbl>
    <w:p w14:paraId="20852A24" w14:textId="77777777" w:rsidR="003D7AF4" w:rsidRPr="002D1C73" w:rsidRDefault="003D7AF4" w:rsidP="00533123">
      <w:pPr>
        <w:pStyle w:val="DOC018-App-2"/>
        <w:numPr>
          <w:ilvl w:val="0"/>
          <w:numId w:val="0"/>
        </w:numPr>
        <w:ind w:left="576"/>
      </w:pPr>
      <w:bookmarkStart w:id="16261" w:name="_Toc396291633"/>
      <w:bookmarkStart w:id="16262" w:name="_Toc449355589"/>
      <w:bookmarkStart w:id="16263" w:name="_Toc449362888"/>
    </w:p>
    <w:p w14:paraId="2FAE7501" w14:textId="77777777" w:rsidR="003D7AF4" w:rsidRPr="002D1C73" w:rsidRDefault="003D7AF4" w:rsidP="00C83FAB">
      <w:pPr>
        <w:jc w:val="left"/>
        <w:rPr>
          <w:b/>
          <w:lang w:val="en-GB"/>
        </w:rPr>
      </w:pPr>
      <w:r w:rsidRPr="002D1C73">
        <w:rPr>
          <w:lang w:val="en-GB"/>
        </w:rPr>
        <w:br w:type="page"/>
      </w:r>
    </w:p>
    <w:p w14:paraId="52CB7D9B" w14:textId="583B4B52" w:rsidR="00C173A5" w:rsidRPr="002D1C73" w:rsidRDefault="00C173A5" w:rsidP="766D33B4">
      <w:pPr>
        <w:pStyle w:val="DOC018-App-Head-1"/>
        <w:numPr>
          <w:ilvl w:val="0"/>
          <w:numId w:val="0"/>
        </w:numPr>
      </w:pPr>
      <w:bookmarkStart w:id="16264" w:name="_Ref5372648"/>
      <w:bookmarkStart w:id="16265" w:name="_Toc17118031"/>
      <w:bookmarkStart w:id="16266" w:name="_Toc203991674"/>
      <w:r w:rsidRPr="003D2E70">
        <w:rPr>
          <w:rPrChange w:id="16267" w:author="Pichler Michael" w:date="2025-08-29T09:23:00Z" w16du:dateUtc="2025-08-29T07:23:00Z">
            <w:rPr>
              <w:lang w:val="fr-FR"/>
            </w:rPr>
          </w:rPrChange>
        </w:rPr>
        <w:t xml:space="preserve">ATTACHMENT </w:t>
      </w:r>
      <w:r w:rsidR="00D20097" w:rsidRPr="003D2E70">
        <w:rPr>
          <w:rPrChange w:id="16268" w:author="Pichler Michael" w:date="2025-08-29T09:23:00Z" w16du:dateUtc="2025-08-29T07:23:00Z">
            <w:rPr>
              <w:lang w:val="fr-FR"/>
            </w:rPr>
          </w:rPrChange>
        </w:rPr>
        <w:t>5</w:t>
      </w:r>
      <w:r w:rsidRPr="003D2E70">
        <w:rPr>
          <w:rPrChange w:id="16269" w:author="Pichler Michael" w:date="2025-08-29T09:23:00Z" w16du:dateUtc="2025-08-29T07:23:00Z">
            <w:rPr>
              <w:lang w:val="fr-FR"/>
            </w:rPr>
          </w:rPrChange>
        </w:rPr>
        <w:t xml:space="preserve"> – </w:t>
      </w:r>
      <w:r w:rsidR="00D20097" w:rsidRPr="003D2E70">
        <w:rPr>
          <w:rPrChange w:id="16270" w:author="Pichler Michael" w:date="2025-08-29T09:23:00Z" w16du:dateUtc="2025-08-29T07:23:00Z">
            <w:rPr>
              <w:lang w:val="fr-FR"/>
            </w:rPr>
          </w:rPrChange>
        </w:rPr>
        <w:t>Form for req</w:t>
      </w:r>
      <w:r w:rsidRPr="003D2E70">
        <w:rPr>
          <w:rPrChange w:id="16271" w:author="Pichler Michael" w:date="2025-08-29T09:23:00Z" w16du:dateUtc="2025-08-29T07:23:00Z">
            <w:rPr>
              <w:lang w:val="fr-FR"/>
            </w:rPr>
          </w:rPrChange>
        </w:rPr>
        <w:t xml:space="preserve">uesting </w:t>
      </w:r>
      <w:r w:rsidR="00D20097" w:rsidRPr="003D2E70">
        <w:rPr>
          <w:rPrChange w:id="16272" w:author="Pichler Michael" w:date="2025-08-29T09:23:00Z" w16du:dateUtc="2025-08-29T07:23:00Z">
            <w:rPr>
              <w:lang w:val="fr-FR"/>
            </w:rPr>
          </w:rPrChange>
        </w:rPr>
        <w:t xml:space="preserve">additional </w:t>
      </w:r>
      <w:r w:rsidRPr="003D2E70">
        <w:rPr>
          <w:rPrChange w:id="16273" w:author="Pichler Michael" w:date="2025-08-29T09:23:00Z" w16du:dateUtc="2025-08-29T07:23:00Z">
            <w:rPr>
              <w:lang w:val="fr-FR"/>
            </w:rPr>
          </w:rPrChange>
        </w:rPr>
        <w:t>OPMET D</w:t>
      </w:r>
      <w:r w:rsidR="00C451CB" w:rsidRPr="003D2E70">
        <w:rPr>
          <w:rPrChange w:id="16274" w:author="Pichler Michael" w:date="2025-08-29T09:23:00Z" w16du:dateUtc="2025-08-29T07:23:00Z">
            <w:rPr>
              <w:lang w:val="fr-FR"/>
            </w:rPr>
          </w:rPrChange>
        </w:rPr>
        <w:t>ata</w:t>
      </w:r>
      <w:bookmarkEnd w:id="16261"/>
      <w:bookmarkEnd w:id="16262"/>
      <w:bookmarkEnd w:id="16263"/>
      <w:bookmarkEnd w:id="16264"/>
      <w:bookmarkEnd w:id="16265"/>
      <w:bookmarkEnd w:id="16266"/>
    </w:p>
    <w:p w14:paraId="639E7FC5" w14:textId="77777777" w:rsidR="003D7AF4" w:rsidRPr="002D1C73" w:rsidRDefault="003D7AF4" w:rsidP="00533123">
      <w:pPr>
        <w:pStyle w:val="DOC018-App-2"/>
        <w:numPr>
          <w:ilvl w:val="0"/>
          <w:numId w:val="0"/>
        </w:numPr>
        <w:ind w:left="576"/>
      </w:pPr>
    </w:p>
    <w:p w14:paraId="43883FB5" w14:textId="77777777" w:rsidR="00C173A5" w:rsidRPr="002D1C73" w:rsidRDefault="00C173A5">
      <w:pPr>
        <w:pStyle w:val="DOC018-App-Head-2"/>
      </w:pPr>
      <w:bookmarkStart w:id="16275" w:name="_Toc17118033"/>
      <w:bookmarkStart w:id="16276" w:name="_Toc203991675"/>
      <w:r w:rsidRPr="002D1C73">
        <w:t>Explanations to the ap</w:t>
      </w:r>
      <w:r w:rsidR="00127891" w:rsidRPr="002D1C73">
        <w:t>plication form</w:t>
      </w:r>
      <w:bookmarkEnd w:id="16275"/>
      <w:bookmarkEnd w:id="16276"/>
    </w:p>
    <w:p w14:paraId="5D00D267" w14:textId="77777777" w:rsidR="00C173A5" w:rsidRPr="002D1C73" w:rsidRDefault="00C173A5" w:rsidP="00C173A5">
      <w:pPr>
        <w:tabs>
          <w:tab w:val="left" w:pos="0"/>
          <w:tab w:val="left" w:pos="907"/>
        </w:tabs>
        <w:ind w:left="426"/>
        <w:rPr>
          <w:lang w:val="en-GB"/>
        </w:rPr>
      </w:pPr>
    </w:p>
    <w:p w14:paraId="0394967C" w14:textId="2707A677" w:rsidR="00C173A5" w:rsidRPr="002D1C73" w:rsidRDefault="00287881">
      <w:pPr>
        <w:pStyle w:val="DOC018-App-Text-2"/>
      </w:pPr>
      <w:r w:rsidRPr="003D2E70">
        <w:rPr>
          <w:b/>
          <w:bCs/>
          <w:rPrChange w:id="16277" w:author="Pichler Michael" w:date="2025-08-29T09:23:00Z" w16du:dateUtc="2025-08-29T07:23:00Z">
            <w:rPr>
              <w:b/>
              <w:bCs/>
              <w:lang w:val="fr-FR"/>
            </w:rPr>
          </w:rPrChange>
        </w:rPr>
        <w:t xml:space="preserve">Requesting </w:t>
      </w:r>
      <w:r w:rsidR="00C173A5" w:rsidRPr="003D2E70">
        <w:rPr>
          <w:b/>
          <w:bCs/>
          <w:rPrChange w:id="16278" w:author="Pichler Michael" w:date="2025-08-29T09:23:00Z" w16du:dateUtc="2025-08-29T07:23:00Z">
            <w:rPr>
              <w:b/>
              <w:bCs/>
              <w:lang w:val="fr-FR"/>
            </w:rPr>
          </w:rPrChange>
        </w:rPr>
        <w:t>U</w:t>
      </w:r>
      <w:r w:rsidRPr="003D2E70">
        <w:rPr>
          <w:b/>
          <w:bCs/>
          <w:rPrChange w:id="16279" w:author="Pichler Michael" w:date="2025-08-29T09:23:00Z" w16du:dateUtc="2025-08-29T07:23:00Z">
            <w:rPr>
              <w:b/>
              <w:bCs/>
              <w:lang w:val="fr-FR"/>
            </w:rPr>
          </w:rPrChange>
        </w:rPr>
        <w:t>ser</w:t>
      </w:r>
      <w:r w:rsidR="00C173A5" w:rsidRPr="003D2E70">
        <w:rPr>
          <w:b/>
          <w:bCs/>
          <w:rPrChange w:id="16280" w:author="Pichler Michael" w:date="2025-08-29T09:23:00Z" w16du:dateUtc="2025-08-29T07:23:00Z">
            <w:rPr>
              <w:b/>
              <w:bCs/>
              <w:lang w:val="fr-FR"/>
            </w:rPr>
          </w:rPrChange>
        </w:rPr>
        <w:t>:</w:t>
      </w:r>
      <w:r w:rsidR="00C173A5" w:rsidRPr="003D2E70">
        <w:rPr>
          <w:rPrChange w:id="16281" w:author="Pichler Michael" w:date="2025-08-29T09:23:00Z" w16du:dateUtc="2025-08-29T07:23:00Z">
            <w:rPr>
              <w:lang w:val="fr-FR"/>
            </w:rPr>
          </w:rPrChange>
        </w:rPr>
        <w:t xml:space="preserve"> Company or National OPMET Centre (NOC) that is requesting the information.</w:t>
      </w:r>
    </w:p>
    <w:p w14:paraId="765DB716" w14:textId="77777777" w:rsidR="00C173A5" w:rsidRPr="002D1C73" w:rsidRDefault="00C173A5" w:rsidP="001561F1">
      <w:pPr>
        <w:tabs>
          <w:tab w:val="left" w:pos="1134"/>
        </w:tabs>
        <w:rPr>
          <w:lang w:val="en-GB"/>
        </w:rPr>
      </w:pPr>
    </w:p>
    <w:p w14:paraId="2A244273" w14:textId="6F376BC6" w:rsidR="00C173A5" w:rsidRPr="002D1C73" w:rsidRDefault="00C173A5">
      <w:pPr>
        <w:pStyle w:val="DOC018-App-Text-2"/>
      </w:pPr>
      <w:r w:rsidRPr="003D2E70">
        <w:rPr>
          <w:b/>
          <w:bCs/>
          <w:rPrChange w:id="16282" w:author="Pichler Michael" w:date="2025-08-29T09:23:00Z" w16du:dateUtc="2025-08-29T07:23:00Z">
            <w:rPr>
              <w:b/>
              <w:bCs/>
              <w:lang w:val="fr-FR"/>
            </w:rPr>
          </w:rPrChange>
        </w:rPr>
        <w:t>A</w:t>
      </w:r>
      <w:r w:rsidR="00287881" w:rsidRPr="003D2E70">
        <w:rPr>
          <w:b/>
          <w:bCs/>
          <w:rPrChange w:id="16283" w:author="Pichler Michael" w:date="2025-08-29T09:23:00Z" w16du:dateUtc="2025-08-29T07:23:00Z">
            <w:rPr>
              <w:b/>
              <w:bCs/>
              <w:lang w:val="fr-FR"/>
            </w:rPr>
          </w:rPrChange>
        </w:rPr>
        <w:t>pplication</w:t>
      </w:r>
      <w:r w:rsidRPr="003D2E70">
        <w:rPr>
          <w:b/>
          <w:bCs/>
          <w:rPrChange w:id="16284" w:author="Pichler Michael" w:date="2025-08-29T09:23:00Z" w16du:dateUtc="2025-08-29T07:23:00Z">
            <w:rPr>
              <w:b/>
              <w:bCs/>
              <w:lang w:val="fr-FR"/>
            </w:rPr>
          </w:rPrChange>
        </w:rPr>
        <w:t xml:space="preserve"> R</w:t>
      </w:r>
      <w:r w:rsidR="00287881" w:rsidRPr="003D2E70">
        <w:rPr>
          <w:b/>
          <w:bCs/>
          <w:rPrChange w:id="16285" w:author="Pichler Michael" w:date="2025-08-29T09:23:00Z" w16du:dateUtc="2025-08-29T07:23:00Z">
            <w:rPr>
              <w:b/>
              <w:bCs/>
              <w:lang w:val="fr-FR"/>
            </w:rPr>
          </w:rPrChange>
        </w:rPr>
        <w:t>eference</w:t>
      </w:r>
      <w:r w:rsidRPr="003D2E70">
        <w:rPr>
          <w:b/>
          <w:bCs/>
          <w:rPrChange w:id="16286" w:author="Pichler Michael" w:date="2025-08-29T09:23:00Z" w16du:dateUtc="2025-08-29T07:23:00Z">
            <w:rPr>
              <w:b/>
              <w:bCs/>
              <w:lang w:val="fr-FR"/>
            </w:rPr>
          </w:rPrChange>
        </w:rPr>
        <w:t xml:space="preserve"> N</w:t>
      </w:r>
      <w:r w:rsidR="00287881" w:rsidRPr="003D2E70">
        <w:rPr>
          <w:b/>
          <w:bCs/>
          <w:rPrChange w:id="16287" w:author="Pichler Michael" w:date="2025-08-29T09:23:00Z" w16du:dateUtc="2025-08-29T07:23:00Z">
            <w:rPr>
              <w:b/>
              <w:bCs/>
              <w:lang w:val="fr-FR"/>
            </w:rPr>
          </w:rPrChange>
        </w:rPr>
        <w:t>umber</w:t>
      </w:r>
      <w:r w:rsidRPr="003D2E70">
        <w:rPr>
          <w:b/>
          <w:bCs/>
          <w:rPrChange w:id="16288" w:author="Pichler Michael" w:date="2025-08-29T09:23:00Z" w16du:dateUtc="2025-08-29T07:23:00Z">
            <w:rPr>
              <w:b/>
              <w:bCs/>
              <w:lang w:val="fr-FR"/>
            </w:rPr>
          </w:rPrChange>
        </w:rPr>
        <w:t>:</w:t>
      </w:r>
      <w:r w:rsidRPr="003D2E70">
        <w:rPr>
          <w:rPrChange w:id="16289" w:author="Pichler Michael" w:date="2025-08-29T09:23:00Z" w16du:dateUtc="2025-08-29T07:23:00Z">
            <w:rPr>
              <w:lang w:val="fr-FR"/>
            </w:rPr>
          </w:rPrChange>
        </w:rPr>
        <w:t xml:space="preserve">  EUR OPMET Req A</w:t>
      </w:r>
      <w:r w:rsidRPr="003D2E70">
        <w:rPr>
          <w:vertAlign w:val="subscript"/>
          <w:rPrChange w:id="16290" w:author="Pichler Michael" w:date="2025-08-29T09:23:00Z" w16du:dateUtc="2025-08-29T07:23:00Z">
            <w:rPr>
              <w:vertAlign w:val="subscript"/>
              <w:lang w:val="fr-FR"/>
            </w:rPr>
          </w:rPrChange>
        </w:rPr>
        <w:t>1</w:t>
      </w:r>
      <w:r w:rsidRPr="003D2E70">
        <w:rPr>
          <w:rPrChange w:id="16291" w:author="Pichler Michael" w:date="2025-08-29T09:23:00Z" w16du:dateUtc="2025-08-29T07:23:00Z">
            <w:rPr>
              <w:lang w:val="fr-FR"/>
            </w:rPr>
          </w:rPrChange>
        </w:rPr>
        <w:t>A</w:t>
      </w:r>
      <w:r w:rsidRPr="003D2E70">
        <w:rPr>
          <w:vertAlign w:val="subscript"/>
          <w:rPrChange w:id="16292" w:author="Pichler Michael" w:date="2025-08-29T09:23:00Z" w16du:dateUtc="2025-08-29T07:23:00Z">
            <w:rPr>
              <w:vertAlign w:val="subscript"/>
              <w:lang w:val="fr-FR"/>
            </w:rPr>
          </w:rPrChange>
        </w:rPr>
        <w:t>2</w:t>
      </w:r>
      <w:r w:rsidRPr="003D2E70">
        <w:rPr>
          <w:rPrChange w:id="16293" w:author="Pichler Michael" w:date="2025-08-29T09:23:00Z" w16du:dateUtc="2025-08-29T07:23:00Z">
            <w:rPr>
              <w:lang w:val="fr-FR"/>
            </w:rPr>
          </w:rPrChange>
        </w:rPr>
        <w:t>–YYYY/MM/DD–nnn</w:t>
      </w:r>
      <w:r w:rsidR="00921961" w:rsidRPr="003D2E70">
        <w:rPr>
          <w:rPrChange w:id="16294" w:author="Pichler Michael" w:date="2025-08-29T09:23:00Z" w16du:dateUtc="2025-08-29T07:23:00Z">
            <w:rPr>
              <w:lang w:val="fr-FR"/>
            </w:rPr>
          </w:rPrChange>
        </w:rPr>
        <w:t xml:space="preserve"> (to be filled in by the DMG focal point)</w:t>
      </w:r>
    </w:p>
    <w:p w14:paraId="4C15FE16" w14:textId="77777777" w:rsidR="001561F1" w:rsidRPr="002D1C73" w:rsidRDefault="001561F1" w:rsidP="001561F1">
      <w:pPr>
        <w:tabs>
          <w:tab w:val="left" w:pos="1134"/>
        </w:tabs>
        <w:rPr>
          <w:lang w:val="en-GB"/>
        </w:rPr>
      </w:pPr>
    </w:p>
    <w:p w14:paraId="4F5B92AF" w14:textId="3C2E7867" w:rsidR="001561F1" w:rsidRPr="002D1C73" w:rsidRDefault="00C173A5" w:rsidP="766D33B4">
      <w:pPr>
        <w:pStyle w:val="DOC018-App-Text-1"/>
      </w:pPr>
      <w:r w:rsidRPr="003D2E70">
        <w:rPr>
          <w:rPrChange w:id="16295" w:author="Pichler Michael" w:date="2025-08-29T09:23:00Z" w16du:dateUtc="2025-08-29T07:23:00Z">
            <w:rPr>
              <w:lang w:val="fr-FR"/>
            </w:rPr>
          </w:rPrChange>
        </w:rPr>
        <w:t xml:space="preserve">A1A2: WMO Area designator of the applying NOC Centre, for example "GR" for </w:t>
      </w:r>
      <w:r w:rsidR="00921961" w:rsidRPr="003D2E70">
        <w:rPr>
          <w:rPrChange w:id="16296" w:author="Pichler Michael" w:date="2025-08-29T09:23:00Z" w16du:dateUtc="2025-08-29T07:23:00Z">
            <w:rPr>
              <w:lang w:val="fr-FR"/>
            </w:rPr>
          </w:rPrChange>
        </w:rPr>
        <w:t>Greece</w:t>
      </w:r>
      <w:r w:rsidRPr="003D2E70">
        <w:rPr>
          <w:rPrChange w:id="16297" w:author="Pichler Michael" w:date="2025-08-29T09:23:00Z" w16du:dateUtc="2025-08-29T07:23:00Z">
            <w:rPr>
              <w:lang w:val="fr-FR"/>
            </w:rPr>
          </w:rPrChange>
        </w:rPr>
        <w:t>;</w:t>
      </w:r>
    </w:p>
    <w:p w14:paraId="1B970248" w14:textId="5DCDE05B" w:rsidR="001561F1" w:rsidRPr="002D1C73" w:rsidRDefault="00C173A5">
      <w:pPr>
        <w:pStyle w:val="DOC018-App-Text-1"/>
        <w:numPr>
          <w:ilvl w:val="0"/>
          <w:numId w:val="71"/>
        </w:numPr>
      </w:pPr>
      <w:r w:rsidRPr="002D1C73">
        <w:t>YYYY/MM/DD: Application date;</w:t>
      </w:r>
    </w:p>
    <w:p w14:paraId="0B3F4952" w14:textId="1F20C812" w:rsidR="00C173A5" w:rsidRPr="002D1C73" w:rsidRDefault="00C173A5" w:rsidP="766D33B4">
      <w:pPr>
        <w:pStyle w:val="DOC018-App-Text-1"/>
      </w:pPr>
      <w:r w:rsidRPr="003D2E70">
        <w:rPr>
          <w:rPrChange w:id="16298" w:author="Pichler Michael" w:date="2025-08-29T09:23:00Z" w16du:dateUtc="2025-08-29T07:23:00Z">
            <w:rPr>
              <w:lang w:val="fr-FR"/>
            </w:rPr>
          </w:rPrChange>
        </w:rPr>
        <w:t xml:space="preserve">nnn: Number of </w:t>
      </w:r>
      <w:r w:rsidR="00695F32" w:rsidRPr="003D2E70">
        <w:rPr>
          <w:rPrChange w:id="16299" w:author="Pichler Michael" w:date="2025-08-29T09:23:00Z" w16du:dateUtc="2025-08-29T07:23:00Z">
            <w:rPr>
              <w:lang w:val="fr-FR"/>
            </w:rPr>
          </w:rPrChange>
        </w:rPr>
        <w:t>requests</w:t>
      </w:r>
      <w:r w:rsidRPr="003D2E70">
        <w:rPr>
          <w:rPrChange w:id="16300" w:author="Pichler Michael" w:date="2025-08-29T09:23:00Z" w16du:dateUtc="2025-08-29T07:23:00Z">
            <w:rPr>
              <w:lang w:val="fr-FR"/>
            </w:rPr>
          </w:rPrChange>
        </w:rPr>
        <w:t xml:space="preserve"> at that specific day.</w:t>
      </w:r>
    </w:p>
    <w:p w14:paraId="15EC7501" w14:textId="77777777" w:rsidR="00C173A5" w:rsidRPr="002D1C73" w:rsidRDefault="00C173A5" w:rsidP="001561F1">
      <w:pPr>
        <w:tabs>
          <w:tab w:val="left" w:pos="1134"/>
        </w:tabs>
        <w:rPr>
          <w:lang w:val="en-GB"/>
        </w:rPr>
      </w:pPr>
    </w:p>
    <w:p w14:paraId="2B517344" w14:textId="77777777" w:rsidR="00C173A5" w:rsidRPr="002D1C73" w:rsidRDefault="00C173A5">
      <w:pPr>
        <w:pStyle w:val="DOC018-App-Text-2"/>
      </w:pPr>
      <w:r w:rsidRPr="002D1C73">
        <w:t>Example: "EUR OPMET Req GR – 2007/01/30 – 001".</w:t>
      </w:r>
    </w:p>
    <w:p w14:paraId="6EBFD19D" w14:textId="77777777" w:rsidR="00C173A5" w:rsidRPr="002D1C73" w:rsidRDefault="00C173A5" w:rsidP="00C173A5">
      <w:pPr>
        <w:tabs>
          <w:tab w:val="left" w:pos="1134"/>
        </w:tabs>
        <w:ind w:left="426"/>
        <w:rPr>
          <w:lang w:val="en-GB"/>
        </w:rPr>
      </w:pPr>
    </w:p>
    <w:p w14:paraId="4FD9730A" w14:textId="1D006F75" w:rsidR="00C173A5" w:rsidRPr="002D1C73" w:rsidRDefault="00287881">
      <w:pPr>
        <w:pStyle w:val="DOC018-App-Text-2"/>
      </w:pPr>
      <w:r w:rsidRPr="003D2E70">
        <w:rPr>
          <w:b/>
          <w:bCs/>
          <w:rPrChange w:id="16301" w:author="Pichler Michael" w:date="2025-08-29T09:23:00Z" w16du:dateUtc="2025-08-29T07:23:00Z">
            <w:rPr>
              <w:b/>
              <w:bCs/>
              <w:lang w:val="fr-FR"/>
            </w:rPr>
          </w:rPrChange>
        </w:rPr>
        <w:t>Part 1</w:t>
      </w:r>
      <w:r w:rsidR="00C173A5" w:rsidRPr="003D2E70">
        <w:rPr>
          <w:b/>
          <w:bCs/>
          <w:rPrChange w:id="16302" w:author="Pichler Michael" w:date="2025-08-29T09:23:00Z" w16du:dateUtc="2025-08-29T07:23:00Z">
            <w:rPr>
              <w:b/>
              <w:bCs/>
              <w:lang w:val="fr-FR"/>
            </w:rPr>
          </w:rPrChange>
        </w:rPr>
        <w:t>:</w:t>
      </w:r>
      <w:r w:rsidR="00C173A5" w:rsidRPr="003D2E70">
        <w:rPr>
          <w:rPrChange w:id="16303" w:author="Pichler Michael" w:date="2025-08-29T09:23:00Z" w16du:dateUtc="2025-08-29T07:23:00Z">
            <w:rPr>
              <w:lang w:val="fr-FR"/>
            </w:rPr>
          </w:rPrChange>
        </w:rPr>
        <w:t xml:space="preserve"> part to be filled out by the </w:t>
      </w:r>
      <w:r w:rsidRPr="003D2E70">
        <w:rPr>
          <w:rPrChange w:id="16304" w:author="Pichler Michael" w:date="2025-08-29T09:23:00Z" w16du:dateUtc="2025-08-29T07:23:00Z">
            <w:rPr>
              <w:lang w:val="fr-FR"/>
            </w:rPr>
          </w:rPrChange>
        </w:rPr>
        <w:t>R</w:t>
      </w:r>
      <w:r w:rsidR="00C173A5" w:rsidRPr="003D2E70">
        <w:rPr>
          <w:rPrChange w:id="16305" w:author="Pichler Michael" w:date="2025-08-29T09:23:00Z" w16du:dateUtc="2025-08-29T07:23:00Z">
            <w:rPr>
              <w:lang w:val="fr-FR"/>
            </w:rPr>
          </w:rPrChange>
        </w:rPr>
        <w:t xml:space="preserve">OC Centre </w:t>
      </w:r>
      <w:r w:rsidRPr="003D2E70">
        <w:rPr>
          <w:rPrChange w:id="16306" w:author="Pichler Michael" w:date="2025-08-29T09:23:00Z" w16du:dateUtc="2025-08-29T07:23:00Z">
            <w:rPr>
              <w:lang w:val="fr-FR"/>
            </w:rPr>
          </w:rPrChange>
        </w:rPr>
        <w:t>based on the request received by the NOC</w:t>
      </w:r>
    </w:p>
    <w:p w14:paraId="641F1BF9" w14:textId="77777777" w:rsidR="00C173A5" w:rsidRPr="002D1C73" w:rsidRDefault="00C173A5" w:rsidP="00C173A5">
      <w:pPr>
        <w:tabs>
          <w:tab w:val="left" w:pos="1134"/>
        </w:tabs>
        <w:ind w:left="426"/>
        <w:rPr>
          <w:lang w:val="en-GB"/>
        </w:rPr>
      </w:pPr>
    </w:p>
    <w:p w14:paraId="18811B64" w14:textId="7644A5D6" w:rsidR="00C173A5" w:rsidRPr="002D1C73" w:rsidRDefault="00287881">
      <w:pPr>
        <w:pStyle w:val="DOC018-App-Text-2"/>
      </w:pPr>
      <w:r w:rsidRPr="003D2E70">
        <w:rPr>
          <w:b/>
          <w:bCs/>
          <w:rPrChange w:id="16307" w:author="Pichler Michael" w:date="2025-08-29T09:23:00Z" w16du:dateUtc="2025-08-29T07:23:00Z">
            <w:rPr>
              <w:b/>
              <w:bCs/>
              <w:lang w:val="fr-FR"/>
            </w:rPr>
          </w:rPrChange>
        </w:rPr>
        <w:t>Part 2</w:t>
      </w:r>
      <w:r w:rsidR="00C173A5" w:rsidRPr="003D2E70">
        <w:rPr>
          <w:b/>
          <w:bCs/>
          <w:rPrChange w:id="16308" w:author="Pichler Michael" w:date="2025-08-29T09:23:00Z" w16du:dateUtc="2025-08-29T07:23:00Z">
            <w:rPr>
              <w:b/>
              <w:bCs/>
              <w:lang w:val="fr-FR"/>
            </w:rPr>
          </w:rPrChange>
        </w:rPr>
        <w:t>:</w:t>
      </w:r>
      <w:r w:rsidR="00C173A5" w:rsidRPr="003D2E70">
        <w:rPr>
          <w:rPrChange w:id="16309" w:author="Pichler Michael" w:date="2025-08-29T09:23:00Z" w16du:dateUtc="2025-08-29T07:23:00Z">
            <w:rPr>
              <w:lang w:val="fr-FR"/>
            </w:rPr>
          </w:rPrChange>
        </w:rPr>
        <w:t xml:space="preserve"> </w:t>
      </w:r>
      <w:r w:rsidR="004B37CE" w:rsidRPr="003D2E70">
        <w:rPr>
          <w:rPrChange w:id="16310" w:author="Pichler Michael" w:date="2025-08-29T09:23:00Z" w16du:dateUtc="2025-08-29T07:23:00Z">
            <w:rPr>
              <w:lang w:val="fr-FR"/>
            </w:rPr>
          </w:rPrChange>
        </w:rPr>
        <w:t>t</w:t>
      </w:r>
      <w:r w:rsidR="00C173A5" w:rsidRPr="003D2E70">
        <w:rPr>
          <w:rPrChange w:id="16311" w:author="Pichler Michael" w:date="2025-08-29T09:23:00Z" w16du:dateUtc="2025-08-29T07:23:00Z">
            <w:rPr>
              <w:lang w:val="fr-FR"/>
            </w:rPr>
          </w:rPrChange>
        </w:rPr>
        <w:t xml:space="preserve">he DMG FP specifies the </w:t>
      </w:r>
      <w:r w:rsidRPr="003D2E70">
        <w:rPr>
          <w:rPrChange w:id="16312" w:author="Pichler Michael" w:date="2025-08-29T09:23:00Z" w16du:dateUtc="2025-08-29T07:23:00Z">
            <w:rPr>
              <w:lang w:val="fr-FR"/>
            </w:rPr>
          </w:rPrChange>
        </w:rPr>
        <w:t>most appropriate</w:t>
      </w:r>
      <w:r w:rsidR="00C173A5" w:rsidRPr="003D2E70">
        <w:rPr>
          <w:rPrChange w:id="16313" w:author="Pichler Michael" w:date="2025-08-29T09:23:00Z" w16du:dateUtc="2025-08-29T07:23:00Z">
            <w:rPr>
              <w:lang w:val="fr-FR"/>
            </w:rPr>
          </w:rPrChange>
        </w:rPr>
        <w:t xml:space="preserve"> AFTN or AMHS Address of </w:t>
      </w:r>
      <w:r w:rsidRPr="003D2E70">
        <w:rPr>
          <w:rPrChange w:id="16314" w:author="Pichler Michael" w:date="2025-08-29T09:23:00Z" w16du:dateUtc="2025-08-29T07:23:00Z">
            <w:rPr>
              <w:lang w:val="fr-FR"/>
            </w:rPr>
          </w:rPrChange>
        </w:rPr>
        <w:t xml:space="preserve">the ROC or </w:t>
      </w:r>
      <w:r w:rsidR="00C173A5" w:rsidRPr="003D2E70">
        <w:rPr>
          <w:rPrChange w:id="16315" w:author="Pichler Michael" w:date="2025-08-29T09:23:00Z" w16du:dateUtc="2025-08-29T07:23:00Z">
            <w:rPr>
              <w:lang w:val="fr-FR"/>
            </w:rPr>
          </w:rPrChange>
        </w:rPr>
        <w:t>the I/R Gateway Centre for the EUR distribution of the OPMET Data applied for.</w:t>
      </w:r>
    </w:p>
    <w:p w14:paraId="2C048F71" w14:textId="77777777" w:rsidR="00C173A5" w:rsidRPr="002D1C73" w:rsidRDefault="00C173A5" w:rsidP="00C173A5">
      <w:pPr>
        <w:tabs>
          <w:tab w:val="left" w:pos="1134"/>
        </w:tabs>
        <w:ind w:left="426"/>
        <w:rPr>
          <w:lang w:val="en-GB"/>
        </w:rPr>
      </w:pPr>
    </w:p>
    <w:p w14:paraId="45FF99CC" w14:textId="59AE28D5" w:rsidR="00C173A5" w:rsidRPr="002D1C73" w:rsidRDefault="004B37CE">
      <w:pPr>
        <w:pStyle w:val="DOC018-App-Text-2"/>
      </w:pPr>
      <w:r w:rsidRPr="003D2E70">
        <w:rPr>
          <w:b/>
          <w:bCs/>
          <w:rPrChange w:id="16316" w:author="Pichler Michael" w:date="2025-08-29T09:23:00Z" w16du:dateUtc="2025-08-29T07:23:00Z">
            <w:rPr>
              <w:b/>
              <w:bCs/>
              <w:lang w:val="fr-FR"/>
            </w:rPr>
          </w:rPrChange>
        </w:rPr>
        <w:t>Part 3</w:t>
      </w:r>
      <w:r w:rsidR="00C173A5" w:rsidRPr="003D2E70">
        <w:rPr>
          <w:b/>
          <w:bCs/>
          <w:rPrChange w:id="16317" w:author="Pichler Michael" w:date="2025-08-29T09:23:00Z" w16du:dateUtc="2025-08-29T07:23:00Z">
            <w:rPr>
              <w:b/>
              <w:bCs/>
              <w:lang w:val="fr-FR"/>
            </w:rPr>
          </w:rPrChange>
        </w:rPr>
        <w:t>:</w:t>
      </w:r>
      <w:r w:rsidR="00C173A5" w:rsidRPr="003D2E70">
        <w:rPr>
          <w:rPrChange w:id="16318" w:author="Pichler Michael" w:date="2025-08-29T09:23:00Z" w16du:dateUtc="2025-08-29T07:23:00Z">
            <w:rPr>
              <w:lang w:val="fr-FR"/>
            </w:rPr>
          </w:rPrChange>
        </w:rPr>
        <w:t xml:space="preserve"> part to be filled </w:t>
      </w:r>
      <w:r w:rsidRPr="003D2E70">
        <w:rPr>
          <w:rPrChange w:id="16319" w:author="Pichler Michael" w:date="2025-08-29T09:23:00Z" w16du:dateUtc="2025-08-29T07:23:00Z">
            <w:rPr>
              <w:lang w:val="fr-FR"/>
            </w:rPr>
          </w:rPrChange>
        </w:rPr>
        <w:t>in</w:t>
      </w:r>
      <w:r w:rsidR="00C173A5" w:rsidRPr="003D2E70">
        <w:rPr>
          <w:rPrChange w:id="16320" w:author="Pichler Michael" w:date="2025-08-29T09:23:00Z" w16du:dateUtc="2025-08-29T07:23:00Z">
            <w:rPr>
              <w:lang w:val="fr-FR"/>
            </w:rPr>
          </w:rPrChange>
        </w:rPr>
        <w:t xml:space="preserve"> by the relevant Regional ICAO Office, specifying:</w:t>
      </w:r>
    </w:p>
    <w:p w14:paraId="79BC0657" w14:textId="77777777" w:rsidR="001561F1" w:rsidRPr="002D1C73" w:rsidRDefault="001561F1" w:rsidP="00C173A5">
      <w:pPr>
        <w:tabs>
          <w:tab w:val="left" w:pos="1134"/>
        </w:tabs>
        <w:ind w:left="426"/>
        <w:rPr>
          <w:lang w:val="en-GB"/>
        </w:rPr>
      </w:pPr>
    </w:p>
    <w:p w14:paraId="3D4C32A3" w14:textId="77777777" w:rsidR="00C173A5" w:rsidRPr="002D1C73" w:rsidRDefault="00C173A5">
      <w:pPr>
        <w:pStyle w:val="DOC018-App-Text-3"/>
      </w:pPr>
      <w:r w:rsidRPr="003D2E70">
        <w:rPr>
          <w:rPrChange w:id="16321" w:author="Pichler Michael" w:date="2025-08-29T09:23:00Z" w16du:dateUtc="2025-08-29T07:23:00Z">
            <w:rPr>
              <w:lang w:val="fr-FR"/>
            </w:rPr>
          </w:rPrChange>
        </w:rPr>
        <w:t>The Provider State and Region;</w:t>
      </w:r>
    </w:p>
    <w:p w14:paraId="2F3F7AF2" w14:textId="77777777" w:rsidR="001561F1" w:rsidRPr="002D1C73" w:rsidRDefault="001561F1" w:rsidP="00C173A5">
      <w:pPr>
        <w:ind w:left="993"/>
        <w:rPr>
          <w:lang w:val="en-GB"/>
        </w:rPr>
      </w:pPr>
    </w:p>
    <w:p w14:paraId="315C66B0" w14:textId="77777777" w:rsidR="00C173A5" w:rsidRPr="002D1C73" w:rsidRDefault="00C173A5">
      <w:pPr>
        <w:pStyle w:val="DOC018-App-Text-3"/>
      </w:pPr>
      <w:r w:rsidRPr="002D1C73">
        <w:t>On acceptance:</w:t>
      </w:r>
    </w:p>
    <w:p w14:paraId="40DC406F" w14:textId="77777777" w:rsidR="00C173A5" w:rsidRPr="002D1C73" w:rsidRDefault="00C173A5">
      <w:pPr>
        <w:numPr>
          <w:ilvl w:val="0"/>
          <w:numId w:val="47"/>
        </w:numPr>
        <w:tabs>
          <w:tab w:val="left" w:pos="1701"/>
        </w:tabs>
        <w:rPr>
          <w:lang w:val="en-GB"/>
        </w:rPr>
      </w:pPr>
      <w:r w:rsidRPr="002D1C73">
        <w:rPr>
          <w:lang w:val="en-GB"/>
        </w:rPr>
        <w:t>The Bulletin Header used for the EUR distribution: TTAAii CCCC;</w:t>
      </w:r>
    </w:p>
    <w:p w14:paraId="5CA0BBA3" w14:textId="77777777" w:rsidR="00C173A5" w:rsidRPr="002D1C73" w:rsidRDefault="00C173A5">
      <w:pPr>
        <w:numPr>
          <w:ilvl w:val="0"/>
          <w:numId w:val="47"/>
        </w:numPr>
        <w:tabs>
          <w:tab w:val="left" w:pos="1701"/>
        </w:tabs>
        <w:rPr>
          <w:lang w:val="en-GB"/>
        </w:rPr>
      </w:pPr>
      <w:r w:rsidRPr="002D1C73">
        <w:rPr>
          <w:lang w:val="en-GB"/>
        </w:rPr>
        <w:t xml:space="preserve">The nearest following AIRAC Date </w:t>
      </w:r>
      <w:r w:rsidR="00921961" w:rsidRPr="002D1C73">
        <w:rPr>
          <w:lang w:val="en-GB"/>
        </w:rPr>
        <w:t xml:space="preserve">by </w:t>
      </w:r>
      <w:r w:rsidRPr="002D1C73">
        <w:rPr>
          <w:lang w:val="en-GB"/>
        </w:rPr>
        <w:t xml:space="preserve">which the data will be provided via the </w:t>
      </w:r>
      <w:r w:rsidR="00921961" w:rsidRPr="002D1C73">
        <w:rPr>
          <w:lang w:val="en-GB"/>
        </w:rPr>
        <w:t>ROC or IROG</w:t>
      </w:r>
      <w:r w:rsidRPr="002D1C73">
        <w:rPr>
          <w:lang w:val="en-GB"/>
        </w:rPr>
        <w:t>: DD/MM/YYYY;</w:t>
      </w:r>
    </w:p>
    <w:p w14:paraId="1D4B49D6" w14:textId="77777777" w:rsidR="00C173A5" w:rsidRPr="002D1C73" w:rsidRDefault="00C173A5">
      <w:pPr>
        <w:numPr>
          <w:ilvl w:val="0"/>
          <w:numId w:val="47"/>
        </w:numPr>
        <w:tabs>
          <w:tab w:val="left" w:pos="1701"/>
        </w:tabs>
        <w:rPr>
          <w:lang w:val="en-GB"/>
        </w:rPr>
      </w:pPr>
      <w:r w:rsidRPr="002D1C73">
        <w:rPr>
          <w:lang w:val="en-GB"/>
        </w:rPr>
        <w:t>All useful information on the availability and the regularity of the required OPMET Data;</w:t>
      </w:r>
    </w:p>
    <w:p w14:paraId="6C5C669D" w14:textId="77777777" w:rsidR="001561F1" w:rsidRPr="002D1C73" w:rsidRDefault="001561F1" w:rsidP="00C173A5">
      <w:pPr>
        <w:ind w:left="993"/>
        <w:rPr>
          <w:lang w:val="en-GB"/>
        </w:rPr>
      </w:pPr>
    </w:p>
    <w:p w14:paraId="2FD98701" w14:textId="77777777" w:rsidR="00C173A5" w:rsidRPr="002D1C73" w:rsidRDefault="00C173A5">
      <w:pPr>
        <w:pStyle w:val="DOC018-App-Text-3"/>
      </w:pPr>
      <w:r w:rsidRPr="003D2E70">
        <w:rPr>
          <w:rPrChange w:id="16322" w:author="Pichler Michael" w:date="2025-08-29T09:23:00Z" w16du:dateUtc="2025-08-29T07:23:00Z">
            <w:rPr>
              <w:lang w:val="fr-FR"/>
            </w:rPr>
          </w:rPrChange>
        </w:rPr>
        <w:t>If the request is declined:</w:t>
      </w:r>
    </w:p>
    <w:p w14:paraId="471CEF7B" w14:textId="77777777" w:rsidR="00C173A5" w:rsidRPr="002D1C73" w:rsidRDefault="00C173A5">
      <w:pPr>
        <w:numPr>
          <w:ilvl w:val="0"/>
          <w:numId w:val="48"/>
        </w:numPr>
        <w:tabs>
          <w:tab w:val="left" w:pos="1701"/>
        </w:tabs>
        <w:rPr>
          <w:lang w:val="en-GB"/>
        </w:rPr>
      </w:pPr>
      <w:r w:rsidRPr="002D1C73">
        <w:rPr>
          <w:lang w:val="en-GB"/>
        </w:rPr>
        <w:t>Explanation for rejecting the EUR distribution of the OPMET Data applied for.</w:t>
      </w:r>
    </w:p>
    <w:p w14:paraId="3C1C0B6A" w14:textId="77777777" w:rsidR="00C173A5" w:rsidRPr="002D1C73" w:rsidRDefault="00C173A5" w:rsidP="00C173A5">
      <w:pPr>
        <w:tabs>
          <w:tab w:val="left" w:pos="1134"/>
        </w:tabs>
        <w:ind w:left="426"/>
        <w:rPr>
          <w:lang w:val="en-GB"/>
        </w:rPr>
      </w:pPr>
    </w:p>
    <w:p w14:paraId="1AEEB129" w14:textId="77777777" w:rsidR="00C173A5" w:rsidRPr="002D1C73" w:rsidRDefault="00C173A5">
      <w:pPr>
        <w:pStyle w:val="DOC018-App-Text-2"/>
      </w:pPr>
      <w:r w:rsidRPr="003D2E70">
        <w:rPr>
          <w:b/>
          <w:bCs/>
          <w:rPrChange w:id="16323" w:author="Pichler Michael" w:date="2025-08-29T09:23:00Z" w16du:dateUtc="2025-08-29T07:23:00Z">
            <w:rPr>
              <w:b/>
              <w:bCs/>
              <w:lang w:val="fr-FR"/>
            </w:rPr>
          </w:rPrChange>
        </w:rPr>
        <w:t>Date:</w:t>
      </w:r>
      <w:r w:rsidRPr="003D2E70">
        <w:rPr>
          <w:rPrChange w:id="16324" w:author="Pichler Michael" w:date="2025-08-29T09:23:00Z" w16du:dateUtc="2025-08-29T07:23:00Z">
            <w:rPr>
              <w:lang w:val="fr-FR"/>
            </w:rPr>
          </w:rPrChange>
        </w:rPr>
        <w:t xml:space="preserve"> Deliberation date, DD/MM/YYYY.</w:t>
      </w:r>
    </w:p>
    <w:p w14:paraId="520F2897" w14:textId="77777777" w:rsidR="001561F1" w:rsidRPr="002D1C73" w:rsidRDefault="001561F1" w:rsidP="00C173A5">
      <w:pPr>
        <w:tabs>
          <w:tab w:val="left" w:pos="1134"/>
        </w:tabs>
        <w:ind w:left="426"/>
        <w:rPr>
          <w:b/>
          <w:lang w:val="en-GB"/>
        </w:rPr>
      </w:pPr>
    </w:p>
    <w:p w14:paraId="2A9519A0" w14:textId="77777777" w:rsidR="00C173A5" w:rsidRPr="002D1C73" w:rsidRDefault="00C173A5">
      <w:pPr>
        <w:pStyle w:val="DOC018-App-Text-2"/>
      </w:pPr>
      <w:r w:rsidRPr="003D2E70">
        <w:rPr>
          <w:b/>
          <w:bCs/>
          <w:rPrChange w:id="16325" w:author="Pichler Michael" w:date="2025-08-29T09:23:00Z" w16du:dateUtc="2025-08-29T07:23:00Z">
            <w:rPr>
              <w:b/>
              <w:bCs/>
              <w:lang w:val="fr-FR"/>
            </w:rPr>
          </w:rPrChange>
        </w:rPr>
        <w:t>Name:</w:t>
      </w:r>
      <w:r w:rsidRPr="003D2E70">
        <w:rPr>
          <w:rPrChange w:id="16326" w:author="Pichler Michael" w:date="2025-08-29T09:23:00Z" w16du:dateUtc="2025-08-29T07:23:00Z">
            <w:rPr>
              <w:lang w:val="fr-FR"/>
            </w:rPr>
          </w:rPrChange>
        </w:rPr>
        <w:t xml:space="preserve"> Name of the person endorsing the decision.</w:t>
      </w:r>
    </w:p>
    <w:p w14:paraId="1E3ADAA4" w14:textId="23F2F8D6" w:rsidR="003F5986" w:rsidRPr="002D1C73" w:rsidRDefault="00C173A5" w:rsidP="00B2199A">
      <w:pPr>
        <w:tabs>
          <w:tab w:val="left" w:pos="0"/>
          <w:tab w:val="left" w:pos="426"/>
          <w:tab w:val="left" w:pos="907"/>
          <w:tab w:val="left" w:pos="1134"/>
        </w:tabs>
        <w:ind w:left="426"/>
        <w:rPr>
          <w:sz w:val="20"/>
          <w:lang w:val="en-GB"/>
        </w:rPr>
      </w:pPr>
      <w:r w:rsidRPr="002D1C73">
        <w:rPr>
          <w:lang w:val="en-GB"/>
        </w:rPr>
        <w:br w:type="page"/>
      </w:r>
      <w:bookmarkStart w:id="16327" w:name="_Toc396291635"/>
    </w:p>
    <w:bookmarkStart w:id="16328" w:name="_Hlk22726476"/>
    <w:p w14:paraId="52E2965A" w14:textId="2A792130" w:rsidR="003F5986" w:rsidRPr="003D2E70" w:rsidRDefault="00531CE0" w:rsidP="003F5986">
      <w:pPr>
        <w:tabs>
          <w:tab w:val="left" w:pos="426"/>
          <w:tab w:val="left" w:pos="907"/>
          <w:tab w:val="left" w:pos="1134"/>
        </w:tabs>
        <w:ind w:left="-709" w:right="-709"/>
        <w:jc w:val="left"/>
        <w:rPr>
          <w:b/>
          <w:sz w:val="24"/>
          <w:u w:val="single"/>
          <w:lang w:val="en-GB"/>
          <w:rPrChange w:id="16329" w:author="Pichler Michael" w:date="2025-08-29T09:23:00Z" w16du:dateUtc="2025-08-29T07:23:00Z">
            <w:rPr>
              <w:b/>
              <w:sz w:val="24"/>
              <w:u w:val="single"/>
              <w:lang w:val="en-US"/>
            </w:rPr>
          </w:rPrChange>
        </w:rPr>
      </w:pPr>
      <w:r w:rsidRPr="003D2E70">
        <w:rPr>
          <w:noProof/>
          <w:lang w:val="en-GB"/>
          <w:rPrChange w:id="16330" w:author="Pichler Michael" w:date="2025-08-29T09:23:00Z" w16du:dateUtc="2025-08-29T07:23:00Z">
            <w:rPr>
              <w:noProof/>
            </w:rPr>
          </w:rPrChange>
        </w:rPr>
        <mc:AlternateContent>
          <mc:Choice Requires="wpg">
            <w:drawing>
              <wp:anchor distT="0" distB="180340" distL="114300" distR="114300" simplePos="0" relativeHeight="251658242" behindDoc="0" locked="0" layoutInCell="1" allowOverlap="1" wp14:anchorId="7645BFB5" wp14:editId="09B8D0AD">
                <wp:simplePos x="0" y="0"/>
                <wp:positionH relativeFrom="column">
                  <wp:posOffset>-180975</wp:posOffset>
                </wp:positionH>
                <wp:positionV relativeFrom="margin">
                  <wp:align>top</wp:align>
                </wp:positionV>
                <wp:extent cx="934720" cy="1228725"/>
                <wp:effectExtent l="0" t="0" r="0" b="9525"/>
                <wp:wrapSquare wrapText="bothSides"/>
                <wp:docPr id="148" name="Gruppieren 1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934976" cy="1236622"/>
                          <a:chOff x="794" y="794"/>
                          <a:chExt cx="1747" cy="2101"/>
                        </a:xfrm>
                      </wpg:grpSpPr>
                      <wps:wsp>
                        <wps:cNvPr id="149" name="Text Box 11"/>
                        <wps:cNvSpPr txBox="1">
                          <a:spLocks noChangeAspect="1" noChangeArrowheads="1"/>
                        </wps:cNvSpPr>
                        <wps:spPr bwMode="auto">
                          <a:xfrm>
                            <a:off x="794" y="2373"/>
                            <a:ext cx="1747"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747E38" w14:textId="77777777" w:rsidR="00B717C3" w:rsidRPr="00E817D1" w:rsidRDefault="00B717C3" w:rsidP="003F5986">
                              <w:pPr>
                                <w:jc w:val="center"/>
                                <w:rPr>
                                  <w:b/>
                                  <w:sz w:val="16"/>
                                  <w:szCs w:val="16"/>
                                </w:rPr>
                              </w:pPr>
                              <w:r w:rsidRPr="00E817D1">
                                <w:rPr>
                                  <w:b/>
                                  <w:sz w:val="16"/>
                                  <w:szCs w:val="16"/>
                                </w:rPr>
                                <w:t>European and North Atlantic Office</w:t>
                              </w:r>
                            </w:p>
                          </w:txbxContent>
                        </wps:txbx>
                        <wps:bodyPr rot="0" vert="horz" wrap="square" lIns="91440" tIns="45720" rIns="91440" bIns="45720" anchor="t" anchorCtr="0" upright="1">
                          <a:noAutofit/>
                        </wps:bodyPr>
                      </wps:wsp>
                      <pic:pic xmlns:pic="http://schemas.openxmlformats.org/drawingml/2006/picture">
                        <pic:nvPicPr>
                          <pic:cNvPr id="15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824" y="794"/>
                            <a:ext cx="1717" cy="13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
            <w:pict>
              <v:group w14:anchorId="7645BFB5" id="Gruppieren 148" o:spid="_x0000_s1027" style="position:absolute;left:0;text-align:left;margin-left:-14.25pt;margin-top:0;width:73.6pt;height:96.75pt;z-index:251658242;mso-wrap-distance-bottom:14.2pt;mso-position-vertical:top;mso-position-vertical-relative:margin" coordorigin="794,794" coordsize="1747,2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">
                <o:lock v:ext="edit" aspectratio="t"/>
                <v:shape id="Text Box 11" o:spid="_x0000_s1028" type="#_x0000_t202" style="position:absolute;left:794;top:2373;width:1747;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" stroked="f">
                  <o:lock v:ext="edit" aspectratio="t"/>
                  <v:textbox>
                    <w:txbxContent>
                      <w:p w14:paraId="6B747E38" w14:textId="77777777" w:rsidR="00B717C3" w:rsidRPr="00E817D1" w:rsidRDefault="00B717C3" w:rsidP="003F5986">
                        <w:pPr>
                          <w:jc w:val="center"/>
                          <w:rPr>
                            <w:b/>
                            <w:sz w:val="16"/>
                            <w:szCs w:val="16"/>
                          </w:rPr>
                        </w:pPr>
                        <w:r w:rsidRPr="00E817D1">
                          <w:rPr>
                            <w:b/>
                            <w:sz w:val="16"/>
                            <w:szCs w:val="16"/>
                          </w:rPr>
                          <w:t>European and North Atlantic Office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9" type="#_x0000_t75" style="position:absolute;left:824;top:794;width:1717;height:1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">
                  <v:imagedata r:id="rId31" o:title=""/>
                </v:shape>
                <w10:wrap type="square" anchory="margin"/>
              </v:group>
            </w:pict>
          </mc:Fallback>
        </mc:AlternateContent>
      </w:r>
      <w:r w:rsidR="003F5986" w:rsidRPr="003D2E70">
        <w:rPr>
          <w:b/>
          <w:u w:val="single"/>
          <w:lang w:val="en-GB"/>
          <w:rPrChange w:id="16331" w:author="Pichler Michael" w:date="2025-08-29T09:23:00Z" w16du:dateUtc="2025-08-29T07:23:00Z">
            <w:rPr>
              <w:b/>
              <w:u w:val="single"/>
              <w:lang w:val="en-US"/>
            </w:rPr>
          </w:rPrChange>
        </w:rPr>
        <w:t>REQUEST FOR OPMET DATA FROM AERODROMES OR FIRs/UIRs</w:t>
      </w:r>
    </w:p>
    <w:p w14:paraId="59AECD31" w14:textId="77777777" w:rsidR="003F5986" w:rsidRPr="003D2E70" w:rsidRDefault="003F5986" w:rsidP="003F5986">
      <w:pPr>
        <w:tabs>
          <w:tab w:val="right" w:leader="dot" w:pos="5529"/>
        </w:tabs>
        <w:rPr>
          <w:lang w:val="en-GB"/>
          <w:rPrChange w:id="16332" w:author="Pichler Michael" w:date="2025-08-29T09:23:00Z" w16du:dateUtc="2025-08-29T07:23:00Z">
            <w:rPr>
              <w:lang w:val="en-US"/>
            </w:rPr>
          </w:rPrChange>
        </w:rPr>
      </w:pPr>
    </w:p>
    <w:p w14:paraId="2202AA1E" w14:textId="77777777" w:rsidR="003F5986" w:rsidRPr="003D2E70" w:rsidRDefault="003F5986" w:rsidP="003F5986">
      <w:pPr>
        <w:tabs>
          <w:tab w:val="right" w:leader="dot" w:pos="5529"/>
        </w:tabs>
        <w:rPr>
          <w:lang w:val="en-GB"/>
          <w:rPrChange w:id="16333" w:author="Pichler Michael" w:date="2025-08-29T09:23:00Z" w16du:dateUtc="2025-08-29T07:23:00Z">
            <w:rPr>
              <w:lang w:val="en-US"/>
            </w:rPr>
          </w:rPrChange>
        </w:rPr>
      </w:pPr>
    </w:p>
    <w:p w14:paraId="5B450827" w14:textId="77777777" w:rsidR="003F5986" w:rsidRPr="003D2E70" w:rsidRDefault="003F5986" w:rsidP="003F5986">
      <w:pPr>
        <w:tabs>
          <w:tab w:val="right" w:leader="dot" w:pos="5529"/>
        </w:tabs>
        <w:rPr>
          <w:lang w:val="en-GB"/>
          <w:rPrChange w:id="16334" w:author="Pichler Michael" w:date="2025-08-29T09:23:00Z" w16du:dateUtc="2025-08-29T07:23:00Z">
            <w:rPr>
              <w:lang w:val="en-US"/>
            </w:rPr>
          </w:rPrChange>
        </w:rPr>
      </w:pPr>
    </w:p>
    <w:p w14:paraId="0256B669" w14:textId="77777777" w:rsidR="003F5986" w:rsidRPr="003D2E70" w:rsidRDefault="003F5986" w:rsidP="003F5986">
      <w:pPr>
        <w:tabs>
          <w:tab w:val="right" w:leader="dot" w:pos="5529"/>
        </w:tabs>
        <w:jc w:val="left"/>
        <w:rPr>
          <w:lang w:val="en-GB"/>
          <w:rPrChange w:id="16335" w:author="Pichler Michael" w:date="2025-08-29T09:23:00Z" w16du:dateUtc="2025-08-29T07:23:00Z">
            <w:rPr>
              <w:lang w:val="en-US"/>
            </w:rPr>
          </w:rPrChange>
        </w:rPr>
      </w:pPr>
      <w:r w:rsidRPr="003D2E70">
        <w:rPr>
          <w:lang w:val="en-GB"/>
          <w:rPrChange w:id="16336" w:author="Pichler Michael" w:date="2025-08-29T09:23:00Z" w16du:dateUtc="2025-08-29T07:23:00Z">
            <w:rPr>
              <w:lang w:val="en-US"/>
            </w:rPr>
          </w:rPrChange>
        </w:rPr>
        <w:t xml:space="preserve">Requesting User: </w:t>
      </w:r>
      <w:r w:rsidRPr="003D2E70">
        <w:rPr>
          <w:color w:val="548DD4"/>
          <w:lang w:val="en-GB"/>
          <w:rPrChange w:id="16337" w:author="Pichler Michael" w:date="2025-08-29T09:23:00Z" w16du:dateUtc="2025-08-29T07:23:00Z">
            <w:rPr>
              <w:color w:val="548DD4"/>
            </w:rPr>
          </w:rPrChange>
        </w:rPr>
        <w:fldChar w:fldCharType="begin">
          <w:ffData>
            <w:name w:val=""/>
            <w:enabled/>
            <w:calcOnExit w:val="0"/>
            <w:textInput>
              <w:default w:val="......................................................................"/>
            </w:textInput>
          </w:ffData>
        </w:fldChar>
      </w:r>
      <w:r w:rsidRPr="003D2E70">
        <w:rPr>
          <w:color w:val="548DD4"/>
          <w:lang w:val="en-GB"/>
          <w:rPrChange w:id="16338" w:author="Pichler Michael" w:date="2025-08-29T09:23:00Z" w16du:dateUtc="2025-08-29T07:23:00Z">
            <w:rPr>
              <w:color w:val="548DD4"/>
              <w:lang w:val="en-US"/>
            </w:rPr>
          </w:rPrChange>
        </w:rPr>
        <w:instrText xml:space="preserve"> FORMTEXT </w:instrText>
      </w:r>
      <w:r w:rsidRPr="003D2E70">
        <w:rPr>
          <w:color w:val="548DD4"/>
          <w:lang w:val="en-GB"/>
          <w:rPrChange w:id="16339" w:author="Pichler Michael" w:date="2025-08-29T09:23:00Z" w16du:dateUtc="2025-08-29T07:23:00Z">
            <w:rPr>
              <w:color w:val="548DD4"/>
              <w:lang w:val="en-GB"/>
            </w:rPr>
          </w:rPrChange>
        </w:rPr>
      </w:r>
      <w:r w:rsidRPr="003D2E70">
        <w:rPr>
          <w:color w:val="548DD4"/>
          <w:lang w:val="en-GB"/>
          <w:rPrChange w:id="16340" w:author="Pichler Michael" w:date="2025-08-29T09:23:00Z" w16du:dateUtc="2025-08-29T07:23:00Z">
            <w:rPr>
              <w:color w:val="548DD4"/>
            </w:rPr>
          </w:rPrChange>
        </w:rPr>
        <w:fldChar w:fldCharType="separate"/>
      </w:r>
      <w:r w:rsidRPr="003D2E70">
        <w:rPr>
          <w:noProof/>
          <w:color w:val="548DD4"/>
          <w:lang w:val="en-GB"/>
          <w:rPrChange w:id="16341" w:author="Pichler Michael" w:date="2025-08-29T09:23:00Z" w16du:dateUtc="2025-08-29T07:23:00Z">
            <w:rPr>
              <w:noProof/>
              <w:color w:val="548DD4"/>
              <w:lang w:val="en-US"/>
            </w:rPr>
          </w:rPrChange>
        </w:rPr>
        <w:t>......................................................................</w:t>
      </w:r>
      <w:r w:rsidRPr="003D2E70">
        <w:rPr>
          <w:color w:val="548DD4"/>
          <w:lang w:val="en-GB"/>
          <w:rPrChange w:id="16342" w:author="Pichler Michael" w:date="2025-08-29T09:23:00Z" w16du:dateUtc="2025-08-29T07:23:00Z">
            <w:rPr>
              <w:color w:val="548DD4"/>
            </w:rPr>
          </w:rPrChange>
        </w:rPr>
        <w:fldChar w:fldCharType="end"/>
      </w:r>
    </w:p>
    <w:p w14:paraId="53A07F62" w14:textId="77777777" w:rsidR="00F85A9F" w:rsidRPr="003D2E70" w:rsidRDefault="00F85A9F" w:rsidP="003F5986">
      <w:pPr>
        <w:rPr>
          <w:lang w:val="en-GB"/>
          <w:rPrChange w:id="16343" w:author="Pichler Michael" w:date="2025-08-29T09:23:00Z" w16du:dateUtc="2025-08-29T07:23:00Z">
            <w:rPr>
              <w:lang w:val="en-US"/>
            </w:rPr>
          </w:rPrChange>
        </w:rPr>
      </w:pPr>
    </w:p>
    <w:p w14:paraId="4F43B702" w14:textId="77777777" w:rsidR="003F5986" w:rsidRPr="003D2E70" w:rsidRDefault="003F5986" w:rsidP="003F5986">
      <w:pPr>
        <w:rPr>
          <w:lang w:val="en-GB"/>
          <w:rPrChange w:id="16344" w:author="Pichler Michael" w:date="2025-08-29T09:23:00Z" w16du:dateUtc="2025-08-29T07:23:00Z">
            <w:rPr>
              <w:lang w:val="en-US"/>
            </w:rPr>
          </w:rPrChange>
        </w:rPr>
      </w:pPr>
      <w:r w:rsidRPr="003D2E70">
        <w:rPr>
          <w:lang w:val="en-GB"/>
          <w:rPrChange w:id="16345" w:author="Pichler Michael" w:date="2025-08-29T09:23:00Z" w16du:dateUtc="2025-08-29T07:23:00Z">
            <w:rPr>
              <w:lang w:val="en-US"/>
            </w:rPr>
          </w:rPrChange>
        </w:rPr>
        <w:t>Application Reference Number:  EUR OPMET Req A</w:t>
      </w:r>
      <w:r w:rsidRPr="003D2E70">
        <w:rPr>
          <w:vertAlign w:val="subscript"/>
          <w:lang w:val="en-GB"/>
          <w:rPrChange w:id="16346" w:author="Pichler Michael" w:date="2025-08-29T09:23:00Z" w16du:dateUtc="2025-08-29T07:23:00Z">
            <w:rPr>
              <w:vertAlign w:val="subscript"/>
              <w:lang w:val="en-US"/>
            </w:rPr>
          </w:rPrChange>
        </w:rPr>
        <w:t>1</w:t>
      </w:r>
      <w:r w:rsidRPr="003D2E70">
        <w:rPr>
          <w:lang w:val="en-GB"/>
          <w:rPrChange w:id="16347" w:author="Pichler Michael" w:date="2025-08-29T09:23:00Z" w16du:dateUtc="2025-08-29T07:23:00Z">
            <w:rPr>
              <w:lang w:val="en-US"/>
            </w:rPr>
          </w:rPrChange>
        </w:rPr>
        <w:t>A</w:t>
      </w:r>
      <w:r w:rsidRPr="003D2E70">
        <w:rPr>
          <w:vertAlign w:val="subscript"/>
          <w:lang w:val="en-GB"/>
          <w:rPrChange w:id="16348" w:author="Pichler Michael" w:date="2025-08-29T09:23:00Z" w16du:dateUtc="2025-08-29T07:23:00Z">
            <w:rPr>
              <w:vertAlign w:val="subscript"/>
              <w:lang w:val="en-US"/>
            </w:rPr>
          </w:rPrChange>
        </w:rPr>
        <w:t xml:space="preserve">2 </w:t>
      </w:r>
      <w:r w:rsidRPr="003D2E70">
        <w:rPr>
          <w:lang w:val="en-GB"/>
          <w:rPrChange w:id="16349" w:author="Pichler Michael" w:date="2025-08-29T09:23:00Z" w16du:dateUtc="2025-08-29T07:23:00Z">
            <w:rPr>
              <w:lang w:val="en-US"/>
            </w:rPr>
          </w:rPrChange>
        </w:rPr>
        <w:t>–</w:t>
      </w:r>
      <w:r w:rsidRPr="003D2E70">
        <w:rPr>
          <w:vertAlign w:val="subscript"/>
          <w:lang w:val="en-GB"/>
          <w:rPrChange w:id="16350" w:author="Pichler Michael" w:date="2025-08-29T09:23:00Z" w16du:dateUtc="2025-08-29T07:23:00Z">
            <w:rPr>
              <w:vertAlign w:val="subscript"/>
              <w:lang w:val="en-US"/>
            </w:rPr>
          </w:rPrChange>
        </w:rPr>
        <w:t xml:space="preserve"> </w:t>
      </w:r>
      <w:r w:rsidRPr="003D2E70">
        <w:rPr>
          <w:lang w:val="en-GB"/>
          <w:rPrChange w:id="16351" w:author="Pichler Michael" w:date="2025-08-29T09:23:00Z" w16du:dateUtc="2025-08-29T07:23:00Z">
            <w:rPr>
              <w:lang w:val="en-US"/>
            </w:rPr>
          </w:rPrChange>
        </w:rPr>
        <w:t>YYYY/MM/DD – nnn</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1"/>
        <w:gridCol w:w="7629"/>
      </w:tblGrid>
      <w:tr w:rsidR="003F5986" w:rsidRPr="003D2E70" w14:paraId="226501BB" w14:textId="77777777" w:rsidTr="009F32D6">
        <w:trPr>
          <w:trHeight w:val="438"/>
          <w:jc w:val="center"/>
        </w:trPr>
        <w:tc>
          <w:tcPr>
            <w:tcW w:w="2401" w:type="dxa"/>
          </w:tcPr>
          <w:p w14:paraId="73D0A17D" w14:textId="77777777" w:rsidR="003F5986" w:rsidRPr="003D2E70" w:rsidRDefault="003F5986" w:rsidP="00F85A9F">
            <w:pPr>
              <w:jc w:val="left"/>
              <w:rPr>
                <w:b/>
                <w:sz w:val="24"/>
                <w:szCs w:val="24"/>
                <w:lang w:val="en-GB"/>
                <w:rPrChange w:id="16352" w:author="Pichler Michael" w:date="2025-08-29T09:23:00Z" w16du:dateUtc="2025-08-29T07:23:00Z">
                  <w:rPr>
                    <w:b/>
                    <w:sz w:val="24"/>
                    <w:szCs w:val="24"/>
                    <w:lang w:val="en-US"/>
                  </w:rPr>
                </w:rPrChange>
              </w:rPr>
            </w:pPr>
            <w:r w:rsidRPr="003D2E70">
              <w:rPr>
                <w:b/>
                <w:sz w:val="24"/>
                <w:szCs w:val="24"/>
                <w:lang w:val="en-GB"/>
                <w:rPrChange w:id="16353" w:author="Pichler Michael" w:date="2025-08-29T09:23:00Z" w16du:dateUtc="2025-08-29T07:23:00Z">
                  <w:rPr>
                    <w:b/>
                    <w:sz w:val="24"/>
                    <w:szCs w:val="24"/>
                    <w:lang w:val="en-US"/>
                  </w:rPr>
                </w:rPrChange>
              </w:rPr>
              <w:t>Part 1</w:t>
            </w:r>
          </w:p>
          <w:p w14:paraId="25D0297B" w14:textId="77777777" w:rsidR="003F5986" w:rsidRPr="003D2E70" w:rsidRDefault="003F5986" w:rsidP="00F85A9F">
            <w:pPr>
              <w:jc w:val="left"/>
              <w:rPr>
                <w:sz w:val="20"/>
                <w:lang w:val="en-GB"/>
                <w:rPrChange w:id="16354" w:author="Pichler Michael" w:date="2025-08-29T09:23:00Z" w16du:dateUtc="2025-08-29T07:23:00Z">
                  <w:rPr>
                    <w:sz w:val="20"/>
                    <w:lang w:val="en-US"/>
                  </w:rPr>
                </w:rPrChange>
              </w:rPr>
            </w:pPr>
            <w:r w:rsidRPr="003D2E70">
              <w:rPr>
                <w:sz w:val="20"/>
                <w:lang w:val="en-GB"/>
                <w:rPrChange w:id="16355" w:author="Pichler Michael" w:date="2025-08-29T09:23:00Z" w16du:dateUtc="2025-08-29T07:23:00Z">
                  <w:rPr>
                    <w:sz w:val="20"/>
                    <w:lang w:val="en-US"/>
                  </w:rPr>
                </w:rPrChange>
              </w:rPr>
              <w:t>To be completed by:</w:t>
            </w:r>
          </w:p>
          <w:p w14:paraId="3DD40AE8" w14:textId="6D232579" w:rsidR="003F5986" w:rsidRPr="003D2E70" w:rsidRDefault="003F5986" w:rsidP="00F85A9F">
            <w:pPr>
              <w:jc w:val="left"/>
              <w:rPr>
                <w:b/>
                <w:sz w:val="20"/>
                <w:lang w:val="en-GB"/>
                <w:rPrChange w:id="16356" w:author="Pichler Michael" w:date="2025-08-29T09:23:00Z" w16du:dateUtc="2025-08-29T07:23:00Z">
                  <w:rPr>
                    <w:b/>
                    <w:sz w:val="20"/>
                    <w:lang w:val="en-US"/>
                  </w:rPr>
                </w:rPrChange>
              </w:rPr>
            </w:pPr>
            <w:r w:rsidRPr="003D2E70">
              <w:rPr>
                <w:b/>
                <w:sz w:val="20"/>
                <w:lang w:val="en-GB"/>
                <w:rPrChange w:id="16357" w:author="Pichler Michael" w:date="2025-08-29T09:23:00Z" w16du:dateUtc="2025-08-29T07:23:00Z">
                  <w:rPr>
                    <w:b/>
                    <w:sz w:val="20"/>
                    <w:lang w:val="en-US"/>
                  </w:rPr>
                </w:rPrChange>
              </w:rPr>
              <w:t xml:space="preserve"> applying </w:t>
            </w:r>
            <w:r w:rsidR="001B2B38" w:rsidRPr="003D2E70">
              <w:rPr>
                <w:b/>
                <w:sz w:val="20"/>
                <w:lang w:val="en-GB"/>
                <w:rPrChange w:id="16358" w:author="Pichler Michael" w:date="2025-08-29T09:23:00Z" w16du:dateUtc="2025-08-29T07:23:00Z">
                  <w:rPr>
                    <w:b/>
                    <w:sz w:val="20"/>
                    <w:lang w:val="en-US"/>
                  </w:rPr>
                </w:rPrChange>
              </w:rPr>
              <w:t xml:space="preserve">ROC </w:t>
            </w:r>
            <w:r w:rsidRPr="003D2E70">
              <w:rPr>
                <w:b/>
                <w:sz w:val="20"/>
                <w:lang w:val="en-GB"/>
                <w:rPrChange w:id="16359" w:author="Pichler Michael" w:date="2025-08-29T09:23:00Z" w16du:dateUtc="2025-08-29T07:23:00Z">
                  <w:rPr>
                    <w:b/>
                    <w:sz w:val="20"/>
                    <w:lang w:val="en-US"/>
                  </w:rPr>
                </w:rPrChange>
              </w:rPr>
              <w:t>Centre</w:t>
            </w:r>
          </w:p>
          <w:p w14:paraId="0AB33B1B" w14:textId="77777777" w:rsidR="003F5986" w:rsidRPr="003D2E70" w:rsidRDefault="003F5986" w:rsidP="00F85A9F">
            <w:pPr>
              <w:jc w:val="left"/>
              <w:rPr>
                <w:b/>
                <w:sz w:val="20"/>
                <w:lang w:val="en-GB"/>
                <w:rPrChange w:id="16360" w:author="Pichler Michael" w:date="2025-08-29T09:23:00Z" w16du:dateUtc="2025-08-29T07:23:00Z">
                  <w:rPr>
                    <w:b/>
                    <w:sz w:val="20"/>
                    <w:lang w:val="en-US"/>
                  </w:rPr>
                </w:rPrChange>
              </w:rPr>
            </w:pPr>
          </w:p>
          <w:p w14:paraId="18EF1F9A" w14:textId="77777777" w:rsidR="003F5986" w:rsidRPr="003D2E70" w:rsidRDefault="003F5986" w:rsidP="00F85A9F">
            <w:pPr>
              <w:jc w:val="left"/>
              <w:rPr>
                <w:b/>
                <w:sz w:val="20"/>
                <w:lang w:val="en-GB"/>
                <w:rPrChange w:id="16361" w:author="Pichler Michael" w:date="2025-08-29T09:23:00Z" w16du:dateUtc="2025-08-29T07:23:00Z">
                  <w:rPr>
                    <w:b/>
                    <w:sz w:val="20"/>
                    <w:lang w:val="en-US"/>
                  </w:rPr>
                </w:rPrChange>
              </w:rPr>
            </w:pPr>
          </w:p>
          <w:p w14:paraId="289C118A" w14:textId="77777777" w:rsidR="003F5986" w:rsidRPr="003D2E70" w:rsidRDefault="003F5986" w:rsidP="00F85A9F">
            <w:pPr>
              <w:jc w:val="left"/>
              <w:rPr>
                <w:b/>
                <w:sz w:val="20"/>
                <w:lang w:val="en-GB"/>
                <w:rPrChange w:id="16362" w:author="Pichler Michael" w:date="2025-08-29T09:23:00Z" w16du:dateUtc="2025-08-29T07:23:00Z">
                  <w:rPr>
                    <w:b/>
                    <w:sz w:val="20"/>
                    <w:lang w:val="en-US"/>
                  </w:rPr>
                </w:rPrChange>
              </w:rPr>
            </w:pPr>
          </w:p>
          <w:p w14:paraId="0659B6A0" w14:textId="77777777" w:rsidR="003F5986" w:rsidRPr="003D2E70" w:rsidRDefault="003F5986" w:rsidP="00F85A9F">
            <w:pPr>
              <w:jc w:val="left"/>
              <w:rPr>
                <w:b/>
                <w:sz w:val="20"/>
                <w:lang w:val="en-GB"/>
                <w:rPrChange w:id="16363" w:author="Pichler Michael" w:date="2025-08-29T09:23:00Z" w16du:dateUtc="2025-08-29T07:23:00Z">
                  <w:rPr>
                    <w:b/>
                    <w:sz w:val="20"/>
                    <w:lang w:val="en-US"/>
                  </w:rPr>
                </w:rPrChange>
              </w:rPr>
            </w:pPr>
          </w:p>
          <w:p w14:paraId="3ABFC349" w14:textId="77777777" w:rsidR="003F5986" w:rsidRPr="003D2E70" w:rsidRDefault="003F5986" w:rsidP="00F85A9F">
            <w:pPr>
              <w:jc w:val="left"/>
              <w:rPr>
                <w:b/>
                <w:sz w:val="20"/>
                <w:lang w:val="en-GB"/>
                <w:rPrChange w:id="16364" w:author="Pichler Michael" w:date="2025-08-29T09:23:00Z" w16du:dateUtc="2025-08-29T07:23:00Z">
                  <w:rPr>
                    <w:b/>
                    <w:sz w:val="20"/>
                    <w:lang w:val="en-US"/>
                  </w:rPr>
                </w:rPrChange>
              </w:rPr>
            </w:pPr>
          </w:p>
          <w:p w14:paraId="69B392F8" w14:textId="77777777" w:rsidR="003F5986" w:rsidRPr="003D2E70" w:rsidRDefault="003F5986" w:rsidP="00F85A9F">
            <w:pPr>
              <w:jc w:val="left"/>
              <w:rPr>
                <w:b/>
                <w:sz w:val="20"/>
                <w:lang w:val="en-GB"/>
                <w:rPrChange w:id="16365" w:author="Pichler Michael" w:date="2025-08-29T09:23:00Z" w16du:dateUtc="2025-08-29T07:23:00Z">
                  <w:rPr>
                    <w:b/>
                    <w:sz w:val="20"/>
                    <w:lang w:val="en-US"/>
                  </w:rPr>
                </w:rPrChange>
              </w:rPr>
            </w:pPr>
            <w:r w:rsidRPr="003D2E70">
              <w:rPr>
                <w:b/>
                <w:sz w:val="20"/>
                <w:lang w:val="en-GB"/>
                <w:rPrChange w:id="16366" w:author="Pichler Michael" w:date="2025-08-29T09:23:00Z" w16du:dateUtc="2025-08-29T07:23:00Z">
                  <w:rPr>
                    <w:b/>
                    <w:sz w:val="20"/>
                    <w:lang w:val="en-US"/>
                  </w:rPr>
                </w:rPrChange>
              </w:rPr>
              <w:t>(Mark requested data type(s))</w:t>
            </w:r>
          </w:p>
        </w:tc>
        <w:tc>
          <w:tcPr>
            <w:tcW w:w="7629" w:type="dxa"/>
          </w:tcPr>
          <w:p w14:paraId="291A30ED" w14:textId="77777777" w:rsidR="003F5986" w:rsidRPr="003D2E70" w:rsidRDefault="003F5986" w:rsidP="00F85A9F">
            <w:pPr>
              <w:tabs>
                <w:tab w:val="left" w:pos="4076"/>
                <w:tab w:val="right" w:leader="dot" w:pos="7286"/>
              </w:tabs>
              <w:jc w:val="left"/>
              <w:rPr>
                <w:sz w:val="20"/>
                <w:lang w:val="en-GB"/>
                <w:rPrChange w:id="16367" w:author="Pichler Michael" w:date="2025-08-29T09:23:00Z" w16du:dateUtc="2025-08-29T07:23:00Z">
                  <w:rPr>
                    <w:sz w:val="20"/>
                    <w:lang w:val="en-US"/>
                  </w:rPr>
                </w:rPrChange>
              </w:rPr>
            </w:pPr>
          </w:p>
          <w:p w14:paraId="6CD3BF19" w14:textId="77777777" w:rsidR="003F5986" w:rsidRPr="003D2E70" w:rsidRDefault="003F5986" w:rsidP="00F85A9F">
            <w:pPr>
              <w:tabs>
                <w:tab w:val="right" w:leader="dot" w:pos="7286"/>
              </w:tabs>
              <w:jc w:val="left"/>
              <w:rPr>
                <w:szCs w:val="24"/>
                <w:lang w:val="en-GB"/>
                <w:rPrChange w:id="16368" w:author="Pichler Michael" w:date="2025-08-29T09:23:00Z" w16du:dateUtc="2025-08-29T07:23:00Z">
                  <w:rPr>
                    <w:szCs w:val="24"/>
                    <w:lang w:val="en-US"/>
                  </w:rPr>
                </w:rPrChange>
              </w:rPr>
            </w:pPr>
            <w:r w:rsidRPr="003D2E70">
              <w:rPr>
                <w:szCs w:val="24"/>
                <w:lang w:val="en-GB"/>
                <w:rPrChange w:id="16369" w:author="Pichler Michael" w:date="2025-08-29T09:23:00Z" w16du:dateUtc="2025-08-29T07:23:00Z">
                  <w:rPr>
                    <w:szCs w:val="24"/>
                    <w:lang w:val="en-US"/>
                  </w:rPr>
                </w:rPrChange>
              </w:rPr>
              <w:t xml:space="preserve">Requested ICAO-Location Indicator(s): </w:t>
            </w:r>
            <w:r w:rsidRPr="003D2E70">
              <w:rPr>
                <w:color w:val="8DB3E2"/>
                <w:lang w:val="en-GB"/>
                <w:rPrChange w:id="16370" w:author="Pichler Michael" w:date="2025-08-29T09:23:00Z" w16du:dateUtc="2025-08-29T07:23:00Z">
                  <w:rPr>
                    <w:color w:val="8DB3E2"/>
                  </w:rPr>
                </w:rPrChange>
              </w:rPr>
              <w:fldChar w:fldCharType="begin">
                <w:ffData>
                  <w:name w:val=""/>
                  <w:enabled/>
                  <w:calcOnExit w:val="0"/>
                  <w:textInput>
                    <w:default w:val="................................................................................"/>
                  </w:textInput>
                </w:ffData>
              </w:fldChar>
            </w:r>
            <w:r w:rsidRPr="003D2E70">
              <w:rPr>
                <w:color w:val="8DB3E2"/>
                <w:lang w:val="en-GB"/>
                <w:rPrChange w:id="16371" w:author="Pichler Michael" w:date="2025-08-29T09:23:00Z" w16du:dateUtc="2025-08-29T07:23:00Z">
                  <w:rPr>
                    <w:color w:val="8DB3E2"/>
                    <w:lang w:val="en-US"/>
                  </w:rPr>
                </w:rPrChange>
              </w:rPr>
              <w:instrText xml:space="preserve"> FORMTEXT </w:instrText>
            </w:r>
            <w:r w:rsidRPr="003D2E70">
              <w:rPr>
                <w:color w:val="8DB3E2"/>
                <w:lang w:val="en-GB"/>
                <w:rPrChange w:id="16372" w:author="Pichler Michael" w:date="2025-08-29T09:23:00Z" w16du:dateUtc="2025-08-29T07:23:00Z">
                  <w:rPr>
                    <w:color w:val="8DB3E2"/>
                    <w:lang w:val="en-GB"/>
                  </w:rPr>
                </w:rPrChange>
              </w:rPr>
            </w:r>
            <w:r w:rsidRPr="003D2E70">
              <w:rPr>
                <w:color w:val="8DB3E2"/>
                <w:lang w:val="en-GB"/>
                <w:rPrChange w:id="16373" w:author="Pichler Michael" w:date="2025-08-29T09:23:00Z" w16du:dateUtc="2025-08-29T07:23:00Z">
                  <w:rPr>
                    <w:color w:val="8DB3E2"/>
                  </w:rPr>
                </w:rPrChange>
              </w:rPr>
              <w:fldChar w:fldCharType="separate"/>
            </w:r>
            <w:r w:rsidRPr="003D2E70">
              <w:rPr>
                <w:color w:val="8DB3E2"/>
                <w:lang w:val="en-GB"/>
                <w:rPrChange w:id="16374" w:author="Pichler Michael" w:date="2025-08-29T09:23:00Z" w16du:dateUtc="2025-08-29T07:23:00Z">
                  <w:rPr>
                    <w:color w:val="8DB3E2"/>
                    <w:lang w:val="en-US"/>
                  </w:rPr>
                </w:rPrChange>
              </w:rPr>
              <w:t>................................................................................</w:t>
            </w:r>
            <w:r w:rsidRPr="003D2E70">
              <w:rPr>
                <w:color w:val="8DB3E2"/>
                <w:lang w:val="en-GB"/>
                <w:rPrChange w:id="16375" w:author="Pichler Michael" w:date="2025-08-29T09:23:00Z" w16du:dateUtc="2025-08-29T07:23:00Z">
                  <w:rPr>
                    <w:color w:val="8DB3E2"/>
                  </w:rPr>
                </w:rPrChange>
              </w:rPr>
              <w:fldChar w:fldCharType="end"/>
            </w:r>
          </w:p>
          <w:p w14:paraId="12571B78" w14:textId="77777777" w:rsidR="003F5986" w:rsidRPr="003D2E70" w:rsidRDefault="003F5986" w:rsidP="00F85A9F">
            <w:pPr>
              <w:tabs>
                <w:tab w:val="right" w:leader="dot" w:pos="7286"/>
              </w:tabs>
              <w:jc w:val="left"/>
              <w:rPr>
                <w:sz w:val="20"/>
                <w:lang w:val="en-GB"/>
                <w:rPrChange w:id="16376" w:author="Pichler Michael" w:date="2025-08-29T09:23:00Z" w16du:dateUtc="2025-08-29T07:23:00Z">
                  <w:rPr>
                    <w:sz w:val="20"/>
                    <w:lang w:val="en-US"/>
                  </w:rPr>
                </w:rPrChange>
              </w:rPr>
            </w:pPr>
          </w:p>
          <w:p w14:paraId="32C587F6" w14:textId="77777777" w:rsidR="003F5986" w:rsidRPr="003D2E70" w:rsidRDefault="003F5986" w:rsidP="00F85A9F">
            <w:pPr>
              <w:tabs>
                <w:tab w:val="right" w:leader="dot" w:pos="7286"/>
              </w:tabs>
              <w:jc w:val="left"/>
              <w:rPr>
                <w:sz w:val="20"/>
                <w:lang w:val="en-GB"/>
                <w:rPrChange w:id="16377" w:author="Pichler Michael" w:date="2025-08-29T09:23:00Z" w16du:dateUtc="2025-08-29T07:23:00Z">
                  <w:rPr>
                    <w:sz w:val="20"/>
                    <w:lang w:val="en-US"/>
                  </w:rPr>
                </w:rPrChange>
              </w:rPr>
            </w:pPr>
            <w:r w:rsidRPr="003D2E70">
              <w:rPr>
                <w:sz w:val="20"/>
                <w:lang w:val="en-GB"/>
                <w:rPrChange w:id="16378" w:author="Pichler Michael" w:date="2025-08-29T09:23:00Z" w16du:dateUtc="2025-08-29T07:23:00Z">
                  <w:rPr>
                    <w:sz w:val="20"/>
                    <w:lang w:val="en-US"/>
                  </w:rPr>
                </w:rPrChange>
              </w:rPr>
              <w:t xml:space="preserve">Name(s) of requested aerodrome / FIR, UIR or CTA: </w:t>
            </w:r>
            <w:r w:rsidRPr="003D2E70">
              <w:rPr>
                <w:color w:val="8DB3E2"/>
                <w:sz w:val="20"/>
                <w:lang w:val="en-GB"/>
                <w:rPrChange w:id="16379" w:author="Pichler Michael" w:date="2025-08-29T09:23:00Z" w16du:dateUtc="2025-08-29T07:23:00Z">
                  <w:rPr>
                    <w:color w:val="8DB3E2"/>
                    <w:sz w:val="20"/>
                  </w:rPr>
                </w:rPrChange>
              </w:rPr>
              <w:fldChar w:fldCharType="begin">
                <w:ffData>
                  <w:name w:val="Text29"/>
                  <w:enabled/>
                  <w:calcOnExit w:val="0"/>
                  <w:textInput>
                    <w:default w:val=" "/>
                  </w:textInput>
                </w:ffData>
              </w:fldChar>
            </w:r>
            <w:r w:rsidRPr="003D2E70">
              <w:rPr>
                <w:color w:val="8DB3E2"/>
                <w:sz w:val="20"/>
                <w:lang w:val="en-GB"/>
                <w:rPrChange w:id="16380" w:author="Pichler Michael" w:date="2025-08-29T09:23:00Z" w16du:dateUtc="2025-08-29T07:23:00Z">
                  <w:rPr>
                    <w:color w:val="8DB3E2"/>
                    <w:sz w:val="20"/>
                    <w:lang w:val="en-US"/>
                  </w:rPr>
                </w:rPrChange>
              </w:rPr>
              <w:instrText xml:space="preserve"> FORMTEXT </w:instrText>
            </w:r>
            <w:r w:rsidRPr="003D2E70">
              <w:rPr>
                <w:color w:val="8DB3E2"/>
                <w:sz w:val="20"/>
                <w:lang w:val="en-GB"/>
                <w:rPrChange w:id="16381" w:author="Pichler Michael" w:date="2025-08-29T09:23:00Z" w16du:dateUtc="2025-08-29T07:23:00Z">
                  <w:rPr>
                    <w:color w:val="8DB3E2"/>
                    <w:sz w:val="20"/>
                    <w:lang w:val="en-GB"/>
                  </w:rPr>
                </w:rPrChange>
              </w:rPr>
            </w:r>
            <w:r w:rsidRPr="003D2E70">
              <w:rPr>
                <w:color w:val="8DB3E2"/>
                <w:sz w:val="20"/>
                <w:lang w:val="en-GB"/>
                <w:rPrChange w:id="16382" w:author="Pichler Michael" w:date="2025-08-29T09:23:00Z" w16du:dateUtc="2025-08-29T07:23:00Z">
                  <w:rPr>
                    <w:color w:val="8DB3E2"/>
                    <w:sz w:val="20"/>
                  </w:rPr>
                </w:rPrChange>
              </w:rPr>
              <w:fldChar w:fldCharType="separate"/>
            </w:r>
            <w:r w:rsidRPr="003D2E70">
              <w:rPr>
                <w:noProof/>
                <w:color w:val="8DB3E2"/>
                <w:sz w:val="20"/>
                <w:lang w:val="en-GB"/>
                <w:rPrChange w:id="16383" w:author="Pichler Michael" w:date="2025-08-29T09:23:00Z" w16du:dateUtc="2025-08-29T07:23:00Z">
                  <w:rPr>
                    <w:noProof/>
                    <w:color w:val="8DB3E2"/>
                    <w:sz w:val="20"/>
                    <w:lang w:val="en-US"/>
                  </w:rPr>
                </w:rPrChange>
              </w:rPr>
              <w:tab/>
            </w:r>
            <w:r w:rsidRPr="003D2E70">
              <w:rPr>
                <w:color w:val="8DB3E2"/>
                <w:sz w:val="20"/>
                <w:lang w:val="en-GB"/>
                <w:rPrChange w:id="16384" w:author="Pichler Michael" w:date="2025-08-29T09:23:00Z" w16du:dateUtc="2025-08-29T07:23:00Z">
                  <w:rPr>
                    <w:color w:val="8DB3E2"/>
                    <w:sz w:val="20"/>
                  </w:rPr>
                </w:rPrChange>
              </w:rPr>
              <w:fldChar w:fldCharType="end"/>
            </w:r>
          </w:p>
          <w:p w14:paraId="5EFDB923" w14:textId="77777777" w:rsidR="003F5986" w:rsidRPr="003D2E70" w:rsidRDefault="003F5986" w:rsidP="00F85A9F">
            <w:pPr>
              <w:tabs>
                <w:tab w:val="right" w:leader="dot" w:pos="7286"/>
              </w:tabs>
              <w:jc w:val="left"/>
              <w:rPr>
                <w:sz w:val="20"/>
                <w:lang w:val="en-GB"/>
                <w:rPrChange w:id="16385" w:author="Pichler Michael" w:date="2025-08-29T09:23:00Z" w16du:dateUtc="2025-08-29T07:23:00Z">
                  <w:rPr>
                    <w:sz w:val="20"/>
                    <w:lang w:val="en-US"/>
                  </w:rPr>
                </w:rPrChange>
              </w:rPr>
            </w:pPr>
          </w:p>
          <w:p w14:paraId="46B46C93" w14:textId="77777777" w:rsidR="003F5986" w:rsidRPr="003D2E70" w:rsidRDefault="003F5986" w:rsidP="00F85A9F">
            <w:pPr>
              <w:tabs>
                <w:tab w:val="right" w:leader="dot" w:pos="7286"/>
              </w:tabs>
              <w:jc w:val="left"/>
              <w:rPr>
                <w:sz w:val="20"/>
                <w:lang w:val="en-GB"/>
                <w:rPrChange w:id="16386" w:author="Pichler Michael" w:date="2025-08-29T09:23:00Z" w16du:dateUtc="2025-08-29T07:23:00Z">
                  <w:rPr>
                    <w:sz w:val="20"/>
                    <w:lang w:val="en-US"/>
                  </w:rPr>
                </w:rPrChange>
              </w:rPr>
            </w:pPr>
            <w:r w:rsidRPr="003D2E70">
              <w:rPr>
                <w:sz w:val="20"/>
                <w:lang w:val="en-GB"/>
                <w:rPrChange w:id="16387" w:author="Pichler Michael" w:date="2025-08-29T09:23:00Z" w16du:dateUtc="2025-08-29T07:23:00Z">
                  <w:rPr>
                    <w:sz w:val="20"/>
                    <w:lang w:val="en-US"/>
                  </w:rPr>
                </w:rPrChange>
              </w:rPr>
              <w:t>Requested Report: TAC or (TAC and IWXXM) formatted OPMET data</w:t>
            </w:r>
          </w:p>
          <w:p w14:paraId="12B61CB8" w14:textId="77777777" w:rsidR="003F5986" w:rsidRPr="003D2E70" w:rsidRDefault="003F5986" w:rsidP="00F85A9F">
            <w:pPr>
              <w:tabs>
                <w:tab w:val="right" w:leader="dot" w:pos="7286"/>
              </w:tabs>
              <w:jc w:val="left"/>
              <w:rPr>
                <w:sz w:val="20"/>
                <w:lang w:val="en-GB"/>
                <w:rPrChange w:id="16388" w:author="Pichler Michael" w:date="2025-08-29T09:23:00Z" w16du:dateUtc="2025-08-29T07:23:00Z">
                  <w:rPr>
                    <w:sz w:val="20"/>
                    <w:lang w:val="en-US"/>
                  </w:rPr>
                </w:rPrChange>
              </w:rPr>
            </w:pPr>
          </w:p>
          <w:p w14:paraId="6F788619" w14:textId="77777777" w:rsidR="003F5986" w:rsidRPr="003D2E70" w:rsidRDefault="003F5986" w:rsidP="00F85A9F">
            <w:pPr>
              <w:tabs>
                <w:tab w:val="left" w:pos="928"/>
                <w:tab w:val="left" w:pos="2488"/>
                <w:tab w:val="left" w:pos="3622"/>
                <w:tab w:val="left" w:pos="5464"/>
                <w:tab w:val="right" w:leader="dot" w:pos="7286"/>
              </w:tabs>
              <w:ind w:left="220"/>
              <w:jc w:val="left"/>
              <w:rPr>
                <w:sz w:val="18"/>
                <w:szCs w:val="18"/>
                <w:lang w:val="en-GB"/>
                <w:rPrChange w:id="16389" w:author="Pichler Michael" w:date="2025-08-29T09:23:00Z" w16du:dateUtc="2025-08-29T07:23:00Z">
                  <w:rPr>
                    <w:sz w:val="18"/>
                    <w:szCs w:val="18"/>
                    <w:lang w:val="en-US"/>
                  </w:rPr>
                </w:rPrChange>
              </w:rPr>
            </w:pPr>
            <w:r w:rsidRPr="003D2E70">
              <w:rPr>
                <w:sz w:val="18"/>
                <w:szCs w:val="18"/>
                <w:lang w:val="en-GB"/>
                <w:rPrChange w:id="16390" w:author="Pichler Michael" w:date="2025-08-29T09:23:00Z" w16du:dateUtc="2025-08-29T07:23:00Z">
                  <w:rPr>
                    <w:sz w:val="18"/>
                    <w:szCs w:val="18"/>
                    <w:lang w:val="en-US"/>
                  </w:rPr>
                </w:rPrChange>
              </w:rPr>
              <w:t>TAC:</w:t>
            </w:r>
            <w:r w:rsidRPr="003D2E70">
              <w:rPr>
                <w:sz w:val="18"/>
                <w:szCs w:val="18"/>
                <w:lang w:val="en-GB"/>
                <w:rPrChange w:id="16391" w:author="Pichler Michael" w:date="2025-08-29T09:23:00Z" w16du:dateUtc="2025-08-29T07:23:00Z">
                  <w:rPr>
                    <w:sz w:val="18"/>
                    <w:szCs w:val="18"/>
                    <w:lang w:val="en-US"/>
                  </w:rPr>
                </w:rPrChange>
              </w:rPr>
              <w:tab/>
            </w:r>
            <w:r w:rsidRPr="003D2E70">
              <w:rPr>
                <w:rFonts w:ascii="MS Gothic" w:eastAsia="MS Gothic" w:hAnsi="MS Gothic"/>
                <w:color w:val="8DB3E2"/>
                <w:sz w:val="18"/>
                <w:szCs w:val="18"/>
                <w:lang w:val="en-GB"/>
                <w:rPrChange w:id="16392" w:author="Pichler Michael" w:date="2025-08-29T09:23:00Z" w16du:dateUtc="2025-08-29T07:23:00Z">
                  <w:rPr>
                    <w:rFonts w:ascii="MS Gothic" w:eastAsia="MS Gothic" w:hAnsi="MS Gothic"/>
                    <w:color w:val="8DB3E2"/>
                    <w:sz w:val="18"/>
                    <w:szCs w:val="18"/>
                    <w:lang w:val="en-US"/>
                  </w:rPr>
                </w:rPrChange>
              </w:rPr>
              <w:t>☐</w:t>
            </w:r>
            <w:r w:rsidRPr="003D2E70">
              <w:rPr>
                <w:sz w:val="18"/>
                <w:szCs w:val="18"/>
                <w:lang w:val="en-GB"/>
                <w:rPrChange w:id="16393" w:author="Pichler Michael" w:date="2025-08-29T09:23:00Z" w16du:dateUtc="2025-08-29T07:23:00Z">
                  <w:rPr>
                    <w:sz w:val="18"/>
                    <w:szCs w:val="18"/>
                    <w:lang w:val="en-US"/>
                  </w:rPr>
                </w:rPrChange>
              </w:rPr>
              <w:t>: SA / SP</w:t>
            </w:r>
            <w:r w:rsidRPr="003D2E70">
              <w:rPr>
                <w:sz w:val="18"/>
                <w:szCs w:val="18"/>
                <w:lang w:val="en-GB"/>
                <w:rPrChange w:id="16394" w:author="Pichler Michael" w:date="2025-08-29T09:23:00Z" w16du:dateUtc="2025-08-29T07:23:00Z">
                  <w:rPr>
                    <w:sz w:val="18"/>
                    <w:szCs w:val="18"/>
                    <w:lang w:val="en-US"/>
                  </w:rPr>
                </w:rPrChange>
              </w:rPr>
              <w:tab/>
            </w:r>
            <w:r w:rsidR="004C5586" w:rsidRPr="003D2E70">
              <w:rPr>
                <w:rFonts w:ascii="MS Gothic" w:eastAsia="MS Gothic" w:hAnsi="MS Gothic" w:cs="Segoe UI Symbol"/>
                <w:color w:val="8DB3E2"/>
                <w:sz w:val="18"/>
                <w:szCs w:val="18"/>
                <w:lang w:val="en-GB"/>
                <w:rPrChange w:id="16395" w:author="Pichler Michael" w:date="2025-08-29T09:23:00Z" w16du:dateUtc="2025-08-29T07:23:00Z">
                  <w:rPr>
                    <w:rFonts w:ascii="MS Gothic" w:eastAsia="MS Gothic" w:hAnsi="MS Gothic" w:cs="Segoe UI Symbol"/>
                    <w:color w:val="8DB3E2"/>
                    <w:sz w:val="18"/>
                    <w:szCs w:val="18"/>
                    <w:lang w:val="en-US"/>
                  </w:rPr>
                </w:rPrChange>
              </w:rPr>
              <w:t>☐</w:t>
            </w:r>
            <w:r w:rsidRPr="003D2E70">
              <w:rPr>
                <w:sz w:val="18"/>
                <w:szCs w:val="18"/>
                <w:lang w:val="en-GB"/>
                <w:rPrChange w:id="16396" w:author="Pichler Michael" w:date="2025-08-29T09:23:00Z" w16du:dateUtc="2025-08-29T07:23:00Z">
                  <w:rPr>
                    <w:sz w:val="18"/>
                    <w:szCs w:val="18"/>
                    <w:lang w:val="en-US"/>
                  </w:rPr>
                </w:rPrChange>
              </w:rPr>
              <w:t>: FC</w:t>
            </w:r>
            <w:r w:rsidRPr="003D2E70">
              <w:rPr>
                <w:sz w:val="18"/>
                <w:szCs w:val="18"/>
                <w:lang w:val="en-GB"/>
                <w:rPrChange w:id="16397" w:author="Pichler Michael" w:date="2025-08-29T09:23:00Z" w16du:dateUtc="2025-08-29T07:23:00Z">
                  <w:rPr>
                    <w:sz w:val="18"/>
                    <w:szCs w:val="18"/>
                    <w:lang w:val="en-US"/>
                  </w:rPr>
                </w:rPrChange>
              </w:rPr>
              <w:tab/>
            </w:r>
            <w:r w:rsidR="004C5586" w:rsidRPr="003D2E70">
              <w:rPr>
                <w:rFonts w:ascii="MS Gothic" w:eastAsia="MS Gothic" w:hAnsi="MS Gothic"/>
                <w:color w:val="8DB3E2"/>
                <w:sz w:val="18"/>
                <w:szCs w:val="18"/>
                <w:lang w:val="en-GB"/>
                <w:rPrChange w:id="16398" w:author="Pichler Michael" w:date="2025-08-29T09:23:00Z" w16du:dateUtc="2025-08-29T07:23:00Z">
                  <w:rPr>
                    <w:rFonts w:ascii="MS Gothic" w:eastAsia="MS Gothic" w:hAnsi="MS Gothic"/>
                    <w:color w:val="8DB3E2"/>
                    <w:sz w:val="18"/>
                    <w:szCs w:val="18"/>
                    <w:lang w:val="en-US"/>
                  </w:rPr>
                </w:rPrChange>
              </w:rPr>
              <w:t>☐</w:t>
            </w:r>
            <w:r w:rsidRPr="003D2E70">
              <w:rPr>
                <w:sz w:val="18"/>
                <w:szCs w:val="18"/>
                <w:lang w:val="en-GB"/>
                <w:rPrChange w:id="16399" w:author="Pichler Michael" w:date="2025-08-29T09:23:00Z" w16du:dateUtc="2025-08-29T07:23:00Z">
                  <w:rPr>
                    <w:sz w:val="18"/>
                    <w:szCs w:val="18"/>
                    <w:lang w:val="en-US"/>
                  </w:rPr>
                </w:rPrChange>
              </w:rPr>
              <w:t>: FT(24 or 30)</w:t>
            </w:r>
            <w:r w:rsidRPr="003D2E70">
              <w:rPr>
                <w:sz w:val="18"/>
                <w:szCs w:val="18"/>
                <w:lang w:val="en-GB"/>
                <w:rPrChange w:id="16400" w:author="Pichler Michael" w:date="2025-08-29T09:23:00Z" w16du:dateUtc="2025-08-29T07:23:00Z">
                  <w:rPr>
                    <w:sz w:val="18"/>
                    <w:szCs w:val="18"/>
                    <w:lang w:val="en-US"/>
                  </w:rPr>
                </w:rPrChange>
              </w:rPr>
              <w:tab/>
            </w:r>
            <w:r w:rsidR="004C5586" w:rsidRPr="003D2E70">
              <w:rPr>
                <w:rFonts w:ascii="MS Gothic" w:eastAsia="MS Gothic" w:hAnsi="MS Gothic"/>
                <w:color w:val="8DB3E2"/>
                <w:sz w:val="18"/>
                <w:szCs w:val="18"/>
                <w:lang w:val="en-GB"/>
                <w:rPrChange w:id="16401" w:author="Pichler Michael" w:date="2025-08-29T09:23:00Z" w16du:dateUtc="2025-08-29T07:23:00Z">
                  <w:rPr>
                    <w:rFonts w:ascii="MS Gothic" w:eastAsia="MS Gothic" w:hAnsi="MS Gothic"/>
                    <w:color w:val="8DB3E2"/>
                    <w:sz w:val="18"/>
                    <w:szCs w:val="18"/>
                    <w:lang w:val="en-US"/>
                  </w:rPr>
                </w:rPrChange>
              </w:rPr>
              <w:t>☐</w:t>
            </w:r>
            <w:r w:rsidRPr="003D2E70">
              <w:rPr>
                <w:sz w:val="18"/>
                <w:szCs w:val="18"/>
                <w:lang w:val="en-GB"/>
                <w:rPrChange w:id="16402" w:author="Pichler Michael" w:date="2025-08-29T09:23:00Z" w16du:dateUtc="2025-08-29T07:23:00Z">
                  <w:rPr>
                    <w:sz w:val="18"/>
                    <w:szCs w:val="18"/>
                    <w:lang w:val="en-US"/>
                  </w:rPr>
                </w:rPrChange>
              </w:rPr>
              <w:t>: WS/WV/WC</w:t>
            </w:r>
          </w:p>
          <w:p w14:paraId="7DBD6351" w14:textId="77777777" w:rsidR="003F5986" w:rsidRPr="003D2E70" w:rsidRDefault="003F5986" w:rsidP="00F85A9F">
            <w:pPr>
              <w:tabs>
                <w:tab w:val="left" w:pos="928"/>
                <w:tab w:val="left" w:pos="2488"/>
                <w:tab w:val="left" w:pos="3622"/>
                <w:tab w:val="left" w:pos="4672"/>
                <w:tab w:val="left" w:pos="5464"/>
                <w:tab w:val="right" w:leader="dot" w:pos="7286"/>
              </w:tabs>
              <w:ind w:left="220"/>
              <w:jc w:val="left"/>
              <w:rPr>
                <w:sz w:val="18"/>
                <w:szCs w:val="18"/>
                <w:lang w:val="en-GB"/>
                <w:rPrChange w:id="16403" w:author="Pichler Michael" w:date="2025-08-29T09:23:00Z" w16du:dateUtc="2025-08-29T07:23:00Z">
                  <w:rPr>
                    <w:sz w:val="18"/>
                    <w:szCs w:val="18"/>
                    <w:lang w:val="en-US"/>
                  </w:rPr>
                </w:rPrChange>
              </w:rPr>
            </w:pPr>
            <w:r w:rsidRPr="003D2E70">
              <w:rPr>
                <w:sz w:val="18"/>
                <w:szCs w:val="18"/>
                <w:lang w:val="en-GB"/>
                <w:rPrChange w:id="16404" w:author="Pichler Michael" w:date="2025-08-29T09:23:00Z" w16du:dateUtc="2025-08-29T07:23:00Z">
                  <w:rPr>
                    <w:sz w:val="18"/>
                    <w:szCs w:val="18"/>
                    <w:lang w:val="en-US"/>
                  </w:rPr>
                </w:rPrChange>
              </w:rPr>
              <w:t>and</w:t>
            </w:r>
          </w:p>
          <w:p w14:paraId="65980C8A" w14:textId="77777777" w:rsidR="003F5986" w:rsidRPr="003D2E70" w:rsidRDefault="003F5986" w:rsidP="00F85A9F">
            <w:pPr>
              <w:tabs>
                <w:tab w:val="left" w:pos="928"/>
                <w:tab w:val="left" w:pos="2488"/>
                <w:tab w:val="left" w:pos="3622"/>
                <w:tab w:val="left" w:pos="5464"/>
                <w:tab w:val="right" w:leader="dot" w:pos="7286"/>
              </w:tabs>
              <w:ind w:left="220"/>
              <w:jc w:val="left"/>
              <w:rPr>
                <w:sz w:val="18"/>
                <w:szCs w:val="18"/>
                <w:lang w:val="en-GB"/>
                <w:rPrChange w:id="16405" w:author="Pichler Michael" w:date="2025-08-29T09:23:00Z" w16du:dateUtc="2025-08-29T07:23:00Z">
                  <w:rPr>
                    <w:sz w:val="18"/>
                    <w:szCs w:val="18"/>
                    <w:lang w:val="en-US"/>
                  </w:rPr>
                </w:rPrChange>
              </w:rPr>
            </w:pPr>
            <w:r w:rsidRPr="003D2E70">
              <w:rPr>
                <w:sz w:val="18"/>
                <w:szCs w:val="18"/>
                <w:lang w:val="en-GB"/>
                <w:rPrChange w:id="16406" w:author="Pichler Michael" w:date="2025-08-29T09:23:00Z" w16du:dateUtc="2025-08-29T07:23:00Z">
                  <w:rPr>
                    <w:sz w:val="18"/>
                    <w:szCs w:val="18"/>
                    <w:lang w:val="en-US"/>
                  </w:rPr>
                </w:rPrChange>
              </w:rPr>
              <w:t>IWXXM:</w:t>
            </w:r>
            <w:r w:rsidRPr="003D2E70">
              <w:rPr>
                <w:sz w:val="18"/>
                <w:szCs w:val="18"/>
                <w:lang w:val="en-GB"/>
                <w:rPrChange w:id="16407" w:author="Pichler Michael" w:date="2025-08-29T09:23:00Z" w16du:dateUtc="2025-08-29T07:23:00Z">
                  <w:rPr>
                    <w:sz w:val="18"/>
                    <w:szCs w:val="18"/>
                    <w:lang w:val="en-US"/>
                  </w:rPr>
                </w:rPrChange>
              </w:rPr>
              <w:tab/>
            </w:r>
            <w:r w:rsidR="004C5586" w:rsidRPr="003D2E70">
              <w:rPr>
                <w:rFonts w:ascii="MS Gothic" w:eastAsia="MS Gothic" w:hAnsi="MS Gothic"/>
                <w:color w:val="8DB3E2"/>
                <w:sz w:val="18"/>
                <w:szCs w:val="18"/>
                <w:lang w:val="en-GB"/>
                <w:rPrChange w:id="16408" w:author="Pichler Michael" w:date="2025-08-29T09:23:00Z" w16du:dateUtc="2025-08-29T07:23:00Z">
                  <w:rPr>
                    <w:rFonts w:ascii="MS Gothic" w:eastAsia="MS Gothic" w:hAnsi="MS Gothic"/>
                    <w:color w:val="8DB3E2"/>
                    <w:sz w:val="18"/>
                    <w:szCs w:val="18"/>
                    <w:lang w:val="en-US"/>
                  </w:rPr>
                </w:rPrChange>
              </w:rPr>
              <w:t>☐</w:t>
            </w:r>
            <w:r w:rsidRPr="003D2E70">
              <w:rPr>
                <w:sz w:val="18"/>
                <w:szCs w:val="18"/>
                <w:lang w:val="en-GB"/>
                <w:rPrChange w:id="16409" w:author="Pichler Michael" w:date="2025-08-29T09:23:00Z" w16du:dateUtc="2025-08-29T07:23:00Z">
                  <w:rPr>
                    <w:sz w:val="18"/>
                    <w:szCs w:val="18"/>
                    <w:lang w:val="en-US"/>
                  </w:rPr>
                </w:rPrChange>
              </w:rPr>
              <w:t>: LA / LP</w:t>
            </w:r>
            <w:r w:rsidRPr="003D2E70">
              <w:rPr>
                <w:sz w:val="18"/>
                <w:szCs w:val="18"/>
                <w:lang w:val="en-GB"/>
                <w:rPrChange w:id="16410" w:author="Pichler Michael" w:date="2025-08-29T09:23:00Z" w16du:dateUtc="2025-08-29T07:23:00Z">
                  <w:rPr>
                    <w:sz w:val="18"/>
                    <w:szCs w:val="18"/>
                    <w:lang w:val="en-US"/>
                  </w:rPr>
                </w:rPrChange>
              </w:rPr>
              <w:tab/>
            </w:r>
            <w:r w:rsidRPr="003D2E70">
              <w:rPr>
                <w:rFonts w:ascii="Segoe UI Symbol" w:eastAsia="MS Gothic" w:hAnsi="Segoe UI Symbol" w:cs="Segoe UI Symbol"/>
                <w:color w:val="8DB3E2"/>
                <w:sz w:val="18"/>
                <w:szCs w:val="18"/>
                <w:lang w:val="en-GB"/>
                <w:rPrChange w:id="16411" w:author="Pichler Michael" w:date="2025-08-29T09:23:00Z" w16du:dateUtc="2025-08-29T07:23:00Z">
                  <w:rPr>
                    <w:rFonts w:ascii="Segoe UI Symbol" w:eastAsia="MS Gothic" w:hAnsi="Segoe UI Symbol" w:cs="Segoe UI Symbol"/>
                    <w:color w:val="8DB3E2"/>
                    <w:sz w:val="18"/>
                    <w:szCs w:val="18"/>
                    <w:lang w:val="en-US"/>
                  </w:rPr>
                </w:rPrChange>
              </w:rPr>
              <w:t>☐</w:t>
            </w:r>
            <w:r w:rsidRPr="003D2E70">
              <w:rPr>
                <w:sz w:val="18"/>
                <w:szCs w:val="18"/>
                <w:lang w:val="en-GB"/>
                <w:rPrChange w:id="16412" w:author="Pichler Michael" w:date="2025-08-29T09:23:00Z" w16du:dateUtc="2025-08-29T07:23:00Z">
                  <w:rPr>
                    <w:sz w:val="18"/>
                    <w:szCs w:val="18"/>
                    <w:lang w:val="en-US"/>
                  </w:rPr>
                </w:rPrChange>
              </w:rPr>
              <w:t>: LC</w:t>
            </w:r>
            <w:r w:rsidRPr="003D2E70">
              <w:rPr>
                <w:sz w:val="18"/>
                <w:szCs w:val="18"/>
                <w:lang w:val="en-GB"/>
                <w:rPrChange w:id="16413" w:author="Pichler Michael" w:date="2025-08-29T09:23:00Z" w16du:dateUtc="2025-08-29T07:23:00Z">
                  <w:rPr>
                    <w:sz w:val="18"/>
                    <w:szCs w:val="18"/>
                    <w:lang w:val="en-US"/>
                  </w:rPr>
                </w:rPrChange>
              </w:rPr>
              <w:tab/>
            </w:r>
            <w:r w:rsidR="004C5586" w:rsidRPr="003D2E70">
              <w:rPr>
                <w:rFonts w:ascii="MS Gothic" w:eastAsia="MS Gothic" w:hAnsi="MS Gothic"/>
                <w:color w:val="8DB3E2"/>
                <w:sz w:val="18"/>
                <w:szCs w:val="18"/>
                <w:lang w:val="en-GB"/>
                <w:rPrChange w:id="16414" w:author="Pichler Michael" w:date="2025-08-29T09:23:00Z" w16du:dateUtc="2025-08-29T07:23:00Z">
                  <w:rPr>
                    <w:rFonts w:ascii="MS Gothic" w:eastAsia="MS Gothic" w:hAnsi="MS Gothic"/>
                    <w:color w:val="8DB3E2"/>
                    <w:sz w:val="18"/>
                    <w:szCs w:val="18"/>
                    <w:lang w:val="en-US"/>
                  </w:rPr>
                </w:rPrChange>
              </w:rPr>
              <w:t>☐</w:t>
            </w:r>
            <w:r w:rsidRPr="003D2E70">
              <w:rPr>
                <w:sz w:val="18"/>
                <w:szCs w:val="18"/>
                <w:lang w:val="en-GB"/>
                <w:rPrChange w:id="16415" w:author="Pichler Michael" w:date="2025-08-29T09:23:00Z" w16du:dateUtc="2025-08-29T07:23:00Z">
                  <w:rPr>
                    <w:sz w:val="18"/>
                    <w:szCs w:val="18"/>
                    <w:lang w:val="en-US"/>
                  </w:rPr>
                </w:rPrChange>
              </w:rPr>
              <w:t>: LT(24 or 30)</w:t>
            </w:r>
            <w:r w:rsidRPr="003D2E70">
              <w:rPr>
                <w:sz w:val="18"/>
                <w:szCs w:val="18"/>
                <w:lang w:val="en-GB"/>
                <w:rPrChange w:id="16416" w:author="Pichler Michael" w:date="2025-08-29T09:23:00Z" w16du:dateUtc="2025-08-29T07:23:00Z">
                  <w:rPr>
                    <w:sz w:val="18"/>
                    <w:szCs w:val="18"/>
                    <w:lang w:val="en-US"/>
                  </w:rPr>
                </w:rPrChange>
              </w:rPr>
              <w:tab/>
            </w:r>
            <w:r w:rsidR="004C5586" w:rsidRPr="003D2E70">
              <w:rPr>
                <w:rFonts w:ascii="MS Gothic" w:eastAsia="MS Gothic" w:hAnsi="MS Gothic"/>
                <w:color w:val="8DB3E2"/>
                <w:sz w:val="18"/>
                <w:szCs w:val="18"/>
                <w:lang w:val="en-GB"/>
                <w:rPrChange w:id="16417" w:author="Pichler Michael" w:date="2025-08-29T09:23:00Z" w16du:dateUtc="2025-08-29T07:23:00Z">
                  <w:rPr>
                    <w:rFonts w:ascii="MS Gothic" w:eastAsia="MS Gothic" w:hAnsi="MS Gothic"/>
                    <w:color w:val="8DB3E2"/>
                    <w:sz w:val="18"/>
                    <w:szCs w:val="18"/>
                    <w:lang w:val="en-US"/>
                  </w:rPr>
                </w:rPrChange>
              </w:rPr>
              <w:t>☐</w:t>
            </w:r>
            <w:r w:rsidRPr="003D2E70">
              <w:rPr>
                <w:sz w:val="18"/>
                <w:szCs w:val="18"/>
                <w:lang w:val="en-GB"/>
                <w:rPrChange w:id="16418" w:author="Pichler Michael" w:date="2025-08-29T09:23:00Z" w16du:dateUtc="2025-08-29T07:23:00Z">
                  <w:rPr>
                    <w:sz w:val="18"/>
                    <w:szCs w:val="18"/>
                    <w:lang w:val="en-US"/>
                  </w:rPr>
                </w:rPrChange>
              </w:rPr>
              <w:t>: LS/LV/LY</w:t>
            </w:r>
          </w:p>
          <w:p w14:paraId="1525FC8D" w14:textId="77777777" w:rsidR="003F5986" w:rsidRPr="003D2E70" w:rsidRDefault="003F5986" w:rsidP="00F85A9F">
            <w:pPr>
              <w:tabs>
                <w:tab w:val="left" w:pos="928"/>
                <w:tab w:val="left" w:pos="1808"/>
                <w:tab w:val="left" w:pos="1978"/>
                <w:tab w:val="left" w:pos="2488"/>
                <w:tab w:val="left" w:pos="2942"/>
                <w:tab w:val="left" w:pos="3254"/>
                <w:tab w:val="left" w:pos="3622"/>
                <w:tab w:val="left" w:pos="3963"/>
                <w:tab w:val="left" w:pos="4330"/>
                <w:tab w:val="left" w:pos="5464"/>
                <w:tab w:val="left" w:pos="5522"/>
                <w:tab w:val="right" w:leader="dot" w:pos="7286"/>
              </w:tabs>
              <w:ind w:left="220"/>
              <w:jc w:val="left"/>
              <w:rPr>
                <w:sz w:val="18"/>
                <w:szCs w:val="18"/>
                <w:lang w:val="en-GB"/>
                <w:rPrChange w:id="16419" w:author="Pichler Michael" w:date="2025-08-29T09:23:00Z" w16du:dateUtc="2025-08-29T07:23:00Z">
                  <w:rPr>
                    <w:sz w:val="18"/>
                    <w:szCs w:val="18"/>
                    <w:lang w:val="en-US"/>
                  </w:rPr>
                </w:rPrChange>
              </w:rPr>
            </w:pPr>
          </w:p>
          <w:p w14:paraId="6D566EB5" w14:textId="77777777" w:rsidR="003F5986" w:rsidRPr="003D2E70" w:rsidRDefault="003F5986" w:rsidP="00F85A9F">
            <w:pPr>
              <w:tabs>
                <w:tab w:val="left" w:pos="928"/>
                <w:tab w:val="left" w:pos="1808"/>
                <w:tab w:val="left" w:pos="1978"/>
                <w:tab w:val="left" w:pos="2488"/>
                <w:tab w:val="left" w:pos="2942"/>
                <w:tab w:val="left" w:pos="3254"/>
                <w:tab w:val="left" w:pos="3622"/>
                <w:tab w:val="left" w:pos="3963"/>
                <w:tab w:val="left" w:pos="4330"/>
                <w:tab w:val="left" w:pos="5464"/>
                <w:tab w:val="left" w:pos="5522"/>
                <w:tab w:val="right" w:leader="dot" w:pos="7286"/>
              </w:tabs>
              <w:ind w:left="220"/>
              <w:jc w:val="left"/>
              <w:rPr>
                <w:sz w:val="18"/>
                <w:szCs w:val="18"/>
                <w:lang w:val="en-GB"/>
                <w:rPrChange w:id="16420" w:author="Pichler Michael" w:date="2025-08-29T09:23:00Z" w16du:dateUtc="2025-08-29T07:23:00Z">
                  <w:rPr>
                    <w:sz w:val="18"/>
                    <w:szCs w:val="18"/>
                  </w:rPr>
                </w:rPrChange>
              </w:rPr>
            </w:pPr>
            <w:r w:rsidRPr="003D2E70">
              <w:rPr>
                <w:sz w:val="18"/>
                <w:szCs w:val="18"/>
                <w:lang w:val="en-GB"/>
                <w:rPrChange w:id="16421" w:author="Pichler Michael" w:date="2025-08-29T09:23:00Z" w16du:dateUtc="2025-08-29T07:23:00Z">
                  <w:rPr>
                    <w:sz w:val="18"/>
                    <w:szCs w:val="18"/>
                  </w:rPr>
                </w:rPrChange>
              </w:rPr>
              <w:t xml:space="preserve">Other: </w:t>
            </w:r>
            <w:r w:rsidRPr="003D2E70">
              <w:rPr>
                <w:sz w:val="18"/>
                <w:szCs w:val="18"/>
                <w:lang w:val="en-GB"/>
                <w:rPrChange w:id="16422" w:author="Pichler Michael" w:date="2025-08-29T09:23:00Z" w16du:dateUtc="2025-08-29T07:23:00Z">
                  <w:rPr>
                    <w:sz w:val="18"/>
                    <w:szCs w:val="18"/>
                  </w:rPr>
                </w:rPrChange>
              </w:rPr>
              <w:fldChar w:fldCharType="begin">
                <w:ffData>
                  <w:name w:val="Text10"/>
                  <w:enabled/>
                  <w:calcOnExit w:val="0"/>
                  <w:textInput>
                    <w:default w:val="...................."/>
                  </w:textInput>
                </w:ffData>
              </w:fldChar>
            </w:r>
            <w:r w:rsidRPr="003D2E70">
              <w:rPr>
                <w:sz w:val="18"/>
                <w:szCs w:val="18"/>
                <w:lang w:val="en-GB"/>
                <w:rPrChange w:id="16423" w:author="Pichler Michael" w:date="2025-08-29T09:23:00Z" w16du:dateUtc="2025-08-29T07:23:00Z">
                  <w:rPr>
                    <w:sz w:val="18"/>
                    <w:szCs w:val="18"/>
                  </w:rPr>
                </w:rPrChange>
              </w:rPr>
              <w:instrText xml:space="preserve"> FORMTEXT </w:instrText>
            </w:r>
            <w:r w:rsidRPr="003D2E70">
              <w:rPr>
                <w:sz w:val="18"/>
                <w:szCs w:val="18"/>
                <w:lang w:val="en-GB"/>
                <w:rPrChange w:id="16424" w:author="Pichler Michael" w:date="2025-08-29T09:23:00Z" w16du:dateUtc="2025-08-29T07:23:00Z">
                  <w:rPr>
                    <w:sz w:val="18"/>
                    <w:szCs w:val="18"/>
                    <w:lang w:val="en-GB"/>
                  </w:rPr>
                </w:rPrChange>
              </w:rPr>
            </w:r>
            <w:r w:rsidRPr="003D2E70">
              <w:rPr>
                <w:sz w:val="18"/>
                <w:szCs w:val="18"/>
                <w:lang w:val="en-GB"/>
                <w:rPrChange w:id="16425" w:author="Pichler Michael" w:date="2025-08-29T09:23:00Z" w16du:dateUtc="2025-08-29T07:23:00Z">
                  <w:rPr>
                    <w:sz w:val="18"/>
                    <w:szCs w:val="18"/>
                  </w:rPr>
                </w:rPrChange>
              </w:rPr>
              <w:fldChar w:fldCharType="separate"/>
            </w:r>
            <w:r w:rsidRPr="003D2E70">
              <w:rPr>
                <w:noProof/>
                <w:sz w:val="18"/>
                <w:szCs w:val="18"/>
                <w:lang w:val="en-GB"/>
                <w:rPrChange w:id="16426" w:author="Pichler Michael" w:date="2025-08-29T09:23:00Z" w16du:dateUtc="2025-08-29T07:23:00Z">
                  <w:rPr>
                    <w:noProof/>
                    <w:sz w:val="18"/>
                    <w:szCs w:val="18"/>
                  </w:rPr>
                </w:rPrChange>
              </w:rPr>
              <w:t>....................</w:t>
            </w:r>
            <w:r w:rsidRPr="003D2E70">
              <w:rPr>
                <w:sz w:val="18"/>
                <w:szCs w:val="18"/>
                <w:lang w:val="en-GB"/>
                <w:rPrChange w:id="16427" w:author="Pichler Michael" w:date="2025-08-29T09:23:00Z" w16du:dateUtc="2025-08-29T07:23:00Z">
                  <w:rPr>
                    <w:sz w:val="18"/>
                    <w:szCs w:val="18"/>
                  </w:rPr>
                </w:rPrChange>
              </w:rPr>
              <w:fldChar w:fldCharType="end"/>
            </w:r>
          </w:p>
          <w:p w14:paraId="27E20C84" w14:textId="77777777" w:rsidR="003F5986" w:rsidRPr="003D2E70" w:rsidRDefault="003F5986" w:rsidP="00F85A9F">
            <w:pPr>
              <w:tabs>
                <w:tab w:val="left" w:pos="928"/>
                <w:tab w:val="left" w:pos="2488"/>
                <w:tab w:val="left" w:pos="3622"/>
                <w:tab w:val="left" w:pos="5464"/>
                <w:tab w:val="right" w:leader="dot" w:pos="7286"/>
              </w:tabs>
              <w:jc w:val="left"/>
              <w:rPr>
                <w:sz w:val="18"/>
                <w:szCs w:val="18"/>
                <w:lang w:val="en-GB"/>
                <w:rPrChange w:id="16428" w:author="Pichler Michael" w:date="2025-08-29T09:23:00Z" w16du:dateUtc="2025-08-29T07:23:00Z">
                  <w:rPr>
                    <w:sz w:val="18"/>
                    <w:szCs w:val="18"/>
                  </w:rPr>
                </w:rPrChange>
              </w:rPr>
            </w:pPr>
          </w:p>
          <w:p w14:paraId="2606FA0C" w14:textId="77777777" w:rsidR="003F5986" w:rsidRPr="003D2E70" w:rsidRDefault="003F5986" w:rsidP="00F85A9F">
            <w:pPr>
              <w:tabs>
                <w:tab w:val="left" w:pos="928"/>
                <w:tab w:val="left" w:pos="1808"/>
                <w:tab w:val="left" w:pos="1978"/>
                <w:tab w:val="left" w:pos="2488"/>
                <w:tab w:val="left" w:pos="2942"/>
                <w:tab w:val="left" w:pos="3254"/>
                <w:tab w:val="left" w:pos="3622"/>
                <w:tab w:val="left" w:pos="3963"/>
                <w:tab w:val="left" w:pos="4330"/>
                <w:tab w:val="left" w:pos="5464"/>
                <w:tab w:val="left" w:pos="5522"/>
                <w:tab w:val="right" w:leader="dot" w:pos="7286"/>
              </w:tabs>
              <w:ind w:left="220"/>
              <w:jc w:val="left"/>
              <w:rPr>
                <w:sz w:val="18"/>
                <w:szCs w:val="18"/>
                <w:lang w:val="en-GB"/>
                <w:rPrChange w:id="16429" w:author="Pichler Michael" w:date="2025-08-29T09:23:00Z" w16du:dateUtc="2025-08-29T07:23:00Z">
                  <w:rPr>
                    <w:sz w:val="18"/>
                    <w:szCs w:val="18"/>
                  </w:rPr>
                </w:rPrChange>
              </w:rPr>
            </w:pPr>
            <w:r w:rsidRPr="003D2E70">
              <w:rPr>
                <w:sz w:val="18"/>
                <w:szCs w:val="18"/>
                <w:lang w:val="en-GB"/>
                <w:rPrChange w:id="16430" w:author="Pichler Michael" w:date="2025-08-29T09:23:00Z" w16du:dateUtc="2025-08-29T07:23:00Z">
                  <w:rPr>
                    <w:sz w:val="18"/>
                    <w:szCs w:val="18"/>
                  </w:rPr>
                </w:rPrChange>
              </w:rPr>
              <w:t xml:space="preserve">Reasons:  </w:t>
            </w:r>
            <w:r w:rsidRPr="003D2E70">
              <w:rPr>
                <w:sz w:val="18"/>
                <w:szCs w:val="18"/>
                <w:lang w:val="en-GB"/>
                <w:rPrChange w:id="16431" w:author="Pichler Michael" w:date="2025-08-29T09:23:00Z" w16du:dateUtc="2025-08-29T07:23:00Z">
                  <w:rPr>
                    <w:sz w:val="18"/>
                    <w:szCs w:val="18"/>
                  </w:rPr>
                </w:rPrChange>
              </w:rPr>
              <w:fldChar w:fldCharType="begin">
                <w:ffData>
                  <w:name w:val=""/>
                  <w:enabled/>
                  <w:calcOnExit w:val="0"/>
                  <w:textInput>
                    <w:default w:val="........................................................................................................"/>
                  </w:textInput>
                </w:ffData>
              </w:fldChar>
            </w:r>
            <w:r w:rsidRPr="003D2E70">
              <w:rPr>
                <w:sz w:val="18"/>
                <w:szCs w:val="18"/>
                <w:lang w:val="en-GB"/>
                <w:rPrChange w:id="16432" w:author="Pichler Michael" w:date="2025-08-29T09:23:00Z" w16du:dateUtc="2025-08-29T07:23:00Z">
                  <w:rPr>
                    <w:sz w:val="18"/>
                    <w:szCs w:val="18"/>
                  </w:rPr>
                </w:rPrChange>
              </w:rPr>
              <w:instrText xml:space="preserve"> FORMTEXT </w:instrText>
            </w:r>
            <w:r w:rsidRPr="003D2E70">
              <w:rPr>
                <w:sz w:val="18"/>
                <w:szCs w:val="18"/>
                <w:lang w:val="en-GB"/>
                <w:rPrChange w:id="16433" w:author="Pichler Michael" w:date="2025-08-29T09:23:00Z" w16du:dateUtc="2025-08-29T07:23:00Z">
                  <w:rPr>
                    <w:sz w:val="18"/>
                    <w:szCs w:val="18"/>
                    <w:lang w:val="en-GB"/>
                  </w:rPr>
                </w:rPrChange>
              </w:rPr>
            </w:r>
            <w:r w:rsidRPr="003D2E70">
              <w:rPr>
                <w:sz w:val="18"/>
                <w:szCs w:val="18"/>
                <w:lang w:val="en-GB"/>
                <w:rPrChange w:id="16434" w:author="Pichler Michael" w:date="2025-08-29T09:23:00Z" w16du:dateUtc="2025-08-29T07:23:00Z">
                  <w:rPr>
                    <w:sz w:val="18"/>
                    <w:szCs w:val="18"/>
                  </w:rPr>
                </w:rPrChange>
              </w:rPr>
              <w:fldChar w:fldCharType="separate"/>
            </w:r>
            <w:r w:rsidRPr="003D2E70">
              <w:rPr>
                <w:noProof/>
                <w:sz w:val="18"/>
                <w:szCs w:val="18"/>
                <w:lang w:val="en-GB"/>
                <w:rPrChange w:id="16435" w:author="Pichler Michael" w:date="2025-08-29T09:23:00Z" w16du:dateUtc="2025-08-29T07:23:00Z">
                  <w:rPr>
                    <w:noProof/>
                    <w:sz w:val="18"/>
                    <w:szCs w:val="18"/>
                  </w:rPr>
                </w:rPrChange>
              </w:rPr>
              <w:t>........................................................................................................</w:t>
            </w:r>
            <w:r w:rsidRPr="003D2E70">
              <w:rPr>
                <w:sz w:val="18"/>
                <w:szCs w:val="18"/>
                <w:lang w:val="en-GB"/>
                <w:rPrChange w:id="16436" w:author="Pichler Michael" w:date="2025-08-29T09:23:00Z" w16du:dateUtc="2025-08-29T07:23:00Z">
                  <w:rPr>
                    <w:sz w:val="18"/>
                    <w:szCs w:val="18"/>
                  </w:rPr>
                </w:rPrChange>
              </w:rPr>
              <w:fldChar w:fldCharType="end"/>
            </w:r>
          </w:p>
          <w:p w14:paraId="74B36CE2" w14:textId="77777777" w:rsidR="003F5986" w:rsidRPr="003D2E70" w:rsidRDefault="003F5986" w:rsidP="00F85A9F">
            <w:pPr>
              <w:tabs>
                <w:tab w:val="right" w:leader="dot" w:pos="7286"/>
              </w:tabs>
              <w:jc w:val="left"/>
              <w:rPr>
                <w:sz w:val="20"/>
                <w:lang w:val="en-GB"/>
                <w:rPrChange w:id="16437" w:author="Pichler Michael" w:date="2025-08-29T09:23:00Z" w16du:dateUtc="2025-08-29T07:23:00Z">
                  <w:rPr>
                    <w:sz w:val="20"/>
                  </w:rPr>
                </w:rPrChange>
              </w:rPr>
            </w:pPr>
          </w:p>
        </w:tc>
      </w:tr>
      <w:tr w:rsidR="001D288F" w:rsidRPr="003D2E70" w14:paraId="0C55B3F7" w14:textId="77777777" w:rsidTr="00C65D1F">
        <w:trPr>
          <w:trHeight w:val="916"/>
          <w:jc w:val="center"/>
        </w:trPr>
        <w:tc>
          <w:tcPr>
            <w:tcW w:w="2401" w:type="dxa"/>
          </w:tcPr>
          <w:p w14:paraId="18001E81" w14:textId="77777777" w:rsidR="001D288F" w:rsidRPr="003D2E70" w:rsidRDefault="001D288F" w:rsidP="00F85A9F">
            <w:pPr>
              <w:jc w:val="left"/>
              <w:rPr>
                <w:b/>
                <w:sz w:val="24"/>
                <w:szCs w:val="24"/>
                <w:lang w:val="en-GB"/>
                <w:rPrChange w:id="16438" w:author="Pichler Michael" w:date="2025-08-29T09:23:00Z" w16du:dateUtc="2025-08-29T07:23:00Z">
                  <w:rPr>
                    <w:b/>
                    <w:sz w:val="24"/>
                    <w:szCs w:val="24"/>
                    <w:lang w:val="en-US"/>
                  </w:rPr>
                </w:rPrChange>
              </w:rPr>
            </w:pPr>
            <w:r w:rsidRPr="003D2E70">
              <w:rPr>
                <w:b/>
                <w:sz w:val="24"/>
                <w:szCs w:val="24"/>
                <w:lang w:val="en-GB"/>
                <w:rPrChange w:id="16439" w:author="Pichler Michael" w:date="2025-08-29T09:23:00Z" w16du:dateUtc="2025-08-29T07:23:00Z">
                  <w:rPr>
                    <w:b/>
                    <w:sz w:val="24"/>
                    <w:szCs w:val="24"/>
                    <w:lang w:val="en-US"/>
                  </w:rPr>
                </w:rPrChange>
              </w:rPr>
              <w:t>Part 2</w:t>
            </w:r>
          </w:p>
          <w:p w14:paraId="579EFDD9" w14:textId="77777777" w:rsidR="001D288F" w:rsidRPr="003D2E70" w:rsidRDefault="001D288F" w:rsidP="00F85A9F">
            <w:pPr>
              <w:jc w:val="left"/>
              <w:rPr>
                <w:b/>
                <w:sz w:val="20"/>
                <w:lang w:val="en-GB"/>
                <w:rPrChange w:id="16440" w:author="Pichler Michael" w:date="2025-08-29T09:23:00Z" w16du:dateUtc="2025-08-29T07:23:00Z">
                  <w:rPr>
                    <w:b/>
                    <w:sz w:val="20"/>
                    <w:lang w:val="en-US"/>
                  </w:rPr>
                </w:rPrChange>
              </w:rPr>
            </w:pPr>
            <w:r w:rsidRPr="003D2E70">
              <w:rPr>
                <w:sz w:val="20"/>
                <w:lang w:val="en-GB"/>
                <w:rPrChange w:id="16441" w:author="Pichler Michael" w:date="2025-08-29T09:23:00Z" w16du:dateUtc="2025-08-29T07:23:00Z">
                  <w:rPr>
                    <w:sz w:val="20"/>
                    <w:lang w:val="en-US"/>
                  </w:rPr>
                </w:rPrChange>
              </w:rPr>
              <w:t>To be completed by:</w:t>
            </w:r>
          </w:p>
          <w:p w14:paraId="15680A1C" w14:textId="55B59665" w:rsidR="001D288F" w:rsidRPr="003D2E70" w:rsidRDefault="001D288F" w:rsidP="00F85A9F">
            <w:pPr>
              <w:jc w:val="left"/>
              <w:rPr>
                <w:b/>
                <w:sz w:val="20"/>
                <w:lang w:val="en-GB"/>
                <w:rPrChange w:id="16442" w:author="Pichler Michael" w:date="2025-08-29T09:23:00Z" w16du:dateUtc="2025-08-29T07:23:00Z">
                  <w:rPr>
                    <w:b/>
                    <w:sz w:val="20"/>
                    <w:lang w:val="en-US"/>
                  </w:rPr>
                </w:rPrChange>
              </w:rPr>
            </w:pPr>
            <w:r w:rsidRPr="003D2E70">
              <w:rPr>
                <w:b/>
                <w:sz w:val="20"/>
                <w:lang w:val="en-GB"/>
                <w:rPrChange w:id="16443" w:author="Pichler Michael" w:date="2025-08-29T09:23:00Z" w16du:dateUtc="2025-08-29T07:23:00Z">
                  <w:rPr>
                    <w:b/>
                    <w:sz w:val="20"/>
                    <w:lang w:val="en-US"/>
                  </w:rPr>
                </w:rPrChange>
              </w:rPr>
              <w:t>DMG Focal Point</w:t>
            </w:r>
          </w:p>
          <w:p w14:paraId="7368D4FD" w14:textId="45607CFF" w:rsidR="001D288F" w:rsidRPr="003D2E70" w:rsidRDefault="001D288F" w:rsidP="00F85A9F">
            <w:pPr>
              <w:jc w:val="left"/>
              <w:rPr>
                <w:b/>
                <w:sz w:val="20"/>
                <w:lang w:val="en-GB"/>
                <w:rPrChange w:id="16444" w:author="Pichler Michael" w:date="2025-08-29T09:23:00Z" w16du:dateUtc="2025-08-29T07:23:00Z">
                  <w:rPr>
                    <w:b/>
                    <w:sz w:val="20"/>
                    <w:lang w:val="en-US"/>
                  </w:rPr>
                </w:rPrChange>
              </w:rPr>
            </w:pPr>
          </w:p>
        </w:tc>
        <w:tc>
          <w:tcPr>
            <w:tcW w:w="7629" w:type="dxa"/>
            <w:vAlign w:val="center"/>
          </w:tcPr>
          <w:p w14:paraId="0FBACCF6" w14:textId="208D972C" w:rsidR="001D288F" w:rsidRPr="003D2E70" w:rsidRDefault="001D288F" w:rsidP="00C65D1F">
            <w:pPr>
              <w:tabs>
                <w:tab w:val="right" w:leader="dot" w:pos="7286"/>
              </w:tabs>
              <w:jc w:val="center"/>
              <w:rPr>
                <w:sz w:val="20"/>
                <w:lang w:val="en-GB"/>
                <w:rPrChange w:id="16445" w:author="Pichler Michael" w:date="2025-08-29T09:23:00Z" w16du:dateUtc="2025-08-29T07:23:00Z">
                  <w:rPr>
                    <w:sz w:val="20"/>
                    <w:lang w:val="en-US"/>
                  </w:rPr>
                </w:rPrChange>
              </w:rPr>
            </w:pPr>
            <w:r w:rsidRPr="003D2E70">
              <w:rPr>
                <w:b/>
                <w:u w:val="single"/>
                <w:lang w:val="en-GB"/>
                <w:rPrChange w:id="16446" w:author="Pichler Michael" w:date="2025-08-29T09:23:00Z" w16du:dateUtc="2025-08-29T07:23:00Z">
                  <w:rPr>
                    <w:b/>
                    <w:u w:val="single"/>
                    <w:lang w:val="en-US"/>
                  </w:rPr>
                </w:rPrChange>
              </w:rPr>
              <w:t>FOR Non-EUR OPMET Data</w:t>
            </w:r>
          </w:p>
        </w:tc>
      </w:tr>
      <w:tr w:rsidR="001D288F" w:rsidRPr="003D2E70" w14:paraId="31C5A50D" w14:textId="77777777" w:rsidTr="00C65D1F">
        <w:trPr>
          <w:trHeight w:val="583"/>
          <w:jc w:val="center"/>
        </w:trPr>
        <w:tc>
          <w:tcPr>
            <w:tcW w:w="2401" w:type="dxa"/>
            <w:vMerge w:val="restart"/>
            <w:vAlign w:val="center"/>
          </w:tcPr>
          <w:p w14:paraId="7E178BBD" w14:textId="1F103DD9" w:rsidR="001D288F" w:rsidRPr="003D2E70" w:rsidRDefault="001D288F" w:rsidP="00F85A9F">
            <w:pPr>
              <w:jc w:val="left"/>
              <w:rPr>
                <w:b/>
                <w:sz w:val="20"/>
                <w:lang w:val="en-GB"/>
                <w:rPrChange w:id="16447" w:author="Pichler Michael" w:date="2025-08-29T09:23:00Z" w16du:dateUtc="2025-08-29T07:23:00Z">
                  <w:rPr>
                    <w:b/>
                    <w:sz w:val="20"/>
                    <w:lang w:val="en-US"/>
                  </w:rPr>
                </w:rPrChange>
              </w:rPr>
            </w:pPr>
            <w:r w:rsidRPr="003D2E70">
              <w:rPr>
                <w:b/>
                <w:sz w:val="20"/>
                <w:lang w:val="en-GB"/>
                <w:rPrChange w:id="16448" w:author="Pichler Michael" w:date="2025-08-29T09:23:00Z" w16du:dateUtc="2025-08-29T07:23:00Z">
                  <w:rPr>
                    <w:b/>
                    <w:sz w:val="20"/>
                    <w:lang w:val="en-US"/>
                  </w:rPr>
                </w:rPrChange>
              </w:rPr>
              <w:t>Select IROG AFTN Address</w:t>
            </w:r>
          </w:p>
        </w:tc>
        <w:tc>
          <w:tcPr>
            <w:tcW w:w="7629" w:type="dxa"/>
          </w:tcPr>
          <w:p w14:paraId="69DC5BB3" w14:textId="77777777" w:rsidR="001D288F" w:rsidRPr="003D2E70" w:rsidRDefault="001D288F" w:rsidP="009F32D6">
            <w:pPr>
              <w:tabs>
                <w:tab w:val="right" w:leader="dot" w:pos="7286"/>
              </w:tabs>
              <w:jc w:val="left"/>
              <w:rPr>
                <w:sz w:val="20"/>
                <w:lang w:val="en-GB"/>
                <w:rPrChange w:id="16449" w:author="Pichler Michael" w:date="2025-08-29T09:23:00Z" w16du:dateUtc="2025-08-29T07:23:00Z">
                  <w:rPr>
                    <w:sz w:val="20"/>
                    <w:lang w:val="en-US"/>
                  </w:rPr>
                </w:rPrChange>
              </w:rPr>
            </w:pPr>
            <w:r w:rsidRPr="003D2E70">
              <w:rPr>
                <w:sz w:val="20"/>
                <w:lang w:val="en-GB"/>
                <w:rPrChange w:id="16450" w:author="Pichler Michael" w:date="2025-08-29T09:23:00Z" w16du:dateUtc="2025-08-29T07:23:00Z">
                  <w:rPr>
                    <w:sz w:val="20"/>
                    <w:lang w:val="en-US"/>
                  </w:rPr>
                </w:rPrChange>
              </w:rPr>
              <w:t>AFTN – Destination Address to the European I/R OPMET Gateway Centre:</w:t>
            </w:r>
          </w:p>
          <w:p w14:paraId="45B6E022" w14:textId="77777777" w:rsidR="001D288F" w:rsidRPr="002D1C73" w:rsidRDefault="001D288F" w:rsidP="009F32D6">
            <w:pPr>
              <w:tabs>
                <w:tab w:val="right" w:leader="dot" w:pos="7286"/>
              </w:tabs>
              <w:jc w:val="left"/>
              <w:rPr>
                <w:sz w:val="16"/>
                <w:szCs w:val="16"/>
                <w:lang w:val="en-GB"/>
              </w:rPr>
            </w:pPr>
            <w:r w:rsidRPr="003D2E70">
              <w:rPr>
                <w:sz w:val="16"/>
                <w:szCs w:val="16"/>
                <w:lang w:val="en-GB"/>
                <w:rPrChange w:id="16451" w:author="Pichler Michael" w:date="2025-08-29T09:23:00Z" w16du:dateUtc="2025-08-29T07:23:00Z">
                  <w:rPr>
                    <w:sz w:val="16"/>
                    <w:szCs w:val="16"/>
                    <w:lang w:val="en-US"/>
                  </w:rPr>
                </w:rPrChange>
              </w:rPr>
              <w:t>(The AFTN Address to be used by the originating Compiling Centre to make available the requested OPMET data.)</w:t>
            </w:r>
          </w:p>
          <w:p w14:paraId="356A8DAE" w14:textId="21F9C226" w:rsidR="001D288F" w:rsidRPr="002D1C73" w:rsidRDefault="001D288F" w:rsidP="009F32D6">
            <w:pPr>
              <w:tabs>
                <w:tab w:val="right" w:leader="dot" w:pos="7286"/>
              </w:tabs>
              <w:jc w:val="left"/>
              <w:rPr>
                <w:sz w:val="16"/>
                <w:szCs w:val="16"/>
                <w:lang w:val="en-GB"/>
              </w:rPr>
            </w:pPr>
          </w:p>
          <w:p w14:paraId="6858CD37" w14:textId="13810B8F" w:rsidR="001D288F" w:rsidRPr="002D1C73" w:rsidRDefault="001D288F" w:rsidP="009F32D6">
            <w:pPr>
              <w:jc w:val="center"/>
              <w:rPr>
                <w:b/>
                <w:u w:val="single"/>
                <w:lang w:val="en-GB"/>
              </w:rPr>
            </w:pPr>
          </w:p>
        </w:tc>
      </w:tr>
      <w:tr w:rsidR="001D288F" w:rsidRPr="003D2E70" w14:paraId="6F8E5597" w14:textId="77777777" w:rsidTr="00C65D1F">
        <w:trPr>
          <w:trHeight w:val="325"/>
          <w:jc w:val="center"/>
        </w:trPr>
        <w:tc>
          <w:tcPr>
            <w:tcW w:w="2401" w:type="dxa"/>
            <w:vMerge/>
            <w:vAlign w:val="center"/>
          </w:tcPr>
          <w:p w14:paraId="64FB2DBF" w14:textId="77777777" w:rsidR="001D288F" w:rsidRPr="002D1C73" w:rsidRDefault="001D288F" w:rsidP="00F85A9F">
            <w:pPr>
              <w:jc w:val="left"/>
              <w:rPr>
                <w:b/>
                <w:sz w:val="24"/>
                <w:szCs w:val="24"/>
                <w:lang w:val="en-GB"/>
              </w:rPr>
            </w:pPr>
          </w:p>
        </w:tc>
        <w:tc>
          <w:tcPr>
            <w:tcW w:w="7629" w:type="dxa"/>
          </w:tcPr>
          <w:sdt>
            <w:sdtPr>
              <w:rPr>
                <w:b/>
                <w:bCs/>
                <w:sz w:val="20"/>
                <w:lang w:val="en-GB"/>
              </w:rPr>
              <w:alias w:val="AFTN-Address IROG"/>
              <w:tag w:val="AFTN-Address IROG"/>
              <w:id w:val="320925261"/>
              <w:placeholder>
                <w:docPart w:val="3169B303F069404C9A0675885C560FB3"/>
              </w:placeholder>
              <w:dropDownList>
                <w:listItem w:displayText="Choose the IROG AFTN-Address" w:value="Choose the IROG AFTN-Address"/>
                <w:listItem w:displayText="EGZZMASI" w:value="EGZZMASI"/>
                <w:listItem w:displayText="EGZZMNAM" w:value="EGZZMNAM"/>
                <w:listItem w:displayText="EGZZMSAM" w:value="EGZZMSAM"/>
                <w:listItem w:displayText="EGZZMCAR" w:value="EGZZMCAR"/>
                <w:listItem w:displayText="EGZZMPAC" w:value="EGZZMPAC"/>
                <w:listItem w:displayText="LFPWMAFI" w:value="LFPWMAFI"/>
                <w:listItem w:displayText="LOZZMMID" w:value="LOZZMMID"/>
              </w:dropDownList>
            </w:sdtPr>
            <w:sdtContent>
              <w:p w14:paraId="1316DFA4" w14:textId="42358772" w:rsidR="001D288F" w:rsidRPr="002D1C73" w:rsidRDefault="001D288F" w:rsidP="00C65D1F">
                <w:pPr>
                  <w:tabs>
                    <w:tab w:val="right" w:leader="dot" w:pos="7286"/>
                  </w:tabs>
                  <w:jc w:val="center"/>
                  <w:rPr>
                    <w:sz w:val="16"/>
                    <w:szCs w:val="16"/>
                    <w:lang w:val="en-GB"/>
                  </w:rPr>
                </w:pPr>
                <w:r w:rsidRPr="002D1C73" w:rsidDel="00F239DC">
                  <w:rPr>
                    <w:b/>
                    <w:bCs/>
                    <w:sz w:val="20"/>
                    <w:lang w:val="en-GB"/>
                  </w:rPr>
                  <w:t>Choose the IROG AFTN-Address</w:t>
                </w:r>
                <w:r w:rsidR="00F239DC" w:rsidRPr="002D1C73">
                  <w:rPr>
                    <w:b/>
                    <w:bCs/>
                    <w:sz w:val="20"/>
                    <w:lang w:val="en-GB"/>
                  </w:rPr>
                  <w:t>Choose the IROG AFTN-AddressChoose the IROG AFTN-Address</w:t>
                </w:r>
              </w:p>
            </w:sdtContent>
          </w:sdt>
        </w:tc>
      </w:tr>
      <w:tr w:rsidR="001D288F" w:rsidRPr="003D2E70" w14:paraId="57BFB673" w14:textId="77777777" w:rsidTr="00C65D1F">
        <w:trPr>
          <w:trHeight w:val="742"/>
          <w:jc w:val="center"/>
        </w:trPr>
        <w:tc>
          <w:tcPr>
            <w:tcW w:w="2401" w:type="dxa"/>
            <w:vMerge w:val="restart"/>
            <w:vAlign w:val="center"/>
          </w:tcPr>
          <w:p w14:paraId="0659B70C" w14:textId="18987798" w:rsidR="001D288F" w:rsidRPr="003D2E70" w:rsidRDefault="001D288F" w:rsidP="001D288F">
            <w:pPr>
              <w:jc w:val="left"/>
              <w:rPr>
                <w:b/>
                <w:sz w:val="20"/>
                <w:lang w:val="en-GB"/>
                <w:rPrChange w:id="16452" w:author="Pichler Michael" w:date="2025-08-29T09:23:00Z" w16du:dateUtc="2025-08-29T07:23:00Z">
                  <w:rPr>
                    <w:b/>
                    <w:sz w:val="20"/>
                    <w:lang w:val="en-US"/>
                  </w:rPr>
                </w:rPrChange>
              </w:rPr>
            </w:pPr>
            <w:r w:rsidRPr="003D2E70">
              <w:rPr>
                <w:b/>
                <w:sz w:val="20"/>
                <w:lang w:val="en-GB"/>
                <w:rPrChange w:id="16453" w:author="Pichler Michael" w:date="2025-08-29T09:23:00Z" w16du:dateUtc="2025-08-29T07:23:00Z">
                  <w:rPr>
                    <w:b/>
                    <w:sz w:val="20"/>
                    <w:lang w:val="en-US"/>
                  </w:rPr>
                </w:rPrChange>
              </w:rPr>
              <w:t>Select IROG AMHS Address</w:t>
            </w:r>
          </w:p>
        </w:tc>
        <w:tc>
          <w:tcPr>
            <w:tcW w:w="7629" w:type="dxa"/>
          </w:tcPr>
          <w:p w14:paraId="67D99211" w14:textId="77777777" w:rsidR="001D288F" w:rsidRPr="003D2E70" w:rsidRDefault="001D288F" w:rsidP="001D288F">
            <w:pPr>
              <w:tabs>
                <w:tab w:val="right" w:leader="dot" w:pos="7286"/>
              </w:tabs>
              <w:jc w:val="left"/>
              <w:rPr>
                <w:sz w:val="20"/>
                <w:lang w:val="en-GB"/>
                <w:rPrChange w:id="16454" w:author="Pichler Michael" w:date="2025-08-29T09:23:00Z" w16du:dateUtc="2025-08-29T07:23:00Z">
                  <w:rPr>
                    <w:sz w:val="20"/>
                    <w:lang w:val="en-US"/>
                  </w:rPr>
                </w:rPrChange>
              </w:rPr>
            </w:pPr>
            <w:r w:rsidRPr="003D2E70">
              <w:rPr>
                <w:sz w:val="20"/>
                <w:lang w:val="en-GB"/>
                <w:rPrChange w:id="16455" w:author="Pichler Michael" w:date="2025-08-29T09:23:00Z" w16du:dateUtc="2025-08-29T07:23:00Z">
                  <w:rPr>
                    <w:sz w:val="20"/>
                    <w:lang w:val="en-US"/>
                  </w:rPr>
                </w:rPrChange>
              </w:rPr>
              <w:t>AMHS – Destination Address to the I/R OPMET Gateway Centre:</w:t>
            </w:r>
          </w:p>
          <w:p w14:paraId="3ACFFA3D" w14:textId="7A6B2B81" w:rsidR="001D288F" w:rsidRPr="003D2E70" w:rsidRDefault="001D288F" w:rsidP="00C65D1F">
            <w:pPr>
              <w:tabs>
                <w:tab w:val="right" w:leader="dot" w:pos="7286"/>
              </w:tabs>
              <w:rPr>
                <w:sz w:val="16"/>
                <w:szCs w:val="16"/>
                <w:lang w:val="en-GB"/>
                <w:rPrChange w:id="16456" w:author="Pichler Michael" w:date="2025-08-29T09:23:00Z" w16du:dateUtc="2025-08-29T07:23:00Z">
                  <w:rPr>
                    <w:sz w:val="16"/>
                    <w:szCs w:val="16"/>
                    <w:lang w:val="en-US"/>
                  </w:rPr>
                </w:rPrChange>
              </w:rPr>
            </w:pPr>
            <w:r w:rsidRPr="002D1C73">
              <w:rPr>
                <w:sz w:val="16"/>
                <w:szCs w:val="16"/>
                <w:lang w:val="en-GB"/>
              </w:rPr>
              <w:t xml:space="preserve">(The AMHS Address to be used by the originating Compiling Centre in </w:t>
            </w:r>
            <w:r w:rsidRPr="003D2E70">
              <w:rPr>
                <w:sz w:val="16"/>
                <w:szCs w:val="16"/>
                <w:lang w:val="en-GB"/>
                <w:rPrChange w:id="16457" w:author="Pichler Michael" w:date="2025-08-29T09:23:00Z" w16du:dateUtc="2025-08-29T07:23:00Z">
                  <w:rPr>
                    <w:sz w:val="16"/>
                    <w:szCs w:val="16"/>
                    <w:lang w:val="en-US"/>
                  </w:rPr>
                </w:rPrChange>
              </w:rPr>
              <w:t>order to make available the requested OPMET data.)</w:t>
            </w:r>
          </w:p>
        </w:tc>
      </w:tr>
      <w:tr w:rsidR="001D288F" w:rsidRPr="003D2E70" w14:paraId="223569D4" w14:textId="77777777" w:rsidTr="008D5D38">
        <w:trPr>
          <w:trHeight w:val="228"/>
          <w:jc w:val="center"/>
        </w:trPr>
        <w:tc>
          <w:tcPr>
            <w:tcW w:w="2401" w:type="dxa"/>
            <w:vMerge/>
          </w:tcPr>
          <w:p w14:paraId="02FC45A7" w14:textId="77777777" w:rsidR="001D288F" w:rsidRPr="003D2E70" w:rsidRDefault="001D288F" w:rsidP="001D288F">
            <w:pPr>
              <w:jc w:val="left"/>
              <w:rPr>
                <w:b/>
                <w:sz w:val="24"/>
                <w:szCs w:val="24"/>
                <w:lang w:val="en-GB"/>
                <w:rPrChange w:id="16458" w:author="Pichler Michael" w:date="2025-08-29T09:23:00Z" w16du:dateUtc="2025-08-29T07:23:00Z">
                  <w:rPr>
                    <w:b/>
                    <w:sz w:val="24"/>
                    <w:szCs w:val="24"/>
                    <w:lang w:val="en-US"/>
                  </w:rPr>
                </w:rPrChange>
              </w:rPr>
            </w:pPr>
          </w:p>
        </w:tc>
        <w:tc>
          <w:tcPr>
            <w:tcW w:w="7629" w:type="dxa"/>
          </w:tcPr>
          <w:sdt>
            <w:sdtPr>
              <w:rPr>
                <w:b/>
                <w:bCs/>
                <w:sz w:val="20"/>
                <w:lang w:val="en-GB"/>
              </w:rPr>
              <w:alias w:val="AFTN-Address IROG"/>
              <w:tag w:val="AFTN-Address IROG"/>
              <w:id w:val="1399326250"/>
              <w:placeholder>
                <w:docPart w:val="85DCA573FACA4061ADE416E43A017D04"/>
              </w:placeholder>
              <w:dropDownList>
                <w:listItem w:displayText="Choose the IROG AMHS-Address" w:value="Choose the IROG AMHS-Address"/>
                <w:listItem w:displayText="/OU=EGZZMASI/O=AFTN/PRMD=EG/ADMD=ICAO/C=XX" w:value="/OU=EGZZMASI/O=AFTN/PRMD=EG/ADMD=ICAO/C=XX"/>
                <w:listItem w:displayText="/OU=EGZZMNAM/O=AFTN/PRMD=EG/ADMD=ICAO/C=XX" w:value="/OU=EGZZMNAM/O=AFTN/PRMD=EG/ADMD=ICAO/C=XX"/>
                <w:listItem w:displayText="/OU=EGZZMSAM/O=AFTN/PRMD=EG/ADMD=ICAO/C=XX" w:value="/OU=EGZZMSAM/O=AFTN/PRMD=EG/ADMD=ICAO/C=XX"/>
                <w:listItem w:displayText="/OU=EGZZMCAR/O=AFTN/PRMD=EG/ADMD=ICAO/C=XX" w:value="/OU=EGZZMCAR/O=AFTN/PRMD=EG/ADMD=ICAO/C=XX"/>
                <w:listItem w:displayText="/OU=EGZZMPAC/O=AFTN/PRMD=EG/ADMD=ICAO/C=XX" w:value="/OU=EGZZMPAC/O=AFTN/PRMD=EG/ADMD=ICAO/C=XX"/>
                <w:listItem w:displayText="/CN=LFPWMAFI/OU=LFPW/O=LFLF/PRMD=FRANCE/ADMD=ICAO/C=XX" w:value="/CN=LFPWMAFI/OU=LFPW/O=LFLF/PRMD=FRANCE/ADMD=ICAO/C=XX"/>
                <w:listItem w:displayText="/CN=LOZZMMID/OU=LOWM/O=LOVV/PRMD=AUSTRIA/ADMD=ICAO/C=XX/" w:value="/CN=LOZZMMID/OU=LOWM/O=LOVV/PRMD=AUSTRIA/ADMD=ICAO/C=XX/"/>
              </w:dropDownList>
            </w:sdtPr>
            <w:sdtContent>
              <w:p w14:paraId="2308C334" w14:textId="0F47197B" w:rsidR="001D288F" w:rsidRPr="002D1C73" w:rsidRDefault="001D288F" w:rsidP="00B06BB4">
                <w:pPr>
                  <w:tabs>
                    <w:tab w:val="right" w:leader="dot" w:pos="7286"/>
                  </w:tabs>
                  <w:rPr>
                    <w:b/>
                    <w:u w:val="single"/>
                    <w:lang w:val="en-GB"/>
                  </w:rPr>
                </w:pPr>
                <w:r w:rsidRPr="002D1C73" w:rsidDel="00F239DC">
                  <w:rPr>
                    <w:b/>
                    <w:bCs/>
                    <w:sz w:val="20"/>
                    <w:lang w:val="en-GB"/>
                  </w:rPr>
                  <w:t>Choose the IROG AMHS-Address</w:t>
                </w:r>
                <w:r w:rsidR="00F239DC" w:rsidRPr="002D1C73">
                  <w:rPr>
                    <w:b/>
                    <w:bCs/>
                    <w:sz w:val="20"/>
                    <w:lang w:val="en-GB"/>
                  </w:rPr>
                  <w:t>Choose the IROG AMHS-AddressChoose the IROG AMHS-Address</w:t>
                </w:r>
              </w:p>
            </w:sdtContent>
          </w:sdt>
        </w:tc>
      </w:tr>
      <w:tr w:rsidR="001D288F" w:rsidRPr="003D2E70" w14:paraId="13D24473" w14:textId="77777777" w:rsidTr="00C65D1F">
        <w:trPr>
          <w:trHeight w:val="611"/>
          <w:jc w:val="center"/>
        </w:trPr>
        <w:tc>
          <w:tcPr>
            <w:tcW w:w="2401" w:type="dxa"/>
          </w:tcPr>
          <w:p w14:paraId="725D4AC1" w14:textId="3E5A1999" w:rsidR="001D288F" w:rsidRPr="003D2E70" w:rsidRDefault="001D288F" w:rsidP="001D288F">
            <w:pPr>
              <w:jc w:val="left"/>
              <w:rPr>
                <w:b/>
                <w:sz w:val="24"/>
                <w:szCs w:val="24"/>
                <w:lang w:val="en-GB"/>
                <w:rPrChange w:id="16459" w:author="Pichler Michael" w:date="2025-08-29T09:23:00Z" w16du:dateUtc="2025-08-29T07:23:00Z">
                  <w:rPr>
                    <w:b/>
                    <w:sz w:val="24"/>
                    <w:szCs w:val="24"/>
                    <w:lang w:val="en-US"/>
                  </w:rPr>
                </w:rPrChange>
              </w:rPr>
            </w:pPr>
          </w:p>
        </w:tc>
        <w:tc>
          <w:tcPr>
            <w:tcW w:w="7629" w:type="dxa"/>
            <w:vAlign w:val="center"/>
          </w:tcPr>
          <w:p w14:paraId="0009D237" w14:textId="667CF10B" w:rsidR="001D288F" w:rsidRPr="003D2E70" w:rsidRDefault="009E373F" w:rsidP="00E8344A">
            <w:pPr>
              <w:jc w:val="center"/>
              <w:rPr>
                <w:b/>
                <w:bCs/>
                <w:u w:val="single"/>
                <w:lang w:val="en-GB"/>
                <w:rPrChange w:id="16460" w:author="Pichler Michael" w:date="2025-08-29T09:23:00Z" w16du:dateUtc="2025-08-29T07:23:00Z">
                  <w:rPr>
                    <w:b/>
                    <w:bCs/>
                    <w:u w:val="single"/>
                    <w:lang w:val="en-US"/>
                  </w:rPr>
                </w:rPrChange>
              </w:rPr>
            </w:pPr>
            <w:r w:rsidRPr="003D2E70">
              <w:rPr>
                <w:b/>
                <w:u w:val="single"/>
                <w:lang w:val="en-GB"/>
                <w:rPrChange w:id="16461" w:author="Pichler Michael" w:date="2025-08-29T09:23:00Z" w16du:dateUtc="2025-08-29T07:23:00Z">
                  <w:rPr>
                    <w:b/>
                    <w:u w:val="single"/>
                    <w:lang w:val="en-US"/>
                  </w:rPr>
                </w:rPrChange>
              </w:rPr>
              <w:t>FOR EUR OPMET Data</w:t>
            </w:r>
          </w:p>
        </w:tc>
      </w:tr>
      <w:tr w:rsidR="00E8344A" w:rsidRPr="003D2E70" w14:paraId="72C57674" w14:textId="77777777" w:rsidTr="00C65D1F">
        <w:trPr>
          <w:trHeight w:val="988"/>
          <w:jc w:val="center"/>
        </w:trPr>
        <w:tc>
          <w:tcPr>
            <w:tcW w:w="2401" w:type="dxa"/>
            <w:vMerge w:val="restart"/>
            <w:vAlign w:val="center"/>
          </w:tcPr>
          <w:p w14:paraId="70C72DC5" w14:textId="2194DA07" w:rsidR="00E8344A" w:rsidRPr="003D2E70" w:rsidRDefault="00E8344A" w:rsidP="001D288F">
            <w:pPr>
              <w:jc w:val="left"/>
              <w:rPr>
                <w:b/>
                <w:sz w:val="24"/>
                <w:szCs w:val="24"/>
                <w:lang w:val="en-GB"/>
                <w:rPrChange w:id="16462" w:author="Pichler Michael" w:date="2025-08-29T09:23:00Z" w16du:dateUtc="2025-08-29T07:23:00Z">
                  <w:rPr>
                    <w:b/>
                    <w:sz w:val="24"/>
                    <w:szCs w:val="24"/>
                    <w:lang w:val="en-US"/>
                  </w:rPr>
                </w:rPrChange>
              </w:rPr>
            </w:pPr>
            <w:r w:rsidRPr="003D2E70">
              <w:rPr>
                <w:b/>
                <w:sz w:val="20"/>
                <w:lang w:val="en-GB"/>
                <w:rPrChange w:id="16463" w:author="Pichler Michael" w:date="2025-08-29T09:23:00Z" w16du:dateUtc="2025-08-29T07:23:00Z">
                  <w:rPr>
                    <w:b/>
                    <w:sz w:val="20"/>
                    <w:lang w:val="en-US"/>
                  </w:rPr>
                </w:rPrChange>
              </w:rPr>
              <w:t>(Select ROC AFTN / AMHS Address)</w:t>
            </w:r>
          </w:p>
        </w:tc>
        <w:tc>
          <w:tcPr>
            <w:tcW w:w="7629" w:type="dxa"/>
          </w:tcPr>
          <w:p w14:paraId="6CA4861F" w14:textId="77777777" w:rsidR="00E8344A" w:rsidRPr="003D2E70" w:rsidRDefault="00E8344A" w:rsidP="001D288F">
            <w:pPr>
              <w:tabs>
                <w:tab w:val="left" w:pos="1001"/>
                <w:tab w:val="left" w:pos="2685"/>
                <w:tab w:val="left" w:pos="4672"/>
              </w:tabs>
              <w:spacing w:before="120" w:after="120"/>
              <w:ind w:left="986" w:hanging="992"/>
              <w:jc w:val="left"/>
              <w:rPr>
                <w:sz w:val="20"/>
                <w:lang w:val="en-GB"/>
                <w:rPrChange w:id="16464" w:author="Pichler Michael" w:date="2025-08-29T09:23:00Z" w16du:dateUtc="2025-08-29T07:23:00Z">
                  <w:rPr>
                    <w:sz w:val="20"/>
                    <w:lang w:val="en-US"/>
                  </w:rPr>
                </w:rPrChange>
              </w:rPr>
            </w:pPr>
            <w:r w:rsidRPr="003D2E70">
              <w:rPr>
                <w:lang w:val="en-GB"/>
                <w:rPrChange w:id="16465" w:author="Pichler Michael" w:date="2025-08-29T09:23:00Z" w16du:dateUtc="2025-08-29T07:23:00Z">
                  <w:rPr>
                    <w:lang w:val="en-US"/>
                  </w:rPr>
                </w:rPrChange>
              </w:rPr>
              <w:t xml:space="preserve">AFTN/AMHS </w:t>
            </w:r>
            <w:r w:rsidRPr="003D2E70">
              <w:rPr>
                <w:sz w:val="20"/>
                <w:lang w:val="en-GB"/>
                <w:rPrChange w:id="16466" w:author="Pichler Michael" w:date="2025-08-29T09:23:00Z" w16du:dateUtc="2025-08-29T07:23:00Z">
                  <w:rPr>
                    <w:sz w:val="20"/>
                    <w:lang w:val="en-US"/>
                  </w:rPr>
                </w:rPrChange>
              </w:rPr>
              <w:t>– Destination Address of the Regional OPMET Centre:</w:t>
            </w:r>
          </w:p>
          <w:p w14:paraId="2433D029" w14:textId="247FA762" w:rsidR="00E8344A" w:rsidRPr="003D2E70" w:rsidRDefault="00E8344A" w:rsidP="00C65D1F">
            <w:pPr>
              <w:jc w:val="left"/>
              <w:rPr>
                <w:b/>
                <w:u w:val="single"/>
                <w:lang w:val="en-GB"/>
                <w:rPrChange w:id="16467" w:author="Pichler Michael" w:date="2025-08-29T09:23:00Z" w16du:dateUtc="2025-08-29T07:23:00Z">
                  <w:rPr>
                    <w:b/>
                    <w:u w:val="single"/>
                    <w:lang w:val="en-US"/>
                  </w:rPr>
                </w:rPrChange>
              </w:rPr>
            </w:pPr>
            <w:r w:rsidRPr="003D2E70">
              <w:rPr>
                <w:sz w:val="20"/>
                <w:lang w:val="en-GB"/>
                <w:rPrChange w:id="16468" w:author="Pichler Michael" w:date="2025-08-29T09:23:00Z" w16du:dateUtc="2025-08-29T07:23:00Z">
                  <w:rPr>
                    <w:sz w:val="20"/>
                    <w:lang w:val="en-US"/>
                  </w:rPr>
                </w:rPrChange>
              </w:rPr>
              <w:t>(</w:t>
            </w:r>
            <w:r w:rsidRPr="003D2E70">
              <w:rPr>
                <w:sz w:val="16"/>
                <w:szCs w:val="16"/>
                <w:lang w:val="en-GB"/>
                <w:rPrChange w:id="16469" w:author="Pichler Michael" w:date="2025-08-29T09:23:00Z" w16du:dateUtc="2025-08-29T07:23:00Z">
                  <w:rPr>
                    <w:sz w:val="16"/>
                    <w:szCs w:val="16"/>
                    <w:lang w:val="en-US"/>
                  </w:rPr>
                </w:rPrChange>
              </w:rPr>
              <w:t>The AFTN/AMHS Address of the Responsible ROC Centre to be used by the originating Compiling Centre for the European distribution of the requested OPMET data.)</w:t>
            </w:r>
          </w:p>
        </w:tc>
      </w:tr>
      <w:tr w:rsidR="00E8344A" w:rsidRPr="003D2E70" w14:paraId="1059AD18" w14:textId="77777777" w:rsidTr="00C65D1F">
        <w:trPr>
          <w:trHeight w:val="421"/>
          <w:jc w:val="center"/>
        </w:trPr>
        <w:tc>
          <w:tcPr>
            <w:tcW w:w="2401" w:type="dxa"/>
            <w:vMerge/>
          </w:tcPr>
          <w:p w14:paraId="4808FD22" w14:textId="77777777" w:rsidR="00E8344A" w:rsidRPr="003D2E70" w:rsidRDefault="00E8344A" w:rsidP="001D288F">
            <w:pPr>
              <w:jc w:val="left"/>
              <w:rPr>
                <w:b/>
                <w:sz w:val="20"/>
                <w:lang w:val="en-GB"/>
                <w:rPrChange w:id="16470" w:author="Pichler Michael" w:date="2025-08-29T09:23:00Z" w16du:dateUtc="2025-08-29T07:23:00Z">
                  <w:rPr>
                    <w:b/>
                    <w:sz w:val="20"/>
                    <w:lang w:val="en-US"/>
                  </w:rPr>
                </w:rPrChange>
              </w:rPr>
            </w:pPr>
          </w:p>
        </w:tc>
        <w:tc>
          <w:tcPr>
            <w:tcW w:w="7629" w:type="dxa"/>
          </w:tcPr>
          <w:sdt>
            <w:sdtPr>
              <w:rPr>
                <w:b/>
                <w:bCs/>
                <w:sz w:val="20"/>
                <w:lang w:val="en-GB"/>
              </w:rPr>
              <w:alias w:val="AFTN-Address IROG"/>
              <w:tag w:val="AFTN-Address IROG"/>
              <w:id w:val="252332938"/>
              <w:placeholder>
                <w:docPart w:val="4890F5BC0BD348B28E5E7E4323B5022A"/>
              </w:placeholder>
              <w:dropDownList>
                <w:listItem w:displayText="Choose the ROC AFTN/AMHS-Address" w:value="Choose the ROC AFTN/AMHS-Address"/>
                <w:listItem w:displayText="/OU=EGZZWPXX/O=AFTN/PRMD=EG/ADMD=ICAO/C=XX" w:value="/OU=EGZZWPXX/O=AFTN/PRMD=EG/ADMD=ICAO/C=XX"/>
                <w:listItem w:displayText="/CN=LFPWYMEU/OU=LFPW/O=LFLF/PRMD=FRANCE/ADMD=ICAO/C=XX" w:value="/CN=LFPWYMEU/OU=LFPW/O=LFLF/PRMD=FRANCE/ADMD=ICAO/C=XX"/>
                <w:listItem w:displayText="/CN=LOZZMMXX/OU=LOWM/O=LOVV/PRMD=AUSTRIA/ADMD=ICAO/C=XX/" w:value="/CN=LOZZMMXX/OU=LOWM/O=LOVV/PRMD=AUSTRIA/ADMD=ICAO/C=XX/"/>
                <w:listItem w:displayText="/CN=UUUJY???/OU=UUUJ/O=UU/PRMD=RUSSIA/ADMD=ICAO/C=XX" w:value="/CN=UUUJY???/OU=UUUJ/O=UU/PRMD=RUSSIA/ADMD=ICAO/C=XX"/>
              </w:dropDownList>
            </w:sdtPr>
            <w:sdtContent>
              <w:p w14:paraId="1BE3E1C9" w14:textId="7F07AF86" w:rsidR="00E8344A" w:rsidRPr="002D1C73" w:rsidRDefault="00E8344A" w:rsidP="00C65D1F">
                <w:pPr>
                  <w:tabs>
                    <w:tab w:val="right" w:leader="dot" w:pos="7286"/>
                  </w:tabs>
                  <w:jc w:val="center"/>
                  <w:rPr>
                    <w:b/>
                    <w:bCs/>
                    <w:sz w:val="20"/>
                    <w:lang w:val="en-GB"/>
                  </w:rPr>
                </w:pPr>
                <w:r w:rsidRPr="002D1C73" w:rsidDel="00F239DC">
                  <w:rPr>
                    <w:b/>
                    <w:bCs/>
                    <w:sz w:val="20"/>
                    <w:lang w:val="en-GB"/>
                  </w:rPr>
                  <w:t>Choose the ROC AFTN/AMHS-Address</w:t>
                </w:r>
                <w:r w:rsidR="00F239DC" w:rsidRPr="002D1C73">
                  <w:rPr>
                    <w:b/>
                    <w:bCs/>
                    <w:sz w:val="20"/>
                    <w:lang w:val="en-GB"/>
                  </w:rPr>
                  <w:t>Choose the ROC AFTN/AMHS-AddressChoose the ROC AFTN/AMHS-Address</w:t>
                </w:r>
              </w:p>
            </w:sdtContent>
          </w:sdt>
        </w:tc>
      </w:tr>
      <w:tr w:rsidR="001D288F" w:rsidRPr="003D2E70" w14:paraId="24600366" w14:textId="77777777" w:rsidTr="009F32D6">
        <w:trPr>
          <w:jc w:val="center"/>
        </w:trPr>
        <w:tc>
          <w:tcPr>
            <w:tcW w:w="2401" w:type="dxa"/>
          </w:tcPr>
          <w:p w14:paraId="4EE5BFDB" w14:textId="77777777" w:rsidR="001D288F" w:rsidRPr="003D2E70" w:rsidRDefault="001D288F" w:rsidP="001D288F">
            <w:pPr>
              <w:jc w:val="left"/>
              <w:rPr>
                <w:b/>
                <w:sz w:val="24"/>
                <w:szCs w:val="24"/>
                <w:lang w:val="en-GB"/>
                <w:rPrChange w:id="16471" w:author="Pichler Michael" w:date="2025-08-29T09:23:00Z" w16du:dateUtc="2025-08-29T07:23:00Z">
                  <w:rPr>
                    <w:b/>
                    <w:sz w:val="24"/>
                    <w:szCs w:val="24"/>
                    <w:lang w:val="en-US"/>
                  </w:rPr>
                </w:rPrChange>
              </w:rPr>
            </w:pPr>
            <w:r w:rsidRPr="003D2E70">
              <w:rPr>
                <w:b/>
                <w:sz w:val="24"/>
                <w:szCs w:val="24"/>
                <w:lang w:val="en-GB"/>
                <w:rPrChange w:id="16472" w:author="Pichler Michael" w:date="2025-08-29T09:23:00Z" w16du:dateUtc="2025-08-29T07:23:00Z">
                  <w:rPr>
                    <w:b/>
                    <w:sz w:val="24"/>
                    <w:szCs w:val="24"/>
                    <w:lang w:val="en-US"/>
                  </w:rPr>
                </w:rPrChange>
              </w:rPr>
              <w:t>Part 3</w:t>
            </w:r>
          </w:p>
          <w:p w14:paraId="5EFE0614" w14:textId="77777777" w:rsidR="001D288F" w:rsidRPr="003D2E70" w:rsidRDefault="001D288F" w:rsidP="001D288F">
            <w:pPr>
              <w:jc w:val="left"/>
              <w:rPr>
                <w:b/>
                <w:sz w:val="20"/>
                <w:lang w:val="en-GB"/>
                <w:rPrChange w:id="16473" w:author="Pichler Michael" w:date="2025-08-29T09:23:00Z" w16du:dateUtc="2025-08-29T07:23:00Z">
                  <w:rPr>
                    <w:b/>
                    <w:sz w:val="20"/>
                    <w:lang w:val="en-US"/>
                  </w:rPr>
                </w:rPrChange>
              </w:rPr>
            </w:pPr>
            <w:r w:rsidRPr="003D2E70">
              <w:rPr>
                <w:sz w:val="20"/>
                <w:lang w:val="en-GB"/>
                <w:rPrChange w:id="16474" w:author="Pichler Michael" w:date="2025-08-29T09:23:00Z" w16du:dateUtc="2025-08-29T07:23:00Z">
                  <w:rPr>
                    <w:sz w:val="20"/>
                    <w:lang w:val="en-US"/>
                  </w:rPr>
                </w:rPrChange>
              </w:rPr>
              <w:t>To be completed by:</w:t>
            </w:r>
          </w:p>
          <w:p w14:paraId="523C1F15" w14:textId="77777777" w:rsidR="001D288F" w:rsidRPr="003D2E70" w:rsidRDefault="001D288F" w:rsidP="001D288F">
            <w:pPr>
              <w:jc w:val="left"/>
              <w:rPr>
                <w:b/>
                <w:sz w:val="20"/>
                <w:lang w:val="en-GB"/>
                <w:rPrChange w:id="16475" w:author="Pichler Michael" w:date="2025-08-29T09:23:00Z" w16du:dateUtc="2025-08-29T07:23:00Z">
                  <w:rPr>
                    <w:b/>
                    <w:sz w:val="20"/>
                    <w:lang w:val="en-US"/>
                  </w:rPr>
                </w:rPrChange>
              </w:rPr>
            </w:pPr>
            <w:r w:rsidRPr="003D2E70">
              <w:rPr>
                <w:b/>
                <w:sz w:val="20"/>
                <w:lang w:val="en-GB"/>
                <w:rPrChange w:id="16476" w:author="Pichler Michael" w:date="2025-08-29T09:23:00Z" w16du:dateUtc="2025-08-29T07:23:00Z">
                  <w:rPr>
                    <w:b/>
                    <w:sz w:val="20"/>
                    <w:lang w:val="en-US"/>
                  </w:rPr>
                </w:rPrChange>
              </w:rPr>
              <w:t>Regional ICAO Office / National Aviation MET-Authority / National OPMET Centre / Responsible ROC Centre of requested OPMET data</w:t>
            </w:r>
          </w:p>
        </w:tc>
        <w:tc>
          <w:tcPr>
            <w:tcW w:w="7629" w:type="dxa"/>
          </w:tcPr>
          <w:p w14:paraId="67813F18" w14:textId="77777777" w:rsidR="001D288F" w:rsidRPr="003D2E70" w:rsidRDefault="001D288F" w:rsidP="001D288F">
            <w:pPr>
              <w:tabs>
                <w:tab w:val="left" w:pos="419"/>
                <w:tab w:val="left" w:pos="1853"/>
                <w:tab w:val="right" w:leader="dot" w:pos="5159"/>
                <w:tab w:val="left" w:pos="5443"/>
                <w:tab w:val="right" w:leader="dot" w:pos="7286"/>
              </w:tabs>
              <w:jc w:val="left"/>
              <w:rPr>
                <w:sz w:val="20"/>
                <w:lang w:val="en-GB"/>
                <w:rPrChange w:id="16477" w:author="Pichler Michael" w:date="2025-08-29T09:23:00Z" w16du:dateUtc="2025-08-29T07:23:00Z">
                  <w:rPr>
                    <w:sz w:val="20"/>
                    <w:lang w:val="en-US"/>
                  </w:rPr>
                </w:rPrChange>
              </w:rPr>
            </w:pPr>
            <w:r w:rsidRPr="003D2E70">
              <w:rPr>
                <w:sz w:val="20"/>
                <w:lang w:val="en-GB"/>
                <w:rPrChange w:id="16478" w:author="Pichler Michael" w:date="2025-08-29T09:23:00Z" w16du:dateUtc="2025-08-29T07:23:00Z">
                  <w:rPr>
                    <w:sz w:val="20"/>
                    <w:lang w:val="en-US"/>
                  </w:rPr>
                </w:rPrChange>
              </w:rPr>
              <w:t xml:space="preserve">Regional ICAO Office: </w:t>
            </w:r>
            <w:r w:rsidRPr="003D2E70">
              <w:rPr>
                <w:sz w:val="20"/>
                <w:lang w:val="en-GB"/>
                <w:rPrChange w:id="16479" w:author="Pichler Michael" w:date="2025-08-29T09:23:00Z" w16du:dateUtc="2025-08-29T07:23:00Z">
                  <w:rPr>
                    <w:sz w:val="20"/>
                  </w:rPr>
                </w:rPrChange>
              </w:rPr>
              <w:fldChar w:fldCharType="begin">
                <w:ffData>
                  <w:name w:val="Text20"/>
                  <w:enabled/>
                  <w:calcOnExit w:val="0"/>
                  <w:textInput>
                    <w:default w:val="(ICAO Region/State/Location Indicator) "/>
                  </w:textInput>
                </w:ffData>
              </w:fldChar>
            </w:r>
            <w:r w:rsidRPr="003D2E70">
              <w:rPr>
                <w:sz w:val="20"/>
                <w:lang w:val="en-GB"/>
                <w:rPrChange w:id="16480" w:author="Pichler Michael" w:date="2025-08-29T09:23:00Z" w16du:dateUtc="2025-08-29T07:23:00Z">
                  <w:rPr>
                    <w:sz w:val="20"/>
                    <w:lang w:val="en-US"/>
                  </w:rPr>
                </w:rPrChange>
              </w:rPr>
              <w:instrText xml:space="preserve"> FORMTEXT </w:instrText>
            </w:r>
            <w:r w:rsidRPr="003D2E70">
              <w:rPr>
                <w:sz w:val="20"/>
                <w:lang w:val="en-GB"/>
                <w:rPrChange w:id="16481" w:author="Pichler Michael" w:date="2025-08-29T09:23:00Z" w16du:dateUtc="2025-08-29T07:23:00Z">
                  <w:rPr>
                    <w:sz w:val="20"/>
                    <w:lang w:val="en-GB"/>
                  </w:rPr>
                </w:rPrChange>
              </w:rPr>
            </w:r>
            <w:r w:rsidRPr="003D2E70">
              <w:rPr>
                <w:sz w:val="20"/>
                <w:lang w:val="en-GB"/>
                <w:rPrChange w:id="16482" w:author="Pichler Michael" w:date="2025-08-29T09:23:00Z" w16du:dateUtc="2025-08-29T07:23:00Z">
                  <w:rPr>
                    <w:sz w:val="20"/>
                  </w:rPr>
                </w:rPrChange>
              </w:rPr>
              <w:fldChar w:fldCharType="separate"/>
            </w:r>
            <w:r w:rsidRPr="003D2E70">
              <w:rPr>
                <w:sz w:val="20"/>
                <w:lang w:val="en-GB"/>
                <w:rPrChange w:id="16483" w:author="Pichler Michael" w:date="2025-08-29T09:23:00Z" w16du:dateUtc="2025-08-29T07:23:00Z">
                  <w:rPr>
                    <w:sz w:val="20"/>
                    <w:lang w:val="en-US"/>
                  </w:rPr>
                </w:rPrChange>
              </w:rPr>
              <w:t>(ICAO Region/State/Location Indicator)</w:t>
            </w:r>
            <w:r w:rsidRPr="003D2E70">
              <w:rPr>
                <w:sz w:val="20"/>
                <w:lang w:val="en-GB"/>
                <w:rPrChange w:id="16484" w:author="Pichler Michael" w:date="2025-08-29T09:23:00Z" w16du:dateUtc="2025-08-29T07:23:00Z">
                  <w:rPr>
                    <w:sz w:val="20"/>
                    <w:lang w:val="en-US"/>
                  </w:rPr>
                </w:rPrChange>
              </w:rPr>
              <w:tab/>
            </w:r>
            <w:r w:rsidRPr="003D2E70">
              <w:rPr>
                <w:sz w:val="20"/>
                <w:lang w:val="en-GB"/>
                <w:rPrChange w:id="16485" w:author="Pichler Michael" w:date="2025-08-29T09:23:00Z" w16du:dateUtc="2025-08-29T07:23:00Z">
                  <w:rPr>
                    <w:sz w:val="20"/>
                  </w:rPr>
                </w:rPrChange>
              </w:rPr>
              <w:fldChar w:fldCharType="end"/>
            </w:r>
          </w:p>
          <w:p w14:paraId="645E6D15" w14:textId="5D36D8D8" w:rsidR="001D288F" w:rsidRPr="002D1C73" w:rsidRDefault="001D288F" w:rsidP="001D288F">
            <w:pPr>
              <w:tabs>
                <w:tab w:val="left" w:pos="419"/>
                <w:tab w:val="left" w:pos="1853"/>
                <w:tab w:val="right" w:leader="dot" w:pos="5159"/>
                <w:tab w:val="left" w:pos="5443"/>
                <w:tab w:val="right" w:leader="dot" w:pos="7286"/>
              </w:tabs>
              <w:jc w:val="left"/>
              <w:rPr>
                <w:sz w:val="20"/>
                <w:lang w:val="en-GB"/>
              </w:rPr>
            </w:pPr>
            <w:r w:rsidRPr="002D1C73">
              <w:rPr>
                <w:sz w:val="20"/>
                <w:lang w:val="en-GB"/>
              </w:rPr>
              <w:t>Region of Provider State : -</w:t>
            </w:r>
          </w:p>
          <w:p w14:paraId="2C1F2ED2" w14:textId="05C25F5C" w:rsidR="001D288F" w:rsidRPr="003D2E70" w:rsidRDefault="001D288F" w:rsidP="001D288F">
            <w:pPr>
              <w:tabs>
                <w:tab w:val="left" w:pos="419"/>
                <w:tab w:val="left" w:pos="1919"/>
                <w:tab w:val="right" w:leader="dot" w:pos="5159"/>
                <w:tab w:val="left" w:pos="5443"/>
                <w:tab w:val="right" w:leader="dot" w:pos="7286"/>
              </w:tabs>
              <w:jc w:val="left"/>
              <w:rPr>
                <w:sz w:val="20"/>
                <w:lang w:val="en-GB"/>
                <w:rPrChange w:id="16486" w:author="Pichler Michael" w:date="2025-08-29T09:23:00Z" w16du:dateUtc="2025-08-29T07:23:00Z">
                  <w:rPr>
                    <w:sz w:val="20"/>
                    <w:lang w:val="en-US"/>
                  </w:rPr>
                </w:rPrChange>
              </w:rPr>
            </w:pPr>
            <w:r w:rsidRPr="003D2E70">
              <w:rPr>
                <w:sz w:val="20"/>
                <w:lang w:val="en-GB"/>
                <w:rPrChange w:id="16487" w:author="Pichler Michael" w:date="2025-08-29T09:23:00Z" w16du:dateUtc="2025-08-29T07:23:00Z">
                  <w:rPr>
                    <w:sz w:val="20"/>
                    <w:lang w:val="en-US"/>
                  </w:rPr>
                </w:rPrChange>
              </w:rPr>
              <w:t>For the Provider State:  Organization:</w:t>
            </w:r>
            <w:r w:rsidRPr="003D2E70">
              <w:rPr>
                <w:sz w:val="20"/>
                <w:lang w:val="en-GB"/>
                <w:rPrChange w:id="16488" w:author="Pichler Michael" w:date="2025-08-29T09:23:00Z" w16du:dateUtc="2025-08-29T07:23:00Z">
                  <w:rPr>
                    <w:sz w:val="20"/>
                  </w:rPr>
                </w:rPrChange>
              </w:rPr>
              <w:fldChar w:fldCharType="begin">
                <w:ffData>
                  <w:name w:val="Text21"/>
                  <w:enabled/>
                  <w:calcOnExit w:val="0"/>
                  <w:textInput>
                    <w:default w:val=" "/>
                  </w:textInput>
                </w:ffData>
              </w:fldChar>
            </w:r>
            <w:r w:rsidRPr="003D2E70">
              <w:rPr>
                <w:sz w:val="20"/>
                <w:lang w:val="en-GB"/>
                <w:rPrChange w:id="16489" w:author="Pichler Michael" w:date="2025-08-29T09:23:00Z" w16du:dateUtc="2025-08-29T07:23:00Z">
                  <w:rPr>
                    <w:sz w:val="20"/>
                    <w:lang w:val="en-US"/>
                  </w:rPr>
                </w:rPrChange>
              </w:rPr>
              <w:instrText xml:space="preserve"> FORMTEXT </w:instrText>
            </w:r>
            <w:r w:rsidRPr="003D2E70">
              <w:rPr>
                <w:sz w:val="20"/>
                <w:lang w:val="en-GB"/>
                <w:rPrChange w:id="16490" w:author="Pichler Michael" w:date="2025-08-29T09:23:00Z" w16du:dateUtc="2025-08-29T07:23:00Z">
                  <w:rPr>
                    <w:sz w:val="20"/>
                    <w:lang w:val="en-GB"/>
                  </w:rPr>
                </w:rPrChange>
              </w:rPr>
            </w:r>
            <w:r w:rsidRPr="003D2E70">
              <w:rPr>
                <w:sz w:val="20"/>
                <w:lang w:val="en-GB"/>
                <w:rPrChange w:id="16491" w:author="Pichler Michael" w:date="2025-08-29T09:23:00Z" w16du:dateUtc="2025-08-29T07:23:00Z">
                  <w:rPr>
                    <w:sz w:val="20"/>
                  </w:rPr>
                </w:rPrChange>
              </w:rPr>
              <w:fldChar w:fldCharType="separate"/>
            </w:r>
            <w:r w:rsidRPr="003D2E70">
              <w:rPr>
                <w:sz w:val="20"/>
                <w:lang w:val="en-GB"/>
                <w:rPrChange w:id="16492" w:author="Pichler Michael" w:date="2025-08-29T09:23:00Z" w16du:dateUtc="2025-08-29T07:23:00Z">
                  <w:rPr>
                    <w:sz w:val="20"/>
                    <w:lang w:val="en-US"/>
                  </w:rPr>
                </w:rPrChange>
              </w:rPr>
              <w:tab/>
            </w:r>
            <w:r w:rsidRPr="003D2E70">
              <w:rPr>
                <w:sz w:val="20"/>
                <w:lang w:val="en-GB"/>
                <w:rPrChange w:id="16493" w:author="Pichler Michael" w:date="2025-08-29T09:23:00Z" w16du:dateUtc="2025-08-29T07:23:00Z">
                  <w:rPr>
                    <w:sz w:val="20"/>
                  </w:rPr>
                </w:rPrChange>
              </w:rPr>
              <w:fldChar w:fldCharType="end"/>
            </w:r>
            <w:r w:rsidRPr="003D2E70">
              <w:rPr>
                <w:sz w:val="20"/>
                <w:lang w:val="en-GB"/>
                <w:rPrChange w:id="16494" w:author="Pichler Michael" w:date="2025-08-29T09:23:00Z" w16du:dateUtc="2025-08-29T07:23:00Z">
                  <w:rPr>
                    <w:sz w:val="20"/>
                    <w:lang w:val="en-US"/>
                  </w:rPr>
                </w:rPrChange>
              </w:rPr>
              <w:tab/>
            </w:r>
          </w:p>
          <w:p w14:paraId="086CDB50" w14:textId="47BF7A32" w:rsidR="001D288F" w:rsidRPr="003D2E70" w:rsidRDefault="001D288F" w:rsidP="001D288F">
            <w:pPr>
              <w:tabs>
                <w:tab w:val="left" w:pos="1853"/>
                <w:tab w:val="right" w:leader="dot" w:pos="5159"/>
                <w:tab w:val="left" w:pos="5443"/>
                <w:tab w:val="right" w:leader="dot" w:pos="7286"/>
              </w:tabs>
              <w:ind w:left="1919"/>
              <w:jc w:val="left"/>
              <w:rPr>
                <w:sz w:val="20"/>
                <w:lang w:val="en-GB"/>
                <w:rPrChange w:id="16495" w:author="Pichler Michael" w:date="2025-08-29T09:23:00Z" w16du:dateUtc="2025-08-29T07:23:00Z">
                  <w:rPr>
                    <w:sz w:val="20"/>
                  </w:rPr>
                </w:rPrChange>
              </w:rPr>
            </w:pPr>
            <w:r w:rsidRPr="003D2E70">
              <w:rPr>
                <w:sz w:val="20"/>
                <w:lang w:val="en-GB"/>
                <w:rPrChange w:id="16496" w:author="Pichler Michael" w:date="2025-08-29T09:23:00Z" w16du:dateUtc="2025-08-29T07:23:00Z">
                  <w:rPr>
                    <w:sz w:val="20"/>
                  </w:rPr>
                </w:rPrChange>
              </w:rPr>
              <w:t>Name:…………………………………Phone:…………………………………</w:t>
            </w:r>
          </w:p>
          <w:p w14:paraId="53263F03" w14:textId="17BF9A45" w:rsidR="001D288F" w:rsidRPr="003D2E70" w:rsidRDefault="001D288F" w:rsidP="001D288F">
            <w:pPr>
              <w:tabs>
                <w:tab w:val="left" w:pos="1853"/>
                <w:tab w:val="right" w:leader="dot" w:pos="5159"/>
                <w:tab w:val="left" w:pos="5443"/>
                <w:tab w:val="right" w:leader="dot" w:pos="7286"/>
              </w:tabs>
              <w:ind w:left="1919"/>
              <w:jc w:val="left"/>
              <w:rPr>
                <w:sz w:val="20"/>
                <w:lang w:val="en-GB"/>
                <w:rPrChange w:id="16497" w:author="Pichler Michael" w:date="2025-08-29T09:23:00Z" w16du:dateUtc="2025-08-29T07:23:00Z">
                  <w:rPr>
                    <w:sz w:val="20"/>
                  </w:rPr>
                </w:rPrChange>
              </w:rPr>
            </w:pPr>
            <w:r w:rsidRPr="003D2E70">
              <w:rPr>
                <w:sz w:val="20"/>
                <w:lang w:val="en-GB"/>
                <w:rPrChange w:id="16498" w:author="Pichler Michael" w:date="2025-08-29T09:23:00Z" w16du:dateUtc="2025-08-29T07:23:00Z">
                  <w:rPr>
                    <w:sz w:val="20"/>
                  </w:rPr>
                </w:rPrChange>
              </w:rPr>
              <w:t>E-Mail:………………………………...</w:t>
            </w:r>
          </w:p>
          <w:p w14:paraId="7D4C43B5" w14:textId="77777777" w:rsidR="001D288F" w:rsidRPr="003D2E70" w:rsidRDefault="001D288F">
            <w:pPr>
              <w:numPr>
                <w:ilvl w:val="0"/>
                <w:numId w:val="18"/>
              </w:numPr>
              <w:tabs>
                <w:tab w:val="clear" w:pos="720"/>
                <w:tab w:val="left" w:pos="419"/>
                <w:tab w:val="left" w:pos="1853"/>
                <w:tab w:val="left" w:pos="3899"/>
                <w:tab w:val="right" w:leader="dot" w:pos="5159"/>
                <w:tab w:val="left" w:pos="5443"/>
                <w:tab w:val="right" w:leader="dot" w:pos="7286"/>
              </w:tabs>
              <w:ind w:left="419" w:hanging="419"/>
              <w:jc w:val="left"/>
              <w:rPr>
                <w:sz w:val="20"/>
                <w:lang w:val="en-GB"/>
                <w:rPrChange w:id="16499" w:author="Pichler Michael" w:date="2025-08-29T09:23:00Z" w16du:dateUtc="2025-08-29T07:23:00Z">
                  <w:rPr>
                    <w:sz w:val="20"/>
                  </w:rPr>
                </w:rPrChange>
              </w:rPr>
            </w:pPr>
            <w:r w:rsidRPr="003D2E70">
              <w:rPr>
                <w:sz w:val="20"/>
                <w:lang w:val="en-GB"/>
                <w:rPrChange w:id="16500" w:author="Pichler Michael" w:date="2025-08-29T09:23:00Z" w16du:dateUtc="2025-08-29T07:23:00Z">
                  <w:rPr>
                    <w:sz w:val="20"/>
                  </w:rPr>
                </w:rPrChange>
              </w:rPr>
              <w:t>The request is accepted:</w:t>
            </w:r>
          </w:p>
          <w:p w14:paraId="71CE6CFD" w14:textId="77777777" w:rsidR="001D288F" w:rsidRPr="003D2E70" w:rsidRDefault="001D288F" w:rsidP="001D288F">
            <w:pPr>
              <w:tabs>
                <w:tab w:val="left" w:pos="419"/>
                <w:tab w:val="left" w:pos="1853"/>
                <w:tab w:val="right" w:leader="dot" w:pos="5159"/>
                <w:tab w:val="left" w:pos="5443"/>
                <w:tab w:val="right" w:leader="dot" w:pos="7286"/>
              </w:tabs>
              <w:ind w:left="419"/>
              <w:jc w:val="left"/>
              <w:rPr>
                <w:sz w:val="20"/>
                <w:lang w:val="en-GB"/>
                <w:rPrChange w:id="16501" w:author="Pichler Michael" w:date="2025-08-29T09:23:00Z" w16du:dateUtc="2025-08-29T07:23:00Z">
                  <w:rPr>
                    <w:sz w:val="20"/>
                    <w:lang w:val="en-US"/>
                  </w:rPr>
                </w:rPrChange>
              </w:rPr>
            </w:pPr>
            <w:r w:rsidRPr="003D2E70">
              <w:rPr>
                <w:sz w:val="20"/>
                <w:lang w:val="en-GB"/>
                <w:rPrChange w:id="16502" w:author="Pichler Michael" w:date="2025-08-29T09:23:00Z" w16du:dateUtc="2025-08-29T07:23:00Z">
                  <w:rPr>
                    <w:sz w:val="20"/>
                    <w:lang w:val="en-US"/>
                  </w:rPr>
                </w:rPrChange>
              </w:rPr>
              <w:t xml:space="preserve">Bulletin Header used (TTAAii CCCC): </w:t>
            </w:r>
            <w:r w:rsidRPr="003D2E70">
              <w:rPr>
                <w:sz w:val="20"/>
                <w:lang w:val="en-GB"/>
                <w:rPrChange w:id="16503" w:author="Pichler Michael" w:date="2025-08-29T09:23:00Z" w16du:dateUtc="2025-08-29T07:23:00Z">
                  <w:rPr>
                    <w:sz w:val="20"/>
                  </w:rPr>
                </w:rPrChange>
              </w:rPr>
              <w:fldChar w:fldCharType="begin">
                <w:ffData>
                  <w:name w:val="Text19"/>
                  <w:enabled/>
                  <w:calcOnExit w:val="0"/>
                  <w:textInput>
                    <w:default w:val=" "/>
                  </w:textInput>
                </w:ffData>
              </w:fldChar>
            </w:r>
            <w:r w:rsidRPr="003D2E70">
              <w:rPr>
                <w:sz w:val="20"/>
                <w:lang w:val="en-GB"/>
                <w:rPrChange w:id="16504" w:author="Pichler Michael" w:date="2025-08-29T09:23:00Z" w16du:dateUtc="2025-08-29T07:23:00Z">
                  <w:rPr>
                    <w:sz w:val="20"/>
                    <w:lang w:val="en-US"/>
                  </w:rPr>
                </w:rPrChange>
              </w:rPr>
              <w:instrText xml:space="preserve"> FORMTEXT </w:instrText>
            </w:r>
            <w:r w:rsidRPr="003D2E70">
              <w:rPr>
                <w:sz w:val="20"/>
                <w:lang w:val="en-GB"/>
                <w:rPrChange w:id="16505" w:author="Pichler Michael" w:date="2025-08-29T09:23:00Z" w16du:dateUtc="2025-08-29T07:23:00Z">
                  <w:rPr>
                    <w:sz w:val="20"/>
                    <w:lang w:val="en-GB"/>
                  </w:rPr>
                </w:rPrChange>
              </w:rPr>
            </w:r>
            <w:r w:rsidRPr="003D2E70">
              <w:rPr>
                <w:sz w:val="20"/>
                <w:lang w:val="en-GB"/>
                <w:rPrChange w:id="16506" w:author="Pichler Michael" w:date="2025-08-29T09:23:00Z" w16du:dateUtc="2025-08-29T07:23:00Z">
                  <w:rPr>
                    <w:sz w:val="20"/>
                  </w:rPr>
                </w:rPrChange>
              </w:rPr>
              <w:fldChar w:fldCharType="separate"/>
            </w:r>
            <w:r w:rsidRPr="003D2E70">
              <w:rPr>
                <w:sz w:val="20"/>
                <w:lang w:val="en-GB"/>
                <w:rPrChange w:id="16507" w:author="Pichler Michael" w:date="2025-08-29T09:23:00Z" w16du:dateUtc="2025-08-29T07:23:00Z">
                  <w:rPr>
                    <w:sz w:val="20"/>
                    <w:lang w:val="en-US"/>
                  </w:rPr>
                </w:rPrChange>
              </w:rPr>
              <w:tab/>
            </w:r>
            <w:r w:rsidRPr="003D2E70">
              <w:rPr>
                <w:sz w:val="20"/>
                <w:lang w:val="en-GB"/>
                <w:rPrChange w:id="16508" w:author="Pichler Michael" w:date="2025-08-29T09:23:00Z" w16du:dateUtc="2025-08-29T07:23:00Z">
                  <w:rPr>
                    <w:sz w:val="20"/>
                  </w:rPr>
                </w:rPrChange>
              </w:rPr>
              <w:fldChar w:fldCharType="end"/>
            </w:r>
          </w:p>
          <w:p w14:paraId="17381807" w14:textId="77777777" w:rsidR="001D288F" w:rsidRPr="003D2E70" w:rsidRDefault="001D288F" w:rsidP="001D288F">
            <w:pPr>
              <w:tabs>
                <w:tab w:val="left" w:pos="419"/>
                <w:tab w:val="left" w:pos="1853"/>
                <w:tab w:val="right" w:leader="dot" w:pos="5159"/>
                <w:tab w:val="left" w:pos="5443"/>
                <w:tab w:val="right" w:leader="dot" w:pos="7286"/>
              </w:tabs>
              <w:ind w:left="419"/>
              <w:jc w:val="left"/>
              <w:rPr>
                <w:sz w:val="20"/>
                <w:lang w:val="en-GB"/>
                <w:rPrChange w:id="16509" w:author="Pichler Michael" w:date="2025-08-29T09:23:00Z" w16du:dateUtc="2025-08-29T07:23:00Z">
                  <w:rPr>
                    <w:sz w:val="20"/>
                    <w:lang w:val="en-US"/>
                  </w:rPr>
                </w:rPrChange>
              </w:rPr>
            </w:pPr>
            <w:r w:rsidRPr="003D2E70">
              <w:rPr>
                <w:sz w:val="20"/>
                <w:lang w:val="en-GB"/>
                <w:rPrChange w:id="16510" w:author="Pichler Michael" w:date="2025-08-29T09:23:00Z" w16du:dateUtc="2025-08-29T07:23:00Z">
                  <w:rPr>
                    <w:sz w:val="20"/>
                    <w:lang w:val="en-US"/>
                  </w:rPr>
                </w:rPrChange>
              </w:rPr>
              <w:t xml:space="preserve">Start AIRAC Date: </w:t>
            </w:r>
            <w:r w:rsidRPr="003D2E70">
              <w:rPr>
                <w:sz w:val="20"/>
                <w:lang w:val="en-GB"/>
                <w:rPrChange w:id="16511" w:author="Pichler Michael" w:date="2025-08-29T09:23:00Z" w16du:dateUtc="2025-08-29T07:23:00Z">
                  <w:rPr>
                    <w:sz w:val="20"/>
                  </w:rPr>
                </w:rPrChange>
              </w:rPr>
              <w:fldChar w:fldCharType="begin">
                <w:ffData>
                  <w:name w:val="Text28"/>
                  <w:enabled/>
                  <w:calcOnExit w:val="0"/>
                  <w:textInput>
                    <w:default w:val="(DD/MM/YYYY)"/>
                  </w:textInput>
                </w:ffData>
              </w:fldChar>
            </w:r>
            <w:r w:rsidRPr="003D2E70">
              <w:rPr>
                <w:sz w:val="20"/>
                <w:lang w:val="en-GB"/>
                <w:rPrChange w:id="16512" w:author="Pichler Michael" w:date="2025-08-29T09:23:00Z" w16du:dateUtc="2025-08-29T07:23:00Z">
                  <w:rPr>
                    <w:sz w:val="20"/>
                    <w:lang w:val="en-US"/>
                  </w:rPr>
                </w:rPrChange>
              </w:rPr>
              <w:instrText xml:space="preserve"> FORMTEXT </w:instrText>
            </w:r>
            <w:r w:rsidRPr="003D2E70">
              <w:rPr>
                <w:sz w:val="20"/>
                <w:lang w:val="en-GB"/>
                <w:rPrChange w:id="16513" w:author="Pichler Michael" w:date="2025-08-29T09:23:00Z" w16du:dateUtc="2025-08-29T07:23:00Z">
                  <w:rPr>
                    <w:sz w:val="20"/>
                    <w:lang w:val="en-GB"/>
                  </w:rPr>
                </w:rPrChange>
              </w:rPr>
            </w:r>
            <w:r w:rsidRPr="003D2E70">
              <w:rPr>
                <w:sz w:val="20"/>
                <w:lang w:val="en-GB"/>
                <w:rPrChange w:id="16514" w:author="Pichler Michael" w:date="2025-08-29T09:23:00Z" w16du:dateUtc="2025-08-29T07:23:00Z">
                  <w:rPr>
                    <w:sz w:val="20"/>
                  </w:rPr>
                </w:rPrChange>
              </w:rPr>
              <w:fldChar w:fldCharType="separate"/>
            </w:r>
            <w:r w:rsidRPr="003D2E70">
              <w:rPr>
                <w:sz w:val="20"/>
                <w:lang w:val="en-GB"/>
                <w:rPrChange w:id="16515" w:author="Pichler Michael" w:date="2025-08-29T09:23:00Z" w16du:dateUtc="2025-08-29T07:23:00Z">
                  <w:rPr>
                    <w:sz w:val="20"/>
                    <w:lang w:val="en-US"/>
                  </w:rPr>
                </w:rPrChange>
              </w:rPr>
              <w:t>(DD/MM/YYYY)</w:t>
            </w:r>
            <w:r w:rsidRPr="003D2E70">
              <w:rPr>
                <w:sz w:val="20"/>
                <w:lang w:val="en-GB"/>
                <w:rPrChange w:id="16516" w:author="Pichler Michael" w:date="2025-08-29T09:23:00Z" w16du:dateUtc="2025-08-29T07:23:00Z">
                  <w:rPr>
                    <w:sz w:val="20"/>
                  </w:rPr>
                </w:rPrChange>
              </w:rPr>
              <w:fldChar w:fldCharType="end"/>
            </w:r>
          </w:p>
          <w:p w14:paraId="5DFE9098" w14:textId="77777777" w:rsidR="001D288F" w:rsidRPr="003D2E70" w:rsidRDefault="001D288F" w:rsidP="001D288F">
            <w:pPr>
              <w:tabs>
                <w:tab w:val="left" w:pos="419"/>
                <w:tab w:val="left" w:pos="1853"/>
                <w:tab w:val="right" w:leader="dot" w:pos="5159"/>
                <w:tab w:val="left" w:pos="5443"/>
                <w:tab w:val="right" w:leader="dot" w:pos="7286"/>
              </w:tabs>
              <w:ind w:left="419"/>
              <w:jc w:val="left"/>
              <w:rPr>
                <w:sz w:val="20"/>
                <w:lang w:val="en-GB"/>
                <w:rPrChange w:id="16517" w:author="Pichler Michael" w:date="2025-08-29T09:23:00Z" w16du:dateUtc="2025-08-29T07:23:00Z">
                  <w:rPr>
                    <w:sz w:val="20"/>
                    <w:lang w:val="en-US"/>
                  </w:rPr>
                </w:rPrChange>
              </w:rPr>
            </w:pPr>
            <w:r w:rsidRPr="003D2E70">
              <w:rPr>
                <w:sz w:val="20"/>
                <w:lang w:val="en-GB"/>
                <w:rPrChange w:id="16518" w:author="Pichler Michael" w:date="2025-08-29T09:23:00Z" w16du:dateUtc="2025-08-29T07:23:00Z">
                  <w:rPr>
                    <w:sz w:val="20"/>
                  </w:rPr>
                </w:rPrChange>
              </w:rPr>
              <w:fldChar w:fldCharType="begin">
                <w:ffData>
                  <w:name w:val="Text15"/>
                  <w:enabled/>
                  <w:calcOnExit w:val="0"/>
                  <w:textInput>
                    <w:default w:val="(Any useful information on the requested data)  "/>
                  </w:textInput>
                </w:ffData>
              </w:fldChar>
            </w:r>
            <w:r w:rsidRPr="003D2E70">
              <w:rPr>
                <w:sz w:val="20"/>
                <w:lang w:val="en-GB"/>
                <w:rPrChange w:id="16519" w:author="Pichler Michael" w:date="2025-08-29T09:23:00Z" w16du:dateUtc="2025-08-29T07:23:00Z">
                  <w:rPr>
                    <w:sz w:val="20"/>
                    <w:lang w:val="en-US"/>
                  </w:rPr>
                </w:rPrChange>
              </w:rPr>
              <w:instrText xml:space="preserve"> FORMTEXT </w:instrText>
            </w:r>
            <w:r w:rsidRPr="003D2E70">
              <w:rPr>
                <w:sz w:val="20"/>
                <w:lang w:val="en-GB"/>
                <w:rPrChange w:id="16520" w:author="Pichler Michael" w:date="2025-08-29T09:23:00Z" w16du:dateUtc="2025-08-29T07:23:00Z">
                  <w:rPr>
                    <w:sz w:val="20"/>
                    <w:lang w:val="en-GB"/>
                  </w:rPr>
                </w:rPrChange>
              </w:rPr>
            </w:r>
            <w:r w:rsidRPr="003D2E70">
              <w:rPr>
                <w:sz w:val="20"/>
                <w:lang w:val="en-GB"/>
                <w:rPrChange w:id="16521" w:author="Pichler Michael" w:date="2025-08-29T09:23:00Z" w16du:dateUtc="2025-08-29T07:23:00Z">
                  <w:rPr>
                    <w:sz w:val="20"/>
                  </w:rPr>
                </w:rPrChange>
              </w:rPr>
              <w:fldChar w:fldCharType="separate"/>
            </w:r>
            <w:r w:rsidRPr="003D2E70">
              <w:rPr>
                <w:sz w:val="20"/>
                <w:lang w:val="en-GB"/>
                <w:rPrChange w:id="16522" w:author="Pichler Michael" w:date="2025-08-29T09:23:00Z" w16du:dateUtc="2025-08-29T07:23:00Z">
                  <w:rPr>
                    <w:sz w:val="20"/>
                    <w:lang w:val="en-US"/>
                  </w:rPr>
                </w:rPrChange>
              </w:rPr>
              <w:t xml:space="preserve">(Any useful information on the requested data) </w:t>
            </w:r>
            <w:r w:rsidRPr="003D2E70">
              <w:rPr>
                <w:sz w:val="20"/>
                <w:lang w:val="en-GB"/>
                <w:rPrChange w:id="16523" w:author="Pichler Michael" w:date="2025-08-29T09:23:00Z" w16du:dateUtc="2025-08-29T07:23:00Z">
                  <w:rPr>
                    <w:sz w:val="20"/>
                    <w:lang w:val="en-US"/>
                  </w:rPr>
                </w:rPrChange>
              </w:rPr>
              <w:tab/>
            </w:r>
            <w:r w:rsidRPr="003D2E70">
              <w:rPr>
                <w:sz w:val="20"/>
                <w:lang w:val="en-GB"/>
                <w:rPrChange w:id="16524" w:author="Pichler Michael" w:date="2025-08-29T09:23:00Z" w16du:dateUtc="2025-08-29T07:23:00Z">
                  <w:rPr>
                    <w:sz w:val="20"/>
                  </w:rPr>
                </w:rPrChange>
              </w:rPr>
              <w:fldChar w:fldCharType="end"/>
            </w:r>
          </w:p>
          <w:p w14:paraId="09FDFF13" w14:textId="77777777" w:rsidR="001D288F" w:rsidRPr="003D2E70" w:rsidRDefault="001D288F" w:rsidP="001D288F">
            <w:pPr>
              <w:tabs>
                <w:tab w:val="left" w:pos="356"/>
                <w:tab w:val="left" w:pos="419"/>
                <w:tab w:val="left" w:pos="1853"/>
                <w:tab w:val="right" w:leader="dot" w:pos="5159"/>
                <w:tab w:val="left" w:pos="5443"/>
                <w:tab w:val="right" w:leader="dot" w:pos="7286"/>
              </w:tabs>
              <w:ind w:left="419"/>
              <w:jc w:val="left"/>
              <w:rPr>
                <w:sz w:val="20"/>
                <w:lang w:val="en-GB"/>
                <w:rPrChange w:id="16525" w:author="Pichler Michael" w:date="2025-08-29T09:23:00Z" w16du:dateUtc="2025-08-29T07:23:00Z">
                  <w:rPr>
                    <w:sz w:val="20"/>
                    <w:lang w:val="en-US"/>
                  </w:rPr>
                </w:rPrChange>
              </w:rPr>
            </w:pPr>
          </w:p>
          <w:p w14:paraId="702F25EF" w14:textId="77777777" w:rsidR="001D288F" w:rsidRPr="003D2E70" w:rsidRDefault="001D288F">
            <w:pPr>
              <w:numPr>
                <w:ilvl w:val="0"/>
                <w:numId w:val="18"/>
              </w:numPr>
              <w:tabs>
                <w:tab w:val="left" w:pos="419"/>
                <w:tab w:val="left" w:pos="1853"/>
                <w:tab w:val="left" w:pos="3899"/>
                <w:tab w:val="right" w:leader="dot" w:pos="5159"/>
                <w:tab w:val="left" w:pos="5443"/>
                <w:tab w:val="right" w:leader="dot" w:pos="7286"/>
              </w:tabs>
              <w:ind w:left="419"/>
              <w:jc w:val="left"/>
              <w:rPr>
                <w:sz w:val="20"/>
                <w:lang w:val="en-GB"/>
                <w:rPrChange w:id="16526" w:author="Pichler Michael" w:date="2025-08-29T09:23:00Z" w16du:dateUtc="2025-08-29T07:23:00Z">
                  <w:rPr>
                    <w:sz w:val="20"/>
                  </w:rPr>
                </w:rPrChange>
              </w:rPr>
            </w:pPr>
            <w:r w:rsidRPr="003D2E70">
              <w:rPr>
                <w:sz w:val="20"/>
                <w:lang w:val="en-GB"/>
                <w:rPrChange w:id="16527" w:author="Pichler Michael" w:date="2025-08-29T09:23:00Z" w16du:dateUtc="2025-08-29T07:23:00Z">
                  <w:rPr>
                    <w:sz w:val="20"/>
                  </w:rPr>
                </w:rPrChange>
              </w:rPr>
              <w:t>The request is declined:</w:t>
            </w:r>
          </w:p>
          <w:p w14:paraId="5BCF3E34" w14:textId="77777777" w:rsidR="001D288F" w:rsidRPr="003D2E70" w:rsidRDefault="001D288F" w:rsidP="001D288F">
            <w:pPr>
              <w:tabs>
                <w:tab w:val="left" w:pos="356"/>
                <w:tab w:val="left" w:pos="419"/>
                <w:tab w:val="left" w:pos="1853"/>
                <w:tab w:val="right" w:leader="dot" w:pos="5159"/>
                <w:tab w:val="left" w:pos="5443"/>
                <w:tab w:val="right" w:leader="dot" w:pos="7286"/>
              </w:tabs>
              <w:ind w:left="419"/>
              <w:jc w:val="left"/>
              <w:rPr>
                <w:sz w:val="20"/>
                <w:lang w:val="en-GB"/>
                <w:rPrChange w:id="16528" w:author="Pichler Michael" w:date="2025-08-29T09:23:00Z" w16du:dateUtc="2025-08-29T07:23:00Z">
                  <w:rPr>
                    <w:sz w:val="20"/>
                  </w:rPr>
                </w:rPrChange>
              </w:rPr>
            </w:pPr>
            <w:r w:rsidRPr="003D2E70">
              <w:rPr>
                <w:sz w:val="20"/>
                <w:lang w:val="en-GB"/>
                <w:rPrChange w:id="16529" w:author="Pichler Michael" w:date="2025-08-29T09:23:00Z" w16du:dateUtc="2025-08-29T07:23:00Z">
                  <w:rPr>
                    <w:sz w:val="20"/>
                  </w:rPr>
                </w:rPrChange>
              </w:rPr>
              <w:fldChar w:fldCharType="begin">
                <w:ffData>
                  <w:name w:val="Text16"/>
                  <w:enabled/>
                  <w:calcOnExit w:val="0"/>
                  <w:textInput>
                    <w:default w:val="(Because) "/>
                  </w:textInput>
                </w:ffData>
              </w:fldChar>
            </w:r>
            <w:r w:rsidRPr="003D2E70">
              <w:rPr>
                <w:sz w:val="20"/>
                <w:lang w:val="en-GB"/>
                <w:rPrChange w:id="16530" w:author="Pichler Michael" w:date="2025-08-29T09:23:00Z" w16du:dateUtc="2025-08-29T07:23:00Z">
                  <w:rPr>
                    <w:sz w:val="20"/>
                  </w:rPr>
                </w:rPrChange>
              </w:rPr>
              <w:instrText xml:space="preserve"> FORMTEXT </w:instrText>
            </w:r>
            <w:r w:rsidRPr="003D2E70">
              <w:rPr>
                <w:sz w:val="20"/>
                <w:lang w:val="en-GB"/>
                <w:rPrChange w:id="16531" w:author="Pichler Michael" w:date="2025-08-29T09:23:00Z" w16du:dateUtc="2025-08-29T07:23:00Z">
                  <w:rPr>
                    <w:sz w:val="20"/>
                    <w:lang w:val="en-GB"/>
                  </w:rPr>
                </w:rPrChange>
              </w:rPr>
            </w:r>
            <w:r w:rsidRPr="003D2E70">
              <w:rPr>
                <w:sz w:val="20"/>
                <w:lang w:val="en-GB"/>
                <w:rPrChange w:id="16532" w:author="Pichler Michael" w:date="2025-08-29T09:23:00Z" w16du:dateUtc="2025-08-29T07:23:00Z">
                  <w:rPr>
                    <w:sz w:val="20"/>
                  </w:rPr>
                </w:rPrChange>
              </w:rPr>
              <w:fldChar w:fldCharType="separate"/>
            </w:r>
            <w:r w:rsidRPr="003D2E70">
              <w:rPr>
                <w:sz w:val="20"/>
                <w:lang w:val="en-GB"/>
                <w:rPrChange w:id="16533" w:author="Pichler Michael" w:date="2025-08-29T09:23:00Z" w16du:dateUtc="2025-08-29T07:23:00Z">
                  <w:rPr>
                    <w:sz w:val="20"/>
                  </w:rPr>
                </w:rPrChange>
              </w:rPr>
              <w:t>(Because)</w:t>
            </w:r>
            <w:r w:rsidRPr="003D2E70">
              <w:rPr>
                <w:sz w:val="20"/>
                <w:lang w:val="en-GB"/>
                <w:rPrChange w:id="16534" w:author="Pichler Michael" w:date="2025-08-29T09:23:00Z" w16du:dateUtc="2025-08-29T07:23:00Z">
                  <w:rPr>
                    <w:sz w:val="20"/>
                  </w:rPr>
                </w:rPrChange>
              </w:rPr>
              <w:tab/>
            </w:r>
            <w:r w:rsidRPr="003D2E70">
              <w:rPr>
                <w:sz w:val="20"/>
                <w:lang w:val="en-GB"/>
                <w:rPrChange w:id="16535" w:author="Pichler Michael" w:date="2025-08-29T09:23:00Z" w16du:dateUtc="2025-08-29T07:23:00Z">
                  <w:rPr>
                    <w:sz w:val="20"/>
                  </w:rPr>
                </w:rPrChange>
              </w:rPr>
              <w:fldChar w:fldCharType="end"/>
            </w:r>
          </w:p>
          <w:p w14:paraId="38923ED0" w14:textId="77777777" w:rsidR="001D288F" w:rsidRPr="003D2E70" w:rsidRDefault="001D288F" w:rsidP="001D288F">
            <w:pPr>
              <w:tabs>
                <w:tab w:val="left" w:pos="356"/>
                <w:tab w:val="left" w:pos="419"/>
                <w:tab w:val="left" w:pos="1853"/>
                <w:tab w:val="right" w:leader="dot" w:pos="5159"/>
                <w:tab w:val="left" w:pos="5443"/>
                <w:tab w:val="right" w:leader="dot" w:pos="7286"/>
              </w:tabs>
              <w:ind w:left="419"/>
              <w:jc w:val="left"/>
              <w:rPr>
                <w:sz w:val="20"/>
                <w:lang w:val="en-GB"/>
                <w:rPrChange w:id="16536" w:author="Pichler Michael" w:date="2025-08-29T09:23:00Z" w16du:dateUtc="2025-08-29T07:23:00Z">
                  <w:rPr>
                    <w:sz w:val="20"/>
                  </w:rPr>
                </w:rPrChange>
              </w:rPr>
            </w:pPr>
          </w:p>
          <w:p w14:paraId="5D8076F2" w14:textId="77777777" w:rsidR="001D288F" w:rsidRPr="003D2E70" w:rsidRDefault="001D288F" w:rsidP="001D288F">
            <w:pPr>
              <w:tabs>
                <w:tab w:val="left" w:pos="419"/>
                <w:tab w:val="left" w:pos="1853"/>
                <w:tab w:val="right" w:leader="dot" w:pos="5159"/>
                <w:tab w:val="left" w:pos="5443"/>
                <w:tab w:val="right" w:leader="dot" w:pos="7286"/>
              </w:tabs>
              <w:jc w:val="left"/>
              <w:rPr>
                <w:sz w:val="20"/>
                <w:lang w:val="en-GB"/>
                <w:rPrChange w:id="16537" w:author="Pichler Michael" w:date="2025-08-29T09:23:00Z" w16du:dateUtc="2025-08-29T07:23:00Z">
                  <w:rPr>
                    <w:sz w:val="20"/>
                    <w:lang w:val="en-US"/>
                  </w:rPr>
                </w:rPrChange>
              </w:rPr>
            </w:pPr>
            <w:r w:rsidRPr="003D2E70">
              <w:rPr>
                <w:rFonts w:ascii="Wingdings" w:eastAsia="Wingdings" w:hAnsi="Wingdings" w:cs="Wingdings"/>
                <w:sz w:val="20"/>
                <w:lang w:val="en-GB"/>
                <w:rPrChange w:id="16538" w:author="Pichler Michael" w:date="2025-08-29T09:23:00Z" w16du:dateUtc="2025-08-29T07:23:00Z">
                  <w:rPr>
                    <w:rFonts w:ascii="Wingdings" w:eastAsia="Wingdings" w:hAnsi="Wingdings" w:cs="Wingdings"/>
                    <w:sz w:val="20"/>
                  </w:rPr>
                </w:rPrChange>
              </w:rPr>
              <w:t>à</w:t>
            </w:r>
            <w:r w:rsidRPr="003D2E70">
              <w:rPr>
                <w:sz w:val="20"/>
                <w:lang w:val="en-GB"/>
                <w:rPrChange w:id="16539" w:author="Pichler Michael" w:date="2025-08-29T09:23:00Z" w16du:dateUtc="2025-08-29T07:23:00Z">
                  <w:rPr>
                    <w:sz w:val="20"/>
                    <w:lang w:val="en-US"/>
                  </w:rPr>
                </w:rPrChange>
              </w:rPr>
              <w:t xml:space="preserve">  Please return to ICAO Office PARIS</w:t>
            </w:r>
          </w:p>
        </w:tc>
      </w:tr>
    </w:tbl>
    <w:p w14:paraId="126F1F99" w14:textId="77777777" w:rsidR="003F5986" w:rsidRPr="003D2E70" w:rsidRDefault="003F5986" w:rsidP="003F5986">
      <w:pPr>
        <w:tabs>
          <w:tab w:val="left" w:pos="0"/>
          <w:tab w:val="left" w:pos="426"/>
          <w:tab w:val="left" w:pos="907"/>
        </w:tabs>
        <w:rPr>
          <w:lang w:val="en-GB"/>
          <w:rPrChange w:id="16540" w:author="Pichler Michael" w:date="2025-08-29T09:23:00Z" w16du:dateUtc="2025-08-29T07:23:00Z">
            <w:rPr>
              <w:lang w:val="en-US"/>
            </w:rPr>
          </w:rPrChange>
        </w:rPr>
      </w:pPr>
    </w:p>
    <w:p w14:paraId="4C1BE542" w14:textId="77777777" w:rsidR="003F5986" w:rsidRPr="003D2E70" w:rsidRDefault="003F5986" w:rsidP="003F5986">
      <w:pPr>
        <w:tabs>
          <w:tab w:val="left" w:pos="0"/>
          <w:tab w:val="left" w:pos="426"/>
          <w:tab w:val="left" w:pos="3969"/>
          <w:tab w:val="left" w:pos="7020"/>
        </w:tabs>
        <w:rPr>
          <w:b/>
          <w:bCs/>
          <w:caps/>
          <w:sz w:val="24"/>
          <w:szCs w:val="24"/>
          <w:lang w:val="en-GB"/>
          <w:rPrChange w:id="16541" w:author="Pichler Michael" w:date="2025-08-29T09:23:00Z" w16du:dateUtc="2025-08-29T07:23:00Z">
            <w:rPr>
              <w:b/>
              <w:bCs/>
              <w:caps/>
              <w:sz w:val="24"/>
              <w:szCs w:val="24"/>
              <w:lang w:val="en-US"/>
            </w:rPr>
          </w:rPrChange>
        </w:rPr>
      </w:pPr>
      <w:r w:rsidRPr="003D2E70">
        <w:rPr>
          <w:b/>
          <w:lang w:val="en-GB"/>
          <w:rPrChange w:id="16542" w:author="Pichler Michael" w:date="2025-08-29T09:23:00Z" w16du:dateUtc="2025-08-29T07:23:00Z">
            <w:rPr>
              <w:b/>
              <w:lang w:val="en-US"/>
            </w:rPr>
          </w:rPrChange>
        </w:rPr>
        <w:t xml:space="preserve">Date: </w:t>
      </w:r>
      <w:r w:rsidRPr="003D2E70">
        <w:rPr>
          <w:lang w:val="en-GB"/>
          <w:rPrChange w:id="16543" w:author="Pichler Michael" w:date="2025-08-29T09:23:00Z" w16du:dateUtc="2025-08-29T07:23:00Z">
            <w:rPr>
              <w:lang w:val="en-US"/>
            </w:rPr>
          </w:rPrChange>
        </w:rPr>
        <w:t>(DD/MM/YYYY)</w:t>
      </w:r>
      <w:r w:rsidRPr="003D2E70">
        <w:rPr>
          <w:b/>
          <w:lang w:val="en-GB"/>
          <w:rPrChange w:id="16544" w:author="Pichler Michael" w:date="2025-08-29T09:23:00Z" w16du:dateUtc="2025-08-29T07:23:00Z">
            <w:rPr>
              <w:b/>
              <w:lang w:val="en-US"/>
            </w:rPr>
          </w:rPrChange>
        </w:rPr>
        <w:tab/>
      </w:r>
      <w:r w:rsidRPr="003D2E70">
        <w:rPr>
          <w:b/>
          <w:lang w:val="en-GB"/>
          <w:rPrChange w:id="16545" w:author="Pichler Michael" w:date="2025-08-29T09:23:00Z" w16du:dateUtc="2025-08-29T07:23:00Z">
            <w:rPr>
              <w:b/>
              <w:lang w:val="en-US"/>
            </w:rPr>
          </w:rPrChange>
        </w:rPr>
        <w:tab/>
        <w:t xml:space="preserve">Name: </w:t>
      </w:r>
    </w:p>
    <w:p w14:paraId="6536E30D" w14:textId="77777777" w:rsidR="00600369" w:rsidRPr="002D1C73" w:rsidRDefault="00600369" w:rsidP="009D6579">
      <w:pPr>
        <w:pStyle w:val="DOC018-App-2"/>
        <w:numPr>
          <w:ilvl w:val="0"/>
          <w:numId w:val="0"/>
        </w:numPr>
      </w:pPr>
    </w:p>
    <w:p w14:paraId="05B14DE8" w14:textId="77777777" w:rsidR="00600369" w:rsidRPr="002D1C73" w:rsidRDefault="00600369" w:rsidP="00533123">
      <w:pPr>
        <w:pStyle w:val="DOC018-App-2"/>
        <w:numPr>
          <w:ilvl w:val="0"/>
          <w:numId w:val="0"/>
        </w:numPr>
        <w:ind w:left="576"/>
      </w:pPr>
    </w:p>
    <w:bookmarkEnd w:id="16328"/>
    <w:p w14:paraId="7E066B22" w14:textId="77777777" w:rsidR="00127891" w:rsidRPr="002D1C73" w:rsidRDefault="00C173A5" w:rsidP="766D33B4">
      <w:pPr>
        <w:pStyle w:val="DOC018-App-Head-1"/>
        <w:numPr>
          <w:ilvl w:val="0"/>
          <w:numId w:val="0"/>
        </w:numPr>
      </w:pPr>
      <w:r w:rsidRPr="003D2E70">
        <w:rPr>
          <w:rPrChange w:id="16546" w:author="Pichler Michael" w:date="2025-08-29T09:23:00Z" w16du:dateUtc="2025-08-29T07:23:00Z">
            <w:rPr>
              <w:lang w:val="fr-FR"/>
            </w:rPr>
          </w:rPrChange>
        </w:rPr>
        <w:br w:type="page"/>
      </w:r>
      <w:bookmarkStart w:id="16547" w:name="_Toc396291636"/>
      <w:bookmarkStart w:id="16548" w:name="_Toc449355593"/>
      <w:bookmarkStart w:id="16549" w:name="_Toc449362891"/>
      <w:bookmarkStart w:id="16550" w:name="_Toc17118034"/>
      <w:bookmarkStart w:id="16551" w:name="_Toc203991676"/>
      <w:bookmarkEnd w:id="16327"/>
      <w:r w:rsidR="00D20097" w:rsidRPr="003D2E70">
        <w:rPr>
          <w:rPrChange w:id="16552" w:author="Pichler Michael" w:date="2025-08-29T09:23:00Z" w16du:dateUtc="2025-08-29T07:23:00Z">
            <w:rPr>
              <w:lang w:val="fr-FR"/>
            </w:rPr>
          </w:rPrChange>
        </w:rPr>
        <w:t xml:space="preserve">ATTACHMENT </w:t>
      </w:r>
      <w:r w:rsidR="000B4019" w:rsidRPr="003D2E70">
        <w:rPr>
          <w:rPrChange w:id="16553" w:author="Pichler Michael" w:date="2025-08-29T09:23:00Z" w16du:dateUtc="2025-08-29T07:23:00Z">
            <w:rPr>
              <w:lang w:val="fr-FR"/>
            </w:rPr>
          </w:rPrChange>
        </w:rPr>
        <w:t>6</w:t>
      </w:r>
      <w:r w:rsidR="00D20097" w:rsidRPr="003D2E70">
        <w:rPr>
          <w:rPrChange w:id="16554" w:author="Pichler Michael" w:date="2025-08-29T09:23:00Z" w16du:dateUtc="2025-08-29T07:23:00Z">
            <w:rPr>
              <w:lang w:val="fr-FR"/>
            </w:rPr>
          </w:rPrChange>
        </w:rPr>
        <w:t xml:space="preserve"> – </w:t>
      </w:r>
      <w:bookmarkEnd w:id="16547"/>
      <w:bookmarkEnd w:id="16548"/>
      <w:bookmarkEnd w:id="16549"/>
      <w:r w:rsidR="00127891" w:rsidRPr="003D2E70">
        <w:rPr>
          <w:rPrChange w:id="16555" w:author="Pichler Michael" w:date="2025-08-29T09:23:00Z" w16du:dateUtc="2025-08-29T07:23:00Z">
            <w:rPr>
              <w:lang w:val="fr-FR"/>
            </w:rPr>
          </w:rPrChange>
        </w:rPr>
        <w:t>Flow chart for requests of EUR OPMET Data</w:t>
      </w:r>
      <w:bookmarkEnd w:id="16550"/>
      <w:bookmarkEnd w:id="16551"/>
    </w:p>
    <w:p w14:paraId="5748FDD9" w14:textId="77777777" w:rsidR="00037011" w:rsidRPr="002D1C73" w:rsidRDefault="00037011" w:rsidP="003D7AF4">
      <w:pPr>
        <w:tabs>
          <w:tab w:val="left" w:pos="360"/>
          <w:tab w:val="left" w:pos="900"/>
          <w:tab w:val="left" w:pos="1440"/>
          <w:tab w:val="right" w:leader="dot" w:pos="8640"/>
          <w:tab w:val="right" w:pos="9360"/>
        </w:tabs>
        <w:ind w:right="540"/>
        <w:rPr>
          <w:lang w:val="en-GB"/>
        </w:rPr>
      </w:pPr>
    </w:p>
    <w:p w14:paraId="263F4979" w14:textId="45D63364" w:rsidR="003C4A8F" w:rsidRPr="002D1C73" w:rsidRDefault="00531CE0" w:rsidP="0061360B">
      <w:pPr>
        <w:tabs>
          <w:tab w:val="left" w:pos="360"/>
          <w:tab w:val="left" w:pos="900"/>
          <w:tab w:val="left" w:pos="1440"/>
          <w:tab w:val="right" w:leader="dot" w:pos="8640"/>
          <w:tab w:val="right" w:pos="9360"/>
        </w:tabs>
        <w:ind w:right="540"/>
        <w:jc w:val="center"/>
        <w:rPr>
          <w:lang w:val="en-GB"/>
        </w:rPr>
      </w:pPr>
      <w:r w:rsidRPr="003D2E70">
        <w:rPr>
          <w:noProof/>
          <w:lang w:val="en-GB"/>
          <w:rPrChange w:id="16556" w:author="Pichler Michael" w:date="2025-08-29T09:23:00Z" w16du:dateUtc="2025-08-29T07:23:00Z">
            <w:rPr>
              <w:noProof/>
            </w:rPr>
          </w:rPrChange>
        </w:rPr>
        <w:drawing>
          <wp:inline distT="0" distB="0" distL="0" distR="0" wp14:anchorId="2AC02366" wp14:editId="2F7C1248">
            <wp:extent cx="4396105" cy="8220710"/>
            <wp:effectExtent l="0" t="0" r="4445" b="8890"/>
            <wp:docPr id="4" name="Grafik 4" descr="\\wsieacgfile01.win.austrocontrol.at\homedirs$\mpichler\IKT-Documents\EUR OPMET Handbook\RQ-EUR-OPMET-Flow_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9" descr="\\wsieacgfile01.win.austrocontrol.at\homedirs$\mpichler\IKT-Documents\EUR OPMET Handbook\RQ-EUR-OPMET-Flow_Chart.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96105" cy="8220710"/>
                    </a:xfrm>
                    <a:prstGeom prst="rect">
                      <a:avLst/>
                    </a:prstGeom>
                    <a:noFill/>
                    <a:ln>
                      <a:noFill/>
                    </a:ln>
                  </pic:spPr>
                </pic:pic>
              </a:graphicData>
            </a:graphic>
          </wp:inline>
        </w:drawing>
      </w:r>
    </w:p>
    <w:p w14:paraId="2AD055C8" w14:textId="77777777" w:rsidR="007141C5" w:rsidRPr="002D1C73" w:rsidRDefault="00881BF1">
      <w:pPr>
        <w:jc w:val="left"/>
        <w:rPr>
          <w:lang w:val="en-GB"/>
        </w:rPr>
        <w:sectPr w:rsidR="007141C5" w:rsidRPr="002D1C73" w:rsidSect="001031BC">
          <w:headerReference w:type="default" r:id="rId33"/>
          <w:pgSz w:w="11906" w:h="16838"/>
          <w:pgMar w:top="1134" w:right="1418" w:bottom="1134" w:left="1418" w:header="709" w:footer="709" w:gutter="0"/>
          <w:cols w:space="708"/>
          <w:docGrid w:linePitch="360"/>
        </w:sectPr>
      </w:pPr>
      <w:r w:rsidRPr="002D1C73">
        <w:rPr>
          <w:lang w:val="en-GB"/>
        </w:rPr>
        <w:br w:type="page"/>
      </w:r>
    </w:p>
    <w:p w14:paraId="64F2600D" w14:textId="77777777" w:rsidR="000B4019" w:rsidRPr="002D1C73" w:rsidRDefault="000B4019">
      <w:pPr>
        <w:jc w:val="left"/>
        <w:rPr>
          <w:lang w:val="en-GB"/>
        </w:rPr>
      </w:pPr>
    </w:p>
    <w:p w14:paraId="415BBC4C" w14:textId="77777777" w:rsidR="000B4019" w:rsidRPr="002D1C73" w:rsidRDefault="000B4019" w:rsidP="766D33B4">
      <w:pPr>
        <w:pStyle w:val="DOC018-App-Head-1"/>
        <w:numPr>
          <w:ilvl w:val="0"/>
          <w:numId w:val="0"/>
        </w:numPr>
      </w:pPr>
      <w:bookmarkStart w:id="16557" w:name="_Toc17118035"/>
      <w:bookmarkStart w:id="16558" w:name="_Toc203991677"/>
      <w:r w:rsidRPr="003D2E70">
        <w:rPr>
          <w:rPrChange w:id="16559" w:author="Pichler Michael" w:date="2025-08-29T09:23:00Z" w16du:dateUtc="2025-08-29T07:23:00Z">
            <w:rPr>
              <w:lang w:val="fr-FR"/>
            </w:rPr>
          </w:rPrChange>
        </w:rPr>
        <w:t>ATTACHMENT 7 – Flow chart for requests of Non-EUR OPMET Data</w:t>
      </w:r>
      <w:bookmarkEnd w:id="16557"/>
      <w:bookmarkEnd w:id="16558"/>
    </w:p>
    <w:p w14:paraId="775386D3" w14:textId="77777777" w:rsidR="000B4019" w:rsidRPr="002D1C73" w:rsidRDefault="000B4019" w:rsidP="00533123">
      <w:pPr>
        <w:pStyle w:val="DOC018-App-2"/>
        <w:numPr>
          <w:ilvl w:val="0"/>
          <w:numId w:val="0"/>
        </w:numPr>
        <w:ind w:left="576"/>
      </w:pPr>
    </w:p>
    <w:p w14:paraId="37F6E359" w14:textId="77777777" w:rsidR="000B4019" w:rsidRPr="002D1C73" w:rsidRDefault="00531CE0" w:rsidP="0061360B">
      <w:pPr>
        <w:jc w:val="center"/>
        <w:rPr>
          <w:lang w:val="en-GB"/>
        </w:rPr>
      </w:pPr>
      <w:r w:rsidRPr="003D2E70">
        <w:rPr>
          <w:noProof/>
          <w:lang w:val="en-GB"/>
          <w:rPrChange w:id="16560" w:author="Pichler Michael" w:date="2025-08-29T09:23:00Z" w16du:dateUtc="2025-08-29T07:23:00Z">
            <w:rPr>
              <w:noProof/>
            </w:rPr>
          </w:rPrChange>
        </w:rPr>
        <w:drawing>
          <wp:inline distT="0" distB="0" distL="0" distR="0" wp14:anchorId="281ACA4F" wp14:editId="7C439889">
            <wp:extent cx="5749925" cy="7921625"/>
            <wp:effectExtent l="0" t="0" r="3175" b="3175"/>
            <wp:docPr id="5" name="Grafik 5" descr="\\wsieacgfile01.win.austrocontrol.at\homedirs$\mpichler\IKT-Documents\EUR OPMET Handbook\RQ-Non-EUR-OPMET-Flow_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7" descr="\\wsieacgfile01.win.austrocontrol.at\homedirs$\mpichler\IKT-Documents\EUR OPMET Handbook\RQ-Non-EUR-OPMET-Flow_Chart.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49925" cy="7921625"/>
                    </a:xfrm>
                    <a:prstGeom prst="rect">
                      <a:avLst/>
                    </a:prstGeom>
                    <a:noFill/>
                    <a:ln>
                      <a:noFill/>
                    </a:ln>
                  </pic:spPr>
                </pic:pic>
              </a:graphicData>
            </a:graphic>
          </wp:inline>
        </w:drawing>
      </w:r>
      <w:bookmarkEnd w:id="15300"/>
    </w:p>
    <w:p w14:paraId="3463E8E7" w14:textId="77777777" w:rsidR="008417CE" w:rsidRPr="002D1C73" w:rsidRDefault="008417CE" w:rsidP="0061360B">
      <w:pPr>
        <w:jc w:val="center"/>
        <w:rPr>
          <w:lang w:val="en-GB"/>
        </w:rPr>
      </w:pPr>
    </w:p>
    <w:p w14:paraId="5A6836F9" w14:textId="22ABD054" w:rsidR="008417CE" w:rsidRPr="002D1C73" w:rsidRDefault="008417CE" w:rsidP="0061360B">
      <w:pPr>
        <w:jc w:val="center"/>
        <w:rPr>
          <w:lang w:val="en-GB"/>
        </w:rPr>
        <w:sectPr w:rsidR="008417CE" w:rsidRPr="002D1C73" w:rsidSect="001031BC">
          <w:headerReference w:type="default" r:id="rId35"/>
          <w:pgSz w:w="11906" w:h="16838"/>
          <w:pgMar w:top="1134" w:right="1418" w:bottom="1134" w:left="1418" w:header="709" w:footer="709" w:gutter="0"/>
          <w:cols w:space="708"/>
          <w:docGrid w:linePitch="360"/>
        </w:sectPr>
      </w:pPr>
    </w:p>
    <w:p w14:paraId="6B11E511" w14:textId="77777777" w:rsidR="007E52A2" w:rsidRPr="002D1C73" w:rsidRDefault="0004044B" w:rsidP="009D6579">
      <w:pPr>
        <w:pStyle w:val="DOC018-APP-1"/>
      </w:pPr>
      <w:bookmarkStart w:id="16561" w:name="_Toc504458907"/>
      <w:bookmarkStart w:id="16562" w:name="_Toc504459773"/>
      <w:bookmarkStart w:id="16563" w:name="_Toc518313632"/>
      <w:bookmarkStart w:id="16564" w:name="_Toc518375402"/>
      <w:bookmarkStart w:id="16565" w:name="_Toc518375830"/>
      <w:bookmarkStart w:id="16566" w:name="_Toc518376249"/>
      <w:bookmarkStart w:id="16567" w:name="_Toc518378578"/>
      <w:bookmarkStart w:id="16568" w:name="_Toc518382251"/>
      <w:bookmarkStart w:id="16569" w:name="_Toc518551132"/>
      <w:bookmarkStart w:id="16570" w:name="_Toc518895881"/>
      <w:bookmarkStart w:id="16571" w:name="_Toc518896319"/>
      <w:bookmarkStart w:id="16572" w:name="_Toc518896754"/>
      <w:bookmarkStart w:id="16573" w:name="_Toc17118036"/>
      <w:bookmarkStart w:id="16574" w:name="_Toc203991678"/>
      <w:bookmarkStart w:id="16575" w:name="_Toc104975075"/>
      <w:bookmarkStart w:id="16576" w:name="_Toc104976494"/>
      <w:bookmarkStart w:id="16577" w:name="_Toc104976951"/>
      <w:bookmarkStart w:id="16578" w:name="_Toc246213878"/>
      <w:bookmarkStart w:id="16579" w:name="_Toc341250206"/>
      <w:bookmarkStart w:id="16580" w:name="_Toc459272863"/>
      <w:bookmarkStart w:id="16581" w:name="AppC"/>
      <w:bookmarkEnd w:id="16561"/>
      <w:bookmarkEnd w:id="16562"/>
      <w:bookmarkEnd w:id="16563"/>
      <w:bookmarkEnd w:id="16564"/>
      <w:bookmarkEnd w:id="16565"/>
      <w:bookmarkEnd w:id="16566"/>
      <w:bookmarkEnd w:id="16567"/>
      <w:bookmarkEnd w:id="16568"/>
      <w:bookmarkEnd w:id="16569"/>
      <w:bookmarkEnd w:id="16570"/>
      <w:bookmarkEnd w:id="16571"/>
      <w:bookmarkEnd w:id="16572"/>
      <w:r w:rsidRPr="002D1C73">
        <w:t xml:space="preserve">APPENDIX C - </w:t>
      </w:r>
      <w:r w:rsidR="007E52A2" w:rsidRPr="002D1C73">
        <w:t>EUR OPMET Data Monitoring Procedure</w:t>
      </w:r>
      <w:bookmarkEnd w:id="16573"/>
      <w:bookmarkEnd w:id="16574"/>
    </w:p>
    <w:p w14:paraId="288DAB9F" w14:textId="77777777" w:rsidR="007E52A2" w:rsidRPr="002D1C73" w:rsidRDefault="007E52A2" w:rsidP="009D6579">
      <w:pPr>
        <w:pStyle w:val="DOC018-App-2"/>
        <w:numPr>
          <w:ilvl w:val="0"/>
          <w:numId w:val="0"/>
        </w:numPr>
        <w:ind w:left="576"/>
      </w:pPr>
      <w:r w:rsidRPr="002D1C73">
        <w:t xml:space="preserve"> </w:t>
      </w:r>
    </w:p>
    <w:p w14:paraId="5DFDC2B5" w14:textId="77777777" w:rsidR="00034837" w:rsidRPr="002D1C73" w:rsidRDefault="00034837">
      <w:pPr>
        <w:pStyle w:val="DOC018-App-2"/>
        <w:numPr>
          <w:ilvl w:val="0"/>
          <w:numId w:val="87"/>
        </w:numPr>
      </w:pPr>
      <w:bookmarkStart w:id="16582" w:name="_Toc17118037"/>
      <w:r w:rsidRPr="002D1C73">
        <w:t>Introduction</w:t>
      </w:r>
      <w:bookmarkEnd w:id="16575"/>
      <w:bookmarkEnd w:id="16576"/>
      <w:bookmarkEnd w:id="16577"/>
      <w:bookmarkEnd w:id="16578"/>
      <w:bookmarkEnd w:id="16579"/>
      <w:bookmarkEnd w:id="16580"/>
      <w:bookmarkEnd w:id="16582"/>
    </w:p>
    <w:p w14:paraId="6B2392B0" w14:textId="77777777" w:rsidR="006B0537" w:rsidRPr="002D1C73" w:rsidRDefault="006B0537" w:rsidP="006B0537">
      <w:pPr>
        <w:rPr>
          <w:lang w:val="en-GB"/>
        </w:rPr>
      </w:pPr>
    </w:p>
    <w:p w14:paraId="4EBF4A38" w14:textId="561AAF7A" w:rsidR="00034837" w:rsidRPr="002D1C73" w:rsidRDefault="00034837">
      <w:pPr>
        <w:pStyle w:val="DOC018-App-Text-1"/>
      </w:pPr>
      <w:bookmarkStart w:id="16583" w:name="_Toc104976495"/>
      <w:bookmarkStart w:id="16584" w:name="_Toc104976952"/>
      <w:bookmarkStart w:id="16585" w:name="_Toc104977125"/>
      <w:bookmarkStart w:id="16586" w:name="_Toc246213879"/>
      <w:r w:rsidRPr="003D2E70">
        <w:rPr>
          <w:rPrChange w:id="16587" w:author="Pichler Michael" w:date="2025-08-29T09:23:00Z" w16du:dateUtc="2025-08-29T07:23:00Z">
            <w:rPr>
              <w:lang w:val="fr-FR"/>
            </w:rPr>
          </w:rPrChange>
        </w:rPr>
        <w:t>The DMG established the OPMET Monitoring Procedure for the European AF</w:t>
      </w:r>
      <w:r w:rsidR="6A853AB7" w:rsidRPr="003D2E70">
        <w:rPr>
          <w:rPrChange w:id="16588" w:author="Pichler Michael" w:date="2025-08-29T09:23:00Z" w16du:dateUtc="2025-08-29T07:23:00Z">
            <w:rPr>
              <w:lang w:val="fr-FR"/>
            </w:rPr>
          </w:rPrChange>
        </w:rPr>
        <w:t>S</w:t>
      </w:r>
      <w:r w:rsidRPr="003D2E70">
        <w:rPr>
          <w:rPrChange w:id="16589" w:author="Pichler Michael" w:date="2025-08-29T09:23:00Z" w16du:dateUtc="2025-08-29T07:23:00Z">
            <w:rPr>
              <w:lang w:val="fr-FR"/>
            </w:rPr>
          </w:rPrChange>
        </w:rPr>
        <w:t xml:space="preserve"> network </w:t>
      </w:r>
      <w:r w:rsidR="00A00BB4" w:rsidRPr="003D2E70">
        <w:rPr>
          <w:rPrChange w:id="16590" w:author="Pichler Michael" w:date="2025-08-29T09:23:00Z" w16du:dateUtc="2025-08-29T07:23:00Z">
            <w:rPr>
              <w:lang w:val="fr-FR"/>
            </w:rPr>
          </w:rPrChange>
        </w:rPr>
        <w:t xml:space="preserve">(Aeronautical Fixed Service: AFS) </w:t>
      </w:r>
      <w:r w:rsidRPr="003D2E70">
        <w:rPr>
          <w:rPrChange w:id="16591" w:author="Pichler Michael" w:date="2025-08-29T09:23:00Z" w16du:dateUtc="2025-08-29T07:23:00Z">
            <w:rPr>
              <w:lang w:val="fr-FR"/>
            </w:rPr>
          </w:rPrChange>
        </w:rPr>
        <w:t>and the SADIS (</w:t>
      </w:r>
      <w:r w:rsidRPr="003D2E70">
        <w:rPr>
          <w:b/>
          <w:bCs/>
          <w:rPrChange w:id="16592" w:author="Pichler Michael" w:date="2025-08-29T09:23:00Z" w16du:dateUtc="2025-08-29T07:23:00Z">
            <w:rPr>
              <w:b/>
              <w:bCs/>
              <w:lang w:val="fr-FR"/>
            </w:rPr>
          </w:rPrChange>
        </w:rPr>
        <w:t>S</w:t>
      </w:r>
      <w:r w:rsidRPr="003D2E70">
        <w:rPr>
          <w:rPrChange w:id="16593" w:author="Pichler Michael" w:date="2025-08-29T09:23:00Z" w16du:dateUtc="2025-08-29T07:23:00Z">
            <w:rPr>
              <w:lang w:val="fr-FR"/>
            </w:rPr>
          </w:rPrChange>
        </w:rPr>
        <w:t xml:space="preserve">ecure </w:t>
      </w:r>
      <w:r w:rsidRPr="003D2E70">
        <w:rPr>
          <w:b/>
          <w:bCs/>
          <w:rPrChange w:id="16594" w:author="Pichler Michael" w:date="2025-08-29T09:23:00Z" w16du:dateUtc="2025-08-29T07:23:00Z">
            <w:rPr>
              <w:b/>
              <w:bCs/>
              <w:lang w:val="fr-FR"/>
            </w:rPr>
          </w:rPrChange>
        </w:rPr>
        <w:t>A</w:t>
      </w:r>
      <w:r w:rsidRPr="003D2E70">
        <w:rPr>
          <w:rPrChange w:id="16595" w:author="Pichler Michael" w:date="2025-08-29T09:23:00Z" w16du:dateUtc="2025-08-29T07:23:00Z">
            <w:rPr>
              <w:lang w:val="fr-FR"/>
            </w:rPr>
          </w:rPrChange>
        </w:rPr>
        <w:t xml:space="preserve">viation </w:t>
      </w:r>
      <w:r w:rsidRPr="003D2E70">
        <w:rPr>
          <w:b/>
          <w:bCs/>
          <w:rPrChange w:id="16596" w:author="Pichler Michael" w:date="2025-08-29T09:23:00Z" w16du:dateUtc="2025-08-29T07:23:00Z">
            <w:rPr>
              <w:b/>
              <w:bCs/>
              <w:lang w:val="fr-FR"/>
            </w:rPr>
          </w:rPrChange>
        </w:rPr>
        <w:t>D</w:t>
      </w:r>
      <w:r w:rsidRPr="003D2E70">
        <w:rPr>
          <w:rPrChange w:id="16597" w:author="Pichler Michael" w:date="2025-08-29T09:23:00Z" w16du:dateUtc="2025-08-29T07:23:00Z">
            <w:rPr>
              <w:lang w:val="fr-FR"/>
            </w:rPr>
          </w:rPrChange>
        </w:rPr>
        <w:t xml:space="preserve">ata </w:t>
      </w:r>
      <w:r w:rsidRPr="003D2E70">
        <w:rPr>
          <w:b/>
          <w:bCs/>
          <w:rPrChange w:id="16598" w:author="Pichler Michael" w:date="2025-08-29T09:23:00Z" w16du:dateUtc="2025-08-29T07:23:00Z">
            <w:rPr>
              <w:b/>
              <w:bCs/>
              <w:lang w:val="fr-FR"/>
            </w:rPr>
          </w:rPrChange>
        </w:rPr>
        <w:t>I</w:t>
      </w:r>
      <w:r w:rsidRPr="003D2E70">
        <w:rPr>
          <w:rPrChange w:id="16599" w:author="Pichler Michael" w:date="2025-08-29T09:23:00Z" w16du:dateUtc="2025-08-29T07:23:00Z">
            <w:rPr>
              <w:lang w:val="fr-FR"/>
            </w:rPr>
          </w:rPrChange>
        </w:rPr>
        <w:t xml:space="preserve">nformation </w:t>
      </w:r>
      <w:r w:rsidRPr="003D2E70">
        <w:rPr>
          <w:b/>
          <w:bCs/>
          <w:rPrChange w:id="16600" w:author="Pichler Michael" w:date="2025-08-29T09:23:00Z" w16du:dateUtc="2025-08-29T07:23:00Z">
            <w:rPr>
              <w:b/>
              <w:bCs/>
              <w:lang w:val="fr-FR"/>
            </w:rPr>
          </w:rPrChange>
        </w:rPr>
        <w:t>S</w:t>
      </w:r>
      <w:r w:rsidRPr="003D2E70">
        <w:rPr>
          <w:rPrChange w:id="16601" w:author="Pichler Michael" w:date="2025-08-29T09:23:00Z" w16du:dateUtc="2025-08-29T07:23:00Z">
            <w:rPr>
              <w:lang w:val="fr-FR"/>
            </w:rPr>
          </w:rPrChange>
        </w:rPr>
        <w:t>ervice).</w:t>
      </w:r>
      <w:bookmarkEnd w:id="16583"/>
      <w:bookmarkEnd w:id="16584"/>
      <w:bookmarkEnd w:id="16585"/>
      <w:bookmarkEnd w:id="16586"/>
    </w:p>
    <w:p w14:paraId="1B8F2FEC" w14:textId="77777777" w:rsidR="00034837" w:rsidRPr="002D1C73" w:rsidRDefault="00034837" w:rsidP="00034837">
      <w:pPr>
        <w:rPr>
          <w:b/>
          <w:lang w:val="en-GB"/>
        </w:rPr>
      </w:pPr>
    </w:p>
    <w:p w14:paraId="5F2E2196" w14:textId="77777777" w:rsidR="00A00BB4" w:rsidRPr="002D1C73" w:rsidRDefault="00A00BB4">
      <w:pPr>
        <w:pStyle w:val="DOC018-App-Text-1"/>
      </w:pPr>
      <w:bookmarkStart w:id="16602" w:name="_Toc104976496"/>
      <w:bookmarkStart w:id="16603" w:name="_Toc104976953"/>
      <w:bookmarkStart w:id="16604" w:name="_Toc104977126"/>
      <w:bookmarkStart w:id="16605" w:name="_Toc246213880"/>
      <w:r w:rsidRPr="003D2E70">
        <w:rPr>
          <w:rPrChange w:id="16606" w:author="Pichler Michael" w:date="2025-08-29T09:23:00Z" w16du:dateUtc="2025-08-29T07:23:00Z">
            <w:rPr>
              <w:lang w:val="fr-FR"/>
            </w:rPr>
          </w:rPrChange>
        </w:rPr>
        <w:t>The OPMET Data Monitoring Procedure regulates the DMG EUR monitoring exercises for TAC (</w:t>
      </w:r>
      <w:r w:rsidRPr="003D2E70">
        <w:rPr>
          <w:rFonts w:cs="Arial"/>
          <w:color w:val="000000" w:themeColor="text1"/>
          <w:rPrChange w:id="16607" w:author="Pichler Michael" w:date="2025-08-29T09:23:00Z" w16du:dateUtc="2025-08-29T07:23:00Z">
            <w:rPr>
              <w:rFonts w:cs="Arial"/>
              <w:color w:val="000000" w:themeColor="text1"/>
              <w:lang w:val="fr-FR"/>
            </w:rPr>
          </w:rPrChange>
        </w:rPr>
        <w:t>Traditional Alphanumeric Code Form</w:t>
      </w:r>
      <w:r w:rsidRPr="003D2E70">
        <w:rPr>
          <w:rPrChange w:id="16608" w:author="Pichler Michael" w:date="2025-08-29T09:23:00Z" w16du:dateUtc="2025-08-29T07:23:00Z">
            <w:rPr>
              <w:lang w:val="fr-FR"/>
            </w:rPr>
          </w:rPrChange>
        </w:rPr>
        <w:t>)-formatted data:</w:t>
      </w:r>
    </w:p>
    <w:p w14:paraId="07CB61D2" w14:textId="77777777" w:rsidR="00A00BB4" w:rsidRPr="002D1C73" w:rsidRDefault="00A00BB4">
      <w:pPr>
        <w:keepNext/>
        <w:keepLines/>
        <w:numPr>
          <w:ilvl w:val="0"/>
          <w:numId w:val="53"/>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Scheduling of co-ordinated monitoring exercises and periodicity</w:t>
      </w:r>
    </w:p>
    <w:p w14:paraId="20745F1A" w14:textId="77777777" w:rsidR="00A00BB4" w:rsidRPr="002D1C73" w:rsidRDefault="00A00BB4">
      <w:pPr>
        <w:keepNext/>
        <w:keepLines/>
        <w:numPr>
          <w:ilvl w:val="0"/>
          <w:numId w:val="53"/>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Format of OPMET data monitoring results;</w:t>
      </w:r>
    </w:p>
    <w:p w14:paraId="2B71298F" w14:textId="2B98B012" w:rsidR="00A00BB4" w:rsidRPr="002D1C73" w:rsidRDefault="00A00BB4">
      <w:pPr>
        <w:keepNext/>
        <w:keepLines/>
        <w:numPr>
          <w:ilvl w:val="0"/>
          <w:numId w:val="53"/>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Collection of OPMET data monitoring </w:t>
      </w:r>
      <w:r w:rsidR="00CF5601" w:rsidRPr="002D1C73">
        <w:rPr>
          <w:lang w:val="en-GB"/>
        </w:rPr>
        <w:t>results;</w:t>
      </w:r>
    </w:p>
    <w:p w14:paraId="2F5426DF" w14:textId="77777777" w:rsidR="00A00BB4" w:rsidRPr="002D1C73" w:rsidRDefault="00A00BB4">
      <w:pPr>
        <w:keepNext/>
        <w:keepLines/>
        <w:numPr>
          <w:ilvl w:val="0"/>
          <w:numId w:val="53"/>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Processing of OPMET data monitoring results;</w:t>
      </w:r>
    </w:p>
    <w:p w14:paraId="4A63FD45" w14:textId="090F26F2" w:rsidR="00A00BB4" w:rsidRPr="002D1C73" w:rsidRDefault="00A00BB4">
      <w:pPr>
        <w:keepNext/>
        <w:keepLines/>
        <w:numPr>
          <w:ilvl w:val="0"/>
          <w:numId w:val="53"/>
        </w:numPr>
        <w:tabs>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Reporting of co-ordinated OPMET data monitoring </w:t>
      </w:r>
      <w:r w:rsidR="60EB4CE0" w:rsidRPr="002D1C73">
        <w:rPr>
          <w:lang w:val="en-GB"/>
        </w:rPr>
        <w:t>results</w:t>
      </w:r>
      <w:r w:rsidRPr="002D1C73">
        <w:rPr>
          <w:lang w:val="en-GB"/>
        </w:rPr>
        <w:t>.</w:t>
      </w:r>
    </w:p>
    <w:p w14:paraId="78F82C1C" w14:textId="77777777" w:rsidR="00A00BB4" w:rsidRPr="002D1C73" w:rsidRDefault="00A00BB4" w:rsidP="00A00BB4">
      <w:pPr>
        <w:rPr>
          <w:lang w:val="en-GB"/>
        </w:rPr>
      </w:pPr>
    </w:p>
    <w:p w14:paraId="63C12B86" w14:textId="77777777" w:rsidR="00A00BB4" w:rsidRPr="002D1C73" w:rsidRDefault="00A00BB4">
      <w:pPr>
        <w:pStyle w:val="DOC018-App-Text-1"/>
      </w:pPr>
      <w:r w:rsidRPr="003D2E70">
        <w:rPr>
          <w:rPrChange w:id="16609" w:author="Pichler Michael" w:date="2025-08-29T09:23:00Z" w16du:dateUtc="2025-08-29T07:23:00Z">
            <w:rPr>
              <w:lang w:val="fr-FR"/>
            </w:rPr>
          </w:rPrChange>
        </w:rPr>
        <w:t>The DMG recognizes the need for IWXXM (XML formatted) data monitoring. The development of tools for IWXXM data monitoring are subject to common specifications still to be defined.</w:t>
      </w:r>
    </w:p>
    <w:p w14:paraId="04AFAF8A" w14:textId="77777777" w:rsidR="00A00BB4" w:rsidRPr="002D1C73" w:rsidRDefault="00A00BB4" w:rsidP="009C2DF9">
      <w:pPr>
        <w:pStyle w:val="ListParagraph"/>
        <w:rPr>
          <w:lang w:val="en-GB"/>
        </w:rPr>
      </w:pPr>
    </w:p>
    <w:p w14:paraId="62EDFE46" w14:textId="77777777" w:rsidR="00034837" w:rsidRPr="002D1C73" w:rsidRDefault="00034837">
      <w:pPr>
        <w:pStyle w:val="DOC018-App-Text-1"/>
      </w:pPr>
      <w:r w:rsidRPr="003D2E70">
        <w:rPr>
          <w:rPrChange w:id="16610" w:author="Pichler Michael" w:date="2025-08-29T09:23:00Z" w16du:dateUtc="2025-08-29T07:23:00Z">
            <w:rPr>
              <w:lang w:val="fr-FR"/>
            </w:rPr>
          </w:rPrChange>
        </w:rPr>
        <w:t xml:space="preserve">The procedure organises joined monitoring of the dissemination of </w:t>
      </w:r>
      <w:r w:rsidR="00A00BB4" w:rsidRPr="003D2E70">
        <w:rPr>
          <w:rPrChange w:id="16611" w:author="Pichler Michael" w:date="2025-08-29T09:23:00Z" w16du:dateUtc="2025-08-29T07:23:00Z">
            <w:rPr>
              <w:lang w:val="fr-FR"/>
            </w:rPr>
          </w:rPrChange>
        </w:rPr>
        <w:t xml:space="preserve">TAC-formatted </w:t>
      </w:r>
      <w:r w:rsidRPr="003D2E70">
        <w:rPr>
          <w:rPrChange w:id="16612" w:author="Pichler Michael" w:date="2025-08-29T09:23:00Z" w16du:dateUtc="2025-08-29T07:23:00Z">
            <w:rPr>
              <w:lang w:val="fr-FR"/>
            </w:rPr>
          </w:rPrChange>
        </w:rPr>
        <w:t>OPMET data over AFS (AFTN/AMHS) and SADIS</w:t>
      </w:r>
      <w:r w:rsidR="00DD5CE9" w:rsidRPr="003D2E70">
        <w:rPr>
          <w:rPrChange w:id="16613" w:author="Pichler Michael" w:date="2025-08-29T09:23:00Z" w16du:dateUtc="2025-08-29T07:23:00Z">
            <w:rPr>
              <w:lang w:val="fr-FR"/>
            </w:rPr>
          </w:rPrChange>
        </w:rPr>
        <w:t>.</w:t>
      </w:r>
      <w:r w:rsidRPr="003D2E70">
        <w:rPr>
          <w:rPrChange w:id="16614" w:author="Pichler Michael" w:date="2025-08-29T09:23:00Z" w16du:dateUtc="2025-08-29T07:23:00Z">
            <w:rPr>
              <w:lang w:val="fr-FR"/>
            </w:rPr>
          </w:rPrChange>
        </w:rPr>
        <w:t xml:space="preserve"> </w:t>
      </w:r>
      <w:r w:rsidR="00DD5CE9" w:rsidRPr="003D2E70">
        <w:rPr>
          <w:rPrChange w:id="16615" w:author="Pichler Michael" w:date="2025-08-29T09:23:00Z" w16du:dateUtc="2025-08-29T07:23:00Z">
            <w:rPr>
              <w:lang w:val="fr-FR"/>
            </w:rPr>
          </w:rPrChange>
        </w:rPr>
        <w:t>W</w:t>
      </w:r>
      <w:r w:rsidRPr="003D2E70">
        <w:rPr>
          <w:rPrChange w:id="16616" w:author="Pichler Michael" w:date="2025-08-29T09:23:00Z" w16du:dateUtc="2025-08-29T07:23:00Z">
            <w:rPr>
              <w:lang w:val="fr-FR"/>
            </w:rPr>
          </w:rPrChange>
        </w:rPr>
        <w:t>henever possible WIFS</w:t>
      </w:r>
      <w:r w:rsidR="00DD5CE9" w:rsidRPr="003D2E70">
        <w:rPr>
          <w:rPrChange w:id="16617" w:author="Pichler Michael" w:date="2025-08-29T09:23:00Z" w16du:dateUtc="2025-08-29T07:23:00Z">
            <w:rPr>
              <w:lang w:val="fr-FR"/>
            </w:rPr>
          </w:rPrChange>
        </w:rPr>
        <w:t xml:space="preserve"> is also included.</w:t>
      </w:r>
      <w:bookmarkEnd w:id="16602"/>
      <w:bookmarkEnd w:id="16603"/>
      <w:bookmarkEnd w:id="16604"/>
      <w:bookmarkEnd w:id="16605"/>
    </w:p>
    <w:p w14:paraId="5F40A5A9" w14:textId="77777777" w:rsidR="00DD5CE9" w:rsidRPr="002D1C73" w:rsidRDefault="00DD5CE9" w:rsidP="009C2DF9">
      <w:pPr>
        <w:pStyle w:val="ListParagraph"/>
        <w:rPr>
          <w:lang w:val="en-GB"/>
        </w:rPr>
      </w:pPr>
    </w:p>
    <w:p w14:paraId="4E202341" w14:textId="77777777" w:rsidR="00DD5CE9" w:rsidRPr="002D1C73" w:rsidRDefault="00DD5CE9">
      <w:pPr>
        <w:pStyle w:val="DOC018-App-Text-1"/>
      </w:pPr>
      <w:r w:rsidRPr="003D2E70">
        <w:rPr>
          <w:rPrChange w:id="16618" w:author="Pichler Michael" w:date="2025-08-29T09:23:00Z" w16du:dateUtc="2025-08-29T07:23:00Z">
            <w:rPr>
              <w:lang w:val="fr-FR"/>
            </w:rPr>
          </w:rPrChange>
        </w:rPr>
        <w:t>The following OPMET data will be monitored:</w:t>
      </w:r>
    </w:p>
    <w:p w14:paraId="41F54CCE" w14:textId="77777777" w:rsidR="00034837" w:rsidRPr="002D1C73" w:rsidRDefault="00034837">
      <w:pPr>
        <w:keepNext/>
        <w:keepLines/>
        <w:numPr>
          <w:ilvl w:val="0"/>
          <w:numId w:val="54"/>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Routine OPMET data: TT = SA (SP), FA, FC and FT bulletins on report level, including NIL reports;</w:t>
      </w:r>
    </w:p>
    <w:p w14:paraId="7A904CA8" w14:textId="77777777" w:rsidR="00034837" w:rsidRPr="002D1C73" w:rsidRDefault="00034837">
      <w:pPr>
        <w:keepNext/>
        <w:keepLines/>
        <w:numPr>
          <w:ilvl w:val="0"/>
          <w:numId w:val="54"/>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Non-Routine OPMET data: TT = FK, FV, WA, WC, WS, WV and UA bulletins.</w:t>
      </w:r>
    </w:p>
    <w:p w14:paraId="0CD9B05C" w14:textId="77777777" w:rsidR="00034837" w:rsidRPr="002D1C73" w:rsidRDefault="00034837" w:rsidP="00034837">
      <w:pPr>
        <w:rPr>
          <w:lang w:val="en-GB"/>
        </w:rPr>
      </w:pPr>
    </w:p>
    <w:p w14:paraId="164F7F7C" w14:textId="77777777" w:rsidR="00034837" w:rsidRPr="002D1C73" w:rsidRDefault="00034837">
      <w:pPr>
        <w:pStyle w:val="DOC018-App-Text-1"/>
      </w:pPr>
      <w:r w:rsidRPr="003D2E70">
        <w:rPr>
          <w:rPrChange w:id="16619" w:author="Pichler Michael" w:date="2025-08-29T09:23:00Z" w16du:dateUtc="2025-08-29T07:23:00Z">
            <w:rPr>
              <w:lang w:val="fr-FR"/>
            </w:rPr>
          </w:rPrChange>
        </w:rPr>
        <w:t>The key subjects for the monitoring exercises are:</w:t>
      </w:r>
    </w:p>
    <w:p w14:paraId="02DA6528" w14:textId="77777777" w:rsidR="00034837" w:rsidRPr="002D1C73" w:rsidRDefault="00034837">
      <w:pPr>
        <w:keepNext/>
        <w:keepLines/>
        <w:numPr>
          <w:ilvl w:val="0"/>
          <w:numId w:val="55"/>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 xml:space="preserve">The compliance to the ICAO eANP Vol. II Table Met II-2 (formerly known as FASID MET2A) requirements and </w:t>
      </w:r>
    </w:p>
    <w:p w14:paraId="0F677059" w14:textId="77777777" w:rsidR="00034837" w:rsidRPr="002D1C73" w:rsidRDefault="00034837">
      <w:pPr>
        <w:keepNext/>
        <w:keepLines/>
        <w:numPr>
          <w:ilvl w:val="0"/>
          <w:numId w:val="55"/>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The OPMET data distribution in the EUR Region and also to the other Regions.</w:t>
      </w:r>
    </w:p>
    <w:p w14:paraId="0E4DBE62" w14:textId="77777777" w:rsidR="00A00BB4" w:rsidRPr="002D1C73" w:rsidRDefault="00A00BB4">
      <w:pPr>
        <w:keepNext/>
        <w:keepLines/>
        <w:numPr>
          <w:ilvl w:val="0"/>
          <w:numId w:val="55"/>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rFonts w:cs="Arial"/>
          <w:lang w:val="en-GB"/>
        </w:rPr>
      </w:pPr>
      <w:r w:rsidRPr="002D1C73">
        <w:rPr>
          <w:rFonts w:cs="Arial"/>
          <w:lang w:val="en-GB"/>
        </w:rPr>
        <w:t>The OPMET data performance indices: Availability and Timeliness, reported in the ICAO eANP Vol. III Tables MET 3-5, MET 3-6 and MET 3-7.</w:t>
      </w:r>
    </w:p>
    <w:p w14:paraId="578D7AFC" w14:textId="77777777" w:rsidR="00A00BB4" w:rsidRPr="002D1C73" w:rsidRDefault="00A00BB4" w:rsidP="009C2DF9">
      <w:pPr>
        <w:keepNext/>
        <w:keepLines/>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rFonts w:cs="Arial"/>
          <w:lang w:val="en-GB"/>
        </w:rPr>
      </w:pPr>
    </w:p>
    <w:p w14:paraId="69B3F707" w14:textId="77777777" w:rsidR="00A00BB4" w:rsidRPr="002D1C73" w:rsidRDefault="00A00BB4">
      <w:pPr>
        <w:pStyle w:val="DOC018-App-Text-1"/>
      </w:pPr>
      <w:r w:rsidRPr="003D2E70">
        <w:rPr>
          <w:rPrChange w:id="16620" w:author="Pichler Michael" w:date="2025-08-29T09:23:00Z" w16du:dateUtc="2025-08-29T07:23:00Z">
            <w:rPr>
              <w:lang w:val="fr-FR"/>
            </w:rPr>
          </w:rPrChange>
        </w:rPr>
        <w:t>Deficiencies to the OPMET data availability and their distribution may lead to the issuance of a Problem Ticket in the Problem Handling Procedure application and to be handled by the DMG.</w:t>
      </w:r>
    </w:p>
    <w:p w14:paraId="3818AD72" w14:textId="77777777" w:rsidR="00034837" w:rsidRPr="002D1C73" w:rsidRDefault="00034837" w:rsidP="009C2DF9">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25C2C974" w14:textId="77777777" w:rsidR="00034837" w:rsidRPr="002D1C73" w:rsidRDefault="00034837">
      <w:pPr>
        <w:pStyle w:val="DOC018-App-Text-1"/>
      </w:pPr>
      <w:bookmarkStart w:id="16621" w:name="_Toc104976498"/>
      <w:bookmarkStart w:id="16622" w:name="_Toc104976955"/>
      <w:bookmarkStart w:id="16623" w:name="_Toc104977128"/>
      <w:bookmarkStart w:id="16624" w:name="_Toc246213881"/>
      <w:r w:rsidRPr="003D2E70">
        <w:rPr>
          <w:rPrChange w:id="16625" w:author="Pichler Michael" w:date="2025-08-29T09:23:00Z" w16du:dateUtc="2025-08-29T07:23:00Z">
            <w:rPr>
              <w:lang w:val="fr-FR"/>
            </w:rPr>
          </w:rPrChange>
        </w:rPr>
        <w:t>The DMG performs one EUR OPMET monitoring exercise per year.</w:t>
      </w:r>
      <w:bookmarkEnd w:id="16621"/>
      <w:bookmarkEnd w:id="16622"/>
      <w:bookmarkEnd w:id="16623"/>
      <w:bookmarkEnd w:id="16624"/>
    </w:p>
    <w:p w14:paraId="3CB73537" w14:textId="77777777" w:rsidR="00034837" w:rsidRPr="002D1C73" w:rsidRDefault="00034837" w:rsidP="00034837">
      <w:pPr>
        <w:rPr>
          <w:b/>
          <w:lang w:val="en-GB"/>
        </w:rPr>
      </w:pPr>
    </w:p>
    <w:p w14:paraId="5B816329" w14:textId="77777777" w:rsidR="00034837" w:rsidRPr="002D1C73" w:rsidRDefault="00034837">
      <w:pPr>
        <w:pStyle w:val="DOC018-App-Text-1"/>
      </w:pPr>
      <w:bookmarkStart w:id="16626" w:name="_Toc104976499"/>
      <w:bookmarkStart w:id="16627" w:name="_Toc104976956"/>
      <w:bookmarkStart w:id="16628" w:name="_Toc104977129"/>
      <w:bookmarkStart w:id="16629" w:name="_Toc246213882"/>
      <w:r w:rsidRPr="003D2E70">
        <w:rPr>
          <w:rPrChange w:id="16630" w:author="Pichler Michael" w:date="2025-08-29T09:23:00Z" w16du:dateUtc="2025-08-29T07:23:00Z">
            <w:rPr>
              <w:lang w:val="fr-FR"/>
            </w:rPr>
          </w:rPrChange>
        </w:rPr>
        <w:t>The Regional OPMET Databases (the RODBs are: EBBR, LFPW and LOWM) have synchronized their monitoring of OPMET data to the terms and periods of the DMG to enable the results to be compared for optimisation of actions where necessary.</w:t>
      </w:r>
    </w:p>
    <w:p w14:paraId="0DC5F01E" w14:textId="77777777" w:rsidR="00034837" w:rsidRPr="002D1C73" w:rsidRDefault="00034837" w:rsidP="00034837">
      <w:pPr>
        <w:rPr>
          <w:lang w:val="en-GB"/>
        </w:rPr>
      </w:pPr>
    </w:p>
    <w:bookmarkEnd w:id="16626"/>
    <w:bookmarkEnd w:id="16627"/>
    <w:bookmarkEnd w:id="16628"/>
    <w:bookmarkEnd w:id="16629"/>
    <w:p w14:paraId="7D9968AA" w14:textId="77777777" w:rsidR="00034837" w:rsidRPr="002D1C73" w:rsidRDefault="00034837" w:rsidP="006B0537">
      <w:pPr>
        <w:rPr>
          <w:b/>
          <w:lang w:val="en-GB"/>
        </w:rPr>
      </w:pPr>
    </w:p>
    <w:p w14:paraId="015143B0" w14:textId="77777777" w:rsidR="00034837" w:rsidRPr="003D2E70" w:rsidRDefault="00034837">
      <w:pPr>
        <w:pStyle w:val="DOC018-App-Head-1"/>
        <w:rPr>
          <w:rPrChange w:id="16631" w:author="Pichler Michael" w:date="2025-08-29T09:23:00Z" w16du:dateUtc="2025-08-29T07:23:00Z">
            <w:rPr>
              <w:lang w:val="fr-FR"/>
            </w:rPr>
          </w:rPrChange>
        </w:rPr>
      </w:pPr>
      <w:bookmarkStart w:id="16632" w:name="_Toc104976500"/>
      <w:bookmarkStart w:id="16633" w:name="_Toc104976957"/>
      <w:bookmarkStart w:id="16634" w:name="_Toc246213883"/>
      <w:bookmarkStart w:id="16635" w:name="_Toc341250207"/>
      <w:bookmarkStart w:id="16636" w:name="_Toc459272864"/>
      <w:bookmarkStart w:id="16637" w:name="_Toc17118038"/>
      <w:bookmarkStart w:id="16638" w:name="_Toc203991679"/>
      <w:r w:rsidRPr="003D2E70">
        <w:rPr>
          <w:rPrChange w:id="16639" w:author="Pichler Michael" w:date="2025-08-29T09:23:00Z" w16du:dateUtc="2025-08-29T07:23:00Z">
            <w:rPr>
              <w:lang w:val="fr-FR"/>
            </w:rPr>
          </w:rPrChange>
        </w:rPr>
        <w:t xml:space="preserve">DMG EUR OPMET </w:t>
      </w:r>
      <w:r w:rsidR="00C451CB" w:rsidRPr="003D2E70">
        <w:rPr>
          <w:rPrChange w:id="16640" w:author="Pichler Michael" w:date="2025-08-29T09:23:00Z" w16du:dateUtc="2025-08-29T07:23:00Z">
            <w:rPr>
              <w:lang w:val="fr-FR"/>
            </w:rPr>
          </w:rPrChange>
        </w:rPr>
        <w:t>M</w:t>
      </w:r>
      <w:r w:rsidRPr="003D2E70">
        <w:rPr>
          <w:rPrChange w:id="16641" w:author="Pichler Michael" w:date="2025-08-29T09:23:00Z" w16du:dateUtc="2025-08-29T07:23:00Z">
            <w:rPr>
              <w:lang w:val="fr-FR"/>
            </w:rPr>
          </w:rPrChange>
        </w:rPr>
        <w:t xml:space="preserve">onitoring </w:t>
      </w:r>
      <w:r w:rsidR="00C451CB" w:rsidRPr="003D2E70">
        <w:rPr>
          <w:rPrChange w:id="16642" w:author="Pichler Michael" w:date="2025-08-29T09:23:00Z" w16du:dateUtc="2025-08-29T07:23:00Z">
            <w:rPr>
              <w:lang w:val="fr-FR"/>
            </w:rPr>
          </w:rPrChange>
        </w:rPr>
        <w:t>E</w:t>
      </w:r>
      <w:r w:rsidRPr="003D2E70">
        <w:rPr>
          <w:rPrChange w:id="16643" w:author="Pichler Michael" w:date="2025-08-29T09:23:00Z" w16du:dateUtc="2025-08-29T07:23:00Z">
            <w:rPr>
              <w:lang w:val="fr-FR"/>
            </w:rPr>
          </w:rPrChange>
        </w:rPr>
        <w:t xml:space="preserve">xercise </w:t>
      </w:r>
      <w:r w:rsidR="00C451CB" w:rsidRPr="003D2E70">
        <w:rPr>
          <w:rPrChange w:id="16644" w:author="Pichler Michael" w:date="2025-08-29T09:23:00Z" w16du:dateUtc="2025-08-29T07:23:00Z">
            <w:rPr>
              <w:lang w:val="fr-FR"/>
            </w:rPr>
          </w:rPrChange>
        </w:rPr>
        <w:t>P</w:t>
      </w:r>
      <w:r w:rsidRPr="003D2E70">
        <w:rPr>
          <w:rPrChange w:id="16645" w:author="Pichler Michael" w:date="2025-08-29T09:23:00Z" w16du:dateUtc="2025-08-29T07:23:00Z">
            <w:rPr>
              <w:lang w:val="fr-FR"/>
            </w:rPr>
          </w:rPrChange>
        </w:rPr>
        <w:t>articipation</w:t>
      </w:r>
      <w:bookmarkEnd w:id="16632"/>
      <w:bookmarkEnd w:id="16633"/>
      <w:bookmarkEnd w:id="16634"/>
      <w:bookmarkEnd w:id="16635"/>
      <w:bookmarkEnd w:id="16636"/>
      <w:bookmarkEnd w:id="16637"/>
      <w:bookmarkEnd w:id="16638"/>
    </w:p>
    <w:p w14:paraId="259E6937" w14:textId="77777777" w:rsidR="006B0537" w:rsidRPr="003D2E70" w:rsidRDefault="006B0537" w:rsidP="006B0537">
      <w:pPr>
        <w:rPr>
          <w:b/>
          <w:lang w:val="en-GB"/>
          <w:rPrChange w:id="16646" w:author="Pichler Michael" w:date="2025-08-29T09:23:00Z" w16du:dateUtc="2025-08-29T07:23:00Z">
            <w:rPr>
              <w:b/>
              <w:lang w:val="fr-BE"/>
            </w:rPr>
          </w:rPrChange>
        </w:rPr>
      </w:pPr>
    </w:p>
    <w:p w14:paraId="7B94F2C5" w14:textId="08F7F753" w:rsidR="00704B17" w:rsidRPr="002D1C73" w:rsidRDefault="00704B17">
      <w:pPr>
        <w:pStyle w:val="DOC018-App-Text-1"/>
      </w:pPr>
      <w:bookmarkStart w:id="16647" w:name="_Toc104976502"/>
      <w:bookmarkStart w:id="16648" w:name="_Toc104976959"/>
      <w:bookmarkStart w:id="16649" w:name="_Toc104977132"/>
      <w:r w:rsidRPr="003D2E70">
        <w:rPr>
          <w:rPrChange w:id="16650" w:author="Pichler Michael" w:date="2025-08-29T09:23:00Z" w16du:dateUtc="2025-08-29T07:23:00Z">
            <w:rPr>
              <w:lang w:val="fr-FR"/>
            </w:rPr>
          </w:rPrChange>
        </w:rPr>
        <w:t>The Regional OPMET Centres (ROCs) as well as the InterRegional OPMET Gateways (IROGs) are required to participate to the DMG monitoring exercises in order to enable any remedial actions in terms of the availability of ICAO eANP Vol II Table Met II-2 required OPMET data and their efficient regional and inter-regional distribution.</w:t>
      </w:r>
    </w:p>
    <w:p w14:paraId="2BD7D929" w14:textId="77777777" w:rsidR="00704B17" w:rsidRPr="002D1C73" w:rsidRDefault="00704B17" w:rsidP="00533123">
      <w:pPr>
        <w:pStyle w:val="DOC018-App-Head-2"/>
        <w:numPr>
          <w:ilvl w:val="0"/>
          <w:numId w:val="0"/>
        </w:numPr>
      </w:pPr>
    </w:p>
    <w:p w14:paraId="49373840" w14:textId="77777777" w:rsidR="00034837" w:rsidRPr="002D1C73" w:rsidRDefault="00034837">
      <w:pPr>
        <w:pStyle w:val="DOC018-App-Text-1"/>
      </w:pPr>
      <w:r w:rsidRPr="003D2E70">
        <w:rPr>
          <w:rPrChange w:id="16651" w:author="Pichler Michael" w:date="2025-08-29T09:23:00Z" w16du:dateUtc="2025-08-29T07:23:00Z">
            <w:rPr>
              <w:lang w:val="fr-FR"/>
            </w:rPr>
          </w:rPrChange>
        </w:rPr>
        <w:t>National OPMET Centres (NOCs) may participate to the scheduled DMG OPMET monitoring exercises on a voluntary basis.</w:t>
      </w:r>
    </w:p>
    <w:p w14:paraId="6675C959" w14:textId="77777777" w:rsidR="00034837" w:rsidRPr="002D1C73" w:rsidRDefault="00034837" w:rsidP="00034837">
      <w:pPr>
        <w:rPr>
          <w:lang w:val="en-GB"/>
        </w:rPr>
      </w:pPr>
    </w:p>
    <w:p w14:paraId="4FBA589D" w14:textId="353026F8" w:rsidR="00034837" w:rsidRPr="002D1C73" w:rsidRDefault="00034837">
      <w:pPr>
        <w:pStyle w:val="DOC018-App-Text-1"/>
      </w:pPr>
      <w:r w:rsidRPr="003D2E70">
        <w:rPr>
          <w:rPrChange w:id="16652" w:author="Pichler Michael" w:date="2025-08-29T09:23:00Z" w16du:dateUtc="2025-08-29T07:23:00Z">
            <w:rPr>
              <w:lang w:val="fr-FR"/>
            </w:rPr>
          </w:rPrChange>
        </w:rPr>
        <w:t>The EUR RODBs</w:t>
      </w:r>
      <w:r w:rsidR="00BA59A5" w:rsidRPr="003D2E70">
        <w:rPr>
          <w:rPrChange w:id="16653" w:author="Pichler Michael" w:date="2025-08-29T09:23:00Z" w16du:dateUtc="2025-08-29T07:23:00Z">
            <w:rPr>
              <w:lang w:val="fr-FR"/>
            </w:rPr>
          </w:rPrChange>
        </w:rPr>
        <w:t xml:space="preserve"> not hosted by a ROC</w:t>
      </w:r>
      <w:r w:rsidRPr="003D2E70">
        <w:rPr>
          <w:rPrChange w:id="16654" w:author="Pichler Michael" w:date="2025-08-29T09:23:00Z" w16du:dateUtc="2025-08-29T07:23:00Z">
            <w:rPr>
              <w:lang w:val="fr-FR"/>
            </w:rPr>
          </w:rPrChange>
        </w:rPr>
        <w:t xml:space="preserve"> are expected to join the DMG periodical OPMET data monitoring exercises.</w:t>
      </w:r>
    </w:p>
    <w:p w14:paraId="3AE64D7C" w14:textId="77777777" w:rsidR="00034837" w:rsidRPr="002D1C73" w:rsidRDefault="00034837" w:rsidP="00034837">
      <w:pPr>
        <w:rPr>
          <w:lang w:val="en-GB"/>
        </w:rPr>
      </w:pPr>
    </w:p>
    <w:bookmarkEnd w:id="16647"/>
    <w:bookmarkEnd w:id="16648"/>
    <w:bookmarkEnd w:id="16649"/>
    <w:p w14:paraId="599ED55E" w14:textId="77777777" w:rsidR="00034837" w:rsidRPr="002D1C73" w:rsidRDefault="00034837" w:rsidP="00034837">
      <w:pPr>
        <w:rPr>
          <w:b/>
          <w:lang w:val="en-GB"/>
        </w:rPr>
      </w:pPr>
    </w:p>
    <w:p w14:paraId="3D6C5928" w14:textId="77777777" w:rsidR="00034837" w:rsidRPr="002D1C73" w:rsidRDefault="00034837">
      <w:pPr>
        <w:pStyle w:val="DOC018-App-Text-1"/>
      </w:pPr>
      <w:r w:rsidRPr="003D2E70">
        <w:rPr>
          <w:rPrChange w:id="16655" w:author="Pichler Michael" w:date="2025-08-29T09:23:00Z" w16du:dateUtc="2025-08-29T07:23:00Z">
            <w:rPr>
              <w:lang w:val="fr-FR"/>
            </w:rPr>
          </w:rPrChange>
        </w:rPr>
        <w:t>The SADIS OPMET programme monitoring is performed by London (EGGY) for the SADIS Provider and by Brussels (EBBR)</w:t>
      </w:r>
      <w:r w:rsidR="00DD5CE9" w:rsidRPr="003D2E70">
        <w:rPr>
          <w:rPrChange w:id="16656" w:author="Pichler Michael" w:date="2025-08-29T09:23:00Z" w16du:dateUtc="2025-08-29T07:23:00Z">
            <w:rPr>
              <w:lang w:val="fr-FR"/>
            </w:rPr>
          </w:rPrChange>
        </w:rPr>
        <w:t xml:space="preserve"> and</w:t>
      </w:r>
      <w:r w:rsidRPr="003D2E70">
        <w:rPr>
          <w:rPrChange w:id="16657" w:author="Pichler Michael" w:date="2025-08-29T09:23:00Z" w16du:dateUtc="2025-08-29T07:23:00Z">
            <w:rPr>
              <w:lang w:val="fr-FR"/>
            </w:rPr>
          </w:rPrChange>
        </w:rPr>
        <w:t xml:space="preserve"> Bucharest (LROM) as SADIS Users.</w:t>
      </w:r>
    </w:p>
    <w:p w14:paraId="00A51D7D" w14:textId="77777777" w:rsidR="00034837" w:rsidRPr="002D1C73" w:rsidRDefault="00034837" w:rsidP="00034837">
      <w:pPr>
        <w:rPr>
          <w:lang w:val="en-GB"/>
        </w:rPr>
      </w:pPr>
    </w:p>
    <w:p w14:paraId="59690299" w14:textId="58CABF46" w:rsidR="00034837" w:rsidRPr="002D1C73" w:rsidRDefault="00034837">
      <w:pPr>
        <w:pStyle w:val="DOC018-App-Text-1"/>
      </w:pPr>
      <w:r w:rsidRPr="003D2E70">
        <w:rPr>
          <w:rPrChange w:id="16658" w:author="Pichler Michael" w:date="2025-08-29T09:23:00Z" w16du:dateUtc="2025-08-29T07:23:00Z">
            <w:rPr>
              <w:lang w:val="fr-FR"/>
            </w:rPr>
          </w:rPrChange>
        </w:rPr>
        <w:t xml:space="preserve">NOCs / MWOs participation to the periodical DMG (Test) </w:t>
      </w:r>
      <w:r w:rsidR="00396F9B" w:rsidRPr="003D2E70">
        <w:rPr>
          <w:rPrChange w:id="16659" w:author="Pichler Michael" w:date="2025-08-29T09:23:00Z" w16du:dateUtc="2025-08-29T07:23:00Z">
            <w:rPr>
              <w:lang w:val="fr-FR"/>
            </w:rPr>
          </w:rPrChange>
        </w:rPr>
        <w:t>w</w:t>
      </w:r>
      <w:r w:rsidR="00DD5CE9" w:rsidRPr="003D2E70">
        <w:rPr>
          <w:rPrChange w:id="16660" w:author="Pichler Michael" w:date="2025-08-29T09:23:00Z" w16du:dateUtc="2025-08-29T07:23:00Z">
            <w:rPr>
              <w:lang w:val="fr-FR"/>
            </w:rPr>
          </w:rPrChange>
        </w:rPr>
        <w:t>arning</w:t>
      </w:r>
      <w:r w:rsidRPr="003D2E70">
        <w:rPr>
          <w:rPrChange w:id="16661" w:author="Pichler Michael" w:date="2025-08-29T09:23:00Z" w16du:dateUtc="2025-08-29T07:23:00Z">
            <w:rPr>
              <w:lang w:val="fr-FR"/>
            </w:rPr>
          </w:rPrChange>
        </w:rPr>
        <w:t xml:space="preserve"> monitoring </w:t>
      </w:r>
      <w:r w:rsidR="00DD5CE9" w:rsidRPr="003D2E70">
        <w:rPr>
          <w:rPrChange w:id="16662" w:author="Pichler Michael" w:date="2025-08-29T09:23:00Z" w16du:dateUtc="2025-08-29T07:23:00Z">
            <w:rPr>
              <w:lang w:val="fr-FR"/>
            </w:rPr>
          </w:rPrChange>
        </w:rPr>
        <w:t xml:space="preserve">(SIGMET &amp; </w:t>
      </w:r>
      <w:r w:rsidR="007F465E" w:rsidRPr="003D2E70">
        <w:rPr>
          <w:rPrChange w:id="16663" w:author="Pichler Michael" w:date="2025-08-29T09:23:00Z" w16du:dateUtc="2025-08-29T07:23:00Z">
            <w:rPr>
              <w:lang w:val="fr-FR"/>
            </w:rPr>
          </w:rPrChange>
        </w:rPr>
        <w:t>ARS</w:t>
      </w:r>
      <w:r w:rsidR="00DD5CE9" w:rsidRPr="003D2E70">
        <w:rPr>
          <w:rPrChange w:id="16664" w:author="Pichler Michael" w:date="2025-08-29T09:23:00Z" w16du:dateUtc="2025-08-29T07:23:00Z">
            <w:rPr>
              <w:lang w:val="fr-FR"/>
            </w:rPr>
          </w:rPrChange>
        </w:rPr>
        <w:t xml:space="preserve">) </w:t>
      </w:r>
      <w:r w:rsidRPr="003D2E70">
        <w:rPr>
          <w:rPrChange w:id="16665" w:author="Pichler Michael" w:date="2025-08-29T09:23:00Z" w16du:dateUtc="2025-08-29T07:23:00Z">
            <w:rPr>
              <w:lang w:val="fr-FR"/>
            </w:rPr>
          </w:rPrChange>
        </w:rPr>
        <w:t xml:space="preserve">are an ICAO EUR requirement. Details can be found in sections </w:t>
      </w:r>
      <w:r w:rsidR="00DD5CE9" w:rsidRPr="003D2E70">
        <w:rPr>
          <w:rPrChange w:id="16666" w:author="Pichler Michael" w:date="2025-08-29T09:23:00Z" w16du:dateUtc="2025-08-29T07:23:00Z">
            <w:rPr>
              <w:lang w:val="fr-FR"/>
            </w:rPr>
          </w:rPrChange>
        </w:rPr>
        <w:t>C.</w:t>
      </w:r>
      <w:r w:rsidRPr="003D2E70">
        <w:rPr>
          <w:rPrChange w:id="16667" w:author="Pichler Michael" w:date="2025-08-29T09:23:00Z" w16du:dateUtc="2025-08-29T07:23:00Z">
            <w:rPr>
              <w:lang w:val="fr-FR"/>
            </w:rPr>
          </w:rPrChange>
        </w:rPr>
        <w:t xml:space="preserve">8 and </w:t>
      </w:r>
      <w:r w:rsidR="00DD5CE9" w:rsidRPr="003D2E70">
        <w:rPr>
          <w:rPrChange w:id="16668" w:author="Pichler Michael" w:date="2025-08-29T09:23:00Z" w16du:dateUtc="2025-08-29T07:23:00Z">
            <w:rPr>
              <w:lang w:val="fr-FR"/>
            </w:rPr>
          </w:rPrChange>
        </w:rPr>
        <w:t>C.</w:t>
      </w:r>
      <w:r w:rsidRPr="003D2E70">
        <w:rPr>
          <w:rPrChange w:id="16669" w:author="Pichler Michael" w:date="2025-08-29T09:23:00Z" w16du:dateUtc="2025-08-29T07:23:00Z">
            <w:rPr>
              <w:lang w:val="fr-FR"/>
            </w:rPr>
          </w:rPrChange>
        </w:rPr>
        <w:t>9.</w:t>
      </w:r>
    </w:p>
    <w:p w14:paraId="2C959EA5" w14:textId="77777777" w:rsidR="007E52A2" w:rsidRPr="002D1C73" w:rsidRDefault="007E52A2" w:rsidP="007E52A2">
      <w:pPr>
        <w:rPr>
          <w:lang w:val="en-GB"/>
        </w:rPr>
      </w:pPr>
    </w:p>
    <w:p w14:paraId="02F3F6F0" w14:textId="77777777" w:rsidR="00034837" w:rsidRPr="002D1C73" w:rsidRDefault="00034837" w:rsidP="766D33B4">
      <w:pPr>
        <w:pStyle w:val="DOC018-App-Head-1"/>
        <w:numPr>
          <w:ilvl w:val="0"/>
          <w:numId w:val="0"/>
        </w:numPr>
      </w:pPr>
      <w:bookmarkStart w:id="16670" w:name="_Toc459272865"/>
      <w:bookmarkStart w:id="16671" w:name="_Toc104976506"/>
      <w:bookmarkStart w:id="16672" w:name="_Toc104976963"/>
      <w:bookmarkStart w:id="16673" w:name="_Toc246213884"/>
      <w:bookmarkStart w:id="16674" w:name="_Toc341250208"/>
      <w:bookmarkStart w:id="16675" w:name="_Toc459272866"/>
      <w:bookmarkStart w:id="16676" w:name="_Toc17118039"/>
      <w:bookmarkStart w:id="16677" w:name="_Toc203991680"/>
      <w:bookmarkEnd w:id="16670"/>
      <w:r w:rsidRPr="003D2E70">
        <w:rPr>
          <w:rPrChange w:id="16678" w:author="Pichler Michael" w:date="2025-08-29T09:23:00Z" w16du:dateUtc="2025-08-29T07:23:00Z">
            <w:rPr>
              <w:lang w:val="fr-FR"/>
            </w:rPr>
          </w:rPrChange>
        </w:rPr>
        <w:t xml:space="preserve">DMG EUR </w:t>
      </w:r>
      <w:r w:rsidR="00A00BB4" w:rsidRPr="003D2E70">
        <w:rPr>
          <w:rPrChange w:id="16679" w:author="Pichler Michael" w:date="2025-08-29T09:23:00Z" w16du:dateUtc="2025-08-29T07:23:00Z">
            <w:rPr>
              <w:lang w:val="fr-FR"/>
            </w:rPr>
          </w:rPrChange>
        </w:rPr>
        <w:t xml:space="preserve">TAC OPMET </w:t>
      </w:r>
      <w:r w:rsidRPr="003D2E70">
        <w:rPr>
          <w:rPrChange w:id="16680" w:author="Pichler Michael" w:date="2025-08-29T09:23:00Z" w16du:dateUtc="2025-08-29T07:23:00Z">
            <w:rPr>
              <w:lang w:val="fr-FR"/>
            </w:rPr>
          </w:rPrChange>
        </w:rPr>
        <w:t>Monitoring Exercises</w:t>
      </w:r>
      <w:bookmarkEnd w:id="16671"/>
      <w:bookmarkEnd w:id="16672"/>
      <w:bookmarkEnd w:id="16673"/>
      <w:bookmarkEnd w:id="16674"/>
      <w:bookmarkEnd w:id="16675"/>
      <w:bookmarkEnd w:id="16676"/>
      <w:bookmarkEnd w:id="16677"/>
    </w:p>
    <w:p w14:paraId="6455043E" w14:textId="77777777" w:rsidR="006B0537" w:rsidRPr="002D1C73" w:rsidRDefault="006B0537" w:rsidP="006B0537">
      <w:pPr>
        <w:rPr>
          <w:lang w:val="en-GB"/>
        </w:rPr>
      </w:pPr>
    </w:p>
    <w:p w14:paraId="2C909B10" w14:textId="77777777" w:rsidR="000F1E7E" w:rsidRPr="002D1C73" w:rsidRDefault="000F1E7E">
      <w:pPr>
        <w:pStyle w:val="DOC018-App-Head-2"/>
      </w:pPr>
      <w:bookmarkStart w:id="16681" w:name="_Toc17118040"/>
      <w:bookmarkStart w:id="16682" w:name="_Toc203991681"/>
      <w:bookmarkStart w:id="16683" w:name="_Toc104976507"/>
      <w:bookmarkStart w:id="16684" w:name="_Toc104976964"/>
      <w:bookmarkStart w:id="16685" w:name="_Toc104977137"/>
      <w:r w:rsidRPr="002D1C73">
        <w:t>General</w:t>
      </w:r>
      <w:bookmarkEnd w:id="16681"/>
      <w:bookmarkEnd w:id="16682"/>
    </w:p>
    <w:p w14:paraId="42998BCE" w14:textId="77777777" w:rsidR="00A00BB4" w:rsidRPr="002D1C73" w:rsidRDefault="00A00BB4" w:rsidP="00533123">
      <w:pPr>
        <w:pStyle w:val="DOC018-App-Head-2"/>
        <w:numPr>
          <w:ilvl w:val="0"/>
          <w:numId w:val="0"/>
        </w:numPr>
        <w:ind w:left="720"/>
      </w:pPr>
    </w:p>
    <w:p w14:paraId="17953342" w14:textId="77777777" w:rsidR="00034837" w:rsidRPr="002D1C73" w:rsidRDefault="00034837">
      <w:pPr>
        <w:pStyle w:val="DOC018-App-Text-2"/>
      </w:pPr>
      <w:r w:rsidRPr="003D2E70">
        <w:rPr>
          <w:rPrChange w:id="16686" w:author="Pichler Michael" w:date="2025-08-29T09:23:00Z" w16du:dateUtc="2025-08-29T07:23:00Z">
            <w:rPr>
              <w:lang w:val="fr-FR"/>
            </w:rPr>
          </w:rPrChange>
        </w:rPr>
        <w:t xml:space="preserve">The DMG co-ordinated OPMET monitoring exercises are </w:t>
      </w:r>
      <w:r w:rsidR="00A00BB4" w:rsidRPr="003D2E70">
        <w:rPr>
          <w:rPrChange w:id="16687" w:author="Pichler Michael" w:date="2025-08-29T09:23:00Z" w16du:dateUtc="2025-08-29T07:23:00Z">
            <w:rPr>
              <w:lang w:val="fr-FR"/>
            </w:rPr>
          </w:rPrChange>
        </w:rPr>
        <w:t xml:space="preserve">subject </w:t>
      </w:r>
      <w:r w:rsidRPr="003D2E70">
        <w:rPr>
          <w:rPrChange w:id="16688" w:author="Pichler Michael" w:date="2025-08-29T09:23:00Z" w16du:dateUtc="2025-08-29T07:23:00Z">
            <w:rPr>
              <w:lang w:val="fr-FR"/>
            </w:rPr>
          </w:rPrChange>
        </w:rPr>
        <w:t>to the ICAO International eANP Vol. II Table Met II-2 updates and to the scheduling of parental/related ICAO Working Group meetings.</w:t>
      </w:r>
      <w:bookmarkEnd w:id="16683"/>
      <w:bookmarkEnd w:id="16684"/>
      <w:bookmarkEnd w:id="16685"/>
    </w:p>
    <w:p w14:paraId="51DC2126" w14:textId="77777777" w:rsidR="00A00BB4" w:rsidRPr="002D1C73" w:rsidRDefault="00A00BB4" w:rsidP="00533123">
      <w:pPr>
        <w:pStyle w:val="DOC018-App-Text-1"/>
        <w:numPr>
          <w:ilvl w:val="0"/>
          <w:numId w:val="0"/>
        </w:numPr>
        <w:ind w:left="864"/>
      </w:pPr>
    </w:p>
    <w:p w14:paraId="04F09529" w14:textId="77777777" w:rsidR="00A00BB4" w:rsidRPr="002D1C73" w:rsidRDefault="00A00BB4">
      <w:pPr>
        <w:pStyle w:val="DOC018-App-Text-2"/>
      </w:pPr>
      <w:r w:rsidRPr="003D2E70">
        <w:rPr>
          <w:rPrChange w:id="16689" w:author="Pichler Michael" w:date="2025-08-29T09:23:00Z" w16du:dateUtc="2025-08-29T07:23:00Z">
            <w:rPr>
              <w:lang w:val="fr-FR"/>
            </w:rPr>
          </w:rPrChange>
        </w:rPr>
        <w:t>Apart from the fixed EUR OPMET monitoring periods, the DMG is able to comply with special requests for flexible extra monitoring to the interest of exceptional events, such as for example Volcanic Ash SIGMET (TT = WV) tests.</w:t>
      </w:r>
    </w:p>
    <w:p w14:paraId="1C96FE05" w14:textId="77777777" w:rsidR="007E52A2" w:rsidRPr="002D1C73" w:rsidRDefault="007E52A2" w:rsidP="00034837">
      <w:pPr>
        <w:rPr>
          <w:b/>
          <w:lang w:val="en-GB"/>
        </w:rPr>
      </w:pPr>
    </w:p>
    <w:p w14:paraId="679BBB2A" w14:textId="77777777" w:rsidR="00034837" w:rsidRPr="002D1C73" w:rsidRDefault="00034837">
      <w:pPr>
        <w:pStyle w:val="DOC018-App-Head-2"/>
      </w:pPr>
      <w:bookmarkStart w:id="16690" w:name="_Toc246213885"/>
      <w:bookmarkStart w:id="16691" w:name="_Toc341250209"/>
      <w:bookmarkStart w:id="16692" w:name="_Toc459272867"/>
      <w:bookmarkStart w:id="16693" w:name="_Toc17118041"/>
      <w:bookmarkStart w:id="16694" w:name="_Toc203991682"/>
      <w:bookmarkStart w:id="16695" w:name="_Toc104976508"/>
      <w:bookmarkStart w:id="16696" w:name="_Toc104976965"/>
      <w:bookmarkStart w:id="16697" w:name="_Toc104977138"/>
      <w:r w:rsidRPr="002D1C73">
        <w:t>Routine OPMET data monitoring:</w:t>
      </w:r>
      <w:bookmarkEnd w:id="16690"/>
      <w:bookmarkEnd w:id="16691"/>
      <w:bookmarkEnd w:id="16692"/>
      <w:bookmarkEnd w:id="16693"/>
      <w:bookmarkEnd w:id="16694"/>
      <w:r w:rsidRPr="002D1C73">
        <w:rPr>
          <w:b/>
          <w:bCs/>
        </w:rPr>
        <w:t xml:space="preserve"> </w:t>
      </w:r>
    </w:p>
    <w:p w14:paraId="5C6820AF" w14:textId="77777777" w:rsidR="00034837" w:rsidRPr="002D1C73" w:rsidRDefault="00034837">
      <w:pPr>
        <w:keepNext/>
        <w:keepLines/>
        <w:numPr>
          <w:ilvl w:val="0"/>
          <w:numId w:val="56"/>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3 days, first day starting at 00:00 UTC until last day 24:00 UTC.</w:t>
      </w:r>
      <w:bookmarkEnd w:id="16695"/>
      <w:bookmarkEnd w:id="16696"/>
      <w:bookmarkEnd w:id="16697"/>
    </w:p>
    <w:p w14:paraId="21BABF08" w14:textId="0C55A489" w:rsidR="00034837" w:rsidRPr="002D1C73" w:rsidRDefault="00A00BB4">
      <w:pPr>
        <w:keepNext/>
        <w:keepLines/>
        <w:numPr>
          <w:ilvl w:val="0"/>
          <w:numId w:val="56"/>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For generating</w:t>
      </w:r>
      <w:r w:rsidR="00034837" w:rsidRPr="002D1C73">
        <w:rPr>
          <w:lang w:val="en-GB"/>
        </w:rPr>
        <w:t xml:space="preserve"> </w:t>
      </w:r>
      <w:r w:rsidR="00B06BB4" w:rsidRPr="002D1C73">
        <w:rPr>
          <w:lang w:val="en-GB"/>
        </w:rPr>
        <w:t xml:space="preserve">OPMET </w:t>
      </w:r>
      <w:r w:rsidR="00034837" w:rsidRPr="002D1C73">
        <w:rPr>
          <w:lang w:val="en-GB"/>
        </w:rPr>
        <w:t xml:space="preserve">Performance Indices, </w:t>
      </w:r>
      <w:r w:rsidR="00B06BB4" w:rsidRPr="002D1C73">
        <w:rPr>
          <w:lang w:val="en-GB"/>
        </w:rPr>
        <w:t>which are in detail explained in Appendix F.</w:t>
      </w:r>
    </w:p>
    <w:p w14:paraId="143F4723" w14:textId="77777777" w:rsidR="00034837" w:rsidRPr="002D1C73" w:rsidRDefault="00034837" w:rsidP="00034837">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5A98CA27" w14:textId="77777777" w:rsidR="00034837" w:rsidRPr="002D1C73" w:rsidRDefault="00034837">
      <w:pPr>
        <w:pStyle w:val="DOC018-App-Head-2"/>
      </w:pPr>
      <w:bookmarkStart w:id="16698" w:name="_Toc246213886"/>
      <w:bookmarkStart w:id="16699" w:name="_Toc341250210"/>
      <w:bookmarkStart w:id="16700" w:name="_Toc459272868"/>
      <w:bookmarkStart w:id="16701" w:name="_Toc17118042"/>
      <w:bookmarkStart w:id="16702" w:name="_Toc203991683"/>
      <w:bookmarkStart w:id="16703" w:name="_Toc104976509"/>
      <w:bookmarkStart w:id="16704" w:name="_Toc104976966"/>
      <w:bookmarkStart w:id="16705" w:name="_Toc104977139"/>
      <w:r w:rsidRPr="002D1C73">
        <w:t>Non-Routine OPMET data monitoring:</w:t>
      </w:r>
      <w:bookmarkEnd w:id="16698"/>
      <w:bookmarkEnd w:id="16699"/>
      <w:bookmarkEnd w:id="16700"/>
      <w:bookmarkEnd w:id="16701"/>
      <w:bookmarkEnd w:id="16702"/>
      <w:r w:rsidRPr="002D1C73">
        <w:rPr>
          <w:b/>
          <w:bCs/>
        </w:rPr>
        <w:t xml:space="preserve"> </w:t>
      </w:r>
    </w:p>
    <w:p w14:paraId="32901C1A" w14:textId="77777777" w:rsidR="00034837" w:rsidRPr="002D1C73" w:rsidRDefault="00034837">
      <w:pPr>
        <w:keepNext/>
        <w:keepLines/>
        <w:numPr>
          <w:ilvl w:val="0"/>
          <w:numId w:val="57"/>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 14 days, starting the first day at 00:00 UTC till 24:00 UTC the last day.</w:t>
      </w:r>
      <w:bookmarkEnd w:id="16703"/>
      <w:bookmarkEnd w:id="16704"/>
      <w:bookmarkEnd w:id="16705"/>
    </w:p>
    <w:p w14:paraId="5D92D46E" w14:textId="77777777" w:rsidR="00034837" w:rsidRPr="002D1C73" w:rsidRDefault="00034837" w:rsidP="00034837">
      <w:pPr>
        <w:rPr>
          <w:lang w:val="en-GB"/>
        </w:rPr>
      </w:pPr>
    </w:p>
    <w:p w14:paraId="64EC68A2" w14:textId="7518C61B" w:rsidR="00034837" w:rsidRPr="002D1C73" w:rsidRDefault="00034837">
      <w:pPr>
        <w:pStyle w:val="DOC018-App-Text-2"/>
      </w:pPr>
      <w:bookmarkStart w:id="16706" w:name="_Toc104976510"/>
      <w:bookmarkStart w:id="16707" w:name="_Toc104976967"/>
      <w:bookmarkStart w:id="16708" w:name="_Toc104977140"/>
      <w:r w:rsidRPr="003D2E70">
        <w:rPr>
          <w:rPrChange w:id="16709" w:author="Pichler Michael" w:date="2025-08-29T09:23:00Z" w16du:dateUtc="2025-08-29T07:23:00Z">
            <w:rPr>
              <w:lang w:val="fr-FR"/>
            </w:rPr>
          </w:rPrChange>
        </w:rPr>
        <w:t xml:space="preserve">WS-(Test) SIGMET and </w:t>
      </w:r>
      <w:r w:rsidR="007F465E" w:rsidRPr="003D2E70">
        <w:rPr>
          <w:rPrChange w:id="16710" w:author="Pichler Michael" w:date="2025-08-29T09:23:00Z" w16du:dateUtc="2025-08-29T07:23:00Z">
            <w:rPr>
              <w:lang w:val="fr-FR"/>
            </w:rPr>
          </w:rPrChange>
        </w:rPr>
        <w:t>ARS</w:t>
      </w:r>
      <w:r w:rsidRPr="003D2E70">
        <w:rPr>
          <w:rPrChange w:id="16711" w:author="Pichler Michael" w:date="2025-08-29T09:23:00Z" w16du:dateUtc="2025-08-29T07:23:00Z">
            <w:rPr>
              <w:lang w:val="fr-FR"/>
            </w:rPr>
          </w:rPrChange>
        </w:rPr>
        <w:t xml:space="preserve">-(Test; with ii=60-69) bulletins monitoring: </w:t>
      </w:r>
    </w:p>
    <w:p w14:paraId="5C770589" w14:textId="4C95C3B5" w:rsidR="00034837" w:rsidRPr="002D1C73" w:rsidRDefault="00034837">
      <w:pPr>
        <w:keepNext/>
        <w:keepLines/>
        <w:numPr>
          <w:ilvl w:val="0"/>
          <w:numId w:val="58"/>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 1 day, between 08:00 and 12:00 UTC</w:t>
      </w:r>
      <w:bookmarkEnd w:id="16706"/>
      <w:bookmarkEnd w:id="16707"/>
      <w:bookmarkEnd w:id="16708"/>
    </w:p>
    <w:p w14:paraId="5D1C4E2E" w14:textId="77777777" w:rsidR="00034837" w:rsidRPr="002D1C73" w:rsidRDefault="00034837" w:rsidP="00034837">
      <w:pPr>
        <w:rPr>
          <w:b/>
          <w:lang w:val="en-GB"/>
        </w:rPr>
      </w:pPr>
    </w:p>
    <w:p w14:paraId="21F02CC1" w14:textId="5274E64E" w:rsidR="00034837" w:rsidRPr="002D1C73" w:rsidRDefault="00034837">
      <w:pPr>
        <w:pStyle w:val="DOC018-App-Text-2"/>
      </w:pPr>
      <w:bookmarkStart w:id="16712" w:name="_Toc104976511"/>
      <w:bookmarkStart w:id="16713" w:name="_Toc104976968"/>
      <w:bookmarkStart w:id="16714" w:name="_Toc104977141"/>
      <w:r w:rsidRPr="003D2E70">
        <w:rPr>
          <w:rPrChange w:id="16715" w:author="Pichler Michael" w:date="2025-08-29T09:23:00Z" w16du:dateUtc="2025-08-29T07:23:00Z">
            <w:rPr>
              <w:lang w:val="fr-FR"/>
            </w:rPr>
          </w:rPrChange>
        </w:rPr>
        <w:t xml:space="preserve">WV-(Test) SIGMET, </w:t>
      </w:r>
      <w:r w:rsidR="007F465E" w:rsidRPr="003D2E70">
        <w:rPr>
          <w:rPrChange w:id="16716" w:author="Pichler Michael" w:date="2025-08-29T09:23:00Z" w16du:dateUtc="2025-08-29T07:23:00Z">
            <w:rPr>
              <w:lang w:val="fr-FR"/>
            </w:rPr>
          </w:rPrChange>
        </w:rPr>
        <w:t>ARS</w:t>
      </w:r>
      <w:r w:rsidRPr="003D2E70">
        <w:rPr>
          <w:rPrChange w:id="16717" w:author="Pichler Michael" w:date="2025-08-29T09:23:00Z" w16du:dateUtc="2025-08-29T07:23:00Z">
            <w:rPr>
              <w:lang w:val="fr-FR"/>
            </w:rPr>
          </w:rPrChange>
        </w:rPr>
        <w:t>-(Test; with ii=70-79) and FV-(Test) Volcanic Ash Advisory bulletins monitoring:</w:t>
      </w:r>
    </w:p>
    <w:p w14:paraId="15F1AD20" w14:textId="2881C97A" w:rsidR="00034837" w:rsidRPr="002D1C73" w:rsidRDefault="00034837">
      <w:pPr>
        <w:keepNext/>
        <w:keepLines/>
        <w:numPr>
          <w:ilvl w:val="0"/>
          <w:numId w:val="59"/>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b/>
          <w:lang w:val="en-GB"/>
        </w:rPr>
      </w:pPr>
      <w:r w:rsidRPr="002D1C73">
        <w:rPr>
          <w:lang w:val="en-GB"/>
        </w:rPr>
        <w:t xml:space="preserve"> 1 day, between 08:00 and 12:00 UTC</w:t>
      </w:r>
    </w:p>
    <w:p w14:paraId="738B6343" w14:textId="34FC3450" w:rsidR="00034837" w:rsidRPr="002D1C73" w:rsidRDefault="00034837"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b/>
          <w:lang w:val="en-GB"/>
        </w:rPr>
      </w:pPr>
    </w:p>
    <w:bookmarkEnd w:id="16712"/>
    <w:bookmarkEnd w:id="16713"/>
    <w:bookmarkEnd w:id="16714"/>
    <w:p w14:paraId="2783D2F7" w14:textId="475A958D" w:rsidR="005662A0" w:rsidRPr="002D1C73" w:rsidRDefault="005662A0">
      <w:pPr>
        <w:pStyle w:val="DOC018-App-Text-2"/>
      </w:pPr>
      <w:r w:rsidRPr="002D1C73">
        <w:t xml:space="preserve">WC-(Test) SIGMET and FK-(Test) </w:t>
      </w:r>
      <w:r w:rsidR="00645768" w:rsidRPr="002D1C73">
        <w:t>Tropical</w:t>
      </w:r>
      <w:r w:rsidRPr="002D1C73">
        <w:t xml:space="preserve"> Cyclone Advisory bulletins monitoring:</w:t>
      </w:r>
    </w:p>
    <w:p w14:paraId="0A505F6C" w14:textId="395F3BB9" w:rsidR="008D72C1" w:rsidRPr="002D1C73" w:rsidRDefault="005662A0">
      <w:pPr>
        <w:keepNext/>
        <w:keepLines/>
        <w:numPr>
          <w:ilvl w:val="0"/>
          <w:numId w:val="59"/>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 1 day, between 05:00 and 13:00 UTC</w:t>
      </w:r>
    </w:p>
    <w:p w14:paraId="15830472" w14:textId="77777777" w:rsidR="00882189" w:rsidRPr="002D1C73" w:rsidRDefault="00882189" w:rsidP="00697514">
      <w:pPr>
        <w:keepNext/>
        <w:keepLines/>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ind w:left="1668"/>
        <w:jc w:val="left"/>
        <w:rPr>
          <w:lang w:val="en-GB"/>
        </w:rPr>
      </w:pPr>
    </w:p>
    <w:p w14:paraId="58B10E37" w14:textId="60E41302" w:rsidR="008D72C1" w:rsidRPr="002D1C73" w:rsidRDefault="008D72C1">
      <w:pPr>
        <w:pStyle w:val="DOC018-App-Text-2"/>
      </w:pPr>
      <w:r w:rsidRPr="003D2E70">
        <w:rPr>
          <w:rPrChange w:id="16718" w:author="Pichler Michael" w:date="2025-08-29T09:23:00Z" w16du:dateUtc="2025-08-29T07:23:00Z">
            <w:rPr>
              <w:lang w:val="fr-FR"/>
            </w:rPr>
          </w:rPrChange>
        </w:rPr>
        <w:t>FN-(Test)</w:t>
      </w:r>
      <w:r w:rsidR="00882189" w:rsidRPr="003D2E70">
        <w:rPr>
          <w:rPrChange w:id="16719" w:author="Pichler Michael" w:date="2025-08-29T09:23:00Z" w16du:dateUtc="2025-08-29T07:23:00Z">
            <w:rPr>
              <w:lang w:val="fr-FR"/>
            </w:rPr>
          </w:rPrChange>
        </w:rPr>
        <w:t xml:space="preserve"> Speace Weather Advisory bulletins monitoring:</w:t>
      </w:r>
    </w:p>
    <w:p w14:paraId="28BA2013" w14:textId="7B3B4D7F" w:rsidR="00882189" w:rsidRPr="002D1C73" w:rsidRDefault="00882189">
      <w:pPr>
        <w:keepNext/>
        <w:keepLines/>
        <w:numPr>
          <w:ilvl w:val="0"/>
          <w:numId w:val="59"/>
        </w:numPr>
        <w:tabs>
          <w:tab w:val="left" w:pos="0"/>
          <w:tab w:val="left" w:pos="216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1 day between 03:00 and 17:00 UTC</w:t>
      </w:r>
    </w:p>
    <w:p w14:paraId="6927C2C1" w14:textId="77777777" w:rsidR="005662A0" w:rsidRPr="002D1C73" w:rsidRDefault="005662A0" w:rsidP="005662A0">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b/>
          <w:lang w:val="en-GB"/>
        </w:rPr>
      </w:pPr>
    </w:p>
    <w:p w14:paraId="456BFBD9" w14:textId="77777777" w:rsidR="00034837" w:rsidRPr="002D1C73" w:rsidRDefault="00034837" w:rsidP="005662A0">
      <w:pPr>
        <w:rPr>
          <w:lang w:val="en-GB"/>
        </w:rPr>
      </w:pPr>
    </w:p>
    <w:p w14:paraId="5AA98D12" w14:textId="77777777" w:rsidR="00034837" w:rsidRPr="002D1C73" w:rsidRDefault="00034837" w:rsidP="766D33B4">
      <w:pPr>
        <w:pStyle w:val="DOC018-App-Head-1"/>
        <w:numPr>
          <w:ilvl w:val="0"/>
          <w:numId w:val="0"/>
        </w:numPr>
      </w:pPr>
      <w:bookmarkStart w:id="16720" w:name="_Toc104976512"/>
      <w:bookmarkStart w:id="16721" w:name="_Toc104976969"/>
      <w:bookmarkStart w:id="16722" w:name="_Toc246213887"/>
      <w:bookmarkStart w:id="16723" w:name="_Toc341250211"/>
      <w:bookmarkStart w:id="16724" w:name="_Toc459272869"/>
      <w:bookmarkStart w:id="16725" w:name="_Toc17118043"/>
      <w:bookmarkStart w:id="16726" w:name="_Toc203991684"/>
      <w:r w:rsidRPr="003D2E70">
        <w:rPr>
          <w:rPrChange w:id="16727" w:author="Pichler Michael" w:date="2025-08-29T09:23:00Z" w16du:dateUtc="2025-08-29T07:23:00Z">
            <w:rPr>
              <w:lang w:val="fr-FR"/>
            </w:rPr>
          </w:rPrChange>
        </w:rPr>
        <w:t xml:space="preserve">Announcement of DMG EUR Monitoring </w:t>
      </w:r>
      <w:r w:rsidR="00C451CB" w:rsidRPr="003D2E70">
        <w:rPr>
          <w:rPrChange w:id="16728" w:author="Pichler Michael" w:date="2025-08-29T09:23:00Z" w16du:dateUtc="2025-08-29T07:23:00Z">
            <w:rPr>
              <w:lang w:val="fr-FR"/>
            </w:rPr>
          </w:rPrChange>
        </w:rPr>
        <w:t>E</w:t>
      </w:r>
      <w:r w:rsidRPr="003D2E70">
        <w:rPr>
          <w:rPrChange w:id="16729" w:author="Pichler Michael" w:date="2025-08-29T09:23:00Z" w16du:dateUtc="2025-08-29T07:23:00Z">
            <w:rPr>
              <w:lang w:val="fr-FR"/>
            </w:rPr>
          </w:rPrChange>
        </w:rPr>
        <w:t>xercises</w:t>
      </w:r>
      <w:bookmarkEnd w:id="16720"/>
      <w:bookmarkEnd w:id="16721"/>
      <w:bookmarkEnd w:id="16722"/>
      <w:bookmarkEnd w:id="16723"/>
      <w:bookmarkEnd w:id="16724"/>
      <w:bookmarkEnd w:id="16725"/>
      <w:bookmarkEnd w:id="16726"/>
    </w:p>
    <w:p w14:paraId="3595D231" w14:textId="77777777" w:rsidR="000F1E7E" w:rsidRPr="002D1C73" w:rsidRDefault="000F1E7E" w:rsidP="000F1E7E">
      <w:pPr>
        <w:rPr>
          <w:lang w:val="en-GB"/>
        </w:rPr>
      </w:pPr>
    </w:p>
    <w:p w14:paraId="4FAD75CB" w14:textId="77777777" w:rsidR="00034837" w:rsidRPr="002D1C73" w:rsidRDefault="00034837">
      <w:pPr>
        <w:pStyle w:val="DOC018-App-Text-1"/>
      </w:pPr>
      <w:bookmarkStart w:id="16730" w:name="_Toc104976513"/>
      <w:bookmarkStart w:id="16731" w:name="_Toc104976970"/>
      <w:bookmarkStart w:id="16732" w:name="_Toc104977143"/>
      <w:r w:rsidRPr="003D2E70">
        <w:rPr>
          <w:rPrChange w:id="16733" w:author="Pichler Michael" w:date="2025-08-29T09:23:00Z" w16du:dateUtc="2025-08-29T07:23:00Z">
            <w:rPr>
              <w:lang w:val="fr-FR"/>
            </w:rPr>
          </w:rPrChange>
        </w:rPr>
        <w:t>The scheduled DMG OPMET monitoring exercises are published and updated in the present EUR OPMET Monitoring Procedure document. Deeming monitoring periods are announced to the NOCs via the EUR OPMET Data Update Procedure emails.</w:t>
      </w:r>
      <w:bookmarkEnd w:id="16730"/>
      <w:bookmarkEnd w:id="16731"/>
      <w:bookmarkEnd w:id="16732"/>
    </w:p>
    <w:p w14:paraId="4C8CDE56" w14:textId="77777777" w:rsidR="00034837" w:rsidRPr="002D1C73" w:rsidRDefault="00034837" w:rsidP="00034837">
      <w:pPr>
        <w:rPr>
          <w:lang w:val="en-GB"/>
        </w:rPr>
      </w:pPr>
    </w:p>
    <w:p w14:paraId="533A712B" w14:textId="69B418C6" w:rsidR="00034837" w:rsidRPr="002D1C73" w:rsidRDefault="00034837">
      <w:pPr>
        <w:pStyle w:val="DOC018-App-Text-1"/>
      </w:pPr>
      <w:bookmarkStart w:id="16734" w:name="_Toc104976514"/>
      <w:bookmarkStart w:id="16735" w:name="_Toc104976971"/>
      <w:bookmarkStart w:id="16736" w:name="_Toc104977144"/>
      <w:r w:rsidRPr="003D2E70">
        <w:rPr>
          <w:rPrChange w:id="16737" w:author="Pichler Michael" w:date="2025-08-29T09:23:00Z" w16du:dateUtc="2025-08-29T07:23:00Z">
            <w:rPr>
              <w:lang w:val="fr-FR"/>
            </w:rPr>
          </w:rPrChange>
        </w:rPr>
        <w:t xml:space="preserve">MWOs receive an invitation to participate to the EUR </w:t>
      </w:r>
      <w:r w:rsidR="00A00BB4" w:rsidRPr="003D2E70">
        <w:rPr>
          <w:rPrChange w:id="16738" w:author="Pichler Michael" w:date="2025-08-29T09:23:00Z" w16du:dateUtc="2025-08-29T07:23:00Z">
            <w:rPr>
              <w:lang w:val="fr-FR"/>
            </w:rPr>
          </w:rPrChange>
        </w:rPr>
        <w:t>Warning Monitoring (</w:t>
      </w:r>
      <w:r w:rsidRPr="003D2E70">
        <w:rPr>
          <w:rPrChange w:id="16739" w:author="Pichler Michael" w:date="2025-08-29T09:23:00Z" w16du:dateUtc="2025-08-29T07:23:00Z">
            <w:rPr>
              <w:lang w:val="fr-FR"/>
            </w:rPr>
          </w:rPrChange>
        </w:rPr>
        <w:t xml:space="preserve">(Test) SIGMET and (Test) </w:t>
      </w:r>
      <w:r w:rsidR="007F465E" w:rsidRPr="003D2E70">
        <w:rPr>
          <w:rPrChange w:id="16740" w:author="Pichler Michael" w:date="2025-08-29T09:23:00Z" w16du:dateUtc="2025-08-29T07:23:00Z">
            <w:rPr>
              <w:lang w:val="fr-FR"/>
            </w:rPr>
          </w:rPrChange>
        </w:rPr>
        <w:t>ARS</w:t>
      </w:r>
      <w:r w:rsidRPr="003D2E70">
        <w:rPr>
          <w:rPrChange w:id="16741" w:author="Pichler Michael" w:date="2025-08-29T09:23:00Z" w16du:dateUtc="2025-08-29T07:23:00Z">
            <w:rPr>
              <w:lang w:val="fr-FR"/>
            </w:rPr>
          </w:rPrChange>
        </w:rPr>
        <w:t xml:space="preserve"> bulletin transmission</w:t>
      </w:r>
      <w:r w:rsidR="00A00BB4" w:rsidRPr="003D2E70">
        <w:rPr>
          <w:rPrChange w:id="16742" w:author="Pichler Michael" w:date="2025-08-29T09:23:00Z" w16du:dateUtc="2025-08-29T07:23:00Z">
            <w:rPr>
              <w:lang w:val="fr-FR"/>
            </w:rPr>
          </w:rPrChange>
        </w:rPr>
        <w:t>)</w:t>
      </w:r>
      <w:r w:rsidRPr="003D2E70">
        <w:rPr>
          <w:rPrChange w:id="16743" w:author="Pichler Michael" w:date="2025-08-29T09:23:00Z" w16du:dateUtc="2025-08-29T07:23:00Z">
            <w:rPr>
              <w:lang w:val="fr-FR"/>
            </w:rPr>
          </w:rPrChange>
        </w:rPr>
        <w:t xml:space="preserve"> and/or monitoring together with an information </w:t>
      </w:r>
      <w:r w:rsidR="00D539D6" w:rsidRPr="003D2E70">
        <w:rPr>
          <w:rPrChange w:id="16744" w:author="Pichler Michael" w:date="2025-08-29T09:23:00Z" w16du:dateUtc="2025-08-29T07:23:00Z">
            <w:rPr>
              <w:lang w:val="fr-FR"/>
            </w:rPr>
          </w:rPrChange>
        </w:rPr>
        <w:t xml:space="preserve">on the </w:t>
      </w:r>
      <w:r w:rsidR="00391308" w:rsidRPr="003D2E70">
        <w:rPr>
          <w:rPrChange w:id="16745" w:author="Pichler Michael" w:date="2025-08-29T09:23:00Z" w16du:dateUtc="2025-08-29T07:23:00Z">
            <w:rPr>
              <w:lang w:val="fr-FR"/>
            </w:rPr>
          </w:rPrChange>
        </w:rPr>
        <w:t>format</w:t>
      </w:r>
      <w:r w:rsidR="00D539D6" w:rsidRPr="003D2E70">
        <w:rPr>
          <w:rPrChange w:id="16746" w:author="Pichler Michael" w:date="2025-08-29T09:23:00Z" w16du:dateUtc="2025-08-29T07:23:00Z">
            <w:rPr>
              <w:lang w:val="fr-FR"/>
            </w:rPr>
          </w:rPrChange>
        </w:rPr>
        <w:t xml:space="preserve"> </w:t>
      </w:r>
      <w:r w:rsidR="00A523F0" w:rsidRPr="003D2E70">
        <w:rPr>
          <w:rPrChange w:id="16747" w:author="Pichler Michael" w:date="2025-08-29T09:23:00Z" w16du:dateUtc="2025-08-29T07:23:00Z">
            <w:rPr>
              <w:lang w:val="fr-FR"/>
            </w:rPr>
          </w:rPrChange>
        </w:rPr>
        <w:t xml:space="preserve">of the monitoring results that should be used </w:t>
      </w:r>
      <w:r w:rsidR="0095583C" w:rsidRPr="003D2E70">
        <w:rPr>
          <w:rPrChange w:id="16748" w:author="Pichler Michael" w:date="2025-08-29T09:23:00Z" w16du:dateUtc="2025-08-29T07:23:00Z">
            <w:rPr>
              <w:lang w:val="fr-FR"/>
            </w:rPr>
          </w:rPrChange>
        </w:rPr>
        <w:t>for</w:t>
      </w:r>
      <w:r w:rsidR="00013C87" w:rsidRPr="003D2E70">
        <w:rPr>
          <w:rPrChange w:id="16749" w:author="Pichler Michael" w:date="2025-08-29T09:23:00Z" w16du:dateUtc="2025-08-29T07:23:00Z">
            <w:rPr>
              <w:lang w:val="fr-FR"/>
            </w:rPr>
          </w:rPrChange>
        </w:rPr>
        <w:t>.</w:t>
      </w:r>
      <w:r w:rsidR="000339EE" w:rsidRPr="003D2E70">
        <w:rPr>
          <w:rPrChange w:id="16750" w:author="Pichler Michael" w:date="2025-08-29T09:23:00Z" w16du:dateUtc="2025-08-29T07:23:00Z">
            <w:rPr>
              <w:lang w:val="fr-FR"/>
            </w:rPr>
          </w:rPrChange>
        </w:rPr>
        <w:t xml:space="preserve"> </w:t>
      </w:r>
      <w:r w:rsidR="00A00BB4" w:rsidRPr="003D2E70">
        <w:rPr>
          <w:rPrChange w:id="16751" w:author="Pichler Michael" w:date="2025-08-29T09:23:00Z" w16du:dateUtc="2025-08-29T07:23:00Z">
            <w:rPr>
              <w:lang w:val="fr-FR"/>
            </w:rPr>
          </w:rPrChange>
        </w:rPr>
        <w:t>The invitation is distributed via e-mail by the DMG Warning Messages Monitoring Focal Point.</w:t>
      </w:r>
    </w:p>
    <w:bookmarkEnd w:id="16734"/>
    <w:bookmarkEnd w:id="16735"/>
    <w:bookmarkEnd w:id="16736"/>
    <w:p w14:paraId="041455FE" w14:textId="30D5F2AD" w:rsidR="00034837" w:rsidRPr="002D1C73" w:rsidRDefault="00034837" w:rsidP="00034837">
      <w:pPr>
        <w:rPr>
          <w:lang w:val="en-GB"/>
        </w:rPr>
      </w:pPr>
    </w:p>
    <w:p w14:paraId="1ACB9CC2" w14:textId="77777777" w:rsidR="001D09B8" w:rsidRPr="002D1C73" w:rsidRDefault="001D09B8" w:rsidP="00034837">
      <w:pPr>
        <w:rPr>
          <w:lang w:val="en-GB"/>
        </w:rPr>
      </w:pPr>
    </w:p>
    <w:p w14:paraId="1B339CCF" w14:textId="77777777" w:rsidR="00034837" w:rsidRPr="002D1C73" w:rsidRDefault="00034837">
      <w:pPr>
        <w:pStyle w:val="DOC018-App-Head-1"/>
      </w:pPr>
      <w:bookmarkStart w:id="16752" w:name="_Toc504458916"/>
      <w:bookmarkStart w:id="16753" w:name="_Toc504459782"/>
      <w:bookmarkStart w:id="16754" w:name="_Toc518313641"/>
      <w:bookmarkStart w:id="16755" w:name="_Toc518375411"/>
      <w:bookmarkStart w:id="16756" w:name="_Toc518375839"/>
      <w:bookmarkStart w:id="16757" w:name="_Toc518376258"/>
      <w:bookmarkStart w:id="16758" w:name="_Toc518378587"/>
      <w:bookmarkStart w:id="16759" w:name="_Toc518382260"/>
      <w:bookmarkStart w:id="16760" w:name="_Toc518551141"/>
      <w:bookmarkStart w:id="16761" w:name="_Toc518895890"/>
      <w:bookmarkStart w:id="16762" w:name="_Toc518896328"/>
      <w:bookmarkStart w:id="16763" w:name="_Toc518896763"/>
      <w:bookmarkStart w:id="16764" w:name="_Toc104976515"/>
      <w:bookmarkStart w:id="16765" w:name="_Toc104976972"/>
      <w:bookmarkStart w:id="16766" w:name="_Toc246213888"/>
      <w:bookmarkStart w:id="16767" w:name="_Toc341250212"/>
      <w:bookmarkStart w:id="16768" w:name="_Toc459272870"/>
      <w:bookmarkStart w:id="16769" w:name="_Toc17118044"/>
      <w:bookmarkStart w:id="16770" w:name="_Toc203991685"/>
      <w:bookmarkEnd w:id="16752"/>
      <w:bookmarkEnd w:id="16753"/>
      <w:bookmarkEnd w:id="16754"/>
      <w:bookmarkEnd w:id="16755"/>
      <w:bookmarkEnd w:id="16756"/>
      <w:bookmarkEnd w:id="16757"/>
      <w:bookmarkEnd w:id="16758"/>
      <w:bookmarkEnd w:id="16759"/>
      <w:bookmarkEnd w:id="16760"/>
      <w:bookmarkEnd w:id="16761"/>
      <w:bookmarkEnd w:id="16762"/>
      <w:bookmarkEnd w:id="16763"/>
      <w:r w:rsidRPr="002D1C73">
        <w:t xml:space="preserve">OPMET </w:t>
      </w:r>
      <w:r w:rsidR="00C451CB" w:rsidRPr="002D1C73">
        <w:t>M</w:t>
      </w:r>
      <w:r w:rsidRPr="002D1C73">
        <w:t xml:space="preserve">onitoring </w:t>
      </w:r>
      <w:r w:rsidR="00C451CB" w:rsidRPr="002D1C73">
        <w:t>T</w:t>
      </w:r>
      <w:r w:rsidRPr="002D1C73">
        <w:t>ools</w:t>
      </w:r>
      <w:bookmarkEnd w:id="16764"/>
      <w:bookmarkEnd w:id="16765"/>
      <w:bookmarkEnd w:id="16766"/>
      <w:bookmarkEnd w:id="16767"/>
      <w:bookmarkEnd w:id="16768"/>
      <w:bookmarkEnd w:id="16769"/>
      <w:bookmarkEnd w:id="16770"/>
    </w:p>
    <w:p w14:paraId="26137922" w14:textId="77777777" w:rsidR="000F1E7E" w:rsidRPr="002D1C73" w:rsidRDefault="000F1E7E" w:rsidP="000F1E7E">
      <w:pPr>
        <w:rPr>
          <w:lang w:val="en-GB"/>
        </w:rPr>
      </w:pPr>
    </w:p>
    <w:p w14:paraId="541ACF36" w14:textId="77777777" w:rsidR="005424C1" w:rsidRPr="002D1C73" w:rsidRDefault="005424C1">
      <w:pPr>
        <w:pStyle w:val="DOC018-App-Head-2"/>
      </w:pPr>
      <w:bookmarkStart w:id="16771" w:name="_Toc17118045"/>
      <w:bookmarkStart w:id="16772" w:name="_Toc203991686"/>
      <w:bookmarkStart w:id="16773" w:name="_Toc104976516"/>
      <w:bookmarkStart w:id="16774" w:name="_Toc104976973"/>
      <w:bookmarkStart w:id="16775" w:name="_Toc104977146"/>
      <w:r w:rsidRPr="002D1C73">
        <w:t>Monitoring Tool for TAC-formatted OPMET Data</w:t>
      </w:r>
      <w:bookmarkEnd w:id="16771"/>
      <w:bookmarkEnd w:id="16772"/>
    </w:p>
    <w:p w14:paraId="238C3DDC" w14:textId="77777777" w:rsidR="005424C1" w:rsidRPr="002D1C73" w:rsidRDefault="005424C1" w:rsidP="00533123">
      <w:pPr>
        <w:pStyle w:val="DOC018-App-Head-1"/>
        <w:numPr>
          <w:ilvl w:val="0"/>
          <w:numId w:val="0"/>
        </w:numPr>
        <w:ind w:left="720"/>
      </w:pPr>
    </w:p>
    <w:p w14:paraId="562DE255" w14:textId="2F549267" w:rsidR="00034837" w:rsidRPr="002D1C73" w:rsidRDefault="00034837">
      <w:pPr>
        <w:pStyle w:val="DOC018-App-Text-2"/>
      </w:pPr>
      <w:r w:rsidRPr="003D2E70">
        <w:rPr>
          <w:rPrChange w:id="16776" w:author="Pichler Michael" w:date="2025-08-29T09:23:00Z" w16du:dateUtc="2025-08-29T07:23:00Z">
            <w:rPr>
              <w:lang w:val="fr-FR"/>
            </w:rPr>
          </w:rPrChange>
        </w:rPr>
        <w:t>Centres can use local available monitoring tools. In order to enable comparison of monitoring results from different centres, the DMG defined the requirements that an AF</w:t>
      </w:r>
      <w:r w:rsidR="005424C1" w:rsidRPr="003D2E70">
        <w:rPr>
          <w:rPrChange w:id="16777" w:author="Pichler Michael" w:date="2025-08-29T09:23:00Z" w16du:dateUtc="2025-08-29T07:23:00Z">
            <w:rPr>
              <w:lang w:val="fr-FR"/>
            </w:rPr>
          </w:rPrChange>
        </w:rPr>
        <w:t>S</w:t>
      </w:r>
      <w:r w:rsidRPr="003D2E70">
        <w:rPr>
          <w:rPrChange w:id="16778" w:author="Pichler Michael" w:date="2025-08-29T09:23:00Z" w16du:dateUtc="2025-08-29T07:23:00Z">
            <w:rPr>
              <w:lang w:val="fr-FR"/>
            </w:rPr>
          </w:rPrChange>
        </w:rPr>
        <w:t xml:space="preserve"> monitoring tool needs to comply with in the </w:t>
      </w:r>
      <w:r w:rsidR="006B1EFC" w:rsidRPr="003D2E70">
        <w:rPr>
          <w:color w:val="4471C4"/>
          <w:rPrChange w:id="16779" w:author="Pichler Michael" w:date="2025-08-29T09:23:00Z" w16du:dateUtc="2025-08-29T07:23:00Z">
            <w:rPr>
              <w:color w:val="4471C4"/>
              <w:lang w:val="fr-FR"/>
            </w:rPr>
          </w:rPrChange>
        </w:rPr>
        <w:t>Appendix D - EUR OPMET Data Monitoring Tool Specification</w:t>
      </w:r>
      <w:r w:rsidRPr="003D2E70">
        <w:rPr>
          <w:color w:val="002060"/>
          <w:rPrChange w:id="16780" w:author="Pichler Michael" w:date="2025-08-29T09:23:00Z" w16du:dateUtc="2025-08-29T07:23:00Z">
            <w:rPr>
              <w:color w:val="002060"/>
              <w:lang w:val="fr-FR"/>
            </w:rPr>
          </w:rPrChange>
        </w:rPr>
        <w:t>.</w:t>
      </w:r>
      <w:bookmarkEnd w:id="16773"/>
      <w:bookmarkEnd w:id="16774"/>
      <w:bookmarkEnd w:id="16775"/>
    </w:p>
    <w:p w14:paraId="3950C6AC" w14:textId="77777777" w:rsidR="00034837" w:rsidRPr="002D1C73" w:rsidRDefault="00034837" w:rsidP="00034837">
      <w:pPr>
        <w:rPr>
          <w:b/>
          <w:lang w:val="en-GB"/>
        </w:rPr>
      </w:pPr>
    </w:p>
    <w:p w14:paraId="6AE28E9F" w14:textId="77777777" w:rsidR="00034837" w:rsidRPr="003D2E70" w:rsidRDefault="00034837" w:rsidP="766D33B4">
      <w:pPr>
        <w:pStyle w:val="DOC018-App-Text-2"/>
        <w:rPr>
          <w:rPrChange w:id="16781" w:author="Pichler Michael" w:date="2025-08-29T09:23:00Z" w16du:dateUtc="2025-08-29T07:23:00Z">
            <w:rPr>
              <w:lang w:val="fr-FR"/>
            </w:rPr>
          </w:rPrChange>
        </w:rPr>
      </w:pPr>
      <w:bookmarkStart w:id="16782" w:name="_Toc104976517"/>
      <w:bookmarkStart w:id="16783" w:name="_Toc104976974"/>
      <w:bookmarkStart w:id="16784" w:name="_Toc104977147"/>
      <w:r w:rsidRPr="003D2E70">
        <w:rPr>
          <w:rPrChange w:id="16785" w:author="Pichler Michael" w:date="2025-08-29T09:23:00Z" w16du:dateUtc="2025-08-29T07:23:00Z">
            <w:rPr>
              <w:lang w:val="fr-FR"/>
            </w:rPr>
          </w:rPrChange>
        </w:rPr>
        <w:t>The EUR OPMET Data Monitoring Tool Specification standardized three levels or modes for monitoring</w:t>
      </w:r>
      <w:r w:rsidR="00BD3723" w:rsidRPr="003D2E70">
        <w:rPr>
          <w:rPrChange w:id="16786" w:author="Pichler Michael" w:date="2025-08-29T09:23:00Z" w16du:dateUtc="2025-08-29T07:23:00Z">
            <w:rPr>
              <w:lang w:val="fr-FR"/>
            </w:rPr>
          </w:rPrChange>
        </w:rPr>
        <w:t>,</w:t>
      </w:r>
      <w:r w:rsidRPr="003D2E70">
        <w:rPr>
          <w:rPrChange w:id="16787" w:author="Pichler Michael" w:date="2025-08-29T09:23:00Z" w16du:dateUtc="2025-08-29T07:23:00Z">
            <w:rPr>
              <w:lang w:val="fr-FR"/>
            </w:rPr>
          </w:rPrChange>
        </w:rPr>
        <w:t xml:space="preserve"> differentiated by incremental details to be </w:t>
      </w:r>
      <w:r w:rsidR="005424C1" w:rsidRPr="003D2E70">
        <w:rPr>
          <w:rPrChange w:id="16788" w:author="Pichler Michael" w:date="2025-08-29T09:23:00Z" w16du:dateUtc="2025-08-29T07:23:00Z">
            <w:rPr>
              <w:lang w:val="fr-FR"/>
            </w:rPr>
          </w:rPrChange>
        </w:rPr>
        <w:t>registered</w:t>
      </w:r>
      <w:r w:rsidR="00BD3723" w:rsidRPr="003D2E70">
        <w:rPr>
          <w:rPrChange w:id="16789" w:author="Pichler Michael" w:date="2025-08-29T09:23:00Z" w16du:dateUtc="2025-08-29T07:23:00Z">
            <w:rPr>
              <w:lang w:val="fr-FR"/>
            </w:rPr>
          </w:rPrChange>
        </w:rPr>
        <w:t xml:space="preserve"> </w:t>
      </w:r>
      <w:r w:rsidRPr="003D2E70">
        <w:rPr>
          <w:rPrChange w:id="16790" w:author="Pichler Michael" w:date="2025-08-29T09:23:00Z" w16du:dateUtc="2025-08-29T07:23:00Z">
            <w:rPr>
              <w:lang w:val="fr-FR"/>
            </w:rPr>
          </w:rPrChange>
        </w:rPr>
        <w:t>in the results:</w:t>
      </w:r>
      <w:bookmarkEnd w:id="16782"/>
      <w:bookmarkEnd w:id="16783"/>
      <w:bookmarkEnd w:id="16784"/>
      <w:r w:rsidRPr="002D1C73">
        <w:br/>
      </w:r>
    </w:p>
    <w:p w14:paraId="1086574F" w14:textId="77777777" w:rsidR="00034837" w:rsidRPr="002D1C73" w:rsidRDefault="00034837">
      <w:pPr>
        <w:keepNext/>
        <w:keepLines/>
        <w:numPr>
          <w:ilvl w:val="2"/>
          <w:numId w:val="24"/>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WMO Monitoring;</w:t>
      </w:r>
    </w:p>
    <w:p w14:paraId="0CD03AC2" w14:textId="77777777" w:rsidR="00034837" w:rsidRPr="002D1C73" w:rsidRDefault="00034837">
      <w:pPr>
        <w:keepNext/>
        <w:keepLines/>
        <w:numPr>
          <w:ilvl w:val="2"/>
          <w:numId w:val="24"/>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Transmission Network Monitoring;</w:t>
      </w:r>
    </w:p>
    <w:p w14:paraId="2B6ADBC6" w14:textId="77777777" w:rsidR="00034837" w:rsidRPr="002D1C73" w:rsidRDefault="00034837">
      <w:pPr>
        <w:keepNext/>
        <w:keepLines/>
        <w:numPr>
          <w:ilvl w:val="2"/>
          <w:numId w:val="24"/>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Real Time Monitoring.</w:t>
      </w:r>
    </w:p>
    <w:p w14:paraId="3D7E16B8" w14:textId="77777777" w:rsidR="00034837" w:rsidRPr="002D1C73" w:rsidRDefault="00034837"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293A57E1" w14:textId="77777777" w:rsidR="00034837" w:rsidRPr="002D1C73" w:rsidRDefault="00034837">
      <w:pPr>
        <w:pStyle w:val="DOC018-App-Text-2"/>
      </w:pPr>
      <w:bookmarkStart w:id="16791" w:name="_Toc104976518"/>
      <w:bookmarkStart w:id="16792" w:name="_Toc104976975"/>
      <w:bookmarkStart w:id="16793" w:name="_Toc104977148"/>
      <w:r w:rsidRPr="003D2E70">
        <w:rPr>
          <w:rPrChange w:id="16794" w:author="Pichler Michael" w:date="2025-08-29T09:23:00Z" w16du:dateUtc="2025-08-29T07:23:00Z">
            <w:rPr>
              <w:lang w:val="fr-FR"/>
            </w:rPr>
          </w:rPrChange>
        </w:rPr>
        <w:t>The details or fields obtained and registered in the monitoring results are subject to the minimum validation rules as imposed by the specifications.</w:t>
      </w:r>
      <w:bookmarkEnd w:id="16791"/>
      <w:bookmarkEnd w:id="16792"/>
      <w:bookmarkEnd w:id="16793"/>
    </w:p>
    <w:p w14:paraId="3E4A0DB5" w14:textId="77777777" w:rsidR="005424C1" w:rsidRPr="002D1C73" w:rsidRDefault="005424C1" w:rsidP="00533123">
      <w:pPr>
        <w:pStyle w:val="DOC018-App-Text-1"/>
        <w:numPr>
          <w:ilvl w:val="0"/>
          <w:numId w:val="0"/>
        </w:numPr>
        <w:ind w:left="864"/>
      </w:pPr>
    </w:p>
    <w:p w14:paraId="39FCB0B8" w14:textId="77777777" w:rsidR="005424C1" w:rsidRPr="002D1C73" w:rsidRDefault="005424C1">
      <w:pPr>
        <w:pStyle w:val="DOC018-App-Head-2"/>
      </w:pPr>
      <w:bookmarkStart w:id="16795" w:name="_Toc17118046"/>
      <w:bookmarkStart w:id="16796" w:name="_Toc203991687"/>
      <w:r w:rsidRPr="002D1C73">
        <w:t>Monitoring Tool for IWXXM OPMET Data</w:t>
      </w:r>
      <w:bookmarkEnd w:id="16795"/>
      <w:bookmarkEnd w:id="16796"/>
    </w:p>
    <w:p w14:paraId="2E146620" w14:textId="77777777" w:rsidR="005424C1" w:rsidRPr="002D1C73" w:rsidRDefault="005424C1" w:rsidP="009D6579">
      <w:pPr>
        <w:pStyle w:val="DOC018-App-2"/>
        <w:numPr>
          <w:ilvl w:val="0"/>
          <w:numId w:val="0"/>
        </w:numPr>
        <w:ind w:left="576"/>
      </w:pPr>
    </w:p>
    <w:p w14:paraId="5F9EA6F3" w14:textId="77777777" w:rsidR="005424C1" w:rsidRPr="002D1C73" w:rsidRDefault="005424C1">
      <w:pPr>
        <w:pStyle w:val="DOC018-App-Text-2"/>
      </w:pPr>
      <w:r w:rsidRPr="003D2E70">
        <w:rPr>
          <w:rPrChange w:id="16797" w:author="Pichler Michael" w:date="2025-08-29T09:23:00Z" w16du:dateUtc="2025-08-29T07:23:00Z">
            <w:rPr>
              <w:lang w:val="fr-FR"/>
            </w:rPr>
          </w:rPrChange>
        </w:rPr>
        <w:t xml:space="preserve">The IWXXM OPMET data are emerging. IWXXM OPMET data </w:t>
      </w:r>
      <w:r w:rsidR="006F57D6" w:rsidRPr="003D2E70">
        <w:rPr>
          <w:rPrChange w:id="16798" w:author="Pichler Michael" w:date="2025-08-29T09:23:00Z" w16du:dateUtc="2025-08-29T07:23:00Z">
            <w:rPr>
              <w:lang w:val="fr-FR"/>
            </w:rPr>
          </w:rPrChange>
        </w:rPr>
        <w:t xml:space="preserve">monitoring </w:t>
      </w:r>
      <w:r w:rsidRPr="003D2E70">
        <w:rPr>
          <w:rPrChange w:id="16799" w:author="Pichler Michael" w:date="2025-08-29T09:23:00Z" w16du:dateUtc="2025-08-29T07:23:00Z">
            <w:rPr>
              <w:lang w:val="fr-FR"/>
            </w:rPr>
          </w:rPrChange>
        </w:rPr>
        <w:t>is required. However, there have not been made any specifications for the standardisation of an IWXXM OPMET data monitoring tool as yet.</w:t>
      </w:r>
    </w:p>
    <w:p w14:paraId="6477A37F" w14:textId="77777777" w:rsidR="007E52A2" w:rsidRPr="002D1C73" w:rsidRDefault="007E52A2" w:rsidP="00034837">
      <w:pPr>
        <w:rPr>
          <w:lang w:val="en-GB"/>
        </w:rPr>
      </w:pPr>
    </w:p>
    <w:p w14:paraId="5CC83C91" w14:textId="77777777" w:rsidR="00034837" w:rsidRPr="003D2E70" w:rsidRDefault="00034837" w:rsidP="766D33B4">
      <w:pPr>
        <w:pStyle w:val="DOC018-App-Head-1"/>
        <w:numPr>
          <w:ilvl w:val="0"/>
          <w:numId w:val="0"/>
        </w:numPr>
        <w:rPr>
          <w:rPrChange w:id="16800" w:author="Pichler Michael" w:date="2025-08-29T09:23:00Z" w16du:dateUtc="2025-08-29T07:23:00Z">
            <w:rPr>
              <w:lang w:val="fr-FR"/>
            </w:rPr>
          </w:rPrChange>
        </w:rPr>
      </w:pPr>
      <w:bookmarkStart w:id="16801" w:name="_Toc104976519"/>
      <w:bookmarkStart w:id="16802" w:name="_Toc104976976"/>
      <w:bookmarkStart w:id="16803" w:name="_Toc246213889"/>
      <w:bookmarkStart w:id="16804" w:name="_Toc341250213"/>
      <w:bookmarkStart w:id="16805" w:name="_Toc459272871"/>
      <w:bookmarkStart w:id="16806" w:name="_Toc17118047"/>
      <w:bookmarkStart w:id="16807" w:name="_Toc203991688"/>
      <w:r w:rsidRPr="003D2E70">
        <w:rPr>
          <w:rPrChange w:id="16808" w:author="Pichler Michael" w:date="2025-08-29T09:23:00Z" w16du:dateUtc="2025-08-29T07:23:00Z">
            <w:rPr>
              <w:lang w:val="fr-FR"/>
            </w:rPr>
          </w:rPrChange>
        </w:rPr>
        <w:t xml:space="preserve">EUR OPMET </w:t>
      </w:r>
      <w:r w:rsidR="00C451CB" w:rsidRPr="003D2E70">
        <w:rPr>
          <w:rPrChange w:id="16809" w:author="Pichler Michael" w:date="2025-08-29T09:23:00Z" w16du:dateUtc="2025-08-29T07:23:00Z">
            <w:rPr>
              <w:lang w:val="fr-FR"/>
            </w:rPr>
          </w:rPrChange>
        </w:rPr>
        <w:t>M</w:t>
      </w:r>
      <w:r w:rsidRPr="003D2E70">
        <w:rPr>
          <w:rPrChange w:id="16810" w:author="Pichler Michael" w:date="2025-08-29T09:23:00Z" w16du:dateUtc="2025-08-29T07:23:00Z">
            <w:rPr>
              <w:lang w:val="fr-FR"/>
            </w:rPr>
          </w:rPrChange>
        </w:rPr>
        <w:t xml:space="preserve">onitoring </w:t>
      </w:r>
      <w:r w:rsidR="00C451CB" w:rsidRPr="003D2E70">
        <w:rPr>
          <w:rPrChange w:id="16811" w:author="Pichler Michael" w:date="2025-08-29T09:23:00Z" w16du:dateUtc="2025-08-29T07:23:00Z">
            <w:rPr>
              <w:lang w:val="fr-FR"/>
            </w:rPr>
          </w:rPrChange>
        </w:rPr>
        <w:t>R</w:t>
      </w:r>
      <w:r w:rsidRPr="003D2E70">
        <w:rPr>
          <w:rPrChange w:id="16812" w:author="Pichler Michael" w:date="2025-08-29T09:23:00Z" w16du:dateUtc="2025-08-29T07:23:00Z">
            <w:rPr>
              <w:lang w:val="fr-FR"/>
            </w:rPr>
          </w:rPrChange>
        </w:rPr>
        <w:t>esults</w:t>
      </w:r>
      <w:bookmarkEnd w:id="16801"/>
      <w:bookmarkEnd w:id="16802"/>
      <w:bookmarkEnd w:id="16803"/>
      <w:bookmarkEnd w:id="16804"/>
      <w:bookmarkEnd w:id="16805"/>
      <w:bookmarkEnd w:id="16806"/>
      <w:bookmarkEnd w:id="16807"/>
    </w:p>
    <w:p w14:paraId="08C86311" w14:textId="77777777" w:rsidR="005424C1" w:rsidRPr="002D1C73" w:rsidRDefault="005424C1" w:rsidP="00533123">
      <w:pPr>
        <w:pStyle w:val="DOC018-App-2"/>
        <w:numPr>
          <w:ilvl w:val="0"/>
          <w:numId w:val="0"/>
        </w:numPr>
        <w:ind w:left="576"/>
      </w:pPr>
    </w:p>
    <w:p w14:paraId="0A8D353B" w14:textId="77777777" w:rsidR="00034837" w:rsidRPr="002D1C73" w:rsidRDefault="00034837">
      <w:pPr>
        <w:pStyle w:val="DOC018-App-Head-2"/>
      </w:pPr>
      <w:bookmarkStart w:id="16813" w:name="_Toc104976520"/>
      <w:bookmarkStart w:id="16814" w:name="_Toc104976977"/>
      <w:bookmarkStart w:id="16815" w:name="_Toc246213890"/>
      <w:bookmarkStart w:id="16816" w:name="_Toc341250214"/>
      <w:bookmarkStart w:id="16817" w:name="_Toc459272872"/>
      <w:bookmarkStart w:id="16818" w:name="_Toc17118048"/>
      <w:bookmarkStart w:id="16819" w:name="_Toc203991689"/>
      <w:r w:rsidRPr="002D1C73">
        <w:t>Routine and Non-Routine OPMET data monitoring</w:t>
      </w:r>
      <w:bookmarkEnd w:id="16813"/>
      <w:bookmarkEnd w:id="16814"/>
      <w:bookmarkEnd w:id="16815"/>
      <w:bookmarkEnd w:id="16816"/>
      <w:bookmarkEnd w:id="16817"/>
      <w:bookmarkEnd w:id="16818"/>
      <w:bookmarkEnd w:id="16819"/>
    </w:p>
    <w:p w14:paraId="663FD8CC" w14:textId="77777777" w:rsidR="00034837" w:rsidRPr="002D1C73" w:rsidRDefault="00034837" w:rsidP="00034837">
      <w:pPr>
        <w:keepNext/>
        <w:keepLines/>
        <w:rPr>
          <w:b/>
          <w:lang w:val="en-GB"/>
        </w:rPr>
      </w:pPr>
      <w:bookmarkStart w:id="16820" w:name="_Toc104976521"/>
      <w:bookmarkStart w:id="16821" w:name="_Toc104976978"/>
      <w:bookmarkStart w:id="16822" w:name="_Toc104977151"/>
    </w:p>
    <w:p w14:paraId="3A6CE513" w14:textId="77777777" w:rsidR="00034837" w:rsidRPr="002D1C73" w:rsidRDefault="00034837">
      <w:pPr>
        <w:pStyle w:val="DOC018-App-Text-2"/>
      </w:pPr>
      <w:r w:rsidRPr="003D2E70">
        <w:rPr>
          <w:rPrChange w:id="16823" w:author="Pichler Michael" w:date="2025-08-29T09:23:00Z" w16du:dateUtc="2025-08-29T07:23:00Z">
            <w:rPr>
              <w:lang w:val="fr-FR"/>
            </w:rPr>
          </w:rPrChange>
        </w:rPr>
        <w:t>The DMG Focal Point collects the NOCs' results of the scheduled OPMET monitoring exercises. NOCs that participated to a DMG monitoring exercise are requested to send their results to the DMG FP (</w:t>
      </w:r>
      <w:r w:rsidR="00011D92" w:rsidRPr="003D2E70">
        <w:rPr>
          <w:rPrChange w:id="16824" w:author="Pichler Michael" w:date="2025-08-29T09:23:00Z" w16du:dateUtc="2025-08-29T07:23:00Z">
            <w:rPr>
              <w:lang w:val="fr-FR"/>
            </w:rPr>
          </w:rPrChange>
        </w:rPr>
        <w:t>Contact details to be found on the ICAO Portal</w:t>
      </w:r>
      <w:r w:rsidRPr="003D2E70">
        <w:rPr>
          <w:rPrChange w:id="16825" w:author="Pichler Michael" w:date="2025-08-29T09:23:00Z" w16du:dateUtc="2025-08-29T07:23:00Z">
            <w:rPr>
              <w:lang w:val="fr-FR"/>
            </w:rPr>
          </w:rPrChange>
        </w:rPr>
        <w:t>).</w:t>
      </w:r>
      <w:bookmarkEnd w:id="16820"/>
      <w:bookmarkEnd w:id="16821"/>
      <w:bookmarkEnd w:id="16822"/>
    </w:p>
    <w:p w14:paraId="7E9CD101" w14:textId="77777777" w:rsidR="00034837" w:rsidRPr="002D1C73" w:rsidRDefault="00034837" w:rsidP="00034837">
      <w:pPr>
        <w:rPr>
          <w:b/>
          <w:lang w:val="en-GB"/>
        </w:rPr>
      </w:pPr>
    </w:p>
    <w:p w14:paraId="610B2206" w14:textId="77777777" w:rsidR="00034837" w:rsidRPr="002D1C73" w:rsidRDefault="00034837">
      <w:pPr>
        <w:pStyle w:val="DOC018-App-Text-2"/>
      </w:pPr>
      <w:bookmarkStart w:id="16826" w:name="_Toc104976522"/>
      <w:bookmarkStart w:id="16827" w:name="_Toc104976979"/>
      <w:bookmarkStart w:id="16828" w:name="_Toc104977152"/>
      <w:r w:rsidRPr="003D2E70">
        <w:rPr>
          <w:rPrChange w:id="16829" w:author="Pichler Michael" w:date="2025-08-29T09:23:00Z" w16du:dateUtc="2025-08-29T07:23:00Z">
            <w:rPr>
              <w:lang w:val="fr-FR"/>
            </w:rPr>
          </w:rPrChange>
        </w:rPr>
        <w:t>The DMG FP can only process NOC OPMET monitoring result files in compliance with the standardized output formats as implemented in the EUR OPMET Data Monitoring Tool Specification.</w:t>
      </w:r>
      <w:bookmarkEnd w:id="16826"/>
      <w:bookmarkEnd w:id="16827"/>
      <w:bookmarkEnd w:id="16828"/>
    </w:p>
    <w:p w14:paraId="03253A64" w14:textId="77777777" w:rsidR="00034837" w:rsidRPr="002D1C73" w:rsidRDefault="00034837" w:rsidP="00034837">
      <w:pPr>
        <w:rPr>
          <w:lang w:val="en-GB"/>
        </w:rPr>
      </w:pPr>
    </w:p>
    <w:p w14:paraId="463DCB9F" w14:textId="77777777" w:rsidR="00034837" w:rsidRPr="002D1C73" w:rsidRDefault="00BD3723">
      <w:pPr>
        <w:pStyle w:val="DOC018-App-Text-2"/>
      </w:pPr>
      <w:bookmarkStart w:id="16830" w:name="_Toc104976523"/>
      <w:bookmarkStart w:id="16831" w:name="_Toc104976980"/>
      <w:bookmarkStart w:id="16832" w:name="_Toc104977153"/>
      <w:r w:rsidRPr="003D2E70">
        <w:rPr>
          <w:rPrChange w:id="16833" w:author="Pichler Michael" w:date="2025-08-29T09:23:00Z" w16du:dateUtc="2025-08-29T07:23:00Z">
            <w:rPr>
              <w:lang w:val="fr-FR"/>
            </w:rPr>
          </w:rPrChange>
        </w:rPr>
        <w:t xml:space="preserve">Considering </w:t>
      </w:r>
      <w:r w:rsidR="00034837" w:rsidRPr="003D2E70">
        <w:rPr>
          <w:rPrChange w:id="16834" w:author="Pichler Michael" w:date="2025-08-29T09:23:00Z" w16du:dateUtc="2025-08-29T07:23:00Z">
            <w:rPr>
              <w:lang w:val="fr-FR"/>
            </w:rPr>
          </w:rPrChange>
        </w:rPr>
        <w:t>the sizes of the monitoring output files, the resulting files shall be compressed to enable exchange via email whenever possible. For large volumes of files, exchange via Internet FTP shall be considered. It is recommended that tools register monitored OPMET data in result files per day or in files shifting every 12 hours (AM/PM).</w:t>
      </w:r>
      <w:bookmarkEnd w:id="16830"/>
      <w:bookmarkEnd w:id="16831"/>
      <w:bookmarkEnd w:id="16832"/>
    </w:p>
    <w:p w14:paraId="4BB95C91" w14:textId="77777777" w:rsidR="000F1E7E" w:rsidRPr="002D1C73" w:rsidRDefault="000F1E7E" w:rsidP="000F1E7E">
      <w:pPr>
        <w:pStyle w:val="ListParagraph"/>
        <w:rPr>
          <w:lang w:val="en-GB"/>
        </w:rPr>
      </w:pPr>
    </w:p>
    <w:p w14:paraId="2121144C" w14:textId="77777777" w:rsidR="00034837" w:rsidRPr="002D1C73" w:rsidRDefault="00034837">
      <w:pPr>
        <w:pStyle w:val="DOC018-App-Text-2"/>
      </w:pPr>
      <w:bookmarkStart w:id="16835" w:name="_Toc104976524"/>
      <w:bookmarkStart w:id="16836" w:name="_Toc104976981"/>
      <w:bookmarkStart w:id="16837" w:name="_Toc104977154"/>
      <w:r w:rsidRPr="003D2E70">
        <w:rPr>
          <w:rPrChange w:id="16838" w:author="Pichler Michael" w:date="2025-08-29T09:23:00Z" w16du:dateUtc="2025-08-29T07:23:00Z">
            <w:rPr>
              <w:lang w:val="fr-FR"/>
            </w:rPr>
          </w:rPrChange>
        </w:rPr>
        <w:t>Peripheral MWOs that participated to the EUR OPMET monitoring exercises shall forward the results to their responsible NOC for feedback to the DMG.</w:t>
      </w:r>
      <w:bookmarkEnd w:id="16835"/>
      <w:bookmarkEnd w:id="16836"/>
      <w:bookmarkEnd w:id="16837"/>
    </w:p>
    <w:p w14:paraId="0D14777D" w14:textId="77777777" w:rsidR="00034837" w:rsidRPr="002D1C73" w:rsidRDefault="00034837" w:rsidP="00034837">
      <w:pPr>
        <w:rPr>
          <w:b/>
          <w:lang w:val="en-GB"/>
        </w:rPr>
      </w:pPr>
    </w:p>
    <w:p w14:paraId="22CB8487" w14:textId="77777777" w:rsidR="00944CEA" w:rsidRPr="002D1C73" w:rsidRDefault="00944CEA" w:rsidP="00034837">
      <w:pPr>
        <w:rPr>
          <w:b/>
          <w:lang w:val="en-GB"/>
        </w:rPr>
      </w:pPr>
    </w:p>
    <w:p w14:paraId="68F18B3E" w14:textId="77777777" w:rsidR="00944CEA" w:rsidRPr="002D1C73" w:rsidRDefault="00944CEA" w:rsidP="00034837">
      <w:pPr>
        <w:rPr>
          <w:b/>
          <w:lang w:val="en-GB"/>
        </w:rPr>
      </w:pPr>
    </w:p>
    <w:p w14:paraId="20122178" w14:textId="77777777" w:rsidR="00944CEA" w:rsidRPr="002D1C73" w:rsidRDefault="00944CEA" w:rsidP="00034837">
      <w:pPr>
        <w:rPr>
          <w:b/>
          <w:lang w:val="en-GB"/>
        </w:rPr>
      </w:pPr>
    </w:p>
    <w:p w14:paraId="65389BA6" w14:textId="77777777" w:rsidR="00034837" w:rsidRPr="002D1C73" w:rsidRDefault="00AA09EB">
      <w:pPr>
        <w:pStyle w:val="DOC018-App-Head-2"/>
      </w:pPr>
      <w:bookmarkStart w:id="16839" w:name="_Toc17118049"/>
      <w:bookmarkStart w:id="16840" w:name="_Toc203991690"/>
      <w:r w:rsidRPr="002D1C73">
        <w:t>Warning Monitoring</w:t>
      </w:r>
      <w:bookmarkEnd w:id="16839"/>
      <w:bookmarkEnd w:id="16840"/>
    </w:p>
    <w:p w14:paraId="47B813B5" w14:textId="77777777" w:rsidR="00034837" w:rsidRPr="002D1C73" w:rsidRDefault="00034837" w:rsidP="00034837">
      <w:pPr>
        <w:rPr>
          <w:b/>
          <w:lang w:val="en-GB"/>
        </w:rPr>
      </w:pPr>
      <w:bookmarkStart w:id="16841" w:name="_Toc104976526"/>
      <w:bookmarkStart w:id="16842" w:name="_Toc104976983"/>
      <w:bookmarkStart w:id="16843" w:name="_Toc104977156"/>
    </w:p>
    <w:p w14:paraId="7BD8EFE0" w14:textId="66E3CDE5" w:rsidR="00034837" w:rsidRPr="002D1C73" w:rsidRDefault="00034837">
      <w:pPr>
        <w:pStyle w:val="DOC018-App-Text-2"/>
      </w:pPr>
      <w:r w:rsidRPr="003D2E70">
        <w:rPr>
          <w:rPrChange w:id="16844" w:author="Pichler Michael" w:date="2025-08-29T09:23:00Z" w16du:dateUtc="2025-08-29T07:23:00Z">
            <w:rPr>
              <w:lang w:val="fr-FR"/>
            </w:rPr>
          </w:rPrChange>
        </w:rPr>
        <w:t>The DMG Warning Monitoring Focal Point (</w:t>
      </w:r>
      <w:r w:rsidRPr="002D1C73">
        <w:fldChar w:fldCharType="begin"/>
      </w:r>
      <w:r w:rsidRPr="002D1C73">
        <w:instrText>HYPERLINK "mailto:bmg_fp@belgocontrol" \h</w:instrText>
      </w:r>
      <w:r w:rsidRPr="002D1C73">
        <w:fldChar w:fldCharType="separate"/>
      </w:r>
      <w:r w:rsidRPr="003D2E70">
        <w:rPr>
          <w:b/>
          <w:bCs/>
          <w:rPrChange w:id="16845" w:author="Pichler Michael" w:date="2025-08-29T09:23:00Z" w16du:dateUtc="2025-08-29T07:23:00Z">
            <w:rPr>
              <w:b/>
              <w:bCs/>
              <w:lang w:val="fr-FR"/>
            </w:rPr>
          </w:rPrChange>
        </w:rPr>
        <w:t>@</w:t>
      </w:r>
      <w:r w:rsidRPr="002D1C73">
        <w:fldChar w:fldCharType="end"/>
      </w:r>
      <w:r w:rsidRPr="003D2E70">
        <w:rPr>
          <w:rPrChange w:id="16846" w:author="Pichler Michael" w:date="2025-08-29T09:23:00Z" w16du:dateUtc="2025-08-29T07:23:00Z">
            <w:rPr>
              <w:lang w:val="fr-FR"/>
            </w:rPr>
          </w:rPrChange>
        </w:rPr>
        <w:t xml:space="preserve"> SPAM Protection) collects the </w:t>
      </w:r>
      <w:r w:rsidR="00BD3723" w:rsidRPr="003D2E70">
        <w:rPr>
          <w:rPrChange w:id="16847" w:author="Pichler Michael" w:date="2025-08-29T09:23:00Z" w16du:dateUtc="2025-08-29T07:23:00Z">
            <w:rPr>
              <w:lang w:val="fr-FR"/>
            </w:rPr>
          </w:rPrChange>
        </w:rPr>
        <w:t xml:space="preserve">NOCs' </w:t>
      </w:r>
      <w:r w:rsidRPr="003D2E70">
        <w:rPr>
          <w:rPrChange w:id="16848" w:author="Pichler Michael" w:date="2025-08-29T09:23:00Z" w16du:dateUtc="2025-08-29T07:23:00Z">
            <w:rPr>
              <w:lang w:val="fr-FR"/>
            </w:rPr>
          </w:rPrChange>
        </w:rPr>
        <w:t xml:space="preserve">monitoring results, </w:t>
      </w:r>
      <w:r w:rsidR="00013C87" w:rsidRPr="003D2E70">
        <w:rPr>
          <w:rPrChange w:id="16849" w:author="Pichler Michael" w:date="2025-08-29T09:23:00Z" w16du:dateUtc="2025-08-29T07:23:00Z">
            <w:rPr>
              <w:lang w:val="fr-FR"/>
            </w:rPr>
          </w:rPrChange>
        </w:rPr>
        <w:t xml:space="preserve">created </w:t>
      </w:r>
      <w:r w:rsidRPr="003D2E70">
        <w:rPr>
          <w:rPrChange w:id="16850" w:author="Pichler Michael" w:date="2025-08-29T09:23:00Z" w16du:dateUtc="2025-08-29T07:23:00Z">
            <w:rPr>
              <w:lang w:val="fr-FR"/>
            </w:rPr>
          </w:rPrChange>
        </w:rPr>
        <w:t>by participants in a defined format, for analysing and deriving action plans.</w:t>
      </w:r>
      <w:r w:rsidR="00BD3723" w:rsidRPr="003D2E70">
        <w:rPr>
          <w:rPrChange w:id="16851" w:author="Pichler Michael" w:date="2025-08-29T09:23:00Z" w16du:dateUtc="2025-08-29T07:23:00Z">
            <w:rPr>
              <w:lang w:val="fr-FR"/>
            </w:rPr>
          </w:rPrChange>
        </w:rPr>
        <w:t xml:space="preserve"> This format is described in </w:t>
      </w:r>
      <w:r w:rsidR="00AA09EB" w:rsidRPr="003D2E70">
        <w:rPr>
          <w:rPrChange w:id="16852" w:author="Pichler Michael" w:date="2025-08-29T09:23:00Z" w16du:dateUtc="2025-08-29T07:23:00Z">
            <w:rPr>
              <w:lang w:val="fr-FR"/>
            </w:rPr>
          </w:rPrChange>
        </w:rPr>
        <w:t>chapter C.9.</w:t>
      </w:r>
    </w:p>
    <w:bookmarkEnd w:id="16841"/>
    <w:bookmarkEnd w:id="16842"/>
    <w:bookmarkEnd w:id="16843"/>
    <w:p w14:paraId="4179730B" w14:textId="77777777" w:rsidR="00D060DD" w:rsidRPr="002D1C73" w:rsidRDefault="00D060DD" w:rsidP="00034837">
      <w:pPr>
        <w:rPr>
          <w:b/>
          <w:lang w:val="en-GB"/>
        </w:rPr>
      </w:pPr>
    </w:p>
    <w:p w14:paraId="6B3F4556" w14:textId="77777777" w:rsidR="00034837" w:rsidRPr="002D1C73" w:rsidRDefault="00034837">
      <w:pPr>
        <w:pStyle w:val="DOC018-App-Head-2"/>
      </w:pPr>
      <w:bookmarkStart w:id="16853" w:name="_Toc104976527"/>
      <w:bookmarkStart w:id="16854" w:name="_Toc104976984"/>
      <w:bookmarkStart w:id="16855" w:name="_Toc246213892"/>
      <w:bookmarkStart w:id="16856" w:name="_Toc341250216"/>
      <w:bookmarkStart w:id="16857" w:name="_Toc459272874"/>
      <w:bookmarkStart w:id="16858" w:name="_Toc17118050"/>
      <w:bookmarkStart w:id="16859" w:name="_Toc203991691"/>
      <w:r w:rsidRPr="002D1C73">
        <w:t>EUR OPMET monitoring results requirements</w:t>
      </w:r>
      <w:bookmarkEnd w:id="16853"/>
      <w:bookmarkEnd w:id="16854"/>
      <w:bookmarkEnd w:id="16855"/>
      <w:bookmarkEnd w:id="16856"/>
      <w:bookmarkEnd w:id="16857"/>
      <w:bookmarkEnd w:id="16858"/>
      <w:bookmarkEnd w:id="16859"/>
    </w:p>
    <w:p w14:paraId="7553D3FF" w14:textId="77777777" w:rsidR="007E52A2" w:rsidRPr="002D1C73" w:rsidRDefault="007E52A2" w:rsidP="00533123">
      <w:pPr>
        <w:pStyle w:val="DOC018-App-Head-2"/>
        <w:numPr>
          <w:ilvl w:val="0"/>
          <w:numId w:val="0"/>
        </w:numPr>
        <w:ind w:left="720"/>
      </w:pPr>
    </w:p>
    <w:p w14:paraId="2BF8E33C" w14:textId="77777777" w:rsidR="00034837" w:rsidRPr="002D1C73" w:rsidRDefault="00034837">
      <w:pPr>
        <w:pStyle w:val="DOC018-App-Text-2"/>
      </w:pPr>
      <w:r w:rsidRPr="003D2E70">
        <w:rPr>
          <w:rPrChange w:id="16860" w:author="Pichler Michael" w:date="2025-08-29T09:23:00Z" w16du:dateUtc="2025-08-29T07:23:00Z">
            <w:rPr>
              <w:lang w:val="fr-FR"/>
            </w:rPr>
          </w:rPrChange>
        </w:rPr>
        <w:t>The minimum of required details to be validated and registered is (</w:t>
      </w:r>
      <w:r w:rsidR="00A74BEF" w:rsidRPr="003D2E70">
        <w:rPr>
          <w:rPrChange w:id="16861" w:author="Pichler Michael" w:date="2025-08-29T09:23:00Z" w16du:dateUtc="2025-08-29T07:23:00Z">
            <w:rPr>
              <w:lang w:val="fr-FR"/>
            </w:rPr>
          </w:rPrChange>
        </w:rPr>
        <w:t>r</w:t>
      </w:r>
      <w:r w:rsidRPr="003D2E70">
        <w:rPr>
          <w:rPrChange w:id="16862" w:author="Pichler Michael" w:date="2025-08-29T09:23:00Z" w16du:dateUtc="2025-08-29T07:23:00Z">
            <w:rPr>
              <w:lang w:val="fr-FR"/>
            </w:rPr>
          </w:rPrChange>
        </w:rPr>
        <w:t xml:space="preserve">ef.: </w:t>
      </w:r>
      <w:r w:rsidR="005A57B9" w:rsidRPr="003D2E70">
        <w:rPr>
          <w:rPrChange w:id="16863" w:author="Pichler Michael" w:date="2025-08-29T09:23:00Z" w16du:dateUtc="2025-08-29T07:23:00Z">
            <w:rPr>
              <w:lang w:val="fr-FR"/>
            </w:rPr>
          </w:rPrChange>
        </w:rPr>
        <w:t>D.2</w:t>
      </w:r>
      <w:r w:rsidR="000F1E7E" w:rsidRPr="003D2E70">
        <w:rPr>
          <w:rPrChange w:id="16864" w:author="Pichler Michael" w:date="2025-08-29T09:23:00Z" w16du:dateUtc="2025-08-29T07:23:00Z">
            <w:rPr>
              <w:lang w:val="fr-FR"/>
            </w:rPr>
          </w:rPrChange>
        </w:rPr>
        <w:t xml:space="preserve"> WMO Monitoring):</w:t>
      </w:r>
    </w:p>
    <w:p w14:paraId="0632498B" w14:textId="77777777" w:rsidR="000F1E7E" w:rsidRPr="002D1C73" w:rsidRDefault="000F1E7E" w:rsidP="00533123">
      <w:pPr>
        <w:pStyle w:val="DOC018-App-Head-2"/>
        <w:numPr>
          <w:ilvl w:val="0"/>
          <w:numId w:val="0"/>
        </w:numPr>
        <w:ind w:left="720"/>
      </w:pPr>
    </w:p>
    <w:p w14:paraId="523C1DAE" w14:textId="4176532D" w:rsidR="00034837" w:rsidRPr="002D1C73" w:rsidRDefault="00034837">
      <w:pPr>
        <w:keepNext/>
        <w:keepLines/>
        <w:numPr>
          <w:ilvl w:val="0"/>
          <w:numId w:val="60"/>
        </w:numPr>
        <w:tabs>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TT: Type of report SA, SP, FA, FC, FT for Routine OPMET data and FK, FV,</w:t>
      </w:r>
      <w:r w:rsidR="4C10E129" w:rsidRPr="002D1C73">
        <w:rPr>
          <w:lang w:val="en-GB"/>
        </w:rPr>
        <w:t xml:space="preserve"> FN, NO,</w:t>
      </w:r>
      <w:r w:rsidRPr="002D1C73">
        <w:rPr>
          <w:lang w:val="en-GB"/>
        </w:rPr>
        <w:t xml:space="preserve"> WA, WC, WS, WV and UA for Non-Routine OPMET data;</w:t>
      </w:r>
    </w:p>
    <w:p w14:paraId="674B814A"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AAii: bulletin WMO-area and number;</w:t>
      </w:r>
    </w:p>
    <w:p w14:paraId="56ABCEFF"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CCCC: Compiling Station;</w:t>
      </w:r>
    </w:p>
    <w:p w14:paraId="1830E1AF"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YYGGgg: date and time from the Abbreviated Header;</w:t>
      </w:r>
    </w:p>
    <w:p w14:paraId="264EB045"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BBB: Remark Group, if occurring in the Abbreviated Header;</w:t>
      </w:r>
    </w:p>
    <w:p w14:paraId="33CD1BA9"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 xml:space="preserve">Report Station / FIR: the report ICAO Location Indicator or FIR / </w:t>
      </w:r>
      <w:r w:rsidR="000B74B5" w:rsidRPr="002D1C73">
        <w:rPr>
          <w:lang w:val="en-GB"/>
        </w:rPr>
        <w:t xml:space="preserve">UIR / </w:t>
      </w:r>
      <w:r w:rsidRPr="002D1C73">
        <w:rPr>
          <w:lang w:val="en-GB"/>
        </w:rPr>
        <w:t>CTA as applicable;</w:t>
      </w:r>
    </w:p>
    <w:p w14:paraId="5EAAFF01"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Report Time: Report-Date-Time Group for Routine OPMET data;</w:t>
      </w:r>
    </w:p>
    <w:p w14:paraId="6105B6AF"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TAF Validity Period: for FC and FT TAFs</w:t>
      </w:r>
    </w:p>
    <w:p w14:paraId="333E31F0" w14:textId="77777777" w:rsidR="00034837" w:rsidRPr="002D1C73" w:rsidRDefault="00034837">
      <w:pPr>
        <w:keepNext/>
        <w:keepLines/>
        <w:numPr>
          <w:ilvl w:val="0"/>
          <w:numId w:val="60"/>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rPr>
          <w:lang w:val="en-GB"/>
        </w:rPr>
      </w:pPr>
      <w:r w:rsidRPr="002D1C73">
        <w:rPr>
          <w:lang w:val="en-GB"/>
        </w:rPr>
        <w:t>NIL or TEST: indication of NIL Routine reports or Test Non-Routine bulletins.</w:t>
      </w:r>
    </w:p>
    <w:p w14:paraId="740EA046" w14:textId="77777777" w:rsidR="00034837" w:rsidRPr="002D1C73" w:rsidRDefault="00034837"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70278055" w14:textId="77777777" w:rsidR="00034837" w:rsidRPr="002D1C73" w:rsidRDefault="00034837">
      <w:pPr>
        <w:pStyle w:val="DOC018-App-Head-2"/>
      </w:pPr>
      <w:bookmarkStart w:id="16865" w:name="_Toc104976528"/>
      <w:bookmarkStart w:id="16866" w:name="_Toc104976985"/>
      <w:bookmarkStart w:id="16867" w:name="_Toc246213893"/>
      <w:bookmarkStart w:id="16868" w:name="_Toc341250217"/>
      <w:bookmarkStart w:id="16869" w:name="_Toc459272875"/>
      <w:bookmarkStart w:id="16870" w:name="_Toc17118051"/>
      <w:bookmarkStart w:id="16871" w:name="_Toc203991692"/>
      <w:r w:rsidRPr="002D1C73">
        <w:t>EUR OPMET monitoring results delivery</w:t>
      </w:r>
      <w:bookmarkEnd w:id="16865"/>
      <w:bookmarkEnd w:id="16866"/>
      <w:bookmarkEnd w:id="16867"/>
      <w:bookmarkEnd w:id="16868"/>
      <w:bookmarkEnd w:id="16869"/>
      <w:bookmarkEnd w:id="16870"/>
      <w:bookmarkEnd w:id="16871"/>
    </w:p>
    <w:p w14:paraId="36733417" w14:textId="77777777" w:rsidR="00034837" w:rsidRPr="002D1C73" w:rsidRDefault="00034837" w:rsidP="00034837">
      <w:pPr>
        <w:rPr>
          <w:b/>
          <w:lang w:val="en-GB"/>
        </w:rPr>
      </w:pPr>
      <w:bookmarkStart w:id="16872" w:name="_Toc104976529"/>
      <w:bookmarkStart w:id="16873" w:name="_Toc104976986"/>
      <w:bookmarkStart w:id="16874" w:name="_Toc104977159"/>
    </w:p>
    <w:p w14:paraId="7CA22FE4" w14:textId="26054FCA" w:rsidR="00034837" w:rsidRPr="002D1C73" w:rsidRDefault="00034837">
      <w:pPr>
        <w:pStyle w:val="DOC018-App-Text-2"/>
        <w:ind w:left="1418" w:hanging="646"/>
      </w:pPr>
      <w:r w:rsidRPr="003D2E70">
        <w:rPr>
          <w:rPrChange w:id="16875" w:author="Pichler Michael" w:date="2025-08-29T09:23:00Z" w16du:dateUtc="2025-08-29T07:23:00Z">
            <w:rPr>
              <w:lang w:val="fr-FR"/>
            </w:rPr>
          </w:rPrChange>
        </w:rPr>
        <w:t xml:space="preserve">The output format of the monitoring results should be in compliance with the requirements as specified in the </w:t>
      </w:r>
      <w:r w:rsidR="006B1EFC" w:rsidRPr="003D2E70">
        <w:rPr>
          <w:rPrChange w:id="16876" w:author="Pichler Michael" w:date="2025-08-29T09:23:00Z" w16du:dateUtc="2025-08-29T07:23:00Z">
            <w:rPr>
              <w:lang w:val="fr-FR"/>
            </w:rPr>
          </w:rPrChange>
        </w:rPr>
        <w:t>Appendix D - EUR OPMET Data Monitoring Tool Specification</w:t>
      </w:r>
      <w:r w:rsidRPr="003D2E70">
        <w:rPr>
          <w:rPrChange w:id="16877" w:author="Pichler Michael" w:date="2025-08-29T09:23:00Z" w16du:dateUtc="2025-08-29T07:23:00Z">
            <w:rPr>
              <w:lang w:val="fr-FR"/>
            </w:rPr>
          </w:rPrChange>
        </w:rPr>
        <w:t>.</w:t>
      </w:r>
      <w:bookmarkEnd w:id="16872"/>
      <w:bookmarkEnd w:id="16873"/>
      <w:bookmarkEnd w:id="16874"/>
    </w:p>
    <w:p w14:paraId="7514405A" w14:textId="77777777" w:rsidR="00034837" w:rsidRPr="002D1C73" w:rsidRDefault="00034837" w:rsidP="00034837">
      <w:pPr>
        <w:rPr>
          <w:color w:val="4472C4" w:themeColor="accent5"/>
          <w:lang w:val="en-GB"/>
        </w:rPr>
      </w:pPr>
    </w:p>
    <w:p w14:paraId="24F5A6B9" w14:textId="77777777" w:rsidR="007E52A2" w:rsidRPr="002D1C73" w:rsidRDefault="00034837">
      <w:pPr>
        <w:pStyle w:val="DOC018-App-Text-2"/>
      </w:pPr>
      <w:bookmarkStart w:id="16878" w:name="_Toc104976530"/>
      <w:bookmarkStart w:id="16879" w:name="_Toc104976987"/>
      <w:bookmarkStart w:id="16880" w:name="_Toc104977160"/>
      <w:r w:rsidRPr="003D2E70">
        <w:rPr>
          <w:rPrChange w:id="16881" w:author="Pichler Michael" w:date="2025-08-29T09:23:00Z" w16du:dateUtc="2025-08-29T07:23:00Z">
            <w:rPr>
              <w:lang w:val="fr-FR"/>
            </w:rPr>
          </w:rPrChange>
        </w:rPr>
        <w:t>NOCs / MWOs shall send the OPMET monitoring results at the latest 14 days after the DMG monitoring period.</w:t>
      </w:r>
      <w:bookmarkEnd w:id="16878"/>
      <w:bookmarkEnd w:id="16879"/>
      <w:bookmarkEnd w:id="16880"/>
    </w:p>
    <w:p w14:paraId="7F09BB94" w14:textId="77777777" w:rsidR="00034837" w:rsidRPr="002D1C73" w:rsidRDefault="00034837" w:rsidP="00034837">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336E1BB2" w14:textId="77777777" w:rsidR="007E52A2" w:rsidRPr="003D2E70" w:rsidRDefault="00034837" w:rsidP="766D33B4">
      <w:pPr>
        <w:pStyle w:val="DOC018-App-Head-1"/>
        <w:numPr>
          <w:ilvl w:val="0"/>
          <w:numId w:val="0"/>
        </w:numPr>
        <w:rPr>
          <w:rPrChange w:id="16882" w:author="Pichler Michael" w:date="2025-08-29T09:23:00Z" w16du:dateUtc="2025-08-29T07:23:00Z">
            <w:rPr>
              <w:lang w:val="fr-FR"/>
            </w:rPr>
          </w:rPrChange>
        </w:rPr>
      </w:pPr>
      <w:bookmarkStart w:id="16883" w:name="_Toc104976531"/>
      <w:bookmarkStart w:id="16884" w:name="_Toc104976988"/>
      <w:bookmarkStart w:id="16885" w:name="_Toc246213894"/>
      <w:bookmarkStart w:id="16886" w:name="_Toc341250218"/>
      <w:bookmarkStart w:id="16887" w:name="_Toc459272876"/>
      <w:bookmarkStart w:id="16888" w:name="_Toc17118052"/>
      <w:bookmarkStart w:id="16889" w:name="_Toc203991693"/>
      <w:r w:rsidRPr="003D2E70">
        <w:rPr>
          <w:rPrChange w:id="16890" w:author="Pichler Michael" w:date="2025-08-29T09:23:00Z" w16du:dateUtc="2025-08-29T07:23:00Z">
            <w:rPr>
              <w:lang w:val="fr-FR"/>
            </w:rPr>
          </w:rPrChange>
        </w:rPr>
        <w:t xml:space="preserve">Scope of the EUR OPMET </w:t>
      </w:r>
      <w:r w:rsidR="00C451CB" w:rsidRPr="003D2E70">
        <w:rPr>
          <w:rPrChange w:id="16891" w:author="Pichler Michael" w:date="2025-08-29T09:23:00Z" w16du:dateUtc="2025-08-29T07:23:00Z">
            <w:rPr>
              <w:lang w:val="fr-FR"/>
            </w:rPr>
          </w:rPrChange>
        </w:rPr>
        <w:t>M</w:t>
      </w:r>
      <w:r w:rsidRPr="003D2E70">
        <w:rPr>
          <w:rPrChange w:id="16892" w:author="Pichler Michael" w:date="2025-08-29T09:23:00Z" w16du:dateUtc="2025-08-29T07:23:00Z">
            <w:rPr>
              <w:lang w:val="fr-FR"/>
            </w:rPr>
          </w:rPrChange>
        </w:rPr>
        <w:t xml:space="preserve">onitoring </w:t>
      </w:r>
      <w:r w:rsidR="00C451CB" w:rsidRPr="003D2E70">
        <w:rPr>
          <w:rPrChange w:id="16893" w:author="Pichler Michael" w:date="2025-08-29T09:23:00Z" w16du:dateUtc="2025-08-29T07:23:00Z">
            <w:rPr>
              <w:lang w:val="fr-FR"/>
            </w:rPr>
          </w:rPrChange>
        </w:rPr>
        <w:t>E</w:t>
      </w:r>
      <w:r w:rsidRPr="003D2E70">
        <w:rPr>
          <w:rPrChange w:id="16894" w:author="Pichler Michael" w:date="2025-08-29T09:23:00Z" w16du:dateUtc="2025-08-29T07:23:00Z">
            <w:rPr>
              <w:lang w:val="fr-FR"/>
            </w:rPr>
          </w:rPrChange>
        </w:rPr>
        <w:t>xercises</w:t>
      </w:r>
      <w:bookmarkStart w:id="16895" w:name="_Toc104976532"/>
      <w:bookmarkStart w:id="16896" w:name="_Toc104976989"/>
      <w:bookmarkStart w:id="16897" w:name="_Toc104977162"/>
      <w:bookmarkEnd w:id="16883"/>
      <w:bookmarkEnd w:id="16884"/>
      <w:bookmarkEnd w:id="16885"/>
      <w:bookmarkEnd w:id="16886"/>
      <w:bookmarkEnd w:id="16887"/>
      <w:bookmarkEnd w:id="16888"/>
      <w:bookmarkEnd w:id="16889"/>
    </w:p>
    <w:p w14:paraId="22294A1E" w14:textId="77777777" w:rsidR="000F1E7E" w:rsidRPr="002D1C73" w:rsidRDefault="000F1E7E" w:rsidP="000F1E7E">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250D1B32" w14:textId="77777777" w:rsidR="007E52A2" w:rsidRPr="002D1C73" w:rsidRDefault="00034837">
      <w:pPr>
        <w:pStyle w:val="DOC018-App-Text-1"/>
      </w:pPr>
      <w:r w:rsidRPr="003D2E70">
        <w:rPr>
          <w:rPrChange w:id="16898" w:author="Pichler Michael" w:date="2025-08-29T09:23:00Z" w16du:dateUtc="2025-08-29T07:23:00Z">
            <w:rPr>
              <w:lang w:val="fr-FR"/>
            </w:rPr>
          </w:rPrChange>
        </w:rPr>
        <w:t xml:space="preserve">The results of the DMG OPMET monitoring exercises can be used as the input </w:t>
      </w:r>
      <w:r w:rsidR="005A57B9" w:rsidRPr="003D2E70">
        <w:rPr>
          <w:rPrChange w:id="16899" w:author="Pichler Michael" w:date="2025-08-29T09:23:00Z" w16du:dateUtc="2025-08-29T07:23:00Z">
            <w:rPr>
              <w:lang w:val="fr-FR"/>
            </w:rPr>
          </w:rPrChange>
        </w:rPr>
        <w:t xml:space="preserve">for </w:t>
      </w:r>
      <w:r w:rsidRPr="003D2E70">
        <w:rPr>
          <w:rPrChange w:id="16900" w:author="Pichler Michael" w:date="2025-08-29T09:23:00Z" w16du:dateUtc="2025-08-29T07:23:00Z">
            <w:rPr>
              <w:lang w:val="fr-FR"/>
            </w:rPr>
          </w:rPrChange>
        </w:rPr>
        <w:t xml:space="preserve">dedicated Work Packages and special quality and quantity inquiries </w:t>
      </w:r>
      <w:r w:rsidR="005A57B9" w:rsidRPr="003D2E70">
        <w:rPr>
          <w:rPrChange w:id="16901" w:author="Pichler Michael" w:date="2025-08-29T09:23:00Z" w16du:dateUtc="2025-08-29T07:23:00Z">
            <w:rPr>
              <w:lang w:val="fr-FR"/>
            </w:rPr>
          </w:rPrChange>
        </w:rPr>
        <w:t>like the following</w:t>
      </w:r>
      <w:r w:rsidRPr="003D2E70">
        <w:rPr>
          <w:rPrChange w:id="16902" w:author="Pichler Michael" w:date="2025-08-29T09:23:00Z" w16du:dateUtc="2025-08-29T07:23:00Z">
            <w:rPr>
              <w:lang w:val="fr-FR"/>
            </w:rPr>
          </w:rPrChange>
        </w:rPr>
        <w:t>:</w:t>
      </w:r>
      <w:bookmarkEnd w:id="16895"/>
      <w:bookmarkEnd w:id="16896"/>
      <w:bookmarkEnd w:id="16897"/>
    </w:p>
    <w:p w14:paraId="02D90CC8" w14:textId="77777777" w:rsidR="00034837" w:rsidRPr="002D1C73" w:rsidRDefault="00034837">
      <w:pPr>
        <w:numPr>
          <w:ilvl w:val="0"/>
          <w:numId w:val="61"/>
        </w:numPr>
        <w:rPr>
          <w:lang w:val="en-GB"/>
        </w:rPr>
      </w:pPr>
      <w:r w:rsidRPr="002D1C73">
        <w:rPr>
          <w:lang w:val="en-GB"/>
        </w:rPr>
        <w:t>The compliancy of OPMET data monitored in the EUR-Region with the EUR OPMET Data Update Procedure;</w:t>
      </w:r>
    </w:p>
    <w:p w14:paraId="5BCC104C" w14:textId="77777777" w:rsidR="00034837" w:rsidRPr="002D1C73" w:rsidRDefault="00034837">
      <w:pPr>
        <w:numPr>
          <w:ilvl w:val="0"/>
          <w:numId w:val="61"/>
        </w:numPr>
        <w:rPr>
          <w:lang w:val="en-GB"/>
        </w:rPr>
      </w:pPr>
      <w:r w:rsidRPr="002D1C73">
        <w:rPr>
          <w:lang w:val="en-GB"/>
        </w:rPr>
        <w:t xml:space="preserve">The efficient distribution of regional and inter-regional OPMET data in </w:t>
      </w:r>
      <w:r w:rsidR="005A57B9" w:rsidRPr="002D1C73">
        <w:rPr>
          <w:lang w:val="en-GB"/>
        </w:rPr>
        <w:t xml:space="preserve">the </w:t>
      </w:r>
      <w:r w:rsidRPr="002D1C73">
        <w:rPr>
          <w:lang w:val="en-GB"/>
        </w:rPr>
        <w:t>E</w:t>
      </w:r>
      <w:r w:rsidR="005A57B9" w:rsidRPr="002D1C73">
        <w:rPr>
          <w:lang w:val="en-GB"/>
        </w:rPr>
        <w:t>UR Region</w:t>
      </w:r>
      <w:r w:rsidRPr="002D1C73">
        <w:rPr>
          <w:lang w:val="en-GB"/>
        </w:rPr>
        <w:t xml:space="preserve"> in accordance with the EUR OPMET Data Distribution Determination Procedure: distribution responsibilities, routeing, AFTN-formats;</w:t>
      </w:r>
    </w:p>
    <w:p w14:paraId="3E9A23EE" w14:textId="77777777" w:rsidR="00034837" w:rsidRPr="002D1C73" w:rsidRDefault="00034837">
      <w:pPr>
        <w:numPr>
          <w:ilvl w:val="0"/>
          <w:numId w:val="61"/>
        </w:numPr>
        <w:rPr>
          <w:lang w:val="en-GB"/>
        </w:rPr>
      </w:pPr>
      <w:r w:rsidRPr="002D1C73">
        <w:rPr>
          <w:lang w:val="en-GB"/>
        </w:rPr>
        <w:t>EUR OPMET Databases Brussels, Toulouse and Vienna: Interface Control Document, storage and retrieval of OPMET data, eANP-Tables, database catalogues;</w:t>
      </w:r>
    </w:p>
    <w:p w14:paraId="3A6136A8" w14:textId="77777777" w:rsidR="00034837" w:rsidRPr="002D1C73" w:rsidRDefault="00034837">
      <w:pPr>
        <w:numPr>
          <w:ilvl w:val="0"/>
          <w:numId w:val="61"/>
        </w:numPr>
        <w:rPr>
          <w:lang w:val="en-GB"/>
        </w:rPr>
      </w:pPr>
      <w:r w:rsidRPr="002D1C73">
        <w:rPr>
          <w:lang w:val="en-GB"/>
        </w:rPr>
        <w:t>Optimisation of OPMET bulletins: duplication of data, WMO-formats, compilation and re</w:t>
      </w:r>
      <w:r w:rsidRPr="002D1C73">
        <w:rPr>
          <w:lang w:val="en-GB"/>
        </w:rPr>
        <w:noBreakHyphen/>
        <w:t xml:space="preserve">compilation of bulletins, separation of AOP required and Non-AOP OPMET data in different bulletins; </w:t>
      </w:r>
    </w:p>
    <w:p w14:paraId="3E7A92AA" w14:textId="1ACF892C" w:rsidR="00034837" w:rsidRPr="002D1C73" w:rsidRDefault="00034837">
      <w:pPr>
        <w:numPr>
          <w:ilvl w:val="0"/>
          <w:numId w:val="61"/>
        </w:numPr>
        <w:rPr>
          <w:lang w:val="en-GB"/>
        </w:rPr>
      </w:pPr>
      <w:r w:rsidRPr="002D1C73">
        <w:rPr>
          <w:lang w:val="en-GB"/>
        </w:rPr>
        <w:t>AF</w:t>
      </w:r>
      <w:r w:rsidR="2B6353C2" w:rsidRPr="002D1C73">
        <w:rPr>
          <w:lang w:val="en-GB"/>
        </w:rPr>
        <w:t>S</w:t>
      </w:r>
      <w:r w:rsidRPr="002D1C73">
        <w:rPr>
          <w:lang w:val="en-GB"/>
        </w:rPr>
        <w:t xml:space="preserve"> and SADIS Performance Indices: availability and </w:t>
      </w:r>
      <w:r w:rsidR="6FEA9D35" w:rsidRPr="002D1C73">
        <w:rPr>
          <w:lang w:val="en-GB"/>
        </w:rPr>
        <w:t>timeliness</w:t>
      </w:r>
      <w:r w:rsidRPr="002D1C73">
        <w:rPr>
          <w:lang w:val="en-GB"/>
        </w:rPr>
        <w:t xml:space="preserve"> of OPMET data on the EUR AFS-network and SADIS;</w:t>
      </w:r>
    </w:p>
    <w:p w14:paraId="7F59501B" w14:textId="26DB1055" w:rsidR="00034837" w:rsidRPr="002D1C73" w:rsidRDefault="00034837">
      <w:pPr>
        <w:numPr>
          <w:ilvl w:val="0"/>
          <w:numId w:val="61"/>
        </w:numPr>
        <w:rPr>
          <w:lang w:val="en-GB"/>
        </w:rPr>
      </w:pPr>
      <w:r w:rsidRPr="002D1C73">
        <w:rPr>
          <w:lang w:val="en-GB"/>
        </w:rPr>
        <w:t xml:space="preserve">Routeing and formatting of safety related OPMET Data: </w:t>
      </w:r>
      <w:r w:rsidR="7D48C059" w:rsidRPr="002D1C73">
        <w:rPr>
          <w:lang w:val="en-GB"/>
        </w:rPr>
        <w:t xml:space="preserve">Advisory Messages, </w:t>
      </w:r>
      <w:r w:rsidRPr="002D1C73">
        <w:rPr>
          <w:lang w:val="en-GB"/>
        </w:rPr>
        <w:t>WS-</w:t>
      </w:r>
      <w:r w:rsidR="3E81AD76" w:rsidRPr="002D1C73">
        <w:rPr>
          <w:lang w:val="en-GB"/>
        </w:rPr>
        <w:t>, WC,</w:t>
      </w:r>
      <w:r w:rsidRPr="002D1C73">
        <w:rPr>
          <w:lang w:val="en-GB"/>
        </w:rPr>
        <w:t xml:space="preserve"> WV-SIGMETs</w:t>
      </w:r>
      <w:r w:rsidR="1AC59FD9" w:rsidRPr="002D1C73">
        <w:rPr>
          <w:lang w:val="en-GB"/>
        </w:rPr>
        <w:t xml:space="preserve"> and ARS</w:t>
      </w:r>
      <w:r w:rsidRPr="002D1C73">
        <w:rPr>
          <w:lang w:val="en-GB"/>
        </w:rPr>
        <w:t>;</w:t>
      </w:r>
    </w:p>
    <w:p w14:paraId="20631F89" w14:textId="77777777" w:rsidR="00034837" w:rsidRPr="002D1C73" w:rsidRDefault="00034837">
      <w:pPr>
        <w:numPr>
          <w:ilvl w:val="0"/>
          <w:numId w:val="61"/>
        </w:numPr>
        <w:rPr>
          <w:lang w:val="en-GB"/>
        </w:rPr>
      </w:pPr>
      <w:r w:rsidRPr="002D1C73">
        <w:rPr>
          <w:lang w:val="en-GB"/>
        </w:rPr>
        <w:t>The efficiency of the Volcanic Ash procedure at European ATC Centres;</w:t>
      </w:r>
    </w:p>
    <w:p w14:paraId="15BD8AD6" w14:textId="0B7998DC" w:rsidR="00034837" w:rsidRPr="002D1C73" w:rsidRDefault="001F00E6">
      <w:pPr>
        <w:numPr>
          <w:ilvl w:val="0"/>
          <w:numId w:val="61"/>
        </w:numPr>
        <w:rPr>
          <w:lang w:val="en-GB"/>
        </w:rPr>
      </w:pPr>
      <w:r w:rsidRPr="002D1C73">
        <w:rPr>
          <w:lang w:val="en-GB"/>
        </w:rPr>
        <w:t xml:space="preserve">Updating of the </w:t>
      </w:r>
      <w:r w:rsidR="00890265" w:rsidRPr="002D1C73">
        <w:rPr>
          <w:lang w:val="en-GB"/>
        </w:rPr>
        <w:t xml:space="preserve">DMG OPMET Inventory and compilation of the </w:t>
      </w:r>
      <w:r w:rsidR="00330552" w:rsidRPr="002D1C73">
        <w:rPr>
          <w:lang w:val="en-GB"/>
        </w:rPr>
        <w:t>EUR RODEX and SADIS</w:t>
      </w:r>
      <w:r w:rsidR="00890265" w:rsidRPr="002D1C73">
        <w:rPr>
          <w:lang w:val="en-GB"/>
        </w:rPr>
        <w:t xml:space="preserve"> OPMET </w:t>
      </w:r>
      <w:r w:rsidR="00330552" w:rsidRPr="002D1C73">
        <w:rPr>
          <w:lang w:val="en-GB"/>
        </w:rPr>
        <w:t>Catalogue</w:t>
      </w:r>
      <w:r w:rsidR="00034837" w:rsidRPr="002D1C73">
        <w:rPr>
          <w:lang w:val="en-GB"/>
        </w:rPr>
        <w:t>.</w:t>
      </w:r>
    </w:p>
    <w:p w14:paraId="2383F2D5" w14:textId="77777777" w:rsidR="00034837" w:rsidRPr="002D1C73" w:rsidRDefault="00034837" w:rsidP="00034837">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776E01AF" w14:textId="56E774DE" w:rsidR="00D060DD" w:rsidRPr="002D1C73" w:rsidRDefault="00034837">
      <w:pPr>
        <w:pStyle w:val="DOC018-App-Text-1"/>
      </w:pPr>
      <w:bookmarkStart w:id="16903" w:name="_Toc104976533"/>
      <w:bookmarkStart w:id="16904" w:name="_Toc104976990"/>
      <w:bookmarkStart w:id="16905" w:name="_Toc104977163"/>
      <w:r w:rsidRPr="003D2E70">
        <w:rPr>
          <w:rPrChange w:id="16906" w:author="Pichler Michael" w:date="2025-08-29T09:23:00Z" w16du:dateUtc="2025-08-29T07:23:00Z">
            <w:rPr>
              <w:lang w:val="fr-FR"/>
            </w:rPr>
          </w:rPrChange>
        </w:rPr>
        <w:t>The DMG evaluates the monitoring results and proposes corrective actions in order to improve the OPMET data exchanges. The DMG also refines the procedures for OPMET Data Monitoring as appropriate.</w:t>
      </w:r>
      <w:bookmarkEnd w:id="16903"/>
      <w:bookmarkEnd w:id="16904"/>
      <w:bookmarkEnd w:id="16905"/>
    </w:p>
    <w:p w14:paraId="52438637" w14:textId="77777777" w:rsidR="00D060DD" w:rsidRPr="002D1C73" w:rsidRDefault="00D060DD" w:rsidP="00034837">
      <w:pPr>
        <w:rPr>
          <w:lang w:val="en-GB"/>
        </w:rPr>
      </w:pPr>
    </w:p>
    <w:p w14:paraId="0380DEB3" w14:textId="548A5525" w:rsidR="00034837" w:rsidRPr="002D1C73" w:rsidRDefault="00034837">
      <w:pPr>
        <w:pStyle w:val="DOC018-App-Text-1"/>
      </w:pPr>
      <w:bookmarkStart w:id="16907" w:name="_Toc104976534"/>
      <w:bookmarkStart w:id="16908" w:name="_Toc104976991"/>
      <w:bookmarkStart w:id="16909" w:name="_Toc104977164"/>
      <w:r w:rsidRPr="003D2E70">
        <w:rPr>
          <w:rPrChange w:id="16910" w:author="Pichler Michael" w:date="2025-08-29T09:23:00Z" w16du:dateUtc="2025-08-29T07:23:00Z">
            <w:rPr>
              <w:lang w:val="fr-FR"/>
            </w:rPr>
          </w:rPrChange>
        </w:rPr>
        <w:t>Beyond the DMG scheduled monitoring period, monitoring, in accordance with the DMG specifications, can be asked for by</w:t>
      </w:r>
      <w:r w:rsidR="4FC141F0" w:rsidRPr="003D2E70">
        <w:rPr>
          <w:rPrChange w:id="16911" w:author="Pichler Michael" w:date="2025-08-29T09:23:00Z" w16du:dateUtc="2025-08-29T07:23:00Z">
            <w:rPr>
              <w:lang w:val="fr-FR"/>
            </w:rPr>
          </w:rPrChange>
        </w:rPr>
        <w:t xml:space="preserve"> the</w:t>
      </w:r>
      <w:r w:rsidRPr="003D2E70">
        <w:rPr>
          <w:rPrChange w:id="16912" w:author="Pichler Michael" w:date="2025-08-29T09:23:00Z" w16du:dateUtc="2025-08-29T07:23:00Z">
            <w:rPr>
              <w:lang w:val="fr-FR"/>
            </w:rPr>
          </w:rPrChange>
        </w:rPr>
        <w:t xml:space="preserve"> METG to check or reveal potential problems, as for example:</w:t>
      </w:r>
      <w:bookmarkEnd w:id="16907"/>
      <w:bookmarkEnd w:id="16908"/>
      <w:bookmarkEnd w:id="16909"/>
    </w:p>
    <w:p w14:paraId="01EC3007" w14:textId="77777777" w:rsidR="00034837" w:rsidRPr="002D1C73" w:rsidRDefault="00034837">
      <w:pPr>
        <w:numPr>
          <w:ilvl w:val="0"/>
          <w:numId w:val="26"/>
        </w:numPr>
        <w:tabs>
          <w:tab w:val="left" w:pos="1100"/>
        </w:tabs>
        <w:rPr>
          <w:lang w:val="en-GB"/>
        </w:rPr>
      </w:pPr>
      <w:r w:rsidRPr="002D1C73">
        <w:rPr>
          <w:lang w:val="en-GB"/>
        </w:rPr>
        <w:t>RMK-group monitoring</w:t>
      </w:r>
    </w:p>
    <w:p w14:paraId="5CFB3C75" w14:textId="77777777" w:rsidR="00034837" w:rsidRPr="002D1C73" w:rsidRDefault="00034837">
      <w:pPr>
        <w:numPr>
          <w:ilvl w:val="0"/>
          <w:numId w:val="26"/>
        </w:numPr>
        <w:tabs>
          <w:tab w:val="left" w:pos="1100"/>
        </w:tabs>
        <w:rPr>
          <w:lang w:val="en-GB"/>
        </w:rPr>
      </w:pPr>
      <w:r w:rsidRPr="002D1C73">
        <w:rPr>
          <w:lang w:val="en-GB"/>
        </w:rPr>
        <w:t>Runway State Group monitoring</w:t>
      </w:r>
    </w:p>
    <w:p w14:paraId="2D4B2C06" w14:textId="77777777" w:rsidR="00034837" w:rsidRPr="002D1C73" w:rsidRDefault="00034837">
      <w:pPr>
        <w:numPr>
          <w:ilvl w:val="0"/>
          <w:numId w:val="26"/>
        </w:numPr>
        <w:tabs>
          <w:tab w:val="left" w:pos="1100"/>
        </w:tabs>
        <w:rPr>
          <w:lang w:val="en-GB"/>
        </w:rPr>
      </w:pPr>
      <w:r w:rsidRPr="002D1C73">
        <w:rPr>
          <w:lang w:val="en-GB"/>
        </w:rPr>
        <w:t>METAR Observation Time monitoring.</w:t>
      </w:r>
    </w:p>
    <w:p w14:paraId="37E4B2A7" w14:textId="77777777" w:rsidR="00034837" w:rsidRPr="002D1C73" w:rsidRDefault="00034837" w:rsidP="00034837">
      <w:pPr>
        <w:rPr>
          <w:lang w:val="en-GB"/>
        </w:rPr>
      </w:pPr>
    </w:p>
    <w:p w14:paraId="5BA68DA7" w14:textId="1A57D697" w:rsidR="00034837" w:rsidRPr="002D1C73" w:rsidRDefault="00034837">
      <w:pPr>
        <w:pStyle w:val="DOC018-App-Text-1"/>
      </w:pPr>
      <w:bookmarkStart w:id="16913" w:name="_Toc104976535"/>
      <w:bookmarkStart w:id="16914" w:name="_Toc104976992"/>
      <w:bookmarkStart w:id="16915" w:name="_Toc104977165"/>
      <w:r w:rsidRPr="003D2E70">
        <w:rPr>
          <w:rPrChange w:id="16916" w:author="Pichler Michael" w:date="2025-08-29T09:23:00Z" w16du:dateUtc="2025-08-29T07:23:00Z">
            <w:rPr>
              <w:lang w:val="fr-FR"/>
            </w:rPr>
          </w:rPrChange>
        </w:rPr>
        <w:t xml:space="preserve">The OPMET Performance Indices are generated based on the scheduled DMG Routine OPMET data monitoring results, for which a co-ordinated fourteen days period </w:t>
      </w:r>
      <w:r w:rsidR="005A57B9" w:rsidRPr="003D2E70">
        <w:rPr>
          <w:rPrChange w:id="16917" w:author="Pichler Michael" w:date="2025-08-29T09:23:00Z" w16du:dateUtc="2025-08-29T07:23:00Z">
            <w:rPr>
              <w:lang w:val="fr-FR"/>
            </w:rPr>
          </w:rPrChange>
        </w:rPr>
        <w:t xml:space="preserve">(performed by </w:t>
      </w:r>
      <w:r w:rsidR="402DC393" w:rsidRPr="003D2E70">
        <w:rPr>
          <w:rPrChange w:id="16918" w:author="Pichler Michael" w:date="2025-08-29T09:23:00Z" w16du:dateUtc="2025-08-29T07:23:00Z">
            <w:rPr>
              <w:lang w:val="fr-FR"/>
            </w:rPr>
          </w:rPrChange>
        </w:rPr>
        <w:t xml:space="preserve">the </w:t>
      </w:r>
      <w:r w:rsidR="00EC2BAA" w:rsidRPr="003D2E70">
        <w:rPr>
          <w:rPrChange w:id="16919" w:author="Pichler Michael" w:date="2025-08-29T09:23:00Z" w16du:dateUtc="2025-08-29T07:23:00Z">
            <w:rPr>
              <w:lang w:val="fr-FR"/>
            </w:rPr>
          </w:rPrChange>
        </w:rPr>
        <w:t>SADIS Provider and the EBBB AFTN/AMHS COM Centre</w:t>
      </w:r>
      <w:r w:rsidR="005A57B9" w:rsidRPr="003D2E70">
        <w:rPr>
          <w:rPrChange w:id="16920" w:author="Pichler Michael" w:date="2025-08-29T09:23:00Z" w16du:dateUtc="2025-08-29T07:23:00Z">
            <w:rPr>
              <w:lang w:val="fr-FR"/>
            </w:rPr>
          </w:rPrChange>
        </w:rPr>
        <w:t xml:space="preserve">) </w:t>
      </w:r>
      <w:r w:rsidRPr="003D2E70">
        <w:rPr>
          <w:rPrChange w:id="16921" w:author="Pichler Michael" w:date="2025-08-29T09:23:00Z" w16du:dateUtc="2025-08-29T07:23:00Z">
            <w:rPr>
              <w:lang w:val="fr-FR"/>
            </w:rPr>
          </w:rPrChange>
        </w:rPr>
        <w:t>is required.</w:t>
      </w:r>
      <w:bookmarkEnd w:id="16913"/>
      <w:bookmarkEnd w:id="16914"/>
      <w:bookmarkEnd w:id="16915"/>
    </w:p>
    <w:p w14:paraId="1F952978" w14:textId="77777777" w:rsidR="00034837" w:rsidRPr="002D1C73" w:rsidRDefault="00034837" w:rsidP="00034837">
      <w:pPr>
        <w:rPr>
          <w:b/>
          <w:lang w:val="en-GB"/>
        </w:rPr>
      </w:pPr>
    </w:p>
    <w:p w14:paraId="3864A65A" w14:textId="087B5DB1" w:rsidR="00034837" w:rsidRPr="002D1C73" w:rsidRDefault="00034837">
      <w:pPr>
        <w:pStyle w:val="DOC018-App-Text-1"/>
      </w:pPr>
      <w:bookmarkStart w:id="16922" w:name="_Toc104976536"/>
      <w:bookmarkStart w:id="16923" w:name="_Toc104976993"/>
      <w:bookmarkStart w:id="16924" w:name="_Toc104977166"/>
      <w:r w:rsidRPr="003D2E70">
        <w:rPr>
          <w:rPrChange w:id="16925" w:author="Pichler Michael" w:date="2025-08-29T09:23:00Z" w16du:dateUtc="2025-08-29T07:23:00Z">
            <w:rPr>
              <w:lang w:val="fr-FR"/>
            </w:rPr>
          </w:rPrChange>
        </w:rPr>
        <w:t>The EBBR and EGGY A</w:t>
      </w:r>
      <w:r w:rsidR="5D03A2FC" w:rsidRPr="003D2E70">
        <w:rPr>
          <w:rPrChange w:id="16926" w:author="Pichler Michael" w:date="2025-08-29T09:23:00Z" w16du:dateUtc="2025-08-29T07:23:00Z">
            <w:rPr>
              <w:lang w:val="fr-FR"/>
            </w:rPr>
          </w:rPrChange>
        </w:rPr>
        <w:t>MHS</w:t>
      </w:r>
      <w:r w:rsidRPr="003D2E70">
        <w:rPr>
          <w:rPrChange w:id="16927" w:author="Pichler Michael" w:date="2025-08-29T09:23:00Z" w16du:dateUtc="2025-08-29T07:23:00Z">
            <w:rPr>
              <w:lang w:val="fr-FR"/>
            </w:rPr>
          </w:rPrChange>
        </w:rPr>
        <w:t xml:space="preserve"> Routine OPMET data monitoring results are taken as the reference for AFS in Europe.</w:t>
      </w:r>
      <w:bookmarkEnd w:id="16922"/>
      <w:bookmarkEnd w:id="16923"/>
      <w:bookmarkEnd w:id="16924"/>
    </w:p>
    <w:p w14:paraId="084EA8A9" w14:textId="77777777" w:rsidR="00034837" w:rsidRPr="002D1C73" w:rsidRDefault="00034837" w:rsidP="00034837">
      <w:pPr>
        <w:rPr>
          <w:lang w:val="en-GB"/>
        </w:rPr>
      </w:pPr>
    </w:p>
    <w:p w14:paraId="4CA90654" w14:textId="7FC5F822" w:rsidR="00034837" w:rsidRPr="002D1C73" w:rsidRDefault="00034837">
      <w:pPr>
        <w:pStyle w:val="DOC018-App-Text-1"/>
      </w:pPr>
      <w:bookmarkStart w:id="16928" w:name="_Toc104976537"/>
      <w:bookmarkStart w:id="16929" w:name="_Toc104976994"/>
      <w:bookmarkStart w:id="16930" w:name="_Toc104977167"/>
      <w:r w:rsidRPr="003D2E70">
        <w:rPr>
          <w:rPrChange w:id="16931" w:author="Pichler Michael" w:date="2025-08-29T09:23:00Z" w16du:dateUtc="2025-08-29T07:23:00Z">
            <w:rPr>
              <w:lang w:val="fr-FR"/>
            </w:rPr>
          </w:rPrChange>
        </w:rPr>
        <w:t>For SADIS, the Performance Indices are based on the EGGY</w:t>
      </w:r>
      <w:r w:rsidR="00E70944" w:rsidRPr="003D2E70">
        <w:rPr>
          <w:rPrChange w:id="16932" w:author="Pichler Michael" w:date="2025-08-29T09:23:00Z" w16du:dateUtc="2025-08-29T07:23:00Z">
            <w:rPr>
              <w:lang w:val="fr-FR"/>
            </w:rPr>
          </w:rPrChange>
        </w:rPr>
        <w:t>,</w:t>
      </w:r>
      <w:r w:rsidRPr="003D2E70">
        <w:rPr>
          <w:rPrChange w:id="16933" w:author="Pichler Michael" w:date="2025-08-29T09:23:00Z" w16du:dateUtc="2025-08-29T07:23:00Z">
            <w:rPr>
              <w:lang w:val="fr-FR"/>
            </w:rPr>
          </w:rPrChange>
        </w:rPr>
        <w:t xml:space="preserve"> the EBBR</w:t>
      </w:r>
      <w:r w:rsidR="3B5CAF2F" w:rsidRPr="003D2E70">
        <w:rPr>
          <w:rPrChange w:id="16934" w:author="Pichler Michael" w:date="2025-08-29T09:23:00Z" w16du:dateUtc="2025-08-29T07:23:00Z">
            <w:rPr>
              <w:lang w:val="fr-FR"/>
            </w:rPr>
          </w:rPrChange>
        </w:rPr>
        <w:t>/</w:t>
      </w:r>
      <w:r w:rsidR="00B80BA0" w:rsidRPr="003D2E70">
        <w:rPr>
          <w:rPrChange w:id="16935" w:author="Pichler Michael" w:date="2025-08-29T09:23:00Z" w16du:dateUtc="2025-08-29T07:23:00Z">
            <w:rPr>
              <w:lang w:val="fr-FR"/>
            </w:rPr>
          </w:rPrChange>
        </w:rPr>
        <w:t>LR</w:t>
      </w:r>
      <w:r w:rsidR="00D677EE" w:rsidRPr="003D2E70">
        <w:rPr>
          <w:rPrChange w:id="16936" w:author="Pichler Michael" w:date="2025-08-29T09:23:00Z" w16du:dateUtc="2025-08-29T07:23:00Z">
            <w:rPr>
              <w:lang w:val="fr-FR"/>
            </w:rPr>
          </w:rPrChange>
        </w:rPr>
        <w:t>O</w:t>
      </w:r>
      <w:r w:rsidR="00B80BA0" w:rsidRPr="003D2E70">
        <w:rPr>
          <w:rPrChange w:id="16937" w:author="Pichler Michael" w:date="2025-08-29T09:23:00Z" w16du:dateUtc="2025-08-29T07:23:00Z">
            <w:rPr>
              <w:lang w:val="fr-FR"/>
            </w:rPr>
          </w:rPrChange>
        </w:rPr>
        <w:t>M</w:t>
      </w:r>
      <w:r w:rsidRPr="003D2E70">
        <w:rPr>
          <w:rPrChange w:id="16938" w:author="Pichler Michael" w:date="2025-08-29T09:23:00Z" w16du:dateUtc="2025-08-29T07:23:00Z">
            <w:rPr>
              <w:lang w:val="fr-FR"/>
            </w:rPr>
          </w:rPrChange>
        </w:rPr>
        <w:t xml:space="preserve"> SADIS Routine OPMET data monitoring results.</w:t>
      </w:r>
      <w:bookmarkEnd w:id="16928"/>
      <w:bookmarkEnd w:id="16929"/>
      <w:bookmarkEnd w:id="16930"/>
    </w:p>
    <w:p w14:paraId="0B64A16E" w14:textId="77777777" w:rsidR="00034837" w:rsidRPr="002D1C73" w:rsidRDefault="00034837" w:rsidP="00034837">
      <w:pPr>
        <w:rPr>
          <w:lang w:val="en-GB"/>
        </w:rPr>
      </w:pPr>
    </w:p>
    <w:p w14:paraId="2E91B56E" w14:textId="77777777" w:rsidR="00034837" w:rsidRPr="002D1C73" w:rsidRDefault="00034837">
      <w:pPr>
        <w:pStyle w:val="DOC018-App-Text-1"/>
      </w:pPr>
      <w:bookmarkStart w:id="16939" w:name="_Toc104976538"/>
      <w:bookmarkStart w:id="16940" w:name="_Toc104976995"/>
      <w:bookmarkStart w:id="16941" w:name="_Toc104977168"/>
      <w:r w:rsidRPr="003D2E70">
        <w:rPr>
          <w:rPrChange w:id="16942" w:author="Pichler Michael" w:date="2025-08-29T09:23:00Z" w16du:dateUtc="2025-08-29T07:23:00Z">
            <w:rPr>
              <w:lang w:val="fr-FR"/>
            </w:rPr>
          </w:rPrChange>
        </w:rPr>
        <w:t xml:space="preserve">The SADIS User Guide Annexes 2 &amp; 3 are generated based on the </w:t>
      </w:r>
      <w:r w:rsidR="00CE5F47" w:rsidRPr="003D2E70">
        <w:rPr>
          <w:rPrChange w:id="16943" w:author="Pichler Michael" w:date="2025-08-29T09:23:00Z" w16du:dateUtc="2025-08-29T07:23:00Z">
            <w:rPr>
              <w:lang w:val="fr-FR"/>
            </w:rPr>
          </w:rPrChange>
        </w:rPr>
        <w:t>EGGY</w:t>
      </w:r>
      <w:r w:rsidRPr="003D2E70">
        <w:rPr>
          <w:rPrChange w:id="16944" w:author="Pichler Michael" w:date="2025-08-29T09:23:00Z" w16du:dateUtc="2025-08-29T07:23:00Z">
            <w:rPr>
              <w:lang w:val="fr-FR"/>
            </w:rPr>
          </w:rPrChange>
        </w:rPr>
        <w:t xml:space="preserve"> and/or EBBR SADIS monitoring results of the scheduled DMG EUR OPMET monitoring exercises.</w:t>
      </w:r>
      <w:bookmarkEnd w:id="16939"/>
      <w:bookmarkEnd w:id="16940"/>
      <w:bookmarkEnd w:id="16941"/>
    </w:p>
    <w:p w14:paraId="26EA06D8" w14:textId="77777777" w:rsidR="007E52A2" w:rsidRPr="002D1C73" w:rsidRDefault="007E52A2" w:rsidP="00034837">
      <w:pPr>
        <w:rPr>
          <w:lang w:val="en-GB"/>
        </w:rPr>
      </w:pPr>
    </w:p>
    <w:p w14:paraId="7B1543B0" w14:textId="77777777" w:rsidR="00034837" w:rsidRPr="003D2E70" w:rsidRDefault="00034837" w:rsidP="766D33B4">
      <w:pPr>
        <w:pStyle w:val="DOC018-App-Head-1"/>
        <w:numPr>
          <w:ilvl w:val="0"/>
          <w:numId w:val="0"/>
        </w:numPr>
        <w:rPr>
          <w:rPrChange w:id="16945" w:author="Pichler Michael" w:date="2025-08-29T09:23:00Z" w16du:dateUtc="2025-08-29T07:23:00Z">
            <w:rPr>
              <w:lang w:val="fr-FR"/>
            </w:rPr>
          </w:rPrChange>
        </w:rPr>
      </w:pPr>
      <w:bookmarkStart w:id="16946" w:name="_Toc104976539"/>
      <w:bookmarkStart w:id="16947" w:name="_Toc104976996"/>
      <w:bookmarkStart w:id="16948" w:name="_Toc246213895"/>
      <w:bookmarkStart w:id="16949" w:name="_Toc341250219"/>
      <w:bookmarkStart w:id="16950" w:name="_Toc459272877"/>
      <w:bookmarkStart w:id="16951" w:name="_Toc17118053"/>
      <w:bookmarkStart w:id="16952" w:name="_Toc203991694"/>
      <w:r w:rsidRPr="003D2E70">
        <w:rPr>
          <w:rPrChange w:id="16953" w:author="Pichler Michael" w:date="2025-08-29T09:23:00Z" w16du:dateUtc="2025-08-29T07:23:00Z">
            <w:rPr>
              <w:lang w:val="fr-FR"/>
            </w:rPr>
          </w:rPrChange>
        </w:rPr>
        <w:t>DMG EUR OPMET Monitoring Periods Scheduled</w:t>
      </w:r>
      <w:bookmarkEnd w:id="16946"/>
      <w:bookmarkEnd w:id="16947"/>
      <w:bookmarkEnd w:id="16948"/>
      <w:bookmarkEnd w:id="16949"/>
      <w:bookmarkEnd w:id="16950"/>
      <w:bookmarkEnd w:id="16951"/>
      <w:bookmarkEnd w:id="16952"/>
    </w:p>
    <w:p w14:paraId="79D2B21E" w14:textId="77777777" w:rsidR="007E52A2" w:rsidRPr="002D1C73" w:rsidRDefault="007E52A2" w:rsidP="00533123">
      <w:pPr>
        <w:pStyle w:val="DOC018-App-2"/>
        <w:numPr>
          <w:ilvl w:val="0"/>
          <w:numId w:val="0"/>
        </w:numPr>
        <w:ind w:left="576"/>
      </w:pPr>
    </w:p>
    <w:p w14:paraId="23081A6B" w14:textId="77777777" w:rsidR="00034837" w:rsidRPr="003D2E70" w:rsidRDefault="00034837" w:rsidP="766D33B4">
      <w:pPr>
        <w:pStyle w:val="DOC018-App-Text-1"/>
        <w:rPr>
          <w:rPrChange w:id="16954" w:author="Pichler Michael" w:date="2025-08-29T09:23:00Z" w16du:dateUtc="2025-08-29T07:23:00Z">
            <w:rPr>
              <w:lang w:val="fr-FR"/>
            </w:rPr>
          </w:rPrChange>
        </w:rPr>
      </w:pPr>
      <w:bookmarkStart w:id="16955" w:name="_Toc104976540"/>
      <w:bookmarkStart w:id="16956" w:name="_Toc104976997"/>
      <w:bookmarkStart w:id="16957" w:name="_Toc104977170"/>
      <w:r w:rsidRPr="003D2E70">
        <w:rPr>
          <w:rPrChange w:id="16958" w:author="Pichler Michael" w:date="2025-08-29T09:23:00Z" w16du:dateUtc="2025-08-29T07:23:00Z">
            <w:rPr>
              <w:lang w:val="fr-FR"/>
            </w:rPr>
          </w:rPrChange>
        </w:rPr>
        <w:t>The DMG plans the EUR OPMET monitoring periods with respect to established correlations to</w:t>
      </w:r>
      <w:bookmarkEnd w:id="16955"/>
      <w:bookmarkEnd w:id="16956"/>
      <w:bookmarkEnd w:id="16957"/>
      <w:r w:rsidRPr="002D1C73">
        <w:br/>
      </w:r>
    </w:p>
    <w:p w14:paraId="08EA358B" w14:textId="77777777" w:rsidR="00034837" w:rsidRPr="002D1C73" w:rsidRDefault="00034837">
      <w:pPr>
        <w:keepNext/>
        <w:keepLines/>
        <w:numPr>
          <w:ilvl w:val="0"/>
          <w:numId w:val="62"/>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The annual METG meeting;</w:t>
      </w:r>
    </w:p>
    <w:p w14:paraId="1C14D197" w14:textId="77777777" w:rsidR="00034837" w:rsidRPr="002D1C73" w:rsidRDefault="00034837">
      <w:pPr>
        <w:keepNext/>
        <w:keepLines/>
        <w:numPr>
          <w:ilvl w:val="0"/>
          <w:numId w:val="62"/>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The MET Panel meeting;</w:t>
      </w:r>
    </w:p>
    <w:p w14:paraId="65B95B41" w14:textId="77777777" w:rsidR="00034837" w:rsidRPr="002D1C73" w:rsidRDefault="00034837">
      <w:pPr>
        <w:keepNext/>
        <w:keepLines/>
        <w:numPr>
          <w:ilvl w:val="0"/>
          <w:numId w:val="62"/>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The DMG meetings, three times per year;</w:t>
      </w:r>
    </w:p>
    <w:p w14:paraId="12EEBECF" w14:textId="68CD3054" w:rsidR="00034837" w:rsidRPr="002D1C73" w:rsidRDefault="00034837">
      <w:pPr>
        <w:keepNext/>
        <w:keepLines/>
        <w:numPr>
          <w:ilvl w:val="0"/>
          <w:numId w:val="62"/>
        </w:numPr>
        <w:tabs>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The scheduled updates of the </w:t>
      </w:r>
      <w:r w:rsidR="58463C41" w:rsidRPr="002D1C73">
        <w:rPr>
          <w:lang w:val="en-GB"/>
        </w:rPr>
        <w:t>EUR eANP</w:t>
      </w:r>
      <w:r w:rsidRPr="002D1C73">
        <w:rPr>
          <w:lang w:val="en-GB"/>
        </w:rPr>
        <w:t xml:space="preserve"> Table Met II-2 OPMET data requirements.</w:t>
      </w:r>
      <w:r w:rsidRPr="002D1C73">
        <w:rPr>
          <w:lang w:val="en-GB"/>
        </w:rPr>
        <w:br/>
      </w:r>
    </w:p>
    <w:p w14:paraId="0149AEBB" w14:textId="53432DC4" w:rsidR="00C84AE3" w:rsidRPr="002D1C73" w:rsidRDefault="00034837">
      <w:pPr>
        <w:pStyle w:val="DOC018-App-Text-1"/>
      </w:pPr>
      <w:r w:rsidRPr="003D2E70">
        <w:rPr>
          <w:rPrChange w:id="16959" w:author="Pichler Michael" w:date="2025-08-29T09:23:00Z" w16du:dateUtc="2025-08-29T07:23:00Z">
            <w:rPr>
              <w:lang w:val="fr-FR"/>
            </w:rPr>
          </w:rPrChange>
        </w:rPr>
        <w:t xml:space="preserve">and the output expected from </w:t>
      </w:r>
      <w:r w:rsidR="000F1E7E" w:rsidRPr="003D2E70">
        <w:rPr>
          <w:rPrChange w:id="16960" w:author="Pichler Michael" w:date="2025-08-29T09:23:00Z" w16du:dateUtc="2025-08-29T07:23:00Z">
            <w:rPr>
              <w:lang w:val="fr-FR"/>
            </w:rPr>
          </w:rPrChange>
        </w:rPr>
        <w:t>the monitoring exercises:</w:t>
      </w:r>
      <w:r w:rsidR="00C84AE3" w:rsidRPr="003D2E70">
        <w:rPr>
          <w:rPrChange w:id="16961" w:author="Pichler Michael" w:date="2025-08-29T09:23:00Z" w16du:dateUtc="2025-08-29T07:23:00Z">
            <w:rPr>
              <w:lang w:val="fr-FR"/>
            </w:rPr>
          </w:rPrChange>
        </w:rPr>
        <w:t xml:space="preserve"> </w:t>
      </w:r>
    </w:p>
    <w:p w14:paraId="785EEDE9" w14:textId="52E9F1C8" w:rsidR="00034837" w:rsidRPr="002D1C73" w:rsidRDefault="00E03015">
      <w:pPr>
        <w:keepNext/>
        <w:keepLines/>
        <w:numPr>
          <w:ilvl w:val="0"/>
          <w:numId w:val="63"/>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EUR RODEX and SADIS OPMET Catalogue update</w:t>
      </w:r>
      <w:r w:rsidR="00244E47" w:rsidRPr="002D1C73">
        <w:rPr>
          <w:lang w:val="en-GB"/>
        </w:rPr>
        <w:t>s</w:t>
      </w:r>
      <w:r w:rsidR="00034837" w:rsidRPr="002D1C73">
        <w:rPr>
          <w:lang w:val="en-GB"/>
        </w:rPr>
        <w:t>;</w:t>
      </w:r>
    </w:p>
    <w:p w14:paraId="03C102EC" w14:textId="0FD7E5A7" w:rsidR="00034837" w:rsidRPr="002D1C73" w:rsidRDefault="00034837">
      <w:pPr>
        <w:keepNext/>
        <w:keepLines/>
        <w:numPr>
          <w:ilvl w:val="0"/>
          <w:numId w:val="63"/>
        </w:numPr>
        <w:tabs>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Performance Indices: AF</w:t>
      </w:r>
      <w:r w:rsidR="6518CF7D" w:rsidRPr="002D1C73">
        <w:rPr>
          <w:lang w:val="en-GB"/>
        </w:rPr>
        <w:t>S</w:t>
      </w:r>
      <w:r w:rsidRPr="002D1C73">
        <w:rPr>
          <w:lang w:val="en-GB"/>
        </w:rPr>
        <w:t xml:space="preserve"> and SADIS;</w:t>
      </w:r>
    </w:p>
    <w:p w14:paraId="1E99DBFF" w14:textId="77777777" w:rsidR="00034837" w:rsidRPr="002D1C73" w:rsidRDefault="00034837">
      <w:pPr>
        <w:keepNext/>
        <w:keepLines/>
        <w:numPr>
          <w:ilvl w:val="0"/>
          <w:numId w:val="63"/>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DMG action plans.</w:t>
      </w:r>
    </w:p>
    <w:p w14:paraId="3D82AAC0" w14:textId="77777777" w:rsidR="005A04D6" w:rsidRPr="002D1C73" w:rsidRDefault="005A04D6"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58DD6CE7" w14:textId="05F9E8D4" w:rsidR="005A04D6" w:rsidRPr="002D1C73" w:rsidRDefault="005A04D6"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5F65B420" w14:textId="42D174C3"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78794656" w14:textId="7B476014"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7C3DDF04" w14:textId="287BF30D"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36281549" w14:textId="52F9728C"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46AC4478" w14:textId="0EAE1A48"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4832F481" w14:textId="4131708B"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20B76CCC" w14:textId="36EAF9F1"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6F83711C" w14:textId="2F9BD1AB"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4AB92FEB" w14:textId="77777777" w:rsidR="00D66D08" w:rsidRPr="002D1C73" w:rsidRDefault="00D66D08"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121B9DF0" w14:textId="77777777" w:rsidR="00D66D08" w:rsidRPr="002D1C73" w:rsidRDefault="00D66D08"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75AC8FA3" w14:textId="77777777" w:rsidR="00D66D08" w:rsidRPr="002D1C73" w:rsidRDefault="00D66D08"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07C75881" w14:textId="77777777" w:rsidR="00C84AE3" w:rsidRPr="002D1C73" w:rsidRDefault="00C84AE3" w:rsidP="00034837">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907"/>
        <w:rPr>
          <w:lang w:val="en-GB"/>
        </w:rPr>
      </w:pPr>
    </w:p>
    <w:p w14:paraId="41A7BC00" w14:textId="281F7B25" w:rsidR="00034837" w:rsidRPr="002D1C73" w:rsidRDefault="00034837" w:rsidP="766D33B4">
      <w:pPr>
        <w:pStyle w:val="DOC018-App-Head-1"/>
        <w:numPr>
          <w:ilvl w:val="0"/>
          <w:numId w:val="0"/>
        </w:numPr>
      </w:pPr>
      <w:bookmarkStart w:id="16962" w:name="_Toc104976541"/>
      <w:bookmarkStart w:id="16963" w:name="_Toc104976998"/>
      <w:bookmarkStart w:id="16964" w:name="_Toc104977171"/>
      <w:bookmarkStart w:id="16965" w:name="_Toc246213896"/>
      <w:bookmarkStart w:id="16966" w:name="_Toc341250220"/>
      <w:bookmarkStart w:id="16967" w:name="_Toc459272878"/>
      <w:bookmarkStart w:id="16968" w:name="_Toc17118054"/>
      <w:bookmarkStart w:id="16969" w:name="_Toc203991695"/>
      <w:r w:rsidRPr="003D2E70">
        <w:rPr>
          <w:rPrChange w:id="16970" w:author="Pichler Michael" w:date="2025-08-29T09:23:00Z" w16du:dateUtc="2025-08-29T07:23:00Z">
            <w:rPr>
              <w:lang w:val="fr-FR"/>
            </w:rPr>
          </w:rPrChange>
        </w:rPr>
        <w:t>The EUR OPMET monitoring exercises schedule</w:t>
      </w:r>
      <w:bookmarkEnd w:id="16962"/>
      <w:bookmarkEnd w:id="16963"/>
      <w:bookmarkEnd w:id="16964"/>
      <w:bookmarkEnd w:id="16965"/>
      <w:bookmarkEnd w:id="16966"/>
      <w:bookmarkEnd w:id="16967"/>
      <w:bookmarkEnd w:id="16968"/>
      <w:bookmarkEnd w:id="16969"/>
    </w:p>
    <w:p w14:paraId="7C366A2A" w14:textId="77777777" w:rsidR="00034837" w:rsidRPr="002D1C73" w:rsidRDefault="00034837" w:rsidP="00034837">
      <w:pPr>
        <w:keepNext/>
        <w:keepLines/>
        <w:ind w:left="907"/>
        <w:rPr>
          <w:lang w:val="en-GB"/>
        </w:rPr>
      </w:pPr>
    </w:p>
    <w:tbl>
      <w:tblPr>
        <w:tblW w:w="905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2127"/>
        <w:gridCol w:w="2551"/>
        <w:gridCol w:w="2552"/>
      </w:tblGrid>
      <w:tr w:rsidR="00CE5F47" w:rsidRPr="003D2E70" w14:paraId="15EDA8D3" w14:textId="77777777" w:rsidTr="00055999">
        <w:tc>
          <w:tcPr>
            <w:tcW w:w="9057" w:type="dxa"/>
            <w:gridSpan w:val="4"/>
            <w:shd w:val="clear" w:color="auto" w:fill="4F81BD"/>
          </w:tcPr>
          <w:p w14:paraId="4E93C4B1" w14:textId="77777777" w:rsidR="00CE5F47" w:rsidRPr="002D1C73" w:rsidRDefault="00CE5F47" w:rsidP="00055999">
            <w:pPr>
              <w:pStyle w:val="Heading9"/>
              <w:numPr>
                <w:ilvl w:val="0"/>
                <w:numId w:val="0"/>
              </w:numPr>
              <w:tabs>
                <w:tab w:val="clear" w:pos="1440"/>
              </w:tabs>
              <w:spacing w:before="0"/>
              <w:jc w:val="center"/>
              <w:rPr>
                <w:rFonts w:ascii="Times New Roman" w:hAnsi="Times New Roman" w:cs="Times New Roman"/>
                <w:b/>
                <w:bCs/>
                <w:sz w:val="28"/>
                <w:szCs w:val="28"/>
                <w:lang w:val="en-GB" w:eastAsia="en-GB"/>
              </w:rPr>
            </w:pPr>
            <w:bookmarkStart w:id="16971" w:name="_Toc17120932"/>
            <w:bookmarkStart w:id="16972" w:name="_Toc17121487"/>
            <w:bookmarkStart w:id="16973" w:name="_Toc17121722"/>
            <w:bookmarkStart w:id="16974" w:name="_Toc17121969"/>
            <w:bookmarkStart w:id="16975" w:name="_Toc17122053"/>
            <w:bookmarkStart w:id="16976" w:name="_Toc17122137"/>
            <w:bookmarkStart w:id="16977" w:name="_Toc17122326"/>
            <w:bookmarkStart w:id="16978" w:name="_Toc17122529"/>
            <w:bookmarkStart w:id="16979" w:name="_Toc17123097"/>
            <w:bookmarkStart w:id="16980" w:name="_Toc17124913"/>
            <w:r w:rsidRPr="002D1C73">
              <w:rPr>
                <w:rFonts w:ascii="Times New Roman" w:hAnsi="Times New Roman" w:cs="Times New Roman"/>
                <w:b/>
                <w:bCs/>
                <w:sz w:val="28"/>
                <w:szCs w:val="28"/>
                <w:lang w:val="en-GB" w:eastAsia="en-GB"/>
              </w:rPr>
              <w:t>DMG EUR OPMET Monitoring Exercises: yearly</w:t>
            </w:r>
            <w:bookmarkEnd w:id="16971"/>
            <w:bookmarkEnd w:id="16972"/>
            <w:bookmarkEnd w:id="16973"/>
            <w:bookmarkEnd w:id="16974"/>
            <w:bookmarkEnd w:id="16975"/>
            <w:bookmarkEnd w:id="16976"/>
            <w:bookmarkEnd w:id="16977"/>
            <w:bookmarkEnd w:id="16978"/>
            <w:bookmarkEnd w:id="16979"/>
            <w:bookmarkEnd w:id="16980"/>
          </w:p>
        </w:tc>
      </w:tr>
      <w:tr w:rsidR="00AE003E" w:rsidRPr="003D2E70" w14:paraId="39CCEDEF" w14:textId="77777777" w:rsidTr="00187040">
        <w:tc>
          <w:tcPr>
            <w:tcW w:w="1827" w:type="dxa"/>
            <w:vMerge w:val="restart"/>
            <w:shd w:val="clear" w:color="auto" w:fill="D9D9D9"/>
            <w:vAlign w:val="center"/>
          </w:tcPr>
          <w:p w14:paraId="5972570E" w14:textId="35F7C8BD" w:rsidR="00CE5F47" w:rsidRPr="002D1C73" w:rsidRDefault="005E6E1B" w:rsidP="00055999">
            <w:pPr>
              <w:pStyle w:val="Heading9"/>
              <w:numPr>
                <w:ilvl w:val="0"/>
                <w:numId w:val="0"/>
              </w:numPr>
              <w:tabs>
                <w:tab w:val="clear" w:pos="1440"/>
              </w:tabs>
              <w:spacing w:before="0"/>
              <w:jc w:val="center"/>
              <w:rPr>
                <w:rFonts w:ascii="Times New Roman" w:hAnsi="Times New Roman" w:cs="Times New Roman"/>
                <w:b/>
                <w:bCs/>
                <w:sz w:val="24"/>
                <w:szCs w:val="24"/>
                <w:lang w:val="en-GB" w:eastAsia="en-GB"/>
              </w:rPr>
            </w:pPr>
            <w:r w:rsidRPr="002D1C73">
              <w:rPr>
                <w:rFonts w:ascii="Times New Roman" w:hAnsi="Times New Roman" w:cs="Times New Roman"/>
                <w:b/>
                <w:bCs/>
                <w:sz w:val="24"/>
                <w:szCs w:val="24"/>
                <w:lang w:val="en-GB" w:eastAsia="en-GB"/>
              </w:rPr>
              <w:t xml:space="preserve"> Routine data</w:t>
            </w:r>
          </w:p>
        </w:tc>
        <w:tc>
          <w:tcPr>
            <w:tcW w:w="2127" w:type="dxa"/>
            <w:vMerge w:val="restart"/>
            <w:shd w:val="clear" w:color="auto" w:fill="D9D9D9"/>
            <w:vAlign w:val="center"/>
          </w:tcPr>
          <w:p w14:paraId="12829AF7" w14:textId="36C78167" w:rsidR="00CE5F47" w:rsidRPr="002D1C73" w:rsidRDefault="005E6E1B" w:rsidP="00055999">
            <w:pPr>
              <w:pStyle w:val="Heading9"/>
              <w:numPr>
                <w:ilvl w:val="0"/>
                <w:numId w:val="0"/>
              </w:numPr>
              <w:tabs>
                <w:tab w:val="clear" w:pos="1440"/>
              </w:tabs>
              <w:spacing w:before="0"/>
              <w:jc w:val="center"/>
              <w:rPr>
                <w:rFonts w:ascii="Times New Roman" w:hAnsi="Times New Roman" w:cs="Times New Roman"/>
                <w:b/>
                <w:bCs/>
                <w:sz w:val="24"/>
                <w:szCs w:val="24"/>
                <w:lang w:val="en-GB" w:eastAsia="en-GB"/>
              </w:rPr>
            </w:pPr>
            <w:r w:rsidRPr="002D1C73">
              <w:rPr>
                <w:rFonts w:ascii="Times New Roman" w:hAnsi="Times New Roman" w:cs="Times New Roman"/>
                <w:b/>
                <w:bCs/>
                <w:sz w:val="24"/>
                <w:szCs w:val="24"/>
                <w:lang w:val="en-GB" w:eastAsia="en-GB"/>
              </w:rPr>
              <w:t xml:space="preserve"> Non-Routine data</w:t>
            </w:r>
          </w:p>
        </w:tc>
        <w:tc>
          <w:tcPr>
            <w:tcW w:w="5103" w:type="dxa"/>
            <w:gridSpan w:val="2"/>
            <w:shd w:val="clear" w:color="auto" w:fill="D9D9D9"/>
            <w:vAlign w:val="center"/>
          </w:tcPr>
          <w:p w14:paraId="377FB845" w14:textId="75A2F9A7" w:rsidR="00CE5F47" w:rsidRPr="002D1C73" w:rsidRDefault="00702B8F" w:rsidP="00055999">
            <w:pPr>
              <w:pStyle w:val="Heading9"/>
              <w:numPr>
                <w:ilvl w:val="0"/>
                <w:numId w:val="0"/>
              </w:numPr>
              <w:tabs>
                <w:tab w:val="clear" w:pos="1440"/>
              </w:tabs>
              <w:spacing w:before="0"/>
              <w:jc w:val="center"/>
              <w:rPr>
                <w:rFonts w:ascii="Times New Roman" w:hAnsi="Times New Roman" w:cs="Times New Roman"/>
                <w:b/>
                <w:bCs/>
                <w:sz w:val="24"/>
                <w:szCs w:val="24"/>
                <w:lang w:val="en-GB" w:eastAsia="en-GB"/>
              </w:rPr>
            </w:pPr>
            <w:r w:rsidRPr="002D1C73">
              <w:rPr>
                <w:rFonts w:ascii="Times New Roman" w:hAnsi="Times New Roman" w:cs="Times New Roman"/>
                <w:b/>
                <w:bCs/>
                <w:sz w:val="24"/>
                <w:szCs w:val="24"/>
                <w:lang w:val="en-GB" w:eastAsia="en-GB"/>
              </w:rPr>
              <w:t xml:space="preserve"> Warning message monitoring</w:t>
            </w:r>
          </w:p>
        </w:tc>
      </w:tr>
      <w:tr w:rsidR="00AE003E" w:rsidRPr="003D2E70" w14:paraId="18997D78" w14:textId="77777777" w:rsidTr="00187040">
        <w:tc>
          <w:tcPr>
            <w:tcW w:w="1827" w:type="dxa"/>
            <w:vMerge/>
            <w:shd w:val="clear" w:color="auto" w:fill="D9D9D9"/>
            <w:vAlign w:val="center"/>
          </w:tcPr>
          <w:p w14:paraId="05D0AC84" w14:textId="77777777" w:rsidR="00CE5F47" w:rsidRPr="002D1C73" w:rsidRDefault="00CE5F47" w:rsidP="00055999">
            <w:pPr>
              <w:pStyle w:val="Heading9"/>
              <w:numPr>
                <w:ilvl w:val="0"/>
                <w:numId w:val="0"/>
              </w:numPr>
              <w:tabs>
                <w:tab w:val="clear" w:pos="1440"/>
              </w:tabs>
              <w:spacing w:before="0"/>
              <w:jc w:val="center"/>
              <w:rPr>
                <w:rFonts w:ascii="Times New Roman" w:hAnsi="Times New Roman" w:cs="Times New Roman"/>
                <w:szCs w:val="22"/>
                <w:lang w:val="en-GB" w:eastAsia="en-GB"/>
              </w:rPr>
            </w:pPr>
          </w:p>
        </w:tc>
        <w:tc>
          <w:tcPr>
            <w:tcW w:w="2127" w:type="dxa"/>
            <w:vMerge/>
            <w:shd w:val="clear" w:color="auto" w:fill="D9D9D9"/>
            <w:vAlign w:val="center"/>
          </w:tcPr>
          <w:p w14:paraId="3176EA64" w14:textId="77777777" w:rsidR="00CE5F47" w:rsidRPr="002D1C73" w:rsidRDefault="00CE5F47" w:rsidP="00055999">
            <w:pPr>
              <w:pStyle w:val="Heading9"/>
              <w:numPr>
                <w:ilvl w:val="0"/>
                <w:numId w:val="0"/>
              </w:numPr>
              <w:tabs>
                <w:tab w:val="clear" w:pos="1440"/>
              </w:tabs>
              <w:spacing w:before="0"/>
              <w:jc w:val="center"/>
              <w:rPr>
                <w:rFonts w:ascii="Times New Roman" w:hAnsi="Times New Roman" w:cs="Times New Roman"/>
                <w:szCs w:val="22"/>
                <w:lang w:val="en-GB" w:eastAsia="en-GB"/>
              </w:rPr>
            </w:pPr>
          </w:p>
        </w:tc>
        <w:tc>
          <w:tcPr>
            <w:tcW w:w="2551" w:type="dxa"/>
            <w:shd w:val="clear" w:color="auto" w:fill="FFFF00"/>
            <w:vAlign w:val="center"/>
          </w:tcPr>
          <w:p w14:paraId="08F79059" w14:textId="77777777" w:rsidR="004B2918" w:rsidRPr="002D1C73" w:rsidRDefault="004D4352" w:rsidP="00055999">
            <w:pPr>
              <w:pStyle w:val="Heading9"/>
              <w:numPr>
                <w:ilvl w:val="0"/>
                <w:numId w:val="0"/>
              </w:numPr>
              <w:tabs>
                <w:tab w:val="clear" w:pos="1440"/>
              </w:tabs>
              <w:spacing w:before="0"/>
              <w:jc w:val="center"/>
              <w:rPr>
                <w:rFonts w:ascii="Times New Roman" w:hAnsi="Times New Roman" w:cs="Times New Roman"/>
                <w:b/>
                <w:bCs/>
                <w:szCs w:val="22"/>
                <w:lang w:val="en-GB" w:eastAsia="en-GB"/>
              </w:rPr>
            </w:pPr>
            <w:r w:rsidRPr="003D2E70">
              <w:rPr>
                <w:lang w:val="en-GB"/>
                <w:rPrChange w:id="16981" w:author="Pichler Michael" w:date="2025-08-29T09:23:00Z" w16du:dateUtc="2025-08-29T07:23:00Z">
                  <w:rPr>
                    <w:lang w:val="en-US"/>
                  </w:rPr>
                </w:rPrChange>
              </w:rPr>
              <w:t xml:space="preserve"> </w:t>
            </w:r>
            <w:r w:rsidRPr="002D1C73">
              <w:rPr>
                <w:rFonts w:ascii="Times New Roman" w:hAnsi="Times New Roman" w:cs="Times New Roman"/>
                <w:b/>
                <w:bCs/>
                <w:szCs w:val="22"/>
                <w:lang w:val="en-GB" w:eastAsia="en-GB"/>
              </w:rPr>
              <w:t xml:space="preserve">(Test) WS SIGMET </w:t>
            </w:r>
          </w:p>
          <w:p w14:paraId="2F6277C4" w14:textId="77777777" w:rsidR="004B2918" w:rsidRPr="002D1C73" w:rsidRDefault="004D4352" w:rsidP="00055999">
            <w:pPr>
              <w:pStyle w:val="Heading9"/>
              <w:numPr>
                <w:ilvl w:val="0"/>
                <w:numId w:val="0"/>
              </w:numPr>
              <w:tabs>
                <w:tab w:val="clear" w:pos="1440"/>
              </w:tabs>
              <w:spacing w:before="0"/>
              <w:jc w:val="center"/>
              <w:rPr>
                <w:rFonts w:ascii="Times New Roman" w:hAnsi="Times New Roman" w:cs="Times New Roman"/>
                <w:b/>
                <w:bCs/>
                <w:szCs w:val="22"/>
                <w:lang w:val="en-GB" w:eastAsia="en-GB"/>
              </w:rPr>
            </w:pPr>
            <w:r w:rsidRPr="002D1C73">
              <w:rPr>
                <w:rFonts w:ascii="Times New Roman" w:hAnsi="Times New Roman" w:cs="Times New Roman"/>
                <w:b/>
                <w:bCs/>
                <w:szCs w:val="22"/>
                <w:lang w:val="en-GB" w:eastAsia="en-GB"/>
              </w:rPr>
              <w:t xml:space="preserve">and </w:t>
            </w:r>
          </w:p>
          <w:p w14:paraId="3A0ADF23" w14:textId="3D0E5E1A" w:rsidR="00CE5F47" w:rsidRPr="002D1C73" w:rsidRDefault="00154EAB" w:rsidP="00055999">
            <w:pPr>
              <w:pStyle w:val="Heading9"/>
              <w:numPr>
                <w:ilvl w:val="0"/>
                <w:numId w:val="0"/>
              </w:numPr>
              <w:tabs>
                <w:tab w:val="clear" w:pos="1440"/>
              </w:tabs>
              <w:spacing w:before="0"/>
              <w:jc w:val="center"/>
              <w:rPr>
                <w:rFonts w:ascii="Times New Roman" w:hAnsi="Times New Roman" w:cs="Times New Roman"/>
                <w:szCs w:val="22"/>
                <w:lang w:val="en-GB" w:eastAsia="en-GB"/>
              </w:rPr>
            </w:pPr>
            <w:r w:rsidRPr="002D1C73">
              <w:rPr>
                <w:rFonts w:ascii="Times New Roman" w:hAnsi="Times New Roman" w:cs="Times New Roman"/>
                <w:b/>
                <w:bCs/>
                <w:szCs w:val="22"/>
                <w:lang w:val="en-GB" w:eastAsia="en-GB"/>
              </w:rPr>
              <w:t>(</w:t>
            </w:r>
            <w:r w:rsidR="004D4352" w:rsidRPr="002D1C73">
              <w:rPr>
                <w:rFonts w:ascii="Times New Roman" w:hAnsi="Times New Roman" w:cs="Times New Roman"/>
                <w:b/>
                <w:bCs/>
                <w:szCs w:val="22"/>
                <w:lang w:val="en-GB" w:eastAsia="en-GB"/>
              </w:rPr>
              <w:t>Test</w:t>
            </w:r>
            <w:r w:rsidRPr="002D1C73">
              <w:rPr>
                <w:rFonts w:ascii="Times New Roman" w:hAnsi="Times New Roman" w:cs="Times New Roman"/>
                <w:b/>
                <w:bCs/>
                <w:szCs w:val="22"/>
                <w:lang w:val="en-GB" w:eastAsia="en-GB"/>
              </w:rPr>
              <w:t>)</w:t>
            </w:r>
            <w:r w:rsidR="004D4352" w:rsidRPr="002D1C73">
              <w:rPr>
                <w:rFonts w:ascii="Times New Roman" w:hAnsi="Times New Roman" w:cs="Times New Roman"/>
                <w:b/>
                <w:bCs/>
                <w:szCs w:val="22"/>
                <w:lang w:val="en-GB" w:eastAsia="en-GB"/>
              </w:rPr>
              <w:t xml:space="preserve"> </w:t>
            </w:r>
            <w:r w:rsidRPr="002D1C73">
              <w:rPr>
                <w:rFonts w:ascii="Times New Roman" w:hAnsi="Times New Roman" w:cs="Times New Roman"/>
                <w:b/>
                <w:bCs/>
                <w:szCs w:val="22"/>
                <w:lang w:val="en-GB" w:eastAsia="en-GB"/>
              </w:rPr>
              <w:t>ARS</w:t>
            </w:r>
            <w:r w:rsidR="004D4352" w:rsidRPr="002D1C73">
              <w:rPr>
                <w:rFonts w:ascii="Times New Roman" w:hAnsi="Times New Roman" w:cs="Times New Roman"/>
                <w:b/>
                <w:bCs/>
                <w:szCs w:val="22"/>
                <w:lang w:val="en-GB" w:eastAsia="en-GB"/>
              </w:rPr>
              <w:t xml:space="preserve"> (ii=[60-69])</w:t>
            </w:r>
          </w:p>
        </w:tc>
        <w:tc>
          <w:tcPr>
            <w:tcW w:w="2552" w:type="dxa"/>
            <w:shd w:val="clear" w:color="auto" w:fill="FFFF00"/>
            <w:vAlign w:val="center"/>
          </w:tcPr>
          <w:p w14:paraId="6ECE8DC3" w14:textId="77777777" w:rsidR="00501979" w:rsidRPr="002D1C73" w:rsidRDefault="004D4352" w:rsidP="00055999">
            <w:pPr>
              <w:pStyle w:val="Heading9"/>
              <w:numPr>
                <w:ilvl w:val="0"/>
                <w:numId w:val="0"/>
              </w:numPr>
              <w:tabs>
                <w:tab w:val="clear" w:pos="1440"/>
              </w:tabs>
              <w:spacing w:before="0"/>
              <w:jc w:val="center"/>
              <w:rPr>
                <w:rFonts w:ascii="Times New Roman" w:hAnsi="Times New Roman" w:cs="Times New Roman"/>
                <w:b/>
                <w:bCs/>
                <w:szCs w:val="22"/>
                <w:lang w:val="en-GB" w:eastAsia="en-GB"/>
              </w:rPr>
            </w:pPr>
            <w:r w:rsidRPr="003D2E70">
              <w:rPr>
                <w:lang w:val="en-GB"/>
                <w:rPrChange w:id="16982" w:author="Pichler Michael" w:date="2025-08-29T09:23:00Z" w16du:dateUtc="2025-08-29T07:23:00Z">
                  <w:rPr>
                    <w:lang w:val="en-US"/>
                  </w:rPr>
                </w:rPrChange>
              </w:rPr>
              <w:t xml:space="preserve"> </w:t>
            </w:r>
            <w:r w:rsidRPr="002D1C73">
              <w:rPr>
                <w:rFonts w:ascii="Times New Roman" w:hAnsi="Times New Roman" w:cs="Times New Roman"/>
                <w:b/>
                <w:bCs/>
                <w:szCs w:val="22"/>
                <w:lang w:val="en-GB" w:eastAsia="en-GB"/>
              </w:rPr>
              <w:t xml:space="preserve">(Test) </w:t>
            </w:r>
            <w:r w:rsidR="0010608B" w:rsidRPr="002D1C73">
              <w:rPr>
                <w:rFonts w:ascii="Times New Roman" w:hAnsi="Times New Roman" w:cs="Times New Roman"/>
                <w:b/>
                <w:bCs/>
                <w:szCs w:val="22"/>
                <w:lang w:val="en-GB" w:eastAsia="en-GB"/>
              </w:rPr>
              <w:t xml:space="preserve">TCA, SWXA, </w:t>
            </w:r>
            <w:r w:rsidRPr="002D1C73">
              <w:rPr>
                <w:rFonts w:ascii="Times New Roman" w:hAnsi="Times New Roman" w:cs="Times New Roman"/>
                <w:b/>
                <w:bCs/>
                <w:szCs w:val="22"/>
                <w:lang w:val="en-GB" w:eastAsia="en-GB"/>
              </w:rPr>
              <w:t xml:space="preserve">VAA, WV SIGMET </w:t>
            </w:r>
          </w:p>
          <w:p w14:paraId="7AB9ABE4" w14:textId="7FB57175" w:rsidR="004B2918" w:rsidRPr="002D1C73" w:rsidRDefault="004D4352" w:rsidP="00055999">
            <w:pPr>
              <w:pStyle w:val="Heading9"/>
              <w:numPr>
                <w:ilvl w:val="0"/>
                <w:numId w:val="0"/>
              </w:numPr>
              <w:tabs>
                <w:tab w:val="clear" w:pos="1440"/>
              </w:tabs>
              <w:spacing w:before="0"/>
              <w:jc w:val="center"/>
              <w:rPr>
                <w:rFonts w:ascii="Times New Roman" w:hAnsi="Times New Roman" w:cs="Times New Roman"/>
                <w:b/>
                <w:bCs/>
                <w:szCs w:val="22"/>
                <w:lang w:val="en-GB" w:eastAsia="en-GB"/>
              </w:rPr>
            </w:pPr>
            <w:r w:rsidRPr="002D1C73">
              <w:rPr>
                <w:rFonts w:ascii="Times New Roman" w:hAnsi="Times New Roman" w:cs="Times New Roman"/>
                <w:b/>
                <w:bCs/>
                <w:szCs w:val="22"/>
                <w:lang w:val="en-GB" w:eastAsia="en-GB"/>
              </w:rPr>
              <w:t xml:space="preserve">and </w:t>
            </w:r>
          </w:p>
          <w:p w14:paraId="4E1F0F44" w14:textId="6B3CE163" w:rsidR="00CE5F47" w:rsidRPr="002D1C73" w:rsidRDefault="00154EAB" w:rsidP="00055999">
            <w:pPr>
              <w:pStyle w:val="Heading9"/>
              <w:numPr>
                <w:ilvl w:val="0"/>
                <w:numId w:val="0"/>
              </w:numPr>
              <w:tabs>
                <w:tab w:val="clear" w:pos="1440"/>
              </w:tabs>
              <w:spacing w:before="0"/>
              <w:jc w:val="center"/>
              <w:rPr>
                <w:rFonts w:ascii="Times New Roman" w:hAnsi="Times New Roman" w:cs="Times New Roman"/>
                <w:szCs w:val="22"/>
                <w:lang w:val="en-GB" w:eastAsia="en-GB"/>
              </w:rPr>
            </w:pPr>
            <w:r w:rsidRPr="002D1C73">
              <w:rPr>
                <w:rFonts w:ascii="Times New Roman" w:hAnsi="Times New Roman" w:cs="Times New Roman"/>
                <w:b/>
                <w:bCs/>
                <w:szCs w:val="22"/>
                <w:lang w:val="en-GB" w:eastAsia="en-GB"/>
              </w:rPr>
              <w:t>(</w:t>
            </w:r>
            <w:r w:rsidR="004D4352" w:rsidRPr="002D1C73">
              <w:rPr>
                <w:rFonts w:ascii="Times New Roman" w:hAnsi="Times New Roman" w:cs="Times New Roman"/>
                <w:b/>
                <w:bCs/>
                <w:szCs w:val="22"/>
                <w:lang w:val="en-GB" w:eastAsia="en-GB"/>
              </w:rPr>
              <w:t>Test</w:t>
            </w:r>
            <w:r w:rsidRPr="002D1C73">
              <w:rPr>
                <w:rFonts w:ascii="Times New Roman" w:hAnsi="Times New Roman" w:cs="Times New Roman"/>
                <w:b/>
                <w:bCs/>
                <w:szCs w:val="22"/>
                <w:lang w:val="en-GB" w:eastAsia="en-GB"/>
              </w:rPr>
              <w:t>)</w:t>
            </w:r>
            <w:r w:rsidR="004D4352" w:rsidRPr="002D1C73">
              <w:rPr>
                <w:rFonts w:ascii="Times New Roman" w:hAnsi="Times New Roman" w:cs="Times New Roman"/>
                <w:b/>
                <w:bCs/>
                <w:szCs w:val="22"/>
                <w:lang w:val="en-GB" w:eastAsia="en-GB"/>
              </w:rPr>
              <w:t xml:space="preserve"> </w:t>
            </w:r>
            <w:r w:rsidRPr="002D1C73">
              <w:rPr>
                <w:rFonts w:ascii="Times New Roman" w:hAnsi="Times New Roman" w:cs="Times New Roman"/>
                <w:b/>
                <w:bCs/>
                <w:szCs w:val="22"/>
                <w:lang w:val="en-GB" w:eastAsia="en-GB"/>
              </w:rPr>
              <w:t>ARS</w:t>
            </w:r>
            <w:r w:rsidR="004D4352" w:rsidRPr="002D1C73">
              <w:rPr>
                <w:rFonts w:ascii="Times New Roman" w:hAnsi="Times New Roman" w:cs="Times New Roman"/>
                <w:b/>
                <w:bCs/>
                <w:szCs w:val="22"/>
                <w:lang w:val="en-GB" w:eastAsia="en-GB"/>
              </w:rPr>
              <w:t xml:space="preserve"> (ii=[70-79])</w:t>
            </w:r>
          </w:p>
        </w:tc>
      </w:tr>
      <w:tr w:rsidR="00AE003E" w:rsidRPr="003D2E70" w14:paraId="32BDDFA7" w14:textId="77777777" w:rsidTr="00187040">
        <w:trPr>
          <w:trHeight w:val="567"/>
        </w:trPr>
        <w:tc>
          <w:tcPr>
            <w:tcW w:w="1827" w:type="dxa"/>
            <w:shd w:val="clear" w:color="auto" w:fill="FFFFFF"/>
            <w:vAlign w:val="center"/>
          </w:tcPr>
          <w:p w14:paraId="536F2F4C" w14:textId="1614F607" w:rsidR="00CE5F47" w:rsidRPr="002D1C73" w:rsidRDefault="00CE5F47" w:rsidP="00055999">
            <w:pPr>
              <w:keepNext/>
              <w:keepLines/>
              <w:jc w:val="center"/>
              <w:rPr>
                <w:szCs w:val="22"/>
                <w:lang w:val="en-GB" w:eastAsia="en-GB"/>
              </w:rPr>
            </w:pPr>
            <w:r w:rsidRPr="002D1C73">
              <w:rPr>
                <w:rFonts w:ascii="Arial" w:hAnsi="Arial"/>
                <w:szCs w:val="22"/>
                <w:lang w:val="en-GB" w:eastAsia="en-GB"/>
              </w:rPr>
              <w:t>01–03 February</w:t>
            </w:r>
          </w:p>
        </w:tc>
        <w:tc>
          <w:tcPr>
            <w:tcW w:w="2127" w:type="dxa"/>
            <w:shd w:val="clear" w:color="auto" w:fill="FFFFFF"/>
            <w:vAlign w:val="center"/>
          </w:tcPr>
          <w:p w14:paraId="6B76541E" w14:textId="56CCF2E3" w:rsidR="00CE5F47" w:rsidRPr="002D1C73" w:rsidRDefault="00CE5F47" w:rsidP="00055999">
            <w:pPr>
              <w:keepNext/>
              <w:keepLines/>
              <w:jc w:val="center"/>
              <w:rPr>
                <w:szCs w:val="22"/>
                <w:lang w:val="en-GB" w:eastAsia="en-GB"/>
              </w:rPr>
            </w:pPr>
            <w:r w:rsidRPr="002D1C73">
              <w:rPr>
                <w:rFonts w:ascii="Arial" w:hAnsi="Arial"/>
                <w:szCs w:val="22"/>
                <w:lang w:val="en-GB" w:eastAsia="en-GB"/>
              </w:rPr>
              <w:t>01–14 February</w:t>
            </w:r>
          </w:p>
        </w:tc>
        <w:tc>
          <w:tcPr>
            <w:tcW w:w="2551" w:type="dxa"/>
            <w:shd w:val="clear" w:color="auto" w:fill="FFFFFF"/>
          </w:tcPr>
          <w:p w14:paraId="3585F71D" w14:textId="77777777" w:rsidR="00CE5F47" w:rsidRPr="002D1C73" w:rsidRDefault="00CE5F47" w:rsidP="00055999">
            <w:pPr>
              <w:keepNext/>
              <w:keepLines/>
              <w:jc w:val="center"/>
              <w:rPr>
                <w:b/>
                <w:bCs/>
                <w:szCs w:val="22"/>
                <w:lang w:val="en-GB" w:eastAsia="en-GB"/>
              </w:rPr>
            </w:pPr>
            <w:r w:rsidRPr="002D1C73">
              <w:rPr>
                <w:rFonts w:ascii="Arial" w:hAnsi="Arial"/>
                <w:bCs/>
                <w:iCs/>
                <w:color w:val="272727"/>
                <w:szCs w:val="22"/>
                <w:lang w:val="en-GB" w:eastAsia="de-DE"/>
              </w:rPr>
              <w:t>first Wednesday of the monitoring period</w:t>
            </w:r>
            <w:r w:rsidRPr="002D1C73">
              <w:rPr>
                <w:rFonts w:ascii="Arial" w:hAnsi="Arial"/>
                <w:bCs/>
                <w:iCs/>
                <w:color w:val="272727"/>
                <w:szCs w:val="22"/>
                <w:lang w:val="en-GB" w:eastAsia="de-DE"/>
              </w:rPr>
              <w:br/>
              <w:t>between 08:00 and 12:00 UTC</w:t>
            </w:r>
          </w:p>
        </w:tc>
        <w:tc>
          <w:tcPr>
            <w:tcW w:w="2552" w:type="dxa"/>
            <w:shd w:val="clear" w:color="auto" w:fill="FFFFFF"/>
          </w:tcPr>
          <w:p w14:paraId="6F65E2E2" w14:textId="2808409B" w:rsidR="00CE5F47" w:rsidRPr="002D1C73" w:rsidRDefault="00CE5F47" w:rsidP="00055999">
            <w:pPr>
              <w:keepNext/>
              <w:keepLines/>
              <w:jc w:val="center"/>
              <w:rPr>
                <w:b/>
                <w:bCs/>
                <w:szCs w:val="22"/>
                <w:lang w:val="en-GB" w:eastAsia="en-GB"/>
              </w:rPr>
            </w:pPr>
            <w:r w:rsidRPr="002D1C73">
              <w:rPr>
                <w:rFonts w:ascii="Arial" w:hAnsi="Arial"/>
                <w:bCs/>
                <w:iCs/>
                <w:color w:val="272727"/>
                <w:szCs w:val="22"/>
                <w:lang w:val="en-GB" w:eastAsia="de-DE"/>
              </w:rPr>
              <w:t>Thursday after the WS SIGMET test, between 0</w:t>
            </w:r>
            <w:r w:rsidR="0010608B" w:rsidRPr="002D1C73">
              <w:rPr>
                <w:rFonts w:ascii="Arial" w:hAnsi="Arial"/>
                <w:bCs/>
                <w:iCs/>
                <w:color w:val="272727"/>
                <w:szCs w:val="22"/>
                <w:lang w:val="en-GB" w:eastAsia="de-DE"/>
              </w:rPr>
              <w:t>3</w:t>
            </w:r>
            <w:r w:rsidRPr="002D1C73">
              <w:rPr>
                <w:rFonts w:ascii="Arial" w:hAnsi="Arial"/>
                <w:bCs/>
                <w:iCs/>
                <w:color w:val="272727"/>
                <w:szCs w:val="22"/>
                <w:lang w:val="en-GB" w:eastAsia="de-DE"/>
              </w:rPr>
              <w:t>:00 and 1</w:t>
            </w:r>
            <w:r w:rsidR="0010608B" w:rsidRPr="002D1C73">
              <w:rPr>
                <w:rFonts w:ascii="Arial" w:hAnsi="Arial"/>
                <w:bCs/>
                <w:iCs/>
                <w:color w:val="272727"/>
                <w:szCs w:val="22"/>
                <w:lang w:val="en-GB" w:eastAsia="de-DE"/>
              </w:rPr>
              <w:t>7</w:t>
            </w:r>
            <w:r w:rsidRPr="002D1C73">
              <w:rPr>
                <w:rFonts w:ascii="Arial" w:hAnsi="Arial"/>
                <w:bCs/>
                <w:iCs/>
                <w:color w:val="272727"/>
                <w:szCs w:val="22"/>
                <w:lang w:val="en-GB" w:eastAsia="de-DE"/>
              </w:rPr>
              <w:t>:00 UTC</w:t>
            </w:r>
          </w:p>
        </w:tc>
      </w:tr>
      <w:tr w:rsidR="00CE5F47" w:rsidRPr="003D2E70" w14:paraId="7D07C1D3" w14:textId="77777777" w:rsidTr="00055999">
        <w:trPr>
          <w:trHeight w:val="275"/>
        </w:trPr>
        <w:tc>
          <w:tcPr>
            <w:tcW w:w="9057" w:type="dxa"/>
            <w:gridSpan w:val="4"/>
            <w:shd w:val="clear" w:color="auto" w:fill="D9D9D9"/>
            <w:vAlign w:val="center"/>
          </w:tcPr>
          <w:p w14:paraId="3939E4B5" w14:textId="77777777" w:rsidR="00CE5F47" w:rsidRPr="002D1C73" w:rsidRDefault="00CE5F47" w:rsidP="00055999">
            <w:pPr>
              <w:keepNext/>
              <w:keepLines/>
              <w:jc w:val="center"/>
              <w:rPr>
                <w:rFonts w:ascii="Arial" w:hAnsi="Arial"/>
                <w:lang w:val="en-GB" w:eastAsia="en-GB"/>
              </w:rPr>
            </w:pPr>
            <w:r w:rsidRPr="002D1C73">
              <w:rPr>
                <w:rFonts w:ascii="Arial" w:hAnsi="Arial"/>
                <w:b/>
                <w:bCs/>
                <w:sz w:val="24"/>
                <w:szCs w:val="24"/>
                <w:lang w:val="en-GB" w:eastAsia="en-GB"/>
              </w:rPr>
              <w:t>ICAO OPMET Performance Indices</w:t>
            </w:r>
          </w:p>
        </w:tc>
      </w:tr>
      <w:tr w:rsidR="00CE5F47" w:rsidRPr="003D2E70" w14:paraId="740DA4BF" w14:textId="77777777" w:rsidTr="00187040">
        <w:trPr>
          <w:trHeight w:val="964"/>
        </w:trPr>
        <w:tc>
          <w:tcPr>
            <w:tcW w:w="1827" w:type="dxa"/>
            <w:shd w:val="clear" w:color="auto" w:fill="FFFF00"/>
            <w:vAlign w:val="center"/>
          </w:tcPr>
          <w:p w14:paraId="2DA3C632" w14:textId="77777777" w:rsidR="00CE5F47" w:rsidRPr="002D1C73" w:rsidRDefault="00CE5F47" w:rsidP="00055999">
            <w:pPr>
              <w:keepNext/>
              <w:keepLines/>
              <w:jc w:val="center"/>
              <w:rPr>
                <w:lang w:val="en-GB" w:eastAsia="en-GB"/>
              </w:rPr>
            </w:pPr>
            <w:r w:rsidRPr="002D1C73">
              <w:rPr>
                <w:rFonts w:ascii="Arial" w:hAnsi="Arial"/>
                <w:lang w:val="en-GB" w:eastAsia="en-GB"/>
              </w:rPr>
              <w:t>METAR and TAFs</w:t>
            </w:r>
          </w:p>
        </w:tc>
        <w:tc>
          <w:tcPr>
            <w:tcW w:w="4678" w:type="dxa"/>
            <w:gridSpan w:val="2"/>
            <w:vAlign w:val="center"/>
          </w:tcPr>
          <w:p w14:paraId="7EF74074" w14:textId="77777777" w:rsidR="00CE5F47" w:rsidRPr="002D1C73" w:rsidRDefault="00CE5F47" w:rsidP="00055999">
            <w:pPr>
              <w:keepNext/>
              <w:keepLines/>
              <w:jc w:val="left"/>
              <w:rPr>
                <w:lang w:val="en-GB" w:eastAsia="en-GB"/>
              </w:rPr>
            </w:pPr>
            <w:r w:rsidRPr="002D1C73">
              <w:rPr>
                <w:rFonts w:ascii="Arial" w:hAnsi="Arial"/>
                <w:lang w:val="en-GB" w:eastAsia="en-GB"/>
              </w:rPr>
              <w:t>eANP METAR and FC/FT TAF requirements monitoring</w:t>
            </w:r>
          </w:p>
        </w:tc>
        <w:tc>
          <w:tcPr>
            <w:tcW w:w="2552" w:type="dxa"/>
            <w:vAlign w:val="center"/>
          </w:tcPr>
          <w:p w14:paraId="6E70AF9A" w14:textId="77777777" w:rsidR="00CE5F47" w:rsidRPr="002D1C73" w:rsidRDefault="00CE5F47" w:rsidP="00055999">
            <w:pPr>
              <w:keepNext/>
              <w:keepLines/>
              <w:jc w:val="left"/>
              <w:rPr>
                <w:lang w:val="en-GB" w:eastAsia="en-GB"/>
              </w:rPr>
            </w:pPr>
            <w:r w:rsidRPr="002D1C73">
              <w:rPr>
                <w:rFonts w:ascii="Arial" w:hAnsi="Arial"/>
                <w:lang w:val="en-GB" w:eastAsia="en-GB"/>
              </w:rPr>
              <w:t>01 – 14 February</w:t>
            </w:r>
          </w:p>
        </w:tc>
      </w:tr>
      <w:tr w:rsidR="00CE5F47" w:rsidRPr="003D2E70" w14:paraId="02F1DD03" w14:textId="77777777" w:rsidTr="00187040">
        <w:trPr>
          <w:trHeight w:val="964"/>
        </w:trPr>
        <w:tc>
          <w:tcPr>
            <w:tcW w:w="1827" w:type="dxa"/>
            <w:shd w:val="clear" w:color="auto" w:fill="FFFF00"/>
            <w:vAlign w:val="center"/>
          </w:tcPr>
          <w:p w14:paraId="4A7632B1" w14:textId="04852F2B" w:rsidR="00CE5F47" w:rsidRPr="002D1C73" w:rsidRDefault="00CE5F47" w:rsidP="00055999">
            <w:pPr>
              <w:keepNext/>
              <w:keepLines/>
              <w:jc w:val="center"/>
              <w:rPr>
                <w:lang w:val="en-GB" w:eastAsia="en-GB"/>
              </w:rPr>
            </w:pPr>
            <w:r w:rsidRPr="002D1C73">
              <w:rPr>
                <w:rFonts w:ascii="Arial" w:hAnsi="Arial"/>
                <w:lang w:val="en-GB" w:eastAsia="en-GB"/>
              </w:rPr>
              <w:t>SIGMETs</w:t>
            </w:r>
            <w:r w:rsidR="00D24ED3" w:rsidRPr="002D1C73">
              <w:rPr>
                <w:rFonts w:ascii="Arial" w:hAnsi="Arial"/>
                <w:lang w:val="en-GB" w:eastAsia="en-GB"/>
              </w:rPr>
              <w:t xml:space="preserve"> &amp; Special AIREP</w:t>
            </w:r>
          </w:p>
        </w:tc>
        <w:tc>
          <w:tcPr>
            <w:tcW w:w="4678" w:type="dxa"/>
            <w:gridSpan w:val="2"/>
            <w:vAlign w:val="center"/>
          </w:tcPr>
          <w:p w14:paraId="33837B28" w14:textId="77777777" w:rsidR="00CE5F47" w:rsidRPr="002D1C73" w:rsidRDefault="00CE5F47" w:rsidP="00055999">
            <w:pPr>
              <w:keepNext/>
              <w:keepLines/>
              <w:jc w:val="left"/>
              <w:rPr>
                <w:lang w:val="en-GB" w:eastAsia="en-GB"/>
              </w:rPr>
            </w:pPr>
            <w:r w:rsidRPr="002D1C73">
              <w:rPr>
                <w:rFonts w:ascii="Arial" w:hAnsi="Arial"/>
                <w:lang w:val="en-GB" w:eastAsia="en-GB"/>
              </w:rPr>
              <w:t>eANP SIGMET requirements monitoring</w:t>
            </w:r>
          </w:p>
        </w:tc>
        <w:tc>
          <w:tcPr>
            <w:tcW w:w="2552" w:type="dxa"/>
            <w:vAlign w:val="center"/>
          </w:tcPr>
          <w:p w14:paraId="5618729D" w14:textId="7A8DF4F4" w:rsidR="00CE5F47" w:rsidRPr="002D1C73" w:rsidRDefault="00E32F6E" w:rsidP="00055999">
            <w:pPr>
              <w:keepNext/>
              <w:keepLines/>
              <w:jc w:val="left"/>
              <w:rPr>
                <w:lang w:val="en-GB" w:eastAsia="en-GB"/>
              </w:rPr>
            </w:pPr>
            <w:r w:rsidRPr="002D1C73">
              <w:rPr>
                <w:rFonts w:ascii="Arial" w:hAnsi="Arial"/>
                <w:lang w:val="en-GB" w:eastAsia="en-GB"/>
              </w:rPr>
              <w:t>4</w:t>
            </w:r>
            <w:r w:rsidR="00CE5F47" w:rsidRPr="002D1C73">
              <w:rPr>
                <w:rFonts w:ascii="Arial" w:hAnsi="Arial"/>
                <w:lang w:val="en-GB" w:eastAsia="en-GB"/>
              </w:rPr>
              <w:t xml:space="preserve"> </w:t>
            </w:r>
            <w:r w:rsidR="00780C72" w:rsidRPr="002D1C73">
              <w:rPr>
                <w:rFonts w:ascii="Arial" w:hAnsi="Arial"/>
                <w:lang w:val="en-GB" w:eastAsia="en-GB"/>
              </w:rPr>
              <w:t>cons</w:t>
            </w:r>
            <w:r w:rsidR="009176E3" w:rsidRPr="002D1C73">
              <w:rPr>
                <w:rFonts w:ascii="Arial" w:hAnsi="Arial"/>
                <w:lang w:val="en-GB" w:eastAsia="en-GB"/>
              </w:rPr>
              <w:t xml:space="preserve">ecutive </w:t>
            </w:r>
            <w:r w:rsidR="00CE5F47" w:rsidRPr="002D1C73">
              <w:rPr>
                <w:rFonts w:ascii="Arial" w:hAnsi="Arial"/>
                <w:lang w:val="en-GB" w:eastAsia="en-GB"/>
              </w:rPr>
              <w:t>Months</w:t>
            </w:r>
          </w:p>
        </w:tc>
      </w:tr>
    </w:tbl>
    <w:p w14:paraId="13B865C1" w14:textId="77777777" w:rsidR="00CE5F47" w:rsidRPr="002D1C73" w:rsidRDefault="00CE5F47" w:rsidP="00034837">
      <w:pPr>
        <w:keepNext/>
        <w:keepLines/>
        <w:ind w:left="907"/>
        <w:rPr>
          <w:lang w:val="en-GB"/>
        </w:rPr>
      </w:pPr>
    </w:p>
    <w:p w14:paraId="2424504B" w14:textId="77777777" w:rsidR="00C567E1" w:rsidRPr="002D1C73" w:rsidRDefault="00A36EF2">
      <w:pPr>
        <w:pStyle w:val="DOC018-App-Text-1"/>
      </w:pPr>
      <w:bookmarkStart w:id="16983" w:name="_Toc17118055"/>
      <w:bookmarkStart w:id="16984" w:name="_Toc104976542"/>
      <w:bookmarkStart w:id="16985" w:name="_Toc104976999"/>
      <w:bookmarkStart w:id="16986" w:name="_Toc104977172"/>
      <w:r w:rsidRPr="003D2E70">
        <w:rPr>
          <w:rPrChange w:id="16987" w:author="Pichler Michael" w:date="2025-08-29T09:23:00Z" w16du:dateUtc="2025-08-29T07:23:00Z">
            <w:rPr>
              <w:lang w:val="fr-FR"/>
            </w:rPr>
          </w:rPrChange>
        </w:rPr>
        <w:t>Routine OPMET Data monitoring period: TT = SA, SP, FC and FT</w:t>
      </w:r>
      <w:bookmarkEnd w:id="16983"/>
    </w:p>
    <w:p w14:paraId="20291A0D" w14:textId="77777777" w:rsidR="00A36EF2" w:rsidRPr="002D1C73" w:rsidRDefault="00A36EF2" w:rsidP="00C84AE3">
      <w:pPr>
        <w:pStyle w:val="DOC018-App-Text-3"/>
        <w:numPr>
          <w:ilvl w:val="0"/>
          <w:numId w:val="0"/>
        </w:numPr>
        <w:ind w:left="1008"/>
      </w:pPr>
    </w:p>
    <w:p w14:paraId="63D91F2A" w14:textId="77777777" w:rsidR="00C567E1" w:rsidRPr="002D1C73" w:rsidRDefault="00C567E1">
      <w:pPr>
        <w:pStyle w:val="DOC018-App-Text-2"/>
      </w:pPr>
      <w:r w:rsidRPr="003D2E70">
        <w:rPr>
          <w:rPrChange w:id="16988" w:author="Pichler Michael" w:date="2025-08-29T09:23:00Z" w16du:dateUtc="2025-08-29T07:23:00Z">
            <w:rPr>
              <w:lang w:val="fr-FR"/>
            </w:rPr>
          </w:rPrChange>
        </w:rPr>
        <w:t>01 – 03 February: monitoring receipt of all Routine OPMET Data via AFS (AFTN over AMHS).</w:t>
      </w:r>
    </w:p>
    <w:p w14:paraId="1B8D822D" w14:textId="77777777" w:rsidR="00C567E1" w:rsidRPr="002D1C73" w:rsidRDefault="00C567E1" w:rsidP="00C84AE3">
      <w:pPr>
        <w:pStyle w:val="DOC018-App-Text-3"/>
        <w:numPr>
          <w:ilvl w:val="0"/>
          <w:numId w:val="0"/>
        </w:numPr>
        <w:ind w:left="1008"/>
      </w:pPr>
    </w:p>
    <w:p w14:paraId="1EC7ABC0" w14:textId="0E550679" w:rsidR="00C567E1" w:rsidRPr="002D1C73" w:rsidRDefault="00C567E1">
      <w:pPr>
        <w:pStyle w:val="DOC018-App-Text-2"/>
      </w:pPr>
      <w:r w:rsidRPr="003D2E70">
        <w:rPr>
          <w:rPrChange w:id="16989" w:author="Pichler Michael" w:date="2025-08-29T09:23:00Z" w16du:dateUtc="2025-08-29T07:23:00Z">
            <w:rPr>
              <w:lang w:val="fr-FR"/>
            </w:rPr>
          </w:rPrChange>
        </w:rPr>
        <w:t>For eANP required data, the DMG can report on deficiencies by means of remedial actions</w:t>
      </w:r>
      <w:r w:rsidR="05FD0E78" w:rsidRPr="003D2E70">
        <w:rPr>
          <w:rPrChange w:id="16990" w:author="Pichler Michael" w:date="2025-08-29T09:23:00Z" w16du:dateUtc="2025-08-29T07:23:00Z">
            <w:rPr>
              <w:lang w:val="fr-FR"/>
            </w:rPr>
          </w:rPrChange>
        </w:rPr>
        <w:t>,</w:t>
      </w:r>
      <w:r w:rsidRPr="003D2E70">
        <w:rPr>
          <w:rPrChange w:id="16991" w:author="Pichler Michael" w:date="2025-08-29T09:23:00Z" w16du:dateUtc="2025-08-29T07:23:00Z">
            <w:rPr>
              <w:lang w:val="fr-FR"/>
            </w:rPr>
          </w:rPrChange>
        </w:rPr>
        <w:t xml:space="preserve"> </w:t>
      </w:r>
      <w:r w:rsidR="6C3255F6" w:rsidRPr="003D2E70">
        <w:rPr>
          <w:rPrChange w:id="16992" w:author="Pichler Michael" w:date="2025-08-29T09:23:00Z" w16du:dateUtc="2025-08-29T07:23:00Z">
            <w:rPr>
              <w:lang w:val="fr-FR"/>
            </w:rPr>
          </w:rPrChange>
        </w:rPr>
        <w:t>raising</w:t>
      </w:r>
      <w:r w:rsidRPr="003D2E70">
        <w:rPr>
          <w:rPrChange w:id="16993" w:author="Pichler Michael" w:date="2025-08-29T09:23:00Z" w16du:dateUtc="2025-08-29T07:23:00Z">
            <w:rPr>
              <w:lang w:val="fr-FR"/>
            </w:rPr>
          </w:rPrChange>
        </w:rPr>
        <w:t xml:space="preserve"> Problem Tickets </w:t>
      </w:r>
      <w:r w:rsidR="2193553E" w:rsidRPr="003D2E70">
        <w:rPr>
          <w:rPrChange w:id="16994" w:author="Pichler Michael" w:date="2025-08-29T09:23:00Z" w16du:dateUtc="2025-08-29T07:23:00Z">
            <w:rPr>
              <w:lang w:val="fr-FR"/>
            </w:rPr>
          </w:rPrChange>
        </w:rPr>
        <w:t>via</w:t>
      </w:r>
      <w:r w:rsidRPr="003D2E70">
        <w:rPr>
          <w:rPrChange w:id="16995" w:author="Pichler Michael" w:date="2025-08-29T09:23:00Z" w16du:dateUtc="2025-08-29T07:23:00Z">
            <w:rPr>
              <w:lang w:val="fr-FR"/>
            </w:rPr>
          </w:rPrChange>
        </w:rPr>
        <w:t xml:space="preserve"> the Problem Handling Procedure application.</w:t>
      </w:r>
    </w:p>
    <w:p w14:paraId="6D14AF73" w14:textId="77777777" w:rsidR="00C567E1" w:rsidRPr="002D1C73" w:rsidRDefault="00C567E1" w:rsidP="007A32C4">
      <w:pPr>
        <w:pStyle w:val="ListParagraph"/>
        <w:rPr>
          <w:lang w:val="en-GB"/>
        </w:rPr>
      </w:pPr>
    </w:p>
    <w:p w14:paraId="4D9BD2A7" w14:textId="77777777" w:rsidR="00C567E1" w:rsidRPr="002D1C73" w:rsidRDefault="00C567E1" w:rsidP="00C84AE3">
      <w:pPr>
        <w:pStyle w:val="DOC018-App-Text-3"/>
        <w:numPr>
          <w:ilvl w:val="0"/>
          <w:numId w:val="0"/>
        </w:numPr>
        <w:ind w:left="1008"/>
      </w:pPr>
    </w:p>
    <w:p w14:paraId="6DED1E84" w14:textId="25CD2FAF" w:rsidR="00C567E1" w:rsidRPr="002D1C73" w:rsidRDefault="00C567E1">
      <w:pPr>
        <w:pStyle w:val="DOC018-App-Text-1"/>
      </w:pPr>
      <w:r w:rsidRPr="003D2E70">
        <w:rPr>
          <w:rPrChange w:id="16996" w:author="Pichler Michael" w:date="2025-08-29T09:23:00Z" w16du:dateUtc="2025-08-29T07:23:00Z">
            <w:rPr>
              <w:lang w:val="fr-FR"/>
            </w:rPr>
          </w:rPrChange>
        </w:rPr>
        <w:t>Non-Routine OPMET Data monitoring period: TT = FK, FV,</w:t>
      </w:r>
      <w:r w:rsidR="56CD5291" w:rsidRPr="003D2E70">
        <w:rPr>
          <w:rPrChange w:id="16997" w:author="Pichler Michael" w:date="2025-08-29T09:23:00Z" w16du:dateUtc="2025-08-29T07:23:00Z">
            <w:rPr>
              <w:lang w:val="fr-FR"/>
            </w:rPr>
          </w:rPrChange>
        </w:rPr>
        <w:t xml:space="preserve"> FN, NO,</w:t>
      </w:r>
      <w:r w:rsidRPr="003D2E70">
        <w:rPr>
          <w:rPrChange w:id="16998" w:author="Pichler Michael" w:date="2025-08-29T09:23:00Z" w16du:dateUtc="2025-08-29T07:23:00Z">
            <w:rPr>
              <w:lang w:val="fr-FR"/>
            </w:rPr>
          </w:rPrChange>
        </w:rPr>
        <w:t xml:space="preserve"> WA, WC, WS, WV and UA</w:t>
      </w:r>
      <w:r w:rsidR="00140AB2" w:rsidRPr="003D2E70">
        <w:rPr>
          <w:rPrChange w:id="16999" w:author="Pichler Michael" w:date="2025-08-29T09:23:00Z" w16du:dateUtc="2025-08-29T07:23:00Z">
            <w:rPr>
              <w:lang w:val="fr-FR"/>
            </w:rPr>
          </w:rPrChange>
        </w:rPr>
        <w:t>.</w:t>
      </w:r>
    </w:p>
    <w:p w14:paraId="3CB8A397" w14:textId="77777777" w:rsidR="00C567E1" w:rsidRPr="002D1C73" w:rsidRDefault="00C567E1" w:rsidP="00533123">
      <w:pPr>
        <w:pStyle w:val="DOC018-App-Text-1"/>
        <w:numPr>
          <w:ilvl w:val="0"/>
          <w:numId w:val="0"/>
        </w:numPr>
        <w:ind w:left="864"/>
      </w:pPr>
    </w:p>
    <w:p w14:paraId="1268B897" w14:textId="77777777" w:rsidR="00C567E1" w:rsidRPr="002D1C73" w:rsidRDefault="00C567E1">
      <w:pPr>
        <w:pStyle w:val="DOC018-App-Text-2"/>
      </w:pPr>
      <w:r w:rsidRPr="003D2E70">
        <w:rPr>
          <w:rPrChange w:id="17000" w:author="Pichler Michael" w:date="2025-08-29T09:23:00Z" w16du:dateUtc="2025-08-29T07:23:00Z">
            <w:rPr>
              <w:lang w:val="fr-FR"/>
            </w:rPr>
          </w:rPrChange>
        </w:rPr>
        <w:t>01 – 14 February: monitoring of all Non-Routine OPMET Data received via AFS (AFTN over AMHS).</w:t>
      </w:r>
    </w:p>
    <w:p w14:paraId="567E3F70" w14:textId="77777777" w:rsidR="00C567E1" w:rsidRPr="002D1C73" w:rsidRDefault="00C567E1" w:rsidP="00C84AE3">
      <w:pPr>
        <w:pStyle w:val="DOC018-App-Text-3"/>
        <w:numPr>
          <w:ilvl w:val="0"/>
          <w:numId w:val="0"/>
        </w:numPr>
        <w:ind w:left="1008"/>
      </w:pPr>
    </w:p>
    <w:p w14:paraId="44548993" w14:textId="77777777" w:rsidR="00C567E1" w:rsidRPr="002D1C73" w:rsidRDefault="00C567E1">
      <w:pPr>
        <w:pStyle w:val="DOC018-App-Text-2"/>
      </w:pPr>
      <w:r w:rsidRPr="003D2E70">
        <w:rPr>
          <w:rPrChange w:id="17001" w:author="Pichler Michael" w:date="2025-08-29T09:23:00Z" w16du:dateUtc="2025-08-29T07:23:00Z">
            <w:rPr>
              <w:lang w:val="fr-FR"/>
            </w:rPr>
          </w:rPrChange>
        </w:rPr>
        <w:t>Deficiencies can be reported in the Problem Handling Procedure application to be dealt with by the DMG.</w:t>
      </w:r>
    </w:p>
    <w:p w14:paraId="7A2E96BA" w14:textId="77777777" w:rsidR="00C567E1" w:rsidRPr="002D1C73" w:rsidRDefault="00C567E1" w:rsidP="007A32C4">
      <w:pPr>
        <w:pStyle w:val="ListParagraph"/>
        <w:rPr>
          <w:lang w:val="en-GB"/>
        </w:rPr>
      </w:pPr>
    </w:p>
    <w:p w14:paraId="685964F7" w14:textId="77777777" w:rsidR="00C567E1" w:rsidRPr="002D1C73" w:rsidRDefault="00C567E1" w:rsidP="00C84AE3">
      <w:pPr>
        <w:pStyle w:val="DOC018-App-Text-3"/>
        <w:numPr>
          <w:ilvl w:val="0"/>
          <w:numId w:val="0"/>
        </w:numPr>
        <w:ind w:left="1008"/>
      </w:pPr>
    </w:p>
    <w:p w14:paraId="48833A43" w14:textId="0A82FAF7" w:rsidR="00C567E1" w:rsidRPr="003D2E70" w:rsidRDefault="00C567E1" w:rsidP="766D33B4">
      <w:pPr>
        <w:pStyle w:val="DOC018-App-Text-1"/>
        <w:rPr>
          <w:rPrChange w:id="17002" w:author="Pichler Michael" w:date="2025-08-29T09:23:00Z" w16du:dateUtc="2025-08-29T07:23:00Z">
            <w:rPr>
              <w:lang w:val="fr-FR"/>
            </w:rPr>
          </w:rPrChange>
        </w:rPr>
      </w:pPr>
      <w:r w:rsidRPr="003D2E70">
        <w:rPr>
          <w:rPrChange w:id="17003" w:author="Pichler Michael" w:date="2025-08-29T09:23:00Z" w16du:dateUtc="2025-08-29T07:23:00Z">
            <w:rPr>
              <w:lang w:val="fr-FR"/>
            </w:rPr>
          </w:rPrChange>
        </w:rPr>
        <w:t>Warning message monitoring: Test</w:t>
      </w:r>
      <w:r w:rsidR="1D8DCFDE" w:rsidRPr="003D2E70">
        <w:rPr>
          <w:rPrChange w:id="17004" w:author="Pichler Michael" w:date="2025-08-29T09:23:00Z" w16du:dateUtc="2025-08-29T07:23:00Z">
            <w:rPr>
              <w:lang w:val="fr-FR"/>
            </w:rPr>
          </w:rPrChange>
        </w:rPr>
        <w:t xml:space="preserve"> messages for</w:t>
      </w:r>
      <w:r w:rsidRPr="003D2E70">
        <w:rPr>
          <w:rPrChange w:id="17005" w:author="Pichler Michael" w:date="2025-08-29T09:23:00Z" w16du:dateUtc="2025-08-29T07:23:00Z">
            <w:rPr>
              <w:lang w:val="fr-FR"/>
            </w:rPr>
          </w:rPrChange>
        </w:rPr>
        <w:t xml:space="preserve"> WS, WV</w:t>
      </w:r>
      <w:r w:rsidR="08BF1BE1" w:rsidRPr="003D2E70">
        <w:rPr>
          <w:rPrChange w:id="17006" w:author="Pichler Michael" w:date="2025-08-29T09:23:00Z" w16du:dateUtc="2025-08-29T07:23:00Z">
            <w:rPr>
              <w:lang w:val="fr-FR"/>
            </w:rPr>
          </w:rPrChange>
        </w:rPr>
        <w:t>, WC, FV, FK, FN</w:t>
      </w:r>
      <w:r w:rsidRPr="003D2E70">
        <w:rPr>
          <w:rPrChange w:id="17007" w:author="Pichler Michael" w:date="2025-08-29T09:23:00Z" w16du:dateUtc="2025-08-29T07:23:00Z">
            <w:rPr>
              <w:lang w:val="fr-FR"/>
            </w:rPr>
          </w:rPrChange>
        </w:rPr>
        <w:t xml:space="preserve"> and UAs</w:t>
      </w:r>
    </w:p>
    <w:p w14:paraId="6D5EF0B5" w14:textId="77777777" w:rsidR="00C567E1" w:rsidRPr="002D1C73" w:rsidRDefault="00C567E1" w:rsidP="00533123">
      <w:pPr>
        <w:pStyle w:val="DOC018-App-Text-1"/>
        <w:numPr>
          <w:ilvl w:val="0"/>
          <w:numId w:val="0"/>
        </w:numPr>
        <w:ind w:left="864"/>
      </w:pPr>
    </w:p>
    <w:p w14:paraId="6E453DD2" w14:textId="0F8EDEDC" w:rsidR="00C567E1" w:rsidRPr="002D1C73" w:rsidRDefault="00C567E1">
      <w:pPr>
        <w:pStyle w:val="DOC018-App-Text-2"/>
      </w:pPr>
      <w:r w:rsidRPr="003D2E70">
        <w:rPr>
          <w:rPrChange w:id="17008" w:author="Pichler Michael" w:date="2025-08-29T09:23:00Z" w16du:dateUtc="2025-08-29T07:23:00Z">
            <w:rPr>
              <w:lang w:val="fr-FR"/>
            </w:rPr>
          </w:rPrChange>
        </w:rPr>
        <w:t xml:space="preserve">On the first Wednesday and </w:t>
      </w:r>
      <w:r w:rsidR="00D677EE" w:rsidRPr="003D2E70">
        <w:rPr>
          <w:rPrChange w:id="17009" w:author="Pichler Michael" w:date="2025-08-29T09:23:00Z" w16du:dateUtc="2025-08-29T07:23:00Z">
            <w:rPr>
              <w:lang w:val="fr-FR"/>
            </w:rPr>
          </w:rPrChange>
        </w:rPr>
        <w:t xml:space="preserve">the subsequent </w:t>
      </w:r>
      <w:r w:rsidRPr="003D2E70">
        <w:rPr>
          <w:rPrChange w:id="17010" w:author="Pichler Michael" w:date="2025-08-29T09:23:00Z" w16du:dateUtc="2025-08-29T07:23:00Z">
            <w:rPr>
              <w:lang w:val="fr-FR"/>
            </w:rPr>
          </w:rPrChange>
        </w:rPr>
        <w:t xml:space="preserve">Thursday </w:t>
      </w:r>
      <w:r w:rsidR="00D677EE" w:rsidRPr="003D2E70">
        <w:rPr>
          <w:rPrChange w:id="17011" w:author="Pichler Michael" w:date="2025-08-29T09:23:00Z" w16du:dateUtc="2025-08-29T07:23:00Z">
            <w:rPr>
              <w:lang w:val="fr-FR"/>
            </w:rPr>
          </w:rPrChange>
        </w:rPr>
        <w:t>of the DMG Data monitoring</w:t>
      </w:r>
      <w:r w:rsidR="00E70944" w:rsidRPr="003D2E70">
        <w:rPr>
          <w:rPrChange w:id="17012" w:author="Pichler Michael" w:date="2025-08-29T09:23:00Z" w16du:dateUtc="2025-08-29T07:23:00Z">
            <w:rPr>
              <w:lang w:val="fr-FR"/>
            </w:rPr>
          </w:rPrChange>
        </w:rPr>
        <w:t xml:space="preserve"> period </w:t>
      </w:r>
      <w:r w:rsidRPr="003D2E70">
        <w:rPr>
          <w:rPrChange w:id="17013" w:author="Pichler Michael" w:date="2025-08-29T09:23:00Z" w16du:dateUtc="2025-08-29T07:23:00Z">
            <w:rPr>
              <w:lang w:val="fr-FR"/>
            </w:rPr>
          </w:rPrChange>
        </w:rPr>
        <w:t xml:space="preserve">: monitoring of (TEST) WS-SIGMETS, (TEST) WV-SIGMETs, </w:t>
      </w:r>
      <w:r w:rsidR="00F42498" w:rsidRPr="003D2E70">
        <w:rPr>
          <w:rPrChange w:id="17014" w:author="Pichler Michael" w:date="2025-08-29T09:23:00Z" w16du:dateUtc="2025-08-29T07:23:00Z">
            <w:rPr>
              <w:lang w:val="fr-FR"/>
            </w:rPr>
          </w:rPrChange>
        </w:rPr>
        <w:t xml:space="preserve"> (TEST) WC-SIGMETs, </w:t>
      </w:r>
      <w:r w:rsidRPr="003D2E70">
        <w:rPr>
          <w:rPrChange w:id="17015" w:author="Pichler Michael" w:date="2025-08-29T09:23:00Z" w16du:dateUtc="2025-08-29T07:23:00Z">
            <w:rPr>
              <w:lang w:val="fr-FR"/>
            </w:rPr>
          </w:rPrChange>
        </w:rPr>
        <w:t xml:space="preserve">(TEST) </w:t>
      </w:r>
      <w:r w:rsidR="007C7D12" w:rsidRPr="003D2E70">
        <w:rPr>
          <w:rPrChange w:id="17016" w:author="Pichler Michael" w:date="2025-08-29T09:23:00Z" w16du:dateUtc="2025-08-29T07:23:00Z">
            <w:rPr>
              <w:lang w:val="fr-FR"/>
            </w:rPr>
          </w:rPrChange>
        </w:rPr>
        <w:t>ARS</w:t>
      </w:r>
      <w:r w:rsidR="00F42498" w:rsidRPr="003D2E70">
        <w:rPr>
          <w:rPrChange w:id="17017" w:author="Pichler Michael" w:date="2025-08-29T09:23:00Z" w16du:dateUtc="2025-08-29T07:23:00Z">
            <w:rPr>
              <w:lang w:val="fr-FR"/>
            </w:rPr>
          </w:rPrChange>
        </w:rPr>
        <w:t>, (TEST) V</w:t>
      </w:r>
      <w:r w:rsidR="0010608B" w:rsidRPr="003D2E70">
        <w:rPr>
          <w:rPrChange w:id="17018" w:author="Pichler Michael" w:date="2025-08-29T09:23:00Z" w16du:dateUtc="2025-08-29T07:23:00Z">
            <w:rPr>
              <w:lang w:val="fr-FR"/>
            </w:rPr>
          </w:rPrChange>
        </w:rPr>
        <w:t>olcanic Ash (VAA)</w:t>
      </w:r>
      <w:r w:rsidR="00F42498" w:rsidRPr="003D2E70">
        <w:rPr>
          <w:rPrChange w:id="17019" w:author="Pichler Michael" w:date="2025-08-29T09:23:00Z" w16du:dateUtc="2025-08-29T07:23:00Z">
            <w:rPr>
              <w:lang w:val="fr-FR"/>
            </w:rPr>
          </w:rPrChange>
        </w:rPr>
        <w:t>, S</w:t>
      </w:r>
      <w:r w:rsidR="0010608B" w:rsidRPr="003D2E70">
        <w:rPr>
          <w:rPrChange w:id="17020" w:author="Pichler Michael" w:date="2025-08-29T09:23:00Z" w16du:dateUtc="2025-08-29T07:23:00Z">
            <w:rPr>
              <w:lang w:val="fr-FR"/>
            </w:rPr>
          </w:rPrChange>
        </w:rPr>
        <w:t>pace Weather (SWXA)</w:t>
      </w:r>
      <w:r w:rsidR="00F42498" w:rsidRPr="003D2E70">
        <w:rPr>
          <w:rPrChange w:id="17021" w:author="Pichler Michael" w:date="2025-08-29T09:23:00Z" w16du:dateUtc="2025-08-29T07:23:00Z">
            <w:rPr>
              <w:lang w:val="fr-FR"/>
            </w:rPr>
          </w:rPrChange>
        </w:rPr>
        <w:t xml:space="preserve"> and T</w:t>
      </w:r>
      <w:r w:rsidR="0010608B" w:rsidRPr="003D2E70">
        <w:rPr>
          <w:rPrChange w:id="17022" w:author="Pichler Michael" w:date="2025-08-29T09:23:00Z" w16du:dateUtc="2025-08-29T07:23:00Z">
            <w:rPr>
              <w:lang w:val="fr-FR"/>
            </w:rPr>
          </w:rPrChange>
        </w:rPr>
        <w:t>ropical Cyclone (TCA)</w:t>
      </w:r>
      <w:r w:rsidR="00F42498" w:rsidRPr="003D2E70">
        <w:rPr>
          <w:rPrChange w:id="17023" w:author="Pichler Michael" w:date="2025-08-29T09:23:00Z" w16du:dateUtc="2025-08-29T07:23:00Z">
            <w:rPr>
              <w:lang w:val="fr-FR"/>
            </w:rPr>
          </w:rPrChange>
        </w:rPr>
        <w:t xml:space="preserve"> Advisories</w:t>
      </w:r>
      <w:r w:rsidRPr="003D2E70">
        <w:rPr>
          <w:rPrChange w:id="17024" w:author="Pichler Michael" w:date="2025-08-29T09:23:00Z" w16du:dateUtc="2025-08-29T07:23:00Z">
            <w:rPr>
              <w:lang w:val="fr-FR"/>
            </w:rPr>
          </w:rPrChange>
        </w:rPr>
        <w:t>.</w:t>
      </w:r>
    </w:p>
    <w:p w14:paraId="71619B0B" w14:textId="77777777" w:rsidR="00C567E1" w:rsidRPr="002D1C73" w:rsidRDefault="00C567E1" w:rsidP="00C567E1">
      <w:pPr>
        <w:rPr>
          <w:lang w:val="en-GB"/>
        </w:rPr>
      </w:pPr>
    </w:p>
    <w:p w14:paraId="4885FBA4" w14:textId="520DED4C" w:rsidR="00C567E1" w:rsidRPr="002D1C73" w:rsidRDefault="00F42498">
      <w:pPr>
        <w:pStyle w:val="DOC018-App-Text-2"/>
      </w:pPr>
      <w:r w:rsidRPr="003D2E70">
        <w:rPr>
          <w:rPrChange w:id="17025" w:author="Pichler Michael" w:date="2025-08-29T09:23:00Z" w16du:dateUtc="2025-08-29T07:23:00Z">
            <w:rPr>
              <w:lang w:val="fr-FR"/>
            </w:rPr>
          </w:rPrChange>
        </w:rPr>
        <w:t>Further details can be found in chapter C.9.</w:t>
      </w:r>
    </w:p>
    <w:p w14:paraId="5713AC27" w14:textId="77777777" w:rsidR="00260544" w:rsidRPr="002D1C73" w:rsidRDefault="00260544" w:rsidP="00A8651D">
      <w:pPr>
        <w:pStyle w:val="ListParagraph"/>
        <w:rPr>
          <w:lang w:val="en-GB"/>
        </w:rPr>
      </w:pPr>
    </w:p>
    <w:p w14:paraId="27234D8B" w14:textId="77777777" w:rsidR="00C567E1" w:rsidRPr="002D1C73" w:rsidRDefault="00C567E1" w:rsidP="007A32C4">
      <w:p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p>
    <w:p w14:paraId="2F1CF511" w14:textId="5178624E" w:rsidR="00C567E1" w:rsidRPr="002D1C73" w:rsidRDefault="00C567E1" w:rsidP="00187040">
      <w:pPr>
        <w:pStyle w:val="DOC018-App-Text-2"/>
      </w:pPr>
      <w:r w:rsidRPr="003D2E70">
        <w:rPr>
          <w:rPrChange w:id="17026" w:author="Pichler Michael" w:date="2025-08-29T09:23:00Z" w16du:dateUtc="2025-08-29T07:23:00Z">
            <w:rPr>
              <w:lang w:val="fr-FR"/>
            </w:rPr>
          </w:rPrChange>
        </w:rPr>
        <w:t xml:space="preserve">The DMG reports on perceived deficiencies by means of </w:t>
      </w:r>
      <w:r w:rsidR="008B37DC" w:rsidRPr="003D2E70">
        <w:rPr>
          <w:rPrChange w:id="17027" w:author="Pichler Michael" w:date="2025-08-29T09:23:00Z" w16du:dateUtc="2025-08-29T07:23:00Z">
            <w:rPr>
              <w:lang w:val="fr-FR"/>
            </w:rPr>
          </w:rPrChange>
        </w:rPr>
        <w:t>PHP (</w:t>
      </w:r>
      <w:r w:rsidRPr="003D2E70">
        <w:rPr>
          <w:rPrChange w:id="17028" w:author="Pichler Michael" w:date="2025-08-29T09:23:00Z" w16du:dateUtc="2025-08-29T07:23:00Z">
            <w:rPr>
              <w:lang w:val="fr-FR"/>
            </w:rPr>
          </w:rPrChange>
        </w:rPr>
        <w:t>Problem Handling Procedure</w:t>
      </w:r>
      <w:r w:rsidR="008B37DC" w:rsidRPr="003D2E70">
        <w:rPr>
          <w:rPrChange w:id="17029" w:author="Pichler Michael" w:date="2025-08-29T09:23:00Z" w16du:dateUtc="2025-08-29T07:23:00Z">
            <w:rPr>
              <w:lang w:val="fr-FR"/>
            </w:rPr>
          </w:rPrChange>
        </w:rPr>
        <w:t>)</w:t>
      </w:r>
      <w:r w:rsidRPr="003D2E70">
        <w:rPr>
          <w:rPrChange w:id="17030" w:author="Pichler Michael" w:date="2025-08-29T09:23:00Z" w16du:dateUtc="2025-08-29T07:23:00Z">
            <w:rPr>
              <w:lang w:val="fr-FR"/>
            </w:rPr>
          </w:rPrChange>
        </w:rPr>
        <w:t xml:space="preserve"> </w:t>
      </w:r>
      <w:r w:rsidR="008B37DC" w:rsidRPr="003D2E70">
        <w:rPr>
          <w:rPrChange w:id="17031" w:author="Pichler Michael" w:date="2025-08-29T09:23:00Z" w16du:dateUtc="2025-08-29T07:23:00Z">
            <w:rPr>
              <w:lang w:val="fr-FR"/>
            </w:rPr>
          </w:rPrChange>
        </w:rPr>
        <w:t>application</w:t>
      </w:r>
      <w:r w:rsidRPr="003D2E70">
        <w:rPr>
          <w:rPrChange w:id="17032" w:author="Pichler Michael" w:date="2025-08-29T09:23:00Z" w16du:dateUtc="2025-08-29T07:23:00Z">
            <w:rPr>
              <w:lang w:val="fr-FR"/>
            </w:rPr>
          </w:rPrChange>
        </w:rPr>
        <w:t xml:space="preserve"> </w:t>
      </w:r>
      <w:r w:rsidR="008B37DC" w:rsidRPr="003D2E70">
        <w:rPr>
          <w:rPrChange w:id="17033" w:author="Pichler Michael" w:date="2025-08-29T09:23:00Z" w16du:dateUtc="2025-08-29T07:23:00Z">
            <w:rPr>
              <w:lang w:val="fr-FR"/>
            </w:rPr>
          </w:rPrChange>
        </w:rPr>
        <w:t>t</w:t>
      </w:r>
      <w:r w:rsidRPr="003D2E70">
        <w:rPr>
          <w:rPrChange w:id="17034" w:author="Pichler Michael" w:date="2025-08-29T09:23:00Z" w16du:dateUtc="2025-08-29T07:23:00Z">
            <w:rPr>
              <w:lang w:val="fr-FR"/>
            </w:rPr>
          </w:rPrChange>
        </w:rPr>
        <w:t>ickets for remedial action.</w:t>
      </w:r>
    </w:p>
    <w:p w14:paraId="04F26C57" w14:textId="77777777" w:rsidR="00C567E1" w:rsidRPr="002D1C73" w:rsidRDefault="00C567E1">
      <w:pPr>
        <w:pStyle w:val="DOC018-App-Head-2"/>
      </w:pPr>
      <w:bookmarkStart w:id="17035" w:name="_Toc203991696"/>
      <w:r w:rsidRPr="002D1C73">
        <w:t>ICAO OPMET Performance Indices monitoring period</w:t>
      </w:r>
      <w:bookmarkEnd w:id="17035"/>
    </w:p>
    <w:p w14:paraId="6332ECF1" w14:textId="77777777" w:rsidR="00C567E1" w:rsidRPr="002D1C73" w:rsidRDefault="00C567E1" w:rsidP="00533123">
      <w:pPr>
        <w:pStyle w:val="DOC018-App-Text-1"/>
        <w:numPr>
          <w:ilvl w:val="0"/>
          <w:numId w:val="0"/>
        </w:numPr>
        <w:ind w:left="864"/>
      </w:pPr>
    </w:p>
    <w:p w14:paraId="33B8C141" w14:textId="77777777" w:rsidR="00C567E1" w:rsidRPr="002D1C73" w:rsidRDefault="00C567E1">
      <w:pPr>
        <w:pStyle w:val="DOC018-App-Text-2"/>
      </w:pPr>
      <w:r w:rsidRPr="003D2E70">
        <w:rPr>
          <w:rPrChange w:id="17036" w:author="Pichler Michael" w:date="2025-08-29T09:23:00Z" w16du:dateUtc="2025-08-29T07:23:00Z">
            <w:rPr>
              <w:lang w:val="fr-FR"/>
            </w:rPr>
          </w:rPrChange>
        </w:rPr>
        <w:t xml:space="preserve">For the calculation of the eANP Volume III ICAO EUR OPMET Performance Indices: Availability and Timeliness, the DMG registers the receipt and time of required METARs, TAFs and SIGMETS during relevant periods:  </w:t>
      </w:r>
    </w:p>
    <w:p w14:paraId="51DA9D13" w14:textId="77777777" w:rsidR="00C567E1" w:rsidRPr="002D1C73" w:rsidRDefault="00C567E1" w:rsidP="00C84AE3">
      <w:pPr>
        <w:pStyle w:val="DOC018-App-Text-3"/>
        <w:numPr>
          <w:ilvl w:val="0"/>
          <w:numId w:val="0"/>
        </w:numPr>
        <w:ind w:left="1008"/>
      </w:pPr>
      <w:r w:rsidRPr="002D1C73">
        <w:t xml:space="preserve"> </w:t>
      </w:r>
    </w:p>
    <w:p w14:paraId="4AC8C029" w14:textId="5FCC58C1" w:rsidR="00C567E1" w:rsidRPr="002D1C73" w:rsidRDefault="00C567E1">
      <w:pPr>
        <w:numPr>
          <w:ilvl w:val="0"/>
          <w:numId w:val="64"/>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 xml:space="preserve">For </w:t>
      </w:r>
      <w:r w:rsidR="00354308" w:rsidRPr="002D1C73">
        <w:rPr>
          <w:lang w:val="en-GB"/>
        </w:rPr>
        <w:t xml:space="preserve">ICAO Doc 7754 Volume II Table MET II-2 </w:t>
      </w:r>
      <w:r w:rsidRPr="002D1C73">
        <w:rPr>
          <w:lang w:val="en-GB"/>
        </w:rPr>
        <w:t>eANP</w:t>
      </w:r>
      <w:r w:rsidR="00354308" w:rsidRPr="002D1C73">
        <w:rPr>
          <w:lang w:val="en-GB"/>
        </w:rPr>
        <w:t xml:space="preserve"> AOP</w:t>
      </w:r>
      <w:r w:rsidRPr="002D1C73">
        <w:rPr>
          <w:lang w:val="en-GB"/>
        </w:rPr>
        <w:t xml:space="preserve"> required SA-METAR and FC/FT-TAFs: EBBR </w:t>
      </w:r>
      <w:r w:rsidR="00036CC4" w:rsidRPr="002D1C73">
        <w:rPr>
          <w:lang w:val="en-GB"/>
        </w:rPr>
        <w:t>14-day</w:t>
      </w:r>
      <w:r w:rsidRPr="002D1C73">
        <w:rPr>
          <w:lang w:val="en-GB"/>
        </w:rPr>
        <w:t xml:space="preserve"> monitoring on AFS (AFTN via AMHS) from 01 till 14 February.</w:t>
      </w:r>
    </w:p>
    <w:p w14:paraId="1280D211" w14:textId="32FB2795" w:rsidR="00C567E1" w:rsidRPr="002D1C73" w:rsidRDefault="00C567E1">
      <w:pPr>
        <w:numPr>
          <w:ilvl w:val="0"/>
          <w:numId w:val="64"/>
        </w:num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jc w:val="left"/>
        <w:rPr>
          <w:lang w:val="en-GB"/>
        </w:rPr>
      </w:pPr>
      <w:r w:rsidRPr="002D1C73">
        <w:rPr>
          <w:lang w:val="en-GB"/>
        </w:rPr>
        <w:t>SIGMETs</w:t>
      </w:r>
      <w:r w:rsidR="00AD1CEA" w:rsidRPr="002D1C73">
        <w:rPr>
          <w:lang w:val="en-GB"/>
        </w:rPr>
        <w:t xml:space="preserve"> &amp; Special AIREP</w:t>
      </w:r>
      <w:r w:rsidRPr="002D1C73">
        <w:rPr>
          <w:lang w:val="en-GB"/>
        </w:rPr>
        <w:t xml:space="preserve">: LFPW </w:t>
      </w:r>
      <w:r w:rsidR="00AD1CEA" w:rsidRPr="002D1C73">
        <w:rPr>
          <w:lang w:val="en-GB"/>
        </w:rPr>
        <w:t>4</w:t>
      </w:r>
      <w:r w:rsidRPr="002D1C73">
        <w:rPr>
          <w:lang w:val="en-GB"/>
        </w:rPr>
        <w:t xml:space="preserve"> month monitoring on AFS (AFTN via AMHS) from September till January.</w:t>
      </w:r>
    </w:p>
    <w:p w14:paraId="7B88652D" w14:textId="77777777" w:rsidR="00C84AE3" w:rsidRPr="002D1C73" w:rsidRDefault="00C84AE3" w:rsidP="009D6579">
      <w:pPr>
        <w:tabs>
          <w:tab w:val="left" w:pos="0"/>
          <w:tab w:val="left" w:pos="1247"/>
          <w:tab w:val="left" w:pos="1440"/>
          <w:tab w:val="left" w:pos="2880"/>
          <w:tab w:val="left" w:pos="3600"/>
          <w:tab w:val="left" w:pos="4320"/>
          <w:tab w:val="left" w:pos="5040"/>
          <w:tab w:val="left" w:pos="5760"/>
          <w:tab w:val="left" w:pos="6480"/>
          <w:tab w:val="left" w:pos="7200"/>
          <w:tab w:val="left" w:pos="7920"/>
          <w:tab w:val="left" w:pos="8640"/>
          <w:tab w:val="left" w:pos="9360"/>
        </w:tabs>
        <w:ind w:left="1800"/>
        <w:jc w:val="left"/>
        <w:rPr>
          <w:lang w:val="en-GB"/>
        </w:rPr>
      </w:pPr>
    </w:p>
    <w:p w14:paraId="7307A29A" w14:textId="77777777" w:rsidR="00C567E1" w:rsidRPr="002D1C73" w:rsidRDefault="00C567E1">
      <w:pPr>
        <w:pStyle w:val="DOC018-App-Text-2"/>
      </w:pPr>
      <w:r w:rsidRPr="003D2E70">
        <w:rPr>
          <w:rPrChange w:id="17037" w:author="Pichler Michael" w:date="2025-08-29T09:23:00Z" w16du:dateUtc="2025-08-29T07:23:00Z">
            <w:rPr>
              <w:lang w:val="fr-FR"/>
            </w:rPr>
          </w:rPrChange>
        </w:rPr>
        <w:t>The DMG reports the ICAO OPMET Performance Indices to the yearly METG meeting for quality and possible remedial actions.</w:t>
      </w:r>
    </w:p>
    <w:bookmarkEnd w:id="16984"/>
    <w:bookmarkEnd w:id="16985"/>
    <w:bookmarkEnd w:id="16986"/>
    <w:p w14:paraId="06F5D247" w14:textId="77777777" w:rsidR="00D95646" w:rsidRPr="002D1C73" w:rsidRDefault="00D95646" w:rsidP="00034837">
      <w:pPr>
        <w:rPr>
          <w:lang w:val="en-GB"/>
        </w:rPr>
      </w:pPr>
    </w:p>
    <w:p w14:paraId="1F90A9AA" w14:textId="77777777" w:rsidR="00034837" w:rsidRPr="003D2E70" w:rsidRDefault="00034837" w:rsidP="766D33B4">
      <w:pPr>
        <w:pStyle w:val="DOC018-App-Head-1"/>
        <w:numPr>
          <w:ilvl w:val="0"/>
          <w:numId w:val="0"/>
        </w:numPr>
        <w:rPr>
          <w:rPrChange w:id="17038" w:author="Pichler Michael" w:date="2025-08-29T09:23:00Z" w16du:dateUtc="2025-08-29T07:23:00Z">
            <w:rPr>
              <w:lang w:val="fr-FR"/>
            </w:rPr>
          </w:rPrChange>
        </w:rPr>
      </w:pPr>
      <w:bookmarkStart w:id="17039" w:name="_Toc104976544"/>
      <w:bookmarkStart w:id="17040" w:name="_Toc104977001"/>
      <w:bookmarkStart w:id="17041" w:name="_Toc246213897"/>
      <w:bookmarkStart w:id="17042" w:name="_Toc341250221"/>
      <w:bookmarkStart w:id="17043" w:name="_Toc459272879"/>
      <w:bookmarkStart w:id="17044" w:name="_Toc17118056"/>
      <w:bookmarkStart w:id="17045" w:name="_Toc203991697"/>
      <w:r w:rsidRPr="003D2E70">
        <w:rPr>
          <w:rPrChange w:id="17046" w:author="Pichler Michael" w:date="2025-08-29T09:23:00Z" w16du:dateUtc="2025-08-29T07:23:00Z">
            <w:rPr>
              <w:lang w:val="fr-FR"/>
            </w:rPr>
          </w:rPrChange>
        </w:rPr>
        <w:t xml:space="preserve">DMG </w:t>
      </w:r>
      <w:r w:rsidR="00B62E5A" w:rsidRPr="003D2E70">
        <w:rPr>
          <w:rPrChange w:id="17047" w:author="Pichler Michael" w:date="2025-08-29T09:23:00Z" w16du:dateUtc="2025-08-29T07:23:00Z">
            <w:rPr>
              <w:lang w:val="fr-FR"/>
            </w:rPr>
          </w:rPrChange>
        </w:rPr>
        <w:t>Warning</w:t>
      </w:r>
      <w:r w:rsidRPr="003D2E70">
        <w:rPr>
          <w:rPrChange w:id="17048" w:author="Pichler Michael" w:date="2025-08-29T09:23:00Z" w16du:dateUtc="2025-08-29T07:23:00Z">
            <w:rPr>
              <w:lang w:val="fr-FR"/>
            </w:rPr>
          </w:rPrChange>
        </w:rPr>
        <w:t xml:space="preserve"> Monitoring </w:t>
      </w:r>
      <w:bookmarkEnd w:id="17039"/>
      <w:bookmarkEnd w:id="17040"/>
      <w:bookmarkEnd w:id="17041"/>
      <w:bookmarkEnd w:id="17042"/>
      <w:bookmarkEnd w:id="17043"/>
      <w:r w:rsidR="000E6CB7" w:rsidRPr="003D2E70">
        <w:rPr>
          <w:rPrChange w:id="17049" w:author="Pichler Michael" w:date="2025-08-29T09:23:00Z" w16du:dateUtc="2025-08-29T07:23:00Z">
            <w:rPr>
              <w:lang w:val="fr-FR"/>
            </w:rPr>
          </w:rPrChange>
        </w:rPr>
        <w:t>Procedure</w:t>
      </w:r>
      <w:bookmarkEnd w:id="17044"/>
      <w:bookmarkEnd w:id="17045"/>
    </w:p>
    <w:p w14:paraId="0BC99742" w14:textId="77777777" w:rsidR="00D95646" w:rsidRPr="002D1C73" w:rsidRDefault="00D95646" w:rsidP="00533123">
      <w:pPr>
        <w:pStyle w:val="DOC018-App-2"/>
        <w:numPr>
          <w:ilvl w:val="0"/>
          <w:numId w:val="0"/>
        </w:numPr>
        <w:ind w:left="576"/>
      </w:pPr>
    </w:p>
    <w:p w14:paraId="4FBC70CE" w14:textId="77777777" w:rsidR="00034837" w:rsidRPr="002D1C73" w:rsidRDefault="00CE0BFF">
      <w:pPr>
        <w:pStyle w:val="DOC018-App-Head-2"/>
      </w:pPr>
      <w:bookmarkStart w:id="17050" w:name="_Toc17118057"/>
      <w:bookmarkStart w:id="17051" w:name="_Toc203991698"/>
      <w:r w:rsidRPr="002D1C73">
        <w:t>Reminding action</w:t>
      </w:r>
      <w:bookmarkEnd w:id="17050"/>
      <w:bookmarkEnd w:id="17051"/>
    </w:p>
    <w:p w14:paraId="0B4060A9" w14:textId="77777777" w:rsidR="00034837" w:rsidRPr="002D1C73" w:rsidRDefault="00034837" w:rsidP="00034837">
      <w:pPr>
        <w:keepNext/>
        <w:keepLines/>
        <w:rPr>
          <w:b/>
          <w:lang w:val="en-GB"/>
        </w:rPr>
      </w:pPr>
      <w:bookmarkStart w:id="17052" w:name="_Toc104976546"/>
      <w:bookmarkStart w:id="17053" w:name="_Toc104977003"/>
      <w:bookmarkStart w:id="17054" w:name="_Toc104977176"/>
    </w:p>
    <w:p w14:paraId="3FC8F45C" w14:textId="5553EADB" w:rsidR="00CE0BFF" w:rsidRPr="002D1C73" w:rsidRDefault="00034837">
      <w:pPr>
        <w:pStyle w:val="DOC018-App-Text-2"/>
      </w:pPr>
      <w:r w:rsidRPr="003D2E70">
        <w:rPr>
          <w:rPrChange w:id="17055" w:author="Pichler Michael" w:date="2025-08-29T09:23:00Z" w16du:dateUtc="2025-08-29T07:23:00Z">
            <w:rPr>
              <w:lang w:val="fr-FR"/>
            </w:rPr>
          </w:rPrChange>
        </w:rPr>
        <w:t xml:space="preserve">The Warning Monitoring Focal Point always informs the national focal points at least 2 weeks prior to the actual exercise via e-mail. </w:t>
      </w:r>
      <w:r w:rsidR="000E6CB7" w:rsidRPr="003D2E70">
        <w:rPr>
          <w:rPrChange w:id="17056" w:author="Pichler Michael" w:date="2025-08-29T09:23:00Z" w16du:dateUtc="2025-08-29T07:23:00Z">
            <w:rPr>
              <w:lang w:val="fr-FR"/>
            </w:rPr>
          </w:rPrChange>
        </w:rPr>
        <w:t>In case of any updates</w:t>
      </w:r>
      <w:r w:rsidR="00CE0BFF" w:rsidRPr="003D2E70">
        <w:rPr>
          <w:rPrChange w:id="17057" w:author="Pichler Michael" w:date="2025-08-29T09:23:00Z" w16du:dateUtc="2025-08-29T07:23:00Z">
            <w:rPr>
              <w:lang w:val="fr-FR"/>
            </w:rPr>
          </w:rPrChange>
        </w:rPr>
        <w:t xml:space="preserve"> to the procedure the focal poi</w:t>
      </w:r>
      <w:r w:rsidR="000E6CB7" w:rsidRPr="003D2E70">
        <w:rPr>
          <w:rPrChange w:id="17058" w:author="Pichler Michael" w:date="2025-08-29T09:23:00Z" w16du:dateUtc="2025-08-29T07:23:00Z">
            <w:rPr>
              <w:lang w:val="fr-FR"/>
            </w:rPr>
          </w:rPrChange>
        </w:rPr>
        <w:t>nt will highlight those accordingly.</w:t>
      </w:r>
    </w:p>
    <w:p w14:paraId="61D89817" w14:textId="77777777" w:rsidR="00C84AE3" w:rsidRPr="002D1C73" w:rsidRDefault="00C84AE3" w:rsidP="009D6579">
      <w:pPr>
        <w:rPr>
          <w:lang w:val="en-GB"/>
        </w:rPr>
      </w:pPr>
    </w:p>
    <w:p w14:paraId="134A19F6" w14:textId="38677E6C" w:rsidR="009B575B" w:rsidRPr="002D1C73" w:rsidRDefault="7102798F">
      <w:pPr>
        <w:pStyle w:val="DOC018-App-Text-2"/>
      </w:pPr>
      <w:r w:rsidRPr="003D2E70">
        <w:rPr>
          <w:rPrChange w:id="17059" w:author="Pichler Michael" w:date="2025-08-29T09:23:00Z" w16du:dateUtc="2025-08-29T07:23:00Z">
            <w:rPr>
              <w:lang w:val="fr-FR"/>
            </w:rPr>
          </w:rPrChange>
        </w:rPr>
        <w:t xml:space="preserve">To enable the FP to inform the right people at the NOCs, it is vital that the </w:t>
      </w:r>
      <w:r w:rsidR="3601D376" w:rsidRPr="003D2E70">
        <w:rPr>
          <w:rPrChange w:id="17060" w:author="Pichler Michael" w:date="2025-08-29T09:23:00Z" w16du:dateUtc="2025-08-29T07:23:00Z">
            <w:rPr>
              <w:lang w:val="fr-FR"/>
            </w:rPr>
          </w:rPrChange>
        </w:rPr>
        <w:t xml:space="preserve">contact details of the national focal points are up to date. This list can either be found on the ICAO Paris website </w:t>
      </w:r>
      <w:r w:rsidR="5D00F9DE" w:rsidRPr="003D2E70">
        <w:rPr>
          <w:rPrChange w:id="17061" w:author="Pichler Michael" w:date="2025-08-29T09:23:00Z" w16du:dateUtc="2025-08-29T07:23:00Z">
            <w:rPr>
              <w:lang w:val="fr-FR"/>
            </w:rPr>
          </w:rPrChange>
        </w:rPr>
        <w:t>(</w:t>
      </w:r>
      <w:r w:rsidR="29524673" w:rsidRPr="003D2E70">
        <w:rPr>
          <w:rPrChange w:id="17062" w:author="Pichler Michael" w:date="2025-08-29T09:23:00Z" w16du:dateUtc="2025-08-29T07:23:00Z">
            <w:rPr>
              <w:lang w:val="fr-FR"/>
            </w:rPr>
          </w:rPrChange>
        </w:rPr>
        <w:t>EUR/NAT documents/EUR Documents/EUR Documents/</w:t>
      </w:r>
      <w:r w:rsidR="59E40099" w:rsidRPr="003D2E70">
        <w:rPr>
          <w:rPrChange w:id="17063" w:author="Pichler Michael" w:date="2025-08-29T09:23:00Z" w16du:dateUtc="2025-08-29T07:23:00Z">
            <w:rPr>
              <w:lang w:val="fr-FR"/>
            </w:rPr>
          </w:rPrChange>
        </w:rPr>
        <w:t>MET Guidance/EURNAT SIGMET test focal points</w:t>
      </w:r>
      <w:r w:rsidR="5BC8B97F" w:rsidRPr="003D2E70">
        <w:rPr>
          <w:rPrChange w:id="17064" w:author="Pichler Michael" w:date="2025-08-29T09:23:00Z" w16du:dateUtc="2025-08-29T07:23:00Z">
            <w:rPr>
              <w:lang w:val="fr-FR"/>
            </w:rPr>
          </w:rPrChange>
        </w:rPr>
        <w:t>.pdf) or on the DMG-website</w:t>
      </w:r>
      <w:r w:rsidR="272A9909" w:rsidRPr="003D2E70">
        <w:rPr>
          <w:rPrChange w:id="17065" w:author="Pichler Michael" w:date="2025-08-29T09:23:00Z" w16du:dateUtc="2025-08-29T07:23:00Z">
            <w:rPr>
              <w:lang w:val="fr-FR"/>
            </w:rPr>
          </w:rPrChange>
        </w:rPr>
        <w:t xml:space="preserve"> (https://eur-rodex.austrocontrol.at/monitoring.php?choose=general#MonRes).</w:t>
      </w:r>
    </w:p>
    <w:p w14:paraId="1B533368" w14:textId="77777777" w:rsidR="00CE0BFF" w:rsidRPr="002D1C73" w:rsidRDefault="00CE0BFF" w:rsidP="00533123">
      <w:pPr>
        <w:pStyle w:val="DOC018-App-Text-1"/>
        <w:numPr>
          <w:ilvl w:val="0"/>
          <w:numId w:val="0"/>
        </w:numPr>
        <w:ind w:left="864"/>
      </w:pPr>
    </w:p>
    <w:p w14:paraId="61E7E948" w14:textId="77777777" w:rsidR="00034837" w:rsidRPr="002D1C73" w:rsidRDefault="00CE0BFF">
      <w:pPr>
        <w:pStyle w:val="DOC018-App-Head-2"/>
      </w:pPr>
      <w:r w:rsidRPr="002D1C73">
        <w:t xml:space="preserve"> </w:t>
      </w:r>
      <w:bookmarkStart w:id="17066" w:name="_Toc503511583"/>
      <w:bookmarkStart w:id="17067" w:name="_Toc503529556"/>
      <w:bookmarkStart w:id="17068" w:name="_Toc503531582"/>
      <w:bookmarkStart w:id="17069" w:name="_Toc503533364"/>
      <w:bookmarkStart w:id="17070" w:name="_Toc504037802"/>
      <w:bookmarkStart w:id="17071" w:name="_Toc504387843"/>
      <w:bookmarkStart w:id="17072" w:name="_Toc504458930"/>
      <w:bookmarkStart w:id="17073" w:name="_Toc504459796"/>
      <w:bookmarkStart w:id="17074" w:name="_Toc518313655"/>
      <w:bookmarkStart w:id="17075" w:name="_Toc518375425"/>
      <w:bookmarkStart w:id="17076" w:name="_Toc518375853"/>
      <w:bookmarkStart w:id="17077" w:name="_Toc518376272"/>
      <w:bookmarkStart w:id="17078" w:name="_Toc518378601"/>
      <w:bookmarkStart w:id="17079" w:name="_Toc518382274"/>
      <w:bookmarkStart w:id="17080" w:name="_Toc518551155"/>
      <w:bookmarkStart w:id="17081" w:name="_Toc518895904"/>
      <w:bookmarkStart w:id="17082" w:name="_Toc518896342"/>
      <w:bookmarkStart w:id="17083" w:name="_Toc518896777"/>
      <w:bookmarkStart w:id="17084" w:name="_Toc503441068"/>
      <w:bookmarkStart w:id="17085" w:name="_Toc503511584"/>
      <w:bookmarkStart w:id="17086" w:name="_Toc503529557"/>
      <w:bookmarkStart w:id="17087" w:name="_Toc503531583"/>
      <w:bookmarkStart w:id="17088" w:name="_Toc503533365"/>
      <w:bookmarkStart w:id="17089" w:name="_Toc504037803"/>
      <w:bookmarkStart w:id="17090" w:name="_Toc504387844"/>
      <w:bookmarkStart w:id="17091" w:name="_Toc504458931"/>
      <w:bookmarkStart w:id="17092" w:name="_Toc504459797"/>
      <w:bookmarkStart w:id="17093" w:name="_Toc517864992"/>
      <w:bookmarkStart w:id="17094" w:name="_Toc517866302"/>
      <w:bookmarkStart w:id="17095" w:name="_Toc517866682"/>
      <w:bookmarkStart w:id="17096" w:name="_Toc517869149"/>
      <w:bookmarkStart w:id="17097" w:name="_Toc518303459"/>
      <w:bookmarkStart w:id="17098" w:name="_Toc518313656"/>
      <w:bookmarkStart w:id="17099" w:name="_Toc518375426"/>
      <w:bookmarkStart w:id="17100" w:name="_Toc518375854"/>
      <w:bookmarkStart w:id="17101" w:name="_Toc518376273"/>
      <w:bookmarkStart w:id="17102" w:name="_Toc518378602"/>
      <w:bookmarkStart w:id="17103" w:name="_Toc518379943"/>
      <w:bookmarkStart w:id="17104" w:name="_Toc518382275"/>
      <w:bookmarkStart w:id="17105" w:name="_Toc518551156"/>
      <w:bookmarkStart w:id="17106" w:name="_Toc518555151"/>
      <w:bookmarkStart w:id="17107" w:name="_Toc518895905"/>
      <w:bookmarkStart w:id="17108" w:name="_Toc518896343"/>
      <w:bookmarkStart w:id="17109" w:name="_Toc518896778"/>
      <w:bookmarkStart w:id="17110" w:name="_Toc503441070"/>
      <w:bookmarkStart w:id="17111" w:name="_Toc503511586"/>
      <w:bookmarkStart w:id="17112" w:name="_Toc503529559"/>
      <w:bookmarkStart w:id="17113" w:name="_Toc503531585"/>
      <w:bookmarkStart w:id="17114" w:name="_Toc503533367"/>
      <w:bookmarkStart w:id="17115" w:name="_Toc504037805"/>
      <w:bookmarkStart w:id="17116" w:name="_Toc504387846"/>
      <w:bookmarkStart w:id="17117" w:name="_Toc504458933"/>
      <w:bookmarkStart w:id="17118" w:name="_Toc504459799"/>
      <w:bookmarkStart w:id="17119" w:name="_Toc517864994"/>
      <w:bookmarkStart w:id="17120" w:name="_Toc517866304"/>
      <w:bookmarkStart w:id="17121" w:name="_Toc517866684"/>
      <w:bookmarkStart w:id="17122" w:name="_Toc517869151"/>
      <w:bookmarkStart w:id="17123" w:name="_Toc518303461"/>
      <w:bookmarkStart w:id="17124" w:name="_Toc518313658"/>
      <w:bookmarkStart w:id="17125" w:name="_Toc518375428"/>
      <w:bookmarkStart w:id="17126" w:name="_Toc518375856"/>
      <w:bookmarkStart w:id="17127" w:name="_Toc518376275"/>
      <w:bookmarkStart w:id="17128" w:name="_Toc518378604"/>
      <w:bookmarkStart w:id="17129" w:name="_Toc518379945"/>
      <w:bookmarkStart w:id="17130" w:name="_Toc518382277"/>
      <w:bookmarkStart w:id="17131" w:name="_Toc518551158"/>
      <w:bookmarkStart w:id="17132" w:name="_Toc518555153"/>
      <w:bookmarkStart w:id="17133" w:name="_Toc518895907"/>
      <w:bookmarkStart w:id="17134" w:name="_Toc518896345"/>
      <w:bookmarkStart w:id="17135" w:name="_Toc518896780"/>
      <w:bookmarkStart w:id="17136" w:name="_Toc503441073"/>
      <w:bookmarkStart w:id="17137" w:name="_Toc503511589"/>
      <w:bookmarkStart w:id="17138" w:name="_Toc503529562"/>
      <w:bookmarkStart w:id="17139" w:name="_Toc503531588"/>
      <w:bookmarkStart w:id="17140" w:name="_Toc503533370"/>
      <w:bookmarkStart w:id="17141" w:name="_Toc504037808"/>
      <w:bookmarkStart w:id="17142" w:name="_Toc504387849"/>
      <w:bookmarkStart w:id="17143" w:name="_Toc504458936"/>
      <w:bookmarkStart w:id="17144" w:name="_Toc504459802"/>
      <w:bookmarkStart w:id="17145" w:name="_Toc517864997"/>
      <w:bookmarkStart w:id="17146" w:name="_Toc517866307"/>
      <w:bookmarkStart w:id="17147" w:name="_Toc517866687"/>
      <w:bookmarkStart w:id="17148" w:name="_Toc517869154"/>
      <w:bookmarkStart w:id="17149" w:name="_Toc518303464"/>
      <w:bookmarkStart w:id="17150" w:name="_Toc518313661"/>
      <w:bookmarkStart w:id="17151" w:name="_Toc518375431"/>
      <w:bookmarkStart w:id="17152" w:name="_Toc518375859"/>
      <w:bookmarkStart w:id="17153" w:name="_Toc518376278"/>
      <w:bookmarkStart w:id="17154" w:name="_Toc518378607"/>
      <w:bookmarkStart w:id="17155" w:name="_Toc518379948"/>
      <w:bookmarkStart w:id="17156" w:name="_Toc518382280"/>
      <w:bookmarkStart w:id="17157" w:name="_Toc518551161"/>
      <w:bookmarkStart w:id="17158" w:name="_Toc518555156"/>
      <w:bookmarkStart w:id="17159" w:name="_Toc518895910"/>
      <w:bookmarkStart w:id="17160" w:name="_Toc518896348"/>
      <w:bookmarkStart w:id="17161" w:name="_Toc518896783"/>
      <w:bookmarkStart w:id="17162" w:name="_Toc503441074"/>
      <w:bookmarkStart w:id="17163" w:name="_Toc503511590"/>
      <w:bookmarkStart w:id="17164" w:name="_Toc503529563"/>
      <w:bookmarkStart w:id="17165" w:name="_Toc503531589"/>
      <w:bookmarkStart w:id="17166" w:name="_Toc503533371"/>
      <w:bookmarkStart w:id="17167" w:name="_Toc504037809"/>
      <w:bookmarkStart w:id="17168" w:name="_Toc504387850"/>
      <w:bookmarkStart w:id="17169" w:name="_Toc504458937"/>
      <w:bookmarkStart w:id="17170" w:name="_Toc504459803"/>
      <w:bookmarkStart w:id="17171" w:name="_Toc517864998"/>
      <w:bookmarkStart w:id="17172" w:name="_Toc517866308"/>
      <w:bookmarkStart w:id="17173" w:name="_Toc517866688"/>
      <w:bookmarkStart w:id="17174" w:name="_Toc517869155"/>
      <w:bookmarkStart w:id="17175" w:name="_Toc518303465"/>
      <w:bookmarkStart w:id="17176" w:name="_Toc518313662"/>
      <w:bookmarkStart w:id="17177" w:name="_Toc518375432"/>
      <w:bookmarkStart w:id="17178" w:name="_Toc518375860"/>
      <w:bookmarkStart w:id="17179" w:name="_Toc518376279"/>
      <w:bookmarkStart w:id="17180" w:name="_Toc518378608"/>
      <w:bookmarkStart w:id="17181" w:name="_Toc518379949"/>
      <w:bookmarkStart w:id="17182" w:name="_Toc518382281"/>
      <w:bookmarkStart w:id="17183" w:name="_Toc518551162"/>
      <w:bookmarkStart w:id="17184" w:name="_Toc518555157"/>
      <w:bookmarkStart w:id="17185" w:name="_Toc518895911"/>
      <w:bookmarkStart w:id="17186" w:name="_Toc518896349"/>
      <w:bookmarkStart w:id="17187" w:name="_Toc518896784"/>
      <w:bookmarkStart w:id="17188" w:name="_Toc503441075"/>
      <w:bookmarkStart w:id="17189" w:name="_Toc503511591"/>
      <w:bookmarkStart w:id="17190" w:name="_Toc503529564"/>
      <w:bookmarkStart w:id="17191" w:name="_Toc503531590"/>
      <w:bookmarkStart w:id="17192" w:name="_Toc503533372"/>
      <w:bookmarkStart w:id="17193" w:name="_Toc504037810"/>
      <w:bookmarkStart w:id="17194" w:name="_Toc504387851"/>
      <w:bookmarkStart w:id="17195" w:name="_Toc504458938"/>
      <w:bookmarkStart w:id="17196" w:name="_Toc504459804"/>
      <w:bookmarkStart w:id="17197" w:name="_Toc517864999"/>
      <w:bookmarkStart w:id="17198" w:name="_Toc517866309"/>
      <w:bookmarkStart w:id="17199" w:name="_Toc517866689"/>
      <w:bookmarkStart w:id="17200" w:name="_Toc517869156"/>
      <w:bookmarkStart w:id="17201" w:name="_Toc518303466"/>
      <w:bookmarkStart w:id="17202" w:name="_Toc518313663"/>
      <w:bookmarkStart w:id="17203" w:name="_Toc518375433"/>
      <w:bookmarkStart w:id="17204" w:name="_Toc518375861"/>
      <w:bookmarkStart w:id="17205" w:name="_Toc518376280"/>
      <w:bookmarkStart w:id="17206" w:name="_Toc518378609"/>
      <w:bookmarkStart w:id="17207" w:name="_Toc518379950"/>
      <w:bookmarkStart w:id="17208" w:name="_Toc518382282"/>
      <w:bookmarkStart w:id="17209" w:name="_Toc518551163"/>
      <w:bookmarkStart w:id="17210" w:name="_Toc518555158"/>
      <w:bookmarkStart w:id="17211" w:name="_Toc518895912"/>
      <w:bookmarkStart w:id="17212" w:name="_Toc518896350"/>
      <w:bookmarkStart w:id="17213" w:name="_Toc518896785"/>
      <w:bookmarkStart w:id="17214" w:name="_Toc459272881"/>
      <w:bookmarkStart w:id="17215" w:name="_Toc459272882"/>
      <w:bookmarkStart w:id="17216" w:name="_Toc459272883"/>
      <w:bookmarkStart w:id="17217" w:name="_Toc459272884"/>
      <w:bookmarkStart w:id="17218" w:name="_Toc459272885"/>
      <w:bookmarkStart w:id="17219" w:name="_Toc459272886"/>
      <w:bookmarkStart w:id="17220" w:name="_Toc459272887"/>
      <w:bookmarkStart w:id="17221" w:name="_Toc459272888"/>
      <w:bookmarkStart w:id="17222" w:name="_Toc459272889"/>
      <w:bookmarkStart w:id="17223" w:name="_Toc459272890"/>
      <w:bookmarkStart w:id="17224" w:name="_Toc459272891"/>
      <w:bookmarkStart w:id="17225" w:name="_Toc459272892"/>
      <w:bookmarkStart w:id="17226" w:name="_Toc459272893"/>
      <w:bookmarkStart w:id="17227" w:name="_Toc459272894"/>
      <w:bookmarkStart w:id="17228" w:name="_Toc459272895"/>
      <w:bookmarkStart w:id="17229" w:name="_Toc459272896"/>
      <w:bookmarkStart w:id="17230" w:name="_Toc459272897"/>
      <w:bookmarkStart w:id="17231" w:name="_Toc459272898"/>
      <w:bookmarkStart w:id="17232" w:name="_Toc459272899"/>
      <w:bookmarkStart w:id="17233" w:name="_Toc459272900"/>
      <w:bookmarkStart w:id="17234" w:name="_Toc459272901"/>
      <w:bookmarkStart w:id="17235" w:name="_Toc459272902"/>
      <w:bookmarkStart w:id="17236" w:name="_Toc459272903"/>
      <w:bookmarkStart w:id="17237" w:name="_Toc459272904"/>
      <w:bookmarkStart w:id="17238" w:name="_Toc459272905"/>
      <w:bookmarkStart w:id="17239" w:name="_Toc459272906"/>
      <w:bookmarkStart w:id="17240" w:name="_Toc459272907"/>
      <w:bookmarkStart w:id="17241" w:name="_Toc459272908"/>
      <w:bookmarkStart w:id="17242" w:name="_Toc435448402"/>
      <w:bookmarkStart w:id="17243" w:name="_Toc435448492"/>
      <w:bookmarkStart w:id="17244" w:name="_Toc459272909"/>
      <w:bookmarkStart w:id="17245" w:name="_Toc435448403"/>
      <w:bookmarkStart w:id="17246" w:name="_Toc435448493"/>
      <w:bookmarkStart w:id="17247" w:name="_Toc459272910"/>
      <w:bookmarkStart w:id="17248" w:name="_Toc435448404"/>
      <w:bookmarkStart w:id="17249" w:name="_Toc435448494"/>
      <w:bookmarkStart w:id="17250" w:name="_Toc459272911"/>
      <w:bookmarkStart w:id="17251" w:name="_Toc435448405"/>
      <w:bookmarkStart w:id="17252" w:name="_Toc435448495"/>
      <w:bookmarkStart w:id="17253" w:name="_Toc459272912"/>
      <w:bookmarkStart w:id="17254" w:name="_Toc435448406"/>
      <w:bookmarkStart w:id="17255" w:name="_Toc435448496"/>
      <w:bookmarkStart w:id="17256" w:name="_Toc459272913"/>
      <w:bookmarkStart w:id="17257" w:name="_Toc435448407"/>
      <w:bookmarkStart w:id="17258" w:name="_Toc435448497"/>
      <w:bookmarkStart w:id="17259" w:name="_Toc459272914"/>
      <w:bookmarkStart w:id="17260" w:name="_Toc435448408"/>
      <w:bookmarkStart w:id="17261" w:name="_Toc435448498"/>
      <w:bookmarkStart w:id="17262" w:name="_Toc459272915"/>
      <w:bookmarkStart w:id="17263" w:name="_Toc435448409"/>
      <w:bookmarkStart w:id="17264" w:name="_Toc435448499"/>
      <w:bookmarkStart w:id="17265" w:name="_Toc459272916"/>
      <w:bookmarkStart w:id="17266" w:name="_Toc435448410"/>
      <w:bookmarkStart w:id="17267" w:name="_Toc435448500"/>
      <w:bookmarkStart w:id="17268" w:name="_Toc459272917"/>
      <w:bookmarkStart w:id="17269" w:name="_Toc435448411"/>
      <w:bookmarkStart w:id="17270" w:name="_Toc435448501"/>
      <w:bookmarkStart w:id="17271" w:name="_Toc459272918"/>
      <w:bookmarkStart w:id="17272" w:name="_Toc435448412"/>
      <w:bookmarkStart w:id="17273" w:name="_Toc435448502"/>
      <w:bookmarkStart w:id="17274" w:name="_Toc459272919"/>
      <w:bookmarkStart w:id="17275" w:name="_Toc435448413"/>
      <w:bookmarkStart w:id="17276" w:name="_Toc435448503"/>
      <w:bookmarkStart w:id="17277" w:name="_Toc459272920"/>
      <w:bookmarkStart w:id="17278" w:name="_Toc435448414"/>
      <w:bookmarkStart w:id="17279" w:name="_Toc435448504"/>
      <w:bookmarkStart w:id="17280" w:name="_Toc459272921"/>
      <w:bookmarkStart w:id="17281" w:name="_Toc435448415"/>
      <w:bookmarkStart w:id="17282" w:name="_Toc435448505"/>
      <w:bookmarkStart w:id="17283" w:name="_Toc459272922"/>
      <w:bookmarkStart w:id="17284" w:name="_Toc435448416"/>
      <w:bookmarkStart w:id="17285" w:name="_Toc435448506"/>
      <w:bookmarkStart w:id="17286" w:name="_Toc459272923"/>
      <w:bookmarkStart w:id="17287" w:name="_Toc435448417"/>
      <w:bookmarkStart w:id="17288" w:name="_Toc435448507"/>
      <w:bookmarkStart w:id="17289" w:name="_Toc459272924"/>
      <w:bookmarkStart w:id="17290" w:name="_Toc435448418"/>
      <w:bookmarkStart w:id="17291" w:name="_Toc435448508"/>
      <w:bookmarkStart w:id="17292" w:name="_Toc459272925"/>
      <w:bookmarkStart w:id="17293" w:name="_Toc435448419"/>
      <w:bookmarkStart w:id="17294" w:name="_Toc435448509"/>
      <w:bookmarkStart w:id="17295" w:name="_Toc459272926"/>
      <w:bookmarkStart w:id="17296" w:name="_Toc435448420"/>
      <w:bookmarkStart w:id="17297" w:name="_Toc435448510"/>
      <w:bookmarkStart w:id="17298" w:name="_Toc459272927"/>
      <w:bookmarkStart w:id="17299" w:name="_Toc435448421"/>
      <w:bookmarkStart w:id="17300" w:name="_Toc435448511"/>
      <w:bookmarkStart w:id="17301" w:name="_Toc459272928"/>
      <w:bookmarkStart w:id="17302" w:name="_Toc435448422"/>
      <w:bookmarkStart w:id="17303" w:name="_Toc435448512"/>
      <w:bookmarkStart w:id="17304" w:name="_Toc459272929"/>
      <w:bookmarkStart w:id="17305" w:name="_Toc435448423"/>
      <w:bookmarkStart w:id="17306" w:name="_Toc435448513"/>
      <w:bookmarkStart w:id="17307" w:name="_Toc459272930"/>
      <w:bookmarkStart w:id="17308" w:name="_Toc435448424"/>
      <w:bookmarkStart w:id="17309" w:name="_Toc435448514"/>
      <w:bookmarkStart w:id="17310" w:name="_Toc459272931"/>
      <w:bookmarkStart w:id="17311" w:name="_Toc435448425"/>
      <w:bookmarkStart w:id="17312" w:name="_Toc435448515"/>
      <w:bookmarkStart w:id="17313" w:name="_Toc459272932"/>
      <w:bookmarkStart w:id="17314" w:name="_Toc435448426"/>
      <w:bookmarkStart w:id="17315" w:name="_Toc435448516"/>
      <w:bookmarkStart w:id="17316" w:name="_Toc459272933"/>
      <w:bookmarkStart w:id="17317" w:name="_Toc503441076"/>
      <w:bookmarkStart w:id="17318" w:name="_Toc503511592"/>
      <w:bookmarkStart w:id="17319" w:name="_Toc503529565"/>
      <w:bookmarkStart w:id="17320" w:name="_Toc503531591"/>
      <w:bookmarkStart w:id="17321" w:name="_Toc503533373"/>
      <w:bookmarkStart w:id="17322" w:name="_Toc504037811"/>
      <w:bookmarkStart w:id="17323" w:name="_Toc504387852"/>
      <w:bookmarkStart w:id="17324" w:name="_Toc504458939"/>
      <w:bookmarkStart w:id="17325" w:name="_Toc504459805"/>
      <w:bookmarkStart w:id="17326" w:name="_Toc517865000"/>
      <w:bookmarkStart w:id="17327" w:name="_Toc517866310"/>
      <w:bookmarkStart w:id="17328" w:name="_Toc517866690"/>
      <w:bookmarkStart w:id="17329" w:name="_Toc517869157"/>
      <w:bookmarkStart w:id="17330" w:name="_Toc518303467"/>
      <w:bookmarkStart w:id="17331" w:name="_Toc518313664"/>
      <w:bookmarkStart w:id="17332" w:name="_Toc518375434"/>
      <w:bookmarkStart w:id="17333" w:name="_Toc518375862"/>
      <w:bookmarkStart w:id="17334" w:name="_Toc518376281"/>
      <w:bookmarkStart w:id="17335" w:name="_Toc518378610"/>
      <w:bookmarkStart w:id="17336" w:name="_Toc518379951"/>
      <w:bookmarkStart w:id="17337" w:name="_Toc518382283"/>
      <w:bookmarkStart w:id="17338" w:name="_Toc518551164"/>
      <w:bookmarkStart w:id="17339" w:name="_Toc518555159"/>
      <w:bookmarkStart w:id="17340" w:name="_Toc518895913"/>
      <w:bookmarkStart w:id="17341" w:name="_Toc518896351"/>
      <w:bookmarkStart w:id="17342" w:name="_Toc518896786"/>
      <w:bookmarkStart w:id="17343" w:name="_Toc503441078"/>
      <w:bookmarkStart w:id="17344" w:name="_Toc503511594"/>
      <w:bookmarkStart w:id="17345" w:name="_Toc503529567"/>
      <w:bookmarkStart w:id="17346" w:name="_Toc503531593"/>
      <w:bookmarkStart w:id="17347" w:name="_Toc503533375"/>
      <w:bookmarkStart w:id="17348" w:name="_Toc504037813"/>
      <w:bookmarkStart w:id="17349" w:name="_Toc504387854"/>
      <w:bookmarkStart w:id="17350" w:name="_Toc504458941"/>
      <w:bookmarkStart w:id="17351" w:name="_Toc504459807"/>
      <w:bookmarkStart w:id="17352" w:name="_Toc517865002"/>
      <w:bookmarkStart w:id="17353" w:name="_Toc517866312"/>
      <w:bookmarkStart w:id="17354" w:name="_Toc517866692"/>
      <w:bookmarkStart w:id="17355" w:name="_Toc517869159"/>
      <w:bookmarkStart w:id="17356" w:name="_Toc518303469"/>
      <w:bookmarkStart w:id="17357" w:name="_Toc518313666"/>
      <w:bookmarkStart w:id="17358" w:name="_Toc518375436"/>
      <w:bookmarkStart w:id="17359" w:name="_Toc518375864"/>
      <w:bookmarkStart w:id="17360" w:name="_Toc518376283"/>
      <w:bookmarkStart w:id="17361" w:name="_Toc518378612"/>
      <w:bookmarkStart w:id="17362" w:name="_Toc518379953"/>
      <w:bookmarkStart w:id="17363" w:name="_Toc518382285"/>
      <w:bookmarkStart w:id="17364" w:name="_Toc518551166"/>
      <w:bookmarkStart w:id="17365" w:name="_Toc518555161"/>
      <w:bookmarkStart w:id="17366" w:name="_Toc518895915"/>
      <w:bookmarkStart w:id="17367" w:name="_Toc518896353"/>
      <w:bookmarkStart w:id="17368" w:name="_Toc518896788"/>
      <w:bookmarkStart w:id="17369" w:name="_Toc503511596"/>
      <w:bookmarkStart w:id="17370" w:name="_Toc503529569"/>
      <w:bookmarkStart w:id="17371" w:name="_Toc503531595"/>
      <w:bookmarkStart w:id="17372" w:name="_Toc503533377"/>
      <w:bookmarkStart w:id="17373" w:name="_Toc504037815"/>
      <w:bookmarkStart w:id="17374" w:name="_Toc504387856"/>
      <w:bookmarkStart w:id="17375" w:name="_Toc504458943"/>
      <w:bookmarkStart w:id="17376" w:name="_Toc504459809"/>
      <w:bookmarkStart w:id="17377" w:name="_Toc518313668"/>
      <w:bookmarkStart w:id="17378" w:name="_Toc518375438"/>
      <w:bookmarkStart w:id="17379" w:name="_Toc518375866"/>
      <w:bookmarkStart w:id="17380" w:name="_Toc518376285"/>
      <w:bookmarkStart w:id="17381" w:name="_Toc518378614"/>
      <w:bookmarkStart w:id="17382" w:name="_Toc518382287"/>
      <w:bookmarkStart w:id="17383" w:name="_Toc518551168"/>
      <w:bookmarkStart w:id="17384" w:name="_Toc518895917"/>
      <w:bookmarkStart w:id="17385" w:name="_Toc518896355"/>
      <w:bookmarkStart w:id="17386" w:name="_Toc518896790"/>
      <w:bookmarkStart w:id="17387" w:name="_Toc503441081"/>
      <w:bookmarkStart w:id="17388" w:name="_Toc503511597"/>
      <w:bookmarkStart w:id="17389" w:name="_Toc503529570"/>
      <w:bookmarkStart w:id="17390" w:name="_Toc503531596"/>
      <w:bookmarkStart w:id="17391" w:name="_Toc503533378"/>
      <w:bookmarkStart w:id="17392" w:name="_Toc504037816"/>
      <w:bookmarkStart w:id="17393" w:name="_Toc504387857"/>
      <w:bookmarkStart w:id="17394" w:name="_Toc504458944"/>
      <w:bookmarkStart w:id="17395" w:name="_Toc504459810"/>
      <w:bookmarkStart w:id="17396" w:name="_Toc517865005"/>
      <w:bookmarkStart w:id="17397" w:name="_Toc517866315"/>
      <w:bookmarkStart w:id="17398" w:name="_Toc517866695"/>
      <w:bookmarkStart w:id="17399" w:name="_Toc517869162"/>
      <w:bookmarkStart w:id="17400" w:name="_Toc518303472"/>
      <w:bookmarkStart w:id="17401" w:name="_Toc518313669"/>
      <w:bookmarkStart w:id="17402" w:name="_Toc518375439"/>
      <w:bookmarkStart w:id="17403" w:name="_Toc518375867"/>
      <w:bookmarkStart w:id="17404" w:name="_Toc518376286"/>
      <w:bookmarkStart w:id="17405" w:name="_Toc518378615"/>
      <w:bookmarkStart w:id="17406" w:name="_Toc518379956"/>
      <w:bookmarkStart w:id="17407" w:name="_Toc518382288"/>
      <w:bookmarkStart w:id="17408" w:name="_Toc518551169"/>
      <w:bookmarkStart w:id="17409" w:name="_Toc518555164"/>
      <w:bookmarkStart w:id="17410" w:name="_Toc518895918"/>
      <w:bookmarkStart w:id="17411" w:name="_Toc518896356"/>
      <w:bookmarkStart w:id="17412" w:name="_Toc518896791"/>
      <w:bookmarkStart w:id="17413" w:name="_Toc17118058"/>
      <w:bookmarkStart w:id="17414" w:name="_Toc203991699"/>
      <w:bookmarkEnd w:id="17052"/>
      <w:bookmarkEnd w:id="17053"/>
      <w:bookmarkEnd w:id="17054"/>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r w:rsidRPr="002D1C73">
        <w:t>General Information</w:t>
      </w:r>
      <w:bookmarkEnd w:id="17413"/>
      <w:bookmarkEnd w:id="17414"/>
    </w:p>
    <w:p w14:paraId="18ED5A75" w14:textId="77777777" w:rsidR="00034837" w:rsidRPr="002D1C73" w:rsidRDefault="00034837" w:rsidP="00034837">
      <w:pPr>
        <w:ind w:left="360"/>
        <w:rPr>
          <w:lang w:val="en-GB"/>
        </w:rPr>
      </w:pPr>
    </w:p>
    <w:p w14:paraId="7ABF2669" w14:textId="12603231" w:rsidR="00C33C32" w:rsidRPr="002D1C73" w:rsidRDefault="00034837">
      <w:pPr>
        <w:pStyle w:val="DOC018-App-Text-2"/>
      </w:pPr>
      <w:r w:rsidRPr="003D2E70">
        <w:rPr>
          <w:rPrChange w:id="17415" w:author="Pichler Michael" w:date="2025-08-29T09:23:00Z" w16du:dateUtc="2025-08-29T07:23:00Z">
            <w:rPr>
              <w:lang w:val="fr-FR"/>
            </w:rPr>
          </w:rPrChange>
        </w:rPr>
        <w:t xml:space="preserve">Regular SIGMET and </w:t>
      </w:r>
      <w:r w:rsidR="0098415D" w:rsidRPr="003D2E70">
        <w:rPr>
          <w:rPrChange w:id="17416" w:author="Pichler Michael" w:date="2025-08-29T09:23:00Z" w16du:dateUtc="2025-08-29T07:23:00Z">
            <w:rPr>
              <w:lang w:val="fr-FR"/>
            </w:rPr>
          </w:rPrChange>
        </w:rPr>
        <w:t>ARS</w:t>
      </w:r>
      <w:r w:rsidRPr="003D2E70">
        <w:rPr>
          <w:rPrChange w:id="17417" w:author="Pichler Michael" w:date="2025-08-29T09:23:00Z" w16du:dateUtc="2025-08-29T07:23:00Z">
            <w:rPr>
              <w:lang w:val="fr-FR"/>
            </w:rPr>
          </w:rPrChange>
        </w:rPr>
        <w:t xml:space="preserve"> Monitoring Exercises are used to check the </w:t>
      </w:r>
      <w:r w:rsidR="005404E1" w:rsidRPr="003D2E70">
        <w:rPr>
          <w:rPrChange w:id="17418" w:author="Pichler Michael" w:date="2025-08-29T09:23:00Z" w16du:dateUtc="2025-08-29T07:23:00Z">
            <w:rPr>
              <w:lang w:val="fr-FR"/>
            </w:rPr>
          </w:rPrChange>
        </w:rPr>
        <w:t xml:space="preserve">availability </w:t>
      </w:r>
      <w:r w:rsidRPr="003D2E70">
        <w:rPr>
          <w:rPrChange w:id="17419" w:author="Pichler Michael" w:date="2025-08-29T09:23:00Z" w16du:dateUtc="2025-08-29T07:23:00Z">
            <w:rPr>
              <w:lang w:val="fr-FR"/>
            </w:rPr>
          </w:rPrChange>
        </w:rPr>
        <w:t>of th</w:t>
      </w:r>
      <w:r w:rsidR="00645768" w:rsidRPr="003D2E70">
        <w:rPr>
          <w:rPrChange w:id="17420" w:author="Pichler Michael" w:date="2025-08-29T09:23:00Z" w16du:dateUtc="2025-08-29T07:23:00Z">
            <w:rPr>
              <w:lang w:val="fr-FR"/>
            </w:rPr>
          </w:rPrChange>
        </w:rPr>
        <w:t>e</w:t>
      </w:r>
      <w:r w:rsidRPr="003D2E70">
        <w:rPr>
          <w:rPrChange w:id="17421" w:author="Pichler Michael" w:date="2025-08-29T09:23:00Z" w16du:dateUtc="2025-08-29T07:23:00Z">
            <w:rPr>
              <w:lang w:val="fr-FR"/>
            </w:rPr>
          </w:rPrChange>
        </w:rPr>
        <w:t xml:space="preserve">se messages </w:t>
      </w:r>
      <w:r w:rsidR="005404E1" w:rsidRPr="003D2E70">
        <w:rPr>
          <w:rPrChange w:id="17422" w:author="Pichler Michael" w:date="2025-08-29T09:23:00Z" w16du:dateUtc="2025-08-29T07:23:00Z">
            <w:rPr>
              <w:lang w:val="fr-FR"/>
            </w:rPr>
          </w:rPrChange>
        </w:rPr>
        <w:t xml:space="preserve">at the </w:t>
      </w:r>
      <w:r w:rsidR="00394462" w:rsidRPr="003D2E70">
        <w:rPr>
          <w:rPrChange w:id="17423" w:author="Pichler Michael" w:date="2025-08-29T09:23:00Z" w16du:dateUtc="2025-08-29T07:23:00Z">
            <w:rPr>
              <w:lang w:val="fr-FR"/>
            </w:rPr>
          </w:rPrChange>
        </w:rPr>
        <w:t>EUR-</w:t>
      </w:r>
      <w:r w:rsidR="005404E1" w:rsidRPr="003D2E70">
        <w:rPr>
          <w:rPrChange w:id="17424" w:author="Pichler Michael" w:date="2025-08-29T09:23:00Z" w16du:dateUtc="2025-08-29T07:23:00Z">
            <w:rPr>
              <w:lang w:val="fr-FR"/>
            </w:rPr>
          </w:rPrChange>
        </w:rPr>
        <w:t xml:space="preserve">ROCs, the </w:t>
      </w:r>
      <w:r w:rsidR="00394462" w:rsidRPr="003D2E70">
        <w:rPr>
          <w:rPrChange w:id="17425" w:author="Pichler Michael" w:date="2025-08-29T09:23:00Z" w16du:dateUtc="2025-08-29T07:23:00Z">
            <w:rPr>
              <w:lang w:val="fr-FR"/>
            </w:rPr>
          </w:rPrChange>
        </w:rPr>
        <w:t>EUR-</w:t>
      </w:r>
      <w:r w:rsidR="005404E1" w:rsidRPr="003D2E70">
        <w:rPr>
          <w:rPrChange w:id="17426" w:author="Pichler Michael" w:date="2025-08-29T09:23:00Z" w16du:dateUtc="2025-08-29T07:23:00Z">
            <w:rPr>
              <w:lang w:val="fr-FR"/>
            </w:rPr>
          </w:rPrChange>
        </w:rPr>
        <w:t xml:space="preserve">RODBs </w:t>
      </w:r>
      <w:r w:rsidR="00394462" w:rsidRPr="003D2E70">
        <w:rPr>
          <w:rPrChange w:id="17427" w:author="Pichler Michael" w:date="2025-08-29T09:23:00Z" w16du:dateUtc="2025-08-29T07:23:00Z">
            <w:rPr>
              <w:lang w:val="fr-FR"/>
            </w:rPr>
          </w:rPrChange>
        </w:rPr>
        <w:t>as well as on SADIS</w:t>
      </w:r>
      <w:r w:rsidRPr="003D2E70">
        <w:rPr>
          <w:rPrChange w:id="17428" w:author="Pichler Michael" w:date="2025-08-29T09:23:00Z" w16du:dateUtc="2025-08-29T07:23:00Z">
            <w:rPr>
              <w:lang w:val="fr-FR"/>
            </w:rPr>
          </w:rPrChange>
        </w:rPr>
        <w:t xml:space="preserve">. </w:t>
      </w:r>
    </w:p>
    <w:p w14:paraId="229199ED" w14:textId="77777777" w:rsidR="000F341E" w:rsidRPr="002D1C73" w:rsidRDefault="000F341E" w:rsidP="009D6579">
      <w:pPr>
        <w:ind w:left="360"/>
        <w:rPr>
          <w:lang w:val="en-GB"/>
        </w:rPr>
      </w:pPr>
    </w:p>
    <w:p w14:paraId="66256237" w14:textId="3478483B" w:rsidR="004115CF" w:rsidRPr="002D1C73" w:rsidRDefault="00C33C32">
      <w:pPr>
        <w:pStyle w:val="DOC018-App-Text-2"/>
      </w:pPr>
      <w:r w:rsidRPr="003D2E70">
        <w:rPr>
          <w:rPrChange w:id="17429" w:author="Pichler Michael" w:date="2025-08-29T09:23:00Z" w16du:dateUtc="2025-08-29T07:23:00Z">
            <w:rPr>
              <w:lang w:val="fr-FR"/>
            </w:rPr>
          </w:rPrChange>
        </w:rPr>
        <w:t xml:space="preserve">The results will be made </w:t>
      </w:r>
      <w:r w:rsidR="00384A16" w:rsidRPr="003D2E70">
        <w:rPr>
          <w:rPrChange w:id="17430" w:author="Pichler Michael" w:date="2025-08-29T09:23:00Z" w16du:dateUtc="2025-08-29T07:23:00Z">
            <w:rPr>
              <w:lang w:val="fr-FR"/>
            </w:rPr>
          </w:rPrChange>
        </w:rPr>
        <w:t>available</w:t>
      </w:r>
      <w:r w:rsidR="008B46B1" w:rsidRPr="003D2E70">
        <w:rPr>
          <w:rPrChange w:id="17431" w:author="Pichler Michael" w:date="2025-08-29T09:23:00Z" w16du:dateUtc="2025-08-29T07:23:00Z">
            <w:rPr>
              <w:lang w:val="fr-FR"/>
            </w:rPr>
          </w:rPrChange>
        </w:rPr>
        <w:t xml:space="preserve"> to all NOCs in the EUR-region, enabling them to check themselves </w:t>
      </w:r>
      <w:r w:rsidR="004115CF" w:rsidRPr="003D2E70">
        <w:rPr>
          <w:rPrChange w:id="17432" w:author="Pichler Michael" w:date="2025-08-29T09:23:00Z" w16du:dateUtc="2025-08-29T07:23:00Z">
            <w:rPr>
              <w:lang w:val="fr-FR"/>
            </w:rPr>
          </w:rPrChange>
        </w:rPr>
        <w:t>whether all warning messages needed were received during the exercise.</w:t>
      </w:r>
    </w:p>
    <w:p w14:paraId="0577D83A" w14:textId="77777777" w:rsidR="000F341E" w:rsidRPr="002D1C73" w:rsidRDefault="000F341E" w:rsidP="009D6579">
      <w:pPr>
        <w:ind w:left="360"/>
        <w:rPr>
          <w:lang w:val="en-GB"/>
        </w:rPr>
      </w:pPr>
    </w:p>
    <w:p w14:paraId="64B3F22C" w14:textId="25586479" w:rsidR="00034837" w:rsidRPr="002D1C73" w:rsidRDefault="74A3442C">
      <w:pPr>
        <w:pStyle w:val="DOC018-App-Text-2"/>
      </w:pPr>
      <w:r w:rsidRPr="003D2E70">
        <w:rPr>
          <w:rPrChange w:id="17433" w:author="Pichler Michael" w:date="2025-08-29T09:23:00Z" w16du:dateUtc="2025-08-29T07:23:00Z">
            <w:rPr>
              <w:lang w:val="fr-FR"/>
            </w:rPr>
          </w:rPrChange>
        </w:rPr>
        <w:t>Based on the results</w:t>
      </w:r>
      <w:r w:rsidR="3FC34881" w:rsidRPr="003D2E70">
        <w:rPr>
          <w:rPrChange w:id="17434" w:author="Pichler Michael" w:date="2025-08-29T09:23:00Z" w16du:dateUtc="2025-08-29T07:23:00Z">
            <w:rPr>
              <w:lang w:val="fr-FR"/>
            </w:rPr>
          </w:rPrChange>
        </w:rPr>
        <w:t xml:space="preserve"> any identified deficiency will be </w:t>
      </w:r>
      <w:r w:rsidR="6E1ABD80" w:rsidRPr="003D2E70">
        <w:rPr>
          <w:rPrChange w:id="17435" w:author="Pichler Michael" w:date="2025-08-29T09:23:00Z" w16du:dateUtc="2025-08-29T07:23:00Z">
            <w:rPr>
              <w:lang w:val="fr-FR"/>
            </w:rPr>
          </w:rPrChange>
        </w:rPr>
        <w:t>taken care of by the ROCs in close co-ordination with the NOCs</w:t>
      </w:r>
      <w:r w:rsidR="35F5654F" w:rsidRPr="003D2E70">
        <w:rPr>
          <w:rPrChange w:id="17436" w:author="Pichler Michael" w:date="2025-08-29T09:23:00Z" w16du:dateUtc="2025-08-29T07:23:00Z">
            <w:rPr>
              <w:lang w:val="fr-FR"/>
            </w:rPr>
          </w:rPrChange>
        </w:rPr>
        <w:t>.</w:t>
      </w:r>
    </w:p>
    <w:p w14:paraId="665E809C" w14:textId="77777777" w:rsidR="00034837" w:rsidRPr="002D1C73" w:rsidRDefault="00034837" w:rsidP="00034837">
      <w:pPr>
        <w:rPr>
          <w:lang w:val="en-GB"/>
        </w:rPr>
      </w:pPr>
    </w:p>
    <w:p w14:paraId="5278DFD3" w14:textId="0F722BD7" w:rsidR="00034837" w:rsidRPr="002D1C73" w:rsidRDefault="74A3442C">
      <w:pPr>
        <w:pStyle w:val="DOC018-App-Text-2"/>
      </w:pPr>
      <w:r w:rsidRPr="003D2E70">
        <w:rPr>
          <w:rPrChange w:id="17437" w:author="Pichler Michael" w:date="2025-08-29T09:23:00Z" w16du:dateUtc="2025-08-29T07:23:00Z">
            <w:rPr>
              <w:lang w:val="fr-FR"/>
            </w:rPr>
          </w:rPrChange>
        </w:rPr>
        <w:t>The SIGMET</w:t>
      </w:r>
      <w:r w:rsidR="35A1B5E1" w:rsidRPr="003D2E70">
        <w:rPr>
          <w:rPrChange w:id="17438" w:author="Pichler Michael" w:date="2025-08-29T09:23:00Z" w16du:dateUtc="2025-08-29T07:23:00Z">
            <w:rPr>
              <w:lang w:val="fr-FR"/>
            </w:rPr>
          </w:rPrChange>
        </w:rPr>
        <w:t>,</w:t>
      </w:r>
      <w:r w:rsidRPr="003D2E70">
        <w:rPr>
          <w:rPrChange w:id="17439" w:author="Pichler Michael" w:date="2025-08-29T09:23:00Z" w16du:dateUtc="2025-08-29T07:23:00Z">
            <w:rPr>
              <w:lang w:val="fr-FR"/>
            </w:rPr>
          </w:rPrChange>
        </w:rPr>
        <w:t xml:space="preserve"> </w:t>
      </w:r>
      <w:r w:rsidR="0098415D" w:rsidRPr="003D2E70">
        <w:rPr>
          <w:rPrChange w:id="17440" w:author="Pichler Michael" w:date="2025-08-29T09:23:00Z" w16du:dateUtc="2025-08-29T07:23:00Z">
            <w:rPr>
              <w:lang w:val="fr-FR"/>
            </w:rPr>
          </w:rPrChange>
        </w:rPr>
        <w:t>ARS</w:t>
      </w:r>
      <w:r w:rsidR="35A1B5E1" w:rsidRPr="003D2E70">
        <w:rPr>
          <w:rPrChange w:id="17441" w:author="Pichler Michael" w:date="2025-08-29T09:23:00Z" w16du:dateUtc="2025-08-29T07:23:00Z">
            <w:rPr>
              <w:lang w:val="fr-FR"/>
            </w:rPr>
          </w:rPrChange>
        </w:rPr>
        <w:t xml:space="preserve"> and Advisory</w:t>
      </w:r>
      <w:r w:rsidRPr="003D2E70">
        <w:rPr>
          <w:rPrChange w:id="17442" w:author="Pichler Michael" w:date="2025-08-29T09:23:00Z" w16du:dateUtc="2025-08-29T07:23:00Z">
            <w:rPr>
              <w:lang w:val="fr-FR"/>
            </w:rPr>
          </w:rPrChange>
        </w:rPr>
        <w:t xml:space="preserve"> Monitoring Exercise is </w:t>
      </w:r>
      <w:r w:rsidR="684AAFAC" w:rsidRPr="003D2E70">
        <w:rPr>
          <w:rPrChange w:id="17443" w:author="Pichler Michael" w:date="2025-08-29T09:23:00Z" w16du:dateUtc="2025-08-29T07:23:00Z">
            <w:rPr>
              <w:lang w:val="fr-FR"/>
            </w:rPr>
          </w:rPrChange>
        </w:rPr>
        <w:t xml:space="preserve">conducted on a yearly basis </w:t>
      </w:r>
      <w:r w:rsidRPr="003D2E70">
        <w:rPr>
          <w:rPrChange w:id="17444" w:author="Pichler Michael" w:date="2025-08-29T09:23:00Z" w16du:dateUtc="2025-08-29T07:23:00Z">
            <w:rPr>
              <w:lang w:val="fr-FR"/>
            </w:rPr>
          </w:rPrChange>
        </w:rPr>
        <w:t>during the Data Management Group (DMG) OPMET Monitoring period</w:t>
      </w:r>
      <w:r w:rsidR="327DB323" w:rsidRPr="003D2E70">
        <w:rPr>
          <w:rPrChange w:id="17445" w:author="Pichler Michael" w:date="2025-08-29T09:23:00Z" w16du:dateUtc="2025-08-29T07:23:00Z">
            <w:rPr>
              <w:lang w:val="fr-FR"/>
            </w:rPr>
          </w:rPrChange>
        </w:rPr>
        <w:t xml:space="preserve"> </w:t>
      </w:r>
      <w:r w:rsidR="2866D12D" w:rsidRPr="003D2E70">
        <w:rPr>
          <w:b/>
          <w:bCs/>
          <w:rPrChange w:id="17446" w:author="Pichler Michael" w:date="2025-08-29T09:23:00Z" w16du:dateUtc="2025-08-29T07:23:00Z">
            <w:rPr>
              <w:b/>
              <w:bCs/>
              <w:lang w:val="fr-FR"/>
            </w:rPr>
          </w:rPrChange>
        </w:rPr>
        <w:t>(</w:t>
      </w:r>
      <w:r w:rsidRPr="003D2E70">
        <w:rPr>
          <w:b/>
          <w:bCs/>
          <w:rPrChange w:id="17447" w:author="Pichler Michael" w:date="2025-08-29T09:23:00Z" w16du:dateUtc="2025-08-29T07:23:00Z">
            <w:rPr>
              <w:b/>
              <w:bCs/>
              <w:lang w:val="fr-FR"/>
            </w:rPr>
          </w:rPrChange>
        </w:rPr>
        <w:t xml:space="preserve">1 to 14 </w:t>
      </w:r>
      <w:r w:rsidR="684AAFAC" w:rsidRPr="003D2E70">
        <w:rPr>
          <w:b/>
          <w:bCs/>
          <w:rPrChange w:id="17448" w:author="Pichler Michael" w:date="2025-08-29T09:23:00Z" w16du:dateUtc="2025-08-29T07:23:00Z">
            <w:rPr>
              <w:b/>
              <w:bCs/>
              <w:lang w:val="fr-FR"/>
            </w:rPr>
          </w:rPrChange>
        </w:rPr>
        <w:t>February</w:t>
      </w:r>
      <w:r w:rsidR="2866D12D" w:rsidRPr="003D2E70">
        <w:rPr>
          <w:b/>
          <w:bCs/>
          <w:rPrChange w:id="17449" w:author="Pichler Michael" w:date="2025-08-29T09:23:00Z" w16du:dateUtc="2025-08-29T07:23:00Z">
            <w:rPr>
              <w:b/>
              <w:bCs/>
              <w:lang w:val="fr-FR"/>
            </w:rPr>
          </w:rPrChange>
        </w:rPr>
        <w:t>)</w:t>
      </w:r>
      <w:r w:rsidRPr="003D2E70">
        <w:rPr>
          <w:rPrChange w:id="17450" w:author="Pichler Michael" w:date="2025-08-29T09:23:00Z" w16du:dateUtc="2025-08-29T07:23:00Z">
            <w:rPr>
              <w:lang w:val="fr-FR"/>
            </w:rPr>
          </w:rPrChange>
        </w:rPr>
        <w:t>.</w:t>
      </w:r>
    </w:p>
    <w:p w14:paraId="022F84DD" w14:textId="77777777" w:rsidR="00034837" w:rsidRPr="002D1C73" w:rsidRDefault="00034837" w:rsidP="00034837">
      <w:pPr>
        <w:rPr>
          <w:lang w:val="en-GB"/>
        </w:rPr>
      </w:pPr>
    </w:p>
    <w:p w14:paraId="7408B247" w14:textId="2A0886C3" w:rsidR="00034837" w:rsidRPr="002D1C73" w:rsidRDefault="74A3442C">
      <w:pPr>
        <w:pStyle w:val="DOC018-App-Text-2"/>
      </w:pPr>
      <w:r w:rsidRPr="003D2E70">
        <w:rPr>
          <w:rPrChange w:id="17451" w:author="Pichler Michael" w:date="2025-08-29T09:23:00Z" w16du:dateUtc="2025-08-29T07:23:00Z">
            <w:rPr>
              <w:lang w:val="fr-FR"/>
            </w:rPr>
          </w:rPrChange>
        </w:rPr>
        <w:t xml:space="preserve">The </w:t>
      </w:r>
      <w:r w:rsidRPr="003D2E70">
        <w:rPr>
          <w:b/>
          <w:bCs/>
          <w:rPrChange w:id="17452" w:author="Pichler Michael" w:date="2025-08-29T09:23:00Z" w16du:dateUtc="2025-08-29T07:23:00Z">
            <w:rPr>
              <w:b/>
              <w:bCs/>
              <w:lang w:val="fr-FR"/>
            </w:rPr>
          </w:rPrChange>
        </w:rPr>
        <w:t>WS-SIGMET</w:t>
      </w:r>
      <w:r w:rsidRPr="003D2E70">
        <w:rPr>
          <w:rPrChange w:id="17453" w:author="Pichler Michael" w:date="2025-08-29T09:23:00Z" w16du:dateUtc="2025-08-29T07:23:00Z">
            <w:rPr>
              <w:lang w:val="fr-FR"/>
            </w:rPr>
          </w:rPrChange>
        </w:rPr>
        <w:t xml:space="preserve"> and </w:t>
      </w:r>
      <w:r w:rsidR="0098415D" w:rsidRPr="003D2E70">
        <w:rPr>
          <w:b/>
          <w:bCs/>
          <w:rPrChange w:id="17454" w:author="Pichler Michael" w:date="2025-08-29T09:23:00Z" w16du:dateUtc="2025-08-29T07:23:00Z">
            <w:rPr>
              <w:b/>
              <w:bCs/>
              <w:lang w:val="fr-FR"/>
            </w:rPr>
          </w:rPrChange>
        </w:rPr>
        <w:t>ARS</w:t>
      </w:r>
      <w:r w:rsidRPr="003D2E70">
        <w:rPr>
          <w:rPrChange w:id="17455" w:author="Pichler Michael" w:date="2025-08-29T09:23:00Z" w16du:dateUtc="2025-08-29T07:23:00Z">
            <w:rPr>
              <w:lang w:val="fr-FR"/>
            </w:rPr>
          </w:rPrChange>
        </w:rPr>
        <w:t xml:space="preserve"> (ii=60-69) monitoring test is conducted on the </w:t>
      </w:r>
      <w:r w:rsidRPr="003D2E70">
        <w:rPr>
          <w:b/>
          <w:bCs/>
          <w:rPrChange w:id="17456" w:author="Pichler Michael" w:date="2025-08-29T09:23:00Z" w16du:dateUtc="2025-08-29T07:23:00Z">
            <w:rPr>
              <w:b/>
              <w:bCs/>
              <w:lang w:val="fr-FR"/>
            </w:rPr>
          </w:rPrChange>
        </w:rPr>
        <w:t>first Wednesday</w:t>
      </w:r>
      <w:r w:rsidRPr="003D2E70">
        <w:rPr>
          <w:rPrChange w:id="17457" w:author="Pichler Michael" w:date="2025-08-29T09:23:00Z" w16du:dateUtc="2025-08-29T07:23:00Z">
            <w:rPr>
              <w:lang w:val="fr-FR"/>
            </w:rPr>
          </w:rPrChange>
        </w:rPr>
        <w:t xml:space="preserve"> of the </w:t>
      </w:r>
      <w:r w:rsidR="2866D12D" w:rsidRPr="003D2E70">
        <w:rPr>
          <w:rPrChange w:id="17458" w:author="Pichler Michael" w:date="2025-08-29T09:23:00Z" w16du:dateUtc="2025-08-29T07:23:00Z">
            <w:rPr>
              <w:lang w:val="fr-FR"/>
            </w:rPr>
          </w:rPrChange>
        </w:rPr>
        <w:t xml:space="preserve">DMG OPMET Monitoring </w:t>
      </w:r>
      <w:r w:rsidRPr="003D2E70">
        <w:rPr>
          <w:rPrChange w:id="17459" w:author="Pichler Michael" w:date="2025-08-29T09:23:00Z" w16du:dateUtc="2025-08-29T07:23:00Z">
            <w:rPr>
              <w:lang w:val="fr-FR"/>
            </w:rPr>
          </w:rPrChange>
        </w:rPr>
        <w:t>period</w:t>
      </w:r>
      <w:r w:rsidR="79098DBA" w:rsidRPr="003D2E70">
        <w:rPr>
          <w:rPrChange w:id="17460" w:author="Pichler Michael" w:date="2025-08-29T09:23:00Z" w16du:dateUtc="2025-08-29T07:23:00Z">
            <w:rPr>
              <w:lang w:val="fr-FR"/>
            </w:rPr>
          </w:rPrChange>
        </w:rPr>
        <w:t>.</w:t>
      </w:r>
    </w:p>
    <w:p w14:paraId="0CAC3D24" w14:textId="77777777" w:rsidR="00034837" w:rsidRPr="002D1C73" w:rsidRDefault="00034837" w:rsidP="00034837">
      <w:pPr>
        <w:rPr>
          <w:lang w:val="en-GB"/>
        </w:rPr>
      </w:pPr>
    </w:p>
    <w:p w14:paraId="45933025" w14:textId="2426AE66" w:rsidR="00CA474B" w:rsidRPr="002D1C73" w:rsidRDefault="74A3442C">
      <w:pPr>
        <w:pStyle w:val="DOC018-App-Text-2"/>
      </w:pPr>
      <w:r w:rsidRPr="003D2E70">
        <w:rPr>
          <w:rPrChange w:id="17461" w:author="Pichler Michael" w:date="2025-08-29T09:23:00Z" w16du:dateUtc="2025-08-29T07:23:00Z">
            <w:rPr>
              <w:lang w:val="fr-FR"/>
            </w:rPr>
          </w:rPrChange>
        </w:rPr>
        <w:t xml:space="preserve">The </w:t>
      </w:r>
      <w:r w:rsidRPr="003D2E70">
        <w:rPr>
          <w:b/>
          <w:bCs/>
          <w:rPrChange w:id="17462" w:author="Pichler Michael" w:date="2025-08-29T09:23:00Z" w16du:dateUtc="2025-08-29T07:23:00Z">
            <w:rPr>
              <w:b/>
              <w:bCs/>
              <w:lang w:val="fr-FR"/>
            </w:rPr>
          </w:rPrChange>
        </w:rPr>
        <w:t>WV-SIGMET</w:t>
      </w:r>
      <w:r w:rsidR="35A1B5E1" w:rsidRPr="003D2E70">
        <w:rPr>
          <w:rPrChange w:id="17463" w:author="Pichler Michael" w:date="2025-08-29T09:23:00Z" w16du:dateUtc="2025-08-29T07:23:00Z">
            <w:rPr>
              <w:lang w:val="fr-FR"/>
            </w:rPr>
          </w:rPrChange>
        </w:rPr>
        <w:t>,</w:t>
      </w:r>
      <w:r w:rsidRPr="003D2E70">
        <w:rPr>
          <w:rPrChange w:id="17464" w:author="Pichler Michael" w:date="2025-08-29T09:23:00Z" w16du:dateUtc="2025-08-29T07:23:00Z">
            <w:rPr>
              <w:lang w:val="fr-FR"/>
            </w:rPr>
          </w:rPrChange>
        </w:rPr>
        <w:t xml:space="preserve"> (</w:t>
      </w:r>
      <w:r w:rsidRPr="003D2E70">
        <w:rPr>
          <w:b/>
          <w:bCs/>
          <w:rPrChange w:id="17465" w:author="Pichler Michael" w:date="2025-08-29T09:23:00Z" w16du:dateUtc="2025-08-29T07:23:00Z">
            <w:rPr>
              <w:b/>
              <w:bCs/>
              <w:lang w:val="fr-FR"/>
            </w:rPr>
          </w:rPrChange>
        </w:rPr>
        <w:t xml:space="preserve">VA) </w:t>
      </w:r>
      <w:r w:rsidR="0098415D" w:rsidRPr="003D2E70">
        <w:rPr>
          <w:b/>
          <w:bCs/>
          <w:rPrChange w:id="17466" w:author="Pichler Michael" w:date="2025-08-29T09:23:00Z" w16du:dateUtc="2025-08-29T07:23:00Z">
            <w:rPr>
              <w:b/>
              <w:bCs/>
              <w:lang w:val="fr-FR"/>
            </w:rPr>
          </w:rPrChange>
        </w:rPr>
        <w:t>ARS</w:t>
      </w:r>
      <w:r w:rsidRPr="003D2E70">
        <w:rPr>
          <w:rPrChange w:id="17467" w:author="Pichler Michael" w:date="2025-08-29T09:23:00Z" w16du:dateUtc="2025-08-29T07:23:00Z">
            <w:rPr>
              <w:lang w:val="fr-FR"/>
            </w:rPr>
          </w:rPrChange>
        </w:rPr>
        <w:t xml:space="preserve"> (ii=70-79) </w:t>
      </w:r>
      <w:r w:rsidR="35A1B5E1" w:rsidRPr="003D2E70">
        <w:rPr>
          <w:rPrChange w:id="17468" w:author="Pichler Michael" w:date="2025-08-29T09:23:00Z" w16du:dateUtc="2025-08-29T07:23:00Z">
            <w:rPr>
              <w:lang w:val="fr-FR"/>
            </w:rPr>
          </w:rPrChange>
        </w:rPr>
        <w:t xml:space="preserve">and </w:t>
      </w:r>
      <w:r w:rsidR="35A1B5E1" w:rsidRPr="003D2E70">
        <w:rPr>
          <w:b/>
          <w:bCs/>
          <w:rPrChange w:id="17469" w:author="Pichler Michael" w:date="2025-08-29T09:23:00Z" w16du:dateUtc="2025-08-29T07:23:00Z">
            <w:rPr>
              <w:b/>
              <w:bCs/>
              <w:lang w:val="fr-FR"/>
            </w:rPr>
          </w:rPrChange>
        </w:rPr>
        <w:t>VA-Advisory</w:t>
      </w:r>
      <w:r w:rsidR="35A1B5E1" w:rsidRPr="003D2E70">
        <w:rPr>
          <w:rPrChange w:id="17470" w:author="Pichler Michael" w:date="2025-08-29T09:23:00Z" w16du:dateUtc="2025-08-29T07:23:00Z">
            <w:rPr>
              <w:lang w:val="fr-FR"/>
            </w:rPr>
          </w:rPrChange>
        </w:rPr>
        <w:t xml:space="preserve"> </w:t>
      </w:r>
      <w:r w:rsidRPr="003D2E70">
        <w:rPr>
          <w:rPrChange w:id="17471" w:author="Pichler Michael" w:date="2025-08-29T09:23:00Z" w16du:dateUtc="2025-08-29T07:23:00Z">
            <w:rPr>
              <w:lang w:val="fr-FR"/>
            </w:rPr>
          </w:rPrChange>
        </w:rPr>
        <w:t xml:space="preserve">monitoring is conducted on the </w:t>
      </w:r>
      <w:r w:rsidRPr="003D2E70">
        <w:rPr>
          <w:b/>
          <w:bCs/>
          <w:rPrChange w:id="17472" w:author="Pichler Michael" w:date="2025-08-29T09:23:00Z" w16du:dateUtc="2025-08-29T07:23:00Z">
            <w:rPr>
              <w:b/>
              <w:bCs/>
              <w:lang w:val="fr-FR"/>
            </w:rPr>
          </w:rPrChange>
        </w:rPr>
        <w:t>day immediately after</w:t>
      </w:r>
      <w:r w:rsidRPr="003D2E70">
        <w:rPr>
          <w:rPrChange w:id="17473" w:author="Pichler Michael" w:date="2025-08-29T09:23:00Z" w16du:dateUtc="2025-08-29T07:23:00Z">
            <w:rPr>
              <w:lang w:val="fr-FR"/>
            </w:rPr>
          </w:rPrChange>
        </w:rPr>
        <w:t xml:space="preserve"> the WS-SIGMET monitoring exercise</w:t>
      </w:r>
      <w:r w:rsidR="35A1B5E1" w:rsidRPr="003D2E70">
        <w:rPr>
          <w:rPrChange w:id="17474" w:author="Pichler Michael" w:date="2025-08-29T09:23:00Z" w16du:dateUtc="2025-08-29T07:23:00Z">
            <w:rPr>
              <w:lang w:val="fr-FR"/>
            </w:rPr>
          </w:rPrChange>
        </w:rPr>
        <w:t xml:space="preserve"> together with the </w:t>
      </w:r>
      <w:r w:rsidR="28B52C7A" w:rsidRPr="003D2E70">
        <w:rPr>
          <w:b/>
          <w:bCs/>
          <w:rPrChange w:id="17475" w:author="Pichler Michael" w:date="2025-08-29T09:23:00Z" w16du:dateUtc="2025-08-29T07:23:00Z">
            <w:rPr>
              <w:b/>
              <w:bCs/>
              <w:lang w:val="fr-FR"/>
            </w:rPr>
          </w:rPrChange>
        </w:rPr>
        <w:t>WC-SIGMET</w:t>
      </w:r>
      <w:r w:rsidR="79098DBA" w:rsidRPr="003D2E70">
        <w:rPr>
          <w:rPrChange w:id="17476" w:author="Pichler Michael" w:date="2025-08-29T09:23:00Z" w16du:dateUtc="2025-08-29T07:23:00Z">
            <w:rPr>
              <w:lang w:val="fr-FR"/>
            </w:rPr>
          </w:rPrChange>
        </w:rPr>
        <w:t xml:space="preserve">, </w:t>
      </w:r>
      <w:r w:rsidR="35A1B5E1" w:rsidRPr="003D2E70">
        <w:rPr>
          <w:b/>
          <w:bCs/>
          <w:rPrChange w:id="17477" w:author="Pichler Michael" w:date="2025-08-29T09:23:00Z" w16du:dateUtc="2025-08-29T07:23:00Z">
            <w:rPr>
              <w:b/>
              <w:bCs/>
              <w:lang w:val="fr-FR"/>
            </w:rPr>
          </w:rPrChange>
        </w:rPr>
        <w:t>TC-Advisory</w:t>
      </w:r>
      <w:r w:rsidR="79098DBA" w:rsidRPr="003D2E70">
        <w:rPr>
          <w:b/>
          <w:bCs/>
          <w:rPrChange w:id="17478" w:author="Pichler Michael" w:date="2025-08-29T09:23:00Z" w16du:dateUtc="2025-08-29T07:23:00Z">
            <w:rPr>
              <w:b/>
              <w:bCs/>
              <w:lang w:val="fr-FR"/>
            </w:rPr>
          </w:rPrChange>
        </w:rPr>
        <w:t xml:space="preserve"> </w:t>
      </w:r>
      <w:r w:rsidR="79098DBA" w:rsidRPr="003D2E70">
        <w:rPr>
          <w:rPrChange w:id="17479" w:author="Pichler Michael" w:date="2025-08-29T09:23:00Z" w16du:dateUtc="2025-08-29T07:23:00Z">
            <w:rPr>
              <w:lang w:val="fr-FR"/>
            </w:rPr>
          </w:rPrChange>
        </w:rPr>
        <w:t xml:space="preserve">and the </w:t>
      </w:r>
      <w:r w:rsidR="79098DBA" w:rsidRPr="003D2E70">
        <w:rPr>
          <w:b/>
          <w:bCs/>
          <w:rPrChange w:id="17480" w:author="Pichler Michael" w:date="2025-08-29T09:23:00Z" w16du:dateUtc="2025-08-29T07:23:00Z">
            <w:rPr>
              <w:b/>
              <w:bCs/>
              <w:lang w:val="fr-FR"/>
            </w:rPr>
          </w:rPrChange>
        </w:rPr>
        <w:t>SWX-Advisory</w:t>
      </w:r>
      <w:r w:rsidR="79098DBA" w:rsidRPr="003D2E70">
        <w:rPr>
          <w:rPrChange w:id="17481" w:author="Pichler Michael" w:date="2025-08-29T09:23:00Z" w16du:dateUtc="2025-08-29T07:23:00Z">
            <w:rPr>
              <w:lang w:val="fr-FR"/>
            </w:rPr>
          </w:rPrChange>
        </w:rPr>
        <w:t xml:space="preserve"> </w:t>
      </w:r>
      <w:r w:rsidR="28B52C7A" w:rsidRPr="003D2E70">
        <w:rPr>
          <w:rPrChange w:id="17482" w:author="Pichler Michael" w:date="2025-08-29T09:23:00Z" w16du:dateUtc="2025-08-29T07:23:00Z">
            <w:rPr>
              <w:lang w:val="fr-FR"/>
            </w:rPr>
          </w:rPrChange>
        </w:rPr>
        <w:t>monitoring.</w:t>
      </w:r>
    </w:p>
    <w:p w14:paraId="428653DB" w14:textId="77777777" w:rsidR="00034837" w:rsidRPr="002D1C73" w:rsidRDefault="00034837" w:rsidP="00034837">
      <w:pPr>
        <w:rPr>
          <w:lang w:val="en-GB"/>
        </w:rPr>
      </w:pPr>
    </w:p>
    <w:p w14:paraId="6BBFEEC4" w14:textId="791E2C15" w:rsidR="00566C33" w:rsidRPr="002D1C73" w:rsidRDefault="00577185">
      <w:pPr>
        <w:pStyle w:val="DOC018-App-Text-2"/>
      </w:pPr>
      <w:r w:rsidRPr="003D2E70">
        <w:rPr>
          <w:rPrChange w:id="17483" w:author="Pichler Michael" w:date="2025-08-29T09:23:00Z" w16du:dateUtc="2025-08-29T07:23:00Z">
            <w:rPr>
              <w:lang w:val="fr-FR"/>
            </w:rPr>
          </w:rPrChange>
        </w:rPr>
        <w:t xml:space="preserve">The exact date is promulgated by the Warning Monitoring Focal Point </w:t>
      </w:r>
      <w:r w:rsidR="00901BDD" w:rsidRPr="003D2E70">
        <w:rPr>
          <w:rPrChange w:id="17484" w:author="Pichler Michael" w:date="2025-08-29T09:23:00Z" w16du:dateUtc="2025-08-29T07:23:00Z">
            <w:rPr>
              <w:lang w:val="fr-FR"/>
            </w:rPr>
          </w:rPrChange>
        </w:rPr>
        <w:t>two</w:t>
      </w:r>
      <w:r w:rsidRPr="003D2E70">
        <w:rPr>
          <w:rPrChange w:id="17485" w:author="Pichler Michael" w:date="2025-08-29T09:23:00Z" w16du:dateUtc="2025-08-29T07:23:00Z">
            <w:rPr>
              <w:lang w:val="fr-FR"/>
            </w:rPr>
          </w:rPrChange>
        </w:rPr>
        <w:t xml:space="preserve"> weeks in advance to all Warning Monitoring Focal Points via e-mail. </w:t>
      </w:r>
    </w:p>
    <w:p w14:paraId="549C37D0" w14:textId="77777777" w:rsidR="00195EF6" w:rsidRPr="002D1C73" w:rsidRDefault="00195EF6" w:rsidP="00E90B8F">
      <w:pPr>
        <w:pStyle w:val="DOC018-App-Text-3"/>
        <w:numPr>
          <w:ilvl w:val="0"/>
          <w:numId w:val="0"/>
        </w:numPr>
        <w:ind w:left="1728"/>
      </w:pPr>
    </w:p>
    <w:p w14:paraId="181A0708" w14:textId="0C56CDB4" w:rsidR="00E36A1F" w:rsidRPr="002D1C73" w:rsidRDefault="00E36A1F">
      <w:pPr>
        <w:pStyle w:val="DOC018-App-Head-2"/>
      </w:pPr>
      <w:bookmarkStart w:id="17486" w:name="_Toc203991700"/>
      <w:r w:rsidRPr="002D1C73">
        <w:t>Monitoring Centres</w:t>
      </w:r>
      <w:bookmarkEnd w:id="17486"/>
    </w:p>
    <w:p w14:paraId="369CE6C4" w14:textId="77777777" w:rsidR="00B203E3" w:rsidRPr="003D2E70" w:rsidRDefault="00B203E3" w:rsidP="009D6579">
      <w:pPr>
        <w:rPr>
          <w:lang w:val="en-GB"/>
          <w:rPrChange w:id="17487" w:author="Pichler Michael" w:date="2025-08-29T09:23:00Z" w16du:dateUtc="2025-08-29T07:23:00Z">
            <w:rPr/>
          </w:rPrChange>
        </w:rPr>
      </w:pPr>
    </w:p>
    <w:p w14:paraId="28850F3B" w14:textId="53F453DF" w:rsidR="008862E2" w:rsidRPr="002D1C73" w:rsidRDefault="00577185">
      <w:pPr>
        <w:pStyle w:val="DOC018-App-Text-2"/>
      </w:pPr>
      <w:r w:rsidRPr="003D2E70">
        <w:rPr>
          <w:rPrChange w:id="17488" w:author="Pichler Michael" w:date="2025-08-29T09:23:00Z" w16du:dateUtc="2025-08-29T07:23:00Z">
            <w:rPr>
              <w:lang w:val="fr-FR"/>
            </w:rPr>
          </w:rPrChange>
        </w:rPr>
        <w:t xml:space="preserve">The </w:t>
      </w:r>
      <w:r w:rsidR="00152B35" w:rsidRPr="003D2E70">
        <w:rPr>
          <w:rPrChange w:id="17489" w:author="Pichler Michael" w:date="2025-08-29T09:23:00Z" w16du:dateUtc="2025-08-29T07:23:00Z">
            <w:rPr>
              <w:lang w:val="fr-FR"/>
            </w:rPr>
          </w:rPrChange>
        </w:rPr>
        <w:t xml:space="preserve">following </w:t>
      </w:r>
      <w:r w:rsidR="008862E2" w:rsidRPr="003D2E70">
        <w:rPr>
          <w:rPrChange w:id="17490" w:author="Pichler Michael" w:date="2025-08-29T09:23:00Z" w16du:dateUtc="2025-08-29T07:23:00Z">
            <w:rPr>
              <w:lang w:val="fr-FR"/>
            </w:rPr>
          </w:rPrChange>
        </w:rPr>
        <w:t xml:space="preserve">centres shall provide </w:t>
      </w:r>
      <w:r w:rsidRPr="003D2E70">
        <w:rPr>
          <w:rPrChange w:id="17491" w:author="Pichler Michael" w:date="2025-08-29T09:23:00Z" w16du:dateUtc="2025-08-29T07:23:00Z">
            <w:rPr>
              <w:lang w:val="fr-FR"/>
            </w:rPr>
          </w:rPrChange>
        </w:rPr>
        <w:t xml:space="preserve">monitoring </w:t>
      </w:r>
      <w:r w:rsidR="008862E2" w:rsidRPr="003D2E70">
        <w:rPr>
          <w:rPrChange w:id="17492" w:author="Pichler Michael" w:date="2025-08-29T09:23:00Z" w16du:dateUtc="2025-08-29T07:23:00Z">
            <w:rPr>
              <w:lang w:val="fr-FR"/>
            </w:rPr>
          </w:rPrChange>
        </w:rPr>
        <w:t>results</w:t>
      </w:r>
      <w:r w:rsidR="005C32FC" w:rsidRPr="003D2E70">
        <w:rPr>
          <w:rPrChange w:id="17493" w:author="Pichler Michael" w:date="2025-08-29T09:23:00Z" w16du:dateUtc="2025-08-29T07:23:00Z">
            <w:rPr>
              <w:lang w:val="fr-FR"/>
            </w:rPr>
          </w:rPrChange>
        </w:rPr>
        <w:t xml:space="preserve"> for all monitored data</w:t>
      </w:r>
      <w:r w:rsidR="008862E2" w:rsidRPr="003D2E70">
        <w:rPr>
          <w:rPrChange w:id="17494" w:author="Pichler Michael" w:date="2025-08-29T09:23:00Z" w16du:dateUtc="2025-08-29T07:23:00Z">
            <w:rPr>
              <w:lang w:val="fr-FR"/>
            </w:rPr>
          </w:rPrChange>
        </w:rPr>
        <w:t>:</w:t>
      </w:r>
    </w:p>
    <w:p w14:paraId="65A55BCD" w14:textId="77777777" w:rsidR="008862E2" w:rsidRPr="002D1C73" w:rsidRDefault="008862E2" w:rsidP="00533123">
      <w:pPr>
        <w:pStyle w:val="DOC018-App-Text-1"/>
        <w:numPr>
          <w:ilvl w:val="0"/>
          <w:numId w:val="0"/>
        </w:numPr>
        <w:ind w:left="864"/>
      </w:pPr>
    </w:p>
    <w:p w14:paraId="7573E657" w14:textId="77777777" w:rsidR="00363DF3" w:rsidRPr="002D1C73" w:rsidRDefault="008862E2" w:rsidP="766D33B4">
      <w:pPr>
        <w:pStyle w:val="DOC018-App-Text-1"/>
      </w:pPr>
      <w:r w:rsidRPr="003D2E70">
        <w:rPr>
          <w:rPrChange w:id="17495" w:author="Pichler Michael" w:date="2025-08-29T09:23:00Z" w16du:dateUtc="2025-08-29T07:23:00Z">
            <w:rPr>
              <w:lang w:val="fr-FR"/>
            </w:rPr>
          </w:rPrChange>
        </w:rPr>
        <w:t xml:space="preserve">The 4 EUR ROCs (EGGY, </w:t>
      </w:r>
      <w:r w:rsidR="00363DF3" w:rsidRPr="003D2E70">
        <w:rPr>
          <w:rPrChange w:id="17496" w:author="Pichler Michael" w:date="2025-08-29T09:23:00Z" w16du:dateUtc="2025-08-29T07:23:00Z">
            <w:rPr>
              <w:lang w:val="fr-FR"/>
            </w:rPr>
          </w:rPrChange>
        </w:rPr>
        <w:t>LFPW, LOWM, UUUJ)</w:t>
      </w:r>
    </w:p>
    <w:p w14:paraId="2B08D0F6" w14:textId="76DFDDEF" w:rsidR="00363DF3" w:rsidRPr="002D1C73" w:rsidRDefault="74C4AA5B">
      <w:pPr>
        <w:pStyle w:val="DOC018-App-Text-1"/>
        <w:numPr>
          <w:ilvl w:val="0"/>
          <w:numId w:val="76"/>
        </w:numPr>
      </w:pPr>
      <w:r w:rsidRPr="002D1C73">
        <w:t>NOC/</w:t>
      </w:r>
      <w:r w:rsidR="00363DF3" w:rsidRPr="002D1C73">
        <w:t>RODB EBBR</w:t>
      </w:r>
    </w:p>
    <w:p w14:paraId="741D79FB" w14:textId="77777777" w:rsidR="00363DF3" w:rsidRPr="002D1C73" w:rsidRDefault="00363DF3" w:rsidP="766D33B4">
      <w:pPr>
        <w:pStyle w:val="DOC018-App-Text-1"/>
      </w:pPr>
      <w:r w:rsidRPr="003D2E70">
        <w:rPr>
          <w:rPrChange w:id="17497" w:author="Pichler Michael" w:date="2025-08-29T09:23:00Z" w16du:dateUtc="2025-08-29T07:23:00Z">
            <w:rPr>
              <w:lang w:val="fr-FR"/>
            </w:rPr>
          </w:rPrChange>
        </w:rPr>
        <w:t>NOC LROM (SADIS-User reference point)</w:t>
      </w:r>
    </w:p>
    <w:p w14:paraId="325FE7A5" w14:textId="77777777" w:rsidR="00363DF3" w:rsidRPr="002D1C73" w:rsidRDefault="00363DF3" w:rsidP="009D6579">
      <w:pPr>
        <w:rPr>
          <w:lang w:val="en-GB"/>
        </w:rPr>
      </w:pPr>
    </w:p>
    <w:p w14:paraId="46643BF5" w14:textId="4B134EAC" w:rsidR="00CA474B" w:rsidRPr="002D1C73" w:rsidRDefault="5641E01E">
      <w:pPr>
        <w:pStyle w:val="DOC018-App-Text-2"/>
      </w:pPr>
      <w:r w:rsidRPr="003D2E70">
        <w:rPr>
          <w:rPrChange w:id="17498" w:author="Pichler Michael" w:date="2025-08-29T09:23:00Z" w16du:dateUtc="2025-08-29T07:23:00Z">
            <w:rPr>
              <w:lang w:val="fr-FR"/>
            </w:rPr>
          </w:rPrChange>
        </w:rPr>
        <w:t xml:space="preserve">Monitoring results shall be provided either for the whole day or </w:t>
      </w:r>
      <w:r w:rsidR="33B1FF98" w:rsidRPr="003D2E70">
        <w:rPr>
          <w:rPrChange w:id="17499" w:author="Pichler Michael" w:date="2025-08-29T09:23:00Z" w16du:dateUtc="2025-08-29T07:23:00Z">
            <w:rPr>
              <w:lang w:val="fr-FR"/>
            </w:rPr>
          </w:rPrChange>
        </w:rPr>
        <w:t>at least for the following periods:</w:t>
      </w:r>
      <w:r w:rsidR="6A4F0C15" w:rsidRPr="003D2E70">
        <w:rPr>
          <w:rPrChange w:id="17500" w:author="Pichler Michael" w:date="2025-08-29T09:23:00Z" w16du:dateUtc="2025-08-29T07:23:00Z">
            <w:rPr>
              <w:lang w:val="fr-FR"/>
            </w:rPr>
          </w:rPrChange>
        </w:rPr>
        <w:t xml:space="preserve">  </w:t>
      </w:r>
    </w:p>
    <w:p w14:paraId="0E5D095D" w14:textId="766D4D56" w:rsidR="00CA474B" w:rsidRPr="002D1C73" w:rsidRDefault="00CA474B" w:rsidP="5D66D8CB">
      <w:pPr>
        <w:pStyle w:val="ListParagraph"/>
        <w:ind w:left="0"/>
        <w:rPr>
          <w:lang w:val="en-GB"/>
        </w:rPr>
      </w:pPr>
    </w:p>
    <w:p w14:paraId="3D4AD7F5" w14:textId="29A0BB68" w:rsidR="00CA474B" w:rsidRPr="002D1C73" w:rsidRDefault="28B52C7A" w:rsidP="766D33B4">
      <w:pPr>
        <w:pStyle w:val="DOC018-App-Text-1"/>
      </w:pPr>
      <w:r w:rsidRPr="003D2E70">
        <w:rPr>
          <w:rPrChange w:id="17501" w:author="Pichler Michael" w:date="2025-08-29T09:23:00Z" w16du:dateUtc="2025-08-29T07:23:00Z">
            <w:rPr>
              <w:lang w:val="fr-FR"/>
            </w:rPr>
          </w:rPrChange>
        </w:rPr>
        <w:t xml:space="preserve">on the first </w:t>
      </w:r>
      <w:r w:rsidR="6A4F0C15" w:rsidRPr="003D2E70">
        <w:rPr>
          <w:rPrChange w:id="17502" w:author="Pichler Michael" w:date="2025-08-29T09:23:00Z" w16du:dateUtc="2025-08-29T07:23:00Z">
            <w:rPr>
              <w:lang w:val="fr-FR"/>
            </w:rPr>
          </w:rPrChange>
        </w:rPr>
        <w:t>days at 0800 UTC and ends at 1</w:t>
      </w:r>
      <w:r w:rsidR="79098DBA" w:rsidRPr="003D2E70">
        <w:rPr>
          <w:rPrChange w:id="17503" w:author="Pichler Michael" w:date="2025-08-29T09:23:00Z" w16du:dateUtc="2025-08-29T07:23:00Z">
            <w:rPr>
              <w:lang w:val="fr-FR"/>
            </w:rPr>
          </w:rPrChange>
        </w:rPr>
        <w:t>2</w:t>
      </w:r>
      <w:r w:rsidR="6A4F0C15" w:rsidRPr="003D2E70">
        <w:rPr>
          <w:rPrChange w:id="17504" w:author="Pichler Michael" w:date="2025-08-29T09:23:00Z" w16du:dateUtc="2025-08-29T07:23:00Z">
            <w:rPr>
              <w:lang w:val="fr-FR"/>
            </w:rPr>
          </w:rPrChange>
        </w:rPr>
        <w:t>00 UTC</w:t>
      </w:r>
    </w:p>
    <w:p w14:paraId="364BE249" w14:textId="3829C685" w:rsidR="00034837" w:rsidRPr="002D1C73" w:rsidRDefault="28B52C7A" w:rsidP="766D33B4">
      <w:pPr>
        <w:pStyle w:val="DOC018-App-Text-1"/>
      </w:pPr>
      <w:r w:rsidRPr="003D2E70">
        <w:rPr>
          <w:rPrChange w:id="17505" w:author="Pichler Michael" w:date="2025-08-29T09:23:00Z" w16du:dateUtc="2025-08-29T07:23:00Z">
            <w:rPr>
              <w:lang w:val="fr-FR"/>
            </w:rPr>
          </w:rPrChange>
        </w:rPr>
        <w:t>on the second day at 0</w:t>
      </w:r>
      <w:r w:rsidR="79098DBA" w:rsidRPr="003D2E70">
        <w:rPr>
          <w:rPrChange w:id="17506" w:author="Pichler Michael" w:date="2025-08-29T09:23:00Z" w16du:dateUtc="2025-08-29T07:23:00Z">
            <w:rPr>
              <w:lang w:val="fr-FR"/>
            </w:rPr>
          </w:rPrChange>
        </w:rPr>
        <w:t>3</w:t>
      </w:r>
      <w:r w:rsidRPr="003D2E70">
        <w:rPr>
          <w:rPrChange w:id="17507" w:author="Pichler Michael" w:date="2025-08-29T09:23:00Z" w16du:dateUtc="2025-08-29T07:23:00Z">
            <w:rPr>
              <w:lang w:val="fr-FR"/>
            </w:rPr>
          </w:rPrChange>
        </w:rPr>
        <w:t>00 UTC and ends at 1</w:t>
      </w:r>
      <w:r w:rsidR="79098DBA" w:rsidRPr="003D2E70">
        <w:rPr>
          <w:rPrChange w:id="17508" w:author="Pichler Michael" w:date="2025-08-29T09:23:00Z" w16du:dateUtc="2025-08-29T07:23:00Z">
            <w:rPr>
              <w:lang w:val="fr-FR"/>
            </w:rPr>
          </w:rPrChange>
        </w:rPr>
        <w:t>7</w:t>
      </w:r>
      <w:r w:rsidRPr="003D2E70">
        <w:rPr>
          <w:rPrChange w:id="17509" w:author="Pichler Michael" w:date="2025-08-29T09:23:00Z" w16du:dateUtc="2025-08-29T07:23:00Z">
            <w:rPr>
              <w:lang w:val="fr-FR"/>
            </w:rPr>
          </w:rPrChange>
        </w:rPr>
        <w:t>00 UTC</w:t>
      </w:r>
      <w:r w:rsidR="74A3442C" w:rsidRPr="003D2E70">
        <w:rPr>
          <w:rPrChange w:id="17510" w:author="Pichler Michael" w:date="2025-08-29T09:23:00Z" w16du:dateUtc="2025-08-29T07:23:00Z">
            <w:rPr>
              <w:lang w:val="fr-FR"/>
            </w:rPr>
          </w:rPrChange>
        </w:rPr>
        <w:t xml:space="preserve"> </w:t>
      </w:r>
    </w:p>
    <w:p w14:paraId="1834C950" w14:textId="76662F87" w:rsidR="00034837" w:rsidRPr="002D1C73" w:rsidRDefault="00034837" w:rsidP="00034837">
      <w:pPr>
        <w:rPr>
          <w:lang w:val="en-GB"/>
        </w:rPr>
      </w:pPr>
    </w:p>
    <w:p w14:paraId="493A3B70" w14:textId="637FB406" w:rsidR="00833DC5" w:rsidRPr="002D1C73" w:rsidRDefault="00833DC5">
      <w:pPr>
        <w:pStyle w:val="DOC018-App-Text-2"/>
      </w:pPr>
      <w:r w:rsidRPr="003D2E70">
        <w:rPr>
          <w:rPrChange w:id="17511" w:author="Pichler Michael" w:date="2025-08-29T09:23:00Z" w16du:dateUtc="2025-08-29T07:23:00Z">
            <w:rPr>
              <w:lang w:val="fr-FR"/>
            </w:rPr>
          </w:rPrChange>
        </w:rPr>
        <w:t xml:space="preserve">The format to provide the results is </w:t>
      </w:r>
      <w:r w:rsidR="00AD475A" w:rsidRPr="003D2E70">
        <w:rPr>
          <w:rPrChange w:id="17512" w:author="Pichler Michael" w:date="2025-08-29T09:23:00Z" w16du:dateUtc="2025-08-29T07:23:00Z">
            <w:rPr>
              <w:lang w:val="fr-FR"/>
            </w:rPr>
          </w:rPrChange>
        </w:rPr>
        <w:t xml:space="preserve">described in </w:t>
      </w:r>
      <w:r w:rsidR="00AA38D0" w:rsidRPr="003D2E70">
        <w:rPr>
          <w:rPrChange w:id="17513" w:author="Pichler Michael" w:date="2025-08-29T09:23:00Z" w16du:dateUtc="2025-08-29T07:23:00Z">
            <w:rPr>
              <w:lang w:val="fr-FR"/>
            </w:rPr>
          </w:rPrChange>
        </w:rPr>
        <w:t>C.9.10</w:t>
      </w:r>
      <w:r w:rsidR="00F3688A" w:rsidRPr="003D2E70">
        <w:rPr>
          <w:rPrChange w:id="17514" w:author="Pichler Michael" w:date="2025-08-29T09:23:00Z" w16du:dateUtc="2025-08-29T07:23:00Z">
            <w:rPr>
              <w:lang w:val="fr-FR"/>
            </w:rPr>
          </w:rPrChange>
        </w:rPr>
        <w:t>.</w:t>
      </w:r>
    </w:p>
    <w:p w14:paraId="7358201C" w14:textId="77777777" w:rsidR="00BC445C" w:rsidRPr="002D1C73" w:rsidRDefault="00BC445C" w:rsidP="00E90B8F">
      <w:pPr>
        <w:pStyle w:val="DOC018-App-Text-3"/>
        <w:numPr>
          <w:ilvl w:val="0"/>
          <w:numId w:val="0"/>
        </w:numPr>
        <w:ind w:left="1728"/>
      </w:pPr>
    </w:p>
    <w:p w14:paraId="4B281D37" w14:textId="1BBD0A79" w:rsidR="00EB5CE3" w:rsidRPr="002D1C73" w:rsidRDefault="00EB5CE3" w:rsidP="00EB5CE3">
      <w:pPr>
        <w:pStyle w:val="DOC018-App-Text-2"/>
      </w:pPr>
      <w:r w:rsidRPr="003D2E70">
        <w:rPr>
          <w:rPrChange w:id="17515" w:author="Pichler Michael" w:date="2025-08-29T09:23:00Z" w16du:dateUtc="2025-08-29T07:23:00Z">
            <w:rPr>
              <w:lang w:val="fr-FR"/>
            </w:rPr>
          </w:rPrChange>
        </w:rPr>
        <w:t>All National OPMET-Centres are asked to monitor the reception of the NO-test messages</w:t>
      </w:r>
      <w:r w:rsidR="00BC445C" w:rsidRPr="003D2E70">
        <w:rPr>
          <w:rPrChange w:id="17516" w:author="Pichler Michael" w:date="2025-08-29T09:23:00Z" w16du:dateUtc="2025-08-29T07:23:00Z">
            <w:rPr>
              <w:lang w:val="fr-FR"/>
            </w:rPr>
          </w:rPrChange>
        </w:rPr>
        <w:t xml:space="preserve">. </w:t>
      </w:r>
    </w:p>
    <w:p w14:paraId="5D57ACC8" w14:textId="77777777" w:rsidR="00833DC5" w:rsidRPr="002D1C73" w:rsidRDefault="00833DC5" w:rsidP="00034837">
      <w:pPr>
        <w:rPr>
          <w:lang w:val="en-GB"/>
        </w:rPr>
      </w:pPr>
    </w:p>
    <w:p w14:paraId="26551677" w14:textId="3F06D7D0" w:rsidR="00FD31C1" w:rsidRPr="002D1C73" w:rsidRDefault="00824AB1">
      <w:pPr>
        <w:pStyle w:val="DOC018-App-Head-2"/>
      </w:pPr>
      <w:bookmarkStart w:id="17517" w:name="_Toc203991701"/>
      <w:r w:rsidRPr="002D1C73">
        <w:t>Provision of Test-Messages</w:t>
      </w:r>
      <w:bookmarkEnd w:id="17517"/>
    </w:p>
    <w:p w14:paraId="56750622" w14:textId="77777777" w:rsidR="00FD31C1" w:rsidRPr="002D1C73" w:rsidRDefault="00FD31C1" w:rsidP="00034837">
      <w:pPr>
        <w:rPr>
          <w:lang w:val="en-GB"/>
        </w:rPr>
      </w:pPr>
    </w:p>
    <w:p w14:paraId="0F6B9DAE" w14:textId="55E67E06" w:rsidR="008A5FD0" w:rsidRPr="003D2E70" w:rsidRDefault="008A5FD0" w:rsidP="766D33B4">
      <w:pPr>
        <w:pStyle w:val="DOC018-App-Text-2"/>
        <w:rPr>
          <w:rPrChange w:id="17518" w:author="Pichler Michael" w:date="2025-08-29T09:23:00Z" w16du:dateUtc="2025-08-29T07:23:00Z">
            <w:rPr>
              <w:lang w:val="fr-FR"/>
            </w:rPr>
          </w:rPrChange>
        </w:rPr>
      </w:pPr>
      <w:r w:rsidRPr="003D2E70">
        <w:rPr>
          <w:rPrChange w:id="17519" w:author="Pichler Michael" w:date="2025-08-29T09:23:00Z" w16du:dateUtc="2025-08-29T07:23:00Z">
            <w:rPr>
              <w:lang w:val="fr-FR"/>
            </w:rPr>
          </w:rPrChange>
        </w:rPr>
        <w:t>First Day of the Exercise</w:t>
      </w:r>
    </w:p>
    <w:p w14:paraId="067D8666" w14:textId="77777777" w:rsidR="008A5FD0" w:rsidRPr="003D2E70" w:rsidRDefault="008A5FD0" w:rsidP="009D6579">
      <w:pPr>
        <w:rPr>
          <w:lang w:val="en-GB"/>
          <w:rPrChange w:id="17520" w:author="Pichler Michael" w:date="2025-08-29T09:23:00Z" w16du:dateUtc="2025-08-29T07:23:00Z">
            <w:rPr/>
          </w:rPrChange>
        </w:rPr>
      </w:pPr>
    </w:p>
    <w:p w14:paraId="3C1BBDC8" w14:textId="3CF572DB" w:rsidR="00034837" w:rsidRPr="002D1C73" w:rsidRDefault="00034837">
      <w:pPr>
        <w:pStyle w:val="DOC018-App-Text-3"/>
      </w:pPr>
      <w:r w:rsidRPr="003D2E70">
        <w:rPr>
          <w:rPrChange w:id="17521" w:author="Pichler Michael" w:date="2025-08-29T09:23:00Z" w16du:dateUtc="2025-08-29T07:23:00Z">
            <w:rPr>
              <w:lang w:val="fr-FR"/>
            </w:rPr>
          </w:rPrChange>
        </w:rPr>
        <w:t xml:space="preserve">For the WS-SIGMET and </w:t>
      </w:r>
      <w:r w:rsidR="00A81CFE" w:rsidRPr="003D2E70">
        <w:rPr>
          <w:rPrChange w:id="17522" w:author="Pichler Michael" w:date="2025-08-29T09:23:00Z" w16du:dateUtc="2025-08-29T07:23:00Z">
            <w:rPr>
              <w:lang w:val="fr-FR"/>
            </w:rPr>
          </w:rPrChange>
        </w:rPr>
        <w:t>ARS</w:t>
      </w:r>
      <w:r w:rsidRPr="003D2E70">
        <w:rPr>
          <w:rPrChange w:id="17523" w:author="Pichler Michael" w:date="2025-08-29T09:23:00Z" w16du:dateUtc="2025-08-29T07:23:00Z">
            <w:rPr>
              <w:lang w:val="fr-FR"/>
            </w:rPr>
          </w:rPrChange>
        </w:rPr>
        <w:t xml:space="preserve"> (ii=60-69) monitoring, the Meteorological Watch Offices (MWOs) are requested to send their test </w:t>
      </w:r>
      <w:r w:rsidR="00A81CFE" w:rsidRPr="003D2E70">
        <w:rPr>
          <w:rPrChange w:id="17524" w:author="Pichler Michael" w:date="2025-08-29T09:23:00Z" w16du:dateUtc="2025-08-29T07:23:00Z">
            <w:rPr>
              <w:lang w:val="fr-FR"/>
            </w:rPr>
          </w:rPrChange>
        </w:rPr>
        <w:t>ARS</w:t>
      </w:r>
      <w:r w:rsidRPr="003D2E70">
        <w:rPr>
          <w:rPrChange w:id="17525" w:author="Pichler Michael" w:date="2025-08-29T09:23:00Z" w16du:dateUtc="2025-08-29T07:23:00Z">
            <w:rPr>
              <w:lang w:val="fr-FR"/>
            </w:rPr>
          </w:rPrChange>
        </w:rPr>
        <w:t xml:space="preserve"> </w:t>
      </w:r>
      <w:r w:rsidR="00A81CFE" w:rsidRPr="003D2E70">
        <w:rPr>
          <w:rPrChange w:id="17526" w:author="Pichler Michael" w:date="2025-08-29T09:23:00Z" w16du:dateUtc="2025-08-29T07:23:00Z">
            <w:rPr>
              <w:lang w:val="fr-FR"/>
            </w:rPr>
          </w:rPrChange>
        </w:rPr>
        <w:t>message</w:t>
      </w:r>
      <w:r w:rsidR="00577185" w:rsidRPr="003D2E70">
        <w:rPr>
          <w:rPrChange w:id="17527" w:author="Pichler Michael" w:date="2025-08-29T09:23:00Z" w16du:dateUtc="2025-08-29T07:23:00Z">
            <w:rPr>
              <w:lang w:val="fr-FR"/>
            </w:rPr>
          </w:rPrChange>
        </w:rPr>
        <w:t>(s)</w:t>
      </w:r>
      <w:r w:rsidRPr="003D2E70">
        <w:rPr>
          <w:rPrChange w:id="17528" w:author="Pichler Michael" w:date="2025-08-29T09:23:00Z" w16du:dateUtc="2025-08-29T07:23:00Z">
            <w:rPr>
              <w:lang w:val="fr-FR"/>
            </w:rPr>
          </w:rPrChange>
        </w:rPr>
        <w:t xml:space="preserve"> at 1000 UTC</w:t>
      </w:r>
      <w:r w:rsidR="00577185" w:rsidRPr="003D2E70">
        <w:rPr>
          <w:rPrChange w:id="17529" w:author="Pichler Michael" w:date="2025-08-29T09:23:00Z" w16du:dateUtc="2025-08-29T07:23:00Z">
            <w:rPr>
              <w:lang w:val="fr-FR"/>
            </w:rPr>
          </w:rPrChange>
        </w:rPr>
        <w:t>,</w:t>
      </w:r>
      <w:r w:rsidRPr="003D2E70">
        <w:rPr>
          <w:rPrChange w:id="17530" w:author="Pichler Michael" w:date="2025-08-29T09:23:00Z" w16du:dateUtc="2025-08-29T07:23:00Z">
            <w:rPr>
              <w:lang w:val="fr-FR"/>
            </w:rPr>
          </w:rPrChange>
        </w:rPr>
        <w:t xml:space="preserve"> immediately followed by (a) WS-SIGMET bulletin(s). One SIGMET should be issued for each FIR</w:t>
      </w:r>
      <w:r w:rsidR="00754A1B" w:rsidRPr="003D2E70">
        <w:rPr>
          <w:rPrChange w:id="17531" w:author="Pichler Michael" w:date="2025-08-29T09:23:00Z" w16du:dateUtc="2025-08-29T07:23:00Z">
            <w:rPr>
              <w:lang w:val="fr-FR"/>
            </w:rPr>
          </w:rPrChange>
        </w:rPr>
        <w:t>/UIR</w:t>
      </w:r>
      <w:r w:rsidRPr="003D2E70">
        <w:rPr>
          <w:rPrChange w:id="17532" w:author="Pichler Michael" w:date="2025-08-29T09:23:00Z" w16du:dateUtc="2025-08-29T07:23:00Z">
            <w:rPr>
              <w:lang w:val="fr-FR"/>
            </w:rPr>
          </w:rPrChange>
        </w:rPr>
        <w:t xml:space="preserve">. The </w:t>
      </w:r>
      <w:r w:rsidR="00577185" w:rsidRPr="003D2E70">
        <w:rPr>
          <w:rPrChange w:id="17533" w:author="Pichler Michael" w:date="2025-08-29T09:23:00Z" w16du:dateUtc="2025-08-29T07:23:00Z">
            <w:rPr>
              <w:lang w:val="fr-FR"/>
            </w:rPr>
          </w:rPrChange>
        </w:rPr>
        <w:t>format for a</w:t>
      </w:r>
      <w:r w:rsidR="000E36AD" w:rsidRPr="003D2E70">
        <w:rPr>
          <w:rPrChange w:id="17534" w:author="Pichler Michael" w:date="2025-08-29T09:23:00Z" w16du:dateUtc="2025-08-29T07:23:00Z">
            <w:rPr>
              <w:lang w:val="fr-FR"/>
            </w:rPr>
          </w:rPrChange>
        </w:rPr>
        <w:t>n</w:t>
      </w:r>
      <w:r w:rsidR="00577185" w:rsidRPr="003D2E70">
        <w:rPr>
          <w:rPrChange w:id="17535" w:author="Pichler Michael" w:date="2025-08-29T09:23:00Z" w16du:dateUtc="2025-08-29T07:23:00Z">
            <w:rPr>
              <w:lang w:val="fr-FR"/>
            </w:rPr>
          </w:rPrChange>
        </w:rPr>
        <w:t xml:space="preserve"> </w:t>
      </w:r>
      <w:r w:rsidR="00533646" w:rsidRPr="003D2E70">
        <w:rPr>
          <w:rPrChange w:id="17536" w:author="Pichler Michael" w:date="2025-08-29T09:23:00Z" w16du:dateUtc="2025-08-29T07:23:00Z">
            <w:rPr>
              <w:lang w:val="fr-FR"/>
            </w:rPr>
          </w:rPrChange>
        </w:rPr>
        <w:t>ARS</w:t>
      </w:r>
      <w:r w:rsidR="00577185" w:rsidRPr="003D2E70">
        <w:rPr>
          <w:rPrChange w:id="17537" w:author="Pichler Michael" w:date="2025-08-29T09:23:00Z" w16du:dateUtc="2025-08-29T07:23:00Z">
            <w:rPr>
              <w:lang w:val="fr-FR"/>
            </w:rPr>
          </w:rPrChange>
        </w:rPr>
        <w:t>-message is explained under paragraph C.9.</w:t>
      </w:r>
      <w:r w:rsidR="00D44BB1" w:rsidRPr="003D2E70">
        <w:rPr>
          <w:rPrChange w:id="17538" w:author="Pichler Michael" w:date="2025-08-29T09:23:00Z" w16du:dateUtc="2025-08-29T07:23:00Z">
            <w:rPr>
              <w:lang w:val="fr-FR"/>
            </w:rPr>
          </w:rPrChange>
        </w:rPr>
        <w:t>5</w:t>
      </w:r>
      <w:r w:rsidR="00577185" w:rsidRPr="003D2E70">
        <w:rPr>
          <w:rPrChange w:id="17539" w:author="Pichler Michael" w:date="2025-08-29T09:23:00Z" w16du:dateUtc="2025-08-29T07:23:00Z">
            <w:rPr>
              <w:lang w:val="fr-FR"/>
            </w:rPr>
          </w:rPrChange>
        </w:rPr>
        <w:t xml:space="preserve">, the </w:t>
      </w:r>
      <w:r w:rsidRPr="003D2E70">
        <w:rPr>
          <w:rPrChange w:id="17540" w:author="Pichler Michael" w:date="2025-08-29T09:23:00Z" w16du:dateUtc="2025-08-29T07:23:00Z">
            <w:rPr>
              <w:lang w:val="fr-FR"/>
            </w:rPr>
          </w:rPrChange>
        </w:rPr>
        <w:t xml:space="preserve">format of the WS-test messages under paragraph </w:t>
      </w:r>
      <w:r w:rsidR="00577185" w:rsidRPr="003D2E70">
        <w:rPr>
          <w:rPrChange w:id="17541" w:author="Pichler Michael" w:date="2025-08-29T09:23:00Z" w16du:dateUtc="2025-08-29T07:23:00Z">
            <w:rPr>
              <w:lang w:val="fr-FR"/>
            </w:rPr>
          </w:rPrChange>
        </w:rPr>
        <w:t>C.9.</w:t>
      </w:r>
      <w:r w:rsidR="00D44BB1" w:rsidRPr="003D2E70">
        <w:rPr>
          <w:rPrChange w:id="17542" w:author="Pichler Michael" w:date="2025-08-29T09:23:00Z" w16du:dateUtc="2025-08-29T07:23:00Z">
            <w:rPr>
              <w:lang w:val="fr-FR"/>
            </w:rPr>
          </w:rPrChange>
        </w:rPr>
        <w:t>6</w:t>
      </w:r>
      <w:r w:rsidRPr="003D2E70">
        <w:rPr>
          <w:rPrChange w:id="17543" w:author="Pichler Michael" w:date="2025-08-29T09:23:00Z" w16du:dateUtc="2025-08-29T07:23:00Z">
            <w:rPr>
              <w:lang w:val="fr-FR"/>
            </w:rPr>
          </w:rPrChange>
        </w:rPr>
        <w:t>.</w:t>
      </w:r>
    </w:p>
    <w:p w14:paraId="03601E12" w14:textId="77777777" w:rsidR="00F37518" w:rsidRPr="002D1C73" w:rsidRDefault="00F37518" w:rsidP="00E90B8F">
      <w:pPr>
        <w:pStyle w:val="DOC018-App-Text-3"/>
        <w:numPr>
          <w:ilvl w:val="0"/>
          <w:numId w:val="0"/>
        </w:numPr>
        <w:ind w:left="1728"/>
      </w:pPr>
    </w:p>
    <w:p w14:paraId="7A7EF394" w14:textId="052E1D50" w:rsidR="00F37518" w:rsidRPr="002D1C73" w:rsidRDefault="00A45817" w:rsidP="00A43FE7">
      <w:pPr>
        <w:pStyle w:val="DOC018-App-Text-3"/>
      </w:pPr>
      <w:r w:rsidRPr="003D2E70">
        <w:rPr>
          <w:rPrChange w:id="17544" w:author="Pichler Michael" w:date="2025-08-29T09:23:00Z" w16du:dateUtc="2025-08-29T07:23:00Z">
            <w:rPr>
              <w:lang w:val="fr-FR"/>
            </w:rPr>
          </w:rPrChange>
        </w:rPr>
        <w:t xml:space="preserve">The ROCs are requested to </w:t>
      </w:r>
      <w:r w:rsidR="006B14F3" w:rsidRPr="003D2E70">
        <w:rPr>
          <w:rPrChange w:id="17545" w:author="Pichler Michael" w:date="2025-08-29T09:23:00Z" w16du:dateUtc="2025-08-29T07:23:00Z">
            <w:rPr>
              <w:lang w:val="fr-FR"/>
            </w:rPr>
          </w:rPrChange>
        </w:rPr>
        <w:t xml:space="preserve">send out Test NO-messages, which are used in cases of an ROC-outage </w:t>
      </w:r>
      <w:r w:rsidR="00F37518" w:rsidRPr="003D2E70">
        <w:rPr>
          <w:rPrChange w:id="17546" w:author="Pichler Michael" w:date="2025-08-29T09:23:00Z" w16du:dateUtc="2025-08-29T07:23:00Z">
            <w:rPr>
              <w:lang w:val="fr-FR"/>
            </w:rPr>
          </w:rPrChange>
        </w:rPr>
        <w:t>and activation of the backup procedure</w:t>
      </w:r>
      <w:r w:rsidR="006F7754" w:rsidRPr="003D2E70">
        <w:rPr>
          <w:rPrChange w:id="17547" w:author="Pichler Michael" w:date="2025-08-29T09:23:00Z" w16du:dateUtc="2025-08-29T07:23:00Z">
            <w:rPr>
              <w:lang w:val="fr-FR"/>
            </w:rPr>
          </w:rPrChange>
        </w:rPr>
        <w:t>, according to the format described in A</w:t>
      </w:r>
      <w:r w:rsidR="00A43FE7" w:rsidRPr="003D2E70">
        <w:rPr>
          <w:rPrChange w:id="17548" w:author="Pichler Michael" w:date="2025-08-29T09:23:00Z" w16du:dateUtc="2025-08-29T07:23:00Z">
            <w:rPr>
              <w:lang w:val="fr-FR"/>
            </w:rPr>
          </w:rPrChange>
        </w:rPr>
        <w:t>ppendix G, 9.4</w:t>
      </w:r>
      <w:r w:rsidR="00F37518" w:rsidRPr="003D2E70">
        <w:rPr>
          <w:rPrChange w:id="17549" w:author="Pichler Michael" w:date="2025-08-29T09:23:00Z" w16du:dateUtc="2025-08-29T07:23:00Z">
            <w:rPr>
              <w:lang w:val="fr-FR"/>
            </w:rPr>
          </w:rPrChange>
        </w:rPr>
        <w:t>.</w:t>
      </w:r>
    </w:p>
    <w:p w14:paraId="784A9A73" w14:textId="77777777" w:rsidR="00C738E2" w:rsidRPr="003D2E70" w:rsidRDefault="00C738E2" w:rsidP="00E90B8F">
      <w:pPr>
        <w:pStyle w:val="ListParagraph"/>
        <w:rPr>
          <w:lang w:val="en-GB"/>
          <w:rPrChange w:id="17550" w:author="Pichler Michael" w:date="2025-08-29T09:23:00Z" w16du:dateUtc="2025-08-29T07:23:00Z">
            <w:rPr/>
          </w:rPrChange>
        </w:rPr>
      </w:pPr>
    </w:p>
    <w:p w14:paraId="6C1838DE" w14:textId="7B504FD0" w:rsidR="00C738E2" w:rsidRPr="002D1C73" w:rsidRDefault="00C738E2" w:rsidP="00A43FE7">
      <w:pPr>
        <w:pStyle w:val="DOC018-App-Text-3"/>
      </w:pPr>
      <w:r w:rsidRPr="003D2E70">
        <w:rPr>
          <w:rPrChange w:id="17551" w:author="Pichler Michael" w:date="2025-08-29T09:23:00Z" w16du:dateUtc="2025-08-29T07:23:00Z">
            <w:rPr>
              <w:lang w:val="fr-FR"/>
            </w:rPr>
          </w:rPrChange>
        </w:rPr>
        <w:t xml:space="preserve">The following headers </w:t>
      </w:r>
      <w:r w:rsidR="00D647E5" w:rsidRPr="003D2E70">
        <w:rPr>
          <w:rPrChange w:id="17552" w:author="Pichler Michael" w:date="2025-08-29T09:23:00Z" w16du:dateUtc="2025-08-29T07:23:00Z">
            <w:rPr>
              <w:lang w:val="fr-FR"/>
            </w:rPr>
          </w:rPrChange>
        </w:rPr>
        <w:t xml:space="preserve">will </w:t>
      </w:r>
      <w:r w:rsidRPr="003D2E70">
        <w:rPr>
          <w:rPrChange w:id="17553" w:author="Pichler Michael" w:date="2025-08-29T09:23:00Z" w16du:dateUtc="2025-08-29T07:23:00Z">
            <w:rPr>
              <w:lang w:val="fr-FR"/>
            </w:rPr>
          </w:rPrChange>
        </w:rPr>
        <w:t xml:space="preserve">be </w:t>
      </w:r>
      <w:r w:rsidR="00D647E5" w:rsidRPr="003D2E70">
        <w:rPr>
          <w:rPrChange w:id="17554" w:author="Pichler Michael" w:date="2025-08-29T09:23:00Z" w16du:dateUtc="2025-08-29T07:23:00Z">
            <w:rPr>
              <w:lang w:val="fr-FR"/>
            </w:rPr>
          </w:rPrChange>
        </w:rPr>
        <w:t>sent</w:t>
      </w:r>
      <w:r w:rsidRPr="003D2E70">
        <w:rPr>
          <w:rPrChange w:id="17555" w:author="Pichler Michael" w:date="2025-08-29T09:23:00Z" w16du:dateUtc="2025-08-29T07:23:00Z">
            <w:rPr>
              <w:lang w:val="fr-FR"/>
            </w:rPr>
          </w:rPrChange>
        </w:rPr>
        <w:t>:</w:t>
      </w:r>
    </w:p>
    <w:p w14:paraId="2EC20731" w14:textId="77777777" w:rsidR="00C738E2" w:rsidRPr="003D2E70" w:rsidRDefault="00C738E2" w:rsidP="00E90B8F">
      <w:pPr>
        <w:pStyle w:val="ListParagraph"/>
        <w:rPr>
          <w:lang w:val="en-GB"/>
          <w:rPrChange w:id="17556" w:author="Pichler Michael" w:date="2025-08-29T09:23:00Z" w16du:dateUtc="2025-08-29T07:23:00Z">
            <w:rPr/>
          </w:rPrChange>
        </w:rPr>
      </w:pPr>
    </w:p>
    <w:p w14:paraId="46546561" w14:textId="483EFBFC" w:rsidR="00C738E2" w:rsidRPr="002D1C73" w:rsidRDefault="00C738E2" w:rsidP="00C738E2">
      <w:pPr>
        <w:pStyle w:val="DOC018-App-Text-3"/>
        <w:numPr>
          <w:ilvl w:val="0"/>
          <w:numId w:val="92"/>
        </w:numPr>
        <w:rPr>
          <w:rFonts w:ascii="Courier New" w:hAnsi="Courier New" w:cs="Courier New"/>
        </w:rPr>
      </w:pPr>
      <w:r w:rsidRPr="002D1C73">
        <w:rPr>
          <w:rFonts w:ascii="Courier New" w:hAnsi="Courier New" w:cs="Courier New"/>
        </w:rPr>
        <w:t>NO</w:t>
      </w:r>
      <w:r w:rsidR="00D647E5" w:rsidRPr="002D1C73">
        <w:rPr>
          <w:rFonts w:ascii="Courier New" w:hAnsi="Courier New" w:cs="Courier New"/>
        </w:rPr>
        <w:t>FR01 LFPW</w:t>
      </w:r>
    </w:p>
    <w:p w14:paraId="5EECD116" w14:textId="356482B6" w:rsidR="00D647E5" w:rsidRPr="002D1C73" w:rsidRDefault="00D647E5" w:rsidP="00C738E2">
      <w:pPr>
        <w:pStyle w:val="DOC018-App-Text-3"/>
        <w:numPr>
          <w:ilvl w:val="0"/>
          <w:numId w:val="92"/>
        </w:numPr>
        <w:rPr>
          <w:rFonts w:ascii="Courier New" w:hAnsi="Courier New" w:cs="Courier New"/>
        </w:rPr>
      </w:pPr>
      <w:r w:rsidRPr="002D1C73">
        <w:rPr>
          <w:rFonts w:ascii="Courier New" w:hAnsi="Courier New" w:cs="Courier New"/>
        </w:rPr>
        <w:t>NO</w:t>
      </w:r>
      <w:r w:rsidR="001E2B90" w:rsidRPr="002D1C73">
        <w:rPr>
          <w:rFonts w:ascii="Courier New" w:hAnsi="Courier New" w:cs="Courier New"/>
        </w:rPr>
        <w:t>OS01 LOWM</w:t>
      </w:r>
    </w:p>
    <w:p w14:paraId="2BB48C91" w14:textId="1AF83DD4" w:rsidR="001E2B90" w:rsidRPr="002D1C73" w:rsidRDefault="001E2B90" w:rsidP="00C738E2">
      <w:pPr>
        <w:pStyle w:val="DOC018-App-Text-3"/>
        <w:numPr>
          <w:ilvl w:val="0"/>
          <w:numId w:val="92"/>
        </w:numPr>
        <w:rPr>
          <w:rFonts w:ascii="Courier New" w:hAnsi="Courier New" w:cs="Courier New"/>
        </w:rPr>
      </w:pPr>
      <w:r w:rsidRPr="002D1C73">
        <w:rPr>
          <w:rFonts w:ascii="Courier New" w:hAnsi="Courier New" w:cs="Courier New"/>
        </w:rPr>
        <w:t>NORS01 UUUJ</w:t>
      </w:r>
    </w:p>
    <w:p w14:paraId="3131435C" w14:textId="6D6181C7" w:rsidR="001E2B90" w:rsidRPr="002D1C73" w:rsidRDefault="001E2B90" w:rsidP="00E90B8F">
      <w:pPr>
        <w:pStyle w:val="DOC018-App-Text-3"/>
        <w:numPr>
          <w:ilvl w:val="0"/>
          <w:numId w:val="92"/>
        </w:numPr>
        <w:rPr>
          <w:ins w:id="17557" w:author="Pichler Michael" w:date="2025-02-04T10:13:00Z"/>
          <w:rFonts w:ascii="Courier New" w:hAnsi="Courier New" w:cs="Courier New"/>
        </w:rPr>
      </w:pPr>
      <w:r w:rsidRPr="002D1C73">
        <w:rPr>
          <w:rFonts w:ascii="Courier New" w:hAnsi="Courier New" w:cs="Courier New"/>
        </w:rPr>
        <w:t>NOUK01 EGGY</w:t>
      </w:r>
    </w:p>
    <w:p w14:paraId="408A448C" w14:textId="77777777" w:rsidR="00023066" w:rsidRPr="002D1C73" w:rsidRDefault="00023066" w:rsidP="001C6060">
      <w:pPr>
        <w:pStyle w:val="DOC018-App-Text-3"/>
        <w:numPr>
          <w:ilvl w:val="0"/>
          <w:numId w:val="0"/>
        </w:numPr>
        <w:ind w:left="1728" w:hanging="648"/>
        <w:rPr>
          <w:ins w:id="17558" w:author="Pichler Michael" w:date="2025-02-04T10:13:00Z"/>
          <w:rFonts w:ascii="Courier New" w:hAnsi="Courier New" w:cs="Courier New"/>
        </w:rPr>
      </w:pPr>
    </w:p>
    <w:p w14:paraId="016EFDCF" w14:textId="1EBF2590" w:rsidR="001C6060" w:rsidRPr="002D1C73" w:rsidRDefault="001C6060" w:rsidP="001C6060">
      <w:pPr>
        <w:pStyle w:val="DOC018-App-Text-3"/>
        <w:rPr>
          <w:ins w:id="17559" w:author="Pichler Michael" w:date="2025-02-04T10:14:00Z"/>
        </w:rPr>
      </w:pPr>
      <w:ins w:id="17560" w:author="Pichler Michael" w:date="2025-02-04T10:13:00Z">
        <w:r w:rsidRPr="003D2E70">
          <w:rPr>
            <w:rPrChange w:id="17561" w:author="Pichler Michael" w:date="2025-08-29T09:23:00Z" w16du:dateUtc="2025-08-29T07:23:00Z">
              <w:rPr>
                <w:lang w:val="fr-FR"/>
              </w:rPr>
            </w:rPrChange>
          </w:rPr>
          <w:t>The content of the test messag</w:t>
        </w:r>
      </w:ins>
      <w:ins w:id="17562" w:author="Pichler Michael" w:date="2025-02-04T10:14:00Z">
        <w:r w:rsidRPr="003D2E70">
          <w:rPr>
            <w:rPrChange w:id="17563" w:author="Pichler Michael" w:date="2025-08-29T09:23:00Z" w16du:dateUtc="2025-08-29T07:23:00Z">
              <w:rPr>
                <w:lang w:val="fr-FR"/>
              </w:rPr>
            </w:rPrChange>
          </w:rPr>
          <w:t>e will be as follows</w:t>
        </w:r>
      </w:ins>
      <w:ins w:id="17564" w:author="Pichler Michael" w:date="2025-02-04T10:13:00Z">
        <w:r w:rsidRPr="003D2E70">
          <w:rPr>
            <w:rPrChange w:id="17565" w:author="Pichler Michael" w:date="2025-08-29T09:23:00Z" w16du:dateUtc="2025-08-29T07:23:00Z">
              <w:rPr>
                <w:lang w:val="fr-FR"/>
              </w:rPr>
            </w:rPrChange>
          </w:rPr>
          <w:t>:</w:t>
        </w:r>
      </w:ins>
    </w:p>
    <w:p w14:paraId="1273991C" w14:textId="77777777" w:rsidR="001C6060" w:rsidRPr="002D1C73" w:rsidRDefault="001C6060" w:rsidP="001C6060">
      <w:pPr>
        <w:pStyle w:val="DOC018-App-Text-3"/>
        <w:numPr>
          <w:ilvl w:val="0"/>
          <w:numId w:val="0"/>
        </w:numPr>
        <w:ind w:left="1728"/>
        <w:rPr>
          <w:ins w:id="17566" w:author="Pichler Michael" w:date="2025-02-04T10:14:00Z"/>
        </w:rPr>
      </w:pPr>
    </w:p>
    <w:p w14:paraId="1747B831" w14:textId="77777777" w:rsidR="00414C49" w:rsidRPr="003D2E70" w:rsidRDefault="00414C49">
      <w:pPr>
        <w:ind w:left="1418"/>
        <w:jc w:val="left"/>
        <w:rPr>
          <w:ins w:id="17567" w:author="Pichler Michael" w:date="2025-02-04T10:14:00Z"/>
          <w:rFonts w:ascii="Courier New" w:hAnsi="Courier New" w:cs="Courier New"/>
          <w:rPrChange w:id="17568" w:author="Pichler Michael" w:date="2025-08-29T09:23:00Z" w16du:dateUtc="2025-08-29T07:23:00Z">
            <w:rPr>
              <w:ins w:id="17569" w:author="Pichler Michael" w:date="2025-02-04T10:14:00Z"/>
            </w:rPr>
          </w:rPrChange>
        </w:rPr>
        <w:pPrChange w:id="17570" w:author="Pichler Michael" w:date="2025-02-04T10:15:00Z">
          <w:pPr>
            <w:pStyle w:val="DOC018-App-Text-3"/>
          </w:pPr>
        </w:pPrChange>
      </w:pPr>
      <w:ins w:id="17571" w:author="Pichler Michael" w:date="2025-02-04T10:14:00Z">
        <w:r w:rsidRPr="003D2E70">
          <w:rPr>
            <w:rFonts w:ascii="Courier New" w:hAnsi="Courier New" w:cs="Courier New"/>
            <w:lang w:val="en-GB"/>
            <w:rPrChange w:id="17572" w:author="Pichler Michael" w:date="2025-08-29T09:23:00Z" w16du:dateUtc="2025-08-29T07:23:00Z">
              <w:rPr/>
            </w:rPrChange>
          </w:rPr>
          <w:t>NO</w:t>
        </w:r>
        <w:r w:rsidRPr="003D2E70">
          <w:rPr>
            <w:rFonts w:ascii="Courier New" w:hAnsi="Courier New" w:cs="Courier New"/>
            <w:highlight w:val="yellow"/>
            <w:lang w:val="en-GB"/>
            <w:rPrChange w:id="17573" w:author="Pichler Michael" w:date="2025-08-29T09:23:00Z" w16du:dateUtc="2025-08-29T07:23:00Z">
              <w:rPr/>
            </w:rPrChange>
          </w:rPr>
          <w:t>OS</w:t>
        </w:r>
        <w:r w:rsidRPr="003D2E70">
          <w:rPr>
            <w:rFonts w:ascii="Courier New" w:hAnsi="Courier New" w:cs="Courier New"/>
            <w:lang w:val="en-GB"/>
            <w:rPrChange w:id="17574" w:author="Pichler Michael" w:date="2025-08-29T09:23:00Z" w16du:dateUtc="2025-08-29T07:23:00Z">
              <w:rPr/>
            </w:rPrChange>
          </w:rPr>
          <w:t xml:space="preserve">01 </w:t>
        </w:r>
        <w:r w:rsidRPr="003D2E70">
          <w:rPr>
            <w:rFonts w:ascii="Courier New" w:hAnsi="Courier New" w:cs="Courier New"/>
            <w:highlight w:val="yellow"/>
            <w:lang w:val="en-GB"/>
            <w:rPrChange w:id="17575" w:author="Pichler Michael" w:date="2025-08-29T09:23:00Z" w16du:dateUtc="2025-08-29T07:23:00Z">
              <w:rPr/>
            </w:rPrChange>
          </w:rPr>
          <w:t>LOWM</w:t>
        </w:r>
      </w:ins>
    </w:p>
    <w:p w14:paraId="3571FE2D" w14:textId="77777777" w:rsidR="00414C49" w:rsidRPr="003D2E70" w:rsidRDefault="00414C49">
      <w:pPr>
        <w:ind w:left="1418"/>
        <w:jc w:val="left"/>
        <w:rPr>
          <w:ins w:id="17576" w:author="Pichler Michael" w:date="2025-02-04T10:14:00Z"/>
          <w:rFonts w:ascii="Courier New" w:hAnsi="Courier New" w:cs="Courier New"/>
          <w:rPrChange w:id="17577" w:author="Pichler Michael" w:date="2025-08-29T09:23:00Z" w16du:dateUtc="2025-08-29T07:23:00Z">
            <w:rPr>
              <w:ins w:id="17578" w:author="Pichler Michael" w:date="2025-02-04T10:14:00Z"/>
            </w:rPr>
          </w:rPrChange>
        </w:rPr>
        <w:pPrChange w:id="17579" w:author="Pichler Michael" w:date="2025-02-04T10:15:00Z">
          <w:pPr>
            <w:pStyle w:val="DOC018-App-Text-3"/>
          </w:pPr>
        </w:pPrChange>
      </w:pPr>
      <w:ins w:id="17580" w:author="Pichler Michael" w:date="2025-02-04T10:14:00Z">
        <w:r w:rsidRPr="003D2E70">
          <w:rPr>
            <w:rFonts w:ascii="Courier New" w:hAnsi="Courier New" w:cs="Courier New"/>
            <w:lang w:val="en-GB"/>
            <w:rPrChange w:id="17581" w:author="Pichler Michael" w:date="2025-08-29T09:23:00Z" w16du:dateUtc="2025-08-29T07:23:00Z">
              <w:rPr/>
            </w:rPrChange>
          </w:rPr>
          <w:t>TEST TEST TEST</w:t>
        </w:r>
      </w:ins>
    </w:p>
    <w:p w14:paraId="7AC2E95D" w14:textId="3060D63A" w:rsidR="00414C49" w:rsidRPr="003D2E70" w:rsidRDefault="00414C49">
      <w:pPr>
        <w:ind w:left="1418"/>
        <w:jc w:val="left"/>
        <w:rPr>
          <w:ins w:id="17582" w:author="Pichler Michael" w:date="2025-02-04T10:14:00Z"/>
          <w:rFonts w:ascii="Courier New" w:hAnsi="Courier New" w:cs="Courier New"/>
          <w:rPrChange w:id="17583" w:author="Pichler Michael" w:date="2025-08-29T09:23:00Z" w16du:dateUtc="2025-08-29T07:23:00Z">
            <w:rPr>
              <w:ins w:id="17584" w:author="Pichler Michael" w:date="2025-02-04T10:14:00Z"/>
            </w:rPr>
          </w:rPrChange>
        </w:rPr>
        <w:pPrChange w:id="17585" w:author="Pichler Michael" w:date="2025-02-04T10:15:00Z">
          <w:pPr>
            <w:pStyle w:val="DOC018-App-Text-3"/>
          </w:pPr>
        </w:pPrChange>
      </w:pPr>
      <w:ins w:id="17586" w:author="Pichler Michael" w:date="2025-02-04T10:14:00Z">
        <w:r w:rsidRPr="003D2E70">
          <w:rPr>
            <w:rFonts w:ascii="Courier New" w:hAnsi="Courier New" w:cs="Courier New"/>
            <w:lang w:val="en-GB"/>
            <w:rPrChange w:id="17587" w:author="Pichler Michael" w:date="2025-08-29T09:23:00Z" w16du:dateUtc="2025-08-29T07:23:00Z">
              <w:rPr/>
            </w:rPrChange>
          </w:rPr>
          <w:br/>
          <w:t>ATTENTION ALL CENTRES!!!!</w:t>
        </w:r>
        <w:r w:rsidRPr="003D2E70">
          <w:rPr>
            <w:rFonts w:ascii="Courier New" w:hAnsi="Courier New" w:cs="Courier New"/>
            <w:lang w:val="en-GB"/>
            <w:rPrChange w:id="17588" w:author="Pichler Michael" w:date="2025-08-29T09:23:00Z" w16du:dateUtc="2025-08-29T07:23:00Z">
              <w:rPr/>
            </w:rPrChange>
          </w:rPr>
          <w:br/>
          <w:t>THIS IS A ROUTING TEST OF THE NOTIFICATION HEADER USED BY LOWM</w:t>
        </w:r>
      </w:ins>
      <w:ins w:id="17589" w:author="Pichler Michael" w:date="2025-02-04T10:15:00Z">
        <w:r w:rsidRPr="003D2E70">
          <w:rPr>
            <w:rFonts w:ascii="Courier New" w:hAnsi="Courier New" w:cs="Courier New"/>
            <w:lang w:val="en-GB"/>
          </w:rPr>
          <w:t xml:space="preserve"> </w:t>
        </w:r>
      </w:ins>
      <w:ins w:id="17590" w:author="Pichler Michael" w:date="2025-02-04T10:14:00Z">
        <w:r w:rsidRPr="003D2E70">
          <w:rPr>
            <w:rFonts w:ascii="Courier New" w:hAnsi="Courier New" w:cs="Courier New"/>
            <w:lang w:val="en-GB"/>
            <w:rPrChange w:id="17591" w:author="Pichler Michael" w:date="2025-08-29T09:23:00Z" w16du:dateUtc="2025-08-29T07:23:00Z">
              <w:rPr/>
            </w:rPrChange>
          </w:rPr>
          <w:t xml:space="preserve">IN CASE OF A LONG TERM OUTAGE OF ROC </w:t>
        </w:r>
        <w:r w:rsidRPr="003D2E70">
          <w:rPr>
            <w:rFonts w:ascii="Courier New" w:hAnsi="Courier New" w:cs="Courier New"/>
            <w:highlight w:val="yellow"/>
            <w:lang w:val="en-GB"/>
            <w:rPrChange w:id="17592" w:author="Pichler Michael" w:date="2025-08-29T09:23:00Z" w16du:dateUtc="2025-08-29T07:23:00Z">
              <w:rPr/>
            </w:rPrChange>
          </w:rPr>
          <w:t>UUUJ</w:t>
        </w:r>
      </w:ins>
    </w:p>
    <w:p w14:paraId="227F9CC8" w14:textId="77777777" w:rsidR="00414C49" w:rsidRPr="003D2E70" w:rsidRDefault="00414C49">
      <w:pPr>
        <w:ind w:left="1418"/>
        <w:jc w:val="left"/>
        <w:rPr>
          <w:ins w:id="17593" w:author="Pichler Michael" w:date="2025-02-04T10:14:00Z"/>
          <w:rFonts w:ascii="Courier New" w:hAnsi="Courier New" w:cs="Courier New"/>
          <w:rPrChange w:id="17594" w:author="Pichler Michael" w:date="2025-08-29T09:23:00Z" w16du:dateUtc="2025-08-29T07:23:00Z">
            <w:rPr>
              <w:ins w:id="17595" w:author="Pichler Michael" w:date="2025-02-04T10:14:00Z"/>
            </w:rPr>
          </w:rPrChange>
        </w:rPr>
        <w:pPrChange w:id="17596" w:author="Pichler Michael" w:date="2025-02-04T10:15:00Z">
          <w:pPr>
            <w:pStyle w:val="DOC018-App-Text-3"/>
          </w:pPr>
        </w:pPrChange>
      </w:pPr>
      <w:ins w:id="17597" w:author="Pichler Michael" w:date="2025-02-04T10:14:00Z">
        <w:r w:rsidRPr="003D2E70">
          <w:rPr>
            <w:rFonts w:ascii="Courier New" w:hAnsi="Courier New" w:cs="Courier New"/>
            <w:lang w:val="en-GB"/>
            <w:rPrChange w:id="17598" w:author="Pichler Michael" w:date="2025-08-29T09:23:00Z" w16du:dateUtc="2025-08-29T07:23:00Z">
              <w:rPr/>
            </w:rPrChange>
          </w:rPr>
          <w:t> </w:t>
        </w:r>
      </w:ins>
    </w:p>
    <w:p w14:paraId="5F0C6DC2" w14:textId="14AE7236" w:rsidR="00414C49" w:rsidRPr="003D2E70" w:rsidRDefault="00414C49">
      <w:pPr>
        <w:ind w:left="1418"/>
        <w:jc w:val="left"/>
        <w:rPr>
          <w:ins w:id="17599" w:author="Pichler Michael" w:date="2025-02-04T10:13:00Z"/>
          <w:rFonts w:ascii="Courier New" w:hAnsi="Courier New" w:cs="Courier New"/>
          <w:rPrChange w:id="17600" w:author="Pichler Michael" w:date="2025-08-29T09:23:00Z" w16du:dateUtc="2025-08-29T07:23:00Z">
            <w:rPr>
              <w:ins w:id="17601" w:author="Pichler Michael" w:date="2025-02-04T10:13:00Z"/>
            </w:rPr>
          </w:rPrChange>
        </w:rPr>
        <w:pPrChange w:id="17602" w:author="Pichler Michael" w:date="2025-02-04T10:15:00Z">
          <w:pPr>
            <w:pStyle w:val="DOC018-App-Text-3"/>
          </w:pPr>
        </w:pPrChange>
      </w:pPr>
      <w:ins w:id="17603" w:author="Pichler Michael" w:date="2025-02-04T10:14:00Z">
        <w:r w:rsidRPr="003D2E70">
          <w:rPr>
            <w:rFonts w:ascii="Courier New" w:hAnsi="Courier New" w:cs="Courier New"/>
            <w:lang w:val="en-GB"/>
            <w:rPrChange w:id="17604" w:author="Pichler Michael" w:date="2025-08-29T09:23:00Z" w16du:dateUtc="2025-08-29T07:23:00Z">
              <w:rPr/>
            </w:rPrChange>
          </w:rPr>
          <w:t>TEST TEST TEST</w:t>
        </w:r>
      </w:ins>
    </w:p>
    <w:p w14:paraId="64FC469A" w14:textId="149DB680" w:rsidR="001C6060" w:rsidRPr="002D1C73" w:rsidDel="002A5BDE" w:rsidRDefault="001C6060" w:rsidP="00E90B8F">
      <w:pPr>
        <w:pStyle w:val="ListParagraph"/>
        <w:rPr>
          <w:del w:id="17605" w:author="Pichler Michael" w:date="2025-02-04T10:13:00Z"/>
          <w:rFonts w:ascii="Courier New" w:hAnsi="Courier New" w:cs="Courier New"/>
          <w:lang w:val="en-GB"/>
        </w:rPr>
      </w:pPr>
    </w:p>
    <w:p w14:paraId="0B732B59" w14:textId="77777777" w:rsidR="002A5BDE" w:rsidRPr="002D1C73" w:rsidRDefault="002A5BDE" w:rsidP="001C6060">
      <w:pPr>
        <w:pStyle w:val="DOC018-App-Text-3"/>
        <w:numPr>
          <w:ilvl w:val="0"/>
          <w:numId w:val="0"/>
        </w:numPr>
        <w:ind w:left="1728" w:hanging="648"/>
        <w:rPr>
          <w:ins w:id="17606" w:author="Pichler Michael" w:date="2025-02-04T10:16:00Z"/>
          <w:rFonts w:ascii="Courier New" w:hAnsi="Courier New" w:cs="Courier New"/>
        </w:rPr>
      </w:pPr>
    </w:p>
    <w:p w14:paraId="2F13FF9F" w14:textId="43F4A116" w:rsidR="002A5BDE" w:rsidRPr="002D1C73" w:rsidRDefault="002A5BDE" w:rsidP="002A5BDE">
      <w:pPr>
        <w:pStyle w:val="DOC018-App-Text-3"/>
        <w:rPr>
          <w:ins w:id="17607" w:author="Pichler Michael" w:date="2025-02-04T10:16:00Z"/>
        </w:rPr>
      </w:pPr>
      <w:ins w:id="17608" w:author="Pichler Michael" w:date="2025-02-04T10:16:00Z">
        <w:r w:rsidRPr="003D2E70">
          <w:rPr>
            <w:rPrChange w:id="17609" w:author="Pichler Michael" w:date="2025-08-29T09:23:00Z" w16du:dateUtc="2025-08-29T07:23:00Z">
              <w:rPr>
                <w:lang w:val="fr-FR"/>
              </w:rPr>
            </w:rPrChange>
          </w:rPr>
          <w:t xml:space="preserve">The </w:t>
        </w:r>
        <w:r w:rsidRPr="003D2E70">
          <w:rPr>
            <w:highlight w:val="yellow"/>
            <w:rPrChange w:id="17610" w:author="Pichler Michael" w:date="2025-08-29T09:23:00Z" w16du:dateUtc="2025-08-29T07:23:00Z">
              <w:rPr/>
            </w:rPrChange>
          </w:rPr>
          <w:t>marked</w:t>
        </w:r>
        <w:r w:rsidRPr="003D2E70">
          <w:rPr>
            <w:rPrChange w:id="17611" w:author="Pichler Michael" w:date="2025-08-29T09:23:00Z" w16du:dateUtc="2025-08-29T07:23:00Z">
              <w:rPr>
                <w:lang w:val="fr-FR"/>
              </w:rPr>
            </w:rPrChange>
          </w:rPr>
          <w:t xml:space="preserve"> parts will </w:t>
        </w:r>
        <w:r w:rsidR="009B6B46" w:rsidRPr="003D2E70">
          <w:rPr>
            <w:rPrChange w:id="17612" w:author="Pichler Michael" w:date="2025-08-29T09:23:00Z" w16du:dateUtc="2025-08-29T07:23:00Z">
              <w:rPr>
                <w:lang w:val="fr-FR"/>
              </w:rPr>
            </w:rPrChange>
          </w:rPr>
          <w:t xml:space="preserve">differ depending on the ROC </w:t>
        </w:r>
      </w:ins>
      <w:ins w:id="17613" w:author="Pichler Michael" w:date="2025-02-04T10:17:00Z">
        <w:r w:rsidR="009B6B46" w:rsidRPr="003D2E70">
          <w:rPr>
            <w:rPrChange w:id="17614" w:author="Pichler Michael" w:date="2025-08-29T09:23:00Z" w16du:dateUtc="2025-08-29T07:23:00Z">
              <w:rPr>
                <w:lang w:val="fr-FR"/>
              </w:rPr>
            </w:rPrChange>
          </w:rPr>
          <w:t>that sends the message.</w:t>
        </w:r>
      </w:ins>
    </w:p>
    <w:p w14:paraId="013968C0" w14:textId="77777777" w:rsidR="00C738E2" w:rsidRPr="002D1C73" w:rsidRDefault="00C738E2" w:rsidP="00E90B8F">
      <w:pPr>
        <w:pStyle w:val="ListParagraph"/>
        <w:rPr>
          <w:ins w:id="17615" w:author="Pichler Michael" w:date="2025-02-04T10:17:00Z"/>
          <w:lang w:val="en-GB"/>
        </w:rPr>
      </w:pPr>
    </w:p>
    <w:p w14:paraId="37BB8FEA" w14:textId="77777777" w:rsidR="009B6B46" w:rsidRPr="002D1C73" w:rsidRDefault="009B6B46" w:rsidP="00E90B8F">
      <w:pPr>
        <w:pStyle w:val="ListParagraph"/>
        <w:rPr>
          <w:ins w:id="17616" w:author="Pichler Michael" w:date="2025-02-04T10:17:00Z"/>
          <w:lang w:val="en-GB"/>
        </w:rPr>
      </w:pPr>
    </w:p>
    <w:p w14:paraId="29225377" w14:textId="77777777" w:rsidR="009B6B46" w:rsidRPr="002D1C73" w:rsidRDefault="009B6B46" w:rsidP="00E90B8F">
      <w:pPr>
        <w:pStyle w:val="ListParagraph"/>
        <w:rPr>
          <w:lang w:val="en-GB"/>
        </w:rPr>
      </w:pPr>
    </w:p>
    <w:p w14:paraId="287C945B" w14:textId="4E543BCD" w:rsidR="008A5FD0" w:rsidRPr="003D2E70" w:rsidRDefault="008A5FD0" w:rsidP="766D33B4">
      <w:pPr>
        <w:pStyle w:val="DOC018-App-Text-2"/>
        <w:rPr>
          <w:rPrChange w:id="17617" w:author="Pichler Michael" w:date="2025-08-29T09:23:00Z" w16du:dateUtc="2025-08-29T07:23:00Z">
            <w:rPr>
              <w:lang w:val="fr-FR"/>
            </w:rPr>
          </w:rPrChange>
        </w:rPr>
      </w:pPr>
      <w:r w:rsidRPr="003D2E70">
        <w:rPr>
          <w:rPrChange w:id="17618" w:author="Pichler Michael" w:date="2025-08-29T09:23:00Z" w16du:dateUtc="2025-08-29T07:23:00Z">
            <w:rPr>
              <w:lang w:val="fr-FR"/>
            </w:rPr>
          </w:rPrChange>
        </w:rPr>
        <w:t>Second Day of the Exercise</w:t>
      </w:r>
    </w:p>
    <w:p w14:paraId="10871206" w14:textId="77777777" w:rsidR="008A5FD0" w:rsidRPr="003D2E70" w:rsidRDefault="008A5FD0" w:rsidP="009D6579">
      <w:pPr>
        <w:rPr>
          <w:lang w:val="en-GB"/>
          <w:rPrChange w:id="17619" w:author="Pichler Michael" w:date="2025-08-29T09:23:00Z" w16du:dateUtc="2025-08-29T07:23:00Z">
            <w:rPr/>
          </w:rPrChange>
        </w:rPr>
      </w:pPr>
    </w:p>
    <w:p w14:paraId="02D47834" w14:textId="30DC53B4" w:rsidR="00034837" w:rsidRPr="002D1C73" w:rsidRDefault="00577185">
      <w:pPr>
        <w:pStyle w:val="DOC018-App-Text-3"/>
      </w:pPr>
      <w:r w:rsidRPr="003D2E70">
        <w:rPr>
          <w:rPrChange w:id="17620" w:author="Pichler Michael" w:date="2025-08-29T09:23:00Z" w16du:dateUtc="2025-08-29T07:23:00Z">
            <w:rPr>
              <w:lang w:val="fr-FR"/>
            </w:rPr>
          </w:rPrChange>
        </w:rPr>
        <w:t xml:space="preserve">For the WV-SIGMET and </w:t>
      </w:r>
      <w:r w:rsidR="00533646" w:rsidRPr="003D2E70">
        <w:rPr>
          <w:rPrChange w:id="17621" w:author="Pichler Michael" w:date="2025-08-29T09:23:00Z" w16du:dateUtc="2025-08-29T07:23:00Z">
            <w:rPr>
              <w:lang w:val="fr-FR"/>
            </w:rPr>
          </w:rPrChange>
        </w:rPr>
        <w:t>ARS</w:t>
      </w:r>
      <w:r w:rsidRPr="003D2E70">
        <w:rPr>
          <w:rPrChange w:id="17622" w:author="Pichler Michael" w:date="2025-08-29T09:23:00Z" w16du:dateUtc="2025-08-29T07:23:00Z">
            <w:rPr>
              <w:lang w:val="fr-FR"/>
            </w:rPr>
          </w:rPrChange>
        </w:rPr>
        <w:t xml:space="preserve"> for Volcanic Ash</w:t>
      </w:r>
      <w:r w:rsidR="00693268" w:rsidRPr="003D2E70">
        <w:rPr>
          <w:rPrChange w:id="17623" w:author="Pichler Michael" w:date="2025-08-29T09:23:00Z" w16du:dateUtc="2025-08-29T07:23:00Z">
            <w:rPr>
              <w:lang w:val="fr-FR"/>
            </w:rPr>
          </w:rPrChange>
        </w:rPr>
        <w:t xml:space="preserve"> </w:t>
      </w:r>
      <w:r w:rsidRPr="003D2E70">
        <w:rPr>
          <w:rPrChange w:id="17624" w:author="Pichler Michael" w:date="2025-08-29T09:23:00Z" w16du:dateUtc="2025-08-29T07:23:00Z">
            <w:rPr>
              <w:lang w:val="fr-FR"/>
            </w:rPr>
          </w:rPrChange>
        </w:rPr>
        <w:t>(ii=70-79) monitoring</w:t>
      </w:r>
      <w:r w:rsidR="00F42498" w:rsidRPr="003D2E70">
        <w:rPr>
          <w:rPrChange w:id="17625" w:author="Pichler Michael" w:date="2025-08-29T09:23:00Z" w16du:dateUtc="2025-08-29T07:23:00Z">
            <w:rPr>
              <w:lang w:val="fr-FR"/>
            </w:rPr>
          </w:rPrChange>
        </w:rPr>
        <w:t xml:space="preserve"> as well as the WC-SIGMET</w:t>
      </w:r>
      <w:r w:rsidRPr="003D2E70">
        <w:rPr>
          <w:rPrChange w:id="17626" w:author="Pichler Michael" w:date="2025-08-29T09:23:00Z" w16du:dateUtc="2025-08-29T07:23:00Z">
            <w:rPr>
              <w:lang w:val="fr-FR"/>
            </w:rPr>
          </w:rPrChange>
        </w:rPr>
        <w:t xml:space="preserve">, the </w:t>
      </w:r>
      <w:r w:rsidR="00F42498" w:rsidRPr="003D2E70">
        <w:rPr>
          <w:rPrChange w:id="17627" w:author="Pichler Michael" w:date="2025-08-29T09:23:00Z" w16du:dateUtc="2025-08-29T07:23:00Z">
            <w:rPr>
              <w:lang w:val="fr-FR"/>
            </w:rPr>
          </w:rPrChange>
        </w:rPr>
        <w:t xml:space="preserve">responsible </w:t>
      </w:r>
      <w:r w:rsidRPr="003D2E70">
        <w:rPr>
          <w:rPrChange w:id="17628" w:author="Pichler Michael" w:date="2025-08-29T09:23:00Z" w16du:dateUtc="2025-08-29T07:23:00Z">
            <w:rPr>
              <w:lang w:val="fr-FR"/>
            </w:rPr>
          </w:rPrChange>
        </w:rPr>
        <w:t>Meteorological Watch Offices (MWOs) are requested to send</w:t>
      </w:r>
      <w:r w:rsidR="00D677EE" w:rsidRPr="003D2E70">
        <w:rPr>
          <w:rPrChange w:id="17629" w:author="Pichler Michael" w:date="2025-08-29T09:23:00Z" w16du:dateUtc="2025-08-29T07:23:00Z">
            <w:rPr>
              <w:lang w:val="fr-FR"/>
            </w:rPr>
          </w:rPrChange>
        </w:rPr>
        <w:t>, independent of any test advisory message,</w:t>
      </w:r>
      <w:r w:rsidRPr="003D2E70">
        <w:rPr>
          <w:rPrChange w:id="17630" w:author="Pichler Michael" w:date="2025-08-29T09:23:00Z" w16du:dateUtc="2025-08-29T07:23:00Z">
            <w:rPr>
              <w:lang w:val="fr-FR"/>
            </w:rPr>
          </w:rPrChange>
        </w:rPr>
        <w:t xml:space="preserve"> their test </w:t>
      </w:r>
      <w:r w:rsidR="00533646" w:rsidRPr="003D2E70">
        <w:rPr>
          <w:rPrChange w:id="17631" w:author="Pichler Michael" w:date="2025-08-29T09:23:00Z" w16du:dateUtc="2025-08-29T07:23:00Z">
            <w:rPr>
              <w:lang w:val="fr-FR"/>
            </w:rPr>
          </w:rPrChange>
        </w:rPr>
        <w:t>ARS</w:t>
      </w:r>
      <w:r w:rsidRPr="003D2E70">
        <w:rPr>
          <w:rPrChange w:id="17632" w:author="Pichler Michael" w:date="2025-08-29T09:23:00Z" w16du:dateUtc="2025-08-29T07:23:00Z">
            <w:rPr>
              <w:lang w:val="fr-FR"/>
            </w:rPr>
          </w:rPrChange>
        </w:rPr>
        <w:t xml:space="preserve"> </w:t>
      </w:r>
      <w:r w:rsidR="007105E0" w:rsidRPr="003D2E70">
        <w:rPr>
          <w:rPrChange w:id="17633" w:author="Pichler Michael" w:date="2025-08-29T09:23:00Z" w16du:dateUtc="2025-08-29T07:23:00Z">
            <w:rPr>
              <w:lang w:val="fr-FR"/>
            </w:rPr>
          </w:rPrChange>
        </w:rPr>
        <w:t>message</w:t>
      </w:r>
      <w:r w:rsidRPr="003D2E70">
        <w:rPr>
          <w:rPrChange w:id="17634" w:author="Pichler Michael" w:date="2025-08-29T09:23:00Z" w16du:dateUtc="2025-08-29T07:23:00Z">
            <w:rPr>
              <w:lang w:val="fr-FR"/>
            </w:rPr>
          </w:rPrChange>
        </w:rPr>
        <w:t xml:space="preserve">(s) at 1000 UTC, immediately followed by (a) </w:t>
      </w:r>
      <w:r w:rsidR="00F42498" w:rsidRPr="003D2E70">
        <w:rPr>
          <w:rPrChange w:id="17635" w:author="Pichler Michael" w:date="2025-08-29T09:23:00Z" w16du:dateUtc="2025-08-29T07:23:00Z">
            <w:rPr>
              <w:lang w:val="fr-FR"/>
            </w:rPr>
          </w:rPrChange>
        </w:rPr>
        <w:t xml:space="preserve">test </w:t>
      </w:r>
      <w:r w:rsidRPr="003D2E70">
        <w:rPr>
          <w:rPrChange w:id="17636" w:author="Pichler Michael" w:date="2025-08-29T09:23:00Z" w16du:dateUtc="2025-08-29T07:23:00Z">
            <w:rPr>
              <w:lang w:val="fr-FR"/>
            </w:rPr>
          </w:rPrChange>
        </w:rPr>
        <w:t>WV-SIGMET bulletin(s)</w:t>
      </w:r>
      <w:r w:rsidR="00F42498" w:rsidRPr="003D2E70">
        <w:rPr>
          <w:rPrChange w:id="17637" w:author="Pichler Michael" w:date="2025-08-29T09:23:00Z" w16du:dateUtc="2025-08-29T07:23:00Z">
            <w:rPr>
              <w:lang w:val="fr-FR"/>
            </w:rPr>
          </w:rPrChange>
        </w:rPr>
        <w:t xml:space="preserve"> and, where applicable, a test WC-SIGMET</w:t>
      </w:r>
      <w:r w:rsidRPr="003D2E70">
        <w:rPr>
          <w:rPrChange w:id="17638" w:author="Pichler Michael" w:date="2025-08-29T09:23:00Z" w16du:dateUtc="2025-08-29T07:23:00Z">
            <w:rPr>
              <w:lang w:val="fr-FR"/>
            </w:rPr>
          </w:rPrChange>
        </w:rPr>
        <w:t>. One SIGMET should be issued for each FIR</w:t>
      </w:r>
      <w:r w:rsidR="00754A1B" w:rsidRPr="003D2E70">
        <w:rPr>
          <w:rPrChange w:id="17639" w:author="Pichler Michael" w:date="2025-08-29T09:23:00Z" w16du:dateUtc="2025-08-29T07:23:00Z">
            <w:rPr>
              <w:lang w:val="fr-FR"/>
            </w:rPr>
          </w:rPrChange>
        </w:rPr>
        <w:t xml:space="preserve"> and/or UIR</w:t>
      </w:r>
      <w:r w:rsidRPr="003D2E70">
        <w:rPr>
          <w:rPrChange w:id="17640" w:author="Pichler Michael" w:date="2025-08-29T09:23:00Z" w16du:dateUtc="2025-08-29T07:23:00Z">
            <w:rPr>
              <w:lang w:val="fr-FR"/>
            </w:rPr>
          </w:rPrChange>
        </w:rPr>
        <w:t>. The format for a</w:t>
      </w:r>
      <w:r w:rsidR="007105E0" w:rsidRPr="003D2E70">
        <w:rPr>
          <w:rPrChange w:id="17641" w:author="Pichler Michael" w:date="2025-08-29T09:23:00Z" w16du:dateUtc="2025-08-29T07:23:00Z">
            <w:rPr>
              <w:lang w:val="fr-FR"/>
            </w:rPr>
          </w:rPrChange>
        </w:rPr>
        <w:t>n</w:t>
      </w:r>
      <w:r w:rsidRPr="003D2E70">
        <w:rPr>
          <w:rPrChange w:id="17642" w:author="Pichler Michael" w:date="2025-08-29T09:23:00Z" w16du:dateUtc="2025-08-29T07:23:00Z">
            <w:rPr>
              <w:lang w:val="fr-FR"/>
            </w:rPr>
          </w:rPrChange>
        </w:rPr>
        <w:t xml:space="preserve"> </w:t>
      </w:r>
      <w:r w:rsidR="007105E0" w:rsidRPr="003D2E70">
        <w:rPr>
          <w:rPrChange w:id="17643" w:author="Pichler Michael" w:date="2025-08-29T09:23:00Z" w16du:dateUtc="2025-08-29T07:23:00Z">
            <w:rPr>
              <w:lang w:val="fr-FR"/>
            </w:rPr>
          </w:rPrChange>
        </w:rPr>
        <w:t xml:space="preserve">ARS </w:t>
      </w:r>
      <w:r w:rsidRPr="003D2E70">
        <w:rPr>
          <w:rPrChange w:id="17644" w:author="Pichler Michael" w:date="2025-08-29T09:23:00Z" w16du:dateUtc="2025-08-29T07:23:00Z">
            <w:rPr>
              <w:lang w:val="fr-FR"/>
            </w:rPr>
          </w:rPrChange>
        </w:rPr>
        <w:t>test</w:t>
      </w:r>
      <w:r w:rsidR="007105E0" w:rsidRPr="003D2E70">
        <w:rPr>
          <w:rPrChange w:id="17645" w:author="Pichler Michael" w:date="2025-08-29T09:23:00Z" w16du:dateUtc="2025-08-29T07:23:00Z">
            <w:rPr>
              <w:lang w:val="fr-FR"/>
            </w:rPr>
          </w:rPrChange>
        </w:rPr>
        <w:t>-</w:t>
      </w:r>
      <w:r w:rsidRPr="003D2E70">
        <w:rPr>
          <w:rPrChange w:id="17646" w:author="Pichler Michael" w:date="2025-08-29T09:23:00Z" w16du:dateUtc="2025-08-29T07:23:00Z">
            <w:rPr>
              <w:lang w:val="fr-FR"/>
            </w:rPr>
          </w:rPrChange>
        </w:rPr>
        <w:t>message is explained under paragraph C.9.</w:t>
      </w:r>
      <w:r w:rsidR="00CD072E" w:rsidRPr="003D2E70">
        <w:rPr>
          <w:rPrChange w:id="17647" w:author="Pichler Michael" w:date="2025-08-29T09:23:00Z" w16du:dateUtc="2025-08-29T07:23:00Z">
            <w:rPr>
              <w:lang w:val="fr-FR"/>
            </w:rPr>
          </w:rPrChange>
        </w:rPr>
        <w:t>5</w:t>
      </w:r>
      <w:r w:rsidRPr="003D2E70">
        <w:rPr>
          <w:rPrChange w:id="17648" w:author="Pichler Michael" w:date="2025-08-29T09:23:00Z" w16du:dateUtc="2025-08-29T07:23:00Z">
            <w:rPr>
              <w:lang w:val="fr-FR"/>
            </w:rPr>
          </w:rPrChange>
        </w:rPr>
        <w:t xml:space="preserve">, the format for a </w:t>
      </w:r>
      <w:r w:rsidR="0010608B" w:rsidRPr="003D2E70">
        <w:rPr>
          <w:rPrChange w:id="17649" w:author="Pichler Michael" w:date="2025-08-29T09:23:00Z" w16du:dateUtc="2025-08-29T07:23:00Z">
            <w:rPr>
              <w:lang w:val="fr-FR"/>
            </w:rPr>
          </w:rPrChange>
        </w:rPr>
        <w:t>SIGMET</w:t>
      </w:r>
      <w:r w:rsidRPr="003D2E70">
        <w:rPr>
          <w:rPrChange w:id="17650" w:author="Pichler Michael" w:date="2025-08-29T09:23:00Z" w16du:dateUtc="2025-08-29T07:23:00Z">
            <w:rPr>
              <w:lang w:val="fr-FR"/>
            </w:rPr>
          </w:rPrChange>
        </w:rPr>
        <w:t>-test message under paragraph C.9.</w:t>
      </w:r>
      <w:r w:rsidR="00CD072E" w:rsidRPr="003D2E70">
        <w:rPr>
          <w:rPrChange w:id="17651" w:author="Pichler Michael" w:date="2025-08-29T09:23:00Z" w16du:dateUtc="2025-08-29T07:23:00Z">
            <w:rPr>
              <w:lang w:val="fr-FR"/>
            </w:rPr>
          </w:rPrChange>
        </w:rPr>
        <w:t>6</w:t>
      </w:r>
      <w:r w:rsidRPr="003D2E70">
        <w:rPr>
          <w:rPrChange w:id="17652" w:author="Pichler Michael" w:date="2025-08-29T09:23:00Z" w16du:dateUtc="2025-08-29T07:23:00Z">
            <w:rPr>
              <w:lang w:val="fr-FR"/>
            </w:rPr>
          </w:rPrChange>
        </w:rPr>
        <w:t>.</w:t>
      </w:r>
    </w:p>
    <w:p w14:paraId="2C140D9A" w14:textId="77777777" w:rsidR="00034837" w:rsidRPr="002D1C73" w:rsidRDefault="00034837" w:rsidP="00034837">
      <w:pPr>
        <w:rPr>
          <w:lang w:val="en-GB"/>
        </w:rPr>
      </w:pPr>
    </w:p>
    <w:p w14:paraId="0C823C51" w14:textId="74FE9CC1" w:rsidR="008C1B38" w:rsidRPr="002D1C73" w:rsidRDefault="00577185">
      <w:pPr>
        <w:pStyle w:val="DOC018-App-Text-3"/>
      </w:pPr>
      <w:r w:rsidRPr="003D2E70">
        <w:rPr>
          <w:rPrChange w:id="17653" w:author="Pichler Michael" w:date="2025-08-29T09:23:00Z" w16du:dateUtc="2025-08-29T07:23:00Z">
            <w:rPr>
              <w:lang w:val="fr-FR"/>
            </w:rPr>
          </w:rPrChange>
        </w:rPr>
        <w:t xml:space="preserve">Volcanic Ash Advisory Centres (VAAC) Toulouse and London </w:t>
      </w:r>
      <w:r w:rsidR="00CA474B" w:rsidRPr="003D2E70">
        <w:rPr>
          <w:rPrChange w:id="17654" w:author="Pichler Michael" w:date="2025-08-29T09:23:00Z" w16du:dateUtc="2025-08-29T07:23:00Z">
            <w:rPr>
              <w:lang w:val="fr-FR"/>
            </w:rPr>
          </w:rPrChange>
        </w:rPr>
        <w:t>will</w:t>
      </w:r>
      <w:r w:rsidRPr="003D2E70">
        <w:rPr>
          <w:rPrChange w:id="17655" w:author="Pichler Michael" w:date="2025-08-29T09:23:00Z" w16du:dateUtc="2025-08-29T07:23:00Z">
            <w:rPr>
              <w:lang w:val="fr-FR"/>
            </w:rPr>
          </w:rPrChange>
        </w:rPr>
        <w:t xml:space="preserve"> send a test Volcanic Ash Advisory (FV-bulletin) at 1000 UTC</w:t>
      </w:r>
      <w:r w:rsidR="00CA474B" w:rsidRPr="003D2E70">
        <w:rPr>
          <w:rPrChange w:id="17656" w:author="Pichler Michael" w:date="2025-08-29T09:23:00Z" w16du:dateUtc="2025-08-29T07:23:00Z">
            <w:rPr>
              <w:lang w:val="fr-FR"/>
            </w:rPr>
          </w:rPrChange>
        </w:rPr>
        <w:t xml:space="preserve"> on the second day of the exercise</w:t>
      </w:r>
      <w:r w:rsidRPr="003D2E70">
        <w:rPr>
          <w:rPrChange w:id="17657" w:author="Pichler Michael" w:date="2025-08-29T09:23:00Z" w16du:dateUtc="2025-08-29T07:23:00Z">
            <w:rPr>
              <w:lang w:val="fr-FR"/>
            </w:rPr>
          </w:rPrChange>
        </w:rPr>
        <w:t xml:space="preserve">. An example of the FV-test message is </w:t>
      </w:r>
      <w:r w:rsidR="00CA474B" w:rsidRPr="003D2E70">
        <w:rPr>
          <w:rPrChange w:id="17658" w:author="Pichler Michael" w:date="2025-08-29T09:23:00Z" w16du:dateUtc="2025-08-29T07:23:00Z">
            <w:rPr>
              <w:lang w:val="fr-FR"/>
            </w:rPr>
          </w:rPrChange>
        </w:rPr>
        <w:t xml:space="preserve">presented </w:t>
      </w:r>
      <w:r w:rsidRPr="003D2E70">
        <w:rPr>
          <w:rPrChange w:id="17659" w:author="Pichler Michael" w:date="2025-08-29T09:23:00Z" w16du:dateUtc="2025-08-29T07:23:00Z">
            <w:rPr>
              <w:lang w:val="fr-FR"/>
            </w:rPr>
          </w:rPrChange>
        </w:rPr>
        <w:t>under paragraph C.9.</w:t>
      </w:r>
      <w:r w:rsidR="00CD072E" w:rsidRPr="003D2E70">
        <w:rPr>
          <w:rPrChange w:id="17660" w:author="Pichler Michael" w:date="2025-08-29T09:23:00Z" w16du:dateUtc="2025-08-29T07:23:00Z">
            <w:rPr>
              <w:lang w:val="fr-FR"/>
            </w:rPr>
          </w:rPrChange>
        </w:rPr>
        <w:t>7</w:t>
      </w:r>
      <w:r w:rsidRPr="003D2E70">
        <w:rPr>
          <w:rPrChange w:id="17661" w:author="Pichler Michael" w:date="2025-08-29T09:23:00Z" w16du:dateUtc="2025-08-29T07:23:00Z">
            <w:rPr>
              <w:lang w:val="fr-FR"/>
            </w:rPr>
          </w:rPrChange>
        </w:rPr>
        <w:t>.</w:t>
      </w:r>
    </w:p>
    <w:p w14:paraId="76A8D364" w14:textId="77777777" w:rsidR="00CA474B" w:rsidRPr="002D1C73" w:rsidRDefault="00CA474B" w:rsidP="00454C74">
      <w:pPr>
        <w:pStyle w:val="ListParagraph"/>
        <w:rPr>
          <w:lang w:val="en-GB"/>
        </w:rPr>
      </w:pPr>
    </w:p>
    <w:p w14:paraId="21B34D4A" w14:textId="66D07E8A" w:rsidR="00CA474B" w:rsidRPr="002D1C73" w:rsidRDefault="00CA474B">
      <w:pPr>
        <w:pStyle w:val="DOC018-App-Text-3"/>
      </w:pPr>
      <w:r w:rsidRPr="003D2E70">
        <w:rPr>
          <w:rPrChange w:id="17662" w:author="Pichler Michael" w:date="2025-08-29T09:23:00Z" w16du:dateUtc="2025-08-29T07:23:00Z">
            <w:rPr>
              <w:lang w:val="fr-FR"/>
            </w:rPr>
          </w:rPrChange>
        </w:rPr>
        <w:t xml:space="preserve">Tropical Advisory Centre (TCAC) Tokyo will send a test Tropical Cyclone Advisory (FK-bulletin) at 0600 UTC and TCAC Miami at 1200 UTC on the second day of the exercise. An example of the FK-test message is presented under paragraph </w:t>
      </w:r>
    </w:p>
    <w:p w14:paraId="0514A1F0" w14:textId="77777777" w:rsidR="008C1B38" w:rsidRPr="002D1C73" w:rsidRDefault="008C1B38" w:rsidP="0097638B">
      <w:pPr>
        <w:pStyle w:val="ListParagraph"/>
        <w:rPr>
          <w:lang w:val="en-GB"/>
        </w:rPr>
      </w:pPr>
    </w:p>
    <w:p w14:paraId="7502BCDF" w14:textId="56790C6A" w:rsidR="008C1B38" w:rsidRPr="002D1C73" w:rsidRDefault="0010608B">
      <w:pPr>
        <w:pStyle w:val="DOC018-App-Text-3"/>
      </w:pPr>
      <w:r w:rsidRPr="003D2E70">
        <w:rPr>
          <w:rPrChange w:id="17663" w:author="Pichler Michael" w:date="2025-08-29T09:23:00Z" w16du:dateUtc="2025-08-29T07:23:00Z">
            <w:rPr>
              <w:lang w:val="fr-FR"/>
            </w:rPr>
          </w:rPrChange>
        </w:rPr>
        <w:t>A</w:t>
      </w:r>
      <w:r w:rsidR="008C1B38" w:rsidRPr="003D2E70">
        <w:rPr>
          <w:rPrChange w:id="17664" w:author="Pichler Michael" w:date="2025-08-29T09:23:00Z" w16du:dateUtc="2025-08-29T07:23:00Z">
            <w:rPr>
              <w:lang w:val="fr-FR"/>
            </w:rPr>
          </w:rPrChange>
        </w:rPr>
        <w:t>ddition</w:t>
      </w:r>
      <w:r w:rsidRPr="003D2E70">
        <w:rPr>
          <w:rPrChange w:id="17665" w:author="Pichler Michael" w:date="2025-08-29T09:23:00Z" w16du:dateUtc="2025-08-29T07:23:00Z">
            <w:rPr>
              <w:lang w:val="fr-FR"/>
            </w:rPr>
          </w:rPrChange>
        </w:rPr>
        <w:t>ally</w:t>
      </w:r>
      <w:r w:rsidR="00370878" w:rsidRPr="003D2E70">
        <w:rPr>
          <w:rPrChange w:id="17666" w:author="Pichler Michael" w:date="2025-08-29T09:23:00Z" w16du:dateUtc="2025-08-29T07:23:00Z">
            <w:rPr>
              <w:lang w:val="fr-FR"/>
            </w:rPr>
          </w:rPrChange>
        </w:rPr>
        <w:t>,</w:t>
      </w:r>
      <w:r w:rsidRPr="003D2E70">
        <w:rPr>
          <w:rPrChange w:id="17667" w:author="Pichler Michael" w:date="2025-08-29T09:23:00Z" w16du:dateUtc="2025-08-29T07:23:00Z">
            <w:rPr>
              <w:lang w:val="fr-FR"/>
            </w:rPr>
          </w:rPrChange>
        </w:rPr>
        <w:t xml:space="preserve"> the</w:t>
      </w:r>
      <w:r w:rsidR="008C1B38" w:rsidRPr="003D2E70">
        <w:rPr>
          <w:rPrChange w:id="17668" w:author="Pichler Michael" w:date="2025-08-29T09:23:00Z" w16du:dateUtc="2025-08-29T07:23:00Z">
            <w:rPr>
              <w:lang w:val="fr-FR"/>
            </w:rPr>
          </w:rPrChange>
        </w:rPr>
        <w:t xml:space="preserve"> Space Weather </w:t>
      </w:r>
      <w:r w:rsidR="00BE6459" w:rsidRPr="003D2E70">
        <w:rPr>
          <w:rPrChange w:id="17669" w:author="Pichler Michael" w:date="2025-08-29T09:23:00Z" w16du:dateUtc="2025-08-29T07:23:00Z">
            <w:rPr>
              <w:lang w:val="fr-FR"/>
            </w:rPr>
          </w:rPrChange>
        </w:rPr>
        <w:t xml:space="preserve">Centres (SWXC) are </w:t>
      </w:r>
      <w:r w:rsidR="00E70944" w:rsidRPr="003D2E70">
        <w:rPr>
          <w:rPrChange w:id="17670" w:author="Pichler Michael" w:date="2025-08-29T09:23:00Z" w16du:dateUtc="2025-08-29T07:23:00Z">
            <w:rPr>
              <w:lang w:val="fr-FR"/>
            </w:rPr>
          </w:rPrChange>
        </w:rPr>
        <w:t xml:space="preserve">invited </w:t>
      </w:r>
      <w:r w:rsidR="00BE6459" w:rsidRPr="003D2E70">
        <w:rPr>
          <w:rPrChange w:id="17671" w:author="Pichler Michael" w:date="2025-08-29T09:23:00Z" w16du:dateUtc="2025-08-29T07:23:00Z">
            <w:rPr>
              <w:lang w:val="fr-FR"/>
            </w:rPr>
          </w:rPrChange>
        </w:rPr>
        <w:t>to send a test Space Weather Advisory (FN-bulletin) within the period 0</w:t>
      </w:r>
      <w:r w:rsidRPr="003D2E70">
        <w:rPr>
          <w:rPrChange w:id="17672" w:author="Pichler Michael" w:date="2025-08-29T09:23:00Z" w16du:dateUtc="2025-08-29T07:23:00Z">
            <w:rPr>
              <w:lang w:val="fr-FR"/>
            </w:rPr>
          </w:rPrChange>
        </w:rPr>
        <w:t>3</w:t>
      </w:r>
      <w:r w:rsidR="00BE6459" w:rsidRPr="003D2E70">
        <w:rPr>
          <w:rPrChange w:id="17673" w:author="Pichler Michael" w:date="2025-08-29T09:23:00Z" w16du:dateUtc="2025-08-29T07:23:00Z">
            <w:rPr>
              <w:lang w:val="fr-FR"/>
            </w:rPr>
          </w:rPrChange>
        </w:rPr>
        <w:t xml:space="preserve"> UTC and 1</w:t>
      </w:r>
      <w:r w:rsidRPr="003D2E70">
        <w:rPr>
          <w:rPrChange w:id="17674" w:author="Pichler Michael" w:date="2025-08-29T09:23:00Z" w16du:dateUtc="2025-08-29T07:23:00Z">
            <w:rPr>
              <w:lang w:val="fr-FR"/>
            </w:rPr>
          </w:rPrChange>
        </w:rPr>
        <w:t>7</w:t>
      </w:r>
      <w:r w:rsidR="00BE6459" w:rsidRPr="003D2E70">
        <w:rPr>
          <w:rPrChange w:id="17675" w:author="Pichler Michael" w:date="2025-08-29T09:23:00Z" w16du:dateUtc="2025-08-29T07:23:00Z">
            <w:rPr>
              <w:lang w:val="fr-FR"/>
            </w:rPr>
          </w:rPrChange>
        </w:rPr>
        <w:t xml:space="preserve"> UTC. </w:t>
      </w:r>
      <w:r w:rsidRPr="003D2E70">
        <w:rPr>
          <w:rPrChange w:id="17676" w:author="Pichler Michael" w:date="2025-08-29T09:23:00Z" w16du:dateUtc="2025-08-29T07:23:00Z">
            <w:rPr>
              <w:lang w:val="fr-FR"/>
            </w:rPr>
          </w:rPrChange>
        </w:rPr>
        <w:t xml:space="preserve">This time range is necessary as only the active SWXC is operational on a H24-basis. The other centres are only available during the day. The SWXC are spread over the whole globe making it therefore impossible that all centres send the test message at the same time. </w:t>
      </w:r>
      <w:r w:rsidR="00BE6459" w:rsidRPr="003D2E70">
        <w:rPr>
          <w:rPrChange w:id="17677" w:author="Pichler Michael" w:date="2025-08-29T09:23:00Z" w16du:dateUtc="2025-08-29T07:23:00Z">
            <w:rPr>
              <w:lang w:val="fr-FR"/>
            </w:rPr>
          </w:rPrChange>
        </w:rPr>
        <w:t xml:space="preserve">An example of the FN-test message is </w:t>
      </w:r>
      <w:r w:rsidRPr="003D2E70">
        <w:rPr>
          <w:rPrChange w:id="17678" w:author="Pichler Michael" w:date="2025-08-29T09:23:00Z" w16du:dateUtc="2025-08-29T07:23:00Z">
            <w:rPr>
              <w:lang w:val="fr-FR"/>
            </w:rPr>
          </w:rPrChange>
        </w:rPr>
        <w:t xml:space="preserve">presented </w:t>
      </w:r>
      <w:r w:rsidR="00BE6459" w:rsidRPr="003D2E70">
        <w:rPr>
          <w:rPrChange w:id="17679" w:author="Pichler Michael" w:date="2025-08-29T09:23:00Z" w16du:dateUtc="2025-08-29T07:23:00Z">
            <w:rPr>
              <w:lang w:val="fr-FR"/>
            </w:rPr>
          </w:rPrChange>
        </w:rPr>
        <w:t>under paragraph C.9.6.</w:t>
      </w:r>
    </w:p>
    <w:p w14:paraId="0902E950" w14:textId="4FBD692B" w:rsidR="00A4548E" w:rsidRPr="002D1C73" w:rsidRDefault="00A4548E" w:rsidP="00F3688A">
      <w:pPr>
        <w:rPr>
          <w:lang w:val="en-GB"/>
        </w:rPr>
      </w:pPr>
    </w:p>
    <w:p w14:paraId="30787EEC" w14:textId="19A9F795" w:rsidR="00A4548E" w:rsidRPr="002D1C73" w:rsidRDefault="00A4548E" w:rsidP="00F3688A">
      <w:pPr>
        <w:rPr>
          <w:lang w:val="en-GB"/>
        </w:rPr>
      </w:pPr>
    </w:p>
    <w:p w14:paraId="05320BA4" w14:textId="0F83FAC2" w:rsidR="00034837" w:rsidRPr="002D1C73" w:rsidRDefault="74A3442C">
      <w:pPr>
        <w:pStyle w:val="DOC018-App-Text-1"/>
      </w:pPr>
      <w:r w:rsidRPr="002D1C73">
        <w:t xml:space="preserve">Format of the </w:t>
      </w:r>
      <w:r w:rsidR="009323DF" w:rsidRPr="002D1C73">
        <w:t>ARS</w:t>
      </w:r>
      <w:r w:rsidRPr="002D1C73">
        <w:t xml:space="preserve"> Test </w:t>
      </w:r>
      <w:r w:rsidR="1F1C7185" w:rsidRPr="002D1C73">
        <w:t>M</w:t>
      </w:r>
      <w:r w:rsidRPr="002D1C73">
        <w:t>essage</w:t>
      </w:r>
    </w:p>
    <w:p w14:paraId="6BF53963" w14:textId="77777777" w:rsidR="00034837" w:rsidRPr="002D1C73" w:rsidRDefault="00034837" w:rsidP="00034837">
      <w:pPr>
        <w:rPr>
          <w:lang w:val="en-GB"/>
        </w:rPr>
      </w:pPr>
    </w:p>
    <w:p w14:paraId="39A78E9D" w14:textId="55379A33" w:rsidR="00034837" w:rsidRPr="002D1C73" w:rsidRDefault="00034837">
      <w:pPr>
        <w:pStyle w:val="DOC018-App-Text-2"/>
      </w:pPr>
      <w:r w:rsidRPr="003D2E70">
        <w:rPr>
          <w:rPrChange w:id="17680" w:author="Pichler Michael" w:date="2025-08-29T09:23:00Z" w16du:dateUtc="2025-08-29T07:23:00Z">
            <w:rPr>
              <w:lang w:val="fr-FR"/>
            </w:rPr>
          </w:rPrChange>
        </w:rPr>
        <w:t xml:space="preserve">There are a few rules that a </w:t>
      </w:r>
      <w:r w:rsidR="009323DF" w:rsidRPr="003D2E70">
        <w:rPr>
          <w:rPrChange w:id="17681" w:author="Pichler Michael" w:date="2025-08-29T09:23:00Z" w16du:dateUtc="2025-08-29T07:23:00Z">
            <w:rPr>
              <w:lang w:val="fr-FR"/>
            </w:rPr>
          </w:rPrChange>
        </w:rPr>
        <w:t>ARS</w:t>
      </w:r>
      <w:r w:rsidRPr="003D2E70">
        <w:rPr>
          <w:rPrChange w:id="17682" w:author="Pichler Michael" w:date="2025-08-29T09:23:00Z" w16du:dateUtc="2025-08-29T07:23:00Z">
            <w:rPr>
              <w:lang w:val="fr-FR"/>
            </w:rPr>
          </w:rPrChange>
        </w:rPr>
        <w:t xml:space="preserve"> message should adhere to.</w:t>
      </w:r>
    </w:p>
    <w:p w14:paraId="6C16FC6B" w14:textId="77777777" w:rsidR="00034837" w:rsidRPr="002D1C73" w:rsidRDefault="00034837" w:rsidP="00034837">
      <w:pPr>
        <w:keepNext/>
        <w:keepLines/>
        <w:rPr>
          <w:lang w:val="en-GB"/>
        </w:rPr>
      </w:pPr>
    </w:p>
    <w:p w14:paraId="48DE777A" w14:textId="5123796F" w:rsidR="00034837" w:rsidRPr="002D1C73" w:rsidRDefault="00034837">
      <w:pPr>
        <w:numPr>
          <w:ilvl w:val="1"/>
          <w:numId w:val="25"/>
        </w:numPr>
        <w:tabs>
          <w:tab w:val="clear" w:pos="1440"/>
        </w:tabs>
        <w:ind w:left="1418" w:hanging="709"/>
        <w:rPr>
          <w:lang w:val="en-GB"/>
        </w:rPr>
      </w:pPr>
      <w:r w:rsidRPr="002D1C73">
        <w:rPr>
          <w:lang w:val="en-GB"/>
        </w:rPr>
        <w:t xml:space="preserve">Only </w:t>
      </w:r>
      <w:r w:rsidR="00036CC4" w:rsidRPr="002D1C73">
        <w:rPr>
          <w:b/>
          <w:bCs/>
          <w:lang w:val="en-GB"/>
        </w:rPr>
        <w:t>one</w:t>
      </w:r>
      <w:r w:rsidR="00A4548E" w:rsidRPr="002D1C73">
        <w:rPr>
          <w:lang w:val="en-GB"/>
        </w:rPr>
        <w:t xml:space="preserve"> T</w:t>
      </w:r>
      <w:r w:rsidR="00036CC4" w:rsidRPr="002D1C73">
        <w:rPr>
          <w:lang w:val="en-GB"/>
        </w:rPr>
        <w:t>est</w:t>
      </w:r>
      <w:r w:rsidRPr="002D1C73">
        <w:rPr>
          <w:lang w:val="en-GB"/>
        </w:rPr>
        <w:t xml:space="preserve"> </w:t>
      </w:r>
      <w:r w:rsidR="009323DF" w:rsidRPr="002D1C73">
        <w:rPr>
          <w:lang w:val="en-GB"/>
        </w:rPr>
        <w:t>ARS</w:t>
      </w:r>
      <w:r w:rsidRPr="002D1C73">
        <w:rPr>
          <w:lang w:val="en-GB"/>
        </w:rPr>
        <w:t xml:space="preserve"> should be issued per monitoring day;</w:t>
      </w:r>
    </w:p>
    <w:p w14:paraId="199A5EA9" w14:textId="77777777" w:rsidR="00034837" w:rsidRPr="002D1C73" w:rsidRDefault="00034837">
      <w:pPr>
        <w:numPr>
          <w:ilvl w:val="1"/>
          <w:numId w:val="25"/>
        </w:numPr>
        <w:tabs>
          <w:tab w:val="clear" w:pos="1440"/>
        </w:tabs>
        <w:ind w:left="1418" w:hanging="709"/>
        <w:rPr>
          <w:lang w:val="en-GB"/>
        </w:rPr>
      </w:pPr>
      <w:r w:rsidRPr="002D1C73">
        <w:rPr>
          <w:lang w:val="en-GB"/>
        </w:rPr>
        <w:t>The correct ii should be used:</w:t>
      </w:r>
    </w:p>
    <w:p w14:paraId="522E3CFB" w14:textId="77777777" w:rsidR="00034837" w:rsidRPr="002D1C73" w:rsidRDefault="00034837">
      <w:pPr>
        <w:numPr>
          <w:ilvl w:val="2"/>
          <w:numId w:val="25"/>
        </w:numPr>
        <w:rPr>
          <w:lang w:val="en-GB"/>
        </w:rPr>
      </w:pPr>
      <w:r w:rsidRPr="002D1C73">
        <w:rPr>
          <w:lang w:val="en-GB"/>
        </w:rPr>
        <w:t>ii=60-69 on Wednesday for UAs regarding non-volcanic ash reports</w:t>
      </w:r>
    </w:p>
    <w:p w14:paraId="52E63CE1" w14:textId="77777777" w:rsidR="00034837" w:rsidRPr="002D1C73" w:rsidRDefault="00034837">
      <w:pPr>
        <w:numPr>
          <w:ilvl w:val="2"/>
          <w:numId w:val="25"/>
        </w:numPr>
        <w:rPr>
          <w:lang w:val="en-GB"/>
        </w:rPr>
      </w:pPr>
      <w:r w:rsidRPr="002D1C73">
        <w:rPr>
          <w:lang w:val="en-GB"/>
        </w:rPr>
        <w:t>ii=70-79 on Thursday for UAs regarding volcanic ash reports</w:t>
      </w:r>
    </w:p>
    <w:p w14:paraId="65BA5974" w14:textId="3454DADD" w:rsidR="00034837" w:rsidRPr="003D2E70" w:rsidRDefault="68B488D6" w:rsidP="6CC6382D">
      <w:pPr>
        <w:numPr>
          <w:ilvl w:val="1"/>
          <w:numId w:val="25"/>
        </w:numPr>
        <w:tabs>
          <w:tab w:val="clear" w:pos="1440"/>
        </w:tabs>
        <w:ind w:left="1418" w:hanging="709"/>
        <w:rPr>
          <w:lang w:val="en-GB"/>
          <w:rPrChange w:id="17683" w:author="Pichler Michael" w:date="2025-08-29T09:23:00Z" w16du:dateUtc="2025-08-29T07:23:00Z">
            <w:rPr/>
          </w:rPrChange>
        </w:rPr>
      </w:pPr>
      <w:r w:rsidRPr="003D2E70">
        <w:rPr>
          <w:lang w:val="en-GB"/>
          <w:rPrChange w:id="17684" w:author="Pichler Michael" w:date="2025-08-29T09:23:00Z" w16du:dateUtc="2025-08-29T07:23:00Z">
            <w:rPr/>
          </w:rPrChange>
        </w:rPr>
        <w:t>The correct test format should be used</w:t>
      </w:r>
      <w:r w:rsidR="2F273B8C" w:rsidRPr="003D2E70">
        <w:rPr>
          <w:lang w:val="en-GB"/>
          <w:rPrChange w:id="17685" w:author="Pichler Michael" w:date="2025-08-29T09:23:00Z" w16du:dateUtc="2025-08-29T07:23:00Z">
            <w:rPr/>
          </w:rPrChange>
        </w:rPr>
        <w:t xml:space="preserve"> (see examples below)</w:t>
      </w:r>
      <w:r w:rsidRPr="003D2E70">
        <w:rPr>
          <w:lang w:val="en-GB"/>
          <w:rPrChange w:id="17686" w:author="Pichler Michael" w:date="2025-08-29T09:23:00Z" w16du:dateUtc="2025-08-29T07:23:00Z">
            <w:rPr/>
          </w:rPrChange>
        </w:rPr>
        <w:t>;</w:t>
      </w:r>
    </w:p>
    <w:p w14:paraId="3906AF8D" w14:textId="09E9197B" w:rsidR="00034837" w:rsidRPr="002D1C73" w:rsidRDefault="00034837">
      <w:pPr>
        <w:numPr>
          <w:ilvl w:val="1"/>
          <w:numId w:val="25"/>
        </w:numPr>
        <w:tabs>
          <w:tab w:val="clear" w:pos="1440"/>
        </w:tabs>
        <w:ind w:left="1418" w:hanging="709"/>
        <w:rPr>
          <w:lang w:val="en-GB"/>
        </w:rPr>
      </w:pPr>
      <w:r w:rsidRPr="002D1C73">
        <w:rPr>
          <w:lang w:val="en-GB"/>
        </w:rPr>
        <w:t xml:space="preserve">It should be </w:t>
      </w:r>
      <w:r w:rsidR="00036CC4" w:rsidRPr="002D1C73">
        <w:rPr>
          <w:lang w:val="en-GB"/>
        </w:rPr>
        <w:t>sent</w:t>
      </w:r>
      <w:r w:rsidRPr="002D1C73">
        <w:rPr>
          <w:lang w:val="en-GB"/>
        </w:rPr>
        <w:t xml:space="preserve"> at 1000 UTC; </w:t>
      </w:r>
    </w:p>
    <w:p w14:paraId="50898A17" w14:textId="77777777" w:rsidR="00034837" w:rsidRPr="002D1C73" w:rsidRDefault="00034837" w:rsidP="00034837">
      <w:pPr>
        <w:keepNext/>
        <w:keepLines/>
        <w:ind w:left="1776"/>
        <w:rPr>
          <w:lang w:val="en-GB"/>
        </w:rPr>
      </w:pPr>
    </w:p>
    <w:p w14:paraId="1912FB3C" w14:textId="58F6682C" w:rsidR="00034837" w:rsidRPr="002D1C73" w:rsidRDefault="00034837">
      <w:pPr>
        <w:pStyle w:val="DOC018-App-Text-2"/>
      </w:pPr>
      <w:r w:rsidRPr="003D2E70">
        <w:rPr>
          <w:rPrChange w:id="17687" w:author="Pichler Michael" w:date="2025-08-29T09:23:00Z" w16du:dateUtc="2025-08-29T07:23:00Z">
            <w:rPr>
              <w:lang w:val="fr-FR"/>
            </w:rPr>
          </w:rPrChange>
        </w:rPr>
        <w:t>Example</w:t>
      </w:r>
      <w:r w:rsidR="00577185" w:rsidRPr="003D2E70">
        <w:rPr>
          <w:rPrChange w:id="17688" w:author="Pichler Michael" w:date="2025-08-29T09:23:00Z" w16du:dateUtc="2025-08-29T07:23:00Z">
            <w:rPr>
              <w:lang w:val="fr-FR"/>
            </w:rPr>
          </w:rPrChange>
        </w:rPr>
        <w:t xml:space="preserve">s of </w:t>
      </w:r>
      <w:r w:rsidR="008C37EB" w:rsidRPr="003D2E70">
        <w:rPr>
          <w:rPrChange w:id="17689" w:author="Pichler Michael" w:date="2025-08-29T09:23:00Z" w16du:dateUtc="2025-08-29T07:23:00Z">
            <w:rPr>
              <w:lang w:val="fr-FR"/>
            </w:rPr>
          </w:rPrChange>
        </w:rPr>
        <w:t>ARS</w:t>
      </w:r>
      <w:r w:rsidR="00577185" w:rsidRPr="003D2E70">
        <w:rPr>
          <w:rPrChange w:id="17690" w:author="Pichler Michael" w:date="2025-08-29T09:23:00Z" w16du:dateUtc="2025-08-29T07:23:00Z">
            <w:rPr>
              <w:lang w:val="fr-FR"/>
            </w:rPr>
          </w:rPrChange>
        </w:rPr>
        <w:t xml:space="preserve"> for non-volcanic ash reports</w:t>
      </w:r>
    </w:p>
    <w:p w14:paraId="083CE72B" w14:textId="77777777" w:rsidR="00034837" w:rsidRPr="002D1C73" w:rsidRDefault="00034837" w:rsidP="00034837">
      <w:pPr>
        <w:ind w:left="1100"/>
        <w:rPr>
          <w:lang w:val="en-GB"/>
        </w:rPr>
      </w:pPr>
    </w:p>
    <w:p w14:paraId="237D2335" w14:textId="77777777"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UADN61 EKCH 061000</w:t>
      </w:r>
    </w:p>
    <w:p w14:paraId="12BC5FC7" w14:textId="77777777"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 xml:space="preserve">ARS </w:t>
      </w:r>
    </w:p>
    <w:p w14:paraId="5FB31F9F" w14:textId="77777777" w:rsidR="00577185" w:rsidRPr="002D1C73" w:rsidRDefault="00577185" w:rsidP="00034837">
      <w:pPr>
        <w:ind w:left="1100"/>
        <w:rPr>
          <w:lang w:val="en-GB"/>
        </w:rPr>
      </w:pPr>
      <w:r w:rsidRPr="002D1C73">
        <w:rPr>
          <w:rFonts w:ascii="Courier New" w:hAnsi="Courier New" w:cs="Courier New"/>
          <w:lang w:val="en-GB"/>
        </w:rPr>
        <w:t>TEST SPECIAL AIREP PLEASE DISREGARD=</w:t>
      </w:r>
      <w:r w:rsidRPr="002D1C73">
        <w:rPr>
          <w:lang w:val="en-GB"/>
        </w:rPr>
        <w:t xml:space="preserve"> </w:t>
      </w:r>
    </w:p>
    <w:p w14:paraId="75D0F7CA" w14:textId="77777777" w:rsidR="00577185" w:rsidRPr="002D1C73" w:rsidRDefault="00577185" w:rsidP="00034837">
      <w:pPr>
        <w:ind w:left="1100"/>
        <w:rPr>
          <w:lang w:val="en-GB"/>
        </w:rPr>
      </w:pPr>
    </w:p>
    <w:p w14:paraId="6CBF0933" w14:textId="77777777" w:rsidR="00577185" w:rsidRPr="002D1C73" w:rsidRDefault="00577185" w:rsidP="00034837">
      <w:pPr>
        <w:ind w:left="1100"/>
        <w:rPr>
          <w:lang w:val="en-GB"/>
        </w:rPr>
      </w:pPr>
      <w:r w:rsidRPr="002D1C73">
        <w:rPr>
          <w:lang w:val="en-GB"/>
        </w:rPr>
        <w:t xml:space="preserve">Or </w:t>
      </w:r>
    </w:p>
    <w:p w14:paraId="77D0DD70" w14:textId="77777777" w:rsidR="00577185" w:rsidRPr="002D1C73" w:rsidRDefault="00577185" w:rsidP="00034837">
      <w:pPr>
        <w:ind w:left="1100"/>
        <w:rPr>
          <w:lang w:val="en-GB"/>
        </w:rPr>
      </w:pPr>
    </w:p>
    <w:p w14:paraId="22CC11E4" w14:textId="35DB5093"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UA</w:t>
      </w:r>
      <w:r w:rsidR="00497353" w:rsidRPr="002D1C73">
        <w:rPr>
          <w:rFonts w:ascii="Courier New" w:hAnsi="Courier New" w:cs="Courier New"/>
          <w:lang w:val="en-GB"/>
        </w:rPr>
        <w:t>RA</w:t>
      </w:r>
      <w:r w:rsidRPr="002D1C73">
        <w:rPr>
          <w:rFonts w:ascii="Courier New" w:hAnsi="Courier New" w:cs="Courier New"/>
          <w:lang w:val="en-GB"/>
        </w:rPr>
        <w:t xml:space="preserve">61 </w:t>
      </w:r>
      <w:r w:rsidR="00497353" w:rsidRPr="002D1C73">
        <w:rPr>
          <w:rFonts w:ascii="Courier New" w:hAnsi="Courier New" w:cs="Courier New"/>
          <w:lang w:val="en-GB"/>
        </w:rPr>
        <w:t xml:space="preserve">RUHB </w:t>
      </w:r>
      <w:r w:rsidRPr="002D1C73">
        <w:rPr>
          <w:rFonts w:ascii="Courier New" w:hAnsi="Courier New" w:cs="Courier New"/>
          <w:lang w:val="en-GB"/>
        </w:rPr>
        <w:t>061000</w:t>
      </w:r>
    </w:p>
    <w:p w14:paraId="09D72994" w14:textId="77777777"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ARS</w:t>
      </w:r>
    </w:p>
    <w:p w14:paraId="0629E5FE" w14:textId="10D136D8" w:rsidR="00A87EAD" w:rsidRPr="002D1C73" w:rsidRDefault="00577185" w:rsidP="000B2E68">
      <w:pPr>
        <w:ind w:left="709" w:firstLine="391"/>
        <w:rPr>
          <w:lang w:val="en-GB"/>
        </w:rPr>
      </w:pPr>
      <w:r w:rsidRPr="002D1C73">
        <w:rPr>
          <w:rFonts w:ascii="Courier New" w:hAnsi="Courier New" w:cs="Courier New"/>
          <w:lang w:val="en-GB"/>
        </w:rPr>
        <w:t>TEST SPECIAL AIREP PLEASE DISREGARD=</w:t>
      </w:r>
      <w:r w:rsidRPr="002D1C73">
        <w:rPr>
          <w:lang w:val="en-GB"/>
        </w:rPr>
        <w:t xml:space="preserve"> </w:t>
      </w:r>
    </w:p>
    <w:p w14:paraId="609F2955" w14:textId="77777777" w:rsidR="00A87EAD" w:rsidRPr="002D1C73" w:rsidRDefault="00A87EAD" w:rsidP="0097638B">
      <w:pPr>
        <w:ind w:left="709" w:firstLine="391"/>
        <w:rPr>
          <w:lang w:val="en-GB"/>
        </w:rPr>
      </w:pPr>
    </w:p>
    <w:p w14:paraId="628B56CD" w14:textId="00073974" w:rsidR="00577185" w:rsidRPr="002D1C73" w:rsidRDefault="00577185">
      <w:pPr>
        <w:pStyle w:val="DOC018-App-Text-2"/>
      </w:pPr>
      <w:r w:rsidRPr="003D2E70">
        <w:rPr>
          <w:rPrChange w:id="17691" w:author="Pichler Michael" w:date="2025-08-29T09:23:00Z" w16du:dateUtc="2025-08-29T07:23:00Z">
            <w:rPr>
              <w:lang w:val="fr-FR"/>
            </w:rPr>
          </w:rPrChange>
        </w:rPr>
        <w:t xml:space="preserve">Examples of </w:t>
      </w:r>
      <w:r w:rsidR="00F517E7" w:rsidRPr="003D2E70">
        <w:rPr>
          <w:rPrChange w:id="17692" w:author="Pichler Michael" w:date="2025-08-29T09:23:00Z" w16du:dateUtc="2025-08-29T07:23:00Z">
            <w:rPr>
              <w:lang w:val="fr-FR"/>
            </w:rPr>
          </w:rPrChange>
        </w:rPr>
        <w:t>ARS</w:t>
      </w:r>
      <w:r w:rsidRPr="003D2E70">
        <w:rPr>
          <w:rPrChange w:id="17693" w:author="Pichler Michael" w:date="2025-08-29T09:23:00Z" w16du:dateUtc="2025-08-29T07:23:00Z">
            <w:rPr>
              <w:lang w:val="fr-FR"/>
            </w:rPr>
          </w:rPrChange>
        </w:rPr>
        <w:t xml:space="preserve"> for volcanic ash reports </w:t>
      </w:r>
    </w:p>
    <w:p w14:paraId="168DD9D5" w14:textId="77777777" w:rsidR="00577185" w:rsidRPr="002D1C73" w:rsidRDefault="00577185" w:rsidP="00034837">
      <w:pPr>
        <w:ind w:left="1100"/>
        <w:rPr>
          <w:lang w:val="en-GB"/>
        </w:rPr>
      </w:pPr>
    </w:p>
    <w:p w14:paraId="5AEA6E4F" w14:textId="77777777"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UADN71 EKCH 071000</w:t>
      </w:r>
    </w:p>
    <w:p w14:paraId="6E96B3CC" w14:textId="77777777"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ARS</w:t>
      </w:r>
    </w:p>
    <w:p w14:paraId="267C96EA" w14:textId="77777777" w:rsidR="00577185" w:rsidRPr="002D1C73" w:rsidRDefault="00577185" w:rsidP="00034837">
      <w:pPr>
        <w:ind w:left="1100"/>
        <w:rPr>
          <w:lang w:val="en-GB"/>
        </w:rPr>
      </w:pPr>
      <w:r w:rsidRPr="002D1C73">
        <w:rPr>
          <w:rFonts w:ascii="Courier New" w:hAnsi="Courier New" w:cs="Courier New"/>
          <w:lang w:val="en-GB"/>
        </w:rPr>
        <w:t>TEST SPECIAL VA-AIREP PLEASE DISREGARD=</w:t>
      </w:r>
      <w:r w:rsidRPr="002D1C73">
        <w:rPr>
          <w:lang w:val="en-GB"/>
        </w:rPr>
        <w:t xml:space="preserve"> </w:t>
      </w:r>
    </w:p>
    <w:p w14:paraId="14B667F3" w14:textId="77777777" w:rsidR="00577185" w:rsidRPr="002D1C73" w:rsidRDefault="00577185" w:rsidP="00034837">
      <w:pPr>
        <w:ind w:left="1100"/>
        <w:rPr>
          <w:lang w:val="en-GB"/>
        </w:rPr>
      </w:pPr>
    </w:p>
    <w:p w14:paraId="34BEA00F" w14:textId="77777777" w:rsidR="00577185" w:rsidRPr="002D1C73" w:rsidRDefault="00577185" w:rsidP="00034837">
      <w:pPr>
        <w:ind w:left="1100"/>
        <w:rPr>
          <w:lang w:val="en-GB"/>
        </w:rPr>
      </w:pPr>
      <w:r w:rsidRPr="002D1C73">
        <w:rPr>
          <w:lang w:val="en-GB"/>
        </w:rPr>
        <w:t>Or</w:t>
      </w:r>
    </w:p>
    <w:p w14:paraId="100F1D91" w14:textId="77777777" w:rsidR="00577185" w:rsidRPr="002D1C73" w:rsidRDefault="00577185" w:rsidP="00034837">
      <w:pPr>
        <w:ind w:left="1100"/>
        <w:rPr>
          <w:lang w:val="en-GB"/>
        </w:rPr>
      </w:pPr>
    </w:p>
    <w:p w14:paraId="2EEE0D68" w14:textId="1DF58B90"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UA</w:t>
      </w:r>
      <w:r w:rsidR="008B5236" w:rsidRPr="002D1C73">
        <w:rPr>
          <w:rFonts w:ascii="Courier New" w:hAnsi="Courier New" w:cs="Courier New"/>
          <w:lang w:val="en-GB"/>
        </w:rPr>
        <w:t>RA</w:t>
      </w:r>
      <w:r w:rsidRPr="002D1C73">
        <w:rPr>
          <w:rFonts w:ascii="Courier New" w:hAnsi="Courier New" w:cs="Courier New"/>
          <w:lang w:val="en-GB"/>
        </w:rPr>
        <w:t xml:space="preserve">71 </w:t>
      </w:r>
      <w:r w:rsidR="008B5236" w:rsidRPr="002D1C73">
        <w:rPr>
          <w:rFonts w:ascii="Courier New" w:hAnsi="Courier New" w:cs="Courier New"/>
          <w:lang w:val="en-GB"/>
        </w:rPr>
        <w:t>RUHB</w:t>
      </w:r>
      <w:r w:rsidRPr="002D1C73">
        <w:rPr>
          <w:rFonts w:ascii="Courier New" w:hAnsi="Courier New" w:cs="Courier New"/>
          <w:lang w:val="en-GB"/>
        </w:rPr>
        <w:t xml:space="preserve"> 071000</w:t>
      </w:r>
    </w:p>
    <w:p w14:paraId="7D851E6D" w14:textId="77777777" w:rsidR="00577185" w:rsidRPr="002D1C73" w:rsidRDefault="00577185" w:rsidP="00034837">
      <w:pPr>
        <w:ind w:left="1100"/>
        <w:rPr>
          <w:rFonts w:ascii="Courier New" w:hAnsi="Courier New" w:cs="Courier New"/>
          <w:lang w:val="en-GB"/>
        </w:rPr>
      </w:pPr>
      <w:r w:rsidRPr="002D1C73">
        <w:rPr>
          <w:rFonts w:ascii="Courier New" w:hAnsi="Courier New" w:cs="Courier New"/>
          <w:lang w:val="en-GB"/>
        </w:rPr>
        <w:t>ARS</w:t>
      </w:r>
    </w:p>
    <w:p w14:paraId="76ED3F05" w14:textId="77777777" w:rsidR="00577185" w:rsidRPr="002D1C73" w:rsidRDefault="00577185" w:rsidP="00034837">
      <w:pPr>
        <w:ind w:left="1100"/>
        <w:rPr>
          <w:lang w:val="en-GB"/>
        </w:rPr>
      </w:pPr>
      <w:r w:rsidRPr="002D1C73">
        <w:rPr>
          <w:rFonts w:ascii="Courier New" w:hAnsi="Courier New" w:cs="Courier New"/>
          <w:lang w:val="en-GB"/>
        </w:rPr>
        <w:t>TEST SPECIAL VA-AIREP PLEASE DISREGARD=</w:t>
      </w:r>
    </w:p>
    <w:p w14:paraId="069793BD" w14:textId="77777777" w:rsidR="00D060DD" w:rsidRPr="002D1C73" w:rsidRDefault="00D060DD" w:rsidP="00034837">
      <w:pPr>
        <w:ind w:left="1100"/>
        <w:rPr>
          <w:lang w:val="en-GB"/>
        </w:rPr>
      </w:pPr>
    </w:p>
    <w:p w14:paraId="000B62F3" w14:textId="77777777" w:rsidR="00D060DD" w:rsidRPr="002D1C73" w:rsidRDefault="00D060DD" w:rsidP="00034837">
      <w:pPr>
        <w:ind w:left="1100"/>
        <w:rPr>
          <w:lang w:val="en-GB"/>
        </w:rPr>
      </w:pPr>
    </w:p>
    <w:p w14:paraId="4FDFBAF9" w14:textId="77777777" w:rsidR="00034837" w:rsidRPr="002D1C73" w:rsidRDefault="74A3442C">
      <w:pPr>
        <w:pStyle w:val="DOC018-App-Text-1"/>
      </w:pPr>
      <w:r w:rsidRPr="002D1C73">
        <w:t>Format of WS/WV-SIGMET Test Messages</w:t>
      </w:r>
    </w:p>
    <w:p w14:paraId="5514D339" w14:textId="77777777" w:rsidR="00034837" w:rsidRPr="002D1C73" w:rsidRDefault="00034837" w:rsidP="00034837">
      <w:pPr>
        <w:rPr>
          <w:lang w:val="en-GB"/>
        </w:rPr>
      </w:pPr>
    </w:p>
    <w:p w14:paraId="1AF82759" w14:textId="77777777" w:rsidR="00034837" w:rsidRPr="002D1C73" w:rsidRDefault="00034837">
      <w:pPr>
        <w:pStyle w:val="DOC018-App-Text-2"/>
      </w:pPr>
      <w:r w:rsidRPr="003D2E70">
        <w:rPr>
          <w:rPrChange w:id="17694" w:author="Pichler Michael" w:date="2025-08-29T09:23:00Z" w16du:dateUtc="2025-08-29T07:23:00Z">
            <w:rPr>
              <w:lang w:val="fr-FR"/>
            </w:rPr>
          </w:rPrChange>
        </w:rPr>
        <w:t>There are a few rules that test WS/WV-SIGMET messages should adhere to</w:t>
      </w:r>
      <w:r w:rsidR="00D060DD" w:rsidRPr="003D2E70">
        <w:rPr>
          <w:rPrChange w:id="17695" w:author="Pichler Michael" w:date="2025-08-29T09:23:00Z" w16du:dateUtc="2025-08-29T07:23:00Z">
            <w:rPr>
              <w:lang w:val="fr-FR"/>
            </w:rPr>
          </w:rPrChange>
        </w:rPr>
        <w:t>:</w:t>
      </w:r>
    </w:p>
    <w:p w14:paraId="3D0A3B8D" w14:textId="77777777" w:rsidR="00034837" w:rsidRPr="002D1C73" w:rsidRDefault="00034837" w:rsidP="00034837">
      <w:pPr>
        <w:rPr>
          <w:lang w:val="en-GB"/>
        </w:rPr>
      </w:pPr>
    </w:p>
    <w:p w14:paraId="4C9B6F3B" w14:textId="77777777" w:rsidR="00034837" w:rsidRPr="002D1C73" w:rsidRDefault="00034837">
      <w:pPr>
        <w:numPr>
          <w:ilvl w:val="1"/>
          <w:numId w:val="25"/>
        </w:numPr>
        <w:tabs>
          <w:tab w:val="clear" w:pos="1440"/>
        </w:tabs>
        <w:ind w:left="1418" w:hanging="709"/>
        <w:rPr>
          <w:lang w:val="en-GB"/>
        </w:rPr>
      </w:pPr>
      <w:r w:rsidRPr="002D1C73">
        <w:rPr>
          <w:lang w:val="en-GB"/>
        </w:rPr>
        <w:t>One test SIGMET should be issued for each Flight Information Region (FIR)</w:t>
      </w:r>
      <w:r w:rsidR="00754A1B" w:rsidRPr="002D1C73">
        <w:rPr>
          <w:lang w:val="en-GB"/>
        </w:rPr>
        <w:t xml:space="preserve"> and Upper Flight Information Region (UIR)</w:t>
      </w:r>
      <w:r w:rsidRPr="002D1C73">
        <w:rPr>
          <w:lang w:val="en-GB"/>
        </w:rPr>
        <w:t xml:space="preserve"> under the area of responsibility of the MWO;</w:t>
      </w:r>
    </w:p>
    <w:p w14:paraId="02071091" w14:textId="13DF10B0" w:rsidR="00034837" w:rsidRPr="003D2E70" w:rsidRDefault="68B488D6" w:rsidP="6CC6382D">
      <w:pPr>
        <w:numPr>
          <w:ilvl w:val="1"/>
          <w:numId w:val="25"/>
        </w:numPr>
        <w:tabs>
          <w:tab w:val="clear" w:pos="1440"/>
        </w:tabs>
        <w:ind w:left="1418" w:hanging="709"/>
        <w:rPr>
          <w:lang w:val="en-GB"/>
          <w:rPrChange w:id="17696" w:author="Pichler Michael" w:date="2025-08-29T09:23:00Z" w16du:dateUtc="2025-08-29T07:23:00Z">
            <w:rPr/>
          </w:rPrChange>
        </w:rPr>
      </w:pPr>
      <w:r w:rsidRPr="003D2E70">
        <w:rPr>
          <w:lang w:val="en-GB"/>
          <w:rPrChange w:id="17697" w:author="Pichler Michael" w:date="2025-08-29T09:23:00Z" w16du:dateUtc="2025-08-29T07:23:00Z">
            <w:rPr/>
          </w:rPrChange>
        </w:rPr>
        <w:t xml:space="preserve">The </w:t>
      </w:r>
      <w:r w:rsidRPr="003D2E70">
        <w:rPr>
          <w:b/>
          <w:bCs/>
          <w:lang w:val="en-GB"/>
          <w:rPrChange w:id="17698" w:author="Pichler Michael" w:date="2025-08-29T09:23:00Z" w16du:dateUtc="2025-08-29T07:23:00Z">
            <w:rPr>
              <w:b/>
              <w:bCs/>
            </w:rPr>
          </w:rPrChange>
        </w:rPr>
        <w:t>correct test format</w:t>
      </w:r>
      <w:r w:rsidRPr="003D2E70">
        <w:rPr>
          <w:lang w:val="en-GB"/>
          <w:rPrChange w:id="17699" w:author="Pichler Michael" w:date="2025-08-29T09:23:00Z" w16du:dateUtc="2025-08-29T07:23:00Z">
            <w:rPr/>
          </w:rPrChange>
        </w:rPr>
        <w:t xml:space="preserve"> should be used</w:t>
      </w:r>
      <w:r w:rsidR="1195BA37" w:rsidRPr="003D2E70">
        <w:rPr>
          <w:lang w:val="en-GB"/>
          <w:rPrChange w:id="17700" w:author="Pichler Michael" w:date="2025-08-29T09:23:00Z" w16du:dateUtc="2025-08-29T07:23:00Z">
            <w:rPr/>
          </w:rPrChange>
        </w:rPr>
        <w:t xml:space="preserve"> (see examples further below)</w:t>
      </w:r>
      <w:r w:rsidRPr="003D2E70">
        <w:rPr>
          <w:lang w:val="en-GB"/>
          <w:rPrChange w:id="17701" w:author="Pichler Michael" w:date="2025-08-29T09:23:00Z" w16du:dateUtc="2025-08-29T07:23:00Z">
            <w:rPr/>
          </w:rPrChange>
        </w:rPr>
        <w:t>;</w:t>
      </w:r>
    </w:p>
    <w:p w14:paraId="64132DE4" w14:textId="1AAE7428" w:rsidR="00034837" w:rsidRPr="002D1C73" w:rsidRDefault="00034837">
      <w:pPr>
        <w:numPr>
          <w:ilvl w:val="1"/>
          <w:numId w:val="25"/>
        </w:numPr>
        <w:tabs>
          <w:tab w:val="clear" w:pos="1440"/>
        </w:tabs>
        <w:ind w:left="1418" w:hanging="709"/>
        <w:rPr>
          <w:lang w:val="en-GB"/>
        </w:rPr>
      </w:pPr>
      <w:r w:rsidRPr="002D1C73">
        <w:rPr>
          <w:lang w:val="en-GB"/>
        </w:rPr>
        <w:t xml:space="preserve">It should be </w:t>
      </w:r>
      <w:r w:rsidR="00036CC4" w:rsidRPr="002D1C73">
        <w:rPr>
          <w:lang w:val="en-GB"/>
        </w:rPr>
        <w:t>sent</w:t>
      </w:r>
      <w:r w:rsidRPr="002D1C73">
        <w:rPr>
          <w:lang w:val="en-GB"/>
        </w:rPr>
        <w:t xml:space="preserve"> at </w:t>
      </w:r>
      <w:r w:rsidRPr="002D1C73">
        <w:rPr>
          <w:b/>
          <w:lang w:val="en-GB"/>
        </w:rPr>
        <w:t xml:space="preserve">1000 UTC </w:t>
      </w:r>
      <w:r w:rsidRPr="002D1C73">
        <w:rPr>
          <w:lang w:val="en-GB"/>
        </w:rPr>
        <w:t xml:space="preserve">immediately </w:t>
      </w:r>
      <w:r w:rsidRPr="002D1C73">
        <w:rPr>
          <w:b/>
          <w:lang w:val="en-GB"/>
        </w:rPr>
        <w:t>after</w:t>
      </w:r>
      <w:r w:rsidRPr="002D1C73">
        <w:rPr>
          <w:lang w:val="en-GB"/>
        </w:rPr>
        <w:t xml:space="preserve"> the UA-test message; and</w:t>
      </w:r>
    </w:p>
    <w:p w14:paraId="4ED46BE8" w14:textId="1523DDD6" w:rsidR="00034837" w:rsidRPr="002D1C73" w:rsidRDefault="00034837">
      <w:pPr>
        <w:numPr>
          <w:ilvl w:val="1"/>
          <w:numId w:val="25"/>
        </w:numPr>
        <w:tabs>
          <w:tab w:val="clear" w:pos="1440"/>
        </w:tabs>
        <w:ind w:left="1418" w:hanging="709"/>
        <w:rPr>
          <w:lang w:val="en-GB"/>
        </w:rPr>
      </w:pPr>
      <w:r w:rsidRPr="002D1C73">
        <w:rPr>
          <w:lang w:val="en-GB"/>
        </w:rPr>
        <w:t xml:space="preserve">The validity period should be from </w:t>
      </w:r>
      <w:r w:rsidRPr="002D1C73">
        <w:rPr>
          <w:b/>
          <w:lang w:val="en-GB"/>
        </w:rPr>
        <w:t>1100 to 1105</w:t>
      </w:r>
      <w:r w:rsidRPr="002D1C73">
        <w:rPr>
          <w:lang w:val="en-GB"/>
        </w:rPr>
        <w:t xml:space="preserve"> in order to </w:t>
      </w:r>
      <w:r w:rsidR="00EF6E6A" w:rsidRPr="002D1C73">
        <w:rPr>
          <w:lang w:val="en-GB"/>
        </w:rPr>
        <w:t xml:space="preserve">prevent </w:t>
      </w:r>
      <w:r w:rsidR="003713BB" w:rsidRPr="002D1C73">
        <w:rPr>
          <w:lang w:val="en-GB"/>
        </w:rPr>
        <w:t>discarding</w:t>
      </w:r>
      <w:r w:rsidR="00570DA0" w:rsidRPr="002D1C73">
        <w:rPr>
          <w:lang w:val="en-GB"/>
        </w:rPr>
        <w:t xml:space="preserve"> of </w:t>
      </w:r>
      <w:del w:id="17702" w:author="Pichler Michael" w:date="2025-05-05T11:54:00Z">
        <w:r w:rsidRPr="002D1C73" w:rsidDel="004F7AA0">
          <w:rPr>
            <w:lang w:val="en-GB"/>
          </w:rPr>
          <w:delText xml:space="preserve"> </w:delText>
        </w:r>
      </w:del>
      <w:r w:rsidRPr="002D1C73">
        <w:rPr>
          <w:lang w:val="en-GB"/>
        </w:rPr>
        <w:t>delayed test messages.</w:t>
      </w:r>
    </w:p>
    <w:p w14:paraId="463C7939" w14:textId="77777777" w:rsidR="00034837" w:rsidRPr="002D1C73" w:rsidRDefault="00034837" w:rsidP="00034837">
      <w:pPr>
        <w:rPr>
          <w:lang w:val="en-GB"/>
        </w:rPr>
      </w:pPr>
    </w:p>
    <w:p w14:paraId="5244791D" w14:textId="0275113C" w:rsidR="00D86982" w:rsidRPr="003D2E70" w:rsidRDefault="00D86982" w:rsidP="766D33B4">
      <w:pPr>
        <w:pStyle w:val="DOC018-App-Text-2"/>
        <w:rPr>
          <w:rPrChange w:id="17703" w:author="Pichler Michael" w:date="2025-08-29T09:23:00Z" w16du:dateUtc="2025-08-29T07:23:00Z">
            <w:rPr>
              <w:lang w:val="fr-FR"/>
            </w:rPr>
          </w:rPrChange>
        </w:rPr>
      </w:pPr>
      <w:r w:rsidRPr="003D2E70">
        <w:rPr>
          <w:rPrChange w:id="17704" w:author="Pichler Michael" w:date="2025-08-29T09:23:00Z" w16du:dateUtc="2025-08-29T07:23:00Z">
            <w:rPr>
              <w:lang w:val="fr-FR"/>
            </w:rPr>
          </w:rPrChange>
        </w:rPr>
        <w:t>Usage of the sequence number</w:t>
      </w:r>
    </w:p>
    <w:p w14:paraId="0B5AA893" w14:textId="44C1A633" w:rsidR="00C41733" w:rsidRPr="003D2E70" w:rsidRDefault="00C41733" w:rsidP="009D6579">
      <w:pPr>
        <w:rPr>
          <w:lang w:val="en-GB"/>
          <w:rPrChange w:id="17705" w:author="Pichler Michael" w:date="2025-08-29T09:23:00Z" w16du:dateUtc="2025-08-29T07:23:00Z">
            <w:rPr/>
          </w:rPrChange>
        </w:rPr>
      </w:pPr>
    </w:p>
    <w:p w14:paraId="12435C52" w14:textId="17B9C4BC" w:rsidR="008366D8" w:rsidRPr="002D1C73" w:rsidRDefault="00E45EC1">
      <w:pPr>
        <w:pStyle w:val="DOC018-App-Text-3"/>
      </w:pPr>
      <w:ins w:id="17706" w:author="Pichler Michael" w:date="2025-05-05T12:04:00Z">
        <w:r w:rsidRPr="003D2E70">
          <w:rPr>
            <w:rPrChange w:id="17707" w:author="Pichler Michael" w:date="2025-08-29T09:23:00Z" w16du:dateUtc="2025-08-29T07:23:00Z">
              <w:rPr>
                <w:lang w:val="fr-FR"/>
              </w:rPr>
            </w:rPrChange>
          </w:rPr>
          <w:t xml:space="preserve">Guidance on the </w:t>
        </w:r>
      </w:ins>
      <w:ins w:id="17708" w:author="Pichler Michael" w:date="2025-05-05T12:05:00Z">
        <w:r w:rsidRPr="003D2E70">
          <w:rPr>
            <w:rPrChange w:id="17709" w:author="Pichler Michael" w:date="2025-08-29T09:23:00Z" w16du:dateUtc="2025-08-29T07:23:00Z">
              <w:rPr>
                <w:lang w:val="fr-FR"/>
              </w:rPr>
            </w:rPrChange>
          </w:rPr>
          <w:t>application and usage of the sequence number can be found in EUR ICAO Doc 014</w:t>
        </w:r>
        <w:r w:rsidR="004B7F41" w:rsidRPr="003D2E70">
          <w:rPr>
            <w:rPrChange w:id="17710" w:author="Pichler Michael" w:date="2025-08-29T09:23:00Z" w16du:dateUtc="2025-08-29T07:23:00Z">
              <w:rPr>
                <w:lang w:val="fr-FR"/>
              </w:rPr>
            </w:rPrChange>
          </w:rPr>
          <w:t xml:space="preserve">, </w:t>
        </w:r>
        <w:r w:rsidR="0005251A" w:rsidRPr="003D2E70">
          <w:rPr>
            <w:rPrChange w:id="17711" w:author="Pichler Michael" w:date="2025-08-29T09:23:00Z" w16du:dateUtc="2025-08-29T07:23:00Z">
              <w:rPr>
                <w:lang w:val="fr-FR"/>
              </w:rPr>
            </w:rPrChange>
          </w:rPr>
          <w:t>which is avai</w:t>
        </w:r>
      </w:ins>
      <w:ins w:id="17712" w:author="Pichler Michael" w:date="2025-05-05T12:06:00Z">
        <w:r w:rsidR="0005251A" w:rsidRPr="003D2E70">
          <w:rPr>
            <w:rPrChange w:id="17713" w:author="Pichler Michael" w:date="2025-08-29T09:23:00Z" w16du:dateUtc="2025-08-29T07:23:00Z">
              <w:rPr>
                <w:lang w:val="fr-FR"/>
              </w:rPr>
            </w:rPrChange>
          </w:rPr>
          <w:t>lable from the ICAO Paris website.</w:t>
        </w:r>
      </w:ins>
      <w:del w:id="17714" w:author="Pichler Michael" w:date="2025-05-05T12:06:00Z">
        <w:r w:rsidRPr="003D2E70" w:rsidDel="00C41733">
          <w:rPr>
            <w:rPrChange w:id="17715" w:author="Pichler Michael" w:date="2025-08-29T09:23:00Z" w16du:dateUtc="2025-08-29T07:23:00Z">
              <w:rPr>
                <w:lang w:val="fr-FR"/>
              </w:rPr>
            </w:rPrChange>
          </w:rPr>
          <w:delText xml:space="preserve">Generally, the sequence number is the sequence number for all SIGMET types (WS, WV and WC) for one flight information region. Within States for which Regulation (EU) 2017/373 and its amendments are applicable it is only permitted to use a phenomenon-specific SIGMET sequence numbering which consists of one letter and two numbers (e.g. A01, A02). </w:delText>
        </w:r>
      </w:del>
      <w:del w:id="17716" w:author="Pichler Michael" w:date="2025-05-05T11:53:00Z">
        <w:r w:rsidRPr="003D2E70" w:rsidDel="00C41733">
          <w:rPr>
            <w:rPrChange w:id="17717" w:author="Pichler Michael" w:date="2025-08-29T09:23:00Z" w16du:dateUtc="2025-08-29T07:23:00Z">
              <w:rPr>
                <w:lang w:val="fr-FR"/>
              </w:rPr>
            </w:rPrChange>
          </w:rPr>
          <w:delText>Refer to AMC1.MET.TR.250(c) SIGMET</w:delText>
        </w:r>
      </w:del>
      <w:r w:rsidR="00C41733" w:rsidRPr="003D2E70">
        <w:rPr>
          <w:rPrChange w:id="17718" w:author="Pichler Michael" w:date="2025-08-29T09:23:00Z" w16du:dateUtc="2025-08-29T07:23:00Z">
            <w:rPr>
              <w:lang w:val="fr-FR"/>
            </w:rPr>
          </w:rPrChange>
        </w:rPr>
        <w:t>.</w:t>
      </w:r>
    </w:p>
    <w:p w14:paraId="32862AE6" w14:textId="77777777" w:rsidR="00034837" w:rsidRPr="003D2E70" w:rsidRDefault="00034837" w:rsidP="009D6579">
      <w:pPr>
        <w:rPr>
          <w:lang w:val="en-GB"/>
          <w:rPrChange w:id="17719" w:author="Pichler Michael" w:date="2025-08-29T09:23:00Z" w16du:dateUtc="2025-08-29T07:23:00Z">
            <w:rPr/>
          </w:rPrChange>
        </w:rPr>
      </w:pPr>
    </w:p>
    <w:p w14:paraId="550880A9" w14:textId="77777777" w:rsidR="00B93C99" w:rsidRPr="003D2E70" w:rsidRDefault="00B93C99" w:rsidP="009D6579">
      <w:pPr>
        <w:rPr>
          <w:lang w:val="en-GB"/>
          <w:rPrChange w:id="17720" w:author="Pichler Michael" w:date="2025-08-29T09:23:00Z" w16du:dateUtc="2025-08-29T07:23:00Z">
            <w:rPr/>
          </w:rPrChange>
        </w:rPr>
      </w:pPr>
    </w:p>
    <w:p w14:paraId="08EDB745" w14:textId="77777777" w:rsidR="00B93C99" w:rsidRPr="003D2E70" w:rsidRDefault="00B93C99" w:rsidP="009D6579">
      <w:pPr>
        <w:rPr>
          <w:lang w:val="en-GB"/>
          <w:rPrChange w:id="17721" w:author="Pichler Michael" w:date="2025-08-29T09:23:00Z" w16du:dateUtc="2025-08-29T07:23:00Z">
            <w:rPr/>
          </w:rPrChange>
        </w:rPr>
      </w:pPr>
    </w:p>
    <w:p w14:paraId="76D051C6" w14:textId="2B23D1CC" w:rsidR="00414C6C" w:rsidRPr="002D1C73" w:rsidRDefault="00034837">
      <w:pPr>
        <w:pStyle w:val="DOC018-App-Text-3"/>
      </w:pPr>
      <w:r w:rsidRPr="003D2E70">
        <w:rPr>
          <w:rPrChange w:id="17722" w:author="Pichler Michael" w:date="2025-08-29T09:23:00Z" w16du:dateUtc="2025-08-29T07:23:00Z">
            <w:rPr>
              <w:lang w:val="fr-FR"/>
            </w:rPr>
          </w:rPrChange>
        </w:rPr>
        <w:t>If there is no current or previously valid SIGMET for the FIR</w:t>
      </w:r>
      <w:r w:rsidR="005A47A5" w:rsidRPr="003D2E70">
        <w:rPr>
          <w:rPrChange w:id="17723" w:author="Pichler Michael" w:date="2025-08-29T09:23:00Z" w16du:dateUtc="2025-08-29T07:23:00Z">
            <w:rPr>
              <w:lang w:val="fr-FR"/>
            </w:rPr>
          </w:rPrChange>
        </w:rPr>
        <w:t>/UIR</w:t>
      </w:r>
      <w:r w:rsidRPr="003D2E70">
        <w:rPr>
          <w:rPrChange w:id="17724" w:author="Pichler Michael" w:date="2025-08-29T09:23:00Z" w16du:dateUtc="2025-08-29T07:23:00Z">
            <w:rPr>
              <w:lang w:val="fr-FR"/>
            </w:rPr>
          </w:rPrChange>
        </w:rPr>
        <w:t xml:space="preserve"> concerned (i.e. if no SIGMET has been issued prior to the test), then a test</w:t>
      </w:r>
      <w:r w:rsidR="00801E53" w:rsidRPr="003D2E70">
        <w:rPr>
          <w:rPrChange w:id="17725" w:author="Pichler Michael" w:date="2025-08-29T09:23:00Z" w16du:dateUtc="2025-08-29T07:23:00Z">
            <w:rPr>
              <w:lang w:val="fr-FR"/>
            </w:rPr>
          </w:rPrChange>
        </w:rPr>
        <w:t xml:space="preserve"> </w:t>
      </w:r>
      <w:r w:rsidRPr="003D2E70">
        <w:rPr>
          <w:rPrChange w:id="17726" w:author="Pichler Michael" w:date="2025-08-29T09:23:00Z" w16du:dateUtc="2025-08-29T07:23:00Z">
            <w:rPr>
              <w:lang w:val="fr-FR"/>
            </w:rPr>
          </w:rPrChange>
        </w:rPr>
        <w:t xml:space="preserve">SIGMET shall be transmitted with sequence number </w:t>
      </w:r>
      <w:r w:rsidR="008062B0" w:rsidRPr="003D2E70">
        <w:rPr>
          <w:rPrChange w:id="17727" w:author="Pichler Michael" w:date="2025-08-29T09:23:00Z" w16du:dateUtc="2025-08-29T07:23:00Z">
            <w:rPr>
              <w:lang w:val="fr-FR"/>
            </w:rPr>
          </w:rPrChange>
        </w:rPr>
        <w:t>“</w:t>
      </w:r>
      <w:r w:rsidRPr="003D2E70">
        <w:rPr>
          <w:b/>
          <w:bCs/>
          <w:rPrChange w:id="17728" w:author="Pichler Michael" w:date="2025-08-29T09:23:00Z" w16du:dateUtc="2025-08-29T07:23:00Z">
            <w:rPr>
              <w:b/>
              <w:bCs/>
              <w:lang w:val="fr-FR"/>
            </w:rPr>
          </w:rPrChange>
        </w:rPr>
        <w:t>1</w:t>
      </w:r>
      <w:r w:rsidR="008062B0" w:rsidRPr="003D2E70">
        <w:rPr>
          <w:b/>
          <w:bCs/>
          <w:rPrChange w:id="17729" w:author="Pichler Michael" w:date="2025-08-29T09:23:00Z" w16du:dateUtc="2025-08-29T07:23:00Z">
            <w:rPr>
              <w:b/>
              <w:bCs/>
              <w:lang w:val="fr-FR"/>
            </w:rPr>
          </w:rPrChange>
        </w:rPr>
        <w:t>”</w:t>
      </w:r>
      <w:r w:rsidRPr="003D2E70">
        <w:rPr>
          <w:rPrChange w:id="17730" w:author="Pichler Michael" w:date="2025-08-29T09:23:00Z" w16du:dateUtc="2025-08-29T07:23:00Z">
            <w:rPr>
              <w:lang w:val="fr-FR"/>
            </w:rPr>
          </w:rPrChange>
        </w:rPr>
        <w:t xml:space="preserve"> or </w:t>
      </w:r>
      <w:r w:rsidR="008062B0" w:rsidRPr="003D2E70">
        <w:rPr>
          <w:rPrChange w:id="17731" w:author="Pichler Michael" w:date="2025-08-29T09:23:00Z" w16du:dateUtc="2025-08-29T07:23:00Z">
            <w:rPr>
              <w:lang w:val="fr-FR"/>
            </w:rPr>
          </w:rPrChange>
        </w:rPr>
        <w:t>“</w:t>
      </w:r>
      <w:r w:rsidRPr="003D2E70">
        <w:rPr>
          <w:b/>
          <w:bCs/>
          <w:rPrChange w:id="17732" w:author="Pichler Michael" w:date="2025-08-29T09:23:00Z" w16du:dateUtc="2025-08-29T07:23:00Z">
            <w:rPr>
              <w:b/>
              <w:bCs/>
              <w:lang w:val="fr-FR"/>
            </w:rPr>
          </w:rPrChange>
        </w:rPr>
        <w:t>01</w:t>
      </w:r>
      <w:r w:rsidR="008062B0" w:rsidRPr="003D2E70">
        <w:rPr>
          <w:b/>
          <w:bCs/>
          <w:rPrChange w:id="17733" w:author="Pichler Michael" w:date="2025-08-29T09:23:00Z" w16du:dateUtc="2025-08-29T07:23:00Z">
            <w:rPr>
              <w:b/>
              <w:bCs/>
              <w:lang w:val="fr-FR"/>
            </w:rPr>
          </w:rPrChange>
        </w:rPr>
        <w:t>”</w:t>
      </w:r>
      <w:r w:rsidRPr="003D2E70">
        <w:rPr>
          <w:b/>
          <w:bCs/>
          <w:rPrChange w:id="17734" w:author="Pichler Michael" w:date="2025-08-29T09:23:00Z" w16du:dateUtc="2025-08-29T07:23:00Z">
            <w:rPr>
              <w:b/>
              <w:bCs/>
              <w:lang w:val="fr-FR"/>
            </w:rPr>
          </w:rPrChange>
        </w:rPr>
        <w:t xml:space="preserve"> </w:t>
      </w:r>
      <w:r w:rsidRPr="003D2E70">
        <w:rPr>
          <w:rPrChange w:id="17735" w:author="Pichler Michael" w:date="2025-08-29T09:23:00Z" w16du:dateUtc="2025-08-29T07:23:00Z">
            <w:rPr>
              <w:lang w:val="fr-FR"/>
            </w:rPr>
          </w:rPrChange>
        </w:rPr>
        <w:t>or</w:t>
      </w:r>
      <w:r w:rsidRPr="003D2E70">
        <w:rPr>
          <w:b/>
          <w:bCs/>
          <w:rPrChange w:id="17736" w:author="Pichler Michael" w:date="2025-08-29T09:23:00Z" w16du:dateUtc="2025-08-29T07:23:00Z">
            <w:rPr>
              <w:b/>
              <w:bCs/>
              <w:lang w:val="fr-FR"/>
            </w:rPr>
          </w:rPrChange>
        </w:rPr>
        <w:t xml:space="preserve"> </w:t>
      </w:r>
      <w:r w:rsidR="008062B0" w:rsidRPr="003D2E70">
        <w:rPr>
          <w:b/>
          <w:bCs/>
          <w:rPrChange w:id="17737" w:author="Pichler Michael" w:date="2025-08-29T09:23:00Z" w16du:dateUtc="2025-08-29T07:23:00Z">
            <w:rPr>
              <w:b/>
              <w:bCs/>
              <w:lang w:val="fr-FR"/>
            </w:rPr>
          </w:rPrChange>
        </w:rPr>
        <w:t>“</w:t>
      </w:r>
      <w:r w:rsidR="00924454" w:rsidRPr="003D2E70">
        <w:rPr>
          <w:b/>
          <w:bCs/>
          <w:rPrChange w:id="17738" w:author="Pichler Michael" w:date="2025-08-29T09:23:00Z" w16du:dateUtc="2025-08-29T07:23:00Z">
            <w:rPr>
              <w:b/>
              <w:bCs/>
              <w:lang w:val="fr-FR"/>
            </w:rPr>
          </w:rPrChange>
        </w:rPr>
        <w:t>Z0</w:t>
      </w:r>
      <w:r w:rsidRPr="003D2E70">
        <w:rPr>
          <w:b/>
          <w:bCs/>
          <w:rPrChange w:id="17739" w:author="Pichler Michael" w:date="2025-08-29T09:23:00Z" w16du:dateUtc="2025-08-29T07:23:00Z">
            <w:rPr>
              <w:b/>
              <w:bCs/>
              <w:lang w:val="fr-FR"/>
            </w:rPr>
          </w:rPrChange>
        </w:rPr>
        <w:t>1</w:t>
      </w:r>
      <w:r w:rsidR="008062B0" w:rsidRPr="003D2E70">
        <w:rPr>
          <w:b/>
          <w:bCs/>
          <w:rPrChange w:id="17740" w:author="Pichler Michael" w:date="2025-08-29T09:23:00Z" w16du:dateUtc="2025-08-29T07:23:00Z">
            <w:rPr>
              <w:b/>
              <w:bCs/>
              <w:lang w:val="fr-FR"/>
            </w:rPr>
          </w:rPrChange>
        </w:rPr>
        <w:t>”</w:t>
      </w:r>
      <w:r w:rsidR="000220AD" w:rsidRPr="003D2E70">
        <w:rPr>
          <w:b/>
          <w:bCs/>
          <w:rPrChange w:id="17741" w:author="Pichler Michael" w:date="2025-08-29T09:23:00Z" w16du:dateUtc="2025-08-29T07:23:00Z">
            <w:rPr>
              <w:b/>
              <w:bCs/>
              <w:lang w:val="fr-FR"/>
            </w:rPr>
          </w:rPrChange>
        </w:rPr>
        <w:t xml:space="preserve"> (WS) or </w:t>
      </w:r>
      <w:r w:rsidR="008062B0" w:rsidRPr="003D2E70">
        <w:rPr>
          <w:b/>
          <w:bCs/>
          <w:rPrChange w:id="17742" w:author="Pichler Michael" w:date="2025-08-29T09:23:00Z" w16du:dateUtc="2025-08-29T07:23:00Z">
            <w:rPr>
              <w:b/>
              <w:bCs/>
              <w:lang w:val="fr-FR"/>
            </w:rPr>
          </w:rPrChange>
        </w:rPr>
        <w:t>“</w:t>
      </w:r>
      <w:r w:rsidR="000220AD" w:rsidRPr="003D2E70">
        <w:rPr>
          <w:b/>
          <w:bCs/>
          <w:rPrChange w:id="17743" w:author="Pichler Michael" w:date="2025-08-29T09:23:00Z" w16du:dateUtc="2025-08-29T07:23:00Z">
            <w:rPr>
              <w:b/>
              <w:bCs/>
              <w:lang w:val="fr-FR"/>
            </w:rPr>
          </w:rPrChange>
        </w:rPr>
        <w:t>Y01</w:t>
      </w:r>
      <w:r w:rsidR="008062B0" w:rsidRPr="003D2E70">
        <w:rPr>
          <w:b/>
          <w:bCs/>
          <w:rPrChange w:id="17744" w:author="Pichler Michael" w:date="2025-08-29T09:23:00Z" w16du:dateUtc="2025-08-29T07:23:00Z">
            <w:rPr>
              <w:b/>
              <w:bCs/>
              <w:lang w:val="fr-FR"/>
            </w:rPr>
          </w:rPrChange>
        </w:rPr>
        <w:t>”</w:t>
      </w:r>
      <w:r w:rsidR="000220AD" w:rsidRPr="003D2E70">
        <w:rPr>
          <w:b/>
          <w:bCs/>
          <w:rPrChange w:id="17745" w:author="Pichler Michael" w:date="2025-08-29T09:23:00Z" w16du:dateUtc="2025-08-29T07:23:00Z">
            <w:rPr>
              <w:b/>
              <w:bCs/>
              <w:lang w:val="fr-FR"/>
            </w:rPr>
          </w:rPrChange>
        </w:rPr>
        <w:t xml:space="preserve"> (WV)</w:t>
      </w:r>
      <w:r w:rsidR="008366D8" w:rsidRPr="003D2E70">
        <w:rPr>
          <w:b/>
          <w:bCs/>
          <w:rPrChange w:id="17746" w:author="Pichler Michael" w:date="2025-08-29T09:23:00Z" w16du:dateUtc="2025-08-29T07:23:00Z">
            <w:rPr>
              <w:b/>
              <w:bCs/>
              <w:lang w:val="fr-FR"/>
            </w:rPr>
          </w:rPrChange>
        </w:rPr>
        <w:t xml:space="preserve"> or “</w:t>
      </w:r>
      <w:r w:rsidR="00954B2C" w:rsidRPr="003D2E70">
        <w:rPr>
          <w:b/>
          <w:bCs/>
          <w:rPrChange w:id="17747" w:author="Pichler Michael" w:date="2025-08-29T09:23:00Z" w16du:dateUtc="2025-08-29T07:23:00Z">
            <w:rPr>
              <w:b/>
              <w:bCs/>
              <w:lang w:val="fr-FR"/>
            </w:rPr>
          </w:rPrChange>
        </w:rPr>
        <w:t>X01” (WC)</w:t>
      </w:r>
      <w:ins w:id="17748" w:author="Pichler Michael" w:date="2025-05-05T12:07:00Z">
        <w:r w:rsidR="00530047" w:rsidRPr="003D2E70">
          <w:rPr>
            <w:rPrChange w:id="17749" w:author="Pichler Michael" w:date="2025-08-29T09:23:00Z" w16du:dateUtc="2025-08-29T07:23:00Z">
              <w:rPr>
                <w:b/>
                <w:bCs/>
              </w:rPr>
            </w:rPrChange>
          </w:rPr>
          <w:t>, depending on the format that is used nationally</w:t>
        </w:r>
      </w:ins>
      <w:r w:rsidRPr="003D2E70">
        <w:rPr>
          <w:rPrChange w:id="17750" w:author="Pichler Michael" w:date="2025-08-29T09:23:00Z" w16du:dateUtc="2025-08-29T07:23:00Z">
            <w:rPr>
              <w:lang w:val="fr-FR"/>
            </w:rPr>
          </w:rPrChange>
        </w:rPr>
        <w:t xml:space="preserve">. </w:t>
      </w:r>
    </w:p>
    <w:p w14:paraId="10A3F635" w14:textId="77777777" w:rsidR="00BE1AE1" w:rsidRPr="002D1C73" w:rsidRDefault="00BE1AE1" w:rsidP="009D6579">
      <w:pPr>
        <w:rPr>
          <w:lang w:val="en-GB"/>
        </w:rPr>
      </w:pPr>
    </w:p>
    <w:p w14:paraId="60289AA9" w14:textId="05660ABC" w:rsidR="00034837" w:rsidRPr="003D2E70" w:rsidDel="001D2EE2" w:rsidRDefault="171F0A38">
      <w:pPr>
        <w:pStyle w:val="DOC018-App-Text-3"/>
        <w:rPr>
          <w:del w:id="17751" w:author="Pichler Michael" w:date="2025-05-05T12:19:00Z"/>
        </w:rPr>
      </w:pPr>
      <w:del w:id="17752" w:author="Pichler Michael" w:date="2025-05-05T12:19:00Z">
        <w:r w:rsidRPr="003D2E70" w:rsidDel="001D2EE2">
          <w:delText>Furthermore, it is important to take</w:delText>
        </w:r>
        <w:r w:rsidR="74A3442C" w:rsidRPr="003D2E70" w:rsidDel="001D2EE2">
          <w:delText xml:space="preserve"> care of including</w:delText>
        </w:r>
        <w:r w:rsidR="74C7F50B" w:rsidRPr="003D2E70" w:rsidDel="001D2EE2">
          <w:delText xml:space="preserve"> the</w:delText>
        </w:r>
        <w:r w:rsidR="74A3442C" w:rsidRPr="003D2E70" w:rsidDel="001D2EE2">
          <w:delText xml:space="preserve"> </w:delText>
        </w:r>
        <w:r w:rsidR="74A3442C" w:rsidRPr="003D2E70" w:rsidDel="001D2EE2">
          <w:rPr>
            <w:b/>
            <w:bCs/>
          </w:rPr>
          <w:delText>FIR</w:delText>
        </w:r>
        <w:r w:rsidR="3E633415" w:rsidRPr="003D2E70" w:rsidDel="001D2EE2">
          <w:rPr>
            <w:b/>
            <w:bCs/>
          </w:rPr>
          <w:delText>/UIR</w:delText>
        </w:r>
        <w:r w:rsidR="74A3442C" w:rsidRPr="003D2E70" w:rsidDel="001D2EE2">
          <w:rPr>
            <w:b/>
            <w:bCs/>
          </w:rPr>
          <w:delText xml:space="preserve">-Indicator and </w:delText>
        </w:r>
        <w:r w:rsidR="74C7F50B" w:rsidRPr="003D2E70" w:rsidDel="001D2EE2">
          <w:rPr>
            <w:b/>
            <w:bCs/>
          </w:rPr>
          <w:delText xml:space="preserve">the </w:delText>
        </w:r>
        <w:r w:rsidR="74A3442C" w:rsidRPr="003D2E70" w:rsidDel="001D2EE2">
          <w:rPr>
            <w:b/>
            <w:bCs/>
          </w:rPr>
          <w:delText>FIR</w:delText>
        </w:r>
        <w:r w:rsidR="3E633415" w:rsidRPr="003D2E70" w:rsidDel="001D2EE2">
          <w:rPr>
            <w:b/>
            <w:bCs/>
          </w:rPr>
          <w:delText>/UIR</w:delText>
        </w:r>
        <w:r w:rsidR="74A3442C" w:rsidRPr="003D2E70" w:rsidDel="001D2EE2">
          <w:rPr>
            <w:b/>
            <w:bCs/>
          </w:rPr>
          <w:delText xml:space="preserve"> name</w:delText>
        </w:r>
        <w:r w:rsidR="74A3442C" w:rsidRPr="003D2E70" w:rsidDel="001D2EE2">
          <w:delText xml:space="preserve"> in the </w:delText>
        </w:r>
        <w:r w:rsidR="74A3442C" w:rsidRPr="003D2E70" w:rsidDel="001D2EE2">
          <w:rPr>
            <w:u w:val="single"/>
          </w:rPr>
          <w:delText>third line</w:delText>
        </w:r>
        <w:r w:rsidR="74A3442C" w:rsidRPr="003D2E70" w:rsidDel="001D2EE2">
          <w:delText xml:space="preserve"> as this is the correct format for SIGMET messages according to ICAO Annex 3 – </w:delText>
        </w:r>
        <w:r w:rsidR="74A3442C" w:rsidRPr="003D2E70" w:rsidDel="001D2EE2">
          <w:rPr>
            <w:i/>
            <w:iCs/>
          </w:rPr>
          <w:delText>Meteorological Service for International Air Navigation</w:delText>
        </w:r>
        <w:r w:rsidR="684AAFAC" w:rsidRPr="003D2E70" w:rsidDel="001D2EE2">
          <w:rPr>
            <w:i/>
            <w:iCs/>
          </w:rPr>
          <w:delText xml:space="preserve"> and the </w:delText>
        </w:r>
        <w:r w:rsidR="25AA3BEA" w:rsidRPr="003D2E70" w:rsidDel="001D2EE2">
          <w:rPr>
            <w:i/>
            <w:iCs/>
          </w:rPr>
          <w:delText>EUR Doc 014 (EUR SIGMET and AIRMET Guide)</w:delText>
        </w:r>
        <w:r w:rsidR="74A3442C" w:rsidRPr="003D2E70" w:rsidDel="001D2EE2">
          <w:delText>.</w:delText>
        </w:r>
      </w:del>
    </w:p>
    <w:p w14:paraId="10C22ED2" w14:textId="77777777" w:rsidR="00034837" w:rsidRPr="002D1C73" w:rsidRDefault="00034837" w:rsidP="00034837">
      <w:pPr>
        <w:ind w:left="792"/>
        <w:rPr>
          <w:lang w:val="en-GB"/>
        </w:rPr>
      </w:pPr>
    </w:p>
    <w:p w14:paraId="048AF793" w14:textId="77777777" w:rsidR="00034837" w:rsidRPr="002D1C73" w:rsidRDefault="00034837" w:rsidP="00034837">
      <w:pPr>
        <w:ind w:firstLine="708"/>
        <w:rPr>
          <w:b/>
          <w:i/>
          <w:u w:val="single"/>
          <w:lang w:val="en-GB"/>
        </w:rPr>
      </w:pPr>
      <w:r w:rsidRPr="002D1C73">
        <w:rPr>
          <w:b/>
          <w:i/>
          <w:u w:val="single"/>
          <w:lang w:val="en-GB"/>
        </w:rPr>
        <w:t>Example:</w:t>
      </w:r>
    </w:p>
    <w:p w14:paraId="6248683D" w14:textId="77777777" w:rsidR="00034837" w:rsidRPr="002D1C73" w:rsidRDefault="00034837" w:rsidP="00034837">
      <w:pPr>
        <w:ind w:left="792"/>
        <w:rPr>
          <w:lang w:val="en-GB"/>
        </w:rPr>
      </w:pPr>
    </w:p>
    <w:p w14:paraId="0ED3E1F3" w14:textId="4C17ED45" w:rsidR="00034837" w:rsidRPr="002D1C73" w:rsidRDefault="00034837" w:rsidP="00034837">
      <w:pPr>
        <w:ind w:left="792"/>
        <w:rPr>
          <w:rFonts w:ascii="Courier New" w:hAnsi="Courier New" w:cs="Courier New"/>
          <w:lang w:val="en-GB"/>
        </w:rPr>
      </w:pPr>
      <w:r w:rsidRPr="002D1C73">
        <w:rPr>
          <w:rFonts w:ascii="Courier New" w:hAnsi="Courier New" w:cs="Courier New"/>
          <w:lang w:val="en-GB"/>
        </w:rPr>
        <w:t>WS</w:t>
      </w:r>
      <w:r w:rsidR="00924454" w:rsidRPr="002D1C73">
        <w:rPr>
          <w:rFonts w:ascii="Courier New" w:hAnsi="Courier New" w:cs="Courier New"/>
          <w:lang w:val="en-GB"/>
        </w:rPr>
        <w:t>TU</w:t>
      </w:r>
      <w:r w:rsidRPr="002D1C73">
        <w:rPr>
          <w:rFonts w:ascii="Courier New" w:hAnsi="Courier New" w:cs="Courier New"/>
          <w:lang w:val="en-GB"/>
        </w:rPr>
        <w:t xml:space="preserve">31 </w:t>
      </w:r>
      <w:r w:rsidR="00646626" w:rsidRPr="002D1C73">
        <w:rPr>
          <w:rFonts w:ascii="Courier New" w:hAnsi="Courier New" w:cs="Courier New"/>
          <w:lang w:val="en-GB"/>
        </w:rPr>
        <w:t xml:space="preserve">LTFM </w:t>
      </w:r>
      <w:r w:rsidR="005A47A5" w:rsidRPr="002D1C73">
        <w:rPr>
          <w:rFonts w:ascii="Courier New" w:hAnsi="Courier New" w:cs="Courier New"/>
          <w:lang w:val="en-GB"/>
        </w:rPr>
        <w:t>06</w:t>
      </w:r>
      <w:r w:rsidRPr="002D1C73">
        <w:rPr>
          <w:rFonts w:ascii="Courier New" w:hAnsi="Courier New" w:cs="Courier New"/>
          <w:lang w:val="en-GB"/>
        </w:rPr>
        <w:t>1000</w:t>
      </w:r>
    </w:p>
    <w:p w14:paraId="718FEF6E" w14:textId="222D1C0C" w:rsidR="00034837" w:rsidRPr="002D1C73" w:rsidRDefault="00034837" w:rsidP="00034837">
      <w:pPr>
        <w:ind w:left="792"/>
        <w:rPr>
          <w:rFonts w:ascii="Courier New" w:hAnsi="Courier New" w:cs="Courier New"/>
          <w:lang w:val="en-GB"/>
        </w:rPr>
      </w:pPr>
      <w:r w:rsidRPr="002D1C73">
        <w:rPr>
          <w:rFonts w:ascii="Courier New" w:hAnsi="Courier New" w:cs="Courier New"/>
          <w:lang w:val="en-GB"/>
        </w:rPr>
        <w:t>L</w:t>
      </w:r>
      <w:r w:rsidR="00924454" w:rsidRPr="002D1C73">
        <w:rPr>
          <w:rFonts w:ascii="Courier New" w:hAnsi="Courier New" w:cs="Courier New"/>
          <w:lang w:val="en-GB"/>
        </w:rPr>
        <w:t>TBB</w:t>
      </w:r>
      <w:r w:rsidRPr="002D1C73">
        <w:rPr>
          <w:rFonts w:ascii="Courier New" w:hAnsi="Courier New" w:cs="Courier New"/>
          <w:lang w:val="en-GB"/>
        </w:rPr>
        <w:t xml:space="preserve"> SIGMET </w:t>
      </w:r>
      <w:r w:rsidRPr="002D1C73">
        <w:rPr>
          <w:rFonts w:ascii="Courier New" w:hAnsi="Courier New" w:cs="Courier New"/>
          <w:b/>
          <w:lang w:val="en-GB"/>
        </w:rPr>
        <w:t>1</w:t>
      </w:r>
      <w:r w:rsidRPr="002D1C73">
        <w:rPr>
          <w:rFonts w:ascii="Courier New" w:hAnsi="Courier New" w:cs="Courier New"/>
          <w:lang w:val="en-GB"/>
        </w:rPr>
        <w:t xml:space="preserve"> VALID </w:t>
      </w:r>
      <w:r w:rsidR="005A47A5" w:rsidRPr="002D1C73">
        <w:rPr>
          <w:rFonts w:ascii="Courier New" w:hAnsi="Courier New" w:cs="Courier New"/>
          <w:lang w:val="en-GB"/>
        </w:rPr>
        <w:t>06</w:t>
      </w:r>
      <w:r w:rsidRPr="002D1C73">
        <w:rPr>
          <w:rFonts w:ascii="Courier New" w:hAnsi="Courier New" w:cs="Courier New"/>
          <w:lang w:val="en-GB"/>
        </w:rPr>
        <w:t>1100/</w:t>
      </w:r>
      <w:r w:rsidR="005A47A5" w:rsidRPr="002D1C73">
        <w:rPr>
          <w:rFonts w:ascii="Courier New" w:hAnsi="Courier New" w:cs="Courier New"/>
          <w:lang w:val="en-GB"/>
        </w:rPr>
        <w:t>06</w:t>
      </w:r>
      <w:r w:rsidRPr="002D1C73">
        <w:rPr>
          <w:rFonts w:ascii="Courier New" w:hAnsi="Courier New" w:cs="Courier New"/>
          <w:lang w:val="en-GB"/>
        </w:rPr>
        <w:t xml:space="preserve">1105 </w:t>
      </w:r>
      <w:r w:rsidR="00646626" w:rsidRPr="002D1C73">
        <w:rPr>
          <w:rFonts w:ascii="Courier New" w:hAnsi="Courier New" w:cs="Courier New"/>
          <w:lang w:val="en-GB"/>
        </w:rPr>
        <w:t>LTFM</w:t>
      </w:r>
      <w:r w:rsidRPr="002D1C73">
        <w:rPr>
          <w:rFonts w:ascii="Courier New" w:hAnsi="Courier New" w:cs="Courier New"/>
          <w:lang w:val="en-GB"/>
        </w:rPr>
        <w:t>-</w:t>
      </w:r>
    </w:p>
    <w:p w14:paraId="39E14C18" w14:textId="7C025A46" w:rsidR="00034837" w:rsidRPr="002D1C73" w:rsidRDefault="00034837" w:rsidP="00034837">
      <w:pPr>
        <w:ind w:left="792"/>
        <w:rPr>
          <w:lang w:val="en-GB"/>
        </w:rPr>
      </w:pPr>
      <w:r w:rsidRPr="003D2E70">
        <w:rPr>
          <w:rFonts w:ascii="Courier New" w:hAnsi="Courier New" w:cs="Courier New"/>
          <w:bCs/>
          <w:lang w:val="en-GB"/>
          <w:rPrChange w:id="17753" w:author="Pichler Michael" w:date="2025-08-29T09:23:00Z" w16du:dateUtc="2025-08-29T07:23:00Z">
            <w:rPr>
              <w:rFonts w:ascii="Courier New" w:hAnsi="Courier New" w:cs="Courier New"/>
              <w:b/>
              <w:lang w:val="en-GB"/>
            </w:rPr>
          </w:rPrChange>
        </w:rPr>
        <w:t>L</w:t>
      </w:r>
      <w:r w:rsidR="00924454" w:rsidRPr="003D2E70">
        <w:rPr>
          <w:rFonts w:ascii="Courier New" w:hAnsi="Courier New" w:cs="Courier New"/>
          <w:bCs/>
          <w:lang w:val="en-GB"/>
          <w:rPrChange w:id="17754" w:author="Pichler Michael" w:date="2025-08-29T09:23:00Z" w16du:dateUtc="2025-08-29T07:23:00Z">
            <w:rPr>
              <w:rFonts w:ascii="Courier New" w:hAnsi="Courier New" w:cs="Courier New"/>
              <w:b/>
              <w:lang w:val="en-GB"/>
            </w:rPr>
          </w:rPrChange>
        </w:rPr>
        <w:t>TBB</w:t>
      </w:r>
      <w:r w:rsidRPr="003D2E70">
        <w:rPr>
          <w:rFonts w:ascii="Courier New" w:hAnsi="Courier New" w:cs="Courier New"/>
          <w:bCs/>
          <w:lang w:val="en-GB"/>
          <w:rPrChange w:id="17755" w:author="Pichler Michael" w:date="2025-08-29T09:23:00Z" w16du:dateUtc="2025-08-29T07:23:00Z">
            <w:rPr>
              <w:rFonts w:ascii="Courier New" w:hAnsi="Courier New" w:cs="Courier New"/>
              <w:b/>
              <w:lang w:val="en-GB"/>
            </w:rPr>
          </w:rPrChange>
        </w:rPr>
        <w:t xml:space="preserve"> </w:t>
      </w:r>
      <w:r w:rsidR="00924454" w:rsidRPr="003D2E70">
        <w:rPr>
          <w:rFonts w:ascii="Courier New" w:hAnsi="Courier New" w:cs="Courier New"/>
          <w:bCs/>
          <w:lang w:val="en-GB"/>
          <w:rPrChange w:id="17756" w:author="Pichler Michael" w:date="2025-08-29T09:23:00Z" w16du:dateUtc="2025-08-29T07:23:00Z">
            <w:rPr>
              <w:rFonts w:ascii="Courier New" w:hAnsi="Courier New" w:cs="Courier New"/>
              <w:b/>
              <w:lang w:val="en-GB"/>
            </w:rPr>
          </w:rPrChange>
        </w:rPr>
        <w:t>ISTANBUL</w:t>
      </w:r>
      <w:r w:rsidRPr="003D2E70">
        <w:rPr>
          <w:rFonts w:ascii="Courier New" w:hAnsi="Courier New" w:cs="Courier New"/>
          <w:bCs/>
          <w:lang w:val="en-GB"/>
          <w:rPrChange w:id="17757" w:author="Pichler Michael" w:date="2025-08-29T09:23:00Z" w16du:dateUtc="2025-08-29T07:23:00Z">
            <w:rPr>
              <w:rFonts w:ascii="Courier New" w:hAnsi="Courier New" w:cs="Courier New"/>
              <w:b/>
              <w:lang w:val="en-GB"/>
            </w:rPr>
          </w:rPrChange>
        </w:rPr>
        <w:t xml:space="preserve"> FIR</w:t>
      </w:r>
      <w:r w:rsidRPr="002D1C73">
        <w:rPr>
          <w:rFonts w:ascii="Courier New" w:hAnsi="Courier New" w:cs="Courier New"/>
          <w:lang w:val="en-GB"/>
        </w:rPr>
        <w:t xml:space="preserve"> TEST=</w:t>
      </w:r>
    </w:p>
    <w:p w14:paraId="1330F563" w14:textId="77777777" w:rsidR="00347319" w:rsidRPr="002D1C73" w:rsidRDefault="00347319" w:rsidP="00034837">
      <w:pPr>
        <w:ind w:left="792"/>
        <w:rPr>
          <w:i/>
          <w:lang w:val="en-GB"/>
        </w:rPr>
      </w:pPr>
    </w:p>
    <w:p w14:paraId="58428113" w14:textId="77777777" w:rsidR="00347319" w:rsidRPr="002D1C73" w:rsidRDefault="00347319" w:rsidP="00034837">
      <w:pPr>
        <w:ind w:left="792"/>
        <w:rPr>
          <w:rFonts w:ascii="Courier New" w:hAnsi="Courier New" w:cs="Courier New"/>
          <w:lang w:val="en-GB"/>
        </w:rPr>
      </w:pPr>
      <w:r w:rsidRPr="002D1C73">
        <w:rPr>
          <w:rFonts w:ascii="Courier New" w:hAnsi="Courier New" w:cs="Courier New"/>
          <w:lang w:val="en-GB"/>
        </w:rPr>
        <w:t>WV</w:t>
      </w:r>
      <w:r w:rsidR="005A47A5" w:rsidRPr="002D1C73">
        <w:rPr>
          <w:rFonts w:ascii="Courier New" w:hAnsi="Courier New" w:cs="Courier New"/>
          <w:lang w:val="en-GB"/>
        </w:rPr>
        <w:t>DL</w:t>
      </w:r>
      <w:r w:rsidRPr="002D1C73">
        <w:rPr>
          <w:rFonts w:ascii="Courier New" w:hAnsi="Courier New" w:cs="Courier New"/>
          <w:lang w:val="en-GB"/>
        </w:rPr>
        <w:t>3</w:t>
      </w:r>
      <w:r w:rsidR="005A47A5" w:rsidRPr="002D1C73">
        <w:rPr>
          <w:rFonts w:ascii="Courier New" w:hAnsi="Courier New" w:cs="Courier New"/>
          <w:lang w:val="en-GB"/>
        </w:rPr>
        <w:t>2</w:t>
      </w:r>
      <w:r w:rsidRPr="002D1C73">
        <w:rPr>
          <w:rFonts w:ascii="Courier New" w:hAnsi="Courier New" w:cs="Courier New"/>
          <w:lang w:val="en-GB"/>
        </w:rPr>
        <w:t xml:space="preserve"> </w:t>
      </w:r>
      <w:r w:rsidR="005A47A5" w:rsidRPr="002D1C73">
        <w:rPr>
          <w:rFonts w:ascii="Courier New" w:hAnsi="Courier New" w:cs="Courier New"/>
          <w:lang w:val="en-GB"/>
        </w:rPr>
        <w:t>EDZF 07</w:t>
      </w:r>
      <w:r w:rsidRPr="002D1C73">
        <w:rPr>
          <w:rFonts w:ascii="Courier New" w:hAnsi="Courier New" w:cs="Courier New"/>
          <w:lang w:val="en-GB"/>
        </w:rPr>
        <w:t xml:space="preserve">1000 </w:t>
      </w:r>
    </w:p>
    <w:p w14:paraId="0A5E92E4" w14:textId="246601CE" w:rsidR="00347319" w:rsidRPr="003D2E70" w:rsidRDefault="005A47A5" w:rsidP="00034837">
      <w:pPr>
        <w:ind w:left="792"/>
        <w:rPr>
          <w:rFonts w:ascii="Courier New" w:hAnsi="Courier New" w:cs="Courier New"/>
          <w:lang w:val="en-GB"/>
          <w:rPrChange w:id="17758" w:author="Pichler Michael" w:date="2025-08-29T09:23:00Z" w16du:dateUtc="2025-08-29T07:23:00Z">
            <w:rPr>
              <w:rFonts w:ascii="Courier New" w:hAnsi="Courier New" w:cs="Courier New"/>
            </w:rPr>
          </w:rPrChange>
        </w:rPr>
      </w:pPr>
      <w:r w:rsidRPr="003D2E70">
        <w:rPr>
          <w:rFonts w:ascii="Courier New" w:hAnsi="Courier New" w:cs="Courier New"/>
          <w:lang w:val="en-GB"/>
          <w:rPrChange w:id="17759" w:author="Pichler Michael" w:date="2025-08-29T09:23:00Z" w16du:dateUtc="2025-08-29T07:23:00Z">
            <w:rPr>
              <w:rFonts w:ascii="Courier New" w:hAnsi="Courier New" w:cs="Courier New"/>
            </w:rPr>
          </w:rPrChange>
        </w:rPr>
        <w:t xml:space="preserve">EDUU SIGMET </w:t>
      </w:r>
      <w:r w:rsidR="00B31907" w:rsidRPr="003D2E70">
        <w:rPr>
          <w:rFonts w:ascii="Courier New" w:hAnsi="Courier New" w:cs="Courier New"/>
          <w:lang w:val="en-GB"/>
          <w:rPrChange w:id="17760" w:author="Pichler Michael" w:date="2025-08-29T09:23:00Z" w16du:dateUtc="2025-08-29T07:23:00Z">
            <w:rPr>
              <w:rFonts w:ascii="Courier New" w:hAnsi="Courier New" w:cs="Courier New"/>
            </w:rPr>
          </w:rPrChange>
        </w:rPr>
        <w:t>Y</w:t>
      </w:r>
      <w:r w:rsidR="004242EA" w:rsidRPr="003D2E70">
        <w:rPr>
          <w:rFonts w:ascii="Courier New" w:hAnsi="Courier New" w:cs="Courier New"/>
          <w:lang w:val="en-GB"/>
          <w:rPrChange w:id="17761" w:author="Pichler Michael" w:date="2025-08-29T09:23:00Z" w16du:dateUtc="2025-08-29T07:23:00Z">
            <w:rPr>
              <w:rFonts w:ascii="Courier New" w:hAnsi="Courier New" w:cs="Courier New"/>
            </w:rPr>
          </w:rPrChange>
        </w:rPr>
        <w:t>0</w:t>
      </w:r>
      <w:r w:rsidRPr="003D2E70">
        <w:rPr>
          <w:rFonts w:ascii="Courier New" w:hAnsi="Courier New" w:cs="Courier New"/>
          <w:lang w:val="en-GB"/>
          <w:rPrChange w:id="17762" w:author="Pichler Michael" w:date="2025-08-29T09:23:00Z" w16du:dateUtc="2025-08-29T07:23:00Z">
            <w:rPr>
              <w:rFonts w:ascii="Courier New" w:hAnsi="Courier New" w:cs="Courier New"/>
            </w:rPr>
          </w:rPrChange>
        </w:rPr>
        <w:t>1 VALID 071100/07</w:t>
      </w:r>
      <w:r w:rsidR="00347319" w:rsidRPr="003D2E70">
        <w:rPr>
          <w:rFonts w:ascii="Courier New" w:hAnsi="Courier New" w:cs="Courier New"/>
          <w:lang w:val="en-GB"/>
          <w:rPrChange w:id="17763" w:author="Pichler Michael" w:date="2025-08-29T09:23:00Z" w16du:dateUtc="2025-08-29T07:23:00Z">
            <w:rPr>
              <w:rFonts w:ascii="Courier New" w:hAnsi="Courier New" w:cs="Courier New"/>
            </w:rPr>
          </w:rPrChange>
        </w:rPr>
        <w:t xml:space="preserve">1105 </w:t>
      </w:r>
      <w:r w:rsidRPr="003D2E70">
        <w:rPr>
          <w:rFonts w:ascii="Courier New" w:hAnsi="Courier New" w:cs="Courier New"/>
          <w:lang w:val="en-GB"/>
          <w:rPrChange w:id="17764" w:author="Pichler Michael" w:date="2025-08-29T09:23:00Z" w16du:dateUtc="2025-08-29T07:23:00Z">
            <w:rPr>
              <w:rFonts w:ascii="Courier New" w:hAnsi="Courier New" w:cs="Courier New"/>
            </w:rPr>
          </w:rPrChange>
        </w:rPr>
        <w:t>EDZF</w:t>
      </w:r>
      <w:r w:rsidR="00347319" w:rsidRPr="003D2E70">
        <w:rPr>
          <w:rFonts w:ascii="Courier New" w:hAnsi="Courier New" w:cs="Courier New"/>
          <w:lang w:val="en-GB"/>
          <w:rPrChange w:id="17765" w:author="Pichler Michael" w:date="2025-08-29T09:23:00Z" w16du:dateUtc="2025-08-29T07:23:00Z">
            <w:rPr>
              <w:rFonts w:ascii="Courier New" w:hAnsi="Courier New" w:cs="Courier New"/>
            </w:rPr>
          </w:rPrChange>
        </w:rPr>
        <w:t xml:space="preserve">- </w:t>
      </w:r>
    </w:p>
    <w:p w14:paraId="6935F843" w14:textId="3BB36D4E" w:rsidR="00347319" w:rsidRPr="003D2E70" w:rsidRDefault="005A47A5" w:rsidP="00034837">
      <w:pPr>
        <w:ind w:left="792"/>
        <w:rPr>
          <w:rFonts w:ascii="Courier New" w:hAnsi="Courier New" w:cs="Courier New"/>
          <w:lang w:val="en-GB"/>
          <w:rPrChange w:id="17766" w:author="Pichler Michael" w:date="2025-08-29T09:23:00Z" w16du:dateUtc="2025-08-29T07:23:00Z">
            <w:rPr>
              <w:rFonts w:ascii="Courier New" w:hAnsi="Courier New" w:cs="Courier New"/>
            </w:rPr>
          </w:rPrChange>
        </w:rPr>
      </w:pPr>
      <w:r w:rsidRPr="003D2E70">
        <w:rPr>
          <w:rFonts w:ascii="Courier New" w:hAnsi="Courier New" w:cs="Courier New"/>
          <w:lang w:val="en-GB"/>
          <w:rPrChange w:id="17767" w:author="Pichler Michael" w:date="2025-08-29T09:23:00Z" w16du:dateUtc="2025-08-29T07:23:00Z">
            <w:rPr>
              <w:rFonts w:ascii="Courier New" w:hAnsi="Courier New" w:cs="Courier New"/>
            </w:rPr>
          </w:rPrChange>
        </w:rPr>
        <w:t xml:space="preserve">EDUU RHEIN UIR </w:t>
      </w:r>
      <w:r w:rsidR="00347319" w:rsidRPr="003D2E70">
        <w:rPr>
          <w:rFonts w:ascii="Courier New" w:hAnsi="Courier New" w:cs="Courier New"/>
          <w:lang w:val="en-GB"/>
          <w:rPrChange w:id="17768" w:author="Pichler Michael" w:date="2025-08-29T09:23:00Z" w16du:dateUtc="2025-08-29T07:23:00Z">
            <w:rPr>
              <w:rFonts w:ascii="Courier New" w:hAnsi="Courier New" w:cs="Courier New"/>
            </w:rPr>
          </w:rPrChange>
        </w:rPr>
        <w:t>TEST=</w:t>
      </w:r>
    </w:p>
    <w:p w14:paraId="6D752F3C" w14:textId="43A21233" w:rsidR="004C538B" w:rsidRPr="003D2E70" w:rsidRDefault="004C538B" w:rsidP="00034837">
      <w:pPr>
        <w:ind w:left="792"/>
        <w:rPr>
          <w:rFonts w:ascii="Courier New" w:hAnsi="Courier New" w:cs="Courier New"/>
          <w:lang w:val="en-GB"/>
          <w:rPrChange w:id="17769" w:author="Pichler Michael" w:date="2025-08-29T09:23:00Z" w16du:dateUtc="2025-08-29T07:23:00Z">
            <w:rPr>
              <w:rFonts w:ascii="Courier New" w:hAnsi="Courier New" w:cs="Courier New"/>
            </w:rPr>
          </w:rPrChange>
        </w:rPr>
      </w:pPr>
    </w:p>
    <w:p w14:paraId="3BA0FCAE" w14:textId="79E4B1EC" w:rsidR="004C538B" w:rsidRPr="003D2E70" w:rsidRDefault="00EF23B3" w:rsidP="00034837">
      <w:pPr>
        <w:ind w:left="792"/>
        <w:rPr>
          <w:rFonts w:ascii="Courier New" w:hAnsi="Courier New" w:cs="Courier New"/>
          <w:lang w:val="en-GB"/>
          <w:rPrChange w:id="17770" w:author="Pichler Michael" w:date="2025-08-29T09:23:00Z" w16du:dateUtc="2025-08-29T07:23:00Z">
            <w:rPr>
              <w:rFonts w:ascii="Courier New" w:hAnsi="Courier New" w:cs="Courier New"/>
            </w:rPr>
          </w:rPrChange>
        </w:rPr>
      </w:pPr>
      <w:r w:rsidRPr="003D2E70">
        <w:rPr>
          <w:rFonts w:ascii="Courier New" w:hAnsi="Courier New" w:cs="Courier New"/>
          <w:lang w:val="en-GB"/>
          <w:rPrChange w:id="17771" w:author="Pichler Michael" w:date="2025-08-29T09:23:00Z" w16du:dateUtc="2025-08-29T07:23:00Z">
            <w:rPr>
              <w:rFonts w:ascii="Courier New" w:hAnsi="Courier New" w:cs="Courier New"/>
            </w:rPr>
          </w:rPrChange>
        </w:rPr>
        <w:t>WCCR31 LEMM 071000</w:t>
      </w:r>
    </w:p>
    <w:p w14:paraId="558A919C" w14:textId="20E60EE7" w:rsidR="00EF23B3" w:rsidRPr="003D2E70" w:rsidRDefault="00FA1BA6" w:rsidP="00034837">
      <w:pPr>
        <w:ind w:left="792"/>
        <w:rPr>
          <w:rFonts w:ascii="Courier New" w:hAnsi="Courier New" w:cs="Courier New"/>
          <w:lang w:val="en-GB"/>
          <w:rPrChange w:id="17772" w:author="Pichler Michael" w:date="2025-08-29T09:23:00Z" w16du:dateUtc="2025-08-29T07:23:00Z">
            <w:rPr>
              <w:rFonts w:ascii="Courier New" w:hAnsi="Courier New" w:cs="Courier New"/>
              <w:lang w:val="nl-NL"/>
            </w:rPr>
          </w:rPrChange>
        </w:rPr>
      </w:pPr>
      <w:r w:rsidRPr="003D2E70">
        <w:rPr>
          <w:rFonts w:ascii="Courier New" w:hAnsi="Courier New" w:cs="Courier New"/>
          <w:lang w:val="en-GB"/>
          <w:rPrChange w:id="17773" w:author="Pichler Michael" w:date="2025-08-29T09:23:00Z" w16du:dateUtc="2025-08-29T07:23:00Z">
            <w:rPr>
              <w:rFonts w:ascii="Courier New" w:hAnsi="Courier New" w:cs="Courier New"/>
              <w:lang w:val="nl-NL"/>
            </w:rPr>
          </w:rPrChange>
        </w:rPr>
        <w:t xml:space="preserve">GCCC SIGMET </w:t>
      </w:r>
      <w:r w:rsidR="00F43D96" w:rsidRPr="003D2E70">
        <w:rPr>
          <w:rFonts w:ascii="Courier New" w:hAnsi="Courier New" w:cs="Courier New"/>
          <w:lang w:val="en-GB"/>
          <w:rPrChange w:id="17774" w:author="Pichler Michael" w:date="2025-08-29T09:23:00Z" w16du:dateUtc="2025-08-29T07:23:00Z">
            <w:rPr>
              <w:rFonts w:ascii="Courier New" w:hAnsi="Courier New" w:cs="Courier New"/>
              <w:lang w:val="nl-NL"/>
            </w:rPr>
          </w:rPrChange>
        </w:rPr>
        <w:t>X</w:t>
      </w:r>
      <w:r w:rsidR="00A60F01" w:rsidRPr="003D2E70">
        <w:rPr>
          <w:rFonts w:ascii="Courier New" w:hAnsi="Courier New" w:cs="Courier New"/>
          <w:lang w:val="en-GB"/>
          <w:rPrChange w:id="17775" w:author="Pichler Michael" w:date="2025-08-29T09:23:00Z" w16du:dateUtc="2025-08-29T07:23:00Z">
            <w:rPr>
              <w:rFonts w:ascii="Courier New" w:hAnsi="Courier New" w:cs="Courier New"/>
              <w:lang w:val="nl-NL"/>
            </w:rPr>
          </w:rPrChange>
        </w:rPr>
        <w:t>01</w:t>
      </w:r>
      <w:r w:rsidR="00F43D96" w:rsidRPr="003D2E70">
        <w:rPr>
          <w:rFonts w:ascii="Courier New" w:hAnsi="Courier New" w:cs="Courier New"/>
          <w:lang w:val="en-GB"/>
          <w:rPrChange w:id="17776" w:author="Pichler Michael" w:date="2025-08-29T09:23:00Z" w16du:dateUtc="2025-08-29T07:23:00Z">
            <w:rPr>
              <w:rFonts w:ascii="Courier New" w:hAnsi="Courier New" w:cs="Courier New"/>
              <w:lang w:val="nl-NL"/>
            </w:rPr>
          </w:rPrChange>
        </w:rPr>
        <w:t xml:space="preserve"> VALID 071100/071105 GCGC-</w:t>
      </w:r>
    </w:p>
    <w:p w14:paraId="34D679AD" w14:textId="3A446A5D" w:rsidR="00F43D96" w:rsidRPr="002D1C73" w:rsidRDefault="00F43D96" w:rsidP="00034837">
      <w:pPr>
        <w:ind w:left="792"/>
        <w:rPr>
          <w:lang w:val="en-GB"/>
        </w:rPr>
      </w:pPr>
      <w:r w:rsidRPr="002D1C73">
        <w:rPr>
          <w:rFonts w:ascii="Courier New" w:hAnsi="Courier New" w:cs="Courier New"/>
          <w:lang w:val="en-GB"/>
        </w:rPr>
        <w:t>GCCC CANARIAS FIR TEST=</w:t>
      </w:r>
    </w:p>
    <w:p w14:paraId="4DB607B8" w14:textId="77777777" w:rsidR="00036CC4" w:rsidRPr="002D1C73" w:rsidRDefault="00036CC4" w:rsidP="00034837">
      <w:pPr>
        <w:rPr>
          <w:lang w:val="en-GB"/>
        </w:rPr>
      </w:pPr>
    </w:p>
    <w:p w14:paraId="5671A2D4" w14:textId="0AED3C91" w:rsidR="00034837" w:rsidRPr="003D2E70" w:rsidRDefault="74A3442C" w:rsidP="766D33B4">
      <w:pPr>
        <w:pStyle w:val="DOC018-App-Text-3"/>
        <w:rPr>
          <w:i/>
          <w:iCs/>
          <w:rPrChange w:id="17777" w:author="Pichler Michael" w:date="2025-08-29T09:23:00Z" w16du:dateUtc="2025-08-29T07:23:00Z">
            <w:rPr>
              <w:i/>
              <w:iCs/>
              <w:lang w:val="fr-FR"/>
            </w:rPr>
          </w:rPrChange>
        </w:rPr>
      </w:pPr>
      <w:r w:rsidRPr="003D2E70">
        <w:rPr>
          <w:rPrChange w:id="17778" w:author="Pichler Michael" w:date="2025-08-29T09:23:00Z" w16du:dateUtc="2025-08-29T07:23:00Z">
            <w:rPr>
              <w:lang w:val="fr-FR"/>
            </w:rPr>
          </w:rPrChange>
        </w:rPr>
        <w:t xml:space="preserve">If </w:t>
      </w:r>
      <w:del w:id="17779" w:author="Pichler Michael" w:date="2025-05-05T12:09:00Z">
        <w:r w:rsidRPr="003D2E70" w:rsidDel="74A3442C">
          <w:rPr>
            <w:rPrChange w:id="17780" w:author="Pichler Michael" w:date="2025-08-29T09:23:00Z" w16du:dateUtc="2025-08-29T07:23:00Z">
              <w:rPr>
                <w:lang w:val="fr-FR"/>
              </w:rPr>
            </w:rPrChange>
          </w:rPr>
          <w:delText xml:space="preserve">there is </w:delText>
        </w:r>
      </w:del>
      <w:r w:rsidRPr="003D2E70">
        <w:rPr>
          <w:rPrChange w:id="17781" w:author="Pichler Michael" w:date="2025-08-29T09:23:00Z" w16du:dateUtc="2025-08-29T07:23:00Z">
            <w:rPr>
              <w:lang w:val="fr-FR"/>
            </w:rPr>
          </w:rPrChange>
        </w:rPr>
        <w:t xml:space="preserve">a </w:t>
      </w:r>
      <w:del w:id="17782" w:author="Pichler Michael" w:date="2025-05-05T12:09:00Z">
        <w:r w:rsidRPr="003D2E70" w:rsidDel="74A3442C">
          <w:rPr>
            <w:rPrChange w:id="17783" w:author="Pichler Michael" w:date="2025-08-29T09:23:00Z" w16du:dateUtc="2025-08-29T07:23:00Z">
              <w:rPr>
                <w:lang w:val="fr-FR"/>
              </w:rPr>
            </w:rPrChange>
          </w:rPr>
          <w:delText xml:space="preserve">currently valid </w:delText>
        </w:r>
      </w:del>
      <w:r w:rsidRPr="003D2E70">
        <w:rPr>
          <w:rPrChange w:id="17784" w:author="Pichler Michael" w:date="2025-08-29T09:23:00Z" w16du:dateUtc="2025-08-29T07:23:00Z">
            <w:rPr>
              <w:lang w:val="fr-FR"/>
            </w:rPr>
          </w:rPrChange>
        </w:rPr>
        <w:t>SIGMET</w:t>
      </w:r>
      <w:ins w:id="17785" w:author="Pichler Michael" w:date="2025-05-05T12:09:00Z">
        <w:r w:rsidR="004E3541" w:rsidRPr="003D2E70">
          <w:rPr>
            <w:rPrChange w:id="17786" w:author="Pichler Michael" w:date="2025-08-29T09:23:00Z" w16du:dateUtc="2025-08-29T07:23:00Z">
              <w:rPr>
                <w:lang w:val="fr-FR"/>
              </w:rPr>
            </w:rPrChange>
          </w:rPr>
          <w:t xml:space="preserve"> has already been issued</w:t>
        </w:r>
      </w:ins>
      <w:ins w:id="17787" w:author="Pichler Michael" w:date="2025-05-05T12:11:00Z">
        <w:r w:rsidR="000E025C" w:rsidRPr="003D2E70">
          <w:rPr>
            <w:rPrChange w:id="17788" w:author="Pichler Michael" w:date="2025-08-29T09:23:00Z" w16du:dateUtc="2025-08-29T07:23:00Z">
              <w:rPr>
                <w:lang w:val="fr-FR"/>
              </w:rPr>
            </w:rPrChange>
          </w:rPr>
          <w:t xml:space="preserve"> or is currently valid</w:t>
        </w:r>
      </w:ins>
      <w:del w:id="17789" w:author="Pichler Michael" w:date="2025-05-05T12:11:00Z">
        <w:r w:rsidRPr="003D2E70" w:rsidDel="426F2CA5">
          <w:rPr>
            <w:rPrChange w:id="17790" w:author="Pichler Michael" w:date="2025-08-29T09:23:00Z" w16du:dateUtc="2025-08-29T07:23:00Z">
              <w:rPr>
                <w:lang w:val="fr-FR"/>
              </w:rPr>
            </w:rPrChange>
          </w:rPr>
          <w:delText xml:space="preserve">, </w:delText>
        </w:r>
      </w:del>
      <w:ins w:id="17791" w:author="Pichler Michael" w:date="2025-05-05T12:11:00Z">
        <w:r w:rsidR="000E025C" w:rsidRPr="003D2E70">
          <w:rPr>
            <w:rPrChange w:id="17792" w:author="Pichler Michael" w:date="2025-08-29T09:23:00Z" w16du:dateUtc="2025-08-29T07:23:00Z">
              <w:rPr>
                <w:lang w:val="fr-FR"/>
              </w:rPr>
            </w:rPrChange>
          </w:rPr>
          <w:t xml:space="preserve"> (</w:t>
        </w:r>
      </w:ins>
      <w:ins w:id="17793" w:author="Pichler Michael" w:date="2025-05-05T12:10:00Z">
        <w:r w:rsidR="00867810" w:rsidRPr="003D2E70">
          <w:rPr>
            <w:rPrChange w:id="17794" w:author="Pichler Michael" w:date="2025-08-29T09:23:00Z" w16du:dateUtc="2025-08-29T07:23:00Z">
              <w:rPr>
                <w:lang w:val="fr-FR"/>
              </w:rPr>
            </w:rPrChange>
          </w:rPr>
          <w:t>regular or test</w:t>
        </w:r>
      </w:ins>
      <w:ins w:id="17795" w:author="Pichler Michael" w:date="2025-05-05T12:11:00Z">
        <w:r w:rsidR="000E025C" w:rsidRPr="003D2E70">
          <w:rPr>
            <w:rPrChange w:id="17796" w:author="Pichler Michael" w:date="2025-08-29T09:23:00Z" w16du:dateUtc="2025-08-29T07:23:00Z">
              <w:rPr>
                <w:lang w:val="fr-FR"/>
              </w:rPr>
            </w:rPrChange>
          </w:rPr>
          <w:t>)</w:t>
        </w:r>
      </w:ins>
      <w:ins w:id="17797" w:author="Pichler Michael" w:date="2025-05-05T12:10:00Z">
        <w:r w:rsidR="00867810" w:rsidRPr="003D2E70">
          <w:rPr>
            <w:rPrChange w:id="17798" w:author="Pichler Michael" w:date="2025-08-29T09:23:00Z" w16du:dateUtc="2025-08-29T07:23:00Z">
              <w:rPr>
                <w:lang w:val="fr-FR"/>
              </w:rPr>
            </w:rPrChange>
          </w:rPr>
          <w:t xml:space="preserve"> </w:t>
        </w:r>
      </w:ins>
      <w:del w:id="17799" w:author="Pichler Michael" w:date="2025-05-05T12:10:00Z">
        <w:r w:rsidRPr="003D2E70" w:rsidDel="426F2CA5">
          <w:rPr>
            <w:rPrChange w:id="17800" w:author="Pichler Michael" w:date="2025-08-29T09:23:00Z" w16du:dateUtc="2025-08-29T07:23:00Z">
              <w:rPr>
                <w:lang w:val="fr-FR"/>
              </w:rPr>
            </w:rPrChange>
          </w:rPr>
          <w:delText xml:space="preserve">independent </w:delText>
        </w:r>
        <w:r w:rsidRPr="003D2E70" w:rsidDel="4ADA00CB">
          <w:rPr>
            <w:rPrChange w:id="17801" w:author="Pichler Michael" w:date="2025-08-29T09:23:00Z" w16du:dateUtc="2025-08-29T07:23:00Z">
              <w:rPr>
                <w:lang w:val="fr-FR"/>
              </w:rPr>
            </w:rPrChange>
          </w:rPr>
          <w:delText>of the type (WS, WV, WC)</w:delText>
        </w:r>
        <w:r w:rsidRPr="003D2E70" w:rsidDel="74A3442C">
          <w:rPr>
            <w:rPrChange w:id="17802" w:author="Pichler Michael" w:date="2025-08-29T09:23:00Z" w16du:dateUtc="2025-08-29T07:23:00Z">
              <w:rPr>
                <w:lang w:val="fr-FR"/>
              </w:rPr>
            </w:rPrChange>
          </w:rPr>
          <w:delText xml:space="preserve"> in force for the FIR</w:delText>
        </w:r>
        <w:r w:rsidRPr="003D2E70" w:rsidDel="3E633415">
          <w:rPr>
            <w:rPrChange w:id="17803" w:author="Pichler Michael" w:date="2025-08-29T09:23:00Z" w16du:dateUtc="2025-08-29T07:23:00Z">
              <w:rPr>
                <w:lang w:val="fr-FR"/>
              </w:rPr>
            </w:rPrChange>
          </w:rPr>
          <w:delText>/UIR</w:delText>
        </w:r>
        <w:r w:rsidRPr="003D2E70" w:rsidDel="74A3442C">
          <w:rPr>
            <w:rPrChange w:id="17804" w:author="Pichler Michael" w:date="2025-08-29T09:23:00Z" w16du:dateUtc="2025-08-29T07:23:00Z">
              <w:rPr>
                <w:lang w:val="fr-FR"/>
              </w:rPr>
            </w:rPrChange>
          </w:rPr>
          <w:delText xml:space="preserve"> concerned</w:delText>
        </w:r>
        <w:r w:rsidRPr="003D2E70" w:rsidDel="683BE599">
          <w:rPr>
            <w:rPrChange w:id="17805" w:author="Pichler Michael" w:date="2025-08-29T09:23:00Z" w16du:dateUtc="2025-08-29T07:23:00Z">
              <w:rPr>
                <w:lang w:val="fr-FR"/>
              </w:rPr>
            </w:rPrChange>
          </w:rPr>
          <w:delText xml:space="preserve"> and no </w:delText>
        </w:r>
      </w:del>
      <w:del w:id="17806" w:author="Pichler Michael" w:date="2025-05-05T11:58:00Z">
        <w:r w:rsidRPr="003D2E70" w:rsidDel="683BE599">
          <w:rPr>
            <w:rPrChange w:id="17807" w:author="Pichler Michael" w:date="2025-08-29T09:23:00Z" w16du:dateUtc="2025-08-29T07:23:00Z">
              <w:rPr>
                <w:lang w:val="fr-FR"/>
              </w:rPr>
            </w:rPrChange>
          </w:rPr>
          <w:delText>character</w:delText>
        </w:r>
        <w:r w:rsidRPr="003D2E70" w:rsidDel="2655619F">
          <w:rPr>
            <w:rPrChange w:id="17808" w:author="Pichler Michael" w:date="2025-08-29T09:23:00Z" w16du:dateUtc="2025-08-29T07:23:00Z">
              <w:rPr>
                <w:lang w:val="fr-FR"/>
              </w:rPr>
            </w:rPrChange>
          </w:rPr>
          <w:delText>s are</w:delText>
        </w:r>
        <w:r w:rsidRPr="003D2E70" w:rsidDel="683BE599">
          <w:rPr>
            <w:rPrChange w:id="17809" w:author="Pichler Michael" w:date="2025-08-29T09:23:00Z" w16du:dateUtc="2025-08-29T07:23:00Z">
              <w:rPr>
                <w:lang w:val="fr-FR"/>
              </w:rPr>
            </w:rPrChange>
          </w:rPr>
          <w:delText xml:space="preserve"> used within the sequence number</w:delText>
        </w:r>
        <w:r w:rsidRPr="003D2E70" w:rsidDel="74A3442C">
          <w:rPr>
            <w:rPrChange w:id="17810" w:author="Pichler Michael" w:date="2025-08-29T09:23:00Z" w16du:dateUtc="2025-08-29T07:23:00Z">
              <w:rPr>
                <w:lang w:val="fr-FR"/>
              </w:rPr>
            </w:rPrChange>
          </w:rPr>
          <w:delText>,</w:delText>
        </w:r>
      </w:del>
      <w:del w:id="17811" w:author="Pichler Michael" w:date="2025-05-05T12:10:00Z">
        <w:r w:rsidRPr="003D2E70" w:rsidDel="74A3442C">
          <w:rPr>
            <w:rPrChange w:id="17812" w:author="Pichler Michael" w:date="2025-08-29T09:23:00Z" w16du:dateUtc="2025-08-29T07:23:00Z">
              <w:rPr>
                <w:lang w:val="fr-FR"/>
              </w:rPr>
            </w:rPrChange>
          </w:rPr>
          <w:delText xml:space="preserve"> </w:delText>
        </w:r>
      </w:del>
      <w:r w:rsidRPr="003D2E70">
        <w:rPr>
          <w:rPrChange w:id="17813" w:author="Pichler Michael" w:date="2025-08-29T09:23:00Z" w16du:dateUtc="2025-08-29T07:23:00Z">
            <w:rPr>
              <w:lang w:val="fr-FR"/>
            </w:rPr>
          </w:rPrChange>
        </w:rPr>
        <w:t xml:space="preserve">the test SIGMET </w:t>
      </w:r>
      <w:r w:rsidR="7C09F047" w:rsidRPr="003D2E70">
        <w:rPr>
          <w:rPrChange w:id="17814" w:author="Pichler Michael" w:date="2025-08-29T09:23:00Z" w16du:dateUtc="2025-08-29T07:23:00Z">
            <w:rPr>
              <w:lang w:val="fr-FR"/>
            </w:rPr>
          </w:rPrChange>
        </w:rPr>
        <w:t>must</w:t>
      </w:r>
      <w:r w:rsidRPr="003D2E70">
        <w:rPr>
          <w:rPrChange w:id="17815" w:author="Pichler Michael" w:date="2025-08-29T09:23:00Z" w16du:dateUtc="2025-08-29T07:23:00Z">
            <w:rPr>
              <w:lang w:val="fr-FR"/>
            </w:rPr>
          </w:rPrChange>
        </w:rPr>
        <w:t xml:space="preserve"> be issued with the next consecutive sequence number. </w:t>
      </w:r>
    </w:p>
    <w:p w14:paraId="60807050" w14:textId="77777777" w:rsidR="00034837" w:rsidRPr="002D1C73" w:rsidRDefault="00034837" w:rsidP="007A32C4">
      <w:pPr>
        <w:rPr>
          <w:ins w:id="17816" w:author="Pichler Michael" w:date="2025-05-05T12:12:00Z"/>
          <w:lang w:val="en-GB"/>
        </w:rPr>
      </w:pPr>
    </w:p>
    <w:p w14:paraId="590DB629" w14:textId="77777777" w:rsidR="00A86635" w:rsidRPr="002D1C73" w:rsidRDefault="00A86635" w:rsidP="007A32C4">
      <w:pPr>
        <w:rPr>
          <w:ins w:id="17817" w:author="Pichler Michael" w:date="2025-05-05T12:12:00Z"/>
          <w:lang w:val="en-GB"/>
        </w:rPr>
      </w:pPr>
    </w:p>
    <w:tbl>
      <w:tblPr>
        <w:tblStyle w:val="TableGrid"/>
        <w:tblW w:w="9351" w:type="dxa"/>
        <w:tblLook w:val="04A0" w:firstRow="1" w:lastRow="0" w:firstColumn="1" w:lastColumn="0" w:noHBand="0" w:noVBand="1"/>
        <w:tblPrChange w:id="17818" w:author="Pichler Michael" w:date="2025-05-05T12:17:00Z">
          <w:tblPr>
            <w:tblStyle w:val="TableGrid"/>
            <w:tblW w:w="0" w:type="auto"/>
            <w:tblLook w:val="04A0" w:firstRow="1" w:lastRow="0" w:firstColumn="1" w:lastColumn="0" w:noHBand="0" w:noVBand="1"/>
          </w:tblPr>
        </w:tblPrChange>
      </w:tblPr>
      <w:tblGrid>
        <w:gridCol w:w="4673"/>
        <w:gridCol w:w="4678"/>
        <w:tblGridChange w:id="17819">
          <w:tblGrid>
            <w:gridCol w:w="4530"/>
            <w:gridCol w:w="143"/>
            <w:gridCol w:w="4387"/>
            <w:gridCol w:w="291"/>
          </w:tblGrid>
        </w:tblGridChange>
      </w:tblGrid>
      <w:tr w:rsidR="00A86635" w:rsidRPr="003D2E70" w14:paraId="7E66D63B" w14:textId="77777777" w:rsidTr="001530C9">
        <w:trPr>
          <w:ins w:id="17820" w:author="Pichler Michael" w:date="2025-05-05T12:12:00Z"/>
          <w:trPrChange w:id="17821" w:author="Pichler Michael" w:date="2025-05-05T12:17:00Z">
            <w:trPr>
              <w:gridAfter w:val="0"/>
            </w:trPr>
          </w:trPrChange>
        </w:trPr>
        <w:tc>
          <w:tcPr>
            <w:tcW w:w="4673" w:type="dxa"/>
            <w:tcPrChange w:id="17822" w:author="Pichler Michael" w:date="2025-05-05T12:17:00Z">
              <w:tcPr>
                <w:tcW w:w="4530" w:type="dxa"/>
              </w:tcPr>
            </w:tcPrChange>
          </w:tcPr>
          <w:p w14:paraId="630087EC" w14:textId="3DBC73A3" w:rsidR="00A86635" w:rsidRPr="002D1C73" w:rsidRDefault="00A86635">
            <w:pPr>
              <w:jc w:val="center"/>
              <w:rPr>
                <w:ins w:id="17823" w:author="Pichler Michael" w:date="2025-05-05T12:12:00Z"/>
                <w:lang w:val="en-GB"/>
              </w:rPr>
              <w:pPrChange w:id="17824" w:author="Pichler Michael" w:date="2025-05-05T12:12:00Z">
                <w:pPr/>
              </w:pPrChange>
            </w:pPr>
            <w:ins w:id="17825" w:author="Pichler Michael" w:date="2025-05-05T12:12:00Z">
              <w:r w:rsidRPr="002D1C73">
                <w:rPr>
                  <w:lang w:val="en-GB"/>
                </w:rPr>
                <w:t>Previous SIGMET</w:t>
              </w:r>
            </w:ins>
          </w:p>
        </w:tc>
        <w:tc>
          <w:tcPr>
            <w:tcW w:w="4678" w:type="dxa"/>
            <w:tcPrChange w:id="17826" w:author="Pichler Michael" w:date="2025-05-05T12:17:00Z">
              <w:tcPr>
                <w:tcW w:w="4530" w:type="dxa"/>
                <w:gridSpan w:val="2"/>
              </w:tcPr>
            </w:tcPrChange>
          </w:tcPr>
          <w:p w14:paraId="266B5349" w14:textId="321D5297" w:rsidR="00A86635" w:rsidRPr="002D1C73" w:rsidRDefault="00A86635">
            <w:pPr>
              <w:jc w:val="center"/>
              <w:rPr>
                <w:ins w:id="17827" w:author="Pichler Michael" w:date="2025-05-05T12:12:00Z"/>
                <w:lang w:val="en-GB"/>
              </w:rPr>
              <w:pPrChange w:id="17828" w:author="Pichler Michael" w:date="2025-05-05T12:12:00Z">
                <w:pPr/>
              </w:pPrChange>
            </w:pPr>
            <w:ins w:id="17829" w:author="Pichler Michael" w:date="2025-05-05T12:12:00Z">
              <w:r w:rsidRPr="002D1C73">
                <w:rPr>
                  <w:lang w:val="en-GB"/>
                </w:rPr>
                <w:t>Test-SIGMET</w:t>
              </w:r>
            </w:ins>
          </w:p>
        </w:tc>
      </w:tr>
      <w:tr w:rsidR="00A86635" w:rsidRPr="003D2E70" w14:paraId="4FAA68FF" w14:textId="77777777" w:rsidTr="001530C9">
        <w:trPr>
          <w:ins w:id="17830" w:author="Pichler Michael" w:date="2025-05-05T12:12:00Z"/>
          <w:trPrChange w:id="17831" w:author="Pichler Michael" w:date="2025-05-05T12:17:00Z">
            <w:trPr>
              <w:gridAfter w:val="0"/>
            </w:trPr>
          </w:trPrChange>
        </w:trPr>
        <w:tc>
          <w:tcPr>
            <w:tcW w:w="4673" w:type="dxa"/>
            <w:tcPrChange w:id="17832" w:author="Pichler Michael" w:date="2025-05-05T12:17:00Z">
              <w:tcPr>
                <w:tcW w:w="4530" w:type="dxa"/>
              </w:tcPr>
            </w:tcPrChange>
          </w:tcPr>
          <w:p w14:paraId="6BB10427" w14:textId="77777777" w:rsidR="004B01F5" w:rsidRPr="003D2E70" w:rsidRDefault="004B01F5">
            <w:pPr>
              <w:jc w:val="left"/>
              <w:rPr>
                <w:ins w:id="17833" w:author="Pichler Michael" w:date="2025-05-05T12:14:00Z"/>
                <w:sz w:val="20"/>
                <w:lang w:val="en-GB"/>
                <w:rPrChange w:id="17834" w:author="Pichler Michael" w:date="2025-08-29T09:23:00Z" w16du:dateUtc="2025-08-29T07:23:00Z">
                  <w:rPr>
                    <w:ins w:id="17835" w:author="Pichler Michael" w:date="2025-05-05T12:14:00Z"/>
                    <w:rFonts w:ascii="Courier New" w:hAnsi="Courier New" w:cs="Courier New"/>
                    <w:lang w:val="en-GB"/>
                  </w:rPr>
                </w:rPrChange>
              </w:rPr>
              <w:pPrChange w:id="17836" w:author="Pichler Michael" w:date="2025-05-05T12:14:00Z">
                <w:pPr>
                  <w:ind w:left="792"/>
                </w:pPr>
              </w:pPrChange>
            </w:pPr>
            <w:ins w:id="17837" w:author="Pichler Michael" w:date="2025-05-05T12:14:00Z">
              <w:r w:rsidRPr="003D2E70">
                <w:rPr>
                  <w:sz w:val="20"/>
                  <w:lang w:val="en-GB"/>
                  <w:rPrChange w:id="17838" w:author="Pichler Michael" w:date="2025-08-29T09:23:00Z" w16du:dateUtc="2025-08-29T07:23:00Z">
                    <w:rPr>
                      <w:rFonts w:ascii="Courier New" w:hAnsi="Courier New" w:cs="Courier New"/>
                      <w:lang w:val="en-GB"/>
                    </w:rPr>
                  </w:rPrChange>
                </w:rPr>
                <w:t>WSAL31 DAAA 060750</w:t>
              </w:r>
            </w:ins>
          </w:p>
          <w:p w14:paraId="00F92F14" w14:textId="77777777" w:rsidR="004B01F5" w:rsidRPr="003D2E70" w:rsidRDefault="004B01F5">
            <w:pPr>
              <w:jc w:val="left"/>
              <w:rPr>
                <w:ins w:id="17839" w:author="Pichler Michael" w:date="2025-05-05T12:14:00Z"/>
                <w:sz w:val="20"/>
                <w:lang w:val="en-GB"/>
                <w:rPrChange w:id="17840" w:author="Pichler Michael" w:date="2025-08-29T09:23:00Z" w16du:dateUtc="2025-08-29T07:23:00Z">
                  <w:rPr>
                    <w:ins w:id="17841" w:author="Pichler Michael" w:date="2025-05-05T12:14:00Z"/>
                    <w:rFonts w:ascii="Courier New" w:hAnsi="Courier New" w:cs="Courier New"/>
                    <w:lang w:val="de-AT"/>
                  </w:rPr>
                </w:rPrChange>
              </w:rPr>
              <w:pPrChange w:id="17842" w:author="Pichler Michael" w:date="2025-05-05T12:14:00Z">
                <w:pPr>
                  <w:ind w:left="792"/>
                </w:pPr>
              </w:pPrChange>
            </w:pPr>
            <w:ins w:id="17843" w:author="Pichler Michael" w:date="2025-05-05T12:14:00Z">
              <w:r w:rsidRPr="003D2E70">
                <w:rPr>
                  <w:sz w:val="20"/>
                  <w:lang w:val="en-GB"/>
                  <w:rPrChange w:id="17844" w:author="Pichler Michael" w:date="2025-08-29T09:23:00Z" w16du:dateUtc="2025-08-29T07:23:00Z">
                    <w:rPr>
                      <w:rFonts w:ascii="Courier New" w:hAnsi="Courier New" w:cs="Courier New"/>
                      <w:lang w:val="de-AT"/>
                    </w:rPr>
                  </w:rPrChange>
                </w:rPr>
                <w:t>DAAA SIGMET 2 VALID 060800/061200 DAMM-</w:t>
              </w:r>
            </w:ins>
          </w:p>
          <w:p w14:paraId="728FBCBF" w14:textId="77777777" w:rsidR="004B01F5" w:rsidRPr="003D2E70" w:rsidRDefault="004B01F5">
            <w:pPr>
              <w:jc w:val="left"/>
              <w:rPr>
                <w:ins w:id="17845" w:author="Pichler Michael" w:date="2025-05-05T12:14:00Z"/>
                <w:sz w:val="20"/>
                <w:lang w:val="en-GB"/>
                <w:rPrChange w:id="17846" w:author="Pichler Michael" w:date="2025-08-29T09:23:00Z" w16du:dateUtc="2025-08-29T07:23:00Z">
                  <w:rPr>
                    <w:ins w:id="17847" w:author="Pichler Michael" w:date="2025-05-05T12:14:00Z"/>
                    <w:i/>
                    <w:lang w:val="de-AT"/>
                  </w:rPr>
                </w:rPrChange>
              </w:rPr>
              <w:pPrChange w:id="17848" w:author="Pichler Michael" w:date="2025-05-05T12:14:00Z">
                <w:pPr>
                  <w:ind w:left="792"/>
                </w:pPr>
              </w:pPrChange>
            </w:pPr>
            <w:ins w:id="17849" w:author="Pichler Michael" w:date="2025-05-05T12:14:00Z">
              <w:r w:rsidRPr="003D2E70">
                <w:rPr>
                  <w:sz w:val="20"/>
                  <w:lang w:val="en-GB"/>
                  <w:rPrChange w:id="17850" w:author="Pichler Michael" w:date="2025-08-29T09:23:00Z" w16du:dateUtc="2025-08-29T07:23:00Z">
                    <w:rPr>
                      <w:rFonts w:ascii="Courier New" w:hAnsi="Courier New" w:cs="Courier New"/>
                      <w:lang w:val="de-AT"/>
                    </w:rPr>
                  </w:rPrChange>
                </w:rPr>
                <w:t>DAAA ALGER FIR SEV TURB FCST…=</w:t>
              </w:r>
            </w:ins>
          </w:p>
          <w:p w14:paraId="4A3596E9" w14:textId="77777777" w:rsidR="00A86635" w:rsidRPr="003D2E70" w:rsidRDefault="00A86635" w:rsidP="007A32C4">
            <w:pPr>
              <w:rPr>
                <w:ins w:id="17851" w:author="Pichler Michael" w:date="2025-05-05T12:12:00Z"/>
                <w:sz w:val="20"/>
                <w:lang w:val="en-GB"/>
                <w:rPrChange w:id="17852" w:author="Pichler Michael" w:date="2025-08-29T09:23:00Z" w16du:dateUtc="2025-08-29T07:23:00Z">
                  <w:rPr>
                    <w:ins w:id="17853" w:author="Pichler Michael" w:date="2025-05-05T12:12:00Z"/>
                    <w:lang w:val="en-GB"/>
                  </w:rPr>
                </w:rPrChange>
              </w:rPr>
            </w:pPr>
          </w:p>
        </w:tc>
        <w:tc>
          <w:tcPr>
            <w:tcW w:w="4678" w:type="dxa"/>
            <w:tcPrChange w:id="17854" w:author="Pichler Michael" w:date="2025-05-05T12:17:00Z">
              <w:tcPr>
                <w:tcW w:w="4530" w:type="dxa"/>
                <w:gridSpan w:val="2"/>
              </w:tcPr>
            </w:tcPrChange>
          </w:tcPr>
          <w:p w14:paraId="603956E2" w14:textId="77777777" w:rsidR="004B01F5" w:rsidRPr="003D2E70" w:rsidRDefault="004B01F5">
            <w:pPr>
              <w:jc w:val="left"/>
              <w:rPr>
                <w:ins w:id="17855" w:author="Pichler Michael" w:date="2025-05-05T12:13:00Z"/>
                <w:sz w:val="20"/>
                <w:lang w:val="en-GB"/>
                <w:rPrChange w:id="17856" w:author="Pichler Michael" w:date="2025-08-29T09:23:00Z" w16du:dateUtc="2025-08-29T07:23:00Z">
                  <w:rPr>
                    <w:ins w:id="17857" w:author="Pichler Michael" w:date="2025-05-05T12:13:00Z"/>
                    <w:rFonts w:ascii="Courier New" w:hAnsi="Courier New" w:cs="Courier New"/>
                    <w:lang w:val="en-GB"/>
                  </w:rPr>
                </w:rPrChange>
              </w:rPr>
              <w:pPrChange w:id="17858" w:author="Pichler Michael" w:date="2025-05-05T12:13:00Z">
                <w:pPr>
                  <w:ind w:left="792"/>
                </w:pPr>
              </w:pPrChange>
            </w:pPr>
            <w:ins w:id="17859" w:author="Pichler Michael" w:date="2025-05-05T12:13:00Z">
              <w:r w:rsidRPr="003D2E70">
                <w:rPr>
                  <w:sz w:val="20"/>
                  <w:lang w:val="en-GB"/>
                  <w:rPrChange w:id="17860" w:author="Pichler Michael" w:date="2025-08-29T09:23:00Z" w16du:dateUtc="2025-08-29T07:23:00Z">
                    <w:rPr>
                      <w:rFonts w:ascii="Courier New" w:hAnsi="Courier New" w:cs="Courier New"/>
                      <w:lang w:val="en-GB"/>
                    </w:rPr>
                  </w:rPrChange>
                </w:rPr>
                <w:t>WSAL31 DAAA 061000</w:t>
              </w:r>
            </w:ins>
          </w:p>
          <w:p w14:paraId="12C6F50B" w14:textId="77777777" w:rsidR="004B01F5" w:rsidRPr="003D2E70" w:rsidRDefault="004B01F5">
            <w:pPr>
              <w:jc w:val="left"/>
              <w:rPr>
                <w:ins w:id="17861" w:author="Pichler Michael" w:date="2025-05-05T12:13:00Z"/>
                <w:sz w:val="20"/>
                <w:lang w:val="en-GB"/>
                <w:rPrChange w:id="17862" w:author="Pichler Michael" w:date="2025-08-29T09:23:00Z" w16du:dateUtc="2025-08-29T07:23:00Z">
                  <w:rPr>
                    <w:ins w:id="17863" w:author="Pichler Michael" w:date="2025-05-05T12:13:00Z"/>
                    <w:rFonts w:ascii="Courier New" w:hAnsi="Courier New" w:cs="Courier New"/>
                    <w:lang w:val="nl-NL"/>
                  </w:rPr>
                </w:rPrChange>
              </w:rPr>
              <w:pPrChange w:id="17864" w:author="Pichler Michael" w:date="2025-05-05T12:13:00Z">
                <w:pPr>
                  <w:ind w:left="792"/>
                </w:pPr>
              </w:pPrChange>
            </w:pPr>
            <w:ins w:id="17865" w:author="Pichler Michael" w:date="2025-05-05T12:13:00Z">
              <w:r w:rsidRPr="003D2E70">
                <w:rPr>
                  <w:sz w:val="20"/>
                  <w:lang w:val="en-GB"/>
                  <w:rPrChange w:id="17866" w:author="Pichler Michael" w:date="2025-08-29T09:23:00Z" w16du:dateUtc="2025-08-29T07:23:00Z">
                    <w:rPr>
                      <w:rFonts w:ascii="Courier New" w:hAnsi="Courier New" w:cs="Courier New"/>
                      <w:lang w:val="nl-NL"/>
                    </w:rPr>
                  </w:rPrChange>
                </w:rPr>
                <w:t>DAAA SIGMET 3 VALID 061100/061105 DAMM-</w:t>
              </w:r>
            </w:ins>
          </w:p>
          <w:p w14:paraId="04EB3DB1" w14:textId="75B371C6" w:rsidR="00A86635" w:rsidRPr="003D2E70" w:rsidRDefault="004B01F5">
            <w:pPr>
              <w:jc w:val="left"/>
              <w:rPr>
                <w:ins w:id="17867" w:author="Pichler Michael" w:date="2025-05-05T12:12:00Z"/>
                <w:sz w:val="20"/>
                <w:lang w:val="en-GB"/>
                <w:rPrChange w:id="17868" w:author="Pichler Michael" w:date="2025-08-29T09:23:00Z" w16du:dateUtc="2025-08-29T07:23:00Z">
                  <w:rPr>
                    <w:ins w:id="17869" w:author="Pichler Michael" w:date="2025-05-05T12:12:00Z"/>
                    <w:lang w:val="en-GB"/>
                  </w:rPr>
                </w:rPrChange>
              </w:rPr>
              <w:pPrChange w:id="17870" w:author="Pichler Michael" w:date="2025-05-05T12:13:00Z">
                <w:pPr/>
              </w:pPrChange>
            </w:pPr>
            <w:ins w:id="17871" w:author="Pichler Michael" w:date="2025-05-05T12:13:00Z">
              <w:r w:rsidRPr="003D2E70">
                <w:rPr>
                  <w:sz w:val="20"/>
                  <w:lang w:val="en-GB"/>
                  <w:rPrChange w:id="17872" w:author="Pichler Michael" w:date="2025-08-29T09:23:00Z" w16du:dateUtc="2025-08-29T07:23:00Z">
                    <w:rPr>
                      <w:rFonts w:ascii="Courier New" w:hAnsi="Courier New" w:cs="Courier New"/>
                      <w:lang w:val="nl-NL"/>
                    </w:rPr>
                  </w:rPrChange>
                </w:rPr>
                <w:t>DAAA ALGER FIR TEST=</w:t>
              </w:r>
            </w:ins>
          </w:p>
        </w:tc>
      </w:tr>
      <w:tr w:rsidR="001530C9" w:rsidRPr="003D2E70" w14:paraId="65A2A669" w14:textId="77777777" w:rsidTr="001530C9">
        <w:trPr>
          <w:ins w:id="17873" w:author="Pichler Michael" w:date="2025-05-05T12:12:00Z"/>
        </w:trPr>
        <w:tc>
          <w:tcPr>
            <w:tcW w:w="4673" w:type="dxa"/>
          </w:tcPr>
          <w:p w14:paraId="77333172" w14:textId="77777777" w:rsidR="004B01F5" w:rsidRPr="003D2E70" w:rsidRDefault="004B01F5">
            <w:pPr>
              <w:jc w:val="left"/>
              <w:rPr>
                <w:ins w:id="17874" w:author="Pichler Michael" w:date="2025-05-05T12:14:00Z"/>
                <w:sz w:val="20"/>
                <w:lang w:val="en-GB"/>
                <w:rPrChange w:id="17875" w:author="Pichler Michael" w:date="2025-08-29T09:23:00Z" w16du:dateUtc="2025-08-29T07:23:00Z">
                  <w:rPr>
                    <w:ins w:id="17876" w:author="Pichler Michael" w:date="2025-05-05T12:14:00Z"/>
                    <w:rFonts w:ascii="Courier New" w:hAnsi="Courier New" w:cs="Courier New"/>
                    <w:lang w:val="nl-NL"/>
                  </w:rPr>
                </w:rPrChange>
              </w:rPr>
              <w:pPrChange w:id="17877" w:author="Pichler Michael" w:date="2025-05-05T12:14:00Z">
                <w:pPr>
                  <w:ind w:left="792"/>
                </w:pPr>
              </w:pPrChange>
            </w:pPr>
            <w:ins w:id="17878" w:author="Pichler Michael" w:date="2025-05-05T12:14:00Z">
              <w:r w:rsidRPr="003D2E70">
                <w:rPr>
                  <w:sz w:val="20"/>
                  <w:lang w:val="en-GB"/>
                  <w:rPrChange w:id="17879" w:author="Pichler Michael" w:date="2025-08-29T09:23:00Z" w16du:dateUtc="2025-08-29T07:23:00Z">
                    <w:rPr>
                      <w:rFonts w:ascii="Courier New" w:hAnsi="Courier New" w:cs="Courier New"/>
                      <w:lang w:val="nl-NL"/>
                    </w:rPr>
                  </w:rPrChange>
                </w:rPr>
                <w:t>WSUR31 UKBW 070950</w:t>
              </w:r>
            </w:ins>
          </w:p>
          <w:p w14:paraId="01FCD19D" w14:textId="77777777" w:rsidR="004B01F5" w:rsidRPr="003D2E70" w:rsidRDefault="004B01F5">
            <w:pPr>
              <w:jc w:val="left"/>
              <w:rPr>
                <w:ins w:id="17880" w:author="Pichler Michael" w:date="2025-05-05T12:14:00Z"/>
                <w:sz w:val="20"/>
                <w:lang w:val="en-GB"/>
                <w:rPrChange w:id="17881" w:author="Pichler Michael" w:date="2025-08-29T09:23:00Z" w16du:dateUtc="2025-08-29T07:23:00Z">
                  <w:rPr>
                    <w:ins w:id="17882" w:author="Pichler Michael" w:date="2025-05-05T12:14:00Z"/>
                    <w:rFonts w:ascii="Courier New" w:hAnsi="Courier New" w:cs="Courier New"/>
                    <w:lang w:val="nl-NL"/>
                  </w:rPr>
                </w:rPrChange>
              </w:rPr>
              <w:pPrChange w:id="17883" w:author="Pichler Michael" w:date="2025-05-05T12:14:00Z">
                <w:pPr>
                  <w:ind w:left="792"/>
                </w:pPr>
              </w:pPrChange>
            </w:pPr>
            <w:ins w:id="17884" w:author="Pichler Michael" w:date="2025-05-05T12:14:00Z">
              <w:r w:rsidRPr="003D2E70">
                <w:rPr>
                  <w:sz w:val="20"/>
                  <w:lang w:val="en-GB"/>
                  <w:rPrChange w:id="17885" w:author="Pichler Michael" w:date="2025-08-29T09:23:00Z" w16du:dateUtc="2025-08-29T07:23:00Z">
                    <w:rPr>
                      <w:rFonts w:ascii="Courier New" w:hAnsi="Courier New" w:cs="Courier New"/>
                      <w:lang w:val="nl-NL"/>
                    </w:rPr>
                  </w:rPrChange>
                </w:rPr>
                <w:t>UKBV SIGMET 01 VALID 071000/071400 UKBW-</w:t>
              </w:r>
            </w:ins>
          </w:p>
          <w:p w14:paraId="578AD33B" w14:textId="5B02166D" w:rsidR="00A86635" w:rsidRPr="002D1C73" w:rsidRDefault="004B01F5">
            <w:pPr>
              <w:jc w:val="left"/>
              <w:rPr>
                <w:ins w:id="17886" w:author="Pichler Michael" w:date="2025-05-05T12:12:00Z"/>
                <w:lang w:val="en-GB"/>
              </w:rPr>
              <w:pPrChange w:id="17887" w:author="Pichler Michael" w:date="2025-05-05T12:14:00Z">
                <w:pPr/>
              </w:pPrChange>
            </w:pPr>
            <w:ins w:id="17888" w:author="Pichler Michael" w:date="2025-05-05T12:14:00Z">
              <w:r w:rsidRPr="003D2E70">
                <w:rPr>
                  <w:sz w:val="20"/>
                  <w:lang w:val="en-GB"/>
                  <w:rPrChange w:id="17889" w:author="Pichler Michael" w:date="2025-08-29T09:23:00Z" w16du:dateUtc="2025-08-29T07:23:00Z">
                    <w:rPr>
                      <w:rFonts w:ascii="Courier New" w:hAnsi="Courier New" w:cs="Courier New"/>
                      <w:lang w:val="nl-NL"/>
                    </w:rPr>
                  </w:rPrChange>
                </w:rPr>
                <w:t>UKBV KYIV FIR/UIR SEV ICE FCST…=</w:t>
              </w:r>
            </w:ins>
          </w:p>
        </w:tc>
        <w:tc>
          <w:tcPr>
            <w:tcW w:w="4678" w:type="dxa"/>
          </w:tcPr>
          <w:p w14:paraId="60BE0259" w14:textId="77777777" w:rsidR="004B01F5" w:rsidRPr="003D2E70" w:rsidRDefault="004B01F5">
            <w:pPr>
              <w:jc w:val="left"/>
              <w:rPr>
                <w:ins w:id="17890" w:author="Pichler Michael" w:date="2025-05-05T12:14:00Z"/>
                <w:sz w:val="20"/>
                <w:lang w:val="en-GB"/>
                <w:rPrChange w:id="17891" w:author="Pichler Michael" w:date="2025-08-29T09:23:00Z" w16du:dateUtc="2025-08-29T07:23:00Z">
                  <w:rPr>
                    <w:ins w:id="17892" w:author="Pichler Michael" w:date="2025-05-05T12:14:00Z"/>
                    <w:rFonts w:ascii="Courier New" w:hAnsi="Courier New" w:cs="Courier New"/>
                    <w:lang w:val="en-GB"/>
                  </w:rPr>
                </w:rPrChange>
              </w:rPr>
              <w:pPrChange w:id="17893" w:author="Pichler Michael" w:date="2025-05-05T12:14:00Z">
                <w:pPr>
                  <w:ind w:left="792"/>
                </w:pPr>
              </w:pPrChange>
            </w:pPr>
            <w:ins w:id="17894" w:author="Pichler Michael" w:date="2025-05-05T12:14:00Z">
              <w:r w:rsidRPr="003D2E70">
                <w:rPr>
                  <w:sz w:val="20"/>
                  <w:lang w:val="en-GB"/>
                  <w:rPrChange w:id="17895" w:author="Pichler Michael" w:date="2025-08-29T09:23:00Z" w16du:dateUtc="2025-08-29T07:23:00Z">
                    <w:rPr>
                      <w:rFonts w:ascii="Courier New" w:hAnsi="Courier New" w:cs="Courier New"/>
                      <w:lang w:val="en-GB"/>
                    </w:rPr>
                  </w:rPrChange>
                </w:rPr>
                <w:t>WVUR31 UKBW 071000</w:t>
              </w:r>
            </w:ins>
          </w:p>
          <w:p w14:paraId="746CF15C" w14:textId="77777777" w:rsidR="004B01F5" w:rsidRPr="003D2E70" w:rsidRDefault="004B01F5">
            <w:pPr>
              <w:jc w:val="left"/>
              <w:rPr>
                <w:ins w:id="17896" w:author="Pichler Michael" w:date="2025-05-05T12:14:00Z"/>
                <w:sz w:val="20"/>
                <w:lang w:val="en-GB"/>
                <w:rPrChange w:id="17897" w:author="Pichler Michael" w:date="2025-08-29T09:23:00Z" w16du:dateUtc="2025-08-29T07:23:00Z">
                  <w:rPr>
                    <w:ins w:id="17898" w:author="Pichler Michael" w:date="2025-05-05T12:14:00Z"/>
                    <w:rFonts w:ascii="Courier New" w:hAnsi="Courier New" w:cs="Courier New"/>
                    <w:lang w:val="en-GB"/>
                  </w:rPr>
                </w:rPrChange>
              </w:rPr>
              <w:pPrChange w:id="17899" w:author="Pichler Michael" w:date="2025-05-05T12:14:00Z">
                <w:pPr>
                  <w:ind w:left="792"/>
                </w:pPr>
              </w:pPrChange>
            </w:pPr>
            <w:ins w:id="17900" w:author="Pichler Michael" w:date="2025-05-05T12:14:00Z">
              <w:r w:rsidRPr="003D2E70">
                <w:rPr>
                  <w:sz w:val="20"/>
                  <w:lang w:val="en-GB"/>
                  <w:rPrChange w:id="17901" w:author="Pichler Michael" w:date="2025-08-29T09:23:00Z" w16du:dateUtc="2025-08-29T07:23:00Z">
                    <w:rPr>
                      <w:rFonts w:ascii="Courier New" w:hAnsi="Courier New" w:cs="Courier New"/>
                      <w:lang w:val="en-GB"/>
                    </w:rPr>
                  </w:rPrChange>
                </w:rPr>
                <w:t>UKBV SIGMET 02 VALID 071100/071105 UKBW-</w:t>
              </w:r>
            </w:ins>
          </w:p>
          <w:p w14:paraId="12745F3E" w14:textId="77777777" w:rsidR="004B01F5" w:rsidRPr="003D2E70" w:rsidRDefault="004B01F5">
            <w:pPr>
              <w:jc w:val="left"/>
              <w:rPr>
                <w:ins w:id="17902" w:author="Pichler Michael" w:date="2025-05-05T12:14:00Z"/>
                <w:sz w:val="20"/>
                <w:lang w:val="en-GB"/>
                <w:rPrChange w:id="17903" w:author="Pichler Michael" w:date="2025-08-29T09:23:00Z" w16du:dateUtc="2025-08-29T07:23:00Z">
                  <w:rPr>
                    <w:ins w:id="17904" w:author="Pichler Michael" w:date="2025-05-05T12:14:00Z"/>
                    <w:rFonts w:ascii="Courier New" w:hAnsi="Courier New" w:cs="Courier New"/>
                    <w:lang w:val="en-GB"/>
                  </w:rPr>
                </w:rPrChange>
              </w:rPr>
              <w:pPrChange w:id="17905" w:author="Pichler Michael" w:date="2025-05-05T12:14:00Z">
                <w:pPr>
                  <w:ind w:left="792"/>
                </w:pPr>
              </w:pPrChange>
            </w:pPr>
            <w:ins w:id="17906" w:author="Pichler Michael" w:date="2025-05-05T12:14:00Z">
              <w:r w:rsidRPr="003D2E70">
                <w:rPr>
                  <w:sz w:val="20"/>
                  <w:lang w:val="en-GB"/>
                  <w:rPrChange w:id="17907" w:author="Pichler Michael" w:date="2025-08-29T09:23:00Z" w16du:dateUtc="2025-08-29T07:23:00Z">
                    <w:rPr>
                      <w:rFonts w:ascii="Courier New" w:hAnsi="Courier New" w:cs="Courier New"/>
                      <w:lang w:val="en-GB"/>
                    </w:rPr>
                  </w:rPrChange>
                </w:rPr>
                <w:t>UKBV KYIV FIR/UIR TEST=</w:t>
              </w:r>
            </w:ins>
          </w:p>
          <w:p w14:paraId="03D65B0D" w14:textId="77777777" w:rsidR="00A86635" w:rsidRPr="002D1C73" w:rsidRDefault="00A86635" w:rsidP="007A32C4">
            <w:pPr>
              <w:rPr>
                <w:ins w:id="17908" w:author="Pichler Michael" w:date="2025-05-05T12:12:00Z"/>
                <w:lang w:val="en-GB"/>
              </w:rPr>
            </w:pPr>
          </w:p>
        </w:tc>
      </w:tr>
      <w:tr w:rsidR="001530C9" w:rsidRPr="003D2E70" w14:paraId="02756386" w14:textId="77777777" w:rsidTr="001530C9">
        <w:trPr>
          <w:ins w:id="17909" w:author="Pichler Michael" w:date="2025-05-05T12:12:00Z"/>
        </w:trPr>
        <w:tc>
          <w:tcPr>
            <w:tcW w:w="4673" w:type="dxa"/>
          </w:tcPr>
          <w:p w14:paraId="576CB5A8" w14:textId="77777777" w:rsidR="006971D7" w:rsidRPr="003D2E70" w:rsidRDefault="006971D7">
            <w:pPr>
              <w:jc w:val="left"/>
              <w:rPr>
                <w:ins w:id="17910" w:author="Pichler Michael" w:date="2025-05-05T12:15:00Z"/>
                <w:sz w:val="20"/>
                <w:lang w:val="en-GB"/>
                <w:rPrChange w:id="17911" w:author="Pichler Michael" w:date="2025-08-29T09:23:00Z" w16du:dateUtc="2025-08-29T07:23:00Z">
                  <w:rPr>
                    <w:ins w:id="17912" w:author="Pichler Michael" w:date="2025-05-05T12:15:00Z"/>
                    <w:rFonts w:ascii="Courier New" w:hAnsi="Courier New" w:cs="Courier New"/>
                    <w:lang w:val="en-GB"/>
                  </w:rPr>
                </w:rPrChange>
              </w:rPr>
              <w:pPrChange w:id="17913" w:author="Pichler Michael" w:date="2025-05-05T12:15:00Z">
                <w:pPr>
                  <w:ind w:left="792"/>
                </w:pPr>
              </w:pPrChange>
            </w:pPr>
            <w:ins w:id="17914" w:author="Pichler Michael" w:date="2025-05-05T12:15:00Z">
              <w:r w:rsidRPr="003D2E70">
                <w:rPr>
                  <w:sz w:val="20"/>
                  <w:lang w:val="en-GB"/>
                  <w:rPrChange w:id="17915" w:author="Pichler Michael" w:date="2025-08-29T09:23:00Z" w16du:dateUtc="2025-08-29T07:23:00Z">
                    <w:rPr>
                      <w:rFonts w:ascii="Courier New" w:hAnsi="Courier New" w:cs="Courier New"/>
                      <w:lang w:val="en-GB"/>
                    </w:rPr>
                  </w:rPrChange>
                </w:rPr>
                <w:t>WSUK31 EGRR 061000</w:t>
              </w:r>
            </w:ins>
          </w:p>
          <w:p w14:paraId="0081C21B" w14:textId="57A7DD34" w:rsidR="006971D7" w:rsidRPr="003D2E70" w:rsidRDefault="006971D7">
            <w:pPr>
              <w:jc w:val="left"/>
              <w:rPr>
                <w:ins w:id="17916" w:author="Pichler Michael" w:date="2025-05-05T12:15:00Z"/>
                <w:sz w:val="20"/>
                <w:lang w:val="en-GB"/>
                <w:rPrChange w:id="17917" w:author="Pichler Michael" w:date="2025-08-29T09:23:00Z" w16du:dateUtc="2025-08-29T07:23:00Z">
                  <w:rPr>
                    <w:ins w:id="17918" w:author="Pichler Michael" w:date="2025-05-05T12:15:00Z"/>
                    <w:rFonts w:ascii="Courier New" w:hAnsi="Courier New" w:cs="Courier New"/>
                    <w:lang w:val="nl-NL"/>
                  </w:rPr>
                </w:rPrChange>
              </w:rPr>
              <w:pPrChange w:id="17919" w:author="Pichler Michael" w:date="2025-05-05T12:15:00Z">
                <w:pPr>
                  <w:ind w:left="792"/>
                </w:pPr>
              </w:pPrChange>
            </w:pPr>
            <w:ins w:id="17920" w:author="Pichler Michael" w:date="2025-05-05T12:15:00Z">
              <w:r w:rsidRPr="003D2E70">
                <w:rPr>
                  <w:sz w:val="20"/>
                  <w:lang w:val="en-GB"/>
                  <w:rPrChange w:id="17921" w:author="Pichler Michael" w:date="2025-08-29T09:23:00Z" w16du:dateUtc="2025-08-29T07:23:00Z">
                    <w:rPr>
                      <w:rFonts w:ascii="Courier New" w:hAnsi="Courier New" w:cs="Courier New"/>
                      <w:lang w:val="nl-NL"/>
                    </w:rPr>
                  </w:rPrChange>
                </w:rPr>
                <w:t>EGTT SIGMET Z0</w:t>
              </w:r>
              <w:del w:id="17922" w:author="Pichler Michael" w:date="2025-05-05T12:18:00Z">
                <w:r w:rsidRPr="003D2E70" w:rsidDel="00AF0FCA">
                  <w:rPr>
                    <w:sz w:val="20"/>
                    <w:lang w:val="en-GB"/>
                    <w:rPrChange w:id="17923" w:author="Pichler Michael" w:date="2025-08-29T09:23:00Z" w16du:dateUtc="2025-08-29T07:23:00Z">
                      <w:rPr>
                        <w:rFonts w:ascii="Courier New" w:hAnsi="Courier New" w:cs="Courier New"/>
                        <w:lang w:val="nl-NL"/>
                      </w:rPr>
                    </w:rPrChange>
                  </w:rPr>
                  <w:delText>1</w:delText>
                </w:r>
              </w:del>
            </w:ins>
            <w:ins w:id="17924" w:author="Pichler Michael" w:date="2025-05-05T12:18:00Z">
              <w:r w:rsidR="00AF0FCA" w:rsidRPr="003D2E70">
                <w:rPr>
                  <w:sz w:val="20"/>
                  <w:lang w:val="en-GB"/>
                  <w:rPrChange w:id="17925" w:author="Pichler Michael" w:date="2025-08-29T09:23:00Z" w16du:dateUtc="2025-08-29T07:23:00Z">
                    <w:rPr>
                      <w:sz w:val="20"/>
                      <w:lang w:val="en-US"/>
                    </w:rPr>
                  </w:rPrChange>
                </w:rPr>
                <w:t>2</w:t>
              </w:r>
            </w:ins>
            <w:ins w:id="17926" w:author="Pichler Michael" w:date="2025-05-05T12:15:00Z">
              <w:r w:rsidRPr="003D2E70">
                <w:rPr>
                  <w:sz w:val="20"/>
                  <w:lang w:val="en-GB"/>
                  <w:rPrChange w:id="17927" w:author="Pichler Michael" w:date="2025-08-29T09:23:00Z" w16du:dateUtc="2025-08-29T07:23:00Z">
                    <w:rPr>
                      <w:rFonts w:ascii="Courier New" w:hAnsi="Courier New" w:cs="Courier New"/>
                      <w:lang w:val="nl-NL"/>
                    </w:rPr>
                  </w:rPrChange>
                </w:rPr>
                <w:t xml:space="preserve"> VALID 060800/060835 EGRR-</w:t>
              </w:r>
            </w:ins>
          </w:p>
          <w:p w14:paraId="0D0031A5" w14:textId="77777777" w:rsidR="006971D7" w:rsidRPr="003D2E70" w:rsidRDefault="006971D7">
            <w:pPr>
              <w:jc w:val="left"/>
              <w:rPr>
                <w:ins w:id="17928" w:author="Pichler Michael" w:date="2025-05-05T12:15:00Z"/>
                <w:sz w:val="20"/>
                <w:lang w:val="en-GB"/>
                <w:rPrChange w:id="17929" w:author="Pichler Michael" w:date="2025-08-29T09:23:00Z" w16du:dateUtc="2025-08-29T07:23:00Z">
                  <w:rPr>
                    <w:ins w:id="17930" w:author="Pichler Michael" w:date="2025-05-05T12:15:00Z"/>
                    <w:i/>
                    <w:lang w:val="en-GB"/>
                  </w:rPr>
                </w:rPrChange>
              </w:rPr>
              <w:pPrChange w:id="17931" w:author="Pichler Michael" w:date="2025-05-05T12:15:00Z">
                <w:pPr>
                  <w:ind w:left="792"/>
                </w:pPr>
              </w:pPrChange>
            </w:pPr>
            <w:ins w:id="17932" w:author="Pichler Michael" w:date="2025-05-05T12:15:00Z">
              <w:r w:rsidRPr="003D2E70">
                <w:rPr>
                  <w:sz w:val="20"/>
                  <w:lang w:val="en-GB"/>
                  <w:rPrChange w:id="17933" w:author="Pichler Michael" w:date="2025-08-29T09:23:00Z" w16du:dateUtc="2025-08-29T07:23:00Z">
                    <w:rPr>
                      <w:rFonts w:ascii="Courier New" w:hAnsi="Courier New" w:cs="Courier New"/>
                      <w:lang w:val="en-GB"/>
                    </w:rPr>
                  </w:rPrChange>
                </w:rPr>
                <w:t>EGTT LONDON FIR TEST=</w:t>
              </w:r>
            </w:ins>
          </w:p>
          <w:p w14:paraId="42B2D7CA" w14:textId="77777777" w:rsidR="00A86635" w:rsidRPr="003D2E70" w:rsidRDefault="00A86635">
            <w:pPr>
              <w:jc w:val="left"/>
              <w:rPr>
                <w:ins w:id="17934" w:author="Pichler Michael" w:date="2025-05-05T12:12:00Z"/>
                <w:sz w:val="20"/>
                <w:lang w:val="en-GB"/>
                <w:rPrChange w:id="17935" w:author="Pichler Michael" w:date="2025-08-29T09:23:00Z" w16du:dateUtc="2025-08-29T07:23:00Z">
                  <w:rPr>
                    <w:ins w:id="17936" w:author="Pichler Michael" w:date="2025-05-05T12:12:00Z"/>
                    <w:lang w:val="en-GB"/>
                  </w:rPr>
                </w:rPrChange>
              </w:rPr>
              <w:pPrChange w:id="17937" w:author="Pichler Michael" w:date="2025-05-05T12:15:00Z">
                <w:pPr/>
              </w:pPrChange>
            </w:pPr>
          </w:p>
        </w:tc>
        <w:tc>
          <w:tcPr>
            <w:tcW w:w="4678" w:type="dxa"/>
          </w:tcPr>
          <w:p w14:paraId="6B5B226C" w14:textId="77777777" w:rsidR="006971D7" w:rsidRPr="003D2E70" w:rsidRDefault="006971D7">
            <w:pPr>
              <w:jc w:val="left"/>
              <w:rPr>
                <w:ins w:id="17938" w:author="Pichler Michael" w:date="2025-05-05T12:15:00Z"/>
                <w:sz w:val="20"/>
                <w:lang w:val="en-GB"/>
                <w:rPrChange w:id="17939" w:author="Pichler Michael" w:date="2025-08-29T09:23:00Z" w16du:dateUtc="2025-08-29T07:23:00Z">
                  <w:rPr>
                    <w:ins w:id="17940" w:author="Pichler Michael" w:date="2025-05-05T12:15:00Z"/>
                    <w:rFonts w:ascii="Courier New" w:hAnsi="Courier New" w:cs="Courier New"/>
                    <w:lang w:val="en-GB"/>
                  </w:rPr>
                </w:rPrChange>
              </w:rPr>
              <w:pPrChange w:id="17941" w:author="Pichler Michael" w:date="2025-05-05T12:15:00Z">
                <w:pPr>
                  <w:ind w:left="792"/>
                </w:pPr>
              </w:pPrChange>
            </w:pPr>
            <w:ins w:id="17942" w:author="Pichler Michael" w:date="2025-05-05T12:15:00Z">
              <w:r w:rsidRPr="003D2E70">
                <w:rPr>
                  <w:sz w:val="20"/>
                  <w:lang w:val="en-GB"/>
                  <w:rPrChange w:id="17943" w:author="Pichler Michael" w:date="2025-08-29T09:23:00Z" w16du:dateUtc="2025-08-29T07:23:00Z">
                    <w:rPr>
                      <w:rFonts w:ascii="Courier New" w:hAnsi="Courier New" w:cs="Courier New"/>
                      <w:lang w:val="en-GB"/>
                    </w:rPr>
                  </w:rPrChange>
                </w:rPr>
                <w:t>WSUK31 EGRR 061000</w:t>
              </w:r>
            </w:ins>
          </w:p>
          <w:p w14:paraId="22447B47" w14:textId="13EA678F" w:rsidR="006971D7" w:rsidRPr="003D2E70" w:rsidRDefault="006971D7">
            <w:pPr>
              <w:jc w:val="left"/>
              <w:rPr>
                <w:ins w:id="17944" w:author="Pichler Michael" w:date="2025-05-05T12:15:00Z"/>
                <w:sz w:val="20"/>
                <w:lang w:val="en-GB"/>
                <w:rPrChange w:id="17945" w:author="Pichler Michael" w:date="2025-08-29T09:23:00Z" w16du:dateUtc="2025-08-29T07:23:00Z">
                  <w:rPr>
                    <w:ins w:id="17946" w:author="Pichler Michael" w:date="2025-05-05T12:15:00Z"/>
                    <w:rFonts w:ascii="Courier New" w:hAnsi="Courier New" w:cs="Courier New"/>
                    <w:lang w:val="nl-NL"/>
                  </w:rPr>
                </w:rPrChange>
              </w:rPr>
              <w:pPrChange w:id="17947" w:author="Pichler Michael" w:date="2025-05-05T12:15:00Z">
                <w:pPr>
                  <w:ind w:left="792"/>
                </w:pPr>
              </w:pPrChange>
            </w:pPr>
            <w:ins w:id="17948" w:author="Pichler Michael" w:date="2025-05-05T12:15:00Z">
              <w:r w:rsidRPr="003D2E70">
                <w:rPr>
                  <w:sz w:val="20"/>
                  <w:lang w:val="en-GB"/>
                  <w:rPrChange w:id="17949" w:author="Pichler Michael" w:date="2025-08-29T09:23:00Z" w16du:dateUtc="2025-08-29T07:23:00Z">
                    <w:rPr>
                      <w:rFonts w:ascii="Courier New" w:hAnsi="Courier New" w:cs="Courier New"/>
                      <w:lang w:val="nl-NL"/>
                    </w:rPr>
                  </w:rPrChange>
                </w:rPr>
                <w:t>EGTT SIGMET Z0</w:t>
              </w:r>
              <w:del w:id="17950" w:author="Pichler Michael" w:date="2025-05-05T12:18:00Z">
                <w:r w:rsidRPr="003D2E70" w:rsidDel="00AF0FCA">
                  <w:rPr>
                    <w:sz w:val="20"/>
                    <w:lang w:val="en-GB"/>
                    <w:rPrChange w:id="17951" w:author="Pichler Michael" w:date="2025-08-29T09:23:00Z" w16du:dateUtc="2025-08-29T07:23:00Z">
                      <w:rPr>
                        <w:rFonts w:ascii="Courier New" w:hAnsi="Courier New" w:cs="Courier New"/>
                        <w:lang w:val="nl-NL"/>
                      </w:rPr>
                    </w:rPrChange>
                  </w:rPr>
                  <w:delText>2</w:delText>
                </w:r>
              </w:del>
            </w:ins>
            <w:ins w:id="17952" w:author="Pichler Michael" w:date="2025-05-05T12:18:00Z">
              <w:r w:rsidR="00AF0FCA" w:rsidRPr="003D2E70">
                <w:rPr>
                  <w:sz w:val="20"/>
                  <w:lang w:val="en-GB"/>
                  <w:rPrChange w:id="17953" w:author="Pichler Michael" w:date="2025-08-29T09:23:00Z" w16du:dateUtc="2025-08-29T07:23:00Z">
                    <w:rPr>
                      <w:sz w:val="20"/>
                      <w:lang w:val="en-US"/>
                    </w:rPr>
                  </w:rPrChange>
                </w:rPr>
                <w:t>3</w:t>
              </w:r>
            </w:ins>
            <w:ins w:id="17954" w:author="Pichler Michael" w:date="2025-05-05T12:15:00Z">
              <w:r w:rsidRPr="003D2E70">
                <w:rPr>
                  <w:sz w:val="20"/>
                  <w:lang w:val="en-GB"/>
                  <w:rPrChange w:id="17955" w:author="Pichler Michael" w:date="2025-08-29T09:23:00Z" w16du:dateUtc="2025-08-29T07:23:00Z">
                    <w:rPr>
                      <w:rFonts w:ascii="Courier New" w:hAnsi="Courier New" w:cs="Courier New"/>
                      <w:lang w:val="nl-NL"/>
                    </w:rPr>
                  </w:rPrChange>
                </w:rPr>
                <w:t xml:space="preserve"> VALID 061100/061105 EGRR-</w:t>
              </w:r>
            </w:ins>
          </w:p>
          <w:p w14:paraId="383A17F4" w14:textId="77777777" w:rsidR="006971D7" w:rsidRPr="003D2E70" w:rsidRDefault="006971D7">
            <w:pPr>
              <w:jc w:val="left"/>
              <w:rPr>
                <w:ins w:id="17956" w:author="Pichler Michael" w:date="2025-05-05T12:15:00Z"/>
                <w:sz w:val="20"/>
                <w:lang w:val="en-GB"/>
                <w:rPrChange w:id="17957" w:author="Pichler Michael" w:date="2025-08-29T09:23:00Z" w16du:dateUtc="2025-08-29T07:23:00Z">
                  <w:rPr>
                    <w:ins w:id="17958" w:author="Pichler Michael" w:date="2025-05-05T12:15:00Z"/>
                    <w:i/>
                    <w:lang w:val="en-GB"/>
                  </w:rPr>
                </w:rPrChange>
              </w:rPr>
              <w:pPrChange w:id="17959" w:author="Pichler Michael" w:date="2025-05-05T12:15:00Z">
                <w:pPr>
                  <w:ind w:left="792"/>
                </w:pPr>
              </w:pPrChange>
            </w:pPr>
            <w:ins w:id="17960" w:author="Pichler Michael" w:date="2025-05-05T12:15:00Z">
              <w:r w:rsidRPr="003D2E70">
                <w:rPr>
                  <w:sz w:val="20"/>
                  <w:lang w:val="en-GB"/>
                  <w:rPrChange w:id="17961" w:author="Pichler Michael" w:date="2025-08-29T09:23:00Z" w16du:dateUtc="2025-08-29T07:23:00Z">
                    <w:rPr>
                      <w:rFonts w:ascii="Courier New" w:hAnsi="Courier New" w:cs="Courier New"/>
                      <w:lang w:val="en-GB"/>
                    </w:rPr>
                  </w:rPrChange>
                </w:rPr>
                <w:t>EGTT LONDON FIR TEST=</w:t>
              </w:r>
            </w:ins>
          </w:p>
          <w:p w14:paraId="620D3C78" w14:textId="77777777" w:rsidR="00A86635" w:rsidRPr="003D2E70" w:rsidRDefault="00A86635">
            <w:pPr>
              <w:jc w:val="left"/>
              <w:rPr>
                <w:ins w:id="17962" w:author="Pichler Michael" w:date="2025-05-05T12:12:00Z"/>
                <w:sz w:val="20"/>
                <w:lang w:val="en-GB"/>
                <w:rPrChange w:id="17963" w:author="Pichler Michael" w:date="2025-08-29T09:23:00Z" w16du:dateUtc="2025-08-29T07:23:00Z">
                  <w:rPr>
                    <w:ins w:id="17964" w:author="Pichler Michael" w:date="2025-05-05T12:12:00Z"/>
                    <w:lang w:val="en-GB"/>
                  </w:rPr>
                </w:rPrChange>
              </w:rPr>
              <w:pPrChange w:id="17965" w:author="Pichler Michael" w:date="2025-05-05T12:15:00Z">
                <w:pPr/>
              </w:pPrChange>
            </w:pPr>
          </w:p>
        </w:tc>
      </w:tr>
      <w:tr w:rsidR="001530C9" w:rsidRPr="003D2E70" w14:paraId="608B6D0C" w14:textId="77777777" w:rsidTr="001530C9">
        <w:trPr>
          <w:ins w:id="17966" w:author="Pichler Michael" w:date="2025-05-05T12:12:00Z"/>
        </w:trPr>
        <w:tc>
          <w:tcPr>
            <w:tcW w:w="4673" w:type="dxa"/>
          </w:tcPr>
          <w:p w14:paraId="7EE1C38E" w14:textId="77777777" w:rsidR="006971D7" w:rsidRPr="003D2E70" w:rsidRDefault="006971D7">
            <w:pPr>
              <w:jc w:val="left"/>
              <w:rPr>
                <w:ins w:id="17967" w:author="Pichler Michael" w:date="2025-05-05T12:15:00Z"/>
                <w:sz w:val="20"/>
                <w:lang w:val="en-GB"/>
                <w:rPrChange w:id="17968" w:author="Pichler Michael" w:date="2025-08-29T09:23:00Z" w16du:dateUtc="2025-08-29T07:23:00Z">
                  <w:rPr>
                    <w:ins w:id="17969" w:author="Pichler Michael" w:date="2025-05-05T12:15:00Z"/>
                    <w:rFonts w:ascii="Courier New" w:hAnsi="Courier New" w:cs="Courier New"/>
                    <w:lang w:val="es-ES"/>
                  </w:rPr>
                </w:rPrChange>
              </w:rPr>
              <w:pPrChange w:id="17970" w:author="Pichler Michael" w:date="2025-05-05T12:15:00Z">
                <w:pPr>
                  <w:ind w:left="792"/>
                </w:pPr>
              </w:pPrChange>
            </w:pPr>
            <w:ins w:id="17971" w:author="Pichler Michael" w:date="2025-05-05T12:15:00Z">
              <w:r w:rsidRPr="003D2E70">
                <w:rPr>
                  <w:sz w:val="20"/>
                  <w:lang w:val="en-GB"/>
                  <w:rPrChange w:id="17972" w:author="Pichler Michael" w:date="2025-08-29T09:23:00Z" w16du:dateUtc="2025-08-29T07:23:00Z">
                    <w:rPr>
                      <w:rFonts w:ascii="Courier New" w:hAnsi="Courier New" w:cs="Courier New"/>
                      <w:lang w:val="es-ES"/>
                    </w:rPr>
                  </w:rPrChange>
                </w:rPr>
                <w:t>WVDL32 EDZH 071000</w:t>
              </w:r>
            </w:ins>
          </w:p>
          <w:p w14:paraId="36181B58" w14:textId="77777777" w:rsidR="006971D7" w:rsidRPr="003D2E70" w:rsidRDefault="006971D7">
            <w:pPr>
              <w:jc w:val="left"/>
              <w:rPr>
                <w:ins w:id="17973" w:author="Pichler Michael" w:date="2025-05-05T12:15:00Z"/>
                <w:sz w:val="20"/>
                <w:lang w:val="en-GB"/>
                <w:rPrChange w:id="17974" w:author="Pichler Michael" w:date="2025-08-29T09:23:00Z" w16du:dateUtc="2025-08-29T07:23:00Z">
                  <w:rPr>
                    <w:ins w:id="17975" w:author="Pichler Michael" w:date="2025-05-05T12:15:00Z"/>
                    <w:rFonts w:ascii="Courier New" w:hAnsi="Courier New" w:cs="Courier New"/>
                    <w:lang w:val="es-ES"/>
                  </w:rPr>
                </w:rPrChange>
              </w:rPr>
              <w:pPrChange w:id="17976" w:author="Pichler Michael" w:date="2025-05-05T12:15:00Z">
                <w:pPr>
                  <w:ind w:left="792"/>
                </w:pPr>
              </w:pPrChange>
            </w:pPr>
            <w:ins w:id="17977" w:author="Pichler Michael" w:date="2025-05-05T12:15:00Z">
              <w:r w:rsidRPr="003D2E70">
                <w:rPr>
                  <w:sz w:val="20"/>
                  <w:lang w:val="en-GB"/>
                  <w:rPrChange w:id="17978" w:author="Pichler Michael" w:date="2025-08-29T09:23:00Z" w16du:dateUtc="2025-08-29T07:23:00Z">
                    <w:rPr>
                      <w:rFonts w:ascii="Courier New" w:hAnsi="Courier New" w:cs="Courier New"/>
                      <w:lang w:val="es-ES"/>
                    </w:rPr>
                  </w:rPrChange>
                </w:rPr>
                <w:t>EDVV SIGMET Y01 VALID 071100/071105 EDZH-</w:t>
              </w:r>
            </w:ins>
          </w:p>
          <w:p w14:paraId="55DDC314" w14:textId="77777777" w:rsidR="006971D7" w:rsidRPr="003D2E70" w:rsidRDefault="006971D7">
            <w:pPr>
              <w:jc w:val="left"/>
              <w:rPr>
                <w:ins w:id="17979" w:author="Pichler Michael" w:date="2025-05-05T12:15:00Z"/>
                <w:sz w:val="20"/>
                <w:lang w:val="en-GB"/>
                <w:rPrChange w:id="17980" w:author="Pichler Michael" w:date="2025-08-29T09:23:00Z" w16du:dateUtc="2025-08-29T07:23:00Z">
                  <w:rPr>
                    <w:ins w:id="17981" w:author="Pichler Michael" w:date="2025-05-05T12:15:00Z"/>
                    <w:rFonts w:ascii="Courier New" w:hAnsi="Courier New" w:cs="Courier New"/>
                    <w:lang w:val="en-GB"/>
                  </w:rPr>
                </w:rPrChange>
              </w:rPr>
              <w:pPrChange w:id="17982" w:author="Pichler Michael" w:date="2025-05-05T12:15:00Z">
                <w:pPr>
                  <w:ind w:left="792"/>
                </w:pPr>
              </w:pPrChange>
            </w:pPr>
            <w:ins w:id="17983" w:author="Pichler Michael" w:date="2025-05-05T12:15:00Z">
              <w:r w:rsidRPr="003D2E70">
                <w:rPr>
                  <w:sz w:val="20"/>
                  <w:lang w:val="en-GB"/>
                  <w:rPrChange w:id="17984" w:author="Pichler Michael" w:date="2025-08-29T09:23:00Z" w16du:dateUtc="2025-08-29T07:23:00Z">
                    <w:rPr>
                      <w:rFonts w:ascii="Courier New" w:hAnsi="Courier New" w:cs="Courier New"/>
                      <w:lang w:val="en-GB"/>
                    </w:rPr>
                  </w:rPrChange>
                </w:rPr>
                <w:t>EDVV HANNOVER UIR TEST=</w:t>
              </w:r>
            </w:ins>
          </w:p>
          <w:p w14:paraId="0FFAC15A" w14:textId="77777777" w:rsidR="00A86635" w:rsidRPr="003D2E70" w:rsidRDefault="00A86635">
            <w:pPr>
              <w:jc w:val="left"/>
              <w:rPr>
                <w:ins w:id="17985" w:author="Pichler Michael" w:date="2025-05-05T12:12:00Z"/>
                <w:sz w:val="20"/>
                <w:lang w:val="en-GB"/>
                <w:rPrChange w:id="17986" w:author="Pichler Michael" w:date="2025-08-29T09:23:00Z" w16du:dateUtc="2025-08-29T07:23:00Z">
                  <w:rPr>
                    <w:ins w:id="17987" w:author="Pichler Michael" w:date="2025-05-05T12:12:00Z"/>
                    <w:lang w:val="en-GB"/>
                  </w:rPr>
                </w:rPrChange>
              </w:rPr>
              <w:pPrChange w:id="17988" w:author="Pichler Michael" w:date="2025-05-05T12:15:00Z">
                <w:pPr/>
              </w:pPrChange>
            </w:pPr>
          </w:p>
        </w:tc>
        <w:tc>
          <w:tcPr>
            <w:tcW w:w="4678" w:type="dxa"/>
          </w:tcPr>
          <w:p w14:paraId="30AC2E93" w14:textId="77777777" w:rsidR="006971D7" w:rsidRPr="003D2E70" w:rsidRDefault="006971D7">
            <w:pPr>
              <w:jc w:val="left"/>
              <w:rPr>
                <w:ins w:id="17989" w:author="Pichler Michael" w:date="2025-05-05T12:15:00Z"/>
                <w:sz w:val="20"/>
                <w:lang w:val="en-GB"/>
                <w:rPrChange w:id="17990" w:author="Pichler Michael" w:date="2025-08-29T09:23:00Z" w16du:dateUtc="2025-08-29T07:23:00Z">
                  <w:rPr>
                    <w:ins w:id="17991" w:author="Pichler Michael" w:date="2025-05-05T12:15:00Z"/>
                    <w:rFonts w:ascii="Courier New" w:hAnsi="Courier New" w:cs="Courier New"/>
                    <w:lang w:val="en-GB"/>
                  </w:rPr>
                </w:rPrChange>
              </w:rPr>
              <w:pPrChange w:id="17992" w:author="Pichler Michael" w:date="2025-05-05T12:15:00Z">
                <w:pPr>
                  <w:ind w:left="792"/>
                </w:pPr>
              </w:pPrChange>
            </w:pPr>
            <w:ins w:id="17993" w:author="Pichler Michael" w:date="2025-05-05T12:15:00Z">
              <w:r w:rsidRPr="003D2E70">
                <w:rPr>
                  <w:sz w:val="20"/>
                  <w:lang w:val="en-GB"/>
                  <w:rPrChange w:id="17994" w:author="Pichler Michael" w:date="2025-08-29T09:23:00Z" w16du:dateUtc="2025-08-29T07:23:00Z">
                    <w:rPr>
                      <w:rFonts w:ascii="Courier New" w:hAnsi="Courier New" w:cs="Courier New"/>
                      <w:lang w:val="en-GB"/>
                    </w:rPr>
                  </w:rPrChange>
                </w:rPr>
                <w:t>WCFR32 LFPW 071000</w:t>
              </w:r>
            </w:ins>
          </w:p>
          <w:p w14:paraId="58838D80" w14:textId="77777777" w:rsidR="006971D7" w:rsidRPr="003D2E70" w:rsidRDefault="006971D7">
            <w:pPr>
              <w:jc w:val="left"/>
              <w:rPr>
                <w:ins w:id="17995" w:author="Pichler Michael" w:date="2025-05-05T12:15:00Z"/>
                <w:sz w:val="20"/>
                <w:lang w:val="en-GB"/>
                <w:rPrChange w:id="17996" w:author="Pichler Michael" w:date="2025-08-29T09:23:00Z" w16du:dateUtc="2025-08-29T07:23:00Z">
                  <w:rPr>
                    <w:ins w:id="17997" w:author="Pichler Michael" w:date="2025-05-05T12:15:00Z"/>
                    <w:rFonts w:ascii="Courier New" w:hAnsi="Courier New" w:cs="Courier New"/>
                    <w:lang w:val="en-GB"/>
                  </w:rPr>
                </w:rPrChange>
              </w:rPr>
              <w:pPrChange w:id="17998" w:author="Pichler Michael" w:date="2025-05-05T12:15:00Z">
                <w:pPr>
                  <w:ind w:left="792"/>
                </w:pPr>
              </w:pPrChange>
            </w:pPr>
            <w:ins w:id="17999" w:author="Pichler Michael" w:date="2025-05-05T12:15:00Z">
              <w:r w:rsidRPr="003D2E70">
                <w:rPr>
                  <w:sz w:val="20"/>
                  <w:lang w:val="en-GB"/>
                  <w:rPrChange w:id="18000" w:author="Pichler Michael" w:date="2025-08-29T09:23:00Z" w16du:dateUtc="2025-08-29T07:23:00Z">
                    <w:rPr>
                      <w:rFonts w:ascii="Courier New" w:hAnsi="Courier New" w:cs="Courier New"/>
                      <w:lang w:val="en-GB"/>
                    </w:rPr>
                  </w:rPrChange>
                </w:rPr>
                <w:t>LFBB SIGMET X01 VALID 071100/071105 LFPW-</w:t>
              </w:r>
            </w:ins>
          </w:p>
          <w:p w14:paraId="49D84802" w14:textId="77777777" w:rsidR="006971D7" w:rsidRPr="003D2E70" w:rsidRDefault="006971D7">
            <w:pPr>
              <w:jc w:val="left"/>
              <w:rPr>
                <w:ins w:id="18001" w:author="Pichler Michael" w:date="2025-05-05T12:15:00Z"/>
                <w:sz w:val="20"/>
                <w:lang w:val="en-GB"/>
                <w:rPrChange w:id="18002" w:author="Pichler Michael" w:date="2025-08-29T09:23:00Z" w16du:dateUtc="2025-08-29T07:23:00Z">
                  <w:rPr>
                    <w:ins w:id="18003" w:author="Pichler Michael" w:date="2025-05-05T12:15:00Z"/>
                    <w:rFonts w:ascii="Courier New" w:hAnsi="Courier New" w:cs="Courier New"/>
                    <w:lang w:val="en-GB"/>
                  </w:rPr>
                </w:rPrChange>
              </w:rPr>
              <w:pPrChange w:id="18004" w:author="Pichler Michael" w:date="2025-05-05T12:15:00Z">
                <w:pPr>
                  <w:ind w:left="792"/>
                </w:pPr>
              </w:pPrChange>
            </w:pPr>
            <w:ins w:id="18005" w:author="Pichler Michael" w:date="2025-05-05T12:15:00Z">
              <w:r w:rsidRPr="003D2E70">
                <w:rPr>
                  <w:sz w:val="20"/>
                  <w:lang w:val="en-GB"/>
                  <w:rPrChange w:id="18006" w:author="Pichler Michael" w:date="2025-08-29T09:23:00Z" w16du:dateUtc="2025-08-29T07:23:00Z">
                    <w:rPr>
                      <w:rFonts w:ascii="Courier New" w:hAnsi="Courier New" w:cs="Courier New"/>
                      <w:lang w:val="en-GB"/>
                    </w:rPr>
                  </w:rPrChange>
                </w:rPr>
                <w:t>LFBB BORDEAUX FIR/UIR TEST=</w:t>
              </w:r>
            </w:ins>
          </w:p>
          <w:p w14:paraId="21D84CCC" w14:textId="77777777" w:rsidR="00A86635" w:rsidRPr="003D2E70" w:rsidRDefault="00A86635">
            <w:pPr>
              <w:jc w:val="left"/>
              <w:rPr>
                <w:ins w:id="18007" w:author="Pichler Michael" w:date="2025-05-05T12:12:00Z"/>
                <w:sz w:val="20"/>
                <w:lang w:val="en-GB"/>
                <w:rPrChange w:id="18008" w:author="Pichler Michael" w:date="2025-08-29T09:23:00Z" w16du:dateUtc="2025-08-29T07:23:00Z">
                  <w:rPr>
                    <w:ins w:id="18009" w:author="Pichler Michael" w:date="2025-05-05T12:12:00Z"/>
                    <w:lang w:val="en-GB"/>
                  </w:rPr>
                </w:rPrChange>
              </w:rPr>
              <w:pPrChange w:id="18010" w:author="Pichler Michael" w:date="2025-05-05T12:15:00Z">
                <w:pPr/>
              </w:pPrChange>
            </w:pPr>
          </w:p>
        </w:tc>
      </w:tr>
    </w:tbl>
    <w:p w14:paraId="5546D279" w14:textId="77777777" w:rsidR="00A86635" w:rsidRPr="002D1C73" w:rsidRDefault="00A86635" w:rsidP="007A32C4">
      <w:pPr>
        <w:rPr>
          <w:lang w:val="en-GB"/>
        </w:rPr>
      </w:pPr>
    </w:p>
    <w:p w14:paraId="3A6189F9" w14:textId="32E2DA1E" w:rsidR="00034837" w:rsidRPr="002D1C73" w:rsidDel="001530C9" w:rsidRDefault="00034837" w:rsidP="00034837">
      <w:pPr>
        <w:ind w:left="792"/>
        <w:rPr>
          <w:del w:id="18011" w:author="Pichler Michael" w:date="2025-05-05T12:17:00Z"/>
          <w:lang w:val="en-GB"/>
        </w:rPr>
      </w:pPr>
      <w:del w:id="18012" w:author="Pichler Michael" w:date="2025-05-05T12:17:00Z">
        <w:r w:rsidRPr="002D1C73" w:rsidDel="001530C9">
          <w:rPr>
            <w:b/>
            <w:i/>
            <w:u w:val="single"/>
            <w:lang w:val="en-GB"/>
          </w:rPr>
          <w:delText>Example valid WS-SIGMET:</w:delText>
        </w:r>
      </w:del>
    </w:p>
    <w:p w14:paraId="4AF6F849" w14:textId="77777777" w:rsidR="00034837" w:rsidRPr="002D1C73" w:rsidRDefault="00034837" w:rsidP="00034837">
      <w:pPr>
        <w:ind w:left="792"/>
        <w:rPr>
          <w:lang w:val="en-GB"/>
        </w:rPr>
      </w:pPr>
    </w:p>
    <w:p w14:paraId="1B3BEEAB" w14:textId="75A23303" w:rsidR="00924454" w:rsidRPr="002D1C73" w:rsidDel="004B01F5" w:rsidRDefault="00924454" w:rsidP="00924454">
      <w:pPr>
        <w:ind w:left="792"/>
        <w:rPr>
          <w:del w:id="18013" w:author="Pichler Michael" w:date="2025-05-05T12:14:00Z"/>
          <w:rFonts w:ascii="Courier New" w:hAnsi="Courier New" w:cs="Courier New"/>
          <w:lang w:val="en-GB"/>
        </w:rPr>
      </w:pPr>
      <w:del w:id="18014" w:author="Pichler Michael" w:date="2025-05-05T12:14:00Z">
        <w:r w:rsidRPr="002D1C73" w:rsidDel="004B01F5">
          <w:rPr>
            <w:rFonts w:ascii="Courier New" w:hAnsi="Courier New" w:cs="Courier New"/>
            <w:lang w:val="en-GB"/>
          </w:rPr>
          <w:delText>WSAL31 DAAA 0</w:delText>
        </w:r>
        <w:r w:rsidR="00616F9F" w:rsidRPr="002D1C73" w:rsidDel="004B01F5">
          <w:rPr>
            <w:rFonts w:ascii="Courier New" w:hAnsi="Courier New" w:cs="Courier New"/>
            <w:lang w:val="en-GB"/>
          </w:rPr>
          <w:delText>6</w:delText>
        </w:r>
        <w:r w:rsidRPr="002D1C73" w:rsidDel="004B01F5">
          <w:rPr>
            <w:rFonts w:ascii="Courier New" w:hAnsi="Courier New" w:cs="Courier New"/>
            <w:lang w:val="en-GB"/>
          </w:rPr>
          <w:delText>0750</w:delText>
        </w:r>
      </w:del>
    </w:p>
    <w:p w14:paraId="653FC9F8" w14:textId="4D8649E0" w:rsidR="00924454" w:rsidRPr="003D2E70" w:rsidDel="004B01F5" w:rsidRDefault="00924454" w:rsidP="00924454">
      <w:pPr>
        <w:ind w:left="792"/>
        <w:rPr>
          <w:del w:id="18015" w:author="Pichler Michael" w:date="2025-05-05T12:14:00Z"/>
          <w:rFonts w:ascii="Courier New" w:hAnsi="Courier New" w:cs="Courier New"/>
          <w:lang w:val="en-GB"/>
          <w:rPrChange w:id="18016" w:author="Pichler Michael" w:date="2025-08-29T09:23:00Z" w16du:dateUtc="2025-08-29T07:23:00Z">
            <w:rPr>
              <w:del w:id="18017" w:author="Pichler Michael" w:date="2025-05-05T12:14:00Z"/>
              <w:rFonts w:ascii="Courier New" w:hAnsi="Courier New" w:cs="Courier New"/>
              <w:lang w:val="de-AT"/>
            </w:rPr>
          </w:rPrChange>
        </w:rPr>
      </w:pPr>
      <w:del w:id="18018" w:author="Pichler Michael" w:date="2025-05-05T12:14:00Z">
        <w:r w:rsidRPr="003D2E70" w:rsidDel="004B01F5">
          <w:rPr>
            <w:rFonts w:ascii="Courier New" w:hAnsi="Courier New" w:cs="Courier New"/>
            <w:lang w:val="en-GB"/>
            <w:rPrChange w:id="18019" w:author="Pichler Michael" w:date="2025-08-29T09:23:00Z" w16du:dateUtc="2025-08-29T07:23:00Z">
              <w:rPr>
                <w:rFonts w:ascii="Courier New" w:hAnsi="Courier New" w:cs="Courier New"/>
                <w:lang w:val="de-AT"/>
              </w:rPr>
            </w:rPrChange>
          </w:rPr>
          <w:delText>DAAA SIGMET 2 VALID 0</w:delText>
        </w:r>
        <w:r w:rsidR="00EA09F3" w:rsidRPr="003D2E70" w:rsidDel="004B01F5">
          <w:rPr>
            <w:rFonts w:ascii="Courier New" w:hAnsi="Courier New" w:cs="Courier New"/>
            <w:lang w:val="en-GB"/>
            <w:rPrChange w:id="18020" w:author="Pichler Michael" w:date="2025-08-29T09:23:00Z" w16du:dateUtc="2025-08-29T07:23:00Z">
              <w:rPr>
                <w:rFonts w:ascii="Courier New" w:hAnsi="Courier New" w:cs="Courier New"/>
                <w:lang w:val="de-AT"/>
              </w:rPr>
            </w:rPrChange>
          </w:rPr>
          <w:delText>6</w:delText>
        </w:r>
        <w:r w:rsidRPr="003D2E70" w:rsidDel="004B01F5">
          <w:rPr>
            <w:rFonts w:ascii="Courier New" w:hAnsi="Courier New" w:cs="Courier New"/>
            <w:lang w:val="en-GB"/>
            <w:rPrChange w:id="18021" w:author="Pichler Michael" w:date="2025-08-29T09:23:00Z" w16du:dateUtc="2025-08-29T07:23:00Z">
              <w:rPr>
                <w:rFonts w:ascii="Courier New" w:hAnsi="Courier New" w:cs="Courier New"/>
                <w:lang w:val="de-AT"/>
              </w:rPr>
            </w:rPrChange>
          </w:rPr>
          <w:delText>0800/0</w:delText>
        </w:r>
        <w:r w:rsidR="00EA09F3" w:rsidRPr="003D2E70" w:rsidDel="004B01F5">
          <w:rPr>
            <w:rFonts w:ascii="Courier New" w:hAnsi="Courier New" w:cs="Courier New"/>
            <w:lang w:val="en-GB"/>
            <w:rPrChange w:id="18022" w:author="Pichler Michael" w:date="2025-08-29T09:23:00Z" w16du:dateUtc="2025-08-29T07:23:00Z">
              <w:rPr>
                <w:rFonts w:ascii="Courier New" w:hAnsi="Courier New" w:cs="Courier New"/>
                <w:lang w:val="de-AT"/>
              </w:rPr>
            </w:rPrChange>
          </w:rPr>
          <w:delText>6</w:delText>
        </w:r>
        <w:r w:rsidRPr="003D2E70" w:rsidDel="004B01F5">
          <w:rPr>
            <w:rFonts w:ascii="Courier New" w:hAnsi="Courier New" w:cs="Courier New"/>
            <w:lang w:val="en-GB"/>
            <w:rPrChange w:id="18023" w:author="Pichler Michael" w:date="2025-08-29T09:23:00Z" w16du:dateUtc="2025-08-29T07:23:00Z">
              <w:rPr>
                <w:rFonts w:ascii="Courier New" w:hAnsi="Courier New" w:cs="Courier New"/>
                <w:lang w:val="de-AT"/>
              </w:rPr>
            </w:rPrChange>
          </w:rPr>
          <w:delText>1200 DAMM-</w:delText>
        </w:r>
      </w:del>
    </w:p>
    <w:p w14:paraId="0F5CE07F" w14:textId="66F15782" w:rsidR="00034837" w:rsidRPr="003D2E70" w:rsidDel="004B01F5" w:rsidRDefault="00924454" w:rsidP="00034837">
      <w:pPr>
        <w:ind w:left="792"/>
        <w:rPr>
          <w:del w:id="18024" w:author="Pichler Michael" w:date="2025-05-05T12:14:00Z"/>
          <w:i/>
          <w:lang w:val="en-GB"/>
          <w:rPrChange w:id="18025" w:author="Pichler Michael" w:date="2025-08-29T09:23:00Z" w16du:dateUtc="2025-08-29T07:23:00Z">
            <w:rPr>
              <w:del w:id="18026" w:author="Pichler Michael" w:date="2025-05-05T12:14:00Z"/>
              <w:i/>
              <w:lang w:val="de-AT"/>
            </w:rPr>
          </w:rPrChange>
        </w:rPr>
      </w:pPr>
      <w:del w:id="18027" w:author="Pichler Michael" w:date="2025-05-05T12:14:00Z">
        <w:r w:rsidRPr="003D2E70" w:rsidDel="004B01F5">
          <w:rPr>
            <w:rFonts w:ascii="Courier New" w:hAnsi="Courier New" w:cs="Courier New"/>
            <w:lang w:val="en-GB"/>
            <w:rPrChange w:id="18028" w:author="Pichler Michael" w:date="2025-08-29T09:23:00Z" w16du:dateUtc="2025-08-29T07:23:00Z">
              <w:rPr>
                <w:rFonts w:ascii="Courier New" w:hAnsi="Courier New" w:cs="Courier New"/>
                <w:lang w:val="de-AT"/>
              </w:rPr>
            </w:rPrChange>
          </w:rPr>
          <w:delText>DAAA ALGER FIR</w:delText>
        </w:r>
        <w:r w:rsidR="00034837" w:rsidRPr="003D2E70" w:rsidDel="004B01F5">
          <w:rPr>
            <w:rFonts w:ascii="Courier New" w:hAnsi="Courier New" w:cs="Courier New"/>
            <w:lang w:val="en-GB"/>
            <w:rPrChange w:id="18029" w:author="Pichler Michael" w:date="2025-08-29T09:23:00Z" w16du:dateUtc="2025-08-29T07:23:00Z">
              <w:rPr>
                <w:rFonts w:ascii="Courier New" w:hAnsi="Courier New" w:cs="Courier New"/>
                <w:lang w:val="de-AT"/>
              </w:rPr>
            </w:rPrChange>
          </w:rPr>
          <w:delText xml:space="preserve"> </w:delText>
        </w:r>
        <w:r w:rsidRPr="003D2E70" w:rsidDel="004B01F5">
          <w:rPr>
            <w:rFonts w:ascii="Courier New" w:hAnsi="Courier New" w:cs="Courier New"/>
            <w:lang w:val="en-GB"/>
            <w:rPrChange w:id="18030" w:author="Pichler Michael" w:date="2025-08-29T09:23:00Z" w16du:dateUtc="2025-08-29T07:23:00Z">
              <w:rPr>
                <w:rFonts w:ascii="Courier New" w:hAnsi="Courier New" w:cs="Courier New"/>
                <w:lang w:val="de-AT"/>
              </w:rPr>
            </w:rPrChange>
          </w:rPr>
          <w:delText>SEV TURB FCST…</w:delText>
        </w:r>
        <w:r w:rsidR="00034837" w:rsidRPr="003D2E70" w:rsidDel="004B01F5">
          <w:rPr>
            <w:rFonts w:ascii="Courier New" w:hAnsi="Courier New" w:cs="Courier New"/>
            <w:lang w:val="en-GB"/>
            <w:rPrChange w:id="18031" w:author="Pichler Michael" w:date="2025-08-29T09:23:00Z" w16du:dateUtc="2025-08-29T07:23:00Z">
              <w:rPr>
                <w:rFonts w:ascii="Courier New" w:hAnsi="Courier New" w:cs="Courier New"/>
                <w:lang w:val="de-AT"/>
              </w:rPr>
            </w:rPrChange>
          </w:rPr>
          <w:delText>=</w:delText>
        </w:r>
      </w:del>
    </w:p>
    <w:p w14:paraId="791D13E4" w14:textId="77777777" w:rsidR="00286A5D" w:rsidRPr="003D2E70" w:rsidRDefault="00286A5D" w:rsidP="00034837">
      <w:pPr>
        <w:ind w:left="792"/>
        <w:rPr>
          <w:i/>
          <w:lang w:val="en-GB"/>
          <w:rPrChange w:id="18032" w:author="Pichler Michael" w:date="2025-08-29T09:23:00Z" w16du:dateUtc="2025-08-29T07:23:00Z">
            <w:rPr>
              <w:i/>
              <w:lang w:val="de-AT"/>
            </w:rPr>
          </w:rPrChange>
        </w:rPr>
      </w:pPr>
    </w:p>
    <w:p w14:paraId="6B911506" w14:textId="5798DD5C" w:rsidR="00034837" w:rsidRPr="002D1C73" w:rsidDel="001530C9" w:rsidRDefault="00034837" w:rsidP="00034837">
      <w:pPr>
        <w:ind w:left="792"/>
        <w:rPr>
          <w:del w:id="18033" w:author="Pichler Michael" w:date="2025-05-05T12:17:00Z"/>
          <w:i/>
          <w:lang w:val="en-GB"/>
        </w:rPr>
      </w:pPr>
      <w:del w:id="18034" w:author="Pichler Michael" w:date="2025-05-05T12:17:00Z">
        <w:r w:rsidRPr="002D1C73" w:rsidDel="001530C9">
          <w:rPr>
            <w:b/>
            <w:i/>
            <w:u w:val="single"/>
            <w:lang w:val="en-GB"/>
          </w:rPr>
          <w:delText>Example TEST WS-SIGMET:</w:delText>
        </w:r>
      </w:del>
    </w:p>
    <w:p w14:paraId="37E0897B" w14:textId="77777777" w:rsidR="00034837" w:rsidRPr="002D1C73" w:rsidRDefault="00034837" w:rsidP="00034837">
      <w:pPr>
        <w:ind w:left="792"/>
        <w:rPr>
          <w:i/>
          <w:lang w:val="en-GB"/>
        </w:rPr>
      </w:pPr>
    </w:p>
    <w:p w14:paraId="179B101B" w14:textId="207964C8" w:rsidR="00924454" w:rsidRPr="002D1C73" w:rsidDel="004B01F5" w:rsidRDefault="00924454" w:rsidP="00924454">
      <w:pPr>
        <w:ind w:left="792"/>
        <w:rPr>
          <w:del w:id="18035" w:author="Pichler Michael" w:date="2025-05-05T12:13:00Z"/>
          <w:rFonts w:ascii="Courier New" w:hAnsi="Courier New" w:cs="Courier New"/>
          <w:lang w:val="en-GB"/>
        </w:rPr>
      </w:pPr>
      <w:del w:id="18036" w:author="Pichler Michael" w:date="2025-05-05T12:13:00Z">
        <w:r w:rsidRPr="002D1C73" w:rsidDel="004B01F5">
          <w:rPr>
            <w:rFonts w:ascii="Courier New" w:hAnsi="Courier New" w:cs="Courier New"/>
            <w:lang w:val="en-GB"/>
          </w:rPr>
          <w:delText>WSAL31 DAAA 0</w:delText>
        </w:r>
        <w:r w:rsidR="00616F9F" w:rsidRPr="002D1C73" w:rsidDel="004B01F5">
          <w:rPr>
            <w:rFonts w:ascii="Courier New" w:hAnsi="Courier New" w:cs="Courier New"/>
            <w:lang w:val="en-GB"/>
          </w:rPr>
          <w:delText>6</w:delText>
        </w:r>
        <w:r w:rsidRPr="002D1C73" w:rsidDel="004B01F5">
          <w:rPr>
            <w:rFonts w:ascii="Courier New" w:hAnsi="Courier New" w:cs="Courier New"/>
            <w:lang w:val="en-GB"/>
          </w:rPr>
          <w:delText>1000</w:delText>
        </w:r>
      </w:del>
    </w:p>
    <w:p w14:paraId="32C5AA69" w14:textId="14F7FCAD" w:rsidR="00924454" w:rsidRPr="003D2E70" w:rsidDel="004B01F5" w:rsidRDefault="00924454" w:rsidP="00924454">
      <w:pPr>
        <w:ind w:left="792"/>
        <w:rPr>
          <w:del w:id="18037" w:author="Pichler Michael" w:date="2025-05-05T12:13:00Z"/>
          <w:rFonts w:ascii="Courier New" w:hAnsi="Courier New" w:cs="Courier New"/>
          <w:lang w:val="en-GB"/>
          <w:rPrChange w:id="18038" w:author="Pichler Michael" w:date="2025-08-29T09:23:00Z" w16du:dateUtc="2025-08-29T07:23:00Z">
            <w:rPr>
              <w:del w:id="18039" w:author="Pichler Michael" w:date="2025-05-05T12:13:00Z"/>
              <w:rFonts w:ascii="Courier New" w:hAnsi="Courier New" w:cs="Courier New"/>
              <w:lang w:val="nl-NL"/>
            </w:rPr>
          </w:rPrChange>
        </w:rPr>
      </w:pPr>
      <w:del w:id="18040" w:author="Pichler Michael" w:date="2025-05-05T12:13:00Z">
        <w:r w:rsidRPr="003D2E70" w:rsidDel="004B01F5">
          <w:rPr>
            <w:rFonts w:ascii="Courier New" w:hAnsi="Courier New" w:cs="Courier New"/>
            <w:lang w:val="en-GB"/>
            <w:rPrChange w:id="18041" w:author="Pichler Michael" w:date="2025-08-29T09:23:00Z" w16du:dateUtc="2025-08-29T07:23:00Z">
              <w:rPr>
                <w:rFonts w:ascii="Courier New" w:hAnsi="Courier New" w:cs="Courier New"/>
                <w:lang w:val="nl-NL"/>
              </w:rPr>
            </w:rPrChange>
          </w:rPr>
          <w:delText>DAAA SIGMET 3 VALID 0</w:delText>
        </w:r>
        <w:r w:rsidR="00EA09F3" w:rsidRPr="003D2E70" w:rsidDel="004B01F5">
          <w:rPr>
            <w:rFonts w:ascii="Courier New" w:hAnsi="Courier New" w:cs="Courier New"/>
            <w:lang w:val="en-GB"/>
            <w:rPrChange w:id="18042" w:author="Pichler Michael" w:date="2025-08-29T09:23:00Z" w16du:dateUtc="2025-08-29T07:23:00Z">
              <w:rPr>
                <w:rFonts w:ascii="Courier New" w:hAnsi="Courier New" w:cs="Courier New"/>
                <w:lang w:val="nl-NL"/>
              </w:rPr>
            </w:rPrChange>
          </w:rPr>
          <w:delText>6</w:delText>
        </w:r>
        <w:r w:rsidRPr="003D2E70" w:rsidDel="004B01F5">
          <w:rPr>
            <w:rFonts w:ascii="Courier New" w:hAnsi="Courier New" w:cs="Courier New"/>
            <w:lang w:val="en-GB"/>
            <w:rPrChange w:id="18043" w:author="Pichler Michael" w:date="2025-08-29T09:23:00Z" w16du:dateUtc="2025-08-29T07:23:00Z">
              <w:rPr>
                <w:rFonts w:ascii="Courier New" w:hAnsi="Courier New" w:cs="Courier New"/>
                <w:lang w:val="nl-NL"/>
              </w:rPr>
            </w:rPrChange>
          </w:rPr>
          <w:delText>1100/0</w:delText>
        </w:r>
        <w:r w:rsidR="00EA09F3" w:rsidRPr="003D2E70" w:rsidDel="004B01F5">
          <w:rPr>
            <w:rFonts w:ascii="Courier New" w:hAnsi="Courier New" w:cs="Courier New"/>
            <w:lang w:val="en-GB"/>
            <w:rPrChange w:id="18044" w:author="Pichler Michael" w:date="2025-08-29T09:23:00Z" w16du:dateUtc="2025-08-29T07:23:00Z">
              <w:rPr>
                <w:rFonts w:ascii="Courier New" w:hAnsi="Courier New" w:cs="Courier New"/>
                <w:lang w:val="nl-NL"/>
              </w:rPr>
            </w:rPrChange>
          </w:rPr>
          <w:delText>6</w:delText>
        </w:r>
        <w:r w:rsidRPr="003D2E70" w:rsidDel="004B01F5">
          <w:rPr>
            <w:rFonts w:ascii="Courier New" w:hAnsi="Courier New" w:cs="Courier New"/>
            <w:lang w:val="en-GB"/>
            <w:rPrChange w:id="18045" w:author="Pichler Michael" w:date="2025-08-29T09:23:00Z" w16du:dateUtc="2025-08-29T07:23:00Z">
              <w:rPr>
                <w:rFonts w:ascii="Courier New" w:hAnsi="Courier New" w:cs="Courier New"/>
                <w:lang w:val="nl-NL"/>
              </w:rPr>
            </w:rPrChange>
          </w:rPr>
          <w:delText>1105 DAMM-</w:delText>
        </w:r>
      </w:del>
    </w:p>
    <w:p w14:paraId="4FB9A015" w14:textId="42F8A574" w:rsidR="00034837" w:rsidRPr="003D2E70" w:rsidRDefault="00924454" w:rsidP="00034837">
      <w:pPr>
        <w:ind w:left="792"/>
        <w:rPr>
          <w:i/>
          <w:lang w:val="en-GB"/>
          <w:rPrChange w:id="18046" w:author="Pichler Michael" w:date="2025-08-29T09:23:00Z" w16du:dateUtc="2025-08-29T07:23:00Z">
            <w:rPr>
              <w:i/>
              <w:lang w:val="nl-NL"/>
            </w:rPr>
          </w:rPrChange>
        </w:rPr>
      </w:pPr>
      <w:del w:id="18047" w:author="Pichler Michael" w:date="2025-05-05T12:13:00Z">
        <w:r w:rsidRPr="003D2E70" w:rsidDel="004B01F5">
          <w:rPr>
            <w:rFonts w:ascii="Courier New" w:hAnsi="Courier New" w:cs="Courier New"/>
            <w:lang w:val="en-GB"/>
            <w:rPrChange w:id="18048" w:author="Pichler Michael" w:date="2025-08-29T09:23:00Z" w16du:dateUtc="2025-08-29T07:23:00Z">
              <w:rPr>
                <w:rFonts w:ascii="Courier New" w:hAnsi="Courier New" w:cs="Courier New"/>
                <w:lang w:val="nl-NL"/>
              </w:rPr>
            </w:rPrChange>
          </w:rPr>
          <w:delText xml:space="preserve">DAAA ALGER FIR </w:delText>
        </w:r>
        <w:r w:rsidR="00034837" w:rsidRPr="003D2E70" w:rsidDel="004B01F5">
          <w:rPr>
            <w:rFonts w:ascii="Courier New" w:hAnsi="Courier New" w:cs="Courier New"/>
            <w:lang w:val="en-GB"/>
            <w:rPrChange w:id="18049" w:author="Pichler Michael" w:date="2025-08-29T09:23:00Z" w16du:dateUtc="2025-08-29T07:23:00Z">
              <w:rPr>
                <w:rFonts w:ascii="Courier New" w:hAnsi="Courier New" w:cs="Courier New"/>
                <w:lang w:val="nl-NL"/>
              </w:rPr>
            </w:rPrChange>
          </w:rPr>
          <w:delText>TEST=</w:delText>
        </w:r>
      </w:del>
    </w:p>
    <w:p w14:paraId="1F3F2251" w14:textId="77777777" w:rsidR="00034837" w:rsidRPr="003D2E70" w:rsidRDefault="00034837" w:rsidP="00034837">
      <w:pPr>
        <w:ind w:left="792"/>
        <w:rPr>
          <w:lang w:val="en-GB"/>
          <w:rPrChange w:id="18050" w:author="Pichler Michael" w:date="2025-08-29T09:23:00Z" w16du:dateUtc="2025-08-29T07:23:00Z">
            <w:rPr>
              <w:lang w:val="nl-NL"/>
            </w:rPr>
          </w:rPrChange>
        </w:rPr>
      </w:pPr>
    </w:p>
    <w:p w14:paraId="54144B5A" w14:textId="0ED364AF" w:rsidR="00347319" w:rsidRPr="003D2E70" w:rsidDel="001530C9" w:rsidRDefault="00347319" w:rsidP="00034837">
      <w:pPr>
        <w:ind w:left="792"/>
        <w:rPr>
          <w:del w:id="18051" w:author="Pichler Michael" w:date="2025-05-05T12:17:00Z"/>
          <w:b/>
          <w:i/>
          <w:u w:val="single"/>
          <w:lang w:val="en-GB"/>
          <w:rPrChange w:id="18052" w:author="Pichler Michael" w:date="2025-08-29T09:23:00Z" w16du:dateUtc="2025-08-29T07:23:00Z">
            <w:rPr>
              <w:del w:id="18053" w:author="Pichler Michael" w:date="2025-05-05T12:17:00Z"/>
              <w:b/>
              <w:i/>
              <w:u w:val="single"/>
              <w:lang w:val="nl-NL"/>
            </w:rPr>
          </w:rPrChange>
        </w:rPr>
      </w:pPr>
      <w:del w:id="18054" w:author="Pichler Michael" w:date="2025-05-05T12:17:00Z">
        <w:r w:rsidRPr="003D2E70" w:rsidDel="001530C9">
          <w:rPr>
            <w:b/>
            <w:i/>
            <w:u w:val="single"/>
            <w:lang w:val="en-GB"/>
            <w:rPrChange w:id="18055" w:author="Pichler Michael" w:date="2025-08-29T09:23:00Z" w16du:dateUtc="2025-08-29T07:23:00Z">
              <w:rPr>
                <w:b/>
                <w:i/>
                <w:u w:val="single"/>
                <w:lang w:val="nl-NL"/>
              </w:rPr>
            </w:rPrChange>
          </w:rPr>
          <w:delText>Example valid W</w:delText>
        </w:r>
        <w:r w:rsidR="00D45CA7" w:rsidRPr="003D2E70" w:rsidDel="001530C9">
          <w:rPr>
            <w:b/>
            <w:i/>
            <w:u w:val="single"/>
            <w:lang w:val="en-GB"/>
            <w:rPrChange w:id="18056" w:author="Pichler Michael" w:date="2025-08-29T09:23:00Z" w16du:dateUtc="2025-08-29T07:23:00Z">
              <w:rPr>
                <w:b/>
                <w:i/>
                <w:u w:val="single"/>
                <w:lang w:val="nl-NL"/>
              </w:rPr>
            </w:rPrChange>
          </w:rPr>
          <w:delText>S</w:delText>
        </w:r>
        <w:r w:rsidRPr="003D2E70" w:rsidDel="001530C9">
          <w:rPr>
            <w:b/>
            <w:i/>
            <w:u w:val="single"/>
            <w:lang w:val="en-GB"/>
            <w:rPrChange w:id="18057" w:author="Pichler Michael" w:date="2025-08-29T09:23:00Z" w16du:dateUtc="2025-08-29T07:23:00Z">
              <w:rPr>
                <w:b/>
                <w:i/>
                <w:u w:val="single"/>
                <w:lang w:val="nl-NL"/>
              </w:rPr>
            </w:rPrChange>
          </w:rPr>
          <w:delText xml:space="preserve">-SIGMET: </w:delText>
        </w:r>
      </w:del>
    </w:p>
    <w:p w14:paraId="299B91F1" w14:textId="77777777" w:rsidR="00347319" w:rsidRPr="003D2E70" w:rsidRDefault="00347319" w:rsidP="00034837">
      <w:pPr>
        <w:ind w:left="792"/>
        <w:rPr>
          <w:lang w:val="en-GB"/>
          <w:rPrChange w:id="18058" w:author="Pichler Michael" w:date="2025-08-29T09:23:00Z" w16du:dateUtc="2025-08-29T07:23:00Z">
            <w:rPr>
              <w:lang w:val="nl-NL"/>
            </w:rPr>
          </w:rPrChange>
        </w:rPr>
      </w:pPr>
    </w:p>
    <w:p w14:paraId="503A80A6" w14:textId="4BE952A0" w:rsidR="005A47A5" w:rsidRPr="003D2E70" w:rsidDel="004B01F5" w:rsidRDefault="005A47A5" w:rsidP="005A47A5">
      <w:pPr>
        <w:ind w:left="792"/>
        <w:rPr>
          <w:del w:id="18059" w:author="Pichler Michael" w:date="2025-05-05T12:14:00Z"/>
          <w:rFonts w:ascii="Courier New" w:hAnsi="Courier New" w:cs="Courier New"/>
          <w:lang w:val="en-GB"/>
          <w:rPrChange w:id="18060" w:author="Pichler Michael" w:date="2025-08-29T09:23:00Z" w16du:dateUtc="2025-08-29T07:23:00Z">
            <w:rPr>
              <w:del w:id="18061" w:author="Pichler Michael" w:date="2025-05-05T12:14:00Z"/>
              <w:rFonts w:ascii="Courier New" w:hAnsi="Courier New" w:cs="Courier New"/>
              <w:lang w:val="nl-NL"/>
            </w:rPr>
          </w:rPrChange>
        </w:rPr>
      </w:pPr>
      <w:del w:id="18062" w:author="Pichler Michael" w:date="2025-05-05T12:14:00Z">
        <w:r w:rsidRPr="003D2E70" w:rsidDel="004B01F5">
          <w:rPr>
            <w:rFonts w:ascii="Courier New" w:hAnsi="Courier New" w:cs="Courier New"/>
            <w:lang w:val="en-GB"/>
            <w:rPrChange w:id="18063" w:author="Pichler Michael" w:date="2025-08-29T09:23:00Z" w16du:dateUtc="2025-08-29T07:23:00Z">
              <w:rPr>
                <w:rFonts w:ascii="Courier New" w:hAnsi="Courier New" w:cs="Courier New"/>
                <w:lang w:val="nl-NL"/>
              </w:rPr>
            </w:rPrChange>
          </w:rPr>
          <w:delText>W</w:delText>
        </w:r>
        <w:r w:rsidR="00535AA6" w:rsidRPr="003D2E70" w:rsidDel="004B01F5">
          <w:rPr>
            <w:rFonts w:ascii="Courier New" w:hAnsi="Courier New" w:cs="Courier New"/>
            <w:lang w:val="en-GB"/>
            <w:rPrChange w:id="18064" w:author="Pichler Michael" w:date="2025-08-29T09:23:00Z" w16du:dateUtc="2025-08-29T07:23:00Z">
              <w:rPr>
                <w:rFonts w:ascii="Courier New" w:hAnsi="Courier New" w:cs="Courier New"/>
                <w:lang w:val="nl-NL"/>
              </w:rPr>
            </w:rPrChange>
          </w:rPr>
          <w:delText>S</w:delText>
        </w:r>
        <w:r w:rsidR="008C1B38" w:rsidRPr="003D2E70" w:rsidDel="004B01F5">
          <w:rPr>
            <w:rFonts w:ascii="Courier New" w:hAnsi="Courier New" w:cs="Courier New"/>
            <w:lang w:val="en-GB"/>
            <w:rPrChange w:id="18065" w:author="Pichler Michael" w:date="2025-08-29T09:23:00Z" w16du:dateUtc="2025-08-29T07:23:00Z">
              <w:rPr>
                <w:rFonts w:ascii="Courier New" w:hAnsi="Courier New" w:cs="Courier New"/>
                <w:lang w:val="nl-NL"/>
              </w:rPr>
            </w:rPrChange>
          </w:rPr>
          <w:delText>UR31 UKBW</w:delText>
        </w:r>
        <w:r w:rsidRPr="003D2E70" w:rsidDel="004B01F5">
          <w:rPr>
            <w:rFonts w:ascii="Courier New" w:hAnsi="Courier New" w:cs="Courier New"/>
            <w:lang w:val="en-GB"/>
            <w:rPrChange w:id="18066" w:author="Pichler Michael" w:date="2025-08-29T09:23:00Z" w16du:dateUtc="2025-08-29T07:23:00Z">
              <w:rPr>
                <w:rFonts w:ascii="Courier New" w:hAnsi="Courier New" w:cs="Courier New"/>
                <w:lang w:val="nl-NL"/>
              </w:rPr>
            </w:rPrChange>
          </w:rPr>
          <w:delText xml:space="preserve"> 0</w:delText>
        </w:r>
        <w:r w:rsidR="00535AA6" w:rsidRPr="003D2E70" w:rsidDel="004B01F5">
          <w:rPr>
            <w:rFonts w:ascii="Courier New" w:hAnsi="Courier New" w:cs="Courier New"/>
            <w:lang w:val="en-GB"/>
            <w:rPrChange w:id="18067" w:author="Pichler Michael" w:date="2025-08-29T09:23:00Z" w16du:dateUtc="2025-08-29T07:23:00Z">
              <w:rPr>
                <w:rFonts w:ascii="Courier New" w:hAnsi="Courier New" w:cs="Courier New"/>
                <w:lang w:val="nl-NL"/>
              </w:rPr>
            </w:rPrChange>
          </w:rPr>
          <w:delText>7</w:delText>
        </w:r>
        <w:r w:rsidRPr="003D2E70" w:rsidDel="004B01F5">
          <w:rPr>
            <w:rFonts w:ascii="Courier New" w:hAnsi="Courier New" w:cs="Courier New"/>
            <w:lang w:val="en-GB"/>
            <w:rPrChange w:id="18068" w:author="Pichler Michael" w:date="2025-08-29T09:23:00Z" w16du:dateUtc="2025-08-29T07:23:00Z">
              <w:rPr>
                <w:rFonts w:ascii="Courier New" w:hAnsi="Courier New" w:cs="Courier New"/>
                <w:lang w:val="nl-NL"/>
              </w:rPr>
            </w:rPrChange>
          </w:rPr>
          <w:delText>0950</w:delText>
        </w:r>
      </w:del>
    </w:p>
    <w:p w14:paraId="6F663FB0" w14:textId="3AB2ED50" w:rsidR="005A47A5" w:rsidRPr="003D2E70" w:rsidDel="004B01F5" w:rsidRDefault="008C1B38" w:rsidP="005A47A5">
      <w:pPr>
        <w:ind w:left="792"/>
        <w:rPr>
          <w:del w:id="18069" w:author="Pichler Michael" w:date="2025-05-05T12:14:00Z"/>
          <w:rFonts w:ascii="Courier New" w:hAnsi="Courier New" w:cs="Courier New"/>
          <w:lang w:val="en-GB"/>
          <w:rPrChange w:id="18070" w:author="Pichler Michael" w:date="2025-08-29T09:23:00Z" w16du:dateUtc="2025-08-29T07:23:00Z">
            <w:rPr>
              <w:del w:id="18071" w:author="Pichler Michael" w:date="2025-05-05T12:14:00Z"/>
              <w:rFonts w:ascii="Courier New" w:hAnsi="Courier New" w:cs="Courier New"/>
              <w:lang w:val="nl-NL"/>
            </w:rPr>
          </w:rPrChange>
        </w:rPr>
      </w:pPr>
      <w:del w:id="18072" w:author="Pichler Michael" w:date="2025-05-05T12:14:00Z">
        <w:r w:rsidRPr="003D2E70" w:rsidDel="004B01F5">
          <w:rPr>
            <w:rFonts w:ascii="Courier New" w:hAnsi="Courier New" w:cs="Courier New"/>
            <w:lang w:val="en-GB"/>
            <w:rPrChange w:id="18073" w:author="Pichler Michael" w:date="2025-08-29T09:23:00Z" w16du:dateUtc="2025-08-29T07:23:00Z">
              <w:rPr>
                <w:rFonts w:ascii="Courier New" w:hAnsi="Courier New" w:cs="Courier New"/>
                <w:lang w:val="nl-NL"/>
              </w:rPr>
            </w:rPrChange>
          </w:rPr>
          <w:delText xml:space="preserve">UKBV </w:delText>
        </w:r>
        <w:r w:rsidR="005A47A5" w:rsidRPr="003D2E70" w:rsidDel="004B01F5">
          <w:rPr>
            <w:rFonts w:ascii="Courier New" w:hAnsi="Courier New" w:cs="Courier New"/>
            <w:lang w:val="en-GB"/>
            <w:rPrChange w:id="18074" w:author="Pichler Michael" w:date="2025-08-29T09:23:00Z" w16du:dateUtc="2025-08-29T07:23:00Z">
              <w:rPr>
                <w:rFonts w:ascii="Courier New" w:hAnsi="Courier New" w:cs="Courier New"/>
                <w:lang w:val="nl-NL"/>
              </w:rPr>
            </w:rPrChange>
          </w:rPr>
          <w:delText xml:space="preserve">SIGMET </w:delText>
        </w:r>
        <w:r w:rsidR="00616F9F" w:rsidRPr="003D2E70" w:rsidDel="004B01F5">
          <w:rPr>
            <w:rFonts w:ascii="Courier New" w:hAnsi="Courier New" w:cs="Courier New"/>
            <w:lang w:val="en-GB"/>
            <w:rPrChange w:id="18075" w:author="Pichler Michael" w:date="2025-08-29T09:23:00Z" w16du:dateUtc="2025-08-29T07:23:00Z">
              <w:rPr>
                <w:rFonts w:ascii="Courier New" w:hAnsi="Courier New" w:cs="Courier New"/>
                <w:lang w:val="nl-NL"/>
              </w:rPr>
            </w:rPrChange>
          </w:rPr>
          <w:delText>0</w:delText>
        </w:r>
        <w:r w:rsidR="005A47A5" w:rsidRPr="003D2E70" w:rsidDel="004B01F5">
          <w:rPr>
            <w:rFonts w:ascii="Courier New" w:hAnsi="Courier New" w:cs="Courier New"/>
            <w:lang w:val="en-GB"/>
            <w:rPrChange w:id="18076" w:author="Pichler Michael" w:date="2025-08-29T09:23:00Z" w16du:dateUtc="2025-08-29T07:23:00Z">
              <w:rPr>
                <w:rFonts w:ascii="Courier New" w:hAnsi="Courier New" w:cs="Courier New"/>
                <w:lang w:val="nl-NL"/>
              </w:rPr>
            </w:rPrChange>
          </w:rPr>
          <w:delText>1 VALID 0</w:delText>
        </w:r>
        <w:r w:rsidR="00EA09F3" w:rsidRPr="003D2E70" w:rsidDel="004B01F5">
          <w:rPr>
            <w:rFonts w:ascii="Courier New" w:hAnsi="Courier New" w:cs="Courier New"/>
            <w:lang w:val="en-GB"/>
            <w:rPrChange w:id="18077" w:author="Pichler Michael" w:date="2025-08-29T09:23:00Z" w16du:dateUtc="2025-08-29T07:23:00Z">
              <w:rPr>
                <w:rFonts w:ascii="Courier New" w:hAnsi="Courier New" w:cs="Courier New"/>
                <w:lang w:val="nl-NL"/>
              </w:rPr>
            </w:rPrChange>
          </w:rPr>
          <w:delText>7</w:delText>
        </w:r>
        <w:r w:rsidR="005A47A5" w:rsidRPr="003D2E70" w:rsidDel="004B01F5">
          <w:rPr>
            <w:rFonts w:ascii="Courier New" w:hAnsi="Courier New" w:cs="Courier New"/>
            <w:lang w:val="en-GB"/>
            <w:rPrChange w:id="18078" w:author="Pichler Michael" w:date="2025-08-29T09:23:00Z" w16du:dateUtc="2025-08-29T07:23:00Z">
              <w:rPr>
                <w:rFonts w:ascii="Courier New" w:hAnsi="Courier New" w:cs="Courier New"/>
                <w:lang w:val="nl-NL"/>
              </w:rPr>
            </w:rPrChange>
          </w:rPr>
          <w:delText>1000/0</w:delText>
        </w:r>
        <w:r w:rsidR="00EA09F3" w:rsidRPr="003D2E70" w:rsidDel="004B01F5">
          <w:rPr>
            <w:rFonts w:ascii="Courier New" w:hAnsi="Courier New" w:cs="Courier New"/>
            <w:lang w:val="en-GB"/>
            <w:rPrChange w:id="18079" w:author="Pichler Michael" w:date="2025-08-29T09:23:00Z" w16du:dateUtc="2025-08-29T07:23:00Z">
              <w:rPr>
                <w:rFonts w:ascii="Courier New" w:hAnsi="Courier New" w:cs="Courier New"/>
                <w:lang w:val="nl-NL"/>
              </w:rPr>
            </w:rPrChange>
          </w:rPr>
          <w:delText>7</w:delText>
        </w:r>
        <w:r w:rsidR="005A47A5" w:rsidRPr="003D2E70" w:rsidDel="004B01F5">
          <w:rPr>
            <w:rFonts w:ascii="Courier New" w:hAnsi="Courier New" w:cs="Courier New"/>
            <w:lang w:val="en-GB"/>
            <w:rPrChange w:id="18080" w:author="Pichler Michael" w:date="2025-08-29T09:23:00Z" w16du:dateUtc="2025-08-29T07:23:00Z">
              <w:rPr>
                <w:rFonts w:ascii="Courier New" w:hAnsi="Courier New" w:cs="Courier New"/>
                <w:lang w:val="nl-NL"/>
              </w:rPr>
            </w:rPrChange>
          </w:rPr>
          <w:delText xml:space="preserve">1400 </w:delText>
        </w:r>
        <w:r w:rsidRPr="003D2E70" w:rsidDel="004B01F5">
          <w:rPr>
            <w:rFonts w:ascii="Courier New" w:hAnsi="Courier New" w:cs="Courier New"/>
            <w:lang w:val="en-GB"/>
            <w:rPrChange w:id="18081" w:author="Pichler Michael" w:date="2025-08-29T09:23:00Z" w16du:dateUtc="2025-08-29T07:23:00Z">
              <w:rPr>
                <w:rFonts w:ascii="Courier New" w:hAnsi="Courier New" w:cs="Courier New"/>
                <w:lang w:val="nl-NL"/>
              </w:rPr>
            </w:rPrChange>
          </w:rPr>
          <w:delText>UKBW</w:delText>
        </w:r>
        <w:r w:rsidR="005A47A5" w:rsidRPr="003D2E70" w:rsidDel="004B01F5">
          <w:rPr>
            <w:rFonts w:ascii="Courier New" w:hAnsi="Courier New" w:cs="Courier New"/>
            <w:lang w:val="en-GB"/>
            <w:rPrChange w:id="18082" w:author="Pichler Michael" w:date="2025-08-29T09:23:00Z" w16du:dateUtc="2025-08-29T07:23:00Z">
              <w:rPr>
                <w:rFonts w:ascii="Courier New" w:hAnsi="Courier New" w:cs="Courier New"/>
                <w:lang w:val="nl-NL"/>
              </w:rPr>
            </w:rPrChange>
          </w:rPr>
          <w:delText>-</w:delText>
        </w:r>
      </w:del>
    </w:p>
    <w:p w14:paraId="40A6258B" w14:textId="7B530159" w:rsidR="00347319" w:rsidRPr="002D1C73" w:rsidRDefault="008C1B38" w:rsidP="005A47A5">
      <w:pPr>
        <w:ind w:left="792"/>
        <w:rPr>
          <w:lang w:val="en-GB"/>
        </w:rPr>
      </w:pPr>
      <w:del w:id="18083" w:author="Pichler Michael" w:date="2025-05-05T12:14:00Z">
        <w:r w:rsidRPr="002D1C73" w:rsidDel="004B01F5">
          <w:rPr>
            <w:rFonts w:ascii="Courier New" w:hAnsi="Courier New" w:cs="Courier New"/>
            <w:lang w:val="en-GB"/>
          </w:rPr>
          <w:delText>UKBV KYIV FIR/UIR</w:delText>
        </w:r>
        <w:r w:rsidR="005A47A5" w:rsidRPr="002D1C73" w:rsidDel="004B01F5">
          <w:rPr>
            <w:rFonts w:ascii="Courier New" w:hAnsi="Courier New" w:cs="Courier New"/>
            <w:lang w:val="en-GB"/>
          </w:rPr>
          <w:delText xml:space="preserve"> </w:delText>
        </w:r>
        <w:r w:rsidR="00760B82" w:rsidRPr="002D1C73" w:rsidDel="004B01F5">
          <w:rPr>
            <w:rFonts w:ascii="Courier New" w:hAnsi="Courier New" w:cs="Courier New"/>
            <w:lang w:val="en-GB"/>
          </w:rPr>
          <w:delText>SEV ICE</w:delText>
        </w:r>
        <w:r w:rsidR="00347319" w:rsidRPr="002D1C73" w:rsidDel="004B01F5">
          <w:rPr>
            <w:rFonts w:ascii="Courier New" w:hAnsi="Courier New" w:cs="Courier New"/>
            <w:lang w:val="en-GB"/>
          </w:rPr>
          <w:delText xml:space="preserve"> </w:delText>
        </w:r>
        <w:r w:rsidR="00760B82" w:rsidRPr="002D1C73" w:rsidDel="004B01F5">
          <w:rPr>
            <w:rFonts w:ascii="Courier New" w:hAnsi="Courier New" w:cs="Courier New"/>
            <w:lang w:val="en-GB"/>
          </w:rPr>
          <w:delText>FCST</w:delText>
        </w:r>
        <w:r w:rsidR="00347319" w:rsidRPr="002D1C73" w:rsidDel="004B01F5">
          <w:rPr>
            <w:rFonts w:ascii="Courier New" w:hAnsi="Courier New" w:cs="Courier New"/>
            <w:lang w:val="en-GB"/>
          </w:rPr>
          <w:delText>…=</w:delText>
        </w:r>
      </w:del>
      <w:r w:rsidR="00347319" w:rsidRPr="002D1C73">
        <w:rPr>
          <w:lang w:val="en-GB"/>
        </w:rPr>
        <w:t xml:space="preserve"> </w:t>
      </w:r>
    </w:p>
    <w:p w14:paraId="40FB20D5" w14:textId="77777777" w:rsidR="00347319" w:rsidRPr="002D1C73" w:rsidRDefault="00347319" w:rsidP="00034837">
      <w:pPr>
        <w:ind w:left="792"/>
        <w:rPr>
          <w:lang w:val="en-GB"/>
        </w:rPr>
      </w:pPr>
    </w:p>
    <w:p w14:paraId="7D277553" w14:textId="35E50C32" w:rsidR="00347319" w:rsidRPr="002D1C73" w:rsidDel="001530C9" w:rsidRDefault="00347319" w:rsidP="00034837">
      <w:pPr>
        <w:ind w:left="792"/>
        <w:rPr>
          <w:del w:id="18084" w:author="Pichler Michael" w:date="2025-05-05T12:17:00Z"/>
          <w:b/>
          <w:i/>
          <w:u w:val="single"/>
          <w:lang w:val="en-GB"/>
        </w:rPr>
      </w:pPr>
      <w:del w:id="18085" w:author="Pichler Michael" w:date="2025-05-05T12:17:00Z">
        <w:r w:rsidRPr="002D1C73" w:rsidDel="001530C9">
          <w:rPr>
            <w:b/>
            <w:i/>
            <w:u w:val="single"/>
            <w:lang w:val="en-GB"/>
          </w:rPr>
          <w:delText>Example TEST WV-SIGME</w:delText>
        </w:r>
        <w:r w:rsidR="00D6500E" w:rsidRPr="002D1C73" w:rsidDel="001530C9">
          <w:rPr>
            <w:b/>
            <w:i/>
            <w:u w:val="single"/>
            <w:lang w:val="en-GB"/>
          </w:rPr>
          <w:delText>T</w:delText>
        </w:r>
        <w:r w:rsidRPr="002D1C73" w:rsidDel="001530C9">
          <w:rPr>
            <w:b/>
            <w:i/>
            <w:u w:val="single"/>
            <w:lang w:val="en-GB"/>
          </w:rPr>
          <w:delText xml:space="preserve">: </w:delText>
        </w:r>
      </w:del>
    </w:p>
    <w:p w14:paraId="6DCCEB35" w14:textId="77777777" w:rsidR="00347319" w:rsidRPr="002D1C73" w:rsidRDefault="00347319" w:rsidP="00034837">
      <w:pPr>
        <w:ind w:left="792"/>
        <w:rPr>
          <w:lang w:val="en-GB"/>
        </w:rPr>
      </w:pPr>
    </w:p>
    <w:p w14:paraId="69684C68" w14:textId="5EAEE614" w:rsidR="005A47A5" w:rsidRPr="002D1C73" w:rsidDel="004B01F5" w:rsidRDefault="005A47A5" w:rsidP="005A47A5">
      <w:pPr>
        <w:ind w:left="792"/>
        <w:rPr>
          <w:del w:id="18086" w:author="Pichler Michael" w:date="2025-05-05T12:14:00Z"/>
          <w:rFonts w:ascii="Courier New" w:hAnsi="Courier New" w:cs="Courier New"/>
          <w:lang w:val="en-GB"/>
        </w:rPr>
      </w:pPr>
      <w:del w:id="18087" w:author="Pichler Michael" w:date="2025-05-05T12:14:00Z">
        <w:r w:rsidRPr="002D1C73" w:rsidDel="004B01F5">
          <w:rPr>
            <w:rFonts w:ascii="Courier New" w:hAnsi="Courier New" w:cs="Courier New"/>
            <w:lang w:val="en-GB"/>
          </w:rPr>
          <w:delText>W</w:delText>
        </w:r>
        <w:r w:rsidR="00924454" w:rsidRPr="002D1C73" w:rsidDel="004B01F5">
          <w:rPr>
            <w:rFonts w:ascii="Courier New" w:hAnsi="Courier New" w:cs="Courier New"/>
            <w:lang w:val="en-GB"/>
          </w:rPr>
          <w:delText>V</w:delText>
        </w:r>
        <w:r w:rsidR="008C1B38" w:rsidRPr="002D1C73" w:rsidDel="004B01F5">
          <w:rPr>
            <w:rFonts w:ascii="Courier New" w:hAnsi="Courier New" w:cs="Courier New"/>
            <w:lang w:val="en-GB"/>
          </w:rPr>
          <w:delText>UR31</w:delText>
        </w:r>
        <w:r w:rsidRPr="002D1C73" w:rsidDel="004B01F5">
          <w:rPr>
            <w:rFonts w:ascii="Courier New" w:hAnsi="Courier New" w:cs="Courier New"/>
            <w:lang w:val="en-GB"/>
          </w:rPr>
          <w:delText xml:space="preserve"> </w:delText>
        </w:r>
        <w:r w:rsidR="008C1B38" w:rsidRPr="002D1C73" w:rsidDel="004B01F5">
          <w:rPr>
            <w:rFonts w:ascii="Courier New" w:hAnsi="Courier New" w:cs="Courier New"/>
            <w:lang w:val="en-GB"/>
          </w:rPr>
          <w:delText>UKBW</w:delText>
        </w:r>
        <w:r w:rsidRPr="002D1C73" w:rsidDel="004B01F5">
          <w:rPr>
            <w:rFonts w:ascii="Courier New" w:hAnsi="Courier New" w:cs="Courier New"/>
            <w:lang w:val="en-GB"/>
          </w:rPr>
          <w:delText xml:space="preserve"> 0</w:delText>
        </w:r>
        <w:r w:rsidR="00535AA6" w:rsidRPr="002D1C73" w:rsidDel="004B01F5">
          <w:rPr>
            <w:rFonts w:ascii="Courier New" w:hAnsi="Courier New" w:cs="Courier New"/>
            <w:lang w:val="en-GB"/>
          </w:rPr>
          <w:delText>7</w:delText>
        </w:r>
        <w:r w:rsidRPr="002D1C73" w:rsidDel="004B01F5">
          <w:rPr>
            <w:rFonts w:ascii="Courier New" w:hAnsi="Courier New" w:cs="Courier New"/>
            <w:lang w:val="en-GB"/>
          </w:rPr>
          <w:delText>1000</w:delText>
        </w:r>
      </w:del>
    </w:p>
    <w:p w14:paraId="6148313C" w14:textId="04EB4B3D" w:rsidR="005A47A5" w:rsidRPr="002D1C73" w:rsidDel="004B01F5" w:rsidRDefault="008C1B38" w:rsidP="005A47A5">
      <w:pPr>
        <w:ind w:left="792"/>
        <w:rPr>
          <w:del w:id="18088" w:author="Pichler Michael" w:date="2025-05-05T12:14:00Z"/>
          <w:rFonts w:ascii="Courier New" w:hAnsi="Courier New" w:cs="Courier New"/>
          <w:lang w:val="en-GB"/>
        </w:rPr>
      </w:pPr>
      <w:del w:id="18089" w:author="Pichler Michael" w:date="2025-05-05T12:14:00Z">
        <w:r w:rsidRPr="002D1C73" w:rsidDel="004B01F5">
          <w:rPr>
            <w:rFonts w:ascii="Courier New" w:hAnsi="Courier New" w:cs="Courier New"/>
            <w:lang w:val="en-GB"/>
          </w:rPr>
          <w:delText xml:space="preserve">UKBV </w:delText>
        </w:r>
        <w:r w:rsidR="005A47A5" w:rsidRPr="002D1C73" w:rsidDel="004B01F5">
          <w:rPr>
            <w:rFonts w:ascii="Courier New" w:hAnsi="Courier New" w:cs="Courier New"/>
            <w:lang w:val="en-GB"/>
          </w:rPr>
          <w:delText xml:space="preserve">SIGMET </w:delText>
        </w:r>
        <w:r w:rsidR="00616F9F" w:rsidRPr="002D1C73" w:rsidDel="004B01F5">
          <w:rPr>
            <w:rFonts w:ascii="Courier New" w:hAnsi="Courier New" w:cs="Courier New"/>
            <w:lang w:val="en-GB"/>
          </w:rPr>
          <w:delText>0</w:delText>
        </w:r>
        <w:r w:rsidR="005A47A5" w:rsidRPr="002D1C73" w:rsidDel="004B01F5">
          <w:rPr>
            <w:rFonts w:ascii="Courier New" w:hAnsi="Courier New" w:cs="Courier New"/>
            <w:lang w:val="en-GB"/>
          </w:rPr>
          <w:delText>2 VALID 0</w:delText>
        </w:r>
        <w:r w:rsidR="00EA09F3" w:rsidRPr="002D1C73" w:rsidDel="004B01F5">
          <w:rPr>
            <w:rFonts w:ascii="Courier New" w:hAnsi="Courier New" w:cs="Courier New"/>
            <w:lang w:val="en-GB"/>
          </w:rPr>
          <w:delText>7</w:delText>
        </w:r>
        <w:r w:rsidR="005A47A5" w:rsidRPr="002D1C73" w:rsidDel="004B01F5">
          <w:rPr>
            <w:rFonts w:ascii="Courier New" w:hAnsi="Courier New" w:cs="Courier New"/>
            <w:lang w:val="en-GB"/>
          </w:rPr>
          <w:delText>1100/0</w:delText>
        </w:r>
        <w:r w:rsidR="00EA09F3" w:rsidRPr="002D1C73" w:rsidDel="004B01F5">
          <w:rPr>
            <w:rFonts w:ascii="Courier New" w:hAnsi="Courier New" w:cs="Courier New"/>
            <w:lang w:val="en-GB"/>
          </w:rPr>
          <w:delText>7</w:delText>
        </w:r>
        <w:r w:rsidR="005A47A5" w:rsidRPr="002D1C73" w:rsidDel="004B01F5">
          <w:rPr>
            <w:rFonts w:ascii="Courier New" w:hAnsi="Courier New" w:cs="Courier New"/>
            <w:lang w:val="en-GB"/>
          </w:rPr>
          <w:delText xml:space="preserve">1105 </w:delText>
        </w:r>
        <w:r w:rsidRPr="002D1C73" w:rsidDel="004B01F5">
          <w:rPr>
            <w:rFonts w:ascii="Courier New" w:hAnsi="Courier New" w:cs="Courier New"/>
            <w:lang w:val="en-GB"/>
          </w:rPr>
          <w:delText>UKBW</w:delText>
        </w:r>
        <w:r w:rsidR="005A47A5" w:rsidRPr="002D1C73" w:rsidDel="004B01F5">
          <w:rPr>
            <w:rFonts w:ascii="Courier New" w:hAnsi="Courier New" w:cs="Courier New"/>
            <w:lang w:val="en-GB"/>
          </w:rPr>
          <w:delText>-</w:delText>
        </w:r>
      </w:del>
    </w:p>
    <w:p w14:paraId="2995A383" w14:textId="432DC3BC" w:rsidR="00347319" w:rsidRPr="002D1C73" w:rsidDel="004B01F5" w:rsidRDefault="008C1B38" w:rsidP="005A47A5">
      <w:pPr>
        <w:ind w:left="792"/>
        <w:rPr>
          <w:del w:id="18090" w:author="Pichler Michael" w:date="2025-05-05T12:14:00Z"/>
          <w:rFonts w:ascii="Courier New" w:hAnsi="Courier New" w:cs="Courier New"/>
          <w:lang w:val="en-GB"/>
        </w:rPr>
      </w:pPr>
      <w:del w:id="18091" w:author="Pichler Michael" w:date="2025-05-05T12:14:00Z">
        <w:r w:rsidRPr="002D1C73" w:rsidDel="004B01F5">
          <w:rPr>
            <w:rFonts w:ascii="Courier New" w:hAnsi="Courier New" w:cs="Courier New"/>
            <w:lang w:val="en-GB"/>
          </w:rPr>
          <w:delText>UKBV KYIV FIR/</w:delText>
        </w:r>
        <w:r w:rsidR="005A47A5" w:rsidRPr="002D1C73" w:rsidDel="004B01F5">
          <w:rPr>
            <w:rFonts w:ascii="Courier New" w:hAnsi="Courier New" w:cs="Courier New"/>
            <w:lang w:val="en-GB"/>
          </w:rPr>
          <w:delText xml:space="preserve">UIR </w:delText>
        </w:r>
        <w:r w:rsidR="00347319" w:rsidRPr="002D1C73" w:rsidDel="004B01F5">
          <w:rPr>
            <w:rFonts w:ascii="Courier New" w:hAnsi="Courier New" w:cs="Courier New"/>
            <w:lang w:val="en-GB"/>
          </w:rPr>
          <w:delText>TEST=</w:delText>
        </w:r>
      </w:del>
    </w:p>
    <w:p w14:paraId="1F9C61B4" w14:textId="77777777" w:rsidR="004242EA" w:rsidRPr="002D1C73" w:rsidRDefault="004242EA" w:rsidP="005A47A5">
      <w:pPr>
        <w:ind w:left="792"/>
        <w:rPr>
          <w:lang w:val="en-GB"/>
        </w:rPr>
      </w:pPr>
    </w:p>
    <w:p w14:paraId="78926EBE" w14:textId="4F007246" w:rsidR="004242EA" w:rsidRPr="003D2E70" w:rsidDel="00AB0E72" w:rsidRDefault="683BE599">
      <w:pPr>
        <w:pStyle w:val="DOC018-App-Text-3"/>
        <w:rPr>
          <w:del w:id="18092" w:author="Pichler Michael" w:date="2025-05-05T12:08:00Z"/>
        </w:rPr>
      </w:pPr>
      <w:del w:id="18093" w:author="Pichler Michael" w:date="2025-05-05T12:08:00Z">
        <w:r w:rsidRPr="003D2E70" w:rsidDel="00AB0E72">
          <w:delText>If there is a currently valid SIGMET in force for the FIR/UIR concerned and character</w:delText>
        </w:r>
        <w:r w:rsidR="79BB003B" w:rsidRPr="003D2E70" w:rsidDel="00AB0E72">
          <w:delText>s</w:delText>
        </w:r>
        <w:r w:rsidRPr="003D2E70" w:rsidDel="00AB0E72">
          <w:delText xml:space="preserve"> </w:delText>
        </w:r>
        <w:r w:rsidR="79BB003B" w:rsidRPr="003D2E70" w:rsidDel="00AB0E72">
          <w:delText xml:space="preserve">are </w:delText>
        </w:r>
        <w:r w:rsidRPr="003D2E70" w:rsidDel="00AB0E72">
          <w:delText xml:space="preserve">used within the sequence number, the test SIGMET </w:delText>
        </w:r>
        <w:r w:rsidR="79BB003B" w:rsidRPr="003D2E70" w:rsidDel="00AB0E72">
          <w:delText xml:space="preserve">should be issued by using the characters </w:delText>
        </w:r>
        <w:r w:rsidR="0B160313" w:rsidRPr="003D2E70" w:rsidDel="00AB0E72">
          <w:delText xml:space="preserve">described </w:delText>
        </w:r>
        <w:r w:rsidR="79BB003B" w:rsidRPr="003D2E70" w:rsidDel="00AB0E72">
          <w:delText>under C.9.</w:delText>
        </w:r>
        <w:r w:rsidR="4FBBFD74" w:rsidRPr="003D2E70" w:rsidDel="00AB0E72">
          <w:delText>6</w:delText>
        </w:r>
        <w:r w:rsidR="79BB003B" w:rsidRPr="003D2E70" w:rsidDel="00AB0E72">
          <w:delText>.</w:delText>
        </w:r>
        <w:r w:rsidR="4FBBFD74" w:rsidRPr="003D2E70" w:rsidDel="00AB0E72">
          <w:delText>2</w:delText>
        </w:r>
        <w:r w:rsidRPr="003D2E70" w:rsidDel="00AB0E72">
          <w:delText>.</w:delText>
        </w:r>
        <w:r w:rsidR="4FBBFD74" w:rsidRPr="003D2E70" w:rsidDel="00AB0E72">
          <w:delText>2.</w:delText>
        </w:r>
        <w:r w:rsidRPr="003D2E70" w:rsidDel="00AB0E72">
          <w:delText xml:space="preserve"> </w:delText>
        </w:r>
        <w:r w:rsidR="4FBBFD74" w:rsidRPr="003D2E70" w:rsidDel="00AB0E72">
          <w:delText>Only i</w:delText>
        </w:r>
        <w:r w:rsidR="79BB003B" w:rsidRPr="003D2E70" w:rsidDel="00AB0E72">
          <w:delText xml:space="preserve">f there has </w:delText>
        </w:r>
        <w:r w:rsidR="2F46E7E7" w:rsidRPr="003D2E70" w:rsidDel="00AB0E72">
          <w:delText xml:space="preserve">already </w:delText>
        </w:r>
        <w:r w:rsidR="79BB003B" w:rsidRPr="003D2E70" w:rsidDel="00AB0E72">
          <w:delText xml:space="preserve">been issued a test-message that </w:delText>
        </w:r>
        <w:r w:rsidR="36973BEA" w:rsidRPr="003D2E70" w:rsidDel="00AB0E72">
          <w:delText>da</w:delText>
        </w:r>
        <w:r w:rsidR="79BB003B" w:rsidRPr="003D2E70" w:rsidDel="00AB0E72">
          <w:delText xml:space="preserve">y, the sequence number </w:delText>
        </w:r>
        <w:r w:rsidR="7C09F047" w:rsidRPr="003D2E70" w:rsidDel="00AB0E72">
          <w:delText>must</w:delText>
        </w:r>
        <w:r w:rsidR="79BB003B" w:rsidRPr="003D2E70" w:rsidDel="00AB0E72">
          <w:delText xml:space="preserve"> be increased.</w:delText>
        </w:r>
      </w:del>
    </w:p>
    <w:p w14:paraId="2A60F758" w14:textId="1A705A2C" w:rsidR="00113C0E" w:rsidRPr="002D1C73" w:rsidDel="001530C9" w:rsidRDefault="00113C0E" w:rsidP="00113C0E">
      <w:pPr>
        <w:ind w:left="792"/>
        <w:rPr>
          <w:del w:id="18094" w:author="Pichler Michael" w:date="2025-05-05T12:17:00Z"/>
          <w:i/>
          <w:lang w:val="en-GB"/>
        </w:rPr>
      </w:pPr>
      <w:del w:id="18095" w:author="Pichler Michael" w:date="2025-05-05T12:17:00Z">
        <w:r w:rsidRPr="002D1C73" w:rsidDel="001530C9">
          <w:rPr>
            <w:b/>
            <w:i/>
            <w:u w:val="single"/>
            <w:lang w:val="en-GB"/>
          </w:rPr>
          <w:delText>Example TEST WS-SIGMET:</w:delText>
        </w:r>
      </w:del>
    </w:p>
    <w:p w14:paraId="64FDB4FF" w14:textId="77777777" w:rsidR="00113C0E" w:rsidRPr="002D1C73" w:rsidRDefault="00113C0E" w:rsidP="00113C0E">
      <w:pPr>
        <w:ind w:left="792"/>
        <w:rPr>
          <w:i/>
          <w:lang w:val="en-GB"/>
        </w:rPr>
      </w:pPr>
    </w:p>
    <w:p w14:paraId="3B0EF277" w14:textId="36064472" w:rsidR="003872C7" w:rsidRPr="002D1C73" w:rsidDel="006971D7" w:rsidRDefault="003872C7" w:rsidP="003872C7">
      <w:pPr>
        <w:ind w:left="792"/>
        <w:rPr>
          <w:del w:id="18096" w:author="Pichler Michael" w:date="2025-05-05T12:15:00Z"/>
          <w:rFonts w:ascii="Courier New" w:hAnsi="Courier New" w:cs="Courier New"/>
          <w:lang w:val="en-GB"/>
        </w:rPr>
      </w:pPr>
      <w:del w:id="18097" w:author="Pichler Michael" w:date="2025-05-05T12:15:00Z">
        <w:r w:rsidRPr="002D1C73" w:rsidDel="006971D7">
          <w:rPr>
            <w:rFonts w:ascii="Courier New" w:hAnsi="Courier New" w:cs="Courier New"/>
            <w:lang w:val="en-GB"/>
          </w:rPr>
          <w:delText>WSUK31 EGRR 061000</w:delText>
        </w:r>
      </w:del>
    </w:p>
    <w:p w14:paraId="47789B64" w14:textId="4B65B714" w:rsidR="003872C7" w:rsidRPr="003D2E70" w:rsidDel="006971D7" w:rsidRDefault="003872C7" w:rsidP="003872C7">
      <w:pPr>
        <w:ind w:left="792"/>
        <w:rPr>
          <w:del w:id="18098" w:author="Pichler Michael" w:date="2025-05-05T12:15:00Z"/>
          <w:rFonts w:ascii="Courier New" w:hAnsi="Courier New" w:cs="Courier New"/>
          <w:lang w:val="en-GB"/>
          <w:rPrChange w:id="18099" w:author="Pichler Michael" w:date="2025-08-29T09:23:00Z" w16du:dateUtc="2025-08-29T07:23:00Z">
            <w:rPr>
              <w:del w:id="18100" w:author="Pichler Michael" w:date="2025-05-05T12:15:00Z"/>
              <w:rFonts w:ascii="Courier New" w:hAnsi="Courier New" w:cs="Courier New"/>
              <w:lang w:val="nl-NL"/>
            </w:rPr>
          </w:rPrChange>
        </w:rPr>
      </w:pPr>
      <w:del w:id="18101" w:author="Pichler Michael" w:date="2025-05-05T12:15:00Z">
        <w:r w:rsidRPr="003D2E70" w:rsidDel="006971D7">
          <w:rPr>
            <w:rFonts w:ascii="Courier New" w:hAnsi="Courier New" w:cs="Courier New"/>
            <w:lang w:val="en-GB"/>
            <w:rPrChange w:id="18102" w:author="Pichler Michael" w:date="2025-08-29T09:23:00Z" w16du:dateUtc="2025-08-29T07:23:00Z">
              <w:rPr>
                <w:rFonts w:ascii="Courier New" w:hAnsi="Courier New" w:cs="Courier New"/>
                <w:lang w:val="nl-NL"/>
              </w:rPr>
            </w:rPrChange>
          </w:rPr>
          <w:delText>EGTT SIGMET Z01 VALID 060800/0608</w:delText>
        </w:r>
        <w:r w:rsidR="003D34EA" w:rsidRPr="003D2E70" w:rsidDel="006971D7">
          <w:rPr>
            <w:rFonts w:ascii="Courier New" w:hAnsi="Courier New" w:cs="Courier New"/>
            <w:lang w:val="en-GB"/>
            <w:rPrChange w:id="18103" w:author="Pichler Michael" w:date="2025-08-29T09:23:00Z" w16du:dateUtc="2025-08-29T07:23:00Z">
              <w:rPr>
                <w:rFonts w:ascii="Courier New" w:hAnsi="Courier New" w:cs="Courier New"/>
                <w:lang w:val="nl-NL"/>
              </w:rPr>
            </w:rPrChange>
          </w:rPr>
          <w:delText>3</w:delText>
        </w:r>
        <w:r w:rsidRPr="003D2E70" w:rsidDel="006971D7">
          <w:rPr>
            <w:rFonts w:ascii="Courier New" w:hAnsi="Courier New" w:cs="Courier New"/>
            <w:lang w:val="en-GB"/>
            <w:rPrChange w:id="18104" w:author="Pichler Michael" w:date="2025-08-29T09:23:00Z" w16du:dateUtc="2025-08-29T07:23:00Z">
              <w:rPr>
                <w:rFonts w:ascii="Courier New" w:hAnsi="Courier New" w:cs="Courier New"/>
                <w:lang w:val="nl-NL"/>
              </w:rPr>
            </w:rPrChange>
          </w:rPr>
          <w:delText>5 EGRR-</w:delText>
        </w:r>
      </w:del>
    </w:p>
    <w:p w14:paraId="78EE3533" w14:textId="1C17B778" w:rsidR="003872C7" w:rsidRPr="002D1C73" w:rsidDel="006971D7" w:rsidRDefault="003872C7" w:rsidP="003872C7">
      <w:pPr>
        <w:ind w:left="792"/>
        <w:rPr>
          <w:del w:id="18105" w:author="Pichler Michael" w:date="2025-05-05T12:15:00Z"/>
          <w:i/>
          <w:lang w:val="en-GB"/>
        </w:rPr>
      </w:pPr>
      <w:del w:id="18106" w:author="Pichler Michael" w:date="2025-05-05T12:15:00Z">
        <w:r w:rsidRPr="002D1C73" w:rsidDel="006971D7">
          <w:rPr>
            <w:rFonts w:ascii="Courier New" w:hAnsi="Courier New" w:cs="Courier New"/>
            <w:lang w:val="en-GB"/>
          </w:rPr>
          <w:delText>EGTT LONDON FIR TEST=</w:delText>
        </w:r>
      </w:del>
    </w:p>
    <w:p w14:paraId="55DCE6B5" w14:textId="77777777" w:rsidR="003872C7" w:rsidRPr="002D1C73" w:rsidRDefault="003872C7" w:rsidP="00113C0E">
      <w:pPr>
        <w:ind w:left="792"/>
        <w:rPr>
          <w:rFonts w:ascii="Courier New" w:hAnsi="Courier New" w:cs="Courier New"/>
          <w:lang w:val="en-GB"/>
        </w:rPr>
      </w:pPr>
    </w:p>
    <w:p w14:paraId="02CC3929" w14:textId="77777777" w:rsidR="003872C7" w:rsidRPr="002D1C73" w:rsidRDefault="003872C7" w:rsidP="00113C0E">
      <w:pPr>
        <w:ind w:left="792"/>
        <w:rPr>
          <w:rFonts w:ascii="Courier New" w:hAnsi="Courier New" w:cs="Courier New"/>
          <w:lang w:val="en-GB"/>
        </w:rPr>
      </w:pPr>
    </w:p>
    <w:p w14:paraId="74158628" w14:textId="74DCD448" w:rsidR="00113C0E" w:rsidRPr="002D1C73" w:rsidDel="006971D7" w:rsidRDefault="00113C0E" w:rsidP="00113C0E">
      <w:pPr>
        <w:ind w:left="792"/>
        <w:rPr>
          <w:del w:id="18107" w:author="Pichler Michael" w:date="2025-05-05T12:15:00Z"/>
          <w:rFonts w:ascii="Courier New" w:hAnsi="Courier New" w:cs="Courier New"/>
          <w:lang w:val="en-GB"/>
        </w:rPr>
      </w:pPr>
      <w:del w:id="18108" w:author="Pichler Michael" w:date="2025-05-05T12:15:00Z">
        <w:r w:rsidRPr="002D1C73" w:rsidDel="006971D7">
          <w:rPr>
            <w:rFonts w:ascii="Courier New" w:hAnsi="Courier New" w:cs="Courier New"/>
            <w:lang w:val="en-GB"/>
          </w:rPr>
          <w:delText xml:space="preserve">WSUK31 EGRR </w:delText>
        </w:r>
        <w:r w:rsidR="008C1B38" w:rsidRPr="002D1C73" w:rsidDel="006971D7">
          <w:rPr>
            <w:rFonts w:ascii="Courier New" w:hAnsi="Courier New" w:cs="Courier New"/>
            <w:lang w:val="en-GB"/>
          </w:rPr>
          <w:delText>0</w:delText>
        </w:r>
        <w:r w:rsidR="001B0396" w:rsidRPr="002D1C73" w:rsidDel="006971D7">
          <w:rPr>
            <w:rFonts w:ascii="Courier New" w:hAnsi="Courier New" w:cs="Courier New"/>
            <w:lang w:val="en-GB"/>
          </w:rPr>
          <w:delText>6</w:delText>
        </w:r>
        <w:r w:rsidRPr="002D1C73" w:rsidDel="006971D7">
          <w:rPr>
            <w:rFonts w:ascii="Courier New" w:hAnsi="Courier New" w:cs="Courier New"/>
            <w:lang w:val="en-GB"/>
          </w:rPr>
          <w:delText>1000</w:delText>
        </w:r>
      </w:del>
    </w:p>
    <w:p w14:paraId="78C89F78" w14:textId="32EB0FF0" w:rsidR="00113C0E" w:rsidRPr="003D2E70" w:rsidDel="006971D7" w:rsidRDefault="00113C0E" w:rsidP="00113C0E">
      <w:pPr>
        <w:ind w:left="792"/>
        <w:rPr>
          <w:del w:id="18109" w:author="Pichler Michael" w:date="2025-05-05T12:15:00Z"/>
          <w:rFonts w:ascii="Courier New" w:hAnsi="Courier New" w:cs="Courier New"/>
          <w:lang w:val="en-GB"/>
          <w:rPrChange w:id="18110" w:author="Pichler Michael" w:date="2025-08-29T09:23:00Z" w16du:dateUtc="2025-08-29T07:23:00Z">
            <w:rPr>
              <w:del w:id="18111" w:author="Pichler Michael" w:date="2025-05-05T12:15:00Z"/>
              <w:rFonts w:ascii="Courier New" w:hAnsi="Courier New" w:cs="Courier New"/>
              <w:lang w:val="nl-NL"/>
            </w:rPr>
          </w:rPrChange>
        </w:rPr>
      </w:pPr>
      <w:del w:id="18112" w:author="Pichler Michael" w:date="2025-05-05T12:15:00Z">
        <w:r w:rsidRPr="003D2E70" w:rsidDel="006971D7">
          <w:rPr>
            <w:rFonts w:ascii="Courier New" w:hAnsi="Courier New" w:cs="Courier New"/>
            <w:lang w:val="en-GB"/>
            <w:rPrChange w:id="18113" w:author="Pichler Michael" w:date="2025-08-29T09:23:00Z" w16du:dateUtc="2025-08-29T07:23:00Z">
              <w:rPr>
                <w:rFonts w:ascii="Courier New" w:hAnsi="Courier New" w:cs="Courier New"/>
                <w:lang w:val="nl-NL"/>
              </w:rPr>
            </w:rPrChange>
          </w:rPr>
          <w:delText xml:space="preserve">EGTT SIGMET Z02 VALID </w:delText>
        </w:r>
        <w:r w:rsidR="008C1B38" w:rsidRPr="003D2E70" w:rsidDel="006971D7">
          <w:rPr>
            <w:rFonts w:ascii="Courier New" w:hAnsi="Courier New" w:cs="Courier New"/>
            <w:lang w:val="en-GB"/>
            <w:rPrChange w:id="18114" w:author="Pichler Michael" w:date="2025-08-29T09:23:00Z" w16du:dateUtc="2025-08-29T07:23:00Z">
              <w:rPr>
                <w:rFonts w:ascii="Courier New" w:hAnsi="Courier New" w:cs="Courier New"/>
                <w:lang w:val="nl-NL"/>
              </w:rPr>
            </w:rPrChange>
          </w:rPr>
          <w:delText>0</w:delText>
        </w:r>
        <w:r w:rsidR="00EA09F3" w:rsidRPr="003D2E70" w:rsidDel="006971D7">
          <w:rPr>
            <w:rFonts w:ascii="Courier New" w:hAnsi="Courier New" w:cs="Courier New"/>
            <w:lang w:val="en-GB"/>
            <w:rPrChange w:id="18115" w:author="Pichler Michael" w:date="2025-08-29T09:23:00Z" w16du:dateUtc="2025-08-29T07:23:00Z">
              <w:rPr>
                <w:rFonts w:ascii="Courier New" w:hAnsi="Courier New" w:cs="Courier New"/>
                <w:lang w:val="nl-NL"/>
              </w:rPr>
            </w:rPrChange>
          </w:rPr>
          <w:delText>6</w:delText>
        </w:r>
        <w:r w:rsidRPr="003D2E70" w:rsidDel="006971D7">
          <w:rPr>
            <w:rFonts w:ascii="Courier New" w:hAnsi="Courier New" w:cs="Courier New"/>
            <w:lang w:val="en-GB"/>
            <w:rPrChange w:id="18116" w:author="Pichler Michael" w:date="2025-08-29T09:23:00Z" w16du:dateUtc="2025-08-29T07:23:00Z">
              <w:rPr>
                <w:rFonts w:ascii="Courier New" w:hAnsi="Courier New" w:cs="Courier New"/>
                <w:lang w:val="nl-NL"/>
              </w:rPr>
            </w:rPrChange>
          </w:rPr>
          <w:delText>1100/</w:delText>
        </w:r>
        <w:r w:rsidR="008C1B38" w:rsidRPr="003D2E70" w:rsidDel="006971D7">
          <w:rPr>
            <w:rFonts w:ascii="Courier New" w:hAnsi="Courier New" w:cs="Courier New"/>
            <w:lang w:val="en-GB"/>
            <w:rPrChange w:id="18117" w:author="Pichler Michael" w:date="2025-08-29T09:23:00Z" w16du:dateUtc="2025-08-29T07:23:00Z">
              <w:rPr>
                <w:rFonts w:ascii="Courier New" w:hAnsi="Courier New" w:cs="Courier New"/>
                <w:lang w:val="nl-NL"/>
              </w:rPr>
            </w:rPrChange>
          </w:rPr>
          <w:delText>0</w:delText>
        </w:r>
        <w:r w:rsidR="00EA09F3" w:rsidRPr="003D2E70" w:rsidDel="006971D7">
          <w:rPr>
            <w:rFonts w:ascii="Courier New" w:hAnsi="Courier New" w:cs="Courier New"/>
            <w:lang w:val="en-GB"/>
            <w:rPrChange w:id="18118" w:author="Pichler Michael" w:date="2025-08-29T09:23:00Z" w16du:dateUtc="2025-08-29T07:23:00Z">
              <w:rPr>
                <w:rFonts w:ascii="Courier New" w:hAnsi="Courier New" w:cs="Courier New"/>
                <w:lang w:val="nl-NL"/>
              </w:rPr>
            </w:rPrChange>
          </w:rPr>
          <w:delText>6</w:delText>
        </w:r>
        <w:r w:rsidRPr="003D2E70" w:rsidDel="006971D7">
          <w:rPr>
            <w:rFonts w:ascii="Courier New" w:hAnsi="Courier New" w:cs="Courier New"/>
            <w:lang w:val="en-GB"/>
            <w:rPrChange w:id="18119" w:author="Pichler Michael" w:date="2025-08-29T09:23:00Z" w16du:dateUtc="2025-08-29T07:23:00Z">
              <w:rPr>
                <w:rFonts w:ascii="Courier New" w:hAnsi="Courier New" w:cs="Courier New"/>
                <w:lang w:val="nl-NL"/>
              </w:rPr>
            </w:rPrChange>
          </w:rPr>
          <w:delText>1105 EGRR-</w:delText>
        </w:r>
      </w:del>
    </w:p>
    <w:p w14:paraId="439AB102" w14:textId="6EE20430" w:rsidR="00113C0E" w:rsidRPr="002D1C73" w:rsidDel="006971D7" w:rsidRDefault="00113C0E" w:rsidP="00113C0E">
      <w:pPr>
        <w:ind w:left="792"/>
        <w:rPr>
          <w:del w:id="18120" w:author="Pichler Michael" w:date="2025-05-05T12:15:00Z"/>
          <w:i/>
          <w:lang w:val="en-GB"/>
        </w:rPr>
      </w:pPr>
      <w:del w:id="18121" w:author="Pichler Michael" w:date="2025-05-05T12:15:00Z">
        <w:r w:rsidRPr="002D1C73" w:rsidDel="006971D7">
          <w:rPr>
            <w:rFonts w:ascii="Courier New" w:hAnsi="Courier New" w:cs="Courier New"/>
            <w:lang w:val="en-GB"/>
          </w:rPr>
          <w:delText>EGTT LONDON FIR TEST=</w:delText>
        </w:r>
      </w:del>
    </w:p>
    <w:p w14:paraId="1C39409D" w14:textId="208581A8" w:rsidR="00036CC4" w:rsidRPr="002D1C73" w:rsidRDefault="00036CC4" w:rsidP="004242EA">
      <w:pPr>
        <w:rPr>
          <w:i/>
          <w:lang w:val="en-GB"/>
        </w:rPr>
      </w:pPr>
    </w:p>
    <w:p w14:paraId="2D50ADE6" w14:textId="330FFD1F" w:rsidR="00113C0E" w:rsidRPr="002D1C73" w:rsidDel="001530C9" w:rsidRDefault="00113C0E" w:rsidP="00113C0E">
      <w:pPr>
        <w:ind w:left="792"/>
        <w:rPr>
          <w:del w:id="18122" w:author="Pichler Michael" w:date="2025-05-05T12:17:00Z"/>
          <w:b/>
          <w:i/>
          <w:u w:val="single"/>
          <w:lang w:val="en-GB"/>
        </w:rPr>
      </w:pPr>
      <w:del w:id="18123" w:author="Pichler Michael" w:date="2025-05-05T12:17:00Z">
        <w:r w:rsidRPr="002D1C73" w:rsidDel="001530C9">
          <w:rPr>
            <w:b/>
            <w:i/>
            <w:u w:val="single"/>
            <w:lang w:val="en-GB"/>
          </w:rPr>
          <w:delText xml:space="preserve">Example TEST WV-SIGMET: </w:delText>
        </w:r>
      </w:del>
    </w:p>
    <w:p w14:paraId="0B2C2035" w14:textId="77777777" w:rsidR="00113C0E" w:rsidRPr="002D1C73" w:rsidRDefault="00113C0E" w:rsidP="00113C0E">
      <w:pPr>
        <w:ind w:left="792"/>
        <w:rPr>
          <w:lang w:val="en-GB"/>
        </w:rPr>
      </w:pPr>
    </w:p>
    <w:p w14:paraId="36DC47F4" w14:textId="2C6D943D" w:rsidR="00113C0E" w:rsidRPr="002D1C73" w:rsidDel="006971D7" w:rsidRDefault="00113C0E" w:rsidP="00113C0E">
      <w:pPr>
        <w:ind w:left="792"/>
        <w:rPr>
          <w:del w:id="18124" w:author="Pichler Michael" w:date="2025-05-05T12:15:00Z"/>
          <w:rFonts w:ascii="Courier New" w:hAnsi="Courier New" w:cs="Courier New"/>
          <w:lang w:val="en-GB"/>
        </w:rPr>
      </w:pPr>
      <w:del w:id="18125" w:author="Pichler Michael" w:date="2025-05-05T12:15:00Z">
        <w:r w:rsidRPr="002D1C73" w:rsidDel="006971D7">
          <w:rPr>
            <w:rFonts w:ascii="Courier New" w:hAnsi="Courier New" w:cs="Courier New"/>
            <w:lang w:val="en-GB"/>
          </w:rPr>
          <w:delText>W</w:delText>
        </w:r>
        <w:r w:rsidR="00D4097A" w:rsidRPr="002D1C73" w:rsidDel="006971D7">
          <w:rPr>
            <w:rFonts w:ascii="Courier New" w:hAnsi="Courier New" w:cs="Courier New"/>
            <w:lang w:val="en-GB"/>
          </w:rPr>
          <w:delText>V</w:delText>
        </w:r>
        <w:r w:rsidRPr="002D1C73" w:rsidDel="006971D7">
          <w:rPr>
            <w:rFonts w:ascii="Courier New" w:hAnsi="Courier New" w:cs="Courier New"/>
            <w:lang w:val="en-GB"/>
          </w:rPr>
          <w:delText xml:space="preserve">DL32 EDZH </w:delText>
        </w:r>
        <w:r w:rsidR="008C1B38" w:rsidRPr="002D1C73" w:rsidDel="006971D7">
          <w:rPr>
            <w:rFonts w:ascii="Courier New" w:hAnsi="Courier New" w:cs="Courier New"/>
            <w:lang w:val="en-GB"/>
          </w:rPr>
          <w:delText>0</w:delText>
        </w:r>
        <w:r w:rsidR="001B0396" w:rsidRPr="002D1C73" w:rsidDel="006971D7">
          <w:rPr>
            <w:rFonts w:ascii="Courier New" w:hAnsi="Courier New" w:cs="Courier New"/>
            <w:lang w:val="en-GB"/>
          </w:rPr>
          <w:delText>7</w:delText>
        </w:r>
        <w:r w:rsidRPr="002D1C73" w:rsidDel="006971D7">
          <w:rPr>
            <w:rFonts w:ascii="Courier New" w:hAnsi="Courier New" w:cs="Courier New"/>
            <w:lang w:val="en-GB"/>
          </w:rPr>
          <w:delText>1000</w:delText>
        </w:r>
      </w:del>
    </w:p>
    <w:p w14:paraId="3BC1260C" w14:textId="0C9EFFB3" w:rsidR="00113C0E" w:rsidRPr="002D1C73" w:rsidDel="006971D7" w:rsidRDefault="00113C0E" w:rsidP="00113C0E">
      <w:pPr>
        <w:ind w:left="792"/>
        <w:rPr>
          <w:del w:id="18126" w:author="Pichler Michael" w:date="2025-05-05T12:15:00Z"/>
          <w:rFonts w:ascii="Courier New" w:hAnsi="Courier New" w:cs="Courier New"/>
          <w:lang w:val="en-GB"/>
        </w:rPr>
      </w:pPr>
      <w:del w:id="18127" w:author="Pichler Michael" w:date="2025-05-05T12:15:00Z">
        <w:r w:rsidRPr="002D1C73" w:rsidDel="006971D7">
          <w:rPr>
            <w:rFonts w:ascii="Courier New" w:hAnsi="Courier New" w:cs="Courier New"/>
            <w:lang w:val="en-GB"/>
          </w:rPr>
          <w:delText>EDVV SIGMET Y01 VALID 0</w:delText>
        </w:r>
        <w:r w:rsidR="00EA09F3" w:rsidRPr="002D1C73" w:rsidDel="006971D7">
          <w:rPr>
            <w:rFonts w:ascii="Courier New" w:hAnsi="Courier New" w:cs="Courier New"/>
            <w:lang w:val="en-GB"/>
          </w:rPr>
          <w:delText>7</w:delText>
        </w:r>
        <w:r w:rsidRPr="002D1C73" w:rsidDel="006971D7">
          <w:rPr>
            <w:rFonts w:ascii="Courier New" w:hAnsi="Courier New" w:cs="Courier New"/>
            <w:lang w:val="en-GB"/>
          </w:rPr>
          <w:delText>1100/0</w:delText>
        </w:r>
        <w:r w:rsidR="00EA09F3" w:rsidRPr="002D1C73" w:rsidDel="006971D7">
          <w:rPr>
            <w:rFonts w:ascii="Courier New" w:hAnsi="Courier New" w:cs="Courier New"/>
            <w:lang w:val="en-GB"/>
          </w:rPr>
          <w:delText>7</w:delText>
        </w:r>
        <w:r w:rsidRPr="002D1C73" w:rsidDel="006971D7">
          <w:rPr>
            <w:rFonts w:ascii="Courier New" w:hAnsi="Courier New" w:cs="Courier New"/>
            <w:lang w:val="en-GB"/>
          </w:rPr>
          <w:delText>1105 EDZH-</w:delText>
        </w:r>
      </w:del>
    </w:p>
    <w:p w14:paraId="7BDD5BFE" w14:textId="11B6EA9E" w:rsidR="00113C0E" w:rsidRPr="002D1C73" w:rsidDel="006971D7" w:rsidRDefault="00113C0E" w:rsidP="00113C0E">
      <w:pPr>
        <w:ind w:left="792"/>
        <w:rPr>
          <w:del w:id="18128" w:author="Pichler Michael" w:date="2025-05-05T12:15:00Z"/>
          <w:rFonts w:ascii="Courier New" w:hAnsi="Courier New" w:cs="Courier New"/>
          <w:lang w:val="en-GB"/>
        </w:rPr>
      </w:pPr>
      <w:del w:id="18129" w:author="Pichler Michael" w:date="2025-05-05T12:15:00Z">
        <w:r w:rsidRPr="002D1C73" w:rsidDel="006971D7">
          <w:rPr>
            <w:rFonts w:ascii="Courier New" w:hAnsi="Courier New" w:cs="Courier New"/>
            <w:lang w:val="en-GB"/>
          </w:rPr>
          <w:delText>EDVV HANNOVER UIR TEST=</w:delText>
        </w:r>
      </w:del>
    </w:p>
    <w:p w14:paraId="0563A139" w14:textId="5A2CABD2" w:rsidR="001B73B5" w:rsidRPr="002D1C73" w:rsidRDefault="001B73B5" w:rsidP="00113C0E">
      <w:pPr>
        <w:ind w:left="792"/>
        <w:rPr>
          <w:rFonts w:ascii="Courier New" w:hAnsi="Courier New" w:cs="Courier New"/>
          <w:lang w:val="en-GB"/>
        </w:rPr>
      </w:pPr>
    </w:p>
    <w:p w14:paraId="22882803" w14:textId="5382A08F" w:rsidR="001B73B5" w:rsidRPr="002D1C73" w:rsidDel="001530C9" w:rsidRDefault="001B73B5" w:rsidP="001B73B5">
      <w:pPr>
        <w:ind w:left="792"/>
        <w:rPr>
          <w:del w:id="18130" w:author="Pichler Michael" w:date="2025-05-05T12:17:00Z"/>
          <w:b/>
          <w:i/>
          <w:u w:val="single"/>
          <w:lang w:val="en-GB"/>
        </w:rPr>
      </w:pPr>
      <w:del w:id="18131" w:author="Pichler Michael" w:date="2025-05-05T12:17:00Z">
        <w:r w:rsidRPr="002D1C73" w:rsidDel="001530C9">
          <w:rPr>
            <w:b/>
            <w:i/>
            <w:u w:val="single"/>
            <w:lang w:val="en-GB"/>
          </w:rPr>
          <w:delText xml:space="preserve">Example TEST WC-SIGMET: </w:delText>
        </w:r>
      </w:del>
    </w:p>
    <w:p w14:paraId="5C73BD06" w14:textId="77777777" w:rsidR="001B73B5" w:rsidRPr="002D1C73" w:rsidRDefault="001B73B5" w:rsidP="001B73B5">
      <w:pPr>
        <w:ind w:left="792"/>
        <w:rPr>
          <w:lang w:val="en-GB"/>
        </w:rPr>
      </w:pPr>
    </w:p>
    <w:p w14:paraId="5F278963" w14:textId="796AAEBA" w:rsidR="001B73B5" w:rsidRPr="002D1C73" w:rsidDel="006971D7" w:rsidRDefault="001B73B5" w:rsidP="001B73B5">
      <w:pPr>
        <w:ind w:left="792"/>
        <w:rPr>
          <w:del w:id="18132" w:author="Pichler Michael" w:date="2025-05-05T12:15:00Z"/>
          <w:rFonts w:ascii="Courier New" w:hAnsi="Courier New" w:cs="Courier New"/>
          <w:lang w:val="en-GB"/>
        </w:rPr>
      </w:pPr>
      <w:del w:id="18133" w:author="Pichler Michael" w:date="2025-05-05T12:15:00Z">
        <w:r w:rsidRPr="002D1C73" w:rsidDel="006971D7">
          <w:rPr>
            <w:rFonts w:ascii="Courier New" w:hAnsi="Courier New" w:cs="Courier New"/>
            <w:lang w:val="en-GB"/>
          </w:rPr>
          <w:delText>W</w:delText>
        </w:r>
        <w:r w:rsidR="00A43F4B" w:rsidRPr="002D1C73" w:rsidDel="006971D7">
          <w:rPr>
            <w:rFonts w:ascii="Courier New" w:hAnsi="Courier New" w:cs="Courier New"/>
            <w:lang w:val="en-GB"/>
          </w:rPr>
          <w:delText>C</w:delText>
        </w:r>
        <w:r w:rsidR="000738C9" w:rsidRPr="002D1C73" w:rsidDel="006971D7">
          <w:rPr>
            <w:rFonts w:ascii="Courier New" w:hAnsi="Courier New" w:cs="Courier New"/>
            <w:lang w:val="en-GB"/>
          </w:rPr>
          <w:delText>FR</w:delText>
        </w:r>
        <w:r w:rsidR="00A43F4B" w:rsidRPr="002D1C73" w:rsidDel="006971D7">
          <w:rPr>
            <w:rFonts w:ascii="Courier New" w:hAnsi="Courier New" w:cs="Courier New"/>
            <w:lang w:val="en-GB"/>
          </w:rPr>
          <w:delText>3</w:delText>
        </w:r>
        <w:r w:rsidR="000738C9" w:rsidRPr="002D1C73" w:rsidDel="006971D7">
          <w:rPr>
            <w:rFonts w:ascii="Courier New" w:hAnsi="Courier New" w:cs="Courier New"/>
            <w:lang w:val="en-GB"/>
          </w:rPr>
          <w:delText>2</w:delText>
        </w:r>
        <w:r w:rsidRPr="002D1C73" w:rsidDel="006971D7">
          <w:rPr>
            <w:rFonts w:ascii="Courier New" w:hAnsi="Courier New" w:cs="Courier New"/>
            <w:lang w:val="en-GB"/>
          </w:rPr>
          <w:delText xml:space="preserve"> </w:delText>
        </w:r>
        <w:r w:rsidR="000738C9" w:rsidRPr="002D1C73" w:rsidDel="006971D7">
          <w:rPr>
            <w:rFonts w:ascii="Courier New" w:hAnsi="Courier New" w:cs="Courier New"/>
            <w:lang w:val="en-GB"/>
          </w:rPr>
          <w:delText>LFPW</w:delText>
        </w:r>
        <w:r w:rsidRPr="002D1C73" w:rsidDel="006971D7">
          <w:rPr>
            <w:rFonts w:ascii="Courier New" w:hAnsi="Courier New" w:cs="Courier New"/>
            <w:lang w:val="en-GB"/>
          </w:rPr>
          <w:delText xml:space="preserve"> 071000</w:delText>
        </w:r>
      </w:del>
    </w:p>
    <w:p w14:paraId="0ACE7E9F" w14:textId="4F25AB7E" w:rsidR="001B73B5" w:rsidRPr="002D1C73" w:rsidDel="006971D7" w:rsidRDefault="00A40B0D" w:rsidP="000B2E68">
      <w:pPr>
        <w:ind w:left="792"/>
        <w:rPr>
          <w:del w:id="18134" w:author="Pichler Michael" w:date="2025-05-05T12:15:00Z"/>
          <w:rFonts w:ascii="Courier New" w:hAnsi="Courier New" w:cs="Courier New"/>
          <w:lang w:val="en-GB"/>
        </w:rPr>
      </w:pPr>
      <w:del w:id="18135" w:author="Pichler Michael" w:date="2025-05-05T12:15:00Z">
        <w:r w:rsidRPr="002D1C73" w:rsidDel="006971D7">
          <w:rPr>
            <w:rFonts w:ascii="Courier New" w:hAnsi="Courier New" w:cs="Courier New"/>
            <w:lang w:val="en-GB"/>
          </w:rPr>
          <w:delText>LFBB</w:delText>
        </w:r>
        <w:r w:rsidR="001B73B5" w:rsidRPr="002D1C73" w:rsidDel="006971D7">
          <w:rPr>
            <w:rFonts w:ascii="Courier New" w:hAnsi="Courier New" w:cs="Courier New"/>
            <w:lang w:val="en-GB"/>
          </w:rPr>
          <w:delText xml:space="preserve"> SIGMET </w:delText>
        </w:r>
        <w:r w:rsidR="003D34EA" w:rsidRPr="002D1C73" w:rsidDel="006971D7">
          <w:rPr>
            <w:rFonts w:ascii="Courier New" w:hAnsi="Courier New" w:cs="Courier New"/>
            <w:lang w:val="en-GB"/>
          </w:rPr>
          <w:delText>X</w:delText>
        </w:r>
        <w:r w:rsidR="001B73B5" w:rsidRPr="002D1C73" w:rsidDel="006971D7">
          <w:rPr>
            <w:rFonts w:ascii="Courier New" w:hAnsi="Courier New" w:cs="Courier New"/>
            <w:lang w:val="en-GB"/>
          </w:rPr>
          <w:delText xml:space="preserve">01 VALID 071100/071105 </w:delText>
        </w:r>
        <w:r w:rsidR="00F35A01" w:rsidRPr="002D1C73" w:rsidDel="006971D7">
          <w:rPr>
            <w:rFonts w:ascii="Courier New" w:hAnsi="Courier New" w:cs="Courier New"/>
            <w:lang w:val="en-GB"/>
          </w:rPr>
          <w:delText>LFPW</w:delText>
        </w:r>
        <w:r w:rsidR="001B73B5" w:rsidRPr="002D1C73" w:rsidDel="006971D7">
          <w:rPr>
            <w:rFonts w:ascii="Courier New" w:hAnsi="Courier New" w:cs="Courier New"/>
            <w:lang w:val="en-GB"/>
          </w:rPr>
          <w:delText>-</w:delText>
        </w:r>
      </w:del>
    </w:p>
    <w:p w14:paraId="2EDC6391" w14:textId="7F258A79" w:rsidR="001B73B5" w:rsidRPr="002D1C73" w:rsidRDefault="00F35A01" w:rsidP="001B73B5">
      <w:pPr>
        <w:ind w:left="792"/>
        <w:rPr>
          <w:del w:id="18136" w:author="Pichler Michael" w:date="2025-05-05T12:15:00Z"/>
          <w:rFonts w:ascii="Courier New" w:hAnsi="Courier New" w:cs="Courier New"/>
          <w:lang w:val="en-GB"/>
        </w:rPr>
      </w:pPr>
      <w:del w:id="18137" w:author="Pichler Michael" w:date="2025-05-05T12:15:00Z">
        <w:r w:rsidRPr="002D1C73" w:rsidDel="006971D7">
          <w:rPr>
            <w:rFonts w:ascii="Courier New" w:hAnsi="Courier New" w:cs="Courier New"/>
            <w:lang w:val="en-GB"/>
          </w:rPr>
          <w:delText>LFBB BORDEAUX</w:delText>
        </w:r>
        <w:r w:rsidR="001B73B5" w:rsidRPr="002D1C73" w:rsidDel="006971D7">
          <w:rPr>
            <w:rFonts w:ascii="Courier New" w:hAnsi="Courier New" w:cs="Courier New"/>
            <w:lang w:val="en-GB"/>
          </w:rPr>
          <w:delText xml:space="preserve"> </w:delText>
        </w:r>
        <w:r w:rsidR="000738C9" w:rsidRPr="002D1C73" w:rsidDel="006971D7">
          <w:rPr>
            <w:rFonts w:ascii="Courier New" w:hAnsi="Courier New" w:cs="Courier New"/>
            <w:lang w:val="en-GB"/>
          </w:rPr>
          <w:delText>F</w:delText>
        </w:r>
        <w:r w:rsidR="001B73B5" w:rsidRPr="002D1C73" w:rsidDel="006971D7">
          <w:rPr>
            <w:rFonts w:ascii="Courier New" w:hAnsi="Courier New" w:cs="Courier New"/>
            <w:lang w:val="en-GB"/>
          </w:rPr>
          <w:delText>IR</w:delText>
        </w:r>
        <w:r w:rsidRPr="002D1C73" w:rsidDel="006971D7">
          <w:rPr>
            <w:rFonts w:ascii="Courier New" w:hAnsi="Courier New" w:cs="Courier New"/>
            <w:lang w:val="en-GB"/>
          </w:rPr>
          <w:delText>/UIR</w:delText>
        </w:r>
        <w:r w:rsidR="001B73B5" w:rsidRPr="002D1C73" w:rsidDel="006971D7">
          <w:rPr>
            <w:rFonts w:ascii="Courier New" w:hAnsi="Courier New" w:cs="Courier New"/>
            <w:lang w:val="en-GB"/>
          </w:rPr>
          <w:delText xml:space="preserve"> TEST=</w:delText>
        </w:r>
      </w:del>
    </w:p>
    <w:p w14:paraId="4711E672" w14:textId="77777777" w:rsidR="001D2EE2" w:rsidRPr="002D1C73" w:rsidRDefault="001D2EE2" w:rsidP="001B73B5">
      <w:pPr>
        <w:ind w:left="792"/>
        <w:rPr>
          <w:ins w:id="18138" w:author="Pichler Michael" w:date="2025-05-05T12:19:00Z"/>
          <w:rFonts w:ascii="Courier New" w:hAnsi="Courier New" w:cs="Courier New"/>
          <w:lang w:val="en-GB"/>
        </w:rPr>
      </w:pPr>
    </w:p>
    <w:p w14:paraId="31DA6570" w14:textId="77777777" w:rsidR="001D2EE2" w:rsidRPr="002D1C73" w:rsidRDefault="001D2EE2" w:rsidP="001B73B5">
      <w:pPr>
        <w:ind w:left="792"/>
        <w:rPr>
          <w:ins w:id="18139" w:author="Pichler Michael" w:date="2025-05-05T12:19:00Z"/>
          <w:rFonts w:ascii="Courier New" w:hAnsi="Courier New" w:cs="Courier New"/>
          <w:lang w:val="en-GB"/>
        </w:rPr>
      </w:pPr>
    </w:p>
    <w:p w14:paraId="61AE3EF7" w14:textId="77777777" w:rsidR="00073390" w:rsidRPr="002D1C73" w:rsidRDefault="001B5FF7">
      <w:pPr>
        <w:pStyle w:val="DOC018-App-Text-2"/>
        <w:rPr>
          <w:ins w:id="18140" w:author="Pichler Michael" w:date="2025-05-05T12:19:00Z"/>
        </w:rPr>
        <w:pPrChange w:id="18141" w:author="Pichler Michael" w:date="2025-05-05T12:19:00Z">
          <w:pPr>
            <w:pStyle w:val="DOC018-App-Text-3"/>
            <w:numPr>
              <w:ilvl w:val="0"/>
              <w:numId w:val="93"/>
            </w:numPr>
            <w:ind w:left="360" w:hanging="360"/>
          </w:pPr>
        </w:pPrChange>
      </w:pPr>
      <w:ins w:id="18142" w:author="Pichler Michael" w:date="2025-05-05T12:19:00Z">
        <w:r w:rsidRPr="003D2E70">
          <w:rPr>
            <w:rPrChange w:id="18143" w:author="Pichler Michael" w:date="2025-08-29T09:23:00Z" w16du:dateUtc="2025-08-29T07:23:00Z">
              <w:rPr>
                <w:lang w:val="fr-FR"/>
              </w:rPr>
            </w:rPrChange>
          </w:rPr>
          <w:t>Second line after the header</w:t>
        </w:r>
      </w:ins>
    </w:p>
    <w:p w14:paraId="44B502B7" w14:textId="0AC9D07D" w:rsidR="001D2EE2" w:rsidRPr="002D1C73" w:rsidRDefault="00073390" w:rsidP="766D33B4">
      <w:pPr>
        <w:pStyle w:val="DOC018-App-Text-3"/>
        <w:rPr>
          <w:ins w:id="18144" w:author="Pichler Michael" w:date="2025-05-05T12:19:00Z"/>
        </w:rPr>
      </w:pPr>
      <w:ins w:id="18145" w:author="Pichler Michael" w:date="2025-05-05T12:20:00Z">
        <w:r w:rsidRPr="003D2E70">
          <w:rPr>
            <w:rPrChange w:id="18146" w:author="Pichler Michael" w:date="2025-08-29T09:23:00Z" w16du:dateUtc="2025-08-29T07:23:00Z">
              <w:rPr>
                <w:lang w:val="fr-FR"/>
              </w:rPr>
            </w:rPrChange>
          </w:rPr>
          <w:t>I</w:t>
        </w:r>
      </w:ins>
      <w:ins w:id="18147" w:author="Pichler Michael" w:date="2025-05-05T12:19:00Z">
        <w:del w:id="18148" w:author="Pichler Michael" w:date="2025-05-05T12:20:00Z">
          <w:r w:rsidRPr="003D2E70" w:rsidDel="001D2EE2">
            <w:rPr>
              <w:rPrChange w:id="18149" w:author="Pichler Michael" w:date="2025-08-29T09:23:00Z" w16du:dateUtc="2025-08-29T07:23:00Z">
                <w:rPr>
                  <w:lang w:val="fr-FR"/>
                </w:rPr>
              </w:rPrChange>
            </w:rPr>
            <w:delText>Furthermore, i</w:delText>
          </w:r>
        </w:del>
        <w:r w:rsidR="001D2EE2" w:rsidRPr="003D2E70">
          <w:rPr>
            <w:rPrChange w:id="18150" w:author="Pichler Michael" w:date="2025-08-29T09:23:00Z" w16du:dateUtc="2025-08-29T07:23:00Z">
              <w:rPr>
                <w:lang w:val="fr-FR"/>
              </w:rPr>
            </w:rPrChange>
          </w:rPr>
          <w:t xml:space="preserve">t is important to take care of including the </w:t>
        </w:r>
        <w:r w:rsidR="001D2EE2" w:rsidRPr="003D2E70">
          <w:rPr>
            <w:b/>
            <w:bCs/>
            <w:rPrChange w:id="18151" w:author="Pichler Michael" w:date="2025-08-29T09:23:00Z" w16du:dateUtc="2025-08-29T07:23:00Z">
              <w:rPr>
                <w:b/>
                <w:bCs/>
                <w:lang w:val="fr-FR"/>
              </w:rPr>
            </w:rPrChange>
          </w:rPr>
          <w:t>FIR/UIR-Indicator and the FIR/UIR name</w:t>
        </w:r>
        <w:r w:rsidR="001D2EE2" w:rsidRPr="003D2E70">
          <w:rPr>
            <w:rPrChange w:id="18152" w:author="Pichler Michael" w:date="2025-08-29T09:23:00Z" w16du:dateUtc="2025-08-29T07:23:00Z">
              <w:rPr>
                <w:lang w:val="fr-FR"/>
              </w:rPr>
            </w:rPrChange>
          </w:rPr>
          <w:t xml:space="preserve"> in the </w:t>
        </w:r>
        <w:del w:id="18153" w:author="Pichler Michael" w:date="2025-05-05T12:21:00Z">
          <w:r w:rsidRPr="003D2E70" w:rsidDel="001D2EE2">
            <w:rPr>
              <w:u w:val="single"/>
              <w:rPrChange w:id="18154" w:author="Pichler Michael" w:date="2025-08-29T09:23:00Z" w16du:dateUtc="2025-08-29T07:23:00Z">
                <w:rPr>
                  <w:u w:val="single"/>
                  <w:lang w:val="fr-FR"/>
                </w:rPr>
              </w:rPrChange>
            </w:rPr>
            <w:delText>third</w:delText>
          </w:r>
        </w:del>
      </w:ins>
      <w:ins w:id="18155" w:author="Pichler Michael" w:date="2025-05-05T12:21:00Z">
        <w:r w:rsidR="00742457" w:rsidRPr="003D2E70">
          <w:rPr>
            <w:u w:val="single"/>
            <w:rPrChange w:id="18156" w:author="Pichler Michael" w:date="2025-08-29T09:23:00Z" w16du:dateUtc="2025-08-29T07:23:00Z">
              <w:rPr>
                <w:u w:val="single"/>
                <w:lang w:val="fr-FR"/>
              </w:rPr>
            </w:rPrChange>
          </w:rPr>
          <w:t>second</w:t>
        </w:r>
      </w:ins>
      <w:ins w:id="18157" w:author="Pichler Michael" w:date="2025-05-05T12:19:00Z">
        <w:r w:rsidR="001D2EE2" w:rsidRPr="003D2E70">
          <w:rPr>
            <w:u w:val="single"/>
            <w:rPrChange w:id="18158" w:author="Pichler Michael" w:date="2025-08-29T09:23:00Z" w16du:dateUtc="2025-08-29T07:23:00Z">
              <w:rPr>
                <w:u w:val="single"/>
                <w:lang w:val="fr-FR"/>
              </w:rPr>
            </w:rPrChange>
          </w:rPr>
          <w:t xml:space="preserve"> line</w:t>
        </w:r>
        <w:r w:rsidR="001D2EE2" w:rsidRPr="003D2E70">
          <w:rPr>
            <w:rPrChange w:id="18159" w:author="Pichler Michael" w:date="2025-08-29T09:23:00Z" w16du:dateUtc="2025-08-29T07:23:00Z">
              <w:rPr>
                <w:lang w:val="fr-FR"/>
              </w:rPr>
            </w:rPrChange>
          </w:rPr>
          <w:t xml:space="preserve"> </w:t>
        </w:r>
      </w:ins>
      <w:ins w:id="18160" w:author="Pichler Michael" w:date="2025-05-05T12:21:00Z">
        <w:r w:rsidR="003A5AA2" w:rsidRPr="003D2E70">
          <w:rPr>
            <w:rPrChange w:id="18161" w:author="Pichler Michael" w:date="2025-08-29T09:23:00Z" w16du:dateUtc="2025-08-29T07:23:00Z">
              <w:rPr>
                <w:lang w:val="fr-FR"/>
              </w:rPr>
            </w:rPrChange>
          </w:rPr>
          <w:t>after the</w:t>
        </w:r>
      </w:ins>
      <w:ins w:id="18162" w:author="Pichler Michael" w:date="2025-05-05T12:22:00Z">
        <w:r w:rsidR="003A5AA2" w:rsidRPr="003D2E70">
          <w:rPr>
            <w:rPrChange w:id="18163" w:author="Pichler Michael" w:date="2025-08-29T09:23:00Z" w16du:dateUtc="2025-08-29T07:23:00Z">
              <w:rPr>
                <w:lang w:val="fr-FR"/>
              </w:rPr>
            </w:rPrChange>
          </w:rPr>
          <w:t xml:space="preserve"> header </w:t>
        </w:r>
      </w:ins>
      <w:ins w:id="18164" w:author="Pichler Michael" w:date="2025-05-05T12:19:00Z">
        <w:del w:id="18165" w:author="Pichler Michael" w:date="2025-05-05T12:22:00Z">
          <w:r w:rsidRPr="003D2E70" w:rsidDel="001D2EE2">
            <w:rPr>
              <w:rPrChange w:id="18166" w:author="Pichler Michael" w:date="2025-08-29T09:23:00Z" w16du:dateUtc="2025-08-29T07:23:00Z">
                <w:rPr>
                  <w:lang w:val="fr-FR"/>
                </w:rPr>
              </w:rPrChange>
            </w:rPr>
            <w:delText xml:space="preserve">as this is the correct format for SIGMET messages </w:delText>
          </w:r>
        </w:del>
        <w:r w:rsidR="001D2EE2" w:rsidRPr="003D2E70">
          <w:rPr>
            <w:rPrChange w:id="18167" w:author="Pichler Michael" w:date="2025-08-29T09:23:00Z" w16du:dateUtc="2025-08-29T07:23:00Z">
              <w:rPr>
                <w:lang w:val="fr-FR"/>
              </w:rPr>
            </w:rPrChange>
          </w:rPr>
          <w:t xml:space="preserve">according to ICAO Annex 3 – </w:t>
        </w:r>
        <w:r w:rsidR="001D2EE2" w:rsidRPr="003D2E70">
          <w:rPr>
            <w:i/>
            <w:iCs/>
            <w:rPrChange w:id="18168" w:author="Pichler Michael" w:date="2025-08-29T09:23:00Z" w16du:dateUtc="2025-08-29T07:23:00Z">
              <w:rPr>
                <w:i/>
                <w:iCs/>
                <w:lang w:val="fr-FR"/>
              </w:rPr>
            </w:rPrChange>
          </w:rPr>
          <w:t>Meteorological Service for International Air Navigation</w:t>
        </w:r>
      </w:ins>
      <w:ins w:id="18169" w:author="Pichler Michael" w:date="2025-05-05T12:22:00Z">
        <w:r w:rsidR="00ED6007" w:rsidRPr="003D2E70">
          <w:rPr>
            <w:i/>
            <w:iCs/>
            <w:rPrChange w:id="18170" w:author="Pichler Michael" w:date="2025-08-29T09:23:00Z" w16du:dateUtc="2025-08-29T07:23:00Z">
              <w:rPr>
                <w:i/>
                <w:iCs/>
                <w:lang w:val="fr-FR"/>
              </w:rPr>
            </w:rPrChange>
          </w:rPr>
          <w:t>. Further details can also be found in</w:t>
        </w:r>
      </w:ins>
      <w:ins w:id="18171" w:author="Pichler Michael" w:date="2025-05-05T12:19:00Z">
        <w:del w:id="18172" w:author="Pichler Michael" w:date="2025-05-05T12:22:00Z">
          <w:r w:rsidRPr="003D2E70" w:rsidDel="001D2EE2">
            <w:rPr>
              <w:i/>
              <w:iCs/>
              <w:rPrChange w:id="18173" w:author="Pichler Michael" w:date="2025-08-29T09:23:00Z" w16du:dateUtc="2025-08-29T07:23:00Z">
                <w:rPr>
                  <w:i/>
                  <w:iCs/>
                  <w:lang w:val="fr-FR"/>
                </w:rPr>
              </w:rPrChange>
            </w:rPr>
            <w:delText xml:space="preserve"> and the</w:delText>
          </w:r>
        </w:del>
        <w:r w:rsidR="001D2EE2" w:rsidRPr="003D2E70">
          <w:rPr>
            <w:i/>
            <w:iCs/>
            <w:rPrChange w:id="18174" w:author="Pichler Michael" w:date="2025-08-29T09:23:00Z" w16du:dateUtc="2025-08-29T07:23:00Z">
              <w:rPr>
                <w:i/>
                <w:iCs/>
                <w:lang w:val="fr-FR"/>
              </w:rPr>
            </w:rPrChange>
          </w:rPr>
          <w:t xml:space="preserve"> EUR Doc 014 (EUR SIGMET and AIRMET Guide)</w:t>
        </w:r>
        <w:r w:rsidR="001D2EE2" w:rsidRPr="003D2E70">
          <w:rPr>
            <w:rPrChange w:id="18175" w:author="Pichler Michael" w:date="2025-08-29T09:23:00Z" w16du:dateUtc="2025-08-29T07:23:00Z">
              <w:rPr>
                <w:lang w:val="fr-FR"/>
              </w:rPr>
            </w:rPrChange>
          </w:rPr>
          <w:t>.</w:t>
        </w:r>
      </w:ins>
    </w:p>
    <w:p w14:paraId="385FD604" w14:textId="77777777" w:rsidR="001D2EE2" w:rsidRPr="002D1C73" w:rsidDel="006971D7" w:rsidRDefault="001D2EE2" w:rsidP="001B73B5">
      <w:pPr>
        <w:ind w:left="792"/>
        <w:rPr>
          <w:ins w:id="18176" w:author="Pichler Michael" w:date="2025-05-05T12:19:00Z"/>
          <w:rFonts w:ascii="Courier New" w:hAnsi="Courier New" w:cs="Courier New"/>
          <w:lang w:val="en-GB"/>
        </w:rPr>
      </w:pPr>
    </w:p>
    <w:p w14:paraId="2EE419FE" w14:textId="77777777" w:rsidR="00525B16" w:rsidRPr="002D1C73" w:rsidRDefault="00525B16" w:rsidP="00525B16">
      <w:pPr>
        <w:ind w:left="792"/>
        <w:rPr>
          <w:ins w:id="18177" w:author="Pichler Michael" w:date="2025-05-05T12:24:00Z"/>
          <w:rFonts w:ascii="Courier New" w:hAnsi="Courier New" w:cs="Courier New"/>
          <w:lang w:val="en-GB"/>
        </w:rPr>
      </w:pPr>
      <w:ins w:id="18178" w:author="Pichler Michael" w:date="2025-05-05T12:24:00Z">
        <w:r w:rsidRPr="002D1C73">
          <w:rPr>
            <w:rFonts w:ascii="Courier New" w:hAnsi="Courier New" w:cs="Courier New"/>
            <w:lang w:val="en-GB"/>
          </w:rPr>
          <w:t>WSAY31 UDYZ 050215</w:t>
        </w:r>
      </w:ins>
    </w:p>
    <w:p w14:paraId="7FC5E722" w14:textId="75879CC9" w:rsidR="00525B16" w:rsidRPr="002D1C73" w:rsidRDefault="00525B16" w:rsidP="00525B16">
      <w:pPr>
        <w:ind w:left="792"/>
        <w:rPr>
          <w:ins w:id="18179" w:author="Pichler Michael" w:date="2025-05-05T12:24:00Z"/>
          <w:rFonts w:ascii="Courier New" w:hAnsi="Courier New" w:cs="Courier New"/>
          <w:lang w:val="en-GB"/>
        </w:rPr>
      </w:pPr>
      <w:ins w:id="18180" w:author="Pichler Michael" w:date="2025-05-05T12:24:00Z">
        <w:r w:rsidRPr="002D1C73">
          <w:rPr>
            <w:rFonts w:ascii="Courier New" w:hAnsi="Courier New" w:cs="Courier New"/>
            <w:lang w:val="en-GB"/>
          </w:rPr>
          <w:t>UDDD SIGMET 1 VALID 05</w:t>
        </w:r>
        <w:r w:rsidR="00C85E94" w:rsidRPr="002D1C73">
          <w:rPr>
            <w:rFonts w:ascii="Courier New" w:hAnsi="Courier New" w:cs="Courier New"/>
            <w:lang w:val="en-GB"/>
          </w:rPr>
          <w:t>11</w:t>
        </w:r>
        <w:r w:rsidRPr="002D1C73">
          <w:rPr>
            <w:rFonts w:ascii="Courier New" w:hAnsi="Courier New" w:cs="Courier New"/>
            <w:lang w:val="en-GB"/>
          </w:rPr>
          <w:t>00/0</w:t>
        </w:r>
        <w:r w:rsidR="00C85E94" w:rsidRPr="002D1C73">
          <w:rPr>
            <w:rFonts w:ascii="Courier New" w:hAnsi="Courier New" w:cs="Courier New"/>
            <w:lang w:val="en-GB"/>
          </w:rPr>
          <w:t>511</w:t>
        </w:r>
        <w:r w:rsidRPr="002D1C73">
          <w:rPr>
            <w:rFonts w:ascii="Courier New" w:hAnsi="Courier New" w:cs="Courier New"/>
            <w:lang w:val="en-GB"/>
          </w:rPr>
          <w:t>0</w:t>
        </w:r>
        <w:r w:rsidR="00C85E94" w:rsidRPr="002D1C73">
          <w:rPr>
            <w:rFonts w:ascii="Courier New" w:hAnsi="Courier New" w:cs="Courier New"/>
            <w:lang w:val="en-GB"/>
          </w:rPr>
          <w:t>5</w:t>
        </w:r>
        <w:r w:rsidRPr="002D1C73">
          <w:rPr>
            <w:rFonts w:ascii="Courier New" w:hAnsi="Courier New" w:cs="Courier New"/>
            <w:lang w:val="en-GB"/>
          </w:rPr>
          <w:t xml:space="preserve"> UDYZ-</w:t>
        </w:r>
      </w:ins>
    </w:p>
    <w:p w14:paraId="14A80FA1" w14:textId="54CDFC1D" w:rsidR="005811D6" w:rsidRPr="002D1C73" w:rsidRDefault="00525B16" w:rsidP="00525B16">
      <w:pPr>
        <w:ind w:left="792"/>
        <w:rPr>
          <w:ins w:id="18181" w:author="Pichler Michael" w:date="2025-05-05T12:23:00Z"/>
          <w:rFonts w:ascii="Courier New" w:hAnsi="Courier New" w:cs="Courier New"/>
          <w:lang w:val="en-GB"/>
        </w:rPr>
      </w:pPr>
      <w:ins w:id="18182" w:author="Pichler Michael" w:date="2025-05-05T12:24:00Z">
        <w:r w:rsidRPr="003D2E70">
          <w:rPr>
            <w:rFonts w:ascii="Courier New" w:hAnsi="Courier New" w:cs="Courier New"/>
            <w:b/>
            <w:bCs/>
            <w:lang w:val="en-GB"/>
            <w:rPrChange w:id="18183" w:author="Pichler Michael" w:date="2025-08-29T09:23:00Z" w16du:dateUtc="2025-08-29T07:23:00Z">
              <w:rPr>
                <w:rFonts w:ascii="Courier New" w:hAnsi="Courier New" w:cs="Courier New"/>
                <w:lang w:val="en-GB"/>
              </w:rPr>
            </w:rPrChange>
          </w:rPr>
          <w:t>UDDD YEREVAN FIR</w:t>
        </w:r>
        <w:r w:rsidR="00C85E94" w:rsidRPr="002D1C73">
          <w:rPr>
            <w:rFonts w:ascii="Courier New" w:hAnsi="Courier New" w:cs="Courier New"/>
            <w:lang w:val="en-GB"/>
          </w:rPr>
          <w:t xml:space="preserve"> TEST=</w:t>
        </w:r>
      </w:ins>
    </w:p>
    <w:p w14:paraId="312028ED" w14:textId="77777777" w:rsidR="00E0662C" w:rsidRPr="002D1C73" w:rsidRDefault="00E0662C" w:rsidP="00113C0E">
      <w:pPr>
        <w:ind w:left="792"/>
        <w:rPr>
          <w:ins w:id="18184" w:author="Pichler Michael" w:date="2025-05-05T12:23:00Z"/>
          <w:rFonts w:ascii="Courier New" w:hAnsi="Courier New" w:cs="Courier New"/>
          <w:lang w:val="en-GB"/>
        </w:rPr>
      </w:pPr>
    </w:p>
    <w:p w14:paraId="1A7C8066" w14:textId="77777777" w:rsidR="00E0662C" w:rsidRPr="002D1C73" w:rsidRDefault="00E0662C" w:rsidP="00113C0E">
      <w:pPr>
        <w:ind w:left="792"/>
        <w:rPr>
          <w:rFonts w:ascii="Courier New" w:hAnsi="Courier New" w:cs="Courier New"/>
          <w:lang w:val="en-GB"/>
        </w:rPr>
      </w:pPr>
    </w:p>
    <w:p w14:paraId="339917E5" w14:textId="5EA65C2F" w:rsidR="00034837" w:rsidRPr="002D1C73" w:rsidRDefault="00034837">
      <w:pPr>
        <w:pStyle w:val="DOC018-App-Text-1"/>
      </w:pPr>
      <w:r w:rsidRPr="003D2E70">
        <w:rPr>
          <w:rPrChange w:id="18185" w:author="Pichler Michael" w:date="2025-08-29T09:23:00Z" w16du:dateUtc="2025-08-29T07:23:00Z">
            <w:rPr>
              <w:lang w:val="fr-FR"/>
            </w:rPr>
          </w:rPrChange>
        </w:rPr>
        <w:t>Format of Volcanic Ash Advisory Test Message</w:t>
      </w:r>
    </w:p>
    <w:p w14:paraId="2F2B716F" w14:textId="77777777" w:rsidR="00F35A01" w:rsidRPr="002D1C73" w:rsidRDefault="00F35A01" w:rsidP="009D6579">
      <w:pPr>
        <w:rPr>
          <w:lang w:val="en-GB"/>
        </w:rPr>
      </w:pPr>
    </w:p>
    <w:p w14:paraId="13366DFB" w14:textId="236BEDA7" w:rsidR="00347319" w:rsidRPr="002D1C73" w:rsidRDefault="467A670E">
      <w:pPr>
        <w:pStyle w:val="DOC018-App-Text-2"/>
      </w:pPr>
      <w:r w:rsidRPr="003D2E70">
        <w:rPr>
          <w:rPrChange w:id="18186" w:author="Pichler Michael" w:date="2025-08-29T09:23:00Z" w16du:dateUtc="2025-08-29T07:23:00Z">
            <w:rPr>
              <w:lang w:val="fr-FR"/>
            </w:rPr>
          </w:rPrChange>
        </w:rPr>
        <w:t xml:space="preserve">On the </w:t>
      </w:r>
      <w:r w:rsidR="0F43B2D2" w:rsidRPr="003D2E70">
        <w:rPr>
          <w:rPrChange w:id="18187" w:author="Pichler Michael" w:date="2025-08-29T09:23:00Z" w16du:dateUtc="2025-08-29T07:23:00Z">
            <w:rPr>
              <w:lang w:val="fr-FR"/>
            </w:rPr>
          </w:rPrChange>
        </w:rPr>
        <w:t xml:space="preserve">second </w:t>
      </w:r>
      <w:r w:rsidRPr="003D2E70">
        <w:rPr>
          <w:rPrChange w:id="18188" w:author="Pichler Michael" w:date="2025-08-29T09:23:00Z" w16du:dateUtc="2025-08-29T07:23:00Z">
            <w:rPr>
              <w:lang w:val="fr-FR"/>
            </w:rPr>
          </w:rPrChange>
        </w:rPr>
        <w:t>monitoring day</w:t>
      </w:r>
      <w:r w:rsidR="0F43B2D2" w:rsidRPr="003D2E70">
        <w:rPr>
          <w:rPrChange w:id="18189" w:author="Pichler Michael" w:date="2025-08-29T09:23:00Z" w16du:dateUtc="2025-08-29T07:23:00Z">
            <w:rPr>
              <w:lang w:val="fr-FR"/>
            </w:rPr>
          </w:rPrChange>
        </w:rPr>
        <w:t xml:space="preserve"> (Volcanic Ash SIGMET and ARS)</w:t>
      </w:r>
      <w:r w:rsidRPr="003D2E70">
        <w:rPr>
          <w:rPrChange w:id="18190" w:author="Pichler Michael" w:date="2025-08-29T09:23:00Z" w16du:dateUtc="2025-08-29T07:23:00Z">
            <w:rPr>
              <w:lang w:val="fr-FR"/>
            </w:rPr>
          </w:rPrChange>
        </w:rPr>
        <w:t>, the VAACs Toulouse and VAAC London are asked to send test FV- messages.</w:t>
      </w:r>
    </w:p>
    <w:p w14:paraId="2A25FC18" w14:textId="77777777" w:rsidR="00347319" w:rsidRPr="002D1C73" w:rsidRDefault="00347319" w:rsidP="00533123">
      <w:pPr>
        <w:pStyle w:val="DOC018-App-Text-1"/>
        <w:numPr>
          <w:ilvl w:val="0"/>
          <w:numId w:val="0"/>
        </w:numPr>
        <w:ind w:left="864"/>
      </w:pPr>
    </w:p>
    <w:p w14:paraId="0E44EA41" w14:textId="77777777" w:rsidR="00034837" w:rsidRPr="002D1C73" w:rsidRDefault="74A3442C">
      <w:pPr>
        <w:pStyle w:val="DOC018-App-Text-2"/>
      </w:pPr>
      <w:r w:rsidRPr="003D2E70">
        <w:rPr>
          <w:rPrChange w:id="18191" w:author="Pichler Michael" w:date="2025-08-29T09:23:00Z" w16du:dateUtc="2025-08-29T07:23:00Z">
            <w:rPr>
              <w:lang w:val="fr-FR"/>
            </w:rPr>
          </w:rPrChange>
        </w:rPr>
        <w:t>Th</w:t>
      </w:r>
      <w:r w:rsidR="467A670E" w:rsidRPr="003D2E70">
        <w:rPr>
          <w:rPrChange w:id="18192" w:author="Pichler Michael" w:date="2025-08-29T09:23:00Z" w16du:dateUtc="2025-08-29T07:23:00Z">
            <w:rPr>
              <w:lang w:val="fr-FR"/>
            </w:rPr>
          </w:rPrChange>
        </w:rPr>
        <w:t>is</w:t>
      </w:r>
      <w:r w:rsidRPr="003D2E70">
        <w:rPr>
          <w:rPrChange w:id="18193" w:author="Pichler Michael" w:date="2025-08-29T09:23:00Z" w16du:dateUtc="2025-08-29T07:23:00Z">
            <w:rPr>
              <w:lang w:val="fr-FR"/>
            </w:rPr>
          </w:rPrChange>
        </w:rPr>
        <w:t xml:space="preserve"> </w:t>
      </w:r>
      <w:r w:rsidR="467A670E" w:rsidRPr="003D2E70">
        <w:rPr>
          <w:rPrChange w:id="18194" w:author="Pichler Michael" w:date="2025-08-29T09:23:00Z" w16du:dateUtc="2025-08-29T07:23:00Z">
            <w:rPr>
              <w:lang w:val="fr-FR"/>
            </w:rPr>
          </w:rPrChange>
        </w:rPr>
        <w:t>should be done</w:t>
      </w:r>
      <w:r w:rsidRPr="003D2E70">
        <w:rPr>
          <w:rPrChange w:id="18195" w:author="Pichler Michael" w:date="2025-08-29T09:23:00Z" w16du:dateUtc="2025-08-29T07:23:00Z">
            <w:rPr>
              <w:lang w:val="fr-FR"/>
            </w:rPr>
          </w:rPrChange>
        </w:rPr>
        <w:t xml:space="preserve"> around 1000 UTC. The message itself will look like the following example. </w:t>
      </w:r>
      <w:r w:rsidRPr="003D2E70">
        <w:rPr>
          <w:b/>
          <w:bCs/>
          <w:rPrChange w:id="18196" w:author="Pichler Michael" w:date="2025-08-29T09:23:00Z" w16du:dateUtc="2025-08-29T07:23:00Z">
            <w:rPr>
              <w:b/>
              <w:bCs/>
              <w:lang w:val="fr-FR"/>
            </w:rPr>
          </w:rPrChange>
        </w:rPr>
        <w:t>Note that the ii used for those messages can vary between 01 and 05</w:t>
      </w:r>
      <w:r w:rsidRPr="003D2E70">
        <w:rPr>
          <w:rPrChange w:id="18197" w:author="Pichler Michael" w:date="2025-08-29T09:23:00Z" w16du:dateUtc="2025-08-29T07:23:00Z">
            <w:rPr>
              <w:lang w:val="fr-FR"/>
            </w:rPr>
          </w:rPrChange>
        </w:rPr>
        <w:t xml:space="preserve">. </w:t>
      </w:r>
    </w:p>
    <w:p w14:paraId="3AF68069" w14:textId="77777777" w:rsidR="005C0ECD" w:rsidRPr="002D1C73" w:rsidRDefault="005C0ECD" w:rsidP="00034837">
      <w:pPr>
        <w:autoSpaceDE w:val="0"/>
        <w:autoSpaceDN w:val="0"/>
        <w:adjustRightInd w:val="0"/>
        <w:ind w:left="792"/>
        <w:rPr>
          <w:lang w:val="en-GB"/>
        </w:rPr>
      </w:pPr>
    </w:p>
    <w:p w14:paraId="7516E5C7" w14:textId="77777777" w:rsidR="00034837" w:rsidRPr="002D1C73" w:rsidRDefault="74A3442C">
      <w:pPr>
        <w:pStyle w:val="DOC018-App-Text-2"/>
      </w:pPr>
      <w:r w:rsidRPr="002D1C73">
        <w:t>Example</w:t>
      </w:r>
      <w:r w:rsidR="7BE221B8" w:rsidRPr="002D1C73">
        <w:t xml:space="preserve"> FV-message</w:t>
      </w:r>
    </w:p>
    <w:p w14:paraId="0A7A0572" w14:textId="77777777" w:rsidR="00034837" w:rsidRPr="002D1C73" w:rsidRDefault="00034837" w:rsidP="00034837">
      <w:pPr>
        <w:autoSpaceDE w:val="0"/>
        <w:autoSpaceDN w:val="0"/>
        <w:adjustRightInd w:val="0"/>
        <w:ind w:left="792"/>
        <w:rPr>
          <w:lang w:val="en-GB"/>
        </w:rPr>
      </w:pPr>
    </w:p>
    <w:p w14:paraId="062FAD86" w14:textId="39C7B0D5"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FVXX01 LFPW 0</w:t>
      </w:r>
      <w:r w:rsidR="00DA09F1" w:rsidRPr="002D1C73">
        <w:rPr>
          <w:rFonts w:ascii="Courier New" w:hAnsi="Courier New" w:cs="Courier New"/>
          <w:lang w:val="en-GB"/>
        </w:rPr>
        <w:t>7</w:t>
      </w:r>
      <w:r w:rsidRPr="002D1C73">
        <w:rPr>
          <w:rFonts w:ascii="Courier New" w:hAnsi="Courier New" w:cs="Courier New"/>
          <w:lang w:val="en-GB"/>
        </w:rPr>
        <w:t>10</w:t>
      </w:r>
      <w:r w:rsidR="00DA09F1" w:rsidRPr="002D1C73">
        <w:rPr>
          <w:rFonts w:ascii="Courier New" w:hAnsi="Courier New" w:cs="Courier New"/>
          <w:lang w:val="en-GB"/>
        </w:rPr>
        <w:t>0</w:t>
      </w:r>
      <w:r w:rsidRPr="002D1C73">
        <w:rPr>
          <w:rFonts w:ascii="Courier New" w:hAnsi="Courier New" w:cs="Courier New"/>
          <w:lang w:val="en-GB"/>
        </w:rPr>
        <w:t>0</w:t>
      </w:r>
    </w:p>
    <w:p w14:paraId="6E20AF9D"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VA ADVISORY</w:t>
      </w:r>
    </w:p>
    <w:p w14:paraId="28683292" w14:textId="77777777" w:rsidR="00FA0CB2" w:rsidRPr="002D1C73" w:rsidRDefault="00FA0CB2"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STATUS: TEST</w:t>
      </w:r>
    </w:p>
    <w:p w14:paraId="76FE143D" w14:textId="73E5DA40"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DTG: 20</w:t>
      </w:r>
      <w:r w:rsidR="008C1B38" w:rsidRPr="002D1C73">
        <w:rPr>
          <w:rFonts w:ascii="Courier New" w:hAnsi="Courier New" w:cs="Courier New"/>
          <w:lang w:val="en-GB"/>
        </w:rPr>
        <w:t>20</w:t>
      </w:r>
      <w:r w:rsidRPr="002D1C73">
        <w:rPr>
          <w:rFonts w:ascii="Courier New" w:hAnsi="Courier New" w:cs="Courier New"/>
          <w:lang w:val="en-GB"/>
        </w:rPr>
        <w:t>020</w:t>
      </w:r>
      <w:r w:rsidR="008C1B38" w:rsidRPr="002D1C73">
        <w:rPr>
          <w:rFonts w:ascii="Courier New" w:hAnsi="Courier New" w:cs="Courier New"/>
          <w:lang w:val="en-GB"/>
        </w:rPr>
        <w:t>6</w:t>
      </w:r>
      <w:r w:rsidRPr="002D1C73">
        <w:rPr>
          <w:rFonts w:ascii="Courier New" w:hAnsi="Courier New" w:cs="Courier New"/>
          <w:lang w:val="en-GB"/>
        </w:rPr>
        <w:t>/1020</w:t>
      </w:r>
    </w:p>
    <w:p w14:paraId="0C5B7242"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VAAC: TOULOUSE</w:t>
      </w:r>
    </w:p>
    <w:p w14:paraId="2B3AF876"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VOLCANO: UNKNOWN</w:t>
      </w:r>
    </w:p>
    <w:p w14:paraId="105AA056"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PSN: UNKNOWN</w:t>
      </w:r>
    </w:p>
    <w:p w14:paraId="7FC5B212"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AREA: EUR REGION</w:t>
      </w:r>
    </w:p>
    <w:p w14:paraId="5E4D4A88"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SUMMIT ELEV: UNKNOWN</w:t>
      </w:r>
    </w:p>
    <w:p w14:paraId="5631361F" w14:textId="53F2AF74"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ADVISORY NR: 20</w:t>
      </w:r>
      <w:r w:rsidR="008C1B38" w:rsidRPr="002D1C73">
        <w:rPr>
          <w:rFonts w:ascii="Courier New" w:hAnsi="Courier New" w:cs="Courier New"/>
          <w:lang w:val="en-GB"/>
        </w:rPr>
        <w:t>20</w:t>
      </w:r>
      <w:r w:rsidRPr="002D1C73">
        <w:rPr>
          <w:rFonts w:ascii="Courier New" w:hAnsi="Courier New" w:cs="Courier New"/>
          <w:lang w:val="en-GB"/>
        </w:rPr>
        <w:t>/00</w:t>
      </w:r>
    </w:p>
    <w:p w14:paraId="38F620A0"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INFO SOURCE: TEST EUR DMG</w:t>
      </w:r>
    </w:p>
    <w:p w14:paraId="554E5A0A"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AVIATION COLOUR CODE: UNKNOWN</w:t>
      </w:r>
    </w:p>
    <w:p w14:paraId="39E10926" w14:textId="77777777"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ERUPTION DETAILS: TEST EUR DMG</w:t>
      </w:r>
    </w:p>
    <w:p w14:paraId="0928D6A4" w14:textId="2041C5B1"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OBS VA DTG: 0</w:t>
      </w:r>
      <w:r w:rsidR="008C1B38" w:rsidRPr="002D1C73">
        <w:rPr>
          <w:rFonts w:ascii="Courier New" w:hAnsi="Courier New" w:cs="Courier New"/>
          <w:lang w:val="en-GB"/>
        </w:rPr>
        <w:t>6</w:t>
      </w:r>
      <w:r w:rsidRPr="002D1C73">
        <w:rPr>
          <w:rFonts w:ascii="Courier New" w:hAnsi="Courier New" w:cs="Courier New"/>
          <w:lang w:val="en-GB"/>
        </w:rPr>
        <w:t>/1020Z</w:t>
      </w:r>
    </w:p>
    <w:p w14:paraId="7EBF1144" w14:textId="77777777" w:rsidR="00034837" w:rsidRPr="003D2E70" w:rsidRDefault="00034837" w:rsidP="00034837">
      <w:pPr>
        <w:autoSpaceDE w:val="0"/>
        <w:autoSpaceDN w:val="0"/>
        <w:adjustRightInd w:val="0"/>
        <w:ind w:left="792"/>
        <w:rPr>
          <w:rFonts w:ascii="Courier New" w:hAnsi="Courier New" w:cs="Courier New"/>
          <w:lang w:val="en-GB"/>
          <w:rPrChange w:id="18198" w:author="Pichler Michael" w:date="2025-08-29T09:23:00Z" w16du:dateUtc="2025-08-29T07:23:00Z">
            <w:rPr>
              <w:rFonts w:ascii="Courier New" w:hAnsi="Courier New" w:cs="Courier New"/>
              <w:lang w:val="fr-BE"/>
            </w:rPr>
          </w:rPrChange>
        </w:rPr>
      </w:pPr>
      <w:r w:rsidRPr="003D2E70">
        <w:rPr>
          <w:rFonts w:ascii="Courier New" w:hAnsi="Courier New" w:cs="Courier New"/>
          <w:lang w:val="en-GB"/>
          <w:rPrChange w:id="18199" w:author="Pichler Michael" w:date="2025-08-29T09:23:00Z" w16du:dateUtc="2025-08-29T07:23:00Z">
            <w:rPr>
              <w:rFonts w:ascii="Courier New" w:hAnsi="Courier New" w:cs="Courier New"/>
              <w:lang w:val="fr-BE"/>
            </w:rPr>
          </w:rPrChange>
        </w:rPr>
        <w:t>OBS VA CLD: NO VA EXP</w:t>
      </w:r>
    </w:p>
    <w:p w14:paraId="030646AF" w14:textId="1649D4E5" w:rsidR="00034837" w:rsidRPr="003D2E70" w:rsidRDefault="00034837" w:rsidP="00034837">
      <w:pPr>
        <w:autoSpaceDE w:val="0"/>
        <w:autoSpaceDN w:val="0"/>
        <w:adjustRightInd w:val="0"/>
        <w:ind w:left="792"/>
        <w:rPr>
          <w:rFonts w:ascii="Courier New" w:hAnsi="Courier New" w:cs="Courier New"/>
          <w:lang w:val="en-GB"/>
          <w:rPrChange w:id="18200" w:author="Pichler Michael" w:date="2025-08-29T09:23:00Z" w16du:dateUtc="2025-08-29T07:23:00Z">
            <w:rPr>
              <w:rFonts w:ascii="Courier New" w:hAnsi="Courier New" w:cs="Courier New"/>
            </w:rPr>
          </w:rPrChange>
        </w:rPr>
      </w:pPr>
      <w:r w:rsidRPr="003D2E70">
        <w:rPr>
          <w:rFonts w:ascii="Courier New" w:hAnsi="Courier New" w:cs="Courier New"/>
          <w:lang w:val="en-GB"/>
          <w:rPrChange w:id="18201" w:author="Pichler Michael" w:date="2025-08-29T09:23:00Z" w16du:dateUtc="2025-08-29T07:23:00Z">
            <w:rPr>
              <w:rFonts w:ascii="Courier New" w:hAnsi="Courier New" w:cs="Courier New"/>
            </w:rPr>
          </w:rPrChange>
        </w:rPr>
        <w:t>FCST VA CLD +6 HR: 0</w:t>
      </w:r>
      <w:r w:rsidR="008C1B38" w:rsidRPr="003D2E70">
        <w:rPr>
          <w:rFonts w:ascii="Courier New" w:hAnsi="Courier New" w:cs="Courier New"/>
          <w:lang w:val="en-GB"/>
          <w:rPrChange w:id="18202" w:author="Pichler Michael" w:date="2025-08-29T09:23:00Z" w16du:dateUtc="2025-08-29T07:23:00Z">
            <w:rPr>
              <w:rFonts w:ascii="Courier New" w:hAnsi="Courier New" w:cs="Courier New"/>
            </w:rPr>
          </w:rPrChange>
        </w:rPr>
        <w:t>6</w:t>
      </w:r>
      <w:r w:rsidRPr="003D2E70">
        <w:rPr>
          <w:rFonts w:ascii="Courier New" w:hAnsi="Courier New" w:cs="Courier New"/>
          <w:lang w:val="en-GB"/>
          <w:rPrChange w:id="18203" w:author="Pichler Michael" w:date="2025-08-29T09:23:00Z" w16du:dateUtc="2025-08-29T07:23:00Z">
            <w:rPr>
              <w:rFonts w:ascii="Courier New" w:hAnsi="Courier New" w:cs="Courier New"/>
            </w:rPr>
          </w:rPrChange>
        </w:rPr>
        <w:t>/1620Z NO VA EXP</w:t>
      </w:r>
    </w:p>
    <w:p w14:paraId="22D2471F" w14:textId="29791482" w:rsidR="00034837" w:rsidRPr="003D2E70" w:rsidRDefault="00034837" w:rsidP="00034837">
      <w:pPr>
        <w:autoSpaceDE w:val="0"/>
        <w:autoSpaceDN w:val="0"/>
        <w:adjustRightInd w:val="0"/>
        <w:ind w:left="792"/>
        <w:rPr>
          <w:rFonts w:ascii="Courier New" w:hAnsi="Courier New" w:cs="Courier New"/>
          <w:lang w:val="en-GB"/>
          <w:rPrChange w:id="18204" w:author="Pichler Michael" w:date="2025-08-29T09:23:00Z" w16du:dateUtc="2025-08-29T07:23:00Z">
            <w:rPr>
              <w:rFonts w:ascii="Courier New" w:hAnsi="Courier New" w:cs="Courier New"/>
            </w:rPr>
          </w:rPrChange>
        </w:rPr>
      </w:pPr>
      <w:r w:rsidRPr="003D2E70">
        <w:rPr>
          <w:rFonts w:ascii="Courier New" w:hAnsi="Courier New" w:cs="Courier New"/>
          <w:lang w:val="en-GB"/>
          <w:rPrChange w:id="18205" w:author="Pichler Michael" w:date="2025-08-29T09:23:00Z" w16du:dateUtc="2025-08-29T07:23:00Z">
            <w:rPr>
              <w:rFonts w:ascii="Courier New" w:hAnsi="Courier New" w:cs="Courier New"/>
            </w:rPr>
          </w:rPrChange>
        </w:rPr>
        <w:t>FCST VA CLD +12 HR: 0</w:t>
      </w:r>
      <w:r w:rsidR="008C1B38" w:rsidRPr="003D2E70">
        <w:rPr>
          <w:rFonts w:ascii="Courier New" w:hAnsi="Courier New" w:cs="Courier New"/>
          <w:lang w:val="en-GB"/>
          <w:rPrChange w:id="18206" w:author="Pichler Michael" w:date="2025-08-29T09:23:00Z" w16du:dateUtc="2025-08-29T07:23:00Z">
            <w:rPr>
              <w:rFonts w:ascii="Courier New" w:hAnsi="Courier New" w:cs="Courier New"/>
            </w:rPr>
          </w:rPrChange>
        </w:rPr>
        <w:t>6</w:t>
      </w:r>
      <w:r w:rsidRPr="003D2E70">
        <w:rPr>
          <w:rFonts w:ascii="Courier New" w:hAnsi="Courier New" w:cs="Courier New"/>
          <w:lang w:val="en-GB"/>
          <w:rPrChange w:id="18207" w:author="Pichler Michael" w:date="2025-08-29T09:23:00Z" w16du:dateUtc="2025-08-29T07:23:00Z">
            <w:rPr>
              <w:rFonts w:ascii="Courier New" w:hAnsi="Courier New" w:cs="Courier New"/>
            </w:rPr>
          </w:rPrChange>
        </w:rPr>
        <w:t>/2220Z NO VA EXP</w:t>
      </w:r>
    </w:p>
    <w:p w14:paraId="77FF35CB" w14:textId="2514855D" w:rsidR="00034837" w:rsidRPr="003D2E70" w:rsidRDefault="00034837" w:rsidP="00034837">
      <w:pPr>
        <w:autoSpaceDE w:val="0"/>
        <w:autoSpaceDN w:val="0"/>
        <w:adjustRightInd w:val="0"/>
        <w:ind w:left="792"/>
        <w:rPr>
          <w:rFonts w:ascii="Courier New" w:hAnsi="Courier New" w:cs="Courier New"/>
          <w:lang w:val="en-GB"/>
          <w:rPrChange w:id="18208" w:author="Pichler Michael" w:date="2025-08-29T09:23:00Z" w16du:dateUtc="2025-08-29T07:23:00Z">
            <w:rPr>
              <w:rFonts w:ascii="Courier New" w:hAnsi="Courier New" w:cs="Courier New"/>
            </w:rPr>
          </w:rPrChange>
        </w:rPr>
      </w:pPr>
      <w:r w:rsidRPr="003D2E70">
        <w:rPr>
          <w:rFonts w:ascii="Courier New" w:hAnsi="Courier New" w:cs="Courier New"/>
          <w:lang w:val="en-GB"/>
          <w:rPrChange w:id="18209" w:author="Pichler Michael" w:date="2025-08-29T09:23:00Z" w16du:dateUtc="2025-08-29T07:23:00Z">
            <w:rPr>
              <w:rFonts w:ascii="Courier New" w:hAnsi="Courier New" w:cs="Courier New"/>
            </w:rPr>
          </w:rPrChange>
        </w:rPr>
        <w:t>FCST VA CLD +18 HR: 0</w:t>
      </w:r>
      <w:r w:rsidR="008C1B38" w:rsidRPr="003D2E70">
        <w:rPr>
          <w:rFonts w:ascii="Courier New" w:hAnsi="Courier New" w:cs="Courier New"/>
          <w:lang w:val="en-GB"/>
          <w:rPrChange w:id="18210" w:author="Pichler Michael" w:date="2025-08-29T09:23:00Z" w16du:dateUtc="2025-08-29T07:23:00Z">
            <w:rPr>
              <w:rFonts w:ascii="Courier New" w:hAnsi="Courier New" w:cs="Courier New"/>
            </w:rPr>
          </w:rPrChange>
        </w:rPr>
        <w:t>7</w:t>
      </w:r>
      <w:r w:rsidRPr="003D2E70">
        <w:rPr>
          <w:rFonts w:ascii="Courier New" w:hAnsi="Courier New" w:cs="Courier New"/>
          <w:lang w:val="en-GB"/>
          <w:rPrChange w:id="18211" w:author="Pichler Michael" w:date="2025-08-29T09:23:00Z" w16du:dateUtc="2025-08-29T07:23:00Z">
            <w:rPr>
              <w:rFonts w:ascii="Courier New" w:hAnsi="Courier New" w:cs="Courier New"/>
            </w:rPr>
          </w:rPrChange>
        </w:rPr>
        <w:t>/0420Z NO VA EXP</w:t>
      </w:r>
    </w:p>
    <w:p w14:paraId="19494D5E" w14:textId="625733D5"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 xml:space="preserve">RMK: REGULAR DMG VA TEST TEST TEST TEST TEST TEST TEST TEST TEST </w:t>
      </w:r>
    </w:p>
    <w:p w14:paraId="2C29D356" w14:textId="437E3479" w:rsidR="00034837" w:rsidRPr="002D1C73" w:rsidRDefault="00034837" w:rsidP="00034837">
      <w:pPr>
        <w:autoSpaceDE w:val="0"/>
        <w:autoSpaceDN w:val="0"/>
        <w:adjustRightInd w:val="0"/>
        <w:ind w:left="792"/>
        <w:rPr>
          <w:rFonts w:ascii="Courier New" w:hAnsi="Courier New" w:cs="Courier New"/>
          <w:lang w:val="en-GB"/>
        </w:rPr>
      </w:pPr>
      <w:r w:rsidRPr="002D1C73">
        <w:rPr>
          <w:rFonts w:ascii="Courier New" w:hAnsi="Courier New" w:cs="Courier New"/>
          <w:lang w:val="en-GB"/>
        </w:rPr>
        <w:t>NXT ADVISORY: NO FURTHER ADVISOR</w:t>
      </w:r>
      <w:r w:rsidR="00733151" w:rsidRPr="002D1C73">
        <w:rPr>
          <w:rFonts w:ascii="Courier New" w:hAnsi="Courier New" w:cs="Courier New"/>
          <w:lang w:val="en-GB"/>
        </w:rPr>
        <w:t>IES</w:t>
      </w:r>
      <w:r w:rsidRPr="002D1C73">
        <w:rPr>
          <w:rFonts w:ascii="Courier New" w:hAnsi="Courier New" w:cs="Courier New"/>
          <w:lang w:val="en-GB"/>
        </w:rPr>
        <w:t>=</w:t>
      </w:r>
    </w:p>
    <w:p w14:paraId="16C27C68" w14:textId="3E2B58DB" w:rsidR="00D7556B" w:rsidRPr="002D1C73" w:rsidRDefault="00D7556B" w:rsidP="00D7556B">
      <w:pPr>
        <w:autoSpaceDE w:val="0"/>
        <w:autoSpaceDN w:val="0"/>
        <w:adjustRightInd w:val="0"/>
        <w:rPr>
          <w:rFonts w:ascii="Courier New" w:hAnsi="Courier New" w:cs="Courier New"/>
          <w:lang w:val="en-GB"/>
        </w:rPr>
      </w:pPr>
    </w:p>
    <w:p w14:paraId="042B96B7" w14:textId="15C4EA23" w:rsidR="00454C74" w:rsidRPr="002D1C73" w:rsidRDefault="14D8D455">
      <w:pPr>
        <w:pStyle w:val="DOC018-App-Text-1"/>
        <w:rPr>
          <w:i/>
        </w:rPr>
      </w:pPr>
      <w:r w:rsidRPr="002D1C73">
        <w:t>Format of Tropical Cyclone Advisory Message</w:t>
      </w:r>
    </w:p>
    <w:p w14:paraId="3E570546" w14:textId="77777777" w:rsidR="00454C74" w:rsidRPr="002D1C73" w:rsidRDefault="00454C74" w:rsidP="00533123">
      <w:pPr>
        <w:pStyle w:val="DOC018-App-Head-1"/>
        <w:numPr>
          <w:ilvl w:val="0"/>
          <w:numId w:val="0"/>
        </w:numPr>
        <w:ind w:left="720"/>
      </w:pPr>
    </w:p>
    <w:p w14:paraId="0629C0CA" w14:textId="60BAB6C5" w:rsidR="00454C74" w:rsidRPr="003D2E70" w:rsidRDefault="00454C74" w:rsidP="766D33B4">
      <w:pPr>
        <w:pStyle w:val="DOC018-App-Text-2"/>
        <w:rPr>
          <w:i/>
          <w:iCs/>
          <w:rPrChange w:id="18212" w:author="Pichler Michael" w:date="2025-08-29T09:23:00Z" w16du:dateUtc="2025-08-29T07:23:00Z">
            <w:rPr>
              <w:i/>
              <w:iCs/>
              <w:lang w:val="fr-FR"/>
            </w:rPr>
          </w:rPrChange>
        </w:rPr>
      </w:pPr>
      <w:r w:rsidRPr="003D2E70">
        <w:rPr>
          <w:rPrChange w:id="18213" w:author="Pichler Michael" w:date="2025-08-29T09:23:00Z" w16du:dateUtc="2025-08-29T07:23:00Z">
            <w:rPr>
              <w:lang w:val="fr-FR"/>
            </w:rPr>
          </w:rPrChange>
        </w:rPr>
        <w:t>On the second monitoring day, the TCACs Tokyo and Miami are asked to send FK-messages at 06 UTC (TCAC Tokyo) and 12 UTC (TCAC Miami).</w:t>
      </w:r>
      <w:r w:rsidR="00C05EC5" w:rsidRPr="003D2E70">
        <w:rPr>
          <w:rPrChange w:id="18214" w:author="Pichler Michael" w:date="2025-08-29T09:23:00Z" w16du:dateUtc="2025-08-29T07:23:00Z">
            <w:rPr>
              <w:lang w:val="fr-FR"/>
            </w:rPr>
          </w:rPrChange>
        </w:rPr>
        <w:t xml:space="preserve"> </w:t>
      </w:r>
      <w:r w:rsidR="00255F1D" w:rsidRPr="003D2E70">
        <w:rPr>
          <w:rPrChange w:id="18215" w:author="Pichler Michael" w:date="2025-08-29T09:23:00Z" w16du:dateUtc="2025-08-29T07:23:00Z">
            <w:rPr>
              <w:lang w:val="fr-FR"/>
            </w:rPr>
          </w:rPrChange>
        </w:rPr>
        <w:t>O</w:t>
      </w:r>
      <w:r w:rsidRPr="003D2E70">
        <w:rPr>
          <w:rPrChange w:id="18216" w:author="Pichler Michael" w:date="2025-08-29T09:23:00Z" w16du:dateUtc="2025-08-29T07:23:00Z">
            <w:rPr>
              <w:lang w:val="fr-FR"/>
            </w:rPr>
          </w:rPrChange>
        </w:rPr>
        <w:t>ne of the following headers per TCAC can be expected:</w:t>
      </w:r>
    </w:p>
    <w:p w14:paraId="7D1AE35C" w14:textId="79449E2D" w:rsidR="00454C74" w:rsidRPr="002D1C73" w:rsidRDefault="00454C74" w:rsidP="00C84AE3">
      <w:pPr>
        <w:pStyle w:val="DOC018-App-Text-2"/>
        <w:numPr>
          <w:ilvl w:val="0"/>
          <w:numId w:val="0"/>
        </w:numPr>
      </w:pPr>
    </w:p>
    <w:p w14:paraId="587512B7" w14:textId="0E78FB44" w:rsidR="00454C74" w:rsidRPr="003D2E70" w:rsidRDefault="006273C1">
      <w:pPr>
        <w:pStyle w:val="ListParagraph"/>
        <w:numPr>
          <w:ilvl w:val="0"/>
          <w:numId w:val="78"/>
        </w:numPr>
        <w:rPr>
          <w:i/>
          <w:lang w:val="en-GB"/>
          <w:rPrChange w:id="18217" w:author="Pichler Michael" w:date="2025-08-29T09:23:00Z" w16du:dateUtc="2025-08-29T07:23:00Z">
            <w:rPr>
              <w:i/>
            </w:rPr>
          </w:rPrChange>
        </w:rPr>
      </w:pPr>
      <w:r w:rsidRPr="003D2E70">
        <w:rPr>
          <w:lang w:val="en-GB"/>
          <w:rPrChange w:id="18218" w:author="Pichler Michael" w:date="2025-08-29T09:23:00Z" w16du:dateUtc="2025-08-29T07:23:00Z">
            <w:rPr/>
          </w:rPrChange>
        </w:rPr>
        <w:t>FKPQ3[0-5] RJTD</w:t>
      </w:r>
    </w:p>
    <w:p w14:paraId="524C0C5C" w14:textId="6A1B2E76" w:rsidR="006273C1" w:rsidRPr="003D2E70" w:rsidRDefault="006273C1">
      <w:pPr>
        <w:pStyle w:val="ListParagraph"/>
        <w:numPr>
          <w:ilvl w:val="0"/>
          <w:numId w:val="78"/>
        </w:numPr>
        <w:rPr>
          <w:i/>
          <w:lang w:val="en-GB"/>
          <w:rPrChange w:id="18219" w:author="Pichler Michael" w:date="2025-08-29T09:23:00Z" w16du:dateUtc="2025-08-29T07:23:00Z">
            <w:rPr>
              <w:i/>
            </w:rPr>
          </w:rPrChange>
        </w:rPr>
      </w:pPr>
      <w:r w:rsidRPr="003D2E70">
        <w:rPr>
          <w:lang w:val="en-GB"/>
          <w:rPrChange w:id="18220" w:author="Pichler Michael" w:date="2025-08-29T09:23:00Z" w16du:dateUtc="2025-08-29T07:23:00Z">
            <w:rPr/>
          </w:rPrChange>
        </w:rPr>
        <w:t>FKNT2[1-4] KNHC</w:t>
      </w:r>
    </w:p>
    <w:p w14:paraId="2FD25171" w14:textId="328B1718" w:rsidR="006273C1" w:rsidRPr="002D1C73" w:rsidRDefault="006273C1" w:rsidP="00C84AE3">
      <w:pPr>
        <w:pStyle w:val="DOC018-App-Text-2"/>
        <w:numPr>
          <w:ilvl w:val="0"/>
          <w:numId w:val="0"/>
        </w:numPr>
      </w:pPr>
    </w:p>
    <w:p w14:paraId="1D01D2A8" w14:textId="75442546" w:rsidR="006273C1" w:rsidRPr="002D1C73" w:rsidRDefault="006273C1">
      <w:pPr>
        <w:pStyle w:val="DOC018-App-Text-2"/>
      </w:pPr>
      <w:r w:rsidRPr="002D1C73">
        <w:t>Example FK-message</w:t>
      </w:r>
    </w:p>
    <w:p w14:paraId="5256D262" w14:textId="7000ABB7" w:rsidR="006273C1" w:rsidRPr="002D1C73" w:rsidRDefault="006273C1" w:rsidP="00C84AE3">
      <w:pPr>
        <w:pStyle w:val="DOC018-App-Text-2"/>
        <w:numPr>
          <w:ilvl w:val="0"/>
          <w:numId w:val="0"/>
        </w:numPr>
      </w:pPr>
    </w:p>
    <w:p w14:paraId="7B507ED1" w14:textId="5BAFE0EB"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 xml:space="preserve">FKPQ30 RJTD </w:t>
      </w:r>
      <w:r w:rsidR="00DA09F1" w:rsidRPr="002D1C73">
        <w:rPr>
          <w:rFonts w:ascii="Courier New" w:hAnsi="Courier New" w:cs="Courier New"/>
          <w:lang w:val="en-GB"/>
        </w:rPr>
        <w:t>07</w:t>
      </w:r>
      <w:r w:rsidRPr="002D1C73">
        <w:rPr>
          <w:rFonts w:ascii="Courier New" w:hAnsi="Courier New" w:cs="Courier New"/>
          <w:lang w:val="en-GB"/>
        </w:rPr>
        <w:t>0600</w:t>
      </w:r>
    </w:p>
    <w:p w14:paraId="5A1E2337" w14:textId="77777777"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TC ADVISORY</w:t>
      </w:r>
    </w:p>
    <w:p w14:paraId="5139E898" w14:textId="2D11FE3D"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STATUS: TEST</w:t>
      </w:r>
    </w:p>
    <w:p w14:paraId="359CF379" w14:textId="5DBF5BB4"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DTG: 20210512/0600Z</w:t>
      </w:r>
    </w:p>
    <w:p w14:paraId="61354425" w14:textId="5B43E074"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TCAC: TOKYO</w:t>
      </w:r>
    </w:p>
    <w:p w14:paraId="53841B74" w14:textId="70FAC99C"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TC: TEST</w:t>
      </w:r>
    </w:p>
    <w:p w14:paraId="0E1E0D15" w14:textId="04012FDA"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ADVISORY NR: 2021/01</w:t>
      </w:r>
    </w:p>
    <w:p w14:paraId="31E88D3C" w14:textId="4CE05B06"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OBS PSN: NIL</w:t>
      </w:r>
    </w:p>
    <w:p w14:paraId="417F0FE3" w14:textId="544F460C"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CB: NIL</w:t>
      </w:r>
    </w:p>
    <w:p w14:paraId="4291502E" w14:textId="57229BAA"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MOV: NIL</w:t>
      </w:r>
    </w:p>
    <w:p w14:paraId="6950918F" w14:textId="77777777" w:rsidR="00005FFE" w:rsidRPr="002D1C73" w:rsidRDefault="00A96F47" w:rsidP="00C05C12">
      <w:pPr>
        <w:autoSpaceDE w:val="0"/>
        <w:autoSpaceDN w:val="0"/>
        <w:adjustRightInd w:val="0"/>
        <w:ind w:left="792"/>
        <w:rPr>
          <w:rFonts w:ascii="Courier New" w:hAnsi="Courier New" w:cs="Courier New"/>
          <w:lang w:val="en-GB"/>
        </w:rPr>
      </w:pPr>
      <w:r w:rsidRPr="002D1C73">
        <w:rPr>
          <w:rFonts w:ascii="Courier New" w:hAnsi="Courier New" w:cs="Courier New"/>
          <w:lang w:val="en-GB"/>
        </w:rPr>
        <w:t>IN</w:t>
      </w:r>
      <w:r w:rsidR="00005FFE" w:rsidRPr="002D1C73">
        <w:rPr>
          <w:rFonts w:ascii="Courier New" w:hAnsi="Courier New" w:cs="Courier New"/>
          <w:lang w:val="en-GB"/>
        </w:rPr>
        <w:t>TST CHANGE: NIL</w:t>
      </w:r>
    </w:p>
    <w:p w14:paraId="5BBDD0F2" w14:textId="396B6D65"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C: NIL</w:t>
      </w:r>
    </w:p>
    <w:p w14:paraId="1C05C4C2" w14:textId="24F4F26C"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MAX WIND: NIL</w:t>
      </w:r>
    </w:p>
    <w:p w14:paraId="245A0F16" w14:textId="50A2F5D7"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PSN +6HR: NIL</w:t>
      </w:r>
    </w:p>
    <w:p w14:paraId="2E0172D8" w14:textId="16BE271A"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MAX WIND +6HR: NIL</w:t>
      </w:r>
    </w:p>
    <w:p w14:paraId="089F969F" w14:textId="672D84E0"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PSN +12HR: NIL</w:t>
      </w:r>
    </w:p>
    <w:p w14:paraId="6D62168B" w14:textId="77777777"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MAX WIND +12HR: NIL</w:t>
      </w:r>
    </w:p>
    <w:p w14:paraId="6707C8F5" w14:textId="0B394CC0"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PSN +18HR: NIL</w:t>
      </w:r>
    </w:p>
    <w:p w14:paraId="30B53F96" w14:textId="77777777"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MAX WIND +18HR: NIL</w:t>
      </w:r>
    </w:p>
    <w:p w14:paraId="34553C81" w14:textId="01FB8BE6" w:rsidR="006273C1" w:rsidRPr="003D2E70" w:rsidRDefault="006273C1" w:rsidP="009D6579">
      <w:pPr>
        <w:autoSpaceDE w:val="0"/>
        <w:autoSpaceDN w:val="0"/>
        <w:adjustRightInd w:val="0"/>
        <w:ind w:left="792"/>
        <w:rPr>
          <w:rFonts w:ascii="Courier New" w:hAnsi="Courier New" w:cs="Courier New"/>
          <w:lang w:val="en-GB"/>
          <w:rPrChange w:id="18221"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8222" w:author="Pichler Michael" w:date="2025-08-29T09:23:00Z" w16du:dateUtc="2025-08-29T07:23:00Z">
            <w:rPr>
              <w:rFonts w:ascii="Courier New" w:hAnsi="Courier New" w:cs="Courier New"/>
              <w:lang w:val="de-AT"/>
            </w:rPr>
          </w:rPrChange>
        </w:rPr>
        <w:t>FCST PSN +24HR: NIL</w:t>
      </w:r>
    </w:p>
    <w:p w14:paraId="44FEE0A1" w14:textId="77777777" w:rsidR="006273C1" w:rsidRPr="003D2E70" w:rsidRDefault="006273C1" w:rsidP="009D6579">
      <w:pPr>
        <w:autoSpaceDE w:val="0"/>
        <w:autoSpaceDN w:val="0"/>
        <w:adjustRightInd w:val="0"/>
        <w:ind w:left="792"/>
        <w:rPr>
          <w:rFonts w:ascii="Courier New" w:hAnsi="Courier New" w:cs="Courier New"/>
          <w:lang w:val="en-GB"/>
          <w:rPrChange w:id="18223" w:author="Pichler Michael" w:date="2025-08-29T09:23:00Z" w16du:dateUtc="2025-08-29T07:23:00Z">
            <w:rPr>
              <w:rFonts w:ascii="Courier New" w:hAnsi="Courier New" w:cs="Courier New"/>
              <w:lang w:val="de-AT"/>
            </w:rPr>
          </w:rPrChange>
        </w:rPr>
      </w:pPr>
      <w:r w:rsidRPr="003D2E70">
        <w:rPr>
          <w:rFonts w:ascii="Courier New" w:hAnsi="Courier New" w:cs="Courier New"/>
          <w:lang w:val="en-GB"/>
          <w:rPrChange w:id="18224" w:author="Pichler Michael" w:date="2025-08-29T09:23:00Z" w16du:dateUtc="2025-08-29T07:23:00Z">
            <w:rPr>
              <w:rFonts w:ascii="Courier New" w:hAnsi="Courier New" w:cs="Courier New"/>
              <w:lang w:val="de-AT"/>
            </w:rPr>
          </w:rPrChange>
        </w:rPr>
        <w:t>FCST MAX WIND +24HR: NIL</w:t>
      </w:r>
    </w:p>
    <w:p w14:paraId="69B25640" w14:textId="35CA87B3" w:rsidR="006273C1" w:rsidRPr="002D1C73" w:rsidRDefault="006273C1"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RMK: THIS IS A TC ADVISORY TEST MSG. PLEASE DISREGARD.</w:t>
      </w:r>
    </w:p>
    <w:p w14:paraId="64C88948" w14:textId="055484D8" w:rsidR="006273C1" w:rsidRPr="002D1C73" w:rsidRDefault="006273C1" w:rsidP="00C05C12">
      <w:pPr>
        <w:autoSpaceDE w:val="0"/>
        <w:autoSpaceDN w:val="0"/>
        <w:adjustRightInd w:val="0"/>
        <w:ind w:left="792"/>
        <w:rPr>
          <w:rFonts w:ascii="Courier New" w:hAnsi="Courier New" w:cs="Courier New"/>
          <w:lang w:val="en-GB"/>
        </w:rPr>
      </w:pPr>
      <w:r w:rsidRPr="002D1C73">
        <w:rPr>
          <w:rFonts w:ascii="Courier New" w:hAnsi="Courier New" w:cs="Courier New"/>
          <w:lang w:val="en-GB"/>
        </w:rPr>
        <w:t xml:space="preserve">NXT MSG: </w:t>
      </w:r>
      <w:r w:rsidR="005E512B" w:rsidRPr="002D1C73">
        <w:rPr>
          <w:rFonts w:ascii="Courier New" w:hAnsi="Courier New" w:cs="Courier New"/>
          <w:lang w:val="en-GB"/>
        </w:rPr>
        <w:t>NO MSG EXP</w:t>
      </w:r>
      <w:r w:rsidRPr="002D1C73">
        <w:rPr>
          <w:rFonts w:ascii="Courier New" w:hAnsi="Courier New" w:cs="Courier New"/>
          <w:lang w:val="en-GB"/>
        </w:rPr>
        <w:t>=</w:t>
      </w:r>
    </w:p>
    <w:p w14:paraId="5B4D8C8B" w14:textId="0F77D380" w:rsidR="00C05C12" w:rsidRPr="002D1C73" w:rsidRDefault="00C05C12" w:rsidP="00C05C12">
      <w:pPr>
        <w:autoSpaceDE w:val="0"/>
        <w:autoSpaceDN w:val="0"/>
        <w:adjustRightInd w:val="0"/>
        <w:ind w:left="792"/>
        <w:rPr>
          <w:rFonts w:ascii="Courier New" w:hAnsi="Courier New" w:cs="Courier New"/>
          <w:lang w:val="en-GB"/>
        </w:rPr>
      </w:pPr>
    </w:p>
    <w:p w14:paraId="02F997F7" w14:textId="77777777" w:rsidR="00791A2E" w:rsidRPr="002D1C73" w:rsidRDefault="00791A2E" w:rsidP="009D6579">
      <w:pPr>
        <w:autoSpaceDE w:val="0"/>
        <w:autoSpaceDN w:val="0"/>
        <w:adjustRightInd w:val="0"/>
        <w:ind w:left="792"/>
        <w:rPr>
          <w:rFonts w:ascii="Courier New" w:hAnsi="Courier New" w:cs="Courier New"/>
          <w:lang w:val="en-GB"/>
        </w:rPr>
      </w:pPr>
    </w:p>
    <w:p w14:paraId="373E1272" w14:textId="24419CDD" w:rsidR="00D7556B" w:rsidRPr="003D2E70" w:rsidRDefault="0F43B2D2" w:rsidP="766D33B4">
      <w:pPr>
        <w:pStyle w:val="DOC018-App-Text-1"/>
        <w:rPr>
          <w:i/>
          <w:iCs/>
          <w:rPrChange w:id="18225" w:author="Pichler Michael" w:date="2025-08-29T09:23:00Z" w16du:dateUtc="2025-08-29T07:23:00Z">
            <w:rPr>
              <w:i/>
              <w:iCs/>
              <w:lang w:val="fr-FR"/>
            </w:rPr>
          </w:rPrChange>
        </w:rPr>
      </w:pPr>
      <w:r w:rsidRPr="003D2E70">
        <w:rPr>
          <w:rPrChange w:id="18226" w:author="Pichler Michael" w:date="2025-08-29T09:23:00Z" w16du:dateUtc="2025-08-29T07:23:00Z">
            <w:rPr>
              <w:lang w:val="fr-FR"/>
            </w:rPr>
          </w:rPrChange>
        </w:rPr>
        <w:t>Format of Space Weather Advisory Test Message</w:t>
      </w:r>
    </w:p>
    <w:p w14:paraId="63567F9F" w14:textId="77777777" w:rsidR="00D7556B" w:rsidRPr="002D1C73" w:rsidRDefault="00D7556B" w:rsidP="00D7556B">
      <w:pPr>
        <w:keepNext/>
        <w:keepLines/>
        <w:rPr>
          <w:b/>
          <w:u w:val="single"/>
          <w:lang w:val="en-GB"/>
        </w:rPr>
      </w:pPr>
    </w:p>
    <w:p w14:paraId="086AD94C" w14:textId="373455C7" w:rsidR="00D7556B" w:rsidRPr="002D1C73" w:rsidRDefault="00D7556B">
      <w:pPr>
        <w:pStyle w:val="DOC018-App-Text-2"/>
      </w:pPr>
      <w:r w:rsidRPr="003D2E70">
        <w:rPr>
          <w:rPrChange w:id="18227" w:author="Pichler Michael" w:date="2025-08-29T09:23:00Z" w16du:dateUtc="2025-08-29T07:23:00Z">
            <w:rPr>
              <w:lang w:val="fr-FR"/>
            </w:rPr>
          </w:rPrChange>
        </w:rPr>
        <w:t xml:space="preserve">On the second monitoring day, </w:t>
      </w:r>
      <w:r w:rsidR="000E3E59" w:rsidRPr="003D2E70">
        <w:rPr>
          <w:rPrChange w:id="18228" w:author="Pichler Michael" w:date="2025-08-29T09:23:00Z" w16du:dateUtc="2025-08-29T07:23:00Z">
            <w:rPr>
              <w:lang w:val="fr-FR"/>
            </w:rPr>
          </w:rPrChange>
        </w:rPr>
        <w:t>all</w:t>
      </w:r>
      <w:r w:rsidRPr="003D2E70">
        <w:rPr>
          <w:rPrChange w:id="18229" w:author="Pichler Michael" w:date="2025-08-29T09:23:00Z" w16du:dateUtc="2025-08-29T07:23:00Z">
            <w:rPr>
              <w:lang w:val="fr-FR"/>
            </w:rPr>
          </w:rPrChange>
        </w:rPr>
        <w:t xml:space="preserve"> Space Weather Advisory Centres </w:t>
      </w:r>
      <w:r w:rsidR="000E3E59" w:rsidRPr="003D2E70">
        <w:rPr>
          <w:rPrChange w:id="18230" w:author="Pichler Michael" w:date="2025-08-29T09:23:00Z" w16du:dateUtc="2025-08-29T07:23:00Z">
            <w:rPr>
              <w:lang w:val="fr-FR"/>
            </w:rPr>
          </w:rPrChange>
        </w:rPr>
        <w:t>(PECASUS, NOAA/SWPC, ACFJ</w:t>
      </w:r>
      <w:r w:rsidR="00B064E2" w:rsidRPr="003D2E70">
        <w:rPr>
          <w:rPrChange w:id="18231" w:author="Pichler Michael" w:date="2025-08-29T09:23:00Z" w16du:dateUtc="2025-08-29T07:23:00Z">
            <w:rPr>
              <w:lang w:val="fr-FR"/>
            </w:rPr>
          </w:rPrChange>
        </w:rPr>
        <w:t>, CRC</w:t>
      </w:r>
      <w:r w:rsidR="000E3E59" w:rsidRPr="003D2E70">
        <w:rPr>
          <w:rPrChange w:id="18232" w:author="Pichler Michael" w:date="2025-08-29T09:23:00Z" w16du:dateUtc="2025-08-29T07:23:00Z">
            <w:rPr>
              <w:lang w:val="fr-FR"/>
            </w:rPr>
          </w:rPrChange>
        </w:rPr>
        <w:t>)</w:t>
      </w:r>
      <w:r w:rsidRPr="003D2E70">
        <w:rPr>
          <w:rPrChange w:id="18233" w:author="Pichler Michael" w:date="2025-08-29T09:23:00Z" w16du:dateUtc="2025-08-29T07:23:00Z">
            <w:rPr>
              <w:lang w:val="fr-FR"/>
            </w:rPr>
          </w:rPrChange>
        </w:rPr>
        <w:t xml:space="preserve"> are asked to send test F</w:t>
      </w:r>
      <w:r w:rsidR="000E3E59" w:rsidRPr="003D2E70">
        <w:rPr>
          <w:rPrChange w:id="18234" w:author="Pichler Michael" w:date="2025-08-29T09:23:00Z" w16du:dateUtc="2025-08-29T07:23:00Z">
            <w:rPr>
              <w:lang w:val="fr-FR"/>
            </w:rPr>
          </w:rPrChange>
        </w:rPr>
        <w:t>N</w:t>
      </w:r>
      <w:r w:rsidRPr="003D2E70">
        <w:rPr>
          <w:rPrChange w:id="18235" w:author="Pichler Michael" w:date="2025-08-29T09:23:00Z" w16du:dateUtc="2025-08-29T07:23:00Z">
            <w:rPr>
              <w:lang w:val="fr-FR"/>
            </w:rPr>
          </w:rPrChange>
        </w:rPr>
        <w:t>- messages.</w:t>
      </w:r>
    </w:p>
    <w:p w14:paraId="061EE69F" w14:textId="77777777" w:rsidR="00D7556B" w:rsidRPr="002D1C73" w:rsidRDefault="00D7556B" w:rsidP="00533123">
      <w:pPr>
        <w:pStyle w:val="DOC018-App-Text-1"/>
        <w:numPr>
          <w:ilvl w:val="0"/>
          <w:numId w:val="0"/>
        </w:numPr>
        <w:ind w:left="864"/>
      </w:pPr>
    </w:p>
    <w:p w14:paraId="18BDF622" w14:textId="20E1B6C8" w:rsidR="00D7556B" w:rsidRPr="002D1C73" w:rsidRDefault="00764360">
      <w:pPr>
        <w:pStyle w:val="DOC018-App-Text-2"/>
      </w:pPr>
      <w:r w:rsidRPr="003D2E70">
        <w:rPr>
          <w:rPrChange w:id="18236" w:author="Pichler Michael" w:date="2025-08-29T09:23:00Z" w16du:dateUtc="2025-08-29T07:23:00Z">
            <w:rPr>
              <w:lang w:val="fr-FR"/>
            </w:rPr>
          </w:rPrChange>
        </w:rPr>
        <w:t>Due to the</w:t>
      </w:r>
      <w:r w:rsidR="00366774" w:rsidRPr="003D2E70">
        <w:rPr>
          <w:rPrChange w:id="18237" w:author="Pichler Michael" w:date="2025-08-29T09:23:00Z" w16du:dateUtc="2025-08-29T07:23:00Z">
            <w:rPr>
              <w:lang w:val="fr-FR"/>
            </w:rPr>
          </w:rPrChange>
        </w:rPr>
        <w:t xml:space="preserve"> fact that the SWX-centres are </w:t>
      </w:r>
      <w:r w:rsidR="007824C7" w:rsidRPr="003D2E70">
        <w:rPr>
          <w:rPrChange w:id="18238" w:author="Pichler Michael" w:date="2025-08-29T09:23:00Z" w16du:dateUtc="2025-08-29T07:23:00Z">
            <w:rPr>
              <w:lang w:val="fr-FR"/>
            </w:rPr>
          </w:rPrChange>
        </w:rPr>
        <w:t>distributed</w:t>
      </w:r>
      <w:r w:rsidRPr="003D2E70">
        <w:rPr>
          <w:rPrChange w:id="18239" w:author="Pichler Michael" w:date="2025-08-29T09:23:00Z" w16du:dateUtc="2025-08-29T07:23:00Z">
            <w:rPr>
              <w:lang w:val="fr-FR"/>
            </w:rPr>
          </w:rPrChange>
        </w:rPr>
        <w:t xml:space="preserve"> global</w:t>
      </w:r>
      <w:r w:rsidR="007824C7" w:rsidRPr="003D2E70">
        <w:rPr>
          <w:rPrChange w:id="18240" w:author="Pichler Michael" w:date="2025-08-29T09:23:00Z" w16du:dateUtc="2025-08-29T07:23:00Z">
            <w:rPr>
              <w:lang w:val="fr-FR"/>
            </w:rPr>
          </w:rPrChange>
        </w:rPr>
        <w:t>ly,</w:t>
      </w:r>
      <w:r w:rsidRPr="003D2E70">
        <w:rPr>
          <w:rPrChange w:id="18241" w:author="Pichler Michael" w:date="2025-08-29T09:23:00Z" w16du:dateUtc="2025-08-29T07:23:00Z">
            <w:rPr>
              <w:lang w:val="fr-FR"/>
            </w:rPr>
          </w:rPrChange>
        </w:rPr>
        <w:t xml:space="preserve"> </w:t>
      </w:r>
      <w:r w:rsidR="006B0BBD" w:rsidRPr="003D2E70">
        <w:rPr>
          <w:rPrChange w:id="18242" w:author="Pichler Michael" w:date="2025-08-29T09:23:00Z" w16du:dateUtc="2025-08-29T07:23:00Z">
            <w:rPr>
              <w:lang w:val="fr-FR"/>
            </w:rPr>
          </w:rPrChange>
        </w:rPr>
        <w:t xml:space="preserve">the test messages can’t be provided by all of them at 1000 UTC. </w:t>
      </w:r>
      <w:r w:rsidR="009138EE" w:rsidRPr="003D2E70">
        <w:rPr>
          <w:rPrChange w:id="18243" w:author="Pichler Michael" w:date="2025-08-29T09:23:00Z" w16du:dateUtc="2025-08-29T07:23:00Z">
            <w:rPr>
              <w:lang w:val="fr-FR"/>
            </w:rPr>
          </w:rPrChange>
        </w:rPr>
        <w:t>Therefore</w:t>
      </w:r>
      <w:r w:rsidR="007D5A8A" w:rsidRPr="003D2E70">
        <w:rPr>
          <w:rPrChange w:id="18244" w:author="Pichler Michael" w:date="2025-08-29T09:23:00Z" w16du:dateUtc="2025-08-29T07:23:00Z">
            <w:rPr>
              <w:lang w:val="fr-FR"/>
            </w:rPr>
          </w:rPrChange>
        </w:rPr>
        <w:t>,</w:t>
      </w:r>
      <w:r w:rsidR="009138EE" w:rsidRPr="003D2E70">
        <w:rPr>
          <w:rPrChange w:id="18245" w:author="Pichler Michael" w:date="2025-08-29T09:23:00Z" w16du:dateUtc="2025-08-29T07:23:00Z">
            <w:rPr>
              <w:lang w:val="fr-FR"/>
            </w:rPr>
          </w:rPrChange>
        </w:rPr>
        <w:t xml:space="preserve"> the following times were agreed upon</w:t>
      </w:r>
      <w:r w:rsidR="007D5A8A" w:rsidRPr="003D2E70">
        <w:rPr>
          <w:rPrChange w:id="18246" w:author="Pichler Michael" w:date="2025-08-29T09:23:00Z" w16du:dateUtc="2025-08-29T07:23:00Z">
            <w:rPr>
              <w:lang w:val="fr-FR"/>
            </w:rPr>
          </w:rPrChange>
        </w:rPr>
        <w:t>:</w:t>
      </w:r>
    </w:p>
    <w:p w14:paraId="48512275" w14:textId="778ED94C" w:rsidR="00A16F65" w:rsidRPr="003D2E70" w:rsidRDefault="00A16F65" w:rsidP="00A16F65">
      <w:pPr>
        <w:rPr>
          <w:lang w:val="en-GB"/>
          <w:rPrChange w:id="18247" w:author="Pichler Michael" w:date="2025-08-29T09:23:00Z" w16du:dateUtc="2025-08-29T07:23:00Z">
            <w:rPr/>
          </w:rPrChange>
        </w:rPr>
      </w:pPr>
    </w:p>
    <w:tbl>
      <w:tblPr>
        <w:tblStyle w:val="Tabellenraster1"/>
        <w:tblW w:w="0" w:type="auto"/>
        <w:tblInd w:w="1211" w:type="dxa"/>
        <w:tblLook w:val="04A0" w:firstRow="1" w:lastRow="0" w:firstColumn="1" w:lastColumn="0" w:noHBand="0" w:noVBand="1"/>
      </w:tblPr>
      <w:tblGrid>
        <w:gridCol w:w="2594"/>
        <w:gridCol w:w="2629"/>
        <w:gridCol w:w="2626"/>
      </w:tblGrid>
      <w:tr w:rsidR="00A16F65" w:rsidRPr="003D2E70" w14:paraId="02A74186" w14:textId="77777777" w:rsidTr="009D6579">
        <w:tc>
          <w:tcPr>
            <w:tcW w:w="2594" w:type="dxa"/>
          </w:tcPr>
          <w:p w14:paraId="4BEC99BC" w14:textId="77777777" w:rsidR="00A16F65" w:rsidRPr="003D2E70" w:rsidRDefault="00A16F65">
            <w:pPr>
              <w:jc w:val="left"/>
              <w:outlineLvl w:val="0"/>
              <w:rPr>
                <w:b/>
                <w:lang w:val="en-GB" w:eastAsia="de-DE"/>
                <w:rPrChange w:id="18248" w:author="Pichler Michael" w:date="2025-08-29T09:23:00Z" w16du:dateUtc="2025-08-29T07:23:00Z">
                  <w:rPr>
                    <w:b/>
                    <w:lang w:eastAsia="de-DE"/>
                  </w:rPr>
                </w:rPrChange>
              </w:rPr>
            </w:pPr>
            <w:r w:rsidRPr="003D2E70">
              <w:rPr>
                <w:b/>
                <w:lang w:val="en-GB" w:eastAsia="de-DE"/>
                <w:rPrChange w:id="18249" w:author="Pichler Michael" w:date="2025-08-29T09:23:00Z" w16du:dateUtc="2025-08-29T07:23:00Z">
                  <w:rPr>
                    <w:b/>
                    <w:lang w:eastAsia="de-DE"/>
                  </w:rPr>
                </w:rPrChange>
              </w:rPr>
              <w:t>Issuing State /Centre</w:t>
            </w:r>
          </w:p>
        </w:tc>
        <w:tc>
          <w:tcPr>
            <w:tcW w:w="2629" w:type="dxa"/>
          </w:tcPr>
          <w:p w14:paraId="4ED28F5F" w14:textId="77777777" w:rsidR="00A16F65" w:rsidRPr="003D2E70" w:rsidRDefault="00A16F65">
            <w:pPr>
              <w:jc w:val="left"/>
              <w:outlineLvl w:val="0"/>
              <w:rPr>
                <w:b/>
                <w:lang w:val="en-GB" w:eastAsia="de-DE"/>
                <w:rPrChange w:id="18250" w:author="Pichler Michael" w:date="2025-08-29T09:23:00Z" w16du:dateUtc="2025-08-29T07:23:00Z">
                  <w:rPr>
                    <w:b/>
                    <w:lang w:eastAsia="de-DE"/>
                  </w:rPr>
                </w:rPrChange>
              </w:rPr>
            </w:pPr>
            <w:r w:rsidRPr="003D2E70">
              <w:rPr>
                <w:b/>
                <w:lang w:val="en-GB" w:eastAsia="de-DE"/>
                <w:rPrChange w:id="18251" w:author="Pichler Michael" w:date="2025-08-29T09:23:00Z" w16du:dateUtc="2025-08-29T07:23:00Z">
                  <w:rPr>
                    <w:b/>
                    <w:lang w:eastAsia="de-DE"/>
                  </w:rPr>
                </w:rPrChange>
              </w:rPr>
              <w:t>Possible Headers</w:t>
            </w:r>
          </w:p>
        </w:tc>
        <w:tc>
          <w:tcPr>
            <w:tcW w:w="2626" w:type="dxa"/>
          </w:tcPr>
          <w:p w14:paraId="7ED313B0" w14:textId="77777777" w:rsidR="00A16F65" w:rsidRPr="003D2E70" w:rsidRDefault="00A16F65">
            <w:pPr>
              <w:jc w:val="left"/>
              <w:outlineLvl w:val="0"/>
              <w:rPr>
                <w:b/>
                <w:lang w:val="en-GB" w:eastAsia="de-DE"/>
                <w:rPrChange w:id="18252" w:author="Pichler Michael" w:date="2025-08-29T09:23:00Z" w16du:dateUtc="2025-08-29T07:23:00Z">
                  <w:rPr>
                    <w:b/>
                    <w:lang w:eastAsia="de-DE"/>
                  </w:rPr>
                </w:rPrChange>
              </w:rPr>
            </w:pPr>
            <w:r w:rsidRPr="003D2E70">
              <w:rPr>
                <w:b/>
                <w:lang w:val="en-GB" w:eastAsia="de-DE"/>
                <w:rPrChange w:id="18253" w:author="Pichler Michael" w:date="2025-08-29T09:23:00Z" w16du:dateUtc="2025-08-29T07:23:00Z">
                  <w:rPr>
                    <w:b/>
                    <w:lang w:eastAsia="de-DE"/>
                  </w:rPr>
                </w:rPrChange>
              </w:rPr>
              <w:t>Expected Time</w:t>
            </w:r>
          </w:p>
        </w:tc>
      </w:tr>
      <w:tr w:rsidR="00A16F65" w:rsidRPr="003D2E70" w14:paraId="631CFD4C" w14:textId="77777777" w:rsidTr="009D6579">
        <w:tc>
          <w:tcPr>
            <w:tcW w:w="2594" w:type="dxa"/>
          </w:tcPr>
          <w:p w14:paraId="6E565719" w14:textId="77777777" w:rsidR="00A16F65" w:rsidRPr="003D2E70" w:rsidRDefault="00A16F65">
            <w:pPr>
              <w:jc w:val="left"/>
              <w:outlineLvl w:val="0"/>
              <w:rPr>
                <w:bCs/>
                <w:lang w:val="en-GB" w:eastAsia="de-DE"/>
                <w:rPrChange w:id="18254" w:author="Pichler Michael" w:date="2025-08-29T09:23:00Z" w16du:dateUtc="2025-08-29T07:23:00Z">
                  <w:rPr>
                    <w:bCs/>
                    <w:lang w:eastAsia="de-DE"/>
                  </w:rPr>
                </w:rPrChange>
              </w:rPr>
            </w:pPr>
            <w:r w:rsidRPr="003D2E70">
              <w:rPr>
                <w:bCs/>
                <w:color w:val="000000"/>
                <w:lang w:val="en-GB" w:eastAsia="de-DE"/>
                <w:rPrChange w:id="18255" w:author="Pichler Michael" w:date="2025-08-29T09:23:00Z" w16du:dateUtc="2025-08-29T07:23:00Z">
                  <w:rPr>
                    <w:bCs/>
                    <w:color w:val="000000"/>
                    <w:lang w:eastAsia="de-DE"/>
                  </w:rPr>
                </w:rPrChange>
              </w:rPr>
              <w:t>Australia</w:t>
            </w:r>
          </w:p>
        </w:tc>
        <w:tc>
          <w:tcPr>
            <w:tcW w:w="2629" w:type="dxa"/>
          </w:tcPr>
          <w:p w14:paraId="01583EB7" w14:textId="77777777" w:rsidR="00A16F65" w:rsidRPr="003D2E70" w:rsidRDefault="00A16F65">
            <w:pPr>
              <w:jc w:val="left"/>
              <w:outlineLvl w:val="0"/>
              <w:rPr>
                <w:bCs/>
                <w:lang w:val="en-GB" w:eastAsia="de-DE"/>
                <w:rPrChange w:id="18256" w:author="Pichler Michael" w:date="2025-08-29T09:23:00Z" w16du:dateUtc="2025-08-29T07:23:00Z">
                  <w:rPr>
                    <w:bCs/>
                    <w:lang w:eastAsia="de-DE"/>
                  </w:rPr>
                </w:rPrChange>
              </w:rPr>
            </w:pPr>
            <w:r w:rsidRPr="003D2E70">
              <w:rPr>
                <w:bCs/>
                <w:color w:val="000000"/>
                <w:lang w:val="en-GB" w:eastAsia="de-DE"/>
                <w:rPrChange w:id="18257" w:author="Pichler Michael" w:date="2025-08-29T09:23:00Z" w16du:dateUtc="2025-08-29T07:23:00Z">
                  <w:rPr>
                    <w:bCs/>
                    <w:color w:val="000000"/>
                    <w:lang w:eastAsia="de-DE"/>
                  </w:rPr>
                </w:rPrChange>
              </w:rPr>
              <w:t>FNXX0[1-4] YMMC</w:t>
            </w:r>
          </w:p>
        </w:tc>
        <w:tc>
          <w:tcPr>
            <w:tcW w:w="2626" w:type="dxa"/>
          </w:tcPr>
          <w:p w14:paraId="316AA3DC" w14:textId="77777777" w:rsidR="00A16F65" w:rsidRPr="003D2E70" w:rsidRDefault="00A16F65">
            <w:pPr>
              <w:jc w:val="left"/>
              <w:outlineLvl w:val="0"/>
              <w:rPr>
                <w:bCs/>
                <w:lang w:val="en-GB" w:eastAsia="de-DE"/>
                <w:rPrChange w:id="18258" w:author="Pichler Michael" w:date="2025-08-29T09:23:00Z" w16du:dateUtc="2025-08-29T07:23:00Z">
                  <w:rPr>
                    <w:bCs/>
                    <w:lang w:eastAsia="de-DE"/>
                  </w:rPr>
                </w:rPrChange>
              </w:rPr>
            </w:pPr>
            <w:r w:rsidRPr="003D2E70">
              <w:rPr>
                <w:bCs/>
                <w:color w:val="000000"/>
                <w:lang w:val="en-GB" w:eastAsia="de-DE"/>
                <w:rPrChange w:id="18259" w:author="Pichler Michael" w:date="2025-08-29T09:23:00Z" w16du:dateUtc="2025-08-29T07:23:00Z">
                  <w:rPr>
                    <w:bCs/>
                    <w:color w:val="000000"/>
                    <w:lang w:eastAsia="de-DE"/>
                  </w:rPr>
                </w:rPrChange>
              </w:rPr>
              <w:t>around 04:00 UTC</w:t>
            </w:r>
          </w:p>
        </w:tc>
      </w:tr>
      <w:tr w:rsidR="00A16F65" w:rsidRPr="003D2E70" w14:paraId="76B37F82" w14:textId="77777777" w:rsidTr="009D6579">
        <w:tc>
          <w:tcPr>
            <w:tcW w:w="2594" w:type="dxa"/>
          </w:tcPr>
          <w:p w14:paraId="6A2E31CC" w14:textId="77777777" w:rsidR="00A16F65" w:rsidRPr="003D2E70" w:rsidRDefault="00A16F65">
            <w:pPr>
              <w:jc w:val="left"/>
              <w:outlineLvl w:val="0"/>
              <w:rPr>
                <w:bCs/>
                <w:lang w:val="en-GB" w:eastAsia="de-DE"/>
                <w:rPrChange w:id="18260" w:author="Pichler Michael" w:date="2025-08-29T09:23:00Z" w16du:dateUtc="2025-08-29T07:23:00Z">
                  <w:rPr>
                    <w:bCs/>
                    <w:lang w:eastAsia="de-DE"/>
                  </w:rPr>
                </w:rPrChange>
              </w:rPr>
            </w:pPr>
            <w:r w:rsidRPr="003D2E70">
              <w:rPr>
                <w:bCs/>
                <w:color w:val="000000"/>
                <w:lang w:val="en-GB" w:eastAsia="de-DE"/>
                <w:rPrChange w:id="18261" w:author="Pichler Michael" w:date="2025-08-29T09:23:00Z" w16du:dateUtc="2025-08-29T07:23:00Z">
                  <w:rPr>
                    <w:bCs/>
                    <w:color w:val="000000"/>
                    <w:lang w:eastAsia="de-DE"/>
                  </w:rPr>
                </w:rPrChange>
              </w:rPr>
              <w:t>China</w:t>
            </w:r>
          </w:p>
        </w:tc>
        <w:tc>
          <w:tcPr>
            <w:tcW w:w="2629" w:type="dxa"/>
          </w:tcPr>
          <w:p w14:paraId="093957E6" w14:textId="77777777" w:rsidR="00A16F65" w:rsidRPr="003D2E70" w:rsidRDefault="00A16F65">
            <w:pPr>
              <w:jc w:val="left"/>
              <w:outlineLvl w:val="0"/>
              <w:rPr>
                <w:bCs/>
                <w:lang w:val="en-GB" w:eastAsia="de-DE"/>
                <w:rPrChange w:id="18262" w:author="Pichler Michael" w:date="2025-08-29T09:23:00Z" w16du:dateUtc="2025-08-29T07:23:00Z">
                  <w:rPr>
                    <w:bCs/>
                    <w:lang w:eastAsia="de-DE"/>
                  </w:rPr>
                </w:rPrChange>
              </w:rPr>
            </w:pPr>
            <w:r w:rsidRPr="003D2E70">
              <w:rPr>
                <w:bCs/>
                <w:color w:val="000000"/>
                <w:lang w:val="en-GB" w:eastAsia="de-DE"/>
                <w:rPrChange w:id="18263" w:author="Pichler Michael" w:date="2025-08-29T09:23:00Z" w16du:dateUtc="2025-08-29T07:23:00Z">
                  <w:rPr>
                    <w:bCs/>
                    <w:color w:val="000000"/>
                    <w:lang w:eastAsia="de-DE"/>
                  </w:rPr>
                </w:rPrChange>
              </w:rPr>
              <w:t>FNXX0[1-4] ZBBB</w:t>
            </w:r>
          </w:p>
        </w:tc>
        <w:tc>
          <w:tcPr>
            <w:tcW w:w="2626" w:type="dxa"/>
          </w:tcPr>
          <w:p w14:paraId="77EDBE89" w14:textId="77777777" w:rsidR="00A16F65" w:rsidRPr="003D2E70" w:rsidRDefault="00A16F65">
            <w:pPr>
              <w:jc w:val="left"/>
              <w:outlineLvl w:val="0"/>
              <w:rPr>
                <w:bCs/>
                <w:lang w:val="en-GB" w:eastAsia="de-DE"/>
                <w:rPrChange w:id="18264" w:author="Pichler Michael" w:date="2025-08-29T09:23:00Z" w16du:dateUtc="2025-08-29T07:23:00Z">
                  <w:rPr>
                    <w:bCs/>
                    <w:lang w:eastAsia="de-DE"/>
                  </w:rPr>
                </w:rPrChange>
              </w:rPr>
            </w:pPr>
            <w:r w:rsidRPr="003D2E70">
              <w:rPr>
                <w:bCs/>
                <w:color w:val="000000"/>
                <w:lang w:val="en-GB" w:eastAsia="de-DE"/>
                <w:rPrChange w:id="18265" w:author="Pichler Michael" w:date="2025-08-29T09:23:00Z" w16du:dateUtc="2025-08-29T07:23:00Z">
                  <w:rPr>
                    <w:bCs/>
                    <w:color w:val="000000"/>
                    <w:lang w:eastAsia="de-DE"/>
                  </w:rPr>
                </w:rPrChange>
              </w:rPr>
              <w:t>around 07:00 UTC</w:t>
            </w:r>
          </w:p>
        </w:tc>
      </w:tr>
      <w:tr w:rsidR="00A16F65" w:rsidRPr="003D2E70" w14:paraId="50471210" w14:textId="77777777" w:rsidTr="009D6579">
        <w:tc>
          <w:tcPr>
            <w:tcW w:w="2594" w:type="dxa"/>
          </w:tcPr>
          <w:p w14:paraId="5F2F943D" w14:textId="77777777" w:rsidR="00A16F65" w:rsidRPr="003D2E70" w:rsidRDefault="00A16F65">
            <w:pPr>
              <w:jc w:val="left"/>
              <w:outlineLvl w:val="0"/>
              <w:rPr>
                <w:bCs/>
                <w:lang w:val="en-GB" w:eastAsia="de-DE"/>
                <w:rPrChange w:id="18266" w:author="Pichler Michael" w:date="2025-08-29T09:23:00Z" w16du:dateUtc="2025-08-29T07:23:00Z">
                  <w:rPr>
                    <w:bCs/>
                    <w:lang w:eastAsia="de-DE"/>
                  </w:rPr>
                </w:rPrChange>
              </w:rPr>
            </w:pPr>
            <w:r w:rsidRPr="003D2E70">
              <w:rPr>
                <w:bCs/>
                <w:color w:val="000000"/>
                <w:lang w:val="en-GB" w:eastAsia="de-DE"/>
                <w:rPrChange w:id="18267" w:author="Pichler Michael" w:date="2025-08-29T09:23:00Z" w16du:dateUtc="2025-08-29T07:23:00Z">
                  <w:rPr>
                    <w:bCs/>
                    <w:color w:val="000000"/>
                    <w:lang w:eastAsia="de-DE"/>
                  </w:rPr>
                </w:rPrChange>
              </w:rPr>
              <w:t>Russia</w:t>
            </w:r>
          </w:p>
        </w:tc>
        <w:tc>
          <w:tcPr>
            <w:tcW w:w="2629" w:type="dxa"/>
          </w:tcPr>
          <w:p w14:paraId="3F56C54C" w14:textId="77777777" w:rsidR="00A16F65" w:rsidRPr="003D2E70" w:rsidRDefault="00A16F65">
            <w:pPr>
              <w:jc w:val="left"/>
              <w:outlineLvl w:val="0"/>
              <w:rPr>
                <w:bCs/>
                <w:lang w:val="en-GB" w:eastAsia="de-DE"/>
                <w:rPrChange w:id="18268" w:author="Pichler Michael" w:date="2025-08-29T09:23:00Z" w16du:dateUtc="2025-08-29T07:23:00Z">
                  <w:rPr>
                    <w:bCs/>
                    <w:lang w:eastAsia="de-DE"/>
                  </w:rPr>
                </w:rPrChange>
              </w:rPr>
            </w:pPr>
            <w:r w:rsidRPr="003D2E70">
              <w:rPr>
                <w:bCs/>
                <w:color w:val="000000"/>
                <w:lang w:val="en-GB" w:eastAsia="de-DE"/>
                <w:rPrChange w:id="18269" w:author="Pichler Michael" w:date="2025-08-29T09:23:00Z" w16du:dateUtc="2025-08-29T07:23:00Z">
                  <w:rPr>
                    <w:bCs/>
                    <w:color w:val="000000"/>
                    <w:lang w:eastAsia="de-DE"/>
                  </w:rPr>
                </w:rPrChange>
              </w:rPr>
              <w:t>FNXX0[1-4] UUAG</w:t>
            </w:r>
          </w:p>
        </w:tc>
        <w:tc>
          <w:tcPr>
            <w:tcW w:w="2626" w:type="dxa"/>
          </w:tcPr>
          <w:p w14:paraId="7EDBC5FA" w14:textId="77777777" w:rsidR="00A16F65" w:rsidRPr="003D2E70" w:rsidRDefault="00A16F65">
            <w:pPr>
              <w:jc w:val="left"/>
              <w:outlineLvl w:val="0"/>
              <w:rPr>
                <w:bCs/>
                <w:lang w:val="en-GB" w:eastAsia="de-DE"/>
                <w:rPrChange w:id="18270" w:author="Pichler Michael" w:date="2025-08-29T09:23:00Z" w16du:dateUtc="2025-08-29T07:23:00Z">
                  <w:rPr>
                    <w:bCs/>
                    <w:lang w:eastAsia="de-DE"/>
                  </w:rPr>
                </w:rPrChange>
              </w:rPr>
            </w:pPr>
            <w:r w:rsidRPr="003D2E70">
              <w:rPr>
                <w:bCs/>
                <w:color w:val="000000"/>
                <w:lang w:val="en-GB" w:eastAsia="de-DE"/>
                <w:rPrChange w:id="18271" w:author="Pichler Michael" w:date="2025-08-29T09:23:00Z" w16du:dateUtc="2025-08-29T07:23:00Z">
                  <w:rPr>
                    <w:bCs/>
                    <w:color w:val="000000"/>
                    <w:lang w:eastAsia="de-DE"/>
                  </w:rPr>
                </w:rPrChange>
              </w:rPr>
              <w:t>around 09:00 UTC</w:t>
            </w:r>
          </w:p>
        </w:tc>
      </w:tr>
      <w:tr w:rsidR="00A16F65" w:rsidRPr="003D2E70" w14:paraId="4DC9513E" w14:textId="77777777" w:rsidTr="009D6579">
        <w:tc>
          <w:tcPr>
            <w:tcW w:w="2594" w:type="dxa"/>
          </w:tcPr>
          <w:p w14:paraId="518CCE99" w14:textId="77777777" w:rsidR="00A16F65" w:rsidRPr="003D2E70" w:rsidRDefault="00A16F65">
            <w:pPr>
              <w:jc w:val="left"/>
              <w:outlineLvl w:val="0"/>
              <w:rPr>
                <w:bCs/>
                <w:lang w:val="en-GB" w:eastAsia="de-DE"/>
                <w:rPrChange w:id="18272" w:author="Pichler Michael" w:date="2025-08-29T09:23:00Z" w16du:dateUtc="2025-08-29T07:23:00Z">
                  <w:rPr>
                    <w:bCs/>
                    <w:lang w:eastAsia="de-DE"/>
                  </w:rPr>
                </w:rPrChange>
              </w:rPr>
            </w:pPr>
            <w:r w:rsidRPr="003D2E70">
              <w:rPr>
                <w:bCs/>
                <w:color w:val="000000"/>
                <w:lang w:val="en-GB" w:eastAsia="de-DE"/>
                <w:rPrChange w:id="18273" w:author="Pichler Michael" w:date="2025-08-29T09:23:00Z" w16du:dateUtc="2025-08-29T07:23:00Z">
                  <w:rPr>
                    <w:bCs/>
                    <w:color w:val="000000"/>
                    <w:lang w:eastAsia="de-DE"/>
                  </w:rPr>
                </w:rPrChange>
              </w:rPr>
              <w:t>France</w:t>
            </w:r>
          </w:p>
        </w:tc>
        <w:tc>
          <w:tcPr>
            <w:tcW w:w="2629" w:type="dxa"/>
          </w:tcPr>
          <w:p w14:paraId="21DE94CE" w14:textId="77777777" w:rsidR="00A16F65" w:rsidRPr="003D2E70" w:rsidRDefault="00A16F65">
            <w:pPr>
              <w:jc w:val="left"/>
              <w:outlineLvl w:val="0"/>
              <w:rPr>
                <w:bCs/>
                <w:lang w:val="en-GB" w:eastAsia="de-DE"/>
                <w:rPrChange w:id="18274" w:author="Pichler Michael" w:date="2025-08-29T09:23:00Z" w16du:dateUtc="2025-08-29T07:23:00Z">
                  <w:rPr>
                    <w:bCs/>
                    <w:lang w:eastAsia="de-DE"/>
                  </w:rPr>
                </w:rPrChange>
              </w:rPr>
            </w:pPr>
            <w:r w:rsidRPr="003D2E70">
              <w:rPr>
                <w:bCs/>
                <w:color w:val="000000"/>
                <w:lang w:val="en-GB" w:eastAsia="de-DE"/>
                <w:rPrChange w:id="18275" w:author="Pichler Michael" w:date="2025-08-29T09:23:00Z" w16du:dateUtc="2025-08-29T07:23:00Z">
                  <w:rPr>
                    <w:bCs/>
                    <w:color w:val="000000"/>
                    <w:lang w:eastAsia="de-DE"/>
                  </w:rPr>
                </w:rPrChange>
              </w:rPr>
              <w:t>FNXX0[1-4] LFPW</w:t>
            </w:r>
          </w:p>
        </w:tc>
        <w:tc>
          <w:tcPr>
            <w:tcW w:w="2626" w:type="dxa"/>
          </w:tcPr>
          <w:p w14:paraId="72FF78C7" w14:textId="77777777" w:rsidR="00A16F65" w:rsidRPr="003D2E70" w:rsidRDefault="00A16F65">
            <w:pPr>
              <w:jc w:val="left"/>
              <w:outlineLvl w:val="0"/>
              <w:rPr>
                <w:bCs/>
                <w:lang w:val="en-GB" w:eastAsia="de-DE"/>
                <w:rPrChange w:id="18276" w:author="Pichler Michael" w:date="2025-08-29T09:23:00Z" w16du:dateUtc="2025-08-29T07:23:00Z">
                  <w:rPr>
                    <w:bCs/>
                    <w:lang w:eastAsia="de-DE"/>
                  </w:rPr>
                </w:rPrChange>
              </w:rPr>
            </w:pPr>
            <w:r w:rsidRPr="003D2E70">
              <w:rPr>
                <w:bCs/>
                <w:color w:val="000000"/>
                <w:lang w:val="en-GB" w:eastAsia="de-DE"/>
                <w:rPrChange w:id="18277" w:author="Pichler Michael" w:date="2025-08-29T09:23:00Z" w16du:dateUtc="2025-08-29T07:23:00Z">
                  <w:rPr>
                    <w:bCs/>
                    <w:color w:val="000000"/>
                    <w:lang w:eastAsia="de-DE"/>
                  </w:rPr>
                </w:rPrChange>
              </w:rPr>
              <w:t>around 10:00 UTC</w:t>
            </w:r>
          </w:p>
        </w:tc>
      </w:tr>
      <w:tr w:rsidR="00A16F65" w:rsidRPr="003D2E70" w14:paraId="6FDA766F" w14:textId="77777777" w:rsidTr="009D6579">
        <w:tc>
          <w:tcPr>
            <w:tcW w:w="2594" w:type="dxa"/>
          </w:tcPr>
          <w:p w14:paraId="3F3EA78B" w14:textId="77777777" w:rsidR="00A16F65" w:rsidRPr="003D2E70" w:rsidRDefault="00A16F65">
            <w:pPr>
              <w:jc w:val="left"/>
              <w:outlineLvl w:val="0"/>
              <w:rPr>
                <w:bCs/>
                <w:lang w:val="en-GB" w:eastAsia="de-DE"/>
                <w:rPrChange w:id="18278" w:author="Pichler Michael" w:date="2025-08-29T09:23:00Z" w16du:dateUtc="2025-08-29T07:23:00Z">
                  <w:rPr>
                    <w:bCs/>
                    <w:lang w:eastAsia="de-DE"/>
                  </w:rPr>
                </w:rPrChange>
              </w:rPr>
            </w:pPr>
            <w:r w:rsidRPr="003D2E70">
              <w:rPr>
                <w:bCs/>
                <w:color w:val="000000"/>
                <w:lang w:val="en-GB" w:eastAsia="de-DE"/>
                <w:rPrChange w:id="18279" w:author="Pichler Michael" w:date="2025-08-29T09:23:00Z" w16du:dateUtc="2025-08-29T07:23:00Z">
                  <w:rPr>
                    <w:bCs/>
                    <w:color w:val="000000"/>
                    <w:lang w:eastAsia="de-DE"/>
                  </w:rPr>
                </w:rPrChange>
              </w:rPr>
              <w:t>Finland</w:t>
            </w:r>
          </w:p>
        </w:tc>
        <w:tc>
          <w:tcPr>
            <w:tcW w:w="2629" w:type="dxa"/>
          </w:tcPr>
          <w:p w14:paraId="61AE482D" w14:textId="77777777" w:rsidR="00A16F65" w:rsidRPr="003D2E70" w:rsidRDefault="00A16F65">
            <w:pPr>
              <w:jc w:val="left"/>
              <w:outlineLvl w:val="0"/>
              <w:rPr>
                <w:bCs/>
                <w:lang w:val="en-GB" w:eastAsia="de-DE"/>
                <w:rPrChange w:id="18280" w:author="Pichler Michael" w:date="2025-08-29T09:23:00Z" w16du:dateUtc="2025-08-29T07:23:00Z">
                  <w:rPr>
                    <w:bCs/>
                    <w:lang w:eastAsia="de-DE"/>
                  </w:rPr>
                </w:rPrChange>
              </w:rPr>
            </w:pPr>
            <w:r w:rsidRPr="003D2E70">
              <w:rPr>
                <w:bCs/>
                <w:color w:val="000000"/>
                <w:lang w:val="en-GB" w:eastAsia="de-DE"/>
                <w:rPrChange w:id="18281" w:author="Pichler Michael" w:date="2025-08-29T09:23:00Z" w16du:dateUtc="2025-08-29T07:23:00Z">
                  <w:rPr>
                    <w:bCs/>
                    <w:color w:val="000000"/>
                    <w:lang w:eastAsia="de-DE"/>
                  </w:rPr>
                </w:rPrChange>
              </w:rPr>
              <w:t>FNXX0[1-4] EFKL</w:t>
            </w:r>
          </w:p>
        </w:tc>
        <w:tc>
          <w:tcPr>
            <w:tcW w:w="2626" w:type="dxa"/>
          </w:tcPr>
          <w:p w14:paraId="7613C787" w14:textId="77777777" w:rsidR="00A16F65" w:rsidRPr="003D2E70" w:rsidRDefault="00A16F65">
            <w:pPr>
              <w:jc w:val="left"/>
              <w:outlineLvl w:val="0"/>
              <w:rPr>
                <w:bCs/>
                <w:lang w:val="en-GB" w:eastAsia="de-DE"/>
                <w:rPrChange w:id="18282" w:author="Pichler Michael" w:date="2025-08-29T09:23:00Z" w16du:dateUtc="2025-08-29T07:23:00Z">
                  <w:rPr>
                    <w:bCs/>
                    <w:lang w:eastAsia="de-DE"/>
                  </w:rPr>
                </w:rPrChange>
              </w:rPr>
            </w:pPr>
            <w:r w:rsidRPr="003D2E70">
              <w:rPr>
                <w:bCs/>
                <w:color w:val="000000"/>
                <w:lang w:val="en-GB" w:eastAsia="de-DE"/>
                <w:rPrChange w:id="18283" w:author="Pichler Michael" w:date="2025-08-29T09:23:00Z" w16du:dateUtc="2025-08-29T07:23:00Z">
                  <w:rPr>
                    <w:bCs/>
                    <w:color w:val="000000"/>
                    <w:lang w:eastAsia="de-DE"/>
                  </w:rPr>
                </w:rPrChange>
              </w:rPr>
              <w:t>around 11:00 UTC</w:t>
            </w:r>
          </w:p>
        </w:tc>
      </w:tr>
      <w:tr w:rsidR="00A16F65" w:rsidRPr="003D2E70" w14:paraId="24D42851" w14:textId="77777777" w:rsidTr="009D6579">
        <w:tc>
          <w:tcPr>
            <w:tcW w:w="2594" w:type="dxa"/>
          </w:tcPr>
          <w:p w14:paraId="2AFE6BD9" w14:textId="77777777" w:rsidR="00A16F65" w:rsidRPr="003D2E70" w:rsidRDefault="00A16F65">
            <w:pPr>
              <w:jc w:val="left"/>
              <w:outlineLvl w:val="0"/>
              <w:rPr>
                <w:bCs/>
                <w:lang w:val="en-GB" w:eastAsia="de-DE"/>
                <w:rPrChange w:id="18284" w:author="Pichler Michael" w:date="2025-08-29T09:23:00Z" w16du:dateUtc="2025-08-29T07:23:00Z">
                  <w:rPr>
                    <w:bCs/>
                    <w:lang w:eastAsia="de-DE"/>
                  </w:rPr>
                </w:rPrChange>
              </w:rPr>
            </w:pPr>
            <w:r w:rsidRPr="003D2E70">
              <w:rPr>
                <w:bCs/>
                <w:lang w:val="en-GB" w:eastAsia="de-DE"/>
                <w:rPrChange w:id="18285" w:author="Pichler Michael" w:date="2025-08-29T09:23:00Z" w16du:dateUtc="2025-08-29T07:23:00Z">
                  <w:rPr>
                    <w:bCs/>
                    <w:lang w:eastAsia="de-DE"/>
                  </w:rPr>
                </w:rPrChange>
              </w:rPr>
              <w:t>UK</w:t>
            </w:r>
          </w:p>
        </w:tc>
        <w:tc>
          <w:tcPr>
            <w:tcW w:w="2629" w:type="dxa"/>
          </w:tcPr>
          <w:p w14:paraId="7D7C307B" w14:textId="77777777" w:rsidR="00A16F65" w:rsidRPr="003D2E70" w:rsidRDefault="00A16F65">
            <w:pPr>
              <w:jc w:val="left"/>
              <w:outlineLvl w:val="0"/>
              <w:rPr>
                <w:bCs/>
                <w:lang w:val="en-GB" w:eastAsia="de-DE"/>
                <w:rPrChange w:id="18286" w:author="Pichler Michael" w:date="2025-08-29T09:23:00Z" w16du:dateUtc="2025-08-29T07:23:00Z">
                  <w:rPr>
                    <w:bCs/>
                    <w:lang w:eastAsia="de-DE"/>
                  </w:rPr>
                </w:rPrChange>
              </w:rPr>
            </w:pPr>
            <w:r w:rsidRPr="003D2E70">
              <w:rPr>
                <w:bCs/>
                <w:lang w:val="en-GB" w:eastAsia="de-DE"/>
                <w:rPrChange w:id="18287" w:author="Pichler Michael" w:date="2025-08-29T09:23:00Z" w16du:dateUtc="2025-08-29T07:23:00Z">
                  <w:rPr>
                    <w:bCs/>
                    <w:lang w:eastAsia="de-DE"/>
                  </w:rPr>
                </w:rPrChange>
              </w:rPr>
              <w:t>FNXX0[1-4] EGRR</w:t>
            </w:r>
          </w:p>
        </w:tc>
        <w:tc>
          <w:tcPr>
            <w:tcW w:w="2626" w:type="dxa"/>
          </w:tcPr>
          <w:p w14:paraId="205CD7EB" w14:textId="77777777" w:rsidR="00A16F65" w:rsidRPr="003D2E70" w:rsidRDefault="00A16F65">
            <w:pPr>
              <w:jc w:val="left"/>
              <w:outlineLvl w:val="0"/>
              <w:rPr>
                <w:bCs/>
                <w:lang w:val="en-GB" w:eastAsia="de-DE"/>
                <w:rPrChange w:id="18288" w:author="Pichler Michael" w:date="2025-08-29T09:23:00Z" w16du:dateUtc="2025-08-29T07:23:00Z">
                  <w:rPr>
                    <w:bCs/>
                    <w:lang w:eastAsia="de-DE"/>
                  </w:rPr>
                </w:rPrChange>
              </w:rPr>
            </w:pPr>
            <w:r w:rsidRPr="003D2E70">
              <w:rPr>
                <w:bCs/>
                <w:color w:val="000000"/>
                <w:lang w:val="en-GB" w:eastAsia="de-DE"/>
                <w:rPrChange w:id="18289" w:author="Pichler Michael" w:date="2025-08-29T09:23:00Z" w16du:dateUtc="2025-08-29T07:23:00Z">
                  <w:rPr>
                    <w:bCs/>
                    <w:color w:val="000000"/>
                    <w:lang w:eastAsia="de-DE"/>
                  </w:rPr>
                </w:rPrChange>
              </w:rPr>
              <w:t>around 12:00 UTC</w:t>
            </w:r>
          </w:p>
        </w:tc>
      </w:tr>
      <w:tr w:rsidR="00A16F65" w:rsidRPr="003D2E70" w14:paraId="686D4177" w14:textId="77777777" w:rsidTr="009D6579">
        <w:tc>
          <w:tcPr>
            <w:tcW w:w="2594" w:type="dxa"/>
          </w:tcPr>
          <w:p w14:paraId="7A1B6C03" w14:textId="77777777" w:rsidR="00A16F65" w:rsidRPr="003D2E70" w:rsidRDefault="00A16F65">
            <w:pPr>
              <w:jc w:val="left"/>
              <w:outlineLvl w:val="0"/>
              <w:rPr>
                <w:bCs/>
                <w:lang w:val="en-GB" w:eastAsia="de-DE"/>
                <w:rPrChange w:id="18290" w:author="Pichler Michael" w:date="2025-08-29T09:23:00Z" w16du:dateUtc="2025-08-29T07:23:00Z">
                  <w:rPr>
                    <w:bCs/>
                    <w:lang w:eastAsia="de-DE"/>
                  </w:rPr>
                </w:rPrChange>
              </w:rPr>
            </w:pPr>
            <w:r w:rsidRPr="003D2E70">
              <w:rPr>
                <w:bCs/>
                <w:lang w:val="en-GB" w:eastAsia="de-DE"/>
                <w:rPrChange w:id="18291" w:author="Pichler Michael" w:date="2025-08-29T09:23:00Z" w16du:dateUtc="2025-08-29T07:23:00Z">
                  <w:rPr>
                    <w:bCs/>
                    <w:lang w:eastAsia="de-DE"/>
                  </w:rPr>
                </w:rPrChange>
              </w:rPr>
              <w:t>USA</w:t>
            </w:r>
          </w:p>
        </w:tc>
        <w:tc>
          <w:tcPr>
            <w:tcW w:w="2629" w:type="dxa"/>
          </w:tcPr>
          <w:p w14:paraId="090B9EF6" w14:textId="77777777" w:rsidR="00A16F65" w:rsidRPr="003D2E70" w:rsidRDefault="00A16F65">
            <w:pPr>
              <w:jc w:val="left"/>
              <w:outlineLvl w:val="0"/>
              <w:rPr>
                <w:bCs/>
                <w:lang w:val="en-GB" w:eastAsia="de-DE"/>
                <w:rPrChange w:id="18292" w:author="Pichler Michael" w:date="2025-08-29T09:23:00Z" w16du:dateUtc="2025-08-29T07:23:00Z">
                  <w:rPr>
                    <w:bCs/>
                    <w:lang w:eastAsia="de-DE"/>
                  </w:rPr>
                </w:rPrChange>
              </w:rPr>
            </w:pPr>
            <w:r w:rsidRPr="003D2E70">
              <w:rPr>
                <w:bCs/>
                <w:color w:val="000000"/>
                <w:lang w:val="en-GB" w:eastAsia="de-DE"/>
                <w:rPrChange w:id="18293" w:author="Pichler Michael" w:date="2025-08-29T09:23:00Z" w16du:dateUtc="2025-08-29T07:23:00Z">
                  <w:rPr>
                    <w:bCs/>
                    <w:color w:val="000000"/>
                    <w:lang w:eastAsia="de-DE"/>
                  </w:rPr>
                </w:rPrChange>
              </w:rPr>
              <w:t>FNXX0[1-4] KWNP</w:t>
            </w:r>
          </w:p>
        </w:tc>
        <w:tc>
          <w:tcPr>
            <w:tcW w:w="2626" w:type="dxa"/>
          </w:tcPr>
          <w:p w14:paraId="1DDDFE30" w14:textId="77777777" w:rsidR="00A16F65" w:rsidRPr="003D2E70" w:rsidRDefault="00A16F65">
            <w:pPr>
              <w:jc w:val="left"/>
              <w:outlineLvl w:val="0"/>
              <w:rPr>
                <w:bCs/>
                <w:lang w:val="en-GB" w:eastAsia="de-DE"/>
                <w:rPrChange w:id="18294" w:author="Pichler Michael" w:date="2025-08-29T09:23:00Z" w16du:dateUtc="2025-08-29T07:23:00Z">
                  <w:rPr>
                    <w:bCs/>
                    <w:lang w:eastAsia="de-DE"/>
                  </w:rPr>
                </w:rPrChange>
              </w:rPr>
            </w:pPr>
            <w:r w:rsidRPr="003D2E70">
              <w:rPr>
                <w:bCs/>
                <w:color w:val="000000"/>
                <w:lang w:val="en-GB" w:eastAsia="de-DE"/>
                <w:rPrChange w:id="18295" w:author="Pichler Michael" w:date="2025-08-29T09:23:00Z" w16du:dateUtc="2025-08-29T07:23:00Z">
                  <w:rPr>
                    <w:bCs/>
                    <w:color w:val="000000"/>
                    <w:lang w:eastAsia="de-DE"/>
                  </w:rPr>
                </w:rPrChange>
              </w:rPr>
              <w:t>around 16:00 UTC</w:t>
            </w:r>
          </w:p>
        </w:tc>
      </w:tr>
    </w:tbl>
    <w:p w14:paraId="3E332A5A" w14:textId="77777777" w:rsidR="00A16F65" w:rsidRPr="003D2E70" w:rsidRDefault="00A16F65" w:rsidP="009D6579">
      <w:pPr>
        <w:rPr>
          <w:lang w:val="en-GB"/>
          <w:rPrChange w:id="18296" w:author="Pichler Michael" w:date="2025-08-29T09:23:00Z" w16du:dateUtc="2025-08-29T07:23:00Z">
            <w:rPr/>
          </w:rPrChange>
        </w:rPr>
      </w:pPr>
    </w:p>
    <w:p w14:paraId="4A98293A" w14:textId="4FC4D025" w:rsidR="00D7556B" w:rsidRPr="002D1C73" w:rsidRDefault="0F43B2D2">
      <w:pPr>
        <w:pStyle w:val="DOC018-App-Text-2"/>
      </w:pPr>
      <w:bookmarkStart w:id="18297" w:name="_Toc138059873"/>
      <w:bookmarkStart w:id="18298" w:name="_Toc138059874"/>
      <w:bookmarkStart w:id="18299" w:name="_Toc138059875"/>
      <w:bookmarkStart w:id="18300" w:name="_Toc138059876"/>
      <w:bookmarkStart w:id="18301" w:name="_Toc138059877"/>
      <w:bookmarkStart w:id="18302" w:name="_Toc138059878"/>
      <w:bookmarkStart w:id="18303" w:name="_Toc138059879"/>
      <w:bookmarkStart w:id="18304" w:name="_Toc138059880"/>
      <w:bookmarkEnd w:id="18297"/>
      <w:bookmarkEnd w:id="18298"/>
      <w:bookmarkEnd w:id="18299"/>
      <w:bookmarkEnd w:id="18300"/>
      <w:bookmarkEnd w:id="18301"/>
      <w:bookmarkEnd w:id="18302"/>
      <w:bookmarkEnd w:id="18303"/>
      <w:bookmarkEnd w:id="18304"/>
      <w:r w:rsidRPr="002D1C73">
        <w:t>Example F</w:t>
      </w:r>
      <w:r w:rsidR="3CE44D60" w:rsidRPr="002D1C73">
        <w:t>N</w:t>
      </w:r>
      <w:r w:rsidRPr="002D1C73">
        <w:t>-message</w:t>
      </w:r>
    </w:p>
    <w:p w14:paraId="4A727CB9" w14:textId="77777777" w:rsidR="00D7556B" w:rsidRPr="002D1C73" w:rsidRDefault="00D7556B" w:rsidP="00D7556B">
      <w:pPr>
        <w:autoSpaceDE w:val="0"/>
        <w:autoSpaceDN w:val="0"/>
        <w:adjustRightInd w:val="0"/>
        <w:ind w:left="792"/>
        <w:rPr>
          <w:lang w:val="en-GB"/>
        </w:rPr>
      </w:pPr>
    </w:p>
    <w:p w14:paraId="5BBD1AD6" w14:textId="525D62F6" w:rsidR="001A1C36" w:rsidRPr="002D1C73" w:rsidRDefault="001A1C36" w:rsidP="009D6579">
      <w:pPr>
        <w:autoSpaceDE w:val="0"/>
        <w:autoSpaceDN w:val="0"/>
        <w:adjustRightInd w:val="0"/>
        <w:ind w:left="792"/>
        <w:rPr>
          <w:rFonts w:ascii="Courier New" w:hAnsi="Courier New" w:cs="Courier New"/>
          <w:lang w:val="en-GB"/>
        </w:rPr>
      </w:pPr>
      <w:bookmarkStart w:id="18305" w:name="_Hlk8893610"/>
      <w:r w:rsidRPr="002D1C73">
        <w:rPr>
          <w:rFonts w:ascii="Courier New" w:hAnsi="Courier New" w:cs="Courier New"/>
          <w:lang w:val="en-GB"/>
        </w:rPr>
        <w:t>FNXX01 EFKL 0</w:t>
      </w:r>
      <w:r w:rsidR="00791A2E" w:rsidRPr="002D1C73">
        <w:rPr>
          <w:rFonts w:ascii="Courier New" w:hAnsi="Courier New" w:cs="Courier New"/>
          <w:lang w:val="en-GB"/>
        </w:rPr>
        <w:t>7</w:t>
      </w:r>
      <w:r w:rsidRPr="002D1C73">
        <w:rPr>
          <w:rFonts w:ascii="Courier New" w:hAnsi="Courier New" w:cs="Courier New"/>
          <w:lang w:val="en-GB"/>
        </w:rPr>
        <w:t xml:space="preserve">0810  </w:t>
      </w:r>
    </w:p>
    <w:bookmarkEnd w:id="18305"/>
    <w:p w14:paraId="00BB788F" w14:textId="77777777"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SWX ADVISORY</w:t>
      </w:r>
    </w:p>
    <w:p w14:paraId="330CC03F" w14:textId="1E9AA6BE"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STATUS:</w:t>
      </w:r>
      <w:r w:rsidR="00CC754A" w:rsidRPr="002D1C73">
        <w:rPr>
          <w:rFonts w:ascii="Courier New" w:hAnsi="Courier New" w:cs="Courier New"/>
          <w:lang w:val="en-GB"/>
        </w:rPr>
        <w:t xml:space="preserve"> </w:t>
      </w:r>
      <w:r w:rsidRPr="002D1C73">
        <w:rPr>
          <w:rFonts w:ascii="Courier New" w:hAnsi="Courier New" w:cs="Courier New"/>
          <w:lang w:val="en-GB"/>
        </w:rPr>
        <w:t>TEST</w:t>
      </w:r>
    </w:p>
    <w:p w14:paraId="0B37F081" w14:textId="63AA47FD"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DTG: 20</w:t>
      </w:r>
      <w:r w:rsidR="008C1B38" w:rsidRPr="002D1C73">
        <w:rPr>
          <w:rFonts w:ascii="Courier New" w:hAnsi="Courier New" w:cs="Courier New"/>
          <w:lang w:val="en-GB"/>
        </w:rPr>
        <w:t>20</w:t>
      </w:r>
      <w:r w:rsidRPr="002D1C73">
        <w:rPr>
          <w:rFonts w:ascii="Courier New" w:hAnsi="Courier New" w:cs="Courier New"/>
          <w:lang w:val="en-GB"/>
        </w:rPr>
        <w:t>020</w:t>
      </w:r>
      <w:r w:rsidR="00F76F52" w:rsidRPr="002D1C73">
        <w:rPr>
          <w:rFonts w:ascii="Courier New" w:hAnsi="Courier New" w:cs="Courier New"/>
          <w:lang w:val="en-GB"/>
        </w:rPr>
        <w:t>7</w:t>
      </w:r>
      <w:r w:rsidRPr="002D1C73">
        <w:rPr>
          <w:rFonts w:ascii="Courier New" w:hAnsi="Courier New" w:cs="Courier New"/>
          <w:lang w:val="en-GB"/>
        </w:rPr>
        <w:t>/0810Z</w:t>
      </w:r>
    </w:p>
    <w:p w14:paraId="7C124C01" w14:textId="26FE4AFD"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SWXC: PECASUS</w:t>
      </w:r>
    </w:p>
    <w:p w14:paraId="64FAC154" w14:textId="048F9040"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ADVISORY NR: 2020/1</w:t>
      </w:r>
      <w:r w:rsidRPr="002D1C73">
        <w:rPr>
          <w:rFonts w:ascii="Courier New" w:hAnsi="Courier New" w:cs="Courier New"/>
          <w:lang w:val="en-GB"/>
        </w:rPr>
        <w:tab/>
      </w:r>
      <w:r w:rsidRPr="002D1C73">
        <w:rPr>
          <w:rFonts w:ascii="Courier New" w:hAnsi="Courier New" w:cs="Courier New"/>
          <w:lang w:val="en-GB"/>
        </w:rPr>
        <w:tab/>
      </w:r>
      <w:r w:rsidRPr="002D1C73">
        <w:rPr>
          <w:rFonts w:ascii="Courier New" w:hAnsi="Courier New" w:cs="Courier New"/>
          <w:lang w:val="en-GB"/>
        </w:rPr>
        <w:tab/>
      </w:r>
    </w:p>
    <w:p w14:paraId="02D79899" w14:textId="0CDF761F"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SWX EFFECT: GNSS SEV</w:t>
      </w:r>
    </w:p>
    <w:p w14:paraId="2405DA55" w14:textId="414BBA01"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 xml:space="preserve">OBS SWX: 06/0810Z HNH HSH W180-E180 </w:t>
      </w:r>
    </w:p>
    <w:p w14:paraId="0F95C3EE" w14:textId="112B8E29"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SWX + 6 HR: 06/1400Z NO SWX EXP</w:t>
      </w:r>
    </w:p>
    <w:p w14:paraId="7F8A2BCB" w14:textId="60BE7153"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SWX + 12 HR: 06/2000Z NO SWX EXP</w:t>
      </w:r>
    </w:p>
    <w:p w14:paraId="72BEFCA2" w14:textId="17BD3233"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SWX + 18 HR: 07/0200Z NO SWX EXP</w:t>
      </w:r>
    </w:p>
    <w:p w14:paraId="23EED6A7" w14:textId="31BDA4DB"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FCST SWX + 24 HR: 07/0800Z NO SWX EXP</w:t>
      </w:r>
    </w:p>
    <w:p w14:paraId="1CAD8BA1" w14:textId="4EF96D8C" w:rsidR="001A1C36"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 xml:space="preserve">RMK: </w:t>
      </w:r>
      <w:bookmarkStart w:id="18306" w:name="_Hlk12459124"/>
      <w:r w:rsidRPr="002D1C73">
        <w:rPr>
          <w:rFonts w:ascii="Courier New" w:hAnsi="Courier New" w:cs="Courier New"/>
          <w:lang w:val="en-GB"/>
        </w:rPr>
        <w:t xml:space="preserve">TEST TEST TEST. THIS IS A TEST SPACE WEATHER ADVISORY. </w:t>
      </w:r>
    </w:p>
    <w:bookmarkEnd w:id="18306"/>
    <w:p w14:paraId="112F40CF" w14:textId="51EC659B" w:rsidR="00D7556B" w:rsidRPr="002D1C73" w:rsidRDefault="001A1C36" w:rsidP="009D6579">
      <w:pPr>
        <w:autoSpaceDE w:val="0"/>
        <w:autoSpaceDN w:val="0"/>
        <w:adjustRightInd w:val="0"/>
        <w:ind w:left="792"/>
        <w:rPr>
          <w:rFonts w:ascii="Courier New" w:hAnsi="Courier New" w:cs="Courier New"/>
          <w:lang w:val="en-GB"/>
        </w:rPr>
      </w:pPr>
      <w:r w:rsidRPr="002D1C73">
        <w:rPr>
          <w:rFonts w:ascii="Courier New" w:hAnsi="Courier New" w:cs="Courier New"/>
          <w:lang w:val="en-GB"/>
        </w:rPr>
        <w:t>NXT ADVISORY: NO FURTHER ADVISORIES=</w:t>
      </w:r>
    </w:p>
    <w:p w14:paraId="1FFC9071" w14:textId="77777777" w:rsidR="00D7556B" w:rsidRPr="002D1C73" w:rsidRDefault="00D7556B" w:rsidP="0097638B">
      <w:pPr>
        <w:autoSpaceDE w:val="0"/>
        <w:autoSpaceDN w:val="0"/>
        <w:adjustRightInd w:val="0"/>
        <w:rPr>
          <w:rFonts w:ascii="Courier New" w:hAnsi="Courier New" w:cs="Courier New"/>
          <w:lang w:val="en-GB"/>
        </w:rPr>
      </w:pPr>
    </w:p>
    <w:p w14:paraId="2F142662" w14:textId="16989FD6" w:rsidR="00034837" w:rsidRPr="002D1C73" w:rsidRDefault="088728AF">
      <w:pPr>
        <w:pStyle w:val="DOC018-App-Head-2"/>
        <w:rPr>
          <w:i/>
        </w:rPr>
      </w:pPr>
      <w:bookmarkStart w:id="18307" w:name="_Toc203991702"/>
      <w:r w:rsidRPr="002D1C73">
        <w:t>Guidelines</w:t>
      </w:r>
      <w:r w:rsidR="06D2CFFF" w:rsidRPr="002D1C73">
        <w:t xml:space="preserve"> </w:t>
      </w:r>
      <w:r w:rsidR="74A3442C" w:rsidRPr="002D1C73">
        <w:t xml:space="preserve">for SIGMET </w:t>
      </w:r>
      <w:r w:rsidR="1F1C7185" w:rsidRPr="002D1C73">
        <w:t>T</w:t>
      </w:r>
      <w:r w:rsidR="74A3442C" w:rsidRPr="002D1C73">
        <w:t xml:space="preserve">est </w:t>
      </w:r>
      <w:r w:rsidR="1F1C7185" w:rsidRPr="002D1C73">
        <w:t>M</w:t>
      </w:r>
      <w:r w:rsidR="74A3442C" w:rsidRPr="002D1C73">
        <w:t xml:space="preserve">essage </w:t>
      </w:r>
      <w:r w:rsidR="1F1C7185" w:rsidRPr="002D1C73">
        <w:t>M</w:t>
      </w:r>
      <w:r w:rsidR="74A3442C" w:rsidRPr="002D1C73">
        <w:t xml:space="preserve">onitoring </w:t>
      </w:r>
      <w:r w:rsidR="1F1C7185" w:rsidRPr="002D1C73">
        <w:t>R</w:t>
      </w:r>
      <w:r w:rsidR="74A3442C" w:rsidRPr="002D1C73">
        <w:t>esults</w:t>
      </w:r>
      <w:bookmarkEnd w:id="18307"/>
    </w:p>
    <w:p w14:paraId="331157F7" w14:textId="77777777" w:rsidR="00034837" w:rsidRPr="002D1C73" w:rsidRDefault="00034837" w:rsidP="00034837">
      <w:pPr>
        <w:ind w:left="792"/>
        <w:rPr>
          <w:lang w:val="en-GB"/>
        </w:rPr>
      </w:pPr>
    </w:p>
    <w:p w14:paraId="3B687AD1" w14:textId="0EE573A9" w:rsidR="00347319" w:rsidRPr="002D1C73" w:rsidRDefault="00EF0675">
      <w:pPr>
        <w:pStyle w:val="DOC018-App-Text-2"/>
      </w:pPr>
      <w:r w:rsidRPr="003D2E70">
        <w:rPr>
          <w:rPrChange w:id="18308" w:author="Pichler Michael" w:date="2025-08-29T09:23:00Z" w16du:dateUtc="2025-08-29T07:23:00Z">
            <w:rPr>
              <w:lang w:val="fr-FR"/>
            </w:rPr>
          </w:rPrChange>
        </w:rPr>
        <w:t xml:space="preserve">The format </w:t>
      </w:r>
      <w:r w:rsidR="00102642" w:rsidRPr="003D2E70">
        <w:rPr>
          <w:rPrChange w:id="18309" w:author="Pichler Michael" w:date="2025-08-29T09:23:00Z" w16du:dateUtc="2025-08-29T07:23:00Z">
            <w:rPr>
              <w:lang w:val="fr-FR"/>
            </w:rPr>
          </w:rPrChange>
        </w:rPr>
        <w:t>to be used for providing</w:t>
      </w:r>
      <w:r w:rsidR="00EC07B1" w:rsidRPr="003D2E70">
        <w:rPr>
          <w:rPrChange w:id="18310" w:author="Pichler Michael" w:date="2025-08-29T09:23:00Z" w16du:dateUtc="2025-08-29T07:23:00Z">
            <w:rPr>
              <w:lang w:val="fr-FR"/>
            </w:rPr>
          </w:rPrChange>
        </w:rPr>
        <w:t xml:space="preserve"> </w:t>
      </w:r>
      <w:r w:rsidR="00034837" w:rsidRPr="003D2E70">
        <w:rPr>
          <w:rPrChange w:id="18311" w:author="Pichler Michael" w:date="2025-08-29T09:23:00Z" w16du:dateUtc="2025-08-29T07:23:00Z">
            <w:rPr>
              <w:lang w:val="fr-FR"/>
            </w:rPr>
          </w:rPrChange>
        </w:rPr>
        <w:t>the results to the Warning Monitoring Focal Point</w:t>
      </w:r>
      <w:r w:rsidRPr="003D2E70">
        <w:rPr>
          <w:rPrChange w:id="18312" w:author="Pichler Michael" w:date="2025-08-29T09:23:00Z" w16du:dateUtc="2025-08-29T07:23:00Z">
            <w:rPr>
              <w:lang w:val="fr-FR"/>
            </w:rPr>
          </w:rPrChange>
        </w:rPr>
        <w:t xml:space="preserve"> </w:t>
      </w:r>
      <w:r w:rsidR="0064676E" w:rsidRPr="003D2E70">
        <w:rPr>
          <w:rPrChange w:id="18313" w:author="Pichler Michael" w:date="2025-08-29T09:23:00Z" w16du:dateUtc="2025-08-29T07:23:00Z">
            <w:rPr>
              <w:lang w:val="fr-FR"/>
            </w:rPr>
          </w:rPrChange>
        </w:rPr>
        <w:t xml:space="preserve">is </w:t>
      </w:r>
      <w:r w:rsidR="00D20547" w:rsidRPr="003D2E70">
        <w:rPr>
          <w:rPrChange w:id="18314" w:author="Pichler Michael" w:date="2025-08-29T09:23:00Z" w16du:dateUtc="2025-08-29T07:23:00Z">
            <w:rPr>
              <w:lang w:val="fr-FR"/>
            </w:rPr>
          </w:rPrChange>
        </w:rPr>
        <w:t xml:space="preserve">the same as </w:t>
      </w:r>
      <w:r w:rsidRPr="003D2E70">
        <w:rPr>
          <w:rPrChange w:id="18315" w:author="Pichler Michael" w:date="2025-08-29T09:23:00Z" w16du:dateUtc="2025-08-29T07:23:00Z">
            <w:rPr>
              <w:lang w:val="fr-FR"/>
            </w:rPr>
          </w:rPrChange>
        </w:rPr>
        <w:t>for the DMG-Non-Routine Data Monitoring. Details on this format can be found in “</w:t>
      </w:r>
      <w:r w:rsidR="00D20547" w:rsidRPr="003D2E70">
        <w:rPr>
          <w:rPrChange w:id="18316" w:author="Pichler Michael" w:date="2025-08-29T09:23:00Z" w16du:dateUtc="2025-08-29T07:23:00Z">
            <w:rPr>
              <w:lang w:val="fr-FR"/>
            </w:rPr>
          </w:rPrChange>
        </w:rPr>
        <w:t xml:space="preserve">Attachment D, </w:t>
      </w:r>
      <w:r w:rsidR="00515830" w:rsidRPr="003D2E70">
        <w:rPr>
          <w:rPrChange w:id="18317" w:author="Pichler Michael" w:date="2025-08-29T09:23:00Z" w16du:dateUtc="2025-08-29T07:23:00Z">
            <w:rPr>
              <w:lang w:val="fr-FR"/>
            </w:rPr>
          </w:rPrChange>
        </w:rPr>
        <w:t xml:space="preserve">para. </w:t>
      </w:r>
      <w:r w:rsidRPr="003D2E70">
        <w:rPr>
          <w:rPrChange w:id="18318" w:author="Pichler Michael" w:date="2025-08-29T09:23:00Z" w16du:dateUtc="2025-08-29T07:23:00Z">
            <w:rPr>
              <w:lang w:val="fr-FR"/>
            </w:rPr>
          </w:rPrChange>
        </w:rPr>
        <w:t>D.2.8”</w:t>
      </w:r>
      <w:r w:rsidR="00034837" w:rsidRPr="003D2E70">
        <w:rPr>
          <w:rPrChange w:id="18319" w:author="Pichler Michael" w:date="2025-08-29T09:23:00Z" w16du:dateUtc="2025-08-29T07:23:00Z">
            <w:rPr>
              <w:lang w:val="fr-FR"/>
            </w:rPr>
          </w:rPrChange>
        </w:rPr>
        <w:t xml:space="preserve">. </w:t>
      </w:r>
    </w:p>
    <w:p w14:paraId="323C86D5" w14:textId="77777777" w:rsidR="00034837" w:rsidRPr="002D1C73" w:rsidRDefault="00034837" w:rsidP="00533123">
      <w:pPr>
        <w:pStyle w:val="DOC018-App-Text-1"/>
        <w:numPr>
          <w:ilvl w:val="0"/>
          <w:numId w:val="0"/>
        </w:numPr>
        <w:ind w:left="864"/>
      </w:pPr>
    </w:p>
    <w:p w14:paraId="570D6A3A" w14:textId="4917FCFE" w:rsidR="00034837" w:rsidRPr="002D1C73" w:rsidRDefault="00515830">
      <w:pPr>
        <w:pStyle w:val="DOC018-App-Text-2"/>
      </w:pPr>
      <w:r w:rsidRPr="003D2E70">
        <w:rPr>
          <w:rPrChange w:id="18320" w:author="Pichler Michael" w:date="2025-08-29T09:23:00Z" w16du:dateUtc="2025-08-29T07:23:00Z">
            <w:rPr>
              <w:lang w:val="fr-FR"/>
            </w:rPr>
          </w:rPrChange>
        </w:rPr>
        <w:t>Monitoring c</w:t>
      </w:r>
      <w:r w:rsidR="00034837" w:rsidRPr="003D2E70">
        <w:rPr>
          <w:rPrChange w:id="18321" w:author="Pichler Michael" w:date="2025-08-29T09:23:00Z" w16du:dateUtc="2025-08-29T07:23:00Z">
            <w:rPr>
              <w:lang w:val="fr-FR"/>
            </w:rPr>
          </w:rPrChange>
        </w:rPr>
        <w:t xml:space="preserve">entres are asked to send the monitored data in </w:t>
      </w:r>
      <w:r w:rsidR="008F4D13" w:rsidRPr="003D2E70">
        <w:rPr>
          <w:b/>
          <w:bCs/>
          <w:rPrChange w:id="18322" w:author="Pichler Michael" w:date="2025-08-29T09:23:00Z" w16du:dateUtc="2025-08-29T07:23:00Z">
            <w:rPr>
              <w:b/>
              <w:bCs/>
              <w:lang w:val="fr-FR"/>
            </w:rPr>
          </w:rPrChange>
        </w:rPr>
        <w:t>one</w:t>
      </w:r>
      <w:r w:rsidR="008F4D13" w:rsidRPr="003D2E70">
        <w:rPr>
          <w:rPrChange w:id="18323" w:author="Pichler Michael" w:date="2025-08-29T09:23:00Z" w16du:dateUtc="2025-08-29T07:23:00Z">
            <w:rPr>
              <w:lang w:val="fr-FR"/>
            </w:rPr>
          </w:rPrChange>
        </w:rPr>
        <w:t xml:space="preserve"> </w:t>
      </w:r>
      <w:r w:rsidR="00034837" w:rsidRPr="003D2E70">
        <w:rPr>
          <w:rPrChange w:id="18324" w:author="Pichler Michael" w:date="2025-08-29T09:23:00Z" w16du:dateUtc="2025-08-29T07:23:00Z">
            <w:rPr>
              <w:lang w:val="fr-FR"/>
            </w:rPr>
          </w:rPrChange>
        </w:rPr>
        <w:t xml:space="preserve">dedicated .csv formatted file </w:t>
      </w:r>
      <w:r w:rsidR="00034837" w:rsidRPr="003D2E70">
        <w:rPr>
          <w:b/>
          <w:bCs/>
          <w:rPrChange w:id="18325" w:author="Pichler Michael" w:date="2025-08-29T09:23:00Z" w16du:dateUtc="2025-08-29T07:23:00Z">
            <w:rPr>
              <w:b/>
              <w:bCs/>
              <w:lang w:val="fr-FR"/>
            </w:rPr>
          </w:rPrChange>
        </w:rPr>
        <w:t>per</w:t>
      </w:r>
      <w:r w:rsidR="00034837" w:rsidRPr="003D2E70">
        <w:rPr>
          <w:rPrChange w:id="18326" w:author="Pichler Michael" w:date="2025-08-29T09:23:00Z" w16du:dateUtc="2025-08-29T07:23:00Z">
            <w:rPr>
              <w:lang w:val="fr-FR"/>
            </w:rPr>
          </w:rPrChange>
        </w:rPr>
        <w:t xml:space="preserve"> monitoring day:</w:t>
      </w:r>
    </w:p>
    <w:p w14:paraId="38B10C89" w14:textId="77777777" w:rsidR="00260544" w:rsidRPr="002D1C73" w:rsidRDefault="00260544" w:rsidP="00533123">
      <w:pPr>
        <w:pStyle w:val="DOC018-App-Text-1"/>
        <w:numPr>
          <w:ilvl w:val="0"/>
          <w:numId w:val="0"/>
        </w:numPr>
      </w:pPr>
    </w:p>
    <w:p w14:paraId="7B3AB8F6" w14:textId="77777777" w:rsidR="00034837" w:rsidRPr="002D1C73" w:rsidRDefault="00034837">
      <w:pPr>
        <w:numPr>
          <w:ilvl w:val="0"/>
          <w:numId w:val="27"/>
        </w:numPr>
        <w:tabs>
          <w:tab w:val="left" w:pos="1100"/>
        </w:tabs>
        <w:ind w:left="1250"/>
        <w:rPr>
          <w:bCs/>
          <w:lang w:val="en-GB"/>
        </w:rPr>
      </w:pPr>
      <w:r w:rsidRPr="002D1C73">
        <w:rPr>
          <w:bCs/>
          <w:lang w:val="en-GB"/>
        </w:rPr>
        <w:t>One file for the first Warning-Monitoring-Day, with all monitored WS- and UA-messages</w:t>
      </w:r>
    </w:p>
    <w:p w14:paraId="16D6A35D" w14:textId="3851837D" w:rsidR="00034837" w:rsidRPr="002D1C73" w:rsidRDefault="00034837">
      <w:pPr>
        <w:numPr>
          <w:ilvl w:val="0"/>
          <w:numId w:val="27"/>
        </w:numPr>
        <w:tabs>
          <w:tab w:val="left" w:pos="1100"/>
        </w:tabs>
        <w:ind w:left="1250"/>
        <w:rPr>
          <w:bCs/>
          <w:lang w:val="en-GB"/>
        </w:rPr>
      </w:pPr>
      <w:r w:rsidRPr="002D1C73">
        <w:rPr>
          <w:bCs/>
          <w:lang w:val="en-GB"/>
        </w:rPr>
        <w:t>One file for the second Warning Monitoring-Day, with all monitored FV-,</w:t>
      </w:r>
      <w:r w:rsidR="008C1B38" w:rsidRPr="002D1C73">
        <w:rPr>
          <w:bCs/>
          <w:lang w:val="en-GB"/>
        </w:rPr>
        <w:t xml:space="preserve"> FN-,</w:t>
      </w:r>
      <w:r w:rsidRPr="002D1C73">
        <w:rPr>
          <w:bCs/>
          <w:lang w:val="en-GB"/>
        </w:rPr>
        <w:t xml:space="preserve"> </w:t>
      </w:r>
      <w:r w:rsidR="008E284F" w:rsidRPr="002D1C73">
        <w:rPr>
          <w:bCs/>
          <w:lang w:val="en-GB"/>
        </w:rPr>
        <w:t xml:space="preserve">FK-, </w:t>
      </w:r>
      <w:r w:rsidRPr="002D1C73">
        <w:rPr>
          <w:bCs/>
          <w:lang w:val="en-GB"/>
        </w:rPr>
        <w:t>WV</w:t>
      </w:r>
      <w:r w:rsidR="008E284F" w:rsidRPr="002D1C73">
        <w:rPr>
          <w:bCs/>
          <w:lang w:val="en-GB"/>
        </w:rPr>
        <w:t>, WC-</w:t>
      </w:r>
      <w:r w:rsidRPr="002D1C73">
        <w:rPr>
          <w:bCs/>
          <w:lang w:val="en-GB"/>
        </w:rPr>
        <w:t xml:space="preserve"> and UA-messages</w:t>
      </w:r>
    </w:p>
    <w:p w14:paraId="16290DF1" w14:textId="77777777" w:rsidR="00034837" w:rsidRPr="002D1C73" w:rsidRDefault="00034837" w:rsidP="00034837">
      <w:pPr>
        <w:rPr>
          <w:lang w:val="en-GB"/>
        </w:rPr>
      </w:pPr>
    </w:p>
    <w:p w14:paraId="4008854E" w14:textId="45DAF8F2" w:rsidR="00034837" w:rsidRPr="002D1C73" w:rsidRDefault="008E6F79">
      <w:pPr>
        <w:pStyle w:val="DOC018-App-Text-2"/>
      </w:pPr>
      <w:r w:rsidRPr="003D2E70">
        <w:rPr>
          <w:rPrChange w:id="18327" w:author="Pichler Michael" w:date="2025-08-29T09:23:00Z" w16du:dateUtc="2025-08-29T07:23:00Z">
            <w:rPr>
              <w:lang w:val="fr-FR"/>
            </w:rPr>
          </w:rPrChange>
        </w:rPr>
        <w:t>O</w:t>
      </w:r>
      <w:r w:rsidR="00034837" w:rsidRPr="003D2E70">
        <w:rPr>
          <w:rPrChange w:id="18328" w:author="Pichler Michael" w:date="2025-08-29T09:23:00Z" w16du:dateUtc="2025-08-29T07:23:00Z">
            <w:rPr>
              <w:lang w:val="fr-FR"/>
            </w:rPr>
          </w:rPrChange>
        </w:rPr>
        <w:t xml:space="preserve">ne </w:t>
      </w:r>
      <w:r w:rsidRPr="003D2E70">
        <w:rPr>
          <w:rPrChange w:id="18329" w:author="Pichler Michael" w:date="2025-08-29T09:23:00Z" w16du:dateUtc="2025-08-29T07:23:00Z">
            <w:rPr>
              <w:lang w:val="fr-FR"/>
            </w:rPr>
          </w:rPrChange>
        </w:rPr>
        <w:t>message</w:t>
      </w:r>
      <w:r w:rsidR="00034837" w:rsidRPr="003D2E70">
        <w:rPr>
          <w:rPrChange w:id="18330" w:author="Pichler Michael" w:date="2025-08-29T09:23:00Z" w16du:dateUtc="2025-08-29T07:23:00Z">
            <w:rPr>
              <w:lang w:val="fr-FR"/>
            </w:rPr>
          </w:rPrChange>
        </w:rPr>
        <w:t xml:space="preserve"> shall be </w:t>
      </w:r>
      <w:r w:rsidR="001F3766" w:rsidRPr="003D2E70">
        <w:rPr>
          <w:rPrChange w:id="18331" w:author="Pichler Michael" w:date="2025-08-29T09:23:00Z" w16du:dateUtc="2025-08-29T07:23:00Z">
            <w:rPr>
              <w:lang w:val="fr-FR"/>
            </w:rPr>
          </w:rPrChange>
        </w:rPr>
        <w:t xml:space="preserve">included </w:t>
      </w:r>
      <w:r w:rsidR="00034837" w:rsidRPr="003D2E70">
        <w:rPr>
          <w:rPrChange w:id="18332" w:author="Pichler Michael" w:date="2025-08-29T09:23:00Z" w16du:dateUtc="2025-08-29T07:23:00Z">
            <w:rPr>
              <w:lang w:val="fr-FR"/>
            </w:rPr>
          </w:rPrChange>
        </w:rPr>
        <w:t xml:space="preserve">as often in the results as it has been received </w:t>
      </w:r>
      <w:r w:rsidR="00230C9B" w:rsidRPr="003D2E70">
        <w:rPr>
          <w:rPrChange w:id="18333" w:author="Pichler Michael" w:date="2025-08-29T09:23:00Z" w16du:dateUtc="2025-08-29T07:23:00Z">
            <w:rPr>
              <w:lang w:val="fr-FR"/>
            </w:rPr>
          </w:rPrChange>
        </w:rPr>
        <w:t>to identify duplicated routing</w:t>
      </w:r>
      <w:r w:rsidR="00034837" w:rsidRPr="003D2E70">
        <w:rPr>
          <w:rPrChange w:id="18334" w:author="Pichler Michael" w:date="2025-08-29T09:23:00Z" w16du:dateUtc="2025-08-29T07:23:00Z">
            <w:rPr>
              <w:lang w:val="fr-FR"/>
            </w:rPr>
          </w:rPrChange>
        </w:rPr>
        <w:t xml:space="preserve"> from other sources.</w:t>
      </w:r>
    </w:p>
    <w:p w14:paraId="21EEE85D" w14:textId="77777777" w:rsidR="00034837" w:rsidRPr="002D1C73" w:rsidRDefault="00034837" w:rsidP="00034837">
      <w:pPr>
        <w:rPr>
          <w:bCs/>
          <w:lang w:val="en-GB"/>
        </w:rPr>
      </w:pPr>
    </w:p>
    <w:p w14:paraId="65550842" w14:textId="34A0C803" w:rsidR="00034837" w:rsidRPr="002D1C73" w:rsidRDefault="008E6F79">
      <w:pPr>
        <w:pStyle w:val="DOC018-App-Text-2"/>
      </w:pPr>
      <w:r w:rsidRPr="003D2E70">
        <w:rPr>
          <w:rPrChange w:id="18335" w:author="Pichler Michael" w:date="2025-08-29T09:23:00Z" w16du:dateUtc="2025-08-29T07:23:00Z">
            <w:rPr>
              <w:lang w:val="fr-FR"/>
            </w:rPr>
          </w:rPrChange>
        </w:rPr>
        <w:t>T</w:t>
      </w:r>
      <w:r w:rsidR="00034837" w:rsidRPr="003D2E70">
        <w:rPr>
          <w:rPrChange w:id="18336" w:author="Pichler Michael" w:date="2025-08-29T09:23:00Z" w16du:dateUtc="2025-08-29T07:23:00Z">
            <w:rPr>
              <w:lang w:val="fr-FR"/>
            </w:rPr>
          </w:rPrChange>
        </w:rPr>
        <w:t xml:space="preserve">here are no restrictions to just monitor EUR-messages. All warning messages received during the monitoring period can be reported. </w:t>
      </w:r>
      <w:r w:rsidRPr="003D2E70">
        <w:rPr>
          <w:rPrChange w:id="18337" w:author="Pichler Michael" w:date="2025-08-29T09:23:00Z" w16du:dateUtc="2025-08-29T07:23:00Z">
            <w:rPr>
              <w:lang w:val="fr-FR"/>
            </w:rPr>
          </w:rPrChange>
        </w:rPr>
        <w:t>Any f</w:t>
      </w:r>
      <w:r w:rsidR="00034837" w:rsidRPr="003D2E70">
        <w:rPr>
          <w:rPrChange w:id="18338" w:author="Pichler Michael" w:date="2025-08-29T09:23:00Z" w16du:dateUtc="2025-08-29T07:23:00Z">
            <w:rPr>
              <w:lang w:val="fr-FR"/>
            </w:rPr>
          </w:rPrChange>
        </w:rPr>
        <w:t xml:space="preserve">iltering </w:t>
      </w:r>
      <w:r w:rsidRPr="003D2E70">
        <w:rPr>
          <w:rPrChange w:id="18339" w:author="Pichler Michael" w:date="2025-08-29T09:23:00Z" w16du:dateUtc="2025-08-29T07:23:00Z">
            <w:rPr>
              <w:lang w:val="fr-FR"/>
            </w:rPr>
          </w:rPrChange>
        </w:rPr>
        <w:t>will be done by</w:t>
      </w:r>
      <w:r w:rsidR="00034837" w:rsidRPr="003D2E70">
        <w:rPr>
          <w:rPrChange w:id="18340" w:author="Pichler Michael" w:date="2025-08-29T09:23:00Z" w16du:dateUtc="2025-08-29T07:23:00Z">
            <w:rPr>
              <w:lang w:val="fr-FR"/>
            </w:rPr>
          </w:rPrChange>
        </w:rPr>
        <w:t xml:space="preserve"> the Warning Monitoring FP. </w:t>
      </w:r>
    </w:p>
    <w:p w14:paraId="0A2AA8F7" w14:textId="77777777" w:rsidR="00D060DD" w:rsidRPr="002D1C73" w:rsidRDefault="00D060DD" w:rsidP="00533123">
      <w:pPr>
        <w:pStyle w:val="DOC018-App-Text-1"/>
        <w:numPr>
          <w:ilvl w:val="0"/>
          <w:numId w:val="0"/>
        </w:numPr>
      </w:pPr>
    </w:p>
    <w:p w14:paraId="21A0CF2B" w14:textId="77777777" w:rsidR="00034837" w:rsidRPr="002D1C73" w:rsidRDefault="74A3442C">
      <w:pPr>
        <w:pStyle w:val="DOC018-App-Head-2"/>
      </w:pPr>
      <w:bookmarkStart w:id="18341" w:name="_Toc203991703"/>
      <w:r w:rsidRPr="002D1C73">
        <w:t>File Naming</w:t>
      </w:r>
      <w:bookmarkEnd w:id="18341"/>
    </w:p>
    <w:p w14:paraId="31386A61" w14:textId="77777777" w:rsidR="00034837" w:rsidRPr="002D1C73" w:rsidRDefault="00034837" w:rsidP="00034837">
      <w:pPr>
        <w:rPr>
          <w:lang w:val="en-GB"/>
        </w:rPr>
      </w:pPr>
    </w:p>
    <w:p w14:paraId="5C55E932" w14:textId="77777777" w:rsidR="00034837" w:rsidRPr="002D1C73" w:rsidRDefault="00034837">
      <w:pPr>
        <w:pStyle w:val="DOC018-App-Text-2"/>
      </w:pPr>
      <w:r w:rsidRPr="003D2E70">
        <w:rPr>
          <w:rPrChange w:id="18342" w:author="Pichler Michael" w:date="2025-08-29T09:23:00Z" w16du:dateUtc="2025-08-29T07:23:00Z">
            <w:rPr>
              <w:lang w:val="fr-FR"/>
            </w:rPr>
          </w:rPrChange>
        </w:rPr>
        <w:t xml:space="preserve">The .csv file holding the results for the WS-monitoring day </w:t>
      </w:r>
      <w:r w:rsidRPr="003D2E70">
        <w:rPr>
          <w:b/>
          <w:bCs/>
          <w:rPrChange w:id="18343" w:author="Pichler Michael" w:date="2025-08-29T09:23:00Z" w16du:dateUtc="2025-08-29T07:23:00Z">
            <w:rPr>
              <w:b/>
              <w:bCs/>
              <w:lang w:val="fr-FR"/>
            </w:rPr>
          </w:rPrChange>
        </w:rPr>
        <w:t>shall be</w:t>
      </w:r>
      <w:r w:rsidRPr="003D2E70">
        <w:rPr>
          <w:rPrChange w:id="18344" w:author="Pichler Michael" w:date="2025-08-29T09:23:00Z" w16du:dateUtc="2025-08-29T07:23:00Z">
            <w:rPr>
              <w:lang w:val="fr-FR"/>
            </w:rPr>
          </w:rPrChange>
        </w:rPr>
        <w:t xml:space="preserve"> named as follows:</w:t>
      </w:r>
    </w:p>
    <w:p w14:paraId="66E01AD3" w14:textId="77777777" w:rsidR="00034837" w:rsidRPr="002D1C73" w:rsidRDefault="00034837" w:rsidP="00034837">
      <w:pPr>
        <w:rPr>
          <w:lang w:val="en-GB"/>
        </w:rPr>
      </w:pPr>
    </w:p>
    <w:p w14:paraId="3E71ED90" w14:textId="77777777" w:rsidR="00034837" w:rsidRPr="002D1C73" w:rsidRDefault="00034837" w:rsidP="00034837">
      <w:pPr>
        <w:rPr>
          <w:lang w:val="en-GB"/>
        </w:rPr>
      </w:pPr>
      <w:r w:rsidRPr="002D1C73">
        <w:rPr>
          <w:b/>
          <w:bCs/>
          <w:lang w:val="en-GB"/>
        </w:rPr>
        <w:t>WS-Monitoring-YYYYMMDD-CCCC.csv</w:t>
      </w:r>
      <w:r w:rsidRPr="002D1C73">
        <w:rPr>
          <w:lang w:val="en-GB"/>
        </w:rPr>
        <w:t xml:space="preserve"> (</w:t>
      </w:r>
      <w:r w:rsidRPr="002D1C73">
        <w:rPr>
          <w:bCs/>
          <w:lang w:val="en-GB"/>
        </w:rPr>
        <w:t>e.g. WS-Monitoring-20160902-EDZW.csv)</w:t>
      </w:r>
    </w:p>
    <w:p w14:paraId="33B39025" w14:textId="77777777" w:rsidR="00034837" w:rsidRPr="002D1C73" w:rsidRDefault="00034837" w:rsidP="00034837">
      <w:pPr>
        <w:rPr>
          <w:lang w:val="en-GB"/>
        </w:rPr>
      </w:pPr>
    </w:p>
    <w:p w14:paraId="0AADA553" w14:textId="39D9A006" w:rsidR="00034837" w:rsidRPr="002D1C73" w:rsidRDefault="00036CC4">
      <w:pPr>
        <w:pStyle w:val="DOC018-App-Text-2"/>
      </w:pPr>
      <w:r w:rsidRPr="003D2E70">
        <w:rPr>
          <w:rPrChange w:id="18345" w:author="Pichler Michael" w:date="2025-08-29T09:23:00Z" w16du:dateUtc="2025-08-29T07:23:00Z">
            <w:rPr>
              <w:lang w:val="fr-FR"/>
            </w:rPr>
          </w:rPrChange>
        </w:rPr>
        <w:t>Similarly,</w:t>
      </w:r>
      <w:r w:rsidR="00034837" w:rsidRPr="003D2E70">
        <w:rPr>
          <w:rPrChange w:id="18346" w:author="Pichler Michael" w:date="2025-08-29T09:23:00Z" w16du:dateUtc="2025-08-29T07:23:00Z">
            <w:rPr>
              <w:lang w:val="fr-FR"/>
            </w:rPr>
          </w:rPrChange>
        </w:rPr>
        <w:t xml:space="preserve"> the results for the WV-monitoring shall be named as follows:</w:t>
      </w:r>
    </w:p>
    <w:p w14:paraId="42AC1860" w14:textId="77777777" w:rsidR="00034837" w:rsidRPr="002D1C73" w:rsidRDefault="00034837" w:rsidP="00034837">
      <w:pPr>
        <w:rPr>
          <w:lang w:val="en-GB"/>
        </w:rPr>
      </w:pPr>
    </w:p>
    <w:p w14:paraId="4D0B4AD1" w14:textId="0C92D38E" w:rsidR="00034837" w:rsidRPr="002D1C73" w:rsidRDefault="00034837" w:rsidP="005C2FAD">
      <w:pPr>
        <w:rPr>
          <w:bCs/>
          <w:lang w:val="en-GB"/>
        </w:rPr>
      </w:pPr>
      <w:r w:rsidRPr="002D1C73">
        <w:rPr>
          <w:b/>
          <w:bCs/>
          <w:lang w:val="en-GB"/>
        </w:rPr>
        <w:t>WV-Monitoring-YYYYMMDD-CCCC.csv</w:t>
      </w:r>
    </w:p>
    <w:p w14:paraId="15EC948A" w14:textId="77777777" w:rsidR="00034837" w:rsidRPr="002D1C73" w:rsidRDefault="00034837" w:rsidP="00034837">
      <w:pPr>
        <w:pStyle w:val="ListParagraph"/>
        <w:ind w:left="0"/>
        <w:rPr>
          <w:lang w:val="en-GB"/>
        </w:rPr>
      </w:pPr>
    </w:p>
    <w:p w14:paraId="7996450A" w14:textId="77777777" w:rsidR="00262C10" w:rsidRPr="002D1C73" w:rsidRDefault="00B70E61">
      <w:pPr>
        <w:pStyle w:val="DOC018-App-Text-1"/>
      </w:pPr>
      <w:r w:rsidRPr="003D2E70">
        <w:rPr>
          <w:rPrChange w:id="18347" w:author="Pichler Michael" w:date="2025-08-29T09:23:00Z" w16du:dateUtc="2025-08-29T07:23:00Z">
            <w:rPr>
              <w:lang w:val="fr-FR"/>
            </w:rPr>
          </w:rPrChange>
        </w:rPr>
        <w:t>For the monitoring results of the NO-messages (by NOCs)</w:t>
      </w:r>
      <w:r w:rsidR="00BF453C" w:rsidRPr="003D2E70">
        <w:rPr>
          <w:rPrChange w:id="18348" w:author="Pichler Michael" w:date="2025-08-29T09:23:00Z" w16du:dateUtc="2025-08-29T07:23:00Z">
            <w:rPr>
              <w:lang w:val="fr-FR"/>
            </w:rPr>
          </w:rPrChange>
        </w:rPr>
        <w:t xml:space="preserve">, an EXCEL-file will be provided by the </w:t>
      </w:r>
      <w:r w:rsidR="00262C10" w:rsidRPr="003D2E70">
        <w:rPr>
          <w:rPrChange w:id="18349" w:author="Pichler Michael" w:date="2025-08-29T09:23:00Z" w16du:dateUtc="2025-08-29T07:23:00Z">
            <w:rPr>
              <w:lang w:val="fr-FR"/>
            </w:rPr>
          </w:rPrChange>
        </w:rPr>
        <w:t>warning m</w:t>
      </w:r>
      <w:r w:rsidR="00BF453C" w:rsidRPr="003D2E70">
        <w:rPr>
          <w:rPrChange w:id="18350" w:author="Pichler Michael" w:date="2025-08-29T09:23:00Z" w16du:dateUtc="2025-08-29T07:23:00Z">
            <w:rPr>
              <w:lang w:val="fr-FR"/>
            </w:rPr>
          </w:rPrChange>
        </w:rPr>
        <w:t xml:space="preserve">onitoring </w:t>
      </w:r>
      <w:r w:rsidR="00262C10" w:rsidRPr="003D2E70">
        <w:rPr>
          <w:rPrChange w:id="18351" w:author="Pichler Michael" w:date="2025-08-29T09:23:00Z" w16du:dateUtc="2025-08-29T07:23:00Z">
            <w:rPr>
              <w:lang w:val="fr-FR"/>
            </w:rPr>
          </w:rPrChange>
        </w:rPr>
        <w:t>f</w:t>
      </w:r>
      <w:r w:rsidR="00BF453C" w:rsidRPr="003D2E70">
        <w:rPr>
          <w:rPrChange w:id="18352" w:author="Pichler Michael" w:date="2025-08-29T09:23:00Z" w16du:dateUtc="2025-08-29T07:23:00Z">
            <w:rPr>
              <w:lang w:val="fr-FR"/>
            </w:rPr>
          </w:rPrChange>
        </w:rPr>
        <w:t xml:space="preserve">ocal </w:t>
      </w:r>
      <w:r w:rsidR="00262C10" w:rsidRPr="003D2E70">
        <w:rPr>
          <w:rPrChange w:id="18353" w:author="Pichler Michael" w:date="2025-08-29T09:23:00Z" w16du:dateUtc="2025-08-29T07:23:00Z">
            <w:rPr>
              <w:lang w:val="fr-FR"/>
            </w:rPr>
          </w:rPrChange>
        </w:rPr>
        <w:t>p</w:t>
      </w:r>
      <w:r w:rsidR="00BF453C" w:rsidRPr="003D2E70">
        <w:rPr>
          <w:rPrChange w:id="18354" w:author="Pichler Michael" w:date="2025-08-29T09:23:00Z" w16du:dateUtc="2025-08-29T07:23:00Z">
            <w:rPr>
              <w:lang w:val="fr-FR"/>
            </w:rPr>
          </w:rPrChange>
        </w:rPr>
        <w:t>oint</w:t>
      </w:r>
      <w:r w:rsidR="00262C10" w:rsidRPr="003D2E70">
        <w:rPr>
          <w:rPrChange w:id="18355" w:author="Pichler Michael" w:date="2025-08-29T09:23:00Z" w16du:dateUtc="2025-08-29T07:23:00Z">
            <w:rPr>
              <w:lang w:val="fr-FR"/>
            </w:rPr>
          </w:rPrChange>
        </w:rPr>
        <w:t xml:space="preserve">. </w:t>
      </w:r>
    </w:p>
    <w:p w14:paraId="252112C2" w14:textId="77777777" w:rsidR="00262C10" w:rsidRPr="002D1C73" w:rsidRDefault="00262C10" w:rsidP="00E90B8F">
      <w:pPr>
        <w:pStyle w:val="DOC018-App-Text-1"/>
        <w:numPr>
          <w:ilvl w:val="0"/>
          <w:numId w:val="0"/>
        </w:numPr>
        <w:ind w:left="792"/>
      </w:pPr>
    </w:p>
    <w:p w14:paraId="6997FEB2" w14:textId="3799B7E6" w:rsidR="00921568" w:rsidRPr="002D1C73" w:rsidRDefault="00034837">
      <w:pPr>
        <w:pStyle w:val="DOC018-App-Text-1"/>
      </w:pPr>
      <w:r w:rsidRPr="003D2E70">
        <w:rPr>
          <w:rPrChange w:id="18356" w:author="Pichler Michael" w:date="2025-08-29T09:23:00Z" w16du:dateUtc="2025-08-29T07:23:00Z">
            <w:rPr>
              <w:lang w:val="fr-FR"/>
            </w:rPr>
          </w:rPrChange>
        </w:rPr>
        <w:t xml:space="preserve">It would be very much appreciated if the monitoring results </w:t>
      </w:r>
      <w:r w:rsidR="008B3778" w:rsidRPr="003D2E70">
        <w:rPr>
          <w:rPrChange w:id="18357" w:author="Pichler Michael" w:date="2025-08-29T09:23:00Z" w16du:dateUtc="2025-08-29T07:23:00Z">
            <w:rPr>
              <w:lang w:val="fr-FR"/>
            </w:rPr>
          </w:rPrChange>
        </w:rPr>
        <w:t xml:space="preserve">are sent </w:t>
      </w:r>
      <w:r w:rsidRPr="003D2E70">
        <w:rPr>
          <w:rPrChange w:id="18358" w:author="Pichler Michael" w:date="2025-08-29T09:23:00Z" w16du:dateUtc="2025-08-29T07:23:00Z">
            <w:rPr>
              <w:lang w:val="fr-FR"/>
            </w:rPr>
          </w:rPrChange>
        </w:rPr>
        <w:t xml:space="preserve">as soon as possible to the </w:t>
      </w:r>
      <w:r w:rsidR="00262C10" w:rsidRPr="003D2E70">
        <w:rPr>
          <w:rPrChange w:id="18359" w:author="Pichler Michael" w:date="2025-08-29T09:23:00Z" w16du:dateUtc="2025-08-29T07:23:00Z">
            <w:rPr>
              <w:lang w:val="fr-FR"/>
            </w:rPr>
          </w:rPrChange>
        </w:rPr>
        <w:t xml:space="preserve">warning </w:t>
      </w:r>
      <w:r w:rsidRPr="003D2E70">
        <w:rPr>
          <w:rPrChange w:id="18360" w:author="Pichler Michael" w:date="2025-08-29T09:23:00Z" w16du:dateUtc="2025-08-29T07:23:00Z">
            <w:rPr>
              <w:lang w:val="fr-FR"/>
            </w:rPr>
          </w:rPrChange>
        </w:rPr>
        <w:t xml:space="preserve">monitoring focal point and in any case </w:t>
      </w:r>
      <w:r w:rsidRPr="003D2E70">
        <w:rPr>
          <w:b/>
          <w:bCs/>
          <w:rPrChange w:id="18361" w:author="Pichler Michael" w:date="2025-08-29T09:23:00Z" w16du:dateUtc="2025-08-29T07:23:00Z">
            <w:rPr>
              <w:b/>
              <w:bCs/>
              <w:lang w:val="fr-FR"/>
            </w:rPr>
          </w:rPrChange>
        </w:rPr>
        <w:t>NO LATER THAN ONE MONTH AFTER THE MONITORING DATE</w:t>
      </w:r>
      <w:r w:rsidRPr="003D2E70">
        <w:rPr>
          <w:rPrChange w:id="18362" w:author="Pichler Michael" w:date="2025-08-29T09:23:00Z" w16du:dateUtc="2025-08-29T07:23:00Z">
            <w:rPr>
              <w:lang w:val="fr-FR"/>
            </w:rPr>
          </w:rPrChange>
        </w:rPr>
        <w:t>.</w:t>
      </w:r>
    </w:p>
    <w:p w14:paraId="31AFC0C3" w14:textId="77777777" w:rsidR="00921568" w:rsidRPr="002D1C73" w:rsidRDefault="00921568" w:rsidP="009D6579">
      <w:pPr>
        <w:rPr>
          <w:lang w:val="en-GB"/>
        </w:rPr>
      </w:pPr>
    </w:p>
    <w:p w14:paraId="688E0DD2" w14:textId="0EFD6AEB" w:rsidR="00AD5870" w:rsidRPr="003D2E70" w:rsidRDefault="2645BF26" w:rsidP="766D33B4">
      <w:pPr>
        <w:pStyle w:val="DOC018-App-Text-1"/>
        <w:jc w:val="left"/>
        <w:rPr>
          <w:rPrChange w:id="18363" w:author="Pichler Michael" w:date="2025-08-29T09:23:00Z" w16du:dateUtc="2025-08-29T07:23:00Z">
            <w:rPr>
              <w:lang w:val="fr-FR"/>
            </w:rPr>
          </w:rPrChange>
        </w:rPr>
        <w:sectPr w:rsidR="00AD5870" w:rsidRPr="003D2E70" w:rsidSect="001031BC">
          <w:headerReference w:type="even" r:id="rId36"/>
          <w:headerReference w:type="default" r:id="rId37"/>
          <w:headerReference w:type="first" r:id="rId38"/>
          <w:pgSz w:w="11906" w:h="16838"/>
          <w:pgMar w:top="1134" w:right="1418" w:bottom="1134" w:left="1418" w:header="709" w:footer="709" w:gutter="0"/>
          <w:cols w:space="708"/>
          <w:docGrid w:linePitch="360"/>
        </w:sectPr>
      </w:pPr>
      <w:r w:rsidRPr="003D2E70">
        <w:rPr>
          <w:rPrChange w:id="18364" w:author="Pichler Michael" w:date="2025-08-29T09:23:00Z" w16du:dateUtc="2025-08-29T07:23:00Z">
            <w:rPr>
              <w:lang w:val="fr-FR"/>
            </w:rPr>
          </w:rPrChange>
        </w:rPr>
        <w:t xml:space="preserve">As soon as all results of the different monitoring centres </w:t>
      </w:r>
      <w:r w:rsidR="0FD69DA0" w:rsidRPr="003D2E70">
        <w:rPr>
          <w:rPrChange w:id="18365" w:author="Pichler Michael" w:date="2025-08-29T09:23:00Z" w16du:dateUtc="2025-08-29T07:23:00Z">
            <w:rPr>
              <w:lang w:val="fr-FR"/>
            </w:rPr>
          </w:rPrChange>
        </w:rPr>
        <w:t xml:space="preserve">have been received those </w:t>
      </w:r>
      <w:r w:rsidR="5219C6CB" w:rsidRPr="003D2E70">
        <w:rPr>
          <w:rPrChange w:id="18366" w:author="Pichler Michael" w:date="2025-08-29T09:23:00Z" w16du:dateUtc="2025-08-29T07:23:00Z">
            <w:rPr>
              <w:lang w:val="fr-FR"/>
            </w:rPr>
          </w:rPrChange>
        </w:rPr>
        <w:t>will</w:t>
      </w:r>
      <w:r w:rsidR="272A9909" w:rsidRPr="003D2E70">
        <w:rPr>
          <w:rPrChange w:id="18367" w:author="Pichler Michael" w:date="2025-08-29T09:23:00Z" w16du:dateUtc="2025-08-29T07:23:00Z">
            <w:rPr>
              <w:lang w:val="fr-FR"/>
            </w:rPr>
          </w:rPrChange>
        </w:rPr>
        <w:t xml:space="preserve"> be </w:t>
      </w:r>
      <w:r w:rsidR="5219C6CB" w:rsidRPr="003D2E70">
        <w:rPr>
          <w:rPrChange w:id="18368" w:author="Pichler Michael" w:date="2025-08-29T09:23:00Z" w16du:dateUtc="2025-08-29T07:23:00Z">
            <w:rPr>
              <w:lang w:val="fr-FR"/>
            </w:rPr>
          </w:rPrChange>
        </w:rPr>
        <w:t xml:space="preserve">available from </w:t>
      </w:r>
      <w:r w:rsidR="0FD69DA0" w:rsidRPr="003D2E70">
        <w:rPr>
          <w:rPrChange w:id="18369" w:author="Pichler Michael" w:date="2025-08-29T09:23:00Z" w16du:dateUtc="2025-08-29T07:23:00Z">
            <w:rPr>
              <w:lang w:val="fr-FR"/>
            </w:rPr>
          </w:rPrChange>
        </w:rPr>
        <w:t>the DMG-website</w:t>
      </w:r>
      <w:r w:rsidR="73A4E3DF" w:rsidRPr="003D2E70">
        <w:rPr>
          <w:rPrChange w:id="18370" w:author="Pichler Michael" w:date="2025-08-29T09:23:00Z" w16du:dateUtc="2025-08-29T07:23:00Z">
            <w:rPr>
              <w:lang w:val="fr-FR"/>
            </w:rPr>
          </w:rPrChange>
        </w:rPr>
        <w:t xml:space="preserve"> (</w:t>
      </w:r>
      <w:r w:rsidR="3CACE0FC" w:rsidRPr="003D2E70">
        <w:rPr>
          <w:rPrChange w:id="18371" w:author="Pichler Michael" w:date="2025-08-29T09:23:00Z" w16du:dateUtc="2025-08-29T07:23:00Z">
            <w:rPr>
              <w:lang w:val="fr-FR"/>
            </w:rPr>
          </w:rPrChange>
        </w:rPr>
        <w:t>https://eur-rodex.austrocontrol.at/monitoring.php)</w:t>
      </w:r>
      <w:r w:rsidR="0FD69DA0" w:rsidRPr="003D2E70">
        <w:rPr>
          <w:rPrChange w:id="18372" w:author="Pichler Michael" w:date="2025-08-29T09:23:00Z" w16du:dateUtc="2025-08-29T07:23:00Z">
            <w:rPr>
              <w:lang w:val="fr-FR"/>
            </w:rPr>
          </w:rPrChange>
        </w:rPr>
        <w:t xml:space="preserve"> for review. </w:t>
      </w:r>
      <w:r w:rsidR="12DBAD33" w:rsidRPr="003D2E70">
        <w:rPr>
          <w:rPrChange w:id="18373" w:author="Pichler Michael" w:date="2025-08-29T09:23:00Z" w16du:dateUtc="2025-08-29T07:23:00Z">
            <w:rPr>
              <w:lang w:val="fr-FR"/>
            </w:rPr>
          </w:rPrChange>
        </w:rPr>
        <w:t xml:space="preserve">Information about the </w:t>
      </w:r>
      <w:r w:rsidR="074C7C94" w:rsidRPr="003D2E70">
        <w:rPr>
          <w:rPrChange w:id="18374" w:author="Pichler Michael" w:date="2025-08-29T09:23:00Z" w16du:dateUtc="2025-08-29T07:23:00Z">
            <w:rPr>
              <w:lang w:val="fr-FR"/>
            </w:rPr>
          </w:rPrChange>
        </w:rPr>
        <w:t xml:space="preserve">availability </w:t>
      </w:r>
      <w:r w:rsidR="12DBAD33" w:rsidRPr="003D2E70">
        <w:rPr>
          <w:rPrChange w:id="18375" w:author="Pichler Michael" w:date="2025-08-29T09:23:00Z" w16du:dateUtc="2025-08-29T07:23:00Z">
            <w:rPr>
              <w:lang w:val="fr-FR"/>
            </w:rPr>
          </w:rPrChange>
        </w:rPr>
        <w:t xml:space="preserve">will be sent </w:t>
      </w:r>
      <w:r w:rsidR="074C7C94" w:rsidRPr="003D2E70">
        <w:rPr>
          <w:rPrChange w:id="18376" w:author="Pichler Michael" w:date="2025-08-29T09:23:00Z" w16du:dateUtc="2025-08-29T07:23:00Z">
            <w:rPr>
              <w:lang w:val="fr-FR"/>
            </w:rPr>
          </w:rPrChange>
        </w:rPr>
        <w:t>by e-mail.</w:t>
      </w:r>
      <w:r w:rsidRPr="003D2E70">
        <w:rPr>
          <w:rPrChange w:id="18377" w:author="Pichler Michael" w:date="2025-08-29T09:23:00Z" w16du:dateUtc="2025-08-29T07:23:00Z">
            <w:rPr>
              <w:lang w:val="fr-FR"/>
            </w:rPr>
          </w:rPrChange>
        </w:rPr>
        <w:br w:type="page"/>
      </w:r>
      <w:bookmarkEnd w:id="16581"/>
    </w:p>
    <w:p w14:paraId="2CB52D39" w14:textId="77777777" w:rsidR="00D95646" w:rsidRPr="002D1C73" w:rsidRDefault="0004044B" w:rsidP="009D6579">
      <w:pPr>
        <w:pStyle w:val="DOC018-APP-1"/>
      </w:pPr>
      <w:bookmarkStart w:id="18378" w:name="_Toc504458946"/>
      <w:bookmarkStart w:id="18379" w:name="_Toc504459812"/>
      <w:bookmarkStart w:id="18380" w:name="_Toc518313671"/>
      <w:bookmarkStart w:id="18381" w:name="_Toc518375441"/>
      <w:bookmarkStart w:id="18382" w:name="_Toc518375869"/>
      <w:bookmarkStart w:id="18383" w:name="_Toc518376288"/>
      <w:bookmarkStart w:id="18384" w:name="_Toc518378617"/>
      <w:bookmarkStart w:id="18385" w:name="_Toc518382290"/>
      <w:bookmarkStart w:id="18386" w:name="_Toc518551171"/>
      <w:bookmarkStart w:id="18387" w:name="_Toc518895920"/>
      <w:bookmarkStart w:id="18388" w:name="_Toc518896358"/>
      <w:bookmarkStart w:id="18389" w:name="_Toc518896793"/>
      <w:bookmarkStart w:id="18390" w:name="_Toc17118059"/>
      <w:bookmarkStart w:id="18391" w:name="_Toc203991704"/>
      <w:bookmarkStart w:id="18392" w:name="_Toc53902011"/>
      <w:bookmarkStart w:id="18393" w:name="_Toc142964813"/>
      <w:bookmarkStart w:id="18394" w:name="_Toc142964956"/>
      <w:bookmarkStart w:id="18395" w:name="_Toc192570388"/>
      <w:bookmarkStart w:id="18396" w:name="_Toc368927941"/>
      <w:bookmarkStart w:id="18397" w:name="_Toc341250267"/>
      <w:bookmarkStart w:id="18398" w:name="AppD"/>
      <w:bookmarkEnd w:id="18378"/>
      <w:bookmarkEnd w:id="18379"/>
      <w:bookmarkEnd w:id="18380"/>
      <w:bookmarkEnd w:id="18381"/>
      <w:bookmarkEnd w:id="18382"/>
      <w:bookmarkEnd w:id="18383"/>
      <w:bookmarkEnd w:id="18384"/>
      <w:bookmarkEnd w:id="18385"/>
      <w:bookmarkEnd w:id="18386"/>
      <w:bookmarkEnd w:id="18387"/>
      <w:bookmarkEnd w:id="18388"/>
      <w:bookmarkEnd w:id="18389"/>
      <w:r w:rsidRPr="002D1C73">
        <w:t xml:space="preserve">APPENDIX D - </w:t>
      </w:r>
      <w:r w:rsidR="00D95646" w:rsidRPr="002D1C73">
        <w:t>EUR OPMET Data Monitoring Tool Specification</w:t>
      </w:r>
      <w:bookmarkEnd w:id="18390"/>
      <w:bookmarkEnd w:id="18391"/>
    </w:p>
    <w:p w14:paraId="3D94A7D1" w14:textId="77777777" w:rsidR="00D95646" w:rsidRPr="002D1C73" w:rsidRDefault="00D95646" w:rsidP="00FA4A8B">
      <w:pPr>
        <w:pStyle w:val="DOC018-APP-1"/>
      </w:pPr>
    </w:p>
    <w:p w14:paraId="0AF6DB0A" w14:textId="77777777" w:rsidR="00D95646" w:rsidRPr="002D1C73" w:rsidRDefault="00D95646">
      <w:pPr>
        <w:pStyle w:val="DOC018-App-2"/>
        <w:numPr>
          <w:ilvl w:val="0"/>
          <w:numId w:val="88"/>
        </w:numPr>
      </w:pPr>
      <w:bookmarkStart w:id="18399" w:name="_Toc17118060"/>
      <w:r w:rsidRPr="002D1C73">
        <w:t>Introduction</w:t>
      </w:r>
      <w:bookmarkEnd w:id="18392"/>
      <w:bookmarkEnd w:id="18393"/>
      <w:bookmarkEnd w:id="18394"/>
      <w:bookmarkEnd w:id="18395"/>
      <w:bookmarkEnd w:id="18396"/>
      <w:bookmarkEnd w:id="18397"/>
      <w:bookmarkEnd w:id="18399"/>
    </w:p>
    <w:p w14:paraId="3B3DC781" w14:textId="77777777" w:rsidR="00D95646" w:rsidRPr="002D1C73" w:rsidRDefault="00D95646" w:rsidP="00D95646">
      <w:pPr>
        <w:rPr>
          <w:lang w:val="en-GB"/>
        </w:rPr>
      </w:pPr>
    </w:p>
    <w:p w14:paraId="4C1B7488" w14:textId="0EE0F0FA" w:rsidR="00AF23D4" w:rsidRPr="002D1C73" w:rsidRDefault="00AF23D4">
      <w:pPr>
        <w:pStyle w:val="DOC018-App-Text-1"/>
      </w:pPr>
      <w:r w:rsidRPr="003D2E70">
        <w:rPr>
          <w:rPrChange w:id="18400" w:author="Pichler Michael" w:date="2025-08-29T09:23:00Z" w16du:dateUtc="2025-08-29T07:23:00Z">
            <w:rPr>
              <w:lang w:val="fr-FR"/>
            </w:rPr>
          </w:rPrChange>
        </w:rPr>
        <w:t>This specification is the result of a 3-phased development of a DMG TAC OPMET data AFTN monitoring tool: 1 - the WMO bulletin, 2 - the monitoring of the transmission network envelope and 3 - real-time monitoring. Each phase built upon the previous in terms of what data is to be parsed and logged from WMO formatted bulletins distributed over AF</w:t>
      </w:r>
      <w:r w:rsidR="69690749" w:rsidRPr="003D2E70">
        <w:rPr>
          <w:rPrChange w:id="18401" w:author="Pichler Michael" w:date="2025-08-29T09:23:00Z" w16du:dateUtc="2025-08-29T07:23:00Z">
            <w:rPr>
              <w:lang w:val="fr-FR"/>
            </w:rPr>
          </w:rPrChange>
        </w:rPr>
        <w:t>S</w:t>
      </w:r>
      <w:r w:rsidRPr="003D2E70">
        <w:rPr>
          <w:rPrChange w:id="18402" w:author="Pichler Michael" w:date="2025-08-29T09:23:00Z" w16du:dateUtc="2025-08-29T07:23:00Z">
            <w:rPr>
              <w:lang w:val="fr-FR"/>
            </w:rPr>
          </w:rPrChange>
        </w:rPr>
        <w:t>.</w:t>
      </w:r>
    </w:p>
    <w:p w14:paraId="545268FC" w14:textId="77777777" w:rsidR="00AF23D4" w:rsidRPr="002D1C73" w:rsidRDefault="00AF23D4" w:rsidP="00AF23D4">
      <w:pPr>
        <w:rPr>
          <w:lang w:val="en-GB"/>
        </w:rPr>
      </w:pPr>
    </w:p>
    <w:p w14:paraId="789274BE" w14:textId="13E89936" w:rsidR="00AF23D4" w:rsidRPr="002D1C73" w:rsidRDefault="00AF23D4">
      <w:pPr>
        <w:pStyle w:val="DOC018-App-Text-1"/>
      </w:pPr>
      <w:r w:rsidRPr="003D2E70">
        <w:rPr>
          <w:rPrChange w:id="18403" w:author="Pichler Michael" w:date="2025-08-29T09:23:00Z" w16du:dateUtc="2025-08-29T07:23:00Z">
            <w:rPr>
              <w:lang w:val="fr-FR"/>
            </w:rPr>
          </w:rPrChange>
        </w:rPr>
        <w:t xml:space="preserve">The Regional OPMET Centres (ROCs) and Regional OPMET Data Bases (RODBs) are expected to participate in the DMG scheduled OPMET Data Monitoring exercises (Ref.: EUR Doc 018, APPENDIX C EUR OPMET Data Monitoring Procedure.) The output of the monitoring tools in use </w:t>
      </w:r>
      <w:r w:rsidR="00F6202B" w:rsidRPr="003D2E70">
        <w:rPr>
          <w:rPrChange w:id="18404" w:author="Pichler Michael" w:date="2025-08-29T09:23:00Z" w16du:dateUtc="2025-08-29T07:23:00Z">
            <w:rPr>
              <w:lang w:val="fr-FR"/>
            </w:rPr>
          </w:rPrChange>
        </w:rPr>
        <w:t>has</w:t>
      </w:r>
      <w:r w:rsidRPr="003D2E70">
        <w:rPr>
          <w:rPrChange w:id="18405" w:author="Pichler Michael" w:date="2025-08-29T09:23:00Z" w16du:dateUtc="2025-08-29T07:23:00Z">
            <w:rPr>
              <w:lang w:val="fr-FR"/>
            </w:rPr>
          </w:rPrChange>
        </w:rPr>
        <w:t xml:space="preserve"> to be compliant to the DMG EUR OPMET Data Monitoring Tool Specification for comparability and to enable automated processing. National OPMET Centres can contribute to the DMG monitoring exercises voluntarily and when compliant with the specification. Also, the output of monitoring TAC OPMET data on SADIS has to be compliant.</w:t>
      </w:r>
    </w:p>
    <w:p w14:paraId="25959E20" w14:textId="77777777" w:rsidR="00AF23D4" w:rsidRPr="002D1C73" w:rsidRDefault="00AF23D4" w:rsidP="00AF23D4">
      <w:pPr>
        <w:rPr>
          <w:lang w:val="en-GB"/>
        </w:rPr>
      </w:pPr>
    </w:p>
    <w:p w14:paraId="77E00A43" w14:textId="5D4A6629" w:rsidR="00AF23D4" w:rsidRPr="002D1C73" w:rsidRDefault="00AF23D4">
      <w:pPr>
        <w:pStyle w:val="DOC018-App-Text-1"/>
      </w:pPr>
      <w:r w:rsidRPr="003D2E70">
        <w:rPr>
          <w:rPrChange w:id="18406" w:author="Pichler Michael" w:date="2025-08-29T09:23:00Z" w16du:dateUtc="2025-08-29T07:23:00Z">
            <w:rPr>
              <w:lang w:val="fr-FR"/>
            </w:rPr>
          </w:rPrChange>
        </w:rPr>
        <w:t>The output of the TAC OPMET Data Monitoring Tools is to serve the DMG Terms of References regarding the efficient, optimised distribution of TAC OPMET data and for the validation of its standardised WMO-format enabling automated processing for multi-domain purposes. The meteorological content of the OPMET data is beyond the scope of the monitoring tools.</w:t>
      </w:r>
    </w:p>
    <w:p w14:paraId="68F6A7F8" w14:textId="77777777" w:rsidR="00AF23D4" w:rsidRPr="002D1C73" w:rsidRDefault="00AF23D4" w:rsidP="00AF23D4">
      <w:pPr>
        <w:pStyle w:val="ListParagraph"/>
        <w:rPr>
          <w:lang w:val="en-GB"/>
        </w:rPr>
      </w:pPr>
    </w:p>
    <w:p w14:paraId="5996CA35" w14:textId="3B70F074" w:rsidR="00AF23D4" w:rsidRPr="002D1C73" w:rsidRDefault="00AF23D4">
      <w:pPr>
        <w:pStyle w:val="DOC018-App-Text-1"/>
      </w:pPr>
      <w:r w:rsidRPr="003D2E70">
        <w:rPr>
          <w:rPrChange w:id="18407" w:author="Pichler Michael" w:date="2025-08-29T09:23:00Z" w16du:dateUtc="2025-08-29T07:23:00Z">
            <w:rPr>
              <w:lang w:val="fr-FR"/>
            </w:rPr>
          </w:rPrChange>
        </w:rPr>
        <w:t xml:space="preserve">Amendment </w:t>
      </w:r>
      <w:r w:rsidR="00CE6BF9" w:rsidRPr="003D2E70">
        <w:rPr>
          <w:rPrChange w:id="18408" w:author="Pichler Michael" w:date="2025-08-29T09:23:00Z" w16du:dateUtc="2025-08-29T07:23:00Z">
            <w:rPr>
              <w:lang w:val="fr-FR"/>
            </w:rPr>
          </w:rPrChange>
        </w:rPr>
        <w:t>79 mandates</w:t>
      </w:r>
      <w:r w:rsidRPr="003D2E70">
        <w:rPr>
          <w:rPrChange w:id="18409" w:author="Pichler Michael" w:date="2025-08-29T09:23:00Z" w16du:dateUtc="2025-08-29T07:23:00Z">
            <w:rPr>
              <w:lang w:val="fr-FR"/>
            </w:rPr>
          </w:rPrChange>
        </w:rPr>
        <w:t xml:space="preserve"> the international exchange of XML-formatted METAR/SPECI, TAF, AIRMET and SIGMET, </w:t>
      </w:r>
      <w:r w:rsidR="00CE6BF9" w:rsidRPr="003D2E70">
        <w:rPr>
          <w:rPrChange w:id="18410" w:author="Pichler Michael" w:date="2025-08-29T09:23:00Z" w16du:dateUtc="2025-08-29T07:23:00Z">
            <w:rPr>
              <w:lang w:val="fr-FR"/>
            </w:rPr>
          </w:rPrChange>
        </w:rPr>
        <w:t xml:space="preserve">SWXA, </w:t>
      </w:r>
      <w:r w:rsidRPr="003D2E70">
        <w:rPr>
          <w:rPrChange w:id="18411" w:author="Pichler Michael" w:date="2025-08-29T09:23:00Z" w16du:dateUtc="2025-08-29T07:23:00Z">
            <w:rPr>
              <w:lang w:val="fr-FR"/>
            </w:rPr>
          </w:rPrChange>
        </w:rPr>
        <w:t xml:space="preserve">VAA and TCA from November </w:t>
      </w:r>
      <w:r w:rsidR="00CE6BF9" w:rsidRPr="003D2E70">
        <w:rPr>
          <w:rPrChange w:id="18412" w:author="Pichler Michael" w:date="2025-08-29T09:23:00Z" w16du:dateUtc="2025-08-29T07:23:00Z">
            <w:rPr>
              <w:lang w:val="fr-FR"/>
            </w:rPr>
          </w:rPrChange>
        </w:rPr>
        <w:t>2020</w:t>
      </w:r>
      <w:r w:rsidRPr="003D2E70">
        <w:rPr>
          <w:rPrChange w:id="18413" w:author="Pichler Michael" w:date="2025-08-29T09:23:00Z" w16du:dateUtc="2025-08-29T07:23:00Z">
            <w:rPr>
              <w:lang w:val="fr-FR"/>
            </w:rPr>
          </w:rPrChange>
        </w:rPr>
        <w:t>. Ever since, there is a need for a IWXXM data monitoring tool in parallel of the established TAC OPMET Data Monitoring Tools.</w:t>
      </w:r>
    </w:p>
    <w:p w14:paraId="08D8296D" w14:textId="77777777" w:rsidR="00AF23D4" w:rsidRPr="002D1C73" w:rsidRDefault="00AF23D4" w:rsidP="00AF23D4">
      <w:pPr>
        <w:pStyle w:val="ListParagraph"/>
        <w:rPr>
          <w:lang w:val="en-GB"/>
        </w:rPr>
      </w:pPr>
    </w:p>
    <w:p w14:paraId="67B9E9BA" w14:textId="0B6834EA" w:rsidR="00AF23D4" w:rsidRPr="002D1C73" w:rsidRDefault="00AF23D4">
      <w:pPr>
        <w:pStyle w:val="DOC018-App-Text-1"/>
      </w:pPr>
      <w:bookmarkStart w:id="18414" w:name="_Toc17118061"/>
      <w:r w:rsidRPr="002D1C73">
        <w:rPr>
          <w:rStyle w:val="DOC018-App-Text-1Zchn"/>
        </w:rPr>
        <w:t xml:space="preserve">Because the IWXXM data </w:t>
      </w:r>
      <w:r w:rsidR="00C167C2" w:rsidRPr="002D1C73">
        <w:rPr>
          <w:rStyle w:val="DOC018-App-Text-1Zchn"/>
        </w:rPr>
        <w:t>contain the same data elements as</w:t>
      </w:r>
      <w:r w:rsidRPr="002D1C73">
        <w:rPr>
          <w:rStyle w:val="DOC018-App-Text-1Zchn"/>
        </w:rPr>
        <w:t xml:space="preserve"> the equivalent TAC OPMET bulletins, the</w:t>
      </w:r>
      <w:r w:rsidRPr="002D1C73">
        <w:t xml:space="preserve"> IWXXM fields of interest include those of the corresponding fields in the TAC formatted bulletins.</w:t>
      </w:r>
      <w:bookmarkEnd w:id="18414"/>
    </w:p>
    <w:p w14:paraId="62486813" w14:textId="77777777" w:rsidR="00AF23D4" w:rsidRPr="002D1C73" w:rsidRDefault="00AF23D4" w:rsidP="00AF23D4">
      <w:pPr>
        <w:pStyle w:val="ListParagraph"/>
        <w:rPr>
          <w:lang w:val="en-GB"/>
        </w:rPr>
      </w:pPr>
    </w:p>
    <w:p w14:paraId="0ECD8323" w14:textId="77777777" w:rsidR="00AF23D4" w:rsidRPr="002D1C73" w:rsidRDefault="00AF23D4">
      <w:pPr>
        <w:pStyle w:val="DOC018-App-Text-1"/>
      </w:pPr>
      <w:r w:rsidRPr="003D2E70">
        <w:rPr>
          <w:rPrChange w:id="18415" w:author="Pichler Michael" w:date="2025-08-29T09:23:00Z" w16du:dateUtc="2025-08-29T07:23:00Z">
            <w:rPr>
              <w:lang w:val="fr-FR"/>
            </w:rPr>
          </w:rPrChange>
        </w:rPr>
        <w:t>Tables 1 and 2 show the WMO OPMET message data types to be monitored together with the corresponding IWXXM data types.</w:t>
      </w:r>
    </w:p>
    <w:p w14:paraId="7D2C8E35" w14:textId="77777777" w:rsidR="00AF23D4" w:rsidRPr="002D1C73" w:rsidRDefault="00AF23D4" w:rsidP="00AF23D4">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0"/>
        <w:gridCol w:w="4818"/>
        <w:gridCol w:w="1151"/>
      </w:tblGrid>
      <w:tr w:rsidR="00AF23D4" w:rsidRPr="003D2E70" w14:paraId="3DE1CE51" w14:textId="77777777" w:rsidTr="001B2FB2">
        <w:trPr>
          <w:jc w:val="center"/>
        </w:trPr>
        <w:tc>
          <w:tcPr>
            <w:tcW w:w="830" w:type="dxa"/>
            <w:shd w:val="clear" w:color="auto" w:fill="002060"/>
          </w:tcPr>
          <w:p w14:paraId="315885CF" w14:textId="77777777" w:rsidR="00AF23D4" w:rsidRPr="002D1C73" w:rsidRDefault="00AF23D4" w:rsidP="001B2FB2">
            <w:pPr>
              <w:tabs>
                <w:tab w:val="left" w:pos="1440"/>
                <w:tab w:val="left" w:pos="2016"/>
                <w:tab w:val="left" w:pos="2592"/>
                <w:tab w:val="left" w:pos="6120"/>
                <w:tab w:val="left" w:pos="6480"/>
              </w:tabs>
              <w:rPr>
                <w:color w:val="FFFFFF"/>
                <w:lang w:val="en-GB"/>
              </w:rPr>
            </w:pPr>
            <w:r w:rsidRPr="002D1C73">
              <w:rPr>
                <w:color w:val="FFFFFF"/>
                <w:lang w:val="en-GB"/>
              </w:rPr>
              <w:t>Type</w:t>
            </w:r>
          </w:p>
        </w:tc>
        <w:tc>
          <w:tcPr>
            <w:tcW w:w="4818" w:type="dxa"/>
            <w:shd w:val="clear" w:color="auto" w:fill="002060"/>
          </w:tcPr>
          <w:p w14:paraId="2C122819" w14:textId="77777777" w:rsidR="00AF23D4" w:rsidRPr="002D1C73" w:rsidRDefault="00AF23D4" w:rsidP="001B2FB2">
            <w:pPr>
              <w:tabs>
                <w:tab w:val="left" w:pos="1440"/>
                <w:tab w:val="left" w:pos="2016"/>
                <w:tab w:val="left" w:pos="2592"/>
                <w:tab w:val="left" w:pos="6120"/>
                <w:tab w:val="left" w:pos="6480"/>
              </w:tabs>
              <w:rPr>
                <w:color w:val="FFFFFF"/>
                <w:lang w:val="en-GB"/>
              </w:rPr>
            </w:pPr>
            <w:r w:rsidRPr="002D1C73">
              <w:rPr>
                <w:color w:val="FFFFFF"/>
                <w:lang w:val="en-GB"/>
              </w:rPr>
              <w:t>Bulletin</w:t>
            </w:r>
          </w:p>
        </w:tc>
        <w:tc>
          <w:tcPr>
            <w:tcW w:w="1151" w:type="dxa"/>
            <w:shd w:val="clear" w:color="auto" w:fill="002060"/>
          </w:tcPr>
          <w:p w14:paraId="4F990F03" w14:textId="77777777" w:rsidR="00AF23D4" w:rsidRPr="002D1C73" w:rsidRDefault="00AF23D4" w:rsidP="001B2FB2">
            <w:pPr>
              <w:tabs>
                <w:tab w:val="left" w:pos="709"/>
              </w:tabs>
              <w:rPr>
                <w:color w:val="FFFFFF"/>
                <w:lang w:val="en-GB"/>
              </w:rPr>
            </w:pPr>
            <w:r w:rsidRPr="002D1C73">
              <w:rPr>
                <w:color w:val="FFFFFF"/>
                <w:lang w:val="en-GB"/>
              </w:rPr>
              <w:t>IWXXM</w:t>
            </w:r>
          </w:p>
        </w:tc>
      </w:tr>
      <w:tr w:rsidR="00AF23D4" w:rsidRPr="003D2E70" w14:paraId="373C48DA" w14:textId="77777777" w:rsidTr="001B2FB2">
        <w:trPr>
          <w:jc w:val="center"/>
        </w:trPr>
        <w:tc>
          <w:tcPr>
            <w:tcW w:w="830" w:type="dxa"/>
          </w:tcPr>
          <w:p w14:paraId="1AB4C64E" w14:textId="77777777" w:rsidR="00AF23D4" w:rsidRPr="002D1C73" w:rsidRDefault="00AF23D4" w:rsidP="001B2FB2">
            <w:pPr>
              <w:rPr>
                <w:lang w:val="en-GB"/>
              </w:rPr>
            </w:pPr>
            <w:r w:rsidRPr="002D1C73">
              <w:rPr>
                <w:lang w:val="en-GB"/>
              </w:rPr>
              <w:t>FC</w:t>
            </w:r>
          </w:p>
        </w:tc>
        <w:tc>
          <w:tcPr>
            <w:tcW w:w="4818" w:type="dxa"/>
          </w:tcPr>
          <w:p w14:paraId="24285FC0" w14:textId="77777777" w:rsidR="00AF23D4" w:rsidRPr="002D1C73" w:rsidRDefault="00AF23D4" w:rsidP="001B2FB2">
            <w:pPr>
              <w:rPr>
                <w:lang w:val="en-GB"/>
              </w:rPr>
            </w:pPr>
            <w:r w:rsidRPr="002D1C73">
              <w:rPr>
                <w:lang w:val="en-GB"/>
              </w:rPr>
              <w:t>9 Hour TAF Short Term Forecast report</w:t>
            </w:r>
          </w:p>
        </w:tc>
        <w:tc>
          <w:tcPr>
            <w:tcW w:w="1151" w:type="dxa"/>
          </w:tcPr>
          <w:p w14:paraId="3BEE122E" w14:textId="77777777" w:rsidR="00AF23D4" w:rsidRPr="002D1C73" w:rsidRDefault="00AF23D4" w:rsidP="001B2FB2">
            <w:pPr>
              <w:rPr>
                <w:lang w:val="en-GB"/>
              </w:rPr>
            </w:pPr>
            <w:r w:rsidRPr="002D1C73">
              <w:rPr>
                <w:lang w:val="en-GB"/>
              </w:rPr>
              <w:t>LC</w:t>
            </w:r>
          </w:p>
        </w:tc>
      </w:tr>
      <w:tr w:rsidR="00AF23D4" w:rsidRPr="003D2E70" w14:paraId="245FA24A" w14:textId="77777777" w:rsidTr="001B2FB2">
        <w:trPr>
          <w:jc w:val="center"/>
        </w:trPr>
        <w:tc>
          <w:tcPr>
            <w:tcW w:w="830" w:type="dxa"/>
          </w:tcPr>
          <w:p w14:paraId="1EC39A61" w14:textId="77777777" w:rsidR="00AF23D4" w:rsidRPr="002D1C73" w:rsidRDefault="00AF23D4" w:rsidP="001B2FB2">
            <w:pPr>
              <w:rPr>
                <w:lang w:val="en-GB"/>
              </w:rPr>
            </w:pPr>
            <w:r w:rsidRPr="002D1C73">
              <w:rPr>
                <w:lang w:val="en-GB"/>
              </w:rPr>
              <w:t>FT</w:t>
            </w:r>
          </w:p>
        </w:tc>
        <w:tc>
          <w:tcPr>
            <w:tcW w:w="4818" w:type="dxa"/>
          </w:tcPr>
          <w:p w14:paraId="51064425" w14:textId="77777777" w:rsidR="00AF23D4" w:rsidRPr="002D1C73" w:rsidRDefault="00AF23D4" w:rsidP="001B2FB2">
            <w:pPr>
              <w:rPr>
                <w:lang w:val="en-GB"/>
              </w:rPr>
            </w:pPr>
            <w:r w:rsidRPr="002D1C73">
              <w:rPr>
                <w:lang w:val="en-GB"/>
              </w:rPr>
              <w:t>24/30 TAF Hour Long Term Forecast report</w:t>
            </w:r>
          </w:p>
        </w:tc>
        <w:tc>
          <w:tcPr>
            <w:tcW w:w="1151" w:type="dxa"/>
          </w:tcPr>
          <w:p w14:paraId="78710F29" w14:textId="77777777" w:rsidR="00AF23D4" w:rsidRPr="002D1C73" w:rsidRDefault="00AF23D4" w:rsidP="001B2FB2">
            <w:pPr>
              <w:rPr>
                <w:lang w:val="en-GB"/>
              </w:rPr>
            </w:pPr>
            <w:r w:rsidRPr="002D1C73">
              <w:rPr>
                <w:lang w:val="en-GB"/>
              </w:rPr>
              <w:t>LT</w:t>
            </w:r>
          </w:p>
        </w:tc>
      </w:tr>
      <w:tr w:rsidR="00AF23D4" w:rsidRPr="003D2E70" w14:paraId="38F0447F" w14:textId="77777777" w:rsidTr="001B2FB2">
        <w:trPr>
          <w:jc w:val="center"/>
        </w:trPr>
        <w:tc>
          <w:tcPr>
            <w:tcW w:w="830" w:type="dxa"/>
          </w:tcPr>
          <w:p w14:paraId="03E1B73F" w14:textId="77777777" w:rsidR="00AF23D4" w:rsidRPr="002D1C73" w:rsidRDefault="00AF23D4" w:rsidP="001B2FB2">
            <w:pPr>
              <w:rPr>
                <w:lang w:val="en-GB"/>
              </w:rPr>
            </w:pPr>
            <w:r w:rsidRPr="002D1C73">
              <w:rPr>
                <w:lang w:val="en-GB"/>
              </w:rPr>
              <w:t>SA</w:t>
            </w:r>
          </w:p>
        </w:tc>
        <w:tc>
          <w:tcPr>
            <w:tcW w:w="4818" w:type="dxa"/>
          </w:tcPr>
          <w:p w14:paraId="053F8E82" w14:textId="77777777" w:rsidR="00AF23D4" w:rsidRPr="002D1C73" w:rsidRDefault="00AF23D4" w:rsidP="001B2FB2">
            <w:pPr>
              <w:rPr>
                <w:lang w:val="en-GB"/>
              </w:rPr>
            </w:pPr>
            <w:r w:rsidRPr="002D1C73">
              <w:rPr>
                <w:lang w:val="en-GB"/>
              </w:rPr>
              <w:t>METAR observation</w:t>
            </w:r>
          </w:p>
        </w:tc>
        <w:tc>
          <w:tcPr>
            <w:tcW w:w="1151" w:type="dxa"/>
          </w:tcPr>
          <w:p w14:paraId="724AC18D" w14:textId="77777777" w:rsidR="00AF23D4" w:rsidRPr="002D1C73" w:rsidRDefault="00AF23D4" w:rsidP="001B2FB2">
            <w:pPr>
              <w:rPr>
                <w:lang w:val="en-GB"/>
              </w:rPr>
            </w:pPr>
            <w:r w:rsidRPr="002D1C73">
              <w:rPr>
                <w:lang w:val="en-GB"/>
              </w:rPr>
              <w:t>LA</w:t>
            </w:r>
          </w:p>
        </w:tc>
      </w:tr>
      <w:tr w:rsidR="00AF23D4" w:rsidRPr="003D2E70" w14:paraId="1A9F0552" w14:textId="77777777" w:rsidTr="001B2FB2">
        <w:trPr>
          <w:jc w:val="center"/>
        </w:trPr>
        <w:tc>
          <w:tcPr>
            <w:tcW w:w="830" w:type="dxa"/>
          </w:tcPr>
          <w:p w14:paraId="748082CB" w14:textId="77777777" w:rsidR="00AF23D4" w:rsidRPr="002D1C73" w:rsidRDefault="00AF23D4" w:rsidP="001B2FB2">
            <w:pPr>
              <w:rPr>
                <w:lang w:val="en-GB"/>
              </w:rPr>
            </w:pPr>
            <w:r w:rsidRPr="002D1C73">
              <w:rPr>
                <w:lang w:val="en-GB"/>
              </w:rPr>
              <w:t>SP</w:t>
            </w:r>
          </w:p>
        </w:tc>
        <w:tc>
          <w:tcPr>
            <w:tcW w:w="4818" w:type="dxa"/>
          </w:tcPr>
          <w:p w14:paraId="01268A9B" w14:textId="77777777" w:rsidR="00AF23D4" w:rsidRPr="002D1C73" w:rsidRDefault="00AF23D4" w:rsidP="001B2FB2">
            <w:pPr>
              <w:rPr>
                <w:lang w:val="en-GB"/>
              </w:rPr>
            </w:pPr>
            <w:r w:rsidRPr="002D1C73">
              <w:rPr>
                <w:lang w:val="en-GB"/>
              </w:rPr>
              <w:t>SPECI, special METAR observation</w:t>
            </w:r>
          </w:p>
        </w:tc>
        <w:tc>
          <w:tcPr>
            <w:tcW w:w="1151" w:type="dxa"/>
          </w:tcPr>
          <w:p w14:paraId="3E9FFC4E" w14:textId="77777777" w:rsidR="00AF23D4" w:rsidRPr="002D1C73" w:rsidRDefault="00AF23D4" w:rsidP="001B2FB2">
            <w:pPr>
              <w:rPr>
                <w:lang w:val="en-GB"/>
              </w:rPr>
            </w:pPr>
            <w:r w:rsidRPr="002D1C73">
              <w:rPr>
                <w:lang w:val="en-GB"/>
              </w:rPr>
              <w:t>LP</w:t>
            </w:r>
          </w:p>
        </w:tc>
      </w:tr>
    </w:tbl>
    <w:p w14:paraId="619BD695" w14:textId="0C1D8206" w:rsidR="00AF23D4" w:rsidRPr="002D1C73" w:rsidRDefault="00AF23D4" w:rsidP="00AF23D4">
      <w:pPr>
        <w:ind w:left="2832"/>
        <w:rPr>
          <w:lang w:val="en-GB"/>
        </w:rPr>
      </w:pPr>
      <w:bookmarkStart w:id="18416" w:name="_Ref29716042"/>
      <w:r w:rsidRPr="002D1C73">
        <w:rPr>
          <w:lang w:val="en-GB"/>
        </w:rPr>
        <w:t xml:space="preserve">Table </w:t>
      </w:r>
      <w:r w:rsidRPr="002D1C73">
        <w:rPr>
          <w:lang w:val="en-GB"/>
        </w:rPr>
        <w:fldChar w:fldCharType="begin"/>
      </w:r>
      <w:r w:rsidRPr="002D1C73">
        <w:rPr>
          <w:lang w:val="en-GB"/>
        </w:rPr>
        <w:instrText xml:space="preserve"> SEQ Table \* ARABIC </w:instrText>
      </w:r>
      <w:r w:rsidRPr="002D1C73">
        <w:rPr>
          <w:lang w:val="en-GB"/>
        </w:rPr>
        <w:fldChar w:fldCharType="separate"/>
      </w:r>
      <w:r w:rsidR="00922AA6" w:rsidRPr="002D1C73">
        <w:rPr>
          <w:noProof/>
          <w:lang w:val="en-GB"/>
        </w:rPr>
        <w:t>1</w:t>
      </w:r>
      <w:r w:rsidRPr="002D1C73">
        <w:rPr>
          <w:lang w:val="en-GB"/>
        </w:rPr>
        <w:fldChar w:fldCharType="end"/>
      </w:r>
      <w:bookmarkEnd w:id="18416"/>
      <w:r w:rsidRPr="002D1C73">
        <w:rPr>
          <w:lang w:val="en-GB"/>
        </w:rPr>
        <w:t>: Routine OPMET and IWXXM Data Types</w:t>
      </w:r>
    </w:p>
    <w:p w14:paraId="3283EA05" w14:textId="35415225" w:rsidR="00AF23D4" w:rsidRPr="002D1C73" w:rsidRDefault="00AF23D4" w:rsidP="00AF23D4">
      <w:pPr>
        <w:rPr>
          <w:lang w:val="en-GB"/>
        </w:rPr>
      </w:pPr>
    </w:p>
    <w:p w14:paraId="25F92EAF" w14:textId="652E8539" w:rsidR="005D7FD7" w:rsidRPr="002D1C73" w:rsidRDefault="005D7FD7" w:rsidP="00AF23D4">
      <w:pPr>
        <w:rPr>
          <w:lang w:val="en-GB"/>
        </w:rPr>
      </w:pPr>
    </w:p>
    <w:p w14:paraId="44B9B9BE" w14:textId="23084633" w:rsidR="005D7FD7" w:rsidRPr="002D1C73" w:rsidRDefault="005D7FD7" w:rsidP="00AF23D4">
      <w:pPr>
        <w:rPr>
          <w:lang w:val="en-GB"/>
        </w:rPr>
      </w:pPr>
    </w:p>
    <w:p w14:paraId="0F79D9B6" w14:textId="1179D631" w:rsidR="005D7FD7" w:rsidRPr="002D1C73" w:rsidRDefault="005D7FD7" w:rsidP="00AF23D4">
      <w:pPr>
        <w:rPr>
          <w:lang w:val="en-GB"/>
        </w:rPr>
      </w:pPr>
    </w:p>
    <w:p w14:paraId="0A1ACD07" w14:textId="581C7261" w:rsidR="005D7FD7" w:rsidRPr="002D1C73" w:rsidRDefault="005D7FD7" w:rsidP="00AF23D4">
      <w:pPr>
        <w:rPr>
          <w:lang w:val="en-GB"/>
        </w:rPr>
      </w:pPr>
    </w:p>
    <w:p w14:paraId="565CEB0C" w14:textId="51C1B163" w:rsidR="005D7FD7" w:rsidRPr="002D1C73" w:rsidRDefault="005D7FD7" w:rsidP="00AF23D4">
      <w:pPr>
        <w:rPr>
          <w:lang w:val="en-GB"/>
        </w:rPr>
      </w:pPr>
    </w:p>
    <w:p w14:paraId="0EBEF337" w14:textId="444CB019" w:rsidR="005D7FD7" w:rsidRPr="002D1C73" w:rsidRDefault="005D7FD7" w:rsidP="00AF23D4">
      <w:pPr>
        <w:rPr>
          <w:lang w:val="en-GB"/>
        </w:rPr>
      </w:pPr>
    </w:p>
    <w:p w14:paraId="4D0C7CEF" w14:textId="7FBDBF37" w:rsidR="005D7FD7" w:rsidRPr="002D1C73" w:rsidRDefault="005D7FD7" w:rsidP="00AF23D4">
      <w:pPr>
        <w:rPr>
          <w:lang w:val="en-GB"/>
        </w:rPr>
      </w:pPr>
    </w:p>
    <w:p w14:paraId="2D5D9532" w14:textId="47B14609" w:rsidR="005D7FD7" w:rsidRPr="002D1C73" w:rsidRDefault="005D7FD7" w:rsidP="00AF23D4">
      <w:pPr>
        <w:rPr>
          <w:lang w:val="en-GB"/>
        </w:rPr>
      </w:pPr>
    </w:p>
    <w:p w14:paraId="76D8A00E" w14:textId="05CF6565" w:rsidR="005D7FD7" w:rsidRPr="002D1C73" w:rsidRDefault="005D7FD7" w:rsidP="00AF23D4">
      <w:pPr>
        <w:rPr>
          <w:lang w:val="en-GB"/>
        </w:rPr>
      </w:pPr>
    </w:p>
    <w:p w14:paraId="00719854" w14:textId="3D1ABA58" w:rsidR="005D7FD7" w:rsidRPr="002D1C73" w:rsidRDefault="005D7FD7" w:rsidP="00AF23D4">
      <w:pPr>
        <w:rPr>
          <w:lang w:val="en-GB"/>
        </w:rPr>
      </w:pPr>
    </w:p>
    <w:p w14:paraId="456B8D92" w14:textId="00735665" w:rsidR="005D7FD7" w:rsidRPr="002D1C73" w:rsidRDefault="005D7FD7" w:rsidP="00AF23D4">
      <w:pPr>
        <w:rPr>
          <w:lang w:val="en-GB"/>
        </w:rPr>
      </w:pPr>
    </w:p>
    <w:p w14:paraId="63C606AE" w14:textId="77777777" w:rsidR="005D7FD7" w:rsidRPr="002D1C73" w:rsidRDefault="005D7FD7" w:rsidP="00AF23D4">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8"/>
        <w:gridCol w:w="4140"/>
        <w:gridCol w:w="1064"/>
      </w:tblGrid>
      <w:tr w:rsidR="00AF23D4" w:rsidRPr="003D2E70" w14:paraId="00A2DC94" w14:textId="77777777" w:rsidTr="001B2FB2">
        <w:trPr>
          <w:jc w:val="center"/>
        </w:trPr>
        <w:tc>
          <w:tcPr>
            <w:tcW w:w="1028" w:type="dxa"/>
            <w:shd w:val="clear" w:color="auto" w:fill="002060"/>
          </w:tcPr>
          <w:p w14:paraId="09B59E22" w14:textId="77777777" w:rsidR="00AF23D4" w:rsidRPr="002D1C73" w:rsidRDefault="00AF23D4" w:rsidP="001B2FB2">
            <w:pPr>
              <w:rPr>
                <w:lang w:val="en-GB"/>
              </w:rPr>
            </w:pPr>
            <w:r w:rsidRPr="002D1C73">
              <w:rPr>
                <w:lang w:val="en-GB"/>
              </w:rPr>
              <w:t>Type</w:t>
            </w:r>
          </w:p>
        </w:tc>
        <w:tc>
          <w:tcPr>
            <w:tcW w:w="4140" w:type="dxa"/>
            <w:shd w:val="clear" w:color="auto" w:fill="002060"/>
          </w:tcPr>
          <w:p w14:paraId="17802970" w14:textId="77777777" w:rsidR="00AF23D4" w:rsidRPr="002D1C73" w:rsidRDefault="00AF23D4" w:rsidP="001B2FB2">
            <w:pPr>
              <w:rPr>
                <w:lang w:val="en-GB"/>
              </w:rPr>
            </w:pPr>
            <w:r w:rsidRPr="002D1C73">
              <w:rPr>
                <w:lang w:val="en-GB"/>
              </w:rPr>
              <w:t>Bulletin</w:t>
            </w:r>
          </w:p>
        </w:tc>
        <w:tc>
          <w:tcPr>
            <w:tcW w:w="1064" w:type="dxa"/>
            <w:shd w:val="clear" w:color="auto" w:fill="002060"/>
          </w:tcPr>
          <w:p w14:paraId="2AC2722C" w14:textId="77777777" w:rsidR="00AF23D4" w:rsidRPr="002D1C73" w:rsidRDefault="00AF23D4" w:rsidP="001B2FB2">
            <w:pPr>
              <w:rPr>
                <w:lang w:val="en-GB"/>
              </w:rPr>
            </w:pPr>
            <w:r w:rsidRPr="002D1C73">
              <w:rPr>
                <w:lang w:val="en-GB"/>
              </w:rPr>
              <w:t>IWXXM</w:t>
            </w:r>
          </w:p>
        </w:tc>
      </w:tr>
      <w:tr w:rsidR="00AF23D4" w:rsidRPr="003D2E70" w14:paraId="1B9D39CF" w14:textId="77777777" w:rsidTr="001B2FB2">
        <w:trPr>
          <w:jc w:val="center"/>
        </w:trPr>
        <w:tc>
          <w:tcPr>
            <w:tcW w:w="1028" w:type="dxa"/>
          </w:tcPr>
          <w:p w14:paraId="02F4BE09" w14:textId="77777777" w:rsidR="00AF23D4" w:rsidRPr="002D1C73" w:rsidRDefault="00AF23D4" w:rsidP="001B2FB2">
            <w:pPr>
              <w:rPr>
                <w:lang w:val="en-GB"/>
              </w:rPr>
            </w:pPr>
            <w:r w:rsidRPr="002D1C73">
              <w:rPr>
                <w:lang w:val="en-GB"/>
              </w:rPr>
              <w:t>FA</w:t>
            </w:r>
          </w:p>
        </w:tc>
        <w:tc>
          <w:tcPr>
            <w:tcW w:w="4140" w:type="dxa"/>
          </w:tcPr>
          <w:p w14:paraId="022B0F74" w14:textId="77777777" w:rsidR="00AF23D4" w:rsidRPr="002D1C73" w:rsidRDefault="00AF23D4" w:rsidP="001B2FB2">
            <w:pPr>
              <w:rPr>
                <w:lang w:val="en-GB"/>
              </w:rPr>
            </w:pPr>
            <w:r w:rsidRPr="002D1C73">
              <w:rPr>
                <w:lang w:val="en-GB"/>
              </w:rPr>
              <w:t>GAMET</w:t>
            </w:r>
          </w:p>
        </w:tc>
        <w:tc>
          <w:tcPr>
            <w:tcW w:w="1064" w:type="dxa"/>
          </w:tcPr>
          <w:p w14:paraId="48FC8C3F" w14:textId="763C13BC" w:rsidR="00AF23D4" w:rsidRPr="002D1C73" w:rsidRDefault="00CB108C" w:rsidP="001B2FB2">
            <w:pPr>
              <w:rPr>
                <w:lang w:val="en-GB"/>
              </w:rPr>
            </w:pPr>
            <w:r w:rsidRPr="002D1C73">
              <w:rPr>
                <w:lang w:val="en-GB"/>
              </w:rPr>
              <w:t>--</w:t>
            </w:r>
          </w:p>
        </w:tc>
      </w:tr>
      <w:tr w:rsidR="00AF23D4" w:rsidRPr="003D2E70" w14:paraId="31C94EBA" w14:textId="77777777" w:rsidTr="001B2FB2">
        <w:trPr>
          <w:jc w:val="center"/>
        </w:trPr>
        <w:tc>
          <w:tcPr>
            <w:tcW w:w="1028" w:type="dxa"/>
          </w:tcPr>
          <w:p w14:paraId="79BF6A4D" w14:textId="77777777" w:rsidR="00AF23D4" w:rsidRPr="002D1C73" w:rsidRDefault="00AF23D4" w:rsidP="001B2FB2">
            <w:pPr>
              <w:rPr>
                <w:lang w:val="en-GB"/>
              </w:rPr>
            </w:pPr>
            <w:r w:rsidRPr="002D1C73">
              <w:rPr>
                <w:lang w:val="en-GB"/>
              </w:rPr>
              <w:t>FK</w:t>
            </w:r>
          </w:p>
        </w:tc>
        <w:tc>
          <w:tcPr>
            <w:tcW w:w="4140" w:type="dxa"/>
          </w:tcPr>
          <w:p w14:paraId="3F5DFD57" w14:textId="77777777" w:rsidR="00AF23D4" w:rsidRPr="002D1C73" w:rsidRDefault="00AF23D4" w:rsidP="001B2FB2">
            <w:pPr>
              <w:rPr>
                <w:lang w:val="en-GB"/>
              </w:rPr>
            </w:pPr>
            <w:r w:rsidRPr="002D1C73">
              <w:rPr>
                <w:lang w:val="en-GB"/>
              </w:rPr>
              <w:t>Tropical Cyclone Advisory</w:t>
            </w:r>
          </w:p>
        </w:tc>
        <w:tc>
          <w:tcPr>
            <w:tcW w:w="1064" w:type="dxa"/>
          </w:tcPr>
          <w:p w14:paraId="13CCC5B4" w14:textId="77777777" w:rsidR="00AF23D4" w:rsidRPr="002D1C73" w:rsidRDefault="00AF23D4" w:rsidP="001B2FB2">
            <w:pPr>
              <w:rPr>
                <w:lang w:val="en-GB"/>
              </w:rPr>
            </w:pPr>
            <w:r w:rsidRPr="002D1C73">
              <w:rPr>
                <w:lang w:val="en-GB"/>
              </w:rPr>
              <w:t>LK</w:t>
            </w:r>
          </w:p>
        </w:tc>
      </w:tr>
      <w:tr w:rsidR="00AF23D4" w:rsidRPr="003D2E70" w14:paraId="0BA16CF8" w14:textId="77777777" w:rsidTr="001B2FB2">
        <w:trPr>
          <w:jc w:val="center"/>
        </w:trPr>
        <w:tc>
          <w:tcPr>
            <w:tcW w:w="1028" w:type="dxa"/>
          </w:tcPr>
          <w:p w14:paraId="12DE023A" w14:textId="77777777" w:rsidR="00AF23D4" w:rsidRPr="002D1C73" w:rsidRDefault="00AF23D4" w:rsidP="001B2FB2">
            <w:pPr>
              <w:rPr>
                <w:lang w:val="en-GB"/>
              </w:rPr>
            </w:pPr>
            <w:r w:rsidRPr="002D1C73">
              <w:rPr>
                <w:lang w:val="en-GB"/>
              </w:rPr>
              <w:t>FV</w:t>
            </w:r>
          </w:p>
        </w:tc>
        <w:tc>
          <w:tcPr>
            <w:tcW w:w="4140" w:type="dxa"/>
          </w:tcPr>
          <w:p w14:paraId="6A081793" w14:textId="0A8B288D" w:rsidR="00AF23D4" w:rsidRPr="002D1C73" w:rsidRDefault="00AF23D4" w:rsidP="001B2FB2">
            <w:pPr>
              <w:rPr>
                <w:lang w:val="en-GB"/>
              </w:rPr>
            </w:pPr>
            <w:r w:rsidRPr="002D1C73">
              <w:rPr>
                <w:lang w:val="en-GB"/>
              </w:rPr>
              <w:t xml:space="preserve">Volcanic Ash </w:t>
            </w:r>
            <w:r w:rsidR="001E7DDC" w:rsidRPr="002D1C73">
              <w:rPr>
                <w:lang w:val="en-GB"/>
              </w:rPr>
              <w:t>Advisor</w:t>
            </w:r>
            <w:r w:rsidR="00852002" w:rsidRPr="002D1C73">
              <w:rPr>
                <w:lang w:val="en-GB"/>
              </w:rPr>
              <w:t>y</w:t>
            </w:r>
          </w:p>
        </w:tc>
        <w:tc>
          <w:tcPr>
            <w:tcW w:w="1064" w:type="dxa"/>
          </w:tcPr>
          <w:p w14:paraId="537D5E8F" w14:textId="179F5FB3" w:rsidR="00AF23D4" w:rsidRPr="002D1C73" w:rsidRDefault="00D73FFE" w:rsidP="001B2FB2">
            <w:pPr>
              <w:rPr>
                <w:lang w:val="en-GB"/>
              </w:rPr>
            </w:pPr>
            <w:r w:rsidRPr="002D1C73">
              <w:rPr>
                <w:lang w:val="en-GB"/>
              </w:rPr>
              <w:t>LU</w:t>
            </w:r>
          </w:p>
        </w:tc>
      </w:tr>
      <w:tr w:rsidR="001E7DDC" w:rsidRPr="003D2E70" w14:paraId="37D33FD0" w14:textId="77777777" w:rsidTr="001B2FB2">
        <w:trPr>
          <w:jc w:val="center"/>
        </w:trPr>
        <w:tc>
          <w:tcPr>
            <w:tcW w:w="1028" w:type="dxa"/>
          </w:tcPr>
          <w:p w14:paraId="6BDA1E37" w14:textId="169D7036" w:rsidR="001E7DDC" w:rsidRPr="002D1C73" w:rsidRDefault="001E7DDC" w:rsidP="001B2FB2">
            <w:pPr>
              <w:rPr>
                <w:lang w:val="en-GB"/>
              </w:rPr>
            </w:pPr>
            <w:r w:rsidRPr="002D1C73">
              <w:rPr>
                <w:lang w:val="en-GB"/>
              </w:rPr>
              <w:t>FN</w:t>
            </w:r>
          </w:p>
        </w:tc>
        <w:tc>
          <w:tcPr>
            <w:tcW w:w="4140" w:type="dxa"/>
          </w:tcPr>
          <w:p w14:paraId="29C61DD1" w14:textId="58270B86" w:rsidR="001E7DDC" w:rsidRPr="002D1C73" w:rsidRDefault="001E7DDC" w:rsidP="001B2FB2">
            <w:pPr>
              <w:rPr>
                <w:lang w:val="en-GB"/>
              </w:rPr>
            </w:pPr>
            <w:r w:rsidRPr="002D1C73">
              <w:rPr>
                <w:lang w:val="en-GB"/>
              </w:rPr>
              <w:t>Space Weather Advisor</w:t>
            </w:r>
            <w:r w:rsidR="00852002" w:rsidRPr="002D1C73">
              <w:rPr>
                <w:lang w:val="en-GB"/>
              </w:rPr>
              <w:t>y</w:t>
            </w:r>
          </w:p>
        </w:tc>
        <w:tc>
          <w:tcPr>
            <w:tcW w:w="1064" w:type="dxa"/>
          </w:tcPr>
          <w:p w14:paraId="30729BE4" w14:textId="7A814ADF" w:rsidR="001E7DDC" w:rsidRPr="002D1C73" w:rsidRDefault="001E7DDC" w:rsidP="001B2FB2">
            <w:pPr>
              <w:rPr>
                <w:lang w:val="en-GB"/>
              </w:rPr>
            </w:pPr>
            <w:r w:rsidRPr="002D1C73">
              <w:rPr>
                <w:lang w:val="en-GB"/>
              </w:rPr>
              <w:t>LN</w:t>
            </w:r>
          </w:p>
        </w:tc>
      </w:tr>
      <w:tr w:rsidR="00AF23D4" w:rsidRPr="003D2E70" w14:paraId="57A1F58D" w14:textId="77777777" w:rsidTr="001B2FB2">
        <w:trPr>
          <w:jc w:val="center"/>
        </w:trPr>
        <w:tc>
          <w:tcPr>
            <w:tcW w:w="1028" w:type="dxa"/>
          </w:tcPr>
          <w:p w14:paraId="4ADE117A" w14:textId="77777777" w:rsidR="00AF23D4" w:rsidRPr="002D1C73" w:rsidRDefault="00AF23D4" w:rsidP="001B2FB2">
            <w:pPr>
              <w:rPr>
                <w:lang w:val="en-GB"/>
              </w:rPr>
            </w:pPr>
            <w:r w:rsidRPr="002D1C73">
              <w:rPr>
                <w:lang w:val="en-GB"/>
              </w:rPr>
              <w:t>NO</w:t>
            </w:r>
          </w:p>
        </w:tc>
        <w:tc>
          <w:tcPr>
            <w:tcW w:w="4140" w:type="dxa"/>
          </w:tcPr>
          <w:p w14:paraId="445155AE" w14:textId="77777777" w:rsidR="00AF23D4" w:rsidRPr="002D1C73" w:rsidRDefault="00AF23D4" w:rsidP="001B2FB2">
            <w:pPr>
              <w:rPr>
                <w:lang w:val="en-GB"/>
              </w:rPr>
            </w:pPr>
            <w:r w:rsidRPr="002D1C73">
              <w:rPr>
                <w:lang w:val="en-GB"/>
              </w:rPr>
              <w:t>System administration message</w:t>
            </w:r>
          </w:p>
        </w:tc>
        <w:tc>
          <w:tcPr>
            <w:tcW w:w="1064" w:type="dxa"/>
          </w:tcPr>
          <w:p w14:paraId="7F50BE50" w14:textId="6E98CC3B" w:rsidR="00AF23D4" w:rsidRPr="002D1C73" w:rsidRDefault="00CB108C" w:rsidP="001B2FB2">
            <w:pPr>
              <w:rPr>
                <w:lang w:val="en-GB"/>
              </w:rPr>
            </w:pPr>
            <w:r w:rsidRPr="002D1C73">
              <w:rPr>
                <w:lang w:val="en-GB"/>
              </w:rPr>
              <w:t>--</w:t>
            </w:r>
          </w:p>
        </w:tc>
      </w:tr>
      <w:tr w:rsidR="00AF23D4" w:rsidRPr="003D2E70" w14:paraId="0875206F" w14:textId="77777777" w:rsidTr="001B2FB2">
        <w:trPr>
          <w:jc w:val="center"/>
        </w:trPr>
        <w:tc>
          <w:tcPr>
            <w:tcW w:w="1028" w:type="dxa"/>
          </w:tcPr>
          <w:p w14:paraId="7B56110A" w14:textId="77777777" w:rsidR="00AF23D4" w:rsidRPr="002D1C73" w:rsidRDefault="00AF23D4" w:rsidP="001B2FB2">
            <w:pPr>
              <w:rPr>
                <w:lang w:val="en-GB"/>
              </w:rPr>
            </w:pPr>
            <w:r w:rsidRPr="002D1C73">
              <w:rPr>
                <w:lang w:val="en-GB"/>
              </w:rPr>
              <w:t>WA</w:t>
            </w:r>
          </w:p>
        </w:tc>
        <w:tc>
          <w:tcPr>
            <w:tcW w:w="4140" w:type="dxa"/>
          </w:tcPr>
          <w:p w14:paraId="2FD89F46" w14:textId="77777777" w:rsidR="00AF23D4" w:rsidRPr="002D1C73" w:rsidRDefault="00AF23D4" w:rsidP="001B2FB2">
            <w:pPr>
              <w:rPr>
                <w:lang w:val="en-GB"/>
              </w:rPr>
            </w:pPr>
            <w:r w:rsidRPr="002D1C73">
              <w:rPr>
                <w:lang w:val="en-GB"/>
              </w:rPr>
              <w:t>AIRMET</w:t>
            </w:r>
          </w:p>
        </w:tc>
        <w:tc>
          <w:tcPr>
            <w:tcW w:w="1064" w:type="dxa"/>
          </w:tcPr>
          <w:p w14:paraId="246316F9" w14:textId="76DFEF96" w:rsidR="00AF23D4" w:rsidRPr="002D1C73" w:rsidRDefault="00E17C82" w:rsidP="001B2FB2">
            <w:pPr>
              <w:rPr>
                <w:lang w:val="en-GB"/>
              </w:rPr>
            </w:pPr>
            <w:r w:rsidRPr="002D1C73">
              <w:rPr>
                <w:lang w:val="en-GB"/>
              </w:rPr>
              <w:t>LW</w:t>
            </w:r>
          </w:p>
        </w:tc>
      </w:tr>
      <w:tr w:rsidR="00AF23D4" w:rsidRPr="003D2E70" w14:paraId="42B87300" w14:textId="77777777" w:rsidTr="001B2FB2">
        <w:trPr>
          <w:jc w:val="center"/>
        </w:trPr>
        <w:tc>
          <w:tcPr>
            <w:tcW w:w="1028" w:type="dxa"/>
          </w:tcPr>
          <w:p w14:paraId="1069EADD" w14:textId="77777777" w:rsidR="00AF23D4" w:rsidRPr="002D1C73" w:rsidRDefault="00AF23D4" w:rsidP="001B2FB2">
            <w:pPr>
              <w:rPr>
                <w:lang w:val="en-GB"/>
              </w:rPr>
            </w:pPr>
            <w:r w:rsidRPr="002D1C73">
              <w:rPr>
                <w:lang w:val="en-GB"/>
              </w:rPr>
              <w:t>WC</w:t>
            </w:r>
          </w:p>
        </w:tc>
        <w:tc>
          <w:tcPr>
            <w:tcW w:w="4140" w:type="dxa"/>
          </w:tcPr>
          <w:p w14:paraId="4A63DE07" w14:textId="77777777" w:rsidR="00AF23D4" w:rsidRPr="002D1C73" w:rsidRDefault="00AF23D4" w:rsidP="001B2FB2">
            <w:pPr>
              <w:rPr>
                <w:lang w:val="en-GB"/>
              </w:rPr>
            </w:pPr>
            <w:r w:rsidRPr="002D1C73">
              <w:rPr>
                <w:lang w:val="en-GB"/>
              </w:rPr>
              <w:t>Tropical Cyclone SIGMET</w:t>
            </w:r>
          </w:p>
        </w:tc>
        <w:tc>
          <w:tcPr>
            <w:tcW w:w="1064" w:type="dxa"/>
          </w:tcPr>
          <w:p w14:paraId="74497FCB" w14:textId="77777777" w:rsidR="00AF23D4" w:rsidRPr="002D1C73" w:rsidRDefault="00AF23D4" w:rsidP="001B2FB2">
            <w:pPr>
              <w:rPr>
                <w:lang w:val="en-GB"/>
              </w:rPr>
            </w:pPr>
            <w:r w:rsidRPr="002D1C73">
              <w:rPr>
                <w:lang w:val="en-GB"/>
              </w:rPr>
              <w:t>LY</w:t>
            </w:r>
          </w:p>
        </w:tc>
      </w:tr>
      <w:tr w:rsidR="00AF23D4" w:rsidRPr="003D2E70" w14:paraId="58A39BDA" w14:textId="77777777" w:rsidTr="001B2FB2">
        <w:trPr>
          <w:jc w:val="center"/>
        </w:trPr>
        <w:tc>
          <w:tcPr>
            <w:tcW w:w="1028" w:type="dxa"/>
          </w:tcPr>
          <w:p w14:paraId="3920A257" w14:textId="77777777" w:rsidR="00AF23D4" w:rsidRPr="002D1C73" w:rsidRDefault="00AF23D4" w:rsidP="001B2FB2">
            <w:pPr>
              <w:rPr>
                <w:lang w:val="en-GB"/>
              </w:rPr>
            </w:pPr>
            <w:r w:rsidRPr="002D1C73">
              <w:rPr>
                <w:lang w:val="en-GB"/>
              </w:rPr>
              <w:t>WS</w:t>
            </w:r>
          </w:p>
        </w:tc>
        <w:tc>
          <w:tcPr>
            <w:tcW w:w="4140" w:type="dxa"/>
          </w:tcPr>
          <w:p w14:paraId="3400A731" w14:textId="77777777" w:rsidR="00AF23D4" w:rsidRPr="002D1C73" w:rsidRDefault="00AF23D4" w:rsidP="001B2FB2">
            <w:pPr>
              <w:rPr>
                <w:lang w:val="en-GB"/>
              </w:rPr>
            </w:pPr>
            <w:r w:rsidRPr="002D1C73">
              <w:rPr>
                <w:lang w:val="en-GB"/>
              </w:rPr>
              <w:t>SIGMET</w:t>
            </w:r>
          </w:p>
        </w:tc>
        <w:tc>
          <w:tcPr>
            <w:tcW w:w="1064" w:type="dxa"/>
          </w:tcPr>
          <w:p w14:paraId="181AD680" w14:textId="77777777" w:rsidR="00AF23D4" w:rsidRPr="002D1C73" w:rsidRDefault="00AF23D4" w:rsidP="001B2FB2">
            <w:pPr>
              <w:rPr>
                <w:lang w:val="en-GB"/>
              </w:rPr>
            </w:pPr>
            <w:r w:rsidRPr="002D1C73">
              <w:rPr>
                <w:lang w:val="en-GB"/>
              </w:rPr>
              <w:t>LS</w:t>
            </w:r>
          </w:p>
        </w:tc>
      </w:tr>
      <w:tr w:rsidR="00AF23D4" w:rsidRPr="003D2E70" w14:paraId="52F93A81" w14:textId="77777777" w:rsidTr="001B2FB2">
        <w:trPr>
          <w:jc w:val="center"/>
        </w:trPr>
        <w:tc>
          <w:tcPr>
            <w:tcW w:w="1028" w:type="dxa"/>
          </w:tcPr>
          <w:p w14:paraId="179EF29C" w14:textId="77777777" w:rsidR="00AF23D4" w:rsidRPr="002D1C73" w:rsidRDefault="00AF23D4" w:rsidP="001B2FB2">
            <w:pPr>
              <w:rPr>
                <w:lang w:val="en-GB"/>
              </w:rPr>
            </w:pPr>
            <w:r w:rsidRPr="002D1C73">
              <w:rPr>
                <w:lang w:val="en-GB"/>
              </w:rPr>
              <w:t>WT</w:t>
            </w:r>
          </w:p>
        </w:tc>
        <w:tc>
          <w:tcPr>
            <w:tcW w:w="4140" w:type="dxa"/>
          </w:tcPr>
          <w:p w14:paraId="47CDFA2D" w14:textId="77777777" w:rsidR="00AF23D4" w:rsidRPr="002D1C73" w:rsidRDefault="00AF23D4" w:rsidP="001B2FB2">
            <w:pPr>
              <w:jc w:val="left"/>
              <w:rPr>
                <w:lang w:val="en-GB"/>
              </w:rPr>
            </w:pPr>
            <w:r w:rsidRPr="002D1C73">
              <w:rPr>
                <w:lang w:val="en-GB"/>
              </w:rPr>
              <w:t>Tropical Cyclone (Typhoon/Hurricane)</w:t>
            </w:r>
          </w:p>
        </w:tc>
        <w:tc>
          <w:tcPr>
            <w:tcW w:w="1064" w:type="dxa"/>
          </w:tcPr>
          <w:p w14:paraId="44037055" w14:textId="0A3E1FEB" w:rsidR="00AF23D4" w:rsidRPr="002D1C73" w:rsidRDefault="00901551" w:rsidP="001B2FB2">
            <w:pPr>
              <w:jc w:val="left"/>
              <w:rPr>
                <w:lang w:val="en-GB"/>
              </w:rPr>
            </w:pPr>
            <w:r w:rsidRPr="002D1C73">
              <w:rPr>
                <w:lang w:val="en-GB"/>
              </w:rPr>
              <w:t>--</w:t>
            </w:r>
          </w:p>
        </w:tc>
      </w:tr>
      <w:tr w:rsidR="00AF23D4" w:rsidRPr="003D2E70" w14:paraId="63E1F1C5" w14:textId="77777777" w:rsidTr="001B2FB2">
        <w:trPr>
          <w:jc w:val="center"/>
        </w:trPr>
        <w:tc>
          <w:tcPr>
            <w:tcW w:w="1028" w:type="dxa"/>
          </w:tcPr>
          <w:p w14:paraId="3E464799" w14:textId="77777777" w:rsidR="00AF23D4" w:rsidRPr="002D1C73" w:rsidRDefault="00AF23D4" w:rsidP="001B2FB2">
            <w:pPr>
              <w:rPr>
                <w:lang w:val="en-GB"/>
              </w:rPr>
            </w:pPr>
            <w:r w:rsidRPr="002D1C73">
              <w:rPr>
                <w:lang w:val="en-GB"/>
              </w:rPr>
              <w:t>WV</w:t>
            </w:r>
          </w:p>
        </w:tc>
        <w:tc>
          <w:tcPr>
            <w:tcW w:w="4140" w:type="dxa"/>
          </w:tcPr>
          <w:p w14:paraId="29357F2B" w14:textId="77777777" w:rsidR="00AF23D4" w:rsidRPr="002D1C73" w:rsidRDefault="00AF23D4" w:rsidP="001B2FB2">
            <w:pPr>
              <w:rPr>
                <w:lang w:val="en-GB"/>
              </w:rPr>
            </w:pPr>
            <w:r w:rsidRPr="002D1C73">
              <w:rPr>
                <w:lang w:val="en-GB"/>
              </w:rPr>
              <w:t>Volcanic Ash SIGMET</w:t>
            </w:r>
          </w:p>
        </w:tc>
        <w:tc>
          <w:tcPr>
            <w:tcW w:w="1064" w:type="dxa"/>
          </w:tcPr>
          <w:p w14:paraId="045C4C26" w14:textId="77777777" w:rsidR="00AF23D4" w:rsidRPr="002D1C73" w:rsidRDefault="00AF23D4" w:rsidP="001B2FB2">
            <w:pPr>
              <w:rPr>
                <w:lang w:val="en-GB"/>
              </w:rPr>
            </w:pPr>
            <w:r w:rsidRPr="002D1C73">
              <w:rPr>
                <w:lang w:val="en-GB"/>
              </w:rPr>
              <w:t>LV</w:t>
            </w:r>
          </w:p>
        </w:tc>
      </w:tr>
      <w:tr w:rsidR="00AF23D4" w:rsidRPr="003D2E70" w14:paraId="4B52ECD7" w14:textId="77777777" w:rsidTr="001B2FB2">
        <w:trPr>
          <w:jc w:val="center"/>
        </w:trPr>
        <w:tc>
          <w:tcPr>
            <w:tcW w:w="1028" w:type="dxa"/>
          </w:tcPr>
          <w:p w14:paraId="6E04F399" w14:textId="77777777" w:rsidR="00AF23D4" w:rsidRPr="002D1C73" w:rsidRDefault="00AF23D4" w:rsidP="001B2FB2">
            <w:pPr>
              <w:rPr>
                <w:lang w:val="en-GB"/>
              </w:rPr>
            </w:pPr>
            <w:r w:rsidRPr="002D1C73">
              <w:rPr>
                <w:lang w:val="en-GB"/>
              </w:rPr>
              <w:t>UA</w:t>
            </w:r>
          </w:p>
        </w:tc>
        <w:tc>
          <w:tcPr>
            <w:tcW w:w="4140" w:type="dxa"/>
          </w:tcPr>
          <w:p w14:paraId="4F02170A" w14:textId="49E6BC6D" w:rsidR="00AF23D4" w:rsidRPr="002D1C73" w:rsidRDefault="00AF23D4" w:rsidP="001B2FB2">
            <w:pPr>
              <w:rPr>
                <w:lang w:val="en-GB"/>
              </w:rPr>
            </w:pPr>
            <w:r w:rsidRPr="002D1C73">
              <w:rPr>
                <w:lang w:val="en-GB"/>
              </w:rPr>
              <w:t>Special AIREP</w:t>
            </w:r>
            <w:r w:rsidR="001D4E5A" w:rsidRPr="002D1C73">
              <w:rPr>
                <w:lang w:val="en-GB"/>
              </w:rPr>
              <w:t xml:space="preserve"> (ARS)</w:t>
            </w:r>
          </w:p>
        </w:tc>
        <w:tc>
          <w:tcPr>
            <w:tcW w:w="1064" w:type="dxa"/>
          </w:tcPr>
          <w:p w14:paraId="1E3AA830" w14:textId="07F74CF3" w:rsidR="00AF23D4" w:rsidRPr="002D1C73" w:rsidRDefault="00CB108C" w:rsidP="001B2FB2">
            <w:pPr>
              <w:rPr>
                <w:lang w:val="en-GB"/>
              </w:rPr>
            </w:pPr>
            <w:r w:rsidRPr="002D1C73">
              <w:rPr>
                <w:lang w:val="en-GB"/>
              </w:rPr>
              <w:t>--</w:t>
            </w:r>
          </w:p>
        </w:tc>
      </w:tr>
    </w:tbl>
    <w:p w14:paraId="4754BECF" w14:textId="691FCB4D" w:rsidR="00AF23D4" w:rsidRPr="002D1C73" w:rsidRDefault="00AF23D4" w:rsidP="00AF23D4">
      <w:pPr>
        <w:ind w:left="2832"/>
        <w:rPr>
          <w:lang w:val="en-GB"/>
        </w:rPr>
      </w:pPr>
      <w:bookmarkStart w:id="18417" w:name="_Ref29716890"/>
      <w:r w:rsidRPr="002D1C73">
        <w:rPr>
          <w:lang w:val="en-GB"/>
        </w:rPr>
        <w:t xml:space="preserve">Table </w:t>
      </w:r>
      <w:r w:rsidRPr="002D1C73">
        <w:rPr>
          <w:lang w:val="en-GB"/>
        </w:rPr>
        <w:fldChar w:fldCharType="begin"/>
      </w:r>
      <w:r w:rsidRPr="002D1C73">
        <w:rPr>
          <w:lang w:val="en-GB"/>
        </w:rPr>
        <w:instrText xml:space="preserve"> SEQ Table \* ARABIC </w:instrText>
      </w:r>
      <w:r w:rsidRPr="002D1C73">
        <w:rPr>
          <w:lang w:val="en-GB"/>
        </w:rPr>
        <w:fldChar w:fldCharType="separate"/>
      </w:r>
      <w:r w:rsidR="00922AA6" w:rsidRPr="002D1C73">
        <w:rPr>
          <w:noProof/>
          <w:lang w:val="en-GB"/>
        </w:rPr>
        <w:t>2</w:t>
      </w:r>
      <w:r w:rsidRPr="002D1C73">
        <w:rPr>
          <w:lang w:val="en-GB"/>
        </w:rPr>
        <w:fldChar w:fldCharType="end"/>
      </w:r>
      <w:bookmarkEnd w:id="18417"/>
      <w:r w:rsidRPr="002D1C73">
        <w:rPr>
          <w:lang w:val="en-GB"/>
        </w:rPr>
        <w:t>: Non-Routine OPMET and IWXXM Data Types</w:t>
      </w:r>
    </w:p>
    <w:p w14:paraId="1928E8B6" w14:textId="77777777" w:rsidR="00AF23D4" w:rsidRPr="002D1C73" w:rsidRDefault="00AF23D4" w:rsidP="00AF23D4">
      <w:pPr>
        <w:rPr>
          <w:lang w:val="en-GB"/>
        </w:rPr>
      </w:pPr>
    </w:p>
    <w:p w14:paraId="51745BF8" w14:textId="77777777" w:rsidR="00AF23D4" w:rsidRPr="002D1C73" w:rsidRDefault="00AF23D4" w:rsidP="766D33B4">
      <w:pPr>
        <w:pStyle w:val="DOC018-App-Head-1"/>
        <w:numPr>
          <w:ilvl w:val="0"/>
          <w:numId w:val="0"/>
        </w:numPr>
      </w:pPr>
      <w:bookmarkStart w:id="18418" w:name="_Hlt142963607"/>
      <w:bookmarkStart w:id="18419" w:name="_Hlt142963611"/>
      <w:bookmarkStart w:id="18420" w:name="_Toc17118062"/>
      <w:bookmarkStart w:id="18421" w:name="_Toc203991705"/>
      <w:bookmarkStart w:id="18422" w:name="_Toc53902012"/>
      <w:bookmarkStart w:id="18423" w:name="_Toc142964814"/>
      <w:bookmarkStart w:id="18424" w:name="_Toc142964957"/>
      <w:bookmarkStart w:id="18425" w:name="_Toc192570389"/>
      <w:bookmarkStart w:id="18426" w:name="_Toc368927942"/>
      <w:bookmarkStart w:id="18427" w:name="_Toc341250268"/>
      <w:bookmarkStart w:id="18428" w:name="_Toc504037820"/>
      <w:bookmarkEnd w:id="18418"/>
      <w:bookmarkEnd w:id="18419"/>
      <w:r w:rsidRPr="003D2E70">
        <w:rPr>
          <w:rPrChange w:id="18429" w:author="Pichler Michael" w:date="2025-08-29T09:23:00Z" w16du:dateUtc="2025-08-29T07:23:00Z">
            <w:rPr>
              <w:lang w:val="fr-FR"/>
            </w:rPr>
          </w:rPrChange>
        </w:rPr>
        <w:t>TAC OPMET Data Monitoring Tool Requirements</w:t>
      </w:r>
      <w:bookmarkEnd w:id="18420"/>
      <w:bookmarkEnd w:id="18421"/>
    </w:p>
    <w:p w14:paraId="77F9085D" w14:textId="77777777" w:rsidR="00AF23D4" w:rsidRPr="002D1C73" w:rsidRDefault="00AF23D4" w:rsidP="00533123">
      <w:pPr>
        <w:pStyle w:val="DOC018-App-2"/>
        <w:numPr>
          <w:ilvl w:val="0"/>
          <w:numId w:val="0"/>
        </w:numPr>
        <w:ind w:left="576"/>
      </w:pPr>
    </w:p>
    <w:p w14:paraId="27C2DEBC" w14:textId="77777777" w:rsidR="00AF23D4" w:rsidRPr="002D1C73" w:rsidRDefault="00AF23D4">
      <w:pPr>
        <w:pStyle w:val="DOC018-App-Head-2"/>
      </w:pPr>
      <w:bookmarkStart w:id="18430" w:name="_Toc17118063"/>
      <w:bookmarkStart w:id="18431" w:name="_Toc203991706"/>
      <w:r w:rsidRPr="002D1C73">
        <w:t>General Requirements</w:t>
      </w:r>
      <w:bookmarkEnd w:id="18430"/>
      <w:bookmarkEnd w:id="18431"/>
    </w:p>
    <w:p w14:paraId="79E78B04" w14:textId="77777777" w:rsidR="00AF23D4" w:rsidRPr="002D1C73" w:rsidRDefault="00AF23D4" w:rsidP="00AF23D4">
      <w:pPr>
        <w:rPr>
          <w:b/>
          <w:lang w:val="en-GB"/>
        </w:rPr>
      </w:pPr>
    </w:p>
    <w:p w14:paraId="42CD058D" w14:textId="08D18327" w:rsidR="00AF23D4" w:rsidRPr="002D1C73" w:rsidRDefault="00AF23D4">
      <w:pPr>
        <w:pStyle w:val="DOC018-App-Text-2"/>
      </w:pPr>
      <w:bookmarkStart w:id="18432" w:name="_Ref519244310"/>
      <w:bookmarkStart w:id="18433" w:name="_Toc17118064"/>
      <w:r w:rsidRPr="003D2E70">
        <w:rPr>
          <w:rPrChange w:id="18434" w:author="Pichler Michael" w:date="2025-08-29T09:23:00Z" w16du:dateUtc="2025-08-29T07:23:00Z">
            <w:rPr>
              <w:lang w:val="fr-FR"/>
            </w:rPr>
          </w:rPrChange>
        </w:rPr>
        <w:t>The application shall be able to read AFTN</w:t>
      </w:r>
      <w:r w:rsidR="005B1EE8" w:rsidRPr="003D2E70">
        <w:rPr>
          <w:rPrChange w:id="18435" w:author="Pichler Michael" w:date="2025-08-29T09:23:00Z" w16du:dateUtc="2025-08-29T07:23:00Z">
            <w:rPr>
              <w:lang w:val="fr-FR"/>
            </w:rPr>
          </w:rPrChange>
        </w:rPr>
        <w:t>/AMHS</w:t>
      </w:r>
      <w:r w:rsidRPr="003D2E70">
        <w:rPr>
          <w:rPrChange w:id="18436" w:author="Pichler Michael" w:date="2025-08-29T09:23:00Z" w16du:dateUtc="2025-08-29T07:23:00Z">
            <w:rPr>
              <w:lang w:val="fr-FR"/>
            </w:rPr>
          </w:rPrChange>
        </w:rPr>
        <w:t>, GTS and SADIS media. The definitions of these media are found in</w:t>
      </w:r>
      <w:bookmarkEnd w:id="18432"/>
      <w:bookmarkEnd w:id="18433"/>
      <w:r w:rsidRPr="003D2E70">
        <w:rPr>
          <w:rPrChange w:id="18437" w:author="Pichler Michael" w:date="2025-08-29T09:23:00Z" w16du:dateUtc="2025-08-29T07:23:00Z">
            <w:rPr>
              <w:lang w:val="fr-FR"/>
            </w:rPr>
          </w:rPrChange>
        </w:rPr>
        <w:t xml:space="preserve"> </w:t>
      </w:r>
    </w:p>
    <w:p w14:paraId="4E5AB7AE" w14:textId="77777777" w:rsidR="00AF23D4" w:rsidRPr="002D1C73" w:rsidRDefault="00AF23D4" w:rsidP="766D33B4">
      <w:pPr>
        <w:pStyle w:val="DOC018-App-Text-1"/>
      </w:pPr>
      <w:r w:rsidRPr="003D2E70">
        <w:rPr>
          <w:rPrChange w:id="18438" w:author="Pichler Michael" w:date="2025-08-29T09:23:00Z" w16du:dateUtc="2025-08-29T07:23:00Z">
            <w:rPr>
              <w:lang w:val="fr-FR"/>
            </w:rPr>
          </w:rPrChange>
        </w:rPr>
        <w:t xml:space="preserve">International Standards, Recommended Practices and Procedures for Air Navigation Services; Annex 10, Volume II, Chapter 4. </w:t>
      </w:r>
      <w:r w:rsidRPr="003D2E70">
        <w:rPr>
          <w:rFonts w:ascii="Wingdings" w:eastAsia="Wingdings" w:hAnsi="Wingdings" w:cs="Wingdings"/>
          <w:rPrChange w:id="18439" w:author="Pichler Michael" w:date="2025-08-29T09:23:00Z" w16du:dateUtc="2025-08-29T07:23:00Z">
            <w:rPr>
              <w:rFonts w:ascii="Wingdings" w:eastAsia="Wingdings" w:hAnsi="Wingdings" w:cs="Wingdings"/>
              <w:lang w:val="fr-FR"/>
            </w:rPr>
          </w:rPrChange>
        </w:rPr>
        <w:t>è</w:t>
      </w:r>
      <w:r w:rsidRPr="003D2E70">
        <w:rPr>
          <w:rPrChange w:id="18440" w:author="Pichler Michael" w:date="2025-08-29T09:23:00Z" w16du:dateUtc="2025-08-29T07:23:00Z">
            <w:rPr>
              <w:lang w:val="fr-FR"/>
            </w:rPr>
          </w:rPrChange>
        </w:rPr>
        <w:t xml:space="preserve"> for AFTN</w:t>
      </w:r>
    </w:p>
    <w:p w14:paraId="094576AA" w14:textId="45E1F279" w:rsidR="00AF23D4" w:rsidRPr="002D1C73" w:rsidRDefault="00AF23D4" w:rsidP="766D33B4">
      <w:pPr>
        <w:pStyle w:val="DOC018-App-Text-1"/>
      </w:pPr>
      <w:r w:rsidRPr="003D2E70">
        <w:rPr>
          <w:rPrChange w:id="18441" w:author="Pichler Michael" w:date="2025-08-29T09:23:00Z" w16du:dateUtc="2025-08-29T07:23:00Z">
            <w:rPr>
              <w:lang w:val="fr-FR"/>
            </w:rPr>
          </w:rPrChange>
        </w:rPr>
        <w:t xml:space="preserve">Manual of the Global Telecommunication System; </w:t>
      </w:r>
      <w:r w:rsidR="00765536" w:rsidRPr="003D2E70">
        <w:rPr>
          <w:rPrChange w:id="18442" w:author="Pichler Michael" w:date="2025-08-29T09:23:00Z" w16du:dateUtc="2025-08-29T07:23:00Z">
            <w:rPr>
              <w:lang w:val="fr-FR"/>
            </w:rPr>
          </w:rPrChange>
        </w:rPr>
        <w:t>WMO No. 386</w:t>
      </w:r>
      <w:r w:rsidRPr="003D2E70">
        <w:rPr>
          <w:rPrChange w:id="18443" w:author="Pichler Michael" w:date="2025-08-29T09:23:00Z" w16du:dateUtc="2025-08-29T07:23:00Z">
            <w:rPr>
              <w:lang w:val="fr-FR"/>
            </w:rPr>
          </w:rPrChange>
        </w:rPr>
        <w:t xml:space="preserve"> </w:t>
      </w:r>
      <w:r w:rsidRPr="003D2E70">
        <w:rPr>
          <w:rFonts w:ascii="Wingdings" w:eastAsia="Wingdings" w:hAnsi="Wingdings" w:cs="Wingdings"/>
          <w:rPrChange w:id="18444" w:author="Pichler Michael" w:date="2025-08-29T09:23:00Z" w16du:dateUtc="2025-08-29T07:23:00Z">
            <w:rPr>
              <w:rFonts w:ascii="Wingdings" w:eastAsia="Wingdings" w:hAnsi="Wingdings" w:cs="Wingdings"/>
              <w:lang w:val="fr-FR"/>
            </w:rPr>
          </w:rPrChange>
        </w:rPr>
        <w:t>è</w:t>
      </w:r>
      <w:r w:rsidRPr="003D2E70">
        <w:rPr>
          <w:rPrChange w:id="18445" w:author="Pichler Michael" w:date="2025-08-29T09:23:00Z" w16du:dateUtc="2025-08-29T07:23:00Z">
            <w:rPr>
              <w:lang w:val="fr-FR"/>
            </w:rPr>
          </w:rPrChange>
        </w:rPr>
        <w:t xml:space="preserve"> for GTS</w:t>
      </w:r>
    </w:p>
    <w:p w14:paraId="48E6132D" w14:textId="66367569" w:rsidR="00AF23D4" w:rsidRPr="002D1C73" w:rsidRDefault="00AF23D4" w:rsidP="766D33B4">
      <w:pPr>
        <w:pStyle w:val="DOC018-App-Text-1"/>
      </w:pPr>
      <w:r w:rsidRPr="003D2E70">
        <w:rPr>
          <w:rPrChange w:id="18446" w:author="Pichler Michael" w:date="2025-08-29T09:23:00Z" w16du:dateUtc="2025-08-29T07:23:00Z">
            <w:rPr>
              <w:lang w:val="fr-FR"/>
            </w:rPr>
          </w:rPrChange>
        </w:rPr>
        <w:t xml:space="preserve">Manual on Codes, Volume I.1 – Part A; </w:t>
      </w:r>
      <w:r w:rsidR="00765536" w:rsidRPr="003D2E70">
        <w:rPr>
          <w:rPrChange w:id="18447" w:author="Pichler Michael" w:date="2025-08-29T09:23:00Z" w16du:dateUtc="2025-08-29T07:23:00Z">
            <w:rPr>
              <w:lang w:val="fr-FR"/>
            </w:rPr>
          </w:rPrChange>
        </w:rPr>
        <w:t>WMO No. 306</w:t>
      </w:r>
      <w:r w:rsidRPr="003D2E70">
        <w:rPr>
          <w:rPrChange w:id="18448" w:author="Pichler Michael" w:date="2025-08-29T09:23:00Z" w16du:dateUtc="2025-08-29T07:23:00Z">
            <w:rPr>
              <w:lang w:val="fr-FR"/>
            </w:rPr>
          </w:rPrChange>
        </w:rPr>
        <w:t xml:space="preserve"> </w:t>
      </w:r>
      <w:r w:rsidRPr="003D2E70">
        <w:rPr>
          <w:rFonts w:ascii="Wingdings" w:eastAsia="Wingdings" w:hAnsi="Wingdings" w:cs="Wingdings"/>
          <w:rPrChange w:id="18449" w:author="Pichler Michael" w:date="2025-08-29T09:23:00Z" w16du:dateUtc="2025-08-29T07:23:00Z">
            <w:rPr>
              <w:rFonts w:ascii="Wingdings" w:eastAsia="Wingdings" w:hAnsi="Wingdings" w:cs="Wingdings"/>
              <w:lang w:val="fr-FR"/>
            </w:rPr>
          </w:rPrChange>
        </w:rPr>
        <w:t>è</w:t>
      </w:r>
      <w:r w:rsidRPr="003D2E70">
        <w:rPr>
          <w:rPrChange w:id="18450" w:author="Pichler Michael" w:date="2025-08-29T09:23:00Z" w16du:dateUtc="2025-08-29T07:23:00Z">
            <w:rPr>
              <w:lang w:val="fr-FR"/>
            </w:rPr>
          </w:rPrChange>
        </w:rPr>
        <w:t xml:space="preserve"> for alphanumeric code forms in general</w:t>
      </w:r>
    </w:p>
    <w:p w14:paraId="3D7A80C3" w14:textId="77777777" w:rsidR="00AF23D4" w:rsidRPr="002D1C73" w:rsidRDefault="00AF23D4" w:rsidP="00533123">
      <w:pPr>
        <w:pStyle w:val="DOC018-App-Text-1"/>
        <w:numPr>
          <w:ilvl w:val="0"/>
          <w:numId w:val="0"/>
        </w:numPr>
        <w:ind w:left="1584"/>
      </w:pPr>
    </w:p>
    <w:p w14:paraId="1FAA8365" w14:textId="41F6202D" w:rsidR="00AF23D4" w:rsidRPr="002D1C73" w:rsidRDefault="00AF23D4">
      <w:pPr>
        <w:pStyle w:val="DOC018-App-Text-2"/>
      </w:pPr>
      <w:bookmarkStart w:id="18451" w:name="_Toc17118065"/>
      <w:r w:rsidRPr="003D2E70">
        <w:rPr>
          <w:rPrChange w:id="18452" w:author="Pichler Michael" w:date="2025-08-29T09:23:00Z" w16du:dateUtc="2025-08-29T07:23:00Z">
            <w:rPr>
              <w:lang w:val="fr-FR"/>
            </w:rPr>
          </w:rPrChange>
        </w:rPr>
        <w:t>Any message decomposition shall be undertaken in accordance with these documents.</w:t>
      </w:r>
      <w:bookmarkEnd w:id="18451"/>
    </w:p>
    <w:p w14:paraId="1A3D44ED" w14:textId="77777777" w:rsidR="00C84AE3" w:rsidRPr="002D1C73" w:rsidRDefault="00C84AE3" w:rsidP="009D6579">
      <w:pPr>
        <w:rPr>
          <w:lang w:val="en-GB"/>
        </w:rPr>
      </w:pPr>
    </w:p>
    <w:p w14:paraId="6B7F8943" w14:textId="443ED244" w:rsidR="00AF23D4" w:rsidRPr="002D1C73" w:rsidRDefault="00AF23D4">
      <w:pPr>
        <w:pStyle w:val="DOC018-App-Text-2"/>
      </w:pPr>
      <w:r w:rsidRPr="003D2E70">
        <w:rPr>
          <w:rPrChange w:id="18453" w:author="Pichler Michael" w:date="2025-08-29T09:23:00Z" w16du:dateUtc="2025-08-29T07:23:00Z">
            <w:rPr>
              <w:lang w:val="fr-FR"/>
            </w:rPr>
          </w:rPrChange>
        </w:rPr>
        <w:t xml:space="preserve">Generally, data fields that can be </w:t>
      </w:r>
      <w:r w:rsidR="00C12650" w:rsidRPr="003D2E70">
        <w:rPr>
          <w:rPrChange w:id="18454" w:author="Pichler Michael" w:date="2025-08-29T09:23:00Z" w16du:dateUtc="2025-08-29T07:23:00Z">
            <w:rPr>
              <w:lang w:val="fr-FR"/>
            </w:rPr>
          </w:rPrChange>
        </w:rPr>
        <w:t>parsed</w:t>
      </w:r>
      <w:r w:rsidRPr="003D2E70">
        <w:rPr>
          <w:rPrChange w:id="18455" w:author="Pichler Michael" w:date="2025-08-29T09:23:00Z" w16du:dateUtc="2025-08-29T07:23:00Z">
            <w:rPr>
              <w:lang w:val="fr-FR"/>
            </w:rPr>
          </w:rPrChange>
        </w:rPr>
        <w:t xml:space="preserve"> but are not defined in references listed under </w:t>
      </w:r>
      <w:r w:rsidRPr="002D1C73">
        <w:fldChar w:fldCharType="begin"/>
      </w:r>
      <w:r w:rsidRPr="002D1C73">
        <w:instrText xml:space="preserve"> REF _Ref519244310 \r \h </w:instrText>
      </w:r>
      <w:r w:rsidRPr="002D1C73">
        <w:fldChar w:fldCharType="separate"/>
      </w:r>
      <w:r w:rsidR="00922AA6" w:rsidRPr="003D2E70">
        <w:rPr>
          <w:rPrChange w:id="18456" w:author="Pichler Michael" w:date="2025-08-29T09:23:00Z" w16du:dateUtc="2025-08-29T07:23:00Z">
            <w:rPr>
              <w:lang w:val="fr-FR"/>
            </w:rPr>
          </w:rPrChange>
        </w:rPr>
        <w:t>2.1.1</w:t>
      </w:r>
      <w:r w:rsidRPr="002D1C73">
        <w:fldChar w:fldCharType="end"/>
      </w:r>
      <w:r w:rsidRPr="003D2E70">
        <w:rPr>
          <w:rPrChange w:id="18457" w:author="Pichler Michael" w:date="2025-08-29T09:23:00Z" w16du:dateUtc="2025-08-29T07:23:00Z">
            <w:rPr>
              <w:lang w:val="fr-FR"/>
            </w:rPr>
          </w:rPrChange>
        </w:rPr>
        <w:t xml:space="preserve"> shall be ignored (e.g. AFTN envelope-fields).</w:t>
      </w:r>
    </w:p>
    <w:p w14:paraId="16C1CBCC" w14:textId="77777777" w:rsidR="00AF23D4" w:rsidRPr="002D1C73" w:rsidRDefault="00AF23D4" w:rsidP="00AF23D4">
      <w:pPr>
        <w:rPr>
          <w:lang w:val="en-GB"/>
        </w:rPr>
      </w:pPr>
    </w:p>
    <w:p w14:paraId="23B41FB6" w14:textId="77777777" w:rsidR="00AF23D4" w:rsidRPr="002D1C73" w:rsidRDefault="00AF23D4">
      <w:pPr>
        <w:pStyle w:val="DOC018-App-Text-2"/>
      </w:pPr>
      <w:bookmarkStart w:id="18458" w:name="_Toc17118066"/>
      <w:r w:rsidRPr="003D2E70">
        <w:rPr>
          <w:rPrChange w:id="18459" w:author="Pichler Michael" w:date="2025-08-29T09:23:00Z" w16du:dateUtc="2025-08-29T07:23:00Z">
            <w:rPr>
              <w:lang w:val="fr-FR"/>
            </w:rPr>
          </w:rPrChange>
        </w:rPr>
        <w:t>All times shall be in UTC.</w:t>
      </w:r>
      <w:bookmarkEnd w:id="18458"/>
    </w:p>
    <w:p w14:paraId="50315159" w14:textId="77777777" w:rsidR="00AF23D4" w:rsidRPr="002D1C73" w:rsidRDefault="00AF23D4" w:rsidP="00AF23D4">
      <w:pPr>
        <w:rPr>
          <w:lang w:val="en-GB"/>
        </w:rPr>
      </w:pPr>
    </w:p>
    <w:p w14:paraId="0F0AA112" w14:textId="6689703F" w:rsidR="00AF23D4" w:rsidRPr="002D1C73" w:rsidRDefault="00AF23D4">
      <w:pPr>
        <w:pStyle w:val="DOC018-App-Text-2"/>
      </w:pPr>
      <w:bookmarkStart w:id="18460" w:name="_Toc17118067"/>
      <w:r w:rsidRPr="003D2E70">
        <w:rPr>
          <w:rPrChange w:id="18461" w:author="Pichler Michael" w:date="2025-08-29T09:23:00Z" w16du:dateUtc="2025-08-29T07:23:00Z">
            <w:rPr>
              <w:lang w:val="fr-FR"/>
            </w:rPr>
          </w:rPrChange>
        </w:rPr>
        <w:t>Bulletin boundaries shall be determined using one of the following criteria. The ability to determine either of the media: AF</w:t>
      </w:r>
      <w:r w:rsidR="39E11D46" w:rsidRPr="003D2E70">
        <w:rPr>
          <w:rPrChange w:id="18462" w:author="Pichler Michael" w:date="2025-08-29T09:23:00Z" w16du:dateUtc="2025-08-29T07:23:00Z">
            <w:rPr>
              <w:lang w:val="fr-FR"/>
            </w:rPr>
          </w:rPrChange>
        </w:rPr>
        <w:t>S</w:t>
      </w:r>
      <w:r w:rsidRPr="003D2E70">
        <w:rPr>
          <w:rPrChange w:id="18463" w:author="Pichler Michael" w:date="2025-08-29T09:23:00Z" w16du:dateUtc="2025-08-29T07:23:00Z">
            <w:rPr>
              <w:lang w:val="fr-FR"/>
            </w:rPr>
          </w:rPrChange>
        </w:rPr>
        <w:t>, GTS or SADIS, at runtime may also be implemented.</w:t>
      </w:r>
      <w:bookmarkEnd w:id="18460"/>
    </w:p>
    <w:p w14:paraId="25D1EBEF" w14:textId="77777777" w:rsidR="00AF23D4" w:rsidRPr="002D1C73" w:rsidRDefault="00AF23D4" w:rsidP="00AF23D4">
      <w:pPr>
        <w:keepNext/>
        <w:keepLines/>
        <w:rPr>
          <w:lang w:val="en-GB"/>
        </w:rPr>
      </w:pPr>
    </w:p>
    <w:p w14:paraId="0154F2BD" w14:textId="77777777" w:rsidR="00AF23D4" w:rsidRPr="002D1C73" w:rsidRDefault="00AF23D4" w:rsidP="00AF23D4">
      <w:pPr>
        <w:keepNext/>
        <w:keepLines/>
        <w:ind w:left="1416"/>
        <w:rPr>
          <w:lang w:val="en-GB"/>
        </w:rPr>
      </w:pPr>
      <w:r w:rsidRPr="002D1C73">
        <w:rPr>
          <w:lang w:val="en-GB"/>
        </w:rPr>
        <w:t>For AFTN formats:</w:t>
      </w:r>
    </w:p>
    <w:p w14:paraId="32F0F801" w14:textId="77777777" w:rsidR="00AF23D4" w:rsidRPr="002D1C73" w:rsidRDefault="00AF23D4" w:rsidP="00AF23D4">
      <w:pPr>
        <w:keepNext/>
        <w:keepLines/>
        <w:ind w:left="1416"/>
        <w:rPr>
          <w:lang w:val="en-GB"/>
        </w:rPr>
      </w:pPr>
      <w:r w:rsidRPr="002D1C73">
        <w:rPr>
          <w:i/>
          <w:lang w:val="en-GB"/>
        </w:rPr>
        <w:tab/>
        <w:t>SOH -&gt; ETX</w:t>
      </w:r>
      <w:r w:rsidRPr="002D1C73">
        <w:rPr>
          <w:lang w:val="en-GB"/>
        </w:rPr>
        <w:t xml:space="preserve"> control characters.</w:t>
      </w:r>
    </w:p>
    <w:p w14:paraId="616712CF" w14:textId="77777777" w:rsidR="00AF23D4" w:rsidRPr="002D1C73" w:rsidRDefault="00AF23D4" w:rsidP="00AF23D4">
      <w:pPr>
        <w:ind w:left="1416"/>
        <w:rPr>
          <w:lang w:val="en-GB"/>
        </w:rPr>
      </w:pPr>
    </w:p>
    <w:p w14:paraId="4A496960" w14:textId="77777777" w:rsidR="00AF23D4" w:rsidRPr="002D1C73" w:rsidRDefault="00AF23D4" w:rsidP="00AF23D4">
      <w:pPr>
        <w:ind w:left="1416"/>
        <w:rPr>
          <w:lang w:val="en-GB"/>
        </w:rPr>
      </w:pPr>
      <w:r w:rsidRPr="002D1C73">
        <w:rPr>
          <w:lang w:val="en-GB"/>
        </w:rPr>
        <w:t>For SADIS/GTS formats:</w:t>
      </w:r>
    </w:p>
    <w:p w14:paraId="7D5C65AF" w14:textId="77777777" w:rsidR="00AF23D4" w:rsidRPr="002D1C73" w:rsidRDefault="00AF23D4" w:rsidP="00AF23D4">
      <w:pPr>
        <w:ind w:left="1416"/>
        <w:rPr>
          <w:lang w:val="en-GB"/>
        </w:rPr>
      </w:pPr>
      <w:r w:rsidRPr="002D1C73">
        <w:rPr>
          <w:i/>
          <w:lang w:val="en-GB"/>
        </w:rPr>
        <w:tab/>
        <w:t>NNN 3-</w:t>
      </w:r>
      <w:r w:rsidRPr="002D1C73">
        <w:rPr>
          <w:lang w:val="en-GB"/>
        </w:rPr>
        <w:t>character sequence number; or</w:t>
      </w:r>
    </w:p>
    <w:p w14:paraId="5CB5D44C" w14:textId="77777777" w:rsidR="00AF23D4" w:rsidRPr="002D1C73" w:rsidRDefault="00AF23D4" w:rsidP="00AF23D4">
      <w:pPr>
        <w:ind w:left="1416"/>
        <w:rPr>
          <w:lang w:val="en-GB"/>
        </w:rPr>
      </w:pPr>
      <w:r w:rsidRPr="002D1C73">
        <w:rPr>
          <w:i/>
          <w:lang w:val="en-GB"/>
        </w:rPr>
        <w:tab/>
        <w:t>STX -&gt; ETX</w:t>
      </w:r>
      <w:r w:rsidRPr="002D1C73">
        <w:rPr>
          <w:lang w:val="en-GB"/>
        </w:rPr>
        <w:t xml:space="preserve"> control characters.</w:t>
      </w:r>
    </w:p>
    <w:p w14:paraId="469E4CD6" w14:textId="77777777" w:rsidR="00AF23D4" w:rsidRPr="002D1C73" w:rsidRDefault="00AF23D4" w:rsidP="00AF23D4">
      <w:pPr>
        <w:rPr>
          <w:lang w:val="en-GB"/>
        </w:rPr>
      </w:pPr>
    </w:p>
    <w:p w14:paraId="41F696CB" w14:textId="036BF1D1" w:rsidR="00AF23D4" w:rsidRPr="002D1C73" w:rsidRDefault="00AF23D4">
      <w:pPr>
        <w:pStyle w:val="DOC018-App-Text-2"/>
      </w:pPr>
      <w:bookmarkStart w:id="18464" w:name="_Toc17118068"/>
      <w:r w:rsidRPr="003D2E70">
        <w:rPr>
          <w:rPrChange w:id="18465" w:author="Pichler Michael" w:date="2025-08-29T09:23:00Z" w16du:dateUtc="2025-08-29T07:23:00Z">
            <w:rPr>
              <w:lang w:val="fr-FR"/>
            </w:rPr>
          </w:rPrChange>
        </w:rPr>
        <w:t xml:space="preserve">Only routine and non-routine OPMET data types (specified in </w:t>
      </w:r>
      <w:r w:rsidRPr="002D1C73">
        <w:fldChar w:fldCharType="begin"/>
      </w:r>
      <w:r w:rsidRPr="002D1C73">
        <w:instrText xml:space="preserve"> REF _Ref29716042 \h  \* MERGEFORMAT </w:instrText>
      </w:r>
      <w:r w:rsidRPr="002D1C73">
        <w:fldChar w:fldCharType="separate"/>
      </w:r>
      <w:r w:rsidR="00922AA6" w:rsidRPr="003D2E70">
        <w:rPr>
          <w:rPrChange w:id="18466" w:author="Pichler Michael" w:date="2025-08-29T09:23:00Z" w16du:dateUtc="2025-08-29T07:23:00Z">
            <w:rPr>
              <w:lang w:val="fr-FR"/>
            </w:rPr>
          </w:rPrChange>
        </w:rPr>
        <w:t xml:space="preserve">Table </w:t>
      </w:r>
      <w:r w:rsidR="00922AA6" w:rsidRPr="003D2E70">
        <w:rPr>
          <w:noProof/>
          <w:rPrChange w:id="18467" w:author="Pichler Michael" w:date="2025-08-29T09:23:00Z" w16du:dateUtc="2025-08-29T07:23:00Z">
            <w:rPr>
              <w:noProof/>
              <w:lang w:val="fr-FR"/>
            </w:rPr>
          </w:rPrChange>
        </w:rPr>
        <w:t>1</w:t>
      </w:r>
      <w:r w:rsidRPr="002D1C73">
        <w:fldChar w:fldCharType="end"/>
      </w:r>
      <w:r w:rsidRPr="003D2E70">
        <w:rPr>
          <w:rPrChange w:id="18468" w:author="Pichler Michael" w:date="2025-08-29T09:23:00Z" w16du:dateUtc="2025-08-29T07:23:00Z">
            <w:rPr>
              <w:lang w:val="fr-FR"/>
            </w:rPr>
          </w:rPrChange>
        </w:rPr>
        <w:t xml:space="preserve"> and </w:t>
      </w:r>
      <w:r w:rsidRPr="002D1C73">
        <w:fldChar w:fldCharType="begin"/>
      </w:r>
      <w:r w:rsidRPr="002D1C73">
        <w:instrText xml:space="preserve"> REF _Ref29716890 \h  \* MERGEFORMAT </w:instrText>
      </w:r>
      <w:r w:rsidRPr="002D1C73">
        <w:fldChar w:fldCharType="separate"/>
      </w:r>
      <w:r w:rsidR="00922AA6" w:rsidRPr="003D2E70">
        <w:rPr>
          <w:rPrChange w:id="18469" w:author="Pichler Michael" w:date="2025-08-29T09:23:00Z" w16du:dateUtc="2025-08-29T07:23:00Z">
            <w:rPr>
              <w:lang w:val="fr-FR"/>
            </w:rPr>
          </w:rPrChange>
        </w:rPr>
        <w:t xml:space="preserve">Table </w:t>
      </w:r>
      <w:r w:rsidR="00922AA6" w:rsidRPr="003D2E70">
        <w:rPr>
          <w:noProof/>
          <w:rPrChange w:id="18470" w:author="Pichler Michael" w:date="2025-08-29T09:23:00Z" w16du:dateUtc="2025-08-29T07:23:00Z">
            <w:rPr>
              <w:noProof/>
              <w:lang w:val="fr-FR"/>
            </w:rPr>
          </w:rPrChange>
        </w:rPr>
        <w:t>2</w:t>
      </w:r>
      <w:r w:rsidRPr="002D1C73">
        <w:fldChar w:fldCharType="end"/>
      </w:r>
      <w:r w:rsidRPr="003D2E70">
        <w:rPr>
          <w:rPrChange w:id="18471" w:author="Pichler Michael" w:date="2025-08-29T09:23:00Z" w16du:dateUtc="2025-08-29T07:23:00Z">
            <w:rPr>
              <w:lang w:val="fr-FR"/>
            </w:rPr>
          </w:rPrChange>
        </w:rPr>
        <w:t>) shall be monitored.</w:t>
      </w:r>
      <w:bookmarkEnd w:id="18464"/>
    </w:p>
    <w:p w14:paraId="2C03B68D" w14:textId="77777777" w:rsidR="00AF23D4" w:rsidRPr="002D1C73" w:rsidRDefault="00AF23D4" w:rsidP="00C84AE3">
      <w:pPr>
        <w:pStyle w:val="DOC018-App-Text-2"/>
        <w:numPr>
          <w:ilvl w:val="0"/>
          <w:numId w:val="0"/>
        </w:numPr>
      </w:pPr>
    </w:p>
    <w:p w14:paraId="257EF9AB" w14:textId="30380991" w:rsidR="00AF23D4" w:rsidRPr="002D1C73" w:rsidRDefault="00AF23D4">
      <w:pPr>
        <w:pStyle w:val="DOC018-App-Head-2"/>
      </w:pPr>
      <w:bookmarkStart w:id="18472" w:name="_Toc17118069"/>
      <w:bookmarkStart w:id="18473" w:name="_Toc203991707"/>
      <w:r w:rsidRPr="002D1C73">
        <w:t>Information Data Requirements</w:t>
      </w:r>
      <w:bookmarkEnd w:id="18472"/>
      <w:bookmarkEnd w:id="18473"/>
    </w:p>
    <w:p w14:paraId="70D3C129" w14:textId="77777777" w:rsidR="00E17C82" w:rsidRPr="002D1C73" w:rsidRDefault="00E17C82" w:rsidP="00C84AE3">
      <w:pPr>
        <w:pStyle w:val="DOC018-App-Text-2"/>
        <w:numPr>
          <w:ilvl w:val="0"/>
          <w:numId w:val="0"/>
        </w:numPr>
      </w:pPr>
    </w:p>
    <w:p w14:paraId="133CE2AD" w14:textId="77777777" w:rsidR="00AF23D4" w:rsidRPr="002D1C73" w:rsidRDefault="00AF23D4">
      <w:pPr>
        <w:pStyle w:val="DOC018-App-Text-2"/>
      </w:pPr>
      <w:r w:rsidRPr="003D2E70">
        <w:rPr>
          <w:rPrChange w:id="18474" w:author="Pichler Michael" w:date="2025-08-29T09:23:00Z" w16du:dateUtc="2025-08-29T07:23:00Z">
            <w:rPr>
              <w:lang w:val="fr-FR"/>
            </w:rPr>
          </w:rPrChange>
        </w:rPr>
        <w:t>For all data types the WMO Abbreviated Header Line (AHL) shall be decomposed into the following information data fields. The value of each field shall be recorded in the corresponding field of the output file(s).</w:t>
      </w:r>
    </w:p>
    <w:p w14:paraId="21D0BA40" w14:textId="408F5209" w:rsidR="00AF23D4" w:rsidRPr="002D1C73" w:rsidRDefault="00AF23D4" w:rsidP="00AF23D4">
      <w:pPr>
        <w:rPr>
          <w:lang w:val="en-GB"/>
        </w:rPr>
      </w:pPr>
    </w:p>
    <w:p w14:paraId="554AF0F8" w14:textId="5954481C" w:rsidR="001676B8" w:rsidRPr="002D1C73" w:rsidRDefault="001676B8" w:rsidP="00AF23D4">
      <w:pPr>
        <w:rPr>
          <w:lang w:val="en-GB"/>
        </w:rPr>
      </w:pPr>
    </w:p>
    <w:p w14:paraId="115F477F" w14:textId="2708A9D5" w:rsidR="001676B8" w:rsidRPr="002D1C73" w:rsidRDefault="001676B8" w:rsidP="00AF23D4">
      <w:pPr>
        <w:rPr>
          <w:lang w:val="en-GB"/>
        </w:rPr>
      </w:pPr>
    </w:p>
    <w:p w14:paraId="12680A14" w14:textId="77777777" w:rsidR="001676B8" w:rsidRPr="002D1C73" w:rsidRDefault="001676B8" w:rsidP="00AF23D4">
      <w:pPr>
        <w:rPr>
          <w:lang w:val="en-GB"/>
        </w:rPr>
      </w:pPr>
    </w:p>
    <w:p w14:paraId="5F85F3F4" w14:textId="0DFBD51A" w:rsidR="00AF23D4" w:rsidRPr="002D1C73" w:rsidRDefault="00AF23D4">
      <w:pPr>
        <w:pStyle w:val="DOC018-App-Text-2"/>
      </w:pPr>
      <w:r w:rsidRPr="002D1C73">
        <w:t xml:space="preserve">Information Data </w:t>
      </w:r>
      <w:r w:rsidR="00B7375A" w:rsidRPr="002D1C73">
        <w:t>F</w:t>
      </w:r>
      <w:r w:rsidRPr="002D1C73">
        <w:t>ields:</w:t>
      </w:r>
    </w:p>
    <w:p w14:paraId="30ECB527" w14:textId="77777777" w:rsidR="00AF23D4" w:rsidRPr="002D1C73" w:rsidRDefault="00AF23D4">
      <w:pPr>
        <w:numPr>
          <w:ilvl w:val="0"/>
          <w:numId w:val="28"/>
        </w:numPr>
        <w:rPr>
          <w:lang w:val="en-GB"/>
        </w:rPr>
      </w:pPr>
      <w:r w:rsidRPr="002D1C73">
        <w:rPr>
          <w:lang w:val="en-GB"/>
        </w:rPr>
        <w:t>TT: Type of record;</w:t>
      </w:r>
    </w:p>
    <w:p w14:paraId="03EE6706" w14:textId="77777777" w:rsidR="00AF23D4" w:rsidRPr="002D1C73" w:rsidRDefault="00AF23D4">
      <w:pPr>
        <w:numPr>
          <w:ilvl w:val="0"/>
          <w:numId w:val="28"/>
        </w:numPr>
        <w:rPr>
          <w:lang w:val="en-GB"/>
        </w:rPr>
      </w:pPr>
      <w:r w:rsidRPr="002D1C73">
        <w:rPr>
          <w:lang w:val="en-GB"/>
        </w:rPr>
        <w:t>AAii: Bulletin identifier;</w:t>
      </w:r>
    </w:p>
    <w:p w14:paraId="6BF2FA17" w14:textId="77777777" w:rsidR="00AF23D4" w:rsidRPr="002D1C73" w:rsidRDefault="00AF23D4">
      <w:pPr>
        <w:numPr>
          <w:ilvl w:val="0"/>
          <w:numId w:val="28"/>
        </w:numPr>
        <w:rPr>
          <w:lang w:val="en-GB"/>
        </w:rPr>
      </w:pPr>
      <w:r w:rsidRPr="002D1C73">
        <w:rPr>
          <w:lang w:val="en-GB"/>
        </w:rPr>
        <w:t>CCCC: Compiling station;</w:t>
      </w:r>
    </w:p>
    <w:p w14:paraId="637124F0" w14:textId="77777777" w:rsidR="00AF23D4" w:rsidRPr="002D1C73" w:rsidRDefault="00AF23D4">
      <w:pPr>
        <w:numPr>
          <w:ilvl w:val="0"/>
          <w:numId w:val="28"/>
        </w:numPr>
        <w:rPr>
          <w:lang w:val="en-GB"/>
        </w:rPr>
      </w:pPr>
      <w:r w:rsidRPr="002D1C73">
        <w:rPr>
          <w:lang w:val="en-GB"/>
        </w:rPr>
        <w:t>YYGGgg: AHL date/time group;</w:t>
      </w:r>
    </w:p>
    <w:p w14:paraId="06A2EA46" w14:textId="77777777" w:rsidR="00AF23D4" w:rsidRPr="002D1C73" w:rsidRDefault="00AF23D4">
      <w:pPr>
        <w:numPr>
          <w:ilvl w:val="0"/>
          <w:numId w:val="28"/>
        </w:numPr>
        <w:rPr>
          <w:lang w:val="en-GB"/>
        </w:rPr>
      </w:pPr>
      <w:r w:rsidRPr="002D1C73">
        <w:rPr>
          <w:lang w:val="en-GB"/>
        </w:rPr>
        <w:t>BBB: Optional remark group.</w:t>
      </w:r>
    </w:p>
    <w:p w14:paraId="3302462A" w14:textId="77777777" w:rsidR="00AF23D4" w:rsidRPr="002D1C73" w:rsidRDefault="00AF23D4" w:rsidP="00AF23D4">
      <w:pPr>
        <w:rPr>
          <w:lang w:val="en-GB"/>
        </w:rPr>
      </w:pPr>
    </w:p>
    <w:p w14:paraId="794A7EB7" w14:textId="77777777" w:rsidR="00AF23D4" w:rsidRPr="002D1C73" w:rsidRDefault="00AF23D4">
      <w:pPr>
        <w:pStyle w:val="DOC018-App-Text-2"/>
      </w:pPr>
      <w:r w:rsidRPr="003D2E70">
        <w:rPr>
          <w:rPrChange w:id="18475" w:author="Pichler Michael" w:date="2025-08-29T09:23:00Z" w16du:dateUtc="2025-08-29T07:23:00Z">
            <w:rPr>
              <w:lang w:val="fr-FR"/>
            </w:rPr>
          </w:rPrChange>
        </w:rPr>
        <w:t>A NIL bulletin (i.e. a bulletin that contains only the single word ‘NIL’) shall be recorded in the monitoring results file as one entry with the word ‘NIL’ in the NIL output field and ‘    ’ (four blanks) recorded in the station/FIR-field.</w:t>
      </w:r>
    </w:p>
    <w:p w14:paraId="39EC1AEE" w14:textId="77777777" w:rsidR="00AF23D4" w:rsidRPr="002D1C73" w:rsidRDefault="00AF23D4" w:rsidP="00533123">
      <w:pPr>
        <w:pStyle w:val="DOC018-App-Text-1"/>
        <w:numPr>
          <w:ilvl w:val="0"/>
          <w:numId w:val="0"/>
        </w:numPr>
        <w:ind w:left="864"/>
      </w:pPr>
    </w:p>
    <w:p w14:paraId="31D1FE65" w14:textId="77777777" w:rsidR="00AF23D4" w:rsidRPr="002D1C73" w:rsidRDefault="00AF23D4">
      <w:pPr>
        <w:pStyle w:val="DOC018-App-Head-2"/>
      </w:pPr>
      <w:bookmarkStart w:id="18476" w:name="_Toc17118070"/>
      <w:bookmarkStart w:id="18477" w:name="_Toc203991708"/>
      <w:r w:rsidRPr="002D1C73">
        <w:t>AFTN Data Requirements</w:t>
      </w:r>
      <w:bookmarkEnd w:id="18476"/>
      <w:bookmarkEnd w:id="18477"/>
    </w:p>
    <w:p w14:paraId="60192BAD" w14:textId="77777777" w:rsidR="00AF23D4" w:rsidRPr="002D1C73" w:rsidRDefault="00AF23D4" w:rsidP="00AF23D4">
      <w:pPr>
        <w:rPr>
          <w:lang w:val="en-GB"/>
        </w:rPr>
      </w:pPr>
    </w:p>
    <w:p w14:paraId="595C0900" w14:textId="112AFFFE" w:rsidR="00AF23D4" w:rsidRPr="002D1C73" w:rsidRDefault="00AF23D4">
      <w:pPr>
        <w:pStyle w:val="DOC018-App-Text-2"/>
      </w:pPr>
      <w:bookmarkStart w:id="18478" w:name="_Toc17118071"/>
      <w:r w:rsidRPr="003D2E70">
        <w:rPr>
          <w:rPrChange w:id="18479" w:author="Pichler Michael" w:date="2025-08-29T09:23:00Z" w16du:dateUtc="2025-08-29T07:23:00Z">
            <w:rPr>
              <w:lang w:val="fr-FR"/>
            </w:rPr>
          </w:rPrChange>
        </w:rPr>
        <w:t>The WMO AHL shall be defined as the line containing the STX control character.</w:t>
      </w:r>
      <w:bookmarkEnd w:id="18478"/>
    </w:p>
    <w:p w14:paraId="3AD23A6A" w14:textId="77777777" w:rsidR="00AF23D4" w:rsidRPr="002D1C73" w:rsidRDefault="00AF23D4" w:rsidP="00E90B8F">
      <w:pPr>
        <w:pStyle w:val="DOC018-App-Text-3"/>
      </w:pPr>
      <w:r w:rsidRPr="003D2E70">
        <w:rPr>
          <w:rPrChange w:id="18480" w:author="Pichler Michael" w:date="2025-08-29T09:23:00Z" w16du:dateUtc="2025-08-29T07:23:00Z">
            <w:rPr>
              <w:lang w:val="fr-FR"/>
            </w:rPr>
          </w:rPrChange>
        </w:rPr>
        <w:t>The following fields shall be obtained and recorded from the AFTN envelope:</w:t>
      </w:r>
    </w:p>
    <w:p w14:paraId="40AA939E" w14:textId="77777777" w:rsidR="00AF23D4" w:rsidRPr="002D1C73" w:rsidRDefault="00AF23D4">
      <w:pPr>
        <w:numPr>
          <w:ilvl w:val="0"/>
          <w:numId w:val="30"/>
        </w:numPr>
        <w:rPr>
          <w:lang w:val="en-GB"/>
        </w:rPr>
      </w:pPr>
      <w:r w:rsidRPr="002D1C73">
        <w:rPr>
          <w:lang w:val="en-GB"/>
        </w:rPr>
        <w:t>Filing time;</w:t>
      </w:r>
    </w:p>
    <w:p w14:paraId="6AEDF414" w14:textId="77777777" w:rsidR="00AF23D4" w:rsidRPr="002D1C73" w:rsidRDefault="00AF23D4">
      <w:pPr>
        <w:numPr>
          <w:ilvl w:val="0"/>
          <w:numId w:val="30"/>
        </w:numPr>
        <w:rPr>
          <w:lang w:val="en-GB"/>
        </w:rPr>
      </w:pPr>
      <w:r w:rsidRPr="002D1C73">
        <w:rPr>
          <w:lang w:val="en-GB"/>
        </w:rPr>
        <w:t>Originator address.</w:t>
      </w:r>
    </w:p>
    <w:p w14:paraId="7D7EE73D" w14:textId="77777777" w:rsidR="00AF23D4" w:rsidRPr="002D1C73" w:rsidRDefault="00AF23D4" w:rsidP="00AF23D4">
      <w:pPr>
        <w:pStyle w:val="ListParagraph"/>
        <w:rPr>
          <w:lang w:val="en-GB"/>
        </w:rPr>
      </w:pPr>
    </w:p>
    <w:p w14:paraId="0879FA9C" w14:textId="1FB4DA26" w:rsidR="00AF23D4" w:rsidRPr="002D1C73" w:rsidRDefault="00AF23D4">
      <w:pPr>
        <w:pStyle w:val="DOC018-App-Text-2"/>
      </w:pPr>
      <w:bookmarkStart w:id="18481" w:name="_Toc17118072"/>
      <w:r w:rsidRPr="003D2E70">
        <w:rPr>
          <w:rPrChange w:id="18482" w:author="Pichler Michael" w:date="2025-08-29T09:23:00Z" w16du:dateUtc="2025-08-29T07:23:00Z">
            <w:rPr>
              <w:lang w:val="fr-FR"/>
            </w:rPr>
          </w:rPrChange>
        </w:rPr>
        <w:t xml:space="preserve">The AFTN originator address (8 characters) </w:t>
      </w:r>
      <w:r w:rsidR="4C2DA2A1" w:rsidRPr="003D2E70">
        <w:rPr>
          <w:rPrChange w:id="18483" w:author="Pichler Michael" w:date="2025-08-29T09:23:00Z" w16du:dateUtc="2025-08-29T07:23:00Z">
            <w:rPr>
              <w:lang w:val="fr-FR"/>
            </w:rPr>
          </w:rPrChange>
        </w:rPr>
        <w:t xml:space="preserve">or the AFTN-part of the AMHS (last 8 characters) </w:t>
      </w:r>
      <w:r w:rsidRPr="003D2E70">
        <w:rPr>
          <w:rPrChange w:id="18484" w:author="Pichler Michael" w:date="2025-08-29T09:23:00Z" w16du:dateUtc="2025-08-29T07:23:00Z">
            <w:rPr>
              <w:lang w:val="fr-FR"/>
            </w:rPr>
          </w:rPrChange>
        </w:rPr>
        <w:t xml:space="preserve">shall be recorded in the </w:t>
      </w:r>
      <w:r w:rsidR="480379B5" w:rsidRPr="003D2E70">
        <w:rPr>
          <w:rPrChange w:id="18485" w:author="Pichler Michael" w:date="2025-08-29T09:23:00Z" w16du:dateUtc="2025-08-29T07:23:00Z">
            <w:rPr>
              <w:lang w:val="fr-FR"/>
            </w:rPr>
          </w:rPrChange>
        </w:rPr>
        <w:t>Transmission Network</w:t>
      </w:r>
      <w:r w:rsidRPr="003D2E70">
        <w:rPr>
          <w:rPrChange w:id="18486" w:author="Pichler Michael" w:date="2025-08-29T09:23:00Z" w16du:dateUtc="2025-08-29T07:23:00Z">
            <w:rPr>
              <w:lang w:val="fr-FR"/>
            </w:rPr>
          </w:rPrChange>
        </w:rPr>
        <w:t xml:space="preserve"> data field </w:t>
      </w:r>
      <w:r w:rsidR="4A13DAA4" w:rsidRPr="003D2E70">
        <w:rPr>
          <w:rPrChange w:id="18487" w:author="Pichler Michael" w:date="2025-08-29T09:23:00Z" w16du:dateUtc="2025-08-29T07:23:00Z">
            <w:rPr>
              <w:lang w:val="fr-FR"/>
            </w:rPr>
          </w:rPrChange>
        </w:rPr>
        <w:t xml:space="preserve">(field name “Origin”) </w:t>
      </w:r>
      <w:r w:rsidRPr="003D2E70">
        <w:rPr>
          <w:rPrChange w:id="18488" w:author="Pichler Michael" w:date="2025-08-29T09:23:00Z" w16du:dateUtc="2025-08-29T07:23:00Z">
            <w:rPr>
              <w:lang w:val="fr-FR"/>
            </w:rPr>
          </w:rPrChange>
        </w:rPr>
        <w:t>of the resulting monitoring output file.</w:t>
      </w:r>
      <w:bookmarkEnd w:id="18481"/>
    </w:p>
    <w:p w14:paraId="4A8FF86E" w14:textId="77777777" w:rsidR="00AF23D4" w:rsidRPr="002D1C73" w:rsidRDefault="00AF23D4" w:rsidP="00AF23D4">
      <w:pPr>
        <w:rPr>
          <w:lang w:val="en-GB"/>
        </w:rPr>
      </w:pPr>
    </w:p>
    <w:p w14:paraId="103A71ED" w14:textId="77777777" w:rsidR="00AF23D4" w:rsidRPr="002D1C73" w:rsidRDefault="00AF23D4">
      <w:pPr>
        <w:pStyle w:val="DOC018-App-Head-2"/>
      </w:pPr>
      <w:bookmarkStart w:id="18489" w:name="_Toc17118073"/>
      <w:bookmarkStart w:id="18490" w:name="_Toc203991709"/>
      <w:r w:rsidRPr="002D1C73">
        <w:t>GTS/SADIS Data Requirements</w:t>
      </w:r>
      <w:bookmarkEnd w:id="18489"/>
      <w:bookmarkEnd w:id="18490"/>
    </w:p>
    <w:p w14:paraId="2D313C08" w14:textId="77777777" w:rsidR="00AF23D4" w:rsidRPr="002D1C73" w:rsidRDefault="00AF23D4" w:rsidP="00AF23D4">
      <w:pPr>
        <w:keepNext/>
        <w:rPr>
          <w:lang w:val="en-GB"/>
        </w:rPr>
      </w:pPr>
    </w:p>
    <w:p w14:paraId="54D8DBD1" w14:textId="77777777" w:rsidR="00AF23D4" w:rsidRPr="002D1C73" w:rsidRDefault="00AF23D4">
      <w:pPr>
        <w:pStyle w:val="DOC018-App-Text-2"/>
      </w:pPr>
      <w:bookmarkStart w:id="18491" w:name="_Toc17118074"/>
      <w:r w:rsidRPr="003D2E70">
        <w:rPr>
          <w:rPrChange w:id="18492" w:author="Pichler Michael" w:date="2025-08-29T09:23:00Z" w16du:dateUtc="2025-08-29T07:23:00Z">
            <w:rPr>
              <w:lang w:val="fr-FR"/>
            </w:rPr>
          </w:rPrChange>
        </w:rPr>
        <w:t>The WMO AHL shall be defined as the first non-blank line following the sequence number (NNN).</w:t>
      </w:r>
      <w:bookmarkEnd w:id="18491"/>
    </w:p>
    <w:p w14:paraId="1E75C3C2" w14:textId="77777777" w:rsidR="00AF23D4" w:rsidRPr="002D1C73" w:rsidRDefault="00AF23D4" w:rsidP="00AF23D4">
      <w:pPr>
        <w:rPr>
          <w:lang w:val="en-GB"/>
        </w:rPr>
      </w:pPr>
    </w:p>
    <w:p w14:paraId="086487A6" w14:textId="77777777" w:rsidR="00AF23D4" w:rsidRPr="002D1C73" w:rsidRDefault="00AF23D4" w:rsidP="00AF23D4">
      <w:pPr>
        <w:pStyle w:val="ListParagraph"/>
        <w:rPr>
          <w:lang w:val="en-GB"/>
        </w:rPr>
      </w:pPr>
    </w:p>
    <w:p w14:paraId="13B499C3" w14:textId="5F28970C" w:rsidR="00AF23D4" w:rsidRPr="002D1C73" w:rsidRDefault="00AF23D4">
      <w:pPr>
        <w:pStyle w:val="DOC018-App-Text-2"/>
      </w:pPr>
      <w:bookmarkStart w:id="18493" w:name="_Toc17118076"/>
      <w:r w:rsidRPr="003D2E70">
        <w:rPr>
          <w:rPrChange w:id="18494" w:author="Pichler Michael" w:date="2025-08-29T09:23:00Z" w16du:dateUtc="2025-08-29T07:23:00Z">
            <w:rPr>
              <w:lang w:val="fr-FR"/>
            </w:rPr>
          </w:rPrChange>
        </w:rPr>
        <w:t xml:space="preserve">In the </w:t>
      </w:r>
      <w:r w:rsidR="1B0CF1A8" w:rsidRPr="003D2E70">
        <w:rPr>
          <w:rPrChange w:id="18495" w:author="Pichler Michael" w:date="2025-08-29T09:23:00Z" w16du:dateUtc="2025-08-29T07:23:00Z">
            <w:rPr>
              <w:lang w:val="fr-FR"/>
            </w:rPr>
          </w:rPrChange>
        </w:rPr>
        <w:t>Transmission Network data field (field name “Origin”)</w:t>
      </w:r>
      <w:r w:rsidRPr="003D2E70">
        <w:rPr>
          <w:rPrChange w:id="18496" w:author="Pichler Michael" w:date="2025-08-29T09:23:00Z" w16du:dateUtc="2025-08-29T07:23:00Z">
            <w:rPr>
              <w:lang w:val="fr-FR"/>
            </w:rPr>
          </w:rPrChange>
        </w:rPr>
        <w:t xml:space="preserve"> SADIS or GTS shall be recorded</w:t>
      </w:r>
      <w:r w:rsidR="17196EF7" w:rsidRPr="003D2E70">
        <w:rPr>
          <w:rPrChange w:id="18497" w:author="Pichler Michael" w:date="2025-08-29T09:23:00Z" w16du:dateUtc="2025-08-29T07:23:00Z">
            <w:rPr>
              <w:lang w:val="fr-FR"/>
            </w:rPr>
          </w:rPrChange>
        </w:rPr>
        <w:t xml:space="preserve">. Incase the reception was via a different network </w:t>
      </w:r>
      <w:r w:rsidR="454EB7AA" w:rsidRPr="003D2E70">
        <w:rPr>
          <w:rPrChange w:id="18498" w:author="Pichler Michael" w:date="2025-08-29T09:23:00Z" w16du:dateUtc="2025-08-29T07:23:00Z">
            <w:rPr>
              <w:lang w:val="fr-FR"/>
            </w:rPr>
          </w:rPrChange>
        </w:rPr>
        <w:t xml:space="preserve">OTHER </w:t>
      </w:r>
      <w:r w:rsidR="23614D7D" w:rsidRPr="003D2E70">
        <w:rPr>
          <w:rPrChange w:id="18499" w:author="Pichler Michael" w:date="2025-08-29T09:23:00Z" w16du:dateUtc="2025-08-29T07:23:00Z">
            <w:rPr>
              <w:lang w:val="fr-FR"/>
            </w:rPr>
          </w:rPrChange>
        </w:rPr>
        <w:t>shall be recorded</w:t>
      </w:r>
      <w:r w:rsidRPr="003D2E70">
        <w:rPr>
          <w:rPrChange w:id="18500" w:author="Pichler Michael" w:date="2025-08-29T09:23:00Z" w16du:dateUtc="2025-08-29T07:23:00Z">
            <w:rPr>
              <w:lang w:val="fr-FR"/>
            </w:rPr>
          </w:rPrChange>
        </w:rPr>
        <w:t>.</w:t>
      </w:r>
      <w:bookmarkEnd w:id="18493"/>
    </w:p>
    <w:p w14:paraId="127B98FF" w14:textId="77777777" w:rsidR="00AF23D4" w:rsidRPr="002D1C73" w:rsidRDefault="00AF23D4" w:rsidP="00AF23D4">
      <w:pPr>
        <w:rPr>
          <w:lang w:val="en-GB"/>
        </w:rPr>
      </w:pPr>
    </w:p>
    <w:p w14:paraId="2AA9293B" w14:textId="77777777" w:rsidR="00AF23D4" w:rsidRPr="002D1C73" w:rsidRDefault="00AF23D4">
      <w:pPr>
        <w:pStyle w:val="DOC018-App-Head-2"/>
      </w:pPr>
      <w:bookmarkStart w:id="18501" w:name="_Toc17118077"/>
      <w:bookmarkStart w:id="18502" w:name="_Toc203991710"/>
      <w:r w:rsidRPr="002D1C73">
        <w:t>Routine OPMET Data Requirements</w:t>
      </w:r>
      <w:bookmarkEnd w:id="18501"/>
      <w:bookmarkEnd w:id="18502"/>
    </w:p>
    <w:p w14:paraId="369F97EC" w14:textId="77777777" w:rsidR="00AF23D4" w:rsidRPr="002D1C73" w:rsidRDefault="00AF23D4" w:rsidP="00AF23D4">
      <w:pPr>
        <w:rPr>
          <w:lang w:val="en-GB"/>
        </w:rPr>
      </w:pPr>
    </w:p>
    <w:p w14:paraId="23940A42" w14:textId="2FB8FC2F" w:rsidR="00AF23D4" w:rsidRPr="002D1C73" w:rsidRDefault="00AF23D4">
      <w:pPr>
        <w:pStyle w:val="DOC018-App-Text-2"/>
      </w:pPr>
      <w:bookmarkStart w:id="18503" w:name="_Toc17118078"/>
      <w:r w:rsidRPr="003D2E70">
        <w:rPr>
          <w:rPrChange w:id="18504" w:author="Pichler Michael" w:date="2025-08-29T09:23:00Z" w16du:dateUtc="2025-08-29T07:23:00Z">
            <w:rPr>
              <w:lang w:val="fr-FR"/>
            </w:rPr>
          </w:rPrChange>
        </w:rPr>
        <w:t xml:space="preserve">Routine OPMET </w:t>
      </w:r>
      <w:r w:rsidR="009844D1" w:rsidRPr="003D2E70">
        <w:rPr>
          <w:rPrChange w:id="18505" w:author="Pichler Michael" w:date="2025-08-29T09:23:00Z" w16du:dateUtc="2025-08-29T07:23:00Z">
            <w:rPr>
              <w:lang w:val="fr-FR"/>
            </w:rPr>
          </w:rPrChange>
        </w:rPr>
        <w:t xml:space="preserve">collective </w:t>
      </w:r>
      <w:r w:rsidRPr="003D2E70">
        <w:rPr>
          <w:rPrChange w:id="18506" w:author="Pichler Michael" w:date="2025-08-29T09:23:00Z" w16du:dateUtc="2025-08-29T07:23:00Z">
            <w:rPr>
              <w:lang w:val="fr-FR"/>
            </w:rPr>
          </w:rPrChange>
        </w:rPr>
        <w:t xml:space="preserve">bulletins (TT as defined in </w:t>
      </w:r>
      <w:r w:rsidRPr="002D1C73">
        <w:fldChar w:fldCharType="begin"/>
      </w:r>
      <w:r w:rsidRPr="002D1C73">
        <w:instrText xml:space="preserve"> REF _Ref29716042 \h  \* MERGEFORMAT </w:instrText>
      </w:r>
      <w:r w:rsidRPr="002D1C73">
        <w:fldChar w:fldCharType="separate"/>
      </w:r>
      <w:r w:rsidR="00922AA6" w:rsidRPr="003D2E70">
        <w:rPr>
          <w:rPrChange w:id="18507" w:author="Pichler Michael" w:date="2025-08-29T09:23:00Z" w16du:dateUtc="2025-08-29T07:23:00Z">
            <w:rPr>
              <w:lang w:val="fr-FR"/>
            </w:rPr>
          </w:rPrChange>
        </w:rPr>
        <w:t>Table 1</w:t>
      </w:r>
      <w:r w:rsidRPr="002D1C73">
        <w:fldChar w:fldCharType="end"/>
      </w:r>
      <w:r w:rsidRPr="003D2E70">
        <w:rPr>
          <w:rPrChange w:id="18508" w:author="Pichler Michael" w:date="2025-08-29T09:23:00Z" w16du:dateUtc="2025-08-29T07:23:00Z">
            <w:rPr>
              <w:lang w:val="fr-FR"/>
            </w:rPr>
          </w:rPrChange>
        </w:rPr>
        <w:t>) shall be broken down into their constituent reports and registered at the station level.</w:t>
      </w:r>
      <w:bookmarkEnd w:id="18503"/>
    </w:p>
    <w:p w14:paraId="015A516F" w14:textId="77777777" w:rsidR="00AF23D4" w:rsidRPr="002D1C73" w:rsidRDefault="00AF23D4" w:rsidP="00AF23D4">
      <w:pPr>
        <w:rPr>
          <w:lang w:val="en-GB"/>
        </w:rPr>
      </w:pPr>
    </w:p>
    <w:p w14:paraId="00F2BF6F" w14:textId="71921D46" w:rsidR="00AF23D4" w:rsidRPr="002D1C73" w:rsidRDefault="00AF23D4">
      <w:pPr>
        <w:pStyle w:val="DOC018-App-Text-2"/>
      </w:pPr>
      <w:bookmarkStart w:id="18509" w:name="_Toc17118079"/>
      <w:r w:rsidRPr="003D2E70">
        <w:rPr>
          <w:rPrChange w:id="18510" w:author="Pichler Michael" w:date="2025-08-29T09:23:00Z" w16du:dateUtc="2025-08-29T07:23:00Z">
            <w:rPr>
              <w:lang w:val="fr-FR"/>
            </w:rPr>
          </w:rPrChange>
        </w:rPr>
        <w:t xml:space="preserve">In a </w:t>
      </w:r>
      <w:r w:rsidR="009844D1" w:rsidRPr="003D2E70">
        <w:rPr>
          <w:rPrChange w:id="18511" w:author="Pichler Michael" w:date="2025-08-29T09:23:00Z" w16du:dateUtc="2025-08-29T07:23:00Z">
            <w:rPr>
              <w:lang w:val="fr-FR"/>
            </w:rPr>
          </w:rPrChange>
        </w:rPr>
        <w:t xml:space="preserve">collective </w:t>
      </w:r>
      <w:r w:rsidRPr="003D2E70">
        <w:rPr>
          <w:rPrChange w:id="18512" w:author="Pichler Michael" w:date="2025-08-29T09:23:00Z" w16du:dateUtc="2025-08-29T07:23:00Z">
            <w:rPr>
              <w:lang w:val="fr-FR"/>
            </w:rPr>
          </w:rPrChange>
        </w:rPr>
        <w:t>bulletin, the individual reports are separated by ‘=’  followed by zero (or more) spaces, one (or more) CR and LF.</w:t>
      </w:r>
      <w:bookmarkEnd w:id="18509"/>
    </w:p>
    <w:p w14:paraId="7BA6A9F6" w14:textId="77777777" w:rsidR="00AF23D4" w:rsidRPr="002D1C73" w:rsidRDefault="00AF23D4" w:rsidP="00AF23D4">
      <w:pPr>
        <w:rPr>
          <w:lang w:val="en-GB"/>
        </w:rPr>
      </w:pPr>
    </w:p>
    <w:p w14:paraId="43D34740" w14:textId="434E770F" w:rsidR="00AF23D4" w:rsidRPr="002D1C73" w:rsidRDefault="00AF23D4">
      <w:pPr>
        <w:pStyle w:val="DOC018-App-Text-2"/>
      </w:pPr>
      <w:bookmarkStart w:id="18513" w:name="_Toc17118080"/>
      <w:r w:rsidRPr="003D2E70">
        <w:rPr>
          <w:rPrChange w:id="18514" w:author="Pichler Michael" w:date="2025-08-29T09:23:00Z" w16du:dateUtc="2025-08-29T07:23:00Z">
            <w:rPr>
              <w:lang w:val="fr-FR"/>
            </w:rPr>
          </w:rPrChange>
        </w:rPr>
        <w:t xml:space="preserve">Each report in a </w:t>
      </w:r>
      <w:r w:rsidR="009844D1" w:rsidRPr="003D2E70">
        <w:rPr>
          <w:rPrChange w:id="18515" w:author="Pichler Michael" w:date="2025-08-29T09:23:00Z" w16du:dateUtc="2025-08-29T07:23:00Z">
            <w:rPr>
              <w:lang w:val="fr-FR"/>
            </w:rPr>
          </w:rPrChange>
        </w:rPr>
        <w:t xml:space="preserve">collective </w:t>
      </w:r>
      <w:r w:rsidRPr="003D2E70">
        <w:rPr>
          <w:rPrChange w:id="18516" w:author="Pichler Michael" w:date="2025-08-29T09:23:00Z" w16du:dateUtc="2025-08-29T07:23:00Z">
            <w:rPr>
              <w:lang w:val="fr-FR"/>
            </w:rPr>
          </w:rPrChange>
        </w:rPr>
        <w:t>bulletin shall be decomposed into the following output fields. Each field shall be recorded in the corresponding field of the output file(s).</w:t>
      </w:r>
      <w:bookmarkEnd w:id="18513"/>
    </w:p>
    <w:p w14:paraId="1B613DBD" w14:textId="77777777" w:rsidR="00AF23D4" w:rsidRPr="002D1C73" w:rsidRDefault="00AF23D4" w:rsidP="00AF23D4">
      <w:pPr>
        <w:rPr>
          <w:lang w:val="en-GB"/>
        </w:rPr>
      </w:pPr>
    </w:p>
    <w:p w14:paraId="7C8A4D2E" w14:textId="77777777" w:rsidR="00AF23D4" w:rsidRPr="002D1C73" w:rsidRDefault="00AF23D4">
      <w:pPr>
        <w:pStyle w:val="DOC018-App-Text-3"/>
      </w:pPr>
      <w:r w:rsidRPr="003D2E70">
        <w:rPr>
          <w:rPrChange w:id="18517" w:author="Pichler Michael" w:date="2025-08-29T09:23:00Z" w16du:dateUtc="2025-08-29T07:23:00Z">
            <w:rPr>
              <w:lang w:val="fr-FR"/>
            </w:rPr>
          </w:rPrChange>
        </w:rPr>
        <w:t>Routine OPMET data fields:</w:t>
      </w:r>
    </w:p>
    <w:p w14:paraId="60BFCF86" w14:textId="77777777" w:rsidR="00AF23D4" w:rsidRPr="002D1C73" w:rsidRDefault="00AF23D4">
      <w:pPr>
        <w:numPr>
          <w:ilvl w:val="0"/>
          <w:numId w:val="28"/>
        </w:numPr>
        <w:rPr>
          <w:lang w:val="en-GB"/>
        </w:rPr>
      </w:pPr>
      <w:r w:rsidRPr="002D1C73">
        <w:rPr>
          <w:lang w:val="en-GB"/>
        </w:rPr>
        <w:t xml:space="preserve">ReportBBB: If present any three-letter BBB type identifier, e.g. COR or AMD. </w:t>
      </w:r>
      <w:r w:rsidRPr="002D1C73">
        <w:rPr>
          <w:i/>
          <w:lang w:val="en-GB"/>
        </w:rPr>
        <w:t>(OPTIONAL).</w:t>
      </w:r>
    </w:p>
    <w:p w14:paraId="39894496" w14:textId="77777777" w:rsidR="00AF23D4" w:rsidRPr="002D1C73" w:rsidRDefault="00AF23D4">
      <w:pPr>
        <w:numPr>
          <w:ilvl w:val="0"/>
          <w:numId w:val="28"/>
        </w:numPr>
        <w:rPr>
          <w:lang w:val="en-GB"/>
        </w:rPr>
      </w:pPr>
      <w:r w:rsidRPr="002D1C73">
        <w:rPr>
          <w:lang w:val="en-GB"/>
        </w:rPr>
        <w:t>CCCC: The ICAO location indicator of the observation or report;</w:t>
      </w:r>
    </w:p>
    <w:p w14:paraId="62190076" w14:textId="77777777" w:rsidR="00AF23D4" w:rsidRPr="002D1C73" w:rsidRDefault="00AF23D4">
      <w:pPr>
        <w:numPr>
          <w:ilvl w:val="0"/>
          <w:numId w:val="28"/>
        </w:numPr>
        <w:rPr>
          <w:lang w:val="en-GB"/>
        </w:rPr>
      </w:pPr>
      <w:r w:rsidRPr="002D1C73">
        <w:rPr>
          <w:lang w:val="en-GB"/>
        </w:rPr>
        <w:t>The Report-Date-Time group.</w:t>
      </w:r>
    </w:p>
    <w:p w14:paraId="7433A421" w14:textId="77777777" w:rsidR="00AF23D4" w:rsidRPr="002D1C73" w:rsidRDefault="00AF23D4" w:rsidP="00AF23D4">
      <w:pPr>
        <w:rPr>
          <w:lang w:val="en-GB"/>
        </w:rPr>
      </w:pPr>
    </w:p>
    <w:p w14:paraId="7C2C6A17" w14:textId="77777777" w:rsidR="00AF23D4" w:rsidRPr="002D1C73" w:rsidRDefault="00AF23D4">
      <w:pPr>
        <w:pStyle w:val="DOC018-App-Text-3"/>
      </w:pPr>
      <w:r w:rsidRPr="003D2E70">
        <w:rPr>
          <w:rPrChange w:id="18518" w:author="Pichler Michael" w:date="2025-08-29T09:23:00Z" w16du:dateUtc="2025-08-29T07:23:00Z">
            <w:rPr>
              <w:lang w:val="fr-FR"/>
            </w:rPr>
          </w:rPrChange>
        </w:rPr>
        <w:t xml:space="preserve">For TAF reports only (TT = ‘FC’ or ‘FT’) </w:t>
      </w:r>
    </w:p>
    <w:p w14:paraId="3E45F96C" w14:textId="09694D31" w:rsidR="00AF23D4" w:rsidRPr="002D1C73" w:rsidRDefault="00AF23D4">
      <w:pPr>
        <w:numPr>
          <w:ilvl w:val="0"/>
          <w:numId w:val="28"/>
        </w:numPr>
        <w:rPr>
          <w:lang w:val="en-GB"/>
        </w:rPr>
      </w:pPr>
      <w:r w:rsidRPr="002D1C73">
        <w:rPr>
          <w:lang w:val="en-GB"/>
        </w:rPr>
        <w:t>the report validity period</w:t>
      </w:r>
      <w:r w:rsidR="00C84AE3" w:rsidRPr="002D1C73">
        <w:rPr>
          <w:lang w:val="en-GB"/>
        </w:rPr>
        <w:t xml:space="preserve"> </w:t>
      </w:r>
      <w:r w:rsidRPr="002D1C73">
        <w:rPr>
          <w:lang w:val="en-GB"/>
        </w:rPr>
        <w:t>shall also be recorded.</w:t>
      </w:r>
    </w:p>
    <w:p w14:paraId="1D7E8665" w14:textId="77777777" w:rsidR="00AF23D4" w:rsidRPr="002D1C73" w:rsidRDefault="00AF23D4" w:rsidP="00AF23D4">
      <w:pPr>
        <w:rPr>
          <w:lang w:val="en-GB"/>
        </w:rPr>
      </w:pPr>
    </w:p>
    <w:p w14:paraId="19F68239" w14:textId="77777777" w:rsidR="00AF23D4" w:rsidRPr="002D1C73" w:rsidRDefault="00AF23D4">
      <w:pPr>
        <w:pStyle w:val="DOC018-App-Text-2"/>
      </w:pPr>
      <w:bookmarkStart w:id="18519" w:name="_Toc17118081"/>
      <w:r w:rsidRPr="003D2E70">
        <w:rPr>
          <w:rPrChange w:id="18520" w:author="Pichler Michael" w:date="2025-08-29T09:23:00Z" w16du:dateUtc="2025-08-29T07:23:00Z">
            <w:rPr>
              <w:lang w:val="fr-FR"/>
            </w:rPr>
          </w:rPrChange>
        </w:rPr>
        <w:t>A NIL report (i.e. where the word ‘NIL’ appears after the station identifier) shall have the word ‘NIL’ recorded in the NIL-field in addition to the other fields.</w:t>
      </w:r>
      <w:bookmarkEnd w:id="18519"/>
    </w:p>
    <w:p w14:paraId="77E4507A" w14:textId="27C30BD9" w:rsidR="00AF23D4" w:rsidRPr="002D1C73" w:rsidRDefault="00AF23D4">
      <w:pPr>
        <w:pStyle w:val="DOC018-App-Text-2"/>
      </w:pPr>
      <w:bookmarkStart w:id="18521" w:name="_Toc17118082"/>
      <w:r w:rsidRPr="003D2E70">
        <w:rPr>
          <w:rPrChange w:id="18522" w:author="Pichler Michael" w:date="2025-08-29T09:23:00Z" w16du:dateUtc="2025-08-29T07:23:00Z">
            <w:rPr>
              <w:lang w:val="fr-FR"/>
            </w:rPr>
          </w:rPrChange>
        </w:rPr>
        <w:t xml:space="preserve">The following statistical information </w:t>
      </w:r>
      <w:r w:rsidR="3837D88A" w:rsidRPr="003D2E70">
        <w:rPr>
          <w:rPrChange w:id="18523" w:author="Pichler Michael" w:date="2025-08-29T09:23:00Z" w16du:dateUtc="2025-08-29T07:23:00Z">
            <w:rPr>
              <w:lang w:val="fr-FR"/>
            </w:rPr>
          </w:rPrChange>
        </w:rPr>
        <w:t xml:space="preserve">can optionally </w:t>
      </w:r>
      <w:r w:rsidRPr="003D2E70">
        <w:rPr>
          <w:rPrChange w:id="18524" w:author="Pichler Michael" w:date="2025-08-29T09:23:00Z" w16du:dateUtc="2025-08-29T07:23:00Z">
            <w:rPr>
              <w:lang w:val="fr-FR"/>
            </w:rPr>
          </w:rPrChange>
        </w:rPr>
        <w:t>be gathered and recorded for each bulletin in a separate statistical result file:</w:t>
      </w:r>
      <w:bookmarkEnd w:id="18521"/>
    </w:p>
    <w:p w14:paraId="0CF0432C" w14:textId="37035D50" w:rsidR="00AF23D4" w:rsidRPr="002D1C73" w:rsidRDefault="00AF23D4">
      <w:pPr>
        <w:numPr>
          <w:ilvl w:val="0"/>
          <w:numId w:val="32"/>
        </w:numPr>
        <w:rPr>
          <w:lang w:val="en-GB"/>
        </w:rPr>
      </w:pPr>
      <w:r w:rsidRPr="002D1C73">
        <w:rPr>
          <w:lang w:val="en-GB"/>
        </w:rPr>
        <w:t>Bulletin length: The bulletin length, in bytes, including the start and end of message</w:t>
      </w:r>
      <w:r w:rsidR="5DDBFFC5" w:rsidRPr="002D1C73">
        <w:rPr>
          <w:lang w:val="en-GB"/>
        </w:rPr>
        <w:t xml:space="preserve"> control</w:t>
      </w:r>
      <w:r w:rsidRPr="002D1C73">
        <w:rPr>
          <w:lang w:val="en-GB"/>
        </w:rPr>
        <w:t xml:space="preserve"> characters</w:t>
      </w:r>
      <w:r w:rsidR="45B0D9EC" w:rsidRPr="002D1C73">
        <w:rPr>
          <w:lang w:val="en-GB"/>
        </w:rPr>
        <w:t xml:space="preserve"> (SOH/STX - ETX)</w:t>
      </w:r>
      <w:r w:rsidRPr="002D1C73">
        <w:rPr>
          <w:lang w:val="en-GB"/>
        </w:rPr>
        <w:t>.</w:t>
      </w:r>
    </w:p>
    <w:p w14:paraId="784DA35B" w14:textId="77777777" w:rsidR="00AF23D4" w:rsidRPr="002D1C73" w:rsidRDefault="00AF23D4">
      <w:pPr>
        <w:numPr>
          <w:ilvl w:val="0"/>
          <w:numId w:val="32"/>
        </w:numPr>
        <w:rPr>
          <w:lang w:val="en-GB"/>
        </w:rPr>
      </w:pPr>
      <w:r w:rsidRPr="002D1C73">
        <w:rPr>
          <w:lang w:val="en-GB"/>
        </w:rPr>
        <w:t>Format error counts: The number of fatal errors (defined below) and the number of non-fatal errors (defined below).</w:t>
      </w:r>
    </w:p>
    <w:p w14:paraId="5580D8FC" w14:textId="4FB5FB0E" w:rsidR="00AF23D4" w:rsidRPr="002D1C73" w:rsidRDefault="00AF23D4">
      <w:pPr>
        <w:numPr>
          <w:ilvl w:val="0"/>
          <w:numId w:val="32"/>
        </w:numPr>
        <w:rPr>
          <w:lang w:val="en-GB"/>
        </w:rPr>
      </w:pPr>
      <w:r w:rsidRPr="002D1C73">
        <w:rPr>
          <w:lang w:val="en-GB"/>
        </w:rPr>
        <w:t>Bulletin type counters: The total number of received bulletins by type (TT).</w:t>
      </w:r>
    </w:p>
    <w:p w14:paraId="136D3389" w14:textId="77777777" w:rsidR="00C84AE3" w:rsidRPr="002D1C73" w:rsidRDefault="00C84AE3" w:rsidP="009D6579">
      <w:pPr>
        <w:ind w:left="1540"/>
        <w:rPr>
          <w:lang w:val="en-GB"/>
        </w:rPr>
      </w:pPr>
    </w:p>
    <w:p w14:paraId="6D791A14" w14:textId="6A849A3B" w:rsidR="00AF23D4" w:rsidRPr="002D1C73" w:rsidRDefault="00AF23D4">
      <w:pPr>
        <w:pStyle w:val="DOC018-App-Text-2"/>
      </w:pPr>
      <w:bookmarkStart w:id="18525" w:name="_Toc17118083"/>
      <w:r w:rsidRPr="003D2E70">
        <w:rPr>
          <w:rPrChange w:id="18526" w:author="Pichler Michael" w:date="2025-08-29T09:23:00Z" w16du:dateUtc="2025-08-29T07:23:00Z">
            <w:rPr>
              <w:lang w:val="fr-FR"/>
            </w:rPr>
          </w:rPrChange>
        </w:rPr>
        <w:t xml:space="preserve">Timeliness: For a specific set of stations the timeliness of each received observation can be calculated and recorded. The definitions of timeliness can be found in </w:t>
      </w:r>
      <w:r w:rsidR="00995EF1" w:rsidRPr="003D2E70">
        <w:rPr>
          <w:color w:val="4471C4"/>
          <w:rPrChange w:id="18527" w:author="Pichler Michael" w:date="2025-08-29T09:23:00Z" w16du:dateUtc="2025-08-29T07:23:00Z">
            <w:rPr>
              <w:color w:val="4471C4"/>
              <w:lang w:val="fr-FR"/>
            </w:rPr>
          </w:rPrChange>
        </w:rPr>
        <w:t>Appendix F</w:t>
      </w:r>
      <w:r w:rsidRPr="003D2E70">
        <w:rPr>
          <w:rPrChange w:id="18528" w:author="Pichler Michael" w:date="2025-08-29T09:23:00Z" w16du:dateUtc="2025-08-29T07:23:00Z">
            <w:rPr>
              <w:lang w:val="fr-FR"/>
            </w:rPr>
          </w:rPrChange>
        </w:rPr>
        <w:t>.</w:t>
      </w:r>
      <w:bookmarkEnd w:id="18525"/>
    </w:p>
    <w:p w14:paraId="59EA573E" w14:textId="77777777" w:rsidR="00AF23D4" w:rsidRPr="002D1C73" w:rsidRDefault="00AF23D4" w:rsidP="00AF23D4">
      <w:pPr>
        <w:rPr>
          <w:lang w:val="en-GB"/>
        </w:rPr>
      </w:pPr>
    </w:p>
    <w:p w14:paraId="0E21C79C" w14:textId="77777777" w:rsidR="00AF23D4" w:rsidRPr="002D1C73" w:rsidRDefault="00AF23D4">
      <w:pPr>
        <w:pStyle w:val="DOC018-App-Head-2"/>
      </w:pPr>
      <w:bookmarkStart w:id="18529" w:name="_Toc17118084"/>
      <w:bookmarkStart w:id="18530" w:name="_Toc203991711"/>
      <w:r w:rsidRPr="002D1C73">
        <w:t>Non-Routine OPMET Data Requirements</w:t>
      </w:r>
      <w:bookmarkEnd w:id="18529"/>
      <w:bookmarkEnd w:id="18530"/>
    </w:p>
    <w:p w14:paraId="40F3563B" w14:textId="77777777" w:rsidR="00AF23D4" w:rsidRPr="002D1C73" w:rsidRDefault="00AF23D4" w:rsidP="00AF23D4">
      <w:pPr>
        <w:rPr>
          <w:lang w:val="en-GB"/>
        </w:rPr>
      </w:pPr>
    </w:p>
    <w:p w14:paraId="523FF5DE" w14:textId="3CD361AA" w:rsidR="00AF23D4" w:rsidRPr="002D1C73" w:rsidRDefault="00AF23D4">
      <w:pPr>
        <w:pStyle w:val="DOC018-App-Text-2"/>
      </w:pPr>
      <w:bookmarkStart w:id="18531" w:name="_Toc17118085"/>
      <w:r w:rsidRPr="003D2E70">
        <w:rPr>
          <w:rPrChange w:id="18532" w:author="Pichler Michael" w:date="2025-08-29T09:23:00Z" w16du:dateUtc="2025-08-29T07:23:00Z">
            <w:rPr>
              <w:lang w:val="fr-FR"/>
            </w:rPr>
          </w:rPrChange>
        </w:rPr>
        <w:t>The FIR/UIR</w:t>
      </w:r>
      <w:r w:rsidR="5201CDC9" w:rsidRPr="003D2E70">
        <w:rPr>
          <w:rPrChange w:id="18533" w:author="Pichler Michael" w:date="2025-08-29T09:23:00Z" w16du:dateUtc="2025-08-29T07:23:00Z">
            <w:rPr>
              <w:lang w:val="fr-FR"/>
            </w:rPr>
          </w:rPrChange>
        </w:rPr>
        <w:t xml:space="preserve"> or CTA</w:t>
      </w:r>
      <w:r w:rsidRPr="003D2E70">
        <w:rPr>
          <w:rPrChange w:id="18534" w:author="Pichler Michael" w:date="2025-08-29T09:23:00Z" w16du:dateUtc="2025-08-29T07:23:00Z">
            <w:rPr>
              <w:lang w:val="fr-FR"/>
            </w:rPr>
          </w:rPrChange>
        </w:rPr>
        <w:t xml:space="preserve"> shall be obtained from Non-Routine OPMET bulletins (TT as defined in </w:t>
      </w:r>
      <w:r w:rsidRPr="002D1C73">
        <w:fldChar w:fldCharType="begin"/>
      </w:r>
      <w:r w:rsidRPr="002D1C73">
        <w:instrText xml:space="preserve"> REF _Ref29716890 \h  \* MERGEFORMAT </w:instrText>
      </w:r>
      <w:r w:rsidRPr="002D1C73">
        <w:fldChar w:fldCharType="separate"/>
      </w:r>
      <w:r w:rsidR="00922AA6" w:rsidRPr="003D2E70">
        <w:rPr>
          <w:rPrChange w:id="18535" w:author="Pichler Michael" w:date="2025-08-29T09:23:00Z" w16du:dateUtc="2025-08-29T07:23:00Z">
            <w:rPr>
              <w:lang w:val="fr-FR"/>
            </w:rPr>
          </w:rPrChange>
        </w:rPr>
        <w:t>Table 2</w:t>
      </w:r>
      <w:r w:rsidRPr="002D1C73">
        <w:fldChar w:fldCharType="end"/>
      </w:r>
      <w:r w:rsidRPr="003D2E70">
        <w:rPr>
          <w:rPrChange w:id="18536" w:author="Pichler Michael" w:date="2025-08-29T09:23:00Z" w16du:dateUtc="2025-08-29T07:23:00Z">
            <w:rPr>
              <w:lang w:val="fr-FR"/>
            </w:rPr>
          </w:rPrChange>
        </w:rPr>
        <w:t xml:space="preserve">) where applicable. The FIR/UIR </w:t>
      </w:r>
      <w:r w:rsidR="3CA629AB" w:rsidRPr="003D2E70">
        <w:rPr>
          <w:rPrChange w:id="18537" w:author="Pichler Michael" w:date="2025-08-29T09:23:00Z" w16du:dateUtc="2025-08-29T07:23:00Z">
            <w:rPr>
              <w:lang w:val="fr-FR"/>
            </w:rPr>
          </w:rPrChange>
        </w:rPr>
        <w:t xml:space="preserve">or CTA </w:t>
      </w:r>
      <w:r w:rsidRPr="003D2E70">
        <w:rPr>
          <w:rPrChange w:id="18538" w:author="Pichler Michael" w:date="2025-08-29T09:23:00Z" w16du:dateUtc="2025-08-29T07:23:00Z">
            <w:rPr>
              <w:lang w:val="fr-FR"/>
            </w:rPr>
          </w:rPrChange>
        </w:rPr>
        <w:t>shall be recorded in the station-field of the output file.</w:t>
      </w:r>
      <w:bookmarkEnd w:id="18531"/>
    </w:p>
    <w:p w14:paraId="7AC816B8" w14:textId="77777777" w:rsidR="00AF23D4" w:rsidRPr="002D1C73" w:rsidRDefault="00AF23D4" w:rsidP="00AF23D4">
      <w:pPr>
        <w:rPr>
          <w:lang w:val="en-GB"/>
        </w:rPr>
      </w:pPr>
    </w:p>
    <w:p w14:paraId="691C7F36" w14:textId="1AA406BC" w:rsidR="00AF23D4" w:rsidRPr="002D1C73" w:rsidRDefault="00AF23D4">
      <w:pPr>
        <w:pStyle w:val="DOC018-App-Text-2"/>
      </w:pPr>
      <w:bookmarkStart w:id="18539" w:name="_Toc17118086"/>
      <w:r w:rsidRPr="003D2E70">
        <w:rPr>
          <w:rPrChange w:id="18540" w:author="Pichler Michael" w:date="2025-08-29T09:23:00Z" w16du:dateUtc="2025-08-29T07:23:00Z">
            <w:rPr>
              <w:lang w:val="fr-FR"/>
            </w:rPr>
          </w:rPrChange>
        </w:rPr>
        <w:t xml:space="preserve">If the word ‘TEST’ is found within the body of the </w:t>
      </w:r>
      <w:r w:rsidR="00036CC4" w:rsidRPr="003D2E70">
        <w:rPr>
          <w:rPrChange w:id="18541" w:author="Pichler Michael" w:date="2025-08-29T09:23:00Z" w16du:dateUtc="2025-08-29T07:23:00Z">
            <w:rPr>
              <w:lang w:val="fr-FR"/>
            </w:rPr>
          </w:rPrChange>
        </w:rPr>
        <w:t>bulletin,</w:t>
      </w:r>
      <w:r w:rsidRPr="003D2E70">
        <w:rPr>
          <w:rPrChange w:id="18542" w:author="Pichler Michael" w:date="2025-08-29T09:23:00Z" w16du:dateUtc="2025-08-29T07:23:00Z">
            <w:rPr>
              <w:lang w:val="fr-FR"/>
            </w:rPr>
          </w:rPrChange>
        </w:rPr>
        <w:t xml:space="preserve"> then the word ‘TST’ shall be recorded in the NIL-field of the output file.</w:t>
      </w:r>
      <w:bookmarkEnd w:id="18539"/>
    </w:p>
    <w:p w14:paraId="054929E4" w14:textId="77777777" w:rsidR="00AF23D4" w:rsidRPr="002D1C73" w:rsidRDefault="00AF23D4" w:rsidP="00AF23D4">
      <w:pPr>
        <w:pStyle w:val="ListParagraph"/>
        <w:rPr>
          <w:lang w:val="en-GB"/>
        </w:rPr>
      </w:pPr>
    </w:p>
    <w:p w14:paraId="62D8B930" w14:textId="77777777" w:rsidR="00AF23D4" w:rsidRPr="002D1C73" w:rsidRDefault="00AF23D4">
      <w:pPr>
        <w:pStyle w:val="DOC018-App-Text-2"/>
      </w:pPr>
      <w:bookmarkStart w:id="18543" w:name="_Toc17118087"/>
      <w:r w:rsidRPr="003D2E70">
        <w:rPr>
          <w:rPrChange w:id="18544" w:author="Pichler Michael" w:date="2025-08-29T09:23:00Z" w16du:dateUtc="2025-08-29T07:23:00Z">
            <w:rPr>
              <w:lang w:val="fr-FR"/>
            </w:rPr>
          </w:rPrChange>
        </w:rPr>
        <w:t>The following statistical information may be gathered and recorded for each bulletin in a separate statistical result file:</w:t>
      </w:r>
      <w:bookmarkEnd w:id="18543"/>
    </w:p>
    <w:p w14:paraId="2F454A78" w14:textId="771A0A95" w:rsidR="00AF23D4" w:rsidRPr="002D1C73" w:rsidRDefault="00AF23D4">
      <w:pPr>
        <w:numPr>
          <w:ilvl w:val="0"/>
          <w:numId w:val="33"/>
        </w:numPr>
        <w:rPr>
          <w:lang w:val="en-GB"/>
        </w:rPr>
      </w:pPr>
      <w:r w:rsidRPr="002D1C73">
        <w:rPr>
          <w:lang w:val="en-GB"/>
        </w:rPr>
        <w:t>Bulletin length</w:t>
      </w:r>
      <w:r w:rsidR="2A0C2366" w:rsidRPr="002D1C73">
        <w:rPr>
          <w:lang w:val="en-GB"/>
        </w:rPr>
        <w:t xml:space="preserve"> in bytes including SOH/STX and ETX control characters</w:t>
      </w:r>
      <w:r w:rsidRPr="002D1C73">
        <w:rPr>
          <w:lang w:val="en-GB"/>
        </w:rPr>
        <w:t>;</w:t>
      </w:r>
    </w:p>
    <w:p w14:paraId="1046A3E1" w14:textId="77777777" w:rsidR="00AF23D4" w:rsidRPr="002D1C73" w:rsidRDefault="00AF23D4">
      <w:pPr>
        <w:numPr>
          <w:ilvl w:val="0"/>
          <w:numId w:val="33"/>
        </w:numPr>
        <w:rPr>
          <w:lang w:val="en-GB"/>
        </w:rPr>
      </w:pPr>
      <w:r w:rsidRPr="002D1C73">
        <w:rPr>
          <w:lang w:val="en-GB"/>
        </w:rPr>
        <w:t>Format error counts: The number of fatal errors (defined below) and the number of non-fatal errors (defined below).</w:t>
      </w:r>
    </w:p>
    <w:p w14:paraId="0109B0C1" w14:textId="77777777" w:rsidR="00AF23D4" w:rsidRPr="002D1C73" w:rsidRDefault="00AF23D4">
      <w:pPr>
        <w:numPr>
          <w:ilvl w:val="0"/>
          <w:numId w:val="33"/>
        </w:numPr>
        <w:rPr>
          <w:lang w:val="en-GB"/>
        </w:rPr>
      </w:pPr>
      <w:r w:rsidRPr="002D1C73">
        <w:rPr>
          <w:lang w:val="en-GB"/>
        </w:rPr>
        <w:t>Bulletin type counters.</w:t>
      </w:r>
    </w:p>
    <w:p w14:paraId="6BCE9090" w14:textId="77777777" w:rsidR="00AF23D4" w:rsidRPr="002D1C73" w:rsidRDefault="00AF23D4" w:rsidP="00AF23D4">
      <w:pPr>
        <w:rPr>
          <w:lang w:val="en-GB"/>
        </w:rPr>
      </w:pPr>
    </w:p>
    <w:p w14:paraId="6E8CC3D8" w14:textId="77777777" w:rsidR="00AF23D4" w:rsidRPr="002D1C73" w:rsidRDefault="00AF23D4">
      <w:pPr>
        <w:pStyle w:val="DOC018-App-Text-2"/>
      </w:pPr>
      <w:bookmarkStart w:id="18545" w:name="_Toc17118088"/>
      <w:r w:rsidRPr="003D2E70">
        <w:rPr>
          <w:rPrChange w:id="18546" w:author="Pichler Michael" w:date="2025-08-29T09:23:00Z" w16du:dateUtc="2025-08-29T07:23:00Z">
            <w:rPr>
              <w:lang w:val="fr-FR"/>
            </w:rPr>
          </w:rPrChange>
        </w:rPr>
        <w:t>For monitoring of Non-Routine OPMET data, additional groups of interest for registration are:</w:t>
      </w:r>
      <w:bookmarkEnd w:id="18545"/>
    </w:p>
    <w:p w14:paraId="294231A0" w14:textId="77777777" w:rsidR="00AF23D4" w:rsidRPr="002D1C73" w:rsidRDefault="00AF23D4">
      <w:pPr>
        <w:numPr>
          <w:ilvl w:val="0"/>
          <w:numId w:val="34"/>
        </w:numPr>
        <w:rPr>
          <w:lang w:val="en-GB"/>
        </w:rPr>
      </w:pPr>
      <w:r w:rsidRPr="002D1C73">
        <w:rPr>
          <w:lang w:val="en-GB"/>
        </w:rPr>
        <w:t>The ATSU Location Indicator;</w:t>
      </w:r>
    </w:p>
    <w:p w14:paraId="6B76A036" w14:textId="77777777" w:rsidR="00AF23D4" w:rsidRPr="002D1C73" w:rsidRDefault="00AF23D4">
      <w:pPr>
        <w:numPr>
          <w:ilvl w:val="0"/>
          <w:numId w:val="34"/>
        </w:numPr>
        <w:rPr>
          <w:lang w:val="en-GB"/>
        </w:rPr>
      </w:pPr>
      <w:r w:rsidRPr="002D1C73">
        <w:rPr>
          <w:lang w:val="en-GB"/>
        </w:rPr>
        <w:t>The MWO Location Indicator;</w:t>
      </w:r>
    </w:p>
    <w:p w14:paraId="40ED36B2" w14:textId="42B9D239" w:rsidR="00AF23D4" w:rsidRPr="002D1C73" w:rsidRDefault="00AF23D4">
      <w:pPr>
        <w:numPr>
          <w:ilvl w:val="0"/>
          <w:numId w:val="34"/>
        </w:numPr>
        <w:rPr>
          <w:lang w:val="en-GB"/>
        </w:rPr>
      </w:pPr>
      <w:r w:rsidRPr="002D1C73">
        <w:rPr>
          <w:lang w:val="en-GB"/>
        </w:rPr>
        <w:t>The FIR/UIR name.</w:t>
      </w:r>
    </w:p>
    <w:p w14:paraId="6DC2B6DC" w14:textId="77777777" w:rsidR="00C84AE3" w:rsidRPr="002D1C73" w:rsidRDefault="00C84AE3" w:rsidP="009D6579">
      <w:pPr>
        <w:ind w:left="1540"/>
        <w:rPr>
          <w:lang w:val="en-GB"/>
        </w:rPr>
      </w:pPr>
    </w:p>
    <w:p w14:paraId="675826E6" w14:textId="77777777" w:rsidR="00AF23D4" w:rsidRPr="002D1C73" w:rsidRDefault="00AF23D4">
      <w:pPr>
        <w:pStyle w:val="DOC018-App-Text-2"/>
      </w:pPr>
      <w:r w:rsidRPr="003D2E70">
        <w:rPr>
          <w:rPrChange w:id="18547" w:author="Pichler Michael" w:date="2025-08-29T09:23:00Z" w16du:dateUtc="2025-08-29T07:23:00Z">
            <w:rPr>
              <w:lang w:val="fr-FR"/>
            </w:rPr>
          </w:rPrChange>
        </w:rPr>
        <w:t>Relevant OPMET message types for parsing and registering the additional fields are:</w:t>
      </w:r>
    </w:p>
    <w:p w14:paraId="3BD93666" w14:textId="77777777" w:rsidR="00AF23D4" w:rsidRPr="002D1C73" w:rsidRDefault="00AF23D4" w:rsidP="4A4AEEA8">
      <w:pPr>
        <w:keepNext/>
        <w:keepLines/>
        <w:numPr>
          <w:ilvl w:val="0"/>
          <w:numId w:val="34"/>
        </w:numPr>
        <w:rPr>
          <w:lang w:val="en-GB"/>
        </w:rPr>
      </w:pPr>
      <w:r w:rsidRPr="002D1C73">
        <w:rPr>
          <w:lang w:val="en-GB"/>
        </w:rPr>
        <w:t>GAMET (TT = FA, Routine data with the format of Non-Routine SIGMETs);</w:t>
      </w:r>
    </w:p>
    <w:p w14:paraId="1708AFAA" w14:textId="77777777" w:rsidR="00AF23D4" w:rsidRPr="003D2E70" w:rsidRDefault="00AF23D4" w:rsidP="4A4AEEA8">
      <w:pPr>
        <w:keepNext/>
        <w:keepLines/>
        <w:numPr>
          <w:ilvl w:val="0"/>
          <w:numId w:val="34"/>
        </w:numPr>
        <w:rPr>
          <w:lang w:val="en-GB"/>
          <w:rPrChange w:id="18548" w:author="Pichler Michael" w:date="2025-08-29T09:23:00Z" w16du:dateUtc="2025-08-29T07:23:00Z">
            <w:rPr/>
          </w:rPrChange>
        </w:rPr>
      </w:pPr>
      <w:r w:rsidRPr="003D2E70">
        <w:rPr>
          <w:lang w:val="en-GB"/>
          <w:rPrChange w:id="18549" w:author="Pichler Michael" w:date="2025-08-29T09:23:00Z" w16du:dateUtc="2025-08-29T07:23:00Z">
            <w:rPr/>
          </w:rPrChange>
        </w:rPr>
        <w:t>AIRMET (TT = WA);</w:t>
      </w:r>
    </w:p>
    <w:p w14:paraId="4347C09C" w14:textId="77777777" w:rsidR="00AF23D4" w:rsidRPr="003D2E70" w:rsidRDefault="020CBB14" w:rsidP="447C51CF">
      <w:pPr>
        <w:keepNext/>
        <w:keepLines/>
        <w:numPr>
          <w:ilvl w:val="0"/>
          <w:numId w:val="34"/>
        </w:numPr>
        <w:rPr>
          <w:lang w:val="en-GB"/>
          <w:rPrChange w:id="18550" w:author="Pichler Michael" w:date="2025-08-29T09:23:00Z" w16du:dateUtc="2025-08-29T07:23:00Z">
            <w:rPr/>
          </w:rPrChange>
        </w:rPr>
      </w:pPr>
      <w:r w:rsidRPr="003D2E70">
        <w:rPr>
          <w:lang w:val="en-GB"/>
          <w:rPrChange w:id="18551" w:author="Pichler Michael" w:date="2025-08-29T09:23:00Z" w16du:dateUtc="2025-08-29T07:23:00Z">
            <w:rPr/>
          </w:rPrChange>
        </w:rPr>
        <w:t>Tropical Cyclone SIGMET (TT = WC);</w:t>
      </w:r>
    </w:p>
    <w:p w14:paraId="32B4EED3" w14:textId="77777777" w:rsidR="00AF23D4" w:rsidRPr="003D2E70" w:rsidRDefault="020CBB14" w:rsidP="6CC6382D">
      <w:pPr>
        <w:keepNext/>
        <w:keepLines/>
        <w:numPr>
          <w:ilvl w:val="0"/>
          <w:numId w:val="34"/>
        </w:numPr>
        <w:rPr>
          <w:lang w:val="en-GB"/>
          <w:rPrChange w:id="18552" w:author="Pichler Michael" w:date="2025-08-29T09:23:00Z" w16du:dateUtc="2025-08-29T07:23:00Z">
            <w:rPr/>
          </w:rPrChange>
        </w:rPr>
      </w:pPr>
      <w:r w:rsidRPr="003D2E70">
        <w:rPr>
          <w:lang w:val="en-GB"/>
          <w:rPrChange w:id="18553" w:author="Pichler Michael" w:date="2025-08-29T09:23:00Z" w16du:dateUtc="2025-08-29T07:23:00Z">
            <w:rPr/>
          </w:rPrChange>
        </w:rPr>
        <w:t>Special Weather SIGMET (TT = WS);</w:t>
      </w:r>
    </w:p>
    <w:p w14:paraId="623AD96F" w14:textId="77777777" w:rsidR="00AF23D4" w:rsidRPr="003D2E70" w:rsidRDefault="020CBB14" w:rsidP="6CC6382D">
      <w:pPr>
        <w:keepNext/>
        <w:keepLines/>
        <w:numPr>
          <w:ilvl w:val="0"/>
          <w:numId w:val="34"/>
        </w:numPr>
        <w:rPr>
          <w:lang w:val="en-GB"/>
          <w:rPrChange w:id="18554" w:author="Pichler Michael" w:date="2025-08-29T09:23:00Z" w16du:dateUtc="2025-08-29T07:23:00Z">
            <w:rPr/>
          </w:rPrChange>
        </w:rPr>
      </w:pPr>
      <w:r w:rsidRPr="003D2E70">
        <w:rPr>
          <w:lang w:val="en-GB"/>
          <w:rPrChange w:id="18555" w:author="Pichler Michael" w:date="2025-08-29T09:23:00Z" w16du:dateUtc="2025-08-29T07:23:00Z">
            <w:rPr/>
          </w:rPrChange>
        </w:rPr>
        <w:t>Volcanic Ash SIGMET (TT = WV);</w:t>
      </w:r>
    </w:p>
    <w:p w14:paraId="06B46DCA" w14:textId="5A1A921A" w:rsidR="00AF23D4" w:rsidRPr="002D1C73" w:rsidRDefault="001F1D88">
      <w:pPr>
        <w:keepNext/>
        <w:keepLines/>
        <w:numPr>
          <w:ilvl w:val="0"/>
          <w:numId w:val="34"/>
        </w:numPr>
        <w:rPr>
          <w:lang w:val="en-GB"/>
        </w:rPr>
      </w:pPr>
      <w:r w:rsidRPr="002D1C73">
        <w:rPr>
          <w:lang w:val="en-GB"/>
        </w:rPr>
        <w:t>ARS</w:t>
      </w:r>
      <w:r w:rsidR="00AF23D4" w:rsidRPr="002D1C73">
        <w:rPr>
          <w:lang w:val="en-GB"/>
        </w:rPr>
        <w:t xml:space="preserve"> (TT = UA).</w:t>
      </w:r>
    </w:p>
    <w:p w14:paraId="52E49887" w14:textId="77777777" w:rsidR="00AF23D4" w:rsidRPr="002D1C73" w:rsidRDefault="00AF23D4" w:rsidP="00533123">
      <w:pPr>
        <w:pStyle w:val="DOC018-App-2"/>
        <w:numPr>
          <w:ilvl w:val="0"/>
          <w:numId w:val="0"/>
        </w:numPr>
        <w:ind w:left="576"/>
      </w:pPr>
    </w:p>
    <w:p w14:paraId="26BC4B16" w14:textId="77777777" w:rsidR="00AF23D4" w:rsidRPr="002D1C73" w:rsidRDefault="00AF23D4">
      <w:pPr>
        <w:pStyle w:val="DOC018-App-Head-2"/>
      </w:pPr>
      <w:bookmarkStart w:id="18556" w:name="_Toc17118089"/>
      <w:bookmarkStart w:id="18557" w:name="_Toc203991712"/>
      <w:r w:rsidRPr="002D1C73">
        <w:t>OPMET Data Monitoring</w:t>
      </w:r>
      <w:bookmarkEnd w:id="18422"/>
      <w:bookmarkEnd w:id="18423"/>
      <w:bookmarkEnd w:id="18424"/>
      <w:bookmarkEnd w:id="18425"/>
      <w:bookmarkEnd w:id="18426"/>
      <w:bookmarkEnd w:id="18427"/>
      <w:bookmarkEnd w:id="18428"/>
      <w:r w:rsidRPr="002D1C73">
        <w:t xml:space="preserve"> Modes</w:t>
      </w:r>
      <w:bookmarkEnd w:id="18556"/>
      <w:bookmarkEnd w:id="18557"/>
    </w:p>
    <w:p w14:paraId="20994EE1" w14:textId="77777777" w:rsidR="00AF23D4" w:rsidRPr="002D1C73" w:rsidRDefault="00AF23D4" w:rsidP="00AF23D4">
      <w:pPr>
        <w:rPr>
          <w:lang w:val="en-GB"/>
        </w:rPr>
      </w:pPr>
      <w:bookmarkStart w:id="18558" w:name="_Toc53902013"/>
      <w:bookmarkStart w:id="18559" w:name="_Toc142964815"/>
      <w:bookmarkStart w:id="18560" w:name="_Toc142964958"/>
    </w:p>
    <w:p w14:paraId="3473D6F2" w14:textId="77777777" w:rsidR="00AF23D4" w:rsidRPr="002D1C73" w:rsidRDefault="00AF23D4">
      <w:pPr>
        <w:pStyle w:val="DOC018-App-Text-2"/>
      </w:pPr>
      <w:r w:rsidRPr="003D2E70">
        <w:rPr>
          <w:rPrChange w:id="18561" w:author="Pichler Michael" w:date="2025-08-29T09:23:00Z" w16du:dateUtc="2025-08-29T07:23:00Z">
            <w:rPr>
              <w:lang w:val="fr-FR"/>
            </w:rPr>
          </w:rPrChange>
        </w:rPr>
        <w:t>TAC OPMET data on AFTN can be monitored either offline or in real time.</w:t>
      </w:r>
    </w:p>
    <w:bookmarkEnd w:id="18558"/>
    <w:bookmarkEnd w:id="18559"/>
    <w:bookmarkEnd w:id="18560"/>
    <w:p w14:paraId="5B09C725" w14:textId="77777777" w:rsidR="00AF23D4" w:rsidRPr="002D1C73" w:rsidRDefault="00AF23D4" w:rsidP="009D6579">
      <w:pPr>
        <w:pStyle w:val="DOC018-App-Head-2"/>
        <w:numPr>
          <w:ilvl w:val="0"/>
          <w:numId w:val="0"/>
        </w:numPr>
        <w:ind w:left="720"/>
      </w:pPr>
    </w:p>
    <w:p w14:paraId="2129D05A" w14:textId="7FA8602B" w:rsidR="00AF23D4" w:rsidRPr="002D1C73" w:rsidRDefault="00AF23D4">
      <w:pPr>
        <w:pStyle w:val="DOC018-App-Text-2"/>
      </w:pPr>
      <w:bookmarkStart w:id="18562" w:name="_Toc17118090"/>
      <w:r w:rsidRPr="003D2E70">
        <w:rPr>
          <w:rPrChange w:id="18563" w:author="Pichler Michael" w:date="2025-08-29T09:23:00Z" w16du:dateUtc="2025-08-29T07:23:00Z">
            <w:rPr>
              <w:lang w:val="fr-FR"/>
            </w:rPr>
          </w:rPrChange>
        </w:rPr>
        <w:t xml:space="preserve">An application operating in an offline mode shall use ASCII-text formatted files as the data source including sequentially logged OPMET bulletins as received. The log files containing received OPMET bulletins shall register the UTC receipt time from the </w:t>
      </w:r>
      <w:r w:rsidR="1A47B11E" w:rsidRPr="003D2E70">
        <w:rPr>
          <w:rPrChange w:id="18564" w:author="Pichler Michael" w:date="2025-08-29T09:23:00Z" w16du:dateUtc="2025-08-29T07:23:00Z">
            <w:rPr>
              <w:lang w:val="fr-FR"/>
            </w:rPr>
          </w:rPrChange>
        </w:rPr>
        <w:t xml:space="preserve">AFS </w:t>
      </w:r>
      <w:r w:rsidRPr="003D2E70">
        <w:rPr>
          <w:rPrChange w:id="18565" w:author="Pichler Michael" w:date="2025-08-29T09:23:00Z" w16du:dateUtc="2025-08-29T07:23:00Z">
            <w:rPr>
              <w:lang w:val="fr-FR"/>
            </w:rPr>
          </w:rPrChange>
        </w:rPr>
        <w:t>communication line per bulletin.</w:t>
      </w:r>
      <w:bookmarkEnd w:id="18562"/>
    </w:p>
    <w:p w14:paraId="797E489B" w14:textId="77777777" w:rsidR="00C84AE3" w:rsidRPr="002D1C73" w:rsidRDefault="00C84AE3" w:rsidP="009D6579">
      <w:pPr>
        <w:rPr>
          <w:lang w:val="en-GB"/>
        </w:rPr>
      </w:pPr>
    </w:p>
    <w:p w14:paraId="5C2AD47A" w14:textId="77777777" w:rsidR="00AF23D4" w:rsidRPr="002D1C73" w:rsidRDefault="00AF23D4">
      <w:pPr>
        <w:pStyle w:val="DOC018-App-Text-2"/>
      </w:pPr>
      <w:bookmarkStart w:id="18566" w:name="_Toc17118091"/>
      <w:r w:rsidRPr="003D2E70">
        <w:rPr>
          <w:rPrChange w:id="18567" w:author="Pichler Michael" w:date="2025-08-29T09:23:00Z" w16du:dateUtc="2025-08-29T07:23:00Z">
            <w:rPr>
              <w:lang w:val="fr-FR"/>
            </w:rPr>
          </w:rPrChange>
        </w:rPr>
        <w:t>Real time monitoring application shall log UTC OPMET bulletin receipt time in the resulting log files.</w:t>
      </w:r>
      <w:bookmarkEnd w:id="18566"/>
    </w:p>
    <w:p w14:paraId="7226269B" w14:textId="77777777" w:rsidR="00AF23D4" w:rsidRPr="002D1C73" w:rsidRDefault="00AF23D4">
      <w:pPr>
        <w:pStyle w:val="DOC018-App-Text-2"/>
      </w:pPr>
      <w:bookmarkStart w:id="18568" w:name="_Toc17118092"/>
      <w:r w:rsidRPr="003D2E70">
        <w:rPr>
          <w:rPrChange w:id="18569" w:author="Pichler Michael" w:date="2025-08-29T09:23:00Z" w16du:dateUtc="2025-08-29T07:23:00Z">
            <w:rPr>
              <w:lang w:val="fr-FR"/>
            </w:rPr>
          </w:rPrChange>
        </w:rPr>
        <w:t>While monitoring the OPMET data traffic, valuable statistics can be generated and registered about detected anomalies, data volumes, number of bulletins per data type, timeliness.</w:t>
      </w:r>
      <w:bookmarkEnd w:id="18568"/>
    </w:p>
    <w:p w14:paraId="3CA403CA" w14:textId="77777777" w:rsidR="00AF23D4" w:rsidRPr="002D1C73" w:rsidRDefault="00AF23D4" w:rsidP="00AF23D4">
      <w:pPr>
        <w:rPr>
          <w:lang w:val="en-GB"/>
        </w:rPr>
      </w:pPr>
    </w:p>
    <w:p w14:paraId="7B324368" w14:textId="77777777" w:rsidR="00AF23D4" w:rsidRPr="002D1C73" w:rsidRDefault="00AF23D4">
      <w:pPr>
        <w:pStyle w:val="DOC018-App-Head-2"/>
      </w:pPr>
      <w:bookmarkStart w:id="18570" w:name="_Toc53902019"/>
      <w:bookmarkStart w:id="18571" w:name="_Toc142964821"/>
      <w:bookmarkStart w:id="18572" w:name="_Toc142964964"/>
      <w:bookmarkStart w:id="18573" w:name="_Toc192570392"/>
      <w:bookmarkStart w:id="18574" w:name="_Toc368927949"/>
      <w:bookmarkStart w:id="18575" w:name="_Toc341250275"/>
      <w:bookmarkStart w:id="18576" w:name="_Toc504037827"/>
      <w:bookmarkStart w:id="18577" w:name="_Toc17118093"/>
      <w:bookmarkStart w:id="18578" w:name="_Toc203991713"/>
      <w:r w:rsidRPr="002D1C73">
        <w:t>Validation Requirements</w:t>
      </w:r>
      <w:bookmarkEnd w:id="18570"/>
      <w:bookmarkEnd w:id="18571"/>
      <w:bookmarkEnd w:id="18572"/>
      <w:bookmarkEnd w:id="18573"/>
      <w:bookmarkEnd w:id="18574"/>
      <w:bookmarkEnd w:id="18575"/>
      <w:bookmarkEnd w:id="18576"/>
      <w:bookmarkEnd w:id="18577"/>
      <w:bookmarkEnd w:id="18578"/>
    </w:p>
    <w:p w14:paraId="5250E39E" w14:textId="77777777" w:rsidR="00AF23D4" w:rsidRPr="002D1C73" w:rsidRDefault="00AF23D4" w:rsidP="00AF23D4">
      <w:pPr>
        <w:rPr>
          <w:lang w:val="en-GB"/>
        </w:rPr>
      </w:pPr>
    </w:p>
    <w:p w14:paraId="0439018A" w14:textId="509CF8A6" w:rsidR="00AF23D4" w:rsidRPr="002D1C73" w:rsidRDefault="00AF23D4">
      <w:pPr>
        <w:pStyle w:val="DOC018-App-Text-2"/>
      </w:pPr>
      <w:bookmarkStart w:id="18579" w:name="_Toc17118094"/>
      <w:r w:rsidRPr="003D2E70">
        <w:rPr>
          <w:rPrChange w:id="18580" w:author="Pichler Michael" w:date="2025-08-29T09:23:00Z" w16du:dateUtc="2025-08-29T07:23:00Z">
            <w:rPr>
              <w:lang w:val="fr-FR"/>
            </w:rPr>
          </w:rPrChange>
        </w:rPr>
        <w:t xml:space="preserve">Fields obtained from the </w:t>
      </w:r>
      <w:r w:rsidR="7A561884" w:rsidRPr="003D2E70">
        <w:rPr>
          <w:rPrChange w:id="18581" w:author="Pichler Michael" w:date="2025-08-29T09:23:00Z" w16du:dateUtc="2025-08-29T07:23:00Z">
            <w:rPr>
              <w:lang w:val="fr-FR"/>
            </w:rPr>
          </w:rPrChange>
        </w:rPr>
        <w:t>AFS/</w:t>
      </w:r>
      <w:r w:rsidRPr="003D2E70">
        <w:rPr>
          <w:rPrChange w:id="18582" w:author="Pichler Michael" w:date="2025-08-29T09:23:00Z" w16du:dateUtc="2025-08-29T07:23:00Z">
            <w:rPr>
              <w:lang w:val="fr-FR"/>
            </w:rPr>
          </w:rPrChange>
        </w:rPr>
        <w:t>AFTN envelope shall be validated against the following:</w:t>
      </w:r>
      <w:bookmarkEnd w:id="18579"/>
    </w:p>
    <w:p w14:paraId="5CDD9F6F" w14:textId="77777777" w:rsidR="00AF23D4" w:rsidRPr="002D1C73" w:rsidRDefault="00AF23D4">
      <w:pPr>
        <w:numPr>
          <w:ilvl w:val="0"/>
          <w:numId w:val="31"/>
        </w:numPr>
        <w:rPr>
          <w:lang w:val="en-GB"/>
        </w:rPr>
      </w:pPr>
      <w:r w:rsidRPr="002D1C73">
        <w:rPr>
          <w:lang w:val="en-GB"/>
        </w:rPr>
        <w:t>The Originator Address shall be eight alphabetical characters.</w:t>
      </w:r>
    </w:p>
    <w:p w14:paraId="0189FDEC" w14:textId="77777777" w:rsidR="00AF23D4" w:rsidRPr="002D1C73" w:rsidRDefault="00AF23D4" w:rsidP="009D6579">
      <w:pPr>
        <w:rPr>
          <w:lang w:val="en-GB"/>
        </w:rPr>
      </w:pPr>
      <w:bookmarkStart w:id="18583" w:name="_Toc138059929"/>
      <w:bookmarkEnd w:id="18583"/>
    </w:p>
    <w:p w14:paraId="25DEF019" w14:textId="77777777" w:rsidR="00AF23D4" w:rsidRPr="002D1C73" w:rsidRDefault="00AF23D4">
      <w:pPr>
        <w:pStyle w:val="DOC018-App-Text-2"/>
      </w:pPr>
      <w:bookmarkStart w:id="18584" w:name="_Toc17118096"/>
      <w:r w:rsidRPr="003D2E70">
        <w:rPr>
          <w:rPrChange w:id="18585" w:author="Pichler Michael" w:date="2025-08-29T09:23:00Z" w16du:dateUtc="2025-08-29T07:23:00Z">
            <w:rPr>
              <w:lang w:val="fr-FR"/>
            </w:rPr>
          </w:rPrChange>
        </w:rPr>
        <w:t>Limited validation shall be performed upon the WMO AHL:</w:t>
      </w:r>
      <w:bookmarkEnd w:id="18584"/>
    </w:p>
    <w:p w14:paraId="74ADACBF" w14:textId="77777777" w:rsidR="00AF23D4" w:rsidRPr="002D1C73" w:rsidRDefault="00AF23D4">
      <w:pPr>
        <w:numPr>
          <w:ilvl w:val="0"/>
          <w:numId w:val="28"/>
        </w:numPr>
        <w:rPr>
          <w:lang w:val="en-GB"/>
        </w:rPr>
      </w:pPr>
      <w:r w:rsidRPr="002D1C73">
        <w:rPr>
          <w:lang w:val="en-GB"/>
        </w:rPr>
        <w:t>TT shall be two alphabetical characters;</w:t>
      </w:r>
    </w:p>
    <w:p w14:paraId="45C91389" w14:textId="77777777" w:rsidR="00AF23D4" w:rsidRPr="002D1C73" w:rsidRDefault="00AF23D4">
      <w:pPr>
        <w:numPr>
          <w:ilvl w:val="0"/>
          <w:numId w:val="28"/>
        </w:numPr>
        <w:rPr>
          <w:lang w:val="en-GB"/>
        </w:rPr>
      </w:pPr>
      <w:r w:rsidRPr="002D1C73">
        <w:rPr>
          <w:lang w:val="en-GB"/>
        </w:rPr>
        <w:t>AAii shall be two alphabetical characters, excluding ‘ZC’, followed by 0, 1 or 2 digits and filled out with a blank character for every omitted digit;</w:t>
      </w:r>
    </w:p>
    <w:p w14:paraId="4DFF3F77" w14:textId="77777777" w:rsidR="00AF23D4" w:rsidRPr="003D2E70" w:rsidRDefault="020CBB14" w:rsidP="6CC6382D">
      <w:pPr>
        <w:numPr>
          <w:ilvl w:val="0"/>
          <w:numId w:val="28"/>
        </w:numPr>
        <w:rPr>
          <w:lang w:val="en-GB"/>
          <w:rPrChange w:id="18586" w:author="Pichler Michael" w:date="2025-08-29T09:23:00Z" w16du:dateUtc="2025-08-29T07:23:00Z">
            <w:rPr/>
          </w:rPrChange>
        </w:rPr>
      </w:pPr>
      <w:r w:rsidRPr="003D2E70">
        <w:rPr>
          <w:lang w:val="en-GB"/>
          <w:rPrChange w:id="18587" w:author="Pichler Michael" w:date="2025-08-29T09:23:00Z" w16du:dateUtc="2025-08-29T07:23:00Z">
            <w:rPr/>
          </w:rPrChange>
        </w:rPr>
        <w:t>CCCC shall be four alphabetical characters excluding ‘ZCZC’ or ‘NNNN’;</w:t>
      </w:r>
    </w:p>
    <w:p w14:paraId="5432AA1F" w14:textId="77777777" w:rsidR="00AF23D4" w:rsidRPr="002D1C73" w:rsidRDefault="00AF23D4">
      <w:pPr>
        <w:numPr>
          <w:ilvl w:val="0"/>
          <w:numId w:val="28"/>
        </w:numPr>
        <w:rPr>
          <w:lang w:val="en-GB"/>
        </w:rPr>
      </w:pPr>
      <w:r w:rsidRPr="002D1C73">
        <w:rPr>
          <w:lang w:val="en-GB"/>
        </w:rPr>
        <w:t>YYGGgg shall be six digits;</w:t>
      </w:r>
    </w:p>
    <w:p w14:paraId="36B544B3" w14:textId="006753DB" w:rsidR="00AF23D4" w:rsidRPr="002D1C73" w:rsidRDefault="00AF23D4">
      <w:pPr>
        <w:numPr>
          <w:ilvl w:val="0"/>
          <w:numId w:val="28"/>
        </w:numPr>
        <w:rPr>
          <w:lang w:val="en-GB"/>
        </w:rPr>
      </w:pPr>
      <w:r w:rsidRPr="002D1C73">
        <w:rPr>
          <w:lang w:val="en-GB"/>
        </w:rPr>
        <w:t>BBB if present shall be three alphabetical characters. The first character shall be either ‘A’, ‘C’, ‘P’ or ‘R’.</w:t>
      </w:r>
    </w:p>
    <w:p w14:paraId="1708AEA9" w14:textId="77777777" w:rsidR="00C84AE3" w:rsidRPr="002D1C73" w:rsidRDefault="00C84AE3" w:rsidP="009D6579">
      <w:pPr>
        <w:ind w:left="1540"/>
        <w:rPr>
          <w:lang w:val="en-GB"/>
        </w:rPr>
      </w:pPr>
    </w:p>
    <w:p w14:paraId="63194DE8" w14:textId="77777777" w:rsidR="00AF23D4" w:rsidRPr="002D1C73" w:rsidRDefault="00AF23D4">
      <w:pPr>
        <w:pStyle w:val="DOC018-App-Text-2"/>
      </w:pPr>
      <w:r w:rsidRPr="003D2E70">
        <w:rPr>
          <w:rPrChange w:id="18588" w:author="Pichler Michael" w:date="2025-08-29T09:23:00Z" w16du:dateUtc="2025-08-29T07:23:00Z">
            <w:rPr>
              <w:lang w:val="fr-FR"/>
            </w:rPr>
          </w:rPrChange>
        </w:rPr>
        <w:t>Bulletins that fail AHL validation shall be ignored.</w:t>
      </w:r>
    </w:p>
    <w:p w14:paraId="5CCEB70A" w14:textId="77777777" w:rsidR="00AF23D4" w:rsidRPr="002D1C73" w:rsidRDefault="00AF23D4" w:rsidP="00C84AE3">
      <w:pPr>
        <w:pStyle w:val="DOC018-App-Text-2"/>
        <w:numPr>
          <w:ilvl w:val="0"/>
          <w:numId w:val="0"/>
        </w:numPr>
      </w:pPr>
    </w:p>
    <w:p w14:paraId="0150DAD8" w14:textId="2BEBEEC7" w:rsidR="00AF23D4" w:rsidRPr="002D1C73" w:rsidRDefault="00AF23D4">
      <w:pPr>
        <w:pStyle w:val="DOC018-App-Text-2"/>
      </w:pPr>
      <w:bookmarkStart w:id="18589" w:name="_Toc17118097"/>
      <w:r w:rsidRPr="003D2E70">
        <w:rPr>
          <w:rPrChange w:id="18590" w:author="Pichler Michael" w:date="2025-08-29T09:23:00Z" w16du:dateUtc="2025-08-29T07:23:00Z">
            <w:rPr>
              <w:lang w:val="fr-FR"/>
            </w:rPr>
          </w:rPrChange>
        </w:rPr>
        <w:t xml:space="preserve">Individual routine reports </w:t>
      </w:r>
      <w:r w:rsidR="653EA490" w:rsidRPr="003D2E70">
        <w:rPr>
          <w:rPrChange w:id="18591" w:author="Pichler Michael" w:date="2025-08-29T09:23:00Z" w16du:dateUtc="2025-08-29T07:23:00Z">
            <w:rPr>
              <w:lang w:val="fr-FR"/>
            </w:rPr>
          </w:rPrChange>
        </w:rPr>
        <w:t xml:space="preserve">contained in a bulletin </w:t>
      </w:r>
      <w:r w:rsidRPr="003D2E70">
        <w:rPr>
          <w:rPrChange w:id="18592" w:author="Pichler Michael" w:date="2025-08-29T09:23:00Z" w16du:dateUtc="2025-08-29T07:23:00Z">
            <w:rPr>
              <w:lang w:val="fr-FR"/>
            </w:rPr>
          </w:rPrChange>
        </w:rPr>
        <w:t>shall be validated against the following:</w:t>
      </w:r>
      <w:bookmarkEnd w:id="18589"/>
    </w:p>
    <w:p w14:paraId="15E84CA4" w14:textId="77777777" w:rsidR="00AF23D4" w:rsidRPr="003D2E70" w:rsidRDefault="020CBB14" w:rsidP="6CC6382D">
      <w:pPr>
        <w:numPr>
          <w:ilvl w:val="0"/>
          <w:numId w:val="29"/>
        </w:numPr>
        <w:rPr>
          <w:lang w:val="en-GB"/>
          <w:rPrChange w:id="18593" w:author="Pichler Michael" w:date="2025-08-29T09:23:00Z" w16du:dateUtc="2025-08-29T07:23:00Z">
            <w:rPr/>
          </w:rPrChange>
        </w:rPr>
      </w:pPr>
      <w:r w:rsidRPr="003D2E70">
        <w:rPr>
          <w:lang w:val="en-GB"/>
          <w:rPrChange w:id="18594" w:author="Pichler Michael" w:date="2025-08-29T09:23:00Z" w16du:dateUtc="2025-08-29T07:23:00Z">
            <w:rPr/>
          </w:rPrChange>
        </w:rPr>
        <w:t>Station identifiers shall be four alphabetical characters excluding ‘ZCZC’ or ‘NNNN’, 'DUPE', 'PART';</w:t>
      </w:r>
    </w:p>
    <w:p w14:paraId="0BD0DD97" w14:textId="77777777" w:rsidR="00AF23D4" w:rsidRPr="003D2E70" w:rsidRDefault="020CBB14" w:rsidP="6CC6382D">
      <w:pPr>
        <w:numPr>
          <w:ilvl w:val="0"/>
          <w:numId w:val="29"/>
        </w:numPr>
        <w:rPr>
          <w:lang w:val="en-GB"/>
          <w:rPrChange w:id="18595" w:author="Pichler Michael" w:date="2025-08-29T09:23:00Z" w16du:dateUtc="2025-08-29T07:23:00Z">
            <w:rPr/>
          </w:rPrChange>
        </w:rPr>
      </w:pPr>
      <w:r w:rsidRPr="003D2E70">
        <w:rPr>
          <w:lang w:val="en-GB"/>
          <w:rPrChange w:id="18596" w:author="Pichler Michael" w:date="2025-08-29T09:23:00Z" w16du:dateUtc="2025-08-29T07:23:00Z">
            <w:rPr/>
          </w:rPrChange>
        </w:rPr>
        <w:t>Report time shall be six digits whether or not followed by ‘Z’;</w:t>
      </w:r>
    </w:p>
    <w:p w14:paraId="66D196B3" w14:textId="3E133293" w:rsidR="00AF23D4" w:rsidRPr="002D1C73" w:rsidRDefault="00AF23D4">
      <w:pPr>
        <w:numPr>
          <w:ilvl w:val="0"/>
          <w:numId w:val="29"/>
        </w:numPr>
        <w:rPr>
          <w:lang w:val="en-GB"/>
        </w:rPr>
      </w:pPr>
      <w:r w:rsidRPr="002D1C73">
        <w:rPr>
          <w:lang w:val="en-GB"/>
        </w:rPr>
        <w:t>TAF Validity period shall be four digits</w:t>
      </w:r>
      <w:r w:rsidR="6BA53AF4" w:rsidRPr="002D1C73">
        <w:rPr>
          <w:lang w:val="en-GB"/>
        </w:rPr>
        <w:t>, a slash (/) followed by another four digits</w:t>
      </w:r>
      <w:r w:rsidRPr="002D1C73">
        <w:rPr>
          <w:lang w:val="en-GB"/>
        </w:rPr>
        <w:t>.</w:t>
      </w:r>
    </w:p>
    <w:p w14:paraId="118F3300" w14:textId="77777777" w:rsidR="00AF23D4" w:rsidRPr="002D1C73" w:rsidRDefault="00AF23D4" w:rsidP="00AF23D4">
      <w:pPr>
        <w:rPr>
          <w:lang w:val="en-GB"/>
        </w:rPr>
      </w:pPr>
    </w:p>
    <w:p w14:paraId="3DA43A40" w14:textId="01881583" w:rsidR="00AF23D4" w:rsidRPr="002D1C73" w:rsidRDefault="00AF23D4">
      <w:pPr>
        <w:pStyle w:val="DOC018-App-Text-2"/>
      </w:pPr>
      <w:bookmarkStart w:id="18597" w:name="_Toc17118098"/>
      <w:r w:rsidRPr="003D2E70">
        <w:rPr>
          <w:rPrChange w:id="18598" w:author="Pichler Michael" w:date="2025-08-29T09:23:00Z" w16du:dateUtc="2025-08-29T07:23:00Z">
            <w:rPr>
              <w:lang w:val="fr-FR"/>
            </w:rPr>
          </w:rPrChange>
        </w:rPr>
        <w:t xml:space="preserve">Individual reports that fail validation </w:t>
      </w:r>
      <w:r w:rsidR="5624801D" w:rsidRPr="003D2E70">
        <w:rPr>
          <w:rPrChange w:id="18599" w:author="Pichler Michael" w:date="2025-08-29T09:23:00Z" w16du:dateUtc="2025-08-29T07:23:00Z">
            <w:rPr>
              <w:lang w:val="fr-FR"/>
            </w:rPr>
          </w:rPrChange>
        </w:rPr>
        <w:t xml:space="preserve">may </w:t>
      </w:r>
      <w:r w:rsidRPr="003D2E70">
        <w:rPr>
          <w:rPrChange w:id="18600" w:author="Pichler Michael" w:date="2025-08-29T09:23:00Z" w16du:dateUtc="2025-08-29T07:23:00Z">
            <w:rPr>
              <w:lang w:val="fr-FR"/>
            </w:rPr>
          </w:rPrChange>
        </w:rPr>
        <w:t>be recorded with the erroneous fields filled with ‘X’ characters according to the field size.</w:t>
      </w:r>
      <w:bookmarkEnd w:id="18597"/>
    </w:p>
    <w:p w14:paraId="1F700F27" w14:textId="77777777" w:rsidR="00C84AE3" w:rsidRPr="002D1C73" w:rsidRDefault="00C84AE3" w:rsidP="009D6579">
      <w:pPr>
        <w:rPr>
          <w:lang w:val="en-GB"/>
        </w:rPr>
      </w:pPr>
    </w:p>
    <w:p w14:paraId="605B8C61" w14:textId="5DC9485A" w:rsidR="00AF23D4" w:rsidRPr="002D1C73" w:rsidRDefault="00AF23D4">
      <w:pPr>
        <w:pStyle w:val="DOC018-App-Text-2"/>
      </w:pPr>
      <w:r w:rsidRPr="003D2E70">
        <w:rPr>
          <w:b/>
          <w:bCs/>
          <w:rPrChange w:id="18601" w:author="Pichler Michael" w:date="2025-08-29T09:23:00Z" w16du:dateUtc="2025-08-29T07:23:00Z">
            <w:rPr>
              <w:b/>
              <w:bCs/>
              <w:lang w:val="fr-FR"/>
            </w:rPr>
          </w:rPrChange>
        </w:rPr>
        <w:t>Fatal errors</w:t>
      </w:r>
      <w:r w:rsidRPr="003D2E70">
        <w:rPr>
          <w:rPrChange w:id="18602" w:author="Pichler Michael" w:date="2025-08-29T09:23:00Z" w16du:dateUtc="2025-08-29T07:23:00Z">
            <w:rPr>
              <w:lang w:val="fr-FR"/>
            </w:rPr>
          </w:rPrChange>
        </w:rPr>
        <w:t xml:space="preserve"> shall be defined as validation errors or missing data </w:t>
      </w:r>
      <w:r w:rsidR="24BB905E" w:rsidRPr="003D2E70">
        <w:rPr>
          <w:rPrChange w:id="18603" w:author="Pichler Michael" w:date="2025-08-29T09:23:00Z" w16du:dateUtc="2025-08-29T07:23:00Z">
            <w:rPr>
              <w:lang w:val="fr-FR"/>
            </w:rPr>
          </w:rPrChange>
        </w:rPr>
        <w:t xml:space="preserve">may be recorded </w:t>
      </w:r>
      <w:r w:rsidRPr="003D2E70">
        <w:rPr>
          <w:rPrChange w:id="18604" w:author="Pichler Michael" w:date="2025-08-29T09:23:00Z" w16du:dateUtc="2025-08-29T07:23:00Z">
            <w:rPr>
              <w:lang w:val="fr-FR"/>
            </w:rPr>
          </w:rPrChange>
        </w:rPr>
        <w:t>within the following fields in the AHL:</w:t>
      </w:r>
    </w:p>
    <w:p w14:paraId="33254AFE" w14:textId="77777777" w:rsidR="00AF23D4" w:rsidRPr="002D1C73" w:rsidRDefault="00AF23D4">
      <w:pPr>
        <w:numPr>
          <w:ilvl w:val="0"/>
          <w:numId w:val="34"/>
        </w:numPr>
        <w:rPr>
          <w:lang w:val="en-GB"/>
        </w:rPr>
      </w:pPr>
      <w:r w:rsidRPr="002D1C73">
        <w:rPr>
          <w:lang w:val="en-GB"/>
        </w:rPr>
        <w:t>AAii,</w:t>
      </w:r>
    </w:p>
    <w:p w14:paraId="38BABF60" w14:textId="77777777" w:rsidR="00AF23D4" w:rsidRPr="002D1C73" w:rsidRDefault="00AF23D4">
      <w:pPr>
        <w:numPr>
          <w:ilvl w:val="0"/>
          <w:numId w:val="34"/>
        </w:numPr>
        <w:rPr>
          <w:lang w:val="en-GB"/>
        </w:rPr>
      </w:pPr>
      <w:r w:rsidRPr="002D1C73">
        <w:rPr>
          <w:lang w:val="en-GB"/>
        </w:rPr>
        <w:t>CCCC,</w:t>
      </w:r>
    </w:p>
    <w:p w14:paraId="6F4C9C31" w14:textId="77777777" w:rsidR="00AF23D4" w:rsidRPr="002D1C73" w:rsidRDefault="00AF23D4">
      <w:pPr>
        <w:numPr>
          <w:ilvl w:val="0"/>
          <w:numId w:val="34"/>
        </w:numPr>
        <w:rPr>
          <w:lang w:val="en-GB"/>
        </w:rPr>
      </w:pPr>
      <w:r w:rsidRPr="002D1C73">
        <w:rPr>
          <w:lang w:val="en-GB"/>
        </w:rPr>
        <w:t>YYGGgg;</w:t>
      </w:r>
    </w:p>
    <w:p w14:paraId="6910E73A" w14:textId="77777777" w:rsidR="00AF23D4" w:rsidRPr="002D1C73" w:rsidRDefault="00AF23D4" w:rsidP="00AF23D4">
      <w:pPr>
        <w:ind w:left="1540"/>
        <w:rPr>
          <w:lang w:val="en-GB"/>
        </w:rPr>
      </w:pPr>
    </w:p>
    <w:p w14:paraId="48839DC5" w14:textId="77777777" w:rsidR="00AF23D4" w:rsidRPr="002D1C73" w:rsidRDefault="00AF23D4">
      <w:pPr>
        <w:pStyle w:val="DOC018-App-Text-2"/>
      </w:pPr>
      <w:r w:rsidRPr="003D2E70">
        <w:rPr>
          <w:rPrChange w:id="18605" w:author="Pichler Michael" w:date="2025-08-29T09:23:00Z" w16du:dateUtc="2025-08-29T07:23:00Z">
            <w:rPr>
              <w:lang w:val="fr-FR"/>
            </w:rPr>
          </w:rPrChange>
        </w:rPr>
        <w:t>For Non-Routine OPMET Data, where applicable: (AIRMET/GAMET/SIGMET-report), the following shall be captured as fatal error:</w:t>
      </w:r>
    </w:p>
    <w:p w14:paraId="7C487883" w14:textId="63BF667B" w:rsidR="00AF23D4" w:rsidRPr="003D2E70" w:rsidRDefault="020CBB14" w:rsidP="6CC6382D">
      <w:pPr>
        <w:numPr>
          <w:ilvl w:val="0"/>
          <w:numId w:val="34"/>
        </w:numPr>
        <w:rPr>
          <w:lang w:val="en-GB"/>
          <w:rPrChange w:id="18606" w:author="Pichler Michael" w:date="2025-08-29T09:23:00Z" w16du:dateUtc="2025-08-29T07:23:00Z">
            <w:rPr/>
          </w:rPrChange>
        </w:rPr>
      </w:pPr>
      <w:r w:rsidRPr="003D2E70">
        <w:rPr>
          <w:lang w:val="en-GB"/>
          <w:rPrChange w:id="18607" w:author="Pichler Michael" w:date="2025-08-29T09:23:00Z" w16du:dateUtc="2025-08-29T07:23:00Z">
            <w:rPr/>
          </w:rPrChange>
        </w:rPr>
        <w:t>Invalid or missing ATSU-group. When the ATSU cannot be identified in the report, other items become doubtful to be parsed</w:t>
      </w:r>
      <w:r w:rsidR="7C5D607D" w:rsidRPr="003D2E70">
        <w:rPr>
          <w:lang w:val="en-GB"/>
          <w:rPrChange w:id="18608" w:author="Pichler Michael" w:date="2025-08-29T09:23:00Z" w16du:dateUtc="2025-08-29T07:23:00Z">
            <w:rPr/>
          </w:rPrChange>
        </w:rPr>
        <w:t xml:space="preserve">: invalid ATSU </w:t>
      </w:r>
      <w:r w:rsidR="1E14142B" w:rsidRPr="003D2E70">
        <w:rPr>
          <w:lang w:val="en-GB"/>
          <w:rPrChange w:id="18609" w:author="Pichler Michael" w:date="2025-08-29T09:23:00Z" w16du:dateUtc="2025-08-29T07:23:00Z">
            <w:rPr/>
          </w:rPrChange>
        </w:rPr>
        <w:t>may</w:t>
      </w:r>
      <w:r w:rsidR="7C5D607D" w:rsidRPr="003D2E70">
        <w:rPr>
          <w:lang w:val="en-GB"/>
          <w:rPrChange w:id="18610" w:author="Pichler Michael" w:date="2025-08-29T09:23:00Z" w16du:dateUtc="2025-08-29T07:23:00Z">
            <w:rPr/>
          </w:rPrChange>
        </w:rPr>
        <w:t xml:space="preserve"> be recorded as ‘XXXX’</w:t>
      </w:r>
      <w:r w:rsidRPr="003D2E70">
        <w:rPr>
          <w:lang w:val="en-GB"/>
          <w:rPrChange w:id="18611" w:author="Pichler Michael" w:date="2025-08-29T09:23:00Z" w16du:dateUtc="2025-08-29T07:23:00Z">
            <w:rPr/>
          </w:rPrChange>
        </w:rPr>
        <w:t>;</w:t>
      </w:r>
    </w:p>
    <w:p w14:paraId="034433A7" w14:textId="77777777" w:rsidR="00AF23D4" w:rsidRPr="003D2E70" w:rsidRDefault="020CBB14" w:rsidP="6CC6382D">
      <w:pPr>
        <w:numPr>
          <w:ilvl w:val="0"/>
          <w:numId w:val="34"/>
        </w:numPr>
        <w:rPr>
          <w:lang w:val="en-GB"/>
          <w:rPrChange w:id="18612" w:author="Pichler Michael" w:date="2025-08-29T09:23:00Z" w16du:dateUtc="2025-08-29T07:23:00Z">
            <w:rPr/>
          </w:rPrChange>
        </w:rPr>
      </w:pPr>
      <w:r w:rsidRPr="003D2E70">
        <w:rPr>
          <w:lang w:val="en-GB"/>
          <w:rPrChange w:id="18613" w:author="Pichler Michael" w:date="2025-08-29T09:23:00Z" w16du:dateUtc="2025-08-29T07:23:00Z">
            <w:rPr/>
          </w:rPrChange>
        </w:rPr>
        <w:t>Missing hyphen (-) following the MWO location indicator (MWO, FIR and FIR name are blank);</w:t>
      </w:r>
    </w:p>
    <w:p w14:paraId="6A7E3D18" w14:textId="4DCCC630" w:rsidR="00AF23D4" w:rsidRPr="003D2E70" w:rsidRDefault="020CBB14" w:rsidP="6CC6382D">
      <w:pPr>
        <w:numPr>
          <w:ilvl w:val="0"/>
          <w:numId w:val="34"/>
        </w:numPr>
        <w:rPr>
          <w:lang w:val="en-GB"/>
          <w:rPrChange w:id="18614" w:author="Pichler Michael" w:date="2025-08-29T09:23:00Z" w16du:dateUtc="2025-08-29T07:23:00Z">
            <w:rPr/>
          </w:rPrChange>
        </w:rPr>
      </w:pPr>
      <w:r w:rsidRPr="003D2E70">
        <w:rPr>
          <w:lang w:val="en-GB"/>
          <w:rPrChange w:id="18615" w:author="Pichler Michael" w:date="2025-08-29T09:23:00Z" w16du:dateUtc="2025-08-29T07:23:00Z">
            <w:rPr/>
          </w:rPrChange>
        </w:rPr>
        <w:t>Invalid or missing MWO location indicator</w:t>
      </w:r>
      <w:r w:rsidR="17B41D45" w:rsidRPr="003D2E70">
        <w:rPr>
          <w:lang w:val="en-GB"/>
          <w:rPrChange w:id="18616" w:author="Pichler Michael" w:date="2025-08-29T09:23:00Z" w16du:dateUtc="2025-08-29T07:23:00Z">
            <w:rPr/>
          </w:rPrChange>
        </w:rPr>
        <w:t xml:space="preserve">: invalid MWO </w:t>
      </w:r>
      <w:r w:rsidR="72E8ED32" w:rsidRPr="003D2E70">
        <w:rPr>
          <w:lang w:val="en-GB"/>
          <w:rPrChange w:id="18617" w:author="Pichler Michael" w:date="2025-08-29T09:23:00Z" w16du:dateUtc="2025-08-29T07:23:00Z">
            <w:rPr/>
          </w:rPrChange>
        </w:rPr>
        <w:t xml:space="preserve">may be </w:t>
      </w:r>
      <w:r w:rsidR="17B41D45" w:rsidRPr="003D2E70">
        <w:rPr>
          <w:lang w:val="en-GB"/>
          <w:rPrChange w:id="18618" w:author="Pichler Michael" w:date="2025-08-29T09:23:00Z" w16du:dateUtc="2025-08-29T07:23:00Z">
            <w:rPr/>
          </w:rPrChange>
        </w:rPr>
        <w:t>registered as ‘XXXX’</w:t>
      </w:r>
      <w:r w:rsidRPr="003D2E70">
        <w:rPr>
          <w:lang w:val="en-GB"/>
          <w:rPrChange w:id="18619" w:author="Pichler Michael" w:date="2025-08-29T09:23:00Z" w16du:dateUtc="2025-08-29T07:23:00Z">
            <w:rPr/>
          </w:rPrChange>
        </w:rPr>
        <w:t xml:space="preserve"> (MWO, FIR and FIR name are blank);</w:t>
      </w:r>
    </w:p>
    <w:p w14:paraId="07FAC11A" w14:textId="4CF40F35" w:rsidR="00AF23D4" w:rsidRPr="003D2E70" w:rsidRDefault="020CBB14" w:rsidP="6CC6382D">
      <w:pPr>
        <w:numPr>
          <w:ilvl w:val="0"/>
          <w:numId w:val="34"/>
        </w:numPr>
        <w:rPr>
          <w:lang w:val="en-GB"/>
          <w:rPrChange w:id="18620" w:author="Pichler Michael" w:date="2025-08-29T09:23:00Z" w16du:dateUtc="2025-08-29T07:23:00Z">
            <w:rPr/>
          </w:rPrChange>
        </w:rPr>
      </w:pPr>
      <w:r w:rsidRPr="003D2E70">
        <w:rPr>
          <w:lang w:val="en-GB"/>
          <w:rPrChange w:id="18621" w:author="Pichler Michael" w:date="2025-08-29T09:23:00Z" w16du:dateUtc="2025-08-29T07:23:00Z">
            <w:rPr/>
          </w:rPrChange>
        </w:rPr>
        <w:t>FIR</w:t>
      </w:r>
      <w:r w:rsidR="748E2507" w:rsidRPr="003D2E70">
        <w:rPr>
          <w:lang w:val="en-GB"/>
          <w:rPrChange w:id="18622" w:author="Pichler Michael" w:date="2025-08-29T09:23:00Z" w16du:dateUtc="2025-08-29T07:23:00Z">
            <w:rPr/>
          </w:rPrChange>
        </w:rPr>
        <w:t>/UIR/CTA</w:t>
      </w:r>
      <w:r w:rsidRPr="003D2E70">
        <w:rPr>
          <w:lang w:val="en-GB"/>
          <w:rPrChange w:id="18623" w:author="Pichler Michael" w:date="2025-08-29T09:23:00Z" w16du:dateUtc="2025-08-29T07:23:00Z">
            <w:rPr/>
          </w:rPrChange>
        </w:rPr>
        <w:t xml:space="preserve"> keyword missing (FIR and FIR name are blank);</w:t>
      </w:r>
    </w:p>
    <w:p w14:paraId="39CEC4D5" w14:textId="77777777" w:rsidR="00AF23D4" w:rsidRPr="003D2E70" w:rsidRDefault="020CBB14" w:rsidP="6CC6382D">
      <w:pPr>
        <w:numPr>
          <w:ilvl w:val="0"/>
          <w:numId w:val="34"/>
        </w:numPr>
        <w:rPr>
          <w:lang w:val="en-GB"/>
          <w:rPrChange w:id="18624" w:author="Pichler Michael" w:date="2025-08-29T09:23:00Z" w16du:dateUtc="2025-08-29T07:23:00Z">
            <w:rPr/>
          </w:rPrChange>
        </w:rPr>
      </w:pPr>
      <w:r w:rsidRPr="003D2E70">
        <w:rPr>
          <w:lang w:val="en-GB"/>
          <w:rPrChange w:id="18625" w:author="Pichler Michael" w:date="2025-08-29T09:23:00Z" w16du:dateUtc="2025-08-29T07:23:00Z">
            <w:rPr/>
          </w:rPrChange>
        </w:rPr>
        <w:t>CTA/FIR/UIR location indicator missing (FIR is blank);</w:t>
      </w:r>
    </w:p>
    <w:p w14:paraId="4C61F6AC" w14:textId="5CADE97A" w:rsidR="00AF23D4" w:rsidRPr="002D1C73" w:rsidRDefault="00AF23D4">
      <w:pPr>
        <w:numPr>
          <w:ilvl w:val="0"/>
          <w:numId w:val="34"/>
        </w:numPr>
        <w:rPr>
          <w:lang w:val="en-GB"/>
        </w:rPr>
      </w:pPr>
      <w:r w:rsidRPr="002D1C73">
        <w:rPr>
          <w:lang w:val="en-GB"/>
        </w:rPr>
        <w:t xml:space="preserve">Invalid CTA/FIR/UIR location indicator (FIR is </w:t>
      </w:r>
      <w:r w:rsidR="47768224" w:rsidRPr="002D1C73">
        <w:rPr>
          <w:lang w:val="en-GB"/>
        </w:rPr>
        <w:t>'XXXX’</w:t>
      </w:r>
      <w:r w:rsidRPr="002D1C73">
        <w:rPr>
          <w:lang w:val="en-GB"/>
        </w:rPr>
        <w:t>).</w:t>
      </w:r>
    </w:p>
    <w:p w14:paraId="6540EF69" w14:textId="34D25766" w:rsidR="00AF23D4" w:rsidRPr="002D1C73" w:rsidRDefault="00AF23D4" w:rsidP="00AF23D4">
      <w:pPr>
        <w:rPr>
          <w:lang w:val="en-GB"/>
        </w:rPr>
      </w:pPr>
    </w:p>
    <w:p w14:paraId="072D8190" w14:textId="01767C16" w:rsidR="00AF23D4" w:rsidRPr="002D1C73" w:rsidRDefault="00AF23D4">
      <w:pPr>
        <w:pStyle w:val="DOC018-App-Text-2"/>
      </w:pPr>
      <w:r w:rsidRPr="003D2E70">
        <w:rPr>
          <w:b/>
          <w:bCs/>
          <w:rPrChange w:id="18626" w:author="Pichler Michael" w:date="2025-08-29T09:23:00Z" w16du:dateUtc="2025-08-29T07:23:00Z">
            <w:rPr>
              <w:b/>
              <w:bCs/>
              <w:lang w:val="fr-FR"/>
            </w:rPr>
          </w:rPrChange>
        </w:rPr>
        <w:t>Non-Fatal errors</w:t>
      </w:r>
      <w:r w:rsidRPr="003D2E70">
        <w:rPr>
          <w:rPrChange w:id="18627" w:author="Pichler Michael" w:date="2025-08-29T09:23:00Z" w16du:dateUtc="2025-08-29T07:23:00Z">
            <w:rPr>
              <w:lang w:val="fr-FR"/>
            </w:rPr>
          </w:rPrChange>
        </w:rPr>
        <w:t xml:space="preserve"> </w:t>
      </w:r>
      <w:r w:rsidR="0CE47EC7" w:rsidRPr="003D2E70">
        <w:rPr>
          <w:rPrChange w:id="18628" w:author="Pichler Michael" w:date="2025-08-29T09:23:00Z" w16du:dateUtc="2025-08-29T07:23:00Z">
            <w:rPr>
              <w:lang w:val="fr-FR"/>
            </w:rPr>
          </w:rPrChange>
        </w:rPr>
        <w:t xml:space="preserve">may </w:t>
      </w:r>
      <w:r w:rsidRPr="003D2E70">
        <w:rPr>
          <w:rPrChange w:id="18629" w:author="Pichler Michael" w:date="2025-08-29T09:23:00Z" w16du:dateUtc="2025-08-29T07:23:00Z">
            <w:rPr>
              <w:lang w:val="fr-FR"/>
            </w:rPr>
          </w:rPrChange>
        </w:rPr>
        <w:t xml:space="preserve">be </w:t>
      </w:r>
      <w:r w:rsidR="1B009D9B" w:rsidRPr="003D2E70">
        <w:rPr>
          <w:rPrChange w:id="18630" w:author="Pichler Michael" w:date="2025-08-29T09:23:00Z" w16du:dateUtc="2025-08-29T07:23:00Z">
            <w:rPr>
              <w:lang w:val="fr-FR"/>
            </w:rPr>
          </w:rPrChange>
        </w:rPr>
        <w:t xml:space="preserve">reported </w:t>
      </w:r>
      <w:r w:rsidRPr="003D2E70">
        <w:rPr>
          <w:rPrChange w:id="18631" w:author="Pichler Michael" w:date="2025-08-29T09:23:00Z" w16du:dateUtc="2025-08-29T07:23:00Z">
            <w:rPr>
              <w:lang w:val="fr-FR"/>
            </w:rPr>
          </w:rPrChange>
        </w:rPr>
        <w:t>as validation errors, or missing data within the following report fields:</w:t>
      </w:r>
    </w:p>
    <w:p w14:paraId="07C0C557" w14:textId="77D12A1A" w:rsidR="00AF23D4" w:rsidRPr="002D1C73" w:rsidRDefault="5D4EB335">
      <w:pPr>
        <w:numPr>
          <w:ilvl w:val="0"/>
          <w:numId w:val="35"/>
        </w:numPr>
        <w:rPr>
          <w:lang w:val="en-GB"/>
        </w:rPr>
      </w:pPr>
      <w:r w:rsidRPr="002D1C73">
        <w:rPr>
          <w:lang w:val="en-GB"/>
        </w:rPr>
        <w:t>BBB-fi</w:t>
      </w:r>
      <w:r w:rsidR="696D8710" w:rsidRPr="002D1C73">
        <w:rPr>
          <w:lang w:val="en-GB"/>
        </w:rPr>
        <w:t>e</w:t>
      </w:r>
      <w:r w:rsidRPr="002D1C73">
        <w:rPr>
          <w:lang w:val="en-GB"/>
        </w:rPr>
        <w:t>ld of the AHL</w:t>
      </w:r>
    </w:p>
    <w:p w14:paraId="77D032CC" w14:textId="4B7B169B" w:rsidR="00AF23D4" w:rsidRPr="002D1C73" w:rsidRDefault="00AF23D4">
      <w:pPr>
        <w:numPr>
          <w:ilvl w:val="0"/>
          <w:numId w:val="35"/>
        </w:numPr>
        <w:rPr>
          <w:lang w:val="en-GB"/>
        </w:rPr>
      </w:pPr>
      <w:r w:rsidRPr="002D1C73">
        <w:rPr>
          <w:lang w:val="en-GB"/>
        </w:rPr>
        <w:t>Station location indicator,</w:t>
      </w:r>
    </w:p>
    <w:p w14:paraId="0939B2E0" w14:textId="77777777" w:rsidR="00AF23D4" w:rsidRPr="002D1C73" w:rsidRDefault="00AF23D4">
      <w:pPr>
        <w:numPr>
          <w:ilvl w:val="0"/>
          <w:numId w:val="35"/>
        </w:numPr>
        <w:rPr>
          <w:lang w:val="en-GB"/>
        </w:rPr>
      </w:pPr>
      <w:r w:rsidRPr="002D1C73">
        <w:rPr>
          <w:lang w:val="en-GB"/>
        </w:rPr>
        <w:t>Report-Date-Time,</w:t>
      </w:r>
    </w:p>
    <w:p w14:paraId="058FEB1C" w14:textId="6CF2080A" w:rsidR="00AF23D4" w:rsidRPr="002D1C73" w:rsidRDefault="00AF23D4">
      <w:pPr>
        <w:numPr>
          <w:ilvl w:val="0"/>
          <w:numId w:val="35"/>
        </w:numPr>
        <w:rPr>
          <w:lang w:val="en-GB"/>
        </w:rPr>
      </w:pPr>
      <w:r w:rsidRPr="002D1C73">
        <w:rPr>
          <w:lang w:val="en-GB"/>
        </w:rPr>
        <w:t>TAF validity period</w:t>
      </w:r>
      <w:r w:rsidR="00585D5A" w:rsidRPr="002D1C73">
        <w:rPr>
          <w:lang w:val="en-GB"/>
        </w:rPr>
        <w:t>.</w:t>
      </w:r>
    </w:p>
    <w:p w14:paraId="7D3B3954" w14:textId="77777777" w:rsidR="00AF23D4" w:rsidRPr="002D1C73" w:rsidRDefault="00AF23D4" w:rsidP="00AF23D4">
      <w:pPr>
        <w:rPr>
          <w:lang w:val="en-GB"/>
        </w:rPr>
      </w:pPr>
    </w:p>
    <w:p w14:paraId="64135981" w14:textId="3982FCDC" w:rsidR="00AF23D4" w:rsidRPr="002D1C73" w:rsidRDefault="00AF23D4">
      <w:pPr>
        <w:pStyle w:val="DOC018-App-Text-2"/>
      </w:pPr>
      <w:r w:rsidRPr="003D2E70">
        <w:rPr>
          <w:rPrChange w:id="18632" w:author="Pichler Michael" w:date="2025-08-29T09:23:00Z" w16du:dateUtc="2025-08-29T07:23:00Z">
            <w:rPr>
              <w:lang w:val="fr-FR"/>
            </w:rPr>
          </w:rPrChange>
        </w:rPr>
        <w:t xml:space="preserve">On detection of a Non-Fatal error while inspecting groups of interest, the relevant faulty group </w:t>
      </w:r>
      <w:r w:rsidR="16207668" w:rsidRPr="003D2E70">
        <w:rPr>
          <w:rPrChange w:id="18633" w:author="Pichler Michael" w:date="2025-08-29T09:23:00Z" w16du:dateUtc="2025-08-29T07:23:00Z">
            <w:rPr>
              <w:lang w:val="fr-FR"/>
            </w:rPr>
          </w:rPrChange>
        </w:rPr>
        <w:t>may</w:t>
      </w:r>
      <w:r w:rsidR="2CAEFABF" w:rsidRPr="003D2E70">
        <w:rPr>
          <w:rPrChange w:id="18634" w:author="Pichler Michael" w:date="2025-08-29T09:23:00Z" w16du:dateUtc="2025-08-29T07:23:00Z">
            <w:rPr>
              <w:lang w:val="fr-FR"/>
            </w:rPr>
          </w:rPrChange>
        </w:rPr>
        <w:t xml:space="preserve"> be reported with ‘X’-es filled field </w:t>
      </w:r>
      <w:r w:rsidRPr="003D2E70">
        <w:rPr>
          <w:rPrChange w:id="18635" w:author="Pichler Michael" w:date="2025-08-29T09:23:00Z" w16du:dateUtc="2025-08-29T07:23:00Z">
            <w:rPr>
              <w:lang w:val="fr-FR"/>
            </w:rPr>
          </w:rPrChange>
        </w:rPr>
        <w:t xml:space="preserve">and possibly the subsequent groups of interest </w:t>
      </w:r>
      <w:r w:rsidR="09C8397F" w:rsidRPr="003D2E70">
        <w:rPr>
          <w:rPrChange w:id="18636" w:author="Pichler Michael" w:date="2025-08-29T09:23:00Z" w16du:dateUtc="2025-08-29T07:23:00Z">
            <w:rPr>
              <w:lang w:val="fr-FR"/>
            </w:rPr>
          </w:rPrChange>
        </w:rPr>
        <w:t>to be</w:t>
      </w:r>
      <w:r w:rsidRPr="003D2E70">
        <w:rPr>
          <w:rPrChange w:id="18637" w:author="Pichler Michael" w:date="2025-08-29T09:23:00Z" w16du:dateUtc="2025-08-29T07:23:00Z">
            <w:rPr>
              <w:lang w:val="fr-FR"/>
            </w:rPr>
          </w:rPrChange>
        </w:rPr>
        <w:t xml:space="preserve"> left blank for registration of the received </w:t>
      </w:r>
      <w:r w:rsidR="3DCAD978" w:rsidRPr="003D2E70">
        <w:rPr>
          <w:rPrChange w:id="18638" w:author="Pichler Michael" w:date="2025-08-29T09:23:00Z" w16du:dateUtc="2025-08-29T07:23:00Z">
            <w:rPr>
              <w:lang w:val="fr-FR"/>
            </w:rPr>
          </w:rPrChange>
        </w:rPr>
        <w:t xml:space="preserve">reports in the </w:t>
      </w:r>
      <w:r w:rsidRPr="003D2E70">
        <w:rPr>
          <w:rPrChange w:id="18639" w:author="Pichler Michael" w:date="2025-08-29T09:23:00Z" w16du:dateUtc="2025-08-29T07:23:00Z">
            <w:rPr>
              <w:lang w:val="fr-FR"/>
            </w:rPr>
          </w:rPrChange>
        </w:rPr>
        <w:t>bulletin.</w:t>
      </w:r>
    </w:p>
    <w:p w14:paraId="555D8BCB" w14:textId="77777777" w:rsidR="00AF23D4" w:rsidRPr="002D1C73" w:rsidRDefault="00AF23D4" w:rsidP="00AF23D4">
      <w:pPr>
        <w:rPr>
          <w:lang w:val="en-GB"/>
        </w:rPr>
      </w:pPr>
    </w:p>
    <w:p w14:paraId="00C8D419" w14:textId="712B457C" w:rsidR="00AF23D4" w:rsidRPr="002D1C73" w:rsidRDefault="00AF23D4">
      <w:pPr>
        <w:pStyle w:val="DOC018-App-Text-2"/>
      </w:pPr>
      <w:r w:rsidRPr="003D2E70">
        <w:rPr>
          <w:rPrChange w:id="18640" w:author="Pichler Michael" w:date="2025-08-29T09:23:00Z" w16du:dateUtc="2025-08-29T07:23:00Z">
            <w:rPr>
              <w:lang w:val="fr-FR"/>
            </w:rPr>
          </w:rPrChange>
        </w:rPr>
        <w:t>The following format tolerances should be considered as non-</w:t>
      </w:r>
      <w:r w:rsidR="3FCD5473" w:rsidRPr="003D2E70">
        <w:rPr>
          <w:rPrChange w:id="18641" w:author="Pichler Michael" w:date="2025-08-29T09:23:00Z" w16du:dateUtc="2025-08-29T07:23:00Z">
            <w:rPr>
              <w:lang w:val="fr-FR"/>
            </w:rPr>
          </w:rPrChange>
        </w:rPr>
        <w:t xml:space="preserve">fatal </w:t>
      </w:r>
      <w:r w:rsidRPr="003D2E70">
        <w:rPr>
          <w:rPrChange w:id="18642" w:author="Pichler Michael" w:date="2025-08-29T09:23:00Z" w16du:dateUtc="2025-08-29T07:23:00Z">
            <w:rPr>
              <w:lang w:val="fr-FR"/>
            </w:rPr>
          </w:rPrChange>
        </w:rPr>
        <w:t>for the identification of the groups of interest:</w:t>
      </w:r>
    </w:p>
    <w:p w14:paraId="337D8565" w14:textId="77777777" w:rsidR="00AF23D4" w:rsidRPr="002D1C73" w:rsidRDefault="00AF23D4">
      <w:pPr>
        <w:numPr>
          <w:ilvl w:val="0"/>
          <w:numId w:val="34"/>
        </w:numPr>
        <w:tabs>
          <w:tab w:val="left" w:pos="1100"/>
        </w:tabs>
        <w:rPr>
          <w:lang w:val="en-GB"/>
        </w:rPr>
      </w:pPr>
      <w:r w:rsidRPr="002D1C73">
        <w:rPr>
          <w:lang w:val="en-GB"/>
        </w:rPr>
        <w:t>Excessive SPACEs used to separate groups of interest or keywords, also preceding the hyphen on the first line following the MWO Location Indicator;</w:t>
      </w:r>
    </w:p>
    <w:p w14:paraId="71734403" w14:textId="6930E9B1" w:rsidR="00AF23D4" w:rsidRPr="002D1C73" w:rsidRDefault="301C898A">
      <w:pPr>
        <w:numPr>
          <w:ilvl w:val="0"/>
          <w:numId w:val="34"/>
        </w:numPr>
        <w:tabs>
          <w:tab w:val="left" w:pos="1100"/>
        </w:tabs>
        <w:rPr>
          <w:lang w:val="en-GB"/>
        </w:rPr>
      </w:pPr>
      <w:r w:rsidRPr="002D1C73">
        <w:rPr>
          <w:lang w:val="en-GB"/>
        </w:rPr>
        <w:t xml:space="preserve">In a Non-Routine bulletin; </w:t>
      </w:r>
      <w:r w:rsidR="3A58EE29" w:rsidRPr="002D1C73">
        <w:rPr>
          <w:lang w:val="en-GB"/>
        </w:rPr>
        <w:t>m</w:t>
      </w:r>
      <w:r w:rsidR="00AF23D4" w:rsidRPr="002D1C73">
        <w:rPr>
          <w:lang w:val="en-GB"/>
        </w:rPr>
        <w:t>issing Alignment Function (CRLF) following the hyphen at the end of the first line in the bulletin. Then the first hyphen  found in the text part of the bulletin is used for enabling identification of the preceding MWO Location Indicator beyond extra SPACEs found.</w:t>
      </w:r>
    </w:p>
    <w:p w14:paraId="6E052800" w14:textId="77777777" w:rsidR="00AF23D4" w:rsidRPr="002D1C73" w:rsidRDefault="00AF23D4">
      <w:pPr>
        <w:numPr>
          <w:ilvl w:val="0"/>
          <w:numId w:val="34"/>
        </w:numPr>
        <w:tabs>
          <w:tab w:val="left" w:pos="1100"/>
        </w:tabs>
        <w:rPr>
          <w:lang w:val="en-GB"/>
        </w:rPr>
      </w:pPr>
      <w:r w:rsidRPr="002D1C73">
        <w:rPr>
          <w:lang w:val="en-GB"/>
        </w:rPr>
        <w:t>The occurrence of keywords " CTA " or " UIR " where expecting " FIR ".</w:t>
      </w:r>
    </w:p>
    <w:p w14:paraId="56DC88CD" w14:textId="77777777" w:rsidR="00AF23D4" w:rsidRPr="002D1C73" w:rsidRDefault="00AF23D4" w:rsidP="00AF23D4">
      <w:pPr>
        <w:tabs>
          <w:tab w:val="left" w:pos="1100"/>
        </w:tabs>
        <w:rPr>
          <w:lang w:val="en-GB"/>
        </w:rPr>
      </w:pPr>
    </w:p>
    <w:p w14:paraId="7DFF7861" w14:textId="77777777" w:rsidR="00AF23D4" w:rsidRPr="002D1C73" w:rsidRDefault="00AF23D4" w:rsidP="00AF23D4">
      <w:pPr>
        <w:rPr>
          <w:lang w:val="en-GB"/>
        </w:rPr>
      </w:pPr>
    </w:p>
    <w:p w14:paraId="4CBA0BA3" w14:textId="77777777" w:rsidR="00AF23D4" w:rsidRPr="002D1C73" w:rsidRDefault="00AF23D4">
      <w:pPr>
        <w:pStyle w:val="DOC018-App-Head-2"/>
      </w:pPr>
      <w:bookmarkStart w:id="18643" w:name="_Hlt144886114"/>
      <w:bookmarkStart w:id="18644" w:name="_Toc53902020"/>
      <w:bookmarkStart w:id="18645" w:name="_Toc142964822"/>
      <w:bookmarkStart w:id="18646" w:name="_Toc142964965"/>
      <w:bookmarkStart w:id="18647" w:name="_Toc192570393"/>
      <w:bookmarkStart w:id="18648" w:name="_Toc368927950"/>
      <w:bookmarkStart w:id="18649" w:name="_Toc341250276"/>
      <w:bookmarkStart w:id="18650" w:name="_Toc504037828"/>
      <w:bookmarkStart w:id="18651" w:name="_Toc17118099"/>
      <w:bookmarkStart w:id="18652" w:name="_Toc203991714"/>
      <w:bookmarkEnd w:id="18643"/>
      <w:r w:rsidRPr="002D1C73">
        <w:t>Output F</w:t>
      </w:r>
      <w:bookmarkStart w:id="18653" w:name="_Hlt144886129"/>
      <w:bookmarkEnd w:id="18653"/>
      <w:r w:rsidRPr="002D1C73">
        <w:t>ormat</w:t>
      </w:r>
      <w:bookmarkEnd w:id="18644"/>
      <w:bookmarkEnd w:id="18645"/>
      <w:bookmarkEnd w:id="18646"/>
      <w:bookmarkEnd w:id="18647"/>
      <w:bookmarkEnd w:id="18648"/>
      <w:bookmarkEnd w:id="18649"/>
      <w:bookmarkEnd w:id="18650"/>
      <w:bookmarkEnd w:id="18651"/>
      <w:bookmarkEnd w:id="18652"/>
    </w:p>
    <w:p w14:paraId="185D435C" w14:textId="77777777" w:rsidR="00AF23D4" w:rsidRPr="002D1C73" w:rsidRDefault="00AF23D4" w:rsidP="00AF23D4">
      <w:pPr>
        <w:keepNext/>
        <w:keepLines/>
        <w:rPr>
          <w:lang w:val="en-GB"/>
        </w:rPr>
      </w:pPr>
    </w:p>
    <w:p w14:paraId="4CEDDD6A" w14:textId="77777777" w:rsidR="00AF23D4" w:rsidRPr="002D1C73" w:rsidRDefault="00AF23D4">
      <w:pPr>
        <w:pStyle w:val="DOC018-App-Text-2"/>
      </w:pPr>
      <w:bookmarkStart w:id="18654" w:name="_Toc17118100"/>
      <w:r w:rsidRPr="003D2E70">
        <w:rPr>
          <w:rPrChange w:id="18655" w:author="Pichler Michael" w:date="2025-08-29T09:23:00Z" w16du:dateUtc="2025-08-29T07:23:00Z">
            <w:rPr>
              <w:lang w:val="fr-FR"/>
            </w:rPr>
          </w:rPrChange>
        </w:rPr>
        <w:t>The output from the application shall be dedicated ASCII files with an extension appropriate to the field separator. The composition of the ASCII output files needs to be well documented and consistent over the DMG monitoring exercises for enabling automated processing to the extent possible.</w:t>
      </w:r>
      <w:bookmarkEnd w:id="18654"/>
    </w:p>
    <w:p w14:paraId="5C53FFCD" w14:textId="77777777" w:rsidR="00AF23D4" w:rsidRPr="002D1C73" w:rsidRDefault="00AF23D4" w:rsidP="00AF23D4">
      <w:pPr>
        <w:keepNext/>
        <w:keepLines/>
        <w:rPr>
          <w:lang w:val="en-GB"/>
        </w:rPr>
      </w:pPr>
    </w:p>
    <w:p w14:paraId="53A91D36" w14:textId="3664399E" w:rsidR="00AF23D4" w:rsidRPr="002D1C73" w:rsidRDefault="46A04329">
      <w:pPr>
        <w:pStyle w:val="DOC018-App-Text-2"/>
      </w:pPr>
      <w:r w:rsidRPr="003D2E70">
        <w:rPr>
          <w:rPrChange w:id="18656" w:author="Pichler Michael" w:date="2025-08-29T09:23:00Z" w16du:dateUtc="2025-08-29T07:23:00Z">
            <w:rPr>
              <w:lang w:val="fr-FR"/>
            </w:rPr>
          </w:rPrChange>
        </w:rPr>
        <w:t>Output format differences/errors lead to limited comparability of the monitoring results to the results of other centres.</w:t>
      </w:r>
    </w:p>
    <w:p w14:paraId="05BBC500" w14:textId="776D5346" w:rsidR="00AF23D4" w:rsidRPr="002D1C73" w:rsidRDefault="00AF23D4" w:rsidP="009D6579">
      <w:pPr>
        <w:spacing w:line="259" w:lineRule="auto"/>
        <w:rPr>
          <w:szCs w:val="22"/>
          <w:lang w:val="en-GB"/>
        </w:rPr>
      </w:pPr>
    </w:p>
    <w:p w14:paraId="46E9E336" w14:textId="6DEED4C9" w:rsidR="00AF23D4" w:rsidRPr="002D1C73" w:rsidRDefault="46A04329">
      <w:pPr>
        <w:pStyle w:val="DOC018-App-Text-2"/>
      </w:pPr>
      <w:r w:rsidRPr="003D2E70">
        <w:rPr>
          <w:rPrChange w:id="18657" w:author="Pichler Michael" w:date="2025-08-29T09:23:00Z" w16du:dateUtc="2025-08-29T07:23:00Z">
            <w:rPr>
              <w:lang w:val="fr-FR"/>
            </w:rPr>
          </w:rPrChange>
        </w:rPr>
        <w:t>The output format of the monitoring result files need</w:t>
      </w:r>
      <w:r w:rsidR="0AD528EB" w:rsidRPr="003D2E70">
        <w:rPr>
          <w:rPrChange w:id="18658" w:author="Pichler Michael" w:date="2025-08-29T09:23:00Z" w16du:dateUtc="2025-08-29T07:23:00Z">
            <w:rPr>
              <w:lang w:val="fr-FR"/>
            </w:rPr>
          </w:rPrChange>
        </w:rPr>
        <w:t>s</w:t>
      </w:r>
      <w:r w:rsidRPr="003D2E70">
        <w:rPr>
          <w:rPrChange w:id="18659" w:author="Pichler Michael" w:date="2025-08-29T09:23:00Z" w16du:dateUtc="2025-08-29T07:23:00Z">
            <w:rPr>
              <w:lang w:val="fr-FR"/>
            </w:rPr>
          </w:rPrChange>
        </w:rPr>
        <w:t xml:space="preserve"> to be consistent as documented by the monitoring centre during the whole period of the monitoring exercise; to become permanent over subsequent monitoring exercises.</w:t>
      </w:r>
    </w:p>
    <w:p w14:paraId="72A39358" w14:textId="0EB8C859" w:rsidR="00AF23D4" w:rsidRPr="002D1C73" w:rsidRDefault="00AF23D4">
      <w:pPr>
        <w:rPr>
          <w:szCs w:val="22"/>
          <w:lang w:val="en-GB"/>
        </w:rPr>
      </w:pPr>
    </w:p>
    <w:p w14:paraId="795A562B" w14:textId="205E2477" w:rsidR="00AF23D4" w:rsidRPr="002D1C73" w:rsidRDefault="46A04329">
      <w:pPr>
        <w:pStyle w:val="DOC018-App-Text-2"/>
      </w:pPr>
      <w:r w:rsidRPr="003D2E70">
        <w:rPr>
          <w:rPrChange w:id="18660" w:author="Pichler Michael" w:date="2025-08-29T09:23:00Z" w16du:dateUtc="2025-08-29T07:23:00Z">
            <w:rPr>
              <w:lang w:val="fr-FR"/>
            </w:rPr>
          </w:rPrChange>
        </w:rPr>
        <w:t>On every monitoring exercise and during the whole monitoring period, pertinent/persistent differences to the specifications shall be notified and documented by the monitoring centre to the DMG for interpretation on processing the results.</w:t>
      </w:r>
    </w:p>
    <w:p w14:paraId="65D77C9E" w14:textId="52DCE168" w:rsidR="00AF23D4" w:rsidRPr="002D1C73" w:rsidRDefault="00AF23D4">
      <w:pPr>
        <w:rPr>
          <w:szCs w:val="22"/>
          <w:lang w:val="en-GB"/>
        </w:rPr>
      </w:pPr>
    </w:p>
    <w:p w14:paraId="1A2EFF80" w14:textId="502CC98A" w:rsidR="00AF23D4" w:rsidRPr="002D1C73" w:rsidRDefault="46A04329">
      <w:pPr>
        <w:pStyle w:val="DOC018-App-Text-2"/>
      </w:pPr>
      <w:r w:rsidRPr="003D2E70">
        <w:rPr>
          <w:rPrChange w:id="18661" w:author="Pichler Michael" w:date="2025-08-29T09:23:00Z" w16du:dateUtc="2025-08-29T07:23:00Z">
            <w:rPr>
              <w:lang w:val="fr-FR"/>
            </w:rPr>
          </w:rPrChange>
        </w:rPr>
        <w:t>Occasional differences are monitoring errors shall be notified by the DMG for corrective action by the monitoring centre.</w:t>
      </w:r>
      <w:r w:rsidR="7A6C2A44" w:rsidRPr="003D2E70">
        <w:rPr>
          <w:rPrChange w:id="18662" w:author="Pichler Michael" w:date="2025-08-29T09:23:00Z" w16du:dateUtc="2025-08-29T07:23:00Z">
            <w:rPr>
              <w:lang w:val="fr-FR"/>
            </w:rPr>
          </w:rPrChange>
        </w:rPr>
        <w:t xml:space="preserve"> </w:t>
      </w:r>
    </w:p>
    <w:p w14:paraId="29F9858C" w14:textId="1B83D9CA" w:rsidR="00AF23D4" w:rsidRPr="002D1C73" w:rsidRDefault="00AF23D4">
      <w:pPr>
        <w:rPr>
          <w:szCs w:val="22"/>
          <w:lang w:val="en-GB"/>
        </w:rPr>
      </w:pPr>
    </w:p>
    <w:p w14:paraId="1D894294" w14:textId="0ED14F67" w:rsidR="00AF23D4" w:rsidRPr="002D1C73" w:rsidRDefault="46A04329">
      <w:pPr>
        <w:pStyle w:val="DOC018-App-Text-2"/>
      </w:pPr>
      <w:r w:rsidRPr="003D2E70">
        <w:rPr>
          <w:rPrChange w:id="18663" w:author="Pichler Michael" w:date="2025-08-29T09:23:00Z" w16du:dateUtc="2025-08-29T07:23:00Z">
            <w:rPr>
              <w:lang w:val="fr-FR"/>
            </w:rPr>
          </w:rPrChange>
        </w:rPr>
        <w:t xml:space="preserve">The exchange of the monitoring result files might be limited or restricted by a maximum size or volume for storage. </w:t>
      </w:r>
      <w:r w:rsidR="00AF23D4" w:rsidRPr="003D2E70">
        <w:rPr>
          <w:rPrChange w:id="18664" w:author="Pichler Michael" w:date="2025-08-29T09:23:00Z" w16du:dateUtc="2025-08-29T07:23:00Z">
            <w:rPr>
              <w:lang w:val="fr-FR"/>
            </w:rPr>
          </w:rPrChange>
        </w:rPr>
        <w:t xml:space="preserve">The result files shall be generated in periods of </w:t>
      </w:r>
      <w:r w:rsidR="007A0A53" w:rsidRPr="003D2E70">
        <w:rPr>
          <w:rPrChange w:id="18665" w:author="Pichler Michael" w:date="2025-08-29T09:23:00Z" w16du:dateUtc="2025-08-29T07:23:00Z">
            <w:rPr>
              <w:lang w:val="fr-FR"/>
            </w:rPr>
          </w:rPrChange>
        </w:rPr>
        <w:t xml:space="preserve">minimum </w:t>
      </w:r>
      <w:r w:rsidR="00AF23D4" w:rsidRPr="003D2E70">
        <w:rPr>
          <w:rPrChange w:id="18666" w:author="Pichler Michael" w:date="2025-08-29T09:23:00Z" w16du:dateUtc="2025-08-29T07:23:00Z">
            <w:rPr>
              <w:lang w:val="fr-FR"/>
            </w:rPr>
          </w:rPrChange>
        </w:rPr>
        <w:t xml:space="preserve">twelve </w:t>
      </w:r>
      <w:r w:rsidR="007A0A53" w:rsidRPr="003D2E70">
        <w:rPr>
          <w:rPrChange w:id="18667" w:author="Pichler Michael" w:date="2025-08-29T09:23:00Z" w16du:dateUtc="2025-08-29T07:23:00Z">
            <w:rPr>
              <w:lang w:val="fr-FR"/>
            </w:rPr>
          </w:rPrChange>
        </w:rPr>
        <w:t>(AM/PM</w:t>
      </w:r>
      <w:r w:rsidR="003E47EA" w:rsidRPr="003D2E70">
        <w:rPr>
          <w:rPrChange w:id="18668" w:author="Pichler Michael" w:date="2025-08-29T09:23:00Z" w16du:dateUtc="2025-08-29T07:23:00Z">
            <w:rPr>
              <w:lang w:val="fr-FR"/>
            </w:rPr>
          </w:rPrChange>
        </w:rPr>
        <w:t>: 2 files a day</w:t>
      </w:r>
      <w:r w:rsidR="007A0A53" w:rsidRPr="003D2E70">
        <w:rPr>
          <w:rPrChange w:id="18669" w:author="Pichler Michael" w:date="2025-08-29T09:23:00Z" w16du:dateUtc="2025-08-29T07:23:00Z">
            <w:rPr>
              <w:lang w:val="fr-FR"/>
            </w:rPr>
          </w:rPrChange>
        </w:rPr>
        <w:t xml:space="preserve">) or maximum twenty four </w:t>
      </w:r>
      <w:r w:rsidR="003E47EA" w:rsidRPr="003D2E70">
        <w:rPr>
          <w:rPrChange w:id="18670" w:author="Pichler Michael" w:date="2025-08-29T09:23:00Z" w16du:dateUtc="2025-08-29T07:23:00Z">
            <w:rPr>
              <w:lang w:val="fr-FR"/>
            </w:rPr>
          </w:rPrChange>
        </w:rPr>
        <w:t xml:space="preserve">(1 file per day) </w:t>
      </w:r>
      <w:r w:rsidR="00AF23D4" w:rsidRPr="003D2E70">
        <w:rPr>
          <w:rPrChange w:id="18671" w:author="Pichler Michael" w:date="2025-08-29T09:23:00Z" w16du:dateUtc="2025-08-29T07:23:00Z">
            <w:rPr>
              <w:lang w:val="fr-FR"/>
            </w:rPr>
          </w:rPrChange>
        </w:rPr>
        <w:t xml:space="preserve"> hours.</w:t>
      </w:r>
      <w:r w:rsidR="0081687F" w:rsidRPr="003D2E70">
        <w:rPr>
          <w:rPrChange w:id="18672" w:author="Pichler Michael" w:date="2025-08-29T09:23:00Z" w16du:dateUtc="2025-08-29T07:23:00Z">
            <w:rPr>
              <w:lang w:val="fr-FR"/>
            </w:rPr>
          </w:rPrChange>
        </w:rPr>
        <w:t xml:space="preserve"> Following are file name examples for both possibilities</w:t>
      </w:r>
      <w:r w:rsidR="00B717C3" w:rsidRPr="003D2E70">
        <w:rPr>
          <w:rPrChange w:id="18673" w:author="Pichler Michael" w:date="2025-08-29T09:23:00Z" w16du:dateUtc="2025-08-29T07:23:00Z">
            <w:rPr>
              <w:lang w:val="fr-FR"/>
            </w:rPr>
          </w:rPrChange>
        </w:rPr>
        <w:t xml:space="preserve"> to </w:t>
      </w:r>
      <w:r w:rsidR="00267A21" w:rsidRPr="003D2E70">
        <w:rPr>
          <w:rPrChange w:id="18674" w:author="Pichler Michael" w:date="2025-08-29T09:23:00Z" w16du:dateUtc="2025-08-29T07:23:00Z">
            <w:rPr>
              <w:lang w:val="fr-FR"/>
            </w:rPr>
          </w:rPrChange>
        </w:rPr>
        <w:t xml:space="preserve">send </w:t>
      </w:r>
      <w:r w:rsidR="00370878" w:rsidRPr="003D2E70">
        <w:rPr>
          <w:rPrChange w:id="18675" w:author="Pichler Michael" w:date="2025-08-29T09:23:00Z" w16du:dateUtc="2025-08-29T07:23:00Z">
            <w:rPr>
              <w:lang w:val="fr-FR"/>
            </w:rPr>
          </w:rPrChange>
        </w:rPr>
        <w:t>the monitoring results</w:t>
      </w:r>
      <w:r w:rsidR="0081687F" w:rsidRPr="003D2E70">
        <w:rPr>
          <w:rPrChange w:id="18676" w:author="Pichler Michael" w:date="2025-08-29T09:23:00Z" w16du:dateUtc="2025-08-29T07:23:00Z">
            <w:rPr>
              <w:lang w:val="fr-FR"/>
            </w:rPr>
          </w:rPrChange>
        </w:rPr>
        <w:t>:</w:t>
      </w:r>
    </w:p>
    <w:p w14:paraId="41267B79" w14:textId="77777777" w:rsidR="0081687F" w:rsidRPr="002D1C73" w:rsidRDefault="0081687F" w:rsidP="0081687F">
      <w:pPr>
        <w:pStyle w:val="ListParagraph"/>
        <w:rPr>
          <w:lang w:val="en-GB"/>
        </w:rPr>
      </w:pPr>
    </w:p>
    <w:p w14:paraId="0EB4978B" w14:textId="691886F4" w:rsidR="0081687F" w:rsidRPr="002D1C73" w:rsidRDefault="0081687F" w:rsidP="009D6579">
      <w:pPr>
        <w:pStyle w:val="DOC018-App-Text-1"/>
        <w:numPr>
          <w:ilvl w:val="0"/>
          <w:numId w:val="0"/>
        </w:numPr>
        <w:ind w:left="1573"/>
      </w:pPr>
      <w:r w:rsidRPr="002D1C73">
        <w:t>DMG-Monitoring-LOWM-01-02-2021-AM.</w:t>
      </w:r>
      <w:r w:rsidR="317081E7" w:rsidRPr="002D1C73">
        <w:t>TXT</w:t>
      </w:r>
      <w:r w:rsidRPr="002D1C73">
        <w:t xml:space="preserve"> </w:t>
      </w:r>
      <w:r w:rsidRPr="002D1C73">
        <w:rPr>
          <w:rFonts w:ascii="Wingdings" w:eastAsia="Wingdings" w:hAnsi="Wingdings" w:cs="Wingdings"/>
        </w:rPr>
        <w:t>è</w:t>
      </w:r>
      <w:r w:rsidRPr="002D1C73">
        <w:t xml:space="preserve"> 00-12 UTC</w:t>
      </w:r>
    </w:p>
    <w:p w14:paraId="6D5C2651" w14:textId="6BF52D3B" w:rsidR="0081687F" w:rsidRPr="002D1C73" w:rsidRDefault="0081687F" w:rsidP="009D6579">
      <w:pPr>
        <w:pStyle w:val="DOC018-App-Text-1"/>
        <w:numPr>
          <w:ilvl w:val="0"/>
          <w:numId w:val="0"/>
        </w:numPr>
        <w:ind w:left="1573"/>
      </w:pPr>
      <w:r w:rsidRPr="002D1C73">
        <w:t>DMG-Monitoring-LOWM-01-02-2021-PM.</w:t>
      </w:r>
      <w:r w:rsidR="058228EB" w:rsidRPr="002D1C73">
        <w:t>TXT</w:t>
      </w:r>
      <w:r w:rsidRPr="002D1C73">
        <w:t xml:space="preserve"> </w:t>
      </w:r>
      <w:r w:rsidRPr="002D1C73">
        <w:rPr>
          <w:rFonts w:ascii="Wingdings" w:eastAsia="Wingdings" w:hAnsi="Wingdings" w:cs="Wingdings"/>
        </w:rPr>
        <w:t>è</w:t>
      </w:r>
      <w:r w:rsidRPr="002D1C73">
        <w:t xml:space="preserve"> 12-24 UTC</w:t>
      </w:r>
    </w:p>
    <w:p w14:paraId="5D16BB61" w14:textId="4C1F5D04" w:rsidR="0081687F" w:rsidRPr="002D1C73" w:rsidRDefault="0081687F" w:rsidP="009D6579">
      <w:pPr>
        <w:pStyle w:val="DOC018-App-Text-1"/>
        <w:numPr>
          <w:ilvl w:val="0"/>
          <w:numId w:val="0"/>
        </w:numPr>
        <w:ind w:left="1573"/>
      </w:pPr>
    </w:p>
    <w:p w14:paraId="6A40480E" w14:textId="13218E1B" w:rsidR="0081687F" w:rsidRPr="002D1C73" w:rsidRDefault="0081687F" w:rsidP="009D6579">
      <w:pPr>
        <w:pStyle w:val="DOC018-App-Text-1"/>
        <w:numPr>
          <w:ilvl w:val="0"/>
          <w:numId w:val="0"/>
        </w:numPr>
        <w:ind w:left="1573"/>
      </w:pPr>
      <w:r w:rsidRPr="002D1C73">
        <w:t>Or</w:t>
      </w:r>
    </w:p>
    <w:p w14:paraId="7E8BC9DB" w14:textId="095554B0" w:rsidR="0081687F" w:rsidRPr="002D1C73" w:rsidRDefault="0081687F" w:rsidP="009D6579">
      <w:pPr>
        <w:pStyle w:val="DOC018-App-Text-1"/>
        <w:numPr>
          <w:ilvl w:val="0"/>
          <w:numId w:val="0"/>
        </w:numPr>
        <w:ind w:left="1573"/>
      </w:pPr>
    </w:p>
    <w:p w14:paraId="0FB52C5A" w14:textId="0747BF85" w:rsidR="0081687F" w:rsidRPr="002D1C73" w:rsidRDefault="0081687F" w:rsidP="00E90B8F">
      <w:pPr>
        <w:pStyle w:val="DOC018-App-Text-1"/>
        <w:numPr>
          <w:ilvl w:val="0"/>
          <w:numId w:val="0"/>
        </w:numPr>
        <w:ind w:left="1560"/>
      </w:pPr>
      <w:r w:rsidRPr="002D1C73">
        <w:t>DMG-Monitoring-LOWM-01-02-2021.</w:t>
      </w:r>
      <w:r w:rsidR="340308B8" w:rsidRPr="002D1C73">
        <w:t>TXT</w:t>
      </w:r>
      <w:r w:rsidRPr="002D1C73">
        <w:t xml:space="preserve"> </w:t>
      </w:r>
      <w:r w:rsidRPr="002D1C73">
        <w:rPr>
          <w:rFonts w:ascii="Wingdings" w:eastAsia="Wingdings" w:hAnsi="Wingdings" w:cs="Wingdings"/>
        </w:rPr>
        <w:t>è</w:t>
      </w:r>
      <w:r w:rsidRPr="002D1C73">
        <w:t xml:space="preserve"> 00-24 UTC</w:t>
      </w:r>
    </w:p>
    <w:p w14:paraId="29584D1C" w14:textId="01BF5C35" w:rsidR="002C17F4" w:rsidRPr="002D1C73" w:rsidRDefault="002C17F4" w:rsidP="009D6579">
      <w:pPr>
        <w:rPr>
          <w:lang w:val="en-GB"/>
        </w:rPr>
      </w:pPr>
    </w:p>
    <w:p w14:paraId="320E72CA" w14:textId="3F3DCB49" w:rsidR="002C17F4" w:rsidRPr="002D1C73" w:rsidRDefault="00AF23D4">
      <w:pPr>
        <w:pStyle w:val="DOC018-App-Text-2"/>
      </w:pPr>
      <w:r w:rsidRPr="003D2E70">
        <w:rPr>
          <w:rPrChange w:id="18677" w:author="Pichler Michael" w:date="2025-08-29T09:23:00Z" w16du:dateUtc="2025-08-29T07:23:00Z">
            <w:rPr>
              <w:lang w:val="fr-FR"/>
            </w:rPr>
          </w:rPrChange>
        </w:rPr>
        <w:t xml:space="preserve">The </w:t>
      </w:r>
      <w:r w:rsidR="00142938" w:rsidRPr="003D2E70">
        <w:rPr>
          <w:rPrChange w:id="18678" w:author="Pichler Michael" w:date="2025-08-29T09:23:00Z" w16du:dateUtc="2025-08-29T07:23:00Z">
            <w:rPr>
              <w:lang w:val="fr-FR"/>
            </w:rPr>
          </w:rPrChange>
        </w:rPr>
        <w:t xml:space="preserve">result </w:t>
      </w:r>
      <w:r w:rsidRPr="003D2E70">
        <w:rPr>
          <w:rPrChange w:id="18679" w:author="Pichler Michael" w:date="2025-08-29T09:23:00Z" w16du:dateUtc="2025-08-29T07:23:00Z">
            <w:rPr>
              <w:lang w:val="fr-FR"/>
            </w:rPr>
          </w:rPrChange>
        </w:rPr>
        <w:t xml:space="preserve">file shall contain </w:t>
      </w:r>
      <w:r w:rsidR="00142938" w:rsidRPr="003D2E70">
        <w:rPr>
          <w:rPrChange w:id="18680" w:author="Pichler Michael" w:date="2025-08-29T09:23:00Z" w16du:dateUtc="2025-08-29T07:23:00Z">
            <w:rPr>
              <w:lang w:val="fr-FR"/>
            </w:rPr>
          </w:rPrChange>
        </w:rPr>
        <w:t xml:space="preserve">all </w:t>
      </w:r>
      <w:r w:rsidRPr="003D2E70">
        <w:rPr>
          <w:rPrChange w:id="18681" w:author="Pichler Michael" w:date="2025-08-29T09:23:00Z" w16du:dateUtc="2025-08-29T07:23:00Z">
            <w:rPr>
              <w:lang w:val="fr-FR"/>
            </w:rPr>
          </w:rPrChange>
        </w:rPr>
        <w:t xml:space="preserve">fields as </w:t>
      </w:r>
      <w:r w:rsidR="00E30F0D" w:rsidRPr="003D2E70">
        <w:rPr>
          <w:rPrChange w:id="18682" w:author="Pichler Michael" w:date="2025-08-29T09:23:00Z" w16du:dateUtc="2025-08-29T07:23:00Z">
            <w:rPr>
              <w:lang w:val="fr-FR"/>
            </w:rPr>
          </w:rPrChange>
        </w:rPr>
        <w:t xml:space="preserve">listed </w:t>
      </w:r>
      <w:r w:rsidRPr="003D2E70">
        <w:rPr>
          <w:rPrChange w:id="18683" w:author="Pichler Michael" w:date="2025-08-29T09:23:00Z" w16du:dateUtc="2025-08-29T07:23:00Z">
            <w:rPr>
              <w:lang w:val="fr-FR"/>
            </w:rPr>
          </w:rPrChange>
        </w:rPr>
        <w:t>in</w:t>
      </w:r>
      <w:r w:rsidR="00142938" w:rsidRPr="003D2E70">
        <w:rPr>
          <w:rPrChange w:id="18684" w:author="Pichler Michael" w:date="2025-08-29T09:23:00Z" w16du:dateUtc="2025-08-29T07:23:00Z">
            <w:rPr>
              <w:lang w:val="fr-FR"/>
            </w:rPr>
          </w:rPrChange>
        </w:rPr>
        <w:t xml:space="preserve"> Table 3</w:t>
      </w:r>
      <w:r w:rsidRPr="003D2E70">
        <w:rPr>
          <w:rPrChange w:id="18685" w:author="Pichler Michael" w:date="2025-08-29T09:23:00Z" w16du:dateUtc="2025-08-29T07:23:00Z">
            <w:rPr>
              <w:lang w:val="fr-FR"/>
            </w:rPr>
          </w:rPrChange>
        </w:rPr>
        <w:t xml:space="preserve">. </w:t>
      </w:r>
      <w:r w:rsidR="61AFD295" w:rsidRPr="003D2E70">
        <w:rPr>
          <w:rPrChange w:id="18686" w:author="Pichler Michael" w:date="2025-08-29T09:23:00Z" w16du:dateUtc="2025-08-29T07:23:00Z">
            <w:rPr>
              <w:lang w:val="fr-FR"/>
            </w:rPr>
          </w:rPrChange>
        </w:rPr>
        <w:t>The order of the fields are not important, but have to be consistent. Only, it is recommended that the FIR_Name-field and the RMK-field are the latest fields per record in this order.</w:t>
      </w:r>
    </w:p>
    <w:p w14:paraId="6BFD64C0" w14:textId="1290C944" w:rsidR="002C17F4" w:rsidRPr="002D1C73" w:rsidRDefault="002C17F4" w:rsidP="009D6579">
      <w:pPr>
        <w:pStyle w:val="DOC018-App-Text-1"/>
        <w:numPr>
          <w:ilvl w:val="0"/>
          <w:numId w:val="0"/>
        </w:numPr>
        <w:ind w:left="360"/>
      </w:pPr>
    </w:p>
    <w:p w14:paraId="730F1275" w14:textId="77777777" w:rsidR="002C17F4" w:rsidRPr="002D1C73" w:rsidRDefault="002C17F4" w:rsidP="00C7024B">
      <w:pPr>
        <w:pStyle w:val="ListParagraph"/>
        <w:rPr>
          <w:lang w:val="en-GB"/>
        </w:rPr>
      </w:pPr>
    </w:p>
    <w:p w14:paraId="14353A0E" w14:textId="77777777" w:rsidR="00AF23D4" w:rsidRPr="002D1C73" w:rsidRDefault="00AF23D4" w:rsidP="00AF23D4">
      <w:pPr>
        <w:pStyle w:val="ListParagraph"/>
        <w:rPr>
          <w:lang w:val="en-GB"/>
        </w:rPr>
      </w:pPr>
    </w:p>
    <w:p w14:paraId="5900ED52" w14:textId="77777777" w:rsidR="00AF23D4" w:rsidRPr="002D1C73" w:rsidRDefault="00AF23D4">
      <w:pPr>
        <w:pStyle w:val="DOC018-App-Text-2"/>
      </w:pPr>
      <w:r w:rsidRPr="003D2E70">
        <w:rPr>
          <w:rPrChange w:id="18687" w:author="Pichler Michael" w:date="2025-08-29T09:23:00Z" w16du:dateUtc="2025-08-29T07:23:00Z">
            <w:rPr>
              <w:lang w:val="fr-FR"/>
            </w:rPr>
          </w:rPrChange>
        </w:rPr>
        <w:t>The result files shall contain only validated data. Separate files may be used to log data that fails validation.</w:t>
      </w:r>
    </w:p>
    <w:p w14:paraId="139D5283" w14:textId="77777777" w:rsidR="00AF23D4" w:rsidRPr="002D1C73" w:rsidRDefault="00AF23D4" w:rsidP="00AF23D4">
      <w:pPr>
        <w:rPr>
          <w:lang w:val="en-GB"/>
        </w:rPr>
      </w:pPr>
    </w:p>
    <w:p w14:paraId="15731866" w14:textId="465376A1" w:rsidR="00AF23D4" w:rsidRPr="002D1C73" w:rsidRDefault="00AF23D4">
      <w:pPr>
        <w:pStyle w:val="DOC018-App-Text-2"/>
      </w:pPr>
      <w:bookmarkStart w:id="18688" w:name="_Toc17118101"/>
      <w:r w:rsidRPr="003D2E70">
        <w:rPr>
          <w:rPrChange w:id="18689" w:author="Pichler Michael" w:date="2025-08-29T09:23:00Z" w16du:dateUtc="2025-08-29T07:23:00Z">
            <w:rPr>
              <w:lang w:val="fr-FR"/>
            </w:rPr>
          </w:rPrChange>
        </w:rPr>
        <w:t xml:space="preserve">The </w:t>
      </w:r>
      <w:r w:rsidR="002C17F4" w:rsidRPr="003D2E70">
        <w:rPr>
          <w:rPrChange w:id="18690" w:author="Pichler Michael" w:date="2025-08-29T09:23:00Z" w16du:dateUtc="2025-08-29T07:23:00Z">
            <w:rPr>
              <w:lang w:val="fr-FR"/>
            </w:rPr>
          </w:rPrChange>
        </w:rPr>
        <w:t xml:space="preserve">result </w:t>
      </w:r>
      <w:r w:rsidRPr="003D2E70">
        <w:rPr>
          <w:rPrChange w:id="18691" w:author="Pichler Michael" w:date="2025-08-29T09:23:00Z" w16du:dateUtc="2025-08-29T07:23:00Z">
            <w:rPr>
              <w:lang w:val="fr-FR"/>
            </w:rPr>
          </w:rPrChange>
        </w:rPr>
        <w:t>file shall contain one record line per routine OPMET report, or one record line per non-routine OPMET bulletin.</w:t>
      </w:r>
      <w:bookmarkEnd w:id="18688"/>
    </w:p>
    <w:p w14:paraId="7B7BCC5B" w14:textId="77777777" w:rsidR="00AF23D4" w:rsidRPr="002D1C73" w:rsidRDefault="00AF23D4" w:rsidP="00AF23D4">
      <w:pPr>
        <w:rPr>
          <w:lang w:val="en-GB"/>
        </w:rPr>
      </w:pPr>
    </w:p>
    <w:p w14:paraId="1344704B" w14:textId="753E42D1" w:rsidR="00C84AE3" w:rsidRPr="002D1C73" w:rsidRDefault="00AF23D4">
      <w:pPr>
        <w:pStyle w:val="DOC018-App-Text-2"/>
      </w:pPr>
      <w:bookmarkStart w:id="18692" w:name="_Toc17118102"/>
      <w:r w:rsidRPr="003D2E70">
        <w:rPr>
          <w:rPrChange w:id="18693" w:author="Pichler Michael" w:date="2025-08-29T09:23:00Z" w16du:dateUtc="2025-08-29T07:23:00Z">
            <w:rPr>
              <w:lang w:val="fr-FR"/>
            </w:rPr>
          </w:rPrChange>
        </w:rPr>
        <w:t xml:space="preserve">Each field shall be separated with </w:t>
      </w:r>
      <w:r w:rsidR="3D1E822E" w:rsidRPr="003D2E70">
        <w:rPr>
          <w:rPrChange w:id="18694" w:author="Pichler Michael" w:date="2025-08-29T09:23:00Z" w16du:dateUtc="2025-08-29T07:23:00Z">
            <w:rPr>
              <w:lang w:val="fr-FR"/>
            </w:rPr>
          </w:rPrChange>
        </w:rPr>
        <w:t xml:space="preserve">‘;’ semicolon </w:t>
      </w:r>
      <w:bookmarkEnd w:id="18692"/>
    </w:p>
    <w:p w14:paraId="06C0F139" w14:textId="77777777" w:rsidR="00AF23D4" w:rsidRPr="002D1C73" w:rsidRDefault="00AF23D4" w:rsidP="00C84AE3">
      <w:pPr>
        <w:rPr>
          <w:lang w:val="en-GB"/>
        </w:rPr>
      </w:pPr>
    </w:p>
    <w:p w14:paraId="32F2D2E7" w14:textId="17054062" w:rsidR="00AF23D4" w:rsidRPr="002D1C73" w:rsidRDefault="00AF23D4">
      <w:pPr>
        <w:pStyle w:val="DOC018-App-Text-2"/>
      </w:pPr>
      <w:bookmarkStart w:id="18695" w:name="_Toc17118103"/>
      <w:r w:rsidRPr="003D2E70">
        <w:rPr>
          <w:rPrChange w:id="18696" w:author="Pichler Michael" w:date="2025-08-29T09:23:00Z" w16du:dateUtc="2025-08-29T07:23:00Z">
            <w:rPr>
              <w:lang w:val="fr-FR"/>
            </w:rPr>
          </w:rPrChange>
        </w:rPr>
        <w:t>The first line of the output file shall contain the field identif</w:t>
      </w:r>
      <w:r w:rsidR="3401431E" w:rsidRPr="003D2E70">
        <w:rPr>
          <w:rPrChange w:id="18697" w:author="Pichler Michael" w:date="2025-08-29T09:23:00Z" w16du:dateUtc="2025-08-29T07:23:00Z">
            <w:rPr>
              <w:lang w:val="fr-FR"/>
            </w:rPr>
          </w:rPrChange>
        </w:rPr>
        <w:t>ying names</w:t>
      </w:r>
      <w:r w:rsidRPr="003D2E70">
        <w:rPr>
          <w:rPrChange w:id="18698" w:author="Pichler Michael" w:date="2025-08-29T09:23:00Z" w16du:dateUtc="2025-08-29T07:23:00Z">
            <w:rPr>
              <w:lang w:val="fr-FR"/>
            </w:rPr>
          </w:rPrChange>
        </w:rPr>
        <w:t xml:space="preserve"> correctly separated</w:t>
      </w:r>
      <w:r w:rsidR="1160007D" w:rsidRPr="003D2E70">
        <w:rPr>
          <w:rPrChange w:id="18699" w:author="Pichler Michael" w:date="2025-08-29T09:23:00Z" w16du:dateUtc="2025-08-29T07:23:00Z">
            <w:rPr>
              <w:lang w:val="fr-FR"/>
            </w:rPr>
          </w:rPrChange>
        </w:rPr>
        <w:t xml:space="preserve"> </w:t>
      </w:r>
      <w:r w:rsidR="1634BD05" w:rsidRPr="003D2E70">
        <w:rPr>
          <w:rPrChange w:id="18700" w:author="Pichler Michael" w:date="2025-08-29T09:23:00Z" w16du:dateUtc="2025-08-29T07:23:00Z">
            <w:rPr>
              <w:lang w:val="fr-FR"/>
            </w:rPr>
          </w:rPrChange>
        </w:rPr>
        <w:t>‘;’ semicolon.</w:t>
      </w:r>
      <w:bookmarkEnd w:id="18695"/>
    </w:p>
    <w:p w14:paraId="2891AE6D" w14:textId="77777777" w:rsidR="00AF23D4" w:rsidRPr="002D1C73" w:rsidRDefault="00AF23D4" w:rsidP="00AF23D4">
      <w:pPr>
        <w:rPr>
          <w:lang w:val="en-GB"/>
        </w:rPr>
      </w:pPr>
    </w:p>
    <w:p w14:paraId="77DD6283" w14:textId="50EB6D10" w:rsidR="00AF23D4" w:rsidRPr="002D1C73" w:rsidRDefault="00AF23D4">
      <w:pPr>
        <w:pStyle w:val="DOC018-App-Text-2"/>
      </w:pPr>
      <w:bookmarkStart w:id="18701" w:name="_Toc17118104"/>
      <w:r w:rsidRPr="003D2E70">
        <w:rPr>
          <w:rPrChange w:id="18702" w:author="Pichler Michael" w:date="2025-08-29T09:23:00Z" w16du:dateUtc="2025-08-29T07:23:00Z">
            <w:rPr>
              <w:lang w:val="fr-FR"/>
            </w:rPr>
          </w:rPrChange>
        </w:rPr>
        <w:t>A separate results file per data type may be used. In this case the TT-field may be omitted</w:t>
      </w:r>
      <w:r w:rsidR="25922C0C" w:rsidRPr="003D2E70">
        <w:rPr>
          <w:rPrChange w:id="18703" w:author="Pichler Michael" w:date="2025-08-29T09:23:00Z" w16du:dateUtc="2025-08-29T07:23:00Z">
            <w:rPr>
              <w:lang w:val="fr-FR"/>
            </w:rPr>
          </w:rPrChange>
        </w:rPr>
        <w:t xml:space="preserve"> (for highly database normalised monitoring tools)</w:t>
      </w:r>
      <w:r w:rsidRPr="003D2E70">
        <w:rPr>
          <w:rPrChange w:id="18704" w:author="Pichler Michael" w:date="2025-08-29T09:23:00Z" w16du:dateUtc="2025-08-29T07:23:00Z">
            <w:rPr>
              <w:lang w:val="fr-FR"/>
            </w:rPr>
          </w:rPrChange>
        </w:rPr>
        <w:t>.</w:t>
      </w:r>
      <w:bookmarkEnd w:id="18701"/>
    </w:p>
    <w:p w14:paraId="03193068" w14:textId="77777777" w:rsidR="00AF23D4" w:rsidRPr="002D1C73" w:rsidRDefault="00AF23D4" w:rsidP="00AF23D4">
      <w:pPr>
        <w:rPr>
          <w:lang w:val="en-GB"/>
        </w:rPr>
      </w:pPr>
    </w:p>
    <w:p w14:paraId="7F80394B" w14:textId="77777777" w:rsidR="00AF23D4" w:rsidRPr="002D1C73" w:rsidRDefault="00AF23D4" w:rsidP="004A5A1F">
      <w:pPr>
        <w:rPr>
          <w:lang w:val="en-GB"/>
        </w:rPr>
      </w:pPr>
    </w:p>
    <w:p w14:paraId="7522FECF" w14:textId="77777777" w:rsidR="00AF23D4" w:rsidRPr="002D1C73" w:rsidRDefault="00AF23D4">
      <w:pPr>
        <w:pStyle w:val="DOC018-App-Text-2"/>
      </w:pPr>
      <w:bookmarkStart w:id="18705" w:name="_Toc17118107"/>
      <w:r w:rsidRPr="003D2E70">
        <w:rPr>
          <w:rPrChange w:id="18706" w:author="Pichler Michael" w:date="2025-08-29T09:23:00Z" w16du:dateUtc="2025-08-29T07:23:00Z">
            <w:rPr>
              <w:lang w:val="fr-FR"/>
            </w:rPr>
          </w:rPrChange>
        </w:rPr>
        <w:t>The NIL-field shall contain either three space characters, ‘NIL’, or ‘TST’ as appropriate.</w:t>
      </w:r>
      <w:bookmarkEnd w:id="18705"/>
    </w:p>
    <w:p w14:paraId="5A96421C" w14:textId="77777777" w:rsidR="00AF23D4" w:rsidRPr="002D1C73" w:rsidRDefault="00AF23D4" w:rsidP="00AF23D4">
      <w:pPr>
        <w:rPr>
          <w:lang w:val="en-GB"/>
        </w:rPr>
      </w:pPr>
    </w:p>
    <w:p w14:paraId="23224D3D" w14:textId="77777777" w:rsidR="00AF23D4" w:rsidRPr="002D1C73" w:rsidRDefault="00AF23D4" w:rsidP="00AF23D4">
      <w:pPr>
        <w:rPr>
          <w:lang w:val="en-GB"/>
        </w:rPr>
      </w:pPr>
    </w:p>
    <w:tbl>
      <w:tblPr>
        <w:tblW w:w="9458"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20" w:firstRow="1" w:lastRow="0" w:firstColumn="0" w:lastColumn="0" w:noHBand="0" w:noVBand="0"/>
      </w:tblPr>
      <w:tblGrid>
        <w:gridCol w:w="2293"/>
        <w:gridCol w:w="1786"/>
        <w:gridCol w:w="1024"/>
        <w:gridCol w:w="4355"/>
      </w:tblGrid>
      <w:tr w:rsidR="00EF0675" w:rsidRPr="003D2E70" w14:paraId="7665FCBE" w14:textId="77777777" w:rsidTr="00E90B8F">
        <w:trPr>
          <w:tblHeader/>
          <w:jc w:val="center"/>
        </w:trPr>
        <w:tc>
          <w:tcPr>
            <w:tcW w:w="2293" w:type="dxa"/>
            <w:shd w:val="clear" w:color="auto" w:fill="002060"/>
          </w:tcPr>
          <w:p w14:paraId="75F9D654" w14:textId="77777777" w:rsidR="00EF0675" w:rsidRPr="002D1C73" w:rsidRDefault="00EF0675" w:rsidP="001B2FB2">
            <w:pPr>
              <w:rPr>
                <w:lang w:val="en-GB"/>
              </w:rPr>
            </w:pPr>
            <w:r w:rsidRPr="002D1C73">
              <w:rPr>
                <w:lang w:val="en-GB"/>
              </w:rPr>
              <w:t>Field</w:t>
            </w:r>
          </w:p>
        </w:tc>
        <w:tc>
          <w:tcPr>
            <w:tcW w:w="1786" w:type="dxa"/>
            <w:shd w:val="clear" w:color="auto" w:fill="002060"/>
          </w:tcPr>
          <w:p w14:paraId="0CA04510" w14:textId="77777777" w:rsidR="00EF0675" w:rsidRPr="002D1C73" w:rsidRDefault="00EF0675" w:rsidP="001B2FB2">
            <w:pPr>
              <w:rPr>
                <w:lang w:val="en-GB"/>
              </w:rPr>
            </w:pPr>
            <w:r w:rsidRPr="002D1C73">
              <w:rPr>
                <w:lang w:val="en-GB"/>
              </w:rPr>
              <w:t>Name</w:t>
            </w:r>
          </w:p>
        </w:tc>
        <w:tc>
          <w:tcPr>
            <w:tcW w:w="1024" w:type="dxa"/>
            <w:shd w:val="clear" w:color="auto" w:fill="002060"/>
          </w:tcPr>
          <w:p w14:paraId="7B8623B1" w14:textId="77777777" w:rsidR="00EF0675" w:rsidRPr="002D1C73" w:rsidRDefault="00EF0675" w:rsidP="0067410F">
            <w:pPr>
              <w:jc w:val="center"/>
              <w:rPr>
                <w:lang w:val="en-GB"/>
              </w:rPr>
            </w:pPr>
            <w:r w:rsidRPr="002D1C73">
              <w:rPr>
                <w:lang w:val="en-GB"/>
              </w:rPr>
              <w:t>Length</w:t>
            </w:r>
          </w:p>
        </w:tc>
        <w:tc>
          <w:tcPr>
            <w:tcW w:w="4355" w:type="dxa"/>
            <w:shd w:val="clear" w:color="auto" w:fill="002060"/>
            <w:vAlign w:val="center"/>
          </w:tcPr>
          <w:p w14:paraId="641435EF" w14:textId="0972B5A3" w:rsidR="00EF0675" w:rsidRPr="002D1C73" w:rsidRDefault="00EF0675" w:rsidP="001B2FB2">
            <w:pPr>
              <w:rPr>
                <w:lang w:val="en-GB"/>
              </w:rPr>
            </w:pPr>
            <w:r w:rsidRPr="002D1C73">
              <w:rPr>
                <w:lang w:val="en-GB"/>
              </w:rPr>
              <w:t>Comment</w:t>
            </w:r>
          </w:p>
        </w:tc>
      </w:tr>
      <w:tr w:rsidR="00EF0675" w:rsidRPr="003D2E70" w14:paraId="2C00308A" w14:textId="77777777" w:rsidTr="1634BD05">
        <w:trPr>
          <w:jc w:val="center"/>
        </w:trPr>
        <w:tc>
          <w:tcPr>
            <w:tcW w:w="2293" w:type="dxa"/>
          </w:tcPr>
          <w:p w14:paraId="419E0CF2" w14:textId="77777777" w:rsidR="00EF0675" w:rsidRPr="002D1C73" w:rsidRDefault="00EF0675" w:rsidP="001B2FB2">
            <w:pPr>
              <w:jc w:val="left"/>
              <w:rPr>
                <w:lang w:val="en-GB"/>
              </w:rPr>
            </w:pPr>
            <w:r w:rsidRPr="002D1C73">
              <w:rPr>
                <w:lang w:val="en-GB"/>
              </w:rPr>
              <w:t>TT</w:t>
            </w:r>
          </w:p>
        </w:tc>
        <w:tc>
          <w:tcPr>
            <w:tcW w:w="1786" w:type="dxa"/>
          </w:tcPr>
          <w:p w14:paraId="67636692" w14:textId="77777777" w:rsidR="00EF0675" w:rsidRPr="002D1C73" w:rsidRDefault="00EF0675" w:rsidP="001B2FB2">
            <w:pPr>
              <w:jc w:val="left"/>
              <w:rPr>
                <w:lang w:val="en-GB"/>
              </w:rPr>
            </w:pPr>
            <w:r w:rsidRPr="002D1C73">
              <w:rPr>
                <w:lang w:val="en-GB"/>
              </w:rPr>
              <w:t>TT</w:t>
            </w:r>
          </w:p>
        </w:tc>
        <w:tc>
          <w:tcPr>
            <w:tcW w:w="1024" w:type="dxa"/>
          </w:tcPr>
          <w:p w14:paraId="6B62D3E4" w14:textId="77777777" w:rsidR="00EF0675" w:rsidRPr="002D1C73" w:rsidRDefault="00EF0675" w:rsidP="0067410F">
            <w:pPr>
              <w:jc w:val="center"/>
              <w:rPr>
                <w:lang w:val="en-GB"/>
              </w:rPr>
            </w:pPr>
            <w:r w:rsidRPr="002D1C73">
              <w:rPr>
                <w:lang w:val="en-GB"/>
              </w:rPr>
              <w:t>2</w:t>
            </w:r>
          </w:p>
        </w:tc>
        <w:tc>
          <w:tcPr>
            <w:tcW w:w="4355" w:type="dxa"/>
            <w:vAlign w:val="center"/>
          </w:tcPr>
          <w:p w14:paraId="4967BE66" w14:textId="211AA935" w:rsidR="00EF0675" w:rsidRPr="002D1C73" w:rsidRDefault="00EF0675" w:rsidP="001B2FB2">
            <w:pPr>
              <w:jc w:val="left"/>
              <w:rPr>
                <w:lang w:val="en-GB"/>
              </w:rPr>
            </w:pPr>
          </w:p>
        </w:tc>
      </w:tr>
      <w:tr w:rsidR="00EF0675" w:rsidRPr="003D2E70" w14:paraId="00F46536" w14:textId="77777777" w:rsidTr="1634BD05">
        <w:trPr>
          <w:jc w:val="center"/>
        </w:trPr>
        <w:tc>
          <w:tcPr>
            <w:tcW w:w="2293" w:type="dxa"/>
          </w:tcPr>
          <w:p w14:paraId="1E52DDAD" w14:textId="77777777" w:rsidR="00EF0675" w:rsidRPr="002D1C73" w:rsidRDefault="00EF0675" w:rsidP="001B2FB2">
            <w:pPr>
              <w:jc w:val="left"/>
              <w:rPr>
                <w:lang w:val="en-GB"/>
              </w:rPr>
            </w:pPr>
            <w:r w:rsidRPr="002D1C73">
              <w:rPr>
                <w:lang w:val="en-GB"/>
              </w:rPr>
              <w:t>AAii</w:t>
            </w:r>
          </w:p>
        </w:tc>
        <w:tc>
          <w:tcPr>
            <w:tcW w:w="1786" w:type="dxa"/>
          </w:tcPr>
          <w:p w14:paraId="6C0EEA85" w14:textId="77777777" w:rsidR="00EF0675" w:rsidRPr="002D1C73" w:rsidRDefault="00EF0675" w:rsidP="001B2FB2">
            <w:pPr>
              <w:jc w:val="left"/>
              <w:rPr>
                <w:lang w:val="en-GB"/>
              </w:rPr>
            </w:pPr>
            <w:r w:rsidRPr="002D1C73">
              <w:rPr>
                <w:lang w:val="en-GB"/>
              </w:rPr>
              <w:t>AAii</w:t>
            </w:r>
          </w:p>
        </w:tc>
        <w:tc>
          <w:tcPr>
            <w:tcW w:w="1024" w:type="dxa"/>
          </w:tcPr>
          <w:p w14:paraId="1347E4C2" w14:textId="77777777" w:rsidR="00EF0675" w:rsidRPr="002D1C73" w:rsidRDefault="00EF0675" w:rsidP="0067410F">
            <w:pPr>
              <w:jc w:val="center"/>
              <w:rPr>
                <w:lang w:val="en-GB"/>
              </w:rPr>
            </w:pPr>
            <w:r w:rsidRPr="002D1C73">
              <w:rPr>
                <w:lang w:val="en-GB"/>
              </w:rPr>
              <w:t>4</w:t>
            </w:r>
          </w:p>
        </w:tc>
        <w:tc>
          <w:tcPr>
            <w:tcW w:w="4355" w:type="dxa"/>
            <w:vAlign w:val="center"/>
          </w:tcPr>
          <w:p w14:paraId="481FA471" w14:textId="46ED6E82" w:rsidR="00EF0675" w:rsidRPr="002D1C73" w:rsidRDefault="00EF0675" w:rsidP="001B2FB2">
            <w:pPr>
              <w:jc w:val="left"/>
              <w:rPr>
                <w:lang w:val="en-GB"/>
              </w:rPr>
            </w:pPr>
          </w:p>
        </w:tc>
      </w:tr>
      <w:tr w:rsidR="00EF0675" w:rsidRPr="003D2E70" w14:paraId="0731B00C" w14:textId="77777777" w:rsidTr="1634BD05">
        <w:trPr>
          <w:jc w:val="center"/>
        </w:trPr>
        <w:tc>
          <w:tcPr>
            <w:tcW w:w="2293" w:type="dxa"/>
          </w:tcPr>
          <w:p w14:paraId="3ADB7A25" w14:textId="77777777" w:rsidR="00EF0675" w:rsidRPr="002D1C73" w:rsidRDefault="00EF0675" w:rsidP="001B2FB2">
            <w:pPr>
              <w:jc w:val="left"/>
              <w:rPr>
                <w:lang w:val="en-GB"/>
              </w:rPr>
            </w:pPr>
            <w:r w:rsidRPr="002D1C73">
              <w:rPr>
                <w:lang w:val="en-GB"/>
              </w:rPr>
              <w:t>CCCC</w:t>
            </w:r>
          </w:p>
        </w:tc>
        <w:tc>
          <w:tcPr>
            <w:tcW w:w="1786" w:type="dxa"/>
          </w:tcPr>
          <w:p w14:paraId="10E9B9C2" w14:textId="77777777" w:rsidR="00EF0675" w:rsidRPr="002D1C73" w:rsidRDefault="00EF0675" w:rsidP="001B2FB2">
            <w:pPr>
              <w:jc w:val="left"/>
              <w:rPr>
                <w:lang w:val="en-GB"/>
              </w:rPr>
            </w:pPr>
            <w:r w:rsidRPr="002D1C73">
              <w:rPr>
                <w:lang w:val="en-GB"/>
              </w:rPr>
              <w:t>CCCC</w:t>
            </w:r>
          </w:p>
        </w:tc>
        <w:tc>
          <w:tcPr>
            <w:tcW w:w="1024" w:type="dxa"/>
          </w:tcPr>
          <w:p w14:paraId="7187FE06" w14:textId="77777777" w:rsidR="00EF0675" w:rsidRPr="002D1C73" w:rsidRDefault="00EF0675" w:rsidP="003A5E6A">
            <w:pPr>
              <w:jc w:val="center"/>
              <w:rPr>
                <w:lang w:val="en-GB"/>
              </w:rPr>
            </w:pPr>
            <w:r w:rsidRPr="002D1C73">
              <w:rPr>
                <w:lang w:val="en-GB"/>
              </w:rPr>
              <w:t>4</w:t>
            </w:r>
          </w:p>
        </w:tc>
        <w:tc>
          <w:tcPr>
            <w:tcW w:w="4355" w:type="dxa"/>
            <w:vAlign w:val="center"/>
          </w:tcPr>
          <w:p w14:paraId="09290F04" w14:textId="50A8AA5A" w:rsidR="00EF0675" w:rsidRPr="002D1C73" w:rsidRDefault="00EF0675" w:rsidP="001B2FB2">
            <w:pPr>
              <w:jc w:val="left"/>
              <w:rPr>
                <w:lang w:val="en-GB"/>
              </w:rPr>
            </w:pPr>
          </w:p>
        </w:tc>
      </w:tr>
      <w:tr w:rsidR="00EF0675" w:rsidRPr="003D2E70" w14:paraId="7C72043F" w14:textId="77777777" w:rsidTr="1634BD05">
        <w:trPr>
          <w:jc w:val="center"/>
        </w:trPr>
        <w:tc>
          <w:tcPr>
            <w:tcW w:w="2293" w:type="dxa"/>
          </w:tcPr>
          <w:p w14:paraId="183B7A8D" w14:textId="77777777" w:rsidR="00EF0675" w:rsidRPr="002D1C73" w:rsidRDefault="00EF0675" w:rsidP="001B2FB2">
            <w:pPr>
              <w:jc w:val="left"/>
              <w:rPr>
                <w:lang w:val="en-GB"/>
              </w:rPr>
            </w:pPr>
            <w:r w:rsidRPr="002D1C73">
              <w:rPr>
                <w:lang w:val="en-GB"/>
              </w:rPr>
              <w:t>YYGGgg</w:t>
            </w:r>
          </w:p>
        </w:tc>
        <w:tc>
          <w:tcPr>
            <w:tcW w:w="1786" w:type="dxa"/>
          </w:tcPr>
          <w:p w14:paraId="3CD943EC" w14:textId="77777777" w:rsidR="00EF0675" w:rsidRPr="002D1C73" w:rsidRDefault="00EF0675" w:rsidP="001B2FB2">
            <w:pPr>
              <w:jc w:val="left"/>
              <w:rPr>
                <w:lang w:val="en-GB"/>
              </w:rPr>
            </w:pPr>
            <w:r w:rsidRPr="002D1C73">
              <w:rPr>
                <w:lang w:val="en-GB"/>
              </w:rPr>
              <w:t>YYGGgg</w:t>
            </w:r>
          </w:p>
        </w:tc>
        <w:tc>
          <w:tcPr>
            <w:tcW w:w="1024" w:type="dxa"/>
          </w:tcPr>
          <w:p w14:paraId="760F8042" w14:textId="77777777" w:rsidR="00EF0675" w:rsidRPr="002D1C73" w:rsidRDefault="00EF0675" w:rsidP="003A5E6A">
            <w:pPr>
              <w:jc w:val="center"/>
              <w:rPr>
                <w:lang w:val="en-GB"/>
              </w:rPr>
            </w:pPr>
            <w:r w:rsidRPr="002D1C73">
              <w:rPr>
                <w:lang w:val="en-GB"/>
              </w:rPr>
              <w:t>6</w:t>
            </w:r>
          </w:p>
        </w:tc>
        <w:tc>
          <w:tcPr>
            <w:tcW w:w="4355" w:type="dxa"/>
            <w:vAlign w:val="center"/>
          </w:tcPr>
          <w:p w14:paraId="4BB867C6" w14:textId="1000C7EE" w:rsidR="00EF0675" w:rsidRPr="002D1C73" w:rsidRDefault="00EF0675" w:rsidP="001B2FB2">
            <w:pPr>
              <w:jc w:val="left"/>
              <w:rPr>
                <w:lang w:val="en-GB"/>
              </w:rPr>
            </w:pPr>
            <w:r w:rsidRPr="002D1C73">
              <w:rPr>
                <w:lang w:val="en-GB"/>
              </w:rPr>
              <w:t>Filing time</w:t>
            </w:r>
          </w:p>
        </w:tc>
      </w:tr>
      <w:tr w:rsidR="00EF0675" w:rsidRPr="003D2E70" w14:paraId="79031B76" w14:textId="77777777" w:rsidTr="1634BD05">
        <w:trPr>
          <w:jc w:val="center"/>
        </w:trPr>
        <w:tc>
          <w:tcPr>
            <w:tcW w:w="2293" w:type="dxa"/>
          </w:tcPr>
          <w:p w14:paraId="3D19E59D" w14:textId="77777777" w:rsidR="00EF0675" w:rsidRPr="002D1C73" w:rsidRDefault="00EF0675" w:rsidP="001B2FB2">
            <w:pPr>
              <w:jc w:val="left"/>
              <w:rPr>
                <w:lang w:val="en-GB"/>
              </w:rPr>
            </w:pPr>
            <w:r w:rsidRPr="002D1C73">
              <w:rPr>
                <w:lang w:val="en-GB"/>
              </w:rPr>
              <w:t>BBB</w:t>
            </w:r>
          </w:p>
        </w:tc>
        <w:tc>
          <w:tcPr>
            <w:tcW w:w="1786" w:type="dxa"/>
          </w:tcPr>
          <w:p w14:paraId="258A9446" w14:textId="77777777" w:rsidR="00EF0675" w:rsidRPr="002D1C73" w:rsidRDefault="00EF0675" w:rsidP="001B2FB2">
            <w:pPr>
              <w:jc w:val="left"/>
              <w:rPr>
                <w:lang w:val="en-GB"/>
              </w:rPr>
            </w:pPr>
            <w:r w:rsidRPr="002D1C73">
              <w:rPr>
                <w:lang w:val="en-GB"/>
              </w:rPr>
              <w:t>BBB</w:t>
            </w:r>
          </w:p>
        </w:tc>
        <w:tc>
          <w:tcPr>
            <w:tcW w:w="1024" w:type="dxa"/>
          </w:tcPr>
          <w:p w14:paraId="50670BE8" w14:textId="77777777" w:rsidR="00EF0675" w:rsidRPr="002D1C73" w:rsidRDefault="00EF0675" w:rsidP="003A5E6A">
            <w:pPr>
              <w:jc w:val="center"/>
              <w:rPr>
                <w:lang w:val="en-GB"/>
              </w:rPr>
            </w:pPr>
            <w:r w:rsidRPr="002D1C73">
              <w:rPr>
                <w:lang w:val="en-GB"/>
              </w:rPr>
              <w:t>3</w:t>
            </w:r>
          </w:p>
        </w:tc>
        <w:tc>
          <w:tcPr>
            <w:tcW w:w="4355" w:type="dxa"/>
            <w:vAlign w:val="center"/>
          </w:tcPr>
          <w:p w14:paraId="1C40B241" w14:textId="7F3F3BF5" w:rsidR="00EF0675" w:rsidRPr="002D1C73" w:rsidRDefault="00EF0675" w:rsidP="001B2FB2">
            <w:pPr>
              <w:jc w:val="left"/>
              <w:rPr>
                <w:lang w:val="en-GB"/>
              </w:rPr>
            </w:pPr>
          </w:p>
        </w:tc>
      </w:tr>
      <w:tr w:rsidR="00EF0675" w:rsidRPr="003D2E70" w14:paraId="5B144BC6" w14:textId="77777777" w:rsidTr="1634BD05">
        <w:trPr>
          <w:jc w:val="center"/>
        </w:trPr>
        <w:tc>
          <w:tcPr>
            <w:tcW w:w="2293" w:type="dxa"/>
          </w:tcPr>
          <w:p w14:paraId="07417262" w14:textId="77777777" w:rsidR="00EF0675" w:rsidRPr="002D1C73" w:rsidRDefault="00EF0675" w:rsidP="001B2FB2">
            <w:pPr>
              <w:jc w:val="left"/>
              <w:rPr>
                <w:lang w:val="en-GB"/>
              </w:rPr>
            </w:pPr>
            <w:r w:rsidRPr="002D1C73">
              <w:rPr>
                <w:lang w:val="en-GB"/>
              </w:rPr>
              <w:t>Report “BBB”</w:t>
            </w:r>
          </w:p>
        </w:tc>
        <w:tc>
          <w:tcPr>
            <w:tcW w:w="1786" w:type="dxa"/>
          </w:tcPr>
          <w:p w14:paraId="74CDDE75" w14:textId="77777777" w:rsidR="00EF0675" w:rsidRPr="002D1C73" w:rsidRDefault="00EF0675" w:rsidP="001B2FB2">
            <w:pPr>
              <w:jc w:val="left"/>
              <w:rPr>
                <w:lang w:val="en-GB"/>
              </w:rPr>
            </w:pPr>
            <w:r w:rsidRPr="002D1C73">
              <w:rPr>
                <w:lang w:val="en-GB"/>
              </w:rPr>
              <w:t>ReportBBB</w:t>
            </w:r>
          </w:p>
        </w:tc>
        <w:tc>
          <w:tcPr>
            <w:tcW w:w="1024" w:type="dxa"/>
          </w:tcPr>
          <w:p w14:paraId="18DC2BF0" w14:textId="77777777" w:rsidR="00EF0675" w:rsidRPr="002D1C73" w:rsidRDefault="00EF0675" w:rsidP="003A5E6A">
            <w:pPr>
              <w:jc w:val="center"/>
              <w:rPr>
                <w:lang w:val="en-GB"/>
              </w:rPr>
            </w:pPr>
            <w:r w:rsidRPr="002D1C73">
              <w:rPr>
                <w:lang w:val="en-GB"/>
              </w:rPr>
              <w:t>3</w:t>
            </w:r>
          </w:p>
        </w:tc>
        <w:tc>
          <w:tcPr>
            <w:tcW w:w="4355" w:type="dxa"/>
            <w:vAlign w:val="center"/>
          </w:tcPr>
          <w:p w14:paraId="518E4C5C" w14:textId="37EC22AF" w:rsidR="00EF0675" w:rsidRPr="002D1C73" w:rsidRDefault="00EF0675" w:rsidP="001B2FB2">
            <w:pPr>
              <w:jc w:val="left"/>
              <w:rPr>
                <w:lang w:val="en-GB"/>
              </w:rPr>
            </w:pPr>
          </w:p>
        </w:tc>
      </w:tr>
      <w:tr w:rsidR="00EF0675" w:rsidRPr="003D2E70" w14:paraId="4ACF5F68" w14:textId="77777777" w:rsidTr="1634BD05">
        <w:trPr>
          <w:jc w:val="center"/>
        </w:trPr>
        <w:tc>
          <w:tcPr>
            <w:tcW w:w="2293" w:type="dxa"/>
          </w:tcPr>
          <w:p w14:paraId="34ABC96A" w14:textId="77777777" w:rsidR="00EF0675" w:rsidRPr="002D1C73" w:rsidRDefault="00EF0675" w:rsidP="001B2FB2">
            <w:pPr>
              <w:jc w:val="left"/>
              <w:rPr>
                <w:lang w:val="en-GB"/>
              </w:rPr>
            </w:pPr>
            <w:r w:rsidRPr="002D1C73">
              <w:rPr>
                <w:lang w:val="en-GB"/>
              </w:rPr>
              <w:t>Report Station / FIR</w:t>
            </w:r>
          </w:p>
        </w:tc>
        <w:tc>
          <w:tcPr>
            <w:tcW w:w="1786" w:type="dxa"/>
          </w:tcPr>
          <w:p w14:paraId="3D5AC338" w14:textId="77777777" w:rsidR="00EF0675" w:rsidRPr="002D1C73" w:rsidRDefault="00EF0675" w:rsidP="001B2FB2">
            <w:pPr>
              <w:jc w:val="left"/>
              <w:rPr>
                <w:lang w:val="en-GB"/>
              </w:rPr>
            </w:pPr>
            <w:r w:rsidRPr="002D1C73">
              <w:rPr>
                <w:lang w:val="en-GB"/>
              </w:rPr>
              <w:t>Locind</w:t>
            </w:r>
          </w:p>
        </w:tc>
        <w:tc>
          <w:tcPr>
            <w:tcW w:w="1024" w:type="dxa"/>
          </w:tcPr>
          <w:p w14:paraId="5E0021C5" w14:textId="77777777" w:rsidR="00EF0675" w:rsidRPr="002D1C73" w:rsidRDefault="00EF0675" w:rsidP="003A5E6A">
            <w:pPr>
              <w:jc w:val="center"/>
              <w:rPr>
                <w:lang w:val="en-GB"/>
              </w:rPr>
            </w:pPr>
            <w:r w:rsidRPr="002D1C73">
              <w:rPr>
                <w:lang w:val="en-GB"/>
              </w:rPr>
              <w:t>4</w:t>
            </w:r>
          </w:p>
        </w:tc>
        <w:tc>
          <w:tcPr>
            <w:tcW w:w="4355" w:type="dxa"/>
            <w:vAlign w:val="center"/>
          </w:tcPr>
          <w:p w14:paraId="461C6805" w14:textId="78FB7700" w:rsidR="00EF0675" w:rsidRPr="002D1C73" w:rsidRDefault="00EF0675" w:rsidP="001B2FB2">
            <w:pPr>
              <w:jc w:val="left"/>
              <w:rPr>
                <w:lang w:val="en-GB"/>
              </w:rPr>
            </w:pPr>
          </w:p>
        </w:tc>
      </w:tr>
      <w:tr w:rsidR="00EF0675" w:rsidRPr="003D2E70" w14:paraId="7744E657" w14:textId="77777777" w:rsidTr="1634BD05">
        <w:trPr>
          <w:jc w:val="center"/>
        </w:trPr>
        <w:tc>
          <w:tcPr>
            <w:tcW w:w="2293" w:type="dxa"/>
          </w:tcPr>
          <w:p w14:paraId="108BFF96" w14:textId="77777777" w:rsidR="00EF0675" w:rsidRPr="002D1C73" w:rsidRDefault="00EF0675" w:rsidP="001B2FB2">
            <w:pPr>
              <w:jc w:val="left"/>
              <w:rPr>
                <w:lang w:val="en-GB"/>
              </w:rPr>
            </w:pPr>
            <w:r w:rsidRPr="002D1C73">
              <w:rPr>
                <w:lang w:val="en-GB"/>
              </w:rPr>
              <w:t>Report Date Time</w:t>
            </w:r>
          </w:p>
        </w:tc>
        <w:tc>
          <w:tcPr>
            <w:tcW w:w="1786" w:type="dxa"/>
          </w:tcPr>
          <w:p w14:paraId="65D8D90F" w14:textId="77777777" w:rsidR="00EF0675" w:rsidRPr="002D1C73" w:rsidRDefault="00EF0675" w:rsidP="001B2FB2">
            <w:pPr>
              <w:jc w:val="left"/>
              <w:rPr>
                <w:lang w:val="en-GB"/>
              </w:rPr>
            </w:pPr>
            <w:r w:rsidRPr="002D1C73">
              <w:rPr>
                <w:lang w:val="en-GB"/>
              </w:rPr>
              <w:t>ReportTime</w:t>
            </w:r>
          </w:p>
        </w:tc>
        <w:tc>
          <w:tcPr>
            <w:tcW w:w="1024" w:type="dxa"/>
          </w:tcPr>
          <w:p w14:paraId="4B0BFDCC" w14:textId="77777777" w:rsidR="00EF0675" w:rsidRPr="002D1C73" w:rsidRDefault="00EF0675" w:rsidP="003A5E6A">
            <w:pPr>
              <w:jc w:val="center"/>
              <w:rPr>
                <w:lang w:val="en-GB"/>
              </w:rPr>
            </w:pPr>
            <w:r w:rsidRPr="002D1C73">
              <w:rPr>
                <w:lang w:val="en-GB"/>
              </w:rPr>
              <w:t>6</w:t>
            </w:r>
          </w:p>
        </w:tc>
        <w:tc>
          <w:tcPr>
            <w:tcW w:w="4355" w:type="dxa"/>
            <w:vAlign w:val="center"/>
          </w:tcPr>
          <w:p w14:paraId="261463C9" w14:textId="7B7C2323" w:rsidR="00EF0675" w:rsidRPr="002D1C73" w:rsidRDefault="00EF0675" w:rsidP="001B2FB2">
            <w:pPr>
              <w:jc w:val="left"/>
              <w:rPr>
                <w:lang w:val="en-GB"/>
              </w:rPr>
            </w:pPr>
            <w:r w:rsidRPr="002D1C73">
              <w:rPr>
                <w:lang w:val="en-GB"/>
              </w:rPr>
              <w:t>Only for routine types</w:t>
            </w:r>
          </w:p>
        </w:tc>
      </w:tr>
      <w:tr w:rsidR="00EF0675" w:rsidRPr="003D2E70" w14:paraId="64727280" w14:textId="77777777" w:rsidTr="1634BD05">
        <w:trPr>
          <w:jc w:val="center"/>
        </w:trPr>
        <w:tc>
          <w:tcPr>
            <w:tcW w:w="2293" w:type="dxa"/>
          </w:tcPr>
          <w:p w14:paraId="29458D05" w14:textId="77777777" w:rsidR="00EF0675" w:rsidRPr="002D1C73" w:rsidRDefault="00EF0675" w:rsidP="001B2FB2">
            <w:pPr>
              <w:jc w:val="left"/>
              <w:rPr>
                <w:lang w:val="en-GB"/>
              </w:rPr>
            </w:pPr>
            <w:r w:rsidRPr="002D1C73">
              <w:rPr>
                <w:lang w:val="en-GB"/>
              </w:rPr>
              <w:t>TAF Validity Period</w:t>
            </w:r>
          </w:p>
        </w:tc>
        <w:tc>
          <w:tcPr>
            <w:tcW w:w="1786" w:type="dxa"/>
          </w:tcPr>
          <w:p w14:paraId="6C3FC491" w14:textId="77777777" w:rsidR="00EF0675" w:rsidRPr="002D1C73" w:rsidRDefault="00EF0675" w:rsidP="001B2FB2">
            <w:pPr>
              <w:jc w:val="left"/>
              <w:rPr>
                <w:lang w:val="en-GB"/>
              </w:rPr>
            </w:pPr>
            <w:r w:rsidRPr="002D1C73">
              <w:rPr>
                <w:lang w:val="en-GB"/>
              </w:rPr>
              <w:t>ValidityPeriod</w:t>
            </w:r>
          </w:p>
        </w:tc>
        <w:tc>
          <w:tcPr>
            <w:tcW w:w="1024" w:type="dxa"/>
          </w:tcPr>
          <w:p w14:paraId="6564E104" w14:textId="62113CA0" w:rsidR="00EF0675" w:rsidRPr="002D1C73" w:rsidRDefault="54BE2362" w:rsidP="003A5E6A">
            <w:pPr>
              <w:jc w:val="center"/>
              <w:rPr>
                <w:lang w:val="en-GB"/>
              </w:rPr>
            </w:pPr>
            <w:r w:rsidRPr="002D1C73">
              <w:rPr>
                <w:lang w:val="en-GB"/>
              </w:rPr>
              <w:t>9</w:t>
            </w:r>
          </w:p>
        </w:tc>
        <w:tc>
          <w:tcPr>
            <w:tcW w:w="4355" w:type="dxa"/>
            <w:vAlign w:val="center"/>
          </w:tcPr>
          <w:p w14:paraId="6A19377C" w14:textId="739F136E" w:rsidR="00EF0675" w:rsidRPr="002D1C73" w:rsidRDefault="00EF0675" w:rsidP="001B2FB2">
            <w:pPr>
              <w:jc w:val="left"/>
              <w:rPr>
                <w:lang w:val="en-GB"/>
              </w:rPr>
            </w:pPr>
            <w:r w:rsidRPr="002D1C73">
              <w:rPr>
                <w:lang w:val="en-GB"/>
              </w:rPr>
              <w:t>Only required for FT and FC bulletins</w:t>
            </w:r>
            <w:r w:rsidR="561966F9" w:rsidRPr="002D1C73">
              <w:rPr>
                <w:lang w:val="en-GB"/>
              </w:rPr>
              <w:t xml:space="preserve"> GGgg/GGgg</w:t>
            </w:r>
          </w:p>
        </w:tc>
      </w:tr>
      <w:tr w:rsidR="00EF0675" w:rsidRPr="003D2E70" w14:paraId="0244BE67" w14:textId="77777777" w:rsidTr="1634BD05">
        <w:trPr>
          <w:jc w:val="center"/>
        </w:trPr>
        <w:tc>
          <w:tcPr>
            <w:tcW w:w="2293" w:type="dxa"/>
          </w:tcPr>
          <w:p w14:paraId="159F8C44" w14:textId="77777777" w:rsidR="00EF0675" w:rsidRPr="002D1C73" w:rsidRDefault="00EF0675" w:rsidP="001B2FB2">
            <w:pPr>
              <w:jc w:val="left"/>
              <w:rPr>
                <w:lang w:val="en-GB"/>
              </w:rPr>
            </w:pPr>
            <w:r w:rsidRPr="002D1C73">
              <w:rPr>
                <w:lang w:val="en-GB"/>
              </w:rPr>
              <w:t>NIL or TEST</w:t>
            </w:r>
          </w:p>
        </w:tc>
        <w:tc>
          <w:tcPr>
            <w:tcW w:w="1786" w:type="dxa"/>
          </w:tcPr>
          <w:p w14:paraId="24D4D888" w14:textId="77777777" w:rsidR="00EF0675" w:rsidRPr="002D1C73" w:rsidRDefault="00EF0675" w:rsidP="001B2FB2">
            <w:pPr>
              <w:jc w:val="left"/>
              <w:rPr>
                <w:lang w:val="en-GB"/>
              </w:rPr>
            </w:pPr>
            <w:r w:rsidRPr="002D1C73">
              <w:rPr>
                <w:lang w:val="en-GB"/>
              </w:rPr>
              <w:t>NIL</w:t>
            </w:r>
          </w:p>
        </w:tc>
        <w:tc>
          <w:tcPr>
            <w:tcW w:w="1024" w:type="dxa"/>
          </w:tcPr>
          <w:p w14:paraId="1483AC5B" w14:textId="77777777" w:rsidR="00EF0675" w:rsidRPr="002D1C73" w:rsidRDefault="00EF0675" w:rsidP="003A5E6A">
            <w:pPr>
              <w:jc w:val="center"/>
              <w:rPr>
                <w:lang w:val="en-GB"/>
              </w:rPr>
            </w:pPr>
            <w:r w:rsidRPr="002D1C73">
              <w:rPr>
                <w:lang w:val="en-GB"/>
              </w:rPr>
              <w:t>3</w:t>
            </w:r>
          </w:p>
        </w:tc>
        <w:tc>
          <w:tcPr>
            <w:tcW w:w="4355" w:type="dxa"/>
            <w:vAlign w:val="center"/>
          </w:tcPr>
          <w:p w14:paraId="1A77D576" w14:textId="21A2E734" w:rsidR="00EF0675" w:rsidRPr="002D1C73" w:rsidRDefault="00EF0675" w:rsidP="001B2FB2">
            <w:pPr>
              <w:jc w:val="left"/>
              <w:rPr>
                <w:lang w:val="en-GB"/>
              </w:rPr>
            </w:pPr>
            <w:r w:rsidRPr="002D1C73">
              <w:rPr>
                <w:lang w:val="en-GB"/>
              </w:rPr>
              <w:t>Either ‘   ‘, ‘NIL’ or ‘TST’</w:t>
            </w:r>
          </w:p>
        </w:tc>
      </w:tr>
      <w:tr w:rsidR="00EF0675" w:rsidRPr="003D2E70" w14:paraId="64EE3EAE" w14:textId="77777777" w:rsidTr="1634BD05">
        <w:trPr>
          <w:jc w:val="center"/>
        </w:trPr>
        <w:tc>
          <w:tcPr>
            <w:tcW w:w="2293" w:type="dxa"/>
          </w:tcPr>
          <w:p w14:paraId="228D30CA" w14:textId="77777777" w:rsidR="00EF0675" w:rsidRPr="002D1C73" w:rsidRDefault="00EF0675" w:rsidP="001B2FB2">
            <w:pPr>
              <w:jc w:val="left"/>
              <w:rPr>
                <w:lang w:val="en-GB"/>
              </w:rPr>
            </w:pPr>
            <w:r w:rsidRPr="002D1C73">
              <w:rPr>
                <w:lang w:val="en-GB"/>
              </w:rPr>
              <w:t>Receipt Time</w:t>
            </w:r>
          </w:p>
        </w:tc>
        <w:tc>
          <w:tcPr>
            <w:tcW w:w="1786" w:type="dxa"/>
          </w:tcPr>
          <w:p w14:paraId="1D9588EE" w14:textId="77777777" w:rsidR="00EF0675" w:rsidRPr="002D1C73" w:rsidRDefault="00EF0675" w:rsidP="001B2FB2">
            <w:pPr>
              <w:jc w:val="left"/>
              <w:rPr>
                <w:lang w:val="en-GB"/>
              </w:rPr>
            </w:pPr>
            <w:r w:rsidRPr="002D1C73">
              <w:rPr>
                <w:lang w:val="en-GB"/>
              </w:rPr>
              <w:t>RxTime</w:t>
            </w:r>
          </w:p>
        </w:tc>
        <w:tc>
          <w:tcPr>
            <w:tcW w:w="1024" w:type="dxa"/>
          </w:tcPr>
          <w:p w14:paraId="0CB2DA3F" w14:textId="78FB736A" w:rsidR="00EF0675" w:rsidRPr="002D1C73" w:rsidRDefault="6433A2C4" w:rsidP="003A5E6A">
            <w:pPr>
              <w:jc w:val="center"/>
              <w:rPr>
                <w:lang w:val="en-GB"/>
              </w:rPr>
            </w:pPr>
            <w:r w:rsidRPr="002D1C73">
              <w:rPr>
                <w:lang w:val="en-GB"/>
              </w:rPr>
              <w:t>8</w:t>
            </w:r>
          </w:p>
        </w:tc>
        <w:tc>
          <w:tcPr>
            <w:tcW w:w="4355" w:type="dxa"/>
            <w:vAlign w:val="center"/>
          </w:tcPr>
          <w:p w14:paraId="446B56D0" w14:textId="17A4E0BC" w:rsidR="00EF0675" w:rsidRPr="002D1C73" w:rsidRDefault="00EF0675" w:rsidP="001B2FB2">
            <w:pPr>
              <w:jc w:val="left"/>
              <w:rPr>
                <w:lang w:val="en-GB"/>
              </w:rPr>
            </w:pPr>
            <w:r w:rsidRPr="002D1C73">
              <w:rPr>
                <w:lang w:val="en-GB"/>
              </w:rPr>
              <w:t>End system UTC time on receipt: HH</w:t>
            </w:r>
            <w:r w:rsidR="1229104C" w:rsidRPr="002D1C73">
              <w:rPr>
                <w:lang w:val="en-GB"/>
              </w:rPr>
              <w:t>:</w:t>
            </w:r>
            <w:r w:rsidRPr="002D1C73">
              <w:rPr>
                <w:lang w:val="en-GB"/>
              </w:rPr>
              <w:t>MM</w:t>
            </w:r>
            <w:r w:rsidR="5DCF772B" w:rsidRPr="002D1C73">
              <w:rPr>
                <w:lang w:val="en-GB"/>
              </w:rPr>
              <w:t>:</w:t>
            </w:r>
            <w:r w:rsidRPr="002D1C73">
              <w:rPr>
                <w:lang w:val="en-GB"/>
              </w:rPr>
              <w:t>SS.</w:t>
            </w:r>
          </w:p>
        </w:tc>
      </w:tr>
      <w:tr w:rsidR="00EF0675" w:rsidRPr="003D2E70" w14:paraId="6D478840" w14:textId="77777777" w:rsidTr="1634BD05">
        <w:trPr>
          <w:jc w:val="center"/>
        </w:trPr>
        <w:tc>
          <w:tcPr>
            <w:tcW w:w="2293" w:type="dxa"/>
          </w:tcPr>
          <w:p w14:paraId="22E7803D" w14:textId="534FBE74" w:rsidR="00EF0675" w:rsidRPr="002D1C73" w:rsidRDefault="00EF0675" w:rsidP="001B2FB2">
            <w:pPr>
              <w:jc w:val="left"/>
              <w:rPr>
                <w:lang w:val="en-GB"/>
              </w:rPr>
            </w:pPr>
            <w:bookmarkStart w:id="18707" w:name="_Hlk63334018"/>
            <w:r w:rsidRPr="002D1C73">
              <w:rPr>
                <w:lang w:val="en-GB"/>
              </w:rPr>
              <w:t>Transmission Network</w:t>
            </w:r>
            <w:bookmarkEnd w:id="18707"/>
          </w:p>
        </w:tc>
        <w:tc>
          <w:tcPr>
            <w:tcW w:w="1786" w:type="dxa"/>
          </w:tcPr>
          <w:p w14:paraId="262F74A3" w14:textId="77777777" w:rsidR="00EF0675" w:rsidRPr="002D1C73" w:rsidRDefault="00EF0675" w:rsidP="001B2FB2">
            <w:pPr>
              <w:jc w:val="left"/>
              <w:rPr>
                <w:lang w:val="en-GB"/>
              </w:rPr>
            </w:pPr>
            <w:r w:rsidRPr="002D1C73">
              <w:rPr>
                <w:lang w:val="en-GB"/>
              </w:rPr>
              <w:t>Origin</w:t>
            </w:r>
          </w:p>
        </w:tc>
        <w:tc>
          <w:tcPr>
            <w:tcW w:w="1024" w:type="dxa"/>
          </w:tcPr>
          <w:p w14:paraId="059A47D7" w14:textId="77777777" w:rsidR="00EF0675" w:rsidRPr="002D1C73" w:rsidRDefault="00EF0675" w:rsidP="003A5E6A">
            <w:pPr>
              <w:jc w:val="center"/>
              <w:rPr>
                <w:lang w:val="en-GB"/>
              </w:rPr>
            </w:pPr>
            <w:r w:rsidRPr="002D1C73">
              <w:rPr>
                <w:lang w:val="en-GB"/>
              </w:rPr>
              <w:t>8</w:t>
            </w:r>
          </w:p>
        </w:tc>
        <w:tc>
          <w:tcPr>
            <w:tcW w:w="4355" w:type="dxa"/>
            <w:vAlign w:val="center"/>
          </w:tcPr>
          <w:p w14:paraId="0AC2C68B" w14:textId="061362C0" w:rsidR="00EF0675" w:rsidRPr="002D1C73" w:rsidRDefault="00EF0675" w:rsidP="001B2FB2">
            <w:pPr>
              <w:jc w:val="left"/>
              <w:rPr>
                <w:lang w:val="en-GB"/>
              </w:rPr>
            </w:pPr>
            <w:bookmarkStart w:id="18708" w:name="_Hlk63333959"/>
            <w:r w:rsidRPr="002D1C73">
              <w:rPr>
                <w:lang w:val="en-GB"/>
              </w:rPr>
              <w:t>Either AFTN origin address, ‘SADIS’, ‘GTS’</w:t>
            </w:r>
            <w:bookmarkEnd w:id="18708"/>
            <w:r w:rsidRPr="002D1C73">
              <w:rPr>
                <w:lang w:val="en-GB"/>
              </w:rPr>
              <w:t xml:space="preserve"> or ‘OTHER’</w:t>
            </w:r>
          </w:p>
        </w:tc>
      </w:tr>
      <w:tr w:rsidR="479044D7" w:rsidRPr="003D2E70" w14:paraId="35B41C70" w14:textId="77777777" w:rsidTr="1634BD05">
        <w:trPr>
          <w:cantSplit/>
          <w:trHeight w:val="300"/>
          <w:jc w:val="center"/>
        </w:trPr>
        <w:tc>
          <w:tcPr>
            <w:tcW w:w="2293" w:type="dxa"/>
          </w:tcPr>
          <w:p w14:paraId="247AF44B" w14:textId="77777777" w:rsidR="564F457B" w:rsidRPr="002D1C73" w:rsidRDefault="564F457B" w:rsidP="479044D7">
            <w:pPr>
              <w:jc w:val="left"/>
              <w:rPr>
                <w:lang w:val="en-GB"/>
              </w:rPr>
            </w:pPr>
            <w:r w:rsidRPr="002D1C73">
              <w:rPr>
                <w:lang w:val="en-GB"/>
              </w:rPr>
              <w:t>ATSU Location Indicator</w:t>
            </w:r>
          </w:p>
          <w:p w14:paraId="3F9434A3" w14:textId="64DE68E0" w:rsidR="479044D7" w:rsidRPr="002D1C73" w:rsidRDefault="479044D7" w:rsidP="479044D7">
            <w:pPr>
              <w:jc w:val="left"/>
              <w:rPr>
                <w:lang w:val="en-GB"/>
              </w:rPr>
            </w:pPr>
          </w:p>
        </w:tc>
        <w:tc>
          <w:tcPr>
            <w:tcW w:w="1786" w:type="dxa"/>
          </w:tcPr>
          <w:p w14:paraId="7BEAF8AC" w14:textId="57438D09" w:rsidR="564F457B" w:rsidRPr="002D1C73" w:rsidRDefault="564F457B" w:rsidP="009D6579">
            <w:pPr>
              <w:spacing w:line="259" w:lineRule="auto"/>
              <w:jc w:val="left"/>
              <w:rPr>
                <w:lang w:val="en-GB"/>
              </w:rPr>
            </w:pPr>
            <w:r w:rsidRPr="002D1C73">
              <w:rPr>
                <w:lang w:val="en-GB"/>
              </w:rPr>
              <w:t>ATSU</w:t>
            </w:r>
          </w:p>
        </w:tc>
        <w:tc>
          <w:tcPr>
            <w:tcW w:w="1024" w:type="dxa"/>
          </w:tcPr>
          <w:p w14:paraId="119516C9" w14:textId="24A7ADCF" w:rsidR="564F457B" w:rsidRPr="002D1C73" w:rsidRDefault="564F457B" w:rsidP="479044D7">
            <w:pPr>
              <w:jc w:val="center"/>
              <w:rPr>
                <w:lang w:val="en-GB"/>
              </w:rPr>
            </w:pPr>
            <w:r w:rsidRPr="002D1C73">
              <w:rPr>
                <w:lang w:val="en-GB"/>
              </w:rPr>
              <w:t>4</w:t>
            </w:r>
          </w:p>
        </w:tc>
        <w:tc>
          <w:tcPr>
            <w:tcW w:w="4355" w:type="dxa"/>
            <w:vAlign w:val="center"/>
          </w:tcPr>
          <w:p w14:paraId="7A45FB5C" w14:textId="577579E5" w:rsidR="564F457B" w:rsidRPr="002D1C73" w:rsidRDefault="564F457B" w:rsidP="479044D7">
            <w:pPr>
              <w:rPr>
                <w:lang w:val="en-GB"/>
              </w:rPr>
            </w:pPr>
            <w:r w:rsidRPr="002D1C73">
              <w:rPr>
                <w:lang w:val="en-GB"/>
              </w:rPr>
              <w:t>Must be present and consist of 4 alphabetical capital letters.</w:t>
            </w:r>
          </w:p>
          <w:p w14:paraId="06F3EA77" w14:textId="240A2D03" w:rsidR="479044D7" w:rsidRPr="002D1C73" w:rsidRDefault="479044D7" w:rsidP="479044D7">
            <w:pPr>
              <w:jc w:val="left"/>
              <w:rPr>
                <w:lang w:val="en-GB"/>
              </w:rPr>
            </w:pPr>
          </w:p>
        </w:tc>
      </w:tr>
      <w:tr w:rsidR="479044D7" w:rsidRPr="003D2E70" w14:paraId="234DA13F" w14:textId="77777777" w:rsidTr="1634BD05">
        <w:trPr>
          <w:cantSplit/>
          <w:trHeight w:val="300"/>
          <w:jc w:val="center"/>
        </w:trPr>
        <w:tc>
          <w:tcPr>
            <w:tcW w:w="2293" w:type="dxa"/>
          </w:tcPr>
          <w:p w14:paraId="4DA0BA7B" w14:textId="77777777" w:rsidR="564F457B" w:rsidRPr="002D1C73" w:rsidRDefault="564F457B" w:rsidP="479044D7">
            <w:pPr>
              <w:jc w:val="left"/>
              <w:rPr>
                <w:lang w:val="en-GB"/>
              </w:rPr>
            </w:pPr>
            <w:r w:rsidRPr="002D1C73">
              <w:rPr>
                <w:lang w:val="en-GB"/>
              </w:rPr>
              <w:t>MWO Location Indicator</w:t>
            </w:r>
          </w:p>
          <w:p w14:paraId="2B3D9D09" w14:textId="64BAE27B" w:rsidR="479044D7" w:rsidRPr="002D1C73" w:rsidRDefault="479044D7" w:rsidP="479044D7">
            <w:pPr>
              <w:jc w:val="left"/>
              <w:rPr>
                <w:lang w:val="en-GB"/>
              </w:rPr>
            </w:pPr>
          </w:p>
        </w:tc>
        <w:tc>
          <w:tcPr>
            <w:tcW w:w="1786" w:type="dxa"/>
          </w:tcPr>
          <w:p w14:paraId="773FD81D" w14:textId="76F931EF" w:rsidR="564F457B" w:rsidRPr="002D1C73" w:rsidRDefault="564F457B" w:rsidP="479044D7">
            <w:pPr>
              <w:jc w:val="left"/>
              <w:rPr>
                <w:lang w:val="en-GB"/>
              </w:rPr>
            </w:pPr>
            <w:r w:rsidRPr="002D1C73">
              <w:rPr>
                <w:lang w:val="en-GB"/>
              </w:rPr>
              <w:t>MWO</w:t>
            </w:r>
          </w:p>
        </w:tc>
        <w:tc>
          <w:tcPr>
            <w:tcW w:w="1024" w:type="dxa"/>
          </w:tcPr>
          <w:p w14:paraId="07ACC517" w14:textId="24F528FC" w:rsidR="564F457B" w:rsidRPr="002D1C73" w:rsidRDefault="564F457B" w:rsidP="479044D7">
            <w:pPr>
              <w:jc w:val="center"/>
              <w:rPr>
                <w:lang w:val="en-GB"/>
              </w:rPr>
            </w:pPr>
            <w:r w:rsidRPr="002D1C73">
              <w:rPr>
                <w:lang w:val="en-GB"/>
              </w:rPr>
              <w:t>4</w:t>
            </w:r>
          </w:p>
        </w:tc>
        <w:tc>
          <w:tcPr>
            <w:tcW w:w="4355" w:type="dxa"/>
            <w:vAlign w:val="center"/>
          </w:tcPr>
          <w:p w14:paraId="58B7233D" w14:textId="2C53D457" w:rsidR="564F457B" w:rsidRPr="002D1C73" w:rsidRDefault="564F457B" w:rsidP="479044D7">
            <w:pPr>
              <w:rPr>
                <w:lang w:val="en-GB"/>
              </w:rPr>
            </w:pPr>
            <w:r w:rsidRPr="002D1C73">
              <w:rPr>
                <w:lang w:val="en-GB"/>
              </w:rPr>
              <w:t>Must consist of 4 alphabetical capital letters.</w:t>
            </w:r>
          </w:p>
          <w:p w14:paraId="3CAAF19A" w14:textId="01A6D84E" w:rsidR="479044D7" w:rsidRPr="002D1C73" w:rsidRDefault="479044D7" w:rsidP="479044D7">
            <w:pPr>
              <w:jc w:val="left"/>
              <w:rPr>
                <w:lang w:val="en-GB"/>
              </w:rPr>
            </w:pPr>
          </w:p>
        </w:tc>
      </w:tr>
      <w:tr w:rsidR="479044D7" w:rsidRPr="003D2E70" w14:paraId="2B37AFB1" w14:textId="77777777" w:rsidTr="1634BD05">
        <w:trPr>
          <w:cantSplit/>
          <w:trHeight w:val="300"/>
          <w:jc w:val="center"/>
        </w:trPr>
        <w:tc>
          <w:tcPr>
            <w:tcW w:w="2293" w:type="dxa"/>
          </w:tcPr>
          <w:p w14:paraId="7F3327CB" w14:textId="77777777" w:rsidR="564F457B" w:rsidRPr="002D1C73" w:rsidRDefault="564F457B" w:rsidP="479044D7">
            <w:pPr>
              <w:jc w:val="left"/>
              <w:rPr>
                <w:lang w:val="en-GB"/>
              </w:rPr>
            </w:pPr>
            <w:r w:rsidRPr="002D1C73">
              <w:rPr>
                <w:lang w:val="en-GB"/>
              </w:rPr>
              <w:t>FIR/UIR name</w:t>
            </w:r>
          </w:p>
          <w:p w14:paraId="128E124F" w14:textId="2519982B" w:rsidR="479044D7" w:rsidRPr="002D1C73" w:rsidRDefault="479044D7" w:rsidP="479044D7">
            <w:pPr>
              <w:jc w:val="left"/>
              <w:rPr>
                <w:lang w:val="en-GB"/>
              </w:rPr>
            </w:pPr>
          </w:p>
        </w:tc>
        <w:tc>
          <w:tcPr>
            <w:tcW w:w="1786" w:type="dxa"/>
          </w:tcPr>
          <w:p w14:paraId="650B1A80" w14:textId="2271A580" w:rsidR="564F457B" w:rsidRPr="002D1C73" w:rsidRDefault="564F457B" w:rsidP="479044D7">
            <w:pPr>
              <w:jc w:val="left"/>
              <w:rPr>
                <w:lang w:val="en-GB"/>
              </w:rPr>
            </w:pPr>
            <w:r w:rsidRPr="002D1C73">
              <w:rPr>
                <w:lang w:val="en-GB"/>
              </w:rPr>
              <w:t>FIR_Name</w:t>
            </w:r>
          </w:p>
        </w:tc>
        <w:tc>
          <w:tcPr>
            <w:tcW w:w="1024" w:type="dxa"/>
          </w:tcPr>
          <w:p w14:paraId="7CB8F1F7" w14:textId="0BBA2B60" w:rsidR="564F457B" w:rsidRPr="002D1C73" w:rsidRDefault="564F457B" w:rsidP="479044D7">
            <w:pPr>
              <w:jc w:val="center"/>
              <w:rPr>
                <w:lang w:val="en-GB"/>
              </w:rPr>
            </w:pPr>
            <w:r w:rsidRPr="002D1C73">
              <w:rPr>
                <w:lang w:val="en-GB"/>
              </w:rPr>
              <w:t>50</w:t>
            </w:r>
          </w:p>
        </w:tc>
        <w:tc>
          <w:tcPr>
            <w:tcW w:w="4355" w:type="dxa"/>
            <w:vAlign w:val="center"/>
          </w:tcPr>
          <w:p w14:paraId="7F3D929C" w14:textId="267C403D" w:rsidR="564F457B" w:rsidRPr="002D1C73" w:rsidRDefault="2E2E31B9" w:rsidP="479044D7">
            <w:pPr>
              <w:jc w:val="left"/>
              <w:rPr>
                <w:lang w:val="en-GB"/>
              </w:rPr>
            </w:pPr>
            <w:r w:rsidRPr="002D1C73">
              <w:rPr>
                <w:lang w:val="en-GB"/>
              </w:rPr>
              <w:t>All characters between the FIR/UIR Location Indicator and preceding the "FIR" keyword are taken as parts of the FIR/UIR name.</w:t>
            </w:r>
          </w:p>
        </w:tc>
      </w:tr>
      <w:tr w:rsidR="5DAC1EFF" w:rsidRPr="003D2E70" w14:paraId="07036200" w14:textId="77777777" w:rsidTr="1634BD05">
        <w:trPr>
          <w:cantSplit/>
          <w:trHeight w:val="300"/>
          <w:jc w:val="center"/>
        </w:trPr>
        <w:tc>
          <w:tcPr>
            <w:tcW w:w="2293" w:type="dxa"/>
          </w:tcPr>
          <w:p w14:paraId="1A199751" w14:textId="15AFD63D" w:rsidR="6004B9E6" w:rsidRPr="002D1C73" w:rsidRDefault="6004B9E6" w:rsidP="5DAC1EFF">
            <w:pPr>
              <w:jc w:val="left"/>
              <w:rPr>
                <w:lang w:val="en-GB"/>
              </w:rPr>
            </w:pPr>
            <w:r w:rsidRPr="002D1C73">
              <w:rPr>
                <w:lang w:val="en-GB"/>
              </w:rPr>
              <w:t>Remarks</w:t>
            </w:r>
          </w:p>
        </w:tc>
        <w:tc>
          <w:tcPr>
            <w:tcW w:w="1786" w:type="dxa"/>
          </w:tcPr>
          <w:p w14:paraId="15195153" w14:textId="3CAE857E" w:rsidR="6004B9E6" w:rsidRPr="002D1C73" w:rsidRDefault="6004B9E6" w:rsidP="5DAC1EFF">
            <w:pPr>
              <w:jc w:val="left"/>
              <w:rPr>
                <w:lang w:val="en-GB"/>
              </w:rPr>
            </w:pPr>
            <w:r w:rsidRPr="002D1C73">
              <w:rPr>
                <w:lang w:val="en-GB"/>
              </w:rPr>
              <w:t>RMK</w:t>
            </w:r>
          </w:p>
        </w:tc>
        <w:tc>
          <w:tcPr>
            <w:tcW w:w="1024" w:type="dxa"/>
          </w:tcPr>
          <w:p w14:paraId="6EF31028" w14:textId="0482A14B" w:rsidR="6004B9E6" w:rsidRPr="002D1C73" w:rsidRDefault="6004B9E6" w:rsidP="5DAC1EFF">
            <w:pPr>
              <w:jc w:val="center"/>
              <w:rPr>
                <w:lang w:val="en-GB"/>
              </w:rPr>
            </w:pPr>
            <w:r w:rsidRPr="002D1C73">
              <w:rPr>
                <w:lang w:val="en-GB"/>
              </w:rPr>
              <w:t>(30)</w:t>
            </w:r>
          </w:p>
          <w:p w14:paraId="13652906" w14:textId="6312BAEB" w:rsidR="5DAC1EFF" w:rsidRPr="002D1C73" w:rsidRDefault="5DAC1EFF" w:rsidP="5DAC1EFF">
            <w:pPr>
              <w:jc w:val="center"/>
              <w:rPr>
                <w:lang w:val="en-GB"/>
              </w:rPr>
            </w:pPr>
          </w:p>
        </w:tc>
        <w:tc>
          <w:tcPr>
            <w:tcW w:w="4355" w:type="dxa"/>
            <w:vAlign w:val="center"/>
          </w:tcPr>
          <w:p w14:paraId="2CD3BF67" w14:textId="74CE0282" w:rsidR="6004B9E6" w:rsidRPr="002D1C73" w:rsidRDefault="6004B9E6" w:rsidP="5DAC1EFF">
            <w:pPr>
              <w:jc w:val="left"/>
              <w:rPr>
                <w:lang w:val="en-GB"/>
              </w:rPr>
            </w:pPr>
            <w:r w:rsidRPr="002D1C73">
              <w:rPr>
                <w:lang w:val="en-GB"/>
              </w:rPr>
              <w:t>Any information the monitoring centre finds feasible</w:t>
            </w:r>
          </w:p>
        </w:tc>
      </w:tr>
    </w:tbl>
    <w:p w14:paraId="7E5A0230" w14:textId="2CB416AB" w:rsidR="00AF23D4" w:rsidRPr="002D1C73" w:rsidRDefault="00AF23D4" w:rsidP="00AF23D4">
      <w:pPr>
        <w:ind w:left="2832"/>
        <w:rPr>
          <w:lang w:val="en-GB"/>
        </w:rPr>
      </w:pPr>
      <w:bookmarkStart w:id="18709" w:name="_Ref519239120"/>
      <w:r w:rsidRPr="002D1C73">
        <w:rPr>
          <w:lang w:val="en-GB"/>
        </w:rPr>
        <w:t xml:space="preserve">Table </w:t>
      </w:r>
      <w:r w:rsidRPr="002D1C73">
        <w:rPr>
          <w:lang w:val="en-GB"/>
        </w:rPr>
        <w:fldChar w:fldCharType="begin"/>
      </w:r>
      <w:r w:rsidRPr="002D1C73">
        <w:rPr>
          <w:lang w:val="en-GB"/>
        </w:rPr>
        <w:instrText xml:space="preserve"> SEQ Table \* ARABIC </w:instrText>
      </w:r>
      <w:r w:rsidRPr="002D1C73">
        <w:rPr>
          <w:lang w:val="en-GB"/>
        </w:rPr>
        <w:fldChar w:fldCharType="separate"/>
      </w:r>
      <w:r w:rsidR="00922AA6" w:rsidRPr="002D1C73">
        <w:rPr>
          <w:noProof/>
          <w:lang w:val="en-GB"/>
        </w:rPr>
        <w:t>3</w:t>
      </w:r>
      <w:r w:rsidRPr="002D1C73">
        <w:rPr>
          <w:lang w:val="en-GB"/>
        </w:rPr>
        <w:fldChar w:fldCharType="end"/>
      </w:r>
      <w:r w:rsidRPr="002D1C73">
        <w:rPr>
          <w:lang w:val="en-GB"/>
        </w:rPr>
        <w:t>: TAC OPMET data monitoring Output Fields</w:t>
      </w:r>
      <w:bookmarkEnd w:id="18709"/>
    </w:p>
    <w:p w14:paraId="5E12E040" w14:textId="77777777" w:rsidR="00AF23D4" w:rsidRPr="002D1C73" w:rsidRDefault="00AF23D4" w:rsidP="00AF23D4">
      <w:pPr>
        <w:rPr>
          <w:lang w:val="en-GB"/>
        </w:rPr>
      </w:pPr>
    </w:p>
    <w:p w14:paraId="4184C7FA" w14:textId="416134CE" w:rsidR="00AF23D4" w:rsidRPr="002D1C73" w:rsidRDefault="00AF23D4" w:rsidP="00AF23D4">
      <w:pPr>
        <w:rPr>
          <w:lang w:val="en-GB"/>
        </w:rPr>
      </w:pPr>
      <w:r w:rsidRPr="002D1C73">
        <w:rPr>
          <w:lang w:val="en-GB"/>
        </w:rPr>
        <w:fldChar w:fldCharType="begin"/>
      </w:r>
      <w:r w:rsidRPr="002D1C73">
        <w:rPr>
          <w:lang w:val="en-GB"/>
        </w:rPr>
        <w:instrText xml:space="preserve"> SEQ Table \* ARABIC </w:instrText>
      </w:r>
      <w:r w:rsidRPr="002D1C73">
        <w:rPr>
          <w:lang w:val="en-GB"/>
        </w:rPr>
        <w:fldChar w:fldCharType="separate"/>
      </w:r>
      <w:r w:rsidR="00922AA6" w:rsidRPr="002D1C73">
        <w:rPr>
          <w:noProof/>
          <w:lang w:val="en-GB"/>
        </w:rPr>
        <w:t>4</w:t>
      </w:r>
      <w:r w:rsidRPr="002D1C73">
        <w:rPr>
          <w:lang w:val="en-GB"/>
        </w:rPr>
        <w:fldChar w:fldCharType="end"/>
      </w:r>
    </w:p>
    <w:p w14:paraId="1DF8A82D" w14:textId="50390EDA" w:rsidR="00AF23D4" w:rsidRPr="002D1C73" w:rsidRDefault="00D80C42">
      <w:pPr>
        <w:pStyle w:val="DOC018-App-Text-2"/>
      </w:pPr>
      <w:bookmarkStart w:id="18710" w:name="_Toc17118111"/>
      <w:r w:rsidRPr="003D2E70">
        <w:rPr>
          <w:rPrChange w:id="18711" w:author="Pichler Michael" w:date="2025-08-29T09:23:00Z" w16du:dateUtc="2025-08-29T07:23:00Z">
            <w:rPr>
              <w:lang w:val="fr-FR"/>
            </w:rPr>
          </w:rPrChange>
        </w:rPr>
        <w:t xml:space="preserve">Optionally, a monitoring centre may </w:t>
      </w:r>
      <w:r w:rsidR="00B266ED" w:rsidRPr="003D2E70">
        <w:rPr>
          <w:rPrChange w:id="18712" w:author="Pichler Michael" w:date="2025-08-29T09:23:00Z" w16du:dateUtc="2025-08-29T07:23:00Z">
            <w:rPr>
              <w:lang w:val="fr-FR"/>
            </w:rPr>
          </w:rPrChange>
        </w:rPr>
        <w:t xml:space="preserve">create </w:t>
      </w:r>
      <w:r w:rsidRPr="003D2E70">
        <w:rPr>
          <w:rPrChange w:id="18713" w:author="Pichler Michael" w:date="2025-08-29T09:23:00Z" w16du:dateUtc="2025-08-29T07:23:00Z">
            <w:rPr>
              <w:lang w:val="fr-FR"/>
            </w:rPr>
          </w:rPrChange>
        </w:rPr>
        <w:t>statistical data. Such s</w:t>
      </w:r>
      <w:r w:rsidR="00AF23D4" w:rsidRPr="003D2E70">
        <w:rPr>
          <w:rPrChange w:id="18714" w:author="Pichler Michael" w:date="2025-08-29T09:23:00Z" w16du:dateUtc="2025-08-29T07:23:00Z">
            <w:rPr>
              <w:lang w:val="fr-FR"/>
            </w:rPr>
          </w:rPrChange>
        </w:rPr>
        <w:t>tatistical data shall be logged in a separate results file. The fields in the results files will be separated in same manner as for the other results files. The statistical output file collects information gathered analysing the OPMET data traffic while monitoring and validating as suggested in the following table.</w:t>
      </w:r>
      <w:bookmarkEnd w:id="18710"/>
    </w:p>
    <w:p w14:paraId="67587E78" w14:textId="77777777" w:rsidR="00AF23D4" w:rsidRPr="002D1C73" w:rsidRDefault="00AF23D4" w:rsidP="00AF23D4">
      <w:pPr>
        <w:rPr>
          <w:lang w:val="en-GB"/>
        </w:rPr>
      </w:pP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20" w:firstRow="1" w:lastRow="0" w:firstColumn="0" w:lastColumn="0" w:noHBand="0" w:noVBand="0"/>
      </w:tblPr>
      <w:tblGrid>
        <w:gridCol w:w="1832"/>
        <w:gridCol w:w="1948"/>
        <w:gridCol w:w="3734"/>
      </w:tblGrid>
      <w:tr w:rsidR="00AF23D4" w:rsidRPr="003D2E70" w14:paraId="1F67D1D7" w14:textId="77777777" w:rsidTr="001B2FB2">
        <w:trPr>
          <w:jc w:val="center"/>
        </w:trPr>
        <w:tc>
          <w:tcPr>
            <w:tcW w:w="1832" w:type="dxa"/>
            <w:shd w:val="solid" w:color="000080" w:fill="FFFFFF"/>
          </w:tcPr>
          <w:p w14:paraId="48F89D4E" w14:textId="77777777" w:rsidR="00AF23D4" w:rsidRPr="002D1C73" w:rsidRDefault="00AF23D4" w:rsidP="001B2FB2">
            <w:pPr>
              <w:keepNext/>
              <w:keepLines/>
              <w:rPr>
                <w:lang w:val="en-GB"/>
              </w:rPr>
            </w:pPr>
            <w:r w:rsidRPr="002D1C73">
              <w:rPr>
                <w:lang w:val="en-GB"/>
              </w:rPr>
              <w:t>Field</w:t>
            </w:r>
          </w:p>
        </w:tc>
        <w:tc>
          <w:tcPr>
            <w:tcW w:w="1948" w:type="dxa"/>
            <w:shd w:val="solid" w:color="000080" w:fill="FFFFFF"/>
          </w:tcPr>
          <w:p w14:paraId="04B79FC4" w14:textId="77777777" w:rsidR="00AF23D4" w:rsidRPr="002D1C73" w:rsidRDefault="00AF23D4" w:rsidP="001B2FB2">
            <w:pPr>
              <w:keepNext/>
              <w:keepLines/>
              <w:rPr>
                <w:lang w:val="en-GB"/>
              </w:rPr>
            </w:pPr>
            <w:r w:rsidRPr="002D1C73">
              <w:rPr>
                <w:lang w:val="en-GB"/>
              </w:rPr>
              <w:t>Name</w:t>
            </w:r>
          </w:p>
        </w:tc>
        <w:tc>
          <w:tcPr>
            <w:tcW w:w="3734" w:type="dxa"/>
            <w:shd w:val="solid" w:color="000080" w:fill="FFFFFF"/>
          </w:tcPr>
          <w:p w14:paraId="1378E14C" w14:textId="77777777" w:rsidR="00AF23D4" w:rsidRPr="002D1C73" w:rsidRDefault="00AF23D4" w:rsidP="001B2FB2">
            <w:pPr>
              <w:keepNext/>
              <w:keepLines/>
              <w:rPr>
                <w:lang w:val="en-GB"/>
              </w:rPr>
            </w:pPr>
            <w:r w:rsidRPr="002D1C73">
              <w:rPr>
                <w:lang w:val="en-GB"/>
              </w:rPr>
              <w:t>Comment</w:t>
            </w:r>
          </w:p>
        </w:tc>
      </w:tr>
      <w:tr w:rsidR="00AF23D4" w:rsidRPr="003D2E70" w14:paraId="6156F175" w14:textId="77777777" w:rsidTr="001B2FB2">
        <w:trPr>
          <w:jc w:val="center"/>
        </w:trPr>
        <w:tc>
          <w:tcPr>
            <w:tcW w:w="1832" w:type="dxa"/>
          </w:tcPr>
          <w:p w14:paraId="6CE9E58B" w14:textId="77777777" w:rsidR="00AF23D4" w:rsidRPr="002D1C73" w:rsidRDefault="00AF23D4" w:rsidP="001B2FB2">
            <w:pPr>
              <w:keepNext/>
              <w:keepLines/>
              <w:jc w:val="left"/>
              <w:rPr>
                <w:lang w:val="en-GB"/>
              </w:rPr>
            </w:pPr>
            <w:r w:rsidRPr="002D1C73">
              <w:rPr>
                <w:lang w:val="en-GB"/>
              </w:rPr>
              <w:t>TTAAii CCCC</w:t>
            </w:r>
          </w:p>
        </w:tc>
        <w:tc>
          <w:tcPr>
            <w:tcW w:w="1948" w:type="dxa"/>
          </w:tcPr>
          <w:p w14:paraId="6417E76D" w14:textId="77777777" w:rsidR="00AF23D4" w:rsidRPr="002D1C73" w:rsidRDefault="00AF23D4" w:rsidP="001B2FB2">
            <w:pPr>
              <w:keepNext/>
              <w:keepLines/>
              <w:jc w:val="left"/>
              <w:rPr>
                <w:lang w:val="en-GB"/>
              </w:rPr>
            </w:pPr>
            <w:r w:rsidRPr="002D1C73">
              <w:rPr>
                <w:lang w:val="en-GB"/>
              </w:rPr>
              <w:t>Header</w:t>
            </w:r>
          </w:p>
        </w:tc>
        <w:tc>
          <w:tcPr>
            <w:tcW w:w="3734" w:type="dxa"/>
          </w:tcPr>
          <w:p w14:paraId="04162A07" w14:textId="77777777" w:rsidR="00AF23D4" w:rsidRPr="002D1C73" w:rsidRDefault="00AF23D4" w:rsidP="001B2FB2">
            <w:pPr>
              <w:keepNext/>
              <w:keepLines/>
              <w:jc w:val="left"/>
              <w:rPr>
                <w:lang w:val="en-GB"/>
              </w:rPr>
            </w:pPr>
          </w:p>
        </w:tc>
      </w:tr>
      <w:tr w:rsidR="00AF23D4" w:rsidRPr="003D2E70" w14:paraId="1C730B3C" w14:textId="77777777" w:rsidTr="001B2FB2">
        <w:trPr>
          <w:jc w:val="center"/>
        </w:trPr>
        <w:tc>
          <w:tcPr>
            <w:tcW w:w="1832" w:type="dxa"/>
          </w:tcPr>
          <w:p w14:paraId="5F7A0811" w14:textId="77777777" w:rsidR="00AF23D4" w:rsidRPr="002D1C73" w:rsidRDefault="00AF23D4" w:rsidP="001B2FB2">
            <w:pPr>
              <w:keepNext/>
              <w:keepLines/>
              <w:jc w:val="left"/>
              <w:rPr>
                <w:lang w:val="en-GB"/>
              </w:rPr>
            </w:pPr>
            <w:r w:rsidRPr="002D1C73">
              <w:rPr>
                <w:lang w:val="en-GB"/>
              </w:rPr>
              <w:t>Bulletin Length</w:t>
            </w:r>
          </w:p>
        </w:tc>
        <w:tc>
          <w:tcPr>
            <w:tcW w:w="1948" w:type="dxa"/>
          </w:tcPr>
          <w:p w14:paraId="679469F6" w14:textId="77777777" w:rsidR="00AF23D4" w:rsidRPr="002D1C73" w:rsidRDefault="00AF23D4" w:rsidP="001B2FB2">
            <w:pPr>
              <w:keepNext/>
              <w:keepLines/>
              <w:jc w:val="left"/>
              <w:rPr>
                <w:lang w:val="en-GB"/>
              </w:rPr>
            </w:pPr>
            <w:r w:rsidRPr="002D1C73">
              <w:rPr>
                <w:lang w:val="en-GB"/>
              </w:rPr>
              <w:t>BullLen</w:t>
            </w:r>
          </w:p>
        </w:tc>
        <w:tc>
          <w:tcPr>
            <w:tcW w:w="3734" w:type="dxa"/>
          </w:tcPr>
          <w:p w14:paraId="43B1F0E3" w14:textId="77777777" w:rsidR="00AF23D4" w:rsidRPr="002D1C73" w:rsidRDefault="00AF23D4" w:rsidP="001B2FB2">
            <w:pPr>
              <w:keepNext/>
              <w:keepLines/>
              <w:rPr>
                <w:lang w:val="en-GB"/>
              </w:rPr>
            </w:pPr>
            <w:r w:rsidRPr="002D1C73">
              <w:rPr>
                <w:lang w:val="en-GB"/>
              </w:rPr>
              <w:t>The length in bytes</w:t>
            </w:r>
          </w:p>
        </w:tc>
      </w:tr>
      <w:tr w:rsidR="00AF23D4" w:rsidRPr="003D2E70" w14:paraId="5601E03F" w14:textId="77777777" w:rsidTr="001B2FB2">
        <w:trPr>
          <w:jc w:val="center"/>
        </w:trPr>
        <w:tc>
          <w:tcPr>
            <w:tcW w:w="1832" w:type="dxa"/>
          </w:tcPr>
          <w:p w14:paraId="0482BD50" w14:textId="77777777" w:rsidR="00AF23D4" w:rsidRPr="002D1C73" w:rsidRDefault="00AF23D4" w:rsidP="001B2FB2">
            <w:pPr>
              <w:keepNext/>
              <w:keepLines/>
              <w:jc w:val="left"/>
              <w:rPr>
                <w:lang w:val="en-GB"/>
              </w:rPr>
            </w:pPr>
            <w:r w:rsidRPr="002D1C73">
              <w:rPr>
                <w:lang w:val="en-GB"/>
              </w:rPr>
              <w:t>Type Counter</w:t>
            </w:r>
          </w:p>
        </w:tc>
        <w:tc>
          <w:tcPr>
            <w:tcW w:w="1948" w:type="dxa"/>
          </w:tcPr>
          <w:p w14:paraId="26A5689A" w14:textId="77777777" w:rsidR="00AF23D4" w:rsidRPr="002D1C73" w:rsidRDefault="00AF23D4" w:rsidP="001B2FB2">
            <w:pPr>
              <w:keepNext/>
              <w:keepLines/>
              <w:jc w:val="left"/>
              <w:rPr>
                <w:lang w:val="en-GB"/>
              </w:rPr>
            </w:pPr>
            <w:r w:rsidRPr="002D1C73">
              <w:rPr>
                <w:lang w:val="en-GB"/>
              </w:rPr>
              <w:t>TypeCnt</w:t>
            </w:r>
          </w:p>
        </w:tc>
        <w:tc>
          <w:tcPr>
            <w:tcW w:w="3734" w:type="dxa"/>
          </w:tcPr>
          <w:p w14:paraId="32AA9AD0" w14:textId="77777777" w:rsidR="00AF23D4" w:rsidRPr="002D1C73" w:rsidRDefault="00AF23D4" w:rsidP="001B2FB2">
            <w:pPr>
              <w:keepNext/>
              <w:keepLines/>
              <w:rPr>
                <w:lang w:val="en-GB"/>
              </w:rPr>
            </w:pPr>
            <w:r w:rsidRPr="002D1C73">
              <w:rPr>
                <w:lang w:val="en-GB"/>
              </w:rPr>
              <w:t>The cumulative bulletin counter for the current bulletin type.</w:t>
            </w:r>
          </w:p>
        </w:tc>
      </w:tr>
      <w:tr w:rsidR="00AF23D4" w:rsidRPr="003D2E70" w14:paraId="6AB5C5C4" w14:textId="77777777" w:rsidTr="001B2FB2">
        <w:trPr>
          <w:jc w:val="center"/>
        </w:trPr>
        <w:tc>
          <w:tcPr>
            <w:tcW w:w="1832" w:type="dxa"/>
          </w:tcPr>
          <w:p w14:paraId="2104C40E" w14:textId="77777777" w:rsidR="00AF23D4" w:rsidRPr="002D1C73" w:rsidRDefault="00AF23D4" w:rsidP="001B2FB2">
            <w:pPr>
              <w:keepNext/>
              <w:keepLines/>
              <w:jc w:val="left"/>
              <w:rPr>
                <w:lang w:val="en-GB"/>
              </w:rPr>
            </w:pPr>
            <w:r w:rsidRPr="002D1C73">
              <w:rPr>
                <w:lang w:val="en-GB"/>
              </w:rPr>
              <w:t>Format Error</w:t>
            </w:r>
          </w:p>
        </w:tc>
        <w:tc>
          <w:tcPr>
            <w:tcW w:w="1948" w:type="dxa"/>
          </w:tcPr>
          <w:p w14:paraId="4EE20788" w14:textId="77777777" w:rsidR="00AF23D4" w:rsidRPr="002D1C73" w:rsidRDefault="00AF23D4" w:rsidP="001B2FB2">
            <w:pPr>
              <w:keepNext/>
              <w:keepLines/>
              <w:jc w:val="left"/>
              <w:rPr>
                <w:lang w:val="en-GB"/>
              </w:rPr>
            </w:pPr>
            <w:r w:rsidRPr="002D1C73">
              <w:rPr>
                <w:lang w:val="en-GB"/>
              </w:rPr>
              <w:t>FormErr</w:t>
            </w:r>
          </w:p>
        </w:tc>
        <w:tc>
          <w:tcPr>
            <w:tcW w:w="3734" w:type="dxa"/>
          </w:tcPr>
          <w:p w14:paraId="5047B9F5" w14:textId="77777777" w:rsidR="00AF23D4" w:rsidRPr="002D1C73" w:rsidRDefault="00AF23D4" w:rsidP="001B2FB2">
            <w:pPr>
              <w:keepNext/>
              <w:keepLines/>
              <w:rPr>
                <w:lang w:val="en-GB"/>
              </w:rPr>
            </w:pPr>
            <w:r w:rsidRPr="002D1C73">
              <w:rPr>
                <w:lang w:val="en-GB"/>
              </w:rPr>
              <w:t>The cumulative number of format errors when this bulletin was received.</w:t>
            </w:r>
          </w:p>
        </w:tc>
      </w:tr>
      <w:tr w:rsidR="00AF23D4" w:rsidRPr="003D2E70" w14:paraId="41B3E4AC" w14:textId="77777777" w:rsidTr="001B2FB2">
        <w:trPr>
          <w:jc w:val="center"/>
        </w:trPr>
        <w:tc>
          <w:tcPr>
            <w:tcW w:w="1832" w:type="dxa"/>
          </w:tcPr>
          <w:p w14:paraId="5A70E145" w14:textId="77777777" w:rsidR="00AF23D4" w:rsidRPr="002D1C73" w:rsidRDefault="00AF23D4" w:rsidP="001B2FB2">
            <w:pPr>
              <w:keepNext/>
              <w:keepLines/>
              <w:jc w:val="left"/>
              <w:rPr>
                <w:lang w:val="en-GB"/>
              </w:rPr>
            </w:pPr>
            <w:r w:rsidRPr="002D1C73">
              <w:rPr>
                <w:lang w:val="en-GB"/>
              </w:rPr>
              <w:t>Invalid Bulletin</w:t>
            </w:r>
          </w:p>
        </w:tc>
        <w:tc>
          <w:tcPr>
            <w:tcW w:w="1948" w:type="dxa"/>
          </w:tcPr>
          <w:p w14:paraId="377EF194" w14:textId="77777777" w:rsidR="00AF23D4" w:rsidRPr="002D1C73" w:rsidRDefault="00AF23D4" w:rsidP="001B2FB2">
            <w:pPr>
              <w:keepNext/>
              <w:keepLines/>
              <w:jc w:val="left"/>
              <w:rPr>
                <w:lang w:val="en-GB"/>
              </w:rPr>
            </w:pPr>
            <w:r w:rsidRPr="002D1C73">
              <w:rPr>
                <w:lang w:val="en-GB"/>
              </w:rPr>
              <w:t>Inv_bulletin</w:t>
            </w:r>
          </w:p>
        </w:tc>
        <w:tc>
          <w:tcPr>
            <w:tcW w:w="3734" w:type="dxa"/>
          </w:tcPr>
          <w:p w14:paraId="1C06889E" w14:textId="77777777" w:rsidR="00AF23D4" w:rsidRPr="002D1C73" w:rsidRDefault="00AF23D4" w:rsidP="001B2FB2">
            <w:pPr>
              <w:keepNext/>
              <w:keepLines/>
              <w:rPr>
                <w:lang w:val="en-GB"/>
              </w:rPr>
            </w:pPr>
            <w:r w:rsidRPr="002D1C73">
              <w:rPr>
                <w:lang w:val="en-GB"/>
              </w:rPr>
              <w:t>Number of bulletins received with invalid AHL</w:t>
            </w:r>
          </w:p>
        </w:tc>
      </w:tr>
      <w:tr w:rsidR="00AF23D4" w:rsidRPr="003D2E70" w14:paraId="41058B78" w14:textId="77777777" w:rsidTr="001B2FB2">
        <w:trPr>
          <w:jc w:val="center"/>
        </w:trPr>
        <w:tc>
          <w:tcPr>
            <w:tcW w:w="1832" w:type="dxa"/>
          </w:tcPr>
          <w:p w14:paraId="2D587B12" w14:textId="77777777" w:rsidR="00AF23D4" w:rsidRPr="002D1C73" w:rsidRDefault="00AF23D4" w:rsidP="001B2FB2">
            <w:pPr>
              <w:keepNext/>
              <w:keepLines/>
              <w:jc w:val="left"/>
              <w:rPr>
                <w:lang w:val="en-GB"/>
              </w:rPr>
            </w:pPr>
            <w:r w:rsidRPr="002D1C73">
              <w:rPr>
                <w:lang w:val="en-GB"/>
              </w:rPr>
              <w:t>Invalid Compiling Station</w:t>
            </w:r>
          </w:p>
        </w:tc>
        <w:tc>
          <w:tcPr>
            <w:tcW w:w="1948" w:type="dxa"/>
          </w:tcPr>
          <w:p w14:paraId="36761A30" w14:textId="77777777" w:rsidR="00AF23D4" w:rsidRPr="002D1C73" w:rsidRDefault="00AF23D4" w:rsidP="001B2FB2">
            <w:pPr>
              <w:keepNext/>
              <w:keepLines/>
              <w:jc w:val="left"/>
              <w:rPr>
                <w:lang w:val="en-GB"/>
              </w:rPr>
            </w:pPr>
            <w:r w:rsidRPr="002D1C73">
              <w:rPr>
                <w:lang w:val="en-GB"/>
              </w:rPr>
              <w:t>Inv_CCCC</w:t>
            </w:r>
          </w:p>
        </w:tc>
        <w:tc>
          <w:tcPr>
            <w:tcW w:w="3734" w:type="dxa"/>
          </w:tcPr>
          <w:p w14:paraId="6BD76333" w14:textId="77777777" w:rsidR="00AF23D4" w:rsidRPr="002D1C73" w:rsidRDefault="00AF23D4" w:rsidP="001B2FB2">
            <w:pPr>
              <w:keepNext/>
              <w:keepLines/>
              <w:rPr>
                <w:lang w:val="en-GB"/>
              </w:rPr>
            </w:pPr>
            <w:r w:rsidRPr="002D1C73">
              <w:rPr>
                <w:lang w:val="en-GB"/>
              </w:rPr>
              <w:t>Number of bulletins with erroneous Compiling Station</w:t>
            </w:r>
          </w:p>
        </w:tc>
      </w:tr>
      <w:tr w:rsidR="00AF23D4" w:rsidRPr="003D2E70" w14:paraId="3CB2C0B3" w14:textId="77777777" w:rsidTr="001B2FB2">
        <w:trPr>
          <w:jc w:val="center"/>
        </w:trPr>
        <w:tc>
          <w:tcPr>
            <w:tcW w:w="1832" w:type="dxa"/>
          </w:tcPr>
          <w:p w14:paraId="0CC462D3" w14:textId="77777777" w:rsidR="00AF23D4" w:rsidRPr="002D1C73" w:rsidRDefault="00AF23D4" w:rsidP="001B2FB2">
            <w:pPr>
              <w:keepNext/>
              <w:keepLines/>
              <w:jc w:val="left"/>
              <w:rPr>
                <w:lang w:val="en-GB"/>
              </w:rPr>
            </w:pPr>
            <w:r w:rsidRPr="002D1C73">
              <w:rPr>
                <w:lang w:val="en-GB"/>
              </w:rPr>
              <w:t>Invalid Filing Time</w:t>
            </w:r>
          </w:p>
        </w:tc>
        <w:tc>
          <w:tcPr>
            <w:tcW w:w="1948" w:type="dxa"/>
          </w:tcPr>
          <w:p w14:paraId="650FDF2A" w14:textId="77777777" w:rsidR="00AF23D4" w:rsidRPr="002D1C73" w:rsidRDefault="00AF23D4" w:rsidP="001B2FB2">
            <w:pPr>
              <w:keepNext/>
              <w:keepLines/>
              <w:jc w:val="left"/>
              <w:rPr>
                <w:lang w:val="en-GB"/>
              </w:rPr>
            </w:pPr>
            <w:r w:rsidRPr="002D1C73">
              <w:rPr>
                <w:lang w:val="en-GB"/>
              </w:rPr>
              <w:t>Inv_YYGGgg</w:t>
            </w:r>
          </w:p>
        </w:tc>
        <w:tc>
          <w:tcPr>
            <w:tcW w:w="3734" w:type="dxa"/>
          </w:tcPr>
          <w:p w14:paraId="2CF13609" w14:textId="77777777" w:rsidR="00AF23D4" w:rsidRPr="002D1C73" w:rsidRDefault="00AF23D4" w:rsidP="001B2FB2">
            <w:pPr>
              <w:keepNext/>
              <w:keepLines/>
              <w:rPr>
                <w:lang w:val="en-GB"/>
              </w:rPr>
            </w:pPr>
            <w:r w:rsidRPr="002D1C73">
              <w:rPr>
                <w:lang w:val="en-GB"/>
              </w:rPr>
              <w:t>Number of bulletins with faulty YYGGgg in the AFTN originator line</w:t>
            </w:r>
          </w:p>
        </w:tc>
      </w:tr>
      <w:tr w:rsidR="00AF23D4" w:rsidRPr="003D2E70" w14:paraId="465B0CBF" w14:textId="77777777" w:rsidTr="001B2FB2">
        <w:trPr>
          <w:jc w:val="center"/>
        </w:trPr>
        <w:tc>
          <w:tcPr>
            <w:tcW w:w="1832" w:type="dxa"/>
          </w:tcPr>
          <w:p w14:paraId="30976D2B" w14:textId="77777777" w:rsidR="00AF23D4" w:rsidRPr="002D1C73" w:rsidRDefault="00AF23D4" w:rsidP="001B2FB2">
            <w:pPr>
              <w:keepNext/>
              <w:keepLines/>
              <w:jc w:val="left"/>
              <w:rPr>
                <w:lang w:val="en-GB"/>
              </w:rPr>
            </w:pPr>
            <w:r w:rsidRPr="002D1C73">
              <w:rPr>
                <w:lang w:val="en-GB"/>
              </w:rPr>
              <w:t>Invalid BBB</w:t>
            </w:r>
          </w:p>
        </w:tc>
        <w:tc>
          <w:tcPr>
            <w:tcW w:w="1948" w:type="dxa"/>
          </w:tcPr>
          <w:p w14:paraId="3C43D1CE" w14:textId="77777777" w:rsidR="00AF23D4" w:rsidRPr="002D1C73" w:rsidRDefault="00AF23D4" w:rsidP="001B2FB2">
            <w:pPr>
              <w:keepNext/>
              <w:keepLines/>
              <w:jc w:val="left"/>
              <w:rPr>
                <w:lang w:val="en-GB"/>
              </w:rPr>
            </w:pPr>
            <w:r w:rsidRPr="002D1C73">
              <w:rPr>
                <w:lang w:val="en-GB"/>
              </w:rPr>
              <w:t>Inv_bbb</w:t>
            </w:r>
          </w:p>
        </w:tc>
        <w:tc>
          <w:tcPr>
            <w:tcW w:w="3734" w:type="dxa"/>
          </w:tcPr>
          <w:p w14:paraId="10D494BF" w14:textId="77777777" w:rsidR="00AF23D4" w:rsidRPr="002D1C73" w:rsidRDefault="00AF23D4" w:rsidP="001B2FB2">
            <w:pPr>
              <w:keepNext/>
              <w:keepLines/>
              <w:rPr>
                <w:lang w:val="en-GB"/>
              </w:rPr>
            </w:pPr>
            <w:r w:rsidRPr="002D1C73">
              <w:rPr>
                <w:lang w:val="en-GB"/>
              </w:rPr>
              <w:t>Number of bulletins with unknown or faulty BBB Remark in the AHL</w:t>
            </w:r>
          </w:p>
        </w:tc>
      </w:tr>
      <w:tr w:rsidR="00AF23D4" w:rsidRPr="003D2E70" w14:paraId="3A33514F" w14:textId="77777777" w:rsidTr="001B2FB2">
        <w:trPr>
          <w:jc w:val="center"/>
        </w:trPr>
        <w:tc>
          <w:tcPr>
            <w:tcW w:w="1832" w:type="dxa"/>
          </w:tcPr>
          <w:p w14:paraId="2E04DF6B" w14:textId="77777777" w:rsidR="00AF23D4" w:rsidRPr="002D1C73" w:rsidRDefault="00AF23D4" w:rsidP="001B2FB2">
            <w:pPr>
              <w:keepNext/>
              <w:keepLines/>
              <w:jc w:val="left"/>
              <w:rPr>
                <w:lang w:val="en-GB"/>
              </w:rPr>
            </w:pPr>
            <w:r w:rsidRPr="002D1C73">
              <w:rPr>
                <w:lang w:val="en-GB"/>
              </w:rPr>
              <w:t>Invalid Location Indicator</w:t>
            </w:r>
          </w:p>
        </w:tc>
        <w:tc>
          <w:tcPr>
            <w:tcW w:w="1948" w:type="dxa"/>
          </w:tcPr>
          <w:p w14:paraId="0BFBD228" w14:textId="77777777" w:rsidR="00AF23D4" w:rsidRPr="002D1C73" w:rsidRDefault="00AF23D4" w:rsidP="001B2FB2">
            <w:pPr>
              <w:keepNext/>
              <w:keepLines/>
              <w:jc w:val="left"/>
              <w:rPr>
                <w:lang w:val="en-GB"/>
              </w:rPr>
            </w:pPr>
            <w:r w:rsidRPr="002D1C73">
              <w:rPr>
                <w:lang w:val="en-GB"/>
              </w:rPr>
              <w:t>Inv_locind</w:t>
            </w:r>
          </w:p>
        </w:tc>
        <w:tc>
          <w:tcPr>
            <w:tcW w:w="3734" w:type="dxa"/>
          </w:tcPr>
          <w:p w14:paraId="56BA0A8B" w14:textId="0511EE1C" w:rsidR="00AF23D4" w:rsidRPr="002D1C73" w:rsidRDefault="00AF23D4" w:rsidP="001B2FB2">
            <w:pPr>
              <w:keepNext/>
              <w:keepLines/>
              <w:rPr>
                <w:lang w:val="en-GB"/>
              </w:rPr>
            </w:pPr>
            <w:r w:rsidRPr="002D1C73">
              <w:rPr>
                <w:lang w:val="en-GB"/>
              </w:rPr>
              <w:t xml:space="preserve">Number of observations / reports with </w:t>
            </w:r>
            <w:r w:rsidR="00036CC4" w:rsidRPr="002D1C73">
              <w:rPr>
                <w:lang w:val="en-GB"/>
              </w:rPr>
              <w:t>erroneous station</w:t>
            </w:r>
            <w:r w:rsidRPr="002D1C73">
              <w:rPr>
                <w:lang w:val="en-GB"/>
              </w:rPr>
              <w:t xml:space="preserve"> location indicator</w:t>
            </w:r>
          </w:p>
        </w:tc>
      </w:tr>
      <w:tr w:rsidR="00AF23D4" w:rsidRPr="003D2E70" w14:paraId="65766EB4" w14:textId="77777777" w:rsidTr="001B2FB2">
        <w:trPr>
          <w:jc w:val="center"/>
        </w:trPr>
        <w:tc>
          <w:tcPr>
            <w:tcW w:w="1832" w:type="dxa"/>
          </w:tcPr>
          <w:p w14:paraId="5DC3233B" w14:textId="77777777" w:rsidR="00AF23D4" w:rsidRPr="002D1C73" w:rsidRDefault="00AF23D4" w:rsidP="001B2FB2">
            <w:pPr>
              <w:keepNext/>
              <w:keepLines/>
              <w:jc w:val="left"/>
              <w:rPr>
                <w:lang w:val="en-GB"/>
              </w:rPr>
            </w:pPr>
            <w:r w:rsidRPr="002D1C73">
              <w:rPr>
                <w:lang w:val="en-GB"/>
              </w:rPr>
              <w:t>Invalid Report Date Time</w:t>
            </w:r>
          </w:p>
        </w:tc>
        <w:tc>
          <w:tcPr>
            <w:tcW w:w="1948" w:type="dxa"/>
          </w:tcPr>
          <w:p w14:paraId="222B7EFA" w14:textId="77777777" w:rsidR="00AF23D4" w:rsidRPr="002D1C73" w:rsidRDefault="00AF23D4" w:rsidP="001B2FB2">
            <w:pPr>
              <w:keepNext/>
              <w:keepLines/>
              <w:jc w:val="left"/>
              <w:rPr>
                <w:lang w:val="en-GB"/>
              </w:rPr>
            </w:pPr>
            <w:r w:rsidRPr="002D1C73">
              <w:rPr>
                <w:lang w:val="en-GB"/>
              </w:rPr>
              <w:t>Inv_rep_date_time</w:t>
            </w:r>
          </w:p>
        </w:tc>
        <w:tc>
          <w:tcPr>
            <w:tcW w:w="3734" w:type="dxa"/>
          </w:tcPr>
          <w:p w14:paraId="79B30FEA" w14:textId="77777777" w:rsidR="00AF23D4" w:rsidRPr="002D1C73" w:rsidRDefault="00AF23D4" w:rsidP="001B2FB2">
            <w:pPr>
              <w:keepNext/>
              <w:keepLines/>
              <w:rPr>
                <w:lang w:val="en-GB"/>
              </w:rPr>
            </w:pPr>
            <w:r w:rsidRPr="002D1C73">
              <w:rPr>
                <w:lang w:val="en-GB"/>
              </w:rPr>
              <w:t>Number of reports with non-compliant Report-Date-Time group</w:t>
            </w:r>
          </w:p>
        </w:tc>
      </w:tr>
      <w:tr w:rsidR="00AF23D4" w:rsidRPr="003D2E70" w14:paraId="68B685E1" w14:textId="77777777" w:rsidTr="001B2FB2">
        <w:trPr>
          <w:jc w:val="center"/>
        </w:trPr>
        <w:tc>
          <w:tcPr>
            <w:tcW w:w="1832" w:type="dxa"/>
          </w:tcPr>
          <w:p w14:paraId="0B81E269" w14:textId="77777777" w:rsidR="00AF23D4" w:rsidRPr="002D1C73" w:rsidRDefault="00AF23D4" w:rsidP="001B2FB2">
            <w:pPr>
              <w:keepNext/>
              <w:keepLines/>
              <w:jc w:val="left"/>
              <w:rPr>
                <w:lang w:val="en-GB"/>
              </w:rPr>
            </w:pPr>
            <w:r w:rsidRPr="002D1C73">
              <w:rPr>
                <w:lang w:val="en-GB"/>
              </w:rPr>
              <w:t>Invalid TAF Validity Period</w:t>
            </w:r>
          </w:p>
        </w:tc>
        <w:tc>
          <w:tcPr>
            <w:tcW w:w="1948" w:type="dxa"/>
          </w:tcPr>
          <w:p w14:paraId="10D782A8" w14:textId="77777777" w:rsidR="00AF23D4" w:rsidRPr="002D1C73" w:rsidRDefault="00AF23D4" w:rsidP="001B2FB2">
            <w:pPr>
              <w:keepNext/>
              <w:keepLines/>
              <w:jc w:val="left"/>
              <w:rPr>
                <w:lang w:val="en-GB"/>
              </w:rPr>
            </w:pPr>
            <w:r w:rsidRPr="002D1C73">
              <w:rPr>
                <w:lang w:val="en-GB"/>
              </w:rPr>
              <w:t>Inv_taf_period</w:t>
            </w:r>
          </w:p>
        </w:tc>
        <w:tc>
          <w:tcPr>
            <w:tcW w:w="3734" w:type="dxa"/>
          </w:tcPr>
          <w:p w14:paraId="36BC1676" w14:textId="77777777" w:rsidR="00AF23D4" w:rsidRPr="002D1C73" w:rsidRDefault="00AF23D4" w:rsidP="001B2FB2">
            <w:pPr>
              <w:keepNext/>
              <w:keepLines/>
              <w:rPr>
                <w:lang w:val="en-GB"/>
              </w:rPr>
            </w:pPr>
            <w:r w:rsidRPr="002D1C73">
              <w:rPr>
                <w:lang w:val="en-GB"/>
              </w:rPr>
              <w:t>Number of TAF reports with non-compliant Validity Period group</w:t>
            </w:r>
          </w:p>
        </w:tc>
      </w:tr>
      <w:tr w:rsidR="00AF23D4" w:rsidRPr="003D2E70" w14:paraId="6DC1DA68" w14:textId="77777777" w:rsidTr="001B2FB2">
        <w:trPr>
          <w:jc w:val="center"/>
        </w:trPr>
        <w:tc>
          <w:tcPr>
            <w:tcW w:w="1832" w:type="dxa"/>
          </w:tcPr>
          <w:p w14:paraId="3D3B00D9" w14:textId="77777777" w:rsidR="00AF23D4" w:rsidRPr="002D1C73" w:rsidRDefault="00AF23D4" w:rsidP="001B2FB2">
            <w:pPr>
              <w:keepNext/>
              <w:keepLines/>
              <w:jc w:val="left"/>
              <w:rPr>
                <w:lang w:val="en-GB"/>
              </w:rPr>
            </w:pPr>
            <w:r w:rsidRPr="002D1C73">
              <w:rPr>
                <w:lang w:val="en-GB"/>
              </w:rPr>
              <w:t>Timeliness</w:t>
            </w:r>
          </w:p>
        </w:tc>
        <w:tc>
          <w:tcPr>
            <w:tcW w:w="1948" w:type="dxa"/>
          </w:tcPr>
          <w:p w14:paraId="1B9C6531" w14:textId="77777777" w:rsidR="00AF23D4" w:rsidRPr="002D1C73" w:rsidRDefault="00AF23D4" w:rsidP="001B2FB2">
            <w:pPr>
              <w:keepNext/>
              <w:keepLines/>
              <w:jc w:val="left"/>
              <w:rPr>
                <w:lang w:val="en-GB"/>
              </w:rPr>
            </w:pPr>
            <w:r w:rsidRPr="002D1C73">
              <w:rPr>
                <w:lang w:val="en-GB"/>
              </w:rPr>
              <w:t>Timeliness</w:t>
            </w:r>
          </w:p>
        </w:tc>
        <w:tc>
          <w:tcPr>
            <w:tcW w:w="3734" w:type="dxa"/>
          </w:tcPr>
          <w:p w14:paraId="59E2D2E7" w14:textId="77777777" w:rsidR="00AF23D4" w:rsidRPr="002D1C73" w:rsidRDefault="00AF23D4" w:rsidP="001B2FB2">
            <w:pPr>
              <w:keepNext/>
              <w:keepLines/>
              <w:rPr>
                <w:lang w:val="en-GB"/>
              </w:rPr>
            </w:pPr>
            <w:r w:rsidRPr="002D1C73">
              <w:rPr>
                <w:lang w:val="en-GB"/>
              </w:rPr>
              <w:t>Yes or No field whether this bulletin is timely.</w:t>
            </w:r>
          </w:p>
        </w:tc>
      </w:tr>
      <w:tr w:rsidR="00AF23D4" w:rsidRPr="003D2E70" w14:paraId="6CB3BE5E" w14:textId="77777777" w:rsidTr="001B2FB2">
        <w:trPr>
          <w:jc w:val="center"/>
        </w:trPr>
        <w:tc>
          <w:tcPr>
            <w:tcW w:w="1832" w:type="dxa"/>
          </w:tcPr>
          <w:p w14:paraId="40E4B69A" w14:textId="77777777" w:rsidR="00AF23D4" w:rsidRPr="002D1C73" w:rsidRDefault="00AF23D4" w:rsidP="001B2FB2">
            <w:pPr>
              <w:keepNext/>
              <w:keepLines/>
              <w:jc w:val="left"/>
              <w:rPr>
                <w:lang w:val="en-GB"/>
              </w:rPr>
            </w:pPr>
            <w:r w:rsidRPr="002D1C73">
              <w:rPr>
                <w:lang w:val="en-GB"/>
              </w:rPr>
              <w:t>…</w:t>
            </w:r>
          </w:p>
        </w:tc>
        <w:tc>
          <w:tcPr>
            <w:tcW w:w="1948" w:type="dxa"/>
          </w:tcPr>
          <w:p w14:paraId="213DFE4D" w14:textId="77777777" w:rsidR="00AF23D4" w:rsidRPr="002D1C73" w:rsidRDefault="00AF23D4" w:rsidP="001B2FB2">
            <w:pPr>
              <w:keepNext/>
              <w:keepLines/>
              <w:jc w:val="left"/>
              <w:rPr>
                <w:lang w:val="en-GB"/>
              </w:rPr>
            </w:pPr>
          </w:p>
        </w:tc>
        <w:tc>
          <w:tcPr>
            <w:tcW w:w="3734" w:type="dxa"/>
          </w:tcPr>
          <w:p w14:paraId="625186F8" w14:textId="77777777" w:rsidR="00AF23D4" w:rsidRPr="002D1C73" w:rsidRDefault="00AF23D4" w:rsidP="001B2FB2">
            <w:pPr>
              <w:keepNext/>
              <w:keepLines/>
              <w:rPr>
                <w:lang w:val="en-GB"/>
              </w:rPr>
            </w:pPr>
          </w:p>
        </w:tc>
      </w:tr>
    </w:tbl>
    <w:p w14:paraId="469B1A07" w14:textId="6E244C1F" w:rsidR="00AF23D4" w:rsidRPr="002D1C73" w:rsidRDefault="00AF23D4" w:rsidP="00AF23D4">
      <w:pPr>
        <w:ind w:left="2124"/>
        <w:rPr>
          <w:lang w:val="en-GB"/>
        </w:rPr>
      </w:pPr>
      <w:r w:rsidRPr="002D1C73">
        <w:rPr>
          <w:lang w:val="en-GB"/>
        </w:rPr>
        <w:t xml:space="preserve">Table </w:t>
      </w:r>
      <w:r w:rsidRPr="002D1C73">
        <w:rPr>
          <w:lang w:val="en-GB"/>
        </w:rPr>
        <w:fldChar w:fldCharType="begin"/>
      </w:r>
      <w:r w:rsidRPr="002D1C73">
        <w:rPr>
          <w:lang w:val="en-GB"/>
        </w:rPr>
        <w:instrText xml:space="preserve"> SEQ Table \* ARABIC </w:instrText>
      </w:r>
      <w:r w:rsidRPr="002D1C73">
        <w:rPr>
          <w:lang w:val="en-GB"/>
        </w:rPr>
        <w:fldChar w:fldCharType="separate"/>
      </w:r>
      <w:r w:rsidR="00922AA6" w:rsidRPr="002D1C73">
        <w:rPr>
          <w:noProof/>
          <w:lang w:val="en-GB"/>
        </w:rPr>
        <w:t>5</w:t>
      </w:r>
      <w:r w:rsidRPr="002D1C73">
        <w:rPr>
          <w:lang w:val="en-GB"/>
        </w:rPr>
        <w:fldChar w:fldCharType="end"/>
      </w:r>
      <w:r w:rsidRPr="002D1C73">
        <w:rPr>
          <w:lang w:val="en-GB"/>
        </w:rPr>
        <w:t>: Possible Statistical Output Fields</w:t>
      </w:r>
    </w:p>
    <w:p w14:paraId="47425E60" w14:textId="77777777" w:rsidR="00AF23D4" w:rsidRPr="002D1C73" w:rsidRDefault="00AF23D4" w:rsidP="00AF23D4">
      <w:pPr>
        <w:rPr>
          <w:lang w:val="en-GB"/>
        </w:rPr>
      </w:pPr>
    </w:p>
    <w:p w14:paraId="619434F3" w14:textId="35E5491E" w:rsidR="00AF23D4" w:rsidRPr="002D1C73" w:rsidRDefault="4D32797A">
      <w:pPr>
        <w:pStyle w:val="DOC018-App-Text-2"/>
      </w:pPr>
      <w:r w:rsidRPr="003D2E70">
        <w:rPr>
          <w:rPrChange w:id="18715" w:author="Pichler Michael" w:date="2025-08-29T09:23:00Z" w16du:dateUtc="2025-08-29T07:23:00Z">
            <w:rPr>
              <w:lang w:val="fr-FR"/>
            </w:rPr>
          </w:rPrChange>
        </w:rPr>
        <w:t>Statistical result files have to be documented by the centre.</w:t>
      </w:r>
    </w:p>
    <w:p w14:paraId="05BAFA48" w14:textId="6A3B9F51" w:rsidR="00AF23D4" w:rsidRPr="002D1C73" w:rsidRDefault="00AF23D4" w:rsidP="009D6579">
      <w:pPr>
        <w:pStyle w:val="DOC018-App-Text-3"/>
        <w:numPr>
          <w:ilvl w:val="0"/>
          <w:numId w:val="0"/>
        </w:numPr>
        <w:ind w:left="360"/>
      </w:pPr>
    </w:p>
    <w:p w14:paraId="582B6EED" w14:textId="5A807EC0" w:rsidR="00AF23D4" w:rsidRPr="002D1C73" w:rsidRDefault="00AF23D4">
      <w:pPr>
        <w:pStyle w:val="DOC018-App-Text-2"/>
      </w:pPr>
      <w:r w:rsidRPr="003D2E70">
        <w:rPr>
          <w:rPrChange w:id="18716" w:author="Pichler Michael" w:date="2025-08-29T09:23:00Z" w16du:dateUtc="2025-08-29T07:23:00Z">
            <w:rPr>
              <w:lang w:val="fr-FR"/>
            </w:rPr>
          </w:rPrChange>
        </w:rPr>
        <w:t>The first line of the statistics file shall contain the field identifiers correctly separated.</w:t>
      </w:r>
    </w:p>
    <w:p w14:paraId="154B6313" w14:textId="77777777" w:rsidR="00AF23D4" w:rsidRPr="002D1C73" w:rsidRDefault="00AF23D4" w:rsidP="00AF23D4">
      <w:pPr>
        <w:rPr>
          <w:lang w:val="en-GB"/>
        </w:rPr>
      </w:pPr>
    </w:p>
    <w:p w14:paraId="082495BD" w14:textId="217AD5A0" w:rsidR="00AF23D4" w:rsidRPr="002D1C73" w:rsidRDefault="00AF23D4">
      <w:pPr>
        <w:pStyle w:val="DOC018-App-Text-2"/>
      </w:pPr>
      <w:bookmarkStart w:id="18717" w:name="_Toc17118112"/>
      <w:r w:rsidRPr="003D2E70">
        <w:rPr>
          <w:rPrChange w:id="18718" w:author="Pichler Michael" w:date="2025-08-29T09:23:00Z" w16du:dateUtc="2025-08-29T07:23:00Z">
            <w:rPr>
              <w:lang w:val="fr-FR"/>
            </w:rPr>
          </w:rPrChange>
        </w:rPr>
        <w:t xml:space="preserve">The application </w:t>
      </w:r>
      <w:r w:rsidR="38CDE6B9" w:rsidRPr="003D2E70">
        <w:rPr>
          <w:rPrChange w:id="18719" w:author="Pichler Michael" w:date="2025-08-29T09:23:00Z" w16du:dateUtc="2025-08-29T07:23:00Z">
            <w:rPr>
              <w:lang w:val="fr-FR"/>
            </w:rPr>
          </w:rPrChange>
        </w:rPr>
        <w:t xml:space="preserve">may </w:t>
      </w:r>
      <w:r w:rsidRPr="003D2E70">
        <w:rPr>
          <w:rPrChange w:id="18720" w:author="Pichler Michael" w:date="2025-08-29T09:23:00Z" w16du:dateUtc="2025-08-29T07:23:00Z">
            <w:rPr>
              <w:lang w:val="fr-FR"/>
            </w:rPr>
          </w:rPrChange>
        </w:rPr>
        <w:t>log all possible status information useful about:</w:t>
      </w:r>
      <w:bookmarkEnd w:id="18717"/>
    </w:p>
    <w:p w14:paraId="7E913239" w14:textId="77777777" w:rsidR="00AF23D4" w:rsidRPr="002D1C73" w:rsidRDefault="00AF23D4">
      <w:pPr>
        <w:numPr>
          <w:ilvl w:val="0"/>
          <w:numId w:val="36"/>
        </w:numPr>
        <w:rPr>
          <w:lang w:val="en-GB"/>
        </w:rPr>
      </w:pPr>
      <w:r w:rsidRPr="002D1C73">
        <w:rPr>
          <w:lang w:val="en-GB"/>
        </w:rPr>
        <w:t>the running status,</w:t>
      </w:r>
    </w:p>
    <w:p w14:paraId="2340A840" w14:textId="77777777" w:rsidR="00AF23D4" w:rsidRPr="002D1C73" w:rsidRDefault="00AF23D4">
      <w:pPr>
        <w:numPr>
          <w:ilvl w:val="0"/>
          <w:numId w:val="36"/>
        </w:numPr>
        <w:rPr>
          <w:lang w:val="en-GB"/>
        </w:rPr>
      </w:pPr>
      <w:r w:rsidRPr="002D1C73">
        <w:rPr>
          <w:lang w:val="en-GB"/>
        </w:rPr>
        <w:t>disk space requirements,</w:t>
      </w:r>
    </w:p>
    <w:p w14:paraId="02835654" w14:textId="77777777" w:rsidR="00AF23D4" w:rsidRPr="002D1C73" w:rsidRDefault="00AF23D4">
      <w:pPr>
        <w:numPr>
          <w:ilvl w:val="0"/>
          <w:numId w:val="36"/>
        </w:numPr>
        <w:rPr>
          <w:lang w:val="en-GB"/>
        </w:rPr>
      </w:pPr>
      <w:r w:rsidRPr="002D1C73">
        <w:rPr>
          <w:lang w:val="en-GB"/>
        </w:rPr>
        <w:t>periodical output files' creation,</w:t>
      </w:r>
    </w:p>
    <w:p w14:paraId="0393750A" w14:textId="77777777" w:rsidR="00AF23D4" w:rsidRPr="002D1C73" w:rsidRDefault="00AF23D4">
      <w:pPr>
        <w:numPr>
          <w:ilvl w:val="0"/>
          <w:numId w:val="36"/>
        </w:numPr>
        <w:rPr>
          <w:lang w:val="en-GB"/>
        </w:rPr>
      </w:pPr>
      <w:r w:rsidRPr="002D1C73">
        <w:rPr>
          <w:lang w:val="en-GB"/>
        </w:rPr>
        <w:t>debugging statements</w:t>
      </w:r>
    </w:p>
    <w:p w14:paraId="4AFDADAB" w14:textId="77777777" w:rsidR="00AF23D4" w:rsidRPr="002D1C73" w:rsidRDefault="00AF23D4" w:rsidP="00AF23D4">
      <w:pPr>
        <w:ind w:firstLine="851"/>
        <w:rPr>
          <w:lang w:val="en-GB"/>
        </w:rPr>
      </w:pPr>
      <w:r w:rsidRPr="002D1C73">
        <w:rPr>
          <w:lang w:val="en-GB"/>
        </w:rPr>
        <w:t>with time stamps in a dedicated Debug.txt file.</w:t>
      </w:r>
    </w:p>
    <w:p w14:paraId="00FC49F7" w14:textId="77777777" w:rsidR="00AF23D4" w:rsidRPr="002D1C73" w:rsidRDefault="00AF23D4" w:rsidP="00AF23D4">
      <w:pPr>
        <w:rPr>
          <w:lang w:val="en-GB"/>
        </w:rPr>
      </w:pPr>
    </w:p>
    <w:p w14:paraId="69AE2C8B" w14:textId="3DBFED94" w:rsidR="00AF23D4" w:rsidRPr="002D1C73" w:rsidRDefault="00AF23D4">
      <w:pPr>
        <w:pStyle w:val="DOC018-App-Head-2"/>
      </w:pPr>
      <w:bookmarkStart w:id="18721" w:name="_Toc142964839"/>
      <w:bookmarkStart w:id="18722" w:name="_Toc142964982"/>
      <w:bookmarkStart w:id="18723" w:name="_Toc192570404"/>
      <w:bookmarkStart w:id="18724" w:name="_Toc368927960"/>
      <w:bookmarkStart w:id="18725" w:name="_Toc341250286"/>
      <w:bookmarkStart w:id="18726" w:name="_Toc504037845"/>
      <w:bookmarkStart w:id="18727" w:name="_Toc17118113"/>
      <w:bookmarkStart w:id="18728" w:name="_Toc203991715"/>
      <w:r w:rsidRPr="002D1C73">
        <w:t xml:space="preserve">Monitoring </w:t>
      </w:r>
      <w:bookmarkEnd w:id="18721"/>
      <w:bookmarkEnd w:id="18722"/>
      <w:bookmarkEnd w:id="18723"/>
      <w:bookmarkEnd w:id="18724"/>
      <w:bookmarkEnd w:id="18725"/>
      <w:bookmarkEnd w:id="18726"/>
      <w:bookmarkEnd w:id="18727"/>
      <w:r w:rsidR="00036CC4" w:rsidRPr="002D1C73">
        <w:t>Tool Display</w:t>
      </w:r>
      <w:bookmarkEnd w:id="18728"/>
    </w:p>
    <w:p w14:paraId="59EFC9F4" w14:textId="77777777" w:rsidR="00AF23D4" w:rsidRPr="002D1C73" w:rsidRDefault="00AF23D4" w:rsidP="00AF23D4">
      <w:pPr>
        <w:keepNext/>
        <w:keepLines/>
        <w:rPr>
          <w:lang w:val="en-GB"/>
        </w:rPr>
      </w:pPr>
    </w:p>
    <w:p w14:paraId="5F238BCD" w14:textId="77777777" w:rsidR="00AF23D4" w:rsidRPr="002D1C73" w:rsidRDefault="00AF23D4">
      <w:pPr>
        <w:pStyle w:val="DOC018-App-Text-2"/>
      </w:pPr>
      <w:bookmarkStart w:id="18729" w:name="_Toc17118114"/>
      <w:r w:rsidRPr="003D2E70">
        <w:rPr>
          <w:rPrChange w:id="18730" w:author="Pichler Michael" w:date="2025-08-29T09:23:00Z" w16du:dateUtc="2025-08-29T07:23:00Z">
            <w:rPr>
              <w:lang w:val="fr-FR"/>
            </w:rPr>
          </w:rPrChange>
        </w:rPr>
        <w:t>The application shall display, at least the following:</w:t>
      </w:r>
      <w:bookmarkEnd w:id="18729"/>
    </w:p>
    <w:p w14:paraId="71B72278" w14:textId="77777777" w:rsidR="00AF23D4" w:rsidRPr="002D1C73" w:rsidRDefault="00AF23D4">
      <w:pPr>
        <w:numPr>
          <w:ilvl w:val="0"/>
          <w:numId w:val="36"/>
        </w:numPr>
        <w:rPr>
          <w:lang w:val="en-GB"/>
        </w:rPr>
      </w:pPr>
      <w:r w:rsidRPr="002D1C73">
        <w:rPr>
          <w:lang w:val="en-GB"/>
        </w:rPr>
        <w:t>Dynamic application status while running;</w:t>
      </w:r>
    </w:p>
    <w:p w14:paraId="19B23E1F" w14:textId="77777777" w:rsidR="00AF23D4" w:rsidRPr="002D1C73" w:rsidRDefault="00AF23D4">
      <w:pPr>
        <w:numPr>
          <w:ilvl w:val="0"/>
          <w:numId w:val="36"/>
        </w:numPr>
        <w:rPr>
          <w:lang w:val="en-GB"/>
        </w:rPr>
      </w:pPr>
      <w:r w:rsidRPr="002D1C73">
        <w:rPr>
          <w:lang w:val="en-GB"/>
        </w:rPr>
        <w:t>OPMET message traffic on receipt;</w:t>
      </w:r>
    </w:p>
    <w:p w14:paraId="6605EDB9" w14:textId="77777777" w:rsidR="00AF23D4" w:rsidRPr="002D1C73" w:rsidRDefault="00AF23D4">
      <w:pPr>
        <w:numPr>
          <w:ilvl w:val="0"/>
          <w:numId w:val="36"/>
        </w:numPr>
        <w:rPr>
          <w:lang w:val="en-GB"/>
        </w:rPr>
      </w:pPr>
      <w:r w:rsidRPr="002D1C73">
        <w:rPr>
          <w:lang w:val="en-GB"/>
        </w:rPr>
        <w:t>Application errors with date-time stamp for problem resolving.</w:t>
      </w:r>
    </w:p>
    <w:p w14:paraId="2FBA6D5A" w14:textId="2C3DA646" w:rsidR="00036CC4" w:rsidRPr="002D1C73" w:rsidRDefault="00036CC4" w:rsidP="00C83461">
      <w:pPr>
        <w:rPr>
          <w:lang w:val="en-GB"/>
        </w:rPr>
      </w:pPr>
    </w:p>
    <w:p w14:paraId="2BB2B7E9" w14:textId="4A2CBD4E" w:rsidR="00036CC4" w:rsidRPr="002D1C73" w:rsidRDefault="00C35F7C" w:rsidP="004A5A1F">
      <w:pPr>
        <w:jc w:val="left"/>
        <w:rPr>
          <w:lang w:val="en-GB"/>
        </w:rPr>
      </w:pPr>
      <w:r w:rsidRPr="002D1C73" w:rsidDel="00C35F7C">
        <w:rPr>
          <w:lang w:val="en-GB"/>
        </w:rPr>
        <w:br w:type="page"/>
      </w:r>
    </w:p>
    <w:p w14:paraId="4CE7B267" w14:textId="77777777" w:rsidR="00AF23D4" w:rsidRPr="002D1C73" w:rsidRDefault="00AF23D4" w:rsidP="766D33B4">
      <w:pPr>
        <w:pStyle w:val="DOC018-App-Head-1"/>
        <w:numPr>
          <w:ilvl w:val="0"/>
          <w:numId w:val="0"/>
        </w:numPr>
      </w:pPr>
      <w:bookmarkStart w:id="18731" w:name="_Toc17118115"/>
      <w:bookmarkStart w:id="18732" w:name="_Toc203991716"/>
      <w:r w:rsidRPr="003D2E70">
        <w:rPr>
          <w:rPrChange w:id="18733" w:author="Pichler Michael" w:date="2025-08-29T09:23:00Z" w16du:dateUtc="2025-08-29T07:23:00Z">
            <w:rPr>
              <w:lang w:val="fr-FR"/>
            </w:rPr>
          </w:rPrChange>
        </w:rPr>
        <w:t>IWXXM Data Monitoring Tool Requirements</w:t>
      </w:r>
      <w:bookmarkEnd w:id="18731"/>
      <w:bookmarkEnd w:id="18732"/>
    </w:p>
    <w:p w14:paraId="620BE3AD" w14:textId="77777777" w:rsidR="00810368" w:rsidRPr="002D1C73" w:rsidRDefault="00810368" w:rsidP="00AF23D4">
      <w:pPr>
        <w:jc w:val="center"/>
        <w:rPr>
          <w:color w:val="FF0000"/>
          <w:szCs w:val="22"/>
          <w:lang w:val="en-GB"/>
        </w:rPr>
      </w:pPr>
    </w:p>
    <w:p w14:paraId="638573CC" w14:textId="31D85B20" w:rsidR="00AF23D4" w:rsidRPr="002D1C73" w:rsidRDefault="00AF23D4">
      <w:pPr>
        <w:pStyle w:val="DOC018-App-Head-2"/>
      </w:pPr>
      <w:bookmarkStart w:id="18734" w:name="_Toc17118116"/>
      <w:bookmarkStart w:id="18735" w:name="_Toc203991717"/>
      <w:r w:rsidRPr="002D1C73">
        <w:t>General Requirements</w:t>
      </w:r>
      <w:bookmarkEnd w:id="18734"/>
      <w:bookmarkEnd w:id="18735"/>
    </w:p>
    <w:p w14:paraId="542CA926" w14:textId="77777777" w:rsidR="00E17C82" w:rsidRPr="002D1C73" w:rsidRDefault="00E17C82" w:rsidP="00533123">
      <w:pPr>
        <w:pStyle w:val="DOC018-App-Head-2"/>
        <w:numPr>
          <w:ilvl w:val="0"/>
          <w:numId w:val="0"/>
        </w:numPr>
        <w:ind w:left="720"/>
      </w:pPr>
    </w:p>
    <w:p w14:paraId="11B83B58" w14:textId="77777777" w:rsidR="00AF23D4" w:rsidRPr="002D1C73" w:rsidRDefault="00AF23D4">
      <w:pPr>
        <w:pStyle w:val="DOC018-App-Text-2"/>
      </w:pPr>
      <w:bookmarkStart w:id="18736" w:name="_Toc17118117"/>
      <w:r w:rsidRPr="002D1C73">
        <w:t>Reference documents</w:t>
      </w:r>
      <w:bookmarkEnd w:id="18736"/>
    </w:p>
    <w:p w14:paraId="63C95776" w14:textId="77777777" w:rsidR="00AF23D4" w:rsidRPr="002D1C73" w:rsidRDefault="00AF23D4">
      <w:pPr>
        <w:pStyle w:val="DOC018-App-Text-1"/>
        <w:numPr>
          <w:ilvl w:val="0"/>
          <w:numId w:val="51"/>
        </w:numPr>
      </w:pPr>
      <w:r w:rsidRPr="002D1C73">
        <w:t xml:space="preserve">Manual on Codes (WMO No. 306) Volume I.3 </w:t>
      </w:r>
    </w:p>
    <w:p w14:paraId="3E2D486C" w14:textId="77777777" w:rsidR="00AF23D4" w:rsidRPr="002D1C73" w:rsidRDefault="00AF23D4" w:rsidP="766D33B4">
      <w:pPr>
        <w:pStyle w:val="DOC018-App-Text-1"/>
      </w:pPr>
      <w:r w:rsidRPr="003D2E70">
        <w:rPr>
          <w:rPrChange w:id="18737" w:author="Pichler Michael" w:date="2025-08-29T09:23:00Z" w16du:dateUtc="2025-08-29T07:23:00Z">
            <w:rPr>
              <w:lang w:val="fr-FR"/>
            </w:rPr>
          </w:rPrChange>
        </w:rPr>
        <w:t xml:space="preserve">The ICAO Annex 3, </w:t>
      </w:r>
      <w:r w:rsidRPr="003D2E70">
        <w:rPr>
          <w:i/>
          <w:iCs/>
          <w:rPrChange w:id="18738" w:author="Pichler Michael" w:date="2025-08-29T09:23:00Z" w16du:dateUtc="2025-08-29T07:23:00Z">
            <w:rPr>
              <w:i/>
              <w:iCs/>
              <w:lang w:val="fr-FR"/>
            </w:rPr>
          </w:rPrChange>
        </w:rPr>
        <w:t>Meteorological Service for International Air Navigation</w:t>
      </w:r>
      <w:r w:rsidRPr="003D2E70">
        <w:rPr>
          <w:rPrChange w:id="18739" w:author="Pichler Michael" w:date="2025-08-29T09:23:00Z" w16du:dateUtc="2025-08-29T07:23:00Z">
            <w:rPr>
              <w:lang w:val="fr-FR"/>
            </w:rPr>
          </w:rPrChange>
        </w:rPr>
        <w:t xml:space="preserve"> contains the global standards and recommended practices (SARP) on the content and format of operational meteorological messages.</w:t>
      </w:r>
    </w:p>
    <w:p w14:paraId="6A40290E" w14:textId="743147E8" w:rsidR="00AF23D4" w:rsidRPr="002D1C73" w:rsidRDefault="00AF23D4" w:rsidP="766D33B4">
      <w:pPr>
        <w:pStyle w:val="DOC018-App-Text-1"/>
      </w:pPr>
      <w:r w:rsidRPr="003D2E70">
        <w:rPr>
          <w:rPrChange w:id="18740" w:author="Pichler Michael" w:date="2025-08-29T09:23:00Z" w16du:dateUtc="2025-08-29T07:23:00Z">
            <w:rPr>
              <w:lang w:val="fr-FR"/>
            </w:rPr>
          </w:rPrChange>
        </w:rPr>
        <w:t xml:space="preserve">Tables </w:t>
      </w:r>
      <w:r w:rsidR="00765536" w:rsidRPr="003D2E70">
        <w:rPr>
          <w:rPrChange w:id="18741" w:author="Pichler Michael" w:date="2025-08-29T09:23:00Z" w16du:dateUtc="2025-08-29T07:23:00Z">
            <w:rPr>
              <w:lang w:val="fr-FR"/>
            </w:rPr>
          </w:rPrChange>
        </w:rPr>
        <w:t>A</w:t>
      </w:r>
      <w:r w:rsidRPr="003D2E70">
        <w:rPr>
          <w:rPrChange w:id="18742" w:author="Pichler Michael" w:date="2025-08-29T09:23:00Z" w16du:dateUtc="2025-08-29T07:23:00Z">
            <w:rPr>
              <w:lang w:val="fr-FR"/>
            </w:rPr>
          </w:rPrChange>
        </w:rPr>
        <w:t xml:space="preserve"> and </w:t>
      </w:r>
      <w:r w:rsidR="00765536" w:rsidRPr="003D2E70">
        <w:rPr>
          <w:rPrChange w:id="18743" w:author="Pichler Michael" w:date="2025-08-29T09:23:00Z" w16du:dateUtc="2025-08-29T07:23:00Z">
            <w:rPr>
              <w:lang w:val="fr-FR"/>
            </w:rPr>
          </w:rPrChange>
        </w:rPr>
        <w:t>B7</w:t>
      </w:r>
      <w:r w:rsidRPr="003D2E70">
        <w:rPr>
          <w:rPrChange w:id="18744" w:author="Pichler Michael" w:date="2025-08-29T09:23:00Z" w16du:dateUtc="2025-08-29T07:23:00Z">
            <w:rPr>
              <w:lang w:val="fr-FR"/>
            </w:rPr>
          </w:rPrChange>
        </w:rPr>
        <w:t xml:space="preserve"> of the </w:t>
      </w:r>
      <w:r w:rsidR="00765536" w:rsidRPr="003D2E70">
        <w:rPr>
          <w:rPrChange w:id="18745" w:author="Pichler Michael" w:date="2025-08-29T09:23:00Z" w16du:dateUtc="2025-08-29T07:23:00Z">
            <w:rPr>
              <w:lang w:val="fr-FR"/>
            </w:rPr>
          </w:rPrChange>
        </w:rPr>
        <w:t>Manual on the Global Telecommunication System (WMO No. 386)</w:t>
      </w:r>
      <w:r w:rsidRPr="003D2E70">
        <w:rPr>
          <w:rPrChange w:id="18746" w:author="Pichler Michael" w:date="2025-08-29T09:23:00Z" w16du:dateUtc="2025-08-29T07:23:00Z">
            <w:rPr>
              <w:lang w:val="fr-FR"/>
            </w:rPr>
          </w:rPrChange>
        </w:rPr>
        <w:t xml:space="preserve"> </w:t>
      </w:r>
    </w:p>
    <w:p w14:paraId="3A73E56A" w14:textId="77777777" w:rsidR="00AF23D4" w:rsidRPr="002D1C73" w:rsidRDefault="00AF23D4" w:rsidP="766D33B4">
      <w:pPr>
        <w:pStyle w:val="DOC018-App-Text-1"/>
      </w:pPr>
      <w:r w:rsidRPr="003D2E70">
        <w:rPr>
          <w:rPrChange w:id="18747" w:author="Pichler Michael" w:date="2025-08-29T09:23:00Z" w16du:dateUtc="2025-08-29T07:23:00Z">
            <w:rPr>
              <w:lang w:val="fr-FR"/>
            </w:rPr>
          </w:rPrChange>
        </w:rPr>
        <w:t>The ICAO Doc 10003, Manual on the Digital Exchange of Aeronautical Meteorological Information specifying the IWXXM data model.</w:t>
      </w:r>
    </w:p>
    <w:p w14:paraId="0B34D97F" w14:textId="77777777" w:rsidR="00AF23D4" w:rsidRPr="002D1C73" w:rsidRDefault="00AF23D4">
      <w:pPr>
        <w:pStyle w:val="DOC018-App-Text-1"/>
        <w:numPr>
          <w:ilvl w:val="0"/>
          <w:numId w:val="51"/>
        </w:numPr>
      </w:pPr>
      <w:r w:rsidRPr="002D1C73">
        <w:t xml:space="preserve">ICAO Doc 9880-AN/466, Part II: Ground-Ground Applications - Air Traffic Services Message Handling Services (ATSMHS). </w:t>
      </w:r>
    </w:p>
    <w:p w14:paraId="00CAF8A6" w14:textId="6074CAB3" w:rsidR="00C84AE3" w:rsidRPr="002D1C73" w:rsidRDefault="00AF23D4" w:rsidP="766D33B4">
      <w:pPr>
        <w:pStyle w:val="DOC018-App-Text-1"/>
      </w:pPr>
      <w:r w:rsidRPr="003D2E70">
        <w:rPr>
          <w:rPrChange w:id="18748" w:author="Pichler Michael" w:date="2025-08-29T09:23:00Z" w16du:dateUtc="2025-08-29T07:23:00Z">
            <w:rPr>
              <w:lang w:val="fr-FR"/>
            </w:rPr>
          </w:rPrChange>
        </w:rPr>
        <w:t xml:space="preserve">The </w:t>
      </w:r>
      <w:r w:rsidR="00765536" w:rsidRPr="003D2E70">
        <w:rPr>
          <w:rPrChange w:id="18749" w:author="Pichler Michael" w:date="2025-08-29T09:23:00Z" w16du:dateUtc="2025-08-29T07:23:00Z">
            <w:rPr>
              <w:lang w:val="fr-FR"/>
            </w:rPr>
          </w:rPrChange>
        </w:rPr>
        <w:t>ICAO EUR Doc 020 EUR AMHS Manual</w:t>
      </w:r>
      <w:r w:rsidRPr="003D2E70">
        <w:rPr>
          <w:rPrChange w:id="18750" w:author="Pichler Michael" w:date="2025-08-29T09:23:00Z" w16du:dateUtc="2025-08-29T07:23:00Z">
            <w:rPr>
              <w:lang w:val="fr-FR"/>
            </w:rPr>
          </w:rPrChange>
        </w:rPr>
        <w:t xml:space="preserve"> </w:t>
      </w:r>
      <w:r w:rsidR="00B266ED" w:rsidRPr="003D2E70">
        <w:rPr>
          <w:rPrChange w:id="18751" w:author="Pichler Michael" w:date="2025-08-29T09:23:00Z" w16du:dateUtc="2025-08-29T07:23:00Z">
            <w:rPr>
              <w:lang w:val="fr-FR"/>
            </w:rPr>
          </w:rPrChange>
        </w:rPr>
        <w:t xml:space="preserve">contains </w:t>
      </w:r>
      <w:r w:rsidRPr="003D2E70">
        <w:rPr>
          <w:rPrChange w:id="18752" w:author="Pichler Michael" w:date="2025-08-29T09:23:00Z" w16du:dateUtc="2025-08-29T07:23:00Z">
            <w:rPr>
              <w:lang w:val="fr-FR"/>
            </w:rPr>
          </w:rPrChange>
        </w:rPr>
        <w:t>guidance on the AMHS. This document should be kept up-to-date by ICAO Regional Office Paris.</w:t>
      </w:r>
    </w:p>
    <w:p w14:paraId="49FF609B" w14:textId="77777777" w:rsidR="00AF23D4" w:rsidRPr="002D1C73" w:rsidRDefault="00AF23D4">
      <w:pPr>
        <w:pStyle w:val="DOC018-App-Text-1"/>
        <w:numPr>
          <w:ilvl w:val="0"/>
          <w:numId w:val="51"/>
        </w:numPr>
      </w:pPr>
      <w:bookmarkStart w:id="18753" w:name="_Toc138059948"/>
      <w:bookmarkEnd w:id="18753"/>
      <w:r w:rsidRPr="002D1C73">
        <w:t>https://wiswiki.wmo.int/tiki-index.php?page=IWXXM-2</w:t>
      </w:r>
    </w:p>
    <w:p w14:paraId="6529F292" w14:textId="77777777" w:rsidR="00AF23D4" w:rsidRPr="002D1C73" w:rsidRDefault="00AF23D4" w:rsidP="00C84AE3">
      <w:pPr>
        <w:pStyle w:val="DOC018-App-Text-2"/>
        <w:numPr>
          <w:ilvl w:val="0"/>
          <w:numId w:val="0"/>
        </w:numPr>
      </w:pPr>
    </w:p>
    <w:p w14:paraId="154BCA32" w14:textId="5061FE6E" w:rsidR="00AF23D4" w:rsidRPr="002D1C73" w:rsidRDefault="00AF23D4">
      <w:pPr>
        <w:pStyle w:val="DOC018-App-Text-2"/>
      </w:pPr>
      <w:bookmarkStart w:id="18754" w:name="_Toc17118118"/>
      <w:r w:rsidRPr="003D2E70">
        <w:rPr>
          <w:rPrChange w:id="18755" w:author="Pichler Michael" w:date="2025-08-29T09:23:00Z" w16du:dateUtc="2025-08-29T07:23:00Z">
            <w:rPr>
              <w:lang w:val="fr-FR"/>
            </w:rPr>
          </w:rPrChange>
        </w:rPr>
        <w:t>Any message decomposition shall be undertaken in accordance with these documents.</w:t>
      </w:r>
      <w:bookmarkEnd w:id="18754"/>
    </w:p>
    <w:p w14:paraId="5A6AA3D1" w14:textId="2403FC6D" w:rsidR="00E17C82" w:rsidRPr="002D1C73" w:rsidRDefault="00E17C82" w:rsidP="00533123">
      <w:pPr>
        <w:pStyle w:val="DOC018-App-Text-1"/>
        <w:numPr>
          <w:ilvl w:val="0"/>
          <w:numId w:val="0"/>
        </w:numPr>
        <w:ind w:left="864"/>
      </w:pPr>
    </w:p>
    <w:p w14:paraId="17989D02" w14:textId="325A08B8" w:rsidR="00AF23D4" w:rsidRPr="002D1C73" w:rsidRDefault="00AF23D4">
      <w:pPr>
        <w:pStyle w:val="DOC018-App-Text-2"/>
      </w:pPr>
      <w:bookmarkStart w:id="18756" w:name="_Toc17118119"/>
      <w:r w:rsidRPr="003D2E70">
        <w:rPr>
          <w:rPrChange w:id="18757" w:author="Pichler Michael" w:date="2025-08-29T09:23:00Z" w16du:dateUtc="2025-08-29T07:23:00Z">
            <w:rPr>
              <w:lang w:val="fr-FR"/>
            </w:rPr>
          </w:rPrChange>
        </w:rPr>
        <w:t xml:space="preserve">Only IWXXM data types specified in </w:t>
      </w:r>
      <w:r w:rsidRPr="002D1C73">
        <w:fldChar w:fldCharType="begin"/>
      </w:r>
      <w:r w:rsidRPr="002D1C73">
        <w:instrText xml:space="preserve"> REF _Ref29716042 \h  \* MERGEFORMAT </w:instrText>
      </w:r>
      <w:r w:rsidRPr="002D1C73">
        <w:fldChar w:fldCharType="separate"/>
      </w:r>
      <w:r w:rsidR="00922AA6" w:rsidRPr="003D2E70">
        <w:rPr>
          <w:rPrChange w:id="18758" w:author="Pichler Michael" w:date="2025-08-29T09:23:00Z" w16du:dateUtc="2025-08-29T07:23:00Z">
            <w:rPr>
              <w:lang w:val="fr-FR"/>
            </w:rPr>
          </w:rPrChange>
        </w:rPr>
        <w:t xml:space="preserve">Table </w:t>
      </w:r>
      <w:r w:rsidR="00922AA6" w:rsidRPr="003D2E70">
        <w:rPr>
          <w:noProof/>
          <w:rPrChange w:id="18759" w:author="Pichler Michael" w:date="2025-08-29T09:23:00Z" w16du:dateUtc="2025-08-29T07:23:00Z">
            <w:rPr>
              <w:noProof/>
              <w:lang w:val="fr-FR"/>
            </w:rPr>
          </w:rPrChange>
        </w:rPr>
        <w:t>1</w:t>
      </w:r>
      <w:r w:rsidRPr="002D1C73">
        <w:fldChar w:fldCharType="end"/>
      </w:r>
      <w:r w:rsidRPr="003D2E70">
        <w:rPr>
          <w:rPrChange w:id="18760" w:author="Pichler Michael" w:date="2025-08-29T09:23:00Z" w16du:dateUtc="2025-08-29T07:23:00Z">
            <w:rPr>
              <w:lang w:val="fr-FR"/>
            </w:rPr>
          </w:rPrChange>
        </w:rPr>
        <w:t xml:space="preserve"> and </w:t>
      </w:r>
      <w:r w:rsidRPr="002D1C73">
        <w:fldChar w:fldCharType="begin"/>
      </w:r>
      <w:r w:rsidRPr="002D1C73">
        <w:instrText xml:space="preserve"> REF _Ref29716890 \h  \* MERGEFORMAT </w:instrText>
      </w:r>
      <w:r w:rsidRPr="002D1C73">
        <w:fldChar w:fldCharType="separate"/>
      </w:r>
      <w:r w:rsidR="00922AA6" w:rsidRPr="003D2E70">
        <w:rPr>
          <w:rPrChange w:id="18761" w:author="Pichler Michael" w:date="2025-08-29T09:23:00Z" w16du:dateUtc="2025-08-29T07:23:00Z">
            <w:rPr>
              <w:lang w:val="fr-FR"/>
            </w:rPr>
          </w:rPrChange>
        </w:rPr>
        <w:t xml:space="preserve">Table </w:t>
      </w:r>
      <w:r w:rsidR="00922AA6" w:rsidRPr="003D2E70">
        <w:rPr>
          <w:noProof/>
          <w:rPrChange w:id="18762" w:author="Pichler Michael" w:date="2025-08-29T09:23:00Z" w16du:dateUtc="2025-08-29T07:23:00Z">
            <w:rPr>
              <w:noProof/>
              <w:lang w:val="fr-FR"/>
            </w:rPr>
          </w:rPrChange>
        </w:rPr>
        <w:t>2</w:t>
      </w:r>
      <w:r w:rsidRPr="002D1C73">
        <w:fldChar w:fldCharType="end"/>
      </w:r>
      <w:r w:rsidRPr="003D2E70">
        <w:rPr>
          <w:rPrChange w:id="18763" w:author="Pichler Michael" w:date="2025-08-29T09:23:00Z" w16du:dateUtc="2025-08-29T07:23:00Z">
            <w:rPr>
              <w:lang w:val="fr-FR"/>
            </w:rPr>
          </w:rPrChange>
        </w:rPr>
        <w:t xml:space="preserve"> shall be monitored.</w:t>
      </w:r>
      <w:bookmarkEnd w:id="18756"/>
    </w:p>
    <w:p w14:paraId="3367008B" w14:textId="77777777" w:rsidR="00E17C82" w:rsidRPr="002D1C73" w:rsidRDefault="00E17C82" w:rsidP="00533123">
      <w:pPr>
        <w:pStyle w:val="DOC018-App-Text-1"/>
        <w:numPr>
          <w:ilvl w:val="0"/>
          <w:numId w:val="0"/>
        </w:numPr>
      </w:pPr>
    </w:p>
    <w:p w14:paraId="54CC1C15" w14:textId="6AA4C4B7" w:rsidR="00AF23D4" w:rsidRPr="002D1C73" w:rsidRDefault="00AF23D4">
      <w:pPr>
        <w:pStyle w:val="DOC018-App-Text-2"/>
      </w:pPr>
      <w:bookmarkStart w:id="18764" w:name="_Toc17118120"/>
      <w:r w:rsidRPr="003D2E70">
        <w:rPr>
          <w:rPrChange w:id="18765" w:author="Pichler Michael" w:date="2025-08-29T09:23:00Z" w16du:dateUtc="2025-08-29T07:23:00Z">
            <w:rPr>
              <w:lang w:val="fr-FR"/>
            </w:rPr>
          </w:rPrChange>
        </w:rPr>
        <w:t>All times shall be in UTC.</w:t>
      </w:r>
      <w:bookmarkEnd w:id="18764"/>
    </w:p>
    <w:p w14:paraId="4E1B96A4" w14:textId="77777777" w:rsidR="00E17C82" w:rsidRPr="002D1C73" w:rsidRDefault="00E17C82" w:rsidP="00533123">
      <w:pPr>
        <w:pStyle w:val="DOC018-App-Text-1"/>
        <w:numPr>
          <w:ilvl w:val="0"/>
          <w:numId w:val="0"/>
        </w:numPr>
      </w:pPr>
    </w:p>
    <w:p w14:paraId="355E40F9" w14:textId="288E3E6D" w:rsidR="00AF23D4" w:rsidRPr="002D1C73" w:rsidRDefault="00AF23D4">
      <w:pPr>
        <w:pStyle w:val="DOC018-App-Head-2"/>
      </w:pPr>
      <w:bookmarkStart w:id="18766" w:name="_Toc17118121"/>
      <w:bookmarkStart w:id="18767" w:name="_Toc203991718"/>
      <w:r w:rsidRPr="002D1C73">
        <w:t>Information Data Requirements</w:t>
      </w:r>
      <w:bookmarkEnd w:id="18766"/>
      <w:bookmarkEnd w:id="18767"/>
    </w:p>
    <w:p w14:paraId="6700FD0A" w14:textId="77777777" w:rsidR="00B7375A" w:rsidRPr="003D2E70" w:rsidRDefault="00B7375A" w:rsidP="0097638B">
      <w:pPr>
        <w:pStyle w:val="ListParagraph"/>
        <w:rPr>
          <w:lang w:val="en-GB"/>
          <w:rPrChange w:id="18768" w:author="Pichler Michael" w:date="2025-08-29T09:23:00Z" w16du:dateUtc="2025-08-29T07:23:00Z">
            <w:rPr/>
          </w:rPrChange>
        </w:rPr>
      </w:pPr>
    </w:p>
    <w:p w14:paraId="7FCDF912" w14:textId="34D69BC9" w:rsidR="00ED0C3A" w:rsidRPr="002D1C73" w:rsidRDefault="00B7375A">
      <w:pPr>
        <w:pStyle w:val="DOC018-App-Text-2"/>
      </w:pPr>
      <w:r w:rsidRPr="003D2E70">
        <w:rPr>
          <w:rPrChange w:id="18769" w:author="Pichler Michael" w:date="2025-08-29T09:23:00Z" w16du:dateUtc="2025-08-29T07:23:00Z">
            <w:rPr>
              <w:lang w:val="fr-FR"/>
            </w:rPr>
          </w:rPrChange>
        </w:rPr>
        <w:t xml:space="preserve">For all data types the filename of the FTBP (File Transfer Body Part), used to exchange IWXXM data via AMHS, shall be decomposed </w:t>
      </w:r>
      <w:r w:rsidR="00ED0C3A" w:rsidRPr="003D2E70">
        <w:rPr>
          <w:rPrChange w:id="18770" w:author="Pichler Michael" w:date="2025-08-29T09:23:00Z" w16du:dateUtc="2025-08-29T07:23:00Z">
            <w:rPr>
              <w:lang w:val="fr-FR"/>
            </w:rPr>
          </w:rPrChange>
        </w:rPr>
        <w:t>and, for the OPMET monitoring, necessary parts extracted.</w:t>
      </w:r>
    </w:p>
    <w:p w14:paraId="0F9A49AD" w14:textId="77777777" w:rsidR="00ED0C3A" w:rsidRPr="002D1C73" w:rsidRDefault="00ED0C3A" w:rsidP="00C84AE3">
      <w:pPr>
        <w:pStyle w:val="DOC018-App-Text-2"/>
        <w:numPr>
          <w:ilvl w:val="0"/>
          <w:numId w:val="0"/>
        </w:numPr>
        <w:ind w:left="864"/>
      </w:pPr>
    </w:p>
    <w:p w14:paraId="0383FB83" w14:textId="5370BE50" w:rsidR="00ED0C3A" w:rsidRPr="002D1C73" w:rsidRDefault="00ED0C3A">
      <w:pPr>
        <w:pStyle w:val="DOC018-App-Text-2"/>
      </w:pPr>
      <w:r w:rsidRPr="003D2E70">
        <w:rPr>
          <w:rPrChange w:id="18771" w:author="Pichler Michael" w:date="2025-08-29T09:23:00Z" w16du:dateUtc="2025-08-29T07:23:00Z">
            <w:rPr>
              <w:lang w:val="fr-FR"/>
            </w:rPr>
          </w:rPrChange>
        </w:rPr>
        <w:t>The general structure of the filename is based on the WMO file naming convention. Following the general structure is displayed:</w:t>
      </w:r>
    </w:p>
    <w:p w14:paraId="79548184" w14:textId="77777777" w:rsidR="00ED0C3A" w:rsidRPr="003D2E70" w:rsidRDefault="00ED0C3A" w:rsidP="0097638B">
      <w:pPr>
        <w:pStyle w:val="ListParagraph"/>
        <w:rPr>
          <w:lang w:val="en-GB"/>
          <w:rPrChange w:id="18772" w:author="Pichler Michael" w:date="2025-08-29T09:23:00Z" w16du:dateUtc="2025-08-29T07:23:00Z">
            <w:rPr/>
          </w:rPrChange>
        </w:rPr>
      </w:pPr>
    </w:p>
    <w:p w14:paraId="7D6DD398" w14:textId="1D65E126" w:rsidR="00ED0C3A" w:rsidRPr="003D2E70" w:rsidRDefault="00ED0C3A" w:rsidP="00ED0C3A">
      <w:pPr>
        <w:autoSpaceDE w:val="0"/>
        <w:autoSpaceDN w:val="0"/>
        <w:adjustRightInd w:val="0"/>
        <w:ind w:left="1418"/>
        <w:jc w:val="left"/>
        <w:rPr>
          <w:rFonts w:ascii="Calibri,Bold" w:hAnsi="Calibri,Bold" w:cs="Calibri,Bold"/>
          <w:b/>
          <w:bCs/>
          <w:color w:val="000000"/>
          <w:szCs w:val="22"/>
          <w:lang w:val="en-GB" w:eastAsia="de-AT"/>
          <w:rPrChange w:id="18773" w:author="Pichler Michael" w:date="2025-08-29T09:23:00Z" w16du:dateUtc="2025-08-29T07:23:00Z">
            <w:rPr>
              <w:rFonts w:ascii="Calibri,Bold" w:hAnsi="Calibri,Bold" w:cs="Calibri,Bold"/>
              <w:b/>
              <w:bCs/>
              <w:color w:val="000000"/>
              <w:szCs w:val="22"/>
              <w:lang w:eastAsia="de-AT"/>
            </w:rPr>
          </w:rPrChange>
        </w:rPr>
      </w:pPr>
      <w:r w:rsidRPr="003D2E70">
        <w:rPr>
          <w:rFonts w:ascii="Calibri,Bold" w:hAnsi="Calibri,Bold" w:cs="Calibri,Bold"/>
          <w:b/>
          <w:bCs/>
          <w:color w:val="000000"/>
          <w:szCs w:val="22"/>
          <w:lang w:val="en-GB" w:eastAsia="de-AT"/>
          <w:rPrChange w:id="18774" w:author="Pichler Michael" w:date="2025-08-29T09:23:00Z" w16du:dateUtc="2025-08-29T07:23:00Z">
            <w:rPr>
              <w:rFonts w:ascii="Calibri,Bold" w:hAnsi="Calibri,Bold" w:cs="Calibri,Bold"/>
              <w:b/>
              <w:bCs/>
              <w:color w:val="000000"/>
              <w:szCs w:val="22"/>
              <w:lang w:eastAsia="de-AT"/>
            </w:rPr>
          </w:rPrChange>
        </w:rPr>
        <w:t>A</w:t>
      </w:r>
      <w:r w:rsidRPr="003D2E70">
        <w:rPr>
          <w:rFonts w:ascii="Calibri" w:hAnsi="Calibri" w:cs="Calibri"/>
          <w:color w:val="000000"/>
          <w:szCs w:val="22"/>
          <w:lang w:val="en-GB" w:eastAsia="de-AT"/>
          <w:rPrChange w:id="18775" w:author="Pichler Michael" w:date="2025-08-29T09:23:00Z" w16du:dateUtc="2025-08-29T07:23:00Z">
            <w:rPr>
              <w:rFonts w:ascii="Calibri" w:hAnsi="Calibri" w:cs="Calibri"/>
              <w:color w:val="000000"/>
              <w:szCs w:val="22"/>
              <w:lang w:eastAsia="de-AT"/>
            </w:rPr>
          </w:rPrChange>
        </w:rPr>
        <w:t>_</w:t>
      </w:r>
      <w:r w:rsidRPr="003D2E70">
        <w:rPr>
          <w:rFonts w:ascii="Calibri" w:hAnsi="Calibri" w:cs="Calibri"/>
          <w:color w:val="0000FF"/>
          <w:szCs w:val="22"/>
          <w:lang w:val="en-GB" w:eastAsia="de-AT"/>
          <w:rPrChange w:id="18776" w:author="Pichler Michael" w:date="2025-08-29T09:23:00Z" w16du:dateUtc="2025-08-29T07:23:00Z">
            <w:rPr>
              <w:rFonts w:ascii="Calibri" w:hAnsi="Calibri" w:cs="Calibri"/>
              <w:color w:val="0000FF"/>
              <w:szCs w:val="22"/>
              <w:lang w:eastAsia="de-AT"/>
            </w:rPr>
          </w:rPrChange>
        </w:rPr>
        <w:t>TTAAiiCCCCYYGGgg</w:t>
      </w:r>
      <w:r w:rsidRPr="003D2E70">
        <w:rPr>
          <w:rFonts w:ascii="Calibri,Italic" w:hAnsi="Calibri,Italic" w:cs="Calibri,Italic"/>
          <w:i/>
          <w:iCs/>
          <w:color w:val="008181"/>
          <w:szCs w:val="22"/>
          <w:lang w:val="en-GB" w:eastAsia="de-AT"/>
          <w:rPrChange w:id="18777" w:author="Pichler Michael" w:date="2025-08-29T09:23:00Z" w16du:dateUtc="2025-08-29T07:23:00Z">
            <w:rPr>
              <w:rFonts w:ascii="Calibri,Italic" w:hAnsi="Calibri,Italic" w:cs="Calibri,Italic"/>
              <w:i/>
              <w:iCs/>
              <w:color w:val="008181"/>
              <w:szCs w:val="22"/>
              <w:lang w:eastAsia="de-AT"/>
            </w:rPr>
          </w:rPrChange>
        </w:rPr>
        <w:t>BBB</w:t>
      </w:r>
      <w:r w:rsidRPr="003D2E70">
        <w:rPr>
          <w:rFonts w:ascii="Calibri,Bold" w:hAnsi="Calibri,Bold" w:cs="Calibri,Bold"/>
          <w:b/>
          <w:bCs/>
          <w:color w:val="000000"/>
          <w:szCs w:val="22"/>
          <w:lang w:val="en-GB" w:eastAsia="de-AT"/>
          <w:rPrChange w:id="18778" w:author="Pichler Michael" w:date="2025-08-29T09:23:00Z" w16du:dateUtc="2025-08-29T07:23:00Z">
            <w:rPr>
              <w:rFonts w:ascii="Calibri,Bold" w:hAnsi="Calibri,Bold" w:cs="Calibri,Bold"/>
              <w:b/>
              <w:bCs/>
              <w:color w:val="000000"/>
              <w:szCs w:val="22"/>
              <w:lang w:eastAsia="de-AT"/>
            </w:rPr>
          </w:rPrChange>
        </w:rPr>
        <w:t>_C_</w:t>
      </w:r>
      <w:r w:rsidRPr="003D2E70">
        <w:rPr>
          <w:rFonts w:ascii="Calibri" w:hAnsi="Calibri" w:cs="Calibri"/>
          <w:color w:val="003300"/>
          <w:szCs w:val="22"/>
          <w:lang w:val="en-GB" w:eastAsia="de-AT"/>
          <w:rPrChange w:id="18779" w:author="Pichler Michael" w:date="2025-08-29T09:23:00Z" w16du:dateUtc="2025-08-29T07:23:00Z">
            <w:rPr>
              <w:rFonts w:ascii="Calibri" w:hAnsi="Calibri" w:cs="Calibri"/>
              <w:color w:val="003300"/>
              <w:szCs w:val="22"/>
              <w:lang w:eastAsia="de-AT"/>
            </w:rPr>
          </w:rPrChange>
        </w:rPr>
        <w:t>CCCC</w:t>
      </w:r>
      <w:r w:rsidRPr="003D2E70">
        <w:rPr>
          <w:rFonts w:ascii="Calibri,Bold" w:hAnsi="Calibri,Bold" w:cs="Calibri,Bold"/>
          <w:b/>
          <w:bCs/>
          <w:color w:val="000000"/>
          <w:szCs w:val="22"/>
          <w:lang w:val="en-GB" w:eastAsia="de-AT"/>
          <w:rPrChange w:id="18780" w:author="Pichler Michael" w:date="2025-08-29T09:23:00Z" w16du:dateUtc="2025-08-29T07:23:00Z">
            <w:rPr>
              <w:rFonts w:ascii="Calibri,Bold" w:hAnsi="Calibri,Bold" w:cs="Calibri,Bold"/>
              <w:b/>
              <w:bCs/>
              <w:color w:val="000000"/>
              <w:szCs w:val="22"/>
              <w:lang w:eastAsia="de-AT"/>
            </w:rPr>
          </w:rPrChange>
        </w:rPr>
        <w:t>_</w:t>
      </w:r>
      <w:r w:rsidRPr="003D2E70">
        <w:rPr>
          <w:rFonts w:ascii="Calibri" w:hAnsi="Calibri" w:cs="Calibri"/>
          <w:color w:val="3366FF"/>
          <w:szCs w:val="22"/>
          <w:lang w:val="en-GB" w:eastAsia="de-AT"/>
          <w:rPrChange w:id="18781" w:author="Pichler Michael" w:date="2025-08-29T09:23:00Z" w16du:dateUtc="2025-08-29T07:23:00Z">
            <w:rPr>
              <w:rFonts w:ascii="Calibri" w:hAnsi="Calibri" w:cs="Calibri"/>
              <w:color w:val="3366FF"/>
              <w:szCs w:val="22"/>
              <w:lang w:eastAsia="de-AT"/>
            </w:rPr>
          </w:rPrChange>
        </w:rPr>
        <w:t>YYYYMMddhhmmss</w:t>
      </w:r>
      <w:r w:rsidRPr="003D2E70">
        <w:rPr>
          <w:rFonts w:ascii="Calibri,Bold" w:hAnsi="Calibri,Bold" w:cs="Calibri,Bold"/>
          <w:b/>
          <w:bCs/>
          <w:color w:val="000000"/>
          <w:szCs w:val="22"/>
          <w:lang w:val="en-GB" w:eastAsia="de-AT"/>
          <w:rPrChange w:id="18782" w:author="Pichler Michael" w:date="2025-08-29T09:23:00Z" w16du:dateUtc="2025-08-29T07:23:00Z">
            <w:rPr>
              <w:rFonts w:ascii="Calibri,Bold" w:hAnsi="Calibri,Bold" w:cs="Calibri,Bold"/>
              <w:b/>
              <w:bCs/>
              <w:color w:val="000000"/>
              <w:szCs w:val="22"/>
              <w:lang w:eastAsia="de-AT"/>
            </w:rPr>
          </w:rPrChange>
        </w:rPr>
        <w:t>.xml.gz</w:t>
      </w:r>
    </w:p>
    <w:p w14:paraId="687B3768" w14:textId="77777777" w:rsidR="00ED0C3A" w:rsidRPr="003D2E70" w:rsidRDefault="00ED0C3A" w:rsidP="0097638B">
      <w:pPr>
        <w:autoSpaceDE w:val="0"/>
        <w:autoSpaceDN w:val="0"/>
        <w:adjustRightInd w:val="0"/>
        <w:ind w:left="1418"/>
        <w:jc w:val="left"/>
        <w:rPr>
          <w:rFonts w:ascii="Calibri,Bold" w:hAnsi="Calibri,Bold" w:cs="Calibri,Bold"/>
          <w:b/>
          <w:bCs/>
          <w:color w:val="000000"/>
          <w:szCs w:val="22"/>
          <w:lang w:val="en-GB" w:eastAsia="de-AT"/>
          <w:rPrChange w:id="18783" w:author="Pichler Michael" w:date="2025-08-29T09:23:00Z" w16du:dateUtc="2025-08-29T07:23:00Z">
            <w:rPr>
              <w:rFonts w:ascii="Calibri,Bold" w:hAnsi="Calibri,Bold" w:cs="Calibri,Bold"/>
              <w:b/>
              <w:bCs/>
              <w:color w:val="000000"/>
              <w:szCs w:val="22"/>
              <w:lang w:eastAsia="de-AT"/>
            </w:rPr>
          </w:rPrChange>
        </w:rPr>
      </w:pPr>
    </w:p>
    <w:p w14:paraId="795B6A4C" w14:textId="51BDD612" w:rsidR="00ED0C3A" w:rsidRPr="003D2E70" w:rsidRDefault="00ED0C3A" w:rsidP="766D33B4">
      <w:pPr>
        <w:pStyle w:val="DOC018-App-Text-2"/>
        <w:rPr>
          <w:lang w:eastAsia="de-AT"/>
          <w:rPrChange w:id="18784" w:author="Pichler Michael" w:date="2025-08-29T09:23:00Z" w16du:dateUtc="2025-08-29T07:23:00Z">
            <w:rPr>
              <w:lang w:val="fr-FR" w:eastAsia="de-AT"/>
            </w:rPr>
          </w:rPrChange>
        </w:rPr>
      </w:pPr>
      <w:r w:rsidRPr="003D2E70">
        <w:rPr>
          <w:lang w:eastAsia="de-AT"/>
          <w:rPrChange w:id="18785" w:author="Pichler Michael" w:date="2025-08-29T09:23:00Z" w16du:dateUtc="2025-08-29T07:23:00Z">
            <w:rPr>
              <w:lang w:val="fr-FR" w:eastAsia="de-AT"/>
            </w:rPr>
          </w:rPrChange>
        </w:rPr>
        <w:t>The elements in black and bold are fixed elements.</w:t>
      </w:r>
      <w:r w:rsidR="00903B77" w:rsidRPr="003D2E70">
        <w:rPr>
          <w:lang w:eastAsia="de-AT"/>
          <w:rPrChange w:id="18786" w:author="Pichler Michael" w:date="2025-08-29T09:23:00Z" w16du:dateUtc="2025-08-29T07:23:00Z">
            <w:rPr>
              <w:lang w:val="fr-FR" w:eastAsia="de-AT"/>
            </w:rPr>
          </w:rPrChange>
        </w:rPr>
        <w:t xml:space="preserve"> Those are not relevant for the monitoring.</w:t>
      </w:r>
    </w:p>
    <w:p w14:paraId="7ACA3F23" w14:textId="77777777" w:rsidR="00903B77" w:rsidRPr="002D1C73" w:rsidRDefault="00903B77" w:rsidP="0067410F">
      <w:pPr>
        <w:rPr>
          <w:lang w:val="en-GB" w:eastAsia="de-AT"/>
        </w:rPr>
      </w:pPr>
    </w:p>
    <w:p w14:paraId="44ED3646" w14:textId="225DE552" w:rsidR="00903B77" w:rsidRPr="003D2E70" w:rsidRDefault="00903B77" w:rsidP="766D33B4">
      <w:pPr>
        <w:pStyle w:val="DOC018-App-Text-2"/>
        <w:rPr>
          <w:lang w:eastAsia="de-AT"/>
          <w:rPrChange w:id="18787" w:author="Pichler Michael" w:date="2025-08-29T09:23:00Z" w16du:dateUtc="2025-08-29T07:23:00Z">
            <w:rPr>
              <w:lang w:val="fr-FR" w:eastAsia="de-AT"/>
            </w:rPr>
          </w:rPrChange>
        </w:rPr>
      </w:pPr>
      <w:r w:rsidRPr="003D2E70">
        <w:rPr>
          <w:lang w:eastAsia="de-AT"/>
          <w:rPrChange w:id="18788" w:author="Pichler Michael" w:date="2025-08-29T09:23:00Z" w16du:dateUtc="2025-08-29T07:23:00Z">
            <w:rPr>
              <w:lang w:val="fr-FR" w:eastAsia="de-AT"/>
            </w:rPr>
          </w:rPrChange>
        </w:rPr>
        <w:t>The following elements shall be extracted from the filename:</w:t>
      </w:r>
    </w:p>
    <w:p w14:paraId="07333264" w14:textId="69E203C1" w:rsidR="00903B77" w:rsidRPr="002D1C73" w:rsidRDefault="00903B77">
      <w:pPr>
        <w:pStyle w:val="DOC018-App-Text-3"/>
        <w:numPr>
          <w:ilvl w:val="0"/>
          <w:numId w:val="72"/>
        </w:numPr>
        <w:rPr>
          <w:lang w:eastAsia="de-AT"/>
        </w:rPr>
      </w:pPr>
      <w:r w:rsidRPr="002D1C73">
        <w:rPr>
          <w:lang w:eastAsia="de-AT"/>
        </w:rPr>
        <w:t>TT</w:t>
      </w:r>
    </w:p>
    <w:p w14:paraId="1EB70591" w14:textId="617D2232" w:rsidR="00903B77" w:rsidRPr="003D2E70" w:rsidRDefault="00903B77" w:rsidP="766D33B4">
      <w:pPr>
        <w:pStyle w:val="DOC018-App-Text-3"/>
        <w:rPr>
          <w:lang w:eastAsia="de-AT"/>
          <w:rPrChange w:id="18789" w:author="Pichler Michael" w:date="2025-08-29T09:23:00Z" w16du:dateUtc="2025-08-29T07:23:00Z">
            <w:rPr>
              <w:lang w:val="fr-FR" w:eastAsia="de-AT"/>
            </w:rPr>
          </w:rPrChange>
        </w:rPr>
      </w:pPr>
      <w:r w:rsidRPr="003D2E70">
        <w:rPr>
          <w:lang w:eastAsia="de-AT"/>
          <w:rPrChange w:id="18790" w:author="Pichler Michael" w:date="2025-08-29T09:23:00Z" w16du:dateUtc="2025-08-29T07:23:00Z">
            <w:rPr>
              <w:lang w:val="fr-FR" w:eastAsia="de-AT"/>
            </w:rPr>
          </w:rPrChange>
        </w:rPr>
        <w:t>AAii</w:t>
      </w:r>
    </w:p>
    <w:p w14:paraId="1895D479" w14:textId="67ED454A" w:rsidR="00903B77" w:rsidRPr="002D1C73" w:rsidRDefault="00903B77">
      <w:pPr>
        <w:pStyle w:val="DOC018-App-Text-3"/>
        <w:numPr>
          <w:ilvl w:val="0"/>
          <w:numId w:val="72"/>
        </w:numPr>
        <w:rPr>
          <w:lang w:eastAsia="de-AT"/>
        </w:rPr>
      </w:pPr>
      <w:r w:rsidRPr="002D1C73">
        <w:rPr>
          <w:lang w:eastAsia="de-AT"/>
        </w:rPr>
        <w:t>CCCC</w:t>
      </w:r>
    </w:p>
    <w:p w14:paraId="148807A5" w14:textId="297D885A" w:rsidR="00903B77" w:rsidRPr="003D2E70" w:rsidRDefault="00903B77" w:rsidP="766D33B4">
      <w:pPr>
        <w:pStyle w:val="DOC018-App-Text-3"/>
        <w:rPr>
          <w:lang w:eastAsia="de-AT"/>
          <w:rPrChange w:id="18791" w:author="Pichler Michael" w:date="2025-08-29T09:23:00Z" w16du:dateUtc="2025-08-29T07:23:00Z">
            <w:rPr>
              <w:lang w:val="fr-FR" w:eastAsia="de-AT"/>
            </w:rPr>
          </w:rPrChange>
        </w:rPr>
      </w:pPr>
      <w:r w:rsidRPr="003D2E70">
        <w:rPr>
          <w:lang w:eastAsia="de-AT"/>
          <w:rPrChange w:id="18792" w:author="Pichler Michael" w:date="2025-08-29T09:23:00Z" w16du:dateUtc="2025-08-29T07:23:00Z">
            <w:rPr>
              <w:lang w:val="fr-FR" w:eastAsia="de-AT"/>
            </w:rPr>
          </w:rPrChange>
        </w:rPr>
        <w:t>YYGGgg</w:t>
      </w:r>
    </w:p>
    <w:p w14:paraId="4FE4BC49" w14:textId="2C7FB1C8" w:rsidR="00903B77" w:rsidRPr="003D2E70" w:rsidRDefault="00903B77" w:rsidP="766D33B4">
      <w:pPr>
        <w:pStyle w:val="DOC018-App-Text-3"/>
        <w:rPr>
          <w:lang w:eastAsia="de-AT"/>
          <w:rPrChange w:id="18793" w:author="Pichler Michael" w:date="2025-08-29T09:23:00Z" w16du:dateUtc="2025-08-29T07:23:00Z">
            <w:rPr>
              <w:lang w:val="fr-FR" w:eastAsia="de-AT"/>
            </w:rPr>
          </w:rPrChange>
        </w:rPr>
      </w:pPr>
      <w:r w:rsidRPr="003D2E70">
        <w:rPr>
          <w:lang w:eastAsia="de-AT"/>
          <w:rPrChange w:id="18794" w:author="Pichler Michael" w:date="2025-08-29T09:23:00Z" w16du:dateUtc="2025-08-29T07:23:00Z">
            <w:rPr>
              <w:lang w:val="fr-FR" w:eastAsia="de-AT"/>
            </w:rPr>
          </w:rPrChange>
        </w:rPr>
        <w:t xml:space="preserve">BBB </w:t>
      </w:r>
      <w:r w:rsidRPr="003D2E70">
        <w:rPr>
          <w:rFonts w:ascii="Wingdings" w:eastAsia="Wingdings" w:hAnsi="Wingdings" w:cs="Wingdings"/>
          <w:lang w:eastAsia="de-AT"/>
          <w:rPrChange w:id="18795" w:author="Pichler Michael" w:date="2025-08-29T09:23:00Z" w16du:dateUtc="2025-08-29T07:23:00Z">
            <w:rPr>
              <w:rFonts w:ascii="Wingdings" w:eastAsia="Wingdings" w:hAnsi="Wingdings" w:cs="Wingdings"/>
              <w:lang w:val="fr-FR" w:eastAsia="de-AT"/>
            </w:rPr>
          </w:rPrChange>
        </w:rPr>
        <w:t>è</w:t>
      </w:r>
      <w:r w:rsidRPr="003D2E70">
        <w:rPr>
          <w:lang w:eastAsia="de-AT"/>
          <w:rPrChange w:id="18796" w:author="Pichler Michael" w:date="2025-08-29T09:23:00Z" w16du:dateUtc="2025-08-29T07:23:00Z">
            <w:rPr>
              <w:lang w:val="fr-FR" w:eastAsia="de-AT"/>
            </w:rPr>
          </w:rPrChange>
        </w:rPr>
        <w:t xml:space="preserve"> will only be present in case of retarded (RRx), amended (AAx) or corrected (CCx) messages</w:t>
      </w:r>
    </w:p>
    <w:p w14:paraId="16F2335F" w14:textId="136D3FF0" w:rsidR="00AF23D4" w:rsidRPr="002D1C73" w:rsidRDefault="00AF23D4" w:rsidP="00C84AE3">
      <w:pPr>
        <w:pStyle w:val="DOC018-App-Text-3"/>
        <w:numPr>
          <w:ilvl w:val="0"/>
          <w:numId w:val="0"/>
        </w:numPr>
        <w:ind w:left="1728"/>
      </w:pPr>
    </w:p>
    <w:p w14:paraId="613A8CEA" w14:textId="1E3CC5BA" w:rsidR="00426ED9" w:rsidRPr="002D1C73" w:rsidRDefault="00426ED9" w:rsidP="00C84AE3">
      <w:pPr>
        <w:pStyle w:val="DOC018-App-Text-3"/>
        <w:numPr>
          <w:ilvl w:val="0"/>
          <w:numId w:val="0"/>
        </w:numPr>
        <w:ind w:left="1728"/>
      </w:pPr>
    </w:p>
    <w:p w14:paraId="1C7A2672" w14:textId="00275654" w:rsidR="00426ED9" w:rsidRPr="002D1C73" w:rsidRDefault="00426ED9" w:rsidP="00C84AE3">
      <w:pPr>
        <w:pStyle w:val="DOC018-App-Text-3"/>
        <w:numPr>
          <w:ilvl w:val="0"/>
          <w:numId w:val="0"/>
        </w:numPr>
        <w:ind w:left="1728"/>
      </w:pPr>
    </w:p>
    <w:p w14:paraId="00277C4F" w14:textId="77777777" w:rsidR="00426ED9" w:rsidRPr="002D1C73" w:rsidRDefault="00426ED9" w:rsidP="00C84AE3">
      <w:pPr>
        <w:pStyle w:val="DOC018-App-Text-3"/>
        <w:numPr>
          <w:ilvl w:val="0"/>
          <w:numId w:val="0"/>
        </w:numPr>
        <w:ind w:left="1728"/>
      </w:pPr>
    </w:p>
    <w:p w14:paraId="66B122F3" w14:textId="77777777" w:rsidR="007F1B25" w:rsidRPr="002D1C73" w:rsidRDefault="007F1B25" w:rsidP="00C84AE3">
      <w:pPr>
        <w:pStyle w:val="DOC018-App-Text-3"/>
        <w:numPr>
          <w:ilvl w:val="0"/>
          <w:numId w:val="0"/>
        </w:numPr>
        <w:ind w:left="1728"/>
      </w:pPr>
    </w:p>
    <w:p w14:paraId="0E16141C" w14:textId="14AD8315" w:rsidR="00F8176F" w:rsidRPr="002D1C73" w:rsidRDefault="00BE7BB1">
      <w:pPr>
        <w:pStyle w:val="DOC018-App-Head-2"/>
      </w:pPr>
      <w:bookmarkStart w:id="18797" w:name="_Toc203991719"/>
      <w:bookmarkStart w:id="18798" w:name="_Toc17118122"/>
      <w:r w:rsidRPr="002D1C73">
        <w:t xml:space="preserve">General </w:t>
      </w:r>
      <w:r w:rsidR="00F8176F" w:rsidRPr="002D1C73">
        <w:t>Metadata Information to be captured</w:t>
      </w:r>
      <w:bookmarkEnd w:id="18797"/>
    </w:p>
    <w:p w14:paraId="43888E03" w14:textId="77777777" w:rsidR="00F8176F" w:rsidRPr="002D1C73" w:rsidRDefault="00F8176F" w:rsidP="00533123">
      <w:pPr>
        <w:pStyle w:val="DOC018-App-Text-1"/>
        <w:numPr>
          <w:ilvl w:val="0"/>
          <w:numId w:val="0"/>
        </w:numPr>
        <w:ind w:left="864"/>
      </w:pPr>
    </w:p>
    <w:p w14:paraId="3963A25C" w14:textId="66B99E9E" w:rsidR="00F8176F" w:rsidRPr="002D1C73" w:rsidRDefault="00F8176F">
      <w:pPr>
        <w:pStyle w:val="DOC018-App-Text-2"/>
      </w:pPr>
      <w:r w:rsidRPr="003D2E70">
        <w:rPr>
          <w:rPrChange w:id="18799" w:author="Pichler Michael" w:date="2025-08-29T09:23:00Z" w16du:dateUtc="2025-08-29T07:23:00Z">
            <w:rPr>
              <w:lang w:val="fr-FR"/>
            </w:rPr>
          </w:rPrChange>
        </w:rPr>
        <w:t xml:space="preserve">An IWXXM message contains certain metadata which should be captured by the monitoring centre. </w:t>
      </w:r>
      <w:r w:rsidR="00F047CB" w:rsidRPr="003D2E70">
        <w:rPr>
          <w:rPrChange w:id="18800" w:author="Pichler Michael" w:date="2025-08-29T09:23:00Z" w16du:dateUtc="2025-08-29T07:23:00Z">
            <w:rPr>
              <w:lang w:val="fr-FR"/>
            </w:rPr>
          </w:rPrChange>
        </w:rPr>
        <w:t>The to be captured report attributes are:</w:t>
      </w:r>
    </w:p>
    <w:p w14:paraId="6D3B0339" w14:textId="28234251" w:rsidR="00276158" w:rsidRPr="002D1C73" w:rsidRDefault="006C669F" w:rsidP="766D33B4">
      <w:pPr>
        <w:pStyle w:val="DOC018-App-Text-3"/>
      </w:pPr>
      <w:r w:rsidRPr="003D2E70">
        <w:rPr>
          <w:rPrChange w:id="18801" w:author="Pichler Michael" w:date="2025-08-29T09:23:00Z" w16du:dateUtc="2025-08-29T07:23:00Z">
            <w:rPr>
              <w:lang w:val="fr-FR"/>
            </w:rPr>
          </w:rPrChange>
        </w:rPr>
        <w:t>report</w:t>
      </w:r>
      <w:r w:rsidR="006A21F2" w:rsidRPr="003D2E70">
        <w:rPr>
          <w:rPrChange w:id="18802" w:author="Pichler Michael" w:date="2025-08-29T09:23:00Z" w16du:dateUtc="2025-08-29T07:23:00Z">
            <w:rPr>
              <w:lang w:val="fr-FR"/>
            </w:rPr>
          </w:rPrChange>
        </w:rPr>
        <w:t>S</w:t>
      </w:r>
      <w:r w:rsidR="00F047CB" w:rsidRPr="003D2E70">
        <w:rPr>
          <w:rPrChange w:id="18803" w:author="Pichler Michael" w:date="2025-08-29T09:23:00Z" w16du:dateUtc="2025-08-29T07:23:00Z">
            <w:rPr>
              <w:lang w:val="fr-FR"/>
            </w:rPr>
          </w:rPrChange>
        </w:rPr>
        <w:t xml:space="preserve">tatus </w:t>
      </w:r>
      <w:r w:rsidRPr="002D1C73">
        <w:tab/>
      </w:r>
      <w:r w:rsidRPr="002D1C73">
        <w:tab/>
      </w:r>
      <w:r w:rsidRPr="002D1C73">
        <w:tab/>
      </w:r>
      <w:r w:rsidRPr="002D1C73">
        <w:tab/>
      </w:r>
      <w:r w:rsidR="00F047CB" w:rsidRPr="003D2E70">
        <w:rPr>
          <w:rPrChange w:id="18804" w:author="Pichler Michael" w:date="2025-08-29T09:23:00Z" w16du:dateUtc="2025-08-29T07:23:00Z">
            <w:rPr>
              <w:lang w:val="fr-FR"/>
            </w:rPr>
          </w:rPrChange>
        </w:rPr>
        <w:t>(NORMAL/</w:t>
      </w:r>
      <w:r w:rsidR="0039168B" w:rsidRPr="003D2E70">
        <w:rPr>
          <w:rPrChange w:id="18805" w:author="Pichler Michael" w:date="2025-08-29T09:23:00Z" w16du:dateUtc="2025-08-29T07:23:00Z">
            <w:rPr>
              <w:lang w:val="fr-FR"/>
            </w:rPr>
          </w:rPrChange>
        </w:rPr>
        <w:t>AMENDMENT/</w:t>
      </w:r>
      <w:r w:rsidR="00276158" w:rsidRPr="003D2E70">
        <w:rPr>
          <w:rPrChange w:id="18806" w:author="Pichler Michael" w:date="2025-08-29T09:23:00Z" w16du:dateUtc="2025-08-29T07:23:00Z">
            <w:rPr>
              <w:lang w:val="fr-FR"/>
            </w:rPr>
          </w:rPrChange>
        </w:rPr>
        <w:t xml:space="preserve"> </w:t>
      </w:r>
    </w:p>
    <w:p w14:paraId="355341AB" w14:textId="77777777" w:rsidR="00276158" w:rsidRPr="002D1C73" w:rsidRDefault="0039168B" w:rsidP="009D6579">
      <w:pPr>
        <w:pStyle w:val="DOC018-App-Text-3"/>
        <w:numPr>
          <w:ilvl w:val="0"/>
          <w:numId w:val="0"/>
        </w:numPr>
        <w:ind w:left="4963"/>
      </w:pPr>
      <w:r w:rsidRPr="002D1C73">
        <w:t>CANCELLATION/</w:t>
      </w:r>
      <w:r w:rsidR="00AD02CE" w:rsidRPr="002D1C73">
        <w:t>CORRECTION/</w:t>
      </w:r>
    </w:p>
    <w:p w14:paraId="3BC43177" w14:textId="0BF79D1E" w:rsidR="00F047CB" w:rsidRPr="002D1C73" w:rsidRDefault="00AD02CE" w:rsidP="009D6579">
      <w:pPr>
        <w:pStyle w:val="DOC018-App-Text-3"/>
        <w:numPr>
          <w:ilvl w:val="0"/>
          <w:numId w:val="0"/>
        </w:numPr>
        <w:ind w:left="4963"/>
      </w:pPr>
      <w:r w:rsidRPr="002D1C73">
        <w:t>MISSING)</w:t>
      </w:r>
    </w:p>
    <w:p w14:paraId="4C6140FD" w14:textId="27A588A8" w:rsidR="00F047CB" w:rsidRPr="002D1C73" w:rsidRDefault="00F047CB" w:rsidP="766D33B4">
      <w:pPr>
        <w:pStyle w:val="DOC018-App-Text-3"/>
      </w:pPr>
      <w:r w:rsidRPr="003D2E70">
        <w:rPr>
          <w:rPrChange w:id="18807" w:author="Pichler Michael" w:date="2025-08-29T09:23:00Z" w16du:dateUtc="2025-08-29T07:23:00Z">
            <w:rPr>
              <w:lang w:val="fr-FR"/>
            </w:rPr>
          </w:rPrChange>
        </w:rPr>
        <w:t>automatedStation</w:t>
      </w:r>
      <w:r w:rsidRPr="002D1C73">
        <w:tab/>
      </w:r>
      <w:r w:rsidRPr="002D1C73">
        <w:tab/>
      </w:r>
      <w:r w:rsidRPr="002D1C73">
        <w:tab/>
      </w:r>
      <w:r w:rsidRPr="003D2E70">
        <w:rPr>
          <w:rPrChange w:id="18808" w:author="Pichler Michael" w:date="2025-08-29T09:23:00Z" w16du:dateUtc="2025-08-29T07:23:00Z">
            <w:rPr>
              <w:lang w:val="fr-FR"/>
            </w:rPr>
          </w:rPrChange>
        </w:rPr>
        <w:t>(true/false)</w:t>
      </w:r>
    </w:p>
    <w:p w14:paraId="60656ABE" w14:textId="14786B5A" w:rsidR="00F047CB" w:rsidRPr="002D1C73" w:rsidRDefault="00F047CB" w:rsidP="766D33B4">
      <w:pPr>
        <w:pStyle w:val="DOC018-App-Text-3"/>
      </w:pPr>
      <w:r w:rsidRPr="003D2E70">
        <w:rPr>
          <w:rPrChange w:id="18809" w:author="Pichler Michael" w:date="2025-08-29T09:23:00Z" w16du:dateUtc="2025-08-29T07:23:00Z">
            <w:rPr>
              <w:lang w:val="fr-FR"/>
            </w:rPr>
          </w:rPrChange>
        </w:rPr>
        <w:t>permissibleUsage</w:t>
      </w:r>
      <w:r w:rsidRPr="002D1C73">
        <w:tab/>
      </w:r>
      <w:r w:rsidRPr="002D1C73">
        <w:tab/>
      </w:r>
      <w:r w:rsidRPr="002D1C73">
        <w:tab/>
      </w:r>
      <w:r w:rsidRPr="003D2E70">
        <w:rPr>
          <w:rPrChange w:id="18810" w:author="Pichler Michael" w:date="2025-08-29T09:23:00Z" w16du:dateUtc="2025-08-29T07:23:00Z">
            <w:rPr>
              <w:lang w:val="fr-FR"/>
            </w:rPr>
          </w:rPrChange>
        </w:rPr>
        <w:t>(OPERATIONAL/</w:t>
      </w:r>
      <w:r w:rsidR="00AD02CE" w:rsidRPr="003D2E70">
        <w:rPr>
          <w:rPrChange w:id="18811" w:author="Pichler Michael" w:date="2025-08-29T09:23:00Z" w16du:dateUtc="2025-08-29T07:23:00Z">
            <w:rPr>
              <w:lang w:val="fr-FR"/>
            </w:rPr>
          </w:rPrChange>
        </w:rPr>
        <w:t>NON-OPERATIONAL)</w:t>
      </w:r>
    </w:p>
    <w:p w14:paraId="7F32E0F6" w14:textId="6ABB18C2" w:rsidR="00AD02CE" w:rsidRPr="002D1C73" w:rsidRDefault="00AD02CE" w:rsidP="766D33B4">
      <w:pPr>
        <w:pStyle w:val="DOC018-App-Text-3"/>
      </w:pPr>
      <w:r w:rsidRPr="003D2E70">
        <w:rPr>
          <w:rPrChange w:id="18812" w:author="Pichler Michael" w:date="2025-08-29T09:23:00Z" w16du:dateUtc="2025-08-29T07:23:00Z">
            <w:rPr>
              <w:lang w:val="fr-FR"/>
            </w:rPr>
          </w:rPrChange>
        </w:rPr>
        <w:t>permissibleUsage</w:t>
      </w:r>
      <w:r w:rsidR="0090393B" w:rsidRPr="003D2E70">
        <w:rPr>
          <w:rPrChange w:id="18813" w:author="Pichler Michael" w:date="2025-08-29T09:23:00Z" w16du:dateUtc="2025-08-29T07:23:00Z">
            <w:rPr>
              <w:lang w:val="fr-FR"/>
            </w:rPr>
          </w:rPrChange>
        </w:rPr>
        <w:t>Reason</w:t>
      </w:r>
      <w:r w:rsidRPr="002D1C73">
        <w:tab/>
      </w:r>
      <w:r w:rsidRPr="002D1C73">
        <w:tab/>
      </w:r>
      <w:r w:rsidR="0090393B" w:rsidRPr="003D2E70">
        <w:rPr>
          <w:rPrChange w:id="18814" w:author="Pichler Michael" w:date="2025-08-29T09:23:00Z" w16du:dateUtc="2025-08-29T07:23:00Z">
            <w:rPr>
              <w:lang w:val="fr-FR"/>
            </w:rPr>
          </w:rPrChange>
        </w:rPr>
        <w:t>(TEST/EXERCISE)</w:t>
      </w:r>
    </w:p>
    <w:p w14:paraId="0B717269" w14:textId="31485152" w:rsidR="00F047CB" w:rsidRPr="002D1C73" w:rsidRDefault="00F047CB" w:rsidP="766D33B4">
      <w:pPr>
        <w:pStyle w:val="DOC018-App-Text-3"/>
      </w:pPr>
      <w:r w:rsidRPr="003D2E70">
        <w:rPr>
          <w:rPrChange w:id="18815" w:author="Pichler Michael" w:date="2025-08-29T09:23:00Z" w16du:dateUtc="2025-08-29T07:23:00Z">
            <w:rPr>
              <w:lang w:val="fr-FR"/>
            </w:rPr>
          </w:rPrChange>
        </w:rPr>
        <w:t>translatedBulletinID</w:t>
      </w:r>
    </w:p>
    <w:p w14:paraId="3E647880" w14:textId="5E558B19" w:rsidR="00F047CB" w:rsidRPr="002D1C73" w:rsidRDefault="00F047CB" w:rsidP="766D33B4">
      <w:pPr>
        <w:pStyle w:val="DOC018-App-Text-3"/>
      </w:pPr>
      <w:r w:rsidRPr="003D2E70">
        <w:rPr>
          <w:rPrChange w:id="18816" w:author="Pichler Michael" w:date="2025-08-29T09:23:00Z" w16du:dateUtc="2025-08-29T07:23:00Z">
            <w:rPr>
              <w:lang w:val="fr-FR"/>
            </w:rPr>
          </w:rPrChange>
        </w:rPr>
        <w:t>translatedBulletinReceptionTime</w:t>
      </w:r>
      <w:r w:rsidRPr="002D1C73">
        <w:tab/>
      </w:r>
      <w:r w:rsidRPr="003D2E70">
        <w:rPr>
          <w:rPrChange w:id="18817" w:author="Pichler Michael" w:date="2025-08-29T09:23:00Z" w16du:dateUtc="2025-08-29T07:23:00Z">
            <w:rPr>
              <w:lang w:val="fr-FR"/>
            </w:rPr>
          </w:rPrChange>
        </w:rPr>
        <w:t>(</w:t>
      </w:r>
      <w:r w:rsidR="00AD02CE" w:rsidRPr="003D2E70">
        <w:rPr>
          <w:rPrChange w:id="18818" w:author="Pichler Michael" w:date="2025-08-29T09:23:00Z" w16du:dateUtc="2025-08-29T07:23:00Z">
            <w:rPr>
              <w:lang w:val="fr-FR"/>
            </w:rPr>
          </w:rPrChange>
        </w:rPr>
        <w:t>YYYY-MM-DDTHH:MM:SS)</w:t>
      </w:r>
    </w:p>
    <w:p w14:paraId="09E085D6" w14:textId="1BD32AA8" w:rsidR="00F047CB" w:rsidRPr="002D1C73" w:rsidRDefault="00AD02CE" w:rsidP="766D33B4">
      <w:pPr>
        <w:pStyle w:val="DOC018-App-Text-3"/>
      </w:pPr>
      <w:r w:rsidRPr="003D2E70">
        <w:rPr>
          <w:rPrChange w:id="18819" w:author="Pichler Michael" w:date="2025-08-29T09:23:00Z" w16du:dateUtc="2025-08-29T07:23:00Z">
            <w:rPr>
              <w:lang w:val="fr-FR"/>
            </w:rPr>
          </w:rPrChange>
        </w:rPr>
        <w:t>translationCentreDesignator</w:t>
      </w:r>
      <w:r w:rsidRPr="002D1C73">
        <w:tab/>
      </w:r>
      <w:r w:rsidRPr="002D1C73">
        <w:tab/>
      </w:r>
      <w:r w:rsidRPr="003D2E70">
        <w:rPr>
          <w:rPrChange w:id="18820" w:author="Pichler Michael" w:date="2025-08-29T09:23:00Z" w16du:dateUtc="2025-08-29T07:23:00Z">
            <w:rPr>
              <w:lang w:val="fr-FR"/>
            </w:rPr>
          </w:rPrChange>
        </w:rPr>
        <w:t>CCCC</w:t>
      </w:r>
    </w:p>
    <w:p w14:paraId="0F1834DE" w14:textId="677F97AA" w:rsidR="00AD02CE" w:rsidRPr="002D1C73" w:rsidRDefault="00AD02CE" w:rsidP="766D33B4">
      <w:pPr>
        <w:pStyle w:val="DOC018-App-Text-3"/>
      </w:pPr>
      <w:r w:rsidRPr="003D2E70">
        <w:rPr>
          <w:rPrChange w:id="18821" w:author="Pichler Michael" w:date="2025-08-29T09:23:00Z" w16du:dateUtc="2025-08-29T07:23:00Z">
            <w:rPr>
              <w:lang w:val="fr-FR"/>
            </w:rPr>
          </w:rPrChange>
        </w:rPr>
        <w:t>translationCentreName</w:t>
      </w:r>
    </w:p>
    <w:p w14:paraId="24EA4108" w14:textId="44D867BC" w:rsidR="00AD02CE" w:rsidRPr="002D1C73" w:rsidRDefault="00AD02CE" w:rsidP="766D33B4">
      <w:pPr>
        <w:pStyle w:val="DOC018-App-Text-3"/>
      </w:pPr>
      <w:r w:rsidRPr="003D2E70">
        <w:rPr>
          <w:rPrChange w:id="18822" w:author="Pichler Michael" w:date="2025-08-29T09:23:00Z" w16du:dateUtc="2025-08-29T07:23:00Z">
            <w:rPr>
              <w:lang w:val="fr-FR"/>
            </w:rPr>
          </w:rPrChange>
        </w:rPr>
        <w:t>translationTime</w:t>
      </w:r>
      <w:r w:rsidRPr="002D1C73">
        <w:tab/>
      </w:r>
      <w:r w:rsidRPr="002D1C73">
        <w:tab/>
      </w:r>
      <w:r w:rsidRPr="002D1C73">
        <w:tab/>
      </w:r>
      <w:r w:rsidRPr="003D2E70">
        <w:rPr>
          <w:rPrChange w:id="18823" w:author="Pichler Michael" w:date="2025-08-29T09:23:00Z" w16du:dateUtc="2025-08-29T07:23:00Z">
            <w:rPr>
              <w:lang w:val="fr-FR"/>
            </w:rPr>
          </w:rPrChange>
        </w:rPr>
        <w:t>(YYYY-MM-DDTHH:MM:SS)</w:t>
      </w:r>
    </w:p>
    <w:p w14:paraId="4675B03E" w14:textId="77777777" w:rsidR="00F60836" w:rsidRPr="002D1C73" w:rsidRDefault="00F60836" w:rsidP="766D33B4">
      <w:pPr>
        <w:pStyle w:val="DOC018-App-Text-3"/>
      </w:pPr>
      <w:r w:rsidRPr="003D2E70">
        <w:rPr>
          <w:rPrChange w:id="18824" w:author="Pichler Michael" w:date="2025-08-29T09:23:00Z" w16du:dateUtc="2025-08-29T07:23:00Z">
            <w:rPr>
              <w:lang w:val="fr-FR"/>
            </w:rPr>
          </w:rPrChange>
        </w:rPr>
        <w:t>translationFailedTAC</w:t>
      </w:r>
    </w:p>
    <w:bookmarkEnd w:id="18798"/>
    <w:p w14:paraId="7911094C" w14:textId="4DCDFB01" w:rsidR="00B7375A" w:rsidRPr="002D1C73" w:rsidRDefault="00B7375A" w:rsidP="00C84AE3">
      <w:pPr>
        <w:pStyle w:val="DOC018-App-Text-3"/>
        <w:numPr>
          <w:ilvl w:val="0"/>
          <w:numId w:val="0"/>
        </w:numPr>
      </w:pPr>
    </w:p>
    <w:p w14:paraId="561564C2" w14:textId="6E4DAB22" w:rsidR="00AF23D4" w:rsidRPr="002D1C73" w:rsidRDefault="00AF23D4">
      <w:pPr>
        <w:pStyle w:val="DOC018-App-Head-2"/>
      </w:pPr>
      <w:bookmarkStart w:id="18825" w:name="_Toc17118123"/>
      <w:bookmarkStart w:id="18826" w:name="_Toc203991720"/>
      <w:r w:rsidRPr="002D1C73">
        <w:t>Routine IWXXM Data Requirements</w:t>
      </w:r>
      <w:bookmarkEnd w:id="18825"/>
      <w:bookmarkEnd w:id="18826"/>
    </w:p>
    <w:p w14:paraId="1EECE14C" w14:textId="77777777" w:rsidR="00B7375A" w:rsidRPr="002D1C73" w:rsidRDefault="00B7375A" w:rsidP="00533123">
      <w:pPr>
        <w:pStyle w:val="DOC018-App-Text-1"/>
        <w:numPr>
          <w:ilvl w:val="0"/>
          <w:numId w:val="0"/>
        </w:numPr>
      </w:pPr>
    </w:p>
    <w:p w14:paraId="0DC75AEB" w14:textId="36101BF3" w:rsidR="00AF23D4" w:rsidRPr="002D1C73" w:rsidRDefault="005C53DF">
      <w:pPr>
        <w:pStyle w:val="DOC018-App-Text-2"/>
      </w:pPr>
      <w:bookmarkStart w:id="18827" w:name="_Toc17118124"/>
      <w:r w:rsidRPr="003D2E70">
        <w:rPr>
          <w:rPrChange w:id="18828" w:author="Pichler Michael" w:date="2025-08-29T09:23:00Z" w16du:dateUtc="2025-08-29T07:23:00Z">
            <w:rPr>
              <w:lang w:val="fr-FR"/>
            </w:rPr>
          </w:rPrChange>
        </w:rPr>
        <w:t xml:space="preserve">In regard to </w:t>
      </w:r>
      <w:r w:rsidR="00AF23D4" w:rsidRPr="003D2E70">
        <w:rPr>
          <w:rPrChange w:id="18829" w:author="Pichler Michael" w:date="2025-08-29T09:23:00Z" w16du:dateUtc="2025-08-29T07:23:00Z">
            <w:rPr>
              <w:lang w:val="fr-FR"/>
            </w:rPr>
          </w:rPrChange>
        </w:rPr>
        <w:t>METAR</w:t>
      </w:r>
      <w:r w:rsidR="00EB2020" w:rsidRPr="003D2E70">
        <w:rPr>
          <w:rPrChange w:id="18830" w:author="Pichler Michael" w:date="2025-08-29T09:23:00Z" w16du:dateUtc="2025-08-29T07:23:00Z">
            <w:rPr>
              <w:lang w:val="fr-FR"/>
            </w:rPr>
          </w:rPrChange>
        </w:rPr>
        <w:t>/</w:t>
      </w:r>
      <w:r w:rsidR="004945C2" w:rsidRPr="003D2E70">
        <w:rPr>
          <w:rPrChange w:id="18831" w:author="Pichler Michael" w:date="2025-08-29T09:23:00Z" w16du:dateUtc="2025-08-29T07:23:00Z">
            <w:rPr>
              <w:lang w:val="fr-FR"/>
            </w:rPr>
          </w:rPrChange>
        </w:rPr>
        <w:t xml:space="preserve">SPECI </w:t>
      </w:r>
      <w:r w:rsidRPr="003D2E70">
        <w:rPr>
          <w:rPrChange w:id="18832" w:author="Pichler Michael" w:date="2025-08-29T09:23:00Z" w16du:dateUtc="2025-08-29T07:23:00Z">
            <w:rPr>
              <w:lang w:val="fr-FR"/>
            </w:rPr>
          </w:rPrChange>
        </w:rPr>
        <w:t>message the following e</w:t>
      </w:r>
      <w:r w:rsidR="00AF23D4" w:rsidRPr="003D2E70">
        <w:rPr>
          <w:rPrChange w:id="18833" w:author="Pichler Michael" w:date="2025-08-29T09:23:00Z" w16du:dateUtc="2025-08-29T07:23:00Z">
            <w:rPr>
              <w:lang w:val="fr-FR"/>
            </w:rPr>
          </w:rPrChange>
        </w:rPr>
        <w:t xml:space="preserve">lements </w:t>
      </w:r>
      <w:r w:rsidRPr="003D2E70">
        <w:rPr>
          <w:rPrChange w:id="18834" w:author="Pichler Michael" w:date="2025-08-29T09:23:00Z" w16du:dateUtc="2025-08-29T07:23:00Z">
            <w:rPr>
              <w:lang w:val="fr-FR"/>
            </w:rPr>
          </w:rPrChange>
        </w:rPr>
        <w:t xml:space="preserve">are </w:t>
      </w:r>
      <w:r w:rsidR="00AF23D4" w:rsidRPr="003D2E70">
        <w:rPr>
          <w:rPrChange w:id="18835" w:author="Pichler Michael" w:date="2025-08-29T09:23:00Z" w16du:dateUtc="2025-08-29T07:23:00Z">
            <w:rPr>
              <w:lang w:val="fr-FR"/>
            </w:rPr>
          </w:rPrChange>
        </w:rPr>
        <w:t>of interest</w:t>
      </w:r>
      <w:r w:rsidRPr="003D2E70">
        <w:rPr>
          <w:rPrChange w:id="18836" w:author="Pichler Michael" w:date="2025-08-29T09:23:00Z" w16du:dateUtc="2025-08-29T07:23:00Z">
            <w:rPr>
              <w:lang w:val="fr-FR"/>
            </w:rPr>
          </w:rPrChange>
        </w:rPr>
        <w:t xml:space="preserve"> </w:t>
      </w:r>
      <w:r w:rsidR="004945C2" w:rsidRPr="003D2E70">
        <w:rPr>
          <w:rPrChange w:id="18837" w:author="Pichler Michael" w:date="2025-08-29T09:23:00Z" w16du:dateUtc="2025-08-29T07:23:00Z">
            <w:rPr>
              <w:lang w:val="fr-FR"/>
            </w:rPr>
          </w:rPrChange>
        </w:rPr>
        <w:t>to</w:t>
      </w:r>
      <w:r w:rsidRPr="003D2E70">
        <w:rPr>
          <w:rPrChange w:id="18838" w:author="Pichler Michael" w:date="2025-08-29T09:23:00Z" w16du:dateUtc="2025-08-29T07:23:00Z">
            <w:rPr>
              <w:lang w:val="fr-FR"/>
            </w:rPr>
          </w:rPrChange>
        </w:rPr>
        <w:t xml:space="preserve"> </w:t>
      </w:r>
      <w:r w:rsidR="004945C2" w:rsidRPr="003D2E70">
        <w:rPr>
          <w:rPrChange w:id="18839" w:author="Pichler Michael" w:date="2025-08-29T09:23:00Z" w16du:dateUtc="2025-08-29T07:23:00Z">
            <w:rPr>
              <w:lang w:val="fr-FR"/>
            </w:rPr>
          </w:rPrChange>
        </w:rPr>
        <w:t>be</w:t>
      </w:r>
      <w:r w:rsidRPr="003D2E70">
        <w:rPr>
          <w:rPrChange w:id="18840" w:author="Pichler Michael" w:date="2025-08-29T09:23:00Z" w16du:dateUtc="2025-08-29T07:23:00Z">
            <w:rPr>
              <w:lang w:val="fr-FR"/>
            </w:rPr>
          </w:rPrChange>
        </w:rPr>
        <w:t xml:space="preserve"> monitor</w:t>
      </w:r>
      <w:r w:rsidR="004945C2" w:rsidRPr="003D2E70">
        <w:rPr>
          <w:rPrChange w:id="18841" w:author="Pichler Michael" w:date="2025-08-29T09:23:00Z" w16du:dateUtc="2025-08-29T07:23:00Z">
            <w:rPr>
              <w:lang w:val="fr-FR"/>
            </w:rPr>
          </w:rPrChange>
        </w:rPr>
        <w:t>ed</w:t>
      </w:r>
      <w:r w:rsidR="00856213" w:rsidRPr="003D2E70">
        <w:rPr>
          <w:rPrChange w:id="18842" w:author="Pichler Michael" w:date="2025-08-29T09:23:00Z" w16du:dateUtc="2025-08-29T07:23:00Z">
            <w:rPr>
              <w:lang w:val="fr-FR"/>
            </w:rPr>
          </w:rPrChange>
        </w:rPr>
        <w:t>:</w:t>
      </w:r>
      <w:bookmarkEnd w:id="18827"/>
    </w:p>
    <w:p w14:paraId="1F00B2DC" w14:textId="77777777" w:rsidR="005C53DF" w:rsidRPr="002D1C73" w:rsidRDefault="005C53DF" w:rsidP="00C84AE3">
      <w:pPr>
        <w:pStyle w:val="DOC018-App-Text-3"/>
        <w:numPr>
          <w:ilvl w:val="0"/>
          <w:numId w:val="0"/>
        </w:numPr>
        <w:ind w:left="1008"/>
      </w:pPr>
    </w:p>
    <w:p w14:paraId="5651A2E6" w14:textId="430D3F1B" w:rsidR="005C53DF" w:rsidRPr="002D1C73" w:rsidRDefault="005C53DF">
      <w:pPr>
        <w:pStyle w:val="DOC018-App-Text-3"/>
      </w:pPr>
      <w:bookmarkStart w:id="18843" w:name="_Hlk97806294"/>
      <w:r w:rsidRPr="003D2E70">
        <w:rPr>
          <w:rPrChange w:id="18844" w:author="Pichler Michael" w:date="2025-08-29T09:23:00Z" w16du:dateUtc="2025-08-29T07:23:00Z">
            <w:rPr>
              <w:lang w:val="fr-FR"/>
            </w:rPr>
          </w:rPrChange>
        </w:rPr>
        <w:t>Location Indicator of the airpor</w:t>
      </w:r>
      <w:bookmarkEnd w:id="18843"/>
      <w:r w:rsidRPr="003D2E70">
        <w:rPr>
          <w:rPrChange w:id="18845" w:author="Pichler Michael" w:date="2025-08-29T09:23:00Z" w16du:dateUtc="2025-08-29T07:23:00Z">
            <w:rPr>
              <w:lang w:val="fr-FR"/>
            </w:rPr>
          </w:rPrChange>
        </w:rPr>
        <w:t>t</w:t>
      </w:r>
    </w:p>
    <w:p w14:paraId="644D8F47" w14:textId="0E7E7834" w:rsidR="004945C2" w:rsidRPr="002D1C73" w:rsidRDefault="004945C2" w:rsidP="00C84AE3">
      <w:pPr>
        <w:pStyle w:val="DOC018-App-Text-3"/>
        <w:numPr>
          <w:ilvl w:val="0"/>
          <w:numId w:val="0"/>
        </w:numPr>
      </w:pPr>
    </w:p>
    <w:p w14:paraId="76E70081" w14:textId="77777777" w:rsidR="00085CCB" w:rsidRPr="002D1C73" w:rsidRDefault="00085CCB" w:rsidP="00085CCB">
      <w:pPr>
        <w:rPr>
          <w:szCs w:val="16"/>
          <w:lang w:val="en-GB"/>
        </w:rPr>
      </w:pPr>
      <w:r w:rsidRPr="002D1C73">
        <w:rPr>
          <w:szCs w:val="16"/>
          <w:lang w:val="en-GB"/>
        </w:rPr>
        <w:t xml:space="preserve">  &lt;iwxxm:aerodrome&gt;</w:t>
      </w:r>
    </w:p>
    <w:p w14:paraId="170B421D" w14:textId="77777777" w:rsidR="00085CCB" w:rsidRPr="002D1C73" w:rsidRDefault="00085CCB" w:rsidP="00085CCB">
      <w:pPr>
        <w:rPr>
          <w:szCs w:val="16"/>
          <w:lang w:val="en-GB"/>
        </w:rPr>
      </w:pPr>
      <w:r w:rsidRPr="002D1C73">
        <w:rPr>
          <w:szCs w:val="16"/>
          <w:lang w:val="en-GB"/>
        </w:rPr>
        <w:t xml:space="preserve">    &lt;aixm:AirportHeliport gml:id="uuid.b5b583b8-6862-4ab0-9b8b-ee59b3d6fd04"&gt;</w:t>
      </w:r>
    </w:p>
    <w:p w14:paraId="25F3FFB8" w14:textId="77777777" w:rsidR="00085CCB" w:rsidRPr="002D1C73" w:rsidRDefault="00085CCB" w:rsidP="00085CCB">
      <w:pPr>
        <w:rPr>
          <w:szCs w:val="16"/>
          <w:lang w:val="en-GB"/>
        </w:rPr>
      </w:pPr>
      <w:r w:rsidRPr="002D1C73">
        <w:rPr>
          <w:szCs w:val="16"/>
          <w:lang w:val="en-GB"/>
        </w:rPr>
        <w:t xml:space="preserve">      &lt;aixm:timeSlice&gt;</w:t>
      </w:r>
    </w:p>
    <w:p w14:paraId="1CA5FDA1" w14:textId="77777777" w:rsidR="00085CCB" w:rsidRPr="002D1C73" w:rsidRDefault="00085CCB" w:rsidP="00085CCB">
      <w:pPr>
        <w:rPr>
          <w:szCs w:val="16"/>
          <w:lang w:val="en-GB"/>
        </w:rPr>
      </w:pPr>
      <w:r w:rsidRPr="002D1C73">
        <w:rPr>
          <w:szCs w:val="16"/>
          <w:lang w:val="en-GB"/>
        </w:rPr>
        <w:t xml:space="preserve">        &lt;aixm:AirportHeliportTimeSlice gml:id="uuid.cb0f11de-1d2d-46bd-94a0-3249d7e84492"&gt;</w:t>
      </w:r>
    </w:p>
    <w:p w14:paraId="26FFBD6A" w14:textId="77777777" w:rsidR="00085CCB" w:rsidRPr="003D2E70" w:rsidRDefault="00085CCB" w:rsidP="00085CCB">
      <w:pPr>
        <w:rPr>
          <w:szCs w:val="16"/>
          <w:lang w:val="en-GB"/>
          <w:rPrChange w:id="18846" w:author="Pichler Michael" w:date="2025-08-29T09:23:00Z" w16du:dateUtc="2025-08-29T07:23:00Z">
            <w:rPr>
              <w:szCs w:val="16"/>
            </w:rPr>
          </w:rPrChange>
        </w:rPr>
      </w:pPr>
      <w:r w:rsidRPr="002D1C73">
        <w:rPr>
          <w:szCs w:val="16"/>
          <w:lang w:val="en-GB"/>
        </w:rPr>
        <w:t xml:space="preserve">          </w:t>
      </w:r>
      <w:r w:rsidRPr="003D2E70">
        <w:rPr>
          <w:szCs w:val="16"/>
          <w:lang w:val="en-GB"/>
          <w:rPrChange w:id="18847" w:author="Pichler Michael" w:date="2025-08-29T09:23:00Z" w16du:dateUtc="2025-08-29T07:23:00Z">
            <w:rPr>
              <w:szCs w:val="16"/>
            </w:rPr>
          </w:rPrChange>
        </w:rPr>
        <w:t>&lt;gml:validTime/&gt;</w:t>
      </w:r>
    </w:p>
    <w:p w14:paraId="3C1260A0" w14:textId="77777777" w:rsidR="00085CCB" w:rsidRPr="003D2E70" w:rsidRDefault="00085CCB" w:rsidP="00085CCB">
      <w:pPr>
        <w:rPr>
          <w:szCs w:val="16"/>
          <w:lang w:val="en-GB"/>
          <w:rPrChange w:id="18848" w:author="Pichler Michael" w:date="2025-08-29T09:23:00Z" w16du:dateUtc="2025-08-29T07:23:00Z">
            <w:rPr>
              <w:szCs w:val="16"/>
            </w:rPr>
          </w:rPrChange>
        </w:rPr>
      </w:pPr>
      <w:r w:rsidRPr="003D2E70">
        <w:rPr>
          <w:szCs w:val="16"/>
          <w:lang w:val="en-GB"/>
          <w:rPrChange w:id="18849" w:author="Pichler Michael" w:date="2025-08-29T09:23:00Z" w16du:dateUtc="2025-08-29T07:23:00Z">
            <w:rPr>
              <w:szCs w:val="16"/>
            </w:rPr>
          </w:rPrChange>
        </w:rPr>
        <w:t xml:space="preserve">          &lt;aixm:interpretation&gt;SNAPSHOT&lt;/aixm:interpretation&gt;</w:t>
      </w:r>
    </w:p>
    <w:p w14:paraId="2811C127" w14:textId="77777777" w:rsidR="00085CCB" w:rsidRPr="002D1C73" w:rsidRDefault="00085CCB" w:rsidP="00085CCB">
      <w:pPr>
        <w:rPr>
          <w:szCs w:val="16"/>
          <w:lang w:val="en-GB"/>
        </w:rPr>
      </w:pPr>
      <w:r w:rsidRPr="003D2E70">
        <w:rPr>
          <w:szCs w:val="16"/>
          <w:lang w:val="en-GB"/>
          <w:rPrChange w:id="18850" w:author="Pichler Michael" w:date="2025-08-29T09:23:00Z" w16du:dateUtc="2025-08-29T07:23:00Z">
            <w:rPr>
              <w:szCs w:val="16"/>
            </w:rPr>
          </w:rPrChange>
        </w:rPr>
        <w:t xml:space="preserve">          </w:t>
      </w:r>
      <w:r w:rsidRPr="002D1C73">
        <w:rPr>
          <w:szCs w:val="16"/>
          <w:lang w:val="en-GB"/>
        </w:rPr>
        <w:t>&lt;aixm:designator&gt;EBBR&lt;/aixm:designator&gt;</w:t>
      </w:r>
    </w:p>
    <w:p w14:paraId="4C2BC5A4" w14:textId="77777777" w:rsidR="00085CCB" w:rsidRPr="003D2E70" w:rsidRDefault="00085CCB" w:rsidP="00085CCB">
      <w:pPr>
        <w:rPr>
          <w:szCs w:val="16"/>
          <w:lang w:val="en-GB"/>
          <w:rPrChange w:id="18851" w:author="Pichler Michael" w:date="2025-08-29T09:23:00Z" w16du:dateUtc="2025-08-29T07:23:00Z">
            <w:rPr>
              <w:szCs w:val="16"/>
              <w:lang w:val="de-AT"/>
            </w:rPr>
          </w:rPrChange>
        </w:rPr>
      </w:pPr>
      <w:r w:rsidRPr="002D1C73">
        <w:rPr>
          <w:szCs w:val="16"/>
          <w:lang w:val="en-GB"/>
        </w:rPr>
        <w:t xml:space="preserve">          </w:t>
      </w:r>
      <w:r w:rsidRPr="003D2E70">
        <w:rPr>
          <w:szCs w:val="16"/>
          <w:lang w:val="en-GB"/>
          <w:rPrChange w:id="18852" w:author="Pichler Michael" w:date="2025-08-29T09:23:00Z" w16du:dateUtc="2025-08-29T07:23:00Z">
            <w:rPr>
              <w:szCs w:val="16"/>
              <w:lang w:val="de-AT"/>
            </w:rPr>
          </w:rPrChange>
        </w:rPr>
        <w:t>&lt;aixm:name&gt;BRUSSELS/BRUSSELS-NATIONAL&lt;/aixm:name&gt;</w:t>
      </w:r>
    </w:p>
    <w:p w14:paraId="464A0190" w14:textId="77777777" w:rsidR="00085CCB" w:rsidRPr="002D1C73" w:rsidRDefault="00085CCB" w:rsidP="00085CCB">
      <w:pPr>
        <w:rPr>
          <w:szCs w:val="16"/>
          <w:lang w:val="en-GB"/>
        </w:rPr>
      </w:pPr>
      <w:r w:rsidRPr="003D2E70">
        <w:rPr>
          <w:szCs w:val="16"/>
          <w:lang w:val="en-GB"/>
          <w:rPrChange w:id="18853" w:author="Pichler Michael" w:date="2025-08-29T09:23:00Z" w16du:dateUtc="2025-08-29T07:23:00Z">
            <w:rPr>
              <w:szCs w:val="16"/>
              <w:lang w:val="de-AT"/>
            </w:rPr>
          </w:rPrChange>
        </w:rPr>
        <w:t xml:space="preserve">          </w:t>
      </w:r>
      <w:r w:rsidRPr="002D1C73">
        <w:rPr>
          <w:szCs w:val="16"/>
          <w:lang w:val="en-GB"/>
        </w:rPr>
        <w:t>&lt;aixm:locationIndicatorICAO&gt;</w:t>
      </w:r>
      <w:r w:rsidRPr="002D1C73">
        <w:rPr>
          <w:b/>
          <w:bCs/>
          <w:color w:val="92D050"/>
          <w:szCs w:val="16"/>
          <w:lang w:val="en-GB"/>
        </w:rPr>
        <w:t>EBBR</w:t>
      </w:r>
      <w:r w:rsidRPr="002D1C73">
        <w:rPr>
          <w:szCs w:val="16"/>
          <w:lang w:val="en-GB"/>
        </w:rPr>
        <w:t>&lt;/aixm:locationIndicatorICAO&gt;</w:t>
      </w:r>
    </w:p>
    <w:p w14:paraId="202ADB1D" w14:textId="77777777" w:rsidR="00085CCB" w:rsidRPr="002D1C73" w:rsidRDefault="00085CCB" w:rsidP="00085CCB">
      <w:pPr>
        <w:rPr>
          <w:szCs w:val="16"/>
          <w:lang w:val="en-GB"/>
        </w:rPr>
      </w:pPr>
      <w:r w:rsidRPr="002D1C73">
        <w:rPr>
          <w:szCs w:val="16"/>
          <w:lang w:val="en-GB"/>
        </w:rPr>
        <w:t xml:space="preserve">          &lt;aixm:ARP&gt;</w:t>
      </w:r>
    </w:p>
    <w:p w14:paraId="2724AD4C" w14:textId="77777777" w:rsidR="00085CCB" w:rsidRPr="002D1C73" w:rsidRDefault="00085CCB" w:rsidP="00085CCB">
      <w:pPr>
        <w:rPr>
          <w:szCs w:val="16"/>
          <w:lang w:val="en-GB"/>
        </w:rPr>
      </w:pPr>
      <w:r w:rsidRPr="002D1C73">
        <w:rPr>
          <w:szCs w:val="16"/>
          <w:lang w:val="en-GB"/>
        </w:rPr>
        <w:t xml:space="preserve">            &lt;aixm:ElevatedPoint gml:id="uuid.e5d4f4cd-21a8-4881-96da-347712f82b01"&gt;</w:t>
      </w:r>
    </w:p>
    <w:p w14:paraId="4518F435" w14:textId="77777777" w:rsidR="00085CCB" w:rsidRPr="002D1C73" w:rsidRDefault="00085CCB" w:rsidP="00085CCB">
      <w:pPr>
        <w:rPr>
          <w:szCs w:val="16"/>
          <w:lang w:val="en-GB"/>
        </w:rPr>
      </w:pPr>
      <w:r w:rsidRPr="002D1C73">
        <w:rPr>
          <w:szCs w:val="16"/>
          <w:lang w:val="en-GB"/>
        </w:rPr>
        <w:t xml:space="preserve">              &lt;gml:pos&gt;50.9000  4.5333&lt;/gml:pos&gt;</w:t>
      </w:r>
    </w:p>
    <w:p w14:paraId="695D668D" w14:textId="77777777" w:rsidR="00085CCB" w:rsidRPr="002D1C73" w:rsidRDefault="00085CCB" w:rsidP="00085CCB">
      <w:pPr>
        <w:rPr>
          <w:szCs w:val="16"/>
          <w:lang w:val="en-GB"/>
        </w:rPr>
      </w:pPr>
      <w:r w:rsidRPr="002D1C73">
        <w:rPr>
          <w:szCs w:val="16"/>
          <w:lang w:val="en-GB"/>
        </w:rPr>
        <w:t xml:space="preserve">            &lt;/aixm:ElevatedPoint&gt;</w:t>
      </w:r>
    </w:p>
    <w:p w14:paraId="3F340C22" w14:textId="3B12210B" w:rsidR="00085CCB" w:rsidRPr="002D1C73" w:rsidRDefault="00085CCB" w:rsidP="00085CCB">
      <w:pPr>
        <w:rPr>
          <w:szCs w:val="16"/>
          <w:lang w:val="en-GB"/>
        </w:rPr>
      </w:pPr>
      <w:r w:rsidRPr="002D1C73">
        <w:rPr>
          <w:szCs w:val="16"/>
          <w:lang w:val="en-GB"/>
        </w:rPr>
        <w:t xml:space="preserve">          &lt;/aixm:ARP&gt;</w:t>
      </w:r>
    </w:p>
    <w:p w14:paraId="4AC2572F" w14:textId="77777777" w:rsidR="00085CCB" w:rsidRPr="002D1C73" w:rsidRDefault="00085CCB" w:rsidP="00085CCB">
      <w:pPr>
        <w:rPr>
          <w:szCs w:val="16"/>
          <w:lang w:val="en-GB"/>
        </w:rPr>
      </w:pPr>
      <w:r w:rsidRPr="002D1C73">
        <w:rPr>
          <w:szCs w:val="16"/>
          <w:lang w:val="en-GB"/>
        </w:rPr>
        <w:t xml:space="preserve">        &lt;/aixm:AirportHeliportTimeSlice&gt;</w:t>
      </w:r>
    </w:p>
    <w:p w14:paraId="1C976FF5" w14:textId="77777777" w:rsidR="00085CCB" w:rsidRPr="002D1C73" w:rsidRDefault="00085CCB" w:rsidP="00085CCB">
      <w:pPr>
        <w:rPr>
          <w:szCs w:val="16"/>
          <w:lang w:val="en-GB"/>
        </w:rPr>
      </w:pPr>
      <w:r w:rsidRPr="002D1C73">
        <w:rPr>
          <w:szCs w:val="16"/>
          <w:lang w:val="en-GB"/>
        </w:rPr>
        <w:t xml:space="preserve">      &lt;/aixm:timeSlice&gt;</w:t>
      </w:r>
    </w:p>
    <w:p w14:paraId="78AEC139" w14:textId="77777777" w:rsidR="00085CCB" w:rsidRPr="002D1C73" w:rsidRDefault="00085CCB" w:rsidP="00085CCB">
      <w:pPr>
        <w:rPr>
          <w:szCs w:val="16"/>
          <w:lang w:val="en-GB"/>
        </w:rPr>
      </w:pPr>
      <w:r w:rsidRPr="002D1C73">
        <w:rPr>
          <w:szCs w:val="16"/>
          <w:lang w:val="en-GB"/>
        </w:rPr>
        <w:t xml:space="preserve">    &lt;/aixm:AirportHeliport&gt;</w:t>
      </w:r>
    </w:p>
    <w:p w14:paraId="2F37771D" w14:textId="1811A9B2" w:rsidR="004945C2" w:rsidRPr="002D1C73" w:rsidRDefault="00085CCB" w:rsidP="004945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szCs w:val="16"/>
          <w:lang w:val="en-GB"/>
        </w:rPr>
        <w:t xml:space="preserve">  &lt;/iwxxm:aerodrome&gt;</w:t>
      </w:r>
    </w:p>
    <w:p w14:paraId="7BF091EC" w14:textId="3731E25F" w:rsidR="005C53DF" w:rsidRPr="002D1C73" w:rsidRDefault="005C53DF" w:rsidP="001E7DDC">
      <w:pPr>
        <w:rPr>
          <w:lang w:val="en-GB"/>
        </w:rPr>
      </w:pPr>
    </w:p>
    <w:p w14:paraId="0FC62CE8" w14:textId="77777777" w:rsidR="00426ED9" w:rsidRPr="002D1C73" w:rsidRDefault="00426ED9" w:rsidP="001E7DDC">
      <w:pPr>
        <w:rPr>
          <w:lang w:val="en-GB"/>
        </w:rPr>
      </w:pPr>
    </w:p>
    <w:p w14:paraId="00CE0DB5" w14:textId="1F762B95" w:rsidR="005C53DF" w:rsidRPr="002D1C73" w:rsidRDefault="00E53937">
      <w:pPr>
        <w:pStyle w:val="DOC018-App-Text-3"/>
      </w:pPr>
      <w:r w:rsidRPr="003D2E70">
        <w:rPr>
          <w:rPrChange w:id="18854" w:author="Pichler Michael" w:date="2025-08-29T09:23:00Z" w16du:dateUtc="2025-08-29T07:23:00Z">
            <w:rPr>
              <w:lang w:val="fr-FR"/>
            </w:rPr>
          </w:rPrChange>
        </w:rPr>
        <w:t>Issuing</w:t>
      </w:r>
      <w:r w:rsidR="00062474" w:rsidRPr="003D2E70">
        <w:rPr>
          <w:rPrChange w:id="18855" w:author="Pichler Michael" w:date="2025-08-29T09:23:00Z" w16du:dateUtc="2025-08-29T07:23:00Z">
            <w:rPr>
              <w:lang w:val="fr-FR"/>
            </w:rPr>
          </w:rPrChange>
        </w:rPr>
        <w:t xml:space="preserve"> </w:t>
      </w:r>
      <w:r w:rsidR="005C53DF" w:rsidRPr="003D2E70">
        <w:rPr>
          <w:rPrChange w:id="18856" w:author="Pichler Michael" w:date="2025-08-29T09:23:00Z" w16du:dateUtc="2025-08-29T07:23:00Z">
            <w:rPr>
              <w:lang w:val="fr-FR"/>
            </w:rPr>
          </w:rPrChange>
        </w:rPr>
        <w:t>Time</w:t>
      </w:r>
    </w:p>
    <w:p w14:paraId="4E99F4A7" w14:textId="77777777" w:rsidR="00151C67" w:rsidRPr="002D1C73" w:rsidRDefault="00151C67" w:rsidP="00C84AE3">
      <w:pPr>
        <w:pStyle w:val="DOC018-App-Text-3"/>
        <w:numPr>
          <w:ilvl w:val="0"/>
          <w:numId w:val="0"/>
        </w:numPr>
        <w:ind w:left="1152"/>
      </w:pPr>
    </w:p>
    <w:p w14:paraId="250F5E7A" w14:textId="4885EC99" w:rsidR="00F24264" w:rsidRPr="002D1C73" w:rsidRDefault="009659C1">
      <w:pPr>
        <w:pStyle w:val="DOC018-App-Text-4"/>
      </w:pPr>
      <w:r w:rsidRPr="003D2E70">
        <w:rPr>
          <w:rPrChange w:id="18857" w:author="Pichler Michael" w:date="2025-08-29T09:23:00Z" w16du:dateUtc="2025-08-29T07:23:00Z">
            <w:rPr>
              <w:lang w:val="fr-FR"/>
            </w:rPr>
          </w:rPrChange>
        </w:rPr>
        <w:t xml:space="preserve">There are several time stamps in an IWXXM message. </w:t>
      </w:r>
      <w:r w:rsidR="00151C67" w:rsidRPr="003D2E70">
        <w:rPr>
          <w:rPrChange w:id="18858" w:author="Pichler Michael" w:date="2025-08-29T09:23:00Z" w16du:dateUtc="2025-08-29T07:23:00Z">
            <w:rPr>
              <w:lang w:val="fr-FR"/>
            </w:rPr>
          </w:rPrChange>
        </w:rPr>
        <w:t xml:space="preserve">For the purpose of the “Report Date Time” the following should be extracted from </w:t>
      </w:r>
      <w:r w:rsidR="00AE0D9E" w:rsidRPr="003D2E70">
        <w:rPr>
          <w:rPrChange w:id="18859" w:author="Pichler Michael" w:date="2025-08-29T09:23:00Z" w16du:dateUtc="2025-08-29T07:23:00Z">
            <w:rPr>
              <w:lang w:val="fr-FR"/>
            </w:rPr>
          </w:rPrChange>
        </w:rPr>
        <w:t>the IWXXM-message:</w:t>
      </w:r>
    </w:p>
    <w:p w14:paraId="2CE0770C" w14:textId="77777777" w:rsidR="00B6145D" w:rsidRPr="002D1C73" w:rsidRDefault="00B6145D" w:rsidP="001E7DDC">
      <w:pPr>
        <w:pStyle w:val="ListParagraph"/>
        <w:rPr>
          <w:lang w:val="en-GB"/>
        </w:rPr>
      </w:pPr>
    </w:p>
    <w:p w14:paraId="771DA31E" w14:textId="77777777" w:rsidR="00AE0D9E" w:rsidRPr="002D1C73" w:rsidRDefault="00B6145D" w:rsidP="00AE0D9E">
      <w:pPr>
        <w:shd w:val="clear" w:color="auto" w:fill="FFFFFF"/>
        <w:tabs>
          <w:tab w:val="left" w:pos="5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ab/>
      </w:r>
      <w:r w:rsidR="00AE0D9E" w:rsidRPr="002D1C73">
        <w:rPr>
          <w:color w:val="000000"/>
          <w:szCs w:val="22"/>
          <w:lang w:val="en-GB" w:eastAsia="de-AT"/>
        </w:rPr>
        <w:t>&lt;iwxxm:issueTime&gt;</w:t>
      </w:r>
    </w:p>
    <w:p w14:paraId="4707BA26" w14:textId="77777777" w:rsidR="00AE0D9E" w:rsidRPr="002D1C73" w:rsidRDefault="00AE0D9E" w:rsidP="00AE0D9E">
      <w:pPr>
        <w:shd w:val="clear" w:color="auto" w:fill="FFFFFF"/>
        <w:tabs>
          <w:tab w:val="left" w:pos="5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ab/>
      </w:r>
      <w:r w:rsidRPr="002D1C73">
        <w:rPr>
          <w:color w:val="000000"/>
          <w:szCs w:val="22"/>
          <w:lang w:val="en-GB" w:eastAsia="de-AT"/>
        </w:rPr>
        <w:tab/>
        <w:t>&lt;gml:TimeInstant gml:id="uuid.51c259bc-9dbe-41b4-9e5f-ac70ff798154"&gt;</w:t>
      </w:r>
    </w:p>
    <w:p w14:paraId="0E7D0E36" w14:textId="77777777" w:rsidR="00AE0D9E" w:rsidRPr="003D2E70" w:rsidRDefault="00AE0D9E" w:rsidP="00AE0D9E">
      <w:pPr>
        <w:shd w:val="clear" w:color="auto" w:fill="FFFFFF"/>
        <w:tabs>
          <w:tab w:val="left" w:pos="5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60" w:author="Pichler Michael" w:date="2025-08-29T09:23:00Z" w16du:dateUtc="2025-08-29T07:23:00Z">
            <w:rPr>
              <w:color w:val="000000"/>
              <w:szCs w:val="22"/>
              <w:lang w:eastAsia="de-AT"/>
            </w:rPr>
          </w:rPrChange>
        </w:rPr>
      </w:pPr>
      <w:r w:rsidRPr="002D1C73">
        <w:rPr>
          <w:color w:val="000000"/>
          <w:szCs w:val="22"/>
          <w:lang w:val="en-GB" w:eastAsia="de-AT"/>
        </w:rPr>
        <w:tab/>
      </w:r>
      <w:r w:rsidRPr="002D1C73">
        <w:rPr>
          <w:color w:val="000000"/>
          <w:szCs w:val="22"/>
          <w:lang w:val="en-GB" w:eastAsia="de-AT"/>
        </w:rPr>
        <w:tab/>
      </w:r>
      <w:r w:rsidRPr="002D1C73">
        <w:rPr>
          <w:color w:val="000000"/>
          <w:szCs w:val="22"/>
          <w:lang w:val="en-GB" w:eastAsia="de-AT"/>
        </w:rPr>
        <w:tab/>
      </w:r>
      <w:r w:rsidRPr="003D2E70">
        <w:rPr>
          <w:color w:val="000000"/>
          <w:szCs w:val="22"/>
          <w:lang w:val="en-GB" w:eastAsia="de-AT"/>
          <w:rPrChange w:id="18861" w:author="Pichler Michael" w:date="2025-08-29T09:23:00Z" w16du:dateUtc="2025-08-29T07:23:00Z">
            <w:rPr>
              <w:color w:val="000000"/>
              <w:szCs w:val="22"/>
              <w:lang w:eastAsia="de-AT"/>
            </w:rPr>
          </w:rPrChange>
        </w:rPr>
        <w:t>&lt;gml:timePosition&gt;</w:t>
      </w:r>
      <w:r w:rsidRPr="003D2E70">
        <w:rPr>
          <w:b/>
          <w:bCs/>
          <w:color w:val="70AD47" w:themeColor="accent6"/>
          <w:szCs w:val="22"/>
          <w:lang w:val="en-GB" w:eastAsia="de-AT"/>
          <w:rPrChange w:id="18862" w:author="Pichler Michael" w:date="2025-08-29T09:23:00Z" w16du:dateUtc="2025-08-29T07:23:00Z">
            <w:rPr>
              <w:b/>
              <w:bCs/>
              <w:color w:val="70AD47" w:themeColor="accent6"/>
              <w:szCs w:val="22"/>
              <w:lang w:eastAsia="de-AT"/>
            </w:rPr>
          </w:rPrChange>
        </w:rPr>
        <w:t>2022-05-04T02:20:00Z</w:t>
      </w:r>
      <w:r w:rsidRPr="003D2E70">
        <w:rPr>
          <w:color w:val="000000"/>
          <w:szCs w:val="22"/>
          <w:lang w:val="en-GB" w:eastAsia="de-AT"/>
          <w:rPrChange w:id="18863" w:author="Pichler Michael" w:date="2025-08-29T09:23:00Z" w16du:dateUtc="2025-08-29T07:23:00Z">
            <w:rPr>
              <w:color w:val="000000"/>
              <w:szCs w:val="22"/>
              <w:lang w:eastAsia="de-AT"/>
            </w:rPr>
          </w:rPrChange>
        </w:rPr>
        <w:t>&lt;/gml:timePosition&gt;</w:t>
      </w:r>
    </w:p>
    <w:p w14:paraId="6E96EF40" w14:textId="77777777" w:rsidR="00AE0D9E" w:rsidRPr="003D2E70" w:rsidRDefault="00AE0D9E" w:rsidP="00AE0D9E">
      <w:pPr>
        <w:shd w:val="clear" w:color="auto" w:fill="FFFFFF"/>
        <w:tabs>
          <w:tab w:val="left" w:pos="5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64" w:author="Pichler Michael" w:date="2025-08-29T09:23:00Z" w16du:dateUtc="2025-08-29T07:23:00Z">
            <w:rPr>
              <w:color w:val="000000"/>
              <w:szCs w:val="22"/>
              <w:lang w:eastAsia="de-AT"/>
            </w:rPr>
          </w:rPrChange>
        </w:rPr>
      </w:pPr>
      <w:r w:rsidRPr="003D2E70">
        <w:rPr>
          <w:color w:val="000000"/>
          <w:szCs w:val="22"/>
          <w:lang w:val="en-GB" w:eastAsia="de-AT"/>
          <w:rPrChange w:id="18865" w:author="Pichler Michael" w:date="2025-08-29T09:23:00Z" w16du:dateUtc="2025-08-29T07:23:00Z">
            <w:rPr>
              <w:color w:val="000000"/>
              <w:szCs w:val="22"/>
              <w:lang w:eastAsia="de-AT"/>
            </w:rPr>
          </w:rPrChange>
        </w:rPr>
        <w:tab/>
      </w:r>
      <w:r w:rsidRPr="003D2E70">
        <w:rPr>
          <w:color w:val="000000"/>
          <w:szCs w:val="22"/>
          <w:lang w:val="en-GB" w:eastAsia="de-AT"/>
          <w:rPrChange w:id="18866" w:author="Pichler Michael" w:date="2025-08-29T09:23:00Z" w16du:dateUtc="2025-08-29T07:23:00Z">
            <w:rPr>
              <w:color w:val="000000"/>
              <w:szCs w:val="22"/>
              <w:lang w:eastAsia="de-AT"/>
            </w:rPr>
          </w:rPrChange>
        </w:rPr>
        <w:tab/>
        <w:t>&lt;/gml:TimeInstant&gt;</w:t>
      </w:r>
    </w:p>
    <w:p w14:paraId="725C39E1" w14:textId="2F656EF3" w:rsidR="00AE0D9E" w:rsidRPr="003D2E70" w:rsidRDefault="00AE0D9E" w:rsidP="00AE0D9E">
      <w:pPr>
        <w:shd w:val="clear" w:color="auto" w:fill="FFFFFF"/>
        <w:tabs>
          <w:tab w:val="left" w:pos="5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67" w:author="Pichler Michael" w:date="2025-08-29T09:23:00Z" w16du:dateUtc="2025-08-29T07:23:00Z">
            <w:rPr>
              <w:color w:val="000000"/>
              <w:szCs w:val="22"/>
              <w:lang w:eastAsia="de-AT"/>
            </w:rPr>
          </w:rPrChange>
        </w:rPr>
      </w:pPr>
      <w:r w:rsidRPr="003D2E70">
        <w:rPr>
          <w:color w:val="000000"/>
          <w:szCs w:val="22"/>
          <w:lang w:val="en-GB" w:eastAsia="de-AT"/>
          <w:rPrChange w:id="18868" w:author="Pichler Michael" w:date="2025-08-29T09:23:00Z" w16du:dateUtc="2025-08-29T07:23:00Z">
            <w:rPr>
              <w:color w:val="000000"/>
              <w:szCs w:val="22"/>
              <w:lang w:eastAsia="de-AT"/>
            </w:rPr>
          </w:rPrChange>
        </w:rPr>
        <w:tab/>
        <w:t>&lt;/iwxxm:issueTime&gt;</w:t>
      </w:r>
    </w:p>
    <w:p w14:paraId="50AED86F" w14:textId="77777777" w:rsidR="00AE0D9E" w:rsidRPr="003D2E70" w:rsidRDefault="00AE0D9E" w:rsidP="001E7DDC">
      <w:pPr>
        <w:shd w:val="clear" w:color="auto" w:fill="FFFFFF"/>
        <w:tabs>
          <w:tab w:val="left" w:pos="5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color w:val="000000"/>
          <w:sz w:val="20"/>
          <w:lang w:val="en-GB" w:eastAsia="de-AT"/>
          <w:rPrChange w:id="18869" w:author="Pichler Michael" w:date="2025-08-29T09:23:00Z" w16du:dateUtc="2025-08-29T07:23:00Z">
            <w:rPr>
              <w:rFonts w:ascii="Courier New" w:hAnsi="Courier New" w:cs="Courier New"/>
              <w:color w:val="000000"/>
              <w:sz w:val="20"/>
              <w:lang w:eastAsia="de-AT"/>
            </w:rPr>
          </w:rPrChange>
        </w:rPr>
      </w:pPr>
    </w:p>
    <w:p w14:paraId="679626F0" w14:textId="2A3974F6" w:rsidR="00AF23D4" w:rsidRPr="002D1C73" w:rsidRDefault="00856213">
      <w:pPr>
        <w:pStyle w:val="DOC018-App-Text-2"/>
      </w:pPr>
      <w:bookmarkStart w:id="18870" w:name="_Toc17118161"/>
      <w:r w:rsidRPr="003D2E70">
        <w:rPr>
          <w:rPrChange w:id="18871" w:author="Pichler Michael" w:date="2025-08-29T09:23:00Z" w16du:dateUtc="2025-08-29T07:23:00Z">
            <w:rPr>
              <w:lang w:val="fr-FR"/>
            </w:rPr>
          </w:rPrChange>
        </w:rPr>
        <w:t xml:space="preserve">In regard to </w:t>
      </w:r>
      <w:r w:rsidR="00AF23D4" w:rsidRPr="003D2E70">
        <w:rPr>
          <w:rPrChange w:id="18872" w:author="Pichler Michael" w:date="2025-08-29T09:23:00Z" w16du:dateUtc="2025-08-29T07:23:00Z">
            <w:rPr>
              <w:lang w:val="fr-FR"/>
            </w:rPr>
          </w:rPrChange>
        </w:rPr>
        <w:t>TAF</w:t>
      </w:r>
      <w:r w:rsidRPr="003D2E70">
        <w:rPr>
          <w:rPrChange w:id="18873" w:author="Pichler Michael" w:date="2025-08-29T09:23:00Z" w16du:dateUtc="2025-08-29T07:23:00Z">
            <w:rPr>
              <w:lang w:val="fr-FR"/>
            </w:rPr>
          </w:rPrChange>
        </w:rPr>
        <w:t>-messages</w:t>
      </w:r>
      <w:r w:rsidR="00AF23D4" w:rsidRPr="003D2E70">
        <w:rPr>
          <w:rPrChange w:id="18874" w:author="Pichler Michael" w:date="2025-08-29T09:23:00Z" w16du:dateUtc="2025-08-29T07:23:00Z">
            <w:rPr>
              <w:lang w:val="fr-FR"/>
            </w:rPr>
          </w:rPrChange>
        </w:rPr>
        <w:t xml:space="preserve"> </w:t>
      </w:r>
      <w:r w:rsidRPr="003D2E70">
        <w:rPr>
          <w:rPrChange w:id="18875" w:author="Pichler Michael" w:date="2025-08-29T09:23:00Z" w16du:dateUtc="2025-08-29T07:23:00Z">
            <w:rPr>
              <w:lang w:val="fr-FR"/>
            </w:rPr>
          </w:rPrChange>
        </w:rPr>
        <w:t>the following e</w:t>
      </w:r>
      <w:r w:rsidR="00AF23D4" w:rsidRPr="003D2E70">
        <w:rPr>
          <w:rPrChange w:id="18876" w:author="Pichler Michael" w:date="2025-08-29T09:23:00Z" w16du:dateUtc="2025-08-29T07:23:00Z">
            <w:rPr>
              <w:lang w:val="fr-FR"/>
            </w:rPr>
          </w:rPrChange>
        </w:rPr>
        <w:t xml:space="preserve">lements </w:t>
      </w:r>
      <w:r w:rsidRPr="003D2E70">
        <w:rPr>
          <w:rPrChange w:id="18877" w:author="Pichler Michael" w:date="2025-08-29T09:23:00Z" w16du:dateUtc="2025-08-29T07:23:00Z">
            <w:rPr>
              <w:lang w:val="fr-FR"/>
            </w:rPr>
          </w:rPrChange>
        </w:rPr>
        <w:t xml:space="preserve">are </w:t>
      </w:r>
      <w:r w:rsidR="00AF23D4" w:rsidRPr="003D2E70">
        <w:rPr>
          <w:rPrChange w:id="18878" w:author="Pichler Michael" w:date="2025-08-29T09:23:00Z" w16du:dateUtc="2025-08-29T07:23:00Z">
            <w:rPr>
              <w:lang w:val="fr-FR"/>
            </w:rPr>
          </w:rPrChange>
        </w:rPr>
        <w:t>of interest</w:t>
      </w:r>
      <w:r w:rsidRPr="003D2E70">
        <w:rPr>
          <w:rPrChange w:id="18879" w:author="Pichler Michael" w:date="2025-08-29T09:23:00Z" w16du:dateUtc="2025-08-29T07:23:00Z">
            <w:rPr>
              <w:lang w:val="fr-FR"/>
            </w:rPr>
          </w:rPrChange>
        </w:rPr>
        <w:t xml:space="preserve"> to be monitored in addition to those already mentioned for METAR/SPECI</w:t>
      </w:r>
      <w:r w:rsidR="00AF23D4" w:rsidRPr="003D2E70">
        <w:rPr>
          <w:rPrChange w:id="18880" w:author="Pichler Michael" w:date="2025-08-29T09:23:00Z" w16du:dateUtc="2025-08-29T07:23:00Z">
            <w:rPr>
              <w:lang w:val="fr-FR"/>
            </w:rPr>
          </w:rPrChange>
        </w:rPr>
        <w:t>:</w:t>
      </w:r>
      <w:bookmarkEnd w:id="18870"/>
    </w:p>
    <w:p w14:paraId="6CCC5D40" w14:textId="77777777" w:rsidR="003E3077" w:rsidRPr="002D1C73" w:rsidRDefault="003E3077" w:rsidP="00C84AE3">
      <w:pPr>
        <w:pStyle w:val="DOC018-App-Text-3"/>
        <w:numPr>
          <w:ilvl w:val="0"/>
          <w:numId w:val="0"/>
        </w:numPr>
        <w:ind w:left="1008"/>
      </w:pPr>
    </w:p>
    <w:p w14:paraId="024525D6" w14:textId="1372BD29" w:rsidR="003E3077" w:rsidRPr="002D1C73" w:rsidRDefault="00E1190A">
      <w:pPr>
        <w:pStyle w:val="DOC018-App-Text-3"/>
      </w:pPr>
      <w:r w:rsidRPr="003D2E70">
        <w:rPr>
          <w:rPrChange w:id="18881" w:author="Pichler Michael" w:date="2025-08-29T09:23:00Z" w16du:dateUtc="2025-08-29T07:23:00Z">
            <w:rPr>
              <w:lang w:val="fr-FR"/>
            </w:rPr>
          </w:rPrChange>
        </w:rPr>
        <w:t xml:space="preserve">Issuing </w:t>
      </w:r>
      <w:r w:rsidR="003E3077" w:rsidRPr="003D2E70">
        <w:rPr>
          <w:rPrChange w:id="18882" w:author="Pichler Michael" w:date="2025-08-29T09:23:00Z" w16du:dateUtc="2025-08-29T07:23:00Z">
            <w:rPr>
              <w:lang w:val="fr-FR"/>
            </w:rPr>
          </w:rPrChange>
        </w:rPr>
        <w:t>Time</w:t>
      </w:r>
    </w:p>
    <w:p w14:paraId="3385539D" w14:textId="1CE5797E" w:rsidR="003E3077" w:rsidRPr="002D1C73" w:rsidRDefault="003E3077" w:rsidP="00C84AE3">
      <w:pPr>
        <w:pStyle w:val="DOC018-App-Text-3"/>
        <w:numPr>
          <w:ilvl w:val="0"/>
          <w:numId w:val="0"/>
        </w:numPr>
        <w:ind w:left="1152"/>
      </w:pPr>
    </w:p>
    <w:p w14:paraId="06AD30BF" w14:textId="77777777" w:rsidR="003E3077" w:rsidRPr="003D2E70" w:rsidRDefault="003E3077" w:rsidP="003E3077">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83" w:author="Pichler Michael" w:date="2025-08-29T09:23:00Z" w16du:dateUtc="2025-08-29T07:23:00Z">
            <w:rPr>
              <w:color w:val="000000"/>
              <w:szCs w:val="22"/>
              <w:lang w:val="en-US" w:eastAsia="de-AT"/>
            </w:rPr>
          </w:rPrChange>
        </w:rPr>
      </w:pPr>
      <w:r w:rsidRPr="003D2E70">
        <w:rPr>
          <w:color w:val="000000"/>
          <w:szCs w:val="22"/>
          <w:lang w:val="en-GB" w:eastAsia="de-AT"/>
          <w:rPrChange w:id="18884" w:author="Pichler Michael" w:date="2025-08-29T09:23:00Z" w16du:dateUtc="2025-08-29T07:23:00Z">
            <w:rPr>
              <w:color w:val="000000"/>
              <w:szCs w:val="22"/>
              <w:lang w:val="en-US" w:eastAsia="de-AT"/>
            </w:rPr>
          </w:rPrChange>
        </w:rPr>
        <w:t>&lt;iwxxm:issueTime&gt;</w:t>
      </w:r>
    </w:p>
    <w:p w14:paraId="3D33BC0B" w14:textId="7C28CC4A" w:rsidR="003E3077" w:rsidRPr="003D2E70" w:rsidRDefault="003E3077" w:rsidP="003E3077">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85" w:author="Pichler Michael" w:date="2025-08-29T09:23:00Z" w16du:dateUtc="2025-08-29T07:23:00Z">
            <w:rPr>
              <w:color w:val="000000"/>
              <w:szCs w:val="22"/>
              <w:lang w:val="en-US" w:eastAsia="de-AT"/>
            </w:rPr>
          </w:rPrChange>
        </w:rPr>
      </w:pPr>
      <w:r w:rsidRPr="003D2E70">
        <w:rPr>
          <w:color w:val="000000"/>
          <w:szCs w:val="22"/>
          <w:lang w:val="en-GB" w:eastAsia="de-AT"/>
          <w:rPrChange w:id="18886" w:author="Pichler Michael" w:date="2025-08-29T09:23:00Z" w16du:dateUtc="2025-08-29T07:23:00Z">
            <w:rPr>
              <w:color w:val="000000"/>
              <w:szCs w:val="22"/>
              <w:lang w:val="en-US" w:eastAsia="de-AT"/>
            </w:rPr>
          </w:rPrChange>
        </w:rPr>
        <w:t xml:space="preserve">      &lt;gml:TimeInstant gml:id="ti-EBBR1040-202001301040Z"&gt;</w:t>
      </w:r>
    </w:p>
    <w:p w14:paraId="04C1D5BB" w14:textId="77777777" w:rsidR="003E3077" w:rsidRPr="003D2E70" w:rsidRDefault="003E3077" w:rsidP="003E3077">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87" w:author="Pichler Michael" w:date="2025-08-29T09:23:00Z" w16du:dateUtc="2025-08-29T07:23:00Z">
            <w:rPr>
              <w:color w:val="000000"/>
              <w:szCs w:val="22"/>
              <w:lang w:eastAsia="de-AT"/>
            </w:rPr>
          </w:rPrChange>
        </w:rPr>
      </w:pPr>
      <w:r w:rsidRPr="003D2E70">
        <w:rPr>
          <w:color w:val="000000"/>
          <w:szCs w:val="22"/>
          <w:lang w:val="en-GB" w:eastAsia="de-AT"/>
          <w:rPrChange w:id="18888" w:author="Pichler Michael" w:date="2025-08-29T09:23:00Z" w16du:dateUtc="2025-08-29T07:23:00Z">
            <w:rPr>
              <w:color w:val="000000"/>
              <w:szCs w:val="22"/>
              <w:lang w:eastAsia="de-AT"/>
            </w:rPr>
          </w:rPrChange>
        </w:rPr>
        <w:t xml:space="preserve">          &lt;gml:timePosition&gt;</w:t>
      </w:r>
      <w:r w:rsidRPr="003D2E70">
        <w:rPr>
          <w:b/>
          <w:bCs/>
          <w:color w:val="70AD47" w:themeColor="accent6"/>
          <w:szCs w:val="22"/>
          <w:lang w:val="en-GB" w:eastAsia="de-AT"/>
          <w:rPrChange w:id="18889" w:author="Pichler Michael" w:date="2025-08-29T09:23:00Z" w16du:dateUtc="2025-08-29T07:23:00Z">
            <w:rPr>
              <w:b/>
              <w:bCs/>
              <w:color w:val="70AD47" w:themeColor="accent6"/>
              <w:szCs w:val="22"/>
              <w:lang w:eastAsia="de-AT"/>
            </w:rPr>
          </w:rPrChange>
        </w:rPr>
        <w:t>2020-01-30T10:40:00Z</w:t>
      </w:r>
      <w:r w:rsidRPr="003D2E70">
        <w:rPr>
          <w:color w:val="000000"/>
          <w:szCs w:val="22"/>
          <w:lang w:val="en-GB" w:eastAsia="de-AT"/>
          <w:rPrChange w:id="18890" w:author="Pichler Michael" w:date="2025-08-29T09:23:00Z" w16du:dateUtc="2025-08-29T07:23:00Z">
            <w:rPr>
              <w:color w:val="000000"/>
              <w:szCs w:val="22"/>
              <w:lang w:eastAsia="de-AT"/>
            </w:rPr>
          </w:rPrChange>
        </w:rPr>
        <w:t>&lt;/gml:timePosition&gt;</w:t>
      </w:r>
    </w:p>
    <w:p w14:paraId="1B311158" w14:textId="5277806A" w:rsidR="003E3077" w:rsidRPr="003D2E70" w:rsidRDefault="003E3077" w:rsidP="003E3077">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91" w:author="Pichler Michael" w:date="2025-08-29T09:23:00Z" w16du:dateUtc="2025-08-29T07:23:00Z">
            <w:rPr>
              <w:color w:val="000000"/>
              <w:szCs w:val="22"/>
              <w:lang w:eastAsia="de-AT"/>
            </w:rPr>
          </w:rPrChange>
        </w:rPr>
      </w:pPr>
      <w:r w:rsidRPr="003D2E70">
        <w:rPr>
          <w:color w:val="000000"/>
          <w:szCs w:val="22"/>
          <w:lang w:val="en-GB" w:eastAsia="de-AT"/>
          <w:rPrChange w:id="18892" w:author="Pichler Michael" w:date="2025-08-29T09:23:00Z" w16du:dateUtc="2025-08-29T07:23:00Z">
            <w:rPr>
              <w:color w:val="000000"/>
              <w:szCs w:val="22"/>
              <w:lang w:eastAsia="de-AT"/>
            </w:rPr>
          </w:rPrChange>
        </w:rPr>
        <w:t xml:space="preserve">      &lt;/gml:TimeInstant&gt;</w:t>
      </w:r>
    </w:p>
    <w:p w14:paraId="2A7286E1" w14:textId="4D86426A" w:rsidR="003E3077" w:rsidRPr="003D2E70" w:rsidRDefault="003E3077" w:rsidP="766D33B4">
      <w:pPr>
        <w:pStyle w:val="DOC018-App-Text-3"/>
        <w:numPr>
          <w:ilvl w:val="0"/>
          <w:numId w:val="0"/>
        </w:numPr>
        <w:ind w:left="1008"/>
        <w:rPr>
          <w:lang w:eastAsia="de-AT"/>
          <w:rPrChange w:id="18893" w:author="Pichler Michael" w:date="2025-08-29T09:23:00Z" w16du:dateUtc="2025-08-29T07:23:00Z">
            <w:rPr>
              <w:lang w:val="fr-FR" w:eastAsia="de-AT"/>
            </w:rPr>
          </w:rPrChange>
        </w:rPr>
      </w:pPr>
      <w:r w:rsidRPr="003D2E70">
        <w:rPr>
          <w:lang w:eastAsia="de-AT"/>
          <w:rPrChange w:id="18894" w:author="Pichler Michael" w:date="2025-08-29T09:23:00Z" w16du:dateUtc="2025-08-29T07:23:00Z">
            <w:rPr>
              <w:lang w:val="fr-FR" w:eastAsia="de-AT"/>
            </w:rPr>
          </w:rPrChange>
        </w:rPr>
        <w:t>&lt;/iwxxm:issueTime&gt;</w:t>
      </w:r>
      <w:r w:rsidRPr="002D1C73">
        <w:tab/>
      </w:r>
    </w:p>
    <w:p w14:paraId="53549EAE" w14:textId="77777777" w:rsidR="003E3077" w:rsidRPr="002D1C73" w:rsidRDefault="003E3077" w:rsidP="00C84AE3">
      <w:pPr>
        <w:pStyle w:val="DOC018-App-Text-3"/>
        <w:numPr>
          <w:ilvl w:val="0"/>
          <w:numId w:val="0"/>
        </w:numPr>
      </w:pPr>
    </w:p>
    <w:p w14:paraId="02D3B9EB" w14:textId="32B8279B" w:rsidR="003E3077" w:rsidRPr="002D1C73" w:rsidRDefault="003E3077">
      <w:pPr>
        <w:pStyle w:val="DOC018-App-Text-3"/>
      </w:pPr>
      <w:r w:rsidRPr="003D2E70">
        <w:rPr>
          <w:rPrChange w:id="18895" w:author="Pichler Michael" w:date="2025-08-29T09:23:00Z" w16du:dateUtc="2025-08-29T07:23:00Z">
            <w:rPr>
              <w:lang w:val="fr-FR"/>
            </w:rPr>
          </w:rPrChange>
        </w:rPr>
        <w:t>Start and End of the Validity Period</w:t>
      </w:r>
    </w:p>
    <w:p w14:paraId="31642DBD" w14:textId="07806906" w:rsidR="00AF23D4" w:rsidRPr="002D1C73" w:rsidRDefault="003E3077" w:rsidP="001E7DDC">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lang w:val="en-GB"/>
        </w:rPr>
      </w:pPr>
      <w:bookmarkStart w:id="18896" w:name="_Toc17118162"/>
      <w:r w:rsidRPr="002D1C73">
        <w:rPr>
          <w:rFonts w:ascii="Courier New" w:hAnsi="Courier New" w:cs="Courier New"/>
          <w:color w:val="000000"/>
          <w:sz w:val="20"/>
          <w:lang w:val="en-GB" w:eastAsia="de-AT"/>
        </w:rPr>
        <w:t xml:space="preserve">      </w:t>
      </w:r>
      <w:bookmarkEnd w:id="18896"/>
      <w:r w:rsidR="00AF23D4" w:rsidRPr="002D1C73">
        <w:rPr>
          <w:lang w:val="en-GB"/>
        </w:rPr>
        <w:tab/>
      </w:r>
    </w:p>
    <w:p w14:paraId="63622B09" w14:textId="77777777" w:rsidR="004B6ACE" w:rsidRPr="002D1C73" w:rsidRDefault="004B6ACE" w:rsidP="004B6ACE">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&lt;iwxxm:validPeriod&gt;</w:t>
      </w:r>
    </w:p>
    <w:p w14:paraId="4819ED88" w14:textId="77777777" w:rsidR="004B6ACE" w:rsidRPr="002D1C73" w:rsidRDefault="004B6ACE" w:rsidP="004B6ACE">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&lt;gml:TimePeriod gml:id="uuid.7c48485a-e68d-4db3-9761-d9cf2d474acc"&gt;</w:t>
      </w:r>
    </w:p>
    <w:p w14:paraId="25BA5E83" w14:textId="7DD2D94A" w:rsidR="004B6ACE" w:rsidRPr="003D2E70" w:rsidRDefault="004B6ACE" w:rsidP="004B6ACE">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97" w:author="Pichler Michael" w:date="2025-08-29T09:23:00Z" w16du:dateUtc="2025-08-29T07:23:00Z">
            <w:rPr>
              <w:color w:val="000000"/>
              <w:szCs w:val="22"/>
              <w:lang w:val="de-AT" w:eastAsia="de-AT"/>
            </w:rPr>
          </w:rPrChange>
        </w:rPr>
      </w:pPr>
      <w:r w:rsidRPr="002D1C73">
        <w:rPr>
          <w:color w:val="000000"/>
          <w:szCs w:val="22"/>
          <w:lang w:val="en-GB" w:eastAsia="de-AT"/>
        </w:rPr>
        <w:t xml:space="preserve">       </w:t>
      </w:r>
      <w:r w:rsidRPr="003D2E70">
        <w:rPr>
          <w:color w:val="000000"/>
          <w:szCs w:val="22"/>
          <w:lang w:val="en-GB" w:eastAsia="de-AT"/>
          <w:rPrChange w:id="18898" w:author="Pichler Michael" w:date="2025-08-29T09:23:00Z" w16du:dateUtc="2025-08-29T07:23:00Z">
            <w:rPr>
              <w:color w:val="000000"/>
              <w:szCs w:val="22"/>
              <w:lang w:val="de-AT" w:eastAsia="de-AT"/>
            </w:rPr>
          </w:rPrChange>
        </w:rPr>
        <w:t>&lt;gml:beginPosition&gt;2022-05-31T06:00:00Z&lt;/gml:beginPosition&gt;</w:t>
      </w:r>
    </w:p>
    <w:p w14:paraId="79C894D6" w14:textId="1CE6E7F8" w:rsidR="004B6ACE" w:rsidRPr="003D2E70" w:rsidRDefault="004B6ACE" w:rsidP="004B6ACE">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899" w:author="Pichler Michael" w:date="2025-08-29T09:23:00Z" w16du:dateUtc="2025-08-29T07:23:00Z">
            <w:rPr>
              <w:color w:val="000000"/>
              <w:szCs w:val="22"/>
              <w:lang w:val="de-AT" w:eastAsia="de-AT"/>
            </w:rPr>
          </w:rPrChange>
        </w:rPr>
      </w:pPr>
      <w:r w:rsidRPr="003D2E70">
        <w:rPr>
          <w:color w:val="000000"/>
          <w:szCs w:val="22"/>
          <w:lang w:val="en-GB" w:eastAsia="de-AT"/>
          <w:rPrChange w:id="18900" w:author="Pichler Michael" w:date="2025-08-29T09:23:00Z" w16du:dateUtc="2025-08-29T07:23:00Z">
            <w:rPr>
              <w:color w:val="000000"/>
              <w:szCs w:val="22"/>
              <w:lang w:val="de-AT" w:eastAsia="de-AT"/>
            </w:rPr>
          </w:rPrChange>
        </w:rPr>
        <w:t xml:space="preserve">       &lt;gml:endPosition&gt;2022-06-01T12:00:00Z&lt;/gml:endPosition&gt;</w:t>
      </w:r>
    </w:p>
    <w:p w14:paraId="1F02E05D" w14:textId="77777777" w:rsidR="004B6ACE" w:rsidRPr="002D1C73" w:rsidRDefault="004B6ACE" w:rsidP="004B6ACE">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3D2E70">
        <w:rPr>
          <w:color w:val="000000"/>
          <w:szCs w:val="22"/>
          <w:lang w:val="en-GB" w:eastAsia="de-AT"/>
          <w:rPrChange w:id="18901" w:author="Pichler Michael" w:date="2025-08-29T09:23:00Z" w16du:dateUtc="2025-08-29T07:23:00Z">
            <w:rPr>
              <w:color w:val="000000"/>
              <w:szCs w:val="22"/>
              <w:lang w:val="de-AT" w:eastAsia="de-AT"/>
            </w:rPr>
          </w:rPrChange>
        </w:rPr>
        <w:t xml:space="preserve">    </w:t>
      </w:r>
      <w:r w:rsidRPr="002D1C73">
        <w:rPr>
          <w:color w:val="000000"/>
          <w:szCs w:val="22"/>
          <w:lang w:val="en-GB" w:eastAsia="de-AT"/>
        </w:rPr>
        <w:t>&lt;/gml:TimePeriod&gt;</w:t>
      </w:r>
    </w:p>
    <w:p w14:paraId="7A7A84FA" w14:textId="1CAC6B15" w:rsidR="00036CC4" w:rsidRPr="003D2E70" w:rsidRDefault="004B6ACE" w:rsidP="001E7DDC">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902" w:author="Pichler Michael" w:date="2025-08-29T09:23:00Z" w16du:dateUtc="2025-08-29T07:23:00Z">
            <w:rPr>
              <w:color w:val="000000"/>
              <w:szCs w:val="22"/>
              <w:lang w:eastAsia="de-AT"/>
            </w:rPr>
          </w:rPrChange>
        </w:rPr>
      </w:pPr>
      <w:r w:rsidRPr="002D1C73">
        <w:rPr>
          <w:color w:val="000000"/>
          <w:szCs w:val="22"/>
          <w:lang w:val="en-GB" w:eastAsia="de-AT"/>
        </w:rPr>
        <w:t xml:space="preserve"> &lt;/iwxxm:validPeriod&gt;</w:t>
      </w:r>
    </w:p>
    <w:p w14:paraId="5A89CA7D" w14:textId="3CA8493A" w:rsidR="00036CC4" w:rsidRPr="002D1C73" w:rsidRDefault="00036CC4" w:rsidP="009D6579">
      <w:pPr>
        <w:pStyle w:val="DOC018-App-Text-2"/>
        <w:numPr>
          <w:ilvl w:val="0"/>
          <w:numId w:val="0"/>
        </w:numPr>
      </w:pPr>
    </w:p>
    <w:p w14:paraId="1F0E1322" w14:textId="77777777" w:rsidR="007A61F6" w:rsidRPr="002D1C73" w:rsidRDefault="007A61F6" w:rsidP="009D6579">
      <w:pPr>
        <w:pStyle w:val="DOC018-App-Text-2"/>
        <w:numPr>
          <w:ilvl w:val="0"/>
          <w:numId w:val="0"/>
        </w:numPr>
      </w:pPr>
    </w:p>
    <w:p w14:paraId="26AC7F6A" w14:textId="1CDB4C39" w:rsidR="003B316B" w:rsidRPr="002D1C73" w:rsidRDefault="00E1457A">
      <w:pPr>
        <w:pStyle w:val="DOC018-App-Text-3"/>
      </w:pPr>
      <w:bookmarkStart w:id="18903" w:name="_Toc17118177"/>
      <w:r w:rsidRPr="002D1C73">
        <w:t>NIL-messages indication</w:t>
      </w:r>
    </w:p>
    <w:p w14:paraId="2407D7CA" w14:textId="77777777" w:rsidR="005574AB" w:rsidRPr="002D1C73" w:rsidRDefault="005574AB" w:rsidP="00C84AE3">
      <w:pPr>
        <w:pStyle w:val="DOC018-App-Text-3"/>
        <w:numPr>
          <w:ilvl w:val="0"/>
          <w:numId w:val="0"/>
        </w:numPr>
        <w:ind w:left="1008"/>
      </w:pPr>
    </w:p>
    <w:p w14:paraId="39A63A81" w14:textId="5BEE1E62" w:rsidR="00E1457A" w:rsidRPr="002D1C73" w:rsidRDefault="00E1457A">
      <w:pPr>
        <w:pStyle w:val="DOC018-App-Text-4"/>
      </w:pPr>
      <w:r w:rsidRPr="003D2E70">
        <w:rPr>
          <w:rPrChange w:id="18904" w:author="Pichler Michael" w:date="2025-08-29T09:23:00Z" w16du:dateUtc="2025-08-29T07:23:00Z">
            <w:rPr>
              <w:lang w:val="fr-FR"/>
            </w:rPr>
          </w:rPrChange>
        </w:rPr>
        <w:t xml:space="preserve">If a NIL-message is included in </w:t>
      </w:r>
      <w:r w:rsidR="00415D36" w:rsidRPr="003D2E70">
        <w:rPr>
          <w:rPrChange w:id="18905" w:author="Pichler Michael" w:date="2025-08-29T09:23:00Z" w16du:dateUtc="2025-08-29T07:23:00Z">
            <w:rPr>
              <w:lang w:val="fr-FR"/>
            </w:rPr>
          </w:rPrChange>
        </w:rPr>
        <w:t xml:space="preserve">the collection, it will contain the “Filing Time” as well as the </w:t>
      </w:r>
      <w:r w:rsidR="00294279" w:rsidRPr="003D2E70">
        <w:rPr>
          <w:rPrChange w:id="18906" w:author="Pichler Michael" w:date="2025-08-29T09:23:00Z" w16du:dateUtc="2025-08-29T07:23:00Z">
            <w:rPr>
              <w:lang w:val="fr-FR"/>
            </w:rPr>
          </w:rPrChange>
        </w:rPr>
        <w:t xml:space="preserve">“Location Indicator and name of the airport” information. </w:t>
      </w:r>
    </w:p>
    <w:p w14:paraId="59108E6C" w14:textId="77777777" w:rsidR="005574AB" w:rsidRPr="002D1C73" w:rsidRDefault="005574AB" w:rsidP="00C84AE3">
      <w:pPr>
        <w:pStyle w:val="DOC018-App-Text-3"/>
        <w:numPr>
          <w:ilvl w:val="0"/>
          <w:numId w:val="0"/>
        </w:numPr>
        <w:ind w:left="1152"/>
      </w:pPr>
    </w:p>
    <w:p w14:paraId="0D045F81" w14:textId="77777777" w:rsidR="00115F3A" w:rsidRPr="002D1C73" w:rsidRDefault="00115F3A">
      <w:pPr>
        <w:pStyle w:val="DOC018-App-Text-4"/>
      </w:pPr>
      <w:r w:rsidRPr="003D2E70">
        <w:rPr>
          <w:rPrChange w:id="18907" w:author="Pichler Michael" w:date="2025-08-29T09:23:00Z" w16du:dateUtc="2025-08-29T07:23:00Z">
            <w:rPr>
              <w:lang w:val="fr-FR"/>
            </w:rPr>
          </w:rPrChange>
        </w:rPr>
        <w:t xml:space="preserve">The NIL-information itself can be found for </w:t>
      </w:r>
    </w:p>
    <w:p w14:paraId="7BD0856B" w14:textId="77777777" w:rsidR="00115F3A" w:rsidRPr="002D1C73" w:rsidRDefault="00115F3A" w:rsidP="766D33B4">
      <w:pPr>
        <w:pStyle w:val="DOC018-App-Text-3"/>
      </w:pPr>
      <w:r w:rsidRPr="003D2E70">
        <w:rPr>
          <w:rPrChange w:id="18908" w:author="Pichler Michael" w:date="2025-08-29T09:23:00Z" w16du:dateUtc="2025-08-29T07:23:00Z">
            <w:rPr>
              <w:lang w:val="fr-FR"/>
            </w:rPr>
          </w:rPrChange>
        </w:rPr>
        <w:t>METAR/SPECI as attribute of the iwxxm:observation element</w:t>
      </w:r>
    </w:p>
    <w:p w14:paraId="099B447F" w14:textId="77777777" w:rsidR="00115F3A" w:rsidRPr="002D1C73" w:rsidRDefault="00115F3A" w:rsidP="766D33B4">
      <w:pPr>
        <w:pStyle w:val="DOC018-App-Text-3"/>
      </w:pPr>
      <w:r w:rsidRPr="003D2E70">
        <w:rPr>
          <w:rPrChange w:id="18909" w:author="Pichler Michael" w:date="2025-08-29T09:23:00Z" w16du:dateUtc="2025-08-29T07:23:00Z">
            <w:rPr>
              <w:lang w:val="fr-FR"/>
            </w:rPr>
          </w:rPrChange>
        </w:rPr>
        <w:t>TAF as attribute of the iwxxm:baseForecast element</w:t>
      </w:r>
    </w:p>
    <w:p w14:paraId="16470C28" w14:textId="77777777" w:rsidR="00115F3A" w:rsidRPr="002D1C73" w:rsidRDefault="00115F3A" w:rsidP="00533123">
      <w:pPr>
        <w:pStyle w:val="DOC018-App-2"/>
        <w:numPr>
          <w:ilvl w:val="0"/>
          <w:numId w:val="0"/>
        </w:numPr>
      </w:pPr>
    </w:p>
    <w:p w14:paraId="3EAA0577"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&lt;/gml:TimeInstant&gt;</w:t>
      </w:r>
    </w:p>
    <w:p w14:paraId="1BA08325"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&lt;/iwxxm:observationTime&gt;</w:t>
      </w:r>
    </w:p>
    <w:p w14:paraId="77D3DEE8"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&lt;iwxxm:observation </w:t>
      </w:r>
      <w:r w:rsidRPr="002D1C73">
        <w:rPr>
          <w:b/>
          <w:bCs/>
          <w:color w:val="70AD47" w:themeColor="accent6"/>
          <w:szCs w:val="22"/>
          <w:lang w:val="en-GB" w:eastAsia="de-AT"/>
        </w:rPr>
        <w:t>nilReason="http://codes.wmo.int/common/nil/missing"</w:t>
      </w:r>
      <w:r w:rsidRPr="002D1C73">
        <w:rPr>
          <w:color w:val="000000"/>
          <w:szCs w:val="22"/>
          <w:lang w:val="en-GB" w:eastAsia="de-AT"/>
        </w:rPr>
        <w:t>/&gt;</w:t>
      </w:r>
    </w:p>
    <w:p w14:paraId="161B5A87"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&lt;/iwxxm:METAR&gt;</w:t>
      </w:r>
    </w:p>
    <w:p w14:paraId="326CA46B"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&lt;/collect:meteorologicalInformation&gt;</w:t>
      </w:r>
    </w:p>
    <w:p w14:paraId="0CEC5944"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p>
    <w:p w14:paraId="6229489D"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&lt;/aixm:AirportHeliport&gt;</w:t>
      </w:r>
    </w:p>
    <w:p w14:paraId="64D390BD"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&lt;/iwxxm:aerodrome&gt;</w:t>
      </w:r>
    </w:p>
    <w:p w14:paraId="23649D78" w14:textId="77777777" w:rsidR="00115F3A" w:rsidRPr="002D1C73"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
      </w:pPr>
      <w:r w:rsidRPr="002D1C73">
        <w:rPr>
          <w:color w:val="000000"/>
          <w:szCs w:val="22"/>
          <w:lang w:val="en-GB" w:eastAsia="de-AT"/>
        </w:rPr>
        <w:t xml:space="preserve">     &lt;iwxxm:baseForecast </w:t>
      </w:r>
      <w:r w:rsidRPr="002D1C73">
        <w:rPr>
          <w:b/>
          <w:bCs/>
          <w:color w:val="70AD47" w:themeColor="accent6"/>
          <w:szCs w:val="22"/>
          <w:lang w:val="en-GB" w:eastAsia="de-AT"/>
        </w:rPr>
        <w:t>nilReason="http://codes.wmo.int/common/nil/missing"</w:t>
      </w:r>
      <w:r w:rsidRPr="002D1C73">
        <w:rPr>
          <w:color w:val="000000"/>
          <w:szCs w:val="22"/>
          <w:lang w:val="en-GB" w:eastAsia="de-AT"/>
        </w:rPr>
        <w:t>/&gt;</w:t>
      </w:r>
    </w:p>
    <w:p w14:paraId="65F9D344" w14:textId="77777777" w:rsidR="00115F3A" w:rsidRPr="003D2E70"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910" w:author="Pichler Michael" w:date="2025-08-29T09:23:00Z" w16du:dateUtc="2025-08-29T07:23:00Z">
            <w:rPr>
              <w:color w:val="000000"/>
              <w:szCs w:val="22"/>
              <w:lang w:eastAsia="de-AT"/>
            </w:rPr>
          </w:rPrChange>
        </w:rPr>
      </w:pPr>
      <w:r w:rsidRPr="002D1C73">
        <w:rPr>
          <w:color w:val="000000"/>
          <w:szCs w:val="22"/>
          <w:lang w:val="en-GB" w:eastAsia="de-AT"/>
        </w:rPr>
        <w:t xml:space="preserve">  </w:t>
      </w:r>
      <w:r w:rsidRPr="003D2E70">
        <w:rPr>
          <w:color w:val="000000"/>
          <w:szCs w:val="22"/>
          <w:lang w:val="en-GB" w:eastAsia="de-AT"/>
          <w:rPrChange w:id="18911" w:author="Pichler Michael" w:date="2025-08-29T09:23:00Z" w16du:dateUtc="2025-08-29T07:23:00Z">
            <w:rPr>
              <w:color w:val="000000"/>
              <w:szCs w:val="22"/>
              <w:lang w:eastAsia="de-AT"/>
            </w:rPr>
          </w:rPrChange>
        </w:rPr>
        <w:t>&lt;/iwxxm:TAF&gt;</w:t>
      </w:r>
    </w:p>
    <w:p w14:paraId="3C2ACD44" w14:textId="77777777" w:rsidR="00115F3A" w:rsidRPr="003D2E70" w:rsidRDefault="00115F3A" w:rsidP="00115F3A">
      <w:pPr>
        <w:shd w:val="clear" w:color="auto" w:fill="FFFFFF"/>
        <w:tabs>
          <w:tab w:val="left" w:pos="51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color w:val="000000"/>
          <w:szCs w:val="22"/>
          <w:lang w:val="en-GB" w:eastAsia="de-AT"/>
          <w:rPrChange w:id="18912" w:author="Pichler Michael" w:date="2025-08-29T09:23:00Z" w16du:dateUtc="2025-08-29T07:23:00Z">
            <w:rPr>
              <w:color w:val="000000"/>
              <w:szCs w:val="22"/>
              <w:lang w:eastAsia="de-AT"/>
            </w:rPr>
          </w:rPrChange>
        </w:rPr>
      </w:pPr>
      <w:r w:rsidRPr="003D2E70">
        <w:rPr>
          <w:color w:val="000000"/>
          <w:szCs w:val="22"/>
          <w:lang w:val="en-GB" w:eastAsia="de-AT"/>
          <w:rPrChange w:id="18913" w:author="Pichler Michael" w:date="2025-08-29T09:23:00Z" w16du:dateUtc="2025-08-29T07:23:00Z">
            <w:rPr>
              <w:color w:val="000000"/>
              <w:szCs w:val="22"/>
              <w:lang w:eastAsia="de-AT"/>
            </w:rPr>
          </w:rPrChange>
        </w:rPr>
        <w:t>&lt;/collect:meteorologicalInformation&gt;</w:t>
      </w:r>
    </w:p>
    <w:p w14:paraId="2552F435" w14:textId="568C2DBB" w:rsidR="006577A3" w:rsidRPr="002D1C73" w:rsidRDefault="006577A3" w:rsidP="009D6579">
      <w:pPr>
        <w:pStyle w:val="DOC018-App-2"/>
        <w:numPr>
          <w:ilvl w:val="0"/>
          <w:numId w:val="0"/>
        </w:numPr>
        <w:ind w:left="576"/>
      </w:pPr>
    </w:p>
    <w:p w14:paraId="5AC33939" w14:textId="0E7714D4" w:rsidR="006577A3" w:rsidRPr="002D1C73" w:rsidRDefault="006577A3" w:rsidP="009D6579">
      <w:pPr>
        <w:pStyle w:val="DOC018-App-2"/>
        <w:numPr>
          <w:ilvl w:val="0"/>
          <w:numId w:val="0"/>
        </w:numPr>
        <w:ind w:left="576"/>
      </w:pPr>
    </w:p>
    <w:p w14:paraId="0966C9AF" w14:textId="4753E8AF" w:rsidR="006577A3" w:rsidRPr="002D1C73" w:rsidRDefault="006577A3" w:rsidP="009D6579">
      <w:pPr>
        <w:pStyle w:val="DOC018-App-2"/>
        <w:numPr>
          <w:ilvl w:val="0"/>
          <w:numId w:val="0"/>
        </w:numPr>
        <w:ind w:left="576"/>
      </w:pPr>
    </w:p>
    <w:p w14:paraId="79125E8F" w14:textId="50C27DBF" w:rsidR="006577A3" w:rsidRPr="002D1C73" w:rsidRDefault="006577A3" w:rsidP="009D6579">
      <w:pPr>
        <w:pStyle w:val="DOC018-App-2"/>
        <w:numPr>
          <w:ilvl w:val="0"/>
          <w:numId w:val="0"/>
        </w:numPr>
        <w:ind w:left="576"/>
      </w:pPr>
    </w:p>
    <w:p w14:paraId="505EF482" w14:textId="65D6FD2F" w:rsidR="006577A3" w:rsidRPr="002D1C73" w:rsidRDefault="006577A3" w:rsidP="009D6579">
      <w:pPr>
        <w:pStyle w:val="DOC018-App-2"/>
        <w:numPr>
          <w:ilvl w:val="0"/>
          <w:numId w:val="0"/>
        </w:numPr>
        <w:ind w:left="576"/>
      </w:pPr>
    </w:p>
    <w:p w14:paraId="03BBEBBD" w14:textId="5B4F6835" w:rsidR="006577A3" w:rsidRPr="002D1C73" w:rsidRDefault="006577A3" w:rsidP="009D6579">
      <w:pPr>
        <w:pStyle w:val="DOC018-App-2"/>
        <w:numPr>
          <w:ilvl w:val="0"/>
          <w:numId w:val="0"/>
        </w:numPr>
        <w:ind w:left="576"/>
      </w:pPr>
    </w:p>
    <w:p w14:paraId="105D9C16" w14:textId="7239C1DE" w:rsidR="006577A3" w:rsidRPr="002D1C73" w:rsidRDefault="006577A3" w:rsidP="009D6579">
      <w:pPr>
        <w:pStyle w:val="DOC018-App-2"/>
        <w:numPr>
          <w:ilvl w:val="0"/>
          <w:numId w:val="0"/>
        </w:numPr>
        <w:ind w:left="576"/>
      </w:pPr>
    </w:p>
    <w:p w14:paraId="2CCF6599" w14:textId="2B79737A" w:rsidR="006577A3" w:rsidRPr="002D1C73" w:rsidRDefault="006577A3" w:rsidP="009D6579">
      <w:pPr>
        <w:pStyle w:val="DOC018-App-2"/>
        <w:numPr>
          <w:ilvl w:val="0"/>
          <w:numId w:val="0"/>
        </w:numPr>
        <w:ind w:left="576"/>
      </w:pPr>
    </w:p>
    <w:p w14:paraId="6D4FE170" w14:textId="2C8888E3" w:rsidR="006577A3" w:rsidRPr="002D1C73" w:rsidRDefault="006577A3" w:rsidP="009D6579">
      <w:pPr>
        <w:pStyle w:val="DOC018-App-2"/>
        <w:numPr>
          <w:ilvl w:val="0"/>
          <w:numId w:val="0"/>
        </w:numPr>
        <w:ind w:left="576"/>
      </w:pPr>
    </w:p>
    <w:p w14:paraId="0CF84868" w14:textId="2BFE6C63" w:rsidR="006577A3" w:rsidRPr="002D1C73" w:rsidRDefault="006577A3" w:rsidP="009D6579">
      <w:pPr>
        <w:pStyle w:val="DOC018-App-2"/>
        <w:numPr>
          <w:ilvl w:val="0"/>
          <w:numId w:val="0"/>
        </w:numPr>
        <w:ind w:left="576"/>
      </w:pPr>
    </w:p>
    <w:p w14:paraId="5A90EB0E" w14:textId="049650CE" w:rsidR="006577A3" w:rsidRPr="002D1C73" w:rsidRDefault="006577A3" w:rsidP="009D6579">
      <w:pPr>
        <w:pStyle w:val="DOC018-App-2"/>
        <w:numPr>
          <w:ilvl w:val="0"/>
          <w:numId w:val="0"/>
        </w:numPr>
        <w:ind w:left="576"/>
      </w:pPr>
    </w:p>
    <w:p w14:paraId="15A6A4B6" w14:textId="77777777" w:rsidR="006577A3" w:rsidRPr="002D1C73" w:rsidRDefault="006577A3" w:rsidP="009D6579">
      <w:pPr>
        <w:pStyle w:val="DOC018-App-2"/>
        <w:numPr>
          <w:ilvl w:val="0"/>
          <w:numId w:val="0"/>
        </w:numPr>
        <w:ind w:left="576"/>
      </w:pPr>
    </w:p>
    <w:p w14:paraId="35A11514" w14:textId="77777777" w:rsidR="007530C5" w:rsidRPr="002D1C73" w:rsidRDefault="007530C5" w:rsidP="009D6579">
      <w:pPr>
        <w:pStyle w:val="DOC018-App-2"/>
        <w:numPr>
          <w:ilvl w:val="0"/>
          <w:numId w:val="0"/>
        </w:numPr>
        <w:ind w:left="576"/>
      </w:pPr>
    </w:p>
    <w:p w14:paraId="72E3E01E" w14:textId="77777777" w:rsidR="005A010B" w:rsidRPr="002D1C73" w:rsidRDefault="005A010B" w:rsidP="009D6579">
      <w:pPr>
        <w:pStyle w:val="DOC018-App-2"/>
        <w:numPr>
          <w:ilvl w:val="0"/>
          <w:numId w:val="0"/>
        </w:numPr>
        <w:ind w:left="576"/>
      </w:pPr>
    </w:p>
    <w:p w14:paraId="149DEF7B" w14:textId="77777777" w:rsidR="005A010B" w:rsidRPr="002D1C73" w:rsidRDefault="005A010B" w:rsidP="009D6579">
      <w:pPr>
        <w:pStyle w:val="DOC018-App-2"/>
        <w:numPr>
          <w:ilvl w:val="0"/>
          <w:numId w:val="0"/>
        </w:numPr>
        <w:ind w:left="576"/>
      </w:pPr>
    </w:p>
    <w:p w14:paraId="6B3B7F94" w14:textId="4A0E6E5B" w:rsidR="00AF23D4" w:rsidRPr="002D1C73" w:rsidRDefault="00AF23D4">
      <w:pPr>
        <w:pStyle w:val="DOC018-App-Head-2"/>
      </w:pPr>
      <w:bookmarkStart w:id="18914" w:name="_Toc203991721"/>
      <w:r w:rsidRPr="002D1C73">
        <w:t>Non-Routine IWXXM Data Requirements</w:t>
      </w:r>
      <w:bookmarkEnd w:id="18903"/>
      <w:bookmarkEnd w:id="18914"/>
    </w:p>
    <w:p w14:paraId="732E47FB" w14:textId="77777777" w:rsidR="00BE7BB1" w:rsidRPr="002D1C73" w:rsidRDefault="00BE7BB1" w:rsidP="00533123">
      <w:pPr>
        <w:pStyle w:val="DOC018-App-Head-2"/>
        <w:numPr>
          <w:ilvl w:val="0"/>
          <w:numId w:val="0"/>
        </w:numPr>
        <w:ind w:left="720"/>
      </w:pPr>
    </w:p>
    <w:p w14:paraId="649A3B63" w14:textId="5496D793" w:rsidR="00AF23D4" w:rsidRPr="002D1C73" w:rsidRDefault="00BE7BB1">
      <w:pPr>
        <w:pStyle w:val="DOC018-App-Text-2"/>
      </w:pPr>
      <w:bookmarkStart w:id="18915" w:name="_Toc17118178"/>
      <w:r w:rsidRPr="003D2E70">
        <w:rPr>
          <w:rPrChange w:id="18916" w:author="Pichler Michael" w:date="2025-08-29T09:23:00Z" w16du:dateUtc="2025-08-29T07:23:00Z">
            <w:rPr>
              <w:lang w:val="fr-FR"/>
            </w:rPr>
          </w:rPrChange>
        </w:rPr>
        <w:t xml:space="preserve">In regard to </w:t>
      </w:r>
      <w:r w:rsidR="00AF23D4" w:rsidRPr="003D2E70">
        <w:rPr>
          <w:rPrChange w:id="18917" w:author="Pichler Michael" w:date="2025-08-29T09:23:00Z" w16du:dateUtc="2025-08-29T07:23:00Z">
            <w:rPr>
              <w:lang w:val="fr-FR"/>
            </w:rPr>
          </w:rPrChange>
        </w:rPr>
        <w:t>SIGMET</w:t>
      </w:r>
      <w:r w:rsidRPr="003D2E70">
        <w:rPr>
          <w:rPrChange w:id="18918" w:author="Pichler Michael" w:date="2025-08-29T09:23:00Z" w16du:dateUtc="2025-08-29T07:23:00Z">
            <w:rPr>
              <w:lang w:val="fr-FR"/>
            </w:rPr>
          </w:rPrChange>
        </w:rPr>
        <w:t>-messages the following e</w:t>
      </w:r>
      <w:r w:rsidR="00AF23D4" w:rsidRPr="003D2E70">
        <w:rPr>
          <w:rPrChange w:id="18919" w:author="Pichler Michael" w:date="2025-08-29T09:23:00Z" w16du:dateUtc="2025-08-29T07:23:00Z">
            <w:rPr>
              <w:lang w:val="fr-FR"/>
            </w:rPr>
          </w:rPrChange>
        </w:rPr>
        <w:t>lements of interest</w:t>
      </w:r>
      <w:bookmarkEnd w:id="18915"/>
      <w:r w:rsidRPr="003D2E70">
        <w:rPr>
          <w:rPrChange w:id="18920" w:author="Pichler Michael" w:date="2025-08-29T09:23:00Z" w16du:dateUtc="2025-08-29T07:23:00Z">
            <w:rPr>
              <w:lang w:val="fr-FR"/>
            </w:rPr>
          </w:rPrChange>
        </w:rPr>
        <w:t xml:space="preserve"> </w:t>
      </w:r>
      <w:r w:rsidR="005252A7" w:rsidRPr="003D2E70">
        <w:rPr>
          <w:rPrChange w:id="18921" w:author="Pichler Michael" w:date="2025-08-29T09:23:00Z" w16du:dateUtc="2025-08-29T07:23:00Z">
            <w:rPr>
              <w:lang w:val="fr-FR"/>
            </w:rPr>
          </w:rPrChange>
        </w:rPr>
        <w:t xml:space="preserve">are </w:t>
      </w:r>
      <w:r w:rsidRPr="003D2E70">
        <w:rPr>
          <w:rPrChange w:id="18922" w:author="Pichler Michael" w:date="2025-08-29T09:23:00Z" w16du:dateUtc="2025-08-29T07:23:00Z">
            <w:rPr>
              <w:lang w:val="fr-FR"/>
            </w:rPr>
          </w:rPrChange>
        </w:rPr>
        <w:t>to be monitored</w:t>
      </w:r>
      <w:r w:rsidR="00F42A76" w:rsidRPr="003D2E70">
        <w:rPr>
          <w:rPrChange w:id="18923" w:author="Pichler Michael" w:date="2025-08-29T09:23:00Z" w16du:dateUtc="2025-08-29T07:23:00Z">
            <w:rPr>
              <w:lang w:val="fr-FR"/>
            </w:rPr>
          </w:rPrChange>
        </w:rPr>
        <w:t>:</w:t>
      </w:r>
    </w:p>
    <w:p w14:paraId="294BCFE0" w14:textId="77777777" w:rsidR="00B41B46" w:rsidRPr="002D1C73" w:rsidRDefault="00B41B46" w:rsidP="00C84AE3">
      <w:pPr>
        <w:pStyle w:val="DOC018-App-Text-3"/>
        <w:numPr>
          <w:ilvl w:val="0"/>
          <w:numId w:val="0"/>
        </w:numPr>
        <w:ind w:left="1008"/>
      </w:pPr>
    </w:p>
    <w:p w14:paraId="1A3C9032" w14:textId="715D9587" w:rsidR="00B41B46" w:rsidRPr="002D1C73" w:rsidRDefault="00B41B46">
      <w:pPr>
        <w:pStyle w:val="DOC018-App-Text-3"/>
      </w:pPr>
      <w:r w:rsidRPr="002D1C73">
        <w:t>ATSU (Air Traffic Services Unit) Indicator</w:t>
      </w:r>
    </w:p>
    <w:p w14:paraId="0BE53117" w14:textId="770FAE53" w:rsidR="00AF23D4" w:rsidRPr="003D2E70" w:rsidRDefault="00AF23D4" w:rsidP="001E7DDC">
      <w:pPr>
        <w:rPr>
          <w:lang w:val="en-GB"/>
          <w:rPrChange w:id="18924" w:author="Pichler Michael" w:date="2025-08-29T09:23:00Z" w16du:dateUtc="2025-08-29T07:23:00Z">
            <w:rPr/>
          </w:rPrChange>
        </w:rPr>
      </w:pPr>
    </w:p>
    <w:p w14:paraId="562E363B" w14:textId="77777777" w:rsidR="00B41B46" w:rsidRPr="003D2E70" w:rsidRDefault="00B41B46" w:rsidP="00B41B46">
      <w:pPr>
        <w:rPr>
          <w:lang w:val="en-GB"/>
          <w:rPrChange w:id="18925" w:author="Pichler Michael" w:date="2025-08-29T09:23:00Z" w16du:dateUtc="2025-08-29T07:23:00Z">
            <w:rPr/>
          </w:rPrChange>
        </w:rPr>
      </w:pPr>
      <w:bookmarkStart w:id="18926" w:name="_Toc17118180"/>
      <w:r w:rsidRPr="003D2E70">
        <w:rPr>
          <w:lang w:val="en-GB"/>
          <w:rPrChange w:id="18927" w:author="Pichler Michael" w:date="2025-08-29T09:23:00Z" w16du:dateUtc="2025-08-29T07:23:00Z">
            <w:rPr/>
          </w:rPrChange>
        </w:rPr>
        <w:t>&lt;iwxxm:issuingAirTrafficServicesUnit&gt;</w:t>
      </w:r>
    </w:p>
    <w:p w14:paraId="45E35844" w14:textId="0EE38474" w:rsidR="00B41B46" w:rsidRPr="003D2E70" w:rsidRDefault="00B41B46" w:rsidP="00B41B46">
      <w:pPr>
        <w:rPr>
          <w:lang w:val="en-GB"/>
          <w:rPrChange w:id="18928" w:author="Pichler Michael" w:date="2025-08-29T09:23:00Z" w16du:dateUtc="2025-08-29T07:23:00Z">
            <w:rPr/>
          </w:rPrChange>
        </w:rPr>
      </w:pPr>
      <w:r w:rsidRPr="003D2E70">
        <w:rPr>
          <w:lang w:val="en-GB"/>
          <w:rPrChange w:id="18929" w:author="Pichler Michael" w:date="2025-08-29T09:23:00Z" w16du:dateUtc="2025-08-29T07:23:00Z">
            <w:rPr/>
          </w:rPrChange>
        </w:rPr>
        <w:t xml:space="preserve">      &lt;aixm:Unit</w:t>
      </w:r>
      <w:r w:rsidR="007F7764" w:rsidRPr="003D2E70">
        <w:rPr>
          <w:lang w:val="en-GB"/>
          <w:rPrChange w:id="18930" w:author="Pichler Michael" w:date="2025-08-29T09:23:00Z" w16du:dateUtc="2025-08-29T07:23:00Z">
            <w:rPr/>
          </w:rPrChange>
        </w:rPr>
        <w:t xml:space="preserve"> </w:t>
      </w:r>
      <w:r w:rsidRPr="003D2E70">
        <w:rPr>
          <w:lang w:val="en-GB"/>
          <w:rPrChange w:id="18931" w:author="Pichler Michael" w:date="2025-08-29T09:23:00Z" w16du:dateUtc="2025-08-29T07:23:00Z">
            <w:rPr/>
          </w:rPrChange>
        </w:rPr>
        <w:t>gml:id="fic-enbd-uuid.98087cf1720d96336faaacd6019fa891-enbd-310900311300"&gt;</w:t>
      </w:r>
    </w:p>
    <w:p w14:paraId="3DBDF295" w14:textId="106F74C7" w:rsidR="00B41B46" w:rsidRPr="003D2E70" w:rsidRDefault="00B41B46" w:rsidP="00B41B46">
      <w:pPr>
        <w:rPr>
          <w:lang w:val="en-GB"/>
          <w:rPrChange w:id="18932" w:author="Pichler Michael" w:date="2025-08-29T09:23:00Z" w16du:dateUtc="2025-08-29T07:23:00Z">
            <w:rPr/>
          </w:rPrChange>
        </w:rPr>
      </w:pPr>
      <w:r w:rsidRPr="003D2E70">
        <w:rPr>
          <w:lang w:val="en-GB"/>
          <w:rPrChange w:id="18933" w:author="Pichler Michael" w:date="2025-08-29T09:23:00Z" w16du:dateUtc="2025-08-29T07:23:00Z">
            <w:rPr/>
          </w:rPrChange>
        </w:rPr>
        <w:t xml:space="preserve">           &lt;aixm:timeSlice&gt;</w:t>
      </w:r>
    </w:p>
    <w:p w14:paraId="3B101BB7" w14:textId="5FDE84F3" w:rsidR="00B41B46" w:rsidRPr="003D2E70" w:rsidRDefault="00B41B46" w:rsidP="00B41B46">
      <w:pPr>
        <w:rPr>
          <w:lang w:val="en-GB"/>
          <w:rPrChange w:id="18934" w:author="Pichler Michael" w:date="2025-08-29T09:23:00Z" w16du:dateUtc="2025-08-29T07:23:00Z">
            <w:rPr/>
          </w:rPrChange>
        </w:rPr>
      </w:pPr>
      <w:r w:rsidRPr="003D2E70">
        <w:rPr>
          <w:lang w:val="en-GB"/>
          <w:rPrChange w:id="18935" w:author="Pichler Michael" w:date="2025-08-29T09:23:00Z" w16du:dateUtc="2025-08-29T07:23:00Z">
            <w:rPr/>
          </w:rPrChange>
        </w:rPr>
        <w:t xml:space="preserve">                &lt;aixm:UnitTimeSlice gml:id="fic-enbd-uuid.98087cf1720d96336faaacd6019fa891-enbd-310900311300-ts-uuid.98087cf1720d96336faaacd6019fa891-enbd-310900311300"&gt;</w:t>
      </w:r>
    </w:p>
    <w:p w14:paraId="7404104C" w14:textId="7AC5DABA" w:rsidR="00B41B46" w:rsidRPr="003D2E70" w:rsidRDefault="00B41B46" w:rsidP="00B41B46">
      <w:pPr>
        <w:rPr>
          <w:lang w:val="en-GB"/>
          <w:rPrChange w:id="18936" w:author="Pichler Michael" w:date="2025-08-29T09:23:00Z" w16du:dateUtc="2025-08-29T07:23:00Z">
            <w:rPr/>
          </w:rPrChange>
        </w:rPr>
      </w:pPr>
      <w:r w:rsidRPr="003D2E70">
        <w:rPr>
          <w:lang w:val="en-GB"/>
          <w:rPrChange w:id="18937" w:author="Pichler Michael" w:date="2025-08-29T09:23:00Z" w16du:dateUtc="2025-08-29T07:23:00Z">
            <w:rPr/>
          </w:rPrChange>
        </w:rPr>
        <w:t xml:space="preserve">                      &lt;gml:validTime/&gt;</w:t>
      </w:r>
    </w:p>
    <w:p w14:paraId="5AF22520" w14:textId="46928B40" w:rsidR="00B41B46" w:rsidRPr="003D2E70" w:rsidRDefault="00B41B46" w:rsidP="00B41B46">
      <w:pPr>
        <w:rPr>
          <w:lang w:val="en-GB"/>
          <w:rPrChange w:id="18938" w:author="Pichler Michael" w:date="2025-08-29T09:23:00Z" w16du:dateUtc="2025-08-29T07:23:00Z">
            <w:rPr/>
          </w:rPrChange>
        </w:rPr>
      </w:pPr>
      <w:r w:rsidRPr="003D2E70">
        <w:rPr>
          <w:lang w:val="en-GB"/>
          <w:rPrChange w:id="18939" w:author="Pichler Michael" w:date="2025-08-29T09:23:00Z" w16du:dateUtc="2025-08-29T07:23:00Z">
            <w:rPr/>
          </w:rPrChange>
        </w:rPr>
        <w:t xml:space="preserve">                      &lt;aixm:interpretation&gt;SNAPSHOT&lt;/aixm:interpretation&gt;</w:t>
      </w:r>
    </w:p>
    <w:p w14:paraId="16871DA9" w14:textId="7226E20B" w:rsidR="00B41B46" w:rsidRPr="002D1C73" w:rsidRDefault="00B41B46" w:rsidP="00B41B46">
      <w:pPr>
        <w:rPr>
          <w:lang w:val="en-GB"/>
        </w:rPr>
      </w:pPr>
      <w:r w:rsidRPr="003D2E70">
        <w:rPr>
          <w:lang w:val="en-GB"/>
          <w:rPrChange w:id="18940" w:author="Pichler Michael" w:date="2025-08-29T09:23:00Z" w16du:dateUtc="2025-08-29T07:23:00Z">
            <w:rPr/>
          </w:rPrChange>
        </w:rPr>
        <w:t xml:space="preserve">                      </w:t>
      </w:r>
      <w:r w:rsidRPr="002D1C73">
        <w:rPr>
          <w:lang w:val="en-GB"/>
        </w:rPr>
        <w:t>&lt;aixm:name&gt;ENBD FIC&lt;/aixm:name&gt;</w:t>
      </w:r>
    </w:p>
    <w:p w14:paraId="5889987C" w14:textId="221723F7" w:rsidR="00B41B46" w:rsidRPr="002D1C73" w:rsidRDefault="00B41B46" w:rsidP="00B41B46">
      <w:pPr>
        <w:rPr>
          <w:lang w:val="en-GB"/>
        </w:rPr>
      </w:pPr>
      <w:r w:rsidRPr="002D1C73">
        <w:rPr>
          <w:lang w:val="en-GB"/>
        </w:rPr>
        <w:t xml:space="preserve">                      &lt;aixm:type&gt;FIC&lt;/aixm:type&gt;</w:t>
      </w:r>
    </w:p>
    <w:p w14:paraId="31ABC0D0" w14:textId="2F3897AA" w:rsidR="00B41B46" w:rsidRPr="002D1C73" w:rsidRDefault="00B41B46" w:rsidP="00B41B46">
      <w:pPr>
        <w:rPr>
          <w:lang w:val="en-GB"/>
        </w:rPr>
      </w:pPr>
      <w:r w:rsidRPr="002D1C73">
        <w:rPr>
          <w:lang w:val="en-GB"/>
        </w:rPr>
        <w:t xml:space="preserve">                      &lt;aixm:designator&gt;</w:t>
      </w:r>
      <w:r w:rsidRPr="002D1C73">
        <w:rPr>
          <w:b/>
          <w:bCs/>
          <w:color w:val="70AD47" w:themeColor="accent6"/>
          <w:lang w:val="en-GB"/>
        </w:rPr>
        <w:t>ENBD</w:t>
      </w:r>
      <w:r w:rsidRPr="002D1C73">
        <w:rPr>
          <w:lang w:val="en-GB"/>
        </w:rPr>
        <w:t>&lt;/aixm:designator&gt;</w:t>
      </w:r>
    </w:p>
    <w:p w14:paraId="2510B764" w14:textId="49D04CDA" w:rsidR="00B41B46" w:rsidRPr="002D1C73" w:rsidRDefault="00B41B46" w:rsidP="00B41B46">
      <w:pPr>
        <w:rPr>
          <w:lang w:val="en-GB"/>
        </w:rPr>
      </w:pPr>
      <w:r w:rsidRPr="002D1C73">
        <w:rPr>
          <w:lang w:val="en-GB"/>
        </w:rPr>
        <w:t xml:space="preserve">                  &lt;/aixm:UnitTimeSlice&gt;</w:t>
      </w:r>
    </w:p>
    <w:p w14:paraId="0D584A47" w14:textId="5678DE28" w:rsidR="00B41B46" w:rsidRPr="002D1C73" w:rsidRDefault="00B41B46" w:rsidP="00B41B46">
      <w:pPr>
        <w:rPr>
          <w:lang w:val="en-GB"/>
        </w:rPr>
      </w:pPr>
      <w:r w:rsidRPr="002D1C73">
        <w:rPr>
          <w:lang w:val="en-GB"/>
        </w:rPr>
        <w:t xml:space="preserve">           &lt;/aixm:timeSlice&gt;</w:t>
      </w:r>
    </w:p>
    <w:p w14:paraId="0F263C32" w14:textId="5EFA7B11" w:rsidR="00B41B46" w:rsidRPr="002D1C73" w:rsidRDefault="00B41B46" w:rsidP="00B41B46">
      <w:pPr>
        <w:rPr>
          <w:lang w:val="en-GB"/>
        </w:rPr>
      </w:pPr>
      <w:r w:rsidRPr="002D1C73">
        <w:rPr>
          <w:lang w:val="en-GB"/>
        </w:rPr>
        <w:t xml:space="preserve">       &lt;/aixm:Unit&gt;</w:t>
      </w:r>
    </w:p>
    <w:p w14:paraId="67D77CDB" w14:textId="129A8FAA" w:rsidR="00AF23D4" w:rsidRPr="003D2E70" w:rsidRDefault="00B41B46" w:rsidP="0097638B">
      <w:pPr>
        <w:rPr>
          <w:lang w:val="en-GB"/>
          <w:rPrChange w:id="18941" w:author="Pichler Michael" w:date="2025-08-29T09:23:00Z" w16du:dateUtc="2025-08-29T07:23:00Z">
            <w:rPr/>
          </w:rPrChange>
        </w:rPr>
      </w:pPr>
      <w:r w:rsidRPr="003D2E70">
        <w:rPr>
          <w:lang w:val="en-GB"/>
          <w:rPrChange w:id="18942" w:author="Pichler Michael" w:date="2025-08-29T09:23:00Z" w16du:dateUtc="2025-08-29T07:23:00Z">
            <w:rPr/>
          </w:rPrChange>
        </w:rPr>
        <w:t>&lt;/iwxxm:issuingAirTrafficServicesUnit&gt;</w:t>
      </w:r>
      <w:bookmarkEnd w:id="18926"/>
    </w:p>
    <w:p w14:paraId="1B7F3C4B" w14:textId="4440A8CD" w:rsidR="007F7764" w:rsidRPr="002D1C73" w:rsidRDefault="007F7764" w:rsidP="00C84AE3">
      <w:pPr>
        <w:pStyle w:val="DOC018-App-Text-2"/>
        <w:numPr>
          <w:ilvl w:val="0"/>
          <w:numId w:val="0"/>
        </w:numPr>
      </w:pPr>
    </w:p>
    <w:p w14:paraId="7F98A6F9" w14:textId="1E4A98BE" w:rsidR="007530C5" w:rsidRPr="002D1C73" w:rsidRDefault="007530C5" w:rsidP="00C84AE3">
      <w:pPr>
        <w:pStyle w:val="DOC018-App-Text-2"/>
        <w:numPr>
          <w:ilvl w:val="0"/>
          <w:numId w:val="0"/>
        </w:numPr>
      </w:pPr>
    </w:p>
    <w:p w14:paraId="2ED27549" w14:textId="77777777" w:rsidR="007530C5" w:rsidRPr="002D1C73" w:rsidRDefault="007530C5" w:rsidP="00C84AE3">
      <w:pPr>
        <w:pStyle w:val="DOC018-App-Text-2"/>
        <w:numPr>
          <w:ilvl w:val="0"/>
          <w:numId w:val="0"/>
        </w:numPr>
      </w:pPr>
    </w:p>
    <w:p w14:paraId="79FEBF2D" w14:textId="156694F7" w:rsidR="007F7764" w:rsidRPr="002D1C73" w:rsidRDefault="007F7764">
      <w:pPr>
        <w:pStyle w:val="DOC018-App-Text-3"/>
      </w:pPr>
      <w:r w:rsidRPr="003D2E70">
        <w:rPr>
          <w:rPrChange w:id="18943" w:author="Pichler Michael" w:date="2025-08-29T09:23:00Z" w16du:dateUtc="2025-08-29T07:23:00Z">
            <w:rPr>
              <w:lang w:val="fr-FR"/>
            </w:rPr>
          </w:rPrChange>
        </w:rPr>
        <w:t>Meteorological Watch Office (MWO)</w:t>
      </w:r>
    </w:p>
    <w:p w14:paraId="1B6D81CD" w14:textId="5319668B" w:rsidR="007F7764" w:rsidRPr="002D1C73" w:rsidRDefault="007F7764" w:rsidP="00C84AE3">
      <w:pPr>
        <w:pStyle w:val="DOC018-App-Text-3"/>
        <w:numPr>
          <w:ilvl w:val="0"/>
          <w:numId w:val="0"/>
        </w:numPr>
        <w:ind w:left="1152"/>
      </w:pPr>
    </w:p>
    <w:p w14:paraId="7638BA85" w14:textId="0293C4FA" w:rsidR="007F7764" w:rsidRPr="002D1C73" w:rsidRDefault="007F7764" w:rsidP="001E7DDC">
      <w:pPr>
        <w:rPr>
          <w:lang w:val="en-GB"/>
        </w:rPr>
      </w:pPr>
      <w:r w:rsidRPr="002D1C73">
        <w:rPr>
          <w:lang w:val="en-GB"/>
        </w:rPr>
        <w:t>&lt;iwxxm:originatingMeteorologicalWatchOffice&gt;</w:t>
      </w:r>
    </w:p>
    <w:p w14:paraId="795879EC" w14:textId="233C001B" w:rsidR="007F7764" w:rsidRPr="002D1C73" w:rsidRDefault="007F7764" w:rsidP="001E7DDC">
      <w:pPr>
        <w:rPr>
          <w:lang w:val="en-GB"/>
        </w:rPr>
      </w:pPr>
      <w:r w:rsidRPr="002D1C73">
        <w:rPr>
          <w:lang w:val="en-GB"/>
        </w:rPr>
        <w:t xml:space="preserve">     &lt;aixm:Unit gml:id="mwo-envn-uuid.98087cf1720d96336faaacd6019fa891-enbd-310900311300"&gt;</w:t>
      </w:r>
    </w:p>
    <w:p w14:paraId="524A4B71" w14:textId="79338FDF" w:rsidR="007F7764" w:rsidRPr="002D1C73" w:rsidRDefault="007F7764" w:rsidP="001E7DDC">
      <w:pPr>
        <w:rPr>
          <w:lang w:val="en-GB"/>
        </w:rPr>
      </w:pPr>
      <w:r w:rsidRPr="002D1C73">
        <w:rPr>
          <w:lang w:val="en-GB"/>
        </w:rPr>
        <w:t xml:space="preserve">           &lt;aixm:timeSlice&gt;</w:t>
      </w:r>
    </w:p>
    <w:p w14:paraId="073D1FDF" w14:textId="78F485DD" w:rsidR="007F7764" w:rsidRPr="002D1C73" w:rsidRDefault="007F7764" w:rsidP="001E7DDC">
      <w:pPr>
        <w:rPr>
          <w:lang w:val="en-GB"/>
        </w:rPr>
      </w:pPr>
      <w:r w:rsidRPr="002D1C73">
        <w:rPr>
          <w:lang w:val="en-GB"/>
        </w:rPr>
        <w:t xml:space="preserve">                &lt;aixm:UnitTimeSlice gml:id="mwo-envn-uuid.98087cf1720d96336faaacd6019fa891-enbd-310900311300-ts-uuid.98087cf1720d96336faaacd6019fa891-enbd-310900311300"&gt;</w:t>
      </w:r>
    </w:p>
    <w:p w14:paraId="4EFC5E1D" w14:textId="5C8E8D3D" w:rsidR="007F7764" w:rsidRPr="003D2E70" w:rsidRDefault="007F7764" w:rsidP="001E7DDC">
      <w:pPr>
        <w:rPr>
          <w:lang w:val="en-GB"/>
          <w:rPrChange w:id="18944" w:author="Pichler Michael" w:date="2025-08-29T09:23:00Z" w16du:dateUtc="2025-08-29T07:23:00Z">
            <w:rPr/>
          </w:rPrChange>
        </w:rPr>
      </w:pPr>
      <w:r w:rsidRPr="002D1C73">
        <w:rPr>
          <w:lang w:val="en-GB"/>
        </w:rPr>
        <w:t xml:space="preserve">                       </w:t>
      </w:r>
      <w:r w:rsidRPr="003D2E70">
        <w:rPr>
          <w:lang w:val="en-GB"/>
          <w:rPrChange w:id="18945" w:author="Pichler Michael" w:date="2025-08-29T09:23:00Z" w16du:dateUtc="2025-08-29T07:23:00Z">
            <w:rPr/>
          </w:rPrChange>
        </w:rPr>
        <w:t>&lt;gml:validTime/&gt;</w:t>
      </w:r>
    </w:p>
    <w:p w14:paraId="42B36FE7" w14:textId="658C8BB0" w:rsidR="007F7764" w:rsidRPr="003D2E70" w:rsidRDefault="007F7764" w:rsidP="001E7DDC">
      <w:pPr>
        <w:rPr>
          <w:lang w:val="en-GB"/>
          <w:rPrChange w:id="18946" w:author="Pichler Michael" w:date="2025-08-29T09:23:00Z" w16du:dateUtc="2025-08-29T07:23:00Z">
            <w:rPr/>
          </w:rPrChange>
        </w:rPr>
      </w:pPr>
      <w:r w:rsidRPr="003D2E70">
        <w:rPr>
          <w:lang w:val="en-GB"/>
          <w:rPrChange w:id="18947" w:author="Pichler Michael" w:date="2025-08-29T09:23:00Z" w16du:dateUtc="2025-08-29T07:23:00Z">
            <w:rPr/>
          </w:rPrChange>
        </w:rPr>
        <w:t xml:space="preserve">                       &lt;aixm:interpretation&gt;SNAPSHOT&lt;/aixm:interpretation&gt;</w:t>
      </w:r>
    </w:p>
    <w:p w14:paraId="78D8C3EF" w14:textId="67386DEE" w:rsidR="007F7764" w:rsidRPr="002D1C73" w:rsidRDefault="007F7764" w:rsidP="001E7DDC">
      <w:pPr>
        <w:rPr>
          <w:lang w:val="en-GB"/>
        </w:rPr>
      </w:pPr>
      <w:r w:rsidRPr="003D2E70">
        <w:rPr>
          <w:lang w:val="en-GB"/>
          <w:rPrChange w:id="18948" w:author="Pichler Michael" w:date="2025-08-29T09:23:00Z" w16du:dateUtc="2025-08-29T07:23:00Z">
            <w:rPr/>
          </w:rPrChange>
        </w:rPr>
        <w:t xml:space="preserve">                       </w:t>
      </w:r>
      <w:r w:rsidRPr="002D1C73">
        <w:rPr>
          <w:lang w:val="en-GB"/>
        </w:rPr>
        <w:t>&lt;aixm:name&gt;ENVN MWO&lt;/aixm:name&gt;</w:t>
      </w:r>
    </w:p>
    <w:p w14:paraId="2EE1B1EB" w14:textId="2631BCD0" w:rsidR="007F7764" w:rsidRPr="002D1C73" w:rsidRDefault="007F7764" w:rsidP="001E7DDC">
      <w:pPr>
        <w:rPr>
          <w:lang w:val="en-GB"/>
        </w:rPr>
      </w:pPr>
      <w:r w:rsidRPr="002D1C73">
        <w:rPr>
          <w:lang w:val="en-GB"/>
        </w:rPr>
        <w:t xml:space="preserve">                       &lt;aixm:type&gt;MWO&lt;/aixm:type&gt;</w:t>
      </w:r>
    </w:p>
    <w:p w14:paraId="23735539" w14:textId="1CD9D6B6" w:rsidR="007F7764" w:rsidRPr="002D1C73" w:rsidRDefault="007F7764" w:rsidP="001E7DDC">
      <w:pPr>
        <w:rPr>
          <w:lang w:val="en-GB"/>
        </w:rPr>
      </w:pPr>
      <w:r w:rsidRPr="002D1C73">
        <w:rPr>
          <w:lang w:val="en-GB"/>
        </w:rPr>
        <w:t xml:space="preserve">                       &lt;aixm:designator&gt;</w:t>
      </w:r>
      <w:r w:rsidRPr="002D1C73">
        <w:rPr>
          <w:b/>
          <w:bCs/>
          <w:color w:val="70AD47" w:themeColor="accent6"/>
          <w:lang w:val="en-GB"/>
        </w:rPr>
        <w:t>ENVN</w:t>
      </w:r>
      <w:r w:rsidRPr="002D1C73">
        <w:rPr>
          <w:lang w:val="en-GB"/>
        </w:rPr>
        <w:t>&lt;/aixm:designator&gt;</w:t>
      </w:r>
    </w:p>
    <w:p w14:paraId="1A991ED0" w14:textId="394CCFC2" w:rsidR="007F7764" w:rsidRPr="002D1C73" w:rsidRDefault="007F7764" w:rsidP="001E7DDC">
      <w:pPr>
        <w:rPr>
          <w:lang w:val="en-GB"/>
        </w:rPr>
      </w:pPr>
      <w:r w:rsidRPr="002D1C73">
        <w:rPr>
          <w:lang w:val="en-GB"/>
        </w:rPr>
        <w:t xml:space="preserve">                &lt;/aixm:UnitTimeSlice&gt;</w:t>
      </w:r>
    </w:p>
    <w:p w14:paraId="7F3FC064" w14:textId="32DEDCF7" w:rsidR="007F7764" w:rsidRPr="002D1C73" w:rsidRDefault="007F7764" w:rsidP="001E7DDC">
      <w:pPr>
        <w:rPr>
          <w:lang w:val="en-GB"/>
        </w:rPr>
      </w:pPr>
      <w:r w:rsidRPr="002D1C73">
        <w:rPr>
          <w:lang w:val="en-GB"/>
        </w:rPr>
        <w:t xml:space="preserve">          &lt;/aixm:timeSlice&gt;</w:t>
      </w:r>
    </w:p>
    <w:p w14:paraId="4BC4AA53" w14:textId="45254401" w:rsidR="007F7764" w:rsidRPr="002D1C73" w:rsidRDefault="007F7764" w:rsidP="001E7DDC">
      <w:pPr>
        <w:rPr>
          <w:lang w:val="en-GB"/>
        </w:rPr>
      </w:pPr>
      <w:r w:rsidRPr="002D1C73">
        <w:rPr>
          <w:lang w:val="en-GB"/>
        </w:rPr>
        <w:t xml:space="preserve">    &lt;/aixm:Unit&gt;</w:t>
      </w:r>
    </w:p>
    <w:p w14:paraId="107FD0DE" w14:textId="6115F953" w:rsidR="007F7764" w:rsidRPr="003D2E70" w:rsidRDefault="007F7764" w:rsidP="001E7DDC">
      <w:pPr>
        <w:rPr>
          <w:lang w:val="en-GB"/>
          <w:rPrChange w:id="18949" w:author="Pichler Michael" w:date="2025-08-29T09:23:00Z" w16du:dateUtc="2025-08-29T07:23:00Z">
            <w:rPr/>
          </w:rPrChange>
        </w:rPr>
      </w:pPr>
      <w:r w:rsidRPr="002D1C73">
        <w:rPr>
          <w:lang w:val="en-GB"/>
        </w:rPr>
        <w:t>&lt;/iwxxm:originatingMeteorologicalWatchOffice&gt;</w:t>
      </w:r>
    </w:p>
    <w:p w14:paraId="51B24070" w14:textId="5AEA3734" w:rsidR="007F7764" w:rsidRPr="002D1C73" w:rsidRDefault="007F7764" w:rsidP="009D6579">
      <w:pPr>
        <w:pStyle w:val="DOC018-App-Text-3"/>
        <w:numPr>
          <w:ilvl w:val="0"/>
          <w:numId w:val="0"/>
        </w:numPr>
        <w:ind w:left="1008"/>
      </w:pPr>
    </w:p>
    <w:p w14:paraId="66549CE1" w14:textId="57135F85" w:rsidR="007530C5" w:rsidRPr="002D1C73" w:rsidRDefault="007530C5" w:rsidP="009D6579">
      <w:pPr>
        <w:pStyle w:val="DOC018-App-Text-3"/>
        <w:numPr>
          <w:ilvl w:val="0"/>
          <w:numId w:val="0"/>
        </w:numPr>
        <w:ind w:left="1008"/>
      </w:pPr>
    </w:p>
    <w:p w14:paraId="1D444DDB" w14:textId="606B8A8C" w:rsidR="007530C5" w:rsidRPr="002D1C73" w:rsidRDefault="007530C5" w:rsidP="009D6579">
      <w:pPr>
        <w:pStyle w:val="DOC018-App-Text-3"/>
        <w:numPr>
          <w:ilvl w:val="0"/>
          <w:numId w:val="0"/>
        </w:numPr>
        <w:ind w:left="1008"/>
      </w:pPr>
    </w:p>
    <w:p w14:paraId="18AEFB59" w14:textId="0BED3AAF" w:rsidR="007530C5" w:rsidRPr="002D1C73" w:rsidRDefault="007530C5" w:rsidP="009D6579">
      <w:pPr>
        <w:pStyle w:val="DOC018-App-Text-3"/>
        <w:numPr>
          <w:ilvl w:val="0"/>
          <w:numId w:val="0"/>
        </w:numPr>
        <w:ind w:left="1008"/>
      </w:pPr>
    </w:p>
    <w:p w14:paraId="26F10BA4" w14:textId="085851AC" w:rsidR="007530C5" w:rsidRPr="002D1C73" w:rsidRDefault="007530C5" w:rsidP="009D6579">
      <w:pPr>
        <w:pStyle w:val="DOC018-App-Text-3"/>
        <w:numPr>
          <w:ilvl w:val="0"/>
          <w:numId w:val="0"/>
        </w:numPr>
        <w:ind w:left="1008"/>
      </w:pPr>
    </w:p>
    <w:p w14:paraId="3F41E4B6" w14:textId="5DF000EB" w:rsidR="007530C5" w:rsidRPr="002D1C73" w:rsidRDefault="007530C5" w:rsidP="009D6579">
      <w:pPr>
        <w:pStyle w:val="DOC018-App-Text-3"/>
        <w:numPr>
          <w:ilvl w:val="0"/>
          <w:numId w:val="0"/>
        </w:numPr>
        <w:ind w:left="1008"/>
      </w:pPr>
    </w:p>
    <w:p w14:paraId="5B60194D" w14:textId="10B78853" w:rsidR="007530C5" w:rsidRPr="002D1C73" w:rsidRDefault="007530C5" w:rsidP="009D6579">
      <w:pPr>
        <w:pStyle w:val="DOC018-App-Text-3"/>
        <w:numPr>
          <w:ilvl w:val="0"/>
          <w:numId w:val="0"/>
        </w:numPr>
        <w:ind w:left="1008"/>
      </w:pPr>
    </w:p>
    <w:p w14:paraId="6BF59A76" w14:textId="4833978E" w:rsidR="007530C5" w:rsidRPr="002D1C73" w:rsidRDefault="007530C5" w:rsidP="009D6579">
      <w:pPr>
        <w:pStyle w:val="DOC018-App-Text-3"/>
        <w:numPr>
          <w:ilvl w:val="0"/>
          <w:numId w:val="0"/>
        </w:numPr>
        <w:ind w:left="1008"/>
      </w:pPr>
    </w:p>
    <w:p w14:paraId="7E49F1A2" w14:textId="75C7C5E4" w:rsidR="007530C5" w:rsidRPr="002D1C73" w:rsidRDefault="007530C5" w:rsidP="009D6579">
      <w:pPr>
        <w:pStyle w:val="DOC018-App-Text-3"/>
        <w:numPr>
          <w:ilvl w:val="0"/>
          <w:numId w:val="0"/>
        </w:numPr>
        <w:ind w:left="1008"/>
      </w:pPr>
    </w:p>
    <w:p w14:paraId="0BFFA75B" w14:textId="69C3F458" w:rsidR="007530C5" w:rsidRPr="002D1C73" w:rsidRDefault="007530C5" w:rsidP="009D6579">
      <w:pPr>
        <w:pStyle w:val="DOC018-App-Text-3"/>
        <w:numPr>
          <w:ilvl w:val="0"/>
          <w:numId w:val="0"/>
        </w:numPr>
        <w:ind w:left="1008"/>
      </w:pPr>
    </w:p>
    <w:p w14:paraId="1D81CD35" w14:textId="17AA19B0" w:rsidR="007530C5" w:rsidRPr="002D1C73" w:rsidRDefault="007530C5" w:rsidP="009D6579">
      <w:pPr>
        <w:pStyle w:val="DOC018-App-Text-3"/>
        <w:numPr>
          <w:ilvl w:val="0"/>
          <w:numId w:val="0"/>
        </w:numPr>
        <w:ind w:left="1008"/>
      </w:pPr>
    </w:p>
    <w:p w14:paraId="73A82796" w14:textId="15039D9B" w:rsidR="007530C5" w:rsidRPr="002D1C73" w:rsidRDefault="007530C5" w:rsidP="009D6579">
      <w:pPr>
        <w:pStyle w:val="DOC018-App-Text-3"/>
        <w:numPr>
          <w:ilvl w:val="0"/>
          <w:numId w:val="0"/>
        </w:numPr>
        <w:ind w:left="1008"/>
      </w:pPr>
    </w:p>
    <w:p w14:paraId="46C1FD61" w14:textId="1B224350" w:rsidR="007530C5" w:rsidRPr="002D1C73" w:rsidRDefault="007530C5" w:rsidP="009D6579">
      <w:pPr>
        <w:pStyle w:val="DOC018-App-Text-3"/>
        <w:numPr>
          <w:ilvl w:val="0"/>
          <w:numId w:val="0"/>
        </w:numPr>
        <w:ind w:left="1008"/>
      </w:pPr>
    </w:p>
    <w:p w14:paraId="0C7D1C12" w14:textId="36AAA75F" w:rsidR="007530C5" w:rsidRPr="002D1C73" w:rsidRDefault="007530C5" w:rsidP="009D6579">
      <w:pPr>
        <w:pStyle w:val="DOC018-App-Text-3"/>
        <w:numPr>
          <w:ilvl w:val="0"/>
          <w:numId w:val="0"/>
        </w:numPr>
        <w:ind w:left="1008"/>
      </w:pPr>
    </w:p>
    <w:p w14:paraId="4BE3B044" w14:textId="77777777" w:rsidR="007530C5" w:rsidRPr="002D1C73" w:rsidRDefault="007530C5" w:rsidP="009D6579">
      <w:pPr>
        <w:pStyle w:val="DOC018-App-Text-3"/>
        <w:numPr>
          <w:ilvl w:val="0"/>
          <w:numId w:val="0"/>
        </w:numPr>
        <w:ind w:left="1008"/>
      </w:pPr>
    </w:p>
    <w:p w14:paraId="10DF7E3B" w14:textId="21FF8EB5" w:rsidR="007F7764" w:rsidRPr="002D1C73" w:rsidRDefault="007F7764">
      <w:pPr>
        <w:pStyle w:val="DOC018-App-Text-3"/>
      </w:pPr>
      <w:r w:rsidRPr="002D1C73">
        <w:t>FIR/UIR-Indicator and FIR/UIR-Name</w:t>
      </w:r>
    </w:p>
    <w:p w14:paraId="64126BED" w14:textId="65B144B7" w:rsidR="007F7764" w:rsidRPr="002D1C73" w:rsidRDefault="007F7764" w:rsidP="00C84AE3">
      <w:pPr>
        <w:pStyle w:val="DOC018-App-Text-3"/>
        <w:numPr>
          <w:ilvl w:val="0"/>
          <w:numId w:val="0"/>
        </w:numPr>
        <w:ind w:left="1008"/>
      </w:pPr>
    </w:p>
    <w:p w14:paraId="5449440E" w14:textId="77777777" w:rsidR="007F7764" w:rsidRPr="002D1C73" w:rsidRDefault="007F7764" w:rsidP="001E7DDC">
      <w:pPr>
        <w:rPr>
          <w:lang w:val="en-GB"/>
        </w:rPr>
      </w:pPr>
      <w:r w:rsidRPr="002D1C73">
        <w:rPr>
          <w:lang w:val="en-GB"/>
        </w:rPr>
        <w:t>&lt;om:featureOfInterest&gt;</w:t>
      </w:r>
    </w:p>
    <w:p w14:paraId="19C4A2A8" w14:textId="6103F818" w:rsidR="007F7764" w:rsidRPr="002D1C73" w:rsidRDefault="007F7764" w:rsidP="001E7DDC">
      <w:pPr>
        <w:rPr>
          <w:lang w:val="en-GB"/>
        </w:rPr>
      </w:pPr>
      <w:r w:rsidRPr="002D1C73">
        <w:rPr>
          <w:lang w:val="en-GB"/>
        </w:rPr>
        <w:t xml:space="preserve">     &lt;sams:SF_SpatialSamplingFeature gml:id="sampling-point-03839-uuid.98087cf1720d96336faaacd6019fa891-enbd-310900311300"&gt;</w:t>
      </w:r>
    </w:p>
    <w:p w14:paraId="27A0CB25" w14:textId="16B124C1" w:rsidR="007F7764" w:rsidRPr="003D2E70" w:rsidRDefault="007F7764" w:rsidP="001E7DDC">
      <w:pPr>
        <w:rPr>
          <w:lang w:val="en-GB"/>
          <w:rPrChange w:id="18950" w:author="Pichler Michael" w:date="2025-08-29T09:23:00Z" w16du:dateUtc="2025-08-29T07:23:00Z">
            <w:rPr>
              <w:lang w:val="nl-NL"/>
            </w:rPr>
          </w:rPrChange>
        </w:rPr>
      </w:pPr>
      <w:r w:rsidRPr="002D1C73">
        <w:rPr>
          <w:lang w:val="en-GB"/>
        </w:rPr>
        <w:t xml:space="preserve">            </w:t>
      </w:r>
      <w:r w:rsidRPr="003D2E70">
        <w:rPr>
          <w:lang w:val="en-GB"/>
          <w:rPrChange w:id="18951" w:author="Pichler Michael" w:date="2025-08-29T09:23:00Z" w16du:dateUtc="2025-08-29T07:23:00Z">
            <w:rPr>
              <w:lang w:val="nl-NL"/>
            </w:rPr>
          </w:rPrChange>
        </w:rPr>
        <w:t>&lt;sf:type xlink:href="http://www.opengis.net/def/samplingFeatureType/OGC-OM/2.0/SF_SamplingPoint"/&gt;</w:t>
      </w:r>
    </w:p>
    <w:p w14:paraId="5E9E0230" w14:textId="3888D50A" w:rsidR="007F7764" w:rsidRPr="003D2E70" w:rsidRDefault="007F7764" w:rsidP="001E7DDC">
      <w:pPr>
        <w:rPr>
          <w:lang w:val="en-GB"/>
          <w:rPrChange w:id="18952" w:author="Pichler Michael" w:date="2025-08-29T09:23:00Z" w16du:dateUtc="2025-08-29T07:23:00Z">
            <w:rPr>
              <w:lang w:val="nl-NL"/>
            </w:rPr>
          </w:rPrChange>
        </w:rPr>
      </w:pPr>
      <w:r w:rsidRPr="003D2E70">
        <w:rPr>
          <w:lang w:val="en-GB"/>
          <w:rPrChange w:id="18953" w:author="Pichler Michael" w:date="2025-08-29T09:23:00Z" w16du:dateUtc="2025-08-29T07:23:00Z">
            <w:rPr>
              <w:lang w:val="nl-NL"/>
            </w:rPr>
          </w:rPrChange>
        </w:rPr>
        <w:t xml:space="preserve">            &lt;sf:sampledFeature&gt;</w:t>
      </w:r>
    </w:p>
    <w:p w14:paraId="6EC6CAAB" w14:textId="03045A4C" w:rsidR="007F7764" w:rsidRPr="003D2E70" w:rsidRDefault="007F7764" w:rsidP="001E7DDC">
      <w:pPr>
        <w:rPr>
          <w:lang w:val="en-GB"/>
          <w:rPrChange w:id="18954" w:author="Pichler Michael" w:date="2025-08-29T09:23:00Z" w16du:dateUtc="2025-08-29T07:23:00Z">
            <w:rPr>
              <w:lang w:val="nl-NL"/>
            </w:rPr>
          </w:rPrChange>
        </w:rPr>
      </w:pPr>
      <w:r w:rsidRPr="003D2E70">
        <w:rPr>
          <w:lang w:val="en-GB"/>
          <w:rPrChange w:id="18955" w:author="Pichler Michael" w:date="2025-08-29T09:23:00Z" w16du:dateUtc="2025-08-29T07:23:00Z">
            <w:rPr>
              <w:lang w:val="nl-NL"/>
            </w:rPr>
          </w:rPrChange>
        </w:rPr>
        <w:t xml:space="preserve">                  &lt;aixm:Airspace gml:id="fir-ENOR-uuid.98087cf1720d96336faaacd6019fa891-enbd-310900311300"&gt;</w:t>
      </w:r>
    </w:p>
    <w:p w14:paraId="5B59FD27" w14:textId="55CE7C0B" w:rsidR="007F7764" w:rsidRPr="003D2E70" w:rsidRDefault="007F7764" w:rsidP="001E7DDC">
      <w:pPr>
        <w:rPr>
          <w:lang w:val="en-GB"/>
          <w:rPrChange w:id="18956" w:author="Pichler Michael" w:date="2025-08-29T09:23:00Z" w16du:dateUtc="2025-08-29T07:23:00Z">
            <w:rPr>
              <w:lang w:val="nl-NL"/>
            </w:rPr>
          </w:rPrChange>
        </w:rPr>
      </w:pPr>
      <w:r w:rsidRPr="003D2E70">
        <w:rPr>
          <w:lang w:val="en-GB"/>
          <w:rPrChange w:id="18957" w:author="Pichler Michael" w:date="2025-08-29T09:23:00Z" w16du:dateUtc="2025-08-29T07:23:00Z">
            <w:rPr>
              <w:lang w:val="nl-NL"/>
            </w:rPr>
          </w:rPrChange>
        </w:rPr>
        <w:t xml:space="preserve">                         &lt;aixm:timeSlice&gt;</w:t>
      </w:r>
    </w:p>
    <w:p w14:paraId="2651A4E6" w14:textId="486E01DC" w:rsidR="007F7764" w:rsidRPr="003D2E70" w:rsidRDefault="007F7764" w:rsidP="001E7DDC">
      <w:pPr>
        <w:rPr>
          <w:lang w:val="en-GB"/>
          <w:rPrChange w:id="18958" w:author="Pichler Michael" w:date="2025-08-29T09:23:00Z" w16du:dateUtc="2025-08-29T07:23:00Z">
            <w:rPr>
              <w:lang w:val="nl-NL"/>
            </w:rPr>
          </w:rPrChange>
        </w:rPr>
      </w:pPr>
      <w:r w:rsidRPr="003D2E70">
        <w:rPr>
          <w:lang w:val="en-GB"/>
          <w:rPrChange w:id="18959" w:author="Pichler Michael" w:date="2025-08-29T09:23:00Z" w16du:dateUtc="2025-08-29T07:23:00Z">
            <w:rPr>
              <w:lang w:val="nl-NL"/>
            </w:rPr>
          </w:rPrChange>
        </w:rPr>
        <w:t xml:space="preserve">                               &lt;aixm:AirspaceTimeSlice gml:id="fir-ENOR-ts-uuid.98087cf1720d96336faaacd6019fa891-enbd-310900311300"&gt;</w:t>
      </w:r>
    </w:p>
    <w:p w14:paraId="252FDC54" w14:textId="79CE45E6" w:rsidR="007F7764" w:rsidRPr="003D2E70" w:rsidRDefault="007F7764" w:rsidP="001E7DDC">
      <w:pPr>
        <w:rPr>
          <w:lang w:val="en-GB"/>
          <w:rPrChange w:id="18960" w:author="Pichler Michael" w:date="2025-08-29T09:23:00Z" w16du:dateUtc="2025-08-29T07:23:00Z">
            <w:rPr/>
          </w:rPrChange>
        </w:rPr>
      </w:pPr>
      <w:r w:rsidRPr="003D2E70">
        <w:rPr>
          <w:lang w:val="en-GB"/>
          <w:rPrChange w:id="18961" w:author="Pichler Michael" w:date="2025-08-29T09:23:00Z" w16du:dateUtc="2025-08-29T07:23:00Z">
            <w:rPr>
              <w:lang w:val="nl-NL"/>
            </w:rPr>
          </w:rPrChange>
        </w:rPr>
        <w:t xml:space="preserve">                                       </w:t>
      </w:r>
      <w:r w:rsidRPr="003D2E70">
        <w:rPr>
          <w:lang w:val="en-GB"/>
          <w:rPrChange w:id="18962" w:author="Pichler Michael" w:date="2025-08-29T09:23:00Z" w16du:dateUtc="2025-08-29T07:23:00Z">
            <w:rPr/>
          </w:rPrChange>
        </w:rPr>
        <w:t>&lt;gml:validTime/&gt;</w:t>
      </w:r>
    </w:p>
    <w:p w14:paraId="38245503" w14:textId="517EC432" w:rsidR="007F7764" w:rsidRPr="003D2E70" w:rsidRDefault="007F7764" w:rsidP="001E7DDC">
      <w:pPr>
        <w:rPr>
          <w:lang w:val="en-GB"/>
          <w:rPrChange w:id="18963" w:author="Pichler Michael" w:date="2025-08-29T09:23:00Z" w16du:dateUtc="2025-08-29T07:23:00Z">
            <w:rPr/>
          </w:rPrChange>
        </w:rPr>
      </w:pPr>
      <w:r w:rsidRPr="003D2E70">
        <w:rPr>
          <w:lang w:val="en-GB"/>
          <w:rPrChange w:id="18964" w:author="Pichler Michael" w:date="2025-08-29T09:23:00Z" w16du:dateUtc="2025-08-29T07:23:00Z">
            <w:rPr/>
          </w:rPrChange>
        </w:rPr>
        <w:t xml:space="preserve">                                       &lt;aixm:interpretation&gt;SNAPSHOT&lt;/aixm:interpretation&gt;</w:t>
      </w:r>
    </w:p>
    <w:p w14:paraId="64DE2D67" w14:textId="4247EFA1" w:rsidR="007F7764" w:rsidRPr="002D1C73" w:rsidRDefault="007F7764" w:rsidP="001E7DDC">
      <w:pPr>
        <w:rPr>
          <w:lang w:val="en-GB"/>
        </w:rPr>
      </w:pPr>
      <w:r w:rsidRPr="003D2E70">
        <w:rPr>
          <w:lang w:val="en-GB"/>
          <w:rPrChange w:id="18965" w:author="Pichler Michael" w:date="2025-08-29T09:23:00Z" w16du:dateUtc="2025-08-29T07:23:00Z">
            <w:rPr/>
          </w:rPrChange>
        </w:rPr>
        <w:t xml:space="preserve">                                       </w:t>
      </w:r>
      <w:r w:rsidRPr="002D1C73">
        <w:rPr>
          <w:lang w:val="en-GB"/>
        </w:rPr>
        <w:t>&lt;aixm:type&gt;FIR&lt;/aixm:type&gt;</w:t>
      </w:r>
    </w:p>
    <w:p w14:paraId="3A80B60A" w14:textId="0177B50B" w:rsidR="007F7764" w:rsidRPr="002D1C73" w:rsidRDefault="007F7764" w:rsidP="001E7DDC">
      <w:pPr>
        <w:rPr>
          <w:lang w:val="en-GB"/>
        </w:rPr>
      </w:pPr>
      <w:r w:rsidRPr="002D1C73">
        <w:rPr>
          <w:lang w:val="en-GB"/>
        </w:rPr>
        <w:t xml:space="preserve">                                       &lt;aixm:designator&gt;</w:t>
      </w:r>
      <w:r w:rsidRPr="002D1C73">
        <w:rPr>
          <w:b/>
          <w:bCs/>
          <w:color w:val="70AD47" w:themeColor="accent6"/>
          <w:lang w:val="en-GB"/>
        </w:rPr>
        <w:t>ENOR</w:t>
      </w:r>
      <w:r w:rsidRPr="002D1C73">
        <w:rPr>
          <w:lang w:val="en-GB"/>
        </w:rPr>
        <w:t>&lt;/aixm:designator&gt;</w:t>
      </w:r>
    </w:p>
    <w:p w14:paraId="76D46D81" w14:textId="6E3AB47D" w:rsidR="007F7764" w:rsidRPr="002D1C73" w:rsidRDefault="007F7764" w:rsidP="001E7DDC">
      <w:pPr>
        <w:rPr>
          <w:lang w:val="en-GB"/>
        </w:rPr>
      </w:pPr>
      <w:r w:rsidRPr="002D1C73">
        <w:rPr>
          <w:lang w:val="en-GB"/>
        </w:rPr>
        <w:t xml:space="preserve">                                       &lt;aixm:name&gt;</w:t>
      </w:r>
      <w:r w:rsidR="00F91D8D" w:rsidRPr="002D1C73">
        <w:rPr>
          <w:b/>
          <w:bCs/>
          <w:color w:val="70AD47" w:themeColor="accent6"/>
          <w:lang w:val="en-GB"/>
        </w:rPr>
        <w:t xml:space="preserve">POLARIS </w:t>
      </w:r>
      <w:r w:rsidRPr="002D1C73">
        <w:rPr>
          <w:b/>
          <w:bCs/>
          <w:color w:val="70AD47" w:themeColor="accent6"/>
          <w:lang w:val="en-GB"/>
        </w:rPr>
        <w:t>FIR</w:t>
      </w:r>
      <w:r w:rsidRPr="002D1C73">
        <w:rPr>
          <w:lang w:val="en-GB"/>
        </w:rPr>
        <w:t>&lt;/aixm:name&gt;</w:t>
      </w:r>
    </w:p>
    <w:p w14:paraId="4E79DFD4" w14:textId="691ED5BB" w:rsidR="007F7764" w:rsidRPr="002D1C73" w:rsidRDefault="007F7764" w:rsidP="001E7DDC">
      <w:pPr>
        <w:rPr>
          <w:lang w:val="en-GB"/>
        </w:rPr>
      </w:pPr>
      <w:r w:rsidRPr="002D1C73">
        <w:rPr>
          <w:lang w:val="en-GB"/>
        </w:rPr>
        <w:t xml:space="preserve">                                       &lt;aixm:designatorICAO&gt;YES&lt;/aixm:designatorICAO&gt;</w:t>
      </w:r>
    </w:p>
    <w:p w14:paraId="348CAC7F" w14:textId="6D0CA60E" w:rsidR="007F7764" w:rsidRPr="002D1C73" w:rsidRDefault="007F7764" w:rsidP="001E7DDC">
      <w:pPr>
        <w:rPr>
          <w:lang w:val="en-GB"/>
        </w:rPr>
      </w:pPr>
      <w:r w:rsidRPr="002D1C73">
        <w:rPr>
          <w:lang w:val="en-GB"/>
        </w:rPr>
        <w:t xml:space="preserve">                                 &lt;/aixm:AirspaceTimeSlice&gt;</w:t>
      </w:r>
    </w:p>
    <w:p w14:paraId="13C24DDF" w14:textId="777D2270" w:rsidR="007F7764" w:rsidRPr="002D1C73" w:rsidRDefault="007F7764" w:rsidP="001E7DDC">
      <w:pPr>
        <w:rPr>
          <w:lang w:val="en-GB"/>
        </w:rPr>
      </w:pPr>
      <w:r w:rsidRPr="002D1C73">
        <w:rPr>
          <w:lang w:val="en-GB"/>
        </w:rPr>
        <w:t xml:space="preserve">                          &lt;/aixm:timeSlice&gt;</w:t>
      </w:r>
    </w:p>
    <w:p w14:paraId="20320D4D" w14:textId="5D8AD21D" w:rsidR="007F7764" w:rsidRPr="002D1C73" w:rsidRDefault="007F7764" w:rsidP="001E7DDC">
      <w:pPr>
        <w:rPr>
          <w:lang w:val="en-GB"/>
        </w:rPr>
      </w:pPr>
      <w:r w:rsidRPr="002D1C73">
        <w:rPr>
          <w:lang w:val="en-GB"/>
        </w:rPr>
        <w:t xml:space="preserve">                    &lt;/aixm:Airspace&gt;</w:t>
      </w:r>
    </w:p>
    <w:p w14:paraId="3B34F9AC" w14:textId="65A8B3DC" w:rsidR="007F7764" w:rsidRPr="002D1C73" w:rsidRDefault="007F7764" w:rsidP="001E7DDC">
      <w:pPr>
        <w:rPr>
          <w:lang w:val="en-GB"/>
        </w:rPr>
      </w:pPr>
      <w:r w:rsidRPr="002D1C73">
        <w:rPr>
          <w:lang w:val="en-GB"/>
        </w:rPr>
        <w:t xml:space="preserve">              &lt;/sf:sampledFeature&gt;</w:t>
      </w:r>
    </w:p>
    <w:p w14:paraId="7A5B05E3" w14:textId="6D8BCFD7" w:rsidR="007F7764" w:rsidRPr="002D1C73" w:rsidRDefault="007F7764" w:rsidP="001E7DDC">
      <w:pPr>
        <w:rPr>
          <w:lang w:val="en-GB"/>
        </w:rPr>
      </w:pPr>
      <w:r w:rsidRPr="002D1C73">
        <w:rPr>
          <w:lang w:val="en-GB"/>
        </w:rPr>
        <w:t xml:space="preserve">              &lt;sams:shape nilReason="withheld"/&gt;</w:t>
      </w:r>
    </w:p>
    <w:p w14:paraId="10FDBD78" w14:textId="6230BADD" w:rsidR="007F7764" w:rsidRPr="002D1C73" w:rsidRDefault="007F7764" w:rsidP="001E7DDC">
      <w:pPr>
        <w:rPr>
          <w:lang w:val="en-GB"/>
        </w:rPr>
      </w:pPr>
      <w:r w:rsidRPr="002D1C73">
        <w:rPr>
          <w:lang w:val="en-GB"/>
        </w:rPr>
        <w:t xml:space="preserve">        &lt;/sams:SF_SpatialSamplingFeature&gt;</w:t>
      </w:r>
    </w:p>
    <w:p w14:paraId="5CA61538" w14:textId="180A677C" w:rsidR="007F7764" w:rsidRPr="003D2E70" w:rsidRDefault="007F7764" w:rsidP="001E7DDC">
      <w:pPr>
        <w:rPr>
          <w:lang w:val="en-GB"/>
          <w:rPrChange w:id="18966" w:author="Pichler Michael" w:date="2025-08-29T09:23:00Z" w16du:dateUtc="2025-08-29T07:23:00Z">
            <w:rPr/>
          </w:rPrChange>
        </w:rPr>
      </w:pPr>
      <w:r w:rsidRPr="002D1C73">
        <w:rPr>
          <w:lang w:val="en-GB"/>
        </w:rPr>
        <w:t xml:space="preserve">  &lt;/om:featureOfInterest&gt;</w:t>
      </w:r>
    </w:p>
    <w:p w14:paraId="121E91C8" w14:textId="78EE08DA" w:rsidR="007F7764" w:rsidRPr="002D1C73" w:rsidRDefault="007F7764" w:rsidP="00C84AE3">
      <w:pPr>
        <w:pStyle w:val="DOC018-App-Text-3"/>
        <w:numPr>
          <w:ilvl w:val="0"/>
          <w:numId w:val="0"/>
        </w:numPr>
        <w:ind w:left="1008"/>
      </w:pPr>
    </w:p>
    <w:p w14:paraId="5ED67F77" w14:textId="77777777" w:rsidR="007530C5" w:rsidRPr="002D1C73" w:rsidRDefault="007530C5" w:rsidP="00C84AE3">
      <w:pPr>
        <w:pStyle w:val="DOC018-App-Text-3"/>
        <w:numPr>
          <w:ilvl w:val="0"/>
          <w:numId w:val="0"/>
        </w:numPr>
        <w:ind w:left="1008"/>
      </w:pPr>
    </w:p>
    <w:p w14:paraId="6E1475FE" w14:textId="48860FF9" w:rsidR="007F7764" w:rsidRPr="002D1C73" w:rsidRDefault="007F7764">
      <w:pPr>
        <w:pStyle w:val="DOC018-App-Text-3"/>
      </w:pPr>
      <w:r w:rsidRPr="003D2E70">
        <w:rPr>
          <w:rPrChange w:id="18967" w:author="Pichler Michael" w:date="2025-08-29T09:23:00Z" w16du:dateUtc="2025-08-29T07:23:00Z">
            <w:rPr>
              <w:lang w:val="fr-FR"/>
            </w:rPr>
          </w:rPrChange>
        </w:rPr>
        <w:t>Validity</w:t>
      </w:r>
    </w:p>
    <w:p w14:paraId="5A1FA0D1" w14:textId="4373CC39" w:rsidR="007F7764" w:rsidRPr="002D1C73" w:rsidRDefault="007F7764" w:rsidP="009D6579">
      <w:pPr>
        <w:pStyle w:val="DOC018-App-Head-2"/>
        <w:numPr>
          <w:ilvl w:val="0"/>
          <w:numId w:val="0"/>
        </w:numPr>
        <w:ind w:left="720"/>
      </w:pPr>
    </w:p>
    <w:p w14:paraId="3FF8CA6A" w14:textId="77777777" w:rsidR="007F7764" w:rsidRPr="002D1C73" w:rsidRDefault="007F7764" w:rsidP="001E7DDC">
      <w:pPr>
        <w:rPr>
          <w:lang w:val="en-GB"/>
        </w:rPr>
      </w:pPr>
      <w:r w:rsidRPr="002D1C73">
        <w:rPr>
          <w:lang w:val="en-GB"/>
        </w:rPr>
        <w:t>&lt;iwxxm:validPeriod&gt;</w:t>
      </w:r>
    </w:p>
    <w:p w14:paraId="467A1D5F" w14:textId="66C164AD" w:rsidR="007F7764" w:rsidRPr="002D1C73" w:rsidRDefault="007F7764" w:rsidP="00C7024B">
      <w:pPr>
        <w:jc w:val="left"/>
        <w:rPr>
          <w:lang w:val="en-GB"/>
        </w:rPr>
      </w:pPr>
      <w:r w:rsidRPr="002D1C73">
        <w:rPr>
          <w:lang w:val="en-GB"/>
        </w:rPr>
        <w:t xml:space="preserve">     &lt;gml:TimePeriod gml:id="tp-202001310900-202001311300-uuid.98087cf1720d96336faaacd6019fa891-enbd-310900311300"&gt;</w:t>
      </w:r>
    </w:p>
    <w:p w14:paraId="55C5AFAF" w14:textId="0AE91994" w:rsidR="007F7764" w:rsidRPr="003D2E70" w:rsidRDefault="007F7764" w:rsidP="001E7DDC">
      <w:pPr>
        <w:rPr>
          <w:lang w:val="en-GB"/>
          <w:rPrChange w:id="18968" w:author="Pichler Michael" w:date="2025-08-29T09:23:00Z" w16du:dateUtc="2025-08-29T07:23:00Z">
            <w:rPr>
              <w:lang w:val="de-AT"/>
            </w:rPr>
          </w:rPrChange>
        </w:rPr>
      </w:pPr>
      <w:r w:rsidRPr="002D1C73">
        <w:rPr>
          <w:lang w:val="en-GB"/>
        </w:rPr>
        <w:t xml:space="preserve">           </w:t>
      </w:r>
      <w:r w:rsidRPr="003D2E70">
        <w:rPr>
          <w:lang w:val="en-GB"/>
          <w:rPrChange w:id="18969" w:author="Pichler Michael" w:date="2025-08-29T09:23:00Z" w16du:dateUtc="2025-08-29T07:23:00Z">
            <w:rPr>
              <w:lang w:val="de-AT"/>
            </w:rPr>
          </w:rPrChange>
        </w:rPr>
        <w:t>&lt;gml:beginPosition&gt;</w:t>
      </w:r>
      <w:r w:rsidRPr="003D2E70">
        <w:rPr>
          <w:b/>
          <w:bCs/>
          <w:color w:val="70AD47" w:themeColor="accent6"/>
          <w:lang w:val="en-GB"/>
          <w:rPrChange w:id="18970" w:author="Pichler Michael" w:date="2025-08-29T09:23:00Z" w16du:dateUtc="2025-08-29T07:23:00Z">
            <w:rPr>
              <w:b/>
              <w:bCs/>
              <w:color w:val="70AD47" w:themeColor="accent6"/>
              <w:lang w:val="de-AT"/>
            </w:rPr>
          </w:rPrChange>
        </w:rPr>
        <w:t>2020-01-31T09:00:00Z</w:t>
      </w:r>
      <w:r w:rsidRPr="003D2E70">
        <w:rPr>
          <w:lang w:val="en-GB"/>
          <w:rPrChange w:id="18971" w:author="Pichler Michael" w:date="2025-08-29T09:23:00Z" w16du:dateUtc="2025-08-29T07:23:00Z">
            <w:rPr>
              <w:lang w:val="de-AT"/>
            </w:rPr>
          </w:rPrChange>
        </w:rPr>
        <w:t>&lt;/gml:beginPosition&gt;</w:t>
      </w:r>
    </w:p>
    <w:p w14:paraId="1BF1B52D" w14:textId="57C17C06" w:rsidR="007F7764" w:rsidRPr="003D2E70" w:rsidRDefault="007F7764" w:rsidP="001E7DDC">
      <w:pPr>
        <w:rPr>
          <w:lang w:val="en-GB"/>
          <w:rPrChange w:id="18972" w:author="Pichler Michael" w:date="2025-08-29T09:23:00Z" w16du:dateUtc="2025-08-29T07:23:00Z">
            <w:rPr>
              <w:lang w:val="de-AT"/>
            </w:rPr>
          </w:rPrChange>
        </w:rPr>
      </w:pPr>
      <w:r w:rsidRPr="003D2E70">
        <w:rPr>
          <w:lang w:val="en-GB"/>
          <w:rPrChange w:id="18973" w:author="Pichler Michael" w:date="2025-08-29T09:23:00Z" w16du:dateUtc="2025-08-29T07:23:00Z">
            <w:rPr>
              <w:lang w:val="de-AT"/>
            </w:rPr>
          </w:rPrChange>
        </w:rPr>
        <w:t xml:space="preserve">           &lt;gml:endPosition&gt;</w:t>
      </w:r>
      <w:r w:rsidRPr="003D2E70">
        <w:rPr>
          <w:b/>
          <w:bCs/>
          <w:color w:val="70AD47" w:themeColor="accent6"/>
          <w:lang w:val="en-GB"/>
          <w:rPrChange w:id="18974" w:author="Pichler Michael" w:date="2025-08-29T09:23:00Z" w16du:dateUtc="2025-08-29T07:23:00Z">
            <w:rPr>
              <w:b/>
              <w:bCs/>
              <w:color w:val="70AD47" w:themeColor="accent6"/>
              <w:lang w:val="de-AT"/>
            </w:rPr>
          </w:rPrChange>
        </w:rPr>
        <w:t>2020-01-31T13:00:00Z</w:t>
      </w:r>
      <w:r w:rsidRPr="003D2E70">
        <w:rPr>
          <w:lang w:val="en-GB"/>
          <w:rPrChange w:id="18975" w:author="Pichler Michael" w:date="2025-08-29T09:23:00Z" w16du:dateUtc="2025-08-29T07:23:00Z">
            <w:rPr>
              <w:lang w:val="de-AT"/>
            </w:rPr>
          </w:rPrChange>
        </w:rPr>
        <w:t>&lt;/gml:endPosition&gt;</w:t>
      </w:r>
    </w:p>
    <w:p w14:paraId="22C048B4" w14:textId="7931236E" w:rsidR="007F7764" w:rsidRPr="003D2E70" w:rsidRDefault="007F7764" w:rsidP="001E7DDC">
      <w:pPr>
        <w:rPr>
          <w:lang w:val="en-GB"/>
          <w:rPrChange w:id="18976" w:author="Pichler Michael" w:date="2025-08-29T09:23:00Z" w16du:dateUtc="2025-08-29T07:23:00Z">
            <w:rPr/>
          </w:rPrChange>
        </w:rPr>
      </w:pPr>
      <w:r w:rsidRPr="003D2E70">
        <w:rPr>
          <w:lang w:val="en-GB"/>
          <w:rPrChange w:id="18977" w:author="Pichler Michael" w:date="2025-08-29T09:23:00Z" w16du:dateUtc="2025-08-29T07:23:00Z">
            <w:rPr>
              <w:lang w:val="de-AT"/>
            </w:rPr>
          </w:rPrChange>
        </w:rPr>
        <w:t xml:space="preserve">     </w:t>
      </w:r>
      <w:r w:rsidRPr="002D1C73">
        <w:rPr>
          <w:lang w:val="en-GB"/>
        </w:rPr>
        <w:t>&lt;/gml:TimePeriod&gt;</w:t>
      </w:r>
    </w:p>
    <w:p w14:paraId="4C6E8E2F" w14:textId="65EEFB94" w:rsidR="007F7764" w:rsidRPr="003D2E70" w:rsidRDefault="007F7764" w:rsidP="001E7DDC">
      <w:pPr>
        <w:rPr>
          <w:lang w:val="en-GB"/>
          <w:rPrChange w:id="18978" w:author="Pichler Michael" w:date="2025-08-29T09:23:00Z" w16du:dateUtc="2025-08-29T07:23:00Z">
            <w:rPr/>
          </w:rPrChange>
        </w:rPr>
      </w:pPr>
      <w:r w:rsidRPr="002D1C73">
        <w:rPr>
          <w:lang w:val="en-GB"/>
        </w:rPr>
        <w:t>&lt;/iwxxm:validPeriod&gt;</w:t>
      </w:r>
    </w:p>
    <w:p w14:paraId="4D368527" w14:textId="77777777" w:rsidR="007F7764" w:rsidRPr="002D1C73" w:rsidRDefault="007F7764" w:rsidP="00C84AE3">
      <w:pPr>
        <w:pStyle w:val="DOC018-App-Text-2"/>
        <w:numPr>
          <w:ilvl w:val="0"/>
          <w:numId w:val="0"/>
        </w:numPr>
      </w:pPr>
    </w:p>
    <w:p w14:paraId="3E131E22" w14:textId="6688F8AF" w:rsidR="005C53DF" w:rsidRPr="003D2E70" w:rsidRDefault="005C53DF" w:rsidP="0064126F">
      <w:pPr>
        <w:rPr>
          <w:lang w:val="en-GB"/>
          <w:rPrChange w:id="18979" w:author="Pichler Michael" w:date="2025-08-29T09:23:00Z" w16du:dateUtc="2025-08-29T07:23:00Z">
            <w:rPr/>
          </w:rPrChange>
        </w:rPr>
      </w:pPr>
    </w:p>
    <w:p w14:paraId="3347F63D" w14:textId="77777777" w:rsidR="005C53DF" w:rsidRPr="002D1C73" w:rsidRDefault="005C53DF">
      <w:pPr>
        <w:pStyle w:val="DOC018-App-Head-2"/>
      </w:pPr>
      <w:bookmarkStart w:id="18980" w:name="_Toc203991722"/>
      <w:r w:rsidRPr="002D1C73">
        <w:t>AMHS Data Requirements</w:t>
      </w:r>
      <w:bookmarkEnd w:id="18980"/>
    </w:p>
    <w:p w14:paraId="6ABE4525" w14:textId="77777777" w:rsidR="005C53DF" w:rsidRPr="002D1C73" w:rsidRDefault="005C53DF" w:rsidP="00533123">
      <w:pPr>
        <w:pStyle w:val="DOC018-App-Text-1"/>
        <w:numPr>
          <w:ilvl w:val="0"/>
          <w:numId w:val="0"/>
        </w:numPr>
        <w:ind w:left="864"/>
      </w:pPr>
    </w:p>
    <w:p w14:paraId="206F851E" w14:textId="6E9956ED" w:rsidR="005C53DF" w:rsidRPr="002D1C73" w:rsidRDefault="005C53DF">
      <w:pPr>
        <w:pStyle w:val="DOC018-App-Text-2"/>
      </w:pPr>
      <w:r w:rsidRPr="003D2E70">
        <w:rPr>
          <w:rPrChange w:id="18981" w:author="Pichler Michael" w:date="2025-08-29T09:23:00Z" w16du:dateUtc="2025-08-29T07:23:00Z">
            <w:rPr>
              <w:lang w:val="fr-FR"/>
            </w:rPr>
          </w:rPrChange>
        </w:rPr>
        <w:t xml:space="preserve">The following information </w:t>
      </w:r>
      <w:r w:rsidR="00845E22" w:rsidRPr="003D2E70">
        <w:rPr>
          <w:rPrChange w:id="18982" w:author="Pichler Michael" w:date="2025-08-29T09:23:00Z" w16du:dateUtc="2025-08-29T07:23:00Z">
            <w:rPr>
              <w:lang w:val="fr-FR"/>
            </w:rPr>
          </w:rPrChange>
        </w:rPr>
        <w:t xml:space="preserve">are optional to </w:t>
      </w:r>
      <w:r w:rsidRPr="003D2E70">
        <w:rPr>
          <w:rPrChange w:id="18983" w:author="Pichler Michael" w:date="2025-08-29T09:23:00Z" w16du:dateUtc="2025-08-29T07:23:00Z">
            <w:rPr>
              <w:lang w:val="fr-FR"/>
            </w:rPr>
          </w:rPrChange>
        </w:rPr>
        <w:t>be extracted from the AMHS envelope:</w:t>
      </w:r>
    </w:p>
    <w:p w14:paraId="0BA8A7EE" w14:textId="77777777" w:rsidR="001842D7" w:rsidRPr="002D1C73" w:rsidRDefault="001842D7" w:rsidP="009D6579">
      <w:pPr>
        <w:rPr>
          <w:lang w:val="en-GB"/>
        </w:rPr>
      </w:pPr>
    </w:p>
    <w:p w14:paraId="59B77F2D" w14:textId="49D0C835" w:rsidR="005C53DF" w:rsidRPr="002D1C73" w:rsidRDefault="005C53DF">
      <w:pPr>
        <w:pStyle w:val="DOC018-App-Text-3"/>
      </w:pPr>
      <w:r w:rsidRPr="003D2E70">
        <w:rPr>
          <w:rPrChange w:id="18984" w:author="Pichler Michael" w:date="2025-08-29T09:23:00Z" w16du:dateUtc="2025-08-29T07:23:00Z">
            <w:rPr>
              <w:lang w:val="fr-FR"/>
            </w:rPr>
          </w:rPrChange>
        </w:rPr>
        <w:t>Originator Address</w:t>
      </w:r>
      <w:r w:rsidR="001842D7" w:rsidRPr="003D2E70">
        <w:rPr>
          <w:rPrChange w:id="18985" w:author="Pichler Michael" w:date="2025-08-29T09:23:00Z" w16du:dateUtc="2025-08-29T07:23:00Z">
            <w:rPr>
              <w:lang w:val="fr-FR"/>
            </w:rPr>
          </w:rPrChange>
        </w:rPr>
        <w:t xml:space="preserve">; </w:t>
      </w:r>
      <w:r w:rsidR="004E0D08" w:rsidRPr="003D2E70">
        <w:rPr>
          <w:rPrChange w:id="18986" w:author="Pichler Michael" w:date="2025-08-29T09:23:00Z" w16du:dateUtc="2025-08-29T07:23:00Z">
            <w:rPr>
              <w:lang w:val="fr-FR"/>
            </w:rPr>
          </w:rPrChange>
        </w:rPr>
        <w:t>For the</w:t>
      </w:r>
      <w:r w:rsidRPr="003D2E70">
        <w:rPr>
          <w:rPrChange w:id="18987" w:author="Pichler Michael" w:date="2025-08-29T09:23:00Z" w16du:dateUtc="2025-08-29T07:23:00Z">
            <w:rPr>
              <w:lang w:val="fr-FR"/>
            </w:rPr>
          </w:rPrChange>
        </w:rPr>
        <w:t xml:space="preserve"> AMHS originator address</w:t>
      </w:r>
      <w:r w:rsidR="0065289D" w:rsidRPr="003D2E70">
        <w:rPr>
          <w:rPrChange w:id="18988" w:author="Pichler Michael" w:date="2025-08-29T09:23:00Z" w16du:dateUtc="2025-08-29T07:23:00Z">
            <w:rPr>
              <w:lang w:val="fr-FR"/>
            </w:rPr>
          </w:rPrChange>
        </w:rPr>
        <w:t xml:space="preserve"> field</w:t>
      </w:r>
      <w:r w:rsidR="009803B7" w:rsidRPr="003D2E70">
        <w:rPr>
          <w:rPrChange w:id="18989" w:author="Pichler Michael" w:date="2025-08-29T09:23:00Z" w16du:dateUtc="2025-08-29T07:23:00Z">
            <w:rPr>
              <w:lang w:val="fr-FR"/>
            </w:rPr>
          </w:rPrChange>
        </w:rPr>
        <w:t xml:space="preserve"> the CN (</w:t>
      </w:r>
      <w:r w:rsidR="0065289D" w:rsidRPr="003D2E70">
        <w:rPr>
          <w:rPrChange w:id="18990" w:author="Pichler Michael" w:date="2025-08-29T09:23:00Z" w16du:dateUtc="2025-08-29T07:23:00Z">
            <w:rPr>
              <w:lang w:val="fr-FR"/>
            </w:rPr>
          </w:rPrChange>
        </w:rPr>
        <w:t>Common Name</w:t>
      </w:r>
      <w:r w:rsidR="009803B7" w:rsidRPr="003D2E70">
        <w:rPr>
          <w:rPrChange w:id="18991" w:author="Pichler Michael" w:date="2025-08-29T09:23:00Z" w16du:dateUtc="2025-08-29T07:23:00Z">
            <w:rPr>
              <w:lang w:val="fr-FR"/>
            </w:rPr>
          </w:rPrChange>
        </w:rPr>
        <w:t>) respectively the OU (</w:t>
      </w:r>
      <w:r w:rsidR="0065289D" w:rsidRPr="003D2E70">
        <w:rPr>
          <w:rPrChange w:id="18992" w:author="Pichler Michael" w:date="2025-08-29T09:23:00Z" w16du:dateUtc="2025-08-29T07:23:00Z">
            <w:rPr>
              <w:lang w:val="fr-FR"/>
            </w:rPr>
          </w:rPrChange>
        </w:rPr>
        <w:t>Organizational Unit</w:t>
      </w:r>
      <w:r w:rsidR="009803B7" w:rsidRPr="003D2E70">
        <w:rPr>
          <w:rPrChange w:id="18993" w:author="Pichler Michael" w:date="2025-08-29T09:23:00Z" w16du:dateUtc="2025-08-29T07:23:00Z">
            <w:rPr>
              <w:lang w:val="fr-FR"/>
            </w:rPr>
          </w:rPrChange>
        </w:rPr>
        <w:t>) of the AMHS-Address</w:t>
      </w:r>
      <w:r w:rsidR="008C5AE4" w:rsidRPr="003D2E70">
        <w:rPr>
          <w:rPrChange w:id="18994" w:author="Pichler Michael" w:date="2025-08-29T09:23:00Z" w16du:dateUtc="2025-08-29T07:23:00Z">
            <w:rPr>
              <w:lang w:val="fr-FR"/>
            </w:rPr>
          </w:rPrChange>
        </w:rPr>
        <w:t>, being the 8 letter AFTN-address,</w:t>
      </w:r>
      <w:r w:rsidR="009803B7" w:rsidRPr="003D2E70">
        <w:rPr>
          <w:rPrChange w:id="18995" w:author="Pichler Michael" w:date="2025-08-29T09:23:00Z" w16du:dateUtc="2025-08-29T07:23:00Z">
            <w:rPr>
              <w:lang w:val="fr-FR"/>
            </w:rPr>
          </w:rPrChange>
        </w:rPr>
        <w:t xml:space="preserve"> </w:t>
      </w:r>
      <w:r w:rsidR="00845E22" w:rsidRPr="003D2E70">
        <w:rPr>
          <w:rPrChange w:id="18996" w:author="Pichler Michael" w:date="2025-08-29T09:23:00Z" w16du:dateUtc="2025-08-29T07:23:00Z">
            <w:rPr>
              <w:lang w:val="fr-FR"/>
            </w:rPr>
          </w:rPrChange>
        </w:rPr>
        <w:t xml:space="preserve">is optional to </w:t>
      </w:r>
      <w:r w:rsidR="009803B7" w:rsidRPr="003D2E70">
        <w:rPr>
          <w:rPrChange w:id="18997" w:author="Pichler Michael" w:date="2025-08-29T09:23:00Z" w16du:dateUtc="2025-08-29T07:23:00Z">
            <w:rPr>
              <w:lang w:val="fr-FR"/>
            </w:rPr>
          </w:rPrChange>
        </w:rPr>
        <w:t xml:space="preserve">be extracted and </w:t>
      </w:r>
      <w:r w:rsidRPr="003D2E70">
        <w:rPr>
          <w:rPrChange w:id="18998" w:author="Pichler Michael" w:date="2025-08-29T09:23:00Z" w16du:dateUtc="2025-08-29T07:23:00Z">
            <w:rPr>
              <w:lang w:val="fr-FR"/>
            </w:rPr>
          </w:rPrChange>
        </w:rPr>
        <w:t xml:space="preserve">recorded in the </w:t>
      </w:r>
      <w:r w:rsidR="009803B7" w:rsidRPr="003D2E70">
        <w:rPr>
          <w:rPrChange w:id="18999" w:author="Pichler Michael" w:date="2025-08-29T09:23:00Z" w16du:dateUtc="2025-08-29T07:23:00Z">
            <w:rPr>
              <w:lang w:val="fr-FR"/>
            </w:rPr>
          </w:rPrChange>
        </w:rPr>
        <w:t>Originator field of the resulting monitoring output file</w:t>
      </w:r>
      <w:r w:rsidR="008C5AE4" w:rsidRPr="003D2E70">
        <w:rPr>
          <w:rPrChange w:id="19000" w:author="Pichler Michael" w:date="2025-08-29T09:23:00Z" w16du:dateUtc="2025-08-29T07:23:00Z">
            <w:rPr>
              <w:lang w:val="fr-FR"/>
            </w:rPr>
          </w:rPrChange>
        </w:rPr>
        <w:t>.</w:t>
      </w:r>
    </w:p>
    <w:p w14:paraId="539FC4A6" w14:textId="65E4E433" w:rsidR="005C53DF" w:rsidRPr="002D1C73" w:rsidRDefault="005C53DF" w:rsidP="0064126F">
      <w:pPr>
        <w:rPr>
          <w:lang w:val="en-GB"/>
        </w:rPr>
      </w:pPr>
    </w:p>
    <w:p w14:paraId="6CE37AF2" w14:textId="77777777" w:rsidR="00C33576" w:rsidRPr="003D2E70" w:rsidRDefault="00C33576" w:rsidP="004A5A1F">
      <w:pPr>
        <w:ind w:left="709"/>
        <w:rPr>
          <w:lang w:val="en-GB"/>
          <w:rPrChange w:id="19001" w:author="Pichler Michael" w:date="2025-08-29T09:23:00Z" w16du:dateUtc="2025-08-29T07:23:00Z">
            <w:rPr/>
          </w:rPrChange>
        </w:rPr>
      </w:pPr>
      <w:r w:rsidRPr="003D2E70">
        <w:rPr>
          <w:lang w:val="en-GB"/>
          <w:rPrChange w:id="19002" w:author="Pichler Michael" w:date="2025-08-29T09:23:00Z" w16du:dateUtc="2025-08-29T07:23:00Z">
            <w:rPr/>
          </w:rPrChange>
        </w:rPr>
        <w:t>/CN=LFPWMVIE/OU=LFPW/O=LFLF/PRMD=FRANCE/ADMD=ICAO/C=XX</w:t>
      </w:r>
    </w:p>
    <w:p w14:paraId="6DF0796B" w14:textId="77777777" w:rsidR="00C33576" w:rsidRPr="003D2E70" w:rsidRDefault="00C33576" w:rsidP="004A5A1F">
      <w:pPr>
        <w:ind w:left="709"/>
        <w:rPr>
          <w:lang w:val="en-GB"/>
          <w:rPrChange w:id="19003" w:author="Pichler Michael" w:date="2025-08-29T09:23:00Z" w16du:dateUtc="2025-08-29T07:23:00Z">
            <w:rPr/>
          </w:rPrChange>
        </w:rPr>
      </w:pPr>
    </w:p>
    <w:p w14:paraId="19136EEB" w14:textId="216B58A4" w:rsidR="007530C5" w:rsidRPr="003D2E70" w:rsidRDefault="00D053BE" w:rsidP="004A5A1F">
      <w:pPr>
        <w:ind w:left="709"/>
        <w:rPr>
          <w:lang w:val="en-GB"/>
          <w:rPrChange w:id="19004" w:author="Pichler Michael" w:date="2025-08-29T09:23:00Z" w16du:dateUtc="2025-08-29T07:23:00Z">
            <w:rPr/>
          </w:rPrChange>
        </w:rPr>
      </w:pPr>
      <w:r w:rsidRPr="003D2E70">
        <w:rPr>
          <w:lang w:val="en-GB"/>
          <w:rPrChange w:id="19005" w:author="Pichler Michael" w:date="2025-08-29T09:23:00Z" w16du:dateUtc="2025-08-29T07:23:00Z">
            <w:rPr/>
          </w:rPrChange>
        </w:rPr>
        <w:t>/OU=EGZZXVIE/O=AFTN/PRMD=EG/ADMD=ICAO/C=XX</w:t>
      </w:r>
    </w:p>
    <w:p w14:paraId="2E34541C" w14:textId="77777777" w:rsidR="00C33576" w:rsidRPr="003D2E70" w:rsidRDefault="00C33576" w:rsidP="0064126F">
      <w:pPr>
        <w:rPr>
          <w:lang w:val="en-GB"/>
          <w:rPrChange w:id="19006" w:author="Pichler Michael" w:date="2025-08-29T09:23:00Z" w16du:dateUtc="2025-08-29T07:23:00Z">
            <w:rPr/>
          </w:rPrChange>
        </w:rPr>
      </w:pPr>
    </w:p>
    <w:p w14:paraId="1E04644D" w14:textId="0F1F9288" w:rsidR="00AF23D4" w:rsidRPr="002D1C73" w:rsidRDefault="00AF23D4">
      <w:pPr>
        <w:pStyle w:val="DOC018-App-Head-2"/>
      </w:pPr>
      <w:bookmarkStart w:id="19007" w:name="_Toc107388650"/>
      <w:bookmarkStart w:id="19008" w:name="_Toc107394441"/>
      <w:bookmarkStart w:id="19009" w:name="_Toc107388651"/>
      <w:bookmarkStart w:id="19010" w:name="_Toc107394442"/>
      <w:bookmarkStart w:id="19011" w:name="_Toc107388652"/>
      <w:bookmarkStart w:id="19012" w:name="_Toc107394443"/>
      <w:bookmarkStart w:id="19013" w:name="_Toc107388653"/>
      <w:bookmarkStart w:id="19014" w:name="_Toc107394444"/>
      <w:bookmarkStart w:id="19015" w:name="_Toc17118233"/>
      <w:bookmarkStart w:id="19016" w:name="_Toc203991723"/>
      <w:bookmarkEnd w:id="19007"/>
      <w:bookmarkEnd w:id="19008"/>
      <w:bookmarkEnd w:id="19009"/>
      <w:bookmarkEnd w:id="19010"/>
      <w:bookmarkEnd w:id="19011"/>
      <w:bookmarkEnd w:id="19012"/>
      <w:bookmarkEnd w:id="19013"/>
      <w:bookmarkEnd w:id="19014"/>
      <w:r w:rsidRPr="002D1C73">
        <w:t>Validation Requirements</w:t>
      </w:r>
      <w:bookmarkEnd w:id="19015"/>
      <w:bookmarkEnd w:id="19016"/>
    </w:p>
    <w:p w14:paraId="494536B5" w14:textId="35015717" w:rsidR="00845E22" w:rsidRPr="003D2E70" w:rsidRDefault="00845E22" w:rsidP="00845E22">
      <w:pPr>
        <w:rPr>
          <w:lang w:val="en-GB"/>
          <w:rPrChange w:id="19017" w:author="Pichler Michael" w:date="2025-08-29T09:23:00Z" w16du:dateUtc="2025-08-29T07:23:00Z">
            <w:rPr/>
          </w:rPrChange>
        </w:rPr>
      </w:pPr>
    </w:p>
    <w:p w14:paraId="7162C23F" w14:textId="3ADA475E" w:rsidR="008C5AE4" w:rsidRPr="002D1C73" w:rsidRDefault="008C5AE4">
      <w:pPr>
        <w:pStyle w:val="DOC018-App-Text-2"/>
      </w:pPr>
      <w:bookmarkStart w:id="19018" w:name="_Toc17118234"/>
      <w:r w:rsidRPr="003D2E70">
        <w:rPr>
          <w:rPrChange w:id="19019" w:author="Pichler Michael" w:date="2025-08-29T09:23:00Z" w16du:dateUtc="2025-08-29T07:23:00Z">
            <w:rPr>
              <w:lang w:val="fr-FR"/>
            </w:rPr>
          </w:rPrChange>
        </w:rPr>
        <w:t xml:space="preserve">No </w:t>
      </w:r>
      <w:r w:rsidR="00AF23D4" w:rsidRPr="003D2E70">
        <w:rPr>
          <w:rPrChange w:id="19020" w:author="Pichler Michael" w:date="2025-08-29T09:23:00Z" w16du:dateUtc="2025-08-29T07:23:00Z">
            <w:rPr>
              <w:lang w:val="fr-FR"/>
            </w:rPr>
          </w:rPrChange>
        </w:rPr>
        <w:t>validat</w:t>
      </w:r>
      <w:r w:rsidRPr="003D2E70">
        <w:rPr>
          <w:rPrChange w:id="19021" w:author="Pichler Michael" w:date="2025-08-29T09:23:00Z" w16du:dateUtc="2025-08-29T07:23:00Z">
            <w:rPr>
              <w:lang w:val="fr-FR"/>
            </w:rPr>
          </w:rPrChange>
        </w:rPr>
        <w:t>ion is required by the monitoring tool</w:t>
      </w:r>
      <w:r w:rsidR="00AF23D4" w:rsidRPr="003D2E70">
        <w:rPr>
          <w:rPrChange w:id="19022" w:author="Pichler Michael" w:date="2025-08-29T09:23:00Z" w16du:dateUtc="2025-08-29T07:23:00Z">
            <w:rPr>
              <w:lang w:val="fr-FR"/>
            </w:rPr>
          </w:rPrChange>
        </w:rPr>
        <w:t>.</w:t>
      </w:r>
      <w:bookmarkEnd w:id="19018"/>
      <w:r w:rsidRPr="003D2E70">
        <w:rPr>
          <w:rPrChange w:id="19023" w:author="Pichler Michael" w:date="2025-08-29T09:23:00Z" w16du:dateUtc="2025-08-29T07:23:00Z">
            <w:rPr>
              <w:lang w:val="fr-FR"/>
            </w:rPr>
          </w:rPrChange>
        </w:rPr>
        <w:t xml:space="preserve"> The only validation performed by a monitoring tool is syntax validation and in no case validation of the meteorological contents. As with IWXXM, the syntax validation has to been performed at the origin, by the production/translation centre, before issuance of the message, it can be assumed that the syntax of all elements of interest to the monitoring tool is correct and does not require any extra syntax validation by the tool.</w:t>
      </w:r>
    </w:p>
    <w:p w14:paraId="74B9036A" w14:textId="77777777" w:rsidR="008C5AE4" w:rsidRPr="002D1C73" w:rsidRDefault="008C5AE4" w:rsidP="00533123">
      <w:pPr>
        <w:pStyle w:val="DOC018-App-Text-1"/>
        <w:numPr>
          <w:ilvl w:val="0"/>
          <w:numId w:val="0"/>
        </w:numPr>
        <w:ind w:left="864"/>
      </w:pPr>
    </w:p>
    <w:p w14:paraId="2988A78E" w14:textId="7C07A754" w:rsidR="00AF23D4" w:rsidRPr="002D1C73" w:rsidRDefault="008C5AE4">
      <w:pPr>
        <w:pStyle w:val="DOC018-App-Text-2"/>
      </w:pPr>
      <w:r w:rsidRPr="003D2E70">
        <w:rPr>
          <w:rPrChange w:id="19024" w:author="Pichler Michael" w:date="2025-08-29T09:23:00Z" w16du:dateUtc="2025-08-29T07:23:00Z">
            <w:rPr>
              <w:lang w:val="fr-FR"/>
            </w:rPr>
          </w:rPrChange>
        </w:rPr>
        <w:t>For example: “K7XT” is not defined in ICAO Doc 7910 and should already be intercepted at the IWXXM production/translation centre before issuance. Therefore, no extra syntax validation of the ICAO Location Indicator by the monitoring tool is required.</w:t>
      </w:r>
    </w:p>
    <w:p w14:paraId="7A90B44B" w14:textId="77777777" w:rsidR="00AF23D4" w:rsidRPr="002D1C73" w:rsidRDefault="00AF23D4" w:rsidP="009D6579">
      <w:pPr>
        <w:pStyle w:val="DOC018-App-Head-2"/>
        <w:numPr>
          <w:ilvl w:val="0"/>
          <w:numId w:val="0"/>
        </w:numPr>
        <w:ind w:left="720"/>
      </w:pPr>
    </w:p>
    <w:p w14:paraId="1C61ACEA" w14:textId="77777777" w:rsidR="00AF23D4" w:rsidRPr="002D1C73" w:rsidRDefault="00AF23D4">
      <w:pPr>
        <w:pStyle w:val="DOC018-App-Head-2"/>
      </w:pPr>
      <w:bookmarkStart w:id="19025" w:name="_Toc17118235"/>
      <w:bookmarkStart w:id="19026" w:name="_Toc203991724"/>
      <w:r w:rsidRPr="002D1C73">
        <w:t>Output Format</w:t>
      </w:r>
      <w:bookmarkEnd w:id="19025"/>
      <w:bookmarkEnd w:id="19026"/>
    </w:p>
    <w:p w14:paraId="6A3356A9" w14:textId="77777777" w:rsidR="00AF23D4" w:rsidRPr="002D1C73" w:rsidRDefault="00AF23D4" w:rsidP="009D6579">
      <w:pPr>
        <w:pStyle w:val="DOC018-App-Head-2"/>
        <w:numPr>
          <w:ilvl w:val="0"/>
          <w:numId w:val="0"/>
        </w:numPr>
        <w:ind w:left="720"/>
      </w:pPr>
    </w:p>
    <w:p w14:paraId="4E908070" w14:textId="77777777" w:rsidR="00AF23D4" w:rsidRPr="002D1C73" w:rsidRDefault="00AF23D4">
      <w:pPr>
        <w:pStyle w:val="DOC018-App-Text-2"/>
      </w:pPr>
      <w:bookmarkStart w:id="19027" w:name="_Toc17118236"/>
      <w:r w:rsidRPr="003D2E70">
        <w:rPr>
          <w:rPrChange w:id="19028" w:author="Pichler Michael" w:date="2025-08-29T09:23:00Z" w16du:dateUtc="2025-08-29T07:23:00Z">
            <w:rPr>
              <w:lang w:val="fr-FR"/>
            </w:rPr>
          </w:rPrChange>
        </w:rPr>
        <w:t>Files resulting from the IWXXM data monitoring tool shall be in ASCII-format.</w:t>
      </w:r>
      <w:bookmarkEnd w:id="19027"/>
    </w:p>
    <w:p w14:paraId="189C29DF" w14:textId="77777777" w:rsidR="00AF23D4" w:rsidRPr="002D1C73" w:rsidRDefault="00AF23D4" w:rsidP="009D6579">
      <w:pPr>
        <w:pStyle w:val="DOC018-App-Text-2"/>
        <w:numPr>
          <w:ilvl w:val="0"/>
          <w:numId w:val="0"/>
        </w:numPr>
        <w:ind w:left="864"/>
      </w:pPr>
    </w:p>
    <w:p w14:paraId="4D8D99E3" w14:textId="53229A25" w:rsidR="007905BA" w:rsidRPr="002D1C73" w:rsidRDefault="007905BA">
      <w:pPr>
        <w:pStyle w:val="DOC018-App-Text-2"/>
      </w:pPr>
      <w:r w:rsidRPr="003D2E70">
        <w:rPr>
          <w:rPrChange w:id="19029" w:author="Pichler Michael" w:date="2025-08-29T09:23:00Z" w16du:dateUtc="2025-08-29T07:23:00Z">
            <w:rPr>
              <w:lang w:val="fr-FR"/>
            </w:rPr>
          </w:rPrChange>
        </w:rPr>
        <w:t xml:space="preserve">The result files shall be generated in periods of twelve hours (AM/PM: 2 files a day). Following are file name examples for </w:t>
      </w:r>
      <w:r w:rsidR="00A365DF" w:rsidRPr="003D2E70">
        <w:rPr>
          <w:rPrChange w:id="19030" w:author="Pichler Michael" w:date="2025-08-29T09:23:00Z" w16du:dateUtc="2025-08-29T07:23:00Z">
            <w:rPr>
              <w:lang w:val="fr-FR"/>
            </w:rPr>
          </w:rPrChange>
        </w:rPr>
        <w:t xml:space="preserve">sending </w:t>
      </w:r>
      <w:r w:rsidRPr="003D2E70">
        <w:rPr>
          <w:rPrChange w:id="19031" w:author="Pichler Michael" w:date="2025-08-29T09:23:00Z" w16du:dateUtc="2025-08-29T07:23:00Z">
            <w:rPr>
              <w:lang w:val="fr-FR"/>
            </w:rPr>
          </w:rPrChange>
        </w:rPr>
        <w:t>the monitoring results:</w:t>
      </w:r>
    </w:p>
    <w:p w14:paraId="4C556D89" w14:textId="77777777" w:rsidR="007905BA" w:rsidRPr="002D1C73" w:rsidRDefault="007905BA" w:rsidP="007905BA">
      <w:pPr>
        <w:pStyle w:val="ListParagraph"/>
        <w:rPr>
          <w:lang w:val="en-GB"/>
        </w:rPr>
      </w:pPr>
    </w:p>
    <w:p w14:paraId="0457F2F8" w14:textId="1C831D69" w:rsidR="007905BA" w:rsidRPr="002D1C73" w:rsidRDefault="007905BA" w:rsidP="009D6579">
      <w:pPr>
        <w:pStyle w:val="DOC018-App-Text-1"/>
        <w:numPr>
          <w:ilvl w:val="0"/>
          <w:numId w:val="0"/>
        </w:numPr>
        <w:ind w:left="1573"/>
      </w:pPr>
      <w:r w:rsidRPr="002D1C73">
        <w:t>DMG-IWXXM-Monitoring-LOWM-01-02-2021-AM.</w:t>
      </w:r>
      <w:r w:rsidR="709A1DB2" w:rsidRPr="002D1C73">
        <w:t>txt</w:t>
      </w:r>
      <w:r w:rsidRPr="002D1C73">
        <w:t xml:space="preserve"> </w:t>
      </w:r>
      <w:r w:rsidRPr="002D1C73">
        <w:rPr>
          <w:rFonts w:ascii="Wingdings" w:eastAsia="Wingdings" w:hAnsi="Wingdings" w:cs="Wingdings"/>
        </w:rPr>
        <w:t>è</w:t>
      </w:r>
      <w:r w:rsidRPr="002D1C73">
        <w:t xml:space="preserve"> 00-12 UTC</w:t>
      </w:r>
    </w:p>
    <w:p w14:paraId="3D10D189" w14:textId="00CEEC1C" w:rsidR="007905BA" w:rsidRPr="002D1C73" w:rsidRDefault="007905BA" w:rsidP="009D6579">
      <w:pPr>
        <w:pStyle w:val="DOC018-App-Text-1"/>
        <w:numPr>
          <w:ilvl w:val="0"/>
          <w:numId w:val="0"/>
        </w:numPr>
        <w:ind w:left="1573"/>
      </w:pPr>
      <w:r w:rsidRPr="002D1C73">
        <w:t>DMG-IWXXM-Monitoring-LOWM-01-02-2021-PM.</w:t>
      </w:r>
      <w:r w:rsidR="2430F8E2" w:rsidRPr="002D1C73">
        <w:t>txt</w:t>
      </w:r>
      <w:r w:rsidRPr="002D1C73">
        <w:t xml:space="preserve"> </w:t>
      </w:r>
      <w:r w:rsidRPr="002D1C73">
        <w:rPr>
          <w:rFonts w:ascii="Wingdings" w:eastAsia="Wingdings" w:hAnsi="Wingdings" w:cs="Wingdings"/>
        </w:rPr>
        <w:t>è</w:t>
      </w:r>
      <w:r w:rsidRPr="002D1C73">
        <w:t xml:space="preserve"> 12-24 UTC</w:t>
      </w:r>
    </w:p>
    <w:p w14:paraId="0A96DD29" w14:textId="77777777" w:rsidR="00AF23D4" w:rsidRPr="002D1C73" w:rsidRDefault="00AF23D4" w:rsidP="00AF23D4">
      <w:pPr>
        <w:rPr>
          <w:lang w:val="en-GB"/>
        </w:rPr>
      </w:pPr>
    </w:p>
    <w:p w14:paraId="58AF141B" w14:textId="5E5825DA" w:rsidR="00AF23D4" w:rsidRPr="002D1C73" w:rsidRDefault="00845E22">
      <w:pPr>
        <w:pStyle w:val="DOC018-App-Text-2"/>
      </w:pPr>
      <w:r w:rsidRPr="003D2E70">
        <w:rPr>
          <w:rPrChange w:id="19032" w:author="Pichler Michael" w:date="2025-08-29T09:23:00Z" w16du:dateUtc="2025-08-29T07:23:00Z">
            <w:rPr>
              <w:lang w:val="fr-FR"/>
            </w:rPr>
          </w:rPrChange>
        </w:rPr>
        <w:t xml:space="preserve">The result file shall contain </w:t>
      </w:r>
      <w:r w:rsidRPr="003D2E70">
        <w:rPr>
          <w:b/>
          <w:bCs/>
          <w:rPrChange w:id="19033" w:author="Pichler Michael" w:date="2025-08-29T09:23:00Z" w16du:dateUtc="2025-08-29T07:23:00Z">
            <w:rPr>
              <w:b/>
              <w:bCs/>
              <w:lang w:val="fr-FR"/>
            </w:rPr>
          </w:rPrChange>
        </w:rPr>
        <w:t>all</w:t>
      </w:r>
      <w:r w:rsidRPr="003D2E70">
        <w:rPr>
          <w:rPrChange w:id="19034" w:author="Pichler Michael" w:date="2025-08-29T09:23:00Z" w16du:dateUtc="2025-08-29T07:23:00Z">
            <w:rPr>
              <w:lang w:val="fr-FR"/>
            </w:rPr>
          </w:rPrChange>
        </w:rPr>
        <w:t xml:space="preserve"> fields  as listed in </w:t>
      </w:r>
      <w:r w:rsidRPr="003D2E70">
        <w:rPr>
          <w:b/>
          <w:bCs/>
          <w:rPrChange w:id="19035" w:author="Pichler Michael" w:date="2025-08-29T09:23:00Z" w16du:dateUtc="2025-08-29T07:23:00Z">
            <w:rPr>
              <w:b/>
              <w:bCs/>
              <w:lang w:val="fr-FR"/>
            </w:rPr>
          </w:rPrChange>
        </w:rPr>
        <w:t xml:space="preserve">Table </w:t>
      </w:r>
      <w:r w:rsidR="34E084F9" w:rsidRPr="003D2E70">
        <w:rPr>
          <w:b/>
          <w:bCs/>
          <w:rPrChange w:id="19036" w:author="Pichler Michael" w:date="2025-08-29T09:23:00Z" w16du:dateUtc="2025-08-29T07:23:00Z">
            <w:rPr>
              <w:b/>
              <w:bCs/>
              <w:lang w:val="fr-FR"/>
            </w:rPr>
          </w:rPrChange>
        </w:rPr>
        <w:t>6</w:t>
      </w:r>
      <w:r w:rsidRPr="003D2E70">
        <w:rPr>
          <w:rPrChange w:id="19037" w:author="Pichler Michael" w:date="2025-08-29T09:23:00Z" w16du:dateUtc="2025-08-29T07:23:00Z">
            <w:rPr>
              <w:lang w:val="fr-FR"/>
            </w:rPr>
          </w:rPrChange>
        </w:rPr>
        <w:t>.</w:t>
      </w:r>
    </w:p>
    <w:p w14:paraId="1134A692" w14:textId="77777777" w:rsidR="00AF23D4" w:rsidRPr="002D1C73" w:rsidRDefault="00AF23D4" w:rsidP="00AF23D4">
      <w:pPr>
        <w:rPr>
          <w:lang w:val="en-GB"/>
        </w:rPr>
      </w:pPr>
    </w:p>
    <w:p w14:paraId="2BE6DDF2" w14:textId="0E18C189" w:rsidR="00AF23D4" w:rsidRPr="002D1C73" w:rsidRDefault="00AF23D4">
      <w:pPr>
        <w:pStyle w:val="DOC018-App-Text-2"/>
      </w:pPr>
      <w:bookmarkStart w:id="19038" w:name="_Toc17118238"/>
      <w:r w:rsidRPr="003D2E70">
        <w:rPr>
          <w:rPrChange w:id="19039" w:author="Pichler Michael" w:date="2025-08-29T09:23:00Z" w16du:dateUtc="2025-08-29T07:23:00Z">
            <w:rPr>
              <w:lang w:val="fr-FR"/>
            </w:rPr>
          </w:rPrChange>
        </w:rPr>
        <w:t xml:space="preserve">Each field shall be separated with </w:t>
      </w:r>
      <w:r w:rsidR="47BB8EB8" w:rsidRPr="003D2E70">
        <w:rPr>
          <w:rPrChange w:id="19040" w:author="Pichler Michael" w:date="2025-08-29T09:23:00Z" w16du:dateUtc="2025-08-29T07:23:00Z">
            <w:rPr>
              <w:lang w:val="fr-FR"/>
            </w:rPr>
          </w:rPrChange>
        </w:rPr>
        <w:t xml:space="preserve">‘;’: semicolons </w:t>
      </w:r>
      <w:r w:rsidRPr="003D2E70">
        <w:rPr>
          <w:rPrChange w:id="19041" w:author="Pichler Michael" w:date="2025-08-29T09:23:00Z" w16du:dateUtc="2025-08-29T07:23:00Z">
            <w:rPr>
              <w:lang w:val="fr-FR"/>
            </w:rPr>
          </w:rPrChange>
        </w:rPr>
        <w:t>.</w:t>
      </w:r>
      <w:bookmarkEnd w:id="19038"/>
    </w:p>
    <w:p w14:paraId="2C43ABD0" w14:textId="77777777" w:rsidR="00AF23D4" w:rsidRPr="002D1C73" w:rsidRDefault="00AF23D4" w:rsidP="00AF23D4">
      <w:pPr>
        <w:tabs>
          <w:tab w:val="left" w:pos="1100"/>
        </w:tabs>
        <w:rPr>
          <w:lang w:val="en-GB"/>
        </w:rPr>
      </w:pPr>
    </w:p>
    <w:p w14:paraId="3B2306F5" w14:textId="2FC85084" w:rsidR="00AF23D4" w:rsidRPr="002D1C73" w:rsidRDefault="00AF23D4">
      <w:pPr>
        <w:pStyle w:val="DOC018-App-Text-2"/>
      </w:pPr>
      <w:bookmarkStart w:id="19042" w:name="_Toc17118239"/>
      <w:r w:rsidRPr="003D2E70">
        <w:rPr>
          <w:rPrChange w:id="19043" w:author="Pichler Michael" w:date="2025-08-29T09:23:00Z" w16du:dateUtc="2025-08-29T07:23:00Z">
            <w:rPr>
              <w:lang w:val="fr-FR"/>
            </w:rPr>
          </w:rPrChange>
        </w:rPr>
        <w:t>The first line of the output file shall contain the field identifiers correctly separated</w:t>
      </w:r>
      <w:r w:rsidR="00276410" w:rsidRPr="003D2E70">
        <w:rPr>
          <w:rPrChange w:id="19044" w:author="Pichler Michael" w:date="2025-08-29T09:23:00Z" w16du:dateUtc="2025-08-29T07:23:00Z">
            <w:rPr>
              <w:lang w:val="fr-FR"/>
            </w:rPr>
          </w:rPrChange>
        </w:rPr>
        <w:t xml:space="preserve"> using above mentioned </w:t>
      </w:r>
      <w:r w:rsidR="00EC3CD9" w:rsidRPr="003D2E70">
        <w:rPr>
          <w:rPrChange w:id="19045" w:author="Pichler Michael" w:date="2025-08-29T09:23:00Z" w16du:dateUtc="2025-08-29T07:23:00Z">
            <w:rPr>
              <w:lang w:val="fr-FR"/>
            </w:rPr>
          </w:rPrChange>
        </w:rPr>
        <w:t>characters</w:t>
      </w:r>
      <w:r w:rsidRPr="003D2E70">
        <w:rPr>
          <w:rPrChange w:id="19046" w:author="Pichler Michael" w:date="2025-08-29T09:23:00Z" w16du:dateUtc="2025-08-29T07:23:00Z">
            <w:rPr>
              <w:lang w:val="fr-FR"/>
            </w:rPr>
          </w:rPrChange>
        </w:rPr>
        <w:t>.</w:t>
      </w:r>
      <w:bookmarkEnd w:id="19042"/>
    </w:p>
    <w:p w14:paraId="370B49ED" w14:textId="77777777" w:rsidR="00AF23D4" w:rsidRPr="002D1C73" w:rsidRDefault="00AF23D4" w:rsidP="00AF23D4">
      <w:pPr>
        <w:rPr>
          <w:lang w:val="en-GB"/>
        </w:rPr>
      </w:pPr>
    </w:p>
    <w:p w14:paraId="000DCAA9" w14:textId="512D3C4B" w:rsidR="00AF23D4" w:rsidRPr="002D1C73" w:rsidRDefault="00AF23D4">
      <w:pPr>
        <w:pStyle w:val="DOC018-App-Text-2"/>
      </w:pPr>
      <w:bookmarkStart w:id="19047" w:name="_Toc17118241"/>
      <w:r w:rsidRPr="003D2E70">
        <w:rPr>
          <w:rPrChange w:id="19048" w:author="Pichler Michael" w:date="2025-08-29T09:23:00Z" w16du:dateUtc="2025-08-29T07:23:00Z">
            <w:rPr>
              <w:lang w:val="fr-FR"/>
            </w:rPr>
          </w:rPrChange>
        </w:rPr>
        <w:t>The output file shall contain one line per routine IWXXM report, or one line per non-routine IWXXM bulletin.</w:t>
      </w:r>
      <w:bookmarkEnd w:id="19047"/>
    </w:p>
    <w:p w14:paraId="1C367B99" w14:textId="77777777" w:rsidR="00FE3426" w:rsidRPr="002D1C73" w:rsidRDefault="00FE3426" w:rsidP="00AF23D4">
      <w:pPr>
        <w:rPr>
          <w:lang w:val="en-GB"/>
        </w:rPr>
      </w:pPr>
    </w:p>
    <w:tbl>
      <w:tblPr>
        <w:tblW w:w="9489"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20" w:firstRow="1" w:lastRow="0" w:firstColumn="0" w:lastColumn="0" w:noHBand="0" w:noVBand="0"/>
      </w:tblPr>
      <w:tblGrid>
        <w:gridCol w:w="2260"/>
        <w:gridCol w:w="1843"/>
        <w:gridCol w:w="992"/>
        <w:gridCol w:w="4394"/>
      </w:tblGrid>
      <w:tr w:rsidR="00ED5982" w:rsidRPr="003D2E70" w14:paraId="372E18D3" w14:textId="77777777" w:rsidTr="004A5A1F">
        <w:trPr>
          <w:tblHeader/>
          <w:jc w:val="center"/>
        </w:trPr>
        <w:tc>
          <w:tcPr>
            <w:tcW w:w="2260" w:type="dxa"/>
            <w:shd w:val="solid" w:color="000080" w:fill="FFFFFF"/>
          </w:tcPr>
          <w:p w14:paraId="42DFE921" w14:textId="77777777" w:rsidR="00ED5982" w:rsidRPr="002D1C73" w:rsidRDefault="00ED5982" w:rsidP="00C7024B">
            <w:pPr>
              <w:jc w:val="left"/>
              <w:rPr>
                <w:lang w:val="en-GB"/>
              </w:rPr>
            </w:pPr>
            <w:bookmarkStart w:id="19049" w:name="_Toc101786514"/>
            <w:bookmarkStart w:id="19050" w:name="_Toc101786794"/>
            <w:bookmarkStart w:id="19051" w:name="_Toc107231147"/>
            <w:bookmarkStart w:id="19052" w:name="_Toc107232576"/>
            <w:bookmarkStart w:id="19053" w:name="_Toc107233156"/>
            <w:bookmarkStart w:id="19054" w:name="_Toc107234206"/>
            <w:bookmarkStart w:id="19055" w:name="_Toc107388657"/>
            <w:bookmarkStart w:id="19056" w:name="_Toc107394448"/>
            <w:bookmarkStart w:id="19057" w:name="_Hlk31270253"/>
            <w:bookmarkEnd w:id="19049"/>
            <w:bookmarkEnd w:id="19050"/>
            <w:bookmarkEnd w:id="19051"/>
            <w:bookmarkEnd w:id="19052"/>
            <w:bookmarkEnd w:id="19053"/>
            <w:bookmarkEnd w:id="19054"/>
            <w:bookmarkEnd w:id="19055"/>
            <w:bookmarkEnd w:id="19056"/>
            <w:r w:rsidRPr="002D1C73">
              <w:rPr>
                <w:lang w:val="en-GB"/>
              </w:rPr>
              <w:t>Field</w:t>
            </w:r>
          </w:p>
        </w:tc>
        <w:tc>
          <w:tcPr>
            <w:tcW w:w="1843" w:type="dxa"/>
            <w:shd w:val="solid" w:color="000080" w:fill="FFFFFF"/>
          </w:tcPr>
          <w:p w14:paraId="3B02F8EC" w14:textId="661C9CE5" w:rsidR="00ED5982" w:rsidRPr="002D1C73" w:rsidRDefault="00ED5982" w:rsidP="001B2FB2">
            <w:pPr>
              <w:rPr>
                <w:lang w:val="en-GB"/>
              </w:rPr>
            </w:pPr>
            <w:r w:rsidRPr="002D1C73">
              <w:rPr>
                <w:lang w:val="en-GB"/>
              </w:rPr>
              <w:t>Name</w:t>
            </w:r>
          </w:p>
        </w:tc>
        <w:tc>
          <w:tcPr>
            <w:tcW w:w="992" w:type="dxa"/>
            <w:shd w:val="solid" w:color="000080" w:fill="FFFFFF"/>
          </w:tcPr>
          <w:p w14:paraId="7C1454BD" w14:textId="77777777" w:rsidR="00ED5982" w:rsidRPr="002D1C73" w:rsidRDefault="00ED5982" w:rsidP="00C7024B">
            <w:pPr>
              <w:jc w:val="center"/>
              <w:rPr>
                <w:lang w:val="en-GB"/>
              </w:rPr>
            </w:pPr>
            <w:r w:rsidRPr="002D1C73">
              <w:rPr>
                <w:lang w:val="en-GB"/>
              </w:rPr>
              <w:t>Length</w:t>
            </w:r>
          </w:p>
        </w:tc>
        <w:tc>
          <w:tcPr>
            <w:tcW w:w="4394" w:type="dxa"/>
            <w:shd w:val="solid" w:color="000080" w:fill="FFFFFF"/>
          </w:tcPr>
          <w:p w14:paraId="3303E327" w14:textId="7E4546CC" w:rsidR="00ED5982" w:rsidRPr="002D1C73" w:rsidRDefault="00ED5982" w:rsidP="001B2FB2">
            <w:pPr>
              <w:rPr>
                <w:lang w:val="en-GB"/>
              </w:rPr>
            </w:pPr>
            <w:r w:rsidRPr="002D1C73">
              <w:rPr>
                <w:lang w:val="en-GB"/>
              </w:rPr>
              <w:t>Comment</w:t>
            </w:r>
          </w:p>
        </w:tc>
      </w:tr>
      <w:tr w:rsidR="00ED5982" w:rsidRPr="003D2E70" w14:paraId="128F59F5" w14:textId="77777777" w:rsidTr="004A5A1F">
        <w:trPr>
          <w:jc w:val="center"/>
        </w:trPr>
        <w:tc>
          <w:tcPr>
            <w:tcW w:w="2260" w:type="dxa"/>
          </w:tcPr>
          <w:p w14:paraId="7E7B1F54" w14:textId="77777777" w:rsidR="00ED5982" w:rsidRPr="002D1C73" w:rsidRDefault="00ED5982">
            <w:pPr>
              <w:jc w:val="left"/>
              <w:rPr>
                <w:lang w:val="en-GB"/>
              </w:rPr>
            </w:pPr>
            <w:r w:rsidRPr="002D1C73">
              <w:rPr>
                <w:lang w:val="en-GB"/>
              </w:rPr>
              <w:t>TT</w:t>
            </w:r>
          </w:p>
        </w:tc>
        <w:tc>
          <w:tcPr>
            <w:tcW w:w="1843" w:type="dxa"/>
          </w:tcPr>
          <w:p w14:paraId="546DE10F" w14:textId="77777777" w:rsidR="00ED5982" w:rsidRPr="002D1C73" w:rsidRDefault="00ED5982" w:rsidP="001B2FB2">
            <w:pPr>
              <w:jc w:val="left"/>
              <w:rPr>
                <w:lang w:val="en-GB"/>
              </w:rPr>
            </w:pPr>
            <w:r w:rsidRPr="002D1C73">
              <w:rPr>
                <w:lang w:val="en-GB"/>
              </w:rPr>
              <w:t>TT</w:t>
            </w:r>
          </w:p>
        </w:tc>
        <w:tc>
          <w:tcPr>
            <w:tcW w:w="992" w:type="dxa"/>
          </w:tcPr>
          <w:p w14:paraId="165FECEB" w14:textId="77777777" w:rsidR="00ED5982" w:rsidRPr="002D1C73" w:rsidRDefault="00ED5982" w:rsidP="00C7024B">
            <w:pPr>
              <w:jc w:val="center"/>
              <w:rPr>
                <w:lang w:val="en-GB"/>
              </w:rPr>
            </w:pPr>
            <w:r w:rsidRPr="002D1C73">
              <w:rPr>
                <w:lang w:val="en-GB"/>
              </w:rPr>
              <w:t>2</w:t>
            </w:r>
          </w:p>
        </w:tc>
        <w:tc>
          <w:tcPr>
            <w:tcW w:w="4394" w:type="dxa"/>
          </w:tcPr>
          <w:p w14:paraId="7910BF7F" w14:textId="72046D54" w:rsidR="00ED5982" w:rsidRPr="002D1C73" w:rsidRDefault="00ED5982" w:rsidP="001B2FB2">
            <w:pPr>
              <w:jc w:val="left"/>
              <w:rPr>
                <w:lang w:val="en-GB"/>
              </w:rPr>
            </w:pPr>
          </w:p>
        </w:tc>
      </w:tr>
      <w:tr w:rsidR="00ED5982" w:rsidRPr="003D2E70" w14:paraId="550C6D9F" w14:textId="77777777" w:rsidTr="004A5A1F">
        <w:trPr>
          <w:jc w:val="center"/>
        </w:trPr>
        <w:tc>
          <w:tcPr>
            <w:tcW w:w="2260" w:type="dxa"/>
          </w:tcPr>
          <w:p w14:paraId="207AD85C" w14:textId="77777777" w:rsidR="00ED5982" w:rsidRPr="002D1C73" w:rsidRDefault="00ED5982">
            <w:pPr>
              <w:jc w:val="left"/>
              <w:rPr>
                <w:lang w:val="en-GB"/>
              </w:rPr>
            </w:pPr>
            <w:r w:rsidRPr="002D1C73">
              <w:rPr>
                <w:lang w:val="en-GB"/>
              </w:rPr>
              <w:t>AAii</w:t>
            </w:r>
          </w:p>
        </w:tc>
        <w:tc>
          <w:tcPr>
            <w:tcW w:w="1843" w:type="dxa"/>
          </w:tcPr>
          <w:p w14:paraId="23CAF86C" w14:textId="77777777" w:rsidR="00ED5982" w:rsidRPr="002D1C73" w:rsidRDefault="00ED5982" w:rsidP="001B2FB2">
            <w:pPr>
              <w:jc w:val="left"/>
              <w:rPr>
                <w:lang w:val="en-GB"/>
              </w:rPr>
            </w:pPr>
            <w:r w:rsidRPr="002D1C73">
              <w:rPr>
                <w:lang w:val="en-GB"/>
              </w:rPr>
              <w:t>AAii</w:t>
            </w:r>
          </w:p>
        </w:tc>
        <w:tc>
          <w:tcPr>
            <w:tcW w:w="992" w:type="dxa"/>
          </w:tcPr>
          <w:p w14:paraId="3CA90726" w14:textId="77777777" w:rsidR="00ED5982" w:rsidRPr="002D1C73" w:rsidRDefault="00ED5982" w:rsidP="00C7024B">
            <w:pPr>
              <w:jc w:val="center"/>
              <w:rPr>
                <w:lang w:val="en-GB"/>
              </w:rPr>
            </w:pPr>
            <w:r w:rsidRPr="002D1C73">
              <w:rPr>
                <w:lang w:val="en-GB"/>
              </w:rPr>
              <w:t>4</w:t>
            </w:r>
          </w:p>
        </w:tc>
        <w:tc>
          <w:tcPr>
            <w:tcW w:w="4394" w:type="dxa"/>
          </w:tcPr>
          <w:p w14:paraId="3B841452" w14:textId="59EA3759" w:rsidR="00ED5982" w:rsidRPr="002D1C73" w:rsidRDefault="00ED5982" w:rsidP="001B2FB2">
            <w:pPr>
              <w:jc w:val="left"/>
              <w:rPr>
                <w:lang w:val="en-GB"/>
              </w:rPr>
            </w:pPr>
          </w:p>
        </w:tc>
      </w:tr>
      <w:tr w:rsidR="00ED5982" w:rsidRPr="003D2E70" w14:paraId="275D037A" w14:textId="77777777" w:rsidTr="004A5A1F">
        <w:trPr>
          <w:trHeight w:val="353"/>
          <w:jc w:val="center"/>
        </w:trPr>
        <w:tc>
          <w:tcPr>
            <w:tcW w:w="2260" w:type="dxa"/>
          </w:tcPr>
          <w:p w14:paraId="58D652D0" w14:textId="77777777" w:rsidR="00ED5982" w:rsidRPr="002D1C73" w:rsidRDefault="00ED5982">
            <w:pPr>
              <w:jc w:val="left"/>
              <w:rPr>
                <w:lang w:val="en-GB"/>
              </w:rPr>
            </w:pPr>
            <w:r w:rsidRPr="002D1C73">
              <w:rPr>
                <w:lang w:val="en-GB"/>
              </w:rPr>
              <w:t>CCCC</w:t>
            </w:r>
          </w:p>
        </w:tc>
        <w:tc>
          <w:tcPr>
            <w:tcW w:w="1843" w:type="dxa"/>
          </w:tcPr>
          <w:p w14:paraId="2DED19F8" w14:textId="7DA5C987" w:rsidR="00ED5982" w:rsidRPr="002D1C73" w:rsidRDefault="00ED5982" w:rsidP="001B2FB2">
            <w:pPr>
              <w:jc w:val="left"/>
              <w:rPr>
                <w:lang w:val="en-GB"/>
              </w:rPr>
            </w:pPr>
            <w:r w:rsidRPr="002D1C73">
              <w:rPr>
                <w:lang w:val="en-GB"/>
              </w:rPr>
              <w:t>CCCC</w:t>
            </w:r>
          </w:p>
        </w:tc>
        <w:tc>
          <w:tcPr>
            <w:tcW w:w="992" w:type="dxa"/>
          </w:tcPr>
          <w:p w14:paraId="7C09FDA8" w14:textId="77777777" w:rsidR="00ED5982" w:rsidRPr="002D1C73" w:rsidRDefault="00ED5982" w:rsidP="00C7024B">
            <w:pPr>
              <w:jc w:val="center"/>
              <w:rPr>
                <w:lang w:val="en-GB"/>
              </w:rPr>
            </w:pPr>
            <w:r w:rsidRPr="002D1C73">
              <w:rPr>
                <w:lang w:val="en-GB"/>
              </w:rPr>
              <w:t>4</w:t>
            </w:r>
          </w:p>
        </w:tc>
        <w:tc>
          <w:tcPr>
            <w:tcW w:w="4394" w:type="dxa"/>
          </w:tcPr>
          <w:p w14:paraId="26550993" w14:textId="6710FC4C" w:rsidR="00ED5982" w:rsidRPr="002D1C73" w:rsidRDefault="00ED5982" w:rsidP="001B2FB2">
            <w:pPr>
              <w:jc w:val="left"/>
              <w:rPr>
                <w:lang w:val="en-GB"/>
              </w:rPr>
            </w:pPr>
            <w:r w:rsidRPr="002D1C73">
              <w:rPr>
                <w:lang w:val="en-GB"/>
              </w:rPr>
              <w:t>Compiling Station</w:t>
            </w:r>
          </w:p>
        </w:tc>
      </w:tr>
      <w:tr w:rsidR="00ED5982" w:rsidRPr="003D2E70" w14:paraId="5F671BB0" w14:textId="77777777" w:rsidTr="004A5A1F">
        <w:trPr>
          <w:trHeight w:val="61"/>
          <w:jc w:val="center"/>
        </w:trPr>
        <w:tc>
          <w:tcPr>
            <w:tcW w:w="2260" w:type="dxa"/>
          </w:tcPr>
          <w:p w14:paraId="59B6A31F" w14:textId="77777777" w:rsidR="00ED5982" w:rsidRPr="002D1C73" w:rsidRDefault="00ED5982">
            <w:pPr>
              <w:jc w:val="left"/>
              <w:rPr>
                <w:lang w:val="en-GB"/>
              </w:rPr>
            </w:pPr>
            <w:r w:rsidRPr="002D1C73">
              <w:rPr>
                <w:lang w:val="en-GB"/>
              </w:rPr>
              <w:t>YYGGgg</w:t>
            </w:r>
          </w:p>
        </w:tc>
        <w:tc>
          <w:tcPr>
            <w:tcW w:w="1843" w:type="dxa"/>
          </w:tcPr>
          <w:p w14:paraId="6F13BD52" w14:textId="3793DFF4" w:rsidR="00ED5982" w:rsidRPr="002D1C73" w:rsidRDefault="00ED5982" w:rsidP="001B2FB2">
            <w:pPr>
              <w:jc w:val="left"/>
              <w:rPr>
                <w:lang w:val="en-GB"/>
              </w:rPr>
            </w:pPr>
            <w:r w:rsidRPr="002D1C73">
              <w:rPr>
                <w:lang w:val="en-GB"/>
              </w:rPr>
              <w:t>FilingTime</w:t>
            </w:r>
          </w:p>
        </w:tc>
        <w:tc>
          <w:tcPr>
            <w:tcW w:w="992" w:type="dxa"/>
          </w:tcPr>
          <w:p w14:paraId="6352D52B" w14:textId="6BBDC14B" w:rsidR="00ED5982" w:rsidRPr="002D1C73" w:rsidRDefault="001206DF" w:rsidP="00C7024B">
            <w:pPr>
              <w:jc w:val="center"/>
              <w:rPr>
                <w:lang w:val="en-GB"/>
              </w:rPr>
            </w:pPr>
            <w:r w:rsidRPr="002D1C73">
              <w:rPr>
                <w:lang w:val="en-GB"/>
              </w:rPr>
              <w:t>6</w:t>
            </w:r>
          </w:p>
        </w:tc>
        <w:tc>
          <w:tcPr>
            <w:tcW w:w="4394" w:type="dxa"/>
          </w:tcPr>
          <w:p w14:paraId="7BC8BF7D" w14:textId="5C2A8039" w:rsidR="00ED5982" w:rsidRPr="002D1C73" w:rsidRDefault="00ED5982" w:rsidP="001B2FB2">
            <w:pPr>
              <w:jc w:val="left"/>
              <w:rPr>
                <w:lang w:val="en-GB"/>
              </w:rPr>
            </w:pPr>
            <w:r w:rsidRPr="002D1C73">
              <w:rPr>
                <w:lang w:val="en-GB"/>
              </w:rPr>
              <w:t>Filing time</w:t>
            </w:r>
          </w:p>
        </w:tc>
      </w:tr>
      <w:tr w:rsidR="00ED5982" w:rsidRPr="003D2E70" w14:paraId="38456A57" w14:textId="77777777" w:rsidTr="004A5A1F">
        <w:trPr>
          <w:jc w:val="center"/>
        </w:trPr>
        <w:tc>
          <w:tcPr>
            <w:tcW w:w="2260" w:type="dxa"/>
          </w:tcPr>
          <w:p w14:paraId="77F53CE0" w14:textId="77777777" w:rsidR="00ED5982" w:rsidRPr="002D1C73" w:rsidRDefault="00ED5982">
            <w:pPr>
              <w:jc w:val="left"/>
              <w:rPr>
                <w:lang w:val="en-GB"/>
              </w:rPr>
            </w:pPr>
            <w:r w:rsidRPr="002D1C73">
              <w:rPr>
                <w:lang w:val="en-GB"/>
              </w:rPr>
              <w:t>BBB</w:t>
            </w:r>
          </w:p>
        </w:tc>
        <w:tc>
          <w:tcPr>
            <w:tcW w:w="1843" w:type="dxa"/>
          </w:tcPr>
          <w:p w14:paraId="162D4C32" w14:textId="77777777" w:rsidR="00ED5982" w:rsidRPr="002D1C73" w:rsidRDefault="00ED5982" w:rsidP="001B2FB2">
            <w:pPr>
              <w:jc w:val="left"/>
              <w:rPr>
                <w:lang w:val="en-GB"/>
              </w:rPr>
            </w:pPr>
            <w:r w:rsidRPr="002D1C73">
              <w:rPr>
                <w:lang w:val="en-GB"/>
              </w:rPr>
              <w:t>BBB</w:t>
            </w:r>
          </w:p>
        </w:tc>
        <w:tc>
          <w:tcPr>
            <w:tcW w:w="992" w:type="dxa"/>
          </w:tcPr>
          <w:p w14:paraId="62D0E684" w14:textId="77777777" w:rsidR="00ED5982" w:rsidRPr="002D1C73" w:rsidRDefault="00ED5982" w:rsidP="00C7024B">
            <w:pPr>
              <w:jc w:val="center"/>
              <w:rPr>
                <w:lang w:val="en-GB"/>
              </w:rPr>
            </w:pPr>
            <w:r w:rsidRPr="002D1C73">
              <w:rPr>
                <w:lang w:val="en-GB"/>
              </w:rPr>
              <w:t>3</w:t>
            </w:r>
          </w:p>
        </w:tc>
        <w:tc>
          <w:tcPr>
            <w:tcW w:w="4394" w:type="dxa"/>
          </w:tcPr>
          <w:p w14:paraId="03283351" w14:textId="26F69C99" w:rsidR="00ED5982" w:rsidRPr="002D1C73" w:rsidRDefault="00ED5982" w:rsidP="001B2FB2">
            <w:pPr>
              <w:jc w:val="left"/>
              <w:rPr>
                <w:lang w:val="en-GB"/>
              </w:rPr>
            </w:pPr>
          </w:p>
        </w:tc>
      </w:tr>
      <w:tr w:rsidR="00ED5982" w:rsidRPr="003D2E70" w14:paraId="263ECF31" w14:textId="77777777" w:rsidTr="004A5A1F">
        <w:trPr>
          <w:jc w:val="center"/>
        </w:trPr>
        <w:tc>
          <w:tcPr>
            <w:tcW w:w="2260" w:type="dxa"/>
          </w:tcPr>
          <w:p w14:paraId="5A0D631F" w14:textId="593AB0BA" w:rsidR="00ED5982" w:rsidRPr="002D1C73" w:rsidRDefault="00ED5982">
            <w:pPr>
              <w:jc w:val="left"/>
              <w:rPr>
                <w:bCs/>
                <w:lang w:val="en-GB"/>
              </w:rPr>
            </w:pPr>
            <w:r w:rsidRPr="002D1C73">
              <w:rPr>
                <w:bCs/>
                <w:lang w:val="en-GB"/>
              </w:rPr>
              <w:t>Permissible Usage</w:t>
            </w:r>
          </w:p>
        </w:tc>
        <w:tc>
          <w:tcPr>
            <w:tcW w:w="1843" w:type="dxa"/>
          </w:tcPr>
          <w:p w14:paraId="01380312" w14:textId="36EAC342" w:rsidR="00ED5982" w:rsidRPr="002D1C73" w:rsidRDefault="00ED5982" w:rsidP="001B2FB2">
            <w:pPr>
              <w:jc w:val="left"/>
              <w:rPr>
                <w:lang w:val="en-GB"/>
              </w:rPr>
            </w:pPr>
            <w:r w:rsidRPr="002D1C73">
              <w:rPr>
                <w:lang w:val="en-GB"/>
              </w:rPr>
              <w:t>PermUsage</w:t>
            </w:r>
          </w:p>
        </w:tc>
        <w:tc>
          <w:tcPr>
            <w:tcW w:w="992" w:type="dxa"/>
          </w:tcPr>
          <w:p w14:paraId="5CDA8CF9" w14:textId="67519DBB" w:rsidR="00ED5982" w:rsidRPr="002D1C73" w:rsidRDefault="00ED5982" w:rsidP="00C7024B">
            <w:pPr>
              <w:jc w:val="center"/>
              <w:rPr>
                <w:lang w:val="en-GB"/>
              </w:rPr>
            </w:pPr>
            <w:r w:rsidRPr="002D1C73">
              <w:rPr>
                <w:lang w:val="en-GB"/>
              </w:rPr>
              <w:t>2</w:t>
            </w:r>
          </w:p>
        </w:tc>
        <w:tc>
          <w:tcPr>
            <w:tcW w:w="4394" w:type="dxa"/>
          </w:tcPr>
          <w:p w14:paraId="0977A8AC" w14:textId="77777777" w:rsidR="00ED5982" w:rsidRPr="002D1C73" w:rsidRDefault="00ED5982" w:rsidP="001B2FB2">
            <w:pPr>
              <w:jc w:val="left"/>
              <w:rPr>
                <w:lang w:val="en-GB"/>
              </w:rPr>
            </w:pPr>
            <w:r w:rsidRPr="002D1C73">
              <w:rPr>
                <w:lang w:val="en-GB"/>
              </w:rPr>
              <w:t>(</w:t>
            </w:r>
            <w:r w:rsidRPr="002D1C73">
              <w:rPr>
                <w:b/>
                <w:bCs/>
                <w:lang w:val="en-GB"/>
              </w:rPr>
              <w:t>OP</w:t>
            </w:r>
            <w:r w:rsidRPr="002D1C73">
              <w:rPr>
                <w:lang w:val="en-GB"/>
              </w:rPr>
              <w:t>)erational</w:t>
            </w:r>
          </w:p>
          <w:p w14:paraId="475F1894" w14:textId="3AB33EA9" w:rsidR="00ED5982" w:rsidRPr="002D1C73" w:rsidRDefault="00ED5982" w:rsidP="001B2FB2">
            <w:pPr>
              <w:jc w:val="left"/>
              <w:rPr>
                <w:lang w:val="en-GB"/>
              </w:rPr>
            </w:pPr>
            <w:r w:rsidRPr="002D1C73">
              <w:rPr>
                <w:lang w:val="en-GB"/>
              </w:rPr>
              <w:t>(</w:t>
            </w:r>
            <w:r w:rsidRPr="002D1C73">
              <w:rPr>
                <w:b/>
                <w:bCs/>
                <w:lang w:val="en-GB"/>
              </w:rPr>
              <w:t>NO</w:t>
            </w:r>
            <w:r w:rsidRPr="002D1C73">
              <w:rPr>
                <w:lang w:val="en-GB"/>
              </w:rPr>
              <w:t>)n-Operational</w:t>
            </w:r>
          </w:p>
        </w:tc>
      </w:tr>
      <w:tr w:rsidR="00ED5982" w:rsidRPr="003D2E70" w14:paraId="25ACBF8D" w14:textId="77777777" w:rsidTr="004A5A1F">
        <w:trPr>
          <w:jc w:val="center"/>
        </w:trPr>
        <w:tc>
          <w:tcPr>
            <w:tcW w:w="2260" w:type="dxa"/>
          </w:tcPr>
          <w:p w14:paraId="667E3142" w14:textId="11215910" w:rsidR="00ED5982" w:rsidRPr="002D1C73" w:rsidRDefault="00ED5982">
            <w:pPr>
              <w:jc w:val="left"/>
              <w:rPr>
                <w:bCs/>
                <w:lang w:val="en-GB"/>
              </w:rPr>
            </w:pPr>
            <w:r w:rsidRPr="002D1C73">
              <w:rPr>
                <w:bCs/>
                <w:lang w:val="en-GB"/>
              </w:rPr>
              <w:t>Permissible Usage Reason</w:t>
            </w:r>
          </w:p>
        </w:tc>
        <w:tc>
          <w:tcPr>
            <w:tcW w:w="1843" w:type="dxa"/>
          </w:tcPr>
          <w:p w14:paraId="1234A0FF" w14:textId="2EC2163A" w:rsidR="00ED5982" w:rsidRPr="002D1C73" w:rsidDel="00F4338D" w:rsidRDefault="00ED5982" w:rsidP="001B2FB2">
            <w:pPr>
              <w:jc w:val="left"/>
              <w:rPr>
                <w:lang w:val="en-GB"/>
              </w:rPr>
            </w:pPr>
            <w:r w:rsidRPr="002D1C73">
              <w:rPr>
                <w:lang w:val="en-GB"/>
              </w:rPr>
              <w:t>PermReason</w:t>
            </w:r>
          </w:p>
        </w:tc>
        <w:tc>
          <w:tcPr>
            <w:tcW w:w="992" w:type="dxa"/>
          </w:tcPr>
          <w:p w14:paraId="08111F52" w14:textId="62E5728F" w:rsidR="00ED5982" w:rsidRPr="002D1C73" w:rsidDel="00F4338D" w:rsidRDefault="00ED5982" w:rsidP="00C7024B">
            <w:pPr>
              <w:jc w:val="center"/>
              <w:rPr>
                <w:lang w:val="en-GB"/>
              </w:rPr>
            </w:pPr>
            <w:r w:rsidRPr="002D1C73">
              <w:rPr>
                <w:lang w:val="en-GB"/>
              </w:rPr>
              <w:t>1</w:t>
            </w:r>
          </w:p>
        </w:tc>
        <w:tc>
          <w:tcPr>
            <w:tcW w:w="4394" w:type="dxa"/>
          </w:tcPr>
          <w:p w14:paraId="20875DB7" w14:textId="77777777" w:rsidR="00ED5982" w:rsidRPr="003D2E70" w:rsidRDefault="00ED5982" w:rsidP="001B2FB2">
            <w:pPr>
              <w:jc w:val="left"/>
              <w:rPr>
                <w:lang w:val="en-GB"/>
                <w:rPrChange w:id="19058" w:author="Pichler Michael" w:date="2025-08-29T09:23:00Z" w16du:dateUtc="2025-08-29T07:23:00Z">
                  <w:rPr/>
                </w:rPrChange>
              </w:rPr>
            </w:pPr>
            <w:r w:rsidRPr="003D2E70">
              <w:rPr>
                <w:lang w:val="en-GB"/>
                <w:rPrChange w:id="19059" w:author="Pichler Michael" w:date="2025-08-29T09:23:00Z" w16du:dateUtc="2025-08-29T07:23:00Z">
                  <w:rPr/>
                </w:rPrChange>
              </w:rPr>
              <w:t>(</w:t>
            </w:r>
            <w:r w:rsidRPr="003D2E70">
              <w:rPr>
                <w:b/>
                <w:bCs/>
                <w:lang w:val="en-GB"/>
                <w:rPrChange w:id="19060" w:author="Pichler Michael" w:date="2025-08-29T09:23:00Z" w16du:dateUtc="2025-08-29T07:23:00Z">
                  <w:rPr>
                    <w:b/>
                    <w:bCs/>
                  </w:rPr>
                </w:rPrChange>
              </w:rPr>
              <w:t>T</w:t>
            </w:r>
            <w:r w:rsidRPr="003D2E70">
              <w:rPr>
                <w:lang w:val="en-GB"/>
                <w:rPrChange w:id="19061" w:author="Pichler Michael" w:date="2025-08-29T09:23:00Z" w16du:dateUtc="2025-08-29T07:23:00Z">
                  <w:rPr/>
                </w:rPrChange>
              </w:rPr>
              <w:t>)est</w:t>
            </w:r>
          </w:p>
          <w:p w14:paraId="631F5A1D" w14:textId="77777777" w:rsidR="00ED5982" w:rsidRPr="003D2E70" w:rsidRDefault="00ED5982" w:rsidP="001B2FB2">
            <w:pPr>
              <w:jc w:val="left"/>
              <w:rPr>
                <w:lang w:val="en-GB"/>
                <w:rPrChange w:id="19062" w:author="Pichler Michael" w:date="2025-08-29T09:23:00Z" w16du:dateUtc="2025-08-29T07:23:00Z">
                  <w:rPr/>
                </w:rPrChange>
              </w:rPr>
            </w:pPr>
            <w:r w:rsidRPr="003D2E70">
              <w:rPr>
                <w:lang w:val="en-GB"/>
                <w:rPrChange w:id="19063" w:author="Pichler Michael" w:date="2025-08-29T09:23:00Z" w16du:dateUtc="2025-08-29T07:23:00Z">
                  <w:rPr/>
                </w:rPrChange>
              </w:rPr>
              <w:t>(</w:t>
            </w:r>
            <w:r w:rsidRPr="003D2E70">
              <w:rPr>
                <w:b/>
                <w:bCs/>
                <w:lang w:val="en-GB"/>
                <w:rPrChange w:id="19064" w:author="Pichler Michael" w:date="2025-08-29T09:23:00Z" w16du:dateUtc="2025-08-29T07:23:00Z">
                  <w:rPr>
                    <w:b/>
                    <w:bCs/>
                  </w:rPr>
                </w:rPrChange>
              </w:rPr>
              <w:t>E</w:t>
            </w:r>
            <w:r w:rsidRPr="003D2E70">
              <w:rPr>
                <w:lang w:val="en-GB"/>
                <w:rPrChange w:id="19065" w:author="Pichler Michael" w:date="2025-08-29T09:23:00Z" w16du:dateUtc="2025-08-29T07:23:00Z">
                  <w:rPr/>
                </w:rPrChange>
              </w:rPr>
              <w:t>)xercise</w:t>
            </w:r>
          </w:p>
          <w:p w14:paraId="4426F5B3" w14:textId="4F671853" w:rsidR="00ED5982" w:rsidRPr="003D2E70" w:rsidRDefault="00ED5982" w:rsidP="001B2FB2">
            <w:pPr>
              <w:jc w:val="left"/>
              <w:rPr>
                <w:lang w:val="en-GB"/>
                <w:rPrChange w:id="19066" w:author="Pichler Michael" w:date="2025-08-29T09:23:00Z" w16du:dateUtc="2025-08-29T07:23:00Z">
                  <w:rPr/>
                </w:rPrChange>
              </w:rPr>
            </w:pPr>
            <w:r w:rsidRPr="003D2E70">
              <w:rPr>
                <w:lang w:val="en-GB"/>
                <w:rPrChange w:id="19067" w:author="Pichler Michael" w:date="2025-08-29T09:23:00Z" w16du:dateUtc="2025-08-29T07:23:00Z">
                  <w:rPr/>
                </w:rPrChange>
              </w:rPr>
              <w:t>(</w:t>
            </w:r>
            <w:r w:rsidRPr="003D2E70">
              <w:rPr>
                <w:b/>
                <w:bCs/>
                <w:lang w:val="en-GB"/>
                <w:rPrChange w:id="19068" w:author="Pichler Michael" w:date="2025-08-29T09:23:00Z" w16du:dateUtc="2025-08-29T07:23:00Z">
                  <w:rPr>
                    <w:b/>
                    <w:bCs/>
                  </w:rPr>
                </w:rPrChange>
              </w:rPr>
              <w:t>N</w:t>
            </w:r>
            <w:r w:rsidRPr="003D2E70">
              <w:rPr>
                <w:lang w:val="en-GB"/>
                <w:rPrChange w:id="19069" w:author="Pichler Michael" w:date="2025-08-29T09:23:00Z" w16du:dateUtc="2025-08-29T07:23:00Z">
                  <w:rPr/>
                </w:rPrChange>
              </w:rPr>
              <w:t>)ot applicable</w:t>
            </w:r>
          </w:p>
        </w:tc>
      </w:tr>
      <w:tr w:rsidR="00ED5982" w:rsidRPr="003D2E70" w14:paraId="7407AE61" w14:textId="77777777" w:rsidTr="004A5A1F">
        <w:trPr>
          <w:jc w:val="center"/>
        </w:trPr>
        <w:tc>
          <w:tcPr>
            <w:tcW w:w="2260" w:type="dxa"/>
          </w:tcPr>
          <w:p w14:paraId="529F5414" w14:textId="579A5836" w:rsidR="00ED5982" w:rsidRPr="002D1C73" w:rsidRDefault="00ED5982">
            <w:pPr>
              <w:jc w:val="left"/>
              <w:rPr>
                <w:lang w:val="en-GB"/>
              </w:rPr>
            </w:pPr>
            <w:r w:rsidRPr="002D1C73">
              <w:rPr>
                <w:lang w:val="en-GB"/>
              </w:rPr>
              <w:t>Status (former Report “BBB”)</w:t>
            </w:r>
          </w:p>
        </w:tc>
        <w:tc>
          <w:tcPr>
            <w:tcW w:w="1843" w:type="dxa"/>
          </w:tcPr>
          <w:p w14:paraId="79DA3BCD" w14:textId="0B07EFB4" w:rsidR="00ED5982" w:rsidRPr="002D1C73" w:rsidRDefault="00ED5982" w:rsidP="001B2FB2">
            <w:pPr>
              <w:jc w:val="left"/>
              <w:rPr>
                <w:lang w:val="en-GB"/>
              </w:rPr>
            </w:pPr>
            <w:r w:rsidRPr="002D1C73">
              <w:rPr>
                <w:lang w:val="en-GB"/>
              </w:rPr>
              <w:t>Status</w:t>
            </w:r>
          </w:p>
        </w:tc>
        <w:tc>
          <w:tcPr>
            <w:tcW w:w="992" w:type="dxa"/>
          </w:tcPr>
          <w:p w14:paraId="443515FE" w14:textId="4A837381" w:rsidR="00ED5982" w:rsidRPr="002D1C73" w:rsidRDefault="00ED5982" w:rsidP="00C7024B">
            <w:pPr>
              <w:jc w:val="center"/>
              <w:rPr>
                <w:lang w:val="en-GB"/>
              </w:rPr>
            </w:pPr>
            <w:r w:rsidRPr="002D1C73">
              <w:rPr>
                <w:lang w:val="en-GB"/>
              </w:rPr>
              <w:t>3</w:t>
            </w:r>
          </w:p>
        </w:tc>
        <w:tc>
          <w:tcPr>
            <w:tcW w:w="4394" w:type="dxa"/>
          </w:tcPr>
          <w:p w14:paraId="4496C0B9" w14:textId="41346BBA" w:rsidR="00ED5982" w:rsidRPr="002D1C73" w:rsidRDefault="00ED5982" w:rsidP="00F4338D">
            <w:pPr>
              <w:jc w:val="left"/>
              <w:rPr>
                <w:sz w:val="20"/>
                <w:lang w:val="en-GB"/>
              </w:rPr>
            </w:pPr>
            <w:r w:rsidRPr="002D1C73">
              <w:rPr>
                <w:sz w:val="20"/>
                <w:lang w:val="en-GB"/>
              </w:rPr>
              <w:t>NORMAL (</w:t>
            </w:r>
            <w:r w:rsidRPr="002D1C73">
              <w:rPr>
                <w:b/>
                <w:bCs/>
                <w:sz w:val="20"/>
                <w:lang w:val="en-GB"/>
              </w:rPr>
              <w:t>NOR</w:t>
            </w:r>
            <w:r w:rsidRPr="002D1C73">
              <w:rPr>
                <w:sz w:val="20"/>
                <w:lang w:val="en-GB"/>
              </w:rPr>
              <w:t>)</w:t>
            </w:r>
          </w:p>
          <w:p w14:paraId="6627D49B" w14:textId="13159DA8" w:rsidR="00ED5982" w:rsidRPr="002D1C73" w:rsidRDefault="00ED5982" w:rsidP="00F4338D">
            <w:pPr>
              <w:jc w:val="left"/>
              <w:rPr>
                <w:sz w:val="20"/>
                <w:lang w:val="en-GB"/>
              </w:rPr>
            </w:pPr>
            <w:r w:rsidRPr="002D1C73">
              <w:rPr>
                <w:sz w:val="20"/>
                <w:lang w:val="en-GB"/>
              </w:rPr>
              <w:t>AMENDMENT (</w:t>
            </w:r>
            <w:r w:rsidRPr="002D1C73">
              <w:rPr>
                <w:b/>
                <w:bCs/>
                <w:sz w:val="20"/>
                <w:lang w:val="en-GB"/>
              </w:rPr>
              <w:t>AMD</w:t>
            </w:r>
            <w:r w:rsidRPr="002D1C73">
              <w:rPr>
                <w:sz w:val="20"/>
                <w:lang w:val="en-GB"/>
              </w:rPr>
              <w:t>)</w:t>
            </w:r>
          </w:p>
          <w:p w14:paraId="4399881E" w14:textId="3F4DFCC4" w:rsidR="00ED5982" w:rsidRPr="002D1C73" w:rsidRDefault="00ED5982" w:rsidP="00F4338D">
            <w:pPr>
              <w:jc w:val="left"/>
              <w:rPr>
                <w:sz w:val="20"/>
                <w:lang w:val="en-GB"/>
              </w:rPr>
            </w:pPr>
            <w:r w:rsidRPr="002D1C73">
              <w:rPr>
                <w:sz w:val="20"/>
                <w:lang w:val="en-GB"/>
              </w:rPr>
              <w:t>CORRECTION (</w:t>
            </w:r>
            <w:r w:rsidRPr="002D1C73">
              <w:rPr>
                <w:b/>
                <w:bCs/>
                <w:sz w:val="20"/>
                <w:lang w:val="en-GB"/>
              </w:rPr>
              <w:t>COR</w:t>
            </w:r>
            <w:r w:rsidRPr="002D1C73">
              <w:rPr>
                <w:sz w:val="20"/>
                <w:lang w:val="en-GB"/>
              </w:rPr>
              <w:t>)</w:t>
            </w:r>
          </w:p>
        </w:tc>
      </w:tr>
      <w:tr w:rsidR="00ED5982" w:rsidRPr="003D2E70" w14:paraId="22CF9B36" w14:textId="77777777" w:rsidTr="004A5A1F">
        <w:trPr>
          <w:jc w:val="center"/>
        </w:trPr>
        <w:tc>
          <w:tcPr>
            <w:tcW w:w="2260" w:type="dxa"/>
          </w:tcPr>
          <w:p w14:paraId="352445C0" w14:textId="3E949192" w:rsidR="00ED5982" w:rsidRPr="002D1C73" w:rsidRDefault="00ED5982">
            <w:pPr>
              <w:jc w:val="left"/>
              <w:rPr>
                <w:lang w:val="en-GB"/>
              </w:rPr>
            </w:pPr>
            <w:r w:rsidRPr="002D1C73">
              <w:rPr>
                <w:lang w:val="en-GB"/>
              </w:rPr>
              <w:t>NIL</w:t>
            </w:r>
          </w:p>
        </w:tc>
        <w:tc>
          <w:tcPr>
            <w:tcW w:w="1843" w:type="dxa"/>
          </w:tcPr>
          <w:p w14:paraId="4B9497DD" w14:textId="4AFC4B0B" w:rsidR="00ED5982" w:rsidRPr="002D1C73" w:rsidRDefault="00ED5982" w:rsidP="001B2FB2">
            <w:pPr>
              <w:jc w:val="left"/>
              <w:rPr>
                <w:lang w:val="en-GB"/>
              </w:rPr>
            </w:pPr>
            <w:r w:rsidRPr="002D1C73">
              <w:rPr>
                <w:lang w:val="en-GB"/>
              </w:rPr>
              <w:t>NIL</w:t>
            </w:r>
          </w:p>
        </w:tc>
        <w:tc>
          <w:tcPr>
            <w:tcW w:w="992" w:type="dxa"/>
          </w:tcPr>
          <w:p w14:paraId="1E92CD35" w14:textId="4BD7AF66" w:rsidR="00ED5982" w:rsidRPr="002D1C73" w:rsidDel="007E3C77" w:rsidRDefault="00ED5982">
            <w:pPr>
              <w:jc w:val="center"/>
              <w:rPr>
                <w:lang w:val="en-GB"/>
              </w:rPr>
            </w:pPr>
            <w:r w:rsidRPr="002D1C73">
              <w:rPr>
                <w:lang w:val="en-GB"/>
              </w:rPr>
              <w:t>1</w:t>
            </w:r>
          </w:p>
        </w:tc>
        <w:tc>
          <w:tcPr>
            <w:tcW w:w="4394" w:type="dxa"/>
          </w:tcPr>
          <w:p w14:paraId="5CFB1AEE" w14:textId="15BA9839" w:rsidR="00ED5982" w:rsidRPr="002D1C73" w:rsidRDefault="00ED5982" w:rsidP="006A7E99">
            <w:pPr>
              <w:jc w:val="left"/>
              <w:rPr>
                <w:lang w:val="en-GB"/>
              </w:rPr>
            </w:pPr>
            <w:r w:rsidRPr="002D1C73">
              <w:rPr>
                <w:lang w:val="en-GB"/>
              </w:rPr>
              <w:t>(</w:t>
            </w:r>
            <w:r w:rsidRPr="002D1C73">
              <w:rPr>
                <w:b/>
                <w:bCs/>
                <w:lang w:val="en-GB"/>
              </w:rPr>
              <w:t>T</w:t>
            </w:r>
            <w:r w:rsidRPr="002D1C73">
              <w:rPr>
                <w:lang w:val="en-GB"/>
              </w:rPr>
              <w:t>)rue</w:t>
            </w:r>
          </w:p>
          <w:p w14:paraId="5A2043A3" w14:textId="5337350E" w:rsidR="00ED5982" w:rsidRPr="002D1C73" w:rsidRDefault="00ED5982" w:rsidP="006A7E99">
            <w:pPr>
              <w:jc w:val="left"/>
              <w:rPr>
                <w:sz w:val="20"/>
                <w:lang w:val="en-GB"/>
              </w:rPr>
            </w:pPr>
            <w:r w:rsidRPr="002D1C73">
              <w:rPr>
                <w:lang w:val="en-GB"/>
              </w:rPr>
              <w:t>(</w:t>
            </w:r>
            <w:r w:rsidRPr="002D1C73">
              <w:rPr>
                <w:b/>
                <w:bCs/>
                <w:lang w:val="en-GB"/>
              </w:rPr>
              <w:t>F</w:t>
            </w:r>
            <w:r w:rsidRPr="002D1C73">
              <w:rPr>
                <w:lang w:val="en-GB"/>
              </w:rPr>
              <w:t>)alse</w:t>
            </w:r>
          </w:p>
        </w:tc>
      </w:tr>
      <w:tr w:rsidR="00ED5982" w:rsidRPr="003D2E70" w14:paraId="47245C3B" w14:textId="77777777" w:rsidTr="004A5A1F">
        <w:trPr>
          <w:jc w:val="center"/>
        </w:trPr>
        <w:tc>
          <w:tcPr>
            <w:tcW w:w="2260" w:type="dxa"/>
          </w:tcPr>
          <w:p w14:paraId="65B9A404" w14:textId="07FB3DF8" w:rsidR="00ED5982" w:rsidRPr="002D1C73" w:rsidRDefault="00ED5982">
            <w:pPr>
              <w:jc w:val="left"/>
              <w:rPr>
                <w:lang w:val="en-GB"/>
              </w:rPr>
            </w:pPr>
            <w:r w:rsidRPr="002D1C73">
              <w:rPr>
                <w:lang w:val="en-GB"/>
              </w:rPr>
              <w:t>Automated Station</w:t>
            </w:r>
          </w:p>
        </w:tc>
        <w:tc>
          <w:tcPr>
            <w:tcW w:w="1843" w:type="dxa"/>
          </w:tcPr>
          <w:p w14:paraId="38A8C57C" w14:textId="50893F16" w:rsidR="00ED5982" w:rsidRPr="002D1C73" w:rsidRDefault="00ED5982" w:rsidP="001B2FB2">
            <w:pPr>
              <w:jc w:val="left"/>
              <w:rPr>
                <w:lang w:val="en-GB"/>
              </w:rPr>
            </w:pPr>
            <w:r w:rsidRPr="002D1C73">
              <w:rPr>
                <w:lang w:val="en-GB"/>
              </w:rPr>
              <w:t>Auto</w:t>
            </w:r>
          </w:p>
        </w:tc>
        <w:tc>
          <w:tcPr>
            <w:tcW w:w="992" w:type="dxa"/>
          </w:tcPr>
          <w:p w14:paraId="3DAD007C" w14:textId="3C46168B" w:rsidR="00ED5982" w:rsidRPr="002D1C73" w:rsidRDefault="00ED5982" w:rsidP="00C7024B">
            <w:pPr>
              <w:jc w:val="center"/>
              <w:rPr>
                <w:lang w:val="en-GB"/>
              </w:rPr>
            </w:pPr>
            <w:r w:rsidRPr="002D1C73">
              <w:rPr>
                <w:lang w:val="en-GB"/>
              </w:rPr>
              <w:t>1</w:t>
            </w:r>
          </w:p>
        </w:tc>
        <w:tc>
          <w:tcPr>
            <w:tcW w:w="4394" w:type="dxa"/>
          </w:tcPr>
          <w:p w14:paraId="53626028" w14:textId="77777777" w:rsidR="00ED5982" w:rsidRPr="002D1C73" w:rsidRDefault="00ED5982" w:rsidP="007905BA">
            <w:pPr>
              <w:jc w:val="left"/>
              <w:rPr>
                <w:lang w:val="en-GB"/>
              </w:rPr>
            </w:pPr>
            <w:r w:rsidRPr="002D1C73">
              <w:rPr>
                <w:lang w:val="en-GB"/>
              </w:rPr>
              <w:t>(</w:t>
            </w:r>
            <w:r w:rsidRPr="002D1C73">
              <w:rPr>
                <w:b/>
                <w:bCs/>
                <w:lang w:val="en-GB"/>
              </w:rPr>
              <w:t>T</w:t>
            </w:r>
            <w:r w:rsidRPr="002D1C73">
              <w:rPr>
                <w:lang w:val="en-GB"/>
              </w:rPr>
              <w:t>)rue</w:t>
            </w:r>
          </w:p>
          <w:p w14:paraId="30F8781A" w14:textId="3DE1FEA3" w:rsidR="00ED5982" w:rsidRPr="002D1C73" w:rsidRDefault="00ED5982" w:rsidP="001B2FB2">
            <w:pPr>
              <w:jc w:val="left"/>
              <w:rPr>
                <w:lang w:val="en-GB"/>
              </w:rPr>
            </w:pPr>
            <w:r w:rsidRPr="002D1C73">
              <w:rPr>
                <w:lang w:val="en-GB"/>
              </w:rPr>
              <w:t>(</w:t>
            </w:r>
            <w:r w:rsidRPr="002D1C73">
              <w:rPr>
                <w:b/>
                <w:bCs/>
                <w:lang w:val="en-GB"/>
              </w:rPr>
              <w:t>F</w:t>
            </w:r>
            <w:r w:rsidRPr="002D1C73">
              <w:rPr>
                <w:lang w:val="en-GB"/>
              </w:rPr>
              <w:t>)alse</w:t>
            </w:r>
          </w:p>
        </w:tc>
      </w:tr>
      <w:tr w:rsidR="00ED5982" w:rsidRPr="003D2E70" w14:paraId="4B10B4C0" w14:textId="77777777" w:rsidTr="004A5A1F">
        <w:trPr>
          <w:jc w:val="center"/>
        </w:trPr>
        <w:tc>
          <w:tcPr>
            <w:tcW w:w="2260" w:type="dxa"/>
          </w:tcPr>
          <w:p w14:paraId="674934DB" w14:textId="77777777" w:rsidR="00ED5982" w:rsidRPr="002D1C73" w:rsidRDefault="00ED5982">
            <w:pPr>
              <w:jc w:val="left"/>
              <w:rPr>
                <w:lang w:val="en-GB"/>
              </w:rPr>
            </w:pPr>
            <w:r w:rsidRPr="002D1C73">
              <w:rPr>
                <w:lang w:val="en-GB"/>
              </w:rPr>
              <w:t>Report Station / FIR</w:t>
            </w:r>
          </w:p>
        </w:tc>
        <w:tc>
          <w:tcPr>
            <w:tcW w:w="1843" w:type="dxa"/>
          </w:tcPr>
          <w:p w14:paraId="33C4B8C7" w14:textId="13948F80" w:rsidR="00ED5982" w:rsidRPr="002D1C73" w:rsidRDefault="00ED5982" w:rsidP="001B2FB2">
            <w:pPr>
              <w:jc w:val="left"/>
              <w:rPr>
                <w:lang w:val="en-GB"/>
              </w:rPr>
            </w:pPr>
            <w:r w:rsidRPr="002D1C73">
              <w:rPr>
                <w:lang w:val="en-GB"/>
              </w:rPr>
              <w:t>Locind</w:t>
            </w:r>
          </w:p>
        </w:tc>
        <w:tc>
          <w:tcPr>
            <w:tcW w:w="992" w:type="dxa"/>
          </w:tcPr>
          <w:p w14:paraId="1CF17440" w14:textId="77777777" w:rsidR="00ED5982" w:rsidRPr="002D1C73" w:rsidRDefault="00ED5982" w:rsidP="00C7024B">
            <w:pPr>
              <w:jc w:val="center"/>
              <w:rPr>
                <w:lang w:val="en-GB"/>
              </w:rPr>
            </w:pPr>
            <w:r w:rsidRPr="002D1C73">
              <w:rPr>
                <w:lang w:val="en-GB"/>
              </w:rPr>
              <w:t>4</w:t>
            </w:r>
          </w:p>
        </w:tc>
        <w:tc>
          <w:tcPr>
            <w:tcW w:w="4394" w:type="dxa"/>
          </w:tcPr>
          <w:p w14:paraId="76057970" w14:textId="4551CCF5" w:rsidR="00ED5982" w:rsidRPr="002D1C73" w:rsidRDefault="00ED5982" w:rsidP="001B2FB2">
            <w:pPr>
              <w:jc w:val="left"/>
              <w:rPr>
                <w:lang w:val="en-GB"/>
              </w:rPr>
            </w:pPr>
          </w:p>
        </w:tc>
      </w:tr>
      <w:tr w:rsidR="00ED5982" w:rsidRPr="003D2E70" w14:paraId="12BB4351" w14:textId="77777777" w:rsidTr="004A5A1F">
        <w:trPr>
          <w:jc w:val="center"/>
        </w:trPr>
        <w:tc>
          <w:tcPr>
            <w:tcW w:w="2260" w:type="dxa"/>
          </w:tcPr>
          <w:p w14:paraId="5AF2F55A" w14:textId="77777777" w:rsidR="00ED5982" w:rsidRPr="002D1C73" w:rsidRDefault="00ED5982">
            <w:pPr>
              <w:jc w:val="left"/>
              <w:rPr>
                <w:lang w:val="en-GB"/>
              </w:rPr>
            </w:pPr>
            <w:r w:rsidRPr="002D1C73">
              <w:rPr>
                <w:lang w:val="en-GB"/>
              </w:rPr>
              <w:t>Report Date Time</w:t>
            </w:r>
          </w:p>
        </w:tc>
        <w:tc>
          <w:tcPr>
            <w:tcW w:w="1843" w:type="dxa"/>
          </w:tcPr>
          <w:p w14:paraId="70AF4234" w14:textId="682FD3DD" w:rsidR="00ED5982" w:rsidRPr="002D1C73" w:rsidRDefault="00ED5982">
            <w:pPr>
              <w:jc w:val="left"/>
              <w:rPr>
                <w:lang w:val="en-GB"/>
              </w:rPr>
            </w:pPr>
            <w:r w:rsidRPr="002D1C73">
              <w:rPr>
                <w:lang w:val="en-GB"/>
              </w:rPr>
              <w:t>ReportTime</w:t>
            </w:r>
          </w:p>
        </w:tc>
        <w:tc>
          <w:tcPr>
            <w:tcW w:w="992" w:type="dxa"/>
          </w:tcPr>
          <w:p w14:paraId="0E8BBF07" w14:textId="0DDFAD37" w:rsidR="00ED5982" w:rsidRPr="002D1C73" w:rsidRDefault="00ED5982" w:rsidP="00C7024B">
            <w:pPr>
              <w:jc w:val="center"/>
              <w:rPr>
                <w:lang w:val="en-GB"/>
              </w:rPr>
            </w:pPr>
            <w:r w:rsidRPr="002D1C73">
              <w:rPr>
                <w:lang w:val="en-GB"/>
              </w:rPr>
              <w:t>20</w:t>
            </w:r>
          </w:p>
        </w:tc>
        <w:tc>
          <w:tcPr>
            <w:tcW w:w="4394" w:type="dxa"/>
          </w:tcPr>
          <w:p w14:paraId="222C2605" w14:textId="5EA4D3C4" w:rsidR="00ED5982" w:rsidRPr="002D1C73" w:rsidRDefault="00ED5982" w:rsidP="001B2FB2">
            <w:pPr>
              <w:jc w:val="left"/>
              <w:rPr>
                <w:lang w:val="en-GB"/>
              </w:rPr>
            </w:pPr>
            <w:r w:rsidRPr="002D1C73">
              <w:rPr>
                <w:lang w:val="en-GB"/>
              </w:rPr>
              <w:t xml:space="preserve">Only for routine types: </w:t>
            </w:r>
            <w:r w:rsidRPr="002D1C73">
              <w:rPr>
                <w:b/>
                <w:bCs/>
                <w:color w:val="70AD47" w:themeColor="accent6"/>
                <w:szCs w:val="22"/>
                <w:lang w:val="en-GB" w:eastAsia="de-AT"/>
              </w:rPr>
              <w:t>YYYY-MM-DDTHH:MM:SSZ</w:t>
            </w:r>
          </w:p>
        </w:tc>
      </w:tr>
      <w:tr w:rsidR="00ED5982" w:rsidRPr="003D2E70" w14:paraId="50509CBD" w14:textId="77777777" w:rsidTr="004A5A1F">
        <w:trPr>
          <w:trHeight w:val="580"/>
          <w:jc w:val="center"/>
        </w:trPr>
        <w:tc>
          <w:tcPr>
            <w:tcW w:w="2260" w:type="dxa"/>
          </w:tcPr>
          <w:p w14:paraId="3512486D" w14:textId="4F2AB23F" w:rsidR="00ED5982" w:rsidRPr="002D1C73" w:rsidRDefault="00ED5982">
            <w:pPr>
              <w:jc w:val="left"/>
              <w:rPr>
                <w:lang w:val="en-GB"/>
              </w:rPr>
            </w:pPr>
            <w:r w:rsidRPr="002D1C73">
              <w:rPr>
                <w:lang w:val="en-GB"/>
              </w:rPr>
              <w:t xml:space="preserve">Beginning of Validity Period </w:t>
            </w:r>
          </w:p>
        </w:tc>
        <w:tc>
          <w:tcPr>
            <w:tcW w:w="1843" w:type="dxa"/>
          </w:tcPr>
          <w:p w14:paraId="2CB58F8B" w14:textId="0BEEAC19" w:rsidR="00ED5982" w:rsidRPr="002D1C73" w:rsidRDefault="00ED5982" w:rsidP="001B2FB2">
            <w:pPr>
              <w:jc w:val="left"/>
              <w:rPr>
                <w:color w:val="00B050"/>
                <w:lang w:val="en-GB"/>
              </w:rPr>
            </w:pPr>
            <w:r w:rsidRPr="002D1C73">
              <w:rPr>
                <w:lang w:val="en-GB"/>
              </w:rPr>
              <w:t>ValBegin</w:t>
            </w:r>
          </w:p>
        </w:tc>
        <w:tc>
          <w:tcPr>
            <w:tcW w:w="992" w:type="dxa"/>
          </w:tcPr>
          <w:p w14:paraId="4C5080E4" w14:textId="77777777" w:rsidR="00ED5982" w:rsidRPr="002D1C73" w:rsidRDefault="00ED5982" w:rsidP="00C7024B">
            <w:pPr>
              <w:jc w:val="center"/>
              <w:rPr>
                <w:lang w:val="en-GB"/>
              </w:rPr>
            </w:pPr>
            <w:r w:rsidRPr="002D1C73">
              <w:rPr>
                <w:lang w:val="en-GB"/>
              </w:rPr>
              <w:t>20</w:t>
            </w:r>
          </w:p>
        </w:tc>
        <w:tc>
          <w:tcPr>
            <w:tcW w:w="4394" w:type="dxa"/>
          </w:tcPr>
          <w:p w14:paraId="476D89E9" w14:textId="5E4CF034" w:rsidR="00ED5982" w:rsidRPr="002D1C73" w:rsidRDefault="00ED5982" w:rsidP="001B2FB2">
            <w:pPr>
              <w:jc w:val="left"/>
              <w:rPr>
                <w:lang w:val="en-GB"/>
              </w:rPr>
            </w:pPr>
            <w:r w:rsidRPr="002D1C73">
              <w:rPr>
                <w:lang w:val="en-GB"/>
              </w:rPr>
              <w:t>YYYY-MM-DDTHH:MM:SSZ</w:t>
            </w:r>
          </w:p>
        </w:tc>
      </w:tr>
      <w:tr w:rsidR="00ED5982" w:rsidRPr="003D2E70" w14:paraId="40A61D0D" w14:textId="77777777" w:rsidTr="004A5A1F">
        <w:trPr>
          <w:trHeight w:val="810"/>
          <w:jc w:val="center"/>
        </w:trPr>
        <w:tc>
          <w:tcPr>
            <w:tcW w:w="2260" w:type="dxa"/>
          </w:tcPr>
          <w:p w14:paraId="3F99EA7B" w14:textId="06BEB5D9" w:rsidR="00ED5982" w:rsidRPr="002D1C73" w:rsidRDefault="00ED5982">
            <w:pPr>
              <w:jc w:val="left"/>
              <w:rPr>
                <w:lang w:val="en-GB"/>
              </w:rPr>
            </w:pPr>
            <w:r w:rsidRPr="002D1C73">
              <w:rPr>
                <w:lang w:val="en-GB"/>
              </w:rPr>
              <w:t>End of Validity Period</w:t>
            </w:r>
          </w:p>
        </w:tc>
        <w:tc>
          <w:tcPr>
            <w:tcW w:w="1843" w:type="dxa"/>
          </w:tcPr>
          <w:p w14:paraId="43F94F22" w14:textId="56C75313" w:rsidR="00ED5982" w:rsidRPr="002D1C73" w:rsidRDefault="00ED5982" w:rsidP="001B2FB2">
            <w:pPr>
              <w:jc w:val="left"/>
              <w:rPr>
                <w:lang w:val="en-GB"/>
              </w:rPr>
            </w:pPr>
            <w:r w:rsidRPr="002D1C73">
              <w:rPr>
                <w:lang w:val="en-GB"/>
              </w:rPr>
              <w:t>ValEnd</w:t>
            </w:r>
          </w:p>
        </w:tc>
        <w:tc>
          <w:tcPr>
            <w:tcW w:w="992" w:type="dxa"/>
          </w:tcPr>
          <w:p w14:paraId="4E5DA6C3" w14:textId="75A644C1" w:rsidR="00ED5982" w:rsidRPr="002D1C73" w:rsidRDefault="00ED5982" w:rsidP="00C7024B">
            <w:pPr>
              <w:jc w:val="center"/>
              <w:rPr>
                <w:lang w:val="en-GB"/>
              </w:rPr>
            </w:pPr>
            <w:r w:rsidRPr="002D1C73">
              <w:rPr>
                <w:lang w:val="en-GB"/>
              </w:rPr>
              <w:t>20</w:t>
            </w:r>
          </w:p>
        </w:tc>
        <w:tc>
          <w:tcPr>
            <w:tcW w:w="4394" w:type="dxa"/>
          </w:tcPr>
          <w:p w14:paraId="79D377C1" w14:textId="742F1EF6" w:rsidR="00ED5982" w:rsidRPr="002D1C73" w:rsidRDefault="00ED5982" w:rsidP="001B2FB2">
            <w:pPr>
              <w:jc w:val="left"/>
              <w:rPr>
                <w:lang w:val="en-GB"/>
              </w:rPr>
            </w:pPr>
            <w:r w:rsidRPr="002D1C73">
              <w:rPr>
                <w:lang w:val="en-GB"/>
              </w:rPr>
              <w:t>YYYY-MM-DDTHH:MM:SSZ</w:t>
            </w:r>
          </w:p>
        </w:tc>
      </w:tr>
      <w:tr w:rsidR="00ED5982" w:rsidRPr="003D2E70" w14:paraId="2931F543" w14:textId="77777777" w:rsidTr="004A5A1F">
        <w:trPr>
          <w:jc w:val="center"/>
        </w:trPr>
        <w:tc>
          <w:tcPr>
            <w:tcW w:w="2260" w:type="dxa"/>
          </w:tcPr>
          <w:p w14:paraId="478CB6EF" w14:textId="337F46F6" w:rsidR="00ED5982" w:rsidRPr="002D1C73" w:rsidRDefault="00ED5982">
            <w:pPr>
              <w:jc w:val="left"/>
              <w:rPr>
                <w:lang w:val="en-GB"/>
              </w:rPr>
            </w:pPr>
            <w:r w:rsidRPr="002D1C73">
              <w:rPr>
                <w:lang w:val="en-GB"/>
              </w:rPr>
              <w:t>IWXXM Version</w:t>
            </w:r>
          </w:p>
        </w:tc>
        <w:tc>
          <w:tcPr>
            <w:tcW w:w="1843" w:type="dxa"/>
          </w:tcPr>
          <w:p w14:paraId="7C52BC39" w14:textId="21D4D90E" w:rsidR="00ED5982" w:rsidRPr="002D1C73" w:rsidRDefault="00ED5982" w:rsidP="001B2FB2">
            <w:pPr>
              <w:jc w:val="left"/>
              <w:rPr>
                <w:lang w:val="en-GB"/>
              </w:rPr>
            </w:pPr>
            <w:r w:rsidRPr="002D1C73">
              <w:rPr>
                <w:lang w:val="en-GB"/>
              </w:rPr>
              <w:t>IWXXM-Version</w:t>
            </w:r>
          </w:p>
        </w:tc>
        <w:tc>
          <w:tcPr>
            <w:tcW w:w="992" w:type="dxa"/>
          </w:tcPr>
          <w:p w14:paraId="0D0BC8E7" w14:textId="5D2B1CC4" w:rsidR="00ED5982" w:rsidRPr="002D1C73" w:rsidRDefault="005522EC" w:rsidP="00C7024B">
            <w:pPr>
              <w:jc w:val="center"/>
              <w:rPr>
                <w:lang w:val="en-GB"/>
              </w:rPr>
            </w:pPr>
            <w:r w:rsidRPr="002D1C73">
              <w:rPr>
                <w:lang w:val="en-GB"/>
              </w:rPr>
              <w:t>6</w:t>
            </w:r>
          </w:p>
        </w:tc>
        <w:tc>
          <w:tcPr>
            <w:tcW w:w="4394" w:type="dxa"/>
          </w:tcPr>
          <w:p w14:paraId="1826F281" w14:textId="70EFC1FB" w:rsidR="00ED5982" w:rsidRPr="002D1C73" w:rsidRDefault="00ED5982" w:rsidP="001B2FB2">
            <w:pPr>
              <w:jc w:val="left"/>
              <w:rPr>
                <w:lang w:val="en-GB"/>
              </w:rPr>
            </w:pPr>
            <w:r w:rsidRPr="002D1C73">
              <w:rPr>
                <w:lang w:val="en-GB"/>
              </w:rPr>
              <w:t>Example: 2.1, 3.0</w:t>
            </w:r>
            <w:r w:rsidR="005522EC" w:rsidRPr="002D1C73">
              <w:rPr>
                <w:lang w:val="en-GB"/>
              </w:rPr>
              <w:t>, 2021-2</w:t>
            </w:r>
            <w:r w:rsidR="00AA1804" w:rsidRPr="002D1C73">
              <w:rPr>
                <w:lang w:val="en-GB"/>
              </w:rPr>
              <w:t>, 2023-1</w:t>
            </w:r>
          </w:p>
        </w:tc>
      </w:tr>
      <w:tr w:rsidR="00ED5982" w:rsidRPr="003D2E70" w14:paraId="0447650D" w14:textId="77777777" w:rsidTr="004A5A1F">
        <w:trPr>
          <w:jc w:val="center"/>
        </w:trPr>
        <w:tc>
          <w:tcPr>
            <w:tcW w:w="2260" w:type="dxa"/>
          </w:tcPr>
          <w:p w14:paraId="7C9AE03B" w14:textId="74E6CDAA" w:rsidR="00ED5982" w:rsidRPr="002D1C73" w:rsidRDefault="00ED5982" w:rsidP="00D15CDA">
            <w:pPr>
              <w:jc w:val="left"/>
              <w:rPr>
                <w:lang w:val="en-GB"/>
              </w:rPr>
            </w:pPr>
            <w:r w:rsidRPr="002D1C73">
              <w:rPr>
                <w:lang w:val="en-GB"/>
              </w:rPr>
              <w:t>Translation Failed</w:t>
            </w:r>
          </w:p>
        </w:tc>
        <w:tc>
          <w:tcPr>
            <w:tcW w:w="1843" w:type="dxa"/>
          </w:tcPr>
          <w:p w14:paraId="5C992FEB" w14:textId="556CFA61" w:rsidR="00ED5982" w:rsidRPr="002D1C73" w:rsidRDefault="00ED5982" w:rsidP="00D15CDA">
            <w:pPr>
              <w:jc w:val="left"/>
              <w:rPr>
                <w:lang w:val="en-GB"/>
              </w:rPr>
            </w:pPr>
            <w:r w:rsidRPr="002D1C73">
              <w:rPr>
                <w:lang w:val="en-GB"/>
              </w:rPr>
              <w:t>TransFail</w:t>
            </w:r>
          </w:p>
        </w:tc>
        <w:tc>
          <w:tcPr>
            <w:tcW w:w="992" w:type="dxa"/>
          </w:tcPr>
          <w:p w14:paraId="7BD02734" w14:textId="50CE2C63" w:rsidR="00ED5982" w:rsidRPr="002D1C73" w:rsidRDefault="00ED5982" w:rsidP="00C7024B">
            <w:pPr>
              <w:jc w:val="center"/>
              <w:rPr>
                <w:lang w:val="en-GB"/>
              </w:rPr>
            </w:pPr>
            <w:r w:rsidRPr="002D1C73">
              <w:rPr>
                <w:lang w:val="en-GB"/>
              </w:rPr>
              <w:t>1</w:t>
            </w:r>
          </w:p>
        </w:tc>
        <w:tc>
          <w:tcPr>
            <w:tcW w:w="4394" w:type="dxa"/>
          </w:tcPr>
          <w:p w14:paraId="67676ACA" w14:textId="77777777" w:rsidR="00ED5982" w:rsidRPr="002D1C73" w:rsidRDefault="00ED5982" w:rsidP="007905BA">
            <w:pPr>
              <w:jc w:val="left"/>
              <w:rPr>
                <w:lang w:val="en-GB"/>
              </w:rPr>
            </w:pPr>
            <w:r w:rsidRPr="002D1C73">
              <w:rPr>
                <w:lang w:val="en-GB"/>
              </w:rPr>
              <w:t>(</w:t>
            </w:r>
            <w:r w:rsidRPr="002D1C73">
              <w:rPr>
                <w:b/>
                <w:bCs/>
                <w:lang w:val="en-GB"/>
              </w:rPr>
              <w:t>T</w:t>
            </w:r>
            <w:r w:rsidRPr="002D1C73">
              <w:rPr>
                <w:lang w:val="en-GB"/>
              </w:rPr>
              <w:t>)rue</w:t>
            </w:r>
          </w:p>
          <w:p w14:paraId="7B7CF81D" w14:textId="4BDBE22F" w:rsidR="00ED5982" w:rsidRPr="002D1C73" w:rsidRDefault="00ED5982" w:rsidP="00D15CDA">
            <w:pPr>
              <w:jc w:val="left"/>
              <w:rPr>
                <w:lang w:val="en-GB"/>
              </w:rPr>
            </w:pPr>
            <w:r w:rsidRPr="002D1C73">
              <w:rPr>
                <w:lang w:val="en-GB"/>
              </w:rPr>
              <w:t>(</w:t>
            </w:r>
            <w:r w:rsidRPr="002D1C73">
              <w:rPr>
                <w:b/>
                <w:bCs/>
                <w:lang w:val="en-GB"/>
              </w:rPr>
              <w:t>F</w:t>
            </w:r>
            <w:r w:rsidRPr="002D1C73">
              <w:rPr>
                <w:lang w:val="en-GB"/>
              </w:rPr>
              <w:t>)alse</w:t>
            </w:r>
          </w:p>
        </w:tc>
      </w:tr>
      <w:tr w:rsidR="00ED5982" w:rsidRPr="003D2E70" w14:paraId="08A05C1B" w14:textId="77777777" w:rsidTr="004A5A1F">
        <w:trPr>
          <w:jc w:val="center"/>
        </w:trPr>
        <w:tc>
          <w:tcPr>
            <w:tcW w:w="2260" w:type="dxa"/>
          </w:tcPr>
          <w:p w14:paraId="7A68F5A6" w14:textId="77777777" w:rsidR="00ED5982" w:rsidRPr="002D1C73" w:rsidRDefault="00ED5982">
            <w:pPr>
              <w:jc w:val="left"/>
              <w:rPr>
                <w:lang w:val="en-GB"/>
              </w:rPr>
            </w:pPr>
            <w:r w:rsidRPr="002D1C73">
              <w:rPr>
                <w:lang w:val="en-GB"/>
              </w:rPr>
              <w:t>Receipt Time</w:t>
            </w:r>
          </w:p>
        </w:tc>
        <w:tc>
          <w:tcPr>
            <w:tcW w:w="1843" w:type="dxa"/>
          </w:tcPr>
          <w:p w14:paraId="27A4D78B" w14:textId="77777777" w:rsidR="00ED5982" w:rsidRPr="002D1C73" w:rsidRDefault="00ED5982" w:rsidP="001B2FB2">
            <w:pPr>
              <w:jc w:val="left"/>
              <w:rPr>
                <w:lang w:val="en-GB"/>
              </w:rPr>
            </w:pPr>
            <w:r w:rsidRPr="002D1C73">
              <w:rPr>
                <w:lang w:val="en-GB"/>
              </w:rPr>
              <w:t>RxTime</w:t>
            </w:r>
          </w:p>
        </w:tc>
        <w:tc>
          <w:tcPr>
            <w:tcW w:w="992" w:type="dxa"/>
          </w:tcPr>
          <w:p w14:paraId="79EDBB3F" w14:textId="59FB60B2" w:rsidR="00ED5982" w:rsidRPr="002D1C73" w:rsidRDefault="00F93836" w:rsidP="00C7024B">
            <w:pPr>
              <w:jc w:val="center"/>
              <w:rPr>
                <w:lang w:val="en-GB"/>
              </w:rPr>
            </w:pPr>
            <w:r w:rsidRPr="002D1C73">
              <w:rPr>
                <w:lang w:val="en-GB"/>
              </w:rPr>
              <w:t>8</w:t>
            </w:r>
          </w:p>
        </w:tc>
        <w:tc>
          <w:tcPr>
            <w:tcW w:w="4394" w:type="dxa"/>
          </w:tcPr>
          <w:p w14:paraId="3035523B" w14:textId="5DDE0980" w:rsidR="00ED5982" w:rsidRPr="002D1C73" w:rsidRDefault="00ED5982" w:rsidP="001B2FB2">
            <w:pPr>
              <w:jc w:val="left"/>
              <w:rPr>
                <w:lang w:val="en-GB"/>
              </w:rPr>
            </w:pPr>
            <w:r w:rsidRPr="002D1C73">
              <w:rPr>
                <w:lang w:val="en-GB"/>
              </w:rPr>
              <w:t>End system UTC time on receipt: HH</w:t>
            </w:r>
            <w:r w:rsidR="00F93836" w:rsidRPr="002D1C73">
              <w:rPr>
                <w:lang w:val="en-GB"/>
              </w:rPr>
              <w:t>:</w:t>
            </w:r>
            <w:r w:rsidRPr="002D1C73">
              <w:rPr>
                <w:lang w:val="en-GB"/>
              </w:rPr>
              <w:t>MM</w:t>
            </w:r>
            <w:r w:rsidR="00F93836" w:rsidRPr="002D1C73">
              <w:rPr>
                <w:lang w:val="en-GB"/>
              </w:rPr>
              <w:t>:</w:t>
            </w:r>
            <w:r w:rsidRPr="002D1C73">
              <w:rPr>
                <w:lang w:val="en-GB"/>
              </w:rPr>
              <w:t>SS.</w:t>
            </w:r>
          </w:p>
        </w:tc>
      </w:tr>
      <w:tr w:rsidR="00ED5982" w:rsidRPr="003D2E70" w14:paraId="1DDCC3BB" w14:textId="7F002461" w:rsidTr="004A5A1F">
        <w:trPr>
          <w:jc w:val="center"/>
        </w:trPr>
        <w:tc>
          <w:tcPr>
            <w:tcW w:w="2260" w:type="dxa"/>
          </w:tcPr>
          <w:p w14:paraId="0AFA33E8" w14:textId="328B18F1" w:rsidR="00ED5982" w:rsidRPr="002D1C73" w:rsidRDefault="00ED5982">
            <w:pPr>
              <w:jc w:val="left"/>
              <w:rPr>
                <w:lang w:val="en-GB"/>
              </w:rPr>
            </w:pPr>
            <w:r w:rsidRPr="002D1C73">
              <w:rPr>
                <w:lang w:val="en-GB"/>
              </w:rPr>
              <w:t>Transmission Network</w:t>
            </w:r>
          </w:p>
        </w:tc>
        <w:tc>
          <w:tcPr>
            <w:tcW w:w="1843" w:type="dxa"/>
          </w:tcPr>
          <w:p w14:paraId="3BA5F252" w14:textId="1D48989D" w:rsidR="00ED5982" w:rsidRPr="002D1C73" w:rsidRDefault="00ED5982" w:rsidP="001B2FB2">
            <w:pPr>
              <w:jc w:val="left"/>
              <w:rPr>
                <w:lang w:val="en-GB"/>
              </w:rPr>
            </w:pPr>
            <w:r w:rsidRPr="002D1C73">
              <w:rPr>
                <w:lang w:val="en-GB"/>
              </w:rPr>
              <w:t>Origin</w:t>
            </w:r>
          </w:p>
        </w:tc>
        <w:tc>
          <w:tcPr>
            <w:tcW w:w="992" w:type="dxa"/>
          </w:tcPr>
          <w:p w14:paraId="684DFF9D" w14:textId="05138852" w:rsidR="00ED5982" w:rsidRPr="002D1C73" w:rsidRDefault="00ED5982" w:rsidP="00C7024B">
            <w:pPr>
              <w:jc w:val="center"/>
              <w:rPr>
                <w:lang w:val="en-GB"/>
              </w:rPr>
            </w:pPr>
            <w:r w:rsidRPr="002D1C73">
              <w:rPr>
                <w:lang w:val="en-GB"/>
              </w:rPr>
              <w:t>1</w:t>
            </w:r>
          </w:p>
        </w:tc>
        <w:tc>
          <w:tcPr>
            <w:tcW w:w="4394" w:type="dxa"/>
          </w:tcPr>
          <w:p w14:paraId="317F23A7" w14:textId="77777777" w:rsidR="00ED5982" w:rsidRPr="002D1C73" w:rsidRDefault="00ED5982" w:rsidP="001B2FB2">
            <w:pPr>
              <w:jc w:val="left"/>
              <w:rPr>
                <w:lang w:val="en-GB"/>
              </w:rPr>
            </w:pPr>
            <w:r w:rsidRPr="002D1C73">
              <w:rPr>
                <w:lang w:val="en-GB"/>
              </w:rPr>
              <w:t>(</w:t>
            </w:r>
            <w:r w:rsidRPr="002D1C73">
              <w:rPr>
                <w:b/>
                <w:bCs/>
                <w:lang w:val="en-GB"/>
              </w:rPr>
              <w:t>A</w:t>
            </w:r>
            <w:r w:rsidRPr="002D1C73">
              <w:rPr>
                <w:lang w:val="en-GB"/>
              </w:rPr>
              <w:t>)FS = AFTN or AMHS</w:t>
            </w:r>
          </w:p>
          <w:p w14:paraId="2A8B6B9E" w14:textId="77777777" w:rsidR="00ED5982" w:rsidRPr="002D1C73" w:rsidRDefault="00ED5982" w:rsidP="001B2FB2">
            <w:pPr>
              <w:jc w:val="left"/>
              <w:rPr>
                <w:lang w:val="en-GB"/>
              </w:rPr>
            </w:pPr>
            <w:r w:rsidRPr="002D1C73">
              <w:rPr>
                <w:lang w:val="en-GB"/>
              </w:rPr>
              <w:t>(</w:t>
            </w:r>
            <w:r w:rsidRPr="002D1C73">
              <w:rPr>
                <w:b/>
                <w:bCs/>
                <w:lang w:val="en-GB"/>
              </w:rPr>
              <w:t>S</w:t>
            </w:r>
            <w:r w:rsidRPr="002D1C73">
              <w:rPr>
                <w:lang w:val="en-GB"/>
              </w:rPr>
              <w:t>)ADIS</w:t>
            </w:r>
          </w:p>
          <w:p w14:paraId="13542359" w14:textId="7D8ACA28" w:rsidR="00ED5982" w:rsidRPr="002D1C73" w:rsidRDefault="00ED5982" w:rsidP="001B2FB2">
            <w:pPr>
              <w:jc w:val="left"/>
              <w:rPr>
                <w:lang w:val="en-GB"/>
              </w:rPr>
            </w:pPr>
            <w:r w:rsidRPr="002D1C73">
              <w:rPr>
                <w:lang w:val="en-GB"/>
              </w:rPr>
              <w:t>(</w:t>
            </w:r>
            <w:r w:rsidRPr="002D1C73">
              <w:rPr>
                <w:b/>
                <w:bCs/>
                <w:lang w:val="en-GB"/>
              </w:rPr>
              <w:t>G</w:t>
            </w:r>
            <w:r w:rsidRPr="002D1C73">
              <w:rPr>
                <w:lang w:val="en-GB"/>
              </w:rPr>
              <w:t>)TS</w:t>
            </w:r>
          </w:p>
        </w:tc>
      </w:tr>
      <w:tr w:rsidR="00ED5982" w:rsidRPr="003D2E70" w14:paraId="439B89DD" w14:textId="77777777" w:rsidTr="004A5A1F">
        <w:trPr>
          <w:jc w:val="center"/>
        </w:trPr>
        <w:tc>
          <w:tcPr>
            <w:tcW w:w="2260" w:type="dxa"/>
          </w:tcPr>
          <w:p w14:paraId="394DB1D4" w14:textId="2CFE8A35" w:rsidR="00ED5982" w:rsidRPr="002D1C73" w:rsidRDefault="00ED5982">
            <w:pPr>
              <w:jc w:val="left"/>
              <w:rPr>
                <w:lang w:val="en-GB"/>
              </w:rPr>
            </w:pPr>
            <w:r w:rsidRPr="002D1C73">
              <w:rPr>
                <w:lang w:val="en-GB"/>
              </w:rPr>
              <w:t>Translation Centre Designator</w:t>
            </w:r>
          </w:p>
        </w:tc>
        <w:tc>
          <w:tcPr>
            <w:tcW w:w="1843" w:type="dxa"/>
          </w:tcPr>
          <w:p w14:paraId="74ABE422" w14:textId="74D9B08F" w:rsidR="00ED5982" w:rsidRPr="002D1C73" w:rsidRDefault="00ED5982" w:rsidP="001B2FB2">
            <w:pPr>
              <w:jc w:val="left"/>
              <w:rPr>
                <w:lang w:val="en-GB"/>
              </w:rPr>
            </w:pPr>
            <w:r w:rsidRPr="002D1C73">
              <w:rPr>
                <w:lang w:val="en-GB"/>
              </w:rPr>
              <w:t>TranslationCentre</w:t>
            </w:r>
          </w:p>
        </w:tc>
        <w:tc>
          <w:tcPr>
            <w:tcW w:w="992" w:type="dxa"/>
          </w:tcPr>
          <w:p w14:paraId="015BEF8E" w14:textId="61C5E8DD" w:rsidR="00ED5982" w:rsidRPr="002D1C73" w:rsidRDefault="00ED5982" w:rsidP="00C7024B">
            <w:pPr>
              <w:jc w:val="center"/>
              <w:rPr>
                <w:lang w:val="en-GB"/>
              </w:rPr>
            </w:pPr>
            <w:r w:rsidRPr="002D1C73">
              <w:rPr>
                <w:lang w:val="en-GB"/>
              </w:rPr>
              <w:t>4</w:t>
            </w:r>
          </w:p>
        </w:tc>
        <w:tc>
          <w:tcPr>
            <w:tcW w:w="4394" w:type="dxa"/>
          </w:tcPr>
          <w:p w14:paraId="3F01D029" w14:textId="55B2A08D" w:rsidR="00ED5982" w:rsidRPr="002D1C73" w:rsidRDefault="00ED5982" w:rsidP="001B2FB2">
            <w:pPr>
              <w:jc w:val="left"/>
              <w:rPr>
                <w:lang w:val="en-GB"/>
              </w:rPr>
            </w:pPr>
          </w:p>
        </w:tc>
      </w:tr>
      <w:tr w:rsidR="00ED5982" w:rsidRPr="003D2E70" w14:paraId="703CE904" w14:textId="77777777" w:rsidTr="004A5A1F">
        <w:trPr>
          <w:jc w:val="center"/>
        </w:trPr>
        <w:tc>
          <w:tcPr>
            <w:tcW w:w="2260" w:type="dxa"/>
          </w:tcPr>
          <w:p w14:paraId="697CA4F7" w14:textId="66BCFB29" w:rsidR="00ED5982" w:rsidRPr="002D1C73" w:rsidRDefault="00ED5982" w:rsidP="00434B32">
            <w:pPr>
              <w:jc w:val="left"/>
              <w:rPr>
                <w:lang w:val="en-GB"/>
              </w:rPr>
            </w:pPr>
            <w:r w:rsidRPr="002D1C73">
              <w:rPr>
                <w:lang w:val="en-GB"/>
              </w:rPr>
              <w:t>IWXXM-Extension</w:t>
            </w:r>
          </w:p>
        </w:tc>
        <w:tc>
          <w:tcPr>
            <w:tcW w:w="1843" w:type="dxa"/>
          </w:tcPr>
          <w:p w14:paraId="6DD17996" w14:textId="7AFC5106" w:rsidR="00ED5982" w:rsidRPr="002D1C73" w:rsidRDefault="00ED5982" w:rsidP="00434B32">
            <w:pPr>
              <w:jc w:val="left"/>
              <w:rPr>
                <w:lang w:val="en-GB"/>
              </w:rPr>
            </w:pPr>
            <w:r w:rsidRPr="002D1C73">
              <w:rPr>
                <w:lang w:val="en-GB"/>
              </w:rPr>
              <w:t>Extension</w:t>
            </w:r>
          </w:p>
        </w:tc>
        <w:tc>
          <w:tcPr>
            <w:tcW w:w="992" w:type="dxa"/>
          </w:tcPr>
          <w:p w14:paraId="183251E0" w14:textId="716BB413" w:rsidR="00ED5982" w:rsidRPr="002D1C73" w:rsidRDefault="00ED5982" w:rsidP="00C7024B">
            <w:pPr>
              <w:jc w:val="center"/>
              <w:rPr>
                <w:lang w:val="en-GB"/>
              </w:rPr>
            </w:pPr>
            <w:r w:rsidRPr="002D1C73">
              <w:rPr>
                <w:lang w:val="en-GB"/>
              </w:rPr>
              <w:t>1</w:t>
            </w:r>
          </w:p>
        </w:tc>
        <w:tc>
          <w:tcPr>
            <w:tcW w:w="4394" w:type="dxa"/>
          </w:tcPr>
          <w:p w14:paraId="2A4252EE" w14:textId="77777777" w:rsidR="00ED5982" w:rsidRPr="002D1C73" w:rsidRDefault="00ED5982" w:rsidP="007905BA">
            <w:pPr>
              <w:jc w:val="left"/>
              <w:rPr>
                <w:lang w:val="en-GB"/>
              </w:rPr>
            </w:pPr>
            <w:r w:rsidRPr="002D1C73">
              <w:rPr>
                <w:lang w:val="en-GB"/>
              </w:rPr>
              <w:t>(</w:t>
            </w:r>
            <w:r w:rsidRPr="002D1C73">
              <w:rPr>
                <w:b/>
                <w:bCs/>
                <w:lang w:val="en-GB"/>
              </w:rPr>
              <w:t>T</w:t>
            </w:r>
            <w:r w:rsidRPr="002D1C73">
              <w:rPr>
                <w:lang w:val="en-GB"/>
              </w:rPr>
              <w:t>)rue</w:t>
            </w:r>
          </w:p>
          <w:p w14:paraId="5D7BC4E2" w14:textId="49379434" w:rsidR="00ED5982" w:rsidRPr="002D1C73" w:rsidRDefault="00ED5982" w:rsidP="00434B32">
            <w:pPr>
              <w:jc w:val="left"/>
              <w:rPr>
                <w:lang w:val="en-GB"/>
              </w:rPr>
            </w:pPr>
            <w:r w:rsidRPr="002D1C73">
              <w:rPr>
                <w:lang w:val="en-GB"/>
              </w:rPr>
              <w:t>(</w:t>
            </w:r>
            <w:r w:rsidRPr="002D1C73">
              <w:rPr>
                <w:b/>
                <w:bCs/>
                <w:lang w:val="en-GB"/>
              </w:rPr>
              <w:t>F</w:t>
            </w:r>
            <w:r w:rsidRPr="002D1C73">
              <w:rPr>
                <w:lang w:val="en-GB"/>
              </w:rPr>
              <w:t>)alse</w:t>
            </w:r>
          </w:p>
        </w:tc>
      </w:tr>
      <w:tr w:rsidR="00ED5982" w:rsidRPr="003D2E70" w14:paraId="68A1AB5C" w14:textId="77777777" w:rsidTr="004A5A1F">
        <w:trPr>
          <w:jc w:val="center"/>
        </w:trPr>
        <w:tc>
          <w:tcPr>
            <w:tcW w:w="2260" w:type="dxa"/>
          </w:tcPr>
          <w:p w14:paraId="35B46396" w14:textId="1BF9C35E" w:rsidR="00ED5982" w:rsidRPr="002D1C73" w:rsidRDefault="00ED5982" w:rsidP="002E102F">
            <w:pPr>
              <w:jc w:val="left"/>
              <w:rPr>
                <w:lang w:val="en-GB"/>
              </w:rPr>
            </w:pPr>
            <w:r w:rsidRPr="002D1C73">
              <w:rPr>
                <w:lang w:val="en-GB"/>
              </w:rPr>
              <w:t>ATSU Location Indicator</w:t>
            </w:r>
          </w:p>
        </w:tc>
        <w:tc>
          <w:tcPr>
            <w:tcW w:w="1843" w:type="dxa"/>
          </w:tcPr>
          <w:p w14:paraId="57C8BB4C" w14:textId="77777777" w:rsidR="00ED5982" w:rsidRPr="002D1C73" w:rsidRDefault="00ED5982" w:rsidP="002E102F">
            <w:pPr>
              <w:jc w:val="left"/>
              <w:rPr>
                <w:lang w:val="en-GB"/>
              </w:rPr>
            </w:pPr>
            <w:r w:rsidRPr="002D1C73">
              <w:rPr>
                <w:lang w:val="en-GB"/>
              </w:rPr>
              <w:t>ATSU</w:t>
            </w:r>
          </w:p>
          <w:p w14:paraId="645D3094" w14:textId="4AC63DC2" w:rsidR="00ED5982" w:rsidRPr="002D1C73" w:rsidRDefault="00ED5982" w:rsidP="002E102F">
            <w:pPr>
              <w:jc w:val="left"/>
              <w:rPr>
                <w:lang w:val="en-GB"/>
              </w:rPr>
            </w:pPr>
            <w:r w:rsidRPr="002D1C73">
              <w:rPr>
                <w:color w:val="00B050"/>
                <w:lang w:val="en-GB"/>
              </w:rPr>
              <w:t>CCCC</w:t>
            </w:r>
          </w:p>
        </w:tc>
        <w:tc>
          <w:tcPr>
            <w:tcW w:w="992" w:type="dxa"/>
          </w:tcPr>
          <w:p w14:paraId="661D9BB8" w14:textId="323C0B93" w:rsidR="00ED5982" w:rsidRPr="002D1C73" w:rsidRDefault="00ED5982" w:rsidP="002E102F">
            <w:pPr>
              <w:jc w:val="center"/>
              <w:rPr>
                <w:lang w:val="en-GB"/>
              </w:rPr>
            </w:pPr>
            <w:r w:rsidRPr="002D1C73">
              <w:rPr>
                <w:lang w:val="en-GB"/>
              </w:rPr>
              <w:t>4</w:t>
            </w:r>
          </w:p>
        </w:tc>
        <w:tc>
          <w:tcPr>
            <w:tcW w:w="4394" w:type="dxa"/>
          </w:tcPr>
          <w:p w14:paraId="287D43E0" w14:textId="4326B03D" w:rsidR="00ED5982" w:rsidRPr="002D1C73" w:rsidRDefault="00ED5982" w:rsidP="002E102F">
            <w:pPr>
              <w:jc w:val="left"/>
              <w:rPr>
                <w:lang w:val="en-GB"/>
              </w:rPr>
            </w:pPr>
          </w:p>
        </w:tc>
      </w:tr>
      <w:tr w:rsidR="00ED5982" w:rsidRPr="003D2E70" w14:paraId="6BFFC4B3" w14:textId="77777777" w:rsidTr="004A5A1F">
        <w:trPr>
          <w:jc w:val="center"/>
        </w:trPr>
        <w:tc>
          <w:tcPr>
            <w:tcW w:w="2260" w:type="dxa"/>
          </w:tcPr>
          <w:p w14:paraId="784F3E08" w14:textId="730333D2" w:rsidR="00ED5982" w:rsidRPr="002D1C73" w:rsidRDefault="00ED5982" w:rsidP="002E102F">
            <w:pPr>
              <w:jc w:val="left"/>
              <w:rPr>
                <w:lang w:val="en-GB"/>
              </w:rPr>
            </w:pPr>
            <w:r w:rsidRPr="002D1C73">
              <w:rPr>
                <w:lang w:val="en-GB"/>
              </w:rPr>
              <w:t>MWO Location Indicator</w:t>
            </w:r>
          </w:p>
        </w:tc>
        <w:tc>
          <w:tcPr>
            <w:tcW w:w="1843" w:type="dxa"/>
          </w:tcPr>
          <w:p w14:paraId="5CE7EEDB" w14:textId="77777777" w:rsidR="00ED5982" w:rsidRPr="002D1C73" w:rsidRDefault="00ED5982" w:rsidP="002E102F">
            <w:pPr>
              <w:jc w:val="left"/>
              <w:rPr>
                <w:lang w:val="en-GB"/>
              </w:rPr>
            </w:pPr>
            <w:r w:rsidRPr="002D1C73">
              <w:rPr>
                <w:lang w:val="en-GB"/>
              </w:rPr>
              <w:t>MWO</w:t>
            </w:r>
          </w:p>
          <w:p w14:paraId="130BA3FB" w14:textId="48C3333B" w:rsidR="00ED5982" w:rsidRPr="002D1C73" w:rsidRDefault="00ED5982" w:rsidP="002E102F">
            <w:pPr>
              <w:jc w:val="left"/>
              <w:rPr>
                <w:lang w:val="en-GB"/>
              </w:rPr>
            </w:pPr>
            <w:r w:rsidRPr="002D1C73">
              <w:rPr>
                <w:color w:val="00B050"/>
                <w:lang w:val="en-GB"/>
              </w:rPr>
              <w:t>CCCC</w:t>
            </w:r>
          </w:p>
        </w:tc>
        <w:tc>
          <w:tcPr>
            <w:tcW w:w="992" w:type="dxa"/>
          </w:tcPr>
          <w:p w14:paraId="409E9D64" w14:textId="039138F3" w:rsidR="00ED5982" w:rsidRPr="002D1C73" w:rsidRDefault="00ED5982" w:rsidP="002E102F">
            <w:pPr>
              <w:jc w:val="center"/>
              <w:rPr>
                <w:lang w:val="en-GB"/>
              </w:rPr>
            </w:pPr>
            <w:r w:rsidRPr="002D1C73">
              <w:rPr>
                <w:lang w:val="en-GB"/>
              </w:rPr>
              <w:t>4</w:t>
            </w:r>
          </w:p>
        </w:tc>
        <w:tc>
          <w:tcPr>
            <w:tcW w:w="4394" w:type="dxa"/>
          </w:tcPr>
          <w:p w14:paraId="0C4FC9DC" w14:textId="034C26BE" w:rsidR="00ED5982" w:rsidRPr="002D1C73" w:rsidRDefault="00ED5982" w:rsidP="002E102F">
            <w:pPr>
              <w:jc w:val="left"/>
              <w:rPr>
                <w:lang w:val="en-GB"/>
              </w:rPr>
            </w:pPr>
          </w:p>
        </w:tc>
      </w:tr>
      <w:tr w:rsidR="00ED5982" w:rsidRPr="003D2E70" w14:paraId="332D48D1" w14:textId="77777777" w:rsidTr="004A5A1F">
        <w:trPr>
          <w:jc w:val="center"/>
        </w:trPr>
        <w:tc>
          <w:tcPr>
            <w:tcW w:w="2260" w:type="dxa"/>
          </w:tcPr>
          <w:p w14:paraId="15A23E55" w14:textId="235AD6F2" w:rsidR="00ED5982" w:rsidRPr="002D1C73" w:rsidRDefault="00ED5982" w:rsidP="002E102F">
            <w:pPr>
              <w:jc w:val="left"/>
              <w:rPr>
                <w:lang w:val="en-GB"/>
              </w:rPr>
            </w:pPr>
            <w:r w:rsidRPr="002D1C73">
              <w:rPr>
                <w:lang w:val="en-GB"/>
              </w:rPr>
              <w:t>FIR/UIR name</w:t>
            </w:r>
          </w:p>
        </w:tc>
        <w:tc>
          <w:tcPr>
            <w:tcW w:w="1843" w:type="dxa"/>
          </w:tcPr>
          <w:p w14:paraId="6EF4BBE8" w14:textId="77777777" w:rsidR="00ED5982" w:rsidRPr="002D1C73" w:rsidRDefault="00ED5982" w:rsidP="002E102F">
            <w:pPr>
              <w:jc w:val="left"/>
              <w:rPr>
                <w:lang w:val="en-GB"/>
              </w:rPr>
            </w:pPr>
            <w:r w:rsidRPr="002D1C73">
              <w:rPr>
                <w:lang w:val="en-GB"/>
              </w:rPr>
              <w:t>FIR_Name</w:t>
            </w:r>
          </w:p>
          <w:p w14:paraId="0C3DF3E3" w14:textId="3DD9A3C0" w:rsidR="00ED5982" w:rsidRPr="002D1C73" w:rsidRDefault="00ED5982" w:rsidP="002E102F">
            <w:pPr>
              <w:jc w:val="left"/>
              <w:rPr>
                <w:lang w:val="en-GB"/>
              </w:rPr>
            </w:pPr>
            <w:r w:rsidRPr="002D1C73">
              <w:rPr>
                <w:color w:val="00B050"/>
                <w:lang w:val="en-GB"/>
              </w:rPr>
              <w:t>NAME</w:t>
            </w:r>
          </w:p>
        </w:tc>
        <w:tc>
          <w:tcPr>
            <w:tcW w:w="992" w:type="dxa"/>
          </w:tcPr>
          <w:p w14:paraId="3FC1F700" w14:textId="616BC8F3" w:rsidR="00ED5982" w:rsidRPr="002D1C73" w:rsidRDefault="00ED5982" w:rsidP="002E102F">
            <w:pPr>
              <w:jc w:val="center"/>
              <w:rPr>
                <w:lang w:val="en-GB"/>
              </w:rPr>
            </w:pPr>
            <w:r w:rsidRPr="002D1C73">
              <w:rPr>
                <w:lang w:val="en-GB"/>
              </w:rPr>
              <w:t>50</w:t>
            </w:r>
          </w:p>
        </w:tc>
        <w:tc>
          <w:tcPr>
            <w:tcW w:w="4394" w:type="dxa"/>
          </w:tcPr>
          <w:p w14:paraId="6004CCAF" w14:textId="0191BEF7" w:rsidR="00ED5982" w:rsidRPr="002D1C73" w:rsidRDefault="00ED5982" w:rsidP="002E102F">
            <w:pPr>
              <w:jc w:val="left"/>
              <w:rPr>
                <w:lang w:val="en-GB"/>
              </w:rPr>
            </w:pPr>
          </w:p>
        </w:tc>
      </w:tr>
      <w:tr w:rsidR="00ED5982" w:rsidRPr="003D2E70" w14:paraId="727F0EBC" w14:textId="77777777" w:rsidTr="004A5A1F">
        <w:trPr>
          <w:jc w:val="center"/>
        </w:trPr>
        <w:tc>
          <w:tcPr>
            <w:tcW w:w="2260" w:type="dxa"/>
          </w:tcPr>
          <w:p w14:paraId="3C03B601" w14:textId="6090BB89" w:rsidR="00ED5982" w:rsidRPr="002D1C73" w:rsidDel="00434B32" w:rsidRDefault="00ED5982" w:rsidP="002E102F">
            <w:pPr>
              <w:jc w:val="left"/>
              <w:rPr>
                <w:lang w:val="en-GB"/>
              </w:rPr>
            </w:pPr>
            <w:r w:rsidRPr="002D1C73">
              <w:rPr>
                <w:lang w:val="en-GB"/>
              </w:rPr>
              <w:t>Remarks</w:t>
            </w:r>
          </w:p>
        </w:tc>
        <w:tc>
          <w:tcPr>
            <w:tcW w:w="1843" w:type="dxa"/>
          </w:tcPr>
          <w:p w14:paraId="756A1A4E" w14:textId="28501E77" w:rsidR="00ED5982" w:rsidRPr="002D1C73" w:rsidDel="00434B32" w:rsidRDefault="00ED5982" w:rsidP="002E102F">
            <w:pPr>
              <w:jc w:val="left"/>
              <w:rPr>
                <w:lang w:val="en-GB"/>
              </w:rPr>
            </w:pPr>
            <w:r w:rsidRPr="002D1C73">
              <w:rPr>
                <w:lang w:val="en-GB"/>
              </w:rPr>
              <w:t>RMK</w:t>
            </w:r>
          </w:p>
        </w:tc>
        <w:tc>
          <w:tcPr>
            <w:tcW w:w="992" w:type="dxa"/>
          </w:tcPr>
          <w:p w14:paraId="0280094B" w14:textId="743D78D6" w:rsidR="00ED5982" w:rsidRPr="002D1C73" w:rsidRDefault="00ED5982" w:rsidP="002E102F">
            <w:pPr>
              <w:jc w:val="center"/>
              <w:rPr>
                <w:lang w:val="en-GB"/>
              </w:rPr>
            </w:pPr>
            <w:r w:rsidRPr="002D1C73">
              <w:rPr>
                <w:lang w:val="en-GB"/>
              </w:rPr>
              <w:t>(30)</w:t>
            </w:r>
          </w:p>
        </w:tc>
        <w:tc>
          <w:tcPr>
            <w:tcW w:w="4394" w:type="dxa"/>
          </w:tcPr>
          <w:p w14:paraId="3239E7D1" w14:textId="77777777" w:rsidR="00ED5982" w:rsidRPr="002D1C73" w:rsidRDefault="00ED5982" w:rsidP="002E102F">
            <w:pPr>
              <w:jc w:val="left"/>
              <w:rPr>
                <w:lang w:val="en-GB"/>
              </w:rPr>
            </w:pPr>
          </w:p>
        </w:tc>
      </w:tr>
    </w:tbl>
    <w:p w14:paraId="14D7780A" w14:textId="4281D801" w:rsidR="00AF23D4" w:rsidRPr="002D1C73" w:rsidRDefault="00AF23D4" w:rsidP="00AF23D4">
      <w:pPr>
        <w:pStyle w:val="Caption"/>
        <w:jc w:val="center"/>
        <w:rPr>
          <w:lang w:val="en-GB"/>
        </w:rPr>
      </w:pPr>
      <w:bookmarkStart w:id="19070" w:name="_Ref519774464"/>
      <w:bookmarkEnd w:id="19057"/>
      <w:r w:rsidRPr="002D1C73">
        <w:rPr>
          <w:lang w:val="en-GB"/>
        </w:rPr>
        <w:t xml:space="preserve">Table </w:t>
      </w:r>
      <w:r w:rsidRPr="002D1C73">
        <w:rPr>
          <w:lang w:val="en-GB"/>
        </w:rPr>
        <w:fldChar w:fldCharType="begin"/>
      </w:r>
      <w:r w:rsidRPr="002D1C73">
        <w:rPr>
          <w:lang w:val="en-GB"/>
        </w:rPr>
        <w:instrText xml:space="preserve"> SEQ Table \* ARABIC </w:instrText>
      </w:r>
      <w:r w:rsidRPr="002D1C73">
        <w:rPr>
          <w:lang w:val="en-GB"/>
        </w:rPr>
        <w:fldChar w:fldCharType="separate"/>
      </w:r>
      <w:r w:rsidR="00922AA6" w:rsidRPr="002D1C73">
        <w:rPr>
          <w:noProof/>
          <w:lang w:val="en-GB"/>
        </w:rPr>
        <w:t>6</w:t>
      </w:r>
      <w:r w:rsidRPr="002D1C73">
        <w:rPr>
          <w:lang w:val="en-GB"/>
        </w:rPr>
        <w:fldChar w:fldCharType="end"/>
      </w:r>
      <w:r w:rsidRPr="002D1C73">
        <w:rPr>
          <w:lang w:val="en-GB"/>
        </w:rPr>
        <w:t xml:space="preserve">: </w:t>
      </w:r>
      <w:r w:rsidRPr="002D1C73">
        <w:rPr>
          <w:b w:val="0"/>
          <w:lang w:val="en-GB"/>
        </w:rPr>
        <w:t>IWXXM data elements monitoring Output Fields</w:t>
      </w:r>
      <w:bookmarkEnd w:id="19070"/>
      <w:r w:rsidRPr="002D1C73">
        <w:rPr>
          <w:b w:val="0"/>
          <w:lang w:val="en-GB"/>
        </w:rPr>
        <w:t>.</w:t>
      </w:r>
    </w:p>
    <w:p w14:paraId="4850D005" w14:textId="77777777" w:rsidR="00AF23D4" w:rsidRPr="002D1C73" w:rsidRDefault="00AF23D4" w:rsidP="00AF23D4">
      <w:pPr>
        <w:rPr>
          <w:lang w:val="en-GB"/>
        </w:rPr>
      </w:pPr>
    </w:p>
    <w:p w14:paraId="0E881C18" w14:textId="1CD9D8C2" w:rsidR="00101E36" w:rsidRPr="002D1C73" w:rsidRDefault="00101E36" w:rsidP="766D33B4">
      <w:pPr>
        <w:pStyle w:val="DOC018-App-Head-1"/>
        <w:numPr>
          <w:ilvl w:val="0"/>
          <w:numId w:val="0"/>
        </w:numPr>
      </w:pPr>
      <w:bookmarkStart w:id="19071" w:name="_Toc107388659"/>
      <w:bookmarkStart w:id="19072" w:name="_Toc107394450"/>
      <w:bookmarkStart w:id="19073" w:name="_Toc107388660"/>
      <w:bookmarkStart w:id="19074" w:name="_Toc107394451"/>
      <w:bookmarkStart w:id="19075" w:name="_Toc203991725"/>
      <w:bookmarkEnd w:id="19071"/>
      <w:bookmarkEnd w:id="19072"/>
      <w:bookmarkEnd w:id="19073"/>
      <w:bookmarkEnd w:id="19074"/>
      <w:r w:rsidRPr="003D2E70">
        <w:rPr>
          <w:rPrChange w:id="19076" w:author="Pichler Michael" w:date="2025-08-29T09:23:00Z" w16du:dateUtc="2025-08-29T07:23:00Z">
            <w:rPr>
              <w:lang w:val="fr-FR"/>
            </w:rPr>
          </w:rPrChange>
        </w:rPr>
        <w:t>IWXXM Offline Data Monitoring Tool Requirements</w:t>
      </w:r>
      <w:bookmarkEnd w:id="19075"/>
    </w:p>
    <w:p w14:paraId="1E0059F7" w14:textId="77777777" w:rsidR="00101E36" w:rsidRPr="002D1C73" w:rsidRDefault="00101E36" w:rsidP="00533123">
      <w:pPr>
        <w:pStyle w:val="DOC018-App-Text-1"/>
        <w:numPr>
          <w:ilvl w:val="0"/>
          <w:numId w:val="0"/>
        </w:numPr>
      </w:pPr>
    </w:p>
    <w:p w14:paraId="15D857CF" w14:textId="5805C544" w:rsidR="00AF23D4" w:rsidRPr="002D1C73" w:rsidRDefault="00101E36">
      <w:pPr>
        <w:pStyle w:val="DOC018-App-Text-1"/>
      </w:pPr>
      <w:r w:rsidRPr="003D2E70">
        <w:rPr>
          <w:rPrChange w:id="19077" w:author="Pichler Michael" w:date="2025-08-29T09:23:00Z" w16du:dateUtc="2025-08-29T07:23:00Z">
            <w:rPr>
              <w:lang w:val="fr-FR"/>
            </w:rPr>
          </w:rPrChange>
        </w:rPr>
        <w:t xml:space="preserve">Besides the yearly DMG-monitoring, which also covers </w:t>
      </w:r>
      <w:r w:rsidR="0030719F" w:rsidRPr="003D2E70">
        <w:rPr>
          <w:rPrChange w:id="19078" w:author="Pichler Michael" w:date="2025-08-29T09:23:00Z" w16du:dateUtc="2025-08-29T07:23:00Z">
            <w:rPr>
              <w:lang w:val="fr-FR"/>
            </w:rPr>
          </w:rPrChange>
        </w:rPr>
        <w:t xml:space="preserve">elements of </w:t>
      </w:r>
      <w:r w:rsidRPr="003D2E70">
        <w:rPr>
          <w:rPrChange w:id="19079" w:author="Pichler Michael" w:date="2025-08-29T09:23:00Z" w16du:dateUtc="2025-08-29T07:23:00Z">
            <w:rPr>
              <w:lang w:val="fr-FR"/>
            </w:rPr>
          </w:rPrChange>
        </w:rPr>
        <w:t>IWXXM-</w:t>
      </w:r>
      <w:r w:rsidR="0030719F" w:rsidRPr="003D2E70">
        <w:rPr>
          <w:rPrChange w:id="19080" w:author="Pichler Michael" w:date="2025-08-29T09:23:00Z" w16du:dateUtc="2025-08-29T07:23:00Z">
            <w:rPr>
              <w:lang w:val="fr-FR"/>
            </w:rPr>
          </w:rPrChange>
        </w:rPr>
        <w:t>messages</w:t>
      </w:r>
      <w:r w:rsidRPr="003D2E70">
        <w:rPr>
          <w:rPrChange w:id="19081" w:author="Pichler Michael" w:date="2025-08-29T09:23:00Z" w16du:dateUtc="2025-08-29T07:23:00Z">
            <w:rPr>
              <w:lang w:val="fr-FR"/>
            </w:rPr>
          </w:rPrChange>
        </w:rPr>
        <w:t xml:space="preserve"> (see chapter D.3), </w:t>
      </w:r>
      <w:r w:rsidR="0030719F" w:rsidRPr="003D2E70">
        <w:rPr>
          <w:rPrChange w:id="19082" w:author="Pichler Michael" w:date="2025-08-29T09:23:00Z" w16du:dateUtc="2025-08-29T07:23:00Z">
            <w:rPr>
              <w:lang w:val="fr-FR"/>
            </w:rPr>
          </w:rPrChange>
        </w:rPr>
        <w:t>EUR ICAO Doc 033, chapter 8 asks for the provision of additional statistics on the exchanged IWXXM-data.</w:t>
      </w:r>
    </w:p>
    <w:p w14:paraId="63BB24BA" w14:textId="77777777" w:rsidR="00B74880" w:rsidRPr="002D1C73" w:rsidRDefault="00B74880" w:rsidP="00533123">
      <w:pPr>
        <w:pStyle w:val="DOC018-App-Head-2"/>
        <w:numPr>
          <w:ilvl w:val="0"/>
          <w:numId w:val="0"/>
        </w:numPr>
      </w:pPr>
    </w:p>
    <w:p w14:paraId="1BEC45B4" w14:textId="00E89F51" w:rsidR="0030719F" w:rsidRPr="002D1C73" w:rsidRDefault="0030719F">
      <w:pPr>
        <w:pStyle w:val="DOC018-App-Text-1"/>
      </w:pPr>
      <w:r w:rsidRPr="003D2E70">
        <w:rPr>
          <w:rPrChange w:id="19083" w:author="Pichler Michael" w:date="2025-08-29T09:23:00Z" w16du:dateUtc="2025-08-29T07:23:00Z">
            <w:rPr>
              <w:lang w:val="fr-FR"/>
            </w:rPr>
          </w:rPrChange>
        </w:rPr>
        <w:t>The following list summarizes the requested statistics:</w:t>
      </w:r>
    </w:p>
    <w:p w14:paraId="4C16E65D" w14:textId="77777777" w:rsidR="00101E36" w:rsidRPr="002D1C73" w:rsidRDefault="00101E36" w:rsidP="00C84AE3">
      <w:pPr>
        <w:pStyle w:val="DOC018-App-Text-3"/>
        <w:numPr>
          <w:ilvl w:val="0"/>
          <w:numId w:val="0"/>
        </w:numPr>
      </w:pPr>
    </w:p>
    <w:p w14:paraId="27AD57B9" w14:textId="77777777" w:rsidR="00AF23D4" w:rsidRPr="002D1C73" w:rsidRDefault="00AF23D4">
      <w:pPr>
        <w:pStyle w:val="ListParagraph"/>
        <w:numPr>
          <w:ilvl w:val="0"/>
          <w:numId w:val="77"/>
        </w:numPr>
        <w:rPr>
          <w:lang w:val="en-GB"/>
        </w:rPr>
      </w:pPr>
      <w:r w:rsidRPr="002D1C73">
        <w:rPr>
          <w:lang w:val="en-GB"/>
        </w:rPr>
        <w:t>IWXXM data volumes</w:t>
      </w:r>
    </w:p>
    <w:p w14:paraId="400B1E89" w14:textId="77777777" w:rsidR="00AF23D4" w:rsidRPr="002D1C73" w:rsidRDefault="00AF23D4">
      <w:pPr>
        <w:pStyle w:val="ListParagraph"/>
        <w:numPr>
          <w:ilvl w:val="1"/>
          <w:numId w:val="77"/>
        </w:numPr>
        <w:rPr>
          <w:lang w:val="en-GB"/>
        </w:rPr>
      </w:pPr>
      <w:r w:rsidRPr="002D1C73">
        <w:rPr>
          <w:lang w:val="en-GB"/>
        </w:rPr>
        <w:t>per type</w:t>
      </w:r>
    </w:p>
    <w:p w14:paraId="059F4ECE" w14:textId="77777777" w:rsidR="00AF23D4" w:rsidRPr="002D1C73" w:rsidRDefault="00AF23D4">
      <w:pPr>
        <w:pStyle w:val="ListParagraph"/>
        <w:numPr>
          <w:ilvl w:val="1"/>
          <w:numId w:val="77"/>
        </w:numPr>
        <w:rPr>
          <w:lang w:val="en-GB"/>
        </w:rPr>
      </w:pPr>
      <w:r w:rsidRPr="002D1C73">
        <w:rPr>
          <w:lang w:val="en-GB"/>
        </w:rPr>
        <w:t>per time interval</w:t>
      </w:r>
    </w:p>
    <w:p w14:paraId="4B9EF0EE" w14:textId="77777777" w:rsidR="00AF23D4" w:rsidRPr="002D1C73" w:rsidRDefault="00AF23D4">
      <w:pPr>
        <w:pStyle w:val="ListParagraph"/>
        <w:numPr>
          <w:ilvl w:val="0"/>
          <w:numId w:val="77"/>
        </w:numPr>
        <w:rPr>
          <w:lang w:val="en-GB"/>
        </w:rPr>
      </w:pPr>
      <w:r w:rsidRPr="002D1C73">
        <w:rPr>
          <w:lang w:val="en-GB"/>
        </w:rPr>
        <w:t>Compression ratio</w:t>
      </w:r>
    </w:p>
    <w:p w14:paraId="2B8DA7DD" w14:textId="77777777" w:rsidR="00AF23D4" w:rsidRPr="002D1C73" w:rsidRDefault="00AF23D4">
      <w:pPr>
        <w:pStyle w:val="ListParagraph"/>
        <w:numPr>
          <w:ilvl w:val="0"/>
          <w:numId w:val="77"/>
        </w:numPr>
        <w:rPr>
          <w:lang w:val="en-GB"/>
        </w:rPr>
      </w:pPr>
      <w:r w:rsidRPr="002D1C73">
        <w:rPr>
          <w:lang w:val="en-GB"/>
        </w:rPr>
        <w:t>IWXXM numbers of data per type</w:t>
      </w:r>
    </w:p>
    <w:p w14:paraId="746D951C" w14:textId="77777777" w:rsidR="00AF23D4" w:rsidRPr="002D1C73" w:rsidRDefault="00AF23D4">
      <w:pPr>
        <w:pStyle w:val="ListParagraph"/>
        <w:numPr>
          <w:ilvl w:val="0"/>
          <w:numId w:val="77"/>
        </w:numPr>
        <w:rPr>
          <w:lang w:val="en-GB"/>
        </w:rPr>
      </w:pPr>
      <w:r w:rsidRPr="002D1C73">
        <w:rPr>
          <w:lang w:val="en-GB"/>
        </w:rPr>
        <w:t>IWXXM version</w:t>
      </w:r>
    </w:p>
    <w:p w14:paraId="2AFE4C7B" w14:textId="77777777" w:rsidR="00AF23D4" w:rsidRPr="002D1C73" w:rsidRDefault="00AF23D4">
      <w:pPr>
        <w:pStyle w:val="ListParagraph"/>
        <w:numPr>
          <w:ilvl w:val="0"/>
          <w:numId w:val="77"/>
        </w:numPr>
        <w:rPr>
          <w:lang w:val="en-GB"/>
        </w:rPr>
      </w:pPr>
      <w:r w:rsidRPr="002D1C73">
        <w:rPr>
          <w:lang w:val="en-GB"/>
        </w:rPr>
        <w:t>IWXXM data performance</w:t>
      </w:r>
    </w:p>
    <w:p w14:paraId="78C8E784" w14:textId="77777777" w:rsidR="00AF23D4" w:rsidRPr="002D1C73" w:rsidRDefault="00AF23D4">
      <w:pPr>
        <w:pStyle w:val="ListParagraph"/>
        <w:numPr>
          <w:ilvl w:val="0"/>
          <w:numId w:val="77"/>
        </w:numPr>
        <w:rPr>
          <w:lang w:val="en-GB"/>
        </w:rPr>
      </w:pPr>
      <w:r w:rsidRPr="002D1C73">
        <w:rPr>
          <w:lang w:val="en-GB"/>
        </w:rPr>
        <w:t>Availability</w:t>
      </w:r>
    </w:p>
    <w:p w14:paraId="4E66B52E" w14:textId="77777777" w:rsidR="00AF23D4" w:rsidRPr="002D1C73" w:rsidRDefault="00AF23D4">
      <w:pPr>
        <w:pStyle w:val="ListParagraph"/>
        <w:numPr>
          <w:ilvl w:val="0"/>
          <w:numId w:val="77"/>
        </w:numPr>
        <w:rPr>
          <w:lang w:val="en-GB"/>
        </w:rPr>
      </w:pPr>
      <w:r w:rsidRPr="002D1C73">
        <w:rPr>
          <w:lang w:val="en-GB"/>
        </w:rPr>
        <w:t>Timeliness</w:t>
      </w:r>
    </w:p>
    <w:p w14:paraId="554173DC" w14:textId="706D9ACA" w:rsidR="00AF23D4" w:rsidRPr="002D1C73" w:rsidRDefault="0030719F">
      <w:pPr>
        <w:pStyle w:val="ListParagraph"/>
        <w:numPr>
          <w:ilvl w:val="0"/>
          <w:numId w:val="77"/>
        </w:numPr>
        <w:rPr>
          <w:lang w:val="en-GB"/>
        </w:rPr>
      </w:pPr>
      <w:r w:rsidRPr="002D1C73">
        <w:rPr>
          <w:lang w:val="en-GB"/>
        </w:rPr>
        <w:t>Statistics on IWXXM-schema validation</w:t>
      </w:r>
    </w:p>
    <w:p w14:paraId="3CE1C516" w14:textId="56BDD865" w:rsidR="0030719F" w:rsidRPr="002D1C73" w:rsidRDefault="0030719F" w:rsidP="0030719F">
      <w:pPr>
        <w:rPr>
          <w:lang w:val="en-GB"/>
        </w:rPr>
      </w:pPr>
    </w:p>
    <w:p w14:paraId="7FFE126F" w14:textId="4B9F9229" w:rsidR="00B74880" w:rsidRPr="002D1C73" w:rsidRDefault="00B74880">
      <w:pPr>
        <w:pStyle w:val="DOC018-App-Text-1"/>
      </w:pPr>
      <w:r w:rsidRPr="003D2E70">
        <w:rPr>
          <w:rPrChange w:id="19084" w:author="Pichler Michael" w:date="2025-08-29T09:23:00Z" w16du:dateUtc="2025-08-29T07:23:00Z">
            <w:rPr>
              <w:lang w:val="fr-FR"/>
            </w:rPr>
          </w:rPrChange>
        </w:rPr>
        <w:t>Due to several open questions in regard to the above required statistics, the development of detailed specifications is on hold until more clear guidelines are available.</w:t>
      </w:r>
    </w:p>
    <w:p w14:paraId="4B06AA12" w14:textId="77777777" w:rsidR="00AF23D4" w:rsidRPr="002D1C73" w:rsidRDefault="00AF23D4" w:rsidP="00C7024B">
      <w:pPr>
        <w:rPr>
          <w:lang w:val="en-GB"/>
        </w:rPr>
      </w:pPr>
    </w:p>
    <w:bookmarkEnd w:id="18398"/>
    <w:p w14:paraId="7B3BEE3F" w14:textId="77777777" w:rsidR="004E4DC0" w:rsidRPr="002D1C73" w:rsidRDefault="004E4DC0">
      <w:pPr>
        <w:jc w:val="left"/>
        <w:rPr>
          <w:lang w:val="en-GB"/>
        </w:rPr>
        <w:sectPr w:rsidR="004E4DC0" w:rsidRPr="002D1C73" w:rsidSect="001031BC">
          <w:headerReference w:type="even" r:id="rId39"/>
          <w:headerReference w:type="default" r:id="rId40"/>
          <w:headerReference w:type="first" r:id="rId41"/>
          <w:pgSz w:w="11906" w:h="16838"/>
          <w:pgMar w:top="1134" w:right="1418" w:bottom="1134" w:left="1418" w:header="709" w:footer="709" w:gutter="0"/>
          <w:cols w:space="708"/>
          <w:docGrid w:linePitch="360"/>
        </w:sectPr>
      </w:pPr>
    </w:p>
    <w:p w14:paraId="5676F512" w14:textId="192C20E3" w:rsidR="003D7AF4" w:rsidRPr="002D1C73" w:rsidRDefault="0004044B" w:rsidP="009D6579">
      <w:pPr>
        <w:pStyle w:val="DOC018-APP-1"/>
      </w:pPr>
      <w:bookmarkStart w:id="19085" w:name="_Toc17118247"/>
      <w:bookmarkStart w:id="19086" w:name="_Toc203991726"/>
      <w:bookmarkStart w:id="19087" w:name="AppE"/>
      <w:r w:rsidRPr="002D1C73">
        <w:t xml:space="preserve">APPENDIX E - </w:t>
      </w:r>
      <w:r w:rsidR="00BA3239" w:rsidRPr="002D1C73">
        <w:t xml:space="preserve">Distribution Determination for OPMET </w:t>
      </w:r>
      <w:r w:rsidR="00997C76" w:rsidRPr="002D1C73">
        <w:t>D</w:t>
      </w:r>
      <w:r w:rsidR="00BA3239" w:rsidRPr="002D1C73">
        <w:t>ata</w:t>
      </w:r>
      <w:bookmarkEnd w:id="19085"/>
      <w:bookmarkEnd w:id="19086"/>
    </w:p>
    <w:p w14:paraId="2CA486B6" w14:textId="77777777" w:rsidR="00BA3239" w:rsidRPr="002D1C73" w:rsidRDefault="00BA3239" w:rsidP="003D7AF4">
      <w:pPr>
        <w:tabs>
          <w:tab w:val="left" w:pos="360"/>
          <w:tab w:val="left" w:pos="900"/>
          <w:tab w:val="left" w:pos="1440"/>
          <w:tab w:val="right" w:leader="dot" w:pos="8640"/>
          <w:tab w:val="right" w:pos="9360"/>
        </w:tabs>
        <w:ind w:right="540"/>
        <w:rPr>
          <w:lang w:val="en-GB"/>
        </w:rPr>
      </w:pPr>
    </w:p>
    <w:p w14:paraId="3ED0BF6C" w14:textId="77777777" w:rsidR="00BA3239" w:rsidRPr="002D1C73" w:rsidRDefault="00BA3239">
      <w:pPr>
        <w:pStyle w:val="DOC018-App-2"/>
        <w:numPr>
          <w:ilvl w:val="0"/>
          <w:numId w:val="89"/>
        </w:numPr>
      </w:pPr>
      <w:bookmarkStart w:id="19088" w:name="_Toc369184557"/>
      <w:bookmarkStart w:id="19089" w:name="_Toc17118248"/>
      <w:r w:rsidRPr="002D1C73">
        <w:t>Introduction</w:t>
      </w:r>
      <w:bookmarkEnd w:id="19088"/>
      <w:bookmarkEnd w:id="19089"/>
    </w:p>
    <w:p w14:paraId="694C5AC3" w14:textId="77777777" w:rsidR="00FE76F6" w:rsidRPr="002D1C73" w:rsidRDefault="00FE76F6" w:rsidP="00BA3239">
      <w:pPr>
        <w:ind w:left="1134" w:firstLine="7"/>
        <w:rPr>
          <w:lang w:val="en-GB"/>
        </w:rPr>
      </w:pPr>
    </w:p>
    <w:p w14:paraId="3142E473" w14:textId="54C9DF79" w:rsidR="00BA3239" w:rsidRPr="002D1C73" w:rsidRDefault="007D2C9A">
      <w:pPr>
        <w:pStyle w:val="DOC018-App-Text-1"/>
      </w:pPr>
      <w:r w:rsidRPr="003D2E70">
        <w:rPr>
          <w:rPrChange w:id="19090" w:author="Pichler Michael" w:date="2025-08-29T09:23:00Z" w16du:dateUtc="2025-08-29T07:23:00Z">
            <w:rPr>
              <w:lang w:val="fr-FR"/>
            </w:rPr>
          </w:rPrChange>
        </w:rPr>
        <w:t>A</w:t>
      </w:r>
      <w:r w:rsidR="00BA3239" w:rsidRPr="003D2E70">
        <w:rPr>
          <w:rPrChange w:id="19091" w:author="Pichler Michael" w:date="2025-08-29T09:23:00Z" w16du:dateUtc="2025-08-29T07:23:00Z">
            <w:rPr>
              <w:lang w:val="fr-FR"/>
            </w:rPr>
          </w:rPrChange>
        </w:rPr>
        <w:t xml:space="preserve">ppendix E </w:t>
      </w:r>
      <w:r w:rsidR="00044FAD" w:rsidRPr="003D2E70">
        <w:rPr>
          <w:rPrChange w:id="19092" w:author="Pichler Michael" w:date="2025-08-29T09:23:00Z" w16du:dateUtc="2025-08-29T07:23:00Z">
            <w:rPr>
              <w:lang w:val="fr-FR"/>
            </w:rPr>
          </w:rPrChange>
        </w:rPr>
        <w:t xml:space="preserve">explains </w:t>
      </w:r>
      <w:r w:rsidR="00BA3239" w:rsidRPr="003D2E70">
        <w:rPr>
          <w:rPrChange w:id="19093" w:author="Pichler Michael" w:date="2025-08-29T09:23:00Z" w16du:dateUtc="2025-08-29T07:23:00Z">
            <w:rPr>
              <w:lang w:val="fr-FR"/>
            </w:rPr>
          </w:rPrChange>
        </w:rPr>
        <w:t xml:space="preserve">the distribution criteria for Routine and Non-Routine OPMET data </w:t>
      </w:r>
      <w:r w:rsidRPr="003D2E70">
        <w:rPr>
          <w:rPrChange w:id="19094" w:author="Pichler Michael" w:date="2025-08-29T09:23:00Z" w16du:dateUtc="2025-08-29T07:23:00Z">
            <w:rPr>
              <w:lang w:val="fr-FR"/>
            </w:rPr>
          </w:rPrChange>
        </w:rPr>
        <w:t>as well as</w:t>
      </w:r>
      <w:r w:rsidR="00BA3239" w:rsidRPr="003D2E70">
        <w:rPr>
          <w:rPrChange w:id="19095" w:author="Pichler Michael" w:date="2025-08-29T09:23:00Z" w16du:dateUtc="2025-08-29T07:23:00Z">
            <w:rPr>
              <w:lang w:val="fr-FR"/>
            </w:rPr>
          </w:rPrChange>
        </w:rPr>
        <w:t xml:space="preserve"> </w:t>
      </w:r>
      <w:r w:rsidR="00922AA6" w:rsidRPr="003D2E70">
        <w:rPr>
          <w:rPrChange w:id="19096" w:author="Pichler Michael" w:date="2025-08-29T09:23:00Z" w16du:dateUtc="2025-08-29T07:23:00Z">
            <w:rPr>
              <w:lang w:val="fr-FR"/>
            </w:rPr>
          </w:rPrChange>
        </w:rPr>
        <w:t xml:space="preserve">principles for the AFS-addressing </w:t>
      </w:r>
      <w:r w:rsidR="00BA3239" w:rsidRPr="003D2E70">
        <w:rPr>
          <w:rPrChange w:id="19097" w:author="Pichler Michael" w:date="2025-08-29T09:23:00Z" w16du:dateUtc="2025-08-29T07:23:00Z">
            <w:rPr>
              <w:lang w:val="fr-FR"/>
            </w:rPr>
          </w:rPrChange>
        </w:rPr>
        <w:t xml:space="preserve">to be </w:t>
      </w:r>
      <w:r w:rsidR="00922AA6" w:rsidRPr="003D2E70">
        <w:rPr>
          <w:rPrChange w:id="19098" w:author="Pichler Michael" w:date="2025-08-29T09:23:00Z" w16du:dateUtc="2025-08-29T07:23:00Z">
            <w:rPr>
              <w:lang w:val="fr-FR"/>
            </w:rPr>
          </w:rPrChange>
        </w:rPr>
        <w:t xml:space="preserve">applied </w:t>
      </w:r>
      <w:r w:rsidR="00BA3239" w:rsidRPr="003D2E70">
        <w:rPr>
          <w:rPrChange w:id="19099" w:author="Pichler Michael" w:date="2025-08-29T09:23:00Z" w16du:dateUtc="2025-08-29T07:23:00Z">
            <w:rPr>
              <w:lang w:val="fr-FR"/>
            </w:rPr>
          </w:rPrChange>
        </w:rPr>
        <w:t>in the EUR Region.</w:t>
      </w:r>
    </w:p>
    <w:p w14:paraId="6E42E20C" w14:textId="77777777" w:rsidR="00FE76F6" w:rsidRPr="002D1C73" w:rsidRDefault="00FE76F6" w:rsidP="00FE76F6">
      <w:pPr>
        <w:rPr>
          <w:lang w:val="en-GB"/>
        </w:rPr>
      </w:pPr>
    </w:p>
    <w:p w14:paraId="16E6D123" w14:textId="24D260ED" w:rsidR="00BA3239" w:rsidRPr="002D1C73" w:rsidRDefault="00BA3239">
      <w:pPr>
        <w:pStyle w:val="DOC018-App-Text-1"/>
      </w:pPr>
      <w:r w:rsidRPr="003D2E70">
        <w:rPr>
          <w:rPrChange w:id="19100" w:author="Pichler Michael" w:date="2025-08-29T09:23:00Z" w16du:dateUtc="2025-08-29T07:23:00Z">
            <w:rPr>
              <w:lang w:val="fr-FR"/>
            </w:rPr>
          </w:rPrChange>
        </w:rPr>
        <w:t>The distribution of OPMET data in the European Region is delegated to the National OPMET Centres (NOCs) and the Regional OPMET Centres (ROCs) Centres.</w:t>
      </w:r>
      <w:r w:rsidR="005806D8" w:rsidRPr="003D2E70">
        <w:rPr>
          <w:rPrChange w:id="19101" w:author="Pichler Michael" w:date="2025-08-29T09:23:00Z" w16du:dateUtc="2025-08-29T07:23:00Z">
            <w:rPr>
              <w:lang w:val="fr-FR"/>
            </w:rPr>
          </w:rPrChange>
        </w:rPr>
        <w:t xml:space="preserve"> Interregional OPMET data exchange is delegated to the Interregional OPMET Gateways (IROG). </w:t>
      </w:r>
      <w:r w:rsidR="006A2C31" w:rsidRPr="003D2E70">
        <w:rPr>
          <w:rPrChange w:id="19102" w:author="Pichler Michael" w:date="2025-08-29T09:23:00Z" w16du:dateUtc="2025-08-29T07:23:00Z">
            <w:rPr>
              <w:lang w:val="fr-FR"/>
            </w:rPr>
          </w:rPrChange>
        </w:rPr>
        <w:t>Details</w:t>
      </w:r>
      <w:r w:rsidR="003E4605" w:rsidRPr="003D2E70">
        <w:rPr>
          <w:rPrChange w:id="19103" w:author="Pichler Michael" w:date="2025-08-29T09:23:00Z" w16du:dateUtc="2025-08-29T07:23:00Z">
            <w:rPr>
              <w:lang w:val="fr-FR"/>
            </w:rPr>
          </w:rPrChange>
        </w:rPr>
        <w:t xml:space="preserve"> on these components</w:t>
      </w:r>
      <w:r w:rsidR="006A2C31" w:rsidRPr="003D2E70">
        <w:rPr>
          <w:rPrChange w:id="19104" w:author="Pichler Michael" w:date="2025-08-29T09:23:00Z" w16du:dateUtc="2025-08-29T07:23:00Z">
            <w:rPr>
              <w:lang w:val="fr-FR"/>
            </w:rPr>
          </w:rPrChange>
        </w:rPr>
        <w:t xml:space="preserve"> </w:t>
      </w:r>
      <w:r w:rsidR="005806D8" w:rsidRPr="003D2E70">
        <w:rPr>
          <w:rPrChange w:id="19105" w:author="Pichler Michael" w:date="2025-08-29T09:23:00Z" w16du:dateUtc="2025-08-29T07:23:00Z">
            <w:rPr>
              <w:lang w:val="fr-FR"/>
            </w:rPr>
          </w:rPrChange>
        </w:rPr>
        <w:t>can be found in the main part of this document:</w:t>
      </w:r>
    </w:p>
    <w:p w14:paraId="705A72E0" w14:textId="77777777" w:rsidR="005806D8" w:rsidRPr="002D1C73" w:rsidRDefault="005806D8" w:rsidP="0097638B">
      <w:pPr>
        <w:pStyle w:val="ListParagraph"/>
        <w:rPr>
          <w:lang w:val="en-GB"/>
        </w:rPr>
      </w:pPr>
    </w:p>
    <w:p w14:paraId="19A8809B" w14:textId="35DD20F1" w:rsidR="005806D8" w:rsidRPr="002D1C73" w:rsidRDefault="005806D8">
      <w:pPr>
        <w:pStyle w:val="ListParagraph"/>
        <w:numPr>
          <w:ilvl w:val="0"/>
          <w:numId w:val="73"/>
        </w:numPr>
        <w:rPr>
          <w:lang w:val="en-GB"/>
        </w:rPr>
      </w:pPr>
      <w:r w:rsidRPr="002D1C73">
        <w:rPr>
          <w:lang w:val="en-GB"/>
        </w:rPr>
        <w:t xml:space="preserve">NOC </w:t>
      </w:r>
      <w:r w:rsidRPr="002D1C73">
        <w:rPr>
          <w:rFonts w:ascii="Wingdings" w:eastAsia="Wingdings" w:hAnsi="Wingdings" w:cs="Wingdings"/>
          <w:lang w:val="en-GB"/>
        </w:rPr>
        <w:t>è</w:t>
      </w:r>
      <w:r w:rsidRPr="002D1C73">
        <w:rPr>
          <w:lang w:val="en-GB"/>
        </w:rPr>
        <w:t xml:space="preserve"> </w:t>
      </w:r>
      <w:r w:rsidRPr="003D2E70">
        <w:rPr>
          <w:lang w:val="en-GB"/>
          <w:rPrChange w:id="19106" w:author="Pichler Michael" w:date="2025-08-29T09:23:00Z" w16du:dateUtc="2025-08-29T07:23:00Z">
            <w:rPr/>
          </w:rPrChange>
        </w:rPr>
        <w:fldChar w:fldCharType="begin"/>
      </w:r>
      <w:r w:rsidRPr="003D2E70">
        <w:rPr>
          <w:lang w:val="en-GB"/>
          <w:rPrChange w:id="19107" w:author="Pichler Michael" w:date="2025-08-29T09:23:00Z" w16du:dateUtc="2025-08-29T07:23:00Z">
            <w:rPr/>
          </w:rPrChange>
        </w:rPr>
        <w:instrText>HYPERLINK \l "_National_OPMET_Centre"</w:instrText>
      </w:r>
      <w:r w:rsidRPr="003D2E70">
        <w:rPr>
          <w:lang w:val="en-GB"/>
          <w:rPrChange w:id="19108" w:author="Pichler Michael" w:date="2025-08-29T09:23:00Z" w16du:dateUtc="2025-08-29T07:23:00Z">
            <w:rPr>
              <w:lang w:val="en-GB"/>
            </w:rPr>
          </w:rPrChange>
        </w:rPr>
      </w:r>
      <w:r w:rsidRPr="003D2E70">
        <w:rPr>
          <w:lang w:val="en-GB"/>
          <w:rPrChange w:id="19109" w:author="Pichler Michael" w:date="2025-08-29T09:23:00Z" w16du:dateUtc="2025-08-29T07:23:00Z">
            <w:rPr/>
          </w:rPrChange>
        </w:rPr>
        <w:fldChar w:fldCharType="separate"/>
      </w:r>
      <w:r w:rsidRPr="002D1C73">
        <w:rPr>
          <w:lang w:val="en-GB"/>
        </w:rPr>
        <w:t xml:space="preserve">Paragraph </w:t>
      </w:r>
      <w:r w:rsidR="00371EA2" w:rsidRPr="002D1C73">
        <w:rPr>
          <w:lang w:val="en-GB"/>
        </w:rPr>
        <w:t>4</w:t>
      </w:r>
      <w:r w:rsidRPr="002D1C73">
        <w:rPr>
          <w:lang w:val="en-GB"/>
        </w:rPr>
        <w:t>.3</w:t>
      </w:r>
      <w:r w:rsidRPr="003D2E70">
        <w:rPr>
          <w:lang w:val="en-GB"/>
          <w:rPrChange w:id="19110" w:author="Pichler Michael" w:date="2025-08-29T09:23:00Z" w16du:dateUtc="2025-08-29T07:23:00Z">
            <w:rPr/>
          </w:rPrChange>
        </w:rPr>
        <w:fldChar w:fldCharType="end"/>
      </w:r>
    </w:p>
    <w:p w14:paraId="4D85A814" w14:textId="7F4583E8" w:rsidR="005806D8" w:rsidRPr="002D1C73" w:rsidRDefault="005806D8">
      <w:pPr>
        <w:pStyle w:val="ListParagraph"/>
        <w:numPr>
          <w:ilvl w:val="0"/>
          <w:numId w:val="73"/>
        </w:numPr>
        <w:rPr>
          <w:lang w:val="en-GB"/>
        </w:rPr>
      </w:pPr>
      <w:r w:rsidRPr="002D1C73">
        <w:rPr>
          <w:lang w:val="en-GB"/>
        </w:rPr>
        <w:t xml:space="preserve">ROC </w:t>
      </w:r>
      <w:r w:rsidRPr="002D1C73">
        <w:rPr>
          <w:rFonts w:ascii="Wingdings" w:eastAsia="Wingdings" w:hAnsi="Wingdings" w:cs="Wingdings"/>
          <w:lang w:val="en-GB"/>
        </w:rPr>
        <w:t>è</w:t>
      </w:r>
      <w:r w:rsidRPr="002D1C73">
        <w:rPr>
          <w:lang w:val="en-GB"/>
        </w:rPr>
        <w:t xml:space="preserve"> </w:t>
      </w:r>
      <w:r w:rsidRPr="003D2E70">
        <w:rPr>
          <w:lang w:val="en-GB"/>
          <w:rPrChange w:id="19111" w:author="Pichler Michael" w:date="2025-08-29T09:23:00Z" w16du:dateUtc="2025-08-29T07:23:00Z">
            <w:rPr/>
          </w:rPrChange>
        </w:rPr>
        <w:fldChar w:fldCharType="begin"/>
      </w:r>
      <w:r w:rsidRPr="003D2E70">
        <w:rPr>
          <w:lang w:val="en-GB"/>
          <w:rPrChange w:id="19112" w:author="Pichler Michael" w:date="2025-08-29T09:23:00Z" w16du:dateUtc="2025-08-29T07:23:00Z">
            <w:rPr/>
          </w:rPrChange>
        </w:rPr>
        <w:instrText>HYPERLINK \l "_Regional_OPMET_Centre"</w:instrText>
      </w:r>
      <w:r w:rsidRPr="003D2E70">
        <w:rPr>
          <w:lang w:val="en-GB"/>
          <w:rPrChange w:id="19113" w:author="Pichler Michael" w:date="2025-08-29T09:23:00Z" w16du:dateUtc="2025-08-29T07:23:00Z">
            <w:rPr>
              <w:lang w:val="en-GB"/>
            </w:rPr>
          </w:rPrChange>
        </w:rPr>
      </w:r>
      <w:r w:rsidRPr="003D2E70">
        <w:rPr>
          <w:lang w:val="en-GB"/>
          <w:rPrChange w:id="19114" w:author="Pichler Michael" w:date="2025-08-29T09:23:00Z" w16du:dateUtc="2025-08-29T07:23:00Z">
            <w:rPr/>
          </w:rPrChange>
        </w:rPr>
        <w:fldChar w:fldCharType="separate"/>
      </w:r>
      <w:r w:rsidRPr="002D1C73">
        <w:rPr>
          <w:lang w:val="en-GB"/>
        </w:rPr>
        <w:t xml:space="preserve">Paragraph </w:t>
      </w:r>
      <w:r w:rsidR="00371EA2" w:rsidRPr="002D1C73">
        <w:rPr>
          <w:lang w:val="en-GB"/>
        </w:rPr>
        <w:t>4</w:t>
      </w:r>
      <w:r w:rsidRPr="002D1C73">
        <w:rPr>
          <w:lang w:val="en-GB"/>
        </w:rPr>
        <w:t>.4</w:t>
      </w:r>
      <w:r w:rsidRPr="003D2E70">
        <w:rPr>
          <w:lang w:val="en-GB"/>
          <w:rPrChange w:id="19115" w:author="Pichler Michael" w:date="2025-08-29T09:23:00Z" w16du:dateUtc="2025-08-29T07:23:00Z">
            <w:rPr/>
          </w:rPrChange>
        </w:rPr>
        <w:fldChar w:fldCharType="end"/>
      </w:r>
    </w:p>
    <w:p w14:paraId="2FF1D90C" w14:textId="28E24AA0" w:rsidR="00BA3239" w:rsidRPr="002D1C73" w:rsidRDefault="005806D8">
      <w:pPr>
        <w:pStyle w:val="ListParagraph"/>
        <w:numPr>
          <w:ilvl w:val="0"/>
          <w:numId w:val="73"/>
        </w:numPr>
        <w:rPr>
          <w:lang w:val="en-GB"/>
        </w:rPr>
      </w:pPr>
      <w:r w:rsidRPr="002D1C73">
        <w:rPr>
          <w:lang w:val="en-GB"/>
        </w:rPr>
        <w:t xml:space="preserve">IROG </w:t>
      </w:r>
      <w:r w:rsidRPr="002D1C73">
        <w:rPr>
          <w:rFonts w:ascii="Wingdings" w:eastAsia="Wingdings" w:hAnsi="Wingdings" w:cs="Wingdings"/>
          <w:lang w:val="en-GB"/>
        </w:rPr>
        <w:t>è</w:t>
      </w:r>
      <w:r w:rsidRPr="002D1C73">
        <w:rPr>
          <w:lang w:val="en-GB"/>
        </w:rPr>
        <w:t xml:space="preserve"> </w:t>
      </w:r>
      <w:r w:rsidRPr="003D2E70">
        <w:rPr>
          <w:lang w:val="en-GB"/>
          <w:rPrChange w:id="19116" w:author="Pichler Michael" w:date="2025-08-29T09:23:00Z" w16du:dateUtc="2025-08-29T07:23:00Z">
            <w:rPr/>
          </w:rPrChange>
        </w:rPr>
        <w:fldChar w:fldCharType="begin"/>
      </w:r>
      <w:r w:rsidRPr="003D2E70">
        <w:rPr>
          <w:lang w:val="en-GB"/>
          <w:rPrChange w:id="19117" w:author="Pichler Michael" w:date="2025-08-29T09:23:00Z" w16du:dateUtc="2025-08-29T07:23:00Z">
            <w:rPr/>
          </w:rPrChange>
        </w:rPr>
        <w:instrText>HYPERLINK \l "_Interregional_OPMET_Gateway"</w:instrText>
      </w:r>
      <w:r w:rsidRPr="003D2E70">
        <w:rPr>
          <w:lang w:val="en-GB"/>
          <w:rPrChange w:id="19118" w:author="Pichler Michael" w:date="2025-08-29T09:23:00Z" w16du:dateUtc="2025-08-29T07:23:00Z">
            <w:rPr>
              <w:lang w:val="en-GB"/>
            </w:rPr>
          </w:rPrChange>
        </w:rPr>
      </w:r>
      <w:r w:rsidRPr="003D2E70">
        <w:rPr>
          <w:lang w:val="en-GB"/>
          <w:rPrChange w:id="19119" w:author="Pichler Michael" w:date="2025-08-29T09:23:00Z" w16du:dateUtc="2025-08-29T07:23:00Z">
            <w:rPr/>
          </w:rPrChange>
        </w:rPr>
        <w:fldChar w:fldCharType="separate"/>
      </w:r>
      <w:r w:rsidRPr="002D1C73">
        <w:rPr>
          <w:lang w:val="en-GB"/>
        </w:rPr>
        <w:t xml:space="preserve">Paragraph </w:t>
      </w:r>
      <w:r w:rsidR="00371EA2" w:rsidRPr="002D1C73">
        <w:rPr>
          <w:lang w:val="en-GB"/>
        </w:rPr>
        <w:t>4</w:t>
      </w:r>
      <w:r w:rsidRPr="002D1C73">
        <w:rPr>
          <w:lang w:val="en-GB"/>
        </w:rPr>
        <w:t>.5</w:t>
      </w:r>
      <w:r w:rsidRPr="003D2E70">
        <w:rPr>
          <w:lang w:val="en-GB"/>
          <w:rPrChange w:id="19120" w:author="Pichler Michael" w:date="2025-08-29T09:23:00Z" w16du:dateUtc="2025-08-29T07:23:00Z">
            <w:rPr/>
          </w:rPrChange>
        </w:rPr>
        <w:fldChar w:fldCharType="end"/>
      </w:r>
    </w:p>
    <w:p w14:paraId="0951B859" w14:textId="77777777" w:rsidR="00BA3239" w:rsidRPr="002D1C73" w:rsidRDefault="00BA3239" w:rsidP="0097638B">
      <w:pPr>
        <w:rPr>
          <w:lang w:val="en-GB"/>
        </w:rPr>
      </w:pPr>
    </w:p>
    <w:p w14:paraId="1F19EB53" w14:textId="77777777" w:rsidR="00BA3239" w:rsidRPr="002D1C73" w:rsidRDefault="00BA3239">
      <w:pPr>
        <w:pStyle w:val="DOC018-App-Head-1"/>
      </w:pPr>
      <w:bookmarkStart w:id="19121" w:name="_Toc369184561"/>
      <w:bookmarkStart w:id="19122" w:name="_Toc17118252"/>
      <w:bookmarkStart w:id="19123" w:name="_Toc203991727"/>
      <w:r w:rsidRPr="002D1C73">
        <w:t>OPMET data Distribution Modes</w:t>
      </w:r>
      <w:bookmarkEnd w:id="19121"/>
      <w:bookmarkEnd w:id="19122"/>
      <w:bookmarkEnd w:id="19123"/>
    </w:p>
    <w:p w14:paraId="4065A372" w14:textId="77777777" w:rsidR="00FE76F6" w:rsidRPr="002D1C73" w:rsidRDefault="00FE76F6" w:rsidP="00BA3239">
      <w:pPr>
        <w:rPr>
          <w:lang w:val="en-GB"/>
        </w:rPr>
      </w:pPr>
    </w:p>
    <w:p w14:paraId="163C3385" w14:textId="77777777" w:rsidR="00FE76F6" w:rsidRPr="002D1C73" w:rsidRDefault="00FE76F6">
      <w:pPr>
        <w:pStyle w:val="DOC018-App-Head-2"/>
      </w:pPr>
      <w:bookmarkStart w:id="19124" w:name="_Toc203991728"/>
      <w:r w:rsidRPr="002D1C73">
        <w:t>General</w:t>
      </w:r>
      <w:bookmarkEnd w:id="19124"/>
    </w:p>
    <w:p w14:paraId="1E912666" w14:textId="77777777" w:rsidR="00FE76F6" w:rsidRPr="002D1C73" w:rsidRDefault="00FE76F6" w:rsidP="00BA3239">
      <w:pPr>
        <w:rPr>
          <w:lang w:val="en-GB"/>
        </w:rPr>
      </w:pPr>
    </w:p>
    <w:p w14:paraId="417AC98E" w14:textId="202C4EBF" w:rsidR="00BA3239" w:rsidRPr="002D1C73" w:rsidRDefault="00BA3239">
      <w:pPr>
        <w:pStyle w:val="DOC018-App-Text-2"/>
      </w:pPr>
      <w:r w:rsidRPr="003D2E70">
        <w:rPr>
          <w:rPrChange w:id="19125" w:author="Pichler Michael" w:date="2025-08-29T09:23:00Z" w16du:dateUtc="2025-08-29T07:23:00Z">
            <w:rPr>
              <w:lang w:val="fr-FR"/>
            </w:rPr>
          </w:rPrChange>
        </w:rPr>
        <w:t xml:space="preserve">The OPMET </w:t>
      </w:r>
      <w:r w:rsidR="003E4605" w:rsidRPr="003D2E70">
        <w:rPr>
          <w:rPrChange w:id="19126" w:author="Pichler Michael" w:date="2025-08-29T09:23:00Z" w16du:dateUtc="2025-08-29T07:23:00Z">
            <w:rPr>
              <w:lang w:val="fr-FR"/>
            </w:rPr>
          </w:rPrChange>
        </w:rPr>
        <w:t>D</w:t>
      </w:r>
      <w:r w:rsidRPr="003D2E70">
        <w:rPr>
          <w:rPrChange w:id="19127" w:author="Pichler Michael" w:date="2025-08-29T09:23:00Z" w16du:dateUtc="2025-08-29T07:23:00Z">
            <w:rPr>
              <w:lang w:val="fr-FR"/>
            </w:rPr>
          </w:rPrChange>
        </w:rPr>
        <w:t xml:space="preserve">ata Distribution Modes </w:t>
      </w:r>
      <w:r w:rsidR="007A6F6A" w:rsidRPr="003D2E70">
        <w:rPr>
          <w:rPrChange w:id="19128" w:author="Pichler Michael" w:date="2025-08-29T09:23:00Z" w16du:dateUtc="2025-08-29T07:23:00Z">
            <w:rPr>
              <w:lang w:val="fr-FR"/>
            </w:rPr>
          </w:rPrChange>
        </w:rPr>
        <w:t>are</w:t>
      </w:r>
      <w:r w:rsidR="009C4905" w:rsidRPr="003D2E70">
        <w:rPr>
          <w:rPrChange w:id="19129" w:author="Pichler Michael" w:date="2025-08-29T09:23:00Z" w16du:dateUtc="2025-08-29T07:23:00Z">
            <w:rPr>
              <w:lang w:val="fr-FR"/>
            </w:rPr>
          </w:rPrChange>
        </w:rPr>
        <w:t xml:space="preserve"> utilizing</w:t>
      </w:r>
      <w:r w:rsidRPr="003D2E70">
        <w:rPr>
          <w:rPrChange w:id="19130" w:author="Pichler Michael" w:date="2025-08-29T09:23:00Z" w16du:dateUtc="2025-08-29T07:23:00Z">
            <w:rPr>
              <w:lang w:val="fr-FR"/>
            </w:rPr>
          </w:rPrChange>
        </w:rPr>
        <w:t xml:space="preserve"> the OPMET bulletin’s WMO Abbreviate Header T</w:t>
      </w:r>
      <w:r w:rsidR="00A45921" w:rsidRPr="003D2E70">
        <w:rPr>
          <w:vertAlign w:val="subscript"/>
          <w:rPrChange w:id="19131" w:author="Pichler Michael" w:date="2025-08-29T09:23:00Z" w16du:dateUtc="2025-08-29T07:23:00Z">
            <w:rPr>
              <w:vertAlign w:val="subscript"/>
              <w:lang w:val="fr-FR"/>
            </w:rPr>
          </w:rPrChange>
        </w:rPr>
        <w:t>1</w:t>
      </w:r>
      <w:r w:rsidRPr="003D2E70">
        <w:rPr>
          <w:rPrChange w:id="19132" w:author="Pichler Michael" w:date="2025-08-29T09:23:00Z" w16du:dateUtc="2025-08-29T07:23:00Z">
            <w:rPr>
              <w:lang w:val="fr-FR"/>
            </w:rPr>
          </w:rPrChange>
        </w:rPr>
        <w:t>T</w:t>
      </w:r>
      <w:r w:rsidR="00A45921" w:rsidRPr="003D2E70">
        <w:rPr>
          <w:vertAlign w:val="subscript"/>
          <w:rPrChange w:id="19133" w:author="Pichler Michael" w:date="2025-08-29T09:23:00Z" w16du:dateUtc="2025-08-29T07:23:00Z">
            <w:rPr>
              <w:vertAlign w:val="subscript"/>
              <w:lang w:val="fr-FR"/>
            </w:rPr>
          </w:rPrChange>
        </w:rPr>
        <w:t>2</w:t>
      </w:r>
      <w:r w:rsidRPr="003D2E70">
        <w:rPr>
          <w:rPrChange w:id="19134" w:author="Pichler Michael" w:date="2025-08-29T09:23:00Z" w16du:dateUtc="2025-08-29T07:23:00Z">
            <w:rPr>
              <w:lang w:val="fr-FR"/>
            </w:rPr>
          </w:rPrChange>
        </w:rPr>
        <w:t>A</w:t>
      </w:r>
      <w:r w:rsidRPr="003D2E70">
        <w:rPr>
          <w:vertAlign w:val="subscript"/>
          <w:rPrChange w:id="19135" w:author="Pichler Michael" w:date="2025-08-29T09:23:00Z" w16du:dateUtc="2025-08-29T07:23:00Z">
            <w:rPr>
              <w:vertAlign w:val="subscript"/>
              <w:lang w:val="fr-FR"/>
            </w:rPr>
          </w:rPrChange>
        </w:rPr>
        <w:t>1</w:t>
      </w:r>
      <w:r w:rsidRPr="003D2E70">
        <w:rPr>
          <w:rPrChange w:id="19136" w:author="Pichler Michael" w:date="2025-08-29T09:23:00Z" w16du:dateUtc="2025-08-29T07:23:00Z">
            <w:rPr>
              <w:lang w:val="fr-FR"/>
            </w:rPr>
          </w:rPrChange>
        </w:rPr>
        <w:t>A</w:t>
      </w:r>
      <w:r w:rsidRPr="003D2E70">
        <w:rPr>
          <w:vertAlign w:val="subscript"/>
          <w:rPrChange w:id="19137" w:author="Pichler Michael" w:date="2025-08-29T09:23:00Z" w16du:dateUtc="2025-08-29T07:23:00Z">
            <w:rPr>
              <w:vertAlign w:val="subscript"/>
              <w:lang w:val="fr-FR"/>
            </w:rPr>
          </w:rPrChange>
        </w:rPr>
        <w:t>2</w:t>
      </w:r>
      <w:r w:rsidRPr="003D2E70">
        <w:rPr>
          <w:rPrChange w:id="19138" w:author="Pichler Michael" w:date="2025-08-29T09:23:00Z" w16du:dateUtc="2025-08-29T07:23:00Z">
            <w:rPr>
              <w:lang w:val="fr-FR"/>
            </w:rPr>
          </w:rPrChange>
        </w:rPr>
        <w:t>ii CCCC.</w:t>
      </w:r>
      <w:r w:rsidR="00A45921" w:rsidRPr="003D2E70">
        <w:rPr>
          <w:rPrChange w:id="19139" w:author="Pichler Michael" w:date="2025-08-29T09:23:00Z" w16du:dateUtc="2025-08-29T07:23:00Z">
            <w:rPr>
              <w:lang w:val="fr-FR"/>
            </w:rPr>
          </w:rPrChange>
        </w:rPr>
        <w:t xml:space="preserve"> The </w:t>
      </w:r>
      <w:r w:rsidR="00526FD4" w:rsidRPr="003D2E70">
        <w:rPr>
          <w:rPrChange w:id="19140" w:author="Pichler Michael" w:date="2025-08-29T09:23:00Z" w16du:dateUtc="2025-08-29T07:23:00Z">
            <w:rPr>
              <w:lang w:val="fr-FR"/>
            </w:rPr>
          </w:rPrChange>
        </w:rPr>
        <w:t xml:space="preserve">main focus is on the </w:t>
      </w:r>
      <w:r w:rsidR="00A45921" w:rsidRPr="003D2E70">
        <w:rPr>
          <w:rPrChange w:id="19141" w:author="Pichler Michael" w:date="2025-08-29T09:23:00Z" w16du:dateUtc="2025-08-29T07:23:00Z">
            <w:rPr>
              <w:lang w:val="fr-FR"/>
            </w:rPr>
          </w:rPrChange>
        </w:rPr>
        <w:t>ii–number</w:t>
      </w:r>
      <w:r w:rsidR="00526FD4" w:rsidRPr="003D2E70">
        <w:rPr>
          <w:rPrChange w:id="19142" w:author="Pichler Michael" w:date="2025-08-29T09:23:00Z" w16du:dateUtc="2025-08-29T07:23:00Z">
            <w:rPr>
              <w:lang w:val="fr-FR"/>
            </w:rPr>
          </w:rPrChange>
        </w:rPr>
        <w:t xml:space="preserve">, </w:t>
      </w:r>
      <w:r w:rsidR="00CC0E56" w:rsidRPr="003D2E70">
        <w:rPr>
          <w:rPrChange w:id="19143" w:author="Pichler Michael" w:date="2025-08-29T09:23:00Z" w16du:dateUtc="2025-08-29T07:23:00Z">
            <w:rPr>
              <w:lang w:val="fr-FR"/>
            </w:rPr>
          </w:rPrChange>
        </w:rPr>
        <w:t xml:space="preserve">which is used </w:t>
      </w:r>
      <w:r w:rsidR="005D2CBD" w:rsidRPr="003D2E70">
        <w:rPr>
          <w:rPrChange w:id="19144" w:author="Pichler Michael" w:date="2025-08-29T09:23:00Z" w16du:dateUtc="2025-08-29T07:23:00Z">
            <w:rPr>
              <w:lang w:val="fr-FR"/>
            </w:rPr>
          </w:rPrChange>
        </w:rPr>
        <w:t>to</w:t>
      </w:r>
      <w:r w:rsidR="00A45921" w:rsidRPr="003D2E70">
        <w:rPr>
          <w:rPrChange w:id="19145" w:author="Pichler Michael" w:date="2025-08-29T09:23:00Z" w16du:dateUtc="2025-08-29T07:23:00Z">
            <w:rPr>
              <w:lang w:val="fr-FR"/>
            </w:rPr>
          </w:rPrChange>
        </w:rPr>
        <w:t xml:space="preserve"> determine </w:t>
      </w:r>
      <w:r w:rsidR="000440E5" w:rsidRPr="003D2E70">
        <w:rPr>
          <w:rPrChange w:id="19146" w:author="Pichler Michael" w:date="2025-08-29T09:23:00Z" w16du:dateUtc="2025-08-29T07:23:00Z">
            <w:rPr>
              <w:lang w:val="fr-FR"/>
            </w:rPr>
          </w:rPrChange>
        </w:rPr>
        <w:t>whether a bulletin is intended for</w:t>
      </w:r>
      <w:r w:rsidR="00A45921" w:rsidRPr="003D2E70">
        <w:rPr>
          <w:rPrChange w:id="19147" w:author="Pichler Michael" w:date="2025-08-29T09:23:00Z" w16du:dateUtc="2025-08-29T07:23:00Z">
            <w:rPr>
              <w:lang w:val="fr-FR"/>
            </w:rPr>
          </w:rPrChange>
        </w:rPr>
        <w:t xml:space="preserve"> (inter)national</w:t>
      </w:r>
      <w:r w:rsidR="005D2CBD" w:rsidRPr="003D2E70">
        <w:rPr>
          <w:rPrChange w:id="19148" w:author="Pichler Michael" w:date="2025-08-29T09:23:00Z" w16du:dateUtc="2025-08-29T07:23:00Z">
            <w:rPr>
              <w:lang w:val="fr-FR"/>
            </w:rPr>
          </w:rPrChange>
        </w:rPr>
        <w:t>, national or bilateral</w:t>
      </w:r>
      <w:r w:rsidR="00A45921" w:rsidRPr="003D2E70">
        <w:rPr>
          <w:rPrChange w:id="19149" w:author="Pichler Michael" w:date="2025-08-29T09:23:00Z" w16du:dateUtc="2025-08-29T07:23:00Z">
            <w:rPr>
              <w:lang w:val="fr-FR"/>
            </w:rPr>
          </w:rPrChange>
        </w:rPr>
        <w:t xml:space="preserve"> </w:t>
      </w:r>
      <w:r w:rsidR="000440E5" w:rsidRPr="003D2E70">
        <w:rPr>
          <w:rPrChange w:id="19150" w:author="Pichler Michael" w:date="2025-08-29T09:23:00Z" w16du:dateUtc="2025-08-29T07:23:00Z">
            <w:rPr>
              <w:lang w:val="fr-FR"/>
            </w:rPr>
          </w:rPrChange>
        </w:rPr>
        <w:t>d</w:t>
      </w:r>
      <w:r w:rsidR="00A45921" w:rsidRPr="003D2E70">
        <w:rPr>
          <w:rPrChange w:id="19151" w:author="Pichler Michael" w:date="2025-08-29T09:23:00Z" w16du:dateUtc="2025-08-29T07:23:00Z">
            <w:rPr>
              <w:lang w:val="fr-FR"/>
            </w:rPr>
          </w:rPrChange>
        </w:rPr>
        <w:t>istribution</w:t>
      </w:r>
      <w:r w:rsidR="0095746D" w:rsidRPr="003D2E70">
        <w:rPr>
          <w:rPrChange w:id="19152" w:author="Pichler Michael" w:date="2025-08-29T09:23:00Z" w16du:dateUtc="2025-08-29T07:23:00Z">
            <w:rPr>
              <w:lang w:val="fr-FR"/>
            </w:rPr>
          </w:rPrChange>
        </w:rPr>
        <w:t>.</w:t>
      </w:r>
      <w:r w:rsidR="00A45921" w:rsidRPr="003D2E70">
        <w:rPr>
          <w:rPrChange w:id="19153" w:author="Pichler Michael" w:date="2025-08-29T09:23:00Z" w16du:dateUtc="2025-08-29T07:23:00Z">
            <w:rPr>
              <w:lang w:val="fr-FR"/>
            </w:rPr>
          </w:rPrChange>
        </w:rPr>
        <w:t xml:space="preserve"> </w:t>
      </w:r>
      <w:r w:rsidR="00407D97" w:rsidRPr="003D2E70">
        <w:rPr>
          <w:rPrChange w:id="19154" w:author="Pichler Michael" w:date="2025-08-29T09:23:00Z" w16du:dateUtc="2025-08-29T07:23:00Z">
            <w:rPr>
              <w:lang w:val="fr-FR"/>
            </w:rPr>
          </w:rPrChange>
        </w:rPr>
        <w:t>F</w:t>
      </w:r>
      <w:r w:rsidR="00A45921" w:rsidRPr="003D2E70">
        <w:rPr>
          <w:rPrChange w:id="19155" w:author="Pichler Michael" w:date="2025-08-29T09:23:00Z" w16du:dateUtc="2025-08-29T07:23:00Z">
            <w:rPr>
              <w:lang w:val="fr-FR"/>
            </w:rPr>
          </w:rPrChange>
        </w:rPr>
        <w:t xml:space="preserve">or the EUR-RODEX </w:t>
      </w:r>
      <w:r w:rsidR="00547FB4" w:rsidRPr="003D2E70">
        <w:rPr>
          <w:rPrChange w:id="19156" w:author="Pichler Michael" w:date="2025-08-29T09:23:00Z" w16du:dateUtc="2025-08-29T07:23:00Z">
            <w:rPr>
              <w:lang w:val="fr-FR"/>
            </w:rPr>
          </w:rPrChange>
        </w:rPr>
        <w:t xml:space="preserve">schema </w:t>
      </w:r>
      <w:r w:rsidR="00407D97" w:rsidRPr="003D2E70">
        <w:rPr>
          <w:rPrChange w:id="19157" w:author="Pichler Michael" w:date="2025-08-29T09:23:00Z" w16du:dateUtc="2025-08-29T07:23:00Z">
            <w:rPr>
              <w:lang w:val="fr-FR"/>
            </w:rPr>
          </w:rPrChange>
        </w:rPr>
        <w:t>the following was defined</w:t>
      </w:r>
      <w:r w:rsidR="00A45921" w:rsidRPr="003D2E70">
        <w:rPr>
          <w:rPrChange w:id="19158" w:author="Pichler Michael" w:date="2025-08-29T09:23:00Z" w16du:dateUtc="2025-08-29T07:23:00Z">
            <w:rPr>
              <w:lang w:val="fr-FR"/>
            </w:rPr>
          </w:rPrChange>
        </w:rPr>
        <w:t>:</w:t>
      </w:r>
    </w:p>
    <w:p w14:paraId="4B7981BF" w14:textId="77777777" w:rsidR="00A45921" w:rsidRPr="002D1C73" w:rsidRDefault="00A45921" w:rsidP="009D6579">
      <w:pPr>
        <w:rPr>
          <w:lang w:val="en-GB"/>
        </w:rPr>
      </w:pPr>
    </w:p>
    <w:tbl>
      <w:tblPr>
        <w:tblStyle w:val="TableGrid"/>
        <w:tblW w:w="0" w:type="auto"/>
        <w:tblInd w:w="720" w:type="dxa"/>
        <w:tblLook w:val="04A0" w:firstRow="1" w:lastRow="0" w:firstColumn="1" w:lastColumn="0" w:noHBand="0" w:noVBand="1"/>
      </w:tblPr>
      <w:tblGrid>
        <w:gridCol w:w="1543"/>
        <w:gridCol w:w="6797"/>
      </w:tblGrid>
      <w:tr w:rsidR="00A45921" w:rsidRPr="003D2E70" w14:paraId="706A3D3C" w14:textId="77777777" w:rsidTr="447C51CF">
        <w:tc>
          <w:tcPr>
            <w:tcW w:w="1543" w:type="dxa"/>
          </w:tcPr>
          <w:p w14:paraId="209CE6B5" w14:textId="299AFABB" w:rsidR="00A45921" w:rsidRPr="003D2E70" w:rsidRDefault="00165194" w:rsidP="009D6579">
            <w:pPr>
              <w:rPr>
                <w:lang w:val="en-GB"/>
                <w:rPrChange w:id="19159" w:author="Pichler Michael" w:date="2025-08-29T09:23:00Z" w16du:dateUtc="2025-08-29T07:23:00Z">
                  <w:rPr/>
                </w:rPrChange>
              </w:rPr>
            </w:pPr>
            <w:r w:rsidRPr="003D2E70">
              <w:rPr>
                <w:lang w:val="en-GB"/>
                <w:rPrChange w:id="19160" w:author="Pichler Michael" w:date="2025-08-29T09:23:00Z" w16du:dateUtc="2025-08-29T07:23:00Z">
                  <w:rPr/>
                </w:rPrChange>
              </w:rPr>
              <w:t>i</w:t>
            </w:r>
            <w:r w:rsidR="00A45921" w:rsidRPr="003D2E70">
              <w:rPr>
                <w:lang w:val="en-GB"/>
                <w:rPrChange w:id="19161" w:author="Pichler Michael" w:date="2025-08-29T09:23:00Z" w16du:dateUtc="2025-08-29T07:23:00Z">
                  <w:rPr/>
                </w:rPrChange>
              </w:rPr>
              <w:t>i</w:t>
            </w:r>
          </w:p>
        </w:tc>
        <w:tc>
          <w:tcPr>
            <w:tcW w:w="6797" w:type="dxa"/>
          </w:tcPr>
          <w:p w14:paraId="3E4B78E8" w14:textId="06FC87CC" w:rsidR="00A45921" w:rsidRPr="003D2E70" w:rsidRDefault="00165194" w:rsidP="009D6579">
            <w:pPr>
              <w:rPr>
                <w:lang w:val="en-GB"/>
                <w:rPrChange w:id="19162" w:author="Pichler Michael" w:date="2025-08-29T09:23:00Z" w16du:dateUtc="2025-08-29T07:23:00Z">
                  <w:rPr/>
                </w:rPrChange>
              </w:rPr>
            </w:pPr>
            <w:r w:rsidRPr="003D2E70">
              <w:rPr>
                <w:lang w:val="en-GB"/>
                <w:rPrChange w:id="19163" w:author="Pichler Michael" w:date="2025-08-29T09:23:00Z" w16du:dateUtc="2025-08-29T07:23:00Z">
                  <w:rPr/>
                </w:rPrChange>
              </w:rPr>
              <w:t>Use</w:t>
            </w:r>
          </w:p>
        </w:tc>
      </w:tr>
      <w:tr w:rsidR="00A45921" w:rsidRPr="003D2E70" w14:paraId="4B6A2557" w14:textId="77777777" w:rsidTr="447C51CF">
        <w:tc>
          <w:tcPr>
            <w:tcW w:w="1543" w:type="dxa"/>
          </w:tcPr>
          <w:p w14:paraId="36BC28A6" w14:textId="6B844DB7" w:rsidR="00A45921" w:rsidRPr="003D2E70" w:rsidRDefault="00165194" w:rsidP="009D6579">
            <w:pPr>
              <w:rPr>
                <w:lang w:val="en-GB"/>
                <w:rPrChange w:id="19164" w:author="Pichler Michael" w:date="2025-08-29T09:23:00Z" w16du:dateUtc="2025-08-29T07:23:00Z">
                  <w:rPr/>
                </w:rPrChange>
              </w:rPr>
            </w:pPr>
            <w:r w:rsidRPr="003D2E70">
              <w:rPr>
                <w:lang w:val="en-GB"/>
                <w:rPrChange w:id="19165" w:author="Pichler Michael" w:date="2025-08-29T09:23:00Z" w16du:dateUtc="2025-08-29T07:23:00Z">
                  <w:rPr/>
                </w:rPrChange>
              </w:rPr>
              <w:t>01-19, 20-39</w:t>
            </w:r>
          </w:p>
        </w:tc>
        <w:tc>
          <w:tcPr>
            <w:tcW w:w="6797" w:type="dxa"/>
          </w:tcPr>
          <w:p w14:paraId="6B7039E6" w14:textId="3AF7DC2F" w:rsidR="00A45921" w:rsidRPr="002D1C73" w:rsidRDefault="00165194" w:rsidP="009D6579">
            <w:pPr>
              <w:rPr>
                <w:lang w:val="en-GB"/>
              </w:rPr>
            </w:pPr>
            <w:r w:rsidRPr="002D1C73">
              <w:rPr>
                <w:lang w:val="en-GB"/>
              </w:rPr>
              <w:t>Global, regional and inter-regional distribution</w:t>
            </w:r>
          </w:p>
        </w:tc>
      </w:tr>
      <w:tr w:rsidR="00165194" w:rsidRPr="003D2E70" w14:paraId="314F24A5" w14:textId="77777777" w:rsidTr="447C51CF">
        <w:tc>
          <w:tcPr>
            <w:tcW w:w="1543" w:type="dxa"/>
          </w:tcPr>
          <w:p w14:paraId="28087BAE" w14:textId="01A21A27" w:rsidR="00165194" w:rsidRPr="003D2E70" w:rsidRDefault="00165194" w:rsidP="009D6579">
            <w:pPr>
              <w:rPr>
                <w:lang w:val="en-GB"/>
                <w:rPrChange w:id="19166" w:author="Pichler Michael" w:date="2025-08-29T09:23:00Z" w16du:dateUtc="2025-08-29T07:23:00Z">
                  <w:rPr/>
                </w:rPrChange>
              </w:rPr>
            </w:pPr>
            <w:r w:rsidRPr="003D2E70">
              <w:rPr>
                <w:lang w:val="en-GB"/>
                <w:rPrChange w:id="19167" w:author="Pichler Michael" w:date="2025-08-29T09:23:00Z" w16du:dateUtc="2025-08-29T07:23:00Z">
                  <w:rPr/>
                </w:rPrChange>
              </w:rPr>
              <w:t>40-89</w:t>
            </w:r>
          </w:p>
        </w:tc>
        <w:tc>
          <w:tcPr>
            <w:tcW w:w="6797" w:type="dxa"/>
          </w:tcPr>
          <w:p w14:paraId="25063755" w14:textId="02DF901D" w:rsidR="00165194" w:rsidRPr="002D1C73" w:rsidRDefault="00165194" w:rsidP="009D6579">
            <w:pPr>
              <w:rPr>
                <w:lang w:val="en-GB"/>
              </w:rPr>
            </w:pPr>
            <w:r w:rsidRPr="002D1C73">
              <w:rPr>
                <w:lang w:val="en-GB"/>
              </w:rPr>
              <w:t>National and bilateral distribution</w:t>
            </w:r>
            <w:r w:rsidR="009C4905" w:rsidRPr="002D1C73">
              <w:rPr>
                <w:lang w:val="en-GB"/>
              </w:rPr>
              <w:t xml:space="preserve"> = restricted distribution</w:t>
            </w:r>
          </w:p>
          <w:p w14:paraId="70F4D45C" w14:textId="77777777" w:rsidR="00165194" w:rsidRPr="002D1C73" w:rsidRDefault="00165194" w:rsidP="009D6579">
            <w:pPr>
              <w:rPr>
                <w:lang w:val="en-GB"/>
              </w:rPr>
            </w:pPr>
          </w:p>
          <w:p w14:paraId="4CC46D82" w14:textId="77777777" w:rsidR="00165194" w:rsidRPr="002D1C73" w:rsidRDefault="00165194" w:rsidP="009D6579">
            <w:pPr>
              <w:rPr>
                <w:lang w:val="en-GB"/>
              </w:rPr>
            </w:pPr>
            <w:r w:rsidRPr="002D1C73">
              <w:rPr>
                <w:b/>
                <w:bCs/>
                <w:i/>
                <w:iCs/>
                <w:u w:val="single"/>
                <w:lang w:val="en-GB"/>
              </w:rPr>
              <w:t>Noting:</w:t>
            </w:r>
            <w:r w:rsidRPr="002D1C73">
              <w:rPr>
                <w:lang w:val="en-GB"/>
              </w:rPr>
              <w:t xml:space="preserve"> GAMET using series 50-59 should be distributed to regional OPMET databanks</w:t>
            </w:r>
          </w:p>
          <w:p w14:paraId="5EEE218E" w14:textId="77777777" w:rsidR="00165194" w:rsidRPr="002D1C73" w:rsidRDefault="00165194" w:rsidP="009D6579">
            <w:pPr>
              <w:rPr>
                <w:lang w:val="en-GB"/>
              </w:rPr>
            </w:pPr>
          </w:p>
          <w:p w14:paraId="687D7DC7" w14:textId="4A6AB49D" w:rsidR="00165194" w:rsidRPr="002D1C73" w:rsidRDefault="00165194" w:rsidP="009D6579">
            <w:pPr>
              <w:rPr>
                <w:lang w:val="en-GB"/>
              </w:rPr>
            </w:pPr>
            <w:r w:rsidRPr="002D1C73">
              <w:rPr>
                <w:b/>
                <w:bCs/>
                <w:i/>
                <w:iCs/>
                <w:u w:val="single"/>
                <w:lang w:val="en-GB"/>
              </w:rPr>
              <w:t>Noting:</w:t>
            </w:r>
            <w:r w:rsidRPr="002D1C73">
              <w:rPr>
                <w:lang w:val="en-GB"/>
              </w:rPr>
              <w:t xml:space="preserve"> ARS using series 60-69 and </w:t>
            </w:r>
            <w:r w:rsidR="002C707D" w:rsidRPr="002D1C73">
              <w:rPr>
                <w:lang w:val="en-GB"/>
              </w:rPr>
              <w:t>ARS</w:t>
            </w:r>
            <w:r w:rsidRPr="002D1C73">
              <w:rPr>
                <w:lang w:val="en-GB"/>
              </w:rPr>
              <w:t xml:space="preserve"> for volcanic ash using series 70-79 should be distributed to regional OPMET databanks and distributed globally</w:t>
            </w:r>
          </w:p>
        </w:tc>
      </w:tr>
      <w:tr w:rsidR="00A45921" w:rsidRPr="003D2E70" w14:paraId="7B9C01A9" w14:textId="77777777" w:rsidTr="447C51CF">
        <w:tc>
          <w:tcPr>
            <w:tcW w:w="1543" w:type="dxa"/>
          </w:tcPr>
          <w:p w14:paraId="03119DA1" w14:textId="7C4DEB69" w:rsidR="00A45921" w:rsidRPr="003D2E70" w:rsidRDefault="00165194" w:rsidP="009D6579">
            <w:pPr>
              <w:rPr>
                <w:lang w:val="en-GB"/>
                <w:rPrChange w:id="19168" w:author="Pichler Michael" w:date="2025-08-29T09:23:00Z" w16du:dateUtc="2025-08-29T07:23:00Z">
                  <w:rPr/>
                </w:rPrChange>
              </w:rPr>
            </w:pPr>
            <w:r w:rsidRPr="003D2E70">
              <w:rPr>
                <w:lang w:val="en-GB"/>
                <w:rPrChange w:id="19169" w:author="Pichler Michael" w:date="2025-08-29T09:23:00Z" w16du:dateUtc="2025-08-29T07:23:00Z">
                  <w:rPr/>
                </w:rPrChange>
              </w:rPr>
              <w:t>90-99</w:t>
            </w:r>
          </w:p>
        </w:tc>
        <w:tc>
          <w:tcPr>
            <w:tcW w:w="6797" w:type="dxa"/>
          </w:tcPr>
          <w:p w14:paraId="55D8DCD0" w14:textId="6B0CED09" w:rsidR="00A45921" w:rsidRPr="003D2E70" w:rsidRDefault="00165194" w:rsidP="447C51CF">
            <w:pPr>
              <w:rPr>
                <w:lang w:val="en-GB"/>
                <w:rPrChange w:id="19170" w:author="Pichler Michael" w:date="2025-08-29T09:23:00Z" w16du:dateUtc="2025-08-29T07:23:00Z">
                  <w:rPr/>
                </w:rPrChange>
              </w:rPr>
            </w:pPr>
            <w:r w:rsidRPr="003D2E70">
              <w:rPr>
                <w:lang w:val="en-GB"/>
                <w:rPrChange w:id="19171" w:author="Pichler Michael" w:date="2025-08-29T09:23:00Z" w16du:dateUtc="2025-08-29T07:23:00Z">
                  <w:rPr/>
                </w:rPrChange>
              </w:rPr>
              <w:t>Reserved</w:t>
            </w:r>
          </w:p>
        </w:tc>
      </w:tr>
    </w:tbl>
    <w:p w14:paraId="1DF141E4" w14:textId="77777777" w:rsidR="00A45921" w:rsidRPr="003D2E70" w:rsidRDefault="00A45921" w:rsidP="009D6579">
      <w:pPr>
        <w:rPr>
          <w:lang w:val="en-GB"/>
          <w:rPrChange w:id="19172" w:author="Pichler Michael" w:date="2025-08-29T09:23:00Z" w16du:dateUtc="2025-08-29T07:23:00Z">
            <w:rPr/>
          </w:rPrChange>
        </w:rPr>
      </w:pPr>
    </w:p>
    <w:p w14:paraId="1E9336C3" w14:textId="77777777" w:rsidR="00FE76F6" w:rsidRPr="002D1C73" w:rsidRDefault="00FE76F6" w:rsidP="00FE76F6">
      <w:pPr>
        <w:rPr>
          <w:lang w:val="en-GB"/>
        </w:rPr>
      </w:pPr>
    </w:p>
    <w:p w14:paraId="10353E0E" w14:textId="4787E344" w:rsidR="00E56052" w:rsidRPr="002D1C73" w:rsidRDefault="00E56052">
      <w:pPr>
        <w:pStyle w:val="DOC018-App-Text-2"/>
      </w:pPr>
      <w:r w:rsidRPr="003D2E70">
        <w:rPr>
          <w:rPrChange w:id="19173" w:author="Pichler Michael" w:date="2025-08-29T09:23:00Z" w16du:dateUtc="2025-08-29T07:23:00Z">
            <w:rPr>
              <w:lang w:val="fr-FR"/>
            </w:rPr>
          </w:rPrChange>
        </w:rPr>
        <w:t>The restricted Distribution Mode of bulletins</w:t>
      </w:r>
      <w:r w:rsidR="00F33B90" w:rsidRPr="003D2E70">
        <w:rPr>
          <w:rPrChange w:id="19174" w:author="Pichler Michael" w:date="2025-08-29T09:23:00Z" w16du:dateUtc="2025-08-29T07:23:00Z">
            <w:rPr>
              <w:lang w:val="fr-FR"/>
            </w:rPr>
          </w:rPrChange>
        </w:rPr>
        <w:t xml:space="preserve"> with </w:t>
      </w:r>
      <w:r w:rsidRPr="003D2E70">
        <w:rPr>
          <w:rPrChange w:id="19175" w:author="Pichler Michael" w:date="2025-08-29T09:23:00Z" w16du:dateUtc="2025-08-29T07:23:00Z">
            <w:rPr>
              <w:lang w:val="fr-FR"/>
            </w:rPr>
          </w:rPrChange>
        </w:rPr>
        <w:t>ii–number</w:t>
      </w:r>
      <w:r w:rsidR="00F33B90" w:rsidRPr="003D2E70">
        <w:rPr>
          <w:rPrChange w:id="19176" w:author="Pichler Michael" w:date="2025-08-29T09:23:00Z" w16du:dateUtc="2025-08-29T07:23:00Z">
            <w:rPr>
              <w:lang w:val="fr-FR"/>
            </w:rPr>
          </w:rPrChange>
        </w:rPr>
        <w:t>s above 39 (see above table for details)</w:t>
      </w:r>
      <w:r w:rsidRPr="003D2E70">
        <w:rPr>
          <w:rPrChange w:id="19177" w:author="Pichler Michael" w:date="2025-08-29T09:23:00Z" w16du:dateUtc="2025-08-29T07:23:00Z">
            <w:rPr>
              <w:lang w:val="fr-FR"/>
            </w:rPr>
          </w:rPrChange>
        </w:rPr>
        <w:t xml:space="preserve"> is based on </w:t>
      </w:r>
      <w:r w:rsidR="00F33B90" w:rsidRPr="003D2E70">
        <w:rPr>
          <w:rPrChange w:id="19178" w:author="Pichler Michael" w:date="2025-08-29T09:23:00Z" w16du:dateUtc="2025-08-29T07:23:00Z">
            <w:rPr>
              <w:lang w:val="fr-FR"/>
            </w:rPr>
          </w:rPrChange>
        </w:rPr>
        <w:t xml:space="preserve">national and/or </w:t>
      </w:r>
      <w:r w:rsidRPr="003D2E70">
        <w:rPr>
          <w:rPrChange w:id="19179" w:author="Pichler Michael" w:date="2025-08-29T09:23:00Z" w16du:dateUtc="2025-08-29T07:23:00Z">
            <w:rPr>
              <w:lang w:val="fr-FR"/>
            </w:rPr>
          </w:rPrChange>
        </w:rPr>
        <w:t xml:space="preserve">bilateral agreements. The restricted distribution is to be applied for OPMET data </w:t>
      </w:r>
      <w:r w:rsidR="00E5453A" w:rsidRPr="003D2E70">
        <w:rPr>
          <w:rPrChange w:id="19180" w:author="Pichler Michael" w:date="2025-08-29T09:23:00Z" w16du:dateUtc="2025-08-29T07:23:00Z">
            <w:rPr>
              <w:lang w:val="fr-FR"/>
            </w:rPr>
          </w:rPrChange>
        </w:rPr>
        <w:t xml:space="preserve">which is </w:t>
      </w:r>
      <w:r w:rsidR="00407B78" w:rsidRPr="003D2E70">
        <w:rPr>
          <w:rPrChange w:id="19181" w:author="Pichler Michael" w:date="2025-08-29T09:23:00Z" w16du:dateUtc="2025-08-29T07:23:00Z">
            <w:rPr>
              <w:lang w:val="fr-FR"/>
            </w:rPr>
          </w:rPrChange>
        </w:rPr>
        <w:t>not of interest for international air transport (</w:t>
      </w:r>
      <w:r w:rsidR="00B376FE" w:rsidRPr="003D2E70">
        <w:rPr>
          <w:rPrChange w:id="19182" w:author="Pichler Michael" w:date="2025-08-29T09:23:00Z" w16du:dateUtc="2025-08-29T07:23:00Z">
            <w:rPr>
              <w:lang w:val="fr-FR"/>
            </w:rPr>
          </w:rPrChange>
        </w:rPr>
        <w:t>airports only used by general aviation</w:t>
      </w:r>
      <w:r w:rsidR="000D1355" w:rsidRPr="003D2E70">
        <w:rPr>
          <w:rPrChange w:id="19183" w:author="Pichler Michael" w:date="2025-08-29T09:23:00Z" w16du:dateUtc="2025-08-29T07:23:00Z">
            <w:rPr>
              <w:lang w:val="fr-FR"/>
            </w:rPr>
          </w:rPrChange>
        </w:rPr>
        <w:t xml:space="preserve"> or tailored products for customers like </w:t>
      </w:r>
      <w:r w:rsidR="00353CAD" w:rsidRPr="003D2E70">
        <w:rPr>
          <w:rPrChange w:id="19184" w:author="Pichler Michael" w:date="2025-08-29T09:23:00Z" w16du:dateUtc="2025-08-29T07:23:00Z">
            <w:rPr>
              <w:lang w:val="fr-FR"/>
            </w:rPr>
          </w:rPrChange>
        </w:rPr>
        <w:t xml:space="preserve">gliders or </w:t>
      </w:r>
      <w:r w:rsidR="000D1355" w:rsidRPr="003D2E70">
        <w:rPr>
          <w:rPrChange w:id="19185" w:author="Pichler Michael" w:date="2025-08-29T09:23:00Z" w16du:dateUtc="2025-08-29T07:23:00Z">
            <w:rPr>
              <w:lang w:val="fr-FR"/>
            </w:rPr>
          </w:rPrChange>
        </w:rPr>
        <w:t>ball</w:t>
      </w:r>
      <w:r w:rsidR="00353CAD" w:rsidRPr="003D2E70">
        <w:rPr>
          <w:rPrChange w:id="19186" w:author="Pichler Michael" w:date="2025-08-29T09:23:00Z" w16du:dateUtc="2025-08-29T07:23:00Z">
            <w:rPr>
              <w:lang w:val="fr-FR"/>
            </w:rPr>
          </w:rPrChange>
        </w:rPr>
        <w:t xml:space="preserve">oons) or are </w:t>
      </w:r>
      <w:r w:rsidR="009B5F7A" w:rsidRPr="003D2E70">
        <w:rPr>
          <w:rPrChange w:id="19187" w:author="Pichler Michael" w:date="2025-08-29T09:23:00Z" w16du:dateUtc="2025-08-29T07:23:00Z">
            <w:rPr>
              <w:lang w:val="fr-FR"/>
            </w:rPr>
          </w:rPrChange>
        </w:rPr>
        <w:t>restricted to military</w:t>
      </w:r>
      <w:r w:rsidR="003851FA" w:rsidRPr="003D2E70">
        <w:rPr>
          <w:rPrChange w:id="19188" w:author="Pichler Michael" w:date="2025-08-29T09:23:00Z" w16du:dateUtc="2025-08-29T07:23:00Z">
            <w:rPr>
              <w:lang w:val="fr-FR"/>
            </w:rPr>
          </w:rPrChange>
        </w:rPr>
        <w:t xml:space="preserve"> aviation.</w:t>
      </w:r>
    </w:p>
    <w:p w14:paraId="66D27406" w14:textId="77777777" w:rsidR="00E56052" w:rsidRPr="002D1C73" w:rsidRDefault="00E56052" w:rsidP="00533123">
      <w:pPr>
        <w:pStyle w:val="DOC018-App-Head-1"/>
        <w:numPr>
          <w:ilvl w:val="0"/>
          <w:numId w:val="0"/>
        </w:numPr>
        <w:ind w:left="720"/>
      </w:pPr>
    </w:p>
    <w:p w14:paraId="2F055D9F" w14:textId="77777777" w:rsidR="00BA3239" w:rsidRPr="002D1C73" w:rsidRDefault="00BA3239" w:rsidP="00BA3239">
      <w:pPr>
        <w:ind w:left="907"/>
        <w:rPr>
          <w:lang w:val="en-GB"/>
        </w:rPr>
      </w:pPr>
    </w:p>
    <w:p w14:paraId="7BE56FEE" w14:textId="4122AB33" w:rsidR="00BA3239" w:rsidRPr="002D1C73" w:rsidRDefault="00BA3239">
      <w:pPr>
        <w:pStyle w:val="DOC018-App-Head-2"/>
      </w:pPr>
      <w:bookmarkStart w:id="19189" w:name="_Toc369184562"/>
      <w:bookmarkStart w:id="19190" w:name="_Toc17118253"/>
      <w:bookmarkStart w:id="19191" w:name="_Toc203991729"/>
      <w:r w:rsidRPr="002D1C73">
        <w:t>SADIS</w:t>
      </w:r>
      <w:r w:rsidR="00F33B90" w:rsidRPr="002D1C73">
        <w:t xml:space="preserve"> (Secure Aviation Data Information Service)</w:t>
      </w:r>
      <w:r w:rsidRPr="002D1C73">
        <w:t xml:space="preserve"> OPMET Programme</w:t>
      </w:r>
      <w:bookmarkEnd w:id="19189"/>
      <w:bookmarkEnd w:id="19190"/>
      <w:bookmarkEnd w:id="19191"/>
    </w:p>
    <w:p w14:paraId="2C03EF21" w14:textId="77777777" w:rsidR="00BA3239" w:rsidRPr="002D1C73" w:rsidRDefault="00BA3239" w:rsidP="00BA3239">
      <w:pPr>
        <w:ind w:left="907"/>
        <w:rPr>
          <w:lang w:val="en-GB"/>
        </w:rPr>
      </w:pPr>
    </w:p>
    <w:p w14:paraId="2DF98D98" w14:textId="20ADC03A" w:rsidR="00BA3239" w:rsidRPr="002D1C73" w:rsidRDefault="00BA3239">
      <w:pPr>
        <w:pStyle w:val="DOC018-App-Text-2"/>
      </w:pPr>
      <w:r w:rsidRPr="003D2E70">
        <w:rPr>
          <w:rPrChange w:id="19192" w:author="Pichler Michael" w:date="2025-08-29T09:23:00Z" w16du:dateUtc="2025-08-29T07:23:00Z">
            <w:rPr>
              <w:lang w:val="fr-FR"/>
            </w:rPr>
          </w:rPrChange>
        </w:rPr>
        <w:t>All OPMET data</w:t>
      </w:r>
      <w:r w:rsidR="0016467D" w:rsidRPr="003D2E70">
        <w:rPr>
          <w:rPrChange w:id="19193" w:author="Pichler Michael" w:date="2025-08-29T09:23:00Z" w16du:dateUtc="2025-08-29T07:23:00Z">
            <w:rPr>
              <w:lang w:val="fr-FR"/>
            </w:rPr>
          </w:rPrChange>
        </w:rPr>
        <w:t>, meant for global and inter-regional</w:t>
      </w:r>
      <w:r w:rsidR="00BB184B" w:rsidRPr="003D2E70">
        <w:rPr>
          <w:rPrChange w:id="19194" w:author="Pichler Michael" w:date="2025-08-29T09:23:00Z" w16du:dateUtc="2025-08-29T07:23:00Z">
            <w:rPr>
              <w:lang w:val="fr-FR"/>
            </w:rPr>
          </w:rPrChange>
        </w:rPr>
        <w:t>,</w:t>
      </w:r>
      <w:r w:rsidRPr="003D2E70">
        <w:rPr>
          <w:rPrChange w:id="19195" w:author="Pichler Michael" w:date="2025-08-29T09:23:00Z" w16du:dateUtc="2025-08-29T07:23:00Z">
            <w:rPr>
              <w:lang w:val="fr-FR"/>
            </w:rPr>
          </w:rPrChange>
        </w:rPr>
        <w:t xml:space="preserve"> </w:t>
      </w:r>
      <w:r w:rsidR="00F33B90" w:rsidRPr="003D2E70">
        <w:rPr>
          <w:rPrChange w:id="19196" w:author="Pichler Michael" w:date="2025-08-29T09:23:00Z" w16du:dateUtc="2025-08-29T07:23:00Z">
            <w:rPr>
              <w:lang w:val="fr-FR"/>
            </w:rPr>
          </w:rPrChange>
        </w:rPr>
        <w:t xml:space="preserve">distributed </w:t>
      </w:r>
      <w:r w:rsidRPr="003D2E70">
        <w:rPr>
          <w:rPrChange w:id="19197" w:author="Pichler Michael" w:date="2025-08-29T09:23:00Z" w16du:dateUtc="2025-08-29T07:23:00Z">
            <w:rPr>
              <w:lang w:val="fr-FR"/>
            </w:rPr>
          </w:rPrChange>
        </w:rPr>
        <w:t>on the European AFTN/</w:t>
      </w:r>
      <w:r w:rsidR="00A13544" w:rsidRPr="003D2E70">
        <w:rPr>
          <w:rPrChange w:id="19198" w:author="Pichler Michael" w:date="2025-08-29T09:23:00Z" w16du:dateUtc="2025-08-29T07:23:00Z">
            <w:rPr>
              <w:lang w:val="fr-FR"/>
            </w:rPr>
          </w:rPrChange>
        </w:rPr>
        <w:t>AMHS</w:t>
      </w:r>
      <w:r w:rsidR="00F33B90" w:rsidRPr="003D2E70">
        <w:rPr>
          <w:rPrChange w:id="19199" w:author="Pichler Michael" w:date="2025-08-29T09:23:00Z" w16du:dateUtc="2025-08-29T07:23:00Z">
            <w:rPr>
              <w:lang w:val="fr-FR"/>
            </w:rPr>
          </w:rPrChange>
        </w:rPr>
        <w:t xml:space="preserve"> (AFS – Aeronautical Fixed Service)</w:t>
      </w:r>
      <w:r w:rsidRPr="003D2E70">
        <w:rPr>
          <w:rPrChange w:id="19200" w:author="Pichler Michael" w:date="2025-08-29T09:23:00Z" w16du:dateUtc="2025-08-29T07:23:00Z">
            <w:rPr>
              <w:lang w:val="fr-FR"/>
            </w:rPr>
          </w:rPrChange>
        </w:rPr>
        <w:t xml:space="preserve"> network </w:t>
      </w:r>
      <w:r w:rsidR="00A13544" w:rsidRPr="003D2E70">
        <w:rPr>
          <w:rPrChange w:id="19201" w:author="Pichler Michael" w:date="2025-08-29T09:23:00Z" w16du:dateUtc="2025-08-29T07:23:00Z">
            <w:rPr>
              <w:lang w:val="fr-FR"/>
            </w:rPr>
          </w:rPrChange>
        </w:rPr>
        <w:t xml:space="preserve">shall </w:t>
      </w:r>
      <w:r w:rsidRPr="003D2E70">
        <w:rPr>
          <w:rPrChange w:id="19202" w:author="Pichler Michael" w:date="2025-08-29T09:23:00Z" w16du:dateUtc="2025-08-29T07:23:00Z">
            <w:rPr>
              <w:lang w:val="fr-FR"/>
            </w:rPr>
          </w:rPrChange>
        </w:rPr>
        <w:t xml:space="preserve">also </w:t>
      </w:r>
      <w:r w:rsidR="00A13544" w:rsidRPr="003D2E70">
        <w:rPr>
          <w:rPrChange w:id="19203" w:author="Pichler Michael" w:date="2025-08-29T09:23:00Z" w16du:dateUtc="2025-08-29T07:23:00Z">
            <w:rPr>
              <w:lang w:val="fr-FR"/>
            </w:rPr>
          </w:rPrChange>
        </w:rPr>
        <w:t xml:space="preserve">be </w:t>
      </w:r>
      <w:r w:rsidRPr="003D2E70">
        <w:rPr>
          <w:rPrChange w:id="19204" w:author="Pichler Michael" w:date="2025-08-29T09:23:00Z" w16du:dateUtc="2025-08-29T07:23:00Z">
            <w:rPr>
              <w:lang w:val="fr-FR"/>
            </w:rPr>
          </w:rPrChange>
        </w:rPr>
        <w:t xml:space="preserve">available </w:t>
      </w:r>
      <w:r w:rsidR="00F33B90" w:rsidRPr="003D2E70">
        <w:rPr>
          <w:rPrChange w:id="19205" w:author="Pichler Michael" w:date="2025-08-29T09:23:00Z" w16du:dateUtc="2025-08-29T07:23:00Z">
            <w:rPr>
              <w:lang w:val="fr-FR"/>
            </w:rPr>
          </w:rPrChange>
        </w:rPr>
        <w:t xml:space="preserve">via </w:t>
      </w:r>
      <w:r w:rsidRPr="003D2E70">
        <w:rPr>
          <w:rPrChange w:id="19206" w:author="Pichler Michael" w:date="2025-08-29T09:23:00Z" w16du:dateUtc="2025-08-29T07:23:00Z">
            <w:rPr>
              <w:lang w:val="fr-FR"/>
            </w:rPr>
          </w:rPrChange>
        </w:rPr>
        <w:t>SADIS and vice versa.</w:t>
      </w:r>
    </w:p>
    <w:p w14:paraId="59B9DA6E" w14:textId="432679E6" w:rsidR="00BA3239" w:rsidRPr="002D1C73" w:rsidRDefault="00BA3239" w:rsidP="766D33B4">
      <w:pPr>
        <w:pStyle w:val="DOC018-App-Head-1"/>
        <w:numPr>
          <w:ilvl w:val="0"/>
          <w:numId w:val="0"/>
        </w:numPr>
      </w:pPr>
      <w:r w:rsidRPr="003D2E70">
        <w:rPr>
          <w:rPrChange w:id="19207" w:author="Pichler Michael" w:date="2025-08-29T09:23:00Z" w16du:dateUtc="2025-08-29T07:23:00Z">
            <w:rPr>
              <w:lang w:val="fr-FR"/>
            </w:rPr>
          </w:rPrChange>
        </w:rPr>
        <w:br w:type="page"/>
      </w:r>
      <w:bookmarkStart w:id="19208" w:name="_Toc369184563"/>
      <w:bookmarkStart w:id="19209" w:name="_Toc17118254"/>
      <w:r w:rsidR="00F33B90" w:rsidRPr="003D2E70">
        <w:rPr>
          <w:rPrChange w:id="19210" w:author="Pichler Michael" w:date="2025-08-29T09:23:00Z" w16du:dateUtc="2025-08-29T07:23:00Z">
            <w:rPr>
              <w:lang w:val="fr-FR"/>
            </w:rPr>
          </w:rPrChange>
        </w:rPr>
        <w:t xml:space="preserve"> </w:t>
      </w:r>
      <w:bookmarkStart w:id="19211" w:name="_Toc203991730"/>
      <w:r w:rsidRPr="003D2E70">
        <w:rPr>
          <w:rPrChange w:id="19212" w:author="Pichler Michael" w:date="2025-08-29T09:23:00Z" w16du:dateUtc="2025-08-29T07:23:00Z">
            <w:rPr>
              <w:lang w:val="fr-FR"/>
            </w:rPr>
          </w:rPrChange>
        </w:rPr>
        <w:t>RODEX</w:t>
      </w:r>
      <w:r w:rsidR="00F33B90" w:rsidRPr="003D2E70">
        <w:rPr>
          <w:rPrChange w:id="19213" w:author="Pichler Michael" w:date="2025-08-29T09:23:00Z" w16du:dateUtc="2025-08-29T07:23:00Z">
            <w:rPr>
              <w:lang w:val="fr-FR"/>
            </w:rPr>
          </w:rPrChange>
        </w:rPr>
        <w:t>-</w:t>
      </w:r>
      <w:r w:rsidR="00F213B7" w:rsidRPr="003D2E70">
        <w:rPr>
          <w:rPrChange w:id="19214" w:author="Pichler Michael" w:date="2025-08-29T09:23:00Z" w16du:dateUtc="2025-08-29T07:23:00Z">
            <w:rPr>
              <w:lang w:val="fr-FR"/>
            </w:rPr>
          </w:rPrChange>
        </w:rPr>
        <w:t xml:space="preserve">Tables </w:t>
      </w:r>
      <w:r w:rsidR="00F33B90" w:rsidRPr="003D2E70">
        <w:rPr>
          <w:rPrChange w:id="19215" w:author="Pichler Michael" w:date="2025-08-29T09:23:00Z" w16du:dateUtc="2025-08-29T07:23:00Z">
            <w:rPr>
              <w:lang w:val="fr-FR"/>
            </w:rPr>
          </w:rPrChange>
        </w:rPr>
        <w:t>and</w:t>
      </w:r>
      <w:r w:rsidRPr="003D2E70">
        <w:rPr>
          <w:rPrChange w:id="19216" w:author="Pichler Michael" w:date="2025-08-29T09:23:00Z" w16du:dateUtc="2025-08-29T07:23:00Z">
            <w:rPr>
              <w:lang w:val="fr-FR"/>
            </w:rPr>
          </w:rPrChange>
        </w:rPr>
        <w:t xml:space="preserve"> AF</w:t>
      </w:r>
      <w:r w:rsidR="00F33B90" w:rsidRPr="003D2E70">
        <w:rPr>
          <w:rPrChange w:id="19217" w:author="Pichler Michael" w:date="2025-08-29T09:23:00Z" w16du:dateUtc="2025-08-29T07:23:00Z">
            <w:rPr>
              <w:lang w:val="fr-FR"/>
            </w:rPr>
          </w:rPrChange>
        </w:rPr>
        <w:t>S</w:t>
      </w:r>
      <w:r w:rsidRPr="003D2E70">
        <w:rPr>
          <w:rPrChange w:id="19218" w:author="Pichler Michael" w:date="2025-08-29T09:23:00Z" w16du:dateUtc="2025-08-29T07:23:00Z">
            <w:rPr>
              <w:lang w:val="fr-FR"/>
            </w:rPr>
          </w:rPrChange>
        </w:rPr>
        <w:t xml:space="preserve"> Addressing</w:t>
      </w:r>
      <w:bookmarkEnd w:id="19208"/>
      <w:bookmarkEnd w:id="19209"/>
      <w:bookmarkEnd w:id="19211"/>
    </w:p>
    <w:p w14:paraId="49FDA279" w14:textId="77777777" w:rsidR="00BA3239" w:rsidRPr="002D1C73" w:rsidRDefault="00BA3239" w:rsidP="00533123">
      <w:pPr>
        <w:pStyle w:val="DOC018-App-2"/>
        <w:numPr>
          <w:ilvl w:val="0"/>
          <w:numId w:val="0"/>
        </w:numPr>
        <w:ind w:left="576"/>
      </w:pPr>
    </w:p>
    <w:p w14:paraId="37D36CBF" w14:textId="6A5AB129" w:rsidR="007F2B7F" w:rsidRPr="002D1C73" w:rsidRDefault="00924C5C">
      <w:pPr>
        <w:pStyle w:val="DOC018-App-Head-2"/>
      </w:pPr>
      <w:bookmarkStart w:id="19219" w:name="_Toc203991731"/>
      <w:bookmarkStart w:id="19220" w:name="_Toc17809758"/>
      <w:bookmarkStart w:id="19221" w:name="_Toc369184564"/>
      <w:bookmarkStart w:id="19222" w:name="_Toc17118255"/>
      <w:r w:rsidRPr="002D1C73">
        <w:t>AoR of ROCs</w:t>
      </w:r>
      <w:bookmarkEnd w:id="19219"/>
    </w:p>
    <w:p w14:paraId="3737351A" w14:textId="77777777" w:rsidR="007F2B7F" w:rsidRPr="003D2E70" w:rsidRDefault="007F2B7F" w:rsidP="0097638B">
      <w:pPr>
        <w:rPr>
          <w:lang w:val="en-GB"/>
          <w:rPrChange w:id="19223" w:author="Pichler Michael" w:date="2025-08-29T09:23:00Z" w16du:dateUtc="2025-08-29T07:23:00Z">
            <w:rPr/>
          </w:rPrChange>
        </w:rPr>
      </w:pPr>
    </w:p>
    <w:p w14:paraId="4BD1E0CD" w14:textId="377BA50E" w:rsidR="000C1CA0" w:rsidRPr="002D1C73" w:rsidRDefault="00FD7EEF" w:rsidP="000C1CA0">
      <w:pPr>
        <w:pStyle w:val="DOC018-App-Text-2"/>
      </w:pPr>
      <w:r w:rsidRPr="003D2E70">
        <w:rPr>
          <w:rPrChange w:id="19224" w:author="Pichler Michael" w:date="2025-08-29T09:23:00Z" w16du:dateUtc="2025-08-29T07:23:00Z">
            <w:rPr>
              <w:lang w:val="fr-FR"/>
            </w:rPr>
          </w:rPrChange>
        </w:rPr>
        <w:t xml:space="preserve">As described in </w:t>
      </w:r>
      <w:r w:rsidR="002B337D" w:rsidRPr="003D2E70">
        <w:rPr>
          <w:rPrChange w:id="19225" w:author="Pichler Michael" w:date="2025-08-29T09:23:00Z" w16du:dateUtc="2025-08-29T07:23:00Z">
            <w:rPr>
              <w:lang w:val="fr-FR"/>
            </w:rPr>
          </w:rPrChange>
        </w:rPr>
        <w:t xml:space="preserve">the main part of the document under 4.4, every ROC has a defined AoR (Area of Responsibility) in the </w:t>
      </w:r>
      <w:r w:rsidR="00DD2089" w:rsidRPr="003D2E70">
        <w:rPr>
          <w:rPrChange w:id="19226" w:author="Pichler Michael" w:date="2025-08-29T09:23:00Z" w16du:dateUtc="2025-08-29T07:23:00Z">
            <w:rPr>
              <w:lang w:val="fr-FR"/>
            </w:rPr>
          </w:rPrChange>
        </w:rPr>
        <w:t xml:space="preserve">RODEX </w:t>
      </w:r>
      <w:r w:rsidR="002B337D" w:rsidRPr="003D2E70">
        <w:rPr>
          <w:rPrChange w:id="19227" w:author="Pichler Michael" w:date="2025-08-29T09:23:00Z" w16du:dateUtc="2025-08-29T07:23:00Z">
            <w:rPr>
              <w:lang w:val="fr-FR"/>
            </w:rPr>
          </w:rPrChange>
        </w:rPr>
        <w:t>schema.</w:t>
      </w:r>
      <w:r w:rsidR="00DD2089" w:rsidRPr="003D2E70">
        <w:rPr>
          <w:rPrChange w:id="19228" w:author="Pichler Michael" w:date="2025-08-29T09:23:00Z" w16du:dateUtc="2025-08-29T07:23:00Z">
            <w:rPr>
              <w:lang w:val="fr-FR"/>
            </w:rPr>
          </w:rPrChange>
        </w:rPr>
        <w:t xml:space="preserve"> </w:t>
      </w:r>
    </w:p>
    <w:bookmarkEnd w:id="19220"/>
    <w:bookmarkEnd w:id="19221"/>
    <w:bookmarkEnd w:id="19222"/>
    <w:p w14:paraId="111AEE4B" w14:textId="77777777" w:rsidR="007F2B7F" w:rsidRPr="002D1C73" w:rsidRDefault="007F2B7F" w:rsidP="00E90B8F">
      <w:pPr>
        <w:pStyle w:val="DOC018-App-Text-2"/>
        <w:numPr>
          <w:ilvl w:val="0"/>
          <w:numId w:val="0"/>
        </w:numPr>
        <w:ind w:left="1224"/>
      </w:pPr>
    </w:p>
    <w:p w14:paraId="74CE5B17" w14:textId="5FBC6823" w:rsidR="007F2B7F" w:rsidRPr="002D1C73" w:rsidRDefault="007F2B7F">
      <w:pPr>
        <w:pStyle w:val="DOC018-App-Text-2"/>
      </w:pPr>
      <w:r w:rsidRPr="003D2E70">
        <w:rPr>
          <w:rPrChange w:id="19229" w:author="Pichler Michael" w:date="2025-08-29T09:23:00Z" w16du:dateUtc="2025-08-29T07:23:00Z">
            <w:rPr>
              <w:lang w:val="fr-FR"/>
            </w:rPr>
          </w:rPrChange>
        </w:rPr>
        <w:t xml:space="preserve">The following table </w:t>
      </w:r>
      <w:r w:rsidR="000C1CA0" w:rsidRPr="003D2E70">
        <w:rPr>
          <w:rPrChange w:id="19230" w:author="Pichler Michael" w:date="2025-08-29T09:23:00Z" w16du:dateUtc="2025-08-29T07:23:00Z">
            <w:rPr>
              <w:lang w:val="fr-FR"/>
            </w:rPr>
          </w:rPrChange>
        </w:rPr>
        <w:t>defines for each</w:t>
      </w:r>
      <w:r w:rsidRPr="003D2E70">
        <w:rPr>
          <w:rPrChange w:id="19231" w:author="Pichler Michael" w:date="2025-08-29T09:23:00Z" w16du:dateUtc="2025-08-29T07:23:00Z">
            <w:rPr>
              <w:lang w:val="fr-FR"/>
            </w:rPr>
          </w:rPrChange>
        </w:rPr>
        <w:t xml:space="preserve"> of the four ROCs</w:t>
      </w:r>
      <w:r w:rsidR="000C1CA0" w:rsidRPr="003D2E70">
        <w:rPr>
          <w:rPrChange w:id="19232" w:author="Pichler Michael" w:date="2025-08-29T09:23:00Z" w16du:dateUtc="2025-08-29T07:23:00Z">
            <w:rPr>
              <w:lang w:val="fr-FR"/>
            </w:rPr>
          </w:rPrChange>
        </w:rPr>
        <w:t xml:space="preserve"> </w:t>
      </w:r>
      <w:r w:rsidR="00C02990" w:rsidRPr="003D2E70">
        <w:rPr>
          <w:rPrChange w:id="19233" w:author="Pichler Michael" w:date="2025-08-29T09:23:00Z" w16du:dateUtc="2025-08-29T07:23:00Z">
            <w:rPr>
              <w:lang w:val="fr-FR"/>
            </w:rPr>
          </w:rPrChange>
        </w:rPr>
        <w:t>for which NOC they are responsible in regard to the collection and provision of OPMET-data</w:t>
      </w:r>
      <w:r w:rsidRPr="003D2E70">
        <w:rPr>
          <w:rPrChange w:id="19234" w:author="Pichler Michael" w:date="2025-08-29T09:23:00Z" w16du:dateUtc="2025-08-29T07:23:00Z">
            <w:rPr>
              <w:lang w:val="fr-FR"/>
            </w:rPr>
          </w:rPrChange>
        </w:rPr>
        <w:t xml:space="preserve">. </w:t>
      </w:r>
      <w:r w:rsidR="00A365DF" w:rsidRPr="003D2E70">
        <w:rPr>
          <w:rPrChange w:id="19235" w:author="Pichler Michael" w:date="2025-08-29T09:23:00Z" w16du:dateUtc="2025-08-29T07:23:00Z">
            <w:rPr>
              <w:lang w:val="fr-FR"/>
            </w:rPr>
          </w:rPrChange>
        </w:rPr>
        <w:t>Also,</w:t>
      </w:r>
      <w:r w:rsidRPr="003D2E70">
        <w:rPr>
          <w:rPrChange w:id="19236" w:author="Pichler Michael" w:date="2025-08-29T09:23:00Z" w16du:dateUtc="2025-08-29T07:23:00Z">
            <w:rPr>
              <w:lang w:val="fr-FR"/>
            </w:rPr>
          </w:rPrChange>
        </w:rPr>
        <w:t xml:space="preserve"> the responsibilities of the </w:t>
      </w:r>
      <w:r w:rsidR="00C02990" w:rsidRPr="003D2E70">
        <w:rPr>
          <w:rPrChange w:id="19237" w:author="Pichler Michael" w:date="2025-08-29T09:23:00Z" w16du:dateUtc="2025-08-29T07:23:00Z">
            <w:rPr>
              <w:lang w:val="fr-FR"/>
            </w:rPr>
          </w:rPrChange>
        </w:rPr>
        <w:t xml:space="preserve">three </w:t>
      </w:r>
      <w:r w:rsidRPr="003D2E70">
        <w:rPr>
          <w:rPrChange w:id="19238" w:author="Pichler Michael" w:date="2025-08-29T09:23:00Z" w16du:dateUtc="2025-08-29T07:23:00Z">
            <w:rPr>
              <w:lang w:val="fr-FR"/>
            </w:rPr>
          </w:rPrChange>
        </w:rPr>
        <w:t>IROGs are listed.</w:t>
      </w:r>
    </w:p>
    <w:p w14:paraId="39FC64DD" w14:textId="77777777" w:rsidR="007F2B7F" w:rsidRPr="003D2E70" w:rsidRDefault="007F2B7F" w:rsidP="007F2B7F">
      <w:pPr>
        <w:rPr>
          <w:lang w:val="en-GB"/>
          <w:rPrChange w:id="19239" w:author="Pichler Michael" w:date="2025-08-29T09:23:00Z" w16du:dateUtc="2025-08-29T07:23:00Z">
            <w:rPr/>
          </w:rPrChange>
        </w:rPr>
      </w:pPr>
    </w:p>
    <w:tbl>
      <w:tblPr>
        <w:tblStyle w:val="TableGrid"/>
        <w:tblW w:w="9330" w:type="dxa"/>
        <w:jc w:val="center"/>
        <w:tblLook w:val="04A0" w:firstRow="1" w:lastRow="0" w:firstColumn="1" w:lastColumn="0" w:noHBand="0" w:noVBand="1"/>
      </w:tblPr>
      <w:tblGrid>
        <w:gridCol w:w="790"/>
        <w:gridCol w:w="1100"/>
        <w:gridCol w:w="934"/>
        <w:gridCol w:w="803"/>
        <w:gridCol w:w="1945"/>
        <w:gridCol w:w="1756"/>
        <w:gridCol w:w="1170"/>
        <w:gridCol w:w="832"/>
      </w:tblGrid>
      <w:tr w:rsidR="009F7673" w:rsidRPr="003D2E70" w14:paraId="2DE97652" w14:textId="77777777" w:rsidTr="00791892">
        <w:trPr>
          <w:jc w:val="center"/>
        </w:trPr>
        <w:tc>
          <w:tcPr>
            <w:tcW w:w="804" w:type="dxa"/>
            <w:shd w:val="clear" w:color="auto" w:fill="BFBFBF" w:themeFill="background1" w:themeFillShade="BF"/>
          </w:tcPr>
          <w:p w14:paraId="2B896ED4" w14:textId="77777777" w:rsidR="007F2B7F" w:rsidRPr="002D1C73" w:rsidRDefault="007F2B7F" w:rsidP="0080715C">
            <w:pPr>
              <w:rPr>
                <w:lang w:val="en-GB"/>
              </w:rPr>
            </w:pPr>
            <w:r w:rsidRPr="002D1C73">
              <w:rPr>
                <w:lang w:val="en-GB"/>
              </w:rPr>
              <w:t>ROC/</w:t>
            </w:r>
          </w:p>
          <w:p w14:paraId="526D7D07" w14:textId="77777777" w:rsidR="007F2B7F" w:rsidRPr="002D1C73" w:rsidRDefault="007F2B7F" w:rsidP="0080715C">
            <w:pPr>
              <w:rPr>
                <w:lang w:val="en-GB"/>
              </w:rPr>
            </w:pPr>
            <w:r w:rsidRPr="002D1C73">
              <w:rPr>
                <w:lang w:val="en-GB"/>
              </w:rPr>
              <w:t>IROG</w:t>
            </w:r>
          </w:p>
        </w:tc>
        <w:tc>
          <w:tcPr>
            <w:tcW w:w="1129" w:type="dxa"/>
            <w:shd w:val="clear" w:color="auto" w:fill="BFBFBF" w:themeFill="background1" w:themeFillShade="BF"/>
          </w:tcPr>
          <w:p w14:paraId="4D62505B" w14:textId="77777777" w:rsidR="007F2B7F" w:rsidRPr="002D1C73" w:rsidRDefault="007F2B7F" w:rsidP="0080715C">
            <w:pPr>
              <w:rPr>
                <w:lang w:val="en-GB"/>
              </w:rPr>
            </w:pPr>
            <w:r w:rsidRPr="002D1C73">
              <w:rPr>
                <w:lang w:val="en-GB"/>
              </w:rPr>
              <w:t>Name</w:t>
            </w:r>
          </w:p>
        </w:tc>
        <w:tc>
          <w:tcPr>
            <w:tcW w:w="944" w:type="dxa"/>
            <w:shd w:val="clear" w:color="auto" w:fill="BFBFBF" w:themeFill="background1" w:themeFillShade="BF"/>
          </w:tcPr>
          <w:p w14:paraId="4FB19297" w14:textId="77777777" w:rsidR="007F2B7F" w:rsidRPr="002D1C73" w:rsidRDefault="007F2B7F" w:rsidP="0080715C">
            <w:pPr>
              <w:rPr>
                <w:lang w:val="en-GB"/>
              </w:rPr>
            </w:pPr>
            <w:r w:rsidRPr="002D1C73">
              <w:rPr>
                <w:lang w:val="en-GB"/>
              </w:rPr>
              <w:t>CCCC</w:t>
            </w:r>
          </w:p>
        </w:tc>
        <w:tc>
          <w:tcPr>
            <w:tcW w:w="825" w:type="dxa"/>
            <w:shd w:val="clear" w:color="auto" w:fill="BFBFBF" w:themeFill="background1" w:themeFillShade="BF"/>
          </w:tcPr>
          <w:p w14:paraId="6A519B65" w14:textId="77777777" w:rsidR="007F2B7F" w:rsidRPr="002D1C73" w:rsidRDefault="007F2B7F" w:rsidP="0080715C">
            <w:pPr>
              <w:rPr>
                <w:lang w:val="en-GB"/>
              </w:rPr>
            </w:pPr>
            <w:r w:rsidRPr="002D1C73">
              <w:rPr>
                <w:lang w:val="en-GB"/>
              </w:rPr>
              <w:t>NOC/</w:t>
            </w:r>
          </w:p>
          <w:p w14:paraId="57C36B26" w14:textId="77777777" w:rsidR="007F2B7F" w:rsidRPr="002D1C73" w:rsidRDefault="007F2B7F" w:rsidP="0080715C">
            <w:pPr>
              <w:rPr>
                <w:lang w:val="en-GB"/>
              </w:rPr>
            </w:pPr>
            <w:r w:rsidRPr="002D1C73">
              <w:rPr>
                <w:lang w:val="en-GB"/>
              </w:rPr>
              <w:t>IROG</w:t>
            </w:r>
          </w:p>
        </w:tc>
        <w:tc>
          <w:tcPr>
            <w:tcW w:w="2171" w:type="dxa"/>
            <w:shd w:val="clear" w:color="auto" w:fill="BFBFBF" w:themeFill="background1" w:themeFillShade="BF"/>
          </w:tcPr>
          <w:p w14:paraId="7EF27B80" w14:textId="77777777" w:rsidR="007F2B7F" w:rsidRPr="002D1C73" w:rsidRDefault="007F2B7F" w:rsidP="0080715C">
            <w:pPr>
              <w:rPr>
                <w:lang w:val="en-GB"/>
              </w:rPr>
            </w:pPr>
            <w:r w:rsidRPr="002D1C73">
              <w:rPr>
                <w:lang w:val="en-GB"/>
              </w:rPr>
              <w:t>State/Region</w:t>
            </w:r>
          </w:p>
        </w:tc>
        <w:tc>
          <w:tcPr>
            <w:tcW w:w="1437" w:type="dxa"/>
            <w:shd w:val="clear" w:color="auto" w:fill="BFBFBF" w:themeFill="background1" w:themeFillShade="BF"/>
          </w:tcPr>
          <w:p w14:paraId="3778D084" w14:textId="77777777" w:rsidR="007F2B7F" w:rsidRPr="002D1C73" w:rsidRDefault="007F2B7F" w:rsidP="0080715C">
            <w:pPr>
              <w:rPr>
                <w:lang w:val="en-GB"/>
              </w:rPr>
            </w:pPr>
            <w:r w:rsidRPr="002D1C73">
              <w:rPr>
                <w:lang w:val="en-GB"/>
              </w:rPr>
              <w:t>Name</w:t>
            </w:r>
          </w:p>
        </w:tc>
        <w:tc>
          <w:tcPr>
            <w:tcW w:w="1066" w:type="dxa"/>
            <w:shd w:val="clear" w:color="auto" w:fill="BFBFBF" w:themeFill="background1" w:themeFillShade="BF"/>
          </w:tcPr>
          <w:p w14:paraId="30E42AE6" w14:textId="77777777" w:rsidR="007F2B7F" w:rsidRPr="002D1C73" w:rsidRDefault="007F2B7F" w:rsidP="0080715C">
            <w:pPr>
              <w:rPr>
                <w:lang w:val="en-GB"/>
              </w:rPr>
            </w:pPr>
            <w:r w:rsidRPr="002D1C73">
              <w:rPr>
                <w:lang w:val="en-GB"/>
              </w:rPr>
              <w:t>CCCC</w:t>
            </w:r>
          </w:p>
        </w:tc>
        <w:tc>
          <w:tcPr>
            <w:tcW w:w="954" w:type="dxa"/>
            <w:shd w:val="clear" w:color="auto" w:fill="BFBFBF" w:themeFill="background1" w:themeFillShade="BF"/>
          </w:tcPr>
          <w:p w14:paraId="3C4E9651" w14:textId="77777777" w:rsidR="007F2B7F" w:rsidRPr="002D1C73" w:rsidRDefault="007F2B7F" w:rsidP="0080715C">
            <w:pPr>
              <w:rPr>
                <w:lang w:val="en-GB"/>
              </w:rPr>
            </w:pPr>
            <w:r w:rsidRPr="002D1C73">
              <w:rPr>
                <w:lang w:val="en-GB"/>
              </w:rPr>
              <w:t>AA</w:t>
            </w:r>
          </w:p>
        </w:tc>
      </w:tr>
      <w:tr w:rsidR="00352BE1" w:rsidRPr="003D2E70" w14:paraId="59A5EDA8" w14:textId="77777777" w:rsidTr="008B47FB">
        <w:trPr>
          <w:jc w:val="center"/>
        </w:trPr>
        <w:tc>
          <w:tcPr>
            <w:tcW w:w="804" w:type="dxa"/>
            <w:vMerge w:val="restart"/>
            <w:vAlign w:val="center"/>
          </w:tcPr>
          <w:p w14:paraId="706CF9E8" w14:textId="77777777" w:rsidR="00352BE1" w:rsidRPr="002D1C73" w:rsidRDefault="00352BE1" w:rsidP="0080715C">
            <w:pPr>
              <w:rPr>
                <w:lang w:val="en-GB"/>
              </w:rPr>
            </w:pPr>
            <w:r w:rsidRPr="002D1C73">
              <w:rPr>
                <w:lang w:val="en-GB"/>
              </w:rPr>
              <w:t>ROC</w:t>
            </w:r>
          </w:p>
        </w:tc>
        <w:tc>
          <w:tcPr>
            <w:tcW w:w="1129" w:type="dxa"/>
            <w:vMerge w:val="restart"/>
            <w:vAlign w:val="center"/>
          </w:tcPr>
          <w:p w14:paraId="1FBC3C7C" w14:textId="77777777" w:rsidR="00352BE1" w:rsidRPr="002D1C73" w:rsidRDefault="00352BE1" w:rsidP="0080715C">
            <w:pPr>
              <w:rPr>
                <w:lang w:val="en-GB"/>
              </w:rPr>
            </w:pPr>
            <w:r w:rsidRPr="002D1C73">
              <w:rPr>
                <w:lang w:val="en-GB"/>
              </w:rPr>
              <w:t>London</w:t>
            </w:r>
          </w:p>
        </w:tc>
        <w:tc>
          <w:tcPr>
            <w:tcW w:w="944" w:type="dxa"/>
            <w:vMerge w:val="restart"/>
            <w:vAlign w:val="center"/>
          </w:tcPr>
          <w:p w14:paraId="136916A0" w14:textId="77777777" w:rsidR="00352BE1" w:rsidRPr="002D1C73" w:rsidRDefault="00352BE1" w:rsidP="0080715C">
            <w:pPr>
              <w:rPr>
                <w:lang w:val="en-GB"/>
              </w:rPr>
            </w:pPr>
            <w:r w:rsidRPr="002D1C73">
              <w:rPr>
                <w:lang w:val="en-GB"/>
              </w:rPr>
              <w:t>EGGY</w:t>
            </w:r>
          </w:p>
        </w:tc>
        <w:tc>
          <w:tcPr>
            <w:tcW w:w="825" w:type="dxa"/>
            <w:vAlign w:val="center"/>
          </w:tcPr>
          <w:p w14:paraId="4195A6BB" w14:textId="77777777" w:rsidR="00352BE1" w:rsidRPr="002D1C73" w:rsidRDefault="00352BE1" w:rsidP="008B47FB">
            <w:pPr>
              <w:jc w:val="left"/>
              <w:rPr>
                <w:lang w:val="en-GB"/>
              </w:rPr>
            </w:pPr>
            <w:r w:rsidRPr="002D1C73">
              <w:rPr>
                <w:lang w:val="en-GB"/>
              </w:rPr>
              <w:t>NOC</w:t>
            </w:r>
          </w:p>
        </w:tc>
        <w:tc>
          <w:tcPr>
            <w:tcW w:w="2171" w:type="dxa"/>
            <w:vAlign w:val="center"/>
          </w:tcPr>
          <w:p w14:paraId="252A2D06" w14:textId="77777777" w:rsidR="00352BE1" w:rsidRPr="002D1C73" w:rsidRDefault="00352BE1" w:rsidP="008B47FB">
            <w:pPr>
              <w:jc w:val="left"/>
              <w:rPr>
                <w:lang w:val="en-GB"/>
              </w:rPr>
            </w:pPr>
            <w:r w:rsidRPr="002D1C73">
              <w:rPr>
                <w:lang w:val="en-GB"/>
              </w:rPr>
              <w:t>Belgium</w:t>
            </w:r>
          </w:p>
        </w:tc>
        <w:tc>
          <w:tcPr>
            <w:tcW w:w="1437" w:type="dxa"/>
            <w:vAlign w:val="center"/>
          </w:tcPr>
          <w:p w14:paraId="5E0E17E5" w14:textId="77777777" w:rsidR="00352BE1" w:rsidRPr="002D1C73" w:rsidRDefault="00352BE1" w:rsidP="008B47FB">
            <w:pPr>
              <w:jc w:val="left"/>
              <w:rPr>
                <w:lang w:val="en-GB"/>
              </w:rPr>
            </w:pPr>
            <w:r w:rsidRPr="002D1C73">
              <w:rPr>
                <w:lang w:val="en-GB"/>
              </w:rPr>
              <w:t>Brussels</w:t>
            </w:r>
          </w:p>
        </w:tc>
        <w:tc>
          <w:tcPr>
            <w:tcW w:w="1066" w:type="dxa"/>
            <w:vAlign w:val="center"/>
          </w:tcPr>
          <w:p w14:paraId="5DB7886D" w14:textId="77777777" w:rsidR="00352BE1" w:rsidRPr="002D1C73" w:rsidRDefault="00352BE1" w:rsidP="008B47FB">
            <w:pPr>
              <w:jc w:val="left"/>
              <w:rPr>
                <w:lang w:val="en-GB"/>
              </w:rPr>
            </w:pPr>
            <w:r w:rsidRPr="002D1C73">
              <w:rPr>
                <w:lang w:val="en-GB"/>
              </w:rPr>
              <w:t>EBBR</w:t>
            </w:r>
          </w:p>
        </w:tc>
        <w:tc>
          <w:tcPr>
            <w:tcW w:w="954" w:type="dxa"/>
            <w:vAlign w:val="center"/>
          </w:tcPr>
          <w:p w14:paraId="64F9AE70" w14:textId="77777777" w:rsidR="00352BE1" w:rsidRPr="002D1C73" w:rsidRDefault="00352BE1" w:rsidP="008B47FB">
            <w:pPr>
              <w:jc w:val="left"/>
              <w:rPr>
                <w:lang w:val="en-GB"/>
              </w:rPr>
            </w:pPr>
            <w:r w:rsidRPr="002D1C73">
              <w:rPr>
                <w:lang w:val="en-GB"/>
              </w:rPr>
              <w:t>BX</w:t>
            </w:r>
          </w:p>
        </w:tc>
      </w:tr>
      <w:tr w:rsidR="00352BE1" w:rsidRPr="003D2E70" w14:paraId="2ED574BC" w14:textId="77777777" w:rsidTr="008B47FB">
        <w:trPr>
          <w:jc w:val="center"/>
        </w:trPr>
        <w:tc>
          <w:tcPr>
            <w:tcW w:w="804" w:type="dxa"/>
            <w:vMerge/>
          </w:tcPr>
          <w:p w14:paraId="4D9B203F" w14:textId="77777777" w:rsidR="00352BE1" w:rsidRPr="002D1C73" w:rsidRDefault="00352BE1" w:rsidP="0080715C">
            <w:pPr>
              <w:rPr>
                <w:lang w:val="en-GB"/>
              </w:rPr>
            </w:pPr>
          </w:p>
        </w:tc>
        <w:tc>
          <w:tcPr>
            <w:tcW w:w="1129" w:type="dxa"/>
            <w:vMerge/>
          </w:tcPr>
          <w:p w14:paraId="5330DF09" w14:textId="77777777" w:rsidR="00352BE1" w:rsidRPr="002D1C73" w:rsidRDefault="00352BE1" w:rsidP="0080715C">
            <w:pPr>
              <w:rPr>
                <w:lang w:val="en-GB"/>
              </w:rPr>
            </w:pPr>
          </w:p>
        </w:tc>
        <w:tc>
          <w:tcPr>
            <w:tcW w:w="944" w:type="dxa"/>
            <w:vMerge/>
          </w:tcPr>
          <w:p w14:paraId="14E9476C" w14:textId="77777777" w:rsidR="00352BE1" w:rsidRPr="002D1C73" w:rsidRDefault="00352BE1" w:rsidP="0080715C">
            <w:pPr>
              <w:rPr>
                <w:lang w:val="en-GB"/>
              </w:rPr>
            </w:pPr>
          </w:p>
        </w:tc>
        <w:tc>
          <w:tcPr>
            <w:tcW w:w="825" w:type="dxa"/>
            <w:vMerge w:val="restart"/>
            <w:vAlign w:val="center"/>
          </w:tcPr>
          <w:p w14:paraId="5465A3F8" w14:textId="77777777" w:rsidR="00352BE1" w:rsidRPr="002D1C73" w:rsidRDefault="00352BE1" w:rsidP="008B47FB">
            <w:pPr>
              <w:jc w:val="left"/>
              <w:rPr>
                <w:lang w:val="en-GB"/>
              </w:rPr>
            </w:pPr>
            <w:r w:rsidRPr="002D1C73">
              <w:rPr>
                <w:lang w:val="en-GB"/>
              </w:rPr>
              <w:t>NOC</w:t>
            </w:r>
          </w:p>
        </w:tc>
        <w:tc>
          <w:tcPr>
            <w:tcW w:w="2171" w:type="dxa"/>
            <w:vMerge w:val="restart"/>
            <w:vAlign w:val="center"/>
          </w:tcPr>
          <w:p w14:paraId="5A50419A" w14:textId="77777777" w:rsidR="00352BE1" w:rsidRPr="002D1C73" w:rsidRDefault="00352BE1" w:rsidP="008B47FB">
            <w:pPr>
              <w:jc w:val="left"/>
              <w:rPr>
                <w:lang w:val="en-GB"/>
              </w:rPr>
            </w:pPr>
            <w:r w:rsidRPr="002D1C73">
              <w:rPr>
                <w:lang w:val="en-GB"/>
              </w:rPr>
              <w:t>Denmark</w:t>
            </w:r>
          </w:p>
        </w:tc>
        <w:tc>
          <w:tcPr>
            <w:tcW w:w="1437" w:type="dxa"/>
            <w:vMerge w:val="restart"/>
            <w:vAlign w:val="center"/>
          </w:tcPr>
          <w:p w14:paraId="53F188FC" w14:textId="77777777" w:rsidR="00352BE1" w:rsidRPr="002D1C73" w:rsidRDefault="00352BE1" w:rsidP="008B47FB">
            <w:pPr>
              <w:jc w:val="left"/>
              <w:rPr>
                <w:lang w:val="en-GB"/>
              </w:rPr>
            </w:pPr>
            <w:r w:rsidRPr="002D1C73">
              <w:rPr>
                <w:lang w:val="en-GB"/>
              </w:rPr>
              <w:t>Copenhagen</w:t>
            </w:r>
          </w:p>
        </w:tc>
        <w:tc>
          <w:tcPr>
            <w:tcW w:w="1066" w:type="dxa"/>
            <w:vMerge w:val="restart"/>
            <w:vAlign w:val="center"/>
          </w:tcPr>
          <w:p w14:paraId="742115CB" w14:textId="77777777" w:rsidR="00352BE1" w:rsidRPr="002D1C73" w:rsidRDefault="00352BE1" w:rsidP="008B47FB">
            <w:pPr>
              <w:jc w:val="left"/>
              <w:rPr>
                <w:lang w:val="en-GB"/>
              </w:rPr>
            </w:pPr>
            <w:r w:rsidRPr="002D1C73">
              <w:rPr>
                <w:lang w:val="en-GB"/>
              </w:rPr>
              <w:t>EKCH</w:t>
            </w:r>
          </w:p>
        </w:tc>
        <w:tc>
          <w:tcPr>
            <w:tcW w:w="954" w:type="dxa"/>
            <w:vAlign w:val="center"/>
          </w:tcPr>
          <w:p w14:paraId="344DFC51" w14:textId="77777777" w:rsidR="00352BE1" w:rsidRPr="002D1C73" w:rsidRDefault="00352BE1" w:rsidP="008B47FB">
            <w:pPr>
              <w:jc w:val="left"/>
              <w:rPr>
                <w:lang w:val="en-GB"/>
              </w:rPr>
            </w:pPr>
            <w:r w:rsidRPr="002D1C73">
              <w:rPr>
                <w:lang w:val="en-GB"/>
              </w:rPr>
              <w:t>DN</w:t>
            </w:r>
          </w:p>
        </w:tc>
      </w:tr>
      <w:tr w:rsidR="00352BE1" w:rsidRPr="003D2E70" w14:paraId="4E45C482" w14:textId="77777777" w:rsidTr="008B47FB">
        <w:trPr>
          <w:trHeight w:val="70"/>
          <w:jc w:val="center"/>
        </w:trPr>
        <w:tc>
          <w:tcPr>
            <w:tcW w:w="804" w:type="dxa"/>
            <w:vMerge/>
          </w:tcPr>
          <w:p w14:paraId="50D7A547" w14:textId="77777777" w:rsidR="00352BE1" w:rsidRPr="002D1C73" w:rsidRDefault="00352BE1" w:rsidP="0080715C">
            <w:pPr>
              <w:rPr>
                <w:lang w:val="en-GB"/>
              </w:rPr>
            </w:pPr>
          </w:p>
        </w:tc>
        <w:tc>
          <w:tcPr>
            <w:tcW w:w="1129" w:type="dxa"/>
            <w:vMerge/>
          </w:tcPr>
          <w:p w14:paraId="7BEC6EA1" w14:textId="77777777" w:rsidR="00352BE1" w:rsidRPr="002D1C73" w:rsidRDefault="00352BE1" w:rsidP="0080715C">
            <w:pPr>
              <w:rPr>
                <w:lang w:val="en-GB"/>
              </w:rPr>
            </w:pPr>
          </w:p>
        </w:tc>
        <w:tc>
          <w:tcPr>
            <w:tcW w:w="944" w:type="dxa"/>
            <w:vMerge/>
          </w:tcPr>
          <w:p w14:paraId="385D0E86" w14:textId="77777777" w:rsidR="00352BE1" w:rsidRPr="002D1C73" w:rsidRDefault="00352BE1" w:rsidP="0080715C">
            <w:pPr>
              <w:rPr>
                <w:lang w:val="en-GB"/>
              </w:rPr>
            </w:pPr>
          </w:p>
        </w:tc>
        <w:tc>
          <w:tcPr>
            <w:tcW w:w="825" w:type="dxa"/>
            <w:vMerge/>
            <w:vAlign w:val="center"/>
          </w:tcPr>
          <w:p w14:paraId="65030438" w14:textId="77777777" w:rsidR="00352BE1" w:rsidRPr="002D1C73" w:rsidRDefault="00352BE1" w:rsidP="004D0A3D">
            <w:pPr>
              <w:jc w:val="left"/>
              <w:rPr>
                <w:lang w:val="en-GB"/>
              </w:rPr>
            </w:pPr>
          </w:p>
        </w:tc>
        <w:tc>
          <w:tcPr>
            <w:tcW w:w="2171" w:type="dxa"/>
            <w:vMerge/>
            <w:vAlign w:val="center"/>
          </w:tcPr>
          <w:p w14:paraId="3FC5B482" w14:textId="77777777" w:rsidR="00352BE1" w:rsidRPr="002D1C73" w:rsidRDefault="00352BE1" w:rsidP="004D0A3D">
            <w:pPr>
              <w:jc w:val="left"/>
              <w:rPr>
                <w:lang w:val="en-GB"/>
              </w:rPr>
            </w:pPr>
          </w:p>
        </w:tc>
        <w:tc>
          <w:tcPr>
            <w:tcW w:w="1437" w:type="dxa"/>
            <w:vMerge/>
            <w:vAlign w:val="center"/>
          </w:tcPr>
          <w:p w14:paraId="1EAAA2BD" w14:textId="77777777" w:rsidR="00352BE1" w:rsidRPr="002D1C73" w:rsidRDefault="00352BE1" w:rsidP="004D0A3D">
            <w:pPr>
              <w:jc w:val="left"/>
              <w:rPr>
                <w:lang w:val="en-GB"/>
              </w:rPr>
            </w:pPr>
          </w:p>
        </w:tc>
        <w:tc>
          <w:tcPr>
            <w:tcW w:w="1066" w:type="dxa"/>
            <w:vMerge/>
            <w:vAlign w:val="center"/>
          </w:tcPr>
          <w:p w14:paraId="1331F964" w14:textId="77777777" w:rsidR="00352BE1" w:rsidRPr="002D1C73" w:rsidRDefault="00352BE1" w:rsidP="004D0A3D">
            <w:pPr>
              <w:jc w:val="left"/>
              <w:rPr>
                <w:lang w:val="en-GB"/>
              </w:rPr>
            </w:pPr>
          </w:p>
        </w:tc>
        <w:tc>
          <w:tcPr>
            <w:tcW w:w="954" w:type="dxa"/>
            <w:vAlign w:val="center"/>
          </w:tcPr>
          <w:p w14:paraId="7F3924CD" w14:textId="74DBA35D" w:rsidR="00352BE1" w:rsidRPr="002D1C73" w:rsidRDefault="00352BE1" w:rsidP="004D0A3D">
            <w:pPr>
              <w:jc w:val="left"/>
              <w:rPr>
                <w:lang w:val="en-GB"/>
              </w:rPr>
            </w:pPr>
            <w:r w:rsidRPr="002D1C73">
              <w:rPr>
                <w:lang w:val="en-GB"/>
              </w:rPr>
              <w:t>FA</w:t>
            </w:r>
          </w:p>
        </w:tc>
      </w:tr>
      <w:tr w:rsidR="00352BE1" w:rsidRPr="003D2E70" w14:paraId="025A666F" w14:textId="77777777" w:rsidTr="008B47FB">
        <w:trPr>
          <w:jc w:val="center"/>
        </w:trPr>
        <w:tc>
          <w:tcPr>
            <w:tcW w:w="804" w:type="dxa"/>
            <w:vMerge/>
          </w:tcPr>
          <w:p w14:paraId="4DEC2ACF" w14:textId="77777777" w:rsidR="00352BE1" w:rsidRPr="002D1C73" w:rsidRDefault="00352BE1" w:rsidP="0080715C">
            <w:pPr>
              <w:rPr>
                <w:lang w:val="en-GB"/>
              </w:rPr>
            </w:pPr>
          </w:p>
        </w:tc>
        <w:tc>
          <w:tcPr>
            <w:tcW w:w="1129" w:type="dxa"/>
            <w:vMerge/>
          </w:tcPr>
          <w:p w14:paraId="78333138" w14:textId="77777777" w:rsidR="00352BE1" w:rsidRPr="002D1C73" w:rsidRDefault="00352BE1" w:rsidP="0080715C">
            <w:pPr>
              <w:rPr>
                <w:lang w:val="en-GB"/>
              </w:rPr>
            </w:pPr>
          </w:p>
        </w:tc>
        <w:tc>
          <w:tcPr>
            <w:tcW w:w="944" w:type="dxa"/>
            <w:vMerge/>
          </w:tcPr>
          <w:p w14:paraId="5EF4325E" w14:textId="77777777" w:rsidR="00352BE1" w:rsidRPr="002D1C73" w:rsidRDefault="00352BE1" w:rsidP="0080715C">
            <w:pPr>
              <w:rPr>
                <w:lang w:val="en-GB"/>
              </w:rPr>
            </w:pPr>
          </w:p>
        </w:tc>
        <w:tc>
          <w:tcPr>
            <w:tcW w:w="825" w:type="dxa"/>
            <w:vAlign w:val="center"/>
          </w:tcPr>
          <w:p w14:paraId="593D3842" w14:textId="77777777" w:rsidR="00352BE1" w:rsidRPr="002D1C73" w:rsidRDefault="00352BE1" w:rsidP="008B47FB">
            <w:pPr>
              <w:jc w:val="left"/>
              <w:rPr>
                <w:lang w:val="en-GB"/>
              </w:rPr>
            </w:pPr>
            <w:r w:rsidRPr="002D1C73">
              <w:rPr>
                <w:lang w:val="en-GB"/>
              </w:rPr>
              <w:t>NOC</w:t>
            </w:r>
          </w:p>
        </w:tc>
        <w:tc>
          <w:tcPr>
            <w:tcW w:w="2171" w:type="dxa"/>
            <w:vAlign w:val="center"/>
          </w:tcPr>
          <w:p w14:paraId="1CA41C56" w14:textId="77777777" w:rsidR="00352BE1" w:rsidRPr="002D1C73" w:rsidRDefault="00352BE1" w:rsidP="008B47FB">
            <w:pPr>
              <w:jc w:val="left"/>
              <w:rPr>
                <w:lang w:val="en-GB"/>
              </w:rPr>
            </w:pPr>
            <w:r w:rsidRPr="002D1C73">
              <w:rPr>
                <w:lang w:val="en-GB"/>
              </w:rPr>
              <w:t>Estonia</w:t>
            </w:r>
          </w:p>
        </w:tc>
        <w:tc>
          <w:tcPr>
            <w:tcW w:w="1437" w:type="dxa"/>
            <w:vAlign w:val="center"/>
          </w:tcPr>
          <w:p w14:paraId="5EDFD958" w14:textId="77777777" w:rsidR="00352BE1" w:rsidRPr="002D1C73" w:rsidRDefault="00352BE1" w:rsidP="008B47FB">
            <w:pPr>
              <w:jc w:val="left"/>
              <w:rPr>
                <w:lang w:val="en-GB"/>
              </w:rPr>
            </w:pPr>
            <w:r w:rsidRPr="002D1C73">
              <w:rPr>
                <w:lang w:val="en-GB"/>
              </w:rPr>
              <w:t>Tallinn</w:t>
            </w:r>
          </w:p>
        </w:tc>
        <w:tc>
          <w:tcPr>
            <w:tcW w:w="1066" w:type="dxa"/>
            <w:vAlign w:val="center"/>
          </w:tcPr>
          <w:p w14:paraId="4CA1F775" w14:textId="77777777" w:rsidR="00352BE1" w:rsidRPr="002D1C73" w:rsidRDefault="00352BE1" w:rsidP="008B47FB">
            <w:pPr>
              <w:jc w:val="left"/>
              <w:rPr>
                <w:lang w:val="en-GB"/>
              </w:rPr>
            </w:pPr>
            <w:r w:rsidRPr="002D1C73">
              <w:rPr>
                <w:lang w:val="en-GB"/>
              </w:rPr>
              <w:t>EETN</w:t>
            </w:r>
          </w:p>
        </w:tc>
        <w:tc>
          <w:tcPr>
            <w:tcW w:w="954" w:type="dxa"/>
            <w:vAlign w:val="center"/>
          </w:tcPr>
          <w:p w14:paraId="7C9F3252" w14:textId="77777777" w:rsidR="00352BE1" w:rsidRPr="002D1C73" w:rsidRDefault="00352BE1" w:rsidP="008B47FB">
            <w:pPr>
              <w:jc w:val="left"/>
              <w:rPr>
                <w:lang w:val="en-GB"/>
              </w:rPr>
            </w:pPr>
            <w:r w:rsidRPr="002D1C73">
              <w:rPr>
                <w:lang w:val="en-GB"/>
              </w:rPr>
              <w:t>EO</w:t>
            </w:r>
          </w:p>
        </w:tc>
      </w:tr>
      <w:tr w:rsidR="00352BE1" w:rsidRPr="003D2E70" w14:paraId="01C670BE" w14:textId="77777777" w:rsidTr="008B47FB">
        <w:trPr>
          <w:jc w:val="center"/>
        </w:trPr>
        <w:tc>
          <w:tcPr>
            <w:tcW w:w="804" w:type="dxa"/>
            <w:vMerge/>
          </w:tcPr>
          <w:p w14:paraId="61186080" w14:textId="77777777" w:rsidR="00352BE1" w:rsidRPr="002D1C73" w:rsidRDefault="00352BE1" w:rsidP="0080715C">
            <w:pPr>
              <w:rPr>
                <w:lang w:val="en-GB"/>
              </w:rPr>
            </w:pPr>
          </w:p>
        </w:tc>
        <w:tc>
          <w:tcPr>
            <w:tcW w:w="1129" w:type="dxa"/>
            <w:vMerge/>
          </w:tcPr>
          <w:p w14:paraId="7F3B06D5" w14:textId="77777777" w:rsidR="00352BE1" w:rsidRPr="002D1C73" w:rsidRDefault="00352BE1" w:rsidP="0080715C">
            <w:pPr>
              <w:rPr>
                <w:lang w:val="en-GB"/>
              </w:rPr>
            </w:pPr>
          </w:p>
        </w:tc>
        <w:tc>
          <w:tcPr>
            <w:tcW w:w="944" w:type="dxa"/>
            <w:vMerge/>
          </w:tcPr>
          <w:p w14:paraId="168225A6" w14:textId="77777777" w:rsidR="00352BE1" w:rsidRPr="002D1C73" w:rsidRDefault="00352BE1" w:rsidP="0080715C">
            <w:pPr>
              <w:rPr>
                <w:lang w:val="en-GB"/>
              </w:rPr>
            </w:pPr>
          </w:p>
        </w:tc>
        <w:tc>
          <w:tcPr>
            <w:tcW w:w="825" w:type="dxa"/>
            <w:vAlign w:val="center"/>
          </w:tcPr>
          <w:p w14:paraId="19EB05FB" w14:textId="77777777" w:rsidR="00352BE1" w:rsidRPr="002D1C73" w:rsidRDefault="00352BE1" w:rsidP="008B47FB">
            <w:pPr>
              <w:jc w:val="left"/>
              <w:rPr>
                <w:lang w:val="en-GB"/>
              </w:rPr>
            </w:pPr>
            <w:r w:rsidRPr="002D1C73">
              <w:rPr>
                <w:lang w:val="en-GB"/>
              </w:rPr>
              <w:t>NOC</w:t>
            </w:r>
          </w:p>
        </w:tc>
        <w:tc>
          <w:tcPr>
            <w:tcW w:w="2171" w:type="dxa"/>
            <w:vAlign w:val="center"/>
          </w:tcPr>
          <w:p w14:paraId="68513C42" w14:textId="77777777" w:rsidR="00352BE1" w:rsidRPr="002D1C73" w:rsidRDefault="00352BE1" w:rsidP="008B47FB">
            <w:pPr>
              <w:jc w:val="left"/>
              <w:rPr>
                <w:lang w:val="en-GB"/>
              </w:rPr>
            </w:pPr>
            <w:r w:rsidRPr="002D1C73">
              <w:rPr>
                <w:lang w:val="en-GB"/>
              </w:rPr>
              <w:t>Finland</w:t>
            </w:r>
          </w:p>
        </w:tc>
        <w:tc>
          <w:tcPr>
            <w:tcW w:w="1437" w:type="dxa"/>
            <w:vAlign w:val="center"/>
          </w:tcPr>
          <w:p w14:paraId="0F819429" w14:textId="77777777" w:rsidR="00352BE1" w:rsidRPr="002D1C73" w:rsidRDefault="00352BE1" w:rsidP="008B47FB">
            <w:pPr>
              <w:jc w:val="left"/>
              <w:rPr>
                <w:lang w:val="en-GB"/>
              </w:rPr>
            </w:pPr>
            <w:r w:rsidRPr="002D1C73">
              <w:rPr>
                <w:lang w:val="en-GB"/>
              </w:rPr>
              <w:t>Helsinki</w:t>
            </w:r>
          </w:p>
        </w:tc>
        <w:tc>
          <w:tcPr>
            <w:tcW w:w="1066" w:type="dxa"/>
            <w:vAlign w:val="center"/>
          </w:tcPr>
          <w:p w14:paraId="791D96BF" w14:textId="77777777" w:rsidR="00352BE1" w:rsidRPr="002D1C73" w:rsidRDefault="00352BE1" w:rsidP="008B47FB">
            <w:pPr>
              <w:jc w:val="left"/>
              <w:rPr>
                <w:lang w:val="en-GB"/>
              </w:rPr>
            </w:pPr>
            <w:r w:rsidRPr="002D1C73">
              <w:rPr>
                <w:lang w:val="en-GB"/>
              </w:rPr>
              <w:t>EFHK</w:t>
            </w:r>
          </w:p>
        </w:tc>
        <w:tc>
          <w:tcPr>
            <w:tcW w:w="954" w:type="dxa"/>
            <w:vAlign w:val="center"/>
          </w:tcPr>
          <w:p w14:paraId="7F2D23E1" w14:textId="77777777" w:rsidR="00352BE1" w:rsidRPr="002D1C73" w:rsidRDefault="00352BE1" w:rsidP="008B47FB">
            <w:pPr>
              <w:jc w:val="left"/>
              <w:rPr>
                <w:lang w:val="en-GB"/>
              </w:rPr>
            </w:pPr>
            <w:r w:rsidRPr="002D1C73">
              <w:rPr>
                <w:lang w:val="en-GB"/>
              </w:rPr>
              <w:t>FI</w:t>
            </w:r>
          </w:p>
        </w:tc>
      </w:tr>
      <w:tr w:rsidR="00352BE1" w:rsidRPr="003D2E70" w14:paraId="156FB963" w14:textId="77777777" w:rsidTr="008B47FB">
        <w:trPr>
          <w:jc w:val="center"/>
        </w:trPr>
        <w:tc>
          <w:tcPr>
            <w:tcW w:w="804" w:type="dxa"/>
            <w:vMerge/>
          </w:tcPr>
          <w:p w14:paraId="34DFE232" w14:textId="77777777" w:rsidR="00352BE1" w:rsidRPr="002D1C73" w:rsidRDefault="00352BE1" w:rsidP="0080715C">
            <w:pPr>
              <w:rPr>
                <w:lang w:val="en-GB"/>
              </w:rPr>
            </w:pPr>
          </w:p>
        </w:tc>
        <w:tc>
          <w:tcPr>
            <w:tcW w:w="1129" w:type="dxa"/>
            <w:vMerge/>
          </w:tcPr>
          <w:p w14:paraId="0BF56259" w14:textId="77777777" w:rsidR="00352BE1" w:rsidRPr="002D1C73" w:rsidRDefault="00352BE1" w:rsidP="0080715C">
            <w:pPr>
              <w:rPr>
                <w:lang w:val="en-GB"/>
              </w:rPr>
            </w:pPr>
          </w:p>
        </w:tc>
        <w:tc>
          <w:tcPr>
            <w:tcW w:w="944" w:type="dxa"/>
            <w:vMerge/>
          </w:tcPr>
          <w:p w14:paraId="5FCAB411" w14:textId="77777777" w:rsidR="00352BE1" w:rsidRPr="002D1C73" w:rsidRDefault="00352BE1" w:rsidP="0080715C">
            <w:pPr>
              <w:rPr>
                <w:lang w:val="en-GB"/>
              </w:rPr>
            </w:pPr>
          </w:p>
        </w:tc>
        <w:tc>
          <w:tcPr>
            <w:tcW w:w="825" w:type="dxa"/>
            <w:vAlign w:val="center"/>
          </w:tcPr>
          <w:p w14:paraId="7E6AD1CE" w14:textId="77777777" w:rsidR="00352BE1" w:rsidRPr="002D1C73" w:rsidRDefault="00352BE1" w:rsidP="008B47FB">
            <w:pPr>
              <w:jc w:val="left"/>
              <w:rPr>
                <w:lang w:val="en-GB"/>
              </w:rPr>
            </w:pPr>
            <w:r w:rsidRPr="002D1C73">
              <w:rPr>
                <w:lang w:val="en-GB"/>
              </w:rPr>
              <w:t>NOC</w:t>
            </w:r>
          </w:p>
        </w:tc>
        <w:tc>
          <w:tcPr>
            <w:tcW w:w="2171" w:type="dxa"/>
            <w:vAlign w:val="center"/>
          </w:tcPr>
          <w:p w14:paraId="62FFBFAC" w14:textId="77777777" w:rsidR="00352BE1" w:rsidRPr="002D1C73" w:rsidRDefault="00352BE1" w:rsidP="008B47FB">
            <w:pPr>
              <w:jc w:val="left"/>
              <w:rPr>
                <w:lang w:val="en-GB"/>
              </w:rPr>
            </w:pPr>
            <w:r w:rsidRPr="002D1C73">
              <w:rPr>
                <w:lang w:val="en-GB"/>
              </w:rPr>
              <w:t>Greenland</w:t>
            </w:r>
          </w:p>
        </w:tc>
        <w:tc>
          <w:tcPr>
            <w:tcW w:w="1437" w:type="dxa"/>
            <w:vAlign w:val="center"/>
          </w:tcPr>
          <w:p w14:paraId="086922CC" w14:textId="77777777" w:rsidR="00352BE1" w:rsidRPr="002D1C73" w:rsidRDefault="00352BE1" w:rsidP="008B47FB">
            <w:pPr>
              <w:jc w:val="left"/>
              <w:rPr>
                <w:lang w:val="en-GB"/>
              </w:rPr>
            </w:pPr>
            <w:r w:rsidRPr="002D1C73">
              <w:rPr>
                <w:lang w:val="en-GB"/>
              </w:rPr>
              <w:t>Nuuk</w:t>
            </w:r>
          </w:p>
        </w:tc>
        <w:tc>
          <w:tcPr>
            <w:tcW w:w="1066" w:type="dxa"/>
            <w:vAlign w:val="center"/>
          </w:tcPr>
          <w:p w14:paraId="4468A282" w14:textId="77777777" w:rsidR="00352BE1" w:rsidRPr="002D1C73" w:rsidRDefault="00352BE1" w:rsidP="008B47FB">
            <w:pPr>
              <w:jc w:val="left"/>
              <w:rPr>
                <w:lang w:val="en-GB"/>
              </w:rPr>
            </w:pPr>
            <w:r w:rsidRPr="002D1C73">
              <w:rPr>
                <w:lang w:val="en-GB"/>
              </w:rPr>
              <w:t>BGGH</w:t>
            </w:r>
          </w:p>
        </w:tc>
        <w:tc>
          <w:tcPr>
            <w:tcW w:w="954" w:type="dxa"/>
            <w:vAlign w:val="center"/>
          </w:tcPr>
          <w:p w14:paraId="7D2F2A1E" w14:textId="77777777" w:rsidR="00352BE1" w:rsidRPr="002D1C73" w:rsidRDefault="00352BE1" w:rsidP="008B47FB">
            <w:pPr>
              <w:jc w:val="left"/>
              <w:rPr>
                <w:lang w:val="en-GB"/>
              </w:rPr>
            </w:pPr>
            <w:r w:rsidRPr="002D1C73">
              <w:rPr>
                <w:lang w:val="en-GB"/>
              </w:rPr>
              <w:t>GL</w:t>
            </w:r>
          </w:p>
        </w:tc>
      </w:tr>
      <w:tr w:rsidR="00352BE1" w:rsidRPr="003D2E70" w14:paraId="72AF49B6" w14:textId="77777777" w:rsidTr="008B47FB">
        <w:trPr>
          <w:jc w:val="center"/>
        </w:trPr>
        <w:tc>
          <w:tcPr>
            <w:tcW w:w="804" w:type="dxa"/>
            <w:vMerge/>
          </w:tcPr>
          <w:p w14:paraId="7A27C16F" w14:textId="77777777" w:rsidR="00352BE1" w:rsidRPr="002D1C73" w:rsidRDefault="00352BE1" w:rsidP="0080715C">
            <w:pPr>
              <w:rPr>
                <w:lang w:val="en-GB"/>
              </w:rPr>
            </w:pPr>
          </w:p>
        </w:tc>
        <w:tc>
          <w:tcPr>
            <w:tcW w:w="1129" w:type="dxa"/>
            <w:vMerge/>
          </w:tcPr>
          <w:p w14:paraId="6234C18C" w14:textId="77777777" w:rsidR="00352BE1" w:rsidRPr="002D1C73" w:rsidRDefault="00352BE1" w:rsidP="0080715C">
            <w:pPr>
              <w:rPr>
                <w:lang w:val="en-GB"/>
              </w:rPr>
            </w:pPr>
          </w:p>
        </w:tc>
        <w:tc>
          <w:tcPr>
            <w:tcW w:w="944" w:type="dxa"/>
            <w:vMerge/>
          </w:tcPr>
          <w:p w14:paraId="1CF20C60" w14:textId="77777777" w:rsidR="00352BE1" w:rsidRPr="002D1C73" w:rsidRDefault="00352BE1" w:rsidP="0080715C">
            <w:pPr>
              <w:rPr>
                <w:lang w:val="en-GB"/>
              </w:rPr>
            </w:pPr>
          </w:p>
        </w:tc>
        <w:tc>
          <w:tcPr>
            <w:tcW w:w="825" w:type="dxa"/>
            <w:vAlign w:val="center"/>
          </w:tcPr>
          <w:p w14:paraId="0CD183AA" w14:textId="77777777" w:rsidR="00352BE1" w:rsidRPr="002D1C73" w:rsidRDefault="00352BE1" w:rsidP="008B47FB">
            <w:pPr>
              <w:jc w:val="left"/>
              <w:rPr>
                <w:lang w:val="en-GB"/>
              </w:rPr>
            </w:pPr>
            <w:r w:rsidRPr="002D1C73">
              <w:rPr>
                <w:lang w:val="en-GB"/>
              </w:rPr>
              <w:t>NOC</w:t>
            </w:r>
          </w:p>
        </w:tc>
        <w:tc>
          <w:tcPr>
            <w:tcW w:w="2171" w:type="dxa"/>
            <w:vAlign w:val="center"/>
          </w:tcPr>
          <w:p w14:paraId="5CB4BA7E" w14:textId="77777777" w:rsidR="00352BE1" w:rsidRPr="002D1C73" w:rsidRDefault="00352BE1" w:rsidP="008B47FB">
            <w:pPr>
              <w:jc w:val="left"/>
              <w:rPr>
                <w:lang w:val="en-GB"/>
              </w:rPr>
            </w:pPr>
            <w:r w:rsidRPr="002D1C73">
              <w:rPr>
                <w:lang w:val="en-GB"/>
              </w:rPr>
              <w:t>Iceland</w:t>
            </w:r>
          </w:p>
        </w:tc>
        <w:tc>
          <w:tcPr>
            <w:tcW w:w="1437" w:type="dxa"/>
            <w:vAlign w:val="center"/>
          </w:tcPr>
          <w:p w14:paraId="1C635449" w14:textId="77777777" w:rsidR="00352BE1" w:rsidRPr="002D1C73" w:rsidRDefault="00352BE1" w:rsidP="008B47FB">
            <w:pPr>
              <w:jc w:val="left"/>
              <w:rPr>
                <w:lang w:val="en-GB"/>
              </w:rPr>
            </w:pPr>
            <w:r w:rsidRPr="002D1C73">
              <w:rPr>
                <w:lang w:val="en-GB"/>
              </w:rPr>
              <w:t>Reykjavik</w:t>
            </w:r>
          </w:p>
        </w:tc>
        <w:tc>
          <w:tcPr>
            <w:tcW w:w="1066" w:type="dxa"/>
            <w:vAlign w:val="center"/>
          </w:tcPr>
          <w:p w14:paraId="29A52633" w14:textId="77777777" w:rsidR="00352BE1" w:rsidRPr="002D1C73" w:rsidRDefault="00352BE1" w:rsidP="008B47FB">
            <w:pPr>
              <w:jc w:val="left"/>
              <w:rPr>
                <w:lang w:val="en-GB"/>
              </w:rPr>
            </w:pPr>
            <w:r w:rsidRPr="002D1C73">
              <w:rPr>
                <w:lang w:val="en-GB"/>
              </w:rPr>
              <w:t>BIRK</w:t>
            </w:r>
          </w:p>
        </w:tc>
        <w:tc>
          <w:tcPr>
            <w:tcW w:w="954" w:type="dxa"/>
            <w:vAlign w:val="center"/>
          </w:tcPr>
          <w:p w14:paraId="3FB7366A" w14:textId="77777777" w:rsidR="00352BE1" w:rsidRPr="002D1C73" w:rsidRDefault="00352BE1" w:rsidP="008B47FB">
            <w:pPr>
              <w:jc w:val="left"/>
              <w:rPr>
                <w:lang w:val="en-GB"/>
              </w:rPr>
            </w:pPr>
            <w:r w:rsidRPr="002D1C73">
              <w:rPr>
                <w:lang w:val="en-GB"/>
              </w:rPr>
              <w:t>IL</w:t>
            </w:r>
          </w:p>
        </w:tc>
      </w:tr>
      <w:tr w:rsidR="00352BE1" w:rsidRPr="003D2E70" w14:paraId="285FB856" w14:textId="77777777" w:rsidTr="008B47FB">
        <w:trPr>
          <w:jc w:val="center"/>
        </w:trPr>
        <w:tc>
          <w:tcPr>
            <w:tcW w:w="804" w:type="dxa"/>
            <w:vMerge/>
          </w:tcPr>
          <w:p w14:paraId="49ABB6B7" w14:textId="77777777" w:rsidR="00352BE1" w:rsidRPr="002D1C73" w:rsidRDefault="00352BE1" w:rsidP="0080715C">
            <w:pPr>
              <w:rPr>
                <w:lang w:val="en-GB"/>
              </w:rPr>
            </w:pPr>
          </w:p>
        </w:tc>
        <w:tc>
          <w:tcPr>
            <w:tcW w:w="1129" w:type="dxa"/>
            <w:vMerge/>
          </w:tcPr>
          <w:p w14:paraId="5B8D5E06" w14:textId="77777777" w:rsidR="00352BE1" w:rsidRPr="002D1C73" w:rsidRDefault="00352BE1" w:rsidP="0080715C">
            <w:pPr>
              <w:rPr>
                <w:lang w:val="en-GB"/>
              </w:rPr>
            </w:pPr>
          </w:p>
        </w:tc>
        <w:tc>
          <w:tcPr>
            <w:tcW w:w="944" w:type="dxa"/>
            <w:vMerge/>
          </w:tcPr>
          <w:p w14:paraId="595CFA53" w14:textId="77777777" w:rsidR="00352BE1" w:rsidRPr="002D1C73" w:rsidRDefault="00352BE1" w:rsidP="0080715C">
            <w:pPr>
              <w:rPr>
                <w:lang w:val="en-GB"/>
              </w:rPr>
            </w:pPr>
          </w:p>
        </w:tc>
        <w:tc>
          <w:tcPr>
            <w:tcW w:w="825" w:type="dxa"/>
            <w:vAlign w:val="center"/>
          </w:tcPr>
          <w:p w14:paraId="5EFC1C70" w14:textId="77777777" w:rsidR="00352BE1" w:rsidRPr="002D1C73" w:rsidRDefault="00352BE1" w:rsidP="008B47FB">
            <w:pPr>
              <w:jc w:val="left"/>
              <w:rPr>
                <w:lang w:val="en-GB"/>
              </w:rPr>
            </w:pPr>
            <w:r w:rsidRPr="002D1C73">
              <w:rPr>
                <w:lang w:val="en-GB"/>
              </w:rPr>
              <w:t>NOC</w:t>
            </w:r>
          </w:p>
        </w:tc>
        <w:tc>
          <w:tcPr>
            <w:tcW w:w="2171" w:type="dxa"/>
            <w:vAlign w:val="center"/>
          </w:tcPr>
          <w:p w14:paraId="08DBF02C" w14:textId="77777777" w:rsidR="00352BE1" w:rsidRPr="002D1C73" w:rsidRDefault="00352BE1" w:rsidP="008B47FB">
            <w:pPr>
              <w:jc w:val="left"/>
              <w:rPr>
                <w:lang w:val="en-GB"/>
              </w:rPr>
            </w:pPr>
            <w:r w:rsidRPr="002D1C73">
              <w:rPr>
                <w:lang w:val="en-GB"/>
              </w:rPr>
              <w:t>Ireland</w:t>
            </w:r>
          </w:p>
        </w:tc>
        <w:tc>
          <w:tcPr>
            <w:tcW w:w="1437" w:type="dxa"/>
            <w:vAlign w:val="center"/>
          </w:tcPr>
          <w:p w14:paraId="789988A5" w14:textId="77777777" w:rsidR="00352BE1" w:rsidRPr="002D1C73" w:rsidRDefault="00352BE1" w:rsidP="008B47FB">
            <w:pPr>
              <w:jc w:val="left"/>
              <w:rPr>
                <w:lang w:val="en-GB"/>
              </w:rPr>
            </w:pPr>
            <w:r w:rsidRPr="002D1C73">
              <w:rPr>
                <w:lang w:val="en-GB"/>
              </w:rPr>
              <w:t>Dublin</w:t>
            </w:r>
          </w:p>
        </w:tc>
        <w:tc>
          <w:tcPr>
            <w:tcW w:w="1066" w:type="dxa"/>
            <w:vAlign w:val="center"/>
          </w:tcPr>
          <w:p w14:paraId="351C18C7" w14:textId="77777777" w:rsidR="00352BE1" w:rsidRPr="002D1C73" w:rsidRDefault="00352BE1" w:rsidP="008B47FB">
            <w:pPr>
              <w:jc w:val="left"/>
              <w:rPr>
                <w:lang w:val="en-GB"/>
              </w:rPr>
            </w:pPr>
            <w:r w:rsidRPr="002D1C73">
              <w:rPr>
                <w:lang w:val="en-GB"/>
              </w:rPr>
              <w:t>EIDB</w:t>
            </w:r>
          </w:p>
        </w:tc>
        <w:tc>
          <w:tcPr>
            <w:tcW w:w="954" w:type="dxa"/>
            <w:vAlign w:val="center"/>
          </w:tcPr>
          <w:p w14:paraId="11EF676F" w14:textId="77777777" w:rsidR="00352BE1" w:rsidRPr="002D1C73" w:rsidRDefault="00352BE1" w:rsidP="008B47FB">
            <w:pPr>
              <w:jc w:val="left"/>
              <w:rPr>
                <w:lang w:val="en-GB"/>
              </w:rPr>
            </w:pPr>
            <w:r w:rsidRPr="002D1C73">
              <w:rPr>
                <w:lang w:val="en-GB"/>
              </w:rPr>
              <w:t>IE</w:t>
            </w:r>
          </w:p>
        </w:tc>
      </w:tr>
      <w:tr w:rsidR="00352BE1" w:rsidRPr="003D2E70" w14:paraId="00249DCB" w14:textId="77777777" w:rsidTr="008B47FB">
        <w:trPr>
          <w:jc w:val="center"/>
        </w:trPr>
        <w:tc>
          <w:tcPr>
            <w:tcW w:w="804" w:type="dxa"/>
            <w:vMerge/>
          </w:tcPr>
          <w:p w14:paraId="7B2F78C1" w14:textId="77777777" w:rsidR="00352BE1" w:rsidRPr="002D1C73" w:rsidRDefault="00352BE1" w:rsidP="0080715C">
            <w:pPr>
              <w:rPr>
                <w:lang w:val="en-GB"/>
              </w:rPr>
            </w:pPr>
          </w:p>
        </w:tc>
        <w:tc>
          <w:tcPr>
            <w:tcW w:w="1129" w:type="dxa"/>
            <w:vMerge/>
          </w:tcPr>
          <w:p w14:paraId="6738892F" w14:textId="77777777" w:rsidR="00352BE1" w:rsidRPr="002D1C73" w:rsidRDefault="00352BE1" w:rsidP="0080715C">
            <w:pPr>
              <w:rPr>
                <w:lang w:val="en-GB"/>
              </w:rPr>
            </w:pPr>
          </w:p>
        </w:tc>
        <w:tc>
          <w:tcPr>
            <w:tcW w:w="944" w:type="dxa"/>
            <w:vMerge/>
          </w:tcPr>
          <w:p w14:paraId="7EF3C0B0" w14:textId="77777777" w:rsidR="00352BE1" w:rsidRPr="002D1C73" w:rsidRDefault="00352BE1" w:rsidP="0080715C">
            <w:pPr>
              <w:rPr>
                <w:lang w:val="en-GB"/>
              </w:rPr>
            </w:pPr>
          </w:p>
        </w:tc>
        <w:tc>
          <w:tcPr>
            <w:tcW w:w="825" w:type="dxa"/>
            <w:vAlign w:val="center"/>
          </w:tcPr>
          <w:p w14:paraId="6834205D" w14:textId="77777777" w:rsidR="00352BE1" w:rsidRPr="002D1C73" w:rsidRDefault="00352BE1" w:rsidP="008B47FB">
            <w:pPr>
              <w:jc w:val="left"/>
              <w:rPr>
                <w:lang w:val="en-GB"/>
              </w:rPr>
            </w:pPr>
            <w:r w:rsidRPr="002D1C73">
              <w:rPr>
                <w:lang w:val="en-GB"/>
              </w:rPr>
              <w:t>NOC</w:t>
            </w:r>
          </w:p>
        </w:tc>
        <w:tc>
          <w:tcPr>
            <w:tcW w:w="2171" w:type="dxa"/>
            <w:vAlign w:val="center"/>
          </w:tcPr>
          <w:p w14:paraId="32CA7683" w14:textId="77777777" w:rsidR="00352BE1" w:rsidRPr="002D1C73" w:rsidRDefault="00352BE1" w:rsidP="008B47FB">
            <w:pPr>
              <w:jc w:val="left"/>
              <w:rPr>
                <w:lang w:val="en-GB"/>
              </w:rPr>
            </w:pPr>
            <w:r w:rsidRPr="002D1C73">
              <w:rPr>
                <w:lang w:val="en-GB"/>
              </w:rPr>
              <w:t>Latvia</w:t>
            </w:r>
          </w:p>
        </w:tc>
        <w:tc>
          <w:tcPr>
            <w:tcW w:w="1437" w:type="dxa"/>
            <w:vAlign w:val="center"/>
          </w:tcPr>
          <w:p w14:paraId="1C315A8E" w14:textId="77777777" w:rsidR="00352BE1" w:rsidRPr="002D1C73" w:rsidRDefault="00352BE1" w:rsidP="008B47FB">
            <w:pPr>
              <w:jc w:val="left"/>
              <w:rPr>
                <w:lang w:val="en-GB"/>
              </w:rPr>
            </w:pPr>
            <w:r w:rsidRPr="002D1C73">
              <w:rPr>
                <w:lang w:val="en-GB"/>
              </w:rPr>
              <w:t>Riga</w:t>
            </w:r>
          </w:p>
        </w:tc>
        <w:tc>
          <w:tcPr>
            <w:tcW w:w="1066" w:type="dxa"/>
            <w:vAlign w:val="center"/>
          </w:tcPr>
          <w:p w14:paraId="2C6BC0B2" w14:textId="77777777" w:rsidR="00352BE1" w:rsidRPr="002D1C73" w:rsidRDefault="00352BE1" w:rsidP="008B47FB">
            <w:pPr>
              <w:jc w:val="left"/>
              <w:rPr>
                <w:lang w:val="en-GB"/>
              </w:rPr>
            </w:pPr>
            <w:r w:rsidRPr="002D1C73">
              <w:rPr>
                <w:lang w:val="en-GB"/>
              </w:rPr>
              <w:t>EVRA</w:t>
            </w:r>
          </w:p>
        </w:tc>
        <w:tc>
          <w:tcPr>
            <w:tcW w:w="954" w:type="dxa"/>
            <w:vAlign w:val="center"/>
          </w:tcPr>
          <w:p w14:paraId="3CCC2E9A" w14:textId="77777777" w:rsidR="00352BE1" w:rsidRPr="002D1C73" w:rsidRDefault="00352BE1" w:rsidP="008B47FB">
            <w:pPr>
              <w:jc w:val="left"/>
              <w:rPr>
                <w:lang w:val="en-GB"/>
              </w:rPr>
            </w:pPr>
            <w:r w:rsidRPr="002D1C73">
              <w:rPr>
                <w:lang w:val="en-GB"/>
              </w:rPr>
              <w:t>LV</w:t>
            </w:r>
          </w:p>
        </w:tc>
      </w:tr>
      <w:tr w:rsidR="00352BE1" w:rsidRPr="003D2E70" w14:paraId="70D93E21" w14:textId="77777777" w:rsidTr="008B47FB">
        <w:trPr>
          <w:jc w:val="center"/>
        </w:trPr>
        <w:tc>
          <w:tcPr>
            <w:tcW w:w="804" w:type="dxa"/>
            <w:vMerge/>
          </w:tcPr>
          <w:p w14:paraId="17C6320A" w14:textId="77777777" w:rsidR="00352BE1" w:rsidRPr="002D1C73" w:rsidRDefault="00352BE1" w:rsidP="0080715C">
            <w:pPr>
              <w:rPr>
                <w:lang w:val="en-GB"/>
              </w:rPr>
            </w:pPr>
          </w:p>
        </w:tc>
        <w:tc>
          <w:tcPr>
            <w:tcW w:w="1129" w:type="dxa"/>
            <w:vMerge/>
          </w:tcPr>
          <w:p w14:paraId="297A7371" w14:textId="77777777" w:rsidR="00352BE1" w:rsidRPr="002D1C73" w:rsidRDefault="00352BE1" w:rsidP="0080715C">
            <w:pPr>
              <w:rPr>
                <w:lang w:val="en-GB"/>
              </w:rPr>
            </w:pPr>
          </w:p>
        </w:tc>
        <w:tc>
          <w:tcPr>
            <w:tcW w:w="944" w:type="dxa"/>
            <w:vMerge/>
          </w:tcPr>
          <w:p w14:paraId="59AB74AC" w14:textId="77777777" w:rsidR="00352BE1" w:rsidRPr="002D1C73" w:rsidRDefault="00352BE1" w:rsidP="0080715C">
            <w:pPr>
              <w:rPr>
                <w:lang w:val="en-GB"/>
              </w:rPr>
            </w:pPr>
          </w:p>
        </w:tc>
        <w:tc>
          <w:tcPr>
            <w:tcW w:w="825" w:type="dxa"/>
            <w:vAlign w:val="center"/>
          </w:tcPr>
          <w:p w14:paraId="21A7C680" w14:textId="77777777" w:rsidR="00352BE1" w:rsidRPr="002D1C73" w:rsidRDefault="00352BE1" w:rsidP="008B47FB">
            <w:pPr>
              <w:jc w:val="left"/>
              <w:rPr>
                <w:lang w:val="en-GB"/>
              </w:rPr>
            </w:pPr>
            <w:r w:rsidRPr="002D1C73">
              <w:rPr>
                <w:lang w:val="en-GB"/>
              </w:rPr>
              <w:t>NOC</w:t>
            </w:r>
          </w:p>
        </w:tc>
        <w:tc>
          <w:tcPr>
            <w:tcW w:w="2171" w:type="dxa"/>
            <w:vAlign w:val="center"/>
          </w:tcPr>
          <w:p w14:paraId="3C76D213" w14:textId="77777777" w:rsidR="00352BE1" w:rsidRPr="002D1C73" w:rsidRDefault="00352BE1" w:rsidP="008B47FB">
            <w:pPr>
              <w:jc w:val="left"/>
              <w:rPr>
                <w:lang w:val="en-GB"/>
              </w:rPr>
            </w:pPr>
            <w:r w:rsidRPr="002D1C73">
              <w:rPr>
                <w:lang w:val="en-GB"/>
              </w:rPr>
              <w:t>Lithuania</w:t>
            </w:r>
          </w:p>
        </w:tc>
        <w:tc>
          <w:tcPr>
            <w:tcW w:w="1437" w:type="dxa"/>
            <w:vAlign w:val="center"/>
          </w:tcPr>
          <w:p w14:paraId="3565F7DF" w14:textId="77777777" w:rsidR="00352BE1" w:rsidRPr="002D1C73" w:rsidRDefault="00352BE1" w:rsidP="008B47FB">
            <w:pPr>
              <w:jc w:val="left"/>
              <w:rPr>
                <w:lang w:val="en-GB"/>
              </w:rPr>
            </w:pPr>
            <w:r w:rsidRPr="002D1C73">
              <w:rPr>
                <w:lang w:val="en-GB"/>
              </w:rPr>
              <w:t>Vilnius</w:t>
            </w:r>
          </w:p>
        </w:tc>
        <w:tc>
          <w:tcPr>
            <w:tcW w:w="1066" w:type="dxa"/>
            <w:vAlign w:val="center"/>
          </w:tcPr>
          <w:p w14:paraId="23E2FF1A" w14:textId="77777777" w:rsidR="00352BE1" w:rsidRPr="002D1C73" w:rsidRDefault="00352BE1" w:rsidP="008B47FB">
            <w:pPr>
              <w:jc w:val="left"/>
              <w:rPr>
                <w:lang w:val="en-GB"/>
              </w:rPr>
            </w:pPr>
            <w:r w:rsidRPr="002D1C73">
              <w:rPr>
                <w:lang w:val="en-GB"/>
              </w:rPr>
              <w:t>EYVI</w:t>
            </w:r>
          </w:p>
        </w:tc>
        <w:tc>
          <w:tcPr>
            <w:tcW w:w="954" w:type="dxa"/>
            <w:vAlign w:val="center"/>
          </w:tcPr>
          <w:p w14:paraId="56616129" w14:textId="77777777" w:rsidR="00352BE1" w:rsidRPr="002D1C73" w:rsidRDefault="00352BE1" w:rsidP="008B47FB">
            <w:pPr>
              <w:jc w:val="left"/>
              <w:rPr>
                <w:lang w:val="en-GB"/>
              </w:rPr>
            </w:pPr>
            <w:r w:rsidRPr="002D1C73">
              <w:rPr>
                <w:lang w:val="en-GB"/>
              </w:rPr>
              <w:t>LT</w:t>
            </w:r>
          </w:p>
        </w:tc>
      </w:tr>
      <w:tr w:rsidR="00352BE1" w:rsidRPr="003D2E70" w14:paraId="0F5AC847" w14:textId="77777777" w:rsidTr="008B47FB">
        <w:trPr>
          <w:jc w:val="center"/>
        </w:trPr>
        <w:tc>
          <w:tcPr>
            <w:tcW w:w="804" w:type="dxa"/>
            <w:vMerge/>
          </w:tcPr>
          <w:p w14:paraId="593168D4" w14:textId="77777777" w:rsidR="00352BE1" w:rsidRPr="002D1C73" w:rsidRDefault="00352BE1" w:rsidP="0080715C">
            <w:pPr>
              <w:rPr>
                <w:lang w:val="en-GB"/>
              </w:rPr>
            </w:pPr>
          </w:p>
        </w:tc>
        <w:tc>
          <w:tcPr>
            <w:tcW w:w="1129" w:type="dxa"/>
            <w:vMerge/>
          </w:tcPr>
          <w:p w14:paraId="578F7C22" w14:textId="77777777" w:rsidR="00352BE1" w:rsidRPr="002D1C73" w:rsidRDefault="00352BE1" w:rsidP="0080715C">
            <w:pPr>
              <w:rPr>
                <w:lang w:val="en-GB"/>
              </w:rPr>
            </w:pPr>
          </w:p>
        </w:tc>
        <w:tc>
          <w:tcPr>
            <w:tcW w:w="944" w:type="dxa"/>
            <w:vMerge/>
          </w:tcPr>
          <w:p w14:paraId="369A0C81" w14:textId="77777777" w:rsidR="00352BE1" w:rsidRPr="002D1C73" w:rsidRDefault="00352BE1" w:rsidP="0080715C">
            <w:pPr>
              <w:rPr>
                <w:lang w:val="en-GB"/>
              </w:rPr>
            </w:pPr>
          </w:p>
        </w:tc>
        <w:tc>
          <w:tcPr>
            <w:tcW w:w="825" w:type="dxa"/>
            <w:vAlign w:val="center"/>
          </w:tcPr>
          <w:p w14:paraId="4EDE76C5" w14:textId="77777777" w:rsidR="00352BE1" w:rsidRPr="002D1C73" w:rsidRDefault="00352BE1" w:rsidP="008B47FB">
            <w:pPr>
              <w:jc w:val="left"/>
              <w:rPr>
                <w:lang w:val="en-GB"/>
              </w:rPr>
            </w:pPr>
            <w:r w:rsidRPr="002D1C73">
              <w:rPr>
                <w:lang w:val="en-GB"/>
              </w:rPr>
              <w:t>NOC</w:t>
            </w:r>
          </w:p>
        </w:tc>
        <w:tc>
          <w:tcPr>
            <w:tcW w:w="2171" w:type="dxa"/>
            <w:vAlign w:val="center"/>
          </w:tcPr>
          <w:p w14:paraId="477F4F77" w14:textId="77777777" w:rsidR="00352BE1" w:rsidRPr="002D1C73" w:rsidRDefault="00352BE1" w:rsidP="008B47FB">
            <w:pPr>
              <w:jc w:val="left"/>
              <w:rPr>
                <w:lang w:val="en-GB"/>
              </w:rPr>
            </w:pPr>
            <w:r w:rsidRPr="002D1C73">
              <w:rPr>
                <w:lang w:val="en-GB"/>
              </w:rPr>
              <w:t>Luxembourg</w:t>
            </w:r>
          </w:p>
        </w:tc>
        <w:tc>
          <w:tcPr>
            <w:tcW w:w="1437" w:type="dxa"/>
            <w:vAlign w:val="center"/>
          </w:tcPr>
          <w:p w14:paraId="7A185148" w14:textId="2594BDE8" w:rsidR="00352BE1" w:rsidRPr="002D1C73" w:rsidRDefault="009F7673" w:rsidP="008B47FB">
            <w:pPr>
              <w:jc w:val="left"/>
              <w:rPr>
                <w:lang w:val="en-GB"/>
              </w:rPr>
            </w:pPr>
            <w:r w:rsidRPr="002D1C73">
              <w:rPr>
                <w:lang w:val="en-GB"/>
              </w:rPr>
              <w:t>Brussels</w:t>
            </w:r>
          </w:p>
        </w:tc>
        <w:tc>
          <w:tcPr>
            <w:tcW w:w="1066" w:type="dxa"/>
            <w:vAlign w:val="center"/>
          </w:tcPr>
          <w:p w14:paraId="11F33B2F" w14:textId="56462135" w:rsidR="00352BE1" w:rsidRPr="002D1C73" w:rsidRDefault="009F7673" w:rsidP="008B47FB">
            <w:pPr>
              <w:jc w:val="left"/>
              <w:rPr>
                <w:lang w:val="en-GB"/>
              </w:rPr>
            </w:pPr>
            <w:r w:rsidRPr="002D1C73">
              <w:rPr>
                <w:lang w:val="en-GB"/>
              </w:rPr>
              <w:t>EBBR</w:t>
            </w:r>
          </w:p>
        </w:tc>
        <w:tc>
          <w:tcPr>
            <w:tcW w:w="954" w:type="dxa"/>
            <w:vAlign w:val="center"/>
          </w:tcPr>
          <w:p w14:paraId="3B322FA6" w14:textId="77777777" w:rsidR="00352BE1" w:rsidRPr="002D1C73" w:rsidRDefault="00352BE1" w:rsidP="008B47FB">
            <w:pPr>
              <w:jc w:val="left"/>
              <w:rPr>
                <w:lang w:val="en-GB"/>
              </w:rPr>
            </w:pPr>
            <w:r w:rsidRPr="002D1C73">
              <w:rPr>
                <w:lang w:val="en-GB"/>
              </w:rPr>
              <w:t>BX</w:t>
            </w:r>
          </w:p>
        </w:tc>
      </w:tr>
      <w:tr w:rsidR="00352BE1" w:rsidRPr="003D2E70" w14:paraId="65CA8CD7" w14:textId="77777777" w:rsidTr="008B47FB">
        <w:trPr>
          <w:jc w:val="center"/>
        </w:trPr>
        <w:tc>
          <w:tcPr>
            <w:tcW w:w="804" w:type="dxa"/>
            <w:vMerge/>
          </w:tcPr>
          <w:p w14:paraId="28C1FE85" w14:textId="77777777" w:rsidR="00352BE1" w:rsidRPr="002D1C73" w:rsidRDefault="00352BE1" w:rsidP="0080715C">
            <w:pPr>
              <w:rPr>
                <w:lang w:val="en-GB"/>
              </w:rPr>
            </w:pPr>
          </w:p>
        </w:tc>
        <w:tc>
          <w:tcPr>
            <w:tcW w:w="1129" w:type="dxa"/>
            <w:vMerge/>
          </w:tcPr>
          <w:p w14:paraId="354E0D08" w14:textId="77777777" w:rsidR="00352BE1" w:rsidRPr="002D1C73" w:rsidRDefault="00352BE1" w:rsidP="0080715C">
            <w:pPr>
              <w:rPr>
                <w:lang w:val="en-GB"/>
              </w:rPr>
            </w:pPr>
          </w:p>
        </w:tc>
        <w:tc>
          <w:tcPr>
            <w:tcW w:w="944" w:type="dxa"/>
            <w:vMerge/>
          </w:tcPr>
          <w:p w14:paraId="0E56C825" w14:textId="77777777" w:rsidR="00352BE1" w:rsidRPr="002D1C73" w:rsidRDefault="00352BE1" w:rsidP="0080715C">
            <w:pPr>
              <w:rPr>
                <w:lang w:val="en-GB"/>
              </w:rPr>
            </w:pPr>
          </w:p>
        </w:tc>
        <w:tc>
          <w:tcPr>
            <w:tcW w:w="825" w:type="dxa"/>
            <w:vAlign w:val="center"/>
          </w:tcPr>
          <w:p w14:paraId="3248FDEC" w14:textId="77777777" w:rsidR="00352BE1" w:rsidRPr="002D1C73" w:rsidRDefault="00352BE1" w:rsidP="008B47FB">
            <w:pPr>
              <w:jc w:val="left"/>
              <w:rPr>
                <w:lang w:val="en-GB"/>
              </w:rPr>
            </w:pPr>
            <w:r w:rsidRPr="002D1C73">
              <w:rPr>
                <w:lang w:val="en-GB"/>
              </w:rPr>
              <w:t>NOC</w:t>
            </w:r>
          </w:p>
        </w:tc>
        <w:tc>
          <w:tcPr>
            <w:tcW w:w="2171" w:type="dxa"/>
            <w:vAlign w:val="center"/>
          </w:tcPr>
          <w:p w14:paraId="35420F57" w14:textId="77777777" w:rsidR="00352BE1" w:rsidRPr="002D1C73" w:rsidRDefault="00352BE1" w:rsidP="008B47FB">
            <w:pPr>
              <w:jc w:val="left"/>
              <w:rPr>
                <w:lang w:val="en-GB"/>
              </w:rPr>
            </w:pPr>
            <w:r w:rsidRPr="002D1C73">
              <w:rPr>
                <w:lang w:val="en-GB"/>
              </w:rPr>
              <w:t>Netherlands</w:t>
            </w:r>
          </w:p>
        </w:tc>
        <w:tc>
          <w:tcPr>
            <w:tcW w:w="1437" w:type="dxa"/>
            <w:vAlign w:val="center"/>
          </w:tcPr>
          <w:p w14:paraId="425356D2" w14:textId="77777777" w:rsidR="00352BE1" w:rsidRPr="002D1C73" w:rsidRDefault="00352BE1" w:rsidP="008B47FB">
            <w:pPr>
              <w:jc w:val="left"/>
              <w:rPr>
                <w:lang w:val="en-GB"/>
              </w:rPr>
            </w:pPr>
            <w:r w:rsidRPr="002D1C73">
              <w:rPr>
                <w:lang w:val="en-GB"/>
              </w:rPr>
              <w:t>De Bilt</w:t>
            </w:r>
          </w:p>
        </w:tc>
        <w:tc>
          <w:tcPr>
            <w:tcW w:w="1066" w:type="dxa"/>
            <w:vAlign w:val="center"/>
          </w:tcPr>
          <w:p w14:paraId="12368471" w14:textId="77777777" w:rsidR="00352BE1" w:rsidRPr="002D1C73" w:rsidRDefault="00352BE1" w:rsidP="008B47FB">
            <w:pPr>
              <w:jc w:val="left"/>
              <w:rPr>
                <w:lang w:val="en-GB"/>
              </w:rPr>
            </w:pPr>
            <w:r w:rsidRPr="002D1C73">
              <w:rPr>
                <w:lang w:val="en-GB"/>
              </w:rPr>
              <w:t>EHDB</w:t>
            </w:r>
          </w:p>
        </w:tc>
        <w:tc>
          <w:tcPr>
            <w:tcW w:w="954" w:type="dxa"/>
            <w:vAlign w:val="center"/>
          </w:tcPr>
          <w:p w14:paraId="5083A7D6" w14:textId="77777777" w:rsidR="00352BE1" w:rsidRPr="002D1C73" w:rsidRDefault="00352BE1" w:rsidP="008B47FB">
            <w:pPr>
              <w:jc w:val="left"/>
              <w:rPr>
                <w:lang w:val="en-GB"/>
              </w:rPr>
            </w:pPr>
            <w:r w:rsidRPr="002D1C73">
              <w:rPr>
                <w:lang w:val="en-GB"/>
              </w:rPr>
              <w:t>NL</w:t>
            </w:r>
          </w:p>
        </w:tc>
      </w:tr>
      <w:tr w:rsidR="00352BE1" w:rsidRPr="003D2E70" w14:paraId="0AFB7DA1" w14:textId="77777777" w:rsidTr="008B47FB">
        <w:trPr>
          <w:jc w:val="center"/>
        </w:trPr>
        <w:tc>
          <w:tcPr>
            <w:tcW w:w="804" w:type="dxa"/>
            <w:vMerge/>
          </w:tcPr>
          <w:p w14:paraId="2689F49D" w14:textId="77777777" w:rsidR="00352BE1" w:rsidRPr="002D1C73" w:rsidRDefault="00352BE1" w:rsidP="0080715C">
            <w:pPr>
              <w:rPr>
                <w:lang w:val="en-GB"/>
              </w:rPr>
            </w:pPr>
          </w:p>
        </w:tc>
        <w:tc>
          <w:tcPr>
            <w:tcW w:w="1129" w:type="dxa"/>
            <w:vMerge/>
          </w:tcPr>
          <w:p w14:paraId="157A0314" w14:textId="77777777" w:rsidR="00352BE1" w:rsidRPr="002D1C73" w:rsidRDefault="00352BE1" w:rsidP="0080715C">
            <w:pPr>
              <w:rPr>
                <w:lang w:val="en-GB"/>
              </w:rPr>
            </w:pPr>
          </w:p>
        </w:tc>
        <w:tc>
          <w:tcPr>
            <w:tcW w:w="944" w:type="dxa"/>
            <w:vMerge/>
          </w:tcPr>
          <w:p w14:paraId="04D4DA28" w14:textId="77777777" w:rsidR="00352BE1" w:rsidRPr="002D1C73" w:rsidRDefault="00352BE1" w:rsidP="0080715C">
            <w:pPr>
              <w:rPr>
                <w:lang w:val="en-GB"/>
              </w:rPr>
            </w:pPr>
          </w:p>
        </w:tc>
        <w:tc>
          <w:tcPr>
            <w:tcW w:w="825" w:type="dxa"/>
            <w:vAlign w:val="center"/>
          </w:tcPr>
          <w:p w14:paraId="74C1D35F" w14:textId="77777777" w:rsidR="00352BE1" w:rsidRPr="002D1C73" w:rsidRDefault="00352BE1" w:rsidP="008B47FB">
            <w:pPr>
              <w:jc w:val="left"/>
              <w:rPr>
                <w:lang w:val="en-GB"/>
              </w:rPr>
            </w:pPr>
            <w:r w:rsidRPr="002D1C73">
              <w:rPr>
                <w:lang w:val="en-GB"/>
              </w:rPr>
              <w:t>NOC</w:t>
            </w:r>
          </w:p>
        </w:tc>
        <w:tc>
          <w:tcPr>
            <w:tcW w:w="2171" w:type="dxa"/>
            <w:vAlign w:val="center"/>
          </w:tcPr>
          <w:p w14:paraId="4AD6CF1C" w14:textId="77777777" w:rsidR="00352BE1" w:rsidRPr="002D1C73" w:rsidRDefault="00352BE1" w:rsidP="008B47FB">
            <w:pPr>
              <w:jc w:val="left"/>
              <w:rPr>
                <w:lang w:val="en-GB"/>
              </w:rPr>
            </w:pPr>
            <w:r w:rsidRPr="002D1C73">
              <w:rPr>
                <w:lang w:val="en-GB"/>
              </w:rPr>
              <w:t>Norway</w:t>
            </w:r>
          </w:p>
        </w:tc>
        <w:tc>
          <w:tcPr>
            <w:tcW w:w="1437" w:type="dxa"/>
            <w:vAlign w:val="center"/>
          </w:tcPr>
          <w:p w14:paraId="2DD438B8" w14:textId="77777777" w:rsidR="00352BE1" w:rsidRPr="002D1C73" w:rsidRDefault="00352BE1" w:rsidP="008B47FB">
            <w:pPr>
              <w:jc w:val="left"/>
              <w:rPr>
                <w:lang w:val="en-GB"/>
              </w:rPr>
            </w:pPr>
            <w:r w:rsidRPr="002D1C73">
              <w:rPr>
                <w:lang w:val="en-GB"/>
              </w:rPr>
              <w:t>Oslo</w:t>
            </w:r>
          </w:p>
        </w:tc>
        <w:tc>
          <w:tcPr>
            <w:tcW w:w="1066" w:type="dxa"/>
            <w:vAlign w:val="center"/>
          </w:tcPr>
          <w:p w14:paraId="4190B2A0" w14:textId="77777777" w:rsidR="00352BE1" w:rsidRPr="002D1C73" w:rsidRDefault="00352BE1" w:rsidP="008B47FB">
            <w:pPr>
              <w:jc w:val="left"/>
              <w:rPr>
                <w:lang w:val="en-GB"/>
              </w:rPr>
            </w:pPr>
            <w:r w:rsidRPr="002D1C73">
              <w:rPr>
                <w:lang w:val="en-GB"/>
              </w:rPr>
              <w:t>ENMI</w:t>
            </w:r>
          </w:p>
        </w:tc>
        <w:tc>
          <w:tcPr>
            <w:tcW w:w="954" w:type="dxa"/>
            <w:vAlign w:val="center"/>
          </w:tcPr>
          <w:p w14:paraId="67217E69" w14:textId="77777777" w:rsidR="00352BE1" w:rsidRPr="002D1C73" w:rsidRDefault="00352BE1" w:rsidP="008B47FB">
            <w:pPr>
              <w:jc w:val="left"/>
              <w:rPr>
                <w:lang w:val="en-GB"/>
              </w:rPr>
            </w:pPr>
            <w:r w:rsidRPr="002D1C73">
              <w:rPr>
                <w:lang w:val="en-GB"/>
              </w:rPr>
              <w:t>NO</w:t>
            </w:r>
          </w:p>
        </w:tc>
      </w:tr>
      <w:tr w:rsidR="00352BE1" w:rsidRPr="003D2E70" w14:paraId="6E3C4DB1" w14:textId="77777777" w:rsidTr="008B47FB">
        <w:trPr>
          <w:jc w:val="center"/>
        </w:trPr>
        <w:tc>
          <w:tcPr>
            <w:tcW w:w="804" w:type="dxa"/>
            <w:vMerge/>
          </w:tcPr>
          <w:p w14:paraId="6D0F4A26" w14:textId="77777777" w:rsidR="00352BE1" w:rsidRPr="002D1C73" w:rsidRDefault="00352BE1" w:rsidP="0080715C">
            <w:pPr>
              <w:rPr>
                <w:lang w:val="en-GB"/>
              </w:rPr>
            </w:pPr>
          </w:p>
        </w:tc>
        <w:tc>
          <w:tcPr>
            <w:tcW w:w="1129" w:type="dxa"/>
            <w:vMerge/>
          </w:tcPr>
          <w:p w14:paraId="7E9C8AA3" w14:textId="77777777" w:rsidR="00352BE1" w:rsidRPr="002D1C73" w:rsidRDefault="00352BE1" w:rsidP="0080715C">
            <w:pPr>
              <w:rPr>
                <w:lang w:val="en-GB"/>
              </w:rPr>
            </w:pPr>
          </w:p>
        </w:tc>
        <w:tc>
          <w:tcPr>
            <w:tcW w:w="944" w:type="dxa"/>
            <w:vMerge/>
          </w:tcPr>
          <w:p w14:paraId="567F92B7" w14:textId="77777777" w:rsidR="00352BE1" w:rsidRPr="002D1C73" w:rsidRDefault="00352BE1" w:rsidP="0080715C">
            <w:pPr>
              <w:rPr>
                <w:lang w:val="en-GB"/>
              </w:rPr>
            </w:pPr>
          </w:p>
        </w:tc>
        <w:tc>
          <w:tcPr>
            <w:tcW w:w="825" w:type="dxa"/>
            <w:vAlign w:val="center"/>
          </w:tcPr>
          <w:p w14:paraId="772C47ED" w14:textId="77777777" w:rsidR="00352BE1" w:rsidRPr="002D1C73" w:rsidRDefault="00352BE1" w:rsidP="008B47FB">
            <w:pPr>
              <w:jc w:val="left"/>
              <w:rPr>
                <w:lang w:val="en-GB"/>
              </w:rPr>
            </w:pPr>
            <w:r w:rsidRPr="002D1C73">
              <w:rPr>
                <w:lang w:val="en-GB"/>
              </w:rPr>
              <w:t>NOC</w:t>
            </w:r>
          </w:p>
        </w:tc>
        <w:tc>
          <w:tcPr>
            <w:tcW w:w="2171" w:type="dxa"/>
            <w:vAlign w:val="center"/>
          </w:tcPr>
          <w:p w14:paraId="78D039F1" w14:textId="77777777" w:rsidR="00352BE1" w:rsidRPr="002D1C73" w:rsidRDefault="00352BE1" w:rsidP="008B47FB">
            <w:pPr>
              <w:jc w:val="left"/>
              <w:rPr>
                <w:lang w:val="en-GB"/>
              </w:rPr>
            </w:pPr>
            <w:r w:rsidRPr="002D1C73">
              <w:rPr>
                <w:lang w:val="en-GB"/>
              </w:rPr>
              <w:t>Sweden</w:t>
            </w:r>
          </w:p>
        </w:tc>
        <w:tc>
          <w:tcPr>
            <w:tcW w:w="1437" w:type="dxa"/>
            <w:vAlign w:val="center"/>
          </w:tcPr>
          <w:p w14:paraId="674BD3A6" w14:textId="77777777" w:rsidR="00352BE1" w:rsidRPr="002D1C73" w:rsidRDefault="00352BE1" w:rsidP="008B47FB">
            <w:pPr>
              <w:jc w:val="left"/>
              <w:rPr>
                <w:lang w:val="en-GB"/>
              </w:rPr>
            </w:pPr>
            <w:r w:rsidRPr="002D1C73">
              <w:rPr>
                <w:lang w:val="en-GB"/>
              </w:rPr>
              <w:t>Norrkoping</w:t>
            </w:r>
          </w:p>
        </w:tc>
        <w:tc>
          <w:tcPr>
            <w:tcW w:w="1066" w:type="dxa"/>
            <w:vAlign w:val="center"/>
          </w:tcPr>
          <w:p w14:paraId="6303864E" w14:textId="77777777" w:rsidR="00352BE1" w:rsidRPr="002D1C73" w:rsidRDefault="00352BE1" w:rsidP="008B47FB">
            <w:pPr>
              <w:jc w:val="left"/>
              <w:rPr>
                <w:lang w:val="en-GB"/>
              </w:rPr>
            </w:pPr>
            <w:r w:rsidRPr="002D1C73">
              <w:rPr>
                <w:lang w:val="en-GB"/>
              </w:rPr>
              <w:t>ESWI</w:t>
            </w:r>
          </w:p>
        </w:tc>
        <w:tc>
          <w:tcPr>
            <w:tcW w:w="954" w:type="dxa"/>
            <w:vAlign w:val="center"/>
          </w:tcPr>
          <w:p w14:paraId="194459F8" w14:textId="77777777" w:rsidR="00352BE1" w:rsidRPr="002D1C73" w:rsidRDefault="00352BE1" w:rsidP="008B47FB">
            <w:pPr>
              <w:jc w:val="left"/>
              <w:rPr>
                <w:lang w:val="en-GB"/>
              </w:rPr>
            </w:pPr>
            <w:r w:rsidRPr="002D1C73">
              <w:rPr>
                <w:lang w:val="en-GB"/>
              </w:rPr>
              <w:t>SN</w:t>
            </w:r>
          </w:p>
        </w:tc>
      </w:tr>
      <w:tr w:rsidR="008F3127" w:rsidRPr="003D2E70" w14:paraId="4E8FED80" w14:textId="77777777" w:rsidTr="008B47FB">
        <w:trPr>
          <w:jc w:val="center"/>
        </w:trPr>
        <w:tc>
          <w:tcPr>
            <w:tcW w:w="804" w:type="dxa"/>
            <w:vMerge/>
          </w:tcPr>
          <w:p w14:paraId="1A7D6DE6" w14:textId="77777777" w:rsidR="008F3127" w:rsidRPr="002D1C73" w:rsidRDefault="008F3127" w:rsidP="0080715C">
            <w:pPr>
              <w:rPr>
                <w:lang w:val="en-GB"/>
              </w:rPr>
            </w:pPr>
          </w:p>
        </w:tc>
        <w:tc>
          <w:tcPr>
            <w:tcW w:w="1129" w:type="dxa"/>
            <w:vMerge/>
          </w:tcPr>
          <w:p w14:paraId="58EDC7ED" w14:textId="77777777" w:rsidR="008F3127" w:rsidRPr="002D1C73" w:rsidRDefault="008F3127" w:rsidP="0080715C">
            <w:pPr>
              <w:rPr>
                <w:lang w:val="en-GB"/>
              </w:rPr>
            </w:pPr>
          </w:p>
        </w:tc>
        <w:tc>
          <w:tcPr>
            <w:tcW w:w="944" w:type="dxa"/>
            <w:vMerge/>
          </w:tcPr>
          <w:p w14:paraId="351BB1DB" w14:textId="77777777" w:rsidR="008F3127" w:rsidRPr="002D1C73" w:rsidRDefault="008F3127" w:rsidP="0080715C">
            <w:pPr>
              <w:rPr>
                <w:lang w:val="en-GB"/>
              </w:rPr>
            </w:pPr>
          </w:p>
        </w:tc>
        <w:tc>
          <w:tcPr>
            <w:tcW w:w="825" w:type="dxa"/>
            <w:vMerge w:val="restart"/>
            <w:vAlign w:val="center"/>
          </w:tcPr>
          <w:p w14:paraId="0282E179" w14:textId="02753F7D" w:rsidR="008F3127" w:rsidRPr="002D1C73" w:rsidRDefault="008F3127" w:rsidP="008B47FB">
            <w:pPr>
              <w:jc w:val="left"/>
              <w:rPr>
                <w:lang w:val="en-GB"/>
              </w:rPr>
            </w:pPr>
            <w:r w:rsidRPr="002D1C73">
              <w:rPr>
                <w:lang w:val="en-GB"/>
              </w:rPr>
              <w:t>NOC</w:t>
            </w:r>
          </w:p>
        </w:tc>
        <w:tc>
          <w:tcPr>
            <w:tcW w:w="2171" w:type="dxa"/>
            <w:vMerge w:val="restart"/>
            <w:vAlign w:val="center"/>
          </w:tcPr>
          <w:p w14:paraId="72109A4C" w14:textId="1F3A1ABC" w:rsidR="008F3127" w:rsidRPr="002D1C73" w:rsidRDefault="008F3127" w:rsidP="008B47FB">
            <w:pPr>
              <w:jc w:val="left"/>
              <w:rPr>
                <w:lang w:val="en-GB"/>
              </w:rPr>
            </w:pPr>
            <w:r w:rsidRPr="002D1C73">
              <w:rPr>
                <w:lang w:val="en-GB"/>
              </w:rPr>
              <w:t>United Kingdom</w:t>
            </w:r>
          </w:p>
        </w:tc>
        <w:tc>
          <w:tcPr>
            <w:tcW w:w="1437" w:type="dxa"/>
            <w:vMerge w:val="restart"/>
            <w:vAlign w:val="center"/>
          </w:tcPr>
          <w:p w14:paraId="01FC506C" w14:textId="44184DFC" w:rsidR="008F3127" w:rsidRPr="002D1C73" w:rsidRDefault="008F3127" w:rsidP="008B47FB">
            <w:pPr>
              <w:jc w:val="left"/>
              <w:rPr>
                <w:lang w:val="en-GB"/>
              </w:rPr>
            </w:pPr>
            <w:r w:rsidRPr="002D1C73">
              <w:rPr>
                <w:lang w:val="en-GB"/>
              </w:rPr>
              <w:t>London</w:t>
            </w:r>
          </w:p>
        </w:tc>
        <w:tc>
          <w:tcPr>
            <w:tcW w:w="1066" w:type="dxa"/>
            <w:vMerge w:val="restart"/>
            <w:vAlign w:val="center"/>
          </w:tcPr>
          <w:p w14:paraId="47A5FE8C" w14:textId="3E94FAE8" w:rsidR="008F3127" w:rsidRPr="002D1C73" w:rsidRDefault="008F3127" w:rsidP="008B47FB">
            <w:pPr>
              <w:jc w:val="left"/>
              <w:rPr>
                <w:lang w:val="en-GB"/>
              </w:rPr>
            </w:pPr>
            <w:r w:rsidRPr="002D1C73">
              <w:rPr>
                <w:lang w:val="en-GB"/>
              </w:rPr>
              <w:t>EGGY</w:t>
            </w:r>
            <w:r w:rsidRPr="002D1C73">
              <w:rPr>
                <w:vertAlign w:val="superscript"/>
                <w:lang w:val="en-GB"/>
              </w:rPr>
              <w:t>1)</w:t>
            </w:r>
          </w:p>
        </w:tc>
        <w:tc>
          <w:tcPr>
            <w:tcW w:w="954" w:type="dxa"/>
            <w:vAlign w:val="center"/>
          </w:tcPr>
          <w:p w14:paraId="46232D5C" w14:textId="77777777" w:rsidR="008F3127" w:rsidRPr="002D1C73" w:rsidRDefault="008F3127" w:rsidP="008B47FB">
            <w:pPr>
              <w:jc w:val="left"/>
              <w:rPr>
                <w:lang w:val="en-GB"/>
              </w:rPr>
            </w:pPr>
            <w:r w:rsidRPr="002D1C73">
              <w:rPr>
                <w:lang w:val="en-GB"/>
              </w:rPr>
              <w:t>UK</w:t>
            </w:r>
          </w:p>
        </w:tc>
      </w:tr>
      <w:tr w:rsidR="008F3127" w:rsidRPr="003D2E70" w14:paraId="3F5CABCE" w14:textId="77777777" w:rsidTr="008B47FB">
        <w:trPr>
          <w:jc w:val="center"/>
        </w:trPr>
        <w:tc>
          <w:tcPr>
            <w:tcW w:w="804" w:type="dxa"/>
            <w:vMerge/>
          </w:tcPr>
          <w:p w14:paraId="71949644" w14:textId="77777777" w:rsidR="008F3127" w:rsidRPr="002D1C73" w:rsidRDefault="008F3127" w:rsidP="0080715C">
            <w:pPr>
              <w:rPr>
                <w:lang w:val="en-GB"/>
              </w:rPr>
            </w:pPr>
          </w:p>
        </w:tc>
        <w:tc>
          <w:tcPr>
            <w:tcW w:w="1129" w:type="dxa"/>
            <w:vMerge/>
          </w:tcPr>
          <w:p w14:paraId="6C55B160" w14:textId="77777777" w:rsidR="008F3127" w:rsidRPr="002D1C73" w:rsidRDefault="008F3127" w:rsidP="0080715C">
            <w:pPr>
              <w:rPr>
                <w:lang w:val="en-GB"/>
              </w:rPr>
            </w:pPr>
          </w:p>
        </w:tc>
        <w:tc>
          <w:tcPr>
            <w:tcW w:w="944" w:type="dxa"/>
            <w:vMerge/>
          </w:tcPr>
          <w:p w14:paraId="2E82A7B0" w14:textId="77777777" w:rsidR="008F3127" w:rsidRPr="002D1C73" w:rsidRDefault="008F3127" w:rsidP="0080715C">
            <w:pPr>
              <w:rPr>
                <w:lang w:val="en-GB"/>
              </w:rPr>
            </w:pPr>
          </w:p>
        </w:tc>
        <w:tc>
          <w:tcPr>
            <w:tcW w:w="825" w:type="dxa"/>
            <w:vMerge/>
            <w:vAlign w:val="center"/>
          </w:tcPr>
          <w:p w14:paraId="6567CF7F" w14:textId="2B5536BB" w:rsidR="008F3127" w:rsidRPr="002D1C73" w:rsidRDefault="008F3127" w:rsidP="004D0A3D">
            <w:pPr>
              <w:jc w:val="left"/>
              <w:rPr>
                <w:lang w:val="en-GB"/>
              </w:rPr>
            </w:pPr>
          </w:p>
        </w:tc>
        <w:tc>
          <w:tcPr>
            <w:tcW w:w="2171" w:type="dxa"/>
            <w:vMerge/>
            <w:vAlign w:val="center"/>
          </w:tcPr>
          <w:p w14:paraId="5A901CB1" w14:textId="0355BD23" w:rsidR="008F3127" w:rsidRPr="002D1C73" w:rsidRDefault="008F3127" w:rsidP="004D0A3D">
            <w:pPr>
              <w:jc w:val="left"/>
              <w:rPr>
                <w:lang w:val="en-GB"/>
              </w:rPr>
            </w:pPr>
          </w:p>
        </w:tc>
        <w:tc>
          <w:tcPr>
            <w:tcW w:w="1437" w:type="dxa"/>
            <w:vMerge/>
            <w:vAlign w:val="center"/>
          </w:tcPr>
          <w:p w14:paraId="65A99F2B" w14:textId="3BE069F7" w:rsidR="008F3127" w:rsidRPr="002D1C73" w:rsidRDefault="008F3127" w:rsidP="004D0A3D">
            <w:pPr>
              <w:jc w:val="left"/>
              <w:rPr>
                <w:lang w:val="en-GB"/>
              </w:rPr>
            </w:pPr>
          </w:p>
        </w:tc>
        <w:tc>
          <w:tcPr>
            <w:tcW w:w="1066" w:type="dxa"/>
            <w:vMerge/>
            <w:vAlign w:val="center"/>
          </w:tcPr>
          <w:p w14:paraId="374C31E7" w14:textId="2502765C" w:rsidR="008F3127" w:rsidRPr="002D1C73" w:rsidRDefault="008F3127" w:rsidP="004D0A3D">
            <w:pPr>
              <w:jc w:val="left"/>
              <w:rPr>
                <w:lang w:val="en-GB"/>
              </w:rPr>
            </w:pPr>
          </w:p>
        </w:tc>
        <w:tc>
          <w:tcPr>
            <w:tcW w:w="954" w:type="dxa"/>
            <w:vAlign w:val="center"/>
          </w:tcPr>
          <w:p w14:paraId="0123395F" w14:textId="00E57DB0" w:rsidR="008F3127" w:rsidRPr="002D1C73" w:rsidRDefault="008F3127" w:rsidP="004D0A3D">
            <w:pPr>
              <w:jc w:val="left"/>
              <w:rPr>
                <w:lang w:val="en-GB"/>
              </w:rPr>
            </w:pPr>
            <w:r w:rsidRPr="002D1C73">
              <w:rPr>
                <w:lang w:val="en-GB"/>
              </w:rPr>
              <w:t>BE</w:t>
            </w:r>
          </w:p>
        </w:tc>
      </w:tr>
      <w:tr w:rsidR="008F3127" w:rsidRPr="003D2E70" w14:paraId="66DEC3CB" w14:textId="77777777" w:rsidTr="008B47FB">
        <w:trPr>
          <w:trHeight w:val="233"/>
          <w:jc w:val="center"/>
        </w:trPr>
        <w:tc>
          <w:tcPr>
            <w:tcW w:w="804" w:type="dxa"/>
            <w:vMerge/>
          </w:tcPr>
          <w:p w14:paraId="6235ECEA" w14:textId="77777777" w:rsidR="008F3127" w:rsidRPr="002D1C73" w:rsidRDefault="008F3127" w:rsidP="0080715C">
            <w:pPr>
              <w:rPr>
                <w:lang w:val="en-GB"/>
              </w:rPr>
            </w:pPr>
          </w:p>
        </w:tc>
        <w:tc>
          <w:tcPr>
            <w:tcW w:w="1129" w:type="dxa"/>
            <w:vMerge/>
          </w:tcPr>
          <w:p w14:paraId="49CEA679" w14:textId="77777777" w:rsidR="008F3127" w:rsidRPr="002D1C73" w:rsidRDefault="008F3127" w:rsidP="0080715C">
            <w:pPr>
              <w:rPr>
                <w:lang w:val="en-GB"/>
              </w:rPr>
            </w:pPr>
          </w:p>
        </w:tc>
        <w:tc>
          <w:tcPr>
            <w:tcW w:w="944" w:type="dxa"/>
            <w:vMerge/>
          </w:tcPr>
          <w:p w14:paraId="17D54527" w14:textId="77777777" w:rsidR="008F3127" w:rsidRPr="002D1C73" w:rsidRDefault="008F3127" w:rsidP="0080715C">
            <w:pPr>
              <w:rPr>
                <w:lang w:val="en-GB"/>
              </w:rPr>
            </w:pPr>
          </w:p>
        </w:tc>
        <w:tc>
          <w:tcPr>
            <w:tcW w:w="825" w:type="dxa"/>
            <w:vMerge/>
            <w:vAlign w:val="center"/>
          </w:tcPr>
          <w:p w14:paraId="6BCAB0CC" w14:textId="0152B65A" w:rsidR="008F3127" w:rsidRPr="002D1C73" w:rsidRDefault="008F3127" w:rsidP="004D0A3D">
            <w:pPr>
              <w:jc w:val="left"/>
              <w:rPr>
                <w:lang w:val="en-GB"/>
              </w:rPr>
            </w:pPr>
          </w:p>
        </w:tc>
        <w:tc>
          <w:tcPr>
            <w:tcW w:w="2171" w:type="dxa"/>
            <w:vMerge/>
            <w:vAlign w:val="center"/>
          </w:tcPr>
          <w:p w14:paraId="59ED74D3" w14:textId="48AF18A8" w:rsidR="008F3127" w:rsidRPr="002D1C73" w:rsidRDefault="008F3127" w:rsidP="004D0A3D">
            <w:pPr>
              <w:jc w:val="left"/>
              <w:rPr>
                <w:lang w:val="en-GB"/>
              </w:rPr>
            </w:pPr>
          </w:p>
        </w:tc>
        <w:tc>
          <w:tcPr>
            <w:tcW w:w="1437" w:type="dxa"/>
            <w:vMerge/>
            <w:vAlign w:val="center"/>
          </w:tcPr>
          <w:p w14:paraId="05A7A018" w14:textId="287675C7" w:rsidR="008F3127" w:rsidRPr="002D1C73" w:rsidRDefault="008F3127" w:rsidP="004D0A3D">
            <w:pPr>
              <w:jc w:val="left"/>
              <w:rPr>
                <w:lang w:val="en-GB"/>
              </w:rPr>
            </w:pPr>
          </w:p>
        </w:tc>
        <w:tc>
          <w:tcPr>
            <w:tcW w:w="1066" w:type="dxa"/>
            <w:vMerge/>
            <w:vAlign w:val="center"/>
          </w:tcPr>
          <w:p w14:paraId="0AB5593E" w14:textId="19B3ABF7" w:rsidR="008F3127" w:rsidRPr="002D1C73" w:rsidRDefault="008F3127" w:rsidP="004D0A3D">
            <w:pPr>
              <w:jc w:val="left"/>
              <w:rPr>
                <w:lang w:val="en-GB"/>
              </w:rPr>
            </w:pPr>
          </w:p>
        </w:tc>
        <w:tc>
          <w:tcPr>
            <w:tcW w:w="954" w:type="dxa"/>
            <w:vAlign w:val="center"/>
          </w:tcPr>
          <w:p w14:paraId="6A2D4C8E" w14:textId="2C638912" w:rsidR="008F3127" w:rsidRPr="002D1C73" w:rsidRDefault="008F3127" w:rsidP="004D0A3D">
            <w:pPr>
              <w:jc w:val="left"/>
              <w:rPr>
                <w:lang w:val="en-GB"/>
              </w:rPr>
            </w:pPr>
            <w:r w:rsidRPr="002D1C73">
              <w:rPr>
                <w:lang w:val="en-GB"/>
              </w:rPr>
              <w:t>NT</w:t>
            </w:r>
          </w:p>
        </w:tc>
      </w:tr>
      <w:tr w:rsidR="008F3127" w:rsidRPr="003D2E70" w14:paraId="69DD63D1" w14:textId="77777777" w:rsidTr="008B47FB">
        <w:trPr>
          <w:jc w:val="center"/>
        </w:trPr>
        <w:tc>
          <w:tcPr>
            <w:tcW w:w="804" w:type="dxa"/>
            <w:vMerge/>
          </w:tcPr>
          <w:p w14:paraId="18ACAF79" w14:textId="77777777" w:rsidR="008F3127" w:rsidRPr="002D1C73" w:rsidRDefault="008F3127" w:rsidP="0080715C">
            <w:pPr>
              <w:rPr>
                <w:lang w:val="en-GB"/>
              </w:rPr>
            </w:pPr>
          </w:p>
        </w:tc>
        <w:tc>
          <w:tcPr>
            <w:tcW w:w="1129" w:type="dxa"/>
            <w:vMerge/>
          </w:tcPr>
          <w:p w14:paraId="33D46344" w14:textId="77777777" w:rsidR="008F3127" w:rsidRPr="002D1C73" w:rsidRDefault="008F3127" w:rsidP="0080715C">
            <w:pPr>
              <w:rPr>
                <w:lang w:val="en-GB"/>
              </w:rPr>
            </w:pPr>
          </w:p>
        </w:tc>
        <w:tc>
          <w:tcPr>
            <w:tcW w:w="944" w:type="dxa"/>
            <w:vMerge/>
          </w:tcPr>
          <w:p w14:paraId="75F0E4EB" w14:textId="77777777" w:rsidR="008F3127" w:rsidRPr="002D1C73" w:rsidRDefault="008F3127" w:rsidP="0080715C">
            <w:pPr>
              <w:rPr>
                <w:lang w:val="en-GB"/>
              </w:rPr>
            </w:pPr>
          </w:p>
        </w:tc>
        <w:tc>
          <w:tcPr>
            <w:tcW w:w="825" w:type="dxa"/>
            <w:vMerge/>
            <w:vAlign w:val="center"/>
          </w:tcPr>
          <w:p w14:paraId="358AF492" w14:textId="77777777" w:rsidR="008F3127" w:rsidRPr="002D1C73" w:rsidRDefault="008F3127" w:rsidP="004D0A3D">
            <w:pPr>
              <w:jc w:val="left"/>
              <w:rPr>
                <w:lang w:val="en-GB"/>
              </w:rPr>
            </w:pPr>
          </w:p>
        </w:tc>
        <w:tc>
          <w:tcPr>
            <w:tcW w:w="2171" w:type="dxa"/>
            <w:vMerge/>
            <w:vAlign w:val="center"/>
          </w:tcPr>
          <w:p w14:paraId="2ED55FC7" w14:textId="77777777" w:rsidR="008F3127" w:rsidRPr="002D1C73" w:rsidRDefault="008F3127" w:rsidP="004D0A3D">
            <w:pPr>
              <w:jc w:val="left"/>
              <w:rPr>
                <w:lang w:val="en-GB"/>
              </w:rPr>
            </w:pPr>
          </w:p>
        </w:tc>
        <w:tc>
          <w:tcPr>
            <w:tcW w:w="1437" w:type="dxa"/>
            <w:vMerge/>
            <w:vAlign w:val="center"/>
          </w:tcPr>
          <w:p w14:paraId="4AC82DDC" w14:textId="77777777" w:rsidR="008F3127" w:rsidRPr="002D1C73" w:rsidRDefault="008F3127" w:rsidP="004D0A3D">
            <w:pPr>
              <w:jc w:val="left"/>
              <w:rPr>
                <w:lang w:val="en-GB"/>
              </w:rPr>
            </w:pPr>
          </w:p>
        </w:tc>
        <w:tc>
          <w:tcPr>
            <w:tcW w:w="1066" w:type="dxa"/>
            <w:vMerge/>
            <w:vAlign w:val="center"/>
          </w:tcPr>
          <w:p w14:paraId="7C941F38" w14:textId="77777777" w:rsidR="008F3127" w:rsidRPr="002D1C73" w:rsidRDefault="008F3127" w:rsidP="004D0A3D">
            <w:pPr>
              <w:jc w:val="left"/>
              <w:rPr>
                <w:lang w:val="en-GB"/>
              </w:rPr>
            </w:pPr>
          </w:p>
        </w:tc>
        <w:tc>
          <w:tcPr>
            <w:tcW w:w="954" w:type="dxa"/>
            <w:vAlign w:val="center"/>
          </w:tcPr>
          <w:p w14:paraId="597EA06D" w14:textId="0FC9AE4B" w:rsidR="008F3127" w:rsidRPr="002D1C73" w:rsidRDefault="008F3127" w:rsidP="004D0A3D">
            <w:pPr>
              <w:jc w:val="left"/>
              <w:rPr>
                <w:lang w:val="en-GB"/>
              </w:rPr>
            </w:pPr>
            <w:r w:rsidRPr="002D1C73">
              <w:rPr>
                <w:lang w:val="en-GB"/>
              </w:rPr>
              <w:t>GI</w:t>
            </w:r>
          </w:p>
        </w:tc>
      </w:tr>
      <w:tr w:rsidR="009F7673" w:rsidRPr="003D2E70" w14:paraId="36D32C03" w14:textId="77777777" w:rsidTr="008B47FB">
        <w:trPr>
          <w:jc w:val="center"/>
        </w:trPr>
        <w:tc>
          <w:tcPr>
            <w:tcW w:w="804" w:type="dxa"/>
            <w:vMerge w:val="restart"/>
            <w:shd w:val="clear" w:color="auto" w:fill="FFFFFF" w:themeFill="background1"/>
            <w:vAlign w:val="center"/>
          </w:tcPr>
          <w:p w14:paraId="0297217E" w14:textId="77777777" w:rsidR="007F2B7F" w:rsidRPr="002D1C73" w:rsidRDefault="007F2B7F" w:rsidP="0080715C">
            <w:pPr>
              <w:rPr>
                <w:lang w:val="en-GB"/>
              </w:rPr>
            </w:pPr>
            <w:r w:rsidRPr="002D1C73">
              <w:rPr>
                <w:lang w:val="en-GB"/>
              </w:rPr>
              <w:t>IROG</w:t>
            </w:r>
          </w:p>
        </w:tc>
        <w:tc>
          <w:tcPr>
            <w:tcW w:w="1129" w:type="dxa"/>
            <w:vMerge w:val="restart"/>
            <w:shd w:val="clear" w:color="auto" w:fill="FFFFFF" w:themeFill="background1"/>
            <w:vAlign w:val="center"/>
          </w:tcPr>
          <w:p w14:paraId="7AEC9804" w14:textId="77777777" w:rsidR="007F2B7F" w:rsidRPr="002D1C73" w:rsidRDefault="007F2B7F" w:rsidP="0080715C">
            <w:pPr>
              <w:rPr>
                <w:lang w:val="en-GB"/>
              </w:rPr>
            </w:pPr>
            <w:r w:rsidRPr="002D1C73">
              <w:rPr>
                <w:lang w:val="en-GB"/>
              </w:rPr>
              <w:t>London</w:t>
            </w:r>
          </w:p>
        </w:tc>
        <w:tc>
          <w:tcPr>
            <w:tcW w:w="944" w:type="dxa"/>
            <w:vMerge w:val="restart"/>
            <w:shd w:val="clear" w:color="auto" w:fill="FFFFFF" w:themeFill="background1"/>
            <w:vAlign w:val="center"/>
          </w:tcPr>
          <w:p w14:paraId="6190C8F7" w14:textId="77777777" w:rsidR="007F2B7F" w:rsidRPr="002D1C73" w:rsidRDefault="007F2B7F" w:rsidP="0080715C">
            <w:pPr>
              <w:rPr>
                <w:lang w:val="en-GB"/>
              </w:rPr>
            </w:pPr>
            <w:r w:rsidRPr="002D1C73">
              <w:rPr>
                <w:lang w:val="en-GB"/>
              </w:rPr>
              <w:t>EGGY</w:t>
            </w:r>
          </w:p>
        </w:tc>
        <w:tc>
          <w:tcPr>
            <w:tcW w:w="825" w:type="dxa"/>
            <w:shd w:val="clear" w:color="auto" w:fill="FFFFFF" w:themeFill="background1"/>
            <w:vAlign w:val="center"/>
          </w:tcPr>
          <w:p w14:paraId="0A7A91B6" w14:textId="77777777" w:rsidR="007F2B7F" w:rsidRPr="002D1C73" w:rsidRDefault="007F2B7F" w:rsidP="008B47FB">
            <w:pPr>
              <w:jc w:val="left"/>
              <w:rPr>
                <w:lang w:val="en-GB"/>
              </w:rPr>
            </w:pPr>
            <w:r w:rsidRPr="002D1C73">
              <w:rPr>
                <w:lang w:val="en-GB"/>
              </w:rPr>
              <w:t xml:space="preserve">IROG </w:t>
            </w:r>
          </w:p>
        </w:tc>
        <w:tc>
          <w:tcPr>
            <w:tcW w:w="2171" w:type="dxa"/>
            <w:shd w:val="clear" w:color="auto" w:fill="FFFFFF" w:themeFill="background1"/>
            <w:vAlign w:val="center"/>
          </w:tcPr>
          <w:p w14:paraId="1B34AEC3" w14:textId="77777777" w:rsidR="007F2B7F" w:rsidRPr="002D1C73" w:rsidRDefault="007F2B7F" w:rsidP="008B47FB">
            <w:pPr>
              <w:jc w:val="left"/>
              <w:rPr>
                <w:lang w:val="en-GB"/>
              </w:rPr>
            </w:pPr>
            <w:r w:rsidRPr="002D1C73">
              <w:rPr>
                <w:lang w:val="en-GB"/>
              </w:rPr>
              <w:t>NAM</w:t>
            </w:r>
          </w:p>
        </w:tc>
        <w:tc>
          <w:tcPr>
            <w:tcW w:w="1437" w:type="dxa"/>
            <w:shd w:val="clear" w:color="auto" w:fill="FFFFFF" w:themeFill="background1"/>
            <w:vAlign w:val="center"/>
          </w:tcPr>
          <w:p w14:paraId="4F2138CB" w14:textId="77777777" w:rsidR="007F2B7F" w:rsidRPr="002D1C73" w:rsidRDefault="007F2B7F" w:rsidP="008B47FB">
            <w:pPr>
              <w:jc w:val="left"/>
              <w:rPr>
                <w:lang w:val="en-GB"/>
              </w:rPr>
            </w:pPr>
            <w:r w:rsidRPr="002D1C73">
              <w:rPr>
                <w:lang w:val="en-GB"/>
              </w:rPr>
              <w:t>Washington</w:t>
            </w:r>
          </w:p>
        </w:tc>
        <w:tc>
          <w:tcPr>
            <w:tcW w:w="1066" w:type="dxa"/>
            <w:shd w:val="clear" w:color="auto" w:fill="FFFFFF" w:themeFill="background1"/>
            <w:vAlign w:val="center"/>
          </w:tcPr>
          <w:p w14:paraId="488CA84D" w14:textId="77777777" w:rsidR="007F2B7F" w:rsidRPr="002D1C73" w:rsidRDefault="007F2B7F" w:rsidP="008B47FB">
            <w:pPr>
              <w:jc w:val="left"/>
              <w:rPr>
                <w:lang w:val="en-GB"/>
              </w:rPr>
            </w:pPr>
            <w:r w:rsidRPr="002D1C73">
              <w:rPr>
                <w:lang w:val="en-GB"/>
              </w:rPr>
              <w:t>--</w:t>
            </w:r>
          </w:p>
        </w:tc>
        <w:tc>
          <w:tcPr>
            <w:tcW w:w="954" w:type="dxa"/>
            <w:shd w:val="clear" w:color="auto" w:fill="FFFFFF" w:themeFill="background1"/>
            <w:vAlign w:val="center"/>
          </w:tcPr>
          <w:p w14:paraId="572162AB" w14:textId="77777777" w:rsidR="007F2B7F" w:rsidRPr="002D1C73" w:rsidRDefault="007F2B7F" w:rsidP="008B47FB">
            <w:pPr>
              <w:jc w:val="left"/>
              <w:rPr>
                <w:lang w:val="en-GB"/>
              </w:rPr>
            </w:pPr>
            <w:r w:rsidRPr="002D1C73">
              <w:rPr>
                <w:lang w:val="en-GB"/>
              </w:rPr>
              <w:t>--</w:t>
            </w:r>
          </w:p>
        </w:tc>
      </w:tr>
      <w:tr w:rsidR="009F7673" w:rsidRPr="003D2E70" w14:paraId="34435C55" w14:textId="77777777" w:rsidTr="008B47FB">
        <w:trPr>
          <w:jc w:val="center"/>
        </w:trPr>
        <w:tc>
          <w:tcPr>
            <w:tcW w:w="804" w:type="dxa"/>
            <w:vMerge/>
            <w:shd w:val="clear" w:color="auto" w:fill="FFFFFF" w:themeFill="background1"/>
          </w:tcPr>
          <w:p w14:paraId="5E4C4C86" w14:textId="77777777" w:rsidR="007F2B7F" w:rsidRPr="002D1C73" w:rsidRDefault="007F2B7F" w:rsidP="0080715C">
            <w:pPr>
              <w:rPr>
                <w:lang w:val="en-GB"/>
              </w:rPr>
            </w:pPr>
          </w:p>
        </w:tc>
        <w:tc>
          <w:tcPr>
            <w:tcW w:w="1129" w:type="dxa"/>
            <w:vMerge/>
            <w:shd w:val="clear" w:color="auto" w:fill="FFFFFF" w:themeFill="background1"/>
          </w:tcPr>
          <w:p w14:paraId="30209DED" w14:textId="77777777" w:rsidR="007F2B7F" w:rsidRPr="002D1C73" w:rsidRDefault="007F2B7F" w:rsidP="0080715C">
            <w:pPr>
              <w:rPr>
                <w:lang w:val="en-GB"/>
              </w:rPr>
            </w:pPr>
          </w:p>
        </w:tc>
        <w:tc>
          <w:tcPr>
            <w:tcW w:w="944" w:type="dxa"/>
            <w:vMerge/>
            <w:shd w:val="clear" w:color="auto" w:fill="FFFFFF" w:themeFill="background1"/>
          </w:tcPr>
          <w:p w14:paraId="6E57607E" w14:textId="77777777" w:rsidR="007F2B7F" w:rsidRPr="002D1C73" w:rsidRDefault="007F2B7F" w:rsidP="0080715C">
            <w:pPr>
              <w:rPr>
                <w:lang w:val="en-GB"/>
              </w:rPr>
            </w:pPr>
          </w:p>
        </w:tc>
        <w:tc>
          <w:tcPr>
            <w:tcW w:w="825" w:type="dxa"/>
            <w:shd w:val="clear" w:color="auto" w:fill="FFFFFF" w:themeFill="background1"/>
            <w:vAlign w:val="center"/>
          </w:tcPr>
          <w:p w14:paraId="291DA1FC" w14:textId="77777777" w:rsidR="007F2B7F" w:rsidRPr="002D1C73" w:rsidRDefault="007F2B7F" w:rsidP="008B47FB">
            <w:pPr>
              <w:jc w:val="left"/>
              <w:rPr>
                <w:lang w:val="en-GB"/>
              </w:rPr>
            </w:pPr>
            <w:r w:rsidRPr="002D1C73">
              <w:rPr>
                <w:lang w:val="en-GB"/>
              </w:rPr>
              <w:t>IROG</w:t>
            </w:r>
          </w:p>
        </w:tc>
        <w:tc>
          <w:tcPr>
            <w:tcW w:w="2171" w:type="dxa"/>
            <w:shd w:val="clear" w:color="auto" w:fill="FFFFFF" w:themeFill="background1"/>
            <w:vAlign w:val="center"/>
          </w:tcPr>
          <w:p w14:paraId="70DBFCB6" w14:textId="77777777" w:rsidR="007F2B7F" w:rsidRPr="002D1C73" w:rsidRDefault="007F2B7F" w:rsidP="008B47FB">
            <w:pPr>
              <w:jc w:val="left"/>
              <w:rPr>
                <w:lang w:val="en-GB"/>
              </w:rPr>
            </w:pPr>
            <w:r w:rsidRPr="002D1C73">
              <w:rPr>
                <w:lang w:val="en-GB"/>
              </w:rPr>
              <w:t>CAR</w:t>
            </w:r>
          </w:p>
        </w:tc>
        <w:tc>
          <w:tcPr>
            <w:tcW w:w="1437" w:type="dxa"/>
            <w:shd w:val="clear" w:color="auto" w:fill="FFFFFF" w:themeFill="background1"/>
            <w:vAlign w:val="center"/>
          </w:tcPr>
          <w:p w14:paraId="427ACCDA" w14:textId="77777777" w:rsidR="007F2B7F" w:rsidRPr="002D1C73" w:rsidRDefault="007F2B7F" w:rsidP="008B47FB">
            <w:pPr>
              <w:jc w:val="left"/>
              <w:rPr>
                <w:lang w:val="en-GB"/>
              </w:rPr>
            </w:pPr>
            <w:r w:rsidRPr="002D1C73">
              <w:rPr>
                <w:lang w:val="en-GB"/>
              </w:rPr>
              <w:t>Washington</w:t>
            </w:r>
          </w:p>
        </w:tc>
        <w:tc>
          <w:tcPr>
            <w:tcW w:w="1066" w:type="dxa"/>
            <w:shd w:val="clear" w:color="auto" w:fill="FFFFFF" w:themeFill="background1"/>
            <w:vAlign w:val="center"/>
          </w:tcPr>
          <w:p w14:paraId="7C118F0C" w14:textId="77777777" w:rsidR="007F2B7F" w:rsidRPr="002D1C73" w:rsidRDefault="007F2B7F" w:rsidP="008B47FB">
            <w:pPr>
              <w:jc w:val="left"/>
              <w:rPr>
                <w:lang w:val="en-GB"/>
              </w:rPr>
            </w:pPr>
            <w:r w:rsidRPr="002D1C73">
              <w:rPr>
                <w:lang w:val="en-GB"/>
              </w:rPr>
              <w:t>--</w:t>
            </w:r>
          </w:p>
        </w:tc>
        <w:tc>
          <w:tcPr>
            <w:tcW w:w="954" w:type="dxa"/>
            <w:shd w:val="clear" w:color="auto" w:fill="FFFFFF" w:themeFill="background1"/>
            <w:vAlign w:val="center"/>
          </w:tcPr>
          <w:p w14:paraId="48A9C6FB" w14:textId="77777777" w:rsidR="007F2B7F" w:rsidRPr="002D1C73" w:rsidRDefault="007F2B7F" w:rsidP="008B47FB">
            <w:pPr>
              <w:jc w:val="left"/>
              <w:rPr>
                <w:lang w:val="en-GB"/>
              </w:rPr>
            </w:pPr>
            <w:r w:rsidRPr="002D1C73">
              <w:rPr>
                <w:lang w:val="en-GB"/>
              </w:rPr>
              <w:t>--</w:t>
            </w:r>
          </w:p>
        </w:tc>
      </w:tr>
      <w:tr w:rsidR="009F7673" w:rsidRPr="003D2E70" w14:paraId="692B9175" w14:textId="77777777" w:rsidTr="008B47FB">
        <w:trPr>
          <w:jc w:val="center"/>
        </w:trPr>
        <w:tc>
          <w:tcPr>
            <w:tcW w:w="804" w:type="dxa"/>
            <w:vMerge/>
            <w:shd w:val="clear" w:color="auto" w:fill="FFFFFF" w:themeFill="background1"/>
          </w:tcPr>
          <w:p w14:paraId="1739F7DB" w14:textId="77777777" w:rsidR="007F2B7F" w:rsidRPr="002D1C73" w:rsidRDefault="007F2B7F" w:rsidP="0080715C">
            <w:pPr>
              <w:rPr>
                <w:lang w:val="en-GB"/>
              </w:rPr>
            </w:pPr>
          </w:p>
        </w:tc>
        <w:tc>
          <w:tcPr>
            <w:tcW w:w="1129" w:type="dxa"/>
            <w:vMerge/>
            <w:shd w:val="clear" w:color="auto" w:fill="FFFFFF" w:themeFill="background1"/>
          </w:tcPr>
          <w:p w14:paraId="25E65145" w14:textId="77777777" w:rsidR="007F2B7F" w:rsidRPr="002D1C73" w:rsidRDefault="007F2B7F" w:rsidP="0080715C">
            <w:pPr>
              <w:rPr>
                <w:lang w:val="en-GB"/>
              </w:rPr>
            </w:pPr>
          </w:p>
        </w:tc>
        <w:tc>
          <w:tcPr>
            <w:tcW w:w="944" w:type="dxa"/>
            <w:vMerge/>
            <w:shd w:val="clear" w:color="auto" w:fill="FFFFFF" w:themeFill="background1"/>
          </w:tcPr>
          <w:p w14:paraId="0FC88D33" w14:textId="77777777" w:rsidR="007F2B7F" w:rsidRPr="002D1C73" w:rsidRDefault="007F2B7F" w:rsidP="0080715C">
            <w:pPr>
              <w:rPr>
                <w:lang w:val="en-GB"/>
              </w:rPr>
            </w:pPr>
          </w:p>
        </w:tc>
        <w:tc>
          <w:tcPr>
            <w:tcW w:w="825" w:type="dxa"/>
            <w:shd w:val="clear" w:color="auto" w:fill="FFFFFF" w:themeFill="background1"/>
            <w:vAlign w:val="center"/>
          </w:tcPr>
          <w:p w14:paraId="1BDD9BCC" w14:textId="77777777" w:rsidR="007F2B7F" w:rsidRPr="002D1C73" w:rsidRDefault="007F2B7F" w:rsidP="008B47FB">
            <w:pPr>
              <w:jc w:val="left"/>
              <w:rPr>
                <w:lang w:val="en-GB"/>
              </w:rPr>
            </w:pPr>
            <w:r w:rsidRPr="002D1C73">
              <w:rPr>
                <w:lang w:val="en-GB"/>
              </w:rPr>
              <w:t>IROG</w:t>
            </w:r>
          </w:p>
        </w:tc>
        <w:tc>
          <w:tcPr>
            <w:tcW w:w="2171" w:type="dxa"/>
            <w:shd w:val="clear" w:color="auto" w:fill="FFFFFF" w:themeFill="background1"/>
            <w:vAlign w:val="center"/>
          </w:tcPr>
          <w:p w14:paraId="1FAE926A" w14:textId="77777777" w:rsidR="007F2B7F" w:rsidRPr="002D1C73" w:rsidRDefault="007F2B7F" w:rsidP="008B47FB">
            <w:pPr>
              <w:jc w:val="left"/>
              <w:rPr>
                <w:lang w:val="en-GB"/>
              </w:rPr>
            </w:pPr>
            <w:r w:rsidRPr="002D1C73">
              <w:rPr>
                <w:lang w:val="en-GB"/>
              </w:rPr>
              <w:t>ASI</w:t>
            </w:r>
          </w:p>
        </w:tc>
        <w:tc>
          <w:tcPr>
            <w:tcW w:w="1437" w:type="dxa"/>
            <w:shd w:val="clear" w:color="auto" w:fill="FFFFFF" w:themeFill="background1"/>
            <w:vAlign w:val="center"/>
          </w:tcPr>
          <w:p w14:paraId="0733B3EB" w14:textId="77777777" w:rsidR="007F2B7F" w:rsidRPr="002D1C73" w:rsidRDefault="007F2B7F" w:rsidP="008B47FB">
            <w:pPr>
              <w:jc w:val="left"/>
              <w:rPr>
                <w:lang w:val="en-GB"/>
              </w:rPr>
            </w:pPr>
            <w:r w:rsidRPr="002D1C73">
              <w:rPr>
                <w:lang w:val="en-GB"/>
              </w:rPr>
              <w:t>Singapore</w:t>
            </w:r>
          </w:p>
        </w:tc>
        <w:tc>
          <w:tcPr>
            <w:tcW w:w="1066" w:type="dxa"/>
            <w:shd w:val="clear" w:color="auto" w:fill="FFFFFF" w:themeFill="background1"/>
            <w:vAlign w:val="center"/>
          </w:tcPr>
          <w:p w14:paraId="6589F5D1" w14:textId="77777777" w:rsidR="007F2B7F" w:rsidRPr="002D1C73" w:rsidRDefault="007F2B7F" w:rsidP="008B47FB">
            <w:pPr>
              <w:jc w:val="left"/>
              <w:rPr>
                <w:lang w:val="en-GB"/>
              </w:rPr>
            </w:pPr>
            <w:r w:rsidRPr="002D1C73">
              <w:rPr>
                <w:lang w:val="en-GB"/>
              </w:rPr>
              <w:t>--</w:t>
            </w:r>
          </w:p>
        </w:tc>
        <w:tc>
          <w:tcPr>
            <w:tcW w:w="954" w:type="dxa"/>
            <w:shd w:val="clear" w:color="auto" w:fill="FFFFFF" w:themeFill="background1"/>
            <w:vAlign w:val="center"/>
          </w:tcPr>
          <w:p w14:paraId="78A83CA5" w14:textId="77777777" w:rsidR="007F2B7F" w:rsidRPr="002D1C73" w:rsidRDefault="007F2B7F" w:rsidP="008B47FB">
            <w:pPr>
              <w:jc w:val="left"/>
              <w:rPr>
                <w:lang w:val="en-GB"/>
              </w:rPr>
            </w:pPr>
            <w:r w:rsidRPr="002D1C73">
              <w:rPr>
                <w:lang w:val="en-GB"/>
              </w:rPr>
              <w:t>--</w:t>
            </w:r>
          </w:p>
        </w:tc>
      </w:tr>
      <w:tr w:rsidR="009F7673" w:rsidRPr="003D2E70" w14:paraId="53BB3420" w14:textId="77777777" w:rsidTr="008B47FB">
        <w:trPr>
          <w:jc w:val="center"/>
        </w:trPr>
        <w:tc>
          <w:tcPr>
            <w:tcW w:w="804" w:type="dxa"/>
            <w:vMerge/>
            <w:shd w:val="clear" w:color="auto" w:fill="FFFFFF" w:themeFill="background1"/>
          </w:tcPr>
          <w:p w14:paraId="477817BC" w14:textId="77777777" w:rsidR="007F2B7F" w:rsidRPr="002D1C73" w:rsidRDefault="007F2B7F" w:rsidP="0080715C">
            <w:pPr>
              <w:rPr>
                <w:lang w:val="en-GB"/>
              </w:rPr>
            </w:pPr>
          </w:p>
        </w:tc>
        <w:tc>
          <w:tcPr>
            <w:tcW w:w="1129" w:type="dxa"/>
            <w:vMerge/>
            <w:shd w:val="clear" w:color="auto" w:fill="FFFFFF" w:themeFill="background1"/>
          </w:tcPr>
          <w:p w14:paraId="65336627" w14:textId="77777777" w:rsidR="007F2B7F" w:rsidRPr="002D1C73" w:rsidRDefault="007F2B7F" w:rsidP="0080715C">
            <w:pPr>
              <w:rPr>
                <w:lang w:val="en-GB"/>
              </w:rPr>
            </w:pPr>
          </w:p>
        </w:tc>
        <w:tc>
          <w:tcPr>
            <w:tcW w:w="944" w:type="dxa"/>
            <w:vMerge/>
            <w:shd w:val="clear" w:color="auto" w:fill="FFFFFF" w:themeFill="background1"/>
          </w:tcPr>
          <w:p w14:paraId="7FE2E4B8" w14:textId="77777777" w:rsidR="007F2B7F" w:rsidRPr="002D1C73" w:rsidRDefault="007F2B7F" w:rsidP="0080715C">
            <w:pPr>
              <w:rPr>
                <w:lang w:val="en-GB"/>
              </w:rPr>
            </w:pPr>
          </w:p>
        </w:tc>
        <w:tc>
          <w:tcPr>
            <w:tcW w:w="825" w:type="dxa"/>
            <w:shd w:val="clear" w:color="auto" w:fill="FFFFFF" w:themeFill="background1"/>
            <w:vAlign w:val="center"/>
          </w:tcPr>
          <w:p w14:paraId="3E6D5F07" w14:textId="77777777" w:rsidR="007F2B7F" w:rsidRPr="002D1C73" w:rsidRDefault="007F2B7F" w:rsidP="008B47FB">
            <w:pPr>
              <w:jc w:val="left"/>
              <w:rPr>
                <w:lang w:val="en-GB"/>
              </w:rPr>
            </w:pPr>
            <w:r w:rsidRPr="002D1C73">
              <w:rPr>
                <w:lang w:val="en-GB"/>
              </w:rPr>
              <w:t>IROG</w:t>
            </w:r>
          </w:p>
        </w:tc>
        <w:tc>
          <w:tcPr>
            <w:tcW w:w="2171" w:type="dxa"/>
            <w:shd w:val="clear" w:color="auto" w:fill="FFFFFF" w:themeFill="background1"/>
            <w:vAlign w:val="center"/>
          </w:tcPr>
          <w:p w14:paraId="04E376DF" w14:textId="77777777" w:rsidR="007F2B7F" w:rsidRPr="002D1C73" w:rsidRDefault="007F2B7F" w:rsidP="008B47FB">
            <w:pPr>
              <w:jc w:val="left"/>
              <w:rPr>
                <w:lang w:val="en-GB"/>
              </w:rPr>
            </w:pPr>
            <w:r w:rsidRPr="002D1C73">
              <w:rPr>
                <w:lang w:val="en-GB"/>
              </w:rPr>
              <w:t>PAC</w:t>
            </w:r>
          </w:p>
        </w:tc>
        <w:tc>
          <w:tcPr>
            <w:tcW w:w="1437" w:type="dxa"/>
            <w:shd w:val="clear" w:color="auto" w:fill="FFFFFF" w:themeFill="background1"/>
            <w:vAlign w:val="center"/>
          </w:tcPr>
          <w:p w14:paraId="25540EFF" w14:textId="77777777" w:rsidR="007F2B7F" w:rsidRPr="002D1C73" w:rsidRDefault="007F2B7F" w:rsidP="008B47FB">
            <w:pPr>
              <w:jc w:val="left"/>
              <w:rPr>
                <w:lang w:val="en-GB"/>
              </w:rPr>
            </w:pPr>
            <w:r w:rsidRPr="002D1C73">
              <w:rPr>
                <w:lang w:val="en-GB"/>
              </w:rPr>
              <w:t>Singapore</w:t>
            </w:r>
          </w:p>
        </w:tc>
        <w:tc>
          <w:tcPr>
            <w:tcW w:w="1066" w:type="dxa"/>
            <w:shd w:val="clear" w:color="auto" w:fill="FFFFFF" w:themeFill="background1"/>
            <w:vAlign w:val="center"/>
          </w:tcPr>
          <w:p w14:paraId="24D01924" w14:textId="77777777" w:rsidR="007F2B7F" w:rsidRPr="002D1C73" w:rsidRDefault="007F2B7F" w:rsidP="008B47FB">
            <w:pPr>
              <w:jc w:val="left"/>
              <w:rPr>
                <w:lang w:val="en-GB"/>
              </w:rPr>
            </w:pPr>
            <w:r w:rsidRPr="002D1C73">
              <w:rPr>
                <w:lang w:val="en-GB"/>
              </w:rPr>
              <w:t>--</w:t>
            </w:r>
          </w:p>
        </w:tc>
        <w:tc>
          <w:tcPr>
            <w:tcW w:w="954" w:type="dxa"/>
            <w:shd w:val="clear" w:color="auto" w:fill="FFFFFF" w:themeFill="background1"/>
            <w:vAlign w:val="center"/>
          </w:tcPr>
          <w:p w14:paraId="5E613F03" w14:textId="77777777" w:rsidR="007F2B7F" w:rsidRPr="002D1C73" w:rsidRDefault="007F2B7F" w:rsidP="008B47FB">
            <w:pPr>
              <w:jc w:val="left"/>
              <w:rPr>
                <w:lang w:val="en-GB"/>
              </w:rPr>
            </w:pPr>
            <w:r w:rsidRPr="002D1C73">
              <w:rPr>
                <w:lang w:val="en-GB"/>
              </w:rPr>
              <w:t>--</w:t>
            </w:r>
          </w:p>
        </w:tc>
      </w:tr>
      <w:tr w:rsidR="009F7673" w:rsidRPr="003D2E70" w14:paraId="0CC8C697" w14:textId="77777777" w:rsidTr="008B47FB">
        <w:trPr>
          <w:jc w:val="center"/>
        </w:trPr>
        <w:tc>
          <w:tcPr>
            <w:tcW w:w="804" w:type="dxa"/>
            <w:vMerge/>
            <w:shd w:val="clear" w:color="auto" w:fill="FFFFFF" w:themeFill="background1"/>
          </w:tcPr>
          <w:p w14:paraId="4FCB87E4" w14:textId="77777777" w:rsidR="007F2B7F" w:rsidRPr="002D1C73" w:rsidRDefault="007F2B7F" w:rsidP="0080715C">
            <w:pPr>
              <w:rPr>
                <w:lang w:val="en-GB"/>
              </w:rPr>
            </w:pPr>
          </w:p>
        </w:tc>
        <w:tc>
          <w:tcPr>
            <w:tcW w:w="1129" w:type="dxa"/>
            <w:vMerge/>
            <w:shd w:val="clear" w:color="auto" w:fill="FFFFFF" w:themeFill="background1"/>
          </w:tcPr>
          <w:p w14:paraId="4E290E9E" w14:textId="77777777" w:rsidR="007F2B7F" w:rsidRPr="002D1C73" w:rsidRDefault="007F2B7F" w:rsidP="0080715C">
            <w:pPr>
              <w:rPr>
                <w:lang w:val="en-GB"/>
              </w:rPr>
            </w:pPr>
          </w:p>
        </w:tc>
        <w:tc>
          <w:tcPr>
            <w:tcW w:w="944" w:type="dxa"/>
            <w:vMerge/>
            <w:shd w:val="clear" w:color="auto" w:fill="FFFFFF" w:themeFill="background1"/>
          </w:tcPr>
          <w:p w14:paraId="1822A69B" w14:textId="77777777" w:rsidR="007F2B7F" w:rsidRPr="002D1C73" w:rsidRDefault="007F2B7F" w:rsidP="0080715C">
            <w:pPr>
              <w:rPr>
                <w:lang w:val="en-GB"/>
              </w:rPr>
            </w:pPr>
          </w:p>
        </w:tc>
        <w:tc>
          <w:tcPr>
            <w:tcW w:w="825" w:type="dxa"/>
            <w:shd w:val="clear" w:color="auto" w:fill="FFFFFF" w:themeFill="background1"/>
            <w:vAlign w:val="center"/>
          </w:tcPr>
          <w:p w14:paraId="045E4EAC" w14:textId="77777777" w:rsidR="007F2B7F" w:rsidRPr="002D1C73" w:rsidRDefault="007F2B7F" w:rsidP="008B47FB">
            <w:pPr>
              <w:jc w:val="left"/>
              <w:rPr>
                <w:lang w:val="en-GB"/>
              </w:rPr>
            </w:pPr>
            <w:r w:rsidRPr="002D1C73">
              <w:rPr>
                <w:lang w:val="en-GB"/>
              </w:rPr>
              <w:t>IROG</w:t>
            </w:r>
          </w:p>
        </w:tc>
        <w:tc>
          <w:tcPr>
            <w:tcW w:w="2171" w:type="dxa"/>
            <w:shd w:val="clear" w:color="auto" w:fill="FFFFFF" w:themeFill="background1"/>
            <w:vAlign w:val="center"/>
          </w:tcPr>
          <w:p w14:paraId="30FCBF1A" w14:textId="77777777" w:rsidR="007F2B7F" w:rsidRPr="002D1C73" w:rsidRDefault="007F2B7F" w:rsidP="008B47FB">
            <w:pPr>
              <w:jc w:val="left"/>
              <w:rPr>
                <w:lang w:val="en-GB"/>
              </w:rPr>
            </w:pPr>
            <w:r w:rsidRPr="002D1C73">
              <w:rPr>
                <w:lang w:val="en-GB"/>
              </w:rPr>
              <w:t>SAM</w:t>
            </w:r>
          </w:p>
        </w:tc>
        <w:tc>
          <w:tcPr>
            <w:tcW w:w="1437" w:type="dxa"/>
            <w:shd w:val="clear" w:color="auto" w:fill="FFFFFF" w:themeFill="background1"/>
            <w:vAlign w:val="center"/>
          </w:tcPr>
          <w:p w14:paraId="6B3C1F23" w14:textId="77777777" w:rsidR="007F2B7F" w:rsidRPr="002D1C73" w:rsidRDefault="007F2B7F" w:rsidP="008B47FB">
            <w:pPr>
              <w:jc w:val="left"/>
              <w:rPr>
                <w:lang w:val="en-GB"/>
              </w:rPr>
            </w:pPr>
            <w:r w:rsidRPr="002D1C73">
              <w:rPr>
                <w:lang w:val="en-GB"/>
              </w:rPr>
              <w:t>Brasilia</w:t>
            </w:r>
          </w:p>
        </w:tc>
        <w:tc>
          <w:tcPr>
            <w:tcW w:w="1066" w:type="dxa"/>
            <w:shd w:val="clear" w:color="auto" w:fill="FFFFFF" w:themeFill="background1"/>
            <w:vAlign w:val="center"/>
          </w:tcPr>
          <w:p w14:paraId="7C83619F" w14:textId="77777777" w:rsidR="007F2B7F" w:rsidRPr="002D1C73" w:rsidRDefault="007F2B7F" w:rsidP="008B47FB">
            <w:pPr>
              <w:jc w:val="left"/>
              <w:rPr>
                <w:lang w:val="en-GB"/>
              </w:rPr>
            </w:pPr>
            <w:r w:rsidRPr="002D1C73">
              <w:rPr>
                <w:lang w:val="en-GB"/>
              </w:rPr>
              <w:t>--</w:t>
            </w:r>
          </w:p>
        </w:tc>
        <w:tc>
          <w:tcPr>
            <w:tcW w:w="954" w:type="dxa"/>
            <w:shd w:val="clear" w:color="auto" w:fill="FFFFFF" w:themeFill="background1"/>
            <w:vAlign w:val="center"/>
          </w:tcPr>
          <w:p w14:paraId="5744FDC8" w14:textId="77777777" w:rsidR="007F2B7F" w:rsidRPr="002D1C73" w:rsidRDefault="007F2B7F" w:rsidP="008B47FB">
            <w:pPr>
              <w:jc w:val="left"/>
              <w:rPr>
                <w:lang w:val="en-GB"/>
              </w:rPr>
            </w:pPr>
            <w:r w:rsidRPr="002D1C73">
              <w:rPr>
                <w:lang w:val="en-GB"/>
              </w:rPr>
              <w:t>--</w:t>
            </w:r>
          </w:p>
        </w:tc>
      </w:tr>
      <w:tr w:rsidR="007F2B7F" w:rsidRPr="003D2E70" w14:paraId="4B3C800C" w14:textId="77777777" w:rsidTr="008B47FB">
        <w:trPr>
          <w:jc w:val="center"/>
        </w:trPr>
        <w:tc>
          <w:tcPr>
            <w:tcW w:w="804" w:type="dxa"/>
            <w:vMerge w:val="restart"/>
            <w:vAlign w:val="center"/>
          </w:tcPr>
          <w:p w14:paraId="0D7735AC" w14:textId="77777777" w:rsidR="007F2B7F" w:rsidRPr="002D1C73" w:rsidRDefault="007F2B7F" w:rsidP="0080715C">
            <w:pPr>
              <w:rPr>
                <w:lang w:val="en-GB"/>
              </w:rPr>
            </w:pPr>
            <w:r w:rsidRPr="002D1C73">
              <w:rPr>
                <w:lang w:val="en-GB"/>
              </w:rPr>
              <w:t>ROC</w:t>
            </w:r>
          </w:p>
        </w:tc>
        <w:tc>
          <w:tcPr>
            <w:tcW w:w="1129" w:type="dxa"/>
            <w:vMerge w:val="restart"/>
            <w:vAlign w:val="center"/>
          </w:tcPr>
          <w:p w14:paraId="3152BE68" w14:textId="77777777" w:rsidR="007F2B7F" w:rsidRPr="002D1C73" w:rsidRDefault="007F2B7F" w:rsidP="0080715C">
            <w:pPr>
              <w:rPr>
                <w:lang w:val="en-GB"/>
              </w:rPr>
            </w:pPr>
            <w:r w:rsidRPr="002D1C73">
              <w:rPr>
                <w:lang w:val="en-GB"/>
              </w:rPr>
              <w:t>Moscow</w:t>
            </w:r>
          </w:p>
        </w:tc>
        <w:tc>
          <w:tcPr>
            <w:tcW w:w="944" w:type="dxa"/>
            <w:vMerge w:val="restart"/>
            <w:vAlign w:val="center"/>
          </w:tcPr>
          <w:p w14:paraId="4E5F7B17" w14:textId="77777777" w:rsidR="007F2B7F" w:rsidRPr="002D1C73" w:rsidRDefault="007F2B7F" w:rsidP="0080715C">
            <w:pPr>
              <w:rPr>
                <w:lang w:val="en-GB"/>
              </w:rPr>
            </w:pPr>
            <w:r w:rsidRPr="002D1C73">
              <w:rPr>
                <w:lang w:val="en-GB"/>
              </w:rPr>
              <w:t>UUUJ</w:t>
            </w:r>
          </w:p>
        </w:tc>
        <w:tc>
          <w:tcPr>
            <w:tcW w:w="825" w:type="dxa"/>
            <w:vAlign w:val="center"/>
          </w:tcPr>
          <w:p w14:paraId="4001FCFE" w14:textId="77777777" w:rsidR="007F2B7F" w:rsidRPr="002D1C73" w:rsidRDefault="007F2B7F" w:rsidP="008B47FB">
            <w:pPr>
              <w:jc w:val="left"/>
              <w:rPr>
                <w:lang w:val="en-GB"/>
              </w:rPr>
            </w:pPr>
            <w:r w:rsidRPr="002D1C73">
              <w:rPr>
                <w:lang w:val="en-GB"/>
              </w:rPr>
              <w:t>NOC</w:t>
            </w:r>
          </w:p>
        </w:tc>
        <w:tc>
          <w:tcPr>
            <w:tcW w:w="2171" w:type="dxa"/>
            <w:vAlign w:val="center"/>
          </w:tcPr>
          <w:p w14:paraId="27537BBC" w14:textId="77777777" w:rsidR="007F2B7F" w:rsidRPr="002D1C73" w:rsidRDefault="007F2B7F" w:rsidP="008B47FB">
            <w:pPr>
              <w:jc w:val="left"/>
              <w:rPr>
                <w:lang w:val="en-GB"/>
              </w:rPr>
            </w:pPr>
            <w:r w:rsidRPr="002D1C73">
              <w:rPr>
                <w:lang w:val="en-GB"/>
              </w:rPr>
              <w:t>Armenia</w:t>
            </w:r>
          </w:p>
        </w:tc>
        <w:tc>
          <w:tcPr>
            <w:tcW w:w="1437" w:type="dxa"/>
            <w:vAlign w:val="center"/>
          </w:tcPr>
          <w:p w14:paraId="48BE9E82" w14:textId="77777777" w:rsidR="007F2B7F" w:rsidRPr="002D1C73" w:rsidRDefault="007F2B7F" w:rsidP="008B47FB">
            <w:pPr>
              <w:jc w:val="left"/>
              <w:rPr>
                <w:lang w:val="en-GB"/>
              </w:rPr>
            </w:pPr>
            <w:r w:rsidRPr="002D1C73">
              <w:rPr>
                <w:lang w:val="en-GB"/>
              </w:rPr>
              <w:t>Yerevan</w:t>
            </w:r>
          </w:p>
        </w:tc>
        <w:tc>
          <w:tcPr>
            <w:tcW w:w="1066" w:type="dxa"/>
            <w:vAlign w:val="center"/>
          </w:tcPr>
          <w:p w14:paraId="53D3B871" w14:textId="77777777" w:rsidR="007F2B7F" w:rsidRPr="002D1C73" w:rsidRDefault="007F2B7F" w:rsidP="008B47FB">
            <w:pPr>
              <w:jc w:val="left"/>
              <w:rPr>
                <w:lang w:val="en-GB"/>
              </w:rPr>
            </w:pPr>
            <w:r w:rsidRPr="002D1C73">
              <w:rPr>
                <w:lang w:val="en-GB"/>
              </w:rPr>
              <w:t>UDSG</w:t>
            </w:r>
          </w:p>
        </w:tc>
        <w:tc>
          <w:tcPr>
            <w:tcW w:w="954" w:type="dxa"/>
            <w:vAlign w:val="center"/>
          </w:tcPr>
          <w:p w14:paraId="7C57B15F" w14:textId="77777777" w:rsidR="007F2B7F" w:rsidRPr="002D1C73" w:rsidRDefault="007F2B7F" w:rsidP="008B47FB">
            <w:pPr>
              <w:jc w:val="left"/>
              <w:rPr>
                <w:lang w:val="en-GB"/>
              </w:rPr>
            </w:pPr>
            <w:r w:rsidRPr="002D1C73">
              <w:rPr>
                <w:lang w:val="en-GB"/>
              </w:rPr>
              <w:t>AY</w:t>
            </w:r>
          </w:p>
        </w:tc>
      </w:tr>
      <w:tr w:rsidR="007F2B7F" w:rsidRPr="003D2E70" w14:paraId="64B07D9B" w14:textId="77777777" w:rsidTr="008B47FB">
        <w:trPr>
          <w:jc w:val="center"/>
        </w:trPr>
        <w:tc>
          <w:tcPr>
            <w:tcW w:w="804" w:type="dxa"/>
            <w:vMerge/>
          </w:tcPr>
          <w:p w14:paraId="6B0933FC" w14:textId="77777777" w:rsidR="007F2B7F" w:rsidRPr="002D1C73" w:rsidRDefault="007F2B7F" w:rsidP="0080715C">
            <w:pPr>
              <w:rPr>
                <w:lang w:val="en-GB"/>
              </w:rPr>
            </w:pPr>
          </w:p>
        </w:tc>
        <w:tc>
          <w:tcPr>
            <w:tcW w:w="1129" w:type="dxa"/>
            <w:vMerge/>
          </w:tcPr>
          <w:p w14:paraId="5B1C2C67" w14:textId="77777777" w:rsidR="007F2B7F" w:rsidRPr="002D1C73" w:rsidRDefault="007F2B7F" w:rsidP="0080715C">
            <w:pPr>
              <w:rPr>
                <w:lang w:val="en-GB"/>
              </w:rPr>
            </w:pPr>
          </w:p>
        </w:tc>
        <w:tc>
          <w:tcPr>
            <w:tcW w:w="944" w:type="dxa"/>
            <w:vMerge/>
          </w:tcPr>
          <w:p w14:paraId="62E04DF2" w14:textId="77777777" w:rsidR="007F2B7F" w:rsidRPr="002D1C73" w:rsidRDefault="007F2B7F" w:rsidP="0080715C">
            <w:pPr>
              <w:rPr>
                <w:lang w:val="en-GB"/>
              </w:rPr>
            </w:pPr>
          </w:p>
        </w:tc>
        <w:tc>
          <w:tcPr>
            <w:tcW w:w="825" w:type="dxa"/>
            <w:vAlign w:val="center"/>
          </w:tcPr>
          <w:p w14:paraId="521B37A5" w14:textId="77777777" w:rsidR="007F2B7F" w:rsidRPr="002D1C73" w:rsidRDefault="007F2B7F" w:rsidP="008B47FB">
            <w:pPr>
              <w:jc w:val="left"/>
              <w:rPr>
                <w:lang w:val="en-GB"/>
              </w:rPr>
            </w:pPr>
            <w:r w:rsidRPr="002D1C73">
              <w:rPr>
                <w:lang w:val="en-GB"/>
              </w:rPr>
              <w:t>NOC</w:t>
            </w:r>
          </w:p>
        </w:tc>
        <w:tc>
          <w:tcPr>
            <w:tcW w:w="2171" w:type="dxa"/>
            <w:vAlign w:val="center"/>
          </w:tcPr>
          <w:p w14:paraId="7932A302" w14:textId="77777777" w:rsidR="007F2B7F" w:rsidRPr="002D1C73" w:rsidRDefault="007F2B7F" w:rsidP="008B47FB">
            <w:pPr>
              <w:jc w:val="left"/>
              <w:rPr>
                <w:lang w:val="en-GB"/>
              </w:rPr>
            </w:pPr>
            <w:r w:rsidRPr="002D1C73">
              <w:rPr>
                <w:lang w:val="en-GB"/>
              </w:rPr>
              <w:t>Belarus</w:t>
            </w:r>
          </w:p>
        </w:tc>
        <w:tc>
          <w:tcPr>
            <w:tcW w:w="1437" w:type="dxa"/>
            <w:vAlign w:val="center"/>
          </w:tcPr>
          <w:p w14:paraId="26A47D69" w14:textId="77777777" w:rsidR="007F2B7F" w:rsidRPr="002D1C73" w:rsidRDefault="007F2B7F" w:rsidP="008B47FB">
            <w:pPr>
              <w:jc w:val="left"/>
              <w:rPr>
                <w:lang w:val="en-GB"/>
              </w:rPr>
            </w:pPr>
            <w:r w:rsidRPr="002D1C73">
              <w:rPr>
                <w:lang w:val="en-GB"/>
              </w:rPr>
              <w:t>Minsk</w:t>
            </w:r>
          </w:p>
        </w:tc>
        <w:tc>
          <w:tcPr>
            <w:tcW w:w="1066" w:type="dxa"/>
            <w:vAlign w:val="center"/>
          </w:tcPr>
          <w:p w14:paraId="0F6BFE63" w14:textId="77777777" w:rsidR="007F2B7F" w:rsidRPr="002D1C73" w:rsidRDefault="007F2B7F" w:rsidP="008B47FB">
            <w:pPr>
              <w:jc w:val="left"/>
              <w:rPr>
                <w:lang w:val="en-GB"/>
              </w:rPr>
            </w:pPr>
            <w:r w:rsidRPr="002D1C73">
              <w:rPr>
                <w:lang w:val="en-GB"/>
              </w:rPr>
              <w:t>UMMN</w:t>
            </w:r>
          </w:p>
        </w:tc>
        <w:tc>
          <w:tcPr>
            <w:tcW w:w="954" w:type="dxa"/>
            <w:vAlign w:val="center"/>
          </w:tcPr>
          <w:p w14:paraId="3D0ADC41" w14:textId="77777777" w:rsidR="007F2B7F" w:rsidRPr="002D1C73" w:rsidRDefault="007F2B7F" w:rsidP="008B47FB">
            <w:pPr>
              <w:jc w:val="left"/>
              <w:rPr>
                <w:lang w:val="en-GB"/>
              </w:rPr>
            </w:pPr>
            <w:r w:rsidRPr="002D1C73">
              <w:rPr>
                <w:lang w:val="en-GB"/>
              </w:rPr>
              <w:t>BY</w:t>
            </w:r>
          </w:p>
        </w:tc>
      </w:tr>
      <w:tr w:rsidR="007F2B7F" w:rsidRPr="003D2E70" w14:paraId="3E594859" w14:textId="77777777" w:rsidTr="008B47FB">
        <w:trPr>
          <w:jc w:val="center"/>
        </w:trPr>
        <w:tc>
          <w:tcPr>
            <w:tcW w:w="804" w:type="dxa"/>
            <w:vMerge/>
          </w:tcPr>
          <w:p w14:paraId="61CF94E6" w14:textId="77777777" w:rsidR="007F2B7F" w:rsidRPr="002D1C73" w:rsidRDefault="007F2B7F" w:rsidP="0080715C">
            <w:pPr>
              <w:rPr>
                <w:lang w:val="en-GB"/>
              </w:rPr>
            </w:pPr>
          </w:p>
        </w:tc>
        <w:tc>
          <w:tcPr>
            <w:tcW w:w="1129" w:type="dxa"/>
            <w:vMerge/>
          </w:tcPr>
          <w:p w14:paraId="7390237A" w14:textId="77777777" w:rsidR="007F2B7F" w:rsidRPr="002D1C73" w:rsidRDefault="007F2B7F" w:rsidP="0080715C">
            <w:pPr>
              <w:rPr>
                <w:lang w:val="en-GB"/>
              </w:rPr>
            </w:pPr>
          </w:p>
        </w:tc>
        <w:tc>
          <w:tcPr>
            <w:tcW w:w="944" w:type="dxa"/>
            <w:vMerge/>
          </w:tcPr>
          <w:p w14:paraId="7BADFD0C" w14:textId="77777777" w:rsidR="007F2B7F" w:rsidRPr="002D1C73" w:rsidRDefault="007F2B7F" w:rsidP="0080715C">
            <w:pPr>
              <w:rPr>
                <w:lang w:val="en-GB"/>
              </w:rPr>
            </w:pPr>
          </w:p>
        </w:tc>
        <w:tc>
          <w:tcPr>
            <w:tcW w:w="825" w:type="dxa"/>
            <w:vAlign w:val="center"/>
          </w:tcPr>
          <w:p w14:paraId="5CD1ADC5" w14:textId="77777777" w:rsidR="007F2B7F" w:rsidRPr="002D1C73" w:rsidRDefault="007F2B7F" w:rsidP="008B47FB">
            <w:pPr>
              <w:jc w:val="left"/>
              <w:rPr>
                <w:lang w:val="en-GB"/>
              </w:rPr>
            </w:pPr>
            <w:r w:rsidRPr="002D1C73">
              <w:rPr>
                <w:lang w:val="en-GB"/>
              </w:rPr>
              <w:t>NOC</w:t>
            </w:r>
          </w:p>
        </w:tc>
        <w:tc>
          <w:tcPr>
            <w:tcW w:w="2171" w:type="dxa"/>
            <w:vAlign w:val="center"/>
          </w:tcPr>
          <w:p w14:paraId="73043482" w14:textId="77777777" w:rsidR="007F2B7F" w:rsidRPr="002D1C73" w:rsidRDefault="007F2B7F" w:rsidP="008B47FB">
            <w:pPr>
              <w:jc w:val="left"/>
              <w:rPr>
                <w:lang w:val="en-GB"/>
              </w:rPr>
            </w:pPr>
            <w:r w:rsidRPr="002D1C73">
              <w:rPr>
                <w:lang w:val="en-GB"/>
              </w:rPr>
              <w:t>Kazakhstan</w:t>
            </w:r>
          </w:p>
        </w:tc>
        <w:tc>
          <w:tcPr>
            <w:tcW w:w="1437" w:type="dxa"/>
            <w:vAlign w:val="center"/>
          </w:tcPr>
          <w:p w14:paraId="035F462F" w14:textId="170FE013" w:rsidR="007F2B7F" w:rsidRPr="002D1C73" w:rsidRDefault="007F2B7F" w:rsidP="008B47FB">
            <w:pPr>
              <w:jc w:val="left"/>
              <w:rPr>
                <w:lang w:val="en-GB"/>
              </w:rPr>
            </w:pPr>
            <w:r w:rsidRPr="002D1C73">
              <w:rPr>
                <w:lang w:val="en-GB"/>
              </w:rPr>
              <w:t>A</w:t>
            </w:r>
            <w:r w:rsidR="00BB549D" w:rsidRPr="002D1C73">
              <w:rPr>
                <w:lang w:val="en-GB"/>
              </w:rPr>
              <w:t>stana</w:t>
            </w:r>
          </w:p>
        </w:tc>
        <w:tc>
          <w:tcPr>
            <w:tcW w:w="1066" w:type="dxa"/>
            <w:vAlign w:val="center"/>
          </w:tcPr>
          <w:p w14:paraId="79141C5D" w14:textId="7F5C996B" w:rsidR="007F2B7F" w:rsidRPr="002D1C73" w:rsidRDefault="007F2B7F" w:rsidP="008B47FB">
            <w:pPr>
              <w:jc w:val="left"/>
              <w:rPr>
                <w:lang w:val="en-GB"/>
              </w:rPr>
            </w:pPr>
            <w:r w:rsidRPr="002D1C73">
              <w:rPr>
                <w:lang w:val="en-GB"/>
              </w:rPr>
              <w:t>UA</w:t>
            </w:r>
            <w:r w:rsidR="00BB549D" w:rsidRPr="002D1C73">
              <w:rPr>
                <w:lang w:val="en-GB"/>
              </w:rPr>
              <w:t>CC</w:t>
            </w:r>
          </w:p>
        </w:tc>
        <w:tc>
          <w:tcPr>
            <w:tcW w:w="954" w:type="dxa"/>
            <w:vAlign w:val="center"/>
          </w:tcPr>
          <w:p w14:paraId="13910AD5" w14:textId="77777777" w:rsidR="007F2B7F" w:rsidRPr="002D1C73" w:rsidRDefault="007F2B7F" w:rsidP="008B47FB">
            <w:pPr>
              <w:jc w:val="left"/>
              <w:rPr>
                <w:lang w:val="en-GB"/>
              </w:rPr>
            </w:pPr>
            <w:r w:rsidRPr="002D1C73">
              <w:rPr>
                <w:lang w:val="en-GB"/>
              </w:rPr>
              <w:t>KZ</w:t>
            </w:r>
          </w:p>
        </w:tc>
      </w:tr>
      <w:tr w:rsidR="007F2B7F" w:rsidRPr="003D2E70" w14:paraId="6BC26655" w14:textId="77777777" w:rsidTr="008B47FB">
        <w:trPr>
          <w:jc w:val="center"/>
        </w:trPr>
        <w:tc>
          <w:tcPr>
            <w:tcW w:w="804" w:type="dxa"/>
            <w:vMerge/>
          </w:tcPr>
          <w:p w14:paraId="0239564D" w14:textId="77777777" w:rsidR="007F2B7F" w:rsidRPr="002D1C73" w:rsidRDefault="007F2B7F" w:rsidP="0080715C">
            <w:pPr>
              <w:rPr>
                <w:lang w:val="en-GB"/>
              </w:rPr>
            </w:pPr>
          </w:p>
        </w:tc>
        <w:tc>
          <w:tcPr>
            <w:tcW w:w="1129" w:type="dxa"/>
            <w:vMerge/>
          </w:tcPr>
          <w:p w14:paraId="6CB084E3" w14:textId="77777777" w:rsidR="007F2B7F" w:rsidRPr="002D1C73" w:rsidRDefault="007F2B7F" w:rsidP="0080715C">
            <w:pPr>
              <w:rPr>
                <w:lang w:val="en-GB"/>
              </w:rPr>
            </w:pPr>
          </w:p>
        </w:tc>
        <w:tc>
          <w:tcPr>
            <w:tcW w:w="944" w:type="dxa"/>
            <w:vMerge/>
          </w:tcPr>
          <w:p w14:paraId="4AE6EC28" w14:textId="77777777" w:rsidR="007F2B7F" w:rsidRPr="002D1C73" w:rsidRDefault="007F2B7F" w:rsidP="0080715C">
            <w:pPr>
              <w:rPr>
                <w:lang w:val="en-GB"/>
              </w:rPr>
            </w:pPr>
          </w:p>
        </w:tc>
        <w:tc>
          <w:tcPr>
            <w:tcW w:w="825" w:type="dxa"/>
            <w:vAlign w:val="center"/>
          </w:tcPr>
          <w:p w14:paraId="17FE9679" w14:textId="77777777" w:rsidR="007F2B7F" w:rsidRPr="002D1C73" w:rsidRDefault="007F2B7F" w:rsidP="008B47FB">
            <w:pPr>
              <w:jc w:val="left"/>
              <w:rPr>
                <w:lang w:val="en-GB"/>
              </w:rPr>
            </w:pPr>
            <w:r w:rsidRPr="002D1C73">
              <w:rPr>
                <w:lang w:val="en-GB"/>
              </w:rPr>
              <w:t>NOC</w:t>
            </w:r>
          </w:p>
        </w:tc>
        <w:tc>
          <w:tcPr>
            <w:tcW w:w="2171" w:type="dxa"/>
            <w:vAlign w:val="center"/>
          </w:tcPr>
          <w:p w14:paraId="1CDF4E91" w14:textId="77777777" w:rsidR="007F2B7F" w:rsidRPr="002D1C73" w:rsidRDefault="007F2B7F" w:rsidP="008B47FB">
            <w:pPr>
              <w:jc w:val="left"/>
              <w:rPr>
                <w:lang w:val="en-GB"/>
              </w:rPr>
            </w:pPr>
            <w:r w:rsidRPr="002D1C73">
              <w:rPr>
                <w:lang w:val="en-GB"/>
              </w:rPr>
              <w:t>Kyrgyzstan</w:t>
            </w:r>
          </w:p>
        </w:tc>
        <w:tc>
          <w:tcPr>
            <w:tcW w:w="1437" w:type="dxa"/>
            <w:vAlign w:val="center"/>
          </w:tcPr>
          <w:p w14:paraId="3DD5C367" w14:textId="77777777" w:rsidR="007F2B7F" w:rsidRPr="002D1C73" w:rsidRDefault="007F2B7F" w:rsidP="008B47FB">
            <w:pPr>
              <w:jc w:val="left"/>
              <w:rPr>
                <w:lang w:val="en-GB"/>
              </w:rPr>
            </w:pPr>
            <w:r w:rsidRPr="002D1C73">
              <w:rPr>
                <w:lang w:val="en-GB"/>
              </w:rPr>
              <w:t>Bishkek</w:t>
            </w:r>
          </w:p>
        </w:tc>
        <w:tc>
          <w:tcPr>
            <w:tcW w:w="1066" w:type="dxa"/>
            <w:vAlign w:val="center"/>
          </w:tcPr>
          <w:p w14:paraId="4CB61F22" w14:textId="77777777" w:rsidR="007F2B7F" w:rsidRPr="002D1C73" w:rsidRDefault="007F2B7F" w:rsidP="008B47FB">
            <w:pPr>
              <w:jc w:val="left"/>
              <w:rPr>
                <w:lang w:val="en-GB"/>
              </w:rPr>
            </w:pPr>
            <w:r w:rsidRPr="002D1C73">
              <w:rPr>
                <w:lang w:val="en-GB"/>
              </w:rPr>
              <w:t>UCFM</w:t>
            </w:r>
          </w:p>
        </w:tc>
        <w:tc>
          <w:tcPr>
            <w:tcW w:w="954" w:type="dxa"/>
            <w:vAlign w:val="center"/>
          </w:tcPr>
          <w:p w14:paraId="01D53798" w14:textId="77777777" w:rsidR="007F2B7F" w:rsidRPr="002D1C73" w:rsidRDefault="007F2B7F" w:rsidP="008B47FB">
            <w:pPr>
              <w:jc w:val="left"/>
              <w:rPr>
                <w:lang w:val="en-GB"/>
              </w:rPr>
            </w:pPr>
            <w:r w:rsidRPr="002D1C73">
              <w:rPr>
                <w:lang w:val="en-GB"/>
              </w:rPr>
              <w:t>KY</w:t>
            </w:r>
          </w:p>
        </w:tc>
      </w:tr>
      <w:tr w:rsidR="00352BE1" w:rsidRPr="003D2E70" w14:paraId="15AFA457" w14:textId="77777777" w:rsidTr="008B47FB">
        <w:trPr>
          <w:jc w:val="center"/>
        </w:trPr>
        <w:tc>
          <w:tcPr>
            <w:tcW w:w="804" w:type="dxa"/>
            <w:vMerge/>
          </w:tcPr>
          <w:p w14:paraId="1BDCB9DA" w14:textId="77777777" w:rsidR="00352BE1" w:rsidRPr="002D1C73" w:rsidRDefault="00352BE1" w:rsidP="0080715C">
            <w:pPr>
              <w:rPr>
                <w:lang w:val="en-GB"/>
              </w:rPr>
            </w:pPr>
          </w:p>
        </w:tc>
        <w:tc>
          <w:tcPr>
            <w:tcW w:w="1129" w:type="dxa"/>
            <w:vMerge/>
          </w:tcPr>
          <w:p w14:paraId="7DD2AB0C" w14:textId="77777777" w:rsidR="00352BE1" w:rsidRPr="002D1C73" w:rsidRDefault="00352BE1" w:rsidP="0080715C">
            <w:pPr>
              <w:rPr>
                <w:lang w:val="en-GB"/>
              </w:rPr>
            </w:pPr>
          </w:p>
        </w:tc>
        <w:tc>
          <w:tcPr>
            <w:tcW w:w="944" w:type="dxa"/>
            <w:vMerge/>
          </w:tcPr>
          <w:p w14:paraId="15F8D6CF" w14:textId="77777777" w:rsidR="00352BE1" w:rsidRPr="002D1C73" w:rsidRDefault="00352BE1" w:rsidP="0080715C">
            <w:pPr>
              <w:rPr>
                <w:lang w:val="en-GB"/>
              </w:rPr>
            </w:pPr>
          </w:p>
        </w:tc>
        <w:tc>
          <w:tcPr>
            <w:tcW w:w="825" w:type="dxa"/>
            <w:vMerge w:val="restart"/>
            <w:vAlign w:val="center"/>
          </w:tcPr>
          <w:p w14:paraId="065588F6" w14:textId="77777777" w:rsidR="00352BE1" w:rsidRPr="002D1C73" w:rsidRDefault="00352BE1" w:rsidP="008B47FB">
            <w:pPr>
              <w:jc w:val="left"/>
              <w:rPr>
                <w:lang w:val="en-GB"/>
              </w:rPr>
            </w:pPr>
            <w:r w:rsidRPr="002D1C73">
              <w:rPr>
                <w:lang w:val="en-GB"/>
              </w:rPr>
              <w:t>NOC</w:t>
            </w:r>
          </w:p>
        </w:tc>
        <w:tc>
          <w:tcPr>
            <w:tcW w:w="2171" w:type="dxa"/>
            <w:vMerge w:val="restart"/>
            <w:vAlign w:val="center"/>
          </w:tcPr>
          <w:p w14:paraId="1A73FCF7" w14:textId="77777777" w:rsidR="00352BE1" w:rsidRPr="002D1C73" w:rsidRDefault="00352BE1" w:rsidP="008B47FB">
            <w:pPr>
              <w:jc w:val="left"/>
              <w:rPr>
                <w:lang w:val="en-GB"/>
              </w:rPr>
            </w:pPr>
            <w:r w:rsidRPr="002D1C73">
              <w:rPr>
                <w:lang w:val="en-GB"/>
              </w:rPr>
              <w:t>Russian Federation</w:t>
            </w:r>
          </w:p>
        </w:tc>
        <w:tc>
          <w:tcPr>
            <w:tcW w:w="1437" w:type="dxa"/>
            <w:vMerge w:val="restart"/>
            <w:vAlign w:val="center"/>
          </w:tcPr>
          <w:p w14:paraId="6EBC6106" w14:textId="77777777" w:rsidR="00352BE1" w:rsidRPr="002D1C73" w:rsidRDefault="00352BE1" w:rsidP="008B47FB">
            <w:pPr>
              <w:jc w:val="left"/>
              <w:rPr>
                <w:lang w:val="en-GB"/>
              </w:rPr>
            </w:pPr>
            <w:r w:rsidRPr="002D1C73">
              <w:rPr>
                <w:lang w:val="en-GB"/>
              </w:rPr>
              <w:t>Moscow</w:t>
            </w:r>
          </w:p>
        </w:tc>
        <w:tc>
          <w:tcPr>
            <w:tcW w:w="1066" w:type="dxa"/>
            <w:vMerge w:val="restart"/>
            <w:vAlign w:val="center"/>
          </w:tcPr>
          <w:p w14:paraId="4BE32674" w14:textId="77777777" w:rsidR="00352BE1" w:rsidRPr="002D1C73" w:rsidRDefault="00352BE1" w:rsidP="008B47FB">
            <w:pPr>
              <w:jc w:val="left"/>
              <w:rPr>
                <w:lang w:val="en-GB"/>
              </w:rPr>
            </w:pPr>
            <w:r w:rsidRPr="002D1C73">
              <w:rPr>
                <w:lang w:val="en-GB"/>
              </w:rPr>
              <w:t>UUUJ</w:t>
            </w:r>
          </w:p>
        </w:tc>
        <w:tc>
          <w:tcPr>
            <w:tcW w:w="954" w:type="dxa"/>
            <w:vAlign w:val="center"/>
          </w:tcPr>
          <w:p w14:paraId="644712F8" w14:textId="13206901" w:rsidR="00352BE1" w:rsidRPr="002D1C73" w:rsidRDefault="00352BE1" w:rsidP="008B47FB">
            <w:pPr>
              <w:jc w:val="left"/>
              <w:rPr>
                <w:lang w:val="en-GB"/>
              </w:rPr>
            </w:pPr>
            <w:r w:rsidRPr="002D1C73">
              <w:rPr>
                <w:lang w:val="en-GB"/>
              </w:rPr>
              <w:t>RA</w:t>
            </w:r>
          </w:p>
        </w:tc>
      </w:tr>
      <w:tr w:rsidR="00352BE1" w:rsidRPr="003D2E70" w14:paraId="521DA3B9" w14:textId="77777777" w:rsidTr="008B47FB">
        <w:trPr>
          <w:jc w:val="center"/>
        </w:trPr>
        <w:tc>
          <w:tcPr>
            <w:tcW w:w="804" w:type="dxa"/>
            <w:vMerge/>
          </w:tcPr>
          <w:p w14:paraId="40C3AFF9" w14:textId="77777777" w:rsidR="00352BE1" w:rsidRPr="002D1C73" w:rsidRDefault="00352BE1" w:rsidP="0080715C">
            <w:pPr>
              <w:rPr>
                <w:lang w:val="en-GB"/>
              </w:rPr>
            </w:pPr>
          </w:p>
        </w:tc>
        <w:tc>
          <w:tcPr>
            <w:tcW w:w="1129" w:type="dxa"/>
            <w:vMerge/>
          </w:tcPr>
          <w:p w14:paraId="2E42C9E3" w14:textId="77777777" w:rsidR="00352BE1" w:rsidRPr="002D1C73" w:rsidRDefault="00352BE1" w:rsidP="0080715C">
            <w:pPr>
              <w:rPr>
                <w:lang w:val="en-GB"/>
              </w:rPr>
            </w:pPr>
          </w:p>
        </w:tc>
        <w:tc>
          <w:tcPr>
            <w:tcW w:w="944" w:type="dxa"/>
            <w:vMerge/>
          </w:tcPr>
          <w:p w14:paraId="5347C88E" w14:textId="77777777" w:rsidR="00352BE1" w:rsidRPr="002D1C73" w:rsidRDefault="00352BE1" w:rsidP="0080715C">
            <w:pPr>
              <w:rPr>
                <w:lang w:val="en-GB"/>
              </w:rPr>
            </w:pPr>
          </w:p>
        </w:tc>
        <w:tc>
          <w:tcPr>
            <w:tcW w:w="825" w:type="dxa"/>
            <w:vMerge/>
            <w:vAlign w:val="center"/>
          </w:tcPr>
          <w:p w14:paraId="03E5C72E" w14:textId="77777777" w:rsidR="00352BE1" w:rsidRPr="002D1C73" w:rsidRDefault="00352BE1" w:rsidP="004D0A3D">
            <w:pPr>
              <w:jc w:val="left"/>
              <w:rPr>
                <w:lang w:val="en-GB"/>
              </w:rPr>
            </w:pPr>
          </w:p>
        </w:tc>
        <w:tc>
          <w:tcPr>
            <w:tcW w:w="2171" w:type="dxa"/>
            <w:vMerge/>
            <w:vAlign w:val="center"/>
          </w:tcPr>
          <w:p w14:paraId="2116F027" w14:textId="77777777" w:rsidR="00352BE1" w:rsidRPr="002D1C73" w:rsidRDefault="00352BE1" w:rsidP="004D0A3D">
            <w:pPr>
              <w:jc w:val="left"/>
              <w:rPr>
                <w:lang w:val="en-GB"/>
              </w:rPr>
            </w:pPr>
          </w:p>
        </w:tc>
        <w:tc>
          <w:tcPr>
            <w:tcW w:w="1437" w:type="dxa"/>
            <w:vMerge/>
            <w:vAlign w:val="center"/>
          </w:tcPr>
          <w:p w14:paraId="0807C3BD" w14:textId="77777777" w:rsidR="00352BE1" w:rsidRPr="002D1C73" w:rsidRDefault="00352BE1" w:rsidP="004D0A3D">
            <w:pPr>
              <w:jc w:val="left"/>
              <w:rPr>
                <w:lang w:val="en-GB"/>
              </w:rPr>
            </w:pPr>
          </w:p>
        </w:tc>
        <w:tc>
          <w:tcPr>
            <w:tcW w:w="1066" w:type="dxa"/>
            <w:vMerge/>
            <w:vAlign w:val="center"/>
          </w:tcPr>
          <w:p w14:paraId="2CECECA6" w14:textId="77777777" w:rsidR="00352BE1" w:rsidRPr="002D1C73" w:rsidRDefault="00352BE1" w:rsidP="004D0A3D">
            <w:pPr>
              <w:jc w:val="left"/>
              <w:rPr>
                <w:lang w:val="en-GB"/>
              </w:rPr>
            </w:pPr>
          </w:p>
        </w:tc>
        <w:tc>
          <w:tcPr>
            <w:tcW w:w="954" w:type="dxa"/>
            <w:vAlign w:val="center"/>
          </w:tcPr>
          <w:p w14:paraId="183F5E9E" w14:textId="607275ED" w:rsidR="00352BE1" w:rsidRPr="002D1C73" w:rsidRDefault="00352BE1" w:rsidP="004D0A3D">
            <w:pPr>
              <w:jc w:val="left"/>
              <w:rPr>
                <w:lang w:val="en-GB"/>
              </w:rPr>
            </w:pPr>
            <w:r w:rsidRPr="002D1C73">
              <w:rPr>
                <w:lang w:val="en-GB"/>
              </w:rPr>
              <w:t>RS</w:t>
            </w:r>
          </w:p>
        </w:tc>
      </w:tr>
      <w:tr w:rsidR="007F2B7F" w:rsidRPr="003D2E70" w14:paraId="339B0B43" w14:textId="77777777" w:rsidTr="008B47FB">
        <w:trPr>
          <w:jc w:val="center"/>
        </w:trPr>
        <w:tc>
          <w:tcPr>
            <w:tcW w:w="804" w:type="dxa"/>
            <w:vMerge/>
          </w:tcPr>
          <w:p w14:paraId="0E4054D5" w14:textId="77777777" w:rsidR="007F2B7F" w:rsidRPr="002D1C73" w:rsidRDefault="007F2B7F" w:rsidP="0080715C">
            <w:pPr>
              <w:rPr>
                <w:lang w:val="en-GB"/>
              </w:rPr>
            </w:pPr>
          </w:p>
        </w:tc>
        <w:tc>
          <w:tcPr>
            <w:tcW w:w="1129" w:type="dxa"/>
            <w:vMerge/>
          </w:tcPr>
          <w:p w14:paraId="55031DD5" w14:textId="77777777" w:rsidR="007F2B7F" w:rsidRPr="002D1C73" w:rsidRDefault="007F2B7F" w:rsidP="0080715C">
            <w:pPr>
              <w:rPr>
                <w:lang w:val="en-GB"/>
              </w:rPr>
            </w:pPr>
          </w:p>
        </w:tc>
        <w:tc>
          <w:tcPr>
            <w:tcW w:w="944" w:type="dxa"/>
            <w:vMerge/>
          </w:tcPr>
          <w:p w14:paraId="739C65E4" w14:textId="77777777" w:rsidR="007F2B7F" w:rsidRPr="002D1C73" w:rsidRDefault="007F2B7F" w:rsidP="0080715C">
            <w:pPr>
              <w:rPr>
                <w:lang w:val="en-GB"/>
              </w:rPr>
            </w:pPr>
          </w:p>
        </w:tc>
        <w:tc>
          <w:tcPr>
            <w:tcW w:w="825" w:type="dxa"/>
            <w:vAlign w:val="center"/>
          </w:tcPr>
          <w:p w14:paraId="51FDE326" w14:textId="77777777" w:rsidR="007F2B7F" w:rsidRPr="002D1C73" w:rsidRDefault="007F2B7F" w:rsidP="008B47FB">
            <w:pPr>
              <w:jc w:val="left"/>
              <w:rPr>
                <w:lang w:val="en-GB"/>
              </w:rPr>
            </w:pPr>
            <w:r w:rsidRPr="002D1C73">
              <w:rPr>
                <w:lang w:val="en-GB"/>
              </w:rPr>
              <w:t>NOC</w:t>
            </w:r>
          </w:p>
        </w:tc>
        <w:tc>
          <w:tcPr>
            <w:tcW w:w="2171" w:type="dxa"/>
            <w:vAlign w:val="center"/>
          </w:tcPr>
          <w:p w14:paraId="14000472" w14:textId="77777777" w:rsidR="007F2B7F" w:rsidRPr="002D1C73" w:rsidRDefault="007F2B7F" w:rsidP="008B47FB">
            <w:pPr>
              <w:jc w:val="left"/>
              <w:rPr>
                <w:lang w:val="en-GB"/>
              </w:rPr>
            </w:pPr>
            <w:r w:rsidRPr="002D1C73">
              <w:rPr>
                <w:lang w:val="en-GB"/>
              </w:rPr>
              <w:t>Tajikistan</w:t>
            </w:r>
          </w:p>
        </w:tc>
        <w:tc>
          <w:tcPr>
            <w:tcW w:w="1437" w:type="dxa"/>
            <w:vAlign w:val="center"/>
          </w:tcPr>
          <w:p w14:paraId="5FB74282" w14:textId="77777777" w:rsidR="007F2B7F" w:rsidRPr="002D1C73" w:rsidRDefault="007F2B7F" w:rsidP="008B47FB">
            <w:pPr>
              <w:jc w:val="left"/>
              <w:rPr>
                <w:lang w:val="en-GB"/>
              </w:rPr>
            </w:pPr>
            <w:r w:rsidRPr="002D1C73">
              <w:rPr>
                <w:lang w:val="en-GB"/>
              </w:rPr>
              <w:t>Dushanbe</w:t>
            </w:r>
          </w:p>
        </w:tc>
        <w:tc>
          <w:tcPr>
            <w:tcW w:w="1066" w:type="dxa"/>
            <w:vAlign w:val="center"/>
          </w:tcPr>
          <w:p w14:paraId="147F5ECE" w14:textId="77777777" w:rsidR="007F2B7F" w:rsidRPr="002D1C73" w:rsidRDefault="007F2B7F" w:rsidP="008B47FB">
            <w:pPr>
              <w:jc w:val="left"/>
              <w:rPr>
                <w:lang w:val="en-GB"/>
              </w:rPr>
            </w:pPr>
            <w:r w:rsidRPr="002D1C73">
              <w:rPr>
                <w:lang w:val="en-GB"/>
              </w:rPr>
              <w:t>UTDD</w:t>
            </w:r>
          </w:p>
        </w:tc>
        <w:tc>
          <w:tcPr>
            <w:tcW w:w="954" w:type="dxa"/>
            <w:vAlign w:val="center"/>
          </w:tcPr>
          <w:p w14:paraId="7564B5B0" w14:textId="77777777" w:rsidR="007F2B7F" w:rsidRPr="002D1C73" w:rsidRDefault="007F2B7F" w:rsidP="008B47FB">
            <w:pPr>
              <w:jc w:val="left"/>
              <w:rPr>
                <w:lang w:val="en-GB"/>
              </w:rPr>
            </w:pPr>
            <w:r w:rsidRPr="002D1C73">
              <w:rPr>
                <w:lang w:val="en-GB"/>
              </w:rPr>
              <w:t>TA</w:t>
            </w:r>
          </w:p>
        </w:tc>
      </w:tr>
      <w:tr w:rsidR="007F2B7F" w:rsidRPr="003D2E70" w14:paraId="79BE8E3B" w14:textId="77777777" w:rsidTr="008B47FB">
        <w:trPr>
          <w:jc w:val="center"/>
        </w:trPr>
        <w:tc>
          <w:tcPr>
            <w:tcW w:w="804" w:type="dxa"/>
            <w:vMerge/>
          </w:tcPr>
          <w:p w14:paraId="5E0BD996" w14:textId="77777777" w:rsidR="007F2B7F" w:rsidRPr="002D1C73" w:rsidRDefault="007F2B7F" w:rsidP="0080715C">
            <w:pPr>
              <w:rPr>
                <w:lang w:val="en-GB"/>
              </w:rPr>
            </w:pPr>
          </w:p>
        </w:tc>
        <w:tc>
          <w:tcPr>
            <w:tcW w:w="1129" w:type="dxa"/>
            <w:vMerge/>
          </w:tcPr>
          <w:p w14:paraId="07A73DF1" w14:textId="77777777" w:rsidR="007F2B7F" w:rsidRPr="002D1C73" w:rsidRDefault="007F2B7F" w:rsidP="0080715C">
            <w:pPr>
              <w:rPr>
                <w:lang w:val="en-GB"/>
              </w:rPr>
            </w:pPr>
          </w:p>
        </w:tc>
        <w:tc>
          <w:tcPr>
            <w:tcW w:w="944" w:type="dxa"/>
            <w:vMerge/>
          </w:tcPr>
          <w:p w14:paraId="35FFEFFD" w14:textId="77777777" w:rsidR="007F2B7F" w:rsidRPr="002D1C73" w:rsidRDefault="007F2B7F" w:rsidP="0080715C">
            <w:pPr>
              <w:rPr>
                <w:lang w:val="en-GB"/>
              </w:rPr>
            </w:pPr>
          </w:p>
        </w:tc>
        <w:tc>
          <w:tcPr>
            <w:tcW w:w="825" w:type="dxa"/>
            <w:vAlign w:val="center"/>
          </w:tcPr>
          <w:p w14:paraId="36A6818C" w14:textId="77777777" w:rsidR="007F2B7F" w:rsidRPr="002D1C73" w:rsidRDefault="007F2B7F" w:rsidP="008B47FB">
            <w:pPr>
              <w:jc w:val="left"/>
              <w:rPr>
                <w:lang w:val="en-GB"/>
              </w:rPr>
            </w:pPr>
            <w:r w:rsidRPr="002D1C73">
              <w:rPr>
                <w:lang w:val="en-GB"/>
              </w:rPr>
              <w:t>NOC</w:t>
            </w:r>
          </w:p>
        </w:tc>
        <w:tc>
          <w:tcPr>
            <w:tcW w:w="2171" w:type="dxa"/>
            <w:vAlign w:val="center"/>
          </w:tcPr>
          <w:p w14:paraId="2CC49A06" w14:textId="77777777" w:rsidR="007F2B7F" w:rsidRPr="002D1C73" w:rsidRDefault="007F2B7F" w:rsidP="008B47FB">
            <w:pPr>
              <w:jc w:val="left"/>
              <w:rPr>
                <w:lang w:val="en-GB"/>
              </w:rPr>
            </w:pPr>
            <w:r w:rsidRPr="002D1C73">
              <w:rPr>
                <w:lang w:val="en-GB"/>
              </w:rPr>
              <w:t>Turkmenistan</w:t>
            </w:r>
          </w:p>
        </w:tc>
        <w:tc>
          <w:tcPr>
            <w:tcW w:w="1437" w:type="dxa"/>
            <w:vAlign w:val="center"/>
          </w:tcPr>
          <w:p w14:paraId="0D559A92" w14:textId="77777777" w:rsidR="007F2B7F" w:rsidRPr="002D1C73" w:rsidRDefault="007F2B7F" w:rsidP="008B47FB">
            <w:pPr>
              <w:jc w:val="left"/>
              <w:rPr>
                <w:lang w:val="en-GB"/>
              </w:rPr>
            </w:pPr>
            <w:r w:rsidRPr="002D1C73">
              <w:rPr>
                <w:lang w:val="en-GB"/>
              </w:rPr>
              <w:t>Ashgabat</w:t>
            </w:r>
          </w:p>
        </w:tc>
        <w:tc>
          <w:tcPr>
            <w:tcW w:w="1066" w:type="dxa"/>
            <w:vAlign w:val="center"/>
          </w:tcPr>
          <w:p w14:paraId="281783F8" w14:textId="77777777" w:rsidR="007F2B7F" w:rsidRPr="002D1C73" w:rsidRDefault="007F2B7F" w:rsidP="008B47FB">
            <w:pPr>
              <w:jc w:val="left"/>
              <w:rPr>
                <w:lang w:val="en-GB"/>
              </w:rPr>
            </w:pPr>
            <w:r w:rsidRPr="002D1C73">
              <w:rPr>
                <w:lang w:val="en-GB"/>
              </w:rPr>
              <w:t>UTAA</w:t>
            </w:r>
          </w:p>
        </w:tc>
        <w:tc>
          <w:tcPr>
            <w:tcW w:w="954" w:type="dxa"/>
            <w:vAlign w:val="center"/>
          </w:tcPr>
          <w:p w14:paraId="292E8C06" w14:textId="77777777" w:rsidR="007F2B7F" w:rsidRPr="002D1C73" w:rsidRDefault="007F2B7F" w:rsidP="008B47FB">
            <w:pPr>
              <w:jc w:val="left"/>
              <w:rPr>
                <w:lang w:val="en-GB"/>
              </w:rPr>
            </w:pPr>
            <w:r w:rsidRPr="002D1C73">
              <w:rPr>
                <w:lang w:val="en-GB"/>
              </w:rPr>
              <w:t>TR</w:t>
            </w:r>
          </w:p>
        </w:tc>
      </w:tr>
      <w:tr w:rsidR="007F2B7F" w:rsidRPr="003D2E70" w14:paraId="71EEDD7C" w14:textId="77777777" w:rsidTr="008B47FB">
        <w:trPr>
          <w:jc w:val="center"/>
        </w:trPr>
        <w:tc>
          <w:tcPr>
            <w:tcW w:w="804" w:type="dxa"/>
            <w:vMerge/>
          </w:tcPr>
          <w:p w14:paraId="1E635549" w14:textId="77777777" w:rsidR="007F2B7F" w:rsidRPr="002D1C73" w:rsidRDefault="007F2B7F" w:rsidP="0080715C">
            <w:pPr>
              <w:rPr>
                <w:lang w:val="en-GB"/>
              </w:rPr>
            </w:pPr>
          </w:p>
        </w:tc>
        <w:tc>
          <w:tcPr>
            <w:tcW w:w="1129" w:type="dxa"/>
            <w:vMerge/>
          </w:tcPr>
          <w:p w14:paraId="63CBA211" w14:textId="77777777" w:rsidR="007F2B7F" w:rsidRPr="002D1C73" w:rsidRDefault="007F2B7F" w:rsidP="0080715C">
            <w:pPr>
              <w:rPr>
                <w:lang w:val="en-GB"/>
              </w:rPr>
            </w:pPr>
          </w:p>
        </w:tc>
        <w:tc>
          <w:tcPr>
            <w:tcW w:w="944" w:type="dxa"/>
            <w:vMerge/>
          </w:tcPr>
          <w:p w14:paraId="16154A22" w14:textId="77777777" w:rsidR="007F2B7F" w:rsidRPr="002D1C73" w:rsidRDefault="007F2B7F" w:rsidP="0080715C">
            <w:pPr>
              <w:rPr>
                <w:lang w:val="en-GB"/>
              </w:rPr>
            </w:pPr>
          </w:p>
        </w:tc>
        <w:tc>
          <w:tcPr>
            <w:tcW w:w="825" w:type="dxa"/>
            <w:vAlign w:val="center"/>
          </w:tcPr>
          <w:p w14:paraId="49C9B9AA" w14:textId="77777777" w:rsidR="007F2B7F" w:rsidRPr="002D1C73" w:rsidRDefault="007F2B7F" w:rsidP="008B47FB">
            <w:pPr>
              <w:jc w:val="left"/>
              <w:rPr>
                <w:lang w:val="en-GB"/>
              </w:rPr>
            </w:pPr>
            <w:r w:rsidRPr="002D1C73">
              <w:rPr>
                <w:lang w:val="en-GB"/>
              </w:rPr>
              <w:t>NOC</w:t>
            </w:r>
          </w:p>
        </w:tc>
        <w:tc>
          <w:tcPr>
            <w:tcW w:w="2171" w:type="dxa"/>
            <w:vAlign w:val="center"/>
          </w:tcPr>
          <w:p w14:paraId="5AE49B41" w14:textId="77777777" w:rsidR="007F2B7F" w:rsidRPr="002D1C73" w:rsidRDefault="007F2B7F" w:rsidP="008B47FB">
            <w:pPr>
              <w:jc w:val="left"/>
              <w:rPr>
                <w:lang w:val="en-GB"/>
              </w:rPr>
            </w:pPr>
            <w:r w:rsidRPr="002D1C73">
              <w:rPr>
                <w:lang w:val="en-GB"/>
              </w:rPr>
              <w:t>Uzbekistan</w:t>
            </w:r>
          </w:p>
        </w:tc>
        <w:tc>
          <w:tcPr>
            <w:tcW w:w="1437" w:type="dxa"/>
            <w:vAlign w:val="center"/>
          </w:tcPr>
          <w:p w14:paraId="0F24E70E" w14:textId="77777777" w:rsidR="007F2B7F" w:rsidRPr="002D1C73" w:rsidRDefault="007F2B7F" w:rsidP="008B47FB">
            <w:pPr>
              <w:jc w:val="left"/>
              <w:rPr>
                <w:lang w:val="en-GB"/>
              </w:rPr>
            </w:pPr>
            <w:r w:rsidRPr="002D1C73">
              <w:rPr>
                <w:lang w:val="en-GB"/>
              </w:rPr>
              <w:t>Tashkent</w:t>
            </w:r>
          </w:p>
        </w:tc>
        <w:tc>
          <w:tcPr>
            <w:tcW w:w="1066" w:type="dxa"/>
            <w:vAlign w:val="center"/>
          </w:tcPr>
          <w:p w14:paraId="15C0C0C8" w14:textId="77777777" w:rsidR="007F2B7F" w:rsidRPr="002D1C73" w:rsidRDefault="007F2B7F" w:rsidP="008B47FB">
            <w:pPr>
              <w:jc w:val="left"/>
              <w:rPr>
                <w:lang w:val="en-GB"/>
              </w:rPr>
            </w:pPr>
            <w:r w:rsidRPr="002D1C73">
              <w:rPr>
                <w:lang w:val="en-GB"/>
              </w:rPr>
              <w:t>UTTW</w:t>
            </w:r>
          </w:p>
        </w:tc>
        <w:tc>
          <w:tcPr>
            <w:tcW w:w="954" w:type="dxa"/>
            <w:vAlign w:val="center"/>
          </w:tcPr>
          <w:p w14:paraId="1EB07114" w14:textId="77777777" w:rsidR="007F2B7F" w:rsidRPr="002D1C73" w:rsidRDefault="007F2B7F" w:rsidP="008B47FB">
            <w:pPr>
              <w:jc w:val="left"/>
              <w:rPr>
                <w:lang w:val="en-GB"/>
              </w:rPr>
            </w:pPr>
            <w:r w:rsidRPr="002D1C73">
              <w:rPr>
                <w:lang w:val="en-GB"/>
              </w:rPr>
              <w:t>UZ</w:t>
            </w:r>
          </w:p>
        </w:tc>
      </w:tr>
      <w:tr w:rsidR="007F2B7F" w:rsidRPr="003D2E70" w14:paraId="4D354A44" w14:textId="77777777" w:rsidTr="008B47FB">
        <w:trPr>
          <w:jc w:val="center"/>
        </w:trPr>
        <w:tc>
          <w:tcPr>
            <w:tcW w:w="804" w:type="dxa"/>
            <w:vMerge w:val="restart"/>
            <w:vAlign w:val="center"/>
          </w:tcPr>
          <w:p w14:paraId="73B3DA5A" w14:textId="77777777" w:rsidR="007F2B7F" w:rsidRPr="002D1C73" w:rsidRDefault="007F2B7F" w:rsidP="0080715C">
            <w:pPr>
              <w:rPr>
                <w:lang w:val="en-GB"/>
              </w:rPr>
            </w:pPr>
            <w:r w:rsidRPr="002D1C73">
              <w:rPr>
                <w:lang w:val="en-GB"/>
              </w:rPr>
              <w:t>ROC</w:t>
            </w:r>
          </w:p>
        </w:tc>
        <w:tc>
          <w:tcPr>
            <w:tcW w:w="1129" w:type="dxa"/>
            <w:vMerge w:val="restart"/>
            <w:vAlign w:val="center"/>
          </w:tcPr>
          <w:p w14:paraId="55CC95B9" w14:textId="77777777" w:rsidR="007F2B7F" w:rsidRPr="002D1C73" w:rsidRDefault="007F2B7F" w:rsidP="0080715C">
            <w:pPr>
              <w:rPr>
                <w:lang w:val="en-GB"/>
              </w:rPr>
            </w:pPr>
            <w:r w:rsidRPr="002D1C73">
              <w:rPr>
                <w:lang w:val="en-GB"/>
              </w:rPr>
              <w:t>Toulouse</w:t>
            </w:r>
          </w:p>
        </w:tc>
        <w:tc>
          <w:tcPr>
            <w:tcW w:w="944" w:type="dxa"/>
            <w:vMerge w:val="restart"/>
            <w:vAlign w:val="center"/>
          </w:tcPr>
          <w:p w14:paraId="2498AAC2" w14:textId="77777777" w:rsidR="007F2B7F" w:rsidRPr="002D1C73" w:rsidRDefault="007F2B7F" w:rsidP="0080715C">
            <w:pPr>
              <w:rPr>
                <w:lang w:val="en-GB"/>
              </w:rPr>
            </w:pPr>
            <w:r w:rsidRPr="002D1C73">
              <w:rPr>
                <w:lang w:val="en-GB"/>
              </w:rPr>
              <w:t>LFPW</w:t>
            </w:r>
          </w:p>
        </w:tc>
        <w:tc>
          <w:tcPr>
            <w:tcW w:w="825" w:type="dxa"/>
            <w:vAlign w:val="center"/>
          </w:tcPr>
          <w:p w14:paraId="0FDB9212" w14:textId="77777777" w:rsidR="007F2B7F" w:rsidRPr="002D1C73" w:rsidRDefault="007F2B7F" w:rsidP="008B47FB">
            <w:pPr>
              <w:jc w:val="left"/>
              <w:rPr>
                <w:lang w:val="en-GB"/>
              </w:rPr>
            </w:pPr>
            <w:r w:rsidRPr="002D1C73">
              <w:rPr>
                <w:lang w:val="en-GB"/>
              </w:rPr>
              <w:t>NOC</w:t>
            </w:r>
          </w:p>
        </w:tc>
        <w:tc>
          <w:tcPr>
            <w:tcW w:w="2171" w:type="dxa"/>
            <w:vAlign w:val="center"/>
          </w:tcPr>
          <w:p w14:paraId="757F7BDA" w14:textId="77777777" w:rsidR="007F2B7F" w:rsidRPr="002D1C73" w:rsidRDefault="007F2B7F" w:rsidP="008B47FB">
            <w:pPr>
              <w:jc w:val="left"/>
              <w:rPr>
                <w:lang w:val="en-GB"/>
              </w:rPr>
            </w:pPr>
            <w:r w:rsidRPr="002D1C73">
              <w:rPr>
                <w:lang w:val="en-GB"/>
              </w:rPr>
              <w:t>Algeria</w:t>
            </w:r>
          </w:p>
        </w:tc>
        <w:tc>
          <w:tcPr>
            <w:tcW w:w="1437" w:type="dxa"/>
            <w:vAlign w:val="center"/>
          </w:tcPr>
          <w:p w14:paraId="36BF46B1" w14:textId="77777777" w:rsidR="007F2B7F" w:rsidRPr="002D1C73" w:rsidRDefault="007F2B7F" w:rsidP="008B47FB">
            <w:pPr>
              <w:jc w:val="left"/>
              <w:rPr>
                <w:lang w:val="en-GB"/>
              </w:rPr>
            </w:pPr>
            <w:r w:rsidRPr="002D1C73">
              <w:rPr>
                <w:lang w:val="en-GB"/>
              </w:rPr>
              <w:t>Algiers</w:t>
            </w:r>
          </w:p>
        </w:tc>
        <w:tc>
          <w:tcPr>
            <w:tcW w:w="1066" w:type="dxa"/>
            <w:vAlign w:val="center"/>
          </w:tcPr>
          <w:p w14:paraId="6307CEBD" w14:textId="77777777" w:rsidR="007F2B7F" w:rsidRPr="002D1C73" w:rsidRDefault="007F2B7F" w:rsidP="008B47FB">
            <w:pPr>
              <w:jc w:val="left"/>
              <w:rPr>
                <w:lang w:val="en-GB"/>
              </w:rPr>
            </w:pPr>
            <w:r w:rsidRPr="002D1C73">
              <w:rPr>
                <w:lang w:val="en-GB"/>
              </w:rPr>
              <w:t>DAAG</w:t>
            </w:r>
          </w:p>
        </w:tc>
        <w:tc>
          <w:tcPr>
            <w:tcW w:w="954" w:type="dxa"/>
            <w:vAlign w:val="center"/>
          </w:tcPr>
          <w:p w14:paraId="3D930BB7" w14:textId="77777777" w:rsidR="007F2B7F" w:rsidRPr="002D1C73" w:rsidRDefault="007F2B7F" w:rsidP="008B47FB">
            <w:pPr>
              <w:jc w:val="left"/>
              <w:rPr>
                <w:lang w:val="en-GB"/>
              </w:rPr>
            </w:pPr>
            <w:r w:rsidRPr="002D1C73">
              <w:rPr>
                <w:lang w:val="en-GB"/>
              </w:rPr>
              <w:t>AL</w:t>
            </w:r>
          </w:p>
        </w:tc>
      </w:tr>
      <w:tr w:rsidR="007F2B7F" w:rsidRPr="003D2E70" w14:paraId="7AFA9517" w14:textId="77777777" w:rsidTr="008B47FB">
        <w:trPr>
          <w:jc w:val="center"/>
        </w:trPr>
        <w:tc>
          <w:tcPr>
            <w:tcW w:w="804" w:type="dxa"/>
            <w:vMerge/>
          </w:tcPr>
          <w:p w14:paraId="106EE3EE" w14:textId="77777777" w:rsidR="007F2B7F" w:rsidRPr="002D1C73" w:rsidRDefault="007F2B7F" w:rsidP="0080715C">
            <w:pPr>
              <w:rPr>
                <w:lang w:val="en-GB"/>
              </w:rPr>
            </w:pPr>
          </w:p>
        </w:tc>
        <w:tc>
          <w:tcPr>
            <w:tcW w:w="1129" w:type="dxa"/>
            <w:vMerge/>
          </w:tcPr>
          <w:p w14:paraId="092AD10B" w14:textId="77777777" w:rsidR="007F2B7F" w:rsidRPr="002D1C73" w:rsidRDefault="007F2B7F" w:rsidP="0080715C">
            <w:pPr>
              <w:rPr>
                <w:lang w:val="en-GB"/>
              </w:rPr>
            </w:pPr>
          </w:p>
        </w:tc>
        <w:tc>
          <w:tcPr>
            <w:tcW w:w="944" w:type="dxa"/>
            <w:vMerge/>
          </w:tcPr>
          <w:p w14:paraId="4AA25395" w14:textId="77777777" w:rsidR="007F2B7F" w:rsidRPr="002D1C73" w:rsidRDefault="007F2B7F" w:rsidP="0080715C">
            <w:pPr>
              <w:rPr>
                <w:lang w:val="en-GB"/>
              </w:rPr>
            </w:pPr>
          </w:p>
        </w:tc>
        <w:tc>
          <w:tcPr>
            <w:tcW w:w="825" w:type="dxa"/>
            <w:vAlign w:val="center"/>
          </w:tcPr>
          <w:p w14:paraId="506D6AFF" w14:textId="77777777" w:rsidR="007F2B7F" w:rsidRPr="002D1C73" w:rsidRDefault="007F2B7F" w:rsidP="008B47FB">
            <w:pPr>
              <w:jc w:val="left"/>
              <w:rPr>
                <w:lang w:val="en-GB"/>
              </w:rPr>
            </w:pPr>
            <w:r w:rsidRPr="002D1C73">
              <w:rPr>
                <w:lang w:val="en-GB"/>
              </w:rPr>
              <w:t>NOC</w:t>
            </w:r>
          </w:p>
        </w:tc>
        <w:tc>
          <w:tcPr>
            <w:tcW w:w="2171" w:type="dxa"/>
            <w:vAlign w:val="center"/>
          </w:tcPr>
          <w:p w14:paraId="10AE99BF" w14:textId="77777777" w:rsidR="007F2B7F" w:rsidRPr="002D1C73" w:rsidRDefault="007F2B7F" w:rsidP="008B47FB">
            <w:pPr>
              <w:jc w:val="left"/>
              <w:rPr>
                <w:lang w:val="en-GB"/>
              </w:rPr>
            </w:pPr>
            <w:r w:rsidRPr="002D1C73">
              <w:rPr>
                <w:lang w:val="en-GB"/>
              </w:rPr>
              <w:t>Italy</w:t>
            </w:r>
          </w:p>
        </w:tc>
        <w:tc>
          <w:tcPr>
            <w:tcW w:w="1437" w:type="dxa"/>
            <w:vAlign w:val="center"/>
          </w:tcPr>
          <w:p w14:paraId="154CF773" w14:textId="77777777" w:rsidR="007F2B7F" w:rsidRPr="002D1C73" w:rsidRDefault="007F2B7F" w:rsidP="008B47FB">
            <w:pPr>
              <w:jc w:val="left"/>
              <w:rPr>
                <w:lang w:val="en-GB"/>
              </w:rPr>
            </w:pPr>
            <w:r w:rsidRPr="002D1C73">
              <w:rPr>
                <w:lang w:val="en-GB"/>
              </w:rPr>
              <w:t>Rome</w:t>
            </w:r>
          </w:p>
        </w:tc>
        <w:tc>
          <w:tcPr>
            <w:tcW w:w="1066" w:type="dxa"/>
            <w:vAlign w:val="center"/>
          </w:tcPr>
          <w:p w14:paraId="44BDC00F" w14:textId="77777777" w:rsidR="007F2B7F" w:rsidRPr="002D1C73" w:rsidRDefault="007F2B7F" w:rsidP="008B47FB">
            <w:pPr>
              <w:jc w:val="left"/>
              <w:rPr>
                <w:lang w:val="en-GB"/>
              </w:rPr>
            </w:pPr>
            <w:r w:rsidRPr="002D1C73">
              <w:rPr>
                <w:lang w:val="en-GB"/>
              </w:rPr>
              <w:t>LIIB</w:t>
            </w:r>
          </w:p>
        </w:tc>
        <w:tc>
          <w:tcPr>
            <w:tcW w:w="954" w:type="dxa"/>
            <w:vAlign w:val="center"/>
          </w:tcPr>
          <w:p w14:paraId="3E7DCBA7" w14:textId="77777777" w:rsidR="007F2B7F" w:rsidRPr="002D1C73" w:rsidRDefault="007F2B7F" w:rsidP="008B47FB">
            <w:pPr>
              <w:jc w:val="left"/>
              <w:rPr>
                <w:lang w:val="en-GB"/>
              </w:rPr>
            </w:pPr>
            <w:r w:rsidRPr="002D1C73">
              <w:rPr>
                <w:lang w:val="en-GB"/>
              </w:rPr>
              <w:t>IY</w:t>
            </w:r>
          </w:p>
        </w:tc>
      </w:tr>
      <w:tr w:rsidR="007F2B7F" w:rsidRPr="003D2E70" w14:paraId="4518AE05" w14:textId="77777777" w:rsidTr="008B47FB">
        <w:trPr>
          <w:jc w:val="center"/>
        </w:trPr>
        <w:tc>
          <w:tcPr>
            <w:tcW w:w="804" w:type="dxa"/>
            <w:vMerge/>
          </w:tcPr>
          <w:p w14:paraId="7A3681DF" w14:textId="77777777" w:rsidR="007F2B7F" w:rsidRPr="002D1C73" w:rsidRDefault="007F2B7F" w:rsidP="0080715C">
            <w:pPr>
              <w:rPr>
                <w:lang w:val="en-GB"/>
              </w:rPr>
            </w:pPr>
          </w:p>
        </w:tc>
        <w:tc>
          <w:tcPr>
            <w:tcW w:w="1129" w:type="dxa"/>
            <w:vMerge/>
          </w:tcPr>
          <w:p w14:paraId="18214538" w14:textId="77777777" w:rsidR="007F2B7F" w:rsidRPr="002D1C73" w:rsidRDefault="007F2B7F" w:rsidP="0080715C">
            <w:pPr>
              <w:rPr>
                <w:lang w:val="en-GB"/>
              </w:rPr>
            </w:pPr>
          </w:p>
        </w:tc>
        <w:tc>
          <w:tcPr>
            <w:tcW w:w="944" w:type="dxa"/>
            <w:vMerge/>
          </w:tcPr>
          <w:p w14:paraId="4F693CE6" w14:textId="77777777" w:rsidR="007F2B7F" w:rsidRPr="002D1C73" w:rsidRDefault="007F2B7F" w:rsidP="0080715C">
            <w:pPr>
              <w:rPr>
                <w:lang w:val="en-GB"/>
              </w:rPr>
            </w:pPr>
          </w:p>
        </w:tc>
        <w:tc>
          <w:tcPr>
            <w:tcW w:w="825" w:type="dxa"/>
            <w:vAlign w:val="center"/>
          </w:tcPr>
          <w:p w14:paraId="13522F4E" w14:textId="77777777" w:rsidR="007F2B7F" w:rsidRPr="002D1C73" w:rsidRDefault="007F2B7F" w:rsidP="008B47FB">
            <w:pPr>
              <w:jc w:val="left"/>
              <w:rPr>
                <w:lang w:val="en-GB"/>
              </w:rPr>
            </w:pPr>
            <w:r w:rsidRPr="002D1C73">
              <w:rPr>
                <w:lang w:val="en-GB"/>
              </w:rPr>
              <w:t>NOC</w:t>
            </w:r>
          </w:p>
        </w:tc>
        <w:tc>
          <w:tcPr>
            <w:tcW w:w="2171" w:type="dxa"/>
            <w:vAlign w:val="center"/>
          </w:tcPr>
          <w:p w14:paraId="52ED7E74" w14:textId="77777777" w:rsidR="007F2B7F" w:rsidRPr="002D1C73" w:rsidRDefault="007F2B7F" w:rsidP="008B47FB">
            <w:pPr>
              <w:jc w:val="left"/>
              <w:rPr>
                <w:lang w:val="en-GB"/>
              </w:rPr>
            </w:pPr>
            <w:r w:rsidRPr="002D1C73">
              <w:rPr>
                <w:lang w:val="en-GB"/>
              </w:rPr>
              <w:t>Malta</w:t>
            </w:r>
          </w:p>
        </w:tc>
        <w:tc>
          <w:tcPr>
            <w:tcW w:w="1437" w:type="dxa"/>
            <w:vAlign w:val="center"/>
          </w:tcPr>
          <w:p w14:paraId="7C190E0A" w14:textId="77777777" w:rsidR="007F2B7F" w:rsidRPr="002D1C73" w:rsidRDefault="007F2B7F" w:rsidP="008B47FB">
            <w:pPr>
              <w:jc w:val="left"/>
              <w:rPr>
                <w:lang w:val="en-GB"/>
              </w:rPr>
            </w:pPr>
            <w:r w:rsidRPr="002D1C73">
              <w:rPr>
                <w:lang w:val="en-GB"/>
              </w:rPr>
              <w:t>Malta</w:t>
            </w:r>
          </w:p>
        </w:tc>
        <w:tc>
          <w:tcPr>
            <w:tcW w:w="1066" w:type="dxa"/>
            <w:vAlign w:val="center"/>
          </w:tcPr>
          <w:p w14:paraId="683C9708" w14:textId="77777777" w:rsidR="007F2B7F" w:rsidRPr="002D1C73" w:rsidRDefault="007F2B7F" w:rsidP="008B47FB">
            <w:pPr>
              <w:jc w:val="left"/>
              <w:rPr>
                <w:lang w:val="en-GB"/>
              </w:rPr>
            </w:pPr>
            <w:r w:rsidRPr="002D1C73">
              <w:rPr>
                <w:lang w:val="en-GB"/>
              </w:rPr>
              <w:t>LMMM</w:t>
            </w:r>
          </w:p>
        </w:tc>
        <w:tc>
          <w:tcPr>
            <w:tcW w:w="954" w:type="dxa"/>
            <w:vAlign w:val="center"/>
          </w:tcPr>
          <w:p w14:paraId="777B026B" w14:textId="77777777" w:rsidR="007F2B7F" w:rsidRPr="002D1C73" w:rsidRDefault="007F2B7F" w:rsidP="008B47FB">
            <w:pPr>
              <w:jc w:val="left"/>
              <w:rPr>
                <w:lang w:val="en-GB"/>
              </w:rPr>
            </w:pPr>
            <w:r w:rsidRPr="002D1C73">
              <w:rPr>
                <w:lang w:val="en-GB"/>
              </w:rPr>
              <w:t>MP</w:t>
            </w:r>
          </w:p>
        </w:tc>
      </w:tr>
      <w:tr w:rsidR="007F2B7F" w:rsidRPr="003D2E70" w14:paraId="61E246E7" w14:textId="77777777" w:rsidTr="008B47FB">
        <w:trPr>
          <w:jc w:val="center"/>
        </w:trPr>
        <w:tc>
          <w:tcPr>
            <w:tcW w:w="804" w:type="dxa"/>
            <w:vMerge/>
          </w:tcPr>
          <w:p w14:paraId="5ED8C610" w14:textId="77777777" w:rsidR="007F2B7F" w:rsidRPr="002D1C73" w:rsidRDefault="007F2B7F" w:rsidP="0080715C">
            <w:pPr>
              <w:rPr>
                <w:lang w:val="en-GB"/>
              </w:rPr>
            </w:pPr>
          </w:p>
        </w:tc>
        <w:tc>
          <w:tcPr>
            <w:tcW w:w="1129" w:type="dxa"/>
            <w:vMerge/>
          </w:tcPr>
          <w:p w14:paraId="3D334242" w14:textId="77777777" w:rsidR="007F2B7F" w:rsidRPr="002D1C73" w:rsidRDefault="007F2B7F" w:rsidP="0080715C">
            <w:pPr>
              <w:rPr>
                <w:lang w:val="en-GB"/>
              </w:rPr>
            </w:pPr>
          </w:p>
        </w:tc>
        <w:tc>
          <w:tcPr>
            <w:tcW w:w="944" w:type="dxa"/>
            <w:vMerge/>
          </w:tcPr>
          <w:p w14:paraId="7281ADC6" w14:textId="77777777" w:rsidR="007F2B7F" w:rsidRPr="002D1C73" w:rsidRDefault="007F2B7F" w:rsidP="0080715C">
            <w:pPr>
              <w:rPr>
                <w:lang w:val="en-GB"/>
              </w:rPr>
            </w:pPr>
          </w:p>
        </w:tc>
        <w:tc>
          <w:tcPr>
            <w:tcW w:w="825" w:type="dxa"/>
            <w:vAlign w:val="center"/>
          </w:tcPr>
          <w:p w14:paraId="73F46FED" w14:textId="77777777" w:rsidR="007F2B7F" w:rsidRPr="002D1C73" w:rsidRDefault="007F2B7F" w:rsidP="008B47FB">
            <w:pPr>
              <w:jc w:val="left"/>
              <w:rPr>
                <w:lang w:val="en-GB"/>
              </w:rPr>
            </w:pPr>
            <w:r w:rsidRPr="002D1C73">
              <w:rPr>
                <w:lang w:val="en-GB"/>
              </w:rPr>
              <w:t>NOC</w:t>
            </w:r>
          </w:p>
        </w:tc>
        <w:tc>
          <w:tcPr>
            <w:tcW w:w="2171" w:type="dxa"/>
            <w:vAlign w:val="center"/>
          </w:tcPr>
          <w:p w14:paraId="0376BFA0" w14:textId="77777777" w:rsidR="007F2B7F" w:rsidRPr="002D1C73" w:rsidRDefault="007F2B7F" w:rsidP="008B47FB">
            <w:pPr>
              <w:jc w:val="left"/>
              <w:rPr>
                <w:lang w:val="en-GB"/>
              </w:rPr>
            </w:pPr>
            <w:r w:rsidRPr="002D1C73">
              <w:rPr>
                <w:lang w:val="en-GB"/>
              </w:rPr>
              <w:t>Morocco</w:t>
            </w:r>
          </w:p>
        </w:tc>
        <w:tc>
          <w:tcPr>
            <w:tcW w:w="1437" w:type="dxa"/>
            <w:vAlign w:val="center"/>
          </w:tcPr>
          <w:p w14:paraId="7DA21F95" w14:textId="77777777" w:rsidR="007F2B7F" w:rsidRPr="002D1C73" w:rsidRDefault="007F2B7F" w:rsidP="008B47FB">
            <w:pPr>
              <w:jc w:val="left"/>
              <w:rPr>
                <w:lang w:val="en-GB"/>
              </w:rPr>
            </w:pPr>
            <w:r w:rsidRPr="002D1C73">
              <w:rPr>
                <w:lang w:val="en-GB"/>
              </w:rPr>
              <w:t>Casablanca</w:t>
            </w:r>
          </w:p>
        </w:tc>
        <w:tc>
          <w:tcPr>
            <w:tcW w:w="1066" w:type="dxa"/>
            <w:vAlign w:val="center"/>
          </w:tcPr>
          <w:p w14:paraId="4FA29BC0" w14:textId="77777777" w:rsidR="007F2B7F" w:rsidRPr="002D1C73" w:rsidRDefault="007F2B7F" w:rsidP="008B47FB">
            <w:pPr>
              <w:jc w:val="left"/>
              <w:rPr>
                <w:lang w:val="en-GB"/>
              </w:rPr>
            </w:pPr>
            <w:r w:rsidRPr="002D1C73">
              <w:rPr>
                <w:lang w:val="en-GB"/>
              </w:rPr>
              <w:t>GMMC</w:t>
            </w:r>
          </w:p>
        </w:tc>
        <w:tc>
          <w:tcPr>
            <w:tcW w:w="954" w:type="dxa"/>
            <w:vAlign w:val="center"/>
          </w:tcPr>
          <w:p w14:paraId="2C3E0212" w14:textId="77777777" w:rsidR="007F2B7F" w:rsidRPr="002D1C73" w:rsidRDefault="007F2B7F" w:rsidP="008B47FB">
            <w:pPr>
              <w:jc w:val="left"/>
              <w:rPr>
                <w:lang w:val="en-GB"/>
              </w:rPr>
            </w:pPr>
            <w:r w:rsidRPr="002D1C73">
              <w:rPr>
                <w:lang w:val="en-GB"/>
              </w:rPr>
              <w:t>MC</w:t>
            </w:r>
          </w:p>
        </w:tc>
      </w:tr>
      <w:tr w:rsidR="00491B13" w:rsidRPr="003D2E70" w14:paraId="3651E185" w14:textId="77777777" w:rsidTr="008B47FB">
        <w:trPr>
          <w:jc w:val="center"/>
        </w:trPr>
        <w:tc>
          <w:tcPr>
            <w:tcW w:w="804" w:type="dxa"/>
            <w:vMerge/>
          </w:tcPr>
          <w:p w14:paraId="40C6E801" w14:textId="77777777" w:rsidR="00491B13" w:rsidRPr="002D1C73" w:rsidRDefault="00491B13" w:rsidP="0080715C">
            <w:pPr>
              <w:rPr>
                <w:lang w:val="en-GB"/>
              </w:rPr>
            </w:pPr>
          </w:p>
        </w:tc>
        <w:tc>
          <w:tcPr>
            <w:tcW w:w="1129" w:type="dxa"/>
            <w:vMerge/>
          </w:tcPr>
          <w:p w14:paraId="29BF5145" w14:textId="77777777" w:rsidR="00491B13" w:rsidRPr="002D1C73" w:rsidRDefault="00491B13" w:rsidP="0080715C">
            <w:pPr>
              <w:rPr>
                <w:lang w:val="en-GB"/>
              </w:rPr>
            </w:pPr>
          </w:p>
        </w:tc>
        <w:tc>
          <w:tcPr>
            <w:tcW w:w="944" w:type="dxa"/>
            <w:vMerge/>
          </w:tcPr>
          <w:p w14:paraId="2B9D94EA" w14:textId="77777777" w:rsidR="00491B13" w:rsidRPr="002D1C73" w:rsidRDefault="00491B13" w:rsidP="0080715C">
            <w:pPr>
              <w:rPr>
                <w:lang w:val="en-GB"/>
              </w:rPr>
            </w:pPr>
          </w:p>
        </w:tc>
        <w:tc>
          <w:tcPr>
            <w:tcW w:w="825" w:type="dxa"/>
            <w:vMerge w:val="restart"/>
            <w:vAlign w:val="center"/>
          </w:tcPr>
          <w:p w14:paraId="5766AE79" w14:textId="77777777" w:rsidR="00491B13" w:rsidRPr="002D1C73" w:rsidRDefault="00491B13" w:rsidP="008B47FB">
            <w:pPr>
              <w:jc w:val="left"/>
              <w:rPr>
                <w:lang w:val="en-GB"/>
              </w:rPr>
            </w:pPr>
            <w:r w:rsidRPr="002D1C73">
              <w:rPr>
                <w:lang w:val="en-GB"/>
              </w:rPr>
              <w:t>NOC</w:t>
            </w:r>
          </w:p>
        </w:tc>
        <w:tc>
          <w:tcPr>
            <w:tcW w:w="2171" w:type="dxa"/>
            <w:vMerge w:val="restart"/>
            <w:vAlign w:val="center"/>
          </w:tcPr>
          <w:p w14:paraId="19402D27" w14:textId="77777777" w:rsidR="00491B13" w:rsidRPr="002D1C73" w:rsidRDefault="00491B13" w:rsidP="008B47FB">
            <w:pPr>
              <w:jc w:val="left"/>
              <w:rPr>
                <w:lang w:val="en-GB"/>
              </w:rPr>
            </w:pPr>
            <w:r w:rsidRPr="002D1C73">
              <w:rPr>
                <w:lang w:val="en-GB"/>
              </w:rPr>
              <w:t>Portugal</w:t>
            </w:r>
          </w:p>
        </w:tc>
        <w:tc>
          <w:tcPr>
            <w:tcW w:w="1437" w:type="dxa"/>
            <w:vMerge w:val="restart"/>
            <w:vAlign w:val="center"/>
          </w:tcPr>
          <w:p w14:paraId="4E10F8CD" w14:textId="77777777" w:rsidR="00491B13" w:rsidRPr="002D1C73" w:rsidRDefault="00491B13" w:rsidP="008B47FB">
            <w:pPr>
              <w:jc w:val="left"/>
              <w:rPr>
                <w:lang w:val="en-GB"/>
              </w:rPr>
            </w:pPr>
            <w:r w:rsidRPr="002D1C73">
              <w:rPr>
                <w:lang w:val="en-GB"/>
              </w:rPr>
              <w:t>Lisbon</w:t>
            </w:r>
          </w:p>
        </w:tc>
        <w:tc>
          <w:tcPr>
            <w:tcW w:w="1066" w:type="dxa"/>
            <w:vMerge w:val="restart"/>
            <w:vAlign w:val="center"/>
          </w:tcPr>
          <w:p w14:paraId="7C259CD2" w14:textId="77777777" w:rsidR="00491B13" w:rsidRPr="002D1C73" w:rsidRDefault="00491B13" w:rsidP="008B47FB">
            <w:pPr>
              <w:jc w:val="left"/>
              <w:rPr>
                <w:lang w:val="en-GB"/>
              </w:rPr>
            </w:pPr>
            <w:r w:rsidRPr="002D1C73">
              <w:rPr>
                <w:lang w:val="en-GB"/>
              </w:rPr>
              <w:t>LPMG</w:t>
            </w:r>
          </w:p>
        </w:tc>
        <w:tc>
          <w:tcPr>
            <w:tcW w:w="954" w:type="dxa"/>
            <w:vAlign w:val="center"/>
          </w:tcPr>
          <w:p w14:paraId="49FE2803" w14:textId="77777777" w:rsidR="00491B13" w:rsidRPr="002D1C73" w:rsidRDefault="00491B13" w:rsidP="008B47FB">
            <w:pPr>
              <w:jc w:val="left"/>
              <w:rPr>
                <w:lang w:val="en-GB"/>
              </w:rPr>
            </w:pPr>
            <w:r w:rsidRPr="002D1C73">
              <w:rPr>
                <w:lang w:val="en-GB"/>
              </w:rPr>
              <w:t>PO</w:t>
            </w:r>
          </w:p>
        </w:tc>
      </w:tr>
      <w:tr w:rsidR="00491B13" w:rsidRPr="003D2E70" w14:paraId="55FC40FC" w14:textId="77777777" w:rsidTr="008B47FB">
        <w:trPr>
          <w:jc w:val="center"/>
        </w:trPr>
        <w:tc>
          <w:tcPr>
            <w:tcW w:w="804" w:type="dxa"/>
            <w:vMerge/>
          </w:tcPr>
          <w:p w14:paraId="1F4AE53B" w14:textId="77777777" w:rsidR="00491B13" w:rsidRPr="002D1C73" w:rsidRDefault="00491B13" w:rsidP="0080715C">
            <w:pPr>
              <w:rPr>
                <w:lang w:val="en-GB"/>
              </w:rPr>
            </w:pPr>
          </w:p>
        </w:tc>
        <w:tc>
          <w:tcPr>
            <w:tcW w:w="1129" w:type="dxa"/>
            <w:vMerge/>
          </w:tcPr>
          <w:p w14:paraId="1748C534" w14:textId="77777777" w:rsidR="00491B13" w:rsidRPr="002D1C73" w:rsidRDefault="00491B13" w:rsidP="0080715C">
            <w:pPr>
              <w:rPr>
                <w:lang w:val="en-GB"/>
              </w:rPr>
            </w:pPr>
          </w:p>
        </w:tc>
        <w:tc>
          <w:tcPr>
            <w:tcW w:w="944" w:type="dxa"/>
            <w:vMerge/>
          </w:tcPr>
          <w:p w14:paraId="5DC21B47" w14:textId="77777777" w:rsidR="00491B13" w:rsidRPr="002D1C73" w:rsidRDefault="00491B13" w:rsidP="0080715C">
            <w:pPr>
              <w:rPr>
                <w:lang w:val="en-GB"/>
              </w:rPr>
            </w:pPr>
          </w:p>
        </w:tc>
        <w:tc>
          <w:tcPr>
            <w:tcW w:w="825" w:type="dxa"/>
            <w:vMerge/>
            <w:vAlign w:val="center"/>
          </w:tcPr>
          <w:p w14:paraId="7A9D6641" w14:textId="77777777" w:rsidR="00491B13" w:rsidRPr="002D1C73" w:rsidRDefault="00491B13" w:rsidP="004D0A3D">
            <w:pPr>
              <w:jc w:val="left"/>
              <w:rPr>
                <w:lang w:val="en-GB"/>
              </w:rPr>
            </w:pPr>
          </w:p>
        </w:tc>
        <w:tc>
          <w:tcPr>
            <w:tcW w:w="2171" w:type="dxa"/>
            <w:vMerge/>
            <w:vAlign w:val="center"/>
          </w:tcPr>
          <w:p w14:paraId="0368C84C" w14:textId="77777777" w:rsidR="00491B13" w:rsidRPr="002D1C73" w:rsidRDefault="00491B13" w:rsidP="004D0A3D">
            <w:pPr>
              <w:jc w:val="left"/>
              <w:rPr>
                <w:lang w:val="en-GB"/>
              </w:rPr>
            </w:pPr>
          </w:p>
        </w:tc>
        <w:tc>
          <w:tcPr>
            <w:tcW w:w="1437" w:type="dxa"/>
            <w:vMerge/>
            <w:vAlign w:val="center"/>
          </w:tcPr>
          <w:p w14:paraId="65D8C8AD" w14:textId="77777777" w:rsidR="00491B13" w:rsidRPr="002D1C73" w:rsidRDefault="00491B13" w:rsidP="004D0A3D">
            <w:pPr>
              <w:jc w:val="left"/>
              <w:rPr>
                <w:lang w:val="en-GB"/>
              </w:rPr>
            </w:pPr>
          </w:p>
        </w:tc>
        <w:tc>
          <w:tcPr>
            <w:tcW w:w="1066" w:type="dxa"/>
            <w:vMerge/>
            <w:vAlign w:val="center"/>
          </w:tcPr>
          <w:p w14:paraId="4897701C" w14:textId="77777777" w:rsidR="00491B13" w:rsidRPr="002D1C73" w:rsidRDefault="00491B13" w:rsidP="004D0A3D">
            <w:pPr>
              <w:jc w:val="left"/>
              <w:rPr>
                <w:lang w:val="en-GB"/>
              </w:rPr>
            </w:pPr>
          </w:p>
        </w:tc>
        <w:tc>
          <w:tcPr>
            <w:tcW w:w="954" w:type="dxa"/>
            <w:vAlign w:val="center"/>
          </w:tcPr>
          <w:p w14:paraId="74B4C526" w14:textId="7D6E7865" w:rsidR="00491B13" w:rsidRPr="002D1C73" w:rsidRDefault="00491B13" w:rsidP="004D0A3D">
            <w:pPr>
              <w:jc w:val="left"/>
              <w:rPr>
                <w:lang w:val="en-GB"/>
              </w:rPr>
            </w:pPr>
            <w:r w:rsidRPr="002D1C73">
              <w:rPr>
                <w:lang w:val="en-GB"/>
              </w:rPr>
              <w:t>AZ</w:t>
            </w:r>
          </w:p>
        </w:tc>
      </w:tr>
      <w:tr w:rsidR="00491B13" w:rsidRPr="003D2E70" w14:paraId="3E676515" w14:textId="77777777" w:rsidTr="008B47FB">
        <w:trPr>
          <w:jc w:val="center"/>
        </w:trPr>
        <w:tc>
          <w:tcPr>
            <w:tcW w:w="804" w:type="dxa"/>
            <w:vMerge/>
          </w:tcPr>
          <w:p w14:paraId="2D74866B" w14:textId="77777777" w:rsidR="00491B13" w:rsidRPr="002D1C73" w:rsidRDefault="00491B13" w:rsidP="0080715C">
            <w:pPr>
              <w:rPr>
                <w:lang w:val="en-GB"/>
              </w:rPr>
            </w:pPr>
          </w:p>
        </w:tc>
        <w:tc>
          <w:tcPr>
            <w:tcW w:w="1129" w:type="dxa"/>
            <w:vMerge/>
          </w:tcPr>
          <w:p w14:paraId="6A557FC6" w14:textId="77777777" w:rsidR="00491B13" w:rsidRPr="002D1C73" w:rsidRDefault="00491B13" w:rsidP="0080715C">
            <w:pPr>
              <w:rPr>
                <w:lang w:val="en-GB"/>
              </w:rPr>
            </w:pPr>
          </w:p>
        </w:tc>
        <w:tc>
          <w:tcPr>
            <w:tcW w:w="944" w:type="dxa"/>
            <w:vMerge/>
          </w:tcPr>
          <w:p w14:paraId="6D13C504" w14:textId="77777777" w:rsidR="00491B13" w:rsidRPr="002D1C73" w:rsidRDefault="00491B13" w:rsidP="0080715C">
            <w:pPr>
              <w:rPr>
                <w:lang w:val="en-GB"/>
              </w:rPr>
            </w:pPr>
          </w:p>
        </w:tc>
        <w:tc>
          <w:tcPr>
            <w:tcW w:w="825" w:type="dxa"/>
            <w:vMerge/>
            <w:vAlign w:val="center"/>
          </w:tcPr>
          <w:p w14:paraId="2A7A0E7C" w14:textId="77777777" w:rsidR="00491B13" w:rsidRPr="002D1C73" w:rsidRDefault="00491B13" w:rsidP="004D0A3D">
            <w:pPr>
              <w:jc w:val="left"/>
              <w:rPr>
                <w:lang w:val="en-GB"/>
              </w:rPr>
            </w:pPr>
          </w:p>
        </w:tc>
        <w:tc>
          <w:tcPr>
            <w:tcW w:w="2171" w:type="dxa"/>
            <w:vMerge/>
            <w:vAlign w:val="center"/>
          </w:tcPr>
          <w:p w14:paraId="278A7168" w14:textId="77777777" w:rsidR="00491B13" w:rsidRPr="002D1C73" w:rsidRDefault="00491B13" w:rsidP="004D0A3D">
            <w:pPr>
              <w:jc w:val="left"/>
              <w:rPr>
                <w:lang w:val="en-GB"/>
              </w:rPr>
            </w:pPr>
          </w:p>
        </w:tc>
        <w:tc>
          <w:tcPr>
            <w:tcW w:w="1437" w:type="dxa"/>
            <w:vMerge/>
            <w:vAlign w:val="center"/>
          </w:tcPr>
          <w:p w14:paraId="052D6BC4" w14:textId="77777777" w:rsidR="00491B13" w:rsidRPr="002D1C73" w:rsidRDefault="00491B13" w:rsidP="004D0A3D">
            <w:pPr>
              <w:jc w:val="left"/>
              <w:rPr>
                <w:lang w:val="en-GB"/>
              </w:rPr>
            </w:pPr>
          </w:p>
        </w:tc>
        <w:tc>
          <w:tcPr>
            <w:tcW w:w="1066" w:type="dxa"/>
            <w:vMerge/>
            <w:vAlign w:val="center"/>
          </w:tcPr>
          <w:p w14:paraId="3A8BEE88" w14:textId="77777777" w:rsidR="00491B13" w:rsidRPr="002D1C73" w:rsidRDefault="00491B13" w:rsidP="004D0A3D">
            <w:pPr>
              <w:jc w:val="left"/>
              <w:rPr>
                <w:lang w:val="en-GB"/>
              </w:rPr>
            </w:pPr>
          </w:p>
        </w:tc>
        <w:tc>
          <w:tcPr>
            <w:tcW w:w="954" w:type="dxa"/>
            <w:vAlign w:val="center"/>
          </w:tcPr>
          <w:p w14:paraId="254AB751" w14:textId="78EAC473" w:rsidR="00491B13" w:rsidRPr="002D1C73" w:rsidRDefault="00491B13" w:rsidP="004D0A3D">
            <w:pPr>
              <w:jc w:val="left"/>
              <w:rPr>
                <w:lang w:val="en-GB"/>
              </w:rPr>
            </w:pPr>
            <w:r w:rsidRPr="002D1C73">
              <w:rPr>
                <w:lang w:val="en-GB"/>
              </w:rPr>
              <w:t>EW</w:t>
            </w:r>
          </w:p>
        </w:tc>
      </w:tr>
      <w:tr w:rsidR="00491B13" w:rsidRPr="003D2E70" w14:paraId="248D8CEA" w14:textId="77777777" w:rsidTr="008B47FB">
        <w:trPr>
          <w:jc w:val="center"/>
        </w:trPr>
        <w:tc>
          <w:tcPr>
            <w:tcW w:w="804" w:type="dxa"/>
            <w:vMerge/>
          </w:tcPr>
          <w:p w14:paraId="7E456A67" w14:textId="77777777" w:rsidR="00491B13" w:rsidRPr="002D1C73" w:rsidRDefault="00491B13" w:rsidP="0080715C">
            <w:pPr>
              <w:rPr>
                <w:lang w:val="en-GB"/>
              </w:rPr>
            </w:pPr>
          </w:p>
        </w:tc>
        <w:tc>
          <w:tcPr>
            <w:tcW w:w="1129" w:type="dxa"/>
            <w:vMerge/>
          </w:tcPr>
          <w:p w14:paraId="480FEF5F" w14:textId="77777777" w:rsidR="00491B13" w:rsidRPr="002D1C73" w:rsidRDefault="00491B13" w:rsidP="0080715C">
            <w:pPr>
              <w:rPr>
                <w:lang w:val="en-GB"/>
              </w:rPr>
            </w:pPr>
          </w:p>
        </w:tc>
        <w:tc>
          <w:tcPr>
            <w:tcW w:w="944" w:type="dxa"/>
            <w:vMerge/>
          </w:tcPr>
          <w:p w14:paraId="265EF664" w14:textId="77777777" w:rsidR="00491B13" w:rsidRPr="002D1C73" w:rsidRDefault="00491B13" w:rsidP="0080715C">
            <w:pPr>
              <w:rPr>
                <w:lang w:val="en-GB"/>
              </w:rPr>
            </w:pPr>
          </w:p>
        </w:tc>
        <w:tc>
          <w:tcPr>
            <w:tcW w:w="825" w:type="dxa"/>
            <w:vMerge w:val="restart"/>
            <w:vAlign w:val="center"/>
          </w:tcPr>
          <w:p w14:paraId="241F1CDE" w14:textId="77777777" w:rsidR="00491B13" w:rsidRPr="002D1C73" w:rsidRDefault="00491B13" w:rsidP="008B47FB">
            <w:pPr>
              <w:jc w:val="left"/>
              <w:rPr>
                <w:lang w:val="en-GB"/>
              </w:rPr>
            </w:pPr>
            <w:r w:rsidRPr="002D1C73">
              <w:rPr>
                <w:lang w:val="en-GB"/>
              </w:rPr>
              <w:t>NOC</w:t>
            </w:r>
          </w:p>
        </w:tc>
        <w:tc>
          <w:tcPr>
            <w:tcW w:w="2171" w:type="dxa"/>
            <w:vMerge w:val="restart"/>
            <w:vAlign w:val="center"/>
          </w:tcPr>
          <w:p w14:paraId="58A32F83" w14:textId="77777777" w:rsidR="00491B13" w:rsidRPr="002D1C73" w:rsidRDefault="00491B13" w:rsidP="008B47FB">
            <w:pPr>
              <w:jc w:val="left"/>
              <w:rPr>
                <w:lang w:val="en-GB"/>
              </w:rPr>
            </w:pPr>
            <w:r w:rsidRPr="002D1C73">
              <w:rPr>
                <w:lang w:val="en-GB"/>
              </w:rPr>
              <w:t>Spain</w:t>
            </w:r>
          </w:p>
        </w:tc>
        <w:tc>
          <w:tcPr>
            <w:tcW w:w="1437" w:type="dxa"/>
            <w:vMerge w:val="restart"/>
            <w:vAlign w:val="center"/>
          </w:tcPr>
          <w:p w14:paraId="07629DA5" w14:textId="77777777" w:rsidR="00491B13" w:rsidRPr="002D1C73" w:rsidRDefault="00491B13" w:rsidP="008B47FB">
            <w:pPr>
              <w:jc w:val="left"/>
              <w:rPr>
                <w:lang w:val="en-GB"/>
              </w:rPr>
            </w:pPr>
            <w:r w:rsidRPr="002D1C73">
              <w:rPr>
                <w:lang w:val="en-GB"/>
              </w:rPr>
              <w:t>Madrid</w:t>
            </w:r>
          </w:p>
        </w:tc>
        <w:tc>
          <w:tcPr>
            <w:tcW w:w="1066" w:type="dxa"/>
            <w:vMerge w:val="restart"/>
            <w:vAlign w:val="center"/>
          </w:tcPr>
          <w:p w14:paraId="6D466961" w14:textId="77777777" w:rsidR="00491B13" w:rsidRPr="002D1C73" w:rsidRDefault="00491B13" w:rsidP="008B47FB">
            <w:pPr>
              <w:jc w:val="left"/>
              <w:rPr>
                <w:lang w:val="en-GB"/>
              </w:rPr>
            </w:pPr>
            <w:r w:rsidRPr="002D1C73">
              <w:rPr>
                <w:lang w:val="en-GB"/>
              </w:rPr>
              <w:t>LEMM</w:t>
            </w:r>
          </w:p>
        </w:tc>
        <w:tc>
          <w:tcPr>
            <w:tcW w:w="954" w:type="dxa"/>
            <w:vAlign w:val="center"/>
          </w:tcPr>
          <w:p w14:paraId="41458F0C" w14:textId="77777777" w:rsidR="00491B13" w:rsidRPr="002D1C73" w:rsidRDefault="00491B13" w:rsidP="008B47FB">
            <w:pPr>
              <w:jc w:val="left"/>
              <w:rPr>
                <w:lang w:val="en-GB"/>
              </w:rPr>
            </w:pPr>
            <w:r w:rsidRPr="002D1C73">
              <w:rPr>
                <w:lang w:val="en-GB"/>
              </w:rPr>
              <w:t>SP</w:t>
            </w:r>
          </w:p>
        </w:tc>
      </w:tr>
      <w:tr w:rsidR="00491B13" w:rsidRPr="003D2E70" w14:paraId="0D2AC471" w14:textId="77777777" w:rsidTr="008B47FB">
        <w:trPr>
          <w:jc w:val="center"/>
        </w:trPr>
        <w:tc>
          <w:tcPr>
            <w:tcW w:w="804" w:type="dxa"/>
            <w:vMerge/>
          </w:tcPr>
          <w:p w14:paraId="3936F362" w14:textId="77777777" w:rsidR="00491B13" w:rsidRPr="002D1C73" w:rsidRDefault="00491B13" w:rsidP="0080715C">
            <w:pPr>
              <w:rPr>
                <w:lang w:val="en-GB"/>
              </w:rPr>
            </w:pPr>
          </w:p>
        </w:tc>
        <w:tc>
          <w:tcPr>
            <w:tcW w:w="1129" w:type="dxa"/>
            <w:vMerge/>
          </w:tcPr>
          <w:p w14:paraId="0C23BC37" w14:textId="77777777" w:rsidR="00491B13" w:rsidRPr="002D1C73" w:rsidRDefault="00491B13" w:rsidP="0080715C">
            <w:pPr>
              <w:rPr>
                <w:lang w:val="en-GB"/>
              </w:rPr>
            </w:pPr>
          </w:p>
        </w:tc>
        <w:tc>
          <w:tcPr>
            <w:tcW w:w="944" w:type="dxa"/>
            <w:vMerge/>
          </w:tcPr>
          <w:p w14:paraId="51F833A4" w14:textId="77777777" w:rsidR="00491B13" w:rsidRPr="002D1C73" w:rsidRDefault="00491B13" w:rsidP="0080715C">
            <w:pPr>
              <w:rPr>
                <w:lang w:val="en-GB"/>
              </w:rPr>
            </w:pPr>
          </w:p>
        </w:tc>
        <w:tc>
          <w:tcPr>
            <w:tcW w:w="825" w:type="dxa"/>
            <w:vMerge/>
            <w:vAlign w:val="center"/>
          </w:tcPr>
          <w:p w14:paraId="39E1F41E" w14:textId="77777777" w:rsidR="00491B13" w:rsidRPr="002D1C73" w:rsidRDefault="00491B13" w:rsidP="004D0A3D">
            <w:pPr>
              <w:jc w:val="left"/>
              <w:rPr>
                <w:lang w:val="en-GB"/>
              </w:rPr>
            </w:pPr>
          </w:p>
        </w:tc>
        <w:tc>
          <w:tcPr>
            <w:tcW w:w="2171" w:type="dxa"/>
            <w:vMerge/>
            <w:vAlign w:val="center"/>
          </w:tcPr>
          <w:p w14:paraId="2C5EFF10" w14:textId="77777777" w:rsidR="00491B13" w:rsidRPr="002D1C73" w:rsidRDefault="00491B13" w:rsidP="004D0A3D">
            <w:pPr>
              <w:jc w:val="left"/>
              <w:rPr>
                <w:lang w:val="en-GB"/>
              </w:rPr>
            </w:pPr>
          </w:p>
        </w:tc>
        <w:tc>
          <w:tcPr>
            <w:tcW w:w="1437" w:type="dxa"/>
            <w:vMerge/>
            <w:vAlign w:val="center"/>
          </w:tcPr>
          <w:p w14:paraId="536BCC52" w14:textId="77777777" w:rsidR="00491B13" w:rsidRPr="002D1C73" w:rsidRDefault="00491B13" w:rsidP="004D0A3D">
            <w:pPr>
              <w:jc w:val="left"/>
              <w:rPr>
                <w:lang w:val="en-GB"/>
              </w:rPr>
            </w:pPr>
          </w:p>
        </w:tc>
        <w:tc>
          <w:tcPr>
            <w:tcW w:w="1066" w:type="dxa"/>
            <w:vMerge/>
            <w:vAlign w:val="center"/>
          </w:tcPr>
          <w:p w14:paraId="698A58E0" w14:textId="77777777" w:rsidR="00491B13" w:rsidRPr="002D1C73" w:rsidRDefault="00491B13" w:rsidP="004D0A3D">
            <w:pPr>
              <w:jc w:val="left"/>
              <w:rPr>
                <w:lang w:val="en-GB"/>
              </w:rPr>
            </w:pPr>
          </w:p>
        </w:tc>
        <w:tc>
          <w:tcPr>
            <w:tcW w:w="954" w:type="dxa"/>
            <w:vAlign w:val="center"/>
          </w:tcPr>
          <w:p w14:paraId="7B808993" w14:textId="002D4B3D" w:rsidR="00491B13" w:rsidRPr="002D1C73" w:rsidRDefault="00491B13" w:rsidP="004D0A3D">
            <w:pPr>
              <w:jc w:val="left"/>
              <w:rPr>
                <w:lang w:val="en-GB"/>
              </w:rPr>
            </w:pPr>
            <w:r w:rsidRPr="002D1C73">
              <w:rPr>
                <w:lang w:val="en-GB"/>
              </w:rPr>
              <w:t>CR</w:t>
            </w:r>
          </w:p>
        </w:tc>
      </w:tr>
      <w:tr w:rsidR="007F2B7F" w:rsidRPr="003D2E70" w14:paraId="77DA6C9C" w14:textId="77777777" w:rsidTr="008B47FB">
        <w:trPr>
          <w:jc w:val="center"/>
        </w:trPr>
        <w:tc>
          <w:tcPr>
            <w:tcW w:w="804" w:type="dxa"/>
            <w:vMerge/>
          </w:tcPr>
          <w:p w14:paraId="6563A068" w14:textId="77777777" w:rsidR="007F2B7F" w:rsidRPr="002D1C73" w:rsidRDefault="007F2B7F" w:rsidP="0080715C">
            <w:pPr>
              <w:rPr>
                <w:lang w:val="en-GB"/>
              </w:rPr>
            </w:pPr>
          </w:p>
        </w:tc>
        <w:tc>
          <w:tcPr>
            <w:tcW w:w="1129" w:type="dxa"/>
            <w:vMerge/>
          </w:tcPr>
          <w:p w14:paraId="3A0DA6D9" w14:textId="77777777" w:rsidR="007F2B7F" w:rsidRPr="002D1C73" w:rsidRDefault="007F2B7F" w:rsidP="0080715C">
            <w:pPr>
              <w:rPr>
                <w:lang w:val="en-GB"/>
              </w:rPr>
            </w:pPr>
          </w:p>
        </w:tc>
        <w:tc>
          <w:tcPr>
            <w:tcW w:w="944" w:type="dxa"/>
            <w:vMerge/>
          </w:tcPr>
          <w:p w14:paraId="38C6B058" w14:textId="77777777" w:rsidR="007F2B7F" w:rsidRPr="002D1C73" w:rsidRDefault="007F2B7F" w:rsidP="0080715C">
            <w:pPr>
              <w:rPr>
                <w:lang w:val="en-GB"/>
              </w:rPr>
            </w:pPr>
          </w:p>
        </w:tc>
        <w:tc>
          <w:tcPr>
            <w:tcW w:w="825" w:type="dxa"/>
            <w:vAlign w:val="center"/>
          </w:tcPr>
          <w:p w14:paraId="3967EDD2" w14:textId="77777777" w:rsidR="007F2B7F" w:rsidRPr="002D1C73" w:rsidRDefault="007F2B7F" w:rsidP="008B47FB">
            <w:pPr>
              <w:jc w:val="left"/>
              <w:rPr>
                <w:lang w:val="en-GB"/>
              </w:rPr>
            </w:pPr>
            <w:r w:rsidRPr="002D1C73">
              <w:rPr>
                <w:lang w:val="en-GB"/>
              </w:rPr>
              <w:t>NOC</w:t>
            </w:r>
          </w:p>
        </w:tc>
        <w:tc>
          <w:tcPr>
            <w:tcW w:w="2171" w:type="dxa"/>
            <w:vAlign w:val="center"/>
          </w:tcPr>
          <w:p w14:paraId="631B6090" w14:textId="77777777" w:rsidR="007F2B7F" w:rsidRPr="002D1C73" w:rsidRDefault="007F2B7F" w:rsidP="008B47FB">
            <w:pPr>
              <w:jc w:val="left"/>
              <w:rPr>
                <w:lang w:val="en-GB"/>
              </w:rPr>
            </w:pPr>
            <w:r w:rsidRPr="002D1C73">
              <w:rPr>
                <w:lang w:val="en-GB"/>
              </w:rPr>
              <w:t>Tunisia</w:t>
            </w:r>
          </w:p>
        </w:tc>
        <w:tc>
          <w:tcPr>
            <w:tcW w:w="1437" w:type="dxa"/>
            <w:vAlign w:val="center"/>
          </w:tcPr>
          <w:p w14:paraId="2C5454E6" w14:textId="77777777" w:rsidR="007F2B7F" w:rsidRPr="002D1C73" w:rsidRDefault="007F2B7F" w:rsidP="008B47FB">
            <w:pPr>
              <w:jc w:val="left"/>
              <w:rPr>
                <w:lang w:val="en-GB"/>
              </w:rPr>
            </w:pPr>
            <w:r w:rsidRPr="002D1C73">
              <w:rPr>
                <w:lang w:val="en-GB"/>
              </w:rPr>
              <w:t>Tunis</w:t>
            </w:r>
          </w:p>
        </w:tc>
        <w:tc>
          <w:tcPr>
            <w:tcW w:w="1066" w:type="dxa"/>
            <w:vAlign w:val="center"/>
          </w:tcPr>
          <w:p w14:paraId="3A49B433" w14:textId="77777777" w:rsidR="007F2B7F" w:rsidRPr="002D1C73" w:rsidRDefault="007F2B7F" w:rsidP="008B47FB">
            <w:pPr>
              <w:jc w:val="left"/>
              <w:rPr>
                <w:lang w:val="en-GB"/>
              </w:rPr>
            </w:pPr>
            <w:r w:rsidRPr="002D1C73">
              <w:rPr>
                <w:lang w:val="en-GB"/>
              </w:rPr>
              <w:t>DTTA</w:t>
            </w:r>
          </w:p>
        </w:tc>
        <w:tc>
          <w:tcPr>
            <w:tcW w:w="954" w:type="dxa"/>
            <w:vAlign w:val="center"/>
          </w:tcPr>
          <w:p w14:paraId="3892EEA8" w14:textId="77777777" w:rsidR="007F2B7F" w:rsidRPr="002D1C73" w:rsidRDefault="007F2B7F" w:rsidP="008B47FB">
            <w:pPr>
              <w:jc w:val="left"/>
              <w:rPr>
                <w:lang w:val="en-GB"/>
              </w:rPr>
            </w:pPr>
            <w:r w:rsidRPr="002D1C73">
              <w:rPr>
                <w:lang w:val="en-GB"/>
              </w:rPr>
              <w:t>TS</w:t>
            </w:r>
          </w:p>
        </w:tc>
      </w:tr>
      <w:tr w:rsidR="007F2B7F" w:rsidRPr="003D2E70" w14:paraId="0626E6B2" w14:textId="77777777" w:rsidTr="008B47FB">
        <w:trPr>
          <w:jc w:val="center"/>
        </w:trPr>
        <w:tc>
          <w:tcPr>
            <w:tcW w:w="804" w:type="dxa"/>
            <w:vMerge w:val="restart"/>
            <w:vAlign w:val="center"/>
          </w:tcPr>
          <w:p w14:paraId="118584C0" w14:textId="77777777" w:rsidR="007F2B7F" w:rsidRPr="002D1C73" w:rsidRDefault="007F2B7F" w:rsidP="0080715C">
            <w:pPr>
              <w:rPr>
                <w:lang w:val="en-GB"/>
              </w:rPr>
            </w:pPr>
            <w:r w:rsidRPr="002D1C73">
              <w:rPr>
                <w:lang w:val="en-GB"/>
              </w:rPr>
              <w:t>IROG</w:t>
            </w:r>
          </w:p>
        </w:tc>
        <w:tc>
          <w:tcPr>
            <w:tcW w:w="1129" w:type="dxa"/>
            <w:vMerge w:val="restart"/>
            <w:vAlign w:val="center"/>
          </w:tcPr>
          <w:p w14:paraId="4A4278C4" w14:textId="77777777" w:rsidR="007F2B7F" w:rsidRPr="002D1C73" w:rsidRDefault="007F2B7F" w:rsidP="0080715C">
            <w:pPr>
              <w:rPr>
                <w:lang w:val="en-GB"/>
              </w:rPr>
            </w:pPr>
            <w:r w:rsidRPr="002D1C73">
              <w:rPr>
                <w:lang w:val="en-GB"/>
              </w:rPr>
              <w:t>Toulouse</w:t>
            </w:r>
          </w:p>
        </w:tc>
        <w:tc>
          <w:tcPr>
            <w:tcW w:w="944" w:type="dxa"/>
            <w:vMerge w:val="restart"/>
            <w:vAlign w:val="center"/>
          </w:tcPr>
          <w:p w14:paraId="731FC7D3" w14:textId="77777777" w:rsidR="007F2B7F" w:rsidRPr="002D1C73" w:rsidRDefault="007F2B7F" w:rsidP="0080715C">
            <w:pPr>
              <w:rPr>
                <w:lang w:val="en-GB"/>
              </w:rPr>
            </w:pPr>
            <w:r w:rsidRPr="002D1C73">
              <w:rPr>
                <w:lang w:val="en-GB"/>
              </w:rPr>
              <w:t>LFPW</w:t>
            </w:r>
          </w:p>
        </w:tc>
        <w:tc>
          <w:tcPr>
            <w:tcW w:w="825" w:type="dxa"/>
            <w:vAlign w:val="center"/>
          </w:tcPr>
          <w:p w14:paraId="2541D494" w14:textId="77777777" w:rsidR="007F2B7F" w:rsidRPr="002D1C73" w:rsidRDefault="007F2B7F" w:rsidP="008B47FB">
            <w:pPr>
              <w:jc w:val="left"/>
              <w:rPr>
                <w:lang w:val="en-GB"/>
              </w:rPr>
            </w:pPr>
            <w:r w:rsidRPr="002D1C73">
              <w:rPr>
                <w:lang w:val="en-GB"/>
              </w:rPr>
              <w:t>IROG</w:t>
            </w:r>
          </w:p>
        </w:tc>
        <w:tc>
          <w:tcPr>
            <w:tcW w:w="2171" w:type="dxa"/>
            <w:vAlign w:val="center"/>
          </w:tcPr>
          <w:p w14:paraId="6984ED08" w14:textId="77777777" w:rsidR="007F2B7F" w:rsidRPr="002D1C73" w:rsidRDefault="007F2B7F" w:rsidP="008B47FB">
            <w:pPr>
              <w:jc w:val="left"/>
              <w:rPr>
                <w:lang w:val="en-GB"/>
              </w:rPr>
            </w:pPr>
            <w:r w:rsidRPr="002D1C73">
              <w:rPr>
                <w:lang w:val="en-GB"/>
              </w:rPr>
              <w:t>AFI</w:t>
            </w:r>
          </w:p>
        </w:tc>
        <w:tc>
          <w:tcPr>
            <w:tcW w:w="1437" w:type="dxa"/>
            <w:vAlign w:val="center"/>
          </w:tcPr>
          <w:p w14:paraId="2B863FBF" w14:textId="77777777" w:rsidR="007F2B7F" w:rsidRPr="002D1C73" w:rsidRDefault="007F2B7F" w:rsidP="008B47FB">
            <w:pPr>
              <w:jc w:val="left"/>
              <w:rPr>
                <w:lang w:val="en-GB"/>
              </w:rPr>
            </w:pPr>
            <w:r w:rsidRPr="002D1C73">
              <w:rPr>
                <w:lang w:val="en-GB"/>
              </w:rPr>
              <w:t>Dakar</w:t>
            </w:r>
          </w:p>
        </w:tc>
        <w:tc>
          <w:tcPr>
            <w:tcW w:w="1066" w:type="dxa"/>
            <w:vAlign w:val="center"/>
          </w:tcPr>
          <w:p w14:paraId="5848552E" w14:textId="77777777" w:rsidR="007F2B7F" w:rsidRPr="002D1C73" w:rsidRDefault="007F2B7F" w:rsidP="008B47FB">
            <w:pPr>
              <w:jc w:val="left"/>
              <w:rPr>
                <w:lang w:val="en-GB"/>
              </w:rPr>
            </w:pPr>
            <w:r w:rsidRPr="002D1C73">
              <w:rPr>
                <w:lang w:val="en-GB"/>
              </w:rPr>
              <w:t>--</w:t>
            </w:r>
          </w:p>
        </w:tc>
        <w:tc>
          <w:tcPr>
            <w:tcW w:w="954" w:type="dxa"/>
            <w:vAlign w:val="center"/>
          </w:tcPr>
          <w:p w14:paraId="69F8BAE6" w14:textId="77777777" w:rsidR="007F2B7F" w:rsidRPr="002D1C73" w:rsidRDefault="007F2B7F" w:rsidP="008B47FB">
            <w:pPr>
              <w:jc w:val="left"/>
              <w:rPr>
                <w:lang w:val="en-GB"/>
              </w:rPr>
            </w:pPr>
            <w:r w:rsidRPr="002D1C73">
              <w:rPr>
                <w:lang w:val="en-GB"/>
              </w:rPr>
              <w:t>--</w:t>
            </w:r>
          </w:p>
        </w:tc>
      </w:tr>
      <w:tr w:rsidR="007F2B7F" w:rsidRPr="003D2E70" w14:paraId="3DFD79E9" w14:textId="77777777" w:rsidTr="008B47FB">
        <w:trPr>
          <w:jc w:val="center"/>
        </w:trPr>
        <w:tc>
          <w:tcPr>
            <w:tcW w:w="804" w:type="dxa"/>
            <w:vMerge/>
          </w:tcPr>
          <w:p w14:paraId="1D6CE5AD" w14:textId="77777777" w:rsidR="007F2B7F" w:rsidRPr="002D1C73" w:rsidRDefault="007F2B7F" w:rsidP="0080715C">
            <w:pPr>
              <w:rPr>
                <w:lang w:val="en-GB"/>
              </w:rPr>
            </w:pPr>
          </w:p>
        </w:tc>
        <w:tc>
          <w:tcPr>
            <w:tcW w:w="1129" w:type="dxa"/>
            <w:vMerge/>
          </w:tcPr>
          <w:p w14:paraId="75B3DB5C" w14:textId="77777777" w:rsidR="007F2B7F" w:rsidRPr="002D1C73" w:rsidRDefault="007F2B7F" w:rsidP="0080715C">
            <w:pPr>
              <w:rPr>
                <w:lang w:val="en-GB"/>
              </w:rPr>
            </w:pPr>
          </w:p>
        </w:tc>
        <w:tc>
          <w:tcPr>
            <w:tcW w:w="944" w:type="dxa"/>
            <w:vMerge/>
          </w:tcPr>
          <w:p w14:paraId="0FF35D7F" w14:textId="77777777" w:rsidR="007F2B7F" w:rsidRPr="002D1C73" w:rsidRDefault="007F2B7F" w:rsidP="0080715C">
            <w:pPr>
              <w:rPr>
                <w:lang w:val="en-GB"/>
              </w:rPr>
            </w:pPr>
          </w:p>
        </w:tc>
        <w:tc>
          <w:tcPr>
            <w:tcW w:w="825" w:type="dxa"/>
            <w:vAlign w:val="center"/>
          </w:tcPr>
          <w:p w14:paraId="06569B65" w14:textId="77777777" w:rsidR="007F2B7F" w:rsidRPr="002D1C73" w:rsidRDefault="007F2B7F" w:rsidP="008B47FB">
            <w:pPr>
              <w:jc w:val="left"/>
              <w:rPr>
                <w:lang w:val="en-GB"/>
              </w:rPr>
            </w:pPr>
            <w:r w:rsidRPr="002D1C73">
              <w:rPr>
                <w:lang w:val="en-GB"/>
              </w:rPr>
              <w:t>IROG</w:t>
            </w:r>
          </w:p>
        </w:tc>
        <w:tc>
          <w:tcPr>
            <w:tcW w:w="2171" w:type="dxa"/>
            <w:vAlign w:val="center"/>
          </w:tcPr>
          <w:p w14:paraId="43942564" w14:textId="77777777" w:rsidR="007F2B7F" w:rsidRPr="002D1C73" w:rsidRDefault="007F2B7F" w:rsidP="008B47FB">
            <w:pPr>
              <w:jc w:val="left"/>
              <w:rPr>
                <w:lang w:val="en-GB"/>
              </w:rPr>
            </w:pPr>
            <w:r w:rsidRPr="002D1C73">
              <w:rPr>
                <w:lang w:val="en-GB"/>
              </w:rPr>
              <w:t>AFI</w:t>
            </w:r>
          </w:p>
        </w:tc>
        <w:tc>
          <w:tcPr>
            <w:tcW w:w="1437" w:type="dxa"/>
            <w:vAlign w:val="center"/>
          </w:tcPr>
          <w:p w14:paraId="256B53E8" w14:textId="77777777" w:rsidR="007F2B7F" w:rsidRPr="002D1C73" w:rsidRDefault="007F2B7F" w:rsidP="008B47FB">
            <w:pPr>
              <w:jc w:val="left"/>
              <w:rPr>
                <w:lang w:val="en-GB"/>
              </w:rPr>
            </w:pPr>
            <w:r w:rsidRPr="002D1C73">
              <w:rPr>
                <w:lang w:val="en-GB"/>
              </w:rPr>
              <w:t>Pretoria</w:t>
            </w:r>
          </w:p>
        </w:tc>
        <w:tc>
          <w:tcPr>
            <w:tcW w:w="1066" w:type="dxa"/>
            <w:vAlign w:val="center"/>
          </w:tcPr>
          <w:p w14:paraId="217EB84F" w14:textId="77777777" w:rsidR="007F2B7F" w:rsidRPr="002D1C73" w:rsidRDefault="007F2B7F" w:rsidP="008B47FB">
            <w:pPr>
              <w:jc w:val="left"/>
              <w:rPr>
                <w:lang w:val="en-GB"/>
              </w:rPr>
            </w:pPr>
            <w:r w:rsidRPr="002D1C73">
              <w:rPr>
                <w:lang w:val="en-GB"/>
              </w:rPr>
              <w:t>--</w:t>
            </w:r>
          </w:p>
        </w:tc>
        <w:tc>
          <w:tcPr>
            <w:tcW w:w="954" w:type="dxa"/>
            <w:vAlign w:val="center"/>
          </w:tcPr>
          <w:p w14:paraId="15717E0D" w14:textId="77777777" w:rsidR="007F2B7F" w:rsidRPr="002D1C73" w:rsidRDefault="007F2B7F" w:rsidP="008B47FB">
            <w:pPr>
              <w:jc w:val="left"/>
              <w:rPr>
                <w:lang w:val="en-GB"/>
              </w:rPr>
            </w:pPr>
            <w:r w:rsidRPr="002D1C73">
              <w:rPr>
                <w:lang w:val="en-GB"/>
              </w:rPr>
              <w:t>--</w:t>
            </w:r>
          </w:p>
        </w:tc>
      </w:tr>
      <w:tr w:rsidR="00FE37EC" w:rsidRPr="003D2E70" w14:paraId="41EF2B43" w14:textId="77777777" w:rsidTr="008B47FB">
        <w:trPr>
          <w:jc w:val="center"/>
        </w:trPr>
        <w:tc>
          <w:tcPr>
            <w:tcW w:w="804" w:type="dxa"/>
            <w:vMerge w:val="restart"/>
            <w:vAlign w:val="center"/>
          </w:tcPr>
          <w:p w14:paraId="403ABA88" w14:textId="77777777" w:rsidR="00FE37EC" w:rsidRPr="002D1C73" w:rsidRDefault="00FE37EC" w:rsidP="0080715C">
            <w:pPr>
              <w:rPr>
                <w:lang w:val="en-GB"/>
              </w:rPr>
            </w:pPr>
            <w:r w:rsidRPr="002D1C73">
              <w:rPr>
                <w:lang w:val="en-GB"/>
              </w:rPr>
              <w:t>ROC</w:t>
            </w:r>
          </w:p>
        </w:tc>
        <w:tc>
          <w:tcPr>
            <w:tcW w:w="1129" w:type="dxa"/>
            <w:vMerge w:val="restart"/>
            <w:vAlign w:val="center"/>
          </w:tcPr>
          <w:p w14:paraId="2812D9E9" w14:textId="77777777" w:rsidR="00FE37EC" w:rsidRPr="002D1C73" w:rsidRDefault="00FE37EC" w:rsidP="0080715C">
            <w:pPr>
              <w:rPr>
                <w:lang w:val="en-GB"/>
              </w:rPr>
            </w:pPr>
            <w:r w:rsidRPr="002D1C73">
              <w:rPr>
                <w:lang w:val="en-GB"/>
              </w:rPr>
              <w:t>Vienna</w:t>
            </w:r>
          </w:p>
        </w:tc>
        <w:tc>
          <w:tcPr>
            <w:tcW w:w="944" w:type="dxa"/>
            <w:vMerge w:val="restart"/>
            <w:vAlign w:val="center"/>
          </w:tcPr>
          <w:p w14:paraId="763E85B3" w14:textId="77777777" w:rsidR="00FE37EC" w:rsidRPr="002D1C73" w:rsidRDefault="00FE37EC" w:rsidP="0080715C">
            <w:pPr>
              <w:rPr>
                <w:lang w:val="en-GB"/>
              </w:rPr>
            </w:pPr>
            <w:r w:rsidRPr="002D1C73">
              <w:rPr>
                <w:lang w:val="en-GB"/>
              </w:rPr>
              <w:t>LOWM</w:t>
            </w:r>
          </w:p>
        </w:tc>
        <w:tc>
          <w:tcPr>
            <w:tcW w:w="825" w:type="dxa"/>
            <w:vAlign w:val="center"/>
          </w:tcPr>
          <w:p w14:paraId="579C1DDC" w14:textId="77777777" w:rsidR="00FE37EC" w:rsidRPr="002D1C73" w:rsidRDefault="00FE37EC" w:rsidP="008B47FB">
            <w:pPr>
              <w:jc w:val="left"/>
              <w:rPr>
                <w:lang w:val="en-GB"/>
              </w:rPr>
            </w:pPr>
            <w:r w:rsidRPr="002D1C73">
              <w:rPr>
                <w:lang w:val="en-GB"/>
              </w:rPr>
              <w:t>NOC</w:t>
            </w:r>
          </w:p>
        </w:tc>
        <w:tc>
          <w:tcPr>
            <w:tcW w:w="2171" w:type="dxa"/>
            <w:vAlign w:val="center"/>
          </w:tcPr>
          <w:p w14:paraId="1B326840" w14:textId="77777777" w:rsidR="00FE37EC" w:rsidRPr="002D1C73" w:rsidRDefault="00FE37EC" w:rsidP="008B47FB">
            <w:pPr>
              <w:jc w:val="left"/>
              <w:rPr>
                <w:lang w:val="en-GB"/>
              </w:rPr>
            </w:pPr>
            <w:r w:rsidRPr="002D1C73">
              <w:rPr>
                <w:lang w:val="en-GB"/>
              </w:rPr>
              <w:t>Albania</w:t>
            </w:r>
          </w:p>
        </w:tc>
        <w:tc>
          <w:tcPr>
            <w:tcW w:w="1437" w:type="dxa"/>
            <w:vAlign w:val="center"/>
          </w:tcPr>
          <w:p w14:paraId="77D6253B" w14:textId="77777777" w:rsidR="00FE37EC" w:rsidRPr="002D1C73" w:rsidRDefault="00FE37EC" w:rsidP="008B47FB">
            <w:pPr>
              <w:jc w:val="left"/>
              <w:rPr>
                <w:lang w:val="en-GB"/>
              </w:rPr>
            </w:pPr>
            <w:r w:rsidRPr="002D1C73">
              <w:rPr>
                <w:lang w:val="en-GB"/>
              </w:rPr>
              <w:t>Tirana</w:t>
            </w:r>
          </w:p>
        </w:tc>
        <w:tc>
          <w:tcPr>
            <w:tcW w:w="1066" w:type="dxa"/>
            <w:vAlign w:val="center"/>
          </w:tcPr>
          <w:p w14:paraId="6D5F3B4C" w14:textId="77777777" w:rsidR="00FE37EC" w:rsidRPr="002D1C73" w:rsidRDefault="00FE37EC" w:rsidP="008B47FB">
            <w:pPr>
              <w:jc w:val="left"/>
              <w:rPr>
                <w:lang w:val="en-GB"/>
              </w:rPr>
            </w:pPr>
            <w:r w:rsidRPr="002D1C73">
              <w:rPr>
                <w:lang w:val="en-GB"/>
              </w:rPr>
              <w:t>LATI</w:t>
            </w:r>
          </w:p>
        </w:tc>
        <w:tc>
          <w:tcPr>
            <w:tcW w:w="954" w:type="dxa"/>
            <w:vAlign w:val="center"/>
          </w:tcPr>
          <w:p w14:paraId="7972BDFA" w14:textId="77777777" w:rsidR="00FE37EC" w:rsidRPr="002D1C73" w:rsidRDefault="00FE37EC" w:rsidP="008B47FB">
            <w:pPr>
              <w:jc w:val="left"/>
              <w:rPr>
                <w:lang w:val="en-GB"/>
              </w:rPr>
            </w:pPr>
            <w:r w:rsidRPr="002D1C73">
              <w:rPr>
                <w:lang w:val="en-GB"/>
              </w:rPr>
              <w:t>AB</w:t>
            </w:r>
          </w:p>
        </w:tc>
      </w:tr>
      <w:tr w:rsidR="008F3127" w:rsidRPr="003D2E70" w14:paraId="5511302B" w14:textId="77777777" w:rsidTr="008B47FB">
        <w:trPr>
          <w:trHeight w:val="173"/>
          <w:jc w:val="center"/>
        </w:trPr>
        <w:tc>
          <w:tcPr>
            <w:tcW w:w="804" w:type="dxa"/>
            <w:vMerge/>
          </w:tcPr>
          <w:p w14:paraId="53E25CCB" w14:textId="77777777" w:rsidR="008F3127" w:rsidRPr="002D1C73" w:rsidRDefault="008F3127" w:rsidP="0080715C">
            <w:pPr>
              <w:rPr>
                <w:lang w:val="en-GB"/>
              </w:rPr>
            </w:pPr>
          </w:p>
        </w:tc>
        <w:tc>
          <w:tcPr>
            <w:tcW w:w="1129" w:type="dxa"/>
            <w:vMerge/>
          </w:tcPr>
          <w:p w14:paraId="2E0EAA65" w14:textId="77777777" w:rsidR="008F3127" w:rsidRPr="002D1C73" w:rsidRDefault="008F3127" w:rsidP="0080715C">
            <w:pPr>
              <w:rPr>
                <w:lang w:val="en-GB"/>
              </w:rPr>
            </w:pPr>
          </w:p>
        </w:tc>
        <w:tc>
          <w:tcPr>
            <w:tcW w:w="944" w:type="dxa"/>
            <w:vMerge/>
          </w:tcPr>
          <w:p w14:paraId="03ABA595" w14:textId="77777777" w:rsidR="008F3127" w:rsidRPr="002D1C73" w:rsidRDefault="008F3127" w:rsidP="0080715C">
            <w:pPr>
              <w:rPr>
                <w:lang w:val="en-GB"/>
              </w:rPr>
            </w:pPr>
          </w:p>
        </w:tc>
        <w:tc>
          <w:tcPr>
            <w:tcW w:w="825" w:type="dxa"/>
            <w:vAlign w:val="center"/>
          </w:tcPr>
          <w:p w14:paraId="6AFC0424" w14:textId="2E5672F9" w:rsidR="008F3127" w:rsidRPr="002D1C73" w:rsidRDefault="008F3127" w:rsidP="008B47FB">
            <w:pPr>
              <w:jc w:val="left"/>
              <w:rPr>
                <w:lang w:val="en-GB"/>
              </w:rPr>
            </w:pPr>
            <w:r w:rsidRPr="002D1C73">
              <w:rPr>
                <w:lang w:val="en-GB"/>
              </w:rPr>
              <w:t>NOC</w:t>
            </w:r>
          </w:p>
        </w:tc>
        <w:tc>
          <w:tcPr>
            <w:tcW w:w="2171" w:type="dxa"/>
            <w:vAlign w:val="center"/>
          </w:tcPr>
          <w:p w14:paraId="6137D010" w14:textId="68DECD3E" w:rsidR="008F3127" w:rsidRPr="002D1C73" w:rsidRDefault="008F3127" w:rsidP="008B47FB">
            <w:pPr>
              <w:jc w:val="left"/>
              <w:rPr>
                <w:lang w:val="en-GB"/>
              </w:rPr>
            </w:pPr>
            <w:r w:rsidRPr="002D1C73">
              <w:rPr>
                <w:lang w:val="en-GB"/>
              </w:rPr>
              <w:t>Austria</w:t>
            </w:r>
          </w:p>
        </w:tc>
        <w:tc>
          <w:tcPr>
            <w:tcW w:w="1437" w:type="dxa"/>
            <w:vAlign w:val="center"/>
          </w:tcPr>
          <w:p w14:paraId="3535E0BC" w14:textId="202E4CA5" w:rsidR="008F3127" w:rsidRPr="002D1C73" w:rsidRDefault="008F3127" w:rsidP="008B47FB">
            <w:pPr>
              <w:jc w:val="left"/>
              <w:rPr>
                <w:lang w:val="en-GB"/>
              </w:rPr>
            </w:pPr>
            <w:r w:rsidRPr="002D1C73">
              <w:rPr>
                <w:lang w:val="en-GB"/>
              </w:rPr>
              <w:t>Vienna</w:t>
            </w:r>
          </w:p>
        </w:tc>
        <w:tc>
          <w:tcPr>
            <w:tcW w:w="1066" w:type="dxa"/>
            <w:vAlign w:val="center"/>
          </w:tcPr>
          <w:p w14:paraId="6EFB6DDA" w14:textId="38382DC4" w:rsidR="008F3127" w:rsidRPr="002D1C73" w:rsidRDefault="008F3127" w:rsidP="008B47FB">
            <w:pPr>
              <w:jc w:val="left"/>
              <w:rPr>
                <w:lang w:val="en-GB"/>
              </w:rPr>
            </w:pPr>
            <w:r w:rsidRPr="002D1C73">
              <w:rPr>
                <w:lang w:val="en-GB"/>
              </w:rPr>
              <w:t>LOWM</w:t>
            </w:r>
            <w:r w:rsidRPr="002D1C73">
              <w:rPr>
                <w:vertAlign w:val="superscript"/>
                <w:lang w:val="en-GB"/>
              </w:rPr>
              <w:t>2)</w:t>
            </w:r>
          </w:p>
        </w:tc>
        <w:tc>
          <w:tcPr>
            <w:tcW w:w="954" w:type="dxa"/>
            <w:vAlign w:val="center"/>
          </w:tcPr>
          <w:p w14:paraId="3EB23111" w14:textId="78DDBADB" w:rsidR="008F3127" w:rsidRPr="002D1C73" w:rsidRDefault="008F3127" w:rsidP="008B47FB">
            <w:pPr>
              <w:jc w:val="left"/>
              <w:rPr>
                <w:lang w:val="en-GB"/>
              </w:rPr>
            </w:pPr>
            <w:r w:rsidRPr="002D1C73">
              <w:rPr>
                <w:lang w:val="en-GB"/>
              </w:rPr>
              <w:t>OS</w:t>
            </w:r>
          </w:p>
        </w:tc>
      </w:tr>
      <w:tr w:rsidR="00FE37EC" w:rsidRPr="003D2E70" w14:paraId="3E0EEB74" w14:textId="77777777" w:rsidTr="008B47FB">
        <w:trPr>
          <w:jc w:val="center"/>
        </w:trPr>
        <w:tc>
          <w:tcPr>
            <w:tcW w:w="804" w:type="dxa"/>
            <w:vMerge/>
          </w:tcPr>
          <w:p w14:paraId="0F5B8488" w14:textId="77777777" w:rsidR="00FE37EC" w:rsidRPr="002D1C73" w:rsidRDefault="00FE37EC" w:rsidP="0080715C">
            <w:pPr>
              <w:rPr>
                <w:lang w:val="en-GB"/>
              </w:rPr>
            </w:pPr>
          </w:p>
        </w:tc>
        <w:tc>
          <w:tcPr>
            <w:tcW w:w="1129" w:type="dxa"/>
            <w:vMerge/>
          </w:tcPr>
          <w:p w14:paraId="44F80B0E" w14:textId="77777777" w:rsidR="00FE37EC" w:rsidRPr="002D1C73" w:rsidRDefault="00FE37EC" w:rsidP="0080715C">
            <w:pPr>
              <w:rPr>
                <w:lang w:val="en-GB"/>
              </w:rPr>
            </w:pPr>
          </w:p>
        </w:tc>
        <w:tc>
          <w:tcPr>
            <w:tcW w:w="944" w:type="dxa"/>
            <w:vMerge/>
          </w:tcPr>
          <w:p w14:paraId="7ACCF405" w14:textId="77777777" w:rsidR="00FE37EC" w:rsidRPr="002D1C73" w:rsidRDefault="00FE37EC" w:rsidP="0080715C">
            <w:pPr>
              <w:rPr>
                <w:lang w:val="en-GB"/>
              </w:rPr>
            </w:pPr>
          </w:p>
        </w:tc>
        <w:tc>
          <w:tcPr>
            <w:tcW w:w="825" w:type="dxa"/>
            <w:vAlign w:val="center"/>
          </w:tcPr>
          <w:p w14:paraId="23BA5F27" w14:textId="77777777" w:rsidR="00FE37EC" w:rsidRPr="002D1C73" w:rsidRDefault="00FE37EC" w:rsidP="008B47FB">
            <w:pPr>
              <w:jc w:val="left"/>
              <w:rPr>
                <w:lang w:val="en-GB"/>
              </w:rPr>
            </w:pPr>
            <w:r w:rsidRPr="002D1C73">
              <w:rPr>
                <w:lang w:val="en-GB"/>
              </w:rPr>
              <w:t>NOC</w:t>
            </w:r>
          </w:p>
        </w:tc>
        <w:tc>
          <w:tcPr>
            <w:tcW w:w="2171" w:type="dxa"/>
            <w:vAlign w:val="center"/>
          </w:tcPr>
          <w:p w14:paraId="3FE10E0B" w14:textId="77777777" w:rsidR="00FE37EC" w:rsidRPr="002D1C73" w:rsidRDefault="00FE37EC" w:rsidP="008B47FB">
            <w:pPr>
              <w:jc w:val="left"/>
              <w:rPr>
                <w:lang w:val="en-GB"/>
              </w:rPr>
            </w:pPr>
            <w:r w:rsidRPr="002D1C73">
              <w:rPr>
                <w:lang w:val="en-GB"/>
              </w:rPr>
              <w:t>Azerbaijan</w:t>
            </w:r>
          </w:p>
        </w:tc>
        <w:tc>
          <w:tcPr>
            <w:tcW w:w="1437" w:type="dxa"/>
            <w:vAlign w:val="center"/>
          </w:tcPr>
          <w:p w14:paraId="37E4A2A6" w14:textId="77777777" w:rsidR="00FE37EC" w:rsidRPr="002D1C73" w:rsidRDefault="00FE37EC" w:rsidP="008B47FB">
            <w:pPr>
              <w:jc w:val="left"/>
              <w:rPr>
                <w:lang w:val="en-GB"/>
              </w:rPr>
            </w:pPr>
            <w:r w:rsidRPr="002D1C73">
              <w:rPr>
                <w:lang w:val="en-GB"/>
              </w:rPr>
              <w:t>Baku</w:t>
            </w:r>
          </w:p>
        </w:tc>
        <w:tc>
          <w:tcPr>
            <w:tcW w:w="1066" w:type="dxa"/>
            <w:vAlign w:val="center"/>
          </w:tcPr>
          <w:p w14:paraId="59408E4C" w14:textId="77777777" w:rsidR="00FE37EC" w:rsidRPr="002D1C73" w:rsidRDefault="00FE37EC" w:rsidP="008B47FB">
            <w:pPr>
              <w:jc w:val="left"/>
              <w:rPr>
                <w:lang w:val="en-GB"/>
              </w:rPr>
            </w:pPr>
            <w:r w:rsidRPr="002D1C73">
              <w:rPr>
                <w:lang w:val="en-GB"/>
              </w:rPr>
              <w:t>UBBB</w:t>
            </w:r>
          </w:p>
        </w:tc>
        <w:tc>
          <w:tcPr>
            <w:tcW w:w="954" w:type="dxa"/>
            <w:vAlign w:val="center"/>
          </w:tcPr>
          <w:p w14:paraId="1C9FEB34" w14:textId="77777777" w:rsidR="00FE37EC" w:rsidRPr="002D1C73" w:rsidRDefault="00FE37EC" w:rsidP="008B47FB">
            <w:pPr>
              <w:jc w:val="left"/>
              <w:rPr>
                <w:lang w:val="en-GB"/>
              </w:rPr>
            </w:pPr>
            <w:r w:rsidRPr="002D1C73">
              <w:rPr>
                <w:lang w:val="en-GB"/>
              </w:rPr>
              <w:t>AJ</w:t>
            </w:r>
          </w:p>
        </w:tc>
      </w:tr>
      <w:tr w:rsidR="00FE37EC" w:rsidRPr="003D2E70" w14:paraId="22653C53" w14:textId="77777777" w:rsidTr="008B47FB">
        <w:trPr>
          <w:jc w:val="center"/>
        </w:trPr>
        <w:tc>
          <w:tcPr>
            <w:tcW w:w="804" w:type="dxa"/>
            <w:vMerge/>
          </w:tcPr>
          <w:p w14:paraId="5D6B9881" w14:textId="77777777" w:rsidR="00FE37EC" w:rsidRPr="002D1C73" w:rsidRDefault="00FE37EC" w:rsidP="0080715C">
            <w:pPr>
              <w:rPr>
                <w:lang w:val="en-GB"/>
              </w:rPr>
            </w:pPr>
          </w:p>
        </w:tc>
        <w:tc>
          <w:tcPr>
            <w:tcW w:w="1129" w:type="dxa"/>
            <w:vMerge/>
          </w:tcPr>
          <w:p w14:paraId="03C68521" w14:textId="77777777" w:rsidR="00FE37EC" w:rsidRPr="002D1C73" w:rsidRDefault="00FE37EC" w:rsidP="0080715C">
            <w:pPr>
              <w:rPr>
                <w:lang w:val="en-GB"/>
              </w:rPr>
            </w:pPr>
          </w:p>
        </w:tc>
        <w:tc>
          <w:tcPr>
            <w:tcW w:w="944" w:type="dxa"/>
            <w:vMerge/>
          </w:tcPr>
          <w:p w14:paraId="71EDE48E" w14:textId="77777777" w:rsidR="00FE37EC" w:rsidRPr="002D1C73" w:rsidRDefault="00FE37EC" w:rsidP="0080715C">
            <w:pPr>
              <w:rPr>
                <w:lang w:val="en-GB"/>
              </w:rPr>
            </w:pPr>
          </w:p>
        </w:tc>
        <w:tc>
          <w:tcPr>
            <w:tcW w:w="825" w:type="dxa"/>
            <w:vAlign w:val="center"/>
          </w:tcPr>
          <w:p w14:paraId="4E6603D0" w14:textId="77777777" w:rsidR="00FE37EC" w:rsidRPr="002D1C73" w:rsidRDefault="00FE37EC" w:rsidP="008B47FB">
            <w:pPr>
              <w:jc w:val="left"/>
              <w:rPr>
                <w:lang w:val="en-GB"/>
              </w:rPr>
            </w:pPr>
            <w:r w:rsidRPr="002D1C73">
              <w:rPr>
                <w:lang w:val="en-GB"/>
              </w:rPr>
              <w:t>NOC</w:t>
            </w:r>
          </w:p>
        </w:tc>
        <w:tc>
          <w:tcPr>
            <w:tcW w:w="2171" w:type="dxa"/>
            <w:vAlign w:val="center"/>
          </w:tcPr>
          <w:p w14:paraId="3AAD0F84" w14:textId="77777777" w:rsidR="00FE37EC" w:rsidRPr="002D1C73" w:rsidRDefault="00FE37EC" w:rsidP="008B47FB">
            <w:pPr>
              <w:jc w:val="left"/>
              <w:rPr>
                <w:lang w:val="en-GB"/>
              </w:rPr>
            </w:pPr>
            <w:r w:rsidRPr="002D1C73">
              <w:rPr>
                <w:lang w:val="en-GB"/>
              </w:rPr>
              <w:t>Bosnia &amp; Herzegovina</w:t>
            </w:r>
          </w:p>
        </w:tc>
        <w:tc>
          <w:tcPr>
            <w:tcW w:w="1437" w:type="dxa"/>
            <w:vAlign w:val="center"/>
          </w:tcPr>
          <w:p w14:paraId="1C390356" w14:textId="77777777" w:rsidR="00FE37EC" w:rsidRPr="002D1C73" w:rsidRDefault="00FE37EC" w:rsidP="008B47FB">
            <w:pPr>
              <w:jc w:val="left"/>
              <w:rPr>
                <w:lang w:val="en-GB"/>
              </w:rPr>
            </w:pPr>
            <w:r w:rsidRPr="002D1C73">
              <w:rPr>
                <w:lang w:val="en-GB"/>
              </w:rPr>
              <w:t>Banja Luka</w:t>
            </w:r>
          </w:p>
        </w:tc>
        <w:tc>
          <w:tcPr>
            <w:tcW w:w="1066" w:type="dxa"/>
            <w:vAlign w:val="center"/>
          </w:tcPr>
          <w:p w14:paraId="5241BF8D" w14:textId="77777777" w:rsidR="00FE37EC" w:rsidRPr="002D1C73" w:rsidRDefault="00FE37EC" w:rsidP="008B47FB">
            <w:pPr>
              <w:jc w:val="left"/>
              <w:rPr>
                <w:lang w:val="en-GB"/>
              </w:rPr>
            </w:pPr>
            <w:r w:rsidRPr="002D1C73">
              <w:rPr>
                <w:lang w:val="en-GB"/>
              </w:rPr>
              <w:t>LQBK</w:t>
            </w:r>
          </w:p>
        </w:tc>
        <w:tc>
          <w:tcPr>
            <w:tcW w:w="954" w:type="dxa"/>
            <w:vAlign w:val="center"/>
          </w:tcPr>
          <w:p w14:paraId="3F5E5EBD" w14:textId="77777777" w:rsidR="00FE37EC" w:rsidRPr="002D1C73" w:rsidRDefault="00FE37EC" w:rsidP="008B47FB">
            <w:pPr>
              <w:jc w:val="left"/>
              <w:rPr>
                <w:lang w:val="en-GB"/>
              </w:rPr>
            </w:pPr>
            <w:r w:rsidRPr="002D1C73">
              <w:rPr>
                <w:lang w:val="en-GB"/>
              </w:rPr>
              <w:t>QB</w:t>
            </w:r>
          </w:p>
        </w:tc>
      </w:tr>
      <w:tr w:rsidR="00FE37EC" w:rsidRPr="003D2E70" w14:paraId="06359A59" w14:textId="77777777" w:rsidTr="008B47FB">
        <w:trPr>
          <w:jc w:val="center"/>
        </w:trPr>
        <w:tc>
          <w:tcPr>
            <w:tcW w:w="804" w:type="dxa"/>
            <w:vMerge/>
          </w:tcPr>
          <w:p w14:paraId="20C7F074" w14:textId="77777777" w:rsidR="00FE37EC" w:rsidRPr="002D1C73" w:rsidRDefault="00FE37EC" w:rsidP="0080715C">
            <w:pPr>
              <w:rPr>
                <w:lang w:val="en-GB"/>
              </w:rPr>
            </w:pPr>
          </w:p>
        </w:tc>
        <w:tc>
          <w:tcPr>
            <w:tcW w:w="1129" w:type="dxa"/>
            <w:vMerge/>
          </w:tcPr>
          <w:p w14:paraId="316063BD" w14:textId="77777777" w:rsidR="00FE37EC" w:rsidRPr="002D1C73" w:rsidRDefault="00FE37EC" w:rsidP="0080715C">
            <w:pPr>
              <w:rPr>
                <w:lang w:val="en-GB"/>
              </w:rPr>
            </w:pPr>
          </w:p>
        </w:tc>
        <w:tc>
          <w:tcPr>
            <w:tcW w:w="944" w:type="dxa"/>
            <w:vMerge/>
          </w:tcPr>
          <w:p w14:paraId="59DF1C14" w14:textId="77777777" w:rsidR="00FE37EC" w:rsidRPr="002D1C73" w:rsidRDefault="00FE37EC" w:rsidP="0080715C">
            <w:pPr>
              <w:rPr>
                <w:lang w:val="en-GB"/>
              </w:rPr>
            </w:pPr>
          </w:p>
        </w:tc>
        <w:tc>
          <w:tcPr>
            <w:tcW w:w="825" w:type="dxa"/>
            <w:vAlign w:val="center"/>
          </w:tcPr>
          <w:p w14:paraId="5F4523F9" w14:textId="77777777" w:rsidR="00FE37EC" w:rsidRPr="002D1C73" w:rsidRDefault="00FE37EC" w:rsidP="008B47FB">
            <w:pPr>
              <w:jc w:val="left"/>
              <w:rPr>
                <w:lang w:val="en-GB"/>
              </w:rPr>
            </w:pPr>
            <w:r w:rsidRPr="002D1C73">
              <w:rPr>
                <w:lang w:val="en-GB"/>
              </w:rPr>
              <w:t>NOC</w:t>
            </w:r>
          </w:p>
        </w:tc>
        <w:tc>
          <w:tcPr>
            <w:tcW w:w="2171" w:type="dxa"/>
            <w:vAlign w:val="center"/>
          </w:tcPr>
          <w:p w14:paraId="7A81F932" w14:textId="77777777" w:rsidR="00FE37EC" w:rsidRPr="002D1C73" w:rsidRDefault="00FE37EC" w:rsidP="008B47FB">
            <w:pPr>
              <w:jc w:val="left"/>
              <w:rPr>
                <w:lang w:val="en-GB"/>
              </w:rPr>
            </w:pPr>
            <w:r w:rsidRPr="002D1C73">
              <w:rPr>
                <w:lang w:val="en-GB"/>
              </w:rPr>
              <w:t>Bulgaria</w:t>
            </w:r>
          </w:p>
        </w:tc>
        <w:tc>
          <w:tcPr>
            <w:tcW w:w="1437" w:type="dxa"/>
            <w:vAlign w:val="center"/>
          </w:tcPr>
          <w:p w14:paraId="6741E906" w14:textId="77777777" w:rsidR="00FE37EC" w:rsidRPr="002D1C73" w:rsidRDefault="00FE37EC" w:rsidP="008B47FB">
            <w:pPr>
              <w:jc w:val="left"/>
              <w:rPr>
                <w:lang w:val="en-GB"/>
              </w:rPr>
            </w:pPr>
            <w:r w:rsidRPr="002D1C73">
              <w:rPr>
                <w:lang w:val="en-GB"/>
              </w:rPr>
              <w:t>Sofia</w:t>
            </w:r>
          </w:p>
        </w:tc>
        <w:tc>
          <w:tcPr>
            <w:tcW w:w="1066" w:type="dxa"/>
            <w:vAlign w:val="center"/>
          </w:tcPr>
          <w:p w14:paraId="669580BD" w14:textId="77777777" w:rsidR="00FE37EC" w:rsidRPr="002D1C73" w:rsidRDefault="00FE37EC" w:rsidP="008B47FB">
            <w:pPr>
              <w:jc w:val="left"/>
              <w:rPr>
                <w:lang w:val="en-GB"/>
              </w:rPr>
            </w:pPr>
            <w:r w:rsidRPr="002D1C73">
              <w:rPr>
                <w:lang w:val="en-GB"/>
              </w:rPr>
              <w:t>LBSF</w:t>
            </w:r>
          </w:p>
        </w:tc>
        <w:tc>
          <w:tcPr>
            <w:tcW w:w="954" w:type="dxa"/>
            <w:vAlign w:val="center"/>
          </w:tcPr>
          <w:p w14:paraId="1078D2A4" w14:textId="77777777" w:rsidR="00FE37EC" w:rsidRPr="002D1C73" w:rsidRDefault="00FE37EC" w:rsidP="008B47FB">
            <w:pPr>
              <w:jc w:val="left"/>
              <w:rPr>
                <w:lang w:val="en-GB"/>
              </w:rPr>
            </w:pPr>
            <w:r w:rsidRPr="002D1C73">
              <w:rPr>
                <w:lang w:val="en-GB"/>
              </w:rPr>
              <w:t>BU</w:t>
            </w:r>
          </w:p>
        </w:tc>
      </w:tr>
      <w:tr w:rsidR="00FE37EC" w:rsidRPr="003D2E70" w14:paraId="0D95E39D" w14:textId="77777777" w:rsidTr="008B47FB">
        <w:trPr>
          <w:jc w:val="center"/>
        </w:trPr>
        <w:tc>
          <w:tcPr>
            <w:tcW w:w="804" w:type="dxa"/>
            <w:vMerge/>
          </w:tcPr>
          <w:p w14:paraId="516F07B8" w14:textId="77777777" w:rsidR="00FE37EC" w:rsidRPr="002D1C73" w:rsidRDefault="00FE37EC" w:rsidP="0080715C">
            <w:pPr>
              <w:rPr>
                <w:lang w:val="en-GB"/>
              </w:rPr>
            </w:pPr>
          </w:p>
        </w:tc>
        <w:tc>
          <w:tcPr>
            <w:tcW w:w="1129" w:type="dxa"/>
            <w:vMerge/>
          </w:tcPr>
          <w:p w14:paraId="2B88114F" w14:textId="77777777" w:rsidR="00FE37EC" w:rsidRPr="002D1C73" w:rsidRDefault="00FE37EC" w:rsidP="0080715C">
            <w:pPr>
              <w:rPr>
                <w:lang w:val="en-GB"/>
              </w:rPr>
            </w:pPr>
          </w:p>
        </w:tc>
        <w:tc>
          <w:tcPr>
            <w:tcW w:w="944" w:type="dxa"/>
            <w:vMerge/>
          </w:tcPr>
          <w:p w14:paraId="1E0CDA05" w14:textId="77777777" w:rsidR="00FE37EC" w:rsidRPr="002D1C73" w:rsidRDefault="00FE37EC" w:rsidP="0080715C">
            <w:pPr>
              <w:rPr>
                <w:lang w:val="en-GB"/>
              </w:rPr>
            </w:pPr>
          </w:p>
        </w:tc>
        <w:tc>
          <w:tcPr>
            <w:tcW w:w="825" w:type="dxa"/>
            <w:vAlign w:val="center"/>
          </w:tcPr>
          <w:p w14:paraId="6E14AEE1" w14:textId="77777777" w:rsidR="00FE37EC" w:rsidRPr="002D1C73" w:rsidRDefault="00FE37EC" w:rsidP="008B47FB">
            <w:pPr>
              <w:jc w:val="left"/>
              <w:rPr>
                <w:lang w:val="en-GB"/>
              </w:rPr>
            </w:pPr>
            <w:r w:rsidRPr="002D1C73">
              <w:rPr>
                <w:lang w:val="en-GB"/>
              </w:rPr>
              <w:t>NOC</w:t>
            </w:r>
          </w:p>
        </w:tc>
        <w:tc>
          <w:tcPr>
            <w:tcW w:w="2171" w:type="dxa"/>
            <w:vAlign w:val="center"/>
          </w:tcPr>
          <w:p w14:paraId="2A85EF5E" w14:textId="77777777" w:rsidR="00FE37EC" w:rsidRPr="002D1C73" w:rsidRDefault="00FE37EC" w:rsidP="008B47FB">
            <w:pPr>
              <w:jc w:val="left"/>
              <w:rPr>
                <w:lang w:val="en-GB"/>
              </w:rPr>
            </w:pPr>
            <w:r w:rsidRPr="002D1C73">
              <w:rPr>
                <w:lang w:val="en-GB"/>
              </w:rPr>
              <w:t>Croatia</w:t>
            </w:r>
          </w:p>
        </w:tc>
        <w:tc>
          <w:tcPr>
            <w:tcW w:w="1437" w:type="dxa"/>
            <w:vAlign w:val="center"/>
          </w:tcPr>
          <w:p w14:paraId="6F3CA5EA" w14:textId="77777777" w:rsidR="00FE37EC" w:rsidRPr="002D1C73" w:rsidRDefault="00FE37EC" w:rsidP="008B47FB">
            <w:pPr>
              <w:jc w:val="left"/>
              <w:rPr>
                <w:lang w:val="en-GB"/>
              </w:rPr>
            </w:pPr>
            <w:r w:rsidRPr="002D1C73">
              <w:rPr>
                <w:lang w:val="en-GB"/>
              </w:rPr>
              <w:t>Zagreb</w:t>
            </w:r>
          </w:p>
        </w:tc>
        <w:tc>
          <w:tcPr>
            <w:tcW w:w="1066" w:type="dxa"/>
            <w:vAlign w:val="center"/>
          </w:tcPr>
          <w:p w14:paraId="04B5E7C4" w14:textId="77777777" w:rsidR="00FE37EC" w:rsidRPr="002D1C73" w:rsidRDefault="00FE37EC" w:rsidP="008B47FB">
            <w:pPr>
              <w:jc w:val="left"/>
              <w:rPr>
                <w:lang w:val="en-GB"/>
              </w:rPr>
            </w:pPr>
            <w:r w:rsidRPr="002D1C73">
              <w:rPr>
                <w:lang w:val="en-GB"/>
              </w:rPr>
              <w:t>LDZM</w:t>
            </w:r>
          </w:p>
        </w:tc>
        <w:tc>
          <w:tcPr>
            <w:tcW w:w="954" w:type="dxa"/>
            <w:vAlign w:val="center"/>
          </w:tcPr>
          <w:p w14:paraId="5188F117" w14:textId="77777777" w:rsidR="00FE37EC" w:rsidRPr="002D1C73" w:rsidRDefault="00FE37EC" w:rsidP="008B47FB">
            <w:pPr>
              <w:jc w:val="left"/>
              <w:rPr>
                <w:lang w:val="en-GB"/>
              </w:rPr>
            </w:pPr>
            <w:r w:rsidRPr="002D1C73">
              <w:rPr>
                <w:lang w:val="en-GB"/>
              </w:rPr>
              <w:t>RH</w:t>
            </w:r>
          </w:p>
        </w:tc>
      </w:tr>
      <w:tr w:rsidR="00FE37EC" w:rsidRPr="003D2E70" w14:paraId="1E3D182D" w14:textId="77777777" w:rsidTr="008B47FB">
        <w:trPr>
          <w:jc w:val="center"/>
        </w:trPr>
        <w:tc>
          <w:tcPr>
            <w:tcW w:w="804" w:type="dxa"/>
            <w:vMerge/>
          </w:tcPr>
          <w:p w14:paraId="4A49B2DC" w14:textId="77777777" w:rsidR="00FE37EC" w:rsidRPr="002D1C73" w:rsidRDefault="00FE37EC" w:rsidP="0080715C">
            <w:pPr>
              <w:rPr>
                <w:lang w:val="en-GB"/>
              </w:rPr>
            </w:pPr>
          </w:p>
        </w:tc>
        <w:tc>
          <w:tcPr>
            <w:tcW w:w="1129" w:type="dxa"/>
            <w:vMerge/>
          </w:tcPr>
          <w:p w14:paraId="085F7DF0" w14:textId="77777777" w:rsidR="00FE37EC" w:rsidRPr="002D1C73" w:rsidRDefault="00FE37EC" w:rsidP="0080715C">
            <w:pPr>
              <w:rPr>
                <w:lang w:val="en-GB"/>
              </w:rPr>
            </w:pPr>
          </w:p>
        </w:tc>
        <w:tc>
          <w:tcPr>
            <w:tcW w:w="944" w:type="dxa"/>
            <w:vMerge/>
          </w:tcPr>
          <w:p w14:paraId="526F15C3" w14:textId="77777777" w:rsidR="00FE37EC" w:rsidRPr="002D1C73" w:rsidRDefault="00FE37EC" w:rsidP="0080715C">
            <w:pPr>
              <w:rPr>
                <w:lang w:val="en-GB"/>
              </w:rPr>
            </w:pPr>
          </w:p>
        </w:tc>
        <w:tc>
          <w:tcPr>
            <w:tcW w:w="825" w:type="dxa"/>
            <w:vAlign w:val="center"/>
          </w:tcPr>
          <w:p w14:paraId="0AA2AED0" w14:textId="77777777" w:rsidR="00FE37EC" w:rsidRPr="002D1C73" w:rsidRDefault="00FE37EC" w:rsidP="008B47FB">
            <w:pPr>
              <w:jc w:val="left"/>
              <w:rPr>
                <w:lang w:val="en-GB"/>
              </w:rPr>
            </w:pPr>
            <w:r w:rsidRPr="002D1C73">
              <w:rPr>
                <w:lang w:val="en-GB"/>
              </w:rPr>
              <w:t>NOC</w:t>
            </w:r>
          </w:p>
        </w:tc>
        <w:tc>
          <w:tcPr>
            <w:tcW w:w="2171" w:type="dxa"/>
            <w:vAlign w:val="center"/>
          </w:tcPr>
          <w:p w14:paraId="1E19144B" w14:textId="77777777" w:rsidR="00FE37EC" w:rsidRPr="002D1C73" w:rsidRDefault="00FE37EC" w:rsidP="008B47FB">
            <w:pPr>
              <w:jc w:val="left"/>
              <w:rPr>
                <w:lang w:val="en-GB"/>
              </w:rPr>
            </w:pPr>
            <w:r w:rsidRPr="002D1C73">
              <w:rPr>
                <w:lang w:val="en-GB"/>
              </w:rPr>
              <w:t>Cyprus</w:t>
            </w:r>
          </w:p>
        </w:tc>
        <w:tc>
          <w:tcPr>
            <w:tcW w:w="1437" w:type="dxa"/>
            <w:vAlign w:val="center"/>
          </w:tcPr>
          <w:p w14:paraId="432C3399" w14:textId="77777777" w:rsidR="00FE37EC" w:rsidRPr="002D1C73" w:rsidRDefault="00FE37EC" w:rsidP="008B47FB">
            <w:pPr>
              <w:jc w:val="left"/>
              <w:rPr>
                <w:lang w:val="en-GB"/>
              </w:rPr>
            </w:pPr>
            <w:r w:rsidRPr="002D1C73">
              <w:rPr>
                <w:lang w:val="en-GB"/>
              </w:rPr>
              <w:t>Larnaca</w:t>
            </w:r>
          </w:p>
        </w:tc>
        <w:tc>
          <w:tcPr>
            <w:tcW w:w="1066" w:type="dxa"/>
            <w:vAlign w:val="center"/>
          </w:tcPr>
          <w:p w14:paraId="11C450D2" w14:textId="77777777" w:rsidR="00FE37EC" w:rsidRPr="002D1C73" w:rsidRDefault="00FE37EC" w:rsidP="008B47FB">
            <w:pPr>
              <w:jc w:val="left"/>
              <w:rPr>
                <w:lang w:val="en-GB"/>
              </w:rPr>
            </w:pPr>
            <w:r w:rsidRPr="002D1C73">
              <w:rPr>
                <w:lang w:val="en-GB"/>
              </w:rPr>
              <w:t>LCLK</w:t>
            </w:r>
          </w:p>
        </w:tc>
        <w:tc>
          <w:tcPr>
            <w:tcW w:w="954" w:type="dxa"/>
            <w:vAlign w:val="center"/>
          </w:tcPr>
          <w:p w14:paraId="335D52C5" w14:textId="77777777" w:rsidR="00FE37EC" w:rsidRPr="002D1C73" w:rsidRDefault="00FE37EC" w:rsidP="008B47FB">
            <w:pPr>
              <w:jc w:val="left"/>
              <w:rPr>
                <w:lang w:val="en-GB"/>
              </w:rPr>
            </w:pPr>
            <w:r w:rsidRPr="002D1C73">
              <w:rPr>
                <w:lang w:val="en-GB"/>
              </w:rPr>
              <w:t>CY</w:t>
            </w:r>
          </w:p>
        </w:tc>
      </w:tr>
      <w:tr w:rsidR="00FE37EC" w:rsidRPr="003D2E70" w14:paraId="088F971E" w14:textId="77777777" w:rsidTr="008B47FB">
        <w:trPr>
          <w:jc w:val="center"/>
        </w:trPr>
        <w:tc>
          <w:tcPr>
            <w:tcW w:w="804" w:type="dxa"/>
            <w:vMerge/>
          </w:tcPr>
          <w:p w14:paraId="28D52A33" w14:textId="77777777" w:rsidR="00FE37EC" w:rsidRPr="002D1C73" w:rsidRDefault="00FE37EC" w:rsidP="0080715C">
            <w:pPr>
              <w:rPr>
                <w:lang w:val="en-GB"/>
              </w:rPr>
            </w:pPr>
          </w:p>
        </w:tc>
        <w:tc>
          <w:tcPr>
            <w:tcW w:w="1129" w:type="dxa"/>
            <w:vMerge/>
          </w:tcPr>
          <w:p w14:paraId="14C0B4AE" w14:textId="77777777" w:rsidR="00FE37EC" w:rsidRPr="002D1C73" w:rsidRDefault="00FE37EC" w:rsidP="0080715C">
            <w:pPr>
              <w:rPr>
                <w:lang w:val="en-GB"/>
              </w:rPr>
            </w:pPr>
          </w:p>
        </w:tc>
        <w:tc>
          <w:tcPr>
            <w:tcW w:w="944" w:type="dxa"/>
            <w:vMerge/>
          </w:tcPr>
          <w:p w14:paraId="3FE03BFF" w14:textId="77777777" w:rsidR="00FE37EC" w:rsidRPr="002D1C73" w:rsidRDefault="00FE37EC" w:rsidP="0080715C">
            <w:pPr>
              <w:rPr>
                <w:lang w:val="en-GB"/>
              </w:rPr>
            </w:pPr>
          </w:p>
        </w:tc>
        <w:tc>
          <w:tcPr>
            <w:tcW w:w="825" w:type="dxa"/>
            <w:vAlign w:val="center"/>
          </w:tcPr>
          <w:p w14:paraId="186A75BD" w14:textId="77777777" w:rsidR="00FE37EC" w:rsidRPr="002D1C73" w:rsidRDefault="00FE37EC" w:rsidP="008B47FB">
            <w:pPr>
              <w:jc w:val="left"/>
              <w:rPr>
                <w:lang w:val="en-GB"/>
              </w:rPr>
            </w:pPr>
            <w:r w:rsidRPr="002D1C73">
              <w:rPr>
                <w:lang w:val="en-GB"/>
              </w:rPr>
              <w:t>NOC</w:t>
            </w:r>
          </w:p>
        </w:tc>
        <w:tc>
          <w:tcPr>
            <w:tcW w:w="2171" w:type="dxa"/>
            <w:vAlign w:val="center"/>
          </w:tcPr>
          <w:p w14:paraId="47338DCE" w14:textId="77777777" w:rsidR="00FE37EC" w:rsidRPr="002D1C73" w:rsidRDefault="00FE37EC" w:rsidP="008B47FB">
            <w:pPr>
              <w:jc w:val="left"/>
              <w:rPr>
                <w:lang w:val="en-GB"/>
              </w:rPr>
            </w:pPr>
            <w:r w:rsidRPr="002D1C73">
              <w:rPr>
                <w:lang w:val="en-GB"/>
              </w:rPr>
              <w:t>Czechia</w:t>
            </w:r>
          </w:p>
        </w:tc>
        <w:tc>
          <w:tcPr>
            <w:tcW w:w="1437" w:type="dxa"/>
            <w:vAlign w:val="center"/>
          </w:tcPr>
          <w:p w14:paraId="1FD3EFE1" w14:textId="77777777" w:rsidR="00FE37EC" w:rsidRPr="002D1C73" w:rsidRDefault="00FE37EC" w:rsidP="008B47FB">
            <w:pPr>
              <w:jc w:val="left"/>
              <w:rPr>
                <w:lang w:val="en-GB"/>
              </w:rPr>
            </w:pPr>
            <w:r w:rsidRPr="002D1C73">
              <w:rPr>
                <w:lang w:val="en-GB"/>
              </w:rPr>
              <w:t>Prague</w:t>
            </w:r>
          </w:p>
        </w:tc>
        <w:tc>
          <w:tcPr>
            <w:tcW w:w="1066" w:type="dxa"/>
            <w:vAlign w:val="center"/>
          </w:tcPr>
          <w:p w14:paraId="20A64EA0" w14:textId="77777777" w:rsidR="00FE37EC" w:rsidRPr="002D1C73" w:rsidRDefault="00FE37EC" w:rsidP="008B47FB">
            <w:pPr>
              <w:jc w:val="left"/>
              <w:rPr>
                <w:lang w:val="en-GB"/>
              </w:rPr>
            </w:pPr>
            <w:r w:rsidRPr="002D1C73">
              <w:rPr>
                <w:lang w:val="en-GB"/>
              </w:rPr>
              <w:t>LKPW</w:t>
            </w:r>
          </w:p>
        </w:tc>
        <w:tc>
          <w:tcPr>
            <w:tcW w:w="954" w:type="dxa"/>
            <w:vAlign w:val="center"/>
          </w:tcPr>
          <w:p w14:paraId="27231955" w14:textId="77777777" w:rsidR="00FE37EC" w:rsidRPr="002D1C73" w:rsidRDefault="00FE37EC" w:rsidP="008B47FB">
            <w:pPr>
              <w:jc w:val="left"/>
              <w:rPr>
                <w:lang w:val="en-GB"/>
              </w:rPr>
            </w:pPr>
            <w:r w:rsidRPr="002D1C73">
              <w:rPr>
                <w:lang w:val="en-GB"/>
              </w:rPr>
              <w:t>CZ</w:t>
            </w:r>
          </w:p>
        </w:tc>
      </w:tr>
      <w:tr w:rsidR="00FE37EC" w:rsidRPr="003D2E70" w14:paraId="24929A91" w14:textId="77777777" w:rsidTr="008B47FB">
        <w:trPr>
          <w:jc w:val="center"/>
        </w:trPr>
        <w:tc>
          <w:tcPr>
            <w:tcW w:w="804" w:type="dxa"/>
            <w:vMerge/>
          </w:tcPr>
          <w:p w14:paraId="07A50715" w14:textId="77777777" w:rsidR="00FE37EC" w:rsidRPr="002D1C73" w:rsidRDefault="00FE37EC" w:rsidP="0080715C">
            <w:pPr>
              <w:rPr>
                <w:lang w:val="en-GB"/>
              </w:rPr>
            </w:pPr>
          </w:p>
        </w:tc>
        <w:tc>
          <w:tcPr>
            <w:tcW w:w="1129" w:type="dxa"/>
            <w:vMerge/>
          </w:tcPr>
          <w:p w14:paraId="610D7869" w14:textId="77777777" w:rsidR="00FE37EC" w:rsidRPr="002D1C73" w:rsidRDefault="00FE37EC" w:rsidP="0080715C">
            <w:pPr>
              <w:rPr>
                <w:lang w:val="en-GB"/>
              </w:rPr>
            </w:pPr>
          </w:p>
        </w:tc>
        <w:tc>
          <w:tcPr>
            <w:tcW w:w="944" w:type="dxa"/>
            <w:vMerge/>
          </w:tcPr>
          <w:p w14:paraId="5CD12E6F" w14:textId="77777777" w:rsidR="00FE37EC" w:rsidRPr="002D1C73" w:rsidRDefault="00FE37EC" w:rsidP="0080715C">
            <w:pPr>
              <w:rPr>
                <w:lang w:val="en-GB"/>
              </w:rPr>
            </w:pPr>
          </w:p>
        </w:tc>
        <w:tc>
          <w:tcPr>
            <w:tcW w:w="825" w:type="dxa"/>
            <w:vAlign w:val="center"/>
          </w:tcPr>
          <w:p w14:paraId="5FEF2D71" w14:textId="77777777" w:rsidR="00FE37EC" w:rsidRPr="002D1C73" w:rsidRDefault="00FE37EC" w:rsidP="008B47FB">
            <w:pPr>
              <w:jc w:val="left"/>
              <w:rPr>
                <w:lang w:val="en-GB"/>
              </w:rPr>
            </w:pPr>
            <w:r w:rsidRPr="002D1C73">
              <w:rPr>
                <w:lang w:val="en-GB"/>
              </w:rPr>
              <w:t>NOC</w:t>
            </w:r>
          </w:p>
        </w:tc>
        <w:tc>
          <w:tcPr>
            <w:tcW w:w="2171" w:type="dxa"/>
            <w:vAlign w:val="center"/>
          </w:tcPr>
          <w:p w14:paraId="75AF2F13" w14:textId="77777777" w:rsidR="00FE37EC" w:rsidRPr="002D1C73" w:rsidRDefault="00FE37EC" w:rsidP="008B47FB">
            <w:pPr>
              <w:jc w:val="left"/>
              <w:rPr>
                <w:lang w:val="en-GB"/>
              </w:rPr>
            </w:pPr>
            <w:r w:rsidRPr="002D1C73">
              <w:rPr>
                <w:lang w:val="en-GB"/>
              </w:rPr>
              <w:t>Georgia</w:t>
            </w:r>
          </w:p>
        </w:tc>
        <w:tc>
          <w:tcPr>
            <w:tcW w:w="1437" w:type="dxa"/>
            <w:vAlign w:val="center"/>
          </w:tcPr>
          <w:p w14:paraId="5CADE2BD" w14:textId="77777777" w:rsidR="00FE37EC" w:rsidRPr="002D1C73" w:rsidRDefault="00FE37EC" w:rsidP="008B47FB">
            <w:pPr>
              <w:jc w:val="left"/>
              <w:rPr>
                <w:lang w:val="en-GB"/>
              </w:rPr>
            </w:pPr>
            <w:r w:rsidRPr="002D1C73">
              <w:rPr>
                <w:lang w:val="en-GB"/>
              </w:rPr>
              <w:t>Tbilisi</w:t>
            </w:r>
          </w:p>
        </w:tc>
        <w:tc>
          <w:tcPr>
            <w:tcW w:w="1066" w:type="dxa"/>
            <w:vAlign w:val="center"/>
          </w:tcPr>
          <w:p w14:paraId="15E049CD" w14:textId="77777777" w:rsidR="00FE37EC" w:rsidRPr="002D1C73" w:rsidRDefault="00FE37EC" w:rsidP="008B47FB">
            <w:pPr>
              <w:jc w:val="left"/>
              <w:rPr>
                <w:lang w:val="en-GB"/>
              </w:rPr>
            </w:pPr>
            <w:r w:rsidRPr="002D1C73">
              <w:rPr>
                <w:lang w:val="en-GB"/>
              </w:rPr>
              <w:t>UGTB</w:t>
            </w:r>
          </w:p>
        </w:tc>
        <w:tc>
          <w:tcPr>
            <w:tcW w:w="954" w:type="dxa"/>
            <w:vAlign w:val="center"/>
          </w:tcPr>
          <w:p w14:paraId="587BE87B" w14:textId="77777777" w:rsidR="00FE37EC" w:rsidRPr="002D1C73" w:rsidRDefault="00FE37EC" w:rsidP="008B47FB">
            <w:pPr>
              <w:jc w:val="left"/>
              <w:rPr>
                <w:lang w:val="en-GB"/>
              </w:rPr>
            </w:pPr>
            <w:r w:rsidRPr="002D1C73">
              <w:rPr>
                <w:lang w:val="en-GB"/>
              </w:rPr>
              <w:t>GG</w:t>
            </w:r>
          </w:p>
        </w:tc>
      </w:tr>
      <w:tr w:rsidR="008F3127" w:rsidRPr="003D2E70" w14:paraId="590F5BCA" w14:textId="77777777" w:rsidTr="008B47FB">
        <w:trPr>
          <w:trHeight w:val="239"/>
          <w:jc w:val="center"/>
        </w:trPr>
        <w:tc>
          <w:tcPr>
            <w:tcW w:w="804" w:type="dxa"/>
            <w:vMerge/>
          </w:tcPr>
          <w:p w14:paraId="27406506" w14:textId="77777777" w:rsidR="008F3127" w:rsidRPr="002D1C73" w:rsidRDefault="008F3127" w:rsidP="0080715C">
            <w:pPr>
              <w:rPr>
                <w:lang w:val="en-GB"/>
              </w:rPr>
            </w:pPr>
          </w:p>
        </w:tc>
        <w:tc>
          <w:tcPr>
            <w:tcW w:w="1129" w:type="dxa"/>
            <w:vMerge/>
          </w:tcPr>
          <w:p w14:paraId="6C70616E" w14:textId="77777777" w:rsidR="008F3127" w:rsidRPr="002D1C73" w:rsidRDefault="008F3127" w:rsidP="0080715C">
            <w:pPr>
              <w:rPr>
                <w:lang w:val="en-GB"/>
              </w:rPr>
            </w:pPr>
          </w:p>
        </w:tc>
        <w:tc>
          <w:tcPr>
            <w:tcW w:w="944" w:type="dxa"/>
            <w:vMerge/>
          </w:tcPr>
          <w:p w14:paraId="2E56B964" w14:textId="77777777" w:rsidR="008F3127" w:rsidRPr="002D1C73" w:rsidRDefault="008F3127" w:rsidP="0080715C">
            <w:pPr>
              <w:rPr>
                <w:lang w:val="en-GB"/>
              </w:rPr>
            </w:pPr>
          </w:p>
        </w:tc>
        <w:tc>
          <w:tcPr>
            <w:tcW w:w="825" w:type="dxa"/>
            <w:vAlign w:val="center"/>
          </w:tcPr>
          <w:p w14:paraId="5012F1B1" w14:textId="77777777" w:rsidR="008F3127" w:rsidRPr="002D1C73" w:rsidRDefault="008F3127" w:rsidP="008B47FB">
            <w:pPr>
              <w:jc w:val="left"/>
              <w:rPr>
                <w:lang w:val="en-GB"/>
              </w:rPr>
            </w:pPr>
            <w:r w:rsidRPr="002D1C73">
              <w:rPr>
                <w:lang w:val="en-GB"/>
              </w:rPr>
              <w:t>NOC</w:t>
            </w:r>
          </w:p>
        </w:tc>
        <w:tc>
          <w:tcPr>
            <w:tcW w:w="2171" w:type="dxa"/>
            <w:vAlign w:val="center"/>
          </w:tcPr>
          <w:p w14:paraId="01CEEE45" w14:textId="77777777" w:rsidR="008F3127" w:rsidRPr="002D1C73" w:rsidRDefault="008F3127" w:rsidP="008B47FB">
            <w:pPr>
              <w:jc w:val="left"/>
              <w:rPr>
                <w:lang w:val="en-GB"/>
              </w:rPr>
            </w:pPr>
            <w:r w:rsidRPr="002D1C73">
              <w:rPr>
                <w:lang w:val="en-GB"/>
              </w:rPr>
              <w:t>Germany</w:t>
            </w:r>
          </w:p>
        </w:tc>
        <w:tc>
          <w:tcPr>
            <w:tcW w:w="1437" w:type="dxa"/>
            <w:vAlign w:val="center"/>
          </w:tcPr>
          <w:p w14:paraId="7A976DCF" w14:textId="77777777" w:rsidR="008F3127" w:rsidRPr="002D1C73" w:rsidRDefault="008F3127" w:rsidP="008B47FB">
            <w:pPr>
              <w:jc w:val="left"/>
              <w:rPr>
                <w:lang w:val="en-GB"/>
              </w:rPr>
            </w:pPr>
            <w:r w:rsidRPr="002D1C73">
              <w:rPr>
                <w:lang w:val="en-GB"/>
              </w:rPr>
              <w:t>Offenbach</w:t>
            </w:r>
          </w:p>
        </w:tc>
        <w:tc>
          <w:tcPr>
            <w:tcW w:w="1066" w:type="dxa"/>
            <w:vAlign w:val="center"/>
          </w:tcPr>
          <w:p w14:paraId="1E5C8681" w14:textId="4DFFE34F" w:rsidR="008F3127" w:rsidRPr="002D1C73" w:rsidRDefault="008F3127" w:rsidP="008B47FB">
            <w:pPr>
              <w:jc w:val="left"/>
              <w:rPr>
                <w:vertAlign w:val="superscript"/>
                <w:lang w:val="en-GB"/>
              </w:rPr>
            </w:pPr>
            <w:r w:rsidRPr="002D1C73">
              <w:rPr>
                <w:lang w:val="en-GB"/>
              </w:rPr>
              <w:t>EDZO</w:t>
            </w:r>
            <w:r w:rsidRPr="002D1C73">
              <w:rPr>
                <w:vertAlign w:val="superscript"/>
                <w:lang w:val="en-GB"/>
              </w:rPr>
              <w:t>3)</w:t>
            </w:r>
          </w:p>
        </w:tc>
        <w:tc>
          <w:tcPr>
            <w:tcW w:w="954" w:type="dxa"/>
            <w:vAlign w:val="center"/>
          </w:tcPr>
          <w:p w14:paraId="5EA0C76C" w14:textId="77777777" w:rsidR="008F3127" w:rsidRPr="002D1C73" w:rsidRDefault="008F3127" w:rsidP="008B47FB">
            <w:pPr>
              <w:jc w:val="left"/>
              <w:rPr>
                <w:lang w:val="en-GB"/>
              </w:rPr>
            </w:pPr>
            <w:r w:rsidRPr="002D1C73">
              <w:rPr>
                <w:lang w:val="en-GB"/>
              </w:rPr>
              <w:t>DL</w:t>
            </w:r>
          </w:p>
        </w:tc>
      </w:tr>
      <w:tr w:rsidR="00FE37EC" w:rsidRPr="003D2E70" w14:paraId="1B523F20" w14:textId="77777777" w:rsidTr="008B47FB">
        <w:trPr>
          <w:jc w:val="center"/>
        </w:trPr>
        <w:tc>
          <w:tcPr>
            <w:tcW w:w="804" w:type="dxa"/>
            <w:vMerge/>
          </w:tcPr>
          <w:p w14:paraId="3D414141" w14:textId="77777777" w:rsidR="00FE37EC" w:rsidRPr="002D1C73" w:rsidRDefault="00FE37EC" w:rsidP="0080715C">
            <w:pPr>
              <w:rPr>
                <w:lang w:val="en-GB"/>
              </w:rPr>
            </w:pPr>
          </w:p>
        </w:tc>
        <w:tc>
          <w:tcPr>
            <w:tcW w:w="1129" w:type="dxa"/>
            <w:vMerge/>
          </w:tcPr>
          <w:p w14:paraId="0B713189" w14:textId="77777777" w:rsidR="00FE37EC" w:rsidRPr="002D1C73" w:rsidRDefault="00FE37EC" w:rsidP="0080715C">
            <w:pPr>
              <w:rPr>
                <w:lang w:val="en-GB"/>
              </w:rPr>
            </w:pPr>
          </w:p>
        </w:tc>
        <w:tc>
          <w:tcPr>
            <w:tcW w:w="944" w:type="dxa"/>
            <w:vMerge/>
          </w:tcPr>
          <w:p w14:paraId="1085FCDC" w14:textId="77777777" w:rsidR="00FE37EC" w:rsidRPr="002D1C73" w:rsidRDefault="00FE37EC" w:rsidP="0080715C">
            <w:pPr>
              <w:rPr>
                <w:lang w:val="en-GB"/>
              </w:rPr>
            </w:pPr>
          </w:p>
        </w:tc>
        <w:tc>
          <w:tcPr>
            <w:tcW w:w="825" w:type="dxa"/>
            <w:vAlign w:val="center"/>
          </w:tcPr>
          <w:p w14:paraId="7F423E36" w14:textId="77777777" w:rsidR="00FE37EC" w:rsidRPr="002D1C73" w:rsidRDefault="00FE37EC" w:rsidP="008B47FB">
            <w:pPr>
              <w:jc w:val="left"/>
              <w:rPr>
                <w:lang w:val="en-GB"/>
              </w:rPr>
            </w:pPr>
            <w:r w:rsidRPr="002D1C73">
              <w:rPr>
                <w:lang w:val="en-GB"/>
              </w:rPr>
              <w:t>NOC</w:t>
            </w:r>
          </w:p>
        </w:tc>
        <w:tc>
          <w:tcPr>
            <w:tcW w:w="2171" w:type="dxa"/>
            <w:vAlign w:val="center"/>
          </w:tcPr>
          <w:p w14:paraId="2B59A9F6" w14:textId="77777777" w:rsidR="00FE37EC" w:rsidRPr="002D1C73" w:rsidRDefault="00FE37EC" w:rsidP="008B47FB">
            <w:pPr>
              <w:jc w:val="left"/>
              <w:rPr>
                <w:lang w:val="en-GB"/>
              </w:rPr>
            </w:pPr>
            <w:r w:rsidRPr="002D1C73">
              <w:rPr>
                <w:lang w:val="en-GB"/>
              </w:rPr>
              <w:t>Greece</w:t>
            </w:r>
          </w:p>
        </w:tc>
        <w:tc>
          <w:tcPr>
            <w:tcW w:w="1437" w:type="dxa"/>
            <w:vAlign w:val="center"/>
          </w:tcPr>
          <w:p w14:paraId="29D9FE16" w14:textId="77777777" w:rsidR="00FE37EC" w:rsidRPr="002D1C73" w:rsidRDefault="00FE37EC" w:rsidP="008B47FB">
            <w:pPr>
              <w:jc w:val="left"/>
              <w:rPr>
                <w:lang w:val="en-GB"/>
              </w:rPr>
            </w:pPr>
            <w:r w:rsidRPr="002D1C73">
              <w:rPr>
                <w:lang w:val="en-GB"/>
              </w:rPr>
              <w:t>Athens</w:t>
            </w:r>
          </w:p>
        </w:tc>
        <w:tc>
          <w:tcPr>
            <w:tcW w:w="1066" w:type="dxa"/>
            <w:vAlign w:val="center"/>
          </w:tcPr>
          <w:p w14:paraId="2AF562EB" w14:textId="77777777" w:rsidR="00FE37EC" w:rsidRPr="002D1C73" w:rsidRDefault="00FE37EC" w:rsidP="008B47FB">
            <w:pPr>
              <w:jc w:val="left"/>
              <w:rPr>
                <w:lang w:val="en-GB"/>
              </w:rPr>
            </w:pPr>
            <w:r w:rsidRPr="002D1C73">
              <w:rPr>
                <w:lang w:val="en-GB"/>
              </w:rPr>
              <w:t>LGAT</w:t>
            </w:r>
          </w:p>
        </w:tc>
        <w:tc>
          <w:tcPr>
            <w:tcW w:w="954" w:type="dxa"/>
            <w:vAlign w:val="center"/>
          </w:tcPr>
          <w:p w14:paraId="22E08B71" w14:textId="77777777" w:rsidR="00FE37EC" w:rsidRPr="002D1C73" w:rsidRDefault="00FE37EC" w:rsidP="008B47FB">
            <w:pPr>
              <w:jc w:val="left"/>
              <w:rPr>
                <w:lang w:val="en-GB"/>
              </w:rPr>
            </w:pPr>
            <w:r w:rsidRPr="002D1C73">
              <w:rPr>
                <w:lang w:val="en-GB"/>
              </w:rPr>
              <w:t>GR</w:t>
            </w:r>
          </w:p>
        </w:tc>
      </w:tr>
      <w:tr w:rsidR="00FE37EC" w:rsidRPr="003D2E70" w14:paraId="42553B40" w14:textId="77777777" w:rsidTr="008B47FB">
        <w:trPr>
          <w:jc w:val="center"/>
        </w:trPr>
        <w:tc>
          <w:tcPr>
            <w:tcW w:w="804" w:type="dxa"/>
            <w:vMerge/>
          </w:tcPr>
          <w:p w14:paraId="3D4C76A2" w14:textId="77777777" w:rsidR="00FE37EC" w:rsidRPr="002D1C73" w:rsidRDefault="00FE37EC" w:rsidP="0080715C">
            <w:pPr>
              <w:rPr>
                <w:lang w:val="en-GB"/>
              </w:rPr>
            </w:pPr>
          </w:p>
        </w:tc>
        <w:tc>
          <w:tcPr>
            <w:tcW w:w="1129" w:type="dxa"/>
            <w:vMerge/>
          </w:tcPr>
          <w:p w14:paraId="396FEDAF" w14:textId="77777777" w:rsidR="00FE37EC" w:rsidRPr="002D1C73" w:rsidRDefault="00FE37EC" w:rsidP="0080715C">
            <w:pPr>
              <w:rPr>
                <w:lang w:val="en-GB"/>
              </w:rPr>
            </w:pPr>
          </w:p>
        </w:tc>
        <w:tc>
          <w:tcPr>
            <w:tcW w:w="944" w:type="dxa"/>
            <w:vMerge/>
          </w:tcPr>
          <w:p w14:paraId="15FE1B55" w14:textId="77777777" w:rsidR="00FE37EC" w:rsidRPr="002D1C73" w:rsidRDefault="00FE37EC" w:rsidP="0080715C">
            <w:pPr>
              <w:rPr>
                <w:lang w:val="en-GB"/>
              </w:rPr>
            </w:pPr>
          </w:p>
        </w:tc>
        <w:tc>
          <w:tcPr>
            <w:tcW w:w="825" w:type="dxa"/>
            <w:vAlign w:val="center"/>
          </w:tcPr>
          <w:p w14:paraId="506B4DAA" w14:textId="77777777" w:rsidR="00FE37EC" w:rsidRPr="002D1C73" w:rsidRDefault="00FE37EC" w:rsidP="008B47FB">
            <w:pPr>
              <w:jc w:val="left"/>
              <w:rPr>
                <w:lang w:val="en-GB"/>
              </w:rPr>
            </w:pPr>
            <w:r w:rsidRPr="002D1C73">
              <w:rPr>
                <w:lang w:val="en-GB"/>
              </w:rPr>
              <w:t>NOC</w:t>
            </w:r>
          </w:p>
        </w:tc>
        <w:tc>
          <w:tcPr>
            <w:tcW w:w="2171" w:type="dxa"/>
            <w:vAlign w:val="center"/>
          </w:tcPr>
          <w:p w14:paraId="3F8F5F08" w14:textId="77777777" w:rsidR="00FE37EC" w:rsidRPr="002D1C73" w:rsidRDefault="00FE37EC" w:rsidP="008B47FB">
            <w:pPr>
              <w:jc w:val="left"/>
              <w:rPr>
                <w:lang w:val="en-GB"/>
              </w:rPr>
            </w:pPr>
            <w:r w:rsidRPr="002D1C73">
              <w:rPr>
                <w:lang w:val="en-GB"/>
              </w:rPr>
              <w:t>Hungary</w:t>
            </w:r>
          </w:p>
        </w:tc>
        <w:tc>
          <w:tcPr>
            <w:tcW w:w="1437" w:type="dxa"/>
            <w:vAlign w:val="center"/>
          </w:tcPr>
          <w:p w14:paraId="7A3D7B70" w14:textId="77777777" w:rsidR="00FE37EC" w:rsidRPr="002D1C73" w:rsidRDefault="00FE37EC" w:rsidP="008B47FB">
            <w:pPr>
              <w:jc w:val="left"/>
              <w:rPr>
                <w:lang w:val="en-GB"/>
              </w:rPr>
            </w:pPr>
            <w:r w:rsidRPr="002D1C73">
              <w:rPr>
                <w:lang w:val="en-GB"/>
              </w:rPr>
              <w:t>Budapest</w:t>
            </w:r>
          </w:p>
        </w:tc>
        <w:tc>
          <w:tcPr>
            <w:tcW w:w="1066" w:type="dxa"/>
            <w:vAlign w:val="center"/>
          </w:tcPr>
          <w:p w14:paraId="23B5671C" w14:textId="77777777" w:rsidR="00FE37EC" w:rsidRPr="002D1C73" w:rsidRDefault="00FE37EC" w:rsidP="008B47FB">
            <w:pPr>
              <w:jc w:val="left"/>
              <w:rPr>
                <w:lang w:val="en-GB"/>
              </w:rPr>
            </w:pPr>
            <w:r w:rsidRPr="002D1C73">
              <w:rPr>
                <w:lang w:val="en-GB"/>
              </w:rPr>
              <w:t>LHBM</w:t>
            </w:r>
          </w:p>
        </w:tc>
        <w:tc>
          <w:tcPr>
            <w:tcW w:w="954" w:type="dxa"/>
            <w:vAlign w:val="center"/>
          </w:tcPr>
          <w:p w14:paraId="0141548C" w14:textId="77777777" w:rsidR="00FE37EC" w:rsidRPr="002D1C73" w:rsidRDefault="00FE37EC" w:rsidP="008B47FB">
            <w:pPr>
              <w:jc w:val="left"/>
              <w:rPr>
                <w:lang w:val="en-GB"/>
              </w:rPr>
            </w:pPr>
            <w:r w:rsidRPr="002D1C73">
              <w:rPr>
                <w:lang w:val="en-GB"/>
              </w:rPr>
              <w:t>HU</w:t>
            </w:r>
          </w:p>
        </w:tc>
      </w:tr>
      <w:tr w:rsidR="00791892" w:rsidRPr="003D2E70" w14:paraId="3F575E7A" w14:textId="77777777" w:rsidTr="008B47FB">
        <w:trPr>
          <w:trHeight w:val="184"/>
          <w:jc w:val="center"/>
        </w:trPr>
        <w:tc>
          <w:tcPr>
            <w:tcW w:w="804" w:type="dxa"/>
            <w:vMerge/>
          </w:tcPr>
          <w:p w14:paraId="5ACEEF86" w14:textId="77777777" w:rsidR="00791892" w:rsidRPr="002D1C73" w:rsidRDefault="00791892" w:rsidP="0080715C">
            <w:pPr>
              <w:rPr>
                <w:lang w:val="en-GB"/>
              </w:rPr>
            </w:pPr>
          </w:p>
        </w:tc>
        <w:tc>
          <w:tcPr>
            <w:tcW w:w="1129" w:type="dxa"/>
            <w:vMerge/>
          </w:tcPr>
          <w:p w14:paraId="4FC7D4D9" w14:textId="77777777" w:rsidR="00791892" w:rsidRPr="002D1C73" w:rsidRDefault="00791892" w:rsidP="0080715C">
            <w:pPr>
              <w:rPr>
                <w:lang w:val="en-GB"/>
              </w:rPr>
            </w:pPr>
          </w:p>
        </w:tc>
        <w:tc>
          <w:tcPr>
            <w:tcW w:w="944" w:type="dxa"/>
            <w:vMerge/>
          </w:tcPr>
          <w:p w14:paraId="403D7B9F" w14:textId="77777777" w:rsidR="00791892" w:rsidRPr="002D1C73" w:rsidRDefault="00791892" w:rsidP="0080715C">
            <w:pPr>
              <w:rPr>
                <w:lang w:val="en-GB"/>
              </w:rPr>
            </w:pPr>
          </w:p>
        </w:tc>
        <w:tc>
          <w:tcPr>
            <w:tcW w:w="825" w:type="dxa"/>
            <w:vAlign w:val="center"/>
          </w:tcPr>
          <w:p w14:paraId="11BC6718" w14:textId="77777777" w:rsidR="00791892" w:rsidRPr="002D1C73" w:rsidRDefault="00791892" w:rsidP="008B47FB">
            <w:pPr>
              <w:jc w:val="left"/>
              <w:rPr>
                <w:lang w:val="en-GB"/>
              </w:rPr>
            </w:pPr>
            <w:r w:rsidRPr="002D1C73">
              <w:rPr>
                <w:lang w:val="en-GB"/>
              </w:rPr>
              <w:t>NOC</w:t>
            </w:r>
          </w:p>
        </w:tc>
        <w:tc>
          <w:tcPr>
            <w:tcW w:w="2171" w:type="dxa"/>
            <w:vAlign w:val="center"/>
          </w:tcPr>
          <w:p w14:paraId="03CBBF84" w14:textId="77777777" w:rsidR="00791892" w:rsidRPr="002D1C73" w:rsidRDefault="00791892" w:rsidP="008B47FB">
            <w:pPr>
              <w:jc w:val="left"/>
              <w:rPr>
                <w:lang w:val="en-GB"/>
              </w:rPr>
            </w:pPr>
            <w:r w:rsidRPr="002D1C73">
              <w:rPr>
                <w:lang w:val="en-GB"/>
              </w:rPr>
              <w:t>Israel</w:t>
            </w:r>
          </w:p>
        </w:tc>
        <w:tc>
          <w:tcPr>
            <w:tcW w:w="1437" w:type="dxa"/>
            <w:vAlign w:val="center"/>
          </w:tcPr>
          <w:p w14:paraId="3A7EDC7B" w14:textId="77777777" w:rsidR="00791892" w:rsidRPr="002D1C73" w:rsidRDefault="00791892" w:rsidP="008B47FB">
            <w:pPr>
              <w:jc w:val="left"/>
              <w:rPr>
                <w:lang w:val="en-GB"/>
              </w:rPr>
            </w:pPr>
            <w:r w:rsidRPr="002D1C73">
              <w:rPr>
                <w:lang w:val="en-GB"/>
              </w:rPr>
              <w:t>Tel Aviv</w:t>
            </w:r>
          </w:p>
        </w:tc>
        <w:tc>
          <w:tcPr>
            <w:tcW w:w="1066" w:type="dxa"/>
            <w:vAlign w:val="center"/>
          </w:tcPr>
          <w:p w14:paraId="2FDD36FF" w14:textId="052B1099" w:rsidR="00791892" w:rsidRPr="002D1C73" w:rsidRDefault="00791892" w:rsidP="008B47FB">
            <w:pPr>
              <w:jc w:val="left"/>
              <w:rPr>
                <w:lang w:val="en-GB"/>
              </w:rPr>
            </w:pPr>
            <w:r w:rsidRPr="002D1C73">
              <w:rPr>
                <w:lang w:val="en-GB"/>
              </w:rPr>
              <w:t>LLBD</w:t>
            </w:r>
            <w:r w:rsidRPr="002D1C73">
              <w:rPr>
                <w:vertAlign w:val="superscript"/>
                <w:lang w:val="en-GB"/>
              </w:rPr>
              <w:t>4)</w:t>
            </w:r>
          </w:p>
        </w:tc>
        <w:tc>
          <w:tcPr>
            <w:tcW w:w="954" w:type="dxa"/>
            <w:vAlign w:val="center"/>
          </w:tcPr>
          <w:p w14:paraId="5493A615" w14:textId="77777777" w:rsidR="00791892" w:rsidRPr="002D1C73" w:rsidRDefault="00791892" w:rsidP="008B47FB">
            <w:pPr>
              <w:jc w:val="left"/>
              <w:rPr>
                <w:lang w:val="en-GB"/>
              </w:rPr>
            </w:pPr>
            <w:r w:rsidRPr="002D1C73">
              <w:rPr>
                <w:lang w:val="en-GB"/>
              </w:rPr>
              <w:t>IS</w:t>
            </w:r>
          </w:p>
        </w:tc>
      </w:tr>
      <w:tr w:rsidR="00FE37EC" w:rsidRPr="003D2E70" w14:paraId="6AA3F787" w14:textId="77777777" w:rsidTr="008B47FB">
        <w:trPr>
          <w:jc w:val="center"/>
        </w:trPr>
        <w:tc>
          <w:tcPr>
            <w:tcW w:w="804" w:type="dxa"/>
            <w:vMerge/>
          </w:tcPr>
          <w:p w14:paraId="15D048E9" w14:textId="77777777" w:rsidR="00FE37EC" w:rsidRPr="002D1C73" w:rsidRDefault="00FE37EC" w:rsidP="0080715C">
            <w:pPr>
              <w:rPr>
                <w:lang w:val="en-GB"/>
              </w:rPr>
            </w:pPr>
          </w:p>
        </w:tc>
        <w:tc>
          <w:tcPr>
            <w:tcW w:w="1129" w:type="dxa"/>
            <w:vMerge/>
          </w:tcPr>
          <w:p w14:paraId="7289DD45" w14:textId="77777777" w:rsidR="00FE37EC" w:rsidRPr="002D1C73" w:rsidRDefault="00FE37EC" w:rsidP="0080715C">
            <w:pPr>
              <w:rPr>
                <w:lang w:val="en-GB"/>
              </w:rPr>
            </w:pPr>
          </w:p>
        </w:tc>
        <w:tc>
          <w:tcPr>
            <w:tcW w:w="944" w:type="dxa"/>
            <w:vMerge/>
          </w:tcPr>
          <w:p w14:paraId="2DFA9CF9" w14:textId="77777777" w:rsidR="00FE37EC" w:rsidRPr="002D1C73" w:rsidRDefault="00FE37EC" w:rsidP="0080715C">
            <w:pPr>
              <w:rPr>
                <w:lang w:val="en-GB"/>
              </w:rPr>
            </w:pPr>
          </w:p>
        </w:tc>
        <w:tc>
          <w:tcPr>
            <w:tcW w:w="825" w:type="dxa"/>
            <w:vAlign w:val="center"/>
          </w:tcPr>
          <w:p w14:paraId="0264CE82" w14:textId="77777777" w:rsidR="00FE37EC" w:rsidRPr="002D1C73" w:rsidRDefault="00FE37EC" w:rsidP="008B47FB">
            <w:pPr>
              <w:jc w:val="left"/>
              <w:rPr>
                <w:lang w:val="en-GB"/>
              </w:rPr>
            </w:pPr>
            <w:r w:rsidRPr="002D1C73">
              <w:rPr>
                <w:lang w:val="en-GB"/>
              </w:rPr>
              <w:t>NOC</w:t>
            </w:r>
          </w:p>
        </w:tc>
        <w:tc>
          <w:tcPr>
            <w:tcW w:w="2171" w:type="dxa"/>
            <w:vAlign w:val="center"/>
          </w:tcPr>
          <w:p w14:paraId="705300BA" w14:textId="77777777" w:rsidR="00FE37EC" w:rsidRPr="002D1C73" w:rsidRDefault="00FE37EC" w:rsidP="008B47FB">
            <w:pPr>
              <w:jc w:val="left"/>
              <w:rPr>
                <w:lang w:val="en-GB"/>
              </w:rPr>
            </w:pPr>
            <w:r w:rsidRPr="002D1C73">
              <w:rPr>
                <w:lang w:val="en-GB"/>
              </w:rPr>
              <w:t>North Macedonia</w:t>
            </w:r>
          </w:p>
        </w:tc>
        <w:tc>
          <w:tcPr>
            <w:tcW w:w="1437" w:type="dxa"/>
            <w:vAlign w:val="center"/>
          </w:tcPr>
          <w:p w14:paraId="3B4FE5EB" w14:textId="77777777" w:rsidR="00FE37EC" w:rsidRPr="002D1C73" w:rsidRDefault="00FE37EC" w:rsidP="008B47FB">
            <w:pPr>
              <w:jc w:val="left"/>
              <w:rPr>
                <w:lang w:val="en-GB"/>
              </w:rPr>
            </w:pPr>
            <w:r w:rsidRPr="002D1C73">
              <w:rPr>
                <w:lang w:val="en-GB"/>
              </w:rPr>
              <w:t>Skopje</w:t>
            </w:r>
          </w:p>
        </w:tc>
        <w:tc>
          <w:tcPr>
            <w:tcW w:w="1066" w:type="dxa"/>
            <w:vAlign w:val="center"/>
          </w:tcPr>
          <w:p w14:paraId="03344D01" w14:textId="77777777" w:rsidR="00FE37EC" w:rsidRPr="002D1C73" w:rsidRDefault="00FE37EC" w:rsidP="008B47FB">
            <w:pPr>
              <w:jc w:val="left"/>
              <w:rPr>
                <w:lang w:val="en-GB"/>
              </w:rPr>
            </w:pPr>
            <w:r w:rsidRPr="002D1C73">
              <w:rPr>
                <w:lang w:val="en-GB"/>
              </w:rPr>
              <w:t>LWSK</w:t>
            </w:r>
          </w:p>
        </w:tc>
        <w:tc>
          <w:tcPr>
            <w:tcW w:w="954" w:type="dxa"/>
            <w:vAlign w:val="center"/>
          </w:tcPr>
          <w:p w14:paraId="087AD0AB" w14:textId="77777777" w:rsidR="00FE37EC" w:rsidRPr="002D1C73" w:rsidRDefault="00FE37EC" w:rsidP="008B47FB">
            <w:pPr>
              <w:jc w:val="left"/>
              <w:rPr>
                <w:lang w:val="en-GB"/>
              </w:rPr>
            </w:pPr>
            <w:r w:rsidRPr="002D1C73">
              <w:rPr>
                <w:lang w:val="en-GB"/>
              </w:rPr>
              <w:t>MJ</w:t>
            </w:r>
          </w:p>
        </w:tc>
      </w:tr>
      <w:tr w:rsidR="00FE37EC" w:rsidRPr="003D2E70" w14:paraId="4D991E1C" w14:textId="77777777" w:rsidTr="008B47FB">
        <w:trPr>
          <w:jc w:val="center"/>
        </w:trPr>
        <w:tc>
          <w:tcPr>
            <w:tcW w:w="804" w:type="dxa"/>
            <w:vMerge/>
          </w:tcPr>
          <w:p w14:paraId="2F5BEAD9" w14:textId="77777777" w:rsidR="00FE37EC" w:rsidRPr="002D1C73" w:rsidRDefault="00FE37EC" w:rsidP="0080715C">
            <w:pPr>
              <w:rPr>
                <w:lang w:val="en-GB"/>
              </w:rPr>
            </w:pPr>
          </w:p>
        </w:tc>
        <w:tc>
          <w:tcPr>
            <w:tcW w:w="1129" w:type="dxa"/>
            <w:vMerge/>
          </w:tcPr>
          <w:p w14:paraId="744D5834" w14:textId="77777777" w:rsidR="00FE37EC" w:rsidRPr="002D1C73" w:rsidRDefault="00FE37EC" w:rsidP="0080715C">
            <w:pPr>
              <w:rPr>
                <w:lang w:val="en-GB"/>
              </w:rPr>
            </w:pPr>
          </w:p>
        </w:tc>
        <w:tc>
          <w:tcPr>
            <w:tcW w:w="944" w:type="dxa"/>
            <w:vMerge/>
          </w:tcPr>
          <w:p w14:paraId="563DA6C5" w14:textId="77777777" w:rsidR="00FE37EC" w:rsidRPr="002D1C73" w:rsidRDefault="00FE37EC" w:rsidP="0080715C">
            <w:pPr>
              <w:rPr>
                <w:lang w:val="en-GB"/>
              </w:rPr>
            </w:pPr>
          </w:p>
        </w:tc>
        <w:tc>
          <w:tcPr>
            <w:tcW w:w="825" w:type="dxa"/>
            <w:vAlign w:val="center"/>
          </w:tcPr>
          <w:p w14:paraId="1633B25B" w14:textId="77777777" w:rsidR="00FE37EC" w:rsidRPr="002D1C73" w:rsidRDefault="00FE37EC" w:rsidP="008B47FB">
            <w:pPr>
              <w:jc w:val="left"/>
              <w:rPr>
                <w:lang w:val="en-GB"/>
              </w:rPr>
            </w:pPr>
            <w:r w:rsidRPr="002D1C73">
              <w:rPr>
                <w:lang w:val="en-GB"/>
              </w:rPr>
              <w:t>NOC</w:t>
            </w:r>
          </w:p>
        </w:tc>
        <w:tc>
          <w:tcPr>
            <w:tcW w:w="2171" w:type="dxa"/>
            <w:vAlign w:val="center"/>
          </w:tcPr>
          <w:p w14:paraId="584DF7EB" w14:textId="77777777" w:rsidR="00FE37EC" w:rsidRPr="002D1C73" w:rsidRDefault="00FE37EC" w:rsidP="008B47FB">
            <w:pPr>
              <w:jc w:val="left"/>
              <w:rPr>
                <w:lang w:val="en-GB"/>
              </w:rPr>
            </w:pPr>
            <w:r w:rsidRPr="002D1C73">
              <w:rPr>
                <w:lang w:val="en-GB"/>
              </w:rPr>
              <w:t>Poland</w:t>
            </w:r>
          </w:p>
        </w:tc>
        <w:tc>
          <w:tcPr>
            <w:tcW w:w="1437" w:type="dxa"/>
            <w:vAlign w:val="center"/>
          </w:tcPr>
          <w:p w14:paraId="422CC850" w14:textId="77777777" w:rsidR="00FE37EC" w:rsidRPr="002D1C73" w:rsidRDefault="00FE37EC" w:rsidP="008B47FB">
            <w:pPr>
              <w:jc w:val="left"/>
              <w:rPr>
                <w:lang w:val="en-GB"/>
              </w:rPr>
            </w:pPr>
            <w:r w:rsidRPr="002D1C73">
              <w:rPr>
                <w:lang w:val="en-GB"/>
              </w:rPr>
              <w:t>Warsaw</w:t>
            </w:r>
          </w:p>
        </w:tc>
        <w:tc>
          <w:tcPr>
            <w:tcW w:w="1066" w:type="dxa"/>
            <w:vAlign w:val="center"/>
          </w:tcPr>
          <w:p w14:paraId="4B0D8C03" w14:textId="77777777" w:rsidR="00FE37EC" w:rsidRPr="002D1C73" w:rsidRDefault="00FE37EC" w:rsidP="008B47FB">
            <w:pPr>
              <w:jc w:val="left"/>
              <w:rPr>
                <w:lang w:val="en-GB"/>
              </w:rPr>
            </w:pPr>
            <w:r w:rsidRPr="002D1C73">
              <w:rPr>
                <w:lang w:val="en-GB"/>
              </w:rPr>
              <w:t>EPWA</w:t>
            </w:r>
          </w:p>
        </w:tc>
        <w:tc>
          <w:tcPr>
            <w:tcW w:w="954" w:type="dxa"/>
            <w:vAlign w:val="center"/>
          </w:tcPr>
          <w:p w14:paraId="61C13EF5" w14:textId="77777777" w:rsidR="00FE37EC" w:rsidRPr="002D1C73" w:rsidRDefault="00FE37EC" w:rsidP="008B47FB">
            <w:pPr>
              <w:jc w:val="left"/>
              <w:rPr>
                <w:lang w:val="en-GB"/>
              </w:rPr>
            </w:pPr>
            <w:r w:rsidRPr="002D1C73">
              <w:rPr>
                <w:lang w:val="en-GB"/>
              </w:rPr>
              <w:t>PL</w:t>
            </w:r>
          </w:p>
        </w:tc>
      </w:tr>
      <w:tr w:rsidR="00FE37EC" w:rsidRPr="003D2E70" w14:paraId="1F8C0A0B" w14:textId="77777777" w:rsidTr="008B47FB">
        <w:trPr>
          <w:jc w:val="center"/>
        </w:trPr>
        <w:tc>
          <w:tcPr>
            <w:tcW w:w="804" w:type="dxa"/>
            <w:vMerge/>
          </w:tcPr>
          <w:p w14:paraId="0625019A" w14:textId="77777777" w:rsidR="00FE37EC" w:rsidRPr="002D1C73" w:rsidRDefault="00FE37EC" w:rsidP="0080715C">
            <w:pPr>
              <w:rPr>
                <w:lang w:val="en-GB"/>
              </w:rPr>
            </w:pPr>
          </w:p>
        </w:tc>
        <w:tc>
          <w:tcPr>
            <w:tcW w:w="1129" w:type="dxa"/>
            <w:vMerge/>
          </w:tcPr>
          <w:p w14:paraId="54BB13DC" w14:textId="77777777" w:rsidR="00FE37EC" w:rsidRPr="002D1C73" w:rsidRDefault="00FE37EC" w:rsidP="0080715C">
            <w:pPr>
              <w:rPr>
                <w:lang w:val="en-GB"/>
              </w:rPr>
            </w:pPr>
          </w:p>
        </w:tc>
        <w:tc>
          <w:tcPr>
            <w:tcW w:w="944" w:type="dxa"/>
            <w:vMerge/>
          </w:tcPr>
          <w:p w14:paraId="27F5D17D" w14:textId="77777777" w:rsidR="00FE37EC" w:rsidRPr="002D1C73" w:rsidRDefault="00FE37EC" w:rsidP="0080715C">
            <w:pPr>
              <w:rPr>
                <w:lang w:val="en-GB"/>
              </w:rPr>
            </w:pPr>
          </w:p>
        </w:tc>
        <w:tc>
          <w:tcPr>
            <w:tcW w:w="825" w:type="dxa"/>
            <w:vAlign w:val="center"/>
          </w:tcPr>
          <w:p w14:paraId="1C7277D6" w14:textId="77777777" w:rsidR="00FE37EC" w:rsidRPr="002D1C73" w:rsidRDefault="00FE37EC" w:rsidP="008B47FB">
            <w:pPr>
              <w:jc w:val="left"/>
              <w:rPr>
                <w:lang w:val="en-GB"/>
              </w:rPr>
            </w:pPr>
            <w:r w:rsidRPr="002D1C73">
              <w:rPr>
                <w:lang w:val="en-GB"/>
              </w:rPr>
              <w:t>NOC</w:t>
            </w:r>
          </w:p>
        </w:tc>
        <w:tc>
          <w:tcPr>
            <w:tcW w:w="2171" w:type="dxa"/>
            <w:vAlign w:val="center"/>
          </w:tcPr>
          <w:p w14:paraId="6E6C14E5" w14:textId="77777777" w:rsidR="00FE37EC" w:rsidRPr="002D1C73" w:rsidRDefault="00FE37EC" w:rsidP="008B47FB">
            <w:pPr>
              <w:jc w:val="left"/>
              <w:rPr>
                <w:lang w:val="en-GB"/>
              </w:rPr>
            </w:pPr>
            <w:r w:rsidRPr="002D1C73">
              <w:rPr>
                <w:lang w:val="en-GB"/>
              </w:rPr>
              <w:t>Rep. of Moldova</w:t>
            </w:r>
          </w:p>
        </w:tc>
        <w:tc>
          <w:tcPr>
            <w:tcW w:w="1437" w:type="dxa"/>
            <w:vAlign w:val="center"/>
          </w:tcPr>
          <w:p w14:paraId="436A9252" w14:textId="77777777" w:rsidR="00FE37EC" w:rsidRPr="002D1C73" w:rsidRDefault="00FE37EC" w:rsidP="008B47FB">
            <w:pPr>
              <w:jc w:val="left"/>
              <w:rPr>
                <w:lang w:val="en-GB"/>
              </w:rPr>
            </w:pPr>
            <w:r w:rsidRPr="002D1C73">
              <w:rPr>
                <w:lang w:val="en-GB"/>
              </w:rPr>
              <w:t>Chisinau</w:t>
            </w:r>
          </w:p>
        </w:tc>
        <w:tc>
          <w:tcPr>
            <w:tcW w:w="1066" w:type="dxa"/>
            <w:vAlign w:val="center"/>
          </w:tcPr>
          <w:p w14:paraId="6A7C3AD0" w14:textId="77777777" w:rsidR="00FE37EC" w:rsidRPr="002D1C73" w:rsidRDefault="00FE37EC" w:rsidP="008B47FB">
            <w:pPr>
              <w:jc w:val="left"/>
              <w:rPr>
                <w:lang w:val="en-GB"/>
              </w:rPr>
            </w:pPr>
            <w:r w:rsidRPr="002D1C73">
              <w:rPr>
                <w:lang w:val="en-GB"/>
              </w:rPr>
              <w:t>LUKK</w:t>
            </w:r>
          </w:p>
        </w:tc>
        <w:tc>
          <w:tcPr>
            <w:tcW w:w="954" w:type="dxa"/>
            <w:vAlign w:val="center"/>
          </w:tcPr>
          <w:p w14:paraId="3AE93466" w14:textId="77777777" w:rsidR="00FE37EC" w:rsidRPr="002D1C73" w:rsidRDefault="00FE37EC" w:rsidP="008B47FB">
            <w:pPr>
              <w:jc w:val="left"/>
              <w:rPr>
                <w:lang w:val="en-GB"/>
              </w:rPr>
            </w:pPr>
            <w:r w:rsidRPr="002D1C73">
              <w:rPr>
                <w:lang w:val="en-GB"/>
              </w:rPr>
              <w:t>RM</w:t>
            </w:r>
          </w:p>
        </w:tc>
      </w:tr>
      <w:tr w:rsidR="00FE37EC" w:rsidRPr="003D2E70" w14:paraId="103C3676" w14:textId="77777777" w:rsidTr="008B47FB">
        <w:trPr>
          <w:jc w:val="center"/>
        </w:trPr>
        <w:tc>
          <w:tcPr>
            <w:tcW w:w="804" w:type="dxa"/>
            <w:vMerge/>
          </w:tcPr>
          <w:p w14:paraId="5A6A0B6E" w14:textId="77777777" w:rsidR="00FE37EC" w:rsidRPr="002D1C73" w:rsidRDefault="00FE37EC" w:rsidP="0080715C">
            <w:pPr>
              <w:rPr>
                <w:lang w:val="en-GB"/>
              </w:rPr>
            </w:pPr>
          </w:p>
        </w:tc>
        <w:tc>
          <w:tcPr>
            <w:tcW w:w="1129" w:type="dxa"/>
            <w:vMerge/>
          </w:tcPr>
          <w:p w14:paraId="31456715" w14:textId="77777777" w:rsidR="00FE37EC" w:rsidRPr="002D1C73" w:rsidRDefault="00FE37EC" w:rsidP="0080715C">
            <w:pPr>
              <w:rPr>
                <w:lang w:val="en-GB"/>
              </w:rPr>
            </w:pPr>
          </w:p>
        </w:tc>
        <w:tc>
          <w:tcPr>
            <w:tcW w:w="944" w:type="dxa"/>
            <w:vMerge/>
          </w:tcPr>
          <w:p w14:paraId="4E906E97" w14:textId="77777777" w:rsidR="00FE37EC" w:rsidRPr="002D1C73" w:rsidRDefault="00FE37EC" w:rsidP="0080715C">
            <w:pPr>
              <w:rPr>
                <w:lang w:val="en-GB"/>
              </w:rPr>
            </w:pPr>
          </w:p>
        </w:tc>
        <w:tc>
          <w:tcPr>
            <w:tcW w:w="825" w:type="dxa"/>
            <w:vAlign w:val="center"/>
          </w:tcPr>
          <w:p w14:paraId="15EF6828" w14:textId="77777777" w:rsidR="00FE37EC" w:rsidRPr="002D1C73" w:rsidRDefault="00FE37EC" w:rsidP="008B47FB">
            <w:pPr>
              <w:jc w:val="left"/>
              <w:rPr>
                <w:lang w:val="en-GB"/>
              </w:rPr>
            </w:pPr>
            <w:r w:rsidRPr="002D1C73">
              <w:rPr>
                <w:lang w:val="en-GB"/>
              </w:rPr>
              <w:t>NOC</w:t>
            </w:r>
          </w:p>
        </w:tc>
        <w:tc>
          <w:tcPr>
            <w:tcW w:w="2171" w:type="dxa"/>
            <w:vAlign w:val="center"/>
          </w:tcPr>
          <w:p w14:paraId="1C7B7D15" w14:textId="77777777" w:rsidR="00FE37EC" w:rsidRPr="002D1C73" w:rsidRDefault="00FE37EC" w:rsidP="008B47FB">
            <w:pPr>
              <w:jc w:val="left"/>
              <w:rPr>
                <w:lang w:val="en-GB"/>
              </w:rPr>
            </w:pPr>
            <w:r w:rsidRPr="002D1C73">
              <w:rPr>
                <w:lang w:val="en-GB"/>
              </w:rPr>
              <w:t>Romania</w:t>
            </w:r>
          </w:p>
        </w:tc>
        <w:tc>
          <w:tcPr>
            <w:tcW w:w="1437" w:type="dxa"/>
            <w:vAlign w:val="center"/>
          </w:tcPr>
          <w:p w14:paraId="487A4B19" w14:textId="77777777" w:rsidR="00FE37EC" w:rsidRPr="002D1C73" w:rsidRDefault="00FE37EC" w:rsidP="008B47FB">
            <w:pPr>
              <w:jc w:val="left"/>
              <w:rPr>
                <w:lang w:val="en-GB"/>
              </w:rPr>
            </w:pPr>
            <w:r w:rsidRPr="002D1C73">
              <w:rPr>
                <w:lang w:val="en-GB"/>
              </w:rPr>
              <w:t>Bucharest</w:t>
            </w:r>
          </w:p>
        </w:tc>
        <w:tc>
          <w:tcPr>
            <w:tcW w:w="1066" w:type="dxa"/>
            <w:vAlign w:val="center"/>
          </w:tcPr>
          <w:p w14:paraId="169FC7F7" w14:textId="77777777" w:rsidR="00FE37EC" w:rsidRPr="002D1C73" w:rsidRDefault="00FE37EC" w:rsidP="008B47FB">
            <w:pPr>
              <w:jc w:val="left"/>
              <w:rPr>
                <w:lang w:val="en-GB"/>
              </w:rPr>
            </w:pPr>
            <w:r w:rsidRPr="002D1C73">
              <w:rPr>
                <w:lang w:val="en-GB"/>
              </w:rPr>
              <w:t>LROM</w:t>
            </w:r>
          </w:p>
        </w:tc>
        <w:tc>
          <w:tcPr>
            <w:tcW w:w="954" w:type="dxa"/>
            <w:vAlign w:val="center"/>
          </w:tcPr>
          <w:p w14:paraId="0AC705F5" w14:textId="77777777" w:rsidR="00FE37EC" w:rsidRPr="002D1C73" w:rsidRDefault="00FE37EC" w:rsidP="008B47FB">
            <w:pPr>
              <w:jc w:val="left"/>
              <w:rPr>
                <w:lang w:val="en-GB"/>
              </w:rPr>
            </w:pPr>
            <w:r w:rsidRPr="002D1C73">
              <w:rPr>
                <w:lang w:val="en-GB"/>
              </w:rPr>
              <w:t>RO</w:t>
            </w:r>
          </w:p>
        </w:tc>
      </w:tr>
      <w:tr w:rsidR="00FE37EC" w:rsidRPr="003D2E70" w14:paraId="486AA719" w14:textId="77777777" w:rsidTr="008B47FB">
        <w:trPr>
          <w:jc w:val="center"/>
        </w:trPr>
        <w:tc>
          <w:tcPr>
            <w:tcW w:w="804" w:type="dxa"/>
            <w:vMerge/>
          </w:tcPr>
          <w:p w14:paraId="71021805" w14:textId="77777777" w:rsidR="00FE37EC" w:rsidRPr="002D1C73" w:rsidRDefault="00FE37EC" w:rsidP="0080715C">
            <w:pPr>
              <w:rPr>
                <w:lang w:val="en-GB"/>
              </w:rPr>
            </w:pPr>
          </w:p>
        </w:tc>
        <w:tc>
          <w:tcPr>
            <w:tcW w:w="1129" w:type="dxa"/>
            <w:vMerge/>
          </w:tcPr>
          <w:p w14:paraId="786058C5" w14:textId="77777777" w:rsidR="00FE37EC" w:rsidRPr="002D1C73" w:rsidRDefault="00FE37EC" w:rsidP="0080715C">
            <w:pPr>
              <w:rPr>
                <w:lang w:val="en-GB"/>
              </w:rPr>
            </w:pPr>
          </w:p>
        </w:tc>
        <w:tc>
          <w:tcPr>
            <w:tcW w:w="944" w:type="dxa"/>
            <w:vMerge/>
          </w:tcPr>
          <w:p w14:paraId="233A7F92" w14:textId="77777777" w:rsidR="00FE37EC" w:rsidRPr="002D1C73" w:rsidRDefault="00FE37EC" w:rsidP="0080715C">
            <w:pPr>
              <w:rPr>
                <w:lang w:val="en-GB"/>
              </w:rPr>
            </w:pPr>
          </w:p>
        </w:tc>
        <w:tc>
          <w:tcPr>
            <w:tcW w:w="825" w:type="dxa"/>
            <w:vAlign w:val="center"/>
          </w:tcPr>
          <w:p w14:paraId="163CBD36" w14:textId="77777777" w:rsidR="00FE37EC" w:rsidRPr="002D1C73" w:rsidRDefault="00FE37EC" w:rsidP="008B47FB">
            <w:pPr>
              <w:jc w:val="left"/>
              <w:rPr>
                <w:lang w:val="en-GB"/>
              </w:rPr>
            </w:pPr>
            <w:r w:rsidRPr="002D1C73">
              <w:rPr>
                <w:lang w:val="en-GB"/>
              </w:rPr>
              <w:t>NOC</w:t>
            </w:r>
          </w:p>
        </w:tc>
        <w:tc>
          <w:tcPr>
            <w:tcW w:w="2171" w:type="dxa"/>
            <w:vAlign w:val="center"/>
          </w:tcPr>
          <w:p w14:paraId="33338ACC" w14:textId="77777777" w:rsidR="00FE37EC" w:rsidRPr="002D1C73" w:rsidRDefault="00FE37EC" w:rsidP="008B47FB">
            <w:pPr>
              <w:jc w:val="left"/>
              <w:rPr>
                <w:lang w:val="en-GB"/>
              </w:rPr>
            </w:pPr>
            <w:r w:rsidRPr="002D1C73">
              <w:rPr>
                <w:lang w:val="en-GB"/>
              </w:rPr>
              <w:t>Serbia &amp; Montenegro</w:t>
            </w:r>
          </w:p>
        </w:tc>
        <w:tc>
          <w:tcPr>
            <w:tcW w:w="1437" w:type="dxa"/>
            <w:vAlign w:val="center"/>
          </w:tcPr>
          <w:p w14:paraId="5B608734" w14:textId="281AB668" w:rsidR="00FE37EC" w:rsidRPr="002D1C73" w:rsidRDefault="00FE37EC" w:rsidP="008B47FB">
            <w:pPr>
              <w:jc w:val="left"/>
              <w:rPr>
                <w:lang w:val="en-GB"/>
              </w:rPr>
            </w:pPr>
            <w:del w:id="19240" w:author="Pichler Michael" w:date="2025-01-27T07:17:00Z">
              <w:r w:rsidRPr="002D1C73" w:rsidDel="0061297D">
                <w:rPr>
                  <w:lang w:val="en-GB"/>
                </w:rPr>
                <w:delText>Belgrade</w:delText>
              </w:r>
            </w:del>
            <w:ins w:id="19241" w:author="Pichler Michael" w:date="2025-01-27T07:17:00Z">
              <w:r w:rsidR="0061297D" w:rsidRPr="002D1C73">
                <w:rPr>
                  <w:lang w:val="en-GB"/>
                </w:rPr>
                <w:t>Beograd</w:t>
              </w:r>
            </w:ins>
          </w:p>
        </w:tc>
        <w:tc>
          <w:tcPr>
            <w:tcW w:w="1066" w:type="dxa"/>
            <w:vAlign w:val="center"/>
          </w:tcPr>
          <w:p w14:paraId="212FC097" w14:textId="2A07789B" w:rsidR="00FE37EC" w:rsidRPr="002D1C73" w:rsidRDefault="00FE37EC" w:rsidP="008B47FB">
            <w:pPr>
              <w:jc w:val="left"/>
              <w:rPr>
                <w:lang w:val="en-GB"/>
              </w:rPr>
            </w:pPr>
            <w:r w:rsidRPr="002D1C73">
              <w:rPr>
                <w:lang w:val="en-GB"/>
              </w:rPr>
              <w:t>LY</w:t>
            </w:r>
            <w:ins w:id="19242" w:author="Pichler Michael" w:date="2025-01-27T07:17:00Z">
              <w:r w:rsidR="0061297D" w:rsidRPr="002D1C73">
                <w:rPr>
                  <w:lang w:val="en-GB"/>
                </w:rPr>
                <w:t>YN</w:t>
              </w:r>
            </w:ins>
            <w:del w:id="19243" w:author="Pichler Michael" w:date="2025-01-27T07:17:00Z">
              <w:r w:rsidRPr="002D1C73" w:rsidDel="0061297D">
                <w:rPr>
                  <w:lang w:val="en-GB"/>
                </w:rPr>
                <w:delText>BM</w:delText>
              </w:r>
            </w:del>
          </w:p>
        </w:tc>
        <w:tc>
          <w:tcPr>
            <w:tcW w:w="954" w:type="dxa"/>
            <w:vAlign w:val="center"/>
          </w:tcPr>
          <w:p w14:paraId="3FFC2D82" w14:textId="77777777" w:rsidR="00FE37EC" w:rsidRPr="002D1C73" w:rsidRDefault="00FE37EC" w:rsidP="008B47FB">
            <w:pPr>
              <w:jc w:val="left"/>
              <w:rPr>
                <w:lang w:val="en-GB"/>
              </w:rPr>
            </w:pPr>
            <w:r w:rsidRPr="002D1C73">
              <w:rPr>
                <w:lang w:val="en-GB"/>
              </w:rPr>
              <w:t>YG</w:t>
            </w:r>
          </w:p>
        </w:tc>
      </w:tr>
      <w:tr w:rsidR="00FE37EC" w:rsidRPr="003D2E70" w14:paraId="2B3122C4" w14:textId="77777777" w:rsidTr="008B47FB">
        <w:trPr>
          <w:jc w:val="center"/>
        </w:trPr>
        <w:tc>
          <w:tcPr>
            <w:tcW w:w="804" w:type="dxa"/>
            <w:vMerge/>
          </w:tcPr>
          <w:p w14:paraId="3E993FE0" w14:textId="77777777" w:rsidR="00FE37EC" w:rsidRPr="002D1C73" w:rsidRDefault="00FE37EC" w:rsidP="0080715C">
            <w:pPr>
              <w:rPr>
                <w:lang w:val="en-GB"/>
              </w:rPr>
            </w:pPr>
          </w:p>
        </w:tc>
        <w:tc>
          <w:tcPr>
            <w:tcW w:w="1129" w:type="dxa"/>
            <w:vMerge/>
          </w:tcPr>
          <w:p w14:paraId="18344D64" w14:textId="77777777" w:rsidR="00FE37EC" w:rsidRPr="002D1C73" w:rsidRDefault="00FE37EC" w:rsidP="0080715C">
            <w:pPr>
              <w:rPr>
                <w:lang w:val="en-GB"/>
              </w:rPr>
            </w:pPr>
          </w:p>
        </w:tc>
        <w:tc>
          <w:tcPr>
            <w:tcW w:w="944" w:type="dxa"/>
            <w:vMerge/>
          </w:tcPr>
          <w:p w14:paraId="2989C714" w14:textId="77777777" w:rsidR="00FE37EC" w:rsidRPr="002D1C73" w:rsidRDefault="00FE37EC" w:rsidP="0080715C">
            <w:pPr>
              <w:rPr>
                <w:lang w:val="en-GB"/>
              </w:rPr>
            </w:pPr>
          </w:p>
        </w:tc>
        <w:tc>
          <w:tcPr>
            <w:tcW w:w="825" w:type="dxa"/>
            <w:vAlign w:val="center"/>
          </w:tcPr>
          <w:p w14:paraId="25A70443" w14:textId="77777777" w:rsidR="00FE37EC" w:rsidRPr="002D1C73" w:rsidRDefault="00FE37EC" w:rsidP="008B47FB">
            <w:pPr>
              <w:jc w:val="left"/>
              <w:rPr>
                <w:lang w:val="en-GB"/>
              </w:rPr>
            </w:pPr>
            <w:r w:rsidRPr="002D1C73">
              <w:rPr>
                <w:lang w:val="en-GB"/>
              </w:rPr>
              <w:t>NOC</w:t>
            </w:r>
          </w:p>
        </w:tc>
        <w:tc>
          <w:tcPr>
            <w:tcW w:w="2171" w:type="dxa"/>
            <w:vAlign w:val="center"/>
          </w:tcPr>
          <w:p w14:paraId="135B4872" w14:textId="77777777" w:rsidR="00FE37EC" w:rsidRPr="002D1C73" w:rsidRDefault="00FE37EC" w:rsidP="008B47FB">
            <w:pPr>
              <w:jc w:val="left"/>
              <w:rPr>
                <w:lang w:val="en-GB"/>
              </w:rPr>
            </w:pPr>
            <w:r w:rsidRPr="002D1C73">
              <w:rPr>
                <w:lang w:val="en-GB"/>
              </w:rPr>
              <w:t>Slovakia</w:t>
            </w:r>
          </w:p>
        </w:tc>
        <w:tc>
          <w:tcPr>
            <w:tcW w:w="1437" w:type="dxa"/>
            <w:vAlign w:val="center"/>
          </w:tcPr>
          <w:p w14:paraId="2FF7098B" w14:textId="77777777" w:rsidR="00FE37EC" w:rsidRPr="002D1C73" w:rsidRDefault="00FE37EC" w:rsidP="008B47FB">
            <w:pPr>
              <w:jc w:val="left"/>
              <w:rPr>
                <w:lang w:val="en-GB"/>
              </w:rPr>
            </w:pPr>
            <w:r w:rsidRPr="002D1C73">
              <w:rPr>
                <w:lang w:val="en-GB"/>
              </w:rPr>
              <w:t>Bratislava</w:t>
            </w:r>
          </w:p>
        </w:tc>
        <w:tc>
          <w:tcPr>
            <w:tcW w:w="1066" w:type="dxa"/>
            <w:vAlign w:val="center"/>
          </w:tcPr>
          <w:p w14:paraId="3335E1F4" w14:textId="77777777" w:rsidR="00FE37EC" w:rsidRPr="002D1C73" w:rsidRDefault="00FE37EC" w:rsidP="008B47FB">
            <w:pPr>
              <w:jc w:val="left"/>
              <w:rPr>
                <w:lang w:val="en-GB"/>
              </w:rPr>
            </w:pPr>
            <w:r w:rsidRPr="002D1C73">
              <w:rPr>
                <w:lang w:val="en-GB"/>
              </w:rPr>
              <w:t>LZIB</w:t>
            </w:r>
          </w:p>
        </w:tc>
        <w:tc>
          <w:tcPr>
            <w:tcW w:w="954" w:type="dxa"/>
            <w:vAlign w:val="center"/>
          </w:tcPr>
          <w:p w14:paraId="352A19EB" w14:textId="77777777" w:rsidR="00FE37EC" w:rsidRPr="002D1C73" w:rsidRDefault="00FE37EC" w:rsidP="008B47FB">
            <w:pPr>
              <w:jc w:val="left"/>
              <w:rPr>
                <w:lang w:val="en-GB"/>
              </w:rPr>
            </w:pPr>
            <w:r w:rsidRPr="002D1C73">
              <w:rPr>
                <w:lang w:val="en-GB"/>
              </w:rPr>
              <w:t>SQ</w:t>
            </w:r>
          </w:p>
        </w:tc>
      </w:tr>
      <w:tr w:rsidR="00FE37EC" w:rsidRPr="003D2E70" w14:paraId="49A57D6C" w14:textId="77777777" w:rsidTr="008B47FB">
        <w:trPr>
          <w:jc w:val="center"/>
        </w:trPr>
        <w:tc>
          <w:tcPr>
            <w:tcW w:w="804" w:type="dxa"/>
            <w:vMerge/>
          </w:tcPr>
          <w:p w14:paraId="170F7D3E" w14:textId="77777777" w:rsidR="00FE37EC" w:rsidRPr="002D1C73" w:rsidRDefault="00FE37EC" w:rsidP="0080715C">
            <w:pPr>
              <w:rPr>
                <w:lang w:val="en-GB"/>
              </w:rPr>
            </w:pPr>
          </w:p>
        </w:tc>
        <w:tc>
          <w:tcPr>
            <w:tcW w:w="1129" w:type="dxa"/>
            <w:vMerge/>
          </w:tcPr>
          <w:p w14:paraId="4844644D" w14:textId="77777777" w:rsidR="00FE37EC" w:rsidRPr="002D1C73" w:rsidRDefault="00FE37EC" w:rsidP="0080715C">
            <w:pPr>
              <w:rPr>
                <w:lang w:val="en-GB"/>
              </w:rPr>
            </w:pPr>
          </w:p>
        </w:tc>
        <w:tc>
          <w:tcPr>
            <w:tcW w:w="944" w:type="dxa"/>
            <w:vMerge/>
          </w:tcPr>
          <w:p w14:paraId="02C8C155" w14:textId="77777777" w:rsidR="00FE37EC" w:rsidRPr="002D1C73" w:rsidRDefault="00FE37EC" w:rsidP="0080715C">
            <w:pPr>
              <w:rPr>
                <w:lang w:val="en-GB"/>
              </w:rPr>
            </w:pPr>
          </w:p>
        </w:tc>
        <w:tc>
          <w:tcPr>
            <w:tcW w:w="825" w:type="dxa"/>
            <w:vAlign w:val="center"/>
          </w:tcPr>
          <w:p w14:paraId="6AAD87CF" w14:textId="77777777" w:rsidR="00FE37EC" w:rsidRPr="002D1C73" w:rsidRDefault="00FE37EC" w:rsidP="008B47FB">
            <w:pPr>
              <w:jc w:val="left"/>
              <w:rPr>
                <w:lang w:val="en-GB"/>
              </w:rPr>
            </w:pPr>
            <w:r w:rsidRPr="002D1C73">
              <w:rPr>
                <w:lang w:val="en-GB"/>
              </w:rPr>
              <w:t>NOC</w:t>
            </w:r>
          </w:p>
        </w:tc>
        <w:tc>
          <w:tcPr>
            <w:tcW w:w="2171" w:type="dxa"/>
            <w:vAlign w:val="center"/>
          </w:tcPr>
          <w:p w14:paraId="1E3FF74E" w14:textId="77777777" w:rsidR="00FE37EC" w:rsidRPr="002D1C73" w:rsidRDefault="00FE37EC" w:rsidP="008B47FB">
            <w:pPr>
              <w:jc w:val="left"/>
              <w:rPr>
                <w:lang w:val="en-GB"/>
              </w:rPr>
            </w:pPr>
            <w:r w:rsidRPr="002D1C73">
              <w:rPr>
                <w:lang w:val="en-GB"/>
              </w:rPr>
              <w:t>Slovenia</w:t>
            </w:r>
          </w:p>
        </w:tc>
        <w:tc>
          <w:tcPr>
            <w:tcW w:w="1437" w:type="dxa"/>
            <w:vAlign w:val="center"/>
          </w:tcPr>
          <w:p w14:paraId="16FF336B" w14:textId="77777777" w:rsidR="00FE37EC" w:rsidRPr="002D1C73" w:rsidRDefault="00FE37EC" w:rsidP="008B47FB">
            <w:pPr>
              <w:jc w:val="left"/>
              <w:rPr>
                <w:lang w:val="en-GB"/>
              </w:rPr>
            </w:pPr>
            <w:r w:rsidRPr="002D1C73">
              <w:rPr>
                <w:lang w:val="en-GB"/>
              </w:rPr>
              <w:t>Ljubljana</w:t>
            </w:r>
          </w:p>
        </w:tc>
        <w:tc>
          <w:tcPr>
            <w:tcW w:w="1066" w:type="dxa"/>
            <w:vAlign w:val="center"/>
          </w:tcPr>
          <w:p w14:paraId="57645FAB" w14:textId="77777777" w:rsidR="00FE37EC" w:rsidRPr="002D1C73" w:rsidRDefault="00FE37EC" w:rsidP="008B47FB">
            <w:pPr>
              <w:jc w:val="left"/>
              <w:rPr>
                <w:lang w:val="en-GB"/>
              </w:rPr>
            </w:pPr>
            <w:r w:rsidRPr="002D1C73">
              <w:rPr>
                <w:lang w:val="en-GB"/>
              </w:rPr>
              <w:t>LJLJ</w:t>
            </w:r>
          </w:p>
        </w:tc>
        <w:tc>
          <w:tcPr>
            <w:tcW w:w="954" w:type="dxa"/>
            <w:vAlign w:val="center"/>
          </w:tcPr>
          <w:p w14:paraId="40B70E1E" w14:textId="77777777" w:rsidR="00FE37EC" w:rsidRPr="002D1C73" w:rsidRDefault="00FE37EC" w:rsidP="008B47FB">
            <w:pPr>
              <w:jc w:val="left"/>
              <w:rPr>
                <w:lang w:val="en-GB"/>
              </w:rPr>
            </w:pPr>
            <w:r w:rsidRPr="002D1C73">
              <w:rPr>
                <w:lang w:val="en-GB"/>
              </w:rPr>
              <w:t>LJ</w:t>
            </w:r>
          </w:p>
        </w:tc>
      </w:tr>
      <w:tr w:rsidR="00FE37EC" w:rsidRPr="003D2E70" w14:paraId="31E1EC4C" w14:textId="77777777" w:rsidTr="008B47FB">
        <w:trPr>
          <w:jc w:val="center"/>
        </w:trPr>
        <w:tc>
          <w:tcPr>
            <w:tcW w:w="804" w:type="dxa"/>
            <w:vMerge/>
          </w:tcPr>
          <w:p w14:paraId="6CC980FB" w14:textId="77777777" w:rsidR="00FE37EC" w:rsidRPr="002D1C73" w:rsidRDefault="00FE37EC" w:rsidP="0080715C">
            <w:pPr>
              <w:rPr>
                <w:lang w:val="en-GB"/>
              </w:rPr>
            </w:pPr>
          </w:p>
        </w:tc>
        <w:tc>
          <w:tcPr>
            <w:tcW w:w="1129" w:type="dxa"/>
            <w:vMerge/>
          </w:tcPr>
          <w:p w14:paraId="09661AD8" w14:textId="77777777" w:rsidR="00FE37EC" w:rsidRPr="002D1C73" w:rsidRDefault="00FE37EC" w:rsidP="0080715C">
            <w:pPr>
              <w:rPr>
                <w:lang w:val="en-GB"/>
              </w:rPr>
            </w:pPr>
          </w:p>
        </w:tc>
        <w:tc>
          <w:tcPr>
            <w:tcW w:w="944" w:type="dxa"/>
            <w:vMerge/>
          </w:tcPr>
          <w:p w14:paraId="2D20751C" w14:textId="77777777" w:rsidR="00FE37EC" w:rsidRPr="002D1C73" w:rsidRDefault="00FE37EC" w:rsidP="0080715C">
            <w:pPr>
              <w:rPr>
                <w:lang w:val="en-GB"/>
              </w:rPr>
            </w:pPr>
          </w:p>
        </w:tc>
        <w:tc>
          <w:tcPr>
            <w:tcW w:w="825" w:type="dxa"/>
            <w:vAlign w:val="center"/>
          </w:tcPr>
          <w:p w14:paraId="51398631" w14:textId="77777777" w:rsidR="00FE37EC" w:rsidRPr="002D1C73" w:rsidRDefault="00FE37EC" w:rsidP="008B47FB">
            <w:pPr>
              <w:jc w:val="left"/>
              <w:rPr>
                <w:lang w:val="en-GB"/>
              </w:rPr>
            </w:pPr>
            <w:r w:rsidRPr="002D1C73">
              <w:rPr>
                <w:lang w:val="en-GB"/>
              </w:rPr>
              <w:t>NOC</w:t>
            </w:r>
          </w:p>
        </w:tc>
        <w:tc>
          <w:tcPr>
            <w:tcW w:w="2171" w:type="dxa"/>
            <w:vAlign w:val="center"/>
          </w:tcPr>
          <w:p w14:paraId="26DDE988" w14:textId="77777777" w:rsidR="00FE37EC" w:rsidRPr="002D1C73" w:rsidRDefault="00FE37EC" w:rsidP="008B47FB">
            <w:pPr>
              <w:jc w:val="left"/>
              <w:rPr>
                <w:lang w:val="en-GB"/>
              </w:rPr>
            </w:pPr>
            <w:r w:rsidRPr="002D1C73">
              <w:rPr>
                <w:lang w:val="en-GB"/>
              </w:rPr>
              <w:t>Switzerland</w:t>
            </w:r>
          </w:p>
        </w:tc>
        <w:tc>
          <w:tcPr>
            <w:tcW w:w="1437" w:type="dxa"/>
            <w:vAlign w:val="center"/>
          </w:tcPr>
          <w:p w14:paraId="2A54D72E" w14:textId="77777777" w:rsidR="00FE37EC" w:rsidRPr="002D1C73" w:rsidRDefault="00FE37EC" w:rsidP="008B47FB">
            <w:pPr>
              <w:jc w:val="left"/>
              <w:rPr>
                <w:lang w:val="en-GB"/>
              </w:rPr>
            </w:pPr>
            <w:r w:rsidRPr="002D1C73">
              <w:rPr>
                <w:lang w:val="en-GB"/>
              </w:rPr>
              <w:t>Zurich</w:t>
            </w:r>
          </w:p>
        </w:tc>
        <w:tc>
          <w:tcPr>
            <w:tcW w:w="1066" w:type="dxa"/>
            <w:vAlign w:val="center"/>
          </w:tcPr>
          <w:p w14:paraId="13CFD236" w14:textId="77777777" w:rsidR="00FE37EC" w:rsidRPr="002D1C73" w:rsidRDefault="00FE37EC" w:rsidP="008B47FB">
            <w:pPr>
              <w:jc w:val="left"/>
              <w:rPr>
                <w:lang w:val="en-GB"/>
              </w:rPr>
            </w:pPr>
            <w:r w:rsidRPr="002D1C73">
              <w:rPr>
                <w:lang w:val="en-GB"/>
              </w:rPr>
              <w:t>LSSW</w:t>
            </w:r>
          </w:p>
        </w:tc>
        <w:tc>
          <w:tcPr>
            <w:tcW w:w="954" w:type="dxa"/>
            <w:vAlign w:val="center"/>
          </w:tcPr>
          <w:p w14:paraId="26C01492" w14:textId="77777777" w:rsidR="00FE37EC" w:rsidRPr="002D1C73" w:rsidRDefault="00FE37EC" w:rsidP="008B47FB">
            <w:pPr>
              <w:jc w:val="left"/>
              <w:rPr>
                <w:lang w:val="en-GB"/>
              </w:rPr>
            </w:pPr>
            <w:r w:rsidRPr="002D1C73">
              <w:rPr>
                <w:lang w:val="en-GB"/>
              </w:rPr>
              <w:t>SW</w:t>
            </w:r>
          </w:p>
        </w:tc>
      </w:tr>
      <w:tr w:rsidR="00FE37EC" w:rsidRPr="003D2E70" w14:paraId="314A4AB7" w14:textId="77777777" w:rsidTr="008B47FB">
        <w:trPr>
          <w:jc w:val="center"/>
        </w:trPr>
        <w:tc>
          <w:tcPr>
            <w:tcW w:w="804" w:type="dxa"/>
            <w:vMerge/>
          </w:tcPr>
          <w:p w14:paraId="4332EF7C" w14:textId="77777777" w:rsidR="00FE37EC" w:rsidRPr="002D1C73" w:rsidRDefault="00FE37EC" w:rsidP="0080715C">
            <w:pPr>
              <w:rPr>
                <w:lang w:val="en-GB"/>
              </w:rPr>
            </w:pPr>
          </w:p>
        </w:tc>
        <w:tc>
          <w:tcPr>
            <w:tcW w:w="1129" w:type="dxa"/>
            <w:vMerge/>
          </w:tcPr>
          <w:p w14:paraId="141A33A7" w14:textId="77777777" w:rsidR="00FE37EC" w:rsidRPr="002D1C73" w:rsidRDefault="00FE37EC" w:rsidP="0080715C">
            <w:pPr>
              <w:rPr>
                <w:lang w:val="en-GB"/>
              </w:rPr>
            </w:pPr>
          </w:p>
        </w:tc>
        <w:tc>
          <w:tcPr>
            <w:tcW w:w="944" w:type="dxa"/>
            <w:vMerge/>
          </w:tcPr>
          <w:p w14:paraId="4C3C4BB5" w14:textId="77777777" w:rsidR="00FE37EC" w:rsidRPr="002D1C73" w:rsidRDefault="00FE37EC" w:rsidP="0080715C">
            <w:pPr>
              <w:rPr>
                <w:lang w:val="en-GB"/>
              </w:rPr>
            </w:pPr>
          </w:p>
        </w:tc>
        <w:tc>
          <w:tcPr>
            <w:tcW w:w="825" w:type="dxa"/>
            <w:vAlign w:val="center"/>
          </w:tcPr>
          <w:p w14:paraId="403147E1" w14:textId="77777777" w:rsidR="00FE37EC" w:rsidRPr="002D1C73" w:rsidRDefault="00FE37EC" w:rsidP="008B47FB">
            <w:pPr>
              <w:jc w:val="left"/>
              <w:rPr>
                <w:lang w:val="en-GB"/>
              </w:rPr>
            </w:pPr>
            <w:r w:rsidRPr="002D1C73">
              <w:rPr>
                <w:lang w:val="en-GB"/>
              </w:rPr>
              <w:t>NOC</w:t>
            </w:r>
          </w:p>
        </w:tc>
        <w:tc>
          <w:tcPr>
            <w:tcW w:w="2171" w:type="dxa"/>
            <w:vAlign w:val="center"/>
          </w:tcPr>
          <w:p w14:paraId="3D9F5682" w14:textId="59F3DF5B" w:rsidR="00FE37EC" w:rsidRPr="002D1C73" w:rsidRDefault="00090FE2" w:rsidP="008B47FB">
            <w:pPr>
              <w:jc w:val="left"/>
              <w:rPr>
                <w:lang w:val="en-GB"/>
              </w:rPr>
            </w:pPr>
            <w:r w:rsidRPr="002D1C73">
              <w:rPr>
                <w:lang w:val="en-GB"/>
              </w:rPr>
              <w:t>Türkiye</w:t>
            </w:r>
          </w:p>
        </w:tc>
        <w:tc>
          <w:tcPr>
            <w:tcW w:w="1437" w:type="dxa"/>
            <w:vAlign w:val="center"/>
          </w:tcPr>
          <w:p w14:paraId="24C695EA" w14:textId="77777777" w:rsidR="00FE37EC" w:rsidRPr="002D1C73" w:rsidRDefault="00FE37EC" w:rsidP="008B47FB">
            <w:pPr>
              <w:jc w:val="left"/>
              <w:rPr>
                <w:lang w:val="en-GB"/>
              </w:rPr>
            </w:pPr>
            <w:r w:rsidRPr="002D1C73">
              <w:rPr>
                <w:lang w:val="en-GB"/>
              </w:rPr>
              <w:t>Ankara</w:t>
            </w:r>
          </w:p>
        </w:tc>
        <w:tc>
          <w:tcPr>
            <w:tcW w:w="1066" w:type="dxa"/>
            <w:vAlign w:val="center"/>
          </w:tcPr>
          <w:p w14:paraId="7171FFEE" w14:textId="77777777" w:rsidR="00FE37EC" w:rsidRPr="002D1C73" w:rsidRDefault="00FE37EC" w:rsidP="008B47FB">
            <w:pPr>
              <w:jc w:val="left"/>
              <w:rPr>
                <w:lang w:val="en-GB"/>
              </w:rPr>
            </w:pPr>
            <w:r w:rsidRPr="002D1C73">
              <w:rPr>
                <w:lang w:val="en-GB"/>
              </w:rPr>
              <w:t>LTAA</w:t>
            </w:r>
          </w:p>
        </w:tc>
        <w:tc>
          <w:tcPr>
            <w:tcW w:w="954" w:type="dxa"/>
            <w:vAlign w:val="center"/>
          </w:tcPr>
          <w:p w14:paraId="3D744A11" w14:textId="77777777" w:rsidR="00FE37EC" w:rsidRPr="002D1C73" w:rsidRDefault="00FE37EC" w:rsidP="008B47FB">
            <w:pPr>
              <w:jc w:val="left"/>
              <w:rPr>
                <w:lang w:val="en-GB"/>
              </w:rPr>
            </w:pPr>
            <w:r w:rsidRPr="002D1C73">
              <w:rPr>
                <w:lang w:val="en-GB"/>
              </w:rPr>
              <w:t>TU</w:t>
            </w:r>
          </w:p>
        </w:tc>
      </w:tr>
      <w:tr w:rsidR="00791892" w:rsidRPr="003D2E70" w14:paraId="643A9FBE" w14:textId="77777777" w:rsidTr="008B47FB">
        <w:trPr>
          <w:trHeight w:val="180"/>
          <w:jc w:val="center"/>
        </w:trPr>
        <w:tc>
          <w:tcPr>
            <w:tcW w:w="804" w:type="dxa"/>
            <w:vMerge/>
          </w:tcPr>
          <w:p w14:paraId="0A210E79" w14:textId="77777777" w:rsidR="00791892" w:rsidRPr="002D1C73" w:rsidRDefault="00791892" w:rsidP="0080715C">
            <w:pPr>
              <w:rPr>
                <w:lang w:val="en-GB"/>
              </w:rPr>
            </w:pPr>
          </w:p>
        </w:tc>
        <w:tc>
          <w:tcPr>
            <w:tcW w:w="1129" w:type="dxa"/>
            <w:vMerge/>
          </w:tcPr>
          <w:p w14:paraId="3134F014" w14:textId="77777777" w:rsidR="00791892" w:rsidRPr="002D1C73" w:rsidRDefault="00791892" w:rsidP="0080715C">
            <w:pPr>
              <w:rPr>
                <w:lang w:val="en-GB"/>
              </w:rPr>
            </w:pPr>
          </w:p>
        </w:tc>
        <w:tc>
          <w:tcPr>
            <w:tcW w:w="944" w:type="dxa"/>
            <w:vMerge/>
          </w:tcPr>
          <w:p w14:paraId="56EB0AFA" w14:textId="77777777" w:rsidR="00791892" w:rsidRPr="002D1C73" w:rsidRDefault="00791892" w:rsidP="0080715C">
            <w:pPr>
              <w:rPr>
                <w:lang w:val="en-GB"/>
              </w:rPr>
            </w:pPr>
          </w:p>
        </w:tc>
        <w:tc>
          <w:tcPr>
            <w:tcW w:w="825" w:type="dxa"/>
            <w:vAlign w:val="center"/>
          </w:tcPr>
          <w:p w14:paraId="1210FF40" w14:textId="77777777" w:rsidR="00791892" w:rsidRPr="002D1C73" w:rsidRDefault="00791892" w:rsidP="008B47FB">
            <w:pPr>
              <w:jc w:val="left"/>
              <w:rPr>
                <w:lang w:val="en-GB"/>
              </w:rPr>
            </w:pPr>
            <w:r w:rsidRPr="002D1C73">
              <w:rPr>
                <w:lang w:val="en-GB"/>
              </w:rPr>
              <w:t>NOC</w:t>
            </w:r>
          </w:p>
        </w:tc>
        <w:tc>
          <w:tcPr>
            <w:tcW w:w="2171" w:type="dxa"/>
            <w:vAlign w:val="center"/>
          </w:tcPr>
          <w:p w14:paraId="311CF957" w14:textId="77777777" w:rsidR="00791892" w:rsidRPr="002D1C73" w:rsidRDefault="00791892" w:rsidP="008B47FB">
            <w:pPr>
              <w:jc w:val="left"/>
              <w:rPr>
                <w:lang w:val="en-GB"/>
              </w:rPr>
            </w:pPr>
            <w:r w:rsidRPr="002D1C73">
              <w:rPr>
                <w:lang w:val="en-GB"/>
              </w:rPr>
              <w:t>Ukraine</w:t>
            </w:r>
          </w:p>
        </w:tc>
        <w:tc>
          <w:tcPr>
            <w:tcW w:w="1437" w:type="dxa"/>
            <w:vAlign w:val="center"/>
          </w:tcPr>
          <w:p w14:paraId="3F965632" w14:textId="77777777" w:rsidR="00791892" w:rsidRPr="002D1C73" w:rsidRDefault="00791892" w:rsidP="008B47FB">
            <w:pPr>
              <w:jc w:val="left"/>
              <w:rPr>
                <w:lang w:val="en-GB"/>
              </w:rPr>
            </w:pPr>
            <w:r w:rsidRPr="002D1C73">
              <w:rPr>
                <w:lang w:val="en-GB"/>
              </w:rPr>
              <w:t>Kiev</w:t>
            </w:r>
          </w:p>
        </w:tc>
        <w:tc>
          <w:tcPr>
            <w:tcW w:w="1066" w:type="dxa"/>
            <w:vAlign w:val="center"/>
          </w:tcPr>
          <w:p w14:paraId="0575A2F8" w14:textId="6A4C59B2" w:rsidR="00791892" w:rsidRPr="002D1C73" w:rsidRDefault="00791892" w:rsidP="008B47FB">
            <w:pPr>
              <w:jc w:val="left"/>
              <w:rPr>
                <w:lang w:val="en-GB"/>
              </w:rPr>
            </w:pPr>
            <w:r w:rsidRPr="002D1C73">
              <w:rPr>
                <w:lang w:val="en-GB"/>
              </w:rPr>
              <w:t>UKMS</w:t>
            </w:r>
            <w:r w:rsidRPr="002D1C73">
              <w:rPr>
                <w:vertAlign w:val="superscript"/>
                <w:lang w:val="en-GB"/>
              </w:rPr>
              <w:t>5)</w:t>
            </w:r>
          </w:p>
        </w:tc>
        <w:tc>
          <w:tcPr>
            <w:tcW w:w="954" w:type="dxa"/>
            <w:vAlign w:val="center"/>
          </w:tcPr>
          <w:p w14:paraId="0CF9BFAA" w14:textId="77777777" w:rsidR="00791892" w:rsidRPr="002D1C73" w:rsidRDefault="00791892" w:rsidP="008B47FB">
            <w:pPr>
              <w:jc w:val="left"/>
              <w:rPr>
                <w:lang w:val="en-GB"/>
              </w:rPr>
            </w:pPr>
            <w:r w:rsidRPr="002D1C73">
              <w:rPr>
                <w:lang w:val="en-GB"/>
              </w:rPr>
              <w:t>UR</w:t>
            </w:r>
          </w:p>
        </w:tc>
      </w:tr>
      <w:tr w:rsidR="007F2B7F" w:rsidRPr="003D2E70" w14:paraId="1EA8B863" w14:textId="77777777" w:rsidTr="008B47FB">
        <w:trPr>
          <w:jc w:val="center"/>
        </w:trPr>
        <w:tc>
          <w:tcPr>
            <w:tcW w:w="804" w:type="dxa"/>
          </w:tcPr>
          <w:p w14:paraId="380F24B3" w14:textId="77777777" w:rsidR="007F2B7F" w:rsidRPr="002D1C73" w:rsidRDefault="007F2B7F" w:rsidP="0080715C">
            <w:pPr>
              <w:rPr>
                <w:lang w:val="en-GB"/>
              </w:rPr>
            </w:pPr>
            <w:r w:rsidRPr="002D1C73">
              <w:rPr>
                <w:lang w:val="en-GB"/>
              </w:rPr>
              <w:t>IROG</w:t>
            </w:r>
          </w:p>
        </w:tc>
        <w:tc>
          <w:tcPr>
            <w:tcW w:w="1129" w:type="dxa"/>
          </w:tcPr>
          <w:p w14:paraId="37FFB75A" w14:textId="77777777" w:rsidR="007F2B7F" w:rsidRPr="002D1C73" w:rsidRDefault="007F2B7F" w:rsidP="0080715C">
            <w:pPr>
              <w:rPr>
                <w:lang w:val="en-GB"/>
              </w:rPr>
            </w:pPr>
            <w:r w:rsidRPr="002D1C73">
              <w:rPr>
                <w:lang w:val="en-GB"/>
              </w:rPr>
              <w:t>Vienna</w:t>
            </w:r>
          </w:p>
        </w:tc>
        <w:tc>
          <w:tcPr>
            <w:tcW w:w="944" w:type="dxa"/>
          </w:tcPr>
          <w:p w14:paraId="6829C6BE" w14:textId="77777777" w:rsidR="007F2B7F" w:rsidRPr="002D1C73" w:rsidRDefault="007F2B7F" w:rsidP="0080715C">
            <w:pPr>
              <w:rPr>
                <w:lang w:val="en-GB"/>
              </w:rPr>
            </w:pPr>
            <w:r w:rsidRPr="002D1C73">
              <w:rPr>
                <w:lang w:val="en-GB"/>
              </w:rPr>
              <w:t>LOWM</w:t>
            </w:r>
          </w:p>
        </w:tc>
        <w:tc>
          <w:tcPr>
            <w:tcW w:w="825" w:type="dxa"/>
            <w:vAlign w:val="center"/>
          </w:tcPr>
          <w:p w14:paraId="25BA5911" w14:textId="77777777" w:rsidR="007F2B7F" w:rsidRPr="002D1C73" w:rsidRDefault="007F2B7F" w:rsidP="008B47FB">
            <w:pPr>
              <w:jc w:val="left"/>
              <w:rPr>
                <w:lang w:val="en-GB"/>
              </w:rPr>
            </w:pPr>
            <w:r w:rsidRPr="002D1C73">
              <w:rPr>
                <w:lang w:val="en-GB"/>
              </w:rPr>
              <w:t>IROG</w:t>
            </w:r>
          </w:p>
        </w:tc>
        <w:tc>
          <w:tcPr>
            <w:tcW w:w="2171" w:type="dxa"/>
            <w:vAlign w:val="center"/>
          </w:tcPr>
          <w:p w14:paraId="78F7A62E" w14:textId="77777777" w:rsidR="007F2B7F" w:rsidRPr="002D1C73" w:rsidRDefault="007F2B7F" w:rsidP="008B47FB">
            <w:pPr>
              <w:jc w:val="left"/>
              <w:rPr>
                <w:lang w:val="en-GB"/>
              </w:rPr>
            </w:pPr>
            <w:r w:rsidRPr="002D1C73">
              <w:rPr>
                <w:lang w:val="en-GB"/>
              </w:rPr>
              <w:t>Saudi Arabia</w:t>
            </w:r>
          </w:p>
        </w:tc>
        <w:tc>
          <w:tcPr>
            <w:tcW w:w="1437" w:type="dxa"/>
            <w:vAlign w:val="center"/>
          </w:tcPr>
          <w:p w14:paraId="4FAF3E14" w14:textId="77777777" w:rsidR="007F2B7F" w:rsidRPr="002D1C73" w:rsidRDefault="007F2B7F" w:rsidP="008B47FB">
            <w:pPr>
              <w:jc w:val="left"/>
              <w:rPr>
                <w:lang w:val="en-GB"/>
              </w:rPr>
            </w:pPr>
            <w:r w:rsidRPr="002D1C73">
              <w:rPr>
                <w:lang w:val="en-GB"/>
              </w:rPr>
              <w:t>Jeddah</w:t>
            </w:r>
          </w:p>
        </w:tc>
        <w:tc>
          <w:tcPr>
            <w:tcW w:w="1066" w:type="dxa"/>
            <w:vAlign w:val="center"/>
          </w:tcPr>
          <w:p w14:paraId="10ED596A" w14:textId="77777777" w:rsidR="007F2B7F" w:rsidRPr="002D1C73" w:rsidRDefault="007F2B7F" w:rsidP="008B47FB">
            <w:pPr>
              <w:jc w:val="left"/>
              <w:rPr>
                <w:lang w:val="en-GB"/>
              </w:rPr>
            </w:pPr>
            <w:r w:rsidRPr="002D1C73">
              <w:rPr>
                <w:lang w:val="en-GB"/>
              </w:rPr>
              <w:t>OEJD</w:t>
            </w:r>
          </w:p>
        </w:tc>
        <w:tc>
          <w:tcPr>
            <w:tcW w:w="954" w:type="dxa"/>
            <w:vAlign w:val="center"/>
          </w:tcPr>
          <w:p w14:paraId="7C8BEA4E" w14:textId="77777777" w:rsidR="007F2B7F" w:rsidRPr="002D1C73" w:rsidRDefault="007F2B7F" w:rsidP="008B47FB">
            <w:pPr>
              <w:jc w:val="left"/>
              <w:rPr>
                <w:lang w:val="en-GB"/>
              </w:rPr>
            </w:pPr>
            <w:r w:rsidRPr="002D1C73">
              <w:rPr>
                <w:lang w:val="en-GB"/>
              </w:rPr>
              <w:t>--</w:t>
            </w:r>
          </w:p>
        </w:tc>
      </w:tr>
    </w:tbl>
    <w:p w14:paraId="3C3A69AF" w14:textId="74CF966D" w:rsidR="007F2B7F" w:rsidRPr="002D1C73" w:rsidRDefault="008F3127" w:rsidP="008F3127">
      <w:pPr>
        <w:rPr>
          <w:lang w:val="en-GB"/>
        </w:rPr>
      </w:pPr>
      <w:r w:rsidRPr="002D1C73">
        <w:rPr>
          <w:vertAlign w:val="superscript"/>
          <w:lang w:val="en-GB"/>
        </w:rPr>
        <w:t xml:space="preserve">1) </w:t>
      </w:r>
      <w:r w:rsidRPr="002D1C73">
        <w:rPr>
          <w:sz w:val="18"/>
          <w:szCs w:val="18"/>
          <w:lang w:val="en-GB"/>
        </w:rPr>
        <w:t>Some bulletins are issued with CCCC=EGRR</w:t>
      </w:r>
    </w:p>
    <w:p w14:paraId="54778ED7" w14:textId="6F755DC6" w:rsidR="008F3127" w:rsidRPr="002D1C73" w:rsidRDefault="008F3127" w:rsidP="008F3127">
      <w:pPr>
        <w:rPr>
          <w:lang w:val="en-GB"/>
        </w:rPr>
      </w:pPr>
      <w:r w:rsidRPr="002D1C73">
        <w:rPr>
          <w:vertAlign w:val="superscript"/>
          <w:lang w:val="en-GB"/>
        </w:rPr>
        <w:t xml:space="preserve">2) </w:t>
      </w:r>
      <w:r w:rsidRPr="002D1C73">
        <w:rPr>
          <w:sz w:val="18"/>
          <w:szCs w:val="18"/>
          <w:lang w:val="en-GB"/>
        </w:rPr>
        <w:t>Some bulletins are issued with CCCC=LOWW</w:t>
      </w:r>
    </w:p>
    <w:p w14:paraId="121F5D94" w14:textId="01429AB9" w:rsidR="008F3127" w:rsidRPr="002D1C73" w:rsidRDefault="00791892" w:rsidP="008F3127">
      <w:pPr>
        <w:rPr>
          <w:lang w:val="en-GB"/>
        </w:rPr>
      </w:pPr>
      <w:r w:rsidRPr="002D1C73">
        <w:rPr>
          <w:vertAlign w:val="superscript"/>
          <w:lang w:val="en-GB"/>
        </w:rPr>
        <w:t>3</w:t>
      </w:r>
      <w:r w:rsidR="008F3127" w:rsidRPr="002D1C73">
        <w:rPr>
          <w:vertAlign w:val="superscript"/>
          <w:lang w:val="en-GB"/>
        </w:rPr>
        <w:t xml:space="preserve">) </w:t>
      </w:r>
      <w:r w:rsidR="008F3127" w:rsidRPr="002D1C73">
        <w:rPr>
          <w:sz w:val="18"/>
          <w:szCs w:val="18"/>
          <w:lang w:val="en-GB"/>
        </w:rPr>
        <w:t>Some bulletins are issued with CCCC=EDZF</w:t>
      </w:r>
    </w:p>
    <w:p w14:paraId="0D162DBE" w14:textId="360DA88F" w:rsidR="00791892" w:rsidRPr="002D1C73" w:rsidRDefault="00791892" w:rsidP="00791892">
      <w:pPr>
        <w:rPr>
          <w:lang w:val="en-GB"/>
        </w:rPr>
      </w:pPr>
      <w:r w:rsidRPr="002D1C73">
        <w:rPr>
          <w:vertAlign w:val="superscript"/>
          <w:lang w:val="en-GB"/>
        </w:rPr>
        <w:t xml:space="preserve">4) </w:t>
      </w:r>
      <w:r w:rsidRPr="002D1C73">
        <w:rPr>
          <w:sz w:val="18"/>
          <w:szCs w:val="18"/>
          <w:lang w:val="en-GB"/>
        </w:rPr>
        <w:t>Some bulletins are issued with CCCC=LLBG</w:t>
      </w:r>
    </w:p>
    <w:p w14:paraId="2487CB8C" w14:textId="0ED6A6C5" w:rsidR="00791892" w:rsidRPr="002D1C73" w:rsidRDefault="00791892" w:rsidP="00791892">
      <w:pPr>
        <w:rPr>
          <w:sz w:val="18"/>
          <w:szCs w:val="18"/>
          <w:lang w:val="en-GB"/>
        </w:rPr>
      </w:pPr>
      <w:r w:rsidRPr="002D1C73">
        <w:rPr>
          <w:vertAlign w:val="superscript"/>
          <w:lang w:val="en-GB"/>
        </w:rPr>
        <w:t xml:space="preserve">5) </w:t>
      </w:r>
      <w:r w:rsidRPr="002D1C73">
        <w:rPr>
          <w:sz w:val="18"/>
          <w:szCs w:val="18"/>
          <w:lang w:val="en-GB"/>
        </w:rPr>
        <w:t>Some bulletins are issued with CCCC=UKBW, UKDW, UKLW, UKOW</w:t>
      </w:r>
    </w:p>
    <w:p w14:paraId="59FC3CC5" w14:textId="547F233A" w:rsidR="007F2B7F" w:rsidRPr="002D1C73" w:rsidRDefault="007F2B7F" w:rsidP="0097638B">
      <w:pPr>
        <w:tabs>
          <w:tab w:val="left" w:pos="1474"/>
        </w:tabs>
        <w:jc w:val="left"/>
        <w:rPr>
          <w:lang w:val="en-GB"/>
        </w:rPr>
      </w:pPr>
    </w:p>
    <w:p w14:paraId="343776BD" w14:textId="5D690282" w:rsidR="00BA3239" w:rsidRPr="002D1C73" w:rsidRDefault="0080715C">
      <w:pPr>
        <w:pStyle w:val="DOC018-App-Head-2"/>
      </w:pPr>
      <w:bookmarkStart w:id="19244" w:name="_Toc369184565"/>
      <w:bookmarkStart w:id="19245" w:name="_Toc17118256"/>
      <w:bookmarkStart w:id="19246" w:name="_Toc203991732"/>
      <w:r w:rsidRPr="002D1C73">
        <w:t xml:space="preserve">AFS </w:t>
      </w:r>
      <w:r w:rsidR="00BA3239" w:rsidRPr="002D1C73">
        <w:t>Addressing.</w:t>
      </w:r>
      <w:bookmarkEnd w:id="19244"/>
      <w:bookmarkEnd w:id="19245"/>
      <w:bookmarkEnd w:id="19246"/>
    </w:p>
    <w:p w14:paraId="4ED304A7" w14:textId="77777777" w:rsidR="00BA3239" w:rsidRPr="002D1C73" w:rsidRDefault="00BA3239" w:rsidP="00BA3239">
      <w:pPr>
        <w:rPr>
          <w:lang w:val="en-GB"/>
        </w:rPr>
      </w:pPr>
    </w:p>
    <w:p w14:paraId="0B50FF20" w14:textId="3F914239" w:rsidR="0080715C" w:rsidRPr="002D1C73" w:rsidRDefault="004E59ED">
      <w:pPr>
        <w:pStyle w:val="DOC018-App-Text-2"/>
      </w:pPr>
      <w:r w:rsidRPr="003D2E70">
        <w:rPr>
          <w:rPrChange w:id="19247" w:author="Pichler Michael" w:date="2025-08-29T09:23:00Z" w16du:dateUtc="2025-08-29T07:23:00Z">
            <w:rPr>
              <w:lang w:val="fr-FR"/>
            </w:rPr>
          </w:rPrChange>
        </w:rPr>
        <w:t xml:space="preserve">For the </w:t>
      </w:r>
      <w:r w:rsidR="00E8084B" w:rsidRPr="003D2E70">
        <w:rPr>
          <w:rPrChange w:id="19248" w:author="Pichler Michael" w:date="2025-08-29T09:23:00Z" w16du:dateUtc="2025-08-29T07:23:00Z">
            <w:rPr>
              <w:lang w:val="fr-FR"/>
            </w:rPr>
          </w:rPrChange>
        </w:rPr>
        <w:t xml:space="preserve">exchange of OPMET data the ICAO AFS </w:t>
      </w:r>
      <w:r w:rsidR="008C294C" w:rsidRPr="003D2E70">
        <w:rPr>
          <w:rPrChange w:id="19249" w:author="Pichler Michael" w:date="2025-08-29T09:23:00Z" w16du:dateUtc="2025-08-29T07:23:00Z">
            <w:rPr>
              <w:lang w:val="fr-FR"/>
            </w:rPr>
          </w:rPrChange>
        </w:rPr>
        <w:t>(</w:t>
      </w:r>
      <w:r w:rsidR="0080715C" w:rsidRPr="003D2E70">
        <w:rPr>
          <w:rPrChange w:id="19250" w:author="Pichler Michael" w:date="2025-08-29T09:23:00Z" w16du:dateUtc="2025-08-29T07:23:00Z">
            <w:rPr>
              <w:lang w:val="fr-FR"/>
            </w:rPr>
          </w:rPrChange>
        </w:rPr>
        <w:t>Aeronautical Fixed Service</w:t>
      </w:r>
      <w:r w:rsidR="008C294C" w:rsidRPr="003D2E70">
        <w:rPr>
          <w:rPrChange w:id="19251" w:author="Pichler Michael" w:date="2025-08-29T09:23:00Z" w16du:dateUtc="2025-08-29T07:23:00Z">
            <w:rPr>
              <w:lang w:val="fr-FR"/>
            </w:rPr>
          </w:rPrChange>
        </w:rPr>
        <w:t>s)</w:t>
      </w:r>
      <w:r w:rsidR="0080715C" w:rsidRPr="003D2E70">
        <w:rPr>
          <w:rPrChange w:id="19252" w:author="Pichler Michael" w:date="2025-08-29T09:23:00Z" w16du:dateUtc="2025-08-29T07:23:00Z">
            <w:rPr>
              <w:lang w:val="fr-FR"/>
            </w:rPr>
          </w:rPrChange>
        </w:rPr>
        <w:t xml:space="preserve"> AFTN</w:t>
      </w:r>
      <w:r w:rsidR="008C294C" w:rsidRPr="003D2E70">
        <w:rPr>
          <w:rPrChange w:id="19253" w:author="Pichler Michael" w:date="2025-08-29T09:23:00Z" w16du:dateUtc="2025-08-29T07:23:00Z">
            <w:rPr>
              <w:lang w:val="fr-FR"/>
            </w:rPr>
          </w:rPrChange>
        </w:rPr>
        <w:t>-, respectively AMHS</w:t>
      </w:r>
      <w:r w:rsidR="0080715C" w:rsidRPr="003D2E70">
        <w:rPr>
          <w:rPrChange w:id="19254" w:author="Pichler Michael" w:date="2025-08-29T09:23:00Z" w16du:dateUtc="2025-08-29T07:23:00Z">
            <w:rPr>
              <w:lang w:val="fr-FR"/>
            </w:rPr>
          </w:rPrChange>
        </w:rPr>
        <w:t>-</w:t>
      </w:r>
      <w:r w:rsidR="008C294C" w:rsidRPr="003D2E70">
        <w:rPr>
          <w:rPrChange w:id="19255" w:author="Pichler Michael" w:date="2025-08-29T09:23:00Z" w16du:dateUtc="2025-08-29T07:23:00Z">
            <w:rPr>
              <w:lang w:val="fr-FR"/>
            </w:rPr>
          </w:rPrChange>
        </w:rPr>
        <w:t>network</w:t>
      </w:r>
      <w:r w:rsidR="0097264D" w:rsidRPr="003D2E70">
        <w:rPr>
          <w:rPrChange w:id="19256" w:author="Pichler Michael" w:date="2025-08-29T09:23:00Z" w16du:dateUtc="2025-08-29T07:23:00Z">
            <w:rPr>
              <w:lang w:val="fr-FR"/>
            </w:rPr>
          </w:rPrChange>
        </w:rPr>
        <w:t xml:space="preserve"> shall be used.</w:t>
      </w:r>
    </w:p>
    <w:p w14:paraId="1EA194E0" w14:textId="77777777" w:rsidR="0080715C" w:rsidRPr="002D1C73" w:rsidRDefault="0080715C" w:rsidP="00533123">
      <w:pPr>
        <w:pStyle w:val="DOC018-App-Text-1"/>
        <w:numPr>
          <w:ilvl w:val="0"/>
          <w:numId w:val="0"/>
        </w:numPr>
        <w:ind w:left="864"/>
      </w:pPr>
    </w:p>
    <w:p w14:paraId="7F8B67FA" w14:textId="297010A7" w:rsidR="0080715C" w:rsidRPr="002D1C73" w:rsidRDefault="00BA3239">
      <w:pPr>
        <w:pStyle w:val="DOC018-App-Text-2"/>
      </w:pPr>
      <w:r w:rsidRPr="003D2E70">
        <w:rPr>
          <w:rPrChange w:id="19257" w:author="Pichler Michael" w:date="2025-08-29T09:23:00Z" w16du:dateUtc="2025-08-29T07:23:00Z">
            <w:rPr>
              <w:lang w:val="fr-FR"/>
            </w:rPr>
          </w:rPrChange>
        </w:rPr>
        <w:t>T</w:t>
      </w:r>
      <w:r w:rsidR="0097264D" w:rsidRPr="003D2E70">
        <w:rPr>
          <w:rPrChange w:id="19258" w:author="Pichler Michael" w:date="2025-08-29T09:23:00Z" w16du:dateUtc="2025-08-29T07:23:00Z">
            <w:rPr>
              <w:lang w:val="fr-FR"/>
            </w:rPr>
          </w:rPrChange>
        </w:rPr>
        <w:t xml:space="preserve">o accomplish that the </w:t>
      </w:r>
      <w:r w:rsidR="007E0EA5" w:rsidRPr="003D2E70">
        <w:rPr>
          <w:rPrChange w:id="19259" w:author="Pichler Michael" w:date="2025-08-29T09:23:00Z" w16du:dateUtc="2025-08-29T07:23:00Z">
            <w:rPr>
              <w:lang w:val="fr-FR"/>
            </w:rPr>
          </w:rPrChange>
        </w:rPr>
        <w:t xml:space="preserve">NOCs, ROCs as well as IROGs </w:t>
      </w:r>
      <w:r w:rsidR="00CE7D32" w:rsidRPr="003D2E70">
        <w:rPr>
          <w:rPrChange w:id="19260" w:author="Pichler Michael" w:date="2025-08-29T09:23:00Z" w16du:dateUtc="2025-08-29T07:23:00Z">
            <w:rPr>
              <w:lang w:val="fr-FR"/>
            </w:rPr>
          </w:rPrChange>
        </w:rPr>
        <w:t>need to be connected to the national COM-Centres</w:t>
      </w:r>
      <w:r w:rsidR="00877F67" w:rsidRPr="003D2E70">
        <w:rPr>
          <w:rPrChange w:id="19261" w:author="Pichler Michael" w:date="2025-08-29T09:23:00Z" w16du:dateUtc="2025-08-29T07:23:00Z">
            <w:rPr>
              <w:lang w:val="fr-FR"/>
            </w:rPr>
          </w:rPrChange>
        </w:rPr>
        <w:t xml:space="preserve"> which</w:t>
      </w:r>
      <w:r w:rsidR="00456804" w:rsidRPr="003D2E70">
        <w:rPr>
          <w:rPrChange w:id="19262" w:author="Pichler Michael" w:date="2025-08-29T09:23:00Z" w16du:dateUtc="2025-08-29T07:23:00Z">
            <w:rPr>
              <w:lang w:val="fr-FR"/>
            </w:rPr>
          </w:rPrChange>
        </w:rPr>
        <w:t xml:space="preserve"> </w:t>
      </w:r>
      <w:r w:rsidR="00877F67" w:rsidRPr="003D2E70">
        <w:rPr>
          <w:rPrChange w:id="19263" w:author="Pichler Michael" w:date="2025-08-29T09:23:00Z" w16du:dateUtc="2025-08-29T07:23:00Z">
            <w:rPr>
              <w:lang w:val="fr-FR"/>
            </w:rPr>
          </w:rPrChange>
        </w:rPr>
        <w:t xml:space="preserve">are </w:t>
      </w:r>
      <w:r w:rsidR="00456804" w:rsidRPr="003D2E70">
        <w:rPr>
          <w:rPrChange w:id="19264" w:author="Pichler Michael" w:date="2025-08-29T09:23:00Z" w16du:dateUtc="2025-08-29T07:23:00Z">
            <w:rPr>
              <w:lang w:val="fr-FR"/>
            </w:rPr>
          </w:rPrChange>
        </w:rPr>
        <w:t>enabling the</w:t>
      </w:r>
      <w:r w:rsidR="00CE7D32" w:rsidRPr="003D2E70">
        <w:rPr>
          <w:rPrChange w:id="19265" w:author="Pichler Michael" w:date="2025-08-29T09:23:00Z" w16du:dateUtc="2025-08-29T07:23:00Z">
            <w:rPr>
              <w:lang w:val="fr-FR"/>
            </w:rPr>
          </w:rPrChange>
        </w:rPr>
        <w:t xml:space="preserve"> </w:t>
      </w:r>
      <w:r w:rsidRPr="003D2E70">
        <w:rPr>
          <w:rPrChange w:id="19266" w:author="Pichler Michael" w:date="2025-08-29T09:23:00Z" w16du:dateUtc="2025-08-29T07:23:00Z">
            <w:rPr>
              <w:lang w:val="fr-FR"/>
            </w:rPr>
          </w:rPrChange>
        </w:rPr>
        <w:t xml:space="preserve">exchange OPMET </w:t>
      </w:r>
      <w:r w:rsidR="00877F67" w:rsidRPr="003D2E70">
        <w:rPr>
          <w:rPrChange w:id="19267" w:author="Pichler Michael" w:date="2025-08-29T09:23:00Z" w16du:dateUtc="2025-08-29T07:23:00Z">
            <w:rPr>
              <w:lang w:val="fr-FR"/>
            </w:rPr>
          </w:rPrChange>
        </w:rPr>
        <w:t xml:space="preserve">via the AFS </w:t>
      </w:r>
      <w:r w:rsidR="00EC2934" w:rsidRPr="003D2E70">
        <w:rPr>
          <w:rPrChange w:id="19268" w:author="Pichler Michael" w:date="2025-08-29T09:23:00Z" w16du:dateUtc="2025-08-29T07:23:00Z">
            <w:rPr>
              <w:lang w:val="fr-FR"/>
            </w:rPr>
          </w:rPrChange>
        </w:rPr>
        <w:t xml:space="preserve">between the </w:t>
      </w:r>
      <w:r w:rsidR="00EC2663" w:rsidRPr="003D2E70">
        <w:rPr>
          <w:rPrChange w:id="19269" w:author="Pichler Michael" w:date="2025-08-29T09:23:00Z" w16du:dateUtc="2025-08-29T07:23:00Z">
            <w:rPr>
              <w:lang w:val="fr-FR"/>
            </w:rPr>
          </w:rPrChange>
        </w:rPr>
        <w:t>centres according to the RODEX schema.</w:t>
      </w:r>
    </w:p>
    <w:p w14:paraId="418C040B" w14:textId="77777777" w:rsidR="001842D7" w:rsidRPr="002D1C73" w:rsidRDefault="001842D7" w:rsidP="001842D7">
      <w:pPr>
        <w:rPr>
          <w:lang w:val="en-GB"/>
        </w:rPr>
      </w:pPr>
    </w:p>
    <w:p w14:paraId="2220CF25" w14:textId="4B3B8F8A" w:rsidR="0080715C" w:rsidRPr="002D1C73" w:rsidRDefault="003F23E3">
      <w:pPr>
        <w:pStyle w:val="DOC018-App-Text-2"/>
      </w:pPr>
      <w:r w:rsidRPr="003D2E70">
        <w:rPr>
          <w:rPrChange w:id="19270" w:author="Pichler Michael" w:date="2025-08-29T09:23:00Z" w16du:dateUtc="2025-08-29T07:23:00Z">
            <w:rPr>
              <w:lang w:val="fr-FR"/>
            </w:rPr>
          </w:rPrChange>
        </w:rPr>
        <w:t>The addresses to be used (either AFTN or AMHS) are coordinated between the ROCs and the NOCs in their AoR</w:t>
      </w:r>
      <w:r w:rsidR="0087233F" w:rsidRPr="003D2E70">
        <w:rPr>
          <w:rPrChange w:id="19271" w:author="Pichler Michael" w:date="2025-08-29T09:23:00Z" w16du:dateUtc="2025-08-29T07:23:00Z">
            <w:rPr>
              <w:lang w:val="fr-FR"/>
            </w:rPr>
          </w:rPrChange>
        </w:rPr>
        <w:t>.</w:t>
      </w:r>
      <w:r w:rsidR="0080715C" w:rsidRPr="003D2E70">
        <w:rPr>
          <w:rPrChange w:id="19272" w:author="Pichler Michael" w:date="2025-08-29T09:23:00Z" w16du:dateUtc="2025-08-29T07:23:00Z">
            <w:rPr>
              <w:lang w:val="fr-FR"/>
            </w:rPr>
          </w:rPrChange>
        </w:rPr>
        <w:t>.</w:t>
      </w:r>
    </w:p>
    <w:p w14:paraId="5FB77284" w14:textId="77777777" w:rsidR="0080715C" w:rsidRPr="002D1C73" w:rsidRDefault="0080715C" w:rsidP="0080715C">
      <w:pPr>
        <w:pStyle w:val="ListParagraph"/>
        <w:rPr>
          <w:lang w:val="en-GB"/>
        </w:rPr>
      </w:pPr>
    </w:p>
    <w:p w14:paraId="1BB11503" w14:textId="583964EC" w:rsidR="0080715C" w:rsidRPr="002D1C73" w:rsidRDefault="0080715C">
      <w:pPr>
        <w:pStyle w:val="DOC018-App-Text-2"/>
      </w:pPr>
      <w:r w:rsidRPr="003D2E70">
        <w:rPr>
          <w:rPrChange w:id="19273" w:author="Pichler Michael" w:date="2025-08-29T09:23:00Z" w16du:dateUtc="2025-08-29T07:23:00Z">
            <w:rPr>
              <w:lang w:val="fr-FR"/>
            </w:rPr>
          </w:rPrChange>
        </w:rPr>
        <w:t>IWXXM</w:t>
      </w:r>
      <w:r w:rsidR="008C1EF3" w:rsidRPr="003D2E70">
        <w:rPr>
          <w:rPrChange w:id="19274" w:author="Pichler Michael" w:date="2025-08-29T09:23:00Z" w16du:dateUtc="2025-08-29T07:23:00Z">
            <w:rPr>
              <w:lang w:val="fr-FR"/>
            </w:rPr>
          </w:rPrChange>
        </w:rPr>
        <w:t>-messages</w:t>
      </w:r>
      <w:r w:rsidRPr="003D2E70">
        <w:rPr>
          <w:rPrChange w:id="19275" w:author="Pichler Michael" w:date="2025-08-29T09:23:00Z" w16du:dateUtc="2025-08-29T07:23:00Z">
            <w:rPr>
              <w:lang w:val="fr-FR"/>
            </w:rPr>
          </w:rPrChange>
        </w:rPr>
        <w:t xml:space="preserve"> shall be distributed </w:t>
      </w:r>
      <w:r w:rsidR="008C1EF3" w:rsidRPr="003D2E70">
        <w:rPr>
          <w:rPrChange w:id="19276" w:author="Pichler Michael" w:date="2025-08-29T09:23:00Z" w16du:dateUtc="2025-08-29T07:23:00Z">
            <w:rPr>
              <w:lang w:val="fr-FR"/>
            </w:rPr>
          </w:rPrChange>
        </w:rPr>
        <w:t>via</w:t>
      </w:r>
      <w:r w:rsidRPr="003D2E70">
        <w:rPr>
          <w:rPrChange w:id="19277" w:author="Pichler Michael" w:date="2025-08-29T09:23:00Z" w16du:dateUtc="2025-08-29T07:23:00Z">
            <w:rPr>
              <w:lang w:val="fr-FR"/>
            </w:rPr>
          </w:rPrChange>
        </w:rPr>
        <w:t xml:space="preserve"> AMHS only.</w:t>
      </w:r>
    </w:p>
    <w:p w14:paraId="123D3017" w14:textId="77777777" w:rsidR="008C1EF3" w:rsidRPr="002D1C73" w:rsidRDefault="008C1EF3" w:rsidP="00E90B8F">
      <w:pPr>
        <w:pStyle w:val="DOC018-App-Text-3"/>
        <w:numPr>
          <w:ilvl w:val="0"/>
          <w:numId w:val="0"/>
        </w:numPr>
      </w:pPr>
    </w:p>
    <w:p w14:paraId="1671CC58" w14:textId="0C04BECD" w:rsidR="008C1EF3" w:rsidRPr="002D1C73" w:rsidRDefault="00DD1224" w:rsidP="008C1EF3">
      <w:pPr>
        <w:pStyle w:val="DOC018-App-Text-2"/>
      </w:pPr>
      <w:r w:rsidRPr="003D2E70">
        <w:rPr>
          <w:rPrChange w:id="19278" w:author="Pichler Michael" w:date="2025-08-29T09:23:00Z" w16du:dateUtc="2025-08-29T07:23:00Z">
            <w:rPr>
              <w:lang w:val="fr-FR"/>
            </w:rPr>
          </w:rPrChange>
        </w:rPr>
        <w:t>Addresses to be used to interrogate with the RODBs (Regional OPMET Databases) can be found in Appendix A</w:t>
      </w:r>
      <w:r w:rsidR="00262D44" w:rsidRPr="003D2E70">
        <w:rPr>
          <w:rPrChange w:id="19279" w:author="Pichler Michael" w:date="2025-08-29T09:23:00Z" w16du:dateUtc="2025-08-29T07:23:00Z">
            <w:rPr>
              <w:lang w:val="fr-FR"/>
            </w:rPr>
          </w:rPrChange>
        </w:rPr>
        <w:t>.</w:t>
      </w:r>
    </w:p>
    <w:p w14:paraId="5D09196E" w14:textId="77777777" w:rsidR="0080715C" w:rsidRPr="002D1C73" w:rsidRDefault="0080715C" w:rsidP="0097638B">
      <w:pPr>
        <w:pStyle w:val="ListParagraph"/>
        <w:rPr>
          <w:lang w:val="en-GB"/>
        </w:rPr>
      </w:pPr>
    </w:p>
    <w:p w14:paraId="0DC516D1" w14:textId="77777777" w:rsidR="0080715C" w:rsidRPr="002D1C73" w:rsidRDefault="0080715C" w:rsidP="00533123">
      <w:pPr>
        <w:pStyle w:val="DOC018-App-Text-1"/>
        <w:numPr>
          <w:ilvl w:val="0"/>
          <w:numId w:val="0"/>
        </w:numPr>
        <w:ind w:left="864"/>
      </w:pPr>
    </w:p>
    <w:p w14:paraId="66C00048" w14:textId="43F0A0FB" w:rsidR="00BA3239" w:rsidRPr="002D1C73" w:rsidRDefault="00BA3239">
      <w:pPr>
        <w:pStyle w:val="DOC018-App-Text-2"/>
      </w:pPr>
      <w:r w:rsidRPr="003D2E70">
        <w:rPr>
          <w:rPrChange w:id="19280" w:author="Pichler Michael" w:date="2025-08-29T09:23:00Z" w16du:dateUtc="2025-08-29T07:23:00Z">
            <w:rPr>
              <w:lang w:val="fr-FR"/>
            </w:rPr>
          </w:rPrChange>
        </w:rPr>
        <w:t xml:space="preserve">The </w:t>
      </w:r>
      <w:r w:rsidR="0080715C" w:rsidRPr="003D2E70">
        <w:rPr>
          <w:rPrChange w:id="19281" w:author="Pichler Michael" w:date="2025-08-29T09:23:00Z" w16du:dateUtc="2025-08-29T07:23:00Z">
            <w:rPr>
              <w:lang w:val="fr-FR"/>
            </w:rPr>
          </w:rPrChange>
        </w:rPr>
        <w:t xml:space="preserve">AFS </w:t>
      </w:r>
      <w:r w:rsidRPr="003D2E70">
        <w:rPr>
          <w:rPrChange w:id="19282" w:author="Pichler Michael" w:date="2025-08-29T09:23:00Z" w16du:dateUtc="2025-08-29T07:23:00Z">
            <w:rPr>
              <w:lang w:val="fr-FR"/>
            </w:rPr>
          </w:rPrChange>
        </w:rPr>
        <w:t xml:space="preserve">Addresses to be co-ordinated </w:t>
      </w:r>
      <w:r w:rsidR="00262D44" w:rsidRPr="003D2E70">
        <w:rPr>
          <w:rPrChange w:id="19283" w:author="Pichler Michael" w:date="2025-08-29T09:23:00Z" w16du:dateUtc="2025-08-29T07:23:00Z">
            <w:rPr>
              <w:lang w:val="fr-FR"/>
            </w:rPr>
          </w:rPrChange>
        </w:rPr>
        <w:t>are for example addresses to send</w:t>
      </w:r>
    </w:p>
    <w:p w14:paraId="6ED7C26A" w14:textId="77777777" w:rsidR="00BA3239" w:rsidRPr="002D1C73" w:rsidRDefault="00BA3239" w:rsidP="00BA3239">
      <w:pPr>
        <w:rPr>
          <w:lang w:val="en-GB"/>
        </w:rPr>
      </w:pPr>
    </w:p>
    <w:p w14:paraId="664A4ACD" w14:textId="77777777" w:rsidR="00BA3239" w:rsidRPr="002D1C73" w:rsidRDefault="00BA3239" w:rsidP="00D957A5">
      <w:pPr>
        <w:numPr>
          <w:ilvl w:val="0"/>
          <w:numId w:val="37"/>
        </w:numPr>
        <w:tabs>
          <w:tab w:val="left" w:pos="1100"/>
        </w:tabs>
        <w:rPr>
          <w:lang w:val="en-GB"/>
        </w:rPr>
      </w:pPr>
      <w:r w:rsidRPr="002D1C73">
        <w:rPr>
          <w:lang w:val="en-GB"/>
        </w:rPr>
        <w:t>AFTN Service Messages (SVC AFTN)</w:t>
      </w:r>
    </w:p>
    <w:p w14:paraId="4B2482B3" w14:textId="77777777" w:rsidR="00BA3239" w:rsidRPr="002D1C73" w:rsidRDefault="00BA3239" w:rsidP="00D957A5">
      <w:pPr>
        <w:rPr>
          <w:lang w:val="en-GB"/>
        </w:rPr>
      </w:pPr>
    </w:p>
    <w:p w14:paraId="52B6D9E7" w14:textId="77777777" w:rsidR="00BA3239" w:rsidRPr="002D1C73" w:rsidRDefault="00BA3239" w:rsidP="00D957A5">
      <w:pPr>
        <w:numPr>
          <w:ilvl w:val="0"/>
          <w:numId w:val="37"/>
        </w:numPr>
        <w:tabs>
          <w:tab w:val="left" w:pos="1100"/>
        </w:tabs>
        <w:rPr>
          <w:lang w:val="en-GB"/>
        </w:rPr>
      </w:pPr>
      <w:r w:rsidRPr="002D1C73">
        <w:rPr>
          <w:lang w:val="en-GB"/>
        </w:rPr>
        <w:t>OPMET related Service Messages (SVC OPMET)</w:t>
      </w:r>
    </w:p>
    <w:p w14:paraId="4BD25AB1" w14:textId="77777777" w:rsidR="00BA3239" w:rsidRPr="002D1C73" w:rsidRDefault="00BA3239" w:rsidP="00D957A5">
      <w:pPr>
        <w:rPr>
          <w:lang w:val="en-GB"/>
        </w:rPr>
      </w:pPr>
    </w:p>
    <w:p w14:paraId="5FEE2818" w14:textId="225F42FA" w:rsidR="00BA3239" w:rsidRPr="002D1C73" w:rsidRDefault="0080715C" w:rsidP="00D957A5">
      <w:pPr>
        <w:numPr>
          <w:ilvl w:val="0"/>
          <w:numId w:val="37"/>
        </w:numPr>
        <w:tabs>
          <w:tab w:val="left" w:pos="1100"/>
        </w:tabs>
        <w:rPr>
          <w:lang w:val="en-GB"/>
        </w:rPr>
      </w:pPr>
      <w:r w:rsidRPr="002D1C73">
        <w:rPr>
          <w:lang w:val="en-GB"/>
        </w:rPr>
        <w:t xml:space="preserve">TAC </w:t>
      </w:r>
      <w:r w:rsidR="00BA3239" w:rsidRPr="002D1C73">
        <w:rPr>
          <w:lang w:val="en-GB"/>
        </w:rPr>
        <w:t>OPMET data</w:t>
      </w:r>
    </w:p>
    <w:p w14:paraId="4E84FADB" w14:textId="77777777" w:rsidR="00BA3239" w:rsidRPr="002D1C73" w:rsidRDefault="00BA3239" w:rsidP="00D957A5">
      <w:pPr>
        <w:rPr>
          <w:lang w:val="en-GB"/>
        </w:rPr>
      </w:pPr>
    </w:p>
    <w:p w14:paraId="5E98911A" w14:textId="5532A2B8" w:rsidR="00BA3239" w:rsidRPr="002D1C73" w:rsidRDefault="0080715C" w:rsidP="00D957A5">
      <w:pPr>
        <w:numPr>
          <w:ilvl w:val="0"/>
          <w:numId w:val="37"/>
        </w:numPr>
        <w:tabs>
          <w:tab w:val="left" w:pos="1100"/>
        </w:tabs>
        <w:rPr>
          <w:lang w:val="en-GB"/>
        </w:rPr>
      </w:pPr>
      <w:r w:rsidRPr="002D1C73">
        <w:rPr>
          <w:lang w:val="en-GB"/>
        </w:rPr>
        <w:t>IWXXM</w:t>
      </w:r>
      <w:r w:rsidR="00BA3239" w:rsidRPr="002D1C73">
        <w:rPr>
          <w:lang w:val="en-GB"/>
        </w:rPr>
        <w:t xml:space="preserve"> OPMET data</w:t>
      </w:r>
    </w:p>
    <w:p w14:paraId="1E0381B7" w14:textId="77777777" w:rsidR="00BA3239" w:rsidRPr="002D1C73" w:rsidRDefault="00BA3239" w:rsidP="00D957A5">
      <w:pPr>
        <w:rPr>
          <w:lang w:val="en-GB"/>
        </w:rPr>
      </w:pPr>
    </w:p>
    <w:p w14:paraId="574BEA9B" w14:textId="77777777" w:rsidR="00BA3239" w:rsidRPr="002D1C73" w:rsidRDefault="00BA3239" w:rsidP="00BA3239">
      <w:pPr>
        <w:rPr>
          <w:lang w:val="en-GB"/>
        </w:rPr>
      </w:pPr>
    </w:p>
    <w:p w14:paraId="42596B80" w14:textId="7B7DD427" w:rsidR="00D64767" w:rsidRPr="002D1C73" w:rsidRDefault="00D64767">
      <w:pPr>
        <w:pStyle w:val="DOC018-App-Text-2"/>
      </w:pPr>
      <w:r w:rsidRPr="003D2E70">
        <w:rPr>
          <w:rPrChange w:id="19284" w:author="Pichler Michael" w:date="2025-08-29T09:23:00Z" w16du:dateUtc="2025-08-29T07:23:00Z">
            <w:rPr>
              <w:lang w:val="fr-FR"/>
            </w:rPr>
          </w:rPrChange>
        </w:rPr>
        <w:t>The AFS Addresses for the distribution of restricted OPMET data are defined nationally or by bilateral agreements.</w:t>
      </w:r>
    </w:p>
    <w:p w14:paraId="2540E763" w14:textId="77777777" w:rsidR="00D64767" w:rsidRPr="002D1C73" w:rsidRDefault="00D64767" w:rsidP="00533123">
      <w:pPr>
        <w:pStyle w:val="DOC018-App-Head-2"/>
        <w:numPr>
          <w:ilvl w:val="0"/>
          <w:numId w:val="0"/>
        </w:numPr>
        <w:ind w:left="720"/>
      </w:pPr>
    </w:p>
    <w:p w14:paraId="7607DD25" w14:textId="73FD869E" w:rsidR="00F353D9" w:rsidRPr="002D1C73" w:rsidRDefault="00BA3239">
      <w:pPr>
        <w:pStyle w:val="DOC018-App-Text-2"/>
      </w:pPr>
      <w:r w:rsidRPr="003D2E70">
        <w:rPr>
          <w:rPrChange w:id="19285" w:author="Pichler Michael" w:date="2025-08-29T09:23:00Z" w16du:dateUtc="2025-08-29T07:23:00Z">
            <w:rPr>
              <w:lang w:val="fr-FR"/>
            </w:rPr>
          </w:rPrChange>
        </w:rPr>
        <w:t xml:space="preserve">The </w:t>
      </w:r>
      <w:r w:rsidR="001D3DFC" w:rsidRPr="003D2E70">
        <w:rPr>
          <w:rPrChange w:id="19286" w:author="Pichler Michael" w:date="2025-08-29T09:23:00Z" w16du:dateUtc="2025-08-29T07:23:00Z">
            <w:rPr>
              <w:lang w:val="fr-FR"/>
            </w:rPr>
          </w:rPrChange>
        </w:rPr>
        <w:t xml:space="preserve">below table lists the addresses to be used </w:t>
      </w:r>
      <w:r w:rsidR="00B8549E" w:rsidRPr="003D2E70">
        <w:rPr>
          <w:rPrChange w:id="19287" w:author="Pichler Michael" w:date="2025-08-29T09:23:00Z" w16du:dateUtc="2025-08-29T07:23:00Z">
            <w:rPr>
              <w:lang w:val="fr-FR"/>
            </w:rPr>
          </w:rPrChange>
        </w:rPr>
        <w:t>to send OPMET data (TAC &amp; IWXXM) to the ROCs</w:t>
      </w:r>
      <w:r w:rsidR="00B8248B" w:rsidRPr="003D2E70">
        <w:rPr>
          <w:rPrChange w:id="19288" w:author="Pichler Michael" w:date="2025-08-29T09:23:00Z" w16du:dateUtc="2025-08-29T07:23:00Z">
            <w:rPr>
              <w:lang w:val="fr-FR"/>
            </w:rPr>
          </w:rPrChange>
        </w:rPr>
        <w:t xml:space="preserve"> and IROGs of the EUR-region.</w:t>
      </w:r>
      <w:r w:rsidR="00D64767" w:rsidRPr="003D2E70">
        <w:rPr>
          <w:rPrChange w:id="19289" w:author="Pichler Michael" w:date="2025-08-29T09:23:00Z" w16du:dateUtc="2025-08-29T07:23:00Z">
            <w:rPr>
              <w:lang w:val="fr-FR"/>
            </w:rPr>
          </w:rPrChange>
        </w:rPr>
        <w:t xml:space="preserve"> </w:t>
      </w:r>
    </w:p>
    <w:p w14:paraId="26BBC1FD" w14:textId="77777777" w:rsidR="00F353D9" w:rsidRPr="002D1C73" w:rsidRDefault="00F353D9" w:rsidP="00F353D9">
      <w:pPr>
        <w:rPr>
          <w:lang w:val="en-GB"/>
        </w:rPr>
      </w:pPr>
    </w:p>
    <w:p w14:paraId="0C0DCFF8" w14:textId="60224100" w:rsidR="00F353D9" w:rsidRPr="002D1C73" w:rsidRDefault="00CA331C">
      <w:pPr>
        <w:pStyle w:val="DOC018-App-Text-2"/>
      </w:pPr>
      <w:r w:rsidRPr="003D2E70">
        <w:rPr>
          <w:rPrChange w:id="19290" w:author="Pichler Michael" w:date="2025-08-29T09:23:00Z" w16du:dateUtc="2025-08-29T07:23:00Z">
            <w:rPr>
              <w:lang w:val="fr-FR"/>
            </w:rPr>
          </w:rPrChange>
        </w:rPr>
        <w:t xml:space="preserve">Only the AMHS-addresses (as applicable for international distribution) are indicated. </w:t>
      </w:r>
      <w:r w:rsidR="00F353D9" w:rsidRPr="003D2E70">
        <w:rPr>
          <w:rPrChange w:id="19291" w:author="Pichler Michael" w:date="2025-08-29T09:23:00Z" w16du:dateUtc="2025-08-29T07:23:00Z">
            <w:rPr>
              <w:lang w:val="fr-FR"/>
            </w:rPr>
          </w:rPrChange>
        </w:rPr>
        <w:t>For sending TAC data via AFTN, the details within the field CN (CAAS form</w:t>
      </w:r>
      <w:r w:rsidR="00F353D9" w:rsidRPr="003D2E70">
        <w:rPr>
          <w:rFonts w:ascii="Wingdings" w:eastAsia="Wingdings" w:hAnsi="Wingdings" w:cs="Wingdings"/>
          <w:rPrChange w:id="19292" w:author="Pichler Michael" w:date="2025-08-29T09:23:00Z" w16du:dateUtc="2025-08-29T07:23:00Z">
            <w:rPr>
              <w:rFonts w:ascii="Wingdings" w:eastAsia="Wingdings" w:hAnsi="Wingdings" w:cs="Wingdings"/>
              <w:lang w:val="fr-FR"/>
            </w:rPr>
          </w:rPrChange>
        </w:rPr>
        <w:t>è</w:t>
      </w:r>
      <w:r w:rsidR="00F353D9" w:rsidRPr="003D2E70">
        <w:rPr>
          <w:rPrChange w:id="19293" w:author="Pichler Michael" w:date="2025-08-29T09:23:00Z" w16du:dateUtc="2025-08-29T07:23:00Z">
            <w:rPr>
              <w:lang w:val="fr-FR"/>
            </w:rPr>
          </w:rPrChange>
        </w:rPr>
        <w:t xml:space="preserve"> CN=LOWMYZYX) or OU (XF form </w:t>
      </w:r>
      <w:r w:rsidR="00F353D9" w:rsidRPr="003D2E70">
        <w:rPr>
          <w:rFonts w:ascii="Wingdings" w:eastAsia="Wingdings" w:hAnsi="Wingdings" w:cs="Wingdings"/>
          <w:rPrChange w:id="19294" w:author="Pichler Michael" w:date="2025-08-29T09:23:00Z" w16du:dateUtc="2025-08-29T07:23:00Z">
            <w:rPr>
              <w:rFonts w:ascii="Wingdings" w:eastAsia="Wingdings" w:hAnsi="Wingdings" w:cs="Wingdings"/>
              <w:lang w:val="fr-FR"/>
            </w:rPr>
          </w:rPrChange>
        </w:rPr>
        <w:t>è</w:t>
      </w:r>
      <w:r w:rsidR="00F353D9" w:rsidRPr="003D2E70">
        <w:rPr>
          <w:rPrChange w:id="19295" w:author="Pichler Michael" w:date="2025-08-29T09:23:00Z" w16du:dateUtc="2025-08-29T07:23:00Z">
            <w:rPr>
              <w:lang w:val="fr-FR"/>
            </w:rPr>
          </w:rPrChange>
        </w:rPr>
        <w:t xml:space="preserve"> OU=EGZZWPXX)</w:t>
      </w:r>
      <w:r w:rsidR="00EA5C3A" w:rsidRPr="003D2E70">
        <w:rPr>
          <w:rPrChange w:id="19296" w:author="Pichler Michael" w:date="2025-08-29T09:23:00Z" w16du:dateUtc="2025-08-29T07:23:00Z">
            <w:rPr>
              <w:lang w:val="fr-FR"/>
            </w:rPr>
          </w:rPrChange>
        </w:rPr>
        <w:t xml:space="preserve"> have to be used</w:t>
      </w:r>
      <w:r w:rsidR="00177E38" w:rsidRPr="003D2E70">
        <w:rPr>
          <w:rPrChange w:id="19297" w:author="Pichler Michael" w:date="2025-08-29T09:23:00Z" w16du:dateUtc="2025-08-29T07:23:00Z">
            <w:rPr>
              <w:lang w:val="fr-FR"/>
            </w:rPr>
          </w:rPrChange>
        </w:rPr>
        <w:t xml:space="preserve"> (</w:t>
      </w:r>
      <w:r w:rsidR="001140BD" w:rsidRPr="003D2E70">
        <w:rPr>
          <w:rPrChange w:id="19298" w:author="Pichler Michael" w:date="2025-08-29T09:23:00Z" w16du:dateUtc="2025-08-29T07:23:00Z">
            <w:rPr>
              <w:lang w:val="fr-FR"/>
            </w:rPr>
          </w:rPrChange>
        </w:rPr>
        <w:t xml:space="preserve">printed in </w:t>
      </w:r>
      <w:r w:rsidR="001140BD" w:rsidRPr="003D2E70">
        <w:rPr>
          <w:b/>
          <w:bCs/>
          <w:rPrChange w:id="19299" w:author="Pichler Michael" w:date="2025-08-29T09:23:00Z" w16du:dateUtc="2025-08-29T07:23:00Z">
            <w:rPr>
              <w:b/>
              <w:bCs/>
              <w:lang w:val="fr-FR"/>
            </w:rPr>
          </w:rPrChange>
        </w:rPr>
        <w:t>bold letters</w:t>
      </w:r>
      <w:r w:rsidR="001140BD" w:rsidRPr="003D2E70">
        <w:rPr>
          <w:rPrChange w:id="19300" w:author="Pichler Michael" w:date="2025-08-29T09:23:00Z" w16du:dateUtc="2025-08-29T07:23:00Z">
            <w:rPr>
              <w:lang w:val="fr-FR"/>
            </w:rPr>
          </w:rPrChange>
        </w:rPr>
        <w:t xml:space="preserve"> in below table)</w:t>
      </w:r>
      <w:r w:rsidR="00F353D9" w:rsidRPr="003D2E70">
        <w:rPr>
          <w:rPrChange w:id="19301" w:author="Pichler Michael" w:date="2025-08-29T09:23:00Z" w16du:dateUtc="2025-08-29T07:23:00Z">
            <w:rPr>
              <w:lang w:val="fr-FR"/>
            </w:rPr>
          </w:rPrChange>
        </w:rPr>
        <w:t>.</w:t>
      </w:r>
    </w:p>
    <w:p w14:paraId="28BE6641" w14:textId="1AD6A388" w:rsidR="00A93E1C" w:rsidRPr="003D2E70" w:rsidRDefault="00A93E1C" w:rsidP="004A5A1F">
      <w:pPr>
        <w:jc w:val="center"/>
        <w:rPr>
          <w:color w:val="FF0000"/>
          <w:sz w:val="28"/>
          <w:szCs w:val="28"/>
          <w:lang w:val="en-GB"/>
          <w:rPrChange w:id="19302" w:author="Pichler Michael" w:date="2025-08-29T09:23:00Z" w16du:dateUtc="2025-08-29T07:23:00Z">
            <w:rPr>
              <w:color w:val="FF0000"/>
              <w:sz w:val="28"/>
              <w:szCs w:val="28"/>
            </w:rPr>
          </w:rPrChange>
        </w:rPr>
      </w:pPr>
    </w:p>
    <w:tbl>
      <w:tblPr>
        <w:tblStyle w:val="TableGrid"/>
        <w:tblW w:w="9942" w:type="dxa"/>
        <w:tblLayout w:type="fixed"/>
        <w:tblLook w:val="04A0" w:firstRow="1" w:lastRow="0" w:firstColumn="1" w:lastColumn="0" w:noHBand="0" w:noVBand="1"/>
      </w:tblPr>
      <w:tblGrid>
        <w:gridCol w:w="2830"/>
        <w:gridCol w:w="7112"/>
      </w:tblGrid>
      <w:tr w:rsidR="00F353D9" w:rsidRPr="003D2E70" w14:paraId="385998CB" w14:textId="77777777" w:rsidTr="447C51CF">
        <w:tc>
          <w:tcPr>
            <w:tcW w:w="9942" w:type="dxa"/>
            <w:gridSpan w:val="2"/>
            <w:shd w:val="clear" w:color="auto" w:fill="BDD6EE" w:themeFill="accent1" w:themeFillTint="66"/>
          </w:tcPr>
          <w:p w14:paraId="458271EE" w14:textId="4F9E322F" w:rsidR="00F353D9" w:rsidRPr="002D1C73" w:rsidRDefault="00F353D9" w:rsidP="002A3AB6">
            <w:pPr>
              <w:jc w:val="center"/>
              <w:rPr>
                <w:lang w:val="en-GB"/>
              </w:rPr>
            </w:pPr>
            <w:r w:rsidRPr="002D1C73">
              <w:rPr>
                <w:lang w:val="en-GB"/>
              </w:rPr>
              <w:t>ROC/IROG Vienna - LOWM</w:t>
            </w:r>
          </w:p>
        </w:tc>
      </w:tr>
      <w:tr w:rsidR="00F353D9" w:rsidRPr="003D2E70" w14:paraId="3161D866" w14:textId="77777777" w:rsidTr="447C51CF">
        <w:tc>
          <w:tcPr>
            <w:tcW w:w="9942" w:type="dxa"/>
            <w:gridSpan w:val="2"/>
            <w:shd w:val="clear" w:color="auto" w:fill="E2EFD9" w:themeFill="accent6" w:themeFillTint="33"/>
          </w:tcPr>
          <w:p w14:paraId="60477BB6" w14:textId="77777777" w:rsidR="00F353D9" w:rsidRPr="002D1C73" w:rsidRDefault="00F353D9" w:rsidP="002A3AB6">
            <w:pPr>
              <w:jc w:val="center"/>
              <w:rPr>
                <w:lang w:val="en-GB"/>
              </w:rPr>
            </w:pPr>
            <w:r w:rsidRPr="002D1C73">
              <w:rPr>
                <w:lang w:val="en-GB"/>
              </w:rPr>
              <w:t>TAC (Traditional Alphanumeric Code form)</w:t>
            </w:r>
          </w:p>
        </w:tc>
      </w:tr>
      <w:tr w:rsidR="00F353D9" w:rsidRPr="003D2E70" w14:paraId="664427EF" w14:textId="77777777" w:rsidTr="00E90B8F">
        <w:tc>
          <w:tcPr>
            <w:tcW w:w="2830" w:type="dxa"/>
          </w:tcPr>
          <w:p w14:paraId="11B78E62" w14:textId="02F827B8"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ROC EGGY</w:t>
            </w:r>
            <w:r w:rsidR="000948B2" w:rsidRPr="002D1C73">
              <w:rPr>
                <w:rFonts w:ascii="Courier New" w:hAnsi="Courier New" w:cs="Courier New"/>
                <w:sz w:val="20"/>
                <w:lang w:val="en-GB"/>
              </w:rPr>
              <w:t xml:space="preserve"> </w:t>
            </w:r>
            <w:r w:rsidR="000948B2" w:rsidRPr="002D1C73">
              <w:rPr>
                <w:rFonts w:ascii="Wingdings" w:eastAsia="Wingdings" w:hAnsi="Wingdings" w:cs="Wingdings"/>
                <w:sz w:val="20"/>
                <w:lang w:val="en-GB"/>
              </w:rPr>
              <w:t>è</w:t>
            </w:r>
            <w:r w:rsidR="000948B2" w:rsidRPr="002D1C73">
              <w:rPr>
                <w:rFonts w:ascii="Courier New" w:hAnsi="Courier New" w:cs="Courier New"/>
                <w:sz w:val="20"/>
                <w:lang w:val="en-GB"/>
              </w:rPr>
              <w:t xml:space="preserve"> ROC LOWM</w:t>
            </w:r>
          </w:p>
        </w:tc>
        <w:tc>
          <w:tcPr>
            <w:tcW w:w="7112" w:type="dxa"/>
          </w:tcPr>
          <w:p w14:paraId="49DE0A76"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LOZZMLON</w:t>
            </w:r>
            <w:r w:rsidRPr="002D1C73">
              <w:rPr>
                <w:rFonts w:ascii="Courier New" w:hAnsi="Courier New" w:cs="Courier New"/>
                <w:sz w:val="20"/>
                <w:lang w:val="en-GB"/>
              </w:rPr>
              <w:t>/OU=LOZZ/O=LOVV/PRMD=AUSTRIA/ADMD=ICAO/C=XX/</w:t>
            </w:r>
          </w:p>
        </w:tc>
      </w:tr>
      <w:tr w:rsidR="00F353D9" w:rsidRPr="003D2E70" w14:paraId="4C06E1A2" w14:textId="77777777" w:rsidTr="00E90B8F">
        <w:tc>
          <w:tcPr>
            <w:tcW w:w="2830" w:type="dxa"/>
          </w:tcPr>
          <w:p w14:paraId="5FBCD836" w14:textId="05186DE0"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ROC LFPW</w:t>
            </w:r>
            <w:r w:rsidR="002B55EC" w:rsidRPr="002D1C73">
              <w:rPr>
                <w:rFonts w:ascii="Courier New" w:hAnsi="Courier New" w:cs="Courier New"/>
                <w:sz w:val="20"/>
                <w:lang w:val="en-GB"/>
              </w:rPr>
              <w:t xml:space="preserve"> </w:t>
            </w:r>
            <w:r w:rsidR="002B55EC" w:rsidRPr="002D1C73">
              <w:rPr>
                <w:rFonts w:ascii="Wingdings" w:eastAsia="Wingdings" w:hAnsi="Wingdings" w:cs="Wingdings"/>
                <w:sz w:val="20"/>
                <w:lang w:val="en-GB"/>
              </w:rPr>
              <w:t>è</w:t>
            </w:r>
            <w:r w:rsidR="002B55EC" w:rsidRPr="002D1C73">
              <w:rPr>
                <w:rFonts w:ascii="Courier New" w:hAnsi="Courier New" w:cs="Courier New"/>
                <w:sz w:val="20"/>
                <w:lang w:val="en-GB"/>
              </w:rPr>
              <w:t xml:space="preserve"> ROC LOWM</w:t>
            </w:r>
          </w:p>
        </w:tc>
        <w:tc>
          <w:tcPr>
            <w:tcW w:w="7112" w:type="dxa"/>
          </w:tcPr>
          <w:p w14:paraId="6ABF6808"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LOZZMTOU</w:t>
            </w:r>
            <w:r w:rsidRPr="002D1C73">
              <w:rPr>
                <w:rFonts w:ascii="Courier New" w:hAnsi="Courier New" w:cs="Courier New"/>
                <w:sz w:val="20"/>
                <w:lang w:val="en-GB"/>
              </w:rPr>
              <w:t>/OU=LOZZ/O=LOVV/PRMD=AUSTRIA/ADMD=ICAO/C=XX/</w:t>
            </w:r>
          </w:p>
        </w:tc>
      </w:tr>
      <w:tr w:rsidR="00F353D9" w:rsidRPr="003D2E70" w14:paraId="2D377E35" w14:textId="77777777" w:rsidTr="00E90B8F">
        <w:tc>
          <w:tcPr>
            <w:tcW w:w="2830" w:type="dxa"/>
          </w:tcPr>
          <w:p w14:paraId="3F0ADED1" w14:textId="37362048"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ROC UUUJ</w:t>
            </w:r>
            <w:r w:rsidR="002B55EC" w:rsidRPr="002D1C73">
              <w:rPr>
                <w:rFonts w:ascii="Courier New" w:hAnsi="Courier New" w:cs="Courier New"/>
                <w:sz w:val="20"/>
                <w:lang w:val="en-GB"/>
              </w:rPr>
              <w:t xml:space="preserve"> </w:t>
            </w:r>
            <w:r w:rsidR="002B55EC" w:rsidRPr="002D1C73">
              <w:rPr>
                <w:rFonts w:ascii="Wingdings" w:eastAsia="Wingdings" w:hAnsi="Wingdings" w:cs="Wingdings"/>
                <w:sz w:val="20"/>
                <w:lang w:val="en-GB"/>
              </w:rPr>
              <w:t>è</w:t>
            </w:r>
            <w:r w:rsidR="002B55EC" w:rsidRPr="002D1C73">
              <w:rPr>
                <w:rFonts w:ascii="Courier New" w:hAnsi="Courier New" w:cs="Courier New"/>
                <w:sz w:val="20"/>
                <w:lang w:val="en-GB"/>
              </w:rPr>
              <w:t xml:space="preserve"> ROC LOWM</w:t>
            </w:r>
          </w:p>
        </w:tc>
        <w:tc>
          <w:tcPr>
            <w:tcW w:w="7112" w:type="dxa"/>
          </w:tcPr>
          <w:p w14:paraId="1F12BF09"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LOZZMMOS</w:t>
            </w:r>
            <w:r w:rsidRPr="002D1C73">
              <w:rPr>
                <w:rFonts w:ascii="Courier New" w:hAnsi="Courier New" w:cs="Courier New"/>
                <w:sz w:val="20"/>
                <w:lang w:val="en-GB"/>
              </w:rPr>
              <w:t>/OU=LOZZ/O=LOVV/PRMD=AUSTRIA/ADMD=ICAO/C=XX/</w:t>
            </w:r>
          </w:p>
        </w:tc>
      </w:tr>
      <w:tr w:rsidR="00F353D9" w:rsidRPr="003D2E70" w14:paraId="12851978" w14:textId="77777777" w:rsidTr="00E90B8F">
        <w:tc>
          <w:tcPr>
            <w:tcW w:w="2830" w:type="dxa"/>
          </w:tcPr>
          <w:p w14:paraId="44F18B19" w14:textId="32813533"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IROG OEJD</w:t>
            </w:r>
            <w:r w:rsidR="002B55EC" w:rsidRPr="002D1C73">
              <w:rPr>
                <w:rFonts w:ascii="Courier New" w:hAnsi="Courier New" w:cs="Courier New"/>
                <w:sz w:val="20"/>
                <w:lang w:val="en-GB"/>
              </w:rPr>
              <w:t xml:space="preserve"> </w:t>
            </w:r>
            <w:r w:rsidR="002B55EC" w:rsidRPr="002D1C73">
              <w:rPr>
                <w:rFonts w:ascii="Wingdings" w:eastAsia="Wingdings" w:hAnsi="Wingdings" w:cs="Wingdings"/>
                <w:sz w:val="20"/>
                <w:lang w:val="en-GB"/>
              </w:rPr>
              <w:t>è</w:t>
            </w:r>
            <w:r w:rsidR="002B55EC" w:rsidRPr="002D1C73">
              <w:rPr>
                <w:rFonts w:ascii="Courier New" w:hAnsi="Courier New" w:cs="Courier New"/>
                <w:sz w:val="20"/>
                <w:lang w:val="en-GB"/>
              </w:rPr>
              <w:t xml:space="preserve"> </w:t>
            </w:r>
            <w:r w:rsidR="00CB6F9D" w:rsidRPr="002D1C73">
              <w:rPr>
                <w:rFonts w:ascii="Courier New" w:hAnsi="Courier New" w:cs="Courier New"/>
                <w:sz w:val="20"/>
                <w:lang w:val="en-GB"/>
              </w:rPr>
              <w:t>IROG</w:t>
            </w:r>
            <w:r w:rsidR="002B55EC" w:rsidRPr="002D1C73">
              <w:rPr>
                <w:rFonts w:ascii="Courier New" w:hAnsi="Courier New" w:cs="Courier New"/>
                <w:sz w:val="20"/>
                <w:lang w:val="en-GB"/>
              </w:rPr>
              <w:t xml:space="preserve"> LOWM</w:t>
            </w:r>
          </w:p>
        </w:tc>
        <w:tc>
          <w:tcPr>
            <w:tcW w:w="7112" w:type="dxa"/>
          </w:tcPr>
          <w:p w14:paraId="017221BE"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LOZZMMID</w:t>
            </w:r>
            <w:r w:rsidRPr="002D1C73">
              <w:rPr>
                <w:rFonts w:ascii="Courier New" w:hAnsi="Courier New" w:cs="Courier New"/>
                <w:sz w:val="20"/>
                <w:lang w:val="en-GB"/>
              </w:rPr>
              <w:t>/OU=LOZZ/O=LOVV/PRMD=AUSTRIA/ADMD=ICAO/C=XX/</w:t>
            </w:r>
          </w:p>
        </w:tc>
      </w:tr>
      <w:tr w:rsidR="00F353D9" w:rsidRPr="003D2E70" w14:paraId="2FA13BDC" w14:textId="77777777" w:rsidTr="00E90B8F">
        <w:tc>
          <w:tcPr>
            <w:tcW w:w="2830" w:type="dxa"/>
          </w:tcPr>
          <w:p w14:paraId="172EC0DA" w14:textId="21E2A8D1" w:rsidR="00F353D9" w:rsidRPr="002D1C73" w:rsidRDefault="000948B2" w:rsidP="002A3AB6">
            <w:pPr>
              <w:rPr>
                <w:rFonts w:ascii="Courier New" w:hAnsi="Courier New" w:cs="Courier New"/>
                <w:sz w:val="20"/>
                <w:lang w:val="en-GB"/>
              </w:rPr>
            </w:pPr>
            <w:r w:rsidRPr="002D1C73">
              <w:rPr>
                <w:rFonts w:ascii="Courier New" w:hAnsi="Courier New" w:cs="Courier New"/>
                <w:sz w:val="20"/>
                <w:lang w:val="en-GB"/>
              </w:rPr>
              <w:t xml:space="preserve">NOCs </w:t>
            </w:r>
            <w:r w:rsidR="00F353D9" w:rsidRPr="002D1C73">
              <w:rPr>
                <w:rFonts w:ascii="Courier New" w:hAnsi="Courier New" w:cs="Courier New"/>
                <w:sz w:val="20"/>
                <w:lang w:val="en-GB"/>
              </w:rPr>
              <w:t>AoR</w:t>
            </w:r>
            <w:r w:rsidR="002B55EC" w:rsidRPr="002D1C73">
              <w:rPr>
                <w:rFonts w:ascii="Courier New" w:hAnsi="Courier New" w:cs="Courier New"/>
                <w:sz w:val="20"/>
                <w:lang w:val="en-GB"/>
              </w:rPr>
              <w:t xml:space="preserve"> </w:t>
            </w:r>
            <w:r w:rsidR="002B55EC" w:rsidRPr="002D1C73">
              <w:rPr>
                <w:rFonts w:ascii="Wingdings" w:eastAsia="Wingdings" w:hAnsi="Wingdings" w:cs="Wingdings"/>
                <w:sz w:val="20"/>
                <w:lang w:val="en-GB"/>
              </w:rPr>
              <w:t>è</w:t>
            </w:r>
            <w:r w:rsidR="002B55EC" w:rsidRPr="002D1C73">
              <w:rPr>
                <w:rFonts w:ascii="Courier New" w:hAnsi="Courier New" w:cs="Courier New"/>
                <w:sz w:val="20"/>
                <w:lang w:val="en-GB"/>
              </w:rPr>
              <w:t xml:space="preserve"> ROC LOWM</w:t>
            </w:r>
          </w:p>
        </w:tc>
        <w:tc>
          <w:tcPr>
            <w:tcW w:w="7112" w:type="dxa"/>
          </w:tcPr>
          <w:p w14:paraId="77A92945"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LOWMMMXX</w:t>
            </w:r>
            <w:r w:rsidRPr="002D1C73">
              <w:rPr>
                <w:rFonts w:ascii="Courier New" w:hAnsi="Courier New" w:cs="Courier New"/>
                <w:sz w:val="20"/>
                <w:lang w:val="en-GB"/>
              </w:rPr>
              <w:t>/OU=LOWM/O=LOVV/PRMD=AUSTRIA/ADMD=ICAO/C=XX/</w:t>
            </w:r>
          </w:p>
        </w:tc>
      </w:tr>
      <w:tr w:rsidR="00F353D9" w:rsidRPr="003D2E70" w14:paraId="1EA3FB97" w14:textId="77777777" w:rsidTr="00E90B8F">
        <w:tc>
          <w:tcPr>
            <w:tcW w:w="2830" w:type="dxa"/>
          </w:tcPr>
          <w:p w14:paraId="2287CD9B" w14:textId="5F902A79"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SVC Msgs</w:t>
            </w:r>
            <w:r w:rsidR="002B55EC" w:rsidRPr="002D1C73">
              <w:rPr>
                <w:rFonts w:ascii="Courier New" w:hAnsi="Courier New" w:cs="Courier New"/>
                <w:sz w:val="20"/>
                <w:lang w:val="en-GB"/>
              </w:rPr>
              <w:t xml:space="preserve"> </w:t>
            </w:r>
            <w:r w:rsidR="002B55EC" w:rsidRPr="002D1C73">
              <w:rPr>
                <w:rFonts w:ascii="Wingdings" w:eastAsia="Wingdings" w:hAnsi="Wingdings" w:cs="Wingdings"/>
                <w:sz w:val="20"/>
                <w:lang w:val="en-GB"/>
              </w:rPr>
              <w:t>è</w:t>
            </w:r>
            <w:r w:rsidR="002B55EC" w:rsidRPr="002D1C73">
              <w:rPr>
                <w:rFonts w:ascii="Courier New" w:hAnsi="Courier New" w:cs="Courier New"/>
                <w:sz w:val="20"/>
                <w:lang w:val="en-GB"/>
              </w:rPr>
              <w:t xml:space="preserve"> ROC LOWM</w:t>
            </w:r>
          </w:p>
        </w:tc>
        <w:tc>
          <w:tcPr>
            <w:tcW w:w="7112" w:type="dxa"/>
          </w:tcPr>
          <w:p w14:paraId="4EE76895"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LOWMYBYX</w:t>
            </w:r>
            <w:r w:rsidRPr="002D1C73">
              <w:rPr>
                <w:rFonts w:ascii="Courier New" w:hAnsi="Courier New" w:cs="Courier New"/>
                <w:sz w:val="20"/>
                <w:lang w:val="en-GB"/>
              </w:rPr>
              <w:t>/OU=LOWM/O=LOVV/PRMD=AUSTRIA/ADMD=ICAO/C=XX/</w:t>
            </w:r>
          </w:p>
        </w:tc>
      </w:tr>
      <w:tr w:rsidR="00F353D9" w:rsidRPr="003D2E70" w14:paraId="1BD1CA65" w14:textId="77777777" w:rsidTr="447C51CF">
        <w:tc>
          <w:tcPr>
            <w:tcW w:w="9942" w:type="dxa"/>
            <w:gridSpan w:val="2"/>
            <w:shd w:val="clear" w:color="auto" w:fill="E2EFD9" w:themeFill="accent6" w:themeFillTint="33"/>
          </w:tcPr>
          <w:p w14:paraId="13F79312" w14:textId="77777777" w:rsidR="00F353D9" w:rsidRPr="002D1C73" w:rsidRDefault="00F353D9" w:rsidP="002A3AB6">
            <w:pPr>
              <w:jc w:val="center"/>
              <w:rPr>
                <w:lang w:val="en-GB"/>
              </w:rPr>
            </w:pPr>
            <w:r w:rsidRPr="002D1C73">
              <w:rPr>
                <w:lang w:val="en-GB"/>
              </w:rPr>
              <w:t>IWXXM (ICAO Weather Exchange Model – Data in GML/XML-format)</w:t>
            </w:r>
          </w:p>
        </w:tc>
      </w:tr>
      <w:tr w:rsidR="00F353D9" w:rsidRPr="003D2E70" w14:paraId="004E6596" w14:textId="77777777" w:rsidTr="00E90B8F">
        <w:tc>
          <w:tcPr>
            <w:tcW w:w="2830" w:type="dxa"/>
          </w:tcPr>
          <w:p w14:paraId="5A4E48A6" w14:textId="38BA5B8B"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ROC EGGY</w:t>
            </w:r>
            <w:r w:rsidR="006D6FF5" w:rsidRPr="002D1C73">
              <w:rPr>
                <w:rFonts w:ascii="Courier New" w:hAnsi="Courier New" w:cs="Courier New"/>
                <w:sz w:val="20"/>
                <w:lang w:val="en-GB"/>
              </w:rPr>
              <w:t xml:space="preserve"> </w:t>
            </w:r>
            <w:r w:rsidR="006D6FF5" w:rsidRPr="002D1C73">
              <w:rPr>
                <w:rFonts w:ascii="Wingdings" w:eastAsia="Wingdings" w:hAnsi="Wingdings" w:cs="Wingdings"/>
                <w:sz w:val="20"/>
                <w:lang w:val="en-GB"/>
              </w:rPr>
              <w:t>è</w:t>
            </w:r>
            <w:r w:rsidR="006D6FF5" w:rsidRPr="002D1C73">
              <w:rPr>
                <w:rFonts w:ascii="Courier New" w:hAnsi="Courier New" w:cs="Courier New"/>
                <w:sz w:val="20"/>
                <w:lang w:val="en-GB"/>
              </w:rPr>
              <w:t xml:space="preserve"> ROC LOWM</w:t>
            </w:r>
          </w:p>
        </w:tc>
        <w:tc>
          <w:tcPr>
            <w:tcW w:w="7112" w:type="dxa"/>
          </w:tcPr>
          <w:p w14:paraId="0845FED8"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/CN=LOZZXLON/OU=LOZZ/O=LOVV/PRMD=AUSTRIA/ADMD=ICAO/C=XX/</w:t>
            </w:r>
          </w:p>
        </w:tc>
      </w:tr>
      <w:tr w:rsidR="00F353D9" w:rsidRPr="003D2E70" w14:paraId="3921169E" w14:textId="77777777" w:rsidTr="00E90B8F">
        <w:tc>
          <w:tcPr>
            <w:tcW w:w="2830" w:type="dxa"/>
          </w:tcPr>
          <w:p w14:paraId="5A9BD90C" w14:textId="6056B970"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ROC LFPW</w:t>
            </w:r>
            <w:r w:rsidR="006D6FF5" w:rsidRPr="002D1C73">
              <w:rPr>
                <w:rFonts w:ascii="Courier New" w:hAnsi="Courier New" w:cs="Courier New"/>
                <w:sz w:val="20"/>
                <w:lang w:val="en-GB"/>
              </w:rPr>
              <w:t xml:space="preserve"> </w:t>
            </w:r>
            <w:r w:rsidR="006D6FF5" w:rsidRPr="002D1C73">
              <w:rPr>
                <w:rFonts w:ascii="Wingdings" w:eastAsia="Wingdings" w:hAnsi="Wingdings" w:cs="Wingdings"/>
                <w:sz w:val="20"/>
                <w:lang w:val="en-GB"/>
              </w:rPr>
              <w:t>è</w:t>
            </w:r>
            <w:r w:rsidR="006D6FF5" w:rsidRPr="002D1C73">
              <w:rPr>
                <w:rFonts w:ascii="Courier New" w:hAnsi="Courier New" w:cs="Courier New"/>
                <w:sz w:val="20"/>
                <w:lang w:val="en-GB"/>
              </w:rPr>
              <w:t xml:space="preserve"> ROC LOWM</w:t>
            </w:r>
          </w:p>
        </w:tc>
        <w:tc>
          <w:tcPr>
            <w:tcW w:w="7112" w:type="dxa"/>
          </w:tcPr>
          <w:p w14:paraId="27E28BFC"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/CN=LOZZXTOU/OU=LOZZ/O=LOVV/PRMD=AUSTRIA/ADMD=ICAO/C=XX/</w:t>
            </w:r>
          </w:p>
        </w:tc>
      </w:tr>
      <w:tr w:rsidR="00F353D9" w:rsidRPr="003D2E70" w14:paraId="5DA501EB" w14:textId="77777777" w:rsidTr="00E90B8F">
        <w:tc>
          <w:tcPr>
            <w:tcW w:w="2830" w:type="dxa"/>
          </w:tcPr>
          <w:p w14:paraId="456D7D98" w14:textId="7A14E4A3"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ROC UUUJ</w:t>
            </w:r>
            <w:r w:rsidR="006D6FF5" w:rsidRPr="002D1C73">
              <w:rPr>
                <w:rFonts w:ascii="Courier New" w:hAnsi="Courier New" w:cs="Courier New"/>
                <w:sz w:val="20"/>
                <w:lang w:val="en-GB"/>
              </w:rPr>
              <w:t xml:space="preserve"> </w:t>
            </w:r>
            <w:r w:rsidR="006D6FF5" w:rsidRPr="002D1C73">
              <w:rPr>
                <w:rFonts w:ascii="Wingdings" w:eastAsia="Wingdings" w:hAnsi="Wingdings" w:cs="Wingdings"/>
                <w:sz w:val="20"/>
                <w:lang w:val="en-GB"/>
              </w:rPr>
              <w:t>è</w:t>
            </w:r>
            <w:r w:rsidR="006D6FF5" w:rsidRPr="002D1C73">
              <w:rPr>
                <w:rFonts w:ascii="Courier New" w:hAnsi="Courier New" w:cs="Courier New"/>
                <w:sz w:val="20"/>
                <w:lang w:val="en-GB"/>
              </w:rPr>
              <w:t xml:space="preserve"> ROC LOWM</w:t>
            </w:r>
          </w:p>
        </w:tc>
        <w:tc>
          <w:tcPr>
            <w:tcW w:w="7112" w:type="dxa"/>
          </w:tcPr>
          <w:p w14:paraId="14781407"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/CN=LOZZXMOS/OU=LOZZ/O=LOVV/PRMD=AUSTRIA/ADMD=ICAO/C=XX/</w:t>
            </w:r>
          </w:p>
        </w:tc>
      </w:tr>
      <w:tr w:rsidR="00F353D9" w:rsidRPr="003D2E70" w14:paraId="45507205" w14:textId="77777777" w:rsidTr="00E90B8F">
        <w:tc>
          <w:tcPr>
            <w:tcW w:w="2830" w:type="dxa"/>
          </w:tcPr>
          <w:p w14:paraId="1E47891D" w14:textId="0E943116"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IROG OEJD</w:t>
            </w:r>
            <w:r w:rsidR="006D6FF5" w:rsidRPr="002D1C73">
              <w:rPr>
                <w:rFonts w:ascii="Courier New" w:hAnsi="Courier New" w:cs="Courier New"/>
                <w:sz w:val="20"/>
                <w:lang w:val="en-GB"/>
              </w:rPr>
              <w:t xml:space="preserve"> </w:t>
            </w:r>
            <w:r w:rsidR="006D6FF5" w:rsidRPr="002D1C73">
              <w:rPr>
                <w:rFonts w:ascii="Wingdings" w:eastAsia="Wingdings" w:hAnsi="Wingdings" w:cs="Wingdings"/>
                <w:sz w:val="20"/>
                <w:lang w:val="en-GB"/>
              </w:rPr>
              <w:t>è</w:t>
            </w:r>
            <w:r w:rsidR="006D6FF5" w:rsidRPr="002D1C73">
              <w:rPr>
                <w:rFonts w:ascii="Courier New" w:hAnsi="Courier New" w:cs="Courier New"/>
                <w:sz w:val="20"/>
                <w:lang w:val="en-GB"/>
              </w:rPr>
              <w:t xml:space="preserve"> </w:t>
            </w:r>
            <w:r w:rsidR="00CB6F9D" w:rsidRPr="002D1C73">
              <w:rPr>
                <w:rFonts w:ascii="Courier New" w:hAnsi="Courier New" w:cs="Courier New"/>
                <w:sz w:val="20"/>
                <w:lang w:val="en-GB"/>
              </w:rPr>
              <w:t>IROG</w:t>
            </w:r>
            <w:r w:rsidR="006D6FF5" w:rsidRPr="002D1C73">
              <w:rPr>
                <w:rFonts w:ascii="Courier New" w:hAnsi="Courier New" w:cs="Courier New"/>
                <w:sz w:val="20"/>
                <w:lang w:val="en-GB"/>
              </w:rPr>
              <w:t xml:space="preserve"> LOWM</w:t>
            </w:r>
          </w:p>
        </w:tc>
        <w:tc>
          <w:tcPr>
            <w:tcW w:w="7112" w:type="dxa"/>
          </w:tcPr>
          <w:p w14:paraId="3963D0DD"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/CN=LOZZXMID/OU=LOZZ/O=LOVV/PRMD=AUSTRIA/ADMD=ICAO/C=XX/</w:t>
            </w:r>
          </w:p>
        </w:tc>
      </w:tr>
      <w:tr w:rsidR="00F353D9" w:rsidRPr="003D2E70" w14:paraId="0088786A" w14:textId="77777777" w:rsidTr="00E90B8F">
        <w:tc>
          <w:tcPr>
            <w:tcW w:w="2830" w:type="dxa"/>
          </w:tcPr>
          <w:p w14:paraId="3A330B73" w14:textId="662BD3CF" w:rsidR="00F353D9" w:rsidRPr="002D1C73" w:rsidRDefault="006D6FF5" w:rsidP="002A3AB6">
            <w:pPr>
              <w:rPr>
                <w:rFonts w:ascii="Courier New" w:hAnsi="Courier New" w:cs="Courier New"/>
                <w:sz w:val="20"/>
                <w:lang w:val="en-GB"/>
              </w:rPr>
            </w:pPr>
            <w:r w:rsidRPr="002D1C73">
              <w:rPr>
                <w:rFonts w:ascii="Courier New" w:hAnsi="Courier New" w:cs="Courier New"/>
                <w:sz w:val="20"/>
                <w:lang w:val="en-GB"/>
              </w:rPr>
              <w:t>NOCs</w:t>
            </w:r>
            <w:r w:rsidR="00F353D9" w:rsidRPr="002D1C73">
              <w:rPr>
                <w:rFonts w:ascii="Courier New" w:hAnsi="Courier New" w:cs="Courier New"/>
                <w:sz w:val="20"/>
                <w:lang w:val="en-GB"/>
              </w:rPr>
              <w:t xml:space="preserve"> AoR</w:t>
            </w:r>
            <w:r w:rsidRPr="002D1C73">
              <w:rPr>
                <w:rFonts w:ascii="Courier New" w:hAnsi="Courier New" w:cs="Courier New"/>
                <w:sz w:val="20"/>
                <w:lang w:val="en-GB"/>
              </w:rPr>
              <w:t xml:space="preserve"> </w:t>
            </w:r>
            <w:r w:rsidRPr="002D1C73">
              <w:rPr>
                <w:rFonts w:ascii="Wingdings" w:eastAsia="Wingdings" w:hAnsi="Wingdings" w:cs="Wingdings"/>
                <w:sz w:val="20"/>
                <w:lang w:val="en-GB"/>
              </w:rPr>
              <w:t>è</w:t>
            </w:r>
            <w:r w:rsidRPr="002D1C73">
              <w:rPr>
                <w:rFonts w:ascii="Courier New" w:hAnsi="Courier New" w:cs="Courier New"/>
                <w:sz w:val="20"/>
                <w:lang w:val="en-GB"/>
              </w:rPr>
              <w:t xml:space="preserve"> ROC LOWM</w:t>
            </w:r>
          </w:p>
        </w:tc>
        <w:tc>
          <w:tcPr>
            <w:tcW w:w="7112" w:type="dxa"/>
          </w:tcPr>
          <w:p w14:paraId="534B0841" w14:textId="77777777" w:rsidR="00F353D9" w:rsidRPr="002D1C73" w:rsidRDefault="00F353D9" w:rsidP="002A3AB6">
            <w:pPr>
              <w:rPr>
                <w:rFonts w:ascii="Courier New" w:hAnsi="Courier New" w:cs="Courier New"/>
                <w:sz w:val="20"/>
                <w:lang w:val="en-GB"/>
              </w:rPr>
            </w:pPr>
            <w:r w:rsidRPr="002D1C73">
              <w:rPr>
                <w:rFonts w:ascii="Courier New" w:hAnsi="Courier New" w:cs="Courier New"/>
                <w:sz w:val="20"/>
                <w:lang w:val="en-GB"/>
              </w:rPr>
              <w:t>/CN=LOWMXAOR/OU=LOWM/O=LOVV/PRMD=AUSTRIA/ADMD=ICAO/C=XX/</w:t>
            </w:r>
          </w:p>
        </w:tc>
      </w:tr>
      <w:tr w:rsidR="001F17DC" w:rsidRPr="003D2E70" w14:paraId="197A0E3D" w14:textId="77777777" w:rsidTr="00E90B8F">
        <w:tc>
          <w:tcPr>
            <w:tcW w:w="2830" w:type="dxa"/>
            <w:tcBorders>
              <w:bottom w:val="single" w:sz="4" w:space="0" w:color="auto"/>
            </w:tcBorders>
          </w:tcPr>
          <w:p w14:paraId="16362FD4" w14:textId="2B97180E"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SVC Msgs</w:t>
            </w:r>
            <w:r w:rsidR="006D6FF5" w:rsidRPr="002D1C73">
              <w:rPr>
                <w:rFonts w:ascii="Courier New" w:hAnsi="Courier New" w:cs="Courier New"/>
                <w:sz w:val="20"/>
                <w:lang w:val="en-GB"/>
              </w:rPr>
              <w:t xml:space="preserve"> </w:t>
            </w:r>
            <w:r w:rsidR="006D6FF5" w:rsidRPr="002D1C73">
              <w:rPr>
                <w:rFonts w:ascii="Wingdings" w:eastAsia="Wingdings" w:hAnsi="Wingdings" w:cs="Wingdings"/>
                <w:sz w:val="20"/>
                <w:lang w:val="en-GB"/>
              </w:rPr>
              <w:t>è</w:t>
            </w:r>
            <w:r w:rsidR="006D6FF5" w:rsidRPr="002D1C73">
              <w:rPr>
                <w:rFonts w:ascii="Courier New" w:hAnsi="Courier New" w:cs="Courier New"/>
                <w:sz w:val="20"/>
                <w:lang w:val="en-GB"/>
              </w:rPr>
              <w:t xml:space="preserve"> ROC LOWM</w:t>
            </w:r>
          </w:p>
        </w:tc>
        <w:tc>
          <w:tcPr>
            <w:tcW w:w="7112" w:type="dxa"/>
            <w:tcBorders>
              <w:bottom w:val="single" w:sz="4" w:space="0" w:color="auto"/>
            </w:tcBorders>
          </w:tcPr>
          <w:p w14:paraId="37D5A079" w14:textId="1F3B9C2C"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/CN=LOWMYBYX/OU=LOWM/O=LOVV/PRMD=AUSTRIA/ADMD=ICAO/C=XX/</w:t>
            </w:r>
          </w:p>
        </w:tc>
      </w:tr>
      <w:tr w:rsidR="00EB1148" w:rsidRPr="003D2E70" w14:paraId="36324F12" w14:textId="77777777" w:rsidTr="00E90B8F">
        <w:tc>
          <w:tcPr>
            <w:tcW w:w="2830" w:type="dxa"/>
            <w:tcBorders>
              <w:left w:val="nil"/>
              <w:right w:val="nil"/>
            </w:tcBorders>
          </w:tcPr>
          <w:p w14:paraId="5AEB1F38" w14:textId="77777777" w:rsidR="00EB1148" w:rsidRPr="002D1C73" w:rsidRDefault="00EB1148" w:rsidP="001F17DC">
            <w:pPr>
              <w:rPr>
                <w:rFonts w:ascii="Courier New" w:hAnsi="Courier New" w:cs="Courier New"/>
                <w:sz w:val="20"/>
                <w:lang w:val="en-GB"/>
              </w:rPr>
            </w:pPr>
          </w:p>
        </w:tc>
        <w:tc>
          <w:tcPr>
            <w:tcW w:w="7112" w:type="dxa"/>
            <w:tcBorders>
              <w:left w:val="nil"/>
              <w:right w:val="nil"/>
            </w:tcBorders>
          </w:tcPr>
          <w:p w14:paraId="091999EA" w14:textId="77777777" w:rsidR="00EB1148" w:rsidRPr="002D1C73" w:rsidRDefault="00EB1148" w:rsidP="001F17DC">
            <w:pPr>
              <w:rPr>
                <w:rFonts w:ascii="Courier New" w:hAnsi="Courier New" w:cs="Courier New"/>
                <w:sz w:val="20"/>
                <w:lang w:val="en-GB"/>
              </w:rPr>
            </w:pPr>
          </w:p>
        </w:tc>
      </w:tr>
      <w:tr w:rsidR="001F17DC" w:rsidRPr="003D2E70" w14:paraId="4A244283" w14:textId="77777777" w:rsidTr="447C51CF">
        <w:tc>
          <w:tcPr>
            <w:tcW w:w="9942" w:type="dxa"/>
            <w:gridSpan w:val="2"/>
            <w:shd w:val="clear" w:color="auto" w:fill="BDD6EE" w:themeFill="accent1" w:themeFillTint="66"/>
          </w:tcPr>
          <w:p w14:paraId="469480F6" w14:textId="18B23687" w:rsidR="001F17DC" w:rsidRPr="003D2E70" w:rsidRDefault="001F17DC" w:rsidP="001F17DC">
            <w:pPr>
              <w:jc w:val="center"/>
              <w:rPr>
                <w:lang w:val="en-GB"/>
                <w:rPrChange w:id="19303" w:author="Pichler Michael" w:date="2025-08-29T09:23:00Z" w16du:dateUtc="2025-08-29T07:23:00Z">
                  <w:rPr/>
                </w:rPrChange>
              </w:rPr>
            </w:pPr>
            <w:r w:rsidRPr="003D2E70">
              <w:rPr>
                <w:lang w:val="en-GB"/>
                <w:rPrChange w:id="19304" w:author="Pichler Michael" w:date="2025-08-29T09:23:00Z" w16du:dateUtc="2025-08-29T07:23:00Z">
                  <w:rPr/>
                </w:rPrChange>
              </w:rPr>
              <w:t>ROC/IROG Toulouse - LFPW</w:t>
            </w:r>
          </w:p>
        </w:tc>
      </w:tr>
      <w:tr w:rsidR="001F17DC" w:rsidRPr="003D2E70" w14:paraId="004F9ACB" w14:textId="77777777" w:rsidTr="447C51CF">
        <w:tc>
          <w:tcPr>
            <w:tcW w:w="9942" w:type="dxa"/>
            <w:gridSpan w:val="2"/>
            <w:shd w:val="clear" w:color="auto" w:fill="E2EFD9" w:themeFill="accent6" w:themeFillTint="33"/>
          </w:tcPr>
          <w:p w14:paraId="6C186E62" w14:textId="77777777" w:rsidR="001F17DC" w:rsidRPr="002D1C73" w:rsidRDefault="001F17DC" w:rsidP="001F17DC">
            <w:pPr>
              <w:jc w:val="center"/>
              <w:rPr>
                <w:lang w:val="en-GB"/>
              </w:rPr>
            </w:pPr>
            <w:r w:rsidRPr="002D1C73">
              <w:rPr>
                <w:lang w:val="en-GB"/>
              </w:rPr>
              <w:t>TAC (Traditional Alphanumeric Code form)</w:t>
            </w:r>
          </w:p>
        </w:tc>
      </w:tr>
      <w:tr w:rsidR="001F17DC" w:rsidRPr="003D2E70" w14:paraId="7D3C6931" w14:textId="77777777" w:rsidTr="00E90B8F">
        <w:tc>
          <w:tcPr>
            <w:tcW w:w="2830" w:type="dxa"/>
          </w:tcPr>
          <w:p w14:paraId="08F21486" w14:textId="07E2A5A0"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EGGY</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4A0A03B1" w14:textId="77777777" w:rsidR="001F17DC" w:rsidRPr="003D2E70" w:rsidRDefault="001F17DC" w:rsidP="001F17DC">
            <w:pPr>
              <w:rPr>
                <w:rFonts w:ascii="Courier New" w:hAnsi="Courier New" w:cs="Courier New"/>
                <w:sz w:val="20"/>
                <w:lang w:val="en-GB"/>
                <w:rPrChange w:id="19305"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06" w:author="Pichler Michael" w:date="2025-08-29T09:23:00Z" w16du:dateUtc="2025-08-29T07:23:00Z">
                  <w:rPr>
                    <w:rFonts w:ascii="Courier New" w:hAnsi="Courier New" w:cs="Courier New"/>
                    <w:sz w:val="20"/>
                  </w:rPr>
                </w:rPrChange>
              </w:rPr>
              <w:t>/CN=</w:t>
            </w:r>
            <w:r w:rsidRPr="003D2E70">
              <w:rPr>
                <w:rFonts w:ascii="Courier New" w:hAnsi="Courier New" w:cs="Courier New"/>
                <w:b/>
                <w:bCs/>
                <w:sz w:val="20"/>
                <w:lang w:val="en-GB"/>
                <w:rPrChange w:id="19307" w:author="Pichler Michael" w:date="2025-08-29T09:23:00Z" w16du:dateUtc="2025-08-29T07:23:00Z">
                  <w:rPr>
                    <w:rFonts w:ascii="Courier New" w:hAnsi="Courier New" w:cs="Courier New"/>
                    <w:b/>
                    <w:bCs/>
                    <w:sz w:val="20"/>
                  </w:rPr>
                </w:rPrChange>
              </w:rPr>
              <w:t>LFPWMLON</w:t>
            </w:r>
            <w:r w:rsidRPr="003D2E70">
              <w:rPr>
                <w:rFonts w:ascii="Courier New" w:hAnsi="Courier New" w:cs="Courier New"/>
                <w:sz w:val="20"/>
                <w:lang w:val="en-GB"/>
                <w:rPrChange w:id="19308" w:author="Pichler Michael" w:date="2025-08-29T09:23:00Z" w16du:dateUtc="2025-08-29T07:23:00Z">
                  <w:rPr>
                    <w:rFonts w:ascii="Courier New" w:hAnsi="Courier New" w:cs="Courier New"/>
                    <w:sz w:val="20"/>
                  </w:rPr>
                </w:rPrChange>
              </w:rPr>
              <w:t>/OU=LFPW/O=LFLF/PRMD=FRANCE/ADMD=ICAO/C=XX/</w:t>
            </w:r>
          </w:p>
        </w:tc>
      </w:tr>
      <w:tr w:rsidR="001F17DC" w:rsidRPr="003D2E70" w14:paraId="08E577DC" w14:textId="77777777" w:rsidTr="00E90B8F">
        <w:tc>
          <w:tcPr>
            <w:tcW w:w="2830" w:type="dxa"/>
          </w:tcPr>
          <w:p w14:paraId="119C6DCC" w14:textId="1CF890AB"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LOWM</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392CDB4A" w14:textId="77777777" w:rsidR="001F17DC" w:rsidRPr="003D2E70" w:rsidRDefault="001F17DC" w:rsidP="001F17DC">
            <w:pPr>
              <w:rPr>
                <w:rFonts w:ascii="Courier New" w:hAnsi="Courier New" w:cs="Courier New"/>
                <w:sz w:val="20"/>
                <w:lang w:val="en-GB"/>
                <w:rPrChange w:id="19309"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10" w:author="Pichler Michael" w:date="2025-08-29T09:23:00Z" w16du:dateUtc="2025-08-29T07:23:00Z">
                  <w:rPr>
                    <w:rFonts w:ascii="Courier New" w:hAnsi="Courier New" w:cs="Courier New"/>
                    <w:sz w:val="20"/>
                  </w:rPr>
                </w:rPrChange>
              </w:rPr>
              <w:t>/CN=</w:t>
            </w:r>
            <w:r w:rsidRPr="003D2E70">
              <w:rPr>
                <w:rFonts w:ascii="Courier New" w:hAnsi="Courier New" w:cs="Courier New"/>
                <w:b/>
                <w:bCs/>
                <w:sz w:val="20"/>
                <w:lang w:val="en-GB"/>
                <w:rPrChange w:id="19311" w:author="Pichler Michael" w:date="2025-08-29T09:23:00Z" w16du:dateUtc="2025-08-29T07:23:00Z">
                  <w:rPr>
                    <w:rFonts w:ascii="Courier New" w:hAnsi="Courier New" w:cs="Courier New"/>
                    <w:b/>
                    <w:bCs/>
                    <w:sz w:val="20"/>
                  </w:rPr>
                </w:rPrChange>
              </w:rPr>
              <w:t>LFPWMVIE</w:t>
            </w:r>
            <w:r w:rsidRPr="003D2E70">
              <w:rPr>
                <w:rFonts w:ascii="Courier New" w:hAnsi="Courier New" w:cs="Courier New"/>
                <w:sz w:val="20"/>
                <w:lang w:val="en-GB"/>
                <w:rPrChange w:id="19312" w:author="Pichler Michael" w:date="2025-08-29T09:23:00Z" w16du:dateUtc="2025-08-29T07:23:00Z">
                  <w:rPr>
                    <w:rFonts w:ascii="Courier New" w:hAnsi="Courier New" w:cs="Courier New"/>
                    <w:sz w:val="20"/>
                  </w:rPr>
                </w:rPrChange>
              </w:rPr>
              <w:t>/OU=LFPW/O=LFLF/PRMD=FRANCE/ADMD=ICAO/C=XX/</w:t>
            </w:r>
          </w:p>
        </w:tc>
      </w:tr>
      <w:tr w:rsidR="001F17DC" w:rsidRPr="003D2E70" w14:paraId="659F5CEC" w14:textId="77777777" w:rsidTr="00E90B8F">
        <w:tc>
          <w:tcPr>
            <w:tcW w:w="2830" w:type="dxa"/>
          </w:tcPr>
          <w:p w14:paraId="6633DB75" w14:textId="06D2A3AD"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UUUJ</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6E76FB9B" w14:textId="77777777"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LFPWMMOS</w:t>
            </w:r>
            <w:r w:rsidRPr="002D1C73">
              <w:rPr>
                <w:rFonts w:ascii="Courier New" w:hAnsi="Courier New" w:cs="Courier New"/>
                <w:sz w:val="20"/>
                <w:lang w:val="en-GB"/>
              </w:rPr>
              <w:t>/OU=LFPW/O=LFLF/PRMD=FRANCE/ADMD=ICAO/C=XX/</w:t>
            </w:r>
          </w:p>
        </w:tc>
      </w:tr>
      <w:tr w:rsidR="001F17DC" w:rsidRPr="003D2E70" w14:paraId="3BE36AFC" w14:textId="77777777" w:rsidTr="00E90B8F">
        <w:tc>
          <w:tcPr>
            <w:tcW w:w="2830" w:type="dxa"/>
          </w:tcPr>
          <w:p w14:paraId="2DBCAE11" w14:textId="59DDD620"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IROG</w:t>
            </w:r>
            <w:r w:rsidR="0037143D" w:rsidRPr="002D1C73">
              <w:rPr>
                <w:rFonts w:ascii="Courier New" w:hAnsi="Courier New" w:cs="Courier New"/>
                <w:sz w:val="20"/>
                <w:lang w:val="en-GB"/>
              </w:rPr>
              <w:t>s AFI</w:t>
            </w:r>
            <w:r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w:t>
            </w:r>
            <w:r w:rsidR="00CB6F9D" w:rsidRPr="002D1C73">
              <w:rPr>
                <w:rFonts w:ascii="Courier New" w:hAnsi="Courier New" w:cs="Courier New"/>
                <w:sz w:val="20"/>
                <w:lang w:val="en-GB"/>
              </w:rPr>
              <w:t>IROG</w:t>
            </w:r>
            <w:r w:rsidR="0037143D" w:rsidRPr="002D1C73">
              <w:rPr>
                <w:rFonts w:ascii="Courier New" w:hAnsi="Courier New" w:cs="Courier New"/>
                <w:sz w:val="20"/>
                <w:lang w:val="en-GB"/>
              </w:rPr>
              <w:t xml:space="preserve"> LFPW</w:t>
            </w:r>
          </w:p>
        </w:tc>
        <w:tc>
          <w:tcPr>
            <w:tcW w:w="7112" w:type="dxa"/>
          </w:tcPr>
          <w:p w14:paraId="3A6E7DF8" w14:textId="77777777" w:rsidR="001F17DC" w:rsidRPr="003D2E70" w:rsidRDefault="001F17DC" w:rsidP="001F17DC">
            <w:pPr>
              <w:rPr>
                <w:rFonts w:ascii="Courier New" w:hAnsi="Courier New" w:cs="Courier New"/>
                <w:sz w:val="20"/>
                <w:lang w:val="en-GB"/>
                <w:rPrChange w:id="19313"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14" w:author="Pichler Michael" w:date="2025-08-29T09:23:00Z" w16du:dateUtc="2025-08-29T07:23:00Z">
                  <w:rPr>
                    <w:rFonts w:ascii="Courier New" w:hAnsi="Courier New" w:cs="Courier New"/>
                    <w:sz w:val="20"/>
                  </w:rPr>
                </w:rPrChange>
              </w:rPr>
              <w:t>/CN=</w:t>
            </w:r>
            <w:r w:rsidRPr="003D2E70">
              <w:rPr>
                <w:rFonts w:ascii="Courier New" w:hAnsi="Courier New" w:cs="Courier New"/>
                <w:b/>
                <w:bCs/>
                <w:sz w:val="20"/>
                <w:lang w:val="en-GB"/>
                <w:rPrChange w:id="19315" w:author="Pichler Michael" w:date="2025-08-29T09:23:00Z" w16du:dateUtc="2025-08-29T07:23:00Z">
                  <w:rPr>
                    <w:rFonts w:ascii="Courier New" w:hAnsi="Courier New" w:cs="Courier New"/>
                    <w:b/>
                    <w:bCs/>
                    <w:sz w:val="20"/>
                  </w:rPr>
                </w:rPrChange>
              </w:rPr>
              <w:t>LFZZMAFI</w:t>
            </w:r>
            <w:r w:rsidRPr="003D2E70">
              <w:rPr>
                <w:rFonts w:ascii="Courier New" w:hAnsi="Courier New" w:cs="Courier New"/>
                <w:sz w:val="20"/>
                <w:lang w:val="en-GB"/>
                <w:rPrChange w:id="19316" w:author="Pichler Michael" w:date="2025-08-29T09:23:00Z" w16du:dateUtc="2025-08-29T07:23:00Z">
                  <w:rPr>
                    <w:rFonts w:ascii="Courier New" w:hAnsi="Courier New" w:cs="Courier New"/>
                    <w:sz w:val="20"/>
                  </w:rPr>
                </w:rPrChange>
              </w:rPr>
              <w:t>/OU=LFZZ/O=LFLF/PRMD=FRANCE/ADMD=ICAO/C=XX/</w:t>
            </w:r>
          </w:p>
        </w:tc>
      </w:tr>
      <w:tr w:rsidR="001F17DC" w:rsidRPr="003D2E70" w14:paraId="55F5EEFF" w14:textId="77777777" w:rsidTr="00E90B8F">
        <w:tc>
          <w:tcPr>
            <w:tcW w:w="2830" w:type="dxa"/>
          </w:tcPr>
          <w:p w14:paraId="1E8C21DC" w14:textId="2E6C5EE5" w:rsidR="001F17DC" w:rsidRPr="002D1C73" w:rsidRDefault="00C02CA4" w:rsidP="001F17DC">
            <w:pPr>
              <w:rPr>
                <w:rFonts w:ascii="Courier New" w:hAnsi="Courier New" w:cs="Courier New"/>
                <w:sz w:val="20"/>
                <w:lang w:val="en-GB"/>
              </w:rPr>
            </w:pPr>
            <w:r w:rsidRPr="002D1C73">
              <w:rPr>
                <w:rFonts w:ascii="Courier New" w:hAnsi="Courier New" w:cs="Courier New"/>
                <w:sz w:val="20"/>
                <w:lang w:val="en-GB"/>
              </w:rPr>
              <w:t xml:space="preserve">NOCs </w:t>
            </w:r>
            <w:r w:rsidR="001F17DC" w:rsidRPr="002D1C73">
              <w:rPr>
                <w:rFonts w:ascii="Courier New" w:hAnsi="Courier New" w:cs="Courier New"/>
                <w:sz w:val="20"/>
                <w:lang w:val="en-GB"/>
              </w:rPr>
              <w:t>AoR</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00FBC660" w14:textId="77777777" w:rsidR="001F17DC" w:rsidRPr="003D2E70" w:rsidRDefault="001F17DC" w:rsidP="001F17DC">
            <w:pPr>
              <w:rPr>
                <w:rFonts w:ascii="Courier New" w:hAnsi="Courier New" w:cs="Courier New"/>
                <w:sz w:val="20"/>
                <w:lang w:val="en-GB"/>
                <w:rPrChange w:id="19317"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18" w:author="Pichler Michael" w:date="2025-08-29T09:23:00Z" w16du:dateUtc="2025-08-29T07:23:00Z">
                  <w:rPr>
                    <w:rFonts w:ascii="Courier New" w:hAnsi="Courier New" w:cs="Courier New"/>
                    <w:sz w:val="20"/>
                  </w:rPr>
                </w:rPrChange>
              </w:rPr>
              <w:t>/CN=</w:t>
            </w:r>
            <w:r w:rsidRPr="003D2E70">
              <w:rPr>
                <w:rFonts w:ascii="Courier New" w:hAnsi="Courier New" w:cs="Courier New"/>
                <w:b/>
                <w:bCs/>
                <w:sz w:val="20"/>
                <w:lang w:val="en-GB"/>
                <w:rPrChange w:id="19319" w:author="Pichler Michael" w:date="2025-08-29T09:23:00Z" w16du:dateUtc="2025-08-29T07:23:00Z">
                  <w:rPr>
                    <w:rFonts w:ascii="Courier New" w:hAnsi="Courier New" w:cs="Courier New"/>
                    <w:b/>
                    <w:bCs/>
                    <w:sz w:val="20"/>
                  </w:rPr>
                </w:rPrChange>
              </w:rPr>
              <w:t>LFPWYMEU</w:t>
            </w:r>
            <w:r w:rsidRPr="003D2E70">
              <w:rPr>
                <w:rFonts w:ascii="Courier New" w:hAnsi="Courier New" w:cs="Courier New"/>
                <w:sz w:val="20"/>
                <w:lang w:val="en-GB"/>
                <w:rPrChange w:id="19320" w:author="Pichler Michael" w:date="2025-08-29T09:23:00Z" w16du:dateUtc="2025-08-29T07:23:00Z">
                  <w:rPr>
                    <w:rFonts w:ascii="Courier New" w:hAnsi="Courier New" w:cs="Courier New"/>
                    <w:sz w:val="20"/>
                  </w:rPr>
                </w:rPrChange>
              </w:rPr>
              <w:t>/OU=LFPW/O=LFLF/PRMD=FRANCE/ADMD=ICAO/C=XX/</w:t>
            </w:r>
          </w:p>
        </w:tc>
      </w:tr>
      <w:tr w:rsidR="001F17DC" w:rsidRPr="003D2E70" w14:paraId="5F2B609E" w14:textId="77777777" w:rsidTr="00E90B8F">
        <w:tc>
          <w:tcPr>
            <w:tcW w:w="2830" w:type="dxa"/>
          </w:tcPr>
          <w:p w14:paraId="79339747" w14:textId="0A894D16"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SVC Msgs</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4B3F8703" w14:textId="77777777" w:rsidR="001F17DC" w:rsidRPr="003D2E70" w:rsidRDefault="001F17DC" w:rsidP="001F17DC">
            <w:pPr>
              <w:rPr>
                <w:rFonts w:ascii="Courier New" w:hAnsi="Courier New" w:cs="Courier New"/>
                <w:sz w:val="20"/>
                <w:lang w:val="en-GB"/>
                <w:rPrChange w:id="19321"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22" w:author="Pichler Michael" w:date="2025-08-29T09:23:00Z" w16du:dateUtc="2025-08-29T07:23:00Z">
                  <w:rPr>
                    <w:rFonts w:ascii="Courier New" w:hAnsi="Courier New" w:cs="Courier New"/>
                    <w:sz w:val="20"/>
                  </w:rPr>
                </w:rPrChange>
              </w:rPr>
              <w:t>/CN=</w:t>
            </w:r>
            <w:r w:rsidRPr="003D2E70">
              <w:rPr>
                <w:rFonts w:ascii="Courier New" w:hAnsi="Courier New" w:cs="Courier New"/>
                <w:b/>
                <w:bCs/>
                <w:sz w:val="20"/>
                <w:lang w:val="en-GB"/>
                <w:rPrChange w:id="19323" w:author="Pichler Michael" w:date="2025-08-29T09:23:00Z" w16du:dateUtc="2025-08-29T07:23:00Z">
                  <w:rPr>
                    <w:rFonts w:ascii="Courier New" w:hAnsi="Courier New" w:cs="Courier New"/>
                    <w:b/>
                    <w:bCs/>
                    <w:sz w:val="20"/>
                  </w:rPr>
                </w:rPrChange>
              </w:rPr>
              <w:t>LFPWYMEU</w:t>
            </w:r>
            <w:r w:rsidRPr="003D2E70">
              <w:rPr>
                <w:rFonts w:ascii="Courier New" w:hAnsi="Courier New" w:cs="Courier New"/>
                <w:sz w:val="20"/>
                <w:lang w:val="en-GB"/>
                <w:rPrChange w:id="19324" w:author="Pichler Michael" w:date="2025-08-29T09:23:00Z" w16du:dateUtc="2025-08-29T07:23:00Z">
                  <w:rPr>
                    <w:rFonts w:ascii="Courier New" w:hAnsi="Courier New" w:cs="Courier New"/>
                    <w:sz w:val="20"/>
                  </w:rPr>
                </w:rPrChange>
              </w:rPr>
              <w:t>/OU=LFPW/O=LFLF/PRMD=FRANCE/ADMD=ICAO/C=XX/</w:t>
            </w:r>
          </w:p>
        </w:tc>
      </w:tr>
      <w:tr w:rsidR="001F17DC" w:rsidRPr="003D2E70" w14:paraId="4741480F" w14:textId="77777777" w:rsidTr="447C51CF">
        <w:tc>
          <w:tcPr>
            <w:tcW w:w="9942" w:type="dxa"/>
            <w:gridSpan w:val="2"/>
            <w:shd w:val="clear" w:color="auto" w:fill="E2EFD9" w:themeFill="accent6" w:themeFillTint="33"/>
          </w:tcPr>
          <w:p w14:paraId="1E268822" w14:textId="77777777" w:rsidR="001F17DC" w:rsidRPr="002D1C73" w:rsidRDefault="001F17DC" w:rsidP="001F17DC">
            <w:pPr>
              <w:jc w:val="center"/>
              <w:rPr>
                <w:lang w:val="en-GB"/>
              </w:rPr>
            </w:pPr>
            <w:r w:rsidRPr="002D1C73">
              <w:rPr>
                <w:lang w:val="en-GB"/>
              </w:rPr>
              <w:t>IWXXM (ICAO Weather Exchange Model – Data in GML/XML-format)</w:t>
            </w:r>
          </w:p>
        </w:tc>
      </w:tr>
      <w:tr w:rsidR="001F17DC" w:rsidRPr="003D2E70" w14:paraId="4D29757D" w14:textId="77777777" w:rsidTr="00E90B8F">
        <w:tc>
          <w:tcPr>
            <w:tcW w:w="2830" w:type="dxa"/>
          </w:tcPr>
          <w:p w14:paraId="2E763AC5" w14:textId="505EE9B5"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EGGY</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08B970CF" w14:textId="7B541DFF" w:rsidR="001F17DC" w:rsidRPr="003D2E70" w:rsidRDefault="001F17DC" w:rsidP="001F17DC">
            <w:pPr>
              <w:rPr>
                <w:rFonts w:ascii="Courier New" w:hAnsi="Courier New" w:cs="Courier New"/>
                <w:sz w:val="20"/>
                <w:lang w:val="en-GB"/>
                <w:rPrChange w:id="19325"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26" w:author="Pichler Michael" w:date="2025-08-29T09:23:00Z" w16du:dateUtc="2025-08-29T07:23:00Z">
                  <w:rPr>
                    <w:rFonts w:ascii="Courier New" w:hAnsi="Courier New" w:cs="Courier New"/>
                    <w:sz w:val="20"/>
                  </w:rPr>
                </w:rPrChange>
              </w:rPr>
              <w:t>/CN=</w:t>
            </w:r>
            <w:r w:rsidR="008D30BC" w:rsidRPr="003D2E70">
              <w:rPr>
                <w:rFonts w:ascii="Courier New" w:hAnsi="Courier New" w:cs="Courier New"/>
                <w:sz w:val="20"/>
                <w:lang w:val="en-GB"/>
                <w:rPrChange w:id="19327" w:author="Pichler Michael" w:date="2025-08-29T09:23:00Z" w16du:dateUtc="2025-08-29T07:23:00Z">
                  <w:rPr>
                    <w:rFonts w:ascii="Courier New" w:hAnsi="Courier New" w:cs="Courier New"/>
                    <w:sz w:val="20"/>
                  </w:rPr>
                </w:rPrChange>
              </w:rPr>
              <w:t>LFPWMLON</w:t>
            </w:r>
            <w:r w:rsidRPr="003D2E70">
              <w:rPr>
                <w:rFonts w:ascii="Courier New" w:hAnsi="Courier New" w:cs="Courier New"/>
                <w:sz w:val="20"/>
                <w:lang w:val="en-GB"/>
                <w:rPrChange w:id="19328" w:author="Pichler Michael" w:date="2025-08-29T09:23:00Z" w16du:dateUtc="2025-08-29T07:23:00Z">
                  <w:rPr>
                    <w:rFonts w:ascii="Courier New" w:hAnsi="Courier New" w:cs="Courier New"/>
                    <w:sz w:val="20"/>
                  </w:rPr>
                </w:rPrChange>
              </w:rPr>
              <w:t>/OU=LFPW/O=LFLF/PRMD=FRANCE/ADMD=ICAO/C=XX/</w:t>
            </w:r>
          </w:p>
        </w:tc>
      </w:tr>
      <w:tr w:rsidR="001F17DC" w:rsidRPr="003D2E70" w14:paraId="485401A7" w14:textId="77777777" w:rsidTr="00E90B8F">
        <w:tc>
          <w:tcPr>
            <w:tcW w:w="2830" w:type="dxa"/>
          </w:tcPr>
          <w:p w14:paraId="4A8D1068" w14:textId="650FB50C"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LOWM</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20BB3103" w14:textId="62EA3F7D" w:rsidR="001F17DC" w:rsidRPr="003D2E70" w:rsidRDefault="001F17DC" w:rsidP="001F17DC">
            <w:pPr>
              <w:rPr>
                <w:rFonts w:ascii="Courier New" w:hAnsi="Courier New" w:cs="Courier New"/>
                <w:sz w:val="20"/>
                <w:lang w:val="en-GB"/>
                <w:rPrChange w:id="19329"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30" w:author="Pichler Michael" w:date="2025-08-29T09:23:00Z" w16du:dateUtc="2025-08-29T07:23:00Z">
                  <w:rPr>
                    <w:rFonts w:ascii="Courier New" w:hAnsi="Courier New" w:cs="Courier New"/>
                    <w:sz w:val="20"/>
                  </w:rPr>
                </w:rPrChange>
              </w:rPr>
              <w:t>/CN=</w:t>
            </w:r>
            <w:r w:rsidR="008D30BC" w:rsidRPr="003D2E70">
              <w:rPr>
                <w:rFonts w:ascii="Courier New" w:hAnsi="Courier New" w:cs="Courier New"/>
                <w:sz w:val="20"/>
                <w:lang w:val="en-GB"/>
                <w:rPrChange w:id="19331" w:author="Pichler Michael" w:date="2025-08-29T09:23:00Z" w16du:dateUtc="2025-08-29T07:23:00Z">
                  <w:rPr>
                    <w:rFonts w:ascii="Courier New" w:hAnsi="Courier New" w:cs="Courier New"/>
                    <w:sz w:val="20"/>
                  </w:rPr>
                </w:rPrChange>
              </w:rPr>
              <w:t>LFPWM</w:t>
            </w:r>
            <w:r w:rsidR="00843944" w:rsidRPr="003D2E70">
              <w:rPr>
                <w:rFonts w:ascii="Courier New" w:hAnsi="Courier New" w:cs="Courier New"/>
                <w:sz w:val="20"/>
                <w:lang w:val="en-GB"/>
                <w:rPrChange w:id="19332" w:author="Pichler Michael" w:date="2025-08-29T09:23:00Z" w16du:dateUtc="2025-08-29T07:23:00Z">
                  <w:rPr>
                    <w:rFonts w:ascii="Courier New" w:hAnsi="Courier New" w:cs="Courier New"/>
                    <w:sz w:val="20"/>
                  </w:rPr>
                </w:rPrChange>
              </w:rPr>
              <w:t>VIE</w:t>
            </w:r>
            <w:r w:rsidRPr="003D2E70">
              <w:rPr>
                <w:rFonts w:ascii="Courier New" w:hAnsi="Courier New" w:cs="Courier New"/>
                <w:sz w:val="20"/>
                <w:lang w:val="en-GB"/>
                <w:rPrChange w:id="19333" w:author="Pichler Michael" w:date="2025-08-29T09:23:00Z" w16du:dateUtc="2025-08-29T07:23:00Z">
                  <w:rPr>
                    <w:rFonts w:ascii="Courier New" w:hAnsi="Courier New" w:cs="Courier New"/>
                    <w:sz w:val="20"/>
                  </w:rPr>
                </w:rPrChange>
              </w:rPr>
              <w:t>/OU=LFPW/O=LFLF/PRMD=FRANCE/ADMD=ICAO/C=XX/</w:t>
            </w:r>
          </w:p>
        </w:tc>
      </w:tr>
      <w:tr w:rsidR="001F17DC" w:rsidRPr="003D2E70" w14:paraId="4EA82B8D" w14:textId="77777777" w:rsidTr="00E90B8F">
        <w:tc>
          <w:tcPr>
            <w:tcW w:w="2830" w:type="dxa"/>
          </w:tcPr>
          <w:p w14:paraId="59D03B08" w14:textId="4F92994B"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UUUJ</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Pr>
          <w:p w14:paraId="24759A2B" w14:textId="460FA7E4"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/CN=LFPW</w:t>
            </w:r>
            <w:r w:rsidR="00843944" w:rsidRPr="002D1C73">
              <w:rPr>
                <w:rFonts w:ascii="Courier New" w:hAnsi="Courier New" w:cs="Courier New"/>
                <w:sz w:val="20"/>
                <w:lang w:val="en-GB"/>
              </w:rPr>
              <w:t>M</w:t>
            </w:r>
            <w:r w:rsidRPr="002D1C73">
              <w:rPr>
                <w:rFonts w:ascii="Courier New" w:hAnsi="Courier New" w:cs="Courier New"/>
                <w:sz w:val="20"/>
                <w:lang w:val="en-GB"/>
              </w:rPr>
              <w:t>MOS/OU=LFPW/O=LFLF/PRMD=FRANCE/ADMD=ICAO/C=XX/</w:t>
            </w:r>
          </w:p>
        </w:tc>
      </w:tr>
      <w:tr w:rsidR="001F17DC" w:rsidRPr="003D2E70" w14:paraId="6B7DBE71" w14:textId="77777777" w:rsidTr="00E90B8F">
        <w:tc>
          <w:tcPr>
            <w:tcW w:w="2830" w:type="dxa"/>
          </w:tcPr>
          <w:p w14:paraId="249BA873" w14:textId="61A8A0E8"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 xml:space="preserve">IROG </w:t>
            </w:r>
            <w:r w:rsidR="0037143D" w:rsidRPr="002D1C73">
              <w:rPr>
                <w:rFonts w:ascii="Courier New" w:hAnsi="Courier New" w:cs="Courier New"/>
                <w:sz w:val="20"/>
                <w:lang w:val="en-GB"/>
              </w:rPr>
              <w:t xml:space="preserve">AFI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w:t>
            </w:r>
            <w:r w:rsidR="00CB6F9D" w:rsidRPr="002D1C73">
              <w:rPr>
                <w:rFonts w:ascii="Courier New" w:hAnsi="Courier New" w:cs="Courier New"/>
                <w:sz w:val="20"/>
                <w:lang w:val="en-GB"/>
              </w:rPr>
              <w:t>IROG</w:t>
            </w:r>
            <w:r w:rsidR="0037143D" w:rsidRPr="002D1C73">
              <w:rPr>
                <w:rFonts w:ascii="Courier New" w:hAnsi="Courier New" w:cs="Courier New"/>
                <w:sz w:val="20"/>
                <w:lang w:val="en-GB"/>
              </w:rPr>
              <w:t xml:space="preserve"> LFPW</w:t>
            </w:r>
          </w:p>
        </w:tc>
        <w:tc>
          <w:tcPr>
            <w:tcW w:w="7112" w:type="dxa"/>
          </w:tcPr>
          <w:p w14:paraId="029A10A8" w14:textId="1D31BE46" w:rsidR="001F17DC" w:rsidRPr="003D2E70" w:rsidRDefault="001F17DC" w:rsidP="001F17DC">
            <w:pPr>
              <w:rPr>
                <w:rFonts w:ascii="Courier New" w:hAnsi="Courier New" w:cs="Courier New"/>
                <w:sz w:val="20"/>
                <w:lang w:val="en-GB"/>
                <w:rPrChange w:id="19334" w:author="Pichler Michael" w:date="2025-08-29T09:23:00Z" w16du:dateUtc="2025-08-29T07:23:00Z">
                  <w:rPr>
                    <w:rFonts w:ascii="Courier New" w:hAnsi="Courier New" w:cs="Courier New"/>
                    <w:sz w:val="20"/>
                  </w:rPr>
                </w:rPrChange>
              </w:rPr>
            </w:pPr>
            <w:r w:rsidRPr="003D2E70">
              <w:rPr>
                <w:rFonts w:ascii="Courier New" w:hAnsi="Courier New" w:cs="Courier New"/>
                <w:sz w:val="20"/>
                <w:lang w:val="en-GB"/>
                <w:rPrChange w:id="19335" w:author="Pichler Michael" w:date="2025-08-29T09:23:00Z" w16du:dateUtc="2025-08-29T07:23:00Z">
                  <w:rPr>
                    <w:rFonts w:ascii="Courier New" w:hAnsi="Courier New" w:cs="Courier New"/>
                    <w:sz w:val="20"/>
                  </w:rPr>
                </w:rPrChange>
              </w:rPr>
              <w:t>/CN=LFPW</w:t>
            </w:r>
            <w:r w:rsidR="004870DA" w:rsidRPr="003D2E70">
              <w:rPr>
                <w:rFonts w:ascii="Courier New" w:hAnsi="Courier New" w:cs="Courier New"/>
                <w:sz w:val="20"/>
                <w:lang w:val="en-GB"/>
                <w:rPrChange w:id="19336" w:author="Pichler Michael" w:date="2025-08-29T09:23:00Z" w16du:dateUtc="2025-08-29T07:23:00Z">
                  <w:rPr>
                    <w:rFonts w:ascii="Courier New" w:hAnsi="Courier New" w:cs="Courier New"/>
                    <w:sz w:val="20"/>
                  </w:rPr>
                </w:rPrChange>
              </w:rPr>
              <w:t>M</w:t>
            </w:r>
            <w:r w:rsidRPr="003D2E70">
              <w:rPr>
                <w:rFonts w:ascii="Courier New" w:hAnsi="Courier New" w:cs="Courier New"/>
                <w:sz w:val="20"/>
                <w:lang w:val="en-GB"/>
                <w:rPrChange w:id="19337" w:author="Pichler Michael" w:date="2025-08-29T09:23:00Z" w16du:dateUtc="2025-08-29T07:23:00Z">
                  <w:rPr>
                    <w:rFonts w:ascii="Courier New" w:hAnsi="Courier New" w:cs="Courier New"/>
                    <w:sz w:val="20"/>
                  </w:rPr>
                </w:rPrChange>
              </w:rPr>
              <w:t>AFI/OU=LFPW/O=LFLF/PRMD=FRANCE/ADMD=ICAO/C=XX/</w:t>
            </w:r>
          </w:p>
        </w:tc>
      </w:tr>
      <w:tr w:rsidR="001F17DC" w:rsidRPr="003D2E70" w14:paraId="1D94DC06" w14:textId="77777777" w:rsidTr="00E90B8F">
        <w:tc>
          <w:tcPr>
            <w:tcW w:w="2830" w:type="dxa"/>
          </w:tcPr>
          <w:p w14:paraId="51FFE4D8" w14:textId="185D3CAD" w:rsidR="001F17DC" w:rsidRPr="002D1C73" w:rsidRDefault="0037143D" w:rsidP="001F17DC">
            <w:pPr>
              <w:rPr>
                <w:rFonts w:ascii="Courier New" w:hAnsi="Courier New" w:cs="Courier New"/>
                <w:sz w:val="20"/>
                <w:lang w:val="en-GB"/>
              </w:rPr>
            </w:pPr>
            <w:r w:rsidRPr="002D1C73">
              <w:rPr>
                <w:rFonts w:ascii="Courier New" w:hAnsi="Courier New" w:cs="Courier New"/>
                <w:sz w:val="20"/>
                <w:lang w:val="en-GB"/>
              </w:rPr>
              <w:t xml:space="preserve">NOCs </w:t>
            </w:r>
            <w:r w:rsidR="001F17DC" w:rsidRPr="002D1C73">
              <w:rPr>
                <w:rFonts w:ascii="Courier New" w:hAnsi="Courier New" w:cs="Courier New"/>
                <w:sz w:val="20"/>
                <w:lang w:val="en-GB"/>
              </w:rPr>
              <w:t>AoR</w:t>
            </w:r>
            <w:r w:rsidRPr="002D1C73">
              <w:rPr>
                <w:rFonts w:ascii="Courier New" w:hAnsi="Courier New" w:cs="Courier New"/>
                <w:sz w:val="20"/>
                <w:lang w:val="en-GB"/>
              </w:rPr>
              <w:t xml:space="preserve"> </w:t>
            </w:r>
            <w:r w:rsidRPr="002D1C73">
              <w:rPr>
                <w:rFonts w:ascii="Wingdings" w:eastAsia="Wingdings" w:hAnsi="Wingdings" w:cs="Wingdings"/>
                <w:sz w:val="20"/>
                <w:lang w:val="en-GB"/>
              </w:rPr>
              <w:t>è</w:t>
            </w:r>
            <w:r w:rsidRPr="002D1C73">
              <w:rPr>
                <w:rFonts w:ascii="Courier New" w:hAnsi="Courier New" w:cs="Courier New"/>
                <w:sz w:val="20"/>
                <w:lang w:val="en-GB"/>
              </w:rPr>
              <w:t xml:space="preserve"> ROC LFPW</w:t>
            </w:r>
          </w:p>
        </w:tc>
        <w:tc>
          <w:tcPr>
            <w:tcW w:w="7112" w:type="dxa"/>
          </w:tcPr>
          <w:p w14:paraId="60FB23AF" w14:textId="4BED89FF"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/CN=LFPW</w:t>
            </w:r>
            <w:r w:rsidR="00760A47" w:rsidRPr="002D1C73">
              <w:rPr>
                <w:rFonts w:ascii="Courier New" w:hAnsi="Courier New" w:cs="Courier New"/>
                <w:sz w:val="20"/>
                <w:lang w:val="en-GB"/>
              </w:rPr>
              <w:t>Y</w:t>
            </w:r>
            <w:r w:rsidRPr="002D1C73">
              <w:rPr>
                <w:rFonts w:ascii="Courier New" w:hAnsi="Courier New" w:cs="Courier New"/>
                <w:sz w:val="20"/>
                <w:lang w:val="en-GB"/>
              </w:rPr>
              <w:t>MEU/OU=LFPW/O=LFLF/PRMD=FRANCE/ADMD=ICAO/C=XX/</w:t>
            </w:r>
          </w:p>
        </w:tc>
      </w:tr>
      <w:tr w:rsidR="001F17DC" w:rsidRPr="003D2E70" w14:paraId="10F510A4" w14:textId="77777777" w:rsidTr="00E90B8F">
        <w:tc>
          <w:tcPr>
            <w:tcW w:w="2830" w:type="dxa"/>
            <w:tcBorders>
              <w:bottom w:val="single" w:sz="4" w:space="0" w:color="auto"/>
            </w:tcBorders>
          </w:tcPr>
          <w:p w14:paraId="2C23E8F4" w14:textId="0D438DA0"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SVC Msgs</w:t>
            </w:r>
            <w:r w:rsidR="0037143D" w:rsidRPr="002D1C73">
              <w:rPr>
                <w:rFonts w:ascii="Courier New" w:hAnsi="Courier New" w:cs="Courier New"/>
                <w:sz w:val="20"/>
                <w:lang w:val="en-GB"/>
              </w:rPr>
              <w:t xml:space="preserve"> </w:t>
            </w:r>
            <w:r w:rsidR="0037143D" w:rsidRPr="002D1C73">
              <w:rPr>
                <w:rFonts w:ascii="Wingdings" w:eastAsia="Wingdings" w:hAnsi="Wingdings" w:cs="Wingdings"/>
                <w:sz w:val="20"/>
                <w:lang w:val="en-GB"/>
              </w:rPr>
              <w:t>è</w:t>
            </w:r>
            <w:r w:rsidR="0037143D" w:rsidRPr="002D1C73">
              <w:rPr>
                <w:rFonts w:ascii="Courier New" w:hAnsi="Courier New" w:cs="Courier New"/>
                <w:sz w:val="20"/>
                <w:lang w:val="en-GB"/>
              </w:rPr>
              <w:t xml:space="preserve"> ROC LFPW</w:t>
            </w:r>
          </w:p>
        </w:tc>
        <w:tc>
          <w:tcPr>
            <w:tcW w:w="7112" w:type="dxa"/>
            <w:tcBorders>
              <w:bottom w:val="single" w:sz="4" w:space="0" w:color="auto"/>
            </w:tcBorders>
          </w:tcPr>
          <w:p w14:paraId="78AC9C4C" w14:textId="739CDD3B" w:rsidR="001F17DC" w:rsidRPr="002D1C73" w:rsidRDefault="006C7B9D" w:rsidP="001F17DC">
            <w:pPr>
              <w:rPr>
                <w:rFonts w:ascii="Courier New" w:hAnsi="Courier New" w:cs="Courier New"/>
                <w:sz w:val="20"/>
                <w:lang w:val="en-GB"/>
              </w:rPr>
            </w:pPr>
            <w:r w:rsidRPr="002D1C73">
              <w:rPr>
                <w:rFonts w:ascii="Courier New" w:hAnsi="Courier New" w:cs="Courier New"/>
                <w:sz w:val="20"/>
                <w:lang w:val="en-GB"/>
              </w:rPr>
              <w:t>/CN=LFPWYMEU/OU=LFPW/O=LFLF/PRMD=FRANCE/ADMD=ICAO/C=XX/</w:t>
            </w:r>
          </w:p>
        </w:tc>
      </w:tr>
      <w:tr w:rsidR="00EB1148" w:rsidRPr="003D2E70" w14:paraId="409AA913" w14:textId="77777777" w:rsidTr="00E90B8F">
        <w:tc>
          <w:tcPr>
            <w:tcW w:w="2830" w:type="dxa"/>
            <w:tcBorders>
              <w:left w:val="nil"/>
              <w:right w:val="nil"/>
            </w:tcBorders>
          </w:tcPr>
          <w:p w14:paraId="41FA69F0" w14:textId="77777777" w:rsidR="00EB1148" w:rsidRPr="002D1C73" w:rsidRDefault="00EB1148" w:rsidP="001F17DC">
            <w:pPr>
              <w:rPr>
                <w:rFonts w:ascii="Courier New" w:hAnsi="Courier New" w:cs="Courier New"/>
                <w:sz w:val="20"/>
                <w:lang w:val="en-GB"/>
              </w:rPr>
            </w:pPr>
          </w:p>
        </w:tc>
        <w:tc>
          <w:tcPr>
            <w:tcW w:w="7112" w:type="dxa"/>
            <w:tcBorders>
              <w:left w:val="nil"/>
              <w:right w:val="nil"/>
            </w:tcBorders>
          </w:tcPr>
          <w:p w14:paraId="3EBF011E" w14:textId="77777777" w:rsidR="00EB1148" w:rsidRPr="002D1C73" w:rsidRDefault="00EB1148" w:rsidP="001F17DC">
            <w:pPr>
              <w:rPr>
                <w:rFonts w:ascii="Courier New" w:hAnsi="Courier New" w:cs="Courier New"/>
                <w:sz w:val="20"/>
                <w:lang w:val="en-GB"/>
              </w:rPr>
            </w:pPr>
          </w:p>
        </w:tc>
      </w:tr>
      <w:tr w:rsidR="001F17DC" w:rsidRPr="003D2E70" w14:paraId="728821AE" w14:textId="77777777" w:rsidTr="447C51CF">
        <w:tc>
          <w:tcPr>
            <w:tcW w:w="9942" w:type="dxa"/>
            <w:gridSpan w:val="2"/>
            <w:shd w:val="clear" w:color="auto" w:fill="BDD6EE" w:themeFill="accent1" w:themeFillTint="66"/>
          </w:tcPr>
          <w:p w14:paraId="7631E0C0" w14:textId="2928A88C" w:rsidR="001F17DC" w:rsidRPr="002D1C73" w:rsidRDefault="001F17DC" w:rsidP="001F17DC">
            <w:pPr>
              <w:jc w:val="center"/>
              <w:rPr>
                <w:lang w:val="en-GB"/>
              </w:rPr>
            </w:pPr>
            <w:r w:rsidRPr="002D1C73">
              <w:rPr>
                <w:lang w:val="en-GB"/>
              </w:rPr>
              <w:t>ROC Moscow - UUUJ</w:t>
            </w:r>
          </w:p>
        </w:tc>
      </w:tr>
      <w:tr w:rsidR="001F17DC" w:rsidRPr="003D2E70" w14:paraId="4E23A980" w14:textId="77777777" w:rsidTr="447C51CF">
        <w:tc>
          <w:tcPr>
            <w:tcW w:w="9942" w:type="dxa"/>
            <w:gridSpan w:val="2"/>
            <w:shd w:val="clear" w:color="auto" w:fill="E2EFD9" w:themeFill="accent6" w:themeFillTint="33"/>
          </w:tcPr>
          <w:p w14:paraId="6B80FAD5" w14:textId="77777777" w:rsidR="001F17DC" w:rsidRPr="002D1C73" w:rsidRDefault="001F17DC" w:rsidP="001F17DC">
            <w:pPr>
              <w:jc w:val="center"/>
              <w:rPr>
                <w:lang w:val="en-GB"/>
              </w:rPr>
            </w:pPr>
            <w:r w:rsidRPr="002D1C73">
              <w:rPr>
                <w:lang w:val="en-GB"/>
              </w:rPr>
              <w:t>TAC (Traditional Alphanumeric Code form)</w:t>
            </w:r>
          </w:p>
        </w:tc>
      </w:tr>
      <w:tr w:rsidR="001F17DC" w:rsidRPr="003D2E70" w14:paraId="012DCB10" w14:textId="77777777" w:rsidTr="00E90B8F">
        <w:tc>
          <w:tcPr>
            <w:tcW w:w="2830" w:type="dxa"/>
          </w:tcPr>
          <w:p w14:paraId="492A7189" w14:textId="17D6DAAE"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LFPW</w:t>
            </w:r>
            <w:r w:rsidR="00760A47" w:rsidRPr="002D1C73">
              <w:rPr>
                <w:rFonts w:ascii="Courier New" w:hAnsi="Courier New" w:cs="Courier New"/>
                <w:sz w:val="20"/>
                <w:lang w:val="en-GB"/>
              </w:rPr>
              <w:t xml:space="preserve"> </w:t>
            </w:r>
            <w:r w:rsidR="00760A47" w:rsidRPr="002D1C73">
              <w:rPr>
                <w:rFonts w:ascii="Wingdings" w:eastAsia="Wingdings" w:hAnsi="Wingdings" w:cs="Wingdings"/>
                <w:sz w:val="20"/>
                <w:lang w:val="en-GB"/>
              </w:rPr>
              <w:t>è</w:t>
            </w:r>
            <w:r w:rsidR="00760A47" w:rsidRPr="002D1C73">
              <w:rPr>
                <w:rFonts w:ascii="Courier New" w:hAnsi="Courier New" w:cs="Courier New"/>
                <w:sz w:val="20"/>
                <w:lang w:val="en-GB"/>
              </w:rPr>
              <w:t xml:space="preserve"> ROC UUUJ</w:t>
            </w:r>
          </w:p>
        </w:tc>
        <w:tc>
          <w:tcPr>
            <w:tcW w:w="7112" w:type="dxa"/>
          </w:tcPr>
          <w:p w14:paraId="7C526D08" w14:textId="288FF431"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w:t>
            </w:r>
            <w:r w:rsidR="0031508E" w:rsidRPr="002D1C73">
              <w:rPr>
                <w:rFonts w:ascii="Courier New" w:hAnsi="Courier New" w:cs="Courier New"/>
                <w:b/>
                <w:bCs/>
                <w:sz w:val="20"/>
                <w:lang w:val="en-GB"/>
              </w:rPr>
              <w:t>UUUJYZ</w:t>
            </w:r>
            <w:r w:rsidR="00AA2071" w:rsidRPr="002D1C73">
              <w:rPr>
                <w:rFonts w:ascii="Courier New" w:hAnsi="Courier New" w:cs="Courier New"/>
                <w:b/>
                <w:bCs/>
                <w:sz w:val="20"/>
                <w:lang w:val="en-GB"/>
              </w:rPr>
              <w:t>YN</w:t>
            </w:r>
            <w:r w:rsidRPr="002D1C73">
              <w:rPr>
                <w:rFonts w:ascii="Courier New" w:hAnsi="Courier New" w:cs="Courier New"/>
                <w:sz w:val="20"/>
                <w:lang w:val="en-GB"/>
              </w:rPr>
              <w:t>/OU=UUUJ/O=UU/PRMD=RUSSIA/ADMD=ICAO/C=XX/</w:t>
            </w:r>
          </w:p>
        </w:tc>
      </w:tr>
      <w:tr w:rsidR="001F17DC" w:rsidRPr="003D2E70" w14:paraId="6EB62AA9" w14:textId="77777777" w:rsidTr="00E90B8F">
        <w:tc>
          <w:tcPr>
            <w:tcW w:w="2830" w:type="dxa"/>
          </w:tcPr>
          <w:p w14:paraId="54D3E1BA" w14:textId="3597D15F"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LOWM</w:t>
            </w:r>
            <w:r w:rsidR="00CB6F9D" w:rsidRPr="002D1C73">
              <w:rPr>
                <w:rFonts w:ascii="Courier New" w:hAnsi="Courier New" w:cs="Courier New"/>
                <w:sz w:val="20"/>
                <w:lang w:val="en-GB"/>
              </w:rPr>
              <w:t xml:space="preserve"> </w:t>
            </w:r>
            <w:r w:rsidR="00CB6F9D" w:rsidRPr="002D1C73">
              <w:rPr>
                <w:rFonts w:ascii="Wingdings" w:eastAsia="Wingdings" w:hAnsi="Wingdings" w:cs="Wingdings"/>
                <w:sz w:val="20"/>
                <w:lang w:val="en-GB"/>
              </w:rPr>
              <w:t>è</w:t>
            </w:r>
            <w:r w:rsidR="00CB6F9D" w:rsidRPr="002D1C73">
              <w:rPr>
                <w:rFonts w:ascii="Courier New" w:hAnsi="Courier New" w:cs="Courier New"/>
                <w:sz w:val="20"/>
                <w:lang w:val="en-GB"/>
              </w:rPr>
              <w:t xml:space="preserve"> ROC UUUJ</w:t>
            </w:r>
          </w:p>
        </w:tc>
        <w:tc>
          <w:tcPr>
            <w:tcW w:w="7112" w:type="dxa"/>
          </w:tcPr>
          <w:p w14:paraId="5F879042" w14:textId="1C47EDA0"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w:t>
            </w:r>
            <w:r w:rsidR="00497E1A" w:rsidRPr="002D1C73">
              <w:rPr>
                <w:rFonts w:ascii="Courier New" w:hAnsi="Courier New" w:cs="Courier New"/>
                <w:b/>
                <w:bCs/>
                <w:sz w:val="20"/>
                <w:lang w:val="en-GB"/>
              </w:rPr>
              <w:t>UUUJY</w:t>
            </w:r>
            <w:r w:rsidR="00487025" w:rsidRPr="002D1C73">
              <w:rPr>
                <w:rFonts w:ascii="Courier New" w:hAnsi="Courier New" w:cs="Courier New"/>
                <w:b/>
                <w:bCs/>
                <w:sz w:val="20"/>
                <w:lang w:val="en-GB"/>
              </w:rPr>
              <w:t>ZYO</w:t>
            </w:r>
            <w:r w:rsidRPr="002D1C73">
              <w:rPr>
                <w:rFonts w:ascii="Courier New" w:hAnsi="Courier New" w:cs="Courier New"/>
                <w:sz w:val="20"/>
                <w:lang w:val="en-GB"/>
              </w:rPr>
              <w:t>/OU=UUUJ/O=UU/PRMD=RUSSIA/ADMD=ICAO/C=XX/</w:t>
            </w:r>
          </w:p>
        </w:tc>
      </w:tr>
      <w:tr w:rsidR="001F17DC" w:rsidRPr="003D2E70" w14:paraId="5F91469E" w14:textId="77777777" w:rsidTr="00E90B8F">
        <w:tc>
          <w:tcPr>
            <w:tcW w:w="2830" w:type="dxa"/>
          </w:tcPr>
          <w:p w14:paraId="5D8F8ACE" w14:textId="0E73CAE0"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ROC EGGY</w:t>
            </w:r>
            <w:r w:rsidR="00CB6F9D" w:rsidRPr="002D1C73">
              <w:rPr>
                <w:rFonts w:ascii="Courier New" w:hAnsi="Courier New" w:cs="Courier New"/>
                <w:sz w:val="20"/>
                <w:lang w:val="en-GB"/>
              </w:rPr>
              <w:t xml:space="preserve"> </w:t>
            </w:r>
            <w:r w:rsidR="00CB6F9D" w:rsidRPr="002D1C73">
              <w:rPr>
                <w:rFonts w:ascii="Wingdings" w:eastAsia="Wingdings" w:hAnsi="Wingdings" w:cs="Wingdings"/>
                <w:sz w:val="20"/>
                <w:lang w:val="en-GB"/>
              </w:rPr>
              <w:t>è</w:t>
            </w:r>
            <w:r w:rsidR="00CB6F9D" w:rsidRPr="002D1C73">
              <w:rPr>
                <w:rFonts w:ascii="Courier New" w:hAnsi="Courier New" w:cs="Courier New"/>
                <w:sz w:val="20"/>
                <w:lang w:val="en-GB"/>
              </w:rPr>
              <w:t xml:space="preserve"> ROC UUUJ</w:t>
            </w:r>
          </w:p>
        </w:tc>
        <w:tc>
          <w:tcPr>
            <w:tcW w:w="7112" w:type="dxa"/>
          </w:tcPr>
          <w:p w14:paraId="66CCF2F3" w14:textId="0B3AAC40"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w:t>
            </w:r>
            <w:r w:rsidR="00AA2071" w:rsidRPr="002D1C73">
              <w:rPr>
                <w:rFonts w:ascii="Courier New" w:hAnsi="Courier New" w:cs="Courier New"/>
                <w:b/>
                <w:bCs/>
                <w:sz w:val="20"/>
                <w:lang w:val="en-GB"/>
              </w:rPr>
              <w:t>UUUJYZYM</w:t>
            </w:r>
            <w:r w:rsidRPr="002D1C73">
              <w:rPr>
                <w:rFonts w:ascii="Courier New" w:hAnsi="Courier New" w:cs="Courier New"/>
                <w:sz w:val="20"/>
                <w:lang w:val="en-GB"/>
              </w:rPr>
              <w:t>/OU=UUUJ/O=UU/PRMD=RUSSIA/ADMD=ICAO/C=XX/</w:t>
            </w:r>
          </w:p>
        </w:tc>
      </w:tr>
      <w:tr w:rsidR="001F17DC" w:rsidRPr="003D2E70" w14:paraId="12F731DF" w14:textId="77777777" w:rsidTr="00E90B8F">
        <w:tc>
          <w:tcPr>
            <w:tcW w:w="2830" w:type="dxa"/>
          </w:tcPr>
          <w:p w14:paraId="2FC56B4A" w14:textId="64EEC18E" w:rsidR="001F17DC" w:rsidRPr="002D1C73" w:rsidRDefault="00CB6F9D" w:rsidP="001F17DC">
            <w:pPr>
              <w:rPr>
                <w:rFonts w:ascii="Courier New" w:hAnsi="Courier New" w:cs="Courier New"/>
                <w:sz w:val="20"/>
                <w:lang w:val="en-GB"/>
              </w:rPr>
            </w:pPr>
            <w:r w:rsidRPr="002D1C73">
              <w:rPr>
                <w:rFonts w:ascii="Courier New" w:hAnsi="Courier New" w:cs="Courier New"/>
                <w:sz w:val="20"/>
                <w:lang w:val="en-GB"/>
              </w:rPr>
              <w:t xml:space="preserve">NOCs </w:t>
            </w:r>
            <w:r w:rsidR="001F17DC" w:rsidRPr="002D1C73">
              <w:rPr>
                <w:rFonts w:ascii="Courier New" w:hAnsi="Courier New" w:cs="Courier New"/>
                <w:sz w:val="20"/>
                <w:lang w:val="en-GB"/>
              </w:rPr>
              <w:t>AoR</w:t>
            </w:r>
            <w:r w:rsidRPr="002D1C73">
              <w:rPr>
                <w:rFonts w:ascii="Courier New" w:hAnsi="Courier New" w:cs="Courier New"/>
                <w:sz w:val="20"/>
                <w:lang w:val="en-GB"/>
              </w:rPr>
              <w:t xml:space="preserve"> </w:t>
            </w:r>
            <w:r w:rsidRPr="002D1C73">
              <w:rPr>
                <w:rFonts w:ascii="Wingdings" w:eastAsia="Wingdings" w:hAnsi="Wingdings" w:cs="Wingdings"/>
                <w:sz w:val="20"/>
                <w:lang w:val="en-GB"/>
              </w:rPr>
              <w:t>è</w:t>
            </w:r>
            <w:r w:rsidRPr="002D1C73">
              <w:rPr>
                <w:rFonts w:ascii="Courier New" w:hAnsi="Courier New" w:cs="Courier New"/>
                <w:sz w:val="20"/>
                <w:lang w:val="en-GB"/>
              </w:rPr>
              <w:t xml:space="preserve"> ROC UUUJ</w:t>
            </w:r>
          </w:p>
        </w:tc>
        <w:tc>
          <w:tcPr>
            <w:tcW w:w="7112" w:type="dxa"/>
          </w:tcPr>
          <w:p w14:paraId="43B1B19A" w14:textId="5327DAEE" w:rsidR="001F17DC" w:rsidRPr="002D1C73" w:rsidRDefault="001F17DC" w:rsidP="001F17DC">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UUUJ</w:t>
            </w:r>
            <w:r w:rsidRPr="002D1C73">
              <w:rPr>
                <w:rFonts w:ascii="Courier New" w:hAnsi="Courier New" w:cs="Courier New"/>
                <w:sz w:val="20"/>
                <w:highlight w:val="yellow"/>
                <w:lang w:val="en-GB"/>
              </w:rPr>
              <w:t>????</w:t>
            </w:r>
            <w:r w:rsidRPr="002D1C73">
              <w:rPr>
                <w:rFonts w:ascii="Courier New" w:hAnsi="Courier New" w:cs="Courier New"/>
                <w:sz w:val="20"/>
                <w:lang w:val="en-GB"/>
              </w:rPr>
              <w:t>/OU=UUUJ/O=UU/PRMD=RUSSIA/ADMD=ICAO/C=XX/</w:t>
            </w:r>
          </w:p>
        </w:tc>
      </w:tr>
      <w:tr w:rsidR="00487025" w:rsidRPr="003D2E70" w14:paraId="32202166" w14:textId="77777777" w:rsidTr="00E90B8F">
        <w:tc>
          <w:tcPr>
            <w:tcW w:w="2830" w:type="dxa"/>
          </w:tcPr>
          <w:p w14:paraId="3040F215" w14:textId="79D4CF3D"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SVC Msgs</w:t>
            </w:r>
            <w:r w:rsidR="00CB6F9D" w:rsidRPr="002D1C73">
              <w:rPr>
                <w:rFonts w:ascii="Courier New" w:hAnsi="Courier New" w:cs="Courier New"/>
                <w:sz w:val="20"/>
                <w:lang w:val="en-GB"/>
              </w:rPr>
              <w:t xml:space="preserve"> </w:t>
            </w:r>
            <w:r w:rsidR="00CB6F9D" w:rsidRPr="002D1C73">
              <w:rPr>
                <w:rFonts w:ascii="Wingdings" w:eastAsia="Wingdings" w:hAnsi="Wingdings" w:cs="Wingdings"/>
                <w:sz w:val="20"/>
                <w:lang w:val="en-GB"/>
              </w:rPr>
              <w:t>è</w:t>
            </w:r>
            <w:r w:rsidR="00CB6F9D" w:rsidRPr="002D1C73">
              <w:rPr>
                <w:rFonts w:ascii="Courier New" w:hAnsi="Courier New" w:cs="Courier New"/>
                <w:sz w:val="20"/>
                <w:lang w:val="en-GB"/>
              </w:rPr>
              <w:t xml:space="preserve"> ROC UUUJ</w:t>
            </w:r>
          </w:p>
        </w:tc>
        <w:tc>
          <w:tcPr>
            <w:tcW w:w="7112" w:type="dxa"/>
          </w:tcPr>
          <w:p w14:paraId="4693E0B4" w14:textId="741F5616"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/CN=</w:t>
            </w:r>
            <w:r w:rsidRPr="002D1C73">
              <w:rPr>
                <w:rFonts w:ascii="Courier New" w:hAnsi="Courier New" w:cs="Courier New"/>
                <w:b/>
                <w:bCs/>
                <w:sz w:val="20"/>
                <w:lang w:val="en-GB"/>
              </w:rPr>
              <w:t>UUUJ</w:t>
            </w:r>
            <w:r w:rsidRPr="002D1C73">
              <w:rPr>
                <w:rFonts w:ascii="Courier New" w:hAnsi="Courier New" w:cs="Courier New"/>
                <w:sz w:val="20"/>
                <w:highlight w:val="yellow"/>
                <w:lang w:val="en-GB"/>
              </w:rPr>
              <w:t>????</w:t>
            </w:r>
            <w:r w:rsidRPr="002D1C73">
              <w:rPr>
                <w:rFonts w:ascii="Courier New" w:hAnsi="Courier New" w:cs="Courier New"/>
                <w:sz w:val="20"/>
                <w:lang w:val="en-GB"/>
              </w:rPr>
              <w:t>/OU=UUUJ/O=UU/PRMD=RUSSIA/ADMD=ICAO/C=XX/</w:t>
            </w:r>
          </w:p>
        </w:tc>
      </w:tr>
      <w:tr w:rsidR="00487025" w:rsidRPr="003D2E70" w14:paraId="517DE338" w14:textId="77777777" w:rsidTr="447C51CF">
        <w:tc>
          <w:tcPr>
            <w:tcW w:w="9942" w:type="dxa"/>
            <w:gridSpan w:val="2"/>
            <w:shd w:val="clear" w:color="auto" w:fill="E2EFD9" w:themeFill="accent6" w:themeFillTint="33"/>
          </w:tcPr>
          <w:p w14:paraId="15AE0EE3" w14:textId="77777777" w:rsidR="00487025" w:rsidRPr="002D1C73" w:rsidRDefault="00487025" w:rsidP="00487025">
            <w:pPr>
              <w:jc w:val="center"/>
              <w:rPr>
                <w:lang w:val="en-GB"/>
              </w:rPr>
            </w:pPr>
            <w:r w:rsidRPr="002D1C73">
              <w:rPr>
                <w:lang w:val="en-GB"/>
              </w:rPr>
              <w:t>IWXXM (ICAO Weather Exchange Model – Data in GML/XML-format)</w:t>
            </w:r>
          </w:p>
        </w:tc>
      </w:tr>
      <w:tr w:rsidR="00487025" w:rsidRPr="003D2E70" w14:paraId="68D282E4" w14:textId="77777777" w:rsidTr="00E90B8F">
        <w:tc>
          <w:tcPr>
            <w:tcW w:w="2830" w:type="dxa"/>
          </w:tcPr>
          <w:p w14:paraId="6582C37E" w14:textId="71367ECD"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LFPW</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UUUJ</w:t>
            </w:r>
          </w:p>
        </w:tc>
        <w:tc>
          <w:tcPr>
            <w:tcW w:w="7112" w:type="dxa"/>
          </w:tcPr>
          <w:p w14:paraId="6492A50B" w14:textId="52AB8591"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/CN=UUUJYZYY/OU=UUUJ/O=UU/PRMD=RUSSIA/ADMD=ICAO/C=XX/</w:t>
            </w:r>
          </w:p>
        </w:tc>
      </w:tr>
      <w:tr w:rsidR="00487025" w:rsidRPr="003D2E70" w14:paraId="6DAA20CB" w14:textId="77777777" w:rsidTr="00E90B8F">
        <w:tc>
          <w:tcPr>
            <w:tcW w:w="2830" w:type="dxa"/>
          </w:tcPr>
          <w:p w14:paraId="6EF4543E" w14:textId="192FF8B3"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LOWM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UUUJ</w:t>
            </w:r>
          </w:p>
        </w:tc>
        <w:tc>
          <w:tcPr>
            <w:tcW w:w="7112" w:type="dxa"/>
          </w:tcPr>
          <w:p w14:paraId="2E50D28C" w14:textId="6064A984"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/CN=UUUJYZYZ/OU=UUUJ/O=UU/PRMD=RUSSIA/ADMD=ICAO/C=XX/</w:t>
            </w:r>
          </w:p>
        </w:tc>
      </w:tr>
      <w:tr w:rsidR="00487025" w:rsidRPr="003D2E70" w14:paraId="70633283" w14:textId="77777777" w:rsidTr="00E90B8F">
        <w:tc>
          <w:tcPr>
            <w:tcW w:w="2830" w:type="dxa"/>
          </w:tcPr>
          <w:p w14:paraId="32B90714" w14:textId="67880B16"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EGGY</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UUUJ</w:t>
            </w:r>
          </w:p>
        </w:tc>
        <w:tc>
          <w:tcPr>
            <w:tcW w:w="7112" w:type="dxa"/>
          </w:tcPr>
          <w:p w14:paraId="7F516380" w14:textId="691E29ED"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/CN=UUUJYZYP/OU=UUUJ/O=UU/PRMD=RUSSIA/ADMD=ICAO/C=XX/</w:t>
            </w:r>
          </w:p>
        </w:tc>
      </w:tr>
      <w:tr w:rsidR="00487025" w:rsidRPr="003D2E70" w14:paraId="4EC29CC4" w14:textId="77777777" w:rsidTr="00E90B8F">
        <w:tc>
          <w:tcPr>
            <w:tcW w:w="2830" w:type="dxa"/>
          </w:tcPr>
          <w:p w14:paraId="189A229C" w14:textId="453B4842" w:rsidR="00487025" w:rsidRPr="002D1C73" w:rsidRDefault="008148E8" w:rsidP="00487025">
            <w:pPr>
              <w:rPr>
                <w:rFonts w:ascii="Courier New" w:hAnsi="Courier New" w:cs="Courier New"/>
                <w:sz w:val="20"/>
                <w:lang w:val="en-GB"/>
              </w:rPr>
            </w:pPr>
            <w:r w:rsidRPr="002D1C73">
              <w:rPr>
                <w:rFonts w:ascii="Courier New" w:hAnsi="Courier New" w:cs="Courier New"/>
                <w:sz w:val="20"/>
                <w:lang w:val="en-GB"/>
              </w:rPr>
              <w:t xml:space="preserve">NOCs </w:t>
            </w:r>
            <w:r w:rsidR="00487025" w:rsidRPr="002D1C73">
              <w:rPr>
                <w:rFonts w:ascii="Courier New" w:hAnsi="Courier New" w:cs="Courier New"/>
                <w:sz w:val="20"/>
                <w:lang w:val="en-GB"/>
              </w:rPr>
              <w:t>AoR</w:t>
            </w:r>
            <w:r w:rsidRPr="002D1C73">
              <w:rPr>
                <w:rFonts w:ascii="Courier New" w:hAnsi="Courier New" w:cs="Courier New"/>
                <w:sz w:val="20"/>
                <w:lang w:val="en-GB"/>
              </w:rPr>
              <w:t xml:space="preserve"> </w:t>
            </w:r>
            <w:r w:rsidRPr="002D1C73">
              <w:rPr>
                <w:rFonts w:ascii="Wingdings" w:eastAsia="Wingdings" w:hAnsi="Wingdings" w:cs="Wingdings"/>
                <w:sz w:val="20"/>
                <w:lang w:val="en-GB"/>
              </w:rPr>
              <w:t>è</w:t>
            </w:r>
            <w:r w:rsidRPr="002D1C73">
              <w:rPr>
                <w:rFonts w:ascii="Courier New" w:hAnsi="Courier New" w:cs="Courier New"/>
                <w:sz w:val="20"/>
                <w:lang w:val="en-GB"/>
              </w:rPr>
              <w:t xml:space="preserve"> ROC UUUJ</w:t>
            </w:r>
          </w:p>
        </w:tc>
        <w:tc>
          <w:tcPr>
            <w:tcW w:w="7112" w:type="dxa"/>
          </w:tcPr>
          <w:p w14:paraId="6C2E7EC8" w14:textId="75734DA4"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/CN=UUUJ</w:t>
            </w:r>
            <w:r w:rsidRPr="002D1C73">
              <w:rPr>
                <w:rFonts w:ascii="Courier New" w:hAnsi="Courier New" w:cs="Courier New"/>
                <w:sz w:val="20"/>
                <w:highlight w:val="yellow"/>
                <w:lang w:val="en-GB"/>
              </w:rPr>
              <w:t>????</w:t>
            </w:r>
            <w:r w:rsidRPr="002D1C73">
              <w:rPr>
                <w:rFonts w:ascii="Courier New" w:hAnsi="Courier New" w:cs="Courier New"/>
                <w:sz w:val="20"/>
                <w:lang w:val="en-GB"/>
              </w:rPr>
              <w:t>/OU=UUUJ/O=UU/PRMD=RUSSIA/ADMD=ICAO/C=XX/</w:t>
            </w:r>
          </w:p>
        </w:tc>
      </w:tr>
      <w:tr w:rsidR="00487025" w:rsidRPr="003D2E70" w14:paraId="47C849A3" w14:textId="77777777" w:rsidTr="00E90B8F">
        <w:tc>
          <w:tcPr>
            <w:tcW w:w="2830" w:type="dxa"/>
            <w:tcBorders>
              <w:bottom w:val="single" w:sz="4" w:space="0" w:color="auto"/>
            </w:tcBorders>
          </w:tcPr>
          <w:p w14:paraId="1B04EA71" w14:textId="529B48AF"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SVC Msg</w:t>
            </w:r>
            <w:r w:rsidR="008148E8" w:rsidRPr="002D1C73">
              <w:rPr>
                <w:rFonts w:ascii="Courier New" w:hAnsi="Courier New" w:cs="Courier New"/>
                <w:sz w:val="20"/>
                <w:lang w:val="en-GB"/>
              </w:rPr>
              <w:t xml:space="preserve">s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UUUJ</w:t>
            </w:r>
          </w:p>
        </w:tc>
        <w:tc>
          <w:tcPr>
            <w:tcW w:w="7112" w:type="dxa"/>
            <w:tcBorders>
              <w:bottom w:val="single" w:sz="4" w:space="0" w:color="auto"/>
            </w:tcBorders>
          </w:tcPr>
          <w:p w14:paraId="26A29F5C" w14:textId="2A403FD6"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/CN=UUUJ</w:t>
            </w:r>
            <w:r w:rsidRPr="002D1C73">
              <w:rPr>
                <w:rFonts w:ascii="Courier New" w:hAnsi="Courier New" w:cs="Courier New"/>
                <w:sz w:val="20"/>
                <w:highlight w:val="yellow"/>
                <w:lang w:val="en-GB"/>
              </w:rPr>
              <w:t>????</w:t>
            </w:r>
            <w:r w:rsidRPr="002D1C73">
              <w:rPr>
                <w:rFonts w:ascii="Courier New" w:hAnsi="Courier New" w:cs="Courier New"/>
                <w:sz w:val="20"/>
                <w:lang w:val="en-GB"/>
              </w:rPr>
              <w:t>/OU=UUUJ/O=UU/PRMD=RUSSIA/ADMD=ICAO/C=XX/</w:t>
            </w:r>
          </w:p>
        </w:tc>
      </w:tr>
      <w:tr w:rsidR="00487025" w:rsidRPr="003D2E70" w14:paraId="0638AF60" w14:textId="77777777" w:rsidTr="00E90B8F">
        <w:tc>
          <w:tcPr>
            <w:tcW w:w="2830" w:type="dxa"/>
            <w:tcBorders>
              <w:left w:val="nil"/>
              <w:right w:val="nil"/>
            </w:tcBorders>
          </w:tcPr>
          <w:p w14:paraId="56DCABF4" w14:textId="77777777" w:rsidR="00487025" w:rsidRPr="002D1C73" w:rsidRDefault="00487025" w:rsidP="00487025">
            <w:pPr>
              <w:rPr>
                <w:rFonts w:ascii="Courier New" w:hAnsi="Courier New" w:cs="Courier New"/>
                <w:sz w:val="20"/>
                <w:lang w:val="en-GB"/>
              </w:rPr>
            </w:pPr>
          </w:p>
        </w:tc>
        <w:tc>
          <w:tcPr>
            <w:tcW w:w="7112" w:type="dxa"/>
            <w:tcBorders>
              <w:left w:val="nil"/>
              <w:right w:val="nil"/>
            </w:tcBorders>
          </w:tcPr>
          <w:p w14:paraId="6ABD9637" w14:textId="77777777" w:rsidR="00487025" w:rsidRPr="002D1C73" w:rsidRDefault="00487025" w:rsidP="00487025">
            <w:pPr>
              <w:rPr>
                <w:rFonts w:ascii="Courier New" w:hAnsi="Courier New" w:cs="Courier New"/>
                <w:sz w:val="20"/>
                <w:highlight w:val="yellow"/>
                <w:lang w:val="en-GB"/>
              </w:rPr>
            </w:pPr>
          </w:p>
        </w:tc>
      </w:tr>
      <w:tr w:rsidR="00487025" w:rsidRPr="003D2E70" w14:paraId="0C8417EC" w14:textId="77777777" w:rsidTr="447C51CF">
        <w:tc>
          <w:tcPr>
            <w:tcW w:w="9942" w:type="dxa"/>
            <w:gridSpan w:val="2"/>
            <w:shd w:val="clear" w:color="auto" w:fill="BDD6EE" w:themeFill="accent1" w:themeFillTint="66"/>
          </w:tcPr>
          <w:p w14:paraId="68B540CE" w14:textId="2C10F1B3" w:rsidR="00487025" w:rsidRPr="002D1C73" w:rsidRDefault="00487025" w:rsidP="00487025">
            <w:pPr>
              <w:jc w:val="center"/>
              <w:rPr>
                <w:lang w:val="en-GB"/>
              </w:rPr>
            </w:pPr>
            <w:r w:rsidRPr="002D1C73">
              <w:rPr>
                <w:lang w:val="en-GB"/>
              </w:rPr>
              <w:t>ROC/IROG London - EGGY</w:t>
            </w:r>
          </w:p>
        </w:tc>
      </w:tr>
      <w:tr w:rsidR="00487025" w:rsidRPr="003D2E70" w14:paraId="22D0021D" w14:textId="77777777" w:rsidTr="447C51CF">
        <w:tc>
          <w:tcPr>
            <w:tcW w:w="9942" w:type="dxa"/>
            <w:gridSpan w:val="2"/>
            <w:shd w:val="clear" w:color="auto" w:fill="E2EFD9" w:themeFill="accent6" w:themeFillTint="33"/>
          </w:tcPr>
          <w:p w14:paraId="42968097" w14:textId="77777777" w:rsidR="00487025" w:rsidRPr="002D1C73" w:rsidRDefault="00487025" w:rsidP="00487025">
            <w:pPr>
              <w:jc w:val="center"/>
              <w:rPr>
                <w:lang w:val="en-GB"/>
              </w:rPr>
            </w:pPr>
            <w:r w:rsidRPr="002D1C73">
              <w:rPr>
                <w:lang w:val="en-GB"/>
              </w:rPr>
              <w:t>TAC (Traditional Alphanumeric Code form)</w:t>
            </w:r>
          </w:p>
        </w:tc>
      </w:tr>
      <w:tr w:rsidR="00487025" w:rsidRPr="003D2E70" w14:paraId="3F513527" w14:textId="77777777" w:rsidTr="00E90B8F">
        <w:tc>
          <w:tcPr>
            <w:tcW w:w="2830" w:type="dxa"/>
          </w:tcPr>
          <w:p w14:paraId="20EDE389" w14:textId="211527A9"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LFPW</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613EBFCE" w14:textId="6B4E5B39"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EGZZMTOU</w:t>
            </w:r>
            <w:r w:rsidRPr="002D1C73">
              <w:rPr>
                <w:rFonts w:ascii="Courier New" w:hAnsi="Courier New" w:cs="Courier New"/>
                <w:sz w:val="20"/>
                <w:lang w:val="en-GB"/>
              </w:rPr>
              <w:t>/O=AFTN/PRMD=EG/ADMD=ICAO/C=XX/</w:t>
            </w:r>
          </w:p>
        </w:tc>
      </w:tr>
      <w:tr w:rsidR="00487025" w:rsidRPr="003D2E70" w14:paraId="3D5372EC" w14:textId="77777777" w:rsidTr="00E90B8F">
        <w:tc>
          <w:tcPr>
            <w:tcW w:w="2830" w:type="dxa"/>
          </w:tcPr>
          <w:p w14:paraId="2970E18D" w14:textId="439F4ABF"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LOWM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6A89A387" w14:textId="68DF65A1"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EGZZMVIE</w:t>
            </w:r>
            <w:r w:rsidRPr="002D1C73">
              <w:rPr>
                <w:rFonts w:ascii="Courier New" w:hAnsi="Courier New" w:cs="Courier New"/>
                <w:sz w:val="20"/>
                <w:lang w:val="en-GB"/>
              </w:rPr>
              <w:t>/O=AFTN/PRMD=EG/ADMD=ICAO/C=XX/</w:t>
            </w:r>
          </w:p>
        </w:tc>
      </w:tr>
      <w:tr w:rsidR="00487025" w:rsidRPr="003D2E70" w14:paraId="75AB80A7" w14:textId="77777777" w:rsidTr="00E90B8F">
        <w:tc>
          <w:tcPr>
            <w:tcW w:w="2830" w:type="dxa"/>
          </w:tcPr>
          <w:p w14:paraId="456C8B65" w14:textId="51035EBF"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UUUJ</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702C7C5A" w14:textId="06A3A28A"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EGZZMMOS</w:t>
            </w:r>
            <w:r w:rsidRPr="002D1C73">
              <w:rPr>
                <w:rFonts w:ascii="Courier New" w:hAnsi="Courier New" w:cs="Courier New"/>
                <w:sz w:val="20"/>
                <w:lang w:val="en-GB"/>
              </w:rPr>
              <w:t>/O=AFTN/PRMD=EG/ADMD=ICAO/C=XX/</w:t>
            </w:r>
          </w:p>
        </w:tc>
      </w:tr>
      <w:tr w:rsidR="00487025" w:rsidRPr="003D2E70" w14:paraId="78010BCB" w14:textId="77777777" w:rsidTr="00E90B8F">
        <w:tc>
          <w:tcPr>
            <w:tcW w:w="2830" w:type="dxa"/>
          </w:tcPr>
          <w:p w14:paraId="0381BD74" w14:textId="0956ABAB"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ASI</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234DBAB9" w14:textId="77777777"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EGZZMASI</w:t>
            </w:r>
            <w:r w:rsidRPr="002D1C73">
              <w:rPr>
                <w:rFonts w:ascii="Courier New" w:hAnsi="Courier New" w:cs="Courier New"/>
                <w:sz w:val="20"/>
                <w:lang w:val="en-GB"/>
              </w:rPr>
              <w:t>/O=AFTN/PRMD=EG/ADMD=ICAO/C=XX/</w:t>
            </w:r>
          </w:p>
        </w:tc>
      </w:tr>
      <w:tr w:rsidR="00487025" w:rsidRPr="003D2E70" w14:paraId="48C8D5D0" w14:textId="77777777" w:rsidTr="00E90B8F">
        <w:tc>
          <w:tcPr>
            <w:tcW w:w="2830" w:type="dxa"/>
          </w:tcPr>
          <w:p w14:paraId="49BE91BA" w14:textId="5D047046"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CAR</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2EE9575A" w14:textId="77777777"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EGZZMCAR</w:t>
            </w:r>
            <w:r w:rsidRPr="002D1C73">
              <w:rPr>
                <w:rFonts w:ascii="Courier New" w:hAnsi="Courier New" w:cs="Courier New"/>
                <w:sz w:val="20"/>
                <w:lang w:val="en-GB"/>
              </w:rPr>
              <w:t>/O=AFTN/PRMD=EG/ADMD=ICAO/C=XX/</w:t>
            </w:r>
          </w:p>
        </w:tc>
      </w:tr>
      <w:tr w:rsidR="00487025" w:rsidRPr="003D2E70" w14:paraId="4B4FF96D" w14:textId="77777777" w:rsidTr="00E90B8F">
        <w:tc>
          <w:tcPr>
            <w:tcW w:w="2830" w:type="dxa"/>
          </w:tcPr>
          <w:p w14:paraId="30F1F4EE" w14:textId="0E540D44"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NAM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4D4E2E38" w14:textId="751F9BA5"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EGZZMNAM</w:t>
            </w:r>
            <w:r w:rsidRPr="002D1C73">
              <w:rPr>
                <w:rFonts w:ascii="Courier New" w:hAnsi="Courier New" w:cs="Courier New"/>
                <w:sz w:val="20"/>
                <w:lang w:val="en-GB"/>
              </w:rPr>
              <w:t>/O=AFTN/PRMD=EG/ADMD=ICAO/C=XX/</w:t>
            </w:r>
          </w:p>
        </w:tc>
      </w:tr>
      <w:tr w:rsidR="00487025" w:rsidRPr="003D2E70" w14:paraId="468B6B8D" w14:textId="77777777" w:rsidTr="00E90B8F">
        <w:tc>
          <w:tcPr>
            <w:tcW w:w="2830" w:type="dxa"/>
          </w:tcPr>
          <w:p w14:paraId="4F737F87" w14:textId="498DA964"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NAT</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1CF0376F" w14:textId="5AED0C7A"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EGZZMNAT</w:t>
            </w:r>
            <w:r w:rsidRPr="002D1C73">
              <w:rPr>
                <w:rFonts w:ascii="Courier New" w:hAnsi="Courier New" w:cs="Courier New"/>
                <w:sz w:val="20"/>
                <w:lang w:val="en-GB"/>
              </w:rPr>
              <w:t>/O=AFTN/PRMD=EG/ADMD=ICAO/C=XX/</w:t>
            </w:r>
          </w:p>
        </w:tc>
      </w:tr>
      <w:tr w:rsidR="00487025" w:rsidRPr="003D2E70" w14:paraId="029B45E2" w14:textId="77777777" w:rsidTr="00E90B8F">
        <w:tc>
          <w:tcPr>
            <w:tcW w:w="2830" w:type="dxa"/>
          </w:tcPr>
          <w:p w14:paraId="45AFC51F" w14:textId="5AA84A4D"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SAM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032A235D" w14:textId="3442593C"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EGZZMSAM</w:t>
            </w:r>
            <w:r w:rsidRPr="002D1C73">
              <w:rPr>
                <w:rFonts w:ascii="Courier New" w:hAnsi="Courier New" w:cs="Courier New"/>
                <w:sz w:val="20"/>
                <w:lang w:val="en-GB"/>
              </w:rPr>
              <w:t>/O=AFTN/PRMD=EG/ADMD=ICAO/C=XX/</w:t>
            </w:r>
          </w:p>
        </w:tc>
      </w:tr>
      <w:tr w:rsidR="00487025" w:rsidRPr="003D2E70" w14:paraId="5C68D024" w14:textId="77777777" w:rsidTr="00E90B8F">
        <w:tc>
          <w:tcPr>
            <w:tcW w:w="2830" w:type="dxa"/>
          </w:tcPr>
          <w:p w14:paraId="6DA9CBF9" w14:textId="0537582C" w:rsidR="00487025" w:rsidRPr="002D1C73" w:rsidRDefault="008148E8" w:rsidP="00487025">
            <w:pPr>
              <w:rPr>
                <w:rFonts w:ascii="Courier New" w:hAnsi="Courier New" w:cs="Courier New"/>
                <w:sz w:val="20"/>
                <w:lang w:val="en-GB"/>
              </w:rPr>
            </w:pPr>
            <w:r w:rsidRPr="002D1C73">
              <w:rPr>
                <w:rFonts w:ascii="Courier New" w:hAnsi="Courier New" w:cs="Courier New"/>
                <w:sz w:val="20"/>
                <w:lang w:val="en-GB"/>
              </w:rPr>
              <w:t xml:space="preserve">NOCs </w:t>
            </w:r>
            <w:r w:rsidR="00487025" w:rsidRPr="002D1C73">
              <w:rPr>
                <w:rFonts w:ascii="Courier New" w:hAnsi="Courier New" w:cs="Courier New"/>
                <w:sz w:val="20"/>
                <w:lang w:val="en-GB"/>
              </w:rPr>
              <w:t>AoR</w:t>
            </w:r>
            <w:r w:rsidRPr="002D1C73">
              <w:rPr>
                <w:rFonts w:ascii="Courier New" w:hAnsi="Courier New" w:cs="Courier New"/>
                <w:sz w:val="20"/>
                <w:lang w:val="en-GB"/>
              </w:rPr>
              <w:t xml:space="preserve"> </w:t>
            </w:r>
            <w:r w:rsidRPr="002D1C73">
              <w:rPr>
                <w:rFonts w:ascii="Wingdings" w:eastAsia="Wingdings" w:hAnsi="Wingdings" w:cs="Wingdings"/>
                <w:sz w:val="20"/>
                <w:lang w:val="en-GB"/>
              </w:rPr>
              <w:t>è</w:t>
            </w:r>
            <w:r w:rsidRPr="002D1C73">
              <w:rPr>
                <w:rFonts w:ascii="Courier New" w:hAnsi="Courier New" w:cs="Courier New"/>
                <w:sz w:val="20"/>
                <w:lang w:val="en-GB"/>
              </w:rPr>
              <w:t xml:space="preserve"> ROC EGGY</w:t>
            </w:r>
          </w:p>
        </w:tc>
        <w:tc>
          <w:tcPr>
            <w:tcW w:w="7112" w:type="dxa"/>
          </w:tcPr>
          <w:p w14:paraId="260301CD" w14:textId="331DEF5E"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Pr="002D1C73">
              <w:rPr>
                <w:rFonts w:ascii="Courier New" w:hAnsi="Courier New" w:cs="Courier New"/>
                <w:b/>
                <w:bCs/>
                <w:sz w:val="20"/>
                <w:lang w:val="en-GB"/>
              </w:rPr>
              <w:t>EGZZWPXX</w:t>
            </w:r>
            <w:r w:rsidRPr="002D1C73">
              <w:rPr>
                <w:rFonts w:ascii="Courier New" w:hAnsi="Courier New" w:cs="Courier New"/>
                <w:sz w:val="20"/>
                <w:lang w:val="en-GB"/>
              </w:rPr>
              <w:t>/O=AFTN/PRMD=EG/ADMD=ICAO/C=XX/</w:t>
            </w:r>
          </w:p>
        </w:tc>
      </w:tr>
      <w:tr w:rsidR="00487025" w:rsidRPr="003D2E70" w14:paraId="075B26CF" w14:textId="77777777" w:rsidTr="00E90B8F">
        <w:tc>
          <w:tcPr>
            <w:tcW w:w="2830" w:type="dxa"/>
          </w:tcPr>
          <w:p w14:paraId="16EAE583" w14:textId="1144DA58"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SVC Msgs</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4C7388FD" w14:textId="19791AFE"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w:t>
            </w:r>
            <w:r w:rsidR="00C66EED" w:rsidRPr="002D1C73">
              <w:rPr>
                <w:rFonts w:ascii="Courier New" w:hAnsi="Courier New" w:cs="Courier New"/>
                <w:b/>
                <w:bCs/>
                <w:sz w:val="20"/>
                <w:lang w:val="en-GB"/>
              </w:rPr>
              <w:t>EGGYYFAX</w:t>
            </w:r>
            <w:r w:rsidRPr="002D1C73">
              <w:rPr>
                <w:rFonts w:ascii="Courier New" w:hAnsi="Courier New" w:cs="Courier New"/>
                <w:sz w:val="20"/>
                <w:lang w:val="en-GB"/>
              </w:rPr>
              <w:t>/O=AFTN/PRMD=EG/ADMD=ICAO/C=XX/</w:t>
            </w:r>
          </w:p>
        </w:tc>
      </w:tr>
      <w:tr w:rsidR="00487025" w:rsidRPr="003D2E70" w14:paraId="61CF59D7" w14:textId="77777777" w:rsidTr="447C51CF">
        <w:tc>
          <w:tcPr>
            <w:tcW w:w="9942" w:type="dxa"/>
            <w:gridSpan w:val="2"/>
            <w:shd w:val="clear" w:color="auto" w:fill="E2EFD9" w:themeFill="accent6" w:themeFillTint="33"/>
          </w:tcPr>
          <w:p w14:paraId="4EEC7EF5" w14:textId="77777777" w:rsidR="00487025" w:rsidRPr="002D1C73" w:rsidRDefault="00487025" w:rsidP="00487025">
            <w:pPr>
              <w:jc w:val="center"/>
              <w:rPr>
                <w:lang w:val="en-GB"/>
              </w:rPr>
            </w:pPr>
            <w:r w:rsidRPr="002D1C73">
              <w:rPr>
                <w:lang w:val="en-GB"/>
              </w:rPr>
              <w:t>IWXXM (ICAO Weather Exchange Model – Data in GML/XML-format)</w:t>
            </w:r>
          </w:p>
        </w:tc>
      </w:tr>
      <w:tr w:rsidR="00487025" w:rsidRPr="003D2E70" w14:paraId="730735ED" w14:textId="77777777" w:rsidTr="00E90B8F">
        <w:tc>
          <w:tcPr>
            <w:tcW w:w="2830" w:type="dxa"/>
          </w:tcPr>
          <w:p w14:paraId="6AB668F7" w14:textId="560D3E84"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LFPW</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72E5C017" w14:textId="4C43326A"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/OU=EGZZXTOU/O=AFTN/PRMD=EG/ADMD=ICAO/C=XX/</w:t>
            </w:r>
          </w:p>
        </w:tc>
      </w:tr>
      <w:tr w:rsidR="00487025" w:rsidRPr="003D2E70" w14:paraId="291AE977" w14:textId="77777777" w:rsidTr="00E90B8F">
        <w:tc>
          <w:tcPr>
            <w:tcW w:w="2830" w:type="dxa"/>
          </w:tcPr>
          <w:p w14:paraId="76ACC3CC" w14:textId="5524294A"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LOWM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5CE06F4E" w14:textId="61DA34C6"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/OU=EGZZXVIE/O=AFTN/PRMD=EG/ADMD=ICAO/C=XX/</w:t>
            </w:r>
          </w:p>
        </w:tc>
      </w:tr>
      <w:tr w:rsidR="00487025" w:rsidRPr="003D2E70" w14:paraId="257916BC" w14:textId="77777777" w:rsidTr="00E90B8F">
        <w:tc>
          <w:tcPr>
            <w:tcW w:w="2830" w:type="dxa"/>
          </w:tcPr>
          <w:p w14:paraId="087B43D0" w14:textId="6750E5D4"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ROC UUUJ</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7BE54445" w14:textId="57E0B059"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/OU=EGZZXMOS/O=AFTN/PRMD=EG/ADMD=ICAO/C=XX/</w:t>
            </w:r>
          </w:p>
        </w:tc>
      </w:tr>
      <w:tr w:rsidR="00487025" w:rsidRPr="003D2E70" w14:paraId="3A43E4A2" w14:textId="77777777" w:rsidTr="00E90B8F">
        <w:tc>
          <w:tcPr>
            <w:tcW w:w="2830" w:type="dxa"/>
          </w:tcPr>
          <w:p w14:paraId="32BA8C3E" w14:textId="258DF013"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ASI</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39A2EBFC" w14:textId="6B47CECF"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/OU=EGZZXASI/O=AFTN/PRMD=EG/ADMD=ICAO/C=XX/</w:t>
            </w:r>
          </w:p>
        </w:tc>
      </w:tr>
      <w:tr w:rsidR="00487025" w:rsidRPr="003D2E70" w14:paraId="2AC83142" w14:textId="77777777" w:rsidTr="00E90B8F">
        <w:tc>
          <w:tcPr>
            <w:tcW w:w="2830" w:type="dxa"/>
          </w:tcPr>
          <w:p w14:paraId="59A6FCA2" w14:textId="513FDE9F"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CAR</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7636AE43" w14:textId="6F1BC088"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/OU=EGZZXCAR/O=AFTN/PRMD=EG/ADMD=ICAO/C=XX/</w:t>
            </w:r>
          </w:p>
        </w:tc>
      </w:tr>
      <w:tr w:rsidR="00487025" w:rsidRPr="003D2E70" w14:paraId="228A96D8" w14:textId="77777777" w:rsidTr="00E90B8F">
        <w:tc>
          <w:tcPr>
            <w:tcW w:w="2830" w:type="dxa"/>
          </w:tcPr>
          <w:p w14:paraId="5D1680A0" w14:textId="1A4C4BD0"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NAM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43515730" w14:textId="60713AAB"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/OU=EGZZXNAM/O=AFTN/PRMD=EG/ADMD=ICAO/C=XX/</w:t>
            </w:r>
          </w:p>
        </w:tc>
      </w:tr>
      <w:tr w:rsidR="00487025" w:rsidRPr="003D2E70" w14:paraId="0DE66938" w14:textId="77777777" w:rsidTr="00E90B8F">
        <w:tc>
          <w:tcPr>
            <w:tcW w:w="2830" w:type="dxa"/>
          </w:tcPr>
          <w:p w14:paraId="39C99E1B" w14:textId="7C051A10"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NAT</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06C35026" w14:textId="44B4CFB8"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/OU=EGZZXNAT/O=AFTN/PRMD=EG/ADMD=ICAO/C=XX/</w:t>
            </w:r>
          </w:p>
        </w:tc>
      </w:tr>
      <w:tr w:rsidR="00487025" w:rsidRPr="003D2E70" w14:paraId="1EA7555D" w14:textId="77777777" w:rsidTr="00E90B8F">
        <w:tc>
          <w:tcPr>
            <w:tcW w:w="2830" w:type="dxa"/>
          </w:tcPr>
          <w:p w14:paraId="5B5F51A6" w14:textId="6AC5DE28"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IROG SAM</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IROG EGGY</w:t>
            </w:r>
          </w:p>
        </w:tc>
        <w:tc>
          <w:tcPr>
            <w:tcW w:w="7112" w:type="dxa"/>
          </w:tcPr>
          <w:p w14:paraId="72CC3201" w14:textId="5AE0F4A3"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/OU=EGZZXSAM/O=AFTN/PRMD=EG/ADMD=ICAO/C=XX/</w:t>
            </w:r>
          </w:p>
        </w:tc>
      </w:tr>
      <w:tr w:rsidR="00487025" w:rsidRPr="003D2E70" w14:paraId="1B408D4D" w14:textId="77777777" w:rsidTr="00E90B8F">
        <w:tc>
          <w:tcPr>
            <w:tcW w:w="2830" w:type="dxa"/>
          </w:tcPr>
          <w:p w14:paraId="14829426" w14:textId="43E89898" w:rsidR="00487025" w:rsidRPr="002D1C73" w:rsidRDefault="008148E8" w:rsidP="00487025">
            <w:pPr>
              <w:rPr>
                <w:rFonts w:ascii="Courier New" w:hAnsi="Courier New" w:cs="Courier New"/>
                <w:sz w:val="20"/>
                <w:lang w:val="en-GB"/>
              </w:rPr>
            </w:pPr>
            <w:r w:rsidRPr="002D1C73">
              <w:rPr>
                <w:rFonts w:ascii="Courier New" w:hAnsi="Courier New" w:cs="Courier New"/>
                <w:sz w:val="20"/>
                <w:lang w:val="en-GB"/>
              </w:rPr>
              <w:t xml:space="preserve">NOCs </w:t>
            </w:r>
            <w:r w:rsidR="00487025" w:rsidRPr="002D1C73">
              <w:rPr>
                <w:rFonts w:ascii="Courier New" w:hAnsi="Courier New" w:cs="Courier New"/>
                <w:sz w:val="20"/>
                <w:lang w:val="en-GB"/>
              </w:rPr>
              <w:t>AoR</w:t>
            </w:r>
            <w:r w:rsidRPr="002D1C73">
              <w:rPr>
                <w:rFonts w:ascii="Courier New" w:hAnsi="Courier New" w:cs="Courier New"/>
                <w:sz w:val="20"/>
                <w:lang w:val="en-GB"/>
              </w:rPr>
              <w:t xml:space="preserve"> </w:t>
            </w:r>
            <w:r w:rsidRPr="002D1C73">
              <w:rPr>
                <w:rFonts w:ascii="Wingdings" w:eastAsia="Wingdings" w:hAnsi="Wingdings" w:cs="Wingdings"/>
                <w:sz w:val="20"/>
                <w:lang w:val="en-GB"/>
              </w:rPr>
              <w:t>è</w:t>
            </w:r>
            <w:r w:rsidRPr="002D1C73">
              <w:rPr>
                <w:rFonts w:ascii="Courier New" w:hAnsi="Courier New" w:cs="Courier New"/>
                <w:sz w:val="20"/>
                <w:lang w:val="en-GB"/>
              </w:rPr>
              <w:t xml:space="preserve"> ROC EGGY</w:t>
            </w:r>
          </w:p>
        </w:tc>
        <w:tc>
          <w:tcPr>
            <w:tcW w:w="7112" w:type="dxa"/>
          </w:tcPr>
          <w:p w14:paraId="707A3498" w14:textId="3A33E737"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/OU=EGZZ</w:t>
            </w:r>
            <w:r w:rsidRPr="002D1C73">
              <w:rPr>
                <w:rFonts w:ascii="Courier New" w:hAnsi="Courier New" w:cs="Courier New"/>
                <w:sz w:val="20"/>
                <w:highlight w:val="yellow"/>
                <w:lang w:val="en-GB"/>
              </w:rPr>
              <w:t>????</w:t>
            </w:r>
            <w:r w:rsidRPr="002D1C73">
              <w:rPr>
                <w:rFonts w:ascii="Courier New" w:hAnsi="Courier New" w:cs="Courier New"/>
                <w:sz w:val="20"/>
                <w:lang w:val="en-GB"/>
              </w:rPr>
              <w:t>/O=AFTN/PRMD=EG/ADMD=ICAO/C=XX/</w:t>
            </w:r>
          </w:p>
        </w:tc>
      </w:tr>
      <w:tr w:rsidR="00487025" w:rsidRPr="003D2E70" w14:paraId="7ED16D16" w14:textId="77777777" w:rsidTr="00E90B8F">
        <w:tc>
          <w:tcPr>
            <w:tcW w:w="2830" w:type="dxa"/>
          </w:tcPr>
          <w:p w14:paraId="167993F9" w14:textId="595AFC50"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SVC Msgs</w:t>
            </w:r>
            <w:r w:rsidR="008148E8" w:rsidRPr="002D1C73">
              <w:rPr>
                <w:rFonts w:ascii="Courier New" w:hAnsi="Courier New" w:cs="Courier New"/>
                <w:sz w:val="20"/>
                <w:lang w:val="en-GB"/>
              </w:rPr>
              <w:t xml:space="preserve"> </w:t>
            </w:r>
            <w:r w:rsidR="008148E8" w:rsidRPr="002D1C73">
              <w:rPr>
                <w:rFonts w:ascii="Wingdings" w:eastAsia="Wingdings" w:hAnsi="Wingdings" w:cs="Wingdings"/>
                <w:sz w:val="20"/>
                <w:lang w:val="en-GB"/>
              </w:rPr>
              <w:t>è</w:t>
            </w:r>
            <w:r w:rsidR="008148E8" w:rsidRPr="002D1C73">
              <w:rPr>
                <w:rFonts w:ascii="Courier New" w:hAnsi="Courier New" w:cs="Courier New"/>
                <w:sz w:val="20"/>
                <w:lang w:val="en-GB"/>
              </w:rPr>
              <w:t xml:space="preserve"> ROC EGGY</w:t>
            </w:r>
          </w:p>
        </w:tc>
        <w:tc>
          <w:tcPr>
            <w:tcW w:w="7112" w:type="dxa"/>
          </w:tcPr>
          <w:p w14:paraId="512E787E" w14:textId="128E769C" w:rsidR="00487025" w:rsidRPr="002D1C73" w:rsidRDefault="00487025" w:rsidP="00487025">
            <w:pPr>
              <w:rPr>
                <w:rFonts w:ascii="Courier New" w:hAnsi="Courier New" w:cs="Courier New"/>
                <w:sz w:val="20"/>
                <w:lang w:val="en-GB"/>
              </w:rPr>
            </w:pPr>
            <w:r w:rsidRPr="002D1C73">
              <w:rPr>
                <w:rFonts w:ascii="Courier New" w:hAnsi="Courier New" w:cs="Courier New"/>
                <w:sz w:val="20"/>
                <w:lang w:val="en-GB"/>
              </w:rPr>
              <w:t>/OU=EG</w:t>
            </w:r>
            <w:r w:rsidR="00825D16" w:rsidRPr="002D1C73">
              <w:rPr>
                <w:rFonts w:ascii="Courier New" w:hAnsi="Courier New" w:cs="Courier New"/>
                <w:sz w:val="20"/>
                <w:lang w:val="en-GB"/>
              </w:rPr>
              <w:t>GYYFAX</w:t>
            </w:r>
            <w:r w:rsidRPr="002D1C73">
              <w:rPr>
                <w:rFonts w:ascii="Courier New" w:hAnsi="Courier New" w:cs="Courier New"/>
                <w:sz w:val="20"/>
                <w:lang w:val="en-GB"/>
              </w:rPr>
              <w:t>/O=AFTN/PRMD=EG/ADMD=ICAO/C=XX/</w:t>
            </w:r>
          </w:p>
        </w:tc>
      </w:tr>
    </w:tbl>
    <w:p w14:paraId="31A75D8F" w14:textId="77777777" w:rsidR="00F353D9" w:rsidRPr="002D1C73" w:rsidRDefault="00F353D9" w:rsidP="00F353D9">
      <w:pPr>
        <w:rPr>
          <w:lang w:val="en-GB"/>
        </w:rPr>
      </w:pPr>
    </w:p>
    <w:p w14:paraId="167423F0" w14:textId="5A460132" w:rsidR="00BA3239" w:rsidRPr="002D1C73" w:rsidRDefault="00BA3239" w:rsidP="009D6579">
      <w:pPr>
        <w:pStyle w:val="DOC018-App-Text-1"/>
        <w:numPr>
          <w:ilvl w:val="0"/>
          <w:numId w:val="0"/>
        </w:numPr>
        <w:ind w:left="864"/>
      </w:pPr>
    </w:p>
    <w:bookmarkEnd w:id="19087"/>
    <w:p w14:paraId="332581AE" w14:textId="678120C7" w:rsidR="00AD5870" w:rsidRPr="002D1C73" w:rsidRDefault="00AD5870">
      <w:pPr>
        <w:jc w:val="left"/>
        <w:rPr>
          <w:lang w:val="en-GB"/>
        </w:rPr>
        <w:sectPr w:rsidR="00AD5870" w:rsidRPr="002D1C73" w:rsidSect="001031BC">
          <w:headerReference w:type="even" r:id="rId42"/>
          <w:headerReference w:type="default" r:id="rId43"/>
          <w:headerReference w:type="first" r:id="rId44"/>
          <w:pgSz w:w="11906" w:h="16838"/>
          <w:pgMar w:top="1134" w:right="1418" w:bottom="1134" w:left="1418" w:header="709" w:footer="709" w:gutter="0"/>
          <w:cols w:space="708"/>
          <w:docGrid w:linePitch="360"/>
        </w:sectPr>
      </w:pPr>
    </w:p>
    <w:p w14:paraId="40ECCE3F" w14:textId="77777777" w:rsidR="00BA3239" w:rsidRPr="002D1C73" w:rsidRDefault="00DA669A" w:rsidP="009D6579">
      <w:pPr>
        <w:pStyle w:val="DOC018-APP-1"/>
      </w:pPr>
      <w:bookmarkStart w:id="19338" w:name="_Toc17118262"/>
      <w:bookmarkStart w:id="19339" w:name="_Toc203991733"/>
      <w:bookmarkStart w:id="19340" w:name="AppF"/>
      <w:r w:rsidRPr="002D1C73">
        <w:t xml:space="preserve">APPENDIX F - </w:t>
      </w:r>
      <w:r w:rsidR="002D6768" w:rsidRPr="002D1C73">
        <w:t>OPMET Performance Indices</w:t>
      </w:r>
      <w:bookmarkEnd w:id="19338"/>
      <w:bookmarkEnd w:id="19339"/>
    </w:p>
    <w:p w14:paraId="57B11F27" w14:textId="77777777" w:rsidR="002D6768" w:rsidRPr="002D1C73" w:rsidRDefault="002D6768" w:rsidP="003D7AF4">
      <w:pPr>
        <w:tabs>
          <w:tab w:val="left" w:pos="360"/>
          <w:tab w:val="left" w:pos="900"/>
          <w:tab w:val="left" w:pos="1440"/>
          <w:tab w:val="right" w:leader="dot" w:pos="8640"/>
          <w:tab w:val="right" w:pos="9360"/>
        </w:tabs>
        <w:ind w:right="540"/>
        <w:rPr>
          <w:lang w:val="en-GB"/>
        </w:rPr>
      </w:pPr>
    </w:p>
    <w:p w14:paraId="4104F3F5" w14:textId="4E4CA24B" w:rsidR="001B2FB2" w:rsidRPr="002D1C73" w:rsidRDefault="001B2FB2">
      <w:pPr>
        <w:pStyle w:val="DOC018-App-2"/>
        <w:numPr>
          <w:ilvl w:val="0"/>
          <w:numId w:val="90"/>
        </w:numPr>
      </w:pPr>
      <w:bookmarkStart w:id="19341" w:name="_Toc504037865"/>
      <w:bookmarkStart w:id="19342" w:name="_Toc428863000"/>
      <w:bookmarkStart w:id="19343" w:name="_Toc17118263"/>
      <w:r w:rsidRPr="002D1C73">
        <w:t>Introduction Performance Index Calculation</w:t>
      </w:r>
      <w:bookmarkEnd w:id="19341"/>
      <w:bookmarkEnd w:id="19342"/>
      <w:bookmarkEnd w:id="19343"/>
    </w:p>
    <w:p w14:paraId="760FE135" w14:textId="77777777" w:rsidR="001B2FB2" w:rsidRPr="002D1C73" w:rsidRDefault="001B2FB2" w:rsidP="001B2FB2">
      <w:pPr>
        <w:autoSpaceDE w:val="0"/>
        <w:autoSpaceDN w:val="0"/>
        <w:adjustRightInd w:val="0"/>
        <w:ind w:left="900"/>
        <w:rPr>
          <w:b/>
          <w:bCs/>
          <w:szCs w:val="28"/>
          <w:lang w:val="en-GB"/>
        </w:rPr>
      </w:pPr>
    </w:p>
    <w:p w14:paraId="5A3F9AF9" w14:textId="51682230" w:rsidR="001B2FB2" w:rsidRPr="002D1C73" w:rsidRDefault="001B2FB2">
      <w:pPr>
        <w:pStyle w:val="DOC018-App-Text-1"/>
      </w:pPr>
      <w:r w:rsidRPr="003D2E70">
        <w:rPr>
          <w:rPrChange w:id="19344" w:author="Pichler Michael" w:date="2025-08-29T09:23:00Z" w16du:dateUtc="2025-08-29T07:23:00Z">
            <w:rPr>
              <w:lang w:val="fr-FR"/>
            </w:rPr>
          </w:rPrChange>
        </w:rPr>
        <w:t>The EUR Data Management Group (DMG) of the Meteorology Group (METG) of EASPG has been tasked to observe and monitor the OPMET distribution over the EUR AFS (AFTN/AMHS SADIS) network in terms of:</w:t>
      </w:r>
    </w:p>
    <w:p w14:paraId="51ED15CF" w14:textId="77777777" w:rsidR="006272C6" w:rsidRPr="002D1C73" w:rsidRDefault="006272C6" w:rsidP="009D6579">
      <w:pPr>
        <w:rPr>
          <w:lang w:val="en-GB"/>
        </w:rPr>
      </w:pPr>
    </w:p>
    <w:p w14:paraId="1652BC85" w14:textId="7A7BC66E" w:rsidR="005C0ECD" w:rsidRPr="002D1C73" w:rsidRDefault="001B2FB2">
      <w:pPr>
        <w:numPr>
          <w:ilvl w:val="0"/>
          <w:numId w:val="37"/>
        </w:numPr>
        <w:tabs>
          <w:tab w:val="left" w:pos="1100"/>
        </w:tabs>
        <w:rPr>
          <w:lang w:val="en-GB"/>
        </w:rPr>
      </w:pPr>
      <w:bookmarkStart w:id="19345" w:name="_Toc138402230"/>
      <w:bookmarkStart w:id="19346" w:name="_Toc138403143"/>
      <w:bookmarkStart w:id="19347" w:name="_Toc17118264"/>
      <w:bookmarkEnd w:id="19345"/>
      <w:bookmarkEnd w:id="19346"/>
      <w:r w:rsidRPr="002D1C73">
        <w:rPr>
          <w:lang w:val="en-GB"/>
        </w:rPr>
        <w:t>the coverage of the distribution and the consistency of the distribution;</w:t>
      </w:r>
      <w:bookmarkEnd w:id="19347"/>
    </w:p>
    <w:p w14:paraId="4C24FD55" w14:textId="5E1A556C" w:rsidR="005C0ECD" w:rsidRPr="002D1C73" w:rsidRDefault="001B2FB2">
      <w:pPr>
        <w:numPr>
          <w:ilvl w:val="0"/>
          <w:numId w:val="37"/>
        </w:numPr>
        <w:tabs>
          <w:tab w:val="left" w:pos="1100"/>
        </w:tabs>
        <w:rPr>
          <w:lang w:val="en-GB"/>
        </w:rPr>
      </w:pPr>
      <w:bookmarkStart w:id="19348" w:name="_Toc17118265"/>
      <w:r w:rsidRPr="002D1C73">
        <w:rPr>
          <w:lang w:val="en-GB"/>
        </w:rPr>
        <w:t>availability and timeliness for EUR eANP Vol II Table MET II-2 required Routine OPMET data: METARs and TAFs;</w:t>
      </w:r>
      <w:bookmarkEnd w:id="19348"/>
    </w:p>
    <w:p w14:paraId="34EB010F" w14:textId="0E045593" w:rsidR="001B2FB2" w:rsidRPr="002D1C73" w:rsidRDefault="001B2FB2">
      <w:pPr>
        <w:numPr>
          <w:ilvl w:val="0"/>
          <w:numId w:val="37"/>
        </w:numPr>
        <w:tabs>
          <w:tab w:val="left" w:pos="1100"/>
        </w:tabs>
        <w:rPr>
          <w:lang w:val="en-GB"/>
        </w:rPr>
      </w:pPr>
      <w:bookmarkStart w:id="19349" w:name="_Toc17118266"/>
      <w:r w:rsidRPr="002D1C73">
        <w:rPr>
          <w:lang w:val="en-GB"/>
        </w:rPr>
        <w:t>EUR SIGMET availability and format as per requirements listed in the eANP Vol II Table MET II-1.</w:t>
      </w:r>
      <w:bookmarkEnd w:id="19349"/>
    </w:p>
    <w:p w14:paraId="3694637B" w14:textId="77777777" w:rsidR="001B2FB2" w:rsidRPr="002D1C73" w:rsidRDefault="001B2FB2" w:rsidP="00C84AE3">
      <w:pPr>
        <w:pStyle w:val="DOC018-App-Text-2"/>
        <w:numPr>
          <w:ilvl w:val="0"/>
          <w:numId w:val="0"/>
        </w:numPr>
        <w:ind w:left="864"/>
      </w:pPr>
    </w:p>
    <w:p w14:paraId="75B94703" w14:textId="07ED859B" w:rsidR="001B2FB2" w:rsidRPr="002D1C73" w:rsidRDefault="001B2FB2">
      <w:pPr>
        <w:pStyle w:val="DOC018-App-Text-1"/>
      </w:pPr>
      <w:r w:rsidRPr="003D2E70">
        <w:rPr>
          <w:rPrChange w:id="19350" w:author="Pichler Michael" w:date="2025-08-29T09:23:00Z" w16du:dateUtc="2025-08-29T07:23:00Z">
            <w:rPr>
              <w:lang w:val="fr-FR"/>
            </w:rPr>
          </w:rPrChange>
        </w:rPr>
        <w:t>The Routine OPMET data Availability and Timeliness indices that have been defined by the DMG provide a measure of the performance of the OPMET data. Each index is produced individually for each scheduled OPMET data type: METAR, Short and Long TAFs.</w:t>
      </w:r>
    </w:p>
    <w:p w14:paraId="3E2B3E69" w14:textId="77777777" w:rsidR="005C0ECD" w:rsidRPr="002D1C73" w:rsidRDefault="005C0ECD" w:rsidP="0097638B">
      <w:pPr>
        <w:rPr>
          <w:lang w:val="en-GB"/>
        </w:rPr>
      </w:pPr>
    </w:p>
    <w:p w14:paraId="5FE63C6B" w14:textId="0E339B1F" w:rsidR="001B2FB2" w:rsidRPr="002D1C73" w:rsidRDefault="001B2FB2">
      <w:pPr>
        <w:pStyle w:val="DOC018-App-Text-1"/>
      </w:pPr>
      <w:bookmarkStart w:id="19351" w:name="_Toc17118267"/>
      <w:r w:rsidRPr="003D2E70">
        <w:rPr>
          <w:rPrChange w:id="19352" w:author="Pichler Michael" w:date="2025-08-29T09:23:00Z" w16du:dateUtc="2025-08-29T07:23:00Z">
            <w:rPr>
              <w:lang w:val="fr-FR"/>
            </w:rPr>
          </w:rPrChange>
        </w:rPr>
        <w:t xml:space="preserve">The Routine OPMET data monitoring is performed each year during 14 days: 01 till 14 February by (NOC and RODB) Brussels or any other ROC/NOC - RODB provided that the monitoring results are compliant with the EUR Doc 018, </w:t>
      </w:r>
      <w:r w:rsidRPr="003D2E70">
        <w:rPr>
          <w:color w:val="4471C4"/>
          <w:rPrChange w:id="19353" w:author="Pichler Michael" w:date="2025-08-29T09:23:00Z" w16du:dateUtc="2025-08-29T07:23:00Z">
            <w:rPr>
              <w:color w:val="4471C4"/>
              <w:lang w:val="fr-FR"/>
            </w:rPr>
          </w:rPrChange>
        </w:rPr>
        <w:t>APPENDIX  D: EUR OPMET Data Monitoring Tool Specification</w:t>
      </w:r>
      <w:r w:rsidRPr="003D2E70">
        <w:rPr>
          <w:rPrChange w:id="19354" w:author="Pichler Michael" w:date="2025-08-29T09:23:00Z" w16du:dateUtc="2025-08-29T07:23:00Z">
            <w:rPr>
              <w:lang w:val="fr-FR"/>
            </w:rPr>
          </w:rPrChange>
        </w:rPr>
        <w:t>.</w:t>
      </w:r>
      <w:bookmarkEnd w:id="19351"/>
      <w:r w:rsidRPr="003D2E70">
        <w:rPr>
          <w:rPrChange w:id="19355" w:author="Pichler Michael" w:date="2025-08-29T09:23:00Z" w16du:dateUtc="2025-08-29T07:23:00Z">
            <w:rPr>
              <w:lang w:val="fr-FR"/>
            </w:rPr>
          </w:rPrChange>
        </w:rPr>
        <w:t xml:space="preserve"> </w:t>
      </w:r>
    </w:p>
    <w:p w14:paraId="1EA8B84E" w14:textId="77777777" w:rsidR="001B2FB2" w:rsidRPr="002D1C73" w:rsidRDefault="001B2FB2" w:rsidP="001B2FB2">
      <w:pPr>
        <w:rPr>
          <w:lang w:val="en-GB"/>
        </w:rPr>
      </w:pPr>
    </w:p>
    <w:p w14:paraId="7C4109C6" w14:textId="035FB26D" w:rsidR="001B2FB2" w:rsidRPr="002D1C73" w:rsidRDefault="001B2FB2" w:rsidP="00E90B8F">
      <w:pPr>
        <w:pStyle w:val="DOC018-App-Text-1"/>
      </w:pPr>
      <w:r w:rsidRPr="003D2E70">
        <w:rPr>
          <w:rPrChange w:id="19356" w:author="Pichler Michael" w:date="2025-08-29T09:23:00Z" w16du:dateUtc="2025-08-29T07:23:00Z">
            <w:rPr>
              <w:lang w:val="fr-FR"/>
            </w:rPr>
          </w:rPrChange>
        </w:rPr>
        <w:t xml:space="preserve">The DMG maintains the inventory of SIGMETs issued by States in the EUR Doc 014 – EUR SIGMET and AIRMET Guide. </w:t>
      </w:r>
      <w:r w:rsidR="00BD5659" w:rsidRPr="003D2E70">
        <w:rPr>
          <w:rPrChange w:id="19357" w:author="Pichler Michael" w:date="2025-08-29T09:23:00Z" w16du:dateUtc="2025-08-29T07:23:00Z">
            <w:rPr>
              <w:lang w:val="fr-FR"/>
            </w:rPr>
          </w:rPrChange>
        </w:rPr>
        <w:t>The a</w:t>
      </w:r>
      <w:r w:rsidRPr="003D2E70">
        <w:rPr>
          <w:rPrChange w:id="19358" w:author="Pichler Michael" w:date="2025-08-29T09:23:00Z" w16du:dateUtc="2025-08-29T07:23:00Z">
            <w:rPr>
              <w:lang w:val="fr-FR"/>
            </w:rPr>
          </w:rPrChange>
        </w:rPr>
        <w:t>vailability</w:t>
      </w:r>
      <w:r w:rsidR="0026622F" w:rsidRPr="003D2E70">
        <w:rPr>
          <w:rPrChange w:id="19359" w:author="Pichler Michael" w:date="2025-08-29T09:23:00Z" w16du:dateUtc="2025-08-29T07:23:00Z">
            <w:rPr>
              <w:lang w:val="fr-FR"/>
            </w:rPr>
          </w:rPrChange>
        </w:rPr>
        <w:t xml:space="preserve"> and </w:t>
      </w:r>
      <w:r w:rsidR="00FA2CA8" w:rsidRPr="003D2E70">
        <w:rPr>
          <w:rPrChange w:id="19360" w:author="Pichler Michael" w:date="2025-08-29T09:23:00Z" w16du:dateUtc="2025-08-29T07:23:00Z">
            <w:rPr>
              <w:lang w:val="fr-FR"/>
            </w:rPr>
          </w:rPrChange>
        </w:rPr>
        <w:t xml:space="preserve">the correctness of the used FIR/UIR indicators as well as the FIR-names are </w:t>
      </w:r>
      <w:r w:rsidR="00332883" w:rsidRPr="003D2E70">
        <w:rPr>
          <w:rPrChange w:id="19361" w:author="Pichler Michael" w:date="2025-08-29T09:23:00Z" w16du:dateUtc="2025-08-29T07:23:00Z">
            <w:rPr>
              <w:lang w:val="fr-FR"/>
            </w:rPr>
          </w:rPrChange>
        </w:rPr>
        <w:t xml:space="preserve">checked to assist ICAO Regional Office for the MET ASBU-Block 0 implementation </w:t>
      </w:r>
      <w:r w:rsidR="00D51D14" w:rsidRPr="003D2E70">
        <w:rPr>
          <w:rPrChange w:id="19362" w:author="Pichler Michael" w:date="2025-08-29T09:23:00Z" w16du:dateUtc="2025-08-29T07:23:00Z">
            <w:rPr>
              <w:lang w:val="fr-FR"/>
            </w:rPr>
          </w:rPrChange>
        </w:rPr>
        <w:t>status report</w:t>
      </w:r>
      <w:r w:rsidR="00332883" w:rsidRPr="003D2E70">
        <w:rPr>
          <w:rPrChange w:id="19363" w:author="Pichler Michael" w:date="2025-08-29T09:23:00Z" w16du:dateUtc="2025-08-29T07:23:00Z">
            <w:rPr>
              <w:lang w:val="fr-FR"/>
            </w:rPr>
          </w:rPrChange>
        </w:rPr>
        <w:t>.</w:t>
      </w:r>
      <w:r w:rsidRPr="003D2E70">
        <w:rPr>
          <w:rPrChange w:id="19364" w:author="Pichler Michael" w:date="2025-08-29T09:23:00Z" w16du:dateUtc="2025-08-29T07:23:00Z">
            <w:rPr>
              <w:lang w:val="fr-FR"/>
            </w:rPr>
          </w:rPrChange>
        </w:rPr>
        <w:t xml:space="preserve"> </w:t>
      </w:r>
    </w:p>
    <w:p w14:paraId="3BE5BBFE" w14:textId="77777777" w:rsidR="005C0ECD" w:rsidRPr="003D2E70" w:rsidRDefault="005C0ECD" w:rsidP="0097638B">
      <w:pPr>
        <w:rPr>
          <w:lang w:val="en-GB"/>
          <w:rPrChange w:id="19365" w:author="Pichler Michael" w:date="2025-08-29T09:23:00Z" w16du:dateUtc="2025-08-29T07:23:00Z">
            <w:rPr/>
          </w:rPrChange>
        </w:rPr>
      </w:pPr>
    </w:p>
    <w:p w14:paraId="6620EF1B" w14:textId="094CBCF8" w:rsidR="001B2FB2" w:rsidRPr="002D1C73" w:rsidRDefault="001B2FB2">
      <w:pPr>
        <w:pStyle w:val="DOC018-App-Text-1"/>
      </w:pPr>
      <w:bookmarkStart w:id="19366" w:name="_Toc17118269"/>
      <w:r w:rsidRPr="003D2E70">
        <w:rPr>
          <w:rPrChange w:id="19367" w:author="Pichler Michael" w:date="2025-08-29T09:23:00Z" w16du:dateUtc="2025-08-29T07:23:00Z">
            <w:rPr>
              <w:lang w:val="fr-FR"/>
            </w:rPr>
          </w:rPrChange>
        </w:rPr>
        <w:t xml:space="preserve">The SIGMET monitoring is performed by Regional OPMET Centre Toulouse for a </w:t>
      </w:r>
      <w:r w:rsidR="00293351" w:rsidRPr="003D2E70">
        <w:rPr>
          <w:rPrChange w:id="19368" w:author="Pichler Michael" w:date="2025-08-29T09:23:00Z" w16du:dateUtc="2025-08-29T07:23:00Z">
            <w:rPr>
              <w:lang w:val="fr-FR"/>
            </w:rPr>
          </w:rPrChange>
        </w:rPr>
        <w:t>4</w:t>
      </w:r>
      <w:r w:rsidR="00107C3A" w:rsidRPr="003D2E70">
        <w:rPr>
          <w:rPrChange w:id="19369" w:author="Pichler Michael" w:date="2025-08-29T09:23:00Z" w16du:dateUtc="2025-08-29T07:23:00Z">
            <w:rPr>
              <w:lang w:val="fr-FR"/>
            </w:rPr>
          </w:rPrChange>
        </w:rPr>
        <w:t>-month</w:t>
      </w:r>
      <w:r w:rsidRPr="003D2E70">
        <w:rPr>
          <w:rPrChange w:id="19370" w:author="Pichler Michael" w:date="2025-08-29T09:23:00Z" w16du:dateUtc="2025-08-29T07:23:00Z">
            <w:rPr>
              <w:lang w:val="fr-FR"/>
            </w:rPr>
          </w:rPrChange>
        </w:rPr>
        <w:t xml:space="preserve"> period.</w:t>
      </w:r>
      <w:bookmarkEnd w:id="19366"/>
    </w:p>
    <w:p w14:paraId="1881DA85" w14:textId="77777777" w:rsidR="001B2FB2" w:rsidRPr="002D1C73" w:rsidRDefault="001B2FB2" w:rsidP="00C84AE3">
      <w:pPr>
        <w:pStyle w:val="DOC018-App-Text-2"/>
        <w:numPr>
          <w:ilvl w:val="0"/>
          <w:numId w:val="0"/>
        </w:numPr>
        <w:ind w:left="864"/>
      </w:pPr>
    </w:p>
    <w:p w14:paraId="48A8CF85" w14:textId="77777777" w:rsidR="001B2FB2" w:rsidRPr="002D1C73" w:rsidRDefault="001B2FB2">
      <w:pPr>
        <w:pStyle w:val="DOC018-App-Text-1"/>
      </w:pPr>
      <w:r w:rsidRPr="003D2E70">
        <w:rPr>
          <w:rPrChange w:id="19371" w:author="Pichler Michael" w:date="2025-08-29T09:23:00Z" w16du:dateUtc="2025-08-29T07:23:00Z">
            <w:rPr>
              <w:lang w:val="fr-FR"/>
            </w:rPr>
          </w:rPrChange>
        </w:rPr>
        <w:t>The Routine OPMET data indices are also applied to the SADIS OPMET distribution. The results are expected to be shown on a website from the SADIS Provider.</w:t>
      </w:r>
    </w:p>
    <w:p w14:paraId="0F2E0BCB" w14:textId="77777777" w:rsidR="001B2FB2" w:rsidRPr="002D1C73" w:rsidRDefault="001B2FB2" w:rsidP="001B2FB2">
      <w:pPr>
        <w:rPr>
          <w:lang w:val="en-GB"/>
        </w:rPr>
      </w:pPr>
    </w:p>
    <w:p w14:paraId="7487227D" w14:textId="6E5099DC" w:rsidR="001B2FB2" w:rsidRPr="002D1C73" w:rsidRDefault="001B2FB2">
      <w:pPr>
        <w:pStyle w:val="DOC018-App-Text-1"/>
      </w:pPr>
      <w:r w:rsidRPr="003D2E70">
        <w:rPr>
          <w:rPrChange w:id="19372" w:author="Pichler Michael" w:date="2025-08-29T09:23:00Z" w16du:dateUtc="2025-08-29T07:23:00Z">
            <w:rPr>
              <w:lang w:val="fr-FR"/>
            </w:rPr>
          </w:rPrChange>
        </w:rPr>
        <w:t>The DMG is tasked to report the OPMET Performance Indices yearly to the EASPG / METG for initiating remedial actions by States against deficiencies of:</w:t>
      </w:r>
    </w:p>
    <w:p w14:paraId="252B80C3" w14:textId="77777777" w:rsidR="005C0ECD" w:rsidRPr="002D1C73" w:rsidRDefault="005C0ECD" w:rsidP="0097638B">
      <w:pPr>
        <w:rPr>
          <w:lang w:val="en-GB"/>
        </w:rPr>
      </w:pPr>
    </w:p>
    <w:p w14:paraId="7F431B01" w14:textId="73983657" w:rsidR="001B2FB2" w:rsidRPr="002D1C73" w:rsidRDefault="001B2FB2">
      <w:pPr>
        <w:numPr>
          <w:ilvl w:val="0"/>
          <w:numId w:val="37"/>
        </w:numPr>
        <w:tabs>
          <w:tab w:val="left" w:pos="1100"/>
        </w:tabs>
        <w:rPr>
          <w:lang w:val="en-GB"/>
        </w:rPr>
      </w:pPr>
      <w:bookmarkStart w:id="19373" w:name="_Toc17118270"/>
      <w:r w:rsidRPr="002D1C73">
        <w:rPr>
          <w:lang w:val="en-GB"/>
        </w:rPr>
        <w:t>Availability and Timeliness of eANP Vol II Table MET II-2 listed required METAR and TAF of full operational aerodromes.</w:t>
      </w:r>
      <w:bookmarkEnd w:id="19373"/>
    </w:p>
    <w:p w14:paraId="3169AACE" w14:textId="77777777" w:rsidR="005C0ECD" w:rsidRPr="002D1C73" w:rsidRDefault="005C0ECD" w:rsidP="0097638B">
      <w:pPr>
        <w:rPr>
          <w:lang w:val="en-GB"/>
        </w:rPr>
      </w:pPr>
    </w:p>
    <w:p w14:paraId="4C6FF078" w14:textId="4E272CA5" w:rsidR="001B2FB2" w:rsidRPr="002D1C73" w:rsidRDefault="001B2FB2">
      <w:pPr>
        <w:pStyle w:val="DOC018-App-Text-1"/>
      </w:pPr>
      <w:r w:rsidRPr="003D2E70">
        <w:rPr>
          <w:rPrChange w:id="19374" w:author="Pichler Michael" w:date="2025-08-29T09:23:00Z" w16du:dateUtc="2025-08-29T07:23:00Z">
            <w:rPr>
              <w:lang w:val="fr-FR"/>
            </w:rPr>
          </w:rPrChange>
        </w:rPr>
        <w:t>The Availability Indices for EUR Routine OPMET Data per State are presented in Table ASBU-EUR-B0-AMET 3-5.</w:t>
      </w:r>
    </w:p>
    <w:p w14:paraId="4FE88EA8" w14:textId="77777777" w:rsidR="005C0ECD" w:rsidRPr="002D1C73" w:rsidRDefault="005C0ECD" w:rsidP="0097638B">
      <w:pPr>
        <w:rPr>
          <w:lang w:val="en-GB"/>
        </w:rPr>
      </w:pPr>
    </w:p>
    <w:p w14:paraId="7D691637" w14:textId="27B59F45" w:rsidR="001B2FB2" w:rsidRPr="002D1C73" w:rsidRDefault="001B2FB2">
      <w:pPr>
        <w:pStyle w:val="DOC018-App-Text-1"/>
      </w:pPr>
      <w:r w:rsidRPr="003D2E70">
        <w:rPr>
          <w:rPrChange w:id="19375" w:author="Pichler Michael" w:date="2025-08-29T09:23:00Z" w16du:dateUtc="2025-08-29T07:23:00Z">
            <w:rPr>
              <w:lang w:val="fr-FR"/>
            </w:rPr>
          </w:rPrChange>
        </w:rPr>
        <w:t>The EUR States' Timeliness Indices for Routine OPMET Data are presented in Table ASBU-EUR-B0-AMET 3-6.</w:t>
      </w:r>
    </w:p>
    <w:p w14:paraId="7DABE48B" w14:textId="77777777" w:rsidR="005C0ECD" w:rsidRPr="002D1C73" w:rsidRDefault="005C0ECD" w:rsidP="0097638B">
      <w:pPr>
        <w:rPr>
          <w:lang w:val="en-GB"/>
        </w:rPr>
      </w:pPr>
    </w:p>
    <w:p w14:paraId="43862807" w14:textId="3655519C" w:rsidR="001B2FB2" w:rsidRPr="002D1C73" w:rsidRDefault="001B2FB2">
      <w:pPr>
        <w:pStyle w:val="DOC018-App-Text-1"/>
      </w:pPr>
      <w:bookmarkStart w:id="19376" w:name="_Toc17118271"/>
      <w:r w:rsidRPr="003D2E70">
        <w:rPr>
          <w:rPrChange w:id="19377" w:author="Pichler Michael" w:date="2025-08-29T09:23:00Z" w16du:dateUtc="2025-08-29T07:23:00Z">
            <w:rPr>
              <w:lang w:val="fr-FR"/>
            </w:rPr>
          </w:rPrChange>
        </w:rPr>
        <w:t>eANP Vol II Table MET II-1 listed WS-SIGMET Availability and format.</w:t>
      </w:r>
      <w:bookmarkEnd w:id="19376"/>
    </w:p>
    <w:p w14:paraId="0228911D" w14:textId="77777777" w:rsidR="005C0ECD" w:rsidRPr="002D1C73" w:rsidRDefault="005C0ECD" w:rsidP="0097638B">
      <w:pPr>
        <w:rPr>
          <w:lang w:val="en-GB"/>
        </w:rPr>
      </w:pPr>
    </w:p>
    <w:p w14:paraId="0CBA6BB0" w14:textId="124E7FE4" w:rsidR="001B2FB2" w:rsidRPr="002D1C73" w:rsidRDefault="001B2FB2">
      <w:pPr>
        <w:pStyle w:val="DOC018-App-Text-1"/>
      </w:pPr>
      <w:r w:rsidRPr="003D2E70">
        <w:rPr>
          <w:rPrChange w:id="19378" w:author="Pichler Michael" w:date="2025-08-29T09:23:00Z" w16du:dateUtc="2025-08-29T07:23:00Z">
            <w:rPr>
              <w:lang w:val="fr-FR"/>
            </w:rPr>
          </w:rPrChange>
        </w:rPr>
        <w:t>The resulting indices are listed per EUR State in Table ASBU-EUR-B0-AMET 3-7.</w:t>
      </w:r>
    </w:p>
    <w:p w14:paraId="688CFDDB" w14:textId="77777777" w:rsidR="001842D7" w:rsidRPr="002D1C73" w:rsidRDefault="001842D7" w:rsidP="009D6579">
      <w:pPr>
        <w:rPr>
          <w:lang w:val="en-GB"/>
        </w:rPr>
      </w:pPr>
    </w:p>
    <w:p w14:paraId="66C1FBED" w14:textId="7AF3DD66" w:rsidR="001B2FB2" w:rsidRPr="002D1C73" w:rsidRDefault="001B2FB2">
      <w:pPr>
        <w:pStyle w:val="DOC018-App-Text-1"/>
      </w:pPr>
      <w:bookmarkStart w:id="19379" w:name="_Toc17118272"/>
      <w:r w:rsidRPr="003D2E70">
        <w:rPr>
          <w:rPrChange w:id="19380" w:author="Pichler Michael" w:date="2025-08-29T09:23:00Z" w16du:dateUtc="2025-08-29T07:23:00Z">
            <w:rPr>
              <w:lang w:val="fr-FR"/>
            </w:rPr>
          </w:rPrChange>
        </w:rPr>
        <w:t>Progress shall be evaluated yearly by the METG resulting from the States' remedial actions taken based on the OPMET Performance Indices presented by the DMG against the most current eANP OPMET Data Requirements available to the DMG from:</w:t>
      </w:r>
      <w:bookmarkEnd w:id="19379"/>
    </w:p>
    <w:p w14:paraId="78817DCC" w14:textId="77777777" w:rsidR="005C0ECD" w:rsidRPr="002D1C73" w:rsidRDefault="005C0ECD" w:rsidP="0097638B">
      <w:pPr>
        <w:rPr>
          <w:lang w:val="en-GB"/>
        </w:rPr>
      </w:pPr>
    </w:p>
    <w:p w14:paraId="2524866F" w14:textId="6C40B1B7" w:rsidR="005C0ECD" w:rsidRPr="002D1C73" w:rsidRDefault="001B2FB2">
      <w:pPr>
        <w:numPr>
          <w:ilvl w:val="0"/>
          <w:numId w:val="37"/>
        </w:numPr>
        <w:tabs>
          <w:tab w:val="left" w:pos="1100"/>
        </w:tabs>
        <w:rPr>
          <w:lang w:val="en-GB"/>
        </w:rPr>
      </w:pPr>
      <w:r w:rsidRPr="002D1C73">
        <w:rPr>
          <w:lang w:val="en-GB"/>
        </w:rPr>
        <w:t>The yearly February DMG Routine OPMET Data Monitoring Exercises</w:t>
      </w:r>
    </w:p>
    <w:p w14:paraId="5818AC37" w14:textId="567DE7C8" w:rsidR="001B2FB2" w:rsidRPr="002D1C73" w:rsidRDefault="001B2FB2">
      <w:pPr>
        <w:numPr>
          <w:ilvl w:val="0"/>
          <w:numId w:val="37"/>
        </w:numPr>
        <w:tabs>
          <w:tab w:val="left" w:pos="1100"/>
        </w:tabs>
        <w:rPr>
          <w:lang w:val="en-GB"/>
        </w:rPr>
      </w:pPr>
      <w:r w:rsidRPr="002D1C73">
        <w:rPr>
          <w:lang w:val="en-GB"/>
        </w:rPr>
        <w:t xml:space="preserve">The ROC Toulouse SIGMET monitoring </w:t>
      </w:r>
      <w:r w:rsidR="008665DF" w:rsidRPr="002D1C73">
        <w:rPr>
          <w:lang w:val="en-GB"/>
        </w:rPr>
        <w:t>(</w:t>
      </w:r>
      <w:r w:rsidRPr="002D1C73">
        <w:rPr>
          <w:lang w:val="en-GB"/>
        </w:rPr>
        <w:t>5 months</w:t>
      </w:r>
      <w:r w:rsidR="008665DF" w:rsidRPr="002D1C73">
        <w:rPr>
          <w:lang w:val="en-GB"/>
        </w:rPr>
        <w:t xml:space="preserve"> period)</w:t>
      </w:r>
      <w:r w:rsidRPr="002D1C73">
        <w:rPr>
          <w:lang w:val="en-GB"/>
        </w:rPr>
        <w:t>.</w:t>
      </w:r>
    </w:p>
    <w:p w14:paraId="4593916C" w14:textId="77777777" w:rsidR="001B2FB2" w:rsidRPr="002D1C73" w:rsidRDefault="001B2FB2" w:rsidP="001B2FB2">
      <w:pPr>
        <w:pStyle w:val="ListParagraph"/>
        <w:rPr>
          <w:lang w:val="en-GB"/>
        </w:rPr>
      </w:pPr>
    </w:p>
    <w:p w14:paraId="493EB519" w14:textId="054629DE" w:rsidR="001B2FB2" w:rsidRPr="002D1C73" w:rsidRDefault="001B2FB2">
      <w:pPr>
        <w:pStyle w:val="DOC018-App-Text-1"/>
      </w:pPr>
      <w:r w:rsidRPr="003D2E70">
        <w:rPr>
          <w:rPrChange w:id="19381" w:author="Pichler Michael" w:date="2025-08-29T09:23:00Z" w16du:dateUtc="2025-08-29T07:23:00Z">
            <w:rPr>
              <w:lang w:val="fr-FR"/>
            </w:rPr>
          </w:rPrChange>
        </w:rPr>
        <w:t>Changes in the eANP requirements do not affect how the Performance Indices are calculated but the reader should be aware that:</w:t>
      </w:r>
    </w:p>
    <w:p w14:paraId="6FC0DF72" w14:textId="77777777" w:rsidR="005C0ECD" w:rsidRPr="002D1C73" w:rsidRDefault="005C0ECD" w:rsidP="0097638B">
      <w:pPr>
        <w:rPr>
          <w:lang w:val="en-GB"/>
        </w:rPr>
      </w:pPr>
    </w:p>
    <w:p w14:paraId="05B66A42" w14:textId="3D3ECF9A" w:rsidR="001B2FB2" w:rsidRPr="002D1C73" w:rsidRDefault="001B2FB2">
      <w:pPr>
        <w:pStyle w:val="DOC018-App-Text-1"/>
      </w:pPr>
      <w:bookmarkStart w:id="19382" w:name="_Toc17118273"/>
      <w:r w:rsidRPr="003D2E70">
        <w:rPr>
          <w:rPrChange w:id="19383" w:author="Pichler Michael" w:date="2025-08-29T09:23:00Z" w16du:dateUtc="2025-08-29T07:23:00Z">
            <w:rPr>
              <w:lang w:val="fr-FR"/>
            </w:rPr>
          </w:rPrChange>
        </w:rPr>
        <w:t>The DMG is not responsible for the contents nor the maintenance of the OPMET data requirements as listed in the eANP Tables.</w:t>
      </w:r>
      <w:bookmarkEnd w:id="19382"/>
    </w:p>
    <w:p w14:paraId="321695DE" w14:textId="77777777" w:rsidR="00107C3A" w:rsidRPr="002D1C73" w:rsidRDefault="00107C3A" w:rsidP="00C84AE3">
      <w:pPr>
        <w:pStyle w:val="DOC018-App-Text-2"/>
        <w:numPr>
          <w:ilvl w:val="0"/>
          <w:numId w:val="0"/>
        </w:numPr>
      </w:pPr>
    </w:p>
    <w:p w14:paraId="0D6E8F57" w14:textId="32DE0A76" w:rsidR="001B2FB2" w:rsidRPr="002D1C73" w:rsidRDefault="001B2FB2">
      <w:pPr>
        <w:pStyle w:val="DOC018-App-Text-1"/>
      </w:pPr>
      <w:bookmarkStart w:id="19384" w:name="_Toc17118274"/>
      <w:r w:rsidRPr="003D2E70">
        <w:rPr>
          <w:rPrChange w:id="19385" w:author="Pichler Michael" w:date="2025-08-29T09:23:00Z" w16du:dateUtc="2025-08-29T07:23:00Z">
            <w:rPr>
              <w:lang w:val="fr-FR"/>
            </w:rPr>
          </w:rPrChange>
        </w:rPr>
        <w:t>Following next, the metrics for generating the OPMET Availability and Timeliness Indices for Routine OPMET Data are presented for enabling readers to interpret the results for their State. The DMG is capable of investigating the results per State, per OPMET Data Type (TT= SA/FC/FT), per eANP full operational aerodrome, per monitoring day</w:t>
      </w:r>
      <w:bookmarkEnd w:id="19384"/>
    </w:p>
    <w:p w14:paraId="657DA969" w14:textId="77777777" w:rsidR="001B2FB2" w:rsidRPr="002D1C73" w:rsidRDefault="001B2FB2" w:rsidP="00533123">
      <w:pPr>
        <w:pStyle w:val="DOC018-App-Head-1"/>
        <w:numPr>
          <w:ilvl w:val="0"/>
          <w:numId w:val="0"/>
        </w:numPr>
        <w:ind w:left="720"/>
      </w:pPr>
    </w:p>
    <w:p w14:paraId="20D912D0" w14:textId="5D6AF703" w:rsidR="001B2FB2" w:rsidRPr="002D1C73" w:rsidRDefault="001B2FB2">
      <w:pPr>
        <w:pStyle w:val="DOC018-App-Head-1"/>
      </w:pPr>
      <w:bookmarkStart w:id="19386" w:name="_Toc504037866"/>
      <w:bookmarkStart w:id="19387" w:name="_Toc428863001"/>
      <w:bookmarkStart w:id="19388" w:name="_Toc17118275"/>
      <w:bookmarkStart w:id="19389" w:name="_Toc203991734"/>
      <w:r w:rsidRPr="002D1C73">
        <w:t>Performance Indices</w:t>
      </w:r>
      <w:bookmarkEnd w:id="19386"/>
      <w:bookmarkEnd w:id="19387"/>
      <w:bookmarkEnd w:id="19388"/>
      <w:bookmarkEnd w:id="19389"/>
    </w:p>
    <w:p w14:paraId="42B37E18" w14:textId="77777777" w:rsidR="001B2FB2" w:rsidRPr="002D1C73" w:rsidRDefault="001B2FB2" w:rsidP="001B2FB2">
      <w:pPr>
        <w:autoSpaceDE w:val="0"/>
        <w:autoSpaceDN w:val="0"/>
        <w:adjustRightInd w:val="0"/>
        <w:ind w:left="900"/>
        <w:rPr>
          <w:b/>
          <w:bCs/>
          <w:szCs w:val="28"/>
          <w:lang w:val="en-GB"/>
        </w:rPr>
      </w:pPr>
    </w:p>
    <w:p w14:paraId="7AF931F6" w14:textId="1260C95E" w:rsidR="001B2FB2" w:rsidRPr="002D1C73" w:rsidRDefault="001B2FB2">
      <w:pPr>
        <w:pStyle w:val="DOC018-App-Head-2"/>
        <w:rPr>
          <w:sz w:val="24"/>
          <w:szCs w:val="24"/>
        </w:rPr>
      </w:pPr>
      <w:bookmarkStart w:id="19390" w:name="_Toc17118276"/>
      <w:bookmarkStart w:id="19391" w:name="_Toc203991735"/>
      <w:r w:rsidRPr="002D1C73">
        <w:t>Definitions</w:t>
      </w:r>
      <w:bookmarkEnd w:id="19390"/>
      <w:bookmarkEnd w:id="19391"/>
    </w:p>
    <w:p w14:paraId="44FEA300" w14:textId="77777777" w:rsidR="001B2FB2" w:rsidRPr="002D1C73" w:rsidRDefault="001B2FB2" w:rsidP="001B2FB2">
      <w:pPr>
        <w:rPr>
          <w:lang w:val="en-GB"/>
        </w:rPr>
      </w:pPr>
    </w:p>
    <w:p w14:paraId="77C021EB" w14:textId="77777777" w:rsidR="001B2FB2" w:rsidRPr="002D1C73" w:rsidRDefault="001B2FB2" w:rsidP="001B2FB2">
      <w:pPr>
        <w:rPr>
          <w:lang w:val="en-GB"/>
        </w:rPr>
      </w:pPr>
      <w:r w:rsidRPr="002D1C73">
        <w:rPr>
          <w:b/>
          <w:i/>
          <w:lang w:val="en-GB"/>
        </w:rPr>
        <w:t>eANP</w:t>
      </w:r>
      <w:r w:rsidRPr="002D1C73">
        <w:rPr>
          <w:lang w:val="en-GB"/>
        </w:rPr>
        <w:t xml:space="preserve"> = The ICAO International electronic Air Navigation Plan.</w:t>
      </w:r>
    </w:p>
    <w:p w14:paraId="20E23C4B" w14:textId="77777777" w:rsidR="001B2FB2" w:rsidRPr="002D1C73" w:rsidRDefault="001B2FB2" w:rsidP="001B2FB2">
      <w:pPr>
        <w:rPr>
          <w:lang w:val="en-GB"/>
        </w:rPr>
      </w:pPr>
    </w:p>
    <w:p w14:paraId="222FCFE8" w14:textId="79A280E7" w:rsidR="001B2FB2" w:rsidRPr="002D1C73" w:rsidRDefault="001B2FB2" w:rsidP="001B2FB2">
      <w:pPr>
        <w:rPr>
          <w:lang w:val="en-GB"/>
        </w:rPr>
      </w:pPr>
      <w:r w:rsidRPr="002D1C73">
        <w:rPr>
          <w:b/>
          <w:i/>
          <w:lang w:val="en-GB"/>
        </w:rPr>
        <w:t>eANP Volume II Table MET II-2</w:t>
      </w:r>
      <w:r w:rsidRPr="002D1C73">
        <w:rPr>
          <w:lang w:val="en-GB"/>
        </w:rPr>
        <w:t xml:space="preserve"> = </w:t>
      </w:r>
      <w:r w:rsidR="008B248A" w:rsidRPr="002D1C73">
        <w:rPr>
          <w:lang w:val="en-GB"/>
        </w:rPr>
        <w:t xml:space="preserve">ICAO Doc 7754 including the </w:t>
      </w:r>
      <w:r w:rsidRPr="002D1C73">
        <w:rPr>
          <w:lang w:val="en-GB"/>
        </w:rPr>
        <w:t>Routine OPMET Data, METAR and TAF requirements for AOP aerodromes; full time or partial operational.</w:t>
      </w:r>
    </w:p>
    <w:p w14:paraId="1F47B5C6" w14:textId="77777777" w:rsidR="001B2FB2" w:rsidRPr="002D1C73" w:rsidRDefault="001B2FB2" w:rsidP="001B2FB2">
      <w:pPr>
        <w:rPr>
          <w:lang w:val="en-GB"/>
        </w:rPr>
      </w:pPr>
    </w:p>
    <w:p w14:paraId="1D153324" w14:textId="77777777" w:rsidR="001B2FB2" w:rsidRPr="002D1C73" w:rsidRDefault="001B2FB2" w:rsidP="001B2FB2">
      <w:pPr>
        <w:rPr>
          <w:lang w:val="en-GB"/>
        </w:rPr>
      </w:pPr>
      <w:r w:rsidRPr="002D1C73">
        <w:rPr>
          <w:b/>
          <w:i/>
          <w:lang w:val="en-GB"/>
        </w:rPr>
        <w:t>eANP_Av</w:t>
      </w:r>
      <w:r w:rsidRPr="002D1C73">
        <w:rPr>
          <w:lang w:val="en-GB"/>
        </w:rPr>
        <w:t xml:space="preserve"> = Aerodrome operability as reported in eANP Volume II Table MET II-2: "F" = Full time, "P" = Partially.</w:t>
      </w:r>
    </w:p>
    <w:p w14:paraId="5157A71F" w14:textId="77777777" w:rsidR="001B2FB2" w:rsidRPr="002D1C73" w:rsidRDefault="001B2FB2" w:rsidP="001B2FB2">
      <w:pPr>
        <w:rPr>
          <w:lang w:val="en-GB"/>
        </w:rPr>
      </w:pPr>
    </w:p>
    <w:p w14:paraId="2AB32F33" w14:textId="77777777" w:rsidR="001B2FB2" w:rsidRPr="002D1C73" w:rsidRDefault="001B2FB2" w:rsidP="001B2FB2">
      <w:pPr>
        <w:rPr>
          <w:lang w:val="en-GB"/>
        </w:rPr>
      </w:pPr>
      <w:r w:rsidRPr="002D1C73">
        <w:rPr>
          <w:b/>
          <w:i/>
          <w:lang w:val="en-GB"/>
        </w:rPr>
        <w:t>AOP</w:t>
      </w:r>
      <w:r w:rsidRPr="002D1C73">
        <w:rPr>
          <w:lang w:val="en-GB"/>
        </w:rPr>
        <w:t xml:space="preserve"> = Aerodrome Operational Planning.</w:t>
      </w:r>
    </w:p>
    <w:p w14:paraId="37267053" w14:textId="77777777" w:rsidR="001B2FB2" w:rsidRPr="002D1C73" w:rsidRDefault="001B2FB2" w:rsidP="001B2FB2">
      <w:pPr>
        <w:rPr>
          <w:lang w:val="en-GB"/>
        </w:rPr>
      </w:pPr>
    </w:p>
    <w:p w14:paraId="58AFEDDA" w14:textId="77777777" w:rsidR="005708E9" w:rsidRPr="003D2E70" w:rsidRDefault="005708E9" w:rsidP="005708E9">
      <w:pPr>
        <w:rPr>
          <w:lang w:val="en-GB"/>
          <w:rPrChange w:id="19392" w:author="Pichler Michael" w:date="2025-08-29T09:23:00Z" w16du:dateUtc="2025-08-29T07:23:00Z">
            <w:rPr>
              <w:lang w:val="en-US"/>
            </w:rPr>
          </w:rPrChange>
        </w:rPr>
      </w:pPr>
      <w:r w:rsidRPr="003D2E70">
        <w:rPr>
          <w:b/>
          <w:i/>
          <w:lang w:val="en-GB"/>
          <w:rPrChange w:id="19393" w:author="Pichler Michael" w:date="2025-08-29T09:23:00Z" w16du:dateUtc="2025-08-29T07:23:00Z">
            <w:rPr>
              <w:b/>
              <w:i/>
              <w:lang w:val="en-US"/>
            </w:rPr>
          </w:rPrChange>
        </w:rPr>
        <w:t>AHL</w:t>
      </w:r>
      <w:r w:rsidRPr="003D2E70">
        <w:rPr>
          <w:lang w:val="en-GB"/>
          <w:rPrChange w:id="19394" w:author="Pichler Michael" w:date="2025-08-29T09:23:00Z" w16du:dateUtc="2025-08-29T07:23:00Z">
            <w:rPr>
              <w:lang w:val="en-US"/>
            </w:rPr>
          </w:rPrChange>
        </w:rPr>
        <w:t xml:space="preserve"> = OPMET Bulletin Abbreviated Header Line (TTAAii CCCC YYGGgg BBB)</w:t>
      </w:r>
    </w:p>
    <w:p w14:paraId="7044ABE5" w14:textId="77777777" w:rsidR="005708E9" w:rsidRPr="003D2E70" w:rsidRDefault="005708E9" w:rsidP="005708E9">
      <w:pPr>
        <w:rPr>
          <w:b/>
          <w:lang w:val="en-GB"/>
          <w:rPrChange w:id="19395" w:author="Pichler Michael" w:date="2025-08-29T09:23:00Z" w16du:dateUtc="2025-08-29T07:23:00Z">
            <w:rPr>
              <w:b/>
              <w:lang w:val="en-US"/>
            </w:rPr>
          </w:rPrChange>
        </w:rPr>
      </w:pPr>
    </w:p>
    <w:p w14:paraId="15835905" w14:textId="6E5AB006" w:rsidR="00DB5A30" w:rsidRPr="002D1C73" w:rsidRDefault="00DB5A30" w:rsidP="00DB5A30">
      <w:pPr>
        <w:rPr>
          <w:lang w:val="en-GB"/>
        </w:rPr>
      </w:pPr>
      <w:r w:rsidRPr="002D1C73">
        <w:rPr>
          <w:b/>
          <w:i/>
          <w:lang w:val="en-GB"/>
        </w:rPr>
        <w:t>YYGGgg</w:t>
      </w:r>
      <w:r w:rsidRPr="002D1C73">
        <w:rPr>
          <w:lang w:val="en-GB"/>
        </w:rPr>
        <w:t xml:space="preserve"> = </w:t>
      </w:r>
      <w:bookmarkStart w:id="19396" w:name="_Hlk7438279"/>
      <w:r w:rsidRPr="002D1C73">
        <w:rPr>
          <w:lang w:val="en-GB"/>
        </w:rPr>
        <w:t>The date-time group in the OPMET bulletin Abbreviated Header Line.</w:t>
      </w:r>
      <w:bookmarkEnd w:id="19396"/>
    </w:p>
    <w:p w14:paraId="6AFACCC9" w14:textId="77777777" w:rsidR="005708E9" w:rsidRPr="002D1C73" w:rsidRDefault="005708E9" w:rsidP="005708E9">
      <w:pPr>
        <w:rPr>
          <w:lang w:val="en-GB"/>
        </w:rPr>
      </w:pPr>
    </w:p>
    <w:p w14:paraId="328F2F29" w14:textId="77777777" w:rsidR="001B2FB2" w:rsidRPr="002D1C73" w:rsidRDefault="001B2FB2" w:rsidP="001B2FB2">
      <w:pPr>
        <w:rPr>
          <w:lang w:val="en-GB"/>
        </w:rPr>
      </w:pPr>
      <w:r w:rsidRPr="002D1C73">
        <w:rPr>
          <w:b/>
          <w:i/>
          <w:lang w:val="en-GB"/>
        </w:rPr>
        <w:t>RXTime</w:t>
      </w:r>
      <w:r w:rsidRPr="002D1C73">
        <w:rPr>
          <w:i/>
          <w:lang w:val="en-GB"/>
        </w:rPr>
        <w:t xml:space="preserve"> </w:t>
      </w:r>
      <w:r w:rsidRPr="002D1C73">
        <w:rPr>
          <w:lang w:val="en-GB"/>
        </w:rPr>
        <w:t>= Time of receipt (HH:MM:SS) of the bulletin (TTAAii CCCC BBB) containing the aerodrome METAR Observation of TAF Report.</w:t>
      </w:r>
    </w:p>
    <w:p w14:paraId="3A11005A" w14:textId="77777777" w:rsidR="001B2FB2" w:rsidRPr="002D1C73" w:rsidRDefault="001B2FB2" w:rsidP="001B2FB2">
      <w:pPr>
        <w:rPr>
          <w:lang w:val="en-GB"/>
        </w:rPr>
      </w:pPr>
    </w:p>
    <w:p w14:paraId="394748F9" w14:textId="77777777" w:rsidR="001B2FB2" w:rsidRPr="002D1C73" w:rsidRDefault="001B2FB2" w:rsidP="001B2FB2">
      <w:pPr>
        <w:rPr>
          <w:lang w:val="en-GB"/>
        </w:rPr>
      </w:pPr>
      <w:r w:rsidRPr="002D1C73">
        <w:rPr>
          <w:b/>
          <w:i/>
          <w:lang w:val="en-GB"/>
        </w:rPr>
        <w:t>ICAO EUR OPMET Performance Indices</w:t>
      </w:r>
      <w:r w:rsidRPr="002D1C73">
        <w:rPr>
          <w:i/>
          <w:lang w:val="en-GB"/>
        </w:rPr>
        <w:t>:</w:t>
      </w:r>
    </w:p>
    <w:p w14:paraId="7EC74ED9" w14:textId="4AB50BFD" w:rsidR="001B2FB2" w:rsidRPr="002D1C73" w:rsidRDefault="00DB5A30">
      <w:pPr>
        <w:pStyle w:val="ListParagraph"/>
        <w:numPr>
          <w:ilvl w:val="0"/>
          <w:numId w:val="69"/>
        </w:numPr>
        <w:tabs>
          <w:tab w:val="left" w:pos="1134"/>
        </w:tabs>
        <w:ind w:left="1134" w:hanging="567"/>
        <w:jc w:val="left"/>
        <w:rPr>
          <w:lang w:val="en-GB"/>
        </w:rPr>
      </w:pPr>
      <w:r w:rsidRPr="002D1C73">
        <w:rPr>
          <w:lang w:val="en-GB"/>
        </w:rPr>
        <w:t xml:space="preserve">The ICAO EUR </w:t>
      </w:r>
      <w:r w:rsidR="001B2FB2" w:rsidRPr="002D1C73">
        <w:rPr>
          <w:lang w:val="en-GB"/>
        </w:rPr>
        <w:t xml:space="preserve">OPMET </w:t>
      </w:r>
      <w:r w:rsidRPr="002D1C73">
        <w:rPr>
          <w:lang w:val="en-GB"/>
        </w:rPr>
        <w:t xml:space="preserve">METAR and TAF Performance Indices: </w:t>
      </w:r>
      <w:r w:rsidR="001B2FB2" w:rsidRPr="002D1C73">
        <w:rPr>
          <w:lang w:val="en-GB"/>
        </w:rPr>
        <w:t>Availability and Timeliness</w:t>
      </w:r>
      <w:r w:rsidR="007E6A36" w:rsidRPr="002D1C73">
        <w:rPr>
          <w:lang w:val="en-GB"/>
        </w:rPr>
        <w:t>, are calculated for e</w:t>
      </w:r>
      <w:r w:rsidRPr="002D1C73">
        <w:rPr>
          <w:lang w:val="en-GB"/>
        </w:rPr>
        <w:t>ANP Vol II, Table MET II-2 fully available aerodromes (ref.: Table MET II-2, column 12 = “F”) and</w:t>
      </w:r>
      <w:r w:rsidR="001B2FB2" w:rsidRPr="002D1C73">
        <w:rPr>
          <w:lang w:val="en-GB"/>
        </w:rPr>
        <w:t xml:space="preserve"> shall be reported per State.</w:t>
      </w:r>
      <w:r w:rsidRPr="002D1C73">
        <w:rPr>
          <w:lang w:val="en-GB"/>
        </w:rPr>
        <w:t xml:space="preserve"> eANP partially available AOP aerodromes (based on Table MET II-2, column 12 = “P”) are not included in the statistics.</w:t>
      </w:r>
    </w:p>
    <w:p w14:paraId="3F28C53B" w14:textId="77777777" w:rsidR="00DB5A30" w:rsidRPr="002D1C73" w:rsidRDefault="00DB5A30" w:rsidP="00BE0DCF">
      <w:pPr>
        <w:pStyle w:val="ListParagraph"/>
        <w:tabs>
          <w:tab w:val="left" w:pos="1134"/>
        </w:tabs>
        <w:ind w:left="1134"/>
        <w:jc w:val="left"/>
        <w:rPr>
          <w:lang w:val="en-GB"/>
        </w:rPr>
      </w:pPr>
    </w:p>
    <w:p w14:paraId="1A233F94" w14:textId="77777777" w:rsidR="00DB5A30" w:rsidRPr="002D1C73" w:rsidRDefault="00DB5A30">
      <w:pPr>
        <w:pStyle w:val="ListParagraph"/>
        <w:numPr>
          <w:ilvl w:val="0"/>
          <w:numId w:val="69"/>
        </w:numPr>
        <w:tabs>
          <w:tab w:val="left" w:pos="1134"/>
        </w:tabs>
        <w:ind w:left="1134" w:hanging="567"/>
        <w:jc w:val="left"/>
        <w:rPr>
          <w:lang w:val="en-GB"/>
        </w:rPr>
      </w:pPr>
      <w:r w:rsidRPr="002D1C73">
        <w:rPr>
          <w:lang w:val="en-GB"/>
        </w:rPr>
        <w:t>The METAR and TAF Performance Indices are generated per eANP full</w:t>
      </w:r>
      <w:r w:rsidRPr="002D1C73">
        <w:rPr>
          <w:lang w:val="en-GB"/>
        </w:rPr>
        <w:noBreakHyphen/>
        <w:t>available aerodrome (Table MET II-2, column 12 = "F") day by day over a monitoring period of n days (n = 14). The average Performance Indices for the monitoring period are calculated for States from the daily results of its eANP full-available aerodromes.</w:t>
      </w:r>
    </w:p>
    <w:p w14:paraId="554ACDC2" w14:textId="77777777" w:rsidR="00DB5A30" w:rsidRPr="002D1C73" w:rsidRDefault="00DB5A30" w:rsidP="00BE0DCF">
      <w:pPr>
        <w:tabs>
          <w:tab w:val="left" w:pos="1134"/>
        </w:tabs>
        <w:jc w:val="left"/>
        <w:rPr>
          <w:lang w:val="en-GB"/>
        </w:rPr>
      </w:pPr>
    </w:p>
    <w:p w14:paraId="31C45FC6" w14:textId="5CBD8A2A" w:rsidR="001B2FB2" w:rsidRPr="002D1C73" w:rsidRDefault="001B2FB2">
      <w:pPr>
        <w:pStyle w:val="ListParagraph"/>
        <w:numPr>
          <w:ilvl w:val="0"/>
          <w:numId w:val="69"/>
        </w:numPr>
        <w:tabs>
          <w:tab w:val="left" w:pos="1134"/>
        </w:tabs>
        <w:ind w:left="1134" w:hanging="567"/>
        <w:jc w:val="left"/>
        <w:rPr>
          <w:lang w:val="en-GB"/>
        </w:rPr>
      </w:pPr>
      <w:r w:rsidRPr="002D1C73">
        <w:rPr>
          <w:i/>
          <w:lang w:val="en-GB"/>
        </w:rPr>
        <w:t>METAR Availability</w:t>
      </w:r>
      <w:r w:rsidRPr="002D1C73">
        <w:rPr>
          <w:lang w:val="en-GB"/>
        </w:rPr>
        <w:t xml:space="preserve"> = for eANP required aerodromes where METAR is issued full-time every half hour, on average </w:t>
      </w:r>
      <w:r w:rsidR="00DB5A30" w:rsidRPr="002D1C73">
        <w:rPr>
          <w:lang w:val="en-GB"/>
        </w:rPr>
        <w:t xml:space="preserve">over a monitoring period of n days (n=14) </w:t>
      </w:r>
      <w:r w:rsidRPr="002D1C73">
        <w:rPr>
          <w:lang w:val="en-GB"/>
        </w:rPr>
        <w:t>45.6</w:t>
      </w:r>
      <w:r w:rsidR="00DB5A30" w:rsidRPr="002D1C73">
        <w:rPr>
          <w:lang w:val="en-GB"/>
        </w:rPr>
        <w:t xml:space="preserve"> (=95%)</w:t>
      </w:r>
      <w:r w:rsidRPr="002D1C73">
        <w:rPr>
          <w:lang w:val="en-GB"/>
        </w:rPr>
        <w:t xml:space="preserve"> of 48 observations should be available</w:t>
      </w:r>
    </w:p>
    <w:p w14:paraId="559AEFAB" w14:textId="77777777" w:rsidR="00DB5A30" w:rsidRPr="002D1C73" w:rsidRDefault="00DB5A30" w:rsidP="00BE0DCF">
      <w:pPr>
        <w:pStyle w:val="ListParagraph"/>
        <w:tabs>
          <w:tab w:val="left" w:pos="1134"/>
        </w:tabs>
        <w:ind w:left="1134"/>
        <w:jc w:val="left"/>
        <w:rPr>
          <w:lang w:val="en-GB"/>
        </w:rPr>
      </w:pPr>
    </w:p>
    <w:p w14:paraId="33E94A90" w14:textId="1E99C646" w:rsidR="001B2FB2" w:rsidRPr="002D1C73" w:rsidRDefault="001B2FB2" w:rsidP="001B2FB2">
      <w:pPr>
        <w:tabs>
          <w:tab w:val="left" w:pos="1134"/>
        </w:tabs>
        <w:ind w:left="1134"/>
        <w:rPr>
          <w:lang w:val="en-GB"/>
        </w:rPr>
      </w:pPr>
      <w:r w:rsidRPr="002D1C73">
        <w:rPr>
          <w:lang w:val="en-GB"/>
        </w:rPr>
        <w:t xml:space="preserve">For </w:t>
      </w:r>
      <w:r w:rsidR="00B8502B" w:rsidRPr="002D1C73">
        <w:rPr>
          <w:lang w:val="en-GB"/>
        </w:rPr>
        <w:t xml:space="preserve">eANP-listed </w:t>
      </w:r>
      <w:r w:rsidRPr="002D1C73">
        <w:rPr>
          <w:lang w:val="en-GB"/>
        </w:rPr>
        <w:t xml:space="preserve">aerodromes where METAR is issued full-time every hour, on average </w:t>
      </w:r>
      <w:r w:rsidR="00DB5A30" w:rsidRPr="002D1C73">
        <w:rPr>
          <w:lang w:val="en-GB"/>
        </w:rPr>
        <w:t xml:space="preserve">over a monitoring period of n days (n=14) </w:t>
      </w:r>
      <w:r w:rsidRPr="002D1C73">
        <w:rPr>
          <w:lang w:val="en-GB"/>
        </w:rPr>
        <w:t xml:space="preserve">22.8 </w:t>
      </w:r>
      <w:r w:rsidR="00DB5A30" w:rsidRPr="002D1C73">
        <w:rPr>
          <w:lang w:val="en-GB"/>
        </w:rPr>
        <w:t xml:space="preserve">(=95%) </w:t>
      </w:r>
      <w:r w:rsidRPr="002D1C73">
        <w:rPr>
          <w:lang w:val="en-GB"/>
        </w:rPr>
        <w:t>of 24 observations should be available at each aerodrome.</w:t>
      </w:r>
    </w:p>
    <w:p w14:paraId="17DE4F2E" w14:textId="77777777" w:rsidR="00DB5A30" w:rsidRPr="002D1C73" w:rsidRDefault="00DB5A30" w:rsidP="00BE0DCF">
      <w:pPr>
        <w:tabs>
          <w:tab w:val="left" w:pos="1134"/>
        </w:tabs>
        <w:rPr>
          <w:lang w:val="en-GB"/>
        </w:rPr>
      </w:pPr>
    </w:p>
    <w:p w14:paraId="46905B85" w14:textId="7B6D259F" w:rsidR="001B2FB2" w:rsidRPr="002D1C73" w:rsidRDefault="001B2FB2" w:rsidP="001B2FB2">
      <w:pPr>
        <w:tabs>
          <w:tab w:val="left" w:pos="1134"/>
        </w:tabs>
        <w:ind w:left="1134"/>
        <w:rPr>
          <w:lang w:val="en-GB"/>
        </w:rPr>
      </w:pPr>
      <w:r w:rsidRPr="002D1C73">
        <w:rPr>
          <w:lang w:val="en-GB"/>
        </w:rPr>
        <w:t xml:space="preserve">For </w:t>
      </w:r>
      <w:r w:rsidR="00DB5A30" w:rsidRPr="002D1C73">
        <w:rPr>
          <w:lang w:val="en-GB"/>
        </w:rPr>
        <w:t xml:space="preserve">a partial operational </w:t>
      </w:r>
      <w:r w:rsidR="00B8502B" w:rsidRPr="002D1C73">
        <w:rPr>
          <w:lang w:val="en-GB"/>
        </w:rPr>
        <w:t xml:space="preserve">eANP </w:t>
      </w:r>
      <w:r w:rsidRPr="002D1C73">
        <w:rPr>
          <w:lang w:val="en-GB"/>
        </w:rPr>
        <w:t xml:space="preserve">aerodrome </w:t>
      </w:r>
      <w:r w:rsidR="007673D8" w:rsidRPr="002D1C73">
        <w:rPr>
          <w:lang w:val="en-GB"/>
        </w:rPr>
        <w:t xml:space="preserve">producing </w:t>
      </w:r>
      <w:r w:rsidRPr="002D1C73">
        <w:rPr>
          <w:lang w:val="en-GB"/>
        </w:rPr>
        <w:t>METAR, regardless of how frequently it is issued, at least 1 observation must be available each day.</w:t>
      </w:r>
      <w:r w:rsidR="00100F84" w:rsidRPr="002D1C73">
        <w:rPr>
          <w:lang w:val="en-GB"/>
        </w:rPr>
        <w:t xml:space="preserve"> Partial operational aerodromes are not considered for generating the overall average </w:t>
      </w:r>
      <w:r w:rsidR="007B00F7" w:rsidRPr="002D1C73">
        <w:rPr>
          <w:lang w:val="en-GB"/>
        </w:rPr>
        <w:t>S</w:t>
      </w:r>
      <w:r w:rsidR="00100F84" w:rsidRPr="002D1C73">
        <w:rPr>
          <w:lang w:val="en-GB"/>
        </w:rPr>
        <w:t>tate METAR Availability.</w:t>
      </w:r>
    </w:p>
    <w:p w14:paraId="2B13E5EB" w14:textId="77777777" w:rsidR="00100F84" w:rsidRPr="002D1C73" w:rsidRDefault="00100F84" w:rsidP="001B2FB2">
      <w:pPr>
        <w:tabs>
          <w:tab w:val="left" w:pos="1134"/>
        </w:tabs>
        <w:ind w:left="1134"/>
        <w:rPr>
          <w:lang w:val="en-GB"/>
        </w:rPr>
      </w:pPr>
    </w:p>
    <w:p w14:paraId="2814F9E4" w14:textId="77777777" w:rsidR="00CC6A65" w:rsidRPr="002D1C73" w:rsidRDefault="00100F84" w:rsidP="00CC6A65">
      <w:pPr>
        <w:tabs>
          <w:tab w:val="left" w:pos="1134"/>
        </w:tabs>
        <w:ind w:left="1134"/>
        <w:rPr>
          <w:lang w:val="en-GB"/>
        </w:rPr>
      </w:pPr>
      <w:r w:rsidRPr="002D1C73">
        <w:rPr>
          <w:lang w:val="en-GB"/>
        </w:rPr>
        <w:t xml:space="preserve">NIL METARs and METAR bulletins where </w:t>
      </w:r>
      <w:r w:rsidRPr="002D1C73">
        <w:rPr>
          <w:b/>
          <w:lang w:val="en-GB"/>
        </w:rPr>
        <w:t>in the Abbreviated Header</w:t>
      </w:r>
      <w:r w:rsidRPr="002D1C73">
        <w:rPr>
          <w:lang w:val="en-GB"/>
        </w:rPr>
        <w:t xml:space="preserve"> (TTAAii CCCC YYGGgg BBB) BBB = CC@ (COR) are ignored, thus excluded.</w:t>
      </w:r>
    </w:p>
    <w:p w14:paraId="47C37313" w14:textId="77777777" w:rsidR="00CC6A65" w:rsidRPr="002D1C73" w:rsidRDefault="00CC6A65" w:rsidP="00CC6A65">
      <w:pPr>
        <w:tabs>
          <w:tab w:val="left" w:pos="1134"/>
        </w:tabs>
        <w:ind w:left="1134"/>
        <w:rPr>
          <w:lang w:val="en-GB"/>
        </w:rPr>
      </w:pPr>
    </w:p>
    <w:p w14:paraId="356831BA" w14:textId="32CE32EB" w:rsidR="00100F84" w:rsidRPr="002D1C73" w:rsidRDefault="00CC6A65" w:rsidP="00CC6A65">
      <w:pPr>
        <w:tabs>
          <w:tab w:val="left" w:pos="1134"/>
        </w:tabs>
        <w:ind w:left="1134"/>
        <w:rPr>
          <w:lang w:val="en-GB"/>
        </w:rPr>
      </w:pPr>
      <w:r w:rsidRPr="002D1C73">
        <w:rPr>
          <w:lang w:val="en-GB"/>
        </w:rPr>
        <w:t xml:space="preserve">METAR COR Observations </w:t>
      </w:r>
      <w:r w:rsidR="0096583E" w:rsidRPr="002D1C73">
        <w:rPr>
          <w:lang w:val="en-GB"/>
        </w:rPr>
        <w:t xml:space="preserve">without </w:t>
      </w:r>
      <w:r w:rsidR="003332C0" w:rsidRPr="002D1C73">
        <w:rPr>
          <w:lang w:val="en-GB"/>
        </w:rPr>
        <w:t xml:space="preserve">CC@ in the </w:t>
      </w:r>
      <w:r w:rsidR="00F7077E" w:rsidRPr="002D1C73">
        <w:rPr>
          <w:lang w:val="en-GB"/>
        </w:rPr>
        <w:t>Abbreviated</w:t>
      </w:r>
      <w:r w:rsidR="003332C0" w:rsidRPr="002D1C73">
        <w:rPr>
          <w:lang w:val="en-GB"/>
        </w:rPr>
        <w:t xml:space="preserve"> Header are included</w:t>
      </w:r>
      <w:r w:rsidRPr="002D1C73">
        <w:rPr>
          <w:lang w:val="en-GB"/>
        </w:rPr>
        <w:t>.</w:t>
      </w:r>
    </w:p>
    <w:p w14:paraId="79487FBD" w14:textId="77777777" w:rsidR="00100F84" w:rsidRPr="002D1C73" w:rsidRDefault="00100F84" w:rsidP="001B2FB2">
      <w:pPr>
        <w:tabs>
          <w:tab w:val="left" w:pos="1134"/>
        </w:tabs>
        <w:ind w:left="1134"/>
        <w:rPr>
          <w:lang w:val="en-GB"/>
        </w:rPr>
      </w:pPr>
    </w:p>
    <w:p w14:paraId="6D596753" w14:textId="1CE0E8B0" w:rsidR="001B2FB2" w:rsidRPr="002D1C73" w:rsidRDefault="001B2FB2">
      <w:pPr>
        <w:pStyle w:val="ListParagraph"/>
        <w:numPr>
          <w:ilvl w:val="0"/>
          <w:numId w:val="69"/>
        </w:numPr>
        <w:tabs>
          <w:tab w:val="left" w:pos="1134"/>
        </w:tabs>
        <w:ind w:left="1134" w:hanging="567"/>
        <w:jc w:val="left"/>
        <w:rPr>
          <w:lang w:val="en-GB"/>
        </w:rPr>
      </w:pPr>
      <w:r w:rsidRPr="002D1C73">
        <w:rPr>
          <w:i/>
          <w:lang w:val="en-GB"/>
        </w:rPr>
        <w:t>METAR Timeliness</w:t>
      </w:r>
      <w:r w:rsidRPr="002D1C73">
        <w:rPr>
          <w:lang w:val="en-GB"/>
        </w:rPr>
        <w:t xml:space="preserve"> = </w:t>
      </w:r>
      <w:r w:rsidR="007E6A36" w:rsidRPr="002D1C73">
        <w:rPr>
          <w:lang w:val="en-GB"/>
        </w:rPr>
        <w:t xml:space="preserve">on average 95% </w:t>
      </w:r>
      <w:r w:rsidRPr="002D1C73">
        <w:rPr>
          <w:lang w:val="en-GB"/>
        </w:rPr>
        <w:t xml:space="preserve">eANP required </w:t>
      </w:r>
      <w:r w:rsidR="007E6A36" w:rsidRPr="002D1C73">
        <w:rPr>
          <w:lang w:val="en-GB"/>
        </w:rPr>
        <w:t xml:space="preserve">and available </w:t>
      </w:r>
      <w:r w:rsidRPr="002D1C73">
        <w:rPr>
          <w:lang w:val="en-GB"/>
        </w:rPr>
        <w:t xml:space="preserve">METAR </w:t>
      </w:r>
      <w:r w:rsidR="007E6A36" w:rsidRPr="002D1C73">
        <w:rPr>
          <w:lang w:val="en-GB"/>
        </w:rPr>
        <w:t xml:space="preserve">observation reports </w:t>
      </w:r>
      <w:r w:rsidRPr="002D1C73">
        <w:rPr>
          <w:lang w:val="en-GB"/>
        </w:rPr>
        <w:t>(not including SPECI; no NIL;</w:t>
      </w:r>
      <w:r w:rsidR="00E005C8" w:rsidRPr="002D1C73">
        <w:rPr>
          <w:lang w:val="en-GB"/>
        </w:rPr>
        <w:t xml:space="preserve"> excluding CC@ (COR) bulletins; </w:t>
      </w:r>
      <w:r w:rsidRPr="002D1C73">
        <w:rPr>
          <w:lang w:val="en-GB"/>
        </w:rPr>
        <w:t>) is received maximum 6 minutes / 10 minutes after the observation time (MM observation time(s) from the YYGGgg-Group in the bulletin Abbreviated Header  = DDHHMM based on monitoring): RX-Time ≤ HH:(MM + 6') and RX-Time ≤ HH:(MM + 10').</w:t>
      </w:r>
      <w:r w:rsidRPr="002D1C73">
        <w:rPr>
          <w:i/>
          <w:lang w:val="en-GB"/>
        </w:rPr>
        <w:t xml:space="preserve"> </w:t>
      </w:r>
    </w:p>
    <w:p w14:paraId="19DDCA20" w14:textId="77777777" w:rsidR="007E6A36" w:rsidRPr="002D1C73" w:rsidRDefault="007E6A36" w:rsidP="00BE0DCF">
      <w:pPr>
        <w:pStyle w:val="ListParagraph"/>
        <w:tabs>
          <w:tab w:val="left" w:pos="1134"/>
        </w:tabs>
        <w:ind w:left="1134"/>
        <w:jc w:val="left"/>
        <w:rPr>
          <w:lang w:val="en-GB"/>
        </w:rPr>
      </w:pPr>
    </w:p>
    <w:p w14:paraId="6C9FE18C" w14:textId="12A085D5" w:rsidR="001B2FB2" w:rsidRPr="002D1C73" w:rsidRDefault="001B2FB2">
      <w:pPr>
        <w:pStyle w:val="ListParagraph"/>
        <w:numPr>
          <w:ilvl w:val="0"/>
          <w:numId w:val="69"/>
        </w:numPr>
        <w:tabs>
          <w:tab w:val="left" w:pos="1134"/>
        </w:tabs>
        <w:ind w:left="1134" w:hanging="567"/>
        <w:jc w:val="left"/>
        <w:rPr>
          <w:lang w:val="en-GB"/>
        </w:rPr>
      </w:pPr>
      <w:r w:rsidRPr="002D1C73">
        <w:rPr>
          <w:i/>
          <w:lang w:val="en-GB"/>
        </w:rPr>
        <w:t>TAF Availability</w:t>
      </w:r>
      <w:r w:rsidRPr="002D1C73">
        <w:rPr>
          <w:lang w:val="en-GB"/>
        </w:rPr>
        <w:t xml:space="preserve"> = for eANP required aerodromes where 24- or 30-hour TAF is issued full-time (based on eANP VOL II, Table MET II-2, column 12), on average 3.8</w:t>
      </w:r>
      <w:r w:rsidR="007E6A36" w:rsidRPr="002D1C73">
        <w:rPr>
          <w:lang w:val="en-GB"/>
        </w:rPr>
        <w:t xml:space="preserve"> (</w:t>
      </w:r>
      <w:r w:rsidRPr="002D1C73">
        <w:rPr>
          <w:lang w:val="en-GB"/>
        </w:rPr>
        <w:t>= 95%</w:t>
      </w:r>
      <w:r w:rsidR="007E6A36" w:rsidRPr="002D1C73">
        <w:rPr>
          <w:lang w:val="en-GB"/>
        </w:rPr>
        <w:t>)</w:t>
      </w:r>
      <w:r w:rsidRPr="002D1C73">
        <w:rPr>
          <w:lang w:val="en-GB"/>
        </w:rPr>
        <w:t xml:space="preserve"> TAF should be available each day.</w:t>
      </w:r>
    </w:p>
    <w:p w14:paraId="4C9CB357" w14:textId="77777777" w:rsidR="007E6A36" w:rsidRPr="002D1C73" w:rsidRDefault="007E6A36" w:rsidP="00BE0DCF">
      <w:pPr>
        <w:pStyle w:val="ListParagraph"/>
        <w:tabs>
          <w:tab w:val="left" w:pos="1134"/>
        </w:tabs>
        <w:ind w:left="1134"/>
        <w:jc w:val="left"/>
        <w:rPr>
          <w:lang w:val="en-GB"/>
        </w:rPr>
      </w:pPr>
    </w:p>
    <w:p w14:paraId="3298F7A2" w14:textId="2D83A67D" w:rsidR="001B2FB2" w:rsidRPr="002D1C73" w:rsidRDefault="001B2FB2" w:rsidP="001B2FB2">
      <w:pPr>
        <w:tabs>
          <w:tab w:val="left" w:pos="1134"/>
        </w:tabs>
        <w:ind w:left="1134"/>
        <w:rPr>
          <w:lang w:val="en-GB"/>
        </w:rPr>
      </w:pPr>
      <w:r w:rsidRPr="002D1C73">
        <w:rPr>
          <w:lang w:val="en-GB"/>
        </w:rPr>
        <w:t xml:space="preserve">For </w:t>
      </w:r>
      <w:r w:rsidR="00B8502B" w:rsidRPr="002D1C73">
        <w:rPr>
          <w:lang w:val="en-GB"/>
        </w:rPr>
        <w:t xml:space="preserve">eANP </w:t>
      </w:r>
      <w:r w:rsidRPr="002D1C73">
        <w:rPr>
          <w:lang w:val="en-GB"/>
        </w:rPr>
        <w:t xml:space="preserve">aerodromes where 9-hour TAF is issued full-time, on average 7.6 </w:t>
      </w:r>
      <w:r w:rsidR="007E6A36" w:rsidRPr="002D1C73">
        <w:rPr>
          <w:lang w:val="en-GB"/>
        </w:rPr>
        <w:t>(</w:t>
      </w:r>
      <w:r w:rsidRPr="002D1C73">
        <w:rPr>
          <w:lang w:val="en-GB"/>
        </w:rPr>
        <w:t>= 95%</w:t>
      </w:r>
      <w:r w:rsidR="007E6A36" w:rsidRPr="002D1C73">
        <w:rPr>
          <w:lang w:val="en-GB"/>
        </w:rPr>
        <w:t>)</w:t>
      </w:r>
      <w:r w:rsidRPr="002D1C73">
        <w:rPr>
          <w:lang w:val="en-GB"/>
        </w:rPr>
        <w:t xml:space="preserve"> TAF reports should be available each day.</w:t>
      </w:r>
    </w:p>
    <w:p w14:paraId="3160D253" w14:textId="77777777" w:rsidR="007E6A36" w:rsidRPr="002D1C73" w:rsidRDefault="007E6A36" w:rsidP="001B2FB2">
      <w:pPr>
        <w:tabs>
          <w:tab w:val="left" w:pos="1134"/>
        </w:tabs>
        <w:ind w:left="1134"/>
        <w:rPr>
          <w:lang w:val="en-GB"/>
        </w:rPr>
      </w:pPr>
    </w:p>
    <w:p w14:paraId="6A719723" w14:textId="2E96C2E2" w:rsidR="007E6A36" w:rsidRPr="002D1C73" w:rsidRDefault="001B2FB2" w:rsidP="007E6A36">
      <w:pPr>
        <w:tabs>
          <w:tab w:val="left" w:pos="1134"/>
        </w:tabs>
        <w:ind w:left="1134"/>
        <w:rPr>
          <w:lang w:val="en-GB"/>
        </w:rPr>
      </w:pPr>
      <w:r w:rsidRPr="002D1C73">
        <w:rPr>
          <w:lang w:val="en-GB"/>
        </w:rPr>
        <w:t xml:space="preserve">For </w:t>
      </w:r>
      <w:r w:rsidR="00B8502B" w:rsidRPr="002D1C73">
        <w:rPr>
          <w:lang w:val="en-GB"/>
        </w:rPr>
        <w:t xml:space="preserve">eANP-listed </w:t>
      </w:r>
      <w:r w:rsidRPr="002D1C73">
        <w:rPr>
          <w:lang w:val="en-GB"/>
        </w:rPr>
        <w:t>aerodromes where TAF is available partially, at least 1 TAF (COR) report not NIL, not AMD must be available each day.</w:t>
      </w:r>
      <w:r w:rsidR="007E6A36" w:rsidRPr="003D2E70">
        <w:rPr>
          <w:lang w:val="en-GB"/>
          <w:rPrChange w:id="19397" w:author="Pichler Michael" w:date="2025-08-29T09:23:00Z" w16du:dateUtc="2025-08-29T07:23:00Z">
            <w:rPr>
              <w:lang w:val="en-US"/>
            </w:rPr>
          </w:rPrChange>
        </w:rPr>
        <w:t xml:space="preserve"> </w:t>
      </w:r>
      <w:r w:rsidR="007E6A36" w:rsidRPr="002D1C73">
        <w:rPr>
          <w:lang w:val="en-GB"/>
        </w:rPr>
        <w:t>Partial operational aerodromes are not considered for generating the overall average State TAF Availability.</w:t>
      </w:r>
    </w:p>
    <w:p w14:paraId="22C00384" w14:textId="77777777" w:rsidR="007E6A36" w:rsidRPr="002D1C73" w:rsidRDefault="007E6A36" w:rsidP="007E6A36">
      <w:pPr>
        <w:tabs>
          <w:tab w:val="left" w:pos="1134"/>
        </w:tabs>
        <w:ind w:left="1134"/>
        <w:rPr>
          <w:lang w:val="en-GB"/>
        </w:rPr>
      </w:pPr>
      <w:bookmarkStart w:id="19398" w:name="_Hlk7442525"/>
    </w:p>
    <w:p w14:paraId="22335134" w14:textId="77777777" w:rsidR="004406D1" w:rsidRPr="002D1C73" w:rsidRDefault="007E6A36" w:rsidP="004406D1">
      <w:pPr>
        <w:tabs>
          <w:tab w:val="left" w:pos="1134"/>
        </w:tabs>
        <w:ind w:left="1134"/>
        <w:rPr>
          <w:lang w:val="en-GB"/>
        </w:rPr>
      </w:pPr>
      <w:r w:rsidRPr="002D1C73">
        <w:rPr>
          <w:lang w:val="en-GB"/>
        </w:rPr>
        <w:t xml:space="preserve">NIL TAF reports and TAF bulletins where </w:t>
      </w:r>
      <w:r w:rsidRPr="002D1C73">
        <w:rPr>
          <w:b/>
          <w:lang w:val="en-GB"/>
        </w:rPr>
        <w:t>in the Abbreviated Header</w:t>
      </w:r>
      <w:r w:rsidRPr="002D1C73">
        <w:rPr>
          <w:lang w:val="en-GB"/>
        </w:rPr>
        <w:t xml:space="preserve"> (TTAAii CCCC YYGGgg BBB) </w:t>
      </w:r>
      <w:bookmarkStart w:id="19399" w:name="_Hlk7442597"/>
      <w:r w:rsidRPr="002D1C73">
        <w:rPr>
          <w:lang w:val="en-GB"/>
        </w:rPr>
        <w:t xml:space="preserve">BBB = AA@ (AMD) or BBB = </w:t>
      </w:r>
      <w:bookmarkEnd w:id="19399"/>
      <w:r w:rsidRPr="002D1C73">
        <w:rPr>
          <w:lang w:val="en-GB"/>
        </w:rPr>
        <w:t>CC@ (COR) are not included, thus ignored.</w:t>
      </w:r>
    </w:p>
    <w:p w14:paraId="25BEEA3C" w14:textId="77777777" w:rsidR="004406D1" w:rsidRPr="002D1C73" w:rsidRDefault="004406D1" w:rsidP="004406D1">
      <w:pPr>
        <w:tabs>
          <w:tab w:val="left" w:pos="1134"/>
        </w:tabs>
        <w:ind w:left="1134"/>
        <w:rPr>
          <w:lang w:val="en-GB"/>
        </w:rPr>
      </w:pPr>
    </w:p>
    <w:p w14:paraId="282CCCCA" w14:textId="7BECBBEE" w:rsidR="004406D1" w:rsidRPr="002D1C73" w:rsidRDefault="004406D1" w:rsidP="004406D1">
      <w:pPr>
        <w:tabs>
          <w:tab w:val="left" w:pos="1134"/>
        </w:tabs>
        <w:ind w:left="1134"/>
        <w:rPr>
          <w:lang w:val="en-GB"/>
        </w:rPr>
      </w:pPr>
      <w:bookmarkStart w:id="19400" w:name="_Hlk146277348"/>
      <w:r w:rsidRPr="002D1C73">
        <w:rPr>
          <w:lang w:val="en-GB"/>
        </w:rPr>
        <w:t>TAF COR</w:t>
      </w:r>
      <w:r w:rsidR="00C84458" w:rsidRPr="002D1C73">
        <w:rPr>
          <w:lang w:val="en-GB"/>
        </w:rPr>
        <w:t xml:space="preserve"> </w:t>
      </w:r>
      <w:r w:rsidRPr="002D1C73">
        <w:rPr>
          <w:lang w:val="en-GB"/>
        </w:rPr>
        <w:t xml:space="preserve">Reports </w:t>
      </w:r>
      <w:bookmarkEnd w:id="19400"/>
      <w:r w:rsidR="00145AB4" w:rsidRPr="002D1C73">
        <w:rPr>
          <w:lang w:val="en-GB"/>
        </w:rPr>
        <w:t xml:space="preserve">without CC@ in the </w:t>
      </w:r>
      <w:r w:rsidR="00863D67" w:rsidRPr="002D1C73">
        <w:rPr>
          <w:lang w:val="en-GB"/>
        </w:rPr>
        <w:t>A</w:t>
      </w:r>
      <w:r w:rsidR="00145AB4" w:rsidRPr="002D1C73">
        <w:rPr>
          <w:lang w:val="en-GB"/>
        </w:rPr>
        <w:t>bbreviated</w:t>
      </w:r>
      <w:r w:rsidR="00863D67" w:rsidRPr="002D1C73">
        <w:rPr>
          <w:lang w:val="en-GB"/>
        </w:rPr>
        <w:t xml:space="preserve"> Header are included</w:t>
      </w:r>
      <w:r w:rsidRPr="002D1C73">
        <w:rPr>
          <w:lang w:val="en-GB"/>
        </w:rPr>
        <w:t>.</w:t>
      </w:r>
    </w:p>
    <w:bookmarkEnd w:id="19398"/>
    <w:p w14:paraId="12E2B815" w14:textId="7269CAE3" w:rsidR="001B2FB2" w:rsidRPr="002D1C73" w:rsidRDefault="001B2FB2" w:rsidP="001B2FB2">
      <w:pPr>
        <w:tabs>
          <w:tab w:val="left" w:pos="1134"/>
        </w:tabs>
        <w:ind w:left="1134"/>
        <w:rPr>
          <w:lang w:val="en-GB"/>
        </w:rPr>
      </w:pPr>
    </w:p>
    <w:p w14:paraId="1EBCA891" w14:textId="7D6531C1" w:rsidR="001B2FB2" w:rsidRPr="002D1C73" w:rsidRDefault="001B2FB2">
      <w:pPr>
        <w:pStyle w:val="ListParagraph"/>
        <w:numPr>
          <w:ilvl w:val="0"/>
          <w:numId w:val="69"/>
        </w:numPr>
        <w:tabs>
          <w:tab w:val="left" w:pos="1134"/>
        </w:tabs>
        <w:ind w:left="1134" w:hanging="567"/>
        <w:jc w:val="left"/>
        <w:rPr>
          <w:lang w:val="en-GB"/>
        </w:rPr>
      </w:pPr>
      <w:r w:rsidRPr="002D1C73">
        <w:rPr>
          <w:i/>
          <w:lang w:val="en-GB"/>
        </w:rPr>
        <w:t>TAF Timeliness</w:t>
      </w:r>
      <w:r w:rsidRPr="002D1C73">
        <w:rPr>
          <w:lang w:val="en-GB"/>
        </w:rPr>
        <w:t xml:space="preserve"> = on average 95% eANP required</w:t>
      </w:r>
      <w:r w:rsidR="007E6A36" w:rsidRPr="002D1C73">
        <w:rPr>
          <w:lang w:val="en-GB"/>
        </w:rPr>
        <w:t xml:space="preserve"> and available</w:t>
      </w:r>
      <w:r w:rsidRPr="002D1C73">
        <w:rPr>
          <w:lang w:val="en-GB"/>
        </w:rPr>
        <w:t xml:space="preserve"> TAF (excluding NIL and TAF reports with </w:t>
      </w:r>
      <w:r w:rsidR="008A74D3" w:rsidRPr="002D1C73">
        <w:rPr>
          <w:bCs/>
          <w:lang w:val="en-GB"/>
        </w:rPr>
        <w:t xml:space="preserve"> Header </w:t>
      </w:r>
      <w:r w:rsidR="00307C6E" w:rsidRPr="002D1C73">
        <w:rPr>
          <w:bCs/>
          <w:lang w:val="en-GB"/>
        </w:rPr>
        <w:t>BBB</w:t>
      </w:r>
      <w:r w:rsidR="00307C6E" w:rsidRPr="002D1C73">
        <w:rPr>
          <w:b/>
          <w:lang w:val="en-GB"/>
        </w:rPr>
        <w:t xml:space="preserve"> = </w:t>
      </w:r>
      <w:r w:rsidR="00014ECA" w:rsidRPr="002D1C73">
        <w:rPr>
          <w:lang w:val="en-GB"/>
        </w:rPr>
        <w:t>AA@</w:t>
      </w:r>
      <w:r w:rsidR="00307C6E" w:rsidRPr="002D1C73">
        <w:rPr>
          <w:lang w:val="en-GB"/>
        </w:rPr>
        <w:t xml:space="preserve"> or CC@</w:t>
      </w:r>
      <w:r w:rsidRPr="002D1C73">
        <w:rPr>
          <w:lang w:val="en-GB"/>
        </w:rPr>
        <w:t>) is received within 60 minutes before the start period of validity of TAF (TAF validity period = GGGG based on monitoring): (GGGG – 60') ≤ RX-Time ≤ (GGGG + 0').</w:t>
      </w:r>
    </w:p>
    <w:p w14:paraId="469B7939" w14:textId="77777777" w:rsidR="001B2FB2" w:rsidRPr="002D1C73" w:rsidRDefault="001B2FB2" w:rsidP="001B2FB2">
      <w:pPr>
        <w:tabs>
          <w:tab w:val="left" w:pos="1134"/>
        </w:tabs>
        <w:rPr>
          <w:lang w:val="en-GB"/>
        </w:rPr>
      </w:pPr>
    </w:p>
    <w:p w14:paraId="55866289" w14:textId="77777777" w:rsidR="001B2FB2" w:rsidRPr="003D2E70" w:rsidRDefault="0A200194" w:rsidP="6CC6382D">
      <w:pPr>
        <w:tabs>
          <w:tab w:val="left" w:pos="1134"/>
        </w:tabs>
        <w:rPr>
          <w:lang w:val="en-GB"/>
          <w:rPrChange w:id="19401" w:author="Pichler Michael" w:date="2025-08-29T09:23:00Z" w16du:dateUtc="2025-08-29T07:23:00Z">
            <w:rPr/>
          </w:rPrChange>
        </w:rPr>
      </w:pPr>
      <w:r w:rsidRPr="003D2E70">
        <w:rPr>
          <w:b/>
          <w:bCs/>
          <w:i/>
          <w:iCs/>
          <w:lang w:val="en-GB"/>
          <w:rPrChange w:id="19402" w:author="Pichler Michael" w:date="2025-08-29T09:23:00Z" w16du:dateUtc="2025-08-29T07:23:00Z">
            <w:rPr>
              <w:b/>
              <w:bCs/>
              <w:i/>
              <w:iCs/>
            </w:rPr>
          </w:rPrChange>
        </w:rPr>
        <w:t>VPeriodx</w:t>
      </w:r>
      <w:r w:rsidRPr="003D2E70">
        <w:rPr>
          <w:lang w:val="en-GB"/>
          <w:rPrChange w:id="19403" w:author="Pichler Michael" w:date="2025-08-29T09:23:00Z" w16du:dateUtc="2025-08-29T07:23:00Z">
            <w:rPr/>
          </w:rPrChange>
        </w:rPr>
        <w:t xml:space="preserve"> = GGGG-TAF Validity Period (1 .. x) based on monitoring.</w:t>
      </w:r>
    </w:p>
    <w:p w14:paraId="1F7F1204" w14:textId="77777777" w:rsidR="001B2FB2" w:rsidRPr="002D1C73" w:rsidRDefault="001B2FB2" w:rsidP="001B2FB2">
      <w:pPr>
        <w:tabs>
          <w:tab w:val="left" w:pos="1134"/>
        </w:tabs>
        <w:rPr>
          <w:lang w:val="en-GB"/>
        </w:rPr>
      </w:pPr>
    </w:p>
    <w:p w14:paraId="68E2DAAC" w14:textId="611AAE9C" w:rsidR="001B2FB2" w:rsidRPr="002D1C73" w:rsidRDefault="0A200194" w:rsidP="001B2FB2">
      <w:pPr>
        <w:tabs>
          <w:tab w:val="left" w:pos="1134"/>
        </w:tabs>
        <w:rPr>
          <w:lang w:val="en-GB"/>
        </w:rPr>
      </w:pPr>
      <w:r w:rsidRPr="002D1C73">
        <w:rPr>
          <w:b/>
          <w:bCs/>
          <w:i/>
          <w:iCs/>
          <w:lang w:val="en-GB"/>
        </w:rPr>
        <w:t>Obsx</w:t>
      </w:r>
      <w:r w:rsidRPr="002D1C73">
        <w:rPr>
          <w:lang w:val="en-GB"/>
        </w:rPr>
        <w:t xml:space="preserve"> = MM-METAR Observation Time (1</w:t>
      </w:r>
      <w:r w:rsidR="1E9A33DE" w:rsidRPr="002D1C73">
        <w:rPr>
          <w:lang w:val="en-GB"/>
        </w:rPr>
        <w:t xml:space="preserve"> </w:t>
      </w:r>
      <w:r w:rsidRPr="002D1C73">
        <w:rPr>
          <w:lang w:val="en-GB"/>
        </w:rPr>
        <w:t>..</w:t>
      </w:r>
      <w:r w:rsidR="1E9A33DE" w:rsidRPr="002D1C73">
        <w:rPr>
          <w:lang w:val="en-GB"/>
        </w:rPr>
        <w:t xml:space="preserve"> </w:t>
      </w:r>
      <w:r w:rsidRPr="002D1C73">
        <w:rPr>
          <w:lang w:val="en-GB"/>
        </w:rPr>
        <w:t>x) based on the monitored DDHHMM YYGGgg-Group in the Abbreviated Header Line (AHL).</w:t>
      </w:r>
    </w:p>
    <w:p w14:paraId="61EBF3AA" w14:textId="77777777" w:rsidR="001B2FB2" w:rsidRPr="002D1C73" w:rsidRDefault="001B2FB2" w:rsidP="001B2FB2">
      <w:pPr>
        <w:tabs>
          <w:tab w:val="left" w:pos="1134"/>
        </w:tabs>
        <w:rPr>
          <w:lang w:val="en-GB"/>
        </w:rPr>
      </w:pPr>
    </w:p>
    <w:p w14:paraId="33EFB246" w14:textId="79F45F69" w:rsidR="001B2FB2" w:rsidRPr="002D1C73" w:rsidRDefault="001B2FB2" w:rsidP="001B2FB2">
      <w:pPr>
        <w:tabs>
          <w:tab w:val="left" w:pos="1134"/>
        </w:tabs>
        <w:rPr>
          <w:lang w:val="en-GB"/>
        </w:rPr>
      </w:pPr>
      <w:r w:rsidRPr="002D1C73">
        <w:rPr>
          <w:b/>
          <w:i/>
          <w:lang w:val="en-GB"/>
        </w:rPr>
        <w:t>REP_EXP</w:t>
      </w:r>
      <w:r w:rsidRPr="002D1C73">
        <w:rPr>
          <w:lang w:val="en-GB"/>
        </w:rPr>
        <w:t xml:space="preserve"> = For an eANP aerodrome, the number </w:t>
      </w:r>
      <w:r w:rsidR="00107C3A" w:rsidRPr="002D1C73">
        <w:rPr>
          <w:lang w:val="en-GB"/>
        </w:rPr>
        <w:t>of TAF</w:t>
      </w:r>
      <w:r w:rsidRPr="002D1C73">
        <w:rPr>
          <w:lang w:val="en-GB"/>
        </w:rPr>
        <w:t xml:space="preserve"> reports and METAR observations expected according to the aerodrome operational hours indicated in the eANP Volume II Table MET II-2 column 12; "F" full or "P" partial.</w:t>
      </w:r>
    </w:p>
    <w:p w14:paraId="0D970864" w14:textId="77777777" w:rsidR="001B2FB2" w:rsidRPr="002D1C73" w:rsidRDefault="001B2FB2" w:rsidP="001B2FB2">
      <w:pPr>
        <w:tabs>
          <w:tab w:val="left" w:pos="1134"/>
        </w:tabs>
        <w:rPr>
          <w:lang w:val="en-GB"/>
        </w:rPr>
      </w:pPr>
    </w:p>
    <w:p w14:paraId="76299973" w14:textId="12940333" w:rsidR="001B2FB2" w:rsidRPr="002D1C73" w:rsidRDefault="001B2FB2" w:rsidP="001B2FB2">
      <w:pPr>
        <w:tabs>
          <w:tab w:val="left" w:pos="1134"/>
        </w:tabs>
        <w:rPr>
          <w:lang w:val="en-GB"/>
        </w:rPr>
      </w:pPr>
      <w:r w:rsidRPr="002D1C73">
        <w:rPr>
          <w:b/>
          <w:i/>
          <w:lang w:val="en-GB"/>
        </w:rPr>
        <w:t>REP_RX</w:t>
      </w:r>
      <w:r w:rsidRPr="002D1C73">
        <w:rPr>
          <w:lang w:val="en-GB"/>
        </w:rPr>
        <w:t xml:space="preserve"> = Per eANP aerodrome, the number of received TAF VPeriodx reports: not NIL and not counting amendments (BBB = A@@), and the number of received METAR Obsx observations: not NIL and not including amendments (BBB = A@@).</w:t>
      </w:r>
    </w:p>
    <w:p w14:paraId="34F0C8AA" w14:textId="77777777" w:rsidR="001B2FB2" w:rsidRPr="002D1C73" w:rsidRDefault="001B2FB2" w:rsidP="001B2FB2">
      <w:pPr>
        <w:tabs>
          <w:tab w:val="left" w:pos="1134"/>
        </w:tabs>
        <w:rPr>
          <w:lang w:val="en-GB"/>
        </w:rPr>
      </w:pPr>
    </w:p>
    <w:p w14:paraId="269F94B4" w14:textId="3731D71F" w:rsidR="005C0ECD" w:rsidRPr="002D1C73" w:rsidRDefault="001B2FB2" w:rsidP="001B2FB2">
      <w:pPr>
        <w:tabs>
          <w:tab w:val="left" w:pos="1134"/>
        </w:tabs>
        <w:rPr>
          <w:lang w:val="en-GB"/>
        </w:rPr>
      </w:pPr>
      <w:r w:rsidRPr="002D1C73">
        <w:rPr>
          <w:b/>
          <w:i/>
          <w:lang w:val="en-GB"/>
        </w:rPr>
        <w:t>FROM – TILL</w:t>
      </w:r>
      <w:r w:rsidRPr="002D1C73">
        <w:rPr>
          <w:lang w:val="en-GB"/>
        </w:rPr>
        <w:t xml:space="preserve"> = For eANP aerodromes, operational hours observed by monitoring TAF-</w:t>
      </w:r>
      <w:r w:rsidR="00107C3A" w:rsidRPr="002D1C73">
        <w:rPr>
          <w:lang w:val="en-GB"/>
        </w:rPr>
        <w:t>reports (</w:t>
      </w:r>
      <w:r w:rsidRPr="002D1C73">
        <w:rPr>
          <w:lang w:val="en-GB"/>
        </w:rPr>
        <w:t>also NIL and including BBB = C@@ but no BBB = A@@) and METAR-observations (also NIL, no BBB-Remark), reading the YYGGgg</w:t>
      </w:r>
      <w:r w:rsidRPr="002D1C73">
        <w:rPr>
          <w:lang w:val="en-GB"/>
        </w:rPr>
        <w:noBreakHyphen/>
        <w:t>Group of first till last received report/observation per day of the monitoring reference period.</w:t>
      </w:r>
    </w:p>
    <w:p w14:paraId="16EFA200" w14:textId="77777777" w:rsidR="001B2FB2" w:rsidRPr="002D1C73" w:rsidRDefault="001B2FB2" w:rsidP="001B2FB2">
      <w:pPr>
        <w:rPr>
          <w:lang w:val="en-GB"/>
        </w:rPr>
      </w:pPr>
    </w:p>
    <w:p w14:paraId="022686A9" w14:textId="00ED4E58" w:rsidR="00EF2133" w:rsidRPr="002D1C73" w:rsidRDefault="00EF2133">
      <w:pPr>
        <w:pStyle w:val="DOC018-App-Head-2"/>
      </w:pPr>
      <w:bookmarkStart w:id="19404" w:name="_Toc17118277"/>
      <w:bookmarkStart w:id="19405" w:name="_Toc203991736"/>
      <w:r w:rsidRPr="002D1C73">
        <w:t>DMG Metrics for calculating the ICAO EUR OPMET Performance Indices</w:t>
      </w:r>
      <w:bookmarkEnd w:id="19404"/>
      <w:bookmarkEnd w:id="19405"/>
    </w:p>
    <w:p w14:paraId="1B08BEC3" w14:textId="77777777" w:rsidR="00EF2133" w:rsidRPr="002D1C73" w:rsidRDefault="00EF2133" w:rsidP="00EF2133">
      <w:pPr>
        <w:rPr>
          <w:lang w:val="en-GB"/>
        </w:rPr>
      </w:pPr>
    </w:p>
    <w:p w14:paraId="554F1C1B" w14:textId="5318755C" w:rsidR="004669FC" w:rsidRPr="002D1C73" w:rsidRDefault="004669FC">
      <w:pPr>
        <w:pStyle w:val="DOC018-App-Text-2"/>
      </w:pPr>
      <w:bookmarkStart w:id="19406" w:name="_Toc17118278"/>
      <w:r w:rsidRPr="002D1C73">
        <w:t>General</w:t>
      </w:r>
    </w:p>
    <w:p w14:paraId="6C5B3E8F" w14:textId="77777777" w:rsidR="005C0ECD" w:rsidRPr="003D2E70" w:rsidRDefault="005C0ECD" w:rsidP="0097638B">
      <w:pPr>
        <w:rPr>
          <w:lang w:val="en-GB"/>
          <w:rPrChange w:id="19407" w:author="Pichler Michael" w:date="2025-08-29T09:23:00Z" w16du:dateUtc="2025-08-29T07:23:00Z">
            <w:rPr/>
          </w:rPrChange>
        </w:rPr>
      </w:pPr>
    </w:p>
    <w:p w14:paraId="398B0F9E" w14:textId="51B985CE" w:rsidR="00EF2133" w:rsidRPr="002D1C73" w:rsidRDefault="00EF2133">
      <w:pPr>
        <w:pStyle w:val="DOC018-App-Text-3"/>
      </w:pPr>
      <w:r w:rsidRPr="003D2E70">
        <w:rPr>
          <w:rPrChange w:id="19408" w:author="Pichler Michael" w:date="2025-08-29T09:23:00Z" w16du:dateUtc="2025-08-29T07:23:00Z">
            <w:rPr>
              <w:lang w:val="fr-FR"/>
            </w:rPr>
          </w:rPrChange>
        </w:rPr>
        <w:t>The DMG processing stages for generating the Routine OPMET Data Performance Indices are described next: Availability and Timelines Indices</w:t>
      </w:r>
      <w:bookmarkEnd w:id="19406"/>
    </w:p>
    <w:p w14:paraId="26E2E389" w14:textId="6DBF49DC" w:rsidR="00EF2133" w:rsidRPr="002D1C73" w:rsidRDefault="00107C3A">
      <w:pPr>
        <w:pStyle w:val="ListParagraph"/>
        <w:numPr>
          <w:ilvl w:val="0"/>
          <w:numId w:val="69"/>
        </w:numPr>
        <w:tabs>
          <w:tab w:val="left" w:pos="1134"/>
        </w:tabs>
        <w:ind w:left="1134" w:hanging="567"/>
        <w:jc w:val="left"/>
        <w:rPr>
          <w:lang w:val="en-GB"/>
        </w:rPr>
      </w:pPr>
      <w:r w:rsidRPr="002D1C73">
        <w:rPr>
          <w:lang w:val="en-GB"/>
        </w:rPr>
        <w:t>Fourteen days</w:t>
      </w:r>
      <w:r w:rsidR="00EF2133" w:rsidRPr="002D1C73">
        <w:rPr>
          <w:lang w:val="en-GB"/>
        </w:rPr>
        <w:t xml:space="preserve"> AFTN/AMHS OPMET monitoring against the eANP Volume II Table MET II-2 OPMET Data Requirements.</w:t>
      </w:r>
    </w:p>
    <w:p w14:paraId="693FCF04" w14:textId="4CAA9925" w:rsidR="00EF2133" w:rsidRPr="002D1C73" w:rsidRDefault="00560A89">
      <w:pPr>
        <w:pStyle w:val="ListParagraph"/>
        <w:numPr>
          <w:ilvl w:val="0"/>
          <w:numId w:val="69"/>
        </w:numPr>
        <w:tabs>
          <w:tab w:val="left" w:pos="1134"/>
        </w:tabs>
        <w:ind w:left="1134" w:hanging="567"/>
        <w:jc w:val="left"/>
        <w:rPr>
          <w:lang w:val="en-GB"/>
        </w:rPr>
      </w:pPr>
      <w:r w:rsidRPr="002D1C73">
        <w:rPr>
          <w:lang w:val="en-GB"/>
        </w:rPr>
        <w:t>Step 1</w:t>
      </w:r>
      <w:r w:rsidR="00EF2133" w:rsidRPr="002D1C73">
        <w:rPr>
          <w:lang w:val="en-GB"/>
        </w:rPr>
        <w:t>: Determination of METAR MM-Observation Times / TAF GGGG-Validity Periods per eANP aerodrome per day based on monitoring.</w:t>
      </w:r>
    </w:p>
    <w:p w14:paraId="4FF5BAE6" w14:textId="664A6127" w:rsidR="00EF2133" w:rsidRPr="002D1C73" w:rsidRDefault="00560A89">
      <w:pPr>
        <w:pStyle w:val="ListParagraph"/>
        <w:numPr>
          <w:ilvl w:val="0"/>
          <w:numId w:val="69"/>
        </w:numPr>
        <w:tabs>
          <w:tab w:val="left" w:pos="1134"/>
        </w:tabs>
        <w:ind w:left="1134" w:hanging="567"/>
        <w:jc w:val="left"/>
        <w:rPr>
          <w:lang w:val="en-GB"/>
        </w:rPr>
      </w:pPr>
      <w:r w:rsidRPr="002D1C73">
        <w:rPr>
          <w:lang w:val="en-GB"/>
        </w:rPr>
        <w:t>Step 2</w:t>
      </w:r>
      <w:r w:rsidR="00EF2133" w:rsidRPr="002D1C73">
        <w:rPr>
          <w:lang w:val="en-GB"/>
        </w:rPr>
        <w:t>: Per day, for every eANP aerodrome generation of the METAR, FC-and FT-TAF ICAO OPMET Performance Indices.</w:t>
      </w:r>
    </w:p>
    <w:p w14:paraId="210FD95B" w14:textId="297BB768" w:rsidR="00EF2133" w:rsidRPr="002D1C73" w:rsidRDefault="00560A89">
      <w:pPr>
        <w:pStyle w:val="ListParagraph"/>
        <w:numPr>
          <w:ilvl w:val="0"/>
          <w:numId w:val="69"/>
        </w:numPr>
        <w:tabs>
          <w:tab w:val="left" w:pos="1134"/>
        </w:tabs>
        <w:ind w:left="1134" w:hanging="567"/>
        <w:jc w:val="left"/>
        <w:rPr>
          <w:lang w:val="en-GB"/>
        </w:rPr>
      </w:pPr>
      <w:r w:rsidRPr="002D1C73">
        <w:rPr>
          <w:lang w:val="en-GB"/>
        </w:rPr>
        <w:t>Step 3:</w:t>
      </w:r>
      <w:r w:rsidRPr="002D1C73">
        <w:rPr>
          <w:b/>
          <w:i/>
          <w:lang w:val="en-GB"/>
        </w:rPr>
        <w:t xml:space="preserve"> </w:t>
      </w:r>
      <w:r w:rsidR="00EF2133" w:rsidRPr="002D1C73">
        <w:rPr>
          <w:lang w:val="en-GB"/>
        </w:rPr>
        <w:t>Per day, per State generation of the METAR, FC- and FT-TAF ICAO OPMET Performance Indices based on the monitored eANP aerodrome performance.</w:t>
      </w:r>
    </w:p>
    <w:p w14:paraId="78123CB1" w14:textId="1176B768" w:rsidR="00EF2133" w:rsidRPr="002D1C73" w:rsidRDefault="00560A89">
      <w:pPr>
        <w:pStyle w:val="ListParagraph"/>
        <w:numPr>
          <w:ilvl w:val="0"/>
          <w:numId w:val="69"/>
        </w:numPr>
        <w:tabs>
          <w:tab w:val="left" w:pos="1134"/>
        </w:tabs>
        <w:ind w:left="1134" w:hanging="567"/>
        <w:jc w:val="left"/>
        <w:rPr>
          <w:lang w:val="en-GB"/>
        </w:rPr>
      </w:pPr>
      <w:r w:rsidRPr="002D1C73">
        <w:rPr>
          <w:lang w:val="en-GB"/>
        </w:rPr>
        <w:t>Step 4</w:t>
      </w:r>
      <w:r w:rsidR="00EF2133" w:rsidRPr="002D1C73">
        <w:rPr>
          <w:lang w:val="en-GB"/>
        </w:rPr>
        <w:t>: Calculation of the averages for the State's daily OPMET Performance Indices: FC/FT/SA-Availability and -Timeliness</w:t>
      </w:r>
      <w:r w:rsidR="00BB1E3B" w:rsidRPr="002D1C73">
        <w:rPr>
          <w:lang w:val="en-GB"/>
        </w:rPr>
        <w:t>, over the 14 day monitoring period.</w:t>
      </w:r>
    </w:p>
    <w:p w14:paraId="6EAF3AD3" w14:textId="67A01C1E" w:rsidR="00EF2133" w:rsidRPr="002D1C73" w:rsidRDefault="00560A89">
      <w:pPr>
        <w:pStyle w:val="ListParagraph"/>
        <w:numPr>
          <w:ilvl w:val="0"/>
          <w:numId w:val="69"/>
        </w:numPr>
        <w:tabs>
          <w:tab w:val="left" w:pos="1134"/>
        </w:tabs>
        <w:ind w:left="1134" w:hanging="567"/>
        <w:jc w:val="left"/>
        <w:rPr>
          <w:lang w:val="en-GB"/>
        </w:rPr>
      </w:pPr>
      <w:r w:rsidRPr="002D1C73">
        <w:rPr>
          <w:lang w:val="en-GB"/>
        </w:rPr>
        <w:t>Step 5</w:t>
      </w:r>
      <w:r w:rsidR="00EF2133" w:rsidRPr="002D1C73">
        <w:rPr>
          <w:lang w:val="en-GB"/>
        </w:rPr>
        <w:t>: Merge of FC- and FT-Indices to TAF-Indices per Station and per day. Generation of the final average State TAF Performance Indices per State for the (x = 14) days of the reference monitoring period = 01-14/02/YYYY.</w:t>
      </w:r>
    </w:p>
    <w:p w14:paraId="5370997A" w14:textId="77777777" w:rsidR="00EF2133" w:rsidRPr="002D1C73" w:rsidRDefault="00EF2133" w:rsidP="00EF2133">
      <w:pPr>
        <w:autoSpaceDE w:val="0"/>
        <w:autoSpaceDN w:val="0"/>
        <w:adjustRightInd w:val="0"/>
        <w:rPr>
          <w:lang w:val="en-GB"/>
        </w:rPr>
      </w:pPr>
    </w:p>
    <w:p w14:paraId="21BCBBA8" w14:textId="037BE29F" w:rsidR="00EF2133" w:rsidRPr="002D1C73" w:rsidRDefault="00EF2133">
      <w:pPr>
        <w:pStyle w:val="DOC018-App-Text-2"/>
      </w:pPr>
      <w:bookmarkStart w:id="19409" w:name="_Toc17118279"/>
      <w:r w:rsidRPr="002D1C73">
        <w:t>OPMET Data Monitoring</w:t>
      </w:r>
      <w:bookmarkEnd w:id="19409"/>
    </w:p>
    <w:p w14:paraId="42B1AC2D" w14:textId="77777777" w:rsidR="005C0ECD" w:rsidRPr="003D2E70" w:rsidRDefault="005C0ECD" w:rsidP="0097638B">
      <w:pPr>
        <w:rPr>
          <w:lang w:val="en-GB"/>
          <w:rPrChange w:id="19410" w:author="Pichler Michael" w:date="2025-08-29T09:23:00Z" w16du:dateUtc="2025-08-29T07:23:00Z">
            <w:rPr/>
          </w:rPrChange>
        </w:rPr>
      </w:pPr>
    </w:p>
    <w:p w14:paraId="6077E9CE" w14:textId="3787268B" w:rsidR="00EF2133" w:rsidRPr="002D1C73" w:rsidRDefault="00EF2133">
      <w:pPr>
        <w:pStyle w:val="DOC018-App-Text-3"/>
      </w:pPr>
      <w:r w:rsidRPr="003D2E70">
        <w:rPr>
          <w:rPrChange w:id="19411" w:author="Pichler Michael" w:date="2025-08-29T09:23:00Z" w16du:dateUtc="2025-08-29T07:23:00Z">
            <w:rPr>
              <w:lang w:val="fr-FR"/>
            </w:rPr>
          </w:rPrChange>
        </w:rPr>
        <w:t>The multiple purpose DMG OPMET monitoring exercise (</w:t>
      </w:r>
      <w:r w:rsidR="00BD3D34" w:rsidRPr="003D2E70">
        <w:rPr>
          <w:rPrChange w:id="19412" w:author="Pichler Michael" w:date="2025-08-29T09:23:00Z" w16du:dateUtc="2025-08-29T07:23:00Z">
            <w:rPr>
              <w:lang w:val="fr-FR"/>
            </w:rPr>
          </w:rPrChange>
        </w:rPr>
        <w:t>see App. C</w:t>
      </w:r>
      <w:r w:rsidRPr="003D2E70">
        <w:rPr>
          <w:rPrChange w:id="19413" w:author="Pichler Michael" w:date="2025-08-29T09:23:00Z" w16du:dateUtc="2025-08-29T07:23:00Z">
            <w:rPr>
              <w:lang w:val="fr-FR"/>
            </w:rPr>
          </w:rPrChange>
        </w:rPr>
        <w:t>) is applied for the development of the metrics for calculating the ICAO EUR OPMET Performance Indices:</w:t>
      </w:r>
    </w:p>
    <w:p w14:paraId="73517281"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Monitoring period: 01 – 14 February YYYY.</w:t>
      </w:r>
    </w:p>
    <w:p w14:paraId="16A2A392"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Monitoring Centre: EBBB AFTN/AMHS COM Centre</w:t>
      </w:r>
      <w:r w:rsidR="005708E9" w:rsidRPr="002D1C73">
        <w:rPr>
          <w:lang w:val="en-GB"/>
        </w:rPr>
        <w:t xml:space="preserve"> or any other Centre</w:t>
      </w:r>
      <w:r w:rsidRPr="002D1C73">
        <w:rPr>
          <w:lang w:val="en-GB"/>
        </w:rPr>
        <w:t>.</w:t>
      </w:r>
    </w:p>
    <w:p w14:paraId="7869D04F"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Monitored OPMET Data: all OPMET Data originating from ROC London to the EBBR Meteo via the EBBB COM Centre.</w:t>
      </w:r>
    </w:p>
    <w:p w14:paraId="0E69505A" w14:textId="11B4769B" w:rsidR="00EF2133" w:rsidRPr="002D1C73" w:rsidRDefault="00EF2133">
      <w:pPr>
        <w:pStyle w:val="ListParagraph"/>
        <w:numPr>
          <w:ilvl w:val="0"/>
          <w:numId w:val="69"/>
        </w:numPr>
        <w:tabs>
          <w:tab w:val="left" w:pos="1134"/>
        </w:tabs>
        <w:ind w:left="1134" w:hanging="567"/>
        <w:jc w:val="left"/>
        <w:rPr>
          <w:lang w:val="en-GB"/>
        </w:rPr>
      </w:pPr>
      <w:r w:rsidRPr="002D1C73">
        <w:rPr>
          <w:lang w:val="en-GB"/>
        </w:rPr>
        <w:t xml:space="preserve">Monitoring tool: the </w:t>
      </w:r>
      <w:r w:rsidR="00C55F67" w:rsidRPr="002D1C73">
        <w:rPr>
          <w:lang w:val="en-GB"/>
        </w:rPr>
        <w:t>skeyes'</w:t>
      </w:r>
      <w:r w:rsidRPr="002D1C73">
        <w:rPr>
          <w:lang w:val="en-GB"/>
        </w:rPr>
        <w:t xml:space="preserve"> OPMET Data monitoring tool online registering continuously the AMHS OPMET data traffic duplicated via AFTN</w:t>
      </w:r>
      <w:r w:rsidR="00FE415A" w:rsidRPr="002D1C73">
        <w:rPr>
          <w:lang w:val="en-GB"/>
        </w:rPr>
        <w:t xml:space="preserve"> </w:t>
      </w:r>
      <w:r w:rsidRPr="002D1C73">
        <w:rPr>
          <w:lang w:val="en-GB"/>
        </w:rPr>
        <w:t>to a monitoring PC day by day. The daily logs of the registered OPMET messages are processed off-line:</w:t>
      </w:r>
    </w:p>
    <w:p w14:paraId="793C44AA" w14:textId="77777777" w:rsidR="00EF2133" w:rsidRPr="002D1C73" w:rsidRDefault="00EF2133">
      <w:pPr>
        <w:pStyle w:val="ListParagraph"/>
        <w:numPr>
          <w:ilvl w:val="1"/>
          <w:numId w:val="69"/>
        </w:numPr>
        <w:tabs>
          <w:tab w:val="left" w:pos="2002"/>
        </w:tabs>
        <w:jc w:val="left"/>
        <w:rPr>
          <w:lang w:val="en-GB"/>
        </w:rPr>
      </w:pPr>
      <w:r w:rsidRPr="002D1C73">
        <w:rPr>
          <w:lang w:val="en-GB"/>
        </w:rPr>
        <w:t xml:space="preserve">for generating files in compliance to the DMG OPMET Monitoring Tool Specification </w:t>
      </w:r>
    </w:p>
    <w:p w14:paraId="182321E6" w14:textId="77777777" w:rsidR="00EF2133" w:rsidRPr="002D1C73" w:rsidRDefault="00EF2133">
      <w:pPr>
        <w:pStyle w:val="ListParagraph"/>
        <w:numPr>
          <w:ilvl w:val="1"/>
          <w:numId w:val="69"/>
        </w:numPr>
        <w:tabs>
          <w:tab w:val="left" w:pos="2002"/>
        </w:tabs>
        <w:jc w:val="left"/>
        <w:rPr>
          <w:lang w:val="en-GB"/>
        </w:rPr>
      </w:pPr>
      <w:r w:rsidRPr="002D1C73">
        <w:rPr>
          <w:lang w:val="en-GB"/>
        </w:rPr>
        <w:t>for analysis by database scripts for DMG ToR purposes. Scripts for generating the ICAO OPMET Performance Indices are being developed.</w:t>
      </w:r>
    </w:p>
    <w:p w14:paraId="16D83D03"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The off-line processing tool is applied for generating specific details on the received aerodrome-catalogue OPMET data registered in the day by day log files:</w:t>
      </w:r>
    </w:p>
    <w:p w14:paraId="00A9685F" w14:textId="5492EF3B" w:rsidR="00EF2133" w:rsidRPr="002D1C73" w:rsidRDefault="00EF2133">
      <w:pPr>
        <w:pStyle w:val="ListParagraph"/>
        <w:numPr>
          <w:ilvl w:val="1"/>
          <w:numId w:val="69"/>
        </w:numPr>
        <w:tabs>
          <w:tab w:val="left" w:pos="2002"/>
        </w:tabs>
        <w:jc w:val="left"/>
        <w:rPr>
          <w:lang w:val="en-GB"/>
        </w:rPr>
      </w:pPr>
      <w:r w:rsidRPr="002D1C73">
        <w:rPr>
          <w:lang w:val="en-GB"/>
        </w:rPr>
        <w:t xml:space="preserve">Aerodrome catalogue used: </w:t>
      </w:r>
      <w:r w:rsidR="00995EF1" w:rsidRPr="003D2E70">
        <w:rPr>
          <w:lang w:val="en-GB"/>
          <w:rPrChange w:id="19414" w:author="Pichler Michael" w:date="2025-08-29T09:23:00Z" w16du:dateUtc="2025-08-29T07:23:00Z">
            <w:rPr/>
          </w:rPrChange>
        </w:rPr>
        <w:t>eANP</w:t>
      </w:r>
      <w:r w:rsidR="00995EF1" w:rsidRPr="002D1C73">
        <w:rPr>
          <w:color w:val="4472C4" w:themeColor="accent5"/>
          <w:lang w:val="en-GB"/>
        </w:rPr>
        <w:t xml:space="preserve"> </w:t>
      </w:r>
      <w:r w:rsidRPr="002D1C73">
        <w:rPr>
          <w:lang w:val="en-GB"/>
        </w:rPr>
        <w:t>aerodromes.</w:t>
      </w:r>
    </w:p>
    <w:p w14:paraId="7E15B48A" w14:textId="77777777" w:rsidR="00EF2133" w:rsidRPr="002D1C73" w:rsidRDefault="00EF2133">
      <w:pPr>
        <w:pStyle w:val="ListParagraph"/>
        <w:numPr>
          <w:ilvl w:val="1"/>
          <w:numId w:val="69"/>
        </w:numPr>
        <w:tabs>
          <w:tab w:val="left" w:pos="2002"/>
        </w:tabs>
        <w:jc w:val="left"/>
        <w:rPr>
          <w:lang w:val="en-GB"/>
        </w:rPr>
      </w:pPr>
      <w:r w:rsidRPr="002D1C73">
        <w:rPr>
          <w:lang w:val="en-GB"/>
        </w:rPr>
        <w:t>OPMET monitoring generated details: per eANP aerodrome</w:t>
      </w:r>
    </w:p>
    <w:p w14:paraId="21BBFC89" w14:textId="5336CC62" w:rsidR="00EF2133" w:rsidRPr="002D1C73" w:rsidRDefault="00EF2133">
      <w:pPr>
        <w:pStyle w:val="ListParagraph"/>
        <w:numPr>
          <w:ilvl w:val="2"/>
          <w:numId w:val="69"/>
        </w:numPr>
        <w:tabs>
          <w:tab w:val="left" w:pos="1134"/>
        </w:tabs>
        <w:jc w:val="left"/>
        <w:rPr>
          <w:lang w:val="en-GB"/>
        </w:rPr>
      </w:pPr>
      <w:r w:rsidRPr="002D1C73">
        <w:rPr>
          <w:lang w:val="en-GB"/>
        </w:rPr>
        <w:t>received reports/observations, NILs and not NILs, duplications, BBB-Remark,</w:t>
      </w:r>
      <w:r w:rsidR="00560A89" w:rsidRPr="003D2E70">
        <w:rPr>
          <w:lang w:val="en-GB"/>
          <w:rPrChange w:id="19415" w:author="Pichler Michael" w:date="2025-08-29T09:23:00Z" w16du:dateUtc="2025-08-29T07:23:00Z">
            <w:rPr>
              <w:lang w:val="en-US"/>
            </w:rPr>
          </w:rPrChange>
        </w:rPr>
        <w:t xml:space="preserve"> VPeriodx</w:t>
      </w:r>
      <w:r w:rsidR="00995EF1" w:rsidRPr="002D1C73">
        <w:rPr>
          <w:lang w:val="en-GB"/>
        </w:rPr>
        <w:t xml:space="preserve"> </w:t>
      </w:r>
      <w:r w:rsidRPr="002D1C73">
        <w:rPr>
          <w:lang w:val="en-GB"/>
        </w:rPr>
        <w:t xml:space="preserve">or </w:t>
      </w:r>
      <w:r w:rsidR="00995EF1" w:rsidRPr="003D2E70">
        <w:rPr>
          <w:lang w:val="en-GB"/>
          <w:rPrChange w:id="19416" w:author="Pichler Michael" w:date="2025-08-29T09:23:00Z" w16du:dateUtc="2025-08-29T07:23:00Z">
            <w:rPr>
              <w:lang w:val="en-US"/>
            </w:rPr>
          </w:rPrChange>
        </w:rPr>
        <w:t>Obsx</w:t>
      </w:r>
      <w:r w:rsidRPr="002D1C73">
        <w:rPr>
          <w:lang w:val="en-GB"/>
        </w:rPr>
        <w:t>, HHMMSS RXTime, AAii, CCCC, YYGGgg, AFTN Filing Time.</w:t>
      </w:r>
    </w:p>
    <w:p w14:paraId="43D3D016" w14:textId="35271FF4" w:rsidR="00EF2133" w:rsidRPr="002D1C73" w:rsidRDefault="00EF2133">
      <w:pPr>
        <w:pStyle w:val="ListParagraph"/>
        <w:numPr>
          <w:ilvl w:val="2"/>
          <w:numId w:val="69"/>
        </w:numPr>
        <w:tabs>
          <w:tab w:val="left" w:pos="1134"/>
        </w:tabs>
        <w:jc w:val="left"/>
        <w:rPr>
          <w:lang w:val="en-GB"/>
        </w:rPr>
      </w:pPr>
      <w:r w:rsidRPr="002D1C73">
        <w:rPr>
          <w:lang w:val="en-GB"/>
        </w:rPr>
        <w:t>dedicated statistical files on Timeliness.</w:t>
      </w:r>
    </w:p>
    <w:p w14:paraId="390192CE" w14:textId="77777777" w:rsidR="005C0ECD" w:rsidRPr="002D1C73" w:rsidRDefault="005C0ECD" w:rsidP="0097638B">
      <w:pPr>
        <w:rPr>
          <w:lang w:val="en-GB"/>
        </w:rPr>
      </w:pPr>
    </w:p>
    <w:p w14:paraId="2FE2BE4D" w14:textId="649E2AFA" w:rsidR="00EF2133" w:rsidRPr="002D1C73" w:rsidRDefault="00EF2133">
      <w:pPr>
        <w:pStyle w:val="DOC018-App-Text-3"/>
      </w:pPr>
      <w:r w:rsidRPr="002D1C73">
        <w:t xml:space="preserve">Special database scripts are being developed for analysing the resulting OPMET monitoring files for catalogue aerodromes, such as the </w:t>
      </w:r>
      <w:r w:rsidR="00560A89" w:rsidRPr="003D2E70">
        <w:rPr>
          <w:rPrChange w:id="19417" w:author="Pichler Michael" w:date="2025-08-29T09:23:00Z" w16du:dateUtc="2025-08-29T07:23:00Z">
            <w:rPr>
              <w:lang w:val="en-US"/>
            </w:rPr>
          </w:rPrChange>
        </w:rPr>
        <w:t>eANP</w:t>
      </w:r>
      <w:r w:rsidRPr="002D1C73">
        <w:t>.</w:t>
      </w:r>
    </w:p>
    <w:p w14:paraId="53138945" w14:textId="77777777" w:rsidR="005C0ECD" w:rsidRPr="002D1C73" w:rsidRDefault="005C0ECD" w:rsidP="00C84AE3">
      <w:pPr>
        <w:pStyle w:val="DOC018-App-Text-3"/>
        <w:numPr>
          <w:ilvl w:val="0"/>
          <w:numId w:val="0"/>
        </w:numPr>
      </w:pPr>
    </w:p>
    <w:p w14:paraId="4F134FC2" w14:textId="0C386B8D" w:rsidR="00EF2133" w:rsidRPr="002D1C73" w:rsidRDefault="00EF2133">
      <w:pPr>
        <w:pStyle w:val="DOC018-App-Text-2"/>
      </w:pPr>
      <w:bookmarkStart w:id="19418" w:name="_Toc17118280"/>
      <w:r w:rsidRPr="003D2E70">
        <w:rPr>
          <w:rPrChange w:id="19419" w:author="Pichler Michael" w:date="2025-08-29T09:23:00Z" w16du:dateUtc="2025-08-29T07:23:00Z">
            <w:rPr>
              <w:lang w:val="fr-FR"/>
            </w:rPr>
          </w:rPrChange>
        </w:rPr>
        <w:t>eANP Aerodrome METAR Observation Times and TAF Validity Periods</w:t>
      </w:r>
      <w:r w:rsidR="00C76F88" w:rsidRPr="003D2E70">
        <w:rPr>
          <w:sz w:val="24"/>
          <w:szCs w:val="24"/>
          <w:rPrChange w:id="19420" w:author="Pichler Michael" w:date="2025-08-29T09:23:00Z" w16du:dateUtc="2025-08-29T07:23:00Z">
            <w:rPr>
              <w:sz w:val="24"/>
              <w:szCs w:val="24"/>
              <w:lang w:val="fr-FR"/>
            </w:rPr>
          </w:rPrChange>
        </w:rPr>
        <w:t xml:space="preserve"> (</w:t>
      </w:r>
      <w:r w:rsidR="00C76F88" w:rsidRPr="003D2E70">
        <w:rPr>
          <w:rStyle w:val="Hyperlink"/>
          <w:rPrChange w:id="19421" w:author="Pichler Michael" w:date="2025-08-29T09:23:00Z" w16du:dateUtc="2025-08-29T07:23:00Z">
            <w:rPr>
              <w:rStyle w:val="Hyperlink"/>
              <w:lang w:val="fr-FR"/>
            </w:rPr>
          </w:rPrChange>
        </w:rPr>
        <w:t>Step 1</w:t>
      </w:r>
      <w:r w:rsidR="00C76F88" w:rsidRPr="003D2E70">
        <w:rPr>
          <w:sz w:val="24"/>
          <w:szCs w:val="24"/>
          <w:rPrChange w:id="19422" w:author="Pichler Michael" w:date="2025-08-29T09:23:00Z" w16du:dateUtc="2025-08-29T07:23:00Z">
            <w:rPr>
              <w:sz w:val="24"/>
              <w:szCs w:val="24"/>
              <w:lang w:val="fr-FR"/>
            </w:rPr>
          </w:rPrChange>
        </w:rPr>
        <w:t>)</w:t>
      </w:r>
      <w:r w:rsidRPr="003D2E70">
        <w:rPr>
          <w:rPrChange w:id="19423" w:author="Pichler Michael" w:date="2025-08-29T09:23:00Z" w16du:dateUtc="2025-08-29T07:23:00Z">
            <w:rPr>
              <w:lang w:val="fr-FR"/>
            </w:rPr>
          </w:rPrChange>
        </w:rPr>
        <w:t xml:space="preserve"> </w:t>
      </w:r>
      <w:bookmarkEnd w:id="19418"/>
    </w:p>
    <w:p w14:paraId="5113505F" w14:textId="77777777" w:rsidR="005C0ECD" w:rsidRPr="002D1C73" w:rsidRDefault="005C0ECD" w:rsidP="0097638B">
      <w:pPr>
        <w:rPr>
          <w:lang w:val="en-GB"/>
        </w:rPr>
      </w:pPr>
    </w:p>
    <w:p w14:paraId="32E797AD" w14:textId="4A04DF0A" w:rsidR="00EF2133" w:rsidRPr="002D1C73" w:rsidRDefault="00EF2133">
      <w:pPr>
        <w:pStyle w:val="DOC018-App-Text-3"/>
      </w:pPr>
      <w:r w:rsidRPr="002D1C73">
        <w:t>For the eANP aerodromes regular METAR Observation Times (</w:t>
      </w:r>
      <w:r w:rsidR="00423E05" w:rsidRPr="003D2E70">
        <w:rPr>
          <w:rPrChange w:id="19424" w:author="Pichler Michael" w:date="2025-08-29T09:23:00Z" w16du:dateUtc="2025-08-29T07:23:00Z">
            <w:rPr>
              <w:lang w:val="en-US"/>
            </w:rPr>
          </w:rPrChange>
        </w:rPr>
        <w:t>Obsx</w:t>
      </w:r>
      <w:r w:rsidRPr="002D1C73">
        <w:t>) and FC/FT TAF Validity Periods (</w:t>
      </w:r>
      <w:r w:rsidR="00995EF1" w:rsidRPr="003D2E70">
        <w:rPr>
          <w:rPrChange w:id="19425" w:author="Pichler Michael" w:date="2025-08-29T09:23:00Z" w16du:dateUtc="2025-08-29T07:23:00Z">
            <w:rPr>
              <w:lang w:val="en-US"/>
            </w:rPr>
          </w:rPrChange>
        </w:rPr>
        <w:t>VPeriodx</w:t>
      </w:r>
      <w:r w:rsidRPr="002D1C73">
        <w:t>) are being determined from the daily monitoring result files.</w:t>
      </w:r>
    </w:p>
    <w:p w14:paraId="79B28549" w14:textId="134E0D88" w:rsidR="00EF2133" w:rsidRPr="002D1C73" w:rsidRDefault="00EF2133">
      <w:pPr>
        <w:pStyle w:val="ListParagraph"/>
        <w:numPr>
          <w:ilvl w:val="0"/>
          <w:numId w:val="69"/>
        </w:numPr>
        <w:tabs>
          <w:tab w:val="left" w:pos="1134"/>
        </w:tabs>
        <w:jc w:val="left"/>
        <w:rPr>
          <w:lang w:val="en-GB"/>
        </w:rPr>
      </w:pPr>
      <w:r w:rsidRPr="002D1C73">
        <w:rPr>
          <w:lang w:val="en-GB"/>
        </w:rPr>
        <w:t xml:space="preserve">METAR Observation Times: per day, per eANP aerodrome, if METAR required </w:t>
      </w:r>
      <w:r w:rsidR="00423E05" w:rsidRPr="002D1C73">
        <w:rPr>
          <w:lang w:val="en-GB"/>
        </w:rPr>
        <w:t>according to eANP.</w:t>
      </w:r>
    </w:p>
    <w:p w14:paraId="50B03FA0" w14:textId="77777777" w:rsidR="00EF2133" w:rsidRPr="002D1C73" w:rsidRDefault="00EF2133" w:rsidP="00EF2133">
      <w:pPr>
        <w:ind w:left="1134"/>
        <w:rPr>
          <w:lang w:val="en-GB"/>
        </w:rPr>
      </w:pPr>
      <w:r w:rsidRPr="002D1C73">
        <w:rPr>
          <w:lang w:val="en-GB"/>
        </w:rPr>
        <w:t>Observed MM-Observation times: Obs1 … Obs16, from the YYGGgg-Group (where occurring) of received METARs (BBB = Blank). From the observed MM = Obsx, only the regular ones are retained for further processing:</w:t>
      </w:r>
    </w:p>
    <w:p w14:paraId="1485AB94" w14:textId="49C35554" w:rsidR="00EF2133" w:rsidRPr="002D1C73" w:rsidRDefault="00EF2133">
      <w:pPr>
        <w:pStyle w:val="ListParagraph"/>
        <w:numPr>
          <w:ilvl w:val="1"/>
          <w:numId w:val="69"/>
        </w:numPr>
        <w:tabs>
          <w:tab w:val="left" w:pos="2002"/>
        </w:tabs>
        <w:jc w:val="left"/>
        <w:rPr>
          <w:lang w:val="en-GB"/>
        </w:rPr>
      </w:pPr>
      <w:r w:rsidRPr="002D1C73">
        <w:rPr>
          <w:lang w:val="en-GB"/>
        </w:rPr>
        <w:t xml:space="preserve">eANP aerodromes with </w:t>
      </w:r>
      <w:r w:rsidR="00423E05" w:rsidRPr="003D2E70">
        <w:rPr>
          <w:lang w:val="en-GB"/>
          <w:rPrChange w:id="19426" w:author="Pichler Michael" w:date="2025-08-29T09:23:00Z" w16du:dateUtc="2025-08-29T07:23:00Z">
            <w:rPr>
              <w:lang w:val="en-US"/>
            </w:rPr>
          </w:rPrChange>
        </w:rPr>
        <w:t>eANP_Av</w:t>
      </w:r>
      <w:r w:rsidRPr="002D1C73">
        <w:rPr>
          <w:lang w:val="en-GB"/>
        </w:rPr>
        <w:t xml:space="preserve">= "F": number of observed Obsx &gt; </w:t>
      </w:r>
      <w:r w:rsidRPr="002D1C73">
        <w:rPr>
          <w:b/>
          <w:lang w:val="en-GB"/>
        </w:rPr>
        <w:t>14</w:t>
      </w:r>
      <w:r w:rsidRPr="002D1C73">
        <w:rPr>
          <w:lang w:val="en-GB"/>
        </w:rPr>
        <w:t xml:space="preserve"> per day or Obsx not determined.</w:t>
      </w:r>
    </w:p>
    <w:p w14:paraId="6714070F" w14:textId="0A7841D2" w:rsidR="00EF2133" w:rsidRPr="002D1C73" w:rsidRDefault="00EF2133">
      <w:pPr>
        <w:pStyle w:val="ListParagraph"/>
        <w:numPr>
          <w:ilvl w:val="1"/>
          <w:numId w:val="69"/>
        </w:numPr>
        <w:tabs>
          <w:tab w:val="left" w:pos="2002"/>
        </w:tabs>
        <w:jc w:val="left"/>
        <w:rPr>
          <w:lang w:val="en-GB"/>
        </w:rPr>
      </w:pPr>
      <w:r w:rsidRPr="002D1C73">
        <w:rPr>
          <w:lang w:val="en-GB"/>
        </w:rPr>
        <w:t xml:space="preserve">eANP aerodromes with </w:t>
      </w:r>
      <w:r w:rsidR="00423E05" w:rsidRPr="003D2E70">
        <w:rPr>
          <w:lang w:val="en-GB"/>
          <w:rPrChange w:id="19427" w:author="Pichler Michael" w:date="2025-08-29T09:23:00Z" w16du:dateUtc="2025-08-29T07:23:00Z">
            <w:rPr>
              <w:lang w:val="en-US"/>
            </w:rPr>
          </w:rPrChange>
        </w:rPr>
        <w:t>eANP_Av</w:t>
      </w:r>
      <w:r w:rsidRPr="002D1C73">
        <w:rPr>
          <w:lang w:val="en-GB"/>
        </w:rPr>
        <w:t xml:space="preserve"> = "P": number of observed Obsx &gt; </w:t>
      </w:r>
      <w:r w:rsidR="00D97039" w:rsidRPr="002D1C73">
        <w:rPr>
          <w:b/>
          <w:lang w:val="en-GB"/>
        </w:rPr>
        <w:t>7</w:t>
      </w:r>
      <w:r w:rsidR="00D97039" w:rsidRPr="002D1C73">
        <w:rPr>
          <w:lang w:val="en-GB"/>
        </w:rPr>
        <w:t xml:space="preserve"> </w:t>
      </w:r>
      <w:r w:rsidRPr="002D1C73">
        <w:rPr>
          <w:lang w:val="en-GB"/>
        </w:rPr>
        <w:t>per day or Obsx not determined.</w:t>
      </w:r>
    </w:p>
    <w:p w14:paraId="065FB06E" w14:textId="5697D791" w:rsidR="00EF2133" w:rsidRPr="002D1C73" w:rsidRDefault="00423E05">
      <w:pPr>
        <w:pStyle w:val="ListParagraph"/>
        <w:numPr>
          <w:ilvl w:val="1"/>
          <w:numId w:val="69"/>
        </w:numPr>
        <w:tabs>
          <w:tab w:val="left" w:pos="2002"/>
        </w:tabs>
        <w:jc w:val="left"/>
        <w:rPr>
          <w:lang w:val="en-GB"/>
        </w:rPr>
      </w:pPr>
      <w:r w:rsidRPr="003D2E70">
        <w:rPr>
          <w:lang w:val="en-GB"/>
          <w:rPrChange w:id="19428" w:author="Pichler Michael" w:date="2025-08-29T09:23:00Z" w16du:dateUtc="2025-08-29T07:23:00Z">
            <w:rPr>
              <w:lang w:val="en-US"/>
            </w:rPr>
          </w:rPrChange>
        </w:rPr>
        <w:t>FROM_TILL</w:t>
      </w:r>
      <w:r w:rsidRPr="002D1C73">
        <w:rPr>
          <w:lang w:val="en-GB"/>
        </w:rPr>
        <w:t xml:space="preserve"> </w:t>
      </w:r>
      <w:r w:rsidR="00EF2133" w:rsidRPr="002D1C73">
        <w:rPr>
          <w:lang w:val="en-GB"/>
        </w:rPr>
        <w:t>Operational hours: FROM = HHMM from first received, TILL = HHMM from last received aerodrome METAR Report-Date-Time per day.</w:t>
      </w:r>
    </w:p>
    <w:p w14:paraId="2000279B" w14:textId="77777777" w:rsidR="00EF2133" w:rsidRPr="002D1C73" w:rsidRDefault="00EF2133" w:rsidP="00EF2133">
      <w:pPr>
        <w:ind w:left="1134"/>
        <w:rPr>
          <w:lang w:val="en-GB"/>
        </w:rPr>
      </w:pPr>
    </w:p>
    <w:p w14:paraId="40FC2F43" w14:textId="6E1D24D2" w:rsidR="00EF2133" w:rsidRPr="002D1C73" w:rsidRDefault="00EF2133">
      <w:pPr>
        <w:pStyle w:val="ListParagraph"/>
        <w:numPr>
          <w:ilvl w:val="0"/>
          <w:numId w:val="69"/>
        </w:numPr>
        <w:tabs>
          <w:tab w:val="left" w:pos="1134"/>
        </w:tabs>
        <w:ind w:left="1134" w:hanging="567"/>
        <w:jc w:val="left"/>
        <w:rPr>
          <w:lang w:val="en-GB"/>
        </w:rPr>
      </w:pPr>
      <w:r w:rsidRPr="002D1C73">
        <w:rPr>
          <w:lang w:val="en-GB"/>
        </w:rPr>
        <w:t xml:space="preserve">TAF Validity Periods:  per day, per eANP aerodrome, if FC/FT-TAF required according to </w:t>
      </w:r>
      <w:r w:rsidR="00423E05" w:rsidRPr="003D2E70">
        <w:rPr>
          <w:lang w:val="en-GB"/>
          <w:rPrChange w:id="19429" w:author="Pichler Michael" w:date="2025-08-29T09:23:00Z" w16du:dateUtc="2025-08-29T07:23:00Z">
            <w:rPr>
              <w:lang w:val="en-US"/>
            </w:rPr>
          </w:rPrChange>
        </w:rPr>
        <w:t>eANP</w:t>
      </w:r>
      <w:r w:rsidRPr="002D1C73">
        <w:rPr>
          <w:lang w:val="en-GB"/>
        </w:rPr>
        <w:t>.</w:t>
      </w:r>
    </w:p>
    <w:p w14:paraId="25AE01E5" w14:textId="77777777" w:rsidR="00EF2133" w:rsidRPr="002D1C73" w:rsidRDefault="00EF2133" w:rsidP="00EF2133">
      <w:pPr>
        <w:ind w:left="1134"/>
        <w:rPr>
          <w:lang w:val="en-GB"/>
        </w:rPr>
      </w:pPr>
      <w:r w:rsidRPr="002D1C73">
        <w:rPr>
          <w:lang w:val="en-GB"/>
        </w:rPr>
        <w:t>From the received FC/FT-TAF Reports per eANP aerodrome (BBB != A@@): the G</w:t>
      </w:r>
      <w:r w:rsidRPr="002D1C73">
        <w:rPr>
          <w:vertAlign w:val="subscript"/>
          <w:lang w:val="en-GB"/>
        </w:rPr>
        <w:t>1</w:t>
      </w:r>
      <w:r w:rsidRPr="002D1C73">
        <w:rPr>
          <w:lang w:val="en-GB"/>
        </w:rPr>
        <w:t>G</w:t>
      </w:r>
      <w:r w:rsidRPr="002D1C73">
        <w:rPr>
          <w:vertAlign w:val="subscript"/>
          <w:lang w:val="en-GB"/>
        </w:rPr>
        <w:t>1</w:t>
      </w:r>
      <w:r w:rsidRPr="002D1C73">
        <w:rPr>
          <w:lang w:val="en-GB"/>
        </w:rPr>
        <w:t>G</w:t>
      </w:r>
      <w:r w:rsidRPr="002D1C73">
        <w:rPr>
          <w:vertAlign w:val="subscript"/>
          <w:lang w:val="en-GB"/>
        </w:rPr>
        <w:t>2</w:t>
      </w:r>
      <w:r w:rsidRPr="002D1C73">
        <w:rPr>
          <w:lang w:val="en-GB"/>
        </w:rPr>
        <w:t>G</w:t>
      </w:r>
      <w:r w:rsidRPr="002D1C73">
        <w:rPr>
          <w:vertAlign w:val="subscript"/>
          <w:lang w:val="en-GB"/>
        </w:rPr>
        <w:t>2</w:t>
      </w:r>
      <w:r w:rsidRPr="002D1C73">
        <w:rPr>
          <w:lang w:val="en-GB"/>
        </w:rPr>
        <w:t xml:space="preserve"> VPeriod1 … Vperiod15 of the TAF-report Validity Period Group. Only validated VPeriods are retained for further processing: valid VPeriodx = per monitored G</w:t>
      </w:r>
      <w:r w:rsidRPr="002D1C73">
        <w:rPr>
          <w:vertAlign w:val="subscript"/>
          <w:lang w:val="en-GB"/>
        </w:rPr>
        <w:t>1</w:t>
      </w:r>
      <w:r w:rsidRPr="002D1C73">
        <w:rPr>
          <w:lang w:val="en-GB"/>
        </w:rPr>
        <w:t>G</w:t>
      </w:r>
      <w:r w:rsidRPr="002D1C73">
        <w:rPr>
          <w:vertAlign w:val="subscript"/>
          <w:lang w:val="en-GB"/>
        </w:rPr>
        <w:t>1</w:t>
      </w:r>
      <w:r w:rsidRPr="002D1C73">
        <w:rPr>
          <w:lang w:val="en-GB"/>
        </w:rPr>
        <w:t>G</w:t>
      </w:r>
      <w:r w:rsidRPr="002D1C73">
        <w:rPr>
          <w:vertAlign w:val="subscript"/>
          <w:lang w:val="en-GB"/>
        </w:rPr>
        <w:t>2</w:t>
      </w:r>
      <w:r w:rsidRPr="002D1C73">
        <w:rPr>
          <w:lang w:val="en-GB"/>
        </w:rPr>
        <w:t>G</w:t>
      </w:r>
      <w:r w:rsidRPr="002D1C73">
        <w:rPr>
          <w:vertAlign w:val="subscript"/>
          <w:lang w:val="en-GB"/>
        </w:rPr>
        <w:t>2</w:t>
      </w:r>
    </w:p>
    <w:p w14:paraId="1F8B7EE4" w14:textId="77777777" w:rsidR="00EF2133" w:rsidRPr="002D1C73" w:rsidRDefault="00EF2133">
      <w:pPr>
        <w:pStyle w:val="ListParagraph"/>
        <w:numPr>
          <w:ilvl w:val="1"/>
          <w:numId w:val="69"/>
        </w:numPr>
        <w:tabs>
          <w:tab w:val="left" w:pos="2002"/>
        </w:tabs>
        <w:jc w:val="left"/>
        <w:rPr>
          <w:lang w:val="en-GB"/>
        </w:rPr>
      </w:pPr>
      <w:r w:rsidRPr="002D1C73">
        <w:rPr>
          <w:lang w:val="en-GB"/>
        </w:rPr>
        <w:t xml:space="preserve">The </w:t>
      </w:r>
      <w:r w:rsidRPr="002D1C73">
        <w:rPr>
          <w:b/>
          <w:lang w:val="en-GB"/>
        </w:rPr>
        <w:t>GG</w:t>
      </w:r>
      <w:r w:rsidRPr="002D1C73">
        <w:rPr>
          <w:lang w:val="en-GB"/>
        </w:rPr>
        <w:t xml:space="preserve"> in the (FC/FT)AAii CCCC YY</w:t>
      </w:r>
      <w:r w:rsidRPr="002D1C73">
        <w:rPr>
          <w:b/>
          <w:lang w:val="en-GB"/>
        </w:rPr>
        <w:t>GG</w:t>
      </w:r>
      <w:r w:rsidRPr="002D1C73">
        <w:rPr>
          <w:lang w:val="en-GB"/>
        </w:rPr>
        <w:t>gg Bulletin Header of the (FC/FT)-report must be &lt;= G</w:t>
      </w:r>
      <w:r w:rsidRPr="002D1C73">
        <w:rPr>
          <w:vertAlign w:val="subscript"/>
          <w:lang w:val="en-GB"/>
        </w:rPr>
        <w:t>1</w:t>
      </w:r>
      <w:r w:rsidRPr="002D1C73">
        <w:rPr>
          <w:lang w:val="en-GB"/>
        </w:rPr>
        <w:t>G</w:t>
      </w:r>
      <w:r w:rsidRPr="002D1C73">
        <w:rPr>
          <w:vertAlign w:val="subscript"/>
          <w:lang w:val="en-GB"/>
        </w:rPr>
        <w:t>1</w:t>
      </w:r>
      <w:r w:rsidRPr="002D1C73">
        <w:rPr>
          <w:lang w:val="en-GB"/>
        </w:rPr>
        <w:t xml:space="preserve"> in VPeriodx = G</w:t>
      </w:r>
      <w:r w:rsidRPr="002D1C73">
        <w:rPr>
          <w:vertAlign w:val="subscript"/>
          <w:lang w:val="en-GB"/>
        </w:rPr>
        <w:t>1</w:t>
      </w:r>
      <w:r w:rsidRPr="002D1C73">
        <w:rPr>
          <w:lang w:val="en-GB"/>
        </w:rPr>
        <w:t>G</w:t>
      </w:r>
      <w:r w:rsidRPr="002D1C73">
        <w:rPr>
          <w:vertAlign w:val="subscript"/>
          <w:lang w:val="en-GB"/>
        </w:rPr>
        <w:t xml:space="preserve">1 </w:t>
      </w:r>
      <w:r w:rsidRPr="002D1C73">
        <w:rPr>
          <w:lang w:val="en-GB"/>
        </w:rPr>
        <w:t>G</w:t>
      </w:r>
      <w:r w:rsidRPr="002D1C73">
        <w:rPr>
          <w:vertAlign w:val="subscript"/>
          <w:lang w:val="en-GB"/>
        </w:rPr>
        <w:t>2</w:t>
      </w:r>
      <w:r w:rsidRPr="002D1C73">
        <w:rPr>
          <w:lang w:val="en-GB"/>
        </w:rPr>
        <w:t>G</w:t>
      </w:r>
      <w:r w:rsidRPr="002D1C73">
        <w:rPr>
          <w:vertAlign w:val="subscript"/>
          <w:lang w:val="en-GB"/>
        </w:rPr>
        <w:t>2.</w:t>
      </w:r>
    </w:p>
    <w:p w14:paraId="458FBC5B" w14:textId="0C59B59C" w:rsidR="00EF2133" w:rsidRPr="002D1C73" w:rsidRDefault="00423E05">
      <w:pPr>
        <w:pStyle w:val="ListParagraph"/>
        <w:numPr>
          <w:ilvl w:val="1"/>
          <w:numId w:val="69"/>
        </w:numPr>
        <w:tabs>
          <w:tab w:val="left" w:pos="2002"/>
        </w:tabs>
        <w:jc w:val="left"/>
        <w:rPr>
          <w:lang w:val="en-GB"/>
        </w:rPr>
      </w:pPr>
      <w:r w:rsidRPr="003D2E70">
        <w:rPr>
          <w:lang w:val="en-GB"/>
          <w:rPrChange w:id="19430" w:author="Pichler Michael" w:date="2025-08-29T09:23:00Z" w16du:dateUtc="2025-08-29T07:23:00Z">
            <w:rPr>
              <w:lang w:val="en-US"/>
            </w:rPr>
          </w:rPrChange>
        </w:rPr>
        <w:t>FROM_TILL</w:t>
      </w:r>
      <w:r w:rsidRPr="002D1C73">
        <w:rPr>
          <w:lang w:val="en-GB"/>
        </w:rPr>
        <w:t xml:space="preserve"> </w:t>
      </w:r>
      <w:r w:rsidR="00EF2133" w:rsidRPr="002D1C73">
        <w:rPr>
          <w:lang w:val="en-GB"/>
        </w:rPr>
        <w:t>Operational hours: FROM = HHMM from first received, TILL = HHMM from last received aerodrome (FC/FT)-report Report</w:t>
      </w:r>
      <w:r w:rsidR="00EF2133" w:rsidRPr="002D1C73">
        <w:rPr>
          <w:lang w:val="en-GB"/>
        </w:rPr>
        <w:noBreakHyphen/>
        <w:t>Date-Time per day.</w:t>
      </w:r>
    </w:p>
    <w:p w14:paraId="3639CC7F" w14:textId="77777777" w:rsidR="00EF2133" w:rsidRPr="002D1C73" w:rsidRDefault="00EF2133" w:rsidP="00EF2133">
      <w:pPr>
        <w:ind w:left="1134"/>
        <w:rPr>
          <w:lang w:val="en-GB"/>
        </w:rPr>
      </w:pPr>
    </w:p>
    <w:p w14:paraId="6266EB04" w14:textId="7030F1D2" w:rsidR="00EF2133" w:rsidRPr="002D1C73" w:rsidRDefault="00EF2133">
      <w:pPr>
        <w:pStyle w:val="ListParagraph"/>
        <w:numPr>
          <w:ilvl w:val="0"/>
          <w:numId w:val="69"/>
        </w:numPr>
        <w:tabs>
          <w:tab w:val="left" w:pos="1134"/>
        </w:tabs>
        <w:ind w:left="1134" w:hanging="567"/>
        <w:jc w:val="left"/>
        <w:rPr>
          <w:lang w:val="en-GB"/>
        </w:rPr>
      </w:pPr>
      <w:r w:rsidRPr="002D1C73">
        <w:rPr>
          <w:lang w:val="en-GB"/>
        </w:rPr>
        <w:t>The number of (regular) METAR Observation Times (</w:t>
      </w:r>
      <w:r w:rsidR="00423E05" w:rsidRPr="003D2E70">
        <w:rPr>
          <w:lang w:val="en-GB"/>
          <w:rPrChange w:id="19431" w:author="Pichler Michael" w:date="2025-08-29T09:23:00Z" w16du:dateUtc="2025-08-29T07:23:00Z">
            <w:rPr>
              <w:lang w:val="en-US"/>
            </w:rPr>
          </w:rPrChange>
        </w:rPr>
        <w:t>Obsx</w:t>
      </w:r>
      <w:r w:rsidRPr="002D1C73">
        <w:rPr>
          <w:lang w:val="en-GB"/>
        </w:rPr>
        <w:t>) and the number of (regular) FC/FT TAF Validity Periods (</w:t>
      </w:r>
      <w:r w:rsidR="00995EF1" w:rsidRPr="002D1C73">
        <w:rPr>
          <w:lang w:val="en-GB"/>
        </w:rPr>
        <w:t>VPeriodx</w:t>
      </w:r>
      <w:r w:rsidRPr="002D1C73">
        <w:rPr>
          <w:lang w:val="en-GB"/>
        </w:rPr>
        <w:t>) can vary day by day, depending on the aerodrome operations.</w:t>
      </w:r>
    </w:p>
    <w:p w14:paraId="2152F237" w14:textId="77777777" w:rsidR="00EF2133" w:rsidRPr="002D1C73" w:rsidRDefault="00EF2133" w:rsidP="00EF2133">
      <w:pPr>
        <w:tabs>
          <w:tab w:val="left" w:pos="1134"/>
        </w:tabs>
        <w:rPr>
          <w:lang w:val="en-GB"/>
        </w:rPr>
      </w:pPr>
    </w:p>
    <w:p w14:paraId="0622E1D4" w14:textId="2E32A550" w:rsidR="00EF2133" w:rsidRPr="002D1C73" w:rsidRDefault="00EF2133">
      <w:pPr>
        <w:pStyle w:val="DOC018-App-Text-2"/>
      </w:pPr>
      <w:bookmarkStart w:id="19432" w:name="_Toc17118281"/>
      <w:r w:rsidRPr="003D2E70">
        <w:rPr>
          <w:rPrChange w:id="19433" w:author="Pichler Michael" w:date="2025-08-29T09:23:00Z" w16du:dateUtc="2025-08-29T07:23:00Z">
            <w:rPr>
              <w:lang w:val="fr-FR"/>
            </w:rPr>
          </w:rPrChange>
        </w:rPr>
        <w:t>eANP Aerodrome OPMET Performance (</w:t>
      </w:r>
      <w:r w:rsidR="00A64AA6" w:rsidRPr="003D2E70">
        <w:rPr>
          <w:rPrChange w:id="19434" w:author="Pichler Michael" w:date="2025-08-29T09:23:00Z" w16du:dateUtc="2025-08-29T07:23:00Z">
            <w:rPr>
              <w:lang w:val="fr-FR"/>
            </w:rPr>
          </w:rPrChange>
        </w:rPr>
        <w:t>Step 2</w:t>
      </w:r>
      <w:r w:rsidRPr="003D2E70">
        <w:rPr>
          <w:rPrChange w:id="19435" w:author="Pichler Michael" w:date="2025-08-29T09:23:00Z" w16du:dateUtc="2025-08-29T07:23:00Z">
            <w:rPr>
              <w:lang w:val="fr-FR"/>
            </w:rPr>
          </w:rPrChange>
        </w:rPr>
        <w:t>)</w:t>
      </w:r>
      <w:bookmarkEnd w:id="19432"/>
    </w:p>
    <w:p w14:paraId="4E2C3168" w14:textId="77777777" w:rsidR="00C77CA1" w:rsidRPr="002D1C73" w:rsidRDefault="00C77CA1" w:rsidP="009D6579">
      <w:pPr>
        <w:rPr>
          <w:lang w:val="en-GB"/>
        </w:rPr>
      </w:pPr>
    </w:p>
    <w:p w14:paraId="033E3E30" w14:textId="77777777" w:rsidR="00EF2133" w:rsidRPr="002D1C73" w:rsidRDefault="00EF2133">
      <w:pPr>
        <w:pStyle w:val="DOC018-App-Text-3"/>
      </w:pPr>
      <w:r w:rsidRPr="003D2E70">
        <w:rPr>
          <w:rPrChange w:id="19436" w:author="Pichler Michael" w:date="2025-08-29T09:23:00Z" w16du:dateUtc="2025-08-29T07:23:00Z">
            <w:rPr>
              <w:lang w:val="fr-FR"/>
            </w:rPr>
          </w:rPrChange>
        </w:rPr>
        <w:t>Per eANP aerodrome, the ICAO METAR/TAF Availability and Timeliness are calculated per day of the referenced OPMET monitoring period.</w:t>
      </w:r>
    </w:p>
    <w:p w14:paraId="05E46573" w14:textId="77777777" w:rsidR="00EF2133" w:rsidRPr="002D1C73" w:rsidRDefault="00EF2133" w:rsidP="00EF2133">
      <w:pPr>
        <w:rPr>
          <w:lang w:val="en-GB"/>
        </w:rPr>
      </w:pPr>
    </w:p>
    <w:p w14:paraId="26148E20" w14:textId="77777777" w:rsidR="00EF2133" w:rsidRPr="002D1C73" w:rsidRDefault="00EF2133">
      <w:pPr>
        <w:pStyle w:val="DOC018-App-Text-3"/>
      </w:pPr>
      <w:r w:rsidRPr="003D2E70">
        <w:rPr>
          <w:rPrChange w:id="19437" w:author="Pichler Michael" w:date="2025-08-29T09:23:00Z" w16du:dateUtc="2025-08-29T07:23:00Z">
            <w:rPr>
              <w:lang w:val="fr-FR"/>
            </w:rPr>
          </w:rPrChange>
        </w:rPr>
        <w:t>Per monitoring day, only METAR observations and TAF reports from Bulletins with YY in YYGGgg from the Abbreviated Header Line (TTAAii CCCC YYGGgg) = that day are considered. Others are discarded for processing.</w:t>
      </w:r>
    </w:p>
    <w:p w14:paraId="7D9D2592" w14:textId="77777777" w:rsidR="00EF2133" w:rsidRPr="002D1C73" w:rsidRDefault="00EF2133" w:rsidP="00EF2133">
      <w:pPr>
        <w:rPr>
          <w:lang w:val="en-GB"/>
        </w:rPr>
      </w:pPr>
    </w:p>
    <w:p w14:paraId="10B75FB2" w14:textId="77777777" w:rsidR="00EF2133" w:rsidRPr="002D1C73" w:rsidRDefault="00EF2133">
      <w:pPr>
        <w:pStyle w:val="DOC018-App-Text-3"/>
      </w:pPr>
      <w:r w:rsidRPr="003D2E70">
        <w:rPr>
          <w:rPrChange w:id="19438" w:author="Pichler Michael" w:date="2025-08-29T09:23:00Z" w16du:dateUtc="2025-08-29T07:23:00Z">
            <w:rPr>
              <w:lang w:val="fr-FR"/>
            </w:rPr>
          </w:rPrChange>
        </w:rPr>
        <w:t>The aerodrome OPMET Performance (re-)considers the operational hours on a daily basis.</w:t>
      </w:r>
    </w:p>
    <w:p w14:paraId="65DEDF17" w14:textId="77777777" w:rsidR="00EF2133" w:rsidRPr="002D1C73" w:rsidRDefault="00EF2133">
      <w:pPr>
        <w:pStyle w:val="ListParagraph"/>
        <w:keepNext/>
        <w:keepLines/>
        <w:numPr>
          <w:ilvl w:val="0"/>
          <w:numId w:val="69"/>
        </w:numPr>
        <w:tabs>
          <w:tab w:val="left" w:pos="1134"/>
        </w:tabs>
        <w:ind w:left="1134" w:hanging="567"/>
        <w:jc w:val="left"/>
        <w:rPr>
          <w:lang w:val="en-GB"/>
        </w:rPr>
      </w:pPr>
      <w:r w:rsidRPr="002D1C73">
        <w:rPr>
          <w:lang w:val="en-GB"/>
        </w:rPr>
        <w:t>eANP Aerodrome METAR Availability:</w:t>
      </w:r>
    </w:p>
    <w:p w14:paraId="322174BC" w14:textId="77777777" w:rsidR="00EF2133" w:rsidRPr="002D1C73" w:rsidRDefault="00EF2133" w:rsidP="00EF2133">
      <w:pPr>
        <w:keepNext/>
        <w:keepLines/>
        <w:ind w:left="1134"/>
        <w:rPr>
          <w:lang w:val="en-GB"/>
        </w:rPr>
      </w:pPr>
      <w:r w:rsidRPr="002D1C73">
        <w:rPr>
          <w:lang w:val="en-GB"/>
        </w:rPr>
        <w:t>Per monitoring day, only METAR observations from Bulletins with YY in YYGGgg from the Abbreviated Header Line (TTAAii CCCC YYGGgg) = that day are considered. Others are discarded for processing.</w:t>
      </w:r>
    </w:p>
    <w:p w14:paraId="4888220B" w14:textId="77777777" w:rsidR="00EF2133" w:rsidRPr="002D1C73" w:rsidRDefault="00EF2133" w:rsidP="00EF2133">
      <w:pPr>
        <w:ind w:left="1134"/>
        <w:rPr>
          <w:lang w:val="en-GB"/>
        </w:rPr>
      </w:pPr>
    </w:p>
    <w:p w14:paraId="298EE05B" w14:textId="099C9023" w:rsidR="00EF2133" w:rsidRPr="002D1C73" w:rsidRDefault="00EF2133" w:rsidP="00EF2133">
      <w:pPr>
        <w:ind w:left="1134"/>
        <w:rPr>
          <w:lang w:val="en-GB"/>
        </w:rPr>
      </w:pPr>
      <w:r w:rsidRPr="002D1C73">
        <w:rPr>
          <w:lang w:val="en-GB"/>
        </w:rPr>
        <w:t xml:space="preserve">For every </w:t>
      </w:r>
      <w:r w:rsidR="00423E05" w:rsidRPr="003D2E70">
        <w:rPr>
          <w:lang w:val="en-GB"/>
          <w:rPrChange w:id="19439" w:author="Pichler Michael" w:date="2025-08-29T09:23:00Z" w16du:dateUtc="2025-08-29T07:23:00Z">
            <w:rPr>
              <w:lang w:val="en-US"/>
            </w:rPr>
          </w:rPrChange>
        </w:rPr>
        <w:t>Obsx</w:t>
      </w:r>
      <w:r w:rsidRPr="002D1C73">
        <w:rPr>
          <w:lang w:val="en-GB"/>
        </w:rPr>
        <w:t xml:space="preserve"> = MM the total number of received not NIL observations </w:t>
      </w:r>
      <w:r w:rsidR="00A64AA6" w:rsidRPr="002D1C73">
        <w:rPr>
          <w:lang w:val="en-GB"/>
        </w:rPr>
        <w:t xml:space="preserve"> </w:t>
      </w:r>
      <w:r w:rsidR="00A64AA6" w:rsidRPr="003D2E70">
        <w:rPr>
          <w:lang w:val="en-GB"/>
          <w:rPrChange w:id="19440" w:author="Pichler Michael" w:date="2025-08-29T09:23:00Z" w16du:dateUtc="2025-08-29T07:23:00Z">
            <w:rPr>
              <w:lang w:val="en-US"/>
            </w:rPr>
          </w:rPrChange>
        </w:rPr>
        <w:t>REP_RX</w:t>
      </w:r>
      <w:r w:rsidR="00A64AA6" w:rsidRPr="002D1C73">
        <w:rPr>
          <w:lang w:val="en-GB"/>
        </w:rPr>
        <w:t xml:space="preserve"> </w:t>
      </w:r>
      <w:r w:rsidRPr="002D1C73">
        <w:rPr>
          <w:lang w:val="en-GB"/>
        </w:rPr>
        <w:t>is determined, BBB != A@@,  excluding duplications.</w:t>
      </w:r>
    </w:p>
    <w:p w14:paraId="6941CD29" w14:textId="586A9267" w:rsidR="00EF2133" w:rsidRPr="002D1C73" w:rsidRDefault="00EF2133" w:rsidP="00EF2133">
      <w:pPr>
        <w:ind w:left="1134"/>
        <w:rPr>
          <w:lang w:val="en-GB"/>
        </w:rPr>
      </w:pPr>
    </w:p>
    <w:p w14:paraId="0B7F4F4A" w14:textId="08BB8900" w:rsidR="00603AC2" w:rsidRPr="002D1C73" w:rsidRDefault="00603AC2" w:rsidP="00EF2133">
      <w:pPr>
        <w:ind w:left="1134"/>
        <w:rPr>
          <w:lang w:val="en-GB"/>
        </w:rPr>
      </w:pPr>
    </w:p>
    <w:p w14:paraId="1D8375DB" w14:textId="77777777" w:rsidR="00603AC2" w:rsidRPr="002D1C73" w:rsidRDefault="00603AC2" w:rsidP="00EF2133">
      <w:pPr>
        <w:ind w:left="1134"/>
        <w:rPr>
          <w:lang w:val="en-GB"/>
        </w:rPr>
      </w:pPr>
    </w:p>
    <w:p w14:paraId="1C689063" w14:textId="1C36E43D" w:rsidR="00EF2133" w:rsidRPr="002D1C73" w:rsidRDefault="00A64AA6" w:rsidP="00EF2133">
      <w:pPr>
        <w:ind w:left="1134"/>
        <w:rPr>
          <w:lang w:val="en-GB"/>
        </w:rPr>
      </w:pPr>
      <w:r w:rsidRPr="003D2E70">
        <w:rPr>
          <w:lang w:val="en-GB"/>
          <w:rPrChange w:id="19441" w:author="Pichler Michael" w:date="2025-08-29T09:23:00Z" w16du:dateUtc="2025-08-29T07:23:00Z">
            <w:rPr>
              <w:lang w:val="en-US"/>
            </w:rPr>
          </w:rPrChange>
        </w:rPr>
        <w:t>REP_EXP</w:t>
      </w:r>
      <w:r w:rsidR="00EF2133" w:rsidRPr="002D1C73">
        <w:rPr>
          <w:lang w:val="en-GB"/>
        </w:rPr>
        <w:t xml:space="preserve"> Depends on the </w:t>
      </w:r>
      <w:r w:rsidRPr="003D2E70">
        <w:rPr>
          <w:lang w:val="en-GB"/>
          <w:rPrChange w:id="19442" w:author="Pichler Michael" w:date="2025-08-29T09:23:00Z" w16du:dateUtc="2025-08-29T07:23:00Z">
            <w:rPr>
              <w:lang w:val="en-US"/>
            </w:rPr>
          </w:rPrChange>
        </w:rPr>
        <w:t>eANP_Av</w:t>
      </w:r>
      <w:r w:rsidR="00EF2133" w:rsidRPr="002D1C73">
        <w:rPr>
          <w:lang w:val="en-GB"/>
        </w:rPr>
        <w:t xml:space="preserve"> in the </w:t>
      </w:r>
      <w:r w:rsidRPr="003D2E70">
        <w:rPr>
          <w:lang w:val="en-GB"/>
          <w:rPrChange w:id="19443" w:author="Pichler Michael" w:date="2025-08-29T09:23:00Z" w16du:dateUtc="2025-08-29T07:23:00Z">
            <w:rPr>
              <w:lang w:val="en-US"/>
            </w:rPr>
          </w:rPrChange>
        </w:rPr>
        <w:t>eAN</w:t>
      </w:r>
      <w:r w:rsidRPr="002D1C73">
        <w:rPr>
          <w:lang w:val="en-GB"/>
        </w:rPr>
        <w:t>P</w:t>
      </w:r>
      <w:r w:rsidR="00EF2133" w:rsidRPr="002D1C73">
        <w:rPr>
          <w:lang w:val="en-GB"/>
        </w:rPr>
        <w:t>: "F" or "P":</w:t>
      </w:r>
    </w:p>
    <w:p w14:paraId="7277EE6B" w14:textId="199B23C3" w:rsidR="00EF2133" w:rsidRPr="002D1C73" w:rsidRDefault="00EF2133">
      <w:pPr>
        <w:pStyle w:val="ListParagraph"/>
        <w:numPr>
          <w:ilvl w:val="1"/>
          <w:numId w:val="69"/>
        </w:numPr>
        <w:tabs>
          <w:tab w:val="left" w:pos="1134"/>
        </w:tabs>
        <w:jc w:val="left"/>
        <w:rPr>
          <w:lang w:val="en-GB"/>
        </w:rPr>
      </w:pPr>
      <w:r w:rsidRPr="002D1C73">
        <w:rPr>
          <w:lang w:val="en-GB"/>
        </w:rPr>
        <w:t xml:space="preserve">eANP_Av = "F" =&gt; REP_EXP = </w:t>
      </w:r>
      <w:r w:rsidR="000631DD" w:rsidRPr="002D1C73">
        <w:rPr>
          <w:lang w:val="en-GB"/>
        </w:rPr>
        <w:t xml:space="preserve">72 when three METARs issued per hour; </w:t>
      </w:r>
      <w:r w:rsidRPr="002D1C73">
        <w:rPr>
          <w:lang w:val="en-GB"/>
        </w:rPr>
        <w:t>48 for METARs issued every half hour; REP_EXP = 24 where METAR issued once per hour.</w:t>
      </w:r>
    </w:p>
    <w:p w14:paraId="7E027182" w14:textId="77777777" w:rsidR="00EF2133" w:rsidRPr="002D1C73" w:rsidRDefault="00EF2133">
      <w:pPr>
        <w:pStyle w:val="ListParagraph"/>
        <w:numPr>
          <w:ilvl w:val="1"/>
          <w:numId w:val="69"/>
        </w:numPr>
        <w:tabs>
          <w:tab w:val="left" w:pos="1134"/>
        </w:tabs>
        <w:jc w:val="left"/>
        <w:rPr>
          <w:lang w:val="en-GB"/>
        </w:rPr>
      </w:pPr>
      <w:r w:rsidRPr="002D1C73">
        <w:rPr>
          <w:lang w:val="en-GB"/>
        </w:rPr>
        <w:t>eANP_Av = "P" =&gt; REP_EXP = 1.</w:t>
      </w:r>
    </w:p>
    <w:p w14:paraId="3EC98522" w14:textId="77777777" w:rsidR="00EF2133" w:rsidRPr="002D1C73" w:rsidRDefault="00EF2133" w:rsidP="00EF2133">
      <w:pPr>
        <w:ind w:left="1134"/>
        <w:rPr>
          <w:lang w:val="en-GB"/>
        </w:rPr>
      </w:pPr>
    </w:p>
    <w:p w14:paraId="54053B66" w14:textId="77777777" w:rsidR="00EF2133" w:rsidRPr="002D1C73" w:rsidRDefault="00EF2133" w:rsidP="00EF2133">
      <w:pPr>
        <w:ind w:left="1134"/>
        <w:rPr>
          <w:lang w:val="en-GB"/>
        </w:rPr>
      </w:pPr>
      <w:r w:rsidRPr="002D1C73">
        <w:rPr>
          <w:lang w:val="en-GB"/>
        </w:rPr>
        <w:t>The aerodrome METAR Availability for the monitoring day becomes:</w:t>
      </w:r>
    </w:p>
    <w:p w14:paraId="67C48DEC" w14:textId="77777777" w:rsidR="00EF2133" w:rsidRPr="002D1C73" w:rsidRDefault="00EF2133" w:rsidP="00EF2133">
      <w:pPr>
        <w:ind w:left="1134"/>
        <w:rPr>
          <w:lang w:val="en-GB"/>
        </w:rPr>
      </w:pPr>
    </w:p>
    <w:p w14:paraId="7A8576B7" w14:textId="3C352057" w:rsidR="00EF2133" w:rsidRPr="002D1C73" w:rsidRDefault="00EF2133">
      <w:pPr>
        <w:pStyle w:val="ListParagraph"/>
        <w:numPr>
          <w:ilvl w:val="1"/>
          <w:numId w:val="69"/>
        </w:numPr>
        <w:tabs>
          <w:tab w:val="left" w:pos="2002"/>
        </w:tabs>
        <w:jc w:val="left"/>
        <w:rPr>
          <w:lang w:val="en-GB"/>
        </w:rPr>
      </w:pPr>
      <w:r w:rsidRPr="002D1C73">
        <w:rPr>
          <w:lang w:val="en-GB"/>
        </w:rPr>
        <w:t>(</w:t>
      </w:r>
      <w:r w:rsidR="00A64AA6" w:rsidRPr="003D2E70">
        <w:rPr>
          <w:lang w:val="en-GB"/>
          <w:rPrChange w:id="19444" w:author="Pichler Michael" w:date="2025-08-29T09:23:00Z" w16du:dateUtc="2025-08-29T07:23:00Z">
            <w:rPr>
              <w:lang w:val="en-US"/>
            </w:rPr>
          </w:rPrChange>
        </w:rPr>
        <w:t>REP_RX</w:t>
      </w:r>
      <w:r w:rsidRPr="002D1C73">
        <w:rPr>
          <w:lang w:val="en-GB"/>
        </w:rPr>
        <w:t xml:space="preserve"> / </w:t>
      </w:r>
      <w:r w:rsidR="00A64AA6" w:rsidRPr="003D2E70">
        <w:rPr>
          <w:lang w:val="en-GB"/>
          <w:rPrChange w:id="19445" w:author="Pichler Michael" w:date="2025-08-29T09:23:00Z" w16du:dateUtc="2025-08-29T07:23:00Z">
            <w:rPr>
              <w:lang w:val="en-US"/>
            </w:rPr>
          </w:rPrChange>
        </w:rPr>
        <w:t>REP_EXP</w:t>
      </w:r>
      <w:r w:rsidRPr="002D1C73">
        <w:rPr>
          <w:lang w:val="en-GB"/>
        </w:rPr>
        <w:t xml:space="preserve"> ) * 100,00  or 0,00 %. The maximum METAR Availability for an aerodrome = 100,00%.</w:t>
      </w:r>
    </w:p>
    <w:p w14:paraId="6D283E78" w14:textId="0ACACA45" w:rsidR="00EF2133" w:rsidRPr="002D1C73" w:rsidRDefault="00EF2133">
      <w:pPr>
        <w:pStyle w:val="ListParagraph"/>
        <w:numPr>
          <w:ilvl w:val="1"/>
          <w:numId w:val="69"/>
        </w:numPr>
        <w:tabs>
          <w:tab w:val="left" w:pos="2002"/>
        </w:tabs>
        <w:jc w:val="left"/>
        <w:rPr>
          <w:lang w:val="en-GB"/>
        </w:rPr>
      </w:pPr>
      <w:r w:rsidRPr="002D1C73">
        <w:rPr>
          <w:lang w:val="en-GB"/>
        </w:rPr>
        <w:t xml:space="preserve">If for an aerodrome, there are more </w:t>
      </w:r>
      <w:r w:rsidR="00423E05" w:rsidRPr="003D2E70">
        <w:rPr>
          <w:lang w:val="en-GB"/>
          <w:rPrChange w:id="19446" w:author="Pichler Michael" w:date="2025-08-29T09:23:00Z" w16du:dateUtc="2025-08-29T07:23:00Z">
            <w:rPr>
              <w:lang w:val="en-US"/>
            </w:rPr>
          </w:rPrChange>
        </w:rPr>
        <w:t>Obsx</w:t>
      </w:r>
      <w:r w:rsidR="00423E05" w:rsidRPr="003D2E70" w:rsidDel="00423E05">
        <w:rPr>
          <w:lang w:val="en-GB"/>
          <w:rPrChange w:id="19447" w:author="Pichler Michael" w:date="2025-08-29T09:23:00Z" w16du:dateUtc="2025-08-29T07:23:00Z">
            <w:rPr>
              <w:lang w:val="en-US"/>
            </w:rPr>
          </w:rPrChange>
        </w:rPr>
        <w:t xml:space="preserve"> </w:t>
      </w:r>
      <w:r w:rsidRPr="002D1C73">
        <w:rPr>
          <w:lang w:val="en-GB"/>
        </w:rPr>
        <w:t>than expected and the Availability Indix exceeds 100,00%, it becomes rounded down to 100,00%.</w:t>
      </w:r>
    </w:p>
    <w:p w14:paraId="3BF16254" w14:textId="77777777" w:rsidR="00EF2133" w:rsidRPr="002D1C73" w:rsidRDefault="00EF2133" w:rsidP="00EF2133">
      <w:pPr>
        <w:ind w:left="1134"/>
        <w:rPr>
          <w:lang w:val="en-GB"/>
        </w:rPr>
      </w:pPr>
    </w:p>
    <w:p w14:paraId="3655F72D"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eANP Aerodrome METAR Timeliness: RXTime and/or Obs</w:t>
      </w:r>
    </w:p>
    <w:p w14:paraId="1AF837D7" w14:textId="67FCACA0" w:rsidR="00EF2133" w:rsidRPr="002D1C73" w:rsidRDefault="00EF2133" w:rsidP="00EF2133">
      <w:pPr>
        <w:ind w:left="1134"/>
        <w:rPr>
          <w:lang w:val="en-GB"/>
        </w:rPr>
      </w:pPr>
      <w:r w:rsidRPr="002D1C73">
        <w:rPr>
          <w:lang w:val="en-GB"/>
        </w:rPr>
        <w:t xml:space="preserve">∆t = RXTime (HH:MM:SS) – HHMM in the observation </w:t>
      </w:r>
      <w:bookmarkStart w:id="19448" w:name="_Hlk146281286"/>
      <w:r w:rsidR="00E968CD" w:rsidRPr="002D1C73">
        <w:rPr>
          <w:lang w:val="en-GB"/>
        </w:rPr>
        <w:t>AHL YYGGgg-Group</w:t>
      </w:r>
      <w:bookmarkEnd w:id="19448"/>
      <w:r w:rsidRPr="002D1C73">
        <w:rPr>
          <w:lang w:val="en-GB"/>
        </w:rPr>
        <w:t>.</w:t>
      </w:r>
    </w:p>
    <w:p w14:paraId="3F82F950" w14:textId="77777777" w:rsidR="00EF2133" w:rsidRPr="002D1C73" w:rsidRDefault="00EF2133" w:rsidP="00EF2133">
      <w:pPr>
        <w:ind w:left="1134"/>
        <w:rPr>
          <w:lang w:val="en-GB"/>
        </w:rPr>
      </w:pPr>
    </w:p>
    <w:p w14:paraId="1EA35379" w14:textId="77777777" w:rsidR="00EF2133" w:rsidRPr="002D1C73" w:rsidRDefault="00EF2133" w:rsidP="00EF2133">
      <w:pPr>
        <w:ind w:left="1134"/>
        <w:rPr>
          <w:color w:val="FF0000"/>
          <w:lang w:val="en-GB"/>
        </w:rPr>
      </w:pPr>
      <w:r w:rsidRPr="002D1C73">
        <w:rPr>
          <w:color w:val="FF0000"/>
          <w:lang w:val="en-GB"/>
        </w:rPr>
        <w:t xml:space="preserve">An aerodrome METAR received later than 10 minutes after the HHMM from the YYGGgg- Group (DDHHMM) is too late ∆t &gt; 10'): </w:t>
      </w:r>
      <w:r w:rsidRPr="002D1C73">
        <w:rPr>
          <w:b/>
          <w:color w:val="FF0000"/>
          <w:lang w:val="en-GB"/>
        </w:rPr>
        <w:t>reports</w:t>
      </w:r>
      <w:r w:rsidRPr="002D1C73">
        <w:rPr>
          <w:color w:val="FF0000"/>
          <w:lang w:val="en-GB"/>
        </w:rPr>
        <w:t>.</w:t>
      </w:r>
    </w:p>
    <w:p w14:paraId="7AC60186" w14:textId="4C2D5A2F" w:rsidR="00EF2133" w:rsidRPr="002D1C73" w:rsidRDefault="00EF2133" w:rsidP="00EF2133">
      <w:pPr>
        <w:ind w:left="1134"/>
        <w:rPr>
          <w:lang w:val="en-GB"/>
        </w:rPr>
      </w:pPr>
      <w:r w:rsidRPr="002D1C73">
        <w:rPr>
          <w:lang w:val="en-GB"/>
        </w:rPr>
        <w:t xml:space="preserve">Per monitoring day (=YY in YYGGgg of the AHL), for all </w:t>
      </w:r>
      <w:r w:rsidR="00A64AA6" w:rsidRPr="003D2E70">
        <w:rPr>
          <w:lang w:val="en-GB"/>
          <w:rPrChange w:id="19449" w:author="Pichler Michael" w:date="2025-08-29T09:23:00Z" w16du:dateUtc="2025-08-29T07:23:00Z">
            <w:rPr>
              <w:lang w:val="en-US"/>
            </w:rPr>
          </w:rPrChange>
        </w:rPr>
        <w:t>Obsx</w:t>
      </w:r>
      <w:r w:rsidRPr="002D1C73">
        <w:rPr>
          <w:lang w:val="en-GB"/>
        </w:rPr>
        <w:t xml:space="preserve"> of the aerodrome, the number of METAR observations for day = YY received on time, i.e. </w:t>
      </w:r>
      <w:r w:rsidRPr="002D1C73">
        <w:rPr>
          <w:color w:val="00B050"/>
          <w:lang w:val="en-GB"/>
        </w:rPr>
        <w:t>RXTime (HH:MM:SS) no later than 10 minutes after the observation time HHMM(00) in the AHL YYGGgg-Group (∆t ≤ 10'):</w:t>
      </w:r>
    </w:p>
    <w:p w14:paraId="19357734" w14:textId="77777777" w:rsidR="00EF2133" w:rsidRPr="002D1C73" w:rsidRDefault="00EF2133" w:rsidP="00EF2133">
      <w:pPr>
        <w:ind w:left="1134"/>
        <w:rPr>
          <w:lang w:val="en-GB"/>
        </w:rPr>
      </w:pPr>
    </w:p>
    <w:p w14:paraId="332AD3BE" w14:textId="449769BD" w:rsidR="00EF2133" w:rsidRPr="002D1C73" w:rsidRDefault="00EF2133">
      <w:pPr>
        <w:pStyle w:val="ListParagraph"/>
        <w:numPr>
          <w:ilvl w:val="1"/>
          <w:numId w:val="69"/>
        </w:numPr>
        <w:tabs>
          <w:tab w:val="left" w:pos="2002"/>
        </w:tabs>
        <w:jc w:val="left"/>
        <w:rPr>
          <w:lang w:val="en-GB"/>
        </w:rPr>
      </w:pPr>
      <w:r w:rsidRPr="002D1C73">
        <w:rPr>
          <w:lang w:val="en-GB"/>
        </w:rPr>
        <w:t>The aerodrome timeliness on the monitored day becomes:</w:t>
      </w:r>
      <w:r w:rsidR="00194EF5" w:rsidRPr="002D1C73">
        <w:rPr>
          <w:lang w:val="en-GB"/>
        </w:rPr>
        <w:t xml:space="preserve"> </w:t>
      </w:r>
      <w:r w:rsidRPr="002D1C73">
        <w:rPr>
          <w:lang w:val="en-GB"/>
        </w:rPr>
        <w:t>Aerodrome METAR Timeliness = ((</w:t>
      </w:r>
      <w:r w:rsidR="00995EF1" w:rsidRPr="003D2E70">
        <w:rPr>
          <w:lang w:val="en-GB"/>
          <w:rPrChange w:id="19450" w:author="Pichler Michael" w:date="2025-08-29T09:23:00Z" w16du:dateUtc="2025-08-29T07:23:00Z">
            <w:rPr>
              <w:lang w:val="en-US"/>
            </w:rPr>
          </w:rPrChange>
        </w:rPr>
        <w:t>REP_RX</w:t>
      </w:r>
      <w:r w:rsidRPr="002D1C73">
        <w:rPr>
          <w:color w:val="4472C4" w:themeColor="accent5"/>
          <w:lang w:val="en-GB"/>
        </w:rPr>
        <w:t xml:space="preserve"> </w:t>
      </w:r>
      <w:r w:rsidRPr="002D1C73">
        <w:rPr>
          <w:lang w:val="en-GB"/>
        </w:rPr>
        <w:t xml:space="preserve">- </w:t>
      </w:r>
      <w:r w:rsidR="00995EF1" w:rsidRPr="003D2E70">
        <w:rPr>
          <w:lang w:val="en-GB"/>
          <w:rPrChange w:id="19451" w:author="Pichler Michael" w:date="2025-08-29T09:23:00Z" w16du:dateUtc="2025-08-29T07:23:00Z">
            <w:rPr>
              <w:lang w:val="en-US"/>
            </w:rPr>
          </w:rPrChange>
        </w:rPr>
        <w:t>reports</w:t>
      </w:r>
      <w:r w:rsidRPr="002D1C73">
        <w:rPr>
          <w:lang w:val="en-GB"/>
        </w:rPr>
        <w:t xml:space="preserve">) / </w:t>
      </w:r>
      <w:r w:rsidR="00995EF1" w:rsidRPr="003D2E70">
        <w:rPr>
          <w:lang w:val="en-GB"/>
          <w:rPrChange w:id="19452" w:author="Pichler Michael" w:date="2025-08-29T09:23:00Z" w16du:dateUtc="2025-08-29T07:23:00Z">
            <w:rPr>
              <w:lang w:val="en-US"/>
            </w:rPr>
          </w:rPrChange>
        </w:rPr>
        <w:t>REP_RX</w:t>
      </w:r>
      <w:r w:rsidRPr="002D1C73">
        <w:rPr>
          <w:lang w:val="en-GB"/>
        </w:rPr>
        <w:t>) * 100,00 % and maximum 100,00% or 0,00%</w:t>
      </w:r>
    </w:p>
    <w:p w14:paraId="0D09EF4D" w14:textId="77777777" w:rsidR="00EF2133" w:rsidRPr="002D1C73" w:rsidRDefault="00EF2133">
      <w:pPr>
        <w:pStyle w:val="ListParagraph"/>
        <w:numPr>
          <w:ilvl w:val="1"/>
          <w:numId w:val="69"/>
        </w:numPr>
        <w:tabs>
          <w:tab w:val="left" w:pos="2002"/>
        </w:tabs>
        <w:jc w:val="left"/>
        <w:rPr>
          <w:lang w:val="en-GB"/>
        </w:rPr>
      </w:pPr>
      <w:r w:rsidRPr="002D1C73">
        <w:rPr>
          <w:lang w:val="en-GB"/>
        </w:rPr>
        <w:t>Per METAR Obsx, the earliest received is considered for the timeliness. Obsx duplications received later are discarded.</w:t>
      </w:r>
    </w:p>
    <w:p w14:paraId="512E1731" w14:textId="66F15F1D" w:rsidR="00EF2133" w:rsidRPr="002D1C73" w:rsidRDefault="00EF2133">
      <w:pPr>
        <w:pStyle w:val="ListParagraph"/>
        <w:numPr>
          <w:ilvl w:val="1"/>
          <w:numId w:val="69"/>
        </w:numPr>
        <w:tabs>
          <w:tab w:val="left" w:pos="2002"/>
        </w:tabs>
        <w:jc w:val="left"/>
        <w:rPr>
          <w:lang w:val="en-GB"/>
        </w:rPr>
      </w:pPr>
      <w:r w:rsidRPr="002D1C73">
        <w:rPr>
          <w:lang w:val="en-GB"/>
        </w:rPr>
        <w:t xml:space="preserve">If for an aerodrome, there are more </w:t>
      </w:r>
      <w:r w:rsidR="00423E05" w:rsidRPr="003D2E70">
        <w:rPr>
          <w:lang w:val="en-GB"/>
          <w:rPrChange w:id="19453" w:author="Pichler Michael" w:date="2025-08-29T09:23:00Z" w16du:dateUtc="2025-08-29T07:23:00Z">
            <w:rPr>
              <w:lang w:val="en-US"/>
            </w:rPr>
          </w:rPrChange>
        </w:rPr>
        <w:t>Obsx</w:t>
      </w:r>
      <w:r w:rsidR="00423E05" w:rsidRPr="002D1C73" w:rsidDel="00423E05">
        <w:rPr>
          <w:color w:val="4472C4" w:themeColor="accent5"/>
          <w:lang w:val="en-GB"/>
        </w:rPr>
        <w:t xml:space="preserve"> </w:t>
      </w:r>
      <w:r w:rsidRPr="002D1C73">
        <w:rPr>
          <w:lang w:val="en-GB"/>
        </w:rPr>
        <w:t>than expected, even the exceeding observations are being evaluated for the Aerodrome METAR Timeliness.</w:t>
      </w:r>
    </w:p>
    <w:p w14:paraId="703C91CF"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eANP Aerodrome (FC/FT) TAF Availability:</w:t>
      </w:r>
    </w:p>
    <w:p w14:paraId="5EB29853" w14:textId="7E23895D" w:rsidR="00EF2133" w:rsidRPr="002D1C73" w:rsidRDefault="00EF2133" w:rsidP="00EF2133">
      <w:pPr>
        <w:ind w:left="1134"/>
        <w:rPr>
          <w:lang w:val="en-GB"/>
        </w:rPr>
      </w:pPr>
      <w:r w:rsidRPr="002D1C73">
        <w:rPr>
          <w:lang w:val="en-GB"/>
        </w:rPr>
        <w:t xml:space="preserve">For each </w:t>
      </w:r>
      <w:r w:rsidR="00995EF1" w:rsidRPr="003D2E70">
        <w:rPr>
          <w:lang w:val="en-GB"/>
          <w:rPrChange w:id="19454" w:author="Pichler Michael" w:date="2025-08-29T09:23:00Z" w16du:dateUtc="2025-08-29T07:23:00Z">
            <w:rPr>
              <w:lang w:val="en-US"/>
            </w:rPr>
          </w:rPrChange>
        </w:rPr>
        <w:t>VPeriodx</w:t>
      </w:r>
      <w:r w:rsidR="00995EF1" w:rsidRPr="002D1C73">
        <w:rPr>
          <w:color w:val="4472C4" w:themeColor="accent5"/>
          <w:lang w:val="en-GB"/>
        </w:rPr>
        <w:t xml:space="preserve"> </w:t>
      </w:r>
      <w:r w:rsidRPr="002D1C73">
        <w:rPr>
          <w:lang w:val="en-GB"/>
        </w:rPr>
        <w:t xml:space="preserve">= GGGG the number of received not NIL (FC/FT)-reports </w:t>
      </w:r>
      <w:r w:rsidR="00995EF1" w:rsidRPr="002D1C73">
        <w:rPr>
          <w:lang w:val="en-GB"/>
        </w:rPr>
        <w:t>REP_RX</w:t>
      </w:r>
      <w:r w:rsidRPr="002D1C73">
        <w:rPr>
          <w:lang w:val="en-GB"/>
        </w:rPr>
        <w:t xml:space="preserve"> is determined, BBB != A@@, excluding duplications.</w:t>
      </w:r>
    </w:p>
    <w:p w14:paraId="048A982D" w14:textId="77777777" w:rsidR="00EF2133" w:rsidRPr="002D1C73" w:rsidRDefault="00EF2133" w:rsidP="00EF2133">
      <w:pPr>
        <w:ind w:left="1134"/>
        <w:rPr>
          <w:lang w:val="en-GB"/>
        </w:rPr>
      </w:pPr>
    </w:p>
    <w:p w14:paraId="53FC98AA" w14:textId="09AC23F0" w:rsidR="00EF2133" w:rsidRPr="002D1C73" w:rsidRDefault="00995EF1" w:rsidP="00EF2133">
      <w:pPr>
        <w:ind w:left="1134"/>
        <w:rPr>
          <w:lang w:val="en-GB"/>
        </w:rPr>
      </w:pPr>
      <w:r w:rsidRPr="003D2E70">
        <w:rPr>
          <w:lang w:val="en-GB"/>
          <w:rPrChange w:id="19455" w:author="Pichler Michael" w:date="2025-08-29T09:23:00Z" w16du:dateUtc="2025-08-29T07:23:00Z">
            <w:rPr>
              <w:lang w:val="en-US"/>
            </w:rPr>
          </w:rPrChange>
        </w:rPr>
        <w:t>REP_EXP</w:t>
      </w:r>
      <w:r w:rsidR="00EF2133" w:rsidRPr="002D1C73">
        <w:rPr>
          <w:color w:val="4472C4" w:themeColor="accent5"/>
          <w:lang w:val="en-GB"/>
        </w:rPr>
        <w:t xml:space="preserve"> </w:t>
      </w:r>
      <w:r w:rsidR="00EF2133" w:rsidRPr="002D1C73">
        <w:rPr>
          <w:lang w:val="en-GB"/>
        </w:rPr>
        <w:t xml:space="preserve">Depends on the TAF type TT = FC or FT and the </w:t>
      </w:r>
      <w:r w:rsidRPr="003D2E70">
        <w:rPr>
          <w:lang w:val="en-GB"/>
          <w:rPrChange w:id="19456" w:author="Pichler Michael" w:date="2025-08-29T09:23:00Z" w16du:dateUtc="2025-08-29T07:23:00Z">
            <w:rPr>
              <w:lang w:val="en-US"/>
            </w:rPr>
          </w:rPrChange>
        </w:rPr>
        <w:t>eANP_Av</w:t>
      </w:r>
      <w:r w:rsidR="00EF2133" w:rsidRPr="002D1C73">
        <w:rPr>
          <w:color w:val="4472C4" w:themeColor="accent5"/>
          <w:lang w:val="en-GB"/>
        </w:rPr>
        <w:t xml:space="preserve"> </w:t>
      </w:r>
      <w:r w:rsidR="00EF2133" w:rsidRPr="002D1C73">
        <w:rPr>
          <w:lang w:val="en-GB"/>
        </w:rPr>
        <w:t xml:space="preserve">in the </w:t>
      </w:r>
      <w:r w:rsidRPr="003D2E70">
        <w:rPr>
          <w:lang w:val="en-GB"/>
          <w:rPrChange w:id="19457" w:author="Pichler Michael" w:date="2025-08-29T09:23:00Z" w16du:dateUtc="2025-08-29T07:23:00Z">
            <w:rPr>
              <w:lang w:val="en-US"/>
            </w:rPr>
          </w:rPrChange>
        </w:rPr>
        <w:t>eANP</w:t>
      </w:r>
      <w:r w:rsidR="00EF2133" w:rsidRPr="002D1C73">
        <w:rPr>
          <w:lang w:val="en-GB"/>
        </w:rPr>
        <w:t>: "F" or "P":</w:t>
      </w:r>
    </w:p>
    <w:p w14:paraId="1C7992F1" w14:textId="77777777" w:rsidR="00EF2133" w:rsidRPr="002D1C73" w:rsidRDefault="00EF2133">
      <w:pPr>
        <w:pStyle w:val="ListParagraph"/>
        <w:numPr>
          <w:ilvl w:val="1"/>
          <w:numId w:val="69"/>
        </w:numPr>
        <w:tabs>
          <w:tab w:val="left" w:pos="2002"/>
        </w:tabs>
        <w:jc w:val="left"/>
        <w:rPr>
          <w:lang w:val="en-GB"/>
        </w:rPr>
      </w:pPr>
      <w:r w:rsidRPr="002D1C73">
        <w:rPr>
          <w:lang w:val="en-GB"/>
        </w:rPr>
        <w:t>For TAF TT = FC and</w:t>
      </w:r>
    </w:p>
    <w:p w14:paraId="7F06F194" w14:textId="77777777" w:rsidR="00EF2133" w:rsidRPr="002D1C73" w:rsidRDefault="00EF2133">
      <w:pPr>
        <w:pStyle w:val="ListParagraph"/>
        <w:numPr>
          <w:ilvl w:val="2"/>
          <w:numId w:val="69"/>
        </w:numPr>
        <w:tabs>
          <w:tab w:val="left" w:pos="1134"/>
        </w:tabs>
        <w:jc w:val="left"/>
        <w:rPr>
          <w:b/>
          <w:lang w:val="en-GB"/>
        </w:rPr>
      </w:pPr>
      <w:r w:rsidRPr="002D1C73">
        <w:rPr>
          <w:b/>
          <w:lang w:val="en-GB"/>
        </w:rPr>
        <w:t>eANP_Av = "F" =&gt; REP_EXP = 8</w:t>
      </w:r>
    </w:p>
    <w:p w14:paraId="486EA64A" w14:textId="77777777" w:rsidR="00EF2133" w:rsidRPr="002D1C73" w:rsidRDefault="00EF2133">
      <w:pPr>
        <w:pStyle w:val="ListParagraph"/>
        <w:numPr>
          <w:ilvl w:val="2"/>
          <w:numId w:val="69"/>
        </w:numPr>
        <w:tabs>
          <w:tab w:val="left" w:pos="1134"/>
        </w:tabs>
        <w:jc w:val="left"/>
        <w:rPr>
          <w:lang w:val="en-GB"/>
        </w:rPr>
      </w:pPr>
      <w:r w:rsidRPr="002D1C73">
        <w:rPr>
          <w:lang w:val="en-GB"/>
        </w:rPr>
        <w:t>eANP_Av = "P" =&gt; REP_EXP = 1</w:t>
      </w:r>
    </w:p>
    <w:p w14:paraId="57EE3189" w14:textId="77777777" w:rsidR="00EF2133" w:rsidRPr="002D1C73" w:rsidRDefault="00EF2133" w:rsidP="00EF2133">
      <w:pPr>
        <w:ind w:left="1134"/>
        <w:rPr>
          <w:lang w:val="en-GB"/>
        </w:rPr>
      </w:pPr>
    </w:p>
    <w:p w14:paraId="67EF27A3" w14:textId="77777777" w:rsidR="00EF2133" w:rsidRPr="002D1C73" w:rsidRDefault="00EF2133">
      <w:pPr>
        <w:pStyle w:val="ListParagraph"/>
        <w:numPr>
          <w:ilvl w:val="1"/>
          <w:numId w:val="69"/>
        </w:numPr>
        <w:tabs>
          <w:tab w:val="left" w:pos="2002"/>
        </w:tabs>
        <w:jc w:val="left"/>
        <w:rPr>
          <w:lang w:val="en-GB"/>
        </w:rPr>
      </w:pPr>
      <w:r w:rsidRPr="002D1C73">
        <w:rPr>
          <w:lang w:val="en-GB"/>
        </w:rPr>
        <w:t>For TAF TT = FT</w:t>
      </w:r>
    </w:p>
    <w:p w14:paraId="5CD0945F" w14:textId="77777777" w:rsidR="00EF2133" w:rsidRPr="002D1C73" w:rsidRDefault="00EF2133">
      <w:pPr>
        <w:pStyle w:val="ListParagraph"/>
        <w:numPr>
          <w:ilvl w:val="2"/>
          <w:numId w:val="69"/>
        </w:numPr>
        <w:tabs>
          <w:tab w:val="left" w:pos="1134"/>
        </w:tabs>
        <w:jc w:val="left"/>
        <w:rPr>
          <w:b/>
          <w:lang w:val="en-GB"/>
        </w:rPr>
      </w:pPr>
      <w:r w:rsidRPr="002D1C73">
        <w:rPr>
          <w:b/>
          <w:lang w:val="en-GB"/>
        </w:rPr>
        <w:t>eANP_Av = "F" =&gt; REP_EXP = 4</w:t>
      </w:r>
    </w:p>
    <w:p w14:paraId="48D8D987" w14:textId="77777777" w:rsidR="00EF2133" w:rsidRPr="002D1C73" w:rsidRDefault="00EF2133">
      <w:pPr>
        <w:pStyle w:val="ListParagraph"/>
        <w:numPr>
          <w:ilvl w:val="2"/>
          <w:numId w:val="69"/>
        </w:numPr>
        <w:tabs>
          <w:tab w:val="left" w:pos="1134"/>
        </w:tabs>
        <w:jc w:val="left"/>
        <w:rPr>
          <w:lang w:val="en-GB"/>
        </w:rPr>
      </w:pPr>
      <w:r w:rsidRPr="002D1C73">
        <w:rPr>
          <w:lang w:val="en-GB"/>
        </w:rPr>
        <w:t>eANP_Av = "P" =&gt; REP_EXP = 1</w:t>
      </w:r>
    </w:p>
    <w:p w14:paraId="421DE1CA" w14:textId="77777777" w:rsidR="00EF2133" w:rsidRPr="002D1C73" w:rsidRDefault="00EF2133" w:rsidP="00EF2133">
      <w:pPr>
        <w:ind w:left="1134"/>
        <w:rPr>
          <w:lang w:val="en-GB"/>
        </w:rPr>
      </w:pPr>
    </w:p>
    <w:p w14:paraId="0F6BE2BE" w14:textId="77777777" w:rsidR="00EF2133" w:rsidRPr="002D1C73" w:rsidRDefault="00EF2133" w:rsidP="00EF2133">
      <w:pPr>
        <w:ind w:left="1134"/>
        <w:rPr>
          <w:lang w:val="en-GB"/>
        </w:rPr>
      </w:pPr>
      <w:r w:rsidRPr="002D1C73">
        <w:rPr>
          <w:lang w:val="en-GB"/>
        </w:rPr>
        <w:t>The aerodrome (FC/FT) Availability for the monitoring day becomes:</w:t>
      </w:r>
    </w:p>
    <w:p w14:paraId="38E65D21" w14:textId="46B6D570" w:rsidR="00EF2133" w:rsidRPr="002D1C73" w:rsidRDefault="00EF2133">
      <w:pPr>
        <w:pStyle w:val="ListParagraph"/>
        <w:numPr>
          <w:ilvl w:val="1"/>
          <w:numId w:val="69"/>
        </w:numPr>
        <w:tabs>
          <w:tab w:val="left" w:pos="2002"/>
        </w:tabs>
        <w:jc w:val="left"/>
        <w:rPr>
          <w:lang w:val="en-GB"/>
        </w:rPr>
      </w:pPr>
      <w:r w:rsidRPr="002D1C73">
        <w:rPr>
          <w:lang w:val="en-GB"/>
        </w:rPr>
        <w:t>(</w:t>
      </w:r>
      <w:r w:rsidR="00995EF1" w:rsidRPr="002D1C73">
        <w:rPr>
          <w:color w:val="4472C4" w:themeColor="accent5"/>
          <w:lang w:val="en-GB"/>
        </w:rPr>
        <w:t>REP_RX</w:t>
      </w:r>
      <w:r w:rsidRPr="002D1C73">
        <w:rPr>
          <w:color w:val="4472C4" w:themeColor="accent5"/>
          <w:lang w:val="en-GB"/>
        </w:rPr>
        <w:t xml:space="preserve"> </w:t>
      </w:r>
      <w:r w:rsidRPr="002D1C73">
        <w:rPr>
          <w:lang w:val="en-GB"/>
        </w:rPr>
        <w:t xml:space="preserve">/ </w:t>
      </w:r>
      <w:r w:rsidR="00995EF1" w:rsidRPr="002D1C73">
        <w:rPr>
          <w:color w:val="4472C4" w:themeColor="accent5"/>
          <w:lang w:val="en-GB"/>
        </w:rPr>
        <w:t>REP_EXP</w:t>
      </w:r>
      <w:r w:rsidRPr="002D1C73">
        <w:rPr>
          <w:color w:val="4472C4" w:themeColor="accent5"/>
          <w:lang w:val="en-GB"/>
        </w:rPr>
        <w:t xml:space="preserve"> </w:t>
      </w:r>
      <w:r w:rsidRPr="002D1C73">
        <w:rPr>
          <w:lang w:val="en-GB"/>
        </w:rPr>
        <w:t>) * 100,00  or 0,00 %. The maximum (FC/FT) Availability for an aerodrome = 100,00%.</w:t>
      </w:r>
    </w:p>
    <w:p w14:paraId="353F525B" w14:textId="598A9014" w:rsidR="00EF2133" w:rsidRPr="002D1C73" w:rsidRDefault="00D97039">
      <w:pPr>
        <w:pStyle w:val="ListParagraph"/>
        <w:numPr>
          <w:ilvl w:val="1"/>
          <w:numId w:val="69"/>
        </w:numPr>
        <w:tabs>
          <w:tab w:val="left" w:pos="2002"/>
        </w:tabs>
        <w:jc w:val="left"/>
        <w:rPr>
          <w:lang w:val="en-GB"/>
        </w:rPr>
      </w:pPr>
      <w:r w:rsidRPr="002D1C73">
        <w:rPr>
          <w:lang w:val="en-GB"/>
        </w:rPr>
        <w:t xml:space="preserve">Per aerodrome the most optimized series of </w:t>
      </w:r>
      <w:r w:rsidR="00064617" w:rsidRPr="003D2E70">
        <w:rPr>
          <w:lang w:val="en-GB"/>
          <w:rPrChange w:id="19458" w:author="Pichler Michael" w:date="2025-08-29T09:23:00Z" w16du:dateUtc="2025-08-29T07:23:00Z">
            <w:rPr>
              <w:lang w:val="en-US"/>
            </w:rPr>
          </w:rPrChange>
        </w:rPr>
        <w:t>VPeriodx</w:t>
      </w:r>
      <w:r w:rsidR="00FE415A" w:rsidRPr="003D2E70">
        <w:rPr>
          <w:lang w:val="en-GB"/>
          <w:rPrChange w:id="19459" w:author="Pichler Michael" w:date="2025-08-29T09:23:00Z" w16du:dateUtc="2025-08-29T07:23:00Z">
            <w:rPr>
              <w:lang w:val="en-US"/>
            </w:rPr>
          </w:rPrChange>
        </w:rPr>
        <w:t xml:space="preserve"> </w:t>
      </w:r>
      <w:r w:rsidR="00FE415A" w:rsidRPr="002D1C73">
        <w:rPr>
          <w:lang w:val="en-GB"/>
        </w:rPr>
        <w:t xml:space="preserve">determined </w:t>
      </w:r>
      <w:r w:rsidRPr="002D1C73">
        <w:rPr>
          <w:lang w:val="en-GB"/>
        </w:rPr>
        <w:t>in Step 1 is applied for the calculation of its Availability Index. For FT-TAFs, the VPeriodx in the row are to start every 6 hours, maximum 24hours/6 = 4 per day. In a series of VPeriods, each VPeriod has the same result for G</w:t>
      </w:r>
      <w:r w:rsidRPr="002D1C73">
        <w:rPr>
          <w:vertAlign w:val="subscript"/>
          <w:lang w:val="en-GB"/>
        </w:rPr>
        <w:t>1</w:t>
      </w:r>
      <w:r w:rsidRPr="002D1C73">
        <w:rPr>
          <w:lang w:val="en-GB"/>
        </w:rPr>
        <w:t>G</w:t>
      </w:r>
      <w:r w:rsidRPr="002D1C73">
        <w:rPr>
          <w:vertAlign w:val="subscript"/>
          <w:lang w:val="en-GB"/>
        </w:rPr>
        <w:t>1</w:t>
      </w:r>
      <w:r w:rsidRPr="002D1C73">
        <w:rPr>
          <w:lang w:val="en-GB"/>
        </w:rPr>
        <w:t xml:space="preserve"> modulo 6. Maximum two series of VPeriods are considered (FT TAF every 3 hours, 8 per day). Per aerodrome the series with all VPeriods for the same day of monitoring is retained for the calculation of the Availability Index (also for the Timeliness Index), or else the longest series having the most 6 hourly VPeriods. Other FT VPeriodx are ignored.</w:t>
      </w:r>
    </w:p>
    <w:p w14:paraId="33C63C5D" w14:textId="77777777" w:rsidR="00520B7B" w:rsidRPr="002D1C73" w:rsidRDefault="00520B7B" w:rsidP="004A5A1F">
      <w:pPr>
        <w:pStyle w:val="ListParagraph"/>
        <w:tabs>
          <w:tab w:val="left" w:pos="2002"/>
        </w:tabs>
        <w:ind w:left="2007"/>
        <w:jc w:val="left"/>
        <w:rPr>
          <w:lang w:val="en-GB"/>
        </w:rPr>
      </w:pPr>
    </w:p>
    <w:p w14:paraId="59473969"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eANP Aerodrome (FC/FT) TAF Timeliness</w:t>
      </w:r>
    </w:p>
    <w:p w14:paraId="1C724E82" w14:textId="59664A70" w:rsidR="00EF2133" w:rsidRPr="002D1C73" w:rsidRDefault="00EF2133" w:rsidP="00EF2133">
      <w:pPr>
        <w:ind w:left="1134"/>
        <w:rPr>
          <w:lang w:val="en-GB"/>
        </w:rPr>
      </w:pPr>
      <w:r w:rsidRPr="002D1C73">
        <w:rPr>
          <w:lang w:val="en-GB"/>
        </w:rPr>
        <w:t xml:space="preserve">Per monitoring day (=YY in YYGGgg of the AHL), only </w:t>
      </w:r>
      <w:r w:rsidR="001D4FD2" w:rsidRPr="002D1C73">
        <w:rPr>
          <w:color w:val="4472C4" w:themeColor="accent5"/>
          <w:lang w:val="en-GB"/>
        </w:rPr>
        <w:t>VPeriodx</w:t>
      </w:r>
      <w:r w:rsidRPr="002D1C73">
        <w:rPr>
          <w:lang w:val="en-GB"/>
        </w:rPr>
        <w:t xml:space="preserve"> of the aerodrome from that day: Validity Period = YY@@/@@@@ or (YY+1)00/@@@@ are considered. Others are discarded for processing.</w:t>
      </w:r>
    </w:p>
    <w:p w14:paraId="683A9123" w14:textId="77777777" w:rsidR="00EF2133" w:rsidRPr="002D1C73" w:rsidRDefault="00EF2133" w:rsidP="00EF2133">
      <w:pPr>
        <w:ind w:left="1134"/>
        <w:rPr>
          <w:lang w:val="en-GB"/>
        </w:rPr>
      </w:pPr>
    </w:p>
    <w:p w14:paraId="29DEE999" w14:textId="77777777" w:rsidR="00EF2133" w:rsidRPr="002D1C73" w:rsidRDefault="00EF2133" w:rsidP="00EF2133">
      <w:pPr>
        <w:ind w:left="1134"/>
        <w:rPr>
          <w:lang w:val="en-GB"/>
        </w:rPr>
      </w:pPr>
      <w:r w:rsidRPr="002D1C73">
        <w:rPr>
          <w:lang w:val="en-GB"/>
        </w:rPr>
        <w:t>∆t = RXTime (HH:MM:SS) – start time of TAF Validity Period.</w:t>
      </w:r>
    </w:p>
    <w:p w14:paraId="67B44C0D" w14:textId="77777777" w:rsidR="00EF2133" w:rsidRPr="002D1C73" w:rsidRDefault="00EF2133" w:rsidP="00EF2133">
      <w:pPr>
        <w:ind w:left="1134"/>
        <w:rPr>
          <w:lang w:val="en-GB"/>
        </w:rPr>
      </w:pPr>
    </w:p>
    <w:p w14:paraId="0AD674C7" w14:textId="77777777" w:rsidR="00EF2133" w:rsidRPr="002D1C73" w:rsidRDefault="00EF2133" w:rsidP="00EF2133">
      <w:pPr>
        <w:ind w:left="1134"/>
        <w:rPr>
          <w:lang w:val="en-GB"/>
        </w:rPr>
      </w:pPr>
      <w:r w:rsidRPr="002D1C73">
        <w:rPr>
          <w:color w:val="FF0000"/>
          <w:lang w:val="en-GB"/>
        </w:rPr>
        <w:t xml:space="preserve">An Aerodrome TAF (FC or FT) received more than 60 minutes before the Validity Period is too early (∆t &lt; -60') ; received later than the start of the Validity Period is too late (∆t &gt; GGGG + 0') = </w:t>
      </w:r>
      <w:r w:rsidRPr="002D1C73">
        <w:rPr>
          <w:b/>
          <w:color w:val="FF0000"/>
          <w:lang w:val="en-GB"/>
        </w:rPr>
        <w:t>reports</w:t>
      </w:r>
      <w:r w:rsidRPr="002D1C73">
        <w:rPr>
          <w:color w:val="FF0000"/>
          <w:lang w:val="en-GB"/>
        </w:rPr>
        <w:t>.</w:t>
      </w:r>
    </w:p>
    <w:p w14:paraId="604AB8E7" w14:textId="77777777" w:rsidR="00EF2133" w:rsidRPr="002D1C73" w:rsidRDefault="00EF2133" w:rsidP="00EF2133">
      <w:pPr>
        <w:ind w:left="1134"/>
        <w:rPr>
          <w:color w:val="00B050"/>
          <w:lang w:val="en-GB"/>
        </w:rPr>
      </w:pPr>
      <w:r w:rsidRPr="002D1C73">
        <w:rPr>
          <w:color w:val="00B050"/>
          <w:lang w:val="en-GB"/>
        </w:rPr>
        <w:t xml:space="preserve">A TAF-report received between </w:t>
      </w:r>
      <w:r w:rsidRPr="002D1C73">
        <w:rPr>
          <w:b/>
          <w:color w:val="00B050"/>
          <w:lang w:val="en-GB"/>
        </w:rPr>
        <w:t>60</w:t>
      </w:r>
      <w:r w:rsidRPr="002D1C73">
        <w:rPr>
          <w:color w:val="00B050"/>
          <w:lang w:val="en-GB"/>
        </w:rPr>
        <w:t xml:space="preserve"> minutes (- 60' ≤ ∆t ≤ GGGG) before, and till the start of its Validity Period is on time.</w:t>
      </w:r>
    </w:p>
    <w:p w14:paraId="2DA4621E" w14:textId="753A5E46" w:rsidR="00EF2133" w:rsidRPr="002D1C73" w:rsidRDefault="00EF2133" w:rsidP="00EF2133">
      <w:pPr>
        <w:ind w:left="1134"/>
        <w:rPr>
          <w:lang w:val="en-GB"/>
        </w:rPr>
      </w:pPr>
      <w:r w:rsidRPr="002D1C73">
        <w:rPr>
          <w:lang w:val="en-GB"/>
        </w:rPr>
        <w:t xml:space="preserve">For all </w:t>
      </w:r>
      <w:r w:rsidR="001D4FD2" w:rsidRPr="002D1C73">
        <w:rPr>
          <w:color w:val="4472C4" w:themeColor="accent5"/>
          <w:lang w:val="en-GB"/>
        </w:rPr>
        <w:t>VPeriodx</w:t>
      </w:r>
      <w:r w:rsidR="001D4FD2" w:rsidRPr="002D1C73">
        <w:rPr>
          <w:lang w:val="en-GB"/>
        </w:rPr>
        <w:t xml:space="preserve"> </w:t>
      </w:r>
      <w:r w:rsidRPr="002D1C73">
        <w:rPr>
          <w:lang w:val="en-GB"/>
        </w:rPr>
        <w:t>of the aerodrome, the number of reports received on time:</w:t>
      </w:r>
    </w:p>
    <w:p w14:paraId="1654D777" w14:textId="1E359E50" w:rsidR="00EF2133" w:rsidRPr="002D1C73" w:rsidRDefault="00EF2133">
      <w:pPr>
        <w:pStyle w:val="ListParagraph"/>
        <w:numPr>
          <w:ilvl w:val="1"/>
          <w:numId w:val="69"/>
        </w:numPr>
        <w:tabs>
          <w:tab w:val="left" w:pos="2002"/>
        </w:tabs>
        <w:jc w:val="left"/>
        <w:rPr>
          <w:lang w:val="en-GB"/>
        </w:rPr>
      </w:pPr>
      <w:r w:rsidRPr="002D1C73">
        <w:rPr>
          <w:lang w:val="en-GB"/>
        </w:rPr>
        <w:t>Aerodrome FC/FT Timeliness = ((</w:t>
      </w:r>
      <w:r w:rsidR="00A64AA6" w:rsidRPr="003D2E70">
        <w:rPr>
          <w:lang w:val="en-GB"/>
          <w:rPrChange w:id="19460" w:author="Pichler Michael" w:date="2025-08-29T09:23:00Z" w16du:dateUtc="2025-08-29T07:23:00Z">
            <w:rPr>
              <w:lang w:val="en-US"/>
            </w:rPr>
          </w:rPrChange>
        </w:rPr>
        <w:t>REP_RX</w:t>
      </w:r>
      <w:r w:rsidR="00A64AA6" w:rsidRPr="002D1C73">
        <w:rPr>
          <w:lang w:val="en-GB"/>
        </w:rPr>
        <w:t xml:space="preserve"> </w:t>
      </w:r>
      <w:r w:rsidRPr="002D1C73">
        <w:rPr>
          <w:lang w:val="en-GB"/>
        </w:rPr>
        <w:t xml:space="preserve">– reports) </w:t>
      </w:r>
      <w:r w:rsidR="00A64AA6" w:rsidRPr="002D1C73">
        <w:rPr>
          <w:lang w:val="en-GB"/>
        </w:rPr>
        <w:t>/</w:t>
      </w:r>
      <w:r w:rsidR="00A64AA6" w:rsidRPr="003D2E70">
        <w:rPr>
          <w:lang w:val="en-GB"/>
          <w:rPrChange w:id="19461" w:author="Pichler Michael" w:date="2025-08-29T09:23:00Z" w16du:dateUtc="2025-08-29T07:23:00Z">
            <w:rPr>
              <w:lang w:val="en-US"/>
            </w:rPr>
          </w:rPrChange>
        </w:rPr>
        <w:t>REP_RX</w:t>
      </w:r>
      <w:r w:rsidRPr="002D1C73">
        <w:rPr>
          <w:lang w:val="en-GB"/>
        </w:rPr>
        <w:t>) * 100,00 %</w:t>
      </w:r>
    </w:p>
    <w:p w14:paraId="4FDABD68" w14:textId="77777777" w:rsidR="00EF2133" w:rsidRPr="002D1C73" w:rsidRDefault="00EF2133">
      <w:pPr>
        <w:pStyle w:val="ListParagraph"/>
        <w:numPr>
          <w:ilvl w:val="1"/>
          <w:numId w:val="69"/>
        </w:numPr>
        <w:tabs>
          <w:tab w:val="left" w:pos="2002"/>
        </w:tabs>
        <w:jc w:val="left"/>
        <w:rPr>
          <w:lang w:val="en-GB"/>
        </w:rPr>
      </w:pPr>
      <w:r w:rsidRPr="002D1C73">
        <w:rPr>
          <w:lang w:val="en-GB"/>
        </w:rPr>
        <w:t>Per FC- and FT-TAF, the earliest received is considered for the Timeliness. VPeriodx duplications received later are discarded.</w:t>
      </w:r>
    </w:p>
    <w:p w14:paraId="15A11C12" w14:textId="315A0598" w:rsidR="00EF2133" w:rsidRPr="002D1C73" w:rsidRDefault="00EF2133">
      <w:pPr>
        <w:pStyle w:val="ListParagraph"/>
        <w:numPr>
          <w:ilvl w:val="1"/>
          <w:numId w:val="69"/>
        </w:numPr>
        <w:tabs>
          <w:tab w:val="left" w:pos="2002"/>
        </w:tabs>
        <w:jc w:val="left"/>
        <w:rPr>
          <w:lang w:val="en-GB"/>
        </w:rPr>
      </w:pPr>
      <w:r w:rsidRPr="002D1C73">
        <w:rPr>
          <w:lang w:val="en-GB"/>
        </w:rPr>
        <w:t xml:space="preserve">Per aerodrome the most optimized row of </w:t>
      </w:r>
      <w:r w:rsidR="002D7C80" w:rsidRPr="002D1C73">
        <w:rPr>
          <w:lang w:val="en-GB"/>
        </w:rPr>
        <w:t xml:space="preserve">VPeriodx determined </w:t>
      </w:r>
      <w:r w:rsidRPr="002D1C73">
        <w:rPr>
          <w:lang w:val="en-GB"/>
        </w:rPr>
        <w:t xml:space="preserve">in Step 1 is applied for the calculation of its Timeliness Index. For FT-TAFs, the VPeriodx in the row are to start every 6 hours, maximum </w:t>
      </w:r>
      <w:r w:rsidR="00D97039" w:rsidRPr="002D1C73">
        <w:rPr>
          <w:lang w:val="en-GB"/>
        </w:rPr>
        <w:t xml:space="preserve">24hours/6 = </w:t>
      </w:r>
      <w:r w:rsidRPr="002D1C73">
        <w:rPr>
          <w:lang w:val="en-GB"/>
        </w:rPr>
        <w:t xml:space="preserve">4 per day </w:t>
      </w:r>
      <w:r w:rsidR="00D97039" w:rsidRPr="002D1C73">
        <w:rPr>
          <w:lang w:val="en-GB"/>
        </w:rPr>
        <w:t>and each having the same result for G</w:t>
      </w:r>
      <w:r w:rsidR="00D97039" w:rsidRPr="002D1C73">
        <w:rPr>
          <w:vertAlign w:val="subscript"/>
          <w:lang w:val="en-GB"/>
        </w:rPr>
        <w:t>1</w:t>
      </w:r>
      <w:r w:rsidR="00D97039" w:rsidRPr="002D1C73">
        <w:rPr>
          <w:lang w:val="en-GB"/>
        </w:rPr>
        <w:t>G</w:t>
      </w:r>
      <w:r w:rsidR="00D97039" w:rsidRPr="002D1C73">
        <w:rPr>
          <w:vertAlign w:val="subscript"/>
          <w:lang w:val="en-GB"/>
        </w:rPr>
        <w:t>1</w:t>
      </w:r>
      <w:r w:rsidR="00D97039" w:rsidRPr="002D1C73">
        <w:rPr>
          <w:lang w:val="en-GB"/>
        </w:rPr>
        <w:t xml:space="preserve"> modulo 6. The series with the most VPeriodx G</w:t>
      </w:r>
      <w:r w:rsidR="00D97039" w:rsidRPr="002D1C73">
        <w:rPr>
          <w:vertAlign w:val="subscript"/>
          <w:lang w:val="en-GB"/>
        </w:rPr>
        <w:t>1</w:t>
      </w:r>
      <w:r w:rsidR="00D97039" w:rsidRPr="002D1C73">
        <w:rPr>
          <w:lang w:val="en-GB"/>
        </w:rPr>
        <w:t>G</w:t>
      </w:r>
      <w:r w:rsidR="00D97039" w:rsidRPr="002D1C73">
        <w:rPr>
          <w:vertAlign w:val="subscript"/>
          <w:lang w:val="en-GB"/>
        </w:rPr>
        <w:t>1</w:t>
      </w:r>
      <w:r w:rsidR="00D97039" w:rsidRPr="002D1C73">
        <w:rPr>
          <w:lang w:val="en-GB"/>
        </w:rPr>
        <w:t xml:space="preserve"> starting on the day of monitoring or else the longest series is applied for the calculation of the aerodrome FT-Timeliness (idem dito FT-Availability) Index. Other FT VPeriodx are ignored.</w:t>
      </w:r>
    </w:p>
    <w:p w14:paraId="60BE977C" w14:textId="77777777" w:rsidR="00EF2133" w:rsidRPr="002D1C73" w:rsidRDefault="00EF2133" w:rsidP="00EF2133">
      <w:pPr>
        <w:ind w:left="1134"/>
        <w:rPr>
          <w:lang w:val="en-GB"/>
        </w:rPr>
      </w:pPr>
    </w:p>
    <w:p w14:paraId="0AC64BB0" w14:textId="29001D9C" w:rsidR="00EF2133" w:rsidRPr="002D1C73" w:rsidRDefault="00EF2133">
      <w:pPr>
        <w:pStyle w:val="DOC018-App-Text-2"/>
      </w:pPr>
      <w:bookmarkStart w:id="19462" w:name="_Toc17118282"/>
      <w:r w:rsidRPr="003D2E70">
        <w:rPr>
          <w:rPrChange w:id="19463" w:author="Pichler Michael" w:date="2025-08-29T09:23:00Z" w16du:dateUtc="2025-08-29T07:23:00Z">
            <w:rPr>
              <w:lang w:val="fr-FR"/>
            </w:rPr>
          </w:rPrChange>
        </w:rPr>
        <w:t xml:space="preserve">State OPMET Performance </w:t>
      </w:r>
      <w:bookmarkEnd w:id="19462"/>
      <w:r w:rsidR="00A64AA6" w:rsidRPr="003D2E70">
        <w:rPr>
          <w:rPrChange w:id="19464" w:author="Pichler Michael" w:date="2025-08-29T09:23:00Z" w16du:dateUtc="2025-08-29T07:23:00Z">
            <w:rPr>
              <w:lang w:val="fr-FR"/>
            </w:rPr>
          </w:rPrChange>
        </w:rPr>
        <w:t xml:space="preserve"> </w:t>
      </w:r>
      <w:r w:rsidR="006363CA" w:rsidRPr="003D2E70">
        <w:rPr>
          <w:rPrChange w:id="19465" w:author="Pichler Michael" w:date="2025-08-29T09:23:00Z" w16du:dateUtc="2025-08-29T07:23:00Z">
            <w:rPr>
              <w:lang w:val="fr-FR"/>
            </w:rPr>
          </w:rPrChange>
        </w:rPr>
        <w:t>(</w:t>
      </w:r>
      <w:r w:rsidR="00A64AA6" w:rsidRPr="003D2E70">
        <w:rPr>
          <w:rPrChange w:id="19466" w:author="Pichler Michael" w:date="2025-08-29T09:23:00Z" w16du:dateUtc="2025-08-29T07:23:00Z">
            <w:rPr>
              <w:lang w:val="fr-FR"/>
            </w:rPr>
          </w:rPrChange>
        </w:rPr>
        <w:t>Step 3</w:t>
      </w:r>
      <w:r w:rsidR="006363CA" w:rsidRPr="003D2E70">
        <w:rPr>
          <w:rPrChange w:id="19467" w:author="Pichler Michael" w:date="2025-08-29T09:23:00Z" w16du:dateUtc="2025-08-29T07:23:00Z">
            <w:rPr>
              <w:lang w:val="fr-FR"/>
            </w:rPr>
          </w:rPrChange>
        </w:rPr>
        <w:t>)</w:t>
      </w:r>
    </w:p>
    <w:p w14:paraId="6CE99DAF" w14:textId="77777777" w:rsidR="005C0ECD" w:rsidRPr="003D2E70" w:rsidRDefault="005C0ECD" w:rsidP="0097638B">
      <w:pPr>
        <w:rPr>
          <w:lang w:val="en-GB"/>
          <w:rPrChange w:id="19468" w:author="Pichler Michael" w:date="2025-08-29T09:23:00Z" w16du:dateUtc="2025-08-29T07:23:00Z">
            <w:rPr/>
          </w:rPrChange>
        </w:rPr>
      </w:pPr>
    </w:p>
    <w:p w14:paraId="74525808" w14:textId="77777777" w:rsidR="00EF2133" w:rsidRPr="002D1C73" w:rsidRDefault="00EF2133">
      <w:pPr>
        <w:pStyle w:val="DOC018-App-Text-3"/>
      </w:pPr>
      <w:r w:rsidRPr="003D2E70">
        <w:rPr>
          <w:rPrChange w:id="19469" w:author="Pichler Michael" w:date="2025-08-29T09:23:00Z" w16du:dateUtc="2025-08-29T07:23:00Z">
            <w:rPr>
              <w:lang w:val="fr-FR"/>
            </w:rPr>
          </w:rPrChange>
        </w:rPr>
        <w:t>After generating the eANP aerodrome ICAO OPMET Performance Indices, the Performance Indices are calculated per State as the average of its eANP aerodromes' Performance Indices per day for the number of days of the monitoring period.</w:t>
      </w:r>
    </w:p>
    <w:p w14:paraId="1608147C"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State METAR Availability:</w:t>
      </w:r>
    </w:p>
    <w:p w14:paraId="4F0689F9" w14:textId="77777777" w:rsidR="00EF2133" w:rsidRPr="002D1C73" w:rsidRDefault="00EF2133" w:rsidP="00EF2133">
      <w:pPr>
        <w:ind w:left="1134"/>
        <w:rPr>
          <w:lang w:val="en-GB"/>
        </w:rPr>
      </w:pPr>
      <w:r w:rsidRPr="002D1C73">
        <w:rPr>
          <w:lang w:val="en-GB"/>
        </w:rPr>
        <w:t>Per State, the average of METAR Availability of its eANP aerodromes is calculated day by day:</w:t>
      </w:r>
    </w:p>
    <w:p w14:paraId="48E806C0" w14:textId="77777777" w:rsidR="00EF2133" w:rsidRPr="002D1C73" w:rsidRDefault="00EF2133" w:rsidP="00EF2133">
      <w:pPr>
        <w:ind w:left="1134"/>
        <w:rPr>
          <w:lang w:val="en-GB"/>
        </w:rPr>
      </w:pPr>
    </w:p>
    <w:p w14:paraId="0857BFCE" w14:textId="752A27CD" w:rsidR="00EF2133" w:rsidRPr="002D1C73" w:rsidRDefault="00000000" w:rsidP="00EF2133">
      <w:pPr>
        <w:tabs>
          <w:tab w:val="left" w:pos="2002"/>
        </w:tabs>
        <w:ind w:left="1647"/>
        <w:rPr>
          <w:lang w:val="en-GB"/>
        </w:rPr>
      </w:pPr>
      <m:oMathPara>
        <m:oMath>
          <m:f>
            <m:fPr>
              <m:ctrlPr>
                <w:rPr>
                  <w:rFonts w:ascii="Cambria Math" w:hAnsi="Cambria Math"/>
                  <w:lang w:val="en-GB"/>
                </w:rPr>
              </m:ctrlPr>
            </m:fPr>
            <m:num>
              <m:r>
                <m:rPr>
                  <m:sty m:val="p"/>
                </m:rPr>
                <w:rPr>
                  <w:rFonts w:ascii="Cambria Math" w:hAnsi="Cambria Math"/>
                  <w:lang w:val="en-GB"/>
                </w:rPr>
                <m:t xml:space="preserve">SUM </m:t>
              </m:r>
              <m:d>
                <m:dPr>
                  <m:ctrlPr>
                    <w:rPr>
                      <w:rFonts w:ascii="Cambria Math" w:hAnsi="Cambria Math"/>
                      <w:lang w:val="en-GB"/>
                    </w:rPr>
                  </m:ctrlPr>
                </m:dPr>
                <m:e>
                  <m:r>
                    <m:rPr>
                      <m:sty m:val="p"/>
                    </m:rPr>
                    <w:rPr>
                      <w:rFonts w:ascii="Cambria Math" w:hAnsi="Cambria Math"/>
                      <w:lang w:val="en-GB"/>
                    </w:rPr>
                    <m:t xml:space="preserve">% Availability of </m:t>
                  </m:r>
                  <m:r>
                    <m:rPr>
                      <m:sty m:val="p"/>
                    </m:rPr>
                    <w:rPr>
                      <w:lang w:val="en-GB"/>
                      <w:rPrChange w:id="19470" w:author="Pichler Michael" w:date="2025-08-29T09:23:00Z" w16du:dateUtc="2025-08-29T07:23:00Z">
                        <w:rPr/>
                      </w:rPrChange>
                    </w:rPr>
                    <w:fldChar w:fldCharType="begin"/>
                  </m:r>
                  <m:r>
                    <m:rPr>
                      <m:sty m:val="p"/>
                    </m:rPr>
                    <w:rPr>
                      <w:lang w:val="en-GB"/>
                      <w:rPrChange w:id="19471" w:author="Pichler Michael" w:date="2025-08-29T09:23:00Z" w16du:dateUtc="2025-08-29T07:23:00Z">
                        <w:rPr/>
                      </w:rPrChange>
                    </w:rPr>
                    <m:t>HYPERLINK \l "eANP"</m:t>
                  </m:r>
                  <m:r>
                    <m:rPr>
                      <m:sty m:val="p"/>
                    </m:rPr>
                    <w:rPr>
                      <w:lang w:val="en-GB"/>
                      <w:rPrChange w:id="19472" w:author="Pichler Michael" w:date="2025-08-29T09:23:00Z" w16du:dateUtc="2025-08-29T07:23:00Z">
                        <w:rPr>
                          <w:lang w:val="en-GB"/>
                        </w:rPr>
                      </w:rPrChange>
                    </w:rPr>
                  </m:r>
                  <m:r>
                    <m:rPr>
                      <m:sty m:val="p"/>
                    </m:rPr>
                    <w:rPr>
                      <w:lang w:val="en-GB"/>
                      <w:rPrChange w:id="19473"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474" w:author="Pichler Michael" w:date="2025-08-29T09:23:00Z" w16du:dateUtc="2025-08-29T07:23:00Z">
                        <w:rPr/>
                      </w:rPrChange>
                    </w:rPr>
                    <w:fldChar w:fldCharType="end"/>
                  </m:r>
                  <m:r>
                    <m:rPr>
                      <m:sty m:val="p"/>
                    </m:rPr>
                    <w:rPr>
                      <w:rFonts w:ascii="Cambria Math" w:hAnsi="Cambria Math"/>
                      <w:lang w:val="en-GB"/>
                    </w:rPr>
                    <m:t xml:space="preserve"> METAR required Aerodromes of the State</m:t>
                  </m:r>
                </m:e>
              </m:d>
            </m:num>
            <m:den>
              <m:r>
                <m:rPr>
                  <m:sty m:val="p"/>
                </m:rPr>
                <w:rPr>
                  <w:rFonts w:ascii="Cambria Math" w:hAnsi="Cambria Math"/>
                  <w:lang w:val="en-GB"/>
                </w:rPr>
                <m:t xml:space="preserve">Number of </m:t>
              </m:r>
              <m:r>
                <m:rPr>
                  <m:sty m:val="p"/>
                </m:rPr>
                <w:rPr>
                  <w:lang w:val="en-GB"/>
                  <w:rPrChange w:id="19475" w:author="Pichler Michael" w:date="2025-08-29T09:23:00Z" w16du:dateUtc="2025-08-29T07:23:00Z">
                    <w:rPr/>
                  </w:rPrChange>
                </w:rPr>
                <w:fldChar w:fldCharType="begin"/>
              </m:r>
              <m:r>
                <m:rPr>
                  <m:sty m:val="p"/>
                </m:rPr>
                <w:rPr>
                  <w:lang w:val="en-GB"/>
                  <w:rPrChange w:id="19476" w:author="Pichler Michael" w:date="2025-08-29T09:23:00Z" w16du:dateUtc="2025-08-29T07:23:00Z">
                    <w:rPr/>
                  </w:rPrChange>
                </w:rPr>
                <m:t>HYPERLINK \l "eANP"</m:t>
              </m:r>
              <m:r>
                <m:rPr>
                  <m:sty m:val="p"/>
                </m:rPr>
                <w:rPr>
                  <w:lang w:val="en-GB"/>
                  <w:rPrChange w:id="19477" w:author="Pichler Michael" w:date="2025-08-29T09:23:00Z" w16du:dateUtc="2025-08-29T07:23:00Z">
                    <w:rPr>
                      <w:lang w:val="en-GB"/>
                    </w:rPr>
                  </w:rPrChange>
                </w:rPr>
              </m:r>
              <m:r>
                <m:rPr>
                  <m:sty m:val="p"/>
                </m:rPr>
                <w:rPr>
                  <w:lang w:val="en-GB"/>
                  <w:rPrChange w:id="19478"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479" w:author="Pichler Michael" w:date="2025-08-29T09:23:00Z" w16du:dateUtc="2025-08-29T07:23:00Z">
                    <w:rPr/>
                  </w:rPrChange>
                </w:rPr>
                <w:fldChar w:fldCharType="end"/>
              </m:r>
              <m:r>
                <m:rPr>
                  <m:sty m:val="p"/>
                </m:rPr>
                <w:rPr>
                  <w:rFonts w:ascii="Cambria Math" w:hAnsi="Cambria Math"/>
                  <w:lang w:val="en-GB"/>
                </w:rPr>
                <m:t xml:space="preserve"> METAR required Aerodromes of the State</m:t>
              </m:r>
            </m:den>
          </m:f>
        </m:oMath>
      </m:oMathPara>
    </w:p>
    <w:p w14:paraId="29660353" w14:textId="77777777" w:rsidR="00EF2133" w:rsidRPr="002D1C73" w:rsidRDefault="00EF2133" w:rsidP="00EF2133">
      <w:pPr>
        <w:tabs>
          <w:tab w:val="left" w:pos="2002"/>
        </w:tabs>
        <w:ind w:left="1647"/>
        <w:rPr>
          <w:lang w:val="en-GB"/>
        </w:rPr>
      </w:pPr>
    </w:p>
    <w:p w14:paraId="499A578D" w14:textId="77777777" w:rsidR="00EF2133" w:rsidRPr="002D1C73" w:rsidRDefault="00EF2133" w:rsidP="00EF2133">
      <w:pPr>
        <w:pStyle w:val="ListParagraph"/>
        <w:tabs>
          <w:tab w:val="left" w:pos="1134"/>
        </w:tabs>
        <w:ind w:left="2007"/>
        <w:rPr>
          <w:lang w:val="en-GB"/>
        </w:rPr>
      </w:pPr>
    </w:p>
    <w:p w14:paraId="411D923E"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State METAR Timeliness:</w:t>
      </w:r>
    </w:p>
    <w:p w14:paraId="26801C15" w14:textId="77777777" w:rsidR="00EF2133" w:rsidRPr="002D1C73" w:rsidRDefault="00EF2133" w:rsidP="00EF2133">
      <w:pPr>
        <w:ind w:left="1134"/>
        <w:rPr>
          <w:lang w:val="en-GB"/>
        </w:rPr>
      </w:pPr>
      <w:r w:rsidRPr="002D1C73">
        <w:rPr>
          <w:lang w:val="en-GB"/>
        </w:rPr>
        <w:t>Per State, the average of METAR Timeliness of its eANP aerodromes is calculated per day:</w:t>
      </w:r>
    </w:p>
    <w:p w14:paraId="1BC21704" w14:textId="77777777" w:rsidR="00EF2133" w:rsidRPr="002D1C73" w:rsidRDefault="00EF2133" w:rsidP="00EF2133">
      <w:pPr>
        <w:ind w:left="1134"/>
        <w:rPr>
          <w:lang w:val="en-GB"/>
        </w:rPr>
      </w:pPr>
    </w:p>
    <w:p w14:paraId="7FF9AF91" w14:textId="7ABCF8A8" w:rsidR="00EF2133" w:rsidRPr="002D1C73" w:rsidRDefault="00000000" w:rsidP="00EF2133">
      <w:pPr>
        <w:tabs>
          <w:tab w:val="left" w:pos="2002"/>
        </w:tabs>
        <w:ind w:left="1647"/>
        <w:rPr>
          <w:lang w:val="en-GB"/>
        </w:rPr>
      </w:pPr>
      <m:oMathPara>
        <m:oMath>
          <m:f>
            <m:fPr>
              <m:ctrlPr>
                <w:rPr>
                  <w:rFonts w:ascii="Cambria Math" w:hAnsi="Cambria Math"/>
                  <w:lang w:val="en-GB"/>
                </w:rPr>
              </m:ctrlPr>
            </m:fPr>
            <m:num>
              <m:r>
                <m:rPr>
                  <m:sty m:val="p"/>
                </m:rPr>
                <w:rPr>
                  <w:rFonts w:ascii="Cambria Math" w:hAnsi="Cambria Math"/>
                  <w:lang w:val="en-GB"/>
                </w:rPr>
                <m:t xml:space="preserve">SUM </m:t>
              </m:r>
              <m:d>
                <m:dPr>
                  <m:ctrlPr>
                    <w:rPr>
                      <w:rFonts w:ascii="Cambria Math" w:hAnsi="Cambria Math"/>
                      <w:lang w:val="en-GB"/>
                    </w:rPr>
                  </m:ctrlPr>
                </m:dPr>
                <m:e>
                  <m:r>
                    <m:rPr>
                      <m:sty m:val="p"/>
                    </m:rPr>
                    <w:rPr>
                      <w:rFonts w:ascii="Cambria Math" w:hAnsi="Cambria Math"/>
                      <w:lang w:val="en-GB"/>
                    </w:rPr>
                    <m:t xml:space="preserve">% Timeliness of </m:t>
                  </m:r>
                  <m:r>
                    <m:rPr>
                      <m:sty m:val="p"/>
                    </m:rPr>
                    <w:rPr>
                      <w:lang w:val="en-GB"/>
                      <w:rPrChange w:id="19480" w:author="Pichler Michael" w:date="2025-08-29T09:23:00Z" w16du:dateUtc="2025-08-29T07:23:00Z">
                        <w:rPr/>
                      </w:rPrChange>
                    </w:rPr>
                    <w:fldChar w:fldCharType="begin"/>
                  </m:r>
                  <m:r>
                    <m:rPr>
                      <m:sty m:val="p"/>
                    </m:rPr>
                    <w:rPr>
                      <w:lang w:val="en-GB"/>
                      <w:rPrChange w:id="19481" w:author="Pichler Michael" w:date="2025-08-29T09:23:00Z" w16du:dateUtc="2025-08-29T07:23:00Z">
                        <w:rPr/>
                      </w:rPrChange>
                    </w:rPr>
                    <m:t>HYPERLINK \l "eANP"</m:t>
                  </m:r>
                  <m:r>
                    <m:rPr>
                      <m:sty m:val="p"/>
                    </m:rPr>
                    <w:rPr>
                      <w:lang w:val="en-GB"/>
                      <w:rPrChange w:id="19482" w:author="Pichler Michael" w:date="2025-08-29T09:23:00Z" w16du:dateUtc="2025-08-29T07:23:00Z">
                        <w:rPr>
                          <w:lang w:val="en-GB"/>
                        </w:rPr>
                      </w:rPrChange>
                    </w:rPr>
                  </m:r>
                  <m:r>
                    <m:rPr>
                      <m:sty m:val="p"/>
                    </m:rPr>
                    <w:rPr>
                      <w:lang w:val="en-GB"/>
                      <w:rPrChange w:id="19483"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484" w:author="Pichler Michael" w:date="2025-08-29T09:23:00Z" w16du:dateUtc="2025-08-29T07:23:00Z">
                        <w:rPr/>
                      </w:rPrChange>
                    </w:rPr>
                    <w:fldChar w:fldCharType="end"/>
                  </m:r>
                  <m:r>
                    <m:rPr>
                      <m:sty m:val="p"/>
                    </m:rPr>
                    <w:rPr>
                      <w:rFonts w:ascii="Cambria Math" w:hAnsi="Cambria Math"/>
                      <w:lang w:val="en-GB"/>
                    </w:rPr>
                    <m:t xml:space="preserve"> METAR required Aerodromes of the State</m:t>
                  </m:r>
                </m:e>
              </m:d>
            </m:num>
            <m:den>
              <m:r>
                <m:rPr>
                  <m:sty m:val="p"/>
                </m:rPr>
                <w:rPr>
                  <w:rFonts w:ascii="Cambria Math" w:hAnsi="Cambria Math"/>
                  <w:lang w:val="en-GB"/>
                </w:rPr>
                <m:t xml:space="preserve">Number of </m:t>
              </m:r>
              <m:r>
                <m:rPr>
                  <m:sty m:val="p"/>
                </m:rPr>
                <w:rPr>
                  <w:lang w:val="en-GB"/>
                  <w:rPrChange w:id="19485" w:author="Pichler Michael" w:date="2025-08-29T09:23:00Z" w16du:dateUtc="2025-08-29T07:23:00Z">
                    <w:rPr/>
                  </w:rPrChange>
                </w:rPr>
                <w:fldChar w:fldCharType="begin"/>
              </m:r>
              <m:r>
                <m:rPr>
                  <m:sty m:val="p"/>
                </m:rPr>
                <w:rPr>
                  <w:lang w:val="en-GB"/>
                  <w:rPrChange w:id="19486" w:author="Pichler Michael" w:date="2025-08-29T09:23:00Z" w16du:dateUtc="2025-08-29T07:23:00Z">
                    <w:rPr/>
                  </w:rPrChange>
                </w:rPr>
                <m:t>HYPERLINK \l "eANP"</m:t>
              </m:r>
              <m:r>
                <m:rPr>
                  <m:sty m:val="p"/>
                </m:rPr>
                <w:rPr>
                  <w:lang w:val="en-GB"/>
                  <w:rPrChange w:id="19487" w:author="Pichler Michael" w:date="2025-08-29T09:23:00Z" w16du:dateUtc="2025-08-29T07:23:00Z">
                    <w:rPr>
                      <w:lang w:val="en-GB"/>
                    </w:rPr>
                  </w:rPrChange>
                </w:rPr>
              </m:r>
              <m:r>
                <m:rPr>
                  <m:sty m:val="p"/>
                </m:rPr>
                <w:rPr>
                  <w:lang w:val="en-GB"/>
                  <w:rPrChange w:id="19488"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489" w:author="Pichler Michael" w:date="2025-08-29T09:23:00Z" w16du:dateUtc="2025-08-29T07:23:00Z">
                    <w:rPr/>
                  </w:rPrChange>
                </w:rPr>
                <w:fldChar w:fldCharType="end"/>
              </m:r>
              <m:r>
                <m:rPr>
                  <m:sty m:val="p"/>
                </m:rPr>
                <w:rPr>
                  <w:rFonts w:ascii="Cambria Math" w:hAnsi="Cambria Math"/>
                  <w:lang w:val="en-GB"/>
                </w:rPr>
                <m:t xml:space="preserve"> METAR required Aerodromes of the State</m:t>
              </m:r>
            </m:den>
          </m:f>
        </m:oMath>
      </m:oMathPara>
    </w:p>
    <w:p w14:paraId="28D159F1" w14:textId="77777777" w:rsidR="00EF2133" w:rsidRPr="002D1C73" w:rsidRDefault="00EF2133" w:rsidP="00EF2133">
      <w:pPr>
        <w:tabs>
          <w:tab w:val="left" w:pos="2002"/>
        </w:tabs>
        <w:ind w:left="1647"/>
        <w:rPr>
          <w:lang w:val="en-GB"/>
        </w:rPr>
      </w:pPr>
    </w:p>
    <w:p w14:paraId="02744D98" w14:textId="77777777" w:rsidR="00EF2133" w:rsidRPr="002D1C73" w:rsidRDefault="00EF2133" w:rsidP="00EF2133">
      <w:pPr>
        <w:ind w:left="1134"/>
        <w:rPr>
          <w:lang w:val="en-GB"/>
        </w:rPr>
      </w:pPr>
    </w:p>
    <w:p w14:paraId="42D167EE"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State (FC/FT) TAF Availability:</w:t>
      </w:r>
    </w:p>
    <w:p w14:paraId="768CF9A4" w14:textId="77777777" w:rsidR="00EF2133" w:rsidRPr="002D1C73" w:rsidRDefault="00EF2133" w:rsidP="00EF2133">
      <w:pPr>
        <w:ind w:left="1134"/>
        <w:rPr>
          <w:lang w:val="en-GB"/>
        </w:rPr>
      </w:pPr>
      <w:r w:rsidRPr="002D1C73">
        <w:rPr>
          <w:lang w:val="en-GB"/>
        </w:rPr>
        <w:t>Per State, the average of FC/FT Availability of its eANP aerodromes is calculated per day:</w:t>
      </w:r>
    </w:p>
    <w:p w14:paraId="1951F3CE" w14:textId="77777777" w:rsidR="00EF2133" w:rsidRPr="002D1C73" w:rsidRDefault="00EF2133" w:rsidP="00EF2133">
      <w:pPr>
        <w:ind w:left="1134"/>
        <w:rPr>
          <w:lang w:val="en-GB"/>
        </w:rPr>
      </w:pPr>
    </w:p>
    <w:p w14:paraId="7802D69C" w14:textId="23A81601" w:rsidR="00EF2133" w:rsidRPr="002D1C73" w:rsidRDefault="00000000" w:rsidP="00EF2133">
      <w:pPr>
        <w:tabs>
          <w:tab w:val="left" w:pos="2002"/>
        </w:tabs>
        <w:ind w:left="1647"/>
        <w:rPr>
          <w:lang w:val="en-GB"/>
        </w:rPr>
      </w:pPr>
      <m:oMathPara>
        <m:oMath>
          <m:f>
            <m:fPr>
              <m:ctrlPr>
                <w:rPr>
                  <w:rFonts w:ascii="Cambria Math" w:hAnsi="Cambria Math"/>
                  <w:lang w:val="en-GB"/>
                </w:rPr>
              </m:ctrlPr>
            </m:fPr>
            <m:num>
              <m:r>
                <m:rPr>
                  <m:sty m:val="p"/>
                </m:rPr>
                <w:rPr>
                  <w:rFonts w:ascii="Cambria Math" w:hAnsi="Cambria Math"/>
                  <w:lang w:val="en-GB"/>
                </w:rPr>
                <m:t xml:space="preserve">SUM </m:t>
              </m:r>
              <m:d>
                <m:dPr>
                  <m:ctrlPr>
                    <w:rPr>
                      <w:rFonts w:ascii="Cambria Math" w:hAnsi="Cambria Math"/>
                      <w:lang w:val="en-GB"/>
                    </w:rPr>
                  </m:ctrlPr>
                </m:dPr>
                <m:e>
                  <m:r>
                    <m:rPr>
                      <m:sty m:val="p"/>
                    </m:rPr>
                    <w:rPr>
                      <w:rFonts w:ascii="Cambria Math" w:hAnsi="Cambria Math"/>
                      <w:lang w:val="en-GB"/>
                    </w:rPr>
                    <m:t xml:space="preserve">% Availability of </m:t>
                  </m:r>
                  <m:r>
                    <m:rPr>
                      <m:sty m:val="p"/>
                    </m:rPr>
                    <w:rPr>
                      <w:lang w:val="en-GB"/>
                      <w:rPrChange w:id="19490" w:author="Pichler Michael" w:date="2025-08-29T09:23:00Z" w16du:dateUtc="2025-08-29T07:23:00Z">
                        <w:rPr/>
                      </w:rPrChange>
                    </w:rPr>
                    <w:fldChar w:fldCharType="begin"/>
                  </m:r>
                  <m:r>
                    <m:rPr>
                      <m:sty m:val="p"/>
                    </m:rPr>
                    <w:rPr>
                      <w:lang w:val="en-GB"/>
                      <w:rPrChange w:id="19491" w:author="Pichler Michael" w:date="2025-08-29T09:23:00Z" w16du:dateUtc="2025-08-29T07:23:00Z">
                        <w:rPr/>
                      </w:rPrChange>
                    </w:rPr>
                    <m:t>HYPERLINK \l "eANP"</m:t>
                  </m:r>
                  <m:r>
                    <m:rPr>
                      <m:sty m:val="p"/>
                    </m:rPr>
                    <w:rPr>
                      <w:lang w:val="en-GB"/>
                      <w:rPrChange w:id="19492" w:author="Pichler Michael" w:date="2025-08-29T09:23:00Z" w16du:dateUtc="2025-08-29T07:23:00Z">
                        <w:rPr>
                          <w:lang w:val="en-GB"/>
                        </w:rPr>
                      </w:rPrChange>
                    </w:rPr>
                  </m:r>
                  <m:r>
                    <m:rPr>
                      <m:sty m:val="p"/>
                    </m:rPr>
                    <w:rPr>
                      <w:lang w:val="en-GB"/>
                      <w:rPrChange w:id="19493"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494" w:author="Pichler Michael" w:date="2025-08-29T09:23:00Z" w16du:dateUtc="2025-08-29T07:23:00Z">
                        <w:rPr/>
                      </w:rPrChange>
                    </w:rPr>
                    <w:fldChar w:fldCharType="end"/>
                  </m:r>
                  <m:r>
                    <m:rPr>
                      <m:sty m:val="p"/>
                    </m:rPr>
                    <w:rPr>
                      <w:rFonts w:ascii="Cambria Math" w:hAnsi="Cambria Math"/>
                      <w:lang w:val="en-GB"/>
                    </w:rPr>
                    <m:t xml:space="preserve"> FC or FT required Aerodromes of the State</m:t>
                  </m:r>
                </m:e>
              </m:d>
            </m:num>
            <m:den>
              <m:r>
                <m:rPr>
                  <m:sty m:val="p"/>
                </m:rPr>
                <w:rPr>
                  <w:rFonts w:ascii="Cambria Math" w:hAnsi="Cambria Math"/>
                  <w:lang w:val="en-GB"/>
                </w:rPr>
                <m:t xml:space="preserve">Number of </m:t>
              </m:r>
              <m:r>
                <m:rPr>
                  <m:sty m:val="p"/>
                </m:rPr>
                <w:rPr>
                  <w:lang w:val="en-GB"/>
                  <w:rPrChange w:id="19495" w:author="Pichler Michael" w:date="2025-08-29T09:23:00Z" w16du:dateUtc="2025-08-29T07:23:00Z">
                    <w:rPr/>
                  </w:rPrChange>
                </w:rPr>
                <w:fldChar w:fldCharType="begin"/>
              </m:r>
              <m:r>
                <m:rPr>
                  <m:sty m:val="p"/>
                </m:rPr>
                <w:rPr>
                  <w:lang w:val="en-GB"/>
                  <w:rPrChange w:id="19496" w:author="Pichler Michael" w:date="2025-08-29T09:23:00Z" w16du:dateUtc="2025-08-29T07:23:00Z">
                    <w:rPr/>
                  </w:rPrChange>
                </w:rPr>
                <m:t>HYPERLINK \l "eANP"</m:t>
              </m:r>
              <m:r>
                <m:rPr>
                  <m:sty m:val="p"/>
                </m:rPr>
                <w:rPr>
                  <w:lang w:val="en-GB"/>
                  <w:rPrChange w:id="19497" w:author="Pichler Michael" w:date="2025-08-29T09:23:00Z" w16du:dateUtc="2025-08-29T07:23:00Z">
                    <w:rPr>
                      <w:lang w:val="en-GB"/>
                    </w:rPr>
                  </w:rPrChange>
                </w:rPr>
              </m:r>
              <m:r>
                <m:rPr>
                  <m:sty m:val="p"/>
                </m:rPr>
                <w:rPr>
                  <w:lang w:val="en-GB"/>
                  <w:rPrChange w:id="19498"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499" w:author="Pichler Michael" w:date="2025-08-29T09:23:00Z" w16du:dateUtc="2025-08-29T07:23:00Z">
                    <w:rPr/>
                  </w:rPrChange>
                </w:rPr>
                <w:fldChar w:fldCharType="end"/>
              </m:r>
              <m:r>
                <m:rPr>
                  <m:sty m:val="p"/>
                </m:rPr>
                <w:rPr>
                  <w:rFonts w:ascii="Cambria Math" w:hAnsi="Cambria Math"/>
                  <w:lang w:val="en-GB"/>
                </w:rPr>
                <m:t xml:space="preserve"> FC or FTrequired Aerodromes of the State</m:t>
              </m:r>
            </m:den>
          </m:f>
        </m:oMath>
      </m:oMathPara>
    </w:p>
    <w:p w14:paraId="1FF02864" w14:textId="77777777" w:rsidR="00EF2133" w:rsidRPr="002D1C73" w:rsidRDefault="00EF2133" w:rsidP="00EF2133">
      <w:pPr>
        <w:tabs>
          <w:tab w:val="left" w:pos="2002"/>
        </w:tabs>
        <w:ind w:left="1647"/>
        <w:rPr>
          <w:lang w:val="en-GB"/>
        </w:rPr>
      </w:pPr>
    </w:p>
    <w:p w14:paraId="4E3C729B" w14:textId="77777777" w:rsidR="00EF2133" w:rsidRPr="002D1C73" w:rsidRDefault="00EF2133">
      <w:pPr>
        <w:pStyle w:val="ListParagraph"/>
        <w:numPr>
          <w:ilvl w:val="0"/>
          <w:numId w:val="69"/>
        </w:numPr>
        <w:tabs>
          <w:tab w:val="left" w:pos="1134"/>
        </w:tabs>
        <w:ind w:left="1134" w:hanging="567"/>
        <w:jc w:val="left"/>
        <w:rPr>
          <w:lang w:val="en-GB"/>
        </w:rPr>
      </w:pPr>
      <w:r w:rsidRPr="002D1C73">
        <w:rPr>
          <w:lang w:val="en-GB"/>
        </w:rPr>
        <w:t>State  (FC/FT) TAF Timeliness:</w:t>
      </w:r>
    </w:p>
    <w:p w14:paraId="00057383" w14:textId="77777777" w:rsidR="00EF2133" w:rsidRPr="002D1C73" w:rsidRDefault="00EF2133" w:rsidP="00EF2133">
      <w:pPr>
        <w:ind w:left="1134"/>
        <w:rPr>
          <w:lang w:val="en-GB"/>
        </w:rPr>
      </w:pPr>
      <w:r w:rsidRPr="002D1C73">
        <w:rPr>
          <w:lang w:val="en-GB"/>
        </w:rPr>
        <w:t>Per State, the average of FC/FT Timeliness of its eANP aerodromes is calculated day by day:</w:t>
      </w:r>
    </w:p>
    <w:p w14:paraId="6C2D1BD7" w14:textId="77777777" w:rsidR="00EF2133" w:rsidRPr="002D1C73" w:rsidRDefault="00EF2133" w:rsidP="00EF2133">
      <w:pPr>
        <w:ind w:left="1134"/>
        <w:rPr>
          <w:lang w:val="en-GB"/>
        </w:rPr>
      </w:pPr>
    </w:p>
    <w:p w14:paraId="1991EA3D" w14:textId="36489D9D" w:rsidR="00EF2133" w:rsidRPr="002D1C73" w:rsidRDefault="00000000" w:rsidP="00EF2133">
      <w:pPr>
        <w:tabs>
          <w:tab w:val="left" w:pos="2002"/>
        </w:tabs>
        <w:ind w:left="1647"/>
        <w:rPr>
          <w:lang w:val="en-GB"/>
        </w:rPr>
      </w:pPr>
      <m:oMathPara>
        <m:oMath>
          <m:f>
            <m:fPr>
              <m:ctrlPr>
                <w:rPr>
                  <w:rFonts w:ascii="Cambria Math" w:hAnsi="Cambria Math"/>
                  <w:lang w:val="en-GB"/>
                </w:rPr>
              </m:ctrlPr>
            </m:fPr>
            <m:num>
              <m:r>
                <m:rPr>
                  <m:sty m:val="p"/>
                </m:rPr>
                <w:rPr>
                  <w:rFonts w:ascii="Cambria Math" w:hAnsi="Cambria Math"/>
                  <w:lang w:val="en-GB"/>
                </w:rPr>
                <m:t xml:space="preserve">SUM </m:t>
              </m:r>
              <m:d>
                <m:dPr>
                  <m:ctrlPr>
                    <w:rPr>
                      <w:rFonts w:ascii="Cambria Math" w:hAnsi="Cambria Math"/>
                      <w:lang w:val="en-GB"/>
                    </w:rPr>
                  </m:ctrlPr>
                </m:dPr>
                <m:e>
                  <m:r>
                    <m:rPr>
                      <m:sty m:val="p"/>
                    </m:rPr>
                    <w:rPr>
                      <w:rFonts w:ascii="Cambria Math" w:hAnsi="Cambria Math"/>
                      <w:lang w:val="en-GB"/>
                    </w:rPr>
                    <m:t xml:space="preserve">% Timeliness of </m:t>
                  </m:r>
                  <m:r>
                    <m:rPr>
                      <m:sty m:val="p"/>
                    </m:rPr>
                    <w:rPr>
                      <w:lang w:val="en-GB"/>
                      <w:rPrChange w:id="19500" w:author="Pichler Michael" w:date="2025-08-29T09:23:00Z" w16du:dateUtc="2025-08-29T07:23:00Z">
                        <w:rPr/>
                      </w:rPrChange>
                    </w:rPr>
                    <w:fldChar w:fldCharType="begin"/>
                  </m:r>
                  <m:r>
                    <m:rPr>
                      <m:sty m:val="p"/>
                    </m:rPr>
                    <w:rPr>
                      <w:lang w:val="en-GB"/>
                      <w:rPrChange w:id="19501" w:author="Pichler Michael" w:date="2025-08-29T09:23:00Z" w16du:dateUtc="2025-08-29T07:23:00Z">
                        <w:rPr/>
                      </w:rPrChange>
                    </w:rPr>
                    <m:t>HYPERLINK \l "eANP"</m:t>
                  </m:r>
                  <m:r>
                    <m:rPr>
                      <m:sty m:val="p"/>
                    </m:rPr>
                    <w:rPr>
                      <w:lang w:val="en-GB"/>
                      <w:rPrChange w:id="19502" w:author="Pichler Michael" w:date="2025-08-29T09:23:00Z" w16du:dateUtc="2025-08-29T07:23:00Z">
                        <w:rPr>
                          <w:lang w:val="en-GB"/>
                        </w:rPr>
                      </w:rPrChange>
                    </w:rPr>
                  </m:r>
                  <m:r>
                    <m:rPr>
                      <m:sty m:val="p"/>
                    </m:rPr>
                    <w:rPr>
                      <w:lang w:val="en-GB"/>
                      <w:rPrChange w:id="19503"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504" w:author="Pichler Michael" w:date="2025-08-29T09:23:00Z" w16du:dateUtc="2025-08-29T07:23:00Z">
                        <w:rPr/>
                      </w:rPrChange>
                    </w:rPr>
                    <w:fldChar w:fldCharType="end"/>
                  </m:r>
                  <m:r>
                    <m:rPr>
                      <m:sty m:val="p"/>
                    </m:rPr>
                    <w:rPr>
                      <w:rFonts w:ascii="Cambria Math" w:hAnsi="Cambria Math"/>
                      <w:lang w:val="en-GB"/>
                    </w:rPr>
                    <m:t xml:space="preserve"> FC or FT required Aerodromes of the State</m:t>
                  </m:r>
                </m:e>
              </m:d>
            </m:num>
            <m:den>
              <m:r>
                <m:rPr>
                  <m:sty m:val="p"/>
                </m:rPr>
                <w:rPr>
                  <w:rFonts w:ascii="Cambria Math" w:hAnsi="Cambria Math"/>
                  <w:lang w:val="en-GB"/>
                </w:rPr>
                <m:t xml:space="preserve">Number of </m:t>
              </m:r>
              <m:r>
                <m:rPr>
                  <m:sty m:val="p"/>
                </m:rPr>
                <w:rPr>
                  <w:lang w:val="en-GB"/>
                  <w:rPrChange w:id="19505" w:author="Pichler Michael" w:date="2025-08-29T09:23:00Z" w16du:dateUtc="2025-08-29T07:23:00Z">
                    <w:rPr/>
                  </w:rPrChange>
                </w:rPr>
                <w:fldChar w:fldCharType="begin"/>
              </m:r>
              <m:r>
                <m:rPr>
                  <m:sty m:val="p"/>
                </m:rPr>
                <w:rPr>
                  <w:lang w:val="en-GB"/>
                  <w:rPrChange w:id="19506" w:author="Pichler Michael" w:date="2025-08-29T09:23:00Z" w16du:dateUtc="2025-08-29T07:23:00Z">
                    <w:rPr/>
                  </w:rPrChange>
                </w:rPr>
                <m:t>HYPERLINK \l "eANP"</m:t>
              </m:r>
              <m:r>
                <m:rPr>
                  <m:sty m:val="p"/>
                </m:rPr>
                <w:rPr>
                  <w:lang w:val="en-GB"/>
                  <w:rPrChange w:id="19507" w:author="Pichler Michael" w:date="2025-08-29T09:23:00Z" w16du:dateUtc="2025-08-29T07:23:00Z">
                    <w:rPr>
                      <w:lang w:val="en-GB"/>
                    </w:rPr>
                  </w:rPrChange>
                </w:rPr>
              </m:r>
              <m:r>
                <m:rPr>
                  <m:sty m:val="p"/>
                </m:rPr>
                <w:rPr>
                  <w:lang w:val="en-GB"/>
                  <w:rPrChange w:id="19508" w:author="Pichler Michael" w:date="2025-08-29T09:23:00Z" w16du:dateUtc="2025-08-29T07:23:00Z">
                    <w:rPr/>
                  </w:rPrChange>
                </w:rPr>
                <w:fldChar w:fldCharType="separate"/>
              </m:r>
              <m:r>
                <m:rPr>
                  <m:sty m:val="p"/>
                </m:rPr>
                <w:rPr>
                  <w:rFonts w:ascii="Cambria Math" w:hAnsi="Cambria Math"/>
                  <w:lang w:val="en-GB"/>
                </w:rPr>
                <m:t>eANP</m:t>
              </m:r>
              <m:r>
                <m:rPr>
                  <m:sty m:val="p"/>
                </m:rPr>
                <w:rPr>
                  <w:lang w:val="en-GB"/>
                  <w:rPrChange w:id="19509" w:author="Pichler Michael" w:date="2025-08-29T09:23:00Z" w16du:dateUtc="2025-08-29T07:23:00Z">
                    <w:rPr/>
                  </w:rPrChange>
                </w:rPr>
                <w:fldChar w:fldCharType="end"/>
              </m:r>
              <m:r>
                <m:rPr>
                  <m:sty m:val="p"/>
                </m:rPr>
                <w:rPr>
                  <w:rFonts w:ascii="Cambria Math" w:hAnsi="Cambria Math"/>
                  <w:lang w:val="en-GB"/>
                </w:rPr>
                <m:t xml:space="preserve"> FC or FT required Aerodromes of the State</m:t>
              </m:r>
            </m:den>
          </m:f>
        </m:oMath>
      </m:oMathPara>
    </w:p>
    <w:p w14:paraId="0DD3F36A" w14:textId="77777777" w:rsidR="00EF2133" w:rsidRPr="002D1C73" w:rsidRDefault="00EF2133" w:rsidP="00EF2133">
      <w:pPr>
        <w:ind w:left="1134"/>
        <w:rPr>
          <w:lang w:val="en-GB"/>
        </w:rPr>
      </w:pPr>
    </w:p>
    <w:p w14:paraId="172DE767" w14:textId="13540A79" w:rsidR="00EF2133" w:rsidRPr="002D1C73" w:rsidRDefault="00EF2133">
      <w:pPr>
        <w:pStyle w:val="DOC018-App-Text-2"/>
      </w:pPr>
      <w:bookmarkStart w:id="19510" w:name="_Toc17118283"/>
      <w:r w:rsidRPr="003D2E70">
        <w:rPr>
          <w:rPrChange w:id="19511" w:author="Pichler Michael" w:date="2025-08-29T09:23:00Z" w16du:dateUtc="2025-08-29T07:23:00Z">
            <w:rPr>
              <w:lang w:val="fr-FR"/>
            </w:rPr>
          </w:rPrChange>
        </w:rPr>
        <w:t>Average State FC/FT/SA-Availability and –Timeliness</w:t>
      </w:r>
      <w:bookmarkEnd w:id="19510"/>
      <w:r w:rsidR="006363CA" w:rsidRPr="003D2E70">
        <w:rPr>
          <w:rPrChange w:id="19512" w:author="Pichler Michael" w:date="2025-08-29T09:23:00Z" w16du:dateUtc="2025-08-29T07:23:00Z">
            <w:rPr>
              <w:lang w:val="fr-FR"/>
            </w:rPr>
          </w:rPrChange>
        </w:rPr>
        <w:t xml:space="preserve"> (Step 4)</w:t>
      </w:r>
    </w:p>
    <w:p w14:paraId="4649E5E2" w14:textId="77777777" w:rsidR="005C0ECD" w:rsidRPr="002D1C73" w:rsidRDefault="005C0ECD" w:rsidP="0097638B">
      <w:pPr>
        <w:rPr>
          <w:lang w:val="en-GB"/>
        </w:rPr>
      </w:pPr>
    </w:p>
    <w:p w14:paraId="57130F3E" w14:textId="2549395A" w:rsidR="00EF2133" w:rsidRPr="002D1C73" w:rsidRDefault="00EF2133">
      <w:pPr>
        <w:pStyle w:val="DOC018-App-Text-3"/>
      </w:pPr>
      <w:r w:rsidRPr="002D1C73">
        <w:t xml:space="preserve">After generating the daily averages for the State's ICAO OPMET Performance Indices for all its </w:t>
      </w:r>
      <w:r w:rsidR="00A64AA6" w:rsidRPr="003D2E70">
        <w:rPr>
          <w:rPrChange w:id="19513" w:author="Pichler Michael" w:date="2025-08-29T09:23:00Z" w16du:dateUtc="2025-08-29T07:23:00Z">
            <w:rPr>
              <w:lang w:val="en-US"/>
            </w:rPr>
          </w:rPrChange>
        </w:rPr>
        <w:t>eANP</w:t>
      </w:r>
      <w:r w:rsidR="00A64AA6" w:rsidRPr="002D1C73">
        <w:t xml:space="preserve"> </w:t>
      </w:r>
      <w:r w:rsidRPr="002D1C73">
        <w:t xml:space="preserve">required locations, for each State the overall averages are calculated for the </w:t>
      </w:r>
      <w:r w:rsidR="008D5240" w:rsidRPr="002D1C73">
        <w:t>fourteen-day</w:t>
      </w:r>
      <w:r w:rsidRPr="002D1C73">
        <w:t xml:space="preserve"> monitoring period referred to.</w:t>
      </w:r>
    </w:p>
    <w:p w14:paraId="758896D4" w14:textId="77777777" w:rsidR="005C0ECD" w:rsidRPr="002D1C73" w:rsidRDefault="005C0ECD" w:rsidP="0097638B">
      <w:pPr>
        <w:rPr>
          <w:lang w:val="en-GB"/>
        </w:rPr>
      </w:pPr>
    </w:p>
    <w:p w14:paraId="2705BA72" w14:textId="236AF003" w:rsidR="001F1D05" w:rsidRPr="002D1C73" w:rsidRDefault="00F924D0">
      <w:pPr>
        <w:pStyle w:val="DOC018-App-Text-2"/>
      </w:pPr>
      <w:bookmarkStart w:id="19514" w:name="_Toc17118284"/>
      <w:r w:rsidRPr="003D2E70">
        <w:rPr>
          <w:rPrChange w:id="19515" w:author="Pichler Michael" w:date="2025-08-29T09:23:00Z" w16du:dateUtc="2025-08-29T07:23:00Z">
            <w:rPr>
              <w:lang w:val="fr-FR"/>
            </w:rPr>
          </w:rPrChange>
        </w:rPr>
        <w:t xml:space="preserve">Average State TAF Performance Indices per State </w:t>
      </w:r>
      <w:bookmarkEnd w:id="19514"/>
      <w:r w:rsidR="006363CA" w:rsidRPr="003D2E70">
        <w:rPr>
          <w:rPrChange w:id="19516" w:author="Pichler Michael" w:date="2025-08-29T09:23:00Z" w16du:dateUtc="2025-08-29T07:23:00Z">
            <w:rPr>
              <w:lang w:val="fr-FR"/>
            </w:rPr>
          </w:rPrChange>
        </w:rPr>
        <w:t>(Step 5)</w:t>
      </w:r>
    </w:p>
    <w:p w14:paraId="29AC406B" w14:textId="77777777" w:rsidR="005C0ECD" w:rsidRPr="002D1C73" w:rsidRDefault="005C0ECD" w:rsidP="0097638B">
      <w:pPr>
        <w:rPr>
          <w:lang w:val="en-GB"/>
        </w:rPr>
      </w:pPr>
    </w:p>
    <w:p w14:paraId="5CDAF8B5" w14:textId="336E3C22" w:rsidR="00F924D0" w:rsidRPr="002D1C73" w:rsidRDefault="00F924D0">
      <w:pPr>
        <w:pStyle w:val="DOC018-App-Text-3"/>
      </w:pPr>
      <w:r w:rsidRPr="003D2E70">
        <w:rPr>
          <w:rPrChange w:id="19517" w:author="Pichler Michael" w:date="2025-08-29T09:23:00Z" w16du:dateUtc="2025-08-29T07:23:00Z">
            <w:rPr>
              <w:lang w:val="fr-FR"/>
            </w:rPr>
          </w:rPrChange>
        </w:rPr>
        <w:t>Merge of FC- and FT-Indices to TAF-Indices per Station and per day. For every Station, occurring FC-Performance is discarded where FT-TAFs are produced also. Hence, for those Locations the TAF-Performances in fact are the FT-Performances since the FC-Performances are discarded. From the daily TAF (FC and FT, FT where both FCs and FTs are issued) Location Availability and Timeliness Indices, for each day the State Performance Indices are getting generated. Then, the State average TAF Availability and Timeliness Indices are produced for the referenced monitoring period.</w:t>
      </w:r>
    </w:p>
    <w:p w14:paraId="57840CB9" w14:textId="77777777" w:rsidR="00EF2133" w:rsidRPr="002D1C73" w:rsidRDefault="00EF2133" w:rsidP="00EF2133">
      <w:pPr>
        <w:rPr>
          <w:lang w:val="en-GB"/>
        </w:rPr>
      </w:pPr>
    </w:p>
    <w:p w14:paraId="7FE8EE4B" w14:textId="77777777" w:rsidR="00EF2133" w:rsidRPr="002D1C73" w:rsidRDefault="00EF2133" w:rsidP="003A28A8">
      <w:pPr>
        <w:ind w:left="1134"/>
        <w:rPr>
          <w:szCs w:val="22"/>
          <w:lang w:val="en-GB"/>
        </w:rPr>
      </w:pPr>
      <w:r w:rsidRPr="002D1C73">
        <w:rPr>
          <w:szCs w:val="22"/>
          <w:lang w:val="en-GB"/>
        </w:rPr>
        <w:t>TAF = TT = FC and FT</w:t>
      </w:r>
    </w:p>
    <w:p w14:paraId="0367F665" w14:textId="77777777" w:rsidR="00EF2133" w:rsidRPr="002D1C73" w:rsidRDefault="00EF2133" w:rsidP="00EF2133">
      <w:pPr>
        <w:rPr>
          <w:szCs w:val="22"/>
          <w:u w:val="single"/>
          <w:lang w:val="en-GB"/>
        </w:rPr>
      </w:pPr>
    </w:p>
    <w:p w14:paraId="466424CF" w14:textId="77777777" w:rsidR="00EF2133" w:rsidRPr="002D1C73" w:rsidRDefault="00EF2133">
      <w:pPr>
        <w:pStyle w:val="DOC018-App-Text-3"/>
      </w:pPr>
      <w:r w:rsidRPr="003D2E70">
        <w:rPr>
          <w:rPrChange w:id="19518" w:author="Pichler Michael" w:date="2025-08-29T09:23:00Z" w16du:dateUtc="2025-08-29T07:23:00Z">
            <w:rPr>
              <w:lang w:val="fr-FR"/>
            </w:rPr>
          </w:rPrChange>
        </w:rPr>
        <w:t>TAF Availability per State</w:t>
      </w:r>
    </w:p>
    <w:p w14:paraId="0AE4E1CF" w14:textId="77777777" w:rsidR="00EF2133" w:rsidRPr="002D1C73" w:rsidRDefault="00EF2133" w:rsidP="00EF2133">
      <w:pPr>
        <w:rPr>
          <w:szCs w:val="22"/>
          <w:lang w:val="en-GB"/>
        </w:rPr>
      </w:pPr>
    </w:p>
    <w:p w14:paraId="09B7760E" w14:textId="77777777" w:rsidR="00EF2133" w:rsidRPr="002D1C73" w:rsidRDefault="00EF2133" w:rsidP="00EF2133">
      <w:pPr>
        <w:rPr>
          <w:szCs w:val="22"/>
          <w:lang w:val="en-GB"/>
        </w:rPr>
      </w:pPr>
      <w:r w:rsidRPr="002D1C73">
        <w:rPr>
          <w:szCs w:val="22"/>
          <w:lang w:val="en-GB"/>
        </w:rPr>
        <w:t>Aerodrome = Aerodrome Full operational.</w:t>
      </w:r>
    </w:p>
    <w:p w14:paraId="5E389EDF" w14:textId="77777777" w:rsidR="00EF2133" w:rsidRPr="002D1C73" w:rsidRDefault="00EF2133" w:rsidP="00EF2133">
      <w:pPr>
        <w:rPr>
          <w:szCs w:val="22"/>
          <w:lang w:val="en-GB"/>
        </w:rPr>
      </w:pPr>
    </w:p>
    <w:p w14:paraId="3D33BC29" w14:textId="77777777" w:rsidR="00EF2133" w:rsidRPr="002D1C73" w:rsidRDefault="00EF2133" w:rsidP="00EF2133">
      <w:pPr>
        <w:ind w:left="1077" w:hanging="1077"/>
        <w:rPr>
          <w:szCs w:val="22"/>
          <w:lang w:val="en-GB"/>
        </w:rPr>
      </w:pPr>
      <w:r w:rsidRPr="002D1C73">
        <w:rPr>
          <w:szCs w:val="22"/>
          <w:lang w:val="en-GB"/>
        </w:rPr>
        <w:t>REP_RX = FC / FT TAF-Reports received per day not NIL; not counting BBB=A@@.</w:t>
      </w:r>
    </w:p>
    <w:p w14:paraId="04C640FF" w14:textId="77777777" w:rsidR="00EF2133" w:rsidRPr="002D1C73" w:rsidRDefault="00EF2133" w:rsidP="00EF2133">
      <w:pPr>
        <w:rPr>
          <w:szCs w:val="22"/>
          <w:lang w:val="en-GB"/>
        </w:rPr>
      </w:pPr>
    </w:p>
    <w:p w14:paraId="44B830C8" w14:textId="77777777" w:rsidR="00EF2133" w:rsidRPr="002D1C73" w:rsidRDefault="00EF2133" w:rsidP="00EF2133">
      <w:pPr>
        <w:ind w:left="1134" w:hanging="1134"/>
        <w:rPr>
          <w:szCs w:val="22"/>
          <w:lang w:val="en-GB"/>
        </w:rPr>
      </w:pPr>
      <w:r w:rsidRPr="002D1C73">
        <w:rPr>
          <w:szCs w:val="22"/>
          <w:lang w:val="en-GB"/>
        </w:rPr>
        <w:t>REP_EXP = TAF-Reports expected per day = 8 for TT = FC and 4 for TT = FT for Full operational  aerodrome.</w:t>
      </w:r>
    </w:p>
    <w:p w14:paraId="693440B2" w14:textId="77777777" w:rsidR="00EF2133" w:rsidRPr="002D1C73" w:rsidRDefault="00EF2133" w:rsidP="00EF2133">
      <w:pPr>
        <w:rPr>
          <w:szCs w:val="22"/>
          <w:lang w:val="en-GB"/>
        </w:rPr>
      </w:pPr>
    </w:p>
    <w:p w14:paraId="14A2D6EA" w14:textId="77777777" w:rsidR="00EF2133" w:rsidRPr="002D1C73" w:rsidRDefault="00EF2133" w:rsidP="00EF2133">
      <w:pPr>
        <w:rPr>
          <w:szCs w:val="22"/>
          <w:lang w:val="en-GB"/>
        </w:rPr>
      </w:pPr>
      <w:r w:rsidRPr="002D1C73">
        <w:rPr>
          <w:szCs w:val="22"/>
          <w:lang w:val="en-GB"/>
        </w:rPr>
        <w:t>N = Number of aerodromes (Full operational) per State.</w:t>
      </w:r>
    </w:p>
    <w:p w14:paraId="461B9836" w14:textId="77777777" w:rsidR="00EF2133" w:rsidRPr="002D1C73" w:rsidRDefault="00EF2133" w:rsidP="00EF2133">
      <w:pPr>
        <w:rPr>
          <w:szCs w:val="22"/>
          <w:lang w:val="en-GB"/>
        </w:rPr>
      </w:pPr>
    </w:p>
    <w:p w14:paraId="2BAB3B37" w14:textId="54198215" w:rsidR="00EF2133" w:rsidRPr="002D1C73" w:rsidRDefault="00EF2133" w:rsidP="00EF2133">
      <w:pPr>
        <w:rPr>
          <w:szCs w:val="22"/>
          <w:lang w:val="en-GB"/>
        </w:rPr>
      </w:pPr>
      <w:r w:rsidRPr="002D1C73">
        <w:rPr>
          <w:szCs w:val="22"/>
          <w:lang w:val="en-GB"/>
        </w:rPr>
        <w:t xml:space="preserve">Day = </w:t>
      </w:r>
      <w:r w:rsidR="00216D98" w:rsidRPr="002D1C73">
        <w:rPr>
          <w:szCs w:val="22"/>
          <w:lang w:val="en-GB"/>
        </w:rPr>
        <w:t xml:space="preserve">Number of </w:t>
      </w:r>
      <w:r w:rsidRPr="002D1C73">
        <w:rPr>
          <w:szCs w:val="22"/>
          <w:lang w:val="en-GB"/>
        </w:rPr>
        <w:t>monitoring day starting at 1 till 14.</w:t>
      </w:r>
    </w:p>
    <w:p w14:paraId="630B8086" w14:textId="77777777" w:rsidR="00EF2133" w:rsidRPr="002D1C73" w:rsidRDefault="00EF2133" w:rsidP="00EF2133">
      <w:pPr>
        <w:rPr>
          <w:szCs w:val="22"/>
          <w:lang w:val="en-GB"/>
        </w:rPr>
      </w:pPr>
    </w:p>
    <w:p w14:paraId="4B4E82D3" w14:textId="637769AA" w:rsidR="00EF2133" w:rsidRPr="002D1C73" w:rsidRDefault="00EF2133" w:rsidP="00EF2133">
      <w:pPr>
        <w:rPr>
          <w:szCs w:val="22"/>
          <w:lang w:val="en-GB"/>
        </w:rPr>
      </w:pPr>
      <w:r w:rsidRPr="002D1C73">
        <w:rPr>
          <w:szCs w:val="22"/>
          <w:lang w:val="en-GB"/>
        </w:rPr>
        <w:t>Availability</w:t>
      </w:r>
      <w:r w:rsidRPr="002D1C73">
        <w:rPr>
          <w:szCs w:val="22"/>
          <w:vertAlign w:val="subscript"/>
          <w:lang w:val="en-GB"/>
        </w:rPr>
        <w:t>aerodrome</w:t>
      </w:r>
      <w:r w:rsidRPr="002D1C73">
        <w:rPr>
          <w:szCs w:val="22"/>
          <w:lang w:val="en-GB"/>
        </w:rPr>
        <w:t xml:space="preserve"> = Aerodrome Availability per </w:t>
      </w:r>
      <w:r w:rsidR="00216D98" w:rsidRPr="002D1C73">
        <w:rPr>
          <w:szCs w:val="22"/>
          <w:lang w:val="en-GB"/>
        </w:rPr>
        <w:t xml:space="preserve">day </w:t>
      </w:r>
      <w:r w:rsidRPr="002D1C73">
        <w:rPr>
          <w:szCs w:val="22"/>
          <w:lang w:val="en-GB"/>
        </w:rPr>
        <w:t>=</w:t>
      </w:r>
      <m:oMath>
        <m:d>
          <m:dPr>
            <m:ctrlPr>
              <w:rPr>
                <w:rFonts w:ascii="Cambria Math" w:hAnsi="Cambria Math"/>
                <w:szCs w:val="22"/>
                <w:vertAlign w:val="subscript"/>
                <w:lang w:val="en-GB"/>
              </w:rPr>
            </m:ctrlPr>
          </m:dPr>
          <m:e>
            <m:f>
              <m:fPr>
                <m:ctrlPr>
                  <w:rPr>
                    <w:rFonts w:ascii="Cambria Math" w:hAnsi="Cambria Math"/>
                    <w:szCs w:val="22"/>
                    <w:vertAlign w:val="subscript"/>
                    <w:lang w:val="en-GB"/>
                  </w:rPr>
                </m:ctrlPr>
              </m:fPr>
              <m:num>
                <m:r>
                  <m:rPr>
                    <m:sty m:val="p"/>
                  </m:rPr>
                  <w:rPr>
                    <w:rFonts w:ascii="Cambria Math" w:hAnsi="Cambria Math"/>
                    <w:szCs w:val="22"/>
                    <w:vertAlign w:val="subscript"/>
                    <w:lang w:val="en-GB"/>
                  </w:rPr>
                  <m:t>#</m:t>
                </m:r>
                <m:r>
                  <w:rPr>
                    <w:rFonts w:ascii="Cambria Math" w:hAnsi="Cambria Math"/>
                    <w:szCs w:val="22"/>
                    <w:lang w:val="en-GB"/>
                  </w:rPr>
                  <m:t>REP_RX</m:t>
                </m:r>
              </m:num>
              <m:den>
                <m:r>
                  <m:rPr>
                    <m:sty m:val="p"/>
                  </m:rPr>
                  <w:rPr>
                    <w:rFonts w:ascii="Cambria Math" w:hAnsi="Cambria Math"/>
                    <w:szCs w:val="22"/>
                    <w:vertAlign w:val="subscript"/>
                    <w:lang w:val="en-GB"/>
                  </w:rPr>
                  <m:t>#</m:t>
                </m:r>
                <m:r>
                  <w:rPr>
                    <w:rFonts w:ascii="Cambria Math" w:hAnsi="Cambria Math"/>
                    <w:szCs w:val="22"/>
                    <w:lang w:val="en-GB"/>
                  </w:rPr>
                  <m:t>REP_EXP</m:t>
                </m:r>
              </m:den>
            </m:f>
          </m:e>
        </m:d>
        <m:r>
          <w:rPr>
            <w:rFonts w:ascii="Cambria Math" w:hAnsi="Cambria Math"/>
            <w:szCs w:val="22"/>
            <w:vertAlign w:val="subscript"/>
            <w:lang w:val="en-GB"/>
          </w:rPr>
          <m:t>*100,00%</m:t>
        </m:r>
      </m:oMath>
      <w:r w:rsidRPr="002D1C73">
        <w:rPr>
          <w:szCs w:val="22"/>
          <w:vertAlign w:val="subscript"/>
          <w:lang w:val="en-GB"/>
        </w:rPr>
        <w:t xml:space="preserve">, </w:t>
      </w:r>
      <w:r w:rsidRPr="002D1C73">
        <w:rPr>
          <w:szCs w:val="22"/>
          <w:lang w:val="en-GB"/>
        </w:rPr>
        <w:t xml:space="preserve"> minimum 0,00% and maximum 100,00%.</w:t>
      </w:r>
    </w:p>
    <w:p w14:paraId="1DFDB2F1" w14:textId="77777777" w:rsidR="00EF2133" w:rsidRPr="002D1C73" w:rsidRDefault="00EF2133" w:rsidP="00EF2133">
      <w:pPr>
        <w:rPr>
          <w:szCs w:val="22"/>
          <w:lang w:val="en-GB"/>
        </w:rPr>
      </w:pPr>
    </w:p>
    <w:p w14:paraId="28C69CAC" w14:textId="77777777" w:rsidR="00EF2133" w:rsidRPr="002D1C73" w:rsidRDefault="00EF2133" w:rsidP="00EF2133">
      <w:pPr>
        <w:rPr>
          <w:szCs w:val="22"/>
          <w:lang w:val="en-GB"/>
        </w:rPr>
      </w:pPr>
      <w:r w:rsidRPr="002D1C73">
        <w:rPr>
          <w:szCs w:val="22"/>
          <w:lang w:val="en-GB"/>
        </w:rPr>
        <w:t>Availability</w:t>
      </w:r>
      <w:r w:rsidRPr="002D1C73">
        <w:rPr>
          <w:szCs w:val="22"/>
          <w:vertAlign w:val="subscript"/>
          <w:lang w:val="en-GB"/>
        </w:rPr>
        <w:t>State</w:t>
      </w:r>
      <w:r w:rsidRPr="002D1C73">
        <w:rPr>
          <w:szCs w:val="22"/>
          <w:lang w:val="en-GB"/>
        </w:rPr>
        <w:t xml:space="preserve"> = Average State Availability for number of monitoring days.</w:t>
      </w:r>
    </w:p>
    <w:p w14:paraId="66753325" w14:textId="77777777" w:rsidR="00EF2133" w:rsidRPr="002D1C73" w:rsidRDefault="00EF2133" w:rsidP="00EF2133">
      <w:pPr>
        <w:rPr>
          <w:szCs w:val="22"/>
          <w:lang w:val="en-GB"/>
        </w:rPr>
      </w:pPr>
    </w:p>
    <w:p w14:paraId="39380947" w14:textId="2CB08A8F" w:rsidR="00EF2133" w:rsidRPr="002D1C73" w:rsidRDefault="00EF2133" w:rsidP="00EF2133">
      <w:pPr>
        <w:rPr>
          <w:szCs w:val="22"/>
          <w:lang w:val="en-GB"/>
        </w:rPr>
      </w:pPr>
      <w:r w:rsidRPr="002D1C73">
        <w:rPr>
          <w:szCs w:val="22"/>
          <w:lang w:val="en-GB"/>
        </w:rPr>
        <w:t>Availability</w:t>
      </w:r>
      <w:r w:rsidRPr="002D1C73">
        <w:rPr>
          <w:szCs w:val="22"/>
          <w:vertAlign w:val="subscript"/>
          <w:lang w:val="en-GB"/>
        </w:rPr>
        <w:t>State</w:t>
      </w:r>
      <w:r w:rsidRPr="002D1C73">
        <w:rPr>
          <w:szCs w:val="22"/>
          <w:lang w:val="en-GB"/>
        </w:rPr>
        <w:t xml:space="preserve"> = </w:t>
      </w:r>
      <m:oMath>
        <m:f>
          <m:fPr>
            <m:ctrlPr>
              <w:rPr>
                <w:rFonts w:ascii="Cambria Math" w:hAnsi="Cambria Math"/>
                <w:szCs w:val="22"/>
                <w:lang w:val="en-GB"/>
              </w:rPr>
            </m:ctrlPr>
          </m:fPr>
          <m:num>
            <m:f>
              <m:fPr>
                <m:ctrlPr>
                  <w:rPr>
                    <w:rFonts w:ascii="Cambria Math" w:hAnsi="Cambria Math"/>
                    <w:szCs w:val="22"/>
                    <w:lang w:val="en-GB"/>
                  </w:rPr>
                </m:ctrlPr>
              </m:fPr>
              <m:num>
                <m:nary>
                  <m:naryPr>
                    <m:chr m:val="∑"/>
                    <m:grow m:val="1"/>
                    <m:ctrlPr>
                      <w:rPr>
                        <w:rFonts w:ascii="Cambria Math" w:hAnsi="Cambria Math"/>
                        <w:szCs w:val="22"/>
                        <w:lang w:val="en-GB"/>
                      </w:rPr>
                    </m:ctrlPr>
                  </m:naryPr>
                  <m:sub>
                    <m:r>
                      <w:rPr>
                        <w:rFonts w:ascii="Cambria Math" w:eastAsia="Cambria Math" w:hAnsi="Cambria Math" w:cs="Cambria Math"/>
                        <w:szCs w:val="22"/>
                        <w:lang w:val="en-GB"/>
                      </w:rPr>
                      <m:t>aerodrome=1</m:t>
                    </m:r>
                  </m:sub>
                  <m:sup>
                    <m:r>
                      <w:rPr>
                        <w:rFonts w:ascii="Cambria Math" w:eastAsia="Cambria Math" w:hAnsi="Cambria Math" w:cs="Cambria Math"/>
                        <w:szCs w:val="22"/>
                        <w:lang w:val="en-GB"/>
                      </w:rPr>
                      <m:t>N</m:t>
                    </m:r>
                  </m:sup>
                  <m:e>
                    <m:d>
                      <m:dPr>
                        <m:ctrlPr>
                          <w:rPr>
                            <w:rFonts w:ascii="Cambria Math" w:hAnsi="Cambria Math"/>
                            <w:szCs w:val="22"/>
                            <w:lang w:val="en-GB"/>
                          </w:rPr>
                        </m:ctrlPr>
                      </m:dPr>
                      <m:e>
                        <m:nary>
                          <m:naryPr>
                            <m:chr m:val="∑"/>
                            <m:grow m:val="1"/>
                            <m:ctrlPr>
                              <w:rPr>
                                <w:rFonts w:ascii="Cambria Math" w:hAnsi="Cambria Math"/>
                                <w:szCs w:val="22"/>
                                <w:lang w:val="en-GB"/>
                              </w:rPr>
                            </m:ctrlPr>
                          </m:naryPr>
                          <m:sub>
                            <m:r>
                              <w:rPr>
                                <w:rFonts w:ascii="Cambria Math" w:eastAsia="Cambria Math" w:hAnsi="Cambria Math" w:cs="Cambria Math"/>
                                <w:szCs w:val="22"/>
                                <w:lang w:val="en-GB"/>
                              </w:rPr>
                              <m:t>day=1</m:t>
                            </m:r>
                          </m:sub>
                          <m:sup>
                            <m:r>
                              <w:rPr>
                                <w:rFonts w:ascii="Cambria Math" w:eastAsia="Cambria Math" w:hAnsi="Cambria Math" w:cs="Cambria Math"/>
                                <w:szCs w:val="22"/>
                                <w:lang w:val="en-GB"/>
                              </w:rPr>
                              <m:t>14</m:t>
                            </m:r>
                          </m:sup>
                          <m:e>
                            <m:d>
                              <m:dPr>
                                <m:ctrlPr>
                                  <w:rPr>
                                    <w:rFonts w:ascii="Cambria Math" w:hAnsi="Cambria Math"/>
                                    <w:szCs w:val="22"/>
                                    <w:lang w:val="en-GB"/>
                                  </w:rPr>
                                </m:ctrlPr>
                              </m:dPr>
                              <m:e>
                                <m:sSub>
                                  <m:sSubPr>
                                    <m:ctrlPr>
                                      <w:rPr>
                                        <w:rFonts w:ascii="Cambria Math" w:hAnsi="Cambria Math"/>
                                        <w:szCs w:val="22"/>
                                        <w:lang w:val="en-GB"/>
                                      </w:rPr>
                                    </m:ctrlPr>
                                  </m:sSubPr>
                                  <m:e>
                                    <m:d>
                                      <m:dPr>
                                        <m:ctrlPr>
                                          <w:rPr>
                                            <w:rFonts w:ascii="Cambria Math" w:hAnsi="Cambria Math"/>
                                            <w:szCs w:val="22"/>
                                            <w:lang w:val="en-GB"/>
                                          </w:rPr>
                                        </m:ctrlPr>
                                      </m:dPr>
                                      <m:e>
                                        <m:sSub>
                                          <m:sSubPr>
                                            <m:ctrlPr>
                                              <w:rPr>
                                                <w:rFonts w:ascii="Cambria Math" w:hAnsi="Cambria Math"/>
                                                <w:szCs w:val="22"/>
                                                <w:lang w:val="en-GB"/>
                                              </w:rPr>
                                            </m:ctrlPr>
                                          </m:sSubPr>
                                          <m:e>
                                            <m:r>
                                              <w:rPr>
                                                <w:rFonts w:ascii="Cambria Math" w:eastAsia="Cambria Math" w:hAnsi="Cambria Math" w:cs="Cambria Math"/>
                                                <w:szCs w:val="22"/>
                                                <w:lang w:val="en-GB"/>
                                              </w:rPr>
                                              <m:t>Availability</m:t>
                                            </m:r>
                                          </m:e>
                                          <m:sub>
                                            <m:r>
                                              <w:rPr>
                                                <w:rFonts w:ascii="Cambria Math" w:eastAsia="Cambria Math" w:hAnsi="Cambria Math" w:cs="Cambria Math"/>
                                                <w:szCs w:val="22"/>
                                                <w:lang w:val="en-GB"/>
                                              </w:rPr>
                                              <m:t>aerodrome</m:t>
                                            </m:r>
                                          </m:sub>
                                        </m:sSub>
                                      </m:e>
                                    </m:d>
                                  </m:e>
                                  <m:sub>
                                    <m:r>
                                      <w:rPr>
                                        <w:rFonts w:ascii="Cambria Math" w:eastAsia="Cambria Math" w:hAnsi="Cambria Math" w:cs="Cambria Math"/>
                                        <w:szCs w:val="22"/>
                                        <w:lang w:val="en-GB"/>
                                      </w:rPr>
                                      <m:t>Day</m:t>
                                    </m:r>
                                  </m:sub>
                                </m:sSub>
                              </m:e>
                            </m:d>
                          </m:e>
                        </m:nary>
                      </m:e>
                    </m:d>
                  </m:e>
                </m:nary>
              </m:num>
              <m:den>
                <m:r>
                  <m:rPr>
                    <m:sty m:val="p"/>
                  </m:rPr>
                  <w:rPr>
                    <w:rFonts w:ascii="Cambria Math" w:hAnsi="Cambria Math"/>
                    <w:szCs w:val="22"/>
                    <w:lang w:val="en-GB"/>
                  </w:rPr>
                  <m:t>N</m:t>
                </m:r>
              </m:den>
            </m:f>
          </m:num>
          <m:den>
            <m:r>
              <w:rPr>
                <w:rFonts w:ascii="Cambria Math" w:hAnsi="Cambria Math"/>
                <w:szCs w:val="22"/>
                <w:lang w:val="en-GB"/>
              </w:rPr>
              <m:t>Day</m:t>
            </m:r>
          </m:den>
        </m:f>
      </m:oMath>
      <w:r w:rsidRPr="002D1C73">
        <w:rPr>
          <w:szCs w:val="22"/>
          <w:lang w:val="en-GB"/>
        </w:rPr>
        <w:t xml:space="preserve"> %</w:t>
      </w:r>
    </w:p>
    <w:p w14:paraId="35C8C5C8" w14:textId="77777777" w:rsidR="00EF2133" w:rsidRPr="002D1C73" w:rsidRDefault="00EF2133" w:rsidP="00EF2133">
      <w:pPr>
        <w:rPr>
          <w:szCs w:val="22"/>
          <w:lang w:val="en-GB"/>
        </w:rPr>
      </w:pPr>
    </w:p>
    <w:p w14:paraId="72584D17" w14:textId="74B479C7" w:rsidR="00EF2133" w:rsidRPr="002D1C73" w:rsidRDefault="00EF2133" w:rsidP="00EF2133">
      <w:pPr>
        <w:rPr>
          <w:szCs w:val="22"/>
          <w:lang w:val="en-GB"/>
        </w:rPr>
      </w:pPr>
    </w:p>
    <w:p w14:paraId="4AB0C40C" w14:textId="7A5DEAD4" w:rsidR="005C0ECD" w:rsidRPr="002D1C73" w:rsidRDefault="005C0ECD" w:rsidP="00EF2133">
      <w:pPr>
        <w:rPr>
          <w:szCs w:val="22"/>
          <w:lang w:val="en-GB"/>
        </w:rPr>
      </w:pPr>
    </w:p>
    <w:p w14:paraId="0006CB7E" w14:textId="1FB959A5" w:rsidR="005C0ECD" w:rsidRPr="002D1C73" w:rsidRDefault="005C0ECD" w:rsidP="00EF2133">
      <w:pPr>
        <w:rPr>
          <w:szCs w:val="22"/>
          <w:lang w:val="en-GB"/>
        </w:rPr>
      </w:pPr>
    </w:p>
    <w:p w14:paraId="24B0E39D" w14:textId="3118C8E4" w:rsidR="005C0ECD" w:rsidRPr="002D1C73" w:rsidRDefault="005C0ECD" w:rsidP="00EF2133">
      <w:pPr>
        <w:rPr>
          <w:szCs w:val="22"/>
          <w:lang w:val="en-GB"/>
        </w:rPr>
      </w:pPr>
    </w:p>
    <w:p w14:paraId="1EDF97EA" w14:textId="02D3B19F" w:rsidR="005C0ECD" w:rsidRPr="002D1C73" w:rsidRDefault="005C0ECD" w:rsidP="00EF2133">
      <w:pPr>
        <w:rPr>
          <w:szCs w:val="22"/>
          <w:lang w:val="en-GB"/>
        </w:rPr>
      </w:pPr>
    </w:p>
    <w:p w14:paraId="0E51CA6D" w14:textId="77777777" w:rsidR="005C0ECD" w:rsidRPr="002D1C73" w:rsidRDefault="005C0ECD" w:rsidP="00EF2133">
      <w:pPr>
        <w:rPr>
          <w:szCs w:val="22"/>
          <w:lang w:val="en-GB"/>
        </w:rPr>
      </w:pPr>
    </w:p>
    <w:p w14:paraId="4092577A" w14:textId="77777777" w:rsidR="00EF2133" w:rsidRPr="002D1C73" w:rsidRDefault="00EF2133">
      <w:pPr>
        <w:pStyle w:val="DOC018-App-Text-3"/>
      </w:pPr>
      <w:r w:rsidRPr="003D2E70">
        <w:rPr>
          <w:rPrChange w:id="19519" w:author="Pichler Michael" w:date="2025-08-29T09:23:00Z" w16du:dateUtc="2025-08-29T07:23:00Z">
            <w:rPr>
              <w:lang w:val="fr-FR"/>
            </w:rPr>
          </w:rPrChange>
        </w:rPr>
        <w:t>TAF Timeliness per State</w:t>
      </w:r>
    </w:p>
    <w:p w14:paraId="4932C15B" w14:textId="77777777" w:rsidR="00EF2133" w:rsidRPr="002D1C73" w:rsidRDefault="00EF2133" w:rsidP="00EF2133">
      <w:pPr>
        <w:rPr>
          <w:szCs w:val="22"/>
          <w:u w:val="single"/>
          <w:lang w:val="en-GB"/>
        </w:rPr>
      </w:pPr>
    </w:p>
    <w:p w14:paraId="3B309853" w14:textId="77777777" w:rsidR="00EF2133" w:rsidRPr="002D1C73" w:rsidRDefault="00EF2133" w:rsidP="00EF2133">
      <w:pPr>
        <w:rPr>
          <w:szCs w:val="22"/>
          <w:lang w:val="en-GB"/>
        </w:rPr>
      </w:pPr>
      <w:r w:rsidRPr="002D1C73">
        <w:rPr>
          <w:szCs w:val="22"/>
          <w:lang w:val="en-GB"/>
        </w:rPr>
        <w:t>Aerodrome = Aerodrome Full operational.</w:t>
      </w:r>
    </w:p>
    <w:p w14:paraId="525080F1" w14:textId="77777777" w:rsidR="00EF2133" w:rsidRPr="002D1C73" w:rsidRDefault="00EF2133" w:rsidP="00EF2133">
      <w:pPr>
        <w:rPr>
          <w:szCs w:val="22"/>
          <w:lang w:val="en-GB"/>
        </w:rPr>
      </w:pPr>
    </w:p>
    <w:p w14:paraId="756F80C1" w14:textId="77777777" w:rsidR="00EF2133" w:rsidRPr="002D1C73" w:rsidRDefault="00EF2133" w:rsidP="00EF2133">
      <w:pPr>
        <w:rPr>
          <w:szCs w:val="22"/>
          <w:lang w:val="en-GB"/>
        </w:rPr>
      </w:pPr>
      <w:r w:rsidRPr="002D1C73">
        <w:rPr>
          <w:szCs w:val="22"/>
          <w:lang w:val="en-GB"/>
        </w:rPr>
        <w:t>REP_RX = Received TAF-Reports per day, not NIL and not counting BBB=A@@.</w:t>
      </w:r>
    </w:p>
    <w:p w14:paraId="51AB58D5" w14:textId="77777777" w:rsidR="00EF2133" w:rsidRPr="002D1C73" w:rsidRDefault="00EF2133" w:rsidP="00EF2133">
      <w:pPr>
        <w:rPr>
          <w:szCs w:val="22"/>
          <w:lang w:val="en-GB"/>
        </w:rPr>
      </w:pPr>
    </w:p>
    <w:p w14:paraId="357BD2CC" w14:textId="77777777" w:rsidR="00EF2133" w:rsidRPr="002D1C73" w:rsidRDefault="00EF2133" w:rsidP="00EF2133">
      <w:pPr>
        <w:rPr>
          <w:szCs w:val="22"/>
          <w:lang w:val="en-GB"/>
        </w:rPr>
      </w:pPr>
      <w:r w:rsidRPr="002D1C73">
        <w:rPr>
          <w:szCs w:val="22"/>
          <w:lang w:val="en-GB"/>
        </w:rPr>
        <w:t>reports = TAF-Reports per day received too early or too late: RXTime &gt; 60' too early against the TAF Validity Period (@@G</w:t>
      </w:r>
      <w:r w:rsidRPr="002D1C73">
        <w:rPr>
          <w:szCs w:val="22"/>
          <w:vertAlign w:val="subscript"/>
          <w:lang w:val="en-GB"/>
        </w:rPr>
        <w:t>1</w:t>
      </w:r>
      <w:r w:rsidRPr="002D1C73">
        <w:rPr>
          <w:szCs w:val="22"/>
          <w:lang w:val="en-GB"/>
        </w:rPr>
        <w:t xml:space="preserve"> G</w:t>
      </w:r>
      <w:r w:rsidRPr="002D1C73">
        <w:rPr>
          <w:szCs w:val="22"/>
          <w:vertAlign w:val="subscript"/>
          <w:lang w:val="en-GB"/>
        </w:rPr>
        <w:t>1</w:t>
      </w:r>
      <w:r w:rsidRPr="002D1C73">
        <w:rPr>
          <w:szCs w:val="22"/>
          <w:lang w:val="en-GB"/>
        </w:rPr>
        <w:t xml:space="preserve"> G</w:t>
      </w:r>
      <w:r w:rsidRPr="002D1C73">
        <w:rPr>
          <w:szCs w:val="22"/>
          <w:vertAlign w:val="subscript"/>
          <w:lang w:val="en-GB"/>
        </w:rPr>
        <w:t>1</w:t>
      </w:r>
      <w:r w:rsidRPr="002D1C73">
        <w:rPr>
          <w:szCs w:val="22"/>
          <w:lang w:val="en-GB"/>
        </w:rPr>
        <w:t xml:space="preserve"> G</w:t>
      </w:r>
      <w:r w:rsidRPr="002D1C73">
        <w:rPr>
          <w:szCs w:val="22"/>
          <w:vertAlign w:val="subscript"/>
          <w:lang w:val="en-GB"/>
        </w:rPr>
        <w:t>1</w:t>
      </w:r>
      <w:r w:rsidRPr="002D1C73">
        <w:rPr>
          <w:szCs w:val="22"/>
          <w:lang w:val="en-GB"/>
        </w:rPr>
        <w:t>/@@ G</w:t>
      </w:r>
      <w:r w:rsidRPr="002D1C73">
        <w:rPr>
          <w:szCs w:val="22"/>
          <w:vertAlign w:val="subscript"/>
          <w:lang w:val="en-GB"/>
        </w:rPr>
        <w:t>2</w:t>
      </w:r>
      <w:r w:rsidRPr="002D1C73">
        <w:rPr>
          <w:szCs w:val="22"/>
          <w:lang w:val="en-GB"/>
        </w:rPr>
        <w:t xml:space="preserve"> G</w:t>
      </w:r>
      <w:r w:rsidRPr="002D1C73">
        <w:rPr>
          <w:szCs w:val="22"/>
          <w:vertAlign w:val="subscript"/>
          <w:lang w:val="en-GB"/>
        </w:rPr>
        <w:t>2</w:t>
      </w:r>
      <w:r w:rsidRPr="002D1C73">
        <w:rPr>
          <w:szCs w:val="22"/>
          <w:lang w:val="en-GB"/>
        </w:rPr>
        <w:t xml:space="preserve"> G</w:t>
      </w:r>
      <w:r w:rsidRPr="002D1C73">
        <w:rPr>
          <w:szCs w:val="22"/>
          <w:vertAlign w:val="subscript"/>
          <w:lang w:val="en-GB"/>
        </w:rPr>
        <w:t>2</w:t>
      </w:r>
      <w:r w:rsidRPr="002D1C73">
        <w:rPr>
          <w:szCs w:val="22"/>
          <w:lang w:val="en-GB"/>
        </w:rPr>
        <w:t xml:space="preserve"> G</w:t>
      </w:r>
      <w:r w:rsidRPr="002D1C73">
        <w:rPr>
          <w:szCs w:val="22"/>
          <w:vertAlign w:val="subscript"/>
          <w:lang w:val="en-GB"/>
        </w:rPr>
        <w:t>2</w:t>
      </w:r>
      <w:r w:rsidRPr="002D1C73">
        <w:rPr>
          <w:szCs w:val="22"/>
          <w:lang w:val="en-GB"/>
        </w:rPr>
        <w:t>) or TXTime later than the start of the TAF Validity Period @@G</w:t>
      </w:r>
      <w:r w:rsidRPr="002D1C73">
        <w:rPr>
          <w:szCs w:val="22"/>
          <w:vertAlign w:val="subscript"/>
          <w:lang w:val="en-GB"/>
        </w:rPr>
        <w:t>1</w:t>
      </w:r>
      <w:r w:rsidRPr="002D1C73">
        <w:rPr>
          <w:szCs w:val="22"/>
          <w:lang w:val="en-GB"/>
        </w:rPr>
        <w:t xml:space="preserve"> G</w:t>
      </w:r>
      <w:r w:rsidRPr="002D1C73">
        <w:rPr>
          <w:szCs w:val="22"/>
          <w:vertAlign w:val="subscript"/>
          <w:lang w:val="en-GB"/>
        </w:rPr>
        <w:t>1</w:t>
      </w:r>
      <w:r w:rsidRPr="002D1C73">
        <w:rPr>
          <w:szCs w:val="22"/>
          <w:lang w:val="en-GB"/>
        </w:rPr>
        <w:t xml:space="preserve"> G</w:t>
      </w:r>
      <w:r w:rsidRPr="002D1C73">
        <w:rPr>
          <w:szCs w:val="22"/>
          <w:vertAlign w:val="subscript"/>
          <w:lang w:val="en-GB"/>
        </w:rPr>
        <w:t>1</w:t>
      </w:r>
      <w:r w:rsidRPr="002D1C73">
        <w:rPr>
          <w:szCs w:val="22"/>
          <w:lang w:val="en-GB"/>
        </w:rPr>
        <w:t xml:space="preserve"> G</w:t>
      </w:r>
      <w:r w:rsidRPr="002D1C73">
        <w:rPr>
          <w:szCs w:val="22"/>
          <w:vertAlign w:val="subscript"/>
          <w:lang w:val="en-GB"/>
        </w:rPr>
        <w:t>1</w:t>
      </w:r>
      <w:r w:rsidRPr="002D1C73">
        <w:rPr>
          <w:szCs w:val="22"/>
          <w:lang w:val="en-GB"/>
        </w:rPr>
        <w:t>.</w:t>
      </w:r>
    </w:p>
    <w:p w14:paraId="6A52B9C4" w14:textId="77777777" w:rsidR="00EF2133" w:rsidRPr="002D1C73" w:rsidRDefault="00EF2133" w:rsidP="00EF2133">
      <w:pPr>
        <w:rPr>
          <w:szCs w:val="22"/>
          <w:lang w:val="en-GB"/>
        </w:rPr>
      </w:pPr>
    </w:p>
    <w:p w14:paraId="02AD965C" w14:textId="5AE41621" w:rsidR="00EF2133" w:rsidRPr="002D1C73" w:rsidRDefault="00EF2133" w:rsidP="00EF2133">
      <w:pPr>
        <w:rPr>
          <w:szCs w:val="22"/>
          <w:lang w:val="en-GB"/>
        </w:rPr>
      </w:pPr>
      <w:r w:rsidRPr="002D1C73">
        <w:rPr>
          <w:szCs w:val="22"/>
          <w:lang w:val="en-GB"/>
        </w:rPr>
        <w:t>Timeliness</w:t>
      </w:r>
      <w:r w:rsidRPr="002D1C73">
        <w:rPr>
          <w:szCs w:val="22"/>
          <w:vertAlign w:val="subscript"/>
          <w:lang w:val="en-GB"/>
        </w:rPr>
        <w:t>aerodrome</w:t>
      </w:r>
      <w:r w:rsidRPr="002D1C73">
        <w:rPr>
          <w:szCs w:val="22"/>
          <w:lang w:val="en-GB"/>
        </w:rPr>
        <w:t xml:space="preserve"> = Aerodrome Timeliness per Day = </w:t>
      </w:r>
      <m:oMath>
        <m:d>
          <m:dPr>
            <m:ctrlPr>
              <w:rPr>
                <w:rFonts w:ascii="Cambria Math" w:hAnsi="Cambria Math"/>
                <w:szCs w:val="22"/>
                <w:vertAlign w:val="subscript"/>
                <w:lang w:val="en-GB"/>
              </w:rPr>
            </m:ctrlPr>
          </m:dPr>
          <m:e>
            <m:f>
              <m:fPr>
                <m:ctrlPr>
                  <w:rPr>
                    <w:rFonts w:ascii="Cambria Math" w:hAnsi="Cambria Math"/>
                    <w:szCs w:val="22"/>
                    <w:vertAlign w:val="subscript"/>
                    <w:lang w:val="en-GB"/>
                  </w:rPr>
                </m:ctrlPr>
              </m:fPr>
              <m:num>
                <m:r>
                  <m:rPr>
                    <m:sty m:val="p"/>
                  </m:rPr>
                  <w:rPr>
                    <w:rFonts w:ascii="Cambria Math" w:hAnsi="Cambria Math"/>
                    <w:szCs w:val="22"/>
                    <w:vertAlign w:val="subscript"/>
                    <w:lang w:val="en-GB"/>
                  </w:rPr>
                  <m:t>#</m:t>
                </m:r>
                <m:r>
                  <w:rPr>
                    <w:rFonts w:ascii="Cambria Math" w:hAnsi="Cambria Math"/>
                    <w:szCs w:val="22"/>
                    <w:lang w:val="en-GB"/>
                  </w:rPr>
                  <m:t>REP_RX-reports</m:t>
                </m:r>
              </m:num>
              <m:den>
                <m:r>
                  <m:rPr>
                    <m:sty m:val="p"/>
                  </m:rPr>
                  <w:rPr>
                    <w:rFonts w:ascii="Cambria Math" w:hAnsi="Cambria Math"/>
                    <w:szCs w:val="22"/>
                    <w:vertAlign w:val="subscript"/>
                    <w:lang w:val="en-GB"/>
                  </w:rPr>
                  <m:t>#</m:t>
                </m:r>
                <m:r>
                  <w:rPr>
                    <w:rFonts w:ascii="Cambria Math" w:hAnsi="Cambria Math"/>
                    <w:szCs w:val="22"/>
                    <w:lang w:val="en-GB"/>
                  </w:rPr>
                  <m:t>REP_RX</m:t>
                </m:r>
              </m:den>
            </m:f>
          </m:e>
        </m:d>
        <m:r>
          <w:rPr>
            <w:rFonts w:ascii="Cambria Math" w:hAnsi="Cambria Math"/>
            <w:szCs w:val="22"/>
            <w:vertAlign w:val="subscript"/>
            <w:lang w:val="en-GB"/>
          </w:rPr>
          <m:t>*100,00%</m:t>
        </m:r>
      </m:oMath>
    </w:p>
    <w:p w14:paraId="586DE817" w14:textId="77777777" w:rsidR="00EF2133" w:rsidRPr="002D1C73" w:rsidRDefault="00EF2133" w:rsidP="00EF2133">
      <w:pPr>
        <w:rPr>
          <w:szCs w:val="22"/>
          <w:lang w:val="en-GB"/>
        </w:rPr>
      </w:pPr>
    </w:p>
    <w:p w14:paraId="0B6D9BB1" w14:textId="77777777" w:rsidR="00EF2133" w:rsidRPr="002D1C73" w:rsidRDefault="00EF2133" w:rsidP="00EF2133">
      <w:pPr>
        <w:rPr>
          <w:szCs w:val="22"/>
          <w:lang w:val="en-GB"/>
        </w:rPr>
      </w:pPr>
      <w:r w:rsidRPr="002D1C73">
        <w:rPr>
          <w:szCs w:val="22"/>
          <w:lang w:val="en-GB"/>
        </w:rPr>
        <w:t>Timeliness</w:t>
      </w:r>
      <w:r w:rsidRPr="002D1C73">
        <w:rPr>
          <w:szCs w:val="22"/>
          <w:vertAlign w:val="subscript"/>
          <w:lang w:val="en-GB"/>
        </w:rPr>
        <w:t>State</w:t>
      </w:r>
      <w:r w:rsidRPr="002D1C73">
        <w:rPr>
          <w:szCs w:val="22"/>
          <w:lang w:val="en-GB"/>
        </w:rPr>
        <w:t xml:space="preserve"> = Average State Timeliness for number of monitoring days.</w:t>
      </w:r>
    </w:p>
    <w:p w14:paraId="06FA9DE9" w14:textId="77777777" w:rsidR="00EF2133" w:rsidRPr="002D1C73" w:rsidRDefault="00EF2133" w:rsidP="00EF2133">
      <w:pPr>
        <w:rPr>
          <w:szCs w:val="22"/>
          <w:lang w:val="en-GB"/>
        </w:rPr>
      </w:pPr>
    </w:p>
    <w:p w14:paraId="5788A77E" w14:textId="298C8FCB" w:rsidR="00EF2133" w:rsidRPr="002D1C73" w:rsidRDefault="00EF2133" w:rsidP="00EF2133">
      <w:pPr>
        <w:rPr>
          <w:szCs w:val="22"/>
          <w:lang w:val="en-GB"/>
        </w:rPr>
      </w:pPr>
      <w:r w:rsidRPr="002D1C73">
        <w:rPr>
          <w:szCs w:val="22"/>
          <w:lang w:val="en-GB"/>
        </w:rPr>
        <w:t>Timeliness</w:t>
      </w:r>
      <w:r w:rsidRPr="002D1C73">
        <w:rPr>
          <w:szCs w:val="22"/>
          <w:vertAlign w:val="subscript"/>
          <w:lang w:val="en-GB"/>
        </w:rPr>
        <w:t>State</w:t>
      </w:r>
      <w:r w:rsidRPr="002D1C73">
        <w:rPr>
          <w:szCs w:val="22"/>
          <w:lang w:val="en-GB"/>
        </w:rPr>
        <w:t xml:space="preserve"> = </w:t>
      </w:r>
      <m:oMath>
        <m:f>
          <m:fPr>
            <m:ctrlPr>
              <w:rPr>
                <w:rFonts w:ascii="Cambria Math" w:hAnsi="Cambria Math"/>
                <w:szCs w:val="22"/>
                <w:lang w:val="en-GB"/>
              </w:rPr>
            </m:ctrlPr>
          </m:fPr>
          <m:num>
            <m:f>
              <m:fPr>
                <m:ctrlPr>
                  <w:rPr>
                    <w:rFonts w:ascii="Cambria Math" w:hAnsi="Cambria Math"/>
                    <w:szCs w:val="22"/>
                    <w:lang w:val="en-GB"/>
                  </w:rPr>
                </m:ctrlPr>
              </m:fPr>
              <m:num>
                <m:nary>
                  <m:naryPr>
                    <m:chr m:val="∑"/>
                    <m:grow m:val="1"/>
                    <m:ctrlPr>
                      <w:rPr>
                        <w:rFonts w:ascii="Cambria Math" w:hAnsi="Cambria Math"/>
                        <w:szCs w:val="22"/>
                        <w:lang w:val="en-GB"/>
                      </w:rPr>
                    </m:ctrlPr>
                  </m:naryPr>
                  <m:sub>
                    <m:r>
                      <w:rPr>
                        <w:rFonts w:ascii="Cambria Math" w:eastAsia="Cambria Math" w:hAnsi="Cambria Math" w:cs="Cambria Math"/>
                        <w:szCs w:val="22"/>
                        <w:lang w:val="en-GB"/>
                      </w:rPr>
                      <m:t>aerodrome=1</m:t>
                    </m:r>
                  </m:sub>
                  <m:sup>
                    <m:r>
                      <w:rPr>
                        <w:rFonts w:ascii="Cambria Math" w:eastAsia="Cambria Math" w:hAnsi="Cambria Math" w:cs="Cambria Math"/>
                        <w:szCs w:val="22"/>
                        <w:lang w:val="en-GB"/>
                      </w:rPr>
                      <m:t>N</m:t>
                    </m:r>
                  </m:sup>
                  <m:e>
                    <m:d>
                      <m:dPr>
                        <m:ctrlPr>
                          <w:rPr>
                            <w:rFonts w:ascii="Cambria Math" w:hAnsi="Cambria Math"/>
                            <w:szCs w:val="22"/>
                            <w:lang w:val="en-GB"/>
                          </w:rPr>
                        </m:ctrlPr>
                      </m:dPr>
                      <m:e>
                        <m:nary>
                          <m:naryPr>
                            <m:chr m:val="∑"/>
                            <m:grow m:val="1"/>
                            <m:ctrlPr>
                              <w:rPr>
                                <w:rFonts w:ascii="Cambria Math" w:hAnsi="Cambria Math"/>
                                <w:szCs w:val="22"/>
                                <w:lang w:val="en-GB"/>
                              </w:rPr>
                            </m:ctrlPr>
                          </m:naryPr>
                          <m:sub>
                            <m:r>
                              <w:rPr>
                                <w:rFonts w:ascii="Cambria Math" w:eastAsia="Cambria Math" w:hAnsi="Cambria Math" w:cs="Cambria Math"/>
                                <w:szCs w:val="22"/>
                                <w:lang w:val="en-GB"/>
                              </w:rPr>
                              <m:t>day=1</m:t>
                            </m:r>
                          </m:sub>
                          <m:sup>
                            <m:r>
                              <w:rPr>
                                <w:rFonts w:ascii="Cambria Math" w:eastAsia="Cambria Math" w:hAnsi="Cambria Math" w:cs="Cambria Math"/>
                                <w:szCs w:val="22"/>
                                <w:lang w:val="en-GB"/>
                              </w:rPr>
                              <m:t>14</m:t>
                            </m:r>
                          </m:sup>
                          <m:e>
                            <m:d>
                              <m:dPr>
                                <m:ctrlPr>
                                  <w:rPr>
                                    <w:rFonts w:ascii="Cambria Math" w:hAnsi="Cambria Math"/>
                                    <w:szCs w:val="22"/>
                                    <w:lang w:val="en-GB"/>
                                  </w:rPr>
                                </m:ctrlPr>
                              </m:dPr>
                              <m:e>
                                <m:sSub>
                                  <m:sSubPr>
                                    <m:ctrlPr>
                                      <w:rPr>
                                        <w:rFonts w:ascii="Cambria Math" w:hAnsi="Cambria Math"/>
                                        <w:szCs w:val="22"/>
                                        <w:lang w:val="en-GB"/>
                                      </w:rPr>
                                    </m:ctrlPr>
                                  </m:sSubPr>
                                  <m:e>
                                    <m:d>
                                      <m:dPr>
                                        <m:ctrlPr>
                                          <w:rPr>
                                            <w:rFonts w:ascii="Cambria Math" w:hAnsi="Cambria Math"/>
                                            <w:szCs w:val="22"/>
                                            <w:lang w:val="en-GB"/>
                                          </w:rPr>
                                        </m:ctrlPr>
                                      </m:dPr>
                                      <m:e>
                                        <m:sSub>
                                          <m:sSubPr>
                                            <m:ctrlPr>
                                              <w:rPr>
                                                <w:rFonts w:ascii="Cambria Math" w:hAnsi="Cambria Math"/>
                                                <w:szCs w:val="22"/>
                                                <w:lang w:val="en-GB"/>
                                              </w:rPr>
                                            </m:ctrlPr>
                                          </m:sSubPr>
                                          <m:e>
                                            <m:r>
                                              <w:rPr>
                                                <w:rFonts w:ascii="Cambria Math" w:eastAsia="Cambria Math" w:hAnsi="Cambria Math" w:cs="Cambria Math"/>
                                                <w:szCs w:val="22"/>
                                                <w:lang w:val="en-GB"/>
                                              </w:rPr>
                                              <m:t>Timeliness</m:t>
                                            </m:r>
                                          </m:e>
                                          <m:sub>
                                            <m:r>
                                              <w:rPr>
                                                <w:rFonts w:ascii="Cambria Math" w:eastAsia="Cambria Math" w:hAnsi="Cambria Math" w:cs="Cambria Math"/>
                                                <w:szCs w:val="22"/>
                                                <w:lang w:val="en-GB"/>
                                              </w:rPr>
                                              <m:t>aerodrome</m:t>
                                            </m:r>
                                          </m:sub>
                                        </m:sSub>
                                      </m:e>
                                    </m:d>
                                  </m:e>
                                  <m:sub>
                                    <m:r>
                                      <w:rPr>
                                        <w:rFonts w:ascii="Cambria Math" w:eastAsia="Cambria Math" w:hAnsi="Cambria Math" w:cs="Cambria Math"/>
                                        <w:szCs w:val="22"/>
                                        <w:lang w:val="en-GB"/>
                                      </w:rPr>
                                      <m:t>Day</m:t>
                                    </m:r>
                                  </m:sub>
                                </m:sSub>
                              </m:e>
                            </m:d>
                          </m:e>
                        </m:nary>
                      </m:e>
                    </m:d>
                  </m:e>
                </m:nary>
              </m:num>
              <m:den>
                <m:r>
                  <m:rPr>
                    <m:sty m:val="p"/>
                  </m:rPr>
                  <w:rPr>
                    <w:rFonts w:ascii="Cambria Math" w:hAnsi="Cambria Math"/>
                    <w:szCs w:val="22"/>
                    <w:lang w:val="en-GB"/>
                  </w:rPr>
                  <m:t>N</m:t>
                </m:r>
              </m:den>
            </m:f>
          </m:num>
          <m:den>
            <m:r>
              <w:rPr>
                <w:rFonts w:ascii="Cambria Math" w:hAnsi="Cambria Math"/>
                <w:szCs w:val="22"/>
                <w:lang w:val="en-GB"/>
              </w:rPr>
              <m:t>Day</m:t>
            </m:r>
          </m:den>
        </m:f>
      </m:oMath>
      <w:r w:rsidRPr="002D1C73">
        <w:rPr>
          <w:szCs w:val="22"/>
          <w:lang w:val="en-GB"/>
        </w:rPr>
        <w:t xml:space="preserve"> %</w:t>
      </w:r>
    </w:p>
    <w:p w14:paraId="11734839" w14:textId="77777777" w:rsidR="00EF2133" w:rsidRPr="002D1C73" w:rsidRDefault="00EF2133" w:rsidP="00EF2133">
      <w:pPr>
        <w:rPr>
          <w:szCs w:val="22"/>
          <w:u w:val="single"/>
          <w:lang w:val="en-GB"/>
        </w:rPr>
      </w:pPr>
    </w:p>
    <w:p w14:paraId="0EA66CDB" w14:textId="77777777" w:rsidR="00EF2133" w:rsidRPr="002D1C73" w:rsidRDefault="00EF2133">
      <w:pPr>
        <w:pStyle w:val="DOC018-App-Text-3"/>
      </w:pPr>
      <w:r w:rsidRPr="003D2E70">
        <w:rPr>
          <w:rPrChange w:id="19520" w:author="Pichler Michael" w:date="2025-08-29T09:23:00Z" w16du:dateUtc="2025-08-29T07:23:00Z">
            <w:rPr>
              <w:lang w:val="fr-FR"/>
            </w:rPr>
          </w:rPrChange>
        </w:rPr>
        <w:t>METAR Availability per State</w:t>
      </w:r>
    </w:p>
    <w:p w14:paraId="21AABF3D" w14:textId="77777777" w:rsidR="00EF2133" w:rsidRPr="002D1C73" w:rsidRDefault="00EF2133" w:rsidP="00EF2133">
      <w:pPr>
        <w:rPr>
          <w:szCs w:val="22"/>
          <w:lang w:val="en-GB"/>
        </w:rPr>
      </w:pPr>
    </w:p>
    <w:p w14:paraId="2E774B0C" w14:textId="77777777" w:rsidR="00EF2133" w:rsidRPr="002D1C73" w:rsidRDefault="00EF2133" w:rsidP="00EF2133">
      <w:pPr>
        <w:rPr>
          <w:szCs w:val="22"/>
          <w:lang w:val="en-GB"/>
        </w:rPr>
      </w:pPr>
      <w:r w:rsidRPr="002D1C73">
        <w:rPr>
          <w:szCs w:val="22"/>
          <w:lang w:val="en-GB"/>
        </w:rPr>
        <w:t>Aerodrome = Aerodrome Full operational.</w:t>
      </w:r>
    </w:p>
    <w:p w14:paraId="3186D491" w14:textId="77777777" w:rsidR="00EF2133" w:rsidRPr="002D1C73" w:rsidRDefault="00EF2133" w:rsidP="00EF2133">
      <w:pPr>
        <w:rPr>
          <w:szCs w:val="22"/>
          <w:lang w:val="en-GB"/>
        </w:rPr>
      </w:pPr>
    </w:p>
    <w:p w14:paraId="1C9583E9" w14:textId="771D7C0A" w:rsidR="00EF2133" w:rsidRPr="002D1C73" w:rsidRDefault="00EF2133" w:rsidP="00EF2133">
      <w:pPr>
        <w:rPr>
          <w:szCs w:val="22"/>
          <w:lang w:val="en-GB"/>
        </w:rPr>
      </w:pPr>
      <w:r w:rsidRPr="002D1C73">
        <w:rPr>
          <w:szCs w:val="22"/>
          <w:lang w:val="en-GB"/>
        </w:rPr>
        <w:t>REP_RX = Observations received per day not NIL; not counting BBB=A@@.</w:t>
      </w:r>
    </w:p>
    <w:p w14:paraId="2EF25531" w14:textId="77777777" w:rsidR="00EF2133" w:rsidRPr="002D1C73" w:rsidRDefault="00EF2133" w:rsidP="00EF2133">
      <w:pPr>
        <w:rPr>
          <w:szCs w:val="22"/>
          <w:lang w:val="en-GB"/>
        </w:rPr>
      </w:pPr>
    </w:p>
    <w:p w14:paraId="21BB0096" w14:textId="77777777" w:rsidR="00EF2133" w:rsidRPr="002D1C73" w:rsidRDefault="00EF2133" w:rsidP="00EF2133">
      <w:pPr>
        <w:rPr>
          <w:szCs w:val="22"/>
          <w:lang w:val="en-GB"/>
        </w:rPr>
      </w:pPr>
      <w:r w:rsidRPr="002D1C73">
        <w:rPr>
          <w:szCs w:val="22"/>
          <w:lang w:val="en-GB"/>
        </w:rPr>
        <w:t>REP_EXP = Observation expected per day = 24 or 48 for Full operational aerodrome.</w:t>
      </w:r>
    </w:p>
    <w:p w14:paraId="1E122E6B" w14:textId="77777777" w:rsidR="00EF2133" w:rsidRPr="002D1C73" w:rsidRDefault="00EF2133" w:rsidP="00EF2133">
      <w:pPr>
        <w:rPr>
          <w:szCs w:val="22"/>
          <w:lang w:val="en-GB"/>
        </w:rPr>
      </w:pPr>
    </w:p>
    <w:p w14:paraId="3A8B93FE" w14:textId="77777777" w:rsidR="00EF2133" w:rsidRPr="002D1C73" w:rsidRDefault="00EF2133" w:rsidP="00EF2133">
      <w:pPr>
        <w:rPr>
          <w:szCs w:val="22"/>
          <w:lang w:val="en-GB"/>
        </w:rPr>
      </w:pPr>
      <w:r w:rsidRPr="002D1C73">
        <w:rPr>
          <w:szCs w:val="22"/>
          <w:lang w:val="en-GB"/>
        </w:rPr>
        <w:t>N = Number of aerodromes (Full operational) per State.</w:t>
      </w:r>
    </w:p>
    <w:p w14:paraId="17B937F0" w14:textId="77777777" w:rsidR="00EF2133" w:rsidRPr="002D1C73" w:rsidRDefault="00EF2133" w:rsidP="00EF2133">
      <w:pPr>
        <w:rPr>
          <w:szCs w:val="22"/>
          <w:lang w:val="en-GB"/>
        </w:rPr>
      </w:pPr>
    </w:p>
    <w:p w14:paraId="37A3C2A9" w14:textId="412C914E" w:rsidR="00EF2133" w:rsidRPr="002D1C73" w:rsidRDefault="00FA3DDD" w:rsidP="00EF2133">
      <w:pPr>
        <w:rPr>
          <w:szCs w:val="22"/>
          <w:lang w:val="en-GB"/>
        </w:rPr>
      </w:pPr>
      <w:r w:rsidRPr="002D1C73">
        <w:rPr>
          <w:szCs w:val="22"/>
          <w:lang w:val="en-GB"/>
        </w:rPr>
        <w:t xml:space="preserve">Day </w:t>
      </w:r>
      <w:r w:rsidR="00EF2133" w:rsidRPr="002D1C73">
        <w:rPr>
          <w:szCs w:val="22"/>
          <w:lang w:val="en-GB"/>
        </w:rPr>
        <w:t xml:space="preserve">= </w:t>
      </w:r>
      <w:r w:rsidRPr="002D1C73">
        <w:rPr>
          <w:szCs w:val="22"/>
          <w:lang w:val="en-GB"/>
        </w:rPr>
        <w:t xml:space="preserve">Number of </w:t>
      </w:r>
      <w:r w:rsidR="00EF2133" w:rsidRPr="002D1C73">
        <w:rPr>
          <w:szCs w:val="22"/>
          <w:lang w:val="en-GB"/>
        </w:rPr>
        <w:t>monitoring day starting at 1 till 14.</w:t>
      </w:r>
    </w:p>
    <w:p w14:paraId="206FAA62" w14:textId="77777777" w:rsidR="00EF2133" w:rsidRPr="002D1C73" w:rsidRDefault="00EF2133" w:rsidP="00EF2133">
      <w:pPr>
        <w:rPr>
          <w:szCs w:val="22"/>
          <w:lang w:val="en-GB"/>
        </w:rPr>
      </w:pPr>
    </w:p>
    <w:p w14:paraId="76E83509" w14:textId="65CF38F9" w:rsidR="00EF2133" w:rsidRPr="002D1C73" w:rsidRDefault="00EF2133" w:rsidP="00EF2133">
      <w:pPr>
        <w:rPr>
          <w:szCs w:val="22"/>
          <w:lang w:val="en-GB"/>
        </w:rPr>
      </w:pPr>
      <w:r w:rsidRPr="002D1C73">
        <w:rPr>
          <w:szCs w:val="22"/>
          <w:lang w:val="en-GB"/>
        </w:rPr>
        <w:t>Availability</w:t>
      </w:r>
      <w:r w:rsidRPr="002D1C73">
        <w:rPr>
          <w:szCs w:val="22"/>
          <w:vertAlign w:val="subscript"/>
          <w:lang w:val="en-GB"/>
        </w:rPr>
        <w:t>aerodrome</w:t>
      </w:r>
      <w:r w:rsidRPr="002D1C73">
        <w:rPr>
          <w:szCs w:val="22"/>
          <w:lang w:val="en-GB"/>
        </w:rPr>
        <w:t xml:space="preserve"> = Aerodrome Availability per </w:t>
      </w:r>
      <w:r w:rsidR="00FA3DDD" w:rsidRPr="002D1C73">
        <w:rPr>
          <w:szCs w:val="22"/>
          <w:lang w:val="en-GB"/>
        </w:rPr>
        <w:t xml:space="preserve">day </w:t>
      </w:r>
      <w:r w:rsidRPr="002D1C73">
        <w:rPr>
          <w:szCs w:val="22"/>
          <w:lang w:val="en-GB"/>
        </w:rPr>
        <w:t xml:space="preserve">= </w:t>
      </w:r>
      <m:oMath>
        <m:d>
          <m:dPr>
            <m:ctrlPr>
              <w:rPr>
                <w:rFonts w:ascii="Cambria Math" w:hAnsi="Cambria Math"/>
                <w:szCs w:val="22"/>
                <w:vertAlign w:val="subscript"/>
                <w:lang w:val="en-GB"/>
              </w:rPr>
            </m:ctrlPr>
          </m:dPr>
          <m:e>
            <m:f>
              <m:fPr>
                <m:ctrlPr>
                  <w:rPr>
                    <w:rFonts w:ascii="Cambria Math" w:hAnsi="Cambria Math"/>
                    <w:szCs w:val="22"/>
                    <w:vertAlign w:val="subscript"/>
                    <w:lang w:val="en-GB"/>
                  </w:rPr>
                </m:ctrlPr>
              </m:fPr>
              <m:num>
                <m:r>
                  <m:rPr>
                    <m:sty m:val="p"/>
                  </m:rPr>
                  <w:rPr>
                    <w:rFonts w:ascii="Cambria Math" w:hAnsi="Cambria Math"/>
                    <w:szCs w:val="22"/>
                    <w:vertAlign w:val="subscript"/>
                    <w:lang w:val="en-GB"/>
                  </w:rPr>
                  <m:t>#</m:t>
                </m:r>
                <m:r>
                  <w:rPr>
                    <w:rFonts w:ascii="Cambria Math" w:hAnsi="Cambria Math"/>
                    <w:szCs w:val="22"/>
                    <w:lang w:val="en-GB"/>
                  </w:rPr>
                  <m:t>REP_RX</m:t>
                </m:r>
              </m:num>
              <m:den>
                <m:r>
                  <m:rPr>
                    <m:sty m:val="p"/>
                  </m:rPr>
                  <w:rPr>
                    <w:rFonts w:ascii="Cambria Math" w:hAnsi="Cambria Math"/>
                    <w:szCs w:val="22"/>
                    <w:vertAlign w:val="subscript"/>
                    <w:lang w:val="en-GB"/>
                  </w:rPr>
                  <m:t>#</m:t>
                </m:r>
                <m:r>
                  <w:rPr>
                    <w:rFonts w:ascii="Cambria Math" w:hAnsi="Cambria Math"/>
                    <w:szCs w:val="22"/>
                    <w:lang w:val="en-GB"/>
                  </w:rPr>
                  <m:t>REP_EXP</m:t>
                </m:r>
              </m:den>
            </m:f>
          </m:e>
        </m:d>
        <m:r>
          <w:rPr>
            <w:rFonts w:ascii="Cambria Math" w:hAnsi="Cambria Math"/>
            <w:szCs w:val="22"/>
            <w:vertAlign w:val="subscript"/>
            <w:lang w:val="en-GB"/>
          </w:rPr>
          <m:t>*100,00%</m:t>
        </m:r>
      </m:oMath>
      <w:r w:rsidRPr="002D1C73">
        <w:rPr>
          <w:szCs w:val="22"/>
          <w:lang w:val="en-GB"/>
        </w:rPr>
        <w:t xml:space="preserve"> minimum 0,00% and maximum 100,00%.</w:t>
      </w:r>
    </w:p>
    <w:p w14:paraId="45478664" w14:textId="77777777" w:rsidR="00EF2133" w:rsidRPr="002D1C73" w:rsidRDefault="00EF2133" w:rsidP="00EF2133">
      <w:pPr>
        <w:rPr>
          <w:szCs w:val="22"/>
          <w:lang w:val="en-GB"/>
        </w:rPr>
      </w:pPr>
    </w:p>
    <w:p w14:paraId="63FB885C" w14:textId="77777777" w:rsidR="00EF2133" w:rsidRPr="002D1C73" w:rsidRDefault="00EF2133" w:rsidP="00EF2133">
      <w:pPr>
        <w:rPr>
          <w:szCs w:val="22"/>
          <w:lang w:val="en-GB"/>
        </w:rPr>
      </w:pPr>
      <w:r w:rsidRPr="002D1C73">
        <w:rPr>
          <w:szCs w:val="22"/>
          <w:lang w:val="en-GB"/>
        </w:rPr>
        <w:t>Availability</w:t>
      </w:r>
      <w:r w:rsidRPr="002D1C73">
        <w:rPr>
          <w:szCs w:val="22"/>
          <w:vertAlign w:val="subscript"/>
          <w:lang w:val="en-GB"/>
        </w:rPr>
        <w:t>State</w:t>
      </w:r>
      <w:r w:rsidRPr="002D1C73">
        <w:rPr>
          <w:szCs w:val="22"/>
          <w:lang w:val="en-GB"/>
        </w:rPr>
        <w:t xml:space="preserve"> = Average State Availability for number of monitoring days.</w:t>
      </w:r>
    </w:p>
    <w:p w14:paraId="43AB300D" w14:textId="77777777" w:rsidR="00EF2133" w:rsidRPr="002D1C73" w:rsidRDefault="00EF2133" w:rsidP="00EF2133">
      <w:pPr>
        <w:rPr>
          <w:szCs w:val="22"/>
          <w:lang w:val="en-GB"/>
        </w:rPr>
      </w:pPr>
    </w:p>
    <w:p w14:paraId="195F3B84" w14:textId="59D9A530" w:rsidR="00EF2133" w:rsidRPr="002D1C73" w:rsidRDefault="00EF2133" w:rsidP="00EF2133">
      <w:pPr>
        <w:rPr>
          <w:szCs w:val="22"/>
          <w:lang w:val="en-GB"/>
        </w:rPr>
      </w:pPr>
      <w:r w:rsidRPr="002D1C73">
        <w:rPr>
          <w:szCs w:val="22"/>
          <w:lang w:val="en-GB"/>
        </w:rPr>
        <w:t>Availability</w:t>
      </w:r>
      <w:r w:rsidRPr="002D1C73">
        <w:rPr>
          <w:szCs w:val="22"/>
          <w:vertAlign w:val="subscript"/>
          <w:lang w:val="en-GB"/>
        </w:rPr>
        <w:t>State</w:t>
      </w:r>
      <w:r w:rsidRPr="002D1C73">
        <w:rPr>
          <w:szCs w:val="22"/>
          <w:lang w:val="en-GB"/>
        </w:rPr>
        <w:t xml:space="preserve"> = </w:t>
      </w:r>
      <m:oMath>
        <m:f>
          <m:fPr>
            <m:ctrlPr>
              <w:rPr>
                <w:rFonts w:ascii="Cambria Math" w:hAnsi="Cambria Math"/>
                <w:szCs w:val="22"/>
                <w:lang w:val="en-GB"/>
              </w:rPr>
            </m:ctrlPr>
          </m:fPr>
          <m:num>
            <m:f>
              <m:fPr>
                <m:ctrlPr>
                  <w:rPr>
                    <w:rFonts w:ascii="Cambria Math" w:hAnsi="Cambria Math"/>
                    <w:szCs w:val="22"/>
                    <w:lang w:val="en-GB"/>
                  </w:rPr>
                </m:ctrlPr>
              </m:fPr>
              <m:num>
                <m:nary>
                  <m:naryPr>
                    <m:chr m:val="∑"/>
                    <m:grow m:val="1"/>
                    <m:ctrlPr>
                      <w:rPr>
                        <w:rFonts w:ascii="Cambria Math" w:hAnsi="Cambria Math"/>
                        <w:szCs w:val="22"/>
                        <w:lang w:val="en-GB"/>
                      </w:rPr>
                    </m:ctrlPr>
                  </m:naryPr>
                  <m:sub>
                    <m:r>
                      <w:rPr>
                        <w:rFonts w:ascii="Cambria Math" w:eastAsia="Cambria Math" w:hAnsi="Cambria Math" w:cs="Cambria Math"/>
                        <w:szCs w:val="22"/>
                        <w:lang w:val="en-GB"/>
                      </w:rPr>
                      <m:t>aerodrome=1</m:t>
                    </m:r>
                  </m:sub>
                  <m:sup>
                    <m:r>
                      <w:rPr>
                        <w:rFonts w:ascii="Cambria Math" w:eastAsia="Cambria Math" w:hAnsi="Cambria Math" w:cs="Cambria Math"/>
                        <w:szCs w:val="22"/>
                        <w:lang w:val="en-GB"/>
                      </w:rPr>
                      <m:t>N</m:t>
                    </m:r>
                  </m:sup>
                  <m:e>
                    <m:d>
                      <m:dPr>
                        <m:ctrlPr>
                          <w:rPr>
                            <w:rFonts w:ascii="Cambria Math" w:hAnsi="Cambria Math"/>
                            <w:szCs w:val="22"/>
                            <w:lang w:val="en-GB"/>
                          </w:rPr>
                        </m:ctrlPr>
                      </m:dPr>
                      <m:e>
                        <m:nary>
                          <m:naryPr>
                            <m:chr m:val="∑"/>
                            <m:grow m:val="1"/>
                            <m:ctrlPr>
                              <w:rPr>
                                <w:rFonts w:ascii="Cambria Math" w:hAnsi="Cambria Math"/>
                                <w:szCs w:val="22"/>
                                <w:lang w:val="en-GB"/>
                              </w:rPr>
                            </m:ctrlPr>
                          </m:naryPr>
                          <m:sub>
                            <m:r>
                              <w:rPr>
                                <w:rFonts w:ascii="Cambria Math" w:eastAsia="Cambria Math" w:hAnsi="Cambria Math" w:cs="Cambria Math"/>
                                <w:szCs w:val="22"/>
                                <w:lang w:val="en-GB"/>
                              </w:rPr>
                              <m:t>day=1</m:t>
                            </m:r>
                          </m:sub>
                          <m:sup>
                            <m:r>
                              <w:rPr>
                                <w:rFonts w:ascii="Cambria Math" w:eastAsia="Cambria Math" w:hAnsi="Cambria Math" w:cs="Cambria Math"/>
                                <w:szCs w:val="22"/>
                                <w:lang w:val="en-GB"/>
                              </w:rPr>
                              <m:t>14</m:t>
                            </m:r>
                          </m:sup>
                          <m:e>
                            <m:d>
                              <m:dPr>
                                <m:ctrlPr>
                                  <w:rPr>
                                    <w:rFonts w:ascii="Cambria Math" w:hAnsi="Cambria Math"/>
                                    <w:szCs w:val="22"/>
                                    <w:lang w:val="en-GB"/>
                                  </w:rPr>
                                </m:ctrlPr>
                              </m:dPr>
                              <m:e>
                                <m:sSub>
                                  <m:sSubPr>
                                    <m:ctrlPr>
                                      <w:rPr>
                                        <w:rFonts w:ascii="Cambria Math" w:hAnsi="Cambria Math"/>
                                        <w:szCs w:val="22"/>
                                        <w:lang w:val="en-GB"/>
                                      </w:rPr>
                                    </m:ctrlPr>
                                  </m:sSubPr>
                                  <m:e>
                                    <m:d>
                                      <m:dPr>
                                        <m:ctrlPr>
                                          <w:rPr>
                                            <w:rFonts w:ascii="Cambria Math" w:hAnsi="Cambria Math"/>
                                            <w:szCs w:val="22"/>
                                            <w:lang w:val="en-GB"/>
                                          </w:rPr>
                                        </m:ctrlPr>
                                      </m:dPr>
                                      <m:e>
                                        <m:sSub>
                                          <m:sSubPr>
                                            <m:ctrlPr>
                                              <w:rPr>
                                                <w:rFonts w:ascii="Cambria Math" w:hAnsi="Cambria Math"/>
                                                <w:szCs w:val="22"/>
                                                <w:lang w:val="en-GB"/>
                                              </w:rPr>
                                            </m:ctrlPr>
                                          </m:sSubPr>
                                          <m:e>
                                            <m:r>
                                              <w:rPr>
                                                <w:rFonts w:ascii="Cambria Math" w:eastAsia="Cambria Math" w:hAnsi="Cambria Math" w:cs="Cambria Math"/>
                                                <w:szCs w:val="22"/>
                                                <w:lang w:val="en-GB"/>
                                              </w:rPr>
                                              <m:t>Availability</m:t>
                                            </m:r>
                                          </m:e>
                                          <m:sub>
                                            <m:r>
                                              <w:rPr>
                                                <w:rFonts w:ascii="Cambria Math" w:eastAsia="Cambria Math" w:hAnsi="Cambria Math" w:cs="Cambria Math"/>
                                                <w:szCs w:val="22"/>
                                                <w:lang w:val="en-GB"/>
                                              </w:rPr>
                                              <m:t>aerodrome</m:t>
                                            </m:r>
                                          </m:sub>
                                        </m:sSub>
                                      </m:e>
                                    </m:d>
                                  </m:e>
                                  <m:sub>
                                    <m:r>
                                      <w:rPr>
                                        <w:rFonts w:ascii="Cambria Math" w:eastAsia="Cambria Math" w:hAnsi="Cambria Math" w:cs="Cambria Math"/>
                                        <w:szCs w:val="22"/>
                                        <w:lang w:val="en-GB"/>
                                      </w:rPr>
                                      <m:t>Day</m:t>
                                    </m:r>
                                  </m:sub>
                                </m:sSub>
                              </m:e>
                            </m:d>
                          </m:e>
                        </m:nary>
                      </m:e>
                    </m:d>
                  </m:e>
                </m:nary>
              </m:num>
              <m:den>
                <m:r>
                  <m:rPr>
                    <m:sty m:val="p"/>
                  </m:rPr>
                  <w:rPr>
                    <w:rFonts w:ascii="Cambria Math" w:hAnsi="Cambria Math"/>
                    <w:szCs w:val="22"/>
                    <w:lang w:val="en-GB"/>
                  </w:rPr>
                  <m:t>N</m:t>
                </m:r>
              </m:den>
            </m:f>
          </m:num>
          <m:den>
            <m:r>
              <w:rPr>
                <w:rFonts w:ascii="Cambria Math" w:hAnsi="Cambria Math"/>
                <w:szCs w:val="22"/>
                <w:lang w:val="en-GB"/>
              </w:rPr>
              <m:t>Day</m:t>
            </m:r>
          </m:den>
        </m:f>
      </m:oMath>
      <w:r w:rsidRPr="002D1C73">
        <w:rPr>
          <w:szCs w:val="22"/>
          <w:lang w:val="en-GB"/>
        </w:rPr>
        <w:t xml:space="preserve"> %</w:t>
      </w:r>
    </w:p>
    <w:p w14:paraId="757AF3CB" w14:textId="77777777" w:rsidR="00EF2133" w:rsidRPr="002D1C73" w:rsidRDefault="00EF2133" w:rsidP="00EF2133">
      <w:pPr>
        <w:rPr>
          <w:szCs w:val="22"/>
          <w:lang w:val="en-GB"/>
        </w:rPr>
      </w:pPr>
    </w:p>
    <w:p w14:paraId="08E79F79" w14:textId="432D3943" w:rsidR="00EF2133" w:rsidRPr="002D1C73" w:rsidRDefault="00EF2133" w:rsidP="00EF2133">
      <w:pPr>
        <w:rPr>
          <w:szCs w:val="22"/>
          <w:lang w:val="en-GB"/>
        </w:rPr>
      </w:pPr>
    </w:p>
    <w:p w14:paraId="38FA8A59" w14:textId="7E9A3BFD" w:rsidR="005C0ECD" w:rsidRPr="002D1C73" w:rsidRDefault="005C0ECD" w:rsidP="00EF2133">
      <w:pPr>
        <w:rPr>
          <w:szCs w:val="22"/>
          <w:lang w:val="en-GB"/>
        </w:rPr>
      </w:pPr>
    </w:p>
    <w:p w14:paraId="7DFC59EF" w14:textId="55131DEF" w:rsidR="005C0ECD" w:rsidRPr="002D1C73" w:rsidRDefault="005C0ECD" w:rsidP="00EF2133">
      <w:pPr>
        <w:rPr>
          <w:szCs w:val="22"/>
          <w:lang w:val="en-GB"/>
        </w:rPr>
      </w:pPr>
    </w:p>
    <w:p w14:paraId="59703A41" w14:textId="4177C70D" w:rsidR="005C0ECD" w:rsidRPr="002D1C73" w:rsidRDefault="005C0ECD" w:rsidP="00EF2133">
      <w:pPr>
        <w:rPr>
          <w:szCs w:val="22"/>
          <w:lang w:val="en-GB"/>
        </w:rPr>
      </w:pPr>
    </w:p>
    <w:p w14:paraId="2B1C05BB" w14:textId="6D149FC3" w:rsidR="005C0ECD" w:rsidRPr="002D1C73" w:rsidRDefault="005C0ECD" w:rsidP="00EF2133">
      <w:pPr>
        <w:rPr>
          <w:szCs w:val="22"/>
          <w:lang w:val="en-GB"/>
        </w:rPr>
      </w:pPr>
    </w:p>
    <w:p w14:paraId="4B41EAF5" w14:textId="3ADFA13B" w:rsidR="005C0ECD" w:rsidRPr="002D1C73" w:rsidRDefault="005C0ECD" w:rsidP="00EF2133">
      <w:pPr>
        <w:rPr>
          <w:szCs w:val="22"/>
          <w:lang w:val="en-GB"/>
        </w:rPr>
      </w:pPr>
    </w:p>
    <w:p w14:paraId="30392150" w14:textId="1ABFBB7A" w:rsidR="005C0ECD" w:rsidRPr="002D1C73" w:rsidRDefault="005C0ECD" w:rsidP="00EF2133">
      <w:pPr>
        <w:rPr>
          <w:szCs w:val="22"/>
          <w:lang w:val="en-GB"/>
        </w:rPr>
      </w:pPr>
    </w:p>
    <w:p w14:paraId="488800C0" w14:textId="24919FE4" w:rsidR="005C0ECD" w:rsidRPr="002D1C73" w:rsidRDefault="005C0ECD" w:rsidP="00EF2133">
      <w:pPr>
        <w:rPr>
          <w:szCs w:val="22"/>
          <w:lang w:val="en-GB"/>
        </w:rPr>
      </w:pPr>
    </w:p>
    <w:p w14:paraId="01AFB504" w14:textId="4CBFFCFF" w:rsidR="005C0ECD" w:rsidRPr="002D1C73" w:rsidRDefault="005C0ECD" w:rsidP="00EF2133">
      <w:pPr>
        <w:rPr>
          <w:szCs w:val="22"/>
          <w:lang w:val="en-GB"/>
        </w:rPr>
      </w:pPr>
    </w:p>
    <w:p w14:paraId="7C59925C" w14:textId="1350CE75" w:rsidR="005C0ECD" w:rsidRPr="002D1C73" w:rsidRDefault="005C0ECD" w:rsidP="00EF2133">
      <w:pPr>
        <w:rPr>
          <w:szCs w:val="22"/>
          <w:lang w:val="en-GB"/>
        </w:rPr>
      </w:pPr>
    </w:p>
    <w:p w14:paraId="1E0D1BDF" w14:textId="77F30AC8" w:rsidR="005C0ECD" w:rsidRPr="002D1C73" w:rsidRDefault="005C0ECD" w:rsidP="00EF2133">
      <w:pPr>
        <w:rPr>
          <w:szCs w:val="22"/>
          <w:lang w:val="en-GB"/>
        </w:rPr>
      </w:pPr>
    </w:p>
    <w:p w14:paraId="41F19384" w14:textId="77777777" w:rsidR="005C0ECD" w:rsidRPr="002D1C73" w:rsidRDefault="005C0ECD" w:rsidP="00EF2133">
      <w:pPr>
        <w:rPr>
          <w:szCs w:val="22"/>
          <w:lang w:val="en-GB"/>
        </w:rPr>
      </w:pPr>
    </w:p>
    <w:p w14:paraId="38DD87A6" w14:textId="77777777" w:rsidR="00EF2133" w:rsidRPr="002D1C73" w:rsidRDefault="00EF2133">
      <w:pPr>
        <w:pStyle w:val="DOC018-App-Text-3"/>
      </w:pPr>
      <w:r w:rsidRPr="003D2E70">
        <w:rPr>
          <w:rPrChange w:id="19521" w:author="Pichler Michael" w:date="2025-08-29T09:23:00Z" w16du:dateUtc="2025-08-29T07:23:00Z">
            <w:rPr>
              <w:lang w:val="fr-FR"/>
            </w:rPr>
          </w:rPrChange>
        </w:rPr>
        <w:t>METAR Timeliness per State</w:t>
      </w:r>
    </w:p>
    <w:p w14:paraId="25A9C8F8" w14:textId="77777777" w:rsidR="00EF2133" w:rsidRPr="002D1C73" w:rsidRDefault="00EF2133" w:rsidP="00EF2133">
      <w:pPr>
        <w:rPr>
          <w:szCs w:val="22"/>
          <w:lang w:val="en-GB"/>
        </w:rPr>
      </w:pPr>
    </w:p>
    <w:p w14:paraId="7D8F8784" w14:textId="77777777" w:rsidR="00EF2133" w:rsidRPr="002D1C73" w:rsidRDefault="00EF2133" w:rsidP="00EF2133">
      <w:pPr>
        <w:rPr>
          <w:szCs w:val="22"/>
          <w:lang w:val="en-GB"/>
        </w:rPr>
      </w:pPr>
      <w:r w:rsidRPr="002D1C73">
        <w:rPr>
          <w:szCs w:val="22"/>
          <w:lang w:val="en-GB"/>
        </w:rPr>
        <w:t>Aerodrome = Aerodrome Full operational.</w:t>
      </w:r>
    </w:p>
    <w:p w14:paraId="064EC05A" w14:textId="77777777" w:rsidR="00EF2133" w:rsidRPr="002D1C73" w:rsidRDefault="00EF2133" w:rsidP="00EF2133">
      <w:pPr>
        <w:rPr>
          <w:szCs w:val="22"/>
          <w:lang w:val="en-GB"/>
        </w:rPr>
      </w:pPr>
    </w:p>
    <w:p w14:paraId="1635F7AB" w14:textId="59C987EA" w:rsidR="00EF2133" w:rsidRPr="002D1C73" w:rsidRDefault="00EF2133" w:rsidP="00EF2133">
      <w:pPr>
        <w:rPr>
          <w:szCs w:val="22"/>
          <w:lang w:val="en-GB"/>
        </w:rPr>
      </w:pPr>
      <w:r w:rsidRPr="002D1C73">
        <w:rPr>
          <w:szCs w:val="22"/>
          <w:lang w:val="en-GB"/>
        </w:rPr>
        <w:t>REP_RX = Observations received per day not NIL; not counting BBB=A@@.</w:t>
      </w:r>
    </w:p>
    <w:p w14:paraId="2F6B0CBA" w14:textId="77777777" w:rsidR="00EF2133" w:rsidRPr="002D1C73" w:rsidRDefault="00EF2133" w:rsidP="00EF2133">
      <w:pPr>
        <w:rPr>
          <w:szCs w:val="22"/>
          <w:lang w:val="en-GB"/>
        </w:rPr>
      </w:pPr>
    </w:p>
    <w:p w14:paraId="38D3F87D" w14:textId="77777777" w:rsidR="00EF2133" w:rsidRPr="002D1C73" w:rsidRDefault="00EF2133" w:rsidP="00EF2133">
      <w:pPr>
        <w:rPr>
          <w:szCs w:val="22"/>
          <w:lang w:val="en-GB"/>
        </w:rPr>
      </w:pPr>
      <w:r w:rsidRPr="002D1C73">
        <w:rPr>
          <w:szCs w:val="22"/>
          <w:lang w:val="en-GB"/>
        </w:rPr>
        <w:t>REP_EXP = Observation expected per day = 24 or 48 for Full operational aerodrome.</w:t>
      </w:r>
    </w:p>
    <w:p w14:paraId="36F0A0BD" w14:textId="77777777" w:rsidR="00EF2133" w:rsidRPr="002D1C73" w:rsidRDefault="00EF2133" w:rsidP="00EF2133">
      <w:pPr>
        <w:rPr>
          <w:szCs w:val="22"/>
          <w:lang w:val="en-GB"/>
        </w:rPr>
      </w:pPr>
    </w:p>
    <w:p w14:paraId="48533785" w14:textId="77777777" w:rsidR="00EF2133" w:rsidRPr="002D1C73" w:rsidRDefault="00EF2133" w:rsidP="00EF2133">
      <w:pPr>
        <w:rPr>
          <w:szCs w:val="22"/>
          <w:lang w:val="en-GB"/>
        </w:rPr>
      </w:pPr>
      <w:r w:rsidRPr="002D1C73">
        <w:rPr>
          <w:szCs w:val="22"/>
          <w:lang w:val="en-GB"/>
        </w:rPr>
        <w:t>N = Number of aerodromes (Full operational) per State.</w:t>
      </w:r>
    </w:p>
    <w:p w14:paraId="3B85C062" w14:textId="77777777" w:rsidR="00EF2133" w:rsidRPr="002D1C73" w:rsidRDefault="00EF2133" w:rsidP="00EF2133">
      <w:pPr>
        <w:rPr>
          <w:szCs w:val="22"/>
          <w:lang w:val="en-GB"/>
        </w:rPr>
      </w:pPr>
    </w:p>
    <w:p w14:paraId="15324BFE" w14:textId="23700595" w:rsidR="00EF2133" w:rsidRPr="002D1C73" w:rsidRDefault="00376B58" w:rsidP="00EF2133">
      <w:pPr>
        <w:rPr>
          <w:szCs w:val="22"/>
          <w:lang w:val="en-GB"/>
        </w:rPr>
      </w:pPr>
      <w:r w:rsidRPr="002D1C73">
        <w:rPr>
          <w:szCs w:val="22"/>
          <w:lang w:val="en-GB"/>
        </w:rPr>
        <w:t xml:space="preserve">Day </w:t>
      </w:r>
      <w:r w:rsidR="00EF2133" w:rsidRPr="002D1C73">
        <w:rPr>
          <w:szCs w:val="22"/>
          <w:lang w:val="en-GB"/>
        </w:rPr>
        <w:t xml:space="preserve">= </w:t>
      </w:r>
      <w:r w:rsidRPr="002D1C73">
        <w:rPr>
          <w:szCs w:val="22"/>
          <w:lang w:val="en-GB"/>
        </w:rPr>
        <w:t xml:space="preserve">Number of </w:t>
      </w:r>
      <w:r w:rsidR="00EF2133" w:rsidRPr="002D1C73">
        <w:rPr>
          <w:szCs w:val="22"/>
          <w:lang w:val="en-GB"/>
        </w:rPr>
        <w:t>monitoring day starting at 1 till 14.</w:t>
      </w:r>
    </w:p>
    <w:p w14:paraId="459A0153" w14:textId="77777777" w:rsidR="00EF2133" w:rsidRPr="002D1C73" w:rsidRDefault="00EF2133" w:rsidP="00EF2133">
      <w:pPr>
        <w:rPr>
          <w:szCs w:val="22"/>
          <w:lang w:val="en-GB"/>
        </w:rPr>
      </w:pPr>
    </w:p>
    <w:p w14:paraId="4031B3E1" w14:textId="01E35B6C" w:rsidR="00EF2133" w:rsidRPr="002D1C73" w:rsidRDefault="00EF2133" w:rsidP="00EF2133">
      <w:pPr>
        <w:rPr>
          <w:szCs w:val="22"/>
          <w:lang w:val="en-GB"/>
        </w:rPr>
      </w:pPr>
      <w:r w:rsidRPr="002D1C73">
        <w:rPr>
          <w:szCs w:val="22"/>
          <w:lang w:val="en-GB"/>
        </w:rPr>
        <w:t xml:space="preserve">reports = Observations per day received too late: RXTime &gt; 10' too late against the HHMM in the </w:t>
      </w:r>
      <w:r w:rsidR="00376B58" w:rsidRPr="002D1C73">
        <w:rPr>
          <w:szCs w:val="22"/>
          <w:lang w:val="en-GB"/>
        </w:rPr>
        <w:t>YYGGgg</w:t>
      </w:r>
      <w:r w:rsidR="00DE37A6" w:rsidRPr="002D1C73">
        <w:rPr>
          <w:szCs w:val="22"/>
          <w:lang w:val="en-GB"/>
        </w:rPr>
        <w:t>-</w:t>
      </w:r>
      <w:r w:rsidRPr="002D1C73">
        <w:rPr>
          <w:szCs w:val="22"/>
          <w:lang w:val="en-GB"/>
        </w:rPr>
        <w:t xml:space="preserve">Group </w:t>
      </w:r>
      <w:r w:rsidR="00DE37A6" w:rsidRPr="002D1C73">
        <w:rPr>
          <w:szCs w:val="22"/>
          <w:lang w:val="en-GB"/>
        </w:rPr>
        <w:t>in the Abbreviated Header Line</w:t>
      </w:r>
      <w:r w:rsidRPr="002D1C73">
        <w:rPr>
          <w:szCs w:val="22"/>
          <w:lang w:val="en-GB"/>
        </w:rPr>
        <w:t>.</w:t>
      </w:r>
    </w:p>
    <w:p w14:paraId="4DCE99B3" w14:textId="77777777" w:rsidR="00EF2133" w:rsidRPr="002D1C73" w:rsidRDefault="00EF2133" w:rsidP="00EF2133">
      <w:pPr>
        <w:rPr>
          <w:szCs w:val="22"/>
          <w:lang w:val="en-GB"/>
        </w:rPr>
      </w:pPr>
    </w:p>
    <w:p w14:paraId="09EB5580" w14:textId="5AF5FFEE" w:rsidR="00EF2133" w:rsidRPr="002D1C73" w:rsidRDefault="00EF2133" w:rsidP="00EF2133">
      <w:pPr>
        <w:rPr>
          <w:szCs w:val="22"/>
          <w:lang w:val="en-GB"/>
        </w:rPr>
      </w:pPr>
      <w:r w:rsidRPr="002D1C73">
        <w:rPr>
          <w:szCs w:val="22"/>
          <w:lang w:val="en-GB"/>
        </w:rPr>
        <w:t>Timeliness</w:t>
      </w:r>
      <w:r w:rsidRPr="002D1C73">
        <w:rPr>
          <w:szCs w:val="22"/>
          <w:vertAlign w:val="subscript"/>
          <w:lang w:val="en-GB"/>
        </w:rPr>
        <w:t>aerodrome</w:t>
      </w:r>
      <w:r w:rsidRPr="002D1C73">
        <w:rPr>
          <w:szCs w:val="22"/>
          <w:lang w:val="en-GB"/>
        </w:rPr>
        <w:t xml:space="preserve"> = Aerodrome Timeliness per Day = </w:t>
      </w:r>
      <m:oMath>
        <m:d>
          <m:dPr>
            <m:ctrlPr>
              <w:rPr>
                <w:rFonts w:ascii="Cambria Math" w:hAnsi="Cambria Math"/>
                <w:szCs w:val="22"/>
                <w:vertAlign w:val="subscript"/>
                <w:lang w:val="en-GB"/>
              </w:rPr>
            </m:ctrlPr>
          </m:dPr>
          <m:e>
            <m:f>
              <m:fPr>
                <m:ctrlPr>
                  <w:rPr>
                    <w:rFonts w:ascii="Cambria Math" w:hAnsi="Cambria Math"/>
                    <w:szCs w:val="22"/>
                    <w:vertAlign w:val="subscript"/>
                    <w:lang w:val="en-GB"/>
                  </w:rPr>
                </m:ctrlPr>
              </m:fPr>
              <m:num>
                <m:r>
                  <m:rPr>
                    <m:sty m:val="p"/>
                  </m:rPr>
                  <w:rPr>
                    <w:rFonts w:ascii="Cambria Math" w:hAnsi="Cambria Math"/>
                    <w:szCs w:val="22"/>
                    <w:vertAlign w:val="subscript"/>
                    <w:lang w:val="en-GB"/>
                  </w:rPr>
                  <m:t>#</m:t>
                </m:r>
                <m:r>
                  <w:rPr>
                    <w:rFonts w:ascii="Cambria Math" w:hAnsi="Cambria Math"/>
                    <w:szCs w:val="22"/>
                    <w:lang w:val="en-GB"/>
                  </w:rPr>
                  <m:t>REP_RX-reports</m:t>
                </m:r>
              </m:num>
              <m:den>
                <m:r>
                  <m:rPr>
                    <m:sty m:val="p"/>
                  </m:rPr>
                  <w:rPr>
                    <w:rFonts w:ascii="Cambria Math" w:hAnsi="Cambria Math"/>
                    <w:szCs w:val="22"/>
                    <w:vertAlign w:val="subscript"/>
                    <w:lang w:val="en-GB"/>
                  </w:rPr>
                  <m:t>#</m:t>
                </m:r>
                <m:r>
                  <w:rPr>
                    <w:rFonts w:ascii="Cambria Math" w:hAnsi="Cambria Math"/>
                    <w:szCs w:val="22"/>
                    <w:lang w:val="en-GB"/>
                  </w:rPr>
                  <m:t>REP_RX</m:t>
                </m:r>
              </m:den>
            </m:f>
          </m:e>
        </m:d>
        <m:r>
          <w:rPr>
            <w:rFonts w:ascii="Cambria Math" w:hAnsi="Cambria Math"/>
            <w:szCs w:val="22"/>
            <w:vertAlign w:val="subscript"/>
            <w:lang w:val="en-GB"/>
          </w:rPr>
          <m:t>*100,00%</m:t>
        </m:r>
      </m:oMath>
    </w:p>
    <w:p w14:paraId="243BD170" w14:textId="77777777" w:rsidR="00EF2133" w:rsidRPr="002D1C73" w:rsidRDefault="00EF2133" w:rsidP="00EF2133">
      <w:pPr>
        <w:rPr>
          <w:szCs w:val="22"/>
          <w:lang w:val="en-GB"/>
        </w:rPr>
      </w:pPr>
    </w:p>
    <w:p w14:paraId="25DE8989" w14:textId="77777777" w:rsidR="00EF2133" w:rsidRPr="002D1C73" w:rsidRDefault="00EF2133" w:rsidP="00EF2133">
      <w:pPr>
        <w:rPr>
          <w:szCs w:val="22"/>
          <w:lang w:val="en-GB"/>
        </w:rPr>
      </w:pPr>
      <w:r w:rsidRPr="002D1C73">
        <w:rPr>
          <w:szCs w:val="22"/>
          <w:lang w:val="en-GB"/>
        </w:rPr>
        <w:t>Timeliness</w:t>
      </w:r>
      <w:r w:rsidRPr="002D1C73">
        <w:rPr>
          <w:szCs w:val="22"/>
          <w:vertAlign w:val="subscript"/>
          <w:lang w:val="en-GB"/>
        </w:rPr>
        <w:t>State</w:t>
      </w:r>
      <w:r w:rsidRPr="002D1C73">
        <w:rPr>
          <w:szCs w:val="22"/>
          <w:lang w:val="en-GB"/>
        </w:rPr>
        <w:t xml:space="preserve"> = Average State Timeliness for number of monitoring days.</w:t>
      </w:r>
    </w:p>
    <w:p w14:paraId="654F0A0F" w14:textId="77777777" w:rsidR="00EF2133" w:rsidRPr="002D1C73" w:rsidRDefault="00EF2133" w:rsidP="00EF2133">
      <w:pPr>
        <w:rPr>
          <w:szCs w:val="22"/>
          <w:lang w:val="en-GB"/>
        </w:rPr>
      </w:pPr>
    </w:p>
    <w:p w14:paraId="2441D19E" w14:textId="697505B7" w:rsidR="00EF2133" w:rsidRPr="002D1C73" w:rsidRDefault="00EF2133" w:rsidP="00EF2133">
      <w:pPr>
        <w:rPr>
          <w:szCs w:val="22"/>
          <w:lang w:val="en-GB"/>
        </w:rPr>
      </w:pPr>
      <w:r w:rsidRPr="002D1C73">
        <w:rPr>
          <w:szCs w:val="22"/>
          <w:lang w:val="en-GB"/>
        </w:rPr>
        <w:t>Timeliness</w:t>
      </w:r>
      <w:r w:rsidRPr="002D1C73">
        <w:rPr>
          <w:szCs w:val="22"/>
          <w:vertAlign w:val="subscript"/>
          <w:lang w:val="en-GB"/>
        </w:rPr>
        <w:t>State</w:t>
      </w:r>
      <w:r w:rsidRPr="002D1C73">
        <w:rPr>
          <w:szCs w:val="22"/>
          <w:lang w:val="en-GB"/>
        </w:rPr>
        <w:t xml:space="preserve"> = </w:t>
      </w:r>
      <m:oMath>
        <m:f>
          <m:fPr>
            <m:ctrlPr>
              <w:rPr>
                <w:rFonts w:ascii="Cambria Math" w:hAnsi="Cambria Math"/>
                <w:szCs w:val="22"/>
                <w:lang w:val="en-GB"/>
              </w:rPr>
            </m:ctrlPr>
          </m:fPr>
          <m:num>
            <m:f>
              <m:fPr>
                <m:ctrlPr>
                  <w:rPr>
                    <w:rFonts w:ascii="Cambria Math" w:hAnsi="Cambria Math"/>
                    <w:szCs w:val="22"/>
                    <w:lang w:val="en-GB"/>
                  </w:rPr>
                </m:ctrlPr>
              </m:fPr>
              <m:num>
                <m:nary>
                  <m:naryPr>
                    <m:chr m:val="∑"/>
                    <m:grow m:val="1"/>
                    <m:ctrlPr>
                      <w:rPr>
                        <w:rFonts w:ascii="Cambria Math" w:hAnsi="Cambria Math"/>
                        <w:szCs w:val="22"/>
                        <w:lang w:val="en-GB"/>
                      </w:rPr>
                    </m:ctrlPr>
                  </m:naryPr>
                  <m:sub>
                    <m:r>
                      <w:rPr>
                        <w:rFonts w:ascii="Cambria Math" w:eastAsia="Cambria Math" w:hAnsi="Cambria Math" w:cs="Cambria Math"/>
                        <w:szCs w:val="22"/>
                        <w:lang w:val="en-GB"/>
                      </w:rPr>
                      <m:t>aerodrome=1</m:t>
                    </m:r>
                  </m:sub>
                  <m:sup>
                    <m:r>
                      <w:rPr>
                        <w:rFonts w:ascii="Cambria Math" w:eastAsia="Cambria Math" w:hAnsi="Cambria Math" w:cs="Cambria Math"/>
                        <w:szCs w:val="22"/>
                        <w:lang w:val="en-GB"/>
                      </w:rPr>
                      <m:t>N</m:t>
                    </m:r>
                  </m:sup>
                  <m:e>
                    <m:d>
                      <m:dPr>
                        <m:ctrlPr>
                          <w:rPr>
                            <w:rFonts w:ascii="Cambria Math" w:hAnsi="Cambria Math"/>
                            <w:szCs w:val="22"/>
                            <w:lang w:val="en-GB"/>
                          </w:rPr>
                        </m:ctrlPr>
                      </m:dPr>
                      <m:e>
                        <m:nary>
                          <m:naryPr>
                            <m:chr m:val="∑"/>
                            <m:grow m:val="1"/>
                            <m:ctrlPr>
                              <w:rPr>
                                <w:rFonts w:ascii="Cambria Math" w:hAnsi="Cambria Math"/>
                                <w:szCs w:val="22"/>
                                <w:lang w:val="en-GB"/>
                              </w:rPr>
                            </m:ctrlPr>
                          </m:naryPr>
                          <m:sub>
                            <m:r>
                              <w:rPr>
                                <w:rFonts w:ascii="Cambria Math" w:eastAsia="Cambria Math" w:hAnsi="Cambria Math" w:cs="Cambria Math"/>
                                <w:szCs w:val="22"/>
                                <w:lang w:val="en-GB"/>
                              </w:rPr>
                              <m:t>day=1</m:t>
                            </m:r>
                          </m:sub>
                          <m:sup>
                            <m:r>
                              <w:rPr>
                                <w:rFonts w:ascii="Cambria Math" w:eastAsia="Cambria Math" w:hAnsi="Cambria Math" w:cs="Cambria Math"/>
                                <w:szCs w:val="22"/>
                                <w:lang w:val="en-GB"/>
                              </w:rPr>
                              <m:t>14</m:t>
                            </m:r>
                          </m:sup>
                          <m:e>
                            <m:d>
                              <m:dPr>
                                <m:ctrlPr>
                                  <w:rPr>
                                    <w:rFonts w:ascii="Cambria Math" w:hAnsi="Cambria Math"/>
                                    <w:szCs w:val="22"/>
                                    <w:lang w:val="en-GB"/>
                                  </w:rPr>
                                </m:ctrlPr>
                              </m:dPr>
                              <m:e>
                                <m:sSub>
                                  <m:sSubPr>
                                    <m:ctrlPr>
                                      <w:rPr>
                                        <w:rFonts w:ascii="Cambria Math" w:hAnsi="Cambria Math"/>
                                        <w:szCs w:val="22"/>
                                        <w:lang w:val="en-GB"/>
                                      </w:rPr>
                                    </m:ctrlPr>
                                  </m:sSubPr>
                                  <m:e>
                                    <m:d>
                                      <m:dPr>
                                        <m:ctrlPr>
                                          <w:rPr>
                                            <w:rFonts w:ascii="Cambria Math" w:hAnsi="Cambria Math"/>
                                            <w:szCs w:val="22"/>
                                            <w:lang w:val="en-GB"/>
                                          </w:rPr>
                                        </m:ctrlPr>
                                      </m:dPr>
                                      <m:e>
                                        <m:sSub>
                                          <m:sSubPr>
                                            <m:ctrlPr>
                                              <w:rPr>
                                                <w:rFonts w:ascii="Cambria Math" w:hAnsi="Cambria Math"/>
                                                <w:szCs w:val="22"/>
                                                <w:lang w:val="en-GB"/>
                                              </w:rPr>
                                            </m:ctrlPr>
                                          </m:sSubPr>
                                          <m:e>
                                            <m:r>
                                              <w:rPr>
                                                <w:rFonts w:ascii="Cambria Math" w:eastAsia="Cambria Math" w:hAnsi="Cambria Math" w:cs="Cambria Math"/>
                                                <w:szCs w:val="22"/>
                                                <w:lang w:val="en-GB"/>
                                              </w:rPr>
                                              <m:t>Timeliness</m:t>
                                            </m:r>
                                          </m:e>
                                          <m:sub>
                                            <m:r>
                                              <w:rPr>
                                                <w:rFonts w:ascii="Cambria Math" w:eastAsia="Cambria Math" w:hAnsi="Cambria Math" w:cs="Cambria Math"/>
                                                <w:szCs w:val="22"/>
                                                <w:lang w:val="en-GB"/>
                                              </w:rPr>
                                              <m:t>aerodrome</m:t>
                                            </m:r>
                                          </m:sub>
                                        </m:sSub>
                                      </m:e>
                                    </m:d>
                                  </m:e>
                                  <m:sub>
                                    <m:r>
                                      <w:rPr>
                                        <w:rFonts w:ascii="Cambria Math" w:eastAsia="Cambria Math" w:hAnsi="Cambria Math" w:cs="Cambria Math"/>
                                        <w:szCs w:val="22"/>
                                        <w:lang w:val="en-GB"/>
                                      </w:rPr>
                                      <m:t>Day</m:t>
                                    </m:r>
                                  </m:sub>
                                </m:sSub>
                              </m:e>
                            </m:d>
                          </m:e>
                        </m:nary>
                      </m:e>
                    </m:d>
                  </m:e>
                </m:nary>
              </m:num>
              <m:den>
                <m:r>
                  <m:rPr>
                    <m:sty m:val="p"/>
                  </m:rPr>
                  <w:rPr>
                    <w:rFonts w:ascii="Cambria Math" w:hAnsi="Cambria Math"/>
                    <w:szCs w:val="22"/>
                    <w:lang w:val="en-GB"/>
                  </w:rPr>
                  <m:t>N</m:t>
                </m:r>
              </m:den>
            </m:f>
          </m:num>
          <m:den>
            <m:r>
              <w:rPr>
                <w:rFonts w:ascii="Cambria Math" w:hAnsi="Cambria Math"/>
                <w:szCs w:val="22"/>
                <w:lang w:val="en-GB"/>
              </w:rPr>
              <m:t>Day</m:t>
            </m:r>
          </m:den>
        </m:f>
      </m:oMath>
      <w:r w:rsidRPr="002D1C73">
        <w:rPr>
          <w:szCs w:val="22"/>
          <w:lang w:val="en-GB"/>
        </w:rPr>
        <w:t xml:space="preserve"> %</w:t>
      </w:r>
    </w:p>
    <w:p w14:paraId="7AF8ACC6" w14:textId="77777777" w:rsidR="00107C3A" w:rsidRPr="002D1C73" w:rsidRDefault="00107C3A" w:rsidP="00EF2133">
      <w:pPr>
        <w:rPr>
          <w:lang w:val="en-GB"/>
        </w:rPr>
      </w:pPr>
    </w:p>
    <w:p w14:paraId="129B1079" w14:textId="65A71DB9" w:rsidR="00EF2133" w:rsidRPr="002D1C73" w:rsidRDefault="00EF2133">
      <w:pPr>
        <w:pStyle w:val="DOC018-App-Text-2"/>
      </w:pPr>
      <w:bookmarkStart w:id="19522" w:name="_Ref510777986"/>
      <w:bookmarkStart w:id="19523" w:name="_Toc17118285"/>
      <w:r w:rsidRPr="003D2E70">
        <w:rPr>
          <w:rPrChange w:id="19524" w:author="Pichler Michael" w:date="2025-08-29T09:23:00Z" w16du:dateUtc="2025-08-29T07:23:00Z">
            <w:rPr>
              <w:lang w:val="fr-FR"/>
            </w:rPr>
          </w:rPrChange>
        </w:rPr>
        <w:t>Average State TAF Performance Indices per State</w:t>
      </w:r>
      <w:bookmarkEnd w:id="19522"/>
      <w:bookmarkEnd w:id="19523"/>
    </w:p>
    <w:p w14:paraId="572C2E7A" w14:textId="77777777" w:rsidR="00107C3A" w:rsidRPr="002D1C73" w:rsidRDefault="00107C3A" w:rsidP="00C84AE3">
      <w:pPr>
        <w:pStyle w:val="DOC018-App-Text-2"/>
        <w:numPr>
          <w:ilvl w:val="0"/>
          <w:numId w:val="0"/>
        </w:numPr>
        <w:ind w:left="864"/>
      </w:pPr>
    </w:p>
    <w:p w14:paraId="2A042081" w14:textId="656DD493" w:rsidR="00EF2133" w:rsidRPr="002D1C73" w:rsidRDefault="00EF2133">
      <w:pPr>
        <w:pStyle w:val="DOC018-App-Text-3"/>
      </w:pPr>
      <w:r w:rsidRPr="003D2E70">
        <w:rPr>
          <w:rPrChange w:id="19525" w:author="Pichler Michael" w:date="2025-08-29T09:23:00Z" w16du:dateUtc="2025-08-29T07:23:00Z">
            <w:rPr>
              <w:lang w:val="fr-FR"/>
            </w:rPr>
          </w:rPrChange>
        </w:rPr>
        <w:t>Merge of FC- and FT-Indices to TAF-Indices per Station and per day. For every Station, occurring FC-Performance is discarded where FT-TAFs are produced also. Hence, for those Locations the TAF-Performances in fact are the FT-Performances since the FC-Performances are discarded. From the daily TAF (FC and FT, FT where both FCs and FTs are issued) Location Availability and Timeliness Indices, for each day the State Performance Indices are getting generated. Then, the State average TAF Availability and Timeliness Indices are produced for the referenced monitoring period.</w:t>
      </w:r>
    </w:p>
    <w:p w14:paraId="7B5FAB8F" w14:textId="77777777" w:rsidR="00EF2133" w:rsidRPr="002D1C73" w:rsidRDefault="00EF2133" w:rsidP="00EF2133">
      <w:pPr>
        <w:ind w:left="1134"/>
        <w:rPr>
          <w:lang w:val="en-GB"/>
        </w:rPr>
      </w:pPr>
    </w:p>
    <w:p w14:paraId="20457DB8" w14:textId="592C39B7" w:rsidR="004E1BC5" w:rsidRPr="002D1C73" w:rsidRDefault="004E1BC5">
      <w:pPr>
        <w:pStyle w:val="DOC018-App-Head-2"/>
      </w:pPr>
      <w:bookmarkStart w:id="19526" w:name="_Toc17118286"/>
      <w:bookmarkStart w:id="19527" w:name="_Toc203991737"/>
      <w:r w:rsidRPr="002D1C73">
        <w:t>Report for States</w:t>
      </w:r>
      <w:bookmarkEnd w:id="19526"/>
      <w:bookmarkEnd w:id="19527"/>
    </w:p>
    <w:p w14:paraId="10AEFD6C" w14:textId="77777777" w:rsidR="00107C3A" w:rsidRPr="002D1C73" w:rsidRDefault="00107C3A" w:rsidP="00533123">
      <w:pPr>
        <w:pStyle w:val="DOC018-App-Head-2"/>
        <w:numPr>
          <w:ilvl w:val="0"/>
          <w:numId w:val="0"/>
        </w:numPr>
        <w:ind w:left="720"/>
      </w:pPr>
    </w:p>
    <w:p w14:paraId="24F4BD8F" w14:textId="23A72294" w:rsidR="004E1BC5" w:rsidRPr="002D1C73" w:rsidRDefault="004E1BC5">
      <w:pPr>
        <w:pStyle w:val="DOC018-App-Text-2"/>
      </w:pPr>
      <w:bookmarkStart w:id="19528" w:name="_Toc17118287"/>
      <w:r w:rsidRPr="003D2E70">
        <w:rPr>
          <w:rPrChange w:id="19529" w:author="Pichler Michael" w:date="2025-08-29T09:23:00Z" w16du:dateUtc="2025-08-29T07:23:00Z">
            <w:rPr>
              <w:lang w:val="fr-FR"/>
            </w:rPr>
          </w:rPrChange>
        </w:rPr>
        <w:t>States that have not attained the 95% threshold for Availability and/or Timeliness are entitled to request for a report that shows the details for remedial or corrective actions. Possible actions are:</w:t>
      </w:r>
      <w:bookmarkEnd w:id="19528"/>
    </w:p>
    <w:p w14:paraId="5C18D5E3"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Update the eANP Volume II Table MET II-2 OPMET data requirements also considering the METAR/SPECI and TAF Availability parameter (eANP Column 12) indicating Full or Partial Operability.</w:t>
      </w:r>
    </w:p>
    <w:p w14:paraId="3FD2557C"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Optimize the compilation and the distribution of data in terms of Availability and Timeliness.</w:t>
      </w:r>
    </w:p>
    <w:p w14:paraId="03263EBB"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Resolve OPMET data format errors.</w:t>
      </w:r>
    </w:p>
    <w:p w14:paraId="6D4146C0"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DMG Monitoring corrective actions.</w:t>
      </w:r>
    </w:p>
    <w:p w14:paraId="7C442424"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DMG metrics for calculating the ICAO OPMET Performance Indices.</w:t>
      </w:r>
    </w:p>
    <w:p w14:paraId="5D2B7BAD" w14:textId="77777777" w:rsidR="004E1BC5" w:rsidRPr="002D1C73" w:rsidRDefault="004E1BC5" w:rsidP="004E1BC5">
      <w:pPr>
        <w:rPr>
          <w:lang w:val="en-GB"/>
        </w:rPr>
      </w:pPr>
    </w:p>
    <w:p w14:paraId="68348CC3" w14:textId="2A7EAA47" w:rsidR="004E1BC5" w:rsidRPr="002D1C73" w:rsidRDefault="004E1BC5">
      <w:pPr>
        <w:pStyle w:val="DOC018-App-Text-2"/>
      </w:pPr>
      <w:bookmarkStart w:id="19530" w:name="_Toc17118288"/>
      <w:r w:rsidRPr="003D2E70">
        <w:rPr>
          <w:rPrChange w:id="19531" w:author="Pichler Michael" w:date="2025-08-29T09:23:00Z" w16du:dateUtc="2025-08-29T07:23:00Z">
            <w:rPr>
              <w:lang w:val="fr-FR"/>
            </w:rPr>
          </w:rPrChange>
        </w:rPr>
        <w:t>ICAO EUR, METG, DMG Members, ROCs can request reports from other States.</w:t>
      </w:r>
      <w:bookmarkEnd w:id="19530"/>
    </w:p>
    <w:p w14:paraId="43090AC7" w14:textId="77777777" w:rsidR="004E1BC5" w:rsidRPr="002D1C73" w:rsidRDefault="004E1BC5" w:rsidP="004E1BC5">
      <w:pPr>
        <w:pStyle w:val="Doc018AppBLevel2"/>
        <w:tabs>
          <w:tab w:val="clear" w:pos="851"/>
        </w:tabs>
        <w:ind w:left="567" w:firstLine="0"/>
      </w:pPr>
    </w:p>
    <w:p w14:paraId="4CEF4A63" w14:textId="5F5AF014" w:rsidR="004E1BC5" w:rsidRPr="002D1C73" w:rsidRDefault="004E1BC5">
      <w:pPr>
        <w:pStyle w:val="DOC018-App-Text-2"/>
      </w:pPr>
      <w:bookmarkStart w:id="19532" w:name="_Toc17118289"/>
      <w:r w:rsidRPr="003D2E70">
        <w:rPr>
          <w:rPrChange w:id="19533" w:author="Pichler Michael" w:date="2025-08-29T09:23:00Z" w16du:dateUtc="2025-08-29T07:23:00Z">
            <w:rPr>
              <w:lang w:val="fr-FR"/>
            </w:rPr>
          </w:rPrChange>
        </w:rPr>
        <w:t>The DMG just calculates and reports the ICAO OPMET Performance Indices based on the yearly 01-14 February OPMET Data Monitoring Exercise.</w:t>
      </w:r>
      <w:bookmarkEnd w:id="19532"/>
    </w:p>
    <w:p w14:paraId="1305867E" w14:textId="77777777" w:rsidR="004E1BC5" w:rsidRPr="002D1C73" w:rsidRDefault="004E1BC5" w:rsidP="004E1BC5">
      <w:pPr>
        <w:pStyle w:val="Doc018AppBLevel2"/>
        <w:tabs>
          <w:tab w:val="clear" w:pos="851"/>
        </w:tabs>
        <w:ind w:left="567" w:firstLine="0"/>
      </w:pPr>
    </w:p>
    <w:p w14:paraId="56055109" w14:textId="0529FD74" w:rsidR="004E1BC5" w:rsidRPr="002D1C73" w:rsidRDefault="004E1BC5">
      <w:pPr>
        <w:pStyle w:val="DOC018-App-Text-2"/>
      </w:pPr>
      <w:bookmarkStart w:id="19534" w:name="_Toc17118290"/>
      <w:r w:rsidRPr="003D2E70">
        <w:rPr>
          <w:rPrChange w:id="19535" w:author="Pichler Michael" w:date="2025-08-29T09:23:00Z" w16du:dateUtc="2025-08-29T07:23:00Z">
            <w:rPr>
              <w:lang w:val="fr-FR"/>
            </w:rPr>
          </w:rPrChange>
        </w:rPr>
        <w:t xml:space="preserve">The DMG does not interpret the resulting Performance Indices for </w:t>
      </w:r>
      <w:r w:rsidR="008D5240" w:rsidRPr="003D2E70">
        <w:rPr>
          <w:rPrChange w:id="19536" w:author="Pichler Michael" w:date="2025-08-29T09:23:00Z" w16du:dateUtc="2025-08-29T07:23:00Z">
            <w:rPr>
              <w:lang w:val="fr-FR"/>
            </w:rPr>
          </w:rPrChange>
        </w:rPr>
        <w:t>States,</w:t>
      </w:r>
      <w:r w:rsidRPr="003D2E70">
        <w:rPr>
          <w:rPrChange w:id="19537" w:author="Pichler Michael" w:date="2025-08-29T09:23:00Z" w16du:dateUtc="2025-08-29T07:23:00Z">
            <w:rPr>
              <w:lang w:val="fr-FR"/>
            </w:rPr>
          </w:rPrChange>
        </w:rPr>
        <w:t xml:space="preserve"> nor does it initiate any actions on behalf of States.</w:t>
      </w:r>
      <w:bookmarkEnd w:id="19534"/>
    </w:p>
    <w:p w14:paraId="2502A821" w14:textId="77777777" w:rsidR="004E1BC5" w:rsidRPr="002D1C73" w:rsidRDefault="004E1BC5" w:rsidP="004E1BC5">
      <w:pPr>
        <w:pStyle w:val="Doc018AppBLevel2"/>
        <w:tabs>
          <w:tab w:val="clear" w:pos="851"/>
        </w:tabs>
        <w:ind w:left="0" w:firstLine="0"/>
      </w:pPr>
    </w:p>
    <w:p w14:paraId="71F8B601" w14:textId="0D97922B" w:rsidR="004E1BC5" w:rsidRPr="002D1C73" w:rsidRDefault="004E1BC5">
      <w:pPr>
        <w:pStyle w:val="DOC018-App-Text-2"/>
      </w:pPr>
      <w:bookmarkStart w:id="19538" w:name="_Toc17118291"/>
      <w:r w:rsidRPr="003D2E70">
        <w:rPr>
          <w:rPrChange w:id="19539" w:author="Pichler Michael" w:date="2025-08-29T09:23:00Z" w16du:dateUtc="2025-08-29T07:23:00Z">
            <w:rPr>
              <w:lang w:val="fr-FR"/>
            </w:rPr>
          </w:rPrChange>
        </w:rPr>
        <w:t>The DMG can accommodate States' request for reporting the details of the Performance Indices results. The levels of details to be considered are related with the calculation metrics</w:t>
      </w:r>
      <w:r w:rsidR="003A28A8" w:rsidRPr="003D2E70">
        <w:rPr>
          <w:rPrChange w:id="19540" w:author="Pichler Michael" w:date="2025-08-29T09:23:00Z" w16du:dateUtc="2025-08-29T07:23:00Z">
            <w:rPr>
              <w:lang w:val="fr-FR"/>
            </w:rPr>
          </w:rPrChange>
        </w:rPr>
        <w:t>:</w:t>
      </w:r>
      <w:bookmarkEnd w:id="19538"/>
    </w:p>
    <w:p w14:paraId="6D6B3128"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Relevant monitoring details: data received or not; receipt time; NIL or not NIL; received CORs, RTDs, AMDs, format errors.</w:t>
      </w:r>
    </w:p>
    <w:p w14:paraId="4449C1D8" w14:textId="54443A51" w:rsidR="004E1BC5" w:rsidRPr="002D1C73" w:rsidRDefault="004E1BC5">
      <w:pPr>
        <w:pStyle w:val="ListParagraph"/>
        <w:numPr>
          <w:ilvl w:val="0"/>
          <w:numId w:val="69"/>
        </w:numPr>
        <w:tabs>
          <w:tab w:val="left" w:pos="1134"/>
        </w:tabs>
        <w:jc w:val="left"/>
        <w:rPr>
          <w:lang w:val="en-GB"/>
        </w:rPr>
      </w:pPr>
      <w:r w:rsidRPr="002D1C73">
        <w:rPr>
          <w:lang w:val="en-GB"/>
        </w:rPr>
        <w:t xml:space="preserve">From </w:t>
      </w:r>
      <w:r w:rsidR="001D4FD2" w:rsidRPr="002D1C73">
        <w:rPr>
          <w:lang w:val="en-GB"/>
        </w:rPr>
        <w:t>Step 1,</w:t>
      </w:r>
      <w:r w:rsidRPr="002D1C73">
        <w:rPr>
          <w:lang w:val="en-GB"/>
        </w:rPr>
        <w:t xml:space="preserve"> the monitored aerodrome METAR MM-Observation Times / TAF Validity Periods on daily basis.</w:t>
      </w:r>
    </w:p>
    <w:p w14:paraId="5C9E4E1D" w14:textId="7DD4719E" w:rsidR="004E1BC5" w:rsidRPr="002D1C73" w:rsidRDefault="004E1BC5">
      <w:pPr>
        <w:pStyle w:val="ListParagraph"/>
        <w:numPr>
          <w:ilvl w:val="0"/>
          <w:numId w:val="69"/>
        </w:numPr>
        <w:tabs>
          <w:tab w:val="left" w:pos="1134"/>
        </w:tabs>
        <w:jc w:val="left"/>
        <w:rPr>
          <w:lang w:val="en-GB"/>
        </w:rPr>
      </w:pPr>
      <w:r w:rsidRPr="002D1C73">
        <w:rPr>
          <w:lang w:val="en-GB"/>
        </w:rPr>
        <w:t>From</w:t>
      </w:r>
      <w:r w:rsidR="001D4FD2" w:rsidRPr="002D1C73">
        <w:rPr>
          <w:lang w:val="en-GB"/>
        </w:rPr>
        <w:t xml:space="preserve"> Step 2</w:t>
      </w:r>
      <w:r w:rsidRPr="002D1C73">
        <w:rPr>
          <w:lang w:val="en-GB"/>
        </w:rPr>
        <w:t>, per day of the referenced DMG OPMET data monitoring period: the figures of States' Availability and Timeliness Indices and of the eANP aerodromes per State.</w:t>
      </w:r>
    </w:p>
    <w:p w14:paraId="402795C9" w14:textId="77777777" w:rsidR="004E1BC5" w:rsidRPr="002D1C73" w:rsidRDefault="004E1BC5" w:rsidP="004E1BC5">
      <w:pPr>
        <w:pStyle w:val="Doc018AppBLevel2"/>
        <w:tabs>
          <w:tab w:val="clear" w:pos="851"/>
        </w:tabs>
        <w:ind w:left="567" w:firstLine="0"/>
      </w:pPr>
    </w:p>
    <w:p w14:paraId="49AA2566" w14:textId="5B235690" w:rsidR="004E1BC5" w:rsidRPr="002D1C73" w:rsidRDefault="004E1BC5">
      <w:pPr>
        <w:pStyle w:val="DOC018-App-Text-2"/>
      </w:pPr>
      <w:bookmarkStart w:id="19541" w:name="_Toc17118292"/>
      <w:r w:rsidRPr="003D2E70">
        <w:rPr>
          <w:rPrChange w:id="19542" w:author="Pichler Michael" w:date="2025-08-29T09:23:00Z" w16du:dateUtc="2025-08-29T07:23:00Z">
            <w:rPr>
              <w:lang w:val="fr-FR"/>
            </w:rPr>
          </w:rPrChange>
        </w:rPr>
        <w:t>Because of the large volumes of data involved and restricted time allowance, the intention is to anticipate to formal requests for information from States that have been reported with OPMET Performances below the thresholds. The presented information at first shall be limited to formal lists of details on the State's aerodromes that have not attained the Availability and/or Timeliness thresholds. This should be sufficient for States to investigate internally the production and distribution of eANP OPMET data.</w:t>
      </w:r>
      <w:bookmarkEnd w:id="19541"/>
      <w:r w:rsidRPr="003D2E70">
        <w:rPr>
          <w:rPrChange w:id="19543" w:author="Pichler Michael" w:date="2025-08-29T09:23:00Z" w16du:dateUtc="2025-08-29T07:23:00Z">
            <w:rPr>
              <w:lang w:val="fr-FR"/>
            </w:rPr>
          </w:rPrChange>
        </w:rPr>
        <w:t xml:space="preserve"> </w:t>
      </w:r>
    </w:p>
    <w:p w14:paraId="75BCBEE1" w14:textId="77777777" w:rsidR="008A289A" w:rsidRPr="002D1C73" w:rsidRDefault="008A289A" w:rsidP="0097638B">
      <w:pPr>
        <w:rPr>
          <w:lang w:val="en-GB"/>
        </w:rPr>
      </w:pPr>
    </w:p>
    <w:p w14:paraId="1F698AAE" w14:textId="243CC6D8" w:rsidR="004E1BC5" w:rsidRPr="002D1C73" w:rsidRDefault="004E1BC5">
      <w:pPr>
        <w:pStyle w:val="DOC018-App-Text-3"/>
      </w:pPr>
      <w:r w:rsidRPr="003D2E70">
        <w:rPr>
          <w:rPrChange w:id="19544" w:author="Pichler Michael" w:date="2025-08-29T09:23:00Z" w16du:dateUtc="2025-08-29T07:23:00Z">
            <w:rPr>
              <w:lang w:val="fr-FR"/>
            </w:rPr>
          </w:rPrChange>
        </w:rPr>
        <w:t>First level of details includes: with reference to the DMG OPMET Data Monitoring Exercise, per State and all the State's eANP full-operational aerodromes with faulty Availability and/or Timeliness results.</w:t>
      </w:r>
    </w:p>
    <w:p w14:paraId="4AA4FF32" w14:textId="77777777" w:rsidR="00107C3A" w:rsidRPr="002D1C73" w:rsidRDefault="00107C3A" w:rsidP="00C84AE3">
      <w:pPr>
        <w:pStyle w:val="DOC018-App-Text-3"/>
        <w:numPr>
          <w:ilvl w:val="0"/>
          <w:numId w:val="0"/>
        </w:numPr>
        <w:ind w:left="1008"/>
      </w:pPr>
    </w:p>
    <w:p w14:paraId="2EF9F9C6" w14:textId="77777777" w:rsidR="004E1BC5" w:rsidRPr="002D1C73" w:rsidRDefault="004E1BC5">
      <w:pPr>
        <w:pStyle w:val="DOC018-App-Text-3"/>
      </w:pPr>
      <w:r w:rsidRPr="002D1C73">
        <w:t>For METAR:</w:t>
      </w:r>
    </w:p>
    <w:p w14:paraId="46EFDC1F" w14:textId="6FCB08C2" w:rsidR="004E1BC5" w:rsidRPr="002D1C73" w:rsidRDefault="004E1BC5">
      <w:pPr>
        <w:pStyle w:val="ListParagraph"/>
        <w:numPr>
          <w:ilvl w:val="0"/>
          <w:numId w:val="69"/>
        </w:numPr>
        <w:tabs>
          <w:tab w:val="left" w:pos="1134"/>
        </w:tabs>
        <w:ind w:left="1134" w:hanging="567"/>
        <w:jc w:val="left"/>
        <w:rPr>
          <w:lang w:val="en-GB"/>
        </w:rPr>
      </w:pPr>
      <w:r w:rsidRPr="002D1C73">
        <w:rPr>
          <w:lang w:val="en-GB"/>
        </w:rPr>
        <w:t>SAobstime_Catalogue_Mon_</w:t>
      </w:r>
      <w:r w:rsidRPr="002D1C73">
        <w:rPr>
          <w:i/>
          <w:lang w:val="en-GB"/>
        </w:rPr>
        <w:t>DDMM</w:t>
      </w:r>
      <w:r w:rsidRPr="002D1C73">
        <w:rPr>
          <w:lang w:val="en-GB"/>
        </w:rPr>
        <w:t>_</w:t>
      </w:r>
      <w:r w:rsidRPr="002D1C73">
        <w:rPr>
          <w:i/>
          <w:lang w:val="en-GB"/>
        </w:rPr>
        <w:t>State</w:t>
      </w:r>
      <w:r w:rsidRPr="002D1C73">
        <w:rPr>
          <w:lang w:val="en-GB"/>
        </w:rPr>
        <w:t xml:space="preserve">: For every day, all the State's full-operational aerodromes with faulty Availability and/or Timeliness results and the information determined by </w:t>
      </w:r>
      <w:r w:rsidR="001D4FD2" w:rsidRPr="002D1C73">
        <w:rPr>
          <w:lang w:val="en-GB"/>
        </w:rPr>
        <w:t>Step 1</w:t>
      </w:r>
      <w:r w:rsidRPr="002D1C73">
        <w:rPr>
          <w:lang w:val="en-GB"/>
        </w:rPr>
        <w:t xml:space="preserve"> of the metrics: regular Observation Times (MM = Obs1 ... Obs5); indicative Operational Hours (From – Till), percentages of Availability and Timeliness on that day.</w:t>
      </w:r>
    </w:p>
    <w:p w14:paraId="7ADC7E21" w14:textId="64F3C582" w:rsidR="004E1BC5" w:rsidRPr="002D1C73" w:rsidRDefault="004E1BC5">
      <w:pPr>
        <w:pStyle w:val="ListParagraph"/>
        <w:numPr>
          <w:ilvl w:val="0"/>
          <w:numId w:val="69"/>
        </w:numPr>
        <w:tabs>
          <w:tab w:val="left" w:pos="1134"/>
        </w:tabs>
        <w:ind w:left="1134" w:hanging="567"/>
        <w:jc w:val="left"/>
        <w:rPr>
          <w:lang w:val="en-GB"/>
        </w:rPr>
      </w:pPr>
      <w:r w:rsidRPr="002D1C73">
        <w:rPr>
          <w:lang w:val="en-GB"/>
        </w:rPr>
        <w:t>ICAO_OPMET_SA_FULL_FAULT_PERFORMANCE_</w:t>
      </w:r>
      <w:r w:rsidRPr="002D1C73">
        <w:rPr>
          <w:i/>
          <w:lang w:val="en-GB"/>
        </w:rPr>
        <w:t xml:space="preserve"> DDMM</w:t>
      </w:r>
      <w:r w:rsidRPr="002D1C73">
        <w:rPr>
          <w:lang w:val="en-GB"/>
        </w:rPr>
        <w:t>_</w:t>
      </w:r>
      <w:r w:rsidRPr="002D1C73">
        <w:rPr>
          <w:i/>
          <w:lang w:val="en-GB"/>
        </w:rPr>
        <w:t>State</w:t>
      </w:r>
      <w:r w:rsidRPr="002D1C73">
        <w:rPr>
          <w:lang w:val="en-GB"/>
        </w:rPr>
        <w:t xml:space="preserve">: Per day from the results of </w:t>
      </w:r>
      <w:r w:rsidR="001D4FD2" w:rsidRPr="002D1C73">
        <w:rPr>
          <w:lang w:val="en-GB"/>
        </w:rPr>
        <w:t>Step 2</w:t>
      </w:r>
      <w:r w:rsidRPr="002D1C73">
        <w:rPr>
          <w:lang w:val="en-GB"/>
        </w:rPr>
        <w:t>, for the State, from aerodromes with Available and/or Timeliness below 95% the monitored valid METARs are listed to show up shortcomings.</w:t>
      </w:r>
    </w:p>
    <w:p w14:paraId="76ECEB28" w14:textId="77777777" w:rsidR="008A289A" w:rsidRPr="002D1C73" w:rsidRDefault="008A289A" w:rsidP="0097638B">
      <w:pPr>
        <w:rPr>
          <w:lang w:val="en-GB"/>
        </w:rPr>
      </w:pPr>
    </w:p>
    <w:p w14:paraId="77DFB544" w14:textId="77777777" w:rsidR="004E1BC5" w:rsidRPr="002D1C73" w:rsidRDefault="004E1BC5">
      <w:pPr>
        <w:pStyle w:val="DOC018-App-Text-3"/>
      </w:pPr>
      <w:r w:rsidRPr="002D1C73">
        <w:t>For TAF:</w:t>
      </w:r>
    </w:p>
    <w:p w14:paraId="5C39E684"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w:t>
      </w:r>
      <w:r w:rsidRPr="002D1C73">
        <w:rPr>
          <w:i/>
          <w:lang w:val="en-GB"/>
        </w:rPr>
        <w:t>FC/FT</w:t>
      </w:r>
      <w:r w:rsidRPr="002D1C73">
        <w:rPr>
          <w:lang w:val="en-GB"/>
        </w:rPr>
        <w:t>)vPeriod_Catalogue_Mon_</w:t>
      </w:r>
      <w:r w:rsidRPr="002D1C73">
        <w:rPr>
          <w:i/>
          <w:lang w:val="en-GB"/>
        </w:rPr>
        <w:t>DDMM</w:t>
      </w:r>
      <w:r w:rsidRPr="002D1C73">
        <w:rPr>
          <w:lang w:val="en-GB"/>
        </w:rPr>
        <w:t>_</w:t>
      </w:r>
      <w:r w:rsidRPr="002D1C73">
        <w:rPr>
          <w:i/>
          <w:lang w:val="en-GB"/>
        </w:rPr>
        <w:t>State</w:t>
      </w:r>
      <w:r w:rsidRPr="002D1C73">
        <w:rPr>
          <w:lang w:val="en-GB"/>
        </w:rPr>
        <w:t>: For every day of the reference DMG monitoring period, from full-operational locations with insufficient TAF Availability and/or Timeliness (below 95%), the observed valid TAF Validity Periods (VPeriod1 ... VPeriod10 = G</w:t>
      </w:r>
      <w:r w:rsidRPr="002D1C73">
        <w:rPr>
          <w:vertAlign w:val="subscript"/>
          <w:lang w:val="en-GB"/>
        </w:rPr>
        <w:t>1</w:t>
      </w:r>
      <w:r w:rsidRPr="002D1C73">
        <w:rPr>
          <w:lang w:val="en-GB"/>
        </w:rPr>
        <w:t>G</w:t>
      </w:r>
      <w:r w:rsidRPr="002D1C73">
        <w:rPr>
          <w:vertAlign w:val="subscript"/>
          <w:lang w:val="en-GB"/>
        </w:rPr>
        <w:t>1</w:t>
      </w:r>
      <w:r w:rsidRPr="002D1C73">
        <w:rPr>
          <w:lang w:val="en-GB"/>
        </w:rPr>
        <w:t>G</w:t>
      </w:r>
      <w:r w:rsidRPr="002D1C73">
        <w:rPr>
          <w:vertAlign w:val="subscript"/>
          <w:lang w:val="en-GB"/>
        </w:rPr>
        <w:t>2</w:t>
      </w:r>
      <w:r w:rsidRPr="002D1C73">
        <w:rPr>
          <w:lang w:val="en-GB"/>
        </w:rPr>
        <w:t>G</w:t>
      </w:r>
      <w:r w:rsidRPr="002D1C73">
        <w:rPr>
          <w:vertAlign w:val="subscript"/>
          <w:lang w:val="en-GB"/>
        </w:rPr>
        <w:t>2</w:t>
      </w:r>
      <w:r w:rsidRPr="002D1C73">
        <w:rPr>
          <w:lang w:val="en-GB"/>
        </w:rPr>
        <w:t>); indicative Operational Hours (From – Till), percentages of Availability and Timeliness are listed.</w:t>
      </w:r>
    </w:p>
    <w:p w14:paraId="344D36B0" w14:textId="7A06630D" w:rsidR="004E1BC5" w:rsidRPr="002D1C73" w:rsidRDefault="004E1BC5">
      <w:pPr>
        <w:pStyle w:val="ListParagraph"/>
        <w:numPr>
          <w:ilvl w:val="0"/>
          <w:numId w:val="69"/>
        </w:numPr>
        <w:tabs>
          <w:tab w:val="left" w:pos="1134"/>
        </w:tabs>
        <w:ind w:left="1134" w:hanging="567"/>
        <w:jc w:val="left"/>
        <w:rPr>
          <w:lang w:val="en-GB"/>
        </w:rPr>
      </w:pPr>
      <w:r w:rsidRPr="002D1C73">
        <w:rPr>
          <w:lang w:val="en-GB"/>
        </w:rPr>
        <w:t>ICAO_OPMET_</w:t>
      </w:r>
      <w:r w:rsidRPr="002D1C73">
        <w:rPr>
          <w:i/>
          <w:lang w:val="en-GB"/>
        </w:rPr>
        <w:t>(FC/FT)</w:t>
      </w:r>
      <w:r w:rsidRPr="002D1C73">
        <w:rPr>
          <w:lang w:val="en-GB"/>
        </w:rPr>
        <w:t>_FULL_FAULT_PERFORMANCE_</w:t>
      </w:r>
      <w:r w:rsidRPr="002D1C73">
        <w:rPr>
          <w:i/>
          <w:lang w:val="en-GB"/>
        </w:rPr>
        <w:t>DDMM</w:t>
      </w:r>
      <w:r w:rsidRPr="002D1C73">
        <w:rPr>
          <w:lang w:val="en-GB"/>
        </w:rPr>
        <w:t>_</w:t>
      </w:r>
      <w:r w:rsidRPr="002D1C73">
        <w:rPr>
          <w:i/>
          <w:lang w:val="en-GB"/>
        </w:rPr>
        <w:t>State</w:t>
      </w:r>
      <w:r w:rsidRPr="002D1C73">
        <w:rPr>
          <w:lang w:val="en-GB"/>
        </w:rPr>
        <w:t xml:space="preserve">: from </w:t>
      </w:r>
      <w:r w:rsidR="00560A89" w:rsidRPr="002D1C73">
        <w:rPr>
          <w:lang w:val="en-GB"/>
        </w:rPr>
        <w:t>Step 2</w:t>
      </w:r>
      <w:r w:rsidRPr="002D1C73">
        <w:rPr>
          <w:lang w:val="en-GB"/>
        </w:rPr>
        <w:t>, list of received FC/FT-TAFs from aerodromes with low TAF Availability and/or low TAF Timeliness per day of the reference DMG monitoring period.</w:t>
      </w:r>
    </w:p>
    <w:p w14:paraId="6212DDEF" w14:textId="77777777" w:rsidR="008A289A" w:rsidRPr="002D1C73" w:rsidRDefault="008A289A" w:rsidP="0097638B">
      <w:pPr>
        <w:rPr>
          <w:lang w:val="en-GB"/>
        </w:rPr>
      </w:pPr>
    </w:p>
    <w:p w14:paraId="1137C486" w14:textId="77777777" w:rsidR="004E1BC5" w:rsidRPr="002D1C73" w:rsidRDefault="004E1BC5">
      <w:pPr>
        <w:pStyle w:val="DOC018-App-Text-3"/>
      </w:pPr>
      <w:r w:rsidRPr="003D2E70">
        <w:rPr>
          <w:rPrChange w:id="19545" w:author="Pichler Michael" w:date="2025-08-29T09:23:00Z" w16du:dateUtc="2025-08-29T07:23:00Z">
            <w:rPr>
              <w:lang w:val="fr-FR"/>
            </w:rPr>
          </w:rPrChange>
        </w:rPr>
        <w:t>The DMG does also calculate the ICAO OPMET Performance Indices:</w:t>
      </w:r>
    </w:p>
    <w:p w14:paraId="237B0034"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for all Non-EUR Region States;</w:t>
      </w:r>
    </w:p>
    <w:p w14:paraId="40C39538" w14:textId="77777777" w:rsidR="004E1BC5" w:rsidRPr="002D1C73" w:rsidRDefault="004E1BC5">
      <w:pPr>
        <w:pStyle w:val="ListParagraph"/>
        <w:numPr>
          <w:ilvl w:val="0"/>
          <w:numId w:val="69"/>
        </w:numPr>
        <w:tabs>
          <w:tab w:val="left" w:pos="1134"/>
        </w:tabs>
        <w:ind w:left="1134" w:hanging="567"/>
        <w:jc w:val="left"/>
        <w:rPr>
          <w:lang w:val="en-GB"/>
        </w:rPr>
      </w:pPr>
      <w:r w:rsidRPr="002D1C73">
        <w:rPr>
          <w:lang w:val="en-GB"/>
        </w:rPr>
        <w:t>for eANP Partial Available aerodromes.</w:t>
      </w:r>
    </w:p>
    <w:p w14:paraId="2A406661" w14:textId="77777777" w:rsidR="004E1BC5" w:rsidRPr="002D1C73" w:rsidRDefault="004E1BC5" w:rsidP="004E1BC5">
      <w:pPr>
        <w:pStyle w:val="Doc018AppBLevel2"/>
        <w:tabs>
          <w:tab w:val="clear" w:pos="851"/>
        </w:tabs>
        <w:ind w:left="567" w:firstLine="0"/>
      </w:pPr>
      <w:r w:rsidRPr="003D2E70">
        <w:rPr>
          <w:rPrChange w:id="19546" w:author="Pichler Michael" w:date="2025-08-29T09:23:00Z" w16du:dateUtc="2025-08-29T07:23:00Z">
            <w:rPr>
              <w:lang w:val="fr-FR"/>
            </w:rPr>
          </w:rPrChange>
        </w:rPr>
        <w:t>Data missing because of format errors can be traced.</w:t>
      </w:r>
    </w:p>
    <w:p w14:paraId="03A45356" w14:textId="77777777" w:rsidR="004E1BC5" w:rsidRPr="002D1C73" w:rsidRDefault="004E1BC5" w:rsidP="004E1BC5">
      <w:pPr>
        <w:pStyle w:val="Doc018AppBLevel2"/>
        <w:tabs>
          <w:tab w:val="clear" w:pos="851"/>
        </w:tabs>
        <w:ind w:left="567" w:firstLine="0"/>
      </w:pPr>
      <w:r w:rsidRPr="003D2E70">
        <w:rPr>
          <w:rPrChange w:id="19547" w:author="Pichler Michael" w:date="2025-08-29T09:23:00Z" w16du:dateUtc="2025-08-29T07:23:00Z">
            <w:rPr>
              <w:lang w:val="fr-FR"/>
            </w:rPr>
          </w:rPrChange>
        </w:rPr>
        <w:t>The information is available on explicit and motivated request to the DMG.</w:t>
      </w:r>
    </w:p>
    <w:p w14:paraId="521DB147" w14:textId="77777777" w:rsidR="004E1BC5" w:rsidRPr="002D1C73" w:rsidRDefault="004E1BC5" w:rsidP="004E1BC5">
      <w:pPr>
        <w:pStyle w:val="Doc018AppBLevel2"/>
        <w:tabs>
          <w:tab w:val="clear" w:pos="851"/>
        </w:tabs>
        <w:ind w:left="567" w:firstLine="0"/>
      </w:pPr>
    </w:p>
    <w:p w14:paraId="72F855E0" w14:textId="77777777" w:rsidR="00EF2133" w:rsidRPr="002D1C73" w:rsidRDefault="00EF2133" w:rsidP="00EF2133">
      <w:pPr>
        <w:jc w:val="left"/>
        <w:rPr>
          <w:lang w:val="en-GB"/>
        </w:rPr>
      </w:pPr>
    </w:p>
    <w:p w14:paraId="3C037593" w14:textId="77777777" w:rsidR="00AD5870" w:rsidRPr="002D1C73" w:rsidRDefault="002D6768">
      <w:pPr>
        <w:jc w:val="left"/>
        <w:rPr>
          <w:lang w:val="en-GB"/>
        </w:rPr>
        <w:sectPr w:rsidR="00AD5870" w:rsidRPr="002D1C73" w:rsidSect="001031BC">
          <w:headerReference w:type="even" r:id="rId45"/>
          <w:headerReference w:type="default" r:id="rId46"/>
          <w:headerReference w:type="first" r:id="rId47"/>
          <w:pgSz w:w="11906" w:h="16838"/>
          <w:pgMar w:top="1134" w:right="1418" w:bottom="1134" w:left="1418" w:header="709" w:footer="709" w:gutter="0"/>
          <w:cols w:space="708"/>
          <w:docGrid w:linePitch="360"/>
        </w:sectPr>
      </w:pPr>
      <w:r w:rsidRPr="002D1C73">
        <w:rPr>
          <w:lang w:val="en-GB"/>
        </w:rPr>
        <w:br w:type="page"/>
      </w:r>
      <w:bookmarkStart w:id="19548" w:name="_Toc17118293"/>
      <w:bookmarkEnd w:id="19340"/>
      <w:bookmarkEnd w:id="19548"/>
    </w:p>
    <w:p w14:paraId="6BC26456" w14:textId="77777777" w:rsidR="002D6768" w:rsidRPr="002D1C73" w:rsidRDefault="009E3570" w:rsidP="009D6579">
      <w:pPr>
        <w:pStyle w:val="DOC018-APP-1"/>
      </w:pPr>
      <w:bookmarkStart w:id="19549" w:name="_Toc504459869"/>
      <w:bookmarkStart w:id="19550" w:name="_Toc518313725"/>
      <w:bookmarkStart w:id="19551" w:name="_Toc518375495"/>
      <w:bookmarkStart w:id="19552" w:name="_Toc518375923"/>
      <w:bookmarkStart w:id="19553" w:name="_Toc518376342"/>
      <w:bookmarkStart w:id="19554" w:name="_Toc518378671"/>
      <w:bookmarkStart w:id="19555" w:name="_Toc518382344"/>
      <w:bookmarkStart w:id="19556" w:name="_Toc518551224"/>
      <w:bookmarkStart w:id="19557" w:name="_Toc518895973"/>
      <w:bookmarkStart w:id="19558" w:name="_Toc518896411"/>
      <w:bookmarkStart w:id="19559" w:name="_Toc518896846"/>
      <w:bookmarkStart w:id="19560" w:name="_Toc17118294"/>
      <w:bookmarkStart w:id="19561" w:name="_Toc203991738"/>
      <w:bookmarkEnd w:id="19549"/>
      <w:bookmarkEnd w:id="19550"/>
      <w:bookmarkEnd w:id="19551"/>
      <w:bookmarkEnd w:id="19552"/>
      <w:bookmarkEnd w:id="19553"/>
      <w:bookmarkEnd w:id="19554"/>
      <w:bookmarkEnd w:id="19555"/>
      <w:bookmarkEnd w:id="19556"/>
      <w:bookmarkEnd w:id="19557"/>
      <w:bookmarkEnd w:id="19558"/>
      <w:bookmarkEnd w:id="19559"/>
      <w:r w:rsidRPr="002D1C73">
        <w:t xml:space="preserve">APPENDIX G - </w:t>
      </w:r>
      <w:r w:rsidR="0062407C" w:rsidRPr="002D1C73">
        <w:t>RODEX Backup Procedure</w:t>
      </w:r>
      <w:bookmarkEnd w:id="19560"/>
      <w:bookmarkEnd w:id="19561"/>
    </w:p>
    <w:p w14:paraId="0E779B3A" w14:textId="77777777" w:rsidR="00810368" w:rsidRPr="002D1C73" w:rsidRDefault="00810368" w:rsidP="0097638B">
      <w:pPr>
        <w:rPr>
          <w:lang w:val="en-GB"/>
        </w:rPr>
      </w:pPr>
    </w:p>
    <w:p w14:paraId="1B903294" w14:textId="77777777" w:rsidR="0062407C" w:rsidRPr="002D1C73" w:rsidRDefault="0062407C" w:rsidP="003D7AF4">
      <w:pPr>
        <w:tabs>
          <w:tab w:val="left" w:pos="360"/>
          <w:tab w:val="left" w:pos="900"/>
          <w:tab w:val="left" w:pos="1440"/>
          <w:tab w:val="right" w:leader="dot" w:pos="8640"/>
          <w:tab w:val="right" w:pos="9360"/>
        </w:tabs>
        <w:ind w:right="540"/>
        <w:rPr>
          <w:lang w:val="en-GB"/>
        </w:rPr>
      </w:pPr>
    </w:p>
    <w:p w14:paraId="05F10AA5" w14:textId="77777777" w:rsidR="0062407C" w:rsidRPr="002D1C73" w:rsidRDefault="0062407C">
      <w:pPr>
        <w:pStyle w:val="DOC018-App-2"/>
        <w:numPr>
          <w:ilvl w:val="0"/>
          <w:numId w:val="91"/>
        </w:numPr>
      </w:pPr>
      <w:bookmarkStart w:id="19562" w:name="_Toc43866776"/>
      <w:bookmarkStart w:id="19563" w:name="_Toc43866818"/>
      <w:bookmarkStart w:id="19564" w:name="_Toc43867103"/>
      <w:bookmarkStart w:id="19565" w:name="_Toc43867243"/>
      <w:bookmarkStart w:id="19566" w:name="_Toc486943441"/>
      <w:bookmarkStart w:id="19567" w:name="_Toc17118295"/>
      <w:r w:rsidRPr="002D1C73">
        <w:t>I</w:t>
      </w:r>
      <w:r w:rsidR="00AA09EB" w:rsidRPr="002D1C73">
        <w:t>ntroduction</w:t>
      </w:r>
      <w:bookmarkEnd w:id="19562"/>
      <w:bookmarkEnd w:id="19563"/>
      <w:bookmarkEnd w:id="19564"/>
      <w:bookmarkEnd w:id="19565"/>
      <w:bookmarkEnd w:id="19566"/>
      <w:bookmarkEnd w:id="19567"/>
    </w:p>
    <w:p w14:paraId="0B321C3C" w14:textId="77777777" w:rsidR="0062407C" w:rsidRPr="002D1C73" w:rsidRDefault="0062407C" w:rsidP="0062407C">
      <w:pPr>
        <w:rPr>
          <w:szCs w:val="22"/>
          <w:lang w:val="en-GB"/>
        </w:rPr>
      </w:pPr>
    </w:p>
    <w:p w14:paraId="1C71D76E" w14:textId="77777777" w:rsidR="0062407C" w:rsidRPr="002D1C73" w:rsidRDefault="0062407C">
      <w:pPr>
        <w:pStyle w:val="DOC018-App-Head-2"/>
      </w:pPr>
      <w:bookmarkStart w:id="19568" w:name="_Toc486943442"/>
      <w:bookmarkStart w:id="19569" w:name="_Toc17118296"/>
      <w:bookmarkStart w:id="19570" w:name="_Toc203991739"/>
      <w:r w:rsidRPr="002D1C73">
        <w:t>Purpose</w:t>
      </w:r>
      <w:bookmarkEnd w:id="19568"/>
      <w:bookmarkEnd w:id="19569"/>
      <w:bookmarkEnd w:id="19570"/>
    </w:p>
    <w:p w14:paraId="56626230" w14:textId="77777777" w:rsidR="0062407C" w:rsidRPr="002D1C73" w:rsidRDefault="0062407C" w:rsidP="00533123">
      <w:pPr>
        <w:pStyle w:val="DOC018-App-Head-2"/>
        <w:numPr>
          <w:ilvl w:val="0"/>
          <w:numId w:val="0"/>
        </w:numPr>
        <w:ind w:left="720"/>
      </w:pPr>
    </w:p>
    <w:p w14:paraId="175DB35E" w14:textId="7E86914F" w:rsidR="0062407C" w:rsidRPr="002D1C73" w:rsidRDefault="0062407C">
      <w:pPr>
        <w:pStyle w:val="DOC018-App-Text-2"/>
      </w:pPr>
      <w:r w:rsidRPr="003D2E70">
        <w:rPr>
          <w:rPrChange w:id="19571" w:author="Pichler Michael" w:date="2025-08-29T09:23:00Z" w16du:dateUtc="2025-08-29T07:23:00Z">
            <w:rPr>
              <w:lang w:val="fr-FR"/>
            </w:rPr>
          </w:rPrChange>
        </w:rPr>
        <w:t>With the replacement of the MOTNE- by the RODEX</w:t>
      </w:r>
      <w:r w:rsidR="00617813" w:rsidRPr="003D2E70">
        <w:rPr>
          <w:rPrChange w:id="19572" w:author="Pichler Michael" w:date="2025-08-29T09:23:00Z" w16du:dateUtc="2025-08-29T07:23:00Z">
            <w:rPr>
              <w:lang w:val="fr-FR"/>
            </w:rPr>
          </w:rPrChange>
        </w:rPr>
        <w:t xml:space="preserve"> schema</w:t>
      </w:r>
      <w:r w:rsidRPr="003D2E70">
        <w:rPr>
          <w:rPrChange w:id="19573" w:author="Pichler Michael" w:date="2025-08-29T09:23:00Z" w16du:dateUtc="2025-08-29T07:23:00Z">
            <w:rPr>
              <w:lang w:val="fr-FR"/>
            </w:rPr>
          </w:rPrChange>
        </w:rPr>
        <w:t xml:space="preserve"> (Regional OPMET Data Exchange), the possibility has been created to implement a backup functionality between the ROCs (Regional OPMET Centre). This document descri</w:t>
      </w:r>
      <w:r w:rsidR="00E0337C" w:rsidRPr="003D2E70">
        <w:rPr>
          <w:rPrChange w:id="19574" w:author="Pichler Michael" w:date="2025-08-29T09:23:00Z" w16du:dateUtc="2025-08-29T07:23:00Z">
            <w:rPr>
              <w:lang w:val="fr-FR"/>
            </w:rPr>
          </w:rPrChange>
        </w:rPr>
        <w:t>bes</w:t>
      </w:r>
      <w:r w:rsidRPr="003D2E70">
        <w:rPr>
          <w:rPrChange w:id="19575" w:author="Pichler Michael" w:date="2025-08-29T09:23:00Z" w16du:dateUtc="2025-08-29T07:23:00Z">
            <w:rPr>
              <w:lang w:val="fr-FR"/>
            </w:rPr>
          </w:rPrChange>
        </w:rPr>
        <w:t xml:space="preserve"> </w:t>
      </w:r>
    </w:p>
    <w:p w14:paraId="00B6CE28" w14:textId="77777777" w:rsidR="0062407C" w:rsidRPr="002D1C73" w:rsidRDefault="0062407C" w:rsidP="0062407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000F8012" w14:textId="2722C53D" w:rsidR="0062407C" w:rsidRPr="002D1C73" w:rsidRDefault="0062407C">
      <w:pPr>
        <w:numPr>
          <w:ilvl w:val="0"/>
          <w:numId w:val="39"/>
        </w:numPr>
        <w:rPr>
          <w:szCs w:val="22"/>
          <w:lang w:val="en-GB"/>
        </w:rPr>
      </w:pPr>
      <w:r w:rsidRPr="002D1C73">
        <w:rPr>
          <w:szCs w:val="22"/>
          <w:lang w:val="en-GB"/>
        </w:rPr>
        <w:t xml:space="preserve">the </w:t>
      </w:r>
      <w:r w:rsidR="00E47039" w:rsidRPr="002D1C73">
        <w:rPr>
          <w:szCs w:val="22"/>
          <w:lang w:val="en-GB"/>
        </w:rPr>
        <w:t xml:space="preserve">general </w:t>
      </w:r>
      <w:r w:rsidRPr="002D1C73">
        <w:rPr>
          <w:szCs w:val="22"/>
          <w:lang w:val="en-GB"/>
        </w:rPr>
        <w:t>principles of the backup-procedure</w:t>
      </w:r>
    </w:p>
    <w:p w14:paraId="6DB0D41B" w14:textId="77777777" w:rsidR="0062407C" w:rsidRPr="002D1C73" w:rsidRDefault="0062407C">
      <w:pPr>
        <w:numPr>
          <w:ilvl w:val="0"/>
          <w:numId w:val="39"/>
        </w:numPr>
        <w:rPr>
          <w:szCs w:val="22"/>
          <w:lang w:val="en-GB"/>
        </w:rPr>
      </w:pPr>
      <w:r w:rsidRPr="002D1C73">
        <w:rPr>
          <w:szCs w:val="22"/>
          <w:lang w:val="en-GB"/>
        </w:rPr>
        <w:t>the scenarios in which backup will be applied</w:t>
      </w:r>
    </w:p>
    <w:p w14:paraId="33C60389" w14:textId="0B8173DF" w:rsidR="0062407C" w:rsidRPr="002D1C73" w:rsidRDefault="0062407C">
      <w:pPr>
        <w:numPr>
          <w:ilvl w:val="0"/>
          <w:numId w:val="39"/>
        </w:numPr>
        <w:rPr>
          <w:szCs w:val="22"/>
          <w:lang w:val="en-GB"/>
        </w:rPr>
      </w:pPr>
      <w:r w:rsidRPr="002D1C73">
        <w:rPr>
          <w:szCs w:val="22"/>
          <w:lang w:val="en-GB"/>
        </w:rPr>
        <w:t>the procedures to be followed</w:t>
      </w:r>
    </w:p>
    <w:p w14:paraId="4E826594" w14:textId="77777777" w:rsidR="0062407C" w:rsidRPr="002D1C73" w:rsidRDefault="0062407C" w:rsidP="0062407C">
      <w:pPr>
        <w:rPr>
          <w:szCs w:val="22"/>
          <w:lang w:val="en-GB"/>
        </w:rPr>
      </w:pPr>
    </w:p>
    <w:p w14:paraId="48F51DFC" w14:textId="77777777" w:rsidR="009432DB" w:rsidRPr="002D1C73" w:rsidRDefault="009432DB" w:rsidP="00533123">
      <w:pPr>
        <w:pStyle w:val="DOC018-App-Text-1"/>
        <w:numPr>
          <w:ilvl w:val="0"/>
          <w:numId w:val="0"/>
        </w:numPr>
        <w:ind w:left="864"/>
      </w:pPr>
    </w:p>
    <w:p w14:paraId="7B7FAB30" w14:textId="325B44EA" w:rsidR="0062407C" w:rsidRPr="002D1C73" w:rsidRDefault="0062407C">
      <w:pPr>
        <w:pStyle w:val="DOC018-App-Text-2"/>
      </w:pPr>
      <w:r w:rsidRPr="003D2E70">
        <w:rPr>
          <w:rPrChange w:id="19576" w:author="Pichler Michael" w:date="2025-08-29T09:23:00Z" w16du:dateUtc="2025-08-29T07:23:00Z">
            <w:rPr>
              <w:lang w:val="fr-FR"/>
            </w:rPr>
          </w:rPrChange>
        </w:rPr>
        <w:t xml:space="preserve">The purpose of the backup-procedure is to guarantee the </w:t>
      </w:r>
      <w:r w:rsidR="001047BC" w:rsidRPr="003D2E70">
        <w:rPr>
          <w:rPrChange w:id="19577" w:author="Pichler Michael" w:date="2025-08-29T09:23:00Z" w16du:dateUtc="2025-08-29T07:23:00Z">
            <w:rPr>
              <w:lang w:val="fr-FR"/>
            </w:rPr>
          </w:rPrChange>
        </w:rPr>
        <w:t xml:space="preserve">provision </w:t>
      </w:r>
      <w:r w:rsidRPr="003D2E70">
        <w:rPr>
          <w:rPrChange w:id="19578" w:author="Pichler Michael" w:date="2025-08-29T09:23:00Z" w16du:dateUtc="2025-08-29T07:23:00Z">
            <w:rPr>
              <w:lang w:val="fr-FR"/>
            </w:rPr>
          </w:rPrChange>
        </w:rPr>
        <w:t>of alphanumeric as well as IWXXM OPMET</w:t>
      </w:r>
      <w:r w:rsidR="007662D8" w:rsidRPr="003D2E70">
        <w:rPr>
          <w:rPrChange w:id="19579" w:author="Pichler Michael" w:date="2025-08-29T09:23:00Z" w16du:dateUtc="2025-08-29T07:23:00Z">
            <w:rPr>
              <w:lang w:val="fr-FR"/>
            </w:rPr>
          </w:rPrChange>
        </w:rPr>
        <w:t xml:space="preserve"> </w:t>
      </w:r>
      <w:r w:rsidRPr="003D2E70">
        <w:rPr>
          <w:rPrChange w:id="19580" w:author="Pichler Michael" w:date="2025-08-29T09:23:00Z" w16du:dateUtc="2025-08-29T07:23:00Z">
            <w:rPr>
              <w:lang w:val="fr-FR"/>
            </w:rPr>
          </w:rPrChange>
        </w:rPr>
        <w:t xml:space="preserve">data </w:t>
      </w:r>
      <w:r w:rsidR="007662D8" w:rsidRPr="003D2E70">
        <w:rPr>
          <w:rPrChange w:id="19581" w:author="Pichler Michael" w:date="2025-08-29T09:23:00Z" w16du:dateUtc="2025-08-29T07:23:00Z">
            <w:rPr>
              <w:lang w:val="fr-FR"/>
            </w:rPr>
          </w:rPrChange>
        </w:rPr>
        <w:t xml:space="preserve">via the AFS </w:t>
      </w:r>
      <w:r w:rsidR="001047BC" w:rsidRPr="003D2E70">
        <w:rPr>
          <w:rPrChange w:id="19582" w:author="Pichler Michael" w:date="2025-08-29T09:23:00Z" w16du:dateUtc="2025-08-29T07:23:00Z">
            <w:rPr>
              <w:lang w:val="fr-FR"/>
            </w:rPr>
          </w:rPrChange>
        </w:rPr>
        <w:t xml:space="preserve">to </w:t>
      </w:r>
      <w:r w:rsidRPr="003D2E70">
        <w:rPr>
          <w:rPrChange w:id="19583" w:author="Pichler Michael" w:date="2025-08-29T09:23:00Z" w16du:dateUtc="2025-08-29T07:23:00Z">
            <w:rPr>
              <w:lang w:val="fr-FR"/>
            </w:rPr>
          </w:rPrChange>
        </w:rPr>
        <w:t xml:space="preserve">all NOCs (National OPMET Centre) in case of a long-term outage of a ROC due to e.g. fire, flood or technical problems caused by a massive soft- or hardware failure. </w:t>
      </w:r>
    </w:p>
    <w:p w14:paraId="6BD75B21" w14:textId="77777777" w:rsidR="0062407C" w:rsidRPr="002D1C73" w:rsidRDefault="0062407C"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3FCFE338" w14:textId="77777777" w:rsidR="0062407C" w:rsidRPr="002D1C73" w:rsidRDefault="0062407C">
      <w:pPr>
        <w:pStyle w:val="DOC018-App-Head-2"/>
      </w:pPr>
      <w:bookmarkStart w:id="19584" w:name="_Toc486943443"/>
      <w:bookmarkStart w:id="19585" w:name="_Toc17118297"/>
      <w:bookmarkStart w:id="19586" w:name="_Toc203991740"/>
      <w:r w:rsidRPr="002D1C73">
        <w:t>Backup in case of COM-Centre Outage</w:t>
      </w:r>
      <w:bookmarkEnd w:id="19584"/>
      <w:bookmarkEnd w:id="19585"/>
      <w:bookmarkEnd w:id="19586"/>
    </w:p>
    <w:p w14:paraId="254CBA48" w14:textId="77777777" w:rsidR="0062407C" w:rsidRPr="002D1C73" w:rsidRDefault="0062407C" w:rsidP="00533123">
      <w:pPr>
        <w:pStyle w:val="DOC018-App-Head-2"/>
        <w:numPr>
          <w:ilvl w:val="0"/>
          <w:numId w:val="0"/>
        </w:numPr>
        <w:ind w:left="720"/>
      </w:pPr>
    </w:p>
    <w:p w14:paraId="0B9314F5" w14:textId="77777777" w:rsidR="00A60AD5" w:rsidRPr="002D1C73" w:rsidRDefault="00A60AD5">
      <w:pPr>
        <w:pStyle w:val="DOC018-App-Text-2"/>
      </w:pPr>
      <w:r w:rsidRPr="003D2E70">
        <w:rPr>
          <w:rPrChange w:id="19587" w:author="Pichler Michael" w:date="2025-08-29T09:23:00Z" w16du:dateUtc="2025-08-29T07:23:00Z">
            <w:rPr>
              <w:lang w:val="fr-FR"/>
            </w:rPr>
          </w:rPrChange>
        </w:rPr>
        <w:t>No backup procedure is defined for a COM-Centre Outage.</w:t>
      </w:r>
    </w:p>
    <w:p w14:paraId="2497A258" w14:textId="77777777" w:rsidR="00A60AD5" w:rsidRPr="002D1C73" w:rsidRDefault="00A60AD5" w:rsidP="00533123">
      <w:pPr>
        <w:pStyle w:val="DOC018-App-Text-1"/>
        <w:numPr>
          <w:ilvl w:val="0"/>
          <w:numId w:val="0"/>
        </w:numPr>
        <w:ind w:left="864"/>
      </w:pPr>
    </w:p>
    <w:p w14:paraId="7CD139F5" w14:textId="254BE59E" w:rsidR="004B7755" w:rsidRPr="002D1C73" w:rsidRDefault="004B7755">
      <w:pPr>
        <w:pStyle w:val="DOC018-App-Text-2"/>
      </w:pPr>
      <w:r w:rsidRPr="003D2E70">
        <w:rPr>
          <w:rPrChange w:id="19588" w:author="Pichler Michael" w:date="2025-08-29T09:23:00Z" w16du:dateUtc="2025-08-29T07:23:00Z">
            <w:rPr>
              <w:lang w:val="fr-FR"/>
            </w:rPr>
          </w:rPrChange>
        </w:rPr>
        <w:t>A</w:t>
      </w:r>
      <w:r w:rsidR="00F9750A" w:rsidRPr="003D2E70">
        <w:rPr>
          <w:rPrChange w:id="19589" w:author="Pichler Michael" w:date="2025-08-29T09:23:00Z" w16du:dateUtc="2025-08-29T07:23:00Z">
            <w:rPr>
              <w:lang w:val="fr-FR"/>
            </w:rPr>
          </w:rPrChange>
        </w:rPr>
        <w:t>ny</w:t>
      </w:r>
      <w:r w:rsidRPr="003D2E70">
        <w:rPr>
          <w:rPrChange w:id="19590" w:author="Pichler Michael" w:date="2025-08-29T09:23:00Z" w16du:dateUtc="2025-08-29T07:23:00Z">
            <w:rPr>
              <w:lang w:val="fr-FR"/>
            </w:rPr>
          </w:rPrChange>
        </w:rPr>
        <w:t xml:space="preserve"> </w:t>
      </w:r>
      <w:r w:rsidR="00F9750A" w:rsidRPr="003D2E70">
        <w:rPr>
          <w:rPrChange w:id="19591" w:author="Pichler Michael" w:date="2025-08-29T09:23:00Z" w16du:dateUtc="2025-08-29T07:23:00Z">
            <w:rPr>
              <w:lang w:val="fr-FR"/>
            </w:rPr>
          </w:rPrChange>
        </w:rPr>
        <w:t xml:space="preserve">OPMET-Centre (NOC, </w:t>
      </w:r>
      <w:r w:rsidRPr="003D2E70">
        <w:rPr>
          <w:rPrChange w:id="19592" w:author="Pichler Michael" w:date="2025-08-29T09:23:00Z" w16du:dateUtc="2025-08-29T07:23:00Z">
            <w:rPr>
              <w:lang w:val="fr-FR"/>
            </w:rPr>
          </w:rPrChange>
        </w:rPr>
        <w:t>ROC</w:t>
      </w:r>
      <w:r w:rsidR="00F9750A" w:rsidRPr="003D2E70">
        <w:rPr>
          <w:rPrChange w:id="19593" w:author="Pichler Michael" w:date="2025-08-29T09:23:00Z" w16du:dateUtc="2025-08-29T07:23:00Z">
            <w:rPr>
              <w:lang w:val="fr-FR"/>
            </w:rPr>
          </w:rPrChange>
        </w:rPr>
        <w:t>, IROG</w:t>
      </w:r>
      <w:r w:rsidR="001C78BE" w:rsidRPr="003D2E70">
        <w:rPr>
          <w:rPrChange w:id="19594" w:author="Pichler Michael" w:date="2025-08-29T09:23:00Z" w16du:dateUtc="2025-08-29T07:23:00Z">
            <w:rPr>
              <w:lang w:val="fr-FR"/>
            </w:rPr>
          </w:rPrChange>
        </w:rPr>
        <w:t>)</w:t>
      </w:r>
      <w:r w:rsidRPr="003D2E70">
        <w:rPr>
          <w:rPrChange w:id="19595" w:author="Pichler Michael" w:date="2025-08-29T09:23:00Z" w16du:dateUtc="2025-08-29T07:23:00Z">
            <w:rPr>
              <w:lang w:val="fr-FR"/>
            </w:rPr>
          </w:rPrChange>
        </w:rPr>
        <w:t xml:space="preserve"> is associated to its national AFS COM-centre</w:t>
      </w:r>
      <w:r w:rsidR="00D10824" w:rsidRPr="003D2E70">
        <w:rPr>
          <w:rPrChange w:id="19596" w:author="Pichler Michael" w:date="2025-08-29T09:23:00Z" w16du:dateUtc="2025-08-29T07:23:00Z">
            <w:rPr>
              <w:lang w:val="fr-FR"/>
            </w:rPr>
          </w:rPrChange>
        </w:rPr>
        <w:t xml:space="preserve">, </w:t>
      </w:r>
      <w:r w:rsidR="00F9750A" w:rsidRPr="003D2E70">
        <w:rPr>
          <w:rPrChange w:id="19597" w:author="Pichler Michael" w:date="2025-08-29T09:23:00Z" w16du:dateUtc="2025-08-29T07:23:00Z">
            <w:rPr>
              <w:lang w:val="fr-FR"/>
            </w:rPr>
          </w:rPrChange>
        </w:rPr>
        <w:t>enabling the exchange</w:t>
      </w:r>
      <w:r w:rsidRPr="003D2E70">
        <w:rPr>
          <w:rPrChange w:id="19598" w:author="Pichler Michael" w:date="2025-08-29T09:23:00Z" w16du:dateUtc="2025-08-29T07:23:00Z">
            <w:rPr>
              <w:lang w:val="fr-FR"/>
            </w:rPr>
          </w:rPrChange>
        </w:rPr>
        <w:t xml:space="preserve"> of OPMET data</w:t>
      </w:r>
      <w:r w:rsidR="001C78BE" w:rsidRPr="003D2E70">
        <w:rPr>
          <w:rPrChange w:id="19599" w:author="Pichler Michael" w:date="2025-08-29T09:23:00Z" w16du:dateUtc="2025-08-29T07:23:00Z">
            <w:rPr>
              <w:lang w:val="fr-FR"/>
            </w:rPr>
          </w:rPrChange>
        </w:rPr>
        <w:t xml:space="preserve"> via the AFS</w:t>
      </w:r>
      <w:r w:rsidRPr="003D2E70">
        <w:rPr>
          <w:rPrChange w:id="19600" w:author="Pichler Michael" w:date="2025-08-29T09:23:00Z" w16du:dateUtc="2025-08-29T07:23:00Z">
            <w:rPr>
              <w:lang w:val="fr-FR"/>
            </w:rPr>
          </w:rPrChange>
        </w:rPr>
        <w:t xml:space="preserve">. A failure of the COM-centre causes the </w:t>
      </w:r>
      <w:r w:rsidR="007573CE" w:rsidRPr="003D2E70">
        <w:rPr>
          <w:rPrChange w:id="19601" w:author="Pichler Michael" w:date="2025-08-29T09:23:00Z" w16du:dateUtc="2025-08-29T07:23:00Z">
            <w:rPr>
              <w:lang w:val="fr-FR"/>
            </w:rPr>
          </w:rPrChange>
        </w:rPr>
        <w:t>OPMET-Centre</w:t>
      </w:r>
      <w:r w:rsidRPr="003D2E70">
        <w:rPr>
          <w:rPrChange w:id="19602" w:author="Pichler Michael" w:date="2025-08-29T09:23:00Z" w16du:dateUtc="2025-08-29T07:23:00Z">
            <w:rPr>
              <w:lang w:val="fr-FR"/>
            </w:rPr>
          </w:rPrChange>
        </w:rPr>
        <w:t xml:space="preserve"> to </w:t>
      </w:r>
      <w:r w:rsidR="004B080E" w:rsidRPr="003D2E70">
        <w:rPr>
          <w:rPrChange w:id="19603" w:author="Pichler Michael" w:date="2025-08-29T09:23:00Z" w16du:dateUtc="2025-08-29T07:23:00Z">
            <w:rPr>
              <w:lang w:val="fr-FR"/>
            </w:rPr>
          </w:rPrChange>
        </w:rPr>
        <w:t>get</w:t>
      </w:r>
      <w:r w:rsidRPr="003D2E70">
        <w:rPr>
          <w:rPrChange w:id="19604" w:author="Pichler Michael" w:date="2025-08-29T09:23:00Z" w16du:dateUtc="2025-08-29T07:23:00Z">
            <w:rPr>
              <w:lang w:val="fr-FR"/>
            </w:rPr>
          </w:rPrChange>
        </w:rPr>
        <w:t xml:space="preserve"> unreachable and therefore unable to exchange date.</w:t>
      </w:r>
    </w:p>
    <w:p w14:paraId="770A7A14" w14:textId="3EAA4F25" w:rsidR="004B7755" w:rsidRPr="002D1C73" w:rsidRDefault="004B7755" w:rsidP="0097638B">
      <w:pPr>
        <w:rPr>
          <w:lang w:val="en-GB"/>
        </w:rPr>
      </w:pPr>
    </w:p>
    <w:p w14:paraId="683BCB4E" w14:textId="785739DE" w:rsidR="0062407C" w:rsidRPr="002D1C73" w:rsidRDefault="0062407C">
      <w:pPr>
        <w:pStyle w:val="DOC018-App-Text-2"/>
      </w:pPr>
      <w:r w:rsidRPr="003D2E70">
        <w:rPr>
          <w:rPrChange w:id="19605" w:author="Pichler Michael" w:date="2025-08-29T09:23:00Z" w16du:dateUtc="2025-08-29T07:23:00Z">
            <w:rPr>
              <w:lang w:val="fr-FR"/>
            </w:rPr>
          </w:rPrChange>
        </w:rPr>
        <w:t xml:space="preserve">To be able to provide OPMET data backup in case of a failure of </w:t>
      </w:r>
      <w:r w:rsidR="004B7755" w:rsidRPr="003D2E70">
        <w:rPr>
          <w:rPrChange w:id="19606" w:author="Pichler Michael" w:date="2025-08-29T09:23:00Z" w16du:dateUtc="2025-08-29T07:23:00Z">
            <w:rPr>
              <w:lang w:val="fr-FR"/>
            </w:rPr>
          </w:rPrChange>
        </w:rPr>
        <w:t>the</w:t>
      </w:r>
      <w:r w:rsidRPr="003D2E70">
        <w:rPr>
          <w:rPrChange w:id="19607" w:author="Pichler Michael" w:date="2025-08-29T09:23:00Z" w16du:dateUtc="2025-08-29T07:23:00Z">
            <w:rPr>
              <w:lang w:val="fr-FR"/>
            </w:rPr>
          </w:rPrChange>
        </w:rPr>
        <w:t xml:space="preserve"> COM-centre a ROC is connected </w:t>
      </w:r>
      <w:r w:rsidR="00DC6714" w:rsidRPr="003D2E70">
        <w:rPr>
          <w:rPrChange w:id="19608" w:author="Pichler Michael" w:date="2025-08-29T09:23:00Z" w16du:dateUtc="2025-08-29T07:23:00Z">
            <w:rPr>
              <w:lang w:val="fr-FR"/>
            </w:rPr>
          </w:rPrChange>
        </w:rPr>
        <w:t>to</w:t>
      </w:r>
      <w:r w:rsidRPr="003D2E70">
        <w:rPr>
          <w:rPrChange w:id="19609" w:author="Pichler Michael" w:date="2025-08-29T09:23:00Z" w16du:dateUtc="2025-08-29T07:23:00Z">
            <w:rPr>
              <w:lang w:val="fr-FR"/>
            </w:rPr>
          </w:rPrChange>
        </w:rPr>
        <w:t xml:space="preserve">, it would be necessary that each </w:t>
      </w:r>
      <w:r w:rsidR="00AB0078" w:rsidRPr="003D2E70">
        <w:rPr>
          <w:rPrChange w:id="19610" w:author="Pichler Michael" w:date="2025-08-29T09:23:00Z" w16du:dateUtc="2025-08-29T07:23:00Z">
            <w:rPr>
              <w:lang w:val="fr-FR"/>
            </w:rPr>
          </w:rPrChange>
        </w:rPr>
        <w:t>centre in the AoR of that ROC</w:t>
      </w:r>
      <w:r w:rsidRPr="003D2E70">
        <w:rPr>
          <w:rPrChange w:id="19611" w:author="Pichler Michael" w:date="2025-08-29T09:23:00Z" w16du:dateUtc="2025-08-29T07:23:00Z">
            <w:rPr>
              <w:lang w:val="fr-FR"/>
            </w:rPr>
          </w:rPrChange>
        </w:rPr>
        <w:t xml:space="preserve"> manually </w:t>
      </w:r>
      <w:r w:rsidR="00C951CE" w:rsidRPr="003D2E70">
        <w:rPr>
          <w:rPrChange w:id="19612" w:author="Pichler Michael" w:date="2025-08-29T09:23:00Z" w16du:dateUtc="2025-08-29T07:23:00Z">
            <w:rPr>
              <w:lang w:val="fr-FR"/>
            </w:rPr>
          </w:rPrChange>
        </w:rPr>
        <w:t xml:space="preserve">alters </w:t>
      </w:r>
      <w:r w:rsidRPr="003D2E70">
        <w:rPr>
          <w:rPrChange w:id="19613" w:author="Pichler Michael" w:date="2025-08-29T09:23:00Z" w16du:dateUtc="2025-08-29T07:23:00Z">
            <w:rPr>
              <w:lang w:val="fr-FR"/>
            </w:rPr>
          </w:rPrChange>
        </w:rPr>
        <w:t xml:space="preserve">the address </w:t>
      </w:r>
      <w:r w:rsidR="009432DB" w:rsidRPr="003D2E70">
        <w:rPr>
          <w:rPrChange w:id="19614" w:author="Pichler Michael" w:date="2025-08-29T09:23:00Z" w16du:dateUtc="2025-08-29T07:23:00Z">
            <w:rPr>
              <w:lang w:val="fr-FR"/>
            </w:rPr>
          </w:rPrChange>
        </w:rPr>
        <w:t xml:space="preserve">of the failing ROC to the address of the </w:t>
      </w:r>
      <w:r w:rsidRPr="003D2E70">
        <w:rPr>
          <w:rPrChange w:id="19615" w:author="Pichler Michael" w:date="2025-08-29T09:23:00Z" w16du:dateUtc="2025-08-29T07:23:00Z">
            <w:rPr>
              <w:lang w:val="fr-FR"/>
            </w:rPr>
          </w:rPrChange>
        </w:rPr>
        <w:t xml:space="preserve">backup-ROC. </w:t>
      </w:r>
    </w:p>
    <w:p w14:paraId="58F35829" w14:textId="77777777" w:rsidR="0062407C" w:rsidRPr="002D1C73" w:rsidRDefault="0062407C" w:rsidP="0062407C">
      <w:pPr>
        <w:rPr>
          <w:szCs w:val="22"/>
          <w:lang w:val="en-GB"/>
        </w:rPr>
      </w:pPr>
    </w:p>
    <w:p w14:paraId="0A89FB28" w14:textId="60F44CEF" w:rsidR="0062407C" w:rsidRPr="002D1C73" w:rsidRDefault="0062407C">
      <w:pPr>
        <w:pStyle w:val="DOC018-App-Text-2"/>
      </w:pPr>
      <w:r w:rsidRPr="003D2E70">
        <w:rPr>
          <w:rPrChange w:id="19616" w:author="Pichler Michael" w:date="2025-08-29T09:23:00Z" w16du:dateUtc="2025-08-29T07:23:00Z">
            <w:rPr>
              <w:lang w:val="fr-FR"/>
            </w:rPr>
          </w:rPrChange>
        </w:rPr>
        <w:t xml:space="preserve">Apart from the </w:t>
      </w:r>
      <w:r w:rsidR="00FB020A" w:rsidRPr="003D2E70">
        <w:rPr>
          <w:rPrChange w:id="19617" w:author="Pichler Michael" w:date="2025-08-29T09:23:00Z" w16du:dateUtc="2025-08-29T07:23:00Z">
            <w:rPr>
              <w:lang w:val="fr-FR"/>
            </w:rPr>
          </w:rPrChange>
        </w:rPr>
        <w:t xml:space="preserve">high </w:t>
      </w:r>
      <w:r w:rsidR="008125BF" w:rsidRPr="003D2E70">
        <w:rPr>
          <w:rPrChange w:id="19618" w:author="Pichler Michael" w:date="2025-08-29T09:23:00Z" w16du:dateUtc="2025-08-29T07:23:00Z">
            <w:rPr>
              <w:lang w:val="fr-FR"/>
            </w:rPr>
          </w:rPrChange>
        </w:rPr>
        <w:t xml:space="preserve">effort </w:t>
      </w:r>
      <w:r w:rsidR="009B64E5" w:rsidRPr="003D2E70">
        <w:rPr>
          <w:rPrChange w:id="19619" w:author="Pichler Michael" w:date="2025-08-29T09:23:00Z" w16du:dateUtc="2025-08-29T07:23:00Z">
            <w:rPr>
              <w:lang w:val="fr-FR"/>
            </w:rPr>
          </w:rPrChange>
        </w:rPr>
        <w:t xml:space="preserve">for co-ordination and the </w:t>
      </w:r>
      <w:r w:rsidRPr="003D2E70">
        <w:rPr>
          <w:rPrChange w:id="19620" w:author="Pichler Michael" w:date="2025-08-29T09:23:00Z" w16du:dateUtc="2025-08-29T07:23:00Z">
            <w:rPr>
              <w:lang w:val="fr-FR"/>
            </w:rPr>
          </w:rPrChange>
        </w:rPr>
        <w:t>missing meteorological data</w:t>
      </w:r>
      <w:r w:rsidR="00621DAD" w:rsidRPr="003D2E70">
        <w:rPr>
          <w:rPrChange w:id="19621" w:author="Pichler Michael" w:date="2025-08-29T09:23:00Z" w16du:dateUtc="2025-08-29T07:23:00Z">
            <w:rPr>
              <w:lang w:val="fr-FR"/>
            </w:rPr>
          </w:rPrChange>
        </w:rPr>
        <w:t xml:space="preserve">, </w:t>
      </w:r>
      <w:r w:rsidR="00A60AD5" w:rsidRPr="003D2E70">
        <w:rPr>
          <w:rPrChange w:id="19622" w:author="Pichler Michael" w:date="2025-08-29T09:23:00Z" w16du:dateUtc="2025-08-29T07:23:00Z">
            <w:rPr>
              <w:lang w:val="fr-FR"/>
            </w:rPr>
          </w:rPrChange>
        </w:rPr>
        <w:t xml:space="preserve">the impact </w:t>
      </w:r>
      <w:r w:rsidR="004B772E" w:rsidRPr="003D2E70">
        <w:rPr>
          <w:rPrChange w:id="19623" w:author="Pichler Michael" w:date="2025-08-29T09:23:00Z" w16du:dateUtc="2025-08-29T07:23:00Z">
            <w:rPr>
              <w:lang w:val="fr-FR"/>
            </w:rPr>
          </w:rPrChange>
        </w:rPr>
        <w:t xml:space="preserve">of a COM-centre outage </w:t>
      </w:r>
      <w:r w:rsidRPr="003D2E70">
        <w:rPr>
          <w:rPrChange w:id="19624" w:author="Pichler Michael" w:date="2025-08-29T09:23:00Z" w16du:dateUtc="2025-08-29T07:23:00Z">
            <w:rPr>
              <w:lang w:val="fr-FR"/>
            </w:rPr>
          </w:rPrChange>
        </w:rPr>
        <w:t xml:space="preserve">will </w:t>
      </w:r>
      <w:r w:rsidR="004B772E" w:rsidRPr="003D2E70">
        <w:rPr>
          <w:rPrChange w:id="19625" w:author="Pichler Michael" w:date="2025-08-29T09:23:00Z" w16du:dateUtc="2025-08-29T07:23:00Z">
            <w:rPr>
              <w:lang w:val="fr-FR"/>
            </w:rPr>
          </w:rPrChange>
        </w:rPr>
        <w:t>be</w:t>
      </w:r>
      <w:r w:rsidRPr="003D2E70">
        <w:rPr>
          <w:rPrChange w:id="19626" w:author="Pichler Michael" w:date="2025-08-29T09:23:00Z" w16du:dateUtc="2025-08-29T07:23:00Z">
            <w:rPr>
              <w:lang w:val="fr-FR"/>
            </w:rPr>
          </w:rPrChange>
        </w:rPr>
        <w:t xml:space="preserve"> much </w:t>
      </w:r>
      <w:r w:rsidR="000C7A68" w:rsidRPr="003D2E70">
        <w:rPr>
          <w:rPrChange w:id="19627" w:author="Pichler Michael" w:date="2025-08-29T09:23:00Z" w16du:dateUtc="2025-08-29T07:23:00Z">
            <w:rPr>
              <w:lang w:val="fr-FR"/>
            </w:rPr>
          </w:rPrChange>
        </w:rPr>
        <w:t xml:space="preserve">higher </w:t>
      </w:r>
      <w:r w:rsidRPr="003D2E70">
        <w:rPr>
          <w:rPrChange w:id="19628" w:author="Pichler Michael" w:date="2025-08-29T09:23:00Z" w16du:dateUtc="2025-08-29T07:23:00Z">
            <w:rPr>
              <w:lang w:val="fr-FR"/>
            </w:rPr>
          </w:rPrChange>
        </w:rPr>
        <w:t xml:space="preserve">on flight operations as this will also </w:t>
      </w:r>
      <w:r w:rsidR="00C7590E" w:rsidRPr="003D2E70">
        <w:rPr>
          <w:rPrChange w:id="19629" w:author="Pichler Michael" w:date="2025-08-29T09:23:00Z" w16du:dateUtc="2025-08-29T07:23:00Z">
            <w:rPr>
              <w:lang w:val="fr-FR"/>
            </w:rPr>
          </w:rPrChange>
        </w:rPr>
        <w:t>affect</w:t>
      </w:r>
      <w:r w:rsidRPr="003D2E70">
        <w:rPr>
          <w:rPrChange w:id="19630" w:author="Pichler Michael" w:date="2025-08-29T09:23:00Z" w16du:dateUtc="2025-08-29T07:23:00Z">
            <w:rPr>
              <w:lang w:val="fr-FR"/>
            </w:rPr>
          </w:rPrChange>
        </w:rPr>
        <w:t xml:space="preserve"> the dissemination of flight plans, NOTAMs and a lot of other important </w:t>
      </w:r>
      <w:r w:rsidR="007A37EE" w:rsidRPr="003D2E70">
        <w:rPr>
          <w:rPrChange w:id="19631" w:author="Pichler Michael" w:date="2025-08-29T09:23:00Z" w16du:dateUtc="2025-08-29T07:23:00Z">
            <w:rPr>
              <w:lang w:val="fr-FR"/>
            </w:rPr>
          </w:rPrChange>
        </w:rPr>
        <w:t xml:space="preserve">operational </w:t>
      </w:r>
      <w:r w:rsidRPr="003D2E70">
        <w:rPr>
          <w:rPrChange w:id="19632" w:author="Pichler Michael" w:date="2025-08-29T09:23:00Z" w16du:dateUtc="2025-08-29T07:23:00Z">
            <w:rPr>
              <w:lang w:val="fr-FR"/>
            </w:rPr>
          </w:rPrChange>
        </w:rPr>
        <w:t>data.</w:t>
      </w:r>
    </w:p>
    <w:p w14:paraId="6A74F456" w14:textId="77777777" w:rsidR="0062407C" w:rsidRPr="002D1C73" w:rsidRDefault="0062407C" w:rsidP="0062407C">
      <w:pPr>
        <w:rPr>
          <w:szCs w:val="22"/>
          <w:lang w:val="en-GB"/>
        </w:rPr>
      </w:pPr>
    </w:p>
    <w:p w14:paraId="23CE7A09" w14:textId="432D2154" w:rsidR="0062407C" w:rsidRPr="002D1C73" w:rsidRDefault="0062407C">
      <w:pPr>
        <w:pStyle w:val="DOC018-App-Text-2"/>
      </w:pPr>
      <w:r w:rsidRPr="003D2E70">
        <w:rPr>
          <w:rPrChange w:id="19633" w:author="Pichler Michael" w:date="2025-08-29T09:23:00Z" w16du:dateUtc="2025-08-29T07:23:00Z">
            <w:rPr>
              <w:lang w:val="fr-FR"/>
            </w:rPr>
          </w:rPrChange>
        </w:rPr>
        <w:t>Therefore, such an outage is not handled by this procedure.</w:t>
      </w:r>
    </w:p>
    <w:p w14:paraId="432C693C" w14:textId="77777777" w:rsidR="0062407C" w:rsidRPr="002D1C73" w:rsidRDefault="0062407C" w:rsidP="0062407C">
      <w:pPr>
        <w:rPr>
          <w:szCs w:val="22"/>
          <w:lang w:val="en-GB"/>
        </w:rPr>
      </w:pPr>
    </w:p>
    <w:p w14:paraId="19CE04F5" w14:textId="77777777" w:rsidR="0062407C" w:rsidRPr="002D1C73" w:rsidRDefault="0062407C">
      <w:pPr>
        <w:pStyle w:val="DOC018-App-Head-2"/>
      </w:pPr>
      <w:bookmarkStart w:id="19634" w:name="_Toc486943444"/>
      <w:bookmarkStart w:id="19635" w:name="_Toc17118298"/>
      <w:bookmarkStart w:id="19636" w:name="_Toc203991741"/>
      <w:r w:rsidRPr="002D1C73">
        <w:t>Backup in case of RODB Outage</w:t>
      </w:r>
      <w:bookmarkEnd w:id="19634"/>
      <w:bookmarkEnd w:id="19635"/>
      <w:bookmarkEnd w:id="19636"/>
    </w:p>
    <w:p w14:paraId="0FA0DC89" w14:textId="77777777" w:rsidR="0062407C" w:rsidRPr="002D1C73" w:rsidRDefault="0062407C" w:rsidP="00533123">
      <w:pPr>
        <w:pStyle w:val="DOC018-App-Head-2"/>
        <w:numPr>
          <w:ilvl w:val="0"/>
          <w:numId w:val="0"/>
        </w:numPr>
        <w:ind w:left="720"/>
      </w:pPr>
    </w:p>
    <w:p w14:paraId="293929B8" w14:textId="77777777" w:rsidR="00A60AD5" w:rsidRPr="002D1C73" w:rsidRDefault="0062407C">
      <w:pPr>
        <w:pStyle w:val="DOC018-App-Text-2"/>
      </w:pPr>
      <w:r w:rsidRPr="003D2E70">
        <w:rPr>
          <w:rPrChange w:id="19637" w:author="Pichler Michael" w:date="2025-08-29T09:23:00Z" w16du:dateUtc="2025-08-29T07:23:00Z">
            <w:rPr>
              <w:lang w:val="fr-FR"/>
            </w:rPr>
          </w:rPrChange>
        </w:rPr>
        <w:t xml:space="preserve">No backup procedure is defined for a Regional OPMET-DB outage. </w:t>
      </w:r>
    </w:p>
    <w:p w14:paraId="1102494B" w14:textId="77777777" w:rsidR="00A60AD5" w:rsidRPr="002D1C73" w:rsidRDefault="00A60AD5" w:rsidP="00533123">
      <w:pPr>
        <w:pStyle w:val="DOC018-App-Text-1"/>
        <w:numPr>
          <w:ilvl w:val="0"/>
          <w:numId w:val="0"/>
        </w:numPr>
        <w:ind w:left="864"/>
      </w:pPr>
    </w:p>
    <w:p w14:paraId="1FC286BC" w14:textId="67827C54" w:rsidR="0062407C" w:rsidRPr="002D1C73" w:rsidRDefault="0062407C">
      <w:pPr>
        <w:pStyle w:val="DOC018-App-Text-2"/>
      </w:pPr>
      <w:r w:rsidRPr="003D2E70">
        <w:rPr>
          <w:rPrChange w:id="19638" w:author="Pichler Michael" w:date="2025-08-29T09:23:00Z" w16du:dateUtc="2025-08-29T07:23:00Z">
            <w:rPr>
              <w:lang w:val="fr-FR"/>
            </w:rPr>
          </w:rPrChange>
        </w:rPr>
        <w:t>If one of the three EUR-OPMET-DBs is not available, user</w:t>
      </w:r>
      <w:r w:rsidR="007046C2" w:rsidRPr="003D2E70">
        <w:rPr>
          <w:rPrChange w:id="19639" w:author="Pichler Michael" w:date="2025-08-29T09:23:00Z" w16du:dateUtc="2025-08-29T07:23:00Z">
            <w:rPr>
              <w:lang w:val="fr-FR"/>
            </w:rPr>
          </w:rPrChange>
        </w:rPr>
        <w:t>s</w:t>
      </w:r>
      <w:r w:rsidRPr="003D2E70">
        <w:rPr>
          <w:rPrChange w:id="19640" w:author="Pichler Michael" w:date="2025-08-29T09:23:00Z" w16du:dateUtc="2025-08-29T07:23:00Z">
            <w:rPr>
              <w:lang w:val="fr-FR"/>
            </w:rPr>
          </w:rPrChange>
        </w:rPr>
        <w:t xml:space="preserve"> can query one of the two remaining databases. All three databases hold almost the same content. Further details about the RODBs can be found in </w:t>
      </w:r>
      <w:r w:rsidR="007046C2" w:rsidRPr="003D2E70">
        <w:rPr>
          <w:rPrChange w:id="19641" w:author="Pichler Michael" w:date="2025-08-29T09:23:00Z" w16du:dateUtc="2025-08-29T07:23:00Z">
            <w:rPr>
              <w:lang w:val="fr-FR"/>
            </w:rPr>
          </w:rPrChange>
        </w:rPr>
        <w:t>Appendix A (Interface Control Document).</w:t>
      </w:r>
    </w:p>
    <w:p w14:paraId="04B78E87" w14:textId="77777777" w:rsidR="0062407C" w:rsidRPr="002D1C73" w:rsidRDefault="0062407C"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10E37550" w14:textId="65F44076" w:rsidR="0062407C" w:rsidRPr="002D1C73" w:rsidRDefault="0062407C"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6659D465" w14:textId="1F360541" w:rsidR="0053750B" w:rsidRPr="002D1C73" w:rsidRDefault="0053750B"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76744AED" w14:textId="0C3675FB" w:rsidR="0053750B" w:rsidRPr="002D1C73" w:rsidRDefault="0053750B"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2058CA05" w14:textId="45986738" w:rsidR="0053750B" w:rsidRPr="002D1C73" w:rsidRDefault="0053750B"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02BCA909" w14:textId="672DB81D" w:rsidR="0053750B" w:rsidRPr="002D1C73" w:rsidRDefault="0053750B"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5FFD20A0" w14:textId="46E27BB2" w:rsidR="0053750B" w:rsidRPr="002D1C73" w:rsidRDefault="0053750B"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79B043A9" w14:textId="77777777" w:rsidR="0053750B" w:rsidRPr="002D1C73" w:rsidRDefault="0053750B"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lang w:val="en-GB"/>
        </w:rPr>
      </w:pPr>
    </w:p>
    <w:p w14:paraId="42231A3D" w14:textId="77777777" w:rsidR="00DA16CB" w:rsidRPr="002D1C73" w:rsidRDefault="00DA16CB">
      <w:pPr>
        <w:pStyle w:val="DOC018-App-Head-2"/>
      </w:pPr>
      <w:bookmarkStart w:id="19642" w:name="_Toc39496835"/>
      <w:bookmarkStart w:id="19643" w:name="_Toc39497413"/>
      <w:bookmarkStart w:id="19644" w:name="_Toc39497982"/>
      <w:bookmarkStart w:id="19645" w:name="_Toc42160898"/>
      <w:bookmarkStart w:id="19646" w:name="_Toc39496836"/>
      <w:bookmarkStart w:id="19647" w:name="_Toc39497414"/>
      <w:bookmarkStart w:id="19648" w:name="_Toc39497983"/>
      <w:bookmarkStart w:id="19649" w:name="_Toc42160899"/>
      <w:bookmarkStart w:id="19650" w:name="_Toc39496837"/>
      <w:bookmarkStart w:id="19651" w:name="_Toc39497415"/>
      <w:bookmarkStart w:id="19652" w:name="_Toc39497984"/>
      <w:bookmarkStart w:id="19653" w:name="_Toc42160900"/>
      <w:bookmarkStart w:id="19654" w:name="_Toc39496838"/>
      <w:bookmarkStart w:id="19655" w:name="_Toc39497416"/>
      <w:bookmarkStart w:id="19656" w:name="_Toc39497985"/>
      <w:bookmarkStart w:id="19657" w:name="_Toc42160901"/>
      <w:bookmarkStart w:id="19658" w:name="_Toc39496839"/>
      <w:bookmarkStart w:id="19659" w:name="_Toc39497417"/>
      <w:bookmarkStart w:id="19660" w:name="_Toc39497986"/>
      <w:bookmarkStart w:id="19661" w:name="_Toc42160902"/>
      <w:bookmarkStart w:id="19662" w:name="_Toc39496840"/>
      <w:bookmarkStart w:id="19663" w:name="_Toc39497418"/>
      <w:bookmarkStart w:id="19664" w:name="_Toc39497987"/>
      <w:bookmarkStart w:id="19665" w:name="_Toc42160903"/>
      <w:bookmarkStart w:id="19666" w:name="_Toc39496841"/>
      <w:bookmarkStart w:id="19667" w:name="_Toc39497419"/>
      <w:bookmarkStart w:id="19668" w:name="_Toc39497988"/>
      <w:bookmarkStart w:id="19669" w:name="_Toc42160904"/>
      <w:bookmarkStart w:id="19670" w:name="_Toc39496842"/>
      <w:bookmarkStart w:id="19671" w:name="_Toc39497420"/>
      <w:bookmarkStart w:id="19672" w:name="_Toc39497989"/>
      <w:bookmarkStart w:id="19673" w:name="_Toc42160905"/>
      <w:bookmarkStart w:id="19674" w:name="_Toc39496843"/>
      <w:bookmarkStart w:id="19675" w:name="_Toc39497421"/>
      <w:bookmarkStart w:id="19676" w:name="_Toc39497990"/>
      <w:bookmarkStart w:id="19677" w:name="_Toc42160906"/>
      <w:bookmarkStart w:id="19678" w:name="_Toc39496844"/>
      <w:bookmarkStart w:id="19679" w:name="_Toc39497422"/>
      <w:bookmarkStart w:id="19680" w:name="_Toc39497991"/>
      <w:bookmarkStart w:id="19681" w:name="_Toc42160907"/>
      <w:bookmarkStart w:id="19682" w:name="_Toc17118299"/>
      <w:bookmarkStart w:id="19683" w:name="_Toc203991742"/>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r w:rsidRPr="002D1C73">
        <w:t>Normal operation</w:t>
      </w:r>
      <w:bookmarkEnd w:id="19682"/>
      <w:bookmarkEnd w:id="19683"/>
    </w:p>
    <w:p w14:paraId="57B27192" w14:textId="77777777" w:rsidR="00DA16CB" w:rsidRPr="002D1C73" w:rsidRDefault="00DA16CB" w:rsidP="0062407C">
      <w:pPr>
        <w:rPr>
          <w:szCs w:val="22"/>
          <w:lang w:val="en-GB"/>
        </w:rPr>
      </w:pPr>
    </w:p>
    <w:p w14:paraId="73BBDEF4" w14:textId="77777777" w:rsidR="0062407C" w:rsidRPr="002D1C73" w:rsidRDefault="0062407C">
      <w:pPr>
        <w:pStyle w:val="DOC018-App-Text-2"/>
      </w:pPr>
      <w:r w:rsidRPr="003D2E70">
        <w:rPr>
          <w:rPrChange w:id="19684" w:author="Pichler Michael" w:date="2025-08-29T09:23:00Z" w16du:dateUtc="2025-08-29T07:23:00Z">
            <w:rPr>
              <w:lang w:val="fr-FR"/>
            </w:rPr>
          </w:rPrChange>
        </w:rPr>
        <w:t>The following picture gives a rough overview on the alphanumeric data flow in normal operations.</w:t>
      </w:r>
    </w:p>
    <w:p w14:paraId="09652C95" w14:textId="77777777" w:rsidR="0062407C" w:rsidRPr="002D1C73" w:rsidRDefault="0062407C" w:rsidP="0062407C">
      <w:pPr>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rPr>
          <w:lang w:val="en-GB"/>
        </w:rPr>
      </w:pPr>
    </w:p>
    <w:p w14:paraId="096C0003" w14:textId="3EB924BB" w:rsidR="0062407C" w:rsidRPr="002D1C73" w:rsidRDefault="00F153FE" w:rsidP="0062407C">
      <w:pPr>
        <w:keepNext/>
        <w:tabs>
          <w:tab w:val="left" w:pos="0"/>
          <w:tab w:val="left" w:pos="720"/>
          <w:tab w:val="left" w:pos="2160"/>
          <w:tab w:val="left" w:pos="2880"/>
          <w:tab w:val="left" w:pos="3600"/>
          <w:tab w:val="left" w:pos="4320"/>
          <w:tab w:val="left" w:pos="5040"/>
          <w:tab w:val="left" w:pos="5760"/>
          <w:tab w:val="left" w:pos="6480"/>
          <w:tab w:val="left" w:pos="7200"/>
          <w:tab w:val="left" w:pos="7920"/>
          <w:tab w:val="left" w:pos="8640"/>
          <w:tab w:val="left" w:pos="9360"/>
        </w:tabs>
        <w:jc w:val="center"/>
        <w:rPr>
          <w:lang w:val="en-GB"/>
        </w:rPr>
      </w:pPr>
      <w:r w:rsidRPr="002D1C73">
        <w:rPr>
          <w:noProof/>
          <w:lang w:val="en-GB"/>
        </w:rPr>
        <w:drawing>
          <wp:inline distT="0" distB="0" distL="0" distR="0" wp14:anchorId="3159F412" wp14:editId="7B1564B1">
            <wp:extent cx="5753735" cy="4144645"/>
            <wp:effectExtent l="0" t="0" r="0" b="825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4144645"/>
                    </a:xfrm>
                    <a:prstGeom prst="rect">
                      <a:avLst/>
                    </a:prstGeom>
                    <a:noFill/>
                    <a:ln>
                      <a:noFill/>
                    </a:ln>
                  </pic:spPr>
                </pic:pic>
              </a:graphicData>
            </a:graphic>
          </wp:inline>
        </w:drawing>
      </w:r>
    </w:p>
    <w:p w14:paraId="0F492931" w14:textId="1617244F" w:rsidR="0062407C" w:rsidRPr="002D1C73" w:rsidRDefault="0062407C" w:rsidP="0062407C">
      <w:pPr>
        <w:pStyle w:val="Caption"/>
        <w:jc w:val="center"/>
        <w:rPr>
          <w:lang w:val="en-GB"/>
        </w:rPr>
      </w:pPr>
      <w:r w:rsidRPr="002D1C73">
        <w:rPr>
          <w:lang w:val="en-GB"/>
        </w:rPr>
        <w:t xml:space="preserve">Figure </w:t>
      </w:r>
      <w:r w:rsidRPr="002D1C73">
        <w:rPr>
          <w:lang w:val="en-GB"/>
        </w:rPr>
        <w:fldChar w:fldCharType="begin"/>
      </w:r>
      <w:r w:rsidRPr="002D1C73">
        <w:rPr>
          <w:lang w:val="en-GB"/>
        </w:rPr>
        <w:instrText xml:space="preserve"> SEQ Figure \* ARABIC </w:instrText>
      </w:r>
      <w:r w:rsidRPr="002D1C73">
        <w:rPr>
          <w:lang w:val="en-GB"/>
        </w:rPr>
        <w:fldChar w:fldCharType="separate"/>
      </w:r>
      <w:r w:rsidR="00922AA6" w:rsidRPr="002D1C73">
        <w:rPr>
          <w:noProof/>
          <w:lang w:val="en-GB"/>
        </w:rPr>
        <w:t>1</w:t>
      </w:r>
      <w:r w:rsidRPr="002D1C73">
        <w:rPr>
          <w:lang w:val="en-GB"/>
        </w:rPr>
        <w:fldChar w:fldCharType="end"/>
      </w:r>
      <w:r w:rsidRPr="002D1C73">
        <w:rPr>
          <w:lang w:val="en-GB"/>
        </w:rPr>
        <w:t>: Alphanumerical OPMET Data flow in normal operations</w:t>
      </w:r>
    </w:p>
    <w:p w14:paraId="04BDF5D3" w14:textId="77777777" w:rsidR="0062407C" w:rsidRPr="002D1C73" w:rsidRDefault="0062407C" w:rsidP="0062407C">
      <w:pPr>
        <w:rPr>
          <w:lang w:val="en-GB"/>
        </w:rPr>
      </w:pPr>
    </w:p>
    <w:p w14:paraId="00CD6F25" w14:textId="1DF7AB27" w:rsidR="00843004" w:rsidRPr="002D1C73" w:rsidRDefault="00843004">
      <w:pPr>
        <w:pStyle w:val="DOC018-App-Text-2"/>
      </w:pPr>
      <w:r w:rsidRPr="003D2E70">
        <w:rPr>
          <w:rPrChange w:id="19685" w:author="Pichler Michael" w:date="2025-08-29T09:23:00Z" w16du:dateUtc="2025-08-29T07:23:00Z">
            <w:rPr>
              <w:lang w:val="fr-FR"/>
            </w:rPr>
          </w:rPrChange>
        </w:rPr>
        <w:t>The following table shows the addressing schema between the ROCs for exchanging TAC as well as IWXXM-OPMET-data:</w:t>
      </w:r>
    </w:p>
    <w:p w14:paraId="416DB2A9" w14:textId="77777777" w:rsidR="00843004" w:rsidRPr="002D1C73" w:rsidRDefault="00843004" w:rsidP="004A5A1F">
      <w:pPr>
        <w:rPr>
          <w:lang w:val="en-GB"/>
        </w:rPr>
      </w:pPr>
    </w:p>
    <w:tbl>
      <w:tblPr>
        <w:tblW w:w="4564" w:type="dxa"/>
        <w:jc w:val="center"/>
        <w:tblCellMar>
          <w:left w:w="70" w:type="dxa"/>
          <w:right w:w="70" w:type="dxa"/>
        </w:tblCellMar>
        <w:tblLook w:val="04A0" w:firstRow="1" w:lastRow="0" w:firstColumn="1" w:lastColumn="0" w:noHBand="0" w:noVBand="1"/>
      </w:tblPr>
      <w:tblGrid>
        <w:gridCol w:w="998"/>
        <w:gridCol w:w="998"/>
        <w:gridCol w:w="1284"/>
        <w:gridCol w:w="1284"/>
      </w:tblGrid>
      <w:tr w:rsidR="00843004" w:rsidRPr="003D2E70" w14:paraId="78A056F5" w14:textId="77777777">
        <w:trPr>
          <w:trHeight w:val="300"/>
          <w:jc w:val="center"/>
        </w:trPr>
        <w:tc>
          <w:tcPr>
            <w:tcW w:w="998" w:type="dxa"/>
            <w:tcBorders>
              <w:top w:val="single" w:sz="4" w:space="0" w:color="auto"/>
              <w:left w:val="single" w:sz="4" w:space="0" w:color="auto"/>
              <w:bottom w:val="single" w:sz="4" w:space="0" w:color="auto"/>
              <w:right w:val="single" w:sz="4" w:space="0" w:color="auto"/>
            </w:tcBorders>
            <w:shd w:val="clear" w:color="000000" w:fill="D5DCE4"/>
            <w:vAlign w:val="center"/>
            <w:hideMark/>
          </w:tcPr>
          <w:p w14:paraId="12D27DFB" w14:textId="77777777" w:rsidR="00843004" w:rsidRPr="003D2E70" w:rsidRDefault="00843004">
            <w:pPr>
              <w:jc w:val="center"/>
              <w:rPr>
                <w:rFonts w:ascii="Calibri" w:hAnsi="Calibri" w:cs="Calibri"/>
                <w:b/>
                <w:bCs/>
                <w:color w:val="000000"/>
                <w:sz w:val="20"/>
                <w:lang w:val="en-GB" w:eastAsia="de-AT"/>
                <w:rPrChange w:id="1968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87" w:author="Pichler Michael" w:date="2025-08-29T09:23:00Z" w16du:dateUtc="2025-08-29T07:23:00Z">
                  <w:rPr>
                    <w:rFonts w:ascii="Calibri" w:hAnsi="Calibri" w:cs="Calibri"/>
                    <w:b/>
                    <w:bCs/>
                    <w:color w:val="000000"/>
                    <w:sz w:val="20"/>
                    <w:lang w:val="de-AT" w:eastAsia="de-AT"/>
                  </w:rPr>
                </w:rPrChange>
              </w:rPr>
              <w:t>From</w:t>
            </w:r>
          </w:p>
        </w:tc>
        <w:tc>
          <w:tcPr>
            <w:tcW w:w="998" w:type="dxa"/>
            <w:tcBorders>
              <w:top w:val="single" w:sz="4" w:space="0" w:color="auto"/>
              <w:left w:val="nil"/>
              <w:bottom w:val="single" w:sz="4" w:space="0" w:color="auto"/>
              <w:right w:val="single" w:sz="4" w:space="0" w:color="auto"/>
            </w:tcBorders>
            <w:shd w:val="clear" w:color="000000" w:fill="D5DCE4"/>
            <w:vAlign w:val="center"/>
            <w:hideMark/>
          </w:tcPr>
          <w:p w14:paraId="3037C0B4" w14:textId="77777777" w:rsidR="00843004" w:rsidRPr="003D2E70" w:rsidRDefault="00843004">
            <w:pPr>
              <w:jc w:val="center"/>
              <w:rPr>
                <w:rFonts w:ascii="Calibri" w:hAnsi="Calibri" w:cs="Calibri"/>
                <w:b/>
                <w:bCs/>
                <w:color w:val="000000"/>
                <w:sz w:val="20"/>
                <w:lang w:val="en-GB" w:eastAsia="de-AT"/>
                <w:rPrChange w:id="1968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89" w:author="Pichler Michael" w:date="2025-08-29T09:23:00Z" w16du:dateUtc="2025-08-29T07:23:00Z">
                  <w:rPr>
                    <w:rFonts w:ascii="Calibri" w:hAnsi="Calibri" w:cs="Calibri"/>
                    <w:b/>
                    <w:bCs/>
                    <w:color w:val="000000"/>
                    <w:sz w:val="20"/>
                    <w:lang w:val="de-AT" w:eastAsia="de-AT"/>
                  </w:rPr>
                </w:rPrChange>
              </w:rPr>
              <w:t>To</w:t>
            </w:r>
          </w:p>
        </w:tc>
        <w:tc>
          <w:tcPr>
            <w:tcW w:w="1284" w:type="dxa"/>
            <w:tcBorders>
              <w:top w:val="single" w:sz="4" w:space="0" w:color="auto"/>
              <w:left w:val="nil"/>
              <w:bottom w:val="single" w:sz="4" w:space="0" w:color="auto"/>
              <w:right w:val="single" w:sz="4" w:space="0" w:color="auto"/>
            </w:tcBorders>
            <w:shd w:val="clear" w:color="000000" w:fill="D5DCE4"/>
            <w:vAlign w:val="center"/>
            <w:hideMark/>
          </w:tcPr>
          <w:p w14:paraId="65E88DE8" w14:textId="77777777" w:rsidR="00843004" w:rsidRPr="003D2E70" w:rsidRDefault="00843004">
            <w:pPr>
              <w:jc w:val="center"/>
              <w:rPr>
                <w:rFonts w:ascii="Calibri" w:hAnsi="Calibri" w:cs="Calibri"/>
                <w:b/>
                <w:bCs/>
                <w:color w:val="000000"/>
                <w:sz w:val="20"/>
                <w:lang w:val="en-GB" w:eastAsia="de-AT"/>
                <w:rPrChange w:id="1969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91" w:author="Pichler Michael" w:date="2025-08-29T09:23:00Z" w16du:dateUtc="2025-08-29T07:23:00Z">
                  <w:rPr>
                    <w:rFonts w:ascii="Calibri" w:hAnsi="Calibri" w:cs="Calibri"/>
                    <w:b/>
                    <w:bCs/>
                    <w:color w:val="000000"/>
                    <w:sz w:val="20"/>
                    <w:lang w:val="de-AT" w:eastAsia="de-AT"/>
                  </w:rPr>
                </w:rPrChange>
              </w:rPr>
              <w:t>TAC</w:t>
            </w:r>
          </w:p>
        </w:tc>
        <w:tc>
          <w:tcPr>
            <w:tcW w:w="1284" w:type="dxa"/>
            <w:tcBorders>
              <w:top w:val="single" w:sz="4" w:space="0" w:color="auto"/>
              <w:left w:val="nil"/>
              <w:bottom w:val="single" w:sz="4" w:space="0" w:color="auto"/>
              <w:right w:val="single" w:sz="4" w:space="0" w:color="auto"/>
            </w:tcBorders>
            <w:shd w:val="clear" w:color="000000" w:fill="D5DCE4"/>
            <w:vAlign w:val="center"/>
            <w:hideMark/>
          </w:tcPr>
          <w:p w14:paraId="2598F94A" w14:textId="77777777" w:rsidR="00843004" w:rsidRPr="003D2E70" w:rsidRDefault="00843004">
            <w:pPr>
              <w:jc w:val="center"/>
              <w:rPr>
                <w:rFonts w:ascii="Calibri" w:hAnsi="Calibri" w:cs="Calibri"/>
                <w:b/>
                <w:bCs/>
                <w:color w:val="000000"/>
                <w:sz w:val="20"/>
                <w:lang w:val="en-GB" w:eastAsia="de-AT"/>
                <w:rPrChange w:id="1969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93" w:author="Pichler Michael" w:date="2025-08-29T09:23:00Z" w16du:dateUtc="2025-08-29T07:23:00Z">
                  <w:rPr>
                    <w:rFonts w:ascii="Calibri" w:hAnsi="Calibri" w:cs="Calibri"/>
                    <w:b/>
                    <w:bCs/>
                    <w:color w:val="000000"/>
                    <w:sz w:val="20"/>
                    <w:lang w:val="de-AT" w:eastAsia="de-AT"/>
                  </w:rPr>
                </w:rPrChange>
              </w:rPr>
              <w:t>IWXXM</w:t>
            </w:r>
          </w:p>
        </w:tc>
      </w:tr>
      <w:tr w:rsidR="00843004" w:rsidRPr="003D2E70" w14:paraId="3DE6D0FC" w14:textId="77777777">
        <w:trPr>
          <w:trHeight w:val="300"/>
          <w:jc w:val="center"/>
        </w:trPr>
        <w:tc>
          <w:tcPr>
            <w:tcW w:w="998" w:type="dxa"/>
            <w:tcBorders>
              <w:top w:val="nil"/>
              <w:left w:val="single" w:sz="4" w:space="0" w:color="auto"/>
              <w:bottom w:val="single" w:sz="4" w:space="0" w:color="auto"/>
              <w:right w:val="single" w:sz="4" w:space="0" w:color="auto"/>
            </w:tcBorders>
            <w:shd w:val="clear" w:color="000000" w:fill="E2EFDA"/>
            <w:vAlign w:val="center"/>
            <w:hideMark/>
          </w:tcPr>
          <w:p w14:paraId="3A34F55B" w14:textId="77777777" w:rsidR="00843004" w:rsidRPr="003D2E70" w:rsidRDefault="00843004">
            <w:pPr>
              <w:jc w:val="center"/>
              <w:rPr>
                <w:rFonts w:ascii="Calibri" w:hAnsi="Calibri" w:cs="Calibri"/>
                <w:b/>
                <w:bCs/>
                <w:color w:val="000000"/>
                <w:sz w:val="20"/>
                <w:lang w:val="en-GB" w:eastAsia="de-AT"/>
                <w:rPrChange w:id="1969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95" w:author="Pichler Michael" w:date="2025-08-29T09:23:00Z" w16du:dateUtc="2025-08-29T07:23:00Z">
                  <w:rPr>
                    <w:rFonts w:ascii="Calibri" w:hAnsi="Calibri" w:cs="Calibri"/>
                    <w:b/>
                    <w:bCs/>
                    <w:color w:val="000000"/>
                    <w:sz w:val="20"/>
                    <w:lang w:val="de-AT" w:eastAsia="de-AT"/>
                  </w:rPr>
                </w:rPrChange>
              </w:rPr>
              <w:t>London</w:t>
            </w:r>
          </w:p>
        </w:tc>
        <w:tc>
          <w:tcPr>
            <w:tcW w:w="998" w:type="dxa"/>
            <w:tcBorders>
              <w:top w:val="nil"/>
              <w:left w:val="nil"/>
              <w:bottom w:val="single" w:sz="4" w:space="0" w:color="auto"/>
              <w:right w:val="single" w:sz="4" w:space="0" w:color="auto"/>
            </w:tcBorders>
            <w:shd w:val="clear" w:color="000000" w:fill="E2EFDA"/>
            <w:vAlign w:val="center"/>
            <w:hideMark/>
          </w:tcPr>
          <w:p w14:paraId="1CB583BF" w14:textId="77777777" w:rsidR="00843004" w:rsidRPr="003D2E70" w:rsidRDefault="00843004">
            <w:pPr>
              <w:jc w:val="center"/>
              <w:rPr>
                <w:rFonts w:ascii="Calibri" w:hAnsi="Calibri" w:cs="Calibri"/>
                <w:b/>
                <w:bCs/>
                <w:color w:val="000000"/>
                <w:sz w:val="20"/>
                <w:lang w:val="en-GB" w:eastAsia="de-AT"/>
                <w:rPrChange w:id="1969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97" w:author="Pichler Michael" w:date="2025-08-29T09:23:00Z" w16du:dateUtc="2025-08-29T07:23:00Z">
                  <w:rPr>
                    <w:rFonts w:ascii="Calibri" w:hAnsi="Calibri" w:cs="Calibri"/>
                    <w:b/>
                    <w:bCs/>
                    <w:color w:val="000000"/>
                    <w:sz w:val="20"/>
                    <w:lang w:val="de-AT" w:eastAsia="de-AT"/>
                  </w:rPr>
                </w:rPrChange>
              </w:rPr>
              <w:t>Moscow</w:t>
            </w:r>
          </w:p>
        </w:tc>
        <w:tc>
          <w:tcPr>
            <w:tcW w:w="1284" w:type="dxa"/>
            <w:tcBorders>
              <w:top w:val="nil"/>
              <w:left w:val="nil"/>
              <w:bottom w:val="single" w:sz="4" w:space="0" w:color="auto"/>
              <w:right w:val="single" w:sz="4" w:space="0" w:color="auto"/>
            </w:tcBorders>
            <w:shd w:val="clear" w:color="000000" w:fill="E2EFDA"/>
            <w:vAlign w:val="center"/>
            <w:hideMark/>
          </w:tcPr>
          <w:p w14:paraId="7A8BE823" w14:textId="77777777" w:rsidR="00843004" w:rsidRPr="003D2E70" w:rsidRDefault="00843004">
            <w:pPr>
              <w:jc w:val="center"/>
              <w:rPr>
                <w:rFonts w:ascii="Calibri" w:hAnsi="Calibri" w:cs="Calibri"/>
                <w:b/>
                <w:bCs/>
                <w:color w:val="000000"/>
                <w:sz w:val="20"/>
                <w:lang w:val="en-GB" w:eastAsia="de-AT"/>
                <w:rPrChange w:id="1969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699" w:author="Pichler Michael" w:date="2025-08-29T09:23:00Z" w16du:dateUtc="2025-08-29T07:23:00Z">
                  <w:rPr>
                    <w:rFonts w:ascii="Calibri" w:hAnsi="Calibri" w:cs="Calibri"/>
                    <w:b/>
                    <w:bCs/>
                    <w:color w:val="000000"/>
                    <w:sz w:val="20"/>
                    <w:lang w:val="de-AT" w:eastAsia="de-AT"/>
                  </w:rPr>
                </w:rPrChange>
              </w:rPr>
              <w:t>UUUJYZYM</w:t>
            </w:r>
          </w:p>
        </w:tc>
        <w:tc>
          <w:tcPr>
            <w:tcW w:w="1284" w:type="dxa"/>
            <w:tcBorders>
              <w:top w:val="nil"/>
              <w:left w:val="nil"/>
              <w:bottom w:val="single" w:sz="4" w:space="0" w:color="auto"/>
              <w:right w:val="single" w:sz="4" w:space="0" w:color="auto"/>
            </w:tcBorders>
            <w:shd w:val="clear" w:color="000000" w:fill="E2EFDA"/>
            <w:vAlign w:val="center"/>
            <w:hideMark/>
          </w:tcPr>
          <w:p w14:paraId="645577EE" w14:textId="77777777" w:rsidR="00843004" w:rsidRPr="003D2E70" w:rsidRDefault="00843004">
            <w:pPr>
              <w:jc w:val="center"/>
              <w:rPr>
                <w:rFonts w:ascii="Calibri" w:hAnsi="Calibri" w:cs="Calibri"/>
                <w:b/>
                <w:bCs/>
                <w:color w:val="000000"/>
                <w:sz w:val="20"/>
                <w:lang w:val="en-GB" w:eastAsia="de-AT"/>
                <w:rPrChange w:id="1970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01" w:author="Pichler Michael" w:date="2025-08-29T09:23:00Z" w16du:dateUtc="2025-08-29T07:23:00Z">
                  <w:rPr>
                    <w:rFonts w:ascii="Calibri" w:hAnsi="Calibri" w:cs="Calibri"/>
                    <w:b/>
                    <w:bCs/>
                    <w:color w:val="000000"/>
                    <w:sz w:val="20"/>
                    <w:lang w:val="de-AT" w:eastAsia="de-AT"/>
                  </w:rPr>
                </w:rPrChange>
              </w:rPr>
              <w:t>UUUJYZYP</w:t>
            </w:r>
          </w:p>
        </w:tc>
      </w:tr>
      <w:tr w:rsidR="00843004" w:rsidRPr="003D2E70" w14:paraId="72134935" w14:textId="77777777">
        <w:trPr>
          <w:trHeight w:val="300"/>
          <w:jc w:val="center"/>
        </w:trPr>
        <w:tc>
          <w:tcPr>
            <w:tcW w:w="998" w:type="dxa"/>
            <w:tcBorders>
              <w:top w:val="nil"/>
              <w:left w:val="single" w:sz="4" w:space="0" w:color="auto"/>
              <w:bottom w:val="single" w:sz="4" w:space="0" w:color="auto"/>
              <w:right w:val="single" w:sz="4" w:space="0" w:color="auto"/>
            </w:tcBorders>
            <w:shd w:val="clear" w:color="000000" w:fill="E2EFDA"/>
            <w:vAlign w:val="center"/>
            <w:hideMark/>
          </w:tcPr>
          <w:p w14:paraId="5AEC201F" w14:textId="77777777" w:rsidR="00843004" w:rsidRPr="003D2E70" w:rsidRDefault="00843004">
            <w:pPr>
              <w:jc w:val="center"/>
              <w:rPr>
                <w:rFonts w:ascii="Calibri" w:hAnsi="Calibri" w:cs="Calibri"/>
                <w:b/>
                <w:bCs/>
                <w:color w:val="000000"/>
                <w:sz w:val="20"/>
                <w:lang w:val="en-GB" w:eastAsia="de-AT"/>
                <w:rPrChange w:id="1970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03" w:author="Pichler Michael" w:date="2025-08-29T09:23:00Z" w16du:dateUtc="2025-08-29T07:23:00Z">
                  <w:rPr>
                    <w:rFonts w:ascii="Calibri" w:hAnsi="Calibri" w:cs="Calibri"/>
                    <w:b/>
                    <w:bCs/>
                    <w:color w:val="000000"/>
                    <w:sz w:val="20"/>
                    <w:lang w:val="de-AT" w:eastAsia="de-AT"/>
                  </w:rPr>
                </w:rPrChange>
              </w:rPr>
              <w:t>London</w:t>
            </w:r>
          </w:p>
        </w:tc>
        <w:tc>
          <w:tcPr>
            <w:tcW w:w="998" w:type="dxa"/>
            <w:tcBorders>
              <w:top w:val="nil"/>
              <w:left w:val="nil"/>
              <w:bottom w:val="single" w:sz="4" w:space="0" w:color="auto"/>
              <w:right w:val="single" w:sz="4" w:space="0" w:color="auto"/>
            </w:tcBorders>
            <w:shd w:val="clear" w:color="000000" w:fill="E2EFDA"/>
            <w:vAlign w:val="center"/>
            <w:hideMark/>
          </w:tcPr>
          <w:p w14:paraId="2F993787" w14:textId="77777777" w:rsidR="00843004" w:rsidRPr="003D2E70" w:rsidRDefault="00843004">
            <w:pPr>
              <w:jc w:val="center"/>
              <w:rPr>
                <w:rFonts w:ascii="Calibri" w:hAnsi="Calibri" w:cs="Calibri"/>
                <w:b/>
                <w:bCs/>
                <w:color w:val="000000"/>
                <w:sz w:val="20"/>
                <w:lang w:val="en-GB" w:eastAsia="de-AT"/>
                <w:rPrChange w:id="1970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05" w:author="Pichler Michael" w:date="2025-08-29T09:23:00Z" w16du:dateUtc="2025-08-29T07:23:00Z">
                  <w:rPr>
                    <w:rFonts w:ascii="Calibri" w:hAnsi="Calibri" w:cs="Calibri"/>
                    <w:b/>
                    <w:bCs/>
                    <w:color w:val="000000"/>
                    <w:sz w:val="20"/>
                    <w:lang w:val="de-AT" w:eastAsia="de-AT"/>
                  </w:rPr>
                </w:rPrChange>
              </w:rPr>
              <w:t>Toulouse</w:t>
            </w:r>
          </w:p>
        </w:tc>
        <w:tc>
          <w:tcPr>
            <w:tcW w:w="1284" w:type="dxa"/>
            <w:tcBorders>
              <w:top w:val="nil"/>
              <w:left w:val="nil"/>
              <w:bottom w:val="single" w:sz="4" w:space="0" w:color="auto"/>
              <w:right w:val="single" w:sz="4" w:space="0" w:color="auto"/>
            </w:tcBorders>
            <w:shd w:val="clear" w:color="000000" w:fill="E2EFDA"/>
            <w:vAlign w:val="center"/>
            <w:hideMark/>
          </w:tcPr>
          <w:p w14:paraId="23F40FF5" w14:textId="77777777" w:rsidR="00843004" w:rsidRPr="003D2E70" w:rsidRDefault="00843004">
            <w:pPr>
              <w:jc w:val="center"/>
              <w:rPr>
                <w:rFonts w:ascii="Calibri" w:hAnsi="Calibri" w:cs="Calibri"/>
                <w:b/>
                <w:bCs/>
                <w:color w:val="000000"/>
                <w:sz w:val="20"/>
                <w:lang w:val="en-GB" w:eastAsia="de-AT"/>
                <w:rPrChange w:id="1970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07" w:author="Pichler Michael" w:date="2025-08-29T09:23:00Z" w16du:dateUtc="2025-08-29T07:23:00Z">
                  <w:rPr>
                    <w:rFonts w:ascii="Calibri" w:hAnsi="Calibri" w:cs="Calibri"/>
                    <w:b/>
                    <w:bCs/>
                    <w:color w:val="000000"/>
                    <w:sz w:val="20"/>
                    <w:lang w:val="de-AT" w:eastAsia="de-AT"/>
                  </w:rPr>
                </w:rPrChange>
              </w:rPr>
              <w:t>LFPWMLON</w:t>
            </w:r>
          </w:p>
        </w:tc>
        <w:tc>
          <w:tcPr>
            <w:tcW w:w="1284" w:type="dxa"/>
            <w:tcBorders>
              <w:top w:val="nil"/>
              <w:left w:val="nil"/>
              <w:bottom w:val="single" w:sz="4" w:space="0" w:color="auto"/>
              <w:right w:val="single" w:sz="4" w:space="0" w:color="auto"/>
            </w:tcBorders>
            <w:shd w:val="clear" w:color="000000" w:fill="E2EFDA"/>
            <w:vAlign w:val="center"/>
            <w:hideMark/>
          </w:tcPr>
          <w:p w14:paraId="651502A4" w14:textId="77777777" w:rsidR="00843004" w:rsidRPr="003D2E70" w:rsidRDefault="00843004">
            <w:pPr>
              <w:jc w:val="center"/>
              <w:rPr>
                <w:rFonts w:ascii="Calibri" w:hAnsi="Calibri" w:cs="Calibri"/>
                <w:b/>
                <w:bCs/>
                <w:color w:val="000000"/>
                <w:sz w:val="20"/>
                <w:lang w:val="en-GB" w:eastAsia="de-AT"/>
                <w:rPrChange w:id="1970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09" w:author="Pichler Michael" w:date="2025-08-29T09:23:00Z" w16du:dateUtc="2025-08-29T07:23:00Z">
                  <w:rPr>
                    <w:rFonts w:ascii="Calibri" w:hAnsi="Calibri" w:cs="Calibri"/>
                    <w:b/>
                    <w:bCs/>
                    <w:color w:val="000000"/>
                    <w:sz w:val="20"/>
                    <w:lang w:val="de-AT" w:eastAsia="de-AT"/>
                  </w:rPr>
                </w:rPrChange>
              </w:rPr>
              <w:t>LFPWMLON</w:t>
            </w:r>
          </w:p>
        </w:tc>
      </w:tr>
      <w:tr w:rsidR="00843004" w:rsidRPr="003D2E70" w14:paraId="0F383613" w14:textId="77777777">
        <w:trPr>
          <w:trHeight w:val="300"/>
          <w:jc w:val="center"/>
        </w:trPr>
        <w:tc>
          <w:tcPr>
            <w:tcW w:w="998" w:type="dxa"/>
            <w:tcBorders>
              <w:top w:val="nil"/>
              <w:left w:val="single" w:sz="4" w:space="0" w:color="auto"/>
              <w:bottom w:val="single" w:sz="4" w:space="0" w:color="auto"/>
              <w:right w:val="single" w:sz="4" w:space="0" w:color="auto"/>
            </w:tcBorders>
            <w:shd w:val="clear" w:color="000000" w:fill="E2EFDA"/>
            <w:vAlign w:val="center"/>
            <w:hideMark/>
          </w:tcPr>
          <w:p w14:paraId="68EC6B37" w14:textId="77777777" w:rsidR="00843004" w:rsidRPr="003D2E70" w:rsidRDefault="00843004">
            <w:pPr>
              <w:jc w:val="center"/>
              <w:rPr>
                <w:rFonts w:ascii="Calibri" w:hAnsi="Calibri" w:cs="Calibri"/>
                <w:b/>
                <w:bCs/>
                <w:color w:val="000000"/>
                <w:sz w:val="20"/>
                <w:lang w:val="en-GB" w:eastAsia="de-AT"/>
                <w:rPrChange w:id="1971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11" w:author="Pichler Michael" w:date="2025-08-29T09:23:00Z" w16du:dateUtc="2025-08-29T07:23:00Z">
                  <w:rPr>
                    <w:rFonts w:ascii="Calibri" w:hAnsi="Calibri" w:cs="Calibri"/>
                    <w:b/>
                    <w:bCs/>
                    <w:color w:val="000000"/>
                    <w:sz w:val="20"/>
                    <w:lang w:val="de-AT" w:eastAsia="de-AT"/>
                  </w:rPr>
                </w:rPrChange>
              </w:rPr>
              <w:t>London</w:t>
            </w:r>
          </w:p>
        </w:tc>
        <w:tc>
          <w:tcPr>
            <w:tcW w:w="998" w:type="dxa"/>
            <w:tcBorders>
              <w:top w:val="nil"/>
              <w:left w:val="nil"/>
              <w:bottom w:val="single" w:sz="4" w:space="0" w:color="auto"/>
              <w:right w:val="single" w:sz="4" w:space="0" w:color="auto"/>
            </w:tcBorders>
            <w:shd w:val="clear" w:color="000000" w:fill="E2EFDA"/>
            <w:vAlign w:val="center"/>
            <w:hideMark/>
          </w:tcPr>
          <w:p w14:paraId="50DA0BA6" w14:textId="77777777" w:rsidR="00843004" w:rsidRPr="003D2E70" w:rsidRDefault="00843004">
            <w:pPr>
              <w:jc w:val="center"/>
              <w:rPr>
                <w:rFonts w:ascii="Calibri" w:hAnsi="Calibri" w:cs="Calibri"/>
                <w:b/>
                <w:bCs/>
                <w:color w:val="000000"/>
                <w:sz w:val="20"/>
                <w:lang w:val="en-GB" w:eastAsia="de-AT"/>
                <w:rPrChange w:id="1971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13" w:author="Pichler Michael" w:date="2025-08-29T09:23:00Z" w16du:dateUtc="2025-08-29T07:23:00Z">
                  <w:rPr>
                    <w:rFonts w:ascii="Calibri" w:hAnsi="Calibri" w:cs="Calibri"/>
                    <w:b/>
                    <w:bCs/>
                    <w:color w:val="000000"/>
                    <w:sz w:val="20"/>
                    <w:lang w:val="de-AT" w:eastAsia="de-AT"/>
                  </w:rPr>
                </w:rPrChange>
              </w:rPr>
              <w:t>Vienna</w:t>
            </w:r>
          </w:p>
        </w:tc>
        <w:tc>
          <w:tcPr>
            <w:tcW w:w="1284" w:type="dxa"/>
            <w:tcBorders>
              <w:top w:val="nil"/>
              <w:left w:val="nil"/>
              <w:bottom w:val="single" w:sz="4" w:space="0" w:color="auto"/>
              <w:right w:val="single" w:sz="4" w:space="0" w:color="auto"/>
            </w:tcBorders>
            <w:shd w:val="clear" w:color="000000" w:fill="E2EFDA"/>
            <w:vAlign w:val="center"/>
            <w:hideMark/>
          </w:tcPr>
          <w:p w14:paraId="57FDC402" w14:textId="77777777" w:rsidR="00843004" w:rsidRPr="003D2E70" w:rsidRDefault="00843004">
            <w:pPr>
              <w:jc w:val="center"/>
              <w:rPr>
                <w:rFonts w:ascii="Calibri" w:hAnsi="Calibri" w:cs="Calibri"/>
                <w:b/>
                <w:bCs/>
                <w:color w:val="000000"/>
                <w:sz w:val="20"/>
                <w:lang w:val="en-GB" w:eastAsia="de-AT"/>
                <w:rPrChange w:id="1971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15" w:author="Pichler Michael" w:date="2025-08-29T09:23:00Z" w16du:dateUtc="2025-08-29T07:23:00Z">
                  <w:rPr>
                    <w:rFonts w:ascii="Calibri" w:hAnsi="Calibri" w:cs="Calibri"/>
                    <w:b/>
                    <w:bCs/>
                    <w:color w:val="000000"/>
                    <w:sz w:val="20"/>
                    <w:lang w:val="de-AT" w:eastAsia="de-AT"/>
                  </w:rPr>
                </w:rPrChange>
              </w:rPr>
              <w:t>LOZZMLON</w:t>
            </w:r>
          </w:p>
        </w:tc>
        <w:tc>
          <w:tcPr>
            <w:tcW w:w="1284" w:type="dxa"/>
            <w:tcBorders>
              <w:top w:val="nil"/>
              <w:left w:val="nil"/>
              <w:bottom w:val="single" w:sz="4" w:space="0" w:color="auto"/>
              <w:right w:val="single" w:sz="4" w:space="0" w:color="auto"/>
            </w:tcBorders>
            <w:shd w:val="clear" w:color="000000" w:fill="E2EFDA"/>
            <w:vAlign w:val="center"/>
            <w:hideMark/>
          </w:tcPr>
          <w:p w14:paraId="3D555F5D" w14:textId="77777777" w:rsidR="00843004" w:rsidRPr="003D2E70" w:rsidRDefault="00843004">
            <w:pPr>
              <w:jc w:val="center"/>
              <w:rPr>
                <w:rFonts w:ascii="Calibri" w:hAnsi="Calibri" w:cs="Calibri"/>
                <w:b/>
                <w:bCs/>
                <w:color w:val="000000"/>
                <w:sz w:val="20"/>
                <w:lang w:val="en-GB" w:eastAsia="de-AT"/>
                <w:rPrChange w:id="1971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17" w:author="Pichler Michael" w:date="2025-08-29T09:23:00Z" w16du:dateUtc="2025-08-29T07:23:00Z">
                  <w:rPr>
                    <w:rFonts w:ascii="Calibri" w:hAnsi="Calibri" w:cs="Calibri"/>
                    <w:b/>
                    <w:bCs/>
                    <w:color w:val="000000"/>
                    <w:sz w:val="20"/>
                    <w:lang w:val="de-AT" w:eastAsia="de-AT"/>
                  </w:rPr>
                </w:rPrChange>
              </w:rPr>
              <w:t>LOZZXLON</w:t>
            </w:r>
          </w:p>
        </w:tc>
      </w:tr>
      <w:tr w:rsidR="00843004" w:rsidRPr="003D2E70" w14:paraId="61469A29" w14:textId="77777777">
        <w:trPr>
          <w:trHeight w:val="300"/>
          <w:jc w:val="center"/>
        </w:trPr>
        <w:tc>
          <w:tcPr>
            <w:tcW w:w="998" w:type="dxa"/>
            <w:tcBorders>
              <w:top w:val="nil"/>
              <w:left w:val="single" w:sz="4" w:space="0" w:color="auto"/>
              <w:bottom w:val="single" w:sz="4" w:space="0" w:color="auto"/>
              <w:right w:val="single" w:sz="4" w:space="0" w:color="auto"/>
            </w:tcBorders>
            <w:vAlign w:val="center"/>
            <w:hideMark/>
          </w:tcPr>
          <w:p w14:paraId="7A7F2EB8" w14:textId="77777777" w:rsidR="00843004" w:rsidRPr="003D2E70" w:rsidRDefault="00843004">
            <w:pPr>
              <w:jc w:val="center"/>
              <w:rPr>
                <w:rFonts w:ascii="Calibri" w:hAnsi="Calibri" w:cs="Calibri"/>
                <w:b/>
                <w:bCs/>
                <w:color w:val="000000"/>
                <w:sz w:val="20"/>
                <w:lang w:val="en-GB" w:eastAsia="de-AT"/>
                <w:rPrChange w:id="1971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19" w:author="Pichler Michael" w:date="2025-08-29T09:23:00Z" w16du:dateUtc="2025-08-29T07:23:00Z">
                  <w:rPr>
                    <w:rFonts w:ascii="Calibri" w:hAnsi="Calibri" w:cs="Calibri"/>
                    <w:b/>
                    <w:bCs/>
                    <w:color w:val="000000"/>
                    <w:sz w:val="20"/>
                    <w:lang w:val="de-AT" w:eastAsia="de-AT"/>
                  </w:rPr>
                </w:rPrChange>
              </w:rPr>
              <w:t>Moscow</w:t>
            </w:r>
          </w:p>
        </w:tc>
        <w:tc>
          <w:tcPr>
            <w:tcW w:w="998" w:type="dxa"/>
            <w:tcBorders>
              <w:top w:val="nil"/>
              <w:left w:val="nil"/>
              <w:bottom w:val="single" w:sz="4" w:space="0" w:color="auto"/>
              <w:right w:val="single" w:sz="4" w:space="0" w:color="auto"/>
            </w:tcBorders>
            <w:vAlign w:val="center"/>
            <w:hideMark/>
          </w:tcPr>
          <w:p w14:paraId="7C305568" w14:textId="77777777" w:rsidR="00843004" w:rsidRPr="003D2E70" w:rsidRDefault="00843004">
            <w:pPr>
              <w:jc w:val="center"/>
              <w:rPr>
                <w:rFonts w:ascii="Calibri" w:hAnsi="Calibri" w:cs="Calibri"/>
                <w:b/>
                <w:bCs/>
                <w:color w:val="000000"/>
                <w:sz w:val="20"/>
                <w:lang w:val="en-GB" w:eastAsia="de-AT"/>
                <w:rPrChange w:id="1972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21" w:author="Pichler Michael" w:date="2025-08-29T09:23:00Z" w16du:dateUtc="2025-08-29T07:23:00Z">
                  <w:rPr>
                    <w:rFonts w:ascii="Calibri" w:hAnsi="Calibri" w:cs="Calibri"/>
                    <w:b/>
                    <w:bCs/>
                    <w:color w:val="000000"/>
                    <w:sz w:val="20"/>
                    <w:lang w:val="de-AT" w:eastAsia="de-AT"/>
                  </w:rPr>
                </w:rPrChange>
              </w:rPr>
              <w:t>London</w:t>
            </w:r>
          </w:p>
        </w:tc>
        <w:tc>
          <w:tcPr>
            <w:tcW w:w="1284" w:type="dxa"/>
            <w:tcBorders>
              <w:top w:val="nil"/>
              <w:left w:val="nil"/>
              <w:bottom w:val="single" w:sz="4" w:space="0" w:color="auto"/>
              <w:right w:val="single" w:sz="4" w:space="0" w:color="auto"/>
            </w:tcBorders>
            <w:vAlign w:val="center"/>
            <w:hideMark/>
          </w:tcPr>
          <w:p w14:paraId="65496DB1" w14:textId="77777777" w:rsidR="00843004" w:rsidRPr="003D2E70" w:rsidRDefault="00843004">
            <w:pPr>
              <w:jc w:val="center"/>
              <w:rPr>
                <w:rFonts w:ascii="Calibri" w:hAnsi="Calibri" w:cs="Calibri"/>
                <w:b/>
                <w:bCs/>
                <w:color w:val="000000"/>
                <w:sz w:val="20"/>
                <w:lang w:val="en-GB" w:eastAsia="de-AT"/>
                <w:rPrChange w:id="1972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23" w:author="Pichler Michael" w:date="2025-08-29T09:23:00Z" w16du:dateUtc="2025-08-29T07:23:00Z">
                  <w:rPr>
                    <w:rFonts w:ascii="Calibri" w:hAnsi="Calibri" w:cs="Calibri"/>
                    <w:b/>
                    <w:bCs/>
                    <w:color w:val="000000"/>
                    <w:sz w:val="20"/>
                    <w:lang w:val="de-AT" w:eastAsia="de-AT"/>
                  </w:rPr>
                </w:rPrChange>
              </w:rPr>
              <w:t>EGZZMMOS</w:t>
            </w:r>
          </w:p>
        </w:tc>
        <w:tc>
          <w:tcPr>
            <w:tcW w:w="1284" w:type="dxa"/>
            <w:tcBorders>
              <w:top w:val="nil"/>
              <w:left w:val="nil"/>
              <w:bottom w:val="single" w:sz="4" w:space="0" w:color="auto"/>
              <w:right w:val="single" w:sz="4" w:space="0" w:color="auto"/>
            </w:tcBorders>
            <w:vAlign w:val="center"/>
            <w:hideMark/>
          </w:tcPr>
          <w:p w14:paraId="4D020354" w14:textId="77777777" w:rsidR="00843004" w:rsidRPr="003D2E70" w:rsidRDefault="00843004">
            <w:pPr>
              <w:jc w:val="center"/>
              <w:rPr>
                <w:rFonts w:ascii="Calibri" w:hAnsi="Calibri" w:cs="Calibri"/>
                <w:b/>
                <w:bCs/>
                <w:color w:val="000000"/>
                <w:sz w:val="20"/>
                <w:lang w:val="en-GB" w:eastAsia="de-AT"/>
                <w:rPrChange w:id="1972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25" w:author="Pichler Michael" w:date="2025-08-29T09:23:00Z" w16du:dateUtc="2025-08-29T07:23:00Z">
                  <w:rPr>
                    <w:rFonts w:ascii="Calibri" w:hAnsi="Calibri" w:cs="Calibri"/>
                    <w:b/>
                    <w:bCs/>
                    <w:color w:val="000000"/>
                    <w:sz w:val="20"/>
                    <w:lang w:val="de-AT" w:eastAsia="de-AT"/>
                  </w:rPr>
                </w:rPrChange>
              </w:rPr>
              <w:t>EGZZXMOS</w:t>
            </w:r>
          </w:p>
        </w:tc>
      </w:tr>
      <w:tr w:rsidR="00843004" w:rsidRPr="003D2E70" w14:paraId="4E2BB1C4" w14:textId="77777777">
        <w:trPr>
          <w:trHeight w:val="300"/>
          <w:jc w:val="center"/>
        </w:trPr>
        <w:tc>
          <w:tcPr>
            <w:tcW w:w="998" w:type="dxa"/>
            <w:tcBorders>
              <w:top w:val="nil"/>
              <w:left w:val="single" w:sz="4" w:space="0" w:color="auto"/>
              <w:bottom w:val="single" w:sz="4" w:space="0" w:color="auto"/>
              <w:right w:val="single" w:sz="4" w:space="0" w:color="auto"/>
            </w:tcBorders>
            <w:vAlign w:val="center"/>
            <w:hideMark/>
          </w:tcPr>
          <w:p w14:paraId="6C94FF44" w14:textId="77777777" w:rsidR="00843004" w:rsidRPr="003D2E70" w:rsidRDefault="00843004">
            <w:pPr>
              <w:jc w:val="center"/>
              <w:rPr>
                <w:rFonts w:ascii="Calibri" w:hAnsi="Calibri" w:cs="Calibri"/>
                <w:b/>
                <w:bCs/>
                <w:color w:val="000000"/>
                <w:sz w:val="20"/>
                <w:lang w:val="en-GB" w:eastAsia="de-AT"/>
                <w:rPrChange w:id="1972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27" w:author="Pichler Michael" w:date="2025-08-29T09:23:00Z" w16du:dateUtc="2025-08-29T07:23:00Z">
                  <w:rPr>
                    <w:rFonts w:ascii="Calibri" w:hAnsi="Calibri" w:cs="Calibri"/>
                    <w:b/>
                    <w:bCs/>
                    <w:color w:val="000000"/>
                    <w:sz w:val="20"/>
                    <w:lang w:val="de-AT" w:eastAsia="de-AT"/>
                  </w:rPr>
                </w:rPrChange>
              </w:rPr>
              <w:t>Moscow</w:t>
            </w:r>
          </w:p>
        </w:tc>
        <w:tc>
          <w:tcPr>
            <w:tcW w:w="998" w:type="dxa"/>
            <w:tcBorders>
              <w:top w:val="nil"/>
              <w:left w:val="nil"/>
              <w:bottom w:val="single" w:sz="4" w:space="0" w:color="auto"/>
              <w:right w:val="single" w:sz="4" w:space="0" w:color="auto"/>
            </w:tcBorders>
            <w:vAlign w:val="center"/>
            <w:hideMark/>
          </w:tcPr>
          <w:p w14:paraId="2B11D4E2" w14:textId="77777777" w:rsidR="00843004" w:rsidRPr="003D2E70" w:rsidRDefault="00843004">
            <w:pPr>
              <w:jc w:val="center"/>
              <w:rPr>
                <w:rFonts w:ascii="Calibri" w:hAnsi="Calibri" w:cs="Calibri"/>
                <w:b/>
                <w:bCs/>
                <w:color w:val="000000"/>
                <w:sz w:val="20"/>
                <w:lang w:val="en-GB" w:eastAsia="de-AT"/>
                <w:rPrChange w:id="1972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29" w:author="Pichler Michael" w:date="2025-08-29T09:23:00Z" w16du:dateUtc="2025-08-29T07:23:00Z">
                  <w:rPr>
                    <w:rFonts w:ascii="Calibri" w:hAnsi="Calibri" w:cs="Calibri"/>
                    <w:b/>
                    <w:bCs/>
                    <w:color w:val="000000"/>
                    <w:sz w:val="20"/>
                    <w:lang w:val="de-AT" w:eastAsia="de-AT"/>
                  </w:rPr>
                </w:rPrChange>
              </w:rPr>
              <w:t>Toulouse</w:t>
            </w:r>
          </w:p>
        </w:tc>
        <w:tc>
          <w:tcPr>
            <w:tcW w:w="1284" w:type="dxa"/>
            <w:tcBorders>
              <w:top w:val="nil"/>
              <w:left w:val="nil"/>
              <w:bottom w:val="single" w:sz="4" w:space="0" w:color="auto"/>
              <w:right w:val="single" w:sz="4" w:space="0" w:color="auto"/>
            </w:tcBorders>
            <w:vAlign w:val="center"/>
            <w:hideMark/>
          </w:tcPr>
          <w:p w14:paraId="66209B45" w14:textId="77777777" w:rsidR="00843004" w:rsidRPr="003D2E70" w:rsidRDefault="00843004">
            <w:pPr>
              <w:jc w:val="center"/>
              <w:rPr>
                <w:rFonts w:ascii="Calibri" w:hAnsi="Calibri" w:cs="Calibri"/>
                <w:b/>
                <w:bCs/>
                <w:color w:val="000000"/>
                <w:sz w:val="20"/>
                <w:lang w:val="en-GB" w:eastAsia="de-AT"/>
                <w:rPrChange w:id="1973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31" w:author="Pichler Michael" w:date="2025-08-29T09:23:00Z" w16du:dateUtc="2025-08-29T07:23:00Z">
                  <w:rPr>
                    <w:rFonts w:ascii="Calibri" w:hAnsi="Calibri" w:cs="Calibri"/>
                    <w:b/>
                    <w:bCs/>
                    <w:color w:val="000000"/>
                    <w:sz w:val="20"/>
                    <w:lang w:val="de-AT" w:eastAsia="de-AT"/>
                  </w:rPr>
                </w:rPrChange>
              </w:rPr>
              <w:t>LFPWMMOS</w:t>
            </w:r>
          </w:p>
        </w:tc>
        <w:tc>
          <w:tcPr>
            <w:tcW w:w="1284" w:type="dxa"/>
            <w:tcBorders>
              <w:top w:val="nil"/>
              <w:left w:val="nil"/>
              <w:bottom w:val="single" w:sz="4" w:space="0" w:color="auto"/>
              <w:right w:val="single" w:sz="4" w:space="0" w:color="auto"/>
            </w:tcBorders>
            <w:vAlign w:val="center"/>
            <w:hideMark/>
          </w:tcPr>
          <w:p w14:paraId="0BF1969D" w14:textId="77777777" w:rsidR="00843004" w:rsidRPr="003D2E70" w:rsidRDefault="00843004">
            <w:pPr>
              <w:jc w:val="center"/>
              <w:rPr>
                <w:rFonts w:ascii="Calibri" w:hAnsi="Calibri" w:cs="Calibri"/>
                <w:b/>
                <w:bCs/>
                <w:color w:val="000000"/>
                <w:sz w:val="20"/>
                <w:lang w:val="en-GB" w:eastAsia="de-AT"/>
                <w:rPrChange w:id="1973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33" w:author="Pichler Michael" w:date="2025-08-29T09:23:00Z" w16du:dateUtc="2025-08-29T07:23:00Z">
                  <w:rPr>
                    <w:rFonts w:ascii="Calibri" w:hAnsi="Calibri" w:cs="Calibri"/>
                    <w:b/>
                    <w:bCs/>
                    <w:color w:val="000000"/>
                    <w:sz w:val="20"/>
                    <w:lang w:val="de-AT" w:eastAsia="de-AT"/>
                  </w:rPr>
                </w:rPrChange>
              </w:rPr>
              <w:t>LFPWMMOS</w:t>
            </w:r>
          </w:p>
        </w:tc>
      </w:tr>
      <w:tr w:rsidR="00843004" w:rsidRPr="003D2E70" w14:paraId="7DB5BE76" w14:textId="77777777">
        <w:trPr>
          <w:trHeight w:val="300"/>
          <w:jc w:val="center"/>
        </w:trPr>
        <w:tc>
          <w:tcPr>
            <w:tcW w:w="998" w:type="dxa"/>
            <w:tcBorders>
              <w:top w:val="nil"/>
              <w:left w:val="single" w:sz="4" w:space="0" w:color="auto"/>
              <w:bottom w:val="single" w:sz="4" w:space="0" w:color="auto"/>
              <w:right w:val="single" w:sz="4" w:space="0" w:color="auto"/>
            </w:tcBorders>
            <w:vAlign w:val="center"/>
            <w:hideMark/>
          </w:tcPr>
          <w:p w14:paraId="7D4F96E6" w14:textId="77777777" w:rsidR="00843004" w:rsidRPr="003D2E70" w:rsidRDefault="00843004">
            <w:pPr>
              <w:jc w:val="center"/>
              <w:rPr>
                <w:rFonts w:ascii="Calibri" w:hAnsi="Calibri" w:cs="Calibri"/>
                <w:b/>
                <w:bCs/>
                <w:color w:val="000000"/>
                <w:sz w:val="20"/>
                <w:lang w:val="en-GB" w:eastAsia="de-AT"/>
                <w:rPrChange w:id="1973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35" w:author="Pichler Michael" w:date="2025-08-29T09:23:00Z" w16du:dateUtc="2025-08-29T07:23:00Z">
                  <w:rPr>
                    <w:rFonts w:ascii="Calibri" w:hAnsi="Calibri" w:cs="Calibri"/>
                    <w:b/>
                    <w:bCs/>
                    <w:color w:val="000000"/>
                    <w:sz w:val="20"/>
                    <w:lang w:val="de-AT" w:eastAsia="de-AT"/>
                  </w:rPr>
                </w:rPrChange>
              </w:rPr>
              <w:t>Moscow</w:t>
            </w:r>
          </w:p>
        </w:tc>
        <w:tc>
          <w:tcPr>
            <w:tcW w:w="998" w:type="dxa"/>
            <w:tcBorders>
              <w:top w:val="nil"/>
              <w:left w:val="nil"/>
              <w:bottom w:val="single" w:sz="4" w:space="0" w:color="auto"/>
              <w:right w:val="single" w:sz="4" w:space="0" w:color="auto"/>
            </w:tcBorders>
            <w:vAlign w:val="center"/>
            <w:hideMark/>
          </w:tcPr>
          <w:p w14:paraId="715CE891" w14:textId="77777777" w:rsidR="00843004" w:rsidRPr="003D2E70" w:rsidRDefault="00843004">
            <w:pPr>
              <w:jc w:val="center"/>
              <w:rPr>
                <w:rFonts w:ascii="Calibri" w:hAnsi="Calibri" w:cs="Calibri"/>
                <w:b/>
                <w:bCs/>
                <w:color w:val="000000"/>
                <w:sz w:val="20"/>
                <w:lang w:val="en-GB" w:eastAsia="de-AT"/>
                <w:rPrChange w:id="1973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37" w:author="Pichler Michael" w:date="2025-08-29T09:23:00Z" w16du:dateUtc="2025-08-29T07:23:00Z">
                  <w:rPr>
                    <w:rFonts w:ascii="Calibri" w:hAnsi="Calibri" w:cs="Calibri"/>
                    <w:b/>
                    <w:bCs/>
                    <w:color w:val="000000"/>
                    <w:sz w:val="20"/>
                    <w:lang w:val="de-AT" w:eastAsia="de-AT"/>
                  </w:rPr>
                </w:rPrChange>
              </w:rPr>
              <w:t>Vienna</w:t>
            </w:r>
          </w:p>
        </w:tc>
        <w:tc>
          <w:tcPr>
            <w:tcW w:w="1284" w:type="dxa"/>
            <w:tcBorders>
              <w:top w:val="nil"/>
              <w:left w:val="nil"/>
              <w:bottom w:val="single" w:sz="4" w:space="0" w:color="auto"/>
              <w:right w:val="single" w:sz="4" w:space="0" w:color="auto"/>
            </w:tcBorders>
            <w:vAlign w:val="center"/>
            <w:hideMark/>
          </w:tcPr>
          <w:p w14:paraId="1452FBFD" w14:textId="77777777" w:rsidR="00843004" w:rsidRPr="003D2E70" w:rsidRDefault="00843004">
            <w:pPr>
              <w:jc w:val="center"/>
              <w:rPr>
                <w:rFonts w:ascii="Calibri" w:hAnsi="Calibri" w:cs="Calibri"/>
                <w:b/>
                <w:bCs/>
                <w:color w:val="000000"/>
                <w:sz w:val="20"/>
                <w:lang w:val="en-GB" w:eastAsia="de-AT"/>
                <w:rPrChange w:id="1973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39" w:author="Pichler Michael" w:date="2025-08-29T09:23:00Z" w16du:dateUtc="2025-08-29T07:23:00Z">
                  <w:rPr>
                    <w:rFonts w:ascii="Calibri" w:hAnsi="Calibri" w:cs="Calibri"/>
                    <w:b/>
                    <w:bCs/>
                    <w:color w:val="000000"/>
                    <w:sz w:val="20"/>
                    <w:lang w:val="de-AT" w:eastAsia="de-AT"/>
                  </w:rPr>
                </w:rPrChange>
              </w:rPr>
              <w:t>LOZZMMOS</w:t>
            </w:r>
          </w:p>
        </w:tc>
        <w:tc>
          <w:tcPr>
            <w:tcW w:w="1284" w:type="dxa"/>
            <w:tcBorders>
              <w:top w:val="nil"/>
              <w:left w:val="nil"/>
              <w:bottom w:val="single" w:sz="4" w:space="0" w:color="auto"/>
              <w:right w:val="single" w:sz="4" w:space="0" w:color="auto"/>
            </w:tcBorders>
            <w:vAlign w:val="center"/>
            <w:hideMark/>
          </w:tcPr>
          <w:p w14:paraId="4E99CF62" w14:textId="77777777" w:rsidR="00843004" w:rsidRPr="003D2E70" w:rsidRDefault="00843004">
            <w:pPr>
              <w:jc w:val="center"/>
              <w:rPr>
                <w:rFonts w:ascii="Calibri" w:hAnsi="Calibri" w:cs="Calibri"/>
                <w:b/>
                <w:bCs/>
                <w:color w:val="000000"/>
                <w:sz w:val="20"/>
                <w:lang w:val="en-GB" w:eastAsia="de-AT"/>
                <w:rPrChange w:id="1974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41" w:author="Pichler Michael" w:date="2025-08-29T09:23:00Z" w16du:dateUtc="2025-08-29T07:23:00Z">
                  <w:rPr>
                    <w:rFonts w:ascii="Calibri" w:hAnsi="Calibri" w:cs="Calibri"/>
                    <w:b/>
                    <w:bCs/>
                    <w:color w:val="000000"/>
                    <w:sz w:val="20"/>
                    <w:lang w:val="de-AT" w:eastAsia="de-AT"/>
                  </w:rPr>
                </w:rPrChange>
              </w:rPr>
              <w:t>LOZZXMOS</w:t>
            </w:r>
          </w:p>
        </w:tc>
      </w:tr>
      <w:tr w:rsidR="00843004" w:rsidRPr="003D2E70" w14:paraId="20E1C44C" w14:textId="77777777">
        <w:trPr>
          <w:trHeight w:val="300"/>
          <w:jc w:val="center"/>
        </w:trPr>
        <w:tc>
          <w:tcPr>
            <w:tcW w:w="998" w:type="dxa"/>
            <w:tcBorders>
              <w:top w:val="nil"/>
              <w:left w:val="single" w:sz="4" w:space="0" w:color="auto"/>
              <w:bottom w:val="single" w:sz="4" w:space="0" w:color="auto"/>
              <w:right w:val="single" w:sz="4" w:space="0" w:color="auto"/>
            </w:tcBorders>
            <w:shd w:val="clear" w:color="000000" w:fill="E2EFDA"/>
            <w:vAlign w:val="center"/>
            <w:hideMark/>
          </w:tcPr>
          <w:p w14:paraId="4058A93B" w14:textId="77777777" w:rsidR="00843004" w:rsidRPr="003D2E70" w:rsidRDefault="00843004">
            <w:pPr>
              <w:jc w:val="center"/>
              <w:rPr>
                <w:rFonts w:ascii="Calibri" w:hAnsi="Calibri" w:cs="Calibri"/>
                <w:b/>
                <w:bCs/>
                <w:color w:val="000000"/>
                <w:sz w:val="20"/>
                <w:lang w:val="en-GB" w:eastAsia="de-AT"/>
                <w:rPrChange w:id="1974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43" w:author="Pichler Michael" w:date="2025-08-29T09:23:00Z" w16du:dateUtc="2025-08-29T07:23:00Z">
                  <w:rPr>
                    <w:rFonts w:ascii="Calibri" w:hAnsi="Calibri" w:cs="Calibri"/>
                    <w:b/>
                    <w:bCs/>
                    <w:color w:val="000000"/>
                    <w:sz w:val="20"/>
                    <w:lang w:val="de-AT" w:eastAsia="de-AT"/>
                  </w:rPr>
                </w:rPrChange>
              </w:rPr>
              <w:t>Toulouse</w:t>
            </w:r>
          </w:p>
        </w:tc>
        <w:tc>
          <w:tcPr>
            <w:tcW w:w="998" w:type="dxa"/>
            <w:tcBorders>
              <w:top w:val="nil"/>
              <w:left w:val="nil"/>
              <w:bottom w:val="single" w:sz="4" w:space="0" w:color="auto"/>
              <w:right w:val="single" w:sz="4" w:space="0" w:color="auto"/>
            </w:tcBorders>
            <w:shd w:val="clear" w:color="000000" w:fill="E2EFDA"/>
            <w:vAlign w:val="center"/>
            <w:hideMark/>
          </w:tcPr>
          <w:p w14:paraId="246119B9" w14:textId="77777777" w:rsidR="00843004" w:rsidRPr="003D2E70" w:rsidRDefault="00843004">
            <w:pPr>
              <w:jc w:val="center"/>
              <w:rPr>
                <w:rFonts w:ascii="Calibri" w:hAnsi="Calibri" w:cs="Calibri"/>
                <w:b/>
                <w:bCs/>
                <w:color w:val="000000"/>
                <w:sz w:val="20"/>
                <w:lang w:val="en-GB" w:eastAsia="de-AT"/>
                <w:rPrChange w:id="1974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45" w:author="Pichler Michael" w:date="2025-08-29T09:23:00Z" w16du:dateUtc="2025-08-29T07:23:00Z">
                  <w:rPr>
                    <w:rFonts w:ascii="Calibri" w:hAnsi="Calibri" w:cs="Calibri"/>
                    <w:b/>
                    <w:bCs/>
                    <w:color w:val="000000"/>
                    <w:sz w:val="20"/>
                    <w:lang w:val="de-AT" w:eastAsia="de-AT"/>
                  </w:rPr>
                </w:rPrChange>
              </w:rPr>
              <w:t>London</w:t>
            </w:r>
          </w:p>
        </w:tc>
        <w:tc>
          <w:tcPr>
            <w:tcW w:w="1284" w:type="dxa"/>
            <w:tcBorders>
              <w:top w:val="nil"/>
              <w:left w:val="nil"/>
              <w:bottom w:val="single" w:sz="4" w:space="0" w:color="auto"/>
              <w:right w:val="single" w:sz="4" w:space="0" w:color="auto"/>
            </w:tcBorders>
            <w:shd w:val="clear" w:color="000000" w:fill="E2EFDA"/>
            <w:vAlign w:val="center"/>
            <w:hideMark/>
          </w:tcPr>
          <w:p w14:paraId="3C248727" w14:textId="77777777" w:rsidR="00843004" w:rsidRPr="003D2E70" w:rsidRDefault="00843004">
            <w:pPr>
              <w:jc w:val="center"/>
              <w:rPr>
                <w:rFonts w:ascii="Calibri" w:hAnsi="Calibri" w:cs="Calibri"/>
                <w:b/>
                <w:bCs/>
                <w:color w:val="000000"/>
                <w:sz w:val="20"/>
                <w:lang w:val="en-GB" w:eastAsia="de-AT"/>
                <w:rPrChange w:id="1974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47" w:author="Pichler Michael" w:date="2025-08-29T09:23:00Z" w16du:dateUtc="2025-08-29T07:23:00Z">
                  <w:rPr>
                    <w:rFonts w:ascii="Calibri" w:hAnsi="Calibri" w:cs="Calibri"/>
                    <w:b/>
                    <w:bCs/>
                    <w:color w:val="000000"/>
                    <w:sz w:val="20"/>
                    <w:lang w:val="de-AT" w:eastAsia="de-AT"/>
                  </w:rPr>
                </w:rPrChange>
              </w:rPr>
              <w:t>EGZZMTOU</w:t>
            </w:r>
          </w:p>
        </w:tc>
        <w:tc>
          <w:tcPr>
            <w:tcW w:w="1284" w:type="dxa"/>
            <w:tcBorders>
              <w:top w:val="nil"/>
              <w:left w:val="nil"/>
              <w:bottom w:val="single" w:sz="4" w:space="0" w:color="auto"/>
              <w:right w:val="single" w:sz="4" w:space="0" w:color="auto"/>
            </w:tcBorders>
            <w:shd w:val="clear" w:color="000000" w:fill="E2EFDA"/>
            <w:vAlign w:val="center"/>
            <w:hideMark/>
          </w:tcPr>
          <w:p w14:paraId="6061BECE" w14:textId="77777777" w:rsidR="00843004" w:rsidRPr="003D2E70" w:rsidRDefault="00843004">
            <w:pPr>
              <w:jc w:val="center"/>
              <w:rPr>
                <w:rFonts w:ascii="Calibri" w:hAnsi="Calibri" w:cs="Calibri"/>
                <w:b/>
                <w:bCs/>
                <w:color w:val="000000"/>
                <w:sz w:val="20"/>
                <w:lang w:val="en-GB" w:eastAsia="de-AT"/>
                <w:rPrChange w:id="1974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49" w:author="Pichler Michael" w:date="2025-08-29T09:23:00Z" w16du:dateUtc="2025-08-29T07:23:00Z">
                  <w:rPr>
                    <w:rFonts w:ascii="Calibri" w:hAnsi="Calibri" w:cs="Calibri"/>
                    <w:b/>
                    <w:bCs/>
                    <w:color w:val="000000"/>
                    <w:sz w:val="20"/>
                    <w:lang w:val="de-AT" w:eastAsia="de-AT"/>
                  </w:rPr>
                </w:rPrChange>
              </w:rPr>
              <w:t>EGZZXTOU</w:t>
            </w:r>
          </w:p>
        </w:tc>
      </w:tr>
      <w:tr w:rsidR="00843004" w:rsidRPr="003D2E70" w14:paraId="52EC2126" w14:textId="77777777">
        <w:trPr>
          <w:trHeight w:val="300"/>
          <w:jc w:val="center"/>
        </w:trPr>
        <w:tc>
          <w:tcPr>
            <w:tcW w:w="998" w:type="dxa"/>
            <w:tcBorders>
              <w:top w:val="nil"/>
              <w:left w:val="single" w:sz="4" w:space="0" w:color="auto"/>
              <w:bottom w:val="single" w:sz="4" w:space="0" w:color="auto"/>
              <w:right w:val="single" w:sz="4" w:space="0" w:color="auto"/>
            </w:tcBorders>
            <w:shd w:val="clear" w:color="000000" w:fill="E2EFDA"/>
            <w:vAlign w:val="center"/>
            <w:hideMark/>
          </w:tcPr>
          <w:p w14:paraId="10345AD3" w14:textId="77777777" w:rsidR="00843004" w:rsidRPr="003D2E70" w:rsidRDefault="00843004">
            <w:pPr>
              <w:jc w:val="center"/>
              <w:rPr>
                <w:rFonts w:ascii="Calibri" w:hAnsi="Calibri" w:cs="Calibri"/>
                <w:b/>
                <w:bCs/>
                <w:color w:val="000000"/>
                <w:sz w:val="20"/>
                <w:lang w:val="en-GB" w:eastAsia="de-AT"/>
                <w:rPrChange w:id="1975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51" w:author="Pichler Michael" w:date="2025-08-29T09:23:00Z" w16du:dateUtc="2025-08-29T07:23:00Z">
                  <w:rPr>
                    <w:rFonts w:ascii="Calibri" w:hAnsi="Calibri" w:cs="Calibri"/>
                    <w:b/>
                    <w:bCs/>
                    <w:color w:val="000000"/>
                    <w:sz w:val="20"/>
                    <w:lang w:val="de-AT" w:eastAsia="de-AT"/>
                  </w:rPr>
                </w:rPrChange>
              </w:rPr>
              <w:t>Toulouse</w:t>
            </w:r>
          </w:p>
        </w:tc>
        <w:tc>
          <w:tcPr>
            <w:tcW w:w="998" w:type="dxa"/>
            <w:tcBorders>
              <w:top w:val="nil"/>
              <w:left w:val="nil"/>
              <w:bottom w:val="single" w:sz="4" w:space="0" w:color="auto"/>
              <w:right w:val="single" w:sz="4" w:space="0" w:color="auto"/>
            </w:tcBorders>
            <w:shd w:val="clear" w:color="000000" w:fill="E2EFDA"/>
            <w:vAlign w:val="center"/>
            <w:hideMark/>
          </w:tcPr>
          <w:p w14:paraId="438D0181" w14:textId="77777777" w:rsidR="00843004" w:rsidRPr="003D2E70" w:rsidRDefault="00843004">
            <w:pPr>
              <w:jc w:val="center"/>
              <w:rPr>
                <w:rFonts w:ascii="Calibri" w:hAnsi="Calibri" w:cs="Calibri"/>
                <w:b/>
                <w:bCs/>
                <w:color w:val="000000"/>
                <w:sz w:val="20"/>
                <w:lang w:val="en-GB" w:eastAsia="de-AT"/>
                <w:rPrChange w:id="1975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53" w:author="Pichler Michael" w:date="2025-08-29T09:23:00Z" w16du:dateUtc="2025-08-29T07:23:00Z">
                  <w:rPr>
                    <w:rFonts w:ascii="Calibri" w:hAnsi="Calibri" w:cs="Calibri"/>
                    <w:b/>
                    <w:bCs/>
                    <w:color w:val="000000"/>
                    <w:sz w:val="20"/>
                    <w:lang w:val="de-AT" w:eastAsia="de-AT"/>
                  </w:rPr>
                </w:rPrChange>
              </w:rPr>
              <w:t>Moscow</w:t>
            </w:r>
          </w:p>
        </w:tc>
        <w:tc>
          <w:tcPr>
            <w:tcW w:w="1284" w:type="dxa"/>
            <w:tcBorders>
              <w:top w:val="nil"/>
              <w:left w:val="nil"/>
              <w:bottom w:val="single" w:sz="4" w:space="0" w:color="auto"/>
              <w:right w:val="single" w:sz="4" w:space="0" w:color="auto"/>
            </w:tcBorders>
            <w:shd w:val="clear" w:color="000000" w:fill="E2EFDA"/>
            <w:vAlign w:val="center"/>
            <w:hideMark/>
          </w:tcPr>
          <w:p w14:paraId="137F9C31" w14:textId="77777777" w:rsidR="00843004" w:rsidRPr="003D2E70" w:rsidRDefault="00843004">
            <w:pPr>
              <w:jc w:val="center"/>
              <w:rPr>
                <w:rFonts w:ascii="Calibri" w:hAnsi="Calibri" w:cs="Calibri"/>
                <w:b/>
                <w:bCs/>
                <w:color w:val="000000"/>
                <w:sz w:val="20"/>
                <w:lang w:val="en-GB" w:eastAsia="de-AT"/>
                <w:rPrChange w:id="1975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55" w:author="Pichler Michael" w:date="2025-08-29T09:23:00Z" w16du:dateUtc="2025-08-29T07:23:00Z">
                  <w:rPr>
                    <w:rFonts w:ascii="Calibri" w:hAnsi="Calibri" w:cs="Calibri"/>
                    <w:b/>
                    <w:bCs/>
                    <w:color w:val="000000"/>
                    <w:sz w:val="20"/>
                    <w:lang w:val="de-AT" w:eastAsia="de-AT"/>
                  </w:rPr>
                </w:rPrChange>
              </w:rPr>
              <w:t>UUUJYZYN</w:t>
            </w:r>
          </w:p>
        </w:tc>
        <w:tc>
          <w:tcPr>
            <w:tcW w:w="1284" w:type="dxa"/>
            <w:tcBorders>
              <w:top w:val="nil"/>
              <w:left w:val="nil"/>
              <w:bottom w:val="single" w:sz="4" w:space="0" w:color="auto"/>
              <w:right w:val="single" w:sz="4" w:space="0" w:color="auto"/>
            </w:tcBorders>
            <w:shd w:val="clear" w:color="000000" w:fill="E2EFDA"/>
            <w:vAlign w:val="center"/>
            <w:hideMark/>
          </w:tcPr>
          <w:p w14:paraId="2197AD9D" w14:textId="77777777" w:rsidR="00843004" w:rsidRPr="003D2E70" w:rsidRDefault="00843004">
            <w:pPr>
              <w:jc w:val="center"/>
              <w:rPr>
                <w:rFonts w:ascii="Calibri" w:hAnsi="Calibri" w:cs="Calibri"/>
                <w:b/>
                <w:bCs/>
                <w:color w:val="000000"/>
                <w:sz w:val="20"/>
                <w:lang w:val="en-GB" w:eastAsia="de-AT"/>
                <w:rPrChange w:id="1975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57" w:author="Pichler Michael" w:date="2025-08-29T09:23:00Z" w16du:dateUtc="2025-08-29T07:23:00Z">
                  <w:rPr>
                    <w:rFonts w:ascii="Calibri" w:hAnsi="Calibri" w:cs="Calibri"/>
                    <w:b/>
                    <w:bCs/>
                    <w:color w:val="000000"/>
                    <w:sz w:val="20"/>
                    <w:lang w:val="de-AT" w:eastAsia="de-AT"/>
                  </w:rPr>
                </w:rPrChange>
              </w:rPr>
              <w:t>UUUJYZYY</w:t>
            </w:r>
          </w:p>
        </w:tc>
      </w:tr>
      <w:tr w:rsidR="00843004" w:rsidRPr="003D2E70" w14:paraId="7EFBCA53" w14:textId="77777777">
        <w:trPr>
          <w:trHeight w:val="300"/>
          <w:jc w:val="center"/>
        </w:trPr>
        <w:tc>
          <w:tcPr>
            <w:tcW w:w="998" w:type="dxa"/>
            <w:tcBorders>
              <w:top w:val="nil"/>
              <w:left w:val="single" w:sz="4" w:space="0" w:color="auto"/>
              <w:bottom w:val="single" w:sz="4" w:space="0" w:color="auto"/>
              <w:right w:val="single" w:sz="4" w:space="0" w:color="auto"/>
            </w:tcBorders>
            <w:shd w:val="clear" w:color="000000" w:fill="E2EFDA"/>
            <w:vAlign w:val="center"/>
            <w:hideMark/>
          </w:tcPr>
          <w:p w14:paraId="47C082B9" w14:textId="77777777" w:rsidR="00843004" w:rsidRPr="003D2E70" w:rsidRDefault="00843004">
            <w:pPr>
              <w:jc w:val="center"/>
              <w:rPr>
                <w:rFonts w:ascii="Calibri" w:hAnsi="Calibri" w:cs="Calibri"/>
                <w:b/>
                <w:bCs/>
                <w:color w:val="000000"/>
                <w:sz w:val="20"/>
                <w:lang w:val="en-GB" w:eastAsia="de-AT"/>
                <w:rPrChange w:id="1975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59" w:author="Pichler Michael" w:date="2025-08-29T09:23:00Z" w16du:dateUtc="2025-08-29T07:23:00Z">
                  <w:rPr>
                    <w:rFonts w:ascii="Calibri" w:hAnsi="Calibri" w:cs="Calibri"/>
                    <w:b/>
                    <w:bCs/>
                    <w:color w:val="000000"/>
                    <w:sz w:val="20"/>
                    <w:lang w:val="de-AT" w:eastAsia="de-AT"/>
                  </w:rPr>
                </w:rPrChange>
              </w:rPr>
              <w:t>Toulouse</w:t>
            </w:r>
          </w:p>
        </w:tc>
        <w:tc>
          <w:tcPr>
            <w:tcW w:w="998" w:type="dxa"/>
            <w:tcBorders>
              <w:top w:val="nil"/>
              <w:left w:val="nil"/>
              <w:bottom w:val="single" w:sz="4" w:space="0" w:color="auto"/>
              <w:right w:val="single" w:sz="4" w:space="0" w:color="auto"/>
            </w:tcBorders>
            <w:shd w:val="clear" w:color="000000" w:fill="E2EFDA"/>
            <w:vAlign w:val="center"/>
            <w:hideMark/>
          </w:tcPr>
          <w:p w14:paraId="3F63DDD5" w14:textId="77777777" w:rsidR="00843004" w:rsidRPr="003D2E70" w:rsidRDefault="00843004">
            <w:pPr>
              <w:jc w:val="center"/>
              <w:rPr>
                <w:rFonts w:ascii="Calibri" w:hAnsi="Calibri" w:cs="Calibri"/>
                <w:b/>
                <w:bCs/>
                <w:color w:val="000000"/>
                <w:sz w:val="20"/>
                <w:lang w:val="en-GB" w:eastAsia="de-AT"/>
                <w:rPrChange w:id="1976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61" w:author="Pichler Michael" w:date="2025-08-29T09:23:00Z" w16du:dateUtc="2025-08-29T07:23:00Z">
                  <w:rPr>
                    <w:rFonts w:ascii="Calibri" w:hAnsi="Calibri" w:cs="Calibri"/>
                    <w:b/>
                    <w:bCs/>
                    <w:color w:val="000000"/>
                    <w:sz w:val="20"/>
                    <w:lang w:val="de-AT" w:eastAsia="de-AT"/>
                  </w:rPr>
                </w:rPrChange>
              </w:rPr>
              <w:t>Vienna</w:t>
            </w:r>
          </w:p>
        </w:tc>
        <w:tc>
          <w:tcPr>
            <w:tcW w:w="1284" w:type="dxa"/>
            <w:tcBorders>
              <w:top w:val="nil"/>
              <w:left w:val="nil"/>
              <w:bottom w:val="single" w:sz="4" w:space="0" w:color="auto"/>
              <w:right w:val="single" w:sz="4" w:space="0" w:color="auto"/>
            </w:tcBorders>
            <w:shd w:val="clear" w:color="000000" w:fill="E2EFDA"/>
            <w:vAlign w:val="center"/>
            <w:hideMark/>
          </w:tcPr>
          <w:p w14:paraId="7541FA0F" w14:textId="77777777" w:rsidR="00843004" w:rsidRPr="003D2E70" w:rsidRDefault="00843004">
            <w:pPr>
              <w:jc w:val="center"/>
              <w:rPr>
                <w:rFonts w:ascii="Calibri" w:hAnsi="Calibri" w:cs="Calibri"/>
                <w:b/>
                <w:bCs/>
                <w:color w:val="000000"/>
                <w:sz w:val="20"/>
                <w:lang w:val="en-GB" w:eastAsia="de-AT"/>
                <w:rPrChange w:id="1976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63" w:author="Pichler Michael" w:date="2025-08-29T09:23:00Z" w16du:dateUtc="2025-08-29T07:23:00Z">
                  <w:rPr>
                    <w:rFonts w:ascii="Calibri" w:hAnsi="Calibri" w:cs="Calibri"/>
                    <w:b/>
                    <w:bCs/>
                    <w:color w:val="000000"/>
                    <w:sz w:val="20"/>
                    <w:lang w:val="de-AT" w:eastAsia="de-AT"/>
                  </w:rPr>
                </w:rPrChange>
              </w:rPr>
              <w:t>LOZZMTOU</w:t>
            </w:r>
          </w:p>
        </w:tc>
        <w:tc>
          <w:tcPr>
            <w:tcW w:w="1284" w:type="dxa"/>
            <w:tcBorders>
              <w:top w:val="nil"/>
              <w:left w:val="nil"/>
              <w:bottom w:val="single" w:sz="4" w:space="0" w:color="auto"/>
              <w:right w:val="single" w:sz="4" w:space="0" w:color="auto"/>
            </w:tcBorders>
            <w:shd w:val="clear" w:color="000000" w:fill="E2EFDA"/>
            <w:vAlign w:val="center"/>
            <w:hideMark/>
          </w:tcPr>
          <w:p w14:paraId="7F230ECD" w14:textId="77777777" w:rsidR="00843004" w:rsidRPr="003D2E70" w:rsidRDefault="00843004">
            <w:pPr>
              <w:jc w:val="center"/>
              <w:rPr>
                <w:rFonts w:ascii="Calibri" w:hAnsi="Calibri" w:cs="Calibri"/>
                <w:b/>
                <w:bCs/>
                <w:color w:val="000000"/>
                <w:sz w:val="20"/>
                <w:lang w:val="en-GB" w:eastAsia="de-AT"/>
                <w:rPrChange w:id="1976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65" w:author="Pichler Michael" w:date="2025-08-29T09:23:00Z" w16du:dateUtc="2025-08-29T07:23:00Z">
                  <w:rPr>
                    <w:rFonts w:ascii="Calibri" w:hAnsi="Calibri" w:cs="Calibri"/>
                    <w:b/>
                    <w:bCs/>
                    <w:color w:val="000000"/>
                    <w:sz w:val="20"/>
                    <w:lang w:val="de-AT" w:eastAsia="de-AT"/>
                  </w:rPr>
                </w:rPrChange>
              </w:rPr>
              <w:t>LOZZMTOU</w:t>
            </w:r>
          </w:p>
        </w:tc>
      </w:tr>
      <w:tr w:rsidR="00843004" w:rsidRPr="003D2E70" w14:paraId="61995629" w14:textId="77777777">
        <w:trPr>
          <w:trHeight w:val="300"/>
          <w:jc w:val="center"/>
        </w:trPr>
        <w:tc>
          <w:tcPr>
            <w:tcW w:w="998" w:type="dxa"/>
            <w:tcBorders>
              <w:top w:val="nil"/>
              <w:left w:val="single" w:sz="4" w:space="0" w:color="auto"/>
              <w:bottom w:val="single" w:sz="4" w:space="0" w:color="auto"/>
              <w:right w:val="single" w:sz="4" w:space="0" w:color="auto"/>
            </w:tcBorders>
            <w:vAlign w:val="center"/>
            <w:hideMark/>
          </w:tcPr>
          <w:p w14:paraId="1C8DDC19" w14:textId="77777777" w:rsidR="00843004" w:rsidRPr="003D2E70" w:rsidRDefault="00843004">
            <w:pPr>
              <w:jc w:val="center"/>
              <w:rPr>
                <w:rFonts w:ascii="Calibri" w:hAnsi="Calibri" w:cs="Calibri"/>
                <w:b/>
                <w:bCs/>
                <w:color w:val="000000"/>
                <w:sz w:val="20"/>
                <w:lang w:val="en-GB" w:eastAsia="de-AT"/>
                <w:rPrChange w:id="1976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67" w:author="Pichler Michael" w:date="2025-08-29T09:23:00Z" w16du:dateUtc="2025-08-29T07:23:00Z">
                  <w:rPr>
                    <w:rFonts w:ascii="Calibri" w:hAnsi="Calibri" w:cs="Calibri"/>
                    <w:b/>
                    <w:bCs/>
                    <w:color w:val="000000"/>
                    <w:sz w:val="20"/>
                    <w:lang w:val="de-AT" w:eastAsia="de-AT"/>
                  </w:rPr>
                </w:rPrChange>
              </w:rPr>
              <w:t>Vienna</w:t>
            </w:r>
          </w:p>
        </w:tc>
        <w:tc>
          <w:tcPr>
            <w:tcW w:w="998" w:type="dxa"/>
            <w:tcBorders>
              <w:top w:val="nil"/>
              <w:left w:val="nil"/>
              <w:bottom w:val="single" w:sz="4" w:space="0" w:color="auto"/>
              <w:right w:val="single" w:sz="4" w:space="0" w:color="auto"/>
            </w:tcBorders>
            <w:vAlign w:val="center"/>
            <w:hideMark/>
          </w:tcPr>
          <w:p w14:paraId="09416DFF" w14:textId="77777777" w:rsidR="00843004" w:rsidRPr="003D2E70" w:rsidRDefault="00843004">
            <w:pPr>
              <w:jc w:val="center"/>
              <w:rPr>
                <w:rFonts w:ascii="Calibri" w:hAnsi="Calibri" w:cs="Calibri"/>
                <w:b/>
                <w:bCs/>
                <w:color w:val="000000"/>
                <w:sz w:val="20"/>
                <w:lang w:val="en-GB" w:eastAsia="de-AT"/>
                <w:rPrChange w:id="1976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69" w:author="Pichler Michael" w:date="2025-08-29T09:23:00Z" w16du:dateUtc="2025-08-29T07:23:00Z">
                  <w:rPr>
                    <w:rFonts w:ascii="Calibri" w:hAnsi="Calibri" w:cs="Calibri"/>
                    <w:b/>
                    <w:bCs/>
                    <w:color w:val="000000"/>
                    <w:sz w:val="20"/>
                    <w:lang w:val="de-AT" w:eastAsia="de-AT"/>
                  </w:rPr>
                </w:rPrChange>
              </w:rPr>
              <w:t>London</w:t>
            </w:r>
          </w:p>
        </w:tc>
        <w:tc>
          <w:tcPr>
            <w:tcW w:w="1284" w:type="dxa"/>
            <w:tcBorders>
              <w:top w:val="nil"/>
              <w:left w:val="nil"/>
              <w:bottom w:val="single" w:sz="4" w:space="0" w:color="auto"/>
              <w:right w:val="single" w:sz="4" w:space="0" w:color="auto"/>
            </w:tcBorders>
            <w:vAlign w:val="center"/>
            <w:hideMark/>
          </w:tcPr>
          <w:p w14:paraId="2E258AFB" w14:textId="77777777" w:rsidR="00843004" w:rsidRPr="003D2E70" w:rsidRDefault="00843004">
            <w:pPr>
              <w:jc w:val="center"/>
              <w:rPr>
                <w:rFonts w:ascii="Calibri" w:hAnsi="Calibri" w:cs="Calibri"/>
                <w:b/>
                <w:bCs/>
                <w:color w:val="000000"/>
                <w:sz w:val="20"/>
                <w:lang w:val="en-GB" w:eastAsia="de-AT"/>
                <w:rPrChange w:id="1977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71" w:author="Pichler Michael" w:date="2025-08-29T09:23:00Z" w16du:dateUtc="2025-08-29T07:23:00Z">
                  <w:rPr>
                    <w:rFonts w:ascii="Calibri" w:hAnsi="Calibri" w:cs="Calibri"/>
                    <w:b/>
                    <w:bCs/>
                    <w:color w:val="000000"/>
                    <w:sz w:val="20"/>
                    <w:lang w:val="de-AT" w:eastAsia="de-AT"/>
                  </w:rPr>
                </w:rPrChange>
              </w:rPr>
              <w:t>EGZZMVIE</w:t>
            </w:r>
          </w:p>
        </w:tc>
        <w:tc>
          <w:tcPr>
            <w:tcW w:w="1284" w:type="dxa"/>
            <w:tcBorders>
              <w:top w:val="nil"/>
              <w:left w:val="nil"/>
              <w:bottom w:val="single" w:sz="4" w:space="0" w:color="auto"/>
              <w:right w:val="single" w:sz="4" w:space="0" w:color="auto"/>
            </w:tcBorders>
            <w:vAlign w:val="center"/>
            <w:hideMark/>
          </w:tcPr>
          <w:p w14:paraId="715193A0" w14:textId="77777777" w:rsidR="00843004" w:rsidRPr="003D2E70" w:rsidRDefault="00843004">
            <w:pPr>
              <w:jc w:val="center"/>
              <w:rPr>
                <w:rFonts w:ascii="Calibri" w:hAnsi="Calibri" w:cs="Calibri"/>
                <w:b/>
                <w:bCs/>
                <w:color w:val="000000"/>
                <w:sz w:val="20"/>
                <w:lang w:val="en-GB" w:eastAsia="de-AT"/>
                <w:rPrChange w:id="1977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73" w:author="Pichler Michael" w:date="2025-08-29T09:23:00Z" w16du:dateUtc="2025-08-29T07:23:00Z">
                  <w:rPr>
                    <w:rFonts w:ascii="Calibri" w:hAnsi="Calibri" w:cs="Calibri"/>
                    <w:b/>
                    <w:bCs/>
                    <w:color w:val="000000"/>
                    <w:sz w:val="20"/>
                    <w:lang w:val="de-AT" w:eastAsia="de-AT"/>
                  </w:rPr>
                </w:rPrChange>
              </w:rPr>
              <w:t>EGZZXVIE</w:t>
            </w:r>
          </w:p>
        </w:tc>
      </w:tr>
      <w:tr w:rsidR="00843004" w:rsidRPr="003D2E70" w14:paraId="40A97D73" w14:textId="77777777">
        <w:trPr>
          <w:trHeight w:val="300"/>
          <w:jc w:val="center"/>
        </w:trPr>
        <w:tc>
          <w:tcPr>
            <w:tcW w:w="998" w:type="dxa"/>
            <w:tcBorders>
              <w:top w:val="nil"/>
              <w:left w:val="single" w:sz="4" w:space="0" w:color="auto"/>
              <w:bottom w:val="single" w:sz="4" w:space="0" w:color="auto"/>
              <w:right w:val="single" w:sz="4" w:space="0" w:color="auto"/>
            </w:tcBorders>
            <w:vAlign w:val="center"/>
            <w:hideMark/>
          </w:tcPr>
          <w:p w14:paraId="528B589B" w14:textId="77777777" w:rsidR="00843004" w:rsidRPr="003D2E70" w:rsidRDefault="00843004">
            <w:pPr>
              <w:jc w:val="center"/>
              <w:rPr>
                <w:rFonts w:ascii="Calibri" w:hAnsi="Calibri" w:cs="Calibri"/>
                <w:b/>
                <w:bCs/>
                <w:color w:val="000000"/>
                <w:sz w:val="20"/>
                <w:lang w:val="en-GB" w:eastAsia="de-AT"/>
                <w:rPrChange w:id="1977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75" w:author="Pichler Michael" w:date="2025-08-29T09:23:00Z" w16du:dateUtc="2025-08-29T07:23:00Z">
                  <w:rPr>
                    <w:rFonts w:ascii="Calibri" w:hAnsi="Calibri" w:cs="Calibri"/>
                    <w:b/>
                    <w:bCs/>
                    <w:color w:val="000000"/>
                    <w:sz w:val="20"/>
                    <w:lang w:val="de-AT" w:eastAsia="de-AT"/>
                  </w:rPr>
                </w:rPrChange>
              </w:rPr>
              <w:t>Vienna</w:t>
            </w:r>
          </w:p>
        </w:tc>
        <w:tc>
          <w:tcPr>
            <w:tcW w:w="998" w:type="dxa"/>
            <w:tcBorders>
              <w:top w:val="nil"/>
              <w:left w:val="nil"/>
              <w:bottom w:val="single" w:sz="4" w:space="0" w:color="auto"/>
              <w:right w:val="single" w:sz="4" w:space="0" w:color="auto"/>
            </w:tcBorders>
            <w:vAlign w:val="center"/>
            <w:hideMark/>
          </w:tcPr>
          <w:p w14:paraId="46D319DC" w14:textId="77777777" w:rsidR="00843004" w:rsidRPr="003D2E70" w:rsidRDefault="00843004">
            <w:pPr>
              <w:jc w:val="center"/>
              <w:rPr>
                <w:rFonts w:ascii="Calibri" w:hAnsi="Calibri" w:cs="Calibri"/>
                <w:b/>
                <w:bCs/>
                <w:color w:val="000000"/>
                <w:sz w:val="20"/>
                <w:lang w:val="en-GB" w:eastAsia="de-AT"/>
                <w:rPrChange w:id="1977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77" w:author="Pichler Michael" w:date="2025-08-29T09:23:00Z" w16du:dateUtc="2025-08-29T07:23:00Z">
                  <w:rPr>
                    <w:rFonts w:ascii="Calibri" w:hAnsi="Calibri" w:cs="Calibri"/>
                    <w:b/>
                    <w:bCs/>
                    <w:color w:val="000000"/>
                    <w:sz w:val="20"/>
                    <w:lang w:val="de-AT" w:eastAsia="de-AT"/>
                  </w:rPr>
                </w:rPrChange>
              </w:rPr>
              <w:t>Moscow</w:t>
            </w:r>
          </w:p>
        </w:tc>
        <w:tc>
          <w:tcPr>
            <w:tcW w:w="1284" w:type="dxa"/>
            <w:tcBorders>
              <w:top w:val="nil"/>
              <w:left w:val="nil"/>
              <w:bottom w:val="single" w:sz="4" w:space="0" w:color="auto"/>
              <w:right w:val="single" w:sz="4" w:space="0" w:color="auto"/>
            </w:tcBorders>
            <w:vAlign w:val="center"/>
            <w:hideMark/>
          </w:tcPr>
          <w:p w14:paraId="2B93E7D0" w14:textId="77777777" w:rsidR="00843004" w:rsidRPr="003D2E70" w:rsidRDefault="00843004">
            <w:pPr>
              <w:jc w:val="center"/>
              <w:rPr>
                <w:rFonts w:ascii="Calibri" w:hAnsi="Calibri" w:cs="Calibri"/>
                <w:b/>
                <w:bCs/>
                <w:color w:val="000000"/>
                <w:sz w:val="20"/>
                <w:lang w:val="en-GB" w:eastAsia="de-AT"/>
                <w:rPrChange w:id="1977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79" w:author="Pichler Michael" w:date="2025-08-29T09:23:00Z" w16du:dateUtc="2025-08-29T07:23:00Z">
                  <w:rPr>
                    <w:rFonts w:ascii="Calibri" w:hAnsi="Calibri" w:cs="Calibri"/>
                    <w:b/>
                    <w:bCs/>
                    <w:color w:val="000000"/>
                    <w:sz w:val="20"/>
                    <w:lang w:val="de-AT" w:eastAsia="de-AT"/>
                  </w:rPr>
                </w:rPrChange>
              </w:rPr>
              <w:t>UUUJYZYO</w:t>
            </w:r>
          </w:p>
        </w:tc>
        <w:tc>
          <w:tcPr>
            <w:tcW w:w="1284" w:type="dxa"/>
            <w:tcBorders>
              <w:top w:val="nil"/>
              <w:left w:val="nil"/>
              <w:bottom w:val="single" w:sz="4" w:space="0" w:color="auto"/>
              <w:right w:val="single" w:sz="4" w:space="0" w:color="auto"/>
            </w:tcBorders>
            <w:vAlign w:val="center"/>
            <w:hideMark/>
          </w:tcPr>
          <w:p w14:paraId="6430D6B3" w14:textId="77777777" w:rsidR="00843004" w:rsidRPr="003D2E70" w:rsidRDefault="00843004">
            <w:pPr>
              <w:jc w:val="center"/>
              <w:rPr>
                <w:rFonts w:ascii="Calibri" w:hAnsi="Calibri" w:cs="Calibri"/>
                <w:b/>
                <w:bCs/>
                <w:color w:val="000000"/>
                <w:sz w:val="20"/>
                <w:lang w:val="en-GB" w:eastAsia="de-AT"/>
                <w:rPrChange w:id="19780"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81" w:author="Pichler Michael" w:date="2025-08-29T09:23:00Z" w16du:dateUtc="2025-08-29T07:23:00Z">
                  <w:rPr>
                    <w:rFonts w:ascii="Calibri" w:hAnsi="Calibri" w:cs="Calibri"/>
                    <w:b/>
                    <w:bCs/>
                    <w:color w:val="000000"/>
                    <w:sz w:val="20"/>
                    <w:lang w:val="de-AT" w:eastAsia="de-AT"/>
                  </w:rPr>
                </w:rPrChange>
              </w:rPr>
              <w:t>UUUJYZYZ</w:t>
            </w:r>
          </w:p>
        </w:tc>
      </w:tr>
      <w:tr w:rsidR="00843004" w:rsidRPr="003D2E70" w14:paraId="48A3BD53" w14:textId="77777777">
        <w:trPr>
          <w:trHeight w:val="300"/>
          <w:jc w:val="center"/>
        </w:trPr>
        <w:tc>
          <w:tcPr>
            <w:tcW w:w="998" w:type="dxa"/>
            <w:tcBorders>
              <w:top w:val="nil"/>
              <w:left w:val="single" w:sz="4" w:space="0" w:color="auto"/>
              <w:bottom w:val="single" w:sz="4" w:space="0" w:color="auto"/>
              <w:right w:val="single" w:sz="4" w:space="0" w:color="auto"/>
            </w:tcBorders>
            <w:vAlign w:val="center"/>
            <w:hideMark/>
          </w:tcPr>
          <w:p w14:paraId="413E783F" w14:textId="77777777" w:rsidR="00843004" w:rsidRPr="003D2E70" w:rsidRDefault="00843004">
            <w:pPr>
              <w:jc w:val="center"/>
              <w:rPr>
                <w:rFonts w:ascii="Calibri" w:hAnsi="Calibri" w:cs="Calibri"/>
                <w:b/>
                <w:bCs/>
                <w:color w:val="000000"/>
                <w:sz w:val="20"/>
                <w:lang w:val="en-GB" w:eastAsia="de-AT"/>
                <w:rPrChange w:id="19782"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83" w:author="Pichler Michael" w:date="2025-08-29T09:23:00Z" w16du:dateUtc="2025-08-29T07:23:00Z">
                  <w:rPr>
                    <w:rFonts w:ascii="Calibri" w:hAnsi="Calibri" w:cs="Calibri"/>
                    <w:b/>
                    <w:bCs/>
                    <w:color w:val="000000"/>
                    <w:sz w:val="20"/>
                    <w:lang w:val="de-AT" w:eastAsia="de-AT"/>
                  </w:rPr>
                </w:rPrChange>
              </w:rPr>
              <w:t>Vienna</w:t>
            </w:r>
          </w:p>
        </w:tc>
        <w:tc>
          <w:tcPr>
            <w:tcW w:w="998" w:type="dxa"/>
            <w:tcBorders>
              <w:top w:val="nil"/>
              <w:left w:val="nil"/>
              <w:bottom w:val="single" w:sz="4" w:space="0" w:color="auto"/>
              <w:right w:val="single" w:sz="4" w:space="0" w:color="auto"/>
            </w:tcBorders>
            <w:vAlign w:val="center"/>
            <w:hideMark/>
          </w:tcPr>
          <w:p w14:paraId="1497F011" w14:textId="77777777" w:rsidR="00843004" w:rsidRPr="003D2E70" w:rsidRDefault="00843004">
            <w:pPr>
              <w:jc w:val="center"/>
              <w:rPr>
                <w:rFonts w:ascii="Calibri" w:hAnsi="Calibri" w:cs="Calibri"/>
                <w:b/>
                <w:bCs/>
                <w:color w:val="000000"/>
                <w:sz w:val="20"/>
                <w:lang w:val="en-GB" w:eastAsia="de-AT"/>
                <w:rPrChange w:id="19784"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85" w:author="Pichler Michael" w:date="2025-08-29T09:23:00Z" w16du:dateUtc="2025-08-29T07:23:00Z">
                  <w:rPr>
                    <w:rFonts w:ascii="Calibri" w:hAnsi="Calibri" w:cs="Calibri"/>
                    <w:b/>
                    <w:bCs/>
                    <w:color w:val="000000"/>
                    <w:sz w:val="20"/>
                    <w:lang w:val="de-AT" w:eastAsia="de-AT"/>
                  </w:rPr>
                </w:rPrChange>
              </w:rPr>
              <w:t>Toulouse</w:t>
            </w:r>
          </w:p>
        </w:tc>
        <w:tc>
          <w:tcPr>
            <w:tcW w:w="1284" w:type="dxa"/>
            <w:tcBorders>
              <w:top w:val="nil"/>
              <w:left w:val="nil"/>
              <w:bottom w:val="single" w:sz="4" w:space="0" w:color="auto"/>
              <w:right w:val="single" w:sz="4" w:space="0" w:color="auto"/>
            </w:tcBorders>
            <w:vAlign w:val="center"/>
            <w:hideMark/>
          </w:tcPr>
          <w:p w14:paraId="23E17439" w14:textId="77777777" w:rsidR="00843004" w:rsidRPr="003D2E70" w:rsidRDefault="00843004">
            <w:pPr>
              <w:jc w:val="center"/>
              <w:rPr>
                <w:rFonts w:ascii="Calibri" w:hAnsi="Calibri" w:cs="Calibri"/>
                <w:b/>
                <w:bCs/>
                <w:color w:val="000000"/>
                <w:sz w:val="20"/>
                <w:lang w:val="en-GB" w:eastAsia="de-AT"/>
                <w:rPrChange w:id="19786"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87" w:author="Pichler Michael" w:date="2025-08-29T09:23:00Z" w16du:dateUtc="2025-08-29T07:23:00Z">
                  <w:rPr>
                    <w:rFonts w:ascii="Calibri" w:hAnsi="Calibri" w:cs="Calibri"/>
                    <w:b/>
                    <w:bCs/>
                    <w:color w:val="000000"/>
                    <w:sz w:val="20"/>
                    <w:lang w:val="de-AT" w:eastAsia="de-AT"/>
                  </w:rPr>
                </w:rPrChange>
              </w:rPr>
              <w:t>LFPWMVIE</w:t>
            </w:r>
          </w:p>
        </w:tc>
        <w:tc>
          <w:tcPr>
            <w:tcW w:w="1284" w:type="dxa"/>
            <w:tcBorders>
              <w:top w:val="nil"/>
              <w:left w:val="nil"/>
              <w:bottom w:val="single" w:sz="4" w:space="0" w:color="auto"/>
              <w:right w:val="single" w:sz="4" w:space="0" w:color="auto"/>
            </w:tcBorders>
            <w:vAlign w:val="center"/>
            <w:hideMark/>
          </w:tcPr>
          <w:p w14:paraId="1B348374" w14:textId="77777777" w:rsidR="00843004" w:rsidRPr="003D2E70" w:rsidRDefault="00843004">
            <w:pPr>
              <w:jc w:val="center"/>
              <w:rPr>
                <w:rFonts w:ascii="Calibri" w:hAnsi="Calibri" w:cs="Calibri"/>
                <w:b/>
                <w:bCs/>
                <w:color w:val="000000"/>
                <w:sz w:val="20"/>
                <w:lang w:val="en-GB" w:eastAsia="de-AT"/>
                <w:rPrChange w:id="19788" w:author="Pichler Michael" w:date="2025-08-29T09:23:00Z" w16du:dateUtc="2025-08-29T07:23:00Z">
                  <w:rPr>
                    <w:rFonts w:ascii="Calibri" w:hAnsi="Calibri" w:cs="Calibri"/>
                    <w:b/>
                    <w:bCs/>
                    <w:color w:val="000000"/>
                    <w:sz w:val="20"/>
                    <w:lang w:val="de-AT" w:eastAsia="de-AT"/>
                  </w:rPr>
                </w:rPrChange>
              </w:rPr>
            </w:pPr>
            <w:r w:rsidRPr="003D2E70">
              <w:rPr>
                <w:rFonts w:ascii="Calibri" w:hAnsi="Calibri" w:cs="Calibri"/>
                <w:b/>
                <w:bCs/>
                <w:color w:val="000000"/>
                <w:sz w:val="20"/>
                <w:lang w:val="en-GB" w:eastAsia="de-AT"/>
                <w:rPrChange w:id="19789" w:author="Pichler Michael" w:date="2025-08-29T09:23:00Z" w16du:dateUtc="2025-08-29T07:23:00Z">
                  <w:rPr>
                    <w:rFonts w:ascii="Calibri" w:hAnsi="Calibri" w:cs="Calibri"/>
                    <w:b/>
                    <w:bCs/>
                    <w:color w:val="000000"/>
                    <w:sz w:val="20"/>
                    <w:lang w:val="de-AT" w:eastAsia="de-AT"/>
                  </w:rPr>
                </w:rPrChange>
              </w:rPr>
              <w:t>LFPWMVIE</w:t>
            </w:r>
          </w:p>
        </w:tc>
      </w:tr>
    </w:tbl>
    <w:p w14:paraId="2FB308CC" w14:textId="77777777" w:rsidR="00843004" w:rsidRPr="003D2E70" w:rsidRDefault="00843004" w:rsidP="004A5A1F">
      <w:pPr>
        <w:rPr>
          <w:lang w:val="en-GB"/>
          <w:rPrChange w:id="19790" w:author="Pichler Michael" w:date="2025-08-29T09:23:00Z" w16du:dateUtc="2025-08-29T07:23:00Z">
            <w:rPr/>
          </w:rPrChange>
        </w:rPr>
      </w:pPr>
    </w:p>
    <w:p w14:paraId="068C5BE6" w14:textId="7F3295EA" w:rsidR="0062407C" w:rsidRPr="002D1C73" w:rsidRDefault="0062407C">
      <w:pPr>
        <w:pStyle w:val="DOC018-App-Text-2"/>
      </w:pPr>
      <w:r w:rsidRPr="003D2E70">
        <w:rPr>
          <w:rPrChange w:id="19791" w:author="Pichler Michael" w:date="2025-08-29T09:23:00Z" w16du:dateUtc="2025-08-29T07:23:00Z">
            <w:rPr>
              <w:lang w:val="fr-FR"/>
            </w:rPr>
          </w:rPrChange>
        </w:rPr>
        <w:t xml:space="preserve">There are special </w:t>
      </w:r>
      <w:r w:rsidR="0082426F" w:rsidRPr="003D2E70">
        <w:rPr>
          <w:rPrChange w:id="19792" w:author="Pichler Michael" w:date="2025-08-29T09:23:00Z" w16du:dateUtc="2025-08-29T07:23:00Z">
            <w:rPr>
              <w:lang w:val="fr-FR"/>
            </w:rPr>
          </w:rPrChange>
        </w:rPr>
        <w:t>AMHS</w:t>
      </w:r>
      <w:r w:rsidRPr="003D2E70">
        <w:rPr>
          <w:rPrChange w:id="19793" w:author="Pichler Michael" w:date="2025-08-29T09:23:00Z" w16du:dateUtc="2025-08-29T07:23:00Z">
            <w:rPr>
              <w:lang w:val="fr-FR"/>
            </w:rPr>
          </w:rPrChange>
        </w:rPr>
        <w:t>-addresses used for data exchange between the three ROCs</w:t>
      </w:r>
      <w:r w:rsidR="00395B2A" w:rsidRPr="003D2E70">
        <w:rPr>
          <w:rPrChange w:id="19794" w:author="Pichler Michael" w:date="2025-08-29T09:23:00Z" w16du:dateUtc="2025-08-29T07:23:00Z">
            <w:rPr>
              <w:lang w:val="fr-FR"/>
            </w:rPr>
          </w:rPrChange>
        </w:rPr>
        <w:t>. Th</w:t>
      </w:r>
      <w:r w:rsidR="000261AA" w:rsidRPr="003D2E70">
        <w:rPr>
          <w:rPrChange w:id="19795" w:author="Pichler Michael" w:date="2025-08-29T09:23:00Z" w16du:dateUtc="2025-08-29T07:23:00Z">
            <w:rPr>
              <w:lang w:val="fr-FR"/>
            </w:rPr>
          </w:rPrChange>
        </w:rPr>
        <w:t>e</w:t>
      </w:r>
      <w:r w:rsidR="00395B2A" w:rsidRPr="003D2E70">
        <w:rPr>
          <w:rPrChange w:id="19796" w:author="Pichler Michael" w:date="2025-08-29T09:23:00Z" w16du:dateUtc="2025-08-29T07:23:00Z">
            <w:rPr>
              <w:lang w:val="fr-FR"/>
            </w:rPr>
          </w:rPrChange>
        </w:rPr>
        <w:t xml:space="preserve">se are </w:t>
      </w:r>
      <w:r w:rsidR="00D86DB6" w:rsidRPr="003D2E70">
        <w:rPr>
          <w:rPrChange w:id="19797" w:author="Pichler Michael" w:date="2025-08-29T09:23:00Z" w16du:dateUtc="2025-08-29T07:23:00Z">
            <w:rPr>
              <w:lang w:val="fr-FR"/>
            </w:rPr>
          </w:rPrChange>
        </w:rPr>
        <w:t>different</w:t>
      </w:r>
      <w:r w:rsidRPr="003D2E70">
        <w:rPr>
          <w:rPrChange w:id="19798" w:author="Pichler Michael" w:date="2025-08-29T09:23:00Z" w16du:dateUtc="2025-08-29T07:23:00Z">
            <w:rPr>
              <w:lang w:val="fr-FR"/>
            </w:rPr>
          </w:rPrChange>
        </w:rPr>
        <w:t xml:space="preserve"> compared to those used by </w:t>
      </w:r>
      <w:r w:rsidR="0082426F" w:rsidRPr="003D2E70">
        <w:rPr>
          <w:rPrChange w:id="19799" w:author="Pichler Michael" w:date="2025-08-29T09:23:00Z" w16du:dateUtc="2025-08-29T07:23:00Z">
            <w:rPr>
              <w:lang w:val="fr-FR"/>
            </w:rPr>
          </w:rPrChange>
        </w:rPr>
        <w:t xml:space="preserve">the NOCs </w:t>
      </w:r>
      <w:r w:rsidR="00D86DB6" w:rsidRPr="003D2E70">
        <w:rPr>
          <w:rPrChange w:id="19800" w:author="Pichler Michael" w:date="2025-08-29T09:23:00Z" w16du:dateUtc="2025-08-29T07:23:00Z">
            <w:rPr>
              <w:lang w:val="fr-FR"/>
            </w:rPr>
          </w:rPrChange>
        </w:rPr>
        <w:t>to send data</w:t>
      </w:r>
      <w:r w:rsidRPr="003D2E70">
        <w:rPr>
          <w:rPrChange w:id="19801" w:author="Pichler Michael" w:date="2025-08-29T09:23:00Z" w16du:dateUtc="2025-08-29T07:23:00Z">
            <w:rPr>
              <w:lang w:val="fr-FR"/>
            </w:rPr>
          </w:rPrChange>
        </w:rPr>
        <w:t>. This is to prevent looping of data in case of an outage. If e.g. ROC London would activat</w:t>
      </w:r>
      <w:r w:rsidR="001C6364" w:rsidRPr="003D2E70">
        <w:rPr>
          <w:rPrChange w:id="19802" w:author="Pichler Michael" w:date="2025-08-29T09:23:00Z" w16du:dateUtc="2025-08-29T07:23:00Z">
            <w:rPr>
              <w:lang w:val="fr-FR"/>
            </w:rPr>
          </w:rPrChange>
        </w:rPr>
        <w:t>e</w:t>
      </w:r>
      <w:r w:rsidRPr="003D2E70">
        <w:rPr>
          <w:rPrChange w:id="19803" w:author="Pichler Michael" w:date="2025-08-29T09:23:00Z" w16du:dateUtc="2025-08-29T07:23:00Z">
            <w:rPr>
              <w:lang w:val="fr-FR"/>
            </w:rPr>
          </w:rPrChange>
        </w:rPr>
        <w:t xml:space="preserve"> </w:t>
      </w:r>
      <w:r w:rsidR="001C6364" w:rsidRPr="003D2E70">
        <w:rPr>
          <w:rPrChange w:id="19804" w:author="Pichler Michael" w:date="2025-08-29T09:23:00Z" w16du:dateUtc="2025-08-29T07:23:00Z">
            <w:rPr>
              <w:lang w:val="fr-FR"/>
            </w:rPr>
          </w:rPrChange>
        </w:rPr>
        <w:t>t</w:t>
      </w:r>
      <w:r w:rsidRPr="003D2E70">
        <w:rPr>
          <w:rPrChange w:id="19805" w:author="Pichler Michael" w:date="2025-08-29T09:23:00Z" w16du:dateUtc="2025-08-29T07:23:00Z">
            <w:rPr>
              <w:lang w:val="fr-FR"/>
            </w:rPr>
          </w:rPrChange>
        </w:rPr>
        <w:t xml:space="preserve">he backup procedure, the COM-Centre London will send all data addressed to EGZZWPXX and EGZZM*** directly to the </w:t>
      </w:r>
      <w:r w:rsidR="00DD33CF" w:rsidRPr="003D2E70">
        <w:rPr>
          <w:rPrChange w:id="19806" w:author="Pichler Michael" w:date="2025-08-29T09:23:00Z" w16du:dateUtc="2025-08-29T07:23:00Z">
            <w:rPr>
              <w:lang w:val="fr-FR"/>
            </w:rPr>
          </w:rPrChange>
        </w:rPr>
        <w:t xml:space="preserve">three </w:t>
      </w:r>
      <w:r w:rsidRPr="003D2E70">
        <w:rPr>
          <w:rPrChange w:id="19807" w:author="Pichler Michael" w:date="2025-08-29T09:23:00Z" w16du:dateUtc="2025-08-29T07:23:00Z">
            <w:rPr>
              <w:lang w:val="fr-FR"/>
            </w:rPr>
          </w:rPrChange>
        </w:rPr>
        <w:t xml:space="preserve">remaining ROCs. If the </w:t>
      </w:r>
      <w:r w:rsidR="00DD33CF" w:rsidRPr="003D2E70">
        <w:rPr>
          <w:rPrChange w:id="19808" w:author="Pichler Michael" w:date="2025-08-29T09:23:00Z" w16du:dateUtc="2025-08-29T07:23:00Z">
            <w:rPr>
              <w:lang w:val="fr-FR"/>
            </w:rPr>
          </w:rPrChange>
        </w:rPr>
        <w:t xml:space="preserve">three </w:t>
      </w:r>
      <w:r w:rsidRPr="003D2E70">
        <w:rPr>
          <w:rPrChange w:id="19809" w:author="Pichler Michael" w:date="2025-08-29T09:23:00Z" w16du:dateUtc="2025-08-29T07:23:00Z">
            <w:rPr>
              <w:lang w:val="fr-FR"/>
            </w:rPr>
          </w:rPrChange>
        </w:rPr>
        <w:t>remaining ROCs would also use EGZZWPXX</w:t>
      </w:r>
      <w:r w:rsidR="001B77E0" w:rsidRPr="003D2E70">
        <w:rPr>
          <w:rPrChange w:id="19810" w:author="Pichler Michael" w:date="2025-08-29T09:23:00Z" w16du:dateUtc="2025-08-29T07:23:00Z">
            <w:rPr>
              <w:lang w:val="fr-FR"/>
            </w:rPr>
          </w:rPrChange>
        </w:rPr>
        <w:t>, like the NOCs do</w:t>
      </w:r>
      <w:r w:rsidRPr="003D2E70">
        <w:rPr>
          <w:rPrChange w:id="19811" w:author="Pichler Michael" w:date="2025-08-29T09:23:00Z" w16du:dateUtc="2025-08-29T07:23:00Z">
            <w:rPr>
              <w:lang w:val="fr-FR"/>
            </w:rPr>
          </w:rPrChange>
        </w:rPr>
        <w:t xml:space="preserve">, this </w:t>
      </w:r>
      <w:r w:rsidR="00DD7BFD" w:rsidRPr="003D2E70">
        <w:rPr>
          <w:rPrChange w:id="19812" w:author="Pichler Michael" w:date="2025-08-29T09:23:00Z" w16du:dateUtc="2025-08-29T07:23:00Z">
            <w:rPr>
              <w:lang w:val="fr-FR"/>
            </w:rPr>
          </w:rPrChange>
        </w:rPr>
        <w:t>could</w:t>
      </w:r>
      <w:r w:rsidR="002F0C06" w:rsidRPr="003D2E70">
        <w:rPr>
          <w:rPrChange w:id="19813" w:author="Pichler Michael" w:date="2025-08-29T09:23:00Z" w16du:dateUtc="2025-08-29T07:23:00Z">
            <w:rPr>
              <w:lang w:val="fr-FR"/>
            </w:rPr>
          </w:rPrChange>
        </w:rPr>
        <w:t xml:space="preserve"> result in looping of data.</w:t>
      </w:r>
      <w:r w:rsidRPr="003D2E70">
        <w:rPr>
          <w:rPrChange w:id="19814" w:author="Pichler Michael" w:date="2025-08-29T09:23:00Z" w16du:dateUtc="2025-08-29T07:23:00Z">
            <w:rPr>
              <w:lang w:val="fr-FR"/>
            </w:rPr>
          </w:rPrChange>
        </w:rPr>
        <w:t xml:space="preserve"> Although suppression of double receptions is implemented at all </w:t>
      </w:r>
      <w:r w:rsidR="00DD7BFD" w:rsidRPr="003D2E70">
        <w:rPr>
          <w:rPrChange w:id="19815" w:author="Pichler Michael" w:date="2025-08-29T09:23:00Z" w16du:dateUtc="2025-08-29T07:23:00Z">
            <w:rPr>
              <w:lang w:val="fr-FR"/>
            </w:rPr>
          </w:rPrChange>
        </w:rPr>
        <w:t xml:space="preserve">four </w:t>
      </w:r>
      <w:r w:rsidRPr="003D2E70">
        <w:rPr>
          <w:rPrChange w:id="19816" w:author="Pichler Michael" w:date="2025-08-29T09:23:00Z" w16du:dateUtc="2025-08-29T07:23:00Z">
            <w:rPr>
              <w:lang w:val="fr-FR"/>
            </w:rPr>
          </w:rPrChange>
        </w:rPr>
        <w:t>ROCs, looping of data can’t be ruled out completely.</w:t>
      </w:r>
      <w:r w:rsidR="008B75E1" w:rsidRPr="003D2E70">
        <w:rPr>
          <w:rPrChange w:id="19817" w:author="Pichler Michael" w:date="2025-08-29T09:23:00Z" w16du:dateUtc="2025-08-29T07:23:00Z">
            <w:rPr>
              <w:lang w:val="fr-FR"/>
            </w:rPr>
          </w:rPrChange>
        </w:rPr>
        <w:t xml:space="preserve"> </w:t>
      </w:r>
      <w:r w:rsidR="000016D7" w:rsidRPr="003D2E70">
        <w:rPr>
          <w:rPrChange w:id="19818" w:author="Pichler Michael" w:date="2025-08-29T09:23:00Z" w16du:dateUtc="2025-08-29T07:23:00Z">
            <w:rPr>
              <w:lang w:val="fr-FR"/>
            </w:rPr>
          </w:rPrChange>
        </w:rPr>
        <w:t>Therefore</w:t>
      </w:r>
      <w:r w:rsidR="00ED2D27" w:rsidRPr="003D2E70">
        <w:rPr>
          <w:rPrChange w:id="19819" w:author="Pichler Michael" w:date="2025-08-29T09:23:00Z" w16du:dateUtc="2025-08-29T07:23:00Z">
            <w:rPr>
              <w:lang w:val="fr-FR"/>
            </w:rPr>
          </w:rPrChange>
        </w:rPr>
        <w:t xml:space="preserve"> these </w:t>
      </w:r>
      <w:r w:rsidR="008B75E1" w:rsidRPr="003D2E70">
        <w:rPr>
          <w:rPrChange w:id="19820" w:author="Pichler Michael" w:date="2025-08-29T09:23:00Z" w16du:dateUtc="2025-08-29T07:23:00Z">
            <w:rPr>
              <w:lang w:val="fr-FR"/>
            </w:rPr>
          </w:rPrChange>
        </w:rPr>
        <w:t>special addresses where implemented.</w:t>
      </w:r>
    </w:p>
    <w:p w14:paraId="242E93FE" w14:textId="77777777" w:rsidR="0062407C" w:rsidRPr="002D1C73" w:rsidRDefault="0062407C" w:rsidP="0097638B">
      <w:pPr>
        <w:rPr>
          <w:lang w:val="en-GB"/>
        </w:rPr>
      </w:pPr>
    </w:p>
    <w:p w14:paraId="29F04AF8" w14:textId="77777777" w:rsidR="0062407C" w:rsidRPr="002D1C73" w:rsidRDefault="0062407C" w:rsidP="766D33B4">
      <w:pPr>
        <w:pStyle w:val="DOC018-App-Head-1"/>
        <w:numPr>
          <w:ilvl w:val="0"/>
          <w:numId w:val="0"/>
        </w:numPr>
      </w:pPr>
      <w:bookmarkStart w:id="19821" w:name="_Toc486943445"/>
      <w:bookmarkStart w:id="19822" w:name="_Toc17118300"/>
      <w:bookmarkStart w:id="19823" w:name="_Toc203991743"/>
      <w:r w:rsidRPr="003D2E70">
        <w:rPr>
          <w:rPrChange w:id="19824" w:author="Pichler Michael" w:date="2025-08-29T09:23:00Z" w16du:dateUtc="2025-08-29T07:23:00Z">
            <w:rPr>
              <w:lang w:val="fr-FR"/>
            </w:rPr>
          </w:rPrChange>
        </w:rPr>
        <w:t>R</w:t>
      </w:r>
      <w:r w:rsidR="00AA09EB" w:rsidRPr="003D2E70">
        <w:rPr>
          <w:rPrChange w:id="19825" w:author="Pichler Michael" w:date="2025-08-29T09:23:00Z" w16du:dateUtc="2025-08-29T07:23:00Z">
            <w:rPr>
              <w:lang w:val="fr-FR"/>
            </w:rPr>
          </w:rPrChange>
        </w:rPr>
        <w:t>ules to be Followed</w:t>
      </w:r>
      <w:bookmarkEnd w:id="19821"/>
      <w:bookmarkEnd w:id="19822"/>
      <w:bookmarkEnd w:id="19823"/>
    </w:p>
    <w:p w14:paraId="0278E1D1" w14:textId="77777777" w:rsidR="0062407C" w:rsidRPr="002D1C73" w:rsidRDefault="0062407C" w:rsidP="00533123">
      <w:pPr>
        <w:pStyle w:val="DOC018-App-2"/>
        <w:numPr>
          <w:ilvl w:val="0"/>
          <w:numId w:val="0"/>
        </w:numPr>
        <w:ind w:left="576"/>
      </w:pPr>
    </w:p>
    <w:p w14:paraId="727BBA9B" w14:textId="77777777" w:rsidR="00DA16CB" w:rsidRPr="002D1C73" w:rsidRDefault="00DA16CB">
      <w:pPr>
        <w:pStyle w:val="DOC018-App-Head-2"/>
      </w:pPr>
      <w:bookmarkStart w:id="19826" w:name="_Toc17118301"/>
      <w:bookmarkStart w:id="19827" w:name="_Toc203991744"/>
      <w:r w:rsidRPr="002D1C73">
        <w:t>General</w:t>
      </w:r>
      <w:bookmarkEnd w:id="19826"/>
      <w:bookmarkEnd w:id="19827"/>
    </w:p>
    <w:p w14:paraId="0FB2C88C" w14:textId="77777777" w:rsidR="00DA16CB" w:rsidRPr="002D1C73" w:rsidRDefault="00DA16CB" w:rsidP="00533123">
      <w:pPr>
        <w:pStyle w:val="DOC018-App-Head-1"/>
        <w:numPr>
          <w:ilvl w:val="0"/>
          <w:numId w:val="0"/>
        </w:numPr>
        <w:ind w:left="720"/>
      </w:pPr>
    </w:p>
    <w:p w14:paraId="58C44D31" w14:textId="77777777" w:rsidR="0062407C" w:rsidRPr="002D1C73" w:rsidRDefault="0062407C">
      <w:pPr>
        <w:pStyle w:val="DOC018-App-Text-2"/>
      </w:pPr>
      <w:r w:rsidRPr="003D2E70">
        <w:rPr>
          <w:rPrChange w:id="19828" w:author="Pichler Michael" w:date="2025-08-29T09:23:00Z" w16du:dateUtc="2025-08-29T07:23:00Z">
            <w:rPr>
              <w:lang w:val="fr-FR"/>
            </w:rPr>
          </w:rPrChange>
        </w:rPr>
        <w:t>The most important principal is the following:</w:t>
      </w:r>
    </w:p>
    <w:p w14:paraId="7DD242B0" w14:textId="77777777" w:rsidR="0062407C" w:rsidRPr="002D1C73" w:rsidRDefault="0062407C" w:rsidP="0062407C">
      <w:pPr>
        <w:rPr>
          <w:szCs w:val="22"/>
          <w:lang w:val="en-GB"/>
        </w:rPr>
      </w:pPr>
    </w:p>
    <w:p w14:paraId="06555DBD" w14:textId="7B37A170" w:rsidR="0062407C" w:rsidRPr="002D1C73" w:rsidRDefault="0062407C" w:rsidP="0062407C">
      <w:pPr>
        <w:jc w:val="center"/>
        <w:rPr>
          <w:b/>
          <w:color w:val="FF0000"/>
          <w:szCs w:val="22"/>
          <w:lang w:val="en-GB"/>
        </w:rPr>
      </w:pPr>
      <w:r w:rsidRPr="002D1C73">
        <w:rPr>
          <w:b/>
          <w:color w:val="FF0000"/>
          <w:szCs w:val="22"/>
          <w:lang w:val="en-GB"/>
        </w:rPr>
        <w:t>The whole Backup Procedure is based on the usage of the ICAO AFS</w:t>
      </w:r>
      <w:r w:rsidR="008018CF" w:rsidRPr="002D1C73">
        <w:rPr>
          <w:b/>
          <w:color w:val="FF0000"/>
          <w:szCs w:val="22"/>
          <w:lang w:val="en-GB"/>
        </w:rPr>
        <w:t>,</w:t>
      </w:r>
      <w:r w:rsidRPr="002D1C73">
        <w:rPr>
          <w:b/>
          <w:color w:val="FF0000"/>
          <w:szCs w:val="22"/>
          <w:lang w:val="en-GB"/>
        </w:rPr>
        <w:t xml:space="preserve"> exchanging data </w:t>
      </w:r>
      <w:r w:rsidR="008018CF" w:rsidRPr="002D1C73">
        <w:rPr>
          <w:b/>
          <w:color w:val="FF0000"/>
          <w:szCs w:val="22"/>
          <w:lang w:val="en-GB"/>
        </w:rPr>
        <w:t xml:space="preserve">solely </w:t>
      </w:r>
      <w:r w:rsidRPr="002D1C73">
        <w:rPr>
          <w:b/>
          <w:color w:val="FF0000"/>
          <w:szCs w:val="22"/>
          <w:lang w:val="en-GB"/>
        </w:rPr>
        <w:t xml:space="preserve">via AFTN </w:t>
      </w:r>
      <w:r w:rsidR="00877526" w:rsidRPr="002D1C73">
        <w:rPr>
          <w:b/>
          <w:color w:val="FF0000"/>
          <w:szCs w:val="22"/>
          <w:lang w:val="en-GB"/>
        </w:rPr>
        <w:t>and</w:t>
      </w:r>
      <w:r w:rsidR="008018CF" w:rsidRPr="002D1C73">
        <w:rPr>
          <w:b/>
          <w:color w:val="FF0000"/>
          <w:szCs w:val="22"/>
          <w:lang w:val="en-GB"/>
        </w:rPr>
        <w:t>/</w:t>
      </w:r>
      <w:r w:rsidRPr="002D1C73">
        <w:rPr>
          <w:b/>
          <w:color w:val="FF0000"/>
          <w:szCs w:val="22"/>
          <w:lang w:val="en-GB"/>
        </w:rPr>
        <w:t>or (ext.) AMHS.</w:t>
      </w:r>
    </w:p>
    <w:p w14:paraId="502471AF" w14:textId="77777777" w:rsidR="00D91944" w:rsidRPr="002D1C73" w:rsidRDefault="00D91944" w:rsidP="004A5A1F">
      <w:pPr>
        <w:rPr>
          <w:b/>
          <w:color w:val="FF0000"/>
          <w:szCs w:val="22"/>
          <w:lang w:val="en-GB"/>
        </w:rPr>
      </w:pPr>
    </w:p>
    <w:p w14:paraId="2C8591EE" w14:textId="7A4D5479" w:rsidR="0062407C" w:rsidRPr="002D1C73" w:rsidRDefault="0062407C">
      <w:pPr>
        <w:pStyle w:val="DOC018-App-Text-2"/>
      </w:pPr>
      <w:r w:rsidRPr="003D2E70">
        <w:rPr>
          <w:rPrChange w:id="19829" w:author="Pichler Michael" w:date="2025-08-29T09:23:00Z" w16du:dateUtc="2025-08-29T07:23:00Z">
            <w:rPr>
              <w:lang w:val="fr-FR"/>
            </w:rPr>
          </w:rPrChange>
        </w:rPr>
        <w:t xml:space="preserve">National procedures already in place, covering </w:t>
      </w:r>
      <w:r w:rsidR="00116FC6" w:rsidRPr="003D2E70">
        <w:rPr>
          <w:rPrChange w:id="19830" w:author="Pichler Michael" w:date="2025-08-29T09:23:00Z" w16du:dateUtc="2025-08-29T07:23:00Z">
            <w:rPr>
              <w:lang w:val="fr-FR"/>
            </w:rPr>
          </w:rPrChange>
        </w:rPr>
        <w:t>pl</w:t>
      </w:r>
      <w:r w:rsidR="00D439C8" w:rsidRPr="003D2E70">
        <w:rPr>
          <w:rPrChange w:id="19831" w:author="Pichler Michael" w:date="2025-08-29T09:23:00Z" w16du:dateUtc="2025-08-29T07:23:00Z">
            <w:rPr>
              <w:lang w:val="fr-FR"/>
            </w:rPr>
          </w:rPrChange>
        </w:rPr>
        <w:t xml:space="preserve">anned </w:t>
      </w:r>
      <w:r w:rsidR="00205C76" w:rsidRPr="003D2E70">
        <w:rPr>
          <w:rPrChange w:id="19832" w:author="Pichler Michael" w:date="2025-08-29T09:23:00Z" w16du:dateUtc="2025-08-29T07:23:00Z">
            <w:rPr>
              <w:lang w:val="fr-FR"/>
            </w:rPr>
          </w:rPrChange>
        </w:rPr>
        <w:t>outages of the MET-Switch due</w:t>
      </w:r>
      <w:r w:rsidR="00E673E2" w:rsidRPr="003D2E70">
        <w:rPr>
          <w:rPrChange w:id="19833" w:author="Pichler Michael" w:date="2025-08-29T09:23:00Z" w16du:dateUtc="2025-08-29T07:23:00Z">
            <w:rPr>
              <w:lang w:val="fr-FR"/>
            </w:rPr>
          </w:rPrChange>
        </w:rPr>
        <w:t xml:space="preserve"> </w:t>
      </w:r>
      <w:r w:rsidR="00205C76" w:rsidRPr="003D2E70">
        <w:rPr>
          <w:rPrChange w:id="19834" w:author="Pichler Michael" w:date="2025-08-29T09:23:00Z" w16du:dateUtc="2025-08-29T07:23:00Z">
            <w:rPr>
              <w:lang w:val="fr-FR"/>
            </w:rPr>
          </w:rPrChange>
        </w:rPr>
        <w:t xml:space="preserve">to </w:t>
      </w:r>
      <w:r w:rsidR="00E673E2" w:rsidRPr="003D2E70">
        <w:rPr>
          <w:rPrChange w:id="19835" w:author="Pichler Michael" w:date="2025-08-29T09:23:00Z" w16du:dateUtc="2025-08-29T07:23:00Z">
            <w:rPr>
              <w:lang w:val="fr-FR"/>
            </w:rPr>
          </w:rPrChange>
        </w:rPr>
        <w:t xml:space="preserve">e.g. </w:t>
      </w:r>
      <w:r w:rsidR="00B21B35" w:rsidRPr="003D2E70">
        <w:rPr>
          <w:rPrChange w:id="19836" w:author="Pichler Michael" w:date="2025-08-29T09:23:00Z" w16du:dateUtc="2025-08-29T07:23:00Z">
            <w:rPr>
              <w:lang w:val="fr-FR"/>
            </w:rPr>
          </w:rPrChange>
        </w:rPr>
        <w:t>hard-/software change</w:t>
      </w:r>
      <w:r w:rsidR="00E673E2" w:rsidRPr="003D2E70">
        <w:rPr>
          <w:rPrChange w:id="19837" w:author="Pichler Michael" w:date="2025-08-29T09:23:00Z" w16du:dateUtc="2025-08-29T07:23:00Z">
            <w:rPr>
              <w:lang w:val="fr-FR"/>
            </w:rPr>
          </w:rPrChange>
        </w:rPr>
        <w:t>s</w:t>
      </w:r>
      <w:r w:rsidRPr="003D2E70">
        <w:rPr>
          <w:rPrChange w:id="19838" w:author="Pichler Michael" w:date="2025-08-29T09:23:00Z" w16du:dateUtc="2025-08-29T07:23:00Z">
            <w:rPr>
              <w:lang w:val="fr-FR"/>
            </w:rPr>
          </w:rPrChange>
        </w:rPr>
        <w:t xml:space="preserve">, are not described within this document. </w:t>
      </w:r>
    </w:p>
    <w:p w14:paraId="72AAC9F8" w14:textId="77777777" w:rsidR="00E04818" w:rsidRPr="002D1C73" w:rsidRDefault="00E04818" w:rsidP="0062407C">
      <w:pPr>
        <w:rPr>
          <w:szCs w:val="22"/>
          <w:lang w:val="en-GB"/>
        </w:rPr>
      </w:pPr>
    </w:p>
    <w:p w14:paraId="1D132B1A" w14:textId="77777777" w:rsidR="0062407C" w:rsidRPr="002D1C73" w:rsidRDefault="0062407C">
      <w:pPr>
        <w:pStyle w:val="DOC018-App-Head-2"/>
      </w:pPr>
      <w:bookmarkStart w:id="19839" w:name="_Toc486943446"/>
      <w:bookmarkStart w:id="19840" w:name="_Toc17118302"/>
      <w:bookmarkStart w:id="19841" w:name="_Toc203991745"/>
      <w:r w:rsidRPr="002D1C73">
        <w:t>When to activate the procedure?</w:t>
      </w:r>
      <w:bookmarkEnd w:id="19839"/>
      <w:bookmarkEnd w:id="19840"/>
      <w:bookmarkEnd w:id="19841"/>
    </w:p>
    <w:p w14:paraId="03694F9A" w14:textId="77777777" w:rsidR="0062407C" w:rsidRPr="002D1C73" w:rsidRDefault="0062407C" w:rsidP="0097638B">
      <w:pPr>
        <w:rPr>
          <w:lang w:val="en-GB"/>
        </w:rPr>
      </w:pPr>
    </w:p>
    <w:p w14:paraId="6A36A524" w14:textId="5B12C821" w:rsidR="007B1ECF" w:rsidRPr="002D1C73" w:rsidRDefault="0025066C">
      <w:pPr>
        <w:pStyle w:val="DOC018-App-Text-2"/>
      </w:pPr>
      <w:r w:rsidRPr="003D2E70">
        <w:rPr>
          <w:rPrChange w:id="19842" w:author="Pichler Michael" w:date="2025-08-29T09:23:00Z" w16du:dateUtc="2025-08-29T07:23:00Z">
            <w:rPr>
              <w:lang w:val="fr-FR"/>
            </w:rPr>
          </w:rPrChange>
        </w:rPr>
        <w:t xml:space="preserve">It is not possible to define </w:t>
      </w:r>
      <w:r w:rsidR="00461EBF" w:rsidRPr="003D2E70">
        <w:rPr>
          <w:rPrChange w:id="19843" w:author="Pichler Michael" w:date="2025-08-29T09:23:00Z" w16du:dateUtc="2025-08-29T07:23:00Z">
            <w:rPr>
              <w:lang w:val="fr-FR"/>
            </w:rPr>
          </w:rPrChange>
        </w:rPr>
        <w:t xml:space="preserve">specific </w:t>
      </w:r>
      <w:r w:rsidRPr="003D2E70">
        <w:rPr>
          <w:rPrChange w:id="19844" w:author="Pichler Michael" w:date="2025-08-29T09:23:00Z" w16du:dateUtc="2025-08-29T07:23:00Z">
            <w:rPr>
              <w:lang w:val="fr-FR"/>
            </w:rPr>
          </w:rPrChange>
        </w:rPr>
        <w:t>values for when the backup procedure shall be initiated. This decision is up to ROC</w:t>
      </w:r>
      <w:r w:rsidR="00423AE4" w:rsidRPr="003D2E70">
        <w:rPr>
          <w:rPrChange w:id="19845" w:author="Pichler Michael" w:date="2025-08-29T09:23:00Z" w16du:dateUtc="2025-08-29T07:23:00Z">
            <w:rPr>
              <w:lang w:val="fr-FR"/>
            </w:rPr>
          </w:rPrChange>
        </w:rPr>
        <w:t>/IROG</w:t>
      </w:r>
      <w:r w:rsidRPr="003D2E70">
        <w:rPr>
          <w:rPrChange w:id="19846" w:author="Pichler Michael" w:date="2025-08-29T09:23:00Z" w16du:dateUtc="2025-08-29T07:23:00Z">
            <w:rPr>
              <w:lang w:val="fr-FR"/>
            </w:rPr>
          </w:rPrChange>
        </w:rPr>
        <w:t xml:space="preserve"> and </w:t>
      </w:r>
      <w:r w:rsidR="007B1ECF" w:rsidRPr="003D2E70">
        <w:rPr>
          <w:rPrChange w:id="19847" w:author="Pichler Michael" w:date="2025-08-29T09:23:00Z" w16du:dateUtc="2025-08-29T07:23:00Z">
            <w:rPr>
              <w:lang w:val="fr-FR"/>
            </w:rPr>
          </w:rPrChange>
        </w:rPr>
        <w:t>must</w:t>
      </w:r>
      <w:r w:rsidRPr="003D2E70">
        <w:rPr>
          <w:rPrChange w:id="19848" w:author="Pichler Michael" w:date="2025-08-29T09:23:00Z" w16du:dateUtc="2025-08-29T07:23:00Z">
            <w:rPr>
              <w:lang w:val="fr-FR"/>
            </w:rPr>
          </w:rPrChange>
        </w:rPr>
        <w:t xml:space="preserve"> be considered</w:t>
      </w:r>
      <w:r w:rsidR="00F4111C" w:rsidRPr="003D2E70">
        <w:rPr>
          <w:rPrChange w:id="19849" w:author="Pichler Michael" w:date="2025-08-29T09:23:00Z" w16du:dateUtc="2025-08-29T07:23:00Z">
            <w:rPr>
              <w:lang w:val="fr-FR"/>
            </w:rPr>
          </w:rPrChange>
        </w:rPr>
        <w:t xml:space="preserve">, in situations where outages </w:t>
      </w:r>
      <w:r w:rsidR="008013DA" w:rsidRPr="003D2E70">
        <w:rPr>
          <w:rPrChange w:id="19850" w:author="Pichler Michael" w:date="2025-08-29T09:23:00Z" w16du:dateUtc="2025-08-29T07:23:00Z">
            <w:rPr>
              <w:lang w:val="fr-FR"/>
            </w:rPr>
          </w:rPrChange>
        </w:rPr>
        <w:t>are likely to last longer than just a few hours,</w:t>
      </w:r>
      <w:r w:rsidRPr="003D2E70">
        <w:rPr>
          <w:rPrChange w:id="19851" w:author="Pichler Michael" w:date="2025-08-29T09:23:00Z" w16du:dateUtc="2025-08-29T07:23:00Z">
            <w:rPr>
              <w:lang w:val="fr-FR"/>
            </w:rPr>
          </w:rPrChange>
        </w:rPr>
        <w:t xml:space="preserve"> by the management in close coordination with the IT-department and </w:t>
      </w:r>
      <w:r w:rsidR="007B1ECF" w:rsidRPr="003D2E70">
        <w:rPr>
          <w:rPrChange w:id="19852" w:author="Pichler Michael" w:date="2025-08-29T09:23:00Z" w16du:dateUtc="2025-08-29T07:23:00Z">
            <w:rPr>
              <w:lang w:val="fr-FR"/>
            </w:rPr>
          </w:rPrChange>
        </w:rPr>
        <w:t>operators.</w:t>
      </w:r>
    </w:p>
    <w:p w14:paraId="70297BB8" w14:textId="77777777" w:rsidR="007B1ECF" w:rsidRPr="002D1C73" w:rsidRDefault="007B1ECF" w:rsidP="0097638B">
      <w:pPr>
        <w:rPr>
          <w:lang w:val="en-GB"/>
        </w:rPr>
      </w:pPr>
    </w:p>
    <w:p w14:paraId="7A1F8189" w14:textId="7A948821" w:rsidR="0062407C" w:rsidRPr="002D1C73" w:rsidRDefault="00734F9B">
      <w:pPr>
        <w:pStyle w:val="DOC018-App-Text-2"/>
      </w:pPr>
      <w:r w:rsidRPr="003D2E70">
        <w:rPr>
          <w:rPrChange w:id="19853" w:author="Pichler Michael" w:date="2025-08-29T09:23:00Z" w16du:dateUtc="2025-08-29T07:23:00Z">
            <w:rPr>
              <w:lang w:val="fr-FR"/>
            </w:rPr>
          </w:rPrChange>
        </w:rPr>
        <w:t>Nevertheless, i</w:t>
      </w:r>
      <w:r w:rsidR="0062407C" w:rsidRPr="003D2E70">
        <w:rPr>
          <w:rPrChange w:id="19854" w:author="Pichler Michael" w:date="2025-08-29T09:23:00Z" w16du:dateUtc="2025-08-29T07:23:00Z">
            <w:rPr>
              <w:lang w:val="fr-FR"/>
            </w:rPr>
          </w:rPrChange>
        </w:rPr>
        <w:t xml:space="preserve">f an outage occurs that lasts more than </w:t>
      </w:r>
      <w:r w:rsidR="007B1ECF" w:rsidRPr="003D2E70">
        <w:rPr>
          <w:rPrChange w:id="19855" w:author="Pichler Michael" w:date="2025-08-29T09:23:00Z" w16du:dateUtc="2025-08-29T07:23:00Z">
            <w:rPr>
              <w:lang w:val="fr-FR"/>
            </w:rPr>
          </w:rPrChange>
        </w:rPr>
        <w:t>30</w:t>
      </w:r>
      <w:r w:rsidR="0062407C" w:rsidRPr="003D2E70">
        <w:rPr>
          <w:rPrChange w:id="19856" w:author="Pichler Michael" w:date="2025-08-29T09:23:00Z" w16du:dateUtc="2025-08-29T07:23:00Z">
            <w:rPr>
              <w:lang w:val="fr-FR"/>
            </w:rPr>
          </w:rPrChange>
        </w:rPr>
        <w:t xml:space="preserve"> minutes and it is obvious that the system will not be up and running again within a short period of time the respective ROC shall </w:t>
      </w:r>
      <w:r w:rsidR="007B1ECF" w:rsidRPr="003D2E70">
        <w:rPr>
          <w:rPrChange w:id="19857" w:author="Pichler Michael" w:date="2025-08-29T09:23:00Z" w16du:dateUtc="2025-08-29T07:23:00Z">
            <w:rPr>
              <w:lang w:val="fr-FR"/>
            </w:rPr>
          </w:rPrChange>
        </w:rPr>
        <w:t xml:space="preserve">at least </w:t>
      </w:r>
      <w:r w:rsidR="0062407C" w:rsidRPr="003D2E70">
        <w:rPr>
          <w:rPrChange w:id="19858" w:author="Pichler Michael" w:date="2025-08-29T09:23:00Z" w16du:dateUtc="2025-08-29T07:23:00Z">
            <w:rPr>
              <w:lang w:val="fr-FR"/>
            </w:rPr>
          </w:rPrChange>
        </w:rPr>
        <w:t xml:space="preserve">contact the remaining ROCs to inform them about the </w:t>
      </w:r>
      <w:r w:rsidR="00E65AE5" w:rsidRPr="003D2E70">
        <w:rPr>
          <w:rPrChange w:id="19859" w:author="Pichler Michael" w:date="2025-08-29T09:23:00Z" w16du:dateUtc="2025-08-29T07:23:00Z">
            <w:rPr>
              <w:lang w:val="fr-FR"/>
            </w:rPr>
          </w:rPrChange>
        </w:rPr>
        <w:t xml:space="preserve">current </w:t>
      </w:r>
      <w:r w:rsidR="0062407C" w:rsidRPr="003D2E70">
        <w:rPr>
          <w:rPrChange w:id="19860" w:author="Pichler Michael" w:date="2025-08-29T09:23:00Z" w16du:dateUtc="2025-08-29T07:23:00Z">
            <w:rPr>
              <w:lang w:val="fr-FR"/>
            </w:rPr>
          </w:rPrChange>
        </w:rPr>
        <w:t>situation.</w:t>
      </w:r>
    </w:p>
    <w:p w14:paraId="6F446EA0" w14:textId="77777777" w:rsidR="007B1ECF" w:rsidRPr="002D1C73" w:rsidRDefault="007B1ECF" w:rsidP="0097638B">
      <w:pPr>
        <w:rPr>
          <w:lang w:val="en-GB"/>
        </w:rPr>
      </w:pPr>
    </w:p>
    <w:p w14:paraId="18610CE4" w14:textId="2F375AA4" w:rsidR="007B1ECF" w:rsidRPr="002D1C73" w:rsidRDefault="007B1ECF">
      <w:pPr>
        <w:pStyle w:val="DOC018-App-Text-2"/>
      </w:pPr>
      <w:r w:rsidRPr="003D2E70">
        <w:rPr>
          <w:rPrChange w:id="19861" w:author="Pichler Michael" w:date="2025-08-29T09:23:00Z" w16du:dateUtc="2025-08-29T07:23:00Z">
            <w:rPr>
              <w:lang w:val="fr-FR"/>
            </w:rPr>
          </w:rPrChange>
        </w:rPr>
        <w:t xml:space="preserve">Further details on the </w:t>
      </w:r>
      <w:r w:rsidR="002A12C9" w:rsidRPr="003D2E70">
        <w:rPr>
          <w:rPrChange w:id="19862" w:author="Pichler Michael" w:date="2025-08-29T09:23:00Z" w16du:dateUtc="2025-08-29T07:23:00Z">
            <w:rPr>
              <w:lang w:val="fr-FR"/>
            </w:rPr>
          </w:rPrChange>
        </w:rPr>
        <w:t>i</w:t>
      </w:r>
      <w:r w:rsidRPr="003D2E70">
        <w:rPr>
          <w:rPrChange w:id="19863" w:author="Pichler Michael" w:date="2025-08-29T09:23:00Z" w16du:dateUtc="2025-08-29T07:23:00Z">
            <w:rPr>
              <w:lang w:val="fr-FR"/>
            </w:rPr>
          </w:rPrChange>
        </w:rPr>
        <w:t xml:space="preserve">nitiation of the backup procedure can be found in paragraph G.10 </w:t>
      </w:r>
    </w:p>
    <w:p w14:paraId="00C7A2D9" w14:textId="77777777" w:rsidR="0062407C" w:rsidRPr="002D1C73" w:rsidRDefault="0062407C" w:rsidP="0062407C">
      <w:pPr>
        <w:rPr>
          <w:szCs w:val="22"/>
          <w:lang w:val="en-GB"/>
        </w:rPr>
      </w:pPr>
    </w:p>
    <w:p w14:paraId="05BF0AD2" w14:textId="77777777" w:rsidR="0062407C" w:rsidRPr="002D1C73" w:rsidRDefault="0062407C">
      <w:pPr>
        <w:pStyle w:val="DOC018-App-Head-2"/>
      </w:pPr>
      <w:r w:rsidRPr="002D1C73">
        <w:t xml:space="preserve"> </w:t>
      </w:r>
      <w:bookmarkStart w:id="19864" w:name="_Toc486943447"/>
      <w:bookmarkStart w:id="19865" w:name="_Toc17118303"/>
      <w:bookmarkStart w:id="19866" w:name="_Toc203991746"/>
      <w:r w:rsidRPr="002D1C73">
        <w:t>Which centre is the Backup?</w:t>
      </w:r>
      <w:bookmarkEnd w:id="19864"/>
      <w:bookmarkEnd w:id="19865"/>
      <w:bookmarkEnd w:id="19866"/>
    </w:p>
    <w:p w14:paraId="0D0EBF4F" w14:textId="77777777" w:rsidR="0062407C" w:rsidRPr="002D1C73" w:rsidRDefault="0062407C" w:rsidP="00533123">
      <w:pPr>
        <w:pStyle w:val="DOC018-App-Head-2"/>
        <w:numPr>
          <w:ilvl w:val="0"/>
          <w:numId w:val="0"/>
        </w:numPr>
        <w:ind w:left="720"/>
      </w:pPr>
    </w:p>
    <w:p w14:paraId="4004EF50" w14:textId="77019A53" w:rsidR="001E5AA3" w:rsidRPr="002D1C73" w:rsidRDefault="001E5AA3">
      <w:pPr>
        <w:pStyle w:val="DOC018-App-Text-2"/>
      </w:pPr>
      <w:r w:rsidRPr="003D2E70">
        <w:rPr>
          <w:rPrChange w:id="19867" w:author="Pichler Michael" w:date="2025-08-29T09:23:00Z" w16du:dateUtc="2025-08-29T07:23:00Z">
            <w:rPr>
              <w:lang w:val="fr-FR"/>
            </w:rPr>
          </w:rPrChange>
        </w:rPr>
        <w:t xml:space="preserve">It has been </w:t>
      </w:r>
      <w:r w:rsidR="00734F9B" w:rsidRPr="003D2E70">
        <w:rPr>
          <w:rPrChange w:id="19868" w:author="Pichler Michael" w:date="2025-08-29T09:23:00Z" w16du:dateUtc="2025-08-29T07:23:00Z">
            <w:rPr>
              <w:lang w:val="fr-FR"/>
            </w:rPr>
          </w:rPrChange>
        </w:rPr>
        <w:t>agreed between</w:t>
      </w:r>
      <w:r w:rsidRPr="003D2E70">
        <w:rPr>
          <w:rPrChange w:id="19869" w:author="Pichler Michael" w:date="2025-08-29T09:23:00Z" w16du:dateUtc="2025-08-29T07:23:00Z">
            <w:rPr>
              <w:lang w:val="fr-FR"/>
            </w:rPr>
          </w:rPrChange>
        </w:rPr>
        <w:t xml:space="preserve"> the ROCs that the most efficient and effective setup is to define pairs of ROCs which will back up each other in case of a long-lasting outage.</w:t>
      </w:r>
    </w:p>
    <w:p w14:paraId="696EB61A" w14:textId="574CFFFA" w:rsidR="001E5AA3" w:rsidRPr="002D1C73" w:rsidRDefault="001E5AA3" w:rsidP="0097638B">
      <w:pPr>
        <w:rPr>
          <w:lang w:val="en-GB"/>
        </w:rPr>
      </w:pPr>
      <w:r w:rsidRPr="002D1C73">
        <w:rPr>
          <w:lang w:val="en-GB"/>
        </w:rPr>
        <w:t xml:space="preserve"> </w:t>
      </w:r>
    </w:p>
    <w:p w14:paraId="7C6F9D4A" w14:textId="77777777" w:rsidR="00734F9B" w:rsidRPr="002D1C73" w:rsidRDefault="0062407C">
      <w:pPr>
        <w:pStyle w:val="DOC018-App-Text-2"/>
      </w:pPr>
      <w:r w:rsidRPr="003D2E70">
        <w:rPr>
          <w:rPrChange w:id="19870" w:author="Pichler Michael" w:date="2025-08-29T09:23:00Z" w16du:dateUtc="2025-08-29T07:23:00Z">
            <w:rPr>
              <w:lang w:val="fr-FR"/>
            </w:rPr>
          </w:rPrChange>
        </w:rPr>
        <w:t xml:space="preserve">The following </w:t>
      </w:r>
      <w:r w:rsidR="001E5AA3" w:rsidRPr="003D2E70">
        <w:rPr>
          <w:rPrChange w:id="19871" w:author="Pichler Michael" w:date="2025-08-29T09:23:00Z" w16du:dateUtc="2025-08-29T07:23:00Z">
            <w:rPr>
              <w:lang w:val="fr-FR"/>
            </w:rPr>
          </w:rPrChange>
        </w:rPr>
        <w:t>two pairs were defined:</w:t>
      </w:r>
    </w:p>
    <w:p w14:paraId="60F226D4" w14:textId="77777777" w:rsidR="00734F9B" w:rsidRPr="002D1C73" w:rsidRDefault="00734F9B" w:rsidP="0097638B">
      <w:pPr>
        <w:rPr>
          <w:lang w:val="en-GB"/>
        </w:rPr>
      </w:pPr>
    </w:p>
    <w:p w14:paraId="3C297C40" w14:textId="16ADC24B" w:rsidR="001E5AA3" w:rsidRPr="002D1C73" w:rsidRDefault="001E5AA3">
      <w:pPr>
        <w:pStyle w:val="ListParagraph"/>
        <w:numPr>
          <w:ilvl w:val="0"/>
          <w:numId w:val="74"/>
        </w:numPr>
        <w:rPr>
          <w:lang w:val="en-GB"/>
        </w:rPr>
      </w:pPr>
      <w:r w:rsidRPr="002D1C73">
        <w:rPr>
          <w:lang w:val="en-GB"/>
        </w:rPr>
        <w:t xml:space="preserve">Pair one: ROC London </w:t>
      </w:r>
      <w:r w:rsidRPr="002D1C73">
        <w:rPr>
          <w:rFonts w:ascii="Wingdings" w:eastAsia="Wingdings" w:hAnsi="Wingdings" w:cs="Wingdings"/>
          <w:lang w:val="en-GB"/>
        </w:rPr>
        <w:t>ó</w:t>
      </w:r>
      <w:r w:rsidRPr="002D1C73">
        <w:rPr>
          <w:lang w:val="en-GB"/>
        </w:rPr>
        <w:t xml:space="preserve"> ROC Toulouse</w:t>
      </w:r>
    </w:p>
    <w:p w14:paraId="560F9528" w14:textId="1380041F" w:rsidR="0062407C" w:rsidRPr="002D1C73" w:rsidRDefault="001E5AA3">
      <w:pPr>
        <w:pStyle w:val="ListParagraph"/>
        <w:numPr>
          <w:ilvl w:val="0"/>
          <w:numId w:val="74"/>
        </w:numPr>
        <w:rPr>
          <w:szCs w:val="22"/>
          <w:lang w:val="en-GB"/>
        </w:rPr>
      </w:pPr>
      <w:r w:rsidRPr="002D1C73">
        <w:rPr>
          <w:lang w:val="en-GB"/>
        </w:rPr>
        <w:t xml:space="preserve">Pair two: ROC Moscow </w:t>
      </w:r>
      <w:r w:rsidRPr="002D1C73">
        <w:rPr>
          <w:rFonts w:ascii="Wingdings" w:eastAsia="Wingdings" w:hAnsi="Wingdings" w:cs="Wingdings"/>
          <w:lang w:val="en-GB"/>
        </w:rPr>
        <w:t>ó</w:t>
      </w:r>
      <w:r w:rsidRPr="002D1C73">
        <w:rPr>
          <w:lang w:val="en-GB"/>
        </w:rPr>
        <w:t xml:space="preserve"> ROC Vienna</w:t>
      </w:r>
    </w:p>
    <w:p w14:paraId="7121AFDB" w14:textId="77777777" w:rsidR="0062407C" w:rsidRPr="002D1C73" w:rsidRDefault="0062407C" w:rsidP="00533123">
      <w:pPr>
        <w:pStyle w:val="DOC018-App-Text-1"/>
        <w:numPr>
          <w:ilvl w:val="0"/>
          <w:numId w:val="0"/>
        </w:numPr>
        <w:ind w:left="864"/>
      </w:pPr>
    </w:p>
    <w:p w14:paraId="7C68D16B" w14:textId="7C79AC5E" w:rsidR="0062407C" w:rsidRPr="002D1C73" w:rsidRDefault="009523F5" w:rsidP="766D33B4">
      <w:pPr>
        <w:pStyle w:val="DOC018-App-Head-1"/>
        <w:numPr>
          <w:ilvl w:val="0"/>
          <w:numId w:val="0"/>
        </w:numPr>
      </w:pPr>
      <w:bookmarkStart w:id="19872" w:name="_Toc107231185"/>
      <w:bookmarkStart w:id="19873" w:name="_Toc107232614"/>
      <w:bookmarkStart w:id="19874" w:name="_Toc107233194"/>
      <w:bookmarkStart w:id="19875" w:name="_Toc107234244"/>
      <w:bookmarkStart w:id="19876" w:name="_Toc107388696"/>
      <w:bookmarkStart w:id="19877" w:name="_Toc107394486"/>
      <w:bookmarkStart w:id="19878" w:name="_Toc107231186"/>
      <w:bookmarkStart w:id="19879" w:name="_Toc107232615"/>
      <w:bookmarkStart w:id="19880" w:name="_Toc107233195"/>
      <w:bookmarkStart w:id="19881" w:name="_Toc107234245"/>
      <w:bookmarkStart w:id="19882" w:name="_Toc107388697"/>
      <w:bookmarkStart w:id="19883" w:name="_Toc107394487"/>
      <w:bookmarkStart w:id="19884" w:name="_Toc107231187"/>
      <w:bookmarkStart w:id="19885" w:name="_Toc107232616"/>
      <w:bookmarkStart w:id="19886" w:name="_Toc107233196"/>
      <w:bookmarkStart w:id="19887" w:name="_Toc107234246"/>
      <w:bookmarkStart w:id="19888" w:name="_Toc107388698"/>
      <w:bookmarkStart w:id="19889" w:name="_Toc107394488"/>
      <w:bookmarkStart w:id="19890" w:name="_Toc486943449"/>
      <w:bookmarkStart w:id="19891" w:name="_Toc17118305"/>
      <w:bookmarkStart w:id="19892" w:name="_Toc203991747"/>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r w:rsidRPr="003D2E70">
        <w:rPr>
          <w:rPrChange w:id="19893" w:author="Pichler Michael" w:date="2025-08-29T09:23:00Z" w16du:dateUtc="2025-08-29T07:23:00Z">
            <w:rPr>
              <w:lang w:val="fr-FR"/>
            </w:rPr>
          </w:rPrChange>
        </w:rPr>
        <w:t>ROC Routing Table f</w:t>
      </w:r>
      <w:r w:rsidR="0062407C" w:rsidRPr="003D2E70">
        <w:rPr>
          <w:rPrChange w:id="19894" w:author="Pichler Michael" w:date="2025-08-29T09:23:00Z" w16du:dateUtc="2025-08-29T07:23:00Z">
            <w:rPr>
              <w:lang w:val="fr-FR"/>
            </w:rPr>
          </w:rPrChange>
        </w:rPr>
        <w:t>ormat</w:t>
      </w:r>
      <w:r w:rsidR="00566C2D" w:rsidRPr="003D2E70">
        <w:rPr>
          <w:rPrChange w:id="19895" w:author="Pichler Michael" w:date="2025-08-29T09:23:00Z" w16du:dateUtc="2025-08-29T07:23:00Z">
            <w:rPr>
              <w:lang w:val="fr-FR"/>
            </w:rPr>
          </w:rPrChange>
        </w:rPr>
        <w:t>,</w:t>
      </w:r>
      <w:r w:rsidR="0062407C" w:rsidRPr="003D2E70">
        <w:rPr>
          <w:rPrChange w:id="19896" w:author="Pichler Michael" w:date="2025-08-29T09:23:00Z" w16du:dateUtc="2025-08-29T07:23:00Z">
            <w:rPr>
              <w:lang w:val="fr-FR"/>
            </w:rPr>
          </w:rPrChange>
        </w:rPr>
        <w:t xml:space="preserve"> </w:t>
      </w:r>
      <w:r w:rsidRPr="003D2E70">
        <w:rPr>
          <w:rPrChange w:id="19897" w:author="Pichler Michael" w:date="2025-08-29T09:23:00Z" w16du:dateUtc="2025-08-29T07:23:00Z">
            <w:rPr>
              <w:lang w:val="fr-FR"/>
            </w:rPr>
          </w:rPrChange>
        </w:rPr>
        <w:t>c</w:t>
      </w:r>
      <w:r w:rsidR="0062407C" w:rsidRPr="003D2E70">
        <w:rPr>
          <w:rPrChange w:id="19898" w:author="Pichler Michael" w:date="2025-08-29T09:23:00Z" w16du:dateUtc="2025-08-29T07:23:00Z">
            <w:rPr>
              <w:lang w:val="fr-FR"/>
            </w:rPr>
          </w:rPrChange>
        </w:rPr>
        <w:t>ontent</w:t>
      </w:r>
      <w:bookmarkEnd w:id="19890"/>
      <w:bookmarkEnd w:id="19891"/>
      <w:r w:rsidR="006A02DC" w:rsidRPr="003D2E70">
        <w:rPr>
          <w:rPrChange w:id="19899" w:author="Pichler Michael" w:date="2025-08-29T09:23:00Z" w16du:dateUtc="2025-08-29T07:23:00Z">
            <w:rPr>
              <w:lang w:val="fr-FR"/>
            </w:rPr>
          </w:rPrChange>
        </w:rPr>
        <w:t>, exchange</w:t>
      </w:r>
      <w:r w:rsidR="00566C2D" w:rsidRPr="003D2E70">
        <w:rPr>
          <w:rPrChange w:id="19900" w:author="Pichler Michael" w:date="2025-08-29T09:23:00Z" w16du:dateUtc="2025-08-29T07:23:00Z">
            <w:rPr>
              <w:lang w:val="fr-FR"/>
            </w:rPr>
          </w:rPrChange>
        </w:rPr>
        <w:t xml:space="preserve"> and update frequency</w:t>
      </w:r>
      <w:bookmarkEnd w:id="19892"/>
    </w:p>
    <w:p w14:paraId="5C36E85C" w14:textId="77777777" w:rsidR="0062407C" w:rsidRPr="002D1C73" w:rsidRDefault="0062407C" w:rsidP="00533123">
      <w:pPr>
        <w:pStyle w:val="DOC018-App-2"/>
        <w:numPr>
          <w:ilvl w:val="0"/>
          <w:numId w:val="0"/>
        </w:numPr>
        <w:ind w:left="576"/>
      </w:pPr>
    </w:p>
    <w:p w14:paraId="5A75528D" w14:textId="4A3BF4FC" w:rsidR="00777465" w:rsidRPr="002D1C73" w:rsidRDefault="006A02DC">
      <w:pPr>
        <w:pStyle w:val="DOC018-App-Text-1"/>
      </w:pPr>
      <w:r w:rsidRPr="003D2E70">
        <w:rPr>
          <w:rPrChange w:id="19901" w:author="Pichler Michael" w:date="2025-08-29T09:23:00Z" w16du:dateUtc="2025-08-29T07:23:00Z">
            <w:rPr>
              <w:lang w:val="fr-FR"/>
            </w:rPr>
          </w:rPrChange>
        </w:rPr>
        <w:t>In order to be able to provide the backup functionality, the ROC</w:t>
      </w:r>
      <w:r w:rsidR="00E95ECD" w:rsidRPr="003D2E70">
        <w:rPr>
          <w:rPrChange w:id="19902" w:author="Pichler Michael" w:date="2025-08-29T09:23:00Z" w16du:dateUtc="2025-08-29T07:23:00Z">
            <w:rPr>
              <w:lang w:val="fr-FR"/>
            </w:rPr>
          </w:rPrChange>
        </w:rPr>
        <w:t xml:space="preserve"> backup</w:t>
      </w:r>
      <w:r w:rsidR="00DA5133" w:rsidRPr="003D2E70">
        <w:rPr>
          <w:rPrChange w:id="19903" w:author="Pichler Michael" w:date="2025-08-29T09:23:00Z" w16du:dateUtc="2025-08-29T07:23:00Z">
            <w:rPr>
              <w:lang w:val="fr-FR"/>
            </w:rPr>
          </w:rPrChange>
        </w:rPr>
        <w:t xml:space="preserve"> pairs</w:t>
      </w:r>
      <w:r w:rsidRPr="003D2E70">
        <w:rPr>
          <w:rPrChange w:id="19904" w:author="Pichler Michael" w:date="2025-08-29T09:23:00Z" w16du:dateUtc="2025-08-29T07:23:00Z">
            <w:rPr>
              <w:lang w:val="fr-FR"/>
            </w:rPr>
          </w:rPrChange>
        </w:rPr>
        <w:t xml:space="preserve"> should regularly exchange and update their routing information</w:t>
      </w:r>
      <w:r w:rsidR="005C0ED2" w:rsidRPr="003D2E70">
        <w:rPr>
          <w:rPrChange w:id="19905" w:author="Pichler Michael" w:date="2025-08-29T09:23:00Z" w16du:dateUtc="2025-08-29T07:23:00Z">
            <w:rPr>
              <w:lang w:val="fr-FR"/>
            </w:rPr>
          </w:rPrChange>
        </w:rPr>
        <w:t xml:space="preserve">. </w:t>
      </w:r>
      <w:r w:rsidR="00C67499" w:rsidRPr="003D2E70">
        <w:rPr>
          <w:rPrChange w:id="19906" w:author="Pichler Michael" w:date="2025-08-29T09:23:00Z" w16du:dateUtc="2025-08-29T07:23:00Z">
            <w:rPr>
              <w:lang w:val="fr-FR"/>
            </w:rPr>
          </w:rPrChange>
        </w:rPr>
        <w:t xml:space="preserve">It has been agreed that the backup routing tables will only consist of WMO headers for bulletins that have been agreed to be exchanged under the ICAO EUR DMG RODEX </w:t>
      </w:r>
      <w:r w:rsidR="00617813" w:rsidRPr="003D2E70">
        <w:rPr>
          <w:rPrChange w:id="19907" w:author="Pichler Michael" w:date="2025-08-29T09:23:00Z" w16du:dateUtc="2025-08-29T07:23:00Z">
            <w:rPr>
              <w:lang w:val="fr-FR"/>
            </w:rPr>
          </w:rPrChange>
        </w:rPr>
        <w:t xml:space="preserve">schema </w:t>
      </w:r>
      <w:r w:rsidR="00C67499" w:rsidRPr="003D2E70">
        <w:rPr>
          <w:rPrChange w:id="19908" w:author="Pichler Michael" w:date="2025-08-29T09:23:00Z" w16du:dateUtc="2025-08-29T07:23:00Z">
            <w:rPr>
              <w:lang w:val="fr-FR"/>
            </w:rPr>
          </w:rPrChange>
        </w:rPr>
        <w:t xml:space="preserve">exchange mechanism. </w:t>
      </w:r>
    </w:p>
    <w:p w14:paraId="23A34E34" w14:textId="77777777" w:rsidR="00520B7B" w:rsidRPr="002D1C73" w:rsidRDefault="00520B7B" w:rsidP="004A5A1F">
      <w:pPr>
        <w:rPr>
          <w:lang w:val="en-GB"/>
        </w:rPr>
      </w:pPr>
    </w:p>
    <w:p w14:paraId="2034466F" w14:textId="5BD32504" w:rsidR="00261053" w:rsidRPr="002D1C73" w:rsidRDefault="007B25BD">
      <w:pPr>
        <w:pStyle w:val="DOC018-App-Text-1"/>
      </w:pPr>
      <w:r w:rsidRPr="003D2E70">
        <w:rPr>
          <w:rPrChange w:id="19909" w:author="Pichler Michael" w:date="2025-08-29T09:23:00Z" w16du:dateUtc="2025-08-29T07:23:00Z">
            <w:rPr>
              <w:lang w:val="fr-FR"/>
            </w:rPr>
          </w:rPrChange>
        </w:rPr>
        <w:t xml:space="preserve">The routing information shall only contain </w:t>
      </w:r>
      <w:r w:rsidR="00E22DF0" w:rsidRPr="003D2E70">
        <w:rPr>
          <w:rPrChange w:id="19910" w:author="Pichler Michael" w:date="2025-08-29T09:23:00Z" w16du:dateUtc="2025-08-29T07:23:00Z">
            <w:rPr>
              <w:lang w:val="fr-FR"/>
            </w:rPr>
          </w:rPrChange>
        </w:rPr>
        <w:t xml:space="preserve">the data and addresses for the NOCs in the AoR </w:t>
      </w:r>
      <w:r w:rsidR="00DE7454" w:rsidRPr="003D2E70">
        <w:rPr>
          <w:rPrChange w:id="19911" w:author="Pichler Michael" w:date="2025-08-29T09:23:00Z" w16du:dateUtc="2025-08-29T07:23:00Z">
            <w:rPr>
              <w:lang w:val="fr-FR"/>
            </w:rPr>
          </w:rPrChange>
        </w:rPr>
        <w:t>of a ROC</w:t>
      </w:r>
      <w:r w:rsidR="00045751" w:rsidRPr="003D2E70">
        <w:rPr>
          <w:rPrChange w:id="19912" w:author="Pichler Michael" w:date="2025-08-29T09:23:00Z" w16du:dateUtc="2025-08-29T07:23:00Z">
            <w:rPr>
              <w:lang w:val="fr-FR"/>
            </w:rPr>
          </w:rPrChange>
        </w:rPr>
        <w:t xml:space="preserve"> as well as the </w:t>
      </w:r>
      <w:r w:rsidR="009E6795" w:rsidRPr="003D2E70">
        <w:rPr>
          <w:rPrChange w:id="19913" w:author="Pichler Michael" w:date="2025-08-29T09:23:00Z" w16du:dateUtc="2025-08-29T07:23:00Z">
            <w:rPr>
              <w:lang w:val="fr-FR"/>
            </w:rPr>
          </w:rPrChange>
        </w:rPr>
        <w:t>address</w:t>
      </w:r>
      <w:r w:rsidR="00543DBB" w:rsidRPr="003D2E70">
        <w:rPr>
          <w:rPrChange w:id="19914" w:author="Pichler Michael" w:date="2025-08-29T09:23:00Z" w16du:dateUtc="2025-08-29T07:23:00Z">
            <w:rPr>
              <w:lang w:val="fr-FR"/>
            </w:rPr>
          </w:rPrChange>
        </w:rPr>
        <w:t xml:space="preserve">(es) of the IROGs in the </w:t>
      </w:r>
      <w:r w:rsidR="00671E6E" w:rsidRPr="003D2E70">
        <w:rPr>
          <w:rPrChange w:id="19915" w:author="Pichler Michael" w:date="2025-08-29T09:23:00Z" w16du:dateUtc="2025-08-29T07:23:00Z">
            <w:rPr>
              <w:lang w:val="fr-FR"/>
            </w:rPr>
          </w:rPrChange>
        </w:rPr>
        <w:t>other ICAO-region(s)</w:t>
      </w:r>
      <w:r w:rsidR="00DE7454" w:rsidRPr="003D2E70">
        <w:rPr>
          <w:rPrChange w:id="19916" w:author="Pichler Michael" w:date="2025-08-29T09:23:00Z" w16du:dateUtc="2025-08-29T07:23:00Z">
            <w:rPr>
              <w:lang w:val="fr-FR"/>
            </w:rPr>
          </w:rPrChange>
        </w:rPr>
        <w:t xml:space="preserve">. Including also the data normally sent to the other ROCs is not necessary as </w:t>
      </w:r>
      <w:r w:rsidR="00261053" w:rsidRPr="003D2E70">
        <w:rPr>
          <w:rPrChange w:id="19917" w:author="Pichler Michael" w:date="2025-08-29T09:23:00Z" w16du:dateUtc="2025-08-29T07:23:00Z">
            <w:rPr>
              <w:lang w:val="fr-FR"/>
            </w:rPr>
          </w:rPrChange>
        </w:rPr>
        <w:t>all incoming data from the AoR of a ROC will be forwarded by the associated COM-centre.</w:t>
      </w:r>
    </w:p>
    <w:p w14:paraId="068E8320" w14:textId="77777777" w:rsidR="009C537D" w:rsidRPr="002D1C73" w:rsidRDefault="009C537D" w:rsidP="004A5A1F">
      <w:pPr>
        <w:rPr>
          <w:lang w:val="en-GB"/>
        </w:rPr>
      </w:pPr>
    </w:p>
    <w:p w14:paraId="1C1C9A94" w14:textId="14379CFF" w:rsidR="00061801" w:rsidRPr="002D1C73" w:rsidRDefault="00F32AF5">
      <w:pPr>
        <w:pStyle w:val="DOC018-App-Text-1"/>
      </w:pPr>
      <w:r w:rsidRPr="003D2E70">
        <w:rPr>
          <w:rPrChange w:id="19918" w:author="Pichler Michael" w:date="2025-08-29T09:23:00Z" w16du:dateUtc="2025-08-29T07:23:00Z">
            <w:rPr>
              <w:lang w:val="fr-FR"/>
            </w:rPr>
          </w:rPrChange>
        </w:rPr>
        <w:t xml:space="preserve">No backup routing </w:t>
      </w:r>
      <w:r w:rsidR="00C67499" w:rsidRPr="003D2E70">
        <w:rPr>
          <w:rPrChange w:id="19919" w:author="Pichler Michael" w:date="2025-08-29T09:23:00Z" w16du:dateUtc="2025-08-29T07:23:00Z">
            <w:rPr>
              <w:lang w:val="fr-FR"/>
            </w:rPr>
          </w:rPrChange>
        </w:rPr>
        <w:t xml:space="preserve">for “national” </w:t>
      </w:r>
      <w:r w:rsidRPr="003D2E70">
        <w:rPr>
          <w:rPrChange w:id="19920" w:author="Pichler Michael" w:date="2025-08-29T09:23:00Z" w16du:dateUtc="2025-08-29T07:23:00Z">
            <w:rPr>
              <w:lang w:val="fr-FR"/>
            </w:rPr>
          </w:rPrChange>
        </w:rPr>
        <w:t>or</w:t>
      </w:r>
      <w:r w:rsidR="00C67499" w:rsidRPr="003D2E70">
        <w:rPr>
          <w:rPrChange w:id="19921" w:author="Pichler Michael" w:date="2025-08-29T09:23:00Z" w16du:dateUtc="2025-08-29T07:23:00Z">
            <w:rPr>
              <w:lang w:val="fr-FR"/>
            </w:rPr>
          </w:rPrChange>
        </w:rPr>
        <w:t xml:space="preserve"> “bi-lateral” exchange will be </w:t>
      </w:r>
      <w:r w:rsidR="00061801" w:rsidRPr="003D2E70">
        <w:rPr>
          <w:rPrChange w:id="19922" w:author="Pichler Michael" w:date="2025-08-29T09:23:00Z" w16du:dateUtc="2025-08-29T07:23:00Z">
            <w:rPr>
              <w:lang w:val="fr-FR"/>
            </w:rPr>
          </w:rPrChange>
        </w:rPr>
        <w:t>provided</w:t>
      </w:r>
      <w:r w:rsidR="00E41CB7" w:rsidRPr="003D2E70">
        <w:rPr>
          <w:rPrChange w:id="19923" w:author="Pichler Michael" w:date="2025-08-29T09:23:00Z" w16du:dateUtc="2025-08-29T07:23:00Z">
            <w:rPr>
              <w:lang w:val="fr-FR"/>
            </w:rPr>
          </w:rPrChange>
        </w:rPr>
        <w:t>.</w:t>
      </w:r>
      <w:r w:rsidR="00261053" w:rsidRPr="003D2E70">
        <w:rPr>
          <w:rPrChange w:id="19924" w:author="Pichler Michael" w:date="2025-08-29T09:23:00Z" w16du:dateUtc="2025-08-29T07:23:00Z">
            <w:rPr>
              <w:lang w:val="fr-FR"/>
            </w:rPr>
          </w:rPrChange>
        </w:rPr>
        <w:t xml:space="preserve"> </w:t>
      </w:r>
      <w:r w:rsidR="00F12E33" w:rsidRPr="003D2E70">
        <w:rPr>
          <w:rPrChange w:id="19925" w:author="Pichler Michael" w:date="2025-08-29T09:23:00Z" w16du:dateUtc="2025-08-29T07:23:00Z">
            <w:rPr>
              <w:lang w:val="fr-FR"/>
            </w:rPr>
          </w:rPrChange>
        </w:rPr>
        <w:t>Backup for the NOC-function</w:t>
      </w:r>
      <w:r w:rsidR="00454BBF" w:rsidRPr="003D2E70">
        <w:rPr>
          <w:rPrChange w:id="19926" w:author="Pichler Michael" w:date="2025-08-29T09:23:00Z" w16du:dateUtc="2025-08-29T07:23:00Z">
            <w:rPr>
              <w:lang w:val="fr-FR"/>
            </w:rPr>
          </w:rPrChange>
        </w:rPr>
        <w:t>alities</w:t>
      </w:r>
      <w:r w:rsidR="00F12E33" w:rsidRPr="003D2E70">
        <w:rPr>
          <w:rPrChange w:id="19927" w:author="Pichler Michael" w:date="2025-08-29T09:23:00Z" w16du:dateUtc="2025-08-29T07:23:00Z">
            <w:rPr>
              <w:lang w:val="fr-FR"/>
            </w:rPr>
          </w:rPrChange>
        </w:rPr>
        <w:t xml:space="preserve"> </w:t>
      </w:r>
      <w:r w:rsidR="002A02C6" w:rsidRPr="003D2E70">
        <w:rPr>
          <w:rPrChange w:id="19928" w:author="Pichler Michael" w:date="2025-08-29T09:23:00Z" w16du:dateUtc="2025-08-29T07:23:00Z">
            <w:rPr>
              <w:lang w:val="fr-FR"/>
            </w:rPr>
          </w:rPrChange>
        </w:rPr>
        <w:t>of the</w:t>
      </w:r>
      <w:r w:rsidR="00AC336C" w:rsidRPr="003D2E70">
        <w:rPr>
          <w:rPrChange w:id="19929" w:author="Pichler Michael" w:date="2025-08-29T09:23:00Z" w16du:dateUtc="2025-08-29T07:23:00Z">
            <w:rPr>
              <w:lang w:val="fr-FR"/>
            </w:rPr>
          </w:rPrChange>
        </w:rPr>
        <w:t xml:space="preserve"> MET-switch</w:t>
      </w:r>
      <w:r w:rsidR="002A02C6" w:rsidRPr="003D2E70">
        <w:rPr>
          <w:rPrChange w:id="19930" w:author="Pichler Michael" w:date="2025-08-29T09:23:00Z" w16du:dateUtc="2025-08-29T07:23:00Z">
            <w:rPr>
              <w:lang w:val="fr-FR"/>
            </w:rPr>
          </w:rPrChange>
        </w:rPr>
        <w:t xml:space="preserve"> </w:t>
      </w:r>
      <w:r w:rsidR="00901442" w:rsidRPr="003D2E70">
        <w:rPr>
          <w:rPrChange w:id="19931" w:author="Pichler Michael" w:date="2025-08-29T09:23:00Z" w16du:dateUtc="2025-08-29T07:23:00Z">
            <w:rPr>
              <w:lang w:val="fr-FR"/>
            </w:rPr>
          </w:rPrChange>
        </w:rPr>
        <w:t xml:space="preserve">(e.g. national </w:t>
      </w:r>
      <w:r w:rsidR="007C1208" w:rsidRPr="003D2E70">
        <w:rPr>
          <w:rPrChange w:id="19932" w:author="Pichler Michael" w:date="2025-08-29T09:23:00Z" w16du:dateUtc="2025-08-29T07:23:00Z">
            <w:rPr>
              <w:lang w:val="fr-FR"/>
            </w:rPr>
          </w:rPrChange>
        </w:rPr>
        <w:t xml:space="preserve">collective </w:t>
      </w:r>
      <w:r w:rsidR="00901442" w:rsidRPr="003D2E70">
        <w:rPr>
          <w:rPrChange w:id="19933" w:author="Pichler Michael" w:date="2025-08-29T09:23:00Z" w16du:dateUtc="2025-08-29T07:23:00Z">
            <w:rPr>
              <w:lang w:val="fr-FR"/>
            </w:rPr>
          </w:rPrChange>
        </w:rPr>
        <w:t>bulletins)</w:t>
      </w:r>
      <w:r w:rsidR="002A02C6" w:rsidRPr="003D2E70">
        <w:rPr>
          <w:rPrChange w:id="19934" w:author="Pichler Michael" w:date="2025-08-29T09:23:00Z" w16du:dateUtc="2025-08-29T07:23:00Z">
            <w:rPr>
              <w:lang w:val="fr-FR"/>
            </w:rPr>
          </w:rPrChange>
        </w:rPr>
        <w:t xml:space="preserve"> have to be </w:t>
      </w:r>
      <w:r w:rsidR="00AC336C" w:rsidRPr="003D2E70">
        <w:rPr>
          <w:rPrChange w:id="19935" w:author="Pichler Michael" w:date="2025-08-29T09:23:00Z" w16du:dateUtc="2025-08-29T07:23:00Z">
            <w:rPr>
              <w:lang w:val="fr-FR"/>
            </w:rPr>
          </w:rPrChange>
        </w:rPr>
        <w:t xml:space="preserve">developed and </w:t>
      </w:r>
      <w:r w:rsidR="002A02C6" w:rsidRPr="003D2E70">
        <w:rPr>
          <w:rPrChange w:id="19936" w:author="Pichler Michael" w:date="2025-08-29T09:23:00Z" w16du:dateUtc="2025-08-29T07:23:00Z">
            <w:rPr>
              <w:lang w:val="fr-FR"/>
            </w:rPr>
          </w:rPrChange>
        </w:rPr>
        <w:t>co-ordinated separately.</w:t>
      </w:r>
    </w:p>
    <w:p w14:paraId="5D6AA842" w14:textId="793248BA" w:rsidR="00C67499" w:rsidRPr="002D1C73" w:rsidRDefault="00C67499" w:rsidP="004A5A1F">
      <w:pPr>
        <w:rPr>
          <w:lang w:val="en-GB"/>
        </w:rPr>
      </w:pPr>
    </w:p>
    <w:p w14:paraId="417D003E" w14:textId="030377FF" w:rsidR="0062407C" w:rsidRPr="002D1C73" w:rsidRDefault="0062407C">
      <w:pPr>
        <w:pStyle w:val="DOC018-App-Text-1"/>
      </w:pPr>
      <w:r w:rsidRPr="003D2E70">
        <w:rPr>
          <w:rPrChange w:id="19937" w:author="Pichler Michael" w:date="2025-08-29T09:23:00Z" w16du:dateUtc="2025-08-29T07:23:00Z">
            <w:rPr>
              <w:lang w:val="fr-FR"/>
            </w:rPr>
          </w:rPrChange>
        </w:rPr>
        <w:t xml:space="preserve">The </w:t>
      </w:r>
      <w:r w:rsidR="009523F5" w:rsidRPr="003D2E70">
        <w:rPr>
          <w:rPrChange w:id="19938" w:author="Pichler Michael" w:date="2025-08-29T09:23:00Z" w16du:dateUtc="2025-08-29T07:23:00Z">
            <w:rPr>
              <w:lang w:val="fr-FR"/>
            </w:rPr>
          </w:rPrChange>
        </w:rPr>
        <w:t xml:space="preserve">routing information </w:t>
      </w:r>
      <w:r w:rsidRPr="003D2E70">
        <w:rPr>
          <w:rPrChange w:id="19939" w:author="Pichler Michael" w:date="2025-08-29T09:23:00Z" w16du:dateUtc="2025-08-29T07:23:00Z">
            <w:rPr>
              <w:lang w:val="fr-FR"/>
            </w:rPr>
          </w:rPrChange>
        </w:rPr>
        <w:t>should be provided a</w:t>
      </w:r>
      <w:r w:rsidR="009523F5" w:rsidRPr="003D2E70">
        <w:rPr>
          <w:rPrChange w:id="19940" w:author="Pichler Michael" w:date="2025-08-29T09:23:00Z" w16du:dateUtc="2025-08-29T07:23:00Z">
            <w:rPr>
              <w:lang w:val="fr-FR"/>
            </w:rPr>
          </w:rPrChange>
        </w:rPr>
        <w:t>s a</w:t>
      </w:r>
      <w:r w:rsidRPr="003D2E70">
        <w:rPr>
          <w:rPrChange w:id="19941" w:author="Pichler Michael" w:date="2025-08-29T09:23:00Z" w16du:dateUtc="2025-08-29T07:23:00Z">
            <w:rPr>
              <w:lang w:val="fr-FR"/>
            </w:rPr>
          </w:rPrChange>
        </w:rPr>
        <w:t xml:space="preserve"> </w:t>
      </w:r>
      <w:r w:rsidR="009728AF" w:rsidRPr="003D2E70">
        <w:rPr>
          <w:rPrChange w:id="19942" w:author="Pichler Michael" w:date="2025-08-29T09:23:00Z" w16du:dateUtc="2025-08-29T07:23:00Z">
            <w:rPr>
              <w:lang w:val="fr-FR"/>
            </w:rPr>
          </w:rPrChange>
        </w:rPr>
        <w:t>f</w:t>
      </w:r>
      <w:r w:rsidRPr="003D2E70">
        <w:rPr>
          <w:rPrChange w:id="19943" w:author="Pichler Michael" w:date="2025-08-29T09:23:00Z" w16du:dateUtc="2025-08-29T07:23:00Z">
            <w:rPr>
              <w:lang w:val="fr-FR"/>
            </w:rPr>
          </w:rPrChange>
        </w:rPr>
        <w:t xml:space="preserve">ield </w:t>
      </w:r>
      <w:r w:rsidR="009728AF" w:rsidRPr="003D2E70">
        <w:rPr>
          <w:rPrChange w:id="19944" w:author="Pichler Michael" w:date="2025-08-29T09:23:00Z" w16du:dateUtc="2025-08-29T07:23:00Z">
            <w:rPr>
              <w:lang w:val="fr-FR"/>
            </w:rPr>
          </w:rPrChange>
        </w:rPr>
        <w:t>s</w:t>
      </w:r>
      <w:r w:rsidRPr="003D2E70">
        <w:rPr>
          <w:rPrChange w:id="19945" w:author="Pichler Michael" w:date="2025-08-29T09:23:00Z" w16du:dateUtc="2025-08-29T07:23:00Z">
            <w:rPr>
              <w:lang w:val="fr-FR"/>
            </w:rPr>
          </w:rPrChange>
        </w:rPr>
        <w:t xml:space="preserve">eparated (e.g. csv) plain text file using an ASCII character set to allow for the automated </w:t>
      </w:r>
      <w:r w:rsidR="009523F5" w:rsidRPr="003D2E70">
        <w:rPr>
          <w:rPrChange w:id="19946" w:author="Pichler Michael" w:date="2025-08-29T09:23:00Z" w16du:dateUtc="2025-08-29T07:23:00Z">
            <w:rPr>
              <w:lang w:val="fr-FR"/>
            </w:rPr>
          </w:rPrChange>
        </w:rPr>
        <w:t>insertion</w:t>
      </w:r>
      <w:r w:rsidR="009728AF" w:rsidRPr="003D2E70">
        <w:rPr>
          <w:rPrChange w:id="19947" w:author="Pichler Michael" w:date="2025-08-29T09:23:00Z" w16du:dateUtc="2025-08-29T07:23:00Z">
            <w:rPr>
              <w:lang w:val="fr-FR"/>
            </w:rPr>
          </w:rPrChange>
        </w:rPr>
        <w:t xml:space="preserve"> of the data into switching</w:t>
      </w:r>
      <w:r w:rsidRPr="003D2E70">
        <w:rPr>
          <w:rPrChange w:id="19948" w:author="Pichler Michael" w:date="2025-08-29T09:23:00Z" w16du:dateUtc="2025-08-29T07:23:00Z">
            <w:rPr>
              <w:lang w:val="fr-FR"/>
            </w:rPr>
          </w:rPrChange>
        </w:rPr>
        <w:t xml:space="preserve"> systems.</w:t>
      </w:r>
    </w:p>
    <w:p w14:paraId="680215FD" w14:textId="77777777" w:rsidR="00D91944" w:rsidRPr="002D1C73" w:rsidRDefault="00D91944" w:rsidP="004A5A1F">
      <w:pPr>
        <w:rPr>
          <w:lang w:val="en-GB"/>
        </w:rPr>
      </w:pPr>
    </w:p>
    <w:p w14:paraId="6D9A8CDD" w14:textId="01505E4D" w:rsidR="0062407C" w:rsidRPr="002D1C73" w:rsidRDefault="0062407C">
      <w:pPr>
        <w:pStyle w:val="DOC018-App-Text-1"/>
      </w:pPr>
      <w:r w:rsidRPr="003D2E70">
        <w:rPr>
          <w:rPrChange w:id="19949" w:author="Pichler Michael" w:date="2025-08-29T09:23:00Z" w16du:dateUtc="2025-08-29T07:23:00Z">
            <w:rPr>
              <w:lang w:val="fr-FR"/>
            </w:rPr>
          </w:rPrChange>
        </w:rPr>
        <w:t xml:space="preserve">The content should </w:t>
      </w:r>
      <w:r w:rsidR="009728AF" w:rsidRPr="003D2E70">
        <w:rPr>
          <w:rPrChange w:id="19950" w:author="Pichler Michael" w:date="2025-08-29T09:23:00Z" w16du:dateUtc="2025-08-29T07:23:00Z">
            <w:rPr>
              <w:lang w:val="fr-FR"/>
            </w:rPr>
          </w:rPrChange>
        </w:rPr>
        <w:t xml:space="preserve">consist of pairs of the AFTN-address where the data shall be sent to and the </w:t>
      </w:r>
      <w:r w:rsidRPr="003D2E70">
        <w:rPr>
          <w:rPrChange w:id="19951" w:author="Pichler Michael" w:date="2025-08-29T09:23:00Z" w16du:dateUtc="2025-08-29T07:23:00Z">
            <w:rPr>
              <w:lang w:val="fr-FR"/>
            </w:rPr>
          </w:rPrChange>
        </w:rPr>
        <w:t xml:space="preserve">WMO </w:t>
      </w:r>
      <w:r w:rsidR="009728AF" w:rsidRPr="003D2E70">
        <w:rPr>
          <w:rPrChange w:id="19952" w:author="Pichler Michael" w:date="2025-08-29T09:23:00Z" w16du:dateUtc="2025-08-29T07:23:00Z">
            <w:rPr>
              <w:lang w:val="fr-FR"/>
            </w:rPr>
          </w:rPrChange>
        </w:rPr>
        <w:t xml:space="preserve">bulletin </w:t>
      </w:r>
      <w:r w:rsidRPr="003D2E70">
        <w:rPr>
          <w:rPrChange w:id="19953" w:author="Pichler Michael" w:date="2025-08-29T09:23:00Z" w16du:dateUtc="2025-08-29T07:23:00Z">
            <w:rPr>
              <w:lang w:val="fr-FR"/>
            </w:rPr>
          </w:rPrChange>
        </w:rPr>
        <w:t>header</w:t>
      </w:r>
      <w:r w:rsidR="009728AF" w:rsidRPr="003D2E70">
        <w:rPr>
          <w:rPrChange w:id="19954" w:author="Pichler Michael" w:date="2025-08-29T09:23:00Z" w16du:dateUtc="2025-08-29T07:23:00Z">
            <w:rPr>
              <w:lang w:val="fr-FR"/>
            </w:rPr>
          </w:rPrChange>
        </w:rPr>
        <w:t xml:space="preserve"> to be sent.</w:t>
      </w:r>
    </w:p>
    <w:p w14:paraId="5D1AE4C2" w14:textId="77777777" w:rsidR="0062407C" w:rsidRPr="002D1C73" w:rsidRDefault="0062407C" w:rsidP="009D6579">
      <w:pPr>
        <w:ind w:left="1418"/>
        <w:rPr>
          <w:rFonts w:ascii="Courier New" w:hAnsi="Courier New" w:cs="Courier New"/>
          <w:szCs w:val="22"/>
          <w:lang w:val="en-GB" w:eastAsia="en-US"/>
        </w:rPr>
      </w:pPr>
      <w:r w:rsidRPr="002D1C73">
        <w:rPr>
          <w:szCs w:val="22"/>
          <w:lang w:val="en-GB"/>
        </w:rPr>
        <w:t xml:space="preserve">e.g. </w:t>
      </w:r>
      <w:r w:rsidRPr="002D1C73">
        <w:rPr>
          <w:szCs w:val="22"/>
          <w:lang w:val="en-GB"/>
        </w:rPr>
        <w:tab/>
      </w:r>
      <w:r w:rsidRPr="002D1C73">
        <w:rPr>
          <w:rFonts w:ascii="Courier New" w:hAnsi="Courier New" w:cs="Courier New"/>
          <w:szCs w:val="22"/>
          <w:lang w:val="en-GB" w:eastAsia="en-US"/>
        </w:rPr>
        <w:t>EBZZYBYX,SAUK31 EGGY</w:t>
      </w:r>
    </w:p>
    <w:p w14:paraId="6BC6C4A9" w14:textId="371F1587" w:rsidR="0062407C" w:rsidRPr="002D1C73" w:rsidRDefault="0062407C" w:rsidP="009D6579">
      <w:pPr>
        <w:ind w:left="1418"/>
        <w:rPr>
          <w:rFonts w:ascii="Courier New" w:hAnsi="Courier New" w:cs="Courier New"/>
          <w:szCs w:val="22"/>
          <w:lang w:val="en-GB" w:eastAsia="en-US"/>
        </w:rPr>
      </w:pPr>
      <w:r w:rsidRPr="002D1C73">
        <w:rPr>
          <w:rFonts w:ascii="Courier New" w:hAnsi="Courier New" w:cs="Courier New"/>
          <w:lang w:val="en-GB"/>
        </w:rPr>
        <w:tab/>
      </w:r>
      <w:r w:rsidR="00267F3D" w:rsidRPr="002D1C73">
        <w:rPr>
          <w:rFonts w:ascii="Courier New" w:hAnsi="Courier New" w:cs="Courier New"/>
          <w:szCs w:val="22"/>
          <w:lang w:val="en-GB" w:eastAsia="en-US"/>
        </w:rPr>
        <w:t>EFKL</w:t>
      </w:r>
      <w:r w:rsidR="005B3B66" w:rsidRPr="002D1C73">
        <w:rPr>
          <w:rFonts w:ascii="Courier New" w:hAnsi="Courier New" w:cs="Courier New"/>
          <w:szCs w:val="22"/>
          <w:lang w:val="en-GB" w:eastAsia="en-US"/>
        </w:rPr>
        <w:t>YMYX</w:t>
      </w:r>
      <w:r w:rsidRPr="002D1C73">
        <w:rPr>
          <w:rFonts w:ascii="Courier New" w:hAnsi="Courier New" w:cs="Courier New"/>
          <w:szCs w:val="22"/>
          <w:lang w:val="en-GB" w:eastAsia="en-US"/>
        </w:rPr>
        <w:t>,FCUK31 EGGY</w:t>
      </w:r>
    </w:p>
    <w:p w14:paraId="43736D99" w14:textId="3E89B61C" w:rsidR="0062407C" w:rsidRPr="002D1C73" w:rsidRDefault="0062407C" w:rsidP="009D6579">
      <w:pPr>
        <w:ind w:left="1418"/>
        <w:rPr>
          <w:rFonts w:ascii="Courier New" w:hAnsi="Courier New" w:cs="Courier New"/>
          <w:szCs w:val="22"/>
          <w:lang w:val="en-GB" w:eastAsia="en-US"/>
        </w:rPr>
      </w:pPr>
      <w:r w:rsidRPr="002D1C73">
        <w:rPr>
          <w:rFonts w:ascii="Courier New" w:hAnsi="Courier New" w:cs="Courier New"/>
          <w:lang w:val="en-GB"/>
        </w:rPr>
        <w:tab/>
      </w:r>
      <w:r w:rsidR="005B3B66" w:rsidRPr="002D1C73">
        <w:rPr>
          <w:rFonts w:ascii="Courier New" w:hAnsi="Courier New" w:cs="Courier New"/>
          <w:szCs w:val="22"/>
          <w:lang w:val="en-GB" w:eastAsia="en-US"/>
        </w:rPr>
        <w:t>BIRKYMYA</w:t>
      </w:r>
      <w:r w:rsidRPr="002D1C73">
        <w:rPr>
          <w:rFonts w:ascii="Courier New" w:hAnsi="Courier New" w:cs="Courier New"/>
          <w:szCs w:val="22"/>
          <w:lang w:val="en-GB" w:eastAsia="en-US"/>
        </w:rPr>
        <w:t>,FCUK31 EGGY</w:t>
      </w:r>
    </w:p>
    <w:p w14:paraId="3E405721" w14:textId="441C2763" w:rsidR="0062407C" w:rsidRPr="002D1C73" w:rsidRDefault="0062407C" w:rsidP="009D6579">
      <w:pPr>
        <w:ind w:left="1418"/>
        <w:rPr>
          <w:szCs w:val="22"/>
          <w:lang w:val="en-GB" w:eastAsia="en-US"/>
        </w:rPr>
      </w:pPr>
      <w:r w:rsidRPr="002D1C73">
        <w:rPr>
          <w:rFonts w:ascii="Courier New" w:hAnsi="Courier New" w:cs="Courier New"/>
          <w:lang w:val="en-GB"/>
        </w:rPr>
        <w:tab/>
      </w:r>
      <w:r w:rsidR="00982361" w:rsidRPr="002D1C73">
        <w:rPr>
          <w:rFonts w:ascii="Courier New" w:hAnsi="Courier New" w:cs="Courier New"/>
          <w:szCs w:val="22"/>
          <w:lang w:val="en-GB" w:eastAsia="en-US"/>
        </w:rPr>
        <w:t>EKZZMOMO</w:t>
      </w:r>
      <w:r w:rsidRPr="002D1C73">
        <w:rPr>
          <w:rFonts w:ascii="Courier New" w:hAnsi="Courier New" w:cs="Courier New"/>
          <w:szCs w:val="22"/>
          <w:lang w:val="en-GB" w:eastAsia="en-US"/>
        </w:rPr>
        <w:t>,FTUK31 EGGY</w:t>
      </w:r>
    </w:p>
    <w:p w14:paraId="29A42098" w14:textId="77777777" w:rsidR="00DA16CB" w:rsidRPr="002D1C73" w:rsidRDefault="00DA16CB" w:rsidP="004A5A1F">
      <w:pPr>
        <w:pStyle w:val="Listenabsatz1"/>
        <w:ind w:left="0"/>
        <w:jc w:val="both"/>
        <w:rPr>
          <w:sz w:val="22"/>
          <w:szCs w:val="22"/>
          <w:lang w:val="en-GB"/>
        </w:rPr>
      </w:pPr>
      <w:bookmarkStart w:id="19955" w:name="_Toc485215550"/>
      <w:bookmarkEnd w:id="19955"/>
    </w:p>
    <w:p w14:paraId="6D01984F" w14:textId="071FEB4B" w:rsidR="00A8310C" w:rsidRPr="002D1C73" w:rsidRDefault="0062407C">
      <w:pPr>
        <w:pStyle w:val="DOC018-App-Text-1"/>
      </w:pPr>
      <w:r w:rsidRPr="003D2E70">
        <w:rPr>
          <w:rPrChange w:id="19956" w:author="Pichler Michael" w:date="2025-08-29T09:23:00Z" w16du:dateUtc="2025-08-29T07:23:00Z">
            <w:rPr>
              <w:lang w:val="fr-FR"/>
            </w:rPr>
          </w:rPrChange>
        </w:rPr>
        <w:t xml:space="preserve">The routing tables to be used for </w:t>
      </w:r>
      <w:r w:rsidR="00A8310C" w:rsidRPr="003D2E70">
        <w:rPr>
          <w:rPrChange w:id="19957" w:author="Pichler Michael" w:date="2025-08-29T09:23:00Z" w16du:dateUtc="2025-08-29T07:23:00Z">
            <w:rPr>
              <w:lang w:val="fr-FR"/>
            </w:rPr>
          </w:rPrChange>
        </w:rPr>
        <w:t xml:space="preserve">a </w:t>
      </w:r>
      <w:r w:rsidRPr="003D2E70">
        <w:rPr>
          <w:rPrChange w:id="19958" w:author="Pichler Michael" w:date="2025-08-29T09:23:00Z" w16du:dateUtc="2025-08-29T07:23:00Z">
            <w:rPr>
              <w:lang w:val="fr-FR"/>
            </w:rPr>
          </w:rPrChange>
        </w:rPr>
        <w:t>ROC backup sh</w:t>
      </w:r>
      <w:r w:rsidR="00A8310C" w:rsidRPr="003D2E70">
        <w:rPr>
          <w:rPrChange w:id="19959" w:author="Pichler Michael" w:date="2025-08-29T09:23:00Z" w16du:dateUtc="2025-08-29T07:23:00Z">
            <w:rPr>
              <w:lang w:val="fr-FR"/>
            </w:rPr>
          </w:rPrChange>
        </w:rPr>
        <w:t>ould</w:t>
      </w:r>
      <w:r w:rsidRPr="003D2E70">
        <w:rPr>
          <w:rPrChange w:id="19960" w:author="Pichler Michael" w:date="2025-08-29T09:23:00Z" w16du:dateUtc="2025-08-29T07:23:00Z">
            <w:rPr>
              <w:lang w:val="fr-FR"/>
            </w:rPr>
          </w:rPrChange>
        </w:rPr>
        <w:t xml:space="preserve"> </w:t>
      </w:r>
      <w:r w:rsidR="00A8310C" w:rsidRPr="003D2E70">
        <w:rPr>
          <w:rPrChange w:id="19961" w:author="Pichler Michael" w:date="2025-08-29T09:23:00Z" w16du:dateUtc="2025-08-29T07:23:00Z">
            <w:rPr>
              <w:lang w:val="fr-FR"/>
            </w:rPr>
          </w:rPrChange>
        </w:rPr>
        <w:t xml:space="preserve">ideally </w:t>
      </w:r>
      <w:r w:rsidRPr="003D2E70">
        <w:rPr>
          <w:rPrChange w:id="19962" w:author="Pichler Michael" w:date="2025-08-29T09:23:00Z" w16du:dateUtc="2025-08-29T07:23:00Z">
            <w:rPr>
              <w:lang w:val="fr-FR"/>
            </w:rPr>
          </w:rPrChange>
        </w:rPr>
        <w:t xml:space="preserve">be exchanged after each AIRAC date to </w:t>
      </w:r>
      <w:r w:rsidR="00A8310C" w:rsidRPr="003D2E70">
        <w:rPr>
          <w:rPrChange w:id="19963" w:author="Pichler Michael" w:date="2025-08-29T09:23:00Z" w16du:dateUtc="2025-08-29T07:23:00Z">
            <w:rPr>
              <w:lang w:val="fr-FR"/>
            </w:rPr>
          </w:rPrChange>
        </w:rPr>
        <w:t>reflect</w:t>
      </w:r>
      <w:r w:rsidRPr="003D2E70">
        <w:rPr>
          <w:rPrChange w:id="19964" w:author="Pichler Michael" w:date="2025-08-29T09:23:00Z" w16du:dateUtc="2025-08-29T07:23:00Z">
            <w:rPr>
              <w:lang w:val="fr-FR"/>
            </w:rPr>
          </w:rPrChange>
        </w:rPr>
        <w:t xml:space="preserve"> </w:t>
      </w:r>
      <w:r w:rsidR="00A8310C" w:rsidRPr="003D2E70">
        <w:rPr>
          <w:rPrChange w:id="19965" w:author="Pichler Michael" w:date="2025-08-29T09:23:00Z" w16du:dateUtc="2025-08-29T07:23:00Z">
            <w:rPr>
              <w:lang w:val="fr-FR"/>
            </w:rPr>
          </w:rPrChange>
        </w:rPr>
        <w:t xml:space="preserve">changes based on </w:t>
      </w:r>
      <w:r w:rsidRPr="003D2E70">
        <w:rPr>
          <w:rPrChange w:id="19966" w:author="Pichler Michael" w:date="2025-08-29T09:23:00Z" w16du:dateUtc="2025-08-29T07:23:00Z">
            <w:rPr>
              <w:lang w:val="fr-FR"/>
            </w:rPr>
          </w:rPrChange>
        </w:rPr>
        <w:t xml:space="preserve">the latest METNO </w:t>
      </w:r>
      <w:r w:rsidR="00A8310C" w:rsidRPr="003D2E70">
        <w:rPr>
          <w:rPrChange w:id="19967" w:author="Pichler Michael" w:date="2025-08-29T09:23:00Z" w16du:dateUtc="2025-08-29T07:23:00Z">
            <w:rPr>
              <w:lang w:val="fr-FR"/>
            </w:rPr>
          </w:rPrChange>
        </w:rPr>
        <w:t>message.</w:t>
      </w:r>
    </w:p>
    <w:p w14:paraId="7BD8596D" w14:textId="23D0BC31" w:rsidR="002A5BE4" w:rsidRPr="002D1C73" w:rsidRDefault="002A5BE4" w:rsidP="009D6579">
      <w:pPr>
        <w:pStyle w:val="DOC018-App-2"/>
        <w:numPr>
          <w:ilvl w:val="0"/>
          <w:numId w:val="0"/>
        </w:numPr>
        <w:ind w:left="576"/>
      </w:pPr>
    </w:p>
    <w:p w14:paraId="1BE6A6CF" w14:textId="7C966E8F" w:rsidR="00982361" w:rsidRPr="002D1C73" w:rsidRDefault="002A5BE4" w:rsidP="004A5A1F">
      <w:pPr>
        <w:rPr>
          <w:lang w:val="en-GB"/>
        </w:rPr>
      </w:pPr>
      <w:r w:rsidRPr="002D1C73">
        <w:rPr>
          <w:i/>
          <w:szCs w:val="22"/>
          <w:lang w:val="en-GB"/>
        </w:rPr>
        <w:t>Note – The exchange of the ROC routing tables is planned to be supported by the Regional OPMET Data Catalogue (RODC). This project is currently in a re-design phase.</w:t>
      </w:r>
    </w:p>
    <w:p w14:paraId="578DE507" w14:textId="77777777" w:rsidR="005708E0" w:rsidRPr="002D1C73" w:rsidRDefault="005708E0" w:rsidP="004A5A1F">
      <w:pPr>
        <w:rPr>
          <w:szCs w:val="22"/>
          <w:lang w:val="en-GB"/>
        </w:rPr>
      </w:pPr>
    </w:p>
    <w:p w14:paraId="6E68CC15" w14:textId="38050FCC" w:rsidR="00C565F5" w:rsidRPr="002D1C73" w:rsidRDefault="00C565F5" w:rsidP="766D33B4">
      <w:pPr>
        <w:pStyle w:val="DOC018-App-Head-1"/>
        <w:numPr>
          <w:ilvl w:val="0"/>
          <w:numId w:val="0"/>
        </w:numPr>
      </w:pPr>
      <w:bookmarkStart w:id="19968" w:name="_Toc203991748"/>
      <w:bookmarkStart w:id="19969" w:name="_Toc486943452"/>
      <w:bookmarkStart w:id="19970" w:name="_Toc17118309"/>
      <w:r w:rsidRPr="003D2E70">
        <w:rPr>
          <w:rPrChange w:id="19971" w:author="Pichler Michael" w:date="2025-08-29T09:23:00Z" w16du:dateUtc="2025-08-29T07:23:00Z">
            <w:rPr>
              <w:lang w:val="fr-FR"/>
            </w:rPr>
          </w:rPrChange>
        </w:rPr>
        <w:t>General Impact in Case of an Outage</w:t>
      </w:r>
      <w:bookmarkEnd w:id="19968"/>
    </w:p>
    <w:p w14:paraId="353BCD91" w14:textId="77777777" w:rsidR="00C565F5" w:rsidRPr="002D1C73" w:rsidRDefault="00C565F5" w:rsidP="00533123">
      <w:pPr>
        <w:pStyle w:val="DOC018-App-2"/>
        <w:numPr>
          <w:ilvl w:val="0"/>
          <w:numId w:val="0"/>
        </w:numPr>
        <w:ind w:left="576"/>
      </w:pPr>
    </w:p>
    <w:p w14:paraId="0490CE2E" w14:textId="46932D6F" w:rsidR="00731289" w:rsidRPr="002D1C73" w:rsidRDefault="00731289">
      <w:pPr>
        <w:pStyle w:val="DOC018-App-Head-2"/>
      </w:pPr>
      <w:bookmarkStart w:id="19972" w:name="_Toc203991749"/>
      <w:r w:rsidRPr="002D1C73">
        <w:t>Impact on NOC, ROC &amp; IROG Functionalities</w:t>
      </w:r>
      <w:bookmarkEnd w:id="19972"/>
    </w:p>
    <w:p w14:paraId="6D0393AB" w14:textId="77777777" w:rsidR="00731289" w:rsidRPr="002D1C73" w:rsidRDefault="00731289" w:rsidP="0097638B">
      <w:pPr>
        <w:rPr>
          <w:lang w:val="en-GB"/>
        </w:rPr>
      </w:pPr>
    </w:p>
    <w:p w14:paraId="343D7F79" w14:textId="285E91A6" w:rsidR="00C565F5" w:rsidRPr="002D1C73" w:rsidRDefault="00C565F5">
      <w:pPr>
        <w:pStyle w:val="DOC018-App-Text-2"/>
      </w:pPr>
      <w:r w:rsidRPr="003D2E70">
        <w:rPr>
          <w:rPrChange w:id="19973" w:author="Pichler Michael" w:date="2025-08-29T09:23:00Z" w16du:dateUtc="2025-08-29T07:23:00Z">
            <w:rPr>
              <w:lang w:val="fr-FR"/>
            </w:rPr>
          </w:rPrChange>
        </w:rPr>
        <w:t xml:space="preserve">In case of an outage of a ROC, also the functionalities as a NOC are impacted. Therefor the following services </w:t>
      </w:r>
      <w:r w:rsidR="00701A35" w:rsidRPr="003D2E70">
        <w:rPr>
          <w:rPrChange w:id="19974" w:author="Pichler Michael" w:date="2025-08-29T09:23:00Z" w16du:dateUtc="2025-08-29T07:23:00Z">
            <w:rPr>
              <w:lang w:val="fr-FR"/>
            </w:rPr>
          </w:rPrChange>
        </w:rPr>
        <w:t xml:space="preserve">would </w:t>
      </w:r>
      <w:r w:rsidRPr="003D2E70">
        <w:rPr>
          <w:rPrChange w:id="19975" w:author="Pichler Michael" w:date="2025-08-29T09:23:00Z" w16du:dateUtc="2025-08-29T07:23:00Z">
            <w:rPr>
              <w:lang w:val="fr-FR"/>
            </w:rPr>
          </w:rPrChange>
        </w:rPr>
        <w:t xml:space="preserve">be </w:t>
      </w:r>
      <w:r w:rsidR="00701A35" w:rsidRPr="003D2E70">
        <w:rPr>
          <w:rPrChange w:id="19976" w:author="Pichler Michael" w:date="2025-08-29T09:23:00Z" w16du:dateUtc="2025-08-29T07:23:00Z">
            <w:rPr>
              <w:lang w:val="fr-FR"/>
            </w:rPr>
          </w:rPrChange>
        </w:rPr>
        <w:t>affected</w:t>
      </w:r>
      <w:r w:rsidRPr="003D2E70">
        <w:rPr>
          <w:rPrChange w:id="19977" w:author="Pichler Michael" w:date="2025-08-29T09:23:00Z" w16du:dateUtc="2025-08-29T07:23:00Z">
            <w:rPr>
              <w:lang w:val="fr-FR"/>
            </w:rPr>
          </w:rPrChange>
        </w:rPr>
        <w:t>:</w:t>
      </w:r>
    </w:p>
    <w:p w14:paraId="4376C229" w14:textId="77777777" w:rsidR="00C565F5" w:rsidRPr="002D1C73" w:rsidRDefault="00C565F5" w:rsidP="0097638B">
      <w:pPr>
        <w:rPr>
          <w:szCs w:val="22"/>
          <w:lang w:val="en-GB"/>
        </w:rPr>
      </w:pPr>
    </w:p>
    <w:p w14:paraId="3E03834D" w14:textId="57C6898E" w:rsidR="00C565F5" w:rsidRPr="002D1C73" w:rsidRDefault="00C565F5">
      <w:pPr>
        <w:numPr>
          <w:ilvl w:val="0"/>
          <w:numId w:val="40"/>
        </w:numPr>
        <w:rPr>
          <w:szCs w:val="22"/>
          <w:lang w:val="en-GB"/>
        </w:rPr>
      </w:pPr>
      <w:r w:rsidRPr="002D1C73">
        <w:rPr>
          <w:szCs w:val="22"/>
          <w:lang w:val="en-GB"/>
        </w:rPr>
        <w:t>Compilation and distribution of national routine OPMET data</w:t>
      </w:r>
      <w:r w:rsidR="002264CC" w:rsidRPr="002D1C73">
        <w:rPr>
          <w:szCs w:val="22"/>
          <w:lang w:val="en-GB"/>
        </w:rPr>
        <w:t xml:space="preserve"> by the NOC</w:t>
      </w:r>
    </w:p>
    <w:p w14:paraId="27D0E3BC" w14:textId="4520DC16" w:rsidR="00C565F5" w:rsidRPr="002D1C73" w:rsidRDefault="00C565F5">
      <w:pPr>
        <w:numPr>
          <w:ilvl w:val="0"/>
          <w:numId w:val="40"/>
        </w:numPr>
        <w:rPr>
          <w:szCs w:val="22"/>
          <w:lang w:val="en-GB"/>
        </w:rPr>
      </w:pPr>
      <w:r w:rsidRPr="002D1C73">
        <w:rPr>
          <w:szCs w:val="22"/>
          <w:lang w:val="en-GB"/>
        </w:rPr>
        <w:t>Distribution of national non-routine OPMET data</w:t>
      </w:r>
      <w:r w:rsidR="002264CC" w:rsidRPr="002D1C73">
        <w:rPr>
          <w:szCs w:val="22"/>
          <w:lang w:val="en-GB"/>
        </w:rPr>
        <w:t xml:space="preserve"> by the NOC</w:t>
      </w:r>
    </w:p>
    <w:p w14:paraId="668DA3DC" w14:textId="599DB36F" w:rsidR="00C565F5" w:rsidRPr="002D1C73" w:rsidRDefault="002264CC">
      <w:pPr>
        <w:numPr>
          <w:ilvl w:val="0"/>
          <w:numId w:val="40"/>
        </w:numPr>
        <w:rPr>
          <w:szCs w:val="22"/>
          <w:lang w:val="en-GB"/>
        </w:rPr>
      </w:pPr>
      <w:r w:rsidRPr="002D1C73">
        <w:rPr>
          <w:szCs w:val="22"/>
          <w:lang w:val="en-GB"/>
        </w:rPr>
        <w:t>Provi</w:t>
      </w:r>
      <w:r w:rsidR="00945E3A" w:rsidRPr="002D1C73">
        <w:rPr>
          <w:szCs w:val="22"/>
          <w:lang w:val="en-GB"/>
        </w:rPr>
        <w:t>di</w:t>
      </w:r>
      <w:r w:rsidRPr="002D1C73">
        <w:rPr>
          <w:szCs w:val="22"/>
          <w:lang w:val="en-GB"/>
        </w:rPr>
        <w:t>ng</w:t>
      </w:r>
      <w:r w:rsidR="00945E3A" w:rsidRPr="002D1C73">
        <w:rPr>
          <w:szCs w:val="22"/>
          <w:lang w:val="en-GB"/>
        </w:rPr>
        <w:t xml:space="preserve"> c</w:t>
      </w:r>
      <w:r w:rsidR="00C565F5" w:rsidRPr="002D1C73">
        <w:rPr>
          <w:szCs w:val="22"/>
          <w:lang w:val="en-GB"/>
        </w:rPr>
        <w:t xml:space="preserve">entres in the AoR </w:t>
      </w:r>
      <w:r w:rsidR="00044F11" w:rsidRPr="002D1C73">
        <w:rPr>
          <w:szCs w:val="22"/>
          <w:lang w:val="en-GB"/>
        </w:rPr>
        <w:t xml:space="preserve">of the ROC </w:t>
      </w:r>
      <w:r w:rsidR="00C565F5" w:rsidRPr="002D1C73">
        <w:rPr>
          <w:szCs w:val="22"/>
          <w:lang w:val="en-GB"/>
        </w:rPr>
        <w:t>with OPMET data</w:t>
      </w:r>
    </w:p>
    <w:p w14:paraId="62D42335" w14:textId="68F47F0D" w:rsidR="00C565F5" w:rsidRPr="002D1C73" w:rsidRDefault="006D2A4B">
      <w:pPr>
        <w:numPr>
          <w:ilvl w:val="0"/>
          <w:numId w:val="40"/>
        </w:numPr>
        <w:rPr>
          <w:szCs w:val="22"/>
          <w:lang w:val="en-GB"/>
        </w:rPr>
      </w:pPr>
      <w:r w:rsidRPr="002D1C73">
        <w:rPr>
          <w:szCs w:val="22"/>
          <w:lang w:val="en-GB"/>
        </w:rPr>
        <w:t xml:space="preserve">Receiving and </w:t>
      </w:r>
      <w:r w:rsidR="00AE4F0E" w:rsidRPr="002D1C73">
        <w:rPr>
          <w:szCs w:val="22"/>
          <w:lang w:val="en-GB"/>
        </w:rPr>
        <w:t>d</w:t>
      </w:r>
      <w:r w:rsidRPr="002D1C73">
        <w:rPr>
          <w:szCs w:val="22"/>
          <w:lang w:val="en-GB"/>
        </w:rPr>
        <w:t xml:space="preserve">isseminating </w:t>
      </w:r>
      <w:r w:rsidR="00AE4F0E" w:rsidRPr="002D1C73">
        <w:rPr>
          <w:szCs w:val="22"/>
          <w:lang w:val="en-GB"/>
        </w:rPr>
        <w:t>of data from c</w:t>
      </w:r>
      <w:r w:rsidR="00C565F5" w:rsidRPr="002D1C73">
        <w:rPr>
          <w:szCs w:val="22"/>
          <w:lang w:val="en-GB"/>
        </w:rPr>
        <w:t xml:space="preserve">entres in the AoR </w:t>
      </w:r>
      <w:r w:rsidR="00044F11" w:rsidRPr="002D1C73">
        <w:rPr>
          <w:szCs w:val="22"/>
          <w:lang w:val="en-GB"/>
        </w:rPr>
        <w:t xml:space="preserve">of the ROC </w:t>
      </w:r>
    </w:p>
    <w:p w14:paraId="5CBDA65C" w14:textId="72A3F41B" w:rsidR="00C565F5" w:rsidRPr="002D1C73" w:rsidRDefault="00C565F5" w:rsidP="00C565F5">
      <w:pPr>
        <w:rPr>
          <w:szCs w:val="22"/>
          <w:lang w:val="en-GB"/>
        </w:rPr>
      </w:pPr>
    </w:p>
    <w:p w14:paraId="6D66564C" w14:textId="77777777" w:rsidR="00E6677A" w:rsidRPr="002D1C73" w:rsidRDefault="008A3D82">
      <w:pPr>
        <w:pStyle w:val="DOC018-App-Text-2"/>
      </w:pPr>
      <w:r w:rsidRPr="003D2E70">
        <w:rPr>
          <w:rPrChange w:id="19978" w:author="Pichler Michael" w:date="2025-08-29T09:23:00Z" w16du:dateUtc="2025-08-29T07:23:00Z">
            <w:rPr>
              <w:lang w:val="fr-FR"/>
            </w:rPr>
          </w:rPrChange>
        </w:rPr>
        <w:t>IWXXM translation service will not be taken o</w:t>
      </w:r>
      <w:r w:rsidR="001176B6" w:rsidRPr="003D2E70">
        <w:rPr>
          <w:rPrChange w:id="19979" w:author="Pichler Michael" w:date="2025-08-29T09:23:00Z" w16du:dateUtc="2025-08-29T07:23:00Z">
            <w:rPr>
              <w:lang w:val="fr-FR"/>
            </w:rPr>
          </w:rPrChange>
        </w:rPr>
        <w:t xml:space="preserve">ver by the backup ROC. Therefore, OPMET data of States utilizing </w:t>
      </w:r>
      <w:r w:rsidR="00E6677A" w:rsidRPr="003D2E70">
        <w:rPr>
          <w:rPrChange w:id="19980" w:author="Pichler Michael" w:date="2025-08-29T09:23:00Z" w16du:dateUtc="2025-08-29T07:23:00Z">
            <w:rPr>
              <w:lang w:val="fr-FR"/>
            </w:rPr>
          </w:rPrChange>
        </w:rPr>
        <w:t>that service, will only be available in TAC-format.</w:t>
      </w:r>
    </w:p>
    <w:p w14:paraId="47F67C93" w14:textId="77777777" w:rsidR="00564776" w:rsidRPr="002D1C73" w:rsidRDefault="00564776" w:rsidP="009D6579">
      <w:pPr>
        <w:rPr>
          <w:lang w:val="en-GB"/>
        </w:rPr>
      </w:pPr>
    </w:p>
    <w:p w14:paraId="16D8A41A" w14:textId="35CBFAEE" w:rsidR="00C565F5" w:rsidRPr="002D1C73" w:rsidRDefault="375F4577">
      <w:pPr>
        <w:pStyle w:val="DOC018-App-Text-2"/>
      </w:pPr>
      <w:r w:rsidRPr="003D2E70">
        <w:rPr>
          <w:rPrChange w:id="19981" w:author="Pichler Michael" w:date="2025-08-29T09:23:00Z" w16du:dateUtc="2025-08-29T07:23:00Z">
            <w:rPr>
              <w:lang w:val="fr-FR"/>
            </w:rPr>
          </w:rPrChange>
        </w:rPr>
        <w:t xml:space="preserve">In case a ROC also provides IROG functionalities, the following </w:t>
      </w:r>
      <w:r w:rsidR="225A18B9" w:rsidRPr="003D2E70">
        <w:rPr>
          <w:rPrChange w:id="19982" w:author="Pichler Michael" w:date="2025-08-29T09:23:00Z" w16du:dateUtc="2025-08-29T07:23:00Z">
            <w:rPr>
              <w:lang w:val="fr-FR"/>
            </w:rPr>
          </w:rPrChange>
        </w:rPr>
        <w:t xml:space="preserve">services </w:t>
      </w:r>
      <w:r w:rsidR="3B41771C" w:rsidRPr="003D2E70">
        <w:rPr>
          <w:rPrChange w:id="19983" w:author="Pichler Michael" w:date="2025-08-29T09:23:00Z" w16du:dateUtc="2025-08-29T07:23:00Z">
            <w:rPr>
              <w:lang w:val="fr-FR"/>
            </w:rPr>
          </w:rPrChange>
        </w:rPr>
        <w:t>would in addition be affected</w:t>
      </w:r>
      <w:r w:rsidR="045133FD" w:rsidRPr="003D2E70">
        <w:rPr>
          <w:rPrChange w:id="19984" w:author="Pichler Michael" w:date="2025-08-29T09:23:00Z" w16du:dateUtc="2025-08-29T07:23:00Z">
            <w:rPr>
              <w:lang w:val="fr-FR"/>
            </w:rPr>
          </w:rPrChange>
        </w:rPr>
        <w:t>:</w:t>
      </w:r>
    </w:p>
    <w:p w14:paraId="6DBE48DB" w14:textId="77777777" w:rsidR="00211C85" w:rsidRPr="002D1C73" w:rsidRDefault="00211C85" w:rsidP="0097638B">
      <w:pPr>
        <w:rPr>
          <w:szCs w:val="22"/>
          <w:lang w:val="en-GB"/>
        </w:rPr>
      </w:pPr>
    </w:p>
    <w:p w14:paraId="7F57A4DB" w14:textId="3F25B18B" w:rsidR="00C565F5" w:rsidRPr="002D1C73" w:rsidRDefault="0055676B">
      <w:pPr>
        <w:numPr>
          <w:ilvl w:val="0"/>
          <w:numId w:val="40"/>
        </w:numPr>
        <w:rPr>
          <w:szCs w:val="22"/>
          <w:lang w:val="en-GB"/>
        </w:rPr>
      </w:pPr>
      <w:r w:rsidRPr="002D1C73">
        <w:rPr>
          <w:szCs w:val="22"/>
          <w:lang w:val="en-GB"/>
        </w:rPr>
        <w:t xml:space="preserve">Reception of </w:t>
      </w:r>
      <w:r w:rsidR="00C565F5" w:rsidRPr="002D1C73">
        <w:rPr>
          <w:szCs w:val="22"/>
          <w:lang w:val="en-GB"/>
        </w:rPr>
        <w:t xml:space="preserve">OPMET data from outside the EUR/NAT region </w:t>
      </w:r>
      <w:r w:rsidR="0018266B" w:rsidRPr="002D1C73">
        <w:rPr>
          <w:szCs w:val="22"/>
          <w:lang w:val="en-GB"/>
        </w:rPr>
        <w:t>and dissemination within the region</w:t>
      </w:r>
    </w:p>
    <w:p w14:paraId="10E9618C" w14:textId="2418F03F" w:rsidR="00211C85" w:rsidRPr="002D1C73" w:rsidRDefault="0018266B">
      <w:pPr>
        <w:numPr>
          <w:ilvl w:val="0"/>
          <w:numId w:val="40"/>
        </w:numPr>
        <w:rPr>
          <w:szCs w:val="22"/>
          <w:lang w:val="en-GB"/>
        </w:rPr>
      </w:pPr>
      <w:r w:rsidRPr="002D1C73">
        <w:rPr>
          <w:szCs w:val="22"/>
          <w:lang w:val="en-GB"/>
        </w:rPr>
        <w:t xml:space="preserve">Provision of </w:t>
      </w:r>
      <w:r w:rsidR="00211C85" w:rsidRPr="002D1C73">
        <w:rPr>
          <w:szCs w:val="22"/>
          <w:lang w:val="en-GB"/>
        </w:rPr>
        <w:t>EUR/NAT OPMET data to other ICAO-region</w:t>
      </w:r>
      <w:r w:rsidR="004605F9" w:rsidRPr="002D1C73">
        <w:rPr>
          <w:szCs w:val="22"/>
          <w:lang w:val="en-GB"/>
        </w:rPr>
        <w:t>(</w:t>
      </w:r>
      <w:r w:rsidR="00211C85" w:rsidRPr="002D1C73">
        <w:rPr>
          <w:szCs w:val="22"/>
          <w:lang w:val="en-GB"/>
        </w:rPr>
        <w:t>s</w:t>
      </w:r>
      <w:r w:rsidR="004605F9" w:rsidRPr="002D1C73">
        <w:rPr>
          <w:szCs w:val="22"/>
          <w:lang w:val="en-GB"/>
        </w:rPr>
        <w:t>)</w:t>
      </w:r>
    </w:p>
    <w:p w14:paraId="2A61EA63" w14:textId="09698FF1" w:rsidR="00211C85" w:rsidRPr="002D1C73" w:rsidRDefault="00211C85" w:rsidP="00211C85">
      <w:pPr>
        <w:rPr>
          <w:szCs w:val="22"/>
          <w:lang w:val="en-GB"/>
        </w:rPr>
      </w:pPr>
    </w:p>
    <w:p w14:paraId="22A6851B" w14:textId="7B7B1ED8" w:rsidR="00731289" w:rsidRPr="002D1C73" w:rsidRDefault="00731289">
      <w:pPr>
        <w:pStyle w:val="DOC018-App-Head-2"/>
      </w:pPr>
      <w:bookmarkStart w:id="19985" w:name="_Toc203991750"/>
      <w:r w:rsidRPr="002D1C73">
        <w:t>Impact on SADIS</w:t>
      </w:r>
      <w:bookmarkEnd w:id="19985"/>
    </w:p>
    <w:p w14:paraId="3D5B4EF0" w14:textId="77777777" w:rsidR="00731289" w:rsidRPr="003D2E70" w:rsidRDefault="00731289" w:rsidP="0097638B">
      <w:pPr>
        <w:rPr>
          <w:lang w:val="en-GB"/>
          <w:rPrChange w:id="19986" w:author="Pichler Michael" w:date="2025-08-29T09:23:00Z" w16du:dateUtc="2025-08-29T07:23:00Z">
            <w:rPr/>
          </w:rPrChange>
        </w:rPr>
      </w:pPr>
    </w:p>
    <w:p w14:paraId="1AB9D806" w14:textId="621B081A" w:rsidR="00C565F5" w:rsidRPr="002D1C73" w:rsidRDefault="00734F9B">
      <w:pPr>
        <w:pStyle w:val="DOC018-App-Text-2"/>
      </w:pPr>
      <w:r w:rsidRPr="003D2E70">
        <w:rPr>
          <w:rPrChange w:id="19987" w:author="Pichler Michael" w:date="2025-08-29T09:23:00Z" w16du:dateUtc="2025-08-29T07:23:00Z">
            <w:rPr>
              <w:lang w:val="fr-FR"/>
            </w:rPr>
          </w:rPrChange>
        </w:rPr>
        <w:t>In case of a ROC London outage</w:t>
      </w:r>
      <w:r w:rsidR="00211C85" w:rsidRPr="003D2E70">
        <w:rPr>
          <w:rPrChange w:id="19988" w:author="Pichler Michael" w:date="2025-08-29T09:23:00Z" w16du:dateUtc="2025-08-29T07:23:00Z">
            <w:rPr>
              <w:lang w:val="fr-FR"/>
            </w:rPr>
          </w:rPrChange>
        </w:rPr>
        <w:t xml:space="preserve"> there is </w:t>
      </w:r>
      <w:r w:rsidRPr="003D2E70">
        <w:rPr>
          <w:rPrChange w:id="19989" w:author="Pichler Michael" w:date="2025-08-29T09:23:00Z" w16du:dateUtc="2025-08-29T07:23:00Z">
            <w:rPr>
              <w:lang w:val="fr-FR"/>
            </w:rPr>
          </w:rPrChange>
        </w:rPr>
        <w:t xml:space="preserve">also </w:t>
      </w:r>
      <w:r w:rsidR="00211C85" w:rsidRPr="003D2E70">
        <w:rPr>
          <w:rPrChange w:id="19990" w:author="Pichler Michael" w:date="2025-08-29T09:23:00Z" w16du:dateUtc="2025-08-29T07:23:00Z">
            <w:rPr>
              <w:lang w:val="fr-FR"/>
            </w:rPr>
          </w:rPrChange>
        </w:rPr>
        <w:t>an effect on SADIS</w:t>
      </w:r>
      <w:r w:rsidR="007A4CB3" w:rsidRPr="003D2E70">
        <w:rPr>
          <w:rPrChange w:id="19991" w:author="Pichler Michael" w:date="2025-08-29T09:23:00Z" w16du:dateUtc="2025-08-29T07:23:00Z">
            <w:rPr>
              <w:lang w:val="fr-FR"/>
            </w:rPr>
          </w:rPrChange>
        </w:rPr>
        <w:t xml:space="preserve"> </w:t>
      </w:r>
      <w:r w:rsidR="004605F9" w:rsidRPr="003D2E70">
        <w:rPr>
          <w:rPrChange w:id="19992" w:author="Pichler Michael" w:date="2025-08-29T09:23:00Z" w16du:dateUtc="2025-08-29T07:23:00Z">
            <w:rPr>
              <w:lang w:val="fr-FR"/>
            </w:rPr>
          </w:rPrChange>
        </w:rPr>
        <w:t xml:space="preserve">as </w:t>
      </w:r>
      <w:r w:rsidR="00731289" w:rsidRPr="003D2E70">
        <w:rPr>
          <w:rPrChange w:id="19993" w:author="Pichler Michael" w:date="2025-08-29T09:23:00Z" w16du:dateUtc="2025-08-29T07:23:00Z">
            <w:rPr>
              <w:lang w:val="fr-FR"/>
            </w:rPr>
          </w:rPrChange>
        </w:rPr>
        <w:t>the</w:t>
      </w:r>
      <w:r w:rsidR="00C565F5" w:rsidRPr="003D2E70">
        <w:rPr>
          <w:rPrChange w:id="19994" w:author="Pichler Michael" w:date="2025-08-29T09:23:00Z" w16du:dateUtc="2025-08-29T07:23:00Z">
            <w:rPr>
              <w:lang w:val="fr-FR"/>
            </w:rPr>
          </w:rPrChange>
        </w:rPr>
        <w:t xml:space="preserve"> UK Met Switch </w:t>
      </w:r>
      <w:r w:rsidR="00E16BB9" w:rsidRPr="003D2E70">
        <w:rPr>
          <w:rPrChange w:id="19995" w:author="Pichler Michael" w:date="2025-08-29T09:23:00Z" w16du:dateUtc="2025-08-29T07:23:00Z">
            <w:rPr>
              <w:lang w:val="fr-FR"/>
            </w:rPr>
          </w:rPrChange>
        </w:rPr>
        <w:t xml:space="preserve">normally </w:t>
      </w:r>
      <w:r w:rsidR="00875365" w:rsidRPr="003D2E70">
        <w:rPr>
          <w:rPrChange w:id="19996" w:author="Pichler Michael" w:date="2025-08-29T09:23:00Z" w16du:dateUtc="2025-08-29T07:23:00Z">
            <w:rPr>
              <w:lang w:val="fr-FR"/>
            </w:rPr>
          </w:rPrChange>
        </w:rPr>
        <w:t xml:space="preserve">forwards </w:t>
      </w:r>
      <w:r w:rsidR="00B61AC1" w:rsidRPr="003D2E70">
        <w:rPr>
          <w:rPrChange w:id="19997" w:author="Pichler Michael" w:date="2025-08-29T09:23:00Z" w16du:dateUtc="2025-08-29T07:23:00Z">
            <w:rPr>
              <w:lang w:val="fr-FR"/>
            </w:rPr>
          </w:rPrChange>
        </w:rPr>
        <w:t>all</w:t>
      </w:r>
      <w:r w:rsidR="00E16BB9" w:rsidRPr="003D2E70">
        <w:rPr>
          <w:rPrChange w:id="19998" w:author="Pichler Michael" w:date="2025-08-29T09:23:00Z" w16du:dateUtc="2025-08-29T07:23:00Z">
            <w:rPr>
              <w:lang w:val="fr-FR"/>
            </w:rPr>
          </w:rPrChange>
        </w:rPr>
        <w:t xml:space="preserve"> required</w:t>
      </w:r>
      <w:r w:rsidR="00B61AC1" w:rsidRPr="003D2E70">
        <w:rPr>
          <w:rPrChange w:id="19999" w:author="Pichler Michael" w:date="2025-08-29T09:23:00Z" w16du:dateUtc="2025-08-29T07:23:00Z">
            <w:rPr>
              <w:lang w:val="fr-FR"/>
            </w:rPr>
          </w:rPrChange>
        </w:rPr>
        <w:t xml:space="preserve"> OPMET data to</w:t>
      </w:r>
      <w:r w:rsidR="00C565F5" w:rsidRPr="003D2E70">
        <w:rPr>
          <w:rPrChange w:id="20000" w:author="Pichler Michael" w:date="2025-08-29T09:23:00Z" w16du:dateUtc="2025-08-29T07:23:00Z">
            <w:rPr>
              <w:lang w:val="fr-FR"/>
            </w:rPr>
          </w:rPrChange>
        </w:rPr>
        <w:t xml:space="preserve"> the SADIS OPMET Gateway</w:t>
      </w:r>
      <w:r w:rsidR="00B61AC1" w:rsidRPr="003D2E70">
        <w:rPr>
          <w:rPrChange w:id="20001" w:author="Pichler Michael" w:date="2025-08-29T09:23:00Z" w16du:dateUtc="2025-08-29T07:23:00Z">
            <w:rPr>
              <w:lang w:val="fr-FR"/>
            </w:rPr>
          </w:rPrChange>
        </w:rPr>
        <w:t>, which</w:t>
      </w:r>
      <w:r w:rsidR="00C565F5" w:rsidRPr="003D2E70">
        <w:rPr>
          <w:rPrChange w:id="20002" w:author="Pichler Michael" w:date="2025-08-29T09:23:00Z" w16du:dateUtc="2025-08-29T07:23:00Z">
            <w:rPr>
              <w:lang w:val="fr-FR"/>
            </w:rPr>
          </w:rPrChange>
        </w:rPr>
        <w:t xml:space="preserve"> </w:t>
      </w:r>
      <w:r w:rsidR="00B61AC1" w:rsidRPr="003D2E70">
        <w:rPr>
          <w:rPrChange w:id="20003" w:author="Pichler Michael" w:date="2025-08-29T09:23:00Z" w16du:dateUtc="2025-08-29T07:23:00Z">
            <w:rPr>
              <w:lang w:val="fr-FR"/>
            </w:rPr>
          </w:rPrChange>
        </w:rPr>
        <w:t>is also hosted by UK NATS</w:t>
      </w:r>
      <w:r w:rsidR="00C565F5" w:rsidRPr="003D2E70">
        <w:rPr>
          <w:rPrChange w:id="20004" w:author="Pichler Michael" w:date="2025-08-29T09:23:00Z" w16du:dateUtc="2025-08-29T07:23:00Z">
            <w:rPr>
              <w:lang w:val="fr-FR"/>
            </w:rPr>
          </w:rPrChange>
        </w:rPr>
        <w:t xml:space="preserve">. </w:t>
      </w:r>
      <w:r w:rsidR="00731289" w:rsidRPr="003D2E70">
        <w:rPr>
          <w:rPrChange w:id="20005" w:author="Pichler Michael" w:date="2025-08-29T09:23:00Z" w16du:dateUtc="2025-08-29T07:23:00Z">
            <w:rPr>
              <w:lang w:val="fr-FR"/>
            </w:rPr>
          </w:rPrChange>
        </w:rPr>
        <w:t xml:space="preserve">This means, that </w:t>
      </w:r>
      <w:r w:rsidR="00AE07A2" w:rsidRPr="003D2E70">
        <w:rPr>
          <w:rPrChange w:id="20006" w:author="Pichler Michael" w:date="2025-08-29T09:23:00Z" w16du:dateUtc="2025-08-29T07:23:00Z">
            <w:rPr>
              <w:lang w:val="fr-FR"/>
            </w:rPr>
          </w:rPrChange>
        </w:rPr>
        <w:t xml:space="preserve">validated </w:t>
      </w:r>
      <w:r w:rsidR="00731289" w:rsidRPr="003D2E70">
        <w:rPr>
          <w:rPrChange w:id="20007" w:author="Pichler Michael" w:date="2025-08-29T09:23:00Z" w16du:dateUtc="2025-08-29T07:23:00Z">
            <w:rPr>
              <w:lang w:val="fr-FR"/>
            </w:rPr>
          </w:rPrChange>
        </w:rPr>
        <w:t>OPMET data</w:t>
      </w:r>
      <w:r w:rsidRPr="003D2E70">
        <w:rPr>
          <w:rPrChange w:id="20008" w:author="Pichler Michael" w:date="2025-08-29T09:23:00Z" w16du:dateUtc="2025-08-29T07:23:00Z">
            <w:rPr>
              <w:lang w:val="fr-FR"/>
            </w:rPr>
          </w:rPrChange>
        </w:rPr>
        <w:t xml:space="preserve"> (TAC &amp; IWXXM)</w:t>
      </w:r>
      <w:r w:rsidR="00731289" w:rsidRPr="003D2E70">
        <w:rPr>
          <w:rPrChange w:id="20009" w:author="Pichler Michael" w:date="2025-08-29T09:23:00Z" w16du:dateUtc="2025-08-29T07:23:00Z">
            <w:rPr>
              <w:lang w:val="fr-FR"/>
            </w:rPr>
          </w:rPrChange>
        </w:rPr>
        <w:t xml:space="preserve"> would not be provided to SADIS.</w:t>
      </w:r>
      <w:r w:rsidR="00AE07A2" w:rsidRPr="003D2E70">
        <w:rPr>
          <w:rPrChange w:id="20010" w:author="Pichler Michael" w:date="2025-08-29T09:23:00Z" w16du:dateUtc="2025-08-29T07:23:00Z">
            <w:rPr>
              <w:lang w:val="fr-FR"/>
            </w:rPr>
          </w:rPrChange>
        </w:rPr>
        <w:t xml:space="preserve"> </w:t>
      </w:r>
      <w:r w:rsidR="00081553" w:rsidRPr="003D2E70">
        <w:rPr>
          <w:rPrChange w:id="20011" w:author="Pichler Michael" w:date="2025-08-29T09:23:00Z" w16du:dateUtc="2025-08-29T07:23:00Z">
            <w:rPr>
              <w:lang w:val="fr-FR"/>
            </w:rPr>
          </w:rPrChange>
        </w:rPr>
        <w:t xml:space="preserve">As the UK Met Office also has a direct data feed from the WMO-network, this </w:t>
      </w:r>
      <w:r w:rsidR="0057125B" w:rsidRPr="003D2E70">
        <w:rPr>
          <w:rPrChange w:id="20012" w:author="Pichler Michael" w:date="2025-08-29T09:23:00Z" w16du:dateUtc="2025-08-29T07:23:00Z">
            <w:rPr>
              <w:lang w:val="fr-FR"/>
            </w:rPr>
          </w:rPrChange>
        </w:rPr>
        <w:t>might</w:t>
      </w:r>
      <w:r w:rsidR="00081553" w:rsidRPr="003D2E70">
        <w:rPr>
          <w:rPrChange w:id="20013" w:author="Pichler Michael" w:date="2025-08-29T09:23:00Z" w16du:dateUtc="2025-08-29T07:23:00Z">
            <w:rPr>
              <w:lang w:val="fr-FR"/>
            </w:rPr>
          </w:rPrChange>
        </w:rPr>
        <w:t xml:space="preserve"> be </w:t>
      </w:r>
      <w:r w:rsidR="00240D5B" w:rsidRPr="003D2E70">
        <w:rPr>
          <w:rPrChange w:id="20014" w:author="Pichler Michael" w:date="2025-08-29T09:23:00Z" w16du:dateUtc="2025-08-29T07:23:00Z">
            <w:rPr>
              <w:lang w:val="fr-FR"/>
            </w:rPr>
          </w:rPrChange>
        </w:rPr>
        <w:t>us</w:t>
      </w:r>
      <w:r w:rsidR="0057125B" w:rsidRPr="003D2E70">
        <w:rPr>
          <w:rPrChange w:id="20015" w:author="Pichler Michael" w:date="2025-08-29T09:23:00Z" w16du:dateUtc="2025-08-29T07:23:00Z">
            <w:rPr>
              <w:lang w:val="fr-FR"/>
            </w:rPr>
          </w:rPrChange>
        </w:rPr>
        <w:t>ed</w:t>
      </w:r>
      <w:r w:rsidR="009F6B84" w:rsidRPr="003D2E70">
        <w:rPr>
          <w:rPrChange w:id="20016" w:author="Pichler Michael" w:date="2025-08-29T09:23:00Z" w16du:dateUtc="2025-08-29T07:23:00Z">
            <w:rPr>
              <w:lang w:val="fr-FR"/>
            </w:rPr>
          </w:rPrChange>
        </w:rPr>
        <w:t xml:space="preserve"> to compensate</w:t>
      </w:r>
      <w:r w:rsidR="00240D5B" w:rsidRPr="003D2E70">
        <w:rPr>
          <w:rPrChange w:id="20017" w:author="Pichler Michael" w:date="2025-08-29T09:23:00Z" w16du:dateUtc="2025-08-29T07:23:00Z">
            <w:rPr>
              <w:lang w:val="fr-FR"/>
            </w:rPr>
          </w:rPrChange>
        </w:rPr>
        <w:t xml:space="preserve"> the </w:t>
      </w:r>
      <w:r w:rsidR="009F6B84" w:rsidRPr="003D2E70">
        <w:rPr>
          <w:rPrChange w:id="20018" w:author="Pichler Michael" w:date="2025-08-29T09:23:00Z" w16du:dateUtc="2025-08-29T07:23:00Z">
            <w:rPr>
              <w:lang w:val="fr-FR"/>
            </w:rPr>
          </w:rPrChange>
        </w:rPr>
        <w:t>loss of data, with the</w:t>
      </w:r>
      <w:r w:rsidR="00240D5B" w:rsidRPr="003D2E70">
        <w:rPr>
          <w:rPrChange w:id="20019" w:author="Pichler Michael" w:date="2025-08-29T09:23:00Z" w16du:dateUtc="2025-08-29T07:23:00Z">
            <w:rPr>
              <w:lang w:val="fr-FR"/>
            </w:rPr>
          </w:rPrChange>
        </w:rPr>
        <w:t xml:space="preserve"> disadvantage, that this data has not been validated</w:t>
      </w:r>
      <w:r w:rsidR="006E6A49" w:rsidRPr="003D2E70">
        <w:rPr>
          <w:rPrChange w:id="20020" w:author="Pichler Michael" w:date="2025-08-29T09:23:00Z" w16du:dateUtc="2025-08-29T07:23:00Z">
            <w:rPr>
              <w:lang w:val="fr-FR"/>
            </w:rPr>
          </w:rPrChange>
        </w:rPr>
        <w:t>.</w:t>
      </w:r>
      <w:r w:rsidR="00BE1348" w:rsidRPr="003D2E70">
        <w:rPr>
          <w:rPrChange w:id="20021" w:author="Pichler Michael" w:date="2025-08-29T09:23:00Z" w16du:dateUtc="2025-08-29T07:23:00Z">
            <w:rPr>
              <w:lang w:val="fr-FR"/>
            </w:rPr>
          </w:rPrChange>
        </w:rPr>
        <w:t xml:space="preserve"> This is to be discussed with UK MET Office. </w:t>
      </w:r>
    </w:p>
    <w:p w14:paraId="66A110D4" w14:textId="77777777" w:rsidR="00C565F5" w:rsidRPr="002D1C73" w:rsidRDefault="00C565F5" w:rsidP="00C565F5">
      <w:pPr>
        <w:pStyle w:val="Listenabsatz1"/>
        <w:jc w:val="both"/>
        <w:rPr>
          <w:sz w:val="22"/>
          <w:szCs w:val="22"/>
          <w:lang w:val="en-GB"/>
        </w:rPr>
      </w:pPr>
    </w:p>
    <w:p w14:paraId="4C0F8D20" w14:textId="1C66DF20" w:rsidR="00C565F5" w:rsidRPr="002D1C73" w:rsidRDefault="00C714E1">
      <w:pPr>
        <w:pStyle w:val="DOC018-App-Text-2"/>
      </w:pPr>
      <w:r w:rsidRPr="003D2E70">
        <w:rPr>
          <w:rPrChange w:id="20022" w:author="Pichler Michael" w:date="2025-08-29T09:23:00Z" w16du:dateUtc="2025-08-29T07:23:00Z">
            <w:rPr>
              <w:lang w:val="fr-FR"/>
            </w:rPr>
          </w:rPrChange>
        </w:rPr>
        <w:t>Another option</w:t>
      </w:r>
      <w:r w:rsidR="00786E5A" w:rsidRPr="003D2E70">
        <w:rPr>
          <w:rPrChange w:id="20023" w:author="Pichler Michael" w:date="2025-08-29T09:23:00Z" w16du:dateUtc="2025-08-29T07:23:00Z">
            <w:rPr>
              <w:lang w:val="fr-FR"/>
            </w:rPr>
          </w:rPrChange>
        </w:rPr>
        <w:t xml:space="preserve"> for users</w:t>
      </w:r>
      <w:r w:rsidRPr="003D2E70">
        <w:rPr>
          <w:rPrChange w:id="20024" w:author="Pichler Michael" w:date="2025-08-29T09:23:00Z" w16du:dateUtc="2025-08-29T07:23:00Z">
            <w:rPr>
              <w:lang w:val="fr-FR"/>
            </w:rPr>
          </w:rPrChange>
        </w:rPr>
        <w:t xml:space="preserve"> is to use the 'WAFS Information File Service' (WIFS), provided by </w:t>
      </w:r>
      <w:r w:rsidR="009A7438" w:rsidRPr="003D2E70">
        <w:rPr>
          <w:rPrChange w:id="20025" w:author="Pichler Michael" w:date="2025-08-29T09:23:00Z" w16du:dateUtc="2025-08-29T07:23:00Z">
            <w:rPr>
              <w:lang w:val="fr-FR"/>
            </w:rPr>
          </w:rPrChange>
        </w:rPr>
        <w:t>NOAA (</w:t>
      </w:r>
      <w:r w:rsidR="00025D54" w:rsidRPr="002D1C73">
        <w:fldChar w:fldCharType="begin"/>
      </w:r>
      <w:r w:rsidR="00025D54" w:rsidRPr="002D1C73">
        <w:instrText>HYPERLINK "https://de.wikipedia.org/wiki/National_Oceanic_and_Atmospheric_Administration" \h</w:instrText>
      </w:r>
      <w:r w:rsidR="00025D54" w:rsidRPr="002D1C73">
        <w:fldChar w:fldCharType="separate"/>
      </w:r>
      <w:r w:rsidR="00025D54" w:rsidRPr="003D2E70">
        <w:rPr>
          <w:rPrChange w:id="20026" w:author="Pichler Michael" w:date="2025-08-29T09:23:00Z" w16du:dateUtc="2025-08-29T07:23:00Z">
            <w:rPr>
              <w:lang w:val="fr-FR"/>
            </w:rPr>
          </w:rPrChange>
        </w:rPr>
        <w:t>National Oceanic and Atmospheric Administration</w:t>
      </w:r>
      <w:r w:rsidR="00035ACA" w:rsidRPr="003D2E70">
        <w:rPr>
          <w:rPrChange w:id="20027" w:author="Pichler Michael" w:date="2025-08-29T09:23:00Z" w16du:dateUtc="2025-08-29T07:23:00Z">
            <w:rPr>
              <w:lang w:val="fr-FR"/>
            </w:rPr>
          </w:rPrChange>
        </w:rPr>
        <w:t xml:space="preserve">). </w:t>
      </w:r>
      <w:r w:rsidR="00025D54" w:rsidRPr="002D1C73">
        <w:fldChar w:fldCharType="end"/>
      </w:r>
      <w:r w:rsidR="00C565F5" w:rsidRPr="003D2E70">
        <w:rPr>
          <w:rPrChange w:id="20028" w:author="Pichler Michael" w:date="2025-08-29T09:23:00Z" w16du:dateUtc="2025-08-29T07:23:00Z">
            <w:rPr>
              <w:lang w:val="fr-FR"/>
            </w:rPr>
          </w:rPrChange>
        </w:rPr>
        <w:t xml:space="preserve">SADIS users who have arranged backup accounts with the WIFS provider may, subject to certain restrictions, access WIFS under contingency scenarios. </w:t>
      </w:r>
      <w:r w:rsidR="00592F91" w:rsidRPr="003D2E70">
        <w:rPr>
          <w:rPrChange w:id="20029" w:author="Pichler Michael" w:date="2025-08-29T09:23:00Z" w16du:dateUtc="2025-08-29T07:23:00Z">
            <w:rPr>
              <w:lang w:val="fr-FR"/>
            </w:rPr>
          </w:rPrChange>
        </w:rPr>
        <w:t xml:space="preserve">The provision of EUR-OPMET data </w:t>
      </w:r>
      <w:r w:rsidR="007B2ABC" w:rsidRPr="003D2E70">
        <w:rPr>
          <w:rPrChange w:id="20030" w:author="Pichler Michael" w:date="2025-08-29T09:23:00Z" w16du:dateUtc="2025-08-29T07:23:00Z">
            <w:rPr>
              <w:lang w:val="fr-FR"/>
            </w:rPr>
          </w:rPrChange>
        </w:rPr>
        <w:t xml:space="preserve">is guaranteed </w:t>
      </w:r>
      <w:r w:rsidR="00592F91" w:rsidRPr="003D2E70">
        <w:rPr>
          <w:rPrChange w:id="20031" w:author="Pichler Michael" w:date="2025-08-29T09:23:00Z" w16du:dateUtc="2025-08-29T07:23:00Z">
            <w:rPr>
              <w:lang w:val="fr-FR"/>
            </w:rPr>
          </w:rPrChange>
        </w:rPr>
        <w:t>b</w:t>
      </w:r>
      <w:r w:rsidR="007B2ABC" w:rsidRPr="003D2E70">
        <w:rPr>
          <w:rPrChange w:id="20032" w:author="Pichler Michael" w:date="2025-08-29T09:23:00Z" w16du:dateUtc="2025-08-29T07:23:00Z">
            <w:rPr>
              <w:lang w:val="fr-FR"/>
            </w:rPr>
          </w:rPrChange>
        </w:rPr>
        <w:t xml:space="preserve">y the backup </w:t>
      </w:r>
      <w:r w:rsidR="00076151" w:rsidRPr="003D2E70">
        <w:rPr>
          <w:rPrChange w:id="20033" w:author="Pichler Michael" w:date="2025-08-29T09:23:00Z" w16du:dateUtc="2025-08-29T07:23:00Z">
            <w:rPr>
              <w:lang w:val="fr-FR"/>
            </w:rPr>
          </w:rPrChange>
        </w:rPr>
        <w:t xml:space="preserve">of </w:t>
      </w:r>
      <w:r w:rsidR="007B2ABC" w:rsidRPr="003D2E70">
        <w:rPr>
          <w:rPrChange w:id="20034" w:author="Pichler Michael" w:date="2025-08-29T09:23:00Z" w16du:dateUtc="2025-08-29T07:23:00Z">
            <w:rPr>
              <w:lang w:val="fr-FR"/>
            </w:rPr>
          </w:rPrChange>
        </w:rPr>
        <w:t>ROC Toulouse</w:t>
      </w:r>
      <w:r w:rsidR="00076151" w:rsidRPr="003D2E70">
        <w:rPr>
          <w:rPrChange w:id="20035" w:author="Pichler Michael" w:date="2025-08-29T09:23:00Z" w16du:dateUtc="2025-08-29T07:23:00Z">
            <w:rPr>
              <w:lang w:val="fr-FR"/>
            </w:rPr>
          </w:rPrChange>
        </w:rPr>
        <w:t xml:space="preserve"> to send </w:t>
      </w:r>
      <w:r w:rsidR="00D54667" w:rsidRPr="003D2E70">
        <w:rPr>
          <w:rPrChange w:id="20036" w:author="Pichler Michael" w:date="2025-08-29T09:23:00Z" w16du:dateUtc="2025-08-29T07:23:00Z">
            <w:rPr>
              <w:lang w:val="fr-FR"/>
            </w:rPr>
          </w:rPrChange>
        </w:rPr>
        <w:t>data also to the IROG Washington</w:t>
      </w:r>
      <w:r w:rsidR="007B2ABC" w:rsidRPr="003D2E70">
        <w:rPr>
          <w:rPrChange w:id="20037" w:author="Pichler Michael" w:date="2025-08-29T09:23:00Z" w16du:dateUtc="2025-08-29T07:23:00Z">
            <w:rPr>
              <w:lang w:val="fr-FR"/>
            </w:rPr>
          </w:rPrChange>
        </w:rPr>
        <w:t>.</w:t>
      </w:r>
    </w:p>
    <w:p w14:paraId="164472F6" w14:textId="77777777" w:rsidR="00C565F5" w:rsidRPr="002D1C73" w:rsidRDefault="00C565F5" w:rsidP="0097638B">
      <w:pPr>
        <w:rPr>
          <w:lang w:val="en-GB"/>
        </w:rPr>
      </w:pPr>
    </w:p>
    <w:p w14:paraId="799832F4" w14:textId="450F6B91" w:rsidR="0062407C" w:rsidRPr="002D1C73" w:rsidRDefault="005D5F04" w:rsidP="766D33B4">
      <w:pPr>
        <w:pStyle w:val="DOC018-App-Head-1"/>
        <w:numPr>
          <w:ilvl w:val="0"/>
          <w:numId w:val="0"/>
        </w:numPr>
      </w:pPr>
      <w:bookmarkStart w:id="20038" w:name="_Toc203991751"/>
      <w:r w:rsidRPr="003D2E70">
        <w:rPr>
          <w:rPrChange w:id="20039" w:author="Pichler Michael" w:date="2025-08-29T09:23:00Z" w16du:dateUtc="2025-08-29T07:23:00Z">
            <w:rPr>
              <w:lang w:val="fr-FR"/>
            </w:rPr>
          </w:rPrChange>
        </w:rPr>
        <w:t xml:space="preserve">Technical Setup </w:t>
      </w:r>
      <w:r w:rsidR="00AA09EB" w:rsidRPr="003D2E70">
        <w:rPr>
          <w:rPrChange w:id="20040" w:author="Pichler Michael" w:date="2025-08-29T09:23:00Z" w16du:dateUtc="2025-08-29T07:23:00Z">
            <w:rPr>
              <w:lang w:val="fr-FR"/>
            </w:rPr>
          </w:rPrChange>
        </w:rPr>
        <w:t>of ROC London</w:t>
      </w:r>
      <w:bookmarkEnd w:id="19969"/>
      <w:bookmarkEnd w:id="19970"/>
      <w:bookmarkEnd w:id="20038"/>
    </w:p>
    <w:p w14:paraId="5EE7ACAE" w14:textId="77777777" w:rsidR="0062407C" w:rsidRPr="002D1C73" w:rsidRDefault="0062407C" w:rsidP="0062407C">
      <w:pPr>
        <w:rPr>
          <w:szCs w:val="22"/>
          <w:lang w:val="en-GB"/>
        </w:rPr>
      </w:pPr>
    </w:p>
    <w:p w14:paraId="23E94AE0" w14:textId="77777777" w:rsidR="005708E0" w:rsidRPr="002D1C73" w:rsidRDefault="005708E0" w:rsidP="00533123">
      <w:pPr>
        <w:pStyle w:val="DOC018-App-Head-2"/>
        <w:numPr>
          <w:ilvl w:val="0"/>
          <w:numId w:val="0"/>
        </w:numPr>
      </w:pPr>
    </w:p>
    <w:p w14:paraId="47EA3F6D" w14:textId="62E92AA3" w:rsidR="0062407C" w:rsidRPr="002D1C73" w:rsidRDefault="0062407C">
      <w:pPr>
        <w:pStyle w:val="DOC018-App-Text-1"/>
      </w:pPr>
      <w:r w:rsidRPr="003D2E70">
        <w:rPr>
          <w:rPrChange w:id="20041" w:author="Pichler Michael" w:date="2025-08-29T09:23:00Z" w16du:dateUtc="2025-08-29T07:23:00Z">
            <w:rPr>
              <w:lang w:val="fr-FR"/>
            </w:rPr>
          </w:rPrChange>
        </w:rPr>
        <w:t xml:space="preserve">The </w:t>
      </w:r>
      <w:r w:rsidR="00313FA1" w:rsidRPr="003D2E70">
        <w:rPr>
          <w:rPrChange w:id="20042" w:author="Pichler Michael" w:date="2025-08-29T09:23:00Z" w16du:dateUtc="2025-08-29T07:23:00Z">
            <w:rPr>
              <w:lang w:val="fr-FR"/>
            </w:rPr>
          </w:rPrChange>
        </w:rPr>
        <w:t xml:space="preserve">following </w:t>
      </w:r>
      <w:r w:rsidRPr="003D2E70">
        <w:rPr>
          <w:rPrChange w:id="20043" w:author="Pichler Michael" w:date="2025-08-29T09:23:00Z" w16du:dateUtc="2025-08-29T07:23:00Z">
            <w:rPr>
              <w:lang w:val="fr-FR"/>
            </w:rPr>
          </w:rPrChange>
        </w:rPr>
        <w:t>figure</w:t>
      </w:r>
      <w:r w:rsidR="00313FA1" w:rsidRPr="003D2E70">
        <w:rPr>
          <w:rPrChange w:id="20044" w:author="Pichler Michael" w:date="2025-08-29T09:23:00Z" w16du:dateUtc="2025-08-29T07:23:00Z">
            <w:rPr>
              <w:lang w:val="fr-FR"/>
            </w:rPr>
          </w:rPrChange>
        </w:rPr>
        <w:t xml:space="preserve"> </w:t>
      </w:r>
      <w:r w:rsidRPr="003D2E70">
        <w:rPr>
          <w:rPrChange w:id="20045" w:author="Pichler Michael" w:date="2025-08-29T09:23:00Z" w16du:dateUtc="2025-08-29T07:23:00Z">
            <w:rPr>
              <w:lang w:val="fr-FR"/>
            </w:rPr>
          </w:rPrChange>
        </w:rPr>
        <w:t>depicts a high-level overview of the system set up at ROC London.</w:t>
      </w:r>
    </w:p>
    <w:p w14:paraId="64CA8156" w14:textId="77777777" w:rsidR="00313FA1" w:rsidRPr="002D1C73" w:rsidRDefault="00313FA1" w:rsidP="0097638B">
      <w:pPr>
        <w:pStyle w:val="ListParagraph"/>
        <w:rPr>
          <w:lang w:val="en-GB"/>
        </w:rPr>
      </w:pPr>
    </w:p>
    <w:p w14:paraId="663A4734" w14:textId="4FEDFB56" w:rsidR="00313FA1" w:rsidRPr="003D2E70" w:rsidRDefault="00D6089A" w:rsidP="0097638B">
      <w:pPr>
        <w:rPr>
          <w:lang w:val="en-GB"/>
          <w:rPrChange w:id="20046" w:author="Pichler Michael" w:date="2025-08-29T09:23:00Z" w16du:dateUtc="2025-08-29T07:23:00Z">
            <w:rPr/>
          </w:rPrChange>
        </w:rPr>
      </w:pPr>
      <w:r w:rsidRPr="002D1C73">
        <w:rPr>
          <w:lang w:val="en-GB"/>
        </w:rPr>
        <w:object w:dxaOrig="15225" w:dyaOrig="10006" w14:anchorId="724B2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17pt" o:ole="">
            <v:imagedata r:id="rId49" o:title=""/>
          </v:shape>
          <o:OLEObject Type="Embed" ProgID="Visio.Drawing.11" ShapeID="_x0000_i1025" DrawAspect="Content" ObjectID="_1826178056" r:id="rId50"/>
        </w:object>
      </w:r>
    </w:p>
    <w:p w14:paraId="1D6311D2" w14:textId="07AF93AE" w:rsidR="00313FA1" w:rsidRPr="002D1C73" w:rsidRDefault="00313FA1" w:rsidP="00313FA1">
      <w:pPr>
        <w:pStyle w:val="Caption"/>
        <w:jc w:val="center"/>
        <w:rPr>
          <w:lang w:val="en-GB"/>
        </w:rPr>
      </w:pPr>
      <w:r w:rsidRPr="002D1C73">
        <w:rPr>
          <w:lang w:val="en-GB"/>
        </w:rPr>
        <w:t xml:space="preserve">Figure </w:t>
      </w:r>
      <w:r w:rsidRPr="002D1C73">
        <w:rPr>
          <w:lang w:val="en-GB"/>
        </w:rPr>
        <w:fldChar w:fldCharType="begin"/>
      </w:r>
      <w:r w:rsidRPr="002D1C73">
        <w:rPr>
          <w:lang w:val="en-GB"/>
        </w:rPr>
        <w:instrText xml:space="preserve"> SEQ Figure \* ARABIC </w:instrText>
      </w:r>
      <w:r w:rsidRPr="002D1C73">
        <w:rPr>
          <w:lang w:val="en-GB"/>
        </w:rPr>
        <w:fldChar w:fldCharType="separate"/>
      </w:r>
      <w:r w:rsidR="00922AA6" w:rsidRPr="002D1C73">
        <w:rPr>
          <w:noProof/>
          <w:lang w:val="en-GB"/>
        </w:rPr>
        <w:t>2</w:t>
      </w:r>
      <w:r w:rsidRPr="002D1C73">
        <w:rPr>
          <w:lang w:val="en-GB"/>
        </w:rPr>
        <w:fldChar w:fldCharType="end"/>
      </w:r>
      <w:r w:rsidRPr="002D1C73">
        <w:rPr>
          <w:lang w:val="en-GB"/>
        </w:rPr>
        <w:t>: Technical Setup ROC London</w:t>
      </w:r>
    </w:p>
    <w:p w14:paraId="00902074" w14:textId="77777777" w:rsidR="0062407C" w:rsidRPr="002D1C73" w:rsidRDefault="0062407C" w:rsidP="001C07FF">
      <w:pPr>
        <w:rPr>
          <w:szCs w:val="22"/>
          <w:lang w:val="en-GB"/>
        </w:rPr>
      </w:pPr>
    </w:p>
    <w:p w14:paraId="3439AC2D" w14:textId="3DD0CADF" w:rsidR="0062407C" w:rsidRPr="002D1C73" w:rsidRDefault="0062407C">
      <w:pPr>
        <w:pStyle w:val="DOC018-App-Text-1"/>
      </w:pPr>
      <w:r w:rsidRPr="003D2E70">
        <w:rPr>
          <w:rPrChange w:id="20047" w:author="Pichler Michael" w:date="2025-08-29T09:23:00Z" w16du:dateUtc="2025-08-29T07:23:00Z">
            <w:rPr>
              <w:lang w:val="fr-FR"/>
            </w:rPr>
          </w:rPrChange>
        </w:rPr>
        <w:t>The diagram should be self-explanatory, however it should be noted that currently ROC London is reliant on both the Com Switch, AMS-UK, and the OPMET Switch, CoreMet, to operate normally. Although the OPMET Switch has external connections, the primary method of OPMET distribution, excluding SADIS, is via AFTN.</w:t>
      </w:r>
    </w:p>
    <w:p w14:paraId="238F105E" w14:textId="77777777" w:rsidR="0062407C" w:rsidRPr="002D1C73" w:rsidRDefault="0062407C" w:rsidP="001C07FF">
      <w:pPr>
        <w:rPr>
          <w:szCs w:val="22"/>
          <w:lang w:val="en-GB"/>
        </w:rPr>
      </w:pPr>
    </w:p>
    <w:p w14:paraId="4273B935" w14:textId="77777777" w:rsidR="0062407C" w:rsidRPr="002D1C73" w:rsidRDefault="0062407C">
      <w:pPr>
        <w:pStyle w:val="DOC018-App-Text-1"/>
      </w:pPr>
      <w:r w:rsidRPr="003D2E70">
        <w:rPr>
          <w:rPrChange w:id="20048" w:author="Pichler Michael" w:date="2025-08-29T09:23:00Z" w16du:dateUtc="2025-08-29T07:23:00Z">
            <w:rPr>
              <w:lang w:val="fr-FR"/>
            </w:rPr>
          </w:rPrChange>
        </w:rPr>
        <w:t xml:space="preserve">All OPMET data sent to EGGY for distribution, whether from inside EUR/NAT, outside EUR/NAT or from the UK MWO, is received first by the Com Switch which forwards it to the OPMET switch. The OPMET switch then performs compilation and assigns onward routing. The OPMET switch currently assigns PDAIs to the OPMET data which is then translated at the Com switch for final distribution via AFTN PDAI. </w:t>
      </w:r>
    </w:p>
    <w:p w14:paraId="6C94FA49" w14:textId="77777777" w:rsidR="0062407C" w:rsidRPr="002D1C73" w:rsidRDefault="0062407C" w:rsidP="001C07FF">
      <w:pPr>
        <w:rPr>
          <w:szCs w:val="22"/>
          <w:lang w:val="en-GB"/>
        </w:rPr>
      </w:pPr>
    </w:p>
    <w:p w14:paraId="2A52A461" w14:textId="42509C9F" w:rsidR="0062407C" w:rsidRPr="002D1C73" w:rsidRDefault="0062407C">
      <w:pPr>
        <w:pStyle w:val="DOC018-App-Text-1"/>
      </w:pPr>
      <w:r w:rsidRPr="003D2E70">
        <w:rPr>
          <w:rPrChange w:id="20049" w:author="Pichler Michael" w:date="2025-08-29T09:23:00Z" w16du:dateUtc="2025-08-29T07:23:00Z">
            <w:rPr>
              <w:lang w:val="fr-FR"/>
            </w:rPr>
          </w:rPrChange>
        </w:rPr>
        <w:t>This current method of distribution, PDAI distribution, is being withdrawn and the UK is moving toward multiple addresses for each bulletin.</w:t>
      </w:r>
    </w:p>
    <w:p w14:paraId="724FA259" w14:textId="77777777" w:rsidR="00843004" w:rsidRPr="002D1C73" w:rsidRDefault="00843004">
      <w:pPr>
        <w:pStyle w:val="ListParagraph"/>
        <w:rPr>
          <w:lang w:val="en-GB"/>
        </w:rPr>
      </w:pPr>
    </w:p>
    <w:p w14:paraId="0007AB78" w14:textId="77777777" w:rsidR="00871F55" w:rsidRPr="002D1C73" w:rsidRDefault="00871F55" w:rsidP="766D33B4">
      <w:pPr>
        <w:pStyle w:val="DOC018-App-Head-1"/>
        <w:numPr>
          <w:ilvl w:val="0"/>
          <w:numId w:val="0"/>
        </w:numPr>
      </w:pPr>
      <w:bookmarkStart w:id="20050" w:name="_Toc203991752"/>
      <w:r w:rsidRPr="003D2E70">
        <w:rPr>
          <w:rPrChange w:id="20051" w:author="Pichler Michael" w:date="2025-08-29T09:23:00Z" w16du:dateUtc="2025-08-29T07:23:00Z">
            <w:rPr>
              <w:lang w:val="fr-FR"/>
            </w:rPr>
          </w:rPrChange>
        </w:rPr>
        <w:t>Technical Setup ROC Toulouse</w:t>
      </w:r>
      <w:bookmarkEnd w:id="20050"/>
    </w:p>
    <w:p w14:paraId="4149DA22" w14:textId="77777777" w:rsidR="00871F55" w:rsidRPr="002D1C73" w:rsidRDefault="00871F55" w:rsidP="00533123">
      <w:pPr>
        <w:pStyle w:val="DOC018-App-Head-2"/>
        <w:numPr>
          <w:ilvl w:val="0"/>
          <w:numId w:val="0"/>
        </w:numPr>
        <w:ind w:left="720"/>
      </w:pPr>
    </w:p>
    <w:p w14:paraId="49422564" w14:textId="158EEE46" w:rsidR="00871F55" w:rsidRPr="002D1C73" w:rsidRDefault="00871F55">
      <w:pPr>
        <w:pStyle w:val="DOC018-App-Text-1"/>
      </w:pPr>
      <w:r w:rsidRPr="003D2E70">
        <w:rPr>
          <w:rPrChange w:id="20052" w:author="Pichler Michael" w:date="2025-08-29T09:23:00Z" w16du:dateUtc="2025-08-29T07:23:00Z">
            <w:rPr>
              <w:lang w:val="fr-FR"/>
            </w:rPr>
          </w:rPrChange>
        </w:rPr>
        <w:t>The following figure depicts a high-level overview of the system set up at ROC Toulouse.</w:t>
      </w:r>
    </w:p>
    <w:p w14:paraId="2757B2AC" w14:textId="77777777" w:rsidR="00536DCF" w:rsidRPr="002D1C73" w:rsidRDefault="00536DCF" w:rsidP="004A5A1F">
      <w:pPr>
        <w:rPr>
          <w:lang w:val="en-GB"/>
        </w:rPr>
      </w:pPr>
    </w:p>
    <w:p w14:paraId="09A1490B" w14:textId="194A213C" w:rsidR="00871F55" w:rsidRPr="002D1C73" w:rsidRDefault="00536DCF" w:rsidP="004A5A1F">
      <w:pPr>
        <w:jc w:val="center"/>
        <w:rPr>
          <w:lang w:val="en-GB"/>
        </w:rPr>
      </w:pPr>
      <w:r w:rsidRPr="003D2E70">
        <w:rPr>
          <w:b/>
          <w:noProof/>
          <w:sz w:val="32"/>
          <w:szCs w:val="32"/>
          <w:lang w:val="en-GB"/>
          <w:rPrChange w:id="20053" w:author="Pichler Michael" w:date="2025-08-29T09:23:00Z" w16du:dateUtc="2025-08-29T07:23:00Z">
            <w:rPr>
              <w:b/>
              <w:noProof/>
              <w:sz w:val="32"/>
              <w:szCs w:val="32"/>
            </w:rPr>
          </w:rPrChange>
        </w:rPr>
        <w:drawing>
          <wp:inline distT="0" distB="0" distL="0" distR="0" wp14:anchorId="7728CE7F" wp14:editId="00D30CE4">
            <wp:extent cx="4469622" cy="5456712"/>
            <wp:effectExtent l="0" t="0" r="7620" b="0"/>
            <wp:docPr id="15" name="Grafik 15" descr="Toul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6" descr="Toulous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5223" cy="5463549"/>
                    </a:xfrm>
                    <a:prstGeom prst="rect">
                      <a:avLst/>
                    </a:prstGeom>
                    <a:noFill/>
                    <a:ln>
                      <a:noFill/>
                    </a:ln>
                  </pic:spPr>
                </pic:pic>
              </a:graphicData>
            </a:graphic>
          </wp:inline>
        </w:drawing>
      </w:r>
    </w:p>
    <w:p w14:paraId="0B7BEB10" w14:textId="2DE9A05D" w:rsidR="00871F55" w:rsidRPr="003D2E70" w:rsidRDefault="00871F55" w:rsidP="004D0A3D">
      <w:pPr>
        <w:jc w:val="left"/>
        <w:rPr>
          <w:lang w:val="en-GB"/>
          <w:rPrChange w:id="20054" w:author="Pichler Michael" w:date="2025-08-29T09:23:00Z" w16du:dateUtc="2025-08-29T07:23:00Z">
            <w:rPr/>
          </w:rPrChange>
        </w:rPr>
      </w:pPr>
    </w:p>
    <w:p w14:paraId="2BF583E7" w14:textId="3922C335" w:rsidR="00871F55" w:rsidRPr="002D1C73" w:rsidRDefault="00871F55" w:rsidP="00871F55">
      <w:pPr>
        <w:pStyle w:val="Caption"/>
        <w:jc w:val="center"/>
        <w:rPr>
          <w:lang w:val="en-GB"/>
        </w:rPr>
      </w:pPr>
      <w:r w:rsidRPr="002D1C73">
        <w:rPr>
          <w:lang w:val="en-GB"/>
        </w:rPr>
        <w:t xml:space="preserve">Figure </w:t>
      </w:r>
      <w:r w:rsidRPr="002D1C73">
        <w:rPr>
          <w:lang w:val="en-GB"/>
        </w:rPr>
        <w:fldChar w:fldCharType="begin"/>
      </w:r>
      <w:r w:rsidRPr="002D1C73">
        <w:rPr>
          <w:lang w:val="en-GB"/>
        </w:rPr>
        <w:instrText xml:space="preserve"> SEQ Figure \* ARABIC </w:instrText>
      </w:r>
      <w:r w:rsidRPr="002D1C73">
        <w:rPr>
          <w:lang w:val="en-GB"/>
        </w:rPr>
        <w:fldChar w:fldCharType="separate"/>
      </w:r>
      <w:r w:rsidR="00922AA6" w:rsidRPr="002D1C73">
        <w:rPr>
          <w:noProof/>
          <w:lang w:val="en-GB"/>
        </w:rPr>
        <w:t>3</w:t>
      </w:r>
      <w:r w:rsidRPr="002D1C73">
        <w:rPr>
          <w:lang w:val="en-GB"/>
        </w:rPr>
        <w:fldChar w:fldCharType="end"/>
      </w:r>
      <w:r w:rsidRPr="002D1C73">
        <w:rPr>
          <w:lang w:val="en-GB"/>
        </w:rPr>
        <w:t>: Technical Setup ROC Toulouse</w:t>
      </w:r>
    </w:p>
    <w:p w14:paraId="04D20C83" w14:textId="77777777" w:rsidR="00871F55" w:rsidRPr="002D1C73" w:rsidRDefault="00871F55" w:rsidP="00533123">
      <w:pPr>
        <w:pStyle w:val="DOC018-App-Text-1"/>
        <w:numPr>
          <w:ilvl w:val="0"/>
          <w:numId w:val="0"/>
        </w:numPr>
        <w:ind w:left="864"/>
      </w:pPr>
    </w:p>
    <w:p w14:paraId="0936BE08" w14:textId="77777777" w:rsidR="00871F55" w:rsidRPr="002D1C73" w:rsidRDefault="00871F55">
      <w:pPr>
        <w:pStyle w:val="DOC018-App-Text-1"/>
      </w:pPr>
      <w:r w:rsidRPr="003D2E70">
        <w:rPr>
          <w:rPrChange w:id="20055" w:author="Pichler Michael" w:date="2025-08-29T09:23:00Z" w16du:dateUtc="2025-08-29T07:23:00Z">
            <w:rPr>
              <w:lang w:val="fr-FR"/>
            </w:rPr>
          </w:rPrChange>
        </w:rPr>
        <w:t>This overview shows that ROC Toulouse is exchanging OPMET data both via AFS and/or AMHS (extend) and GTS as back-up where feasible.</w:t>
      </w:r>
    </w:p>
    <w:p w14:paraId="1424F47A" w14:textId="77777777" w:rsidR="00871F55" w:rsidRPr="002D1C73" w:rsidRDefault="00871F55" w:rsidP="00533123">
      <w:pPr>
        <w:pStyle w:val="DOC018-App-Text-1"/>
        <w:numPr>
          <w:ilvl w:val="0"/>
          <w:numId w:val="0"/>
        </w:numPr>
        <w:ind w:left="864"/>
      </w:pPr>
    </w:p>
    <w:p w14:paraId="68C3AF4E" w14:textId="77777777" w:rsidR="00871F55" w:rsidRPr="002D1C73" w:rsidRDefault="00871F55">
      <w:pPr>
        <w:pStyle w:val="DOC018-App-Text-1"/>
      </w:pPr>
      <w:r w:rsidRPr="003D2E70">
        <w:rPr>
          <w:rPrChange w:id="20056" w:author="Pichler Michael" w:date="2025-08-29T09:23:00Z" w16du:dateUtc="2025-08-29T07:23:00Z">
            <w:rPr>
              <w:lang w:val="fr-FR"/>
            </w:rPr>
          </w:rPrChange>
        </w:rPr>
        <w:t>All States within the area of responsibility of ROC Toulouse send their data by AFTN/AMHS to ROC Toulouse and also by GTS as a permanent back-up link, using the duplicate erase functions of the TRANSMET MSS to avoid multiple dissemination of the same data.</w:t>
      </w:r>
    </w:p>
    <w:p w14:paraId="36292C03" w14:textId="77777777" w:rsidR="00871F55" w:rsidRPr="002D1C73" w:rsidRDefault="00871F55" w:rsidP="00533123">
      <w:pPr>
        <w:pStyle w:val="DOC018-App-Text-1"/>
        <w:numPr>
          <w:ilvl w:val="0"/>
          <w:numId w:val="0"/>
        </w:numPr>
        <w:ind w:left="864"/>
      </w:pPr>
    </w:p>
    <w:p w14:paraId="648A3F69" w14:textId="77777777" w:rsidR="00871F55" w:rsidRPr="002D1C73" w:rsidRDefault="00871F55">
      <w:pPr>
        <w:pStyle w:val="DOC018-App-Text-1"/>
      </w:pPr>
      <w:r w:rsidRPr="003D2E70">
        <w:rPr>
          <w:rPrChange w:id="20057" w:author="Pichler Michael" w:date="2025-08-29T09:23:00Z" w16du:dateUtc="2025-08-29T07:23:00Z">
            <w:rPr>
              <w:lang w:val="fr-FR"/>
            </w:rPr>
          </w:rPrChange>
        </w:rPr>
        <w:t xml:space="preserve">All States within the area of responsibility of ROC Toulouse receive their data by AFTN/AMHS and by GTS, except from Portugal which is using SADIS for receiving OPMET-data. </w:t>
      </w:r>
    </w:p>
    <w:p w14:paraId="26AF948F" w14:textId="77777777" w:rsidR="00871F55" w:rsidRPr="002D1C73" w:rsidRDefault="00871F55" w:rsidP="00533123">
      <w:pPr>
        <w:pStyle w:val="DOC018-App-Text-1"/>
        <w:numPr>
          <w:ilvl w:val="0"/>
          <w:numId w:val="0"/>
        </w:numPr>
        <w:ind w:left="864"/>
      </w:pPr>
    </w:p>
    <w:p w14:paraId="38E2FDA1" w14:textId="60D4F273" w:rsidR="00871F55" w:rsidRPr="002D1C73" w:rsidRDefault="00871F55">
      <w:pPr>
        <w:pStyle w:val="DOC018-App-Text-1"/>
      </w:pPr>
      <w:r w:rsidRPr="003D2E70">
        <w:rPr>
          <w:rPrChange w:id="20058" w:author="Pichler Michael" w:date="2025-08-29T09:23:00Z" w16du:dateUtc="2025-08-29T07:23:00Z">
            <w:rPr>
              <w:lang w:val="fr-FR"/>
            </w:rPr>
          </w:rPrChange>
        </w:rPr>
        <w:t>Malta sends and receives OPMET data via AFTN only.</w:t>
      </w:r>
    </w:p>
    <w:p w14:paraId="64661AAA" w14:textId="6603211D" w:rsidR="006A49D9" w:rsidRPr="002D1C73" w:rsidRDefault="006A49D9">
      <w:pPr>
        <w:rPr>
          <w:lang w:val="en-GB"/>
        </w:rPr>
      </w:pPr>
    </w:p>
    <w:p w14:paraId="62894C65" w14:textId="77777777" w:rsidR="00532D18" w:rsidRPr="002D1C73" w:rsidRDefault="00532D18" w:rsidP="766D33B4">
      <w:pPr>
        <w:pStyle w:val="DOC018-App-Head-1"/>
        <w:numPr>
          <w:ilvl w:val="0"/>
          <w:numId w:val="0"/>
        </w:numPr>
      </w:pPr>
      <w:bookmarkStart w:id="20059" w:name="_Toc39496867"/>
      <w:bookmarkStart w:id="20060" w:name="_Toc39497436"/>
      <w:bookmarkStart w:id="20061" w:name="_Toc39498005"/>
      <w:bookmarkStart w:id="20062" w:name="_Toc42160921"/>
      <w:bookmarkStart w:id="20063" w:name="_Toc39496868"/>
      <w:bookmarkStart w:id="20064" w:name="_Toc39497437"/>
      <w:bookmarkStart w:id="20065" w:name="_Toc39498006"/>
      <w:bookmarkStart w:id="20066" w:name="_Toc42160922"/>
      <w:bookmarkStart w:id="20067" w:name="_Toc203991753"/>
      <w:bookmarkEnd w:id="20059"/>
      <w:bookmarkEnd w:id="20060"/>
      <w:bookmarkEnd w:id="20061"/>
      <w:bookmarkEnd w:id="20062"/>
      <w:bookmarkEnd w:id="20063"/>
      <w:bookmarkEnd w:id="20064"/>
      <w:bookmarkEnd w:id="20065"/>
      <w:bookmarkEnd w:id="20066"/>
      <w:r w:rsidRPr="003D2E70">
        <w:rPr>
          <w:rPrChange w:id="20068" w:author="Pichler Michael" w:date="2025-08-29T09:23:00Z" w16du:dateUtc="2025-08-29T07:23:00Z">
            <w:rPr>
              <w:lang w:val="fr-FR"/>
            </w:rPr>
          </w:rPrChange>
        </w:rPr>
        <w:t>Technical Setup ROC Vienna</w:t>
      </w:r>
      <w:bookmarkEnd w:id="20067"/>
    </w:p>
    <w:p w14:paraId="48449C34" w14:textId="77777777" w:rsidR="00532D18" w:rsidRPr="002D1C73" w:rsidRDefault="00532D18" w:rsidP="00532D18">
      <w:pPr>
        <w:rPr>
          <w:lang w:val="en-GB"/>
        </w:rPr>
      </w:pPr>
    </w:p>
    <w:p w14:paraId="2728945D" w14:textId="00165040" w:rsidR="00532D18" w:rsidRPr="002D1C73" w:rsidRDefault="00532D18">
      <w:pPr>
        <w:pStyle w:val="DOC018-App-Text-1"/>
      </w:pPr>
      <w:r w:rsidRPr="003D2E70">
        <w:rPr>
          <w:rPrChange w:id="20069" w:author="Pichler Michael" w:date="2025-08-29T09:23:00Z" w16du:dateUtc="2025-08-29T07:23:00Z">
            <w:rPr>
              <w:lang w:val="fr-FR"/>
            </w:rPr>
          </w:rPrChange>
        </w:rPr>
        <w:t>The following figure depicts a high-level overview of the system set up at ROC Vienna.</w:t>
      </w:r>
    </w:p>
    <w:p w14:paraId="25088C0A" w14:textId="53F132A0" w:rsidR="00532D18" w:rsidRPr="002D1C73" w:rsidRDefault="00532D18" w:rsidP="00533123">
      <w:pPr>
        <w:pStyle w:val="DOC018-App-2"/>
        <w:numPr>
          <w:ilvl w:val="0"/>
          <w:numId w:val="0"/>
        </w:numPr>
      </w:pPr>
    </w:p>
    <w:p w14:paraId="672FF98B" w14:textId="348E8C13" w:rsidR="00532D18" w:rsidRPr="003D2E70" w:rsidRDefault="00C572D2" w:rsidP="0097638B">
      <w:pPr>
        <w:rPr>
          <w:lang w:val="en-GB"/>
          <w:rPrChange w:id="20070" w:author="Pichler Michael" w:date="2025-08-29T09:23:00Z" w16du:dateUtc="2025-08-29T07:23:00Z">
            <w:rPr/>
          </w:rPrChange>
        </w:rPr>
      </w:pPr>
      <w:r w:rsidRPr="003D2E70">
        <w:rPr>
          <w:noProof/>
          <w:lang w:val="en-GB"/>
          <w:rPrChange w:id="20071" w:author="Pichler Michael" w:date="2025-08-29T09:23:00Z" w16du:dateUtc="2025-08-29T07:23:00Z">
            <w:rPr>
              <w:noProof/>
            </w:rPr>
          </w:rPrChange>
        </w:rPr>
        <w:drawing>
          <wp:inline distT="0" distB="0" distL="0" distR="0" wp14:anchorId="212C3F3E" wp14:editId="5B12B9C4">
            <wp:extent cx="5633537" cy="7629525"/>
            <wp:effectExtent l="0" t="0" r="571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35342" cy="7631970"/>
                    </a:xfrm>
                    <a:prstGeom prst="rect">
                      <a:avLst/>
                    </a:prstGeom>
                    <a:noFill/>
                    <a:ln>
                      <a:noFill/>
                    </a:ln>
                  </pic:spPr>
                </pic:pic>
              </a:graphicData>
            </a:graphic>
          </wp:inline>
        </w:drawing>
      </w:r>
    </w:p>
    <w:p w14:paraId="36A606A2" w14:textId="255F05B4" w:rsidR="00532D18" w:rsidRPr="002D1C73" w:rsidRDefault="00532D18" w:rsidP="00532D18">
      <w:pPr>
        <w:pStyle w:val="Caption"/>
        <w:jc w:val="center"/>
        <w:rPr>
          <w:lang w:val="en-GB"/>
        </w:rPr>
      </w:pPr>
      <w:r w:rsidRPr="002D1C73">
        <w:rPr>
          <w:lang w:val="en-GB"/>
        </w:rPr>
        <w:t xml:space="preserve">Figure </w:t>
      </w:r>
      <w:r w:rsidRPr="002D1C73">
        <w:rPr>
          <w:lang w:val="en-GB"/>
        </w:rPr>
        <w:fldChar w:fldCharType="begin"/>
      </w:r>
      <w:r w:rsidRPr="002D1C73">
        <w:rPr>
          <w:lang w:val="en-GB"/>
        </w:rPr>
        <w:instrText xml:space="preserve"> SEQ Figure \* ARABIC </w:instrText>
      </w:r>
      <w:r w:rsidRPr="002D1C73">
        <w:rPr>
          <w:lang w:val="en-GB"/>
        </w:rPr>
        <w:fldChar w:fldCharType="separate"/>
      </w:r>
      <w:r w:rsidR="00922AA6" w:rsidRPr="002D1C73">
        <w:rPr>
          <w:noProof/>
          <w:lang w:val="en-GB"/>
        </w:rPr>
        <w:t>4</w:t>
      </w:r>
      <w:r w:rsidRPr="002D1C73">
        <w:rPr>
          <w:lang w:val="en-GB"/>
        </w:rPr>
        <w:fldChar w:fldCharType="end"/>
      </w:r>
      <w:r w:rsidRPr="002D1C73">
        <w:rPr>
          <w:lang w:val="en-GB"/>
        </w:rPr>
        <w:t>: Technical Setup ROC Vienna</w:t>
      </w:r>
    </w:p>
    <w:p w14:paraId="1061D032" w14:textId="3723256F" w:rsidR="00532D18" w:rsidRPr="002D1C73" w:rsidRDefault="00532D18">
      <w:pPr>
        <w:pStyle w:val="DOC018-App-Text-1"/>
      </w:pPr>
      <w:bookmarkStart w:id="20072" w:name="_Toc39496871"/>
      <w:bookmarkStart w:id="20073" w:name="_Toc39497440"/>
      <w:bookmarkEnd w:id="20072"/>
      <w:bookmarkEnd w:id="20073"/>
      <w:r w:rsidRPr="003D2E70">
        <w:rPr>
          <w:rPrChange w:id="20074" w:author="Pichler Michael" w:date="2025-08-29T09:23:00Z" w16du:dateUtc="2025-08-29T07:23:00Z">
            <w:rPr>
              <w:lang w:val="fr-FR"/>
            </w:rPr>
          </w:rPrChange>
        </w:rPr>
        <w:t xml:space="preserve">The MET-Switch as well as the OPMET-DB and the COM-Switch are located within the same network. The ATM-system, which is not depicted in the figure, is connected via AFTN </w:t>
      </w:r>
      <w:r w:rsidR="00734F9B" w:rsidRPr="003D2E70">
        <w:rPr>
          <w:rPrChange w:id="20075" w:author="Pichler Michael" w:date="2025-08-29T09:23:00Z" w16du:dateUtc="2025-08-29T07:23:00Z">
            <w:rPr>
              <w:lang w:val="fr-FR"/>
            </w:rPr>
          </w:rPrChange>
        </w:rPr>
        <w:t xml:space="preserve">to be supplied with needed </w:t>
      </w:r>
      <w:r w:rsidRPr="003D2E70">
        <w:rPr>
          <w:rPrChange w:id="20076" w:author="Pichler Michael" w:date="2025-08-29T09:23:00Z" w16du:dateUtc="2025-08-29T07:23:00Z">
            <w:rPr>
              <w:lang w:val="fr-FR"/>
            </w:rPr>
          </w:rPrChange>
        </w:rPr>
        <w:t>OPMET-data.</w:t>
      </w:r>
    </w:p>
    <w:p w14:paraId="24153519" w14:textId="77777777" w:rsidR="00532D18" w:rsidRPr="002D1C73" w:rsidRDefault="00532D18" w:rsidP="0097638B">
      <w:pPr>
        <w:rPr>
          <w:szCs w:val="22"/>
          <w:lang w:val="en-GB"/>
        </w:rPr>
      </w:pPr>
    </w:p>
    <w:p w14:paraId="5CA2C1CB" w14:textId="1868E6AD" w:rsidR="00532D18" w:rsidRPr="002D1C73" w:rsidRDefault="00532D18">
      <w:pPr>
        <w:pStyle w:val="DOC018-App-Text-1"/>
      </w:pPr>
      <w:r w:rsidRPr="003D2E70">
        <w:rPr>
          <w:rPrChange w:id="20077" w:author="Pichler Michael" w:date="2025-08-29T09:23:00Z" w16du:dateUtc="2025-08-29T07:23:00Z">
            <w:rPr>
              <w:lang w:val="fr-FR"/>
            </w:rPr>
          </w:rPrChange>
        </w:rPr>
        <w:t>There is also a WAN connection to the Austro Control internal MET-system MEDAS (Meteorological Database and Application Server). This system is used by meteorologist as well as observers for their daily work.</w:t>
      </w:r>
    </w:p>
    <w:p w14:paraId="6AF16E0C" w14:textId="77777777" w:rsidR="00532D18" w:rsidRPr="002D1C73" w:rsidRDefault="00532D18" w:rsidP="00532D18">
      <w:pPr>
        <w:rPr>
          <w:szCs w:val="22"/>
          <w:lang w:val="en-GB"/>
        </w:rPr>
      </w:pPr>
    </w:p>
    <w:p w14:paraId="4B17B260" w14:textId="6834C6C9" w:rsidR="00532D18" w:rsidRPr="002D1C73" w:rsidRDefault="00532D18">
      <w:pPr>
        <w:pStyle w:val="DOC018-App-Text-1"/>
      </w:pPr>
      <w:r w:rsidRPr="003D2E70">
        <w:rPr>
          <w:rPrChange w:id="20078" w:author="Pichler Michael" w:date="2025-08-29T09:23:00Z" w16du:dateUtc="2025-08-29T07:23:00Z">
            <w:rPr>
              <w:lang w:val="fr-FR"/>
            </w:rPr>
          </w:rPrChange>
        </w:rPr>
        <w:t>The MET-switch also has direct connection to SADIS</w:t>
      </w:r>
      <w:r w:rsidR="00734F9B" w:rsidRPr="003D2E70">
        <w:rPr>
          <w:rPrChange w:id="20079" w:author="Pichler Michael" w:date="2025-08-29T09:23:00Z" w16du:dateUtc="2025-08-29T07:23:00Z">
            <w:rPr>
              <w:lang w:val="fr-FR"/>
            </w:rPr>
          </w:rPrChange>
        </w:rPr>
        <w:t xml:space="preserve"> as an alternative data source.</w:t>
      </w:r>
    </w:p>
    <w:p w14:paraId="25553724" w14:textId="77777777" w:rsidR="00532D18" w:rsidRPr="002D1C73" w:rsidRDefault="00532D18" w:rsidP="00532D18">
      <w:pPr>
        <w:rPr>
          <w:szCs w:val="22"/>
          <w:lang w:val="en-GB"/>
        </w:rPr>
      </w:pPr>
    </w:p>
    <w:p w14:paraId="11FF6F0C" w14:textId="15BB0689" w:rsidR="00C77D40" w:rsidRPr="002D1C73" w:rsidRDefault="00C77D40">
      <w:pPr>
        <w:pStyle w:val="DOC018-App-Text-1"/>
      </w:pPr>
      <w:r w:rsidRPr="003D2E70">
        <w:rPr>
          <w:rPrChange w:id="20080" w:author="Pichler Michael" w:date="2025-08-29T09:23:00Z" w16du:dateUtc="2025-08-29T07:23:00Z">
            <w:rPr>
              <w:lang w:val="fr-FR"/>
            </w:rPr>
          </w:rPrChange>
        </w:rPr>
        <w:t xml:space="preserve">A leased line connection to ZAMG (Austrian National Weather Service) is used to achieve connectivity to the WMO-GTS network. This </w:t>
      </w:r>
      <w:r w:rsidR="006744FD" w:rsidRPr="003D2E70">
        <w:rPr>
          <w:rPrChange w:id="20081" w:author="Pichler Michael" w:date="2025-08-29T09:23:00Z" w16du:dateUtc="2025-08-29T07:23:00Z">
            <w:rPr>
              <w:lang w:val="fr-FR"/>
            </w:rPr>
          </w:rPrChange>
        </w:rPr>
        <w:t xml:space="preserve">is </w:t>
      </w:r>
      <w:r w:rsidRPr="003D2E70">
        <w:rPr>
          <w:rPrChange w:id="20082" w:author="Pichler Michael" w:date="2025-08-29T09:23:00Z" w16du:dateUtc="2025-08-29T07:23:00Z">
            <w:rPr>
              <w:lang w:val="fr-FR"/>
            </w:rPr>
          </w:rPrChange>
        </w:rPr>
        <w:t xml:space="preserve">mentioned due to the fact that some </w:t>
      </w:r>
      <w:r w:rsidR="002039AF" w:rsidRPr="003D2E70">
        <w:rPr>
          <w:rPrChange w:id="20083" w:author="Pichler Michael" w:date="2025-08-29T09:23:00Z" w16du:dateUtc="2025-08-29T07:23:00Z">
            <w:rPr>
              <w:lang w:val="fr-FR"/>
            </w:rPr>
          </w:rPrChange>
        </w:rPr>
        <w:t xml:space="preserve">NOCs </w:t>
      </w:r>
      <w:r w:rsidRPr="003D2E70">
        <w:rPr>
          <w:rPrChange w:id="20084" w:author="Pichler Michael" w:date="2025-08-29T09:23:00Z" w16du:dateUtc="2025-08-29T07:23:00Z">
            <w:rPr>
              <w:lang w:val="fr-FR"/>
            </w:rPr>
          </w:rPrChange>
        </w:rPr>
        <w:t xml:space="preserve">are not connected </w:t>
      </w:r>
      <w:r w:rsidR="002039AF" w:rsidRPr="003D2E70">
        <w:rPr>
          <w:rPrChange w:id="20085" w:author="Pichler Michael" w:date="2025-08-29T09:23:00Z" w16du:dateUtc="2025-08-29T07:23:00Z">
            <w:rPr>
              <w:lang w:val="fr-FR"/>
            </w:rPr>
          </w:rPrChange>
        </w:rPr>
        <w:t xml:space="preserve">to the </w:t>
      </w:r>
      <w:r w:rsidRPr="003D2E70">
        <w:rPr>
          <w:rPrChange w:id="20086" w:author="Pichler Michael" w:date="2025-08-29T09:23:00Z" w16du:dateUtc="2025-08-29T07:23:00Z">
            <w:rPr>
              <w:lang w:val="fr-FR"/>
            </w:rPr>
          </w:rPrChange>
        </w:rPr>
        <w:t xml:space="preserve">AFS but </w:t>
      </w:r>
      <w:r w:rsidR="008E0921" w:rsidRPr="003D2E70">
        <w:rPr>
          <w:rPrChange w:id="20087" w:author="Pichler Michael" w:date="2025-08-29T09:23:00Z" w16du:dateUtc="2025-08-29T07:23:00Z">
            <w:rPr>
              <w:lang w:val="fr-FR"/>
            </w:rPr>
          </w:rPrChange>
        </w:rPr>
        <w:t xml:space="preserve">use </w:t>
      </w:r>
      <w:r w:rsidRPr="003D2E70">
        <w:rPr>
          <w:rPrChange w:id="20088" w:author="Pichler Michael" w:date="2025-08-29T09:23:00Z" w16du:dateUtc="2025-08-29T07:23:00Z">
            <w:rPr>
              <w:lang w:val="fr-FR"/>
            </w:rPr>
          </w:rPrChange>
        </w:rPr>
        <w:t>GTS only to exchange OPMET-data.</w:t>
      </w:r>
    </w:p>
    <w:p w14:paraId="280C5DB0" w14:textId="77777777" w:rsidR="00532D18" w:rsidRPr="002D1C73" w:rsidRDefault="00532D18" w:rsidP="0097638B">
      <w:pPr>
        <w:rPr>
          <w:szCs w:val="22"/>
          <w:lang w:val="en-GB" w:eastAsia="en-US"/>
        </w:rPr>
      </w:pPr>
    </w:p>
    <w:p w14:paraId="3CDDE54E" w14:textId="77777777" w:rsidR="00C77D40" w:rsidRPr="002D1C73" w:rsidRDefault="00C77D40" w:rsidP="0097638B">
      <w:pPr>
        <w:rPr>
          <w:lang w:val="en-GB" w:eastAsia="en-US"/>
        </w:rPr>
      </w:pPr>
    </w:p>
    <w:p w14:paraId="0DA40BF5" w14:textId="59581142" w:rsidR="00C77D40" w:rsidRPr="003D2E70" w:rsidRDefault="00532D18" w:rsidP="766D33B4">
      <w:pPr>
        <w:pStyle w:val="DOC018-App-Text-1"/>
        <w:rPr>
          <w:lang w:eastAsia="en-US"/>
          <w:rPrChange w:id="20089" w:author="Pichler Michael" w:date="2025-08-29T09:23:00Z" w16du:dateUtc="2025-08-29T07:23:00Z">
            <w:rPr>
              <w:lang w:val="fr-FR" w:eastAsia="en-US"/>
            </w:rPr>
          </w:rPrChange>
        </w:rPr>
      </w:pPr>
      <w:r w:rsidRPr="003D2E70">
        <w:rPr>
          <w:lang w:eastAsia="en-US"/>
          <w:rPrChange w:id="20090" w:author="Pichler Michael" w:date="2025-08-29T09:23:00Z" w16du:dateUtc="2025-08-29T07:23:00Z">
            <w:rPr>
              <w:lang w:val="fr-FR" w:eastAsia="en-US"/>
            </w:rPr>
          </w:rPrChange>
        </w:rPr>
        <w:t xml:space="preserve">As the whole backup procedure is based on the usage of the ICAO AFS, this leads to the problem that there is no </w:t>
      </w:r>
      <w:r w:rsidR="00C77D40" w:rsidRPr="003D2E70">
        <w:rPr>
          <w:lang w:eastAsia="en-US"/>
          <w:rPrChange w:id="20091" w:author="Pichler Michael" w:date="2025-08-29T09:23:00Z" w16du:dateUtc="2025-08-29T07:23:00Z">
            <w:rPr>
              <w:lang w:val="fr-FR" w:eastAsia="en-US"/>
            </w:rPr>
          </w:rPrChange>
        </w:rPr>
        <w:t xml:space="preserve">possibility to exchange OPMET data via AFS </w:t>
      </w:r>
      <w:r w:rsidRPr="003D2E70">
        <w:rPr>
          <w:lang w:eastAsia="en-US"/>
          <w:rPrChange w:id="20092" w:author="Pichler Michael" w:date="2025-08-29T09:23:00Z" w16du:dateUtc="2025-08-29T07:23:00Z">
            <w:rPr>
              <w:lang w:val="fr-FR" w:eastAsia="en-US"/>
            </w:rPr>
          </w:rPrChange>
        </w:rPr>
        <w:t xml:space="preserve">with some centres in the AoR of ROC Vienna. </w:t>
      </w:r>
      <w:r w:rsidR="00C77D40" w:rsidRPr="003D2E70">
        <w:rPr>
          <w:lang w:eastAsia="en-US"/>
          <w:rPrChange w:id="20093" w:author="Pichler Michael" w:date="2025-08-29T09:23:00Z" w16du:dateUtc="2025-08-29T07:23:00Z">
            <w:rPr>
              <w:lang w:val="fr-FR" w:eastAsia="en-US"/>
            </w:rPr>
          </w:rPrChange>
        </w:rPr>
        <w:t xml:space="preserve">For which </w:t>
      </w:r>
      <w:r w:rsidR="00B60770" w:rsidRPr="003D2E70">
        <w:rPr>
          <w:lang w:eastAsia="en-US"/>
          <w:rPrChange w:id="20094" w:author="Pichler Michael" w:date="2025-08-29T09:23:00Z" w16du:dateUtc="2025-08-29T07:23:00Z">
            <w:rPr>
              <w:lang w:val="fr-FR" w:eastAsia="en-US"/>
            </w:rPr>
          </w:rPrChange>
        </w:rPr>
        <w:t>S</w:t>
      </w:r>
      <w:r w:rsidR="00C77D40" w:rsidRPr="003D2E70">
        <w:rPr>
          <w:lang w:eastAsia="en-US"/>
          <w:rPrChange w:id="20095" w:author="Pichler Michael" w:date="2025-08-29T09:23:00Z" w16du:dateUtc="2025-08-29T07:23:00Z">
            <w:rPr>
              <w:lang w:val="fr-FR" w:eastAsia="en-US"/>
            </w:rPr>
          </w:rPrChange>
        </w:rPr>
        <w:t xml:space="preserve">tates this is the case can be identified from </w:t>
      </w:r>
      <w:r w:rsidRPr="003D2E70">
        <w:rPr>
          <w:lang w:eastAsia="en-US"/>
          <w:rPrChange w:id="20096" w:author="Pichler Michael" w:date="2025-08-29T09:23:00Z" w16du:dateUtc="2025-08-29T07:23:00Z">
            <w:rPr>
              <w:lang w:val="fr-FR" w:eastAsia="en-US"/>
            </w:rPr>
          </w:rPrChange>
        </w:rPr>
        <w:t xml:space="preserve">the figure in </w:t>
      </w:r>
      <w:r w:rsidR="00C77D40" w:rsidRPr="003D2E70">
        <w:rPr>
          <w:lang w:eastAsia="en-US"/>
          <w:rPrChange w:id="20097" w:author="Pichler Michael" w:date="2025-08-29T09:23:00Z" w16du:dateUtc="2025-08-29T07:23:00Z">
            <w:rPr>
              <w:lang w:val="fr-FR" w:eastAsia="en-US"/>
            </w:rPr>
          </w:rPrChange>
        </w:rPr>
        <w:t>G.</w:t>
      </w:r>
      <w:r w:rsidR="00411A41" w:rsidRPr="003D2E70">
        <w:rPr>
          <w:lang w:eastAsia="en-US"/>
          <w:rPrChange w:id="20098" w:author="Pichler Michael" w:date="2025-08-29T09:23:00Z" w16du:dateUtc="2025-08-29T07:23:00Z">
            <w:rPr>
              <w:lang w:val="fr-FR" w:eastAsia="en-US"/>
            </w:rPr>
          </w:rPrChange>
        </w:rPr>
        <w:t>7</w:t>
      </w:r>
      <w:r w:rsidR="00C77D40" w:rsidRPr="003D2E70">
        <w:rPr>
          <w:lang w:eastAsia="en-US"/>
          <w:rPrChange w:id="20099" w:author="Pichler Michael" w:date="2025-08-29T09:23:00Z" w16du:dateUtc="2025-08-29T07:23:00Z">
            <w:rPr>
              <w:lang w:val="fr-FR" w:eastAsia="en-US"/>
            </w:rPr>
          </w:rPrChange>
        </w:rPr>
        <w:t xml:space="preserve">.1. </w:t>
      </w:r>
    </w:p>
    <w:p w14:paraId="6A528112" w14:textId="77777777" w:rsidR="00C77D40" w:rsidRPr="002D1C73" w:rsidRDefault="00C77D40" w:rsidP="0097638B">
      <w:pPr>
        <w:rPr>
          <w:lang w:val="en-GB" w:eastAsia="en-US"/>
        </w:rPr>
      </w:pPr>
    </w:p>
    <w:p w14:paraId="73185465" w14:textId="77777777" w:rsidR="00532D18" w:rsidRPr="002D1C73" w:rsidRDefault="00532D18" w:rsidP="0097638B">
      <w:pPr>
        <w:rPr>
          <w:lang w:val="en-GB"/>
        </w:rPr>
      </w:pPr>
    </w:p>
    <w:p w14:paraId="076AAC98" w14:textId="2E822AD4" w:rsidR="00532D18" w:rsidRPr="002D1C73" w:rsidRDefault="00532D18">
      <w:pPr>
        <w:pStyle w:val="DOC018-App-Text-1"/>
      </w:pPr>
      <w:r w:rsidRPr="003D2E70">
        <w:rPr>
          <w:rPrChange w:id="20100" w:author="Pichler Michael" w:date="2025-08-29T09:23:00Z" w16du:dateUtc="2025-08-29T07:23:00Z">
            <w:rPr>
              <w:lang w:val="fr-FR"/>
            </w:rPr>
          </w:rPrChange>
        </w:rPr>
        <w:t xml:space="preserve">When looking at the Vienna AFS-connections </w:t>
      </w:r>
      <w:r w:rsidR="00C77D40" w:rsidRPr="003D2E70">
        <w:rPr>
          <w:rPrChange w:id="20101" w:author="Pichler Michael" w:date="2025-08-29T09:23:00Z" w16du:dateUtc="2025-08-29T07:23:00Z">
            <w:rPr>
              <w:lang w:val="fr-FR"/>
            </w:rPr>
          </w:rPrChange>
        </w:rPr>
        <w:t>depicted in the figure in G.</w:t>
      </w:r>
      <w:r w:rsidR="0086293D" w:rsidRPr="003D2E70">
        <w:rPr>
          <w:rPrChange w:id="20102" w:author="Pichler Michael" w:date="2025-08-29T09:23:00Z" w16du:dateUtc="2025-08-29T07:23:00Z">
            <w:rPr>
              <w:lang w:val="fr-FR"/>
            </w:rPr>
          </w:rPrChange>
        </w:rPr>
        <w:t>7</w:t>
      </w:r>
      <w:r w:rsidR="00C77D40" w:rsidRPr="003D2E70">
        <w:rPr>
          <w:rPrChange w:id="20103" w:author="Pichler Michael" w:date="2025-08-29T09:23:00Z" w16du:dateUtc="2025-08-29T07:23:00Z">
            <w:rPr>
              <w:lang w:val="fr-FR"/>
            </w:rPr>
          </w:rPrChange>
        </w:rPr>
        <w:t xml:space="preserve">.1, </w:t>
      </w:r>
      <w:r w:rsidRPr="003D2E70">
        <w:rPr>
          <w:rPrChange w:id="20104" w:author="Pichler Michael" w:date="2025-08-29T09:23:00Z" w16du:dateUtc="2025-08-29T07:23:00Z">
            <w:rPr>
              <w:lang w:val="fr-FR"/>
            </w:rPr>
          </w:rPrChange>
        </w:rPr>
        <w:t xml:space="preserve">it can be seen that there are a lot of countries that do send OPMET-data directly to </w:t>
      </w:r>
      <w:r w:rsidR="00C77D40" w:rsidRPr="003D2E70">
        <w:rPr>
          <w:rPrChange w:id="20105" w:author="Pichler Michael" w:date="2025-08-29T09:23:00Z" w16du:dateUtc="2025-08-29T07:23:00Z">
            <w:rPr>
              <w:lang w:val="fr-FR"/>
            </w:rPr>
          </w:rPrChange>
        </w:rPr>
        <w:t xml:space="preserve">ROC </w:t>
      </w:r>
      <w:r w:rsidRPr="003D2E70">
        <w:rPr>
          <w:rPrChange w:id="20106" w:author="Pichler Michael" w:date="2025-08-29T09:23:00Z" w16du:dateUtc="2025-08-29T07:23:00Z">
            <w:rPr>
              <w:lang w:val="fr-FR"/>
            </w:rPr>
          </w:rPrChange>
        </w:rPr>
        <w:t>Vienna but are not supplied by the ROC. Those get the</w:t>
      </w:r>
      <w:r w:rsidR="00C77D40" w:rsidRPr="003D2E70">
        <w:rPr>
          <w:rPrChange w:id="20107" w:author="Pichler Michael" w:date="2025-08-29T09:23:00Z" w16du:dateUtc="2025-08-29T07:23:00Z">
            <w:rPr>
              <w:lang w:val="fr-FR"/>
            </w:rPr>
          </w:rPrChange>
        </w:rPr>
        <w:t>i</w:t>
      </w:r>
      <w:r w:rsidRPr="003D2E70">
        <w:rPr>
          <w:rPrChange w:id="20108" w:author="Pichler Michael" w:date="2025-08-29T09:23:00Z" w16du:dateUtc="2025-08-29T07:23:00Z">
            <w:rPr>
              <w:lang w:val="fr-FR"/>
            </w:rPr>
          </w:rPrChange>
        </w:rPr>
        <w:t>r data from other sources like GTS or SADIS.</w:t>
      </w:r>
    </w:p>
    <w:p w14:paraId="226BE71D" w14:textId="77777777" w:rsidR="00532D18" w:rsidRPr="002D1C73" w:rsidRDefault="00532D18" w:rsidP="0097638B">
      <w:pPr>
        <w:rPr>
          <w:lang w:val="en-GB"/>
        </w:rPr>
      </w:pPr>
    </w:p>
    <w:p w14:paraId="208DF73D" w14:textId="282843CF" w:rsidR="00532D18" w:rsidRPr="002D1C73" w:rsidRDefault="00532D18">
      <w:pPr>
        <w:pStyle w:val="DOC018-App-Text-1"/>
      </w:pPr>
      <w:r w:rsidRPr="003D2E70">
        <w:rPr>
          <w:rPrChange w:id="20109" w:author="Pichler Michael" w:date="2025-08-29T09:23:00Z" w16du:dateUtc="2025-08-29T07:23:00Z">
            <w:rPr>
              <w:lang w:val="fr-FR"/>
            </w:rPr>
          </w:rPrChange>
        </w:rPr>
        <w:t xml:space="preserve">Due to the above-described situation, it is, in a backup scenario, not possible </w:t>
      </w:r>
      <w:r w:rsidR="00C77D40" w:rsidRPr="003D2E70">
        <w:rPr>
          <w:rPrChange w:id="20110" w:author="Pichler Michael" w:date="2025-08-29T09:23:00Z" w16du:dateUtc="2025-08-29T07:23:00Z">
            <w:rPr>
              <w:lang w:val="fr-FR"/>
            </w:rPr>
          </w:rPrChange>
        </w:rPr>
        <w:t xml:space="preserve">to provide backup </w:t>
      </w:r>
      <w:r w:rsidR="00B212EB" w:rsidRPr="003D2E70">
        <w:rPr>
          <w:rPrChange w:id="20111" w:author="Pichler Michael" w:date="2025-08-29T09:23:00Z" w16du:dateUtc="2025-08-29T07:23:00Z">
            <w:rPr>
              <w:lang w:val="fr-FR"/>
            </w:rPr>
          </w:rPrChange>
        </w:rPr>
        <w:t xml:space="preserve">for </w:t>
      </w:r>
      <w:r w:rsidRPr="003D2E70">
        <w:rPr>
          <w:rPrChange w:id="20112" w:author="Pichler Michael" w:date="2025-08-29T09:23:00Z" w16du:dateUtc="2025-08-29T07:23:00Z">
            <w:rPr>
              <w:lang w:val="fr-FR"/>
            </w:rPr>
          </w:rPrChange>
        </w:rPr>
        <w:t>the whole AoR of ROC Vienna.</w:t>
      </w:r>
    </w:p>
    <w:p w14:paraId="3FDFB54B" w14:textId="3E07834C" w:rsidR="00DD1DA0" w:rsidRPr="002D1C73" w:rsidRDefault="00DD1DA0" w:rsidP="004A5A1F">
      <w:pPr>
        <w:jc w:val="left"/>
        <w:rPr>
          <w:szCs w:val="22"/>
          <w:lang w:val="en-GB"/>
        </w:rPr>
      </w:pPr>
      <w:r w:rsidRPr="002D1C73">
        <w:rPr>
          <w:szCs w:val="22"/>
          <w:lang w:val="en-GB"/>
        </w:rPr>
        <w:br w:type="page"/>
      </w:r>
    </w:p>
    <w:p w14:paraId="40CF6E7B" w14:textId="632C68EF" w:rsidR="00B31D9D" w:rsidRPr="002D1C73" w:rsidRDefault="00B31D9D" w:rsidP="766D33B4">
      <w:pPr>
        <w:pStyle w:val="DOC018-App-Head-1"/>
        <w:numPr>
          <w:ilvl w:val="0"/>
          <w:numId w:val="0"/>
        </w:numPr>
      </w:pPr>
      <w:bookmarkStart w:id="20113" w:name="_Toc203991754"/>
      <w:r w:rsidRPr="003D2E70">
        <w:rPr>
          <w:rPrChange w:id="20114" w:author="Pichler Michael" w:date="2025-08-29T09:23:00Z" w16du:dateUtc="2025-08-29T07:23:00Z">
            <w:rPr>
              <w:lang w:val="fr-FR"/>
            </w:rPr>
          </w:rPrChange>
        </w:rPr>
        <w:t>Technical Setup ROC Moscow</w:t>
      </w:r>
      <w:bookmarkEnd w:id="20113"/>
    </w:p>
    <w:p w14:paraId="70CE3647" w14:textId="77777777" w:rsidR="00B31D9D" w:rsidRPr="002D1C73" w:rsidRDefault="00B31D9D" w:rsidP="00533123">
      <w:pPr>
        <w:pStyle w:val="DOC018-App-Head-2"/>
        <w:numPr>
          <w:ilvl w:val="0"/>
          <w:numId w:val="0"/>
        </w:numPr>
        <w:ind w:left="720"/>
      </w:pPr>
    </w:p>
    <w:p w14:paraId="32053A94" w14:textId="646CF756" w:rsidR="00B31D9D" w:rsidRPr="002D1C73" w:rsidRDefault="00B31D9D">
      <w:pPr>
        <w:pStyle w:val="DOC018-App-Text-1"/>
      </w:pPr>
      <w:r w:rsidRPr="003D2E70">
        <w:rPr>
          <w:rPrChange w:id="20115" w:author="Pichler Michael" w:date="2025-08-29T09:23:00Z" w16du:dateUtc="2025-08-29T07:23:00Z">
            <w:rPr>
              <w:lang w:val="fr-FR"/>
            </w:rPr>
          </w:rPrChange>
        </w:rPr>
        <w:t>The following figure depicts a high-level overview of the system set up at ROC Moscow.</w:t>
      </w:r>
    </w:p>
    <w:p w14:paraId="1FE5F254" w14:textId="43597D2D" w:rsidR="0062407C" w:rsidRPr="002D1C73" w:rsidRDefault="0062407C" w:rsidP="0062407C">
      <w:pPr>
        <w:rPr>
          <w:szCs w:val="22"/>
          <w:lang w:val="en-GB"/>
        </w:rPr>
      </w:pPr>
    </w:p>
    <w:p w14:paraId="5B240681" w14:textId="31996440" w:rsidR="00B31D9D" w:rsidRPr="002D1C73" w:rsidRDefault="00593D11" w:rsidP="004A5A1F">
      <w:pPr>
        <w:jc w:val="center"/>
        <w:rPr>
          <w:szCs w:val="22"/>
          <w:lang w:val="en-GB"/>
        </w:rPr>
      </w:pPr>
      <w:r w:rsidRPr="002D1C73">
        <w:rPr>
          <w:noProof/>
          <w:szCs w:val="22"/>
          <w:lang w:val="en-GB"/>
        </w:rPr>
        <w:drawing>
          <wp:inline distT="0" distB="0" distL="0" distR="0" wp14:anchorId="092F79B8" wp14:editId="4F51A6BE">
            <wp:extent cx="4274289" cy="6141619"/>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76679" cy="6145053"/>
                    </a:xfrm>
                    <a:prstGeom prst="rect">
                      <a:avLst/>
                    </a:prstGeom>
                    <a:noFill/>
                    <a:ln>
                      <a:noFill/>
                    </a:ln>
                  </pic:spPr>
                </pic:pic>
              </a:graphicData>
            </a:graphic>
          </wp:inline>
        </w:drawing>
      </w:r>
    </w:p>
    <w:p w14:paraId="59FE387A" w14:textId="2D434161" w:rsidR="00536DCF" w:rsidRPr="002D1C73" w:rsidRDefault="00536DCF" w:rsidP="00536DCF">
      <w:pPr>
        <w:pStyle w:val="Caption"/>
        <w:jc w:val="center"/>
        <w:rPr>
          <w:lang w:val="en-GB"/>
        </w:rPr>
      </w:pPr>
      <w:r w:rsidRPr="002D1C73">
        <w:rPr>
          <w:lang w:val="en-GB"/>
        </w:rPr>
        <w:t xml:space="preserve">Figure </w:t>
      </w:r>
      <w:r w:rsidRPr="002D1C73">
        <w:rPr>
          <w:lang w:val="en-GB"/>
        </w:rPr>
        <w:fldChar w:fldCharType="begin"/>
      </w:r>
      <w:r w:rsidRPr="002D1C73">
        <w:rPr>
          <w:lang w:val="en-GB"/>
        </w:rPr>
        <w:instrText xml:space="preserve"> SEQ Figure \* ARABIC </w:instrText>
      </w:r>
      <w:r w:rsidRPr="002D1C73">
        <w:rPr>
          <w:lang w:val="en-GB"/>
        </w:rPr>
        <w:fldChar w:fldCharType="separate"/>
      </w:r>
      <w:r w:rsidR="00922AA6" w:rsidRPr="002D1C73">
        <w:rPr>
          <w:noProof/>
          <w:lang w:val="en-GB"/>
        </w:rPr>
        <w:t>5</w:t>
      </w:r>
      <w:r w:rsidRPr="002D1C73">
        <w:rPr>
          <w:lang w:val="en-GB"/>
        </w:rPr>
        <w:fldChar w:fldCharType="end"/>
      </w:r>
      <w:r w:rsidRPr="002D1C73">
        <w:rPr>
          <w:lang w:val="en-GB"/>
        </w:rPr>
        <w:t>: Technical Setup ROC Moscow</w:t>
      </w:r>
    </w:p>
    <w:p w14:paraId="625149CC" w14:textId="418CDCCD" w:rsidR="00B31D9D" w:rsidRPr="002D1C73" w:rsidRDefault="00B31D9D" w:rsidP="0062407C">
      <w:pPr>
        <w:rPr>
          <w:szCs w:val="22"/>
          <w:lang w:val="en-GB"/>
        </w:rPr>
      </w:pPr>
    </w:p>
    <w:p w14:paraId="53FF70E6" w14:textId="226D1EDF" w:rsidR="00B31D9D" w:rsidRPr="002D1C73" w:rsidRDefault="00B31D9D" w:rsidP="0062407C">
      <w:pPr>
        <w:rPr>
          <w:szCs w:val="22"/>
          <w:lang w:val="en-GB"/>
        </w:rPr>
      </w:pPr>
    </w:p>
    <w:p w14:paraId="4F4606F6" w14:textId="7A56697D" w:rsidR="00B31D9D" w:rsidRPr="002D1C73" w:rsidRDefault="00B31D9D" w:rsidP="0062407C">
      <w:pPr>
        <w:rPr>
          <w:szCs w:val="22"/>
          <w:lang w:val="en-GB"/>
        </w:rPr>
      </w:pPr>
    </w:p>
    <w:p w14:paraId="6019DAFE" w14:textId="5AF32268" w:rsidR="00D91944" w:rsidRPr="002D1C73" w:rsidRDefault="00D91944" w:rsidP="0062407C">
      <w:pPr>
        <w:rPr>
          <w:szCs w:val="22"/>
          <w:lang w:val="en-GB"/>
        </w:rPr>
      </w:pPr>
    </w:p>
    <w:p w14:paraId="3C7BCB58" w14:textId="2804985F" w:rsidR="00D91944" w:rsidRPr="002D1C73" w:rsidRDefault="00D91944" w:rsidP="0062407C">
      <w:pPr>
        <w:rPr>
          <w:szCs w:val="22"/>
          <w:lang w:val="en-GB"/>
        </w:rPr>
      </w:pPr>
    </w:p>
    <w:p w14:paraId="53563BFE" w14:textId="083851AF" w:rsidR="00D91944" w:rsidRPr="002D1C73" w:rsidRDefault="00D91944" w:rsidP="0062407C">
      <w:pPr>
        <w:rPr>
          <w:szCs w:val="22"/>
          <w:lang w:val="en-GB"/>
        </w:rPr>
      </w:pPr>
    </w:p>
    <w:p w14:paraId="73A25EC5" w14:textId="1334C281" w:rsidR="00D91944" w:rsidRPr="002D1C73" w:rsidRDefault="00D91944" w:rsidP="0062407C">
      <w:pPr>
        <w:rPr>
          <w:szCs w:val="22"/>
          <w:lang w:val="en-GB"/>
        </w:rPr>
      </w:pPr>
    </w:p>
    <w:p w14:paraId="6A167872" w14:textId="4CCD649C" w:rsidR="00D91944" w:rsidRPr="002D1C73" w:rsidRDefault="00D91944" w:rsidP="0062407C">
      <w:pPr>
        <w:rPr>
          <w:szCs w:val="22"/>
          <w:lang w:val="en-GB"/>
        </w:rPr>
      </w:pPr>
    </w:p>
    <w:p w14:paraId="7E998BE3" w14:textId="6D1044EE" w:rsidR="00D91944" w:rsidRPr="002D1C73" w:rsidRDefault="00D91944" w:rsidP="0062407C">
      <w:pPr>
        <w:rPr>
          <w:szCs w:val="22"/>
          <w:lang w:val="en-GB"/>
        </w:rPr>
      </w:pPr>
    </w:p>
    <w:p w14:paraId="243154A0" w14:textId="4F8B53A4" w:rsidR="00D91944" w:rsidRPr="002D1C73" w:rsidRDefault="00D91944" w:rsidP="0062407C">
      <w:pPr>
        <w:rPr>
          <w:szCs w:val="22"/>
          <w:lang w:val="en-GB"/>
        </w:rPr>
      </w:pPr>
    </w:p>
    <w:p w14:paraId="4B404161" w14:textId="4A1AD914" w:rsidR="00D91944" w:rsidRPr="002D1C73" w:rsidRDefault="00D91944" w:rsidP="0062407C">
      <w:pPr>
        <w:rPr>
          <w:szCs w:val="22"/>
          <w:lang w:val="en-GB"/>
        </w:rPr>
      </w:pPr>
    </w:p>
    <w:p w14:paraId="38AEE0DB" w14:textId="13ECB5ED" w:rsidR="00566C2D" w:rsidRPr="002D1C73" w:rsidRDefault="00566C2D" w:rsidP="766D33B4">
      <w:pPr>
        <w:pStyle w:val="DOC018-App-Head-1"/>
        <w:numPr>
          <w:ilvl w:val="0"/>
          <w:numId w:val="0"/>
        </w:numPr>
      </w:pPr>
      <w:bookmarkStart w:id="20116" w:name="_Toc107388707"/>
      <w:bookmarkStart w:id="20117" w:name="_Toc107394497"/>
      <w:bookmarkStart w:id="20118" w:name="_Toc107388708"/>
      <w:bookmarkStart w:id="20119" w:name="_Toc107394498"/>
      <w:bookmarkStart w:id="20120" w:name="_Toc203991755"/>
      <w:bookmarkStart w:id="20121" w:name="_Toc486943456"/>
      <w:bookmarkStart w:id="20122" w:name="_Toc17118313"/>
      <w:bookmarkEnd w:id="20116"/>
      <w:bookmarkEnd w:id="20117"/>
      <w:bookmarkEnd w:id="20118"/>
      <w:bookmarkEnd w:id="20119"/>
      <w:r w:rsidRPr="003D2E70">
        <w:rPr>
          <w:rPrChange w:id="20123" w:author="Pichler Michael" w:date="2025-08-29T09:23:00Z" w16du:dateUtc="2025-08-29T07:23:00Z">
            <w:rPr>
              <w:lang w:val="fr-FR"/>
            </w:rPr>
          </w:rPrChange>
        </w:rPr>
        <w:t>ROC Outage Procedure</w:t>
      </w:r>
      <w:bookmarkEnd w:id="20120"/>
    </w:p>
    <w:p w14:paraId="7B0C1139" w14:textId="77777777" w:rsidR="00566C2D" w:rsidRPr="003D2E70" w:rsidRDefault="00566C2D" w:rsidP="0097638B">
      <w:pPr>
        <w:rPr>
          <w:lang w:val="en-GB"/>
          <w:rPrChange w:id="20124" w:author="Pichler Michael" w:date="2025-08-29T09:23:00Z" w16du:dateUtc="2025-08-29T07:23:00Z">
            <w:rPr/>
          </w:rPrChange>
        </w:rPr>
      </w:pPr>
    </w:p>
    <w:p w14:paraId="538E467F" w14:textId="56337197" w:rsidR="0062407C" w:rsidRPr="002D1C73" w:rsidRDefault="0062407C">
      <w:pPr>
        <w:pStyle w:val="DOC018-App-Head-2"/>
      </w:pPr>
      <w:bookmarkStart w:id="20125" w:name="_Toc203991756"/>
      <w:r w:rsidRPr="002D1C73">
        <w:t>Normal Operation</w:t>
      </w:r>
      <w:bookmarkEnd w:id="20121"/>
      <w:bookmarkEnd w:id="20122"/>
      <w:r w:rsidR="00DA7CF7" w:rsidRPr="002D1C73">
        <w:t xml:space="preserve"> - General</w:t>
      </w:r>
      <w:bookmarkEnd w:id="20125"/>
    </w:p>
    <w:p w14:paraId="14336901" w14:textId="77777777" w:rsidR="001C07FF" w:rsidRPr="003D2E70" w:rsidRDefault="001C07FF" w:rsidP="0097638B">
      <w:pPr>
        <w:rPr>
          <w:lang w:val="en-GB"/>
          <w:rPrChange w:id="20126" w:author="Pichler Michael" w:date="2025-08-29T09:23:00Z" w16du:dateUtc="2025-08-29T07:23:00Z">
            <w:rPr/>
          </w:rPrChange>
        </w:rPr>
      </w:pPr>
    </w:p>
    <w:p w14:paraId="1350104D" w14:textId="72A49320" w:rsidR="0062407C" w:rsidRPr="002D1C73" w:rsidRDefault="00DA7CF7">
      <w:pPr>
        <w:pStyle w:val="DOC018-App-Text-2"/>
      </w:pPr>
      <w:r w:rsidRPr="003D2E70">
        <w:rPr>
          <w:rPrChange w:id="20127" w:author="Pichler Michael" w:date="2025-08-29T09:23:00Z" w16du:dateUtc="2025-08-29T07:23:00Z">
            <w:rPr>
              <w:lang w:val="fr-FR"/>
            </w:rPr>
          </w:rPrChange>
        </w:rPr>
        <w:t xml:space="preserve">The figure in paragraph G.1.4.1 depicts the routing between the ROCs in normal </w:t>
      </w:r>
      <w:r w:rsidR="0062407C" w:rsidRPr="003D2E70">
        <w:rPr>
          <w:rPrChange w:id="20128" w:author="Pichler Michael" w:date="2025-08-29T09:23:00Z" w16du:dateUtc="2025-08-29T07:23:00Z">
            <w:rPr>
              <w:lang w:val="fr-FR"/>
            </w:rPr>
          </w:rPrChange>
        </w:rPr>
        <w:t>conditions.</w:t>
      </w:r>
    </w:p>
    <w:p w14:paraId="54BB4B3F" w14:textId="77777777" w:rsidR="00871F55" w:rsidRPr="002D1C73" w:rsidRDefault="00871F55" w:rsidP="0097638B">
      <w:pPr>
        <w:rPr>
          <w:lang w:val="en-GB"/>
        </w:rPr>
      </w:pPr>
    </w:p>
    <w:p w14:paraId="427CF349" w14:textId="124BA282" w:rsidR="00871F55" w:rsidRPr="002D1C73" w:rsidRDefault="00871F55">
      <w:pPr>
        <w:pStyle w:val="DOC018-App-Text-2"/>
      </w:pPr>
      <w:r w:rsidRPr="003D2E70">
        <w:rPr>
          <w:rPrChange w:id="20129" w:author="Pichler Michael" w:date="2025-08-29T09:23:00Z" w16du:dateUtc="2025-08-29T07:23:00Z">
            <w:rPr>
              <w:lang w:val="fr-FR"/>
            </w:rPr>
          </w:rPrChange>
        </w:rPr>
        <w:t>Differences in the technical implementation by the ROCs/IROGs can be found in the respective paragraphs G.</w:t>
      </w:r>
      <w:r w:rsidR="002E427F" w:rsidRPr="003D2E70">
        <w:rPr>
          <w:rPrChange w:id="20130" w:author="Pichler Michael" w:date="2025-08-29T09:23:00Z" w16du:dateUtc="2025-08-29T07:23:00Z">
            <w:rPr>
              <w:lang w:val="fr-FR"/>
            </w:rPr>
          </w:rPrChange>
        </w:rPr>
        <w:t>5</w:t>
      </w:r>
      <w:r w:rsidRPr="003D2E70">
        <w:rPr>
          <w:rPrChange w:id="20131" w:author="Pichler Michael" w:date="2025-08-29T09:23:00Z" w16du:dateUtc="2025-08-29T07:23:00Z">
            <w:rPr>
              <w:lang w:val="fr-FR"/>
            </w:rPr>
          </w:rPrChange>
        </w:rPr>
        <w:t xml:space="preserve"> (London), G.</w:t>
      </w:r>
      <w:r w:rsidR="002E427F" w:rsidRPr="003D2E70">
        <w:rPr>
          <w:rPrChange w:id="20132" w:author="Pichler Michael" w:date="2025-08-29T09:23:00Z" w16du:dateUtc="2025-08-29T07:23:00Z">
            <w:rPr>
              <w:lang w:val="fr-FR"/>
            </w:rPr>
          </w:rPrChange>
        </w:rPr>
        <w:t>6</w:t>
      </w:r>
      <w:r w:rsidRPr="003D2E70">
        <w:rPr>
          <w:rPrChange w:id="20133" w:author="Pichler Michael" w:date="2025-08-29T09:23:00Z" w16du:dateUtc="2025-08-29T07:23:00Z">
            <w:rPr>
              <w:lang w:val="fr-FR"/>
            </w:rPr>
          </w:rPrChange>
        </w:rPr>
        <w:t xml:space="preserve"> (Toulouse), G.</w:t>
      </w:r>
      <w:r w:rsidR="002E427F" w:rsidRPr="003D2E70">
        <w:rPr>
          <w:rPrChange w:id="20134" w:author="Pichler Michael" w:date="2025-08-29T09:23:00Z" w16du:dateUtc="2025-08-29T07:23:00Z">
            <w:rPr>
              <w:lang w:val="fr-FR"/>
            </w:rPr>
          </w:rPrChange>
        </w:rPr>
        <w:t>7</w:t>
      </w:r>
      <w:r w:rsidRPr="003D2E70">
        <w:rPr>
          <w:rPrChange w:id="20135" w:author="Pichler Michael" w:date="2025-08-29T09:23:00Z" w16du:dateUtc="2025-08-29T07:23:00Z">
            <w:rPr>
              <w:lang w:val="fr-FR"/>
            </w:rPr>
          </w:rPrChange>
        </w:rPr>
        <w:t xml:space="preserve"> (Vienna) and G.</w:t>
      </w:r>
      <w:r w:rsidR="002E427F" w:rsidRPr="003D2E70">
        <w:rPr>
          <w:rPrChange w:id="20136" w:author="Pichler Michael" w:date="2025-08-29T09:23:00Z" w16du:dateUtc="2025-08-29T07:23:00Z">
            <w:rPr>
              <w:lang w:val="fr-FR"/>
            </w:rPr>
          </w:rPrChange>
        </w:rPr>
        <w:t>8</w:t>
      </w:r>
      <w:r w:rsidRPr="003D2E70">
        <w:rPr>
          <w:rPrChange w:id="20137" w:author="Pichler Michael" w:date="2025-08-29T09:23:00Z" w16du:dateUtc="2025-08-29T07:23:00Z">
            <w:rPr>
              <w:lang w:val="fr-FR"/>
            </w:rPr>
          </w:rPrChange>
        </w:rPr>
        <w:t xml:space="preserve"> (Moscow).</w:t>
      </w:r>
    </w:p>
    <w:p w14:paraId="018E11A6" w14:textId="77777777" w:rsidR="0062407C" w:rsidRPr="002D1C73" w:rsidRDefault="0062407C" w:rsidP="0062407C">
      <w:pPr>
        <w:rPr>
          <w:lang w:val="en-GB"/>
        </w:rPr>
      </w:pPr>
    </w:p>
    <w:p w14:paraId="1F00FE93" w14:textId="4DF0BB57" w:rsidR="00DA7CF7" w:rsidRPr="002D1C73" w:rsidRDefault="00DA7CF7">
      <w:pPr>
        <w:pStyle w:val="DOC018-App-Text-2"/>
      </w:pPr>
      <w:r w:rsidRPr="003D2E70">
        <w:rPr>
          <w:rPrChange w:id="20138" w:author="Pichler Michael" w:date="2025-08-29T09:23:00Z" w16du:dateUtc="2025-08-29T07:23:00Z">
            <w:rPr>
              <w:lang w:val="fr-FR"/>
            </w:rPr>
          </w:rPrChange>
        </w:rPr>
        <w:t xml:space="preserve">A </w:t>
      </w:r>
      <w:r w:rsidR="0062407C" w:rsidRPr="003D2E70">
        <w:rPr>
          <w:rPrChange w:id="20139" w:author="Pichler Michael" w:date="2025-08-29T09:23:00Z" w16du:dateUtc="2025-08-29T07:23:00Z">
            <w:rPr>
              <w:lang w:val="fr-FR"/>
            </w:rPr>
          </w:rPrChange>
        </w:rPr>
        <w:t>ROC is receiving</w:t>
      </w:r>
      <w:r w:rsidRPr="003D2E70">
        <w:rPr>
          <w:rPrChange w:id="20140" w:author="Pichler Michael" w:date="2025-08-29T09:23:00Z" w16du:dateUtc="2025-08-29T07:23:00Z">
            <w:rPr>
              <w:lang w:val="fr-FR"/>
            </w:rPr>
          </w:rPrChange>
        </w:rPr>
        <w:t xml:space="preserve"> most</w:t>
      </w:r>
      <w:r w:rsidR="0062407C" w:rsidRPr="003D2E70">
        <w:rPr>
          <w:rPrChange w:id="20141" w:author="Pichler Michael" w:date="2025-08-29T09:23:00Z" w16du:dateUtc="2025-08-29T07:23:00Z">
            <w:rPr>
              <w:lang w:val="fr-FR"/>
            </w:rPr>
          </w:rPrChange>
        </w:rPr>
        <w:t xml:space="preserve"> </w:t>
      </w:r>
      <w:r w:rsidR="00101EB1" w:rsidRPr="003D2E70">
        <w:rPr>
          <w:rPrChange w:id="20142" w:author="Pichler Michael" w:date="2025-08-29T09:23:00Z" w16du:dateUtc="2025-08-29T07:23:00Z">
            <w:rPr>
              <w:lang w:val="fr-FR"/>
            </w:rPr>
          </w:rPrChange>
        </w:rPr>
        <w:t xml:space="preserve">TAC </w:t>
      </w:r>
      <w:r w:rsidRPr="003D2E70">
        <w:rPr>
          <w:rPrChange w:id="20143" w:author="Pichler Michael" w:date="2025-08-29T09:23:00Z" w16du:dateUtc="2025-08-29T07:23:00Z">
            <w:rPr>
              <w:lang w:val="fr-FR"/>
            </w:rPr>
          </w:rPrChange>
        </w:rPr>
        <w:t>and IWXXM-</w:t>
      </w:r>
      <w:r w:rsidR="0062407C" w:rsidRPr="003D2E70">
        <w:rPr>
          <w:rPrChange w:id="20144" w:author="Pichler Michael" w:date="2025-08-29T09:23:00Z" w16du:dateUtc="2025-08-29T07:23:00Z">
            <w:rPr>
              <w:lang w:val="fr-FR"/>
            </w:rPr>
          </w:rPrChange>
        </w:rPr>
        <w:t xml:space="preserve">OPMET data via the </w:t>
      </w:r>
      <w:r w:rsidRPr="003D2E70">
        <w:rPr>
          <w:rPrChange w:id="20145" w:author="Pichler Michael" w:date="2025-08-29T09:23:00Z" w16du:dateUtc="2025-08-29T07:23:00Z">
            <w:rPr>
              <w:lang w:val="fr-FR"/>
            </w:rPr>
          </w:rPrChange>
        </w:rPr>
        <w:t xml:space="preserve">national </w:t>
      </w:r>
      <w:r w:rsidR="0062407C" w:rsidRPr="003D2E70">
        <w:rPr>
          <w:rPrChange w:id="20146" w:author="Pichler Michael" w:date="2025-08-29T09:23:00Z" w16du:dateUtc="2025-08-29T07:23:00Z">
            <w:rPr>
              <w:lang w:val="fr-FR"/>
            </w:rPr>
          </w:rPrChange>
        </w:rPr>
        <w:t>COM-Centre.</w:t>
      </w:r>
      <w:r w:rsidRPr="003D2E70">
        <w:rPr>
          <w:rPrChange w:id="20147" w:author="Pichler Michael" w:date="2025-08-29T09:23:00Z" w16du:dateUtc="2025-08-29T07:23:00Z">
            <w:rPr>
              <w:lang w:val="fr-FR"/>
            </w:rPr>
          </w:rPrChange>
        </w:rPr>
        <w:t xml:space="preserve"> The same applies to IROGs receiving OPMET data from other ICAO-regions.</w:t>
      </w:r>
    </w:p>
    <w:p w14:paraId="4DD56EC5" w14:textId="77777777" w:rsidR="00490E36" w:rsidRPr="002D1C73" w:rsidRDefault="00490E36" w:rsidP="0097638B">
      <w:pPr>
        <w:rPr>
          <w:lang w:val="en-GB"/>
        </w:rPr>
      </w:pPr>
    </w:p>
    <w:p w14:paraId="0F9D789D" w14:textId="0BDCD71D" w:rsidR="00490E36" w:rsidRPr="002D1C73" w:rsidRDefault="00490E36">
      <w:pPr>
        <w:pStyle w:val="DOC018-App-Text-2"/>
      </w:pPr>
      <w:r w:rsidRPr="003D2E70">
        <w:rPr>
          <w:rPrChange w:id="20148" w:author="Pichler Michael" w:date="2025-08-29T09:23:00Z" w16du:dateUtc="2025-08-29T07:23:00Z">
            <w:rPr>
              <w:lang w:val="fr-FR"/>
            </w:rPr>
          </w:rPrChange>
        </w:rPr>
        <w:t xml:space="preserve">National OPMET data is, in most cases, exchanged via dedicated national networks. Some centres use the COM-centre also for national </w:t>
      </w:r>
      <w:r w:rsidR="00B03B56" w:rsidRPr="003D2E70">
        <w:rPr>
          <w:rPrChange w:id="20149" w:author="Pichler Michael" w:date="2025-08-29T09:23:00Z" w16du:dateUtc="2025-08-29T07:23:00Z">
            <w:rPr>
              <w:lang w:val="fr-FR"/>
            </w:rPr>
          </w:rPrChange>
        </w:rPr>
        <w:t>data exc</w:t>
      </w:r>
      <w:r w:rsidR="005747E3" w:rsidRPr="003D2E70">
        <w:rPr>
          <w:rPrChange w:id="20150" w:author="Pichler Michael" w:date="2025-08-29T09:23:00Z" w16du:dateUtc="2025-08-29T07:23:00Z">
            <w:rPr>
              <w:lang w:val="fr-FR"/>
            </w:rPr>
          </w:rPrChange>
        </w:rPr>
        <w:t>hange</w:t>
      </w:r>
      <w:r w:rsidRPr="003D2E70">
        <w:rPr>
          <w:rPrChange w:id="20151" w:author="Pichler Michael" w:date="2025-08-29T09:23:00Z" w16du:dateUtc="2025-08-29T07:23:00Z">
            <w:rPr>
              <w:lang w:val="fr-FR"/>
            </w:rPr>
          </w:rPrChange>
        </w:rPr>
        <w:t>, like ROC London.</w:t>
      </w:r>
    </w:p>
    <w:p w14:paraId="3450C26D" w14:textId="77777777" w:rsidR="00DA7CF7" w:rsidRPr="002D1C73" w:rsidRDefault="00DA7CF7" w:rsidP="0097638B">
      <w:pPr>
        <w:rPr>
          <w:lang w:val="en-GB"/>
        </w:rPr>
      </w:pPr>
    </w:p>
    <w:p w14:paraId="29B4716D" w14:textId="492F2D54" w:rsidR="00490E36" w:rsidRPr="002D1C73" w:rsidRDefault="00DA7CF7">
      <w:pPr>
        <w:pStyle w:val="DOC018-App-Text-2"/>
      </w:pPr>
      <w:r w:rsidRPr="003D2E70">
        <w:rPr>
          <w:rPrChange w:id="20152" w:author="Pichler Michael" w:date="2025-08-29T09:23:00Z" w16du:dateUtc="2025-08-29T07:23:00Z">
            <w:rPr>
              <w:lang w:val="fr-FR"/>
            </w:rPr>
          </w:rPrChange>
        </w:rPr>
        <w:t>In some cases other networks</w:t>
      </w:r>
      <w:r w:rsidR="00490E36" w:rsidRPr="003D2E70">
        <w:rPr>
          <w:rPrChange w:id="20153" w:author="Pichler Michael" w:date="2025-08-29T09:23:00Z" w16du:dateUtc="2025-08-29T07:23:00Z">
            <w:rPr>
              <w:lang w:val="fr-FR"/>
            </w:rPr>
          </w:rPrChange>
        </w:rPr>
        <w:t xml:space="preserve"> (e.g. GTS)</w:t>
      </w:r>
      <w:r w:rsidRPr="003D2E70">
        <w:rPr>
          <w:rPrChange w:id="20154" w:author="Pichler Michael" w:date="2025-08-29T09:23:00Z" w16du:dateUtc="2025-08-29T07:23:00Z">
            <w:rPr>
              <w:lang w:val="fr-FR"/>
            </w:rPr>
          </w:rPrChange>
        </w:rPr>
        <w:t xml:space="preserve"> are used by </w:t>
      </w:r>
      <w:r w:rsidR="00F85593" w:rsidRPr="003D2E70">
        <w:rPr>
          <w:rPrChange w:id="20155" w:author="Pichler Michael" w:date="2025-08-29T09:23:00Z" w16du:dateUtc="2025-08-29T07:23:00Z">
            <w:rPr>
              <w:lang w:val="fr-FR"/>
            </w:rPr>
          </w:rPrChange>
        </w:rPr>
        <w:t>N</w:t>
      </w:r>
      <w:r w:rsidRPr="003D2E70">
        <w:rPr>
          <w:rPrChange w:id="20156" w:author="Pichler Michael" w:date="2025-08-29T09:23:00Z" w16du:dateUtc="2025-08-29T07:23:00Z">
            <w:rPr>
              <w:lang w:val="fr-FR"/>
            </w:rPr>
          </w:rPrChange>
        </w:rPr>
        <w:t xml:space="preserve">OCs to </w:t>
      </w:r>
      <w:r w:rsidR="00F85593" w:rsidRPr="003D2E70">
        <w:rPr>
          <w:rPrChange w:id="20157" w:author="Pichler Michael" w:date="2025-08-29T09:23:00Z" w16du:dateUtc="2025-08-29T07:23:00Z">
            <w:rPr>
              <w:lang w:val="fr-FR"/>
            </w:rPr>
          </w:rPrChange>
        </w:rPr>
        <w:t>exchange</w:t>
      </w:r>
      <w:r w:rsidRPr="003D2E70">
        <w:rPr>
          <w:rPrChange w:id="20158" w:author="Pichler Michael" w:date="2025-08-29T09:23:00Z" w16du:dateUtc="2025-08-29T07:23:00Z">
            <w:rPr>
              <w:lang w:val="fr-FR"/>
            </w:rPr>
          </w:rPrChange>
        </w:rPr>
        <w:t xml:space="preserve"> OPMET data </w:t>
      </w:r>
      <w:r w:rsidR="005436C2" w:rsidRPr="003D2E70">
        <w:rPr>
          <w:rPrChange w:id="20159" w:author="Pichler Michael" w:date="2025-08-29T09:23:00Z" w16du:dateUtc="2025-08-29T07:23:00Z">
            <w:rPr>
              <w:lang w:val="fr-FR"/>
            </w:rPr>
          </w:rPrChange>
        </w:rPr>
        <w:t>meaning that the backup procedure can’t be applied</w:t>
      </w:r>
      <w:r w:rsidR="00E460EA" w:rsidRPr="003D2E70">
        <w:rPr>
          <w:rPrChange w:id="20160" w:author="Pichler Michael" w:date="2025-08-29T09:23:00Z" w16du:dateUtc="2025-08-29T07:23:00Z">
            <w:rPr>
              <w:lang w:val="fr-FR"/>
            </w:rPr>
          </w:rPrChange>
        </w:rPr>
        <w:t xml:space="preserve"> due to the </w:t>
      </w:r>
      <w:r w:rsidR="00490E36" w:rsidRPr="003D2E70">
        <w:rPr>
          <w:rPrChange w:id="20161" w:author="Pichler Michael" w:date="2025-08-29T09:23:00Z" w16du:dateUtc="2025-08-29T07:23:00Z">
            <w:rPr>
              <w:lang w:val="fr-FR"/>
            </w:rPr>
          </w:rPrChange>
        </w:rPr>
        <w:t>basic principal:</w:t>
      </w:r>
    </w:p>
    <w:p w14:paraId="0A702117" w14:textId="77777777" w:rsidR="00490E36" w:rsidRPr="002D1C73" w:rsidRDefault="00490E36" w:rsidP="00490E36">
      <w:pPr>
        <w:rPr>
          <w:szCs w:val="22"/>
          <w:lang w:val="en-GB"/>
        </w:rPr>
      </w:pPr>
    </w:p>
    <w:p w14:paraId="3A4C55CF" w14:textId="77777777" w:rsidR="00877526" w:rsidRPr="002D1C73" w:rsidRDefault="00877526" w:rsidP="00877526">
      <w:pPr>
        <w:jc w:val="center"/>
        <w:rPr>
          <w:b/>
          <w:color w:val="FF0000"/>
          <w:szCs w:val="22"/>
          <w:lang w:val="en-GB"/>
        </w:rPr>
      </w:pPr>
      <w:r w:rsidRPr="002D1C73">
        <w:rPr>
          <w:b/>
          <w:color w:val="FF0000"/>
          <w:szCs w:val="22"/>
          <w:lang w:val="en-GB"/>
        </w:rPr>
        <w:t>The whole Backup Procedure is based on the usage of the ICAO AFS, exchanging data solely via AFTN and/or (ext.) AMHS.</w:t>
      </w:r>
    </w:p>
    <w:p w14:paraId="33DF87EA" w14:textId="77777777" w:rsidR="00490E36" w:rsidRPr="003D2E70" w:rsidRDefault="00490E36" w:rsidP="0097638B">
      <w:pPr>
        <w:rPr>
          <w:lang w:val="en-GB"/>
          <w:rPrChange w:id="20162" w:author="Pichler Michael" w:date="2025-08-29T09:23:00Z" w16du:dateUtc="2025-08-29T07:23:00Z">
            <w:rPr/>
          </w:rPrChange>
        </w:rPr>
      </w:pPr>
    </w:p>
    <w:p w14:paraId="317D7776" w14:textId="3B0C5215" w:rsidR="0062407C" w:rsidRPr="002D1C73" w:rsidRDefault="0062407C">
      <w:pPr>
        <w:pStyle w:val="DOC018-App-Text-2"/>
      </w:pPr>
      <w:r w:rsidRPr="003D2E70">
        <w:rPr>
          <w:rPrChange w:id="20163" w:author="Pichler Michael" w:date="2025-08-29T09:23:00Z" w16du:dateUtc="2025-08-29T07:23:00Z">
            <w:rPr>
              <w:lang w:val="fr-FR"/>
            </w:rPr>
          </w:rPrChange>
        </w:rPr>
        <w:t>Th</w:t>
      </w:r>
      <w:r w:rsidR="00490E36" w:rsidRPr="003D2E70">
        <w:rPr>
          <w:rPrChange w:id="20164" w:author="Pichler Michael" w:date="2025-08-29T09:23:00Z" w16du:dateUtc="2025-08-29T07:23:00Z">
            <w:rPr>
              <w:lang w:val="fr-FR"/>
            </w:rPr>
          </w:rPrChange>
        </w:rPr>
        <w:t>e received OPMET</w:t>
      </w:r>
      <w:r w:rsidRPr="003D2E70">
        <w:rPr>
          <w:rPrChange w:id="20165" w:author="Pichler Michael" w:date="2025-08-29T09:23:00Z" w16du:dateUtc="2025-08-29T07:23:00Z">
            <w:rPr>
              <w:lang w:val="fr-FR"/>
            </w:rPr>
          </w:rPrChange>
        </w:rPr>
        <w:t xml:space="preserve"> data is sent </w:t>
      </w:r>
      <w:r w:rsidR="00177A35" w:rsidRPr="003D2E70">
        <w:rPr>
          <w:rPrChange w:id="20166" w:author="Pichler Michael" w:date="2025-08-29T09:23:00Z" w16du:dateUtc="2025-08-29T07:23:00Z">
            <w:rPr>
              <w:lang w:val="fr-FR"/>
            </w:rPr>
          </w:rPrChange>
        </w:rPr>
        <w:t xml:space="preserve">via </w:t>
      </w:r>
      <w:r w:rsidR="00490E36" w:rsidRPr="003D2E70">
        <w:rPr>
          <w:rPrChange w:id="20167" w:author="Pichler Michael" w:date="2025-08-29T09:23:00Z" w16du:dateUtc="2025-08-29T07:23:00Z">
            <w:rPr>
              <w:lang w:val="fr-FR"/>
            </w:rPr>
          </w:rPrChange>
        </w:rPr>
        <w:t xml:space="preserve">the COM-centre </w:t>
      </w:r>
      <w:r w:rsidRPr="003D2E70">
        <w:rPr>
          <w:rPrChange w:id="20168" w:author="Pichler Michael" w:date="2025-08-29T09:23:00Z" w16du:dateUtc="2025-08-29T07:23:00Z">
            <w:rPr>
              <w:lang w:val="fr-FR"/>
            </w:rPr>
          </w:rPrChange>
        </w:rPr>
        <w:t xml:space="preserve">without any delay to </w:t>
      </w:r>
      <w:r w:rsidR="00490E36" w:rsidRPr="003D2E70">
        <w:rPr>
          <w:rPrChange w:id="20169" w:author="Pichler Michael" w:date="2025-08-29T09:23:00Z" w16du:dateUtc="2025-08-29T07:23:00Z">
            <w:rPr>
              <w:lang w:val="fr-FR"/>
            </w:rPr>
          </w:rPrChange>
        </w:rPr>
        <w:t xml:space="preserve">the ROC/IROG </w:t>
      </w:r>
      <w:r w:rsidRPr="003D2E70">
        <w:rPr>
          <w:rPrChange w:id="20170" w:author="Pichler Michael" w:date="2025-08-29T09:23:00Z" w16du:dateUtc="2025-08-29T07:23:00Z">
            <w:rPr>
              <w:lang w:val="fr-FR"/>
            </w:rPr>
          </w:rPrChange>
        </w:rPr>
        <w:t>where it is treated according to the “Message Validation Procedure” described in chapter 12 of the EUR OPMET Data Management Handbook.</w:t>
      </w:r>
    </w:p>
    <w:p w14:paraId="355CC881" w14:textId="77777777" w:rsidR="0062407C" w:rsidRPr="002D1C73" w:rsidRDefault="0062407C" w:rsidP="00474C6A">
      <w:pPr>
        <w:rPr>
          <w:szCs w:val="22"/>
          <w:lang w:val="en-GB"/>
        </w:rPr>
      </w:pPr>
    </w:p>
    <w:p w14:paraId="56CC4FFD" w14:textId="72AE55E2" w:rsidR="0062407C" w:rsidRPr="002D1C73" w:rsidRDefault="0062407C">
      <w:pPr>
        <w:pStyle w:val="DOC018-App-Text-2"/>
      </w:pPr>
      <w:r w:rsidRPr="003D2E70">
        <w:rPr>
          <w:rPrChange w:id="20171" w:author="Pichler Michael" w:date="2025-08-29T09:23:00Z" w16du:dateUtc="2025-08-29T07:23:00Z">
            <w:rPr>
              <w:lang w:val="fr-FR"/>
            </w:rPr>
          </w:rPrChange>
        </w:rPr>
        <w:t xml:space="preserve">After this process, the data is disseminated according to the definitions in the local routing table to national users, ROCs and NOCs in the EUR-AoR as well as to I/R-Gateways in the other ICAO-regions. The </w:t>
      </w:r>
      <w:r w:rsidR="0099755C" w:rsidRPr="003D2E70">
        <w:rPr>
          <w:rPrChange w:id="20172" w:author="Pichler Michael" w:date="2025-08-29T09:23:00Z" w16du:dateUtc="2025-08-29T07:23:00Z">
            <w:rPr>
              <w:lang w:val="fr-FR"/>
            </w:rPr>
          </w:rPrChange>
        </w:rPr>
        <w:t xml:space="preserve">data to be routed </w:t>
      </w:r>
      <w:r w:rsidRPr="003D2E70">
        <w:rPr>
          <w:rPrChange w:id="20173" w:author="Pichler Michael" w:date="2025-08-29T09:23:00Z" w16du:dateUtc="2025-08-29T07:23:00Z">
            <w:rPr>
              <w:lang w:val="fr-FR"/>
            </w:rPr>
          </w:rPrChange>
        </w:rPr>
        <w:t xml:space="preserve">within the EUR-region is based on </w:t>
      </w:r>
      <w:r w:rsidR="00AB17A4" w:rsidRPr="003D2E70">
        <w:rPr>
          <w:rPrChange w:id="20174" w:author="Pichler Michael" w:date="2025-08-29T09:23:00Z" w16du:dateUtc="2025-08-29T07:23:00Z">
            <w:rPr>
              <w:lang w:val="fr-FR"/>
            </w:rPr>
          </w:rPrChange>
        </w:rPr>
        <w:t>agreements between the ROC and the NOCs in their AoR</w:t>
      </w:r>
      <w:r w:rsidR="006C27D3" w:rsidRPr="003D2E70">
        <w:rPr>
          <w:rPrChange w:id="20175" w:author="Pichler Michael" w:date="2025-08-29T09:23:00Z" w16du:dateUtc="2025-08-29T07:23:00Z">
            <w:rPr>
              <w:lang w:val="fr-FR"/>
            </w:rPr>
          </w:rPrChange>
        </w:rPr>
        <w:t>.</w:t>
      </w:r>
    </w:p>
    <w:p w14:paraId="5E6346CB" w14:textId="77777777" w:rsidR="001700EC" w:rsidRPr="002D1C73" w:rsidRDefault="001700EC" w:rsidP="0097638B">
      <w:pPr>
        <w:rPr>
          <w:lang w:val="en-GB"/>
        </w:rPr>
      </w:pPr>
      <w:bookmarkStart w:id="20176" w:name="_Toc486943457"/>
      <w:bookmarkStart w:id="20177" w:name="_Toc17118314"/>
    </w:p>
    <w:p w14:paraId="7725831C" w14:textId="7E81ABFF" w:rsidR="0062407C" w:rsidRPr="002D1C73" w:rsidRDefault="0062407C">
      <w:pPr>
        <w:pStyle w:val="DOC018-App-Head-2"/>
      </w:pPr>
      <w:bookmarkStart w:id="20178" w:name="_Toc203991757"/>
      <w:r w:rsidRPr="002D1C73">
        <w:t xml:space="preserve">Procedure </w:t>
      </w:r>
      <w:r w:rsidR="007B1ECF" w:rsidRPr="002D1C73">
        <w:t>to s</w:t>
      </w:r>
      <w:r w:rsidRPr="002D1C73">
        <w:t xml:space="preserve">tart the </w:t>
      </w:r>
      <w:r w:rsidR="007B1ECF" w:rsidRPr="002D1C73">
        <w:t>b</w:t>
      </w:r>
      <w:r w:rsidRPr="002D1C73">
        <w:t>ackup</w:t>
      </w:r>
      <w:bookmarkEnd w:id="20176"/>
      <w:bookmarkEnd w:id="20177"/>
      <w:bookmarkEnd w:id="20178"/>
    </w:p>
    <w:p w14:paraId="7523C015" w14:textId="77777777" w:rsidR="00055E5D" w:rsidRPr="002D1C73" w:rsidRDefault="00055E5D" w:rsidP="00474C6A">
      <w:pPr>
        <w:rPr>
          <w:szCs w:val="22"/>
          <w:lang w:val="en-GB"/>
        </w:rPr>
      </w:pPr>
    </w:p>
    <w:p w14:paraId="574D172D" w14:textId="2521BF28" w:rsidR="007B1ECF" w:rsidRPr="002D1C73" w:rsidRDefault="007B1ECF">
      <w:pPr>
        <w:pStyle w:val="DOC018-App-Text-2"/>
      </w:pPr>
      <w:r w:rsidRPr="003D2E70">
        <w:rPr>
          <w:rPrChange w:id="20179" w:author="Pichler Michael" w:date="2025-08-29T09:23:00Z" w16du:dateUtc="2025-08-29T07:23:00Z">
            <w:rPr>
              <w:lang w:val="fr-FR"/>
            </w:rPr>
          </w:rPrChange>
        </w:rPr>
        <w:t xml:space="preserve">This procedure is also </w:t>
      </w:r>
      <w:r w:rsidR="007600A1" w:rsidRPr="003D2E70">
        <w:rPr>
          <w:rPrChange w:id="20180" w:author="Pichler Michael" w:date="2025-08-29T09:23:00Z" w16du:dateUtc="2025-08-29T07:23:00Z">
            <w:rPr>
              <w:lang w:val="fr-FR"/>
            </w:rPr>
          </w:rPrChange>
        </w:rPr>
        <w:t>displayed</w:t>
      </w:r>
      <w:r w:rsidRPr="003D2E70">
        <w:rPr>
          <w:rPrChange w:id="20181" w:author="Pichler Michael" w:date="2025-08-29T09:23:00Z" w16du:dateUtc="2025-08-29T07:23:00Z">
            <w:rPr>
              <w:lang w:val="fr-FR"/>
            </w:rPr>
          </w:rPrChange>
        </w:rPr>
        <w:t xml:space="preserve"> as a flow chart, which can be found </w:t>
      </w:r>
      <w:r w:rsidR="00046AF4" w:rsidRPr="003D2E70">
        <w:rPr>
          <w:rPrChange w:id="20182" w:author="Pichler Michael" w:date="2025-08-29T09:23:00Z" w16du:dateUtc="2025-08-29T07:23:00Z">
            <w:rPr>
              <w:lang w:val="fr-FR"/>
            </w:rPr>
          </w:rPrChange>
        </w:rPr>
        <w:t>under paragraph G.1</w:t>
      </w:r>
      <w:r w:rsidR="00C94305" w:rsidRPr="003D2E70">
        <w:rPr>
          <w:rPrChange w:id="20183" w:author="Pichler Michael" w:date="2025-08-29T09:23:00Z" w16du:dateUtc="2025-08-29T07:23:00Z">
            <w:rPr>
              <w:lang w:val="fr-FR"/>
            </w:rPr>
          </w:rPrChange>
        </w:rPr>
        <w:t>0</w:t>
      </w:r>
      <w:r w:rsidR="00046AF4" w:rsidRPr="003D2E70">
        <w:rPr>
          <w:rPrChange w:id="20184" w:author="Pichler Michael" w:date="2025-08-29T09:23:00Z" w16du:dateUtc="2025-08-29T07:23:00Z">
            <w:rPr>
              <w:lang w:val="fr-FR"/>
            </w:rPr>
          </w:rPrChange>
        </w:rPr>
        <w:t xml:space="preserve"> </w:t>
      </w:r>
      <w:r w:rsidRPr="003D2E70">
        <w:rPr>
          <w:rPrChange w:id="20185" w:author="Pichler Michael" w:date="2025-08-29T09:23:00Z" w16du:dateUtc="2025-08-29T07:23:00Z">
            <w:rPr>
              <w:lang w:val="fr-FR"/>
            </w:rPr>
          </w:rPrChange>
        </w:rPr>
        <w:t>as Attachment A.</w:t>
      </w:r>
    </w:p>
    <w:p w14:paraId="33665899" w14:textId="7861B441" w:rsidR="007B1ECF" w:rsidRPr="002D1C73" w:rsidRDefault="007B1ECF" w:rsidP="00533123">
      <w:pPr>
        <w:pStyle w:val="DOC018-App-Text-1"/>
        <w:numPr>
          <w:ilvl w:val="0"/>
          <w:numId w:val="0"/>
        </w:numPr>
        <w:ind w:left="864"/>
      </w:pPr>
      <w:r w:rsidRPr="002D1C73">
        <w:t xml:space="preserve"> </w:t>
      </w:r>
    </w:p>
    <w:p w14:paraId="778CC9A8" w14:textId="1550D977" w:rsidR="0062407C" w:rsidRPr="002D1C73" w:rsidRDefault="0062407C">
      <w:pPr>
        <w:pStyle w:val="DOC018-App-Text-2"/>
      </w:pPr>
      <w:r w:rsidRPr="003D2E70">
        <w:rPr>
          <w:rPrChange w:id="20186" w:author="Pichler Michael" w:date="2025-08-29T09:23:00Z" w16du:dateUtc="2025-08-29T07:23:00Z">
            <w:rPr>
              <w:lang w:val="fr-FR"/>
            </w:rPr>
          </w:rPrChange>
        </w:rPr>
        <w:t>If, due to technical or other reasons</w:t>
      </w:r>
      <w:r w:rsidR="002C0016" w:rsidRPr="003D2E70">
        <w:rPr>
          <w:rPrChange w:id="20187" w:author="Pichler Michael" w:date="2025-08-29T09:23:00Z" w16du:dateUtc="2025-08-29T07:23:00Z">
            <w:rPr>
              <w:lang w:val="fr-FR"/>
            </w:rPr>
          </w:rPrChange>
        </w:rPr>
        <w:t>,</w:t>
      </w:r>
      <w:r w:rsidR="00871F55" w:rsidRPr="003D2E70">
        <w:rPr>
          <w:rPrChange w:id="20188" w:author="Pichler Michael" w:date="2025-08-29T09:23:00Z" w16du:dateUtc="2025-08-29T07:23:00Z">
            <w:rPr>
              <w:lang w:val="fr-FR"/>
            </w:rPr>
          </w:rPrChange>
        </w:rPr>
        <w:t xml:space="preserve"> a</w:t>
      </w:r>
      <w:r w:rsidRPr="003D2E70">
        <w:rPr>
          <w:rPrChange w:id="20189" w:author="Pichler Michael" w:date="2025-08-29T09:23:00Z" w16du:dateUtc="2025-08-29T07:23:00Z">
            <w:rPr>
              <w:lang w:val="fr-FR"/>
            </w:rPr>
          </w:rPrChange>
        </w:rPr>
        <w:t xml:space="preserve"> ROC </w:t>
      </w:r>
      <w:r w:rsidR="00871F55" w:rsidRPr="003D2E70">
        <w:rPr>
          <w:rPrChange w:id="20190" w:author="Pichler Michael" w:date="2025-08-29T09:23:00Z" w16du:dateUtc="2025-08-29T07:23:00Z">
            <w:rPr>
              <w:lang w:val="fr-FR"/>
            </w:rPr>
          </w:rPrChange>
        </w:rPr>
        <w:t>is getting un</w:t>
      </w:r>
      <w:r w:rsidRPr="003D2E70">
        <w:rPr>
          <w:rPrChange w:id="20191" w:author="Pichler Michael" w:date="2025-08-29T09:23:00Z" w16du:dateUtc="2025-08-29T07:23:00Z">
            <w:rPr>
              <w:lang w:val="fr-FR"/>
            </w:rPr>
          </w:rPrChange>
        </w:rPr>
        <w:t xml:space="preserve">available, all incoming messages routed to </w:t>
      </w:r>
      <w:r w:rsidR="00871F55" w:rsidRPr="003D2E70">
        <w:rPr>
          <w:rPrChange w:id="20192" w:author="Pichler Michael" w:date="2025-08-29T09:23:00Z" w16du:dateUtc="2025-08-29T07:23:00Z">
            <w:rPr>
              <w:lang w:val="fr-FR"/>
            </w:rPr>
          </w:rPrChange>
        </w:rPr>
        <w:t xml:space="preserve">that ROC </w:t>
      </w:r>
      <w:r w:rsidRPr="003D2E70">
        <w:rPr>
          <w:rPrChange w:id="20193" w:author="Pichler Michael" w:date="2025-08-29T09:23:00Z" w16du:dateUtc="2025-08-29T07:23:00Z">
            <w:rPr>
              <w:lang w:val="fr-FR"/>
            </w:rPr>
          </w:rPrChange>
        </w:rPr>
        <w:t>would queue at</w:t>
      </w:r>
      <w:r w:rsidR="00871F55" w:rsidRPr="003D2E70">
        <w:rPr>
          <w:rPrChange w:id="20194" w:author="Pichler Michael" w:date="2025-08-29T09:23:00Z" w16du:dateUtc="2025-08-29T07:23:00Z">
            <w:rPr>
              <w:lang w:val="fr-FR"/>
            </w:rPr>
          </w:rPrChange>
        </w:rPr>
        <w:t xml:space="preserve"> the</w:t>
      </w:r>
      <w:r w:rsidRPr="003D2E70">
        <w:rPr>
          <w:rPrChange w:id="20195" w:author="Pichler Michael" w:date="2025-08-29T09:23:00Z" w16du:dateUtc="2025-08-29T07:23:00Z">
            <w:rPr>
              <w:lang w:val="fr-FR"/>
            </w:rPr>
          </w:rPrChange>
        </w:rPr>
        <w:t xml:space="preserve"> </w:t>
      </w:r>
      <w:r w:rsidR="0025066C" w:rsidRPr="003D2E70">
        <w:rPr>
          <w:rPrChange w:id="20196" w:author="Pichler Michael" w:date="2025-08-29T09:23:00Z" w16du:dateUtc="2025-08-29T07:23:00Z">
            <w:rPr>
              <w:lang w:val="fr-FR"/>
            </w:rPr>
          </w:rPrChange>
        </w:rPr>
        <w:t xml:space="preserve">dedicated </w:t>
      </w:r>
      <w:r w:rsidRPr="003D2E70">
        <w:rPr>
          <w:rPrChange w:id="20197" w:author="Pichler Michael" w:date="2025-08-29T09:23:00Z" w16du:dateUtc="2025-08-29T07:23:00Z">
            <w:rPr>
              <w:lang w:val="fr-FR"/>
            </w:rPr>
          </w:rPrChange>
        </w:rPr>
        <w:t>COM-Centre</w:t>
      </w:r>
      <w:r w:rsidR="00046AF4" w:rsidRPr="003D2E70">
        <w:rPr>
          <w:rPrChange w:id="20198" w:author="Pichler Michael" w:date="2025-08-29T09:23:00Z" w16du:dateUtc="2025-08-29T07:23:00Z">
            <w:rPr>
              <w:lang w:val="fr-FR"/>
            </w:rPr>
          </w:rPrChange>
        </w:rPr>
        <w:t xml:space="preserve"> which has to take care of that data according to national procedures</w:t>
      </w:r>
      <w:r w:rsidRPr="003D2E70">
        <w:rPr>
          <w:rPrChange w:id="20199" w:author="Pichler Michael" w:date="2025-08-29T09:23:00Z" w16du:dateUtc="2025-08-29T07:23:00Z">
            <w:rPr>
              <w:lang w:val="fr-FR"/>
            </w:rPr>
          </w:rPrChange>
        </w:rPr>
        <w:t xml:space="preserve">. </w:t>
      </w:r>
      <w:r w:rsidR="007B1ECF" w:rsidRPr="003D2E70">
        <w:rPr>
          <w:rPrChange w:id="20200" w:author="Pichler Michael" w:date="2025-08-29T09:23:00Z" w16du:dateUtc="2025-08-29T07:23:00Z">
            <w:rPr>
              <w:lang w:val="fr-FR"/>
            </w:rPr>
          </w:rPrChange>
        </w:rPr>
        <w:t>Hence</w:t>
      </w:r>
      <w:r w:rsidRPr="003D2E70">
        <w:rPr>
          <w:rPrChange w:id="20201" w:author="Pichler Michael" w:date="2025-08-29T09:23:00Z" w16du:dateUtc="2025-08-29T07:23:00Z">
            <w:rPr>
              <w:lang w:val="fr-FR"/>
            </w:rPr>
          </w:rPrChange>
        </w:rPr>
        <w:t>, no data from the AoR</w:t>
      </w:r>
      <w:r w:rsidR="007B1ECF" w:rsidRPr="003D2E70">
        <w:rPr>
          <w:rPrChange w:id="20202" w:author="Pichler Michael" w:date="2025-08-29T09:23:00Z" w16du:dateUtc="2025-08-29T07:23:00Z">
            <w:rPr>
              <w:lang w:val="fr-FR"/>
            </w:rPr>
          </w:rPrChange>
        </w:rPr>
        <w:t xml:space="preserve"> (</w:t>
      </w:r>
      <w:r w:rsidR="0025066C" w:rsidRPr="003D2E70">
        <w:rPr>
          <w:rPrChange w:id="20203" w:author="Pichler Michael" w:date="2025-08-29T09:23:00Z" w16du:dateUtc="2025-08-29T07:23:00Z">
            <w:rPr>
              <w:lang w:val="fr-FR"/>
            </w:rPr>
          </w:rPrChange>
        </w:rPr>
        <w:t>regional and interregional</w:t>
      </w:r>
      <w:r w:rsidR="007B1ECF" w:rsidRPr="003D2E70">
        <w:rPr>
          <w:rPrChange w:id="20204" w:author="Pichler Michael" w:date="2025-08-29T09:23:00Z" w16du:dateUtc="2025-08-29T07:23:00Z">
            <w:rPr>
              <w:lang w:val="fr-FR"/>
            </w:rPr>
          </w:rPrChange>
        </w:rPr>
        <w:t>)</w:t>
      </w:r>
      <w:r w:rsidRPr="003D2E70">
        <w:rPr>
          <w:rPrChange w:id="20205" w:author="Pichler Michael" w:date="2025-08-29T09:23:00Z" w16du:dateUtc="2025-08-29T07:23:00Z">
            <w:rPr>
              <w:lang w:val="fr-FR"/>
            </w:rPr>
          </w:rPrChange>
        </w:rPr>
        <w:t xml:space="preserve"> of </w:t>
      </w:r>
      <w:r w:rsidR="0025066C" w:rsidRPr="003D2E70">
        <w:rPr>
          <w:rPrChange w:id="20206" w:author="Pichler Michael" w:date="2025-08-29T09:23:00Z" w16du:dateUtc="2025-08-29T07:23:00Z">
            <w:rPr>
              <w:lang w:val="fr-FR"/>
            </w:rPr>
          </w:rPrChange>
        </w:rPr>
        <w:t xml:space="preserve">the failing ROC </w:t>
      </w:r>
      <w:r w:rsidRPr="003D2E70">
        <w:rPr>
          <w:rPrChange w:id="20207" w:author="Pichler Michael" w:date="2025-08-29T09:23:00Z" w16du:dateUtc="2025-08-29T07:23:00Z">
            <w:rPr>
              <w:lang w:val="fr-FR"/>
            </w:rPr>
          </w:rPrChange>
        </w:rPr>
        <w:t xml:space="preserve">will be routed to the </w:t>
      </w:r>
      <w:r w:rsidR="00306980" w:rsidRPr="003D2E70">
        <w:rPr>
          <w:rPrChange w:id="20208" w:author="Pichler Michael" w:date="2025-08-29T09:23:00Z" w16du:dateUtc="2025-08-29T07:23:00Z">
            <w:rPr>
              <w:lang w:val="fr-FR"/>
            </w:rPr>
          </w:rPrChange>
        </w:rPr>
        <w:t xml:space="preserve">other </w:t>
      </w:r>
      <w:r w:rsidRPr="003D2E70">
        <w:rPr>
          <w:rPrChange w:id="20209" w:author="Pichler Michael" w:date="2025-08-29T09:23:00Z" w16du:dateUtc="2025-08-29T07:23:00Z">
            <w:rPr>
              <w:lang w:val="fr-FR"/>
            </w:rPr>
          </w:rPrChange>
        </w:rPr>
        <w:t>ROCs</w:t>
      </w:r>
      <w:r w:rsidR="0025066C" w:rsidRPr="003D2E70">
        <w:rPr>
          <w:rPrChange w:id="20210" w:author="Pichler Michael" w:date="2025-08-29T09:23:00Z" w16du:dateUtc="2025-08-29T07:23:00Z">
            <w:rPr>
              <w:lang w:val="fr-FR"/>
            </w:rPr>
          </w:rPrChange>
        </w:rPr>
        <w:t xml:space="preserve">. NOCs in the AoR </w:t>
      </w:r>
      <w:r w:rsidR="002611A1" w:rsidRPr="003D2E70">
        <w:rPr>
          <w:rPrChange w:id="20211" w:author="Pichler Michael" w:date="2025-08-29T09:23:00Z" w16du:dateUtc="2025-08-29T07:23:00Z">
            <w:rPr>
              <w:lang w:val="fr-FR"/>
            </w:rPr>
          </w:rPrChange>
        </w:rPr>
        <w:t xml:space="preserve">of the failing ROC </w:t>
      </w:r>
      <w:r w:rsidR="0025066C" w:rsidRPr="003D2E70">
        <w:rPr>
          <w:rPrChange w:id="20212" w:author="Pichler Michael" w:date="2025-08-29T09:23:00Z" w16du:dateUtc="2025-08-29T07:23:00Z">
            <w:rPr>
              <w:lang w:val="fr-FR"/>
            </w:rPr>
          </w:rPrChange>
        </w:rPr>
        <w:t>will</w:t>
      </w:r>
      <w:r w:rsidR="002611A1" w:rsidRPr="003D2E70">
        <w:rPr>
          <w:rPrChange w:id="20213" w:author="Pichler Michael" w:date="2025-08-29T09:23:00Z" w16du:dateUtc="2025-08-29T07:23:00Z">
            <w:rPr>
              <w:lang w:val="fr-FR"/>
            </w:rPr>
          </w:rPrChange>
        </w:rPr>
        <w:t xml:space="preserve"> as </w:t>
      </w:r>
      <w:r w:rsidR="003E6209" w:rsidRPr="003D2E70">
        <w:rPr>
          <w:rPrChange w:id="20214" w:author="Pichler Michael" w:date="2025-08-29T09:23:00Z" w16du:dateUtc="2025-08-29T07:23:00Z">
            <w:rPr>
              <w:lang w:val="fr-FR"/>
            </w:rPr>
          </w:rPrChange>
        </w:rPr>
        <w:t>well</w:t>
      </w:r>
      <w:r w:rsidR="0025066C" w:rsidRPr="003D2E70">
        <w:rPr>
          <w:rPrChange w:id="20215" w:author="Pichler Michael" w:date="2025-08-29T09:23:00Z" w16du:dateUtc="2025-08-29T07:23:00Z">
            <w:rPr>
              <w:lang w:val="fr-FR"/>
            </w:rPr>
          </w:rPrChange>
        </w:rPr>
        <w:t xml:space="preserve"> receive </w:t>
      </w:r>
      <w:r w:rsidR="004B4E2F" w:rsidRPr="003D2E70">
        <w:rPr>
          <w:rPrChange w:id="20216" w:author="Pichler Michael" w:date="2025-08-29T09:23:00Z" w16du:dateUtc="2025-08-29T07:23:00Z">
            <w:rPr>
              <w:lang w:val="fr-FR"/>
            </w:rPr>
          </w:rPrChange>
        </w:rPr>
        <w:t>no</w:t>
      </w:r>
      <w:r w:rsidR="0025066C" w:rsidRPr="003D2E70">
        <w:rPr>
          <w:rPrChange w:id="20217" w:author="Pichler Michael" w:date="2025-08-29T09:23:00Z" w16du:dateUtc="2025-08-29T07:23:00Z">
            <w:rPr>
              <w:lang w:val="fr-FR"/>
            </w:rPr>
          </w:rPrChange>
        </w:rPr>
        <w:t xml:space="preserve"> OPMET-data</w:t>
      </w:r>
      <w:r w:rsidRPr="003D2E70">
        <w:rPr>
          <w:rPrChange w:id="20218" w:author="Pichler Michael" w:date="2025-08-29T09:23:00Z" w16du:dateUtc="2025-08-29T07:23:00Z">
            <w:rPr>
              <w:lang w:val="fr-FR"/>
            </w:rPr>
          </w:rPrChange>
        </w:rPr>
        <w:t xml:space="preserve">. </w:t>
      </w:r>
    </w:p>
    <w:p w14:paraId="403E9E5B" w14:textId="77777777" w:rsidR="0062407C" w:rsidRPr="002D1C73" w:rsidRDefault="0062407C" w:rsidP="0097638B">
      <w:pPr>
        <w:rPr>
          <w:szCs w:val="22"/>
          <w:lang w:val="en-GB"/>
        </w:rPr>
      </w:pPr>
    </w:p>
    <w:p w14:paraId="3D4DEBD1" w14:textId="57CEFC81" w:rsidR="0062407C" w:rsidRPr="002D1C73" w:rsidRDefault="0062407C">
      <w:pPr>
        <w:pStyle w:val="DOC018-App-Text-2"/>
      </w:pPr>
      <w:r w:rsidRPr="003D2E70">
        <w:rPr>
          <w:rPrChange w:id="20219" w:author="Pichler Michael" w:date="2025-08-29T09:23:00Z" w16du:dateUtc="2025-08-29T07:23:00Z">
            <w:rPr>
              <w:lang w:val="fr-FR"/>
            </w:rPr>
          </w:rPrChange>
        </w:rPr>
        <w:t xml:space="preserve">Initial information about an outage should be given to the </w:t>
      </w:r>
      <w:r w:rsidR="00D255D4" w:rsidRPr="003D2E70">
        <w:rPr>
          <w:rPrChange w:id="20220" w:author="Pichler Michael" w:date="2025-08-29T09:23:00Z" w16du:dateUtc="2025-08-29T07:23:00Z">
            <w:rPr>
              <w:lang w:val="fr-FR"/>
            </w:rPr>
          </w:rPrChange>
        </w:rPr>
        <w:t xml:space="preserve">other </w:t>
      </w:r>
      <w:r w:rsidRPr="003D2E70">
        <w:rPr>
          <w:rPrChange w:id="20221" w:author="Pichler Michael" w:date="2025-08-29T09:23:00Z" w16du:dateUtc="2025-08-29T07:23:00Z">
            <w:rPr>
              <w:lang w:val="fr-FR"/>
            </w:rPr>
          </w:rPrChange>
        </w:rPr>
        <w:t xml:space="preserve">ROCs </w:t>
      </w:r>
      <w:r w:rsidR="00166442" w:rsidRPr="003D2E70">
        <w:rPr>
          <w:rPrChange w:id="20222" w:author="Pichler Michael" w:date="2025-08-29T09:23:00Z" w16du:dateUtc="2025-08-29T07:23:00Z">
            <w:rPr>
              <w:lang w:val="fr-FR"/>
            </w:rPr>
          </w:rPrChange>
        </w:rPr>
        <w:t xml:space="preserve">if the outage is </w:t>
      </w:r>
      <w:r w:rsidRPr="003D2E70">
        <w:rPr>
          <w:rPrChange w:id="20223" w:author="Pichler Michael" w:date="2025-08-29T09:23:00Z" w16du:dateUtc="2025-08-29T07:23:00Z">
            <w:rPr>
              <w:lang w:val="fr-FR"/>
            </w:rPr>
          </w:rPrChange>
        </w:rPr>
        <w:t xml:space="preserve">at least </w:t>
      </w:r>
      <w:r w:rsidR="00166442" w:rsidRPr="003D2E70">
        <w:rPr>
          <w:rPrChange w:id="20224" w:author="Pichler Michael" w:date="2025-08-29T09:23:00Z" w16du:dateUtc="2025-08-29T07:23:00Z">
            <w:rPr>
              <w:lang w:val="fr-FR"/>
            </w:rPr>
          </w:rPrChange>
        </w:rPr>
        <w:t xml:space="preserve">lasting </w:t>
      </w:r>
      <w:r w:rsidRPr="003D2E70">
        <w:rPr>
          <w:rPrChange w:id="20225" w:author="Pichler Michael" w:date="2025-08-29T09:23:00Z" w16du:dateUtc="2025-08-29T07:23:00Z">
            <w:rPr>
              <w:lang w:val="fr-FR"/>
            </w:rPr>
          </w:rPrChange>
        </w:rPr>
        <w:t>30 minutes</w:t>
      </w:r>
      <w:r w:rsidR="00166442" w:rsidRPr="003D2E70">
        <w:rPr>
          <w:rPrChange w:id="20226" w:author="Pichler Michael" w:date="2025-08-29T09:23:00Z" w16du:dateUtc="2025-08-29T07:23:00Z">
            <w:rPr>
              <w:lang w:val="fr-FR"/>
            </w:rPr>
          </w:rPrChange>
        </w:rPr>
        <w:t xml:space="preserve"> and it can be foreseen </w:t>
      </w:r>
      <w:r w:rsidR="00683F82" w:rsidRPr="003D2E70">
        <w:rPr>
          <w:rPrChange w:id="20227" w:author="Pichler Michael" w:date="2025-08-29T09:23:00Z" w16du:dateUtc="2025-08-29T07:23:00Z">
            <w:rPr>
              <w:lang w:val="fr-FR"/>
            </w:rPr>
          </w:rPrChange>
        </w:rPr>
        <w:t xml:space="preserve">that </w:t>
      </w:r>
      <w:r w:rsidR="00166442" w:rsidRPr="003D2E70">
        <w:rPr>
          <w:rPrChange w:id="20228" w:author="Pichler Michael" w:date="2025-08-29T09:23:00Z" w16du:dateUtc="2025-08-29T07:23:00Z">
            <w:rPr>
              <w:lang w:val="fr-FR"/>
            </w:rPr>
          </w:rPrChange>
        </w:rPr>
        <w:t>the system will not be up and running within a short time</w:t>
      </w:r>
      <w:r w:rsidRPr="003D2E70">
        <w:rPr>
          <w:rPrChange w:id="20229" w:author="Pichler Michael" w:date="2025-08-29T09:23:00Z" w16du:dateUtc="2025-08-29T07:23:00Z">
            <w:rPr>
              <w:lang w:val="fr-FR"/>
            </w:rPr>
          </w:rPrChange>
        </w:rPr>
        <w:t>.</w:t>
      </w:r>
    </w:p>
    <w:p w14:paraId="715C73D6" w14:textId="77777777" w:rsidR="0062407C" w:rsidRPr="002D1C73" w:rsidRDefault="0062407C" w:rsidP="00474C6A">
      <w:pPr>
        <w:rPr>
          <w:szCs w:val="22"/>
          <w:lang w:val="en-GB"/>
        </w:rPr>
      </w:pPr>
    </w:p>
    <w:p w14:paraId="6B17F28A" w14:textId="59B3571C" w:rsidR="00166442" w:rsidRPr="002D1C73" w:rsidRDefault="00D255D4">
      <w:pPr>
        <w:pStyle w:val="DOC018-App-Text-2"/>
      </w:pPr>
      <w:r w:rsidRPr="003D2E70">
        <w:rPr>
          <w:rPrChange w:id="20230" w:author="Pichler Michael" w:date="2025-08-29T09:23:00Z" w16du:dateUtc="2025-08-29T07:23:00Z">
            <w:rPr>
              <w:lang w:val="fr-FR"/>
            </w:rPr>
          </w:rPrChange>
        </w:rPr>
        <w:t xml:space="preserve">The failing ROC will work on the recovery of the system based on </w:t>
      </w:r>
      <w:r w:rsidR="00166442" w:rsidRPr="003D2E70">
        <w:rPr>
          <w:rPrChange w:id="20231" w:author="Pichler Michael" w:date="2025-08-29T09:23:00Z" w16du:dateUtc="2025-08-29T07:23:00Z">
            <w:rPr>
              <w:lang w:val="fr-FR"/>
            </w:rPr>
          </w:rPrChange>
        </w:rPr>
        <w:t>local procedures</w:t>
      </w:r>
      <w:r w:rsidRPr="003D2E70">
        <w:rPr>
          <w:rPrChange w:id="20232" w:author="Pichler Michael" w:date="2025-08-29T09:23:00Z" w16du:dateUtc="2025-08-29T07:23:00Z">
            <w:rPr>
              <w:lang w:val="fr-FR"/>
            </w:rPr>
          </w:rPrChange>
        </w:rPr>
        <w:t xml:space="preserve">. It is up to the </w:t>
      </w:r>
      <w:r w:rsidR="0062407C" w:rsidRPr="003D2E70">
        <w:rPr>
          <w:rPrChange w:id="20233" w:author="Pichler Michael" w:date="2025-08-29T09:23:00Z" w16du:dateUtc="2025-08-29T07:23:00Z">
            <w:rPr>
              <w:lang w:val="fr-FR"/>
            </w:rPr>
          </w:rPrChange>
        </w:rPr>
        <w:t>management</w:t>
      </w:r>
      <w:r w:rsidRPr="003D2E70">
        <w:rPr>
          <w:rPrChange w:id="20234" w:author="Pichler Michael" w:date="2025-08-29T09:23:00Z" w16du:dateUtc="2025-08-29T07:23:00Z">
            <w:rPr>
              <w:lang w:val="fr-FR"/>
            </w:rPr>
          </w:rPrChange>
        </w:rPr>
        <w:t xml:space="preserve"> </w:t>
      </w:r>
      <w:r w:rsidR="00166442" w:rsidRPr="003D2E70">
        <w:rPr>
          <w:rPrChange w:id="20235" w:author="Pichler Michael" w:date="2025-08-29T09:23:00Z" w16du:dateUtc="2025-08-29T07:23:00Z">
            <w:rPr>
              <w:lang w:val="fr-FR"/>
            </w:rPr>
          </w:rPrChange>
        </w:rPr>
        <w:t xml:space="preserve">to </w:t>
      </w:r>
      <w:r w:rsidR="0062407C" w:rsidRPr="003D2E70">
        <w:rPr>
          <w:rPrChange w:id="20236" w:author="Pichler Michael" w:date="2025-08-29T09:23:00Z" w16du:dateUtc="2025-08-29T07:23:00Z">
            <w:rPr>
              <w:lang w:val="fr-FR"/>
            </w:rPr>
          </w:rPrChange>
        </w:rPr>
        <w:t xml:space="preserve">decide whether the backup procedure </w:t>
      </w:r>
      <w:r w:rsidR="00025266" w:rsidRPr="003D2E70">
        <w:rPr>
          <w:rPrChange w:id="20237" w:author="Pichler Michael" w:date="2025-08-29T09:23:00Z" w16du:dateUtc="2025-08-29T07:23:00Z">
            <w:rPr>
              <w:lang w:val="fr-FR"/>
            </w:rPr>
          </w:rPrChange>
        </w:rPr>
        <w:t>must</w:t>
      </w:r>
      <w:r w:rsidRPr="003D2E70">
        <w:rPr>
          <w:rPrChange w:id="20238" w:author="Pichler Michael" w:date="2025-08-29T09:23:00Z" w16du:dateUtc="2025-08-29T07:23:00Z">
            <w:rPr>
              <w:lang w:val="fr-FR"/>
            </w:rPr>
          </w:rPrChange>
        </w:rPr>
        <w:t xml:space="preserve"> </w:t>
      </w:r>
      <w:r w:rsidR="00166442" w:rsidRPr="003D2E70">
        <w:rPr>
          <w:rPrChange w:id="20239" w:author="Pichler Michael" w:date="2025-08-29T09:23:00Z" w16du:dateUtc="2025-08-29T07:23:00Z">
            <w:rPr>
              <w:lang w:val="fr-FR"/>
            </w:rPr>
          </w:rPrChange>
        </w:rPr>
        <w:t>be</w:t>
      </w:r>
      <w:r w:rsidR="0062407C" w:rsidRPr="003D2E70">
        <w:rPr>
          <w:rPrChange w:id="20240" w:author="Pichler Michael" w:date="2025-08-29T09:23:00Z" w16du:dateUtc="2025-08-29T07:23:00Z">
            <w:rPr>
              <w:lang w:val="fr-FR"/>
            </w:rPr>
          </w:rPrChange>
        </w:rPr>
        <w:t xml:space="preserve"> activated. </w:t>
      </w:r>
    </w:p>
    <w:p w14:paraId="10C0914C" w14:textId="77777777" w:rsidR="00166442" w:rsidRPr="002D1C73" w:rsidRDefault="00166442" w:rsidP="0097638B">
      <w:pPr>
        <w:pStyle w:val="ListParagraph"/>
        <w:rPr>
          <w:lang w:val="en-GB"/>
        </w:rPr>
      </w:pPr>
    </w:p>
    <w:p w14:paraId="02D4BA74" w14:textId="5021C5CE" w:rsidR="0062407C" w:rsidRPr="002D1C73" w:rsidRDefault="0062407C">
      <w:pPr>
        <w:pStyle w:val="DOC018-App-Text-2"/>
      </w:pPr>
      <w:r w:rsidRPr="003D2E70">
        <w:rPr>
          <w:rPrChange w:id="20241" w:author="Pichler Michael" w:date="2025-08-29T09:23:00Z" w16du:dateUtc="2025-08-29T07:23:00Z">
            <w:rPr>
              <w:lang w:val="fr-FR"/>
            </w:rPr>
          </w:rPrChange>
        </w:rPr>
        <w:t>A</w:t>
      </w:r>
      <w:r w:rsidR="00166442" w:rsidRPr="003D2E70">
        <w:rPr>
          <w:rPrChange w:id="20242" w:author="Pichler Michael" w:date="2025-08-29T09:23:00Z" w16du:dateUtc="2025-08-29T07:23:00Z">
            <w:rPr>
              <w:lang w:val="fr-FR"/>
            </w:rPr>
          </w:rPrChange>
        </w:rPr>
        <w:t>s a minimum</w:t>
      </w:r>
      <w:r w:rsidRPr="003D2E70">
        <w:rPr>
          <w:rPrChange w:id="20243" w:author="Pichler Michael" w:date="2025-08-29T09:23:00Z" w16du:dateUtc="2025-08-29T07:23:00Z">
            <w:rPr>
              <w:lang w:val="fr-FR"/>
            </w:rPr>
          </w:rPrChange>
        </w:rPr>
        <w:t xml:space="preserve">, the remaining ROCs should be updated regularly about the </w:t>
      </w:r>
      <w:r w:rsidR="00577B84" w:rsidRPr="003D2E70">
        <w:rPr>
          <w:rPrChange w:id="20244" w:author="Pichler Michael" w:date="2025-08-29T09:23:00Z" w16du:dateUtc="2025-08-29T07:23:00Z">
            <w:rPr>
              <w:lang w:val="fr-FR"/>
            </w:rPr>
          </w:rPrChange>
        </w:rPr>
        <w:t xml:space="preserve">current </w:t>
      </w:r>
      <w:r w:rsidRPr="003D2E70">
        <w:rPr>
          <w:rPrChange w:id="20245" w:author="Pichler Michael" w:date="2025-08-29T09:23:00Z" w16du:dateUtc="2025-08-29T07:23:00Z">
            <w:rPr>
              <w:lang w:val="fr-FR"/>
            </w:rPr>
          </w:rPrChange>
        </w:rPr>
        <w:t xml:space="preserve">situation. </w:t>
      </w:r>
    </w:p>
    <w:p w14:paraId="3601A239" w14:textId="77777777" w:rsidR="0062407C" w:rsidRPr="002D1C73" w:rsidRDefault="0062407C" w:rsidP="00474C6A">
      <w:pPr>
        <w:rPr>
          <w:szCs w:val="22"/>
          <w:lang w:val="en-GB"/>
        </w:rPr>
      </w:pPr>
    </w:p>
    <w:p w14:paraId="0EFE701A" w14:textId="47656BB0" w:rsidR="00934EF0" w:rsidRPr="002D1C73" w:rsidRDefault="0062407C">
      <w:pPr>
        <w:pStyle w:val="DOC018-App-Text-2"/>
      </w:pPr>
      <w:r w:rsidRPr="003D2E70">
        <w:rPr>
          <w:rPrChange w:id="20246" w:author="Pichler Michael" w:date="2025-08-29T09:23:00Z" w16du:dateUtc="2025-08-29T07:23:00Z">
            <w:rPr>
              <w:lang w:val="fr-FR"/>
            </w:rPr>
          </w:rPrChange>
        </w:rPr>
        <w:t>Once the management has decided</w:t>
      </w:r>
      <w:r w:rsidR="00934EF0" w:rsidRPr="003D2E70">
        <w:rPr>
          <w:rPrChange w:id="20247" w:author="Pichler Michael" w:date="2025-08-29T09:23:00Z" w16du:dateUtc="2025-08-29T07:23:00Z">
            <w:rPr>
              <w:lang w:val="fr-FR"/>
            </w:rPr>
          </w:rPrChange>
        </w:rPr>
        <w:t>, in situations where outages are likely to last longer than just a few hours,</w:t>
      </w:r>
      <w:r w:rsidRPr="003D2E70">
        <w:rPr>
          <w:rPrChange w:id="20248" w:author="Pichler Michael" w:date="2025-08-29T09:23:00Z" w16du:dateUtc="2025-08-29T07:23:00Z">
            <w:rPr>
              <w:lang w:val="fr-FR"/>
            </w:rPr>
          </w:rPrChange>
        </w:rPr>
        <w:t xml:space="preserve"> to activate the backup procedure, </w:t>
      </w:r>
      <w:r w:rsidR="00166442" w:rsidRPr="003D2E70">
        <w:rPr>
          <w:rPrChange w:id="20249" w:author="Pichler Michael" w:date="2025-08-29T09:23:00Z" w16du:dateUtc="2025-08-29T07:23:00Z">
            <w:rPr>
              <w:lang w:val="fr-FR"/>
            </w:rPr>
          </w:rPrChange>
        </w:rPr>
        <w:t>the designated Backup-</w:t>
      </w:r>
      <w:r w:rsidRPr="003D2E70">
        <w:rPr>
          <w:rPrChange w:id="20250" w:author="Pichler Michael" w:date="2025-08-29T09:23:00Z" w16du:dateUtc="2025-08-29T07:23:00Z">
            <w:rPr>
              <w:lang w:val="fr-FR"/>
            </w:rPr>
          </w:rPrChange>
        </w:rPr>
        <w:t xml:space="preserve">ROC </w:t>
      </w:r>
      <w:r w:rsidR="00166442" w:rsidRPr="003D2E70">
        <w:rPr>
          <w:rPrChange w:id="20251" w:author="Pichler Michael" w:date="2025-08-29T09:23:00Z" w16du:dateUtc="2025-08-29T07:23:00Z">
            <w:rPr>
              <w:lang w:val="fr-FR"/>
            </w:rPr>
          </w:rPrChange>
        </w:rPr>
        <w:t xml:space="preserve">will be </w:t>
      </w:r>
      <w:r w:rsidRPr="003D2E70">
        <w:rPr>
          <w:rPrChange w:id="20252" w:author="Pichler Michael" w:date="2025-08-29T09:23:00Z" w16du:dateUtc="2025-08-29T07:23:00Z">
            <w:rPr>
              <w:lang w:val="fr-FR"/>
            </w:rPr>
          </w:rPrChange>
        </w:rPr>
        <w:t xml:space="preserve">informed </w:t>
      </w:r>
      <w:r w:rsidR="00166442" w:rsidRPr="003D2E70">
        <w:rPr>
          <w:rPrChange w:id="20253" w:author="Pichler Michael" w:date="2025-08-29T09:23:00Z" w16du:dateUtc="2025-08-29T07:23:00Z">
            <w:rPr>
              <w:lang w:val="fr-FR"/>
            </w:rPr>
          </w:rPrChange>
        </w:rPr>
        <w:t>using the communication means defined between the two ROCs (phone, mail, FAX,…)</w:t>
      </w:r>
      <w:r w:rsidRPr="003D2E70">
        <w:rPr>
          <w:rPrChange w:id="20254" w:author="Pichler Michael" w:date="2025-08-29T09:23:00Z" w16du:dateUtc="2025-08-29T07:23:00Z">
            <w:rPr>
              <w:lang w:val="fr-FR"/>
            </w:rPr>
          </w:rPrChange>
        </w:rPr>
        <w:t>.</w:t>
      </w:r>
    </w:p>
    <w:p w14:paraId="18E10F0A" w14:textId="77777777" w:rsidR="00520B7B" w:rsidRPr="002D1C73" w:rsidRDefault="00520B7B" w:rsidP="004A5A1F">
      <w:pPr>
        <w:rPr>
          <w:lang w:val="en-GB"/>
        </w:rPr>
      </w:pPr>
    </w:p>
    <w:p w14:paraId="545EDB62" w14:textId="76BC51AD" w:rsidR="0062407C" w:rsidRPr="002D1C73" w:rsidRDefault="0062407C">
      <w:pPr>
        <w:pStyle w:val="DOC018-App-Text-2"/>
      </w:pPr>
      <w:bookmarkStart w:id="20255" w:name="_Toc39496885"/>
      <w:bookmarkStart w:id="20256" w:name="_Toc39497454"/>
      <w:bookmarkStart w:id="20257" w:name="_Toc39498012"/>
      <w:bookmarkStart w:id="20258" w:name="_Toc42160928"/>
      <w:bookmarkStart w:id="20259" w:name="_Toc486943458"/>
      <w:bookmarkStart w:id="20260" w:name="_Toc17118315"/>
      <w:bookmarkEnd w:id="20255"/>
      <w:bookmarkEnd w:id="20256"/>
      <w:bookmarkEnd w:id="20257"/>
      <w:bookmarkEnd w:id="20258"/>
      <w:r w:rsidRPr="002D1C73">
        <w:t xml:space="preserve">Actions by </w:t>
      </w:r>
      <w:bookmarkEnd w:id="20259"/>
      <w:bookmarkEnd w:id="20260"/>
      <w:r w:rsidR="00166442" w:rsidRPr="002D1C73">
        <w:t>the Backup-ROC</w:t>
      </w:r>
    </w:p>
    <w:p w14:paraId="5613228E" w14:textId="77777777" w:rsidR="00474C6A" w:rsidRPr="002D1C73" w:rsidRDefault="00474C6A" w:rsidP="00533123">
      <w:pPr>
        <w:pStyle w:val="DOC018-App-2"/>
        <w:numPr>
          <w:ilvl w:val="0"/>
          <w:numId w:val="0"/>
        </w:numPr>
        <w:ind w:left="576"/>
      </w:pPr>
    </w:p>
    <w:p w14:paraId="37218744" w14:textId="3AAE5A9C" w:rsidR="0062407C" w:rsidRPr="002D1C73" w:rsidRDefault="00B235CF" w:rsidP="766D33B4">
      <w:pPr>
        <w:pStyle w:val="DOC018-App-Text-3"/>
      </w:pPr>
      <w:r w:rsidRPr="003D2E70">
        <w:rPr>
          <w:rPrChange w:id="20261" w:author="Pichler Michael" w:date="2025-08-29T09:23:00Z" w16du:dateUtc="2025-08-29T07:23:00Z">
            <w:rPr>
              <w:lang w:val="fr-FR"/>
            </w:rPr>
          </w:rPrChange>
        </w:rPr>
        <w:t xml:space="preserve">Once activated, the Backup-ROC </w:t>
      </w:r>
      <w:r w:rsidR="00E0360D" w:rsidRPr="003D2E70">
        <w:rPr>
          <w:rPrChange w:id="20262" w:author="Pichler Michael" w:date="2025-08-29T09:23:00Z" w16du:dateUtc="2025-08-29T07:23:00Z">
            <w:rPr>
              <w:lang w:val="fr-FR"/>
            </w:rPr>
          </w:rPrChange>
        </w:rPr>
        <w:t>shall</w:t>
      </w:r>
      <w:r w:rsidR="0062407C" w:rsidRPr="003D2E70">
        <w:rPr>
          <w:rPrChange w:id="20263" w:author="Pichler Michael" w:date="2025-08-29T09:23:00Z" w16du:dateUtc="2025-08-29T07:23:00Z">
            <w:rPr>
              <w:lang w:val="fr-FR"/>
            </w:rPr>
          </w:rPrChange>
        </w:rPr>
        <w:t xml:space="preserve"> conduct the following tasks:</w:t>
      </w:r>
    </w:p>
    <w:p w14:paraId="1C4F01D7" w14:textId="77777777" w:rsidR="0062407C" w:rsidRPr="002D1C73" w:rsidRDefault="0062407C">
      <w:pPr>
        <w:numPr>
          <w:ilvl w:val="0"/>
          <w:numId w:val="41"/>
        </w:numPr>
        <w:rPr>
          <w:szCs w:val="22"/>
          <w:lang w:val="en-GB"/>
        </w:rPr>
      </w:pPr>
      <w:r w:rsidRPr="002D1C73">
        <w:rPr>
          <w:szCs w:val="22"/>
          <w:lang w:val="en-GB"/>
        </w:rPr>
        <w:t>activate the predefined backup routing</w:t>
      </w:r>
    </w:p>
    <w:p w14:paraId="72324CC3" w14:textId="3E00F09D" w:rsidR="0062407C" w:rsidRPr="002D1C73" w:rsidRDefault="0062407C">
      <w:pPr>
        <w:numPr>
          <w:ilvl w:val="0"/>
          <w:numId w:val="41"/>
        </w:numPr>
        <w:rPr>
          <w:szCs w:val="22"/>
          <w:lang w:val="en-GB"/>
        </w:rPr>
      </w:pPr>
      <w:r w:rsidRPr="002D1C73">
        <w:rPr>
          <w:szCs w:val="22"/>
          <w:lang w:val="en-GB"/>
        </w:rPr>
        <w:t>issue the following notification message</w:t>
      </w:r>
    </w:p>
    <w:p w14:paraId="0EB7D9FE" w14:textId="77777777" w:rsidR="0062407C" w:rsidRPr="002D1C73" w:rsidRDefault="0062407C" w:rsidP="00474C6A">
      <w:pPr>
        <w:rPr>
          <w:szCs w:val="22"/>
          <w:lang w:val="en-GB"/>
        </w:rPr>
      </w:pPr>
    </w:p>
    <w:p w14:paraId="3E329035" w14:textId="7CBFC3FE" w:rsidR="0062407C" w:rsidRPr="002D1C73" w:rsidRDefault="00B235CF" w:rsidP="00474C6A">
      <w:pPr>
        <w:rPr>
          <w:szCs w:val="22"/>
          <w:lang w:val="en-GB"/>
        </w:rPr>
      </w:pPr>
      <w:r w:rsidRPr="002D1C73">
        <w:rPr>
          <w:szCs w:val="22"/>
          <w:lang w:val="en-GB"/>
        </w:rPr>
        <w:t>NO</w:t>
      </w:r>
      <w:r w:rsidRPr="002D1C73">
        <w:rPr>
          <w:b/>
          <w:bCs/>
          <w:i/>
          <w:iCs/>
          <w:color w:val="0070C0"/>
          <w:szCs w:val="22"/>
          <w:lang w:val="en-GB"/>
        </w:rPr>
        <w:t>A</w:t>
      </w:r>
      <w:r w:rsidRPr="002D1C73">
        <w:rPr>
          <w:b/>
          <w:bCs/>
          <w:i/>
          <w:iCs/>
          <w:color w:val="0070C0"/>
          <w:szCs w:val="22"/>
          <w:vertAlign w:val="subscript"/>
          <w:lang w:val="en-GB"/>
        </w:rPr>
        <w:t>1</w:t>
      </w:r>
      <w:r w:rsidRPr="002D1C73">
        <w:rPr>
          <w:b/>
          <w:bCs/>
          <w:i/>
          <w:iCs/>
          <w:color w:val="0070C0"/>
          <w:szCs w:val="22"/>
          <w:lang w:val="en-GB"/>
        </w:rPr>
        <w:t>A</w:t>
      </w:r>
      <w:r w:rsidRPr="002D1C73">
        <w:rPr>
          <w:b/>
          <w:bCs/>
          <w:i/>
          <w:iCs/>
          <w:color w:val="0070C0"/>
          <w:szCs w:val="22"/>
          <w:vertAlign w:val="subscript"/>
          <w:lang w:val="en-GB"/>
        </w:rPr>
        <w:t>2</w:t>
      </w:r>
      <w:r w:rsidRPr="002D1C73">
        <w:rPr>
          <w:szCs w:val="22"/>
          <w:lang w:val="en-GB"/>
        </w:rPr>
        <w:t xml:space="preserve">01 </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szCs w:val="22"/>
          <w:lang w:val="en-GB"/>
        </w:rPr>
        <w:t xml:space="preserve"> </w:t>
      </w:r>
      <w:r w:rsidR="0062407C" w:rsidRPr="002D1C73">
        <w:rPr>
          <w:szCs w:val="22"/>
          <w:lang w:val="en-GB"/>
        </w:rPr>
        <w:t>YYGGgg</w:t>
      </w:r>
    </w:p>
    <w:p w14:paraId="34D31E2A" w14:textId="77777777" w:rsidR="0062407C" w:rsidRPr="002D1C73" w:rsidRDefault="0062407C" w:rsidP="00474C6A">
      <w:pPr>
        <w:rPr>
          <w:szCs w:val="22"/>
          <w:lang w:val="en-GB"/>
        </w:rPr>
      </w:pPr>
      <w:r w:rsidRPr="002D1C73">
        <w:rPr>
          <w:szCs w:val="22"/>
          <w:lang w:val="en-GB"/>
        </w:rPr>
        <w:t>ATTENTION ALL CENTRES!!!!</w:t>
      </w:r>
    </w:p>
    <w:p w14:paraId="22391417" w14:textId="77777777" w:rsidR="0062407C" w:rsidRPr="002D1C73" w:rsidRDefault="0062407C" w:rsidP="00474C6A">
      <w:pPr>
        <w:rPr>
          <w:szCs w:val="22"/>
          <w:lang w:val="en-GB"/>
        </w:rPr>
      </w:pPr>
    </w:p>
    <w:p w14:paraId="02C4803D" w14:textId="63CEDA96" w:rsidR="0062407C" w:rsidRPr="002D1C73" w:rsidRDefault="0062407C" w:rsidP="00474C6A">
      <w:pPr>
        <w:rPr>
          <w:szCs w:val="22"/>
          <w:lang w:val="en-GB"/>
        </w:rPr>
      </w:pPr>
      <w:r w:rsidRPr="002D1C73">
        <w:rPr>
          <w:szCs w:val="22"/>
          <w:lang w:val="en-GB"/>
        </w:rPr>
        <w:t xml:space="preserve">DUE TO A TECHNICAL PROBLEM THE EUR-REGIONAL OPMET CENTRE </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sidDel="00B235CF">
        <w:rPr>
          <w:color w:val="FFC000"/>
          <w:szCs w:val="22"/>
          <w:lang w:val="en-GB"/>
        </w:rPr>
        <w:t xml:space="preserve"> </w:t>
      </w:r>
      <w:r w:rsidRPr="002D1C73">
        <w:rPr>
          <w:szCs w:val="22"/>
          <w:lang w:val="en-GB"/>
        </w:rPr>
        <w:t>IS DOWN UNTIL FURTHER NOTICE.</w:t>
      </w:r>
    </w:p>
    <w:p w14:paraId="47785B62" w14:textId="77777777" w:rsidR="0062407C" w:rsidRPr="002D1C73" w:rsidRDefault="0062407C" w:rsidP="00474C6A">
      <w:pPr>
        <w:rPr>
          <w:szCs w:val="22"/>
          <w:lang w:val="en-GB"/>
        </w:rPr>
      </w:pPr>
    </w:p>
    <w:p w14:paraId="7C973C65" w14:textId="6A75AB27" w:rsidR="0062407C" w:rsidRPr="002D1C73" w:rsidRDefault="0062407C" w:rsidP="004A5A1F">
      <w:pPr>
        <w:rPr>
          <w:lang w:val="en-GB"/>
        </w:rPr>
      </w:pPr>
      <w:r w:rsidRPr="002D1C73">
        <w:rPr>
          <w:szCs w:val="22"/>
          <w:lang w:val="en-GB"/>
        </w:rPr>
        <w:t xml:space="preserve">REGIONAL OPMET CENTRE </w:t>
      </w:r>
      <w:r w:rsidR="00AE5EB0" w:rsidRPr="002D1C73">
        <w:rPr>
          <w:b/>
          <w:bCs/>
          <w:i/>
          <w:iCs/>
          <w:color w:val="00B050"/>
          <w:szCs w:val="22"/>
          <w:lang w:val="en-GB"/>
        </w:rPr>
        <w:t>C</w:t>
      </w:r>
      <w:r w:rsidR="00AE5EB0" w:rsidRPr="002D1C73">
        <w:rPr>
          <w:b/>
          <w:bCs/>
          <w:i/>
          <w:iCs/>
          <w:color w:val="00B050"/>
          <w:szCs w:val="22"/>
          <w:vertAlign w:val="subscript"/>
          <w:lang w:val="en-GB"/>
        </w:rPr>
        <w:t>A</w:t>
      </w:r>
      <w:r w:rsidR="00AE5EB0" w:rsidRPr="002D1C73">
        <w:rPr>
          <w:b/>
          <w:bCs/>
          <w:i/>
          <w:iCs/>
          <w:color w:val="00B050"/>
          <w:szCs w:val="22"/>
          <w:lang w:val="en-GB"/>
        </w:rPr>
        <w:t>C</w:t>
      </w:r>
      <w:r w:rsidR="00AE5EB0" w:rsidRPr="002D1C73">
        <w:rPr>
          <w:b/>
          <w:bCs/>
          <w:i/>
          <w:iCs/>
          <w:color w:val="00B050"/>
          <w:szCs w:val="22"/>
          <w:vertAlign w:val="subscript"/>
          <w:lang w:val="en-GB"/>
        </w:rPr>
        <w:t>A</w:t>
      </w:r>
      <w:r w:rsidR="00AE5EB0" w:rsidRPr="002D1C73">
        <w:rPr>
          <w:b/>
          <w:bCs/>
          <w:i/>
          <w:iCs/>
          <w:color w:val="00B050"/>
          <w:szCs w:val="22"/>
          <w:lang w:val="en-GB"/>
        </w:rPr>
        <w:t>C</w:t>
      </w:r>
      <w:r w:rsidR="00AE5EB0" w:rsidRPr="002D1C73">
        <w:rPr>
          <w:b/>
          <w:bCs/>
          <w:i/>
          <w:iCs/>
          <w:color w:val="00B050"/>
          <w:szCs w:val="22"/>
          <w:vertAlign w:val="subscript"/>
          <w:lang w:val="en-GB"/>
        </w:rPr>
        <w:t>A</w:t>
      </w:r>
      <w:r w:rsidR="00AE5EB0" w:rsidRPr="002D1C73">
        <w:rPr>
          <w:b/>
          <w:bCs/>
          <w:i/>
          <w:iCs/>
          <w:color w:val="00B050"/>
          <w:szCs w:val="22"/>
          <w:lang w:val="en-GB"/>
        </w:rPr>
        <w:t>C</w:t>
      </w:r>
      <w:r w:rsidR="00AE5EB0" w:rsidRPr="002D1C73">
        <w:rPr>
          <w:b/>
          <w:bCs/>
          <w:i/>
          <w:iCs/>
          <w:color w:val="00B050"/>
          <w:szCs w:val="22"/>
          <w:vertAlign w:val="subscript"/>
          <w:lang w:val="en-GB"/>
        </w:rPr>
        <w:t>A</w:t>
      </w:r>
      <w:r w:rsidR="00AE5EB0" w:rsidRPr="002D1C73" w:rsidDel="00AE5EB0">
        <w:rPr>
          <w:szCs w:val="22"/>
          <w:lang w:val="en-GB"/>
        </w:rPr>
        <w:t xml:space="preserve"> </w:t>
      </w:r>
      <w:r w:rsidRPr="002D1C73">
        <w:rPr>
          <w:szCs w:val="22"/>
          <w:lang w:val="en-GB"/>
        </w:rPr>
        <w:t xml:space="preserve">HAS STARTED TO PROVIDE OPMET DATA BACKUP FOR CENTRES IN THE </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Pr>
          <w:b/>
          <w:bCs/>
          <w:i/>
          <w:iCs/>
          <w:color w:val="FFC000"/>
          <w:szCs w:val="22"/>
          <w:lang w:val="en-GB"/>
        </w:rPr>
        <w:t>C</w:t>
      </w:r>
      <w:r w:rsidR="00B235CF" w:rsidRPr="002D1C73">
        <w:rPr>
          <w:b/>
          <w:bCs/>
          <w:i/>
          <w:iCs/>
          <w:color w:val="FFC000"/>
          <w:szCs w:val="22"/>
          <w:vertAlign w:val="subscript"/>
          <w:lang w:val="en-GB"/>
        </w:rPr>
        <w:t>B</w:t>
      </w:r>
      <w:r w:rsidR="00B235CF" w:rsidRPr="002D1C73" w:rsidDel="00B235CF">
        <w:rPr>
          <w:color w:val="FFC000"/>
          <w:szCs w:val="22"/>
          <w:lang w:val="en-GB"/>
        </w:rPr>
        <w:t xml:space="preserve"> </w:t>
      </w:r>
      <w:r w:rsidRPr="002D1C73">
        <w:rPr>
          <w:szCs w:val="22"/>
          <w:lang w:val="en-GB"/>
        </w:rPr>
        <w:t>AREA OF RESPONSIBILITY</w:t>
      </w:r>
    </w:p>
    <w:p w14:paraId="67F1DAC6" w14:textId="78222AC7" w:rsidR="00B235CF" w:rsidRPr="002D1C73" w:rsidRDefault="00C06804" w:rsidP="0062407C">
      <w:pPr>
        <w:rPr>
          <w:szCs w:val="22"/>
          <w:lang w:val="en-GB"/>
        </w:rPr>
      </w:pPr>
      <w:r w:rsidRPr="002D1C73">
        <w:rPr>
          <w:szCs w:val="22"/>
          <w:lang w:val="en-GB"/>
        </w:rPr>
        <w:tab/>
      </w:r>
    </w:p>
    <w:p w14:paraId="0E98D3E7" w14:textId="31240537" w:rsidR="00C06804" w:rsidRPr="002D1C73" w:rsidRDefault="00C06804" w:rsidP="0062407C">
      <w:pPr>
        <w:rPr>
          <w:szCs w:val="22"/>
          <w:lang w:val="en-GB"/>
        </w:rPr>
      </w:pPr>
      <w:r w:rsidRPr="002D1C73">
        <w:rPr>
          <w:szCs w:val="22"/>
          <w:lang w:val="en-GB"/>
        </w:rPr>
        <w:tab/>
      </w:r>
      <w:r w:rsidRPr="002D1C73">
        <w:rPr>
          <w:b/>
          <w:bCs/>
          <w:i/>
          <w:iCs/>
          <w:color w:val="0070C0"/>
          <w:szCs w:val="22"/>
          <w:lang w:val="en-GB"/>
        </w:rPr>
        <w:t>A</w:t>
      </w:r>
      <w:r w:rsidRPr="002D1C73">
        <w:rPr>
          <w:b/>
          <w:bCs/>
          <w:i/>
          <w:iCs/>
          <w:color w:val="0070C0"/>
          <w:szCs w:val="22"/>
          <w:vertAlign w:val="subscript"/>
          <w:lang w:val="en-GB"/>
        </w:rPr>
        <w:t>1</w:t>
      </w:r>
      <w:r w:rsidRPr="002D1C73">
        <w:rPr>
          <w:b/>
          <w:bCs/>
          <w:i/>
          <w:iCs/>
          <w:color w:val="0070C0"/>
          <w:szCs w:val="22"/>
          <w:lang w:val="en-GB"/>
        </w:rPr>
        <w:t>A</w:t>
      </w:r>
      <w:r w:rsidRPr="002D1C73">
        <w:rPr>
          <w:b/>
          <w:bCs/>
          <w:i/>
          <w:iCs/>
          <w:color w:val="0070C0"/>
          <w:szCs w:val="22"/>
          <w:vertAlign w:val="subscript"/>
          <w:lang w:val="en-GB"/>
        </w:rPr>
        <w:t>2</w:t>
      </w:r>
      <w:r w:rsidRPr="002D1C73">
        <w:rPr>
          <w:color w:val="0070C0"/>
          <w:szCs w:val="22"/>
          <w:lang w:val="en-GB"/>
        </w:rPr>
        <w:t xml:space="preserve"> </w:t>
      </w:r>
      <w:r w:rsidRPr="002D1C73">
        <w:rPr>
          <w:szCs w:val="22"/>
          <w:lang w:val="en-GB"/>
        </w:rPr>
        <w:tab/>
      </w:r>
      <w:r w:rsidRPr="002D1C73">
        <w:rPr>
          <w:szCs w:val="22"/>
          <w:lang w:val="en-GB"/>
        </w:rPr>
        <w:tab/>
        <w:t>= Country Code of Backup-ROC (UK, FR, OS, RS)</w:t>
      </w:r>
    </w:p>
    <w:p w14:paraId="51D002BD" w14:textId="6D7ED099" w:rsidR="00C06804" w:rsidRPr="002D1C73" w:rsidRDefault="00C06804" w:rsidP="00C06804">
      <w:pPr>
        <w:ind w:firstLine="709"/>
        <w:rPr>
          <w:szCs w:val="22"/>
          <w:lang w:val="en-GB"/>
        </w:rPr>
      </w:pP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szCs w:val="22"/>
          <w:vertAlign w:val="subscript"/>
          <w:lang w:val="en-GB"/>
        </w:rPr>
        <w:tab/>
      </w:r>
      <w:r w:rsidRPr="002D1C73">
        <w:rPr>
          <w:szCs w:val="22"/>
          <w:lang w:val="en-GB"/>
        </w:rPr>
        <w:t>= Location Indicator of Backup ROC (EGGY, LFPW, LOWM, UUUJ)</w:t>
      </w:r>
    </w:p>
    <w:p w14:paraId="08FB9E25" w14:textId="764BB777" w:rsidR="00C06804" w:rsidRPr="002D1C73" w:rsidRDefault="00C06804" w:rsidP="00C06804">
      <w:pPr>
        <w:ind w:firstLine="709"/>
        <w:rPr>
          <w:szCs w:val="22"/>
          <w:lang w:val="en-GB"/>
        </w:rPr>
      </w:pP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szCs w:val="22"/>
          <w:vertAlign w:val="subscript"/>
          <w:lang w:val="en-GB"/>
        </w:rPr>
        <w:tab/>
      </w:r>
      <w:r w:rsidRPr="002D1C73">
        <w:rPr>
          <w:szCs w:val="22"/>
          <w:lang w:val="en-GB"/>
        </w:rPr>
        <w:t>= Location Indicator of failing ROC (EGGY, LFPW, LOWM, UUUJ)</w:t>
      </w:r>
    </w:p>
    <w:p w14:paraId="7613AE6F" w14:textId="77777777" w:rsidR="00B235CF" w:rsidRPr="002D1C73" w:rsidRDefault="00B235CF" w:rsidP="0062407C">
      <w:pPr>
        <w:rPr>
          <w:szCs w:val="22"/>
          <w:lang w:val="en-GB"/>
        </w:rPr>
      </w:pPr>
    </w:p>
    <w:p w14:paraId="50F4DE42" w14:textId="66C09C48" w:rsidR="0062407C" w:rsidRPr="002D1C73" w:rsidRDefault="0062407C">
      <w:pPr>
        <w:pStyle w:val="DOC018-App-Text-2"/>
      </w:pPr>
      <w:bookmarkStart w:id="20264" w:name="_Toc486943459"/>
      <w:bookmarkStart w:id="20265" w:name="_Toc17118316"/>
      <w:r w:rsidRPr="003D2E70">
        <w:rPr>
          <w:rPrChange w:id="20266" w:author="Pichler Michael" w:date="2025-08-29T09:23:00Z" w16du:dateUtc="2025-08-29T07:23:00Z">
            <w:rPr>
              <w:lang w:val="fr-FR"/>
            </w:rPr>
          </w:rPrChange>
        </w:rPr>
        <w:t xml:space="preserve">Actions by </w:t>
      </w:r>
      <w:bookmarkEnd w:id="20264"/>
      <w:bookmarkEnd w:id="20265"/>
      <w:r w:rsidR="00A77B8A" w:rsidRPr="003D2E70">
        <w:rPr>
          <w:rPrChange w:id="20267" w:author="Pichler Michael" w:date="2025-08-29T09:23:00Z" w16du:dateUtc="2025-08-29T07:23:00Z">
            <w:rPr>
              <w:lang w:val="fr-FR"/>
            </w:rPr>
          </w:rPrChange>
        </w:rPr>
        <w:t>the failing ROC</w:t>
      </w:r>
    </w:p>
    <w:p w14:paraId="5CFF75A6" w14:textId="77777777" w:rsidR="00474C6A" w:rsidRPr="002D1C73" w:rsidRDefault="00474C6A" w:rsidP="00055E5D">
      <w:pPr>
        <w:rPr>
          <w:szCs w:val="22"/>
          <w:lang w:val="en-GB"/>
        </w:rPr>
      </w:pPr>
    </w:p>
    <w:p w14:paraId="4F513BD1" w14:textId="06385565" w:rsidR="0062407C" w:rsidRPr="002D1C73" w:rsidRDefault="00A77B8A" w:rsidP="766D33B4">
      <w:pPr>
        <w:pStyle w:val="DOC018-App-Text-3"/>
      </w:pPr>
      <w:r w:rsidRPr="003D2E70">
        <w:rPr>
          <w:rPrChange w:id="20268" w:author="Pichler Michael" w:date="2025-08-29T09:23:00Z" w16du:dateUtc="2025-08-29T07:23:00Z">
            <w:rPr>
              <w:lang w:val="fr-FR"/>
            </w:rPr>
          </w:rPrChange>
        </w:rPr>
        <w:t xml:space="preserve">The failing ROC </w:t>
      </w:r>
      <w:r w:rsidR="0062407C" w:rsidRPr="003D2E70">
        <w:rPr>
          <w:rPrChange w:id="20269" w:author="Pichler Michael" w:date="2025-08-29T09:23:00Z" w16du:dateUtc="2025-08-29T07:23:00Z">
            <w:rPr>
              <w:lang w:val="fr-FR"/>
            </w:rPr>
          </w:rPrChange>
        </w:rPr>
        <w:t>has to conduct the following tasks:</w:t>
      </w:r>
    </w:p>
    <w:p w14:paraId="7A70AAF2" w14:textId="6FE03AFB" w:rsidR="0062407C" w:rsidRPr="002D1C73" w:rsidRDefault="00633D7E">
      <w:pPr>
        <w:numPr>
          <w:ilvl w:val="0"/>
          <w:numId w:val="42"/>
        </w:numPr>
        <w:rPr>
          <w:szCs w:val="22"/>
          <w:lang w:val="en-GB"/>
        </w:rPr>
      </w:pPr>
      <w:r w:rsidRPr="002D1C73">
        <w:rPr>
          <w:szCs w:val="22"/>
          <w:lang w:val="en-GB"/>
        </w:rPr>
        <w:t xml:space="preserve">co-ordinate with the national COM-centre to </w:t>
      </w:r>
      <w:r w:rsidR="0062407C" w:rsidRPr="002D1C73">
        <w:rPr>
          <w:szCs w:val="22"/>
          <w:lang w:val="en-GB"/>
        </w:rPr>
        <w:t>alter distribution lists</w:t>
      </w:r>
      <w:r w:rsidRPr="002D1C73">
        <w:rPr>
          <w:szCs w:val="22"/>
          <w:lang w:val="en-GB"/>
        </w:rPr>
        <w:t xml:space="preserve"> </w:t>
      </w:r>
      <w:r w:rsidR="0062407C" w:rsidRPr="002D1C73">
        <w:rPr>
          <w:szCs w:val="22"/>
          <w:lang w:val="en-GB"/>
        </w:rPr>
        <w:t xml:space="preserve">by adding the addresses </w:t>
      </w:r>
      <w:r w:rsidR="00A77B8A" w:rsidRPr="002D1C73">
        <w:rPr>
          <w:szCs w:val="22"/>
          <w:lang w:val="en-GB"/>
        </w:rPr>
        <w:t>of the remaining ROCs</w:t>
      </w:r>
      <w:r w:rsidR="00046AF4" w:rsidRPr="002D1C73">
        <w:rPr>
          <w:szCs w:val="22"/>
          <w:lang w:val="en-GB"/>
        </w:rPr>
        <w:t xml:space="preserve"> for all OPMET data addressed to the failing ROC</w:t>
      </w:r>
      <w:r w:rsidR="00AB6C4C" w:rsidRPr="002D1C73">
        <w:rPr>
          <w:szCs w:val="22"/>
          <w:lang w:val="en-GB"/>
        </w:rPr>
        <w:t xml:space="preserve">, e.g. if </w:t>
      </w:r>
      <w:r w:rsidR="00236827" w:rsidRPr="002D1C73">
        <w:rPr>
          <w:szCs w:val="22"/>
          <w:lang w:val="en-GB"/>
        </w:rPr>
        <w:t>ROC Vienna fails, COM-Centre Vienna shall rout all data</w:t>
      </w:r>
      <w:r w:rsidR="00A31408" w:rsidRPr="002D1C73">
        <w:rPr>
          <w:szCs w:val="22"/>
          <w:lang w:val="en-GB"/>
        </w:rPr>
        <w:t xml:space="preserve"> as follows:</w:t>
      </w:r>
      <w:r w:rsidR="00236827" w:rsidRPr="002D1C73">
        <w:rPr>
          <w:szCs w:val="22"/>
          <w:lang w:val="en-GB"/>
        </w:rPr>
        <w:t xml:space="preserve"> </w:t>
      </w:r>
    </w:p>
    <w:p w14:paraId="72DC93D8" w14:textId="581620E4" w:rsidR="00A055F1" w:rsidRPr="002D1C73" w:rsidRDefault="00A055F1" w:rsidP="003D27CF">
      <w:pPr>
        <w:ind w:left="1571"/>
        <w:rPr>
          <w:szCs w:val="22"/>
          <w:lang w:val="en-GB"/>
        </w:rPr>
      </w:pPr>
    </w:p>
    <w:p w14:paraId="5751DA9B" w14:textId="2CF5D569" w:rsidR="00A06D23" w:rsidRPr="002D1C73" w:rsidRDefault="003D27CF" w:rsidP="003D27CF">
      <w:pPr>
        <w:ind w:left="1571"/>
        <w:rPr>
          <w:szCs w:val="22"/>
          <w:lang w:val="en-GB"/>
        </w:rPr>
      </w:pPr>
      <w:r w:rsidRPr="002D1C73">
        <w:rPr>
          <w:szCs w:val="22"/>
          <w:lang w:val="en-GB"/>
        </w:rPr>
        <w:t xml:space="preserve">TAC-Data </w:t>
      </w:r>
      <w:r w:rsidR="00B25506" w:rsidRPr="002D1C73">
        <w:rPr>
          <w:szCs w:val="22"/>
          <w:lang w:val="en-GB"/>
        </w:rPr>
        <w:t>addressed</w:t>
      </w:r>
      <w:r w:rsidRPr="002D1C73">
        <w:rPr>
          <w:szCs w:val="22"/>
          <w:lang w:val="en-GB"/>
        </w:rPr>
        <w:t xml:space="preserve"> to </w:t>
      </w:r>
    </w:p>
    <w:p w14:paraId="14211DF5" w14:textId="77777777" w:rsidR="002F5A93" w:rsidRPr="002D1C73" w:rsidRDefault="00A06D23" w:rsidP="003D27CF">
      <w:pPr>
        <w:ind w:left="1571"/>
        <w:rPr>
          <w:szCs w:val="22"/>
          <w:lang w:val="en-GB"/>
        </w:rPr>
      </w:pPr>
      <w:r w:rsidRPr="002D1C73">
        <w:rPr>
          <w:szCs w:val="22"/>
          <w:lang w:val="en-GB"/>
        </w:rPr>
        <w:tab/>
      </w:r>
      <w:r w:rsidR="003D27CF" w:rsidRPr="002D1C73">
        <w:rPr>
          <w:szCs w:val="22"/>
          <w:lang w:val="en-GB"/>
        </w:rPr>
        <w:t>LOWMMMXX or LOZZMMID</w:t>
      </w:r>
    </w:p>
    <w:p w14:paraId="72E0269D" w14:textId="6CB919D6" w:rsidR="00A06D23" w:rsidRPr="002D1C73" w:rsidRDefault="00A06D23" w:rsidP="003D27CF">
      <w:pPr>
        <w:ind w:left="1571"/>
        <w:rPr>
          <w:szCs w:val="22"/>
          <w:lang w:val="en-GB"/>
        </w:rPr>
      </w:pPr>
      <w:r w:rsidRPr="002D1C73">
        <w:rPr>
          <w:szCs w:val="22"/>
          <w:lang w:val="en-GB"/>
        </w:rPr>
        <w:t xml:space="preserve">shall be forwarded to </w:t>
      </w:r>
    </w:p>
    <w:p w14:paraId="63F8A544" w14:textId="5586F32E" w:rsidR="003D27CF" w:rsidRPr="002D1C73" w:rsidRDefault="00A06D23" w:rsidP="003D27CF">
      <w:pPr>
        <w:ind w:left="1571"/>
        <w:rPr>
          <w:szCs w:val="22"/>
          <w:lang w:val="en-GB"/>
        </w:rPr>
      </w:pPr>
      <w:r w:rsidRPr="002D1C73">
        <w:rPr>
          <w:szCs w:val="22"/>
          <w:lang w:val="en-GB"/>
        </w:rPr>
        <w:tab/>
        <w:t>EGZZMVIE, UUUJYZYO, LFPWMVIE</w:t>
      </w:r>
    </w:p>
    <w:p w14:paraId="352C07E0" w14:textId="7536DFE2" w:rsidR="002F5A93" w:rsidRPr="002D1C73" w:rsidRDefault="002F5A93" w:rsidP="003D27CF">
      <w:pPr>
        <w:ind w:left="1571"/>
        <w:rPr>
          <w:szCs w:val="22"/>
          <w:lang w:val="en-GB"/>
        </w:rPr>
      </w:pPr>
    </w:p>
    <w:p w14:paraId="77AE0DD4" w14:textId="0AB873E1" w:rsidR="002F5A93" w:rsidRPr="002D1C73" w:rsidRDefault="002F5A93" w:rsidP="002F5A93">
      <w:pPr>
        <w:ind w:left="1571"/>
        <w:rPr>
          <w:szCs w:val="22"/>
          <w:lang w:val="en-GB"/>
        </w:rPr>
      </w:pPr>
      <w:r w:rsidRPr="002D1C73">
        <w:rPr>
          <w:szCs w:val="22"/>
          <w:lang w:val="en-GB"/>
        </w:rPr>
        <w:t xml:space="preserve">IWXXM-Data </w:t>
      </w:r>
      <w:r w:rsidR="00B25506" w:rsidRPr="002D1C73">
        <w:rPr>
          <w:szCs w:val="22"/>
          <w:lang w:val="en-GB"/>
        </w:rPr>
        <w:t>addressed</w:t>
      </w:r>
      <w:r w:rsidRPr="002D1C73">
        <w:rPr>
          <w:szCs w:val="22"/>
          <w:lang w:val="en-GB"/>
        </w:rPr>
        <w:t xml:space="preserve"> to </w:t>
      </w:r>
    </w:p>
    <w:p w14:paraId="6B558542" w14:textId="14886668" w:rsidR="002F5A93" w:rsidRPr="002D1C73" w:rsidRDefault="002F5A93" w:rsidP="002F5A93">
      <w:pPr>
        <w:ind w:left="1571"/>
        <w:rPr>
          <w:szCs w:val="22"/>
          <w:lang w:val="en-GB"/>
        </w:rPr>
      </w:pPr>
      <w:r w:rsidRPr="002D1C73">
        <w:rPr>
          <w:szCs w:val="22"/>
          <w:lang w:val="en-GB"/>
        </w:rPr>
        <w:tab/>
        <w:t>LOZZXAOR or LOZZAMID</w:t>
      </w:r>
    </w:p>
    <w:p w14:paraId="4AE62FEF" w14:textId="77777777" w:rsidR="002F5A93" w:rsidRPr="002D1C73" w:rsidRDefault="002F5A93" w:rsidP="002F5A93">
      <w:pPr>
        <w:ind w:left="1571"/>
        <w:rPr>
          <w:szCs w:val="22"/>
          <w:lang w:val="en-GB"/>
        </w:rPr>
      </w:pPr>
      <w:r w:rsidRPr="002D1C73">
        <w:rPr>
          <w:szCs w:val="22"/>
          <w:lang w:val="en-GB"/>
        </w:rPr>
        <w:t xml:space="preserve">shall be forwarded to </w:t>
      </w:r>
    </w:p>
    <w:p w14:paraId="7BC9C082" w14:textId="11151523" w:rsidR="002F5A93" w:rsidRPr="002D1C73" w:rsidRDefault="002F5A93" w:rsidP="002F5A93">
      <w:pPr>
        <w:ind w:left="1571"/>
        <w:rPr>
          <w:szCs w:val="22"/>
          <w:lang w:val="en-GB"/>
        </w:rPr>
      </w:pPr>
      <w:r w:rsidRPr="002D1C73">
        <w:rPr>
          <w:szCs w:val="22"/>
          <w:lang w:val="en-GB"/>
        </w:rPr>
        <w:tab/>
        <w:t>EGZZXVIE, UUUJYZY</w:t>
      </w:r>
      <w:r w:rsidR="00D92A34" w:rsidRPr="002D1C73">
        <w:rPr>
          <w:szCs w:val="22"/>
          <w:lang w:val="en-GB"/>
        </w:rPr>
        <w:t>Z</w:t>
      </w:r>
      <w:r w:rsidRPr="002D1C73">
        <w:rPr>
          <w:szCs w:val="22"/>
          <w:lang w:val="en-GB"/>
        </w:rPr>
        <w:t>, LFPWMVIE</w:t>
      </w:r>
    </w:p>
    <w:p w14:paraId="226A1C3F" w14:textId="77777777" w:rsidR="004E3EC8" w:rsidRPr="002D1C73" w:rsidRDefault="004E3EC8" w:rsidP="004A5A1F">
      <w:pPr>
        <w:ind w:left="1571"/>
        <w:rPr>
          <w:szCs w:val="22"/>
          <w:lang w:val="en-GB"/>
        </w:rPr>
      </w:pPr>
    </w:p>
    <w:p w14:paraId="10F287DA" w14:textId="75521957" w:rsidR="00A56235" w:rsidRPr="002D1C73" w:rsidRDefault="00192871">
      <w:pPr>
        <w:numPr>
          <w:ilvl w:val="0"/>
          <w:numId w:val="42"/>
        </w:numPr>
        <w:rPr>
          <w:rFonts w:ascii="Arial Unicode MS" w:eastAsia="Arial Unicode MS" w:hAnsi="Arial Unicode MS" w:cs="Arial Unicode MS"/>
          <w:color w:val="000000"/>
          <w:szCs w:val="22"/>
          <w:lang w:val="en-GB"/>
        </w:rPr>
      </w:pPr>
      <w:r w:rsidRPr="002D1C73">
        <w:rPr>
          <w:szCs w:val="22"/>
          <w:lang w:val="en-GB"/>
        </w:rPr>
        <w:t xml:space="preserve">Initiate the issuance of </w:t>
      </w:r>
      <w:r w:rsidR="0062407C" w:rsidRPr="002D1C73">
        <w:rPr>
          <w:szCs w:val="22"/>
          <w:lang w:val="en-GB"/>
        </w:rPr>
        <w:t xml:space="preserve">a NOTAM according to the </w:t>
      </w:r>
      <w:r w:rsidR="00A56235" w:rsidRPr="002D1C73">
        <w:rPr>
          <w:szCs w:val="22"/>
          <w:lang w:val="en-GB"/>
        </w:rPr>
        <w:t xml:space="preserve">following </w:t>
      </w:r>
      <w:r w:rsidR="0062407C" w:rsidRPr="002D1C73">
        <w:rPr>
          <w:szCs w:val="22"/>
          <w:lang w:val="en-GB"/>
        </w:rPr>
        <w:t>draft</w:t>
      </w:r>
    </w:p>
    <w:p w14:paraId="10864564" w14:textId="77777777" w:rsidR="00A56235" w:rsidRPr="002D1C73" w:rsidRDefault="00A56235" w:rsidP="0097638B">
      <w:pPr>
        <w:rPr>
          <w:rStyle w:val="HTMLTypewriter"/>
          <w:rFonts w:ascii="Arial Unicode MS" w:eastAsia="Arial Unicode MS" w:hAnsi="Arial Unicode MS" w:cs="Arial Unicode MS"/>
          <w:color w:val="000000"/>
          <w:sz w:val="22"/>
          <w:szCs w:val="22"/>
          <w:lang w:val="en-GB"/>
        </w:rPr>
      </w:pPr>
    </w:p>
    <w:p w14:paraId="3B218556" w14:textId="6FDEEAF4" w:rsidR="003E7F63" w:rsidRPr="002D1C73" w:rsidRDefault="00A56235" w:rsidP="009D6579">
      <w:pPr>
        <w:jc w:val="left"/>
        <w:rPr>
          <w:szCs w:val="22"/>
          <w:lang w:val="en-GB"/>
        </w:rPr>
      </w:pPr>
      <w:r w:rsidRPr="002D1C73">
        <w:rPr>
          <w:lang w:val="en-GB"/>
        </w:rPr>
        <w:t>Axxxx/YY NOTAMN</w:t>
      </w:r>
      <w:r w:rsidRPr="002D1C73">
        <w:rPr>
          <w:szCs w:val="22"/>
          <w:lang w:val="en-GB"/>
        </w:rPr>
        <w:br/>
      </w:r>
      <w:r w:rsidRPr="002D1C73">
        <w:rPr>
          <w:lang w:val="en-GB"/>
        </w:rPr>
        <w:t>Q) xxxx/Qxxxx/IV/NBO/A/000/999/5129N00028W005</w:t>
      </w:r>
      <w:r w:rsidRPr="002D1C73">
        <w:rPr>
          <w:szCs w:val="22"/>
          <w:lang w:val="en-GB"/>
        </w:rPr>
        <w:br/>
      </w:r>
      <w:r w:rsidRPr="002D1C73">
        <w:rPr>
          <w:lang w:val="en-GB"/>
        </w:rPr>
        <w:t>A) xxxx</w:t>
      </w:r>
      <w:r w:rsidRPr="002D1C73">
        <w:rPr>
          <w:szCs w:val="22"/>
          <w:lang w:val="en-GB"/>
        </w:rPr>
        <w:br/>
      </w:r>
      <w:r w:rsidRPr="002D1C73">
        <w:rPr>
          <w:lang w:val="en-GB"/>
        </w:rPr>
        <w:t>B) YYMMDDhhmm</w:t>
      </w:r>
      <w:r w:rsidRPr="002D1C73">
        <w:rPr>
          <w:szCs w:val="22"/>
          <w:lang w:val="en-GB"/>
        </w:rPr>
        <w:br/>
      </w:r>
      <w:r w:rsidRPr="002D1C73">
        <w:rPr>
          <w:lang w:val="en-GB"/>
        </w:rPr>
        <w:t>C) YYMMDDhhmm EST</w:t>
      </w:r>
      <w:r w:rsidRPr="002D1C73">
        <w:rPr>
          <w:szCs w:val="22"/>
          <w:lang w:val="en-GB"/>
        </w:rPr>
        <w:br/>
      </w:r>
      <w:r w:rsidRPr="002D1C73">
        <w:rPr>
          <w:lang w:val="en-GB"/>
        </w:rPr>
        <w:t xml:space="preserve">E) DUE TO A TECHNICAL PROBLEM REGIONAL OPMET CENTRE [LONDON | TOULOUSE | VIENNA | MOSCOW] IS NOT AVAILABLE. BACKUP FOR OPMET-DATA IS PROVIDED BY REGIONAL OPMET CENTRE [LONDON | TOULOUSE | VIENNA | MOSCOW]. </w:t>
      </w:r>
      <w:r w:rsidR="00C850D9" w:rsidRPr="003D2E70">
        <w:rPr>
          <w:lang w:val="en-GB"/>
          <w:rPrChange w:id="20270" w:author="Pichler Michael" w:date="2025-08-29T09:23:00Z" w16du:dateUtc="2025-08-29T07:23:00Z">
            <w:rPr/>
          </w:rPrChange>
        </w:rPr>
        <w:t xml:space="preserve">THIS MIGHT LEAD TO </w:t>
      </w:r>
      <w:r w:rsidR="009E33A3" w:rsidRPr="003D2E70">
        <w:rPr>
          <w:lang w:val="en-GB"/>
          <w:rPrChange w:id="20271" w:author="Pichler Michael" w:date="2025-08-29T09:23:00Z" w16du:dateUtc="2025-08-29T07:23:00Z">
            <w:rPr/>
          </w:rPrChange>
        </w:rPr>
        <w:t>UNAVAILABILITY OF METEOROLOGICAL DATA</w:t>
      </w:r>
      <w:r w:rsidR="00C850D9" w:rsidRPr="003D2E70" w:rsidDel="00C850D9">
        <w:rPr>
          <w:highlight w:val="yellow"/>
          <w:lang w:val="en-GB"/>
          <w:rPrChange w:id="20272" w:author="Pichler Michael" w:date="2025-08-29T09:23:00Z" w16du:dateUtc="2025-08-29T07:23:00Z">
            <w:rPr>
              <w:highlight w:val="yellow"/>
            </w:rPr>
          </w:rPrChange>
        </w:rPr>
        <w:t xml:space="preserve"> </w:t>
      </w:r>
    </w:p>
    <w:p w14:paraId="3FABBBAA" w14:textId="4CAE90A0" w:rsidR="003E7F63" w:rsidRPr="002D1C73" w:rsidRDefault="003E7F63" w:rsidP="003E7F63">
      <w:pPr>
        <w:rPr>
          <w:lang w:val="en-GB"/>
        </w:rPr>
      </w:pPr>
    </w:p>
    <w:p w14:paraId="5FEF302D" w14:textId="76181752" w:rsidR="003E7F63" w:rsidRPr="002D1C73" w:rsidRDefault="003E7F63" w:rsidP="003E7F63">
      <w:pPr>
        <w:rPr>
          <w:lang w:val="en-GB"/>
        </w:rPr>
      </w:pPr>
    </w:p>
    <w:p w14:paraId="69F240CB" w14:textId="77777777" w:rsidR="0062407C" w:rsidRPr="002D1C73" w:rsidRDefault="0062407C">
      <w:pPr>
        <w:pStyle w:val="DOC018-App-Head-2"/>
      </w:pPr>
      <w:bookmarkStart w:id="20273" w:name="_Toc107394504"/>
      <w:bookmarkStart w:id="20274" w:name="_Toc107394505"/>
      <w:bookmarkStart w:id="20275" w:name="_Toc107394506"/>
      <w:bookmarkStart w:id="20276" w:name="_Toc107394507"/>
      <w:bookmarkStart w:id="20277" w:name="_Toc107394508"/>
      <w:bookmarkStart w:id="20278" w:name="_Toc107394509"/>
      <w:bookmarkStart w:id="20279" w:name="_Toc107394510"/>
      <w:bookmarkStart w:id="20280" w:name="_Toc107394511"/>
      <w:bookmarkStart w:id="20281" w:name="_Toc107394512"/>
      <w:bookmarkStart w:id="20282" w:name="_Toc107394513"/>
      <w:bookmarkStart w:id="20283" w:name="_Toc107394514"/>
      <w:bookmarkStart w:id="20284" w:name="_Toc39496888"/>
      <w:bookmarkStart w:id="20285" w:name="_Toc39497457"/>
      <w:bookmarkStart w:id="20286" w:name="_Toc39498015"/>
      <w:bookmarkStart w:id="20287" w:name="_Toc42160931"/>
      <w:bookmarkStart w:id="20288" w:name="_Toc39496889"/>
      <w:bookmarkStart w:id="20289" w:name="_Toc39497458"/>
      <w:bookmarkStart w:id="20290" w:name="_Toc39498016"/>
      <w:bookmarkStart w:id="20291" w:name="_Toc42160932"/>
      <w:bookmarkStart w:id="20292" w:name="_Toc39496890"/>
      <w:bookmarkStart w:id="20293" w:name="_Toc39497459"/>
      <w:bookmarkStart w:id="20294" w:name="_Toc39498017"/>
      <w:bookmarkStart w:id="20295" w:name="_Toc42160933"/>
      <w:bookmarkStart w:id="20296" w:name="_Toc39496891"/>
      <w:bookmarkStart w:id="20297" w:name="_Toc39497460"/>
      <w:bookmarkStart w:id="20298" w:name="_Toc39498018"/>
      <w:bookmarkStart w:id="20299" w:name="_Toc42160934"/>
      <w:bookmarkStart w:id="20300" w:name="_Toc39496892"/>
      <w:bookmarkStart w:id="20301" w:name="_Toc39497461"/>
      <w:bookmarkStart w:id="20302" w:name="_Toc39498019"/>
      <w:bookmarkStart w:id="20303" w:name="_Toc42160935"/>
      <w:bookmarkStart w:id="20304" w:name="_Toc486943460"/>
      <w:bookmarkStart w:id="20305" w:name="_Toc17118317"/>
      <w:bookmarkStart w:id="20306" w:name="_Toc203991758"/>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r w:rsidRPr="002D1C73">
        <w:t>Backup in Operation</w:t>
      </w:r>
      <w:bookmarkEnd w:id="20304"/>
      <w:bookmarkEnd w:id="20305"/>
      <w:bookmarkEnd w:id="20306"/>
    </w:p>
    <w:p w14:paraId="0DAC96E6" w14:textId="77777777" w:rsidR="00474C6A" w:rsidRPr="002D1C73" w:rsidRDefault="00474C6A" w:rsidP="00055E5D">
      <w:pPr>
        <w:rPr>
          <w:szCs w:val="22"/>
          <w:lang w:val="en-GB"/>
        </w:rPr>
      </w:pPr>
    </w:p>
    <w:p w14:paraId="29123294" w14:textId="551E8D87" w:rsidR="008954FA" w:rsidRPr="002D1C73" w:rsidRDefault="008954FA">
      <w:pPr>
        <w:pStyle w:val="DOC018-App-Text-2"/>
      </w:pPr>
      <w:r w:rsidRPr="002D1C73">
        <w:t>General</w:t>
      </w:r>
    </w:p>
    <w:p w14:paraId="102846D8" w14:textId="77777777" w:rsidR="008954FA" w:rsidRPr="003D2E70" w:rsidRDefault="008954FA" w:rsidP="0097638B">
      <w:pPr>
        <w:rPr>
          <w:lang w:val="en-GB"/>
          <w:rPrChange w:id="20307" w:author="Pichler Michael" w:date="2025-08-29T09:23:00Z" w16du:dateUtc="2025-08-29T07:23:00Z">
            <w:rPr/>
          </w:rPrChange>
        </w:rPr>
      </w:pPr>
    </w:p>
    <w:p w14:paraId="31259F4A" w14:textId="302710DD" w:rsidR="0062407C" w:rsidRPr="002D1C73" w:rsidRDefault="0062407C">
      <w:pPr>
        <w:pStyle w:val="DOC018-App-Text-3"/>
      </w:pPr>
      <w:r w:rsidRPr="003D2E70">
        <w:rPr>
          <w:rPrChange w:id="20308" w:author="Pichler Michael" w:date="2025-08-29T09:23:00Z" w16du:dateUtc="2025-08-29T07:23:00Z">
            <w:rPr>
              <w:lang w:val="fr-FR"/>
            </w:rPr>
          </w:rPrChange>
        </w:rPr>
        <w:t xml:space="preserve">The following figure </w:t>
      </w:r>
      <w:r w:rsidR="00167859" w:rsidRPr="003D2E70">
        <w:rPr>
          <w:rPrChange w:id="20309" w:author="Pichler Michael" w:date="2025-08-29T09:23:00Z" w16du:dateUtc="2025-08-29T07:23:00Z">
            <w:rPr>
              <w:lang w:val="fr-FR"/>
            </w:rPr>
          </w:rPrChange>
        </w:rPr>
        <w:t xml:space="preserve">depicts </w:t>
      </w:r>
      <w:r w:rsidRPr="003D2E70">
        <w:rPr>
          <w:rPrChange w:id="20310" w:author="Pichler Michael" w:date="2025-08-29T09:23:00Z" w16du:dateUtc="2025-08-29T07:23:00Z">
            <w:rPr>
              <w:lang w:val="fr-FR"/>
            </w:rPr>
          </w:rPrChange>
        </w:rPr>
        <w:t>the situation after the backup procedure has been activated.</w:t>
      </w:r>
    </w:p>
    <w:p w14:paraId="0B5CBA65" w14:textId="77777777" w:rsidR="0062407C" w:rsidRPr="002D1C73" w:rsidRDefault="0062407C" w:rsidP="0062407C">
      <w:pPr>
        <w:rPr>
          <w:szCs w:val="22"/>
          <w:lang w:val="en-GB"/>
        </w:rPr>
      </w:pPr>
    </w:p>
    <w:p w14:paraId="7F67665E" w14:textId="65BEBD1C" w:rsidR="0062407C" w:rsidRPr="002D1C73" w:rsidRDefault="00860496" w:rsidP="0062407C">
      <w:pPr>
        <w:keepNext/>
        <w:jc w:val="center"/>
        <w:rPr>
          <w:lang w:val="en-GB"/>
        </w:rPr>
      </w:pPr>
      <w:r w:rsidRPr="003D2E70">
        <w:rPr>
          <w:noProof/>
          <w:lang w:val="en-GB"/>
          <w:rPrChange w:id="20311" w:author="Pichler Michael" w:date="2025-08-29T09:23:00Z" w16du:dateUtc="2025-08-29T07:23:00Z">
            <w:rPr>
              <w:noProof/>
            </w:rPr>
          </w:rPrChange>
        </w:rPr>
        <w:drawing>
          <wp:inline distT="0" distB="0" distL="0" distR="0" wp14:anchorId="763C7FDD" wp14:editId="3F8CF2DA">
            <wp:extent cx="5759450" cy="3356610"/>
            <wp:effectExtent l="0" t="0" r="0" b="0"/>
            <wp:docPr id="16" name="Grafik 16"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ackup Operations All-4-ROCs.jpg"/>
                    <pic:cNvPicPr/>
                  </pic:nvPicPr>
                  <pic:blipFill>
                    <a:blip r:embed="rId54">
                      <a:extLst>
                        <a:ext uri="{28A0092B-C50C-407E-A947-70E740481C1C}">
                          <a14:useLocalDpi xmlns:a14="http://schemas.microsoft.com/office/drawing/2010/main" val="0"/>
                        </a:ext>
                      </a:extLst>
                    </a:blip>
                    <a:stretch>
                      <a:fillRect/>
                    </a:stretch>
                  </pic:blipFill>
                  <pic:spPr>
                    <a:xfrm>
                      <a:off x="0" y="0"/>
                      <a:ext cx="5759450" cy="3356610"/>
                    </a:xfrm>
                    <a:prstGeom prst="rect">
                      <a:avLst/>
                    </a:prstGeom>
                  </pic:spPr>
                </pic:pic>
              </a:graphicData>
            </a:graphic>
          </wp:inline>
        </w:drawing>
      </w:r>
    </w:p>
    <w:p w14:paraId="3CCF0E66" w14:textId="23501651" w:rsidR="0062407C" w:rsidRPr="002D1C73" w:rsidRDefault="0062407C" w:rsidP="0062407C">
      <w:pPr>
        <w:pStyle w:val="Caption"/>
        <w:jc w:val="center"/>
        <w:rPr>
          <w:lang w:val="en-GB"/>
        </w:rPr>
      </w:pPr>
      <w:r w:rsidRPr="002D1C73">
        <w:rPr>
          <w:lang w:val="en-GB"/>
        </w:rPr>
        <w:t xml:space="preserve">Figure </w:t>
      </w:r>
      <w:r w:rsidRPr="002D1C73">
        <w:rPr>
          <w:lang w:val="en-GB"/>
        </w:rPr>
        <w:fldChar w:fldCharType="begin"/>
      </w:r>
      <w:r w:rsidRPr="002D1C73">
        <w:rPr>
          <w:lang w:val="en-GB"/>
        </w:rPr>
        <w:instrText xml:space="preserve"> SEQ Figure \* ARABIC </w:instrText>
      </w:r>
      <w:r w:rsidRPr="002D1C73">
        <w:rPr>
          <w:lang w:val="en-GB"/>
        </w:rPr>
        <w:fldChar w:fldCharType="separate"/>
      </w:r>
      <w:r w:rsidR="00922AA6" w:rsidRPr="002D1C73">
        <w:rPr>
          <w:noProof/>
          <w:lang w:val="en-GB"/>
        </w:rPr>
        <w:t>6</w:t>
      </w:r>
      <w:r w:rsidRPr="002D1C73">
        <w:rPr>
          <w:lang w:val="en-GB"/>
        </w:rPr>
        <w:fldChar w:fldCharType="end"/>
      </w:r>
      <w:r w:rsidRPr="002D1C73">
        <w:rPr>
          <w:lang w:val="en-GB"/>
        </w:rPr>
        <w:t xml:space="preserve">: Data </w:t>
      </w:r>
      <w:r w:rsidR="00860496" w:rsidRPr="002D1C73">
        <w:rPr>
          <w:lang w:val="en-GB"/>
        </w:rPr>
        <w:t xml:space="preserve">Exchange </w:t>
      </w:r>
      <w:r w:rsidRPr="002D1C73">
        <w:rPr>
          <w:lang w:val="en-GB"/>
        </w:rPr>
        <w:t>in Case of ROC-Backup</w:t>
      </w:r>
    </w:p>
    <w:p w14:paraId="6E682868" w14:textId="77777777" w:rsidR="0062407C" w:rsidRPr="002D1C73" w:rsidRDefault="0062407C" w:rsidP="0062407C">
      <w:pPr>
        <w:rPr>
          <w:lang w:val="en-GB"/>
        </w:rPr>
      </w:pPr>
      <w:r w:rsidRPr="002D1C73">
        <w:rPr>
          <w:lang w:val="en-GB"/>
        </w:rPr>
        <w:t xml:space="preserve"> </w:t>
      </w:r>
    </w:p>
    <w:p w14:paraId="2CE31751" w14:textId="28582C56" w:rsidR="0062407C" w:rsidRPr="002D1C73" w:rsidRDefault="0062407C">
      <w:pPr>
        <w:pStyle w:val="DOC018-App-Text-3"/>
      </w:pPr>
      <w:r w:rsidRPr="003D2E70">
        <w:rPr>
          <w:rPrChange w:id="20312" w:author="Pichler Michael" w:date="2025-08-29T09:23:00Z" w16du:dateUtc="2025-08-29T07:23:00Z">
            <w:rPr>
              <w:lang w:val="fr-FR"/>
            </w:rPr>
          </w:rPrChange>
        </w:rPr>
        <w:t>In this situation not validated data is relayed by</w:t>
      </w:r>
      <w:r w:rsidR="00105168" w:rsidRPr="003D2E70">
        <w:rPr>
          <w:rPrChange w:id="20313" w:author="Pichler Michael" w:date="2025-08-29T09:23:00Z" w16du:dateUtc="2025-08-29T07:23:00Z">
            <w:rPr>
              <w:lang w:val="fr-FR"/>
            </w:rPr>
          </w:rPrChange>
        </w:rPr>
        <w:t xml:space="preserve"> the </w:t>
      </w:r>
      <w:r w:rsidRPr="003D2E70">
        <w:rPr>
          <w:rPrChange w:id="20314" w:author="Pichler Michael" w:date="2025-08-29T09:23:00Z" w16du:dateUtc="2025-08-29T07:23:00Z">
            <w:rPr>
              <w:lang w:val="fr-FR"/>
            </w:rPr>
          </w:rPrChange>
        </w:rPr>
        <w:t xml:space="preserve">COM-Centre </w:t>
      </w:r>
      <w:r w:rsidR="00105168" w:rsidRPr="003D2E70">
        <w:rPr>
          <w:rPrChange w:id="20315" w:author="Pichler Michael" w:date="2025-08-29T09:23:00Z" w16du:dateUtc="2025-08-29T07:23:00Z">
            <w:rPr>
              <w:lang w:val="fr-FR"/>
            </w:rPr>
          </w:rPrChange>
        </w:rPr>
        <w:t>related to the failing ROC</w:t>
      </w:r>
      <w:r w:rsidRPr="003D2E70">
        <w:rPr>
          <w:rPrChange w:id="20316" w:author="Pichler Michael" w:date="2025-08-29T09:23:00Z" w16du:dateUtc="2025-08-29T07:23:00Z">
            <w:rPr>
              <w:lang w:val="fr-FR"/>
            </w:rPr>
          </w:rPrChange>
        </w:rPr>
        <w:t xml:space="preserve"> to the </w:t>
      </w:r>
      <w:r w:rsidR="00105168" w:rsidRPr="003D2E70">
        <w:rPr>
          <w:rPrChange w:id="20317" w:author="Pichler Michael" w:date="2025-08-29T09:23:00Z" w16du:dateUtc="2025-08-29T07:23:00Z">
            <w:rPr>
              <w:lang w:val="fr-FR"/>
            </w:rPr>
          </w:rPrChange>
        </w:rPr>
        <w:t>three</w:t>
      </w:r>
      <w:r w:rsidRPr="003D2E70">
        <w:rPr>
          <w:rPrChange w:id="20318" w:author="Pichler Michael" w:date="2025-08-29T09:23:00Z" w16du:dateUtc="2025-08-29T07:23:00Z">
            <w:rPr>
              <w:lang w:val="fr-FR"/>
            </w:rPr>
          </w:rPrChange>
        </w:rPr>
        <w:t xml:space="preserve"> remaining ROCs. This may have as a consequence that operators are facing additional message to be corrected if </w:t>
      </w:r>
      <w:r w:rsidR="00105168" w:rsidRPr="003D2E70">
        <w:rPr>
          <w:rPrChange w:id="20319" w:author="Pichler Michael" w:date="2025-08-29T09:23:00Z" w16du:dateUtc="2025-08-29T07:23:00Z">
            <w:rPr>
              <w:lang w:val="fr-FR"/>
            </w:rPr>
          </w:rPrChange>
        </w:rPr>
        <w:t>no functionalities are provided by the message switching system to exclude data of other AoRs from the validation process.</w:t>
      </w:r>
    </w:p>
    <w:p w14:paraId="63C2A341" w14:textId="77777777" w:rsidR="00055E5D" w:rsidRPr="002D1C73" w:rsidRDefault="00055E5D" w:rsidP="0097638B">
      <w:pPr>
        <w:rPr>
          <w:lang w:val="en-GB"/>
        </w:rPr>
      </w:pPr>
    </w:p>
    <w:p w14:paraId="314E5F1F" w14:textId="036BAE57" w:rsidR="00105168" w:rsidRPr="002D1C73" w:rsidRDefault="00105168">
      <w:pPr>
        <w:pStyle w:val="DOC018-App-Text-3"/>
      </w:pPr>
      <w:r w:rsidRPr="003D2E70">
        <w:rPr>
          <w:rPrChange w:id="20320" w:author="Pichler Michael" w:date="2025-08-29T09:23:00Z" w16du:dateUtc="2025-08-29T07:23:00Z">
            <w:rPr>
              <w:lang w:val="fr-FR"/>
            </w:rPr>
          </w:rPrChange>
        </w:rPr>
        <w:t xml:space="preserve">The Backup </w:t>
      </w:r>
      <w:r w:rsidR="0062407C" w:rsidRPr="003D2E70">
        <w:rPr>
          <w:rPrChange w:id="20321" w:author="Pichler Michael" w:date="2025-08-29T09:23:00Z" w16du:dateUtc="2025-08-29T07:23:00Z">
            <w:rPr>
              <w:lang w:val="fr-FR"/>
            </w:rPr>
          </w:rPrChange>
        </w:rPr>
        <w:t>ROC is now not only serving the centres in its own AoR but also those in the AoR</w:t>
      </w:r>
      <w:r w:rsidRPr="003D2E70">
        <w:rPr>
          <w:rPrChange w:id="20322" w:author="Pichler Michael" w:date="2025-08-29T09:23:00Z" w16du:dateUtc="2025-08-29T07:23:00Z">
            <w:rPr>
              <w:lang w:val="fr-FR"/>
            </w:rPr>
          </w:rPrChange>
        </w:rPr>
        <w:t xml:space="preserve"> of the failing ROC</w:t>
      </w:r>
      <w:r w:rsidR="0062407C" w:rsidRPr="003D2E70">
        <w:rPr>
          <w:rPrChange w:id="20323" w:author="Pichler Michael" w:date="2025-08-29T09:23:00Z" w16du:dateUtc="2025-08-29T07:23:00Z">
            <w:rPr>
              <w:lang w:val="fr-FR"/>
            </w:rPr>
          </w:rPrChange>
        </w:rPr>
        <w:t xml:space="preserve">. The data is sent via </w:t>
      </w:r>
      <w:r w:rsidRPr="003D2E70">
        <w:rPr>
          <w:rPrChange w:id="20324" w:author="Pichler Michael" w:date="2025-08-29T09:23:00Z" w16du:dateUtc="2025-08-29T07:23:00Z">
            <w:rPr>
              <w:lang w:val="fr-FR"/>
            </w:rPr>
          </w:rPrChange>
        </w:rPr>
        <w:t xml:space="preserve">the </w:t>
      </w:r>
      <w:r w:rsidR="0062407C" w:rsidRPr="003D2E70">
        <w:rPr>
          <w:rPrChange w:id="20325" w:author="Pichler Michael" w:date="2025-08-29T09:23:00Z" w16du:dateUtc="2025-08-29T07:23:00Z">
            <w:rPr>
              <w:lang w:val="fr-FR"/>
            </w:rPr>
          </w:rPrChange>
        </w:rPr>
        <w:t>AFS directly to the respective centres.</w:t>
      </w:r>
    </w:p>
    <w:p w14:paraId="26A3E75A" w14:textId="77777777" w:rsidR="00105168" w:rsidRPr="002D1C73" w:rsidRDefault="00105168" w:rsidP="0097638B">
      <w:pPr>
        <w:rPr>
          <w:lang w:val="en-GB"/>
        </w:rPr>
      </w:pPr>
    </w:p>
    <w:p w14:paraId="62ABA9E8" w14:textId="2074E718" w:rsidR="008954FA" w:rsidRPr="002D1C73" w:rsidRDefault="008954FA">
      <w:pPr>
        <w:pStyle w:val="DOC018-App-Text-2"/>
      </w:pPr>
      <w:bookmarkStart w:id="20326" w:name="_Toc107388716"/>
      <w:bookmarkStart w:id="20327" w:name="_Toc107394517"/>
      <w:bookmarkStart w:id="20328" w:name="_Toc107388717"/>
      <w:bookmarkStart w:id="20329" w:name="_Toc107394518"/>
      <w:bookmarkStart w:id="20330" w:name="_Toc107388718"/>
      <w:bookmarkStart w:id="20331" w:name="_Toc107394519"/>
      <w:bookmarkStart w:id="20332" w:name="_Toc107388719"/>
      <w:bookmarkStart w:id="20333" w:name="_Toc107394520"/>
      <w:bookmarkStart w:id="20334" w:name="_Toc107388720"/>
      <w:bookmarkStart w:id="20335" w:name="_Toc107394521"/>
      <w:bookmarkEnd w:id="20326"/>
      <w:bookmarkEnd w:id="20327"/>
      <w:bookmarkEnd w:id="20328"/>
      <w:bookmarkEnd w:id="20329"/>
      <w:bookmarkEnd w:id="20330"/>
      <w:bookmarkEnd w:id="20331"/>
      <w:bookmarkEnd w:id="20332"/>
      <w:bookmarkEnd w:id="20333"/>
      <w:bookmarkEnd w:id="20334"/>
      <w:bookmarkEnd w:id="20335"/>
      <w:r w:rsidRPr="003D2E70">
        <w:rPr>
          <w:rPrChange w:id="20336" w:author="Pichler Michael" w:date="2025-08-29T09:23:00Z" w16du:dateUtc="2025-08-29T07:23:00Z">
            <w:rPr>
              <w:lang w:val="fr-FR"/>
            </w:rPr>
          </w:rPrChange>
        </w:rPr>
        <w:t>Effect on SADIS</w:t>
      </w:r>
    </w:p>
    <w:p w14:paraId="3FD23C48" w14:textId="77777777" w:rsidR="008954FA" w:rsidRPr="003D2E70" w:rsidRDefault="008954FA" w:rsidP="0097638B">
      <w:pPr>
        <w:rPr>
          <w:lang w:val="en-GB"/>
          <w:rPrChange w:id="20337" w:author="Pichler Michael" w:date="2025-08-29T09:23:00Z" w16du:dateUtc="2025-08-29T07:23:00Z">
            <w:rPr/>
          </w:rPrChange>
        </w:rPr>
      </w:pPr>
    </w:p>
    <w:p w14:paraId="7FB3E1AA" w14:textId="289CCFC1" w:rsidR="008954FA" w:rsidRPr="002D1C73" w:rsidRDefault="004267D9">
      <w:pPr>
        <w:pStyle w:val="DOC018-App-Text-3"/>
      </w:pPr>
      <w:r w:rsidRPr="003D2E70">
        <w:rPr>
          <w:rPrChange w:id="20338" w:author="Pichler Michael" w:date="2025-08-29T09:23:00Z" w16du:dateUtc="2025-08-29T07:23:00Z">
            <w:rPr>
              <w:lang w:val="fr-FR"/>
            </w:rPr>
          </w:rPrChange>
        </w:rPr>
        <w:t xml:space="preserve">SADIS is not seen as part of the AFS in regard to OPMET data exchange. Nevertheless, some </w:t>
      </w:r>
      <w:r w:rsidR="00B60770" w:rsidRPr="003D2E70">
        <w:rPr>
          <w:rPrChange w:id="20339" w:author="Pichler Michael" w:date="2025-08-29T09:23:00Z" w16du:dateUtc="2025-08-29T07:23:00Z">
            <w:rPr>
              <w:lang w:val="fr-FR"/>
            </w:rPr>
          </w:rPrChange>
        </w:rPr>
        <w:t>S</w:t>
      </w:r>
      <w:r w:rsidRPr="003D2E70">
        <w:rPr>
          <w:rPrChange w:id="20340" w:author="Pichler Michael" w:date="2025-08-29T09:23:00Z" w16du:dateUtc="2025-08-29T07:23:00Z">
            <w:rPr>
              <w:lang w:val="fr-FR"/>
            </w:rPr>
          </w:rPrChange>
        </w:rPr>
        <w:t>tates use SADIS as the main source for OPMET-data. The majority o</w:t>
      </w:r>
      <w:r w:rsidR="003958E9" w:rsidRPr="003D2E70">
        <w:rPr>
          <w:rPrChange w:id="20341" w:author="Pichler Michael" w:date="2025-08-29T09:23:00Z" w16du:dateUtc="2025-08-29T07:23:00Z">
            <w:rPr>
              <w:lang w:val="fr-FR"/>
            </w:rPr>
          </w:rPrChange>
        </w:rPr>
        <w:t>f</w:t>
      </w:r>
      <w:r w:rsidRPr="003D2E70">
        <w:rPr>
          <w:rPrChange w:id="20342" w:author="Pichler Michael" w:date="2025-08-29T09:23:00Z" w16du:dateUtc="2025-08-29T07:23:00Z">
            <w:rPr>
              <w:lang w:val="fr-FR"/>
            </w:rPr>
          </w:rPrChange>
        </w:rPr>
        <w:t xml:space="preserve"> </w:t>
      </w:r>
      <w:r w:rsidR="00B60770" w:rsidRPr="003D2E70">
        <w:rPr>
          <w:rPrChange w:id="20343" w:author="Pichler Michael" w:date="2025-08-29T09:23:00Z" w16du:dateUtc="2025-08-29T07:23:00Z">
            <w:rPr>
              <w:lang w:val="fr-FR"/>
            </w:rPr>
          </w:rPrChange>
        </w:rPr>
        <w:t>S</w:t>
      </w:r>
      <w:r w:rsidRPr="003D2E70">
        <w:rPr>
          <w:rPrChange w:id="20344" w:author="Pichler Michael" w:date="2025-08-29T09:23:00Z" w16du:dateUtc="2025-08-29T07:23:00Z">
            <w:rPr>
              <w:lang w:val="fr-FR"/>
            </w:rPr>
          </w:rPrChange>
        </w:rPr>
        <w:t>tates use SADIS as an additional source.</w:t>
      </w:r>
    </w:p>
    <w:p w14:paraId="752ED564" w14:textId="77777777" w:rsidR="00CE0309" w:rsidRPr="002D1C73" w:rsidRDefault="00CE0309" w:rsidP="0097638B">
      <w:pPr>
        <w:rPr>
          <w:lang w:val="en-GB"/>
        </w:rPr>
      </w:pPr>
    </w:p>
    <w:p w14:paraId="307661A7" w14:textId="5F469FB3" w:rsidR="00CE0309" w:rsidRPr="002D1C73" w:rsidRDefault="00CE0309">
      <w:pPr>
        <w:pStyle w:val="DOC018-App-Text-3"/>
      </w:pPr>
      <w:r w:rsidRPr="003D2E70">
        <w:rPr>
          <w:rPrChange w:id="20345" w:author="Pichler Michael" w:date="2025-08-29T09:23:00Z" w16du:dateUtc="2025-08-29T07:23:00Z">
            <w:rPr>
              <w:lang w:val="fr-FR"/>
            </w:rPr>
          </w:rPrChange>
        </w:rPr>
        <w:t xml:space="preserve">For </w:t>
      </w:r>
      <w:r w:rsidR="004267D9" w:rsidRPr="003D2E70">
        <w:rPr>
          <w:rPrChange w:id="20346" w:author="Pichler Michael" w:date="2025-08-29T09:23:00Z" w16du:dateUtc="2025-08-29T07:23:00Z">
            <w:rPr>
              <w:lang w:val="fr-FR"/>
            </w:rPr>
          </w:rPrChange>
        </w:rPr>
        <w:t>centres us</w:t>
      </w:r>
      <w:r w:rsidRPr="003D2E70">
        <w:rPr>
          <w:rPrChange w:id="20347" w:author="Pichler Michael" w:date="2025-08-29T09:23:00Z" w16du:dateUtc="2025-08-29T07:23:00Z">
            <w:rPr>
              <w:lang w:val="fr-FR"/>
            </w:rPr>
          </w:rPrChange>
        </w:rPr>
        <w:t>ing</w:t>
      </w:r>
      <w:r w:rsidR="004267D9" w:rsidRPr="003D2E70">
        <w:rPr>
          <w:rPrChange w:id="20348" w:author="Pichler Michael" w:date="2025-08-29T09:23:00Z" w16du:dateUtc="2025-08-29T07:23:00Z">
            <w:rPr>
              <w:lang w:val="fr-FR"/>
            </w:rPr>
          </w:rPrChange>
        </w:rPr>
        <w:t xml:space="preserve"> the AFS for OPMET data exchange, in most backup situations the availability of OPMET</w:t>
      </w:r>
      <w:r w:rsidRPr="003D2E70">
        <w:rPr>
          <w:rPrChange w:id="20349" w:author="Pichler Michael" w:date="2025-08-29T09:23:00Z" w16du:dateUtc="2025-08-29T07:23:00Z">
            <w:rPr>
              <w:lang w:val="fr-FR"/>
            </w:rPr>
          </w:rPrChange>
        </w:rPr>
        <w:t>-data</w:t>
      </w:r>
      <w:r w:rsidR="004267D9" w:rsidRPr="003D2E70">
        <w:rPr>
          <w:rPrChange w:id="20350" w:author="Pichler Michael" w:date="2025-08-29T09:23:00Z" w16du:dateUtc="2025-08-29T07:23:00Z">
            <w:rPr>
              <w:lang w:val="fr-FR"/>
            </w:rPr>
          </w:rPrChange>
        </w:rPr>
        <w:t xml:space="preserve"> </w:t>
      </w:r>
      <w:r w:rsidRPr="003D2E70">
        <w:rPr>
          <w:rPrChange w:id="20351" w:author="Pichler Michael" w:date="2025-08-29T09:23:00Z" w16du:dateUtc="2025-08-29T07:23:00Z">
            <w:rPr>
              <w:lang w:val="fr-FR"/>
            </w:rPr>
          </w:rPrChange>
        </w:rPr>
        <w:t xml:space="preserve">via SADIS </w:t>
      </w:r>
      <w:r w:rsidR="004267D9" w:rsidRPr="003D2E70">
        <w:rPr>
          <w:rPrChange w:id="20352" w:author="Pichler Michael" w:date="2025-08-29T09:23:00Z" w16du:dateUtc="2025-08-29T07:23:00Z">
            <w:rPr>
              <w:lang w:val="fr-FR"/>
            </w:rPr>
          </w:rPrChange>
        </w:rPr>
        <w:t>is guaranteed. Centres using other communication lines only (</w:t>
      </w:r>
      <w:r w:rsidRPr="003D2E70">
        <w:rPr>
          <w:rPrChange w:id="20353" w:author="Pichler Michael" w:date="2025-08-29T09:23:00Z" w16du:dateUtc="2025-08-29T07:23:00Z">
            <w:rPr>
              <w:lang w:val="fr-FR"/>
            </w:rPr>
          </w:rPrChange>
        </w:rPr>
        <w:t xml:space="preserve">e.g. </w:t>
      </w:r>
      <w:r w:rsidR="004267D9" w:rsidRPr="003D2E70">
        <w:rPr>
          <w:rPrChange w:id="20354" w:author="Pichler Michael" w:date="2025-08-29T09:23:00Z" w16du:dateUtc="2025-08-29T07:23:00Z">
            <w:rPr>
              <w:lang w:val="fr-FR"/>
            </w:rPr>
          </w:rPrChange>
        </w:rPr>
        <w:t>GTS), will not be able to have their data exchanged in case of a failure of their responsible ROC</w:t>
      </w:r>
      <w:r w:rsidRPr="003D2E70">
        <w:rPr>
          <w:rPrChange w:id="20355" w:author="Pichler Michael" w:date="2025-08-29T09:23:00Z" w16du:dateUtc="2025-08-29T07:23:00Z">
            <w:rPr>
              <w:lang w:val="fr-FR"/>
            </w:rPr>
          </w:rPrChange>
        </w:rPr>
        <w:t xml:space="preserve"> due to the basic principal:</w:t>
      </w:r>
    </w:p>
    <w:p w14:paraId="488D0262" w14:textId="77777777" w:rsidR="00CE0309" w:rsidRPr="002D1C73" w:rsidRDefault="00CE0309" w:rsidP="00CE0309">
      <w:pPr>
        <w:rPr>
          <w:szCs w:val="22"/>
          <w:lang w:val="en-GB"/>
        </w:rPr>
      </w:pPr>
    </w:p>
    <w:p w14:paraId="10644C7D" w14:textId="77777777" w:rsidR="00877526" w:rsidRPr="002D1C73" w:rsidRDefault="00877526" w:rsidP="00877526">
      <w:pPr>
        <w:jc w:val="center"/>
        <w:rPr>
          <w:b/>
          <w:color w:val="FF0000"/>
          <w:szCs w:val="22"/>
          <w:lang w:val="en-GB"/>
        </w:rPr>
      </w:pPr>
      <w:r w:rsidRPr="002D1C73">
        <w:rPr>
          <w:b/>
          <w:color w:val="FF0000"/>
          <w:szCs w:val="22"/>
          <w:lang w:val="en-GB"/>
        </w:rPr>
        <w:t>The whole Backup Procedure is based on the usage of the ICAO AFS, exchanging data solely via AFTN and/or (ext.) AMHS.</w:t>
      </w:r>
    </w:p>
    <w:p w14:paraId="1C387677" w14:textId="77777777" w:rsidR="00CE0309" w:rsidRPr="003D2E70" w:rsidRDefault="00CE0309" w:rsidP="0097638B">
      <w:pPr>
        <w:rPr>
          <w:lang w:val="en-GB"/>
          <w:rPrChange w:id="20356" w:author="Pichler Michael" w:date="2025-08-29T09:23:00Z" w16du:dateUtc="2025-08-29T07:23:00Z">
            <w:rPr/>
          </w:rPrChange>
        </w:rPr>
      </w:pPr>
    </w:p>
    <w:p w14:paraId="20734C91" w14:textId="70C5B8E5" w:rsidR="007600A1" w:rsidRPr="002D1C73" w:rsidRDefault="00CE0309">
      <w:pPr>
        <w:pStyle w:val="DOC018-App-Text-3"/>
      </w:pPr>
      <w:r w:rsidRPr="003D2E70">
        <w:rPr>
          <w:rPrChange w:id="20357" w:author="Pichler Michael" w:date="2025-08-29T09:23:00Z" w16du:dateUtc="2025-08-29T07:23:00Z">
            <w:rPr>
              <w:lang w:val="fr-FR"/>
            </w:rPr>
          </w:rPrChange>
        </w:rPr>
        <w:t xml:space="preserve">In case of an outage of ROC London, no OPMET data is provided to UK Met Office for provision via SADIS. The provision of EUR-OPMET data to IROG Washington is </w:t>
      </w:r>
      <w:r w:rsidR="00A41429" w:rsidRPr="003D2E70">
        <w:rPr>
          <w:rPrChange w:id="20358" w:author="Pichler Michael" w:date="2025-08-29T09:23:00Z" w16du:dateUtc="2025-08-29T07:23:00Z">
            <w:rPr>
              <w:lang w:val="fr-FR"/>
            </w:rPr>
          </w:rPrChange>
        </w:rPr>
        <w:t>provided in such a situation by ROC Toulouse</w:t>
      </w:r>
      <w:r w:rsidRPr="003D2E70">
        <w:rPr>
          <w:rPrChange w:id="20359" w:author="Pichler Michael" w:date="2025-08-29T09:23:00Z" w16du:dateUtc="2025-08-29T07:23:00Z">
            <w:rPr>
              <w:lang w:val="fr-FR"/>
            </w:rPr>
          </w:rPrChange>
        </w:rPr>
        <w:t xml:space="preserve"> and therefore all data should be available via WIFS. </w:t>
      </w:r>
    </w:p>
    <w:p w14:paraId="6C532712" w14:textId="77777777" w:rsidR="00C77CA1" w:rsidRPr="002D1C73" w:rsidRDefault="00C77CA1" w:rsidP="009D6579">
      <w:pPr>
        <w:rPr>
          <w:lang w:val="en-GB"/>
        </w:rPr>
      </w:pPr>
    </w:p>
    <w:p w14:paraId="40DF6DEC" w14:textId="38B7A219" w:rsidR="0062407C" w:rsidRPr="002D1C73" w:rsidRDefault="0062407C">
      <w:pPr>
        <w:pStyle w:val="DOC018-App-Head-2"/>
      </w:pPr>
      <w:bookmarkStart w:id="20360" w:name="_Toc486943461"/>
      <w:bookmarkStart w:id="20361" w:name="_Toc17118318"/>
      <w:bookmarkStart w:id="20362" w:name="_Toc203991759"/>
      <w:r w:rsidRPr="002D1C73">
        <w:t xml:space="preserve">Procedure to </w:t>
      </w:r>
      <w:r w:rsidR="000E749D" w:rsidRPr="002D1C73">
        <w:t>re</w:t>
      </w:r>
      <w:r w:rsidRPr="002D1C73">
        <w:t>cover from Backup Operation</w:t>
      </w:r>
      <w:bookmarkEnd w:id="20360"/>
      <w:bookmarkEnd w:id="20361"/>
      <w:bookmarkEnd w:id="20362"/>
    </w:p>
    <w:p w14:paraId="5688C961" w14:textId="77777777" w:rsidR="00474C6A" w:rsidRPr="002D1C73" w:rsidRDefault="00474C6A" w:rsidP="00055E5D">
      <w:pPr>
        <w:rPr>
          <w:szCs w:val="22"/>
          <w:lang w:val="en-GB"/>
        </w:rPr>
      </w:pPr>
    </w:p>
    <w:p w14:paraId="58A2757D" w14:textId="60DD0A67" w:rsidR="0062407C" w:rsidRPr="002D1C73" w:rsidRDefault="0062407C">
      <w:pPr>
        <w:pStyle w:val="DOC018-App-Text-2"/>
      </w:pPr>
      <w:r w:rsidRPr="003D2E70">
        <w:rPr>
          <w:rPrChange w:id="20363" w:author="Pichler Michael" w:date="2025-08-29T09:23:00Z" w16du:dateUtc="2025-08-29T07:23:00Z">
            <w:rPr>
              <w:lang w:val="fr-FR"/>
            </w:rPr>
          </w:rPrChange>
        </w:rPr>
        <w:t xml:space="preserve">As soon as all problems have been solved and </w:t>
      </w:r>
      <w:r w:rsidR="009D3492" w:rsidRPr="003D2E70">
        <w:rPr>
          <w:rPrChange w:id="20364" w:author="Pichler Michael" w:date="2025-08-29T09:23:00Z" w16du:dateUtc="2025-08-29T07:23:00Z">
            <w:rPr>
              <w:lang w:val="fr-FR"/>
            </w:rPr>
          </w:rPrChange>
        </w:rPr>
        <w:t xml:space="preserve">the failing </w:t>
      </w:r>
      <w:r w:rsidRPr="003D2E70">
        <w:rPr>
          <w:rPrChange w:id="20365" w:author="Pichler Michael" w:date="2025-08-29T09:23:00Z" w16du:dateUtc="2025-08-29T07:23:00Z">
            <w:rPr>
              <w:lang w:val="fr-FR"/>
            </w:rPr>
          </w:rPrChange>
        </w:rPr>
        <w:t xml:space="preserve">ROC is ready to resume normal operation, the following actions (according to the flow chart in </w:t>
      </w:r>
      <w:r w:rsidRPr="003D2E70">
        <w:rPr>
          <w:b/>
          <w:bCs/>
          <w:rPrChange w:id="20366" w:author="Pichler Michael" w:date="2025-08-29T09:23:00Z" w16du:dateUtc="2025-08-29T07:23:00Z">
            <w:rPr>
              <w:b/>
              <w:bCs/>
              <w:lang w:val="fr-FR"/>
            </w:rPr>
          </w:rPrChange>
        </w:rPr>
        <w:t>Attachment D</w:t>
      </w:r>
      <w:r w:rsidRPr="003D2E70">
        <w:rPr>
          <w:rPrChange w:id="20367" w:author="Pichler Michael" w:date="2025-08-29T09:23:00Z" w16du:dateUtc="2025-08-29T07:23:00Z">
            <w:rPr>
              <w:lang w:val="fr-FR"/>
            </w:rPr>
          </w:rPrChange>
        </w:rPr>
        <w:t>) shall be performed:</w:t>
      </w:r>
    </w:p>
    <w:p w14:paraId="6B8221C9" w14:textId="77777777" w:rsidR="0062407C" w:rsidRPr="002D1C73" w:rsidRDefault="0062407C" w:rsidP="00474C6A">
      <w:pPr>
        <w:rPr>
          <w:szCs w:val="22"/>
          <w:lang w:val="en-GB"/>
        </w:rPr>
      </w:pPr>
    </w:p>
    <w:p w14:paraId="7A571301" w14:textId="704F7FF4" w:rsidR="0062407C" w:rsidRPr="002D1C73" w:rsidRDefault="009D3492">
      <w:pPr>
        <w:numPr>
          <w:ilvl w:val="0"/>
          <w:numId w:val="43"/>
        </w:numPr>
        <w:rPr>
          <w:szCs w:val="22"/>
          <w:lang w:val="en-GB"/>
        </w:rPr>
      </w:pPr>
      <w:r w:rsidRPr="002D1C73">
        <w:rPr>
          <w:szCs w:val="22"/>
          <w:lang w:val="en-GB"/>
        </w:rPr>
        <w:t>The failing ROC s</w:t>
      </w:r>
      <w:r w:rsidR="0062407C" w:rsidRPr="002D1C73">
        <w:rPr>
          <w:szCs w:val="22"/>
          <w:lang w:val="en-GB"/>
        </w:rPr>
        <w:t xml:space="preserve">hall contact </w:t>
      </w:r>
      <w:r w:rsidRPr="002D1C73">
        <w:rPr>
          <w:szCs w:val="22"/>
          <w:lang w:val="en-GB"/>
        </w:rPr>
        <w:t>the Backup-ROC</w:t>
      </w:r>
      <w:r w:rsidR="0062407C" w:rsidRPr="002D1C73">
        <w:rPr>
          <w:szCs w:val="22"/>
          <w:lang w:val="en-GB"/>
        </w:rPr>
        <w:t xml:space="preserve"> in order to co-ordinate the time to stop the Backup Procedure</w:t>
      </w:r>
    </w:p>
    <w:p w14:paraId="4A510073" w14:textId="77777777" w:rsidR="009D3492" w:rsidRPr="002D1C73" w:rsidRDefault="009D3492" w:rsidP="0097638B">
      <w:pPr>
        <w:rPr>
          <w:lang w:val="en-GB"/>
        </w:rPr>
      </w:pPr>
    </w:p>
    <w:p w14:paraId="3983544B" w14:textId="5BA07989" w:rsidR="009D3492" w:rsidRPr="002D1C73" w:rsidRDefault="009D3492">
      <w:pPr>
        <w:pStyle w:val="DOC018-App-Text-2"/>
      </w:pPr>
      <w:r w:rsidRPr="003D2E70">
        <w:rPr>
          <w:rPrChange w:id="20368" w:author="Pichler Michael" w:date="2025-08-29T09:23:00Z" w16du:dateUtc="2025-08-29T07:23:00Z">
            <w:rPr>
              <w:lang w:val="fr-FR"/>
            </w:rPr>
          </w:rPrChange>
        </w:rPr>
        <w:t>It is recommended that t</w:t>
      </w:r>
      <w:r w:rsidR="0062407C" w:rsidRPr="003D2E70">
        <w:rPr>
          <w:rPrChange w:id="20369" w:author="Pichler Michael" w:date="2025-08-29T09:23:00Z" w16du:dateUtc="2025-08-29T07:23:00Z">
            <w:rPr>
              <w:lang w:val="fr-FR"/>
            </w:rPr>
          </w:rPrChange>
        </w:rPr>
        <w:t>his co-ordinated time will</w:t>
      </w:r>
      <w:r w:rsidRPr="003D2E70">
        <w:rPr>
          <w:rPrChange w:id="20370" w:author="Pichler Michael" w:date="2025-08-29T09:23:00Z" w16du:dateUtc="2025-08-29T07:23:00Z">
            <w:rPr>
              <w:lang w:val="fr-FR"/>
            </w:rPr>
          </w:rPrChange>
        </w:rPr>
        <w:t xml:space="preserve"> be after the compilation of the next planned METAR</w:t>
      </w:r>
      <w:r w:rsidR="00683E9F" w:rsidRPr="003D2E70">
        <w:rPr>
          <w:rPrChange w:id="20371" w:author="Pichler Michael" w:date="2025-08-29T09:23:00Z" w16du:dateUtc="2025-08-29T07:23:00Z">
            <w:rPr>
              <w:lang w:val="fr-FR"/>
            </w:rPr>
          </w:rPrChange>
        </w:rPr>
        <w:t xml:space="preserve"> collective </w:t>
      </w:r>
      <w:r w:rsidRPr="003D2E70">
        <w:rPr>
          <w:rPrChange w:id="20372" w:author="Pichler Michael" w:date="2025-08-29T09:23:00Z" w16du:dateUtc="2025-08-29T07:23:00Z">
            <w:rPr>
              <w:lang w:val="fr-FR"/>
            </w:rPr>
          </w:rPrChange>
        </w:rPr>
        <w:t>bulletin, in case this service was provided by the Backup-ROC.</w:t>
      </w:r>
    </w:p>
    <w:p w14:paraId="23CDC1A3" w14:textId="77777777" w:rsidR="000C1557" w:rsidRPr="002D1C73" w:rsidRDefault="000C1557" w:rsidP="004A5A1F">
      <w:pPr>
        <w:rPr>
          <w:lang w:val="en-GB"/>
        </w:rPr>
      </w:pPr>
    </w:p>
    <w:p w14:paraId="63C1EA26" w14:textId="0952AF84" w:rsidR="0062407C" w:rsidRPr="002D1C73" w:rsidRDefault="009D3492">
      <w:pPr>
        <w:pStyle w:val="DOC018-App-Text-2"/>
      </w:pPr>
      <w:r w:rsidRPr="003D2E70">
        <w:rPr>
          <w:rPrChange w:id="20373" w:author="Pichler Michael" w:date="2025-08-29T09:23:00Z" w16du:dateUtc="2025-08-29T07:23:00Z">
            <w:rPr>
              <w:lang w:val="fr-FR"/>
            </w:rPr>
          </w:rPrChange>
        </w:rPr>
        <w:t>At the co</w:t>
      </w:r>
      <w:r w:rsidR="0062407C" w:rsidRPr="003D2E70">
        <w:rPr>
          <w:rPrChange w:id="20374" w:author="Pichler Michael" w:date="2025-08-29T09:23:00Z" w16du:dateUtc="2025-08-29T07:23:00Z">
            <w:rPr>
              <w:lang w:val="fr-FR"/>
            </w:rPr>
          </w:rPrChange>
        </w:rPr>
        <w:t>o-ordinated time</w:t>
      </w:r>
      <w:r w:rsidRPr="003D2E70">
        <w:rPr>
          <w:rPrChange w:id="20375" w:author="Pichler Michael" w:date="2025-08-29T09:23:00Z" w16du:dateUtc="2025-08-29T07:23:00Z">
            <w:rPr>
              <w:lang w:val="fr-FR"/>
            </w:rPr>
          </w:rPrChange>
        </w:rPr>
        <w:t xml:space="preserve"> the Backup-ROC </w:t>
      </w:r>
      <w:r w:rsidR="0062407C" w:rsidRPr="003D2E70">
        <w:rPr>
          <w:rPrChange w:id="20376" w:author="Pichler Michael" w:date="2025-08-29T09:23:00Z" w16du:dateUtc="2025-08-29T07:23:00Z">
            <w:rPr>
              <w:lang w:val="fr-FR"/>
            </w:rPr>
          </w:rPrChange>
        </w:rPr>
        <w:t>will</w:t>
      </w:r>
    </w:p>
    <w:p w14:paraId="2140A7B9" w14:textId="77777777" w:rsidR="0062407C" w:rsidRPr="002D1C73" w:rsidRDefault="0062407C" w:rsidP="00474C6A">
      <w:pPr>
        <w:rPr>
          <w:szCs w:val="22"/>
          <w:lang w:val="en-GB"/>
        </w:rPr>
      </w:pPr>
    </w:p>
    <w:p w14:paraId="486F179C" w14:textId="340E5D5F" w:rsidR="0062407C" w:rsidRPr="002D1C73" w:rsidRDefault="0062407C">
      <w:pPr>
        <w:numPr>
          <w:ilvl w:val="0"/>
          <w:numId w:val="44"/>
        </w:numPr>
        <w:rPr>
          <w:szCs w:val="22"/>
          <w:lang w:val="en-GB"/>
        </w:rPr>
      </w:pPr>
      <w:r w:rsidRPr="002D1C73">
        <w:rPr>
          <w:szCs w:val="22"/>
          <w:lang w:val="en-GB"/>
        </w:rPr>
        <w:t xml:space="preserve">stop the backup routing and compilation of </w:t>
      </w:r>
      <w:r w:rsidR="009D3492" w:rsidRPr="002D1C73">
        <w:rPr>
          <w:szCs w:val="22"/>
          <w:lang w:val="en-GB"/>
        </w:rPr>
        <w:t>national data of the failing ROC</w:t>
      </w:r>
    </w:p>
    <w:p w14:paraId="68E98660" w14:textId="527F1B66" w:rsidR="0062407C" w:rsidRPr="002D1C73" w:rsidRDefault="0062407C">
      <w:pPr>
        <w:numPr>
          <w:ilvl w:val="0"/>
          <w:numId w:val="44"/>
        </w:numPr>
        <w:rPr>
          <w:szCs w:val="22"/>
          <w:lang w:val="en-GB"/>
        </w:rPr>
      </w:pPr>
      <w:r w:rsidRPr="002D1C73">
        <w:rPr>
          <w:szCs w:val="22"/>
          <w:lang w:val="en-GB"/>
        </w:rPr>
        <w:t xml:space="preserve">issue a NO-message to inform all centres that </w:t>
      </w:r>
      <w:r w:rsidR="009D3492" w:rsidRPr="002D1C73">
        <w:rPr>
          <w:szCs w:val="22"/>
          <w:lang w:val="en-GB"/>
        </w:rPr>
        <w:t xml:space="preserve">the failing ROC </w:t>
      </w:r>
      <w:r w:rsidRPr="002D1C73">
        <w:rPr>
          <w:szCs w:val="22"/>
          <w:lang w:val="en-GB"/>
        </w:rPr>
        <w:t xml:space="preserve">is back </w:t>
      </w:r>
      <w:r w:rsidR="008427CC" w:rsidRPr="002D1C73">
        <w:rPr>
          <w:szCs w:val="22"/>
          <w:lang w:val="en-GB"/>
        </w:rPr>
        <w:t xml:space="preserve">in </w:t>
      </w:r>
      <w:r w:rsidR="009D3492" w:rsidRPr="002D1C73">
        <w:rPr>
          <w:szCs w:val="22"/>
          <w:lang w:val="en-GB"/>
        </w:rPr>
        <w:t>service</w:t>
      </w:r>
    </w:p>
    <w:p w14:paraId="4F6C1603" w14:textId="0331BF20" w:rsidR="00AE5EB0" w:rsidRPr="002D1C73" w:rsidRDefault="00AE5EB0" w:rsidP="00AE5EB0">
      <w:pPr>
        <w:rPr>
          <w:szCs w:val="22"/>
          <w:lang w:val="en-GB"/>
        </w:rPr>
      </w:pPr>
    </w:p>
    <w:p w14:paraId="5D6BFF43" w14:textId="77777777" w:rsidR="00AE5EB0" w:rsidRPr="002D1C73" w:rsidRDefault="00AE5EB0" w:rsidP="00AE5EB0">
      <w:pPr>
        <w:rPr>
          <w:szCs w:val="22"/>
          <w:lang w:val="en-GB"/>
        </w:rPr>
      </w:pPr>
      <w:bookmarkStart w:id="20377" w:name="AppG"/>
      <w:r w:rsidRPr="002D1C73">
        <w:rPr>
          <w:szCs w:val="22"/>
          <w:lang w:val="en-GB"/>
        </w:rPr>
        <w:t>NO</w:t>
      </w:r>
      <w:r w:rsidRPr="002D1C73">
        <w:rPr>
          <w:b/>
          <w:bCs/>
          <w:i/>
          <w:iCs/>
          <w:color w:val="0070C0"/>
          <w:szCs w:val="22"/>
          <w:lang w:val="en-GB"/>
        </w:rPr>
        <w:t>A</w:t>
      </w:r>
      <w:r w:rsidRPr="002D1C73">
        <w:rPr>
          <w:b/>
          <w:bCs/>
          <w:i/>
          <w:iCs/>
          <w:color w:val="0070C0"/>
          <w:szCs w:val="22"/>
          <w:vertAlign w:val="subscript"/>
          <w:lang w:val="en-GB"/>
        </w:rPr>
        <w:t>1</w:t>
      </w:r>
      <w:r w:rsidRPr="002D1C73">
        <w:rPr>
          <w:b/>
          <w:bCs/>
          <w:i/>
          <w:iCs/>
          <w:color w:val="0070C0"/>
          <w:szCs w:val="22"/>
          <w:lang w:val="en-GB"/>
        </w:rPr>
        <w:t>A</w:t>
      </w:r>
      <w:r w:rsidRPr="002D1C73">
        <w:rPr>
          <w:b/>
          <w:bCs/>
          <w:i/>
          <w:iCs/>
          <w:color w:val="0070C0"/>
          <w:szCs w:val="22"/>
          <w:vertAlign w:val="subscript"/>
          <w:lang w:val="en-GB"/>
        </w:rPr>
        <w:t>2</w:t>
      </w:r>
      <w:r w:rsidRPr="002D1C73">
        <w:rPr>
          <w:szCs w:val="22"/>
          <w:lang w:val="en-GB"/>
        </w:rPr>
        <w:t xml:space="preserve">01 </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szCs w:val="22"/>
          <w:lang w:val="en-GB"/>
        </w:rPr>
        <w:t xml:space="preserve"> YYGGgg</w:t>
      </w:r>
    </w:p>
    <w:bookmarkEnd w:id="20377"/>
    <w:p w14:paraId="132CA00F" w14:textId="77777777" w:rsidR="00AE5EB0" w:rsidRPr="002D1C73" w:rsidRDefault="00AE5EB0" w:rsidP="00AE5EB0">
      <w:pPr>
        <w:rPr>
          <w:szCs w:val="22"/>
          <w:lang w:val="en-GB"/>
        </w:rPr>
      </w:pPr>
      <w:r w:rsidRPr="002D1C73">
        <w:rPr>
          <w:szCs w:val="22"/>
          <w:lang w:val="en-GB"/>
        </w:rPr>
        <w:t>ATTENTION ALL CENTRES!!!!</w:t>
      </w:r>
    </w:p>
    <w:p w14:paraId="32051673" w14:textId="77777777" w:rsidR="00AE5EB0" w:rsidRPr="002D1C73" w:rsidRDefault="00AE5EB0" w:rsidP="00AE5EB0">
      <w:pPr>
        <w:rPr>
          <w:szCs w:val="22"/>
          <w:lang w:val="en-GB"/>
        </w:rPr>
      </w:pPr>
    </w:p>
    <w:p w14:paraId="083AF9B2" w14:textId="4A5D063D" w:rsidR="00AE5EB0" w:rsidRPr="002D1C73" w:rsidRDefault="00AE5EB0" w:rsidP="00AE5EB0">
      <w:pPr>
        <w:rPr>
          <w:szCs w:val="22"/>
          <w:lang w:val="en-GB"/>
        </w:rPr>
      </w:pPr>
      <w:r w:rsidRPr="002D1C73">
        <w:rPr>
          <w:szCs w:val="22"/>
          <w:lang w:val="en-GB"/>
        </w:rPr>
        <w:t xml:space="preserve">THE EUR-REGIONAL OPMET CENTRE </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sidDel="00B235CF">
        <w:rPr>
          <w:color w:val="FFC000"/>
          <w:szCs w:val="22"/>
          <w:lang w:val="en-GB"/>
        </w:rPr>
        <w:t xml:space="preserve"> </w:t>
      </w:r>
      <w:r w:rsidRPr="002D1C73">
        <w:rPr>
          <w:szCs w:val="22"/>
          <w:lang w:val="en-GB"/>
        </w:rPr>
        <w:t>WILL RESUME OPERATION AT HH:MM UTC.</w:t>
      </w:r>
    </w:p>
    <w:p w14:paraId="5989D2D1" w14:textId="77777777" w:rsidR="00AE5EB0" w:rsidRPr="002D1C73" w:rsidRDefault="00AE5EB0" w:rsidP="00AE5EB0">
      <w:pPr>
        <w:rPr>
          <w:szCs w:val="22"/>
          <w:lang w:val="en-GB"/>
        </w:rPr>
      </w:pPr>
    </w:p>
    <w:p w14:paraId="3AD0CF05" w14:textId="454B2E8B" w:rsidR="00AE5EB0" w:rsidRPr="002D1C73" w:rsidRDefault="00AE5EB0">
      <w:pPr>
        <w:rPr>
          <w:szCs w:val="22"/>
          <w:lang w:val="en-GB"/>
        </w:rPr>
      </w:pPr>
      <w:r w:rsidRPr="002D1C73">
        <w:rPr>
          <w:szCs w:val="22"/>
          <w:lang w:val="en-GB"/>
        </w:rPr>
        <w:t xml:space="preserve">REGIONAL OPMET CENTRE </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szCs w:val="22"/>
          <w:lang w:val="en-GB"/>
        </w:rPr>
        <w:t xml:space="preserve"> WILL STOP BACKUP SERVICE.</w:t>
      </w:r>
    </w:p>
    <w:p w14:paraId="77A2B8A6" w14:textId="77777777" w:rsidR="00AE5EB0" w:rsidRPr="002D1C73" w:rsidRDefault="00AE5EB0" w:rsidP="00AE5EB0">
      <w:pPr>
        <w:rPr>
          <w:szCs w:val="22"/>
          <w:lang w:val="en-GB"/>
        </w:rPr>
      </w:pPr>
    </w:p>
    <w:p w14:paraId="38929D3C" w14:textId="77777777" w:rsidR="00AE5EB0" w:rsidRPr="002D1C73" w:rsidRDefault="00AE5EB0" w:rsidP="00AE5EB0">
      <w:pPr>
        <w:rPr>
          <w:szCs w:val="22"/>
          <w:lang w:val="en-GB"/>
        </w:rPr>
      </w:pPr>
      <w:r w:rsidRPr="002D1C73">
        <w:rPr>
          <w:szCs w:val="22"/>
          <w:lang w:val="en-GB"/>
        </w:rPr>
        <w:tab/>
      </w:r>
    </w:p>
    <w:p w14:paraId="6BA6D40C" w14:textId="77777777" w:rsidR="00AE5EB0" w:rsidRPr="002D1C73" w:rsidRDefault="00AE5EB0" w:rsidP="00AE5EB0">
      <w:pPr>
        <w:rPr>
          <w:szCs w:val="22"/>
          <w:lang w:val="en-GB"/>
        </w:rPr>
      </w:pPr>
      <w:r w:rsidRPr="002D1C73">
        <w:rPr>
          <w:szCs w:val="22"/>
          <w:lang w:val="en-GB"/>
        </w:rPr>
        <w:tab/>
      </w:r>
      <w:r w:rsidRPr="002D1C73">
        <w:rPr>
          <w:b/>
          <w:bCs/>
          <w:i/>
          <w:iCs/>
          <w:color w:val="0070C0"/>
          <w:szCs w:val="22"/>
          <w:lang w:val="en-GB"/>
        </w:rPr>
        <w:t>A</w:t>
      </w:r>
      <w:r w:rsidRPr="002D1C73">
        <w:rPr>
          <w:b/>
          <w:bCs/>
          <w:i/>
          <w:iCs/>
          <w:color w:val="0070C0"/>
          <w:szCs w:val="22"/>
          <w:vertAlign w:val="subscript"/>
          <w:lang w:val="en-GB"/>
        </w:rPr>
        <w:t>1</w:t>
      </w:r>
      <w:r w:rsidRPr="002D1C73">
        <w:rPr>
          <w:b/>
          <w:bCs/>
          <w:i/>
          <w:iCs/>
          <w:color w:val="0070C0"/>
          <w:szCs w:val="22"/>
          <w:lang w:val="en-GB"/>
        </w:rPr>
        <w:t>A</w:t>
      </w:r>
      <w:r w:rsidRPr="002D1C73">
        <w:rPr>
          <w:b/>
          <w:bCs/>
          <w:i/>
          <w:iCs/>
          <w:color w:val="0070C0"/>
          <w:szCs w:val="22"/>
          <w:vertAlign w:val="subscript"/>
          <w:lang w:val="en-GB"/>
        </w:rPr>
        <w:t>2</w:t>
      </w:r>
      <w:r w:rsidRPr="002D1C73">
        <w:rPr>
          <w:color w:val="0070C0"/>
          <w:szCs w:val="22"/>
          <w:lang w:val="en-GB"/>
        </w:rPr>
        <w:t xml:space="preserve"> </w:t>
      </w:r>
      <w:r w:rsidRPr="002D1C73">
        <w:rPr>
          <w:szCs w:val="22"/>
          <w:lang w:val="en-GB"/>
        </w:rPr>
        <w:tab/>
      </w:r>
      <w:r w:rsidRPr="002D1C73">
        <w:rPr>
          <w:szCs w:val="22"/>
          <w:lang w:val="en-GB"/>
        </w:rPr>
        <w:tab/>
        <w:t>= Country Code of Backup-ROC (UK, FR, OS, RS)</w:t>
      </w:r>
    </w:p>
    <w:p w14:paraId="7A21B49C" w14:textId="77777777" w:rsidR="00AE5EB0" w:rsidRPr="002D1C73" w:rsidRDefault="00AE5EB0" w:rsidP="00AE5EB0">
      <w:pPr>
        <w:ind w:firstLine="709"/>
        <w:rPr>
          <w:szCs w:val="22"/>
          <w:lang w:val="en-GB"/>
        </w:rPr>
      </w:pP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color w:val="00B050"/>
          <w:szCs w:val="22"/>
          <w:lang w:val="en-GB"/>
        </w:rPr>
        <w:t>C</w:t>
      </w:r>
      <w:r w:rsidRPr="002D1C73">
        <w:rPr>
          <w:b/>
          <w:bCs/>
          <w:i/>
          <w:iCs/>
          <w:color w:val="00B050"/>
          <w:szCs w:val="22"/>
          <w:vertAlign w:val="subscript"/>
          <w:lang w:val="en-GB"/>
        </w:rPr>
        <w:t>A</w:t>
      </w:r>
      <w:r w:rsidRPr="002D1C73">
        <w:rPr>
          <w:b/>
          <w:bCs/>
          <w:i/>
          <w:iCs/>
          <w:szCs w:val="22"/>
          <w:vertAlign w:val="subscript"/>
          <w:lang w:val="en-GB"/>
        </w:rPr>
        <w:tab/>
      </w:r>
      <w:r w:rsidRPr="002D1C73">
        <w:rPr>
          <w:szCs w:val="22"/>
          <w:lang w:val="en-GB"/>
        </w:rPr>
        <w:t>= Location Indicator of Backup ROC (EGGY, LFPW, LOWM, UUUJ)</w:t>
      </w:r>
    </w:p>
    <w:p w14:paraId="7A1AC65F" w14:textId="77777777" w:rsidR="00AE5EB0" w:rsidRPr="002D1C73" w:rsidRDefault="00AE5EB0" w:rsidP="00AE5EB0">
      <w:pPr>
        <w:ind w:firstLine="709"/>
        <w:rPr>
          <w:szCs w:val="22"/>
          <w:lang w:val="en-GB"/>
        </w:rPr>
      </w:pP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color w:val="FFC000"/>
          <w:szCs w:val="22"/>
          <w:lang w:val="en-GB"/>
        </w:rPr>
        <w:t>C</w:t>
      </w:r>
      <w:r w:rsidRPr="002D1C73">
        <w:rPr>
          <w:b/>
          <w:bCs/>
          <w:i/>
          <w:iCs/>
          <w:color w:val="FFC000"/>
          <w:szCs w:val="22"/>
          <w:vertAlign w:val="subscript"/>
          <w:lang w:val="en-GB"/>
        </w:rPr>
        <w:t>B</w:t>
      </w:r>
      <w:r w:rsidRPr="002D1C73">
        <w:rPr>
          <w:b/>
          <w:bCs/>
          <w:i/>
          <w:iCs/>
          <w:szCs w:val="22"/>
          <w:vertAlign w:val="subscript"/>
          <w:lang w:val="en-GB"/>
        </w:rPr>
        <w:tab/>
      </w:r>
      <w:r w:rsidRPr="002D1C73">
        <w:rPr>
          <w:szCs w:val="22"/>
          <w:lang w:val="en-GB"/>
        </w:rPr>
        <w:t>= Location Indicator of failing ROC (EGGY, LFPW, LOWM, UUUJ)</w:t>
      </w:r>
    </w:p>
    <w:p w14:paraId="70391488" w14:textId="77777777" w:rsidR="00AE5EB0" w:rsidRPr="002D1C73" w:rsidRDefault="00AE5EB0" w:rsidP="00AE5EB0">
      <w:pPr>
        <w:rPr>
          <w:szCs w:val="22"/>
          <w:lang w:val="en-GB"/>
        </w:rPr>
      </w:pPr>
    </w:p>
    <w:p w14:paraId="40CA19D1" w14:textId="714AEE12" w:rsidR="0062407C" w:rsidRPr="002D1C73" w:rsidRDefault="0062407C">
      <w:pPr>
        <w:pStyle w:val="DOC018-App-Text-2"/>
      </w:pPr>
      <w:r w:rsidRPr="003D2E70">
        <w:rPr>
          <w:rPrChange w:id="20378" w:author="Pichler Michael" w:date="2025-08-29T09:23:00Z" w16du:dateUtc="2025-08-29T07:23:00Z">
            <w:rPr>
              <w:lang w:val="fr-FR"/>
            </w:rPr>
          </w:rPrChange>
        </w:rPr>
        <w:t xml:space="preserve">In parallel </w:t>
      </w:r>
      <w:r w:rsidR="009D3492" w:rsidRPr="003D2E70">
        <w:rPr>
          <w:rPrChange w:id="20379" w:author="Pichler Michael" w:date="2025-08-29T09:23:00Z" w16du:dateUtc="2025-08-29T07:23:00Z">
            <w:rPr>
              <w:lang w:val="fr-FR"/>
            </w:rPr>
          </w:rPrChange>
        </w:rPr>
        <w:t xml:space="preserve">the </w:t>
      </w:r>
      <w:r w:rsidRPr="003D2E70">
        <w:rPr>
          <w:rPrChange w:id="20380" w:author="Pichler Michael" w:date="2025-08-29T09:23:00Z" w16du:dateUtc="2025-08-29T07:23:00Z">
            <w:rPr>
              <w:lang w:val="fr-FR"/>
            </w:rPr>
          </w:rPrChange>
        </w:rPr>
        <w:t xml:space="preserve">COM-Centre </w:t>
      </w:r>
      <w:r w:rsidR="007600A1" w:rsidRPr="003D2E70">
        <w:rPr>
          <w:rPrChange w:id="20381" w:author="Pichler Michael" w:date="2025-08-29T09:23:00Z" w16du:dateUtc="2025-08-29T07:23:00Z">
            <w:rPr>
              <w:lang w:val="fr-FR"/>
            </w:rPr>
          </w:rPrChange>
        </w:rPr>
        <w:t>related to</w:t>
      </w:r>
      <w:r w:rsidR="009D3492" w:rsidRPr="003D2E70">
        <w:rPr>
          <w:rPrChange w:id="20382" w:author="Pichler Michael" w:date="2025-08-29T09:23:00Z" w16du:dateUtc="2025-08-29T07:23:00Z">
            <w:rPr>
              <w:lang w:val="fr-FR"/>
            </w:rPr>
          </w:rPrChange>
        </w:rPr>
        <w:t xml:space="preserve"> the failing ROC </w:t>
      </w:r>
      <w:r w:rsidRPr="003D2E70">
        <w:rPr>
          <w:rPrChange w:id="20383" w:author="Pichler Michael" w:date="2025-08-29T09:23:00Z" w16du:dateUtc="2025-08-29T07:23:00Z">
            <w:rPr>
              <w:lang w:val="fr-FR"/>
            </w:rPr>
          </w:rPrChange>
        </w:rPr>
        <w:t>will</w:t>
      </w:r>
    </w:p>
    <w:p w14:paraId="244D3634" w14:textId="77777777" w:rsidR="0062407C" w:rsidRPr="002D1C73" w:rsidRDefault="0062407C" w:rsidP="00474C6A">
      <w:pPr>
        <w:rPr>
          <w:szCs w:val="22"/>
          <w:lang w:val="en-GB"/>
        </w:rPr>
      </w:pPr>
    </w:p>
    <w:p w14:paraId="4125231C" w14:textId="2232C33F" w:rsidR="0062407C" w:rsidRPr="002D1C73" w:rsidRDefault="0062407C">
      <w:pPr>
        <w:numPr>
          <w:ilvl w:val="0"/>
          <w:numId w:val="45"/>
        </w:numPr>
        <w:rPr>
          <w:szCs w:val="22"/>
          <w:lang w:val="en-GB"/>
        </w:rPr>
      </w:pPr>
      <w:r w:rsidRPr="002D1C73">
        <w:rPr>
          <w:szCs w:val="22"/>
          <w:lang w:val="en-GB"/>
        </w:rPr>
        <w:t xml:space="preserve">update the disseminations lists by removing the addresses of the other ROCs </w:t>
      </w:r>
    </w:p>
    <w:p w14:paraId="48C0C82E" w14:textId="77777777" w:rsidR="0062407C" w:rsidRPr="002D1C73" w:rsidRDefault="0062407C">
      <w:pPr>
        <w:numPr>
          <w:ilvl w:val="0"/>
          <w:numId w:val="45"/>
        </w:numPr>
        <w:rPr>
          <w:szCs w:val="22"/>
          <w:lang w:val="en-GB"/>
        </w:rPr>
      </w:pPr>
      <w:r w:rsidRPr="002D1C73">
        <w:rPr>
          <w:szCs w:val="22"/>
          <w:lang w:val="en-GB"/>
        </w:rPr>
        <w:t>cancel the NOTAM</w:t>
      </w:r>
    </w:p>
    <w:p w14:paraId="1D5600A7" w14:textId="77777777" w:rsidR="0062407C" w:rsidRPr="002D1C73" w:rsidRDefault="0062407C" w:rsidP="0097638B">
      <w:pPr>
        <w:rPr>
          <w:lang w:val="en-GB"/>
        </w:rPr>
      </w:pPr>
    </w:p>
    <w:p w14:paraId="0763C59D" w14:textId="0D2CC29B" w:rsidR="0062407C" w:rsidRPr="002D1C73" w:rsidRDefault="0062407C">
      <w:pPr>
        <w:pStyle w:val="DOC018-App-Text-2"/>
      </w:pPr>
      <w:r w:rsidRPr="003D2E70">
        <w:rPr>
          <w:rPrChange w:id="20384" w:author="Pichler Michael" w:date="2025-08-29T09:23:00Z" w16du:dateUtc="2025-08-29T07:23:00Z">
            <w:rPr>
              <w:lang w:val="fr-FR"/>
            </w:rPr>
          </w:rPrChange>
        </w:rPr>
        <w:t xml:space="preserve">Within a short </w:t>
      </w:r>
      <w:r w:rsidR="00C7590E" w:rsidRPr="003D2E70">
        <w:rPr>
          <w:rPrChange w:id="20385" w:author="Pichler Michael" w:date="2025-08-29T09:23:00Z" w16du:dateUtc="2025-08-29T07:23:00Z">
            <w:rPr>
              <w:lang w:val="fr-FR"/>
            </w:rPr>
          </w:rPrChange>
        </w:rPr>
        <w:t>period,</w:t>
      </w:r>
      <w:r w:rsidRPr="003D2E70">
        <w:rPr>
          <w:rPrChange w:id="20386" w:author="Pichler Michael" w:date="2025-08-29T09:23:00Z" w16du:dateUtc="2025-08-29T07:23:00Z">
            <w:rPr>
              <w:lang w:val="fr-FR"/>
            </w:rPr>
          </w:rPrChange>
        </w:rPr>
        <w:t xml:space="preserve"> there may occur double transmissions of OPMET data within the AoR of </w:t>
      </w:r>
      <w:r w:rsidR="009D3492" w:rsidRPr="003D2E70">
        <w:rPr>
          <w:rPrChange w:id="20387" w:author="Pichler Michael" w:date="2025-08-29T09:23:00Z" w16du:dateUtc="2025-08-29T07:23:00Z">
            <w:rPr>
              <w:lang w:val="fr-FR"/>
            </w:rPr>
          </w:rPrChange>
        </w:rPr>
        <w:t>the failing ROC</w:t>
      </w:r>
      <w:r w:rsidRPr="003D2E70">
        <w:rPr>
          <w:rPrChange w:id="20388" w:author="Pichler Michael" w:date="2025-08-29T09:23:00Z" w16du:dateUtc="2025-08-29T07:23:00Z">
            <w:rPr>
              <w:lang w:val="fr-FR"/>
            </w:rPr>
          </w:rPrChange>
        </w:rPr>
        <w:t>.</w:t>
      </w:r>
    </w:p>
    <w:p w14:paraId="03746B09" w14:textId="2221A8E5" w:rsidR="00046AF4" w:rsidRPr="002D1C73" w:rsidRDefault="00046AF4" w:rsidP="0062407C">
      <w:pPr>
        <w:rPr>
          <w:b/>
          <w:lang w:val="en-GB"/>
        </w:rPr>
      </w:pPr>
    </w:p>
    <w:p w14:paraId="005921BA" w14:textId="77777777" w:rsidR="00046AF4" w:rsidRPr="002D1C73" w:rsidRDefault="00046AF4" w:rsidP="0062407C">
      <w:pPr>
        <w:rPr>
          <w:lang w:val="en-GB"/>
        </w:rPr>
      </w:pPr>
    </w:p>
    <w:p w14:paraId="1A2CCE0C" w14:textId="5FD2B929" w:rsidR="00D91944" w:rsidRPr="002D1C73" w:rsidRDefault="00D91944">
      <w:pPr>
        <w:jc w:val="left"/>
        <w:rPr>
          <w:b/>
          <w:lang w:val="en-GB"/>
        </w:rPr>
      </w:pPr>
      <w:bookmarkStart w:id="20389" w:name="_Toc485215339"/>
      <w:bookmarkStart w:id="20390" w:name="_Toc485215412"/>
      <w:bookmarkStart w:id="20391" w:name="_Toc485215456"/>
      <w:bookmarkStart w:id="20392" w:name="_Toc485215518"/>
      <w:bookmarkStart w:id="20393" w:name="_Toc485215563"/>
      <w:bookmarkStart w:id="20394" w:name="_Toc485215340"/>
      <w:bookmarkStart w:id="20395" w:name="_Toc485215413"/>
      <w:bookmarkStart w:id="20396" w:name="_Toc485215457"/>
      <w:bookmarkStart w:id="20397" w:name="_Toc485215519"/>
      <w:bookmarkStart w:id="20398" w:name="_Toc485215564"/>
      <w:bookmarkStart w:id="20399" w:name="_Toc485215341"/>
      <w:bookmarkStart w:id="20400" w:name="_Toc485215414"/>
      <w:bookmarkStart w:id="20401" w:name="_Toc485215458"/>
      <w:bookmarkStart w:id="20402" w:name="_Toc485215520"/>
      <w:bookmarkStart w:id="20403" w:name="_Toc485215565"/>
      <w:bookmarkStart w:id="20404" w:name="_Toc485215342"/>
      <w:bookmarkStart w:id="20405" w:name="_Toc485215415"/>
      <w:bookmarkStart w:id="20406" w:name="_Toc485215459"/>
      <w:bookmarkStart w:id="20407" w:name="_Toc485215521"/>
      <w:bookmarkStart w:id="20408" w:name="_Toc485215566"/>
      <w:bookmarkStart w:id="20409" w:name="_Toc485215343"/>
      <w:bookmarkStart w:id="20410" w:name="_Toc485215416"/>
      <w:bookmarkStart w:id="20411" w:name="_Toc485215460"/>
      <w:bookmarkStart w:id="20412" w:name="_Toc485215522"/>
      <w:bookmarkStart w:id="20413" w:name="_Toc485215567"/>
      <w:bookmarkStart w:id="20414" w:name="_Toc485215344"/>
      <w:bookmarkStart w:id="20415" w:name="_Toc485215417"/>
      <w:bookmarkStart w:id="20416" w:name="_Toc485215461"/>
      <w:bookmarkStart w:id="20417" w:name="_Toc485215523"/>
      <w:bookmarkStart w:id="20418" w:name="_Toc485215568"/>
      <w:bookmarkStart w:id="20419" w:name="_Toc486943462"/>
      <w:bookmarkStart w:id="20420" w:name="_Toc17118319"/>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r w:rsidRPr="002D1C73">
        <w:rPr>
          <w:lang w:val="en-GB"/>
        </w:rPr>
        <w:br w:type="page"/>
      </w:r>
    </w:p>
    <w:p w14:paraId="6886FCCF" w14:textId="63E652EE" w:rsidR="0062407C" w:rsidRPr="002D1C73" w:rsidRDefault="0062407C" w:rsidP="766D33B4">
      <w:pPr>
        <w:pStyle w:val="DOC018-App-Head-1"/>
        <w:numPr>
          <w:ilvl w:val="0"/>
          <w:numId w:val="0"/>
        </w:numPr>
      </w:pPr>
      <w:bookmarkStart w:id="20421" w:name="_Toc39496897"/>
      <w:bookmarkStart w:id="20422" w:name="_Toc39497466"/>
      <w:bookmarkStart w:id="20423" w:name="_Toc39498024"/>
      <w:bookmarkStart w:id="20424" w:name="_Toc42160940"/>
      <w:bookmarkStart w:id="20425" w:name="_Toc39496898"/>
      <w:bookmarkStart w:id="20426" w:name="_Toc39497467"/>
      <w:bookmarkStart w:id="20427" w:name="_Toc39498025"/>
      <w:bookmarkStart w:id="20428" w:name="_Toc42160941"/>
      <w:bookmarkStart w:id="20429" w:name="_Toc39496899"/>
      <w:bookmarkStart w:id="20430" w:name="_Toc39497468"/>
      <w:bookmarkStart w:id="20431" w:name="_Toc39498026"/>
      <w:bookmarkStart w:id="20432" w:name="_Toc42160942"/>
      <w:bookmarkStart w:id="20433" w:name="_Toc39496900"/>
      <w:bookmarkStart w:id="20434" w:name="_Toc39497469"/>
      <w:bookmarkStart w:id="20435" w:name="_Toc39498027"/>
      <w:bookmarkStart w:id="20436" w:name="_Toc42160943"/>
      <w:bookmarkStart w:id="20437" w:name="_Toc39496901"/>
      <w:bookmarkStart w:id="20438" w:name="_Toc39497470"/>
      <w:bookmarkStart w:id="20439" w:name="_Toc39498028"/>
      <w:bookmarkStart w:id="20440" w:name="_Toc42160944"/>
      <w:bookmarkStart w:id="20441" w:name="_Toc39496902"/>
      <w:bookmarkStart w:id="20442" w:name="_Toc39497471"/>
      <w:bookmarkStart w:id="20443" w:name="_Toc39498029"/>
      <w:bookmarkStart w:id="20444" w:name="_Toc42160945"/>
      <w:bookmarkStart w:id="20445" w:name="_Toc39496903"/>
      <w:bookmarkStart w:id="20446" w:name="_Toc39497472"/>
      <w:bookmarkStart w:id="20447" w:name="_Toc39498030"/>
      <w:bookmarkStart w:id="20448" w:name="_Toc42160946"/>
      <w:bookmarkStart w:id="20449" w:name="_Toc39496904"/>
      <w:bookmarkStart w:id="20450" w:name="_Toc39497473"/>
      <w:bookmarkStart w:id="20451" w:name="_Toc39498031"/>
      <w:bookmarkStart w:id="20452" w:name="_Toc42160947"/>
      <w:bookmarkStart w:id="20453" w:name="_Toc39496905"/>
      <w:bookmarkStart w:id="20454" w:name="_Toc39497474"/>
      <w:bookmarkStart w:id="20455" w:name="_Toc39498032"/>
      <w:bookmarkStart w:id="20456" w:name="_Toc42160948"/>
      <w:bookmarkStart w:id="20457" w:name="_Toc39496906"/>
      <w:bookmarkStart w:id="20458" w:name="_Toc39497475"/>
      <w:bookmarkStart w:id="20459" w:name="_Toc39498033"/>
      <w:bookmarkStart w:id="20460" w:name="_Toc42160949"/>
      <w:bookmarkStart w:id="20461" w:name="_Toc39496907"/>
      <w:bookmarkStart w:id="20462" w:name="_Toc39497476"/>
      <w:bookmarkStart w:id="20463" w:name="_Toc39498034"/>
      <w:bookmarkStart w:id="20464" w:name="_Toc42160950"/>
      <w:bookmarkStart w:id="20465" w:name="_Toc39496908"/>
      <w:bookmarkStart w:id="20466" w:name="_Toc39497477"/>
      <w:bookmarkStart w:id="20467" w:name="_Toc39498035"/>
      <w:bookmarkStart w:id="20468" w:name="_Toc42160951"/>
      <w:bookmarkStart w:id="20469" w:name="_Toc39496909"/>
      <w:bookmarkStart w:id="20470" w:name="_Toc39497478"/>
      <w:bookmarkStart w:id="20471" w:name="_Toc39498036"/>
      <w:bookmarkStart w:id="20472" w:name="_Toc42160952"/>
      <w:bookmarkStart w:id="20473" w:name="_Toc39496910"/>
      <w:bookmarkStart w:id="20474" w:name="_Toc39497479"/>
      <w:bookmarkStart w:id="20475" w:name="_Toc39498037"/>
      <w:bookmarkStart w:id="20476" w:name="_Toc42160953"/>
      <w:bookmarkStart w:id="20477" w:name="_Toc39496911"/>
      <w:bookmarkStart w:id="20478" w:name="_Toc39497480"/>
      <w:bookmarkStart w:id="20479" w:name="_Toc39498038"/>
      <w:bookmarkStart w:id="20480" w:name="_Toc42160954"/>
      <w:bookmarkStart w:id="20481" w:name="_Toc39496912"/>
      <w:bookmarkStart w:id="20482" w:name="_Toc39497481"/>
      <w:bookmarkStart w:id="20483" w:name="_Toc39498039"/>
      <w:bookmarkStart w:id="20484" w:name="_Toc42160955"/>
      <w:bookmarkStart w:id="20485" w:name="_Toc39496913"/>
      <w:bookmarkStart w:id="20486" w:name="_Toc39497482"/>
      <w:bookmarkStart w:id="20487" w:name="_Toc39498040"/>
      <w:bookmarkStart w:id="20488" w:name="_Toc42160956"/>
      <w:bookmarkStart w:id="20489" w:name="_Toc39496914"/>
      <w:bookmarkStart w:id="20490" w:name="_Toc39497483"/>
      <w:bookmarkStart w:id="20491" w:name="_Toc39498041"/>
      <w:bookmarkStart w:id="20492" w:name="_Toc42160957"/>
      <w:bookmarkStart w:id="20493" w:name="_Toc39496915"/>
      <w:bookmarkStart w:id="20494" w:name="_Toc39497484"/>
      <w:bookmarkStart w:id="20495" w:name="_Toc39498042"/>
      <w:bookmarkStart w:id="20496" w:name="_Toc42160958"/>
      <w:bookmarkStart w:id="20497" w:name="_Toc39496916"/>
      <w:bookmarkStart w:id="20498" w:name="_Toc39497485"/>
      <w:bookmarkStart w:id="20499" w:name="_Toc39498043"/>
      <w:bookmarkStart w:id="20500" w:name="_Toc42160959"/>
      <w:bookmarkStart w:id="20501" w:name="_Toc39496917"/>
      <w:bookmarkStart w:id="20502" w:name="_Toc39497486"/>
      <w:bookmarkStart w:id="20503" w:name="_Toc39498044"/>
      <w:bookmarkStart w:id="20504" w:name="_Toc42160960"/>
      <w:bookmarkStart w:id="20505" w:name="_Toc39496918"/>
      <w:bookmarkStart w:id="20506" w:name="_Toc39497487"/>
      <w:bookmarkStart w:id="20507" w:name="_Toc39498045"/>
      <w:bookmarkStart w:id="20508" w:name="_Toc42160961"/>
      <w:bookmarkStart w:id="20509" w:name="_Toc39496919"/>
      <w:bookmarkStart w:id="20510" w:name="_Toc39497488"/>
      <w:bookmarkStart w:id="20511" w:name="_Toc39498046"/>
      <w:bookmarkStart w:id="20512" w:name="_Toc42160962"/>
      <w:bookmarkStart w:id="20513" w:name="_Toc39496920"/>
      <w:bookmarkStart w:id="20514" w:name="_Toc39497489"/>
      <w:bookmarkStart w:id="20515" w:name="_Toc39498047"/>
      <w:bookmarkStart w:id="20516" w:name="_Toc42160963"/>
      <w:bookmarkStart w:id="20517" w:name="_Toc39496921"/>
      <w:bookmarkStart w:id="20518" w:name="_Toc39497490"/>
      <w:bookmarkStart w:id="20519" w:name="_Toc39498048"/>
      <w:bookmarkStart w:id="20520" w:name="_Toc42160964"/>
      <w:bookmarkStart w:id="20521" w:name="_Toc39496922"/>
      <w:bookmarkStart w:id="20522" w:name="_Toc39497491"/>
      <w:bookmarkStart w:id="20523" w:name="_Toc39498049"/>
      <w:bookmarkStart w:id="20524" w:name="_Toc42160965"/>
      <w:bookmarkStart w:id="20525" w:name="_Toc39496923"/>
      <w:bookmarkStart w:id="20526" w:name="_Toc39497492"/>
      <w:bookmarkStart w:id="20527" w:name="_Toc39498050"/>
      <w:bookmarkStart w:id="20528" w:name="_Toc42160966"/>
      <w:bookmarkStart w:id="20529" w:name="_Toc39496924"/>
      <w:bookmarkStart w:id="20530" w:name="_Toc39497493"/>
      <w:bookmarkStart w:id="20531" w:name="_Toc39498051"/>
      <w:bookmarkStart w:id="20532" w:name="_Toc42160967"/>
      <w:bookmarkStart w:id="20533" w:name="_Toc39496925"/>
      <w:bookmarkStart w:id="20534" w:name="_Toc39497494"/>
      <w:bookmarkStart w:id="20535" w:name="_Toc39498052"/>
      <w:bookmarkStart w:id="20536" w:name="_Toc42160968"/>
      <w:bookmarkStart w:id="20537" w:name="_Toc39496926"/>
      <w:bookmarkStart w:id="20538" w:name="_Toc39497495"/>
      <w:bookmarkStart w:id="20539" w:name="_Toc39498053"/>
      <w:bookmarkStart w:id="20540" w:name="_Toc42160969"/>
      <w:bookmarkStart w:id="20541" w:name="_Toc39496927"/>
      <w:bookmarkStart w:id="20542" w:name="_Toc39497496"/>
      <w:bookmarkStart w:id="20543" w:name="_Toc39498054"/>
      <w:bookmarkStart w:id="20544" w:name="_Toc42160970"/>
      <w:bookmarkStart w:id="20545" w:name="_Toc39496928"/>
      <w:bookmarkStart w:id="20546" w:name="_Toc39497497"/>
      <w:bookmarkStart w:id="20547" w:name="_Toc39498055"/>
      <w:bookmarkStart w:id="20548" w:name="_Toc42160971"/>
      <w:bookmarkStart w:id="20549" w:name="_Toc39496929"/>
      <w:bookmarkStart w:id="20550" w:name="_Toc39497498"/>
      <w:bookmarkStart w:id="20551" w:name="_Toc39498056"/>
      <w:bookmarkStart w:id="20552" w:name="_Toc42160972"/>
      <w:bookmarkStart w:id="20553" w:name="_Toc39496930"/>
      <w:bookmarkStart w:id="20554" w:name="_Toc39497499"/>
      <w:bookmarkStart w:id="20555" w:name="_Toc39498057"/>
      <w:bookmarkStart w:id="20556" w:name="_Toc42160973"/>
      <w:bookmarkStart w:id="20557" w:name="_Toc39496931"/>
      <w:bookmarkStart w:id="20558" w:name="_Toc39497500"/>
      <w:bookmarkStart w:id="20559" w:name="_Toc39498058"/>
      <w:bookmarkStart w:id="20560" w:name="_Toc42160974"/>
      <w:bookmarkStart w:id="20561" w:name="_Toc39496932"/>
      <w:bookmarkStart w:id="20562" w:name="_Toc39497501"/>
      <w:bookmarkStart w:id="20563" w:name="_Toc39498059"/>
      <w:bookmarkStart w:id="20564" w:name="_Toc42160975"/>
      <w:bookmarkStart w:id="20565" w:name="_Toc39496933"/>
      <w:bookmarkStart w:id="20566" w:name="_Toc39497502"/>
      <w:bookmarkStart w:id="20567" w:name="_Toc39498060"/>
      <w:bookmarkStart w:id="20568" w:name="_Toc42160976"/>
      <w:bookmarkStart w:id="20569" w:name="_Toc39496934"/>
      <w:bookmarkStart w:id="20570" w:name="_Toc39497503"/>
      <w:bookmarkStart w:id="20571" w:name="_Toc39498061"/>
      <w:bookmarkStart w:id="20572" w:name="_Toc42160977"/>
      <w:bookmarkStart w:id="20573" w:name="_Toc39496935"/>
      <w:bookmarkStart w:id="20574" w:name="_Toc39497504"/>
      <w:bookmarkStart w:id="20575" w:name="_Toc39498062"/>
      <w:bookmarkStart w:id="20576" w:name="_Toc42160978"/>
      <w:bookmarkStart w:id="20577" w:name="_Toc39496936"/>
      <w:bookmarkStart w:id="20578" w:name="_Toc39497505"/>
      <w:bookmarkStart w:id="20579" w:name="_Toc39498063"/>
      <w:bookmarkStart w:id="20580" w:name="_Toc42160979"/>
      <w:bookmarkStart w:id="20581" w:name="_Toc39496937"/>
      <w:bookmarkStart w:id="20582" w:name="_Toc39497506"/>
      <w:bookmarkStart w:id="20583" w:name="_Toc39498064"/>
      <w:bookmarkStart w:id="20584" w:name="_Toc42160980"/>
      <w:bookmarkStart w:id="20585" w:name="_Toc39496938"/>
      <w:bookmarkStart w:id="20586" w:name="_Toc39497507"/>
      <w:bookmarkStart w:id="20587" w:name="_Toc39498065"/>
      <w:bookmarkStart w:id="20588" w:name="_Toc42160981"/>
      <w:bookmarkStart w:id="20589" w:name="_Toc39496939"/>
      <w:bookmarkStart w:id="20590" w:name="_Toc39497508"/>
      <w:bookmarkStart w:id="20591" w:name="_Toc39498066"/>
      <w:bookmarkStart w:id="20592" w:name="_Toc42160982"/>
      <w:bookmarkStart w:id="20593" w:name="_Toc39496940"/>
      <w:bookmarkStart w:id="20594" w:name="_Toc39497509"/>
      <w:bookmarkStart w:id="20595" w:name="_Toc39498067"/>
      <w:bookmarkStart w:id="20596" w:name="_Toc42160983"/>
      <w:bookmarkStart w:id="20597" w:name="_Toc39496941"/>
      <w:bookmarkStart w:id="20598" w:name="_Toc39497510"/>
      <w:bookmarkStart w:id="20599" w:name="_Toc39498068"/>
      <w:bookmarkStart w:id="20600" w:name="_Toc42160984"/>
      <w:bookmarkStart w:id="20601" w:name="_Toc39496942"/>
      <w:bookmarkStart w:id="20602" w:name="_Toc39497511"/>
      <w:bookmarkStart w:id="20603" w:name="_Toc39498069"/>
      <w:bookmarkStart w:id="20604" w:name="_Toc42160985"/>
      <w:bookmarkStart w:id="20605" w:name="_Toc39496943"/>
      <w:bookmarkStart w:id="20606" w:name="_Toc39497512"/>
      <w:bookmarkStart w:id="20607" w:name="_Toc39498070"/>
      <w:bookmarkStart w:id="20608" w:name="_Toc42160986"/>
      <w:bookmarkStart w:id="20609" w:name="_Toc39496944"/>
      <w:bookmarkStart w:id="20610" w:name="_Toc39497513"/>
      <w:bookmarkStart w:id="20611" w:name="_Toc39498071"/>
      <w:bookmarkStart w:id="20612" w:name="_Toc42160987"/>
      <w:bookmarkStart w:id="20613" w:name="_Toc39496945"/>
      <w:bookmarkStart w:id="20614" w:name="_Toc39497514"/>
      <w:bookmarkStart w:id="20615" w:name="_Toc39498072"/>
      <w:bookmarkStart w:id="20616" w:name="_Toc42160988"/>
      <w:bookmarkStart w:id="20617" w:name="_Toc39496946"/>
      <w:bookmarkStart w:id="20618" w:name="_Toc39497515"/>
      <w:bookmarkStart w:id="20619" w:name="_Toc39498073"/>
      <w:bookmarkStart w:id="20620" w:name="_Toc42160989"/>
      <w:bookmarkStart w:id="20621" w:name="_Toc39496947"/>
      <w:bookmarkStart w:id="20622" w:name="_Toc39497516"/>
      <w:bookmarkStart w:id="20623" w:name="_Toc39498074"/>
      <w:bookmarkStart w:id="20624" w:name="_Toc42160990"/>
      <w:bookmarkStart w:id="20625" w:name="_Toc39496948"/>
      <w:bookmarkStart w:id="20626" w:name="_Toc39497517"/>
      <w:bookmarkStart w:id="20627" w:name="_Toc39498075"/>
      <w:bookmarkStart w:id="20628" w:name="_Toc42160991"/>
      <w:bookmarkStart w:id="20629" w:name="_Toc39496949"/>
      <w:bookmarkStart w:id="20630" w:name="_Toc39497518"/>
      <w:bookmarkStart w:id="20631" w:name="_Toc39498076"/>
      <w:bookmarkStart w:id="20632" w:name="_Toc42160992"/>
      <w:bookmarkStart w:id="20633" w:name="_Toc39496950"/>
      <w:bookmarkStart w:id="20634" w:name="_Toc39497519"/>
      <w:bookmarkStart w:id="20635" w:name="_Toc39498077"/>
      <w:bookmarkStart w:id="20636" w:name="_Toc42160993"/>
      <w:bookmarkStart w:id="20637" w:name="_Toc39496951"/>
      <w:bookmarkStart w:id="20638" w:name="_Toc39497520"/>
      <w:bookmarkStart w:id="20639" w:name="_Toc39498078"/>
      <w:bookmarkStart w:id="20640" w:name="_Toc42160994"/>
      <w:bookmarkStart w:id="20641" w:name="_Toc39496952"/>
      <w:bookmarkStart w:id="20642" w:name="_Toc39497521"/>
      <w:bookmarkStart w:id="20643" w:name="_Toc39498079"/>
      <w:bookmarkStart w:id="20644" w:name="_Toc42160995"/>
      <w:bookmarkStart w:id="20645" w:name="_Toc39496953"/>
      <w:bookmarkStart w:id="20646" w:name="_Toc39497522"/>
      <w:bookmarkStart w:id="20647" w:name="_Toc39498080"/>
      <w:bookmarkStart w:id="20648" w:name="_Toc42160996"/>
      <w:bookmarkStart w:id="20649" w:name="_Toc39496954"/>
      <w:bookmarkStart w:id="20650" w:name="_Toc39497523"/>
      <w:bookmarkStart w:id="20651" w:name="_Toc39498081"/>
      <w:bookmarkStart w:id="20652" w:name="_Toc42160997"/>
      <w:bookmarkStart w:id="20653" w:name="_Toc39496955"/>
      <w:bookmarkStart w:id="20654" w:name="_Toc39497524"/>
      <w:bookmarkStart w:id="20655" w:name="_Toc39498082"/>
      <w:bookmarkStart w:id="20656" w:name="_Toc42160998"/>
      <w:bookmarkStart w:id="20657" w:name="_Toc39496956"/>
      <w:bookmarkStart w:id="20658" w:name="_Toc39497525"/>
      <w:bookmarkStart w:id="20659" w:name="_Toc39498083"/>
      <w:bookmarkStart w:id="20660" w:name="_Toc42160999"/>
      <w:bookmarkStart w:id="20661" w:name="_Toc39496957"/>
      <w:bookmarkStart w:id="20662" w:name="_Toc39497526"/>
      <w:bookmarkStart w:id="20663" w:name="_Toc39498084"/>
      <w:bookmarkStart w:id="20664" w:name="_Toc42161000"/>
      <w:bookmarkStart w:id="20665" w:name="_Toc39496958"/>
      <w:bookmarkStart w:id="20666" w:name="_Toc39497527"/>
      <w:bookmarkStart w:id="20667" w:name="_Toc39498085"/>
      <w:bookmarkStart w:id="20668" w:name="_Toc42161001"/>
      <w:bookmarkStart w:id="20669" w:name="_Toc39496959"/>
      <w:bookmarkStart w:id="20670" w:name="_Toc39497528"/>
      <w:bookmarkStart w:id="20671" w:name="_Toc39498086"/>
      <w:bookmarkStart w:id="20672" w:name="_Toc42161002"/>
      <w:bookmarkStart w:id="20673" w:name="_Toc39496960"/>
      <w:bookmarkStart w:id="20674" w:name="_Toc39497529"/>
      <w:bookmarkStart w:id="20675" w:name="_Toc39498087"/>
      <w:bookmarkStart w:id="20676" w:name="_Toc42161003"/>
      <w:bookmarkStart w:id="20677" w:name="_Toc39496961"/>
      <w:bookmarkStart w:id="20678" w:name="_Toc39497530"/>
      <w:bookmarkStart w:id="20679" w:name="_Toc39498088"/>
      <w:bookmarkStart w:id="20680" w:name="_Toc42161004"/>
      <w:bookmarkStart w:id="20681" w:name="_Toc39496962"/>
      <w:bookmarkStart w:id="20682" w:name="_Toc39497531"/>
      <w:bookmarkStart w:id="20683" w:name="_Toc39498089"/>
      <w:bookmarkStart w:id="20684" w:name="_Toc42161005"/>
      <w:bookmarkStart w:id="20685" w:name="_Toc39496963"/>
      <w:bookmarkStart w:id="20686" w:name="_Toc39497532"/>
      <w:bookmarkStart w:id="20687" w:name="_Toc39498090"/>
      <w:bookmarkStart w:id="20688" w:name="_Toc42161006"/>
      <w:bookmarkStart w:id="20689" w:name="_Toc39496964"/>
      <w:bookmarkStart w:id="20690" w:name="_Toc39497533"/>
      <w:bookmarkStart w:id="20691" w:name="_Toc39498091"/>
      <w:bookmarkStart w:id="20692" w:name="_Toc42161007"/>
      <w:bookmarkStart w:id="20693" w:name="_Toc39496965"/>
      <w:bookmarkStart w:id="20694" w:name="_Toc39497534"/>
      <w:bookmarkStart w:id="20695" w:name="_Toc39498092"/>
      <w:bookmarkStart w:id="20696" w:name="_Toc42161008"/>
      <w:bookmarkStart w:id="20697" w:name="_Toc39496966"/>
      <w:bookmarkStart w:id="20698" w:name="_Toc39497535"/>
      <w:bookmarkStart w:id="20699" w:name="_Toc39498093"/>
      <w:bookmarkStart w:id="20700" w:name="_Toc42161009"/>
      <w:bookmarkStart w:id="20701" w:name="_Toc39496967"/>
      <w:bookmarkStart w:id="20702" w:name="_Toc39497536"/>
      <w:bookmarkStart w:id="20703" w:name="_Toc39498094"/>
      <w:bookmarkStart w:id="20704" w:name="_Toc42161010"/>
      <w:bookmarkStart w:id="20705" w:name="_Toc39496968"/>
      <w:bookmarkStart w:id="20706" w:name="_Toc39497537"/>
      <w:bookmarkStart w:id="20707" w:name="_Toc39498095"/>
      <w:bookmarkStart w:id="20708" w:name="_Toc42161011"/>
      <w:bookmarkStart w:id="20709" w:name="_Toc39496969"/>
      <w:bookmarkStart w:id="20710" w:name="_Toc39497538"/>
      <w:bookmarkStart w:id="20711" w:name="_Toc39498096"/>
      <w:bookmarkStart w:id="20712" w:name="_Toc42161012"/>
      <w:bookmarkStart w:id="20713" w:name="_Toc39496970"/>
      <w:bookmarkStart w:id="20714" w:name="_Toc39497539"/>
      <w:bookmarkStart w:id="20715" w:name="_Toc39498097"/>
      <w:bookmarkStart w:id="20716" w:name="_Toc42161013"/>
      <w:bookmarkStart w:id="20717" w:name="_Toc39496971"/>
      <w:bookmarkStart w:id="20718" w:name="_Toc39497540"/>
      <w:bookmarkStart w:id="20719" w:name="_Toc39498098"/>
      <w:bookmarkStart w:id="20720" w:name="_Toc42161014"/>
      <w:bookmarkStart w:id="20721" w:name="_Toc39496972"/>
      <w:bookmarkStart w:id="20722" w:name="_Toc39497541"/>
      <w:bookmarkStart w:id="20723" w:name="_Toc39498099"/>
      <w:bookmarkStart w:id="20724" w:name="_Toc42161015"/>
      <w:bookmarkStart w:id="20725" w:name="_Toc39496973"/>
      <w:bookmarkStart w:id="20726" w:name="_Toc39497542"/>
      <w:bookmarkStart w:id="20727" w:name="_Toc39498100"/>
      <w:bookmarkStart w:id="20728" w:name="_Toc42161016"/>
      <w:bookmarkStart w:id="20729" w:name="_Toc39496974"/>
      <w:bookmarkStart w:id="20730" w:name="_Toc39497543"/>
      <w:bookmarkStart w:id="20731" w:name="_Toc39498101"/>
      <w:bookmarkStart w:id="20732" w:name="_Toc42161017"/>
      <w:bookmarkStart w:id="20733" w:name="_Toc39496975"/>
      <w:bookmarkStart w:id="20734" w:name="_Toc39497544"/>
      <w:bookmarkStart w:id="20735" w:name="_Toc39498102"/>
      <w:bookmarkStart w:id="20736" w:name="_Toc42161018"/>
      <w:bookmarkStart w:id="20737" w:name="_Toc39496976"/>
      <w:bookmarkStart w:id="20738" w:name="_Toc39497545"/>
      <w:bookmarkStart w:id="20739" w:name="_Toc39498103"/>
      <w:bookmarkStart w:id="20740" w:name="_Toc42161019"/>
      <w:bookmarkStart w:id="20741" w:name="_Toc39496977"/>
      <w:bookmarkStart w:id="20742" w:name="_Toc39497546"/>
      <w:bookmarkStart w:id="20743" w:name="_Toc39498104"/>
      <w:bookmarkStart w:id="20744" w:name="_Toc42161020"/>
      <w:bookmarkStart w:id="20745" w:name="_Toc39496978"/>
      <w:bookmarkStart w:id="20746" w:name="_Toc39497547"/>
      <w:bookmarkStart w:id="20747" w:name="_Toc39498105"/>
      <w:bookmarkStart w:id="20748" w:name="_Toc42161021"/>
      <w:bookmarkStart w:id="20749" w:name="_Toc39496979"/>
      <w:bookmarkStart w:id="20750" w:name="_Toc39497548"/>
      <w:bookmarkStart w:id="20751" w:name="_Toc39498106"/>
      <w:bookmarkStart w:id="20752" w:name="_Toc42161022"/>
      <w:bookmarkStart w:id="20753" w:name="_Toc39496980"/>
      <w:bookmarkStart w:id="20754" w:name="_Toc39497549"/>
      <w:bookmarkStart w:id="20755" w:name="_Toc39498107"/>
      <w:bookmarkStart w:id="20756" w:name="_Toc42161023"/>
      <w:bookmarkStart w:id="20757" w:name="_Toc39496981"/>
      <w:bookmarkStart w:id="20758" w:name="_Toc39497550"/>
      <w:bookmarkStart w:id="20759" w:name="_Toc39498108"/>
      <w:bookmarkStart w:id="20760" w:name="_Toc42161024"/>
      <w:bookmarkStart w:id="20761" w:name="_Toc39496982"/>
      <w:bookmarkStart w:id="20762" w:name="_Toc39497551"/>
      <w:bookmarkStart w:id="20763" w:name="_Toc39498109"/>
      <w:bookmarkStart w:id="20764" w:name="_Toc42161025"/>
      <w:bookmarkStart w:id="20765" w:name="_Toc39496983"/>
      <w:bookmarkStart w:id="20766" w:name="_Toc39497552"/>
      <w:bookmarkStart w:id="20767" w:name="_Toc39498110"/>
      <w:bookmarkStart w:id="20768" w:name="_Toc42161026"/>
      <w:bookmarkStart w:id="20769" w:name="_Toc39496984"/>
      <w:bookmarkStart w:id="20770" w:name="_Toc39497553"/>
      <w:bookmarkStart w:id="20771" w:name="_Toc39498111"/>
      <w:bookmarkStart w:id="20772" w:name="_Toc42161027"/>
      <w:bookmarkStart w:id="20773" w:name="_Toc39496985"/>
      <w:bookmarkStart w:id="20774" w:name="_Toc39497554"/>
      <w:bookmarkStart w:id="20775" w:name="_Toc39498112"/>
      <w:bookmarkStart w:id="20776" w:name="_Toc42161028"/>
      <w:bookmarkStart w:id="20777" w:name="_Toc39496986"/>
      <w:bookmarkStart w:id="20778" w:name="_Toc39497555"/>
      <w:bookmarkStart w:id="20779" w:name="_Toc39498113"/>
      <w:bookmarkStart w:id="20780" w:name="_Toc42161029"/>
      <w:bookmarkStart w:id="20781" w:name="_Toc39496987"/>
      <w:bookmarkStart w:id="20782" w:name="_Toc39497556"/>
      <w:bookmarkStart w:id="20783" w:name="_Toc39498114"/>
      <w:bookmarkStart w:id="20784" w:name="_Toc42161030"/>
      <w:bookmarkStart w:id="20785" w:name="_Toc39496988"/>
      <w:bookmarkStart w:id="20786" w:name="_Toc39497557"/>
      <w:bookmarkStart w:id="20787" w:name="_Toc39498115"/>
      <w:bookmarkStart w:id="20788" w:name="_Toc42161031"/>
      <w:bookmarkStart w:id="20789" w:name="_Toc39496989"/>
      <w:bookmarkStart w:id="20790" w:name="_Toc39497558"/>
      <w:bookmarkStart w:id="20791" w:name="_Toc39498116"/>
      <w:bookmarkStart w:id="20792" w:name="_Toc42161032"/>
      <w:bookmarkStart w:id="20793" w:name="_Toc39496990"/>
      <w:bookmarkStart w:id="20794" w:name="_Toc39497559"/>
      <w:bookmarkStart w:id="20795" w:name="_Toc39498117"/>
      <w:bookmarkStart w:id="20796" w:name="_Toc42161033"/>
      <w:bookmarkStart w:id="20797" w:name="_Toc39496991"/>
      <w:bookmarkStart w:id="20798" w:name="_Toc39497560"/>
      <w:bookmarkStart w:id="20799" w:name="_Toc39498118"/>
      <w:bookmarkStart w:id="20800" w:name="_Toc42161034"/>
      <w:bookmarkStart w:id="20801" w:name="_Toc39496992"/>
      <w:bookmarkStart w:id="20802" w:name="_Toc39497561"/>
      <w:bookmarkStart w:id="20803" w:name="_Toc39498119"/>
      <w:bookmarkStart w:id="20804" w:name="_Toc42161035"/>
      <w:bookmarkStart w:id="20805" w:name="_Toc39496993"/>
      <w:bookmarkStart w:id="20806" w:name="_Toc39497562"/>
      <w:bookmarkStart w:id="20807" w:name="_Toc39498120"/>
      <w:bookmarkStart w:id="20808" w:name="_Toc42161036"/>
      <w:bookmarkStart w:id="20809" w:name="_Toc39496994"/>
      <w:bookmarkStart w:id="20810" w:name="_Toc39497563"/>
      <w:bookmarkStart w:id="20811" w:name="_Toc39498121"/>
      <w:bookmarkStart w:id="20812" w:name="_Toc42161037"/>
      <w:bookmarkStart w:id="20813" w:name="_Toc39496995"/>
      <w:bookmarkStart w:id="20814" w:name="_Toc39497564"/>
      <w:bookmarkStart w:id="20815" w:name="_Toc39498122"/>
      <w:bookmarkStart w:id="20816" w:name="_Toc42161038"/>
      <w:bookmarkStart w:id="20817" w:name="_Toc39496996"/>
      <w:bookmarkStart w:id="20818" w:name="_Toc39497565"/>
      <w:bookmarkStart w:id="20819" w:name="_Toc39498123"/>
      <w:bookmarkStart w:id="20820" w:name="_Toc42161039"/>
      <w:bookmarkStart w:id="20821" w:name="_Toc39496997"/>
      <w:bookmarkStart w:id="20822" w:name="_Toc39497566"/>
      <w:bookmarkStart w:id="20823" w:name="_Toc39498124"/>
      <w:bookmarkStart w:id="20824" w:name="_Toc42161040"/>
      <w:bookmarkStart w:id="20825" w:name="_Toc39496998"/>
      <w:bookmarkStart w:id="20826" w:name="_Toc39497567"/>
      <w:bookmarkStart w:id="20827" w:name="_Toc39498125"/>
      <w:bookmarkStart w:id="20828" w:name="_Toc42161041"/>
      <w:bookmarkStart w:id="20829" w:name="_Toc39496999"/>
      <w:bookmarkStart w:id="20830" w:name="_Toc39497568"/>
      <w:bookmarkStart w:id="20831" w:name="_Toc39498126"/>
      <w:bookmarkStart w:id="20832" w:name="_Toc42161042"/>
      <w:bookmarkStart w:id="20833" w:name="_Toc39497000"/>
      <w:bookmarkStart w:id="20834" w:name="_Toc39497569"/>
      <w:bookmarkStart w:id="20835" w:name="_Toc39498127"/>
      <w:bookmarkStart w:id="20836" w:name="_Toc42161043"/>
      <w:bookmarkStart w:id="20837" w:name="_Toc39497001"/>
      <w:bookmarkStart w:id="20838" w:name="_Toc39497570"/>
      <w:bookmarkStart w:id="20839" w:name="_Toc39498128"/>
      <w:bookmarkStart w:id="20840" w:name="_Toc42161044"/>
      <w:bookmarkStart w:id="20841" w:name="_Toc39497002"/>
      <w:bookmarkStart w:id="20842" w:name="_Toc39497571"/>
      <w:bookmarkStart w:id="20843" w:name="_Toc39498129"/>
      <w:bookmarkStart w:id="20844" w:name="_Toc42161045"/>
      <w:bookmarkStart w:id="20845" w:name="_Toc39497003"/>
      <w:bookmarkStart w:id="20846" w:name="_Toc39497572"/>
      <w:bookmarkStart w:id="20847" w:name="_Toc39498130"/>
      <w:bookmarkStart w:id="20848" w:name="_Toc42161046"/>
      <w:bookmarkStart w:id="20849" w:name="_Toc39497004"/>
      <w:bookmarkStart w:id="20850" w:name="_Toc39497573"/>
      <w:bookmarkStart w:id="20851" w:name="_Toc39498131"/>
      <w:bookmarkStart w:id="20852" w:name="_Toc42161047"/>
      <w:bookmarkStart w:id="20853" w:name="_Toc39497005"/>
      <w:bookmarkStart w:id="20854" w:name="_Toc39497574"/>
      <w:bookmarkStart w:id="20855" w:name="_Toc39498132"/>
      <w:bookmarkStart w:id="20856" w:name="_Toc42161048"/>
      <w:bookmarkStart w:id="20857" w:name="_Toc39497006"/>
      <w:bookmarkStart w:id="20858" w:name="_Toc39497575"/>
      <w:bookmarkStart w:id="20859" w:name="_Toc39498133"/>
      <w:bookmarkStart w:id="20860" w:name="_Toc42161049"/>
      <w:bookmarkStart w:id="20861" w:name="_Toc39497007"/>
      <w:bookmarkStart w:id="20862" w:name="_Toc39497576"/>
      <w:bookmarkStart w:id="20863" w:name="_Toc39498134"/>
      <w:bookmarkStart w:id="20864" w:name="_Toc42161050"/>
      <w:bookmarkStart w:id="20865" w:name="_Toc39497008"/>
      <w:bookmarkStart w:id="20866" w:name="_Toc39497577"/>
      <w:bookmarkStart w:id="20867" w:name="_Toc39498135"/>
      <w:bookmarkStart w:id="20868" w:name="_Toc42161051"/>
      <w:bookmarkStart w:id="20869" w:name="_Toc39497009"/>
      <w:bookmarkStart w:id="20870" w:name="_Toc39497578"/>
      <w:bookmarkStart w:id="20871" w:name="_Toc39498136"/>
      <w:bookmarkStart w:id="20872" w:name="_Toc42161052"/>
      <w:bookmarkStart w:id="20873" w:name="_Toc39497010"/>
      <w:bookmarkStart w:id="20874" w:name="_Toc39497579"/>
      <w:bookmarkStart w:id="20875" w:name="_Toc39498137"/>
      <w:bookmarkStart w:id="20876" w:name="_Toc42161053"/>
      <w:bookmarkStart w:id="20877" w:name="_Toc39497011"/>
      <w:bookmarkStart w:id="20878" w:name="_Toc39497580"/>
      <w:bookmarkStart w:id="20879" w:name="_Toc39498138"/>
      <w:bookmarkStart w:id="20880" w:name="_Toc42161054"/>
      <w:bookmarkStart w:id="20881" w:name="_Toc39497012"/>
      <w:bookmarkStart w:id="20882" w:name="_Toc39497581"/>
      <w:bookmarkStart w:id="20883" w:name="_Toc39498139"/>
      <w:bookmarkStart w:id="20884" w:name="_Toc42161055"/>
      <w:bookmarkStart w:id="20885" w:name="_Toc39497013"/>
      <w:bookmarkStart w:id="20886" w:name="_Toc39497582"/>
      <w:bookmarkStart w:id="20887" w:name="_Toc39498140"/>
      <w:bookmarkStart w:id="20888" w:name="_Toc42161056"/>
      <w:bookmarkStart w:id="20889" w:name="_Toc39497014"/>
      <w:bookmarkStart w:id="20890" w:name="_Toc39497583"/>
      <w:bookmarkStart w:id="20891" w:name="_Toc39498141"/>
      <w:bookmarkStart w:id="20892" w:name="_Toc42161057"/>
      <w:bookmarkStart w:id="20893" w:name="_Toc39497015"/>
      <w:bookmarkStart w:id="20894" w:name="_Toc39497584"/>
      <w:bookmarkStart w:id="20895" w:name="_Toc39498142"/>
      <w:bookmarkStart w:id="20896" w:name="_Toc42161058"/>
      <w:bookmarkStart w:id="20897" w:name="_Toc39497016"/>
      <w:bookmarkStart w:id="20898" w:name="_Toc39497585"/>
      <w:bookmarkStart w:id="20899" w:name="_Toc39498143"/>
      <w:bookmarkStart w:id="20900" w:name="_Toc42161059"/>
      <w:bookmarkStart w:id="20901" w:name="_Toc39497017"/>
      <w:bookmarkStart w:id="20902" w:name="_Toc39497586"/>
      <w:bookmarkStart w:id="20903" w:name="_Toc39498144"/>
      <w:bookmarkStart w:id="20904" w:name="_Toc42161060"/>
      <w:bookmarkStart w:id="20905" w:name="_Toc39497018"/>
      <w:bookmarkStart w:id="20906" w:name="_Toc39497587"/>
      <w:bookmarkStart w:id="20907" w:name="_Toc39498145"/>
      <w:bookmarkStart w:id="20908" w:name="_Toc42161061"/>
      <w:bookmarkStart w:id="20909" w:name="_Toc39497019"/>
      <w:bookmarkStart w:id="20910" w:name="_Toc39497588"/>
      <w:bookmarkStart w:id="20911" w:name="_Toc39498146"/>
      <w:bookmarkStart w:id="20912" w:name="_Toc42161062"/>
      <w:bookmarkStart w:id="20913" w:name="_Toc39497020"/>
      <w:bookmarkStart w:id="20914" w:name="_Toc39497589"/>
      <w:bookmarkStart w:id="20915" w:name="_Toc39498147"/>
      <w:bookmarkStart w:id="20916" w:name="_Toc42161063"/>
      <w:bookmarkStart w:id="20917" w:name="_Toc39497021"/>
      <w:bookmarkStart w:id="20918" w:name="_Toc39497590"/>
      <w:bookmarkStart w:id="20919" w:name="_Toc39498148"/>
      <w:bookmarkStart w:id="20920" w:name="_Toc42161064"/>
      <w:bookmarkStart w:id="20921" w:name="_Toc39497022"/>
      <w:bookmarkStart w:id="20922" w:name="_Toc39497591"/>
      <w:bookmarkStart w:id="20923" w:name="_Toc39498149"/>
      <w:bookmarkStart w:id="20924" w:name="_Toc42161065"/>
      <w:bookmarkStart w:id="20925" w:name="_Toc39497023"/>
      <w:bookmarkStart w:id="20926" w:name="_Toc39497592"/>
      <w:bookmarkStart w:id="20927" w:name="_Toc39498150"/>
      <w:bookmarkStart w:id="20928" w:name="_Toc42161066"/>
      <w:bookmarkStart w:id="20929" w:name="_Toc39497024"/>
      <w:bookmarkStart w:id="20930" w:name="_Toc39497593"/>
      <w:bookmarkStart w:id="20931" w:name="_Toc39498151"/>
      <w:bookmarkStart w:id="20932" w:name="_Toc42161067"/>
      <w:bookmarkStart w:id="20933" w:name="_Toc39497025"/>
      <w:bookmarkStart w:id="20934" w:name="_Toc39497594"/>
      <w:bookmarkStart w:id="20935" w:name="_Toc39498152"/>
      <w:bookmarkStart w:id="20936" w:name="_Toc42161068"/>
      <w:bookmarkStart w:id="20937" w:name="_Toc39497026"/>
      <w:bookmarkStart w:id="20938" w:name="_Toc39497595"/>
      <w:bookmarkStart w:id="20939" w:name="_Toc39498153"/>
      <w:bookmarkStart w:id="20940" w:name="_Toc42161069"/>
      <w:bookmarkStart w:id="20941" w:name="_Toc39497027"/>
      <w:bookmarkStart w:id="20942" w:name="_Toc39497596"/>
      <w:bookmarkStart w:id="20943" w:name="_Toc39498154"/>
      <w:bookmarkStart w:id="20944" w:name="_Toc42161070"/>
      <w:bookmarkStart w:id="20945" w:name="_Toc39497028"/>
      <w:bookmarkStart w:id="20946" w:name="_Toc39497597"/>
      <w:bookmarkStart w:id="20947" w:name="_Toc39498155"/>
      <w:bookmarkStart w:id="20948" w:name="_Toc42161071"/>
      <w:bookmarkStart w:id="20949" w:name="_Toc39497029"/>
      <w:bookmarkStart w:id="20950" w:name="_Toc39497598"/>
      <w:bookmarkStart w:id="20951" w:name="_Toc39498156"/>
      <w:bookmarkStart w:id="20952" w:name="_Toc42161072"/>
      <w:bookmarkStart w:id="20953" w:name="_Toc39497030"/>
      <w:bookmarkStart w:id="20954" w:name="_Toc39497599"/>
      <w:bookmarkStart w:id="20955" w:name="_Toc39498157"/>
      <w:bookmarkStart w:id="20956" w:name="_Toc42161073"/>
      <w:bookmarkStart w:id="20957" w:name="_Toc39497031"/>
      <w:bookmarkStart w:id="20958" w:name="_Toc39497600"/>
      <w:bookmarkStart w:id="20959" w:name="_Toc39498158"/>
      <w:bookmarkStart w:id="20960" w:name="_Toc42161074"/>
      <w:bookmarkStart w:id="20961" w:name="_Toc39497032"/>
      <w:bookmarkStart w:id="20962" w:name="_Toc39497601"/>
      <w:bookmarkStart w:id="20963" w:name="_Toc39498159"/>
      <w:bookmarkStart w:id="20964" w:name="_Toc42161075"/>
      <w:bookmarkStart w:id="20965" w:name="_Toc39497033"/>
      <w:bookmarkStart w:id="20966" w:name="_Toc39497602"/>
      <w:bookmarkStart w:id="20967" w:name="_Toc39498160"/>
      <w:bookmarkStart w:id="20968" w:name="_Toc42161076"/>
      <w:bookmarkStart w:id="20969" w:name="_Toc39497034"/>
      <w:bookmarkStart w:id="20970" w:name="_Toc39497603"/>
      <w:bookmarkStart w:id="20971" w:name="_Toc39498161"/>
      <w:bookmarkStart w:id="20972" w:name="_Toc42161077"/>
      <w:bookmarkStart w:id="20973" w:name="_Toc39497035"/>
      <w:bookmarkStart w:id="20974" w:name="_Toc39497604"/>
      <w:bookmarkStart w:id="20975" w:name="_Toc39498162"/>
      <w:bookmarkStart w:id="20976" w:name="_Toc42161078"/>
      <w:bookmarkStart w:id="20977" w:name="_Toc39497036"/>
      <w:bookmarkStart w:id="20978" w:name="_Toc39497605"/>
      <w:bookmarkStart w:id="20979" w:name="_Toc39498163"/>
      <w:bookmarkStart w:id="20980" w:name="_Toc42161079"/>
      <w:bookmarkStart w:id="20981" w:name="_Toc39497037"/>
      <w:bookmarkStart w:id="20982" w:name="_Toc39497606"/>
      <w:bookmarkStart w:id="20983" w:name="_Toc39498164"/>
      <w:bookmarkStart w:id="20984" w:name="_Toc42161080"/>
      <w:bookmarkStart w:id="20985" w:name="_Toc39497038"/>
      <w:bookmarkStart w:id="20986" w:name="_Toc39497607"/>
      <w:bookmarkStart w:id="20987" w:name="_Toc39498165"/>
      <w:bookmarkStart w:id="20988" w:name="_Toc42161081"/>
      <w:bookmarkStart w:id="20989" w:name="_Toc39497039"/>
      <w:bookmarkStart w:id="20990" w:name="_Toc39497608"/>
      <w:bookmarkStart w:id="20991" w:name="_Toc39498166"/>
      <w:bookmarkStart w:id="20992" w:name="_Toc42161082"/>
      <w:bookmarkStart w:id="20993" w:name="_Toc39497040"/>
      <w:bookmarkStart w:id="20994" w:name="_Toc39497609"/>
      <w:bookmarkStart w:id="20995" w:name="_Toc39498167"/>
      <w:bookmarkStart w:id="20996" w:name="_Toc42161083"/>
      <w:bookmarkStart w:id="20997" w:name="_Toc39497041"/>
      <w:bookmarkStart w:id="20998" w:name="_Toc39497610"/>
      <w:bookmarkStart w:id="20999" w:name="_Toc39498168"/>
      <w:bookmarkStart w:id="21000" w:name="_Toc42161084"/>
      <w:bookmarkStart w:id="21001" w:name="_Toc39497042"/>
      <w:bookmarkStart w:id="21002" w:name="_Toc39497611"/>
      <w:bookmarkStart w:id="21003" w:name="_Toc39498169"/>
      <w:bookmarkStart w:id="21004" w:name="_Toc42161085"/>
      <w:bookmarkStart w:id="21005" w:name="_Toc39497043"/>
      <w:bookmarkStart w:id="21006" w:name="_Toc39497612"/>
      <w:bookmarkStart w:id="21007" w:name="_Toc39498170"/>
      <w:bookmarkStart w:id="21008" w:name="_Toc42161086"/>
      <w:bookmarkStart w:id="21009" w:name="_Toc39497044"/>
      <w:bookmarkStart w:id="21010" w:name="_Toc39497613"/>
      <w:bookmarkStart w:id="21011" w:name="_Toc39498171"/>
      <w:bookmarkStart w:id="21012" w:name="_Toc42161087"/>
      <w:bookmarkStart w:id="21013" w:name="_Toc39497045"/>
      <w:bookmarkStart w:id="21014" w:name="_Toc39497614"/>
      <w:bookmarkStart w:id="21015" w:name="_Toc39498172"/>
      <w:bookmarkStart w:id="21016" w:name="_Toc42161088"/>
      <w:bookmarkStart w:id="21017" w:name="_Toc39497046"/>
      <w:bookmarkStart w:id="21018" w:name="_Toc39497615"/>
      <w:bookmarkStart w:id="21019" w:name="_Toc39498173"/>
      <w:bookmarkStart w:id="21020" w:name="_Toc42161089"/>
      <w:bookmarkStart w:id="21021" w:name="_Toc39497047"/>
      <w:bookmarkStart w:id="21022" w:name="_Toc39497616"/>
      <w:bookmarkStart w:id="21023" w:name="_Toc39498174"/>
      <w:bookmarkStart w:id="21024" w:name="_Toc42161090"/>
      <w:bookmarkStart w:id="21025" w:name="_Toc39497048"/>
      <w:bookmarkStart w:id="21026" w:name="_Toc39497617"/>
      <w:bookmarkStart w:id="21027" w:name="_Toc39498175"/>
      <w:bookmarkStart w:id="21028" w:name="_Toc42161091"/>
      <w:bookmarkStart w:id="21029" w:name="_Toc39497049"/>
      <w:bookmarkStart w:id="21030" w:name="_Toc39497618"/>
      <w:bookmarkStart w:id="21031" w:name="_Toc39498176"/>
      <w:bookmarkStart w:id="21032" w:name="_Toc42161092"/>
      <w:bookmarkStart w:id="21033" w:name="_Toc39497050"/>
      <w:bookmarkStart w:id="21034" w:name="_Toc39497619"/>
      <w:bookmarkStart w:id="21035" w:name="_Toc39498177"/>
      <w:bookmarkStart w:id="21036" w:name="_Toc42161093"/>
      <w:bookmarkStart w:id="21037" w:name="_Toc39497051"/>
      <w:bookmarkStart w:id="21038" w:name="_Toc39497620"/>
      <w:bookmarkStart w:id="21039" w:name="_Toc39498178"/>
      <w:bookmarkStart w:id="21040" w:name="_Toc42161094"/>
      <w:bookmarkStart w:id="21041" w:name="_Toc39497052"/>
      <w:bookmarkStart w:id="21042" w:name="_Toc39497621"/>
      <w:bookmarkStart w:id="21043" w:name="_Toc39498179"/>
      <w:bookmarkStart w:id="21044" w:name="_Toc42161095"/>
      <w:bookmarkStart w:id="21045" w:name="_Toc39497053"/>
      <w:bookmarkStart w:id="21046" w:name="_Toc39497622"/>
      <w:bookmarkStart w:id="21047" w:name="_Toc39498180"/>
      <w:bookmarkStart w:id="21048" w:name="_Toc42161096"/>
      <w:bookmarkStart w:id="21049" w:name="_Toc39497054"/>
      <w:bookmarkStart w:id="21050" w:name="_Toc39497623"/>
      <w:bookmarkStart w:id="21051" w:name="_Toc39498181"/>
      <w:bookmarkStart w:id="21052" w:name="_Toc42161097"/>
      <w:bookmarkStart w:id="21053" w:name="_Toc39497055"/>
      <w:bookmarkStart w:id="21054" w:name="_Toc39497624"/>
      <w:bookmarkStart w:id="21055" w:name="_Toc39498182"/>
      <w:bookmarkStart w:id="21056" w:name="_Toc42161098"/>
      <w:bookmarkStart w:id="21057" w:name="_Toc39497056"/>
      <w:bookmarkStart w:id="21058" w:name="_Toc39497625"/>
      <w:bookmarkStart w:id="21059" w:name="_Toc39498183"/>
      <w:bookmarkStart w:id="21060" w:name="_Toc42161099"/>
      <w:bookmarkStart w:id="21061" w:name="_Toc39497057"/>
      <w:bookmarkStart w:id="21062" w:name="_Toc39497626"/>
      <w:bookmarkStart w:id="21063" w:name="_Toc39498184"/>
      <w:bookmarkStart w:id="21064" w:name="_Toc42161100"/>
      <w:bookmarkStart w:id="21065" w:name="_Toc39497058"/>
      <w:bookmarkStart w:id="21066" w:name="_Toc39497627"/>
      <w:bookmarkStart w:id="21067" w:name="_Toc39498185"/>
      <w:bookmarkStart w:id="21068" w:name="_Toc42161101"/>
      <w:bookmarkStart w:id="21069" w:name="_Toc39497059"/>
      <w:bookmarkStart w:id="21070" w:name="_Toc39497628"/>
      <w:bookmarkStart w:id="21071" w:name="_Toc39498186"/>
      <w:bookmarkStart w:id="21072" w:name="_Toc42161102"/>
      <w:bookmarkStart w:id="21073" w:name="_Toc39497060"/>
      <w:bookmarkStart w:id="21074" w:name="_Toc39497629"/>
      <w:bookmarkStart w:id="21075" w:name="_Toc39498187"/>
      <w:bookmarkStart w:id="21076" w:name="_Toc42161103"/>
      <w:bookmarkStart w:id="21077" w:name="_Toc39497061"/>
      <w:bookmarkStart w:id="21078" w:name="_Toc39497630"/>
      <w:bookmarkStart w:id="21079" w:name="_Toc39498188"/>
      <w:bookmarkStart w:id="21080" w:name="_Toc42161104"/>
      <w:bookmarkStart w:id="21081" w:name="_Toc39497062"/>
      <w:bookmarkStart w:id="21082" w:name="_Toc39497631"/>
      <w:bookmarkStart w:id="21083" w:name="_Toc39498189"/>
      <w:bookmarkStart w:id="21084" w:name="_Toc42161105"/>
      <w:bookmarkStart w:id="21085" w:name="_Toc39497063"/>
      <w:bookmarkStart w:id="21086" w:name="_Toc39497632"/>
      <w:bookmarkStart w:id="21087" w:name="_Toc39498190"/>
      <w:bookmarkStart w:id="21088" w:name="_Toc42161106"/>
      <w:bookmarkStart w:id="21089" w:name="_Toc39497064"/>
      <w:bookmarkStart w:id="21090" w:name="_Toc39497633"/>
      <w:bookmarkStart w:id="21091" w:name="_Toc39498191"/>
      <w:bookmarkStart w:id="21092" w:name="_Toc42161107"/>
      <w:bookmarkStart w:id="21093" w:name="_Toc39497065"/>
      <w:bookmarkStart w:id="21094" w:name="_Toc39497634"/>
      <w:bookmarkStart w:id="21095" w:name="_Toc39498192"/>
      <w:bookmarkStart w:id="21096" w:name="_Toc42161108"/>
      <w:bookmarkStart w:id="21097" w:name="_Toc39497066"/>
      <w:bookmarkStart w:id="21098" w:name="_Toc39497635"/>
      <w:bookmarkStart w:id="21099" w:name="_Toc39498193"/>
      <w:bookmarkStart w:id="21100" w:name="_Toc42161109"/>
      <w:bookmarkStart w:id="21101" w:name="_Toc39497067"/>
      <w:bookmarkStart w:id="21102" w:name="_Toc39497636"/>
      <w:bookmarkStart w:id="21103" w:name="_Toc39498194"/>
      <w:bookmarkStart w:id="21104" w:name="_Toc42161110"/>
      <w:bookmarkStart w:id="21105" w:name="_Toc39497068"/>
      <w:bookmarkStart w:id="21106" w:name="_Toc39497637"/>
      <w:bookmarkStart w:id="21107" w:name="_Toc39498195"/>
      <w:bookmarkStart w:id="21108" w:name="_Toc42161111"/>
      <w:bookmarkStart w:id="21109" w:name="_Toc39497069"/>
      <w:bookmarkStart w:id="21110" w:name="_Toc39497638"/>
      <w:bookmarkStart w:id="21111" w:name="_Toc39498196"/>
      <w:bookmarkStart w:id="21112" w:name="_Toc42161112"/>
      <w:bookmarkStart w:id="21113" w:name="_Toc39497070"/>
      <w:bookmarkStart w:id="21114" w:name="_Toc39497639"/>
      <w:bookmarkStart w:id="21115" w:name="_Toc39498197"/>
      <w:bookmarkStart w:id="21116" w:name="_Toc42161113"/>
      <w:bookmarkStart w:id="21117" w:name="_Toc39497071"/>
      <w:bookmarkStart w:id="21118" w:name="_Toc39497640"/>
      <w:bookmarkStart w:id="21119" w:name="_Toc39498198"/>
      <w:bookmarkStart w:id="21120" w:name="_Toc42161114"/>
      <w:bookmarkStart w:id="21121" w:name="_Toc39497072"/>
      <w:bookmarkStart w:id="21122" w:name="_Toc39497641"/>
      <w:bookmarkStart w:id="21123" w:name="_Toc39498199"/>
      <w:bookmarkStart w:id="21124" w:name="_Toc42161115"/>
      <w:bookmarkStart w:id="21125" w:name="_Toc39497073"/>
      <w:bookmarkStart w:id="21126" w:name="_Toc39497642"/>
      <w:bookmarkStart w:id="21127" w:name="_Toc39498200"/>
      <w:bookmarkStart w:id="21128" w:name="_Toc42161116"/>
      <w:bookmarkStart w:id="21129" w:name="_Toc39497074"/>
      <w:bookmarkStart w:id="21130" w:name="_Toc39497643"/>
      <w:bookmarkStart w:id="21131" w:name="_Toc39498201"/>
      <w:bookmarkStart w:id="21132" w:name="_Toc42161117"/>
      <w:bookmarkStart w:id="21133" w:name="_Toc39497075"/>
      <w:bookmarkStart w:id="21134" w:name="_Toc39497644"/>
      <w:bookmarkStart w:id="21135" w:name="_Toc39498202"/>
      <w:bookmarkStart w:id="21136" w:name="_Toc42161118"/>
      <w:bookmarkStart w:id="21137" w:name="_Toc39497076"/>
      <w:bookmarkStart w:id="21138" w:name="_Toc39497645"/>
      <w:bookmarkStart w:id="21139" w:name="_Toc39498203"/>
      <w:bookmarkStart w:id="21140" w:name="_Toc42161119"/>
      <w:bookmarkStart w:id="21141" w:name="_Toc39497077"/>
      <w:bookmarkStart w:id="21142" w:name="_Toc39497646"/>
      <w:bookmarkStart w:id="21143" w:name="_Toc39498204"/>
      <w:bookmarkStart w:id="21144" w:name="_Toc42161120"/>
      <w:bookmarkStart w:id="21145" w:name="_Toc39497078"/>
      <w:bookmarkStart w:id="21146" w:name="_Toc39497647"/>
      <w:bookmarkStart w:id="21147" w:name="_Toc39498205"/>
      <w:bookmarkStart w:id="21148" w:name="_Toc42161121"/>
      <w:bookmarkStart w:id="21149" w:name="_Toc39497079"/>
      <w:bookmarkStart w:id="21150" w:name="_Toc39497648"/>
      <w:bookmarkStart w:id="21151" w:name="_Toc39498206"/>
      <w:bookmarkStart w:id="21152" w:name="_Toc42161122"/>
      <w:bookmarkStart w:id="21153" w:name="_Toc39497080"/>
      <w:bookmarkStart w:id="21154" w:name="_Toc39497649"/>
      <w:bookmarkStart w:id="21155" w:name="_Toc39498207"/>
      <w:bookmarkStart w:id="21156" w:name="_Toc42161123"/>
      <w:bookmarkStart w:id="21157" w:name="_Toc39497081"/>
      <w:bookmarkStart w:id="21158" w:name="_Toc39497650"/>
      <w:bookmarkStart w:id="21159" w:name="_Toc39498208"/>
      <w:bookmarkStart w:id="21160" w:name="_Toc42161124"/>
      <w:bookmarkStart w:id="21161" w:name="_Toc39497082"/>
      <w:bookmarkStart w:id="21162" w:name="_Toc39497651"/>
      <w:bookmarkStart w:id="21163" w:name="_Toc39498209"/>
      <w:bookmarkStart w:id="21164" w:name="_Toc42161125"/>
      <w:bookmarkStart w:id="21165" w:name="_Toc39497083"/>
      <w:bookmarkStart w:id="21166" w:name="_Toc39497652"/>
      <w:bookmarkStart w:id="21167" w:name="_Toc39498210"/>
      <w:bookmarkStart w:id="21168" w:name="_Toc42161126"/>
      <w:bookmarkStart w:id="21169" w:name="_Toc39497084"/>
      <w:bookmarkStart w:id="21170" w:name="_Toc39497653"/>
      <w:bookmarkStart w:id="21171" w:name="_Toc39498211"/>
      <w:bookmarkStart w:id="21172" w:name="_Toc42161127"/>
      <w:bookmarkStart w:id="21173" w:name="_Toc39497085"/>
      <w:bookmarkStart w:id="21174" w:name="_Toc39497654"/>
      <w:bookmarkStart w:id="21175" w:name="_Toc39498212"/>
      <w:bookmarkStart w:id="21176" w:name="_Toc42161128"/>
      <w:bookmarkStart w:id="21177" w:name="_Toc39497086"/>
      <w:bookmarkStart w:id="21178" w:name="_Toc39497655"/>
      <w:bookmarkStart w:id="21179" w:name="_Toc39498213"/>
      <w:bookmarkStart w:id="21180" w:name="_Toc42161129"/>
      <w:bookmarkStart w:id="21181" w:name="_Toc39497087"/>
      <w:bookmarkStart w:id="21182" w:name="_Toc39497656"/>
      <w:bookmarkStart w:id="21183" w:name="_Toc39498214"/>
      <w:bookmarkStart w:id="21184" w:name="_Toc42161130"/>
      <w:bookmarkStart w:id="21185" w:name="_Toc39497088"/>
      <w:bookmarkStart w:id="21186" w:name="_Toc39497657"/>
      <w:bookmarkStart w:id="21187" w:name="_Toc39498215"/>
      <w:bookmarkStart w:id="21188" w:name="_Toc42161131"/>
      <w:bookmarkStart w:id="21189" w:name="_Toc39497089"/>
      <w:bookmarkStart w:id="21190" w:name="_Toc39497658"/>
      <w:bookmarkStart w:id="21191" w:name="_Toc39498216"/>
      <w:bookmarkStart w:id="21192" w:name="_Toc42161132"/>
      <w:bookmarkStart w:id="21193" w:name="_Toc39497090"/>
      <w:bookmarkStart w:id="21194" w:name="_Toc39497659"/>
      <w:bookmarkStart w:id="21195" w:name="_Toc39498217"/>
      <w:bookmarkStart w:id="21196" w:name="_Toc42161133"/>
      <w:bookmarkStart w:id="21197" w:name="_Toc39497091"/>
      <w:bookmarkStart w:id="21198" w:name="_Toc39497660"/>
      <w:bookmarkStart w:id="21199" w:name="_Toc39498218"/>
      <w:bookmarkStart w:id="21200" w:name="_Toc42161134"/>
      <w:bookmarkStart w:id="21201" w:name="_Toc39497092"/>
      <w:bookmarkStart w:id="21202" w:name="_Toc39497661"/>
      <w:bookmarkStart w:id="21203" w:name="_Toc39498219"/>
      <w:bookmarkStart w:id="21204" w:name="_Toc42161135"/>
      <w:bookmarkStart w:id="21205" w:name="_Toc39497093"/>
      <w:bookmarkStart w:id="21206" w:name="_Toc39497662"/>
      <w:bookmarkStart w:id="21207" w:name="_Toc39498220"/>
      <w:bookmarkStart w:id="21208" w:name="_Toc42161136"/>
      <w:bookmarkStart w:id="21209" w:name="_Toc39497094"/>
      <w:bookmarkStart w:id="21210" w:name="_Toc39497663"/>
      <w:bookmarkStart w:id="21211" w:name="_Toc39498221"/>
      <w:bookmarkStart w:id="21212" w:name="_Toc42161137"/>
      <w:bookmarkStart w:id="21213" w:name="_Toc39497095"/>
      <w:bookmarkStart w:id="21214" w:name="_Toc39497664"/>
      <w:bookmarkStart w:id="21215" w:name="_Toc39498222"/>
      <w:bookmarkStart w:id="21216" w:name="_Toc42161138"/>
      <w:bookmarkStart w:id="21217" w:name="_Toc39497096"/>
      <w:bookmarkStart w:id="21218" w:name="_Toc39497665"/>
      <w:bookmarkStart w:id="21219" w:name="_Toc39498223"/>
      <w:bookmarkStart w:id="21220" w:name="_Toc42161139"/>
      <w:bookmarkStart w:id="21221" w:name="_Toc39497097"/>
      <w:bookmarkStart w:id="21222" w:name="_Toc39497666"/>
      <w:bookmarkStart w:id="21223" w:name="_Toc39498224"/>
      <w:bookmarkStart w:id="21224" w:name="_Toc42161140"/>
      <w:bookmarkStart w:id="21225" w:name="_Toc39497098"/>
      <w:bookmarkStart w:id="21226" w:name="_Toc39497667"/>
      <w:bookmarkStart w:id="21227" w:name="_Toc39498225"/>
      <w:bookmarkStart w:id="21228" w:name="_Toc42161141"/>
      <w:bookmarkStart w:id="21229" w:name="_Toc39497099"/>
      <w:bookmarkStart w:id="21230" w:name="_Toc39497668"/>
      <w:bookmarkStart w:id="21231" w:name="_Toc39498226"/>
      <w:bookmarkStart w:id="21232" w:name="_Toc42161142"/>
      <w:bookmarkStart w:id="21233" w:name="_Toc39497100"/>
      <w:bookmarkStart w:id="21234" w:name="_Toc39497669"/>
      <w:bookmarkStart w:id="21235" w:name="_Toc39498227"/>
      <w:bookmarkStart w:id="21236" w:name="_Toc42161143"/>
      <w:bookmarkStart w:id="21237" w:name="_Toc39497101"/>
      <w:bookmarkStart w:id="21238" w:name="_Toc39497670"/>
      <w:bookmarkStart w:id="21239" w:name="_Toc39498228"/>
      <w:bookmarkStart w:id="21240" w:name="_Toc42161144"/>
      <w:bookmarkStart w:id="21241" w:name="_Toc39497102"/>
      <w:bookmarkStart w:id="21242" w:name="_Toc39497671"/>
      <w:bookmarkStart w:id="21243" w:name="_Toc39498229"/>
      <w:bookmarkStart w:id="21244" w:name="_Toc42161145"/>
      <w:bookmarkStart w:id="21245" w:name="_Toc39497103"/>
      <w:bookmarkStart w:id="21246" w:name="_Toc39497672"/>
      <w:bookmarkStart w:id="21247" w:name="_Toc39498230"/>
      <w:bookmarkStart w:id="21248" w:name="_Toc42161146"/>
      <w:bookmarkStart w:id="21249" w:name="_Toc39497104"/>
      <w:bookmarkStart w:id="21250" w:name="_Toc39497673"/>
      <w:bookmarkStart w:id="21251" w:name="_Toc39498231"/>
      <w:bookmarkStart w:id="21252" w:name="_Toc42161147"/>
      <w:bookmarkStart w:id="21253" w:name="_Toc39497105"/>
      <w:bookmarkStart w:id="21254" w:name="_Toc39497674"/>
      <w:bookmarkStart w:id="21255" w:name="_Toc39498232"/>
      <w:bookmarkStart w:id="21256" w:name="_Toc42161148"/>
      <w:bookmarkStart w:id="21257" w:name="_Toc39497106"/>
      <w:bookmarkStart w:id="21258" w:name="_Toc39497675"/>
      <w:bookmarkStart w:id="21259" w:name="_Toc39498233"/>
      <w:bookmarkStart w:id="21260" w:name="_Toc42161149"/>
      <w:bookmarkStart w:id="21261" w:name="_Toc39497107"/>
      <w:bookmarkStart w:id="21262" w:name="_Toc39497676"/>
      <w:bookmarkStart w:id="21263" w:name="_Toc39498234"/>
      <w:bookmarkStart w:id="21264" w:name="_Toc42161150"/>
      <w:bookmarkStart w:id="21265" w:name="_Toc39497108"/>
      <w:bookmarkStart w:id="21266" w:name="_Toc39497677"/>
      <w:bookmarkStart w:id="21267" w:name="_Toc39498235"/>
      <w:bookmarkStart w:id="21268" w:name="_Toc42161151"/>
      <w:bookmarkStart w:id="21269" w:name="_Toc39497109"/>
      <w:bookmarkStart w:id="21270" w:name="_Toc39497678"/>
      <w:bookmarkStart w:id="21271" w:name="_Toc39498236"/>
      <w:bookmarkStart w:id="21272" w:name="_Toc42161152"/>
      <w:bookmarkStart w:id="21273" w:name="_Toc39497110"/>
      <w:bookmarkStart w:id="21274" w:name="_Toc39497679"/>
      <w:bookmarkStart w:id="21275" w:name="_Toc39498237"/>
      <w:bookmarkStart w:id="21276" w:name="_Toc42161153"/>
      <w:bookmarkStart w:id="21277" w:name="_Toc39497111"/>
      <w:bookmarkStart w:id="21278" w:name="_Toc39497680"/>
      <w:bookmarkStart w:id="21279" w:name="_Toc39498238"/>
      <w:bookmarkStart w:id="21280" w:name="_Toc42161154"/>
      <w:bookmarkStart w:id="21281" w:name="_Toc39497112"/>
      <w:bookmarkStart w:id="21282" w:name="_Toc39497681"/>
      <w:bookmarkStart w:id="21283" w:name="_Toc39498239"/>
      <w:bookmarkStart w:id="21284" w:name="_Toc42161155"/>
      <w:bookmarkStart w:id="21285" w:name="_Toc39497113"/>
      <w:bookmarkStart w:id="21286" w:name="_Toc39497682"/>
      <w:bookmarkStart w:id="21287" w:name="_Toc39498240"/>
      <w:bookmarkStart w:id="21288" w:name="_Toc42161156"/>
      <w:bookmarkStart w:id="21289" w:name="_Toc39497114"/>
      <w:bookmarkStart w:id="21290" w:name="_Toc39497683"/>
      <w:bookmarkStart w:id="21291" w:name="_Toc39498241"/>
      <w:bookmarkStart w:id="21292" w:name="_Toc42161157"/>
      <w:bookmarkStart w:id="21293" w:name="_Toc39497115"/>
      <w:bookmarkStart w:id="21294" w:name="_Toc39497684"/>
      <w:bookmarkStart w:id="21295" w:name="_Toc39498242"/>
      <w:bookmarkStart w:id="21296" w:name="_Toc42161158"/>
      <w:bookmarkStart w:id="21297" w:name="_Toc39497116"/>
      <w:bookmarkStart w:id="21298" w:name="_Toc39497685"/>
      <w:bookmarkStart w:id="21299" w:name="_Toc39498243"/>
      <w:bookmarkStart w:id="21300" w:name="_Toc42161159"/>
      <w:bookmarkStart w:id="21301" w:name="_Toc39497117"/>
      <w:bookmarkStart w:id="21302" w:name="_Toc39497686"/>
      <w:bookmarkStart w:id="21303" w:name="_Toc39498244"/>
      <w:bookmarkStart w:id="21304" w:name="_Toc42161160"/>
      <w:bookmarkStart w:id="21305" w:name="_Toc39497118"/>
      <w:bookmarkStart w:id="21306" w:name="_Toc39497687"/>
      <w:bookmarkStart w:id="21307" w:name="_Toc39498245"/>
      <w:bookmarkStart w:id="21308" w:name="_Toc42161161"/>
      <w:bookmarkStart w:id="21309" w:name="_Toc39497119"/>
      <w:bookmarkStart w:id="21310" w:name="_Toc39497688"/>
      <w:bookmarkStart w:id="21311" w:name="_Toc39498246"/>
      <w:bookmarkStart w:id="21312" w:name="_Toc42161162"/>
      <w:bookmarkStart w:id="21313" w:name="_Toc39497120"/>
      <w:bookmarkStart w:id="21314" w:name="_Toc39497689"/>
      <w:bookmarkStart w:id="21315" w:name="_Toc39498247"/>
      <w:bookmarkStart w:id="21316" w:name="_Toc42161163"/>
      <w:bookmarkStart w:id="21317" w:name="_Toc39497121"/>
      <w:bookmarkStart w:id="21318" w:name="_Toc39497690"/>
      <w:bookmarkStart w:id="21319" w:name="_Toc39498248"/>
      <w:bookmarkStart w:id="21320" w:name="_Toc42161164"/>
      <w:bookmarkStart w:id="21321" w:name="_Toc39497122"/>
      <w:bookmarkStart w:id="21322" w:name="_Toc39497691"/>
      <w:bookmarkStart w:id="21323" w:name="_Toc39498249"/>
      <w:bookmarkStart w:id="21324" w:name="_Toc42161165"/>
      <w:bookmarkStart w:id="21325" w:name="_Toc39497123"/>
      <w:bookmarkStart w:id="21326" w:name="_Toc39497692"/>
      <w:bookmarkStart w:id="21327" w:name="_Toc39498250"/>
      <w:bookmarkStart w:id="21328" w:name="_Toc42161166"/>
      <w:bookmarkStart w:id="21329" w:name="_Toc39497124"/>
      <w:bookmarkStart w:id="21330" w:name="_Toc39497693"/>
      <w:bookmarkStart w:id="21331" w:name="_Toc39498251"/>
      <w:bookmarkStart w:id="21332" w:name="_Toc42161167"/>
      <w:bookmarkStart w:id="21333" w:name="_Toc39497125"/>
      <w:bookmarkStart w:id="21334" w:name="_Toc39497694"/>
      <w:bookmarkStart w:id="21335" w:name="_Toc39498252"/>
      <w:bookmarkStart w:id="21336" w:name="_Toc42161168"/>
      <w:bookmarkStart w:id="21337" w:name="_Toc39497126"/>
      <w:bookmarkStart w:id="21338" w:name="_Toc39497695"/>
      <w:bookmarkStart w:id="21339" w:name="_Toc39498253"/>
      <w:bookmarkStart w:id="21340" w:name="_Toc42161169"/>
      <w:bookmarkStart w:id="21341" w:name="_Toc39497127"/>
      <w:bookmarkStart w:id="21342" w:name="_Toc39497696"/>
      <w:bookmarkStart w:id="21343" w:name="_Toc39498254"/>
      <w:bookmarkStart w:id="21344" w:name="_Toc42161170"/>
      <w:bookmarkStart w:id="21345" w:name="_Toc39497128"/>
      <w:bookmarkStart w:id="21346" w:name="_Toc39497697"/>
      <w:bookmarkStart w:id="21347" w:name="_Toc39498255"/>
      <w:bookmarkStart w:id="21348" w:name="_Toc42161171"/>
      <w:bookmarkStart w:id="21349" w:name="_Toc39497129"/>
      <w:bookmarkStart w:id="21350" w:name="_Toc39497698"/>
      <w:bookmarkStart w:id="21351" w:name="_Toc39498256"/>
      <w:bookmarkStart w:id="21352" w:name="_Toc42161172"/>
      <w:bookmarkStart w:id="21353" w:name="_Toc39497130"/>
      <w:bookmarkStart w:id="21354" w:name="_Toc39497699"/>
      <w:bookmarkStart w:id="21355" w:name="_Toc39498257"/>
      <w:bookmarkStart w:id="21356" w:name="_Toc42161173"/>
      <w:bookmarkStart w:id="21357" w:name="_Toc39497131"/>
      <w:bookmarkStart w:id="21358" w:name="_Toc39497700"/>
      <w:bookmarkStart w:id="21359" w:name="_Toc39498258"/>
      <w:bookmarkStart w:id="21360" w:name="_Toc42161174"/>
      <w:bookmarkStart w:id="21361" w:name="_Toc39497132"/>
      <w:bookmarkStart w:id="21362" w:name="_Toc39497701"/>
      <w:bookmarkStart w:id="21363" w:name="_Toc39498259"/>
      <w:bookmarkStart w:id="21364" w:name="_Toc42161175"/>
      <w:bookmarkStart w:id="21365" w:name="_Toc39497133"/>
      <w:bookmarkStart w:id="21366" w:name="_Toc39497702"/>
      <w:bookmarkStart w:id="21367" w:name="_Toc39498260"/>
      <w:bookmarkStart w:id="21368" w:name="_Toc42161176"/>
      <w:bookmarkStart w:id="21369" w:name="_Toc39497134"/>
      <w:bookmarkStart w:id="21370" w:name="_Toc39497703"/>
      <w:bookmarkStart w:id="21371" w:name="_Toc39498261"/>
      <w:bookmarkStart w:id="21372" w:name="_Toc42161177"/>
      <w:bookmarkStart w:id="21373" w:name="_Toc39497135"/>
      <w:bookmarkStart w:id="21374" w:name="_Toc39497704"/>
      <w:bookmarkStart w:id="21375" w:name="_Toc39498262"/>
      <w:bookmarkStart w:id="21376" w:name="_Toc42161178"/>
      <w:bookmarkStart w:id="21377" w:name="_Toc39497136"/>
      <w:bookmarkStart w:id="21378" w:name="_Toc39497705"/>
      <w:bookmarkStart w:id="21379" w:name="_Toc39498263"/>
      <w:bookmarkStart w:id="21380" w:name="_Toc42161179"/>
      <w:bookmarkStart w:id="21381" w:name="_Toc39497137"/>
      <w:bookmarkStart w:id="21382" w:name="_Toc39497706"/>
      <w:bookmarkStart w:id="21383" w:name="_Toc39498264"/>
      <w:bookmarkStart w:id="21384" w:name="_Toc42161180"/>
      <w:bookmarkStart w:id="21385" w:name="_Toc39497138"/>
      <w:bookmarkStart w:id="21386" w:name="_Toc39497707"/>
      <w:bookmarkStart w:id="21387" w:name="_Toc39498265"/>
      <w:bookmarkStart w:id="21388" w:name="_Toc42161181"/>
      <w:bookmarkStart w:id="21389" w:name="_Toc39497139"/>
      <w:bookmarkStart w:id="21390" w:name="_Toc39497708"/>
      <w:bookmarkStart w:id="21391" w:name="_Toc39498266"/>
      <w:bookmarkStart w:id="21392" w:name="_Toc42161182"/>
      <w:bookmarkStart w:id="21393" w:name="_Toc39497140"/>
      <w:bookmarkStart w:id="21394" w:name="_Toc39497709"/>
      <w:bookmarkStart w:id="21395" w:name="_Toc39498267"/>
      <w:bookmarkStart w:id="21396" w:name="_Toc42161183"/>
      <w:bookmarkStart w:id="21397" w:name="_Toc39497141"/>
      <w:bookmarkStart w:id="21398" w:name="_Toc39497710"/>
      <w:bookmarkStart w:id="21399" w:name="_Toc39498268"/>
      <w:bookmarkStart w:id="21400" w:name="_Toc42161184"/>
      <w:bookmarkStart w:id="21401" w:name="_Toc39497142"/>
      <w:bookmarkStart w:id="21402" w:name="_Toc39497711"/>
      <w:bookmarkStart w:id="21403" w:name="_Toc39498269"/>
      <w:bookmarkStart w:id="21404" w:name="_Toc42161185"/>
      <w:bookmarkStart w:id="21405" w:name="_Toc39497143"/>
      <w:bookmarkStart w:id="21406" w:name="_Toc39497712"/>
      <w:bookmarkStart w:id="21407" w:name="_Toc39498270"/>
      <w:bookmarkStart w:id="21408" w:name="_Toc42161186"/>
      <w:bookmarkStart w:id="21409" w:name="_Toc39497144"/>
      <w:bookmarkStart w:id="21410" w:name="_Toc39497713"/>
      <w:bookmarkStart w:id="21411" w:name="_Toc39498271"/>
      <w:bookmarkStart w:id="21412" w:name="_Toc42161187"/>
      <w:bookmarkStart w:id="21413" w:name="_Toc39497145"/>
      <w:bookmarkStart w:id="21414" w:name="_Toc39497714"/>
      <w:bookmarkStart w:id="21415" w:name="_Toc39498272"/>
      <w:bookmarkStart w:id="21416" w:name="_Toc42161188"/>
      <w:bookmarkStart w:id="21417" w:name="_Toc39497146"/>
      <w:bookmarkStart w:id="21418" w:name="_Toc39497715"/>
      <w:bookmarkStart w:id="21419" w:name="_Toc39498273"/>
      <w:bookmarkStart w:id="21420" w:name="_Toc42161189"/>
      <w:bookmarkStart w:id="21421" w:name="_Toc39497147"/>
      <w:bookmarkStart w:id="21422" w:name="_Toc39497716"/>
      <w:bookmarkStart w:id="21423" w:name="_Toc39498274"/>
      <w:bookmarkStart w:id="21424" w:name="_Toc42161190"/>
      <w:bookmarkStart w:id="21425" w:name="_Toc39497148"/>
      <w:bookmarkStart w:id="21426" w:name="_Toc39497717"/>
      <w:bookmarkStart w:id="21427" w:name="_Toc39498275"/>
      <w:bookmarkStart w:id="21428" w:name="_Toc42161191"/>
      <w:bookmarkStart w:id="21429" w:name="_Toc308091097"/>
      <w:bookmarkStart w:id="21430" w:name="_Toc308091155"/>
      <w:bookmarkStart w:id="21431" w:name="_Toc319306229"/>
      <w:bookmarkStart w:id="21432" w:name="_Toc319393055"/>
      <w:bookmarkStart w:id="21433" w:name="_Toc319393209"/>
      <w:bookmarkStart w:id="21434" w:name="_Toc343686610"/>
      <w:bookmarkStart w:id="21435" w:name="_Toc346185551"/>
      <w:bookmarkStart w:id="21436" w:name="_Toc308091098"/>
      <w:bookmarkStart w:id="21437" w:name="_Toc308091156"/>
      <w:bookmarkStart w:id="21438" w:name="_Toc319306230"/>
      <w:bookmarkStart w:id="21439" w:name="_Toc319393056"/>
      <w:bookmarkStart w:id="21440" w:name="_Toc319393210"/>
      <w:bookmarkStart w:id="21441" w:name="_Toc343686611"/>
      <w:bookmarkStart w:id="21442" w:name="_Toc346185552"/>
      <w:bookmarkStart w:id="21443" w:name="_Toc308091099"/>
      <w:bookmarkStart w:id="21444" w:name="_Toc308091157"/>
      <w:bookmarkStart w:id="21445" w:name="_Toc319306231"/>
      <w:bookmarkStart w:id="21446" w:name="_Toc319393057"/>
      <w:bookmarkStart w:id="21447" w:name="_Toc319393211"/>
      <w:bookmarkStart w:id="21448" w:name="_Toc343686612"/>
      <w:bookmarkStart w:id="21449" w:name="_Toc346185553"/>
      <w:bookmarkStart w:id="21450" w:name="_Toc308091100"/>
      <w:bookmarkStart w:id="21451" w:name="_Toc308091158"/>
      <w:bookmarkStart w:id="21452" w:name="_Toc319306232"/>
      <w:bookmarkStart w:id="21453" w:name="_Toc319393058"/>
      <w:bookmarkStart w:id="21454" w:name="_Toc319393212"/>
      <w:bookmarkStart w:id="21455" w:name="_Toc343686613"/>
      <w:bookmarkStart w:id="21456" w:name="_Toc346185554"/>
      <w:bookmarkStart w:id="21457" w:name="_Toc39497149"/>
      <w:bookmarkStart w:id="21458" w:name="_Toc39497718"/>
      <w:bookmarkStart w:id="21459" w:name="_Toc39498276"/>
      <w:bookmarkStart w:id="21460" w:name="_Toc42161192"/>
      <w:bookmarkStart w:id="21461" w:name="_Toc39497150"/>
      <w:bookmarkStart w:id="21462" w:name="_Toc39497719"/>
      <w:bookmarkStart w:id="21463" w:name="_Toc39498277"/>
      <w:bookmarkStart w:id="21464" w:name="_Toc42161193"/>
      <w:bookmarkStart w:id="21465" w:name="_Toc39497151"/>
      <w:bookmarkStart w:id="21466" w:name="_Toc39497720"/>
      <w:bookmarkStart w:id="21467" w:name="_Toc39498278"/>
      <w:bookmarkStart w:id="21468" w:name="_Toc42161194"/>
      <w:bookmarkStart w:id="21469" w:name="_Toc39497152"/>
      <w:bookmarkStart w:id="21470" w:name="_Toc39497721"/>
      <w:bookmarkStart w:id="21471" w:name="_Toc39498279"/>
      <w:bookmarkStart w:id="21472" w:name="_Toc42161195"/>
      <w:bookmarkStart w:id="21473" w:name="_Toc39497153"/>
      <w:bookmarkStart w:id="21474" w:name="_Toc39497722"/>
      <w:bookmarkStart w:id="21475" w:name="_Toc39498280"/>
      <w:bookmarkStart w:id="21476" w:name="_Toc42161196"/>
      <w:bookmarkStart w:id="21477" w:name="_Toc39497154"/>
      <w:bookmarkStart w:id="21478" w:name="_Toc39497723"/>
      <w:bookmarkStart w:id="21479" w:name="_Toc39498281"/>
      <w:bookmarkStart w:id="21480" w:name="_Toc42161197"/>
      <w:bookmarkStart w:id="21481" w:name="_Toc39497155"/>
      <w:bookmarkStart w:id="21482" w:name="_Toc39497724"/>
      <w:bookmarkStart w:id="21483" w:name="_Toc39498282"/>
      <w:bookmarkStart w:id="21484" w:name="_Toc42161198"/>
      <w:bookmarkStart w:id="21485" w:name="_Toc39497156"/>
      <w:bookmarkStart w:id="21486" w:name="_Toc39497725"/>
      <w:bookmarkStart w:id="21487" w:name="_Toc39498283"/>
      <w:bookmarkStart w:id="21488" w:name="_Toc42161199"/>
      <w:bookmarkStart w:id="21489" w:name="_Toc39497157"/>
      <w:bookmarkStart w:id="21490" w:name="_Toc39497726"/>
      <w:bookmarkStart w:id="21491" w:name="_Toc39498284"/>
      <w:bookmarkStart w:id="21492" w:name="_Toc42161200"/>
      <w:bookmarkStart w:id="21493" w:name="_Toc17118342"/>
      <w:bookmarkStart w:id="21494" w:name="_Toc203991760"/>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r w:rsidRPr="003D2E70">
        <w:rPr>
          <w:rPrChange w:id="21495" w:author="Pichler Michael" w:date="2025-08-29T09:23:00Z" w16du:dateUtc="2025-08-29T07:23:00Z">
            <w:rPr>
              <w:lang w:val="fr-FR"/>
            </w:rPr>
          </w:rPrChange>
        </w:rPr>
        <w:t xml:space="preserve">Attachment </w:t>
      </w:r>
      <w:r w:rsidR="007B1ECF" w:rsidRPr="003D2E70">
        <w:rPr>
          <w:rPrChange w:id="21496" w:author="Pichler Michael" w:date="2025-08-29T09:23:00Z" w16du:dateUtc="2025-08-29T07:23:00Z">
            <w:rPr>
              <w:lang w:val="fr-FR"/>
            </w:rPr>
          </w:rPrChange>
        </w:rPr>
        <w:t>A</w:t>
      </w:r>
      <w:r w:rsidRPr="003D2E70">
        <w:rPr>
          <w:rPrChange w:id="21497" w:author="Pichler Michael" w:date="2025-08-29T09:23:00Z" w16du:dateUtc="2025-08-29T07:23:00Z">
            <w:rPr>
              <w:lang w:val="fr-FR"/>
            </w:rPr>
          </w:rPrChange>
        </w:rPr>
        <w:t xml:space="preserve"> – Flow Chart</w:t>
      </w:r>
      <w:r w:rsidR="002C56B7" w:rsidRPr="003D2E70">
        <w:rPr>
          <w:rPrChange w:id="21498" w:author="Pichler Michael" w:date="2025-08-29T09:23:00Z" w16du:dateUtc="2025-08-29T07:23:00Z">
            <w:rPr>
              <w:lang w:val="fr-FR"/>
            </w:rPr>
          </w:rPrChange>
        </w:rPr>
        <w:t>s for</w:t>
      </w:r>
      <w:r w:rsidRPr="003D2E70">
        <w:rPr>
          <w:rPrChange w:id="21499" w:author="Pichler Michael" w:date="2025-08-29T09:23:00Z" w16du:dateUtc="2025-08-29T07:23:00Z">
            <w:rPr>
              <w:lang w:val="fr-FR"/>
            </w:rPr>
          </w:rPrChange>
        </w:rPr>
        <w:t xml:space="preserve"> </w:t>
      </w:r>
      <w:bookmarkEnd w:id="21493"/>
      <w:r w:rsidR="002F6E4D" w:rsidRPr="003D2E70">
        <w:rPr>
          <w:rPrChange w:id="21500" w:author="Pichler Michael" w:date="2025-08-29T09:23:00Z" w16du:dateUtc="2025-08-29T07:23:00Z">
            <w:rPr>
              <w:lang w:val="fr-FR"/>
            </w:rPr>
          </w:rPrChange>
        </w:rPr>
        <w:t xml:space="preserve">Outage </w:t>
      </w:r>
      <w:r w:rsidR="002C56B7" w:rsidRPr="003D2E70">
        <w:rPr>
          <w:rPrChange w:id="21501" w:author="Pichler Michael" w:date="2025-08-29T09:23:00Z" w16du:dateUtc="2025-08-29T07:23:00Z">
            <w:rPr>
              <w:lang w:val="fr-FR"/>
            </w:rPr>
          </w:rPrChange>
        </w:rPr>
        <w:t xml:space="preserve">and Recovery </w:t>
      </w:r>
      <w:r w:rsidR="002F6E4D" w:rsidRPr="003D2E70">
        <w:rPr>
          <w:rPrChange w:id="21502" w:author="Pichler Michael" w:date="2025-08-29T09:23:00Z" w16du:dateUtc="2025-08-29T07:23:00Z">
            <w:rPr>
              <w:lang w:val="fr-FR"/>
            </w:rPr>
          </w:rPrChange>
        </w:rPr>
        <w:t>of a ROC</w:t>
      </w:r>
      <w:bookmarkEnd w:id="21494"/>
    </w:p>
    <w:p w14:paraId="1D9D8664" w14:textId="77777777" w:rsidR="0062407C" w:rsidRPr="002D1C73" w:rsidRDefault="0062407C" w:rsidP="0062407C">
      <w:pPr>
        <w:jc w:val="center"/>
        <w:rPr>
          <w:b/>
          <w:sz w:val="32"/>
          <w:szCs w:val="32"/>
          <w:lang w:val="en-GB"/>
        </w:rPr>
      </w:pPr>
    </w:p>
    <w:p w14:paraId="3F39611A" w14:textId="2C15F355" w:rsidR="0062407C" w:rsidRPr="002D1C73" w:rsidRDefault="0062407C" w:rsidP="0062407C">
      <w:pPr>
        <w:jc w:val="center"/>
        <w:rPr>
          <w:b/>
          <w:sz w:val="32"/>
          <w:szCs w:val="32"/>
          <w:lang w:val="en-GB"/>
        </w:rPr>
      </w:pPr>
    </w:p>
    <w:sdt>
      <w:sdtPr>
        <w:rPr>
          <w:b/>
          <w:bCs/>
          <w:sz w:val="32"/>
          <w:szCs w:val="32"/>
          <w:lang w:val="en-GB"/>
        </w:rPr>
        <w:id w:val="-1367681324"/>
        <w:docPartObj>
          <w:docPartGallery w:val="Watermarks"/>
        </w:docPartObj>
      </w:sdtPr>
      <w:sdtContent>
        <w:p w14:paraId="174EF3D2" w14:textId="74E27101" w:rsidR="0062407C" w:rsidRPr="002D1C73" w:rsidRDefault="00A71D6E" w:rsidP="0062407C">
          <w:pPr>
            <w:jc w:val="center"/>
            <w:rPr>
              <w:b/>
              <w:sz w:val="32"/>
              <w:szCs w:val="32"/>
              <w:lang w:val="en-GB"/>
            </w:rPr>
          </w:pPr>
          <w:r w:rsidRPr="002D1C73">
            <w:rPr>
              <w:b/>
              <w:noProof/>
              <w:sz w:val="32"/>
              <w:szCs w:val="32"/>
              <w:lang w:val="en-GB"/>
            </w:rPr>
            <w:drawing>
              <wp:inline distT="0" distB="0" distL="0" distR="0" wp14:anchorId="697AE764" wp14:editId="1BE3719A">
                <wp:extent cx="5826641" cy="6442965"/>
                <wp:effectExtent l="0" t="0" r="3175"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29152" cy="6445742"/>
                        </a:xfrm>
                        <a:prstGeom prst="rect">
                          <a:avLst/>
                        </a:prstGeom>
                        <a:noFill/>
                        <a:ln>
                          <a:noFill/>
                        </a:ln>
                      </pic:spPr>
                    </pic:pic>
                  </a:graphicData>
                </a:graphic>
              </wp:inline>
            </w:drawing>
          </w:r>
        </w:p>
      </w:sdtContent>
    </w:sdt>
    <w:p w14:paraId="4AEC7CCE" w14:textId="33F57AE0" w:rsidR="0062407C" w:rsidRPr="002D1C73" w:rsidRDefault="0062407C" w:rsidP="0062407C">
      <w:pPr>
        <w:jc w:val="center"/>
        <w:rPr>
          <w:b/>
          <w:sz w:val="32"/>
          <w:szCs w:val="32"/>
          <w:lang w:val="en-GB"/>
        </w:rPr>
      </w:pPr>
    </w:p>
    <w:p w14:paraId="6D7CC98B" w14:textId="77777777" w:rsidR="0062407C" w:rsidRPr="002D1C73" w:rsidRDefault="0062407C" w:rsidP="0062407C">
      <w:pPr>
        <w:jc w:val="center"/>
        <w:rPr>
          <w:b/>
          <w:sz w:val="32"/>
          <w:szCs w:val="32"/>
          <w:lang w:val="en-GB"/>
        </w:rPr>
      </w:pPr>
    </w:p>
    <w:sdt>
      <w:sdtPr>
        <w:rPr>
          <w:lang w:val="en-GB"/>
        </w:rPr>
        <w:id w:val="1267725768"/>
        <w:docPartObj>
          <w:docPartGallery w:val="Watermarks"/>
        </w:docPartObj>
      </w:sdtPr>
      <w:sdtContent>
        <w:p w14:paraId="7E927BBA" w14:textId="78FB3851" w:rsidR="00AD5870" w:rsidRPr="002D1C73" w:rsidRDefault="009A2ADA" w:rsidP="004A5A1F">
          <w:pPr>
            <w:jc w:val="center"/>
            <w:rPr>
              <w:lang w:val="en-GB"/>
            </w:rPr>
            <w:sectPr w:rsidR="00AD5870" w:rsidRPr="002D1C73" w:rsidSect="001031BC">
              <w:headerReference w:type="even" r:id="rId56"/>
              <w:headerReference w:type="default" r:id="rId57"/>
              <w:headerReference w:type="first" r:id="rId58"/>
              <w:pgSz w:w="11906" w:h="16838"/>
              <w:pgMar w:top="1134" w:right="1418" w:bottom="1134" w:left="1418" w:header="709" w:footer="709" w:gutter="0"/>
              <w:cols w:space="708"/>
              <w:docGrid w:linePitch="360"/>
            </w:sectPr>
          </w:pPr>
          <w:r w:rsidRPr="002D1C73">
            <w:rPr>
              <w:noProof/>
              <w:lang w:val="en-GB"/>
            </w:rPr>
            <w:drawing>
              <wp:inline distT="0" distB="0" distL="0" distR="0" wp14:anchorId="0741375B" wp14:editId="4869BAF1">
                <wp:extent cx="2902688" cy="703522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04846" cy="7040451"/>
                        </a:xfrm>
                        <a:prstGeom prst="rect">
                          <a:avLst/>
                        </a:prstGeom>
                        <a:noFill/>
                        <a:ln>
                          <a:noFill/>
                        </a:ln>
                      </pic:spPr>
                    </pic:pic>
                  </a:graphicData>
                </a:graphic>
              </wp:inline>
            </w:drawing>
          </w:r>
        </w:p>
      </w:sdtContent>
    </w:sdt>
    <w:p w14:paraId="54A17EA9" w14:textId="77777777" w:rsidR="00E11170" w:rsidRPr="002D1C73" w:rsidRDefault="0088717E" w:rsidP="009D6579">
      <w:pPr>
        <w:pStyle w:val="DOC018-APP-1"/>
      </w:pPr>
      <w:bookmarkStart w:id="21503" w:name="_Toc518382397"/>
      <w:bookmarkStart w:id="21504" w:name="_Toc518551277"/>
      <w:bookmarkStart w:id="21505" w:name="_Toc518896026"/>
      <w:bookmarkStart w:id="21506" w:name="_Toc518896464"/>
      <w:bookmarkStart w:id="21507" w:name="_Toc518896899"/>
      <w:bookmarkStart w:id="21508" w:name="_Ref147825673"/>
      <w:bookmarkStart w:id="21509" w:name="_Toc17118346"/>
      <w:bookmarkStart w:id="21510" w:name="_Toc203991761"/>
      <w:bookmarkEnd w:id="21503"/>
      <w:bookmarkEnd w:id="21504"/>
      <w:bookmarkEnd w:id="21505"/>
      <w:bookmarkEnd w:id="21506"/>
      <w:bookmarkEnd w:id="21507"/>
      <w:r w:rsidRPr="002D1C73">
        <w:t xml:space="preserve">APPENDIX H </w:t>
      </w:r>
      <w:r w:rsidR="00AA09EB" w:rsidRPr="002D1C73">
        <w:t>–</w:t>
      </w:r>
      <w:r w:rsidRPr="002D1C73">
        <w:t xml:space="preserve"> </w:t>
      </w:r>
      <w:r w:rsidR="00E11170" w:rsidRPr="002D1C73">
        <w:t>L</w:t>
      </w:r>
      <w:r w:rsidR="00AA09EB" w:rsidRPr="002D1C73">
        <w:t>ist of Acronyms</w:t>
      </w:r>
      <w:bookmarkEnd w:id="21508"/>
      <w:bookmarkEnd w:id="21509"/>
      <w:bookmarkEnd w:id="21510"/>
    </w:p>
    <w:p w14:paraId="52850F68" w14:textId="77777777" w:rsidR="00E11170" w:rsidRPr="002D1C73" w:rsidRDefault="00E11170" w:rsidP="00E11170">
      <w:pPr>
        <w:ind w:left="360"/>
        <w:rPr>
          <w:lang w:val="en-GB"/>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50"/>
        <w:gridCol w:w="6602"/>
      </w:tblGrid>
      <w:tr w:rsidR="00E11170" w:rsidRPr="003D2E70" w14:paraId="7356A802" w14:textId="77777777" w:rsidTr="00E11170">
        <w:tc>
          <w:tcPr>
            <w:tcW w:w="2250" w:type="dxa"/>
          </w:tcPr>
          <w:p w14:paraId="55ACE5D7" w14:textId="77777777" w:rsidR="00E11170" w:rsidRPr="002D1C73" w:rsidRDefault="00E11170" w:rsidP="00E11170">
            <w:pPr>
              <w:autoSpaceDE w:val="0"/>
              <w:autoSpaceDN w:val="0"/>
              <w:adjustRightInd w:val="0"/>
              <w:rPr>
                <w:lang w:val="en-GB" w:eastAsia="nl-NL"/>
              </w:rPr>
            </w:pPr>
            <w:r w:rsidRPr="002D1C73">
              <w:rPr>
                <w:lang w:val="en-GB" w:eastAsia="nl-NL"/>
              </w:rPr>
              <w:t>ACC</w:t>
            </w:r>
          </w:p>
        </w:tc>
        <w:tc>
          <w:tcPr>
            <w:tcW w:w="6602" w:type="dxa"/>
          </w:tcPr>
          <w:p w14:paraId="64FA59DF" w14:textId="77777777" w:rsidR="00E11170" w:rsidRPr="002D1C73" w:rsidRDefault="00E11170" w:rsidP="00E11170">
            <w:pPr>
              <w:rPr>
                <w:b/>
                <w:lang w:val="en-GB" w:eastAsia="nl-NL"/>
              </w:rPr>
            </w:pPr>
            <w:r w:rsidRPr="002D1C73">
              <w:rPr>
                <w:lang w:val="en-GB" w:eastAsia="nl-NL"/>
              </w:rPr>
              <w:t>Area control centre</w:t>
            </w:r>
          </w:p>
        </w:tc>
      </w:tr>
      <w:tr w:rsidR="00E11170" w:rsidRPr="003D2E70" w14:paraId="3518A30D" w14:textId="77777777" w:rsidTr="00E11170">
        <w:tc>
          <w:tcPr>
            <w:tcW w:w="2250" w:type="dxa"/>
          </w:tcPr>
          <w:p w14:paraId="5E78596C" w14:textId="77777777" w:rsidR="00E11170" w:rsidRPr="002D1C73" w:rsidRDefault="00E11170" w:rsidP="00E11170">
            <w:pPr>
              <w:autoSpaceDE w:val="0"/>
              <w:autoSpaceDN w:val="0"/>
              <w:adjustRightInd w:val="0"/>
              <w:rPr>
                <w:lang w:val="en-GB" w:eastAsia="nl-NL"/>
              </w:rPr>
            </w:pPr>
            <w:r w:rsidRPr="002D1C73">
              <w:rPr>
                <w:lang w:val="en-GB" w:eastAsia="nl-NL"/>
              </w:rPr>
              <w:t>AFI</w:t>
            </w:r>
          </w:p>
        </w:tc>
        <w:tc>
          <w:tcPr>
            <w:tcW w:w="6602" w:type="dxa"/>
          </w:tcPr>
          <w:p w14:paraId="4A0B7873" w14:textId="77777777" w:rsidR="00E11170" w:rsidRPr="002D1C73" w:rsidRDefault="00E11170" w:rsidP="00E11170">
            <w:pPr>
              <w:rPr>
                <w:b/>
                <w:lang w:val="en-GB" w:eastAsia="nl-NL"/>
              </w:rPr>
            </w:pPr>
            <w:r w:rsidRPr="002D1C73">
              <w:rPr>
                <w:spacing w:val="-2"/>
                <w:lang w:val="en-GB" w:eastAsia="nl-NL"/>
              </w:rPr>
              <w:t>African region</w:t>
            </w:r>
          </w:p>
        </w:tc>
      </w:tr>
      <w:tr w:rsidR="00E11170" w:rsidRPr="003D2E70" w14:paraId="577DE318" w14:textId="77777777" w:rsidTr="00E11170">
        <w:tc>
          <w:tcPr>
            <w:tcW w:w="2250" w:type="dxa"/>
          </w:tcPr>
          <w:p w14:paraId="0D340A4F" w14:textId="77777777" w:rsidR="00E11170" w:rsidRPr="002D1C73" w:rsidRDefault="00E11170" w:rsidP="00E11170">
            <w:pPr>
              <w:autoSpaceDE w:val="0"/>
              <w:autoSpaceDN w:val="0"/>
              <w:adjustRightInd w:val="0"/>
              <w:rPr>
                <w:lang w:val="en-GB"/>
              </w:rPr>
            </w:pPr>
            <w:r w:rsidRPr="002D1C73">
              <w:rPr>
                <w:lang w:val="en-GB" w:eastAsia="nl-NL"/>
              </w:rPr>
              <w:t xml:space="preserve">AFS </w:t>
            </w:r>
          </w:p>
        </w:tc>
        <w:tc>
          <w:tcPr>
            <w:tcW w:w="6602" w:type="dxa"/>
          </w:tcPr>
          <w:p w14:paraId="207C3159" w14:textId="56C37E74" w:rsidR="00E11170" w:rsidRPr="002D1C73" w:rsidRDefault="00E11170" w:rsidP="00E11170">
            <w:pPr>
              <w:rPr>
                <w:b/>
                <w:lang w:val="en-GB"/>
              </w:rPr>
            </w:pPr>
            <w:bookmarkStart w:id="21511" w:name="_Hlk42162858"/>
            <w:r w:rsidRPr="002D1C73">
              <w:rPr>
                <w:lang w:val="en-GB" w:eastAsia="nl-NL"/>
              </w:rPr>
              <w:t xml:space="preserve">Aeronautical </w:t>
            </w:r>
            <w:r w:rsidR="00282C8C" w:rsidRPr="002D1C73">
              <w:rPr>
                <w:lang w:val="en-GB" w:eastAsia="nl-NL"/>
              </w:rPr>
              <w:t>F</w:t>
            </w:r>
            <w:r w:rsidRPr="002D1C73">
              <w:rPr>
                <w:lang w:val="en-GB" w:eastAsia="nl-NL"/>
              </w:rPr>
              <w:t xml:space="preserve">ixed </w:t>
            </w:r>
            <w:r w:rsidR="00282C8C" w:rsidRPr="002D1C73">
              <w:rPr>
                <w:lang w:val="en-GB" w:eastAsia="nl-NL"/>
              </w:rPr>
              <w:t>S</w:t>
            </w:r>
            <w:r w:rsidRPr="002D1C73">
              <w:rPr>
                <w:lang w:val="en-GB" w:eastAsia="nl-NL"/>
              </w:rPr>
              <w:t>ervice</w:t>
            </w:r>
            <w:r w:rsidR="00282C8C" w:rsidRPr="002D1C73">
              <w:rPr>
                <w:lang w:val="en-GB" w:eastAsia="nl-NL"/>
              </w:rPr>
              <w:t xml:space="preserve"> (throughout this document AFS refers to the ground segments, </w:t>
            </w:r>
            <w:r w:rsidR="008A2D2F" w:rsidRPr="002D1C73">
              <w:rPr>
                <w:lang w:val="en-GB" w:eastAsia="nl-NL"/>
              </w:rPr>
              <w:t xml:space="preserve">namely </w:t>
            </w:r>
            <w:r w:rsidR="00282C8C" w:rsidRPr="002D1C73">
              <w:rPr>
                <w:lang w:val="en-GB" w:eastAsia="nl-NL"/>
              </w:rPr>
              <w:t xml:space="preserve">AFTN and AMHS) </w:t>
            </w:r>
            <w:bookmarkEnd w:id="21511"/>
          </w:p>
        </w:tc>
      </w:tr>
      <w:tr w:rsidR="00E11170" w:rsidRPr="003D2E70" w14:paraId="38F486E6" w14:textId="77777777" w:rsidTr="00E11170">
        <w:tc>
          <w:tcPr>
            <w:tcW w:w="2250" w:type="dxa"/>
          </w:tcPr>
          <w:p w14:paraId="137DFFAA" w14:textId="77777777" w:rsidR="00E11170" w:rsidRPr="002D1C73" w:rsidRDefault="00E11170" w:rsidP="00E11170">
            <w:pPr>
              <w:rPr>
                <w:lang w:val="en-GB"/>
              </w:rPr>
            </w:pPr>
            <w:r w:rsidRPr="002D1C73">
              <w:rPr>
                <w:lang w:val="en-GB"/>
              </w:rPr>
              <w:t xml:space="preserve">AFTN </w:t>
            </w:r>
          </w:p>
        </w:tc>
        <w:tc>
          <w:tcPr>
            <w:tcW w:w="6602" w:type="dxa"/>
          </w:tcPr>
          <w:p w14:paraId="63C5DE78" w14:textId="77777777" w:rsidR="00E11170" w:rsidRPr="002D1C73" w:rsidRDefault="00E11170" w:rsidP="00E11170">
            <w:pPr>
              <w:rPr>
                <w:lang w:val="en-GB"/>
              </w:rPr>
            </w:pPr>
            <w:r w:rsidRPr="002D1C73">
              <w:rPr>
                <w:lang w:val="en-GB" w:eastAsia="nl-NL"/>
              </w:rPr>
              <w:t>Aeronautical fixed telecommunication network</w:t>
            </w:r>
          </w:p>
        </w:tc>
      </w:tr>
      <w:tr w:rsidR="00E11170" w:rsidRPr="003D2E70" w14:paraId="5C7B4BCA" w14:textId="77777777" w:rsidTr="00E11170">
        <w:tc>
          <w:tcPr>
            <w:tcW w:w="2250" w:type="dxa"/>
          </w:tcPr>
          <w:p w14:paraId="17E7EF36" w14:textId="77777777" w:rsidR="00E11170" w:rsidRPr="002D1C73" w:rsidRDefault="00E11170" w:rsidP="00E11170">
            <w:pPr>
              <w:rPr>
                <w:b/>
                <w:lang w:val="en-GB"/>
              </w:rPr>
            </w:pPr>
            <w:r w:rsidRPr="002D1C73">
              <w:rPr>
                <w:lang w:val="en-GB" w:eastAsia="nl-NL"/>
              </w:rPr>
              <w:t>AHL</w:t>
            </w:r>
          </w:p>
        </w:tc>
        <w:tc>
          <w:tcPr>
            <w:tcW w:w="6602" w:type="dxa"/>
          </w:tcPr>
          <w:p w14:paraId="37D0B34C" w14:textId="77777777" w:rsidR="00E11170" w:rsidRPr="002D1C73" w:rsidRDefault="00E11170" w:rsidP="00E11170">
            <w:pPr>
              <w:rPr>
                <w:b/>
                <w:lang w:val="en-GB"/>
              </w:rPr>
            </w:pPr>
            <w:r w:rsidRPr="002D1C73">
              <w:rPr>
                <w:lang w:val="en-GB" w:eastAsia="nl-NL"/>
              </w:rPr>
              <w:t>Abbreviated header line</w:t>
            </w:r>
          </w:p>
        </w:tc>
      </w:tr>
      <w:tr w:rsidR="00E11170" w:rsidRPr="003D2E70" w14:paraId="040F1DB9" w14:textId="77777777" w:rsidTr="00E11170">
        <w:tc>
          <w:tcPr>
            <w:tcW w:w="2250" w:type="dxa"/>
          </w:tcPr>
          <w:p w14:paraId="011774C8" w14:textId="77777777" w:rsidR="00E11170" w:rsidRPr="002D1C73" w:rsidRDefault="00E11170" w:rsidP="00E11170">
            <w:pPr>
              <w:rPr>
                <w:b/>
                <w:lang w:val="en-GB" w:eastAsia="nl-NL"/>
              </w:rPr>
            </w:pPr>
            <w:r w:rsidRPr="002D1C73">
              <w:rPr>
                <w:lang w:val="en-GB" w:eastAsia="nl-NL"/>
              </w:rPr>
              <w:t>AIRMET</w:t>
            </w:r>
          </w:p>
        </w:tc>
        <w:tc>
          <w:tcPr>
            <w:tcW w:w="6602" w:type="dxa"/>
          </w:tcPr>
          <w:p w14:paraId="7BE7BB73" w14:textId="503124D7" w:rsidR="00E11170" w:rsidRPr="002D1C73" w:rsidRDefault="00E11170" w:rsidP="00E11170">
            <w:pPr>
              <w:autoSpaceDE w:val="0"/>
              <w:autoSpaceDN w:val="0"/>
              <w:adjustRightInd w:val="0"/>
              <w:rPr>
                <w:lang w:val="en-GB" w:eastAsia="nl-NL"/>
              </w:rPr>
            </w:pPr>
            <w:r w:rsidRPr="002D1C73">
              <w:rPr>
                <w:lang w:val="en-GB" w:eastAsia="nl-NL"/>
              </w:rPr>
              <w:t xml:space="preserve">Information concerning en-route weather phenomena which may affect the safety of </w:t>
            </w:r>
            <w:r w:rsidR="005E0D73" w:rsidRPr="002D1C73">
              <w:rPr>
                <w:lang w:val="en-GB" w:eastAsia="nl-NL"/>
              </w:rPr>
              <w:t>low-level</w:t>
            </w:r>
            <w:r w:rsidRPr="002D1C73">
              <w:rPr>
                <w:lang w:val="en-GB" w:eastAsia="nl-NL"/>
              </w:rPr>
              <w:t xml:space="preserve"> aircraft operations (up to FL 100 (FL 150 </w:t>
            </w:r>
            <w:r w:rsidR="00F84D42" w:rsidRPr="002D1C73">
              <w:rPr>
                <w:lang w:val="en-GB" w:eastAsia="nl-NL"/>
              </w:rPr>
              <w:t xml:space="preserve">or higher </w:t>
            </w:r>
            <w:r w:rsidRPr="002D1C73">
              <w:rPr>
                <w:lang w:val="en-GB" w:eastAsia="nl-NL"/>
              </w:rPr>
              <w:t>in mountainous areas)).</w:t>
            </w:r>
          </w:p>
        </w:tc>
      </w:tr>
      <w:tr w:rsidR="00E11170" w:rsidRPr="003D2E70" w14:paraId="038669C7" w14:textId="77777777" w:rsidTr="00E11170">
        <w:tc>
          <w:tcPr>
            <w:tcW w:w="2250" w:type="dxa"/>
          </w:tcPr>
          <w:p w14:paraId="52F3F349" w14:textId="77777777" w:rsidR="00E11170" w:rsidRPr="002D1C73" w:rsidRDefault="00E11170" w:rsidP="00E11170">
            <w:pPr>
              <w:rPr>
                <w:lang w:val="en-GB"/>
              </w:rPr>
            </w:pPr>
            <w:r w:rsidRPr="002D1C73">
              <w:rPr>
                <w:lang w:val="en-GB"/>
              </w:rPr>
              <w:t>AMHS</w:t>
            </w:r>
          </w:p>
        </w:tc>
        <w:tc>
          <w:tcPr>
            <w:tcW w:w="6602" w:type="dxa"/>
          </w:tcPr>
          <w:p w14:paraId="73C91062" w14:textId="77777777" w:rsidR="00E11170" w:rsidRPr="002D1C73" w:rsidRDefault="00E11170" w:rsidP="00E11170">
            <w:pPr>
              <w:rPr>
                <w:lang w:val="en-GB" w:eastAsia="nl-NL"/>
              </w:rPr>
            </w:pPr>
            <w:r w:rsidRPr="002D1C73">
              <w:rPr>
                <w:lang w:val="en-GB" w:eastAsia="nl-NL"/>
              </w:rPr>
              <w:t>ATS Message Handling System</w:t>
            </w:r>
          </w:p>
        </w:tc>
      </w:tr>
      <w:tr w:rsidR="00E11170" w:rsidRPr="003D2E70" w14:paraId="1F12F8E7" w14:textId="77777777" w:rsidTr="00E11170">
        <w:tc>
          <w:tcPr>
            <w:tcW w:w="2250" w:type="dxa"/>
          </w:tcPr>
          <w:p w14:paraId="5694B99A" w14:textId="77777777" w:rsidR="00E11170" w:rsidRPr="002D1C73" w:rsidRDefault="00E11170" w:rsidP="00E11170">
            <w:pPr>
              <w:rPr>
                <w:lang w:val="en-GB"/>
              </w:rPr>
            </w:pPr>
            <w:r w:rsidRPr="002D1C73">
              <w:rPr>
                <w:lang w:val="en-GB"/>
              </w:rPr>
              <w:t>AMO</w:t>
            </w:r>
          </w:p>
        </w:tc>
        <w:tc>
          <w:tcPr>
            <w:tcW w:w="6602" w:type="dxa"/>
          </w:tcPr>
          <w:p w14:paraId="22A13FA2" w14:textId="1F0A966D" w:rsidR="00E11170" w:rsidRPr="002D1C73" w:rsidRDefault="00E11170" w:rsidP="00E11170">
            <w:pPr>
              <w:rPr>
                <w:lang w:val="en-GB" w:eastAsia="nl-NL"/>
              </w:rPr>
            </w:pPr>
            <w:r w:rsidRPr="002D1C73">
              <w:rPr>
                <w:lang w:val="en-GB" w:eastAsia="nl-NL"/>
              </w:rPr>
              <w:t xml:space="preserve">Aerodrome </w:t>
            </w:r>
            <w:r w:rsidR="003C100A" w:rsidRPr="002D1C73">
              <w:rPr>
                <w:lang w:val="en-GB" w:eastAsia="nl-NL"/>
              </w:rPr>
              <w:t>M</w:t>
            </w:r>
            <w:r w:rsidRPr="002D1C73">
              <w:rPr>
                <w:lang w:val="en-GB" w:eastAsia="nl-NL"/>
              </w:rPr>
              <w:t xml:space="preserve">eteorological </w:t>
            </w:r>
            <w:r w:rsidR="003C100A" w:rsidRPr="002D1C73">
              <w:rPr>
                <w:lang w:val="en-GB" w:eastAsia="nl-NL"/>
              </w:rPr>
              <w:t>O</w:t>
            </w:r>
            <w:r w:rsidRPr="002D1C73">
              <w:rPr>
                <w:lang w:val="en-GB" w:eastAsia="nl-NL"/>
              </w:rPr>
              <w:t>ffice</w:t>
            </w:r>
          </w:p>
        </w:tc>
      </w:tr>
      <w:tr w:rsidR="00763960" w:rsidRPr="003D2E70" w14:paraId="436AB3CC" w14:textId="77777777" w:rsidTr="00E11170">
        <w:tc>
          <w:tcPr>
            <w:tcW w:w="2250" w:type="dxa"/>
          </w:tcPr>
          <w:p w14:paraId="3DEE8A4D" w14:textId="4DF3E5E9" w:rsidR="00763960" w:rsidRPr="002D1C73" w:rsidRDefault="00763960" w:rsidP="00E11170">
            <w:pPr>
              <w:rPr>
                <w:lang w:val="en-GB"/>
              </w:rPr>
            </w:pPr>
            <w:r w:rsidRPr="002D1C73">
              <w:rPr>
                <w:lang w:val="en-GB"/>
              </w:rPr>
              <w:t>AMS</w:t>
            </w:r>
          </w:p>
        </w:tc>
        <w:tc>
          <w:tcPr>
            <w:tcW w:w="6602" w:type="dxa"/>
          </w:tcPr>
          <w:p w14:paraId="033C8298" w14:textId="57A92593" w:rsidR="00763960" w:rsidRPr="002D1C73" w:rsidRDefault="00763960" w:rsidP="00E11170">
            <w:pPr>
              <w:rPr>
                <w:lang w:val="en-GB" w:eastAsia="nl-NL"/>
              </w:rPr>
            </w:pPr>
            <w:r w:rsidRPr="002D1C73">
              <w:rPr>
                <w:lang w:val="en-GB" w:eastAsia="nl-NL"/>
              </w:rPr>
              <w:t>Aero</w:t>
            </w:r>
            <w:r w:rsidR="00863926" w:rsidRPr="002D1C73">
              <w:rPr>
                <w:lang w:val="en-GB" w:eastAsia="nl-NL"/>
              </w:rPr>
              <w:t>nautical</w:t>
            </w:r>
            <w:r w:rsidRPr="002D1C73">
              <w:rPr>
                <w:lang w:val="en-GB" w:eastAsia="nl-NL"/>
              </w:rPr>
              <w:t xml:space="preserve"> Meteorological Station</w:t>
            </w:r>
          </w:p>
        </w:tc>
      </w:tr>
      <w:tr w:rsidR="00E11170" w:rsidRPr="003D2E70" w14:paraId="486478DC" w14:textId="77777777" w:rsidTr="00E11170">
        <w:tc>
          <w:tcPr>
            <w:tcW w:w="2250" w:type="dxa"/>
          </w:tcPr>
          <w:p w14:paraId="35E38199" w14:textId="77777777" w:rsidR="00E11170" w:rsidRPr="002D1C73" w:rsidRDefault="00E11170" w:rsidP="00E11170">
            <w:pPr>
              <w:rPr>
                <w:lang w:val="en-GB"/>
              </w:rPr>
            </w:pPr>
            <w:r w:rsidRPr="002D1C73">
              <w:rPr>
                <w:lang w:val="en-GB"/>
              </w:rPr>
              <w:t>ANP</w:t>
            </w:r>
          </w:p>
        </w:tc>
        <w:tc>
          <w:tcPr>
            <w:tcW w:w="6602" w:type="dxa"/>
          </w:tcPr>
          <w:p w14:paraId="73EF8F97" w14:textId="77777777" w:rsidR="00E11170" w:rsidRPr="002D1C73" w:rsidRDefault="00E11170" w:rsidP="00E11170">
            <w:pPr>
              <w:rPr>
                <w:lang w:val="en-GB" w:eastAsia="nl-NL"/>
              </w:rPr>
            </w:pPr>
            <w:r w:rsidRPr="002D1C73">
              <w:rPr>
                <w:lang w:val="en-GB" w:eastAsia="nl-NL"/>
              </w:rPr>
              <w:t>Air navigation plan</w:t>
            </w:r>
          </w:p>
        </w:tc>
      </w:tr>
      <w:tr w:rsidR="00E11170" w:rsidRPr="003D2E70" w14:paraId="62F71E49" w14:textId="77777777" w:rsidTr="00E11170">
        <w:tc>
          <w:tcPr>
            <w:tcW w:w="2250" w:type="dxa"/>
          </w:tcPr>
          <w:p w14:paraId="517D6411" w14:textId="77777777" w:rsidR="00E11170" w:rsidRPr="002D1C73" w:rsidRDefault="00E11170" w:rsidP="00E11170">
            <w:pPr>
              <w:rPr>
                <w:lang w:val="en-GB"/>
              </w:rPr>
            </w:pPr>
            <w:r w:rsidRPr="002D1C73">
              <w:rPr>
                <w:lang w:val="en-GB"/>
              </w:rPr>
              <w:t>AOP</w:t>
            </w:r>
          </w:p>
        </w:tc>
        <w:tc>
          <w:tcPr>
            <w:tcW w:w="6602" w:type="dxa"/>
          </w:tcPr>
          <w:p w14:paraId="5274B957" w14:textId="77777777" w:rsidR="00E11170" w:rsidRPr="002D1C73" w:rsidRDefault="00E11170" w:rsidP="00E11170">
            <w:pPr>
              <w:rPr>
                <w:lang w:val="en-GB" w:eastAsia="nl-NL"/>
              </w:rPr>
            </w:pPr>
            <w:r w:rsidRPr="002D1C73">
              <w:rPr>
                <w:lang w:val="en-GB" w:eastAsia="nl-NL"/>
              </w:rPr>
              <w:t>Aerodrome operational planning</w:t>
            </w:r>
          </w:p>
        </w:tc>
      </w:tr>
      <w:tr w:rsidR="00E11170" w:rsidRPr="003D2E70" w14:paraId="4F5035A4" w14:textId="77777777" w:rsidTr="00E11170">
        <w:tc>
          <w:tcPr>
            <w:tcW w:w="2250" w:type="dxa"/>
          </w:tcPr>
          <w:p w14:paraId="3D51D500" w14:textId="77777777" w:rsidR="00E11170" w:rsidRPr="002D1C73" w:rsidRDefault="00E11170" w:rsidP="00E11170">
            <w:pPr>
              <w:rPr>
                <w:lang w:val="en-GB"/>
              </w:rPr>
            </w:pPr>
            <w:r w:rsidRPr="002D1C73">
              <w:rPr>
                <w:lang w:val="en-GB"/>
              </w:rPr>
              <w:t>AoR</w:t>
            </w:r>
          </w:p>
        </w:tc>
        <w:tc>
          <w:tcPr>
            <w:tcW w:w="6602" w:type="dxa"/>
          </w:tcPr>
          <w:p w14:paraId="07652BDB" w14:textId="77777777" w:rsidR="00E11170" w:rsidRPr="002D1C73" w:rsidRDefault="00E11170" w:rsidP="00E11170">
            <w:pPr>
              <w:rPr>
                <w:lang w:val="en-GB" w:eastAsia="nl-NL"/>
              </w:rPr>
            </w:pPr>
            <w:r w:rsidRPr="002D1C73">
              <w:rPr>
                <w:lang w:val="en-GB" w:eastAsia="nl-NL"/>
              </w:rPr>
              <w:t>Area of responsibility</w:t>
            </w:r>
          </w:p>
        </w:tc>
      </w:tr>
      <w:tr w:rsidR="004873D5" w:rsidRPr="003D2E70" w14:paraId="6A260B40" w14:textId="77777777" w:rsidTr="00E11170">
        <w:tc>
          <w:tcPr>
            <w:tcW w:w="2250" w:type="dxa"/>
          </w:tcPr>
          <w:p w14:paraId="177C2CE5" w14:textId="6AB7B7A3" w:rsidR="004873D5" w:rsidRPr="002D1C73" w:rsidRDefault="004873D5" w:rsidP="00E11170">
            <w:pPr>
              <w:rPr>
                <w:lang w:val="en-GB"/>
              </w:rPr>
            </w:pPr>
            <w:r w:rsidRPr="002D1C73">
              <w:rPr>
                <w:lang w:val="en-GB"/>
              </w:rPr>
              <w:t>ARS</w:t>
            </w:r>
          </w:p>
        </w:tc>
        <w:tc>
          <w:tcPr>
            <w:tcW w:w="6602" w:type="dxa"/>
          </w:tcPr>
          <w:p w14:paraId="11D31700" w14:textId="397576B8" w:rsidR="004873D5" w:rsidRPr="002D1C73" w:rsidRDefault="005E74F2" w:rsidP="00E11170">
            <w:pPr>
              <w:rPr>
                <w:lang w:val="en-GB" w:eastAsia="nl-NL"/>
              </w:rPr>
            </w:pPr>
            <w:r w:rsidRPr="002D1C73">
              <w:rPr>
                <w:lang w:val="en-GB" w:eastAsia="nl-NL"/>
              </w:rPr>
              <w:t>Special Air-Report</w:t>
            </w:r>
          </w:p>
        </w:tc>
      </w:tr>
      <w:tr w:rsidR="00E11170" w:rsidRPr="003D2E70" w14:paraId="255D976E" w14:textId="77777777" w:rsidTr="00E11170">
        <w:tc>
          <w:tcPr>
            <w:tcW w:w="2250" w:type="dxa"/>
          </w:tcPr>
          <w:p w14:paraId="5326C08D" w14:textId="77777777" w:rsidR="00E11170" w:rsidRPr="002D1C73" w:rsidRDefault="00E11170" w:rsidP="00E11170">
            <w:pPr>
              <w:rPr>
                <w:b/>
                <w:lang w:val="en-GB"/>
              </w:rPr>
            </w:pPr>
            <w:r w:rsidRPr="002D1C73">
              <w:rPr>
                <w:lang w:val="en-GB"/>
              </w:rPr>
              <w:t>ASI</w:t>
            </w:r>
          </w:p>
        </w:tc>
        <w:tc>
          <w:tcPr>
            <w:tcW w:w="6602" w:type="dxa"/>
          </w:tcPr>
          <w:p w14:paraId="10B5B140" w14:textId="77777777" w:rsidR="00E11170" w:rsidRPr="002D1C73" w:rsidRDefault="00E11170" w:rsidP="00E11170">
            <w:pPr>
              <w:rPr>
                <w:b/>
                <w:lang w:val="en-GB"/>
              </w:rPr>
            </w:pPr>
            <w:r w:rsidRPr="002D1C73">
              <w:rPr>
                <w:lang w:val="en-GB"/>
              </w:rPr>
              <w:t>Asia region</w:t>
            </w:r>
          </w:p>
        </w:tc>
      </w:tr>
      <w:tr w:rsidR="0097638B" w:rsidRPr="003D2E70" w14:paraId="1B282408" w14:textId="77777777" w:rsidTr="00E11170">
        <w:tc>
          <w:tcPr>
            <w:tcW w:w="2250" w:type="dxa"/>
          </w:tcPr>
          <w:p w14:paraId="07884D50" w14:textId="5C1859AB" w:rsidR="0097638B" w:rsidRPr="002D1C73" w:rsidRDefault="0097638B" w:rsidP="00E11170">
            <w:pPr>
              <w:rPr>
                <w:b/>
                <w:lang w:val="en-GB"/>
              </w:rPr>
            </w:pPr>
            <w:r w:rsidRPr="002D1C73">
              <w:rPr>
                <w:lang w:val="en-GB"/>
              </w:rPr>
              <w:t>AST-TF</w:t>
            </w:r>
          </w:p>
        </w:tc>
        <w:tc>
          <w:tcPr>
            <w:tcW w:w="6602" w:type="dxa"/>
          </w:tcPr>
          <w:p w14:paraId="130AA9FE" w14:textId="4AEA5AB1" w:rsidR="0097638B" w:rsidRPr="002D1C73" w:rsidRDefault="0097638B" w:rsidP="00E11170">
            <w:pPr>
              <w:rPr>
                <w:b/>
                <w:lang w:val="en-GB"/>
              </w:rPr>
            </w:pPr>
            <w:r w:rsidRPr="002D1C73">
              <w:rPr>
                <w:lang w:val="en-GB"/>
              </w:rPr>
              <w:t>AFS to SWIM Transition Task Force (former AFSG)</w:t>
            </w:r>
          </w:p>
        </w:tc>
      </w:tr>
      <w:tr w:rsidR="00BB30FA" w:rsidRPr="003D2E70" w14:paraId="1C00B9CD" w14:textId="77777777" w:rsidTr="00E11170">
        <w:tc>
          <w:tcPr>
            <w:tcW w:w="2250" w:type="dxa"/>
          </w:tcPr>
          <w:p w14:paraId="0A5DE115" w14:textId="3BD35CE3" w:rsidR="00BB30FA" w:rsidRPr="002D1C73" w:rsidRDefault="00BB30FA" w:rsidP="00E11170">
            <w:pPr>
              <w:rPr>
                <w:b/>
                <w:lang w:val="en-GB"/>
              </w:rPr>
            </w:pPr>
            <w:r w:rsidRPr="002D1C73">
              <w:rPr>
                <w:lang w:val="en-GB"/>
              </w:rPr>
              <w:t>AST-TF/PG</w:t>
            </w:r>
          </w:p>
        </w:tc>
        <w:tc>
          <w:tcPr>
            <w:tcW w:w="6602" w:type="dxa"/>
          </w:tcPr>
          <w:p w14:paraId="4E909714" w14:textId="181E6F5F" w:rsidR="00BB30FA" w:rsidRPr="002D1C73" w:rsidRDefault="00BB30FA" w:rsidP="00E11170">
            <w:pPr>
              <w:rPr>
                <w:b/>
                <w:lang w:val="en-GB"/>
              </w:rPr>
            </w:pPr>
            <w:r w:rsidRPr="002D1C73">
              <w:rPr>
                <w:lang w:val="en-GB"/>
              </w:rPr>
              <w:t>AST-FT Planning Group</w:t>
            </w:r>
          </w:p>
        </w:tc>
      </w:tr>
      <w:tr w:rsidR="00BB30FA" w:rsidRPr="003D2E70" w14:paraId="11FC62E5" w14:textId="77777777" w:rsidTr="00E11170">
        <w:tc>
          <w:tcPr>
            <w:tcW w:w="2250" w:type="dxa"/>
          </w:tcPr>
          <w:p w14:paraId="1FCEA78A" w14:textId="07308A14" w:rsidR="00BB30FA" w:rsidRPr="002D1C73" w:rsidRDefault="00BB30FA" w:rsidP="00E11170">
            <w:pPr>
              <w:rPr>
                <w:b/>
                <w:lang w:val="en-GB"/>
              </w:rPr>
            </w:pPr>
            <w:r w:rsidRPr="002D1C73">
              <w:rPr>
                <w:lang w:val="en-GB"/>
              </w:rPr>
              <w:t>AST-TF/OG</w:t>
            </w:r>
          </w:p>
        </w:tc>
        <w:tc>
          <w:tcPr>
            <w:tcW w:w="6602" w:type="dxa"/>
          </w:tcPr>
          <w:p w14:paraId="55FE25C9" w14:textId="18FDAF83" w:rsidR="00BB30FA" w:rsidRPr="002D1C73" w:rsidRDefault="00BB30FA" w:rsidP="00E11170">
            <w:pPr>
              <w:rPr>
                <w:b/>
                <w:lang w:val="en-GB"/>
              </w:rPr>
            </w:pPr>
            <w:r w:rsidRPr="002D1C73">
              <w:rPr>
                <w:lang w:val="en-GB"/>
              </w:rPr>
              <w:t>AST-TF Operations Group</w:t>
            </w:r>
          </w:p>
        </w:tc>
      </w:tr>
      <w:tr w:rsidR="00E11170" w:rsidRPr="003D2E70" w14:paraId="68A7416B" w14:textId="77777777" w:rsidTr="00E11170">
        <w:tc>
          <w:tcPr>
            <w:tcW w:w="2250" w:type="dxa"/>
          </w:tcPr>
          <w:p w14:paraId="12870CC3" w14:textId="77777777" w:rsidR="00E11170" w:rsidRPr="002D1C73" w:rsidRDefault="00E11170" w:rsidP="00E11170">
            <w:pPr>
              <w:rPr>
                <w:b/>
                <w:lang w:val="en-GB"/>
              </w:rPr>
            </w:pPr>
            <w:r w:rsidRPr="002D1C73">
              <w:rPr>
                <w:lang w:val="en-GB"/>
              </w:rPr>
              <w:t>ATM</w:t>
            </w:r>
          </w:p>
        </w:tc>
        <w:tc>
          <w:tcPr>
            <w:tcW w:w="6602" w:type="dxa"/>
          </w:tcPr>
          <w:p w14:paraId="62015859" w14:textId="77777777" w:rsidR="00E11170" w:rsidRPr="002D1C73" w:rsidRDefault="00E11170" w:rsidP="00E11170">
            <w:pPr>
              <w:rPr>
                <w:b/>
                <w:lang w:val="en-GB"/>
              </w:rPr>
            </w:pPr>
            <w:r w:rsidRPr="002D1C73">
              <w:rPr>
                <w:lang w:val="en-GB"/>
              </w:rPr>
              <w:t>Air traffic management</w:t>
            </w:r>
          </w:p>
        </w:tc>
      </w:tr>
      <w:tr w:rsidR="00E11170" w:rsidRPr="003D2E70" w14:paraId="7C8CF8F0" w14:textId="77777777" w:rsidTr="00E11170">
        <w:tc>
          <w:tcPr>
            <w:tcW w:w="2250" w:type="dxa"/>
          </w:tcPr>
          <w:p w14:paraId="7385A612" w14:textId="77777777" w:rsidR="00E11170" w:rsidRPr="002D1C73" w:rsidRDefault="00E11170" w:rsidP="00E11170">
            <w:pPr>
              <w:rPr>
                <w:lang w:val="en-GB"/>
              </w:rPr>
            </w:pPr>
            <w:r w:rsidRPr="002D1C73">
              <w:rPr>
                <w:lang w:val="en-GB"/>
              </w:rPr>
              <w:t>ATSU</w:t>
            </w:r>
          </w:p>
        </w:tc>
        <w:tc>
          <w:tcPr>
            <w:tcW w:w="6602" w:type="dxa"/>
          </w:tcPr>
          <w:p w14:paraId="6940F892" w14:textId="77777777" w:rsidR="00E11170" w:rsidRPr="002D1C73" w:rsidRDefault="00E11170" w:rsidP="00E11170">
            <w:pPr>
              <w:rPr>
                <w:lang w:val="en-GB" w:eastAsia="nl-NL"/>
              </w:rPr>
            </w:pPr>
            <w:r w:rsidRPr="002D1C73">
              <w:rPr>
                <w:lang w:val="en-GB" w:eastAsia="nl-NL"/>
              </w:rPr>
              <w:t>Air traffic services unit</w:t>
            </w:r>
          </w:p>
        </w:tc>
      </w:tr>
      <w:tr w:rsidR="00B74D62" w:rsidRPr="003D2E70" w14:paraId="309508BE" w14:textId="77777777" w:rsidTr="00E11170">
        <w:tc>
          <w:tcPr>
            <w:tcW w:w="2250" w:type="dxa"/>
          </w:tcPr>
          <w:p w14:paraId="473711B6" w14:textId="77777777" w:rsidR="00B74D62" w:rsidRPr="002D1C73" w:rsidRDefault="00B74D62" w:rsidP="00E11170">
            <w:pPr>
              <w:rPr>
                <w:lang w:val="en-GB"/>
              </w:rPr>
            </w:pPr>
            <w:r w:rsidRPr="002D1C73">
              <w:rPr>
                <w:lang w:val="en-GB"/>
              </w:rPr>
              <w:t>BMG</w:t>
            </w:r>
          </w:p>
        </w:tc>
        <w:tc>
          <w:tcPr>
            <w:tcW w:w="6602" w:type="dxa"/>
          </w:tcPr>
          <w:p w14:paraId="26AF5D25" w14:textId="77777777" w:rsidR="00B74D62" w:rsidRPr="002D1C73" w:rsidRDefault="00B74D62" w:rsidP="00E11170">
            <w:pPr>
              <w:rPr>
                <w:lang w:val="en-GB" w:eastAsia="nl-NL"/>
              </w:rPr>
            </w:pPr>
            <w:r w:rsidRPr="002D1C73">
              <w:rPr>
                <w:lang w:val="en-GB" w:eastAsia="nl-NL"/>
              </w:rPr>
              <w:t>Bulletin Management Group (predecessor of DMG)</w:t>
            </w:r>
          </w:p>
        </w:tc>
      </w:tr>
      <w:tr w:rsidR="00E11170" w:rsidRPr="003D2E70" w14:paraId="663E6D6B" w14:textId="77777777" w:rsidTr="00E11170">
        <w:tc>
          <w:tcPr>
            <w:tcW w:w="2250" w:type="dxa"/>
          </w:tcPr>
          <w:p w14:paraId="607D329E" w14:textId="77777777" w:rsidR="00E11170" w:rsidRPr="002D1C73" w:rsidRDefault="00E11170" w:rsidP="00E11170">
            <w:pPr>
              <w:rPr>
                <w:b/>
                <w:lang w:val="en-GB"/>
              </w:rPr>
            </w:pPr>
            <w:r w:rsidRPr="002D1C73">
              <w:rPr>
                <w:lang w:val="en-GB"/>
              </w:rPr>
              <w:t>CAR</w:t>
            </w:r>
          </w:p>
        </w:tc>
        <w:tc>
          <w:tcPr>
            <w:tcW w:w="6602" w:type="dxa"/>
          </w:tcPr>
          <w:p w14:paraId="3E0BD02F" w14:textId="77777777" w:rsidR="00E11170" w:rsidRPr="002D1C73" w:rsidRDefault="00E11170" w:rsidP="00E11170">
            <w:pPr>
              <w:rPr>
                <w:b/>
                <w:lang w:val="en-GB"/>
              </w:rPr>
            </w:pPr>
            <w:r w:rsidRPr="002D1C73">
              <w:rPr>
                <w:lang w:val="en-GB"/>
              </w:rPr>
              <w:t>Caribbean region</w:t>
            </w:r>
          </w:p>
        </w:tc>
      </w:tr>
      <w:tr w:rsidR="00E11170" w:rsidRPr="003D2E70" w14:paraId="2BCAFFE5" w14:textId="77777777" w:rsidTr="00E11170">
        <w:tc>
          <w:tcPr>
            <w:tcW w:w="2250" w:type="dxa"/>
          </w:tcPr>
          <w:p w14:paraId="03F8939E" w14:textId="77777777" w:rsidR="00E11170" w:rsidRPr="002D1C73" w:rsidRDefault="00E11170" w:rsidP="00E11170">
            <w:pPr>
              <w:rPr>
                <w:lang w:val="en-GB"/>
              </w:rPr>
            </w:pPr>
            <w:r w:rsidRPr="002D1C73">
              <w:rPr>
                <w:lang w:val="en-GB"/>
              </w:rPr>
              <w:t xml:space="preserve">CIDIN </w:t>
            </w:r>
          </w:p>
        </w:tc>
        <w:tc>
          <w:tcPr>
            <w:tcW w:w="6602" w:type="dxa"/>
          </w:tcPr>
          <w:p w14:paraId="7243BD88" w14:textId="77777777" w:rsidR="00E11170" w:rsidRPr="002D1C73" w:rsidRDefault="00E11170" w:rsidP="00E11170">
            <w:pPr>
              <w:rPr>
                <w:lang w:val="en-GB"/>
              </w:rPr>
            </w:pPr>
            <w:r w:rsidRPr="002D1C73">
              <w:rPr>
                <w:lang w:val="en-GB" w:eastAsia="nl-NL"/>
              </w:rPr>
              <w:t>Common ICAO data interchange network</w:t>
            </w:r>
          </w:p>
        </w:tc>
      </w:tr>
      <w:tr w:rsidR="00E11170" w:rsidRPr="003D2E70" w14:paraId="086183A8" w14:textId="77777777" w:rsidTr="00E11170">
        <w:tc>
          <w:tcPr>
            <w:tcW w:w="2250" w:type="dxa"/>
          </w:tcPr>
          <w:p w14:paraId="25C7C6D7" w14:textId="77777777" w:rsidR="00E11170" w:rsidRPr="002D1C73" w:rsidRDefault="00E11170" w:rsidP="00E11170">
            <w:pPr>
              <w:rPr>
                <w:lang w:val="en-GB"/>
              </w:rPr>
            </w:pPr>
            <w:r w:rsidRPr="002D1C73">
              <w:rPr>
                <w:lang w:val="en-GB"/>
              </w:rPr>
              <w:t>CNS</w:t>
            </w:r>
          </w:p>
        </w:tc>
        <w:tc>
          <w:tcPr>
            <w:tcW w:w="6602" w:type="dxa"/>
          </w:tcPr>
          <w:p w14:paraId="7C23E6FD" w14:textId="77777777" w:rsidR="00E11170" w:rsidRPr="002D1C73" w:rsidRDefault="00E11170" w:rsidP="00E11170">
            <w:pPr>
              <w:rPr>
                <w:lang w:val="en-GB" w:eastAsia="nl-NL"/>
              </w:rPr>
            </w:pPr>
            <w:r w:rsidRPr="002D1C73">
              <w:rPr>
                <w:lang w:val="en-GB" w:eastAsia="nl-NL"/>
              </w:rPr>
              <w:t>Communication, navigation and surveillance</w:t>
            </w:r>
          </w:p>
        </w:tc>
      </w:tr>
      <w:tr w:rsidR="00E11170" w:rsidRPr="003D2E70" w14:paraId="6C00E548" w14:textId="77777777" w:rsidTr="00E11170">
        <w:tc>
          <w:tcPr>
            <w:tcW w:w="2250" w:type="dxa"/>
          </w:tcPr>
          <w:p w14:paraId="20046E5E" w14:textId="77777777" w:rsidR="00E11170" w:rsidRPr="002D1C73" w:rsidRDefault="00E11170" w:rsidP="00E11170">
            <w:pPr>
              <w:rPr>
                <w:lang w:val="en-GB"/>
              </w:rPr>
            </w:pPr>
            <w:r w:rsidRPr="002D1C73">
              <w:rPr>
                <w:lang w:val="en-GB"/>
              </w:rPr>
              <w:t>COM</w:t>
            </w:r>
          </w:p>
        </w:tc>
        <w:tc>
          <w:tcPr>
            <w:tcW w:w="6602" w:type="dxa"/>
          </w:tcPr>
          <w:p w14:paraId="650AD7AD" w14:textId="77777777" w:rsidR="00E11170" w:rsidRPr="002D1C73" w:rsidRDefault="00E11170" w:rsidP="00E11170">
            <w:pPr>
              <w:rPr>
                <w:lang w:val="en-GB" w:eastAsia="nl-NL"/>
              </w:rPr>
            </w:pPr>
            <w:r w:rsidRPr="002D1C73">
              <w:rPr>
                <w:lang w:val="en-GB" w:eastAsia="nl-NL"/>
              </w:rPr>
              <w:t>Telecommunication</w:t>
            </w:r>
          </w:p>
        </w:tc>
      </w:tr>
      <w:tr w:rsidR="00E11170" w:rsidRPr="003D2E70" w14:paraId="04E7ED97" w14:textId="77777777" w:rsidTr="00E11170">
        <w:tc>
          <w:tcPr>
            <w:tcW w:w="2250" w:type="dxa"/>
          </w:tcPr>
          <w:p w14:paraId="7968E866" w14:textId="77777777" w:rsidR="00E11170" w:rsidRPr="002D1C73" w:rsidRDefault="00E11170" w:rsidP="00E11170">
            <w:pPr>
              <w:rPr>
                <w:lang w:val="en-GB"/>
              </w:rPr>
            </w:pPr>
            <w:r w:rsidRPr="002D1C73">
              <w:rPr>
                <w:lang w:val="en-GB"/>
              </w:rPr>
              <w:t>CONOPS</w:t>
            </w:r>
          </w:p>
        </w:tc>
        <w:tc>
          <w:tcPr>
            <w:tcW w:w="6602" w:type="dxa"/>
          </w:tcPr>
          <w:p w14:paraId="48A88AF6" w14:textId="77777777" w:rsidR="00E11170" w:rsidRPr="002D1C73" w:rsidRDefault="00E11170" w:rsidP="00E11170">
            <w:pPr>
              <w:rPr>
                <w:lang w:val="en-GB" w:eastAsia="nl-NL"/>
              </w:rPr>
            </w:pPr>
            <w:r w:rsidRPr="002D1C73">
              <w:rPr>
                <w:lang w:val="en-GB" w:eastAsia="nl-NL"/>
              </w:rPr>
              <w:t>Concept of operations</w:t>
            </w:r>
          </w:p>
        </w:tc>
      </w:tr>
      <w:tr w:rsidR="00E11170" w:rsidRPr="003D2E70" w14:paraId="142A18CA" w14:textId="77777777" w:rsidTr="00E11170">
        <w:tc>
          <w:tcPr>
            <w:tcW w:w="2250" w:type="dxa"/>
          </w:tcPr>
          <w:p w14:paraId="509274C0" w14:textId="77777777" w:rsidR="00E11170" w:rsidRPr="002D1C73" w:rsidRDefault="00E11170" w:rsidP="00E11170">
            <w:pPr>
              <w:rPr>
                <w:lang w:val="en-GB"/>
              </w:rPr>
            </w:pPr>
            <w:r w:rsidRPr="002D1C73">
              <w:rPr>
                <w:lang w:val="en-GB"/>
              </w:rPr>
              <w:t>DB</w:t>
            </w:r>
          </w:p>
        </w:tc>
        <w:tc>
          <w:tcPr>
            <w:tcW w:w="6602" w:type="dxa"/>
          </w:tcPr>
          <w:p w14:paraId="1D95BAC0" w14:textId="77777777" w:rsidR="00E11170" w:rsidRPr="002D1C73" w:rsidRDefault="00E11170" w:rsidP="00E11170">
            <w:pPr>
              <w:rPr>
                <w:lang w:val="en-GB" w:eastAsia="nl-NL"/>
              </w:rPr>
            </w:pPr>
            <w:r w:rsidRPr="002D1C73">
              <w:rPr>
                <w:lang w:val="en-GB" w:eastAsia="nl-NL"/>
              </w:rPr>
              <w:t>Databank</w:t>
            </w:r>
          </w:p>
        </w:tc>
      </w:tr>
      <w:tr w:rsidR="00E11170" w:rsidRPr="003D2E70" w14:paraId="6187786F" w14:textId="77777777" w:rsidTr="00E11170">
        <w:tc>
          <w:tcPr>
            <w:tcW w:w="2250" w:type="dxa"/>
          </w:tcPr>
          <w:p w14:paraId="2E05CA56" w14:textId="77777777" w:rsidR="00E11170" w:rsidRPr="002D1C73" w:rsidRDefault="00E11170" w:rsidP="00E11170">
            <w:pPr>
              <w:rPr>
                <w:lang w:val="en-GB"/>
              </w:rPr>
            </w:pPr>
            <w:r w:rsidRPr="002D1C73">
              <w:rPr>
                <w:lang w:val="en-GB"/>
              </w:rPr>
              <w:t>DMG</w:t>
            </w:r>
          </w:p>
        </w:tc>
        <w:tc>
          <w:tcPr>
            <w:tcW w:w="6602" w:type="dxa"/>
          </w:tcPr>
          <w:p w14:paraId="2F300DA0" w14:textId="77777777" w:rsidR="00E11170" w:rsidRPr="002D1C73" w:rsidRDefault="00E11170" w:rsidP="00E11170">
            <w:pPr>
              <w:rPr>
                <w:lang w:val="en-GB" w:eastAsia="nl-NL"/>
              </w:rPr>
            </w:pPr>
            <w:r w:rsidRPr="002D1C73">
              <w:rPr>
                <w:lang w:val="en-GB" w:eastAsia="nl-NL"/>
              </w:rPr>
              <w:t>Data Management Group</w:t>
            </w:r>
          </w:p>
        </w:tc>
      </w:tr>
      <w:tr w:rsidR="00E11170" w:rsidRPr="003D2E70" w14:paraId="5FDB1CDD" w14:textId="77777777" w:rsidTr="00E11170">
        <w:tc>
          <w:tcPr>
            <w:tcW w:w="2250" w:type="dxa"/>
          </w:tcPr>
          <w:p w14:paraId="252414D7" w14:textId="77777777" w:rsidR="00E11170" w:rsidRPr="002D1C73" w:rsidRDefault="00E11170" w:rsidP="00E11170">
            <w:pPr>
              <w:rPr>
                <w:lang w:val="en-GB"/>
              </w:rPr>
            </w:pPr>
            <w:r w:rsidRPr="002D1C73">
              <w:rPr>
                <w:lang w:val="en-GB"/>
              </w:rPr>
              <w:t>eANP</w:t>
            </w:r>
          </w:p>
        </w:tc>
        <w:tc>
          <w:tcPr>
            <w:tcW w:w="6602" w:type="dxa"/>
          </w:tcPr>
          <w:p w14:paraId="74403FC3" w14:textId="77777777" w:rsidR="00E11170" w:rsidRPr="002D1C73" w:rsidRDefault="00E11170" w:rsidP="00E11170">
            <w:pPr>
              <w:rPr>
                <w:lang w:val="en-GB" w:eastAsia="nl-NL"/>
              </w:rPr>
            </w:pPr>
            <w:r w:rsidRPr="002D1C73">
              <w:rPr>
                <w:lang w:val="en-GB" w:eastAsia="nl-NL"/>
              </w:rPr>
              <w:t>Electronic Air Navigation Plan</w:t>
            </w:r>
          </w:p>
        </w:tc>
      </w:tr>
      <w:tr w:rsidR="00E11170" w:rsidRPr="003D2E70" w14:paraId="0542A5FB" w14:textId="77777777" w:rsidTr="00E11170">
        <w:tc>
          <w:tcPr>
            <w:tcW w:w="2250" w:type="dxa"/>
          </w:tcPr>
          <w:p w14:paraId="73EF4264" w14:textId="77777777" w:rsidR="00E11170" w:rsidRPr="002D1C73" w:rsidRDefault="00E11170" w:rsidP="00E11170">
            <w:pPr>
              <w:rPr>
                <w:b/>
                <w:lang w:val="en-GB"/>
              </w:rPr>
            </w:pPr>
            <w:r w:rsidRPr="002D1C73">
              <w:rPr>
                <w:lang w:val="en-GB"/>
              </w:rPr>
              <w:t>EANPG</w:t>
            </w:r>
          </w:p>
        </w:tc>
        <w:tc>
          <w:tcPr>
            <w:tcW w:w="6602" w:type="dxa"/>
          </w:tcPr>
          <w:p w14:paraId="3CD2FD0D" w14:textId="77777777" w:rsidR="00E11170" w:rsidRPr="002D1C73" w:rsidRDefault="00E11170" w:rsidP="00E11170">
            <w:pPr>
              <w:rPr>
                <w:b/>
                <w:lang w:val="en-GB"/>
              </w:rPr>
            </w:pPr>
            <w:r w:rsidRPr="002D1C73">
              <w:rPr>
                <w:lang w:val="en-GB"/>
              </w:rPr>
              <w:t>EUR Air Navigation Planning Group</w:t>
            </w:r>
          </w:p>
        </w:tc>
      </w:tr>
      <w:tr w:rsidR="003A28A8" w:rsidRPr="003D2E70" w14:paraId="1B5B0C20" w14:textId="77777777" w:rsidTr="00E11170">
        <w:tc>
          <w:tcPr>
            <w:tcW w:w="2250" w:type="dxa"/>
          </w:tcPr>
          <w:p w14:paraId="36289FFB" w14:textId="6A249E0C" w:rsidR="003A28A8" w:rsidRPr="002D1C73" w:rsidRDefault="003A28A8" w:rsidP="00E11170">
            <w:pPr>
              <w:rPr>
                <w:b/>
                <w:lang w:val="en-GB"/>
              </w:rPr>
            </w:pPr>
            <w:r w:rsidRPr="002D1C73">
              <w:rPr>
                <w:lang w:val="en-GB"/>
              </w:rPr>
              <w:t>EASPG</w:t>
            </w:r>
          </w:p>
        </w:tc>
        <w:tc>
          <w:tcPr>
            <w:tcW w:w="6602" w:type="dxa"/>
          </w:tcPr>
          <w:p w14:paraId="4F8E262A" w14:textId="2BE7B289" w:rsidR="003A28A8" w:rsidRPr="002D1C73" w:rsidRDefault="003A28A8" w:rsidP="00E11170">
            <w:pPr>
              <w:rPr>
                <w:b/>
                <w:lang w:val="en-GB"/>
              </w:rPr>
            </w:pPr>
            <w:r w:rsidRPr="002D1C73">
              <w:rPr>
                <w:lang w:val="en-GB"/>
              </w:rPr>
              <w:t>EUR Aviation Systems Planning Group</w:t>
            </w:r>
          </w:p>
        </w:tc>
      </w:tr>
      <w:tr w:rsidR="00E11170" w:rsidRPr="003D2E70" w14:paraId="46021D3D" w14:textId="77777777" w:rsidTr="00E11170">
        <w:tc>
          <w:tcPr>
            <w:tcW w:w="2250" w:type="dxa"/>
          </w:tcPr>
          <w:p w14:paraId="68E641E2" w14:textId="77777777" w:rsidR="00E11170" w:rsidRPr="002D1C73" w:rsidRDefault="00E11170" w:rsidP="00E11170">
            <w:pPr>
              <w:rPr>
                <w:b/>
                <w:lang w:val="en-GB"/>
              </w:rPr>
            </w:pPr>
            <w:r w:rsidRPr="002D1C73">
              <w:rPr>
                <w:lang w:val="en-GB"/>
              </w:rPr>
              <w:t>EUR</w:t>
            </w:r>
          </w:p>
        </w:tc>
        <w:tc>
          <w:tcPr>
            <w:tcW w:w="6602" w:type="dxa"/>
          </w:tcPr>
          <w:p w14:paraId="647A61AD" w14:textId="77777777" w:rsidR="00E11170" w:rsidRPr="002D1C73" w:rsidRDefault="00E11170" w:rsidP="00E11170">
            <w:pPr>
              <w:rPr>
                <w:b/>
                <w:lang w:val="en-GB"/>
              </w:rPr>
            </w:pPr>
            <w:r w:rsidRPr="002D1C73">
              <w:rPr>
                <w:lang w:val="en-GB"/>
              </w:rPr>
              <w:t>European region</w:t>
            </w:r>
          </w:p>
        </w:tc>
      </w:tr>
      <w:tr w:rsidR="00E11170" w:rsidRPr="003D2E70" w14:paraId="75CFA32E" w14:textId="77777777" w:rsidTr="00E11170">
        <w:tc>
          <w:tcPr>
            <w:tcW w:w="2250" w:type="dxa"/>
          </w:tcPr>
          <w:p w14:paraId="5A287C82" w14:textId="77777777" w:rsidR="00E11170" w:rsidRPr="002D1C73" w:rsidRDefault="00E11170" w:rsidP="00E11170">
            <w:pPr>
              <w:rPr>
                <w:b/>
                <w:lang w:val="en-GB"/>
              </w:rPr>
            </w:pPr>
            <w:r w:rsidRPr="002D1C73">
              <w:rPr>
                <w:lang w:val="en-GB"/>
              </w:rPr>
              <w:t>FASID</w:t>
            </w:r>
          </w:p>
        </w:tc>
        <w:tc>
          <w:tcPr>
            <w:tcW w:w="6602" w:type="dxa"/>
          </w:tcPr>
          <w:p w14:paraId="5E3D6EC7" w14:textId="77777777" w:rsidR="00E11170" w:rsidRPr="002D1C73" w:rsidRDefault="00E11170" w:rsidP="00E11170">
            <w:pPr>
              <w:rPr>
                <w:b/>
                <w:lang w:val="en-GB"/>
              </w:rPr>
            </w:pPr>
            <w:r w:rsidRPr="002D1C73">
              <w:rPr>
                <w:lang w:val="en-GB"/>
              </w:rPr>
              <w:t>Facilities and services implementation document</w:t>
            </w:r>
          </w:p>
        </w:tc>
      </w:tr>
      <w:tr w:rsidR="00E11170" w:rsidRPr="009300AF" w14:paraId="4218591A" w14:textId="77777777" w:rsidTr="00E11170">
        <w:tc>
          <w:tcPr>
            <w:tcW w:w="2250" w:type="dxa"/>
          </w:tcPr>
          <w:p w14:paraId="39B40237" w14:textId="77777777" w:rsidR="00E11170" w:rsidRPr="002D1C73" w:rsidRDefault="00E11170" w:rsidP="00E11170">
            <w:pPr>
              <w:rPr>
                <w:lang w:val="en-GB"/>
              </w:rPr>
            </w:pPr>
            <w:r w:rsidRPr="002D1C73">
              <w:rPr>
                <w:lang w:val="en-GB" w:eastAsia="nl-NL"/>
              </w:rPr>
              <w:t>FIR</w:t>
            </w:r>
          </w:p>
        </w:tc>
        <w:tc>
          <w:tcPr>
            <w:tcW w:w="6602" w:type="dxa"/>
          </w:tcPr>
          <w:p w14:paraId="49C5BE0A" w14:textId="77777777" w:rsidR="00E11170" w:rsidRPr="002D1C73" w:rsidRDefault="00E11170" w:rsidP="00E11170">
            <w:pPr>
              <w:rPr>
                <w:lang w:val="en-GB"/>
              </w:rPr>
            </w:pPr>
            <w:r w:rsidRPr="002D1C73">
              <w:rPr>
                <w:lang w:val="en-GB" w:eastAsia="nl-NL"/>
              </w:rPr>
              <w:t xml:space="preserve">Flight information region (global FIR map at following link: </w:t>
            </w:r>
            <w:r w:rsidR="00DA6DC8" w:rsidRPr="003D2E70">
              <w:rPr>
                <w:lang w:val="en-GB"/>
                <w:rPrChange w:id="21512" w:author="Pichler Michael" w:date="2025-08-29T09:23:00Z" w16du:dateUtc="2025-08-29T07:23:00Z">
                  <w:rPr/>
                </w:rPrChange>
              </w:rPr>
              <w:fldChar w:fldCharType="begin"/>
            </w:r>
            <w:r w:rsidR="00DA6DC8" w:rsidRPr="003D2E70">
              <w:rPr>
                <w:lang w:val="en-GB"/>
                <w:rPrChange w:id="21513" w:author="Pichler Michael" w:date="2025-08-29T09:23:00Z" w16du:dateUtc="2025-08-29T07:23:00Z">
                  <w:rPr/>
                </w:rPrChange>
              </w:rPr>
              <w:instrText>HYPERLINK "http://gis.icao.int/flexviewer/"</w:instrText>
            </w:r>
            <w:r w:rsidR="00DA6DC8" w:rsidRPr="003D2E70">
              <w:rPr>
                <w:lang w:val="en-GB"/>
                <w:rPrChange w:id="21514" w:author="Pichler Michael" w:date="2025-08-29T09:23:00Z" w16du:dateUtc="2025-08-29T07:23:00Z">
                  <w:rPr>
                    <w:lang w:val="en-GB"/>
                  </w:rPr>
                </w:rPrChange>
              </w:rPr>
            </w:r>
            <w:r w:rsidR="00DA6DC8" w:rsidRPr="003D2E70">
              <w:rPr>
                <w:lang w:val="en-GB"/>
                <w:rPrChange w:id="21515" w:author="Pichler Michael" w:date="2025-08-29T09:23:00Z" w16du:dateUtc="2025-08-29T07:23:00Z">
                  <w:rPr/>
                </w:rPrChange>
              </w:rPr>
              <w:fldChar w:fldCharType="separate"/>
            </w:r>
            <w:r w:rsidRPr="002D1C73">
              <w:rPr>
                <w:lang w:val="en-GB" w:eastAsia="nl-NL"/>
              </w:rPr>
              <w:t>http://gis.icao.int/flexviewer/</w:t>
            </w:r>
            <w:r w:rsidR="00DA6DC8" w:rsidRPr="003D2E70">
              <w:rPr>
                <w:lang w:val="en-GB"/>
                <w:rPrChange w:id="21516" w:author="Pichler Michael" w:date="2025-08-29T09:23:00Z" w16du:dateUtc="2025-08-29T07:23:00Z">
                  <w:rPr/>
                </w:rPrChange>
              </w:rPr>
              <w:fldChar w:fldCharType="end"/>
            </w:r>
            <w:r w:rsidRPr="002D1C73">
              <w:rPr>
                <w:lang w:val="en-GB" w:eastAsia="nl-NL"/>
              </w:rPr>
              <w:t>)</w:t>
            </w:r>
          </w:p>
        </w:tc>
      </w:tr>
      <w:tr w:rsidR="00E11170" w:rsidRPr="003D2E70" w14:paraId="6FA1FFBA" w14:textId="77777777" w:rsidTr="00E11170">
        <w:tc>
          <w:tcPr>
            <w:tcW w:w="2250" w:type="dxa"/>
          </w:tcPr>
          <w:p w14:paraId="3B1F219F" w14:textId="77777777" w:rsidR="00E11170" w:rsidRPr="002D1C73" w:rsidRDefault="00E11170" w:rsidP="00E11170">
            <w:pPr>
              <w:rPr>
                <w:lang w:val="en-GB" w:eastAsia="nl-NL"/>
              </w:rPr>
            </w:pPr>
            <w:r w:rsidRPr="002D1C73">
              <w:rPr>
                <w:lang w:val="en-GB" w:eastAsia="nl-NL"/>
              </w:rPr>
              <w:t>FTBP</w:t>
            </w:r>
          </w:p>
        </w:tc>
        <w:tc>
          <w:tcPr>
            <w:tcW w:w="6602" w:type="dxa"/>
          </w:tcPr>
          <w:p w14:paraId="3459AF2C" w14:textId="77777777" w:rsidR="00E11170" w:rsidRPr="002D1C73" w:rsidRDefault="00E11170" w:rsidP="00E11170">
            <w:pPr>
              <w:rPr>
                <w:lang w:val="en-GB" w:eastAsia="nl-NL"/>
              </w:rPr>
            </w:pPr>
            <w:r w:rsidRPr="002D1C73">
              <w:rPr>
                <w:lang w:val="en-GB" w:eastAsia="nl-NL"/>
              </w:rPr>
              <w:t>File Transfer Body Part</w:t>
            </w:r>
          </w:p>
        </w:tc>
      </w:tr>
      <w:tr w:rsidR="00E11170" w:rsidRPr="003D2E70" w14:paraId="15C59DAD" w14:textId="77777777" w:rsidTr="00E11170">
        <w:tc>
          <w:tcPr>
            <w:tcW w:w="2250" w:type="dxa"/>
          </w:tcPr>
          <w:p w14:paraId="34DC6D1F" w14:textId="77777777" w:rsidR="00E11170" w:rsidRPr="002D1C73" w:rsidRDefault="00E11170" w:rsidP="00E11170">
            <w:pPr>
              <w:rPr>
                <w:b/>
                <w:lang w:val="en-GB" w:eastAsia="nl-NL"/>
              </w:rPr>
            </w:pPr>
            <w:r w:rsidRPr="002D1C73">
              <w:rPr>
                <w:lang w:val="en-GB" w:eastAsia="nl-NL"/>
              </w:rPr>
              <w:t>GAMET</w:t>
            </w:r>
          </w:p>
        </w:tc>
        <w:tc>
          <w:tcPr>
            <w:tcW w:w="6602" w:type="dxa"/>
          </w:tcPr>
          <w:p w14:paraId="0752FD21" w14:textId="77777777" w:rsidR="00E11170" w:rsidRPr="002D1C73" w:rsidRDefault="00E11170" w:rsidP="00E11170">
            <w:pPr>
              <w:autoSpaceDE w:val="0"/>
              <w:autoSpaceDN w:val="0"/>
              <w:adjustRightInd w:val="0"/>
              <w:rPr>
                <w:lang w:val="en-GB" w:eastAsia="nl-NL"/>
              </w:rPr>
            </w:pPr>
            <w:r w:rsidRPr="002D1C73">
              <w:rPr>
                <w:lang w:val="en-GB" w:eastAsia="nl-NL"/>
              </w:rPr>
              <w:t>Area forecast for low-level flights.</w:t>
            </w:r>
          </w:p>
        </w:tc>
      </w:tr>
      <w:tr w:rsidR="00E11170" w:rsidRPr="003D2E70" w14:paraId="37EE9516" w14:textId="77777777" w:rsidTr="00E11170">
        <w:tc>
          <w:tcPr>
            <w:tcW w:w="2250" w:type="dxa"/>
          </w:tcPr>
          <w:p w14:paraId="593EC2A6" w14:textId="77777777" w:rsidR="00E11170" w:rsidRPr="002D1C73" w:rsidRDefault="00E11170" w:rsidP="00E11170">
            <w:pPr>
              <w:rPr>
                <w:lang w:val="en-GB"/>
              </w:rPr>
            </w:pPr>
            <w:r w:rsidRPr="002D1C73">
              <w:rPr>
                <w:lang w:val="en-GB" w:eastAsia="nl-NL"/>
              </w:rPr>
              <w:t>GTS</w:t>
            </w:r>
          </w:p>
        </w:tc>
        <w:tc>
          <w:tcPr>
            <w:tcW w:w="6602" w:type="dxa"/>
          </w:tcPr>
          <w:p w14:paraId="57BE3B1C" w14:textId="77777777" w:rsidR="00E11170" w:rsidRPr="002D1C73" w:rsidRDefault="00E11170" w:rsidP="00E11170">
            <w:pPr>
              <w:rPr>
                <w:lang w:val="en-GB"/>
              </w:rPr>
            </w:pPr>
            <w:r w:rsidRPr="002D1C73">
              <w:rPr>
                <w:lang w:val="en-GB"/>
              </w:rPr>
              <w:t>Global Telecommunications System</w:t>
            </w:r>
          </w:p>
        </w:tc>
      </w:tr>
      <w:tr w:rsidR="00B74D62" w:rsidRPr="003D2E70" w14:paraId="41260139" w14:textId="77777777" w:rsidTr="00E11170">
        <w:tc>
          <w:tcPr>
            <w:tcW w:w="2250" w:type="dxa"/>
          </w:tcPr>
          <w:p w14:paraId="56DA46C1" w14:textId="77777777" w:rsidR="00B74D62" w:rsidRPr="002D1C73" w:rsidRDefault="00B74D62" w:rsidP="00E11170">
            <w:pPr>
              <w:rPr>
                <w:lang w:val="en-GB" w:eastAsia="nl-NL"/>
              </w:rPr>
            </w:pPr>
            <w:r w:rsidRPr="002D1C73">
              <w:rPr>
                <w:lang w:val="en-GB" w:eastAsia="nl-NL"/>
              </w:rPr>
              <w:t>IAVW</w:t>
            </w:r>
          </w:p>
        </w:tc>
        <w:tc>
          <w:tcPr>
            <w:tcW w:w="6602" w:type="dxa"/>
          </w:tcPr>
          <w:p w14:paraId="0ED94B2F" w14:textId="77777777" w:rsidR="00B74D62" w:rsidRPr="002D1C73" w:rsidRDefault="00B74D62" w:rsidP="00E11170">
            <w:pPr>
              <w:rPr>
                <w:lang w:val="en-GB"/>
              </w:rPr>
            </w:pPr>
            <w:r w:rsidRPr="002D1C73">
              <w:rPr>
                <w:lang w:val="en-GB"/>
              </w:rPr>
              <w:t>International Airways Volcano Watch</w:t>
            </w:r>
          </w:p>
        </w:tc>
      </w:tr>
      <w:tr w:rsidR="00E11170" w:rsidRPr="003D2E70" w14:paraId="02D3B14B" w14:textId="77777777" w:rsidTr="00E11170">
        <w:tc>
          <w:tcPr>
            <w:tcW w:w="2250" w:type="dxa"/>
          </w:tcPr>
          <w:p w14:paraId="6A09B58E" w14:textId="77777777" w:rsidR="00E11170" w:rsidRPr="002D1C73" w:rsidRDefault="00E11170" w:rsidP="00E11170">
            <w:pPr>
              <w:rPr>
                <w:lang w:val="en-GB"/>
              </w:rPr>
            </w:pPr>
            <w:r w:rsidRPr="002D1C73">
              <w:rPr>
                <w:lang w:val="en-GB" w:eastAsia="nl-NL"/>
              </w:rPr>
              <w:t>ICAO</w:t>
            </w:r>
          </w:p>
        </w:tc>
        <w:tc>
          <w:tcPr>
            <w:tcW w:w="6602" w:type="dxa"/>
          </w:tcPr>
          <w:p w14:paraId="1186FE3A" w14:textId="77777777" w:rsidR="00E11170" w:rsidRPr="002D1C73" w:rsidRDefault="00E11170" w:rsidP="00E11170">
            <w:pPr>
              <w:rPr>
                <w:lang w:val="en-GB"/>
              </w:rPr>
            </w:pPr>
            <w:r w:rsidRPr="002D1C73">
              <w:rPr>
                <w:lang w:val="en-GB" w:eastAsia="nl-NL"/>
              </w:rPr>
              <w:t>International Civil Aviation Organisation</w:t>
            </w:r>
          </w:p>
        </w:tc>
      </w:tr>
      <w:tr w:rsidR="00E11170" w:rsidRPr="003D2E70" w14:paraId="0BC53997" w14:textId="77777777" w:rsidTr="00E11170">
        <w:tc>
          <w:tcPr>
            <w:tcW w:w="2250" w:type="dxa"/>
          </w:tcPr>
          <w:p w14:paraId="0E4542E5" w14:textId="77777777" w:rsidR="00E11170" w:rsidRPr="002D1C73" w:rsidRDefault="00E11170" w:rsidP="00E11170">
            <w:pPr>
              <w:rPr>
                <w:lang w:val="en-GB" w:eastAsia="nl-NL"/>
              </w:rPr>
            </w:pPr>
            <w:r w:rsidRPr="002D1C73">
              <w:rPr>
                <w:lang w:val="en-GB" w:eastAsia="nl-NL"/>
              </w:rPr>
              <w:t>ICD</w:t>
            </w:r>
          </w:p>
        </w:tc>
        <w:tc>
          <w:tcPr>
            <w:tcW w:w="6602" w:type="dxa"/>
          </w:tcPr>
          <w:p w14:paraId="12240AF6" w14:textId="77777777" w:rsidR="00E11170" w:rsidRPr="002D1C73" w:rsidRDefault="00E11170" w:rsidP="00E11170">
            <w:pPr>
              <w:rPr>
                <w:lang w:val="en-GB" w:eastAsia="nl-NL"/>
              </w:rPr>
            </w:pPr>
            <w:r w:rsidRPr="002D1C73">
              <w:rPr>
                <w:lang w:val="en-GB" w:eastAsia="nl-NL"/>
              </w:rPr>
              <w:t>Interface control document</w:t>
            </w:r>
          </w:p>
        </w:tc>
      </w:tr>
      <w:tr w:rsidR="00E11170" w:rsidRPr="003D2E70" w14:paraId="519C2C11" w14:textId="77777777" w:rsidTr="00E11170">
        <w:tc>
          <w:tcPr>
            <w:tcW w:w="2250" w:type="dxa"/>
          </w:tcPr>
          <w:p w14:paraId="283F0E81" w14:textId="77777777" w:rsidR="00E11170" w:rsidRPr="002D1C73" w:rsidRDefault="00E11170" w:rsidP="00E11170">
            <w:pPr>
              <w:rPr>
                <w:b/>
                <w:lang w:val="en-GB"/>
              </w:rPr>
            </w:pPr>
            <w:r w:rsidRPr="002D1C73">
              <w:rPr>
                <w:lang w:val="en-GB"/>
              </w:rPr>
              <w:t>IROG</w:t>
            </w:r>
          </w:p>
        </w:tc>
        <w:tc>
          <w:tcPr>
            <w:tcW w:w="6602" w:type="dxa"/>
          </w:tcPr>
          <w:p w14:paraId="161C2AA1" w14:textId="77777777" w:rsidR="00E11170" w:rsidRPr="002D1C73" w:rsidRDefault="00E11170" w:rsidP="00E11170">
            <w:pPr>
              <w:rPr>
                <w:b/>
                <w:lang w:val="en-GB"/>
              </w:rPr>
            </w:pPr>
            <w:r w:rsidRPr="002D1C73">
              <w:rPr>
                <w:lang w:val="en-GB"/>
              </w:rPr>
              <w:t>Inter-Regional OPMET Gateway</w:t>
            </w:r>
          </w:p>
        </w:tc>
      </w:tr>
      <w:tr w:rsidR="00E11170" w:rsidRPr="003D2E70" w14:paraId="5AE80D3D" w14:textId="77777777" w:rsidTr="00E11170">
        <w:tc>
          <w:tcPr>
            <w:tcW w:w="2250" w:type="dxa"/>
          </w:tcPr>
          <w:p w14:paraId="6F537040" w14:textId="77777777" w:rsidR="00E11170" w:rsidRPr="002D1C73" w:rsidRDefault="00E11170" w:rsidP="00E11170">
            <w:pPr>
              <w:rPr>
                <w:lang w:val="en-GB"/>
              </w:rPr>
            </w:pPr>
            <w:r w:rsidRPr="002D1C73">
              <w:rPr>
                <w:lang w:val="en-GB" w:eastAsia="nl-NL"/>
              </w:rPr>
              <w:t>ISCS</w:t>
            </w:r>
          </w:p>
        </w:tc>
        <w:tc>
          <w:tcPr>
            <w:tcW w:w="6602" w:type="dxa"/>
          </w:tcPr>
          <w:p w14:paraId="6F062C8D" w14:textId="77777777" w:rsidR="00E11170" w:rsidRPr="002D1C73" w:rsidRDefault="00E11170" w:rsidP="00E11170">
            <w:pPr>
              <w:rPr>
                <w:lang w:val="en-GB"/>
              </w:rPr>
            </w:pPr>
            <w:r w:rsidRPr="002D1C73">
              <w:rPr>
                <w:lang w:val="en-GB"/>
              </w:rPr>
              <w:t>International satellite communication system</w:t>
            </w:r>
          </w:p>
        </w:tc>
      </w:tr>
      <w:tr w:rsidR="00E11170" w:rsidRPr="003D2E70" w14:paraId="766CB4D2" w14:textId="77777777" w:rsidTr="00E11170">
        <w:tc>
          <w:tcPr>
            <w:tcW w:w="2250" w:type="dxa"/>
          </w:tcPr>
          <w:p w14:paraId="1350CC48" w14:textId="77777777" w:rsidR="00E11170" w:rsidRPr="002D1C73" w:rsidRDefault="00E11170" w:rsidP="00E11170">
            <w:pPr>
              <w:rPr>
                <w:lang w:val="en-GB" w:eastAsia="nl-NL"/>
              </w:rPr>
            </w:pPr>
            <w:r w:rsidRPr="002D1C73">
              <w:rPr>
                <w:lang w:val="en-GB" w:eastAsia="nl-NL"/>
              </w:rPr>
              <w:t>IWXXM</w:t>
            </w:r>
          </w:p>
        </w:tc>
        <w:tc>
          <w:tcPr>
            <w:tcW w:w="6602" w:type="dxa"/>
          </w:tcPr>
          <w:p w14:paraId="1DB9A7F2" w14:textId="77777777" w:rsidR="00E11170" w:rsidRPr="002D1C73" w:rsidRDefault="00E11170" w:rsidP="00E11170">
            <w:pPr>
              <w:rPr>
                <w:lang w:val="en-GB"/>
              </w:rPr>
            </w:pPr>
            <w:r w:rsidRPr="002D1C73">
              <w:rPr>
                <w:lang w:val="en-GB"/>
              </w:rPr>
              <w:t>ICAO Meteorological Information Exchange Model</w:t>
            </w:r>
          </w:p>
        </w:tc>
      </w:tr>
      <w:tr w:rsidR="00E11170" w:rsidRPr="003D2E70" w14:paraId="38EB996F" w14:textId="77777777" w:rsidTr="00E11170">
        <w:tc>
          <w:tcPr>
            <w:tcW w:w="2250" w:type="dxa"/>
          </w:tcPr>
          <w:p w14:paraId="4361C830" w14:textId="77777777" w:rsidR="00E11170" w:rsidRPr="002D1C73" w:rsidRDefault="00E11170" w:rsidP="00E11170">
            <w:pPr>
              <w:rPr>
                <w:lang w:val="en-GB"/>
              </w:rPr>
            </w:pPr>
            <w:r w:rsidRPr="002D1C73">
              <w:rPr>
                <w:lang w:val="en-GB"/>
              </w:rPr>
              <w:t xml:space="preserve">METAR </w:t>
            </w:r>
          </w:p>
        </w:tc>
        <w:tc>
          <w:tcPr>
            <w:tcW w:w="6602" w:type="dxa"/>
          </w:tcPr>
          <w:p w14:paraId="1949A27F" w14:textId="0F67E225" w:rsidR="00E11170" w:rsidRPr="002D1C73" w:rsidRDefault="00E11170" w:rsidP="00E11170">
            <w:pPr>
              <w:rPr>
                <w:lang w:val="en-GB"/>
              </w:rPr>
            </w:pPr>
            <w:r w:rsidRPr="002D1C73">
              <w:rPr>
                <w:lang w:val="en-GB" w:eastAsia="nl-NL"/>
              </w:rPr>
              <w:t>Aerodrome routine meteorological report (in meteorological code)</w:t>
            </w:r>
          </w:p>
        </w:tc>
      </w:tr>
      <w:tr w:rsidR="00E11170" w:rsidRPr="003D2E70" w14:paraId="5444CA02" w14:textId="77777777" w:rsidTr="00E11170">
        <w:tc>
          <w:tcPr>
            <w:tcW w:w="2250" w:type="dxa"/>
          </w:tcPr>
          <w:p w14:paraId="416A131D" w14:textId="77777777" w:rsidR="00E11170" w:rsidRPr="002D1C73" w:rsidRDefault="00E11170" w:rsidP="00E11170">
            <w:pPr>
              <w:rPr>
                <w:b/>
                <w:lang w:val="en-GB"/>
              </w:rPr>
            </w:pPr>
            <w:r w:rsidRPr="002D1C73">
              <w:rPr>
                <w:lang w:val="en-GB"/>
              </w:rPr>
              <w:t>METG</w:t>
            </w:r>
          </w:p>
        </w:tc>
        <w:tc>
          <w:tcPr>
            <w:tcW w:w="6602" w:type="dxa"/>
          </w:tcPr>
          <w:p w14:paraId="1D6C0692" w14:textId="42BC816C" w:rsidR="00E11170" w:rsidRPr="002D1C73" w:rsidRDefault="00E11170" w:rsidP="00E11170">
            <w:pPr>
              <w:rPr>
                <w:b/>
                <w:lang w:val="en-GB"/>
              </w:rPr>
            </w:pPr>
            <w:r w:rsidRPr="002D1C73">
              <w:rPr>
                <w:lang w:val="en-GB"/>
              </w:rPr>
              <w:t>Meteorological Group of the EA</w:t>
            </w:r>
            <w:r w:rsidR="003A28A8" w:rsidRPr="002D1C73">
              <w:rPr>
                <w:lang w:val="en-GB"/>
              </w:rPr>
              <w:t>S</w:t>
            </w:r>
            <w:r w:rsidRPr="002D1C73">
              <w:rPr>
                <w:lang w:val="en-GB"/>
              </w:rPr>
              <w:t>PG</w:t>
            </w:r>
          </w:p>
        </w:tc>
      </w:tr>
      <w:tr w:rsidR="00E11170" w:rsidRPr="003D2E70" w14:paraId="00177C89" w14:textId="77777777" w:rsidTr="00E11170">
        <w:tc>
          <w:tcPr>
            <w:tcW w:w="2250" w:type="dxa"/>
          </w:tcPr>
          <w:p w14:paraId="6E0686B1" w14:textId="77777777" w:rsidR="00E11170" w:rsidRPr="002D1C73" w:rsidRDefault="00E11170" w:rsidP="00E11170">
            <w:pPr>
              <w:rPr>
                <w:b/>
                <w:lang w:val="en-GB"/>
              </w:rPr>
            </w:pPr>
            <w:r w:rsidRPr="002D1C73">
              <w:rPr>
                <w:lang w:val="en-GB"/>
              </w:rPr>
              <w:t>MID</w:t>
            </w:r>
          </w:p>
        </w:tc>
        <w:tc>
          <w:tcPr>
            <w:tcW w:w="6602" w:type="dxa"/>
          </w:tcPr>
          <w:p w14:paraId="0B6A1796" w14:textId="77777777" w:rsidR="00E11170" w:rsidRPr="002D1C73" w:rsidRDefault="00E11170" w:rsidP="00E11170">
            <w:pPr>
              <w:rPr>
                <w:b/>
                <w:lang w:val="en-GB"/>
              </w:rPr>
            </w:pPr>
            <w:r w:rsidRPr="002D1C73">
              <w:rPr>
                <w:lang w:val="en-GB"/>
              </w:rPr>
              <w:t>Middle East region</w:t>
            </w:r>
          </w:p>
        </w:tc>
      </w:tr>
      <w:tr w:rsidR="00E11170" w:rsidRPr="003D2E70" w14:paraId="1A90B46D" w14:textId="77777777" w:rsidTr="00E11170">
        <w:tc>
          <w:tcPr>
            <w:tcW w:w="2250" w:type="dxa"/>
          </w:tcPr>
          <w:p w14:paraId="2011393C" w14:textId="77777777" w:rsidR="00E11170" w:rsidRPr="002D1C73" w:rsidRDefault="00E11170" w:rsidP="00E11170">
            <w:pPr>
              <w:rPr>
                <w:b/>
                <w:lang w:val="en-GB"/>
              </w:rPr>
            </w:pPr>
            <w:r w:rsidRPr="002D1C73">
              <w:rPr>
                <w:lang w:val="en-GB"/>
              </w:rPr>
              <w:t>MOTNE</w:t>
            </w:r>
          </w:p>
        </w:tc>
        <w:tc>
          <w:tcPr>
            <w:tcW w:w="6602" w:type="dxa"/>
          </w:tcPr>
          <w:p w14:paraId="4FCD85BE" w14:textId="77777777" w:rsidR="00E11170" w:rsidRPr="002D1C73" w:rsidRDefault="00E11170" w:rsidP="00E11170">
            <w:pPr>
              <w:rPr>
                <w:b/>
                <w:lang w:val="en-GB"/>
              </w:rPr>
            </w:pPr>
            <w:r w:rsidRPr="002D1C73">
              <w:rPr>
                <w:lang w:val="en-GB"/>
              </w:rPr>
              <w:t>Met Operational Telecommunications Network Europe</w:t>
            </w:r>
          </w:p>
        </w:tc>
      </w:tr>
      <w:tr w:rsidR="00E11170" w:rsidRPr="003D2E70" w14:paraId="1F0D53BB" w14:textId="77777777" w:rsidTr="00E11170">
        <w:tc>
          <w:tcPr>
            <w:tcW w:w="2250" w:type="dxa"/>
          </w:tcPr>
          <w:p w14:paraId="3C666A60" w14:textId="77777777" w:rsidR="00E11170" w:rsidRPr="002D1C73" w:rsidRDefault="00E11170" w:rsidP="00E11170">
            <w:pPr>
              <w:rPr>
                <w:b/>
                <w:lang w:val="en-GB"/>
              </w:rPr>
            </w:pPr>
            <w:r w:rsidRPr="002D1C73">
              <w:rPr>
                <w:lang w:val="en-GB"/>
              </w:rPr>
              <w:t>MOTNEG</w:t>
            </w:r>
          </w:p>
        </w:tc>
        <w:tc>
          <w:tcPr>
            <w:tcW w:w="6602" w:type="dxa"/>
          </w:tcPr>
          <w:p w14:paraId="400BC83B" w14:textId="77777777" w:rsidR="00E11170" w:rsidRPr="002D1C73" w:rsidRDefault="00E11170" w:rsidP="00E11170">
            <w:pPr>
              <w:rPr>
                <w:b/>
                <w:lang w:val="en-GB"/>
              </w:rPr>
            </w:pPr>
            <w:r w:rsidRPr="002D1C73">
              <w:rPr>
                <w:lang w:val="en-GB"/>
              </w:rPr>
              <w:t>Met Operational Telecommunications Network Europe Group</w:t>
            </w:r>
          </w:p>
        </w:tc>
      </w:tr>
      <w:tr w:rsidR="00E11170" w:rsidRPr="003D2E70" w14:paraId="47D17AF6" w14:textId="77777777" w:rsidTr="00E11170">
        <w:tc>
          <w:tcPr>
            <w:tcW w:w="2250" w:type="dxa"/>
          </w:tcPr>
          <w:p w14:paraId="5D51EDAC" w14:textId="77777777" w:rsidR="00E11170" w:rsidRPr="002D1C73" w:rsidRDefault="00E11170" w:rsidP="00E11170">
            <w:pPr>
              <w:rPr>
                <w:b/>
                <w:lang w:val="en-GB"/>
              </w:rPr>
            </w:pPr>
            <w:r w:rsidRPr="002D1C73">
              <w:rPr>
                <w:lang w:val="en-GB"/>
              </w:rPr>
              <w:t>MWO</w:t>
            </w:r>
          </w:p>
        </w:tc>
        <w:tc>
          <w:tcPr>
            <w:tcW w:w="6602" w:type="dxa"/>
          </w:tcPr>
          <w:p w14:paraId="2B17B6ED" w14:textId="77777777" w:rsidR="00E11170" w:rsidRPr="002D1C73" w:rsidRDefault="00E11170" w:rsidP="00E11170">
            <w:pPr>
              <w:rPr>
                <w:b/>
                <w:lang w:val="en-GB"/>
              </w:rPr>
            </w:pPr>
            <w:r w:rsidRPr="002D1C73">
              <w:rPr>
                <w:lang w:val="en-GB"/>
              </w:rPr>
              <w:t>Meteorological watch office</w:t>
            </w:r>
          </w:p>
        </w:tc>
      </w:tr>
      <w:tr w:rsidR="00E11170" w:rsidRPr="003D2E70" w14:paraId="220814A7" w14:textId="77777777" w:rsidTr="00E11170">
        <w:tc>
          <w:tcPr>
            <w:tcW w:w="2250" w:type="dxa"/>
          </w:tcPr>
          <w:p w14:paraId="4A67198A" w14:textId="77777777" w:rsidR="00E11170" w:rsidRPr="002D1C73" w:rsidRDefault="00E11170" w:rsidP="00E11170">
            <w:pPr>
              <w:rPr>
                <w:b/>
                <w:lang w:val="en-GB"/>
              </w:rPr>
            </w:pPr>
            <w:r w:rsidRPr="002D1C73">
              <w:rPr>
                <w:lang w:val="en-GB"/>
              </w:rPr>
              <w:t>NAM</w:t>
            </w:r>
          </w:p>
        </w:tc>
        <w:tc>
          <w:tcPr>
            <w:tcW w:w="6602" w:type="dxa"/>
          </w:tcPr>
          <w:p w14:paraId="704BABBB" w14:textId="77777777" w:rsidR="00E11170" w:rsidRPr="002D1C73" w:rsidRDefault="00E11170" w:rsidP="00E11170">
            <w:pPr>
              <w:rPr>
                <w:b/>
                <w:lang w:val="en-GB"/>
              </w:rPr>
            </w:pPr>
            <w:r w:rsidRPr="002D1C73">
              <w:rPr>
                <w:lang w:val="en-GB"/>
              </w:rPr>
              <w:t>North American Region</w:t>
            </w:r>
          </w:p>
        </w:tc>
      </w:tr>
      <w:tr w:rsidR="00E11170" w:rsidRPr="003D2E70" w14:paraId="35E3CA91" w14:textId="77777777" w:rsidTr="00E11170">
        <w:tc>
          <w:tcPr>
            <w:tcW w:w="2250" w:type="dxa"/>
          </w:tcPr>
          <w:p w14:paraId="2B0D1DEA" w14:textId="77777777" w:rsidR="00E11170" w:rsidRPr="002D1C73" w:rsidRDefault="00E11170" w:rsidP="00E11170">
            <w:pPr>
              <w:rPr>
                <w:b/>
                <w:lang w:val="en-GB"/>
              </w:rPr>
            </w:pPr>
            <w:r w:rsidRPr="002D1C73">
              <w:rPr>
                <w:lang w:val="en-GB"/>
              </w:rPr>
              <w:t>NAT</w:t>
            </w:r>
          </w:p>
        </w:tc>
        <w:tc>
          <w:tcPr>
            <w:tcW w:w="6602" w:type="dxa"/>
          </w:tcPr>
          <w:p w14:paraId="31416C48" w14:textId="77777777" w:rsidR="00E11170" w:rsidRPr="002D1C73" w:rsidRDefault="00E11170" w:rsidP="00E11170">
            <w:pPr>
              <w:rPr>
                <w:b/>
                <w:lang w:val="en-GB"/>
              </w:rPr>
            </w:pPr>
            <w:r w:rsidRPr="002D1C73">
              <w:rPr>
                <w:lang w:val="en-GB"/>
              </w:rPr>
              <w:t>North Atlantic Region</w:t>
            </w:r>
          </w:p>
        </w:tc>
      </w:tr>
      <w:tr w:rsidR="00E11170" w:rsidRPr="003D2E70" w14:paraId="4E8B39AA" w14:textId="77777777" w:rsidTr="00E11170">
        <w:tc>
          <w:tcPr>
            <w:tcW w:w="2250" w:type="dxa"/>
          </w:tcPr>
          <w:p w14:paraId="7EDEF04B" w14:textId="77777777" w:rsidR="00E11170" w:rsidRPr="002D1C73" w:rsidRDefault="00E11170" w:rsidP="00E11170">
            <w:pPr>
              <w:rPr>
                <w:b/>
                <w:lang w:val="en-GB"/>
              </w:rPr>
            </w:pPr>
            <w:r w:rsidRPr="002D1C73">
              <w:rPr>
                <w:lang w:val="en-GB"/>
              </w:rPr>
              <w:t>NOC</w:t>
            </w:r>
          </w:p>
        </w:tc>
        <w:tc>
          <w:tcPr>
            <w:tcW w:w="6602" w:type="dxa"/>
          </w:tcPr>
          <w:p w14:paraId="49B5625C" w14:textId="77777777" w:rsidR="00E11170" w:rsidRPr="002D1C73" w:rsidRDefault="00E11170" w:rsidP="00E11170">
            <w:pPr>
              <w:rPr>
                <w:b/>
                <w:lang w:val="en-GB"/>
              </w:rPr>
            </w:pPr>
            <w:r w:rsidRPr="002D1C73">
              <w:rPr>
                <w:lang w:val="en-GB"/>
              </w:rPr>
              <w:t>National OPMET Centre</w:t>
            </w:r>
          </w:p>
        </w:tc>
      </w:tr>
      <w:tr w:rsidR="00E11170" w:rsidRPr="003D2E70" w14:paraId="2AABBC2D" w14:textId="77777777" w:rsidTr="00E11170">
        <w:tc>
          <w:tcPr>
            <w:tcW w:w="2250" w:type="dxa"/>
          </w:tcPr>
          <w:p w14:paraId="4E300B38" w14:textId="77777777" w:rsidR="00E11170" w:rsidRPr="002D1C73" w:rsidRDefault="00E11170" w:rsidP="00E11170">
            <w:pPr>
              <w:rPr>
                <w:lang w:val="en-GB"/>
              </w:rPr>
            </w:pPr>
            <w:r w:rsidRPr="002D1C73">
              <w:rPr>
                <w:lang w:val="en-GB"/>
              </w:rPr>
              <w:t xml:space="preserve">OPMET </w:t>
            </w:r>
          </w:p>
        </w:tc>
        <w:tc>
          <w:tcPr>
            <w:tcW w:w="6602" w:type="dxa"/>
          </w:tcPr>
          <w:p w14:paraId="242B42BB" w14:textId="77777777" w:rsidR="00E11170" w:rsidRPr="002D1C73" w:rsidRDefault="00E11170" w:rsidP="00E11170">
            <w:pPr>
              <w:rPr>
                <w:lang w:val="en-GB"/>
              </w:rPr>
            </w:pPr>
            <w:r w:rsidRPr="002D1C73">
              <w:rPr>
                <w:lang w:val="en-GB" w:eastAsia="nl-NL"/>
              </w:rPr>
              <w:t>Operational meteorological (information)</w:t>
            </w:r>
          </w:p>
        </w:tc>
      </w:tr>
      <w:tr w:rsidR="00E11170" w:rsidRPr="003D2E70" w14:paraId="1D1D6C61" w14:textId="77777777" w:rsidTr="00E11170">
        <w:tc>
          <w:tcPr>
            <w:tcW w:w="2250" w:type="dxa"/>
          </w:tcPr>
          <w:p w14:paraId="195EE5B0" w14:textId="77777777" w:rsidR="00E11170" w:rsidRPr="002D1C73" w:rsidRDefault="00E11170" w:rsidP="00E11170">
            <w:pPr>
              <w:rPr>
                <w:lang w:val="en-GB"/>
              </w:rPr>
            </w:pPr>
            <w:r w:rsidRPr="002D1C73">
              <w:rPr>
                <w:lang w:val="en-GB"/>
              </w:rPr>
              <w:t>PAC</w:t>
            </w:r>
          </w:p>
        </w:tc>
        <w:tc>
          <w:tcPr>
            <w:tcW w:w="6602" w:type="dxa"/>
          </w:tcPr>
          <w:p w14:paraId="689E5485" w14:textId="77777777" w:rsidR="00E11170" w:rsidRPr="002D1C73" w:rsidRDefault="00E11170" w:rsidP="00E11170">
            <w:pPr>
              <w:rPr>
                <w:lang w:val="en-GB" w:eastAsia="nl-NL"/>
              </w:rPr>
            </w:pPr>
            <w:r w:rsidRPr="002D1C73">
              <w:rPr>
                <w:lang w:val="en-GB" w:eastAsia="nl-NL"/>
              </w:rPr>
              <w:t>Pacific region</w:t>
            </w:r>
          </w:p>
        </w:tc>
      </w:tr>
      <w:tr w:rsidR="00E11170" w:rsidRPr="003D2E70" w14:paraId="7A65AF91" w14:textId="77777777" w:rsidTr="00E11170">
        <w:tc>
          <w:tcPr>
            <w:tcW w:w="2250" w:type="dxa"/>
          </w:tcPr>
          <w:p w14:paraId="0CD37499" w14:textId="77777777" w:rsidR="00E11170" w:rsidRPr="002D1C73" w:rsidRDefault="00E11170" w:rsidP="00E11170">
            <w:pPr>
              <w:rPr>
                <w:lang w:val="en-GB"/>
              </w:rPr>
            </w:pPr>
            <w:r w:rsidRPr="002D1C73">
              <w:rPr>
                <w:lang w:val="en-GB"/>
              </w:rPr>
              <w:t>ROC</w:t>
            </w:r>
          </w:p>
        </w:tc>
        <w:tc>
          <w:tcPr>
            <w:tcW w:w="6602" w:type="dxa"/>
          </w:tcPr>
          <w:p w14:paraId="272CBD44" w14:textId="77777777" w:rsidR="00E11170" w:rsidRPr="002D1C73" w:rsidRDefault="00E11170" w:rsidP="00E11170">
            <w:pPr>
              <w:rPr>
                <w:lang w:val="en-GB" w:eastAsia="nl-NL"/>
              </w:rPr>
            </w:pPr>
            <w:r w:rsidRPr="002D1C73">
              <w:rPr>
                <w:lang w:val="en-GB" w:eastAsia="nl-NL"/>
              </w:rPr>
              <w:t>Regional OPMET Centre</w:t>
            </w:r>
          </w:p>
        </w:tc>
      </w:tr>
      <w:tr w:rsidR="00E11170" w:rsidRPr="003D2E70" w14:paraId="7F359A6F" w14:textId="77777777" w:rsidTr="00E11170">
        <w:tc>
          <w:tcPr>
            <w:tcW w:w="2250" w:type="dxa"/>
          </w:tcPr>
          <w:p w14:paraId="2A0D5406" w14:textId="77777777" w:rsidR="00E11170" w:rsidRPr="002D1C73" w:rsidRDefault="00E11170" w:rsidP="00E11170">
            <w:pPr>
              <w:rPr>
                <w:b/>
                <w:lang w:val="en-GB"/>
              </w:rPr>
            </w:pPr>
            <w:r w:rsidRPr="002D1C73">
              <w:rPr>
                <w:lang w:val="en-GB"/>
              </w:rPr>
              <w:t>RODB</w:t>
            </w:r>
          </w:p>
        </w:tc>
        <w:tc>
          <w:tcPr>
            <w:tcW w:w="6602" w:type="dxa"/>
          </w:tcPr>
          <w:p w14:paraId="5C5D37E1" w14:textId="77777777" w:rsidR="00E11170" w:rsidRPr="002D1C73" w:rsidRDefault="00E11170" w:rsidP="00E11170">
            <w:pPr>
              <w:rPr>
                <w:b/>
                <w:lang w:val="en-GB"/>
              </w:rPr>
            </w:pPr>
            <w:r w:rsidRPr="002D1C73">
              <w:rPr>
                <w:lang w:val="en-GB"/>
              </w:rPr>
              <w:t>Regional OPMET Databank</w:t>
            </w:r>
          </w:p>
        </w:tc>
      </w:tr>
      <w:tr w:rsidR="00E11170" w:rsidRPr="003D2E70" w14:paraId="58316FDF" w14:textId="77777777" w:rsidTr="00E11170">
        <w:tc>
          <w:tcPr>
            <w:tcW w:w="2250" w:type="dxa"/>
          </w:tcPr>
          <w:p w14:paraId="4672A383" w14:textId="77777777" w:rsidR="00E11170" w:rsidRPr="002D1C73" w:rsidRDefault="00E11170" w:rsidP="00E11170">
            <w:pPr>
              <w:rPr>
                <w:b/>
                <w:lang w:val="en-GB"/>
              </w:rPr>
            </w:pPr>
            <w:r w:rsidRPr="002D1C73">
              <w:rPr>
                <w:lang w:val="en-GB"/>
              </w:rPr>
              <w:t>RODC</w:t>
            </w:r>
          </w:p>
        </w:tc>
        <w:tc>
          <w:tcPr>
            <w:tcW w:w="6602" w:type="dxa"/>
          </w:tcPr>
          <w:p w14:paraId="36F7B6ED" w14:textId="77777777" w:rsidR="00E11170" w:rsidRPr="002D1C73" w:rsidRDefault="00E11170" w:rsidP="00E11170">
            <w:pPr>
              <w:rPr>
                <w:b/>
                <w:lang w:val="en-GB"/>
              </w:rPr>
            </w:pPr>
            <w:r w:rsidRPr="002D1C73">
              <w:rPr>
                <w:lang w:val="en-GB"/>
              </w:rPr>
              <w:t>Regional OPMET Data Catalogue</w:t>
            </w:r>
          </w:p>
        </w:tc>
      </w:tr>
      <w:tr w:rsidR="00E11170" w:rsidRPr="003D2E70" w14:paraId="0BC9B6A5" w14:textId="77777777" w:rsidTr="00E11170">
        <w:tc>
          <w:tcPr>
            <w:tcW w:w="2250" w:type="dxa"/>
          </w:tcPr>
          <w:p w14:paraId="7B9DACAD" w14:textId="77777777" w:rsidR="00E11170" w:rsidRPr="002D1C73" w:rsidRDefault="00E11170" w:rsidP="00E11170">
            <w:pPr>
              <w:rPr>
                <w:b/>
                <w:lang w:val="en-GB"/>
              </w:rPr>
            </w:pPr>
            <w:r w:rsidRPr="002D1C73">
              <w:rPr>
                <w:lang w:val="en-GB"/>
              </w:rPr>
              <w:t>RODEX</w:t>
            </w:r>
          </w:p>
        </w:tc>
        <w:tc>
          <w:tcPr>
            <w:tcW w:w="6602" w:type="dxa"/>
          </w:tcPr>
          <w:p w14:paraId="6AF673EA" w14:textId="77777777" w:rsidR="00E11170" w:rsidRPr="002D1C73" w:rsidRDefault="00E11170" w:rsidP="00E11170">
            <w:pPr>
              <w:rPr>
                <w:b/>
                <w:lang w:val="en-GB"/>
              </w:rPr>
            </w:pPr>
            <w:r w:rsidRPr="002D1C73">
              <w:rPr>
                <w:lang w:val="en-GB"/>
              </w:rPr>
              <w:t>Regional OPMET Data EXchange</w:t>
            </w:r>
          </w:p>
        </w:tc>
      </w:tr>
      <w:tr w:rsidR="00E11170" w:rsidRPr="003D2E70" w14:paraId="2744B3B5" w14:textId="77777777" w:rsidTr="00E11170">
        <w:tc>
          <w:tcPr>
            <w:tcW w:w="2250" w:type="dxa"/>
          </w:tcPr>
          <w:p w14:paraId="54709B4D" w14:textId="77777777" w:rsidR="00E11170" w:rsidRPr="002D1C73" w:rsidRDefault="00E11170" w:rsidP="00E11170">
            <w:pPr>
              <w:rPr>
                <w:b/>
                <w:lang w:val="en-GB"/>
              </w:rPr>
            </w:pPr>
            <w:r w:rsidRPr="002D1C73">
              <w:rPr>
                <w:lang w:val="en-GB"/>
              </w:rPr>
              <w:t>RQM</w:t>
            </w:r>
          </w:p>
        </w:tc>
        <w:tc>
          <w:tcPr>
            <w:tcW w:w="6602" w:type="dxa"/>
          </w:tcPr>
          <w:p w14:paraId="7F02BE1F" w14:textId="77777777" w:rsidR="00E11170" w:rsidRPr="002D1C73" w:rsidRDefault="00E11170" w:rsidP="00E11170">
            <w:pPr>
              <w:rPr>
                <w:b/>
                <w:lang w:val="en-GB"/>
              </w:rPr>
            </w:pPr>
            <w:r w:rsidRPr="002D1C73">
              <w:rPr>
                <w:lang w:val="en-GB"/>
              </w:rPr>
              <w:t>Meteorological databank request in TAC-format</w:t>
            </w:r>
          </w:p>
        </w:tc>
      </w:tr>
      <w:tr w:rsidR="00E11170" w:rsidRPr="003D2E70" w14:paraId="009F6D20" w14:textId="77777777" w:rsidTr="00E11170">
        <w:tc>
          <w:tcPr>
            <w:tcW w:w="2250" w:type="dxa"/>
          </w:tcPr>
          <w:p w14:paraId="11AEF7C1" w14:textId="77777777" w:rsidR="00E11170" w:rsidRPr="002D1C73" w:rsidRDefault="00E11170" w:rsidP="00E11170">
            <w:pPr>
              <w:rPr>
                <w:b/>
                <w:lang w:val="en-GB"/>
              </w:rPr>
            </w:pPr>
            <w:r w:rsidRPr="002D1C73">
              <w:rPr>
                <w:lang w:val="en-GB"/>
              </w:rPr>
              <w:t>RQX</w:t>
            </w:r>
          </w:p>
        </w:tc>
        <w:tc>
          <w:tcPr>
            <w:tcW w:w="6602" w:type="dxa"/>
          </w:tcPr>
          <w:p w14:paraId="00636828" w14:textId="77777777" w:rsidR="00E11170" w:rsidRPr="002D1C73" w:rsidRDefault="00E11170" w:rsidP="00E11170">
            <w:pPr>
              <w:rPr>
                <w:b/>
                <w:lang w:val="en-GB"/>
              </w:rPr>
            </w:pPr>
            <w:r w:rsidRPr="002D1C73">
              <w:rPr>
                <w:lang w:val="en-GB"/>
              </w:rPr>
              <w:t>Meteorological databank request in IWXXM-format</w:t>
            </w:r>
          </w:p>
        </w:tc>
      </w:tr>
      <w:tr w:rsidR="00E11170" w:rsidRPr="003D2E70" w14:paraId="6323B387" w14:textId="77777777" w:rsidTr="00E11170">
        <w:tc>
          <w:tcPr>
            <w:tcW w:w="2250" w:type="dxa"/>
          </w:tcPr>
          <w:p w14:paraId="7F2A06A4" w14:textId="77777777" w:rsidR="00E11170" w:rsidRPr="002D1C73" w:rsidRDefault="00E11170" w:rsidP="00E11170">
            <w:pPr>
              <w:rPr>
                <w:b/>
                <w:lang w:val="en-GB"/>
              </w:rPr>
            </w:pPr>
            <w:r w:rsidRPr="002D1C73">
              <w:rPr>
                <w:lang w:val="en-GB"/>
              </w:rPr>
              <w:t>RPG</w:t>
            </w:r>
          </w:p>
        </w:tc>
        <w:tc>
          <w:tcPr>
            <w:tcW w:w="6602" w:type="dxa"/>
          </w:tcPr>
          <w:p w14:paraId="0A4DBBA1" w14:textId="77777777" w:rsidR="00E11170" w:rsidRPr="002D1C73" w:rsidRDefault="00E11170" w:rsidP="00E11170">
            <w:pPr>
              <w:rPr>
                <w:b/>
                <w:lang w:val="en-GB"/>
              </w:rPr>
            </w:pPr>
            <w:r w:rsidRPr="002D1C73">
              <w:rPr>
                <w:lang w:val="en-GB"/>
              </w:rPr>
              <w:t>Regional Planning Group</w:t>
            </w:r>
          </w:p>
        </w:tc>
      </w:tr>
      <w:tr w:rsidR="00E11170" w:rsidRPr="003D2E70" w14:paraId="545D78BA" w14:textId="77777777" w:rsidTr="00E11170">
        <w:tc>
          <w:tcPr>
            <w:tcW w:w="2250" w:type="dxa"/>
          </w:tcPr>
          <w:p w14:paraId="6BAB2A0B" w14:textId="77777777" w:rsidR="00E11170" w:rsidRPr="002D1C73" w:rsidRDefault="00E11170" w:rsidP="00E11170">
            <w:pPr>
              <w:rPr>
                <w:b/>
                <w:lang w:val="en-GB"/>
              </w:rPr>
            </w:pPr>
            <w:r w:rsidRPr="002D1C73">
              <w:rPr>
                <w:lang w:val="en-GB" w:eastAsia="nl-NL"/>
              </w:rPr>
              <w:t>SADIS</w:t>
            </w:r>
          </w:p>
        </w:tc>
        <w:tc>
          <w:tcPr>
            <w:tcW w:w="6602" w:type="dxa"/>
          </w:tcPr>
          <w:p w14:paraId="2078C655" w14:textId="77777777" w:rsidR="00E11170" w:rsidRPr="002D1C73" w:rsidRDefault="00E11170" w:rsidP="00E11170">
            <w:pPr>
              <w:autoSpaceDE w:val="0"/>
              <w:autoSpaceDN w:val="0"/>
              <w:adjustRightInd w:val="0"/>
              <w:rPr>
                <w:lang w:val="en-GB"/>
              </w:rPr>
            </w:pPr>
            <w:r w:rsidRPr="002D1C73">
              <w:rPr>
                <w:lang w:val="en-GB"/>
              </w:rPr>
              <w:t>Secure Aviation Data Information Service</w:t>
            </w:r>
          </w:p>
        </w:tc>
      </w:tr>
      <w:tr w:rsidR="00E11170" w:rsidRPr="003D2E70" w14:paraId="7FA672BF" w14:textId="77777777" w:rsidTr="00E11170">
        <w:tc>
          <w:tcPr>
            <w:tcW w:w="2250" w:type="dxa"/>
          </w:tcPr>
          <w:p w14:paraId="20ED6D36" w14:textId="77777777" w:rsidR="00E11170" w:rsidRPr="002D1C73" w:rsidRDefault="00E11170" w:rsidP="00E11170">
            <w:pPr>
              <w:rPr>
                <w:b/>
                <w:lang w:val="en-GB"/>
              </w:rPr>
            </w:pPr>
            <w:r w:rsidRPr="002D1C73">
              <w:rPr>
                <w:lang w:val="en-GB"/>
              </w:rPr>
              <w:t>SAM</w:t>
            </w:r>
          </w:p>
        </w:tc>
        <w:tc>
          <w:tcPr>
            <w:tcW w:w="6602" w:type="dxa"/>
          </w:tcPr>
          <w:p w14:paraId="4F836AD6" w14:textId="77777777" w:rsidR="00E11170" w:rsidRPr="002D1C73" w:rsidRDefault="00E11170" w:rsidP="00E11170">
            <w:pPr>
              <w:rPr>
                <w:b/>
                <w:lang w:val="en-GB"/>
              </w:rPr>
            </w:pPr>
            <w:r w:rsidRPr="002D1C73">
              <w:rPr>
                <w:lang w:val="en-GB"/>
              </w:rPr>
              <w:t>South American region</w:t>
            </w:r>
          </w:p>
        </w:tc>
      </w:tr>
      <w:tr w:rsidR="00E11170" w:rsidRPr="003D2E70" w14:paraId="0B6D4560" w14:textId="77777777" w:rsidTr="00E11170">
        <w:tc>
          <w:tcPr>
            <w:tcW w:w="2250" w:type="dxa"/>
          </w:tcPr>
          <w:p w14:paraId="2F8D15E1" w14:textId="77777777" w:rsidR="00E11170" w:rsidRPr="002D1C73" w:rsidRDefault="00E11170" w:rsidP="00E11170">
            <w:pPr>
              <w:rPr>
                <w:b/>
                <w:lang w:val="en-GB"/>
              </w:rPr>
            </w:pPr>
            <w:r w:rsidRPr="002D1C73">
              <w:rPr>
                <w:lang w:val="en-GB"/>
              </w:rPr>
              <w:t>SARPs</w:t>
            </w:r>
          </w:p>
        </w:tc>
        <w:tc>
          <w:tcPr>
            <w:tcW w:w="6602" w:type="dxa"/>
          </w:tcPr>
          <w:p w14:paraId="528D2264" w14:textId="77777777" w:rsidR="00E11170" w:rsidRPr="002D1C73" w:rsidRDefault="00E11170" w:rsidP="00E11170">
            <w:pPr>
              <w:rPr>
                <w:b/>
                <w:lang w:val="en-GB"/>
              </w:rPr>
            </w:pPr>
            <w:r w:rsidRPr="002D1C73">
              <w:rPr>
                <w:lang w:val="en-GB"/>
              </w:rPr>
              <w:t>Standards and recommended practices</w:t>
            </w:r>
          </w:p>
        </w:tc>
      </w:tr>
      <w:tr w:rsidR="00E11170" w:rsidRPr="003D2E70" w14:paraId="39BE6DD3" w14:textId="77777777" w:rsidTr="00E11170">
        <w:tc>
          <w:tcPr>
            <w:tcW w:w="2250" w:type="dxa"/>
          </w:tcPr>
          <w:p w14:paraId="7A0B2EB1" w14:textId="77777777" w:rsidR="00E11170" w:rsidRPr="002D1C73" w:rsidRDefault="00E11170" w:rsidP="00E11170">
            <w:pPr>
              <w:rPr>
                <w:b/>
                <w:lang w:val="en-GB"/>
              </w:rPr>
            </w:pPr>
            <w:r w:rsidRPr="002D1C73">
              <w:rPr>
                <w:lang w:val="en-GB" w:eastAsia="nl-NL"/>
              </w:rPr>
              <w:t>SIGMET</w:t>
            </w:r>
          </w:p>
        </w:tc>
        <w:tc>
          <w:tcPr>
            <w:tcW w:w="6602" w:type="dxa"/>
          </w:tcPr>
          <w:p w14:paraId="1A0B2CB2" w14:textId="77777777" w:rsidR="00E11170" w:rsidRPr="002D1C73" w:rsidRDefault="00E11170" w:rsidP="00E11170">
            <w:pPr>
              <w:autoSpaceDE w:val="0"/>
              <w:autoSpaceDN w:val="0"/>
              <w:adjustRightInd w:val="0"/>
              <w:rPr>
                <w:lang w:val="en-GB"/>
              </w:rPr>
            </w:pPr>
            <w:r w:rsidRPr="002D1C73">
              <w:rPr>
                <w:lang w:val="en-GB" w:eastAsia="nl-NL"/>
              </w:rPr>
              <w:t>Information concerning en-route weather phenomena which may affect the safety of aircraft operations</w:t>
            </w:r>
          </w:p>
        </w:tc>
      </w:tr>
      <w:tr w:rsidR="00E11170" w:rsidRPr="003D2E70" w14:paraId="5AE71828" w14:textId="77777777" w:rsidTr="00E11170">
        <w:tc>
          <w:tcPr>
            <w:tcW w:w="2250" w:type="dxa"/>
          </w:tcPr>
          <w:p w14:paraId="5988043A" w14:textId="77777777" w:rsidR="00E11170" w:rsidRPr="002D1C73" w:rsidRDefault="00E11170" w:rsidP="00E11170">
            <w:pPr>
              <w:rPr>
                <w:b/>
                <w:lang w:val="en-GB"/>
              </w:rPr>
            </w:pPr>
            <w:r w:rsidRPr="002D1C73">
              <w:rPr>
                <w:lang w:val="en-GB" w:eastAsia="nl-NL"/>
              </w:rPr>
              <w:t>SPECI</w:t>
            </w:r>
          </w:p>
        </w:tc>
        <w:tc>
          <w:tcPr>
            <w:tcW w:w="6602" w:type="dxa"/>
          </w:tcPr>
          <w:p w14:paraId="52171756" w14:textId="77777777" w:rsidR="00E11170" w:rsidRPr="002D1C73" w:rsidRDefault="00E11170" w:rsidP="00E11170">
            <w:pPr>
              <w:rPr>
                <w:b/>
                <w:lang w:val="en-GB"/>
              </w:rPr>
            </w:pPr>
            <w:r w:rsidRPr="002D1C73">
              <w:rPr>
                <w:lang w:val="en-GB" w:eastAsia="nl-NL"/>
              </w:rPr>
              <w:t>Aerodrome special meteorological report (in meteorological code)</w:t>
            </w:r>
          </w:p>
        </w:tc>
      </w:tr>
      <w:tr w:rsidR="00E11170" w:rsidRPr="003D2E70" w14:paraId="001C6C5E" w14:textId="77777777" w:rsidTr="00E11170">
        <w:tc>
          <w:tcPr>
            <w:tcW w:w="2250" w:type="dxa"/>
          </w:tcPr>
          <w:p w14:paraId="6E968F2B" w14:textId="77777777" w:rsidR="00E11170" w:rsidRPr="002D1C73" w:rsidRDefault="00E11170" w:rsidP="00E11170">
            <w:pPr>
              <w:rPr>
                <w:b/>
                <w:lang w:val="en-GB" w:eastAsia="nl-NL"/>
              </w:rPr>
            </w:pPr>
            <w:r w:rsidRPr="002D1C73">
              <w:rPr>
                <w:lang w:val="en-GB" w:eastAsia="nl-NL"/>
              </w:rPr>
              <w:t>SWIM</w:t>
            </w:r>
          </w:p>
        </w:tc>
        <w:tc>
          <w:tcPr>
            <w:tcW w:w="6602" w:type="dxa"/>
          </w:tcPr>
          <w:p w14:paraId="20FF6041" w14:textId="77777777" w:rsidR="00E11170" w:rsidRPr="002D1C73" w:rsidRDefault="00E11170" w:rsidP="00E11170">
            <w:pPr>
              <w:autoSpaceDE w:val="0"/>
              <w:autoSpaceDN w:val="0"/>
              <w:adjustRightInd w:val="0"/>
              <w:rPr>
                <w:lang w:val="en-GB" w:eastAsia="nl-NL"/>
              </w:rPr>
            </w:pPr>
            <w:r w:rsidRPr="002D1C73">
              <w:rPr>
                <w:lang w:val="en-GB" w:eastAsia="nl-NL"/>
              </w:rPr>
              <w:t>System Wide Information Management</w:t>
            </w:r>
          </w:p>
        </w:tc>
      </w:tr>
      <w:tr w:rsidR="002C7402" w:rsidRPr="003D2E70" w14:paraId="108BE13F" w14:textId="77777777" w:rsidTr="00E11170">
        <w:tc>
          <w:tcPr>
            <w:tcW w:w="2250" w:type="dxa"/>
          </w:tcPr>
          <w:p w14:paraId="5D7601F4" w14:textId="21EBAB26" w:rsidR="002C7402" w:rsidRPr="002D1C73" w:rsidRDefault="002C7402" w:rsidP="00E11170">
            <w:pPr>
              <w:rPr>
                <w:b/>
                <w:lang w:val="en-GB" w:eastAsia="nl-NL"/>
              </w:rPr>
            </w:pPr>
            <w:r w:rsidRPr="002D1C73">
              <w:rPr>
                <w:lang w:val="en-GB" w:eastAsia="nl-NL"/>
              </w:rPr>
              <w:t>SW</w:t>
            </w:r>
            <w:r w:rsidR="003A28A8" w:rsidRPr="002D1C73">
              <w:rPr>
                <w:lang w:val="en-GB" w:eastAsia="nl-NL"/>
              </w:rPr>
              <w:t>X</w:t>
            </w:r>
          </w:p>
        </w:tc>
        <w:tc>
          <w:tcPr>
            <w:tcW w:w="6602" w:type="dxa"/>
          </w:tcPr>
          <w:p w14:paraId="1335C323" w14:textId="77777777" w:rsidR="002C7402" w:rsidRPr="002D1C73" w:rsidRDefault="002C7402" w:rsidP="00E11170">
            <w:pPr>
              <w:autoSpaceDE w:val="0"/>
              <w:autoSpaceDN w:val="0"/>
              <w:adjustRightInd w:val="0"/>
              <w:rPr>
                <w:lang w:val="en-GB" w:eastAsia="nl-NL"/>
              </w:rPr>
            </w:pPr>
            <w:r w:rsidRPr="002D1C73">
              <w:rPr>
                <w:lang w:val="en-GB" w:eastAsia="nl-NL"/>
              </w:rPr>
              <w:t>Space Weather</w:t>
            </w:r>
          </w:p>
        </w:tc>
      </w:tr>
      <w:tr w:rsidR="003328FD" w:rsidRPr="003D2E70" w14:paraId="389088EC" w14:textId="77777777" w:rsidTr="00E11170">
        <w:tc>
          <w:tcPr>
            <w:tcW w:w="2250" w:type="dxa"/>
          </w:tcPr>
          <w:p w14:paraId="01B4C0EF" w14:textId="13B581AD" w:rsidR="003328FD" w:rsidRPr="002D1C73" w:rsidRDefault="003328FD" w:rsidP="00E11170">
            <w:pPr>
              <w:rPr>
                <w:b/>
                <w:lang w:val="en-GB" w:eastAsia="nl-NL"/>
              </w:rPr>
            </w:pPr>
            <w:r w:rsidRPr="002D1C73">
              <w:rPr>
                <w:lang w:val="en-GB" w:eastAsia="nl-NL"/>
              </w:rPr>
              <w:t>SWXA</w:t>
            </w:r>
          </w:p>
        </w:tc>
        <w:tc>
          <w:tcPr>
            <w:tcW w:w="6602" w:type="dxa"/>
          </w:tcPr>
          <w:p w14:paraId="0E5A4833" w14:textId="26716595" w:rsidR="003328FD" w:rsidRPr="002D1C73" w:rsidRDefault="003328FD" w:rsidP="00E11170">
            <w:pPr>
              <w:autoSpaceDE w:val="0"/>
              <w:autoSpaceDN w:val="0"/>
              <w:adjustRightInd w:val="0"/>
              <w:rPr>
                <w:lang w:val="en-GB" w:eastAsia="nl-NL"/>
              </w:rPr>
            </w:pPr>
            <w:r w:rsidRPr="002D1C73">
              <w:rPr>
                <w:lang w:val="en-GB" w:eastAsia="nl-NL"/>
              </w:rPr>
              <w:t>Space Weather Advisory Message</w:t>
            </w:r>
          </w:p>
        </w:tc>
      </w:tr>
      <w:tr w:rsidR="002C7402" w:rsidRPr="003D2E70" w14:paraId="202A02A6" w14:textId="77777777" w:rsidTr="00E11170">
        <w:tc>
          <w:tcPr>
            <w:tcW w:w="2250" w:type="dxa"/>
          </w:tcPr>
          <w:p w14:paraId="614CE4F5" w14:textId="6611273E" w:rsidR="002C7402" w:rsidRPr="002D1C73" w:rsidRDefault="002C7402" w:rsidP="00E11170">
            <w:pPr>
              <w:rPr>
                <w:b/>
                <w:lang w:val="en-GB" w:eastAsia="nl-NL"/>
              </w:rPr>
            </w:pPr>
            <w:r w:rsidRPr="002D1C73">
              <w:rPr>
                <w:lang w:val="en-GB" w:eastAsia="nl-NL"/>
              </w:rPr>
              <w:t>SW</w:t>
            </w:r>
            <w:r w:rsidR="003A28A8" w:rsidRPr="002D1C73">
              <w:rPr>
                <w:lang w:val="en-GB" w:eastAsia="nl-NL"/>
              </w:rPr>
              <w:t>X</w:t>
            </w:r>
            <w:r w:rsidRPr="002D1C73">
              <w:rPr>
                <w:lang w:val="en-GB" w:eastAsia="nl-NL"/>
              </w:rPr>
              <w:t>C</w:t>
            </w:r>
          </w:p>
        </w:tc>
        <w:tc>
          <w:tcPr>
            <w:tcW w:w="6602" w:type="dxa"/>
          </w:tcPr>
          <w:p w14:paraId="5DF8783F" w14:textId="6A64B040" w:rsidR="002C7402" w:rsidRPr="002D1C73" w:rsidRDefault="002C7402" w:rsidP="00E11170">
            <w:pPr>
              <w:autoSpaceDE w:val="0"/>
              <w:autoSpaceDN w:val="0"/>
              <w:adjustRightInd w:val="0"/>
              <w:rPr>
                <w:lang w:val="en-GB" w:eastAsia="nl-NL"/>
              </w:rPr>
            </w:pPr>
            <w:r w:rsidRPr="002D1C73">
              <w:rPr>
                <w:lang w:val="en-GB" w:eastAsia="nl-NL"/>
              </w:rPr>
              <w:t>Space Weather Centre</w:t>
            </w:r>
          </w:p>
        </w:tc>
      </w:tr>
      <w:tr w:rsidR="00E11170" w:rsidRPr="003D2E70" w14:paraId="446B6F9D" w14:textId="77777777" w:rsidTr="00E11170">
        <w:tc>
          <w:tcPr>
            <w:tcW w:w="2250" w:type="dxa"/>
          </w:tcPr>
          <w:p w14:paraId="06B45427" w14:textId="77777777" w:rsidR="00E11170" w:rsidRPr="002D1C73" w:rsidRDefault="00E11170" w:rsidP="00E11170">
            <w:pPr>
              <w:rPr>
                <w:lang w:val="en-GB"/>
              </w:rPr>
            </w:pPr>
            <w:r w:rsidRPr="002D1C73">
              <w:rPr>
                <w:lang w:val="en-GB"/>
              </w:rPr>
              <w:t>TAC</w:t>
            </w:r>
          </w:p>
        </w:tc>
        <w:tc>
          <w:tcPr>
            <w:tcW w:w="6602" w:type="dxa"/>
          </w:tcPr>
          <w:p w14:paraId="4F0D1856" w14:textId="77777777" w:rsidR="00E11170" w:rsidRPr="002D1C73" w:rsidRDefault="00E11170" w:rsidP="00E11170">
            <w:pPr>
              <w:rPr>
                <w:lang w:val="en-GB"/>
              </w:rPr>
            </w:pPr>
            <w:r w:rsidRPr="002D1C73">
              <w:rPr>
                <w:lang w:val="en-GB"/>
              </w:rPr>
              <w:t>Traditional Alphanumeric Code</w:t>
            </w:r>
          </w:p>
        </w:tc>
      </w:tr>
      <w:tr w:rsidR="00E11170" w:rsidRPr="003D2E70" w14:paraId="2B4B0E36" w14:textId="77777777" w:rsidTr="00E11170">
        <w:tc>
          <w:tcPr>
            <w:tcW w:w="2250" w:type="dxa"/>
          </w:tcPr>
          <w:p w14:paraId="68A5A1BD" w14:textId="77777777" w:rsidR="00E11170" w:rsidRPr="002D1C73" w:rsidRDefault="00E11170" w:rsidP="00E11170">
            <w:pPr>
              <w:rPr>
                <w:lang w:val="en-GB"/>
              </w:rPr>
            </w:pPr>
            <w:r w:rsidRPr="002D1C73">
              <w:rPr>
                <w:lang w:val="en-GB"/>
              </w:rPr>
              <w:t xml:space="preserve">TAF </w:t>
            </w:r>
          </w:p>
        </w:tc>
        <w:tc>
          <w:tcPr>
            <w:tcW w:w="6602" w:type="dxa"/>
          </w:tcPr>
          <w:p w14:paraId="353AC958" w14:textId="77777777" w:rsidR="00E11170" w:rsidRPr="002D1C73" w:rsidRDefault="00E11170" w:rsidP="00E11170">
            <w:pPr>
              <w:rPr>
                <w:lang w:val="en-GB"/>
              </w:rPr>
            </w:pPr>
            <w:r w:rsidRPr="002D1C73">
              <w:rPr>
                <w:lang w:val="en-GB"/>
              </w:rPr>
              <w:t>Aerodrome forecast (in meteorological code)</w:t>
            </w:r>
          </w:p>
        </w:tc>
      </w:tr>
      <w:tr w:rsidR="00E11170" w:rsidRPr="003D2E70" w14:paraId="2070BC19" w14:textId="77777777" w:rsidTr="00E11170">
        <w:tc>
          <w:tcPr>
            <w:tcW w:w="2250" w:type="dxa"/>
          </w:tcPr>
          <w:p w14:paraId="796CEDE7" w14:textId="77777777" w:rsidR="00E11170" w:rsidRPr="002D1C73" w:rsidRDefault="00E11170" w:rsidP="00E11170">
            <w:pPr>
              <w:rPr>
                <w:b/>
                <w:lang w:val="en-GB" w:eastAsia="nl-NL"/>
              </w:rPr>
            </w:pPr>
            <w:r w:rsidRPr="002D1C73">
              <w:rPr>
                <w:lang w:val="en-GB" w:eastAsia="nl-NL"/>
              </w:rPr>
              <w:t>TCA</w:t>
            </w:r>
          </w:p>
        </w:tc>
        <w:tc>
          <w:tcPr>
            <w:tcW w:w="6602" w:type="dxa"/>
          </w:tcPr>
          <w:p w14:paraId="62EFB146" w14:textId="77777777" w:rsidR="00E11170" w:rsidRPr="002D1C73" w:rsidRDefault="00E11170" w:rsidP="00E11170">
            <w:pPr>
              <w:rPr>
                <w:b/>
                <w:lang w:val="en-GB" w:eastAsia="nl-NL"/>
              </w:rPr>
            </w:pPr>
            <w:r w:rsidRPr="002D1C73">
              <w:rPr>
                <w:lang w:val="en-GB" w:eastAsia="nl-NL"/>
              </w:rPr>
              <w:t>Tropical cyclone advisory</w:t>
            </w:r>
          </w:p>
        </w:tc>
      </w:tr>
      <w:tr w:rsidR="00E11170" w:rsidRPr="003D2E70" w14:paraId="3260F96E" w14:textId="77777777" w:rsidTr="00E11170">
        <w:tc>
          <w:tcPr>
            <w:tcW w:w="2250" w:type="dxa"/>
          </w:tcPr>
          <w:p w14:paraId="1FECD39D" w14:textId="77777777" w:rsidR="00E11170" w:rsidRPr="002D1C73" w:rsidRDefault="00E11170" w:rsidP="00E11170">
            <w:pPr>
              <w:rPr>
                <w:b/>
                <w:lang w:val="en-GB" w:eastAsia="nl-NL"/>
              </w:rPr>
            </w:pPr>
            <w:r w:rsidRPr="002D1C73">
              <w:rPr>
                <w:lang w:val="en-GB" w:eastAsia="nl-NL"/>
              </w:rPr>
              <w:t>TCAC</w:t>
            </w:r>
          </w:p>
        </w:tc>
        <w:tc>
          <w:tcPr>
            <w:tcW w:w="6602" w:type="dxa"/>
          </w:tcPr>
          <w:p w14:paraId="5B7F0147" w14:textId="77777777" w:rsidR="00E11170" w:rsidRPr="002D1C73" w:rsidRDefault="00E11170" w:rsidP="00E11170">
            <w:pPr>
              <w:rPr>
                <w:b/>
                <w:lang w:val="en-GB" w:eastAsia="nl-NL"/>
              </w:rPr>
            </w:pPr>
            <w:r w:rsidRPr="002D1C73">
              <w:rPr>
                <w:lang w:val="en-GB" w:eastAsia="nl-NL"/>
              </w:rPr>
              <w:t>Tropical cyclone advisory centre</w:t>
            </w:r>
          </w:p>
        </w:tc>
      </w:tr>
      <w:tr w:rsidR="00B74D62" w:rsidRPr="003D2E70" w14:paraId="13EAD41B" w14:textId="77777777" w:rsidTr="00E11170">
        <w:tc>
          <w:tcPr>
            <w:tcW w:w="2250" w:type="dxa"/>
          </w:tcPr>
          <w:p w14:paraId="4D4DB55F" w14:textId="77777777" w:rsidR="00B74D62" w:rsidRPr="002D1C73" w:rsidRDefault="00B74D62" w:rsidP="00E11170">
            <w:pPr>
              <w:rPr>
                <w:b/>
                <w:lang w:val="en-GB" w:eastAsia="nl-NL"/>
              </w:rPr>
            </w:pPr>
            <w:r w:rsidRPr="002D1C73">
              <w:rPr>
                <w:lang w:val="en-GB" w:eastAsia="nl-NL"/>
              </w:rPr>
              <w:t>ToR</w:t>
            </w:r>
          </w:p>
        </w:tc>
        <w:tc>
          <w:tcPr>
            <w:tcW w:w="6602" w:type="dxa"/>
          </w:tcPr>
          <w:p w14:paraId="3933D122" w14:textId="77777777" w:rsidR="00B74D62" w:rsidRPr="002D1C73" w:rsidRDefault="00B74D62" w:rsidP="00E11170">
            <w:pPr>
              <w:rPr>
                <w:b/>
                <w:lang w:val="en-GB" w:eastAsia="nl-NL"/>
              </w:rPr>
            </w:pPr>
            <w:r w:rsidRPr="002D1C73">
              <w:rPr>
                <w:lang w:val="en-GB" w:eastAsia="nl-NL"/>
              </w:rPr>
              <w:t>Terms of Reference</w:t>
            </w:r>
          </w:p>
        </w:tc>
      </w:tr>
      <w:tr w:rsidR="00E11170" w:rsidRPr="003D2E70" w14:paraId="1166818D" w14:textId="77777777" w:rsidTr="00E11170">
        <w:tc>
          <w:tcPr>
            <w:tcW w:w="2250" w:type="dxa"/>
          </w:tcPr>
          <w:p w14:paraId="32D7BF9D" w14:textId="77777777" w:rsidR="00E11170" w:rsidRPr="002D1C73" w:rsidRDefault="00E11170" w:rsidP="00E11170">
            <w:pPr>
              <w:rPr>
                <w:b/>
                <w:lang w:val="en-GB" w:eastAsia="nl-NL"/>
              </w:rPr>
            </w:pPr>
            <w:r w:rsidRPr="002D1C73">
              <w:rPr>
                <w:lang w:val="en-GB" w:eastAsia="nl-NL"/>
              </w:rPr>
              <w:t>UTC</w:t>
            </w:r>
          </w:p>
        </w:tc>
        <w:tc>
          <w:tcPr>
            <w:tcW w:w="6602" w:type="dxa"/>
          </w:tcPr>
          <w:p w14:paraId="19DEBF88" w14:textId="77777777" w:rsidR="00E11170" w:rsidRPr="002D1C73" w:rsidRDefault="00E11170" w:rsidP="00E11170">
            <w:pPr>
              <w:rPr>
                <w:b/>
                <w:lang w:val="en-GB" w:eastAsia="nl-NL"/>
              </w:rPr>
            </w:pPr>
            <w:r w:rsidRPr="002D1C73">
              <w:rPr>
                <w:lang w:val="en-GB" w:eastAsia="nl-NL"/>
              </w:rPr>
              <w:t>Coordinated Universal Time</w:t>
            </w:r>
          </w:p>
        </w:tc>
      </w:tr>
      <w:tr w:rsidR="00E11170" w:rsidRPr="003D2E70" w14:paraId="4B908D2C" w14:textId="77777777" w:rsidTr="00E11170">
        <w:tc>
          <w:tcPr>
            <w:tcW w:w="2250" w:type="dxa"/>
          </w:tcPr>
          <w:p w14:paraId="2484BA18" w14:textId="77777777" w:rsidR="00E11170" w:rsidRPr="002D1C73" w:rsidRDefault="00E11170" w:rsidP="00E11170">
            <w:pPr>
              <w:rPr>
                <w:b/>
                <w:lang w:val="en-GB" w:eastAsia="nl-NL"/>
              </w:rPr>
            </w:pPr>
            <w:r w:rsidRPr="002D1C73">
              <w:rPr>
                <w:lang w:val="en-GB" w:eastAsia="nl-NL"/>
              </w:rPr>
              <w:t>VA</w:t>
            </w:r>
          </w:p>
        </w:tc>
        <w:tc>
          <w:tcPr>
            <w:tcW w:w="6602" w:type="dxa"/>
          </w:tcPr>
          <w:p w14:paraId="12E3E338" w14:textId="77777777" w:rsidR="00E11170" w:rsidRPr="002D1C73" w:rsidRDefault="00E11170" w:rsidP="00E11170">
            <w:pPr>
              <w:rPr>
                <w:b/>
                <w:lang w:val="en-GB" w:eastAsia="nl-NL"/>
              </w:rPr>
            </w:pPr>
            <w:r w:rsidRPr="002D1C73">
              <w:rPr>
                <w:lang w:val="en-GB" w:eastAsia="nl-NL"/>
              </w:rPr>
              <w:t>Volcanic ash</w:t>
            </w:r>
          </w:p>
        </w:tc>
      </w:tr>
      <w:tr w:rsidR="00E11170" w:rsidRPr="003D2E70" w14:paraId="061B313F" w14:textId="77777777" w:rsidTr="00E11170">
        <w:tc>
          <w:tcPr>
            <w:tcW w:w="2250" w:type="dxa"/>
          </w:tcPr>
          <w:p w14:paraId="0384A2CF" w14:textId="77777777" w:rsidR="00E11170" w:rsidRPr="002D1C73" w:rsidRDefault="00E11170" w:rsidP="00E11170">
            <w:pPr>
              <w:rPr>
                <w:b/>
                <w:lang w:val="en-GB" w:eastAsia="nl-NL"/>
              </w:rPr>
            </w:pPr>
            <w:r w:rsidRPr="002D1C73">
              <w:rPr>
                <w:lang w:val="en-GB" w:eastAsia="nl-NL"/>
              </w:rPr>
              <w:t>VAA</w:t>
            </w:r>
          </w:p>
        </w:tc>
        <w:tc>
          <w:tcPr>
            <w:tcW w:w="6602" w:type="dxa"/>
          </w:tcPr>
          <w:p w14:paraId="1266A02A" w14:textId="77777777" w:rsidR="00E11170" w:rsidRPr="002D1C73" w:rsidRDefault="00E11170" w:rsidP="00E11170">
            <w:pPr>
              <w:rPr>
                <w:b/>
                <w:lang w:val="en-GB" w:eastAsia="nl-NL"/>
              </w:rPr>
            </w:pPr>
            <w:r w:rsidRPr="002D1C73">
              <w:rPr>
                <w:lang w:val="en-GB" w:eastAsia="nl-NL"/>
              </w:rPr>
              <w:t>Volcanic ash advisory</w:t>
            </w:r>
          </w:p>
        </w:tc>
      </w:tr>
      <w:tr w:rsidR="00E11170" w:rsidRPr="003D2E70" w14:paraId="784D175A" w14:textId="77777777" w:rsidTr="00E11170">
        <w:tc>
          <w:tcPr>
            <w:tcW w:w="2250" w:type="dxa"/>
          </w:tcPr>
          <w:p w14:paraId="5C3CE406" w14:textId="77777777" w:rsidR="00E11170" w:rsidRPr="002D1C73" w:rsidRDefault="00E11170" w:rsidP="00E11170">
            <w:pPr>
              <w:rPr>
                <w:b/>
                <w:lang w:val="en-GB" w:eastAsia="nl-NL"/>
              </w:rPr>
            </w:pPr>
            <w:r w:rsidRPr="002D1C73">
              <w:rPr>
                <w:lang w:val="en-GB" w:eastAsia="nl-NL"/>
              </w:rPr>
              <w:t>VAAC</w:t>
            </w:r>
          </w:p>
        </w:tc>
        <w:tc>
          <w:tcPr>
            <w:tcW w:w="6602" w:type="dxa"/>
          </w:tcPr>
          <w:p w14:paraId="2704A57B" w14:textId="77777777" w:rsidR="00E11170" w:rsidRPr="002D1C73" w:rsidRDefault="00E11170" w:rsidP="00E11170">
            <w:pPr>
              <w:rPr>
                <w:b/>
                <w:lang w:val="en-GB" w:eastAsia="nl-NL"/>
              </w:rPr>
            </w:pPr>
            <w:r w:rsidRPr="002D1C73">
              <w:rPr>
                <w:lang w:val="en-GB" w:eastAsia="nl-NL"/>
              </w:rPr>
              <w:t>Volcanic ash advisory centre</w:t>
            </w:r>
          </w:p>
        </w:tc>
      </w:tr>
      <w:tr w:rsidR="00E11170" w:rsidRPr="003D2E70" w14:paraId="5628EE7F" w14:textId="77777777" w:rsidTr="00E11170">
        <w:tc>
          <w:tcPr>
            <w:tcW w:w="2250" w:type="dxa"/>
          </w:tcPr>
          <w:p w14:paraId="4085D653" w14:textId="77777777" w:rsidR="00E11170" w:rsidRPr="002D1C73" w:rsidRDefault="00E11170" w:rsidP="00E11170">
            <w:pPr>
              <w:rPr>
                <w:b/>
                <w:lang w:val="en-GB" w:eastAsia="nl-NL"/>
              </w:rPr>
            </w:pPr>
            <w:r w:rsidRPr="002D1C73">
              <w:rPr>
                <w:lang w:val="en-GB" w:eastAsia="nl-NL"/>
              </w:rPr>
              <w:t>VSAT</w:t>
            </w:r>
          </w:p>
        </w:tc>
        <w:tc>
          <w:tcPr>
            <w:tcW w:w="6602" w:type="dxa"/>
          </w:tcPr>
          <w:p w14:paraId="697C0717" w14:textId="77777777" w:rsidR="00E11170" w:rsidRPr="002D1C73" w:rsidRDefault="00E11170" w:rsidP="00E11170">
            <w:pPr>
              <w:rPr>
                <w:b/>
                <w:lang w:val="en-GB" w:eastAsia="nl-NL"/>
              </w:rPr>
            </w:pPr>
            <w:r w:rsidRPr="002D1C73">
              <w:rPr>
                <w:lang w:val="en-GB" w:eastAsia="nl-NL"/>
              </w:rPr>
              <w:t>Very small aperture terminal</w:t>
            </w:r>
          </w:p>
        </w:tc>
      </w:tr>
      <w:tr w:rsidR="00E11170" w:rsidRPr="003D2E70" w14:paraId="2503EEA4" w14:textId="77777777" w:rsidTr="00E11170">
        <w:tc>
          <w:tcPr>
            <w:tcW w:w="2250" w:type="dxa"/>
          </w:tcPr>
          <w:p w14:paraId="7B52629D" w14:textId="77777777" w:rsidR="00E11170" w:rsidRPr="002D1C73" w:rsidRDefault="00E11170" w:rsidP="00E11170">
            <w:pPr>
              <w:rPr>
                <w:b/>
                <w:lang w:val="en-GB" w:eastAsia="nl-NL"/>
              </w:rPr>
            </w:pPr>
            <w:r w:rsidRPr="002D1C73">
              <w:rPr>
                <w:lang w:val="en-GB" w:eastAsia="nl-NL"/>
              </w:rPr>
              <w:t>WAFC</w:t>
            </w:r>
          </w:p>
        </w:tc>
        <w:tc>
          <w:tcPr>
            <w:tcW w:w="6602" w:type="dxa"/>
          </w:tcPr>
          <w:p w14:paraId="229E1121" w14:textId="77777777" w:rsidR="00E11170" w:rsidRPr="002D1C73" w:rsidRDefault="00E11170" w:rsidP="00E11170">
            <w:pPr>
              <w:rPr>
                <w:b/>
                <w:lang w:val="en-GB" w:eastAsia="nl-NL"/>
              </w:rPr>
            </w:pPr>
            <w:r w:rsidRPr="002D1C73">
              <w:rPr>
                <w:lang w:val="en-GB" w:eastAsia="nl-NL"/>
              </w:rPr>
              <w:t>World area forecast centre</w:t>
            </w:r>
          </w:p>
        </w:tc>
      </w:tr>
      <w:tr w:rsidR="00E11170" w:rsidRPr="003D2E70" w14:paraId="6FD81C29" w14:textId="77777777" w:rsidTr="00E11170">
        <w:tc>
          <w:tcPr>
            <w:tcW w:w="2250" w:type="dxa"/>
          </w:tcPr>
          <w:p w14:paraId="22E6C047" w14:textId="77777777" w:rsidR="00E11170" w:rsidRPr="002D1C73" w:rsidRDefault="00E11170" w:rsidP="00E11170">
            <w:pPr>
              <w:rPr>
                <w:b/>
                <w:lang w:val="en-GB" w:eastAsia="nl-NL"/>
              </w:rPr>
            </w:pPr>
            <w:r w:rsidRPr="002D1C73">
              <w:rPr>
                <w:lang w:val="en-GB" w:eastAsia="nl-NL"/>
              </w:rPr>
              <w:t>WAFS</w:t>
            </w:r>
          </w:p>
        </w:tc>
        <w:tc>
          <w:tcPr>
            <w:tcW w:w="6602" w:type="dxa"/>
          </w:tcPr>
          <w:p w14:paraId="096B2E33" w14:textId="77777777" w:rsidR="00E11170" w:rsidRPr="002D1C73" w:rsidRDefault="00E11170" w:rsidP="00E11170">
            <w:pPr>
              <w:rPr>
                <w:b/>
                <w:lang w:val="en-GB" w:eastAsia="nl-NL"/>
              </w:rPr>
            </w:pPr>
            <w:r w:rsidRPr="002D1C73">
              <w:rPr>
                <w:lang w:val="en-GB" w:eastAsia="nl-NL"/>
              </w:rPr>
              <w:t>World area forecast system</w:t>
            </w:r>
          </w:p>
        </w:tc>
      </w:tr>
      <w:tr w:rsidR="00E11170" w:rsidRPr="003D2E70" w14:paraId="56835FD0" w14:textId="77777777" w:rsidTr="00E11170">
        <w:tc>
          <w:tcPr>
            <w:tcW w:w="2250" w:type="dxa"/>
          </w:tcPr>
          <w:p w14:paraId="50BD5598" w14:textId="77777777" w:rsidR="00E11170" w:rsidRPr="002D1C73" w:rsidRDefault="00E11170" w:rsidP="00E11170">
            <w:pPr>
              <w:rPr>
                <w:b/>
                <w:lang w:val="en-GB" w:eastAsia="nl-NL"/>
              </w:rPr>
            </w:pPr>
            <w:r w:rsidRPr="002D1C73">
              <w:rPr>
                <w:lang w:val="en-GB" w:eastAsia="nl-NL"/>
              </w:rPr>
              <w:t>WIFS</w:t>
            </w:r>
          </w:p>
        </w:tc>
        <w:tc>
          <w:tcPr>
            <w:tcW w:w="6602" w:type="dxa"/>
          </w:tcPr>
          <w:p w14:paraId="0A897613" w14:textId="77777777" w:rsidR="00E11170" w:rsidRPr="002D1C73" w:rsidRDefault="00E11170" w:rsidP="00E11170">
            <w:pPr>
              <w:rPr>
                <w:b/>
                <w:lang w:val="en-GB" w:eastAsia="nl-NL"/>
              </w:rPr>
            </w:pPr>
            <w:r w:rsidRPr="002D1C73">
              <w:rPr>
                <w:bCs/>
                <w:lang w:val="en-GB" w:eastAsia="nl-NL"/>
              </w:rPr>
              <w:t>World Area Forecast System (WAFS) Internet File Service (backup SFTP SADIS)</w:t>
            </w:r>
          </w:p>
        </w:tc>
      </w:tr>
      <w:tr w:rsidR="00E11170" w:rsidRPr="003D2E70" w14:paraId="1AC4EAE8" w14:textId="77777777" w:rsidTr="00E11170">
        <w:tc>
          <w:tcPr>
            <w:tcW w:w="2250" w:type="dxa"/>
          </w:tcPr>
          <w:p w14:paraId="08FF8F26" w14:textId="77777777" w:rsidR="00E11170" w:rsidRPr="002D1C73" w:rsidRDefault="00E11170" w:rsidP="00E11170">
            <w:pPr>
              <w:rPr>
                <w:b/>
                <w:lang w:val="en-GB"/>
              </w:rPr>
            </w:pPr>
            <w:r w:rsidRPr="002D1C73">
              <w:rPr>
                <w:lang w:val="en-GB" w:eastAsia="nl-NL"/>
              </w:rPr>
              <w:t>WMO</w:t>
            </w:r>
          </w:p>
        </w:tc>
        <w:tc>
          <w:tcPr>
            <w:tcW w:w="6602" w:type="dxa"/>
          </w:tcPr>
          <w:p w14:paraId="4F235D73" w14:textId="77777777" w:rsidR="00E11170" w:rsidRPr="002D1C73" w:rsidRDefault="00E11170" w:rsidP="00E11170">
            <w:pPr>
              <w:rPr>
                <w:b/>
                <w:lang w:val="en-GB"/>
              </w:rPr>
            </w:pPr>
            <w:r w:rsidRPr="002D1C73">
              <w:rPr>
                <w:lang w:val="en-GB" w:eastAsia="nl-NL"/>
              </w:rPr>
              <w:t>World Meteorological Organisation</w:t>
            </w:r>
          </w:p>
        </w:tc>
      </w:tr>
      <w:tr w:rsidR="00E11170" w:rsidRPr="003D2E70" w14:paraId="2B0E65F1" w14:textId="77777777" w:rsidTr="00E11170">
        <w:tc>
          <w:tcPr>
            <w:tcW w:w="2250" w:type="dxa"/>
          </w:tcPr>
          <w:p w14:paraId="0F748FDD" w14:textId="77777777" w:rsidR="00E11170" w:rsidRPr="002D1C73" w:rsidRDefault="00E11170" w:rsidP="00E11170">
            <w:pPr>
              <w:rPr>
                <w:b/>
                <w:lang w:val="en-GB" w:eastAsia="nl-NL"/>
              </w:rPr>
            </w:pPr>
            <w:r w:rsidRPr="002D1C73">
              <w:rPr>
                <w:lang w:val="en-GB" w:eastAsia="nl-NL"/>
              </w:rPr>
              <w:t>XML</w:t>
            </w:r>
          </w:p>
        </w:tc>
        <w:tc>
          <w:tcPr>
            <w:tcW w:w="6602" w:type="dxa"/>
          </w:tcPr>
          <w:p w14:paraId="05BFD300" w14:textId="77777777" w:rsidR="00E11170" w:rsidRPr="002D1C73" w:rsidRDefault="00E11170" w:rsidP="00E11170">
            <w:pPr>
              <w:rPr>
                <w:b/>
                <w:lang w:val="en-GB" w:eastAsia="nl-NL"/>
              </w:rPr>
            </w:pPr>
            <w:r w:rsidRPr="002D1C73">
              <w:rPr>
                <w:lang w:val="en-GB" w:eastAsia="nl-NL"/>
              </w:rPr>
              <w:t>Extensible Markup Language</w:t>
            </w:r>
          </w:p>
        </w:tc>
      </w:tr>
    </w:tbl>
    <w:p w14:paraId="62699834" w14:textId="77777777" w:rsidR="00E11170" w:rsidRPr="002D1C73" w:rsidRDefault="00E11170" w:rsidP="00E11170">
      <w:pPr>
        <w:tabs>
          <w:tab w:val="left" w:pos="360"/>
          <w:tab w:val="left" w:pos="900"/>
          <w:tab w:val="left" w:pos="1440"/>
          <w:tab w:val="right" w:leader="dot" w:pos="8640"/>
          <w:tab w:val="right" w:pos="9360"/>
        </w:tabs>
        <w:rPr>
          <w:lang w:val="en-GB"/>
        </w:rPr>
      </w:pPr>
    </w:p>
    <w:p w14:paraId="0800F1F0" w14:textId="77777777" w:rsidR="00E11170" w:rsidRPr="002D1C73" w:rsidRDefault="00E11170" w:rsidP="00E11170">
      <w:pPr>
        <w:tabs>
          <w:tab w:val="left" w:pos="360"/>
          <w:tab w:val="left" w:pos="900"/>
          <w:tab w:val="left" w:pos="1440"/>
          <w:tab w:val="right" w:leader="dot" w:pos="8640"/>
          <w:tab w:val="right" w:pos="9360"/>
        </w:tabs>
        <w:rPr>
          <w:lang w:val="en-GB"/>
        </w:rPr>
      </w:pPr>
    </w:p>
    <w:p w14:paraId="274E3F02" w14:textId="77777777" w:rsidR="0062407C" w:rsidRPr="002D1C73" w:rsidRDefault="0062407C" w:rsidP="003D7AF4">
      <w:pPr>
        <w:tabs>
          <w:tab w:val="left" w:pos="360"/>
          <w:tab w:val="left" w:pos="900"/>
          <w:tab w:val="left" w:pos="1440"/>
          <w:tab w:val="right" w:leader="dot" w:pos="8640"/>
          <w:tab w:val="right" w:pos="9360"/>
        </w:tabs>
        <w:ind w:right="540"/>
        <w:rPr>
          <w:lang w:val="en-GB"/>
        </w:rPr>
      </w:pPr>
    </w:p>
    <w:sectPr w:rsidR="0062407C" w:rsidRPr="002D1C73" w:rsidSect="001031BC">
      <w:headerReference w:type="even" r:id="rId60"/>
      <w:headerReference w:type="default" r:id="rId61"/>
      <w:headerReference w:type="first" r:id="rId62"/>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C9B36" w14:textId="77777777" w:rsidR="000A2209" w:rsidRDefault="000A2209">
      <w:r>
        <w:separator/>
      </w:r>
    </w:p>
    <w:p w14:paraId="71EB2EEC" w14:textId="77777777" w:rsidR="000A2209" w:rsidRDefault="000A2209"/>
    <w:p w14:paraId="66740F6E" w14:textId="77777777" w:rsidR="000A2209" w:rsidRDefault="000A2209"/>
  </w:endnote>
  <w:endnote w:type="continuationSeparator" w:id="0">
    <w:p w14:paraId="2378918E" w14:textId="77777777" w:rsidR="000A2209" w:rsidRDefault="000A2209">
      <w:r>
        <w:continuationSeparator/>
      </w:r>
    </w:p>
    <w:p w14:paraId="6374CB47" w14:textId="77777777" w:rsidR="000A2209" w:rsidRDefault="000A2209"/>
    <w:p w14:paraId="12A742B4" w14:textId="77777777" w:rsidR="000A2209" w:rsidRDefault="000A2209"/>
  </w:endnote>
  <w:endnote w:type="continuationNotice" w:id="1">
    <w:p w14:paraId="3E0C4337" w14:textId="77777777" w:rsidR="000A2209" w:rsidRDefault="000A22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toneSerif">
    <w:altName w:val="Yu Gothic"/>
    <w:panose1 w:val="00000000000000000000"/>
    <w:charset w:val="80"/>
    <w:family w:val="roman"/>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D508F" w14:textId="72E2E000" w:rsidR="00B717C3" w:rsidRPr="00095032" w:rsidRDefault="00B717C3" w:rsidP="00420F0A">
    <w:pPr>
      <w:tabs>
        <w:tab w:val="center" w:pos="4253"/>
        <w:tab w:val="right" w:pos="8931"/>
      </w:tabs>
      <w:jc w:val="right"/>
      <w:rPr>
        <w:b/>
      </w:rPr>
    </w:pPr>
    <w:r>
      <w:rPr>
        <w:b/>
      </w:rPr>
      <w:tab/>
    </w:r>
    <w:r w:rsidRPr="009B63CA">
      <w:rPr>
        <w:b/>
      </w:rPr>
      <w:t xml:space="preserve">Page </w:t>
    </w:r>
    <w:r w:rsidRPr="009B63CA">
      <w:rPr>
        <w:b/>
      </w:rPr>
      <w:fldChar w:fldCharType="begin"/>
    </w:r>
    <w:r w:rsidRPr="009B63CA">
      <w:rPr>
        <w:b/>
      </w:rPr>
      <w:instrText xml:space="preserve"> PAGE </w:instrText>
    </w:r>
    <w:r w:rsidRPr="009B63CA">
      <w:rPr>
        <w:b/>
      </w:rPr>
      <w:fldChar w:fldCharType="separate"/>
    </w:r>
    <w:r>
      <w:rPr>
        <w:b/>
        <w:noProof/>
      </w:rPr>
      <w:t>180</w:t>
    </w:r>
    <w:r w:rsidRPr="009B63CA">
      <w:rPr>
        <w:b/>
      </w:rPr>
      <w:fldChar w:fldCharType="end"/>
    </w:r>
    <w:r w:rsidRPr="009B63CA">
      <w:rPr>
        <w:b/>
      </w:rPr>
      <w:t xml:space="preserve"> of </w:t>
    </w:r>
    <w:r>
      <w:rPr>
        <w:b/>
      </w:rPr>
      <w:fldChar w:fldCharType="begin"/>
    </w:r>
    <w:r>
      <w:rPr>
        <w:b/>
      </w:rPr>
      <w:instrText xml:space="preserve"> NUMPAGES </w:instrText>
    </w:r>
    <w:r>
      <w:rPr>
        <w:b/>
      </w:rPr>
      <w:fldChar w:fldCharType="separate"/>
    </w:r>
    <w:r>
      <w:rPr>
        <w:b/>
        <w:noProof/>
      </w:rPr>
      <w:t>188</w:t>
    </w:r>
    <w:r>
      <w:rPr>
        <w:b/>
      </w:rPr>
      <w:fldChar w:fldCharType="end"/>
    </w:r>
    <w:r>
      <w:rPr>
        <w:b/>
      </w:rPr>
      <w:tab/>
    </w:r>
    <w:r w:rsidR="00C46722">
      <w:rPr>
        <w:b/>
      </w:rPr>
      <w:t>10</w:t>
    </w:r>
    <w:r>
      <w:rPr>
        <w:b/>
      </w:rPr>
      <w:t>/</w:t>
    </w:r>
    <w:r w:rsidR="00A0554D">
      <w:rPr>
        <w:b/>
      </w:rPr>
      <w:t>202</w:t>
    </w:r>
    <w:ins w:id="14672" w:author="Pichler Michael" w:date="2025-07-21T09:31:00Z">
      <w:r w:rsidR="00EF3836">
        <w:rPr>
          <w:b/>
        </w:rPr>
        <w:t>5</w:t>
      </w:r>
    </w:ins>
    <w:del w:id="14673" w:author="Pichler Michael" w:date="2025-07-21T09:31:00Z">
      <w:r w:rsidR="00A0554D" w:rsidDel="00EF3836">
        <w:rPr>
          <w:b/>
        </w:rPr>
        <w:delText>4</w:delText>
      </w:r>
    </w:del>
  </w:p>
  <w:p w14:paraId="53184175" w14:textId="77777777" w:rsidR="00B717C3" w:rsidRDefault="00B717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2A87B" w14:textId="77777777" w:rsidR="000A2209" w:rsidRDefault="000A2209">
      <w:r>
        <w:separator/>
      </w:r>
    </w:p>
    <w:p w14:paraId="74D66CEB" w14:textId="77777777" w:rsidR="000A2209" w:rsidRDefault="000A2209"/>
    <w:p w14:paraId="611D6556" w14:textId="77777777" w:rsidR="000A2209" w:rsidRDefault="000A2209"/>
  </w:footnote>
  <w:footnote w:type="continuationSeparator" w:id="0">
    <w:p w14:paraId="15B51AF0" w14:textId="77777777" w:rsidR="000A2209" w:rsidRDefault="000A2209">
      <w:r>
        <w:continuationSeparator/>
      </w:r>
    </w:p>
    <w:p w14:paraId="5FD738D6" w14:textId="77777777" w:rsidR="000A2209" w:rsidRDefault="000A2209"/>
    <w:p w14:paraId="5EAC46CD" w14:textId="77777777" w:rsidR="000A2209" w:rsidRDefault="000A2209"/>
  </w:footnote>
  <w:footnote w:type="continuationNotice" w:id="1">
    <w:p w14:paraId="33F96729" w14:textId="77777777" w:rsidR="000A2209" w:rsidRDefault="000A22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72E39" w14:textId="2C841E00" w:rsidR="00B717C3" w:rsidRPr="00812EE7" w:rsidRDefault="00812EE7" w:rsidP="00812EE7">
    <w:pPr>
      <w:tabs>
        <w:tab w:val="left" w:pos="8988"/>
        <w:tab w:val="right" w:pos="9360"/>
      </w:tabs>
      <w:ind w:right="-198"/>
      <w:jc w:val="right"/>
      <w:rPr>
        <w:lang w:val="en-US"/>
      </w:rPr>
    </w:pPr>
    <w:r>
      <w:rPr>
        <w:b/>
        <w:bCs/>
        <w:lang w:val="en-GB"/>
      </w:rPr>
      <w:t xml:space="preserve">          </w:t>
    </w:r>
    <w:r w:rsidR="009300AF" w:rsidRPr="00812EE7">
      <w:rPr>
        <w:lang w:val="en-GB"/>
      </w:rPr>
      <w:t xml:space="preserve">Appendix </w:t>
    </w:r>
    <w:r w:rsidR="00365397" w:rsidRPr="00812EE7">
      <w:rPr>
        <w:lang w:val="en-GB"/>
      </w:rPr>
      <w:t>T</w:t>
    </w:r>
    <w:r w:rsidR="009300AF" w:rsidRPr="00812EE7">
      <w:rPr>
        <w:lang w:val="en-GB"/>
      </w:rPr>
      <w:t xml:space="preserve"> to EASPG/07 </w:t>
    </w:r>
    <w:r w:rsidR="00365397" w:rsidRPr="00812EE7">
      <w:rPr>
        <w:lang w:val="en-GB"/>
      </w:rPr>
      <w:t>Report</w:t>
    </w:r>
  </w:p>
  <w:p w14:paraId="6C7549F9" w14:textId="06CD8556" w:rsidR="00B717C3" w:rsidRPr="009300AF" w:rsidRDefault="00B717C3">
    <w:pPr>
      <w:rPr>
        <w:lang w:val="en-US"/>
        <w:rPrChange w:id="14670" w:author="Hofstetter, Isabelle" w:date="2025-11-06T09:42:00Z" w16du:dateUtc="2025-11-06T08:42:00Z">
          <w:rPr/>
        </w:rPrChange>
      </w:rPr>
    </w:pPr>
    <w:r>
      <w:rPr>
        <w:noProof/>
      </w:rPr>
      <mc:AlternateContent>
        <mc:Choice Requires="wps">
          <w:drawing>
            <wp:anchor distT="4294967294" distB="4294967294" distL="114300" distR="114300" simplePos="0" relativeHeight="251658241" behindDoc="0" locked="0" layoutInCell="0" allowOverlap="1" wp14:anchorId="2DCC847E" wp14:editId="4ACBC83C">
              <wp:simplePos x="0" y="0"/>
              <wp:positionH relativeFrom="column">
                <wp:posOffset>0</wp:posOffset>
              </wp:positionH>
              <wp:positionV relativeFrom="paragraph">
                <wp:posOffset>7619</wp:posOffset>
              </wp:positionV>
              <wp:extent cx="5943600" cy="0"/>
              <wp:effectExtent l="0" t="0" r="19050" b="19050"/>
              <wp:wrapNone/>
              <wp:docPr id="1" name="Gerader Verbinde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56079C1E">
            <v:line id="Gerader Verbinder 1" style="position:absolute;z-index:25165824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36739C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6AA3CCAA" w14:textId="77777777" w:rsidR="00B717C3" w:rsidRPr="009300AF" w:rsidRDefault="00B717C3">
    <w:pPr>
      <w:rPr>
        <w:lang w:val="en-US"/>
        <w:rPrChange w:id="14671" w:author="Hofstetter, Isabelle" w:date="2025-11-06T09:42:00Z" w16du:dateUtc="2025-11-06T08:42:00Z">
          <w:rPr/>
        </w:rPrChange>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26289" w14:textId="28F60560" w:rsidR="00B717C3" w:rsidRDefault="00B717C3"/>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6F104" w14:textId="0138F1D8" w:rsidR="00B717C3" w:rsidRDefault="00B717C3" w:rsidP="00546E40">
    <w:pPr>
      <w:tabs>
        <w:tab w:val="left" w:pos="8988"/>
        <w:tab w:val="right" w:pos="9360"/>
      </w:tabs>
      <w:ind w:right="360"/>
      <w:jc w:val="center"/>
      <w:rPr>
        <w:lang w:val="en-GB"/>
      </w:rPr>
    </w:pPr>
    <w:r w:rsidRPr="00EC4C01">
      <w:rPr>
        <w:lang w:val="en-GB"/>
      </w:rPr>
      <w:t xml:space="preserve">EUR OPMET Data Management Handbook – Appendix </w:t>
    </w:r>
    <w:r>
      <w:rPr>
        <w:lang w:val="en-GB"/>
      </w:rPr>
      <w:t>D</w:t>
    </w:r>
  </w:p>
  <w:p w14:paraId="349910A1" w14:textId="1A012910" w:rsidR="00B717C3" w:rsidRPr="00EC4C01" w:rsidRDefault="00B717C3" w:rsidP="00E90B8F">
    <w:pPr>
      <w:tabs>
        <w:tab w:val="center" w:pos="4356"/>
        <w:tab w:val="right" w:pos="8712"/>
        <w:tab w:val="left" w:pos="8988"/>
        <w:tab w:val="right" w:pos="9360"/>
      </w:tabs>
      <w:ind w:right="360"/>
      <w:jc w:val="center"/>
      <w:rPr>
        <w:lang w:val="en-GB"/>
      </w:rPr>
    </w:pPr>
    <w:r>
      <w:rPr>
        <w:lang w:val="en-GB"/>
      </w:rPr>
      <w:t>EUR OPMET Data Monitoring Tool Specification</w:t>
    </w:r>
  </w:p>
  <w:p w14:paraId="6F1FB2B9" w14:textId="33C4CC15" w:rsidR="00B717C3" w:rsidRPr="00EC4C01" w:rsidRDefault="00B717C3">
    <w:pPr>
      <w:rPr>
        <w:lang w:val="en-GB"/>
      </w:rPr>
    </w:pPr>
    <w:r>
      <w:rPr>
        <w:noProof/>
      </w:rPr>
      <mc:AlternateContent>
        <mc:Choice Requires="wps">
          <w:drawing>
            <wp:anchor distT="4294967294" distB="4294967294" distL="114300" distR="114300" simplePos="0" relativeHeight="251658243" behindDoc="0" locked="0" layoutInCell="0" allowOverlap="1" wp14:anchorId="4E375A7F" wp14:editId="30B1E5AC">
              <wp:simplePos x="0" y="0"/>
              <wp:positionH relativeFrom="column">
                <wp:posOffset>0</wp:posOffset>
              </wp:positionH>
              <wp:positionV relativeFrom="paragraph">
                <wp:posOffset>7619</wp:posOffset>
              </wp:positionV>
              <wp:extent cx="5943600" cy="0"/>
              <wp:effectExtent l="0" t="0" r="19050" b="19050"/>
              <wp:wrapNone/>
              <wp:docPr id="138" name="Gerader Verbinde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68F78DF5">
            <v:line id="Gerader Verbinder 138" style="position:absolute;z-index:251658243;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66AC05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2E1852ED" w14:textId="77777777" w:rsidR="00B717C3" w:rsidRPr="00EC4C01" w:rsidRDefault="00B717C3">
    <w:pPr>
      <w:rPr>
        <w:lang w:val="en-GB"/>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DD3C1" w14:textId="290E699A" w:rsidR="00B717C3" w:rsidRDefault="00B717C3"/>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A0B7F" w14:textId="7AF78D3B" w:rsidR="00B717C3" w:rsidRDefault="00B717C3"/>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5FF3D" w14:textId="05F1F840" w:rsidR="00B717C3" w:rsidRDefault="00B717C3" w:rsidP="00546E40">
    <w:pPr>
      <w:tabs>
        <w:tab w:val="left" w:pos="8988"/>
        <w:tab w:val="right" w:pos="9360"/>
      </w:tabs>
      <w:ind w:right="360"/>
      <w:jc w:val="center"/>
      <w:rPr>
        <w:lang w:val="en-GB"/>
      </w:rPr>
    </w:pPr>
    <w:r w:rsidRPr="00EC4C01">
      <w:rPr>
        <w:lang w:val="en-GB"/>
      </w:rPr>
      <w:t>EUR OPMET Data Management Handbook – Appendix E</w:t>
    </w:r>
  </w:p>
  <w:p w14:paraId="3E8DB215" w14:textId="77777777" w:rsidR="00B717C3" w:rsidRPr="00EC4C01" w:rsidRDefault="00B717C3" w:rsidP="00EC4C01">
    <w:pPr>
      <w:tabs>
        <w:tab w:val="center" w:pos="4356"/>
        <w:tab w:val="right" w:pos="8712"/>
        <w:tab w:val="left" w:pos="8988"/>
        <w:tab w:val="right" w:pos="9360"/>
      </w:tabs>
      <w:ind w:right="360"/>
      <w:jc w:val="left"/>
      <w:rPr>
        <w:lang w:val="en-GB"/>
      </w:rPr>
    </w:pPr>
    <w:r>
      <w:rPr>
        <w:lang w:val="en-GB"/>
      </w:rPr>
      <w:tab/>
    </w:r>
    <w:r>
      <w:rPr>
        <w:lang w:val="en-GB"/>
      </w:rPr>
      <w:tab/>
      <w:t>Distribution Determination for OPMET Data</w:t>
    </w:r>
    <w:r>
      <w:rPr>
        <w:lang w:val="en-GB"/>
      </w:rPr>
      <w:tab/>
    </w:r>
  </w:p>
  <w:p w14:paraId="5CF5B142" w14:textId="098CD27A" w:rsidR="00B717C3" w:rsidRPr="00EC4C01" w:rsidRDefault="00B717C3">
    <w:pPr>
      <w:rPr>
        <w:lang w:val="en-GB"/>
      </w:rPr>
    </w:pPr>
    <w:r>
      <w:rPr>
        <w:noProof/>
      </w:rPr>
      <mc:AlternateContent>
        <mc:Choice Requires="wps">
          <w:drawing>
            <wp:anchor distT="4294967294" distB="4294967294" distL="114300" distR="114300" simplePos="0" relativeHeight="251658247" behindDoc="0" locked="0" layoutInCell="0" allowOverlap="1" wp14:anchorId="3C978E5B" wp14:editId="1C47CCE9">
              <wp:simplePos x="0" y="0"/>
              <wp:positionH relativeFrom="column">
                <wp:posOffset>0</wp:posOffset>
              </wp:positionH>
              <wp:positionV relativeFrom="paragraph">
                <wp:posOffset>7619</wp:posOffset>
              </wp:positionV>
              <wp:extent cx="5943600" cy="0"/>
              <wp:effectExtent l="0" t="0" r="19050" b="19050"/>
              <wp:wrapNone/>
              <wp:docPr id="145" name="Gerader Verbinde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4D1FB702">
            <v:line id="Gerader Verbinder 145" style="position:absolute;z-index:251658247;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6FCEEAA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589E24D1" w14:textId="77777777" w:rsidR="00B717C3" w:rsidRPr="00EC4C01" w:rsidRDefault="00B717C3">
    <w:pPr>
      <w:rPr>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F9230" w14:textId="00A2A744" w:rsidR="00B717C3" w:rsidRDefault="00B717C3"/>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2ECB2" w14:textId="15D327F5" w:rsidR="00B717C3" w:rsidRDefault="00B717C3"/>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7E008" w14:textId="60B08F2F" w:rsidR="00B717C3" w:rsidRPr="00EC4C01" w:rsidRDefault="00B717C3" w:rsidP="00546E40">
    <w:pPr>
      <w:tabs>
        <w:tab w:val="left" w:pos="8988"/>
        <w:tab w:val="right" w:pos="9360"/>
      </w:tabs>
      <w:ind w:right="360"/>
      <w:jc w:val="center"/>
      <w:rPr>
        <w:lang w:val="en-GB"/>
      </w:rPr>
    </w:pPr>
    <w:r w:rsidRPr="00EC4C01">
      <w:rPr>
        <w:lang w:val="en-GB"/>
      </w:rPr>
      <w:t>EUR OPMET Data Management Handbook – Appendix F</w:t>
    </w:r>
  </w:p>
  <w:p w14:paraId="386A700B" w14:textId="77777777" w:rsidR="00B717C3" w:rsidRPr="00EC4C01" w:rsidRDefault="00B717C3" w:rsidP="00546E40">
    <w:pPr>
      <w:tabs>
        <w:tab w:val="left" w:pos="8988"/>
        <w:tab w:val="right" w:pos="9360"/>
      </w:tabs>
      <w:ind w:right="360"/>
      <w:jc w:val="center"/>
      <w:rPr>
        <w:lang w:val="en-GB"/>
      </w:rPr>
    </w:pPr>
    <w:r w:rsidRPr="00EC4C01">
      <w:rPr>
        <w:lang w:val="en-GB"/>
      </w:rPr>
      <w:t>OPMET Performance Indices</w:t>
    </w:r>
  </w:p>
  <w:p w14:paraId="6659275E" w14:textId="1799CB84" w:rsidR="00B717C3" w:rsidRDefault="00B717C3">
    <w:r>
      <w:rPr>
        <w:noProof/>
      </w:rPr>
      <mc:AlternateContent>
        <mc:Choice Requires="wps">
          <w:drawing>
            <wp:anchor distT="4294967294" distB="4294967294" distL="114300" distR="114300" simplePos="0" relativeHeight="251658244" behindDoc="0" locked="0" layoutInCell="0" allowOverlap="1" wp14:anchorId="1D3D1932" wp14:editId="0B3BFE5C">
              <wp:simplePos x="0" y="0"/>
              <wp:positionH relativeFrom="column">
                <wp:posOffset>0</wp:posOffset>
              </wp:positionH>
              <wp:positionV relativeFrom="paragraph">
                <wp:posOffset>7619</wp:posOffset>
              </wp:positionV>
              <wp:extent cx="5943600" cy="0"/>
              <wp:effectExtent l="0" t="0" r="19050" b="19050"/>
              <wp:wrapNone/>
              <wp:docPr id="139" name="Gerader Verbinde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44BC028E">
            <v:line id="Gerader Verbinder 139" style="position:absolute;z-index:2516582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54039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05482508" w14:textId="77777777" w:rsidR="00B717C3" w:rsidRDefault="00B717C3"/>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B1207" w14:textId="2ECD5218" w:rsidR="00B717C3" w:rsidRDefault="00B717C3"/>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BAB82" w14:textId="5D7FFAA2" w:rsidR="00B717C3" w:rsidRDefault="00B717C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41A95" w14:textId="3617F9E3" w:rsidR="00B717C3" w:rsidRDefault="00B717C3"/>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CF3DF" w14:textId="11BEEE0C" w:rsidR="00B717C3" w:rsidRPr="00EC4C01" w:rsidRDefault="00B717C3" w:rsidP="00546E40">
    <w:pPr>
      <w:tabs>
        <w:tab w:val="left" w:pos="8988"/>
        <w:tab w:val="right" w:pos="9360"/>
      </w:tabs>
      <w:ind w:right="360"/>
      <w:jc w:val="center"/>
      <w:rPr>
        <w:lang w:val="en-GB"/>
      </w:rPr>
    </w:pPr>
    <w:r w:rsidRPr="00EC4C01">
      <w:rPr>
        <w:lang w:val="en-GB"/>
      </w:rPr>
      <w:t>EUR OPMET Data Management Handbook – Appendix G</w:t>
    </w:r>
  </w:p>
  <w:p w14:paraId="1A2465B7" w14:textId="77777777" w:rsidR="00B717C3" w:rsidRPr="00EC4C01" w:rsidRDefault="00B717C3" w:rsidP="00546E40">
    <w:pPr>
      <w:tabs>
        <w:tab w:val="left" w:pos="8988"/>
        <w:tab w:val="right" w:pos="9360"/>
      </w:tabs>
      <w:ind w:right="360"/>
      <w:jc w:val="center"/>
      <w:rPr>
        <w:lang w:val="en-GB"/>
      </w:rPr>
    </w:pPr>
    <w:r w:rsidRPr="00EC4C01">
      <w:rPr>
        <w:lang w:val="en-GB"/>
      </w:rPr>
      <w:t>RODEX Backup Procedure</w:t>
    </w:r>
  </w:p>
  <w:p w14:paraId="015EDDB3" w14:textId="7F52C7CB" w:rsidR="00B717C3" w:rsidRDefault="00B717C3">
    <w:r>
      <w:rPr>
        <w:noProof/>
      </w:rPr>
      <mc:AlternateContent>
        <mc:Choice Requires="wps">
          <w:drawing>
            <wp:anchor distT="4294967294" distB="4294967294" distL="114300" distR="114300" simplePos="0" relativeHeight="251658245" behindDoc="0" locked="0" layoutInCell="0" allowOverlap="1" wp14:anchorId="4BFC485D" wp14:editId="173C4C96">
              <wp:simplePos x="0" y="0"/>
              <wp:positionH relativeFrom="column">
                <wp:posOffset>0</wp:posOffset>
              </wp:positionH>
              <wp:positionV relativeFrom="paragraph">
                <wp:posOffset>7619</wp:posOffset>
              </wp:positionV>
              <wp:extent cx="5943600" cy="0"/>
              <wp:effectExtent l="0" t="0" r="19050" b="19050"/>
              <wp:wrapNone/>
              <wp:docPr id="140" name="Gerader Verbinde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20904109">
            <v:line id="Gerader Verbinder 140" style="position:absolute;z-index:251658245;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2BEF7F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2F6BC2B1" w14:textId="77777777" w:rsidR="00B717C3" w:rsidRDefault="00B717C3"/>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521C9" w14:textId="7071EC37" w:rsidR="00B717C3" w:rsidRDefault="00B717C3"/>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7B9DB" w14:textId="0FEF21A1" w:rsidR="00B717C3" w:rsidRDefault="00B717C3"/>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3065B" w14:textId="63E9D47C" w:rsidR="00B717C3" w:rsidRPr="00067811" w:rsidRDefault="00B717C3" w:rsidP="00546E40">
    <w:pPr>
      <w:tabs>
        <w:tab w:val="left" w:pos="8988"/>
        <w:tab w:val="right" w:pos="9360"/>
      </w:tabs>
      <w:ind w:right="360"/>
      <w:jc w:val="center"/>
      <w:rPr>
        <w:lang w:val="en-GB"/>
      </w:rPr>
    </w:pPr>
    <w:r w:rsidRPr="00067811">
      <w:rPr>
        <w:lang w:val="en-GB"/>
      </w:rPr>
      <w:t>EUR OPMET Data Management Handbook – Appendix H</w:t>
    </w:r>
  </w:p>
  <w:p w14:paraId="5E77BA8E" w14:textId="77777777" w:rsidR="00B717C3" w:rsidRPr="00067811" w:rsidRDefault="00B717C3" w:rsidP="00546E40">
    <w:pPr>
      <w:tabs>
        <w:tab w:val="left" w:pos="8988"/>
        <w:tab w:val="right" w:pos="9360"/>
      </w:tabs>
      <w:ind w:right="360"/>
      <w:jc w:val="center"/>
      <w:rPr>
        <w:lang w:val="en-GB"/>
      </w:rPr>
    </w:pPr>
    <w:r w:rsidRPr="00067811">
      <w:rPr>
        <w:lang w:val="en-GB"/>
      </w:rPr>
      <w:t>List of Acronyms</w:t>
    </w:r>
  </w:p>
  <w:p w14:paraId="323CD033" w14:textId="27D4DB3A" w:rsidR="00B717C3" w:rsidRPr="00067811" w:rsidRDefault="00B717C3">
    <w:pPr>
      <w:rPr>
        <w:lang w:val="en-GB"/>
      </w:rPr>
    </w:pPr>
    <w:r>
      <w:rPr>
        <w:noProof/>
      </w:rPr>
      <mc:AlternateContent>
        <mc:Choice Requires="wps">
          <w:drawing>
            <wp:anchor distT="4294967294" distB="4294967294" distL="114300" distR="114300" simplePos="0" relativeHeight="251658246" behindDoc="0" locked="0" layoutInCell="0" allowOverlap="1" wp14:anchorId="2870F047" wp14:editId="466EE85C">
              <wp:simplePos x="0" y="0"/>
              <wp:positionH relativeFrom="column">
                <wp:posOffset>0</wp:posOffset>
              </wp:positionH>
              <wp:positionV relativeFrom="paragraph">
                <wp:posOffset>7619</wp:posOffset>
              </wp:positionV>
              <wp:extent cx="5943600" cy="0"/>
              <wp:effectExtent l="0" t="0" r="19050" b="19050"/>
              <wp:wrapNone/>
              <wp:docPr id="141" name="Gerader Verbinde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085A5774">
            <v:line id="Gerader Verbinder 141" style="position:absolute;z-index:25165824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4BA18D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620BFC9B" w14:textId="77777777" w:rsidR="00B717C3" w:rsidRPr="00067811" w:rsidRDefault="00B717C3">
    <w:pPr>
      <w:rPr>
        <w:lang w:val="en-G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233DE" w14:textId="64BF09FD" w:rsidR="00B717C3" w:rsidRDefault="00B717C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DD5C7" w14:textId="2E6E03C2" w:rsidR="00B717C3" w:rsidRDefault="00B717C3" w:rsidP="00546E40">
    <w:pPr>
      <w:tabs>
        <w:tab w:val="left" w:pos="8988"/>
        <w:tab w:val="right" w:pos="9360"/>
      </w:tabs>
      <w:ind w:right="360"/>
      <w:jc w:val="center"/>
      <w:rPr>
        <w:lang w:val="en-GB"/>
      </w:rPr>
    </w:pPr>
    <w:r w:rsidRPr="00CE77C5">
      <w:rPr>
        <w:lang w:val="en-GB"/>
      </w:rPr>
      <w:t xml:space="preserve">EUR OPMET Data Management Handbook – Appendix </w:t>
    </w:r>
    <w:r w:rsidR="00007221">
      <w:rPr>
        <w:lang w:val="en-GB"/>
      </w:rPr>
      <w:t>A</w:t>
    </w:r>
  </w:p>
  <w:p w14:paraId="5CCF3AE9" w14:textId="4D92E9EA" w:rsidR="00B717C3" w:rsidRPr="00CE77C5" w:rsidRDefault="00007221" w:rsidP="00546E40">
    <w:pPr>
      <w:tabs>
        <w:tab w:val="left" w:pos="8988"/>
        <w:tab w:val="right" w:pos="9360"/>
      </w:tabs>
      <w:ind w:right="360"/>
      <w:jc w:val="center"/>
      <w:rPr>
        <w:lang w:val="en-GB"/>
      </w:rPr>
    </w:pPr>
    <w:r>
      <w:rPr>
        <w:lang w:val="en-GB"/>
      </w:rPr>
      <w:t>Interface Control Document</w:t>
    </w:r>
  </w:p>
  <w:p w14:paraId="1513F428" w14:textId="4CF78E8E" w:rsidR="00B717C3" w:rsidRDefault="00B717C3" w:rsidP="00F85A9F">
    <w:r>
      <w:rPr>
        <w:noProof/>
      </w:rPr>
      <mc:AlternateContent>
        <mc:Choice Requires="wps">
          <w:drawing>
            <wp:anchor distT="4294967294" distB="4294967294" distL="114300" distR="114300" simplePos="0" relativeHeight="251658242" behindDoc="0" locked="0" layoutInCell="0" allowOverlap="1" wp14:anchorId="1683F91A" wp14:editId="7B06BFC3">
              <wp:simplePos x="0" y="0"/>
              <wp:positionH relativeFrom="column">
                <wp:posOffset>0</wp:posOffset>
              </wp:positionH>
              <wp:positionV relativeFrom="paragraph">
                <wp:posOffset>7619</wp:posOffset>
              </wp:positionV>
              <wp:extent cx="5943600" cy="0"/>
              <wp:effectExtent l="0" t="0" r="19050" b="19050"/>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56CC00A8">
            <v:line id="Gerader Verbinder 2" style="position:absolute;z-index:25165824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3C5E8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B704F" w14:textId="432D2602" w:rsidR="00B717C3" w:rsidRDefault="00B717C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06986" w14:textId="6DE3005C" w:rsidR="00F753B3" w:rsidRDefault="00F753B3" w:rsidP="00546E40">
    <w:pPr>
      <w:tabs>
        <w:tab w:val="left" w:pos="8988"/>
        <w:tab w:val="right" w:pos="9360"/>
      </w:tabs>
      <w:ind w:right="360"/>
      <w:jc w:val="center"/>
      <w:rPr>
        <w:lang w:val="en-GB"/>
      </w:rPr>
    </w:pPr>
    <w:r w:rsidRPr="00CE77C5">
      <w:rPr>
        <w:lang w:val="en-GB"/>
      </w:rPr>
      <w:t xml:space="preserve">EUR OPMET Data Management Handbook – Appendix </w:t>
    </w:r>
    <w:r>
      <w:rPr>
        <w:lang w:val="en-GB"/>
      </w:rPr>
      <w:t>B</w:t>
    </w:r>
  </w:p>
  <w:p w14:paraId="290D1578" w14:textId="244573AC" w:rsidR="00F753B3" w:rsidRPr="00CE77C5" w:rsidRDefault="00F753B3" w:rsidP="00546E40">
    <w:pPr>
      <w:tabs>
        <w:tab w:val="left" w:pos="8988"/>
        <w:tab w:val="right" w:pos="9360"/>
      </w:tabs>
      <w:ind w:right="360"/>
      <w:jc w:val="center"/>
      <w:rPr>
        <w:lang w:val="en-GB"/>
      </w:rPr>
    </w:pPr>
    <w:r>
      <w:rPr>
        <w:lang w:val="en-GB"/>
      </w:rPr>
      <w:t>EUR OPMET Data Update Procedure</w:t>
    </w:r>
  </w:p>
  <w:p w14:paraId="75FD639F" w14:textId="77777777" w:rsidR="00F753B3" w:rsidRDefault="00F753B3" w:rsidP="00F85A9F">
    <w:r>
      <w:rPr>
        <w:noProof/>
      </w:rPr>
      <mc:AlternateContent>
        <mc:Choice Requires="wps">
          <w:drawing>
            <wp:anchor distT="4294967294" distB="4294967294" distL="114300" distR="114300" simplePos="0" relativeHeight="251658248" behindDoc="0" locked="0" layoutInCell="0" allowOverlap="1" wp14:anchorId="14E3D276" wp14:editId="030DAA8C">
              <wp:simplePos x="0" y="0"/>
              <wp:positionH relativeFrom="column">
                <wp:posOffset>0</wp:posOffset>
              </wp:positionH>
              <wp:positionV relativeFrom="paragraph">
                <wp:posOffset>7619</wp:posOffset>
              </wp:positionV>
              <wp:extent cx="5943600" cy="0"/>
              <wp:effectExtent l="0" t="0" r="19050" b="19050"/>
              <wp:wrapNone/>
              <wp:docPr id="3" name="Gerader Verbinde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3DAD4A6E">
            <v:line id="Gerader Verbinder 3" style="position:absolute;z-index:251658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772E3F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1A65B" w14:textId="77777777" w:rsidR="007141C5" w:rsidRDefault="007141C5" w:rsidP="00546E40">
    <w:pPr>
      <w:tabs>
        <w:tab w:val="left" w:pos="8988"/>
        <w:tab w:val="right" w:pos="9360"/>
      </w:tabs>
      <w:ind w:right="360"/>
      <w:jc w:val="center"/>
      <w:rPr>
        <w:lang w:val="en-GB"/>
      </w:rPr>
    </w:pPr>
    <w:r w:rsidRPr="00CE77C5">
      <w:rPr>
        <w:lang w:val="en-GB"/>
      </w:rPr>
      <w:t xml:space="preserve">EUR OPMET Data Management Handbook – Appendix </w:t>
    </w:r>
    <w:r>
      <w:rPr>
        <w:lang w:val="en-GB"/>
      </w:rPr>
      <w:t>B</w:t>
    </w:r>
  </w:p>
  <w:p w14:paraId="7C07B40B" w14:textId="77777777" w:rsidR="007141C5" w:rsidRPr="00CE77C5" w:rsidRDefault="007141C5" w:rsidP="00546E40">
    <w:pPr>
      <w:tabs>
        <w:tab w:val="left" w:pos="8988"/>
        <w:tab w:val="right" w:pos="9360"/>
      </w:tabs>
      <w:ind w:right="360"/>
      <w:jc w:val="center"/>
      <w:rPr>
        <w:lang w:val="en-GB"/>
      </w:rPr>
    </w:pPr>
    <w:r>
      <w:rPr>
        <w:lang w:val="en-GB"/>
      </w:rPr>
      <w:t>EUR OPMET Data Update Procedure</w:t>
    </w:r>
  </w:p>
  <w:p w14:paraId="4E92F2AC" w14:textId="77777777" w:rsidR="007141C5" w:rsidRDefault="007141C5" w:rsidP="00F85A9F">
    <w:r>
      <w:rPr>
        <w:noProof/>
      </w:rPr>
      <mc:AlternateContent>
        <mc:Choice Requires="wps">
          <w:drawing>
            <wp:anchor distT="4294967294" distB="4294967294" distL="114300" distR="114300" simplePos="0" relativeHeight="251658249" behindDoc="0" locked="0" layoutInCell="0" allowOverlap="1" wp14:anchorId="767480E1" wp14:editId="6E81341E">
              <wp:simplePos x="0" y="0"/>
              <wp:positionH relativeFrom="column">
                <wp:posOffset>0</wp:posOffset>
              </wp:positionH>
              <wp:positionV relativeFrom="paragraph">
                <wp:posOffset>7619</wp:posOffset>
              </wp:positionV>
              <wp:extent cx="5943600" cy="0"/>
              <wp:effectExtent l="0" t="0" r="19050" b="19050"/>
              <wp:wrapNone/>
              <wp:docPr id="6" name="Gerader Verbinde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7517129D">
            <v:line id="Gerader Verbinder 6" style="position:absolute;z-index:251658249;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0D9674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2475D" w14:textId="656388D4" w:rsidR="00B717C3" w:rsidRDefault="00B717C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14CF0" w14:textId="36850B47" w:rsidR="00B717C3" w:rsidRDefault="00B717C3" w:rsidP="00546E40">
    <w:pPr>
      <w:tabs>
        <w:tab w:val="left" w:pos="8988"/>
        <w:tab w:val="right" w:pos="9360"/>
      </w:tabs>
      <w:ind w:right="360"/>
      <w:jc w:val="center"/>
      <w:rPr>
        <w:lang w:val="en-GB"/>
      </w:rPr>
    </w:pPr>
    <w:r w:rsidRPr="00F008BC">
      <w:rPr>
        <w:lang w:val="en-GB"/>
      </w:rPr>
      <w:t>EUR OPMET Data Management Handbook – Appendix C</w:t>
    </w:r>
  </w:p>
  <w:p w14:paraId="71615C51" w14:textId="77777777" w:rsidR="00B717C3" w:rsidRPr="00F008BC" w:rsidRDefault="00B717C3" w:rsidP="00546E40">
    <w:pPr>
      <w:tabs>
        <w:tab w:val="left" w:pos="8988"/>
        <w:tab w:val="right" w:pos="9360"/>
      </w:tabs>
      <w:ind w:right="360"/>
      <w:jc w:val="center"/>
      <w:rPr>
        <w:lang w:val="en-GB"/>
      </w:rPr>
    </w:pPr>
    <w:r>
      <w:rPr>
        <w:lang w:val="en-GB"/>
      </w:rPr>
      <w:t>EUR OPMET Data Monitoring Procedure</w:t>
    </w:r>
  </w:p>
  <w:p w14:paraId="3F1F740E" w14:textId="54A38D8C" w:rsidR="00B717C3" w:rsidRDefault="00B717C3">
    <w:r>
      <w:rPr>
        <w:noProof/>
      </w:rPr>
      <mc:AlternateContent>
        <mc:Choice Requires="wps">
          <w:drawing>
            <wp:anchor distT="4294967294" distB="4294967294" distL="114300" distR="114300" simplePos="0" relativeHeight="251658240" behindDoc="0" locked="0" layoutInCell="0" allowOverlap="1" wp14:anchorId="5FF82885" wp14:editId="54A4E2F4">
              <wp:simplePos x="0" y="0"/>
              <wp:positionH relativeFrom="column">
                <wp:posOffset>0</wp:posOffset>
              </wp:positionH>
              <wp:positionV relativeFrom="paragraph">
                <wp:posOffset>7619</wp:posOffset>
              </wp:positionV>
              <wp:extent cx="5943600" cy="0"/>
              <wp:effectExtent l="0" t="0" r="19050" b="19050"/>
              <wp:wrapNone/>
              <wp:docPr id="136" name="Gerader Verbinde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
          <w:pict w14:anchorId="755097DE">
            <v:line id="Gerader Verbinder 136"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o:allowincell="f" from="0,.6pt" to="468pt,.6pt" w14:anchorId="3D1F16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"/>
          </w:pict>
        </mc:Fallback>
      </mc:AlternateContent>
    </w:r>
  </w:p>
  <w:p w14:paraId="34B414D4" w14:textId="77777777" w:rsidR="00B717C3" w:rsidRDefault="00B717C3"/>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2B5FE" w14:textId="60E8FDF5" w:rsidR="00B717C3" w:rsidRDefault="00B717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3BAA858"/>
    <w:lvl w:ilvl="0">
      <w:start w:val="1"/>
      <w:numFmt w:val="decimal"/>
      <w:pStyle w:val="Heading9"/>
      <w:lvlText w:val="%1."/>
      <w:lvlJc w:val="left"/>
      <w:pPr>
        <w:tabs>
          <w:tab w:val="num" w:pos="643"/>
        </w:tabs>
        <w:ind w:left="643" w:hanging="360"/>
      </w:pPr>
      <w:rPr>
        <w:rFonts w:cs="Times New Roman"/>
      </w:rPr>
    </w:lvl>
  </w:abstractNum>
  <w:abstractNum w:abstractNumId="1" w15:restartNumberingAfterBreak="0">
    <w:nsid w:val="00002081"/>
    <w:multiLevelType w:val="hybridMultilevel"/>
    <w:tmpl w:val="39DC3C3A"/>
    <w:lvl w:ilvl="0" w:tplc="5B9E4170">
      <w:start w:val="1"/>
      <w:numFmt w:val="decimal"/>
      <w:lvlText w:val="%1."/>
      <w:lvlJc w:val="left"/>
      <w:pPr>
        <w:tabs>
          <w:tab w:val="num" w:pos="1065"/>
        </w:tabs>
        <w:ind w:left="1065" w:hanging="705"/>
      </w:pPr>
      <w:rPr>
        <w:rFonts w:cs="Times New Roman" w:hint="default"/>
      </w:rPr>
    </w:lvl>
    <w:lvl w:ilvl="1" w:tplc="D0EEC6AE">
      <w:start w:val="1"/>
      <w:numFmt w:val="bullet"/>
      <w:lvlText w:val="-"/>
      <w:lvlJc w:val="left"/>
      <w:pPr>
        <w:tabs>
          <w:tab w:val="num" w:pos="1477"/>
        </w:tabs>
        <w:ind w:left="1477" w:hanging="397"/>
      </w:pPr>
      <w:rPr>
        <w:rFonts w:ascii="Times New Roman" w:hAnsi="Times New Roman" w:hint="default"/>
        <w:b w:val="0"/>
        <w:i w:val="0"/>
        <w:caps w:val="0"/>
        <w:strike w:val="0"/>
        <w:dstrike w:val="0"/>
        <w:vanish w:val="0"/>
        <w:color w:val="auto"/>
        <w:sz w:val="24"/>
        <w:u w:val="none"/>
        <w:vertAlign w:val="baseline"/>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08767DF"/>
    <w:multiLevelType w:val="hybridMultilevel"/>
    <w:tmpl w:val="4380152E"/>
    <w:lvl w:ilvl="0" w:tplc="04090005">
      <w:start w:val="1"/>
      <w:numFmt w:val="bullet"/>
      <w:lvlText w:val=""/>
      <w:lvlJc w:val="left"/>
      <w:pPr>
        <w:tabs>
          <w:tab w:val="num" w:pos="1668"/>
        </w:tabs>
        <w:ind w:left="1668" w:hanging="360"/>
      </w:pPr>
      <w:rPr>
        <w:rFonts w:ascii="Wingdings" w:hAnsi="Wingdings" w:hint="default"/>
      </w:rPr>
    </w:lvl>
    <w:lvl w:ilvl="1" w:tplc="04060003">
      <w:start w:val="1"/>
      <w:numFmt w:val="bullet"/>
      <w:lvlText w:val="o"/>
      <w:lvlJc w:val="left"/>
      <w:pPr>
        <w:tabs>
          <w:tab w:val="num" w:pos="2040"/>
        </w:tabs>
        <w:ind w:left="2040" w:hanging="360"/>
      </w:pPr>
      <w:rPr>
        <w:rFonts w:ascii="Courier New" w:hAnsi="Courier New" w:cs="Courier New" w:hint="default"/>
      </w:rPr>
    </w:lvl>
    <w:lvl w:ilvl="2" w:tplc="04060005">
      <w:start w:val="1"/>
      <w:numFmt w:val="bullet"/>
      <w:lvlText w:val=""/>
      <w:lvlJc w:val="left"/>
      <w:pPr>
        <w:tabs>
          <w:tab w:val="num" w:pos="2760"/>
        </w:tabs>
        <w:ind w:left="2760" w:hanging="360"/>
      </w:pPr>
      <w:rPr>
        <w:rFonts w:ascii="Wingdings" w:hAnsi="Wingdings" w:hint="default"/>
      </w:rPr>
    </w:lvl>
    <w:lvl w:ilvl="3" w:tplc="04060001" w:tentative="1">
      <w:start w:val="1"/>
      <w:numFmt w:val="bullet"/>
      <w:lvlText w:val=""/>
      <w:lvlJc w:val="left"/>
      <w:pPr>
        <w:tabs>
          <w:tab w:val="num" w:pos="3480"/>
        </w:tabs>
        <w:ind w:left="3480" w:hanging="360"/>
      </w:pPr>
      <w:rPr>
        <w:rFonts w:ascii="Symbol" w:hAnsi="Symbol" w:hint="default"/>
      </w:rPr>
    </w:lvl>
    <w:lvl w:ilvl="4" w:tplc="04060003" w:tentative="1">
      <w:start w:val="1"/>
      <w:numFmt w:val="bullet"/>
      <w:lvlText w:val="o"/>
      <w:lvlJc w:val="left"/>
      <w:pPr>
        <w:tabs>
          <w:tab w:val="num" w:pos="4200"/>
        </w:tabs>
        <w:ind w:left="4200" w:hanging="360"/>
      </w:pPr>
      <w:rPr>
        <w:rFonts w:ascii="Courier New" w:hAnsi="Courier New" w:cs="Courier New" w:hint="default"/>
      </w:rPr>
    </w:lvl>
    <w:lvl w:ilvl="5" w:tplc="04060005" w:tentative="1">
      <w:start w:val="1"/>
      <w:numFmt w:val="bullet"/>
      <w:lvlText w:val=""/>
      <w:lvlJc w:val="left"/>
      <w:pPr>
        <w:tabs>
          <w:tab w:val="num" w:pos="4920"/>
        </w:tabs>
        <w:ind w:left="4920" w:hanging="360"/>
      </w:pPr>
      <w:rPr>
        <w:rFonts w:ascii="Wingdings" w:hAnsi="Wingdings" w:hint="default"/>
      </w:rPr>
    </w:lvl>
    <w:lvl w:ilvl="6" w:tplc="04060001" w:tentative="1">
      <w:start w:val="1"/>
      <w:numFmt w:val="bullet"/>
      <w:lvlText w:val=""/>
      <w:lvlJc w:val="left"/>
      <w:pPr>
        <w:tabs>
          <w:tab w:val="num" w:pos="5640"/>
        </w:tabs>
        <w:ind w:left="5640" w:hanging="360"/>
      </w:pPr>
      <w:rPr>
        <w:rFonts w:ascii="Symbol" w:hAnsi="Symbol" w:hint="default"/>
      </w:rPr>
    </w:lvl>
    <w:lvl w:ilvl="7" w:tplc="04060003" w:tentative="1">
      <w:start w:val="1"/>
      <w:numFmt w:val="bullet"/>
      <w:lvlText w:val="o"/>
      <w:lvlJc w:val="left"/>
      <w:pPr>
        <w:tabs>
          <w:tab w:val="num" w:pos="6360"/>
        </w:tabs>
        <w:ind w:left="6360" w:hanging="360"/>
      </w:pPr>
      <w:rPr>
        <w:rFonts w:ascii="Courier New" w:hAnsi="Courier New" w:cs="Courier New" w:hint="default"/>
      </w:rPr>
    </w:lvl>
    <w:lvl w:ilvl="8" w:tplc="04060005" w:tentative="1">
      <w:start w:val="1"/>
      <w:numFmt w:val="bullet"/>
      <w:lvlText w:val=""/>
      <w:lvlJc w:val="left"/>
      <w:pPr>
        <w:tabs>
          <w:tab w:val="num" w:pos="7080"/>
        </w:tabs>
        <w:ind w:left="7080" w:hanging="360"/>
      </w:pPr>
      <w:rPr>
        <w:rFonts w:ascii="Wingdings" w:hAnsi="Wingdings" w:hint="default"/>
      </w:rPr>
    </w:lvl>
  </w:abstractNum>
  <w:abstractNum w:abstractNumId="3" w15:restartNumberingAfterBreak="0">
    <w:nsid w:val="019E2B3D"/>
    <w:multiLevelType w:val="hybridMultilevel"/>
    <w:tmpl w:val="DC24F844"/>
    <w:lvl w:ilvl="0" w:tplc="04090005">
      <w:start w:val="1"/>
      <w:numFmt w:val="bullet"/>
      <w:lvlText w:val=""/>
      <w:lvlJc w:val="left"/>
      <w:pPr>
        <w:tabs>
          <w:tab w:val="num" w:pos="1668"/>
        </w:tabs>
        <w:ind w:left="1668" w:hanging="360"/>
      </w:pPr>
      <w:rPr>
        <w:rFonts w:ascii="Wingdings" w:hAnsi="Wingdings" w:hint="default"/>
      </w:rPr>
    </w:lvl>
    <w:lvl w:ilvl="1" w:tplc="04060003">
      <w:start w:val="1"/>
      <w:numFmt w:val="bullet"/>
      <w:lvlText w:val="o"/>
      <w:lvlJc w:val="left"/>
      <w:pPr>
        <w:tabs>
          <w:tab w:val="num" w:pos="2040"/>
        </w:tabs>
        <w:ind w:left="2040" w:hanging="360"/>
      </w:pPr>
      <w:rPr>
        <w:rFonts w:ascii="Courier New" w:hAnsi="Courier New" w:cs="Courier New" w:hint="default"/>
      </w:rPr>
    </w:lvl>
    <w:lvl w:ilvl="2" w:tplc="04060005">
      <w:start w:val="1"/>
      <w:numFmt w:val="bullet"/>
      <w:lvlText w:val=""/>
      <w:lvlJc w:val="left"/>
      <w:pPr>
        <w:tabs>
          <w:tab w:val="num" w:pos="2760"/>
        </w:tabs>
        <w:ind w:left="2760" w:hanging="360"/>
      </w:pPr>
      <w:rPr>
        <w:rFonts w:ascii="Wingdings" w:hAnsi="Wingdings" w:hint="default"/>
      </w:rPr>
    </w:lvl>
    <w:lvl w:ilvl="3" w:tplc="04060001" w:tentative="1">
      <w:start w:val="1"/>
      <w:numFmt w:val="bullet"/>
      <w:lvlText w:val=""/>
      <w:lvlJc w:val="left"/>
      <w:pPr>
        <w:tabs>
          <w:tab w:val="num" w:pos="3480"/>
        </w:tabs>
        <w:ind w:left="3480" w:hanging="360"/>
      </w:pPr>
      <w:rPr>
        <w:rFonts w:ascii="Symbol" w:hAnsi="Symbol" w:hint="default"/>
      </w:rPr>
    </w:lvl>
    <w:lvl w:ilvl="4" w:tplc="04060003" w:tentative="1">
      <w:start w:val="1"/>
      <w:numFmt w:val="bullet"/>
      <w:lvlText w:val="o"/>
      <w:lvlJc w:val="left"/>
      <w:pPr>
        <w:tabs>
          <w:tab w:val="num" w:pos="4200"/>
        </w:tabs>
        <w:ind w:left="4200" w:hanging="360"/>
      </w:pPr>
      <w:rPr>
        <w:rFonts w:ascii="Courier New" w:hAnsi="Courier New" w:cs="Courier New" w:hint="default"/>
      </w:rPr>
    </w:lvl>
    <w:lvl w:ilvl="5" w:tplc="04060005" w:tentative="1">
      <w:start w:val="1"/>
      <w:numFmt w:val="bullet"/>
      <w:lvlText w:val=""/>
      <w:lvlJc w:val="left"/>
      <w:pPr>
        <w:tabs>
          <w:tab w:val="num" w:pos="4920"/>
        </w:tabs>
        <w:ind w:left="4920" w:hanging="360"/>
      </w:pPr>
      <w:rPr>
        <w:rFonts w:ascii="Wingdings" w:hAnsi="Wingdings" w:hint="default"/>
      </w:rPr>
    </w:lvl>
    <w:lvl w:ilvl="6" w:tplc="04060001" w:tentative="1">
      <w:start w:val="1"/>
      <w:numFmt w:val="bullet"/>
      <w:lvlText w:val=""/>
      <w:lvlJc w:val="left"/>
      <w:pPr>
        <w:tabs>
          <w:tab w:val="num" w:pos="5640"/>
        </w:tabs>
        <w:ind w:left="5640" w:hanging="360"/>
      </w:pPr>
      <w:rPr>
        <w:rFonts w:ascii="Symbol" w:hAnsi="Symbol" w:hint="default"/>
      </w:rPr>
    </w:lvl>
    <w:lvl w:ilvl="7" w:tplc="04060003" w:tentative="1">
      <w:start w:val="1"/>
      <w:numFmt w:val="bullet"/>
      <w:lvlText w:val="o"/>
      <w:lvlJc w:val="left"/>
      <w:pPr>
        <w:tabs>
          <w:tab w:val="num" w:pos="6360"/>
        </w:tabs>
        <w:ind w:left="6360" w:hanging="360"/>
      </w:pPr>
      <w:rPr>
        <w:rFonts w:ascii="Courier New" w:hAnsi="Courier New" w:cs="Courier New" w:hint="default"/>
      </w:rPr>
    </w:lvl>
    <w:lvl w:ilvl="8" w:tplc="04060005" w:tentative="1">
      <w:start w:val="1"/>
      <w:numFmt w:val="bullet"/>
      <w:lvlText w:val=""/>
      <w:lvlJc w:val="left"/>
      <w:pPr>
        <w:tabs>
          <w:tab w:val="num" w:pos="7080"/>
        </w:tabs>
        <w:ind w:left="7080" w:hanging="360"/>
      </w:pPr>
      <w:rPr>
        <w:rFonts w:ascii="Wingdings" w:hAnsi="Wingdings" w:hint="default"/>
      </w:rPr>
    </w:lvl>
  </w:abstractNum>
  <w:abstractNum w:abstractNumId="4" w15:restartNumberingAfterBreak="0">
    <w:nsid w:val="04794D7A"/>
    <w:multiLevelType w:val="hybridMultilevel"/>
    <w:tmpl w:val="10422A8A"/>
    <w:lvl w:ilvl="0" w:tplc="04090005">
      <w:start w:val="1"/>
      <w:numFmt w:val="bullet"/>
      <w:lvlText w:val=""/>
      <w:lvlJc w:val="left"/>
      <w:pPr>
        <w:tabs>
          <w:tab w:val="num" w:pos="1800"/>
        </w:tabs>
        <w:ind w:left="1800" w:hanging="360"/>
      </w:pPr>
      <w:rPr>
        <w:rFonts w:ascii="Wingdings" w:hAnsi="Wingdings" w:hint="default"/>
      </w:rPr>
    </w:lvl>
    <w:lvl w:ilvl="1" w:tplc="04060003" w:tentative="1">
      <w:start w:val="1"/>
      <w:numFmt w:val="bullet"/>
      <w:lvlText w:val="o"/>
      <w:lvlJc w:val="left"/>
      <w:pPr>
        <w:tabs>
          <w:tab w:val="num" w:pos="2172"/>
        </w:tabs>
        <w:ind w:left="2172" w:hanging="360"/>
      </w:pPr>
      <w:rPr>
        <w:rFonts w:ascii="Courier New" w:hAnsi="Courier New" w:cs="Courier New" w:hint="default"/>
      </w:rPr>
    </w:lvl>
    <w:lvl w:ilvl="2" w:tplc="04060005" w:tentative="1">
      <w:start w:val="1"/>
      <w:numFmt w:val="bullet"/>
      <w:lvlText w:val=""/>
      <w:lvlJc w:val="left"/>
      <w:pPr>
        <w:tabs>
          <w:tab w:val="num" w:pos="2892"/>
        </w:tabs>
        <w:ind w:left="2892" w:hanging="360"/>
      </w:pPr>
      <w:rPr>
        <w:rFonts w:ascii="Wingdings" w:hAnsi="Wingdings" w:hint="default"/>
      </w:rPr>
    </w:lvl>
    <w:lvl w:ilvl="3" w:tplc="04060001" w:tentative="1">
      <w:start w:val="1"/>
      <w:numFmt w:val="bullet"/>
      <w:lvlText w:val=""/>
      <w:lvlJc w:val="left"/>
      <w:pPr>
        <w:tabs>
          <w:tab w:val="num" w:pos="3612"/>
        </w:tabs>
        <w:ind w:left="3612" w:hanging="360"/>
      </w:pPr>
      <w:rPr>
        <w:rFonts w:ascii="Symbol" w:hAnsi="Symbol" w:hint="default"/>
      </w:rPr>
    </w:lvl>
    <w:lvl w:ilvl="4" w:tplc="04060003" w:tentative="1">
      <w:start w:val="1"/>
      <w:numFmt w:val="bullet"/>
      <w:lvlText w:val="o"/>
      <w:lvlJc w:val="left"/>
      <w:pPr>
        <w:tabs>
          <w:tab w:val="num" w:pos="4332"/>
        </w:tabs>
        <w:ind w:left="4332" w:hanging="360"/>
      </w:pPr>
      <w:rPr>
        <w:rFonts w:ascii="Courier New" w:hAnsi="Courier New" w:cs="Courier New" w:hint="default"/>
      </w:rPr>
    </w:lvl>
    <w:lvl w:ilvl="5" w:tplc="04060005" w:tentative="1">
      <w:start w:val="1"/>
      <w:numFmt w:val="bullet"/>
      <w:lvlText w:val=""/>
      <w:lvlJc w:val="left"/>
      <w:pPr>
        <w:tabs>
          <w:tab w:val="num" w:pos="5052"/>
        </w:tabs>
        <w:ind w:left="5052" w:hanging="360"/>
      </w:pPr>
      <w:rPr>
        <w:rFonts w:ascii="Wingdings" w:hAnsi="Wingdings" w:hint="default"/>
      </w:rPr>
    </w:lvl>
    <w:lvl w:ilvl="6" w:tplc="04060001" w:tentative="1">
      <w:start w:val="1"/>
      <w:numFmt w:val="bullet"/>
      <w:lvlText w:val=""/>
      <w:lvlJc w:val="left"/>
      <w:pPr>
        <w:tabs>
          <w:tab w:val="num" w:pos="5772"/>
        </w:tabs>
        <w:ind w:left="5772" w:hanging="360"/>
      </w:pPr>
      <w:rPr>
        <w:rFonts w:ascii="Symbol" w:hAnsi="Symbol" w:hint="default"/>
      </w:rPr>
    </w:lvl>
    <w:lvl w:ilvl="7" w:tplc="04060003" w:tentative="1">
      <w:start w:val="1"/>
      <w:numFmt w:val="bullet"/>
      <w:lvlText w:val="o"/>
      <w:lvlJc w:val="left"/>
      <w:pPr>
        <w:tabs>
          <w:tab w:val="num" w:pos="6492"/>
        </w:tabs>
        <w:ind w:left="6492" w:hanging="360"/>
      </w:pPr>
      <w:rPr>
        <w:rFonts w:ascii="Courier New" w:hAnsi="Courier New" w:cs="Courier New" w:hint="default"/>
      </w:rPr>
    </w:lvl>
    <w:lvl w:ilvl="8" w:tplc="04060005" w:tentative="1">
      <w:start w:val="1"/>
      <w:numFmt w:val="bullet"/>
      <w:lvlText w:val=""/>
      <w:lvlJc w:val="left"/>
      <w:pPr>
        <w:tabs>
          <w:tab w:val="num" w:pos="7212"/>
        </w:tabs>
        <w:ind w:left="7212" w:hanging="360"/>
      </w:pPr>
      <w:rPr>
        <w:rFonts w:ascii="Wingdings" w:hAnsi="Wingdings" w:hint="default"/>
      </w:rPr>
    </w:lvl>
  </w:abstractNum>
  <w:abstractNum w:abstractNumId="5" w15:restartNumberingAfterBreak="0">
    <w:nsid w:val="08141054"/>
    <w:multiLevelType w:val="multilevel"/>
    <w:tmpl w:val="1124DE2C"/>
    <w:lvl w:ilvl="0">
      <w:start w:val="1"/>
      <w:numFmt w:val="bullet"/>
      <w:pStyle w:val="Doc018AppBBullet01"/>
      <w:lvlText w:val="-"/>
      <w:lvlJc w:val="left"/>
      <w:pPr>
        <w:tabs>
          <w:tab w:val="num" w:pos="720"/>
        </w:tabs>
        <w:ind w:left="720" w:hanging="720"/>
      </w:pPr>
      <w:rPr>
        <w:rFonts w:ascii="Courier New" w:hAnsi="Courier New"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A104BB2"/>
    <w:multiLevelType w:val="hybridMultilevel"/>
    <w:tmpl w:val="53F8A97C"/>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7" w15:restartNumberingAfterBreak="0">
    <w:nsid w:val="0C8F705D"/>
    <w:multiLevelType w:val="hybridMultilevel"/>
    <w:tmpl w:val="F98E6D7A"/>
    <w:lvl w:ilvl="0" w:tplc="0C070001">
      <w:start w:val="1"/>
      <w:numFmt w:val="bullet"/>
      <w:lvlText w:val=""/>
      <w:lvlJc w:val="left"/>
      <w:pPr>
        <w:ind w:left="1584" w:hanging="360"/>
      </w:pPr>
      <w:rPr>
        <w:rFonts w:ascii="Symbol" w:hAnsi="Symbol" w:hint="default"/>
      </w:rPr>
    </w:lvl>
    <w:lvl w:ilvl="1" w:tplc="0C070003" w:tentative="1">
      <w:start w:val="1"/>
      <w:numFmt w:val="bullet"/>
      <w:lvlText w:val="o"/>
      <w:lvlJc w:val="left"/>
      <w:pPr>
        <w:ind w:left="2304" w:hanging="360"/>
      </w:pPr>
      <w:rPr>
        <w:rFonts w:ascii="Courier New" w:hAnsi="Courier New" w:cs="Courier New" w:hint="default"/>
      </w:rPr>
    </w:lvl>
    <w:lvl w:ilvl="2" w:tplc="0C070005" w:tentative="1">
      <w:start w:val="1"/>
      <w:numFmt w:val="bullet"/>
      <w:lvlText w:val=""/>
      <w:lvlJc w:val="left"/>
      <w:pPr>
        <w:ind w:left="3024" w:hanging="360"/>
      </w:pPr>
      <w:rPr>
        <w:rFonts w:ascii="Wingdings" w:hAnsi="Wingdings" w:hint="default"/>
      </w:rPr>
    </w:lvl>
    <w:lvl w:ilvl="3" w:tplc="0C070001" w:tentative="1">
      <w:start w:val="1"/>
      <w:numFmt w:val="bullet"/>
      <w:lvlText w:val=""/>
      <w:lvlJc w:val="left"/>
      <w:pPr>
        <w:ind w:left="3744" w:hanging="360"/>
      </w:pPr>
      <w:rPr>
        <w:rFonts w:ascii="Symbol" w:hAnsi="Symbol" w:hint="default"/>
      </w:rPr>
    </w:lvl>
    <w:lvl w:ilvl="4" w:tplc="0C070003" w:tentative="1">
      <w:start w:val="1"/>
      <w:numFmt w:val="bullet"/>
      <w:lvlText w:val="o"/>
      <w:lvlJc w:val="left"/>
      <w:pPr>
        <w:ind w:left="4464" w:hanging="360"/>
      </w:pPr>
      <w:rPr>
        <w:rFonts w:ascii="Courier New" w:hAnsi="Courier New" w:cs="Courier New" w:hint="default"/>
      </w:rPr>
    </w:lvl>
    <w:lvl w:ilvl="5" w:tplc="0C070005" w:tentative="1">
      <w:start w:val="1"/>
      <w:numFmt w:val="bullet"/>
      <w:lvlText w:val=""/>
      <w:lvlJc w:val="left"/>
      <w:pPr>
        <w:ind w:left="5184" w:hanging="360"/>
      </w:pPr>
      <w:rPr>
        <w:rFonts w:ascii="Wingdings" w:hAnsi="Wingdings" w:hint="default"/>
      </w:rPr>
    </w:lvl>
    <w:lvl w:ilvl="6" w:tplc="0C070001" w:tentative="1">
      <w:start w:val="1"/>
      <w:numFmt w:val="bullet"/>
      <w:lvlText w:val=""/>
      <w:lvlJc w:val="left"/>
      <w:pPr>
        <w:ind w:left="5904" w:hanging="360"/>
      </w:pPr>
      <w:rPr>
        <w:rFonts w:ascii="Symbol" w:hAnsi="Symbol" w:hint="default"/>
      </w:rPr>
    </w:lvl>
    <w:lvl w:ilvl="7" w:tplc="0C070003" w:tentative="1">
      <w:start w:val="1"/>
      <w:numFmt w:val="bullet"/>
      <w:lvlText w:val="o"/>
      <w:lvlJc w:val="left"/>
      <w:pPr>
        <w:ind w:left="6624" w:hanging="360"/>
      </w:pPr>
      <w:rPr>
        <w:rFonts w:ascii="Courier New" w:hAnsi="Courier New" w:cs="Courier New" w:hint="default"/>
      </w:rPr>
    </w:lvl>
    <w:lvl w:ilvl="8" w:tplc="0C070005" w:tentative="1">
      <w:start w:val="1"/>
      <w:numFmt w:val="bullet"/>
      <w:lvlText w:val=""/>
      <w:lvlJc w:val="left"/>
      <w:pPr>
        <w:ind w:left="7344" w:hanging="360"/>
      </w:pPr>
      <w:rPr>
        <w:rFonts w:ascii="Wingdings" w:hAnsi="Wingdings" w:hint="default"/>
      </w:rPr>
    </w:lvl>
  </w:abstractNum>
  <w:abstractNum w:abstractNumId="8" w15:restartNumberingAfterBreak="0">
    <w:nsid w:val="0D906F2C"/>
    <w:multiLevelType w:val="hybridMultilevel"/>
    <w:tmpl w:val="573046AC"/>
    <w:lvl w:ilvl="0" w:tplc="227C4662">
      <w:start w:val="1"/>
      <w:numFmt w:val="bullet"/>
      <w:lvlText w:val=""/>
      <w:lvlJc w:val="left"/>
      <w:pPr>
        <w:tabs>
          <w:tab w:val="num" w:pos="1540"/>
        </w:tabs>
        <w:ind w:left="1540" w:hanging="220"/>
      </w:pPr>
      <w:rPr>
        <w:rFonts w:ascii="Symbol" w:hAnsi="Symbol" w:hint="default"/>
      </w:rPr>
    </w:lvl>
    <w:lvl w:ilvl="1" w:tplc="04060003" w:tentative="1">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9" w15:restartNumberingAfterBreak="0">
    <w:nsid w:val="107E537E"/>
    <w:multiLevelType w:val="hybridMultilevel"/>
    <w:tmpl w:val="8828EA50"/>
    <w:lvl w:ilvl="0" w:tplc="227C4662">
      <w:start w:val="1"/>
      <w:numFmt w:val="bullet"/>
      <w:lvlText w:val=""/>
      <w:lvlJc w:val="left"/>
      <w:pPr>
        <w:tabs>
          <w:tab w:val="num" w:pos="1540"/>
        </w:tabs>
        <w:ind w:left="1540" w:hanging="220"/>
      </w:pPr>
      <w:rPr>
        <w:rFonts w:ascii="Symbol" w:hAnsi="Symbol" w:hint="default"/>
      </w:rPr>
    </w:lvl>
    <w:lvl w:ilvl="1" w:tplc="04060003" w:tentative="1">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10" w15:restartNumberingAfterBreak="0">
    <w:nsid w:val="130271DD"/>
    <w:multiLevelType w:val="multilevel"/>
    <w:tmpl w:val="F5461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31F5234"/>
    <w:multiLevelType w:val="hybridMultilevel"/>
    <w:tmpl w:val="486CC5AE"/>
    <w:lvl w:ilvl="0" w:tplc="F816F540">
      <w:start w:val="1"/>
      <w:numFmt w:val="bullet"/>
      <w:lvlText w:val="−"/>
      <w:lvlJc w:val="left"/>
      <w:pPr>
        <w:ind w:left="1575" w:hanging="360"/>
      </w:pPr>
      <w:rPr>
        <w:rFonts w:ascii="Times New Roman" w:hAnsi="Times New Roman" w:hint="default"/>
      </w:rPr>
    </w:lvl>
    <w:lvl w:ilvl="1" w:tplc="0C070003" w:tentative="1">
      <w:start w:val="1"/>
      <w:numFmt w:val="bullet"/>
      <w:lvlText w:val="o"/>
      <w:lvlJc w:val="left"/>
      <w:pPr>
        <w:ind w:left="2295" w:hanging="360"/>
      </w:pPr>
      <w:rPr>
        <w:rFonts w:ascii="Courier New" w:hAnsi="Courier New" w:cs="Courier New" w:hint="default"/>
      </w:rPr>
    </w:lvl>
    <w:lvl w:ilvl="2" w:tplc="0C070005">
      <w:start w:val="1"/>
      <w:numFmt w:val="bullet"/>
      <w:lvlText w:val=""/>
      <w:lvlJc w:val="left"/>
      <w:pPr>
        <w:ind w:left="3015" w:hanging="360"/>
      </w:pPr>
      <w:rPr>
        <w:rFonts w:ascii="Wingdings" w:hAnsi="Wingdings" w:hint="default"/>
      </w:rPr>
    </w:lvl>
    <w:lvl w:ilvl="3" w:tplc="0C070001" w:tentative="1">
      <w:start w:val="1"/>
      <w:numFmt w:val="bullet"/>
      <w:lvlText w:val=""/>
      <w:lvlJc w:val="left"/>
      <w:pPr>
        <w:ind w:left="3735" w:hanging="360"/>
      </w:pPr>
      <w:rPr>
        <w:rFonts w:ascii="Symbol" w:hAnsi="Symbol" w:hint="default"/>
      </w:rPr>
    </w:lvl>
    <w:lvl w:ilvl="4" w:tplc="0C070003" w:tentative="1">
      <w:start w:val="1"/>
      <w:numFmt w:val="bullet"/>
      <w:lvlText w:val="o"/>
      <w:lvlJc w:val="left"/>
      <w:pPr>
        <w:ind w:left="4455" w:hanging="360"/>
      </w:pPr>
      <w:rPr>
        <w:rFonts w:ascii="Courier New" w:hAnsi="Courier New" w:cs="Courier New" w:hint="default"/>
      </w:rPr>
    </w:lvl>
    <w:lvl w:ilvl="5" w:tplc="0C070005" w:tentative="1">
      <w:start w:val="1"/>
      <w:numFmt w:val="bullet"/>
      <w:lvlText w:val=""/>
      <w:lvlJc w:val="left"/>
      <w:pPr>
        <w:ind w:left="5175" w:hanging="360"/>
      </w:pPr>
      <w:rPr>
        <w:rFonts w:ascii="Wingdings" w:hAnsi="Wingdings" w:hint="default"/>
      </w:rPr>
    </w:lvl>
    <w:lvl w:ilvl="6" w:tplc="0C070001" w:tentative="1">
      <w:start w:val="1"/>
      <w:numFmt w:val="bullet"/>
      <w:lvlText w:val=""/>
      <w:lvlJc w:val="left"/>
      <w:pPr>
        <w:ind w:left="5895" w:hanging="360"/>
      </w:pPr>
      <w:rPr>
        <w:rFonts w:ascii="Symbol" w:hAnsi="Symbol" w:hint="default"/>
      </w:rPr>
    </w:lvl>
    <w:lvl w:ilvl="7" w:tplc="0C070003" w:tentative="1">
      <w:start w:val="1"/>
      <w:numFmt w:val="bullet"/>
      <w:lvlText w:val="o"/>
      <w:lvlJc w:val="left"/>
      <w:pPr>
        <w:ind w:left="6615" w:hanging="360"/>
      </w:pPr>
      <w:rPr>
        <w:rFonts w:ascii="Courier New" w:hAnsi="Courier New" w:cs="Courier New" w:hint="default"/>
      </w:rPr>
    </w:lvl>
    <w:lvl w:ilvl="8" w:tplc="0C070005" w:tentative="1">
      <w:start w:val="1"/>
      <w:numFmt w:val="bullet"/>
      <w:lvlText w:val=""/>
      <w:lvlJc w:val="left"/>
      <w:pPr>
        <w:ind w:left="7335" w:hanging="360"/>
      </w:pPr>
      <w:rPr>
        <w:rFonts w:ascii="Wingdings" w:hAnsi="Wingdings" w:hint="default"/>
      </w:rPr>
    </w:lvl>
  </w:abstractNum>
  <w:abstractNum w:abstractNumId="12" w15:restartNumberingAfterBreak="0">
    <w:nsid w:val="14134D5E"/>
    <w:multiLevelType w:val="multilevel"/>
    <w:tmpl w:val="1CE25452"/>
    <w:lvl w:ilvl="0">
      <w:start w:val="1"/>
      <w:numFmt w:val="bullet"/>
      <w:lvlText w:val="−"/>
      <w:lvlJc w:val="left"/>
      <w:pPr>
        <w:tabs>
          <w:tab w:val="num" w:pos="1776"/>
        </w:tabs>
        <w:ind w:left="1776" w:hanging="360"/>
      </w:pPr>
      <w:rPr>
        <w:rFonts w:ascii="Times New Roman" w:hAnsi="Times New Roman" w:hint="default"/>
      </w:rPr>
    </w:lvl>
    <w:lvl w:ilvl="1">
      <w:start w:val="1"/>
      <w:numFmt w:val="bullet"/>
      <w:lvlText w:val=""/>
      <w:lvlJc w:val="left"/>
      <w:pPr>
        <w:tabs>
          <w:tab w:val="num" w:pos="2880"/>
        </w:tabs>
        <w:ind w:left="2880" w:hanging="360"/>
      </w:pPr>
      <w:rPr>
        <w:rFonts w:ascii="Symbol" w:hAnsi="Symbol" w:hint="default"/>
      </w:rPr>
    </w:lvl>
    <w:lvl w:ilvl="2">
      <w:start w:val="1"/>
      <w:numFmt w:val="bullet"/>
      <w:lvlText w:val=""/>
      <w:lvlJc w:val="left"/>
      <w:pPr>
        <w:tabs>
          <w:tab w:val="num" w:pos="3600"/>
        </w:tabs>
        <w:ind w:left="3600" w:hanging="360"/>
      </w:pPr>
      <w:rPr>
        <w:rFonts w:ascii="Wingdings" w:hAnsi="Wingdings" w:hint="default"/>
      </w:rPr>
    </w:lvl>
    <w:lvl w:ilvl="3">
      <w:start w:val="1"/>
      <w:numFmt w:val="decimal"/>
      <w:lvlText w:val="%4)"/>
      <w:lvlJc w:val="left"/>
      <w:pPr>
        <w:ind w:left="4188" w:hanging="360"/>
      </w:pPr>
      <w:rPr>
        <w:rFonts w:hint="default"/>
        <w:vertAlign w:val="superscript"/>
      </w:rPr>
    </w:lvl>
    <w:lvl w:ilvl="4" w:tentative="1">
      <w:start w:val="1"/>
      <w:numFmt w:val="bullet"/>
      <w:lvlText w:val="o"/>
      <w:lvlJc w:val="left"/>
      <w:pPr>
        <w:tabs>
          <w:tab w:val="num" w:pos="5040"/>
        </w:tabs>
        <w:ind w:left="5040" w:hanging="360"/>
      </w:pPr>
      <w:rPr>
        <w:rFonts w:ascii="Courier New" w:hAnsi="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13" w15:restartNumberingAfterBreak="0">
    <w:nsid w:val="15882C89"/>
    <w:multiLevelType w:val="hybridMultilevel"/>
    <w:tmpl w:val="6BCAA5E0"/>
    <w:lvl w:ilvl="0" w:tplc="227C4662">
      <w:start w:val="1"/>
      <w:numFmt w:val="bullet"/>
      <w:lvlText w:val=""/>
      <w:lvlJc w:val="left"/>
      <w:pPr>
        <w:tabs>
          <w:tab w:val="num" w:pos="1540"/>
        </w:tabs>
        <w:ind w:left="1540" w:hanging="220"/>
      </w:pPr>
      <w:rPr>
        <w:rFonts w:ascii="Symbol" w:hAnsi="Symbol" w:hint="default"/>
      </w:rPr>
    </w:lvl>
    <w:lvl w:ilvl="1" w:tplc="04060003" w:tentative="1">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14" w15:restartNumberingAfterBreak="0">
    <w:nsid w:val="158F468D"/>
    <w:multiLevelType w:val="hybridMultilevel"/>
    <w:tmpl w:val="A91619D4"/>
    <w:lvl w:ilvl="0" w:tplc="227C4662">
      <w:start w:val="1"/>
      <w:numFmt w:val="bullet"/>
      <w:lvlText w:val=""/>
      <w:lvlJc w:val="left"/>
      <w:pPr>
        <w:tabs>
          <w:tab w:val="num" w:pos="1540"/>
        </w:tabs>
        <w:ind w:left="1540" w:hanging="220"/>
      </w:pPr>
      <w:rPr>
        <w:rFonts w:ascii="Symbol" w:hAnsi="Symbol" w:hint="default"/>
      </w:rPr>
    </w:lvl>
    <w:lvl w:ilvl="1" w:tplc="04060003" w:tentative="1">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15" w15:restartNumberingAfterBreak="0">
    <w:nsid w:val="15D672DF"/>
    <w:multiLevelType w:val="hybridMultilevel"/>
    <w:tmpl w:val="30AECEA6"/>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16" w15:restartNumberingAfterBreak="0">
    <w:nsid w:val="16852A14"/>
    <w:multiLevelType w:val="multilevel"/>
    <w:tmpl w:val="074C4A52"/>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7" w15:restartNumberingAfterBreak="0">
    <w:nsid w:val="178036C5"/>
    <w:multiLevelType w:val="hybridMultilevel"/>
    <w:tmpl w:val="CEF061DA"/>
    <w:lvl w:ilvl="0" w:tplc="04090005">
      <w:start w:val="1"/>
      <w:numFmt w:val="bullet"/>
      <w:lvlText w:val=""/>
      <w:lvlJc w:val="left"/>
      <w:pPr>
        <w:tabs>
          <w:tab w:val="num" w:pos="1800"/>
        </w:tabs>
        <w:ind w:left="1800" w:hanging="360"/>
      </w:pPr>
      <w:rPr>
        <w:rFonts w:ascii="Wingdings" w:hAnsi="Wingdings" w:hint="default"/>
      </w:rPr>
    </w:lvl>
    <w:lvl w:ilvl="1" w:tplc="04060003" w:tentative="1">
      <w:start w:val="1"/>
      <w:numFmt w:val="bullet"/>
      <w:lvlText w:val="o"/>
      <w:lvlJc w:val="left"/>
      <w:pPr>
        <w:tabs>
          <w:tab w:val="num" w:pos="2172"/>
        </w:tabs>
        <w:ind w:left="2172" w:hanging="360"/>
      </w:pPr>
      <w:rPr>
        <w:rFonts w:ascii="Courier New" w:hAnsi="Courier New" w:cs="Courier New" w:hint="default"/>
      </w:rPr>
    </w:lvl>
    <w:lvl w:ilvl="2" w:tplc="04060005" w:tentative="1">
      <w:start w:val="1"/>
      <w:numFmt w:val="bullet"/>
      <w:lvlText w:val=""/>
      <w:lvlJc w:val="left"/>
      <w:pPr>
        <w:tabs>
          <w:tab w:val="num" w:pos="2892"/>
        </w:tabs>
        <w:ind w:left="2892" w:hanging="360"/>
      </w:pPr>
      <w:rPr>
        <w:rFonts w:ascii="Wingdings" w:hAnsi="Wingdings" w:hint="default"/>
      </w:rPr>
    </w:lvl>
    <w:lvl w:ilvl="3" w:tplc="04060001" w:tentative="1">
      <w:start w:val="1"/>
      <w:numFmt w:val="bullet"/>
      <w:lvlText w:val=""/>
      <w:lvlJc w:val="left"/>
      <w:pPr>
        <w:tabs>
          <w:tab w:val="num" w:pos="3612"/>
        </w:tabs>
        <w:ind w:left="3612" w:hanging="360"/>
      </w:pPr>
      <w:rPr>
        <w:rFonts w:ascii="Symbol" w:hAnsi="Symbol" w:hint="default"/>
      </w:rPr>
    </w:lvl>
    <w:lvl w:ilvl="4" w:tplc="04060003" w:tentative="1">
      <w:start w:val="1"/>
      <w:numFmt w:val="bullet"/>
      <w:lvlText w:val="o"/>
      <w:lvlJc w:val="left"/>
      <w:pPr>
        <w:tabs>
          <w:tab w:val="num" w:pos="4332"/>
        </w:tabs>
        <w:ind w:left="4332" w:hanging="360"/>
      </w:pPr>
      <w:rPr>
        <w:rFonts w:ascii="Courier New" w:hAnsi="Courier New" w:cs="Courier New" w:hint="default"/>
      </w:rPr>
    </w:lvl>
    <w:lvl w:ilvl="5" w:tplc="04060005" w:tentative="1">
      <w:start w:val="1"/>
      <w:numFmt w:val="bullet"/>
      <w:lvlText w:val=""/>
      <w:lvlJc w:val="left"/>
      <w:pPr>
        <w:tabs>
          <w:tab w:val="num" w:pos="5052"/>
        </w:tabs>
        <w:ind w:left="5052" w:hanging="360"/>
      </w:pPr>
      <w:rPr>
        <w:rFonts w:ascii="Wingdings" w:hAnsi="Wingdings" w:hint="default"/>
      </w:rPr>
    </w:lvl>
    <w:lvl w:ilvl="6" w:tplc="04060001" w:tentative="1">
      <w:start w:val="1"/>
      <w:numFmt w:val="bullet"/>
      <w:lvlText w:val=""/>
      <w:lvlJc w:val="left"/>
      <w:pPr>
        <w:tabs>
          <w:tab w:val="num" w:pos="5772"/>
        </w:tabs>
        <w:ind w:left="5772" w:hanging="360"/>
      </w:pPr>
      <w:rPr>
        <w:rFonts w:ascii="Symbol" w:hAnsi="Symbol" w:hint="default"/>
      </w:rPr>
    </w:lvl>
    <w:lvl w:ilvl="7" w:tplc="04060003" w:tentative="1">
      <w:start w:val="1"/>
      <w:numFmt w:val="bullet"/>
      <w:lvlText w:val="o"/>
      <w:lvlJc w:val="left"/>
      <w:pPr>
        <w:tabs>
          <w:tab w:val="num" w:pos="6492"/>
        </w:tabs>
        <w:ind w:left="6492" w:hanging="360"/>
      </w:pPr>
      <w:rPr>
        <w:rFonts w:ascii="Courier New" w:hAnsi="Courier New" w:cs="Courier New" w:hint="default"/>
      </w:rPr>
    </w:lvl>
    <w:lvl w:ilvl="8" w:tplc="04060005" w:tentative="1">
      <w:start w:val="1"/>
      <w:numFmt w:val="bullet"/>
      <w:lvlText w:val=""/>
      <w:lvlJc w:val="left"/>
      <w:pPr>
        <w:tabs>
          <w:tab w:val="num" w:pos="7212"/>
        </w:tabs>
        <w:ind w:left="7212" w:hanging="360"/>
      </w:pPr>
      <w:rPr>
        <w:rFonts w:ascii="Wingdings" w:hAnsi="Wingdings" w:hint="default"/>
      </w:rPr>
    </w:lvl>
  </w:abstractNum>
  <w:abstractNum w:abstractNumId="18" w15:restartNumberingAfterBreak="0">
    <w:nsid w:val="18367DBC"/>
    <w:multiLevelType w:val="hybridMultilevel"/>
    <w:tmpl w:val="F7FC27D2"/>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19" w15:restartNumberingAfterBreak="0">
    <w:nsid w:val="18872BF4"/>
    <w:multiLevelType w:val="hybridMultilevel"/>
    <w:tmpl w:val="F2621D62"/>
    <w:lvl w:ilvl="0" w:tplc="04090017">
      <w:start w:val="1"/>
      <w:numFmt w:val="lowerLetter"/>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1AED38BF"/>
    <w:multiLevelType w:val="hybridMultilevel"/>
    <w:tmpl w:val="6DB2B9EA"/>
    <w:lvl w:ilvl="0" w:tplc="0C070001">
      <w:start w:val="1"/>
      <w:numFmt w:val="bullet"/>
      <w:lvlText w:val=""/>
      <w:lvlJc w:val="left"/>
      <w:pPr>
        <w:ind w:left="1728" w:hanging="360"/>
      </w:pPr>
      <w:rPr>
        <w:rFonts w:ascii="Symbol" w:hAnsi="Symbol" w:hint="default"/>
      </w:rPr>
    </w:lvl>
    <w:lvl w:ilvl="1" w:tplc="0C070003" w:tentative="1">
      <w:start w:val="1"/>
      <w:numFmt w:val="bullet"/>
      <w:lvlText w:val="o"/>
      <w:lvlJc w:val="left"/>
      <w:pPr>
        <w:ind w:left="2448" w:hanging="360"/>
      </w:pPr>
      <w:rPr>
        <w:rFonts w:ascii="Courier New" w:hAnsi="Courier New" w:cs="Courier New" w:hint="default"/>
      </w:rPr>
    </w:lvl>
    <w:lvl w:ilvl="2" w:tplc="0C070005" w:tentative="1">
      <w:start w:val="1"/>
      <w:numFmt w:val="bullet"/>
      <w:lvlText w:val=""/>
      <w:lvlJc w:val="left"/>
      <w:pPr>
        <w:ind w:left="3168" w:hanging="360"/>
      </w:pPr>
      <w:rPr>
        <w:rFonts w:ascii="Wingdings" w:hAnsi="Wingdings" w:hint="default"/>
      </w:rPr>
    </w:lvl>
    <w:lvl w:ilvl="3" w:tplc="0C070001" w:tentative="1">
      <w:start w:val="1"/>
      <w:numFmt w:val="bullet"/>
      <w:lvlText w:val=""/>
      <w:lvlJc w:val="left"/>
      <w:pPr>
        <w:ind w:left="3888" w:hanging="360"/>
      </w:pPr>
      <w:rPr>
        <w:rFonts w:ascii="Symbol" w:hAnsi="Symbol" w:hint="default"/>
      </w:rPr>
    </w:lvl>
    <w:lvl w:ilvl="4" w:tplc="0C070003" w:tentative="1">
      <w:start w:val="1"/>
      <w:numFmt w:val="bullet"/>
      <w:lvlText w:val="o"/>
      <w:lvlJc w:val="left"/>
      <w:pPr>
        <w:ind w:left="4608" w:hanging="360"/>
      </w:pPr>
      <w:rPr>
        <w:rFonts w:ascii="Courier New" w:hAnsi="Courier New" w:cs="Courier New" w:hint="default"/>
      </w:rPr>
    </w:lvl>
    <w:lvl w:ilvl="5" w:tplc="0C070005" w:tentative="1">
      <w:start w:val="1"/>
      <w:numFmt w:val="bullet"/>
      <w:lvlText w:val=""/>
      <w:lvlJc w:val="left"/>
      <w:pPr>
        <w:ind w:left="5328" w:hanging="360"/>
      </w:pPr>
      <w:rPr>
        <w:rFonts w:ascii="Wingdings" w:hAnsi="Wingdings" w:hint="default"/>
      </w:rPr>
    </w:lvl>
    <w:lvl w:ilvl="6" w:tplc="0C070001" w:tentative="1">
      <w:start w:val="1"/>
      <w:numFmt w:val="bullet"/>
      <w:lvlText w:val=""/>
      <w:lvlJc w:val="left"/>
      <w:pPr>
        <w:ind w:left="6048" w:hanging="360"/>
      </w:pPr>
      <w:rPr>
        <w:rFonts w:ascii="Symbol" w:hAnsi="Symbol" w:hint="default"/>
      </w:rPr>
    </w:lvl>
    <w:lvl w:ilvl="7" w:tplc="0C070003" w:tentative="1">
      <w:start w:val="1"/>
      <w:numFmt w:val="bullet"/>
      <w:lvlText w:val="o"/>
      <w:lvlJc w:val="left"/>
      <w:pPr>
        <w:ind w:left="6768" w:hanging="360"/>
      </w:pPr>
      <w:rPr>
        <w:rFonts w:ascii="Courier New" w:hAnsi="Courier New" w:cs="Courier New" w:hint="default"/>
      </w:rPr>
    </w:lvl>
    <w:lvl w:ilvl="8" w:tplc="0C070005" w:tentative="1">
      <w:start w:val="1"/>
      <w:numFmt w:val="bullet"/>
      <w:lvlText w:val=""/>
      <w:lvlJc w:val="left"/>
      <w:pPr>
        <w:ind w:left="7488" w:hanging="360"/>
      </w:pPr>
      <w:rPr>
        <w:rFonts w:ascii="Wingdings" w:hAnsi="Wingdings" w:hint="default"/>
      </w:rPr>
    </w:lvl>
  </w:abstractNum>
  <w:abstractNum w:abstractNumId="21" w15:restartNumberingAfterBreak="0">
    <w:nsid w:val="1D184F5E"/>
    <w:multiLevelType w:val="multilevel"/>
    <w:tmpl w:val="2EC252B2"/>
    <w:lvl w:ilvl="0">
      <w:start w:val="1"/>
      <w:numFmt w:val="bullet"/>
      <w:lvlText w:val="−"/>
      <w:lvlJc w:val="left"/>
      <w:pPr>
        <w:tabs>
          <w:tab w:val="num" w:pos="1776"/>
        </w:tabs>
        <w:ind w:left="1776" w:hanging="360"/>
      </w:pPr>
      <w:rPr>
        <w:rFonts w:ascii="Times New Roman" w:hAnsi="Times New Roman" w:hint="default"/>
      </w:rPr>
    </w:lvl>
    <w:lvl w:ilvl="1">
      <w:start w:val="1"/>
      <w:numFmt w:val="lowerLetter"/>
      <w:lvlText w:val="%2)"/>
      <w:lvlJc w:val="left"/>
      <w:pPr>
        <w:tabs>
          <w:tab w:val="num" w:pos="2520"/>
        </w:tabs>
        <w:ind w:left="2520" w:hanging="360"/>
      </w:pPr>
      <w:rPr>
        <w:rFonts w:cs="Times New Roman" w:hint="default"/>
        <w:i/>
      </w:rPr>
    </w:lvl>
    <w:lvl w:ilvl="2">
      <w:start w:val="1"/>
      <w:numFmt w:val="bullet"/>
      <w:lvlText w:val=""/>
      <w:lvlJc w:val="left"/>
      <w:pPr>
        <w:tabs>
          <w:tab w:val="num" w:pos="3240"/>
        </w:tabs>
        <w:ind w:left="3240" w:hanging="360"/>
      </w:pPr>
      <w:rPr>
        <w:rFonts w:ascii="Wingdings" w:hAnsi="Wingdings" w:hint="default"/>
      </w:rPr>
    </w:lvl>
    <w:lvl w:ilvl="3">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22" w15:restartNumberingAfterBreak="0">
    <w:nsid w:val="1DD06A7B"/>
    <w:multiLevelType w:val="multilevel"/>
    <w:tmpl w:val="E8F0EEEA"/>
    <w:lvl w:ilvl="0">
      <w:start w:val="1"/>
      <w:numFmt w:val="decimal"/>
      <w:pStyle w:val="Level1altL1"/>
      <w:lvlText w:val="%1."/>
      <w:lvlJc w:val="left"/>
      <w:pPr>
        <w:tabs>
          <w:tab w:val="num" w:pos="360"/>
        </w:tabs>
        <w:ind w:left="0" w:firstLine="0"/>
      </w:pPr>
    </w:lvl>
    <w:lvl w:ilvl="1">
      <w:numFmt w:val="none"/>
      <w:pStyle w:val="Level2altL2"/>
      <w:lvlText w:val=""/>
      <w:lvlJc w:val="left"/>
      <w:pPr>
        <w:tabs>
          <w:tab w:val="num" w:pos="360"/>
        </w:tabs>
      </w:pPr>
    </w:lvl>
    <w:lvl w:ilvl="2">
      <w:numFmt w:val="decimal"/>
      <w:pStyle w:val="Level3altL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E9024AB"/>
    <w:multiLevelType w:val="hybridMultilevel"/>
    <w:tmpl w:val="F13C1AEC"/>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21D46783"/>
    <w:multiLevelType w:val="hybridMultilevel"/>
    <w:tmpl w:val="C6F409D6"/>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25" w15:restartNumberingAfterBreak="0">
    <w:nsid w:val="220427C6"/>
    <w:multiLevelType w:val="hybridMultilevel"/>
    <w:tmpl w:val="EA58F2B8"/>
    <w:lvl w:ilvl="0" w:tplc="1E8AF6A8">
      <w:start w:val="1"/>
      <w:numFmt w:val="bullet"/>
      <w:lvlText w:val=""/>
      <w:lvlJc w:val="left"/>
      <w:pPr>
        <w:tabs>
          <w:tab w:val="num" w:pos="1607"/>
        </w:tabs>
        <w:ind w:left="1587" w:hanging="340"/>
      </w:pPr>
      <w:rPr>
        <w:rFonts w:ascii="Symbol" w:hAnsi="Symbol" w:cs="Times New Roman" w:hint="default"/>
        <w:b w:val="0"/>
        <w:i w:val="0"/>
        <w:sz w:val="24"/>
        <w:szCs w:val="24"/>
        <w:u w:val="none"/>
      </w:rPr>
    </w:lvl>
    <w:lvl w:ilvl="1" w:tplc="04090003">
      <w:start w:val="1"/>
      <w:numFmt w:val="bullet"/>
      <w:lvlText w:val="o"/>
      <w:lvlJc w:val="left"/>
      <w:pPr>
        <w:tabs>
          <w:tab w:val="num" w:pos="1780"/>
        </w:tabs>
        <w:ind w:left="1780" w:hanging="360"/>
      </w:pPr>
      <w:rPr>
        <w:rFonts w:ascii="Courier New" w:hAnsi="Courier New" w:cs="Courier New" w:hint="default"/>
      </w:rPr>
    </w:lvl>
    <w:lvl w:ilvl="2" w:tplc="04090005">
      <w:start w:val="1"/>
      <w:numFmt w:val="bullet"/>
      <w:lvlText w:val=""/>
      <w:lvlJc w:val="left"/>
      <w:pPr>
        <w:tabs>
          <w:tab w:val="num" w:pos="2500"/>
        </w:tabs>
        <w:ind w:left="2500" w:hanging="360"/>
      </w:pPr>
      <w:rPr>
        <w:rFonts w:ascii="Wingdings" w:hAnsi="Wingdings" w:cs="Times New Roman" w:hint="default"/>
      </w:rPr>
    </w:lvl>
    <w:lvl w:ilvl="3" w:tplc="04090001">
      <w:start w:val="1"/>
      <w:numFmt w:val="bullet"/>
      <w:lvlText w:val=""/>
      <w:lvlJc w:val="left"/>
      <w:pPr>
        <w:tabs>
          <w:tab w:val="num" w:pos="3220"/>
        </w:tabs>
        <w:ind w:left="3220" w:hanging="360"/>
      </w:pPr>
      <w:rPr>
        <w:rFonts w:ascii="Symbol" w:hAnsi="Symbol" w:cs="Times New Roman"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cs="Times New Roman" w:hint="default"/>
      </w:rPr>
    </w:lvl>
    <w:lvl w:ilvl="6" w:tplc="04090001">
      <w:start w:val="1"/>
      <w:numFmt w:val="bullet"/>
      <w:lvlText w:val=""/>
      <w:lvlJc w:val="left"/>
      <w:pPr>
        <w:tabs>
          <w:tab w:val="num" w:pos="5380"/>
        </w:tabs>
        <w:ind w:left="5380" w:hanging="360"/>
      </w:pPr>
      <w:rPr>
        <w:rFonts w:ascii="Symbol" w:hAnsi="Symbol" w:cs="Times New Roman"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cs="Times New Roman" w:hint="default"/>
      </w:rPr>
    </w:lvl>
  </w:abstractNum>
  <w:abstractNum w:abstractNumId="26" w15:restartNumberingAfterBreak="0">
    <w:nsid w:val="223C14D2"/>
    <w:multiLevelType w:val="hybridMultilevel"/>
    <w:tmpl w:val="CF826BF6"/>
    <w:lvl w:ilvl="0" w:tplc="0C070001">
      <w:start w:val="1"/>
      <w:numFmt w:val="bullet"/>
      <w:lvlText w:val=""/>
      <w:lvlJc w:val="left"/>
      <w:pPr>
        <w:ind w:left="1584" w:hanging="360"/>
      </w:pPr>
      <w:rPr>
        <w:rFonts w:ascii="Symbol" w:hAnsi="Symbol" w:hint="default"/>
      </w:rPr>
    </w:lvl>
    <w:lvl w:ilvl="1" w:tplc="0C070003" w:tentative="1">
      <w:start w:val="1"/>
      <w:numFmt w:val="bullet"/>
      <w:lvlText w:val="o"/>
      <w:lvlJc w:val="left"/>
      <w:pPr>
        <w:ind w:left="2304" w:hanging="360"/>
      </w:pPr>
      <w:rPr>
        <w:rFonts w:ascii="Courier New" w:hAnsi="Courier New" w:cs="Courier New" w:hint="default"/>
      </w:rPr>
    </w:lvl>
    <w:lvl w:ilvl="2" w:tplc="0C070005" w:tentative="1">
      <w:start w:val="1"/>
      <w:numFmt w:val="bullet"/>
      <w:lvlText w:val=""/>
      <w:lvlJc w:val="left"/>
      <w:pPr>
        <w:ind w:left="3024" w:hanging="360"/>
      </w:pPr>
      <w:rPr>
        <w:rFonts w:ascii="Wingdings" w:hAnsi="Wingdings" w:hint="default"/>
      </w:rPr>
    </w:lvl>
    <w:lvl w:ilvl="3" w:tplc="0C070001" w:tentative="1">
      <w:start w:val="1"/>
      <w:numFmt w:val="bullet"/>
      <w:lvlText w:val=""/>
      <w:lvlJc w:val="left"/>
      <w:pPr>
        <w:ind w:left="3744" w:hanging="360"/>
      </w:pPr>
      <w:rPr>
        <w:rFonts w:ascii="Symbol" w:hAnsi="Symbol" w:hint="default"/>
      </w:rPr>
    </w:lvl>
    <w:lvl w:ilvl="4" w:tplc="0C070003" w:tentative="1">
      <w:start w:val="1"/>
      <w:numFmt w:val="bullet"/>
      <w:lvlText w:val="o"/>
      <w:lvlJc w:val="left"/>
      <w:pPr>
        <w:ind w:left="4464" w:hanging="360"/>
      </w:pPr>
      <w:rPr>
        <w:rFonts w:ascii="Courier New" w:hAnsi="Courier New" w:cs="Courier New" w:hint="default"/>
      </w:rPr>
    </w:lvl>
    <w:lvl w:ilvl="5" w:tplc="0C070005" w:tentative="1">
      <w:start w:val="1"/>
      <w:numFmt w:val="bullet"/>
      <w:lvlText w:val=""/>
      <w:lvlJc w:val="left"/>
      <w:pPr>
        <w:ind w:left="5184" w:hanging="360"/>
      </w:pPr>
      <w:rPr>
        <w:rFonts w:ascii="Wingdings" w:hAnsi="Wingdings" w:hint="default"/>
      </w:rPr>
    </w:lvl>
    <w:lvl w:ilvl="6" w:tplc="0C070001" w:tentative="1">
      <w:start w:val="1"/>
      <w:numFmt w:val="bullet"/>
      <w:lvlText w:val=""/>
      <w:lvlJc w:val="left"/>
      <w:pPr>
        <w:ind w:left="5904" w:hanging="360"/>
      </w:pPr>
      <w:rPr>
        <w:rFonts w:ascii="Symbol" w:hAnsi="Symbol" w:hint="default"/>
      </w:rPr>
    </w:lvl>
    <w:lvl w:ilvl="7" w:tplc="0C070003" w:tentative="1">
      <w:start w:val="1"/>
      <w:numFmt w:val="bullet"/>
      <w:lvlText w:val="o"/>
      <w:lvlJc w:val="left"/>
      <w:pPr>
        <w:ind w:left="6624" w:hanging="360"/>
      </w:pPr>
      <w:rPr>
        <w:rFonts w:ascii="Courier New" w:hAnsi="Courier New" w:cs="Courier New" w:hint="default"/>
      </w:rPr>
    </w:lvl>
    <w:lvl w:ilvl="8" w:tplc="0C070005" w:tentative="1">
      <w:start w:val="1"/>
      <w:numFmt w:val="bullet"/>
      <w:lvlText w:val=""/>
      <w:lvlJc w:val="left"/>
      <w:pPr>
        <w:ind w:left="7344" w:hanging="360"/>
      </w:pPr>
      <w:rPr>
        <w:rFonts w:ascii="Wingdings" w:hAnsi="Wingdings" w:hint="default"/>
      </w:rPr>
    </w:lvl>
  </w:abstractNum>
  <w:abstractNum w:abstractNumId="27" w15:restartNumberingAfterBreak="0">
    <w:nsid w:val="258922B6"/>
    <w:multiLevelType w:val="hybridMultilevel"/>
    <w:tmpl w:val="965A9C14"/>
    <w:lvl w:ilvl="0" w:tplc="227C4662">
      <w:start w:val="1"/>
      <w:numFmt w:val="bullet"/>
      <w:lvlText w:val=""/>
      <w:lvlJc w:val="left"/>
      <w:pPr>
        <w:tabs>
          <w:tab w:val="num" w:pos="1820"/>
        </w:tabs>
        <w:ind w:left="1820" w:hanging="220"/>
      </w:pPr>
      <w:rPr>
        <w:rFonts w:ascii="Symbol" w:hAnsi="Symbol" w:hint="default"/>
      </w:rPr>
    </w:lvl>
    <w:lvl w:ilvl="1" w:tplc="04060003">
      <w:start w:val="1"/>
      <w:numFmt w:val="bullet"/>
      <w:lvlText w:val="o"/>
      <w:lvlJc w:val="left"/>
      <w:pPr>
        <w:tabs>
          <w:tab w:val="num" w:pos="2540"/>
        </w:tabs>
        <w:ind w:left="2540" w:hanging="360"/>
      </w:pPr>
      <w:rPr>
        <w:rFonts w:ascii="Courier New" w:hAnsi="Courier New" w:cs="Courier New" w:hint="default"/>
      </w:rPr>
    </w:lvl>
    <w:lvl w:ilvl="2" w:tplc="04060005" w:tentative="1">
      <w:start w:val="1"/>
      <w:numFmt w:val="bullet"/>
      <w:lvlText w:val=""/>
      <w:lvlJc w:val="left"/>
      <w:pPr>
        <w:tabs>
          <w:tab w:val="num" w:pos="3260"/>
        </w:tabs>
        <w:ind w:left="3260" w:hanging="360"/>
      </w:pPr>
      <w:rPr>
        <w:rFonts w:ascii="Wingdings" w:hAnsi="Wingdings" w:hint="default"/>
      </w:rPr>
    </w:lvl>
    <w:lvl w:ilvl="3" w:tplc="04060001" w:tentative="1">
      <w:start w:val="1"/>
      <w:numFmt w:val="bullet"/>
      <w:lvlText w:val=""/>
      <w:lvlJc w:val="left"/>
      <w:pPr>
        <w:tabs>
          <w:tab w:val="num" w:pos="3980"/>
        </w:tabs>
        <w:ind w:left="3980" w:hanging="360"/>
      </w:pPr>
      <w:rPr>
        <w:rFonts w:ascii="Symbol" w:hAnsi="Symbol" w:hint="default"/>
      </w:rPr>
    </w:lvl>
    <w:lvl w:ilvl="4" w:tplc="04060003" w:tentative="1">
      <w:start w:val="1"/>
      <w:numFmt w:val="bullet"/>
      <w:lvlText w:val="o"/>
      <w:lvlJc w:val="left"/>
      <w:pPr>
        <w:tabs>
          <w:tab w:val="num" w:pos="4700"/>
        </w:tabs>
        <w:ind w:left="4700" w:hanging="360"/>
      </w:pPr>
      <w:rPr>
        <w:rFonts w:ascii="Courier New" w:hAnsi="Courier New" w:cs="Courier New" w:hint="default"/>
      </w:rPr>
    </w:lvl>
    <w:lvl w:ilvl="5" w:tplc="04060005" w:tentative="1">
      <w:start w:val="1"/>
      <w:numFmt w:val="bullet"/>
      <w:lvlText w:val=""/>
      <w:lvlJc w:val="left"/>
      <w:pPr>
        <w:tabs>
          <w:tab w:val="num" w:pos="5420"/>
        </w:tabs>
        <w:ind w:left="5420" w:hanging="360"/>
      </w:pPr>
      <w:rPr>
        <w:rFonts w:ascii="Wingdings" w:hAnsi="Wingdings" w:hint="default"/>
      </w:rPr>
    </w:lvl>
    <w:lvl w:ilvl="6" w:tplc="04060001" w:tentative="1">
      <w:start w:val="1"/>
      <w:numFmt w:val="bullet"/>
      <w:lvlText w:val=""/>
      <w:lvlJc w:val="left"/>
      <w:pPr>
        <w:tabs>
          <w:tab w:val="num" w:pos="6140"/>
        </w:tabs>
        <w:ind w:left="6140" w:hanging="360"/>
      </w:pPr>
      <w:rPr>
        <w:rFonts w:ascii="Symbol" w:hAnsi="Symbol" w:hint="default"/>
      </w:rPr>
    </w:lvl>
    <w:lvl w:ilvl="7" w:tplc="04060003" w:tentative="1">
      <w:start w:val="1"/>
      <w:numFmt w:val="bullet"/>
      <w:lvlText w:val="o"/>
      <w:lvlJc w:val="left"/>
      <w:pPr>
        <w:tabs>
          <w:tab w:val="num" w:pos="6860"/>
        </w:tabs>
        <w:ind w:left="6860" w:hanging="360"/>
      </w:pPr>
      <w:rPr>
        <w:rFonts w:ascii="Courier New" w:hAnsi="Courier New" w:cs="Courier New" w:hint="default"/>
      </w:rPr>
    </w:lvl>
    <w:lvl w:ilvl="8" w:tplc="04060005" w:tentative="1">
      <w:start w:val="1"/>
      <w:numFmt w:val="bullet"/>
      <w:lvlText w:val=""/>
      <w:lvlJc w:val="left"/>
      <w:pPr>
        <w:tabs>
          <w:tab w:val="num" w:pos="7580"/>
        </w:tabs>
        <w:ind w:left="7580" w:hanging="360"/>
      </w:pPr>
      <w:rPr>
        <w:rFonts w:ascii="Wingdings" w:hAnsi="Wingdings" w:hint="default"/>
      </w:rPr>
    </w:lvl>
  </w:abstractNum>
  <w:abstractNum w:abstractNumId="28" w15:restartNumberingAfterBreak="0">
    <w:nsid w:val="2653083F"/>
    <w:multiLevelType w:val="hybridMultilevel"/>
    <w:tmpl w:val="ECA043F6"/>
    <w:lvl w:ilvl="0" w:tplc="04070001">
      <w:start w:val="2"/>
      <w:numFmt w:val="bullet"/>
      <w:lvlText w:val=""/>
      <w:lvlJc w:val="left"/>
      <w:pPr>
        <w:tabs>
          <w:tab w:val="num" w:pos="720"/>
        </w:tabs>
        <w:ind w:left="720" w:hanging="360"/>
      </w:pPr>
      <w:rPr>
        <w:rFonts w:ascii="Symbol" w:eastAsia="Times New Roman"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682E4F"/>
    <w:multiLevelType w:val="hybridMultilevel"/>
    <w:tmpl w:val="937C63EE"/>
    <w:lvl w:ilvl="0" w:tplc="04090005">
      <w:start w:val="1"/>
      <w:numFmt w:val="bullet"/>
      <w:lvlText w:val=""/>
      <w:lvlJc w:val="left"/>
      <w:pPr>
        <w:tabs>
          <w:tab w:val="num" w:pos="1668"/>
        </w:tabs>
        <w:ind w:left="1668" w:hanging="360"/>
      </w:pPr>
      <w:rPr>
        <w:rFonts w:ascii="Wingdings" w:hAnsi="Wingdings" w:hint="default"/>
      </w:rPr>
    </w:lvl>
    <w:lvl w:ilvl="1" w:tplc="04060003">
      <w:start w:val="1"/>
      <w:numFmt w:val="bullet"/>
      <w:lvlText w:val="o"/>
      <w:lvlJc w:val="left"/>
      <w:pPr>
        <w:tabs>
          <w:tab w:val="num" w:pos="2040"/>
        </w:tabs>
        <w:ind w:left="2040" w:hanging="360"/>
      </w:pPr>
      <w:rPr>
        <w:rFonts w:ascii="Courier New" w:hAnsi="Courier New" w:cs="Courier New" w:hint="default"/>
      </w:rPr>
    </w:lvl>
    <w:lvl w:ilvl="2" w:tplc="04060005">
      <w:start w:val="1"/>
      <w:numFmt w:val="bullet"/>
      <w:lvlText w:val=""/>
      <w:lvlJc w:val="left"/>
      <w:pPr>
        <w:tabs>
          <w:tab w:val="num" w:pos="2760"/>
        </w:tabs>
        <w:ind w:left="2760" w:hanging="360"/>
      </w:pPr>
      <w:rPr>
        <w:rFonts w:ascii="Wingdings" w:hAnsi="Wingdings" w:hint="default"/>
      </w:rPr>
    </w:lvl>
    <w:lvl w:ilvl="3" w:tplc="04060001" w:tentative="1">
      <w:start w:val="1"/>
      <w:numFmt w:val="bullet"/>
      <w:lvlText w:val=""/>
      <w:lvlJc w:val="left"/>
      <w:pPr>
        <w:tabs>
          <w:tab w:val="num" w:pos="3480"/>
        </w:tabs>
        <w:ind w:left="3480" w:hanging="360"/>
      </w:pPr>
      <w:rPr>
        <w:rFonts w:ascii="Symbol" w:hAnsi="Symbol" w:hint="default"/>
      </w:rPr>
    </w:lvl>
    <w:lvl w:ilvl="4" w:tplc="04060003" w:tentative="1">
      <w:start w:val="1"/>
      <w:numFmt w:val="bullet"/>
      <w:lvlText w:val="o"/>
      <w:lvlJc w:val="left"/>
      <w:pPr>
        <w:tabs>
          <w:tab w:val="num" w:pos="4200"/>
        </w:tabs>
        <w:ind w:left="4200" w:hanging="360"/>
      </w:pPr>
      <w:rPr>
        <w:rFonts w:ascii="Courier New" w:hAnsi="Courier New" w:cs="Courier New" w:hint="default"/>
      </w:rPr>
    </w:lvl>
    <w:lvl w:ilvl="5" w:tplc="04060005" w:tentative="1">
      <w:start w:val="1"/>
      <w:numFmt w:val="bullet"/>
      <w:lvlText w:val=""/>
      <w:lvlJc w:val="left"/>
      <w:pPr>
        <w:tabs>
          <w:tab w:val="num" w:pos="4920"/>
        </w:tabs>
        <w:ind w:left="4920" w:hanging="360"/>
      </w:pPr>
      <w:rPr>
        <w:rFonts w:ascii="Wingdings" w:hAnsi="Wingdings" w:hint="default"/>
      </w:rPr>
    </w:lvl>
    <w:lvl w:ilvl="6" w:tplc="04060001" w:tentative="1">
      <w:start w:val="1"/>
      <w:numFmt w:val="bullet"/>
      <w:lvlText w:val=""/>
      <w:lvlJc w:val="left"/>
      <w:pPr>
        <w:tabs>
          <w:tab w:val="num" w:pos="5640"/>
        </w:tabs>
        <w:ind w:left="5640" w:hanging="360"/>
      </w:pPr>
      <w:rPr>
        <w:rFonts w:ascii="Symbol" w:hAnsi="Symbol" w:hint="default"/>
      </w:rPr>
    </w:lvl>
    <w:lvl w:ilvl="7" w:tplc="04060003" w:tentative="1">
      <w:start w:val="1"/>
      <w:numFmt w:val="bullet"/>
      <w:lvlText w:val="o"/>
      <w:lvlJc w:val="left"/>
      <w:pPr>
        <w:tabs>
          <w:tab w:val="num" w:pos="6360"/>
        </w:tabs>
        <w:ind w:left="6360" w:hanging="360"/>
      </w:pPr>
      <w:rPr>
        <w:rFonts w:ascii="Courier New" w:hAnsi="Courier New" w:cs="Courier New" w:hint="default"/>
      </w:rPr>
    </w:lvl>
    <w:lvl w:ilvl="8" w:tplc="04060005" w:tentative="1">
      <w:start w:val="1"/>
      <w:numFmt w:val="bullet"/>
      <w:lvlText w:val=""/>
      <w:lvlJc w:val="left"/>
      <w:pPr>
        <w:tabs>
          <w:tab w:val="num" w:pos="7080"/>
        </w:tabs>
        <w:ind w:left="7080" w:hanging="360"/>
      </w:pPr>
      <w:rPr>
        <w:rFonts w:ascii="Wingdings" w:hAnsi="Wingdings" w:hint="default"/>
      </w:rPr>
    </w:lvl>
  </w:abstractNum>
  <w:abstractNum w:abstractNumId="30" w15:restartNumberingAfterBreak="0">
    <w:nsid w:val="26F36F60"/>
    <w:multiLevelType w:val="hybridMultilevel"/>
    <w:tmpl w:val="F1BECF5A"/>
    <w:lvl w:ilvl="0" w:tplc="F816F540">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F1594"/>
    <w:multiLevelType w:val="hybridMultilevel"/>
    <w:tmpl w:val="BE7C262E"/>
    <w:lvl w:ilvl="0" w:tplc="FFFFFFFF">
      <w:start w:val="1"/>
      <w:numFmt w:val="bullet"/>
      <w:lvlText w:val="–"/>
      <w:lvlJc w:val="left"/>
      <w:pPr>
        <w:tabs>
          <w:tab w:val="num" w:pos="1211"/>
        </w:tabs>
        <w:ind w:left="1191" w:hanging="340"/>
      </w:pPr>
      <w:rPr>
        <w:rFonts w:ascii="Times New Roman" w:hAnsi="Times New Roman" w:hint="default"/>
        <w:b w:val="0"/>
        <w:i w:val="0"/>
        <w:color w:val="auto"/>
        <w:sz w:val="24"/>
        <w:u w:val="none"/>
      </w:rPr>
    </w:lvl>
    <w:lvl w:ilvl="1" w:tplc="FFFFFFFF">
      <w:start w:val="1"/>
      <w:numFmt w:val="bullet"/>
      <w:lvlText w:val="−"/>
      <w:lvlJc w:val="left"/>
      <w:pPr>
        <w:tabs>
          <w:tab w:val="num" w:pos="1440"/>
        </w:tabs>
        <w:ind w:left="1440" w:hanging="360"/>
      </w:pPr>
      <w:rPr>
        <w:rFonts w:ascii="Times New Roman" w:hAnsi="Times New Roman" w:cs="Times New Roman" w:hint="default"/>
      </w:rPr>
    </w:lvl>
    <w:lvl w:ilvl="2" w:tplc="FFFFFFFF">
      <w:start w:val="1"/>
      <w:numFmt w:val="bullet"/>
      <w:pStyle w:val="Doc018AppBLevel3"/>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AE6134"/>
    <w:multiLevelType w:val="multilevel"/>
    <w:tmpl w:val="7006291A"/>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33" w15:restartNumberingAfterBreak="0">
    <w:nsid w:val="2A53680D"/>
    <w:multiLevelType w:val="hybridMultilevel"/>
    <w:tmpl w:val="02EA0B36"/>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34" w15:restartNumberingAfterBreak="0">
    <w:nsid w:val="2B9C3A65"/>
    <w:multiLevelType w:val="hybridMultilevel"/>
    <w:tmpl w:val="D326F4F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5" w15:restartNumberingAfterBreak="0">
    <w:nsid w:val="308C2887"/>
    <w:multiLevelType w:val="hybridMultilevel"/>
    <w:tmpl w:val="BCD4C1E6"/>
    <w:lvl w:ilvl="0" w:tplc="04090001">
      <w:start w:val="1"/>
      <w:numFmt w:val="bullet"/>
      <w:lvlText w:val=""/>
      <w:lvlJc w:val="left"/>
      <w:pPr>
        <w:ind w:left="2280" w:hanging="360"/>
      </w:pPr>
      <w:rPr>
        <w:rFonts w:ascii="Symbol" w:hAnsi="Symbol" w:hint="default"/>
      </w:rPr>
    </w:lvl>
    <w:lvl w:ilvl="1" w:tplc="04090003">
      <w:start w:val="1"/>
      <w:numFmt w:val="bullet"/>
      <w:lvlText w:val="o"/>
      <w:lvlJc w:val="left"/>
      <w:pPr>
        <w:ind w:left="3000" w:hanging="360"/>
      </w:pPr>
      <w:rPr>
        <w:rFonts w:ascii="Courier New" w:hAnsi="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36" w15:restartNumberingAfterBreak="0">
    <w:nsid w:val="32D41987"/>
    <w:multiLevelType w:val="multilevel"/>
    <w:tmpl w:val="6192B7F0"/>
    <w:lvl w:ilvl="0">
      <w:start w:val="1"/>
      <w:numFmt w:val="decimal"/>
      <w:pStyle w:val="Doc018AppBAttLevel1"/>
      <w:lvlText w:val="%1."/>
      <w:lvlJc w:val="left"/>
      <w:pPr>
        <w:ind w:left="360" w:hanging="360"/>
      </w:pPr>
      <w:rPr>
        <w:rFonts w:ascii="Times New Roman" w:hAnsi="Times New Roman" w:hint="default"/>
        <w:b/>
        <w:i w:val="0"/>
        <w:caps w:val="0"/>
        <w:strike w:val="0"/>
        <w:dstrike w:val="0"/>
        <w:vanish/>
        <w:color w:val="auto"/>
        <w:sz w:val="22"/>
        <w:szCs w:val="22"/>
        <w:u w:val="none"/>
        <w:vertAlign w:val="baseline"/>
      </w:rPr>
    </w:lvl>
    <w:lvl w:ilvl="1">
      <w:start w:val="1"/>
      <w:numFmt w:val="decimal"/>
      <w:lvlText w:val="%1.%2"/>
      <w:lvlJc w:val="left"/>
      <w:pPr>
        <w:tabs>
          <w:tab w:val="num" w:pos="851"/>
        </w:tabs>
        <w:ind w:left="907" w:hanging="907"/>
      </w:pPr>
      <w:rPr>
        <w:rFonts w:hint="default"/>
        <w:b w:val="0"/>
        <w:i w:val="0"/>
        <w:color w:val="auto"/>
        <w:sz w:val="22"/>
        <w:szCs w:val="23"/>
      </w:rPr>
    </w:lvl>
    <w:lvl w:ilvl="2">
      <w:start w:val="1"/>
      <w:numFmt w:val="decimal"/>
      <w:lvlText w:val="%1.%2.%3"/>
      <w:lvlJc w:val="left"/>
      <w:pPr>
        <w:tabs>
          <w:tab w:val="num" w:pos="851"/>
        </w:tabs>
        <w:ind w:left="851" w:hanging="851"/>
      </w:pPr>
      <w:rPr>
        <w:rFonts w:hint="default"/>
        <w:b w:val="0"/>
        <w:i w:val="0"/>
        <w:color w:val="auto"/>
        <w:sz w:val="23"/>
        <w:szCs w:val="23"/>
      </w:rPr>
    </w:lvl>
    <w:lvl w:ilvl="3">
      <w:start w:val="1"/>
      <w:numFmt w:val="decimal"/>
      <w:lvlText w:val="%1.%2.%3.%4"/>
      <w:lvlJc w:val="left"/>
      <w:pPr>
        <w:tabs>
          <w:tab w:val="num" w:pos="1418"/>
        </w:tabs>
        <w:ind w:left="0" w:firstLine="0"/>
      </w:pPr>
      <w:rPr>
        <w:rFonts w:hint="default"/>
        <w:b w:val="0"/>
        <w:i w:val="0"/>
        <w:sz w:val="23"/>
        <w:szCs w:val="23"/>
      </w:rPr>
    </w:lvl>
    <w:lvl w:ilvl="4">
      <w:start w:val="1"/>
      <w:numFmt w:val="decimal"/>
      <w:lvlText w:val="%1.%2.%3.%4.%5"/>
      <w:lvlJc w:val="left"/>
      <w:pPr>
        <w:tabs>
          <w:tab w:val="num" w:pos="1418"/>
        </w:tabs>
        <w:ind w:left="0" w:firstLine="0"/>
      </w:pPr>
      <w:rPr>
        <w:rFonts w:hint="default"/>
        <w:sz w:val="23"/>
        <w:szCs w:val="23"/>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336C00E3"/>
    <w:multiLevelType w:val="hybridMultilevel"/>
    <w:tmpl w:val="6244603E"/>
    <w:lvl w:ilvl="0" w:tplc="FFFFFFFF">
      <w:start w:val="1"/>
      <w:numFmt w:val="bullet"/>
      <w:lvlText w:val="−"/>
      <w:lvlJc w:val="left"/>
      <w:pPr>
        <w:tabs>
          <w:tab w:val="num" w:pos="1440"/>
        </w:tabs>
        <w:ind w:left="1440" w:hanging="360"/>
      </w:pPr>
      <w:rPr>
        <w:rFonts w:ascii="Times New Roman" w:hAnsi="Times New Roman" w:cs="Times New Roman" w:hint="default"/>
      </w:rPr>
    </w:lvl>
    <w:lvl w:ilvl="1" w:tplc="FFFFFFFF">
      <w:numFmt w:val="bullet"/>
      <w:lvlText w:val="-"/>
      <w:lvlJc w:val="left"/>
      <w:pPr>
        <w:ind w:left="2160" w:hanging="360"/>
      </w:pPr>
      <w:rPr>
        <w:rFonts w:ascii="Verdana" w:eastAsia="Times New Roman" w:hAnsi="Verdana" w:cs="Times New Roman"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8" w15:restartNumberingAfterBreak="0">
    <w:nsid w:val="359259FB"/>
    <w:multiLevelType w:val="hybridMultilevel"/>
    <w:tmpl w:val="6B007BE2"/>
    <w:lvl w:ilvl="0" w:tplc="1E8AF6A8">
      <w:start w:val="1"/>
      <w:numFmt w:val="bullet"/>
      <w:lvlText w:val=""/>
      <w:lvlJc w:val="left"/>
      <w:pPr>
        <w:ind w:left="1854" w:hanging="360"/>
      </w:pPr>
      <w:rPr>
        <w:rFonts w:ascii="Symbol" w:hAnsi="Symbol" w:cs="Times New Roman" w:hint="default"/>
        <w:b w:val="0"/>
        <w:i w:val="0"/>
        <w:sz w:val="24"/>
        <w:szCs w:val="24"/>
        <w:u w:val="none"/>
      </w:rPr>
    </w:lvl>
    <w:lvl w:ilvl="1" w:tplc="0C070003" w:tentative="1">
      <w:start w:val="1"/>
      <w:numFmt w:val="bullet"/>
      <w:lvlText w:val="o"/>
      <w:lvlJc w:val="left"/>
      <w:pPr>
        <w:ind w:left="2574" w:hanging="360"/>
      </w:pPr>
      <w:rPr>
        <w:rFonts w:ascii="Courier New" w:hAnsi="Courier New" w:cs="Courier New" w:hint="default"/>
      </w:rPr>
    </w:lvl>
    <w:lvl w:ilvl="2" w:tplc="0C070005" w:tentative="1">
      <w:start w:val="1"/>
      <w:numFmt w:val="bullet"/>
      <w:lvlText w:val=""/>
      <w:lvlJc w:val="left"/>
      <w:pPr>
        <w:ind w:left="3294" w:hanging="360"/>
      </w:pPr>
      <w:rPr>
        <w:rFonts w:ascii="Wingdings" w:hAnsi="Wingdings" w:hint="default"/>
      </w:rPr>
    </w:lvl>
    <w:lvl w:ilvl="3" w:tplc="0C070001" w:tentative="1">
      <w:start w:val="1"/>
      <w:numFmt w:val="bullet"/>
      <w:lvlText w:val=""/>
      <w:lvlJc w:val="left"/>
      <w:pPr>
        <w:ind w:left="4014" w:hanging="360"/>
      </w:pPr>
      <w:rPr>
        <w:rFonts w:ascii="Symbol" w:hAnsi="Symbol" w:hint="default"/>
      </w:rPr>
    </w:lvl>
    <w:lvl w:ilvl="4" w:tplc="0C070003" w:tentative="1">
      <w:start w:val="1"/>
      <w:numFmt w:val="bullet"/>
      <w:lvlText w:val="o"/>
      <w:lvlJc w:val="left"/>
      <w:pPr>
        <w:ind w:left="4734" w:hanging="360"/>
      </w:pPr>
      <w:rPr>
        <w:rFonts w:ascii="Courier New" w:hAnsi="Courier New" w:cs="Courier New" w:hint="default"/>
      </w:rPr>
    </w:lvl>
    <w:lvl w:ilvl="5" w:tplc="0C070005" w:tentative="1">
      <w:start w:val="1"/>
      <w:numFmt w:val="bullet"/>
      <w:lvlText w:val=""/>
      <w:lvlJc w:val="left"/>
      <w:pPr>
        <w:ind w:left="5454" w:hanging="360"/>
      </w:pPr>
      <w:rPr>
        <w:rFonts w:ascii="Wingdings" w:hAnsi="Wingdings" w:hint="default"/>
      </w:rPr>
    </w:lvl>
    <w:lvl w:ilvl="6" w:tplc="0C070001" w:tentative="1">
      <w:start w:val="1"/>
      <w:numFmt w:val="bullet"/>
      <w:lvlText w:val=""/>
      <w:lvlJc w:val="left"/>
      <w:pPr>
        <w:ind w:left="6174" w:hanging="360"/>
      </w:pPr>
      <w:rPr>
        <w:rFonts w:ascii="Symbol" w:hAnsi="Symbol" w:hint="default"/>
      </w:rPr>
    </w:lvl>
    <w:lvl w:ilvl="7" w:tplc="0C070003" w:tentative="1">
      <w:start w:val="1"/>
      <w:numFmt w:val="bullet"/>
      <w:lvlText w:val="o"/>
      <w:lvlJc w:val="left"/>
      <w:pPr>
        <w:ind w:left="6894" w:hanging="360"/>
      </w:pPr>
      <w:rPr>
        <w:rFonts w:ascii="Courier New" w:hAnsi="Courier New" w:cs="Courier New" w:hint="default"/>
      </w:rPr>
    </w:lvl>
    <w:lvl w:ilvl="8" w:tplc="0C070005" w:tentative="1">
      <w:start w:val="1"/>
      <w:numFmt w:val="bullet"/>
      <w:lvlText w:val=""/>
      <w:lvlJc w:val="left"/>
      <w:pPr>
        <w:ind w:left="7614" w:hanging="360"/>
      </w:pPr>
      <w:rPr>
        <w:rFonts w:ascii="Wingdings" w:hAnsi="Wingdings" w:hint="default"/>
      </w:rPr>
    </w:lvl>
  </w:abstractNum>
  <w:abstractNum w:abstractNumId="39" w15:restartNumberingAfterBreak="0">
    <w:nsid w:val="37073EEB"/>
    <w:multiLevelType w:val="hybridMultilevel"/>
    <w:tmpl w:val="2D0EF328"/>
    <w:lvl w:ilvl="0" w:tplc="E01C2344">
      <w:numFmt w:val="bullet"/>
      <w:lvlText w:val="-"/>
      <w:lvlJc w:val="left"/>
      <w:pPr>
        <w:ind w:left="1776" w:hanging="360"/>
      </w:pPr>
      <w:rPr>
        <w:rFonts w:ascii="Arial" w:eastAsia="Times New Roman" w:hAnsi="Arial" w:cs="Aria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40" w15:restartNumberingAfterBreak="0">
    <w:nsid w:val="37CF460C"/>
    <w:multiLevelType w:val="hybridMultilevel"/>
    <w:tmpl w:val="115407D2"/>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41" w15:restartNumberingAfterBreak="0">
    <w:nsid w:val="3FD87FA0"/>
    <w:multiLevelType w:val="hybridMultilevel"/>
    <w:tmpl w:val="0916E652"/>
    <w:lvl w:ilvl="0" w:tplc="04090005">
      <w:start w:val="1"/>
      <w:numFmt w:val="bullet"/>
      <w:lvlText w:val=""/>
      <w:lvlJc w:val="left"/>
      <w:pPr>
        <w:tabs>
          <w:tab w:val="num" w:pos="1800"/>
        </w:tabs>
        <w:ind w:left="1800" w:hanging="360"/>
      </w:pPr>
      <w:rPr>
        <w:rFonts w:ascii="Wingdings" w:hAnsi="Wingdings" w:hint="default"/>
      </w:rPr>
    </w:lvl>
    <w:lvl w:ilvl="1" w:tplc="04060003">
      <w:start w:val="1"/>
      <w:numFmt w:val="bullet"/>
      <w:lvlText w:val="o"/>
      <w:lvlJc w:val="left"/>
      <w:pPr>
        <w:tabs>
          <w:tab w:val="num" w:pos="2172"/>
        </w:tabs>
        <w:ind w:left="2172" w:hanging="360"/>
      </w:pPr>
      <w:rPr>
        <w:rFonts w:ascii="Courier New" w:hAnsi="Courier New" w:cs="Courier New" w:hint="default"/>
      </w:rPr>
    </w:lvl>
    <w:lvl w:ilvl="2" w:tplc="04060005" w:tentative="1">
      <w:start w:val="1"/>
      <w:numFmt w:val="bullet"/>
      <w:lvlText w:val=""/>
      <w:lvlJc w:val="left"/>
      <w:pPr>
        <w:tabs>
          <w:tab w:val="num" w:pos="2892"/>
        </w:tabs>
        <w:ind w:left="2892" w:hanging="360"/>
      </w:pPr>
      <w:rPr>
        <w:rFonts w:ascii="Wingdings" w:hAnsi="Wingdings" w:hint="default"/>
      </w:rPr>
    </w:lvl>
    <w:lvl w:ilvl="3" w:tplc="04060001" w:tentative="1">
      <w:start w:val="1"/>
      <w:numFmt w:val="bullet"/>
      <w:lvlText w:val=""/>
      <w:lvlJc w:val="left"/>
      <w:pPr>
        <w:tabs>
          <w:tab w:val="num" w:pos="3612"/>
        </w:tabs>
        <w:ind w:left="3612" w:hanging="360"/>
      </w:pPr>
      <w:rPr>
        <w:rFonts w:ascii="Symbol" w:hAnsi="Symbol" w:hint="default"/>
      </w:rPr>
    </w:lvl>
    <w:lvl w:ilvl="4" w:tplc="04060003" w:tentative="1">
      <w:start w:val="1"/>
      <w:numFmt w:val="bullet"/>
      <w:lvlText w:val="o"/>
      <w:lvlJc w:val="left"/>
      <w:pPr>
        <w:tabs>
          <w:tab w:val="num" w:pos="4332"/>
        </w:tabs>
        <w:ind w:left="4332" w:hanging="360"/>
      </w:pPr>
      <w:rPr>
        <w:rFonts w:ascii="Courier New" w:hAnsi="Courier New" w:cs="Courier New" w:hint="default"/>
      </w:rPr>
    </w:lvl>
    <w:lvl w:ilvl="5" w:tplc="04060005" w:tentative="1">
      <w:start w:val="1"/>
      <w:numFmt w:val="bullet"/>
      <w:lvlText w:val=""/>
      <w:lvlJc w:val="left"/>
      <w:pPr>
        <w:tabs>
          <w:tab w:val="num" w:pos="5052"/>
        </w:tabs>
        <w:ind w:left="5052" w:hanging="360"/>
      </w:pPr>
      <w:rPr>
        <w:rFonts w:ascii="Wingdings" w:hAnsi="Wingdings" w:hint="default"/>
      </w:rPr>
    </w:lvl>
    <w:lvl w:ilvl="6" w:tplc="04060001" w:tentative="1">
      <w:start w:val="1"/>
      <w:numFmt w:val="bullet"/>
      <w:lvlText w:val=""/>
      <w:lvlJc w:val="left"/>
      <w:pPr>
        <w:tabs>
          <w:tab w:val="num" w:pos="5772"/>
        </w:tabs>
        <w:ind w:left="5772" w:hanging="360"/>
      </w:pPr>
      <w:rPr>
        <w:rFonts w:ascii="Symbol" w:hAnsi="Symbol" w:hint="default"/>
      </w:rPr>
    </w:lvl>
    <w:lvl w:ilvl="7" w:tplc="04060003" w:tentative="1">
      <w:start w:val="1"/>
      <w:numFmt w:val="bullet"/>
      <w:lvlText w:val="o"/>
      <w:lvlJc w:val="left"/>
      <w:pPr>
        <w:tabs>
          <w:tab w:val="num" w:pos="6492"/>
        </w:tabs>
        <w:ind w:left="6492" w:hanging="360"/>
      </w:pPr>
      <w:rPr>
        <w:rFonts w:ascii="Courier New" w:hAnsi="Courier New" w:cs="Courier New" w:hint="default"/>
      </w:rPr>
    </w:lvl>
    <w:lvl w:ilvl="8" w:tplc="04060005" w:tentative="1">
      <w:start w:val="1"/>
      <w:numFmt w:val="bullet"/>
      <w:lvlText w:val=""/>
      <w:lvlJc w:val="left"/>
      <w:pPr>
        <w:tabs>
          <w:tab w:val="num" w:pos="7212"/>
        </w:tabs>
        <w:ind w:left="7212" w:hanging="360"/>
      </w:pPr>
      <w:rPr>
        <w:rFonts w:ascii="Wingdings" w:hAnsi="Wingdings" w:hint="default"/>
      </w:rPr>
    </w:lvl>
  </w:abstractNum>
  <w:abstractNum w:abstractNumId="42" w15:restartNumberingAfterBreak="0">
    <w:nsid w:val="42504A64"/>
    <w:multiLevelType w:val="hybridMultilevel"/>
    <w:tmpl w:val="5128E46E"/>
    <w:lvl w:ilvl="0" w:tplc="EA50B950">
      <w:start w:val="1"/>
      <w:numFmt w:val="decimal"/>
      <w:pStyle w:val="OPMET"/>
      <w:lvlText w:val="%1."/>
      <w:lvlJc w:val="left"/>
      <w:pPr>
        <w:tabs>
          <w:tab w:val="num" w:pos="1820"/>
        </w:tabs>
        <w:ind w:left="1820" w:hanging="360"/>
      </w:pPr>
      <w:rPr>
        <w:rFonts w:cs="Times New Roman"/>
      </w:rPr>
    </w:lvl>
    <w:lvl w:ilvl="1" w:tplc="04060019" w:tentative="1">
      <w:start w:val="1"/>
      <w:numFmt w:val="lowerLetter"/>
      <w:lvlText w:val="%2."/>
      <w:lvlJc w:val="left"/>
      <w:pPr>
        <w:tabs>
          <w:tab w:val="num" w:pos="2540"/>
        </w:tabs>
        <w:ind w:left="2540" w:hanging="360"/>
      </w:pPr>
      <w:rPr>
        <w:rFonts w:cs="Times New Roman"/>
      </w:rPr>
    </w:lvl>
    <w:lvl w:ilvl="2" w:tplc="0406001B" w:tentative="1">
      <w:start w:val="1"/>
      <w:numFmt w:val="lowerRoman"/>
      <w:lvlText w:val="%3."/>
      <w:lvlJc w:val="right"/>
      <w:pPr>
        <w:tabs>
          <w:tab w:val="num" w:pos="3260"/>
        </w:tabs>
        <w:ind w:left="3260" w:hanging="180"/>
      </w:pPr>
      <w:rPr>
        <w:rFonts w:cs="Times New Roman"/>
      </w:rPr>
    </w:lvl>
    <w:lvl w:ilvl="3" w:tplc="0406000F" w:tentative="1">
      <w:start w:val="1"/>
      <w:numFmt w:val="decimal"/>
      <w:lvlText w:val="%4."/>
      <w:lvlJc w:val="left"/>
      <w:pPr>
        <w:tabs>
          <w:tab w:val="num" w:pos="3980"/>
        </w:tabs>
        <w:ind w:left="3980" w:hanging="360"/>
      </w:pPr>
      <w:rPr>
        <w:rFonts w:cs="Times New Roman"/>
      </w:rPr>
    </w:lvl>
    <w:lvl w:ilvl="4" w:tplc="04060019" w:tentative="1">
      <w:start w:val="1"/>
      <w:numFmt w:val="lowerLetter"/>
      <w:lvlText w:val="%5."/>
      <w:lvlJc w:val="left"/>
      <w:pPr>
        <w:tabs>
          <w:tab w:val="num" w:pos="4700"/>
        </w:tabs>
        <w:ind w:left="4700" w:hanging="360"/>
      </w:pPr>
      <w:rPr>
        <w:rFonts w:cs="Times New Roman"/>
      </w:rPr>
    </w:lvl>
    <w:lvl w:ilvl="5" w:tplc="0406001B" w:tentative="1">
      <w:start w:val="1"/>
      <w:numFmt w:val="lowerRoman"/>
      <w:lvlText w:val="%6."/>
      <w:lvlJc w:val="right"/>
      <w:pPr>
        <w:tabs>
          <w:tab w:val="num" w:pos="5420"/>
        </w:tabs>
        <w:ind w:left="5420" w:hanging="180"/>
      </w:pPr>
      <w:rPr>
        <w:rFonts w:cs="Times New Roman"/>
      </w:rPr>
    </w:lvl>
    <w:lvl w:ilvl="6" w:tplc="0406000F" w:tentative="1">
      <w:start w:val="1"/>
      <w:numFmt w:val="decimal"/>
      <w:lvlText w:val="%7."/>
      <w:lvlJc w:val="left"/>
      <w:pPr>
        <w:tabs>
          <w:tab w:val="num" w:pos="6140"/>
        </w:tabs>
        <w:ind w:left="6140" w:hanging="360"/>
      </w:pPr>
      <w:rPr>
        <w:rFonts w:cs="Times New Roman"/>
      </w:rPr>
    </w:lvl>
    <w:lvl w:ilvl="7" w:tplc="04060019" w:tentative="1">
      <w:start w:val="1"/>
      <w:numFmt w:val="lowerLetter"/>
      <w:lvlText w:val="%8."/>
      <w:lvlJc w:val="left"/>
      <w:pPr>
        <w:tabs>
          <w:tab w:val="num" w:pos="6860"/>
        </w:tabs>
        <w:ind w:left="6860" w:hanging="360"/>
      </w:pPr>
      <w:rPr>
        <w:rFonts w:cs="Times New Roman"/>
      </w:rPr>
    </w:lvl>
    <w:lvl w:ilvl="8" w:tplc="0406001B" w:tentative="1">
      <w:start w:val="1"/>
      <w:numFmt w:val="lowerRoman"/>
      <w:lvlText w:val="%9."/>
      <w:lvlJc w:val="right"/>
      <w:pPr>
        <w:tabs>
          <w:tab w:val="num" w:pos="7580"/>
        </w:tabs>
        <w:ind w:left="7580" w:hanging="180"/>
      </w:pPr>
      <w:rPr>
        <w:rFonts w:cs="Times New Roman"/>
      </w:rPr>
    </w:lvl>
  </w:abstractNum>
  <w:abstractNum w:abstractNumId="43" w15:restartNumberingAfterBreak="0">
    <w:nsid w:val="453C5D4C"/>
    <w:multiLevelType w:val="hybridMultilevel"/>
    <w:tmpl w:val="0248F288"/>
    <w:lvl w:ilvl="0" w:tplc="EA50B950">
      <w:start w:val="1"/>
      <w:numFmt w:val="lowerLetter"/>
      <w:lvlText w:val="%1)"/>
      <w:lvlJc w:val="left"/>
      <w:pPr>
        <w:tabs>
          <w:tab w:val="num" w:pos="1069"/>
        </w:tabs>
        <w:ind w:left="1069" w:hanging="360"/>
      </w:pPr>
      <w:rPr>
        <w:rFonts w:hint="default"/>
      </w:rPr>
    </w:lvl>
    <w:lvl w:ilvl="1" w:tplc="04060019" w:tentative="1">
      <w:start w:val="1"/>
      <w:numFmt w:val="lowerLetter"/>
      <w:lvlText w:val="%2."/>
      <w:lvlJc w:val="left"/>
      <w:pPr>
        <w:tabs>
          <w:tab w:val="num" w:pos="1789"/>
        </w:tabs>
        <w:ind w:left="1789" w:hanging="360"/>
      </w:pPr>
    </w:lvl>
    <w:lvl w:ilvl="2" w:tplc="0406001B" w:tentative="1">
      <w:start w:val="1"/>
      <w:numFmt w:val="lowerRoman"/>
      <w:lvlText w:val="%3."/>
      <w:lvlJc w:val="right"/>
      <w:pPr>
        <w:tabs>
          <w:tab w:val="num" w:pos="2509"/>
        </w:tabs>
        <w:ind w:left="2509" w:hanging="180"/>
      </w:pPr>
    </w:lvl>
    <w:lvl w:ilvl="3" w:tplc="0406000F" w:tentative="1">
      <w:start w:val="1"/>
      <w:numFmt w:val="decimal"/>
      <w:lvlText w:val="%4."/>
      <w:lvlJc w:val="left"/>
      <w:pPr>
        <w:tabs>
          <w:tab w:val="num" w:pos="3229"/>
        </w:tabs>
        <w:ind w:left="3229" w:hanging="360"/>
      </w:pPr>
    </w:lvl>
    <w:lvl w:ilvl="4" w:tplc="04060019" w:tentative="1">
      <w:start w:val="1"/>
      <w:numFmt w:val="lowerLetter"/>
      <w:lvlText w:val="%5."/>
      <w:lvlJc w:val="left"/>
      <w:pPr>
        <w:tabs>
          <w:tab w:val="num" w:pos="3949"/>
        </w:tabs>
        <w:ind w:left="3949" w:hanging="360"/>
      </w:pPr>
    </w:lvl>
    <w:lvl w:ilvl="5" w:tplc="0406001B" w:tentative="1">
      <w:start w:val="1"/>
      <w:numFmt w:val="lowerRoman"/>
      <w:lvlText w:val="%6."/>
      <w:lvlJc w:val="right"/>
      <w:pPr>
        <w:tabs>
          <w:tab w:val="num" w:pos="4669"/>
        </w:tabs>
        <w:ind w:left="4669" w:hanging="180"/>
      </w:pPr>
    </w:lvl>
    <w:lvl w:ilvl="6" w:tplc="0406000F" w:tentative="1">
      <w:start w:val="1"/>
      <w:numFmt w:val="decimal"/>
      <w:lvlText w:val="%7."/>
      <w:lvlJc w:val="left"/>
      <w:pPr>
        <w:tabs>
          <w:tab w:val="num" w:pos="5389"/>
        </w:tabs>
        <w:ind w:left="5389" w:hanging="360"/>
      </w:pPr>
    </w:lvl>
    <w:lvl w:ilvl="7" w:tplc="04060019" w:tentative="1">
      <w:start w:val="1"/>
      <w:numFmt w:val="lowerLetter"/>
      <w:lvlText w:val="%8."/>
      <w:lvlJc w:val="left"/>
      <w:pPr>
        <w:tabs>
          <w:tab w:val="num" w:pos="6109"/>
        </w:tabs>
        <w:ind w:left="6109" w:hanging="360"/>
      </w:pPr>
    </w:lvl>
    <w:lvl w:ilvl="8" w:tplc="0406001B" w:tentative="1">
      <w:start w:val="1"/>
      <w:numFmt w:val="lowerRoman"/>
      <w:lvlText w:val="%9."/>
      <w:lvlJc w:val="right"/>
      <w:pPr>
        <w:tabs>
          <w:tab w:val="num" w:pos="6829"/>
        </w:tabs>
        <w:ind w:left="6829" w:hanging="180"/>
      </w:pPr>
    </w:lvl>
  </w:abstractNum>
  <w:abstractNum w:abstractNumId="44" w15:restartNumberingAfterBreak="0">
    <w:nsid w:val="45405DE4"/>
    <w:multiLevelType w:val="hybridMultilevel"/>
    <w:tmpl w:val="6D74720E"/>
    <w:lvl w:ilvl="0" w:tplc="227C4662">
      <w:start w:val="1"/>
      <w:numFmt w:val="bullet"/>
      <w:lvlText w:val=""/>
      <w:lvlJc w:val="left"/>
      <w:pPr>
        <w:tabs>
          <w:tab w:val="num" w:pos="1540"/>
        </w:tabs>
        <w:ind w:left="1540" w:hanging="220"/>
      </w:pPr>
      <w:rPr>
        <w:rFonts w:ascii="Symbol" w:hAnsi="Symbol" w:hint="default"/>
      </w:rPr>
    </w:lvl>
    <w:lvl w:ilvl="1" w:tplc="04060003" w:tentative="1">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45" w15:restartNumberingAfterBreak="0">
    <w:nsid w:val="46AF730F"/>
    <w:multiLevelType w:val="hybridMultilevel"/>
    <w:tmpl w:val="DB98EEF2"/>
    <w:lvl w:ilvl="0" w:tplc="04090001">
      <w:start w:val="1"/>
      <w:numFmt w:val="bullet"/>
      <w:lvlText w:val=""/>
      <w:lvlJc w:val="left"/>
      <w:pPr>
        <w:ind w:left="2136" w:hanging="720"/>
      </w:pPr>
      <w:rPr>
        <w:rFonts w:ascii="Symbol" w:hAnsi="Symbol"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6" w15:restartNumberingAfterBreak="0">
    <w:nsid w:val="47166183"/>
    <w:multiLevelType w:val="hybridMultilevel"/>
    <w:tmpl w:val="FFAACBD4"/>
    <w:lvl w:ilvl="0" w:tplc="2D84A452">
      <w:start w:val="1"/>
      <w:numFmt w:val="bullet"/>
      <w:lvlText w:val="−"/>
      <w:lvlJc w:val="left"/>
      <w:pPr>
        <w:ind w:left="720" w:hanging="360"/>
      </w:pPr>
      <w:rPr>
        <w:rFonts w:ascii="Times New Roman" w:hAnsi="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7" w15:restartNumberingAfterBreak="0">
    <w:nsid w:val="48484051"/>
    <w:multiLevelType w:val="hybridMultilevel"/>
    <w:tmpl w:val="58681132"/>
    <w:lvl w:ilvl="0" w:tplc="FFFFFFFF">
      <w:start w:val="1"/>
      <w:numFmt w:val="bullet"/>
      <w:lvlText w:val="−"/>
      <w:lvlJc w:val="left"/>
      <w:pPr>
        <w:tabs>
          <w:tab w:val="num" w:pos="1460"/>
        </w:tabs>
        <w:ind w:left="1460" w:hanging="360"/>
      </w:pPr>
      <w:rPr>
        <w:rFonts w:ascii="Times New Roman" w:hAnsi="Times New Roman" w:cs="Times New Roman" w:hint="default"/>
      </w:rPr>
    </w:lvl>
    <w:lvl w:ilvl="1" w:tplc="FFFFFFFF">
      <w:start w:val="1"/>
      <w:numFmt w:val="bullet"/>
      <w:lvlText w:val="o"/>
      <w:lvlJc w:val="left"/>
      <w:pPr>
        <w:ind w:left="1460" w:hanging="360"/>
      </w:pPr>
      <w:rPr>
        <w:rFonts w:ascii="Courier New" w:hAnsi="Courier New" w:cs="Courier New" w:hint="default"/>
      </w:rPr>
    </w:lvl>
    <w:lvl w:ilvl="2" w:tplc="FFFFFFFF" w:tentative="1">
      <w:start w:val="1"/>
      <w:numFmt w:val="bullet"/>
      <w:lvlText w:val=""/>
      <w:lvlJc w:val="left"/>
      <w:pPr>
        <w:ind w:left="2180" w:hanging="360"/>
      </w:pPr>
      <w:rPr>
        <w:rFonts w:ascii="Wingdings" w:hAnsi="Wingdings" w:hint="default"/>
      </w:rPr>
    </w:lvl>
    <w:lvl w:ilvl="3" w:tplc="FFFFFFFF" w:tentative="1">
      <w:start w:val="1"/>
      <w:numFmt w:val="bullet"/>
      <w:lvlText w:val=""/>
      <w:lvlJc w:val="left"/>
      <w:pPr>
        <w:ind w:left="2900" w:hanging="360"/>
      </w:pPr>
      <w:rPr>
        <w:rFonts w:ascii="Symbol" w:hAnsi="Symbol" w:hint="default"/>
      </w:rPr>
    </w:lvl>
    <w:lvl w:ilvl="4" w:tplc="FFFFFFFF" w:tentative="1">
      <w:start w:val="1"/>
      <w:numFmt w:val="bullet"/>
      <w:lvlText w:val="o"/>
      <w:lvlJc w:val="left"/>
      <w:pPr>
        <w:ind w:left="3620" w:hanging="360"/>
      </w:pPr>
      <w:rPr>
        <w:rFonts w:ascii="Courier New" w:hAnsi="Courier New" w:cs="Courier New" w:hint="default"/>
      </w:rPr>
    </w:lvl>
    <w:lvl w:ilvl="5" w:tplc="FFFFFFFF" w:tentative="1">
      <w:start w:val="1"/>
      <w:numFmt w:val="bullet"/>
      <w:lvlText w:val=""/>
      <w:lvlJc w:val="left"/>
      <w:pPr>
        <w:ind w:left="4340" w:hanging="360"/>
      </w:pPr>
      <w:rPr>
        <w:rFonts w:ascii="Wingdings" w:hAnsi="Wingdings" w:hint="default"/>
      </w:rPr>
    </w:lvl>
    <w:lvl w:ilvl="6" w:tplc="FFFFFFFF" w:tentative="1">
      <w:start w:val="1"/>
      <w:numFmt w:val="bullet"/>
      <w:lvlText w:val=""/>
      <w:lvlJc w:val="left"/>
      <w:pPr>
        <w:ind w:left="5060" w:hanging="360"/>
      </w:pPr>
      <w:rPr>
        <w:rFonts w:ascii="Symbol" w:hAnsi="Symbol" w:hint="default"/>
      </w:rPr>
    </w:lvl>
    <w:lvl w:ilvl="7" w:tplc="FFFFFFFF" w:tentative="1">
      <w:start w:val="1"/>
      <w:numFmt w:val="bullet"/>
      <w:lvlText w:val="o"/>
      <w:lvlJc w:val="left"/>
      <w:pPr>
        <w:ind w:left="5780" w:hanging="360"/>
      </w:pPr>
      <w:rPr>
        <w:rFonts w:ascii="Courier New" w:hAnsi="Courier New" w:cs="Courier New" w:hint="default"/>
      </w:rPr>
    </w:lvl>
    <w:lvl w:ilvl="8" w:tplc="FFFFFFFF" w:tentative="1">
      <w:start w:val="1"/>
      <w:numFmt w:val="bullet"/>
      <w:lvlText w:val=""/>
      <w:lvlJc w:val="left"/>
      <w:pPr>
        <w:ind w:left="6500" w:hanging="360"/>
      </w:pPr>
      <w:rPr>
        <w:rFonts w:ascii="Wingdings" w:hAnsi="Wingdings" w:hint="default"/>
      </w:rPr>
    </w:lvl>
  </w:abstractNum>
  <w:abstractNum w:abstractNumId="48" w15:restartNumberingAfterBreak="0">
    <w:nsid w:val="49A33506"/>
    <w:multiLevelType w:val="multilevel"/>
    <w:tmpl w:val="C9B2347C"/>
    <w:lvl w:ilvl="0">
      <w:start w:val="1"/>
      <w:numFmt w:val="bullet"/>
      <w:lvlText w:val="−"/>
      <w:lvlJc w:val="left"/>
      <w:pPr>
        <w:tabs>
          <w:tab w:val="num" w:pos="1800"/>
        </w:tabs>
        <w:ind w:left="1800" w:hanging="360"/>
      </w:pPr>
      <w:rPr>
        <w:rFonts w:ascii="Times New Roman" w:hAnsi="Times New Roman" w:hint="default"/>
      </w:rPr>
    </w:lvl>
    <w:lvl w:ilvl="1">
      <w:start w:val="1"/>
      <w:numFmt w:val="lowerLetter"/>
      <w:lvlText w:val="%2)"/>
      <w:lvlJc w:val="left"/>
      <w:pPr>
        <w:tabs>
          <w:tab w:val="num" w:pos="2520"/>
        </w:tabs>
        <w:ind w:left="2520" w:hanging="360"/>
      </w:pPr>
      <w:rPr>
        <w:rFonts w:cs="Times New Roman" w:hint="default"/>
        <w:i/>
      </w:rPr>
    </w:lvl>
    <w:lvl w:ilvl="2">
      <w:start w:val="1"/>
      <w:numFmt w:val="bullet"/>
      <w:lvlText w:val=""/>
      <w:lvlJc w:val="left"/>
      <w:pPr>
        <w:tabs>
          <w:tab w:val="num" w:pos="3240"/>
        </w:tabs>
        <w:ind w:left="3240" w:hanging="360"/>
      </w:pPr>
      <w:rPr>
        <w:rFonts w:ascii="Wingdings" w:hAnsi="Wingdings" w:hint="default"/>
      </w:rPr>
    </w:lvl>
    <w:lvl w:ilvl="3" w:tentative="1">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49" w15:restartNumberingAfterBreak="0">
    <w:nsid w:val="4A2B134E"/>
    <w:multiLevelType w:val="multilevel"/>
    <w:tmpl w:val="0A56EAC4"/>
    <w:lvl w:ilvl="0">
      <w:start w:val="1"/>
      <w:numFmt w:val="decimal"/>
      <w:pStyle w:val="Heading1"/>
      <w:lvlText w:val="%1"/>
      <w:lvlJc w:val="left"/>
      <w:pPr>
        <w:tabs>
          <w:tab w:val="num" w:pos="851"/>
        </w:tabs>
        <w:ind w:left="851" w:hanging="851"/>
      </w:pPr>
      <w:rPr>
        <w:rFonts w:cs="Times New Roman" w:hint="default"/>
      </w:rPr>
    </w:lvl>
    <w:lvl w:ilvl="1">
      <w:start w:val="1"/>
      <w:numFmt w:val="decimal"/>
      <w:pStyle w:val="Heading2"/>
      <w:lvlText w:val="%1.%2"/>
      <w:lvlJc w:val="left"/>
      <w:pPr>
        <w:tabs>
          <w:tab w:val="num" w:pos="851"/>
        </w:tabs>
        <w:ind w:left="851" w:hanging="851"/>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2">
      <w:start w:val="1"/>
      <w:numFmt w:val="decimal"/>
      <w:pStyle w:val="DOC018-Main-Head-3"/>
      <w:lvlText w:val="%1.%2.%3"/>
      <w:lvlJc w:val="left"/>
      <w:pPr>
        <w:tabs>
          <w:tab w:val="num" w:pos="1391"/>
        </w:tabs>
        <w:ind w:left="1391" w:hanging="851"/>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DOC018-Main-Text-2"/>
      <w:lvlText w:val="%1.%2.%3.%4"/>
      <w:lvlJc w:val="left"/>
      <w:pPr>
        <w:tabs>
          <w:tab w:val="num" w:pos="2269"/>
        </w:tabs>
        <w:ind w:left="2269" w:hanging="851"/>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rPr>
    </w:lvl>
    <w:lvl w:ilvl="4">
      <w:start w:val="1"/>
      <w:numFmt w:val="decimal"/>
      <w:pStyle w:val="DOC018-Main-Text-3"/>
      <w:lvlText w:val="%1.%2.%3.%4.%5"/>
      <w:lvlJc w:val="left"/>
      <w:pPr>
        <w:tabs>
          <w:tab w:val="num" w:pos="851"/>
        </w:tabs>
        <w:ind w:left="851" w:hanging="851"/>
      </w:pPr>
      <w:rPr>
        <w:rFonts w:cs="Times New Roman" w:hint="default"/>
        <w:color w:val="auto"/>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4BF52E36"/>
    <w:multiLevelType w:val="hybridMultilevel"/>
    <w:tmpl w:val="0ED672F6"/>
    <w:lvl w:ilvl="0" w:tplc="6494EF32">
      <w:start w:val="1"/>
      <w:numFmt w:val="bullet"/>
      <w:lvlText w:val=""/>
      <w:lvlJc w:val="left"/>
      <w:pPr>
        <w:ind w:left="1287" w:hanging="360"/>
      </w:pPr>
      <w:rPr>
        <w:rFonts w:ascii="Symbol" w:hAnsi="Symbol" w:hint="default"/>
        <w:b w:val="0"/>
        <w:i w:val="0"/>
        <w:caps w:val="0"/>
        <w:strike w:val="0"/>
        <w:dstrike w:val="0"/>
        <w:vanish w:val="0"/>
        <w:sz w:val="24"/>
        <w:u w:val="none"/>
        <w:vertAlign w:val="baseline"/>
      </w:rPr>
    </w:lvl>
    <w:lvl w:ilvl="1" w:tplc="08090003">
      <w:start w:val="1"/>
      <w:numFmt w:val="bullet"/>
      <w:lvlText w:val="o"/>
      <w:lvlJc w:val="left"/>
      <w:pPr>
        <w:ind w:left="2007" w:hanging="360"/>
      </w:pPr>
      <w:rPr>
        <w:rFonts w:ascii="Courier New" w:hAnsi="Courier New" w:hint="default"/>
      </w:rPr>
    </w:lvl>
    <w:lvl w:ilvl="2" w:tplc="08090005">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D4C1299"/>
    <w:multiLevelType w:val="hybridMultilevel"/>
    <w:tmpl w:val="65EEBD3E"/>
    <w:lvl w:ilvl="0" w:tplc="04090001">
      <w:start w:val="1"/>
      <w:numFmt w:val="bullet"/>
      <w:lvlText w:val=""/>
      <w:lvlJc w:val="left"/>
      <w:pPr>
        <w:ind w:left="5256" w:hanging="360"/>
      </w:pPr>
      <w:rPr>
        <w:rFonts w:ascii="Symbol" w:hAnsi="Symbol" w:hint="default"/>
      </w:rPr>
    </w:lvl>
    <w:lvl w:ilvl="1" w:tplc="0C070003" w:tentative="1">
      <w:start w:val="1"/>
      <w:numFmt w:val="bullet"/>
      <w:lvlText w:val="o"/>
      <w:lvlJc w:val="left"/>
      <w:pPr>
        <w:ind w:left="5976" w:hanging="360"/>
      </w:pPr>
      <w:rPr>
        <w:rFonts w:ascii="Courier New" w:hAnsi="Courier New" w:cs="Courier New" w:hint="default"/>
      </w:rPr>
    </w:lvl>
    <w:lvl w:ilvl="2" w:tplc="0C070005" w:tentative="1">
      <w:start w:val="1"/>
      <w:numFmt w:val="bullet"/>
      <w:lvlText w:val=""/>
      <w:lvlJc w:val="left"/>
      <w:pPr>
        <w:ind w:left="6696" w:hanging="360"/>
      </w:pPr>
      <w:rPr>
        <w:rFonts w:ascii="Wingdings" w:hAnsi="Wingdings" w:hint="default"/>
      </w:rPr>
    </w:lvl>
    <w:lvl w:ilvl="3" w:tplc="0C070001" w:tentative="1">
      <w:start w:val="1"/>
      <w:numFmt w:val="bullet"/>
      <w:lvlText w:val=""/>
      <w:lvlJc w:val="left"/>
      <w:pPr>
        <w:ind w:left="7416" w:hanging="360"/>
      </w:pPr>
      <w:rPr>
        <w:rFonts w:ascii="Symbol" w:hAnsi="Symbol" w:hint="default"/>
      </w:rPr>
    </w:lvl>
    <w:lvl w:ilvl="4" w:tplc="0C070003" w:tentative="1">
      <w:start w:val="1"/>
      <w:numFmt w:val="bullet"/>
      <w:lvlText w:val="o"/>
      <w:lvlJc w:val="left"/>
      <w:pPr>
        <w:ind w:left="8136" w:hanging="360"/>
      </w:pPr>
      <w:rPr>
        <w:rFonts w:ascii="Courier New" w:hAnsi="Courier New" w:cs="Courier New" w:hint="default"/>
      </w:rPr>
    </w:lvl>
    <w:lvl w:ilvl="5" w:tplc="0C070005" w:tentative="1">
      <w:start w:val="1"/>
      <w:numFmt w:val="bullet"/>
      <w:lvlText w:val=""/>
      <w:lvlJc w:val="left"/>
      <w:pPr>
        <w:ind w:left="8856" w:hanging="360"/>
      </w:pPr>
      <w:rPr>
        <w:rFonts w:ascii="Wingdings" w:hAnsi="Wingdings" w:hint="default"/>
      </w:rPr>
    </w:lvl>
    <w:lvl w:ilvl="6" w:tplc="0C070001" w:tentative="1">
      <w:start w:val="1"/>
      <w:numFmt w:val="bullet"/>
      <w:lvlText w:val=""/>
      <w:lvlJc w:val="left"/>
      <w:pPr>
        <w:ind w:left="9576" w:hanging="360"/>
      </w:pPr>
      <w:rPr>
        <w:rFonts w:ascii="Symbol" w:hAnsi="Symbol" w:hint="default"/>
      </w:rPr>
    </w:lvl>
    <w:lvl w:ilvl="7" w:tplc="0C070003" w:tentative="1">
      <w:start w:val="1"/>
      <w:numFmt w:val="bullet"/>
      <w:lvlText w:val="o"/>
      <w:lvlJc w:val="left"/>
      <w:pPr>
        <w:ind w:left="10296" w:hanging="360"/>
      </w:pPr>
      <w:rPr>
        <w:rFonts w:ascii="Courier New" w:hAnsi="Courier New" w:cs="Courier New" w:hint="default"/>
      </w:rPr>
    </w:lvl>
    <w:lvl w:ilvl="8" w:tplc="0C070005" w:tentative="1">
      <w:start w:val="1"/>
      <w:numFmt w:val="bullet"/>
      <w:lvlText w:val=""/>
      <w:lvlJc w:val="left"/>
      <w:pPr>
        <w:ind w:left="11016" w:hanging="360"/>
      </w:pPr>
      <w:rPr>
        <w:rFonts w:ascii="Wingdings" w:hAnsi="Wingdings" w:hint="default"/>
      </w:rPr>
    </w:lvl>
  </w:abstractNum>
  <w:abstractNum w:abstractNumId="52" w15:restartNumberingAfterBreak="0">
    <w:nsid w:val="4DA80385"/>
    <w:multiLevelType w:val="hybridMultilevel"/>
    <w:tmpl w:val="CFB04B74"/>
    <w:lvl w:ilvl="0" w:tplc="2D84A452">
      <w:start w:val="1"/>
      <w:numFmt w:val="bullet"/>
      <w:lvlText w:val="−"/>
      <w:lvlJc w:val="left"/>
      <w:pPr>
        <w:ind w:left="720" w:hanging="360"/>
      </w:pPr>
      <w:rPr>
        <w:rFonts w:ascii="Times New Roman" w:hAnsi="Times New Roman" w:hint="default"/>
      </w:rPr>
    </w:lvl>
    <w:lvl w:ilvl="1" w:tplc="7098D82E">
      <w:start w:val="1"/>
      <w:numFmt w:val="bullet"/>
      <w:lvlText w:val="o"/>
      <w:lvlJc w:val="left"/>
      <w:pPr>
        <w:ind w:left="1440" w:hanging="360"/>
      </w:pPr>
      <w:rPr>
        <w:rFonts w:ascii="Courier New" w:hAnsi="Courier New" w:hint="default"/>
      </w:rPr>
    </w:lvl>
    <w:lvl w:ilvl="2" w:tplc="F1CCCB68">
      <w:start w:val="1"/>
      <w:numFmt w:val="bullet"/>
      <w:lvlText w:val=""/>
      <w:lvlJc w:val="left"/>
      <w:pPr>
        <w:ind w:left="2160" w:hanging="360"/>
      </w:pPr>
      <w:rPr>
        <w:rFonts w:ascii="Wingdings" w:hAnsi="Wingdings" w:hint="default"/>
      </w:rPr>
    </w:lvl>
    <w:lvl w:ilvl="3" w:tplc="EEDAB992">
      <w:start w:val="1"/>
      <w:numFmt w:val="bullet"/>
      <w:lvlText w:val=""/>
      <w:lvlJc w:val="left"/>
      <w:pPr>
        <w:ind w:left="2880" w:hanging="360"/>
      </w:pPr>
      <w:rPr>
        <w:rFonts w:ascii="Symbol" w:hAnsi="Symbol" w:hint="default"/>
      </w:rPr>
    </w:lvl>
    <w:lvl w:ilvl="4" w:tplc="C44646BA">
      <w:start w:val="1"/>
      <w:numFmt w:val="bullet"/>
      <w:lvlText w:val="o"/>
      <w:lvlJc w:val="left"/>
      <w:pPr>
        <w:ind w:left="3600" w:hanging="360"/>
      </w:pPr>
      <w:rPr>
        <w:rFonts w:ascii="Courier New" w:hAnsi="Courier New" w:hint="default"/>
      </w:rPr>
    </w:lvl>
    <w:lvl w:ilvl="5" w:tplc="9DDC7BBE">
      <w:start w:val="1"/>
      <w:numFmt w:val="bullet"/>
      <w:lvlText w:val=""/>
      <w:lvlJc w:val="left"/>
      <w:pPr>
        <w:ind w:left="4320" w:hanging="360"/>
      </w:pPr>
      <w:rPr>
        <w:rFonts w:ascii="Wingdings" w:hAnsi="Wingdings" w:hint="default"/>
      </w:rPr>
    </w:lvl>
    <w:lvl w:ilvl="6" w:tplc="9A02D778">
      <w:start w:val="1"/>
      <w:numFmt w:val="bullet"/>
      <w:lvlText w:val=""/>
      <w:lvlJc w:val="left"/>
      <w:pPr>
        <w:ind w:left="5040" w:hanging="360"/>
      </w:pPr>
      <w:rPr>
        <w:rFonts w:ascii="Symbol" w:hAnsi="Symbol" w:hint="default"/>
      </w:rPr>
    </w:lvl>
    <w:lvl w:ilvl="7" w:tplc="CA7C7930">
      <w:start w:val="1"/>
      <w:numFmt w:val="bullet"/>
      <w:lvlText w:val="o"/>
      <w:lvlJc w:val="left"/>
      <w:pPr>
        <w:ind w:left="5760" w:hanging="360"/>
      </w:pPr>
      <w:rPr>
        <w:rFonts w:ascii="Courier New" w:hAnsi="Courier New" w:hint="default"/>
      </w:rPr>
    </w:lvl>
    <w:lvl w:ilvl="8" w:tplc="C8169034">
      <w:start w:val="1"/>
      <w:numFmt w:val="bullet"/>
      <w:lvlText w:val=""/>
      <w:lvlJc w:val="left"/>
      <w:pPr>
        <w:ind w:left="6480" w:hanging="360"/>
      </w:pPr>
      <w:rPr>
        <w:rFonts w:ascii="Wingdings" w:hAnsi="Wingdings" w:hint="default"/>
      </w:rPr>
    </w:lvl>
  </w:abstractNum>
  <w:abstractNum w:abstractNumId="53" w15:restartNumberingAfterBreak="0">
    <w:nsid w:val="53576DE0"/>
    <w:multiLevelType w:val="hybridMultilevel"/>
    <w:tmpl w:val="18FE209E"/>
    <w:lvl w:ilvl="0" w:tplc="04090005">
      <w:start w:val="1"/>
      <w:numFmt w:val="bullet"/>
      <w:lvlText w:val=""/>
      <w:lvlJc w:val="left"/>
      <w:pPr>
        <w:tabs>
          <w:tab w:val="num" w:pos="1800"/>
        </w:tabs>
        <w:ind w:left="1800" w:hanging="360"/>
      </w:pPr>
      <w:rPr>
        <w:rFonts w:ascii="Wingdings" w:hAnsi="Wingdings" w:hint="default"/>
      </w:rPr>
    </w:lvl>
    <w:lvl w:ilvl="1" w:tplc="04060003" w:tentative="1">
      <w:start w:val="1"/>
      <w:numFmt w:val="bullet"/>
      <w:lvlText w:val="o"/>
      <w:lvlJc w:val="left"/>
      <w:pPr>
        <w:tabs>
          <w:tab w:val="num" w:pos="2172"/>
        </w:tabs>
        <w:ind w:left="2172" w:hanging="360"/>
      </w:pPr>
      <w:rPr>
        <w:rFonts w:ascii="Courier New" w:hAnsi="Courier New" w:cs="Courier New" w:hint="default"/>
      </w:rPr>
    </w:lvl>
    <w:lvl w:ilvl="2" w:tplc="04060005" w:tentative="1">
      <w:start w:val="1"/>
      <w:numFmt w:val="bullet"/>
      <w:lvlText w:val=""/>
      <w:lvlJc w:val="left"/>
      <w:pPr>
        <w:tabs>
          <w:tab w:val="num" w:pos="2892"/>
        </w:tabs>
        <w:ind w:left="2892" w:hanging="360"/>
      </w:pPr>
      <w:rPr>
        <w:rFonts w:ascii="Wingdings" w:hAnsi="Wingdings" w:hint="default"/>
      </w:rPr>
    </w:lvl>
    <w:lvl w:ilvl="3" w:tplc="04060001" w:tentative="1">
      <w:start w:val="1"/>
      <w:numFmt w:val="bullet"/>
      <w:lvlText w:val=""/>
      <w:lvlJc w:val="left"/>
      <w:pPr>
        <w:tabs>
          <w:tab w:val="num" w:pos="3612"/>
        </w:tabs>
        <w:ind w:left="3612" w:hanging="360"/>
      </w:pPr>
      <w:rPr>
        <w:rFonts w:ascii="Symbol" w:hAnsi="Symbol" w:hint="default"/>
      </w:rPr>
    </w:lvl>
    <w:lvl w:ilvl="4" w:tplc="04060003" w:tentative="1">
      <w:start w:val="1"/>
      <w:numFmt w:val="bullet"/>
      <w:lvlText w:val="o"/>
      <w:lvlJc w:val="left"/>
      <w:pPr>
        <w:tabs>
          <w:tab w:val="num" w:pos="4332"/>
        </w:tabs>
        <w:ind w:left="4332" w:hanging="360"/>
      </w:pPr>
      <w:rPr>
        <w:rFonts w:ascii="Courier New" w:hAnsi="Courier New" w:cs="Courier New" w:hint="default"/>
      </w:rPr>
    </w:lvl>
    <w:lvl w:ilvl="5" w:tplc="04060005" w:tentative="1">
      <w:start w:val="1"/>
      <w:numFmt w:val="bullet"/>
      <w:lvlText w:val=""/>
      <w:lvlJc w:val="left"/>
      <w:pPr>
        <w:tabs>
          <w:tab w:val="num" w:pos="5052"/>
        </w:tabs>
        <w:ind w:left="5052" w:hanging="360"/>
      </w:pPr>
      <w:rPr>
        <w:rFonts w:ascii="Wingdings" w:hAnsi="Wingdings" w:hint="default"/>
      </w:rPr>
    </w:lvl>
    <w:lvl w:ilvl="6" w:tplc="04060001" w:tentative="1">
      <w:start w:val="1"/>
      <w:numFmt w:val="bullet"/>
      <w:lvlText w:val=""/>
      <w:lvlJc w:val="left"/>
      <w:pPr>
        <w:tabs>
          <w:tab w:val="num" w:pos="5772"/>
        </w:tabs>
        <w:ind w:left="5772" w:hanging="360"/>
      </w:pPr>
      <w:rPr>
        <w:rFonts w:ascii="Symbol" w:hAnsi="Symbol" w:hint="default"/>
      </w:rPr>
    </w:lvl>
    <w:lvl w:ilvl="7" w:tplc="04060003" w:tentative="1">
      <w:start w:val="1"/>
      <w:numFmt w:val="bullet"/>
      <w:lvlText w:val="o"/>
      <w:lvlJc w:val="left"/>
      <w:pPr>
        <w:tabs>
          <w:tab w:val="num" w:pos="6492"/>
        </w:tabs>
        <w:ind w:left="6492" w:hanging="360"/>
      </w:pPr>
      <w:rPr>
        <w:rFonts w:ascii="Courier New" w:hAnsi="Courier New" w:cs="Courier New" w:hint="default"/>
      </w:rPr>
    </w:lvl>
    <w:lvl w:ilvl="8" w:tplc="04060005" w:tentative="1">
      <w:start w:val="1"/>
      <w:numFmt w:val="bullet"/>
      <w:lvlText w:val=""/>
      <w:lvlJc w:val="left"/>
      <w:pPr>
        <w:tabs>
          <w:tab w:val="num" w:pos="7212"/>
        </w:tabs>
        <w:ind w:left="7212" w:hanging="360"/>
      </w:pPr>
      <w:rPr>
        <w:rFonts w:ascii="Wingdings" w:hAnsi="Wingdings" w:hint="default"/>
      </w:rPr>
    </w:lvl>
  </w:abstractNum>
  <w:abstractNum w:abstractNumId="54" w15:restartNumberingAfterBreak="0">
    <w:nsid w:val="55EE5BBE"/>
    <w:multiLevelType w:val="hybridMultilevel"/>
    <w:tmpl w:val="8A6822C0"/>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55" w15:restartNumberingAfterBreak="0">
    <w:nsid w:val="58F5708C"/>
    <w:multiLevelType w:val="hybridMultilevel"/>
    <w:tmpl w:val="ED56A27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6" w15:restartNumberingAfterBreak="0">
    <w:nsid w:val="5BCA2FCE"/>
    <w:multiLevelType w:val="hybridMultilevel"/>
    <w:tmpl w:val="636A5E94"/>
    <w:lvl w:ilvl="0" w:tplc="FFFFFFFF">
      <w:start w:val="1"/>
      <w:numFmt w:val="bullet"/>
      <w:lvlText w:val="−"/>
      <w:lvlJc w:val="left"/>
      <w:pPr>
        <w:ind w:left="1571" w:hanging="360"/>
      </w:pPr>
      <w:rPr>
        <w:rFonts w:ascii="Times New Roman" w:hAnsi="Times New Roman" w:cs="Times New Roman" w:hint="default"/>
      </w:rPr>
    </w:lvl>
    <w:lvl w:ilvl="1" w:tplc="0C070003">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57" w15:restartNumberingAfterBreak="0">
    <w:nsid w:val="5DC50B01"/>
    <w:multiLevelType w:val="multilevel"/>
    <w:tmpl w:val="A38CA8F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5E70484F"/>
    <w:multiLevelType w:val="hybridMultilevel"/>
    <w:tmpl w:val="7F6EFE3C"/>
    <w:lvl w:ilvl="0" w:tplc="04090005">
      <w:start w:val="1"/>
      <w:numFmt w:val="bullet"/>
      <w:lvlText w:val=""/>
      <w:lvlJc w:val="left"/>
      <w:pPr>
        <w:ind w:left="1571" w:hanging="360"/>
      </w:pPr>
      <w:rPr>
        <w:rFonts w:ascii="Wingdings" w:hAnsi="Wingdings"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59" w15:restartNumberingAfterBreak="0">
    <w:nsid w:val="5FBC71A4"/>
    <w:multiLevelType w:val="hybridMultilevel"/>
    <w:tmpl w:val="D1D68B64"/>
    <w:lvl w:ilvl="0" w:tplc="227C4662">
      <w:start w:val="1"/>
      <w:numFmt w:val="bullet"/>
      <w:lvlText w:val=""/>
      <w:lvlJc w:val="left"/>
      <w:pPr>
        <w:tabs>
          <w:tab w:val="num" w:pos="1540"/>
        </w:tabs>
        <w:ind w:left="1540" w:hanging="220"/>
      </w:pPr>
      <w:rPr>
        <w:rFonts w:ascii="Symbol" w:hAnsi="Symbol" w:hint="default"/>
      </w:rPr>
    </w:lvl>
    <w:lvl w:ilvl="1" w:tplc="04060003">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60" w15:restartNumberingAfterBreak="0">
    <w:nsid w:val="6050375F"/>
    <w:multiLevelType w:val="hybridMultilevel"/>
    <w:tmpl w:val="E7321AA6"/>
    <w:lvl w:ilvl="0" w:tplc="F816F540">
      <w:start w:val="1"/>
      <w:numFmt w:val="bullet"/>
      <w:lvlText w:val="−"/>
      <w:lvlJc w:val="left"/>
      <w:pPr>
        <w:ind w:left="1996" w:hanging="360"/>
      </w:pPr>
      <w:rPr>
        <w:rFonts w:ascii="Times New Roman" w:hAnsi="Times New Roman" w:hint="default"/>
      </w:rPr>
    </w:lvl>
    <w:lvl w:ilvl="1" w:tplc="0C070003" w:tentative="1">
      <w:start w:val="1"/>
      <w:numFmt w:val="bullet"/>
      <w:lvlText w:val="o"/>
      <w:lvlJc w:val="left"/>
      <w:pPr>
        <w:ind w:left="2716" w:hanging="360"/>
      </w:pPr>
      <w:rPr>
        <w:rFonts w:ascii="Courier New" w:hAnsi="Courier New" w:cs="Courier New" w:hint="default"/>
      </w:rPr>
    </w:lvl>
    <w:lvl w:ilvl="2" w:tplc="0C070005" w:tentative="1">
      <w:start w:val="1"/>
      <w:numFmt w:val="bullet"/>
      <w:lvlText w:val=""/>
      <w:lvlJc w:val="left"/>
      <w:pPr>
        <w:ind w:left="3436" w:hanging="360"/>
      </w:pPr>
      <w:rPr>
        <w:rFonts w:ascii="Wingdings" w:hAnsi="Wingdings" w:hint="default"/>
      </w:rPr>
    </w:lvl>
    <w:lvl w:ilvl="3" w:tplc="0C070001" w:tentative="1">
      <w:start w:val="1"/>
      <w:numFmt w:val="bullet"/>
      <w:lvlText w:val=""/>
      <w:lvlJc w:val="left"/>
      <w:pPr>
        <w:ind w:left="4156" w:hanging="360"/>
      </w:pPr>
      <w:rPr>
        <w:rFonts w:ascii="Symbol" w:hAnsi="Symbol" w:hint="default"/>
      </w:rPr>
    </w:lvl>
    <w:lvl w:ilvl="4" w:tplc="0C070003" w:tentative="1">
      <w:start w:val="1"/>
      <w:numFmt w:val="bullet"/>
      <w:lvlText w:val="o"/>
      <w:lvlJc w:val="left"/>
      <w:pPr>
        <w:ind w:left="4876" w:hanging="360"/>
      </w:pPr>
      <w:rPr>
        <w:rFonts w:ascii="Courier New" w:hAnsi="Courier New" w:cs="Courier New" w:hint="default"/>
      </w:rPr>
    </w:lvl>
    <w:lvl w:ilvl="5" w:tplc="0C070005" w:tentative="1">
      <w:start w:val="1"/>
      <w:numFmt w:val="bullet"/>
      <w:lvlText w:val=""/>
      <w:lvlJc w:val="left"/>
      <w:pPr>
        <w:ind w:left="5596" w:hanging="360"/>
      </w:pPr>
      <w:rPr>
        <w:rFonts w:ascii="Wingdings" w:hAnsi="Wingdings" w:hint="default"/>
      </w:rPr>
    </w:lvl>
    <w:lvl w:ilvl="6" w:tplc="0C070001" w:tentative="1">
      <w:start w:val="1"/>
      <w:numFmt w:val="bullet"/>
      <w:lvlText w:val=""/>
      <w:lvlJc w:val="left"/>
      <w:pPr>
        <w:ind w:left="6316" w:hanging="360"/>
      </w:pPr>
      <w:rPr>
        <w:rFonts w:ascii="Symbol" w:hAnsi="Symbol" w:hint="default"/>
      </w:rPr>
    </w:lvl>
    <w:lvl w:ilvl="7" w:tplc="0C070003" w:tentative="1">
      <w:start w:val="1"/>
      <w:numFmt w:val="bullet"/>
      <w:lvlText w:val="o"/>
      <w:lvlJc w:val="left"/>
      <w:pPr>
        <w:ind w:left="7036" w:hanging="360"/>
      </w:pPr>
      <w:rPr>
        <w:rFonts w:ascii="Courier New" w:hAnsi="Courier New" w:cs="Courier New" w:hint="default"/>
      </w:rPr>
    </w:lvl>
    <w:lvl w:ilvl="8" w:tplc="0C070005" w:tentative="1">
      <w:start w:val="1"/>
      <w:numFmt w:val="bullet"/>
      <w:lvlText w:val=""/>
      <w:lvlJc w:val="left"/>
      <w:pPr>
        <w:ind w:left="7756" w:hanging="360"/>
      </w:pPr>
      <w:rPr>
        <w:rFonts w:ascii="Wingdings" w:hAnsi="Wingdings" w:hint="default"/>
      </w:rPr>
    </w:lvl>
  </w:abstractNum>
  <w:abstractNum w:abstractNumId="61" w15:restartNumberingAfterBreak="0">
    <w:nsid w:val="60D80966"/>
    <w:multiLevelType w:val="hybridMultilevel"/>
    <w:tmpl w:val="9C003C7E"/>
    <w:lvl w:ilvl="0" w:tplc="227C4662">
      <w:start w:val="1"/>
      <w:numFmt w:val="bullet"/>
      <w:lvlText w:val=""/>
      <w:lvlJc w:val="left"/>
      <w:pPr>
        <w:tabs>
          <w:tab w:val="num" w:pos="1588"/>
        </w:tabs>
        <w:ind w:left="1588" w:hanging="220"/>
      </w:pPr>
      <w:rPr>
        <w:rFonts w:ascii="Symbol" w:hAnsi="Symbol" w:hint="default"/>
      </w:rPr>
    </w:lvl>
    <w:lvl w:ilvl="1" w:tplc="04060003" w:tentative="1">
      <w:start w:val="1"/>
      <w:numFmt w:val="bullet"/>
      <w:lvlText w:val="o"/>
      <w:lvlJc w:val="left"/>
      <w:pPr>
        <w:tabs>
          <w:tab w:val="num" w:pos="2308"/>
        </w:tabs>
        <w:ind w:left="2308" w:hanging="360"/>
      </w:pPr>
      <w:rPr>
        <w:rFonts w:ascii="Courier New" w:hAnsi="Courier New" w:cs="Courier New" w:hint="default"/>
      </w:rPr>
    </w:lvl>
    <w:lvl w:ilvl="2" w:tplc="04060005" w:tentative="1">
      <w:start w:val="1"/>
      <w:numFmt w:val="bullet"/>
      <w:lvlText w:val=""/>
      <w:lvlJc w:val="left"/>
      <w:pPr>
        <w:tabs>
          <w:tab w:val="num" w:pos="3028"/>
        </w:tabs>
        <w:ind w:left="3028" w:hanging="360"/>
      </w:pPr>
      <w:rPr>
        <w:rFonts w:ascii="Wingdings" w:hAnsi="Wingdings" w:hint="default"/>
      </w:rPr>
    </w:lvl>
    <w:lvl w:ilvl="3" w:tplc="04060001" w:tentative="1">
      <w:start w:val="1"/>
      <w:numFmt w:val="bullet"/>
      <w:lvlText w:val=""/>
      <w:lvlJc w:val="left"/>
      <w:pPr>
        <w:tabs>
          <w:tab w:val="num" w:pos="3748"/>
        </w:tabs>
        <w:ind w:left="3748" w:hanging="360"/>
      </w:pPr>
      <w:rPr>
        <w:rFonts w:ascii="Symbol" w:hAnsi="Symbol" w:hint="default"/>
      </w:rPr>
    </w:lvl>
    <w:lvl w:ilvl="4" w:tplc="04060003" w:tentative="1">
      <w:start w:val="1"/>
      <w:numFmt w:val="bullet"/>
      <w:lvlText w:val="o"/>
      <w:lvlJc w:val="left"/>
      <w:pPr>
        <w:tabs>
          <w:tab w:val="num" w:pos="4468"/>
        </w:tabs>
        <w:ind w:left="4468" w:hanging="360"/>
      </w:pPr>
      <w:rPr>
        <w:rFonts w:ascii="Courier New" w:hAnsi="Courier New" w:cs="Courier New" w:hint="default"/>
      </w:rPr>
    </w:lvl>
    <w:lvl w:ilvl="5" w:tplc="04060005" w:tentative="1">
      <w:start w:val="1"/>
      <w:numFmt w:val="bullet"/>
      <w:lvlText w:val=""/>
      <w:lvlJc w:val="left"/>
      <w:pPr>
        <w:tabs>
          <w:tab w:val="num" w:pos="5188"/>
        </w:tabs>
        <w:ind w:left="5188" w:hanging="360"/>
      </w:pPr>
      <w:rPr>
        <w:rFonts w:ascii="Wingdings" w:hAnsi="Wingdings" w:hint="default"/>
      </w:rPr>
    </w:lvl>
    <w:lvl w:ilvl="6" w:tplc="04060001" w:tentative="1">
      <w:start w:val="1"/>
      <w:numFmt w:val="bullet"/>
      <w:lvlText w:val=""/>
      <w:lvlJc w:val="left"/>
      <w:pPr>
        <w:tabs>
          <w:tab w:val="num" w:pos="5908"/>
        </w:tabs>
        <w:ind w:left="5908" w:hanging="360"/>
      </w:pPr>
      <w:rPr>
        <w:rFonts w:ascii="Symbol" w:hAnsi="Symbol" w:hint="default"/>
      </w:rPr>
    </w:lvl>
    <w:lvl w:ilvl="7" w:tplc="04060003" w:tentative="1">
      <w:start w:val="1"/>
      <w:numFmt w:val="bullet"/>
      <w:lvlText w:val="o"/>
      <w:lvlJc w:val="left"/>
      <w:pPr>
        <w:tabs>
          <w:tab w:val="num" w:pos="6628"/>
        </w:tabs>
        <w:ind w:left="6628" w:hanging="360"/>
      </w:pPr>
      <w:rPr>
        <w:rFonts w:ascii="Courier New" w:hAnsi="Courier New" w:cs="Courier New" w:hint="default"/>
      </w:rPr>
    </w:lvl>
    <w:lvl w:ilvl="8" w:tplc="04060005" w:tentative="1">
      <w:start w:val="1"/>
      <w:numFmt w:val="bullet"/>
      <w:lvlText w:val=""/>
      <w:lvlJc w:val="left"/>
      <w:pPr>
        <w:tabs>
          <w:tab w:val="num" w:pos="7348"/>
        </w:tabs>
        <w:ind w:left="7348" w:hanging="360"/>
      </w:pPr>
      <w:rPr>
        <w:rFonts w:ascii="Wingdings" w:hAnsi="Wingdings" w:hint="default"/>
      </w:rPr>
    </w:lvl>
  </w:abstractNum>
  <w:abstractNum w:abstractNumId="62" w15:restartNumberingAfterBreak="0">
    <w:nsid w:val="613C0118"/>
    <w:multiLevelType w:val="hybridMultilevel"/>
    <w:tmpl w:val="695A37F0"/>
    <w:lvl w:ilvl="0" w:tplc="04090005">
      <w:start w:val="1"/>
      <w:numFmt w:val="bullet"/>
      <w:lvlText w:val=""/>
      <w:lvlJc w:val="left"/>
      <w:pPr>
        <w:tabs>
          <w:tab w:val="num" w:pos="1668"/>
        </w:tabs>
        <w:ind w:left="1668" w:hanging="360"/>
      </w:pPr>
      <w:rPr>
        <w:rFonts w:ascii="Wingdings" w:hAnsi="Wingdings" w:hint="default"/>
      </w:rPr>
    </w:lvl>
    <w:lvl w:ilvl="1" w:tplc="04060003">
      <w:start w:val="1"/>
      <w:numFmt w:val="bullet"/>
      <w:lvlText w:val="o"/>
      <w:lvlJc w:val="left"/>
      <w:pPr>
        <w:tabs>
          <w:tab w:val="num" w:pos="2040"/>
        </w:tabs>
        <w:ind w:left="2040" w:hanging="360"/>
      </w:pPr>
      <w:rPr>
        <w:rFonts w:ascii="Courier New" w:hAnsi="Courier New" w:cs="Courier New" w:hint="default"/>
      </w:rPr>
    </w:lvl>
    <w:lvl w:ilvl="2" w:tplc="04060005">
      <w:start w:val="1"/>
      <w:numFmt w:val="bullet"/>
      <w:lvlText w:val=""/>
      <w:lvlJc w:val="left"/>
      <w:pPr>
        <w:tabs>
          <w:tab w:val="num" w:pos="2760"/>
        </w:tabs>
        <w:ind w:left="2760" w:hanging="360"/>
      </w:pPr>
      <w:rPr>
        <w:rFonts w:ascii="Wingdings" w:hAnsi="Wingdings" w:hint="default"/>
      </w:rPr>
    </w:lvl>
    <w:lvl w:ilvl="3" w:tplc="04060001" w:tentative="1">
      <w:start w:val="1"/>
      <w:numFmt w:val="bullet"/>
      <w:lvlText w:val=""/>
      <w:lvlJc w:val="left"/>
      <w:pPr>
        <w:tabs>
          <w:tab w:val="num" w:pos="3480"/>
        </w:tabs>
        <w:ind w:left="3480" w:hanging="360"/>
      </w:pPr>
      <w:rPr>
        <w:rFonts w:ascii="Symbol" w:hAnsi="Symbol" w:hint="default"/>
      </w:rPr>
    </w:lvl>
    <w:lvl w:ilvl="4" w:tplc="04060003" w:tentative="1">
      <w:start w:val="1"/>
      <w:numFmt w:val="bullet"/>
      <w:lvlText w:val="o"/>
      <w:lvlJc w:val="left"/>
      <w:pPr>
        <w:tabs>
          <w:tab w:val="num" w:pos="4200"/>
        </w:tabs>
        <w:ind w:left="4200" w:hanging="360"/>
      </w:pPr>
      <w:rPr>
        <w:rFonts w:ascii="Courier New" w:hAnsi="Courier New" w:cs="Courier New" w:hint="default"/>
      </w:rPr>
    </w:lvl>
    <w:lvl w:ilvl="5" w:tplc="04060005" w:tentative="1">
      <w:start w:val="1"/>
      <w:numFmt w:val="bullet"/>
      <w:lvlText w:val=""/>
      <w:lvlJc w:val="left"/>
      <w:pPr>
        <w:tabs>
          <w:tab w:val="num" w:pos="4920"/>
        </w:tabs>
        <w:ind w:left="4920" w:hanging="360"/>
      </w:pPr>
      <w:rPr>
        <w:rFonts w:ascii="Wingdings" w:hAnsi="Wingdings" w:hint="default"/>
      </w:rPr>
    </w:lvl>
    <w:lvl w:ilvl="6" w:tplc="04060001" w:tentative="1">
      <w:start w:val="1"/>
      <w:numFmt w:val="bullet"/>
      <w:lvlText w:val=""/>
      <w:lvlJc w:val="left"/>
      <w:pPr>
        <w:tabs>
          <w:tab w:val="num" w:pos="5640"/>
        </w:tabs>
        <w:ind w:left="5640" w:hanging="360"/>
      </w:pPr>
      <w:rPr>
        <w:rFonts w:ascii="Symbol" w:hAnsi="Symbol" w:hint="default"/>
      </w:rPr>
    </w:lvl>
    <w:lvl w:ilvl="7" w:tplc="04060003" w:tentative="1">
      <w:start w:val="1"/>
      <w:numFmt w:val="bullet"/>
      <w:lvlText w:val="o"/>
      <w:lvlJc w:val="left"/>
      <w:pPr>
        <w:tabs>
          <w:tab w:val="num" w:pos="6360"/>
        </w:tabs>
        <w:ind w:left="6360" w:hanging="360"/>
      </w:pPr>
      <w:rPr>
        <w:rFonts w:ascii="Courier New" w:hAnsi="Courier New" w:cs="Courier New" w:hint="default"/>
      </w:rPr>
    </w:lvl>
    <w:lvl w:ilvl="8" w:tplc="04060005" w:tentative="1">
      <w:start w:val="1"/>
      <w:numFmt w:val="bullet"/>
      <w:lvlText w:val=""/>
      <w:lvlJc w:val="left"/>
      <w:pPr>
        <w:tabs>
          <w:tab w:val="num" w:pos="7080"/>
        </w:tabs>
        <w:ind w:left="7080" w:hanging="360"/>
      </w:pPr>
      <w:rPr>
        <w:rFonts w:ascii="Wingdings" w:hAnsi="Wingdings" w:hint="default"/>
      </w:rPr>
    </w:lvl>
  </w:abstractNum>
  <w:abstractNum w:abstractNumId="63" w15:restartNumberingAfterBreak="0">
    <w:nsid w:val="62121361"/>
    <w:multiLevelType w:val="hybridMultilevel"/>
    <w:tmpl w:val="26C833AC"/>
    <w:lvl w:ilvl="0" w:tplc="0C070001">
      <w:start w:val="1"/>
      <w:numFmt w:val="bullet"/>
      <w:lvlText w:val=""/>
      <w:lvlJc w:val="left"/>
      <w:pPr>
        <w:ind w:left="2448" w:hanging="360"/>
      </w:pPr>
      <w:rPr>
        <w:rFonts w:ascii="Symbol" w:hAnsi="Symbol" w:hint="default"/>
      </w:rPr>
    </w:lvl>
    <w:lvl w:ilvl="1" w:tplc="0C070003" w:tentative="1">
      <w:start w:val="1"/>
      <w:numFmt w:val="bullet"/>
      <w:lvlText w:val="o"/>
      <w:lvlJc w:val="left"/>
      <w:pPr>
        <w:ind w:left="3168" w:hanging="360"/>
      </w:pPr>
      <w:rPr>
        <w:rFonts w:ascii="Courier New" w:hAnsi="Courier New" w:cs="Courier New" w:hint="default"/>
      </w:rPr>
    </w:lvl>
    <w:lvl w:ilvl="2" w:tplc="0C070005" w:tentative="1">
      <w:start w:val="1"/>
      <w:numFmt w:val="bullet"/>
      <w:lvlText w:val=""/>
      <w:lvlJc w:val="left"/>
      <w:pPr>
        <w:ind w:left="3888" w:hanging="360"/>
      </w:pPr>
      <w:rPr>
        <w:rFonts w:ascii="Wingdings" w:hAnsi="Wingdings" w:hint="default"/>
      </w:rPr>
    </w:lvl>
    <w:lvl w:ilvl="3" w:tplc="0C070001" w:tentative="1">
      <w:start w:val="1"/>
      <w:numFmt w:val="bullet"/>
      <w:lvlText w:val=""/>
      <w:lvlJc w:val="left"/>
      <w:pPr>
        <w:ind w:left="4608" w:hanging="360"/>
      </w:pPr>
      <w:rPr>
        <w:rFonts w:ascii="Symbol" w:hAnsi="Symbol" w:hint="default"/>
      </w:rPr>
    </w:lvl>
    <w:lvl w:ilvl="4" w:tplc="0C070003" w:tentative="1">
      <w:start w:val="1"/>
      <w:numFmt w:val="bullet"/>
      <w:lvlText w:val="o"/>
      <w:lvlJc w:val="left"/>
      <w:pPr>
        <w:ind w:left="5328" w:hanging="360"/>
      </w:pPr>
      <w:rPr>
        <w:rFonts w:ascii="Courier New" w:hAnsi="Courier New" w:cs="Courier New" w:hint="default"/>
      </w:rPr>
    </w:lvl>
    <w:lvl w:ilvl="5" w:tplc="0C070005" w:tentative="1">
      <w:start w:val="1"/>
      <w:numFmt w:val="bullet"/>
      <w:lvlText w:val=""/>
      <w:lvlJc w:val="left"/>
      <w:pPr>
        <w:ind w:left="6048" w:hanging="360"/>
      </w:pPr>
      <w:rPr>
        <w:rFonts w:ascii="Wingdings" w:hAnsi="Wingdings" w:hint="default"/>
      </w:rPr>
    </w:lvl>
    <w:lvl w:ilvl="6" w:tplc="0C070001" w:tentative="1">
      <w:start w:val="1"/>
      <w:numFmt w:val="bullet"/>
      <w:lvlText w:val=""/>
      <w:lvlJc w:val="left"/>
      <w:pPr>
        <w:ind w:left="6768" w:hanging="360"/>
      </w:pPr>
      <w:rPr>
        <w:rFonts w:ascii="Symbol" w:hAnsi="Symbol" w:hint="default"/>
      </w:rPr>
    </w:lvl>
    <w:lvl w:ilvl="7" w:tplc="0C070003" w:tentative="1">
      <w:start w:val="1"/>
      <w:numFmt w:val="bullet"/>
      <w:lvlText w:val="o"/>
      <w:lvlJc w:val="left"/>
      <w:pPr>
        <w:ind w:left="7488" w:hanging="360"/>
      </w:pPr>
      <w:rPr>
        <w:rFonts w:ascii="Courier New" w:hAnsi="Courier New" w:cs="Courier New" w:hint="default"/>
      </w:rPr>
    </w:lvl>
    <w:lvl w:ilvl="8" w:tplc="0C070005" w:tentative="1">
      <w:start w:val="1"/>
      <w:numFmt w:val="bullet"/>
      <w:lvlText w:val=""/>
      <w:lvlJc w:val="left"/>
      <w:pPr>
        <w:ind w:left="8208" w:hanging="360"/>
      </w:pPr>
      <w:rPr>
        <w:rFonts w:ascii="Wingdings" w:hAnsi="Wingdings" w:hint="default"/>
      </w:rPr>
    </w:lvl>
  </w:abstractNum>
  <w:abstractNum w:abstractNumId="64" w15:restartNumberingAfterBreak="0">
    <w:nsid w:val="642117C2"/>
    <w:multiLevelType w:val="hybridMultilevel"/>
    <w:tmpl w:val="274E40FE"/>
    <w:lvl w:ilvl="0" w:tplc="04090005">
      <w:start w:val="1"/>
      <w:numFmt w:val="bullet"/>
      <w:lvlText w:val=""/>
      <w:lvlJc w:val="left"/>
      <w:pPr>
        <w:tabs>
          <w:tab w:val="num" w:pos="1607"/>
        </w:tabs>
        <w:ind w:left="1587" w:hanging="340"/>
      </w:pPr>
      <w:rPr>
        <w:rFonts w:ascii="Wingdings" w:hAnsi="Wingdings" w:hint="default"/>
        <w:b w:val="0"/>
        <w:i w:val="0"/>
        <w:sz w:val="24"/>
        <w:szCs w:val="24"/>
        <w:u w:val="none"/>
      </w:rPr>
    </w:lvl>
    <w:lvl w:ilvl="1" w:tplc="04090003">
      <w:start w:val="1"/>
      <w:numFmt w:val="bullet"/>
      <w:lvlText w:val="o"/>
      <w:lvlJc w:val="left"/>
      <w:pPr>
        <w:tabs>
          <w:tab w:val="num" w:pos="1780"/>
        </w:tabs>
        <w:ind w:left="1780" w:hanging="360"/>
      </w:pPr>
      <w:rPr>
        <w:rFonts w:ascii="Courier New" w:hAnsi="Courier New" w:cs="Courier New" w:hint="default"/>
      </w:rPr>
    </w:lvl>
    <w:lvl w:ilvl="2" w:tplc="04090005">
      <w:start w:val="1"/>
      <w:numFmt w:val="bullet"/>
      <w:lvlText w:val=""/>
      <w:lvlJc w:val="left"/>
      <w:pPr>
        <w:tabs>
          <w:tab w:val="num" w:pos="2500"/>
        </w:tabs>
        <w:ind w:left="2500" w:hanging="360"/>
      </w:pPr>
      <w:rPr>
        <w:rFonts w:ascii="Wingdings" w:hAnsi="Wingdings" w:cs="Times New Roman" w:hint="default"/>
      </w:rPr>
    </w:lvl>
    <w:lvl w:ilvl="3" w:tplc="04090001">
      <w:start w:val="1"/>
      <w:numFmt w:val="bullet"/>
      <w:lvlText w:val=""/>
      <w:lvlJc w:val="left"/>
      <w:pPr>
        <w:tabs>
          <w:tab w:val="num" w:pos="3220"/>
        </w:tabs>
        <w:ind w:left="3220" w:hanging="360"/>
      </w:pPr>
      <w:rPr>
        <w:rFonts w:ascii="Symbol" w:hAnsi="Symbol" w:cs="Times New Roman"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cs="Times New Roman" w:hint="default"/>
      </w:rPr>
    </w:lvl>
    <w:lvl w:ilvl="6" w:tplc="04090001">
      <w:start w:val="1"/>
      <w:numFmt w:val="bullet"/>
      <w:lvlText w:val=""/>
      <w:lvlJc w:val="left"/>
      <w:pPr>
        <w:tabs>
          <w:tab w:val="num" w:pos="5380"/>
        </w:tabs>
        <w:ind w:left="5380" w:hanging="360"/>
      </w:pPr>
      <w:rPr>
        <w:rFonts w:ascii="Symbol" w:hAnsi="Symbol" w:cs="Times New Roman"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cs="Times New Roman" w:hint="default"/>
      </w:rPr>
    </w:lvl>
  </w:abstractNum>
  <w:abstractNum w:abstractNumId="65" w15:restartNumberingAfterBreak="0">
    <w:nsid w:val="642B0D44"/>
    <w:multiLevelType w:val="hybridMultilevel"/>
    <w:tmpl w:val="55AE5568"/>
    <w:lvl w:ilvl="0" w:tplc="04090005">
      <w:start w:val="1"/>
      <w:numFmt w:val="bullet"/>
      <w:lvlText w:val=""/>
      <w:lvlJc w:val="left"/>
      <w:pPr>
        <w:tabs>
          <w:tab w:val="num" w:pos="1607"/>
        </w:tabs>
        <w:ind w:left="1587" w:hanging="340"/>
      </w:pPr>
      <w:rPr>
        <w:rFonts w:ascii="Wingdings" w:hAnsi="Wingdings" w:hint="default"/>
        <w:b w:val="0"/>
        <w:i w:val="0"/>
        <w:sz w:val="24"/>
        <w:szCs w:val="24"/>
        <w:u w:val="none"/>
      </w:rPr>
    </w:lvl>
    <w:lvl w:ilvl="1" w:tplc="04090003">
      <w:start w:val="1"/>
      <w:numFmt w:val="bullet"/>
      <w:lvlText w:val="o"/>
      <w:lvlJc w:val="left"/>
      <w:pPr>
        <w:tabs>
          <w:tab w:val="num" w:pos="1780"/>
        </w:tabs>
        <w:ind w:left="1780" w:hanging="360"/>
      </w:pPr>
      <w:rPr>
        <w:rFonts w:ascii="Courier New" w:hAnsi="Courier New" w:cs="Courier New" w:hint="default"/>
      </w:rPr>
    </w:lvl>
    <w:lvl w:ilvl="2" w:tplc="04090005">
      <w:start w:val="1"/>
      <w:numFmt w:val="bullet"/>
      <w:lvlText w:val=""/>
      <w:lvlJc w:val="left"/>
      <w:pPr>
        <w:tabs>
          <w:tab w:val="num" w:pos="2500"/>
        </w:tabs>
        <w:ind w:left="2500" w:hanging="360"/>
      </w:pPr>
      <w:rPr>
        <w:rFonts w:ascii="Wingdings" w:hAnsi="Wingdings" w:cs="Times New Roman" w:hint="default"/>
      </w:rPr>
    </w:lvl>
    <w:lvl w:ilvl="3" w:tplc="04090001">
      <w:start w:val="1"/>
      <w:numFmt w:val="bullet"/>
      <w:lvlText w:val=""/>
      <w:lvlJc w:val="left"/>
      <w:pPr>
        <w:tabs>
          <w:tab w:val="num" w:pos="3220"/>
        </w:tabs>
        <w:ind w:left="3220" w:hanging="360"/>
      </w:pPr>
      <w:rPr>
        <w:rFonts w:ascii="Symbol" w:hAnsi="Symbol" w:cs="Times New Roman"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cs="Times New Roman" w:hint="default"/>
      </w:rPr>
    </w:lvl>
    <w:lvl w:ilvl="6" w:tplc="04090001">
      <w:start w:val="1"/>
      <w:numFmt w:val="bullet"/>
      <w:lvlText w:val=""/>
      <w:lvlJc w:val="left"/>
      <w:pPr>
        <w:tabs>
          <w:tab w:val="num" w:pos="5380"/>
        </w:tabs>
        <w:ind w:left="5380" w:hanging="360"/>
      </w:pPr>
      <w:rPr>
        <w:rFonts w:ascii="Symbol" w:hAnsi="Symbol" w:cs="Times New Roman"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cs="Times New Roman" w:hint="default"/>
      </w:rPr>
    </w:lvl>
  </w:abstractNum>
  <w:abstractNum w:abstractNumId="66" w15:restartNumberingAfterBreak="0">
    <w:nsid w:val="6691216E"/>
    <w:multiLevelType w:val="hybridMultilevel"/>
    <w:tmpl w:val="8186503E"/>
    <w:lvl w:ilvl="0" w:tplc="0C070001">
      <w:start w:val="1"/>
      <w:numFmt w:val="bullet"/>
      <w:lvlText w:val=""/>
      <w:lvlJc w:val="left"/>
      <w:pPr>
        <w:ind w:left="1948" w:hanging="360"/>
      </w:pPr>
      <w:rPr>
        <w:rFonts w:ascii="Symbol" w:hAnsi="Symbol" w:hint="default"/>
      </w:rPr>
    </w:lvl>
    <w:lvl w:ilvl="1" w:tplc="0C070003">
      <w:start w:val="1"/>
      <w:numFmt w:val="bullet"/>
      <w:lvlText w:val="o"/>
      <w:lvlJc w:val="left"/>
      <w:pPr>
        <w:ind w:left="2668" w:hanging="360"/>
      </w:pPr>
      <w:rPr>
        <w:rFonts w:ascii="Courier New" w:hAnsi="Courier New" w:cs="Courier New" w:hint="default"/>
      </w:rPr>
    </w:lvl>
    <w:lvl w:ilvl="2" w:tplc="0C070005" w:tentative="1">
      <w:start w:val="1"/>
      <w:numFmt w:val="bullet"/>
      <w:lvlText w:val=""/>
      <w:lvlJc w:val="left"/>
      <w:pPr>
        <w:ind w:left="3388" w:hanging="360"/>
      </w:pPr>
      <w:rPr>
        <w:rFonts w:ascii="Wingdings" w:hAnsi="Wingdings" w:hint="default"/>
      </w:rPr>
    </w:lvl>
    <w:lvl w:ilvl="3" w:tplc="0C070001" w:tentative="1">
      <w:start w:val="1"/>
      <w:numFmt w:val="bullet"/>
      <w:lvlText w:val=""/>
      <w:lvlJc w:val="left"/>
      <w:pPr>
        <w:ind w:left="4108" w:hanging="360"/>
      </w:pPr>
      <w:rPr>
        <w:rFonts w:ascii="Symbol" w:hAnsi="Symbol" w:hint="default"/>
      </w:rPr>
    </w:lvl>
    <w:lvl w:ilvl="4" w:tplc="0C070003" w:tentative="1">
      <w:start w:val="1"/>
      <w:numFmt w:val="bullet"/>
      <w:lvlText w:val="o"/>
      <w:lvlJc w:val="left"/>
      <w:pPr>
        <w:ind w:left="4828" w:hanging="360"/>
      </w:pPr>
      <w:rPr>
        <w:rFonts w:ascii="Courier New" w:hAnsi="Courier New" w:cs="Courier New" w:hint="default"/>
      </w:rPr>
    </w:lvl>
    <w:lvl w:ilvl="5" w:tplc="0C070005" w:tentative="1">
      <w:start w:val="1"/>
      <w:numFmt w:val="bullet"/>
      <w:lvlText w:val=""/>
      <w:lvlJc w:val="left"/>
      <w:pPr>
        <w:ind w:left="5548" w:hanging="360"/>
      </w:pPr>
      <w:rPr>
        <w:rFonts w:ascii="Wingdings" w:hAnsi="Wingdings" w:hint="default"/>
      </w:rPr>
    </w:lvl>
    <w:lvl w:ilvl="6" w:tplc="0C070001" w:tentative="1">
      <w:start w:val="1"/>
      <w:numFmt w:val="bullet"/>
      <w:lvlText w:val=""/>
      <w:lvlJc w:val="left"/>
      <w:pPr>
        <w:ind w:left="6268" w:hanging="360"/>
      </w:pPr>
      <w:rPr>
        <w:rFonts w:ascii="Symbol" w:hAnsi="Symbol" w:hint="default"/>
      </w:rPr>
    </w:lvl>
    <w:lvl w:ilvl="7" w:tplc="0C070003" w:tentative="1">
      <w:start w:val="1"/>
      <w:numFmt w:val="bullet"/>
      <w:lvlText w:val="o"/>
      <w:lvlJc w:val="left"/>
      <w:pPr>
        <w:ind w:left="6988" w:hanging="360"/>
      </w:pPr>
      <w:rPr>
        <w:rFonts w:ascii="Courier New" w:hAnsi="Courier New" w:cs="Courier New" w:hint="default"/>
      </w:rPr>
    </w:lvl>
    <w:lvl w:ilvl="8" w:tplc="0C070005" w:tentative="1">
      <w:start w:val="1"/>
      <w:numFmt w:val="bullet"/>
      <w:lvlText w:val=""/>
      <w:lvlJc w:val="left"/>
      <w:pPr>
        <w:ind w:left="7708" w:hanging="360"/>
      </w:pPr>
      <w:rPr>
        <w:rFonts w:ascii="Wingdings" w:hAnsi="Wingdings" w:hint="default"/>
      </w:rPr>
    </w:lvl>
  </w:abstractNum>
  <w:abstractNum w:abstractNumId="67" w15:restartNumberingAfterBreak="0">
    <w:nsid w:val="66C03067"/>
    <w:multiLevelType w:val="multilevel"/>
    <w:tmpl w:val="F716B52A"/>
    <w:lvl w:ilvl="0">
      <w:start w:val="1"/>
      <w:numFmt w:val="decimal"/>
      <w:lvlText w:val="%1"/>
      <w:lvlJc w:val="left"/>
      <w:pPr>
        <w:tabs>
          <w:tab w:val="num" w:pos="851"/>
        </w:tabs>
        <w:ind w:left="851" w:hanging="851"/>
      </w:pPr>
      <w:rPr>
        <w:rFonts w:cs="Times New Roman" w:hint="default"/>
      </w:rPr>
    </w:lvl>
    <w:lvl w:ilvl="1">
      <w:start w:val="1"/>
      <w:numFmt w:val="bullet"/>
      <w:lvlText w:val=""/>
      <w:lvlJc w:val="left"/>
      <w:pPr>
        <w:tabs>
          <w:tab w:val="num" w:pos="851"/>
        </w:tabs>
        <w:ind w:left="851" w:hanging="851"/>
      </w:pPr>
      <w:rPr>
        <w:rFonts w:ascii="Symbol" w:hAnsi="Symbol" w:hint="default"/>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2">
      <w:start w:val="1"/>
      <w:numFmt w:val="decimal"/>
      <w:lvlText w:val="%1.%2.%3"/>
      <w:lvlJc w:val="left"/>
      <w:pPr>
        <w:tabs>
          <w:tab w:val="num" w:pos="1391"/>
        </w:tabs>
        <w:ind w:left="1391" w:hanging="851"/>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tabs>
          <w:tab w:val="num" w:pos="2269"/>
        </w:tabs>
        <w:ind w:left="2269" w:hanging="851"/>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rPr>
    </w:lvl>
    <w:lvl w:ilvl="4">
      <w:start w:val="1"/>
      <w:numFmt w:val="decimal"/>
      <w:lvlText w:val="%1.%2.%3.%4.%5"/>
      <w:lvlJc w:val="left"/>
      <w:pPr>
        <w:tabs>
          <w:tab w:val="num" w:pos="851"/>
        </w:tabs>
        <w:ind w:left="851" w:hanging="851"/>
      </w:pPr>
      <w:rPr>
        <w:rFonts w:cs="Times New Roman" w:hint="default"/>
        <w:color w:val="auto"/>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8" w15:restartNumberingAfterBreak="0">
    <w:nsid w:val="66C7335F"/>
    <w:multiLevelType w:val="hybridMultilevel"/>
    <w:tmpl w:val="8EC0C2E0"/>
    <w:lvl w:ilvl="0" w:tplc="08090017">
      <w:start w:val="1"/>
      <w:numFmt w:val="lowerLetter"/>
      <w:lvlText w:val="%1)"/>
      <w:lvlJc w:val="left"/>
      <w:pPr>
        <w:tabs>
          <w:tab w:val="num" w:pos="720"/>
        </w:tabs>
        <w:ind w:left="720" w:hanging="360"/>
      </w:pPr>
      <w:rPr>
        <w:b w:val="0"/>
      </w:rPr>
    </w:lvl>
    <w:lvl w:ilvl="1" w:tplc="04060019">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69" w15:restartNumberingAfterBreak="0">
    <w:nsid w:val="67BD0DBC"/>
    <w:multiLevelType w:val="hybridMultilevel"/>
    <w:tmpl w:val="21562714"/>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70" w15:restartNumberingAfterBreak="0">
    <w:nsid w:val="697E65E4"/>
    <w:multiLevelType w:val="multilevel"/>
    <w:tmpl w:val="A0B4B20E"/>
    <w:styleLink w:val="App"/>
    <w:lvl w:ilvl="0">
      <w:start w:val="1"/>
      <w:numFmt w:val="upperLetter"/>
      <w:lvlText w:val="%1"/>
      <w:lvlJc w:val="left"/>
      <w:pPr>
        <w:ind w:left="432" w:hanging="432"/>
      </w:pPr>
      <w:rPr>
        <w:rFonts w:ascii="Times New Roman" w:hAnsi="Times New Roman" w:hint="default"/>
        <w:b/>
        <w:sz w:val="28"/>
        <w:u w:val="none"/>
      </w:rPr>
    </w:lvl>
    <w:lvl w:ilvl="1">
      <w:start w:val="1"/>
      <w:numFmt w:val="decimal"/>
      <w:lvlText w:val="%1.%2"/>
      <w:lvlJc w:val="left"/>
      <w:pPr>
        <w:ind w:left="576" w:hanging="576"/>
      </w:pPr>
      <w:rPr>
        <w:rFonts w:ascii="Times New Roman" w:hAnsi="Times New Roman" w:hint="default"/>
        <w:b/>
        <w:i w:val="0"/>
      </w:rPr>
    </w:lvl>
    <w:lvl w:ilvl="2">
      <w:start w:val="1"/>
      <w:numFmt w:val="decimal"/>
      <w:lvlText w:val="%1.%2.%3"/>
      <w:lvlJc w:val="left"/>
      <w:pPr>
        <w:ind w:left="720" w:hanging="720"/>
      </w:pPr>
      <w:rPr>
        <w:rFonts w:ascii="Times New Roman" w:hAnsi="Times New Roman" w:hint="default"/>
        <w:b w:val="0"/>
        <w:i w:val="0"/>
        <w:color w:val="auto"/>
      </w:rPr>
    </w:lvl>
    <w:lvl w:ilvl="3">
      <w:start w:val="1"/>
      <w:numFmt w:val="decimal"/>
      <w:lvlText w:val="%1.%2.%3.%4"/>
      <w:lvlJc w:val="left"/>
      <w:pPr>
        <w:ind w:left="864" w:hanging="864"/>
      </w:pPr>
      <w:rPr>
        <w:b w:val="0"/>
        <w:i w: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6DBE6EEC"/>
    <w:multiLevelType w:val="hybridMultilevel"/>
    <w:tmpl w:val="361A07AE"/>
    <w:lvl w:ilvl="0" w:tplc="F816F540">
      <w:start w:val="1"/>
      <w:numFmt w:val="bullet"/>
      <w:lvlText w:val="−"/>
      <w:lvlJc w:val="left"/>
      <w:pPr>
        <w:tabs>
          <w:tab w:val="num" w:pos="1776"/>
        </w:tabs>
        <w:ind w:left="1776" w:hanging="360"/>
      </w:pPr>
      <w:rPr>
        <w:rFonts w:ascii="Times New Roman" w:hAnsi="Times New Roman" w:hint="default"/>
      </w:rPr>
    </w:lvl>
    <w:lvl w:ilvl="1" w:tplc="04060003" w:tentative="1">
      <w:start w:val="1"/>
      <w:numFmt w:val="bullet"/>
      <w:lvlText w:val="o"/>
      <w:lvlJc w:val="left"/>
      <w:pPr>
        <w:tabs>
          <w:tab w:val="num" w:pos="2496"/>
        </w:tabs>
        <w:ind w:left="2496" w:hanging="360"/>
      </w:pPr>
      <w:rPr>
        <w:rFonts w:ascii="Courier New" w:hAnsi="Courier New" w:hint="default"/>
      </w:rPr>
    </w:lvl>
    <w:lvl w:ilvl="2" w:tplc="04060005" w:tentative="1">
      <w:start w:val="1"/>
      <w:numFmt w:val="bullet"/>
      <w:lvlText w:val=""/>
      <w:lvlJc w:val="left"/>
      <w:pPr>
        <w:tabs>
          <w:tab w:val="num" w:pos="3216"/>
        </w:tabs>
        <w:ind w:left="3216" w:hanging="360"/>
      </w:pPr>
      <w:rPr>
        <w:rFonts w:ascii="Wingdings" w:hAnsi="Wingdings" w:hint="default"/>
      </w:rPr>
    </w:lvl>
    <w:lvl w:ilvl="3" w:tplc="04060001" w:tentative="1">
      <w:start w:val="1"/>
      <w:numFmt w:val="bullet"/>
      <w:lvlText w:val=""/>
      <w:lvlJc w:val="left"/>
      <w:pPr>
        <w:tabs>
          <w:tab w:val="num" w:pos="3936"/>
        </w:tabs>
        <w:ind w:left="3936" w:hanging="360"/>
      </w:pPr>
      <w:rPr>
        <w:rFonts w:ascii="Symbol" w:hAnsi="Symbol" w:hint="default"/>
      </w:rPr>
    </w:lvl>
    <w:lvl w:ilvl="4" w:tplc="04060003" w:tentative="1">
      <w:start w:val="1"/>
      <w:numFmt w:val="bullet"/>
      <w:lvlText w:val="o"/>
      <w:lvlJc w:val="left"/>
      <w:pPr>
        <w:tabs>
          <w:tab w:val="num" w:pos="4656"/>
        </w:tabs>
        <w:ind w:left="4656" w:hanging="360"/>
      </w:pPr>
      <w:rPr>
        <w:rFonts w:ascii="Courier New" w:hAnsi="Courier New" w:hint="default"/>
      </w:rPr>
    </w:lvl>
    <w:lvl w:ilvl="5" w:tplc="04060005" w:tentative="1">
      <w:start w:val="1"/>
      <w:numFmt w:val="bullet"/>
      <w:lvlText w:val=""/>
      <w:lvlJc w:val="left"/>
      <w:pPr>
        <w:tabs>
          <w:tab w:val="num" w:pos="5376"/>
        </w:tabs>
        <w:ind w:left="5376" w:hanging="360"/>
      </w:pPr>
      <w:rPr>
        <w:rFonts w:ascii="Wingdings" w:hAnsi="Wingdings" w:hint="default"/>
      </w:rPr>
    </w:lvl>
    <w:lvl w:ilvl="6" w:tplc="04060001" w:tentative="1">
      <w:start w:val="1"/>
      <w:numFmt w:val="bullet"/>
      <w:lvlText w:val=""/>
      <w:lvlJc w:val="left"/>
      <w:pPr>
        <w:tabs>
          <w:tab w:val="num" w:pos="6096"/>
        </w:tabs>
        <w:ind w:left="6096" w:hanging="360"/>
      </w:pPr>
      <w:rPr>
        <w:rFonts w:ascii="Symbol" w:hAnsi="Symbol" w:hint="default"/>
      </w:rPr>
    </w:lvl>
    <w:lvl w:ilvl="7" w:tplc="04060003" w:tentative="1">
      <w:start w:val="1"/>
      <w:numFmt w:val="bullet"/>
      <w:lvlText w:val="o"/>
      <w:lvlJc w:val="left"/>
      <w:pPr>
        <w:tabs>
          <w:tab w:val="num" w:pos="6816"/>
        </w:tabs>
        <w:ind w:left="6816" w:hanging="360"/>
      </w:pPr>
      <w:rPr>
        <w:rFonts w:ascii="Courier New" w:hAnsi="Courier New" w:hint="default"/>
      </w:rPr>
    </w:lvl>
    <w:lvl w:ilvl="8" w:tplc="04060005" w:tentative="1">
      <w:start w:val="1"/>
      <w:numFmt w:val="bullet"/>
      <w:lvlText w:val=""/>
      <w:lvlJc w:val="left"/>
      <w:pPr>
        <w:tabs>
          <w:tab w:val="num" w:pos="7536"/>
        </w:tabs>
        <w:ind w:left="7536" w:hanging="360"/>
      </w:pPr>
      <w:rPr>
        <w:rFonts w:ascii="Wingdings" w:hAnsi="Wingdings" w:hint="default"/>
      </w:rPr>
    </w:lvl>
  </w:abstractNum>
  <w:abstractNum w:abstractNumId="72" w15:restartNumberingAfterBreak="0">
    <w:nsid w:val="6FB953DC"/>
    <w:multiLevelType w:val="hybridMultilevel"/>
    <w:tmpl w:val="B1AA7E1C"/>
    <w:lvl w:ilvl="0" w:tplc="0C070001">
      <w:start w:val="1"/>
      <w:numFmt w:val="bullet"/>
      <w:lvlText w:val=""/>
      <w:lvlJc w:val="left"/>
      <w:pPr>
        <w:ind w:left="1820" w:hanging="360"/>
      </w:pPr>
      <w:rPr>
        <w:rFonts w:ascii="Symbol" w:hAnsi="Symbol" w:hint="default"/>
      </w:rPr>
    </w:lvl>
    <w:lvl w:ilvl="1" w:tplc="0C070003" w:tentative="1">
      <w:start w:val="1"/>
      <w:numFmt w:val="bullet"/>
      <w:lvlText w:val="o"/>
      <w:lvlJc w:val="left"/>
      <w:pPr>
        <w:ind w:left="2540" w:hanging="360"/>
      </w:pPr>
      <w:rPr>
        <w:rFonts w:ascii="Courier New" w:hAnsi="Courier New" w:cs="Courier New" w:hint="default"/>
      </w:rPr>
    </w:lvl>
    <w:lvl w:ilvl="2" w:tplc="0C070005" w:tentative="1">
      <w:start w:val="1"/>
      <w:numFmt w:val="bullet"/>
      <w:lvlText w:val=""/>
      <w:lvlJc w:val="left"/>
      <w:pPr>
        <w:ind w:left="3260" w:hanging="360"/>
      </w:pPr>
      <w:rPr>
        <w:rFonts w:ascii="Wingdings" w:hAnsi="Wingdings" w:hint="default"/>
      </w:rPr>
    </w:lvl>
    <w:lvl w:ilvl="3" w:tplc="0C070001" w:tentative="1">
      <w:start w:val="1"/>
      <w:numFmt w:val="bullet"/>
      <w:lvlText w:val=""/>
      <w:lvlJc w:val="left"/>
      <w:pPr>
        <w:ind w:left="3980" w:hanging="360"/>
      </w:pPr>
      <w:rPr>
        <w:rFonts w:ascii="Symbol" w:hAnsi="Symbol" w:hint="default"/>
      </w:rPr>
    </w:lvl>
    <w:lvl w:ilvl="4" w:tplc="0C070003" w:tentative="1">
      <w:start w:val="1"/>
      <w:numFmt w:val="bullet"/>
      <w:lvlText w:val="o"/>
      <w:lvlJc w:val="left"/>
      <w:pPr>
        <w:ind w:left="4700" w:hanging="360"/>
      </w:pPr>
      <w:rPr>
        <w:rFonts w:ascii="Courier New" w:hAnsi="Courier New" w:cs="Courier New" w:hint="default"/>
      </w:rPr>
    </w:lvl>
    <w:lvl w:ilvl="5" w:tplc="0C070005" w:tentative="1">
      <w:start w:val="1"/>
      <w:numFmt w:val="bullet"/>
      <w:lvlText w:val=""/>
      <w:lvlJc w:val="left"/>
      <w:pPr>
        <w:ind w:left="5420" w:hanging="360"/>
      </w:pPr>
      <w:rPr>
        <w:rFonts w:ascii="Wingdings" w:hAnsi="Wingdings" w:hint="default"/>
      </w:rPr>
    </w:lvl>
    <w:lvl w:ilvl="6" w:tplc="0C070001" w:tentative="1">
      <w:start w:val="1"/>
      <w:numFmt w:val="bullet"/>
      <w:lvlText w:val=""/>
      <w:lvlJc w:val="left"/>
      <w:pPr>
        <w:ind w:left="6140" w:hanging="360"/>
      </w:pPr>
      <w:rPr>
        <w:rFonts w:ascii="Symbol" w:hAnsi="Symbol" w:hint="default"/>
      </w:rPr>
    </w:lvl>
    <w:lvl w:ilvl="7" w:tplc="0C070003" w:tentative="1">
      <w:start w:val="1"/>
      <w:numFmt w:val="bullet"/>
      <w:lvlText w:val="o"/>
      <w:lvlJc w:val="left"/>
      <w:pPr>
        <w:ind w:left="6860" w:hanging="360"/>
      </w:pPr>
      <w:rPr>
        <w:rFonts w:ascii="Courier New" w:hAnsi="Courier New" w:cs="Courier New" w:hint="default"/>
      </w:rPr>
    </w:lvl>
    <w:lvl w:ilvl="8" w:tplc="0C070005" w:tentative="1">
      <w:start w:val="1"/>
      <w:numFmt w:val="bullet"/>
      <w:lvlText w:val=""/>
      <w:lvlJc w:val="left"/>
      <w:pPr>
        <w:ind w:left="7580" w:hanging="360"/>
      </w:pPr>
      <w:rPr>
        <w:rFonts w:ascii="Wingdings" w:hAnsi="Wingdings" w:hint="default"/>
      </w:rPr>
    </w:lvl>
  </w:abstractNum>
  <w:abstractNum w:abstractNumId="73" w15:restartNumberingAfterBreak="0">
    <w:nsid w:val="70512899"/>
    <w:multiLevelType w:val="hybridMultilevel"/>
    <w:tmpl w:val="577454A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4" w15:restartNumberingAfterBreak="0">
    <w:nsid w:val="75E40765"/>
    <w:multiLevelType w:val="multilevel"/>
    <w:tmpl w:val="BDD2A10A"/>
    <w:lvl w:ilvl="0">
      <w:start w:val="1"/>
      <w:numFmt w:val="bullet"/>
      <w:lvlText w:val=""/>
      <w:lvlJc w:val="left"/>
      <w:pPr>
        <w:tabs>
          <w:tab w:val="num" w:pos="1800"/>
        </w:tabs>
        <w:ind w:left="1800" w:hanging="360"/>
      </w:pPr>
      <w:rPr>
        <w:rFonts w:ascii="Symbol" w:hAnsi="Symbol" w:hint="default"/>
      </w:rPr>
    </w:lvl>
    <w:lvl w:ilvl="1">
      <w:start w:val="1"/>
      <w:numFmt w:val="lowerLetter"/>
      <w:lvlText w:val="%2)"/>
      <w:lvlJc w:val="left"/>
      <w:pPr>
        <w:tabs>
          <w:tab w:val="num" w:pos="2520"/>
        </w:tabs>
        <w:ind w:left="2520" w:hanging="360"/>
      </w:pPr>
      <w:rPr>
        <w:rFonts w:cs="Times New Roman" w:hint="default"/>
        <w:i/>
      </w:rPr>
    </w:lvl>
    <w:lvl w:ilvl="2">
      <w:start w:val="1"/>
      <w:numFmt w:val="bullet"/>
      <w:lvlText w:val=""/>
      <w:lvlJc w:val="left"/>
      <w:pPr>
        <w:tabs>
          <w:tab w:val="num" w:pos="3240"/>
        </w:tabs>
        <w:ind w:left="3240" w:hanging="360"/>
      </w:pPr>
      <w:rPr>
        <w:rFonts w:ascii="Wingdings" w:hAnsi="Wingdings" w:hint="default"/>
      </w:rPr>
    </w:lvl>
    <w:lvl w:ilvl="3" w:tentative="1">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75" w15:restartNumberingAfterBreak="0">
    <w:nsid w:val="775B2DE5"/>
    <w:multiLevelType w:val="hybridMultilevel"/>
    <w:tmpl w:val="B0CAD518"/>
    <w:lvl w:ilvl="0" w:tplc="227C4662">
      <w:start w:val="1"/>
      <w:numFmt w:val="bullet"/>
      <w:lvlText w:val=""/>
      <w:lvlJc w:val="left"/>
      <w:pPr>
        <w:tabs>
          <w:tab w:val="num" w:pos="1540"/>
        </w:tabs>
        <w:ind w:left="1540" w:hanging="220"/>
      </w:pPr>
      <w:rPr>
        <w:rFonts w:ascii="Symbol" w:hAnsi="Symbol" w:hint="default"/>
      </w:rPr>
    </w:lvl>
    <w:lvl w:ilvl="1" w:tplc="04060003" w:tentative="1">
      <w:start w:val="1"/>
      <w:numFmt w:val="bullet"/>
      <w:lvlText w:val="o"/>
      <w:lvlJc w:val="left"/>
      <w:pPr>
        <w:tabs>
          <w:tab w:val="num" w:pos="2260"/>
        </w:tabs>
        <w:ind w:left="2260" w:hanging="360"/>
      </w:pPr>
      <w:rPr>
        <w:rFonts w:ascii="Courier New" w:hAnsi="Courier New" w:cs="Courier New" w:hint="default"/>
      </w:rPr>
    </w:lvl>
    <w:lvl w:ilvl="2" w:tplc="04060005" w:tentative="1">
      <w:start w:val="1"/>
      <w:numFmt w:val="bullet"/>
      <w:lvlText w:val=""/>
      <w:lvlJc w:val="left"/>
      <w:pPr>
        <w:tabs>
          <w:tab w:val="num" w:pos="2980"/>
        </w:tabs>
        <w:ind w:left="2980" w:hanging="360"/>
      </w:pPr>
      <w:rPr>
        <w:rFonts w:ascii="Wingdings" w:hAnsi="Wingdings" w:hint="default"/>
      </w:rPr>
    </w:lvl>
    <w:lvl w:ilvl="3" w:tplc="04060001" w:tentative="1">
      <w:start w:val="1"/>
      <w:numFmt w:val="bullet"/>
      <w:lvlText w:val=""/>
      <w:lvlJc w:val="left"/>
      <w:pPr>
        <w:tabs>
          <w:tab w:val="num" w:pos="3700"/>
        </w:tabs>
        <w:ind w:left="3700" w:hanging="360"/>
      </w:pPr>
      <w:rPr>
        <w:rFonts w:ascii="Symbol" w:hAnsi="Symbol" w:hint="default"/>
      </w:rPr>
    </w:lvl>
    <w:lvl w:ilvl="4" w:tplc="04060003" w:tentative="1">
      <w:start w:val="1"/>
      <w:numFmt w:val="bullet"/>
      <w:lvlText w:val="o"/>
      <w:lvlJc w:val="left"/>
      <w:pPr>
        <w:tabs>
          <w:tab w:val="num" w:pos="4420"/>
        </w:tabs>
        <w:ind w:left="4420" w:hanging="360"/>
      </w:pPr>
      <w:rPr>
        <w:rFonts w:ascii="Courier New" w:hAnsi="Courier New" w:cs="Courier New" w:hint="default"/>
      </w:rPr>
    </w:lvl>
    <w:lvl w:ilvl="5" w:tplc="04060005" w:tentative="1">
      <w:start w:val="1"/>
      <w:numFmt w:val="bullet"/>
      <w:lvlText w:val=""/>
      <w:lvlJc w:val="left"/>
      <w:pPr>
        <w:tabs>
          <w:tab w:val="num" w:pos="5140"/>
        </w:tabs>
        <w:ind w:left="5140" w:hanging="360"/>
      </w:pPr>
      <w:rPr>
        <w:rFonts w:ascii="Wingdings" w:hAnsi="Wingdings" w:hint="default"/>
      </w:rPr>
    </w:lvl>
    <w:lvl w:ilvl="6" w:tplc="04060001" w:tentative="1">
      <w:start w:val="1"/>
      <w:numFmt w:val="bullet"/>
      <w:lvlText w:val=""/>
      <w:lvlJc w:val="left"/>
      <w:pPr>
        <w:tabs>
          <w:tab w:val="num" w:pos="5860"/>
        </w:tabs>
        <w:ind w:left="5860" w:hanging="360"/>
      </w:pPr>
      <w:rPr>
        <w:rFonts w:ascii="Symbol" w:hAnsi="Symbol" w:hint="default"/>
      </w:rPr>
    </w:lvl>
    <w:lvl w:ilvl="7" w:tplc="04060003" w:tentative="1">
      <w:start w:val="1"/>
      <w:numFmt w:val="bullet"/>
      <w:lvlText w:val="o"/>
      <w:lvlJc w:val="left"/>
      <w:pPr>
        <w:tabs>
          <w:tab w:val="num" w:pos="6580"/>
        </w:tabs>
        <w:ind w:left="6580" w:hanging="360"/>
      </w:pPr>
      <w:rPr>
        <w:rFonts w:ascii="Courier New" w:hAnsi="Courier New" w:cs="Courier New" w:hint="default"/>
      </w:rPr>
    </w:lvl>
    <w:lvl w:ilvl="8" w:tplc="04060005" w:tentative="1">
      <w:start w:val="1"/>
      <w:numFmt w:val="bullet"/>
      <w:lvlText w:val=""/>
      <w:lvlJc w:val="left"/>
      <w:pPr>
        <w:tabs>
          <w:tab w:val="num" w:pos="7300"/>
        </w:tabs>
        <w:ind w:left="7300" w:hanging="360"/>
      </w:pPr>
      <w:rPr>
        <w:rFonts w:ascii="Wingdings" w:hAnsi="Wingdings" w:hint="default"/>
      </w:rPr>
    </w:lvl>
  </w:abstractNum>
  <w:abstractNum w:abstractNumId="76" w15:restartNumberingAfterBreak="0">
    <w:nsid w:val="77C0644C"/>
    <w:multiLevelType w:val="hybridMultilevel"/>
    <w:tmpl w:val="F1E21926"/>
    <w:lvl w:ilvl="0" w:tplc="F816F540">
      <w:start w:val="1"/>
      <w:numFmt w:val="bullet"/>
      <w:lvlText w:val="−"/>
      <w:lvlJc w:val="left"/>
      <w:pPr>
        <w:ind w:left="1996" w:hanging="360"/>
      </w:pPr>
      <w:rPr>
        <w:rFonts w:ascii="Times New Roman" w:hAnsi="Times New Roman" w:hint="default"/>
      </w:rPr>
    </w:lvl>
    <w:lvl w:ilvl="1" w:tplc="0C070003" w:tentative="1">
      <w:start w:val="1"/>
      <w:numFmt w:val="bullet"/>
      <w:lvlText w:val="o"/>
      <w:lvlJc w:val="left"/>
      <w:pPr>
        <w:ind w:left="2716" w:hanging="360"/>
      </w:pPr>
      <w:rPr>
        <w:rFonts w:ascii="Courier New" w:hAnsi="Courier New" w:cs="Courier New" w:hint="default"/>
      </w:rPr>
    </w:lvl>
    <w:lvl w:ilvl="2" w:tplc="0C070005" w:tentative="1">
      <w:start w:val="1"/>
      <w:numFmt w:val="bullet"/>
      <w:lvlText w:val=""/>
      <w:lvlJc w:val="left"/>
      <w:pPr>
        <w:ind w:left="3436" w:hanging="360"/>
      </w:pPr>
      <w:rPr>
        <w:rFonts w:ascii="Wingdings" w:hAnsi="Wingdings" w:hint="default"/>
      </w:rPr>
    </w:lvl>
    <w:lvl w:ilvl="3" w:tplc="0C070001" w:tentative="1">
      <w:start w:val="1"/>
      <w:numFmt w:val="bullet"/>
      <w:lvlText w:val=""/>
      <w:lvlJc w:val="left"/>
      <w:pPr>
        <w:ind w:left="4156" w:hanging="360"/>
      </w:pPr>
      <w:rPr>
        <w:rFonts w:ascii="Symbol" w:hAnsi="Symbol" w:hint="default"/>
      </w:rPr>
    </w:lvl>
    <w:lvl w:ilvl="4" w:tplc="0C070003" w:tentative="1">
      <w:start w:val="1"/>
      <w:numFmt w:val="bullet"/>
      <w:lvlText w:val="o"/>
      <w:lvlJc w:val="left"/>
      <w:pPr>
        <w:ind w:left="4876" w:hanging="360"/>
      </w:pPr>
      <w:rPr>
        <w:rFonts w:ascii="Courier New" w:hAnsi="Courier New" w:cs="Courier New" w:hint="default"/>
      </w:rPr>
    </w:lvl>
    <w:lvl w:ilvl="5" w:tplc="0C070005" w:tentative="1">
      <w:start w:val="1"/>
      <w:numFmt w:val="bullet"/>
      <w:lvlText w:val=""/>
      <w:lvlJc w:val="left"/>
      <w:pPr>
        <w:ind w:left="5596" w:hanging="360"/>
      </w:pPr>
      <w:rPr>
        <w:rFonts w:ascii="Wingdings" w:hAnsi="Wingdings" w:hint="default"/>
      </w:rPr>
    </w:lvl>
    <w:lvl w:ilvl="6" w:tplc="0C070001" w:tentative="1">
      <w:start w:val="1"/>
      <w:numFmt w:val="bullet"/>
      <w:lvlText w:val=""/>
      <w:lvlJc w:val="left"/>
      <w:pPr>
        <w:ind w:left="6316" w:hanging="360"/>
      </w:pPr>
      <w:rPr>
        <w:rFonts w:ascii="Symbol" w:hAnsi="Symbol" w:hint="default"/>
      </w:rPr>
    </w:lvl>
    <w:lvl w:ilvl="7" w:tplc="0C070003" w:tentative="1">
      <w:start w:val="1"/>
      <w:numFmt w:val="bullet"/>
      <w:lvlText w:val="o"/>
      <w:lvlJc w:val="left"/>
      <w:pPr>
        <w:ind w:left="7036" w:hanging="360"/>
      </w:pPr>
      <w:rPr>
        <w:rFonts w:ascii="Courier New" w:hAnsi="Courier New" w:cs="Courier New" w:hint="default"/>
      </w:rPr>
    </w:lvl>
    <w:lvl w:ilvl="8" w:tplc="0C070005" w:tentative="1">
      <w:start w:val="1"/>
      <w:numFmt w:val="bullet"/>
      <w:lvlText w:val=""/>
      <w:lvlJc w:val="left"/>
      <w:pPr>
        <w:ind w:left="7756" w:hanging="360"/>
      </w:pPr>
      <w:rPr>
        <w:rFonts w:ascii="Wingdings" w:hAnsi="Wingdings" w:hint="default"/>
      </w:rPr>
    </w:lvl>
  </w:abstractNum>
  <w:abstractNum w:abstractNumId="77" w15:restartNumberingAfterBreak="0">
    <w:nsid w:val="7A276AC4"/>
    <w:multiLevelType w:val="multilevel"/>
    <w:tmpl w:val="805E1C06"/>
    <w:lvl w:ilvl="0">
      <w:start w:val="1"/>
      <w:numFmt w:val="decimal"/>
      <w:lvlText w:val="%1"/>
      <w:lvlJc w:val="left"/>
      <w:pPr>
        <w:ind w:left="570" w:hanging="433"/>
        <w:jc w:val="right"/>
      </w:pPr>
      <w:rPr>
        <w:rFonts w:ascii="Cambria" w:eastAsia="Cambria" w:hAnsi="Cambria" w:cs="Cambria" w:hint="default"/>
        <w:b/>
        <w:bCs/>
        <w:color w:val="365F91"/>
        <w:spacing w:val="-2"/>
        <w:w w:val="100"/>
        <w:sz w:val="24"/>
        <w:szCs w:val="24"/>
        <w:lang w:val="fr-FR" w:eastAsia="fr-FR" w:bidi="fr-FR"/>
      </w:rPr>
    </w:lvl>
    <w:lvl w:ilvl="1">
      <w:start w:val="1"/>
      <w:numFmt w:val="decimal"/>
      <w:lvlText w:val="%1.%2"/>
      <w:lvlJc w:val="left"/>
      <w:pPr>
        <w:ind w:left="714" w:hanging="577"/>
      </w:pPr>
      <w:rPr>
        <w:rFonts w:hint="default"/>
        <w:spacing w:val="-1"/>
        <w:w w:val="100"/>
        <w:lang w:val="fr-FR" w:eastAsia="fr-FR" w:bidi="fr-FR"/>
      </w:rPr>
    </w:lvl>
    <w:lvl w:ilvl="2">
      <w:start w:val="1"/>
      <w:numFmt w:val="decimal"/>
      <w:lvlText w:val="%1.%2.%3"/>
      <w:lvlJc w:val="left"/>
      <w:pPr>
        <w:ind w:left="858" w:hanging="721"/>
      </w:pPr>
      <w:rPr>
        <w:rFonts w:hint="default"/>
        <w:spacing w:val="-1"/>
        <w:w w:val="100"/>
        <w:lang w:val="fr-FR" w:eastAsia="fr-FR" w:bidi="fr-FR"/>
      </w:rPr>
    </w:lvl>
    <w:lvl w:ilvl="3">
      <w:numFmt w:val="bullet"/>
      <w:lvlText w:val=""/>
      <w:lvlJc w:val="left"/>
      <w:pPr>
        <w:ind w:left="2406" w:hanging="721"/>
      </w:pPr>
      <w:rPr>
        <w:rFonts w:ascii="Symbol" w:eastAsia="Symbol" w:hAnsi="Symbol" w:cs="Symbol" w:hint="default"/>
        <w:w w:val="100"/>
        <w:sz w:val="22"/>
        <w:szCs w:val="22"/>
        <w:lang w:val="fr-FR" w:eastAsia="fr-FR" w:bidi="fr-FR"/>
      </w:rPr>
    </w:lvl>
    <w:lvl w:ilvl="4">
      <w:numFmt w:val="bullet"/>
      <w:lvlText w:val="o"/>
      <w:lvlJc w:val="left"/>
      <w:pPr>
        <w:ind w:left="1936" w:hanging="721"/>
      </w:pPr>
      <w:rPr>
        <w:rFonts w:ascii="Courier New" w:eastAsia="Courier New" w:hAnsi="Courier New" w:cs="Courier New" w:hint="default"/>
        <w:w w:val="100"/>
        <w:sz w:val="22"/>
        <w:szCs w:val="22"/>
        <w:lang w:val="fr-FR" w:eastAsia="fr-FR" w:bidi="fr-FR"/>
      </w:rPr>
    </w:lvl>
    <w:lvl w:ilvl="5">
      <w:numFmt w:val="bullet"/>
      <w:lvlText w:val="•"/>
      <w:lvlJc w:val="left"/>
      <w:pPr>
        <w:ind w:left="1140" w:hanging="721"/>
      </w:pPr>
      <w:rPr>
        <w:rFonts w:hint="default"/>
        <w:lang w:val="fr-FR" w:eastAsia="fr-FR" w:bidi="fr-FR"/>
      </w:rPr>
    </w:lvl>
    <w:lvl w:ilvl="6">
      <w:numFmt w:val="bullet"/>
      <w:lvlText w:val="•"/>
      <w:lvlJc w:val="left"/>
      <w:pPr>
        <w:ind w:left="1220" w:hanging="721"/>
      </w:pPr>
      <w:rPr>
        <w:rFonts w:hint="default"/>
        <w:lang w:val="fr-FR" w:eastAsia="fr-FR" w:bidi="fr-FR"/>
      </w:rPr>
    </w:lvl>
    <w:lvl w:ilvl="7">
      <w:numFmt w:val="bullet"/>
      <w:lvlText w:val="•"/>
      <w:lvlJc w:val="left"/>
      <w:pPr>
        <w:ind w:left="1940" w:hanging="721"/>
      </w:pPr>
      <w:rPr>
        <w:rFonts w:hint="default"/>
        <w:lang w:val="fr-FR" w:eastAsia="fr-FR" w:bidi="fr-FR"/>
      </w:rPr>
    </w:lvl>
    <w:lvl w:ilvl="8">
      <w:numFmt w:val="bullet"/>
      <w:lvlText w:val="•"/>
      <w:lvlJc w:val="left"/>
      <w:pPr>
        <w:ind w:left="2400" w:hanging="721"/>
      </w:pPr>
      <w:rPr>
        <w:rFonts w:hint="default"/>
        <w:lang w:val="fr-FR" w:eastAsia="fr-FR" w:bidi="fr-FR"/>
      </w:rPr>
    </w:lvl>
  </w:abstractNum>
  <w:abstractNum w:abstractNumId="78" w15:restartNumberingAfterBreak="0">
    <w:nsid w:val="7A7539B9"/>
    <w:multiLevelType w:val="hybridMultilevel"/>
    <w:tmpl w:val="7B8AE25E"/>
    <w:lvl w:ilvl="0" w:tplc="04090005">
      <w:start w:val="1"/>
      <w:numFmt w:val="bullet"/>
      <w:lvlText w:val=""/>
      <w:lvlJc w:val="left"/>
      <w:pPr>
        <w:tabs>
          <w:tab w:val="num" w:pos="1607"/>
        </w:tabs>
        <w:ind w:left="1587" w:hanging="340"/>
      </w:pPr>
      <w:rPr>
        <w:rFonts w:ascii="Wingdings" w:hAnsi="Wingdings" w:hint="default"/>
        <w:b w:val="0"/>
        <w:i w:val="0"/>
        <w:sz w:val="24"/>
        <w:szCs w:val="24"/>
        <w:u w:val="none"/>
      </w:rPr>
    </w:lvl>
    <w:lvl w:ilvl="1" w:tplc="04090003">
      <w:start w:val="1"/>
      <w:numFmt w:val="bullet"/>
      <w:lvlText w:val="o"/>
      <w:lvlJc w:val="left"/>
      <w:pPr>
        <w:tabs>
          <w:tab w:val="num" w:pos="1780"/>
        </w:tabs>
        <w:ind w:left="1780" w:hanging="360"/>
      </w:pPr>
      <w:rPr>
        <w:rFonts w:ascii="Courier New" w:hAnsi="Courier New" w:cs="Courier New" w:hint="default"/>
      </w:rPr>
    </w:lvl>
    <w:lvl w:ilvl="2" w:tplc="04090005">
      <w:start w:val="1"/>
      <w:numFmt w:val="bullet"/>
      <w:lvlText w:val=""/>
      <w:lvlJc w:val="left"/>
      <w:pPr>
        <w:tabs>
          <w:tab w:val="num" w:pos="2500"/>
        </w:tabs>
        <w:ind w:left="2500" w:hanging="360"/>
      </w:pPr>
      <w:rPr>
        <w:rFonts w:ascii="Wingdings" w:hAnsi="Wingdings" w:cs="Times New Roman" w:hint="default"/>
      </w:rPr>
    </w:lvl>
    <w:lvl w:ilvl="3" w:tplc="04090001">
      <w:start w:val="1"/>
      <w:numFmt w:val="bullet"/>
      <w:lvlText w:val=""/>
      <w:lvlJc w:val="left"/>
      <w:pPr>
        <w:tabs>
          <w:tab w:val="num" w:pos="3220"/>
        </w:tabs>
        <w:ind w:left="3220" w:hanging="360"/>
      </w:pPr>
      <w:rPr>
        <w:rFonts w:ascii="Symbol" w:hAnsi="Symbol" w:cs="Times New Roman"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cs="Times New Roman" w:hint="default"/>
      </w:rPr>
    </w:lvl>
    <w:lvl w:ilvl="6" w:tplc="04090001">
      <w:start w:val="1"/>
      <w:numFmt w:val="bullet"/>
      <w:lvlText w:val=""/>
      <w:lvlJc w:val="left"/>
      <w:pPr>
        <w:tabs>
          <w:tab w:val="num" w:pos="5380"/>
        </w:tabs>
        <w:ind w:left="5380" w:hanging="360"/>
      </w:pPr>
      <w:rPr>
        <w:rFonts w:ascii="Symbol" w:hAnsi="Symbol" w:cs="Times New Roman"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cs="Times New Roman" w:hint="default"/>
      </w:rPr>
    </w:lvl>
  </w:abstractNum>
  <w:abstractNum w:abstractNumId="79" w15:restartNumberingAfterBreak="0">
    <w:nsid w:val="7B485D7A"/>
    <w:multiLevelType w:val="multilevel"/>
    <w:tmpl w:val="007A8AC8"/>
    <w:lvl w:ilvl="0">
      <w:start w:val="1"/>
      <w:numFmt w:val="bullet"/>
      <w:lvlText w:val="−"/>
      <w:lvlJc w:val="left"/>
      <w:pPr>
        <w:tabs>
          <w:tab w:val="num" w:pos="900"/>
        </w:tabs>
        <w:ind w:left="900" w:hanging="360"/>
      </w:pPr>
      <w:rPr>
        <w:rFonts w:ascii="Times New Roman" w:hAnsi="Times New Roman" w:hint="default"/>
      </w:rPr>
    </w:lvl>
    <w:lvl w:ilvl="1">
      <w:start w:val="1"/>
      <w:numFmt w:val="bullet"/>
      <w:lvlText w:val=""/>
      <w:lvlJc w:val="left"/>
      <w:pPr>
        <w:tabs>
          <w:tab w:val="num" w:pos="2520"/>
        </w:tabs>
        <w:ind w:left="2520" w:hanging="360"/>
      </w:pPr>
      <w:rPr>
        <w:rFonts w:ascii="Symbol" w:hAnsi="Symbol" w:hint="default"/>
        <w:i/>
      </w:rPr>
    </w:lvl>
    <w:lvl w:ilvl="2">
      <w:start w:val="1"/>
      <w:numFmt w:val="bullet"/>
      <w:lvlText w:val=""/>
      <w:lvlJc w:val="left"/>
      <w:pPr>
        <w:tabs>
          <w:tab w:val="num" w:pos="3240"/>
        </w:tabs>
        <w:ind w:left="3240" w:hanging="360"/>
      </w:pPr>
      <w:rPr>
        <w:rFonts w:ascii="Wingdings" w:hAnsi="Wingdings" w:hint="default"/>
      </w:rPr>
    </w:lvl>
    <w:lvl w:ilvl="3">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80" w15:restartNumberingAfterBreak="0">
    <w:nsid w:val="7CD30743"/>
    <w:multiLevelType w:val="hybridMultilevel"/>
    <w:tmpl w:val="914ED7E0"/>
    <w:lvl w:ilvl="0" w:tplc="04090001">
      <w:start w:val="1"/>
      <w:numFmt w:val="bullet"/>
      <w:lvlText w:val=""/>
      <w:lvlJc w:val="left"/>
      <w:pPr>
        <w:tabs>
          <w:tab w:val="num" w:pos="1211"/>
        </w:tabs>
        <w:ind w:left="1191" w:hanging="340"/>
      </w:pPr>
      <w:rPr>
        <w:rFonts w:ascii="Symbol" w:hAnsi="Symbol" w:hint="default"/>
        <w:b w:val="0"/>
        <w:i w:val="0"/>
        <w:color w:val="auto"/>
        <w:sz w:val="24"/>
        <w:u w:val="none"/>
      </w:rPr>
    </w:lvl>
    <w:lvl w:ilvl="1" w:tplc="FFFFFFFF">
      <w:start w:val="1"/>
      <w:numFmt w:val="bullet"/>
      <w:lvlText w:val="−"/>
      <w:lvlJc w:val="left"/>
      <w:pPr>
        <w:tabs>
          <w:tab w:val="num" w:pos="1440"/>
        </w:tabs>
        <w:ind w:left="1440" w:hanging="360"/>
      </w:pPr>
      <w:rPr>
        <w:rFonts w:ascii="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F46210"/>
    <w:multiLevelType w:val="hybridMultilevel"/>
    <w:tmpl w:val="B7944432"/>
    <w:lvl w:ilvl="0" w:tplc="1E8AF6A8">
      <w:start w:val="1"/>
      <w:numFmt w:val="bullet"/>
      <w:lvlText w:val=""/>
      <w:lvlJc w:val="left"/>
      <w:pPr>
        <w:ind w:left="1571" w:hanging="360"/>
      </w:pPr>
      <w:rPr>
        <w:rFonts w:ascii="Symbol" w:hAnsi="Symbol" w:cs="Times New Roman" w:hint="default"/>
        <w:b w:val="0"/>
        <w:i w:val="0"/>
        <w:sz w:val="24"/>
        <w:szCs w:val="24"/>
        <w:u w:val="none"/>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82" w15:restartNumberingAfterBreak="0">
    <w:nsid w:val="7D642B6F"/>
    <w:multiLevelType w:val="multilevel"/>
    <w:tmpl w:val="0FB28656"/>
    <w:lvl w:ilvl="0">
      <w:start w:val="1"/>
      <w:numFmt w:val="decimal"/>
      <w:pStyle w:val="DOC018-App-2"/>
      <w:lvlText w:val="%1."/>
      <w:lvlJc w:val="left"/>
      <w:pPr>
        <w:ind w:left="360" w:hanging="360"/>
      </w:pPr>
      <w:rPr>
        <w:rFonts w:hint="default"/>
      </w:rPr>
    </w:lvl>
    <w:lvl w:ilvl="1">
      <w:start w:val="1"/>
      <w:numFmt w:val="decimal"/>
      <w:pStyle w:val="DOC018-App-Head-2"/>
      <w:lvlText w:val="%1.%2."/>
      <w:lvlJc w:val="left"/>
      <w:pPr>
        <w:ind w:left="792" w:hanging="432"/>
      </w:pPr>
      <w:rPr>
        <w:rFonts w:hint="default"/>
      </w:rPr>
    </w:lvl>
    <w:lvl w:ilvl="2">
      <w:start w:val="1"/>
      <w:numFmt w:val="decimal"/>
      <w:pStyle w:val="DOC018-App-Text-2"/>
      <w:lvlText w:val="%1.%2.%3."/>
      <w:lvlJc w:val="left"/>
      <w:pPr>
        <w:ind w:left="1224" w:hanging="504"/>
      </w:pPr>
      <w:rPr>
        <w:rFonts w:hint="default"/>
      </w:rPr>
    </w:lvl>
    <w:lvl w:ilvl="3">
      <w:start w:val="1"/>
      <w:numFmt w:val="decimal"/>
      <w:pStyle w:val="DOC018-App-Text-3"/>
      <w:lvlText w:val="%1.%2.%3.%4."/>
      <w:lvlJc w:val="left"/>
      <w:pPr>
        <w:ind w:left="1728" w:hanging="648"/>
      </w:pPr>
      <w:rPr>
        <w:rFonts w:hint="default"/>
      </w:rPr>
    </w:lvl>
    <w:lvl w:ilvl="4">
      <w:start w:val="1"/>
      <w:numFmt w:val="decimal"/>
      <w:pStyle w:val="DOC018-App-Text-4"/>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7E2B0685"/>
    <w:multiLevelType w:val="hybridMultilevel"/>
    <w:tmpl w:val="737E34D0"/>
    <w:lvl w:ilvl="0" w:tplc="227C4662">
      <w:start w:val="1"/>
      <w:numFmt w:val="bullet"/>
      <w:lvlText w:val=""/>
      <w:lvlJc w:val="left"/>
      <w:pPr>
        <w:tabs>
          <w:tab w:val="num" w:pos="1368"/>
        </w:tabs>
        <w:ind w:left="1368" w:hanging="220"/>
      </w:pPr>
      <w:rPr>
        <w:rFonts w:ascii="Symbol" w:hAnsi="Symbol" w:hint="default"/>
      </w:rPr>
    </w:lvl>
    <w:lvl w:ilvl="1" w:tplc="04060003" w:tentative="1">
      <w:start w:val="1"/>
      <w:numFmt w:val="bullet"/>
      <w:lvlText w:val="o"/>
      <w:lvlJc w:val="left"/>
      <w:pPr>
        <w:tabs>
          <w:tab w:val="num" w:pos="2088"/>
        </w:tabs>
        <w:ind w:left="2088" w:hanging="360"/>
      </w:pPr>
      <w:rPr>
        <w:rFonts w:ascii="Courier New" w:hAnsi="Courier New" w:cs="Courier New" w:hint="default"/>
      </w:rPr>
    </w:lvl>
    <w:lvl w:ilvl="2" w:tplc="04060005" w:tentative="1">
      <w:start w:val="1"/>
      <w:numFmt w:val="bullet"/>
      <w:lvlText w:val=""/>
      <w:lvlJc w:val="left"/>
      <w:pPr>
        <w:tabs>
          <w:tab w:val="num" w:pos="2808"/>
        </w:tabs>
        <w:ind w:left="2808" w:hanging="360"/>
      </w:pPr>
      <w:rPr>
        <w:rFonts w:ascii="Wingdings" w:hAnsi="Wingdings" w:hint="default"/>
      </w:rPr>
    </w:lvl>
    <w:lvl w:ilvl="3" w:tplc="04060001" w:tentative="1">
      <w:start w:val="1"/>
      <w:numFmt w:val="bullet"/>
      <w:lvlText w:val=""/>
      <w:lvlJc w:val="left"/>
      <w:pPr>
        <w:tabs>
          <w:tab w:val="num" w:pos="3528"/>
        </w:tabs>
        <w:ind w:left="3528" w:hanging="360"/>
      </w:pPr>
      <w:rPr>
        <w:rFonts w:ascii="Symbol" w:hAnsi="Symbol" w:hint="default"/>
      </w:rPr>
    </w:lvl>
    <w:lvl w:ilvl="4" w:tplc="04060003" w:tentative="1">
      <w:start w:val="1"/>
      <w:numFmt w:val="bullet"/>
      <w:lvlText w:val="o"/>
      <w:lvlJc w:val="left"/>
      <w:pPr>
        <w:tabs>
          <w:tab w:val="num" w:pos="4248"/>
        </w:tabs>
        <w:ind w:left="4248" w:hanging="360"/>
      </w:pPr>
      <w:rPr>
        <w:rFonts w:ascii="Courier New" w:hAnsi="Courier New" w:cs="Courier New" w:hint="default"/>
      </w:rPr>
    </w:lvl>
    <w:lvl w:ilvl="5" w:tplc="04060005" w:tentative="1">
      <w:start w:val="1"/>
      <w:numFmt w:val="bullet"/>
      <w:lvlText w:val=""/>
      <w:lvlJc w:val="left"/>
      <w:pPr>
        <w:tabs>
          <w:tab w:val="num" w:pos="4968"/>
        </w:tabs>
        <w:ind w:left="4968" w:hanging="360"/>
      </w:pPr>
      <w:rPr>
        <w:rFonts w:ascii="Wingdings" w:hAnsi="Wingdings" w:hint="default"/>
      </w:rPr>
    </w:lvl>
    <w:lvl w:ilvl="6" w:tplc="04060001" w:tentative="1">
      <w:start w:val="1"/>
      <w:numFmt w:val="bullet"/>
      <w:lvlText w:val=""/>
      <w:lvlJc w:val="left"/>
      <w:pPr>
        <w:tabs>
          <w:tab w:val="num" w:pos="5688"/>
        </w:tabs>
        <w:ind w:left="5688" w:hanging="360"/>
      </w:pPr>
      <w:rPr>
        <w:rFonts w:ascii="Symbol" w:hAnsi="Symbol" w:hint="default"/>
      </w:rPr>
    </w:lvl>
    <w:lvl w:ilvl="7" w:tplc="04060003" w:tentative="1">
      <w:start w:val="1"/>
      <w:numFmt w:val="bullet"/>
      <w:lvlText w:val="o"/>
      <w:lvlJc w:val="left"/>
      <w:pPr>
        <w:tabs>
          <w:tab w:val="num" w:pos="6408"/>
        </w:tabs>
        <w:ind w:left="6408" w:hanging="360"/>
      </w:pPr>
      <w:rPr>
        <w:rFonts w:ascii="Courier New" w:hAnsi="Courier New" w:cs="Courier New" w:hint="default"/>
      </w:rPr>
    </w:lvl>
    <w:lvl w:ilvl="8" w:tplc="04060005" w:tentative="1">
      <w:start w:val="1"/>
      <w:numFmt w:val="bullet"/>
      <w:lvlText w:val=""/>
      <w:lvlJc w:val="left"/>
      <w:pPr>
        <w:tabs>
          <w:tab w:val="num" w:pos="7128"/>
        </w:tabs>
        <w:ind w:left="7128" w:hanging="360"/>
      </w:pPr>
      <w:rPr>
        <w:rFonts w:ascii="Wingdings" w:hAnsi="Wingdings" w:hint="default"/>
      </w:rPr>
    </w:lvl>
  </w:abstractNum>
  <w:abstractNum w:abstractNumId="84" w15:restartNumberingAfterBreak="0">
    <w:nsid w:val="7F7F11D3"/>
    <w:multiLevelType w:val="hybridMultilevel"/>
    <w:tmpl w:val="87BA83A8"/>
    <w:lvl w:ilvl="0" w:tplc="F816F540">
      <w:start w:val="1"/>
      <w:numFmt w:val="bullet"/>
      <w:lvlText w:val="−"/>
      <w:lvlJc w:val="left"/>
      <w:pPr>
        <w:ind w:left="1584" w:hanging="360"/>
      </w:pPr>
      <w:rPr>
        <w:rFonts w:ascii="Times New Roman" w:hAnsi="Times New Roman" w:hint="default"/>
      </w:rPr>
    </w:lvl>
    <w:lvl w:ilvl="1" w:tplc="0C070003" w:tentative="1">
      <w:start w:val="1"/>
      <w:numFmt w:val="bullet"/>
      <w:lvlText w:val="o"/>
      <w:lvlJc w:val="left"/>
      <w:pPr>
        <w:ind w:left="2304" w:hanging="360"/>
      </w:pPr>
      <w:rPr>
        <w:rFonts w:ascii="Courier New" w:hAnsi="Courier New" w:cs="Courier New" w:hint="default"/>
      </w:rPr>
    </w:lvl>
    <w:lvl w:ilvl="2" w:tplc="0C070005" w:tentative="1">
      <w:start w:val="1"/>
      <w:numFmt w:val="bullet"/>
      <w:lvlText w:val=""/>
      <w:lvlJc w:val="left"/>
      <w:pPr>
        <w:ind w:left="3024" w:hanging="360"/>
      </w:pPr>
      <w:rPr>
        <w:rFonts w:ascii="Wingdings" w:hAnsi="Wingdings" w:hint="default"/>
      </w:rPr>
    </w:lvl>
    <w:lvl w:ilvl="3" w:tplc="0C070001" w:tentative="1">
      <w:start w:val="1"/>
      <w:numFmt w:val="bullet"/>
      <w:lvlText w:val=""/>
      <w:lvlJc w:val="left"/>
      <w:pPr>
        <w:ind w:left="3744" w:hanging="360"/>
      </w:pPr>
      <w:rPr>
        <w:rFonts w:ascii="Symbol" w:hAnsi="Symbol" w:hint="default"/>
      </w:rPr>
    </w:lvl>
    <w:lvl w:ilvl="4" w:tplc="0C070003" w:tentative="1">
      <w:start w:val="1"/>
      <w:numFmt w:val="bullet"/>
      <w:lvlText w:val="o"/>
      <w:lvlJc w:val="left"/>
      <w:pPr>
        <w:ind w:left="4464" w:hanging="360"/>
      </w:pPr>
      <w:rPr>
        <w:rFonts w:ascii="Courier New" w:hAnsi="Courier New" w:cs="Courier New" w:hint="default"/>
      </w:rPr>
    </w:lvl>
    <w:lvl w:ilvl="5" w:tplc="0C070005" w:tentative="1">
      <w:start w:val="1"/>
      <w:numFmt w:val="bullet"/>
      <w:lvlText w:val=""/>
      <w:lvlJc w:val="left"/>
      <w:pPr>
        <w:ind w:left="5184" w:hanging="360"/>
      </w:pPr>
      <w:rPr>
        <w:rFonts w:ascii="Wingdings" w:hAnsi="Wingdings" w:hint="default"/>
      </w:rPr>
    </w:lvl>
    <w:lvl w:ilvl="6" w:tplc="0C070001" w:tentative="1">
      <w:start w:val="1"/>
      <w:numFmt w:val="bullet"/>
      <w:lvlText w:val=""/>
      <w:lvlJc w:val="left"/>
      <w:pPr>
        <w:ind w:left="5904" w:hanging="360"/>
      </w:pPr>
      <w:rPr>
        <w:rFonts w:ascii="Symbol" w:hAnsi="Symbol" w:hint="default"/>
      </w:rPr>
    </w:lvl>
    <w:lvl w:ilvl="7" w:tplc="0C070003" w:tentative="1">
      <w:start w:val="1"/>
      <w:numFmt w:val="bullet"/>
      <w:lvlText w:val="o"/>
      <w:lvlJc w:val="left"/>
      <w:pPr>
        <w:ind w:left="6624" w:hanging="360"/>
      </w:pPr>
      <w:rPr>
        <w:rFonts w:ascii="Courier New" w:hAnsi="Courier New" w:cs="Courier New" w:hint="default"/>
      </w:rPr>
    </w:lvl>
    <w:lvl w:ilvl="8" w:tplc="0C070005" w:tentative="1">
      <w:start w:val="1"/>
      <w:numFmt w:val="bullet"/>
      <w:lvlText w:val=""/>
      <w:lvlJc w:val="left"/>
      <w:pPr>
        <w:ind w:left="7344" w:hanging="360"/>
      </w:pPr>
      <w:rPr>
        <w:rFonts w:ascii="Wingdings" w:hAnsi="Wingdings" w:hint="default"/>
      </w:rPr>
    </w:lvl>
  </w:abstractNum>
  <w:num w:numId="1" w16cid:durableId="237984693">
    <w:abstractNumId w:val="52"/>
  </w:num>
  <w:num w:numId="2" w16cid:durableId="1126779853">
    <w:abstractNumId w:val="0"/>
  </w:num>
  <w:num w:numId="3" w16cid:durableId="201602747">
    <w:abstractNumId w:val="74"/>
  </w:num>
  <w:num w:numId="4" w16cid:durableId="104886774">
    <w:abstractNumId w:val="31"/>
  </w:num>
  <w:num w:numId="5" w16cid:durableId="1178273716">
    <w:abstractNumId w:val="49"/>
  </w:num>
  <w:num w:numId="6" w16cid:durableId="1825006688">
    <w:abstractNumId w:val="79"/>
  </w:num>
  <w:num w:numId="7" w16cid:durableId="1115947954">
    <w:abstractNumId w:val="21"/>
  </w:num>
  <w:num w:numId="8" w16cid:durableId="657079760">
    <w:abstractNumId w:val="12"/>
  </w:num>
  <w:num w:numId="9" w16cid:durableId="640310199">
    <w:abstractNumId w:val="48"/>
  </w:num>
  <w:num w:numId="10" w16cid:durableId="177089558">
    <w:abstractNumId w:val="71"/>
  </w:num>
  <w:num w:numId="11" w16cid:durableId="1034113988">
    <w:abstractNumId w:val="1"/>
  </w:num>
  <w:num w:numId="12" w16cid:durableId="892235249">
    <w:abstractNumId w:val="42"/>
  </w:num>
  <w:num w:numId="13" w16cid:durableId="2083287208">
    <w:abstractNumId w:val="35"/>
  </w:num>
  <w:num w:numId="14" w16cid:durableId="1161894230">
    <w:abstractNumId w:val="43"/>
  </w:num>
  <w:num w:numId="15" w16cid:durableId="430663918">
    <w:abstractNumId w:val="37"/>
  </w:num>
  <w:num w:numId="16" w16cid:durableId="2135098067">
    <w:abstractNumId w:val="47"/>
  </w:num>
  <w:num w:numId="17" w16cid:durableId="1146166674">
    <w:abstractNumId w:val="70"/>
  </w:num>
  <w:num w:numId="18" w16cid:durableId="147987161">
    <w:abstractNumId w:val="68"/>
  </w:num>
  <w:num w:numId="19" w16cid:durableId="11096185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87824457">
    <w:abstractNumId w:val="5"/>
  </w:num>
  <w:num w:numId="21" w16cid:durableId="1036782483">
    <w:abstractNumId w:val="36"/>
  </w:num>
  <w:num w:numId="22" w16cid:durableId="935484505">
    <w:abstractNumId w:val="16"/>
  </w:num>
  <w:num w:numId="23" w16cid:durableId="1904944946">
    <w:abstractNumId w:val="32"/>
  </w:num>
  <w:num w:numId="24" w16cid:durableId="1825271156">
    <w:abstractNumId w:val="25"/>
  </w:num>
  <w:num w:numId="25" w16cid:durableId="1929346476">
    <w:abstractNumId w:val="28"/>
  </w:num>
  <w:num w:numId="26" w16cid:durableId="1922057906">
    <w:abstractNumId w:val="72"/>
  </w:num>
  <w:num w:numId="27" w16cid:durableId="247229762">
    <w:abstractNumId w:val="39"/>
  </w:num>
  <w:num w:numId="28" w16cid:durableId="1379358264">
    <w:abstractNumId w:val="59"/>
  </w:num>
  <w:num w:numId="29" w16cid:durableId="831409151">
    <w:abstractNumId w:val="83"/>
  </w:num>
  <w:num w:numId="30" w16cid:durableId="779759665">
    <w:abstractNumId w:val="75"/>
  </w:num>
  <w:num w:numId="31" w16cid:durableId="104424179">
    <w:abstractNumId w:val="44"/>
  </w:num>
  <w:num w:numId="32" w16cid:durableId="508759612">
    <w:abstractNumId w:val="8"/>
  </w:num>
  <w:num w:numId="33" w16cid:durableId="990214222">
    <w:abstractNumId w:val="61"/>
  </w:num>
  <w:num w:numId="34" w16cid:durableId="307393696">
    <w:abstractNumId w:val="14"/>
  </w:num>
  <w:num w:numId="35" w16cid:durableId="1739598243">
    <w:abstractNumId w:val="13"/>
  </w:num>
  <w:num w:numId="36" w16cid:durableId="1786390776">
    <w:abstractNumId w:val="9"/>
  </w:num>
  <w:num w:numId="37" w16cid:durableId="1780880006">
    <w:abstractNumId w:val="27"/>
  </w:num>
  <w:num w:numId="38" w16cid:durableId="530071230">
    <w:abstractNumId w:val="22"/>
  </w:num>
  <w:num w:numId="39" w16cid:durableId="783885961">
    <w:abstractNumId w:val="69"/>
  </w:num>
  <w:num w:numId="40" w16cid:durableId="1997681285">
    <w:abstractNumId w:val="81"/>
  </w:num>
  <w:num w:numId="41" w16cid:durableId="1841120178">
    <w:abstractNumId w:val="15"/>
  </w:num>
  <w:num w:numId="42" w16cid:durableId="2060352445">
    <w:abstractNumId w:val="6"/>
  </w:num>
  <w:num w:numId="43" w16cid:durableId="236401003">
    <w:abstractNumId w:val="33"/>
  </w:num>
  <w:num w:numId="44" w16cid:durableId="1771587431">
    <w:abstractNumId w:val="40"/>
  </w:num>
  <w:num w:numId="45" w16cid:durableId="1938519233">
    <w:abstractNumId w:val="24"/>
  </w:num>
  <w:num w:numId="46" w16cid:durableId="1050810947">
    <w:abstractNumId w:val="38"/>
  </w:num>
  <w:num w:numId="47" w16cid:durableId="1628118880">
    <w:abstractNumId w:val="76"/>
  </w:num>
  <w:num w:numId="48" w16cid:durableId="1643195156">
    <w:abstractNumId w:val="60"/>
  </w:num>
  <w:num w:numId="49" w16cid:durableId="116533484">
    <w:abstractNumId w:val="11"/>
  </w:num>
  <w:num w:numId="50" w16cid:durableId="608660422">
    <w:abstractNumId w:val="56"/>
  </w:num>
  <w:num w:numId="51" w16cid:durableId="2044790480">
    <w:abstractNumId w:val="7"/>
  </w:num>
  <w:num w:numId="52" w16cid:durableId="1799252063">
    <w:abstractNumId w:val="80"/>
  </w:num>
  <w:num w:numId="53" w16cid:durableId="1234120831">
    <w:abstractNumId w:val="65"/>
  </w:num>
  <w:num w:numId="54" w16cid:durableId="936521952">
    <w:abstractNumId w:val="78"/>
  </w:num>
  <w:num w:numId="55" w16cid:durableId="848761838">
    <w:abstractNumId w:val="64"/>
  </w:num>
  <w:num w:numId="56" w16cid:durableId="1148981168">
    <w:abstractNumId w:val="62"/>
  </w:num>
  <w:num w:numId="57" w16cid:durableId="1159078519">
    <w:abstractNumId w:val="29"/>
  </w:num>
  <w:num w:numId="58" w16cid:durableId="1526796309">
    <w:abstractNumId w:val="3"/>
  </w:num>
  <w:num w:numId="59" w16cid:durableId="1420637532">
    <w:abstractNumId w:val="2"/>
  </w:num>
  <w:num w:numId="60" w16cid:durableId="719862450">
    <w:abstractNumId w:val="4"/>
  </w:num>
  <w:num w:numId="61" w16cid:durableId="227229168">
    <w:abstractNumId w:val="58"/>
  </w:num>
  <w:num w:numId="62" w16cid:durableId="645286146">
    <w:abstractNumId w:val="53"/>
  </w:num>
  <w:num w:numId="63" w16cid:durableId="1317219555">
    <w:abstractNumId w:val="17"/>
  </w:num>
  <w:num w:numId="64" w16cid:durableId="632515602">
    <w:abstractNumId w:val="41"/>
  </w:num>
  <w:num w:numId="65" w16cid:durableId="1002971586">
    <w:abstractNumId w:val="67"/>
  </w:num>
  <w:num w:numId="66" w16cid:durableId="1545681544">
    <w:abstractNumId w:val="45"/>
  </w:num>
  <w:num w:numId="67" w16cid:durableId="1957440875">
    <w:abstractNumId w:val="19"/>
  </w:num>
  <w:num w:numId="68" w16cid:durableId="1067150358">
    <w:abstractNumId w:val="51"/>
  </w:num>
  <w:num w:numId="69" w16cid:durableId="906377394">
    <w:abstractNumId w:val="50"/>
  </w:num>
  <w:num w:numId="70" w16cid:durableId="1926306968">
    <w:abstractNumId w:val="54"/>
  </w:num>
  <w:num w:numId="71" w16cid:durableId="1945260283">
    <w:abstractNumId w:val="84"/>
  </w:num>
  <w:num w:numId="72" w16cid:durableId="1133445378">
    <w:abstractNumId w:val="20"/>
  </w:num>
  <w:num w:numId="73" w16cid:durableId="180971992">
    <w:abstractNumId w:val="55"/>
  </w:num>
  <w:num w:numId="74" w16cid:durableId="345638054">
    <w:abstractNumId w:val="23"/>
  </w:num>
  <w:num w:numId="75" w16cid:durableId="1343119032">
    <w:abstractNumId w:val="18"/>
  </w:num>
  <w:num w:numId="76" w16cid:durableId="1444350301">
    <w:abstractNumId w:val="26"/>
  </w:num>
  <w:num w:numId="77" w16cid:durableId="701980031">
    <w:abstractNumId w:val="73"/>
  </w:num>
  <w:num w:numId="78" w16cid:durableId="1311327653">
    <w:abstractNumId w:val="34"/>
  </w:num>
  <w:num w:numId="79" w16cid:durableId="326636577">
    <w:abstractNumId w:val="30"/>
  </w:num>
  <w:num w:numId="80" w16cid:durableId="18436225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31154181">
    <w:abstractNumId w:val="77"/>
  </w:num>
  <w:num w:numId="82" w16cid:durableId="1182166766">
    <w:abstractNumId w:val="66"/>
  </w:num>
  <w:num w:numId="83" w16cid:durableId="1264655690">
    <w:abstractNumId w:val="46"/>
  </w:num>
  <w:num w:numId="84" w16cid:durableId="273825915">
    <w:abstractNumId w:val="57"/>
  </w:num>
  <w:num w:numId="85" w16cid:durableId="930545860">
    <w:abstractNumId w:val="82"/>
  </w:num>
  <w:num w:numId="86" w16cid:durableId="173153250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61336888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44749963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92907204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63283544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73289167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316761575">
    <w:abstractNumId w:val="63"/>
  </w:num>
  <w:num w:numId="93" w16cid:durableId="115973264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ichler Michael">
    <w15:presenceInfo w15:providerId="AD" w15:userId="S::Michael.Pichler@austrocontrol.at::3804f6c9-ad45-4c53-8ffd-6d3b0e00550e"/>
  </w15:person>
  <w15:person w15:author="Hofstetter, Isabelle">
    <w15:presenceInfo w15:providerId="AD" w15:userId="S::ihofstetter@icao.int::7174fd5e-c215-43d8-9334-9ceeed47f94e"/>
  </w15:person>
  <w15:person w15:author="Wim Demol">
    <w15:presenceInfo w15:providerId="AD" w15:userId="S::DMW@skeyes.be::705d38b1-db9e-48bb-8351-bd81c41b5888"/>
  </w15:person>
  <w15:person w15:author="Demol Wim (Gast)">
    <w15:presenceInfo w15:providerId="AD" w15:userId="S::dmw_skeyes.be#ext#@austrocontrol.onmicrosoft.com::f70ca4ac-b9fb-4f47-914b-af9e6c2a4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ES" w:vendorID="64" w:dllVersion="0" w:nlCheck="1" w:checkStyle="0"/>
  <w:activeWritingStyle w:appName="MSWord" w:lang="en-GB" w:vendorID="64" w:dllVersion="0" w:nlCheck="1" w:checkStyle="0"/>
  <w:activeWritingStyle w:appName="MSWord" w:lang="de-AT" w:vendorID="64" w:dllVersion="0" w:nlCheck="1" w:checkStyle="0"/>
  <w:activeWritingStyle w:appName="MSWord" w:lang="en-US" w:vendorID="64" w:dllVersion="0" w:nlCheck="1" w:checkStyle="0"/>
  <w:activeWritingStyle w:appName="MSWord" w:lang="fr-FR" w:vendorID="64" w:dllVersion="0" w:nlCheck="1" w:checkStyle="0"/>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0135"/>
    <w:rsid w:val="00000301"/>
    <w:rsid w:val="0000051B"/>
    <w:rsid w:val="000013D1"/>
    <w:rsid w:val="000016D7"/>
    <w:rsid w:val="00001D24"/>
    <w:rsid w:val="00002DA1"/>
    <w:rsid w:val="00002E71"/>
    <w:rsid w:val="0000337D"/>
    <w:rsid w:val="00003627"/>
    <w:rsid w:val="000041D7"/>
    <w:rsid w:val="00004824"/>
    <w:rsid w:val="00004D42"/>
    <w:rsid w:val="0000505C"/>
    <w:rsid w:val="00005FFE"/>
    <w:rsid w:val="00006248"/>
    <w:rsid w:val="0000669A"/>
    <w:rsid w:val="00007221"/>
    <w:rsid w:val="000072FF"/>
    <w:rsid w:val="0000741A"/>
    <w:rsid w:val="000077B3"/>
    <w:rsid w:val="000079F8"/>
    <w:rsid w:val="00007A04"/>
    <w:rsid w:val="0001018D"/>
    <w:rsid w:val="00010CE7"/>
    <w:rsid w:val="00010D8F"/>
    <w:rsid w:val="00011185"/>
    <w:rsid w:val="000113E0"/>
    <w:rsid w:val="000115D8"/>
    <w:rsid w:val="00011756"/>
    <w:rsid w:val="000118BD"/>
    <w:rsid w:val="00011B40"/>
    <w:rsid w:val="00011D92"/>
    <w:rsid w:val="000124D1"/>
    <w:rsid w:val="00013C87"/>
    <w:rsid w:val="00013CA3"/>
    <w:rsid w:val="00014ECA"/>
    <w:rsid w:val="00014EDF"/>
    <w:rsid w:val="00015B37"/>
    <w:rsid w:val="00015C8D"/>
    <w:rsid w:val="00016516"/>
    <w:rsid w:val="00016724"/>
    <w:rsid w:val="0001689D"/>
    <w:rsid w:val="000201B9"/>
    <w:rsid w:val="000206AF"/>
    <w:rsid w:val="00020A96"/>
    <w:rsid w:val="000211D0"/>
    <w:rsid w:val="00021719"/>
    <w:rsid w:val="00021C8F"/>
    <w:rsid w:val="00021DC3"/>
    <w:rsid w:val="000220AD"/>
    <w:rsid w:val="00022106"/>
    <w:rsid w:val="00022569"/>
    <w:rsid w:val="00023066"/>
    <w:rsid w:val="00023195"/>
    <w:rsid w:val="000232AB"/>
    <w:rsid w:val="00025266"/>
    <w:rsid w:val="000258A7"/>
    <w:rsid w:val="00025D54"/>
    <w:rsid w:val="000261AA"/>
    <w:rsid w:val="0002645E"/>
    <w:rsid w:val="00026CD3"/>
    <w:rsid w:val="000304D0"/>
    <w:rsid w:val="000309AA"/>
    <w:rsid w:val="00030D47"/>
    <w:rsid w:val="0003124E"/>
    <w:rsid w:val="00031850"/>
    <w:rsid w:val="0003241B"/>
    <w:rsid w:val="00032E97"/>
    <w:rsid w:val="000339EE"/>
    <w:rsid w:val="00033FF9"/>
    <w:rsid w:val="0003447F"/>
    <w:rsid w:val="000347A9"/>
    <w:rsid w:val="00034837"/>
    <w:rsid w:val="00034A38"/>
    <w:rsid w:val="000359E7"/>
    <w:rsid w:val="00035ACA"/>
    <w:rsid w:val="00035BB6"/>
    <w:rsid w:val="00035F94"/>
    <w:rsid w:val="000360BB"/>
    <w:rsid w:val="0003618D"/>
    <w:rsid w:val="00036291"/>
    <w:rsid w:val="00036492"/>
    <w:rsid w:val="00036933"/>
    <w:rsid w:val="00036CC4"/>
    <w:rsid w:val="00037011"/>
    <w:rsid w:val="0004044B"/>
    <w:rsid w:val="0004094B"/>
    <w:rsid w:val="00040DA0"/>
    <w:rsid w:val="00040F4B"/>
    <w:rsid w:val="00041349"/>
    <w:rsid w:val="00041735"/>
    <w:rsid w:val="000419D9"/>
    <w:rsid w:val="00041C10"/>
    <w:rsid w:val="0004292E"/>
    <w:rsid w:val="000431CF"/>
    <w:rsid w:val="000434E4"/>
    <w:rsid w:val="0004404E"/>
    <w:rsid w:val="000440E5"/>
    <w:rsid w:val="00044212"/>
    <w:rsid w:val="00044396"/>
    <w:rsid w:val="00044B3E"/>
    <w:rsid w:val="00044F11"/>
    <w:rsid w:val="00044FAD"/>
    <w:rsid w:val="000456DA"/>
    <w:rsid w:val="00045751"/>
    <w:rsid w:val="00045EF1"/>
    <w:rsid w:val="00046AA8"/>
    <w:rsid w:val="00046AF4"/>
    <w:rsid w:val="000472F2"/>
    <w:rsid w:val="00047409"/>
    <w:rsid w:val="00051291"/>
    <w:rsid w:val="00051A3C"/>
    <w:rsid w:val="0005251A"/>
    <w:rsid w:val="000525C1"/>
    <w:rsid w:val="00052D50"/>
    <w:rsid w:val="00053486"/>
    <w:rsid w:val="0005371C"/>
    <w:rsid w:val="00053D35"/>
    <w:rsid w:val="00054CFC"/>
    <w:rsid w:val="00054E32"/>
    <w:rsid w:val="0005505B"/>
    <w:rsid w:val="00055999"/>
    <w:rsid w:val="00055A42"/>
    <w:rsid w:val="00055C29"/>
    <w:rsid w:val="00055E5D"/>
    <w:rsid w:val="00055E8D"/>
    <w:rsid w:val="00055F67"/>
    <w:rsid w:val="00056182"/>
    <w:rsid w:val="0005624F"/>
    <w:rsid w:val="000565C8"/>
    <w:rsid w:val="0005668E"/>
    <w:rsid w:val="000573EB"/>
    <w:rsid w:val="000574FE"/>
    <w:rsid w:val="00057E2C"/>
    <w:rsid w:val="000602EB"/>
    <w:rsid w:val="00060969"/>
    <w:rsid w:val="00060CFC"/>
    <w:rsid w:val="00060EC3"/>
    <w:rsid w:val="000616FF"/>
    <w:rsid w:val="00061801"/>
    <w:rsid w:val="00062100"/>
    <w:rsid w:val="00062474"/>
    <w:rsid w:val="00062C71"/>
    <w:rsid w:val="00062E5B"/>
    <w:rsid w:val="000631DD"/>
    <w:rsid w:val="00063532"/>
    <w:rsid w:val="000636F4"/>
    <w:rsid w:val="0006380B"/>
    <w:rsid w:val="00063E7A"/>
    <w:rsid w:val="00063EA6"/>
    <w:rsid w:val="00064275"/>
    <w:rsid w:val="00064358"/>
    <w:rsid w:val="00064617"/>
    <w:rsid w:val="00064704"/>
    <w:rsid w:val="00064987"/>
    <w:rsid w:val="000652F8"/>
    <w:rsid w:val="00065932"/>
    <w:rsid w:val="00065B4F"/>
    <w:rsid w:val="00065F10"/>
    <w:rsid w:val="0006637A"/>
    <w:rsid w:val="00066582"/>
    <w:rsid w:val="000665BB"/>
    <w:rsid w:val="00066AD5"/>
    <w:rsid w:val="00066F4D"/>
    <w:rsid w:val="00067811"/>
    <w:rsid w:val="00067E8C"/>
    <w:rsid w:val="0007027C"/>
    <w:rsid w:val="0007074A"/>
    <w:rsid w:val="000707CE"/>
    <w:rsid w:val="00070803"/>
    <w:rsid w:val="00070939"/>
    <w:rsid w:val="00070B52"/>
    <w:rsid w:val="00070F83"/>
    <w:rsid w:val="00071462"/>
    <w:rsid w:val="000715C8"/>
    <w:rsid w:val="0007219D"/>
    <w:rsid w:val="0007237F"/>
    <w:rsid w:val="00072D11"/>
    <w:rsid w:val="00072F41"/>
    <w:rsid w:val="00073390"/>
    <w:rsid w:val="000737F1"/>
    <w:rsid w:val="000738C9"/>
    <w:rsid w:val="000739F9"/>
    <w:rsid w:val="00074092"/>
    <w:rsid w:val="0007433A"/>
    <w:rsid w:val="000746FF"/>
    <w:rsid w:val="00074BE0"/>
    <w:rsid w:val="0007517E"/>
    <w:rsid w:val="00075675"/>
    <w:rsid w:val="00075F92"/>
    <w:rsid w:val="00076151"/>
    <w:rsid w:val="0007625C"/>
    <w:rsid w:val="00076747"/>
    <w:rsid w:val="00076963"/>
    <w:rsid w:val="00076C94"/>
    <w:rsid w:val="0007758D"/>
    <w:rsid w:val="00077656"/>
    <w:rsid w:val="000776FE"/>
    <w:rsid w:val="0007772C"/>
    <w:rsid w:val="00077ECC"/>
    <w:rsid w:val="000807AB"/>
    <w:rsid w:val="00080B6C"/>
    <w:rsid w:val="00080B85"/>
    <w:rsid w:val="000811B0"/>
    <w:rsid w:val="00081553"/>
    <w:rsid w:val="000819DF"/>
    <w:rsid w:val="00081DB4"/>
    <w:rsid w:val="00081EF3"/>
    <w:rsid w:val="00082146"/>
    <w:rsid w:val="0008240B"/>
    <w:rsid w:val="0008368F"/>
    <w:rsid w:val="000836F8"/>
    <w:rsid w:val="00084A83"/>
    <w:rsid w:val="00085CCB"/>
    <w:rsid w:val="000862AB"/>
    <w:rsid w:val="0008773D"/>
    <w:rsid w:val="00087749"/>
    <w:rsid w:val="00087CBB"/>
    <w:rsid w:val="0009018D"/>
    <w:rsid w:val="00090B2D"/>
    <w:rsid w:val="00090FE2"/>
    <w:rsid w:val="000913A0"/>
    <w:rsid w:val="0009209D"/>
    <w:rsid w:val="00092B11"/>
    <w:rsid w:val="00092C20"/>
    <w:rsid w:val="00093DA0"/>
    <w:rsid w:val="00094237"/>
    <w:rsid w:val="0009440C"/>
    <w:rsid w:val="000944A6"/>
    <w:rsid w:val="000948B2"/>
    <w:rsid w:val="00094A0B"/>
    <w:rsid w:val="00094B15"/>
    <w:rsid w:val="00095032"/>
    <w:rsid w:val="00095DBF"/>
    <w:rsid w:val="00095EB9"/>
    <w:rsid w:val="000961A8"/>
    <w:rsid w:val="0009669F"/>
    <w:rsid w:val="00096C65"/>
    <w:rsid w:val="00096CF6"/>
    <w:rsid w:val="00097D83"/>
    <w:rsid w:val="000A053E"/>
    <w:rsid w:val="000A0629"/>
    <w:rsid w:val="000A111E"/>
    <w:rsid w:val="000A1B35"/>
    <w:rsid w:val="000A1E10"/>
    <w:rsid w:val="000A1F67"/>
    <w:rsid w:val="000A2209"/>
    <w:rsid w:val="000A22F7"/>
    <w:rsid w:val="000A26CD"/>
    <w:rsid w:val="000A2D48"/>
    <w:rsid w:val="000A3827"/>
    <w:rsid w:val="000A41F4"/>
    <w:rsid w:val="000A420D"/>
    <w:rsid w:val="000A42B8"/>
    <w:rsid w:val="000A45C5"/>
    <w:rsid w:val="000A4E52"/>
    <w:rsid w:val="000A57F4"/>
    <w:rsid w:val="000A59E8"/>
    <w:rsid w:val="000A5F69"/>
    <w:rsid w:val="000A6384"/>
    <w:rsid w:val="000A63E5"/>
    <w:rsid w:val="000A65D7"/>
    <w:rsid w:val="000A67E6"/>
    <w:rsid w:val="000A710D"/>
    <w:rsid w:val="000A75A0"/>
    <w:rsid w:val="000A7959"/>
    <w:rsid w:val="000A7986"/>
    <w:rsid w:val="000A7BE3"/>
    <w:rsid w:val="000B07D3"/>
    <w:rsid w:val="000B107D"/>
    <w:rsid w:val="000B1107"/>
    <w:rsid w:val="000B1732"/>
    <w:rsid w:val="000B1C77"/>
    <w:rsid w:val="000B1E23"/>
    <w:rsid w:val="000B221C"/>
    <w:rsid w:val="000B236F"/>
    <w:rsid w:val="000B2E2B"/>
    <w:rsid w:val="000B2E68"/>
    <w:rsid w:val="000B2F0D"/>
    <w:rsid w:val="000B3580"/>
    <w:rsid w:val="000B3B31"/>
    <w:rsid w:val="000B4000"/>
    <w:rsid w:val="000B4019"/>
    <w:rsid w:val="000B421A"/>
    <w:rsid w:val="000B445B"/>
    <w:rsid w:val="000B58A7"/>
    <w:rsid w:val="000B6121"/>
    <w:rsid w:val="000B6180"/>
    <w:rsid w:val="000B66B5"/>
    <w:rsid w:val="000B68E6"/>
    <w:rsid w:val="000B6D15"/>
    <w:rsid w:val="000B70E9"/>
    <w:rsid w:val="000B7348"/>
    <w:rsid w:val="000B7481"/>
    <w:rsid w:val="000B74B5"/>
    <w:rsid w:val="000B7DEC"/>
    <w:rsid w:val="000B7EEC"/>
    <w:rsid w:val="000C013A"/>
    <w:rsid w:val="000C0207"/>
    <w:rsid w:val="000C06C0"/>
    <w:rsid w:val="000C1557"/>
    <w:rsid w:val="000C1CA0"/>
    <w:rsid w:val="000C21C2"/>
    <w:rsid w:val="000C2458"/>
    <w:rsid w:val="000C274E"/>
    <w:rsid w:val="000C2B44"/>
    <w:rsid w:val="000C30BD"/>
    <w:rsid w:val="000C38D4"/>
    <w:rsid w:val="000C3AFA"/>
    <w:rsid w:val="000C3CD1"/>
    <w:rsid w:val="000C47AA"/>
    <w:rsid w:val="000C53FD"/>
    <w:rsid w:val="000C54F0"/>
    <w:rsid w:val="000C5751"/>
    <w:rsid w:val="000C5A02"/>
    <w:rsid w:val="000C5BE3"/>
    <w:rsid w:val="000C5F84"/>
    <w:rsid w:val="000C6BBE"/>
    <w:rsid w:val="000C6FBF"/>
    <w:rsid w:val="000C711C"/>
    <w:rsid w:val="000C717B"/>
    <w:rsid w:val="000C7263"/>
    <w:rsid w:val="000C740B"/>
    <w:rsid w:val="000C7475"/>
    <w:rsid w:val="000C78F7"/>
    <w:rsid w:val="000C7A68"/>
    <w:rsid w:val="000C7D2A"/>
    <w:rsid w:val="000D0073"/>
    <w:rsid w:val="000D042E"/>
    <w:rsid w:val="000D0CE3"/>
    <w:rsid w:val="000D115A"/>
    <w:rsid w:val="000D1355"/>
    <w:rsid w:val="000D146D"/>
    <w:rsid w:val="000D1F40"/>
    <w:rsid w:val="000D208F"/>
    <w:rsid w:val="000D429B"/>
    <w:rsid w:val="000D4567"/>
    <w:rsid w:val="000D4F33"/>
    <w:rsid w:val="000D5B00"/>
    <w:rsid w:val="000D5B3F"/>
    <w:rsid w:val="000D5D5D"/>
    <w:rsid w:val="000D6264"/>
    <w:rsid w:val="000D62F5"/>
    <w:rsid w:val="000D634E"/>
    <w:rsid w:val="000D6588"/>
    <w:rsid w:val="000D6599"/>
    <w:rsid w:val="000D69E7"/>
    <w:rsid w:val="000D70F2"/>
    <w:rsid w:val="000D7383"/>
    <w:rsid w:val="000D7964"/>
    <w:rsid w:val="000E00F3"/>
    <w:rsid w:val="000E025C"/>
    <w:rsid w:val="000E028F"/>
    <w:rsid w:val="000E054D"/>
    <w:rsid w:val="000E09AE"/>
    <w:rsid w:val="000E1407"/>
    <w:rsid w:val="000E17FE"/>
    <w:rsid w:val="000E2F97"/>
    <w:rsid w:val="000E36AD"/>
    <w:rsid w:val="000E3CC1"/>
    <w:rsid w:val="000E3D94"/>
    <w:rsid w:val="000E3D99"/>
    <w:rsid w:val="000E3E59"/>
    <w:rsid w:val="000E461D"/>
    <w:rsid w:val="000E509D"/>
    <w:rsid w:val="000E54DF"/>
    <w:rsid w:val="000E5500"/>
    <w:rsid w:val="000E5B01"/>
    <w:rsid w:val="000E5D1E"/>
    <w:rsid w:val="000E6331"/>
    <w:rsid w:val="000E6878"/>
    <w:rsid w:val="000E6CB0"/>
    <w:rsid w:val="000E6CB7"/>
    <w:rsid w:val="000E6FEF"/>
    <w:rsid w:val="000E749D"/>
    <w:rsid w:val="000E7EC1"/>
    <w:rsid w:val="000F0B21"/>
    <w:rsid w:val="000F100D"/>
    <w:rsid w:val="000F1E7E"/>
    <w:rsid w:val="000F2F02"/>
    <w:rsid w:val="000F301A"/>
    <w:rsid w:val="000F341E"/>
    <w:rsid w:val="000F3963"/>
    <w:rsid w:val="000F3F86"/>
    <w:rsid w:val="000F4681"/>
    <w:rsid w:val="000F475C"/>
    <w:rsid w:val="000F5201"/>
    <w:rsid w:val="000F56DC"/>
    <w:rsid w:val="000F61FD"/>
    <w:rsid w:val="000F63D8"/>
    <w:rsid w:val="000F6830"/>
    <w:rsid w:val="000F6E0B"/>
    <w:rsid w:val="000F6E5B"/>
    <w:rsid w:val="000F7603"/>
    <w:rsid w:val="00100C7C"/>
    <w:rsid w:val="00100F84"/>
    <w:rsid w:val="00101841"/>
    <w:rsid w:val="00101E28"/>
    <w:rsid w:val="00101E36"/>
    <w:rsid w:val="00101EB1"/>
    <w:rsid w:val="00102642"/>
    <w:rsid w:val="00102F7F"/>
    <w:rsid w:val="001031BC"/>
    <w:rsid w:val="001032C4"/>
    <w:rsid w:val="0010345F"/>
    <w:rsid w:val="001047BC"/>
    <w:rsid w:val="00105168"/>
    <w:rsid w:val="0010530A"/>
    <w:rsid w:val="0010532D"/>
    <w:rsid w:val="001055CC"/>
    <w:rsid w:val="00105976"/>
    <w:rsid w:val="00105F51"/>
    <w:rsid w:val="0010608B"/>
    <w:rsid w:val="0010638E"/>
    <w:rsid w:val="00106592"/>
    <w:rsid w:val="001067F2"/>
    <w:rsid w:val="0010751A"/>
    <w:rsid w:val="00107C3A"/>
    <w:rsid w:val="001102FE"/>
    <w:rsid w:val="0011032E"/>
    <w:rsid w:val="001104B5"/>
    <w:rsid w:val="0011072F"/>
    <w:rsid w:val="00110A21"/>
    <w:rsid w:val="00110A45"/>
    <w:rsid w:val="00110C91"/>
    <w:rsid w:val="001119C9"/>
    <w:rsid w:val="00111E2A"/>
    <w:rsid w:val="0011243F"/>
    <w:rsid w:val="001124F6"/>
    <w:rsid w:val="00112CB9"/>
    <w:rsid w:val="001134B2"/>
    <w:rsid w:val="00113B4A"/>
    <w:rsid w:val="00113C0E"/>
    <w:rsid w:val="001140BD"/>
    <w:rsid w:val="00114795"/>
    <w:rsid w:val="00114EC9"/>
    <w:rsid w:val="00115059"/>
    <w:rsid w:val="0011530B"/>
    <w:rsid w:val="001153C8"/>
    <w:rsid w:val="001158AE"/>
    <w:rsid w:val="001158FF"/>
    <w:rsid w:val="00115D10"/>
    <w:rsid w:val="00115F3A"/>
    <w:rsid w:val="001162CC"/>
    <w:rsid w:val="00116FC6"/>
    <w:rsid w:val="00117477"/>
    <w:rsid w:val="001174CD"/>
    <w:rsid w:val="001176B6"/>
    <w:rsid w:val="00117850"/>
    <w:rsid w:val="001206DF"/>
    <w:rsid w:val="00120AA5"/>
    <w:rsid w:val="00120AC7"/>
    <w:rsid w:val="00120B0F"/>
    <w:rsid w:val="00120F40"/>
    <w:rsid w:val="00120FD7"/>
    <w:rsid w:val="00121F2D"/>
    <w:rsid w:val="0012311B"/>
    <w:rsid w:val="00123253"/>
    <w:rsid w:val="001233BC"/>
    <w:rsid w:val="00123814"/>
    <w:rsid w:val="00124139"/>
    <w:rsid w:val="0012559D"/>
    <w:rsid w:val="001258CE"/>
    <w:rsid w:val="00125A24"/>
    <w:rsid w:val="001262C9"/>
    <w:rsid w:val="00127373"/>
    <w:rsid w:val="00127668"/>
    <w:rsid w:val="00127891"/>
    <w:rsid w:val="00127D98"/>
    <w:rsid w:val="001300C7"/>
    <w:rsid w:val="00130286"/>
    <w:rsid w:val="001306FB"/>
    <w:rsid w:val="001308EE"/>
    <w:rsid w:val="00130BA0"/>
    <w:rsid w:val="00130CB2"/>
    <w:rsid w:val="00130E79"/>
    <w:rsid w:val="00131B23"/>
    <w:rsid w:val="00132385"/>
    <w:rsid w:val="00132851"/>
    <w:rsid w:val="00132932"/>
    <w:rsid w:val="00132BB2"/>
    <w:rsid w:val="00133641"/>
    <w:rsid w:val="0013385B"/>
    <w:rsid w:val="00133A32"/>
    <w:rsid w:val="0013434A"/>
    <w:rsid w:val="001348D7"/>
    <w:rsid w:val="00134D22"/>
    <w:rsid w:val="00135214"/>
    <w:rsid w:val="0013540B"/>
    <w:rsid w:val="00135E82"/>
    <w:rsid w:val="0013679C"/>
    <w:rsid w:val="00136E52"/>
    <w:rsid w:val="00136E6E"/>
    <w:rsid w:val="00140692"/>
    <w:rsid w:val="00140A24"/>
    <w:rsid w:val="00140AB2"/>
    <w:rsid w:val="00141165"/>
    <w:rsid w:val="00141560"/>
    <w:rsid w:val="00141E59"/>
    <w:rsid w:val="001424BD"/>
    <w:rsid w:val="001427C8"/>
    <w:rsid w:val="00142938"/>
    <w:rsid w:val="00142F9A"/>
    <w:rsid w:val="0014305D"/>
    <w:rsid w:val="001438B4"/>
    <w:rsid w:val="00143D3E"/>
    <w:rsid w:val="00144A6D"/>
    <w:rsid w:val="00145358"/>
    <w:rsid w:val="0014558F"/>
    <w:rsid w:val="001457A7"/>
    <w:rsid w:val="00145916"/>
    <w:rsid w:val="00145AB4"/>
    <w:rsid w:val="00145EBC"/>
    <w:rsid w:val="0014688D"/>
    <w:rsid w:val="0014692A"/>
    <w:rsid w:val="00146F75"/>
    <w:rsid w:val="00146FA7"/>
    <w:rsid w:val="00150836"/>
    <w:rsid w:val="00150979"/>
    <w:rsid w:val="00150DC0"/>
    <w:rsid w:val="00151518"/>
    <w:rsid w:val="00151C67"/>
    <w:rsid w:val="00151CAE"/>
    <w:rsid w:val="00151E8C"/>
    <w:rsid w:val="00151F90"/>
    <w:rsid w:val="0015293C"/>
    <w:rsid w:val="00152B35"/>
    <w:rsid w:val="00152E82"/>
    <w:rsid w:val="001530C9"/>
    <w:rsid w:val="00153328"/>
    <w:rsid w:val="0015353D"/>
    <w:rsid w:val="00153F00"/>
    <w:rsid w:val="00154369"/>
    <w:rsid w:val="001547DA"/>
    <w:rsid w:val="00154EAB"/>
    <w:rsid w:val="00155448"/>
    <w:rsid w:val="001554A8"/>
    <w:rsid w:val="00155687"/>
    <w:rsid w:val="00155E7A"/>
    <w:rsid w:val="001561F1"/>
    <w:rsid w:val="00156B2C"/>
    <w:rsid w:val="00157A86"/>
    <w:rsid w:val="00161375"/>
    <w:rsid w:val="00161AC2"/>
    <w:rsid w:val="0016206B"/>
    <w:rsid w:val="001622D8"/>
    <w:rsid w:val="001624BF"/>
    <w:rsid w:val="0016254E"/>
    <w:rsid w:val="00162B4A"/>
    <w:rsid w:val="00162CF5"/>
    <w:rsid w:val="00162D36"/>
    <w:rsid w:val="0016321E"/>
    <w:rsid w:val="00163469"/>
    <w:rsid w:val="00163C5E"/>
    <w:rsid w:val="00163DD9"/>
    <w:rsid w:val="0016427C"/>
    <w:rsid w:val="0016427D"/>
    <w:rsid w:val="0016467D"/>
    <w:rsid w:val="0016473E"/>
    <w:rsid w:val="00164F0B"/>
    <w:rsid w:val="00165194"/>
    <w:rsid w:val="0016606D"/>
    <w:rsid w:val="001660B7"/>
    <w:rsid w:val="00166442"/>
    <w:rsid w:val="00166746"/>
    <w:rsid w:val="00166BB5"/>
    <w:rsid w:val="0016708E"/>
    <w:rsid w:val="001676B8"/>
    <w:rsid w:val="00167859"/>
    <w:rsid w:val="001700EC"/>
    <w:rsid w:val="001702F9"/>
    <w:rsid w:val="001705BC"/>
    <w:rsid w:val="001707DA"/>
    <w:rsid w:val="00171844"/>
    <w:rsid w:val="001718C5"/>
    <w:rsid w:val="00171EFA"/>
    <w:rsid w:val="00172D51"/>
    <w:rsid w:val="00172D76"/>
    <w:rsid w:val="001731A0"/>
    <w:rsid w:val="00173A8B"/>
    <w:rsid w:val="00173D5A"/>
    <w:rsid w:val="0017464A"/>
    <w:rsid w:val="00175845"/>
    <w:rsid w:val="00176CA4"/>
    <w:rsid w:val="00177A35"/>
    <w:rsid w:val="00177DDC"/>
    <w:rsid w:val="00177E38"/>
    <w:rsid w:val="0018032E"/>
    <w:rsid w:val="00180362"/>
    <w:rsid w:val="0018073B"/>
    <w:rsid w:val="00180FA9"/>
    <w:rsid w:val="001813B8"/>
    <w:rsid w:val="0018154F"/>
    <w:rsid w:val="001819BC"/>
    <w:rsid w:val="00181A3A"/>
    <w:rsid w:val="00181BC9"/>
    <w:rsid w:val="00181E77"/>
    <w:rsid w:val="00181EE1"/>
    <w:rsid w:val="0018266B"/>
    <w:rsid w:val="00182C68"/>
    <w:rsid w:val="00183BC5"/>
    <w:rsid w:val="001842D7"/>
    <w:rsid w:val="00184414"/>
    <w:rsid w:val="001844EC"/>
    <w:rsid w:val="00184AE2"/>
    <w:rsid w:val="001850C1"/>
    <w:rsid w:val="0018515F"/>
    <w:rsid w:val="00185548"/>
    <w:rsid w:val="0018579D"/>
    <w:rsid w:val="00185979"/>
    <w:rsid w:val="00186261"/>
    <w:rsid w:val="00187040"/>
    <w:rsid w:val="001875E3"/>
    <w:rsid w:val="00187D3B"/>
    <w:rsid w:val="00190813"/>
    <w:rsid w:val="00190DDE"/>
    <w:rsid w:val="00190E42"/>
    <w:rsid w:val="00191F3E"/>
    <w:rsid w:val="0019239B"/>
    <w:rsid w:val="001924D3"/>
    <w:rsid w:val="00192871"/>
    <w:rsid w:val="001933FA"/>
    <w:rsid w:val="00193C24"/>
    <w:rsid w:val="001940FF"/>
    <w:rsid w:val="001941E7"/>
    <w:rsid w:val="0019431F"/>
    <w:rsid w:val="001943E1"/>
    <w:rsid w:val="00194440"/>
    <w:rsid w:val="00194A7D"/>
    <w:rsid w:val="00194BDE"/>
    <w:rsid w:val="00194EF5"/>
    <w:rsid w:val="00195090"/>
    <w:rsid w:val="001950B0"/>
    <w:rsid w:val="0019521E"/>
    <w:rsid w:val="001958C6"/>
    <w:rsid w:val="00195EF6"/>
    <w:rsid w:val="00196540"/>
    <w:rsid w:val="001969C9"/>
    <w:rsid w:val="00197079"/>
    <w:rsid w:val="0019722F"/>
    <w:rsid w:val="001977E9"/>
    <w:rsid w:val="00197AB2"/>
    <w:rsid w:val="001A04B5"/>
    <w:rsid w:val="001A0ECE"/>
    <w:rsid w:val="001A0FB0"/>
    <w:rsid w:val="001A1C36"/>
    <w:rsid w:val="001A21EE"/>
    <w:rsid w:val="001A2682"/>
    <w:rsid w:val="001A2830"/>
    <w:rsid w:val="001A333D"/>
    <w:rsid w:val="001A39EA"/>
    <w:rsid w:val="001A3AC1"/>
    <w:rsid w:val="001A3B60"/>
    <w:rsid w:val="001A3FB0"/>
    <w:rsid w:val="001A40BC"/>
    <w:rsid w:val="001A4283"/>
    <w:rsid w:val="001A435F"/>
    <w:rsid w:val="001A43EB"/>
    <w:rsid w:val="001A4B91"/>
    <w:rsid w:val="001A50D4"/>
    <w:rsid w:val="001A5433"/>
    <w:rsid w:val="001A5719"/>
    <w:rsid w:val="001A6B44"/>
    <w:rsid w:val="001A7154"/>
    <w:rsid w:val="001A7441"/>
    <w:rsid w:val="001B0078"/>
    <w:rsid w:val="001B0396"/>
    <w:rsid w:val="001B0E98"/>
    <w:rsid w:val="001B0EF1"/>
    <w:rsid w:val="001B1055"/>
    <w:rsid w:val="001B11D1"/>
    <w:rsid w:val="001B2063"/>
    <w:rsid w:val="001B21E3"/>
    <w:rsid w:val="001B2A03"/>
    <w:rsid w:val="001B2B38"/>
    <w:rsid w:val="001B2D56"/>
    <w:rsid w:val="001B2FB2"/>
    <w:rsid w:val="001B3438"/>
    <w:rsid w:val="001B3944"/>
    <w:rsid w:val="001B3DB9"/>
    <w:rsid w:val="001B4116"/>
    <w:rsid w:val="001B447E"/>
    <w:rsid w:val="001B4754"/>
    <w:rsid w:val="001B55FA"/>
    <w:rsid w:val="001B59D2"/>
    <w:rsid w:val="001B5FF7"/>
    <w:rsid w:val="001B6661"/>
    <w:rsid w:val="001B6BF7"/>
    <w:rsid w:val="001B6E77"/>
    <w:rsid w:val="001B728F"/>
    <w:rsid w:val="001B73B5"/>
    <w:rsid w:val="001B74E8"/>
    <w:rsid w:val="001B75E4"/>
    <w:rsid w:val="001B76BB"/>
    <w:rsid w:val="001B77E0"/>
    <w:rsid w:val="001B78AF"/>
    <w:rsid w:val="001B7BA0"/>
    <w:rsid w:val="001C07FF"/>
    <w:rsid w:val="001C0E79"/>
    <w:rsid w:val="001C1436"/>
    <w:rsid w:val="001C1B35"/>
    <w:rsid w:val="001C2241"/>
    <w:rsid w:val="001C2586"/>
    <w:rsid w:val="001C2718"/>
    <w:rsid w:val="001C29E1"/>
    <w:rsid w:val="001C2D45"/>
    <w:rsid w:val="001C306B"/>
    <w:rsid w:val="001C31E9"/>
    <w:rsid w:val="001C3A3F"/>
    <w:rsid w:val="001C40B0"/>
    <w:rsid w:val="001C6060"/>
    <w:rsid w:val="001C61C2"/>
    <w:rsid w:val="001C6364"/>
    <w:rsid w:val="001C667C"/>
    <w:rsid w:val="001C7489"/>
    <w:rsid w:val="001C78BE"/>
    <w:rsid w:val="001C7EA4"/>
    <w:rsid w:val="001D01F5"/>
    <w:rsid w:val="001D06CA"/>
    <w:rsid w:val="001D09B8"/>
    <w:rsid w:val="001D126F"/>
    <w:rsid w:val="001D15C5"/>
    <w:rsid w:val="001D17D0"/>
    <w:rsid w:val="001D1859"/>
    <w:rsid w:val="001D1CF2"/>
    <w:rsid w:val="001D20FE"/>
    <w:rsid w:val="001D22EF"/>
    <w:rsid w:val="001D288F"/>
    <w:rsid w:val="001D2EE2"/>
    <w:rsid w:val="001D3DFC"/>
    <w:rsid w:val="001D3E5A"/>
    <w:rsid w:val="001D4E5A"/>
    <w:rsid w:val="001D4FD2"/>
    <w:rsid w:val="001D531F"/>
    <w:rsid w:val="001D5668"/>
    <w:rsid w:val="001D6651"/>
    <w:rsid w:val="001D6CA0"/>
    <w:rsid w:val="001D6E9E"/>
    <w:rsid w:val="001D7ECB"/>
    <w:rsid w:val="001E0D98"/>
    <w:rsid w:val="001E0FB8"/>
    <w:rsid w:val="001E1B21"/>
    <w:rsid w:val="001E1D7A"/>
    <w:rsid w:val="001E230D"/>
    <w:rsid w:val="001E2B90"/>
    <w:rsid w:val="001E35F4"/>
    <w:rsid w:val="001E3B99"/>
    <w:rsid w:val="001E3EE5"/>
    <w:rsid w:val="001E4232"/>
    <w:rsid w:val="001E428F"/>
    <w:rsid w:val="001E5A3E"/>
    <w:rsid w:val="001E5AA3"/>
    <w:rsid w:val="001E5BC4"/>
    <w:rsid w:val="001E63C5"/>
    <w:rsid w:val="001E68CA"/>
    <w:rsid w:val="001E763D"/>
    <w:rsid w:val="001E7731"/>
    <w:rsid w:val="001E7DDC"/>
    <w:rsid w:val="001F00E6"/>
    <w:rsid w:val="001F0427"/>
    <w:rsid w:val="001F113A"/>
    <w:rsid w:val="001F163D"/>
    <w:rsid w:val="001F17DC"/>
    <w:rsid w:val="001F1B9D"/>
    <w:rsid w:val="001F1D05"/>
    <w:rsid w:val="001F1D88"/>
    <w:rsid w:val="001F295F"/>
    <w:rsid w:val="001F29CC"/>
    <w:rsid w:val="001F29CD"/>
    <w:rsid w:val="001F2E4D"/>
    <w:rsid w:val="001F357F"/>
    <w:rsid w:val="001F3731"/>
    <w:rsid w:val="001F3766"/>
    <w:rsid w:val="001F4089"/>
    <w:rsid w:val="001F457D"/>
    <w:rsid w:val="001F569E"/>
    <w:rsid w:val="001F5F11"/>
    <w:rsid w:val="001F703C"/>
    <w:rsid w:val="001F72F4"/>
    <w:rsid w:val="001F7D95"/>
    <w:rsid w:val="001F7F3A"/>
    <w:rsid w:val="001F7F3F"/>
    <w:rsid w:val="0020084B"/>
    <w:rsid w:val="00200D1A"/>
    <w:rsid w:val="00202037"/>
    <w:rsid w:val="0020394B"/>
    <w:rsid w:val="002039AF"/>
    <w:rsid w:val="00204527"/>
    <w:rsid w:val="00205C76"/>
    <w:rsid w:val="002061E4"/>
    <w:rsid w:val="002064A5"/>
    <w:rsid w:val="0020696C"/>
    <w:rsid w:val="00207608"/>
    <w:rsid w:val="00207900"/>
    <w:rsid w:val="00210320"/>
    <w:rsid w:val="00211C85"/>
    <w:rsid w:val="002128D1"/>
    <w:rsid w:val="00212DA8"/>
    <w:rsid w:val="00212E92"/>
    <w:rsid w:val="002135F8"/>
    <w:rsid w:val="00213B66"/>
    <w:rsid w:val="00213CB4"/>
    <w:rsid w:val="00213D00"/>
    <w:rsid w:val="00214AEA"/>
    <w:rsid w:val="00214CC7"/>
    <w:rsid w:val="002150B4"/>
    <w:rsid w:val="002155B4"/>
    <w:rsid w:val="00215653"/>
    <w:rsid w:val="00215D05"/>
    <w:rsid w:val="00215E4C"/>
    <w:rsid w:val="0021602A"/>
    <w:rsid w:val="002161D0"/>
    <w:rsid w:val="00216AB7"/>
    <w:rsid w:val="00216ACF"/>
    <w:rsid w:val="00216B43"/>
    <w:rsid w:val="00216D98"/>
    <w:rsid w:val="002171E5"/>
    <w:rsid w:val="00217872"/>
    <w:rsid w:val="002178BA"/>
    <w:rsid w:val="00217C36"/>
    <w:rsid w:val="00220330"/>
    <w:rsid w:val="002216DE"/>
    <w:rsid w:val="00221817"/>
    <w:rsid w:val="00222F86"/>
    <w:rsid w:val="002232C4"/>
    <w:rsid w:val="002235A3"/>
    <w:rsid w:val="0022375A"/>
    <w:rsid w:val="002241C8"/>
    <w:rsid w:val="002243DE"/>
    <w:rsid w:val="00224C1B"/>
    <w:rsid w:val="002250E6"/>
    <w:rsid w:val="00225935"/>
    <w:rsid w:val="002264CC"/>
    <w:rsid w:val="00226C44"/>
    <w:rsid w:val="00227B65"/>
    <w:rsid w:val="002303AD"/>
    <w:rsid w:val="00230782"/>
    <w:rsid w:val="00230C9B"/>
    <w:rsid w:val="00230D9B"/>
    <w:rsid w:val="00231622"/>
    <w:rsid w:val="0023222E"/>
    <w:rsid w:val="0023240A"/>
    <w:rsid w:val="0023357B"/>
    <w:rsid w:val="002338E1"/>
    <w:rsid w:val="00233E91"/>
    <w:rsid w:val="002342B5"/>
    <w:rsid w:val="002343D8"/>
    <w:rsid w:val="00234507"/>
    <w:rsid w:val="00234B3D"/>
    <w:rsid w:val="00234BE1"/>
    <w:rsid w:val="00235BA0"/>
    <w:rsid w:val="00235F90"/>
    <w:rsid w:val="002363E4"/>
    <w:rsid w:val="00236827"/>
    <w:rsid w:val="00236EB6"/>
    <w:rsid w:val="002370AA"/>
    <w:rsid w:val="00237182"/>
    <w:rsid w:val="0023726A"/>
    <w:rsid w:val="0023752A"/>
    <w:rsid w:val="002376E9"/>
    <w:rsid w:val="002378E2"/>
    <w:rsid w:val="00237F4D"/>
    <w:rsid w:val="00240149"/>
    <w:rsid w:val="002401AE"/>
    <w:rsid w:val="002401D9"/>
    <w:rsid w:val="00240D5B"/>
    <w:rsid w:val="00240F4A"/>
    <w:rsid w:val="00241068"/>
    <w:rsid w:val="00241318"/>
    <w:rsid w:val="00241D27"/>
    <w:rsid w:val="00243156"/>
    <w:rsid w:val="00243361"/>
    <w:rsid w:val="00243B14"/>
    <w:rsid w:val="0024435F"/>
    <w:rsid w:val="0024447B"/>
    <w:rsid w:val="00244AD2"/>
    <w:rsid w:val="00244B48"/>
    <w:rsid w:val="00244C41"/>
    <w:rsid w:val="00244CEC"/>
    <w:rsid w:val="00244E47"/>
    <w:rsid w:val="00244FBE"/>
    <w:rsid w:val="002457C0"/>
    <w:rsid w:val="00245900"/>
    <w:rsid w:val="00245C57"/>
    <w:rsid w:val="00245E71"/>
    <w:rsid w:val="00246AF0"/>
    <w:rsid w:val="00246F48"/>
    <w:rsid w:val="00247701"/>
    <w:rsid w:val="00247C47"/>
    <w:rsid w:val="00247DA2"/>
    <w:rsid w:val="0025066C"/>
    <w:rsid w:val="00250760"/>
    <w:rsid w:val="002508F9"/>
    <w:rsid w:val="002515C0"/>
    <w:rsid w:val="00251AF2"/>
    <w:rsid w:val="00251D5C"/>
    <w:rsid w:val="00251E3C"/>
    <w:rsid w:val="00252122"/>
    <w:rsid w:val="00252665"/>
    <w:rsid w:val="00252F32"/>
    <w:rsid w:val="00253084"/>
    <w:rsid w:val="002533F8"/>
    <w:rsid w:val="002536BC"/>
    <w:rsid w:val="002546DB"/>
    <w:rsid w:val="00254CC4"/>
    <w:rsid w:val="00254FAE"/>
    <w:rsid w:val="00255357"/>
    <w:rsid w:val="002559EC"/>
    <w:rsid w:val="00255A9D"/>
    <w:rsid w:val="00255F1D"/>
    <w:rsid w:val="00255F3C"/>
    <w:rsid w:val="002567C5"/>
    <w:rsid w:val="00256C27"/>
    <w:rsid w:val="00256CF6"/>
    <w:rsid w:val="00256E76"/>
    <w:rsid w:val="00257C04"/>
    <w:rsid w:val="00257E11"/>
    <w:rsid w:val="002603B6"/>
    <w:rsid w:val="00260406"/>
    <w:rsid w:val="00260544"/>
    <w:rsid w:val="002606D8"/>
    <w:rsid w:val="00261053"/>
    <w:rsid w:val="002611A1"/>
    <w:rsid w:val="00261628"/>
    <w:rsid w:val="00261CAC"/>
    <w:rsid w:val="0026263D"/>
    <w:rsid w:val="0026295B"/>
    <w:rsid w:val="002629E3"/>
    <w:rsid w:val="00262C10"/>
    <w:rsid w:val="00262D44"/>
    <w:rsid w:val="00263023"/>
    <w:rsid w:val="0026353C"/>
    <w:rsid w:val="00263AD3"/>
    <w:rsid w:val="00263AE3"/>
    <w:rsid w:val="00263E51"/>
    <w:rsid w:val="002641D4"/>
    <w:rsid w:val="00265131"/>
    <w:rsid w:val="002651F8"/>
    <w:rsid w:val="0026559E"/>
    <w:rsid w:val="00265B82"/>
    <w:rsid w:val="00265CE0"/>
    <w:rsid w:val="00265EED"/>
    <w:rsid w:val="0026622F"/>
    <w:rsid w:val="0026624E"/>
    <w:rsid w:val="00266804"/>
    <w:rsid w:val="002675B0"/>
    <w:rsid w:val="0026773C"/>
    <w:rsid w:val="00267A21"/>
    <w:rsid w:val="00267C3E"/>
    <w:rsid w:val="00267F3D"/>
    <w:rsid w:val="00270892"/>
    <w:rsid w:val="002713D8"/>
    <w:rsid w:val="002717FD"/>
    <w:rsid w:val="00271BA1"/>
    <w:rsid w:val="00271D6A"/>
    <w:rsid w:val="00271ECD"/>
    <w:rsid w:val="00271FEE"/>
    <w:rsid w:val="00272421"/>
    <w:rsid w:val="00273144"/>
    <w:rsid w:val="002737C4"/>
    <w:rsid w:val="002739A9"/>
    <w:rsid w:val="002741A2"/>
    <w:rsid w:val="0027479B"/>
    <w:rsid w:val="00275007"/>
    <w:rsid w:val="00275DD5"/>
    <w:rsid w:val="00275F14"/>
    <w:rsid w:val="00276158"/>
    <w:rsid w:val="00276410"/>
    <w:rsid w:val="00276578"/>
    <w:rsid w:val="00276FFC"/>
    <w:rsid w:val="002770E0"/>
    <w:rsid w:val="00277453"/>
    <w:rsid w:val="00277755"/>
    <w:rsid w:val="00277BAA"/>
    <w:rsid w:val="00277F6F"/>
    <w:rsid w:val="00280550"/>
    <w:rsid w:val="00280C17"/>
    <w:rsid w:val="0028103D"/>
    <w:rsid w:val="00281B87"/>
    <w:rsid w:val="0028208D"/>
    <w:rsid w:val="00282351"/>
    <w:rsid w:val="00282A43"/>
    <w:rsid w:val="00282AF5"/>
    <w:rsid w:val="00282C8C"/>
    <w:rsid w:val="00282E39"/>
    <w:rsid w:val="00283586"/>
    <w:rsid w:val="00283726"/>
    <w:rsid w:val="00284C3D"/>
    <w:rsid w:val="002853FB"/>
    <w:rsid w:val="00285A50"/>
    <w:rsid w:val="00285E1F"/>
    <w:rsid w:val="0028662C"/>
    <w:rsid w:val="00286A5D"/>
    <w:rsid w:val="00286C29"/>
    <w:rsid w:val="002873F3"/>
    <w:rsid w:val="0028743B"/>
    <w:rsid w:val="00287881"/>
    <w:rsid w:val="00290243"/>
    <w:rsid w:val="002909B9"/>
    <w:rsid w:val="00291E1F"/>
    <w:rsid w:val="00292002"/>
    <w:rsid w:val="0029230D"/>
    <w:rsid w:val="00292AF5"/>
    <w:rsid w:val="00292C35"/>
    <w:rsid w:val="00292E25"/>
    <w:rsid w:val="00292FB0"/>
    <w:rsid w:val="0029310E"/>
    <w:rsid w:val="00293351"/>
    <w:rsid w:val="0029369B"/>
    <w:rsid w:val="002936D6"/>
    <w:rsid w:val="0029409A"/>
    <w:rsid w:val="00294279"/>
    <w:rsid w:val="002944BD"/>
    <w:rsid w:val="0029476E"/>
    <w:rsid w:val="002952BB"/>
    <w:rsid w:val="002955D2"/>
    <w:rsid w:val="00295C17"/>
    <w:rsid w:val="00295CD2"/>
    <w:rsid w:val="0029676A"/>
    <w:rsid w:val="002968AD"/>
    <w:rsid w:val="00296966"/>
    <w:rsid w:val="00296B84"/>
    <w:rsid w:val="00296BD7"/>
    <w:rsid w:val="00296D83"/>
    <w:rsid w:val="00296FC2"/>
    <w:rsid w:val="002970A9"/>
    <w:rsid w:val="00297946"/>
    <w:rsid w:val="00297A31"/>
    <w:rsid w:val="002A01CD"/>
    <w:rsid w:val="002A02C6"/>
    <w:rsid w:val="002A0A52"/>
    <w:rsid w:val="002A1179"/>
    <w:rsid w:val="002A12C9"/>
    <w:rsid w:val="002A2AF5"/>
    <w:rsid w:val="002A3AB6"/>
    <w:rsid w:val="002A3DEC"/>
    <w:rsid w:val="002A3E28"/>
    <w:rsid w:val="002A44DD"/>
    <w:rsid w:val="002A499D"/>
    <w:rsid w:val="002A4CB0"/>
    <w:rsid w:val="002A5064"/>
    <w:rsid w:val="002A56B3"/>
    <w:rsid w:val="002A575E"/>
    <w:rsid w:val="002A57A8"/>
    <w:rsid w:val="002A5BDE"/>
    <w:rsid w:val="002A5BE4"/>
    <w:rsid w:val="002A639C"/>
    <w:rsid w:val="002A6808"/>
    <w:rsid w:val="002A7183"/>
    <w:rsid w:val="002B017B"/>
    <w:rsid w:val="002B0823"/>
    <w:rsid w:val="002B0977"/>
    <w:rsid w:val="002B0DF2"/>
    <w:rsid w:val="002B11B2"/>
    <w:rsid w:val="002B1620"/>
    <w:rsid w:val="002B2296"/>
    <w:rsid w:val="002B2478"/>
    <w:rsid w:val="002B27E5"/>
    <w:rsid w:val="002B337D"/>
    <w:rsid w:val="002B3755"/>
    <w:rsid w:val="002B464C"/>
    <w:rsid w:val="002B4B25"/>
    <w:rsid w:val="002B555B"/>
    <w:rsid w:val="002B55EC"/>
    <w:rsid w:val="002B5A01"/>
    <w:rsid w:val="002B5E5E"/>
    <w:rsid w:val="002B6047"/>
    <w:rsid w:val="002B6459"/>
    <w:rsid w:val="002B66F4"/>
    <w:rsid w:val="002B6BF2"/>
    <w:rsid w:val="002B6F4C"/>
    <w:rsid w:val="002B7045"/>
    <w:rsid w:val="002B7496"/>
    <w:rsid w:val="002B7CF8"/>
    <w:rsid w:val="002C0016"/>
    <w:rsid w:val="002C0E04"/>
    <w:rsid w:val="002C17F4"/>
    <w:rsid w:val="002C1C24"/>
    <w:rsid w:val="002C226C"/>
    <w:rsid w:val="002C260F"/>
    <w:rsid w:val="002C2F43"/>
    <w:rsid w:val="002C2F49"/>
    <w:rsid w:val="002C30E9"/>
    <w:rsid w:val="002C31A8"/>
    <w:rsid w:val="002C3201"/>
    <w:rsid w:val="002C34FD"/>
    <w:rsid w:val="002C3BF8"/>
    <w:rsid w:val="002C3DC2"/>
    <w:rsid w:val="002C4A68"/>
    <w:rsid w:val="002C56B7"/>
    <w:rsid w:val="002C58D7"/>
    <w:rsid w:val="002C66FC"/>
    <w:rsid w:val="002C6796"/>
    <w:rsid w:val="002C680E"/>
    <w:rsid w:val="002C6A0C"/>
    <w:rsid w:val="002C707D"/>
    <w:rsid w:val="002C7402"/>
    <w:rsid w:val="002C760F"/>
    <w:rsid w:val="002D00F9"/>
    <w:rsid w:val="002D0369"/>
    <w:rsid w:val="002D0841"/>
    <w:rsid w:val="002D0F8A"/>
    <w:rsid w:val="002D1292"/>
    <w:rsid w:val="002D150F"/>
    <w:rsid w:val="002D1C73"/>
    <w:rsid w:val="002D23D4"/>
    <w:rsid w:val="002D2642"/>
    <w:rsid w:val="002D2CE7"/>
    <w:rsid w:val="002D2DF4"/>
    <w:rsid w:val="002D3124"/>
    <w:rsid w:val="002D394F"/>
    <w:rsid w:val="002D3C56"/>
    <w:rsid w:val="002D3D01"/>
    <w:rsid w:val="002D43CE"/>
    <w:rsid w:val="002D4493"/>
    <w:rsid w:val="002D4835"/>
    <w:rsid w:val="002D53A5"/>
    <w:rsid w:val="002D5B32"/>
    <w:rsid w:val="002D5FEC"/>
    <w:rsid w:val="002D631D"/>
    <w:rsid w:val="002D633B"/>
    <w:rsid w:val="002D6768"/>
    <w:rsid w:val="002D6AF1"/>
    <w:rsid w:val="002D6B71"/>
    <w:rsid w:val="002D723E"/>
    <w:rsid w:val="002D7B4E"/>
    <w:rsid w:val="002D7BAE"/>
    <w:rsid w:val="002D7C80"/>
    <w:rsid w:val="002E03EC"/>
    <w:rsid w:val="002E0A98"/>
    <w:rsid w:val="002E0DD9"/>
    <w:rsid w:val="002E102F"/>
    <w:rsid w:val="002E1107"/>
    <w:rsid w:val="002E1CB5"/>
    <w:rsid w:val="002E1E39"/>
    <w:rsid w:val="002E3340"/>
    <w:rsid w:val="002E3515"/>
    <w:rsid w:val="002E427F"/>
    <w:rsid w:val="002E4A97"/>
    <w:rsid w:val="002E5F6B"/>
    <w:rsid w:val="002E63DE"/>
    <w:rsid w:val="002E64CB"/>
    <w:rsid w:val="002E68D7"/>
    <w:rsid w:val="002E6B5C"/>
    <w:rsid w:val="002E6DAF"/>
    <w:rsid w:val="002E720D"/>
    <w:rsid w:val="002E7301"/>
    <w:rsid w:val="002E7568"/>
    <w:rsid w:val="002F0127"/>
    <w:rsid w:val="002F03AA"/>
    <w:rsid w:val="002F0424"/>
    <w:rsid w:val="002F0627"/>
    <w:rsid w:val="002F082E"/>
    <w:rsid w:val="002F0C06"/>
    <w:rsid w:val="002F0FDE"/>
    <w:rsid w:val="002F1895"/>
    <w:rsid w:val="002F2EF5"/>
    <w:rsid w:val="002F33C3"/>
    <w:rsid w:val="002F3AC1"/>
    <w:rsid w:val="002F3C5B"/>
    <w:rsid w:val="002F45D2"/>
    <w:rsid w:val="002F5A93"/>
    <w:rsid w:val="002F5A9F"/>
    <w:rsid w:val="002F5D77"/>
    <w:rsid w:val="002F6E4D"/>
    <w:rsid w:val="002F7739"/>
    <w:rsid w:val="00300D7E"/>
    <w:rsid w:val="00301359"/>
    <w:rsid w:val="003014C6"/>
    <w:rsid w:val="00301A10"/>
    <w:rsid w:val="003033A5"/>
    <w:rsid w:val="00303F01"/>
    <w:rsid w:val="00303F4B"/>
    <w:rsid w:val="00304154"/>
    <w:rsid w:val="00304B58"/>
    <w:rsid w:val="00305B8E"/>
    <w:rsid w:val="00306601"/>
    <w:rsid w:val="00306980"/>
    <w:rsid w:val="003069B3"/>
    <w:rsid w:val="00306BA0"/>
    <w:rsid w:val="0030719F"/>
    <w:rsid w:val="003078D6"/>
    <w:rsid w:val="00307B64"/>
    <w:rsid w:val="00307C6E"/>
    <w:rsid w:val="00307E11"/>
    <w:rsid w:val="00307ED9"/>
    <w:rsid w:val="00310090"/>
    <w:rsid w:val="0031046F"/>
    <w:rsid w:val="003109A6"/>
    <w:rsid w:val="003117DD"/>
    <w:rsid w:val="00312385"/>
    <w:rsid w:val="00312867"/>
    <w:rsid w:val="0031299B"/>
    <w:rsid w:val="00312FDE"/>
    <w:rsid w:val="003136ED"/>
    <w:rsid w:val="0031392B"/>
    <w:rsid w:val="00313B73"/>
    <w:rsid w:val="00313C0E"/>
    <w:rsid w:val="00313FA1"/>
    <w:rsid w:val="003141A4"/>
    <w:rsid w:val="00314576"/>
    <w:rsid w:val="0031508E"/>
    <w:rsid w:val="00315202"/>
    <w:rsid w:val="0031535E"/>
    <w:rsid w:val="00315962"/>
    <w:rsid w:val="00316166"/>
    <w:rsid w:val="00316325"/>
    <w:rsid w:val="00316335"/>
    <w:rsid w:val="003163B3"/>
    <w:rsid w:val="003165A1"/>
    <w:rsid w:val="00316FA9"/>
    <w:rsid w:val="00317668"/>
    <w:rsid w:val="00317D48"/>
    <w:rsid w:val="00317D4D"/>
    <w:rsid w:val="003207D6"/>
    <w:rsid w:val="00320F20"/>
    <w:rsid w:val="003218EB"/>
    <w:rsid w:val="003218F4"/>
    <w:rsid w:val="0032190E"/>
    <w:rsid w:val="00321960"/>
    <w:rsid w:val="003224BD"/>
    <w:rsid w:val="00322544"/>
    <w:rsid w:val="0032277D"/>
    <w:rsid w:val="00322B40"/>
    <w:rsid w:val="00322C13"/>
    <w:rsid w:val="003230C2"/>
    <w:rsid w:val="00323389"/>
    <w:rsid w:val="003248FF"/>
    <w:rsid w:val="00324AD2"/>
    <w:rsid w:val="00327280"/>
    <w:rsid w:val="0032738C"/>
    <w:rsid w:val="003276E3"/>
    <w:rsid w:val="00327FFA"/>
    <w:rsid w:val="00330552"/>
    <w:rsid w:val="00330822"/>
    <w:rsid w:val="00330C11"/>
    <w:rsid w:val="0033142A"/>
    <w:rsid w:val="00331B3C"/>
    <w:rsid w:val="00331BEF"/>
    <w:rsid w:val="0033238C"/>
    <w:rsid w:val="00332747"/>
    <w:rsid w:val="00332883"/>
    <w:rsid w:val="003328FD"/>
    <w:rsid w:val="00332F2B"/>
    <w:rsid w:val="00333161"/>
    <w:rsid w:val="003332C0"/>
    <w:rsid w:val="003335ED"/>
    <w:rsid w:val="00333BE6"/>
    <w:rsid w:val="003347A9"/>
    <w:rsid w:val="00334B63"/>
    <w:rsid w:val="00335734"/>
    <w:rsid w:val="00335741"/>
    <w:rsid w:val="0033688D"/>
    <w:rsid w:val="00336BC6"/>
    <w:rsid w:val="003372F0"/>
    <w:rsid w:val="003374EF"/>
    <w:rsid w:val="00337752"/>
    <w:rsid w:val="00337832"/>
    <w:rsid w:val="00337B9F"/>
    <w:rsid w:val="00337EF2"/>
    <w:rsid w:val="00340154"/>
    <w:rsid w:val="003403C2"/>
    <w:rsid w:val="00340506"/>
    <w:rsid w:val="00340B59"/>
    <w:rsid w:val="00341652"/>
    <w:rsid w:val="003423C6"/>
    <w:rsid w:val="00342540"/>
    <w:rsid w:val="0034258E"/>
    <w:rsid w:val="0034268E"/>
    <w:rsid w:val="00342D71"/>
    <w:rsid w:val="00343FA9"/>
    <w:rsid w:val="00344171"/>
    <w:rsid w:val="00344469"/>
    <w:rsid w:val="00344A72"/>
    <w:rsid w:val="00344AA7"/>
    <w:rsid w:val="00344C91"/>
    <w:rsid w:val="003450F7"/>
    <w:rsid w:val="0034662A"/>
    <w:rsid w:val="003468C3"/>
    <w:rsid w:val="00346B7A"/>
    <w:rsid w:val="00347319"/>
    <w:rsid w:val="00347855"/>
    <w:rsid w:val="00347B67"/>
    <w:rsid w:val="00347BCA"/>
    <w:rsid w:val="003503FA"/>
    <w:rsid w:val="0035118C"/>
    <w:rsid w:val="00351670"/>
    <w:rsid w:val="0035264A"/>
    <w:rsid w:val="0035266C"/>
    <w:rsid w:val="00352671"/>
    <w:rsid w:val="00352828"/>
    <w:rsid w:val="003529E9"/>
    <w:rsid w:val="00352BE1"/>
    <w:rsid w:val="00353554"/>
    <w:rsid w:val="00353BC9"/>
    <w:rsid w:val="00353CAD"/>
    <w:rsid w:val="00353E18"/>
    <w:rsid w:val="00353FEB"/>
    <w:rsid w:val="00354308"/>
    <w:rsid w:val="003544C3"/>
    <w:rsid w:val="003547FC"/>
    <w:rsid w:val="003548ED"/>
    <w:rsid w:val="00355E7A"/>
    <w:rsid w:val="00355FFA"/>
    <w:rsid w:val="00356153"/>
    <w:rsid w:val="003567EF"/>
    <w:rsid w:val="00357192"/>
    <w:rsid w:val="003576B0"/>
    <w:rsid w:val="00357A01"/>
    <w:rsid w:val="0035D57B"/>
    <w:rsid w:val="0036019D"/>
    <w:rsid w:val="003605C9"/>
    <w:rsid w:val="0036097B"/>
    <w:rsid w:val="00360FC6"/>
    <w:rsid w:val="003612BD"/>
    <w:rsid w:val="003616C7"/>
    <w:rsid w:val="00361937"/>
    <w:rsid w:val="003619D2"/>
    <w:rsid w:val="00361CEB"/>
    <w:rsid w:val="00363063"/>
    <w:rsid w:val="00363DF3"/>
    <w:rsid w:val="003641CE"/>
    <w:rsid w:val="003643CA"/>
    <w:rsid w:val="00364D34"/>
    <w:rsid w:val="00365397"/>
    <w:rsid w:val="003654DD"/>
    <w:rsid w:val="00365E58"/>
    <w:rsid w:val="00365EC8"/>
    <w:rsid w:val="00366088"/>
    <w:rsid w:val="00366774"/>
    <w:rsid w:val="00366AC2"/>
    <w:rsid w:val="00366C85"/>
    <w:rsid w:val="00366F46"/>
    <w:rsid w:val="00367144"/>
    <w:rsid w:val="0036720F"/>
    <w:rsid w:val="00367231"/>
    <w:rsid w:val="0036725E"/>
    <w:rsid w:val="003672E7"/>
    <w:rsid w:val="003674EF"/>
    <w:rsid w:val="003679CB"/>
    <w:rsid w:val="00367B3E"/>
    <w:rsid w:val="003701F4"/>
    <w:rsid w:val="0037074E"/>
    <w:rsid w:val="00370878"/>
    <w:rsid w:val="00370AAA"/>
    <w:rsid w:val="00370EBC"/>
    <w:rsid w:val="003710A9"/>
    <w:rsid w:val="003713BB"/>
    <w:rsid w:val="0037143D"/>
    <w:rsid w:val="00371B6C"/>
    <w:rsid w:val="00371EA2"/>
    <w:rsid w:val="00373549"/>
    <w:rsid w:val="003735D1"/>
    <w:rsid w:val="0037425F"/>
    <w:rsid w:val="00374277"/>
    <w:rsid w:val="00374634"/>
    <w:rsid w:val="00375520"/>
    <w:rsid w:val="00375633"/>
    <w:rsid w:val="003756D0"/>
    <w:rsid w:val="00376B58"/>
    <w:rsid w:val="00376F3F"/>
    <w:rsid w:val="0037722C"/>
    <w:rsid w:val="0037722E"/>
    <w:rsid w:val="0037776F"/>
    <w:rsid w:val="00377CCD"/>
    <w:rsid w:val="00377D7A"/>
    <w:rsid w:val="00377F15"/>
    <w:rsid w:val="003802D8"/>
    <w:rsid w:val="00380A49"/>
    <w:rsid w:val="003818D0"/>
    <w:rsid w:val="00381CAF"/>
    <w:rsid w:val="00382423"/>
    <w:rsid w:val="00382CFF"/>
    <w:rsid w:val="00383B8C"/>
    <w:rsid w:val="00383E7C"/>
    <w:rsid w:val="003845F9"/>
    <w:rsid w:val="00384A16"/>
    <w:rsid w:val="003850E4"/>
    <w:rsid w:val="003851FA"/>
    <w:rsid w:val="00385E54"/>
    <w:rsid w:val="003860EE"/>
    <w:rsid w:val="00386584"/>
    <w:rsid w:val="0038691C"/>
    <w:rsid w:val="00386FA3"/>
    <w:rsid w:val="00387072"/>
    <w:rsid w:val="0038716C"/>
    <w:rsid w:val="003872C7"/>
    <w:rsid w:val="003877EB"/>
    <w:rsid w:val="00387910"/>
    <w:rsid w:val="003879C4"/>
    <w:rsid w:val="00387B03"/>
    <w:rsid w:val="003903E5"/>
    <w:rsid w:val="003908D6"/>
    <w:rsid w:val="00390D9A"/>
    <w:rsid w:val="00391308"/>
    <w:rsid w:val="0039168B"/>
    <w:rsid w:val="003919E9"/>
    <w:rsid w:val="00392299"/>
    <w:rsid w:val="00392609"/>
    <w:rsid w:val="00392B58"/>
    <w:rsid w:val="00392C92"/>
    <w:rsid w:val="00392CA9"/>
    <w:rsid w:val="00393B1C"/>
    <w:rsid w:val="0039419C"/>
    <w:rsid w:val="00394462"/>
    <w:rsid w:val="003948C0"/>
    <w:rsid w:val="003949CF"/>
    <w:rsid w:val="003958E9"/>
    <w:rsid w:val="0039591D"/>
    <w:rsid w:val="00395B2A"/>
    <w:rsid w:val="00395C0E"/>
    <w:rsid w:val="00396EB8"/>
    <w:rsid w:val="00396F9B"/>
    <w:rsid w:val="00397B99"/>
    <w:rsid w:val="00397F48"/>
    <w:rsid w:val="003A055E"/>
    <w:rsid w:val="003A0688"/>
    <w:rsid w:val="003A0E09"/>
    <w:rsid w:val="003A13D4"/>
    <w:rsid w:val="003A14C2"/>
    <w:rsid w:val="003A1B06"/>
    <w:rsid w:val="003A1E76"/>
    <w:rsid w:val="003A281D"/>
    <w:rsid w:val="003A28A8"/>
    <w:rsid w:val="003A28E8"/>
    <w:rsid w:val="003A3062"/>
    <w:rsid w:val="003A3FC3"/>
    <w:rsid w:val="003A4041"/>
    <w:rsid w:val="003A4583"/>
    <w:rsid w:val="003A4D82"/>
    <w:rsid w:val="003A4D9A"/>
    <w:rsid w:val="003A4FEA"/>
    <w:rsid w:val="003A543D"/>
    <w:rsid w:val="003A571E"/>
    <w:rsid w:val="003A5AA2"/>
    <w:rsid w:val="003A5E6A"/>
    <w:rsid w:val="003A5EFD"/>
    <w:rsid w:val="003A5FCF"/>
    <w:rsid w:val="003A625D"/>
    <w:rsid w:val="003A639B"/>
    <w:rsid w:val="003A7028"/>
    <w:rsid w:val="003A70F8"/>
    <w:rsid w:val="003A72A9"/>
    <w:rsid w:val="003A72C2"/>
    <w:rsid w:val="003A7541"/>
    <w:rsid w:val="003B09E9"/>
    <w:rsid w:val="003B0C4B"/>
    <w:rsid w:val="003B0D0F"/>
    <w:rsid w:val="003B136D"/>
    <w:rsid w:val="003B1739"/>
    <w:rsid w:val="003B1AD3"/>
    <w:rsid w:val="003B1DF5"/>
    <w:rsid w:val="003B2579"/>
    <w:rsid w:val="003B2B5E"/>
    <w:rsid w:val="003B2D70"/>
    <w:rsid w:val="003B306C"/>
    <w:rsid w:val="003B3142"/>
    <w:rsid w:val="003B316B"/>
    <w:rsid w:val="003B34C3"/>
    <w:rsid w:val="003B34E4"/>
    <w:rsid w:val="003B37C6"/>
    <w:rsid w:val="003B3A89"/>
    <w:rsid w:val="003B424A"/>
    <w:rsid w:val="003B4450"/>
    <w:rsid w:val="003B4C99"/>
    <w:rsid w:val="003B511E"/>
    <w:rsid w:val="003B52BB"/>
    <w:rsid w:val="003B64E8"/>
    <w:rsid w:val="003B6FB8"/>
    <w:rsid w:val="003B72EB"/>
    <w:rsid w:val="003B7EFC"/>
    <w:rsid w:val="003C08A1"/>
    <w:rsid w:val="003C093D"/>
    <w:rsid w:val="003C0B0A"/>
    <w:rsid w:val="003C0B49"/>
    <w:rsid w:val="003C100A"/>
    <w:rsid w:val="003C1225"/>
    <w:rsid w:val="003C13ED"/>
    <w:rsid w:val="003C1F04"/>
    <w:rsid w:val="003C27F8"/>
    <w:rsid w:val="003C2D26"/>
    <w:rsid w:val="003C2ECC"/>
    <w:rsid w:val="003C31F5"/>
    <w:rsid w:val="003C3436"/>
    <w:rsid w:val="003C344B"/>
    <w:rsid w:val="003C39EF"/>
    <w:rsid w:val="003C3C79"/>
    <w:rsid w:val="003C3E1B"/>
    <w:rsid w:val="003C45F2"/>
    <w:rsid w:val="003C47F5"/>
    <w:rsid w:val="003C4A8F"/>
    <w:rsid w:val="003C4D20"/>
    <w:rsid w:val="003C5B32"/>
    <w:rsid w:val="003C634A"/>
    <w:rsid w:val="003C67FF"/>
    <w:rsid w:val="003C6EF8"/>
    <w:rsid w:val="003C7A44"/>
    <w:rsid w:val="003D0039"/>
    <w:rsid w:val="003D067F"/>
    <w:rsid w:val="003D0E0B"/>
    <w:rsid w:val="003D1634"/>
    <w:rsid w:val="003D1D8A"/>
    <w:rsid w:val="003D23D3"/>
    <w:rsid w:val="003D27CF"/>
    <w:rsid w:val="003D2E3B"/>
    <w:rsid w:val="003D2E70"/>
    <w:rsid w:val="003D34EA"/>
    <w:rsid w:val="003D3644"/>
    <w:rsid w:val="003D3D89"/>
    <w:rsid w:val="003D425F"/>
    <w:rsid w:val="003D4B0A"/>
    <w:rsid w:val="003D4D8B"/>
    <w:rsid w:val="003D4EE4"/>
    <w:rsid w:val="003D560A"/>
    <w:rsid w:val="003D5D22"/>
    <w:rsid w:val="003D6038"/>
    <w:rsid w:val="003D6304"/>
    <w:rsid w:val="003D6CB0"/>
    <w:rsid w:val="003D6D0E"/>
    <w:rsid w:val="003D767D"/>
    <w:rsid w:val="003D7998"/>
    <w:rsid w:val="003D7AF4"/>
    <w:rsid w:val="003D7FA5"/>
    <w:rsid w:val="003E031C"/>
    <w:rsid w:val="003E04B0"/>
    <w:rsid w:val="003E108A"/>
    <w:rsid w:val="003E1B64"/>
    <w:rsid w:val="003E22A6"/>
    <w:rsid w:val="003E2898"/>
    <w:rsid w:val="003E2E51"/>
    <w:rsid w:val="003E3077"/>
    <w:rsid w:val="003E3C40"/>
    <w:rsid w:val="003E4605"/>
    <w:rsid w:val="003E4754"/>
    <w:rsid w:val="003E47EA"/>
    <w:rsid w:val="003E4B5A"/>
    <w:rsid w:val="003E4C33"/>
    <w:rsid w:val="003E4D7F"/>
    <w:rsid w:val="003E5A6F"/>
    <w:rsid w:val="003E5C5C"/>
    <w:rsid w:val="003E6209"/>
    <w:rsid w:val="003E7A37"/>
    <w:rsid w:val="003E7F63"/>
    <w:rsid w:val="003F154C"/>
    <w:rsid w:val="003F1A05"/>
    <w:rsid w:val="003F1A2D"/>
    <w:rsid w:val="003F1BB5"/>
    <w:rsid w:val="003F1DC4"/>
    <w:rsid w:val="003F22B8"/>
    <w:rsid w:val="003F23E3"/>
    <w:rsid w:val="003F2776"/>
    <w:rsid w:val="003F2FFF"/>
    <w:rsid w:val="003F326B"/>
    <w:rsid w:val="003F3713"/>
    <w:rsid w:val="003F3948"/>
    <w:rsid w:val="003F3C6A"/>
    <w:rsid w:val="003F3E7D"/>
    <w:rsid w:val="003F3F02"/>
    <w:rsid w:val="003F4BD2"/>
    <w:rsid w:val="003F4C4F"/>
    <w:rsid w:val="003F4F50"/>
    <w:rsid w:val="003F54CE"/>
    <w:rsid w:val="003F5986"/>
    <w:rsid w:val="003F5DF5"/>
    <w:rsid w:val="003F6021"/>
    <w:rsid w:val="003F6240"/>
    <w:rsid w:val="003F6293"/>
    <w:rsid w:val="003F70F0"/>
    <w:rsid w:val="003F7227"/>
    <w:rsid w:val="003F74CA"/>
    <w:rsid w:val="003F7633"/>
    <w:rsid w:val="003F7F1B"/>
    <w:rsid w:val="004004BA"/>
    <w:rsid w:val="0040089E"/>
    <w:rsid w:val="004012CC"/>
    <w:rsid w:val="00401418"/>
    <w:rsid w:val="004015F6"/>
    <w:rsid w:val="00401930"/>
    <w:rsid w:val="004020AB"/>
    <w:rsid w:val="0040248F"/>
    <w:rsid w:val="004028D7"/>
    <w:rsid w:val="004029BA"/>
    <w:rsid w:val="00402AC6"/>
    <w:rsid w:val="00403628"/>
    <w:rsid w:val="00403DFC"/>
    <w:rsid w:val="00403F7B"/>
    <w:rsid w:val="004042FB"/>
    <w:rsid w:val="0040444F"/>
    <w:rsid w:val="0040646A"/>
    <w:rsid w:val="00406799"/>
    <w:rsid w:val="00406EE8"/>
    <w:rsid w:val="004071A4"/>
    <w:rsid w:val="00407B78"/>
    <w:rsid w:val="00407D97"/>
    <w:rsid w:val="00407E81"/>
    <w:rsid w:val="004107D9"/>
    <w:rsid w:val="00410CDC"/>
    <w:rsid w:val="0041126F"/>
    <w:rsid w:val="004114BB"/>
    <w:rsid w:val="004115CF"/>
    <w:rsid w:val="00411A41"/>
    <w:rsid w:val="00411D81"/>
    <w:rsid w:val="00411F27"/>
    <w:rsid w:val="00412272"/>
    <w:rsid w:val="004127DD"/>
    <w:rsid w:val="004129A4"/>
    <w:rsid w:val="0041309C"/>
    <w:rsid w:val="004133AA"/>
    <w:rsid w:val="0041358A"/>
    <w:rsid w:val="004137CD"/>
    <w:rsid w:val="00413A00"/>
    <w:rsid w:val="00413E61"/>
    <w:rsid w:val="0041433E"/>
    <w:rsid w:val="00414657"/>
    <w:rsid w:val="00414A7F"/>
    <w:rsid w:val="00414C49"/>
    <w:rsid w:val="00414C6C"/>
    <w:rsid w:val="004152C7"/>
    <w:rsid w:val="0041566B"/>
    <w:rsid w:val="00415D36"/>
    <w:rsid w:val="0041636A"/>
    <w:rsid w:val="004166E4"/>
    <w:rsid w:val="0041685D"/>
    <w:rsid w:val="00416DE0"/>
    <w:rsid w:val="0041768C"/>
    <w:rsid w:val="004178DC"/>
    <w:rsid w:val="00417D12"/>
    <w:rsid w:val="00420023"/>
    <w:rsid w:val="004205A8"/>
    <w:rsid w:val="00420F0A"/>
    <w:rsid w:val="00421B1D"/>
    <w:rsid w:val="00421C19"/>
    <w:rsid w:val="00421F33"/>
    <w:rsid w:val="004223FD"/>
    <w:rsid w:val="00422450"/>
    <w:rsid w:val="004233EF"/>
    <w:rsid w:val="00423AE4"/>
    <w:rsid w:val="00423E05"/>
    <w:rsid w:val="004242EA"/>
    <w:rsid w:val="004242FD"/>
    <w:rsid w:val="00424D9D"/>
    <w:rsid w:val="004250FE"/>
    <w:rsid w:val="004256B2"/>
    <w:rsid w:val="00425FC2"/>
    <w:rsid w:val="0042660F"/>
    <w:rsid w:val="004267D9"/>
    <w:rsid w:val="00426952"/>
    <w:rsid w:val="00426DF9"/>
    <w:rsid w:val="00426ED9"/>
    <w:rsid w:val="00427593"/>
    <w:rsid w:val="00427C48"/>
    <w:rsid w:val="004308D5"/>
    <w:rsid w:val="0043149B"/>
    <w:rsid w:val="00432B66"/>
    <w:rsid w:val="004333BA"/>
    <w:rsid w:val="00433663"/>
    <w:rsid w:val="0043369A"/>
    <w:rsid w:val="00433B67"/>
    <w:rsid w:val="00433C85"/>
    <w:rsid w:val="004343DE"/>
    <w:rsid w:val="00434544"/>
    <w:rsid w:val="00434B32"/>
    <w:rsid w:val="00434CC3"/>
    <w:rsid w:val="00435327"/>
    <w:rsid w:val="00435B21"/>
    <w:rsid w:val="00435BA1"/>
    <w:rsid w:val="00435CC6"/>
    <w:rsid w:val="004361AF"/>
    <w:rsid w:val="004363F7"/>
    <w:rsid w:val="00436659"/>
    <w:rsid w:val="004367DF"/>
    <w:rsid w:val="004369F3"/>
    <w:rsid w:val="00436ACA"/>
    <w:rsid w:val="00436B2B"/>
    <w:rsid w:val="00436C07"/>
    <w:rsid w:val="004374A1"/>
    <w:rsid w:val="00437594"/>
    <w:rsid w:val="00437BC6"/>
    <w:rsid w:val="00440174"/>
    <w:rsid w:val="004406D1"/>
    <w:rsid w:val="00440E50"/>
    <w:rsid w:val="00440E8E"/>
    <w:rsid w:val="00441E1E"/>
    <w:rsid w:val="004420FC"/>
    <w:rsid w:val="00442791"/>
    <w:rsid w:val="0044300E"/>
    <w:rsid w:val="00443F8E"/>
    <w:rsid w:val="00444A75"/>
    <w:rsid w:val="004453A3"/>
    <w:rsid w:val="00445BA0"/>
    <w:rsid w:val="00446135"/>
    <w:rsid w:val="00446385"/>
    <w:rsid w:val="004463AC"/>
    <w:rsid w:val="00446F06"/>
    <w:rsid w:val="00446F97"/>
    <w:rsid w:val="00447648"/>
    <w:rsid w:val="00447BD1"/>
    <w:rsid w:val="0045087E"/>
    <w:rsid w:val="00450CC4"/>
    <w:rsid w:val="00451F48"/>
    <w:rsid w:val="00452199"/>
    <w:rsid w:val="004531A0"/>
    <w:rsid w:val="00453677"/>
    <w:rsid w:val="00453DB3"/>
    <w:rsid w:val="0045418F"/>
    <w:rsid w:val="00454881"/>
    <w:rsid w:val="00454951"/>
    <w:rsid w:val="00454BBF"/>
    <w:rsid w:val="00454C74"/>
    <w:rsid w:val="00455969"/>
    <w:rsid w:val="0045643F"/>
    <w:rsid w:val="00456804"/>
    <w:rsid w:val="00456952"/>
    <w:rsid w:val="00457963"/>
    <w:rsid w:val="004601FA"/>
    <w:rsid w:val="004605F9"/>
    <w:rsid w:val="00461DC5"/>
    <w:rsid w:val="00461EBF"/>
    <w:rsid w:val="0046338C"/>
    <w:rsid w:val="00463DD8"/>
    <w:rsid w:val="0046443E"/>
    <w:rsid w:val="00464E4C"/>
    <w:rsid w:val="004656E9"/>
    <w:rsid w:val="004659A8"/>
    <w:rsid w:val="00466085"/>
    <w:rsid w:val="0046678F"/>
    <w:rsid w:val="004667B8"/>
    <w:rsid w:val="00466990"/>
    <w:rsid w:val="004669FC"/>
    <w:rsid w:val="00466B64"/>
    <w:rsid w:val="00466DE4"/>
    <w:rsid w:val="004671A2"/>
    <w:rsid w:val="004673C6"/>
    <w:rsid w:val="004673D4"/>
    <w:rsid w:val="00470557"/>
    <w:rsid w:val="004708A8"/>
    <w:rsid w:val="00471767"/>
    <w:rsid w:val="004718DF"/>
    <w:rsid w:val="00471EA2"/>
    <w:rsid w:val="00472B5E"/>
    <w:rsid w:val="00472CDF"/>
    <w:rsid w:val="004731C0"/>
    <w:rsid w:val="004736F2"/>
    <w:rsid w:val="00473D04"/>
    <w:rsid w:val="00473E35"/>
    <w:rsid w:val="00473E96"/>
    <w:rsid w:val="00474541"/>
    <w:rsid w:val="0047456C"/>
    <w:rsid w:val="0047456F"/>
    <w:rsid w:val="00474C6A"/>
    <w:rsid w:val="00475A6A"/>
    <w:rsid w:val="00475BC7"/>
    <w:rsid w:val="00475C0E"/>
    <w:rsid w:val="00476062"/>
    <w:rsid w:val="0047622F"/>
    <w:rsid w:val="00476432"/>
    <w:rsid w:val="004764F4"/>
    <w:rsid w:val="00476774"/>
    <w:rsid w:val="00476CF7"/>
    <w:rsid w:val="00480558"/>
    <w:rsid w:val="004806D6"/>
    <w:rsid w:val="00480A41"/>
    <w:rsid w:val="00480F45"/>
    <w:rsid w:val="004812CE"/>
    <w:rsid w:val="0048151B"/>
    <w:rsid w:val="004815DC"/>
    <w:rsid w:val="00481806"/>
    <w:rsid w:val="0048278C"/>
    <w:rsid w:val="00482A54"/>
    <w:rsid w:val="00483177"/>
    <w:rsid w:val="004831D7"/>
    <w:rsid w:val="00483A26"/>
    <w:rsid w:val="00483C66"/>
    <w:rsid w:val="00484702"/>
    <w:rsid w:val="004850D1"/>
    <w:rsid w:val="00485995"/>
    <w:rsid w:val="00485BFC"/>
    <w:rsid w:val="00485E8D"/>
    <w:rsid w:val="00486216"/>
    <w:rsid w:val="004866E9"/>
    <w:rsid w:val="00486B43"/>
    <w:rsid w:val="00486D62"/>
    <w:rsid w:val="00487025"/>
    <w:rsid w:val="004870DA"/>
    <w:rsid w:val="004870ED"/>
    <w:rsid w:val="004871DC"/>
    <w:rsid w:val="004873D5"/>
    <w:rsid w:val="004879A7"/>
    <w:rsid w:val="00487D22"/>
    <w:rsid w:val="00490212"/>
    <w:rsid w:val="004904A9"/>
    <w:rsid w:val="004908CA"/>
    <w:rsid w:val="00490E36"/>
    <w:rsid w:val="00490EBB"/>
    <w:rsid w:val="00491053"/>
    <w:rsid w:val="0049199C"/>
    <w:rsid w:val="00491B13"/>
    <w:rsid w:val="00491C50"/>
    <w:rsid w:val="00491DEA"/>
    <w:rsid w:val="00492B51"/>
    <w:rsid w:val="00492CD8"/>
    <w:rsid w:val="00492CE6"/>
    <w:rsid w:val="00492F9E"/>
    <w:rsid w:val="004932C6"/>
    <w:rsid w:val="0049363D"/>
    <w:rsid w:val="004936D3"/>
    <w:rsid w:val="00493B6E"/>
    <w:rsid w:val="00494363"/>
    <w:rsid w:val="004945C2"/>
    <w:rsid w:val="00494888"/>
    <w:rsid w:val="004950FF"/>
    <w:rsid w:val="00496329"/>
    <w:rsid w:val="00496818"/>
    <w:rsid w:val="00496BD3"/>
    <w:rsid w:val="00496F59"/>
    <w:rsid w:val="00497353"/>
    <w:rsid w:val="00497E1A"/>
    <w:rsid w:val="00497E48"/>
    <w:rsid w:val="004A0B9D"/>
    <w:rsid w:val="004A0DB5"/>
    <w:rsid w:val="004A0FCA"/>
    <w:rsid w:val="004A13D6"/>
    <w:rsid w:val="004A1F95"/>
    <w:rsid w:val="004A2052"/>
    <w:rsid w:val="004A221E"/>
    <w:rsid w:val="004A29E4"/>
    <w:rsid w:val="004A2DD8"/>
    <w:rsid w:val="004A3284"/>
    <w:rsid w:val="004A3286"/>
    <w:rsid w:val="004A32B3"/>
    <w:rsid w:val="004A36A0"/>
    <w:rsid w:val="004A3761"/>
    <w:rsid w:val="004A4210"/>
    <w:rsid w:val="004A45EA"/>
    <w:rsid w:val="004A49E5"/>
    <w:rsid w:val="004A5A1F"/>
    <w:rsid w:val="004A6393"/>
    <w:rsid w:val="004A6910"/>
    <w:rsid w:val="004A6D28"/>
    <w:rsid w:val="004A7E69"/>
    <w:rsid w:val="004B01F5"/>
    <w:rsid w:val="004B0376"/>
    <w:rsid w:val="004B0633"/>
    <w:rsid w:val="004B06D6"/>
    <w:rsid w:val="004B080E"/>
    <w:rsid w:val="004B0851"/>
    <w:rsid w:val="004B091F"/>
    <w:rsid w:val="004B0A18"/>
    <w:rsid w:val="004B17A1"/>
    <w:rsid w:val="004B1A27"/>
    <w:rsid w:val="004B1D7D"/>
    <w:rsid w:val="004B2918"/>
    <w:rsid w:val="004B2EF7"/>
    <w:rsid w:val="004B352A"/>
    <w:rsid w:val="004B355A"/>
    <w:rsid w:val="004B37CE"/>
    <w:rsid w:val="004B3D4A"/>
    <w:rsid w:val="004B4436"/>
    <w:rsid w:val="004B472D"/>
    <w:rsid w:val="004B489F"/>
    <w:rsid w:val="004B4E2F"/>
    <w:rsid w:val="004B51B4"/>
    <w:rsid w:val="004B532C"/>
    <w:rsid w:val="004B5E04"/>
    <w:rsid w:val="004B6943"/>
    <w:rsid w:val="004B6ACE"/>
    <w:rsid w:val="004B70A9"/>
    <w:rsid w:val="004B772E"/>
    <w:rsid w:val="004B7755"/>
    <w:rsid w:val="004B7F41"/>
    <w:rsid w:val="004C00CD"/>
    <w:rsid w:val="004C1D28"/>
    <w:rsid w:val="004C1F4B"/>
    <w:rsid w:val="004C2A67"/>
    <w:rsid w:val="004C31C2"/>
    <w:rsid w:val="004C3D9C"/>
    <w:rsid w:val="004C428E"/>
    <w:rsid w:val="004C538B"/>
    <w:rsid w:val="004C5586"/>
    <w:rsid w:val="004C5AAB"/>
    <w:rsid w:val="004C5DF2"/>
    <w:rsid w:val="004C6610"/>
    <w:rsid w:val="004C75B3"/>
    <w:rsid w:val="004C7D43"/>
    <w:rsid w:val="004D0A3D"/>
    <w:rsid w:val="004D1270"/>
    <w:rsid w:val="004D1271"/>
    <w:rsid w:val="004D15C4"/>
    <w:rsid w:val="004D1791"/>
    <w:rsid w:val="004D1B91"/>
    <w:rsid w:val="004D21CD"/>
    <w:rsid w:val="004D42B8"/>
    <w:rsid w:val="004D4352"/>
    <w:rsid w:val="004D4DD8"/>
    <w:rsid w:val="004D5B09"/>
    <w:rsid w:val="004D74B3"/>
    <w:rsid w:val="004E0042"/>
    <w:rsid w:val="004E057E"/>
    <w:rsid w:val="004E086B"/>
    <w:rsid w:val="004E0D08"/>
    <w:rsid w:val="004E0D2C"/>
    <w:rsid w:val="004E0EEE"/>
    <w:rsid w:val="004E1838"/>
    <w:rsid w:val="004E1BC5"/>
    <w:rsid w:val="004E1E1A"/>
    <w:rsid w:val="004E24B8"/>
    <w:rsid w:val="004E2A44"/>
    <w:rsid w:val="004E2B2A"/>
    <w:rsid w:val="004E2C74"/>
    <w:rsid w:val="004E2F86"/>
    <w:rsid w:val="004E3541"/>
    <w:rsid w:val="004E35E4"/>
    <w:rsid w:val="004E3EC8"/>
    <w:rsid w:val="004E4DC0"/>
    <w:rsid w:val="004E513E"/>
    <w:rsid w:val="004E54E8"/>
    <w:rsid w:val="004E59ED"/>
    <w:rsid w:val="004E5E96"/>
    <w:rsid w:val="004E6772"/>
    <w:rsid w:val="004E6BD8"/>
    <w:rsid w:val="004E723D"/>
    <w:rsid w:val="004E76AC"/>
    <w:rsid w:val="004F0399"/>
    <w:rsid w:val="004F05BC"/>
    <w:rsid w:val="004F06E4"/>
    <w:rsid w:val="004F07C0"/>
    <w:rsid w:val="004F0A57"/>
    <w:rsid w:val="004F0AEA"/>
    <w:rsid w:val="004F0DB3"/>
    <w:rsid w:val="004F11BB"/>
    <w:rsid w:val="004F1AC1"/>
    <w:rsid w:val="004F222F"/>
    <w:rsid w:val="004F25F7"/>
    <w:rsid w:val="004F2663"/>
    <w:rsid w:val="004F28A8"/>
    <w:rsid w:val="004F2F03"/>
    <w:rsid w:val="004F3975"/>
    <w:rsid w:val="004F3EDC"/>
    <w:rsid w:val="004F3FDB"/>
    <w:rsid w:val="004F4655"/>
    <w:rsid w:val="004F4D47"/>
    <w:rsid w:val="004F4DAF"/>
    <w:rsid w:val="004F632A"/>
    <w:rsid w:val="004F6BAD"/>
    <w:rsid w:val="004F6BBE"/>
    <w:rsid w:val="004F6F36"/>
    <w:rsid w:val="004F742D"/>
    <w:rsid w:val="004F7AA0"/>
    <w:rsid w:val="004F7F3A"/>
    <w:rsid w:val="00500304"/>
    <w:rsid w:val="0050066D"/>
    <w:rsid w:val="00500C20"/>
    <w:rsid w:val="00501979"/>
    <w:rsid w:val="005020A2"/>
    <w:rsid w:val="0050222B"/>
    <w:rsid w:val="0050266F"/>
    <w:rsid w:val="0050272E"/>
    <w:rsid w:val="0050327F"/>
    <w:rsid w:val="0050365F"/>
    <w:rsid w:val="00503661"/>
    <w:rsid w:val="005036DA"/>
    <w:rsid w:val="00503CFA"/>
    <w:rsid w:val="005040DD"/>
    <w:rsid w:val="00504B0B"/>
    <w:rsid w:val="00505E06"/>
    <w:rsid w:val="005061CF"/>
    <w:rsid w:val="005067AF"/>
    <w:rsid w:val="005067F0"/>
    <w:rsid w:val="005070F2"/>
    <w:rsid w:val="00507468"/>
    <w:rsid w:val="00507E3F"/>
    <w:rsid w:val="00510395"/>
    <w:rsid w:val="00510E11"/>
    <w:rsid w:val="005110DA"/>
    <w:rsid w:val="005111EE"/>
    <w:rsid w:val="005115FC"/>
    <w:rsid w:val="00511DDE"/>
    <w:rsid w:val="0051212B"/>
    <w:rsid w:val="00512DD2"/>
    <w:rsid w:val="00512FAD"/>
    <w:rsid w:val="0051317B"/>
    <w:rsid w:val="0051342D"/>
    <w:rsid w:val="00513805"/>
    <w:rsid w:val="00513884"/>
    <w:rsid w:val="00515041"/>
    <w:rsid w:val="0051539B"/>
    <w:rsid w:val="0051559D"/>
    <w:rsid w:val="005155A7"/>
    <w:rsid w:val="00515830"/>
    <w:rsid w:val="005158BC"/>
    <w:rsid w:val="00515BA6"/>
    <w:rsid w:val="00515BBE"/>
    <w:rsid w:val="0051622A"/>
    <w:rsid w:val="00516468"/>
    <w:rsid w:val="005164A8"/>
    <w:rsid w:val="00516CBE"/>
    <w:rsid w:val="00516EF0"/>
    <w:rsid w:val="0051752F"/>
    <w:rsid w:val="0051757E"/>
    <w:rsid w:val="00517732"/>
    <w:rsid w:val="00517A2C"/>
    <w:rsid w:val="005200D9"/>
    <w:rsid w:val="00520AF1"/>
    <w:rsid w:val="00520B7B"/>
    <w:rsid w:val="00520DE7"/>
    <w:rsid w:val="00521283"/>
    <w:rsid w:val="00521AC1"/>
    <w:rsid w:val="00521D7B"/>
    <w:rsid w:val="005228C0"/>
    <w:rsid w:val="005230CB"/>
    <w:rsid w:val="00523F0A"/>
    <w:rsid w:val="00524840"/>
    <w:rsid w:val="00524958"/>
    <w:rsid w:val="005252A7"/>
    <w:rsid w:val="00525A77"/>
    <w:rsid w:val="00525B16"/>
    <w:rsid w:val="00525C6B"/>
    <w:rsid w:val="00525F23"/>
    <w:rsid w:val="00525F3A"/>
    <w:rsid w:val="00526189"/>
    <w:rsid w:val="0052627E"/>
    <w:rsid w:val="00526CC8"/>
    <w:rsid w:val="00526FD4"/>
    <w:rsid w:val="00527F8A"/>
    <w:rsid w:val="00530047"/>
    <w:rsid w:val="00530C74"/>
    <w:rsid w:val="00530CA3"/>
    <w:rsid w:val="00531723"/>
    <w:rsid w:val="00531CE0"/>
    <w:rsid w:val="005322F0"/>
    <w:rsid w:val="0053254C"/>
    <w:rsid w:val="00532D18"/>
    <w:rsid w:val="00533123"/>
    <w:rsid w:val="005335F5"/>
    <w:rsid w:val="00533646"/>
    <w:rsid w:val="00533866"/>
    <w:rsid w:val="00533B58"/>
    <w:rsid w:val="005343A8"/>
    <w:rsid w:val="00534B7F"/>
    <w:rsid w:val="00534E5A"/>
    <w:rsid w:val="00535102"/>
    <w:rsid w:val="00535AA6"/>
    <w:rsid w:val="00535D60"/>
    <w:rsid w:val="00536339"/>
    <w:rsid w:val="0053668F"/>
    <w:rsid w:val="00536A61"/>
    <w:rsid w:val="00536BC7"/>
    <w:rsid w:val="00536DCF"/>
    <w:rsid w:val="005374CC"/>
    <w:rsid w:val="0053750B"/>
    <w:rsid w:val="005378B1"/>
    <w:rsid w:val="00540333"/>
    <w:rsid w:val="005403AD"/>
    <w:rsid w:val="005404E1"/>
    <w:rsid w:val="0054110A"/>
    <w:rsid w:val="00541364"/>
    <w:rsid w:val="00541D9B"/>
    <w:rsid w:val="0054231B"/>
    <w:rsid w:val="005424C1"/>
    <w:rsid w:val="00542703"/>
    <w:rsid w:val="005428EB"/>
    <w:rsid w:val="005428FB"/>
    <w:rsid w:val="00543476"/>
    <w:rsid w:val="005436C2"/>
    <w:rsid w:val="005436F0"/>
    <w:rsid w:val="00543DBB"/>
    <w:rsid w:val="00543F92"/>
    <w:rsid w:val="00544578"/>
    <w:rsid w:val="00544825"/>
    <w:rsid w:val="00545252"/>
    <w:rsid w:val="0054557E"/>
    <w:rsid w:val="00545797"/>
    <w:rsid w:val="005459D9"/>
    <w:rsid w:val="00545CF5"/>
    <w:rsid w:val="00545D41"/>
    <w:rsid w:val="00545DC4"/>
    <w:rsid w:val="00545EF9"/>
    <w:rsid w:val="00546236"/>
    <w:rsid w:val="00546E40"/>
    <w:rsid w:val="005472C9"/>
    <w:rsid w:val="005474C6"/>
    <w:rsid w:val="00547751"/>
    <w:rsid w:val="00547992"/>
    <w:rsid w:val="00547DBD"/>
    <w:rsid w:val="00547FB4"/>
    <w:rsid w:val="0054B267"/>
    <w:rsid w:val="00550050"/>
    <w:rsid w:val="00550747"/>
    <w:rsid w:val="0055149B"/>
    <w:rsid w:val="00551949"/>
    <w:rsid w:val="005522EC"/>
    <w:rsid w:val="005531A8"/>
    <w:rsid w:val="005532C7"/>
    <w:rsid w:val="00553D75"/>
    <w:rsid w:val="00553F72"/>
    <w:rsid w:val="00554216"/>
    <w:rsid w:val="00554EB8"/>
    <w:rsid w:val="00556261"/>
    <w:rsid w:val="0055676B"/>
    <w:rsid w:val="005574AB"/>
    <w:rsid w:val="0055786F"/>
    <w:rsid w:val="00557FD5"/>
    <w:rsid w:val="005600DD"/>
    <w:rsid w:val="005605AB"/>
    <w:rsid w:val="00560A89"/>
    <w:rsid w:val="0056125A"/>
    <w:rsid w:val="0056198C"/>
    <w:rsid w:val="00561E35"/>
    <w:rsid w:val="00562DA2"/>
    <w:rsid w:val="00562E26"/>
    <w:rsid w:val="0056325A"/>
    <w:rsid w:val="00563A8C"/>
    <w:rsid w:val="00563F83"/>
    <w:rsid w:val="00564505"/>
    <w:rsid w:val="00564776"/>
    <w:rsid w:val="005647BE"/>
    <w:rsid w:val="00564E0D"/>
    <w:rsid w:val="00564E4B"/>
    <w:rsid w:val="00565F80"/>
    <w:rsid w:val="00566006"/>
    <w:rsid w:val="005662A0"/>
    <w:rsid w:val="00566592"/>
    <w:rsid w:val="00566AA2"/>
    <w:rsid w:val="00566C2D"/>
    <w:rsid w:val="00566C33"/>
    <w:rsid w:val="005674F6"/>
    <w:rsid w:val="00567C32"/>
    <w:rsid w:val="0057027C"/>
    <w:rsid w:val="005702ED"/>
    <w:rsid w:val="00570356"/>
    <w:rsid w:val="005708E0"/>
    <w:rsid w:val="005708E9"/>
    <w:rsid w:val="00570C53"/>
    <w:rsid w:val="00570DA0"/>
    <w:rsid w:val="00571058"/>
    <w:rsid w:val="0057125B"/>
    <w:rsid w:val="00571D00"/>
    <w:rsid w:val="00571E01"/>
    <w:rsid w:val="00572F7E"/>
    <w:rsid w:val="005733DC"/>
    <w:rsid w:val="00574153"/>
    <w:rsid w:val="005747E3"/>
    <w:rsid w:val="00574806"/>
    <w:rsid w:val="00574EC4"/>
    <w:rsid w:val="005750E9"/>
    <w:rsid w:val="00575478"/>
    <w:rsid w:val="0057568D"/>
    <w:rsid w:val="005756AD"/>
    <w:rsid w:val="00575B3A"/>
    <w:rsid w:val="00575F05"/>
    <w:rsid w:val="00577185"/>
    <w:rsid w:val="00577B84"/>
    <w:rsid w:val="005806D8"/>
    <w:rsid w:val="005809B5"/>
    <w:rsid w:val="00580C9D"/>
    <w:rsid w:val="00581198"/>
    <w:rsid w:val="005811D6"/>
    <w:rsid w:val="00581C8E"/>
    <w:rsid w:val="0058253D"/>
    <w:rsid w:val="00582649"/>
    <w:rsid w:val="0058288D"/>
    <w:rsid w:val="005828C9"/>
    <w:rsid w:val="005831AC"/>
    <w:rsid w:val="00583574"/>
    <w:rsid w:val="00583AE6"/>
    <w:rsid w:val="00583FC6"/>
    <w:rsid w:val="00583FF8"/>
    <w:rsid w:val="005841C3"/>
    <w:rsid w:val="00584635"/>
    <w:rsid w:val="00584A90"/>
    <w:rsid w:val="00584B6F"/>
    <w:rsid w:val="00584C1E"/>
    <w:rsid w:val="0058505C"/>
    <w:rsid w:val="005855CE"/>
    <w:rsid w:val="00585D5A"/>
    <w:rsid w:val="00585EDC"/>
    <w:rsid w:val="00586B55"/>
    <w:rsid w:val="00586BD3"/>
    <w:rsid w:val="00586F16"/>
    <w:rsid w:val="00587160"/>
    <w:rsid w:val="00587858"/>
    <w:rsid w:val="00587BD1"/>
    <w:rsid w:val="00587FF2"/>
    <w:rsid w:val="0059070C"/>
    <w:rsid w:val="00590F00"/>
    <w:rsid w:val="00590F77"/>
    <w:rsid w:val="005911A9"/>
    <w:rsid w:val="00591435"/>
    <w:rsid w:val="00591AC4"/>
    <w:rsid w:val="00591CA0"/>
    <w:rsid w:val="00591EC0"/>
    <w:rsid w:val="005927E6"/>
    <w:rsid w:val="00592A27"/>
    <w:rsid w:val="00592E0E"/>
    <w:rsid w:val="00592F91"/>
    <w:rsid w:val="00593010"/>
    <w:rsid w:val="005933BF"/>
    <w:rsid w:val="00593561"/>
    <w:rsid w:val="00593D11"/>
    <w:rsid w:val="00594E5A"/>
    <w:rsid w:val="0059580E"/>
    <w:rsid w:val="00595D96"/>
    <w:rsid w:val="00595E7F"/>
    <w:rsid w:val="00596806"/>
    <w:rsid w:val="00596832"/>
    <w:rsid w:val="00596C4C"/>
    <w:rsid w:val="005975E5"/>
    <w:rsid w:val="00597E0C"/>
    <w:rsid w:val="00597FFC"/>
    <w:rsid w:val="005A010B"/>
    <w:rsid w:val="005A02CD"/>
    <w:rsid w:val="005A04D6"/>
    <w:rsid w:val="005A04FE"/>
    <w:rsid w:val="005A077B"/>
    <w:rsid w:val="005A0814"/>
    <w:rsid w:val="005A0B39"/>
    <w:rsid w:val="005A13ED"/>
    <w:rsid w:val="005A20F1"/>
    <w:rsid w:val="005A2528"/>
    <w:rsid w:val="005A2548"/>
    <w:rsid w:val="005A2DE4"/>
    <w:rsid w:val="005A2EC7"/>
    <w:rsid w:val="005A3343"/>
    <w:rsid w:val="005A3805"/>
    <w:rsid w:val="005A390F"/>
    <w:rsid w:val="005A3925"/>
    <w:rsid w:val="005A392E"/>
    <w:rsid w:val="005A3B10"/>
    <w:rsid w:val="005A3B18"/>
    <w:rsid w:val="005A3F84"/>
    <w:rsid w:val="005A4469"/>
    <w:rsid w:val="005A47A5"/>
    <w:rsid w:val="005A52A8"/>
    <w:rsid w:val="005A5595"/>
    <w:rsid w:val="005A57B9"/>
    <w:rsid w:val="005A6106"/>
    <w:rsid w:val="005A6416"/>
    <w:rsid w:val="005A6683"/>
    <w:rsid w:val="005A674A"/>
    <w:rsid w:val="005A6FB0"/>
    <w:rsid w:val="005A7CC2"/>
    <w:rsid w:val="005A7D4F"/>
    <w:rsid w:val="005B0A0C"/>
    <w:rsid w:val="005B0A98"/>
    <w:rsid w:val="005B0CEA"/>
    <w:rsid w:val="005B1DFF"/>
    <w:rsid w:val="005B1EE8"/>
    <w:rsid w:val="005B1F0D"/>
    <w:rsid w:val="005B21C5"/>
    <w:rsid w:val="005B25B2"/>
    <w:rsid w:val="005B2A26"/>
    <w:rsid w:val="005B3B66"/>
    <w:rsid w:val="005B3ECD"/>
    <w:rsid w:val="005B40EB"/>
    <w:rsid w:val="005B41CC"/>
    <w:rsid w:val="005B4784"/>
    <w:rsid w:val="005B4B4F"/>
    <w:rsid w:val="005B5680"/>
    <w:rsid w:val="005B5AC6"/>
    <w:rsid w:val="005B6492"/>
    <w:rsid w:val="005B6788"/>
    <w:rsid w:val="005B6FE3"/>
    <w:rsid w:val="005B7168"/>
    <w:rsid w:val="005B7B72"/>
    <w:rsid w:val="005B7C31"/>
    <w:rsid w:val="005C050B"/>
    <w:rsid w:val="005C0ECD"/>
    <w:rsid w:val="005C0ED2"/>
    <w:rsid w:val="005C119F"/>
    <w:rsid w:val="005C1299"/>
    <w:rsid w:val="005C18C4"/>
    <w:rsid w:val="005C1C9C"/>
    <w:rsid w:val="005C2387"/>
    <w:rsid w:val="005C26B2"/>
    <w:rsid w:val="005C2798"/>
    <w:rsid w:val="005C27CF"/>
    <w:rsid w:val="005C2DB0"/>
    <w:rsid w:val="005C2FAD"/>
    <w:rsid w:val="005C32FC"/>
    <w:rsid w:val="005C3562"/>
    <w:rsid w:val="005C4086"/>
    <w:rsid w:val="005C4F10"/>
    <w:rsid w:val="005C52D7"/>
    <w:rsid w:val="005C53DF"/>
    <w:rsid w:val="005C5E94"/>
    <w:rsid w:val="005C60A3"/>
    <w:rsid w:val="005C61C5"/>
    <w:rsid w:val="005C6F72"/>
    <w:rsid w:val="005C79BA"/>
    <w:rsid w:val="005C7A70"/>
    <w:rsid w:val="005D0112"/>
    <w:rsid w:val="005D0B62"/>
    <w:rsid w:val="005D0DB3"/>
    <w:rsid w:val="005D1106"/>
    <w:rsid w:val="005D14DB"/>
    <w:rsid w:val="005D14DE"/>
    <w:rsid w:val="005D1FCB"/>
    <w:rsid w:val="005D20D1"/>
    <w:rsid w:val="005D2428"/>
    <w:rsid w:val="005D2BF2"/>
    <w:rsid w:val="005D2CBD"/>
    <w:rsid w:val="005D380F"/>
    <w:rsid w:val="005D3A88"/>
    <w:rsid w:val="005D40FA"/>
    <w:rsid w:val="005D45AE"/>
    <w:rsid w:val="005D4D15"/>
    <w:rsid w:val="005D5F04"/>
    <w:rsid w:val="005D6421"/>
    <w:rsid w:val="005D68DD"/>
    <w:rsid w:val="005D7111"/>
    <w:rsid w:val="005D72D2"/>
    <w:rsid w:val="005D786C"/>
    <w:rsid w:val="005D7D7C"/>
    <w:rsid w:val="005D7FD7"/>
    <w:rsid w:val="005E00DE"/>
    <w:rsid w:val="005E0C08"/>
    <w:rsid w:val="005E0D73"/>
    <w:rsid w:val="005E0DD5"/>
    <w:rsid w:val="005E1072"/>
    <w:rsid w:val="005E16BF"/>
    <w:rsid w:val="005E1B79"/>
    <w:rsid w:val="005E270A"/>
    <w:rsid w:val="005E333F"/>
    <w:rsid w:val="005E3509"/>
    <w:rsid w:val="005E36A5"/>
    <w:rsid w:val="005E434B"/>
    <w:rsid w:val="005E43D9"/>
    <w:rsid w:val="005E479D"/>
    <w:rsid w:val="005E4B54"/>
    <w:rsid w:val="005E4C6F"/>
    <w:rsid w:val="005E4D23"/>
    <w:rsid w:val="005E512B"/>
    <w:rsid w:val="005E5195"/>
    <w:rsid w:val="005E5ADA"/>
    <w:rsid w:val="005E658C"/>
    <w:rsid w:val="005E6E1B"/>
    <w:rsid w:val="005E6ECA"/>
    <w:rsid w:val="005E74F2"/>
    <w:rsid w:val="005E77DF"/>
    <w:rsid w:val="005E7893"/>
    <w:rsid w:val="005E7F04"/>
    <w:rsid w:val="005F056A"/>
    <w:rsid w:val="005F09B1"/>
    <w:rsid w:val="005F0DB0"/>
    <w:rsid w:val="005F140E"/>
    <w:rsid w:val="005F1F72"/>
    <w:rsid w:val="005F24A6"/>
    <w:rsid w:val="005F2D53"/>
    <w:rsid w:val="005F353F"/>
    <w:rsid w:val="005F3B37"/>
    <w:rsid w:val="005F3B6D"/>
    <w:rsid w:val="005F4515"/>
    <w:rsid w:val="005F50DB"/>
    <w:rsid w:val="005F606F"/>
    <w:rsid w:val="005F60E0"/>
    <w:rsid w:val="005F6373"/>
    <w:rsid w:val="005F64CA"/>
    <w:rsid w:val="005F6525"/>
    <w:rsid w:val="005F6860"/>
    <w:rsid w:val="005F7808"/>
    <w:rsid w:val="005F7F87"/>
    <w:rsid w:val="00600041"/>
    <w:rsid w:val="00600161"/>
    <w:rsid w:val="00600369"/>
    <w:rsid w:val="006007BD"/>
    <w:rsid w:val="006015F0"/>
    <w:rsid w:val="00601CEF"/>
    <w:rsid w:val="00601D2E"/>
    <w:rsid w:val="006028BE"/>
    <w:rsid w:val="0060350B"/>
    <w:rsid w:val="006037CB"/>
    <w:rsid w:val="00603AC2"/>
    <w:rsid w:val="00603D78"/>
    <w:rsid w:val="006049A3"/>
    <w:rsid w:val="006050EB"/>
    <w:rsid w:val="006058BB"/>
    <w:rsid w:val="00605C35"/>
    <w:rsid w:val="00605C44"/>
    <w:rsid w:val="00605EFA"/>
    <w:rsid w:val="006061D5"/>
    <w:rsid w:val="006064AB"/>
    <w:rsid w:val="00606E7F"/>
    <w:rsid w:val="0060712A"/>
    <w:rsid w:val="00607684"/>
    <w:rsid w:val="00607F32"/>
    <w:rsid w:val="0061067C"/>
    <w:rsid w:val="00610B48"/>
    <w:rsid w:val="006123F5"/>
    <w:rsid w:val="0061297D"/>
    <w:rsid w:val="00612BA7"/>
    <w:rsid w:val="00612F3B"/>
    <w:rsid w:val="006132CE"/>
    <w:rsid w:val="0061360B"/>
    <w:rsid w:val="006137E8"/>
    <w:rsid w:val="00613FCE"/>
    <w:rsid w:val="00615025"/>
    <w:rsid w:val="0061522E"/>
    <w:rsid w:val="006155C3"/>
    <w:rsid w:val="00615F45"/>
    <w:rsid w:val="00616207"/>
    <w:rsid w:val="00616383"/>
    <w:rsid w:val="0061665E"/>
    <w:rsid w:val="006167AA"/>
    <w:rsid w:val="00616848"/>
    <w:rsid w:val="00616984"/>
    <w:rsid w:val="00616F9F"/>
    <w:rsid w:val="0061757A"/>
    <w:rsid w:val="00617813"/>
    <w:rsid w:val="00617AE6"/>
    <w:rsid w:val="00620644"/>
    <w:rsid w:val="0062090A"/>
    <w:rsid w:val="00621DAD"/>
    <w:rsid w:val="00621F00"/>
    <w:rsid w:val="006226C0"/>
    <w:rsid w:val="00622C2F"/>
    <w:rsid w:val="00623234"/>
    <w:rsid w:val="00623B26"/>
    <w:rsid w:val="00623BFB"/>
    <w:rsid w:val="00623C9E"/>
    <w:rsid w:val="0062407C"/>
    <w:rsid w:val="00626789"/>
    <w:rsid w:val="00626FF9"/>
    <w:rsid w:val="006272C6"/>
    <w:rsid w:val="006273C1"/>
    <w:rsid w:val="00627E24"/>
    <w:rsid w:val="006301C8"/>
    <w:rsid w:val="00630686"/>
    <w:rsid w:val="00631AC9"/>
    <w:rsid w:val="00631AD1"/>
    <w:rsid w:val="00631B43"/>
    <w:rsid w:val="00631D7E"/>
    <w:rsid w:val="00631DC2"/>
    <w:rsid w:val="00632050"/>
    <w:rsid w:val="0063207C"/>
    <w:rsid w:val="006320F9"/>
    <w:rsid w:val="00632634"/>
    <w:rsid w:val="00632F54"/>
    <w:rsid w:val="006339AB"/>
    <w:rsid w:val="00633D43"/>
    <w:rsid w:val="00633D7E"/>
    <w:rsid w:val="00633E6E"/>
    <w:rsid w:val="00635231"/>
    <w:rsid w:val="0063575C"/>
    <w:rsid w:val="00635C8E"/>
    <w:rsid w:val="006363CA"/>
    <w:rsid w:val="006365AB"/>
    <w:rsid w:val="00636C0D"/>
    <w:rsid w:val="00636E08"/>
    <w:rsid w:val="0063721F"/>
    <w:rsid w:val="00637883"/>
    <w:rsid w:val="00637D98"/>
    <w:rsid w:val="0063D971"/>
    <w:rsid w:val="0064126F"/>
    <w:rsid w:val="006416F5"/>
    <w:rsid w:val="00641808"/>
    <w:rsid w:val="00641D5C"/>
    <w:rsid w:val="00642060"/>
    <w:rsid w:val="006428B4"/>
    <w:rsid w:val="00642B98"/>
    <w:rsid w:val="006443E6"/>
    <w:rsid w:val="0064491D"/>
    <w:rsid w:val="00645264"/>
    <w:rsid w:val="00645768"/>
    <w:rsid w:val="00645B5F"/>
    <w:rsid w:val="00646626"/>
    <w:rsid w:val="0064676E"/>
    <w:rsid w:val="006469FE"/>
    <w:rsid w:val="00646F92"/>
    <w:rsid w:val="00650067"/>
    <w:rsid w:val="006504BD"/>
    <w:rsid w:val="00650F94"/>
    <w:rsid w:val="006513E2"/>
    <w:rsid w:val="00652673"/>
    <w:rsid w:val="00652871"/>
    <w:rsid w:val="0065289D"/>
    <w:rsid w:val="0065322C"/>
    <w:rsid w:val="00654266"/>
    <w:rsid w:val="006543FB"/>
    <w:rsid w:val="00654DAF"/>
    <w:rsid w:val="00654EFA"/>
    <w:rsid w:val="006550FA"/>
    <w:rsid w:val="006563C0"/>
    <w:rsid w:val="00656951"/>
    <w:rsid w:val="00656D48"/>
    <w:rsid w:val="00657537"/>
    <w:rsid w:val="006576C5"/>
    <w:rsid w:val="006577A3"/>
    <w:rsid w:val="006577D0"/>
    <w:rsid w:val="00657944"/>
    <w:rsid w:val="00660933"/>
    <w:rsid w:val="00660E10"/>
    <w:rsid w:val="00661846"/>
    <w:rsid w:val="00661A43"/>
    <w:rsid w:val="00661A8D"/>
    <w:rsid w:val="00661ACB"/>
    <w:rsid w:val="006622F6"/>
    <w:rsid w:val="00662311"/>
    <w:rsid w:val="00662BBC"/>
    <w:rsid w:val="0066320B"/>
    <w:rsid w:val="00663454"/>
    <w:rsid w:val="0066401F"/>
    <w:rsid w:val="00664300"/>
    <w:rsid w:val="00664848"/>
    <w:rsid w:val="006648BC"/>
    <w:rsid w:val="00665E05"/>
    <w:rsid w:val="00665F1A"/>
    <w:rsid w:val="00666FD0"/>
    <w:rsid w:val="0067016A"/>
    <w:rsid w:val="006701B7"/>
    <w:rsid w:val="0067064A"/>
    <w:rsid w:val="006715B8"/>
    <w:rsid w:val="006715FF"/>
    <w:rsid w:val="00671CAF"/>
    <w:rsid w:val="00671E6E"/>
    <w:rsid w:val="00672024"/>
    <w:rsid w:val="00672977"/>
    <w:rsid w:val="00672B5C"/>
    <w:rsid w:val="00672C51"/>
    <w:rsid w:val="006739AA"/>
    <w:rsid w:val="00673F12"/>
    <w:rsid w:val="0067410F"/>
    <w:rsid w:val="00674197"/>
    <w:rsid w:val="006744FD"/>
    <w:rsid w:val="00674AE8"/>
    <w:rsid w:val="00675549"/>
    <w:rsid w:val="00675610"/>
    <w:rsid w:val="00675BB9"/>
    <w:rsid w:val="00676686"/>
    <w:rsid w:val="00676779"/>
    <w:rsid w:val="00676AB0"/>
    <w:rsid w:val="00676C73"/>
    <w:rsid w:val="00676E19"/>
    <w:rsid w:val="006772DB"/>
    <w:rsid w:val="00677442"/>
    <w:rsid w:val="006803EF"/>
    <w:rsid w:val="006807BB"/>
    <w:rsid w:val="00680A8E"/>
    <w:rsid w:val="00681BF6"/>
    <w:rsid w:val="00682BF1"/>
    <w:rsid w:val="006839A4"/>
    <w:rsid w:val="00683B76"/>
    <w:rsid w:val="00683E9F"/>
    <w:rsid w:val="00683F82"/>
    <w:rsid w:val="00684C42"/>
    <w:rsid w:val="00684DAD"/>
    <w:rsid w:val="00684E67"/>
    <w:rsid w:val="00685E74"/>
    <w:rsid w:val="00686117"/>
    <w:rsid w:val="006861AD"/>
    <w:rsid w:val="00686C1B"/>
    <w:rsid w:val="00686C77"/>
    <w:rsid w:val="0068728C"/>
    <w:rsid w:val="006878B6"/>
    <w:rsid w:val="00687F10"/>
    <w:rsid w:val="0069093B"/>
    <w:rsid w:val="00690BE8"/>
    <w:rsid w:val="00691357"/>
    <w:rsid w:val="006913F0"/>
    <w:rsid w:val="00692774"/>
    <w:rsid w:val="00692886"/>
    <w:rsid w:val="00693268"/>
    <w:rsid w:val="006933F5"/>
    <w:rsid w:val="00693732"/>
    <w:rsid w:val="006939E0"/>
    <w:rsid w:val="00694893"/>
    <w:rsid w:val="006948DB"/>
    <w:rsid w:val="006954C1"/>
    <w:rsid w:val="00695CDA"/>
    <w:rsid w:val="00695F32"/>
    <w:rsid w:val="00696049"/>
    <w:rsid w:val="00696B6A"/>
    <w:rsid w:val="006971D7"/>
    <w:rsid w:val="00697514"/>
    <w:rsid w:val="0069756E"/>
    <w:rsid w:val="0069792C"/>
    <w:rsid w:val="00697C59"/>
    <w:rsid w:val="00697F51"/>
    <w:rsid w:val="006A02DC"/>
    <w:rsid w:val="006A148F"/>
    <w:rsid w:val="006A1B00"/>
    <w:rsid w:val="006A1D7A"/>
    <w:rsid w:val="006A21F2"/>
    <w:rsid w:val="006A242E"/>
    <w:rsid w:val="006A2A23"/>
    <w:rsid w:val="006A2B2D"/>
    <w:rsid w:val="006A2BB0"/>
    <w:rsid w:val="006A2C31"/>
    <w:rsid w:val="006A2F8C"/>
    <w:rsid w:val="006A3680"/>
    <w:rsid w:val="006A448E"/>
    <w:rsid w:val="006A49D9"/>
    <w:rsid w:val="006A61A5"/>
    <w:rsid w:val="006A66B8"/>
    <w:rsid w:val="006A6909"/>
    <w:rsid w:val="006A6F98"/>
    <w:rsid w:val="006A7D59"/>
    <w:rsid w:val="006A7E99"/>
    <w:rsid w:val="006B0537"/>
    <w:rsid w:val="006B05CC"/>
    <w:rsid w:val="006B09AF"/>
    <w:rsid w:val="006B0AAC"/>
    <w:rsid w:val="006B0BBD"/>
    <w:rsid w:val="006B14F3"/>
    <w:rsid w:val="006B1669"/>
    <w:rsid w:val="006B1EFC"/>
    <w:rsid w:val="006B335C"/>
    <w:rsid w:val="006B3767"/>
    <w:rsid w:val="006B3D1B"/>
    <w:rsid w:val="006B3D35"/>
    <w:rsid w:val="006B5274"/>
    <w:rsid w:val="006B534D"/>
    <w:rsid w:val="006B5BCA"/>
    <w:rsid w:val="006B5C3F"/>
    <w:rsid w:val="006B6928"/>
    <w:rsid w:val="006B692D"/>
    <w:rsid w:val="006B6CC9"/>
    <w:rsid w:val="006B6E5A"/>
    <w:rsid w:val="006B6EF2"/>
    <w:rsid w:val="006C010C"/>
    <w:rsid w:val="006C0B8D"/>
    <w:rsid w:val="006C0D69"/>
    <w:rsid w:val="006C1342"/>
    <w:rsid w:val="006C1AEB"/>
    <w:rsid w:val="006C222B"/>
    <w:rsid w:val="006C27D3"/>
    <w:rsid w:val="006C2FBE"/>
    <w:rsid w:val="006C3D08"/>
    <w:rsid w:val="006C469C"/>
    <w:rsid w:val="006C47DF"/>
    <w:rsid w:val="006C5196"/>
    <w:rsid w:val="006C5783"/>
    <w:rsid w:val="006C60AF"/>
    <w:rsid w:val="006C644B"/>
    <w:rsid w:val="006C669F"/>
    <w:rsid w:val="006C672D"/>
    <w:rsid w:val="006C6DC0"/>
    <w:rsid w:val="006C6E2E"/>
    <w:rsid w:val="006C7B9D"/>
    <w:rsid w:val="006C7C5E"/>
    <w:rsid w:val="006D0323"/>
    <w:rsid w:val="006D034C"/>
    <w:rsid w:val="006D0695"/>
    <w:rsid w:val="006D102F"/>
    <w:rsid w:val="006D222D"/>
    <w:rsid w:val="006D2548"/>
    <w:rsid w:val="006D2665"/>
    <w:rsid w:val="006D2A4B"/>
    <w:rsid w:val="006D303E"/>
    <w:rsid w:val="006D3981"/>
    <w:rsid w:val="006D43EE"/>
    <w:rsid w:val="006D4471"/>
    <w:rsid w:val="006D44BE"/>
    <w:rsid w:val="006D4968"/>
    <w:rsid w:val="006D52A9"/>
    <w:rsid w:val="006D5481"/>
    <w:rsid w:val="006D56C5"/>
    <w:rsid w:val="006D5E7C"/>
    <w:rsid w:val="006D6809"/>
    <w:rsid w:val="006D6A9D"/>
    <w:rsid w:val="006D6AEA"/>
    <w:rsid w:val="006D6FF5"/>
    <w:rsid w:val="006D7A35"/>
    <w:rsid w:val="006D7D08"/>
    <w:rsid w:val="006E0B15"/>
    <w:rsid w:val="006E145F"/>
    <w:rsid w:val="006E199E"/>
    <w:rsid w:val="006E21BE"/>
    <w:rsid w:val="006E2364"/>
    <w:rsid w:val="006E2CF7"/>
    <w:rsid w:val="006E2DC7"/>
    <w:rsid w:val="006E3998"/>
    <w:rsid w:val="006E3A8A"/>
    <w:rsid w:val="006E3D82"/>
    <w:rsid w:val="006E48DD"/>
    <w:rsid w:val="006E4C05"/>
    <w:rsid w:val="006E4CEB"/>
    <w:rsid w:val="006E52D0"/>
    <w:rsid w:val="006E53E7"/>
    <w:rsid w:val="006E574D"/>
    <w:rsid w:val="006E5D41"/>
    <w:rsid w:val="006E60AE"/>
    <w:rsid w:val="006E6A49"/>
    <w:rsid w:val="006E773E"/>
    <w:rsid w:val="006F086D"/>
    <w:rsid w:val="006F0A76"/>
    <w:rsid w:val="006F0ABE"/>
    <w:rsid w:val="006F1A23"/>
    <w:rsid w:val="006F2A60"/>
    <w:rsid w:val="006F3148"/>
    <w:rsid w:val="006F3376"/>
    <w:rsid w:val="006F38DC"/>
    <w:rsid w:val="006F3C64"/>
    <w:rsid w:val="006F4973"/>
    <w:rsid w:val="006F4E86"/>
    <w:rsid w:val="006F507F"/>
    <w:rsid w:val="006F50AF"/>
    <w:rsid w:val="006F56DA"/>
    <w:rsid w:val="006F57D6"/>
    <w:rsid w:val="006F5FCE"/>
    <w:rsid w:val="006F603D"/>
    <w:rsid w:val="006F629D"/>
    <w:rsid w:val="006F62D1"/>
    <w:rsid w:val="006F645F"/>
    <w:rsid w:val="006F6D2D"/>
    <w:rsid w:val="006F6E9E"/>
    <w:rsid w:val="006F6F51"/>
    <w:rsid w:val="006F7314"/>
    <w:rsid w:val="006F7751"/>
    <w:rsid w:val="006F7754"/>
    <w:rsid w:val="006F7862"/>
    <w:rsid w:val="006F7B59"/>
    <w:rsid w:val="006F7FB7"/>
    <w:rsid w:val="007005C7"/>
    <w:rsid w:val="00700C88"/>
    <w:rsid w:val="00701237"/>
    <w:rsid w:val="00701A35"/>
    <w:rsid w:val="00701B1B"/>
    <w:rsid w:val="00702B05"/>
    <w:rsid w:val="00702B8F"/>
    <w:rsid w:val="007046C2"/>
    <w:rsid w:val="00704B17"/>
    <w:rsid w:val="00704CE2"/>
    <w:rsid w:val="0070593B"/>
    <w:rsid w:val="00706088"/>
    <w:rsid w:val="007066B1"/>
    <w:rsid w:val="007068FA"/>
    <w:rsid w:val="00706BB7"/>
    <w:rsid w:val="00706BDD"/>
    <w:rsid w:val="00707651"/>
    <w:rsid w:val="00707843"/>
    <w:rsid w:val="007078BB"/>
    <w:rsid w:val="0071024C"/>
    <w:rsid w:val="00710544"/>
    <w:rsid w:val="007105E0"/>
    <w:rsid w:val="00710E18"/>
    <w:rsid w:val="00710EE7"/>
    <w:rsid w:val="00710F35"/>
    <w:rsid w:val="00710F94"/>
    <w:rsid w:val="0071135A"/>
    <w:rsid w:val="00711902"/>
    <w:rsid w:val="0071212C"/>
    <w:rsid w:val="00712336"/>
    <w:rsid w:val="007125A7"/>
    <w:rsid w:val="007127D0"/>
    <w:rsid w:val="007133A8"/>
    <w:rsid w:val="00713931"/>
    <w:rsid w:val="00713E40"/>
    <w:rsid w:val="007141C5"/>
    <w:rsid w:val="007145AE"/>
    <w:rsid w:val="007153C8"/>
    <w:rsid w:val="00715DB0"/>
    <w:rsid w:val="007160D2"/>
    <w:rsid w:val="00716579"/>
    <w:rsid w:val="00716B48"/>
    <w:rsid w:val="00716C55"/>
    <w:rsid w:val="00717229"/>
    <w:rsid w:val="007178EC"/>
    <w:rsid w:val="00717D7C"/>
    <w:rsid w:val="00717F75"/>
    <w:rsid w:val="0072010A"/>
    <w:rsid w:val="00720A8D"/>
    <w:rsid w:val="007213F8"/>
    <w:rsid w:val="00721627"/>
    <w:rsid w:val="007225CE"/>
    <w:rsid w:val="00722BDF"/>
    <w:rsid w:val="007232A1"/>
    <w:rsid w:val="00723BA2"/>
    <w:rsid w:val="00723E0D"/>
    <w:rsid w:val="00723EEB"/>
    <w:rsid w:val="007247CC"/>
    <w:rsid w:val="007248FF"/>
    <w:rsid w:val="00724964"/>
    <w:rsid w:val="00725A70"/>
    <w:rsid w:val="00726750"/>
    <w:rsid w:val="007269E2"/>
    <w:rsid w:val="007270BA"/>
    <w:rsid w:val="007270C4"/>
    <w:rsid w:val="007273BC"/>
    <w:rsid w:val="007273D1"/>
    <w:rsid w:val="00730197"/>
    <w:rsid w:val="00730255"/>
    <w:rsid w:val="00730724"/>
    <w:rsid w:val="0073078F"/>
    <w:rsid w:val="00730EA5"/>
    <w:rsid w:val="00731289"/>
    <w:rsid w:val="00731703"/>
    <w:rsid w:val="0073211E"/>
    <w:rsid w:val="007322EE"/>
    <w:rsid w:val="00732979"/>
    <w:rsid w:val="00732A11"/>
    <w:rsid w:val="00732D06"/>
    <w:rsid w:val="00732E3E"/>
    <w:rsid w:val="00733151"/>
    <w:rsid w:val="0073336A"/>
    <w:rsid w:val="007345BF"/>
    <w:rsid w:val="00734F9B"/>
    <w:rsid w:val="007355EC"/>
    <w:rsid w:val="00736038"/>
    <w:rsid w:val="007409DA"/>
    <w:rsid w:val="00740A74"/>
    <w:rsid w:val="00741A69"/>
    <w:rsid w:val="00742130"/>
    <w:rsid w:val="00742457"/>
    <w:rsid w:val="00742737"/>
    <w:rsid w:val="00742E37"/>
    <w:rsid w:val="00742FDE"/>
    <w:rsid w:val="00743181"/>
    <w:rsid w:val="00743313"/>
    <w:rsid w:val="007442E4"/>
    <w:rsid w:val="007443E5"/>
    <w:rsid w:val="007445D3"/>
    <w:rsid w:val="00744849"/>
    <w:rsid w:val="007455BB"/>
    <w:rsid w:val="00745655"/>
    <w:rsid w:val="00745676"/>
    <w:rsid w:val="00745963"/>
    <w:rsid w:val="007462D7"/>
    <w:rsid w:val="007465AF"/>
    <w:rsid w:val="00746B3A"/>
    <w:rsid w:val="00746B8A"/>
    <w:rsid w:val="00746F41"/>
    <w:rsid w:val="007470E8"/>
    <w:rsid w:val="00747111"/>
    <w:rsid w:val="0074796E"/>
    <w:rsid w:val="00747B6E"/>
    <w:rsid w:val="00747FAF"/>
    <w:rsid w:val="00750376"/>
    <w:rsid w:val="007503A0"/>
    <w:rsid w:val="0075068F"/>
    <w:rsid w:val="00750EF3"/>
    <w:rsid w:val="007528C0"/>
    <w:rsid w:val="007530C5"/>
    <w:rsid w:val="0075360E"/>
    <w:rsid w:val="0075370C"/>
    <w:rsid w:val="00753872"/>
    <w:rsid w:val="00753D72"/>
    <w:rsid w:val="007546A2"/>
    <w:rsid w:val="007548EF"/>
    <w:rsid w:val="00754A1B"/>
    <w:rsid w:val="00754E1B"/>
    <w:rsid w:val="00754E49"/>
    <w:rsid w:val="007551B5"/>
    <w:rsid w:val="007556B3"/>
    <w:rsid w:val="00755B10"/>
    <w:rsid w:val="00755E1B"/>
    <w:rsid w:val="00756141"/>
    <w:rsid w:val="00756555"/>
    <w:rsid w:val="00756559"/>
    <w:rsid w:val="0075695F"/>
    <w:rsid w:val="00756B53"/>
    <w:rsid w:val="0075735A"/>
    <w:rsid w:val="007573CE"/>
    <w:rsid w:val="007578B5"/>
    <w:rsid w:val="00757C7F"/>
    <w:rsid w:val="00757D36"/>
    <w:rsid w:val="007600A1"/>
    <w:rsid w:val="007602C7"/>
    <w:rsid w:val="00760A47"/>
    <w:rsid w:val="00760B82"/>
    <w:rsid w:val="00760B85"/>
    <w:rsid w:val="00760BD8"/>
    <w:rsid w:val="00760C35"/>
    <w:rsid w:val="007610B8"/>
    <w:rsid w:val="007611CF"/>
    <w:rsid w:val="0076151D"/>
    <w:rsid w:val="00761759"/>
    <w:rsid w:val="00762752"/>
    <w:rsid w:val="00762848"/>
    <w:rsid w:val="007629DC"/>
    <w:rsid w:val="00762B40"/>
    <w:rsid w:val="00762B71"/>
    <w:rsid w:val="00762E1C"/>
    <w:rsid w:val="00763410"/>
    <w:rsid w:val="00763960"/>
    <w:rsid w:val="0076402A"/>
    <w:rsid w:val="00764266"/>
    <w:rsid w:val="00764360"/>
    <w:rsid w:val="0076458D"/>
    <w:rsid w:val="00764989"/>
    <w:rsid w:val="00764A28"/>
    <w:rsid w:val="00764C00"/>
    <w:rsid w:val="00765536"/>
    <w:rsid w:val="007659C3"/>
    <w:rsid w:val="007662D8"/>
    <w:rsid w:val="0076664C"/>
    <w:rsid w:val="00766712"/>
    <w:rsid w:val="007667F6"/>
    <w:rsid w:val="007673D8"/>
    <w:rsid w:val="00767F9E"/>
    <w:rsid w:val="007707B7"/>
    <w:rsid w:val="0077083D"/>
    <w:rsid w:val="00771A38"/>
    <w:rsid w:val="00771CE6"/>
    <w:rsid w:val="00772C32"/>
    <w:rsid w:val="00772F2F"/>
    <w:rsid w:val="00773507"/>
    <w:rsid w:val="00773CAF"/>
    <w:rsid w:val="00773F95"/>
    <w:rsid w:val="007740D4"/>
    <w:rsid w:val="0077485F"/>
    <w:rsid w:val="00774A56"/>
    <w:rsid w:val="00774BFB"/>
    <w:rsid w:val="00774D24"/>
    <w:rsid w:val="00774E19"/>
    <w:rsid w:val="0077506F"/>
    <w:rsid w:val="00775182"/>
    <w:rsid w:val="007758E0"/>
    <w:rsid w:val="00775A48"/>
    <w:rsid w:val="00775DF9"/>
    <w:rsid w:val="00775E18"/>
    <w:rsid w:val="00776175"/>
    <w:rsid w:val="00776823"/>
    <w:rsid w:val="00776BCE"/>
    <w:rsid w:val="007773A9"/>
    <w:rsid w:val="00777465"/>
    <w:rsid w:val="007779BE"/>
    <w:rsid w:val="00777B5C"/>
    <w:rsid w:val="00777F4C"/>
    <w:rsid w:val="00780C72"/>
    <w:rsid w:val="00780EA4"/>
    <w:rsid w:val="007813AB"/>
    <w:rsid w:val="007818DA"/>
    <w:rsid w:val="007824C7"/>
    <w:rsid w:val="00782831"/>
    <w:rsid w:val="0078350E"/>
    <w:rsid w:val="00783580"/>
    <w:rsid w:val="0078387F"/>
    <w:rsid w:val="0078425C"/>
    <w:rsid w:val="00784AF9"/>
    <w:rsid w:val="00785B1B"/>
    <w:rsid w:val="00786487"/>
    <w:rsid w:val="00786CB1"/>
    <w:rsid w:val="00786E5A"/>
    <w:rsid w:val="00787C86"/>
    <w:rsid w:val="007905BA"/>
    <w:rsid w:val="00790D43"/>
    <w:rsid w:val="007912C3"/>
    <w:rsid w:val="00791829"/>
    <w:rsid w:val="00791892"/>
    <w:rsid w:val="00791A2E"/>
    <w:rsid w:val="00791CA4"/>
    <w:rsid w:val="00791CA8"/>
    <w:rsid w:val="00791EA2"/>
    <w:rsid w:val="00791FCD"/>
    <w:rsid w:val="00791FE6"/>
    <w:rsid w:val="00792422"/>
    <w:rsid w:val="007924C5"/>
    <w:rsid w:val="00792A7A"/>
    <w:rsid w:val="00792DEA"/>
    <w:rsid w:val="00792E40"/>
    <w:rsid w:val="00793C66"/>
    <w:rsid w:val="00794301"/>
    <w:rsid w:val="007950BC"/>
    <w:rsid w:val="00795370"/>
    <w:rsid w:val="00795E0F"/>
    <w:rsid w:val="0079630A"/>
    <w:rsid w:val="007967F4"/>
    <w:rsid w:val="007971D3"/>
    <w:rsid w:val="007973EC"/>
    <w:rsid w:val="007A0831"/>
    <w:rsid w:val="007A087D"/>
    <w:rsid w:val="007A0A53"/>
    <w:rsid w:val="007A0A71"/>
    <w:rsid w:val="007A13F8"/>
    <w:rsid w:val="007A1A95"/>
    <w:rsid w:val="007A26D2"/>
    <w:rsid w:val="007A2AAC"/>
    <w:rsid w:val="007A2EB5"/>
    <w:rsid w:val="007A32C4"/>
    <w:rsid w:val="007A353A"/>
    <w:rsid w:val="007A37EE"/>
    <w:rsid w:val="007A4CB3"/>
    <w:rsid w:val="007A5062"/>
    <w:rsid w:val="007A550C"/>
    <w:rsid w:val="007A5665"/>
    <w:rsid w:val="007A61F6"/>
    <w:rsid w:val="007A6A58"/>
    <w:rsid w:val="007A6D18"/>
    <w:rsid w:val="007A6F6A"/>
    <w:rsid w:val="007A7064"/>
    <w:rsid w:val="007A7310"/>
    <w:rsid w:val="007A7557"/>
    <w:rsid w:val="007A789A"/>
    <w:rsid w:val="007A7C13"/>
    <w:rsid w:val="007A7DC8"/>
    <w:rsid w:val="007A7E00"/>
    <w:rsid w:val="007B00F7"/>
    <w:rsid w:val="007B065D"/>
    <w:rsid w:val="007B1265"/>
    <w:rsid w:val="007B145F"/>
    <w:rsid w:val="007B1883"/>
    <w:rsid w:val="007B1E4A"/>
    <w:rsid w:val="007B1ECF"/>
    <w:rsid w:val="007B215D"/>
    <w:rsid w:val="007B25BD"/>
    <w:rsid w:val="007B2ABC"/>
    <w:rsid w:val="007B2B15"/>
    <w:rsid w:val="007B3038"/>
    <w:rsid w:val="007B3BFB"/>
    <w:rsid w:val="007B47AA"/>
    <w:rsid w:val="007B48F5"/>
    <w:rsid w:val="007B4B27"/>
    <w:rsid w:val="007B4DBF"/>
    <w:rsid w:val="007B5012"/>
    <w:rsid w:val="007B5273"/>
    <w:rsid w:val="007B566F"/>
    <w:rsid w:val="007B6186"/>
    <w:rsid w:val="007B66AE"/>
    <w:rsid w:val="007B66C9"/>
    <w:rsid w:val="007B6A8A"/>
    <w:rsid w:val="007B7676"/>
    <w:rsid w:val="007B7AE2"/>
    <w:rsid w:val="007B7FAD"/>
    <w:rsid w:val="007C09E8"/>
    <w:rsid w:val="007C1208"/>
    <w:rsid w:val="007C130D"/>
    <w:rsid w:val="007C19DE"/>
    <w:rsid w:val="007C1D40"/>
    <w:rsid w:val="007C1E03"/>
    <w:rsid w:val="007C1F02"/>
    <w:rsid w:val="007C2212"/>
    <w:rsid w:val="007C2230"/>
    <w:rsid w:val="007C22F2"/>
    <w:rsid w:val="007C25B4"/>
    <w:rsid w:val="007C28FA"/>
    <w:rsid w:val="007C2A16"/>
    <w:rsid w:val="007C35B7"/>
    <w:rsid w:val="007C3CAE"/>
    <w:rsid w:val="007C47DF"/>
    <w:rsid w:val="007C480C"/>
    <w:rsid w:val="007C486E"/>
    <w:rsid w:val="007C4A10"/>
    <w:rsid w:val="007C4C30"/>
    <w:rsid w:val="007C4F98"/>
    <w:rsid w:val="007C54E2"/>
    <w:rsid w:val="007C6478"/>
    <w:rsid w:val="007C6C0A"/>
    <w:rsid w:val="007C71C6"/>
    <w:rsid w:val="007C7327"/>
    <w:rsid w:val="007C7D12"/>
    <w:rsid w:val="007D1315"/>
    <w:rsid w:val="007D28E9"/>
    <w:rsid w:val="007D2BB7"/>
    <w:rsid w:val="007D2C9A"/>
    <w:rsid w:val="007D2CB5"/>
    <w:rsid w:val="007D2E25"/>
    <w:rsid w:val="007D337D"/>
    <w:rsid w:val="007D34C4"/>
    <w:rsid w:val="007D428F"/>
    <w:rsid w:val="007D4E08"/>
    <w:rsid w:val="007D518B"/>
    <w:rsid w:val="007D558E"/>
    <w:rsid w:val="007D5720"/>
    <w:rsid w:val="007D5A8A"/>
    <w:rsid w:val="007D5B13"/>
    <w:rsid w:val="007D63CF"/>
    <w:rsid w:val="007D642C"/>
    <w:rsid w:val="007D6444"/>
    <w:rsid w:val="007D6765"/>
    <w:rsid w:val="007D6C5A"/>
    <w:rsid w:val="007D6C9F"/>
    <w:rsid w:val="007D7037"/>
    <w:rsid w:val="007D7564"/>
    <w:rsid w:val="007D7669"/>
    <w:rsid w:val="007D77CB"/>
    <w:rsid w:val="007D7F01"/>
    <w:rsid w:val="007E0EA5"/>
    <w:rsid w:val="007E12AB"/>
    <w:rsid w:val="007E1F37"/>
    <w:rsid w:val="007E22EC"/>
    <w:rsid w:val="007E2B95"/>
    <w:rsid w:val="007E2D6C"/>
    <w:rsid w:val="007E3310"/>
    <w:rsid w:val="007E3C77"/>
    <w:rsid w:val="007E4892"/>
    <w:rsid w:val="007E4989"/>
    <w:rsid w:val="007E49C5"/>
    <w:rsid w:val="007E4ACF"/>
    <w:rsid w:val="007E52A2"/>
    <w:rsid w:val="007E5A90"/>
    <w:rsid w:val="007E5A97"/>
    <w:rsid w:val="007E6295"/>
    <w:rsid w:val="007E62C1"/>
    <w:rsid w:val="007E6719"/>
    <w:rsid w:val="007E6918"/>
    <w:rsid w:val="007E6A36"/>
    <w:rsid w:val="007E6A73"/>
    <w:rsid w:val="007E6F63"/>
    <w:rsid w:val="007E6F6A"/>
    <w:rsid w:val="007E7003"/>
    <w:rsid w:val="007E7205"/>
    <w:rsid w:val="007E748B"/>
    <w:rsid w:val="007E7784"/>
    <w:rsid w:val="007E798C"/>
    <w:rsid w:val="007E7C43"/>
    <w:rsid w:val="007F0B29"/>
    <w:rsid w:val="007F0D47"/>
    <w:rsid w:val="007F1922"/>
    <w:rsid w:val="007F1B25"/>
    <w:rsid w:val="007F1B41"/>
    <w:rsid w:val="007F1EA5"/>
    <w:rsid w:val="007F1EDC"/>
    <w:rsid w:val="007F2081"/>
    <w:rsid w:val="007F2B7F"/>
    <w:rsid w:val="007F2EB4"/>
    <w:rsid w:val="007F3193"/>
    <w:rsid w:val="007F32AC"/>
    <w:rsid w:val="007F3533"/>
    <w:rsid w:val="007F3D49"/>
    <w:rsid w:val="007F3EF7"/>
    <w:rsid w:val="007F41E3"/>
    <w:rsid w:val="007F465E"/>
    <w:rsid w:val="007F474D"/>
    <w:rsid w:val="007F4919"/>
    <w:rsid w:val="007F4A1F"/>
    <w:rsid w:val="007F5034"/>
    <w:rsid w:val="007F5383"/>
    <w:rsid w:val="007F6267"/>
    <w:rsid w:val="007F627D"/>
    <w:rsid w:val="007F734D"/>
    <w:rsid w:val="007F7751"/>
    <w:rsid w:val="007F7764"/>
    <w:rsid w:val="00800710"/>
    <w:rsid w:val="0080097B"/>
    <w:rsid w:val="00801100"/>
    <w:rsid w:val="008012EC"/>
    <w:rsid w:val="008013DA"/>
    <w:rsid w:val="0080157D"/>
    <w:rsid w:val="008015A5"/>
    <w:rsid w:val="008018CF"/>
    <w:rsid w:val="008018EB"/>
    <w:rsid w:val="00801915"/>
    <w:rsid w:val="00801E53"/>
    <w:rsid w:val="008029C7"/>
    <w:rsid w:val="00802B52"/>
    <w:rsid w:val="00802BEB"/>
    <w:rsid w:val="00802F3F"/>
    <w:rsid w:val="00803118"/>
    <w:rsid w:val="00803386"/>
    <w:rsid w:val="008036AE"/>
    <w:rsid w:val="0080394E"/>
    <w:rsid w:val="00803B55"/>
    <w:rsid w:val="008048CE"/>
    <w:rsid w:val="00804937"/>
    <w:rsid w:val="00804FFB"/>
    <w:rsid w:val="00805978"/>
    <w:rsid w:val="008062B0"/>
    <w:rsid w:val="0080651B"/>
    <w:rsid w:val="00806FE4"/>
    <w:rsid w:val="00806FF5"/>
    <w:rsid w:val="0080715C"/>
    <w:rsid w:val="008072BD"/>
    <w:rsid w:val="008077A5"/>
    <w:rsid w:val="00807849"/>
    <w:rsid w:val="00810368"/>
    <w:rsid w:val="00810BB0"/>
    <w:rsid w:val="00810D06"/>
    <w:rsid w:val="008110BE"/>
    <w:rsid w:val="00811550"/>
    <w:rsid w:val="008120C5"/>
    <w:rsid w:val="00812499"/>
    <w:rsid w:val="008125BF"/>
    <w:rsid w:val="008127A6"/>
    <w:rsid w:val="00812873"/>
    <w:rsid w:val="00812BF3"/>
    <w:rsid w:val="00812BFB"/>
    <w:rsid w:val="00812EE7"/>
    <w:rsid w:val="008138FC"/>
    <w:rsid w:val="00813932"/>
    <w:rsid w:val="0081399F"/>
    <w:rsid w:val="00813E3C"/>
    <w:rsid w:val="0081408F"/>
    <w:rsid w:val="008142A9"/>
    <w:rsid w:val="008148B6"/>
    <w:rsid w:val="008148BB"/>
    <w:rsid w:val="008148E8"/>
    <w:rsid w:val="00815151"/>
    <w:rsid w:val="008155FF"/>
    <w:rsid w:val="00815956"/>
    <w:rsid w:val="00815A33"/>
    <w:rsid w:val="00815ABF"/>
    <w:rsid w:val="00815CB9"/>
    <w:rsid w:val="00816020"/>
    <w:rsid w:val="0081687F"/>
    <w:rsid w:val="00816974"/>
    <w:rsid w:val="00816F4F"/>
    <w:rsid w:val="00817519"/>
    <w:rsid w:val="00817600"/>
    <w:rsid w:val="00817637"/>
    <w:rsid w:val="0081764C"/>
    <w:rsid w:val="008178F9"/>
    <w:rsid w:val="00817AFF"/>
    <w:rsid w:val="00817CA0"/>
    <w:rsid w:val="00817D26"/>
    <w:rsid w:val="008206E5"/>
    <w:rsid w:val="00820B23"/>
    <w:rsid w:val="0082127D"/>
    <w:rsid w:val="00821457"/>
    <w:rsid w:val="00821803"/>
    <w:rsid w:val="008218CE"/>
    <w:rsid w:val="008218D3"/>
    <w:rsid w:val="00821A32"/>
    <w:rsid w:val="008222B1"/>
    <w:rsid w:val="0082253C"/>
    <w:rsid w:val="008225B7"/>
    <w:rsid w:val="00822DF6"/>
    <w:rsid w:val="00823E84"/>
    <w:rsid w:val="0082426F"/>
    <w:rsid w:val="00824762"/>
    <w:rsid w:val="00824AB1"/>
    <w:rsid w:val="00824F85"/>
    <w:rsid w:val="00825229"/>
    <w:rsid w:val="008258F1"/>
    <w:rsid w:val="00825969"/>
    <w:rsid w:val="00825D16"/>
    <w:rsid w:val="00826B62"/>
    <w:rsid w:val="008271D7"/>
    <w:rsid w:val="00827DA8"/>
    <w:rsid w:val="00827DB3"/>
    <w:rsid w:val="0083120B"/>
    <w:rsid w:val="00831637"/>
    <w:rsid w:val="00831CE5"/>
    <w:rsid w:val="00832CD4"/>
    <w:rsid w:val="00833B06"/>
    <w:rsid w:val="00833DC5"/>
    <w:rsid w:val="00834C1F"/>
    <w:rsid w:val="00834EC9"/>
    <w:rsid w:val="00834F4A"/>
    <w:rsid w:val="00835104"/>
    <w:rsid w:val="00835534"/>
    <w:rsid w:val="0083563C"/>
    <w:rsid w:val="00835957"/>
    <w:rsid w:val="008360E6"/>
    <w:rsid w:val="008366D8"/>
    <w:rsid w:val="008369FB"/>
    <w:rsid w:val="00836B2B"/>
    <w:rsid w:val="00836DE8"/>
    <w:rsid w:val="00840082"/>
    <w:rsid w:val="00840B8F"/>
    <w:rsid w:val="0084104F"/>
    <w:rsid w:val="00841605"/>
    <w:rsid w:val="008417CE"/>
    <w:rsid w:val="008419FD"/>
    <w:rsid w:val="008427CC"/>
    <w:rsid w:val="00843004"/>
    <w:rsid w:val="00843137"/>
    <w:rsid w:val="00843944"/>
    <w:rsid w:val="0084424C"/>
    <w:rsid w:val="00844D8D"/>
    <w:rsid w:val="00845E22"/>
    <w:rsid w:val="00846425"/>
    <w:rsid w:val="008466CB"/>
    <w:rsid w:val="0084681F"/>
    <w:rsid w:val="00846E4E"/>
    <w:rsid w:val="00846F25"/>
    <w:rsid w:val="0084713A"/>
    <w:rsid w:val="008475FE"/>
    <w:rsid w:val="00847ACA"/>
    <w:rsid w:val="00847BF7"/>
    <w:rsid w:val="00847FA5"/>
    <w:rsid w:val="008501BC"/>
    <w:rsid w:val="0085029D"/>
    <w:rsid w:val="008504E9"/>
    <w:rsid w:val="0085051E"/>
    <w:rsid w:val="00850609"/>
    <w:rsid w:val="00850703"/>
    <w:rsid w:val="008508ED"/>
    <w:rsid w:val="008509D2"/>
    <w:rsid w:val="00850B5E"/>
    <w:rsid w:val="00851B7F"/>
    <w:rsid w:val="00852002"/>
    <w:rsid w:val="00852357"/>
    <w:rsid w:val="00852D97"/>
    <w:rsid w:val="00852F9B"/>
    <w:rsid w:val="008538D8"/>
    <w:rsid w:val="00853B26"/>
    <w:rsid w:val="00853D0E"/>
    <w:rsid w:val="00853E89"/>
    <w:rsid w:val="008540C4"/>
    <w:rsid w:val="008543A6"/>
    <w:rsid w:val="00854680"/>
    <w:rsid w:val="00855094"/>
    <w:rsid w:val="008559A1"/>
    <w:rsid w:val="00855B43"/>
    <w:rsid w:val="00856162"/>
    <w:rsid w:val="008561C4"/>
    <w:rsid w:val="00856213"/>
    <w:rsid w:val="008568D9"/>
    <w:rsid w:val="00856BC1"/>
    <w:rsid w:val="00856CBE"/>
    <w:rsid w:val="00857145"/>
    <w:rsid w:val="008571B2"/>
    <w:rsid w:val="00857BDD"/>
    <w:rsid w:val="00857C9A"/>
    <w:rsid w:val="00857CAC"/>
    <w:rsid w:val="00860496"/>
    <w:rsid w:val="00860708"/>
    <w:rsid w:val="00860C6F"/>
    <w:rsid w:val="008611A7"/>
    <w:rsid w:val="008614D6"/>
    <w:rsid w:val="00861546"/>
    <w:rsid w:val="00861BE5"/>
    <w:rsid w:val="0086293D"/>
    <w:rsid w:val="00862AE1"/>
    <w:rsid w:val="00862C8D"/>
    <w:rsid w:val="00863926"/>
    <w:rsid w:val="00863D67"/>
    <w:rsid w:val="00864A91"/>
    <w:rsid w:val="00864FAE"/>
    <w:rsid w:val="00865DB4"/>
    <w:rsid w:val="008665DF"/>
    <w:rsid w:val="00866B53"/>
    <w:rsid w:val="00867083"/>
    <w:rsid w:val="00867810"/>
    <w:rsid w:val="008708E4"/>
    <w:rsid w:val="00870DE8"/>
    <w:rsid w:val="0087145F"/>
    <w:rsid w:val="00871EE9"/>
    <w:rsid w:val="00871EF1"/>
    <w:rsid w:val="00871F55"/>
    <w:rsid w:val="0087233F"/>
    <w:rsid w:val="00873460"/>
    <w:rsid w:val="0087398C"/>
    <w:rsid w:val="00873A0F"/>
    <w:rsid w:val="00873CFA"/>
    <w:rsid w:val="008743B3"/>
    <w:rsid w:val="00874F36"/>
    <w:rsid w:val="00875255"/>
    <w:rsid w:val="00875365"/>
    <w:rsid w:val="00875490"/>
    <w:rsid w:val="00875BF2"/>
    <w:rsid w:val="008762AE"/>
    <w:rsid w:val="008768E2"/>
    <w:rsid w:val="00877526"/>
    <w:rsid w:val="0087781C"/>
    <w:rsid w:val="00877BA7"/>
    <w:rsid w:val="00877F67"/>
    <w:rsid w:val="0088127D"/>
    <w:rsid w:val="008817C2"/>
    <w:rsid w:val="00881BF1"/>
    <w:rsid w:val="00881D55"/>
    <w:rsid w:val="00882189"/>
    <w:rsid w:val="008828E8"/>
    <w:rsid w:val="00882938"/>
    <w:rsid w:val="00882EE7"/>
    <w:rsid w:val="00883F56"/>
    <w:rsid w:val="00884F4A"/>
    <w:rsid w:val="00885331"/>
    <w:rsid w:val="00885505"/>
    <w:rsid w:val="00885CCE"/>
    <w:rsid w:val="008862E2"/>
    <w:rsid w:val="0088717E"/>
    <w:rsid w:val="00887710"/>
    <w:rsid w:val="00887979"/>
    <w:rsid w:val="00890248"/>
    <w:rsid w:val="00890265"/>
    <w:rsid w:val="00890B80"/>
    <w:rsid w:val="00891090"/>
    <w:rsid w:val="00892B6C"/>
    <w:rsid w:val="008930CF"/>
    <w:rsid w:val="00893EE8"/>
    <w:rsid w:val="00893F7C"/>
    <w:rsid w:val="00893F93"/>
    <w:rsid w:val="00894B44"/>
    <w:rsid w:val="00894E72"/>
    <w:rsid w:val="00894FE5"/>
    <w:rsid w:val="008954FA"/>
    <w:rsid w:val="00895A54"/>
    <w:rsid w:val="00895F3A"/>
    <w:rsid w:val="00897410"/>
    <w:rsid w:val="0089792C"/>
    <w:rsid w:val="008A0691"/>
    <w:rsid w:val="008A0740"/>
    <w:rsid w:val="008A0AE3"/>
    <w:rsid w:val="008A16AA"/>
    <w:rsid w:val="008A1903"/>
    <w:rsid w:val="008A1A81"/>
    <w:rsid w:val="008A282D"/>
    <w:rsid w:val="008A289A"/>
    <w:rsid w:val="008A290A"/>
    <w:rsid w:val="008A2D2F"/>
    <w:rsid w:val="008A35B6"/>
    <w:rsid w:val="008A35E0"/>
    <w:rsid w:val="008A3724"/>
    <w:rsid w:val="008A3D82"/>
    <w:rsid w:val="008A5337"/>
    <w:rsid w:val="008A5FD0"/>
    <w:rsid w:val="008A684C"/>
    <w:rsid w:val="008A6C2F"/>
    <w:rsid w:val="008A71DE"/>
    <w:rsid w:val="008A74D3"/>
    <w:rsid w:val="008A7A56"/>
    <w:rsid w:val="008B00AE"/>
    <w:rsid w:val="008B0568"/>
    <w:rsid w:val="008B05B4"/>
    <w:rsid w:val="008B0642"/>
    <w:rsid w:val="008B0E15"/>
    <w:rsid w:val="008B16EB"/>
    <w:rsid w:val="008B1B9C"/>
    <w:rsid w:val="008B1DF3"/>
    <w:rsid w:val="008B2189"/>
    <w:rsid w:val="008B248A"/>
    <w:rsid w:val="008B2EF7"/>
    <w:rsid w:val="008B3778"/>
    <w:rsid w:val="008B37DC"/>
    <w:rsid w:val="008B3AA8"/>
    <w:rsid w:val="008B3F70"/>
    <w:rsid w:val="008B46B1"/>
    <w:rsid w:val="008B47FB"/>
    <w:rsid w:val="008B5031"/>
    <w:rsid w:val="008B522C"/>
    <w:rsid w:val="008B5236"/>
    <w:rsid w:val="008B5AA5"/>
    <w:rsid w:val="008B62C8"/>
    <w:rsid w:val="008B6E19"/>
    <w:rsid w:val="008B75E1"/>
    <w:rsid w:val="008B7659"/>
    <w:rsid w:val="008B770C"/>
    <w:rsid w:val="008B7856"/>
    <w:rsid w:val="008B79C7"/>
    <w:rsid w:val="008B7ECB"/>
    <w:rsid w:val="008C05F4"/>
    <w:rsid w:val="008C12BB"/>
    <w:rsid w:val="008C137D"/>
    <w:rsid w:val="008C15E0"/>
    <w:rsid w:val="008C1909"/>
    <w:rsid w:val="008C1B38"/>
    <w:rsid w:val="008C1EF3"/>
    <w:rsid w:val="008C2083"/>
    <w:rsid w:val="008C20B0"/>
    <w:rsid w:val="008C294C"/>
    <w:rsid w:val="008C3490"/>
    <w:rsid w:val="008C37EB"/>
    <w:rsid w:val="008C3BCF"/>
    <w:rsid w:val="008C3E60"/>
    <w:rsid w:val="008C3E98"/>
    <w:rsid w:val="008C4182"/>
    <w:rsid w:val="008C421C"/>
    <w:rsid w:val="008C4E0D"/>
    <w:rsid w:val="008C4E72"/>
    <w:rsid w:val="008C50F3"/>
    <w:rsid w:val="008C5AE4"/>
    <w:rsid w:val="008C6829"/>
    <w:rsid w:val="008C6923"/>
    <w:rsid w:val="008C70AD"/>
    <w:rsid w:val="008C7DF8"/>
    <w:rsid w:val="008D0A81"/>
    <w:rsid w:val="008D0C49"/>
    <w:rsid w:val="008D0EFF"/>
    <w:rsid w:val="008D1050"/>
    <w:rsid w:val="008D20D4"/>
    <w:rsid w:val="008D2351"/>
    <w:rsid w:val="008D273D"/>
    <w:rsid w:val="008D2A37"/>
    <w:rsid w:val="008D2B1E"/>
    <w:rsid w:val="008D2F5F"/>
    <w:rsid w:val="008D30BC"/>
    <w:rsid w:val="008D3B2C"/>
    <w:rsid w:val="008D4002"/>
    <w:rsid w:val="008D43E6"/>
    <w:rsid w:val="008D4661"/>
    <w:rsid w:val="008D48AA"/>
    <w:rsid w:val="008D4917"/>
    <w:rsid w:val="008D4F95"/>
    <w:rsid w:val="008D5113"/>
    <w:rsid w:val="008D5240"/>
    <w:rsid w:val="008D56FB"/>
    <w:rsid w:val="008D58C1"/>
    <w:rsid w:val="008D5D38"/>
    <w:rsid w:val="008D6533"/>
    <w:rsid w:val="008D6599"/>
    <w:rsid w:val="008D6CD0"/>
    <w:rsid w:val="008D6ECB"/>
    <w:rsid w:val="008D71D3"/>
    <w:rsid w:val="008D72C1"/>
    <w:rsid w:val="008D7820"/>
    <w:rsid w:val="008E0131"/>
    <w:rsid w:val="008E0921"/>
    <w:rsid w:val="008E233B"/>
    <w:rsid w:val="008E243E"/>
    <w:rsid w:val="008E284F"/>
    <w:rsid w:val="008E2F8C"/>
    <w:rsid w:val="008E334B"/>
    <w:rsid w:val="008E3B5A"/>
    <w:rsid w:val="008E3D45"/>
    <w:rsid w:val="008E49EA"/>
    <w:rsid w:val="008E5589"/>
    <w:rsid w:val="008E561D"/>
    <w:rsid w:val="008E5BEF"/>
    <w:rsid w:val="008E6CDC"/>
    <w:rsid w:val="008E6E2E"/>
    <w:rsid w:val="008E6F79"/>
    <w:rsid w:val="008E74A6"/>
    <w:rsid w:val="008E74EA"/>
    <w:rsid w:val="008E75DA"/>
    <w:rsid w:val="008E7B94"/>
    <w:rsid w:val="008F0545"/>
    <w:rsid w:val="008F09A2"/>
    <w:rsid w:val="008F0B1A"/>
    <w:rsid w:val="008F1420"/>
    <w:rsid w:val="008F17F5"/>
    <w:rsid w:val="008F1D78"/>
    <w:rsid w:val="008F2C50"/>
    <w:rsid w:val="008F3127"/>
    <w:rsid w:val="008F3381"/>
    <w:rsid w:val="008F3E1C"/>
    <w:rsid w:val="008F4620"/>
    <w:rsid w:val="008F4D13"/>
    <w:rsid w:val="008F5BAB"/>
    <w:rsid w:val="008F69FE"/>
    <w:rsid w:val="008F6D16"/>
    <w:rsid w:val="008F6F99"/>
    <w:rsid w:val="008F72E1"/>
    <w:rsid w:val="00900F64"/>
    <w:rsid w:val="00901082"/>
    <w:rsid w:val="00901442"/>
    <w:rsid w:val="00901519"/>
    <w:rsid w:val="00901551"/>
    <w:rsid w:val="00901BDD"/>
    <w:rsid w:val="00901D5C"/>
    <w:rsid w:val="00901E9D"/>
    <w:rsid w:val="00903399"/>
    <w:rsid w:val="0090393B"/>
    <w:rsid w:val="00903B77"/>
    <w:rsid w:val="00903F37"/>
    <w:rsid w:val="009040F3"/>
    <w:rsid w:val="00904339"/>
    <w:rsid w:val="00904787"/>
    <w:rsid w:val="00904825"/>
    <w:rsid w:val="00904D44"/>
    <w:rsid w:val="00904DEE"/>
    <w:rsid w:val="00904E70"/>
    <w:rsid w:val="00904E86"/>
    <w:rsid w:val="00905406"/>
    <w:rsid w:val="0090584D"/>
    <w:rsid w:val="0090658B"/>
    <w:rsid w:val="009069C9"/>
    <w:rsid w:val="00907432"/>
    <w:rsid w:val="0090752C"/>
    <w:rsid w:val="0091009B"/>
    <w:rsid w:val="0091018E"/>
    <w:rsid w:val="00910589"/>
    <w:rsid w:val="00910ACD"/>
    <w:rsid w:val="00910E0A"/>
    <w:rsid w:val="00911563"/>
    <w:rsid w:val="00911832"/>
    <w:rsid w:val="0091273D"/>
    <w:rsid w:val="0091276B"/>
    <w:rsid w:val="00912C9E"/>
    <w:rsid w:val="0091329C"/>
    <w:rsid w:val="009138EE"/>
    <w:rsid w:val="009140EA"/>
    <w:rsid w:val="0091533B"/>
    <w:rsid w:val="0091566B"/>
    <w:rsid w:val="00915727"/>
    <w:rsid w:val="009158CD"/>
    <w:rsid w:val="00916218"/>
    <w:rsid w:val="009166E1"/>
    <w:rsid w:val="00916840"/>
    <w:rsid w:val="00916A1D"/>
    <w:rsid w:val="00917674"/>
    <w:rsid w:val="009176E3"/>
    <w:rsid w:val="00917AEE"/>
    <w:rsid w:val="009202C7"/>
    <w:rsid w:val="00920489"/>
    <w:rsid w:val="009212C4"/>
    <w:rsid w:val="00921559"/>
    <w:rsid w:val="00921568"/>
    <w:rsid w:val="009215E3"/>
    <w:rsid w:val="0092166E"/>
    <w:rsid w:val="00921733"/>
    <w:rsid w:val="00921961"/>
    <w:rsid w:val="00922257"/>
    <w:rsid w:val="00922AA6"/>
    <w:rsid w:val="00922E6A"/>
    <w:rsid w:val="00922FBF"/>
    <w:rsid w:val="009235EF"/>
    <w:rsid w:val="00923A74"/>
    <w:rsid w:val="00923E17"/>
    <w:rsid w:val="00924070"/>
    <w:rsid w:val="00924120"/>
    <w:rsid w:val="009242BA"/>
    <w:rsid w:val="00924454"/>
    <w:rsid w:val="0092455C"/>
    <w:rsid w:val="00924C5C"/>
    <w:rsid w:val="00925526"/>
    <w:rsid w:val="00925561"/>
    <w:rsid w:val="009263DA"/>
    <w:rsid w:val="00926567"/>
    <w:rsid w:val="00926D5B"/>
    <w:rsid w:val="00927167"/>
    <w:rsid w:val="00927403"/>
    <w:rsid w:val="00927471"/>
    <w:rsid w:val="009277E9"/>
    <w:rsid w:val="00927AE2"/>
    <w:rsid w:val="009300AF"/>
    <w:rsid w:val="009303B0"/>
    <w:rsid w:val="00930772"/>
    <w:rsid w:val="00930C9B"/>
    <w:rsid w:val="00930DF1"/>
    <w:rsid w:val="00931108"/>
    <w:rsid w:val="00931C88"/>
    <w:rsid w:val="00931E3C"/>
    <w:rsid w:val="009323DF"/>
    <w:rsid w:val="00932E22"/>
    <w:rsid w:val="00933B35"/>
    <w:rsid w:val="009347F1"/>
    <w:rsid w:val="0093493B"/>
    <w:rsid w:val="00934EF0"/>
    <w:rsid w:val="009350FD"/>
    <w:rsid w:val="009352DF"/>
    <w:rsid w:val="00935936"/>
    <w:rsid w:val="00935F20"/>
    <w:rsid w:val="00937006"/>
    <w:rsid w:val="00937828"/>
    <w:rsid w:val="009378BD"/>
    <w:rsid w:val="00940009"/>
    <w:rsid w:val="00940130"/>
    <w:rsid w:val="00941766"/>
    <w:rsid w:val="00942AC9"/>
    <w:rsid w:val="00942D7E"/>
    <w:rsid w:val="009432DB"/>
    <w:rsid w:val="00943312"/>
    <w:rsid w:val="00943395"/>
    <w:rsid w:val="00943646"/>
    <w:rsid w:val="009441B4"/>
    <w:rsid w:val="00944604"/>
    <w:rsid w:val="009449B9"/>
    <w:rsid w:val="00944CEA"/>
    <w:rsid w:val="00945D66"/>
    <w:rsid w:val="00945D80"/>
    <w:rsid w:val="00945E3A"/>
    <w:rsid w:val="009469C8"/>
    <w:rsid w:val="00947C2E"/>
    <w:rsid w:val="00947C39"/>
    <w:rsid w:val="009502D8"/>
    <w:rsid w:val="00950EE8"/>
    <w:rsid w:val="00950FFF"/>
    <w:rsid w:val="009513AE"/>
    <w:rsid w:val="00951780"/>
    <w:rsid w:val="00951E28"/>
    <w:rsid w:val="00952048"/>
    <w:rsid w:val="009523F5"/>
    <w:rsid w:val="009524E0"/>
    <w:rsid w:val="00952586"/>
    <w:rsid w:val="00952772"/>
    <w:rsid w:val="00952929"/>
    <w:rsid w:val="00953F8A"/>
    <w:rsid w:val="00954495"/>
    <w:rsid w:val="00954556"/>
    <w:rsid w:val="00954852"/>
    <w:rsid w:val="00954B2C"/>
    <w:rsid w:val="00955101"/>
    <w:rsid w:val="009554CC"/>
    <w:rsid w:val="0095583C"/>
    <w:rsid w:val="00955EC2"/>
    <w:rsid w:val="0095604A"/>
    <w:rsid w:val="0095658E"/>
    <w:rsid w:val="009565D6"/>
    <w:rsid w:val="009566C3"/>
    <w:rsid w:val="00956AFC"/>
    <w:rsid w:val="0095746D"/>
    <w:rsid w:val="009575D6"/>
    <w:rsid w:val="009577FF"/>
    <w:rsid w:val="00957CC5"/>
    <w:rsid w:val="009600ED"/>
    <w:rsid w:val="0096049E"/>
    <w:rsid w:val="00961A15"/>
    <w:rsid w:val="00961D6D"/>
    <w:rsid w:val="009623FA"/>
    <w:rsid w:val="00962BDC"/>
    <w:rsid w:val="00962FD4"/>
    <w:rsid w:val="00962FEE"/>
    <w:rsid w:val="009633DC"/>
    <w:rsid w:val="00963876"/>
    <w:rsid w:val="0096583E"/>
    <w:rsid w:val="009659C1"/>
    <w:rsid w:val="00966616"/>
    <w:rsid w:val="009668D1"/>
    <w:rsid w:val="00966A96"/>
    <w:rsid w:val="00966A9B"/>
    <w:rsid w:val="00966FAE"/>
    <w:rsid w:val="009705DC"/>
    <w:rsid w:val="009711A7"/>
    <w:rsid w:val="009711CE"/>
    <w:rsid w:val="009713C0"/>
    <w:rsid w:val="00971D89"/>
    <w:rsid w:val="0097213F"/>
    <w:rsid w:val="0097236D"/>
    <w:rsid w:val="0097264D"/>
    <w:rsid w:val="009728AF"/>
    <w:rsid w:val="0097300D"/>
    <w:rsid w:val="0097337B"/>
    <w:rsid w:val="00973747"/>
    <w:rsid w:val="0097396D"/>
    <w:rsid w:val="009740D8"/>
    <w:rsid w:val="00974112"/>
    <w:rsid w:val="00974937"/>
    <w:rsid w:val="0097524D"/>
    <w:rsid w:val="009752BA"/>
    <w:rsid w:val="009758A5"/>
    <w:rsid w:val="009758FE"/>
    <w:rsid w:val="00975BAC"/>
    <w:rsid w:val="00975BCD"/>
    <w:rsid w:val="00975F93"/>
    <w:rsid w:val="0097638B"/>
    <w:rsid w:val="00976AB2"/>
    <w:rsid w:val="00976D40"/>
    <w:rsid w:val="00976E05"/>
    <w:rsid w:val="009773B6"/>
    <w:rsid w:val="00977770"/>
    <w:rsid w:val="00977992"/>
    <w:rsid w:val="009803B7"/>
    <w:rsid w:val="00980FA9"/>
    <w:rsid w:val="00981430"/>
    <w:rsid w:val="00981994"/>
    <w:rsid w:val="00981EA2"/>
    <w:rsid w:val="009820D6"/>
    <w:rsid w:val="00982361"/>
    <w:rsid w:val="00982A2D"/>
    <w:rsid w:val="00982E7C"/>
    <w:rsid w:val="0098371E"/>
    <w:rsid w:val="0098395A"/>
    <w:rsid w:val="00983C05"/>
    <w:rsid w:val="00983FED"/>
    <w:rsid w:val="0098415D"/>
    <w:rsid w:val="009844D1"/>
    <w:rsid w:val="00984838"/>
    <w:rsid w:val="00984928"/>
    <w:rsid w:val="00985083"/>
    <w:rsid w:val="00985186"/>
    <w:rsid w:val="0098583D"/>
    <w:rsid w:val="009874E5"/>
    <w:rsid w:val="0098782A"/>
    <w:rsid w:val="009878B1"/>
    <w:rsid w:val="0098793E"/>
    <w:rsid w:val="00987AAC"/>
    <w:rsid w:val="00987BFA"/>
    <w:rsid w:val="00987CEB"/>
    <w:rsid w:val="00987D6A"/>
    <w:rsid w:val="00990E83"/>
    <w:rsid w:val="009917FF"/>
    <w:rsid w:val="00991F1F"/>
    <w:rsid w:val="009922F3"/>
    <w:rsid w:val="00992425"/>
    <w:rsid w:val="00992935"/>
    <w:rsid w:val="00992B1E"/>
    <w:rsid w:val="00992FE7"/>
    <w:rsid w:val="00994921"/>
    <w:rsid w:val="0099563C"/>
    <w:rsid w:val="00995D47"/>
    <w:rsid w:val="00995EF1"/>
    <w:rsid w:val="00995F35"/>
    <w:rsid w:val="00996197"/>
    <w:rsid w:val="0099755C"/>
    <w:rsid w:val="00997694"/>
    <w:rsid w:val="00997C76"/>
    <w:rsid w:val="00997D1D"/>
    <w:rsid w:val="009A06AD"/>
    <w:rsid w:val="009A1183"/>
    <w:rsid w:val="009A1366"/>
    <w:rsid w:val="009A1662"/>
    <w:rsid w:val="009A1948"/>
    <w:rsid w:val="009A1CBD"/>
    <w:rsid w:val="009A1F35"/>
    <w:rsid w:val="009A201E"/>
    <w:rsid w:val="009A2513"/>
    <w:rsid w:val="009A2ADA"/>
    <w:rsid w:val="009A2B2A"/>
    <w:rsid w:val="009A2B9C"/>
    <w:rsid w:val="009A367A"/>
    <w:rsid w:val="009A3A5D"/>
    <w:rsid w:val="009A3E20"/>
    <w:rsid w:val="009A42BF"/>
    <w:rsid w:val="009A4481"/>
    <w:rsid w:val="009A49F5"/>
    <w:rsid w:val="009A4F16"/>
    <w:rsid w:val="009A564A"/>
    <w:rsid w:val="009A592E"/>
    <w:rsid w:val="009A5BB6"/>
    <w:rsid w:val="009A5EC2"/>
    <w:rsid w:val="009A679A"/>
    <w:rsid w:val="009A6887"/>
    <w:rsid w:val="009A6CF3"/>
    <w:rsid w:val="009A6D39"/>
    <w:rsid w:val="009A7438"/>
    <w:rsid w:val="009A7688"/>
    <w:rsid w:val="009B0BC2"/>
    <w:rsid w:val="009B188B"/>
    <w:rsid w:val="009B1C72"/>
    <w:rsid w:val="009B2620"/>
    <w:rsid w:val="009B2B97"/>
    <w:rsid w:val="009B2D5A"/>
    <w:rsid w:val="009B4033"/>
    <w:rsid w:val="009B4268"/>
    <w:rsid w:val="009B4EEE"/>
    <w:rsid w:val="009B5153"/>
    <w:rsid w:val="009B575B"/>
    <w:rsid w:val="009B593B"/>
    <w:rsid w:val="009B5F7A"/>
    <w:rsid w:val="009B61DB"/>
    <w:rsid w:val="009B63CA"/>
    <w:rsid w:val="009B64E5"/>
    <w:rsid w:val="009B698B"/>
    <w:rsid w:val="009B6B46"/>
    <w:rsid w:val="009B6BB1"/>
    <w:rsid w:val="009B6C48"/>
    <w:rsid w:val="009B6EB8"/>
    <w:rsid w:val="009B738E"/>
    <w:rsid w:val="009B748F"/>
    <w:rsid w:val="009B7964"/>
    <w:rsid w:val="009B7BA5"/>
    <w:rsid w:val="009C1504"/>
    <w:rsid w:val="009C17E2"/>
    <w:rsid w:val="009C18F8"/>
    <w:rsid w:val="009C1B73"/>
    <w:rsid w:val="009C2B43"/>
    <w:rsid w:val="009C2DF9"/>
    <w:rsid w:val="009C3A2A"/>
    <w:rsid w:val="009C456A"/>
    <w:rsid w:val="009C4607"/>
    <w:rsid w:val="009C4905"/>
    <w:rsid w:val="009C4A35"/>
    <w:rsid w:val="009C5037"/>
    <w:rsid w:val="009C537D"/>
    <w:rsid w:val="009C550E"/>
    <w:rsid w:val="009C57F8"/>
    <w:rsid w:val="009C5ABE"/>
    <w:rsid w:val="009C5B30"/>
    <w:rsid w:val="009C5C2B"/>
    <w:rsid w:val="009C6B62"/>
    <w:rsid w:val="009C6DE8"/>
    <w:rsid w:val="009C6E66"/>
    <w:rsid w:val="009C757E"/>
    <w:rsid w:val="009C75C5"/>
    <w:rsid w:val="009C7A2B"/>
    <w:rsid w:val="009C7AA4"/>
    <w:rsid w:val="009C7E84"/>
    <w:rsid w:val="009D0539"/>
    <w:rsid w:val="009D05C9"/>
    <w:rsid w:val="009D1265"/>
    <w:rsid w:val="009D1840"/>
    <w:rsid w:val="009D1C51"/>
    <w:rsid w:val="009D2408"/>
    <w:rsid w:val="009D2A1C"/>
    <w:rsid w:val="009D33BF"/>
    <w:rsid w:val="009D33E7"/>
    <w:rsid w:val="009D3492"/>
    <w:rsid w:val="009D3704"/>
    <w:rsid w:val="009D3790"/>
    <w:rsid w:val="009D37FF"/>
    <w:rsid w:val="009D3BDE"/>
    <w:rsid w:val="009D3E14"/>
    <w:rsid w:val="009D3EA3"/>
    <w:rsid w:val="009D3F00"/>
    <w:rsid w:val="009D4018"/>
    <w:rsid w:val="009D43E5"/>
    <w:rsid w:val="009D4808"/>
    <w:rsid w:val="009D4A99"/>
    <w:rsid w:val="009D56EB"/>
    <w:rsid w:val="009D5CE9"/>
    <w:rsid w:val="009D5F27"/>
    <w:rsid w:val="009D63FE"/>
    <w:rsid w:val="009D6579"/>
    <w:rsid w:val="009D6B03"/>
    <w:rsid w:val="009D6D2B"/>
    <w:rsid w:val="009D6E23"/>
    <w:rsid w:val="009D7B46"/>
    <w:rsid w:val="009E03A9"/>
    <w:rsid w:val="009E0889"/>
    <w:rsid w:val="009E0B46"/>
    <w:rsid w:val="009E1705"/>
    <w:rsid w:val="009E19FB"/>
    <w:rsid w:val="009E2A29"/>
    <w:rsid w:val="009E2FA9"/>
    <w:rsid w:val="009E33A3"/>
    <w:rsid w:val="009E3570"/>
    <w:rsid w:val="009E357E"/>
    <w:rsid w:val="009E373F"/>
    <w:rsid w:val="009E3E3A"/>
    <w:rsid w:val="009E43E8"/>
    <w:rsid w:val="009E45C4"/>
    <w:rsid w:val="009E49E2"/>
    <w:rsid w:val="009E5A0E"/>
    <w:rsid w:val="009E5BA2"/>
    <w:rsid w:val="009E5EFA"/>
    <w:rsid w:val="009E674D"/>
    <w:rsid w:val="009E6795"/>
    <w:rsid w:val="009E6C3E"/>
    <w:rsid w:val="009E6C6D"/>
    <w:rsid w:val="009E7588"/>
    <w:rsid w:val="009E7A3A"/>
    <w:rsid w:val="009E7A83"/>
    <w:rsid w:val="009E7D5E"/>
    <w:rsid w:val="009F0933"/>
    <w:rsid w:val="009F1538"/>
    <w:rsid w:val="009F1665"/>
    <w:rsid w:val="009F2B02"/>
    <w:rsid w:val="009F2B1D"/>
    <w:rsid w:val="009F32D6"/>
    <w:rsid w:val="009F3353"/>
    <w:rsid w:val="009F3AFE"/>
    <w:rsid w:val="009F3D23"/>
    <w:rsid w:val="009F3EB5"/>
    <w:rsid w:val="009F430B"/>
    <w:rsid w:val="009F491B"/>
    <w:rsid w:val="009F4924"/>
    <w:rsid w:val="009F4FA1"/>
    <w:rsid w:val="009F522E"/>
    <w:rsid w:val="009F624F"/>
    <w:rsid w:val="009F6B84"/>
    <w:rsid w:val="009F6E96"/>
    <w:rsid w:val="009F7205"/>
    <w:rsid w:val="009F7673"/>
    <w:rsid w:val="00A00015"/>
    <w:rsid w:val="00A007E4"/>
    <w:rsid w:val="00A00BB4"/>
    <w:rsid w:val="00A01AAA"/>
    <w:rsid w:val="00A01D45"/>
    <w:rsid w:val="00A023BF"/>
    <w:rsid w:val="00A024C7"/>
    <w:rsid w:val="00A02821"/>
    <w:rsid w:val="00A02BA9"/>
    <w:rsid w:val="00A030D2"/>
    <w:rsid w:val="00A032E0"/>
    <w:rsid w:val="00A03351"/>
    <w:rsid w:val="00A03EDF"/>
    <w:rsid w:val="00A040F1"/>
    <w:rsid w:val="00A04AF7"/>
    <w:rsid w:val="00A04BD2"/>
    <w:rsid w:val="00A04CCF"/>
    <w:rsid w:val="00A054D7"/>
    <w:rsid w:val="00A0554D"/>
    <w:rsid w:val="00A055F1"/>
    <w:rsid w:val="00A05752"/>
    <w:rsid w:val="00A05811"/>
    <w:rsid w:val="00A05AC0"/>
    <w:rsid w:val="00A05C77"/>
    <w:rsid w:val="00A05E00"/>
    <w:rsid w:val="00A062CB"/>
    <w:rsid w:val="00A0663A"/>
    <w:rsid w:val="00A06B59"/>
    <w:rsid w:val="00A06C43"/>
    <w:rsid w:val="00A06C59"/>
    <w:rsid w:val="00A06D23"/>
    <w:rsid w:val="00A06EBE"/>
    <w:rsid w:val="00A075C2"/>
    <w:rsid w:val="00A10244"/>
    <w:rsid w:val="00A10FE8"/>
    <w:rsid w:val="00A11137"/>
    <w:rsid w:val="00A1134C"/>
    <w:rsid w:val="00A11CBA"/>
    <w:rsid w:val="00A12D24"/>
    <w:rsid w:val="00A131D7"/>
    <w:rsid w:val="00A13544"/>
    <w:rsid w:val="00A13855"/>
    <w:rsid w:val="00A13CB9"/>
    <w:rsid w:val="00A14AF6"/>
    <w:rsid w:val="00A14FB5"/>
    <w:rsid w:val="00A157F7"/>
    <w:rsid w:val="00A16145"/>
    <w:rsid w:val="00A169F6"/>
    <w:rsid w:val="00A16AB9"/>
    <w:rsid w:val="00A16CF6"/>
    <w:rsid w:val="00A16F65"/>
    <w:rsid w:val="00A17FB9"/>
    <w:rsid w:val="00A213E0"/>
    <w:rsid w:val="00A21708"/>
    <w:rsid w:val="00A219A3"/>
    <w:rsid w:val="00A21C0B"/>
    <w:rsid w:val="00A225BB"/>
    <w:rsid w:val="00A23315"/>
    <w:rsid w:val="00A23CED"/>
    <w:rsid w:val="00A24702"/>
    <w:rsid w:val="00A253EC"/>
    <w:rsid w:val="00A25420"/>
    <w:rsid w:val="00A25A92"/>
    <w:rsid w:val="00A25B05"/>
    <w:rsid w:val="00A27126"/>
    <w:rsid w:val="00A3057D"/>
    <w:rsid w:val="00A30769"/>
    <w:rsid w:val="00A30890"/>
    <w:rsid w:val="00A30D1E"/>
    <w:rsid w:val="00A31408"/>
    <w:rsid w:val="00A31498"/>
    <w:rsid w:val="00A31635"/>
    <w:rsid w:val="00A3167C"/>
    <w:rsid w:val="00A31902"/>
    <w:rsid w:val="00A31DE8"/>
    <w:rsid w:val="00A31ED6"/>
    <w:rsid w:val="00A320E5"/>
    <w:rsid w:val="00A3343F"/>
    <w:rsid w:val="00A33B35"/>
    <w:rsid w:val="00A3422B"/>
    <w:rsid w:val="00A34349"/>
    <w:rsid w:val="00A34574"/>
    <w:rsid w:val="00A34D19"/>
    <w:rsid w:val="00A363C0"/>
    <w:rsid w:val="00A365DF"/>
    <w:rsid w:val="00A36687"/>
    <w:rsid w:val="00A36D00"/>
    <w:rsid w:val="00A36EF2"/>
    <w:rsid w:val="00A3728F"/>
    <w:rsid w:val="00A37336"/>
    <w:rsid w:val="00A3761E"/>
    <w:rsid w:val="00A40538"/>
    <w:rsid w:val="00A40849"/>
    <w:rsid w:val="00A40B0D"/>
    <w:rsid w:val="00A41429"/>
    <w:rsid w:val="00A41455"/>
    <w:rsid w:val="00A41A1E"/>
    <w:rsid w:val="00A421F0"/>
    <w:rsid w:val="00A43198"/>
    <w:rsid w:val="00A4347B"/>
    <w:rsid w:val="00A4375C"/>
    <w:rsid w:val="00A438A9"/>
    <w:rsid w:val="00A43B00"/>
    <w:rsid w:val="00A43F4B"/>
    <w:rsid w:val="00A43FE7"/>
    <w:rsid w:val="00A44235"/>
    <w:rsid w:val="00A4465C"/>
    <w:rsid w:val="00A447E7"/>
    <w:rsid w:val="00A44A8E"/>
    <w:rsid w:val="00A44CF0"/>
    <w:rsid w:val="00A4548E"/>
    <w:rsid w:val="00A45817"/>
    <w:rsid w:val="00A45921"/>
    <w:rsid w:val="00A45E24"/>
    <w:rsid w:val="00A46505"/>
    <w:rsid w:val="00A46996"/>
    <w:rsid w:val="00A46DD2"/>
    <w:rsid w:val="00A47598"/>
    <w:rsid w:val="00A478B4"/>
    <w:rsid w:val="00A47B99"/>
    <w:rsid w:val="00A501E9"/>
    <w:rsid w:val="00A5079C"/>
    <w:rsid w:val="00A507D8"/>
    <w:rsid w:val="00A513C6"/>
    <w:rsid w:val="00A51A56"/>
    <w:rsid w:val="00A5229F"/>
    <w:rsid w:val="00A523F0"/>
    <w:rsid w:val="00A52637"/>
    <w:rsid w:val="00A52AEE"/>
    <w:rsid w:val="00A52B91"/>
    <w:rsid w:val="00A5420E"/>
    <w:rsid w:val="00A54787"/>
    <w:rsid w:val="00A54920"/>
    <w:rsid w:val="00A55E5B"/>
    <w:rsid w:val="00A56235"/>
    <w:rsid w:val="00A565B8"/>
    <w:rsid w:val="00A56609"/>
    <w:rsid w:val="00A56DE7"/>
    <w:rsid w:val="00A56FBA"/>
    <w:rsid w:val="00A57D1D"/>
    <w:rsid w:val="00A600AC"/>
    <w:rsid w:val="00A601BF"/>
    <w:rsid w:val="00A602CF"/>
    <w:rsid w:val="00A60AD5"/>
    <w:rsid w:val="00A60D4B"/>
    <w:rsid w:val="00A60EC0"/>
    <w:rsid w:val="00A60F01"/>
    <w:rsid w:val="00A61456"/>
    <w:rsid w:val="00A616AC"/>
    <w:rsid w:val="00A6172B"/>
    <w:rsid w:val="00A617E0"/>
    <w:rsid w:val="00A61959"/>
    <w:rsid w:val="00A61975"/>
    <w:rsid w:val="00A61B77"/>
    <w:rsid w:val="00A61F55"/>
    <w:rsid w:val="00A629C5"/>
    <w:rsid w:val="00A62BA3"/>
    <w:rsid w:val="00A64AA6"/>
    <w:rsid w:val="00A64B39"/>
    <w:rsid w:val="00A64FAE"/>
    <w:rsid w:val="00A65A6D"/>
    <w:rsid w:val="00A66074"/>
    <w:rsid w:val="00A66229"/>
    <w:rsid w:val="00A66BBB"/>
    <w:rsid w:val="00A671F9"/>
    <w:rsid w:val="00A67259"/>
    <w:rsid w:val="00A673AD"/>
    <w:rsid w:val="00A67772"/>
    <w:rsid w:val="00A67CB0"/>
    <w:rsid w:val="00A67D92"/>
    <w:rsid w:val="00A70045"/>
    <w:rsid w:val="00A70D27"/>
    <w:rsid w:val="00A712F4"/>
    <w:rsid w:val="00A713CB"/>
    <w:rsid w:val="00A7142F"/>
    <w:rsid w:val="00A71815"/>
    <w:rsid w:val="00A71D6E"/>
    <w:rsid w:val="00A71F12"/>
    <w:rsid w:val="00A724DF"/>
    <w:rsid w:val="00A7268A"/>
    <w:rsid w:val="00A72733"/>
    <w:rsid w:val="00A72E72"/>
    <w:rsid w:val="00A7304D"/>
    <w:rsid w:val="00A73597"/>
    <w:rsid w:val="00A73AE5"/>
    <w:rsid w:val="00A74134"/>
    <w:rsid w:val="00A7414D"/>
    <w:rsid w:val="00A7469C"/>
    <w:rsid w:val="00A748D7"/>
    <w:rsid w:val="00A74A3A"/>
    <w:rsid w:val="00A74BEF"/>
    <w:rsid w:val="00A74F11"/>
    <w:rsid w:val="00A754C9"/>
    <w:rsid w:val="00A75D67"/>
    <w:rsid w:val="00A75E40"/>
    <w:rsid w:val="00A76018"/>
    <w:rsid w:val="00A7680D"/>
    <w:rsid w:val="00A76C9B"/>
    <w:rsid w:val="00A76EF2"/>
    <w:rsid w:val="00A77073"/>
    <w:rsid w:val="00A77B8A"/>
    <w:rsid w:val="00A77DCF"/>
    <w:rsid w:val="00A8108B"/>
    <w:rsid w:val="00A817B0"/>
    <w:rsid w:val="00A818B3"/>
    <w:rsid w:val="00A81CFE"/>
    <w:rsid w:val="00A820A8"/>
    <w:rsid w:val="00A82BE9"/>
    <w:rsid w:val="00A8310C"/>
    <w:rsid w:val="00A832D1"/>
    <w:rsid w:val="00A832ED"/>
    <w:rsid w:val="00A83E0A"/>
    <w:rsid w:val="00A83E15"/>
    <w:rsid w:val="00A8508B"/>
    <w:rsid w:val="00A85128"/>
    <w:rsid w:val="00A85B4D"/>
    <w:rsid w:val="00A85DFE"/>
    <w:rsid w:val="00A85E7D"/>
    <w:rsid w:val="00A8651D"/>
    <w:rsid w:val="00A86635"/>
    <w:rsid w:val="00A86694"/>
    <w:rsid w:val="00A86A6F"/>
    <w:rsid w:val="00A87172"/>
    <w:rsid w:val="00A8778B"/>
    <w:rsid w:val="00A87871"/>
    <w:rsid w:val="00A87D8A"/>
    <w:rsid w:val="00A87EAD"/>
    <w:rsid w:val="00A905A2"/>
    <w:rsid w:val="00A906B8"/>
    <w:rsid w:val="00A90999"/>
    <w:rsid w:val="00A90D85"/>
    <w:rsid w:val="00A90EA3"/>
    <w:rsid w:val="00A92D18"/>
    <w:rsid w:val="00A939AB"/>
    <w:rsid w:val="00A93E1C"/>
    <w:rsid w:val="00A944AB"/>
    <w:rsid w:val="00A944FE"/>
    <w:rsid w:val="00A94DCB"/>
    <w:rsid w:val="00A94E57"/>
    <w:rsid w:val="00A954A5"/>
    <w:rsid w:val="00A95561"/>
    <w:rsid w:val="00A95689"/>
    <w:rsid w:val="00A957A2"/>
    <w:rsid w:val="00A96641"/>
    <w:rsid w:val="00A9668B"/>
    <w:rsid w:val="00A968BF"/>
    <w:rsid w:val="00A969EE"/>
    <w:rsid w:val="00A96F47"/>
    <w:rsid w:val="00A9710F"/>
    <w:rsid w:val="00A97362"/>
    <w:rsid w:val="00A97394"/>
    <w:rsid w:val="00A97A38"/>
    <w:rsid w:val="00A97BC8"/>
    <w:rsid w:val="00AA08EC"/>
    <w:rsid w:val="00AA09EB"/>
    <w:rsid w:val="00AA1804"/>
    <w:rsid w:val="00AA2071"/>
    <w:rsid w:val="00AA2087"/>
    <w:rsid w:val="00AA2D8D"/>
    <w:rsid w:val="00AA2E9A"/>
    <w:rsid w:val="00AA309D"/>
    <w:rsid w:val="00AA30E1"/>
    <w:rsid w:val="00AA31C8"/>
    <w:rsid w:val="00AA3640"/>
    <w:rsid w:val="00AA38D0"/>
    <w:rsid w:val="00AA3EE8"/>
    <w:rsid w:val="00AA402B"/>
    <w:rsid w:val="00AA42E0"/>
    <w:rsid w:val="00AA53CE"/>
    <w:rsid w:val="00AA5BC6"/>
    <w:rsid w:val="00AA65CC"/>
    <w:rsid w:val="00AA6D64"/>
    <w:rsid w:val="00AA6E97"/>
    <w:rsid w:val="00AA712D"/>
    <w:rsid w:val="00AB0078"/>
    <w:rsid w:val="00AB00EC"/>
    <w:rsid w:val="00AB0135"/>
    <w:rsid w:val="00AB0E72"/>
    <w:rsid w:val="00AB17A4"/>
    <w:rsid w:val="00AB1C74"/>
    <w:rsid w:val="00AB209F"/>
    <w:rsid w:val="00AB2209"/>
    <w:rsid w:val="00AB2241"/>
    <w:rsid w:val="00AB2873"/>
    <w:rsid w:val="00AB2F03"/>
    <w:rsid w:val="00AB2F39"/>
    <w:rsid w:val="00AB34E7"/>
    <w:rsid w:val="00AB3561"/>
    <w:rsid w:val="00AB3A8E"/>
    <w:rsid w:val="00AB3CFB"/>
    <w:rsid w:val="00AB42CB"/>
    <w:rsid w:val="00AB466A"/>
    <w:rsid w:val="00AB4961"/>
    <w:rsid w:val="00AB5119"/>
    <w:rsid w:val="00AB5163"/>
    <w:rsid w:val="00AB5412"/>
    <w:rsid w:val="00AB5539"/>
    <w:rsid w:val="00AB57C7"/>
    <w:rsid w:val="00AB58F7"/>
    <w:rsid w:val="00AB5F2E"/>
    <w:rsid w:val="00AB615A"/>
    <w:rsid w:val="00AB633B"/>
    <w:rsid w:val="00AB6804"/>
    <w:rsid w:val="00AB6A64"/>
    <w:rsid w:val="00AB6C4C"/>
    <w:rsid w:val="00AB7042"/>
    <w:rsid w:val="00AB7814"/>
    <w:rsid w:val="00AB78D8"/>
    <w:rsid w:val="00AC08C8"/>
    <w:rsid w:val="00AC1668"/>
    <w:rsid w:val="00AC336C"/>
    <w:rsid w:val="00AC364A"/>
    <w:rsid w:val="00AC439A"/>
    <w:rsid w:val="00AC4CDD"/>
    <w:rsid w:val="00AC4D0B"/>
    <w:rsid w:val="00AC4E6D"/>
    <w:rsid w:val="00AC57B4"/>
    <w:rsid w:val="00AC5B77"/>
    <w:rsid w:val="00AC6AB8"/>
    <w:rsid w:val="00AC7570"/>
    <w:rsid w:val="00AD02CE"/>
    <w:rsid w:val="00AD0326"/>
    <w:rsid w:val="00AD072F"/>
    <w:rsid w:val="00AD095B"/>
    <w:rsid w:val="00AD0C9A"/>
    <w:rsid w:val="00AD14C3"/>
    <w:rsid w:val="00AD1557"/>
    <w:rsid w:val="00AD155C"/>
    <w:rsid w:val="00AD16EA"/>
    <w:rsid w:val="00AD1782"/>
    <w:rsid w:val="00AD1870"/>
    <w:rsid w:val="00AD1974"/>
    <w:rsid w:val="00AD1CEA"/>
    <w:rsid w:val="00AD26FB"/>
    <w:rsid w:val="00AD2811"/>
    <w:rsid w:val="00AD2F83"/>
    <w:rsid w:val="00AD32F9"/>
    <w:rsid w:val="00AD38E3"/>
    <w:rsid w:val="00AD3C0E"/>
    <w:rsid w:val="00AD4245"/>
    <w:rsid w:val="00AD43D0"/>
    <w:rsid w:val="00AD4704"/>
    <w:rsid w:val="00AD475A"/>
    <w:rsid w:val="00AD4DDC"/>
    <w:rsid w:val="00AD4E79"/>
    <w:rsid w:val="00AD4EA5"/>
    <w:rsid w:val="00AD5870"/>
    <w:rsid w:val="00AD5A6C"/>
    <w:rsid w:val="00AD5B9F"/>
    <w:rsid w:val="00AD5E31"/>
    <w:rsid w:val="00AD6F01"/>
    <w:rsid w:val="00AD74EA"/>
    <w:rsid w:val="00AD79E8"/>
    <w:rsid w:val="00AE003E"/>
    <w:rsid w:val="00AE0635"/>
    <w:rsid w:val="00AE07A2"/>
    <w:rsid w:val="00AE0888"/>
    <w:rsid w:val="00AE0D9E"/>
    <w:rsid w:val="00AE10DD"/>
    <w:rsid w:val="00AE1778"/>
    <w:rsid w:val="00AE17A1"/>
    <w:rsid w:val="00AE18C8"/>
    <w:rsid w:val="00AE2BC7"/>
    <w:rsid w:val="00AE2D09"/>
    <w:rsid w:val="00AE335F"/>
    <w:rsid w:val="00AE393F"/>
    <w:rsid w:val="00AE45D1"/>
    <w:rsid w:val="00AE468D"/>
    <w:rsid w:val="00AE4713"/>
    <w:rsid w:val="00AE4F0E"/>
    <w:rsid w:val="00AE55BE"/>
    <w:rsid w:val="00AE5EB0"/>
    <w:rsid w:val="00AE618C"/>
    <w:rsid w:val="00AE77F0"/>
    <w:rsid w:val="00AE7A66"/>
    <w:rsid w:val="00AF0000"/>
    <w:rsid w:val="00AF0139"/>
    <w:rsid w:val="00AF0383"/>
    <w:rsid w:val="00AF0A48"/>
    <w:rsid w:val="00AF0BA5"/>
    <w:rsid w:val="00AF0E88"/>
    <w:rsid w:val="00AF0FCA"/>
    <w:rsid w:val="00AF1306"/>
    <w:rsid w:val="00AF1A11"/>
    <w:rsid w:val="00AF2100"/>
    <w:rsid w:val="00AF23D4"/>
    <w:rsid w:val="00AF2FDE"/>
    <w:rsid w:val="00AF2FE6"/>
    <w:rsid w:val="00AF35CC"/>
    <w:rsid w:val="00AF481A"/>
    <w:rsid w:val="00AF5663"/>
    <w:rsid w:val="00AF5891"/>
    <w:rsid w:val="00AF5F39"/>
    <w:rsid w:val="00AF60C8"/>
    <w:rsid w:val="00AF6315"/>
    <w:rsid w:val="00AF6660"/>
    <w:rsid w:val="00AF66A2"/>
    <w:rsid w:val="00AF71F3"/>
    <w:rsid w:val="00AF7749"/>
    <w:rsid w:val="00B008D0"/>
    <w:rsid w:val="00B00941"/>
    <w:rsid w:val="00B00ABF"/>
    <w:rsid w:val="00B0169C"/>
    <w:rsid w:val="00B023E5"/>
    <w:rsid w:val="00B025C1"/>
    <w:rsid w:val="00B02740"/>
    <w:rsid w:val="00B02C9C"/>
    <w:rsid w:val="00B02FEA"/>
    <w:rsid w:val="00B03B56"/>
    <w:rsid w:val="00B03B92"/>
    <w:rsid w:val="00B04203"/>
    <w:rsid w:val="00B04306"/>
    <w:rsid w:val="00B04415"/>
    <w:rsid w:val="00B04CFB"/>
    <w:rsid w:val="00B04D89"/>
    <w:rsid w:val="00B0542E"/>
    <w:rsid w:val="00B057E5"/>
    <w:rsid w:val="00B059A8"/>
    <w:rsid w:val="00B05B28"/>
    <w:rsid w:val="00B06191"/>
    <w:rsid w:val="00B062AC"/>
    <w:rsid w:val="00B064E2"/>
    <w:rsid w:val="00B06BB4"/>
    <w:rsid w:val="00B07FE0"/>
    <w:rsid w:val="00B1069A"/>
    <w:rsid w:val="00B111C7"/>
    <w:rsid w:val="00B1210C"/>
    <w:rsid w:val="00B12825"/>
    <w:rsid w:val="00B1301F"/>
    <w:rsid w:val="00B134C3"/>
    <w:rsid w:val="00B13AA1"/>
    <w:rsid w:val="00B13DCA"/>
    <w:rsid w:val="00B141CF"/>
    <w:rsid w:val="00B149CF"/>
    <w:rsid w:val="00B14AAD"/>
    <w:rsid w:val="00B14B60"/>
    <w:rsid w:val="00B14EE4"/>
    <w:rsid w:val="00B1516C"/>
    <w:rsid w:val="00B152A3"/>
    <w:rsid w:val="00B1563C"/>
    <w:rsid w:val="00B15833"/>
    <w:rsid w:val="00B161D8"/>
    <w:rsid w:val="00B162DB"/>
    <w:rsid w:val="00B1714A"/>
    <w:rsid w:val="00B175B9"/>
    <w:rsid w:val="00B20255"/>
    <w:rsid w:val="00B203E3"/>
    <w:rsid w:val="00B20B4C"/>
    <w:rsid w:val="00B20B5E"/>
    <w:rsid w:val="00B20CF3"/>
    <w:rsid w:val="00B20D36"/>
    <w:rsid w:val="00B20D6E"/>
    <w:rsid w:val="00B20DF2"/>
    <w:rsid w:val="00B212EB"/>
    <w:rsid w:val="00B2199A"/>
    <w:rsid w:val="00B21B35"/>
    <w:rsid w:val="00B2214F"/>
    <w:rsid w:val="00B22438"/>
    <w:rsid w:val="00B22903"/>
    <w:rsid w:val="00B22B64"/>
    <w:rsid w:val="00B230B2"/>
    <w:rsid w:val="00B23343"/>
    <w:rsid w:val="00B2347B"/>
    <w:rsid w:val="00B235CF"/>
    <w:rsid w:val="00B23624"/>
    <w:rsid w:val="00B23917"/>
    <w:rsid w:val="00B2395D"/>
    <w:rsid w:val="00B23E73"/>
    <w:rsid w:val="00B24091"/>
    <w:rsid w:val="00B2538A"/>
    <w:rsid w:val="00B253AA"/>
    <w:rsid w:val="00B25506"/>
    <w:rsid w:val="00B258E9"/>
    <w:rsid w:val="00B262ED"/>
    <w:rsid w:val="00B26327"/>
    <w:rsid w:val="00B264BE"/>
    <w:rsid w:val="00B266BB"/>
    <w:rsid w:val="00B266ED"/>
    <w:rsid w:val="00B26760"/>
    <w:rsid w:val="00B26B6C"/>
    <w:rsid w:val="00B27797"/>
    <w:rsid w:val="00B27B36"/>
    <w:rsid w:val="00B27F20"/>
    <w:rsid w:val="00B30273"/>
    <w:rsid w:val="00B303CF"/>
    <w:rsid w:val="00B30A73"/>
    <w:rsid w:val="00B310EF"/>
    <w:rsid w:val="00B31907"/>
    <w:rsid w:val="00B31D9D"/>
    <w:rsid w:val="00B32289"/>
    <w:rsid w:val="00B32334"/>
    <w:rsid w:val="00B32445"/>
    <w:rsid w:val="00B32F12"/>
    <w:rsid w:val="00B33760"/>
    <w:rsid w:val="00B33E2A"/>
    <w:rsid w:val="00B34647"/>
    <w:rsid w:val="00B34A6E"/>
    <w:rsid w:val="00B34DDD"/>
    <w:rsid w:val="00B362D5"/>
    <w:rsid w:val="00B3630B"/>
    <w:rsid w:val="00B371B8"/>
    <w:rsid w:val="00B3722E"/>
    <w:rsid w:val="00B376FE"/>
    <w:rsid w:val="00B379F4"/>
    <w:rsid w:val="00B400A0"/>
    <w:rsid w:val="00B4035C"/>
    <w:rsid w:val="00B406F0"/>
    <w:rsid w:val="00B40C2B"/>
    <w:rsid w:val="00B413DF"/>
    <w:rsid w:val="00B41840"/>
    <w:rsid w:val="00B4190C"/>
    <w:rsid w:val="00B41B46"/>
    <w:rsid w:val="00B41EB8"/>
    <w:rsid w:val="00B423D1"/>
    <w:rsid w:val="00B42967"/>
    <w:rsid w:val="00B433A2"/>
    <w:rsid w:val="00B436E3"/>
    <w:rsid w:val="00B4376F"/>
    <w:rsid w:val="00B44149"/>
    <w:rsid w:val="00B44B6C"/>
    <w:rsid w:val="00B453CD"/>
    <w:rsid w:val="00B45DAD"/>
    <w:rsid w:val="00B46226"/>
    <w:rsid w:val="00B4726E"/>
    <w:rsid w:val="00B4794B"/>
    <w:rsid w:val="00B47F9D"/>
    <w:rsid w:val="00B51982"/>
    <w:rsid w:val="00B519A6"/>
    <w:rsid w:val="00B51C5D"/>
    <w:rsid w:val="00B52089"/>
    <w:rsid w:val="00B52177"/>
    <w:rsid w:val="00B521E7"/>
    <w:rsid w:val="00B52813"/>
    <w:rsid w:val="00B529CA"/>
    <w:rsid w:val="00B52CE8"/>
    <w:rsid w:val="00B53917"/>
    <w:rsid w:val="00B53D77"/>
    <w:rsid w:val="00B5488F"/>
    <w:rsid w:val="00B548D8"/>
    <w:rsid w:val="00B54BBD"/>
    <w:rsid w:val="00B54DCB"/>
    <w:rsid w:val="00B556D4"/>
    <w:rsid w:val="00B55D0C"/>
    <w:rsid w:val="00B56123"/>
    <w:rsid w:val="00B56AB0"/>
    <w:rsid w:val="00B56B93"/>
    <w:rsid w:val="00B576B7"/>
    <w:rsid w:val="00B57994"/>
    <w:rsid w:val="00B60019"/>
    <w:rsid w:val="00B60023"/>
    <w:rsid w:val="00B60770"/>
    <w:rsid w:val="00B60D90"/>
    <w:rsid w:val="00B613D6"/>
    <w:rsid w:val="00B6145D"/>
    <w:rsid w:val="00B61AC1"/>
    <w:rsid w:val="00B620A4"/>
    <w:rsid w:val="00B62953"/>
    <w:rsid w:val="00B62AE0"/>
    <w:rsid w:val="00B62E5A"/>
    <w:rsid w:val="00B63C01"/>
    <w:rsid w:val="00B63E41"/>
    <w:rsid w:val="00B640AA"/>
    <w:rsid w:val="00B643A5"/>
    <w:rsid w:val="00B64494"/>
    <w:rsid w:val="00B64569"/>
    <w:rsid w:val="00B64A73"/>
    <w:rsid w:val="00B651E3"/>
    <w:rsid w:val="00B65A14"/>
    <w:rsid w:val="00B65AD9"/>
    <w:rsid w:val="00B65F53"/>
    <w:rsid w:val="00B660E3"/>
    <w:rsid w:val="00B6610B"/>
    <w:rsid w:val="00B67105"/>
    <w:rsid w:val="00B67661"/>
    <w:rsid w:val="00B67A3C"/>
    <w:rsid w:val="00B67A59"/>
    <w:rsid w:val="00B67E3E"/>
    <w:rsid w:val="00B67EEC"/>
    <w:rsid w:val="00B70564"/>
    <w:rsid w:val="00B70667"/>
    <w:rsid w:val="00B70889"/>
    <w:rsid w:val="00B70E61"/>
    <w:rsid w:val="00B70F95"/>
    <w:rsid w:val="00B717C3"/>
    <w:rsid w:val="00B71B78"/>
    <w:rsid w:val="00B72592"/>
    <w:rsid w:val="00B725E1"/>
    <w:rsid w:val="00B7267F"/>
    <w:rsid w:val="00B72815"/>
    <w:rsid w:val="00B7291D"/>
    <w:rsid w:val="00B729F8"/>
    <w:rsid w:val="00B736FE"/>
    <w:rsid w:val="00B73733"/>
    <w:rsid w:val="00B7375A"/>
    <w:rsid w:val="00B73B0C"/>
    <w:rsid w:val="00B74033"/>
    <w:rsid w:val="00B740D7"/>
    <w:rsid w:val="00B7422B"/>
    <w:rsid w:val="00B7468A"/>
    <w:rsid w:val="00B74880"/>
    <w:rsid w:val="00B74D62"/>
    <w:rsid w:val="00B759E0"/>
    <w:rsid w:val="00B75B52"/>
    <w:rsid w:val="00B75E6A"/>
    <w:rsid w:val="00B76510"/>
    <w:rsid w:val="00B765D8"/>
    <w:rsid w:val="00B76965"/>
    <w:rsid w:val="00B77257"/>
    <w:rsid w:val="00B773CA"/>
    <w:rsid w:val="00B80BA0"/>
    <w:rsid w:val="00B80E85"/>
    <w:rsid w:val="00B81A0E"/>
    <w:rsid w:val="00B81A92"/>
    <w:rsid w:val="00B81CDA"/>
    <w:rsid w:val="00B81F17"/>
    <w:rsid w:val="00B8248B"/>
    <w:rsid w:val="00B82503"/>
    <w:rsid w:val="00B830DF"/>
    <w:rsid w:val="00B83D32"/>
    <w:rsid w:val="00B83FBD"/>
    <w:rsid w:val="00B8426E"/>
    <w:rsid w:val="00B84973"/>
    <w:rsid w:val="00B84CD8"/>
    <w:rsid w:val="00B84FC2"/>
    <w:rsid w:val="00B8502B"/>
    <w:rsid w:val="00B8508C"/>
    <w:rsid w:val="00B85300"/>
    <w:rsid w:val="00B8549E"/>
    <w:rsid w:val="00B85558"/>
    <w:rsid w:val="00B858D1"/>
    <w:rsid w:val="00B85BA0"/>
    <w:rsid w:val="00B860BB"/>
    <w:rsid w:val="00B86352"/>
    <w:rsid w:val="00B86ACD"/>
    <w:rsid w:val="00B86E54"/>
    <w:rsid w:val="00B90373"/>
    <w:rsid w:val="00B905E1"/>
    <w:rsid w:val="00B90803"/>
    <w:rsid w:val="00B90923"/>
    <w:rsid w:val="00B90C18"/>
    <w:rsid w:val="00B9184D"/>
    <w:rsid w:val="00B91DAC"/>
    <w:rsid w:val="00B91DAF"/>
    <w:rsid w:val="00B92131"/>
    <w:rsid w:val="00B92AA8"/>
    <w:rsid w:val="00B9300B"/>
    <w:rsid w:val="00B93A23"/>
    <w:rsid w:val="00B93C99"/>
    <w:rsid w:val="00B93E9B"/>
    <w:rsid w:val="00B9403D"/>
    <w:rsid w:val="00B94BF7"/>
    <w:rsid w:val="00B952B4"/>
    <w:rsid w:val="00B9632D"/>
    <w:rsid w:val="00B964D2"/>
    <w:rsid w:val="00B96A65"/>
    <w:rsid w:val="00B96EC2"/>
    <w:rsid w:val="00B979E1"/>
    <w:rsid w:val="00B97B8C"/>
    <w:rsid w:val="00B97D53"/>
    <w:rsid w:val="00BA0062"/>
    <w:rsid w:val="00BA0442"/>
    <w:rsid w:val="00BA1081"/>
    <w:rsid w:val="00BA10FE"/>
    <w:rsid w:val="00BA169E"/>
    <w:rsid w:val="00BA180F"/>
    <w:rsid w:val="00BA19DD"/>
    <w:rsid w:val="00BA3239"/>
    <w:rsid w:val="00BA33B3"/>
    <w:rsid w:val="00BA3A1B"/>
    <w:rsid w:val="00BA3C06"/>
    <w:rsid w:val="00BA3F9F"/>
    <w:rsid w:val="00BA4F44"/>
    <w:rsid w:val="00BA53DB"/>
    <w:rsid w:val="00BA59A5"/>
    <w:rsid w:val="00BA5FD1"/>
    <w:rsid w:val="00BA622C"/>
    <w:rsid w:val="00BA6487"/>
    <w:rsid w:val="00BA6853"/>
    <w:rsid w:val="00BA6DCD"/>
    <w:rsid w:val="00BA7723"/>
    <w:rsid w:val="00BA783F"/>
    <w:rsid w:val="00BB042A"/>
    <w:rsid w:val="00BB06DF"/>
    <w:rsid w:val="00BB14B8"/>
    <w:rsid w:val="00BB184B"/>
    <w:rsid w:val="00BB1E3B"/>
    <w:rsid w:val="00BB224A"/>
    <w:rsid w:val="00BB240E"/>
    <w:rsid w:val="00BB2A18"/>
    <w:rsid w:val="00BB2CFD"/>
    <w:rsid w:val="00BB30FA"/>
    <w:rsid w:val="00BB31A2"/>
    <w:rsid w:val="00BB3343"/>
    <w:rsid w:val="00BB3391"/>
    <w:rsid w:val="00BB3A22"/>
    <w:rsid w:val="00BB3C78"/>
    <w:rsid w:val="00BB3ED2"/>
    <w:rsid w:val="00BB42AA"/>
    <w:rsid w:val="00BB44F6"/>
    <w:rsid w:val="00BB5148"/>
    <w:rsid w:val="00BB5154"/>
    <w:rsid w:val="00BB549D"/>
    <w:rsid w:val="00BB693C"/>
    <w:rsid w:val="00BB7A27"/>
    <w:rsid w:val="00BC0291"/>
    <w:rsid w:val="00BC04C0"/>
    <w:rsid w:val="00BC05B2"/>
    <w:rsid w:val="00BC0983"/>
    <w:rsid w:val="00BC0E21"/>
    <w:rsid w:val="00BC129E"/>
    <w:rsid w:val="00BC222E"/>
    <w:rsid w:val="00BC27C4"/>
    <w:rsid w:val="00BC2CB5"/>
    <w:rsid w:val="00BC32F4"/>
    <w:rsid w:val="00BC4423"/>
    <w:rsid w:val="00BC445C"/>
    <w:rsid w:val="00BC47D8"/>
    <w:rsid w:val="00BC4838"/>
    <w:rsid w:val="00BC57D0"/>
    <w:rsid w:val="00BC57D5"/>
    <w:rsid w:val="00BC5808"/>
    <w:rsid w:val="00BC7076"/>
    <w:rsid w:val="00BC723B"/>
    <w:rsid w:val="00BC7461"/>
    <w:rsid w:val="00BD0A8A"/>
    <w:rsid w:val="00BD129F"/>
    <w:rsid w:val="00BD1837"/>
    <w:rsid w:val="00BD1A4A"/>
    <w:rsid w:val="00BD1BE0"/>
    <w:rsid w:val="00BD234F"/>
    <w:rsid w:val="00BD27E2"/>
    <w:rsid w:val="00BD2F60"/>
    <w:rsid w:val="00BD3723"/>
    <w:rsid w:val="00BD3B3A"/>
    <w:rsid w:val="00BD3D34"/>
    <w:rsid w:val="00BD51DD"/>
    <w:rsid w:val="00BD5659"/>
    <w:rsid w:val="00BD666B"/>
    <w:rsid w:val="00BD6C64"/>
    <w:rsid w:val="00BD6DCC"/>
    <w:rsid w:val="00BD7E45"/>
    <w:rsid w:val="00BE0523"/>
    <w:rsid w:val="00BE0DCF"/>
    <w:rsid w:val="00BE1348"/>
    <w:rsid w:val="00BE1AE1"/>
    <w:rsid w:val="00BE1AFA"/>
    <w:rsid w:val="00BE1F7B"/>
    <w:rsid w:val="00BE1FDF"/>
    <w:rsid w:val="00BE224E"/>
    <w:rsid w:val="00BE2A12"/>
    <w:rsid w:val="00BE300C"/>
    <w:rsid w:val="00BE318C"/>
    <w:rsid w:val="00BE320E"/>
    <w:rsid w:val="00BE3A02"/>
    <w:rsid w:val="00BE3AE5"/>
    <w:rsid w:val="00BE4363"/>
    <w:rsid w:val="00BE4804"/>
    <w:rsid w:val="00BE55ED"/>
    <w:rsid w:val="00BE5BCE"/>
    <w:rsid w:val="00BE5CA8"/>
    <w:rsid w:val="00BE615F"/>
    <w:rsid w:val="00BE6459"/>
    <w:rsid w:val="00BE6896"/>
    <w:rsid w:val="00BE6AB9"/>
    <w:rsid w:val="00BE6F31"/>
    <w:rsid w:val="00BE7616"/>
    <w:rsid w:val="00BE7BB1"/>
    <w:rsid w:val="00BF0275"/>
    <w:rsid w:val="00BF0687"/>
    <w:rsid w:val="00BF0940"/>
    <w:rsid w:val="00BF0AAA"/>
    <w:rsid w:val="00BF0D13"/>
    <w:rsid w:val="00BF0F84"/>
    <w:rsid w:val="00BF26F6"/>
    <w:rsid w:val="00BF2805"/>
    <w:rsid w:val="00BF36DB"/>
    <w:rsid w:val="00BF3C37"/>
    <w:rsid w:val="00BF4319"/>
    <w:rsid w:val="00BF453C"/>
    <w:rsid w:val="00BF45C3"/>
    <w:rsid w:val="00BF4B65"/>
    <w:rsid w:val="00BF4BD2"/>
    <w:rsid w:val="00BF54E8"/>
    <w:rsid w:val="00BF5BF5"/>
    <w:rsid w:val="00BF5D17"/>
    <w:rsid w:val="00BF5EE3"/>
    <w:rsid w:val="00BF67E9"/>
    <w:rsid w:val="00BF6A46"/>
    <w:rsid w:val="00BF7158"/>
    <w:rsid w:val="00BF753E"/>
    <w:rsid w:val="00BF76F9"/>
    <w:rsid w:val="00BF7D75"/>
    <w:rsid w:val="00C01277"/>
    <w:rsid w:val="00C014B7"/>
    <w:rsid w:val="00C01580"/>
    <w:rsid w:val="00C01D4C"/>
    <w:rsid w:val="00C0209C"/>
    <w:rsid w:val="00C020E4"/>
    <w:rsid w:val="00C02662"/>
    <w:rsid w:val="00C027EE"/>
    <w:rsid w:val="00C02950"/>
    <w:rsid w:val="00C02990"/>
    <w:rsid w:val="00C02CA4"/>
    <w:rsid w:val="00C02D4F"/>
    <w:rsid w:val="00C030BA"/>
    <w:rsid w:val="00C03199"/>
    <w:rsid w:val="00C040A3"/>
    <w:rsid w:val="00C047B9"/>
    <w:rsid w:val="00C04D42"/>
    <w:rsid w:val="00C050E8"/>
    <w:rsid w:val="00C052DD"/>
    <w:rsid w:val="00C05310"/>
    <w:rsid w:val="00C05C12"/>
    <w:rsid w:val="00C05D39"/>
    <w:rsid w:val="00C05EC5"/>
    <w:rsid w:val="00C06804"/>
    <w:rsid w:val="00C06BB4"/>
    <w:rsid w:val="00C075A3"/>
    <w:rsid w:val="00C07787"/>
    <w:rsid w:val="00C07A1C"/>
    <w:rsid w:val="00C07CFA"/>
    <w:rsid w:val="00C07F30"/>
    <w:rsid w:val="00C11730"/>
    <w:rsid w:val="00C11811"/>
    <w:rsid w:val="00C11B28"/>
    <w:rsid w:val="00C11D64"/>
    <w:rsid w:val="00C12650"/>
    <w:rsid w:val="00C12E3F"/>
    <w:rsid w:val="00C131B1"/>
    <w:rsid w:val="00C131E2"/>
    <w:rsid w:val="00C13203"/>
    <w:rsid w:val="00C148D2"/>
    <w:rsid w:val="00C14D21"/>
    <w:rsid w:val="00C152AA"/>
    <w:rsid w:val="00C1541C"/>
    <w:rsid w:val="00C1580A"/>
    <w:rsid w:val="00C15859"/>
    <w:rsid w:val="00C15B3C"/>
    <w:rsid w:val="00C15C1A"/>
    <w:rsid w:val="00C163D8"/>
    <w:rsid w:val="00C1677C"/>
    <w:rsid w:val="00C167C2"/>
    <w:rsid w:val="00C16920"/>
    <w:rsid w:val="00C16991"/>
    <w:rsid w:val="00C16ADD"/>
    <w:rsid w:val="00C173A5"/>
    <w:rsid w:val="00C17437"/>
    <w:rsid w:val="00C17E3C"/>
    <w:rsid w:val="00C200A1"/>
    <w:rsid w:val="00C202E2"/>
    <w:rsid w:val="00C217FB"/>
    <w:rsid w:val="00C21E82"/>
    <w:rsid w:val="00C222DA"/>
    <w:rsid w:val="00C235F3"/>
    <w:rsid w:val="00C23C71"/>
    <w:rsid w:val="00C2405D"/>
    <w:rsid w:val="00C24818"/>
    <w:rsid w:val="00C24F61"/>
    <w:rsid w:val="00C2530F"/>
    <w:rsid w:val="00C265E7"/>
    <w:rsid w:val="00C26A39"/>
    <w:rsid w:val="00C27186"/>
    <w:rsid w:val="00C272B8"/>
    <w:rsid w:val="00C2743B"/>
    <w:rsid w:val="00C279B4"/>
    <w:rsid w:val="00C30271"/>
    <w:rsid w:val="00C304A8"/>
    <w:rsid w:val="00C30D77"/>
    <w:rsid w:val="00C3173A"/>
    <w:rsid w:val="00C31B2A"/>
    <w:rsid w:val="00C31C6C"/>
    <w:rsid w:val="00C322D2"/>
    <w:rsid w:val="00C3295E"/>
    <w:rsid w:val="00C32B61"/>
    <w:rsid w:val="00C32B6F"/>
    <w:rsid w:val="00C32E0B"/>
    <w:rsid w:val="00C32F47"/>
    <w:rsid w:val="00C33576"/>
    <w:rsid w:val="00C33C1A"/>
    <w:rsid w:val="00C33C32"/>
    <w:rsid w:val="00C33E7A"/>
    <w:rsid w:val="00C343B3"/>
    <w:rsid w:val="00C34580"/>
    <w:rsid w:val="00C346A1"/>
    <w:rsid w:val="00C347CF"/>
    <w:rsid w:val="00C350B0"/>
    <w:rsid w:val="00C351DA"/>
    <w:rsid w:val="00C3524B"/>
    <w:rsid w:val="00C353A9"/>
    <w:rsid w:val="00C353AB"/>
    <w:rsid w:val="00C35513"/>
    <w:rsid w:val="00C3582A"/>
    <w:rsid w:val="00C35914"/>
    <w:rsid w:val="00C35917"/>
    <w:rsid w:val="00C35F7C"/>
    <w:rsid w:val="00C373E2"/>
    <w:rsid w:val="00C37868"/>
    <w:rsid w:val="00C378B0"/>
    <w:rsid w:val="00C408D8"/>
    <w:rsid w:val="00C40948"/>
    <w:rsid w:val="00C409B6"/>
    <w:rsid w:val="00C40E24"/>
    <w:rsid w:val="00C40EAB"/>
    <w:rsid w:val="00C412C2"/>
    <w:rsid w:val="00C41733"/>
    <w:rsid w:val="00C41F9B"/>
    <w:rsid w:val="00C43407"/>
    <w:rsid w:val="00C44C6E"/>
    <w:rsid w:val="00C451CB"/>
    <w:rsid w:val="00C4523D"/>
    <w:rsid w:val="00C452AA"/>
    <w:rsid w:val="00C456BA"/>
    <w:rsid w:val="00C45CFB"/>
    <w:rsid w:val="00C45F0E"/>
    <w:rsid w:val="00C45FDF"/>
    <w:rsid w:val="00C46200"/>
    <w:rsid w:val="00C464C4"/>
    <w:rsid w:val="00C465DA"/>
    <w:rsid w:val="00C46722"/>
    <w:rsid w:val="00C46B35"/>
    <w:rsid w:val="00C47E82"/>
    <w:rsid w:val="00C505F8"/>
    <w:rsid w:val="00C50CB7"/>
    <w:rsid w:val="00C510A1"/>
    <w:rsid w:val="00C51515"/>
    <w:rsid w:val="00C51B5A"/>
    <w:rsid w:val="00C51CC7"/>
    <w:rsid w:val="00C51E00"/>
    <w:rsid w:val="00C52415"/>
    <w:rsid w:val="00C52DC9"/>
    <w:rsid w:val="00C52F04"/>
    <w:rsid w:val="00C531FF"/>
    <w:rsid w:val="00C542BA"/>
    <w:rsid w:val="00C54D4A"/>
    <w:rsid w:val="00C55296"/>
    <w:rsid w:val="00C5571F"/>
    <w:rsid w:val="00C55788"/>
    <w:rsid w:val="00C559AE"/>
    <w:rsid w:val="00C559F9"/>
    <w:rsid w:val="00C55F67"/>
    <w:rsid w:val="00C561C4"/>
    <w:rsid w:val="00C5648A"/>
    <w:rsid w:val="00C565F5"/>
    <w:rsid w:val="00C567E1"/>
    <w:rsid w:val="00C56D16"/>
    <w:rsid w:val="00C56EBB"/>
    <w:rsid w:val="00C57132"/>
    <w:rsid w:val="00C572D2"/>
    <w:rsid w:val="00C605C3"/>
    <w:rsid w:val="00C6068D"/>
    <w:rsid w:val="00C6076E"/>
    <w:rsid w:val="00C60D39"/>
    <w:rsid w:val="00C60EF9"/>
    <w:rsid w:val="00C6103E"/>
    <w:rsid w:val="00C615AF"/>
    <w:rsid w:val="00C6165C"/>
    <w:rsid w:val="00C61DEF"/>
    <w:rsid w:val="00C62152"/>
    <w:rsid w:val="00C6266C"/>
    <w:rsid w:val="00C6276C"/>
    <w:rsid w:val="00C62E2B"/>
    <w:rsid w:val="00C633FB"/>
    <w:rsid w:val="00C63936"/>
    <w:rsid w:val="00C63D21"/>
    <w:rsid w:val="00C644A7"/>
    <w:rsid w:val="00C64E60"/>
    <w:rsid w:val="00C65C98"/>
    <w:rsid w:val="00C65D1F"/>
    <w:rsid w:val="00C65FAC"/>
    <w:rsid w:val="00C66E4C"/>
    <w:rsid w:val="00C66EED"/>
    <w:rsid w:val="00C67314"/>
    <w:rsid w:val="00C67499"/>
    <w:rsid w:val="00C67699"/>
    <w:rsid w:val="00C6776F"/>
    <w:rsid w:val="00C7019A"/>
    <w:rsid w:val="00C7024B"/>
    <w:rsid w:val="00C70298"/>
    <w:rsid w:val="00C7037B"/>
    <w:rsid w:val="00C7039D"/>
    <w:rsid w:val="00C70B4D"/>
    <w:rsid w:val="00C70FAC"/>
    <w:rsid w:val="00C71142"/>
    <w:rsid w:val="00C714E1"/>
    <w:rsid w:val="00C71CD9"/>
    <w:rsid w:val="00C71D8D"/>
    <w:rsid w:val="00C72033"/>
    <w:rsid w:val="00C72047"/>
    <w:rsid w:val="00C738E2"/>
    <w:rsid w:val="00C73D46"/>
    <w:rsid w:val="00C740AB"/>
    <w:rsid w:val="00C7429C"/>
    <w:rsid w:val="00C74307"/>
    <w:rsid w:val="00C7590E"/>
    <w:rsid w:val="00C7605D"/>
    <w:rsid w:val="00C762BC"/>
    <w:rsid w:val="00C767CB"/>
    <w:rsid w:val="00C769D2"/>
    <w:rsid w:val="00C76E26"/>
    <w:rsid w:val="00C76F88"/>
    <w:rsid w:val="00C7738B"/>
    <w:rsid w:val="00C77A2D"/>
    <w:rsid w:val="00C77CA1"/>
    <w:rsid w:val="00C77D40"/>
    <w:rsid w:val="00C80215"/>
    <w:rsid w:val="00C80F53"/>
    <w:rsid w:val="00C8100E"/>
    <w:rsid w:val="00C81D19"/>
    <w:rsid w:val="00C81DDD"/>
    <w:rsid w:val="00C81E46"/>
    <w:rsid w:val="00C82DC3"/>
    <w:rsid w:val="00C83461"/>
    <w:rsid w:val="00C83805"/>
    <w:rsid w:val="00C83B2D"/>
    <w:rsid w:val="00C83E24"/>
    <w:rsid w:val="00C83FAB"/>
    <w:rsid w:val="00C84458"/>
    <w:rsid w:val="00C847F5"/>
    <w:rsid w:val="00C84992"/>
    <w:rsid w:val="00C84AE3"/>
    <w:rsid w:val="00C85057"/>
    <w:rsid w:val="00C850D9"/>
    <w:rsid w:val="00C85E94"/>
    <w:rsid w:val="00C8600B"/>
    <w:rsid w:val="00C86701"/>
    <w:rsid w:val="00C868EC"/>
    <w:rsid w:val="00C869B8"/>
    <w:rsid w:val="00C872DB"/>
    <w:rsid w:val="00C87584"/>
    <w:rsid w:val="00C87610"/>
    <w:rsid w:val="00C87AA8"/>
    <w:rsid w:val="00C904DE"/>
    <w:rsid w:val="00C90561"/>
    <w:rsid w:val="00C90A4B"/>
    <w:rsid w:val="00C90D38"/>
    <w:rsid w:val="00C90FCA"/>
    <w:rsid w:val="00C9155C"/>
    <w:rsid w:val="00C9187A"/>
    <w:rsid w:val="00C920BC"/>
    <w:rsid w:val="00C923AC"/>
    <w:rsid w:val="00C92ACD"/>
    <w:rsid w:val="00C92C5E"/>
    <w:rsid w:val="00C93B6F"/>
    <w:rsid w:val="00C93B7E"/>
    <w:rsid w:val="00C93CF3"/>
    <w:rsid w:val="00C93D01"/>
    <w:rsid w:val="00C94305"/>
    <w:rsid w:val="00C94312"/>
    <w:rsid w:val="00C9463C"/>
    <w:rsid w:val="00C946C8"/>
    <w:rsid w:val="00C949CA"/>
    <w:rsid w:val="00C94ADF"/>
    <w:rsid w:val="00C94BE4"/>
    <w:rsid w:val="00C94D41"/>
    <w:rsid w:val="00C94F23"/>
    <w:rsid w:val="00C951CE"/>
    <w:rsid w:val="00C951DE"/>
    <w:rsid w:val="00C952D0"/>
    <w:rsid w:val="00C95867"/>
    <w:rsid w:val="00C9603D"/>
    <w:rsid w:val="00C964C3"/>
    <w:rsid w:val="00C96C5C"/>
    <w:rsid w:val="00C978EF"/>
    <w:rsid w:val="00C97A23"/>
    <w:rsid w:val="00C97CC9"/>
    <w:rsid w:val="00C97D50"/>
    <w:rsid w:val="00CA05B6"/>
    <w:rsid w:val="00CA2119"/>
    <w:rsid w:val="00CA2172"/>
    <w:rsid w:val="00CA2F80"/>
    <w:rsid w:val="00CA3141"/>
    <w:rsid w:val="00CA331C"/>
    <w:rsid w:val="00CA3573"/>
    <w:rsid w:val="00CA3AEB"/>
    <w:rsid w:val="00CA3F16"/>
    <w:rsid w:val="00CA403D"/>
    <w:rsid w:val="00CA459B"/>
    <w:rsid w:val="00CA474B"/>
    <w:rsid w:val="00CA5AAA"/>
    <w:rsid w:val="00CA764F"/>
    <w:rsid w:val="00CB0109"/>
    <w:rsid w:val="00CB033E"/>
    <w:rsid w:val="00CB051E"/>
    <w:rsid w:val="00CB0674"/>
    <w:rsid w:val="00CB0B23"/>
    <w:rsid w:val="00CB108C"/>
    <w:rsid w:val="00CB17C0"/>
    <w:rsid w:val="00CB17CD"/>
    <w:rsid w:val="00CB1827"/>
    <w:rsid w:val="00CB1A97"/>
    <w:rsid w:val="00CB1D13"/>
    <w:rsid w:val="00CB1EC4"/>
    <w:rsid w:val="00CB210E"/>
    <w:rsid w:val="00CB261F"/>
    <w:rsid w:val="00CB397D"/>
    <w:rsid w:val="00CB4470"/>
    <w:rsid w:val="00CB4BEB"/>
    <w:rsid w:val="00CB4C6D"/>
    <w:rsid w:val="00CB5200"/>
    <w:rsid w:val="00CB5FCF"/>
    <w:rsid w:val="00CB64ED"/>
    <w:rsid w:val="00CB6F9D"/>
    <w:rsid w:val="00CB731D"/>
    <w:rsid w:val="00CB7E34"/>
    <w:rsid w:val="00CC0418"/>
    <w:rsid w:val="00CC05F6"/>
    <w:rsid w:val="00CC0E56"/>
    <w:rsid w:val="00CC1420"/>
    <w:rsid w:val="00CC1B27"/>
    <w:rsid w:val="00CC200C"/>
    <w:rsid w:val="00CC2F38"/>
    <w:rsid w:val="00CC303E"/>
    <w:rsid w:val="00CC40F5"/>
    <w:rsid w:val="00CC49F4"/>
    <w:rsid w:val="00CC5532"/>
    <w:rsid w:val="00CC6A65"/>
    <w:rsid w:val="00CC706D"/>
    <w:rsid w:val="00CC7084"/>
    <w:rsid w:val="00CC754A"/>
    <w:rsid w:val="00CC7F21"/>
    <w:rsid w:val="00CD072E"/>
    <w:rsid w:val="00CD096F"/>
    <w:rsid w:val="00CD0F0B"/>
    <w:rsid w:val="00CD0F14"/>
    <w:rsid w:val="00CD235A"/>
    <w:rsid w:val="00CD33EE"/>
    <w:rsid w:val="00CD3487"/>
    <w:rsid w:val="00CD3DB4"/>
    <w:rsid w:val="00CD3DE9"/>
    <w:rsid w:val="00CD4394"/>
    <w:rsid w:val="00CD48B4"/>
    <w:rsid w:val="00CD49E1"/>
    <w:rsid w:val="00CD4D3E"/>
    <w:rsid w:val="00CD4E00"/>
    <w:rsid w:val="00CD595D"/>
    <w:rsid w:val="00CD5BBC"/>
    <w:rsid w:val="00CD5CC1"/>
    <w:rsid w:val="00CD607A"/>
    <w:rsid w:val="00CD625E"/>
    <w:rsid w:val="00CD6268"/>
    <w:rsid w:val="00CD643F"/>
    <w:rsid w:val="00CD661C"/>
    <w:rsid w:val="00CD6CC6"/>
    <w:rsid w:val="00CD6E58"/>
    <w:rsid w:val="00CD71EB"/>
    <w:rsid w:val="00CD769A"/>
    <w:rsid w:val="00CD7779"/>
    <w:rsid w:val="00CD7E3D"/>
    <w:rsid w:val="00CE0309"/>
    <w:rsid w:val="00CE032C"/>
    <w:rsid w:val="00CE05C9"/>
    <w:rsid w:val="00CE09DE"/>
    <w:rsid w:val="00CE0BFF"/>
    <w:rsid w:val="00CE0F73"/>
    <w:rsid w:val="00CE1201"/>
    <w:rsid w:val="00CE1460"/>
    <w:rsid w:val="00CE199D"/>
    <w:rsid w:val="00CE1FEC"/>
    <w:rsid w:val="00CE257B"/>
    <w:rsid w:val="00CE297A"/>
    <w:rsid w:val="00CE2FC9"/>
    <w:rsid w:val="00CE322B"/>
    <w:rsid w:val="00CE34D1"/>
    <w:rsid w:val="00CE3D29"/>
    <w:rsid w:val="00CE403A"/>
    <w:rsid w:val="00CE4050"/>
    <w:rsid w:val="00CE40FE"/>
    <w:rsid w:val="00CE41D4"/>
    <w:rsid w:val="00CE4B2C"/>
    <w:rsid w:val="00CE4B69"/>
    <w:rsid w:val="00CE4D66"/>
    <w:rsid w:val="00CE5498"/>
    <w:rsid w:val="00CE58A9"/>
    <w:rsid w:val="00CE5BF8"/>
    <w:rsid w:val="00CE5CFA"/>
    <w:rsid w:val="00CE5F47"/>
    <w:rsid w:val="00CE6924"/>
    <w:rsid w:val="00CE6BF9"/>
    <w:rsid w:val="00CE70FC"/>
    <w:rsid w:val="00CE74E8"/>
    <w:rsid w:val="00CE77C5"/>
    <w:rsid w:val="00CE7A3C"/>
    <w:rsid w:val="00CE7D32"/>
    <w:rsid w:val="00CE7F43"/>
    <w:rsid w:val="00CF02D5"/>
    <w:rsid w:val="00CF0354"/>
    <w:rsid w:val="00CF04FD"/>
    <w:rsid w:val="00CF0886"/>
    <w:rsid w:val="00CF13A6"/>
    <w:rsid w:val="00CF16F2"/>
    <w:rsid w:val="00CF1E82"/>
    <w:rsid w:val="00CF2E32"/>
    <w:rsid w:val="00CF2E41"/>
    <w:rsid w:val="00CF43E4"/>
    <w:rsid w:val="00CF46AB"/>
    <w:rsid w:val="00CF48D2"/>
    <w:rsid w:val="00CF5601"/>
    <w:rsid w:val="00CF63A6"/>
    <w:rsid w:val="00CF681F"/>
    <w:rsid w:val="00CF73BD"/>
    <w:rsid w:val="00D000C0"/>
    <w:rsid w:val="00D00CA9"/>
    <w:rsid w:val="00D01784"/>
    <w:rsid w:val="00D01AFB"/>
    <w:rsid w:val="00D01DEE"/>
    <w:rsid w:val="00D02136"/>
    <w:rsid w:val="00D02423"/>
    <w:rsid w:val="00D02AF9"/>
    <w:rsid w:val="00D034B1"/>
    <w:rsid w:val="00D04A54"/>
    <w:rsid w:val="00D04AC0"/>
    <w:rsid w:val="00D05228"/>
    <w:rsid w:val="00D053BE"/>
    <w:rsid w:val="00D060DD"/>
    <w:rsid w:val="00D07073"/>
    <w:rsid w:val="00D078F6"/>
    <w:rsid w:val="00D07F79"/>
    <w:rsid w:val="00D10824"/>
    <w:rsid w:val="00D108FD"/>
    <w:rsid w:val="00D10C72"/>
    <w:rsid w:val="00D1143B"/>
    <w:rsid w:val="00D11CAC"/>
    <w:rsid w:val="00D125AE"/>
    <w:rsid w:val="00D127DE"/>
    <w:rsid w:val="00D12889"/>
    <w:rsid w:val="00D12C86"/>
    <w:rsid w:val="00D13FAD"/>
    <w:rsid w:val="00D141A6"/>
    <w:rsid w:val="00D14CF6"/>
    <w:rsid w:val="00D14E30"/>
    <w:rsid w:val="00D152FE"/>
    <w:rsid w:val="00D155A6"/>
    <w:rsid w:val="00D15988"/>
    <w:rsid w:val="00D15CDA"/>
    <w:rsid w:val="00D15D54"/>
    <w:rsid w:val="00D164CE"/>
    <w:rsid w:val="00D16618"/>
    <w:rsid w:val="00D16720"/>
    <w:rsid w:val="00D16797"/>
    <w:rsid w:val="00D17FA0"/>
    <w:rsid w:val="00D20048"/>
    <w:rsid w:val="00D20097"/>
    <w:rsid w:val="00D20547"/>
    <w:rsid w:val="00D2068A"/>
    <w:rsid w:val="00D2075D"/>
    <w:rsid w:val="00D22CAC"/>
    <w:rsid w:val="00D23066"/>
    <w:rsid w:val="00D2368E"/>
    <w:rsid w:val="00D23D66"/>
    <w:rsid w:val="00D23EDA"/>
    <w:rsid w:val="00D23F1E"/>
    <w:rsid w:val="00D244F6"/>
    <w:rsid w:val="00D247F7"/>
    <w:rsid w:val="00D24ED3"/>
    <w:rsid w:val="00D2504E"/>
    <w:rsid w:val="00D25233"/>
    <w:rsid w:val="00D25530"/>
    <w:rsid w:val="00D255D4"/>
    <w:rsid w:val="00D25710"/>
    <w:rsid w:val="00D26237"/>
    <w:rsid w:val="00D275C3"/>
    <w:rsid w:val="00D27A03"/>
    <w:rsid w:val="00D27B6D"/>
    <w:rsid w:val="00D27CBF"/>
    <w:rsid w:val="00D27CFC"/>
    <w:rsid w:val="00D27D6C"/>
    <w:rsid w:val="00D30F41"/>
    <w:rsid w:val="00D321C4"/>
    <w:rsid w:val="00D3301D"/>
    <w:rsid w:val="00D3313D"/>
    <w:rsid w:val="00D33535"/>
    <w:rsid w:val="00D347EB"/>
    <w:rsid w:val="00D35094"/>
    <w:rsid w:val="00D350E9"/>
    <w:rsid w:val="00D35C39"/>
    <w:rsid w:val="00D362C5"/>
    <w:rsid w:val="00D365F5"/>
    <w:rsid w:val="00D36656"/>
    <w:rsid w:val="00D3665C"/>
    <w:rsid w:val="00D366F4"/>
    <w:rsid w:val="00D371A3"/>
    <w:rsid w:val="00D372EA"/>
    <w:rsid w:val="00D37489"/>
    <w:rsid w:val="00D4097A"/>
    <w:rsid w:val="00D40A36"/>
    <w:rsid w:val="00D40CF5"/>
    <w:rsid w:val="00D41A6F"/>
    <w:rsid w:val="00D43115"/>
    <w:rsid w:val="00D43812"/>
    <w:rsid w:val="00D439C8"/>
    <w:rsid w:val="00D43D73"/>
    <w:rsid w:val="00D4431B"/>
    <w:rsid w:val="00D44B8A"/>
    <w:rsid w:val="00D44BB1"/>
    <w:rsid w:val="00D453E7"/>
    <w:rsid w:val="00D45CA7"/>
    <w:rsid w:val="00D4681E"/>
    <w:rsid w:val="00D46A49"/>
    <w:rsid w:val="00D470B5"/>
    <w:rsid w:val="00D471CE"/>
    <w:rsid w:val="00D47734"/>
    <w:rsid w:val="00D47986"/>
    <w:rsid w:val="00D47BC1"/>
    <w:rsid w:val="00D47CEB"/>
    <w:rsid w:val="00D47D8A"/>
    <w:rsid w:val="00D47DC8"/>
    <w:rsid w:val="00D47DEB"/>
    <w:rsid w:val="00D47FB9"/>
    <w:rsid w:val="00D50F60"/>
    <w:rsid w:val="00D51ACD"/>
    <w:rsid w:val="00D51D14"/>
    <w:rsid w:val="00D51D6A"/>
    <w:rsid w:val="00D52707"/>
    <w:rsid w:val="00D52A52"/>
    <w:rsid w:val="00D530E8"/>
    <w:rsid w:val="00D5346B"/>
    <w:rsid w:val="00D539C7"/>
    <w:rsid w:val="00D539D6"/>
    <w:rsid w:val="00D539DB"/>
    <w:rsid w:val="00D53ECF"/>
    <w:rsid w:val="00D53F67"/>
    <w:rsid w:val="00D54061"/>
    <w:rsid w:val="00D54667"/>
    <w:rsid w:val="00D564F0"/>
    <w:rsid w:val="00D5698E"/>
    <w:rsid w:val="00D570A9"/>
    <w:rsid w:val="00D57162"/>
    <w:rsid w:val="00D57247"/>
    <w:rsid w:val="00D5734A"/>
    <w:rsid w:val="00D577C2"/>
    <w:rsid w:val="00D57C63"/>
    <w:rsid w:val="00D6022E"/>
    <w:rsid w:val="00D6089A"/>
    <w:rsid w:val="00D6094F"/>
    <w:rsid w:val="00D60BA2"/>
    <w:rsid w:val="00D60EEE"/>
    <w:rsid w:val="00D61128"/>
    <w:rsid w:val="00D6141F"/>
    <w:rsid w:val="00D61693"/>
    <w:rsid w:val="00D62405"/>
    <w:rsid w:val="00D62D71"/>
    <w:rsid w:val="00D632DD"/>
    <w:rsid w:val="00D63B95"/>
    <w:rsid w:val="00D641E3"/>
    <w:rsid w:val="00D643BC"/>
    <w:rsid w:val="00D64767"/>
    <w:rsid w:val="00D647E5"/>
    <w:rsid w:val="00D64891"/>
    <w:rsid w:val="00D6500E"/>
    <w:rsid w:val="00D6521C"/>
    <w:rsid w:val="00D656BC"/>
    <w:rsid w:val="00D65DC3"/>
    <w:rsid w:val="00D664F3"/>
    <w:rsid w:val="00D66D08"/>
    <w:rsid w:val="00D67690"/>
    <w:rsid w:val="00D677EE"/>
    <w:rsid w:val="00D7030C"/>
    <w:rsid w:val="00D70348"/>
    <w:rsid w:val="00D70817"/>
    <w:rsid w:val="00D71F88"/>
    <w:rsid w:val="00D728A5"/>
    <w:rsid w:val="00D72FC6"/>
    <w:rsid w:val="00D731D6"/>
    <w:rsid w:val="00D73836"/>
    <w:rsid w:val="00D7399A"/>
    <w:rsid w:val="00D73FFE"/>
    <w:rsid w:val="00D74945"/>
    <w:rsid w:val="00D74E19"/>
    <w:rsid w:val="00D74F3F"/>
    <w:rsid w:val="00D7556B"/>
    <w:rsid w:val="00D7569C"/>
    <w:rsid w:val="00D757D9"/>
    <w:rsid w:val="00D758B1"/>
    <w:rsid w:val="00D76249"/>
    <w:rsid w:val="00D77012"/>
    <w:rsid w:val="00D772F1"/>
    <w:rsid w:val="00D777C0"/>
    <w:rsid w:val="00D77B80"/>
    <w:rsid w:val="00D80415"/>
    <w:rsid w:val="00D809B8"/>
    <w:rsid w:val="00D80BDA"/>
    <w:rsid w:val="00D80C42"/>
    <w:rsid w:val="00D81328"/>
    <w:rsid w:val="00D8150B"/>
    <w:rsid w:val="00D827D8"/>
    <w:rsid w:val="00D82E06"/>
    <w:rsid w:val="00D8318F"/>
    <w:rsid w:val="00D8319D"/>
    <w:rsid w:val="00D83231"/>
    <w:rsid w:val="00D83C46"/>
    <w:rsid w:val="00D83EE8"/>
    <w:rsid w:val="00D84142"/>
    <w:rsid w:val="00D8459C"/>
    <w:rsid w:val="00D8674C"/>
    <w:rsid w:val="00D86982"/>
    <w:rsid w:val="00D86DB6"/>
    <w:rsid w:val="00D87E66"/>
    <w:rsid w:val="00D87F14"/>
    <w:rsid w:val="00D90402"/>
    <w:rsid w:val="00D91025"/>
    <w:rsid w:val="00D91337"/>
    <w:rsid w:val="00D91774"/>
    <w:rsid w:val="00D91944"/>
    <w:rsid w:val="00D92A34"/>
    <w:rsid w:val="00D9380E"/>
    <w:rsid w:val="00D9441E"/>
    <w:rsid w:val="00D94858"/>
    <w:rsid w:val="00D94D47"/>
    <w:rsid w:val="00D951E1"/>
    <w:rsid w:val="00D951FA"/>
    <w:rsid w:val="00D95402"/>
    <w:rsid w:val="00D95646"/>
    <w:rsid w:val="00D956A7"/>
    <w:rsid w:val="00D957A5"/>
    <w:rsid w:val="00D95808"/>
    <w:rsid w:val="00D95918"/>
    <w:rsid w:val="00D95933"/>
    <w:rsid w:val="00D95A18"/>
    <w:rsid w:val="00D95B09"/>
    <w:rsid w:val="00D95F91"/>
    <w:rsid w:val="00D96A34"/>
    <w:rsid w:val="00D97039"/>
    <w:rsid w:val="00D973F9"/>
    <w:rsid w:val="00D975A9"/>
    <w:rsid w:val="00DA0536"/>
    <w:rsid w:val="00DA09F1"/>
    <w:rsid w:val="00DA153E"/>
    <w:rsid w:val="00DA16CB"/>
    <w:rsid w:val="00DA16FC"/>
    <w:rsid w:val="00DA1914"/>
    <w:rsid w:val="00DA1947"/>
    <w:rsid w:val="00DA1B9C"/>
    <w:rsid w:val="00DA1F8D"/>
    <w:rsid w:val="00DA2416"/>
    <w:rsid w:val="00DA24B3"/>
    <w:rsid w:val="00DA2A5A"/>
    <w:rsid w:val="00DA2FC8"/>
    <w:rsid w:val="00DA30C5"/>
    <w:rsid w:val="00DA3163"/>
    <w:rsid w:val="00DA31AB"/>
    <w:rsid w:val="00DA34EA"/>
    <w:rsid w:val="00DA464B"/>
    <w:rsid w:val="00DA4B9F"/>
    <w:rsid w:val="00DA4DFB"/>
    <w:rsid w:val="00DA5133"/>
    <w:rsid w:val="00DA51C1"/>
    <w:rsid w:val="00DA530B"/>
    <w:rsid w:val="00DA6316"/>
    <w:rsid w:val="00DA63DB"/>
    <w:rsid w:val="00DA6559"/>
    <w:rsid w:val="00DA669A"/>
    <w:rsid w:val="00DA6914"/>
    <w:rsid w:val="00DA6DC8"/>
    <w:rsid w:val="00DA7710"/>
    <w:rsid w:val="00DA7CF7"/>
    <w:rsid w:val="00DA7F15"/>
    <w:rsid w:val="00DB00E5"/>
    <w:rsid w:val="00DB01D5"/>
    <w:rsid w:val="00DB09F3"/>
    <w:rsid w:val="00DB1DFD"/>
    <w:rsid w:val="00DB1FEE"/>
    <w:rsid w:val="00DB2137"/>
    <w:rsid w:val="00DB2410"/>
    <w:rsid w:val="00DB2E2E"/>
    <w:rsid w:val="00DB4EFB"/>
    <w:rsid w:val="00DB505C"/>
    <w:rsid w:val="00DB5114"/>
    <w:rsid w:val="00DB531F"/>
    <w:rsid w:val="00DB5A30"/>
    <w:rsid w:val="00DB60EB"/>
    <w:rsid w:val="00DB6DC7"/>
    <w:rsid w:val="00DB6F8C"/>
    <w:rsid w:val="00DB7508"/>
    <w:rsid w:val="00DB78E3"/>
    <w:rsid w:val="00DB7A27"/>
    <w:rsid w:val="00DC033C"/>
    <w:rsid w:val="00DC03EC"/>
    <w:rsid w:val="00DC058E"/>
    <w:rsid w:val="00DC0902"/>
    <w:rsid w:val="00DC0DFF"/>
    <w:rsid w:val="00DC1D04"/>
    <w:rsid w:val="00DC1FD0"/>
    <w:rsid w:val="00DC1FF1"/>
    <w:rsid w:val="00DC239E"/>
    <w:rsid w:val="00DC254A"/>
    <w:rsid w:val="00DC29E5"/>
    <w:rsid w:val="00DC34F8"/>
    <w:rsid w:val="00DC3BCD"/>
    <w:rsid w:val="00DC3D74"/>
    <w:rsid w:val="00DC3E0D"/>
    <w:rsid w:val="00DC41AB"/>
    <w:rsid w:val="00DC42F1"/>
    <w:rsid w:val="00DC515D"/>
    <w:rsid w:val="00DC6529"/>
    <w:rsid w:val="00DC6714"/>
    <w:rsid w:val="00DC6C30"/>
    <w:rsid w:val="00DC7417"/>
    <w:rsid w:val="00DC761B"/>
    <w:rsid w:val="00DC7EB8"/>
    <w:rsid w:val="00DD0A7B"/>
    <w:rsid w:val="00DD0C0C"/>
    <w:rsid w:val="00DD0C84"/>
    <w:rsid w:val="00DD1224"/>
    <w:rsid w:val="00DD1DA0"/>
    <w:rsid w:val="00DD2089"/>
    <w:rsid w:val="00DD2B13"/>
    <w:rsid w:val="00DD2D00"/>
    <w:rsid w:val="00DD2D09"/>
    <w:rsid w:val="00DD2F92"/>
    <w:rsid w:val="00DD33C0"/>
    <w:rsid w:val="00DD33CF"/>
    <w:rsid w:val="00DD496B"/>
    <w:rsid w:val="00DD51E6"/>
    <w:rsid w:val="00DD521F"/>
    <w:rsid w:val="00DD5553"/>
    <w:rsid w:val="00DD5573"/>
    <w:rsid w:val="00DD59F6"/>
    <w:rsid w:val="00DD5CE9"/>
    <w:rsid w:val="00DD5D1A"/>
    <w:rsid w:val="00DD647C"/>
    <w:rsid w:val="00DD68AE"/>
    <w:rsid w:val="00DD7480"/>
    <w:rsid w:val="00DD7956"/>
    <w:rsid w:val="00DD7BFD"/>
    <w:rsid w:val="00DE047D"/>
    <w:rsid w:val="00DE04A8"/>
    <w:rsid w:val="00DE0E71"/>
    <w:rsid w:val="00DE0E86"/>
    <w:rsid w:val="00DE0F49"/>
    <w:rsid w:val="00DE1801"/>
    <w:rsid w:val="00DE2ED8"/>
    <w:rsid w:val="00DE353A"/>
    <w:rsid w:val="00DE37A6"/>
    <w:rsid w:val="00DE50AC"/>
    <w:rsid w:val="00DE573C"/>
    <w:rsid w:val="00DE5744"/>
    <w:rsid w:val="00DE5EFF"/>
    <w:rsid w:val="00DE668F"/>
    <w:rsid w:val="00DE67D4"/>
    <w:rsid w:val="00DE68B1"/>
    <w:rsid w:val="00DE6B3F"/>
    <w:rsid w:val="00DE703A"/>
    <w:rsid w:val="00DE7454"/>
    <w:rsid w:val="00DF108F"/>
    <w:rsid w:val="00DF10B0"/>
    <w:rsid w:val="00DF1191"/>
    <w:rsid w:val="00DF1552"/>
    <w:rsid w:val="00DF1642"/>
    <w:rsid w:val="00DF1A02"/>
    <w:rsid w:val="00DF1D0F"/>
    <w:rsid w:val="00DF1E00"/>
    <w:rsid w:val="00DF275B"/>
    <w:rsid w:val="00DF27C9"/>
    <w:rsid w:val="00DF2AF7"/>
    <w:rsid w:val="00DF3378"/>
    <w:rsid w:val="00DF40F3"/>
    <w:rsid w:val="00DF4494"/>
    <w:rsid w:val="00DF4888"/>
    <w:rsid w:val="00DF4F4D"/>
    <w:rsid w:val="00E000C3"/>
    <w:rsid w:val="00E002A7"/>
    <w:rsid w:val="00E005C8"/>
    <w:rsid w:val="00E0094B"/>
    <w:rsid w:val="00E00B0A"/>
    <w:rsid w:val="00E01331"/>
    <w:rsid w:val="00E01A29"/>
    <w:rsid w:val="00E0223B"/>
    <w:rsid w:val="00E03015"/>
    <w:rsid w:val="00E0313F"/>
    <w:rsid w:val="00E03358"/>
    <w:rsid w:val="00E0337C"/>
    <w:rsid w:val="00E0339A"/>
    <w:rsid w:val="00E0360D"/>
    <w:rsid w:val="00E03F48"/>
    <w:rsid w:val="00E043FC"/>
    <w:rsid w:val="00E04609"/>
    <w:rsid w:val="00E04673"/>
    <w:rsid w:val="00E04818"/>
    <w:rsid w:val="00E0535B"/>
    <w:rsid w:val="00E05D27"/>
    <w:rsid w:val="00E0662C"/>
    <w:rsid w:val="00E068A2"/>
    <w:rsid w:val="00E06E69"/>
    <w:rsid w:val="00E070F7"/>
    <w:rsid w:val="00E0716D"/>
    <w:rsid w:val="00E073CA"/>
    <w:rsid w:val="00E07716"/>
    <w:rsid w:val="00E07D83"/>
    <w:rsid w:val="00E07E7E"/>
    <w:rsid w:val="00E10894"/>
    <w:rsid w:val="00E108A4"/>
    <w:rsid w:val="00E109C8"/>
    <w:rsid w:val="00E11170"/>
    <w:rsid w:val="00E11770"/>
    <w:rsid w:val="00E1190A"/>
    <w:rsid w:val="00E1198F"/>
    <w:rsid w:val="00E12496"/>
    <w:rsid w:val="00E1347A"/>
    <w:rsid w:val="00E139E7"/>
    <w:rsid w:val="00E13AE6"/>
    <w:rsid w:val="00E13BE8"/>
    <w:rsid w:val="00E13C1C"/>
    <w:rsid w:val="00E14316"/>
    <w:rsid w:val="00E14486"/>
    <w:rsid w:val="00E1457A"/>
    <w:rsid w:val="00E14F3C"/>
    <w:rsid w:val="00E15308"/>
    <w:rsid w:val="00E15729"/>
    <w:rsid w:val="00E159C4"/>
    <w:rsid w:val="00E169DF"/>
    <w:rsid w:val="00E16BB9"/>
    <w:rsid w:val="00E175B2"/>
    <w:rsid w:val="00E1771E"/>
    <w:rsid w:val="00E17758"/>
    <w:rsid w:val="00E177C9"/>
    <w:rsid w:val="00E17C82"/>
    <w:rsid w:val="00E20135"/>
    <w:rsid w:val="00E205DD"/>
    <w:rsid w:val="00E212E8"/>
    <w:rsid w:val="00E215C4"/>
    <w:rsid w:val="00E219CD"/>
    <w:rsid w:val="00E21E21"/>
    <w:rsid w:val="00E21EFB"/>
    <w:rsid w:val="00E220B4"/>
    <w:rsid w:val="00E224C8"/>
    <w:rsid w:val="00E22613"/>
    <w:rsid w:val="00E22744"/>
    <w:rsid w:val="00E22DF0"/>
    <w:rsid w:val="00E23C4C"/>
    <w:rsid w:val="00E24498"/>
    <w:rsid w:val="00E24521"/>
    <w:rsid w:val="00E24C7A"/>
    <w:rsid w:val="00E2574C"/>
    <w:rsid w:val="00E25AB8"/>
    <w:rsid w:val="00E25D3A"/>
    <w:rsid w:val="00E263FF"/>
    <w:rsid w:val="00E264CE"/>
    <w:rsid w:val="00E26799"/>
    <w:rsid w:val="00E274FE"/>
    <w:rsid w:val="00E27580"/>
    <w:rsid w:val="00E27D4E"/>
    <w:rsid w:val="00E27EE9"/>
    <w:rsid w:val="00E27F1C"/>
    <w:rsid w:val="00E307EC"/>
    <w:rsid w:val="00E30951"/>
    <w:rsid w:val="00E30DD9"/>
    <w:rsid w:val="00E30F0D"/>
    <w:rsid w:val="00E31495"/>
    <w:rsid w:val="00E317DA"/>
    <w:rsid w:val="00E318C4"/>
    <w:rsid w:val="00E318DA"/>
    <w:rsid w:val="00E319E6"/>
    <w:rsid w:val="00E31FD7"/>
    <w:rsid w:val="00E3253E"/>
    <w:rsid w:val="00E32D95"/>
    <w:rsid w:val="00E32F6E"/>
    <w:rsid w:val="00E33474"/>
    <w:rsid w:val="00E334A5"/>
    <w:rsid w:val="00E33A17"/>
    <w:rsid w:val="00E344BE"/>
    <w:rsid w:val="00E34799"/>
    <w:rsid w:val="00E35340"/>
    <w:rsid w:val="00E3583C"/>
    <w:rsid w:val="00E35892"/>
    <w:rsid w:val="00E35903"/>
    <w:rsid w:val="00E369D8"/>
    <w:rsid w:val="00E36A1F"/>
    <w:rsid w:val="00E37067"/>
    <w:rsid w:val="00E371DB"/>
    <w:rsid w:val="00E37394"/>
    <w:rsid w:val="00E374C5"/>
    <w:rsid w:val="00E37831"/>
    <w:rsid w:val="00E37B6E"/>
    <w:rsid w:val="00E40719"/>
    <w:rsid w:val="00E4089B"/>
    <w:rsid w:val="00E408C5"/>
    <w:rsid w:val="00E408DA"/>
    <w:rsid w:val="00E409E4"/>
    <w:rsid w:val="00E411C6"/>
    <w:rsid w:val="00E41603"/>
    <w:rsid w:val="00E41800"/>
    <w:rsid w:val="00E419F3"/>
    <w:rsid w:val="00E41CB7"/>
    <w:rsid w:val="00E41E6A"/>
    <w:rsid w:val="00E42C3D"/>
    <w:rsid w:val="00E42ED2"/>
    <w:rsid w:val="00E43435"/>
    <w:rsid w:val="00E44686"/>
    <w:rsid w:val="00E448C4"/>
    <w:rsid w:val="00E45277"/>
    <w:rsid w:val="00E45EC1"/>
    <w:rsid w:val="00E46042"/>
    <w:rsid w:val="00E460EA"/>
    <w:rsid w:val="00E46318"/>
    <w:rsid w:val="00E465D3"/>
    <w:rsid w:val="00E47039"/>
    <w:rsid w:val="00E4754B"/>
    <w:rsid w:val="00E47A5A"/>
    <w:rsid w:val="00E47ACF"/>
    <w:rsid w:val="00E47C0A"/>
    <w:rsid w:val="00E47C6F"/>
    <w:rsid w:val="00E47DA6"/>
    <w:rsid w:val="00E501F6"/>
    <w:rsid w:val="00E50A80"/>
    <w:rsid w:val="00E50BD1"/>
    <w:rsid w:val="00E50E94"/>
    <w:rsid w:val="00E50EB8"/>
    <w:rsid w:val="00E51B6E"/>
    <w:rsid w:val="00E51C85"/>
    <w:rsid w:val="00E529BC"/>
    <w:rsid w:val="00E529D1"/>
    <w:rsid w:val="00E53367"/>
    <w:rsid w:val="00E53640"/>
    <w:rsid w:val="00E53937"/>
    <w:rsid w:val="00E53C12"/>
    <w:rsid w:val="00E543CB"/>
    <w:rsid w:val="00E5453A"/>
    <w:rsid w:val="00E546C4"/>
    <w:rsid w:val="00E54CCC"/>
    <w:rsid w:val="00E55906"/>
    <w:rsid w:val="00E56052"/>
    <w:rsid w:val="00E56313"/>
    <w:rsid w:val="00E5679D"/>
    <w:rsid w:val="00E57577"/>
    <w:rsid w:val="00E57A6B"/>
    <w:rsid w:val="00E6003C"/>
    <w:rsid w:val="00E6008E"/>
    <w:rsid w:val="00E61153"/>
    <w:rsid w:val="00E61166"/>
    <w:rsid w:val="00E622DF"/>
    <w:rsid w:val="00E6294A"/>
    <w:rsid w:val="00E62B04"/>
    <w:rsid w:val="00E62BF5"/>
    <w:rsid w:val="00E62C5C"/>
    <w:rsid w:val="00E634B7"/>
    <w:rsid w:val="00E635F6"/>
    <w:rsid w:val="00E637DC"/>
    <w:rsid w:val="00E63B64"/>
    <w:rsid w:val="00E6415A"/>
    <w:rsid w:val="00E64ADB"/>
    <w:rsid w:val="00E64B47"/>
    <w:rsid w:val="00E64EC2"/>
    <w:rsid w:val="00E6591D"/>
    <w:rsid w:val="00E65AE5"/>
    <w:rsid w:val="00E65CBA"/>
    <w:rsid w:val="00E6677A"/>
    <w:rsid w:val="00E6724B"/>
    <w:rsid w:val="00E673E2"/>
    <w:rsid w:val="00E67778"/>
    <w:rsid w:val="00E67B94"/>
    <w:rsid w:val="00E700CC"/>
    <w:rsid w:val="00E70855"/>
    <w:rsid w:val="00E70944"/>
    <w:rsid w:val="00E712D2"/>
    <w:rsid w:val="00E73487"/>
    <w:rsid w:val="00E73490"/>
    <w:rsid w:val="00E737C9"/>
    <w:rsid w:val="00E739A9"/>
    <w:rsid w:val="00E74600"/>
    <w:rsid w:val="00E74C35"/>
    <w:rsid w:val="00E74D94"/>
    <w:rsid w:val="00E74FF7"/>
    <w:rsid w:val="00E7586D"/>
    <w:rsid w:val="00E75982"/>
    <w:rsid w:val="00E75C8F"/>
    <w:rsid w:val="00E7625A"/>
    <w:rsid w:val="00E7635F"/>
    <w:rsid w:val="00E76AE5"/>
    <w:rsid w:val="00E77E5E"/>
    <w:rsid w:val="00E80330"/>
    <w:rsid w:val="00E8084B"/>
    <w:rsid w:val="00E80A0B"/>
    <w:rsid w:val="00E8138D"/>
    <w:rsid w:val="00E81686"/>
    <w:rsid w:val="00E817D1"/>
    <w:rsid w:val="00E81CA2"/>
    <w:rsid w:val="00E81D69"/>
    <w:rsid w:val="00E8213F"/>
    <w:rsid w:val="00E82D1E"/>
    <w:rsid w:val="00E83445"/>
    <w:rsid w:val="00E8344A"/>
    <w:rsid w:val="00E83477"/>
    <w:rsid w:val="00E837CC"/>
    <w:rsid w:val="00E83F76"/>
    <w:rsid w:val="00E84DE4"/>
    <w:rsid w:val="00E85229"/>
    <w:rsid w:val="00E859DC"/>
    <w:rsid w:val="00E85B05"/>
    <w:rsid w:val="00E86237"/>
    <w:rsid w:val="00E868F7"/>
    <w:rsid w:val="00E86C8F"/>
    <w:rsid w:val="00E86F67"/>
    <w:rsid w:val="00E87339"/>
    <w:rsid w:val="00E8796F"/>
    <w:rsid w:val="00E87EBF"/>
    <w:rsid w:val="00E901D0"/>
    <w:rsid w:val="00E90B8F"/>
    <w:rsid w:val="00E9180E"/>
    <w:rsid w:val="00E92303"/>
    <w:rsid w:val="00E9242D"/>
    <w:rsid w:val="00E926E0"/>
    <w:rsid w:val="00E92ACE"/>
    <w:rsid w:val="00E92F4C"/>
    <w:rsid w:val="00E93E6A"/>
    <w:rsid w:val="00E94420"/>
    <w:rsid w:val="00E94A00"/>
    <w:rsid w:val="00E95302"/>
    <w:rsid w:val="00E9589C"/>
    <w:rsid w:val="00E95ECD"/>
    <w:rsid w:val="00E9603D"/>
    <w:rsid w:val="00E96241"/>
    <w:rsid w:val="00E968CD"/>
    <w:rsid w:val="00E96979"/>
    <w:rsid w:val="00E96C1D"/>
    <w:rsid w:val="00E96EC5"/>
    <w:rsid w:val="00E9724D"/>
    <w:rsid w:val="00E974C9"/>
    <w:rsid w:val="00E97E7E"/>
    <w:rsid w:val="00EA0599"/>
    <w:rsid w:val="00EA0641"/>
    <w:rsid w:val="00EA09F3"/>
    <w:rsid w:val="00EA0AF6"/>
    <w:rsid w:val="00EA10C4"/>
    <w:rsid w:val="00EA16E8"/>
    <w:rsid w:val="00EA193A"/>
    <w:rsid w:val="00EA1A0A"/>
    <w:rsid w:val="00EA21DD"/>
    <w:rsid w:val="00EA2512"/>
    <w:rsid w:val="00EA281D"/>
    <w:rsid w:val="00EA2BC2"/>
    <w:rsid w:val="00EA2E40"/>
    <w:rsid w:val="00EA2FB3"/>
    <w:rsid w:val="00EA3379"/>
    <w:rsid w:val="00EA3D5A"/>
    <w:rsid w:val="00EA44F1"/>
    <w:rsid w:val="00EA4CE5"/>
    <w:rsid w:val="00EA4D79"/>
    <w:rsid w:val="00EA534D"/>
    <w:rsid w:val="00EA5364"/>
    <w:rsid w:val="00EA5518"/>
    <w:rsid w:val="00EA56AD"/>
    <w:rsid w:val="00EA57F2"/>
    <w:rsid w:val="00EA5C3A"/>
    <w:rsid w:val="00EA5DF0"/>
    <w:rsid w:val="00EA662D"/>
    <w:rsid w:val="00EA69EC"/>
    <w:rsid w:val="00EA6E74"/>
    <w:rsid w:val="00EA7B30"/>
    <w:rsid w:val="00EA7C93"/>
    <w:rsid w:val="00EA7E58"/>
    <w:rsid w:val="00EB0E72"/>
    <w:rsid w:val="00EB1148"/>
    <w:rsid w:val="00EB1327"/>
    <w:rsid w:val="00EB1621"/>
    <w:rsid w:val="00EB1E9D"/>
    <w:rsid w:val="00EB1EA8"/>
    <w:rsid w:val="00EB2020"/>
    <w:rsid w:val="00EB332A"/>
    <w:rsid w:val="00EB3907"/>
    <w:rsid w:val="00EB3918"/>
    <w:rsid w:val="00EB3E51"/>
    <w:rsid w:val="00EB5383"/>
    <w:rsid w:val="00EB5996"/>
    <w:rsid w:val="00EB5CE3"/>
    <w:rsid w:val="00EB610D"/>
    <w:rsid w:val="00EB68A3"/>
    <w:rsid w:val="00EB7213"/>
    <w:rsid w:val="00EB7955"/>
    <w:rsid w:val="00EB7D74"/>
    <w:rsid w:val="00EC0351"/>
    <w:rsid w:val="00EC07B1"/>
    <w:rsid w:val="00EC173A"/>
    <w:rsid w:val="00EC1B29"/>
    <w:rsid w:val="00EC1B75"/>
    <w:rsid w:val="00EC1C3C"/>
    <w:rsid w:val="00EC22D3"/>
    <w:rsid w:val="00EC2663"/>
    <w:rsid w:val="00EC2934"/>
    <w:rsid w:val="00EC2BAA"/>
    <w:rsid w:val="00EC2EA3"/>
    <w:rsid w:val="00EC2F20"/>
    <w:rsid w:val="00EC2F28"/>
    <w:rsid w:val="00EC34CC"/>
    <w:rsid w:val="00EC3937"/>
    <w:rsid w:val="00EC3AEC"/>
    <w:rsid w:val="00EC3B0D"/>
    <w:rsid w:val="00EC3CD9"/>
    <w:rsid w:val="00EC471E"/>
    <w:rsid w:val="00EC4972"/>
    <w:rsid w:val="00EC4B2D"/>
    <w:rsid w:val="00EC4C01"/>
    <w:rsid w:val="00EC59EF"/>
    <w:rsid w:val="00EC5CAC"/>
    <w:rsid w:val="00EC607E"/>
    <w:rsid w:val="00EC65A8"/>
    <w:rsid w:val="00EC6C6C"/>
    <w:rsid w:val="00EC7531"/>
    <w:rsid w:val="00EC7C68"/>
    <w:rsid w:val="00EC7E43"/>
    <w:rsid w:val="00ED0C3A"/>
    <w:rsid w:val="00ED10D4"/>
    <w:rsid w:val="00ED113F"/>
    <w:rsid w:val="00ED16C7"/>
    <w:rsid w:val="00ED1F52"/>
    <w:rsid w:val="00ED2398"/>
    <w:rsid w:val="00ED2873"/>
    <w:rsid w:val="00ED2A06"/>
    <w:rsid w:val="00ED2D27"/>
    <w:rsid w:val="00ED2E7F"/>
    <w:rsid w:val="00ED3294"/>
    <w:rsid w:val="00ED365F"/>
    <w:rsid w:val="00ED3B40"/>
    <w:rsid w:val="00ED3B57"/>
    <w:rsid w:val="00ED40CE"/>
    <w:rsid w:val="00ED43AE"/>
    <w:rsid w:val="00ED4CD1"/>
    <w:rsid w:val="00ED4DBB"/>
    <w:rsid w:val="00ED5404"/>
    <w:rsid w:val="00ED54B0"/>
    <w:rsid w:val="00ED5831"/>
    <w:rsid w:val="00ED5982"/>
    <w:rsid w:val="00ED6007"/>
    <w:rsid w:val="00ED64CB"/>
    <w:rsid w:val="00ED687E"/>
    <w:rsid w:val="00ED6DB0"/>
    <w:rsid w:val="00ED6E32"/>
    <w:rsid w:val="00ED6E6D"/>
    <w:rsid w:val="00ED7687"/>
    <w:rsid w:val="00ED7A79"/>
    <w:rsid w:val="00EE03C7"/>
    <w:rsid w:val="00EE1509"/>
    <w:rsid w:val="00EE171B"/>
    <w:rsid w:val="00EE190C"/>
    <w:rsid w:val="00EE25E7"/>
    <w:rsid w:val="00EE2DFD"/>
    <w:rsid w:val="00EE2F33"/>
    <w:rsid w:val="00EE3FD7"/>
    <w:rsid w:val="00EE41E4"/>
    <w:rsid w:val="00EE46CF"/>
    <w:rsid w:val="00EE540E"/>
    <w:rsid w:val="00EE55EE"/>
    <w:rsid w:val="00EE58BF"/>
    <w:rsid w:val="00EE58E6"/>
    <w:rsid w:val="00EE6B98"/>
    <w:rsid w:val="00EE6BD2"/>
    <w:rsid w:val="00EE70CD"/>
    <w:rsid w:val="00EE71A1"/>
    <w:rsid w:val="00EE7468"/>
    <w:rsid w:val="00EE746D"/>
    <w:rsid w:val="00EE76E7"/>
    <w:rsid w:val="00EE7837"/>
    <w:rsid w:val="00EE7E3C"/>
    <w:rsid w:val="00EF01CB"/>
    <w:rsid w:val="00EF0665"/>
    <w:rsid w:val="00EF0675"/>
    <w:rsid w:val="00EF102C"/>
    <w:rsid w:val="00EF1141"/>
    <w:rsid w:val="00EF1191"/>
    <w:rsid w:val="00EF1472"/>
    <w:rsid w:val="00EF2133"/>
    <w:rsid w:val="00EF2237"/>
    <w:rsid w:val="00EF23B3"/>
    <w:rsid w:val="00EF2483"/>
    <w:rsid w:val="00EF262A"/>
    <w:rsid w:val="00EF27A9"/>
    <w:rsid w:val="00EF2A1C"/>
    <w:rsid w:val="00EF3836"/>
    <w:rsid w:val="00EF4097"/>
    <w:rsid w:val="00EF4482"/>
    <w:rsid w:val="00EF4945"/>
    <w:rsid w:val="00EF4E0B"/>
    <w:rsid w:val="00EF52FD"/>
    <w:rsid w:val="00EF581A"/>
    <w:rsid w:val="00EF61CF"/>
    <w:rsid w:val="00EF6AC3"/>
    <w:rsid w:val="00EF6E6A"/>
    <w:rsid w:val="00EF75B6"/>
    <w:rsid w:val="00F0029A"/>
    <w:rsid w:val="00F004A3"/>
    <w:rsid w:val="00F00859"/>
    <w:rsid w:val="00F008BC"/>
    <w:rsid w:val="00F00D90"/>
    <w:rsid w:val="00F01054"/>
    <w:rsid w:val="00F01424"/>
    <w:rsid w:val="00F02276"/>
    <w:rsid w:val="00F022B2"/>
    <w:rsid w:val="00F0234A"/>
    <w:rsid w:val="00F02499"/>
    <w:rsid w:val="00F02554"/>
    <w:rsid w:val="00F02566"/>
    <w:rsid w:val="00F02661"/>
    <w:rsid w:val="00F026EF"/>
    <w:rsid w:val="00F03084"/>
    <w:rsid w:val="00F03CD9"/>
    <w:rsid w:val="00F0445D"/>
    <w:rsid w:val="00F047CB"/>
    <w:rsid w:val="00F04A2B"/>
    <w:rsid w:val="00F04C30"/>
    <w:rsid w:val="00F06DDE"/>
    <w:rsid w:val="00F06EDC"/>
    <w:rsid w:val="00F0739D"/>
    <w:rsid w:val="00F07F5C"/>
    <w:rsid w:val="00F10D68"/>
    <w:rsid w:val="00F10F07"/>
    <w:rsid w:val="00F11B3D"/>
    <w:rsid w:val="00F11B94"/>
    <w:rsid w:val="00F12058"/>
    <w:rsid w:val="00F12911"/>
    <w:rsid w:val="00F12CF9"/>
    <w:rsid w:val="00F12E33"/>
    <w:rsid w:val="00F12FD2"/>
    <w:rsid w:val="00F1316C"/>
    <w:rsid w:val="00F13870"/>
    <w:rsid w:val="00F13957"/>
    <w:rsid w:val="00F14182"/>
    <w:rsid w:val="00F143DC"/>
    <w:rsid w:val="00F14B73"/>
    <w:rsid w:val="00F153FE"/>
    <w:rsid w:val="00F15CF1"/>
    <w:rsid w:val="00F16A98"/>
    <w:rsid w:val="00F16C7A"/>
    <w:rsid w:val="00F16DD7"/>
    <w:rsid w:val="00F1755C"/>
    <w:rsid w:val="00F20B84"/>
    <w:rsid w:val="00F20EB1"/>
    <w:rsid w:val="00F213B7"/>
    <w:rsid w:val="00F214E6"/>
    <w:rsid w:val="00F21EA1"/>
    <w:rsid w:val="00F220E0"/>
    <w:rsid w:val="00F2295E"/>
    <w:rsid w:val="00F230C8"/>
    <w:rsid w:val="00F2345A"/>
    <w:rsid w:val="00F2378C"/>
    <w:rsid w:val="00F239DC"/>
    <w:rsid w:val="00F24264"/>
    <w:rsid w:val="00F247B1"/>
    <w:rsid w:val="00F248DE"/>
    <w:rsid w:val="00F24FE7"/>
    <w:rsid w:val="00F271A0"/>
    <w:rsid w:val="00F2780F"/>
    <w:rsid w:val="00F27C6B"/>
    <w:rsid w:val="00F27CB0"/>
    <w:rsid w:val="00F305FF"/>
    <w:rsid w:val="00F30673"/>
    <w:rsid w:val="00F30B76"/>
    <w:rsid w:val="00F30FDD"/>
    <w:rsid w:val="00F31099"/>
    <w:rsid w:val="00F31109"/>
    <w:rsid w:val="00F31B45"/>
    <w:rsid w:val="00F31E61"/>
    <w:rsid w:val="00F321C7"/>
    <w:rsid w:val="00F3231A"/>
    <w:rsid w:val="00F32334"/>
    <w:rsid w:val="00F32881"/>
    <w:rsid w:val="00F32AF5"/>
    <w:rsid w:val="00F32CA2"/>
    <w:rsid w:val="00F33349"/>
    <w:rsid w:val="00F338BF"/>
    <w:rsid w:val="00F339F0"/>
    <w:rsid w:val="00F33B90"/>
    <w:rsid w:val="00F34A94"/>
    <w:rsid w:val="00F34FB3"/>
    <w:rsid w:val="00F350E6"/>
    <w:rsid w:val="00F3518D"/>
    <w:rsid w:val="00F353D9"/>
    <w:rsid w:val="00F3553B"/>
    <w:rsid w:val="00F359A5"/>
    <w:rsid w:val="00F35A01"/>
    <w:rsid w:val="00F36624"/>
    <w:rsid w:val="00F3688A"/>
    <w:rsid w:val="00F36898"/>
    <w:rsid w:val="00F370B9"/>
    <w:rsid w:val="00F37518"/>
    <w:rsid w:val="00F37E09"/>
    <w:rsid w:val="00F40372"/>
    <w:rsid w:val="00F40758"/>
    <w:rsid w:val="00F40ACD"/>
    <w:rsid w:val="00F40FFE"/>
    <w:rsid w:val="00F4111C"/>
    <w:rsid w:val="00F413D9"/>
    <w:rsid w:val="00F41547"/>
    <w:rsid w:val="00F41FBD"/>
    <w:rsid w:val="00F42345"/>
    <w:rsid w:val="00F42498"/>
    <w:rsid w:val="00F424C4"/>
    <w:rsid w:val="00F427EE"/>
    <w:rsid w:val="00F42A76"/>
    <w:rsid w:val="00F42B35"/>
    <w:rsid w:val="00F4338D"/>
    <w:rsid w:val="00F43531"/>
    <w:rsid w:val="00F4389C"/>
    <w:rsid w:val="00F43D96"/>
    <w:rsid w:val="00F4490C"/>
    <w:rsid w:val="00F44B73"/>
    <w:rsid w:val="00F45D49"/>
    <w:rsid w:val="00F46503"/>
    <w:rsid w:val="00F467A6"/>
    <w:rsid w:val="00F47224"/>
    <w:rsid w:val="00F476D4"/>
    <w:rsid w:val="00F47B38"/>
    <w:rsid w:val="00F47CA4"/>
    <w:rsid w:val="00F47D9B"/>
    <w:rsid w:val="00F47F8D"/>
    <w:rsid w:val="00F50579"/>
    <w:rsid w:val="00F51281"/>
    <w:rsid w:val="00F517AA"/>
    <w:rsid w:val="00F517E7"/>
    <w:rsid w:val="00F5191B"/>
    <w:rsid w:val="00F51A14"/>
    <w:rsid w:val="00F51AA1"/>
    <w:rsid w:val="00F5254B"/>
    <w:rsid w:val="00F528DA"/>
    <w:rsid w:val="00F52B89"/>
    <w:rsid w:val="00F52EBD"/>
    <w:rsid w:val="00F536D8"/>
    <w:rsid w:val="00F5466B"/>
    <w:rsid w:val="00F5496E"/>
    <w:rsid w:val="00F55B94"/>
    <w:rsid w:val="00F55F7F"/>
    <w:rsid w:val="00F56882"/>
    <w:rsid w:val="00F5720E"/>
    <w:rsid w:val="00F57501"/>
    <w:rsid w:val="00F57D62"/>
    <w:rsid w:val="00F60836"/>
    <w:rsid w:val="00F6103B"/>
    <w:rsid w:val="00F61258"/>
    <w:rsid w:val="00F6202B"/>
    <w:rsid w:val="00F6206B"/>
    <w:rsid w:val="00F620AC"/>
    <w:rsid w:val="00F62E73"/>
    <w:rsid w:val="00F631BC"/>
    <w:rsid w:val="00F632F9"/>
    <w:rsid w:val="00F63400"/>
    <w:rsid w:val="00F636AD"/>
    <w:rsid w:val="00F63D49"/>
    <w:rsid w:val="00F64139"/>
    <w:rsid w:val="00F6436E"/>
    <w:rsid w:val="00F64AC2"/>
    <w:rsid w:val="00F64C2F"/>
    <w:rsid w:val="00F64D93"/>
    <w:rsid w:val="00F65F56"/>
    <w:rsid w:val="00F6607F"/>
    <w:rsid w:val="00F661B9"/>
    <w:rsid w:val="00F66F74"/>
    <w:rsid w:val="00F67041"/>
    <w:rsid w:val="00F67D67"/>
    <w:rsid w:val="00F67EC4"/>
    <w:rsid w:val="00F705A5"/>
    <w:rsid w:val="00F7077E"/>
    <w:rsid w:val="00F70FDB"/>
    <w:rsid w:val="00F7180A"/>
    <w:rsid w:val="00F720B3"/>
    <w:rsid w:val="00F729C8"/>
    <w:rsid w:val="00F7332B"/>
    <w:rsid w:val="00F734B6"/>
    <w:rsid w:val="00F73872"/>
    <w:rsid w:val="00F746A6"/>
    <w:rsid w:val="00F74BF7"/>
    <w:rsid w:val="00F74BFC"/>
    <w:rsid w:val="00F74CF1"/>
    <w:rsid w:val="00F7513B"/>
    <w:rsid w:val="00F753B3"/>
    <w:rsid w:val="00F76113"/>
    <w:rsid w:val="00F76399"/>
    <w:rsid w:val="00F76E7B"/>
    <w:rsid w:val="00F76F39"/>
    <w:rsid w:val="00F76F52"/>
    <w:rsid w:val="00F77B95"/>
    <w:rsid w:val="00F77E9B"/>
    <w:rsid w:val="00F8176F"/>
    <w:rsid w:val="00F8184D"/>
    <w:rsid w:val="00F81E7B"/>
    <w:rsid w:val="00F822C2"/>
    <w:rsid w:val="00F826F8"/>
    <w:rsid w:val="00F8378A"/>
    <w:rsid w:val="00F839B4"/>
    <w:rsid w:val="00F8405B"/>
    <w:rsid w:val="00F8416D"/>
    <w:rsid w:val="00F84D42"/>
    <w:rsid w:val="00F85593"/>
    <w:rsid w:val="00F856AF"/>
    <w:rsid w:val="00F8581B"/>
    <w:rsid w:val="00F85951"/>
    <w:rsid w:val="00F8598D"/>
    <w:rsid w:val="00F85A9F"/>
    <w:rsid w:val="00F86243"/>
    <w:rsid w:val="00F86345"/>
    <w:rsid w:val="00F864D5"/>
    <w:rsid w:val="00F87591"/>
    <w:rsid w:val="00F875A9"/>
    <w:rsid w:val="00F87784"/>
    <w:rsid w:val="00F87AB7"/>
    <w:rsid w:val="00F87B44"/>
    <w:rsid w:val="00F912E9"/>
    <w:rsid w:val="00F9199B"/>
    <w:rsid w:val="00F91D0E"/>
    <w:rsid w:val="00F91D8D"/>
    <w:rsid w:val="00F924D0"/>
    <w:rsid w:val="00F9276C"/>
    <w:rsid w:val="00F933E5"/>
    <w:rsid w:val="00F933F4"/>
    <w:rsid w:val="00F93836"/>
    <w:rsid w:val="00F9453B"/>
    <w:rsid w:val="00F95893"/>
    <w:rsid w:val="00F95F1A"/>
    <w:rsid w:val="00F967CA"/>
    <w:rsid w:val="00F968C5"/>
    <w:rsid w:val="00F971EC"/>
    <w:rsid w:val="00F9750A"/>
    <w:rsid w:val="00F97D36"/>
    <w:rsid w:val="00FA0912"/>
    <w:rsid w:val="00FA09F3"/>
    <w:rsid w:val="00FA0CB2"/>
    <w:rsid w:val="00FA0D83"/>
    <w:rsid w:val="00FA0DC3"/>
    <w:rsid w:val="00FA10FD"/>
    <w:rsid w:val="00FA1A46"/>
    <w:rsid w:val="00FA1BA6"/>
    <w:rsid w:val="00FA2BE9"/>
    <w:rsid w:val="00FA2C17"/>
    <w:rsid w:val="00FA2CA8"/>
    <w:rsid w:val="00FA2F4F"/>
    <w:rsid w:val="00FA2FA8"/>
    <w:rsid w:val="00FA2FCF"/>
    <w:rsid w:val="00FA32E1"/>
    <w:rsid w:val="00FA34C5"/>
    <w:rsid w:val="00FA3A20"/>
    <w:rsid w:val="00FA3DDD"/>
    <w:rsid w:val="00FA3E1D"/>
    <w:rsid w:val="00FA48E1"/>
    <w:rsid w:val="00FA4A8B"/>
    <w:rsid w:val="00FA5100"/>
    <w:rsid w:val="00FA58EE"/>
    <w:rsid w:val="00FA71C7"/>
    <w:rsid w:val="00FA730A"/>
    <w:rsid w:val="00FA75B1"/>
    <w:rsid w:val="00FA7838"/>
    <w:rsid w:val="00FA7BC0"/>
    <w:rsid w:val="00FB020A"/>
    <w:rsid w:val="00FB0213"/>
    <w:rsid w:val="00FB1309"/>
    <w:rsid w:val="00FB157A"/>
    <w:rsid w:val="00FB2083"/>
    <w:rsid w:val="00FB262A"/>
    <w:rsid w:val="00FB277F"/>
    <w:rsid w:val="00FB3676"/>
    <w:rsid w:val="00FB37FF"/>
    <w:rsid w:val="00FB3C61"/>
    <w:rsid w:val="00FB3EE1"/>
    <w:rsid w:val="00FB4051"/>
    <w:rsid w:val="00FB473D"/>
    <w:rsid w:val="00FB4AFB"/>
    <w:rsid w:val="00FB4F5F"/>
    <w:rsid w:val="00FB5113"/>
    <w:rsid w:val="00FB55CC"/>
    <w:rsid w:val="00FB5E33"/>
    <w:rsid w:val="00FB6682"/>
    <w:rsid w:val="00FB7FE9"/>
    <w:rsid w:val="00FC002B"/>
    <w:rsid w:val="00FC03CE"/>
    <w:rsid w:val="00FC0C88"/>
    <w:rsid w:val="00FC10FA"/>
    <w:rsid w:val="00FC14E2"/>
    <w:rsid w:val="00FC1797"/>
    <w:rsid w:val="00FC1866"/>
    <w:rsid w:val="00FC1A9C"/>
    <w:rsid w:val="00FC1C07"/>
    <w:rsid w:val="00FC1EDC"/>
    <w:rsid w:val="00FC1FB0"/>
    <w:rsid w:val="00FC2335"/>
    <w:rsid w:val="00FC2495"/>
    <w:rsid w:val="00FC25A3"/>
    <w:rsid w:val="00FC3160"/>
    <w:rsid w:val="00FC3505"/>
    <w:rsid w:val="00FC377F"/>
    <w:rsid w:val="00FC3AEC"/>
    <w:rsid w:val="00FC453F"/>
    <w:rsid w:val="00FC4748"/>
    <w:rsid w:val="00FC4778"/>
    <w:rsid w:val="00FC4892"/>
    <w:rsid w:val="00FC4B91"/>
    <w:rsid w:val="00FC4F00"/>
    <w:rsid w:val="00FC4F13"/>
    <w:rsid w:val="00FC543E"/>
    <w:rsid w:val="00FC5703"/>
    <w:rsid w:val="00FC5FA8"/>
    <w:rsid w:val="00FC6405"/>
    <w:rsid w:val="00FC655A"/>
    <w:rsid w:val="00FD0AA6"/>
    <w:rsid w:val="00FD1B72"/>
    <w:rsid w:val="00FD1CB5"/>
    <w:rsid w:val="00FD1D4F"/>
    <w:rsid w:val="00FD2401"/>
    <w:rsid w:val="00FD2BE5"/>
    <w:rsid w:val="00FD2C10"/>
    <w:rsid w:val="00FD2F1B"/>
    <w:rsid w:val="00FD31C1"/>
    <w:rsid w:val="00FD328B"/>
    <w:rsid w:val="00FD32BC"/>
    <w:rsid w:val="00FD3708"/>
    <w:rsid w:val="00FD3E3A"/>
    <w:rsid w:val="00FD5418"/>
    <w:rsid w:val="00FD5900"/>
    <w:rsid w:val="00FD5C3C"/>
    <w:rsid w:val="00FD60F7"/>
    <w:rsid w:val="00FD6644"/>
    <w:rsid w:val="00FD6B61"/>
    <w:rsid w:val="00FD6DF6"/>
    <w:rsid w:val="00FD748E"/>
    <w:rsid w:val="00FD7758"/>
    <w:rsid w:val="00FD7EEF"/>
    <w:rsid w:val="00FE0F77"/>
    <w:rsid w:val="00FE1C87"/>
    <w:rsid w:val="00FE1F39"/>
    <w:rsid w:val="00FE1FFD"/>
    <w:rsid w:val="00FE23EF"/>
    <w:rsid w:val="00FE2C9A"/>
    <w:rsid w:val="00FE30B5"/>
    <w:rsid w:val="00FE3426"/>
    <w:rsid w:val="00FE35B7"/>
    <w:rsid w:val="00FE3726"/>
    <w:rsid w:val="00FE37EC"/>
    <w:rsid w:val="00FE3A8A"/>
    <w:rsid w:val="00FE3D3E"/>
    <w:rsid w:val="00FE415A"/>
    <w:rsid w:val="00FE47A1"/>
    <w:rsid w:val="00FE4C40"/>
    <w:rsid w:val="00FE560A"/>
    <w:rsid w:val="00FE5FF3"/>
    <w:rsid w:val="00FE63B0"/>
    <w:rsid w:val="00FE653C"/>
    <w:rsid w:val="00FE6659"/>
    <w:rsid w:val="00FE68F1"/>
    <w:rsid w:val="00FE6ED5"/>
    <w:rsid w:val="00FE7448"/>
    <w:rsid w:val="00FE76F6"/>
    <w:rsid w:val="00FE7767"/>
    <w:rsid w:val="00FE791E"/>
    <w:rsid w:val="00FE7CC7"/>
    <w:rsid w:val="00FF0F53"/>
    <w:rsid w:val="00FF107F"/>
    <w:rsid w:val="00FF1081"/>
    <w:rsid w:val="00FF19A2"/>
    <w:rsid w:val="00FF1D71"/>
    <w:rsid w:val="00FF23D1"/>
    <w:rsid w:val="00FF2CA9"/>
    <w:rsid w:val="00FF3D5E"/>
    <w:rsid w:val="00FF3E34"/>
    <w:rsid w:val="00FF53C7"/>
    <w:rsid w:val="00FF55DE"/>
    <w:rsid w:val="00FF5E61"/>
    <w:rsid w:val="00FF6777"/>
    <w:rsid w:val="00FF6793"/>
    <w:rsid w:val="00FF69A2"/>
    <w:rsid w:val="00FF6AA2"/>
    <w:rsid w:val="00FF6FF8"/>
    <w:rsid w:val="00FF7234"/>
    <w:rsid w:val="00FF7605"/>
    <w:rsid w:val="00FF7BBD"/>
    <w:rsid w:val="00FF7D29"/>
    <w:rsid w:val="00FF7DFD"/>
    <w:rsid w:val="011DC813"/>
    <w:rsid w:val="0123327A"/>
    <w:rsid w:val="013E53C2"/>
    <w:rsid w:val="015058E2"/>
    <w:rsid w:val="0161D6B0"/>
    <w:rsid w:val="01645075"/>
    <w:rsid w:val="0175EB07"/>
    <w:rsid w:val="020CBB14"/>
    <w:rsid w:val="0210ABEC"/>
    <w:rsid w:val="021877E2"/>
    <w:rsid w:val="025A1745"/>
    <w:rsid w:val="02663CCA"/>
    <w:rsid w:val="027D1B42"/>
    <w:rsid w:val="0355A084"/>
    <w:rsid w:val="04443C3D"/>
    <w:rsid w:val="045133FD"/>
    <w:rsid w:val="0459F2CC"/>
    <w:rsid w:val="04623A0E"/>
    <w:rsid w:val="048316A6"/>
    <w:rsid w:val="04A92182"/>
    <w:rsid w:val="04BCF49A"/>
    <w:rsid w:val="05548091"/>
    <w:rsid w:val="058228EB"/>
    <w:rsid w:val="05B52800"/>
    <w:rsid w:val="05E00C9E"/>
    <w:rsid w:val="05FD0E78"/>
    <w:rsid w:val="0611C4E5"/>
    <w:rsid w:val="062F6A27"/>
    <w:rsid w:val="06D2CFFF"/>
    <w:rsid w:val="06D8AEBF"/>
    <w:rsid w:val="06DC7DFD"/>
    <w:rsid w:val="073F8782"/>
    <w:rsid w:val="074C7C94"/>
    <w:rsid w:val="080F2C1B"/>
    <w:rsid w:val="0821F2F8"/>
    <w:rsid w:val="085A9111"/>
    <w:rsid w:val="086230A5"/>
    <w:rsid w:val="0867B26C"/>
    <w:rsid w:val="088728AF"/>
    <w:rsid w:val="08B4B06C"/>
    <w:rsid w:val="08BF1BE1"/>
    <w:rsid w:val="08CC5BEB"/>
    <w:rsid w:val="090113E8"/>
    <w:rsid w:val="09303D4A"/>
    <w:rsid w:val="0937FD05"/>
    <w:rsid w:val="09C8397F"/>
    <w:rsid w:val="09E28A8B"/>
    <w:rsid w:val="0A200194"/>
    <w:rsid w:val="0ABD4ECA"/>
    <w:rsid w:val="0AD528EB"/>
    <w:rsid w:val="0B160313"/>
    <w:rsid w:val="0B3043B2"/>
    <w:rsid w:val="0B36501D"/>
    <w:rsid w:val="0B3E5777"/>
    <w:rsid w:val="0BD53B1E"/>
    <w:rsid w:val="0C076CC4"/>
    <w:rsid w:val="0C36B86D"/>
    <w:rsid w:val="0CB3005F"/>
    <w:rsid w:val="0CD4C840"/>
    <w:rsid w:val="0CE47EC7"/>
    <w:rsid w:val="0CF16178"/>
    <w:rsid w:val="0D516D5C"/>
    <w:rsid w:val="0DDD490C"/>
    <w:rsid w:val="0E1029AF"/>
    <w:rsid w:val="0E16BC08"/>
    <w:rsid w:val="0EA45166"/>
    <w:rsid w:val="0F154251"/>
    <w:rsid w:val="0F16FFBF"/>
    <w:rsid w:val="0F43B2D2"/>
    <w:rsid w:val="0F4C727C"/>
    <w:rsid w:val="0FB806C0"/>
    <w:rsid w:val="0FD69DA0"/>
    <w:rsid w:val="10336122"/>
    <w:rsid w:val="10703FFC"/>
    <w:rsid w:val="1160007D"/>
    <w:rsid w:val="1183573B"/>
    <w:rsid w:val="1195BA37"/>
    <w:rsid w:val="11EC19C2"/>
    <w:rsid w:val="11ECCB39"/>
    <w:rsid w:val="1229104C"/>
    <w:rsid w:val="1242D9E2"/>
    <w:rsid w:val="12BBBFC0"/>
    <w:rsid w:val="12BEE3E9"/>
    <w:rsid w:val="12DBAD33"/>
    <w:rsid w:val="136B9542"/>
    <w:rsid w:val="138B5B40"/>
    <w:rsid w:val="14D8D455"/>
    <w:rsid w:val="150BF3E8"/>
    <w:rsid w:val="150C850F"/>
    <w:rsid w:val="1545222E"/>
    <w:rsid w:val="158CAF97"/>
    <w:rsid w:val="15B70D9E"/>
    <w:rsid w:val="15BBEEDC"/>
    <w:rsid w:val="15C440EA"/>
    <w:rsid w:val="15C64CF2"/>
    <w:rsid w:val="15DD2A79"/>
    <w:rsid w:val="16207668"/>
    <w:rsid w:val="1634BD05"/>
    <w:rsid w:val="16388860"/>
    <w:rsid w:val="1642761B"/>
    <w:rsid w:val="165C6945"/>
    <w:rsid w:val="167E14AA"/>
    <w:rsid w:val="16B6BE58"/>
    <w:rsid w:val="16D60945"/>
    <w:rsid w:val="17196EF7"/>
    <w:rsid w:val="171F0A38"/>
    <w:rsid w:val="1796FFCB"/>
    <w:rsid w:val="17B41D45"/>
    <w:rsid w:val="17EF335B"/>
    <w:rsid w:val="180A02BA"/>
    <w:rsid w:val="18A76D36"/>
    <w:rsid w:val="18AD06E0"/>
    <w:rsid w:val="18F8D9DA"/>
    <w:rsid w:val="1A00CDCE"/>
    <w:rsid w:val="1A023010"/>
    <w:rsid w:val="1A47B11E"/>
    <w:rsid w:val="1A6AE750"/>
    <w:rsid w:val="1A9285B1"/>
    <w:rsid w:val="1AC59FD9"/>
    <w:rsid w:val="1B009D9B"/>
    <w:rsid w:val="1B021DB7"/>
    <w:rsid w:val="1B0CF1A8"/>
    <w:rsid w:val="1B5FA33E"/>
    <w:rsid w:val="1BA044B8"/>
    <w:rsid w:val="1BB1575C"/>
    <w:rsid w:val="1BB455A5"/>
    <w:rsid w:val="1BB52E2D"/>
    <w:rsid w:val="1BD3AC43"/>
    <w:rsid w:val="1BD59EEB"/>
    <w:rsid w:val="1BE84189"/>
    <w:rsid w:val="1C234EE4"/>
    <w:rsid w:val="1C4737AD"/>
    <w:rsid w:val="1C4ABD35"/>
    <w:rsid w:val="1C949863"/>
    <w:rsid w:val="1CE5D2BF"/>
    <w:rsid w:val="1D2ED1AB"/>
    <w:rsid w:val="1D66A17F"/>
    <w:rsid w:val="1D77844B"/>
    <w:rsid w:val="1D8DCFDE"/>
    <w:rsid w:val="1DC700C1"/>
    <w:rsid w:val="1E14142B"/>
    <w:rsid w:val="1E64FBA5"/>
    <w:rsid w:val="1E92A8DD"/>
    <w:rsid w:val="1E9A33DE"/>
    <w:rsid w:val="1EB0C34E"/>
    <w:rsid w:val="1EB36755"/>
    <w:rsid w:val="1EBA7530"/>
    <w:rsid w:val="1F1C7185"/>
    <w:rsid w:val="1F549540"/>
    <w:rsid w:val="1F70C8F4"/>
    <w:rsid w:val="1FEC4E3D"/>
    <w:rsid w:val="2049663A"/>
    <w:rsid w:val="21125FF5"/>
    <w:rsid w:val="216003A1"/>
    <w:rsid w:val="21619E6D"/>
    <w:rsid w:val="2193553E"/>
    <w:rsid w:val="21A745E0"/>
    <w:rsid w:val="21F00D86"/>
    <w:rsid w:val="2244C691"/>
    <w:rsid w:val="225A18B9"/>
    <w:rsid w:val="232AA4C8"/>
    <w:rsid w:val="2337433B"/>
    <w:rsid w:val="23614D7D"/>
    <w:rsid w:val="23735A0F"/>
    <w:rsid w:val="240A7AAF"/>
    <w:rsid w:val="241D699C"/>
    <w:rsid w:val="2430F8E2"/>
    <w:rsid w:val="2445B200"/>
    <w:rsid w:val="244D2019"/>
    <w:rsid w:val="24803440"/>
    <w:rsid w:val="24BB905E"/>
    <w:rsid w:val="24BBE8C3"/>
    <w:rsid w:val="24E30BB2"/>
    <w:rsid w:val="24F790A9"/>
    <w:rsid w:val="2534682C"/>
    <w:rsid w:val="25375E28"/>
    <w:rsid w:val="253D48F0"/>
    <w:rsid w:val="254C4310"/>
    <w:rsid w:val="25922C0C"/>
    <w:rsid w:val="25AA3BEA"/>
    <w:rsid w:val="2631CEAE"/>
    <w:rsid w:val="2645BF26"/>
    <w:rsid w:val="2655619F"/>
    <w:rsid w:val="265CA9A5"/>
    <w:rsid w:val="26A1F309"/>
    <w:rsid w:val="26BA88BE"/>
    <w:rsid w:val="2725D82B"/>
    <w:rsid w:val="272A9909"/>
    <w:rsid w:val="272E4EF8"/>
    <w:rsid w:val="2799B57A"/>
    <w:rsid w:val="2866D12D"/>
    <w:rsid w:val="28B52C7A"/>
    <w:rsid w:val="28BB23A3"/>
    <w:rsid w:val="28C68728"/>
    <w:rsid w:val="28C7E31E"/>
    <w:rsid w:val="28E5E13B"/>
    <w:rsid w:val="294699C1"/>
    <w:rsid w:val="29524673"/>
    <w:rsid w:val="295DFD53"/>
    <w:rsid w:val="29CE3716"/>
    <w:rsid w:val="2A0C2366"/>
    <w:rsid w:val="2A24A645"/>
    <w:rsid w:val="2A69CC3B"/>
    <w:rsid w:val="2A703154"/>
    <w:rsid w:val="2A8CEC93"/>
    <w:rsid w:val="2ACC8692"/>
    <w:rsid w:val="2B40743B"/>
    <w:rsid w:val="2B6353C2"/>
    <w:rsid w:val="2B97155C"/>
    <w:rsid w:val="2B9F5933"/>
    <w:rsid w:val="2BBFA5F9"/>
    <w:rsid w:val="2CAE6AB9"/>
    <w:rsid w:val="2CAEFABF"/>
    <w:rsid w:val="2CD39F96"/>
    <w:rsid w:val="2CE71421"/>
    <w:rsid w:val="2D2A3981"/>
    <w:rsid w:val="2D48B7ED"/>
    <w:rsid w:val="2E22FBE6"/>
    <w:rsid w:val="2E2E31B9"/>
    <w:rsid w:val="2EC2AB9C"/>
    <w:rsid w:val="2F094CA8"/>
    <w:rsid w:val="2F273B8C"/>
    <w:rsid w:val="2F46E7E7"/>
    <w:rsid w:val="2FA42A16"/>
    <w:rsid w:val="2FB1C1B8"/>
    <w:rsid w:val="2FB34DC1"/>
    <w:rsid w:val="2FB4186F"/>
    <w:rsid w:val="300792D7"/>
    <w:rsid w:val="301C898A"/>
    <w:rsid w:val="3068D332"/>
    <w:rsid w:val="30921E0D"/>
    <w:rsid w:val="317081E7"/>
    <w:rsid w:val="322974EF"/>
    <w:rsid w:val="32690055"/>
    <w:rsid w:val="326C903A"/>
    <w:rsid w:val="327CCE75"/>
    <w:rsid w:val="327DB323"/>
    <w:rsid w:val="328FDA4C"/>
    <w:rsid w:val="32BC5E18"/>
    <w:rsid w:val="32C56CFD"/>
    <w:rsid w:val="33B1FF98"/>
    <w:rsid w:val="33E36215"/>
    <w:rsid w:val="3401431E"/>
    <w:rsid w:val="340308B8"/>
    <w:rsid w:val="340B6AF9"/>
    <w:rsid w:val="3442DF9C"/>
    <w:rsid w:val="34822B08"/>
    <w:rsid w:val="348ED18F"/>
    <w:rsid w:val="34D459D1"/>
    <w:rsid w:val="34E084F9"/>
    <w:rsid w:val="35A1B5E1"/>
    <w:rsid w:val="35F5654F"/>
    <w:rsid w:val="3601D376"/>
    <w:rsid w:val="3615C0A3"/>
    <w:rsid w:val="3661113F"/>
    <w:rsid w:val="36973BEA"/>
    <w:rsid w:val="36D5A950"/>
    <w:rsid w:val="372F9522"/>
    <w:rsid w:val="374C4E21"/>
    <w:rsid w:val="375F4577"/>
    <w:rsid w:val="37D6BB6E"/>
    <w:rsid w:val="37F64211"/>
    <w:rsid w:val="38033395"/>
    <w:rsid w:val="3837D88A"/>
    <w:rsid w:val="3866F7DB"/>
    <w:rsid w:val="38BDA11F"/>
    <w:rsid w:val="38CDE6B9"/>
    <w:rsid w:val="38D2E79C"/>
    <w:rsid w:val="390745C4"/>
    <w:rsid w:val="39186C9F"/>
    <w:rsid w:val="3940630A"/>
    <w:rsid w:val="39E11D46"/>
    <w:rsid w:val="3A02C83C"/>
    <w:rsid w:val="3A18446F"/>
    <w:rsid w:val="3A1A5737"/>
    <w:rsid w:val="3A3E39C7"/>
    <w:rsid w:val="3A58EE29"/>
    <w:rsid w:val="3A5B404A"/>
    <w:rsid w:val="3AA2993B"/>
    <w:rsid w:val="3ABF4342"/>
    <w:rsid w:val="3AD81DD3"/>
    <w:rsid w:val="3AD8442F"/>
    <w:rsid w:val="3B05FB57"/>
    <w:rsid w:val="3B41771C"/>
    <w:rsid w:val="3B5CAF2F"/>
    <w:rsid w:val="3B809A19"/>
    <w:rsid w:val="3B8C13DB"/>
    <w:rsid w:val="3B9E989D"/>
    <w:rsid w:val="3BDDE17F"/>
    <w:rsid w:val="3BF10125"/>
    <w:rsid w:val="3BF12E2B"/>
    <w:rsid w:val="3BFAD187"/>
    <w:rsid w:val="3C34C924"/>
    <w:rsid w:val="3C67A916"/>
    <w:rsid w:val="3C9D48D4"/>
    <w:rsid w:val="3CA629AB"/>
    <w:rsid w:val="3CACE0FC"/>
    <w:rsid w:val="3CCEA9B9"/>
    <w:rsid w:val="3CD0DC4B"/>
    <w:rsid w:val="3CE04785"/>
    <w:rsid w:val="3CE44D60"/>
    <w:rsid w:val="3D1BB9B8"/>
    <w:rsid w:val="3D1E822E"/>
    <w:rsid w:val="3DCAD978"/>
    <w:rsid w:val="3DDB79E3"/>
    <w:rsid w:val="3DE1AA7C"/>
    <w:rsid w:val="3DE75EDB"/>
    <w:rsid w:val="3DFC25DE"/>
    <w:rsid w:val="3E633415"/>
    <w:rsid w:val="3E81AD76"/>
    <w:rsid w:val="3EBA6099"/>
    <w:rsid w:val="3EDEF5B2"/>
    <w:rsid w:val="3EF09C92"/>
    <w:rsid w:val="3EF4AAB3"/>
    <w:rsid w:val="3F19CC64"/>
    <w:rsid w:val="3F2508C9"/>
    <w:rsid w:val="3F8CF3B2"/>
    <w:rsid w:val="3FC34881"/>
    <w:rsid w:val="3FCD5473"/>
    <w:rsid w:val="3FE7A57F"/>
    <w:rsid w:val="3FEE6B39"/>
    <w:rsid w:val="400F15AF"/>
    <w:rsid w:val="402DC393"/>
    <w:rsid w:val="408A0CAE"/>
    <w:rsid w:val="40A22E70"/>
    <w:rsid w:val="40C327ED"/>
    <w:rsid w:val="410098B5"/>
    <w:rsid w:val="414ABDE8"/>
    <w:rsid w:val="41A7D4C1"/>
    <w:rsid w:val="4220B4EB"/>
    <w:rsid w:val="422452B6"/>
    <w:rsid w:val="426F2CA5"/>
    <w:rsid w:val="42CF9701"/>
    <w:rsid w:val="42D2C8C7"/>
    <w:rsid w:val="431936A8"/>
    <w:rsid w:val="43A1E535"/>
    <w:rsid w:val="43BE181A"/>
    <w:rsid w:val="44407D19"/>
    <w:rsid w:val="445BF84D"/>
    <w:rsid w:val="447C51CF"/>
    <w:rsid w:val="4493B540"/>
    <w:rsid w:val="44D6ADA0"/>
    <w:rsid w:val="44DCC0DF"/>
    <w:rsid w:val="44FEB50D"/>
    <w:rsid w:val="454EB7AA"/>
    <w:rsid w:val="45585820"/>
    <w:rsid w:val="45596056"/>
    <w:rsid w:val="4559E87B"/>
    <w:rsid w:val="4598B84C"/>
    <w:rsid w:val="45B0D9EC"/>
    <w:rsid w:val="45BEEE30"/>
    <w:rsid w:val="45C74A2E"/>
    <w:rsid w:val="46726030"/>
    <w:rsid w:val="467A670E"/>
    <w:rsid w:val="468B9BAA"/>
    <w:rsid w:val="46A04329"/>
    <w:rsid w:val="46D78D2A"/>
    <w:rsid w:val="46F9BC2F"/>
    <w:rsid w:val="4719357B"/>
    <w:rsid w:val="47638E37"/>
    <w:rsid w:val="47768224"/>
    <w:rsid w:val="477B70B6"/>
    <w:rsid w:val="47894F7B"/>
    <w:rsid w:val="478980EB"/>
    <w:rsid w:val="47902843"/>
    <w:rsid w:val="479044D7"/>
    <w:rsid w:val="47BB8EB8"/>
    <w:rsid w:val="47E014F2"/>
    <w:rsid w:val="47E453EC"/>
    <w:rsid w:val="480379B5"/>
    <w:rsid w:val="48BD52F1"/>
    <w:rsid w:val="4925514C"/>
    <w:rsid w:val="49A88CA7"/>
    <w:rsid w:val="49AF709A"/>
    <w:rsid w:val="49D965A1"/>
    <w:rsid w:val="4A13DAA4"/>
    <w:rsid w:val="4A1A69DA"/>
    <w:rsid w:val="4A4AEEA8"/>
    <w:rsid w:val="4ADA00CB"/>
    <w:rsid w:val="4AE6A1E3"/>
    <w:rsid w:val="4B0A8779"/>
    <w:rsid w:val="4B0F4533"/>
    <w:rsid w:val="4B5A8F74"/>
    <w:rsid w:val="4B6178FE"/>
    <w:rsid w:val="4B817C98"/>
    <w:rsid w:val="4B88542D"/>
    <w:rsid w:val="4C10E129"/>
    <w:rsid w:val="4C2DA2A1"/>
    <w:rsid w:val="4C3A90FA"/>
    <w:rsid w:val="4C3E7501"/>
    <w:rsid w:val="4C5F0678"/>
    <w:rsid w:val="4CE1DA84"/>
    <w:rsid w:val="4D32797A"/>
    <w:rsid w:val="4D740525"/>
    <w:rsid w:val="4DB39914"/>
    <w:rsid w:val="4DE994A6"/>
    <w:rsid w:val="4DFDBE47"/>
    <w:rsid w:val="4E2C723E"/>
    <w:rsid w:val="4E64FFFC"/>
    <w:rsid w:val="4EF0D5AB"/>
    <w:rsid w:val="4F4720FC"/>
    <w:rsid w:val="4F55B2E2"/>
    <w:rsid w:val="4FBBFD74"/>
    <w:rsid w:val="4FC141F0"/>
    <w:rsid w:val="50588557"/>
    <w:rsid w:val="510827FA"/>
    <w:rsid w:val="51271B36"/>
    <w:rsid w:val="5179562F"/>
    <w:rsid w:val="5201CDC9"/>
    <w:rsid w:val="5207EDC5"/>
    <w:rsid w:val="5219C6CB"/>
    <w:rsid w:val="5263E8D0"/>
    <w:rsid w:val="528953A2"/>
    <w:rsid w:val="535D87C9"/>
    <w:rsid w:val="536D5163"/>
    <w:rsid w:val="53BDCEBC"/>
    <w:rsid w:val="53C30EBD"/>
    <w:rsid w:val="53D412F7"/>
    <w:rsid w:val="54965973"/>
    <w:rsid w:val="54BE2362"/>
    <w:rsid w:val="556A6208"/>
    <w:rsid w:val="556FBE79"/>
    <w:rsid w:val="55754E1F"/>
    <w:rsid w:val="55DC4A50"/>
    <w:rsid w:val="55EA8EF1"/>
    <w:rsid w:val="561966F9"/>
    <w:rsid w:val="5624801D"/>
    <w:rsid w:val="56390826"/>
    <w:rsid w:val="5641E01E"/>
    <w:rsid w:val="564F457B"/>
    <w:rsid w:val="566AB23E"/>
    <w:rsid w:val="56820C48"/>
    <w:rsid w:val="569AD18A"/>
    <w:rsid w:val="56BE34D1"/>
    <w:rsid w:val="56CD5291"/>
    <w:rsid w:val="56D290E8"/>
    <w:rsid w:val="571658E7"/>
    <w:rsid w:val="573CDD7B"/>
    <w:rsid w:val="57BF84E2"/>
    <w:rsid w:val="58041479"/>
    <w:rsid w:val="583822F4"/>
    <w:rsid w:val="58463C41"/>
    <w:rsid w:val="58B10CBE"/>
    <w:rsid w:val="58E10009"/>
    <w:rsid w:val="58E4F470"/>
    <w:rsid w:val="5902FE39"/>
    <w:rsid w:val="59510727"/>
    <w:rsid w:val="59E40099"/>
    <w:rsid w:val="59E65B36"/>
    <w:rsid w:val="5A17689D"/>
    <w:rsid w:val="5A7C4AE8"/>
    <w:rsid w:val="5A90E14A"/>
    <w:rsid w:val="5A9D0E83"/>
    <w:rsid w:val="5AD869B3"/>
    <w:rsid w:val="5B1978B7"/>
    <w:rsid w:val="5B203875"/>
    <w:rsid w:val="5B85839A"/>
    <w:rsid w:val="5BB8EDE8"/>
    <w:rsid w:val="5BC8B97F"/>
    <w:rsid w:val="5BE9CA0A"/>
    <w:rsid w:val="5BF2E585"/>
    <w:rsid w:val="5C25951B"/>
    <w:rsid w:val="5CDA54F9"/>
    <w:rsid w:val="5D00F9DE"/>
    <w:rsid w:val="5D03A2FC"/>
    <w:rsid w:val="5D4DB06E"/>
    <w:rsid w:val="5D4EB335"/>
    <w:rsid w:val="5D57CDA3"/>
    <w:rsid w:val="5D66D8CB"/>
    <w:rsid w:val="5D6E64B7"/>
    <w:rsid w:val="5D6FDF6D"/>
    <w:rsid w:val="5D7E69B2"/>
    <w:rsid w:val="5D96C0DB"/>
    <w:rsid w:val="5DAC1EFF"/>
    <w:rsid w:val="5DCF772B"/>
    <w:rsid w:val="5DD80D66"/>
    <w:rsid w:val="5DDBFFC5"/>
    <w:rsid w:val="5E11A2F5"/>
    <w:rsid w:val="5E21E3C2"/>
    <w:rsid w:val="5E2AF1AE"/>
    <w:rsid w:val="5E41B9F4"/>
    <w:rsid w:val="5E5A2401"/>
    <w:rsid w:val="5E61FB69"/>
    <w:rsid w:val="5ED900FD"/>
    <w:rsid w:val="5F31B6A1"/>
    <w:rsid w:val="5F546A02"/>
    <w:rsid w:val="5FDA813B"/>
    <w:rsid w:val="5FDCB29B"/>
    <w:rsid w:val="6004B9E6"/>
    <w:rsid w:val="60120F55"/>
    <w:rsid w:val="60185B74"/>
    <w:rsid w:val="6023B26B"/>
    <w:rsid w:val="60E6B858"/>
    <w:rsid w:val="60EB4CE0"/>
    <w:rsid w:val="61082E6A"/>
    <w:rsid w:val="612849CA"/>
    <w:rsid w:val="6131C3F6"/>
    <w:rsid w:val="6147C98A"/>
    <w:rsid w:val="616A12DB"/>
    <w:rsid w:val="61AA853A"/>
    <w:rsid w:val="61AFD295"/>
    <w:rsid w:val="61C063BF"/>
    <w:rsid w:val="61DDE0E4"/>
    <w:rsid w:val="61ED069A"/>
    <w:rsid w:val="62456E6C"/>
    <w:rsid w:val="626AFC04"/>
    <w:rsid w:val="62D11C85"/>
    <w:rsid w:val="63724A70"/>
    <w:rsid w:val="639DD078"/>
    <w:rsid w:val="6433A2C4"/>
    <w:rsid w:val="646C0221"/>
    <w:rsid w:val="64BFB35F"/>
    <w:rsid w:val="64EF5D78"/>
    <w:rsid w:val="651804DC"/>
    <w:rsid w:val="6518CF7D"/>
    <w:rsid w:val="652469F3"/>
    <w:rsid w:val="653EA490"/>
    <w:rsid w:val="654E3A6B"/>
    <w:rsid w:val="660907A7"/>
    <w:rsid w:val="66ABB5E1"/>
    <w:rsid w:val="66E4003A"/>
    <w:rsid w:val="66EE8D52"/>
    <w:rsid w:val="66F492B4"/>
    <w:rsid w:val="6766BD4E"/>
    <w:rsid w:val="67E5C522"/>
    <w:rsid w:val="683BE599"/>
    <w:rsid w:val="684AAFAC"/>
    <w:rsid w:val="686B8FF6"/>
    <w:rsid w:val="6871419B"/>
    <w:rsid w:val="68728C4F"/>
    <w:rsid w:val="689FB496"/>
    <w:rsid w:val="68B488D6"/>
    <w:rsid w:val="68C31AD2"/>
    <w:rsid w:val="68D1688D"/>
    <w:rsid w:val="6935BA58"/>
    <w:rsid w:val="69690749"/>
    <w:rsid w:val="696D8710"/>
    <w:rsid w:val="6A03C045"/>
    <w:rsid w:val="6A0D9784"/>
    <w:rsid w:val="6A1E5DFF"/>
    <w:rsid w:val="6A231DDA"/>
    <w:rsid w:val="6A4F0C15"/>
    <w:rsid w:val="6A853AB7"/>
    <w:rsid w:val="6A8DAC03"/>
    <w:rsid w:val="6A987103"/>
    <w:rsid w:val="6AC488FF"/>
    <w:rsid w:val="6AD6FDA0"/>
    <w:rsid w:val="6B038252"/>
    <w:rsid w:val="6B070420"/>
    <w:rsid w:val="6B6118F1"/>
    <w:rsid w:val="6B9E4477"/>
    <w:rsid w:val="6BA53AF4"/>
    <w:rsid w:val="6BA8E25D"/>
    <w:rsid w:val="6BD3AFE7"/>
    <w:rsid w:val="6BD7B6AA"/>
    <w:rsid w:val="6BFC1AA1"/>
    <w:rsid w:val="6C09DE30"/>
    <w:rsid w:val="6C0BCBD6"/>
    <w:rsid w:val="6C3255F6"/>
    <w:rsid w:val="6C44ACB0"/>
    <w:rsid w:val="6C75426F"/>
    <w:rsid w:val="6C858CCE"/>
    <w:rsid w:val="6CC22B51"/>
    <w:rsid w:val="6CC6382D"/>
    <w:rsid w:val="6CC93D30"/>
    <w:rsid w:val="6CE585A4"/>
    <w:rsid w:val="6D243065"/>
    <w:rsid w:val="6D66DEC0"/>
    <w:rsid w:val="6D8548F7"/>
    <w:rsid w:val="6DFC63DE"/>
    <w:rsid w:val="6E067DB8"/>
    <w:rsid w:val="6E1ABD80"/>
    <w:rsid w:val="6E278280"/>
    <w:rsid w:val="6E2A8B6F"/>
    <w:rsid w:val="6EBCD4EE"/>
    <w:rsid w:val="6ECB8E1C"/>
    <w:rsid w:val="6F2C35EF"/>
    <w:rsid w:val="6F3F7C1C"/>
    <w:rsid w:val="6FA97035"/>
    <w:rsid w:val="6FBBB044"/>
    <w:rsid w:val="6FC1CA3E"/>
    <w:rsid w:val="6FDBA987"/>
    <w:rsid w:val="6FEA9D35"/>
    <w:rsid w:val="7038D920"/>
    <w:rsid w:val="7058A345"/>
    <w:rsid w:val="709A1DB2"/>
    <w:rsid w:val="70BDF070"/>
    <w:rsid w:val="70FBD2FF"/>
    <w:rsid w:val="7102798F"/>
    <w:rsid w:val="71518E34"/>
    <w:rsid w:val="719DBE05"/>
    <w:rsid w:val="7246F82E"/>
    <w:rsid w:val="72B9502C"/>
    <w:rsid w:val="72E8ED32"/>
    <w:rsid w:val="730B9903"/>
    <w:rsid w:val="732B672A"/>
    <w:rsid w:val="735C41E6"/>
    <w:rsid w:val="73A2869A"/>
    <w:rsid w:val="73A4E3DF"/>
    <w:rsid w:val="7402E05D"/>
    <w:rsid w:val="7412ED3F"/>
    <w:rsid w:val="743B7F57"/>
    <w:rsid w:val="746B165F"/>
    <w:rsid w:val="748E2507"/>
    <w:rsid w:val="74A3442C"/>
    <w:rsid w:val="74C4AA5B"/>
    <w:rsid w:val="74C7F50B"/>
    <w:rsid w:val="7506412B"/>
    <w:rsid w:val="750647E4"/>
    <w:rsid w:val="75649D26"/>
    <w:rsid w:val="75657093"/>
    <w:rsid w:val="75959543"/>
    <w:rsid w:val="759EFB66"/>
    <w:rsid w:val="766D33B4"/>
    <w:rsid w:val="767FDAA9"/>
    <w:rsid w:val="76F81A2D"/>
    <w:rsid w:val="7718CFEF"/>
    <w:rsid w:val="77329139"/>
    <w:rsid w:val="7736048C"/>
    <w:rsid w:val="774A7018"/>
    <w:rsid w:val="7754791B"/>
    <w:rsid w:val="77CD282C"/>
    <w:rsid w:val="77FED84D"/>
    <w:rsid w:val="78431C1E"/>
    <w:rsid w:val="78F99C0F"/>
    <w:rsid w:val="790633F7"/>
    <w:rsid w:val="79098DBA"/>
    <w:rsid w:val="790E9BF7"/>
    <w:rsid w:val="795914F7"/>
    <w:rsid w:val="795AA1E6"/>
    <w:rsid w:val="79816B28"/>
    <w:rsid w:val="79BB003B"/>
    <w:rsid w:val="79C4D854"/>
    <w:rsid w:val="7A561884"/>
    <w:rsid w:val="7A6C2A44"/>
    <w:rsid w:val="7A765B42"/>
    <w:rsid w:val="7A7CA9B5"/>
    <w:rsid w:val="7ABB8912"/>
    <w:rsid w:val="7ACB5460"/>
    <w:rsid w:val="7AE2D348"/>
    <w:rsid w:val="7B23FFB1"/>
    <w:rsid w:val="7B36790F"/>
    <w:rsid w:val="7B76142B"/>
    <w:rsid w:val="7B892F63"/>
    <w:rsid w:val="7BC57F23"/>
    <w:rsid w:val="7BE221B8"/>
    <w:rsid w:val="7C09F047"/>
    <w:rsid w:val="7C20679C"/>
    <w:rsid w:val="7C5C14BA"/>
    <w:rsid w:val="7C5D607D"/>
    <w:rsid w:val="7C7C3A84"/>
    <w:rsid w:val="7D1767AC"/>
    <w:rsid w:val="7D1ADD92"/>
    <w:rsid w:val="7D2811DF"/>
    <w:rsid w:val="7D48C059"/>
    <w:rsid w:val="7D9A39AE"/>
    <w:rsid w:val="7DF15B20"/>
    <w:rsid w:val="7DFEFE9B"/>
    <w:rsid w:val="7E05511E"/>
    <w:rsid w:val="7E74C8D0"/>
    <w:rsid w:val="7EAE4898"/>
    <w:rsid w:val="7EB77D92"/>
    <w:rsid w:val="7FDA7267"/>
    <w:rsid w:val="7FE371C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AF62B7F"/>
  <w15:docId w15:val="{270FBE88-B1BD-42CA-B859-A0566A12A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uiPriority="0"/>
    <w:lsdException w:name="heading 4" w:uiPriority="0"/>
    <w:lsdException w:name="heading 5" w:uiPriority="0"/>
    <w:lsdException w:name="heading 6" w:uiPriority="0" w:unhideWhenUsed="1"/>
    <w:lsdException w:name="heading 7" w:uiPriority="0" w:unhideWhenUsed="1"/>
    <w:lsdException w:name="heading 8" w:uiPriority="0" w:unhideWhenUsed="1"/>
    <w:lsdException w:name="heading 9" w:uiPriority="0" w:unhideWhenUsed="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iPriority="0" w:unhideWhenUsed="1"/>
    <w:lsdException w:name="header" w:locked="1" w:semiHidden="1" w:uiPriority="0" w:unhideWhenUsed="1"/>
    <w:lsdException w:name="footer" w:locked="1" w:semiHidden="1" w:uiPriority="0" w:unhideWhenUsed="1"/>
    <w:lsdException w:name="index heading" w:locked="1" w:semiHidden="1" w:unhideWhenUsed="1"/>
    <w:lsdException w:name="caption" w:unhideWhenUsed="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lsdException w:name="line number" w:locked="1" w:semiHidden="1" w:uiPriority="0"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iPriority="0" w:unhideWhenUsed="1"/>
    <w:lsdException w:name="List Number 3" w:locked="1" w:semiHidden="1" w:unhideWhenUsed="1"/>
    <w:lsdException w:name="List Number 4" w:locked="1" w:semiHidden="1" w:unhideWhenUsed="1"/>
    <w:lsdException w:name="List Number 5" w:locked="1" w:semiHidden="1" w:unhideWhenUsed="1"/>
    <w:lsdException w:name="Title" w:uiPriority="0"/>
    <w:lsdException w:name="Closing" w:locked="1" w:semiHidden="1" w:unhideWhenUsed="1"/>
    <w:lsdException w:name="Signature" w:locked="1" w:semiHidden="1" w:unhideWhenUsed="1"/>
    <w:lsdException w:name="Default Paragraph Font" w:uiPriority="0"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iPriority="0" w:unhideWhenUsed="1"/>
    <w:lsdException w:name="Strong" w:uiPriority="0"/>
    <w:lsdException w:name="Emphasis" w:uiPriority="0"/>
    <w:lsdException w:name="Document Map" w:locked="1" w:semiHidden="1" w:uiPriority="0"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0"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39"/>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3EF7"/>
    <w:pPr>
      <w:jc w:val="both"/>
    </w:pPr>
    <w:rPr>
      <w:sz w:val="22"/>
      <w:lang w:val="fr-FR" w:eastAsia="fr-FR"/>
    </w:rPr>
  </w:style>
  <w:style w:type="paragraph" w:styleId="Heading1">
    <w:name w:val="heading 1"/>
    <w:aliases w:val="DOC018-Main-Head-1"/>
    <w:basedOn w:val="Normal"/>
    <w:next w:val="Normal"/>
    <w:link w:val="Heading1Char"/>
    <w:autoRedefine/>
    <w:uiPriority w:val="99"/>
    <w:qFormat/>
    <w:rsid w:val="00F239DC"/>
    <w:pPr>
      <w:keepNext/>
      <w:keepLines/>
      <w:numPr>
        <w:numId w:val="5"/>
      </w:numPr>
      <w:tabs>
        <w:tab w:val="left" w:pos="1100"/>
      </w:tabs>
      <w:spacing w:before="360" w:after="240"/>
      <w:outlineLvl w:val="0"/>
    </w:pPr>
    <w:rPr>
      <w:b/>
      <w:bCs/>
      <w:lang w:val="en-GB"/>
    </w:rPr>
  </w:style>
  <w:style w:type="paragraph" w:styleId="Heading2">
    <w:name w:val="heading 2"/>
    <w:aliases w:val="DOC018-Main-Head-2"/>
    <w:basedOn w:val="DOC018-Main-Head-3"/>
    <w:next w:val="Normal"/>
    <w:link w:val="Heading2Char"/>
    <w:autoRedefine/>
    <w:qFormat/>
    <w:rsid w:val="00F67D67"/>
    <w:pPr>
      <w:numPr>
        <w:ilvl w:val="1"/>
      </w:numPr>
      <w:jc w:val="left"/>
      <w:outlineLvl w:val="1"/>
    </w:pPr>
  </w:style>
  <w:style w:type="paragraph" w:styleId="Heading3">
    <w:name w:val="heading 3"/>
    <w:basedOn w:val="Normal"/>
    <w:next w:val="Normal"/>
    <w:link w:val="Heading3Char"/>
    <w:rsid w:val="00120FD7"/>
    <w:pPr>
      <w:keepNext/>
      <w:tabs>
        <w:tab w:val="left" w:pos="1440"/>
        <w:tab w:val="left" w:pos="2016"/>
        <w:tab w:val="left" w:pos="2592"/>
      </w:tabs>
      <w:jc w:val="center"/>
      <w:outlineLvl w:val="2"/>
    </w:pPr>
    <w:rPr>
      <w:b/>
      <w:bCs/>
      <w:sz w:val="23"/>
      <w:szCs w:val="23"/>
    </w:rPr>
  </w:style>
  <w:style w:type="paragraph" w:styleId="Heading4">
    <w:name w:val="heading 4"/>
    <w:basedOn w:val="Normal"/>
    <w:next w:val="Normal"/>
    <w:link w:val="Heading4Char"/>
    <w:rsid w:val="00717F75"/>
    <w:pPr>
      <w:keepNext/>
      <w:tabs>
        <w:tab w:val="left" w:pos="1440"/>
      </w:tabs>
      <w:spacing w:before="240" w:after="60"/>
      <w:outlineLvl w:val="3"/>
    </w:pPr>
    <w:rPr>
      <w:b/>
      <w:bCs/>
      <w:sz w:val="28"/>
      <w:szCs w:val="28"/>
    </w:rPr>
  </w:style>
  <w:style w:type="paragraph" w:styleId="Heading5">
    <w:name w:val="heading 5"/>
    <w:basedOn w:val="Normal"/>
    <w:next w:val="Normal"/>
    <w:link w:val="Heading5Char"/>
    <w:rsid w:val="00067E8C"/>
    <w:pPr>
      <w:numPr>
        <w:ilvl w:val="4"/>
        <w:numId w:val="2"/>
      </w:numPr>
      <w:tabs>
        <w:tab w:val="clear" w:pos="643"/>
        <w:tab w:val="num" w:pos="1100"/>
      </w:tabs>
      <w:spacing w:before="240" w:after="60"/>
      <w:ind w:left="1100" w:hanging="1100"/>
      <w:jc w:val="left"/>
      <w:outlineLvl w:val="4"/>
    </w:pPr>
    <w:rPr>
      <w:bCs/>
      <w:iCs/>
    </w:rPr>
  </w:style>
  <w:style w:type="paragraph" w:styleId="Heading6">
    <w:name w:val="heading 6"/>
    <w:basedOn w:val="Normal"/>
    <w:next w:val="Normal"/>
    <w:link w:val="Heading6Char"/>
    <w:rsid w:val="00487D22"/>
    <w:pPr>
      <w:numPr>
        <w:ilvl w:val="5"/>
        <w:numId w:val="2"/>
      </w:numPr>
      <w:tabs>
        <w:tab w:val="clear" w:pos="643"/>
        <w:tab w:val="num" w:pos="1152"/>
        <w:tab w:val="left" w:pos="1440"/>
      </w:tabs>
      <w:spacing w:before="240" w:after="60"/>
      <w:ind w:left="1152" w:hanging="1152"/>
      <w:outlineLvl w:val="5"/>
    </w:pPr>
    <w:rPr>
      <w:b/>
      <w:bCs/>
    </w:rPr>
  </w:style>
  <w:style w:type="paragraph" w:styleId="Heading7">
    <w:name w:val="heading 7"/>
    <w:basedOn w:val="Normal"/>
    <w:next w:val="Normal"/>
    <w:link w:val="Heading7Char"/>
    <w:rsid w:val="00487D22"/>
    <w:pPr>
      <w:numPr>
        <w:ilvl w:val="6"/>
        <w:numId w:val="2"/>
      </w:numPr>
      <w:tabs>
        <w:tab w:val="clear" w:pos="643"/>
        <w:tab w:val="num" w:pos="1296"/>
        <w:tab w:val="left" w:pos="1440"/>
      </w:tabs>
      <w:spacing w:before="240" w:after="60"/>
      <w:ind w:left="1296" w:hanging="1296"/>
      <w:outlineLvl w:val="6"/>
    </w:pPr>
  </w:style>
  <w:style w:type="paragraph" w:styleId="Heading8">
    <w:name w:val="heading 8"/>
    <w:basedOn w:val="Normal"/>
    <w:next w:val="Normal"/>
    <w:link w:val="Heading8Char"/>
    <w:rsid w:val="00487D22"/>
    <w:pPr>
      <w:numPr>
        <w:ilvl w:val="7"/>
        <w:numId w:val="2"/>
      </w:numPr>
      <w:tabs>
        <w:tab w:val="clear" w:pos="643"/>
        <w:tab w:val="num" w:pos="1440"/>
      </w:tabs>
      <w:spacing w:before="240" w:after="60"/>
      <w:ind w:left="1440" w:hanging="1440"/>
      <w:outlineLvl w:val="7"/>
    </w:pPr>
    <w:rPr>
      <w:i/>
      <w:iCs/>
    </w:rPr>
  </w:style>
  <w:style w:type="paragraph" w:styleId="Heading9">
    <w:name w:val="heading 9"/>
    <w:basedOn w:val="Normal"/>
    <w:next w:val="Normal"/>
    <w:link w:val="Heading9Char"/>
    <w:rsid w:val="00487D22"/>
    <w:pPr>
      <w:numPr>
        <w:ilvl w:val="8"/>
        <w:numId w:val="2"/>
      </w:numPr>
      <w:tabs>
        <w:tab w:val="left" w:pos="1440"/>
      </w:tabs>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018-Main-Head-1 Char"/>
    <w:link w:val="Heading1"/>
    <w:uiPriority w:val="99"/>
    <w:locked/>
    <w:rsid w:val="00F239DC"/>
    <w:rPr>
      <w:b/>
      <w:bCs/>
      <w:sz w:val="22"/>
      <w:lang w:val="en-GB" w:eastAsia="fr-FR"/>
    </w:rPr>
  </w:style>
  <w:style w:type="character" w:customStyle="1" w:styleId="Heading2Char">
    <w:name w:val="Heading 2 Char"/>
    <w:aliases w:val="DOC018-Main-Head-2 Char"/>
    <w:link w:val="Heading2"/>
    <w:locked/>
    <w:rsid w:val="00F67D67"/>
    <w:rPr>
      <w:sz w:val="22"/>
      <w:szCs w:val="22"/>
      <w:lang w:val="en-GB" w:eastAsia="fr-FR"/>
    </w:rPr>
  </w:style>
  <w:style w:type="character" w:customStyle="1" w:styleId="Heading3Char">
    <w:name w:val="Heading 3 Char"/>
    <w:link w:val="Heading3"/>
    <w:locked/>
    <w:rsid w:val="00250760"/>
    <w:rPr>
      <w:rFonts w:cs="Times New Roman"/>
      <w:b/>
      <w:bCs/>
      <w:sz w:val="23"/>
      <w:szCs w:val="23"/>
      <w:lang w:val="en-GB" w:eastAsia="en-US" w:bidi="ar-SA"/>
    </w:rPr>
  </w:style>
  <w:style w:type="character" w:customStyle="1" w:styleId="Heading4Char">
    <w:name w:val="Heading 4 Char"/>
    <w:link w:val="Heading4"/>
    <w:uiPriority w:val="99"/>
    <w:semiHidden/>
    <w:locked/>
    <w:rsid w:val="007178EC"/>
    <w:rPr>
      <w:rFonts w:ascii="Calibri" w:hAnsi="Calibri" w:cs="Times New Roman"/>
      <w:b/>
      <w:bCs/>
      <w:sz w:val="28"/>
      <w:szCs w:val="28"/>
      <w:lang w:val="en-GB" w:eastAsia="en-US"/>
    </w:rPr>
  </w:style>
  <w:style w:type="character" w:customStyle="1" w:styleId="Heading5Char">
    <w:name w:val="Heading 5 Char"/>
    <w:link w:val="Heading5"/>
    <w:locked/>
    <w:rsid w:val="007178EC"/>
    <w:rPr>
      <w:bCs/>
      <w:iCs/>
      <w:sz w:val="22"/>
      <w:lang w:val="fr-FR" w:eastAsia="fr-FR"/>
    </w:rPr>
  </w:style>
  <w:style w:type="character" w:customStyle="1" w:styleId="Heading6Char">
    <w:name w:val="Heading 6 Char"/>
    <w:link w:val="Heading6"/>
    <w:locked/>
    <w:rsid w:val="007178EC"/>
    <w:rPr>
      <w:b/>
      <w:bCs/>
      <w:sz w:val="22"/>
      <w:lang w:val="fr-FR" w:eastAsia="fr-FR"/>
    </w:rPr>
  </w:style>
  <w:style w:type="character" w:customStyle="1" w:styleId="Heading7Char">
    <w:name w:val="Heading 7 Char"/>
    <w:link w:val="Heading7"/>
    <w:locked/>
    <w:rsid w:val="007178EC"/>
    <w:rPr>
      <w:sz w:val="22"/>
      <w:lang w:val="fr-FR" w:eastAsia="fr-FR"/>
    </w:rPr>
  </w:style>
  <w:style w:type="character" w:customStyle="1" w:styleId="Heading8Char">
    <w:name w:val="Heading 8 Char"/>
    <w:link w:val="Heading8"/>
    <w:locked/>
    <w:rsid w:val="007178EC"/>
    <w:rPr>
      <w:i/>
      <w:iCs/>
      <w:sz w:val="22"/>
      <w:lang w:val="fr-FR" w:eastAsia="fr-FR"/>
    </w:rPr>
  </w:style>
  <w:style w:type="character" w:customStyle="1" w:styleId="Heading9Char">
    <w:name w:val="Heading 9 Char"/>
    <w:link w:val="Heading9"/>
    <w:locked/>
    <w:rsid w:val="007178EC"/>
    <w:rPr>
      <w:rFonts w:ascii="Arial" w:hAnsi="Arial" w:cs="Arial"/>
      <w:sz w:val="22"/>
      <w:lang w:val="fr-FR" w:eastAsia="fr-FR"/>
    </w:rPr>
  </w:style>
  <w:style w:type="paragraph" w:customStyle="1" w:styleId="Link">
    <w:name w:val="Link"/>
    <w:basedOn w:val="Normal"/>
    <w:link w:val="LinkZchn"/>
    <w:qFormat/>
    <w:rsid w:val="00F239DC"/>
    <w:pPr>
      <w:jc w:val="left"/>
    </w:pPr>
    <w:rPr>
      <w:i/>
      <w:iCs/>
      <w:color w:val="5B9BD5" w:themeColor="accent1"/>
      <w:u w:val="single"/>
    </w:rPr>
  </w:style>
  <w:style w:type="paragraph" w:customStyle="1" w:styleId="DOC018-App-Text-4">
    <w:name w:val="DOC018-App-Text-4"/>
    <w:basedOn w:val="DOC018-App-Text-3"/>
    <w:link w:val="DOC018-App-Text-4Zchn"/>
    <w:qFormat/>
    <w:rsid w:val="00F42A76"/>
    <w:pPr>
      <w:numPr>
        <w:ilvl w:val="4"/>
      </w:numPr>
    </w:pPr>
  </w:style>
  <w:style w:type="character" w:customStyle="1" w:styleId="LinkZchn">
    <w:name w:val="Link Zchn"/>
    <w:basedOn w:val="DefaultParagraphFont"/>
    <w:link w:val="Link"/>
    <w:rsid w:val="00F239DC"/>
    <w:rPr>
      <w:i/>
      <w:iCs/>
      <w:color w:val="5B9BD5" w:themeColor="accent1"/>
      <w:sz w:val="22"/>
      <w:u w:val="single"/>
      <w:lang w:val="fr-FR" w:eastAsia="fr-FR"/>
    </w:rPr>
  </w:style>
  <w:style w:type="character" w:customStyle="1" w:styleId="DOC018-App-Text-3Zchn">
    <w:name w:val="DOC018-App-Text-3 Zchn"/>
    <w:basedOn w:val="DOC018-App-Text-2Zchn"/>
    <w:link w:val="DOC018-App-Text-3"/>
    <w:rsid w:val="00F42A76"/>
    <w:rPr>
      <w:sz w:val="22"/>
      <w:lang w:val="en-GB" w:eastAsia="fr-FR"/>
    </w:rPr>
  </w:style>
  <w:style w:type="character" w:customStyle="1" w:styleId="DOC018-App-Text-4Zchn">
    <w:name w:val="DOC018-App-Text-4 Zchn"/>
    <w:basedOn w:val="DOC018-App-Text-3Zchn"/>
    <w:link w:val="DOC018-App-Text-4"/>
    <w:rsid w:val="00F42A76"/>
    <w:rPr>
      <w:sz w:val="22"/>
      <w:lang w:val="en-GB" w:eastAsia="fr-FR"/>
    </w:rPr>
  </w:style>
  <w:style w:type="paragraph" w:styleId="Caption">
    <w:name w:val="caption"/>
    <w:basedOn w:val="Normal"/>
    <w:next w:val="Normal"/>
    <w:uiPriority w:val="99"/>
    <w:rsid w:val="00AB0135"/>
    <w:pPr>
      <w:spacing w:before="120" w:after="120"/>
    </w:pPr>
    <w:rPr>
      <w:b/>
    </w:rPr>
  </w:style>
  <w:style w:type="paragraph" w:styleId="BalloonText">
    <w:name w:val="Balloon Text"/>
    <w:basedOn w:val="Normal"/>
    <w:link w:val="BalloonTextChar"/>
    <w:semiHidden/>
    <w:rsid w:val="00AB0135"/>
    <w:rPr>
      <w:rFonts w:ascii="Tahoma" w:hAnsi="Tahoma" w:cs="Tahoma"/>
      <w:sz w:val="16"/>
      <w:szCs w:val="16"/>
    </w:rPr>
  </w:style>
  <w:style w:type="character" w:customStyle="1" w:styleId="BalloonTextChar">
    <w:name w:val="Balloon Text Char"/>
    <w:link w:val="BalloonText"/>
    <w:uiPriority w:val="99"/>
    <w:semiHidden/>
    <w:locked/>
    <w:rsid w:val="007178EC"/>
    <w:rPr>
      <w:rFonts w:cs="Times New Roman"/>
      <w:sz w:val="2"/>
      <w:lang w:val="en-GB" w:eastAsia="en-US"/>
    </w:rPr>
  </w:style>
  <w:style w:type="paragraph" w:styleId="Title">
    <w:name w:val="Title"/>
    <w:basedOn w:val="Normal"/>
    <w:link w:val="TitleChar"/>
    <w:rsid w:val="00AB0135"/>
    <w:pPr>
      <w:spacing w:before="240" w:after="60"/>
      <w:jc w:val="center"/>
      <w:outlineLvl w:val="0"/>
    </w:pPr>
    <w:rPr>
      <w:rFonts w:ascii="Arial" w:hAnsi="Arial" w:cs="Arial"/>
      <w:b/>
      <w:bCs/>
      <w:kern w:val="28"/>
      <w:sz w:val="32"/>
      <w:szCs w:val="32"/>
    </w:rPr>
  </w:style>
  <w:style w:type="character" w:customStyle="1" w:styleId="TitleChar">
    <w:name w:val="Title Char"/>
    <w:link w:val="Title"/>
    <w:uiPriority w:val="99"/>
    <w:locked/>
    <w:rsid w:val="007178EC"/>
    <w:rPr>
      <w:rFonts w:ascii="Cambria" w:hAnsi="Cambria" w:cs="Times New Roman"/>
      <w:b/>
      <w:bCs/>
      <w:kern w:val="28"/>
      <w:sz w:val="32"/>
      <w:szCs w:val="32"/>
      <w:lang w:val="en-GB" w:eastAsia="en-US"/>
    </w:rPr>
  </w:style>
  <w:style w:type="paragraph" w:styleId="CommentText">
    <w:name w:val="annotation text"/>
    <w:basedOn w:val="Normal"/>
    <w:link w:val="CommentTextChar"/>
    <w:semiHidden/>
    <w:rsid w:val="00AB0135"/>
  </w:style>
  <w:style w:type="character" w:customStyle="1" w:styleId="CommentTextChar">
    <w:name w:val="Comment Text Char"/>
    <w:link w:val="CommentText"/>
    <w:semiHidden/>
    <w:locked/>
    <w:rsid w:val="007178EC"/>
    <w:rPr>
      <w:rFonts w:ascii="Verdana" w:hAnsi="Verdana" w:cs="Times New Roman"/>
      <w:sz w:val="20"/>
      <w:szCs w:val="20"/>
      <w:lang w:val="en-GB" w:eastAsia="en-US"/>
    </w:rPr>
  </w:style>
  <w:style w:type="character" w:styleId="LineNumber">
    <w:name w:val="line number"/>
    <w:rsid w:val="00AB0135"/>
    <w:rPr>
      <w:rFonts w:cs="Times New Roman"/>
    </w:rPr>
  </w:style>
  <w:style w:type="character" w:styleId="CommentReference">
    <w:name w:val="annotation reference"/>
    <w:semiHidden/>
    <w:rsid w:val="00AB0135"/>
    <w:rPr>
      <w:rFonts w:cs="Times New Roman"/>
      <w:sz w:val="16"/>
    </w:rPr>
  </w:style>
  <w:style w:type="paragraph" w:styleId="CommentSubject">
    <w:name w:val="annotation subject"/>
    <w:basedOn w:val="CommentText"/>
    <w:next w:val="CommentText"/>
    <w:link w:val="CommentSubjectChar"/>
    <w:semiHidden/>
    <w:rsid w:val="00635231"/>
    <w:rPr>
      <w:b/>
      <w:bCs/>
      <w:lang w:val="en-US"/>
    </w:rPr>
  </w:style>
  <w:style w:type="character" w:customStyle="1" w:styleId="CommentSubjectChar">
    <w:name w:val="Comment Subject Char"/>
    <w:link w:val="CommentSubject"/>
    <w:uiPriority w:val="99"/>
    <w:semiHidden/>
    <w:locked/>
    <w:rsid w:val="007178EC"/>
    <w:rPr>
      <w:rFonts w:ascii="Verdana" w:hAnsi="Verdana" w:cs="Times New Roman"/>
      <w:b/>
      <w:bCs/>
      <w:sz w:val="20"/>
      <w:szCs w:val="20"/>
      <w:lang w:val="en-GB" w:eastAsia="en-US"/>
    </w:rPr>
  </w:style>
  <w:style w:type="table" w:styleId="TableGrid">
    <w:name w:val="Table Grid"/>
    <w:basedOn w:val="TableNormal"/>
    <w:uiPriority w:val="39"/>
    <w:rsid w:val="007F2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rechblasentext1">
    <w:name w:val="Sprechblasentext1"/>
    <w:basedOn w:val="Normal"/>
    <w:semiHidden/>
    <w:rsid w:val="004659A8"/>
    <w:rPr>
      <w:rFonts w:ascii="Tahoma" w:hAnsi="Tahoma" w:cs="Tahoma"/>
      <w:sz w:val="16"/>
      <w:szCs w:val="16"/>
    </w:rPr>
  </w:style>
  <w:style w:type="paragraph" w:customStyle="1" w:styleId="Kommentarthema1">
    <w:name w:val="Kommentarthema1"/>
    <w:basedOn w:val="CommentText"/>
    <w:next w:val="CommentText"/>
    <w:semiHidden/>
    <w:rsid w:val="004659A8"/>
    <w:rPr>
      <w:b/>
      <w:bCs/>
      <w:lang w:val="en-US"/>
    </w:rPr>
  </w:style>
  <w:style w:type="paragraph" w:customStyle="1" w:styleId="OPMET">
    <w:name w:val="OPMET"/>
    <w:basedOn w:val="Heading3"/>
    <w:next w:val="Normal"/>
    <w:link w:val="OPMETTegnTegn"/>
    <w:autoRedefine/>
    <w:rsid w:val="003F2FFF"/>
    <w:pPr>
      <w:numPr>
        <w:numId w:val="12"/>
      </w:numPr>
      <w:tabs>
        <w:tab w:val="clear" w:pos="1440"/>
        <w:tab w:val="clear" w:pos="1820"/>
        <w:tab w:val="clear" w:pos="2016"/>
        <w:tab w:val="clear" w:pos="2592"/>
        <w:tab w:val="left" w:pos="1100"/>
      </w:tabs>
      <w:ind w:left="1100" w:hanging="1100"/>
      <w:jc w:val="left"/>
      <w:outlineLvl w:val="0"/>
    </w:pPr>
    <w:rPr>
      <w:b w:val="0"/>
      <w:sz w:val="28"/>
    </w:rPr>
  </w:style>
  <w:style w:type="character" w:customStyle="1" w:styleId="OPMETTegnTegn">
    <w:name w:val="OPMET Tegn Tegn"/>
    <w:link w:val="OPMET"/>
    <w:locked/>
    <w:rsid w:val="003F2FFF"/>
    <w:rPr>
      <w:bCs/>
      <w:sz w:val="28"/>
      <w:szCs w:val="23"/>
      <w:lang w:val="fr-FR" w:eastAsia="fr-FR"/>
    </w:rPr>
  </w:style>
  <w:style w:type="paragraph" w:styleId="TOC2">
    <w:name w:val="toc 2"/>
    <w:basedOn w:val="Normal"/>
    <w:next w:val="Normal"/>
    <w:autoRedefine/>
    <w:uiPriority w:val="39"/>
    <w:rsid w:val="00000301"/>
    <w:pPr>
      <w:tabs>
        <w:tab w:val="left" w:pos="1100"/>
        <w:tab w:val="right" w:leader="dot" w:pos="9350"/>
      </w:tabs>
      <w:spacing w:line="360" w:lineRule="auto"/>
      <w:ind w:left="426"/>
    </w:pPr>
  </w:style>
  <w:style w:type="paragraph" w:styleId="TOC3">
    <w:name w:val="toc 3"/>
    <w:basedOn w:val="Normal"/>
    <w:next w:val="Normal"/>
    <w:autoRedefine/>
    <w:uiPriority w:val="39"/>
    <w:rsid w:val="000E3D94"/>
    <w:pPr>
      <w:tabs>
        <w:tab w:val="left" w:pos="1320"/>
        <w:tab w:val="right" w:leader="dot" w:pos="9062"/>
      </w:tabs>
      <w:spacing w:line="360" w:lineRule="auto"/>
      <w:ind w:left="442"/>
    </w:pPr>
  </w:style>
  <w:style w:type="paragraph" w:styleId="DocumentMap">
    <w:name w:val="Document Map"/>
    <w:basedOn w:val="Normal"/>
    <w:link w:val="DocumentMapChar"/>
    <w:semiHidden/>
    <w:rsid w:val="00F32334"/>
    <w:pPr>
      <w:shd w:val="clear" w:color="auto" w:fill="000080"/>
    </w:pPr>
    <w:rPr>
      <w:rFonts w:ascii="Tahoma" w:hAnsi="Tahoma" w:cs="Tahoma"/>
    </w:rPr>
  </w:style>
  <w:style w:type="character" w:customStyle="1" w:styleId="DocumentMapChar">
    <w:name w:val="Document Map Char"/>
    <w:link w:val="DocumentMap"/>
    <w:uiPriority w:val="99"/>
    <w:semiHidden/>
    <w:locked/>
    <w:rsid w:val="007178EC"/>
    <w:rPr>
      <w:rFonts w:cs="Times New Roman"/>
      <w:sz w:val="2"/>
      <w:lang w:val="en-GB" w:eastAsia="en-US"/>
    </w:rPr>
  </w:style>
  <w:style w:type="paragraph" w:styleId="ListParagraph">
    <w:name w:val="List Paragraph"/>
    <w:basedOn w:val="Normal"/>
    <w:link w:val="ListParagraphChar"/>
    <w:uiPriority w:val="1"/>
    <w:rsid w:val="00245900"/>
    <w:pPr>
      <w:ind w:left="720"/>
      <w:contextualSpacing/>
    </w:pPr>
  </w:style>
  <w:style w:type="paragraph" w:styleId="Index2">
    <w:name w:val="index 2"/>
    <w:basedOn w:val="Normal"/>
    <w:next w:val="Normal"/>
    <w:autoRedefine/>
    <w:uiPriority w:val="99"/>
    <w:semiHidden/>
    <w:rsid w:val="00E334A5"/>
    <w:pPr>
      <w:ind w:left="567" w:firstLine="567"/>
    </w:pPr>
  </w:style>
  <w:style w:type="paragraph" w:customStyle="1" w:styleId="Listeafsnit1">
    <w:name w:val="Listeafsnit1"/>
    <w:basedOn w:val="Normal"/>
    <w:uiPriority w:val="99"/>
    <w:rsid w:val="0041685D"/>
    <w:pPr>
      <w:ind w:left="720"/>
      <w:jc w:val="left"/>
    </w:pPr>
    <w:rPr>
      <w:lang w:val="de-DE" w:eastAsia="de-DE"/>
    </w:rPr>
  </w:style>
  <w:style w:type="paragraph" w:styleId="NormalWeb">
    <w:name w:val="Normal (Web)"/>
    <w:basedOn w:val="Normal"/>
    <w:uiPriority w:val="99"/>
    <w:rsid w:val="0041685D"/>
    <w:pPr>
      <w:spacing w:before="100" w:beforeAutospacing="1" w:after="115"/>
      <w:jc w:val="left"/>
    </w:pPr>
    <w:rPr>
      <w:rFonts w:ascii="Arial Unicode MS" w:eastAsia="Arial Unicode MS" w:hAnsi="Arial Unicode MS" w:cs="Arial Unicode MS"/>
      <w:sz w:val="24"/>
      <w:szCs w:val="24"/>
      <w:lang w:val="en-US"/>
    </w:rPr>
  </w:style>
  <w:style w:type="paragraph" w:styleId="HTMLPreformatted">
    <w:name w:val="HTML Preformatted"/>
    <w:basedOn w:val="Normal"/>
    <w:link w:val="HTMLPreformattedChar"/>
    <w:uiPriority w:val="99"/>
    <w:rsid w:val="004168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rPr>
  </w:style>
  <w:style w:type="character" w:customStyle="1" w:styleId="HTMLPreformattedChar">
    <w:name w:val="HTML Preformatted Char"/>
    <w:link w:val="HTMLPreformatted"/>
    <w:uiPriority w:val="99"/>
    <w:locked/>
    <w:rsid w:val="0041685D"/>
    <w:rPr>
      <w:rFonts w:ascii="Courier New" w:hAnsi="Courier New" w:cs="Times New Roman"/>
      <w:sz w:val="20"/>
      <w:szCs w:val="20"/>
    </w:rPr>
  </w:style>
  <w:style w:type="paragraph" w:styleId="Revision">
    <w:name w:val="Revision"/>
    <w:hidden/>
    <w:uiPriority w:val="99"/>
    <w:semiHidden/>
    <w:rsid w:val="009A2B9C"/>
    <w:rPr>
      <w:rFonts w:ascii="Verdana" w:hAnsi="Verdana"/>
      <w:sz w:val="22"/>
      <w:szCs w:val="22"/>
      <w:lang w:val="en-GB" w:eastAsia="en-US"/>
    </w:rPr>
  </w:style>
  <w:style w:type="numbering" w:customStyle="1" w:styleId="App">
    <w:name w:val="App"/>
    <w:uiPriority w:val="99"/>
    <w:rsid w:val="002B0977"/>
    <w:pPr>
      <w:numPr>
        <w:numId w:val="17"/>
      </w:numPr>
    </w:pPr>
  </w:style>
  <w:style w:type="paragraph" w:customStyle="1" w:styleId="DOC018-APP-1">
    <w:name w:val="DOC018-APP-1"/>
    <w:basedOn w:val="ListParagraph"/>
    <w:link w:val="DOC018-APP-1Zchn"/>
    <w:qFormat/>
    <w:rsid w:val="00FA4A8B"/>
    <w:pPr>
      <w:ind w:left="432" w:hanging="432"/>
      <w:jc w:val="center"/>
    </w:pPr>
    <w:rPr>
      <w:b/>
      <w:sz w:val="28"/>
      <w:szCs w:val="32"/>
      <w:lang w:val="en-GB"/>
    </w:rPr>
  </w:style>
  <w:style w:type="character" w:customStyle="1" w:styleId="ListParagraphChar">
    <w:name w:val="List Paragraph Char"/>
    <w:link w:val="ListParagraph"/>
    <w:uiPriority w:val="99"/>
    <w:rsid w:val="002B0977"/>
    <w:rPr>
      <w:rFonts w:ascii="Verdana" w:hAnsi="Verdana"/>
      <w:sz w:val="22"/>
      <w:szCs w:val="22"/>
      <w:lang w:val="en-GB" w:eastAsia="en-US"/>
    </w:rPr>
  </w:style>
  <w:style w:type="paragraph" w:customStyle="1" w:styleId="DOC018-App-2">
    <w:name w:val="DOC018-App-2"/>
    <w:basedOn w:val="DOC018-App-Head-2"/>
    <w:link w:val="DOC018-App-2Zchn"/>
    <w:qFormat/>
    <w:rsid w:val="00C62E2B"/>
    <w:pPr>
      <w:numPr>
        <w:ilvl w:val="0"/>
      </w:numPr>
    </w:pPr>
  </w:style>
  <w:style w:type="character" w:customStyle="1" w:styleId="DOC018-APP-1Zchn">
    <w:name w:val="DOC018-APP-1 Zchn"/>
    <w:link w:val="DOC018-APP-1"/>
    <w:rsid w:val="00FA4A8B"/>
    <w:rPr>
      <w:b/>
      <w:sz w:val="28"/>
      <w:szCs w:val="32"/>
      <w:lang w:val="en-GB" w:eastAsia="fr-FR"/>
    </w:rPr>
  </w:style>
  <w:style w:type="paragraph" w:customStyle="1" w:styleId="DOC018-App-Head-2">
    <w:name w:val="DOC018-App-Head-2"/>
    <w:basedOn w:val="Normal"/>
    <w:link w:val="DOC018-App-Head-2Zchn"/>
    <w:qFormat/>
    <w:rsid w:val="00533123"/>
    <w:pPr>
      <w:numPr>
        <w:ilvl w:val="1"/>
        <w:numId w:val="85"/>
      </w:numPr>
      <w:contextualSpacing/>
    </w:pPr>
    <w:rPr>
      <w:lang w:val="en-GB"/>
    </w:rPr>
  </w:style>
  <w:style w:type="character" w:customStyle="1" w:styleId="DOC018-App-2Zchn">
    <w:name w:val="DOC018-App-2 Zchn"/>
    <w:link w:val="DOC018-App-2"/>
    <w:rsid w:val="00C62E2B"/>
    <w:rPr>
      <w:sz w:val="22"/>
      <w:lang w:val="en-GB" w:eastAsia="fr-FR"/>
    </w:rPr>
  </w:style>
  <w:style w:type="character" w:customStyle="1" w:styleId="DOC018-App-Head-2Zchn">
    <w:name w:val="DOC018-App-Head-2 Zchn"/>
    <w:link w:val="DOC018-App-Head-2"/>
    <w:rsid w:val="00533123"/>
    <w:rPr>
      <w:sz w:val="22"/>
      <w:lang w:val="en-GB" w:eastAsia="fr-FR"/>
    </w:rPr>
  </w:style>
  <w:style w:type="paragraph" w:styleId="TOC4">
    <w:name w:val="toc 4"/>
    <w:basedOn w:val="Normal"/>
    <w:next w:val="Normal"/>
    <w:autoRedefine/>
    <w:uiPriority w:val="39"/>
    <w:unhideWhenUsed/>
    <w:rsid w:val="00536BC7"/>
    <w:pPr>
      <w:tabs>
        <w:tab w:val="left" w:pos="1540"/>
        <w:tab w:val="right" w:leader="dot" w:pos="9062"/>
      </w:tabs>
      <w:spacing w:after="100" w:line="259" w:lineRule="auto"/>
      <w:ind w:left="660"/>
      <w:jc w:val="left"/>
    </w:pPr>
    <w:rPr>
      <w:rFonts w:ascii="Calibri" w:hAnsi="Calibri"/>
      <w:lang w:val="de-AT" w:eastAsia="de-AT"/>
    </w:rPr>
  </w:style>
  <w:style w:type="paragraph" w:styleId="TOC5">
    <w:name w:val="toc 5"/>
    <w:basedOn w:val="Normal"/>
    <w:next w:val="Normal"/>
    <w:autoRedefine/>
    <w:uiPriority w:val="39"/>
    <w:unhideWhenUsed/>
    <w:rsid w:val="00D70817"/>
    <w:pPr>
      <w:spacing w:after="100" w:line="259" w:lineRule="auto"/>
      <w:ind w:left="880"/>
      <w:jc w:val="left"/>
    </w:pPr>
    <w:rPr>
      <w:rFonts w:ascii="Calibri" w:hAnsi="Calibri"/>
      <w:lang w:val="de-AT" w:eastAsia="de-AT"/>
    </w:rPr>
  </w:style>
  <w:style w:type="paragraph" w:styleId="TOC7">
    <w:name w:val="toc 7"/>
    <w:basedOn w:val="Normal"/>
    <w:next w:val="Normal"/>
    <w:autoRedefine/>
    <w:uiPriority w:val="39"/>
    <w:unhideWhenUsed/>
    <w:rsid w:val="00D70817"/>
    <w:pPr>
      <w:spacing w:after="100" w:line="259" w:lineRule="auto"/>
      <w:ind w:left="1320"/>
      <w:jc w:val="left"/>
    </w:pPr>
    <w:rPr>
      <w:rFonts w:ascii="Calibri" w:hAnsi="Calibri"/>
      <w:lang w:val="de-AT" w:eastAsia="de-AT"/>
    </w:rPr>
  </w:style>
  <w:style w:type="paragraph" w:styleId="TOC8">
    <w:name w:val="toc 8"/>
    <w:basedOn w:val="Normal"/>
    <w:next w:val="Normal"/>
    <w:autoRedefine/>
    <w:uiPriority w:val="39"/>
    <w:unhideWhenUsed/>
    <w:rsid w:val="00D70817"/>
    <w:pPr>
      <w:spacing w:after="100" w:line="259" w:lineRule="auto"/>
      <w:ind w:left="1540"/>
      <w:jc w:val="left"/>
    </w:pPr>
    <w:rPr>
      <w:rFonts w:ascii="Calibri" w:hAnsi="Calibri"/>
      <w:lang w:val="de-AT" w:eastAsia="de-AT"/>
    </w:rPr>
  </w:style>
  <w:style w:type="paragraph" w:styleId="TOC9">
    <w:name w:val="toc 9"/>
    <w:basedOn w:val="Normal"/>
    <w:next w:val="Normal"/>
    <w:autoRedefine/>
    <w:uiPriority w:val="39"/>
    <w:unhideWhenUsed/>
    <w:rsid w:val="00D70817"/>
    <w:pPr>
      <w:spacing w:after="100" w:line="259" w:lineRule="auto"/>
      <w:ind w:left="1760"/>
      <w:jc w:val="left"/>
    </w:pPr>
    <w:rPr>
      <w:rFonts w:ascii="Calibri" w:hAnsi="Calibri"/>
      <w:lang w:val="de-AT" w:eastAsia="de-AT"/>
    </w:rPr>
  </w:style>
  <w:style w:type="paragraph" w:customStyle="1" w:styleId="DOc018AppBTitle">
    <w:name w:val="DOc018_AppB_Title"/>
    <w:basedOn w:val="Normal"/>
    <w:link w:val="DOc018AppBTitleChar"/>
    <w:rsid w:val="00C173A5"/>
    <w:pPr>
      <w:jc w:val="center"/>
    </w:pPr>
    <w:rPr>
      <w:b/>
      <w:sz w:val="28"/>
    </w:rPr>
  </w:style>
  <w:style w:type="paragraph" w:customStyle="1" w:styleId="Doc018AppBTitle0">
    <w:name w:val="Doc018_AppB_Title"/>
    <w:next w:val="Normal"/>
    <w:link w:val="Doc018AppBTitleChar0"/>
    <w:rsid w:val="00C173A5"/>
    <w:pPr>
      <w:jc w:val="center"/>
    </w:pPr>
    <w:rPr>
      <w:b/>
      <w:sz w:val="28"/>
      <w:szCs w:val="22"/>
      <w:lang w:val="en-GB" w:eastAsia="en-US"/>
    </w:rPr>
  </w:style>
  <w:style w:type="character" w:customStyle="1" w:styleId="DOc018AppBTitleChar">
    <w:name w:val="DOc018_AppB_Title Char"/>
    <w:link w:val="DOc018AppBTitle"/>
    <w:rsid w:val="00C173A5"/>
    <w:rPr>
      <w:rFonts w:ascii="Verdana" w:hAnsi="Verdana"/>
      <w:b/>
      <w:sz w:val="28"/>
      <w:szCs w:val="22"/>
      <w:lang w:val="en-GB" w:eastAsia="en-US"/>
    </w:rPr>
  </w:style>
  <w:style w:type="paragraph" w:customStyle="1" w:styleId="Doc018AppBNormal">
    <w:name w:val="Doc018_AppB_Normal"/>
    <w:basedOn w:val="Normal"/>
    <w:link w:val="Doc018AppBNormalChar"/>
    <w:rsid w:val="00C173A5"/>
    <w:pPr>
      <w:tabs>
        <w:tab w:val="left" w:pos="1418"/>
        <w:tab w:val="right" w:pos="10206"/>
      </w:tabs>
      <w:ind w:left="851"/>
      <w:jc w:val="left"/>
    </w:pPr>
    <w:rPr>
      <w:sz w:val="24"/>
    </w:rPr>
  </w:style>
  <w:style w:type="character" w:customStyle="1" w:styleId="Doc018AppBTitleChar0">
    <w:name w:val="Doc018_AppB_Title Char"/>
    <w:link w:val="Doc018AppBTitle0"/>
    <w:rsid w:val="00C173A5"/>
    <w:rPr>
      <w:b/>
      <w:sz w:val="28"/>
      <w:szCs w:val="22"/>
      <w:lang w:val="en-GB" w:eastAsia="en-US"/>
    </w:rPr>
  </w:style>
  <w:style w:type="paragraph" w:customStyle="1" w:styleId="Doc018AppBLevel1">
    <w:name w:val="Doc018_AppB_Level_1"/>
    <w:link w:val="Doc018AppBLevel1Char"/>
    <w:rsid w:val="00C173A5"/>
    <w:pPr>
      <w:tabs>
        <w:tab w:val="left" w:pos="851"/>
      </w:tabs>
      <w:ind w:left="851" w:hanging="851"/>
    </w:pPr>
    <w:rPr>
      <w:b/>
      <w:bCs/>
      <w:sz w:val="24"/>
      <w:szCs w:val="24"/>
      <w:lang w:val="en-GB" w:eastAsia="en-US"/>
    </w:rPr>
  </w:style>
  <w:style w:type="character" w:customStyle="1" w:styleId="Doc018AppBNormalChar">
    <w:name w:val="Doc018_AppB_Normal Char"/>
    <w:link w:val="Doc018AppBNormal"/>
    <w:rsid w:val="00C173A5"/>
    <w:rPr>
      <w:sz w:val="24"/>
      <w:szCs w:val="22"/>
      <w:lang w:val="en-GB" w:eastAsia="en-US"/>
    </w:rPr>
  </w:style>
  <w:style w:type="paragraph" w:customStyle="1" w:styleId="Doc018AppBLevel2">
    <w:name w:val="Doc018_AppB_Level_2"/>
    <w:basedOn w:val="Doc018AppBLevel1"/>
    <w:link w:val="Doc018AppBLevel2Char"/>
    <w:uiPriority w:val="99"/>
    <w:rsid w:val="00C173A5"/>
    <w:pPr>
      <w:tabs>
        <w:tab w:val="num" w:pos="851"/>
      </w:tabs>
    </w:pPr>
    <w:rPr>
      <w:b w:val="0"/>
    </w:rPr>
  </w:style>
  <w:style w:type="character" w:customStyle="1" w:styleId="Doc018AppBLevel1Char">
    <w:name w:val="Doc018_AppB_Level_1 Char"/>
    <w:link w:val="Doc018AppBLevel1"/>
    <w:rsid w:val="00C173A5"/>
    <w:rPr>
      <w:b/>
      <w:bCs/>
      <w:sz w:val="24"/>
      <w:szCs w:val="24"/>
      <w:lang w:val="en-GB" w:eastAsia="en-US"/>
    </w:rPr>
  </w:style>
  <w:style w:type="paragraph" w:customStyle="1" w:styleId="Doc018AppBLevel3">
    <w:name w:val="Doc018_AppB_Level_3"/>
    <w:basedOn w:val="Heading2"/>
    <w:link w:val="Doc018AppBLevel3Char"/>
    <w:rsid w:val="00C173A5"/>
    <w:pPr>
      <w:numPr>
        <w:ilvl w:val="2"/>
        <w:numId w:val="4"/>
      </w:numPr>
      <w:tabs>
        <w:tab w:val="num" w:pos="851"/>
      </w:tabs>
      <w:ind w:left="851"/>
    </w:pPr>
    <w:rPr>
      <w:sz w:val="24"/>
      <w:szCs w:val="24"/>
    </w:rPr>
  </w:style>
  <w:style w:type="character" w:customStyle="1" w:styleId="Doc018AppBLevel2Char">
    <w:name w:val="Doc018_AppB_Level_2 Char"/>
    <w:link w:val="Doc018AppBLevel2"/>
    <w:uiPriority w:val="99"/>
    <w:rsid w:val="00C173A5"/>
    <w:rPr>
      <w:b w:val="0"/>
      <w:bCs/>
      <w:sz w:val="24"/>
      <w:szCs w:val="24"/>
      <w:lang w:val="en-GB" w:eastAsia="en-US"/>
    </w:rPr>
  </w:style>
  <w:style w:type="paragraph" w:customStyle="1" w:styleId="Doc018AppBBullet01">
    <w:name w:val="Doc018_AppB_Bullet_01"/>
    <w:basedOn w:val="Doc018AppBNormal"/>
    <w:link w:val="Doc018AppBBullet01Char"/>
    <w:rsid w:val="00C173A5"/>
    <w:pPr>
      <w:numPr>
        <w:numId w:val="20"/>
      </w:numPr>
    </w:pPr>
    <w:rPr>
      <w:szCs w:val="24"/>
    </w:rPr>
  </w:style>
  <w:style w:type="character" w:customStyle="1" w:styleId="Doc018AppBLevel3Char">
    <w:name w:val="Doc018_AppB_Level_3 Char"/>
    <w:link w:val="Doc018AppBLevel3"/>
    <w:rsid w:val="00C173A5"/>
    <w:rPr>
      <w:sz w:val="24"/>
      <w:szCs w:val="24"/>
      <w:lang w:val="en-GB" w:eastAsia="fr-FR"/>
    </w:rPr>
  </w:style>
  <w:style w:type="paragraph" w:customStyle="1" w:styleId="Doc018AppBLevel4">
    <w:name w:val="Doc018_AppB_Level_4"/>
    <w:basedOn w:val="Doc018AppBLevel3"/>
    <w:link w:val="Doc018AppBLevel4Char"/>
    <w:rsid w:val="00C173A5"/>
    <w:pPr>
      <w:numPr>
        <w:ilvl w:val="0"/>
        <w:numId w:val="0"/>
      </w:numPr>
      <w:tabs>
        <w:tab w:val="num" w:pos="851"/>
      </w:tabs>
      <w:ind w:left="851" w:hanging="851"/>
    </w:pPr>
  </w:style>
  <w:style w:type="character" w:customStyle="1" w:styleId="Doc018AppBBullet01Char">
    <w:name w:val="Doc018_AppB_Bullet_01 Char"/>
    <w:link w:val="Doc018AppBBullet01"/>
    <w:rsid w:val="00C173A5"/>
    <w:rPr>
      <w:sz w:val="24"/>
      <w:szCs w:val="24"/>
      <w:lang w:val="fr-FR" w:eastAsia="fr-FR"/>
    </w:rPr>
  </w:style>
  <w:style w:type="paragraph" w:customStyle="1" w:styleId="Doc018AppBAtt">
    <w:name w:val="Doc018_AppB_Att"/>
    <w:basedOn w:val="DOc018AppBTitle"/>
    <w:next w:val="Doc018AppBNormal"/>
    <w:link w:val="Doc018AppBAttChar"/>
    <w:rsid w:val="00C173A5"/>
    <w:pPr>
      <w:jc w:val="left"/>
    </w:pPr>
    <w:rPr>
      <w:bCs/>
      <w:caps/>
      <w:sz w:val="24"/>
      <w:szCs w:val="24"/>
    </w:rPr>
  </w:style>
  <w:style w:type="character" w:customStyle="1" w:styleId="Doc018AppBLevel4Char">
    <w:name w:val="Doc018_AppB_Level_4 Char"/>
    <w:link w:val="Doc018AppBLevel4"/>
    <w:rsid w:val="00C173A5"/>
    <w:rPr>
      <w:b w:val="0"/>
      <w:bCs/>
      <w:sz w:val="24"/>
      <w:szCs w:val="24"/>
      <w:lang w:val="en-GB" w:eastAsia="en-US"/>
    </w:rPr>
  </w:style>
  <w:style w:type="paragraph" w:customStyle="1" w:styleId="Doc018AppBNormal01">
    <w:name w:val="Doc018_AppB_Normal01"/>
    <w:link w:val="Doc018AppBNormal01Char"/>
    <w:rsid w:val="00C173A5"/>
    <w:pPr>
      <w:tabs>
        <w:tab w:val="left" w:pos="0"/>
      </w:tabs>
    </w:pPr>
    <w:rPr>
      <w:sz w:val="24"/>
      <w:szCs w:val="22"/>
      <w:lang w:val="en-GB" w:eastAsia="en-US"/>
    </w:rPr>
  </w:style>
  <w:style w:type="character" w:customStyle="1" w:styleId="Doc018AppBAttChar">
    <w:name w:val="Doc018_AppB_Att Char"/>
    <w:link w:val="Doc018AppBAtt"/>
    <w:rsid w:val="00C173A5"/>
    <w:rPr>
      <w:rFonts w:ascii="Verdana" w:hAnsi="Verdana"/>
      <w:b/>
      <w:bCs/>
      <w:caps/>
      <w:sz w:val="24"/>
      <w:szCs w:val="24"/>
      <w:lang w:val="en-GB" w:eastAsia="en-US"/>
    </w:rPr>
  </w:style>
  <w:style w:type="paragraph" w:customStyle="1" w:styleId="Doc018AppBNormal02">
    <w:name w:val="Doc018_AppB_Normal02"/>
    <w:basedOn w:val="Doc018AppBNormal01"/>
    <w:link w:val="Doc018AppBNormal02Char"/>
    <w:rsid w:val="00C173A5"/>
    <w:pPr>
      <w:ind w:left="425"/>
    </w:pPr>
    <w:rPr>
      <w:szCs w:val="24"/>
    </w:rPr>
  </w:style>
  <w:style w:type="character" w:customStyle="1" w:styleId="Doc018AppBNormal01Char">
    <w:name w:val="Doc018_AppB_Normal01 Char"/>
    <w:link w:val="Doc018AppBNormal01"/>
    <w:rsid w:val="00C173A5"/>
    <w:rPr>
      <w:sz w:val="24"/>
      <w:szCs w:val="22"/>
      <w:lang w:val="en-GB" w:eastAsia="en-US"/>
    </w:rPr>
  </w:style>
  <w:style w:type="paragraph" w:customStyle="1" w:styleId="Doc018AppBAttLevel1">
    <w:name w:val="Doc018_AppB_Att_Level_1"/>
    <w:link w:val="Doc018AppBAttLevel1Char"/>
    <w:rsid w:val="00C173A5"/>
    <w:pPr>
      <w:numPr>
        <w:numId w:val="21"/>
      </w:numPr>
      <w:tabs>
        <w:tab w:val="left" w:pos="426"/>
      </w:tabs>
    </w:pPr>
    <w:rPr>
      <w:bCs/>
      <w:sz w:val="28"/>
      <w:szCs w:val="28"/>
      <w:lang w:val="en-GB" w:eastAsia="en-US"/>
    </w:rPr>
  </w:style>
  <w:style w:type="character" w:customStyle="1" w:styleId="Doc018AppBNormal02Char">
    <w:name w:val="Doc018_AppB_Normal02 Char"/>
    <w:link w:val="Doc018AppBNormal02"/>
    <w:rsid w:val="00C173A5"/>
    <w:rPr>
      <w:sz w:val="24"/>
      <w:szCs w:val="24"/>
      <w:lang w:val="en-GB" w:eastAsia="en-US"/>
    </w:rPr>
  </w:style>
  <w:style w:type="character" w:customStyle="1" w:styleId="Doc018AppBAttLevel1Char">
    <w:name w:val="Doc018_AppB_Att_Level_1 Char"/>
    <w:link w:val="Doc018AppBAttLevel1"/>
    <w:rsid w:val="00C173A5"/>
    <w:rPr>
      <w:bCs/>
      <w:sz w:val="28"/>
      <w:szCs w:val="28"/>
      <w:lang w:val="en-GB" w:eastAsia="en-US"/>
    </w:rPr>
  </w:style>
  <w:style w:type="paragraph" w:customStyle="1" w:styleId="DOC018-App-Text-2">
    <w:name w:val="DOC018-App-Text-2"/>
    <w:basedOn w:val="DOC018-App-Text-1"/>
    <w:next w:val="DOC018-App-Text-3"/>
    <w:link w:val="DOC018-App-Text-2Zchn"/>
    <w:qFormat/>
    <w:rsid w:val="00C84AE3"/>
    <w:pPr>
      <w:numPr>
        <w:ilvl w:val="2"/>
      </w:numPr>
    </w:pPr>
  </w:style>
  <w:style w:type="character" w:customStyle="1" w:styleId="DOC018-App-Text-2Zchn">
    <w:name w:val="DOC018-App-Text-2 Zchn"/>
    <w:link w:val="DOC018-App-Text-2"/>
    <w:rsid w:val="00C84AE3"/>
    <w:rPr>
      <w:sz w:val="22"/>
      <w:lang w:val="en-GB" w:eastAsia="fr-FR"/>
    </w:rPr>
  </w:style>
  <w:style w:type="paragraph" w:customStyle="1" w:styleId="Level1altL1">
    <w:name w:val="§ Level 1 (alt L1)"/>
    <w:basedOn w:val="Normal"/>
    <w:next w:val="Level2altL2"/>
    <w:semiHidden/>
    <w:rsid w:val="0062407C"/>
    <w:pPr>
      <w:numPr>
        <w:numId w:val="38"/>
      </w:numPr>
      <w:spacing w:after="240"/>
    </w:pPr>
    <w:rPr>
      <w:b/>
      <w:sz w:val="28"/>
      <w:lang w:eastAsia="sv-SE"/>
    </w:rPr>
  </w:style>
  <w:style w:type="paragraph" w:customStyle="1" w:styleId="Level2altL2">
    <w:name w:val="§ Level 2 (alt L2)"/>
    <w:basedOn w:val="Level1altL1"/>
    <w:semiHidden/>
    <w:rsid w:val="0062407C"/>
    <w:pPr>
      <w:numPr>
        <w:ilvl w:val="1"/>
      </w:numPr>
      <w:tabs>
        <w:tab w:val="left" w:pos="1418"/>
      </w:tabs>
    </w:pPr>
    <w:rPr>
      <w:b w:val="0"/>
    </w:rPr>
  </w:style>
  <w:style w:type="paragraph" w:customStyle="1" w:styleId="Level3altL3">
    <w:name w:val="§ Level 3 (alt L3)"/>
    <w:basedOn w:val="Level2altL2"/>
    <w:semiHidden/>
    <w:rsid w:val="0062407C"/>
    <w:pPr>
      <w:numPr>
        <w:ilvl w:val="2"/>
      </w:numPr>
    </w:pPr>
  </w:style>
  <w:style w:type="paragraph" w:customStyle="1" w:styleId="Listenabsatz1">
    <w:name w:val="Listenabsatz1"/>
    <w:basedOn w:val="Normal"/>
    <w:uiPriority w:val="34"/>
    <w:rsid w:val="0062407C"/>
    <w:pPr>
      <w:widowControl w:val="0"/>
      <w:ind w:left="708"/>
      <w:jc w:val="left"/>
    </w:pPr>
    <w:rPr>
      <w:snapToGrid w:val="0"/>
      <w:sz w:val="24"/>
      <w:lang w:val="en-US"/>
    </w:rPr>
  </w:style>
  <w:style w:type="character" w:styleId="HTMLTypewriter">
    <w:name w:val="HTML Typewriter"/>
    <w:uiPriority w:val="99"/>
    <w:semiHidden/>
    <w:unhideWhenUsed/>
    <w:locked/>
    <w:rsid w:val="0062407C"/>
    <w:rPr>
      <w:rFonts w:ascii="Courier New" w:eastAsia="Times New Roman" w:hAnsi="Courier New" w:cs="Courier New"/>
      <w:sz w:val="20"/>
      <w:szCs w:val="20"/>
    </w:rPr>
  </w:style>
  <w:style w:type="paragraph" w:customStyle="1" w:styleId="DOC018-Main-Text-1">
    <w:name w:val="DOC018-Main-Text-1"/>
    <w:basedOn w:val="DOC018-Main-Head-3"/>
    <w:link w:val="DOC018-Main-Text-1Zchn"/>
    <w:qFormat/>
    <w:rsid w:val="001844EC"/>
    <w:pPr>
      <w:tabs>
        <w:tab w:val="clear" w:pos="1134"/>
      </w:tabs>
    </w:pPr>
  </w:style>
  <w:style w:type="paragraph" w:customStyle="1" w:styleId="DOC018-Main-Text-2">
    <w:name w:val="DOC018-Main-Text-2"/>
    <w:basedOn w:val="Normal"/>
    <w:link w:val="DOC018-Main-Text-2Zchn"/>
    <w:qFormat/>
    <w:rsid w:val="00631D7E"/>
    <w:pPr>
      <w:numPr>
        <w:ilvl w:val="3"/>
        <w:numId w:val="5"/>
      </w:numPr>
      <w:tabs>
        <w:tab w:val="clear" w:pos="2269"/>
      </w:tabs>
      <w:ind w:left="1701" w:hanging="850"/>
    </w:pPr>
    <w:rPr>
      <w:lang w:val="en-GB"/>
    </w:rPr>
  </w:style>
  <w:style w:type="character" w:customStyle="1" w:styleId="DOC018-Main-Text-1Zchn">
    <w:name w:val="DOC018-Main-Text-1 Zchn"/>
    <w:link w:val="DOC018-Main-Text-1"/>
    <w:rsid w:val="001844EC"/>
    <w:rPr>
      <w:sz w:val="22"/>
      <w:szCs w:val="22"/>
      <w:lang w:val="en-GB" w:eastAsia="fr-FR"/>
    </w:rPr>
  </w:style>
  <w:style w:type="paragraph" w:customStyle="1" w:styleId="DOC018-Main-Head-3">
    <w:name w:val="DOC018-Main-Head-3"/>
    <w:basedOn w:val="Normal"/>
    <w:link w:val="DOC018-Main-Head-3Zchn"/>
    <w:qFormat/>
    <w:rsid w:val="00F239DC"/>
    <w:pPr>
      <w:numPr>
        <w:ilvl w:val="2"/>
        <w:numId w:val="5"/>
      </w:numPr>
      <w:tabs>
        <w:tab w:val="clear" w:pos="1391"/>
        <w:tab w:val="left" w:pos="1134"/>
        <w:tab w:val="num" w:pos="1276"/>
        <w:tab w:val="num" w:pos="1701"/>
      </w:tabs>
      <w:ind w:left="1134"/>
    </w:pPr>
    <w:rPr>
      <w:szCs w:val="22"/>
      <w:lang w:val="en-GB"/>
    </w:rPr>
  </w:style>
  <w:style w:type="character" w:customStyle="1" w:styleId="DOC018-Main-Text-2Zchn">
    <w:name w:val="DOC018-Main-Text-2 Zchn"/>
    <w:link w:val="DOC018-Main-Text-2"/>
    <w:rsid w:val="00631D7E"/>
    <w:rPr>
      <w:sz w:val="22"/>
      <w:lang w:val="en-GB" w:eastAsia="fr-FR"/>
    </w:rPr>
  </w:style>
  <w:style w:type="paragraph" w:customStyle="1" w:styleId="DOC018-Main-Text-3">
    <w:name w:val="DOC018-Main-Text-3"/>
    <w:basedOn w:val="DOC018-Main-Text-2"/>
    <w:link w:val="DOC018-Main-Text-3Zchn"/>
    <w:qFormat/>
    <w:rsid w:val="00484702"/>
    <w:pPr>
      <w:numPr>
        <w:ilvl w:val="4"/>
      </w:numPr>
    </w:pPr>
  </w:style>
  <w:style w:type="character" w:customStyle="1" w:styleId="DOC018-Main-Head-3Zchn">
    <w:name w:val="DOC018-Main-Head-3 Zchn"/>
    <w:link w:val="DOC018-Main-Head-3"/>
    <w:rsid w:val="00F239DC"/>
    <w:rPr>
      <w:sz w:val="22"/>
      <w:szCs w:val="22"/>
      <w:lang w:val="en-GB" w:eastAsia="fr-FR"/>
    </w:rPr>
  </w:style>
  <w:style w:type="character" w:customStyle="1" w:styleId="DOC018-Main-Text-3Zchn">
    <w:name w:val="DOC018-Main-Text-3 Zchn"/>
    <w:link w:val="DOC018-Main-Text-3"/>
    <w:rsid w:val="00484702"/>
    <w:rPr>
      <w:sz w:val="22"/>
      <w:lang w:val="en-GB" w:eastAsia="fr-FR"/>
    </w:rPr>
  </w:style>
  <w:style w:type="paragraph" w:customStyle="1" w:styleId="DOC018-App-Text-1">
    <w:name w:val="DOC018-App-Text-1"/>
    <w:basedOn w:val="DOC018-App-2"/>
    <w:link w:val="DOC018-App-Text-1Zchn"/>
    <w:qFormat/>
    <w:rsid w:val="00EE58E6"/>
    <w:pPr>
      <w:numPr>
        <w:ilvl w:val="1"/>
      </w:numPr>
    </w:pPr>
  </w:style>
  <w:style w:type="paragraph" w:customStyle="1" w:styleId="DOC018-App-Text-3">
    <w:name w:val="DOC018-App-Text-3"/>
    <w:basedOn w:val="DOC018-App-Text-2"/>
    <w:link w:val="DOC018-App-Text-3Zchn"/>
    <w:qFormat/>
    <w:rsid w:val="001E3EE5"/>
    <w:pPr>
      <w:numPr>
        <w:ilvl w:val="3"/>
      </w:numPr>
    </w:pPr>
  </w:style>
  <w:style w:type="character" w:customStyle="1" w:styleId="DOC018-App-Text-1Zchn">
    <w:name w:val="DOC018-App-Text-1 Zchn"/>
    <w:link w:val="DOC018-App-Text-1"/>
    <w:rsid w:val="00EE58E6"/>
    <w:rPr>
      <w:sz w:val="22"/>
      <w:lang w:val="en-GB" w:eastAsia="fr-FR"/>
    </w:rPr>
  </w:style>
  <w:style w:type="paragraph" w:customStyle="1" w:styleId="DOC018-App-Head-1">
    <w:name w:val="DOC018-App-Head-1"/>
    <w:basedOn w:val="DOC018-App-2"/>
    <w:next w:val="DOC018-App-Text-2"/>
    <w:qFormat/>
    <w:rsid w:val="00110A45"/>
  </w:style>
  <w:style w:type="paragraph" w:styleId="IntenseQuote">
    <w:name w:val="Intense Quote"/>
    <w:basedOn w:val="Normal"/>
    <w:next w:val="Normal"/>
    <w:link w:val="IntenseQuoteChar"/>
    <w:uiPriority w:val="30"/>
    <w:rsid w:val="00CA3573"/>
    <w:pPr>
      <w:pBdr>
        <w:top w:val="single" w:sz="4" w:space="10" w:color="4F81BD"/>
        <w:bottom w:val="single" w:sz="4" w:space="10" w:color="4F81BD"/>
      </w:pBdr>
      <w:spacing w:before="360" w:after="360"/>
      <w:ind w:left="864" w:right="864"/>
      <w:jc w:val="center"/>
    </w:pPr>
    <w:rPr>
      <w:i/>
      <w:iCs/>
      <w:color w:val="4F81BD"/>
    </w:rPr>
  </w:style>
  <w:style w:type="character" w:customStyle="1" w:styleId="IntenseQuoteChar">
    <w:name w:val="Intense Quote Char"/>
    <w:link w:val="IntenseQuote"/>
    <w:uiPriority w:val="30"/>
    <w:rsid w:val="00CA3573"/>
    <w:rPr>
      <w:i/>
      <w:iCs/>
      <w:color w:val="4F81BD"/>
      <w:sz w:val="22"/>
    </w:rPr>
  </w:style>
  <w:style w:type="table" w:customStyle="1" w:styleId="Tabellenraster1">
    <w:name w:val="Tabellenraster1"/>
    <w:basedOn w:val="TableNormal"/>
    <w:next w:val="TableGrid"/>
    <w:uiPriority w:val="59"/>
    <w:rsid w:val="00CE5F47"/>
    <w:rPr>
      <w:rFonts w:ascii="Arial" w:hAnsi="Arial"/>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locked/>
    <w:rsid w:val="00BE300C"/>
    <w:rPr>
      <w:sz w:val="20"/>
    </w:rPr>
  </w:style>
  <w:style w:type="character" w:customStyle="1" w:styleId="EndnoteTextChar">
    <w:name w:val="Endnote Text Char"/>
    <w:basedOn w:val="DefaultParagraphFont"/>
    <w:link w:val="EndnoteText"/>
    <w:uiPriority w:val="99"/>
    <w:semiHidden/>
    <w:rsid w:val="00BE300C"/>
  </w:style>
  <w:style w:type="character" w:styleId="EndnoteReference">
    <w:name w:val="endnote reference"/>
    <w:uiPriority w:val="99"/>
    <w:semiHidden/>
    <w:unhideWhenUsed/>
    <w:locked/>
    <w:rsid w:val="00BE300C"/>
    <w:rPr>
      <w:vertAlign w:val="superscript"/>
    </w:rPr>
  </w:style>
  <w:style w:type="paragraph" w:styleId="TOCHeading">
    <w:name w:val="TOC Heading"/>
    <w:basedOn w:val="Heading1"/>
    <w:next w:val="Normal"/>
    <w:uiPriority w:val="39"/>
    <w:unhideWhenUsed/>
    <w:rsid w:val="001A333D"/>
    <w:pPr>
      <w:numPr>
        <w:numId w:val="0"/>
      </w:numPr>
      <w:tabs>
        <w:tab w:val="clear" w:pos="1100"/>
      </w:tabs>
      <w:spacing w:before="240" w:after="0" w:line="259" w:lineRule="auto"/>
      <w:jc w:val="left"/>
      <w:outlineLvl w:val="9"/>
    </w:pPr>
    <w:rPr>
      <w:rFonts w:asciiTheme="majorHAnsi" w:eastAsiaTheme="majorEastAsia" w:hAnsiTheme="majorHAnsi" w:cstheme="majorBidi"/>
      <w:b w:val="0"/>
      <w:bCs w:val="0"/>
      <w:color w:val="2E74B5" w:themeColor="accent1" w:themeShade="BF"/>
      <w:sz w:val="32"/>
      <w:szCs w:val="32"/>
      <w:lang w:val="de-AT" w:eastAsia="de-AT"/>
    </w:rPr>
  </w:style>
  <w:style w:type="character" w:customStyle="1" w:styleId="NichtaufgelsteErwhnung1">
    <w:name w:val="Nicht aufgelöste Erwähnung1"/>
    <w:basedOn w:val="DefaultParagraphFont"/>
    <w:uiPriority w:val="99"/>
    <w:semiHidden/>
    <w:unhideWhenUsed/>
    <w:rsid w:val="001A333D"/>
    <w:rPr>
      <w:color w:val="605E5C"/>
      <w:shd w:val="clear" w:color="auto" w:fill="E1DFDD"/>
    </w:rPr>
  </w:style>
  <w:style w:type="character" w:styleId="PlaceholderText">
    <w:name w:val="Placeholder Text"/>
    <w:basedOn w:val="DefaultParagraphFont"/>
    <w:uiPriority w:val="99"/>
    <w:semiHidden/>
    <w:rsid w:val="00CB108C"/>
    <w:rPr>
      <w:color w:val="808080"/>
    </w:rPr>
  </w:style>
  <w:style w:type="character" w:styleId="UnresolvedMention">
    <w:name w:val="Unresolved Mention"/>
    <w:basedOn w:val="DefaultParagraphFont"/>
    <w:uiPriority w:val="99"/>
    <w:semiHidden/>
    <w:unhideWhenUsed/>
    <w:rsid w:val="001A3B60"/>
    <w:rPr>
      <w:color w:val="605E5C"/>
      <w:shd w:val="clear" w:color="auto" w:fill="E1DFDD"/>
    </w:rPr>
  </w:style>
  <w:style w:type="paragraph" w:styleId="TOC1">
    <w:name w:val="toc 1"/>
    <w:basedOn w:val="Normal"/>
    <w:next w:val="Normal"/>
    <w:autoRedefine/>
    <w:uiPriority w:val="39"/>
    <w:unhideWhenUsed/>
    <w:rsid w:val="008077A5"/>
    <w:pPr>
      <w:tabs>
        <w:tab w:val="left" w:pos="426"/>
        <w:tab w:val="right" w:leader="dot" w:pos="9062"/>
      </w:tabs>
      <w:spacing w:after="100"/>
    </w:pPr>
  </w:style>
  <w:style w:type="paragraph" w:styleId="TOC6">
    <w:name w:val="toc 6"/>
    <w:basedOn w:val="Normal"/>
    <w:next w:val="Normal"/>
    <w:autoRedefine/>
    <w:uiPriority w:val="39"/>
    <w:unhideWhenUsed/>
    <w:rsid w:val="00A13855"/>
    <w:pPr>
      <w:spacing w:after="100" w:line="259" w:lineRule="auto"/>
      <w:ind w:left="1100"/>
      <w:jc w:val="left"/>
    </w:pPr>
    <w:rPr>
      <w:rFonts w:asciiTheme="minorHAnsi" w:eastAsiaTheme="minorEastAsia" w:hAnsiTheme="minorHAnsi" w:cstheme="minorBidi"/>
      <w:szCs w:val="22"/>
      <w:lang w:val="de-AT" w:eastAsia="de-AT"/>
    </w:rPr>
  </w:style>
  <w:style w:type="character" w:styleId="Hyperlink">
    <w:name w:val="Hyperlink"/>
    <w:basedOn w:val="DefaultParagraphFont"/>
    <w:uiPriority w:val="99"/>
    <w:unhideWhenUsed/>
    <w:locked/>
    <w:rsid w:val="00A13855"/>
    <w:rPr>
      <w:color w:val="0563C1" w:themeColor="hyperlink"/>
      <w:u w:val="single"/>
    </w:rPr>
  </w:style>
  <w:style w:type="paragraph" w:styleId="Header">
    <w:name w:val="header"/>
    <w:basedOn w:val="Normal"/>
    <w:link w:val="HeaderChar"/>
    <w:unhideWhenUsed/>
    <w:locked/>
    <w:rsid w:val="006543FB"/>
    <w:pPr>
      <w:tabs>
        <w:tab w:val="center" w:pos="4536"/>
        <w:tab w:val="right" w:pos="9072"/>
      </w:tabs>
    </w:pPr>
  </w:style>
  <w:style w:type="character" w:customStyle="1" w:styleId="HeaderChar">
    <w:name w:val="Header Char"/>
    <w:basedOn w:val="DefaultParagraphFont"/>
    <w:link w:val="Header"/>
    <w:rsid w:val="006543FB"/>
    <w:rPr>
      <w:sz w:val="22"/>
      <w:lang w:val="fr-FR" w:eastAsia="fr-FR"/>
    </w:rPr>
  </w:style>
  <w:style w:type="paragraph" w:styleId="Footer">
    <w:name w:val="footer"/>
    <w:basedOn w:val="Normal"/>
    <w:link w:val="FooterChar"/>
    <w:unhideWhenUsed/>
    <w:locked/>
    <w:rsid w:val="006543FB"/>
    <w:pPr>
      <w:tabs>
        <w:tab w:val="center" w:pos="4536"/>
        <w:tab w:val="right" w:pos="9072"/>
      </w:tabs>
    </w:pPr>
  </w:style>
  <w:style w:type="character" w:customStyle="1" w:styleId="FooterChar">
    <w:name w:val="Footer Char"/>
    <w:basedOn w:val="DefaultParagraphFont"/>
    <w:link w:val="Footer"/>
    <w:rsid w:val="006543FB"/>
    <w:rPr>
      <w:sz w:val="22"/>
      <w:lang w:val="fr-FR" w:eastAsia="fr-FR"/>
    </w:rPr>
  </w:style>
  <w:style w:type="character" w:styleId="FollowedHyperlink">
    <w:name w:val="FollowedHyperlink"/>
    <w:basedOn w:val="DefaultParagraphFont"/>
    <w:semiHidden/>
    <w:unhideWhenUsed/>
    <w:locked/>
    <w:rsid w:val="003078D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165333">
      <w:bodyDiv w:val="1"/>
      <w:marLeft w:val="0"/>
      <w:marRight w:val="0"/>
      <w:marTop w:val="0"/>
      <w:marBottom w:val="0"/>
      <w:divBdr>
        <w:top w:val="none" w:sz="0" w:space="0" w:color="auto"/>
        <w:left w:val="none" w:sz="0" w:space="0" w:color="auto"/>
        <w:bottom w:val="none" w:sz="0" w:space="0" w:color="auto"/>
        <w:right w:val="none" w:sz="0" w:space="0" w:color="auto"/>
      </w:divBdr>
    </w:div>
    <w:div w:id="144903189">
      <w:bodyDiv w:val="1"/>
      <w:marLeft w:val="0"/>
      <w:marRight w:val="0"/>
      <w:marTop w:val="0"/>
      <w:marBottom w:val="0"/>
      <w:divBdr>
        <w:top w:val="none" w:sz="0" w:space="0" w:color="auto"/>
        <w:left w:val="none" w:sz="0" w:space="0" w:color="auto"/>
        <w:bottom w:val="none" w:sz="0" w:space="0" w:color="auto"/>
        <w:right w:val="none" w:sz="0" w:space="0" w:color="auto"/>
      </w:divBdr>
    </w:div>
    <w:div w:id="209924858">
      <w:bodyDiv w:val="1"/>
      <w:marLeft w:val="0"/>
      <w:marRight w:val="0"/>
      <w:marTop w:val="0"/>
      <w:marBottom w:val="0"/>
      <w:divBdr>
        <w:top w:val="none" w:sz="0" w:space="0" w:color="auto"/>
        <w:left w:val="none" w:sz="0" w:space="0" w:color="auto"/>
        <w:bottom w:val="none" w:sz="0" w:space="0" w:color="auto"/>
        <w:right w:val="none" w:sz="0" w:space="0" w:color="auto"/>
      </w:divBdr>
    </w:div>
    <w:div w:id="1100879815">
      <w:bodyDiv w:val="1"/>
      <w:marLeft w:val="0"/>
      <w:marRight w:val="0"/>
      <w:marTop w:val="0"/>
      <w:marBottom w:val="0"/>
      <w:divBdr>
        <w:top w:val="none" w:sz="0" w:space="0" w:color="auto"/>
        <w:left w:val="none" w:sz="0" w:space="0" w:color="auto"/>
        <w:bottom w:val="none" w:sz="0" w:space="0" w:color="auto"/>
        <w:right w:val="none" w:sz="0" w:space="0" w:color="auto"/>
      </w:divBdr>
    </w:div>
    <w:div w:id="1196964918">
      <w:bodyDiv w:val="1"/>
      <w:marLeft w:val="0"/>
      <w:marRight w:val="0"/>
      <w:marTop w:val="0"/>
      <w:marBottom w:val="0"/>
      <w:divBdr>
        <w:top w:val="none" w:sz="0" w:space="0" w:color="auto"/>
        <w:left w:val="none" w:sz="0" w:space="0" w:color="auto"/>
        <w:bottom w:val="none" w:sz="0" w:space="0" w:color="auto"/>
        <w:right w:val="none" w:sz="0" w:space="0" w:color="auto"/>
      </w:divBdr>
    </w:div>
    <w:div w:id="1379472373">
      <w:bodyDiv w:val="1"/>
      <w:marLeft w:val="0"/>
      <w:marRight w:val="0"/>
      <w:marTop w:val="0"/>
      <w:marBottom w:val="0"/>
      <w:divBdr>
        <w:top w:val="none" w:sz="0" w:space="0" w:color="auto"/>
        <w:left w:val="none" w:sz="0" w:space="0" w:color="auto"/>
        <w:bottom w:val="none" w:sz="0" w:space="0" w:color="auto"/>
        <w:right w:val="none" w:sz="0" w:space="0" w:color="auto"/>
      </w:divBdr>
    </w:div>
    <w:div w:id="1535270035">
      <w:bodyDiv w:val="1"/>
      <w:marLeft w:val="0"/>
      <w:marRight w:val="0"/>
      <w:marTop w:val="0"/>
      <w:marBottom w:val="0"/>
      <w:divBdr>
        <w:top w:val="none" w:sz="0" w:space="0" w:color="auto"/>
        <w:left w:val="none" w:sz="0" w:space="0" w:color="auto"/>
        <w:bottom w:val="none" w:sz="0" w:space="0" w:color="auto"/>
        <w:right w:val="none" w:sz="0" w:space="0" w:color="auto"/>
      </w:divBdr>
    </w:div>
    <w:div w:id="1641231263">
      <w:bodyDiv w:val="1"/>
      <w:marLeft w:val="0"/>
      <w:marRight w:val="0"/>
      <w:marTop w:val="0"/>
      <w:marBottom w:val="0"/>
      <w:divBdr>
        <w:top w:val="none" w:sz="0" w:space="0" w:color="auto"/>
        <w:left w:val="none" w:sz="0" w:space="0" w:color="auto"/>
        <w:bottom w:val="none" w:sz="0" w:space="0" w:color="auto"/>
        <w:right w:val="none" w:sz="0" w:space="0" w:color="auto"/>
      </w:divBdr>
    </w:div>
    <w:div w:id="1764296403">
      <w:marLeft w:val="0"/>
      <w:marRight w:val="0"/>
      <w:marTop w:val="0"/>
      <w:marBottom w:val="0"/>
      <w:divBdr>
        <w:top w:val="none" w:sz="0" w:space="0" w:color="auto"/>
        <w:left w:val="none" w:sz="0" w:space="0" w:color="auto"/>
        <w:bottom w:val="none" w:sz="0" w:space="0" w:color="auto"/>
        <w:right w:val="none" w:sz="0" w:space="0" w:color="auto"/>
      </w:divBdr>
      <w:divsChild>
        <w:div w:id="1764296402">
          <w:marLeft w:val="0"/>
          <w:marRight w:val="0"/>
          <w:marTop w:val="0"/>
          <w:marBottom w:val="0"/>
          <w:divBdr>
            <w:top w:val="none" w:sz="0" w:space="0" w:color="auto"/>
            <w:left w:val="none" w:sz="0" w:space="0" w:color="auto"/>
            <w:bottom w:val="none" w:sz="0" w:space="0" w:color="auto"/>
            <w:right w:val="none" w:sz="0" w:space="0" w:color="auto"/>
          </w:divBdr>
        </w:div>
      </w:divsChild>
    </w:div>
    <w:div w:id="1809468372">
      <w:bodyDiv w:val="1"/>
      <w:marLeft w:val="0"/>
      <w:marRight w:val="0"/>
      <w:marTop w:val="0"/>
      <w:marBottom w:val="0"/>
      <w:divBdr>
        <w:top w:val="none" w:sz="0" w:space="0" w:color="auto"/>
        <w:left w:val="none" w:sz="0" w:space="0" w:color="auto"/>
        <w:bottom w:val="none" w:sz="0" w:space="0" w:color="auto"/>
        <w:right w:val="none" w:sz="0" w:space="0" w:color="auto"/>
      </w:divBdr>
    </w:div>
    <w:div w:id="1810397618">
      <w:bodyDiv w:val="1"/>
      <w:marLeft w:val="0"/>
      <w:marRight w:val="0"/>
      <w:marTop w:val="0"/>
      <w:marBottom w:val="0"/>
      <w:divBdr>
        <w:top w:val="none" w:sz="0" w:space="0" w:color="auto"/>
        <w:left w:val="none" w:sz="0" w:space="0" w:color="auto"/>
        <w:bottom w:val="none" w:sz="0" w:space="0" w:color="auto"/>
        <w:right w:val="none" w:sz="0" w:space="0" w:color="auto"/>
      </w:divBdr>
    </w:div>
    <w:div w:id="2056468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image" Target="media/image8.png"/><Relationship Id="rId39" Type="http://schemas.openxmlformats.org/officeDocument/2006/relationships/header" Target="header10.xml"/><Relationship Id="rId21" Type="http://schemas.openxmlformats.org/officeDocument/2006/relationships/footer" Target="footer1.xml"/><Relationship Id="rId34" Type="http://schemas.openxmlformats.org/officeDocument/2006/relationships/image" Target="media/image10.jpeg"/><Relationship Id="rId42" Type="http://schemas.openxmlformats.org/officeDocument/2006/relationships/header" Target="header13.xml"/><Relationship Id="rId47" Type="http://schemas.openxmlformats.org/officeDocument/2006/relationships/header" Target="header18.xml"/><Relationship Id="rId50" Type="http://schemas.openxmlformats.org/officeDocument/2006/relationships/oleObject" Target="embeddings/Microsoft_Visio_2003-2010_Drawing.vsd"/><Relationship Id="rId55" Type="http://schemas.openxmlformats.org/officeDocument/2006/relationships/image" Target="media/image17.jpe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ommunity.wmo.int/en/activity-areas/wis/iwxxm" TargetMode="External"/><Relationship Id="rId11" Type="http://schemas.openxmlformats.org/officeDocument/2006/relationships/image" Target="media/image1.png"/><Relationship Id="rId24" Type="http://schemas.openxmlformats.org/officeDocument/2006/relationships/header" Target="header4.xml"/><Relationship Id="rId32" Type="http://schemas.openxmlformats.org/officeDocument/2006/relationships/image" Target="media/image9.jpeg"/><Relationship Id="rId37" Type="http://schemas.openxmlformats.org/officeDocument/2006/relationships/header" Target="header8.xml"/><Relationship Id="rId40" Type="http://schemas.openxmlformats.org/officeDocument/2006/relationships/header" Target="header11.xml"/><Relationship Id="rId45" Type="http://schemas.openxmlformats.org/officeDocument/2006/relationships/header" Target="header16.xml"/><Relationship Id="rId53" Type="http://schemas.openxmlformats.org/officeDocument/2006/relationships/image" Target="media/image15.jpeg"/><Relationship Id="rId58" Type="http://schemas.openxmlformats.org/officeDocument/2006/relationships/header" Target="header21.xm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23.xml"/><Relationship Id="rId19" Type="http://schemas.openxmlformats.org/officeDocument/2006/relationships/image" Target="media/image6.png"/><Relationship Id="rId14" Type="http://schemas.openxmlformats.org/officeDocument/2006/relationships/image" Target="media/image4.png"/><Relationship Id="rId22" Type="http://schemas.openxmlformats.org/officeDocument/2006/relationships/header" Target="header2.xml"/><Relationship Id="rId35" Type="http://schemas.openxmlformats.org/officeDocument/2006/relationships/header" Target="header6.xml"/><Relationship Id="rId43" Type="http://schemas.openxmlformats.org/officeDocument/2006/relationships/header" Target="header14.xml"/><Relationship Id="rId48" Type="http://schemas.openxmlformats.org/officeDocument/2006/relationships/image" Target="media/image11.jpeg"/><Relationship Id="rId56" Type="http://schemas.openxmlformats.org/officeDocument/2006/relationships/header" Target="header19.xml"/><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community.wmo.int/en/activity-areas/wis/iwxxm" TargetMode="External"/><Relationship Id="rId25" Type="http://schemas.openxmlformats.org/officeDocument/2006/relationships/image" Target="media/image7.jpeg"/><Relationship Id="rId33" Type="http://schemas.openxmlformats.org/officeDocument/2006/relationships/header" Target="header5.xml"/><Relationship Id="rId38" Type="http://schemas.openxmlformats.org/officeDocument/2006/relationships/header" Target="header9.xml"/><Relationship Id="rId46" Type="http://schemas.openxmlformats.org/officeDocument/2006/relationships/header" Target="header17.xml"/><Relationship Id="rId59" Type="http://schemas.openxmlformats.org/officeDocument/2006/relationships/image" Target="media/image18.jpeg"/><Relationship Id="rId20" Type="http://schemas.openxmlformats.org/officeDocument/2006/relationships/header" Target="header1.xml"/><Relationship Id="rId41" Type="http://schemas.openxmlformats.org/officeDocument/2006/relationships/header" Target="header12.xml"/><Relationship Id="rId54" Type="http://schemas.openxmlformats.org/officeDocument/2006/relationships/image" Target="media/image16.jpg"/><Relationship Id="rId62" Type="http://schemas.openxmlformats.org/officeDocument/2006/relationships/header" Target="header2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github.com/wmo-im/iwxxm/wiki" TargetMode="External"/><Relationship Id="rId23" Type="http://schemas.openxmlformats.org/officeDocument/2006/relationships/header" Target="header3.xml"/><Relationship Id="rId36" Type="http://schemas.openxmlformats.org/officeDocument/2006/relationships/header" Target="header7.xml"/><Relationship Id="rId49" Type="http://schemas.openxmlformats.org/officeDocument/2006/relationships/image" Target="media/image12.emf"/><Relationship Id="rId57" Type="http://schemas.openxmlformats.org/officeDocument/2006/relationships/header" Target="header20.xm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header" Target="header15.xml"/><Relationship Id="rId52" Type="http://schemas.openxmlformats.org/officeDocument/2006/relationships/image" Target="media/image14.jpeg"/><Relationship Id="rId60" Type="http://schemas.openxmlformats.org/officeDocument/2006/relationships/header" Target="header22.xml"/><Relationship Id="rId65"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169B303F069404C9A0675885C560FB3"/>
        <w:category>
          <w:name w:val="Allgemein"/>
          <w:gallery w:val="placeholder"/>
        </w:category>
        <w:types>
          <w:type w:val="bbPlcHdr"/>
        </w:types>
        <w:behaviors>
          <w:behavior w:val="content"/>
        </w:behaviors>
        <w:guid w:val="{14CCF82F-831C-44A9-85E4-C323E962CCC5}"/>
      </w:docPartPr>
      <w:docPartBody>
        <w:p w:rsidR="00DC3588" w:rsidRDefault="0098793E" w:rsidP="0098793E">
          <w:pPr>
            <w:pStyle w:val="3169B303F069404C9A0675885C560FB3"/>
          </w:pPr>
          <w:r w:rsidRPr="001E3B6D">
            <w:rPr>
              <w:rStyle w:val="PlaceholderText"/>
            </w:rPr>
            <w:t>Wählen Sie ein Element aus.</w:t>
          </w:r>
        </w:p>
      </w:docPartBody>
    </w:docPart>
    <w:docPart>
      <w:docPartPr>
        <w:name w:val="85DCA573FACA4061ADE416E43A017D04"/>
        <w:category>
          <w:name w:val="Allgemein"/>
          <w:gallery w:val="placeholder"/>
        </w:category>
        <w:types>
          <w:type w:val="bbPlcHdr"/>
        </w:types>
        <w:behaviors>
          <w:behavior w:val="content"/>
        </w:behaviors>
        <w:guid w:val="{327DC3C7-14C9-4DDE-9788-5A263A7682A4}"/>
      </w:docPartPr>
      <w:docPartBody>
        <w:p w:rsidR="00DC3588" w:rsidRDefault="0098793E" w:rsidP="0098793E">
          <w:pPr>
            <w:pStyle w:val="85DCA573FACA4061ADE416E43A017D04"/>
          </w:pPr>
          <w:r w:rsidRPr="001E3B6D">
            <w:rPr>
              <w:rStyle w:val="PlaceholderText"/>
            </w:rPr>
            <w:t>Wählen Sie ein Element aus.</w:t>
          </w:r>
        </w:p>
      </w:docPartBody>
    </w:docPart>
    <w:docPart>
      <w:docPartPr>
        <w:name w:val="4890F5BC0BD348B28E5E7E4323B5022A"/>
        <w:category>
          <w:name w:val="Allgemein"/>
          <w:gallery w:val="placeholder"/>
        </w:category>
        <w:types>
          <w:type w:val="bbPlcHdr"/>
        </w:types>
        <w:behaviors>
          <w:behavior w:val="content"/>
        </w:behaviors>
        <w:guid w:val="{07F58426-E123-427B-9FF2-38E6090724E2}"/>
      </w:docPartPr>
      <w:docPartBody>
        <w:p w:rsidR="00DC3588" w:rsidRDefault="0098793E" w:rsidP="0098793E">
          <w:pPr>
            <w:pStyle w:val="4890F5BC0BD348B28E5E7E4323B5022A"/>
          </w:pPr>
          <w:r w:rsidRPr="001E3B6D">
            <w:rPr>
              <w:rStyle w:val="Placehold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toneSerif">
    <w:altName w:val="Yu Gothic"/>
    <w:panose1 w:val="00000000000000000000"/>
    <w:charset w:val="80"/>
    <w:family w:val="roman"/>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793E"/>
    <w:rsid w:val="00000376"/>
    <w:rsid w:val="00063F8D"/>
    <w:rsid w:val="00064987"/>
    <w:rsid w:val="00073446"/>
    <w:rsid w:val="00076B4F"/>
    <w:rsid w:val="00083F63"/>
    <w:rsid w:val="000B70A5"/>
    <w:rsid w:val="000C4B79"/>
    <w:rsid w:val="000C54F0"/>
    <w:rsid w:val="000C78F7"/>
    <w:rsid w:val="00120F07"/>
    <w:rsid w:val="001423A7"/>
    <w:rsid w:val="00145CAF"/>
    <w:rsid w:val="001529A1"/>
    <w:rsid w:val="00184650"/>
    <w:rsid w:val="001C296F"/>
    <w:rsid w:val="001E1705"/>
    <w:rsid w:val="002118A3"/>
    <w:rsid w:val="00217872"/>
    <w:rsid w:val="00244524"/>
    <w:rsid w:val="00257656"/>
    <w:rsid w:val="00257C61"/>
    <w:rsid w:val="00264F7A"/>
    <w:rsid w:val="002A2AF5"/>
    <w:rsid w:val="002C75A1"/>
    <w:rsid w:val="002D7F38"/>
    <w:rsid w:val="0031058D"/>
    <w:rsid w:val="003276E3"/>
    <w:rsid w:val="00382C13"/>
    <w:rsid w:val="00383E7C"/>
    <w:rsid w:val="0039119B"/>
    <w:rsid w:val="003F467A"/>
    <w:rsid w:val="00421C19"/>
    <w:rsid w:val="0045008B"/>
    <w:rsid w:val="00471EA2"/>
    <w:rsid w:val="00475CAD"/>
    <w:rsid w:val="00481944"/>
    <w:rsid w:val="004D218C"/>
    <w:rsid w:val="004E1D90"/>
    <w:rsid w:val="00532C16"/>
    <w:rsid w:val="00537A45"/>
    <w:rsid w:val="00564631"/>
    <w:rsid w:val="0057291F"/>
    <w:rsid w:val="005731B1"/>
    <w:rsid w:val="0057355C"/>
    <w:rsid w:val="005A007F"/>
    <w:rsid w:val="005A2F07"/>
    <w:rsid w:val="005B29C0"/>
    <w:rsid w:val="005B6788"/>
    <w:rsid w:val="005D0DB3"/>
    <w:rsid w:val="005F140E"/>
    <w:rsid w:val="00601650"/>
    <w:rsid w:val="0060612A"/>
    <w:rsid w:val="006365AB"/>
    <w:rsid w:val="00642178"/>
    <w:rsid w:val="0064463E"/>
    <w:rsid w:val="00666E13"/>
    <w:rsid w:val="006726FD"/>
    <w:rsid w:val="00683AB7"/>
    <w:rsid w:val="006937A9"/>
    <w:rsid w:val="006A43D4"/>
    <w:rsid w:val="006D21D6"/>
    <w:rsid w:val="00703A83"/>
    <w:rsid w:val="00716579"/>
    <w:rsid w:val="00724D95"/>
    <w:rsid w:val="00777525"/>
    <w:rsid w:val="0078781D"/>
    <w:rsid w:val="007A64DF"/>
    <w:rsid w:val="007B02B5"/>
    <w:rsid w:val="007B02F6"/>
    <w:rsid w:val="007C64D3"/>
    <w:rsid w:val="00801BD2"/>
    <w:rsid w:val="00802D91"/>
    <w:rsid w:val="008106FB"/>
    <w:rsid w:val="008212A1"/>
    <w:rsid w:val="008471E2"/>
    <w:rsid w:val="00847E97"/>
    <w:rsid w:val="008629C6"/>
    <w:rsid w:val="00864061"/>
    <w:rsid w:val="008853EC"/>
    <w:rsid w:val="008F09EE"/>
    <w:rsid w:val="008F6913"/>
    <w:rsid w:val="00975D2D"/>
    <w:rsid w:val="00981430"/>
    <w:rsid w:val="00983FED"/>
    <w:rsid w:val="0098793E"/>
    <w:rsid w:val="009A6D19"/>
    <w:rsid w:val="00A453EF"/>
    <w:rsid w:val="00A63956"/>
    <w:rsid w:val="00AB5041"/>
    <w:rsid w:val="00AC5E6D"/>
    <w:rsid w:val="00AE3566"/>
    <w:rsid w:val="00AF2647"/>
    <w:rsid w:val="00AF39AA"/>
    <w:rsid w:val="00B10044"/>
    <w:rsid w:val="00B224F5"/>
    <w:rsid w:val="00B76399"/>
    <w:rsid w:val="00B80335"/>
    <w:rsid w:val="00BB2839"/>
    <w:rsid w:val="00BC10A5"/>
    <w:rsid w:val="00BD3F32"/>
    <w:rsid w:val="00BD5F85"/>
    <w:rsid w:val="00BF7A48"/>
    <w:rsid w:val="00C222DA"/>
    <w:rsid w:val="00C71C4E"/>
    <w:rsid w:val="00C75737"/>
    <w:rsid w:val="00C93CF3"/>
    <w:rsid w:val="00CE05C9"/>
    <w:rsid w:val="00CF0354"/>
    <w:rsid w:val="00D048BB"/>
    <w:rsid w:val="00D1423F"/>
    <w:rsid w:val="00D23C06"/>
    <w:rsid w:val="00D44B86"/>
    <w:rsid w:val="00D85033"/>
    <w:rsid w:val="00D942F9"/>
    <w:rsid w:val="00DA493E"/>
    <w:rsid w:val="00DC3588"/>
    <w:rsid w:val="00DD558D"/>
    <w:rsid w:val="00DD6278"/>
    <w:rsid w:val="00DE49E1"/>
    <w:rsid w:val="00DE6156"/>
    <w:rsid w:val="00DE6C44"/>
    <w:rsid w:val="00E01043"/>
    <w:rsid w:val="00E43195"/>
    <w:rsid w:val="00E44BEE"/>
    <w:rsid w:val="00E8087D"/>
    <w:rsid w:val="00E901C2"/>
    <w:rsid w:val="00E96C1D"/>
    <w:rsid w:val="00EB7955"/>
    <w:rsid w:val="00ED5831"/>
    <w:rsid w:val="00ED7D52"/>
    <w:rsid w:val="00EF1CB3"/>
    <w:rsid w:val="00F0287A"/>
    <w:rsid w:val="00F127FA"/>
    <w:rsid w:val="00F40ACD"/>
    <w:rsid w:val="00F80E19"/>
    <w:rsid w:val="00F9242C"/>
    <w:rsid w:val="00FA32E1"/>
    <w:rsid w:val="00FA78A3"/>
    <w:rsid w:val="00FB5932"/>
    <w:rsid w:val="00FB5E33"/>
    <w:rsid w:val="00FB6878"/>
    <w:rsid w:val="00FC4B91"/>
    <w:rsid w:val="00FE17D2"/>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AT" w:eastAsia="de-A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8793E"/>
    <w:rPr>
      <w:color w:val="808080"/>
    </w:rPr>
  </w:style>
  <w:style w:type="paragraph" w:customStyle="1" w:styleId="3169B303F069404C9A0675885C560FB3">
    <w:name w:val="3169B303F069404C9A0675885C560FB3"/>
    <w:rsid w:val="0098793E"/>
  </w:style>
  <w:style w:type="paragraph" w:customStyle="1" w:styleId="85DCA573FACA4061ADE416E43A017D04">
    <w:name w:val="85DCA573FACA4061ADE416E43A017D04"/>
    <w:rsid w:val="0098793E"/>
  </w:style>
  <w:style w:type="paragraph" w:customStyle="1" w:styleId="4890F5BC0BD348B28E5E7E4323B5022A">
    <w:name w:val="4890F5BC0BD348B28E5E7E4323B5022A"/>
    <w:rsid w:val="0098793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BD11C597C14084FAE9CB0374BCF88F3" ma:contentTypeVersion="4" ma:contentTypeDescription="Ein neues Dokument erstellen." ma:contentTypeScope="" ma:versionID="5e4605957308d4d99edbff7096df99a1">
  <xsd:schema xmlns:xsd="http://www.w3.org/2001/XMLSchema" xmlns:xs="http://www.w3.org/2001/XMLSchema" xmlns:p="http://schemas.microsoft.com/office/2006/metadata/properties" xmlns:ns2="75a7b439-a162-45ed-8271-ad4c525f6daa" targetNamespace="http://schemas.microsoft.com/office/2006/metadata/properties" ma:root="true" ma:fieldsID="f8d5ceda73830ec694bb2ee925a5fff2" ns2:_="">
    <xsd:import namespace="75a7b439-a162-45ed-8271-ad4c525f6da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a7b439-a162-45ed-8271-ad4c525f6d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9324AE-ADE4-4143-8048-8EAB92E20899}">
  <ds:schemaRefs>
    <ds:schemaRef ds:uri="http://schemas.microsoft.com/sharepoint/v3/contenttype/forms"/>
  </ds:schemaRefs>
</ds:datastoreItem>
</file>

<file path=customXml/itemProps2.xml><?xml version="1.0" encoding="utf-8"?>
<ds:datastoreItem xmlns:ds="http://schemas.openxmlformats.org/officeDocument/2006/customXml" ds:itemID="{595387B8-8311-4476-A371-F52BC7A28A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a7b439-a162-45ed-8271-ad4c525f6d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9975FF-60EE-4925-9365-67A07230622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9B9C880-320C-4926-BBAE-CF5164869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50588</Words>
  <Characters>288357</Characters>
  <Application>Microsoft Office Word</Application>
  <DocSecurity>0</DocSecurity>
  <Lines>2402</Lines>
  <Paragraphs>676</Paragraphs>
  <ScaleCrop>false</ScaleCrop>
  <Manager>METG / BMG</Manager>
  <Company>ICAO</Company>
  <LinksUpToDate>false</LinksUpToDate>
  <CharactersWithSpaces>338269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 OPMET Data Management Handbook</dc:title>
  <dc:subject/>
  <dc:creator>Roland Elentner, Michael Pichler</dc:creator>
  <cp:keywords/>
  <cp:lastModifiedBy>Hofstetter, Isabelle</cp:lastModifiedBy>
  <cp:revision>7</cp:revision>
  <cp:lastPrinted>2024-08-23T05:36:00Z</cp:lastPrinted>
  <dcterms:created xsi:type="dcterms:W3CDTF">2025-11-05T14:47:00Z</dcterms:created>
  <dcterms:modified xsi:type="dcterms:W3CDTF">2025-12-02T09:54:00Z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0x0101007BD11C597C14084FAE9CB0374BCF88F3</vt:lpwstr>
  </property>
  <property fmtid="{D5CDD505-2E9C-101B-9397-08002B2CF9AE}" pid="4" name="GrammarlyDocumentId">
    <vt:lpwstr>c1dcf43c-9437-4887-8026-184580229907</vt:lpwstr>
  </property>
</Properties>
</file>